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E666A12" w:rsidR="004F0988" w:rsidRPr="00715D16" w:rsidRDefault="004F0988" w:rsidP="006B662D">
            <w:pPr>
              <w:pStyle w:val="ZA"/>
              <w:framePr w:w="0" w:hRule="auto" w:wrap="auto" w:vAnchor="margin" w:hAnchor="text" w:yAlign="inline"/>
            </w:pPr>
            <w:bookmarkStart w:id="0" w:name="page1"/>
            <w:r w:rsidRPr="00715D16">
              <w:rPr>
                <w:sz w:val="64"/>
              </w:rPr>
              <w:t xml:space="preserve">3GPP </w:t>
            </w:r>
            <w:bookmarkStart w:id="1" w:name="specType1"/>
            <w:r w:rsidRPr="00715D16">
              <w:rPr>
                <w:sz w:val="64"/>
              </w:rPr>
              <w:t>TS</w:t>
            </w:r>
            <w:bookmarkEnd w:id="1"/>
            <w:r w:rsidRPr="00715D16">
              <w:rPr>
                <w:sz w:val="64"/>
              </w:rPr>
              <w:t xml:space="preserve"> </w:t>
            </w:r>
            <w:bookmarkStart w:id="2" w:name="specNumber"/>
            <w:r w:rsidR="006733A9" w:rsidRPr="00715D16">
              <w:rPr>
                <w:sz w:val="64"/>
              </w:rPr>
              <w:t>23.437</w:t>
            </w:r>
            <w:bookmarkEnd w:id="2"/>
            <w:r w:rsidRPr="00715D16">
              <w:rPr>
                <w:sz w:val="64"/>
              </w:rPr>
              <w:t xml:space="preserve"> </w:t>
            </w:r>
            <w:r w:rsidRPr="00715D16">
              <w:t>V</w:t>
            </w:r>
            <w:bookmarkStart w:id="3" w:name="specVersion"/>
            <w:r w:rsidR="006733A9" w:rsidRPr="00715D16">
              <w:t>0</w:t>
            </w:r>
            <w:r w:rsidRPr="00715D16">
              <w:t>.</w:t>
            </w:r>
            <w:del w:id="4" w:author="rapporteur" w:date="2024-08-27T12:03:00Z">
              <w:r w:rsidR="00D91C26" w:rsidDel="006B662D">
                <w:delText>1</w:delText>
              </w:r>
            </w:del>
            <w:ins w:id="5" w:author="rapporteur" w:date="2024-08-27T12:03:00Z">
              <w:r w:rsidR="006B662D">
                <w:t>2</w:t>
              </w:r>
            </w:ins>
            <w:r w:rsidRPr="00715D16">
              <w:t>.</w:t>
            </w:r>
            <w:r w:rsidR="006733A9" w:rsidRPr="00715D16">
              <w:t>0</w:t>
            </w:r>
            <w:bookmarkEnd w:id="3"/>
            <w:r w:rsidRPr="00715D16">
              <w:t xml:space="preserve"> </w:t>
            </w:r>
            <w:r w:rsidRPr="00715D16">
              <w:rPr>
                <w:sz w:val="32"/>
              </w:rPr>
              <w:t>(</w:t>
            </w:r>
            <w:bookmarkStart w:id="6" w:name="issueDate"/>
            <w:r w:rsidR="006733A9" w:rsidRPr="00715D16">
              <w:rPr>
                <w:sz w:val="32"/>
              </w:rPr>
              <w:t>2024</w:t>
            </w:r>
            <w:r w:rsidRPr="00715D16">
              <w:rPr>
                <w:sz w:val="32"/>
              </w:rPr>
              <w:t>-</w:t>
            </w:r>
            <w:del w:id="7" w:author="rapporteur" w:date="2024-08-27T12:03:00Z">
              <w:r w:rsidR="006733A9" w:rsidRPr="00715D16" w:rsidDel="006B662D">
                <w:rPr>
                  <w:sz w:val="32"/>
                </w:rPr>
                <w:delText>07</w:delText>
              </w:r>
            </w:del>
            <w:bookmarkEnd w:id="6"/>
            <w:ins w:id="8" w:author="rapporteur" w:date="2024-08-27T12:03:00Z">
              <w:r w:rsidR="006B662D" w:rsidRPr="00715D16">
                <w:rPr>
                  <w:sz w:val="32"/>
                </w:rPr>
                <w:t>0</w:t>
              </w:r>
              <w:r w:rsidR="006B662D">
                <w:rPr>
                  <w:sz w:val="32"/>
                </w:rPr>
                <w:t>8</w:t>
              </w:r>
            </w:ins>
            <w:r w:rsidRPr="00715D16">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6FFF3B57" w:rsidR="00BA4B8D" w:rsidRPr="00715D16" w:rsidRDefault="004F0988" w:rsidP="00C91140">
            <w:pPr>
              <w:pStyle w:val="ZB"/>
              <w:framePr w:w="0" w:hRule="auto" w:wrap="auto" w:vAnchor="margin" w:hAnchor="text" w:yAlign="inline"/>
            </w:pPr>
            <w:r w:rsidRPr="00715D16">
              <w:t xml:space="preserve">Technical </w:t>
            </w:r>
            <w:bookmarkStart w:id="9" w:name="spectype2"/>
            <w:r w:rsidRPr="00715D16">
              <w:t>Specification</w:t>
            </w:r>
            <w:bookmarkEnd w:id="9"/>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715D16" w:rsidRDefault="004F0988" w:rsidP="00133525">
            <w:pPr>
              <w:pStyle w:val="ZT"/>
              <w:framePr w:wrap="auto" w:hAnchor="text" w:yAlign="inline"/>
            </w:pPr>
            <w:r w:rsidRPr="00715D16">
              <w:t>3rd Generation Partnership Project;</w:t>
            </w:r>
          </w:p>
          <w:p w14:paraId="653799DC" w14:textId="32D53C4A" w:rsidR="004F0988" w:rsidRPr="00715D16" w:rsidRDefault="004F0988" w:rsidP="00133525">
            <w:pPr>
              <w:pStyle w:val="ZT"/>
              <w:framePr w:wrap="auto" w:hAnchor="text" w:yAlign="inline"/>
            </w:pPr>
            <w:r w:rsidRPr="00715D16">
              <w:t xml:space="preserve">Technical Specification Group </w:t>
            </w:r>
            <w:bookmarkStart w:id="10" w:name="specTitle"/>
            <w:r w:rsidR="006733A9" w:rsidRPr="00715D16">
              <w:t>Services and System Aspects</w:t>
            </w:r>
            <w:r w:rsidRPr="00715D16">
              <w:t>;</w:t>
            </w:r>
          </w:p>
          <w:p w14:paraId="211669E9" w14:textId="0193382F" w:rsidR="004F0988" w:rsidRPr="00715D16" w:rsidRDefault="00A95E7A" w:rsidP="00133525">
            <w:pPr>
              <w:pStyle w:val="ZT"/>
              <w:framePr w:wrap="auto" w:hAnchor="text" w:yAlign="inline"/>
            </w:pPr>
            <w:r w:rsidRPr="00715D16">
              <w:t>Service Enabler Architecture Layer for Verticals (SEAL)</w:t>
            </w:r>
            <w:r w:rsidR="004F0988" w:rsidRPr="00715D16">
              <w:t>;</w:t>
            </w:r>
          </w:p>
          <w:p w14:paraId="73E9D314" w14:textId="6EF87D7A" w:rsidR="00062023" w:rsidRPr="00715D16" w:rsidRDefault="00A95E7A" w:rsidP="00133525">
            <w:pPr>
              <w:pStyle w:val="ZT"/>
              <w:framePr w:wrap="auto" w:hAnchor="text" w:yAlign="inline"/>
            </w:pPr>
            <w:r w:rsidRPr="00715D16">
              <w:t>Spatial map</w:t>
            </w:r>
            <w:del w:id="11" w:author="rapporteur" w:date="2024-08-27T12:04:00Z">
              <w:r w:rsidRPr="00715D16" w:rsidDel="00173B5C">
                <w:delText>p</w:delText>
              </w:r>
            </w:del>
            <w:del w:id="12" w:author="rapporteur" w:date="2024-08-27T12:03:00Z">
              <w:r w:rsidRPr="00715D16" w:rsidDel="00173B5C">
                <w:delText>ing</w:delText>
              </w:r>
            </w:del>
            <w:r w:rsidRPr="00715D16">
              <w:t xml:space="preserve"> and Spatial anchors</w:t>
            </w:r>
            <w:del w:id="13" w:author="rapporteur" w:date="2024-08-27T12:04:00Z">
              <w:r w:rsidRPr="00715D16" w:rsidDel="00173B5C">
                <w:delText xml:space="preserve"> management</w:delText>
              </w:r>
            </w:del>
            <w:r w:rsidR="00062023" w:rsidRPr="00715D16">
              <w:t>;</w:t>
            </w:r>
          </w:p>
          <w:bookmarkEnd w:id="10"/>
          <w:p w14:paraId="04CAC1E0" w14:textId="0A77EC83" w:rsidR="004F0988" w:rsidRPr="00AE6164" w:rsidRDefault="00A95E7A" w:rsidP="00A95E7A">
            <w:pPr>
              <w:pStyle w:val="ZT"/>
              <w:framePr w:wrap="auto" w:hAnchor="text" w:yAlign="inline"/>
              <w:rPr>
                <w:i/>
                <w:sz w:val="28"/>
              </w:rPr>
            </w:pPr>
            <w:r w:rsidRPr="00715D16">
              <w:t xml:space="preserve"> </w:t>
            </w:r>
            <w:r w:rsidR="004F0988" w:rsidRPr="00715D16">
              <w:t>(</w:t>
            </w:r>
            <w:r w:rsidR="004F0988" w:rsidRPr="00715D16">
              <w:rPr>
                <w:rStyle w:val="ZGSM"/>
              </w:rPr>
              <w:t xml:space="preserve">Release </w:t>
            </w:r>
            <w:bookmarkStart w:id="14" w:name="specRelease"/>
            <w:r w:rsidR="004F0988" w:rsidRPr="00715D16">
              <w:rPr>
                <w:rStyle w:val="ZGSM"/>
              </w:rPr>
              <w:t>1</w:t>
            </w:r>
            <w:r w:rsidR="000270B9" w:rsidRPr="00715D16">
              <w:rPr>
                <w:rStyle w:val="ZGSM"/>
              </w:rPr>
              <w:t>9</w:t>
            </w:r>
            <w:bookmarkEnd w:id="14"/>
            <w:r w:rsidR="004F0988" w:rsidRPr="00715D1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5" w:name="_MON_1684549432"/>
      <w:bookmarkEnd w:id="15"/>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3.25pt" o:ole="">
                  <v:imagedata r:id="rId9" o:title=""/>
                </v:shape>
                <o:OLEObject Type="Embed" ProgID="Word.Picture.8" ShapeID="_x0000_i1025" DrawAspect="Content" ObjectID="_1786347632" r:id="rId10"/>
              </w:object>
            </w:r>
          </w:p>
        </w:tc>
        <w:bookmarkStart w:id="16" w:name="_MON_1710316168"/>
        <w:bookmarkEnd w:id="16"/>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35pt;height:75.15pt" o:ole="">
                  <v:imagedata r:id="rId11" o:title=""/>
                </v:shape>
                <o:OLEObject Type="Embed" ProgID="Word.Picture.8" ShapeID="_x0000_i1026" DrawAspect="Content" ObjectID="_1786347633"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41E263D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7" w:name="_MON_1684549432"/>
      <w:bookmarkEnd w:id="0"/>
      <w:bookmarkEnd w:id="17"/>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2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6D8B391" w:rsidR="00E16509" w:rsidRPr="00133525" w:rsidRDefault="00E16509" w:rsidP="00133525">
            <w:pPr>
              <w:pStyle w:val="FP"/>
              <w:jc w:val="center"/>
              <w:rPr>
                <w:noProof/>
                <w:sz w:val="18"/>
              </w:rPr>
            </w:pPr>
            <w:r w:rsidRPr="00133525">
              <w:rPr>
                <w:noProof/>
                <w:sz w:val="18"/>
              </w:rPr>
              <w:t xml:space="preserve">© </w:t>
            </w:r>
            <w:bookmarkStart w:id="21" w:name="copyrightDate"/>
            <w:r w:rsidRPr="0008347B">
              <w:rPr>
                <w:noProof/>
                <w:sz w:val="18"/>
              </w:rPr>
              <w:t>2</w:t>
            </w:r>
            <w:r w:rsidR="008E2D68" w:rsidRPr="0008347B">
              <w:rPr>
                <w:noProof/>
                <w:sz w:val="18"/>
              </w:rPr>
              <w:t>02</w:t>
            </w:r>
            <w:bookmarkEnd w:id="21"/>
            <w:r w:rsidR="00A95E7A" w:rsidRPr="0008347B">
              <w:rPr>
                <w:noProof/>
                <w:sz w:val="18"/>
              </w:rPr>
              <w:t>4</w:t>
            </w:r>
            <w:r w:rsidRPr="00133525">
              <w:rPr>
                <w:noProof/>
                <w:sz w:val="18"/>
              </w:rPr>
              <w:t>, 3GPP Organizational Partners (ARIB, ATIS, CCSA, ETSI, TSDSI, TTA, TTC).</w:t>
            </w:r>
            <w:bookmarkStart w:id="22" w:name="copyrightaddon"/>
            <w:bookmarkEnd w:id="2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0"/>
          </w:p>
          <w:p w14:paraId="26DA3D2F" w14:textId="77777777" w:rsidR="00E16509" w:rsidRDefault="00E16509" w:rsidP="00133525"/>
        </w:tc>
      </w:tr>
      <w:bookmarkEnd w:id="18"/>
    </w:tbl>
    <w:p w14:paraId="04D347A8" w14:textId="77777777" w:rsidR="00080512" w:rsidRPr="004D3578" w:rsidRDefault="00080512">
      <w:pPr>
        <w:pStyle w:val="TT"/>
      </w:pPr>
      <w:r w:rsidRPr="004D3578">
        <w:br w:type="page"/>
      </w:r>
      <w:bookmarkStart w:id="23" w:name="tableOfContents"/>
      <w:bookmarkEnd w:id="23"/>
      <w:r w:rsidRPr="004D3578">
        <w:lastRenderedPageBreak/>
        <w:t>Contents</w:t>
      </w:r>
    </w:p>
    <w:p w14:paraId="0C8299AB" w14:textId="01C1B5E4" w:rsidR="00A35D01" w:rsidRDefault="00D32524">
      <w:pPr>
        <w:pStyle w:val="TOC1"/>
        <w:rPr>
          <w:ins w:id="24" w:author="rapporteur" w:date="2024-08-27T13:55:00Z"/>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ins w:id="25" w:author="rapporteur" w:date="2024-08-27T13:55:00Z">
        <w:r w:rsidR="00A35D01">
          <w:rPr>
            <w:noProof/>
          </w:rPr>
          <w:t>Foreword</w:t>
        </w:r>
        <w:r w:rsidR="00A35D01">
          <w:rPr>
            <w:noProof/>
          </w:rPr>
          <w:tab/>
        </w:r>
        <w:r w:rsidR="00A35D01">
          <w:rPr>
            <w:noProof/>
          </w:rPr>
          <w:fldChar w:fldCharType="begin"/>
        </w:r>
        <w:r w:rsidR="00A35D01">
          <w:rPr>
            <w:noProof/>
          </w:rPr>
          <w:instrText xml:space="preserve"> PAGEREF _Toc175659362 \h </w:instrText>
        </w:r>
      </w:ins>
      <w:r w:rsidR="00A35D01">
        <w:rPr>
          <w:noProof/>
        </w:rPr>
      </w:r>
      <w:r w:rsidR="00A35D01">
        <w:rPr>
          <w:noProof/>
        </w:rPr>
        <w:fldChar w:fldCharType="separate"/>
      </w:r>
      <w:ins w:id="26" w:author="rapporteur" w:date="2024-08-27T13:55:00Z">
        <w:r w:rsidR="00A35D01">
          <w:rPr>
            <w:noProof/>
          </w:rPr>
          <w:t>6</w:t>
        </w:r>
        <w:r w:rsidR="00A35D01">
          <w:rPr>
            <w:noProof/>
          </w:rPr>
          <w:fldChar w:fldCharType="end"/>
        </w:r>
      </w:ins>
    </w:p>
    <w:p w14:paraId="094DE95A" w14:textId="703CF5C1" w:rsidR="00A35D01" w:rsidRDefault="00A35D01">
      <w:pPr>
        <w:pStyle w:val="TOC1"/>
        <w:rPr>
          <w:ins w:id="27" w:author="rapporteur" w:date="2024-08-27T13:55:00Z"/>
          <w:rFonts w:asciiTheme="minorHAnsi" w:eastAsiaTheme="minorEastAsia" w:hAnsiTheme="minorHAnsi" w:cstheme="minorBidi"/>
          <w:noProof/>
          <w:szCs w:val="22"/>
          <w:lang w:val="en-IN" w:eastAsia="en-IN"/>
        </w:rPr>
      </w:pPr>
      <w:ins w:id="28" w:author="rapporteur" w:date="2024-08-27T13:55:00Z">
        <w:r>
          <w:rPr>
            <w:noProof/>
          </w:rPr>
          <w:t>Introduction</w:t>
        </w:r>
        <w:r>
          <w:rPr>
            <w:noProof/>
          </w:rPr>
          <w:tab/>
        </w:r>
        <w:r>
          <w:rPr>
            <w:noProof/>
          </w:rPr>
          <w:fldChar w:fldCharType="begin"/>
        </w:r>
        <w:r>
          <w:rPr>
            <w:noProof/>
          </w:rPr>
          <w:instrText xml:space="preserve"> PAGEREF _Toc175659363 \h </w:instrText>
        </w:r>
      </w:ins>
      <w:r>
        <w:rPr>
          <w:noProof/>
        </w:rPr>
      </w:r>
      <w:r>
        <w:rPr>
          <w:noProof/>
        </w:rPr>
        <w:fldChar w:fldCharType="separate"/>
      </w:r>
      <w:ins w:id="29" w:author="rapporteur" w:date="2024-08-27T13:55:00Z">
        <w:r>
          <w:rPr>
            <w:noProof/>
          </w:rPr>
          <w:t>7</w:t>
        </w:r>
        <w:r>
          <w:rPr>
            <w:noProof/>
          </w:rPr>
          <w:fldChar w:fldCharType="end"/>
        </w:r>
      </w:ins>
    </w:p>
    <w:p w14:paraId="0CFDC5F7" w14:textId="0B69425F" w:rsidR="00A35D01" w:rsidRDefault="00A35D01">
      <w:pPr>
        <w:pStyle w:val="TOC1"/>
        <w:rPr>
          <w:ins w:id="30" w:author="rapporteur" w:date="2024-08-27T13:55:00Z"/>
          <w:rFonts w:asciiTheme="minorHAnsi" w:eastAsiaTheme="minorEastAsia" w:hAnsiTheme="minorHAnsi" w:cstheme="minorBidi"/>
          <w:noProof/>
          <w:szCs w:val="22"/>
          <w:lang w:val="en-IN" w:eastAsia="en-IN"/>
        </w:rPr>
      </w:pPr>
      <w:ins w:id="31" w:author="rapporteur" w:date="2024-08-27T13:55: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_Toc175659364 \h </w:instrText>
        </w:r>
      </w:ins>
      <w:r>
        <w:rPr>
          <w:noProof/>
        </w:rPr>
      </w:r>
      <w:r>
        <w:rPr>
          <w:noProof/>
        </w:rPr>
        <w:fldChar w:fldCharType="separate"/>
      </w:r>
      <w:ins w:id="32" w:author="rapporteur" w:date="2024-08-27T13:55:00Z">
        <w:r>
          <w:rPr>
            <w:noProof/>
          </w:rPr>
          <w:t>8</w:t>
        </w:r>
        <w:r>
          <w:rPr>
            <w:noProof/>
          </w:rPr>
          <w:fldChar w:fldCharType="end"/>
        </w:r>
      </w:ins>
    </w:p>
    <w:p w14:paraId="7EA044E8" w14:textId="2CF8DB73" w:rsidR="00A35D01" w:rsidRDefault="00A35D01">
      <w:pPr>
        <w:pStyle w:val="TOC1"/>
        <w:rPr>
          <w:ins w:id="33" w:author="rapporteur" w:date="2024-08-27T13:55:00Z"/>
          <w:rFonts w:asciiTheme="minorHAnsi" w:eastAsiaTheme="minorEastAsia" w:hAnsiTheme="minorHAnsi" w:cstheme="minorBidi"/>
          <w:noProof/>
          <w:szCs w:val="22"/>
          <w:lang w:val="en-IN" w:eastAsia="en-IN"/>
        </w:rPr>
      </w:pPr>
      <w:ins w:id="34" w:author="rapporteur" w:date="2024-08-27T13:55: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_Toc175659365 \h </w:instrText>
        </w:r>
      </w:ins>
      <w:r>
        <w:rPr>
          <w:noProof/>
        </w:rPr>
      </w:r>
      <w:r>
        <w:rPr>
          <w:noProof/>
        </w:rPr>
        <w:fldChar w:fldCharType="separate"/>
      </w:r>
      <w:ins w:id="35" w:author="rapporteur" w:date="2024-08-27T13:55:00Z">
        <w:r>
          <w:rPr>
            <w:noProof/>
          </w:rPr>
          <w:t>8</w:t>
        </w:r>
        <w:r>
          <w:rPr>
            <w:noProof/>
          </w:rPr>
          <w:fldChar w:fldCharType="end"/>
        </w:r>
      </w:ins>
    </w:p>
    <w:p w14:paraId="6580709D" w14:textId="181FCB7A" w:rsidR="00A35D01" w:rsidRDefault="00A35D01">
      <w:pPr>
        <w:pStyle w:val="TOC1"/>
        <w:rPr>
          <w:ins w:id="36" w:author="rapporteur" w:date="2024-08-27T13:55:00Z"/>
          <w:rFonts w:asciiTheme="minorHAnsi" w:eastAsiaTheme="minorEastAsia" w:hAnsiTheme="minorHAnsi" w:cstheme="minorBidi"/>
          <w:noProof/>
          <w:szCs w:val="22"/>
          <w:lang w:val="en-IN" w:eastAsia="en-IN"/>
        </w:rPr>
      </w:pPr>
      <w:ins w:id="37" w:author="rapporteur" w:date="2024-08-27T13:55:00Z">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_Toc175659366 \h </w:instrText>
        </w:r>
      </w:ins>
      <w:r>
        <w:rPr>
          <w:noProof/>
        </w:rPr>
      </w:r>
      <w:r>
        <w:rPr>
          <w:noProof/>
        </w:rPr>
        <w:fldChar w:fldCharType="separate"/>
      </w:r>
      <w:ins w:id="38" w:author="rapporteur" w:date="2024-08-27T13:55:00Z">
        <w:r>
          <w:rPr>
            <w:noProof/>
          </w:rPr>
          <w:t>8</w:t>
        </w:r>
        <w:r>
          <w:rPr>
            <w:noProof/>
          </w:rPr>
          <w:fldChar w:fldCharType="end"/>
        </w:r>
      </w:ins>
    </w:p>
    <w:p w14:paraId="0B6D2C74" w14:textId="2B5B58D2" w:rsidR="00A35D01" w:rsidRDefault="00A35D01">
      <w:pPr>
        <w:pStyle w:val="TOC2"/>
        <w:rPr>
          <w:ins w:id="39" w:author="rapporteur" w:date="2024-08-27T13:55:00Z"/>
          <w:rFonts w:asciiTheme="minorHAnsi" w:eastAsiaTheme="minorEastAsia" w:hAnsiTheme="minorHAnsi" w:cstheme="minorBidi"/>
          <w:noProof/>
          <w:sz w:val="22"/>
          <w:szCs w:val="22"/>
          <w:lang w:val="en-IN" w:eastAsia="en-IN"/>
        </w:rPr>
      </w:pPr>
      <w:ins w:id="40" w:author="rapporteur" w:date="2024-08-27T13:55:00Z">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_Toc175659367 \h </w:instrText>
        </w:r>
      </w:ins>
      <w:r>
        <w:rPr>
          <w:noProof/>
        </w:rPr>
      </w:r>
      <w:r>
        <w:rPr>
          <w:noProof/>
        </w:rPr>
        <w:fldChar w:fldCharType="separate"/>
      </w:r>
      <w:ins w:id="41" w:author="rapporteur" w:date="2024-08-27T13:55:00Z">
        <w:r>
          <w:rPr>
            <w:noProof/>
          </w:rPr>
          <w:t>8</w:t>
        </w:r>
        <w:r>
          <w:rPr>
            <w:noProof/>
          </w:rPr>
          <w:fldChar w:fldCharType="end"/>
        </w:r>
      </w:ins>
    </w:p>
    <w:p w14:paraId="764F0374" w14:textId="001AE157" w:rsidR="00A35D01" w:rsidRDefault="00A35D01">
      <w:pPr>
        <w:pStyle w:val="TOC2"/>
        <w:rPr>
          <w:ins w:id="42" w:author="rapporteur" w:date="2024-08-27T13:55:00Z"/>
          <w:rFonts w:asciiTheme="minorHAnsi" w:eastAsiaTheme="minorEastAsia" w:hAnsiTheme="minorHAnsi" w:cstheme="minorBidi"/>
          <w:noProof/>
          <w:sz w:val="22"/>
          <w:szCs w:val="22"/>
          <w:lang w:val="en-IN" w:eastAsia="en-IN"/>
        </w:rPr>
      </w:pPr>
      <w:ins w:id="43" w:author="rapporteur" w:date="2024-08-27T13:55:00Z">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_Toc175659368 \h </w:instrText>
        </w:r>
      </w:ins>
      <w:r>
        <w:rPr>
          <w:noProof/>
        </w:rPr>
      </w:r>
      <w:r>
        <w:rPr>
          <w:noProof/>
        </w:rPr>
        <w:fldChar w:fldCharType="separate"/>
      </w:r>
      <w:ins w:id="44" w:author="rapporteur" w:date="2024-08-27T13:55:00Z">
        <w:r>
          <w:rPr>
            <w:noProof/>
          </w:rPr>
          <w:t>9</w:t>
        </w:r>
        <w:r>
          <w:rPr>
            <w:noProof/>
          </w:rPr>
          <w:fldChar w:fldCharType="end"/>
        </w:r>
      </w:ins>
    </w:p>
    <w:p w14:paraId="50446483" w14:textId="2BE40385" w:rsidR="00A35D01" w:rsidRDefault="00A35D01">
      <w:pPr>
        <w:pStyle w:val="TOC2"/>
        <w:rPr>
          <w:ins w:id="45" w:author="rapporteur" w:date="2024-08-27T13:55:00Z"/>
          <w:rFonts w:asciiTheme="minorHAnsi" w:eastAsiaTheme="minorEastAsia" w:hAnsiTheme="minorHAnsi" w:cstheme="minorBidi"/>
          <w:noProof/>
          <w:sz w:val="22"/>
          <w:szCs w:val="22"/>
          <w:lang w:val="en-IN" w:eastAsia="en-IN"/>
        </w:rPr>
      </w:pPr>
      <w:ins w:id="46" w:author="rapporteur" w:date="2024-08-27T13:55:00Z">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_Toc175659369 \h </w:instrText>
        </w:r>
      </w:ins>
      <w:r>
        <w:rPr>
          <w:noProof/>
        </w:rPr>
      </w:r>
      <w:r>
        <w:rPr>
          <w:noProof/>
        </w:rPr>
        <w:fldChar w:fldCharType="separate"/>
      </w:r>
      <w:ins w:id="47" w:author="rapporteur" w:date="2024-08-27T13:55:00Z">
        <w:r>
          <w:rPr>
            <w:noProof/>
          </w:rPr>
          <w:t>9</w:t>
        </w:r>
        <w:r>
          <w:rPr>
            <w:noProof/>
          </w:rPr>
          <w:fldChar w:fldCharType="end"/>
        </w:r>
      </w:ins>
    </w:p>
    <w:p w14:paraId="6AD0DAAA" w14:textId="24532D0F" w:rsidR="00A35D01" w:rsidRDefault="00A35D01">
      <w:pPr>
        <w:pStyle w:val="TOC1"/>
        <w:rPr>
          <w:ins w:id="48" w:author="rapporteur" w:date="2024-08-27T13:55:00Z"/>
          <w:rFonts w:asciiTheme="minorHAnsi" w:eastAsiaTheme="minorEastAsia" w:hAnsiTheme="minorHAnsi" w:cstheme="minorBidi"/>
          <w:noProof/>
          <w:szCs w:val="22"/>
          <w:lang w:val="en-IN" w:eastAsia="en-IN"/>
        </w:rPr>
      </w:pPr>
      <w:ins w:id="49" w:author="rapporteur" w:date="2024-08-27T13:55:00Z">
        <w:r>
          <w:rPr>
            <w:noProof/>
          </w:rPr>
          <w:t>4</w:t>
        </w:r>
        <w:r>
          <w:rPr>
            <w:rFonts w:asciiTheme="minorHAnsi" w:eastAsiaTheme="minorEastAsia" w:hAnsiTheme="minorHAnsi" w:cstheme="minorBidi"/>
            <w:noProof/>
            <w:szCs w:val="22"/>
            <w:lang w:val="en-IN" w:eastAsia="en-IN"/>
          </w:rPr>
          <w:tab/>
        </w:r>
        <w:r>
          <w:rPr>
            <w:noProof/>
          </w:rPr>
          <w:t>Architectural requirements</w:t>
        </w:r>
        <w:r>
          <w:rPr>
            <w:noProof/>
          </w:rPr>
          <w:tab/>
        </w:r>
        <w:r>
          <w:rPr>
            <w:noProof/>
          </w:rPr>
          <w:fldChar w:fldCharType="begin"/>
        </w:r>
        <w:r>
          <w:rPr>
            <w:noProof/>
          </w:rPr>
          <w:instrText xml:space="preserve"> PAGEREF _Toc175659370 \h </w:instrText>
        </w:r>
      </w:ins>
      <w:r>
        <w:rPr>
          <w:noProof/>
        </w:rPr>
      </w:r>
      <w:r>
        <w:rPr>
          <w:noProof/>
        </w:rPr>
        <w:fldChar w:fldCharType="separate"/>
      </w:r>
      <w:ins w:id="50" w:author="rapporteur" w:date="2024-08-27T13:55:00Z">
        <w:r>
          <w:rPr>
            <w:noProof/>
          </w:rPr>
          <w:t>9</w:t>
        </w:r>
        <w:r>
          <w:rPr>
            <w:noProof/>
          </w:rPr>
          <w:fldChar w:fldCharType="end"/>
        </w:r>
      </w:ins>
    </w:p>
    <w:p w14:paraId="6961AD3B" w14:textId="3941FED3" w:rsidR="00A35D01" w:rsidRDefault="00A35D01">
      <w:pPr>
        <w:pStyle w:val="TOC2"/>
        <w:rPr>
          <w:ins w:id="51" w:author="rapporteur" w:date="2024-08-27T13:55:00Z"/>
          <w:rFonts w:asciiTheme="minorHAnsi" w:eastAsiaTheme="minorEastAsia" w:hAnsiTheme="minorHAnsi" w:cstheme="minorBidi"/>
          <w:noProof/>
          <w:sz w:val="22"/>
          <w:szCs w:val="22"/>
          <w:lang w:val="en-IN" w:eastAsia="en-IN"/>
        </w:rPr>
      </w:pPr>
      <w:ins w:id="52" w:author="rapporteur" w:date="2024-08-27T13:55:00Z">
        <w:r>
          <w:rPr>
            <w:noProof/>
          </w:rPr>
          <w:t>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_Toc175659371 \h </w:instrText>
        </w:r>
      </w:ins>
      <w:r>
        <w:rPr>
          <w:noProof/>
        </w:rPr>
      </w:r>
      <w:r>
        <w:rPr>
          <w:noProof/>
        </w:rPr>
        <w:fldChar w:fldCharType="separate"/>
      </w:r>
      <w:ins w:id="53" w:author="rapporteur" w:date="2024-08-27T13:55:00Z">
        <w:r>
          <w:rPr>
            <w:noProof/>
          </w:rPr>
          <w:t>9</w:t>
        </w:r>
        <w:r>
          <w:rPr>
            <w:noProof/>
          </w:rPr>
          <w:fldChar w:fldCharType="end"/>
        </w:r>
      </w:ins>
    </w:p>
    <w:p w14:paraId="633FABD7" w14:textId="47D6C20E" w:rsidR="00A35D01" w:rsidRDefault="00A35D01">
      <w:pPr>
        <w:pStyle w:val="TOC2"/>
        <w:rPr>
          <w:ins w:id="54" w:author="rapporteur" w:date="2024-08-27T13:55:00Z"/>
          <w:rFonts w:asciiTheme="minorHAnsi" w:eastAsiaTheme="minorEastAsia" w:hAnsiTheme="minorHAnsi" w:cstheme="minorBidi"/>
          <w:noProof/>
          <w:sz w:val="22"/>
          <w:szCs w:val="22"/>
          <w:lang w:val="en-IN" w:eastAsia="en-IN"/>
        </w:rPr>
      </w:pPr>
      <w:ins w:id="55" w:author="rapporteur" w:date="2024-08-27T13:55:00Z">
        <w:r>
          <w:rPr>
            <w:noProof/>
          </w:rPr>
          <w:t>4.2</w:t>
        </w:r>
        <w:r>
          <w:rPr>
            <w:rFonts w:asciiTheme="minorHAnsi" w:eastAsiaTheme="minorEastAsia" w:hAnsiTheme="minorHAnsi" w:cstheme="minorBidi"/>
            <w:noProof/>
            <w:sz w:val="22"/>
            <w:szCs w:val="22"/>
            <w:lang w:val="en-IN" w:eastAsia="en-IN"/>
          </w:rPr>
          <w:tab/>
        </w:r>
        <w:r>
          <w:rPr>
            <w:noProof/>
          </w:rPr>
          <w:t>Spatial anchors management</w:t>
        </w:r>
        <w:r>
          <w:rPr>
            <w:noProof/>
          </w:rPr>
          <w:tab/>
        </w:r>
        <w:r>
          <w:rPr>
            <w:noProof/>
          </w:rPr>
          <w:fldChar w:fldCharType="begin"/>
        </w:r>
        <w:r>
          <w:rPr>
            <w:noProof/>
          </w:rPr>
          <w:instrText xml:space="preserve"> PAGEREF _Toc175659372 \h </w:instrText>
        </w:r>
      </w:ins>
      <w:r>
        <w:rPr>
          <w:noProof/>
        </w:rPr>
      </w:r>
      <w:r>
        <w:rPr>
          <w:noProof/>
        </w:rPr>
        <w:fldChar w:fldCharType="separate"/>
      </w:r>
      <w:ins w:id="56" w:author="rapporteur" w:date="2024-08-27T13:55:00Z">
        <w:r>
          <w:rPr>
            <w:noProof/>
          </w:rPr>
          <w:t>9</w:t>
        </w:r>
        <w:r>
          <w:rPr>
            <w:noProof/>
          </w:rPr>
          <w:fldChar w:fldCharType="end"/>
        </w:r>
      </w:ins>
    </w:p>
    <w:p w14:paraId="1CB0372B" w14:textId="43DE0628" w:rsidR="00A35D01" w:rsidRDefault="00A35D01">
      <w:pPr>
        <w:pStyle w:val="TOC2"/>
        <w:rPr>
          <w:ins w:id="57" w:author="rapporteur" w:date="2024-08-27T13:55:00Z"/>
          <w:rFonts w:asciiTheme="minorHAnsi" w:eastAsiaTheme="minorEastAsia" w:hAnsiTheme="minorHAnsi" w:cstheme="minorBidi"/>
          <w:noProof/>
          <w:sz w:val="22"/>
          <w:szCs w:val="22"/>
          <w:lang w:val="en-IN" w:eastAsia="en-IN"/>
        </w:rPr>
      </w:pPr>
      <w:ins w:id="58" w:author="rapporteur" w:date="2024-08-27T13:55:00Z">
        <w:r>
          <w:rPr>
            <w:noProof/>
          </w:rPr>
          <w:t>4.3</w:t>
        </w:r>
        <w:r>
          <w:rPr>
            <w:rFonts w:asciiTheme="minorHAnsi" w:eastAsiaTheme="minorEastAsia" w:hAnsiTheme="minorHAnsi" w:cstheme="minorBidi"/>
            <w:noProof/>
            <w:sz w:val="22"/>
            <w:szCs w:val="22"/>
            <w:lang w:val="en-IN" w:eastAsia="en-IN"/>
          </w:rPr>
          <w:tab/>
        </w:r>
        <w:r>
          <w:rPr>
            <w:noProof/>
          </w:rPr>
          <w:t>Spatial map management</w:t>
        </w:r>
        <w:r>
          <w:rPr>
            <w:noProof/>
          </w:rPr>
          <w:tab/>
        </w:r>
        <w:r>
          <w:rPr>
            <w:noProof/>
          </w:rPr>
          <w:fldChar w:fldCharType="begin"/>
        </w:r>
        <w:r>
          <w:rPr>
            <w:noProof/>
          </w:rPr>
          <w:instrText xml:space="preserve"> PAGEREF _Toc175659373 \h </w:instrText>
        </w:r>
      </w:ins>
      <w:r>
        <w:rPr>
          <w:noProof/>
        </w:rPr>
      </w:r>
      <w:r>
        <w:rPr>
          <w:noProof/>
        </w:rPr>
        <w:fldChar w:fldCharType="separate"/>
      </w:r>
      <w:ins w:id="59" w:author="rapporteur" w:date="2024-08-27T13:55:00Z">
        <w:r>
          <w:rPr>
            <w:noProof/>
          </w:rPr>
          <w:t>9</w:t>
        </w:r>
        <w:r>
          <w:rPr>
            <w:noProof/>
          </w:rPr>
          <w:fldChar w:fldCharType="end"/>
        </w:r>
      </w:ins>
    </w:p>
    <w:p w14:paraId="2F411ADA" w14:textId="44523E6F" w:rsidR="00A35D01" w:rsidRDefault="00A35D01">
      <w:pPr>
        <w:pStyle w:val="TOC1"/>
        <w:rPr>
          <w:ins w:id="60" w:author="rapporteur" w:date="2024-08-27T13:55:00Z"/>
          <w:rFonts w:asciiTheme="minorHAnsi" w:eastAsiaTheme="minorEastAsia" w:hAnsiTheme="minorHAnsi" w:cstheme="minorBidi"/>
          <w:noProof/>
          <w:szCs w:val="22"/>
          <w:lang w:val="en-IN" w:eastAsia="en-IN"/>
        </w:rPr>
      </w:pPr>
      <w:ins w:id="61" w:author="rapporteur" w:date="2024-08-27T13:55:00Z">
        <w:r>
          <w:rPr>
            <w:noProof/>
          </w:rPr>
          <w:t>5</w:t>
        </w:r>
        <w:r>
          <w:rPr>
            <w:rFonts w:asciiTheme="minorHAnsi" w:eastAsiaTheme="minorEastAsia" w:hAnsiTheme="minorHAnsi" w:cstheme="minorBidi"/>
            <w:noProof/>
            <w:szCs w:val="22"/>
            <w:lang w:val="en-IN" w:eastAsia="en-IN"/>
          </w:rPr>
          <w:tab/>
        </w:r>
        <w:r>
          <w:rPr>
            <w:noProof/>
          </w:rPr>
          <w:t>Involved business relationships</w:t>
        </w:r>
        <w:r>
          <w:rPr>
            <w:noProof/>
          </w:rPr>
          <w:tab/>
        </w:r>
        <w:r>
          <w:rPr>
            <w:noProof/>
          </w:rPr>
          <w:fldChar w:fldCharType="begin"/>
        </w:r>
        <w:r>
          <w:rPr>
            <w:noProof/>
          </w:rPr>
          <w:instrText xml:space="preserve"> PAGEREF _Toc175659374 \h </w:instrText>
        </w:r>
      </w:ins>
      <w:r>
        <w:rPr>
          <w:noProof/>
        </w:rPr>
      </w:r>
      <w:r>
        <w:rPr>
          <w:noProof/>
        </w:rPr>
        <w:fldChar w:fldCharType="separate"/>
      </w:r>
      <w:ins w:id="62" w:author="rapporteur" w:date="2024-08-27T13:55:00Z">
        <w:r>
          <w:rPr>
            <w:noProof/>
          </w:rPr>
          <w:t>9</w:t>
        </w:r>
        <w:r>
          <w:rPr>
            <w:noProof/>
          </w:rPr>
          <w:fldChar w:fldCharType="end"/>
        </w:r>
      </w:ins>
    </w:p>
    <w:p w14:paraId="6FAFF9CE" w14:textId="00A3EAA4" w:rsidR="00A35D01" w:rsidRDefault="00A35D01">
      <w:pPr>
        <w:pStyle w:val="TOC1"/>
        <w:rPr>
          <w:ins w:id="63" w:author="rapporteur" w:date="2024-08-27T13:55:00Z"/>
          <w:rFonts w:asciiTheme="minorHAnsi" w:eastAsiaTheme="minorEastAsia" w:hAnsiTheme="minorHAnsi" w:cstheme="minorBidi"/>
          <w:noProof/>
          <w:szCs w:val="22"/>
          <w:lang w:val="en-IN" w:eastAsia="en-IN"/>
        </w:rPr>
      </w:pPr>
      <w:ins w:id="64" w:author="rapporteur" w:date="2024-08-27T13:55:00Z">
        <w:r>
          <w:rPr>
            <w:noProof/>
          </w:rPr>
          <w:t>6</w:t>
        </w:r>
        <w:r>
          <w:rPr>
            <w:rFonts w:asciiTheme="minorHAnsi" w:eastAsiaTheme="minorEastAsia" w:hAnsiTheme="minorHAnsi" w:cstheme="minorBidi"/>
            <w:noProof/>
            <w:szCs w:val="22"/>
            <w:lang w:val="en-IN" w:eastAsia="en-IN"/>
          </w:rPr>
          <w:tab/>
        </w:r>
        <w:r>
          <w:rPr>
            <w:noProof/>
          </w:rPr>
          <w:t>Functional model deployment options</w:t>
        </w:r>
        <w:r>
          <w:rPr>
            <w:noProof/>
          </w:rPr>
          <w:tab/>
        </w:r>
        <w:r>
          <w:rPr>
            <w:noProof/>
          </w:rPr>
          <w:fldChar w:fldCharType="begin"/>
        </w:r>
        <w:r>
          <w:rPr>
            <w:noProof/>
          </w:rPr>
          <w:instrText xml:space="preserve"> PAGEREF _Toc175659375 \h </w:instrText>
        </w:r>
      </w:ins>
      <w:r>
        <w:rPr>
          <w:noProof/>
        </w:rPr>
      </w:r>
      <w:r>
        <w:rPr>
          <w:noProof/>
        </w:rPr>
        <w:fldChar w:fldCharType="separate"/>
      </w:r>
      <w:ins w:id="65" w:author="rapporteur" w:date="2024-08-27T13:55:00Z">
        <w:r>
          <w:rPr>
            <w:noProof/>
          </w:rPr>
          <w:t>10</w:t>
        </w:r>
        <w:r>
          <w:rPr>
            <w:noProof/>
          </w:rPr>
          <w:fldChar w:fldCharType="end"/>
        </w:r>
      </w:ins>
    </w:p>
    <w:p w14:paraId="4D0F4128" w14:textId="17ECD150" w:rsidR="00A35D01" w:rsidRDefault="00A35D01">
      <w:pPr>
        <w:pStyle w:val="TOC2"/>
        <w:rPr>
          <w:ins w:id="66" w:author="rapporteur" w:date="2024-08-27T13:55:00Z"/>
          <w:rFonts w:asciiTheme="minorHAnsi" w:eastAsiaTheme="minorEastAsia" w:hAnsiTheme="minorHAnsi" w:cstheme="minorBidi"/>
          <w:noProof/>
          <w:sz w:val="22"/>
          <w:szCs w:val="22"/>
          <w:lang w:val="en-IN" w:eastAsia="en-IN"/>
        </w:rPr>
      </w:pPr>
      <w:ins w:id="67" w:author="rapporteur" w:date="2024-08-27T13:55:00Z">
        <w:r w:rsidRPr="00B03838">
          <w:rPr>
            <w:rFonts w:eastAsia="SimSun"/>
            <w:noProof/>
            <w:lang w:eastAsia="zh-CN"/>
          </w:rPr>
          <w:t>6.1</w:t>
        </w:r>
        <w:r>
          <w:rPr>
            <w:rFonts w:asciiTheme="minorHAnsi" w:eastAsiaTheme="minorEastAsia" w:hAnsiTheme="minorHAnsi" w:cstheme="minorBidi"/>
            <w:noProof/>
            <w:sz w:val="22"/>
            <w:szCs w:val="22"/>
            <w:lang w:val="en-IN" w:eastAsia="en-IN"/>
          </w:rPr>
          <w:tab/>
        </w:r>
        <w:r w:rsidRPr="00B03838">
          <w:rPr>
            <w:rFonts w:eastAsia="SimSun"/>
            <w:noProof/>
            <w:lang w:eastAsia="zh-CN"/>
          </w:rPr>
          <w:t>General</w:t>
        </w:r>
        <w:r>
          <w:rPr>
            <w:noProof/>
          </w:rPr>
          <w:tab/>
        </w:r>
        <w:r>
          <w:rPr>
            <w:noProof/>
          </w:rPr>
          <w:fldChar w:fldCharType="begin"/>
        </w:r>
        <w:r>
          <w:rPr>
            <w:noProof/>
          </w:rPr>
          <w:instrText xml:space="preserve"> PAGEREF _Toc175659376 \h </w:instrText>
        </w:r>
      </w:ins>
      <w:r>
        <w:rPr>
          <w:noProof/>
        </w:rPr>
      </w:r>
      <w:r>
        <w:rPr>
          <w:noProof/>
        </w:rPr>
        <w:fldChar w:fldCharType="separate"/>
      </w:r>
      <w:ins w:id="68" w:author="rapporteur" w:date="2024-08-27T13:55:00Z">
        <w:r>
          <w:rPr>
            <w:noProof/>
          </w:rPr>
          <w:t>10</w:t>
        </w:r>
        <w:r>
          <w:rPr>
            <w:noProof/>
          </w:rPr>
          <w:fldChar w:fldCharType="end"/>
        </w:r>
      </w:ins>
    </w:p>
    <w:p w14:paraId="5D4375F8" w14:textId="6145BB9B" w:rsidR="00A35D01" w:rsidRDefault="00A35D01">
      <w:pPr>
        <w:pStyle w:val="TOC1"/>
        <w:rPr>
          <w:ins w:id="69" w:author="rapporteur" w:date="2024-08-27T13:55:00Z"/>
          <w:rFonts w:asciiTheme="minorHAnsi" w:eastAsiaTheme="minorEastAsia" w:hAnsiTheme="minorHAnsi" w:cstheme="minorBidi"/>
          <w:noProof/>
          <w:szCs w:val="22"/>
          <w:lang w:val="en-IN" w:eastAsia="en-IN"/>
        </w:rPr>
      </w:pPr>
      <w:ins w:id="70" w:author="rapporteur" w:date="2024-08-27T13:55:00Z">
        <w:r w:rsidRPr="00B03838">
          <w:rPr>
            <w:rFonts w:eastAsia="SimSun"/>
            <w:noProof/>
            <w:lang w:val="en-US" w:eastAsia="zh-CN"/>
          </w:rPr>
          <w:t>7</w:t>
        </w:r>
        <w:r>
          <w:rPr>
            <w:rFonts w:asciiTheme="minorHAnsi" w:eastAsiaTheme="minorEastAsia" w:hAnsiTheme="minorHAnsi" w:cstheme="minorBidi"/>
            <w:noProof/>
            <w:szCs w:val="22"/>
            <w:lang w:val="en-IN" w:eastAsia="en-IN"/>
          </w:rPr>
          <w:tab/>
        </w:r>
        <w:r w:rsidRPr="00B03838">
          <w:rPr>
            <w:noProof/>
            <w:lang w:val="en-IN"/>
          </w:rPr>
          <w:t>Identities and commonly used values</w:t>
        </w:r>
        <w:r>
          <w:rPr>
            <w:noProof/>
          </w:rPr>
          <w:tab/>
        </w:r>
        <w:r>
          <w:rPr>
            <w:noProof/>
          </w:rPr>
          <w:fldChar w:fldCharType="begin"/>
        </w:r>
        <w:r>
          <w:rPr>
            <w:noProof/>
          </w:rPr>
          <w:instrText xml:space="preserve"> PAGEREF _Toc175659377 \h </w:instrText>
        </w:r>
      </w:ins>
      <w:r>
        <w:rPr>
          <w:noProof/>
        </w:rPr>
      </w:r>
      <w:r>
        <w:rPr>
          <w:noProof/>
        </w:rPr>
        <w:fldChar w:fldCharType="separate"/>
      </w:r>
      <w:ins w:id="71" w:author="rapporteur" w:date="2024-08-27T13:55:00Z">
        <w:r>
          <w:rPr>
            <w:noProof/>
          </w:rPr>
          <w:t>10</w:t>
        </w:r>
        <w:r>
          <w:rPr>
            <w:noProof/>
          </w:rPr>
          <w:fldChar w:fldCharType="end"/>
        </w:r>
      </w:ins>
    </w:p>
    <w:p w14:paraId="00118E27" w14:textId="75C73EB3" w:rsidR="00A35D01" w:rsidRDefault="00A35D01">
      <w:pPr>
        <w:pStyle w:val="TOC2"/>
        <w:rPr>
          <w:ins w:id="72" w:author="rapporteur" w:date="2024-08-27T13:55:00Z"/>
          <w:rFonts w:asciiTheme="minorHAnsi" w:eastAsiaTheme="minorEastAsia" w:hAnsiTheme="minorHAnsi" w:cstheme="minorBidi"/>
          <w:noProof/>
          <w:sz w:val="22"/>
          <w:szCs w:val="22"/>
          <w:lang w:val="en-IN" w:eastAsia="en-IN"/>
        </w:rPr>
      </w:pPr>
      <w:ins w:id="73" w:author="rapporteur" w:date="2024-08-27T13:55:00Z">
        <w:r>
          <w:rPr>
            <w:noProof/>
          </w:rPr>
          <w:t>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_Toc175659378 \h </w:instrText>
        </w:r>
      </w:ins>
      <w:r>
        <w:rPr>
          <w:noProof/>
        </w:rPr>
      </w:r>
      <w:r>
        <w:rPr>
          <w:noProof/>
        </w:rPr>
        <w:fldChar w:fldCharType="separate"/>
      </w:r>
      <w:ins w:id="74" w:author="rapporteur" w:date="2024-08-27T13:55:00Z">
        <w:r>
          <w:rPr>
            <w:noProof/>
          </w:rPr>
          <w:t>10</w:t>
        </w:r>
        <w:r>
          <w:rPr>
            <w:noProof/>
          </w:rPr>
          <w:fldChar w:fldCharType="end"/>
        </w:r>
      </w:ins>
    </w:p>
    <w:p w14:paraId="3C872697" w14:textId="7DCF3504" w:rsidR="00A35D01" w:rsidRDefault="00A35D01">
      <w:pPr>
        <w:pStyle w:val="TOC1"/>
        <w:rPr>
          <w:ins w:id="75" w:author="rapporteur" w:date="2024-08-27T13:55:00Z"/>
          <w:rFonts w:asciiTheme="minorHAnsi" w:eastAsiaTheme="minorEastAsia" w:hAnsiTheme="minorHAnsi" w:cstheme="minorBidi"/>
          <w:noProof/>
          <w:szCs w:val="22"/>
          <w:lang w:val="en-IN" w:eastAsia="en-IN"/>
        </w:rPr>
      </w:pPr>
      <w:ins w:id="76" w:author="rapporteur" w:date="2024-08-27T13:55:00Z">
        <w:r>
          <w:rPr>
            <w:noProof/>
          </w:rPr>
          <w:t>8</w:t>
        </w:r>
        <w:r>
          <w:rPr>
            <w:rFonts w:asciiTheme="minorHAnsi" w:eastAsiaTheme="minorEastAsia" w:hAnsiTheme="minorHAnsi" w:cstheme="minorBidi"/>
            <w:noProof/>
            <w:szCs w:val="22"/>
            <w:lang w:val="en-IN" w:eastAsia="en-IN"/>
          </w:rPr>
          <w:tab/>
        </w:r>
        <w:r>
          <w:rPr>
            <w:noProof/>
          </w:rPr>
          <w:t>Spatial Anchors (SAn) Server</w:t>
        </w:r>
        <w:r>
          <w:rPr>
            <w:noProof/>
          </w:rPr>
          <w:tab/>
        </w:r>
        <w:r>
          <w:rPr>
            <w:noProof/>
          </w:rPr>
          <w:fldChar w:fldCharType="begin"/>
        </w:r>
        <w:r>
          <w:rPr>
            <w:noProof/>
          </w:rPr>
          <w:instrText xml:space="preserve"> PAGEREF _Toc175659379 \h </w:instrText>
        </w:r>
      </w:ins>
      <w:r>
        <w:rPr>
          <w:noProof/>
        </w:rPr>
      </w:r>
      <w:r>
        <w:rPr>
          <w:noProof/>
        </w:rPr>
        <w:fldChar w:fldCharType="separate"/>
      </w:r>
      <w:ins w:id="77" w:author="rapporteur" w:date="2024-08-27T13:55:00Z">
        <w:r>
          <w:rPr>
            <w:noProof/>
          </w:rPr>
          <w:t>10</w:t>
        </w:r>
        <w:r>
          <w:rPr>
            <w:noProof/>
          </w:rPr>
          <w:fldChar w:fldCharType="end"/>
        </w:r>
      </w:ins>
    </w:p>
    <w:p w14:paraId="27E04015" w14:textId="469A6EB3" w:rsidR="00A35D01" w:rsidRDefault="00A35D01">
      <w:pPr>
        <w:pStyle w:val="TOC2"/>
        <w:rPr>
          <w:ins w:id="78" w:author="rapporteur" w:date="2024-08-27T13:55:00Z"/>
          <w:rFonts w:asciiTheme="minorHAnsi" w:eastAsiaTheme="minorEastAsia" w:hAnsiTheme="minorHAnsi" w:cstheme="minorBidi"/>
          <w:noProof/>
          <w:sz w:val="22"/>
          <w:szCs w:val="22"/>
          <w:lang w:val="en-IN" w:eastAsia="en-IN"/>
        </w:rPr>
      </w:pPr>
      <w:ins w:id="79" w:author="rapporteur" w:date="2024-08-27T13:55:00Z">
        <w:r>
          <w:rPr>
            <w:noProof/>
          </w:rPr>
          <w:t>8.1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_Toc175659380 \h </w:instrText>
        </w:r>
      </w:ins>
      <w:r>
        <w:rPr>
          <w:noProof/>
        </w:rPr>
      </w:r>
      <w:r>
        <w:rPr>
          <w:noProof/>
        </w:rPr>
        <w:fldChar w:fldCharType="separate"/>
      </w:r>
      <w:ins w:id="80" w:author="rapporteur" w:date="2024-08-27T13:55:00Z">
        <w:r>
          <w:rPr>
            <w:noProof/>
          </w:rPr>
          <w:t>10</w:t>
        </w:r>
        <w:r>
          <w:rPr>
            <w:noProof/>
          </w:rPr>
          <w:fldChar w:fldCharType="end"/>
        </w:r>
      </w:ins>
    </w:p>
    <w:p w14:paraId="610722D8" w14:textId="51A50B06" w:rsidR="00A35D01" w:rsidRDefault="00A35D01">
      <w:pPr>
        <w:pStyle w:val="TOC2"/>
        <w:rPr>
          <w:ins w:id="81" w:author="rapporteur" w:date="2024-08-27T13:55:00Z"/>
          <w:rFonts w:asciiTheme="minorHAnsi" w:eastAsiaTheme="minorEastAsia" w:hAnsiTheme="minorHAnsi" w:cstheme="minorBidi"/>
          <w:noProof/>
          <w:sz w:val="22"/>
          <w:szCs w:val="22"/>
          <w:lang w:val="en-IN" w:eastAsia="en-IN"/>
        </w:rPr>
      </w:pPr>
      <w:ins w:id="82" w:author="rapporteur" w:date="2024-08-27T13:55:00Z">
        <w:r>
          <w:rPr>
            <w:noProof/>
          </w:rPr>
          <w:t>8.2</w:t>
        </w:r>
        <w:r>
          <w:rPr>
            <w:rFonts w:asciiTheme="minorHAnsi" w:eastAsiaTheme="minorEastAsia" w:hAnsiTheme="minorHAnsi" w:cstheme="minorBidi"/>
            <w:noProof/>
            <w:sz w:val="22"/>
            <w:szCs w:val="22"/>
            <w:lang w:val="en-IN" w:eastAsia="en-IN"/>
          </w:rPr>
          <w:tab/>
        </w:r>
        <w:r>
          <w:rPr>
            <w:noProof/>
          </w:rPr>
          <w:t>Functional model for spatial anchors server</w:t>
        </w:r>
        <w:r>
          <w:rPr>
            <w:noProof/>
          </w:rPr>
          <w:tab/>
        </w:r>
        <w:r>
          <w:rPr>
            <w:noProof/>
          </w:rPr>
          <w:fldChar w:fldCharType="begin"/>
        </w:r>
        <w:r>
          <w:rPr>
            <w:noProof/>
          </w:rPr>
          <w:instrText xml:space="preserve"> PAGEREF _Toc175659381 \h </w:instrText>
        </w:r>
      </w:ins>
      <w:r>
        <w:rPr>
          <w:noProof/>
        </w:rPr>
      </w:r>
      <w:r>
        <w:rPr>
          <w:noProof/>
        </w:rPr>
        <w:fldChar w:fldCharType="separate"/>
      </w:r>
      <w:ins w:id="83" w:author="rapporteur" w:date="2024-08-27T13:55:00Z">
        <w:r>
          <w:rPr>
            <w:noProof/>
          </w:rPr>
          <w:t>10</w:t>
        </w:r>
        <w:r>
          <w:rPr>
            <w:noProof/>
          </w:rPr>
          <w:fldChar w:fldCharType="end"/>
        </w:r>
      </w:ins>
    </w:p>
    <w:p w14:paraId="69D0A1AA" w14:textId="4490B2F9" w:rsidR="00A35D01" w:rsidRDefault="00A35D01">
      <w:pPr>
        <w:pStyle w:val="TOC3"/>
        <w:rPr>
          <w:ins w:id="84" w:author="rapporteur" w:date="2024-08-27T13:55:00Z"/>
          <w:rFonts w:asciiTheme="minorHAnsi" w:eastAsiaTheme="minorEastAsia" w:hAnsiTheme="minorHAnsi" w:cstheme="minorBidi"/>
          <w:noProof/>
          <w:sz w:val="22"/>
          <w:szCs w:val="22"/>
          <w:lang w:val="en-IN" w:eastAsia="en-IN"/>
        </w:rPr>
      </w:pPr>
      <w:ins w:id="85" w:author="rapporteur" w:date="2024-08-27T13:55:00Z">
        <w:r>
          <w:rPr>
            <w:noProof/>
          </w:rPr>
          <w:t>8.2.1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_Toc175659382 \h </w:instrText>
        </w:r>
      </w:ins>
      <w:r>
        <w:rPr>
          <w:noProof/>
        </w:rPr>
      </w:r>
      <w:r>
        <w:rPr>
          <w:noProof/>
        </w:rPr>
        <w:fldChar w:fldCharType="separate"/>
      </w:r>
      <w:ins w:id="86" w:author="rapporteur" w:date="2024-08-27T13:55:00Z">
        <w:r>
          <w:rPr>
            <w:noProof/>
          </w:rPr>
          <w:t>10</w:t>
        </w:r>
        <w:r>
          <w:rPr>
            <w:noProof/>
          </w:rPr>
          <w:fldChar w:fldCharType="end"/>
        </w:r>
      </w:ins>
    </w:p>
    <w:p w14:paraId="03D6F7DD" w14:textId="79899E81" w:rsidR="00A35D01" w:rsidRDefault="00A35D01">
      <w:pPr>
        <w:pStyle w:val="TOC3"/>
        <w:rPr>
          <w:ins w:id="87" w:author="rapporteur" w:date="2024-08-27T13:55:00Z"/>
          <w:rFonts w:asciiTheme="minorHAnsi" w:eastAsiaTheme="minorEastAsia" w:hAnsiTheme="minorHAnsi" w:cstheme="minorBidi"/>
          <w:noProof/>
          <w:sz w:val="22"/>
          <w:szCs w:val="22"/>
          <w:lang w:val="en-IN" w:eastAsia="en-IN"/>
        </w:rPr>
      </w:pPr>
      <w:ins w:id="88" w:author="rapporteur" w:date="2024-08-27T13:55:00Z">
        <w:r>
          <w:rPr>
            <w:noProof/>
          </w:rPr>
          <w:t>8.2.2</w:t>
        </w:r>
        <w:r>
          <w:rPr>
            <w:rFonts w:asciiTheme="minorHAnsi" w:eastAsiaTheme="minorEastAsia" w:hAnsiTheme="minorHAnsi" w:cstheme="minorBidi"/>
            <w:noProof/>
            <w:sz w:val="22"/>
            <w:szCs w:val="22"/>
            <w:lang w:val="en-IN" w:eastAsia="en-IN"/>
          </w:rPr>
          <w:tab/>
        </w:r>
        <w:r>
          <w:rPr>
            <w:noProof/>
          </w:rPr>
          <w:t>On-network functional model description</w:t>
        </w:r>
        <w:r>
          <w:rPr>
            <w:noProof/>
          </w:rPr>
          <w:tab/>
        </w:r>
        <w:r>
          <w:rPr>
            <w:noProof/>
          </w:rPr>
          <w:fldChar w:fldCharType="begin"/>
        </w:r>
        <w:r>
          <w:rPr>
            <w:noProof/>
          </w:rPr>
          <w:instrText xml:space="preserve"> PAGEREF _Toc175659383 \h </w:instrText>
        </w:r>
      </w:ins>
      <w:r>
        <w:rPr>
          <w:noProof/>
        </w:rPr>
      </w:r>
      <w:r>
        <w:rPr>
          <w:noProof/>
        </w:rPr>
        <w:fldChar w:fldCharType="separate"/>
      </w:r>
      <w:ins w:id="89" w:author="rapporteur" w:date="2024-08-27T13:55:00Z">
        <w:r>
          <w:rPr>
            <w:noProof/>
          </w:rPr>
          <w:t>10</w:t>
        </w:r>
        <w:r>
          <w:rPr>
            <w:noProof/>
          </w:rPr>
          <w:fldChar w:fldCharType="end"/>
        </w:r>
      </w:ins>
    </w:p>
    <w:p w14:paraId="68EF8B7C" w14:textId="58E1E9A3" w:rsidR="00A35D01" w:rsidRDefault="00A35D01">
      <w:pPr>
        <w:pStyle w:val="TOC4"/>
        <w:rPr>
          <w:ins w:id="90" w:author="rapporteur" w:date="2024-08-27T13:55:00Z"/>
          <w:rFonts w:asciiTheme="minorHAnsi" w:eastAsiaTheme="minorEastAsia" w:hAnsiTheme="minorHAnsi" w:cstheme="minorBidi"/>
          <w:noProof/>
          <w:sz w:val="22"/>
          <w:szCs w:val="22"/>
          <w:lang w:val="en-IN" w:eastAsia="en-IN"/>
        </w:rPr>
      </w:pPr>
      <w:ins w:id="91" w:author="rapporteur" w:date="2024-08-27T13:55:00Z">
        <w:r>
          <w:rPr>
            <w:noProof/>
          </w:rPr>
          <w:t>8.2.2.1</w:t>
        </w:r>
        <w:r>
          <w:rPr>
            <w:rFonts w:asciiTheme="minorHAnsi" w:eastAsiaTheme="minorEastAsia" w:hAnsiTheme="minorHAnsi" w:cstheme="minorBidi"/>
            <w:noProof/>
            <w:sz w:val="22"/>
            <w:szCs w:val="22"/>
            <w:lang w:val="en-IN" w:eastAsia="en-IN"/>
          </w:rPr>
          <w:tab/>
        </w:r>
        <w:r>
          <w:rPr>
            <w:noProof/>
          </w:rPr>
          <w:t>Functional Elements</w:t>
        </w:r>
        <w:r>
          <w:rPr>
            <w:noProof/>
          </w:rPr>
          <w:tab/>
        </w:r>
        <w:r>
          <w:rPr>
            <w:noProof/>
          </w:rPr>
          <w:fldChar w:fldCharType="begin"/>
        </w:r>
        <w:r>
          <w:rPr>
            <w:noProof/>
          </w:rPr>
          <w:instrText xml:space="preserve"> PAGEREF _Toc175659384 \h </w:instrText>
        </w:r>
      </w:ins>
      <w:r>
        <w:rPr>
          <w:noProof/>
        </w:rPr>
      </w:r>
      <w:r>
        <w:rPr>
          <w:noProof/>
        </w:rPr>
        <w:fldChar w:fldCharType="separate"/>
      </w:r>
      <w:ins w:id="92" w:author="rapporteur" w:date="2024-08-27T13:55:00Z">
        <w:r>
          <w:rPr>
            <w:noProof/>
          </w:rPr>
          <w:t>11</w:t>
        </w:r>
        <w:r>
          <w:rPr>
            <w:noProof/>
          </w:rPr>
          <w:fldChar w:fldCharType="end"/>
        </w:r>
      </w:ins>
    </w:p>
    <w:p w14:paraId="48C708B6" w14:textId="39B78B3A" w:rsidR="00A35D01" w:rsidRDefault="00A35D01">
      <w:pPr>
        <w:pStyle w:val="TOC5"/>
        <w:rPr>
          <w:ins w:id="93" w:author="rapporteur" w:date="2024-08-27T13:55:00Z"/>
          <w:rFonts w:asciiTheme="minorHAnsi" w:eastAsiaTheme="minorEastAsia" w:hAnsiTheme="minorHAnsi" w:cstheme="minorBidi"/>
          <w:noProof/>
          <w:sz w:val="22"/>
          <w:szCs w:val="22"/>
          <w:lang w:val="en-IN" w:eastAsia="en-IN"/>
        </w:rPr>
      </w:pPr>
      <w:ins w:id="94" w:author="rapporteur" w:date="2024-08-27T13:55:00Z">
        <w:r>
          <w:rPr>
            <w:noProof/>
          </w:rPr>
          <w:t>8.2.2.1</w:t>
        </w:r>
        <w:r w:rsidRPr="00B03838">
          <w:rPr>
            <w:noProof/>
            <w:lang w:val="en-IN"/>
          </w:rPr>
          <w:t>.1</w:t>
        </w:r>
        <w:r>
          <w:rPr>
            <w:rFonts w:asciiTheme="minorHAnsi" w:eastAsiaTheme="minorEastAsia" w:hAnsiTheme="minorHAnsi" w:cstheme="minorBidi"/>
            <w:noProof/>
            <w:sz w:val="22"/>
            <w:szCs w:val="22"/>
            <w:lang w:val="en-IN" w:eastAsia="en-IN"/>
          </w:rPr>
          <w:tab/>
        </w:r>
        <w:r w:rsidRPr="00B03838">
          <w:rPr>
            <w:noProof/>
            <w:lang w:val="en-IN"/>
          </w:rPr>
          <w:t>Spatial anchors (SAn) server</w:t>
        </w:r>
        <w:r>
          <w:rPr>
            <w:noProof/>
          </w:rPr>
          <w:tab/>
        </w:r>
        <w:r>
          <w:rPr>
            <w:noProof/>
          </w:rPr>
          <w:fldChar w:fldCharType="begin"/>
        </w:r>
        <w:r>
          <w:rPr>
            <w:noProof/>
          </w:rPr>
          <w:instrText xml:space="preserve"> PAGEREF _Toc175659385 \h </w:instrText>
        </w:r>
      </w:ins>
      <w:r>
        <w:rPr>
          <w:noProof/>
        </w:rPr>
      </w:r>
      <w:r>
        <w:rPr>
          <w:noProof/>
        </w:rPr>
        <w:fldChar w:fldCharType="separate"/>
      </w:r>
      <w:ins w:id="95" w:author="rapporteur" w:date="2024-08-27T13:55:00Z">
        <w:r>
          <w:rPr>
            <w:noProof/>
          </w:rPr>
          <w:t>11</w:t>
        </w:r>
        <w:r>
          <w:rPr>
            <w:noProof/>
          </w:rPr>
          <w:fldChar w:fldCharType="end"/>
        </w:r>
      </w:ins>
    </w:p>
    <w:p w14:paraId="16A600D7" w14:textId="3B011D5E" w:rsidR="00A35D01" w:rsidRDefault="00A35D01">
      <w:pPr>
        <w:pStyle w:val="TOC5"/>
        <w:rPr>
          <w:ins w:id="96" w:author="rapporteur" w:date="2024-08-27T13:55:00Z"/>
          <w:rFonts w:asciiTheme="minorHAnsi" w:eastAsiaTheme="minorEastAsia" w:hAnsiTheme="minorHAnsi" w:cstheme="minorBidi"/>
          <w:noProof/>
          <w:sz w:val="22"/>
          <w:szCs w:val="22"/>
          <w:lang w:val="en-IN" w:eastAsia="en-IN"/>
        </w:rPr>
      </w:pPr>
      <w:ins w:id="97" w:author="rapporteur" w:date="2024-08-27T13:55:00Z">
        <w:r>
          <w:rPr>
            <w:noProof/>
          </w:rPr>
          <w:t>8.2.2.1</w:t>
        </w:r>
        <w:r w:rsidRPr="00B03838">
          <w:rPr>
            <w:noProof/>
            <w:lang w:val="en-IN"/>
          </w:rPr>
          <w:t>.2</w:t>
        </w:r>
        <w:r>
          <w:rPr>
            <w:rFonts w:asciiTheme="minorHAnsi" w:eastAsiaTheme="minorEastAsia" w:hAnsiTheme="minorHAnsi" w:cstheme="minorBidi"/>
            <w:noProof/>
            <w:sz w:val="22"/>
            <w:szCs w:val="22"/>
            <w:lang w:val="en-IN" w:eastAsia="en-IN"/>
          </w:rPr>
          <w:tab/>
        </w:r>
        <w:r w:rsidRPr="00B03838">
          <w:rPr>
            <w:noProof/>
            <w:lang w:val="en-IN"/>
          </w:rPr>
          <w:t>Spatial anchors (SAn) client</w:t>
        </w:r>
        <w:r>
          <w:rPr>
            <w:noProof/>
          </w:rPr>
          <w:tab/>
        </w:r>
        <w:r>
          <w:rPr>
            <w:noProof/>
          </w:rPr>
          <w:fldChar w:fldCharType="begin"/>
        </w:r>
        <w:r>
          <w:rPr>
            <w:noProof/>
          </w:rPr>
          <w:instrText xml:space="preserve"> PAGEREF _Toc175659386 \h </w:instrText>
        </w:r>
      </w:ins>
      <w:r>
        <w:rPr>
          <w:noProof/>
        </w:rPr>
      </w:r>
      <w:r>
        <w:rPr>
          <w:noProof/>
        </w:rPr>
        <w:fldChar w:fldCharType="separate"/>
      </w:r>
      <w:ins w:id="98" w:author="rapporteur" w:date="2024-08-27T13:55:00Z">
        <w:r>
          <w:rPr>
            <w:noProof/>
          </w:rPr>
          <w:t>11</w:t>
        </w:r>
        <w:r>
          <w:rPr>
            <w:noProof/>
          </w:rPr>
          <w:fldChar w:fldCharType="end"/>
        </w:r>
      </w:ins>
    </w:p>
    <w:p w14:paraId="797AFFF5" w14:textId="0BE1614B" w:rsidR="00A35D01" w:rsidRDefault="00A35D01">
      <w:pPr>
        <w:pStyle w:val="TOC5"/>
        <w:rPr>
          <w:ins w:id="99" w:author="rapporteur" w:date="2024-08-27T13:55:00Z"/>
          <w:rFonts w:asciiTheme="minorHAnsi" w:eastAsiaTheme="minorEastAsia" w:hAnsiTheme="minorHAnsi" w:cstheme="minorBidi"/>
          <w:noProof/>
          <w:sz w:val="22"/>
          <w:szCs w:val="22"/>
          <w:lang w:val="en-IN" w:eastAsia="en-IN"/>
        </w:rPr>
      </w:pPr>
      <w:ins w:id="100" w:author="rapporteur" w:date="2024-08-27T13:55:00Z">
        <w:r>
          <w:rPr>
            <w:noProof/>
          </w:rPr>
          <w:t>8.2.2.1</w:t>
        </w:r>
        <w:r w:rsidRPr="00B03838">
          <w:rPr>
            <w:noProof/>
            <w:lang w:val="en-IN"/>
          </w:rPr>
          <w:t>.3</w:t>
        </w:r>
        <w:r>
          <w:rPr>
            <w:rFonts w:asciiTheme="minorHAnsi" w:eastAsiaTheme="minorEastAsia" w:hAnsiTheme="minorHAnsi" w:cstheme="minorBidi"/>
            <w:noProof/>
            <w:sz w:val="22"/>
            <w:szCs w:val="22"/>
            <w:lang w:val="en-IN" w:eastAsia="en-IN"/>
          </w:rPr>
          <w:tab/>
        </w:r>
        <w:r w:rsidRPr="00B03838">
          <w:rPr>
            <w:noProof/>
            <w:lang w:val="en-IN"/>
          </w:rPr>
          <w:t>VAL server</w:t>
        </w:r>
        <w:r>
          <w:rPr>
            <w:noProof/>
          </w:rPr>
          <w:tab/>
        </w:r>
        <w:r>
          <w:rPr>
            <w:noProof/>
          </w:rPr>
          <w:fldChar w:fldCharType="begin"/>
        </w:r>
        <w:r>
          <w:rPr>
            <w:noProof/>
          </w:rPr>
          <w:instrText xml:space="preserve"> PAGEREF _Toc175659387 \h </w:instrText>
        </w:r>
      </w:ins>
      <w:r>
        <w:rPr>
          <w:noProof/>
        </w:rPr>
      </w:r>
      <w:r>
        <w:rPr>
          <w:noProof/>
        </w:rPr>
        <w:fldChar w:fldCharType="separate"/>
      </w:r>
      <w:ins w:id="101" w:author="rapporteur" w:date="2024-08-27T13:55:00Z">
        <w:r>
          <w:rPr>
            <w:noProof/>
          </w:rPr>
          <w:t>12</w:t>
        </w:r>
        <w:r>
          <w:rPr>
            <w:noProof/>
          </w:rPr>
          <w:fldChar w:fldCharType="end"/>
        </w:r>
      </w:ins>
    </w:p>
    <w:p w14:paraId="7EBA619F" w14:textId="0C8162E9" w:rsidR="00A35D01" w:rsidRDefault="00A35D01">
      <w:pPr>
        <w:pStyle w:val="TOC5"/>
        <w:rPr>
          <w:ins w:id="102" w:author="rapporteur" w:date="2024-08-27T13:55:00Z"/>
          <w:rFonts w:asciiTheme="minorHAnsi" w:eastAsiaTheme="minorEastAsia" w:hAnsiTheme="minorHAnsi" w:cstheme="minorBidi"/>
          <w:noProof/>
          <w:sz w:val="22"/>
          <w:szCs w:val="22"/>
          <w:lang w:val="en-IN" w:eastAsia="en-IN"/>
        </w:rPr>
      </w:pPr>
      <w:ins w:id="103" w:author="rapporteur" w:date="2024-08-27T13:55:00Z">
        <w:r>
          <w:rPr>
            <w:noProof/>
          </w:rPr>
          <w:t>8.2.2.1</w:t>
        </w:r>
        <w:r w:rsidRPr="00B03838">
          <w:rPr>
            <w:noProof/>
            <w:lang w:val="en-IN"/>
          </w:rPr>
          <w:t>.4</w:t>
        </w:r>
        <w:r>
          <w:rPr>
            <w:rFonts w:asciiTheme="minorHAnsi" w:eastAsiaTheme="minorEastAsia" w:hAnsiTheme="minorHAnsi" w:cstheme="minorBidi"/>
            <w:noProof/>
            <w:sz w:val="22"/>
            <w:szCs w:val="22"/>
            <w:lang w:val="en-IN" w:eastAsia="en-IN"/>
          </w:rPr>
          <w:tab/>
        </w:r>
        <w:r w:rsidRPr="00B03838">
          <w:rPr>
            <w:noProof/>
            <w:lang w:val="en-IN"/>
          </w:rPr>
          <w:t>VAL client</w:t>
        </w:r>
        <w:r>
          <w:rPr>
            <w:noProof/>
          </w:rPr>
          <w:tab/>
        </w:r>
        <w:r>
          <w:rPr>
            <w:noProof/>
          </w:rPr>
          <w:fldChar w:fldCharType="begin"/>
        </w:r>
        <w:r>
          <w:rPr>
            <w:noProof/>
          </w:rPr>
          <w:instrText xml:space="preserve"> PAGEREF _Toc175659388 \h </w:instrText>
        </w:r>
      </w:ins>
      <w:r>
        <w:rPr>
          <w:noProof/>
        </w:rPr>
      </w:r>
      <w:r>
        <w:rPr>
          <w:noProof/>
        </w:rPr>
        <w:fldChar w:fldCharType="separate"/>
      </w:r>
      <w:ins w:id="104" w:author="rapporteur" w:date="2024-08-27T13:55:00Z">
        <w:r>
          <w:rPr>
            <w:noProof/>
          </w:rPr>
          <w:t>12</w:t>
        </w:r>
        <w:r>
          <w:rPr>
            <w:noProof/>
          </w:rPr>
          <w:fldChar w:fldCharType="end"/>
        </w:r>
      </w:ins>
    </w:p>
    <w:p w14:paraId="4F400846" w14:textId="4219F113" w:rsidR="00A35D01" w:rsidRDefault="00A35D01">
      <w:pPr>
        <w:pStyle w:val="TOC4"/>
        <w:rPr>
          <w:ins w:id="105" w:author="rapporteur" w:date="2024-08-27T13:55:00Z"/>
          <w:rFonts w:asciiTheme="minorHAnsi" w:eastAsiaTheme="minorEastAsia" w:hAnsiTheme="minorHAnsi" w:cstheme="minorBidi"/>
          <w:noProof/>
          <w:sz w:val="22"/>
          <w:szCs w:val="22"/>
          <w:lang w:val="en-IN" w:eastAsia="en-IN"/>
        </w:rPr>
      </w:pPr>
      <w:ins w:id="106" w:author="rapporteur" w:date="2024-08-27T13:55:00Z">
        <w:r>
          <w:rPr>
            <w:noProof/>
          </w:rPr>
          <w:t>8.2.2.2</w:t>
        </w:r>
        <w:r>
          <w:rPr>
            <w:rFonts w:asciiTheme="minorHAnsi" w:eastAsiaTheme="minorEastAsia" w:hAnsiTheme="minorHAnsi" w:cstheme="minorBidi"/>
            <w:noProof/>
            <w:sz w:val="22"/>
            <w:szCs w:val="22"/>
            <w:lang w:val="en-IN" w:eastAsia="en-IN"/>
          </w:rPr>
          <w:tab/>
        </w:r>
        <w:r>
          <w:rPr>
            <w:noProof/>
          </w:rPr>
          <w:t>Reference Points</w:t>
        </w:r>
        <w:r>
          <w:rPr>
            <w:noProof/>
          </w:rPr>
          <w:tab/>
        </w:r>
        <w:r>
          <w:rPr>
            <w:noProof/>
          </w:rPr>
          <w:fldChar w:fldCharType="begin"/>
        </w:r>
        <w:r>
          <w:rPr>
            <w:noProof/>
          </w:rPr>
          <w:instrText xml:space="preserve"> PAGEREF _Toc175659389 \h </w:instrText>
        </w:r>
      </w:ins>
      <w:r>
        <w:rPr>
          <w:noProof/>
        </w:rPr>
      </w:r>
      <w:r>
        <w:rPr>
          <w:noProof/>
        </w:rPr>
        <w:fldChar w:fldCharType="separate"/>
      </w:r>
      <w:ins w:id="107" w:author="rapporteur" w:date="2024-08-27T13:55:00Z">
        <w:r>
          <w:rPr>
            <w:noProof/>
          </w:rPr>
          <w:t>12</w:t>
        </w:r>
        <w:r>
          <w:rPr>
            <w:noProof/>
          </w:rPr>
          <w:fldChar w:fldCharType="end"/>
        </w:r>
      </w:ins>
    </w:p>
    <w:p w14:paraId="668A347A" w14:textId="691D6EAD" w:rsidR="00A35D01" w:rsidRDefault="00A35D01">
      <w:pPr>
        <w:pStyle w:val="TOC5"/>
        <w:rPr>
          <w:ins w:id="108" w:author="rapporteur" w:date="2024-08-27T13:55:00Z"/>
          <w:rFonts w:asciiTheme="minorHAnsi" w:eastAsiaTheme="minorEastAsia" w:hAnsiTheme="minorHAnsi" w:cstheme="minorBidi"/>
          <w:noProof/>
          <w:sz w:val="22"/>
          <w:szCs w:val="22"/>
          <w:lang w:val="en-IN" w:eastAsia="en-IN"/>
        </w:rPr>
      </w:pPr>
      <w:ins w:id="109" w:author="rapporteur" w:date="2024-08-27T13:55:00Z">
        <w:r>
          <w:rPr>
            <w:noProof/>
          </w:rPr>
          <w:t>8.2.2.2</w:t>
        </w:r>
        <w:r w:rsidRPr="00B03838">
          <w:rPr>
            <w:noProof/>
            <w:lang w:val="en-IN"/>
          </w:rPr>
          <w:t>.1</w:t>
        </w:r>
        <w:r>
          <w:rPr>
            <w:rFonts w:asciiTheme="minorHAnsi" w:eastAsiaTheme="minorEastAsia" w:hAnsiTheme="minorHAnsi" w:cstheme="minorBidi"/>
            <w:noProof/>
            <w:sz w:val="22"/>
            <w:szCs w:val="22"/>
            <w:lang w:val="en-IN" w:eastAsia="en-IN"/>
          </w:rPr>
          <w:tab/>
        </w:r>
        <w:r w:rsidRPr="00B03838">
          <w:rPr>
            <w:noProof/>
            <w:lang w:val="en-IN"/>
          </w:rPr>
          <w:t>SAn-UU</w:t>
        </w:r>
        <w:r>
          <w:rPr>
            <w:noProof/>
          </w:rPr>
          <w:tab/>
        </w:r>
        <w:r>
          <w:rPr>
            <w:noProof/>
          </w:rPr>
          <w:fldChar w:fldCharType="begin"/>
        </w:r>
        <w:r>
          <w:rPr>
            <w:noProof/>
          </w:rPr>
          <w:instrText xml:space="preserve"> PAGEREF _Toc175659390 \h </w:instrText>
        </w:r>
      </w:ins>
      <w:r>
        <w:rPr>
          <w:noProof/>
        </w:rPr>
      </w:r>
      <w:r>
        <w:rPr>
          <w:noProof/>
        </w:rPr>
        <w:fldChar w:fldCharType="separate"/>
      </w:r>
      <w:ins w:id="110" w:author="rapporteur" w:date="2024-08-27T13:55:00Z">
        <w:r>
          <w:rPr>
            <w:noProof/>
          </w:rPr>
          <w:t>12</w:t>
        </w:r>
        <w:r>
          <w:rPr>
            <w:noProof/>
          </w:rPr>
          <w:fldChar w:fldCharType="end"/>
        </w:r>
      </w:ins>
    </w:p>
    <w:p w14:paraId="5F0C1E5C" w14:textId="00C7FEE8" w:rsidR="00A35D01" w:rsidRDefault="00A35D01">
      <w:pPr>
        <w:pStyle w:val="TOC5"/>
        <w:rPr>
          <w:ins w:id="111" w:author="rapporteur" w:date="2024-08-27T13:55:00Z"/>
          <w:rFonts w:asciiTheme="minorHAnsi" w:eastAsiaTheme="minorEastAsia" w:hAnsiTheme="minorHAnsi" w:cstheme="minorBidi"/>
          <w:noProof/>
          <w:sz w:val="22"/>
          <w:szCs w:val="22"/>
          <w:lang w:val="en-IN" w:eastAsia="en-IN"/>
        </w:rPr>
      </w:pPr>
      <w:ins w:id="112" w:author="rapporteur" w:date="2024-08-27T13:55:00Z">
        <w:r>
          <w:rPr>
            <w:noProof/>
          </w:rPr>
          <w:t>8.2.2.2</w:t>
        </w:r>
        <w:r w:rsidRPr="00B03838">
          <w:rPr>
            <w:noProof/>
            <w:lang w:val="en-IN"/>
          </w:rPr>
          <w:t>.2</w:t>
        </w:r>
        <w:r>
          <w:rPr>
            <w:rFonts w:asciiTheme="minorHAnsi" w:eastAsiaTheme="minorEastAsia" w:hAnsiTheme="minorHAnsi" w:cstheme="minorBidi"/>
            <w:noProof/>
            <w:sz w:val="22"/>
            <w:szCs w:val="22"/>
            <w:lang w:val="en-IN" w:eastAsia="en-IN"/>
          </w:rPr>
          <w:tab/>
        </w:r>
        <w:r w:rsidRPr="00B03838">
          <w:rPr>
            <w:noProof/>
            <w:lang w:val="en-IN"/>
          </w:rPr>
          <w:t>SAn-S</w:t>
        </w:r>
        <w:r>
          <w:rPr>
            <w:noProof/>
          </w:rPr>
          <w:tab/>
        </w:r>
        <w:r>
          <w:rPr>
            <w:noProof/>
          </w:rPr>
          <w:fldChar w:fldCharType="begin"/>
        </w:r>
        <w:r>
          <w:rPr>
            <w:noProof/>
          </w:rPr>
          <w:instrText xml:space="preserve"> PAGEREF _Toc175659391 \h </w:instrText>
        </w:r>
      </w:ins>
      <w:r>
        <w:rPr>
          <w:noProof/>
        </w:rPr>
      </w:r>
      <w:r>
        <w:rPr>
          <w:noProof/>
        </w:rPr>
        <w:fldChar w:fldCharType="separate"/>
      </w:r>
      <w:ins w:id="113" w:author="rapporteur" w:date="2024-08-27T13:55:00Z">
        <w:r>
          <w:rPr>
            <w:noProof/>
          </w:rPr>
          <w:t>12</w:t>
        </w:r>
        <w:r>
          <w:rPr>
            <w:noProof/>
          </w:rPr>
          <w:fldChar w:fldCharType="end"/>
        </w:r>
      </w:ins>
    </w:p>
    <w:p w14:paraId="6EF59ACB" w14:textId="3C7425CB" w:rsidR="00A35D01" w:rsidRDefault="00A35D01">
      <w:pPr>
        <w:pStyle w:val="TOC5"/>
        <w:rPr>
          <w:ins w:id="114" w:author="rapporteur" w:date="2024-08-27T13:55:00Z"/>
          <w:rFonts w:asciiTheme="minorHAnsi" w:eastAsiaTheme="minorEastAsia" w:hAnsiTheme="minorHAnsi" w:cstheme="minorBidi"/>
          <w:noProof/>
          <w:sz w:val="22"/>
          <w:szCs w:val="22"/>
          <w:lang w:val="en-IN" w:eastAsia="en-IN"/>
        </w:rPr>
      </w:pPr>
      <w:ins w:id="115" w:author="rapporteur" w:date="2024-08-27T13:55:00Z">
        <w:r>
          <w:rPr>
            <w:noProof/>
          </w:rPr>
          <w:t>8.2.2.2</w:t>
        </w:r>
        <w:r w:rsidRPr="00B03838">
          <w:rPr>
            <w:noProof/>
            <w:lang w:val="en-IN"/>
          </w:rPr>
          <w:t>.3</w:t>
        </w:r>
        <w:r>
          <w:rPr>
            <w:rFonts w:asciiTheme="minorHAnsi" w:eastAsiaTheme="minorEastAsia" w:hAnsiTheme="minorHAnsi" w:cstheme="minorBidi"/>
            <w:noProof/>
            <w:sz w:val="22"/>
            <w:szCs w:val="22"/>
            <w:lang w:val="en-IN" w:eastAsia="en-IN"/>
          </w:rPr>
          <w:tab/>
        </w:r>
        <w:r w:rsidRPr="00B03838">
          <w:rPr>
            <w:noProof/>
            <w:lang w:val="en-IN"/>
          </w:rPr>
          <w:t>SAn-C</w:t>
        </w:r>
        <w:r>
          <w:rPr>
            <w:noProof/>
          </w:rPr>
          <w:tab/>
        </w:r>
        <w:r>
          <w:rPr>
            <w:noProof/>
          </w:rPr>
          <w:fldChar w:fldCharType="begin"/>
        </w:r>
        <w:r>
          <w:rPr>
            <w:noProof/>
          </w:rPr>
          <w:instrText xml:space="preserve"> PAGEREF _Toc175659392 \h </w:instrText>
        </w:r>
      </w:ins>
      <w:r>
        <w:rPr>
          <w:noProof/>
        </w:rPr>
      </w:r>
      <w:r>
        <w:rPr>
          <w:noProof/>
        </w:rPr>
        <w:fldChar w:fldCharType="separate"/>
      </w:r>
      <w:ins w:id="116" w:author="rapporteur" w:date="2024-08-27T13:55:00Z">
        <w:r>
          <w:rPr>
            <w:noProof/>
          </w:rPr>
          <w:t>12</w:t>
        </w:r>
        <w:r>
          <w:rPr>
            <w:noProof/>
          </w:rPr>
          <w:fldChar w:fldCharType="end"/>
        </w:r>
      </w:ins>
    </w:p>
    <w:p w14:paraId="5F4042BF" w14:textId="4AFB82A0" w:rsidR="00A35D01" w:rsidRDefault="00A35D01">
      <w:pPr>
        <w:pStyle w:val="TOC5"/>
        <w:rPr>
          <w:ins w:id="117" w:author="rapporteur" w:date="2024-08-27T13:55:00Z"/>
          <w:rFonts w:asciiTheme="minorHAnsi" w:eastAsiaTheme="minorEastAsia" w:hAnsiTheme="minorHAnsi" w:cstheme="minorBidi"/>
          <w:noProof/>
          <w:sz w:val="22"/>
          <w:szCs w:val="22"/>
          <w:lang w:val="en-IN" w:eastAsia="en-IN"/>
        </w:rPr>
      </w:pPr>
      <w:ins w:id="118" w:author="rapporteur" w:date="2024-08-27T13:55:00Z">
        <w:r>
          <w:rPr>
            <w:noProof/>
          </w:rPr>
          <w:t>8.2.2.2</w:t>
        </w:r>
        <w:r w:rsidRPr="00B03838">
          <w:rPr>
            <w:noProof/>
            <w:lang w:val="en-IN"/>
          </w:rPr>
          <w:t>.4</w:t>
        </w:r>
        <w:r>
          <w:rPr>
            <w:rFonts w:asciiTheme="minorHAnsi" w:eastAsiaTheme="minorEastAsia" w:hAnsiTheme="minorHAnsi" w:cstheme="minorBidi"/>
            <w:noProof/>
            <w:sz w:val="22"/>
            <w:szCs w:val="22"/>
            <w:lang w:val="en-IN" w:eastAsia="en-IN"/>
          </w:rPr>
          <w:tab/>
        </w:r>
        <w:r w:rsidRPr="00B03838">
          <w:rPr>
            <w:noProof/>
            <w:lang w:val="en-IN"/>
          </w:rPr>
          <w:t xml:space="preserve">SEAL-X (AnM) </w:t>
        </w:r>
        <w:r>
          <w:rPr>
            <w:noProof/>
          </w:rPr>
          <w:t>(between the key server and the group server)</w:t>
        </w:r>
        <w:r>
          <w:rPr>
            <w:noProof/>
          </w:rPr>
          <w:tab/>
        </w:r>
        <w:r>
          <w:rPr>
            <w:noProof/>
          </w:rPr>
          <w:fldChar w:fldCharType="begin"/>
        </w:r>
        <w:r>
          <w:rPr>
            <w:noProof/>
          </w:rPr>
          <w:instrText xml:space="preserve"> PAGEREF _Toc175659393 \h </w:instrText>
        </w:r>
      </w:ins>
      <w:r>
        <w:rPr>
          <w:noProof/>
        </w:rPr>
      </w:r>
      <w:r>
        <w:rPr>
          <w:noProof/>
        </w:rPr>
        <w:fldChar w:fldCharType="separate"/>
      </w:r>
      <w:ins w:id="119" w:author="rapporteur" w:date="2024-08-27T13:55:00Z">
        <w:r>
          <w:rPr>
            <w:noProof/>
          </w:rPr>
          <w:t>12</w:t>
        </w:r>
        <w:r>
          <w:rPr>
            <w:noProof/>
          </w:rPr>
          <w:fldChar w:fldCharType="end"/>
        </w:r>
      </w:ins>
    </w:p>
    <w:p w14:paraId="3F4D93E5" w14:textId="53969DAD" w:rsidR="00A35D01" w:rsidRDefault="00A35D01">
      <w:pPr>
        <w:pStyle w:val="TOC3"/>
        <w:rPr>
          <w:ins w:id="120" w:author="rapporteur" w:date="2024-08-27T13:55:00Z"/>
          <w:rFonts w:asciiTheme="minorHAnsi" w:eastAsiaTheme="minorEastAsia" w:hAnsiTheme="minorHAnsi" w:cstheme="minorBidi"/>
          <w:noProof/>
          <w:sz w:val="22"/>
          <w:szCs w:val="22"/>
          <w:lang w:val="en-IN" w:eastAsia="en-IN"/>
        </w:rPr>
      </w:pPr>
      <w:ins w:id="121" w:author="rapporteur" w:date="2024-08-27T13:55:00Z">
        <w:r>
          <w:rPr>
            <w:noProof/>
          </w:rPr>
          <w:t>8.2.3</w:t>
        </w:r>
        <w:r>
          <w:rPr>
            <w:rFonts w:asciiTheme="minorHAnsi" w:eastAsiaTheme="minorEastAsia" w:hAnsiTheme="minorHAnsi" w:cstheme="minorBidi"/>
            <w:noProof/>
            <w:sz w:val="22"/>
            <w:szCs w:val="22"/>
            <w:lang w:val="en-IN" w:eastAsia="en-IN"/>
          </w:rPr>
          <w:tab/>
        </w:r>
        <w:r>
          <w:rPr>
            <w:noProof/>
          </w:rPr>
          <w:t>Service based architecture</w:t>
        </w:r>
        <w:r>
          <w:rPr>
            <w:noProof/>
          </w:rPr>
          <w:tab/>
        </w:r>
        <w:r>
          <w:rPr>
            <w:noProof/>
          </w:rPr>
          <w:fldChar w:fldCharType="begin"/>
        </w:r>
        <w:r>
          <w:rPr>
            <w:noProof/>
          </w:rPr>
          <w:instrText xml:space="preserve"> PAGEREF _Toc175659394 \h </w:instrText>
        </w:r>
      </w:ins>
      <w:r>
        <w:rPr>
          <w:noProof/>
        </w:rPr>
      </w:r>
      <w:r>
        <w:rPr>
          <w:noProof/>
        </w:rPr>
        <w:fldChar w:fldCharType="separate"/>
      </w:r>
      <w:ins w:id="122" w:author="rapporteur" w:date="2024-08-27T13:55:00Z">
        <w:r>
          <w:rPr>
            <w:noProof/>
          </w:rPr>
          <w:t>12</w:t>
        </w:r>
        <w:r>
          <w:rPr>
            <w:noProof/>
          </w:rPr>
          <w:fldChar w:fldCharType="end"/>
        </w:r>
      </w:ins>
    </w:p>
    <w:p w14:paraId="1E2F915C" w14:textId="0122254B" w:rsidR="00A35D01" w:rsidRDefault="00A35D01">
      <w:pPr>
        <w:pStyle w:val="TOC2"/>
        <w:rPr>
          <w:ins w:id="123" w:author="rapporteur" w:date="2024-08-27T13:55:00Z"/>
          <w:rFonts w:asciiTheme="minorHAnsi" w:eastAsiaTheme="minorEastAsia" w:hAnsiTheme="minorHAnsi" w:cstheme="minorBidi"/>
          <w:noProof/>
          <w:sz w:val="22"/>
          <w:szCs w:val="22"/>
          <w:lang w:val="en-IN" w:eastAsia="en-IN"/>
        </w:rPr>
      </w:pPr>
      <w:ins w:id="124" w:author="rapporteur" w:date="2024-08-27T13:55:00Z">
        <w:r>
          <w:rPr>
            <w:noProof/>
          </w:rPr>
          <w:t>8.3</w:t>
        </w:r>
        <w:r>
          <w:rPr>
            <w:rFonts w:asciiTheme="minorHAnsi" w:eastAsiaTheme="minorEastAsia" w:hAnsiTheme="minorHAnsi" w:cstheme="minorBidi"/>
            <w:noProof/>
            <w:sz w:val="22"/>
            <w:szCs w:val="22"/>
            <w:lang w:val="en-IN" w:eastAsia="en-IN"/>
          </w:rPr>
          <w:tab/>
        </w:r>
        <w:r>
          <w:rPr>
            <w:noProof/>
          </w:rPr>
          <w:t>Spatial anchors management procedures</w:t>
        </w:r>
        <w:r>
          <w:rPr>
            <w:noProof/>
          </w:rPr>
          <w:tab/>
        </w:r>
        <w:r>
          <w:rPr>
            <w:noProof/>
          </w:rPr>
          <w:fldChar w:fldCharType="begin"/>
        </w:r>
        <w:r>
          <w:rPr>
            <w:noProof/>
          </w:rPr>
          <w:instrText xml:space="preserve"> PAGEREF _Toc175659395 \h </w:instrText>
        </w:r>
      </w:ins>
      <w:r>
        <w:rPr>
          <w:noProof/>
        </w:rPr>
      </w:r>
      <w:r>
        <w:rPr>
          <w:noProof/>
        </w:rPr>
        <w:fldChar w:fldCharType="separate"/>
      </w:r>
      <w:ins w:id="125" w:author="rapporteur" w:date="2024-08-27T13:55:00Z">
        <w:r>
          <w:rPr>
            <w:noProof/>
          </w:rPr>
          <w:t>13</w:t>
        </w:r>
        <w:r>
          <w:rPr>
            <w:noProof/>
          </w:rPr>
          <w:fldChar w:fldCharType="end"/>
        </w:r>
      </w:ins>
    </w:p>
    <w:p w14:paraId="21E82FBF" w14:textId="0BF62EAC" w:rsidR="00A35D01" w:rsidRDefault="00A35D01">
      <w:pPr>
        <w:pStyle w:val="TOC3"/>
        <w:rPr>
          <w:ins w:id="126" w:author="rapporteur" w:date="2024-08-27T13:55:00Z"/>
          <w:rFonts w:asciiTheme="minorHAnsi" w:eastAsiaTheme="minorEastAsia" w:hAnsiTheme="minorHAnsi" w:cstheme="minorBidi"/>
          <w:noProof/>
          <w:sz w:val="22"/>
          <w:szCs w:val="22"/>
          <w:lang w:val="en-IN" w:eastAsia="en-IN"/>
        </w:rPr>
      </w:pPr>
      <w:ins w:id="127" w:author="rapporteur" w:date="2024-08-27T13:55:00Z">
        <w:r>
          <w:rPr>
            <w:noProof/>
          </w:rPr>
          <w:t>8.3.1</w:t>
        </w:r>
        <w:r>
          <w:rPr>
            <w:rFonts w:asciiTheme="minorHAnsi" w:eastAsiaTheme="minorEastAsia" w:hAnsiTheme="minorHAnsi" w:cstheme="minorBidi"/>
            <w:noProof/>
            <w:sz w:val="22"/>
            <w:szCs w:val="22"/>
            <w:lang w:val="en-IN" w:eastAsia="en-IN"/>
          </w:rPr>
          <w:tab/>
        </w:r>
        <w:r>
          <w:rPr>
            <w:noProof/>
          </w:rPr>
          <w:t>Spatial anchor creation</w:t>
        </w:r>
        <w:r>
          <w:rPr>
            <w:noProof/>
          </w:rPr>
          <w:tab/>
        </w:r>
        <w:r>
          <w:rPr>
            <w:noProof/>
          </w:rPr>
          <w:fldChar w:fldCharType="begin"/>
        </w:r>
        <w:r>
          <w:rPr>
            <w:noProof/>
          </w:rPr>
          <w:instrText xml:space="preserve"> PAGEREF _Toc175659396 \h </w:instrText>
        </w:r>
      </w:ins>
      <w:r>
        <w:rPr>
          <w:noProof/>
        </w:rPr>
      </w:r>
      <w:r>
        <w:rPr>
          <w:noProof/>
        </w:rPr>
        <w:fldChar w:fldCharType="separate"/>
      </w:r>
      <w:ins w:id="128" w:author="rapporteur" w:date="2024-08-27T13:55:00Z">
        <w:r>
          <w:rPr>
            <w:noProof/>
          </w:rPr>
          <w:t>13</w:t>
        </w:r>
        <w:r>
          <w:rPr>
            <w:noProof/>
          </w:rPr>
          <w:fldChar w:fldCharType="end"/>
        </w:r>
      </w:ins>
    </w:p>
    <w:p w14:paraId="637C6423" w14:textId="283986DD" w:rsidR="00A35D01" w:rsidRDefault="00A35D01">
      <w:pPr>
        <w:pStyle w:val="TOC4"/>
        <w:rPr>
          <w:ins w:id="129" w:author="rapporteur" w:date="2024-08-27T13:55:00Z"/>
          <w:rFonts w:asciiTheme="minorHAnsi" w:eastAsiaTheme="minorEastAsia" w:hAnsiTheme="minorHAnsi" w:cstheme="minorBidi"/>
          <w:noProof/>
          <w:sz w:val="22"/>
          <w:szCs w:val="22"/>
          <w:lang w:val="en-IN" w:eastAsia="en-IN"/>
        </w:rPr>
      </w:pPr>
      <w:ins w:id="130" w:author="rapporteur" w:date="2024-08-27T13:55:00Z">
        <w:r>
          <w:rPr>
            <w:noProof/>
          </w:rPr>
          <w:t>8.3.1.1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_Toc175659397 \h </w:instrText>
        </w:r>
      </w:ins>
      <w:r>
        <w:rPr>
          <w:noProof/>
        </w:rPr>
      </w:r>
      <w:r>
        <w:rPr>
          <w:noProof/>
        </w:rPr>
        <w:fldChar w:fldCharType="separate"/>
      </w:r>
      <w:ins w:id="131" w:author="rapporteur" w:date="2024-08-27T13:55:00Z">
        <w:r>
          <w:rPr>
            <w:noProof/>
          </w:rPr>
          <w:t>13</w:t>
        </w:r>
        <w:r>
          <w:rPr>
            <w:noProof/>
          </w:rPr>
          <w:fldChar w:fldCharType="end"/>
        </w:r>
      </w:ins>
    </w:p>
    <w:p w14:paraId="361A83EF" w14:textId="30A821E2" w:rsidR="00A35D01" w:rsidRDefault="00A35D01">
      <w:pPr>
        <w:pStyle w:val="TOC4"/>
        <w:rPr>
          <w:ins w:id="132" w:author="rapporteur" w:date="2024-08-27T13:55:00Z"/>
          <w:rFonts w:asciiTheme="minorHAnsi" w:eastAsiaTheme="minorEastAsia" w:hAnsiTheme="minorHAnsi" w:cstheme="minorBidi"/>
          <w:noProof/>
          <w:sz w:val="22"/>
          <w:szCs w:val="22"/>
          <w:lang w:val="en-IN" w:eastAsia="en-IN"/>
        </w:rPr>
      </w:pPr>
      <w:ins w:id="133" w:author="rapporteur" w:date="2024-08-27T13:55:00Z">
        <w:r>
          <w:rPr>
            <w:noProof/>
          </w:rPr>
          <w:t>8.3.1.2</w:t>
        </w:r>
        <w:r>
          <w:rPr>
            <w:rFonts w:asciiTheme="minorHAnsi" w:eastAsiaTheme="minorEastAsia" w:hAnsiTheme="minorHAnsi" w:cstheme="minorBidi"/>
            <w:noProof/>
            <w:sz w:val="22"/>
            <w:szCs w:val="22"/>
            <w:lang w:val="en-IN" w:eastAsia="en-IN"/>
          </w:rPr>
          <w:tab/>
        </w:r>
        <w:r>
          <w:rPr>
            <w:noProof/>
          </w:rPr>
          <w:t>Procedure</w:t>
        </w:r>
        <w:r>
          <w:rPr>
            <w:noProof/>
          </w:rPr>
          <w:tab/>
        </w:r>
        <w:r>
          <w:rPr>
            <w:noProof/>
          </w:rPr>
          <w:fldChar w:fldCharType="begin"/>
        </w:r>
        <w:r>
          <w:rPr>
            <w:noProof/>
          </w:rPr>
          <w:instrText xml:space="preserve"> PAGEREF _Toc175659398 \h </w:instrText>
        </w:r>
      </w:ins>
      <w:r>
        <w:rPr>
          <w:noProof/>
        </w:rPr>
      </w:r>
      <w:r>
        <w:rPr>
          <w:noProof/>
        </w:rPr>
        <w:fldChar w:fldCharType="separate"/>
      </w:r>
      <w:ins w:id="134" w:author="rapporteur" w:date="2024-08-27T13:55:00Z">
        <w:r>
          <w:rPr>
            <w:noProof/>
          </w:rPr>
          <w:t>13</w:t>
        </w:r>
        <w:r>
          <w:rPr>
            <w:noProof/>
          </w:rPr>
          <w:fldChar w:fldCharType="end"/>
        </w:r>
      </w:ins>
    </w:p>
    <w:p w14:paraId="32442CE9" w14:textId="39839B7D" w:rsidR="00A35D01" w:rsidRDefault="00A35D01">
      <w:pPr>
        <w:pStyle w:val="TOC4"/>
        <w:rPr>
          <w:ins w:id="135" w:author="rapporteur" w:date="2024-08-27T13:55:00Z"/>
          <w:rFonts w:asciiTheme="minorHAnsi" w:eastAsiaTheme="minorEastAsia" w:hAnsiTheme="minorHAnsi" w:cstheme="minorBidi"/>
          <w:noProof/>
          <w:sz w:val="22"/>
          <w:szCs w:val="22"/>
          <w:lang w:val="en-IN" w:eastAsia="en-IN"/>
        </w:rPr>
      </w:pPr>
      <w:ins w:id="136" w:author="rapporteur" w:date="2024-08-27T13:55:00Z">
        <w:r>
          <w:rPr>
            <w:noProof/>
          </w:rPr>
          <w:t>8.3.1.3</w:t>
        </w:r>
        <w:r>
          <w:rPr>
            <w:rFonts w:asciiTheme="minorHAnsi" w:eastAsiaTheme="minorEastAsia" w:hAnsiTheme="minorHAnsi" w:cstheme="minorBidi"/>
            <w:noProof/>
            <w:sz w:val="22"/>
            <w:szCs w:val="22"/>
            <w:lang w:val="en-IN" w:eastAsia="en-IN"/>
          </w:rPr>
          <w:tab/>
        </w:r>
        <w:r>
          <w:rPr>
            <w:noProof/>
          </w:rPr>
          <w:t>Information flows</w:t>
        </w:r>
        <w:r>
          <w:rPr>
            <w:noProof/>
          </w:rPr>
          <w:tab/>
        </w:r>
        <w:r>
          <w:rPr>
            <w:noProof/>
          </w:rPr>
          <w:fldChar w:fldCharType="begin"/>
        </w:r>
        <w:r>
          <w:rPr>
            <w:noProof/>
          </w:rPr>
          <w:instrText xml:space="preserve"> PAGEREF _Toc175659399 \h </w:instrText>
        </w:r>
      </w:ins>
      <w:r>
        <w:rPr>
          <w:noProof/>
        </w:rPr>
      </w:r>
      <w:r>
        <w:rPr>
          <w:noProof/>
        </w:rPr>
        <w:fldChar w:fldCharType="separate"/>
      </w:r>
      <w:ins w:id="137" w:author="rapporteur" w:date="2024-08-27T13:55:00Z">
        <w:r>
          <w:rPr>
            <w:noProof/>
          </w:rPr>
          <w:t>14</w:t>
        </w:r>
        <w:r>
          <w:rPr>
            <w:noProof/>
          </w:rPr>
          <w:fldChar w:fldCharType="end"/>
        </w:r>
      </w:ins>
    </w:p>
    <w:p w14:paraId="7C7BAC40" w14:textId="3B8C581B" w:rsidR="00A35D01" w:rsidRDefault="00A35D01">
      <w:pPr>
        <w:pStyle w:val="TOC5"/>
        <w:rPr>
          <w:ins w:id="138" w:author="rapporteur" w:date="2024-08-27T13:55:00Z"/>
          <w:rFonts w:asciiTheme="minorHAnsi" w:eastAsiaTheme="minorEastAsia" w:hAnsiTheme="minorHAnsi" w:cstheme="minorBidi"/>
          <w:noProof/>
          <w:sz w:val="22"/>
          <w:szCs w:val="22"/>
          <w:lang w:val="en-IN" w:eastAsia="en-IN"/>
        </w:rPr>
      </w:pPr>
      <w:ins w:id="139" w:author="rapporteur" w:date="2024-08-27T13:55:00Z">
        <w:r>
          <w:rPr>
            <w:noProof/>
          </w:rPr>
          <w:t>8.3.1.3.1</w:t>
        </w:r>
        <w:r>
          <w:rPr>
            <w:rFonts w:asciiTheme="minorHAnsi" w:eastAsiaTheme="minorEastAsia" w:hAnsiTheme="minorHAnsi" w:cstheme="minorBidi"/>
            <w:noProof/>
            <w:sz w:val="22"/>
            <w:szCs w:val="22"/>
            <w:lang w:val="en-IN" w:eastAsia="en-IN"/>
          </w:rPr>
          <w:tab/>
        </w:r>
        <w:r>
          <w:rPr>
            <w:noProof/>
          </w:rPr>
          <w:t>Spatial anchor create request</w:t>
        </w:r>
        <w:r>
          <w:rPr>
            <w:noProof/>
          </w:rPr>
          <w:tab/>
        </w:r>
        <w:r>
          <w:rPr>
            <w:noProof/>
          </w:rPr>
          <w:fldChar w:fldCharType="begin"/>
        </w:r>
        <w:r>
          <w:rPr>
            <w:noProof/>
          </w:rPr>
          <w:instrText xml:space="preserve"> PAGEREF _Toc175659400 \h </w:instrText>
        </w:r>
      </w:ins>
      <w:r>
        <w:rPr>
          <w:noProof/>
        </w:rPr>
      </w:r>
      <w:r>
        <w:rPr>
          <w:noProof/>
        </w:rPr>
        <w:fldChar w:fldCharType="separate"/>
      </w:r>
      <w:ins w:id="140" w:author="rapporteur" w:date="2024-08-27T13:55:00Z">
        <w:r>
          <w:rPr>
            <w:noProof/>
          </w:rPr>
          <w:t>14</w:t>
        </w:r>
        <w:r>
          <w:rPr>
            <w:noProof/>
          </w:rPr>
          <w:fldChar w:fldCharType="end"/>
        </w:r>
      </w:ins>
    </w:p>
    <w:p w14:paraId="2F8C09A3" w14:textId="30C47613" w:rsidR="00A35D01" w:rsidRDefault="00A35D01">
      <w:pPr>
        <w:pStyle w:val="TOC5"/>
        <w:rPr>
          <w:ins w:id="141" w:author="rapporteur" w:date="2024-08-27T13:55:00Z"/>
          <w:rFonts w:asciiTheme="minorHAnsi" w:eastAsiaTheme="minorEastAsia" w:hAnsiTheme="minorHAnsi" w:cstheme="minorBidi"/>
          <w:noProof/>
          <w:sz w:val="22"/>
          <w:szCs w:val="22"/>
          <w:lang w:val="en-IN" w:eastAsia="en-IN"/>
        </w:rPr>
      </w:pPr>
      <w:ins w:id="142" w:author="rapporteur" w:date="2024-08-27T13:55:00Z">
        <w:r>
          <w:rPr>
            <w:noProof/>
          </w:rPr>
          <w:t>8.3.1.3.2</w:t>
        </w:r>
        <w:r>
          <w:rPr>
            <w:rFonts w:asciiTheme="minorHAnsi" w:eastAsiaTheme="minorEastAsia" w:hAnsiTheme="minorHAnsi" w:cstheme="minorBidi"/>
            <w:noProof/>
            <w:sz w:val="22"/>
            <w:szCs w:val="22"/>
            <w:lang w:val="en-IN" w:eastAsia="en-IN"/>
          </w:rPr>
          <w:tab/>
        </w:r>
        <w:r>
          <w:rPr>
            <w:noProof/>
          </w:rPr>
          <w:t>Spatial anchor create response</w:t>
        </w:r>
        <w:r>
          <w:rPr>
            <w:noProof/>
          </w:rPr>
          <w:tab/>
        </w:r>
        <w:r>
          <w:rPr>
            <w:noProof/>
          </w:rPr>
          <w:fldChar w:fldCharType="begin"/>
        </w:r>
        <w:r>
          <w:rPr>
            <w:noProof/>
          </w:rPr>
          <w:instrText xml:space="preserve"> PAGEREF _Toc175659401 \h </w:instrText>
        </w:r>
      </w:ins>
      <w:r>
        <w:rPr>
          <w:noProof/>
        </w:rPr>
      </w:r>
      <w:r>
        <w:rPr>
          <w:noProof/>
        </w:rPr>
        <w:fldChar w:fldCharType="separate"/>
      </w:r>
      <w:ins w:id="143" w:author="rapporteur" w:date="2024-08-27T13:55:00Z">
        <w:r>
          <w:rPr>
            <w:noProof/>
          </w:rPr>
          <w:t>14</w:t>
        </w:r>
        <w:r>
          <w:rPr>
            <w:noProof/>
          </w:rPr>
          <w:fldChar w:fldCharType="end"/>
        </w:r>
      </w:ins>
    </w:p>
    <w:p w14:paraId="2A5A8BC1" w14:textId="4CEFC043" w:rsidR="00A35D01" w:rsidRDefault="00A35D01">
      <w:pPr>
        <w:pStyle w:val="TOC3"/>
        <w:rPr>
          <w:ins w:id="144" w:author="rapporteur" w:date="2024-08-27T13:55:00Z"/>
          <w:rFonts w:asciiTheme="minorHAnsi" w:eastAsiaTheme="minorEastAsia" w:hAnsiTheme="minorHAnsi" w:cstheme="minorBidi"/>
          <w:noProof/>
          <w:sz w:val="22"/>
          <w:szCs w:val="22"/>
          <w:lang w:val="en-IN" w:eastAsia="en-IN"/>
        </w:rPr>
      </w:pPr>
      <w:ins w:id="145" w:author="rapporteur" w:date="2024-08-27T13:55:00Z">
        <w:r>
          <w:rPr>
            <w:noProof/>
          </w:rPr>
          <w:t>8.3.2</w:t>
        </w:r>
        <w:r>
          <w:rPr>
            <w:rFonts w:asciiTheme="minorHAnsi" w:eastAsiaTheme="minorEastAsia" w:hAnsiTheme="minorHAnsi" w:cstheme="minorBidi"/>
            <w:noProof/>
            <w:sz w:val="22"/>
            <w:szCs w:val="22"/>
            <w:lang w:val="en-IN" w:eastAsia="en-IN"/>
          </w:rPr>
          <w:tab/>
        </w:r>
        <w:r>
          <w:rPr>
            <w:noProof/>
          </w:rPr>
          <w:t>Spatial anchor update</w:t>
        </w:r>
        <w:r>
          <w:rPr>
            <w:noProof/>
          </w:rPr>
          <w:tab/>
        </w:r>
        <w:r>
          <w:rPr>
            <w:noProof/>
          </w:rPr>
          <w:fldChar w:fldCharType="begin"/>
        </w:r>
        <w:r>
          <w:rPr>
            <w:noProof/>
          </w:rPr>
          <w:instrText xml:space="preserve"> PAGEREF _Toc175659402 \h </w:instrText>
        </w:r>
      </w:ins>
      <w:r>
        <w:rPr>
          <w:noProof/>
        </w:rPr>
      </w:r>
      <w:r>
        <w:rPr>
          <w:noProof/>
        </w:rPr>
        <w:fldChar w:fldCharType="separate"/>
      </w:r>
      <w:ins w:id="146" w:author="rapporteur" w:date="2024-08-27T13:55:00Z">
        <w:r>
          <w:rPr>
            <w:noProof/>
          </w:rPr>
          <w:t>14</w:t>
        </w:r>
        <w:r>
          <w:rPr>
            <w:noProof/>
          </w:rPr>
          <w:fldChar w:fldCharType="end"/>
        </w:r>
      </w:ins>
    </w:p>
    <w:p w14:paraId="6EB04746" w14:textId="674C0F0A" w:rsidR="00A35D01" w:rsidRDefault="00A35D01">
      <w:pPr>
        <w:pStyle w:val="TOC4"/>
        <w:rPr>
          <w:ins w:id="147" w:author="rapporteur" w:date="2024-08-27T13:55:00Z"/>
          <w:rFonts w:asciiTheme="minorHAnsi" w:eastAsiaTheme="minorEastAsia" w:hAnsiTheme="minorHAnsi" w:cstheme="minorBidi"/>
          <w:noProof/>
          <w:sz w:val="22"/>
          <w:szCs w:val="22"/>
          <w:lang w:val="en-IN" w:eastAsia="en-IN"/>
        </w:rPr>
      </w:pPr>
      <w:ins w:id="148" w:author="rapporteur" w:date="2024-08-27T13:55:00Z">
        <w:r>
          <w:rPr>
            <w:noProof/>
          </w:rPr>
          <w:t>8.3.2.1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_Toc175659403 \h </w:instrText>
        </w:r>
      </w:ins>
      <w:r>
        <w:rPr>
          <w:noProof/>
        </w:rPr>
      </w:r>
      <w:r>
        <w:rPr>
          <w:noProof/>
        </w:rPr>
        <w:fldChar w:fldCharType="separate"/>
      </w:r>
      <w:ins w:id="149" w:author="rapporteur" w:date="2024-08-27T13:55:00Z">
        <w:r>
          <w:rPr>
            <w:noProof/>
          </w:rPr>
          <w:t>14</w:t>
        </w:r>
        <w:r>
          <w:rPr>
            <w:noProof/>
          </w:rPr>
          <w:fldChar w:fldCharType="end"/>
        </w:r>
      </w:ins>
    </w:p>
    <w:p w14:paraId="7BAB324D" w14:textId="5598FC73" w:rsidR="00A35D01" w:rsidRDefault="00A35D01">
      <w:pPr>
        <w:pStyle w:val="TOC4"/>
        <w:rPr>
          <w:ins w:id="150" w:author="rapporteur" w:date="2024-08-27T13:55:00Z"/>
          <w:rFonts w:asciiTheme="minorHAnsi" w:eastAsiaTheme="minorEastAsia" w:hAnsiTheme="minorHAnsi" w:cstheme="minorBidi"/>
          <w:noProof/>
          <w:sz w:val="22"/>
          <w:szCs w:val="22"/>
          <w:lang w:val="en-IN" w:eastAsia="en-IN"/>
        </w:rPr>
      </w:pPr>
      <w:ins w:id="151" w:author="rapporteur" w:date="2024-08-27T13:55:00Z">
        <w:r>
          <w:rPr>
            <w:noProof/>
          </w:rPr>
          <w:t>8.3.2.2</w:t>
        </w:r>
        <w:r>
          <w:rPr>
            <w:rFonts w:asciiTheme="minorHAnsi" w:eastAsiaTheme="minorEastAsia" w:hAnsiTheme="minorHAnsi" w:cstheme="minorBidi"/>
            <w:noProof/>
            <w:sz w:val="22"/>
            <w:szCs w:val="22"/>
            <w:lang w:val="en-IN" w:eastAsia="en-IN"/>
          </w:rPr>
          <w:tab/>
        </w:r>
        <w:r>
          <w:rPr>
            <w:noProof/>
          </w:rPr>
          <w:t>Procedure</w:t>
        </w:r>
        <w:r>
          <w:rPr>
            <w:noProof/>
          </w:rPr>
          <w:tab/>
        </w:r>
        <w:r>
          <w:rPr>
            <w:noProof/>
          </w:rPr>
          <w:fldChar w:fldCharType="begin"/>
        </w:r>
        <w:r>
          <w:rPr>
            <w:noProof/>
          </w:rPr>
          <w:instrText xml:space="preserve"> PAGEREF _Toc175659404 \h </w:instrText>
        </w:r>
      </w:ins>
      <w:r>
        <w:rPr>
          <w:noProof/>
        </w:rPr>
      </w:r>
      <w:r>
        <w:rPr>
          <w:noProof/>
        </w:rPr>
        <w:fldChar w:fldCharType="separate"/>
      </w:r>
      <w:ins w:id="152" w:author="rapporteur" w:date="2024-08-27T13:55:00Z">
        <w:r>
          <w:rPr>
            <w:noProof/>
          </w:rPr>
          <w:t>14</w:t>
        </w:r>
        <w:r>
          <w:rPr>
            <w:noProof/>
          </w:rPr>
          <w:fldChar w:fldCharType="end"/>
        </w:r>
      </w:ins>
    </w:p>
    <w:p w14:paraId="71B5A722" w14:textId="783A1B70" w:rsidR="00A35D01" w:rsidRDefault="00A35D01">
      <w:pPr>
        <w:pStyle w:val="TOC4"/>
        <w:rPr>
          <w:ins w:id="153" w:author="rapporteur" w:date="2024-08-27T13:55:00Z"/>
          <w:rFonts w:asciiTheme="minorHAnsi" w:eastAsiaTheme="minorEastAsia" w:hAnsiTheme="minorHAnsi" w:cstheme="minorBidi"/>
          <w:noProof/>
          <w:sz w:val="22"/>
          <w:szCs w:val="22"/>
          <w:lang w:val="en-IN" w:eastAsia="en-IN"/>
        </w:rPr>
      </w:pPr>
      <w:ins w:id="154" w:author="rapporteur" w:date="2024-08-27T13:55:00Z">
        <w:r>
          <w:rPr>
            <w:noProof/>
          </w:rPr>
          <w:t>8.3.2.3</w:t>
        </w:r>
        <w:r>
          <w:rPr>
            <w:rFonts w:asciiTheme="minorHAnsi" w:eastAsiaTheme="minorEastAsia" w:hAnsiTheme="minorHAnsi" w:cstheme="minorBidi"/>
            <w:noProof/>
            <w:sz w:val="22"/>
            <w:szCs w:val="22"/>
            <w:lang w:val="en-IN" w:eastAsia="en-IN"/>
          </w:rPr>
          <w:tab/>
        </w:r>
        <w:r>
          <w:rPr>
            <w:noProof/>
          </w:rPr>
          <w:t>Information flows</w:t>
        </w:r>
        <w:r>
          <w:rPr>
            <w:noProof/>
          </w:rPr>
          <w:tab/>
        </w:r>
        <w:r>
          <w:rPr>
            <w:noProof/>
          </w:rPr>
          <w:fldChar w:fldCharType="begin"/>
        </w:r>
        <w:r>
          <w:rPr>
            <w:noProof/>
          </w:rPr>
          <w:instrText xml:space="preserve"> PAGEREF _Toc175659405 \h </w:instrText>
        </w:r>
      </w:ins>
      <w:r>
        <w:rPr>
          <w:noProof/>
        </w:rPr>
      </w:r>
      <w:r>
        <w:rPr>
          <w:noProof/>
        </w:rPr>
        <w:fldChar w:fldCharType="separate"/>
      </w:r>
      <w:ins w:id="155" w:author="rapporteur" w:date="2024-08-27T13:55:00Z">
        <w:r>
          <w:rPr>
            <w:noProof/>
          </w:rPr>
          <w:t>15</w:t>
        </w:r>
        <w:r>
          <w:rPr>
            <w:noProof/>
          </w:rPr>
          <w:fldChar w:fldCharType="end"/>
        </w:r>
      </w:ins>
    </w:p>
    <w:p w14:paraId="60D9CA98" w14:textId="596CBF4A" w:rsidR="00A35D01" w:rsidRDefault="00A35D01">
      <w:pPr>
        <w:pStyle w:val="TOC5"/>
        <w:rPr>
          <w:ins w:id="156" w:author="rapporteur" w:date="2024-08-27T13:55:00Z"/>
          <w:rFonts w:asciiTheme="minorHAnsi" w:eastAsiaTheme="minorEastAsia" w:hAnsiTheme="minorHAnsi" w:cstheme="minorBidi"/>
          <w:noProof/>
          <w:sz w:val="22"/>
          <w:szCs w:val="22"/>
          <w:lang w:val="en-IN" w:eastAsia="en-IN"/>
        </w:rPr>
      </w:pPr>
      <w:ins w:id="157" w:author="rapporteur" w:date="2024-08-27T13:55:00Z">
        <w:r>
          <w:rPr>
            <w:noProof/>
          </w:rPr>
          <w:t>8.3.2.3.1</w:t>
        </w:r>
        <w:r>
          <w:rPr>
            <w:rFonts w:asciiTheme="minorHAnsi" w:eastAsiaTheme="minorEastAsia" w:hAnsiTheme="minorHAnsi" w:cstheme="minorBidi"/>
            <w:noProof/>
            <w:sz w:val="22"/>
            <w:szCs w:val="22"/>
            <w:lang w:val="en-IN" w:eastAsia="en-IN"/>
          </w:rPr>
          <w:tab/>
        </w:r>
        <w:r>
          <w:rPr>
            <w:noProof/>
          </w:rPr>
          <w:t>Spatial anchor update request</w:t>
        </w:r>
        <w:r>
          <w:rPr>
            <w:noProof/>
          </w:rPr>
          <w:tab/>
        </w:r>
        <w:r>
          <w:rPr>
            <w:noProof/>
          </w:rPr>
          <w:fldChar w:fldCharType="begin"/>
        </w:r>
        <w:r>
          <w:rPr>
            <w:noProof/>
          </w:rPr>
          <w:instrText xml:space="preserve"> PAGEREF _Toc175659406 \h </w:instrText>
        </w:r>
      </w:ins>
      <w:r>
        <w:rPr>
          <w:noProof/>
        </w:rPr>
      </w:r>
      <w:r>
        <w:rPr>
          <w:noProof/>
        </w:rPr>
        <w:fldChar w:fldCharType="separate"/>
      </w:r>
      <w:ins w:id="158" w:author="rapporteur" w:date="2024-08-27T13:55:00Z">
        <w:r>
          <w:rPr>
            <w:noProof/>
          </w:rPr>
          <w:t>15</w:t>
        </w:r>
        <w:r>
          <w:rPr>
            <w:noProof/>
          </w:rPr>
          <w:fldChar w:fldCharType="end"/>
        </w:r>
      </w:ins>
    </w:p>
    <w:p w14:paraId="1E3E242E" w14:textId="388377C0" w:rsidR="00A35D01" w:rsidRDefault="00A35D01">
      <w:pPr>
        <w:pStyle w:val="TOC5"/>
        <w:rPr>
          <w:ins w:id="159" w:author="rapporteur" w:date="2024-08-27T13:55:00Z"/>
          <w:rFonts w:asciiTheme="minorHAnsi" w:eastAsiaTheme="minorEastAsia" w:hAnsiTheme="minorHAnsi" w:cstheme="minorBidi"/>
          <w:noProof/>
          <w:sz w:val="22"/>
          <w:szCs w:val="22"/>
          <w:lang w:val="en-IN" w:eastAsia="en-IN"/>
        </w:rPr>
      </w:pPr>
      <w:ins w:id="160" w:author="rapporteur" w:date="2024-08-27T13:55:00Z">
        <w:r>
          <w:rPr>
            <w:noProof/>
          </w:rPr>
          <w:t>8.3.2.3.2</w:t>
        </w:r>
        <w:r>
          <w:rPr>
            <w:rFonts w:asciiTheme="minorHAnsi" w:eastAsiaTheme="minorEastAsia" w:hAnsiTheme="minorHAnsi" w:cstheme="minorBidi"/>
            <w:noProof/>
            <w:sz w:val="22"/>
            <w:szCs w:val="22"/>
            <w:lang w:val="en-IN" w:eastAsia="en-IN"/>
          </w:rPr>
          <w:tab/>
        </w:r>
        <w:r>
          <w:rPr>
            <w:noProof/>
          </w:rPr>
          <w:t>Spatial anchor update response</w:t>
        </w:r>
        <w:r>
          <w:rPr>
            <w:noProof/>
          </w:rPr>
          <w:tab/>
        </w:r>
        <w:r>
          <w:rPr>
            <w:noProof/>
          </w:rPr>
          <w:fldChar w:fldCharType="begin"/>
        </w:r>
        <w:r>
          <w:rPr>
            <w:noProof/>
          </w:rPr>
          <w:instrText xml:space="preserve"> PAGEREF _Toc175659407 \h </w:instrText>
        </w:r>
      </w:ins>
      <w:r>
        <w:rPr>
          <w:noProof/>
        </w:rPr>
      </w:r>
      <w:r>
        <w:rPr>
          <w:noProof/>
        </w:rPr>
        <w:fldChar w:fldCharType="separate"/>
      </w:r>
      <w:ins w:id="161" w:author="rapporteur" w:date="2024-08-27T13:55:00Z">
        <w:r>
          <w:rPr>
            <w:noProof/>
          </w:rPr>
          <w:t>16</w:t>
        </w:r>
        <w:r>
          <w:rPr>
            <w:noProof/>
          </w:rPr>
          <w:fldChar w:fldCharType="end"/>
        </w:r>
      </w:ins>
    </w:p>
    <w:p w14:paraId="50FEAEF5" w14:textId="7AF9BD65" w:rsidR="00A35D01" w:rsidRDefault="00A35D01">
      <w:pPr>
        <w:pStyle w:val="TOC3"/>
        <w:rPr>
          <w:ins w:id="162" w:author="rapporteur" w:date="2024-08-27T13:55:00Z"/>
          <w:rFonts w:asciiTheme="minorHAnsi" w:eastAsiaTheme="minorEastAsia" w:hAnsiTheme="minorHAnsi" w:cstheme="minorBidi"/>
          <w:noProof/>
          <w:sz w:val="22"/>
          <w:szCs w:val="22"/>
          <w:lang w:val="en-IN" w:eastAsia="en-IN"/>
        </w:rPr>
      </w:pPr>
      <w:ins w:id="163" w:author="rapporteur" w:date="2024-08-27T13:55:00Z">
        <w:r>
          <w:rPr>
            <w:noProof/>
          </w:rPr>
          <w:t>8.3.3</w:t>
        </w:r>
        <w:r>
          <w:rPr>
            <w:rFonts w:asciiTheme="minorHAnsi" w:eastAsiaTheme="minorEastAsia" w:hAnsiTheme="minorHAnsi" w:cstheme="minorBidi"/>
            <w:noProof/>
            <w:sz w:val="22"/>
            <w:szCs w:val="22"/>
            <w:lang w:val="en-IN" w:eastAsia="en-IN"/>
          </w:rPr>
          <w:tab/>
        </w:r>
        <w:r>
          <w:rPr>
            <w:noProof/>
          </w:rPr>
          <w:t>Spatial anchor deletion</w:t>
        </w:r>
        <w:r>
          <w:rPr>
            <w:noProof/>
          </w:rPr>
          <w:tab/>
        </w:r>
        <w:r>
          <w:rPr>
            <w:noProof/>
          </w:rPr>
          <w:fldChar w:fldCharType="begin"/>
        </w:r>
        <w:r>
          <w:rPr>
            <w:noProof/>
          </w:rPr>
          <w:instrText xml:space="preserve"> PAGEREF _Toc175659408 \h </w:instrText>
        </w:r>
      </w:ins>
      <w:r>
        <w:rPr>
          <w:noProof/>
        </w:rPr>
      </w:r>
      <w:r>
        <w:rPr>
          <w:noProof/>
        </w:rPr>
        <w:fldChar w:fldCharType="separate"/>
      </w:r>
      <w:ins w:id="164" w:author="rapporteur" w:date="2024-08-27T13:55:00Z">
        <w:r>
          <w:rPr>
            <w:noProof/>
          </w:rPr>
          <w:t>16</w:t>
        </w:r>
        <w:r>
          <w:rPr>
            <w:noProof/>
          </w:rPr>
          <w:fldChar w:fldCharType="end"/>
        </w:r>
      </w:ins>
    </w:p>
    <w:p w14:paraId="558ADA53" w14:textId="5B848836" w:rsidR="00A35D01" w:rsidRDefault="00A35D01">
      <w:pPr>
        <w:pStyle w:val="TOC4"/>
        <w:rPr>
          <w:ins w:id="165" w:author="rapporteur" w:date="2024-08-27T13:55:00Z"/>
          <w:rFonts w:asciiTheme="minorHAnsi" w:eastAsiaTheme="minorEastAsia" w:hAnsiTheme="minorHAnsi" w:cstheme="minorBidi"/>
          <w:noProof/>
          <w:sz w:val="22"/>
          <w:szCs w:val="22"/>
          <w:lang w:val="en-IN" w:eastAsia="en-IN"/>
        </w:rPr>
      </w:pPr>
      <w:ins w:id="166" w:author="rapporteur" w:date="2024-08-27T13:55:00Z">
        <w:r>
          <w:rPr>
            <w:noProof/>
          </w:rPr>
          <w:t>8.3.3.1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_Toc175659409 \h </w:instrText>
        </w:r>
      </w:ins>
      <w:r>
        <w:rPr>
          <w:noProof/>
        </w:rPr>
      </w:r>
      <w:r>
        <w:rPr>
          <w:noProof/>
        </w:rPr>
        <w:fldChar w:fldCharType="separate"/>
      </w:r>
      <w:ins w:id="167" w:author="rapporteur" w:date="2024-08-27T13:55:00Z">
        <w:r>
          <w:rPr>
            <w:noProof/>
          </w:rPr>
          <w:t>16</w:t>
        </w:r>
        <w:r>
          <w:rPr>
            <w:noProof/>
          </w:rPr>
          <w:fldChar w:fldCharType="end"/>
        </w:r>
      </w:ins>
    </w:p>
    <w:p w14:paraId="4AE67C84" w14:textId="29B7B8B5" w:rsidR="00A35D01" w:rsidRDefault="00A35D01">
      <w:pPr>
        <w:pStyle w:val="TOC4"/>
        <w:rPr>
          <w:ins w:id="168" w:author="rapporteur" w:date="2024-08-27T13:55:00Z"/>
          <w:rFonts w:asciiTheme="minorHAnsi" w:eastAsiaTheme="minorEastAsia" w:hAnsiTheme="minorHAnsi" w:cstheme="minorBidi"/>
          <w:noProof/>
          <w:sz w:val="22"/>
          <w:szCs w:val="22"/>
          <w:lang w:val="en-IN" w:eastAsia="en-IN"/>
        </w:rPr>
      </w:pPr>
      <w:ins w:id="169" w:author="rapporteur" w:date="2024-08-27T13:55:00Z">
        <w:r>
          <w:rPr>
            <w:noProof/>
          </w:rPr>
          <w:t>8.3.3.2</w:t>
        </w:r>
        <w:r>
          <w:rPr>
            <w:rFonts w:asciiTheme="minorHAnsi" w:eastAsiaTheme="minorEastAsia" w:hAnsiTheme="minorHAnsi" w:cstheme="minorBidi"/>
            <w:noProof/>
            <w:sz w:val="22"/>
            <w:szCs w:val="22"/>
            <w:lang w:val="en-IN" w:eastAsia="en-IN"/>
          </w:rPr>
          <w:tab/>
        </w:r>
        <w:r>
          <w:rPr>
            <w:noProof/>
          </w:rPr>
          <w:t>Procedure</w:t>
        </w:r>
        <w:r>
          <w:rPr>
            <w:noProof/>
          </w:rPr>
          <w:tab/>
        </w:r>
        <w:r>
          <w:rPr>
            <w:noProof/>
          </w:rPr>
          <w:fldChar w:fldCharType="begin"/>
        </w:r>
        <w:r>
          <w:rPr>
            <w:noProof/>
          </w:rPr>
          <w:instrText xml:space="preserve"> PAGEREF _Toc175659410 \h </w:instrText>
        </w:r>
      </w:ins>
      <w:r>
        <w:rPr>
          <w:noProof/>
        </w:rPr>
      </w:r>
      <w:r>
        <w:rPr>
          <w:noProof/>
        </w:rPr>
        <w:fldChar w:fldCharType="separate"/>
      </w:r>
      <w:ins w:id="170" w:author="rapporteur" w:date="2024-08-27T13:55:00Z">
        <w:r>
          <w:rPr>
            <w:noProof/>
          </w:rPr>
          <w:t>16</w:t>
        </w:r>
        <w:r>
          <w:rPr>
            <w:noProof/>
          </w:rPr>
          <w:fldChar w:fldCharType="end"/>
        </w:r>
      </w:ins>
    </w:p>
    <w:p w14:paraId="0743B00B" w14:textId="52D7FE01" w:rsidR="00A35D01" w:rsidRDefault="00A35D01">
      <w:pPr>
        <w:pStyle w:val="TOC4"/>
        <w:rPr>
          <w:ins w:id="171" w:author="rapporteur" w:date="2024-08-27T13:55:00Z"/>
          <w:rFonts w:asciiTheme="minorHAnsi" w:eastAsiaTheme="minorEastAsia" w:hAnsiTheme="minorHAnsi" w:cstheme="minorBidi"/>
          <w:noProof/>
          <w:sz w:val="22"/>
          <w:szCs w:val="22"/>
          <w:lang w:val="en-IN" w:eastAsia="en-IN"/>
        </w:rPr>
      </w:pPr>
      <w:ins w:id="172" w:author="rapporteur" w:date="2024-08-27T13:55:00Z">
        <w:r>
          <w:rPr>
            <w:noProof/>
          </w:rPr>
          <w:t>8.3.3.3</w:t>
        </w:r>
        <w:r>
          <w:rPr>
            <w:rFonts w:asciiTheme="minorHAnsi" w:eastAsiaTheme="minorEastAsia" w:hAnsiTheme="minorHAnsi" w:cstheme="minorBidi"/>
            <w:noProof/>
            <w:sz w:val="22"/>
            <w:szCs w:val="22"/>
            <w:lang w:val="en-IN" w:eastAsia="en-IN"/>
          </w:rPr>
          <w:tab/>
        </w:r>
        <w:r>
          <w:rPr>
            <w:noProof/>
          </w:rPr>
          <w:t>Information flows</w:t>
        </w:r>
        <w:r>
          <w:rPr>
            <w:noProof/>
          </w:rPr>
          <w:tab/>
        </w:r>
        <w:r>
          <w:rPr>
            <w:noProof/>
          </w:rPr>
          <w:fldChar w:fldCharType="begin"/>
        </w:r>
        <w:r>
          <w:rPr>
            <w:noProof/>
          </w:rPr>
          <w:instrText xml:space="preserve"> PAGEREF _Toc175659411 \h </w:instrText>
        </w:r>
      </w:ins>
      <w:r>
        <w:rPr>
          <w:noProof/>
        </w:rPr>
      </w:r>
      <w:r>
        <w:rPr>
          <w:noProof/>
        </w:rPr>
        <w:fldChar w:fldCharType="separate"/>
      </w:r>
      <w:ins w:id="173" w:author="rapporteur" w:date="2024-08-27T13:55:00Z">
        <w:r>
          <w:rPr>
            <w:noProof/>
          </w:rPr>
          <w:t>17</w:t>
        </w:r>
        <w:r>
          <w:rPr>
            <w:noProof/>
          </w:rPr>
          <w:fldChar w:fldCharType="end"/>
        </w:r>
      </w:ins>
    </w:p>
    <w:p w14:paraId="4AC5528A" w14:textId="408C96A5" w:rsidR="00A35D01" w:rsidRDefault="00A35D01">
      <w:pPr>
        <w:pStyle w:val="TOC5"/>
        <w:rPr>
          <w:ins w:id="174" w:author="rapporteur" w:date="2024-08-27T13:55:00Z"/>
          <w:rFonts w:asciiTheme="minorHAnsi" w:eastAsiaTheme="minorEastAsia" w:hAnsiTheme="minorHAnsi" w:cstheme="minorBidi"/>
          <w:noProof/>
          <w:sz w:val="22"/>
          <w:szCs w:val="22"/>
          <w:lang w:val="en-IN" w:eastAsia="en-IN"/>
        </w:rPr>
      </w:pPr>
      <w:ins w:id="175" w:author="rapporteur" w:date="2024-08-27T13:55:00Z">
        <w:r>
          <w:rPr>
            <w:noProof/>
          </w:rPr>
          <w:t>8.3.3.3.1</w:t>
        </w:r>
        <w:r>
          <w:rPr>
            <w:rFonts w:asciiTheme="minorHAnsi" w:eastAsiaTheme="minorEastAsia" w:hAnsiTheme="minorHAnsi" w:cstheme="minorBidi"/>
            <w:noProof/>
            <w:sz w:val="22"/>
            <w:szCs w:val="22"/>
            <w:lang w:val="en-IN" w:eastAsia="en-IN"/>
          </w:rPr>
          <w:tab/>
        </w:r>
        <w:r>
          <w:rPr>
            <w:noProof/>
          </w:rPr>
          <w:t>Spatial anchor delete request</w:t>
        </w:r>
        <w:r>
          <w:rPr>
            <w:noProof/>
          </w:rPr>
          <w:tab/>
        </w:r>
        <w:r>
          <w:rPr>
            <w:noProof/>
          </w:rPr>
          <w:fldChar w:fldCharType="begin"/>
        </w:r>
        <w:r>
          <w:rPr>
            <w:noProof/>
          </w:rPr>
          <w:instrText xml:space="preserve"> PAGEREF _Toc175659412 \h </w:instrText>
        </w:r>
      </w:ins>
      <w:r>
        <w:rPr>
          <w:noProof/>
        </w:rPr>
      </w:r>
      <w:r>
        <w:rPr>
          <w:noProof/>
        </w:rPr>
        <w:fldChar w:fldCharType="separate"/>
      </w:r>
      <w:ins w:id="176" w:author="rapporteur" w:date="2024-08-27T13:55:00Z">
        <w:r>
          <w:rPr>
            <w:noProof/>
          </w:rPr>
          <w:t>17</w:t>
        </w:r>
        <w:r>
          <w:rPr>
            <w:noProof/>
          </w:rPr>
          <w:fldChar w:fldCharType="end"/>
        </w:r>
      </w:ins>
    </w:p>
    <w:p w14:paraId="0EFC48FC" w14:textId="75ABE89F" w:rsidR="00A35D01" w:rsidRDefault="00A35D01">
      <w:pPr>
        <w:pStyle w:val="TOC5"/>
        <w:rPr>
          <w:ins w:id="177" w:author="rapporteur" w:date="2024-08-27T13:55:00Z"/>
          <w:rFonts w:asciiTheme="minorHAnsi" w:eastAsiaTheme="minorEastAsia" w:hAnsiTheme="minorHAnsi" w:cstheme="minorBidi"/>
          <w:noProof/>
          <w:sz w:val="22"/>
          <w:szCs w:val="22"/>
          <w:lang w:val="en-IN" w:eastAsia="en-IN"/>
        </w:rPr>
      </w:pPr>
      <w:ins w:id="178" w:author="rapporteur" w:date="2024-08-27T13:55:00Z">
        <w:r>
          <w:rPr>
            <w:noProof/>
          </w:rPr>
          <w:t>8.3.3.3.2</w:t>
        </w:r>
        <w:r>
          <w:rPr>
            <w:rFonts w:asciiTheme="minorHAnsi" w:eastAsiaTheme="minorEastAsia" w:hAnsiTheme="minorHAnsi" w:cstheme="minorBidi"/>
            <w:noProof/>
            <w:sz w:val="22"/>
            <w:szCs w:val="22"/>
            <w:lang w:val="en-IN" w:eastAsia="en-IN"/>
          </w:rPr>
          <w:tab/>
        </w:r>
        <w:r>
          <w:rPr>
            <w:noProof/>
          </w:rPr>
          <w:t>Spatial anchor delete response</w:t>
        </w:r>
        <w:r>
          <w:rPr>
            <w:noProof/>
          </w:rPr>
          <w:tab/>
        </w:r>
        <w:r>
          <w:rPr>
            <w:noProof/>
          </w:rPr>
          <w:fldChar w:fldCharType="begin"/>
        </w:r>
        <w:r>
          <w:rPr>
            <w:noProof/>
          </w:rPr>
          <w:instrText xml:space="preserve"> PAGEREF _Toc175659413 \h </w:instrText>
        </w:r>
      </w:ins>
      <w:r>
        <w:rPr>
          <w:noProof/>
        </w:rPr>
      </w:r>
      <w:r>
        <w:rPr>
          <w:noProof/>
        </w:rPr>
        <w:fldChar w:fldCharType="separate"/>
      </w:r>
      <w:ins w:id="179" w:author="rapporteur" w:date="2024-08-27T13:55:00Z">
        <w:r>
          <w:rPr>
            <w:noProof/>
          </w:rPr>
          <w:t>17</w:t>
        </w:r>
        <w:r>
          <w:rPr>
            <w:noProof/>
          </w:rPr>
          <w:fldChar w:fldCharType="end"/>
        </w:r>
      </w:ins>
    </w:p>
    <w:p w14:paraId="7F889EA5" w14:textId="2DF06D8E" w:rsidR="00A35D01" w:rsidRDefault="00A35D01">
      <w:pPr>
        <w:pStyle w:val="TOC3"/>
        <w:rPr>
          <w:ins w:id="180" w:author="rapporteur" w:date="2024-08-27T13:55:00Z"/>
          <w:rFonts w:asciiTheme="minorHAnsi" w:eastAsiaTheme="minorEastAsia" w:hAnsiTheme="minorHAnsi" w:cstheme="minorBidi"/>
          <w:noProof/>
          <w:sz w:val="22"/>
          <w:szCs w:val="22"/>
          <w:lang w:val="en-IN" w:eastAsia="en-IN"/>
        </w:rPr>
      </w:pPr>
      <w:ins w:id="181" w:author="rapporteur" w:date="2024-08-27T13:55:00Z">
        <w:r>
          <w:rPr>
            <w:noProof/>
          </w:rPr>
          <w:lastRenderedPageBreak/>
          <w:t>8.3.4</w:t>
        </w:r>
        <w:r>
          <w:rPr>
            <w:rFonts w:asciiTheme="minorHAnsi" w:eastAsiaTheme="minorEastAsia" w:hAnsiTheme="minorHAnsi" w:cstheme="minorBidi"/>
            <w:noProof/>
            <w:sz w:val="22"/>
            <w:szCs w:val="22"/>
            <w:lang w:val="en-IN" w:eastAsia="en-IN"/>
          </w:rPr>
          <w:tab/>
        </w:r>
        <w:r>
          <w:rPr>
            <w:noProof/>
          </w:rPr>
          <w:t>Spatial anchor discovery</w:t>
        </w:r>
        <w:r>
          <w:rPr>
            <w:noProof/>
          </w:rPr>
          <w:tab/>
        </w:r>
        <w:r>
          <w:rPr>
            <w:noProof/>
          </w:rPr>
          <w:fldChar w:fldCharType="begin"/>
        </w:r>
        <w:r>
          <w:rPr>
            <w:noProof/>
          </w:rPr>
          <w:instrText xml:space="preserve"> PAGEREF _Toc175659414 \h </w:instrText>
        </w:r>
      </w:ins>
      <w:r>
        <w:rPr>
          <w:noProof/>
        </w:rPr>
      </w:r>
      <w:r>
        <w:rPr>
          <w:noProof/>
        </w:rPr>
        <w:fldChar w:fldCharType="separate"/>
      </w:r>
      <w:ins w:id="182" w:author="rapporteur" w:date="2024-08-27T13:55:00Z">
        <w:r>
          <w:rPr>
            <w:noProof/>
          </w:rPr>
          <w:t>18</w:t>
        </w:r>
        <w:r>
          <w:rPr>
            <w:noProof/>
          </w:rPr>
          <w:fldChar w:fldCharType="end"/>
        </w:r>
      </w:ins>
    </w:p>
    <w:p w14:paraId="373B1B80" w14:textId="48B7FCCA" w:rsidR="00A35D01" w:rsidRDefault="00A35D01">
      <w:pPr>
        <w:pStyle w:val="TOC4"/>
        <w:rPr>
          <w:ins w:id="183" w:author="rapporteur" w:date="2024-08-27T13:55:00Z"/>
          <w:rFonts w:asciiTheme="minorHAnsi" w:eastAsiaTheme="minorEastAsia" w:hAnsiTheme="minorHAnsi" w:cstheme="minorBidi"/>
          <w:noProof/>
          <w:sz w:val="22"/>
          <w:szCs w:val="22"/>
          <w:lang w:val="en-IN" w:eastAsia="en-IN"/>
        </w:rPr>
      </w:pPr>
      <w:ins w:id="184" w:author="rapporteur" w:date="2024-08-27T13:55:00Z">
        <w:r>
          <w:rPr>
            <w:noProof/>
          </w:rPr>
          <w:t>8.3.4.1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_Toc175659415 \h </w:instrText>
        </w:r>
      </w:ins>
      <w:r>
        <w:rPr>
          <w:noProof/>
        </w:rPr>
      </w:r>
      <w:r>
        <w:rPr>
          <w:noProof/>
        </w:rPr>
        <w:fldChar w:fldCharType="separate"/>
      </w:r>
      <w:ins w:id="185" w:author="rapporteur" w:date="2024-08-27T13:55:00Z">
        <w:r>
          <w:rPr>
            <w:noProof/>
          </w:rPr>
          <w:t>18</w:t>
        </w:r>
        <w:r>
          <w:rPr>
            <w:noProof/>
          </w:rPr>
          <w:fldChar w:fldCharType="end"/>
        </w:r>
      </w:ins>
    </w:p>
    <w:p w14:paraId="719AC534" w14:textId="33C4414E" w:rsidR="00A35D01" w:rsidRDefault="00A35D01">
      <w:pPr>
        <w:pStyle w:val="TOC4"/>
        <w:rPr>
          <w:ins w:id="186" w:author="rapporteur" w:date="2024-08-27T13:55:00Z"/>
          <w:rFonts w:asciiTheme="minorHAnsi" w:eastAsiaTheme="minorEastAsia" w:hAnsiTheme="minorHAnsi" w:cstheme="minorBidi"/>
          <w:noProof/>
          <w:sz w:val="22"/>
          <w:szCs w:val="22"/>
          <w:lang w:val="en-IN" w:eastAsia="en-IN"/>
        </w:rPr>
      </w:pPr>
      <w:ins w:id="187" w:author="rapporteur" w:date="2024-08-27T13:55:00Z">
        <w:r>
          <w:rPr>
            <w:noProof/>
          </w:rPr>
          <w:t>8.3.4.2</w:t>
        </w:r>
        <w:r>
          <w:rPr>
            <w:rFonts w:asciiTheme="minorHAnsi" w:eastAsiaTheme="minorEastAsia" w:hAnsiTheme="minorHAnsi" w:cstheme="minorBidi"/>
            <w:noProof/>
            <w:sz w:val="22"/>
            <w:szCs w:val="22"/>
            <w:lang w:val="en-IN" w:eastAsia="en-IN"/>
          </w:rPr>
          <w:tab/>
        </w:r>
        <w:r>
          <w:rPr>
            <w:noProof/>
          </w:rPr>
          <w:t>Procedure</w:t>
        </w:r>
        <w:r>
          <w:rPr>
            <w:noProof/>
          </w:rPr>
          <w:tab/>
        </w:r>
        <w:r>
          <w:rPr>
            <w:noProof/>
          </w:rPr>
          <w:fldChar w:fldCharType="begin"/>
        </w:r>
        <w:r>
          <w:rPr>
            <w:noProof/>
          </w:rPr>
          <w:instrText xml:space="preserve"> PAGEREF _Toc175659416 \h </w:instrText>
        </w:r>
      </w:ins>
      <w:r>
        <w:rPr>
          <w:noProof/>
        </w:rPr>
      </w:r>
      <w:r>
        <w:rPr>
          <w:noProof/>
        </w:rPr>
        <w:fldChar w:fldCharType="separate"/>
      </w:r>
      <w:ins w:id="188" w:author="rapporteur" w:date="2024-08-27T13:55:00Z">
        <w:r>
          <w:rPr>
            <w:noProof/>
          </w:rPr>
          <w:t>18</w:t>
        </w:r>
        <w:r>
          <w:rPr>
            <w:noProof/>
          </w:rPr>
          <w:fldChar w:fldCharType="end"/>
        </w:r>
      </w:ins>
    </w:p>
    <w:p w14:paraId="598C5593" w14:textId="6FFF9184" w:rsidR="00A35D01" w:rsidRDefault="00A35D01">
      <w:pPr>
        <w:pStyle w:val="TOC4"/>
        <w:rPr>
          <w:ins w:id="189" w:author="rapporteur" w:date="2024-08-27T13:55:00Z"/>
          <w:rFonts w:asciiTheme="minorHAnsi" w:eastAsiaTheme="minorEastAsia" w:hAnsiTheme="minorHAnsi" w:cstheme="minorBidi"/>
          <w:noProof/>
          <w:sz w:val="22"/>
          <w:szCs w:val="22"/>
          <w:lang w:val="en-IN" w:eastAsia="en-IN"/>
        </w:rPr>
      </w:pPr>
      <w:ins w:id="190" w:author="rapporteur" w:date="2024-08-27T13:55:00Z">
        <w:r>
          <w:rPr>
            <w:noProof/>
          </w:rPr>
          <w:t>8.3.4.3</w:t>
        </w:r>
        <w:r>
          <w:rPr>
            <w:rFonts w:asciiTheme="minorHAnsi" w:eastAsiaTheme="minorEastAsia" w:hAnsiTheme="minorHAnsi" w:cstheme="minorBidi"/>
            <w:noProof/>
            <w:sz w:val="22"/>
            <w:szCs w:val="22"/>
            <w:lang w:val="en-IN" w:eastAsia="en-IN"/>
          </w:rPr>
          <w:tab/>
        </w:r>
        <w:r>
          <w:rPr>
            <w:noProof/>
          </w:rPr>
          <w:t>Information flows</w:t>
        </w:r>
        <w:r>
          <w:rPr>
            <w:noProof/>
          </w:rPr>
          <w:tab/>
        </w:r>
        <w:r>
          <w:rPr>
            <w:noProof/>
          </w:rPr>
          <w:fldChar w:fldCharType="begin"/>
        </w:r>
        <w:r>
          <w:rPr>
            <w:noProof/>
          </w:rPr>
          <w:instrText xml:space="preserve"> PAGEREF _Toc175659417 \h </w:instrText>
        </w:r>
      </w:ins>
      <w:r>
        <w:rPr>
          <w:noProof/>
        </w:rPr>
      </w:r>
      <w:r>
        <w:rPr>
          <w:noProof/>
        </w:rPr>
        <w:fldChar w:fldCharType="separate"/>
      </w:r>
      <w:ins w:id="191" w:author="rapporteur" w:date="2024-08-27T13:55:00Z">
        <w:r>
          <w:rPr>
            <w:noProof/>
          </w:rPr>
          <w:t>19</w:t>
        </w:r>
        <w:r>
          <w:rPr>
            <w:noProof/>
          </w:rPr>
          <w:fldChar w:fldCharType="end"/>
        </w:r>
      </w:ins>
    </w:p>
    <w:p w14:paraId="77BBC1A4" w14:textId="335222CA" w:rsidR="00A35D01" w:rsidRDefault="00A35D01">
      <w:pPr>
        <w:pStyle w:val="TOC5"/>
        <w:rPr>
          <w:ins w:id="192" w:author="rapporteur" w:date="2024-08-27T13:55:00Z"/>
          <w:rFonts w:asciiTheme="minorHAnsi" w:eastAsiaTheme="minorEastAsia" w:hAnsiTheme="minorHAnsi" w:cstheme="minorBidi"/>
          <w:noProof/>
          <w:sz w:val="22"/>
          <w:szCs w:val="22"/>
          <w:lang w:val="en-IN" w:eastAsia="en-IN"/>
        </w:rPr>
      </w:pPr>
      <w:ins w:id="193" w:author="rapporteur" w:date="2024-08-27T13:55:00Z">
        <w:r>
          <w:rPr>
            <w:noProof/>
          </w:rPr>
          <w:t>8.3.4.3.1</w:t>
        </w:r>
        <w:r>
          <w:rPr>
            <w:rFonts w:asciiTheme="minorHAnsi" w:eastAsiaTheme="minorEastAsia" w:hAnsiTheme="minorHAnsi" w:cstheme="minorBidi"/>
            <w:noProof/>
            <w:sz w:val="22"/>
            <w:szCs w:val="22"/>
            <w:lang w:val="en-IN" w:eastAsia="en-IN"/>
          </w:rPr>
          <w:tab/>
        </w:r>
        <w:r>
          <w:rPr>
            <w:noProof/>
          </w:rPr>
          <w:t>Spatial anchor discovery request</w:t>
        </w:r>
        <w:r>
          <w:rPr>
            <w:noProof/>
          </w:rPr>
          <w:tab/>
        </w:r>
        <w:r>
          <w:rPr>
            <w:noProof/>
          </w:rPr>
          <w:fldChar w:fldCharType="begin"/>
        </w:r>
        <w:r>
          <w:rPr>
            <w:noProof/>
          </w:rPr>
          <w:instrText xml:space="preserve"> PAGEREF _Toc175659418 \h </w:instrText>
        </w:r>
      </w:ins>
      <w:r>
        <w:rPr>
          <w:noProof/>
        </w:rPr>
      </w:r>
      <w:r>
        <w:rPr>
          <w:noProof/>
        </w:rPr>
        <w:fldChar w:fldCharType="separate"/>
      </w:r>
      <w:ins w:id="194" w:author="rapporteur" w:date="2024-08-27T13:55:00Z">
        <w:r>
          <w:rPr>
            <w:noProof/>
          </w:rPr>
          <w:t>19</w:t>
        </w:r>
        <w:r>
          <w:rPr>
            <w:noProof/>
          </w:rPr>
          <w:fldChar w:fldCharType="end"/>
        </w:r>
      </w:ins>
    </w:p>
    <w:p w14:paraId="7900973A" w14:textId="5DC59A26" w:rsidR="00A35D01" w:rsidRDefault="00A35D01">
      <w:pPr>
        <w:pStyle w:val="TOC5"/>
        <w:rPr>
          <w:ins w:id="195" w:author="rapporteur" w:date="2024-08-27T13:55:00Z"/>
          <w:rFonts w:asciiTheme="minorHAnsi" w:eastAsiaTheme="minorEastAsia" w:hAnsiTheme="minorHAnsi" w:cstheme="minorBidi"/>
          <w:noProof/>
          <w:sz w:val="22"/>
          <w:szCs w:val="22"/>
          <w:lang w:val="en-IN" w:eastAsia="en-IN"/>
        </w:rPr>
      </w:pPr>
      <w:ins w:id="196" w:author="rapporteur" w:date="2024-08-27T13:55:00Z">
        <w:r>
          <w:rPr>
            <w:noProof/>
          </w:rPr>
          <w:t>8.3.4.3.2</w:t>
        </w:r>
        <w:r>
          <w:rPr>
            <w:rFonts w:asciiTheme="minorHAnsi" w:eastAsiaTheme="minorEastAsia" w:hAnsiTheme="minorHAnsi" w:cstheme="minorBidi"/>
            <w:noProof/>
            <w:sz w:val="22"/>
            <w:szCs w:val="22"/>
            <w:lang w:val="en-IN" w:eastAsia="en-IN"/>
          </w:rPr>
          <w:tab/>
        </w:r>
        <w:r>
          <w:rPr>
            <w:noProof/>
          </w:rPr>
          <w:t>Spatial anchor discovery response</w:t>
        </w:r>
        <w:r>
          <w:rPr>
            <w:noProof/>
          </w:rPr>
          <w:tab/>
        </w:r>
        <w:r>
          <w:rPr>
            <w:noProof/>
          </w:rPr>
          <w:fldChar w:fldCharType="begin"/>
        </w:r>
        <w:r>
          <w:rPr>
            <w:noProof/>
          </w:rPr>
          <w:instrText xml:space="preserve"> PAGEREF _Toc175659419 \h </w:instrText>
        </w:r>
      </w:ins>
      <w:r>
        <w:rPr>
          <w:noProof/>
        </w:rPr>
      </w:r>
      <w:r>
        <w:rPr>
          <w:noProof/>
        </w:rPr>
        <w:fldChar w:fldCharType="separate"/>
      </w:r>
      <w:ins w:id="197" w:author="rapporteur" w:date="2024-08-27T13:55:00Z">
        <w:r>
          <w:rPr>
            <w:noProof/>
          </w:rPr>
          <w:t>19</w:t>
        </w:r>
        <w:r>
          <w:rPr>
            <w:noProof/>
          </w:rPr>
          <w:fldChar w:fldCharType="end"/>
        </w:r>
      </w:ins>
    </w:p>
    <w:p w14:paraId="26B68694" w14:textId="074F340D" w:rsidR="00A35D01" w:rsidRDefault="00A35D01">
      <w:pPr>
        <w:pStyle w:val="TOC3"/>
        <w:rPr>
          <w:ins w:id="198" w:author="rapporteur" w:date="2024-08-27T13:55:00Z"/>
          <w:rFonts w:asciiTheme="minorHAnsi" w:eastAsiaTheme="minorEastAsia" w:hAnsiTheme="minorHAnsi" w:cstheme="minorBidi"/>
          <w:noProof/>
          <w:sz w:val="22"/>
          <w:szCs w:val="22"/>
          <w:lang w:val="en-IN" w:eastAsia="en-IN"/>
        </w:rPr>
      </w:pPr>
      <w:ins w:id="199" w:author="rapporteur" w:date="2024-08-27T13:55:00Z">
        <w:r>
          <w:rPr>
            <w:noProof/>
          </w:rPr>
          <w:t>8.3.58.3.5</w:t>
        </w:r>
        <w:r>
          <w:rPr>
            <w:rFonts w:asciiTheme="minorHAnsi" w:eastAsiaTheme="minorEastAsia" w:hAnsiTheme="minorHAnsi" w:cstheme="minorBidi"/>
            <w:noProof/>
            <w:sz w:val="22"/>
            <w:szCs w:val="22"/>
            <w:lang w:val="en-IN" w:eastAsia="en-IN"/>
          </w:rPr>
          <w:tab/>
        </w:r>
        <w:r>
          <w:rPr>
            <w:noProof/>
          </w:rPr>
          <w:t>Spatial anchor subscription</w:t>
        </w:r>
        <w:r>
          <w:rPr>
            <w:noProof/>
          </w:rPr>
          <w:tab/>
        </w:r>
        <w:r>
          <w:rPr>
            <w:noProof/>
          </w:rPr>
          <w:fldChar w:fldCharType="begin"/>
        </w:r>
        <w:r>
          <w:rPr>
            <w:noProof/>
          </w:rPr>
          <w:instrText xml:space="preserve"> PAGEREF _Toc175659420 \h </w:instrText>
        </w:r>
      </w:ins>
      <w:r>
        <w:rPr>
          <w:noProof/>
        </w:rPr>
      </w:r>
      <w:r>
        <w:rPr>
          <w:noProof/>
        </w:rPr>
        <w:fldChar w:fldCharType="separate"/>
      </w:r>
      <w:ins w:id="200" w:author="rapporteur" w:date="2024-08-27T13:55:00Z">
        <w:r>
          <w:rPr>
            <w:noProof/>
          </w:rPr>
          <w:t>20</w:t>
        </w:r>
        <w:r>
          <w:rPr>
            <w:noProof/>
          </w:rPr>
          <w:fldChar w:fldCharType="end"/>
        </w:r>
      </w:ins>
    </w:p>
    <w:p w14:paraId="4355B501" w14:textId="7614AD22" w:rsidR="00A35D01" w:rsidRDefault="00A35D01">
      <w:pPr>
        <w:pStyle w:val="TOC4"/>
        <w:rPr>
          <w:ins w:id="201" w:author="rapporteur" w:date="2024-08-27T13:55:00Z"/>
          <w:rFonts w:asciiTheme="minorHAnsi" w:eastAsiaTheme="minorEastAsia" w:hAnsiTheme="minorHAnsi" w:cstheme="minorBidi"/>
          <w:noProof/>
          <w:sz w:val="22"/>
          <w:szCs w:val="22"/>
          <w:lang w:val="en-IN" w:eastAsia="en-IN"/>
        </w:rPr>
      </w:pPr>
      <w:ins w:id="202" w:author="rapporteur" w:date="2024-08-27T13:55:00Z">
        <w:r>
          <w:rPr>
            <w:noProof/>
          </w:rPr>
          <w:t>8.3.5.1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_Toc175659421 \h </w:instrText>
        </w:r>
      </w:ins>
      <w:r>
        <w:rPr>
          <w:noProof/>
        </w:rPr>
      </w:r>
      <w:r>
        <w:rPr>
          <w:noProof/>
        </w:rPr>
        <w:fldChar w:fldCharType="separate"/>
      </w:r>
      <w:ins w:id="203" w:author="rapporteur" w:date="2024-08-27T13:55:00Z">
        <w:r>
          <w:rPr>
            <w:noProof/>
          </w:rPr>
          <w:t>20</w:t>
        </w:r>
        <w:r>
          <w:rPr>
            <w:noProof/>
          </w:rPr>
          <w:fldChar w:fldCharType="end"/>
        </w:r>
      </w:ins>
    </w:p>
    <w:p w14:paraId="4A0DCE04" w14:textId="2D82A24F" w:rsidR="00A35D01" w:rsidRDefault="00A35D01">
      <w:pPr>
        <w:pStyle w:val="TOC4"/>
        <w:rPr>
          <w:ins w:id="204" w:author="rapporteur" w:date="2024-08-27T13:55:00Z"/>
          <w:rFonts w:asciiTheme="minorHAnsi" w:eastAsiaTheme="minorEastAsia" w:hAnsiTheme="minorHAnsi" w:cstheme="minorBidi"/>
          <w:noProof/>
          <w:sz w:val="22"/>
          <w:szCs w:val="22"/>
          <w:lang w:val="en-IN" w:eastAsia="en-IN"/>
        </w:rPr>
      </w:pPr>
      <w:ins w:id="205" w:author="rapporteur" w:date="2024-08-27T13:55:00Z">
        <w:r w:rsidRPr="00B03838">
          <w:rPr>
            <w:noProof/>
            <w:lang w:val="en-US"/>
          </w:rPr>
          <w:t>8.3.5.2</w:t>
        </w:r>
        <w:r>
          <w:rPr>
            <w:rFonts w:asciiTheme="minorHAnsi" w:eastAsiaTheme="minorEastAsia" w:hAnsiTheme="minorHAnsi" w:cstheme="minorBidi"/>
            <w:noProof/>
            <w:sz w:val="22"/>
            <w:szCs w:val="22"/>
            <w:lang w:val="en-IN" w:eastAsia="en-IN"/>
          </w:rPr>
          <w:tab/>
        </w:r>
        <w:r w:rsidRPr="00B03838">
          <w:rPr>
            <w:noProof/>
            <w:lang w:val="en-US"/>
          </w:rPr>
          <w:t>Procedures</w:t>
        </w:r>
        <w:r>
          <w:rPr>
            <w:noProof/>
          </w:rPr>
          <w:tab/>
        </w:r>
        <w:r>
          <w:rPr>
            <w:noProof/>
          </w:rPr>
          <w:fldChar w:fldCharType="begin"/>
        </w:r>
        <w:r>
          <w:rPr>
            <w:noProof/>
          </w:rPr>
          <w:instrText xml:space="preserve"> PAGEREF _Toc175659422 \h </w:instrText>
        </w:r>
      </w:ins>
      <w:r>
        <w:rPr>
          <w:noProof/>
        </w:rPr>
      </w:r>
      <w:r>
        <w:rPr>
          <w:noProof/>
        </w:rPr>
        <w:fldChar w:fldCharType="separate"/>
      </w:r>
      <w:ins w:id="206" w:author="rapporteur" w:date="2024-08-27T13:55:00Z">
        <w:r>
          <w:rPr>
            <w:noProof/>
          </w:rPr>
          <w:t>20</w:t>
        </w:r>
        <w:r>
          <w:rPr>
            <w:noProof/>
          </w:rPr>
          <w:fldChar w:fldCharType="end"/>
        </w:r>
      </w:ins>
    </w:p>
    <w:p w14:paraId="0EA54373" w14:textId="4E015F36" w:rsidR="00A35D01" w:rsidRDefault="00A35D01">
      <w:pPr>
        <w:pStyle w:val="TOC5"/>
        <w:rPr>
          <w:ins w:id="207" w:author="rapporteur" w:date="2024-08-27T13:55:00Z"/>
          <w:rFonts w:asciiTheme="minorHAnsi" w:eastAsiaTheme="minorEastAsia" w:hAnsiTheme="minorHAnsi" w:cstheme="minorBidi"/>
          <w:noProof/>
          <w:sz w:val="22"/>
          <w:szCs w:val="22"/>
          <w:lang w:val="en-IN" w:eastAsia="en-IN"/>
        </w:rPr>
      </w:pPr>
      <w:ins w:id="208" w:author="rapporteur" w:date="2024-08-27T13:55:00Z">
        <w:r w:rsidRPr="00B03838">
          <w:rPr>
            <w:noProof/>
            <w:lang w:val="en-US"/>
          </w:rPr>
          <w:t>8.3.5.2.1</w:t>
        </w:r>
        <w:r>
          <w:rPr>
            <w:rFonts w:asciiTheme="minorHAnsi" w:eastAsiaTheme="minorEastAsia" w:hAnsiTheme="minorHAnsi" w:cstheme="minorBidi"/>
            <w:noProof/>
            <w:sz w:val="22"/>
            <w:szCs w:val="22"/>
            <w:lang w:val="en-IN" w:eastAsia="en-IN"/>
          </w:rPr>
          <w:tab/>
        </w:r>
        <w:r w:rsidRPr="00B03838">
          <w:rPr>
            <w:noProof/>
            <w:lang w:val="en-US"/>
          </w:rPr>
          <w:t>Subscribe</w:t>
        </w:r>
        <w:r>
          <w:rPr>
            <w:noProof/>
          </w:rPr>
          <w:tab/>
        </w:r>
        <w:r>
          <w:rPr>
            <w:noProof/>
          </w:rPr>
          <w:fldChar w:fldCharType="begin"/>
        </w:r>
        <w:r>
          <w:rPr>
            <w:noProof/>
          </w:rPr>
          <w:instrText xml:space="preserve"> PAGEREF _Toc175659423 \h </w:instrText>
        </w:r>
      </w:ins>
      <w:r>
        <w:rPr>
          <w:noProof/>
        </w:rPr>
      </w:r>
      <w:r>
        <w:rPr>
          <w:noProof/>
        </w:rPr>
        <w:fldChar w:fldCharType="separate"/>
      </w:r>
      <w:ins w:id="209" w:author="rapporteur" w:date="2024-08-27T13:55:00Z">
        <w:r>
          <w:rPr>
            <w:noProof/>
          </w:rPr>
          <w:t>20</w:t>
        </w:r>
        <w:r>
          <w:rPr>
            <w:noProof/>
          </w:rPr>
          <w:fldChar w:fldCharType="end"/>
        </w:r>
      </w:ins>
    </w:p>
    <w:p w14:paraId="75195E01" w14:textId="42A632B0" w:rsidR="00A35D01" w:rsidRDefault="00A35D01">
      <w:pPr>
        <w:pStyle w:val="TOC5"/>
        <w:rPr>
          <w:ins w:id="210" w:author="rapporteur" w:date="2024-08-27T13:55:00Z"/>
          <w:rFonts w:asciiTheme="minorHAnsi" w:eastAsiaTheme="minorEastAsia" w:hAnsiTheme="minorHAnsi" w:cstheme="minorBidi"/>
          <w:noProof/>
          <w:sz w:val="22"/>
          <w:szCs w:val="22"/>
          <w:lang w:val="en-IN" w:eastAsia="en-IN"/>
        </w:rPr>
      </w:pPr>
      <w:ins w:id="211" w:author="rapporteur" w:date="2024-08-27T13:55:00Z">
        <w:r w:rsidRPr="00B03838">
          <w:rPr>
            <w:noProof/>
            <w:lang w:val="en-US"/>
          </w:rPr>
          <w:t>8.3.5.2.2</w:t>
        </w:r>
        <w:r>
          <w:rPr>
            <w:rFonts w:asciiTheme="minorHAnsi" w:eastAsiaTheme="minorEastAsia" w:hAnsiTheme="minorHAnsi" w:cstheme="minorBidi"/>
            <w:noProof/>
            <w:sz w:val="22"/>
            <w:szCs w:val="22"/>
            <w:lang w:val="en-IN" w:eastAsia="en-IN"/>
          </w:rPr>
          <w:tab/>
        </w:r>
        <w:r w:rsidRPr="00B03838">
          <w:rPr>
            <w:noProof/>
            <w:lang w:val="en-US"/>
          </w:rPr>
          <w:t>Notify</w:t>
        </w:r>
        <w:r>
          <w:rPr>
            <w:noProof/>
          </w:rPr>
          <w:tab/>
        </w:r>
        <w:r>
          <w:rPr>
            <w:noProof/>
          </w:rPr>
          <w:fldChar w:fldCharType="begin"/>
        </w:r>
        <w:r>
          <w:rPr>
            <w:noProof/>
          </w:rPr>
          <w:instrText xml:space="preserve"> PAGEREF _Toc175659424 \h </w:instrText>
        </w:r>
      </w:ins>
      <w:r>
        <w:rPr>
          <w:noProof/>
        </w:rPr>
      </w:r>
      <w:r>
        <w:rPr>
          <w:noProof/>
        </w:rPr>
        <w:fldChar w:fldCharType="separate"/>
      </w:r>
      <w:ins w:id="212" w:author="rapporteur" w:date="2024-08-27T13:55:00Z">
        <w:r>
          <w:rPr>
            <w:noProof/>
          </w:rPr>
          <w:t>21</w:t>
        </w:r>
        <w:r>
          <w:rPr>
            <w:noProof/>
          </w:rPr>
          <w:fldChar w:fldCharType="end"/>
        </w:r>
      </w:ins>
    </w:p>
    <w:p w14:paraId="69383449" w14:textId="1720A2DA" w:rsidR="00A35D01" w:rsidRDefault="00A35D01">
      <w:pPr>
        <w:pStyle w:val="TOC5"/>
        <w:rPr>
          <w:ins w:id="213" w:author="rapporteur" w:date="2024-08-27T13:55:00Z"/>
          <w:rFonts w:asciiTheme="minorHAnsi" w:eastAsiaTheme="minorEastAsia" w:hAnsiTheme="minorHAnsi" w:cstheme="minorBidi"/>
          <w:noProof/>
          <w:sz w:val="22"/>
          <w:szCs w:val="22"/>
          <w:lang w:val="en-IN" w:eastAsia="en-IN"/>
        </w:rPr>
      </w:pPr>
      <w:ins w:id="214" w:author="rapporteur" w:date="2024-08-27T13:55:00Z">
        <w:r w:rsidRPr="00B03838">
          <w:rPr>
            <w:noProof/>
            <w:lang w:val="en-US"/>
          </w:rPr>
          <w:t>8.3.5.2.3</w:t>
        </w:r>
        <w:r>
          <w:rPr>
            <w:rFonts w:asciiTheme="minorHAnsi" w:eastAsiaTheme="minorEastAsia" w:hAnsiTheme="minorHAnsi" w:cstheme="minorBidi"/>
            <w:noProof/>
            <w:sz w:val="22"/>
            <w:szCs w:val="22"/>
            <w:lang w:val="en-IN" w:eastAsia="en-IN"/>
          </w:rPr>
          <w:tab/>
        </w:r>
        <w:r w:rsidRPr="00B03838">
          <w:rPr>
            <w:noProof/>
            <w:lang w:val="en-US"/>
          </w:rPr>
          <w:t>Subscription update</w:t>
        </w:r>
        <w:r>
          <w:rPr>
            <w:noProof/>
          </w:rPr>
          <w:tab/>
        </w:r>
        <w:r>
          <w:rPr>
            <w:noProof/>
          </w:rPr>
          <w:fldChar w:fldCharType="begin"/>
        </w:r>
        <w:r>
          <w:rPr>
            <w:noProof/>
          </w:rPr>
          <w:instrText xml:space="preserve"> PAGEREF _Toc175659425 \h </w:instrText>
        </w:r>
      </w:ins>
      <w:r>
        <w:rPr>
          <w:noProof/>
        </w:rPr>
      </w:r>
      <w:r>
        <w:rPr>
          <w:noProof/>
        </w:rPr>
        <w:fldChar w:fldCharType="separate"/>
      </w:r>
      <w:ins w:id="215" w:author="rapporteur" w:date="2024-08-27T13:55:00Z">
        <w:r>
          <w:rPr>
            <w:noProof/>
          </w:rPr>
          <w:t>22</w:t>
        </w:r>
        <w:r>
          <w:rPr>
            <w:noProof/>
          </w:rPr>
          <w:fldChar w:fldCharType="end"/>
        </w:r>
      </w:ins>
    </w:p>
    <w:p w14:paraId="2C3AD253" w14:textId="68E57D76" w:rsidR="00A35D01" w:rsidRDefault="00A35D01">
      <w:pPr>
        <w:pStyle w:val="TOC5"/>
        <w:rPr>
          <w:ins w:id="216" w:author="rapporteur" w:date="2024-08-27T13:55:00Z"/>
          <w:rFonts w:asciiTheme="minorHAnsi" w:eastAsiaTheme="minorEastAsia" w:hAnsiTheme="minorHAnsi" w:cstheme="minorBidi"/>
          <w:noProof/>
          <w:sz w:val="22"/>
          <w:szCs w:val="22"/>
          <w:lang w:val="en-IN" w:eastAsia="en-IN"/>
        </w:rPr>
      </w:pPr>
      <w:ins w:id="217" w:author="rapporteur" w:date="2024-08-27T13:55:00Z">
        <w:r w:rsidRPr="00B03838">
          <w:rPr>
            <w:noProof/>
            <w:lang w:val="en-US"/>
          </w:rPr>
          <w:t>8.3.5.2.4</w:t>
        </w:r>
        <w:r>
          <w:rPr>
            <w:rFonts w:asciiTheme="minorHAnsi" w:eastAsiaTheme="minorEastAsia" w:hAnsiTheme="minorHAnsi" w:cstheme="minorBidi"/>
            <w:noProof/>
            <w:sz w:val="22"/>
            <w:szCs w:val="22"/>
            <w:lang w:val="en-IN" w:eastAsia="en-IN"/>
          </w:rPr>
          <w:tab/>
        </w:r>
        <w:r w:rsidRPr="00B03838">
          <w:rPr>
            <w:noProof/>
            <w:lang w:val="en-US"/>
          </w:rPr>
          <w:t>Unsubscribe</w:t>
        </w:r>
        <w:r>
          <w:rPr>
            <w:noProof/>
          </w:rPr>
          <w:tab/>
        </w:r>
        <w:r>
          <w:rPr>
            <w:noProof/>
          </w:rPr>
          <w:fldChar w:fldCharType="begin"/>
        </w:r>
        <w:r>
          <w:rPr>
            <w:noProof/>
          </w:rPr>
          <w:instrText xml:space="preserve"> PAGEREF _Toc175659426 \h </w:instrText>
        </w:r>
      </w:ins>
      <w:r>
        <w:rPr>
          <w:noProof/>
        </w:rPr>
      </w:r>
      <w:r>
        <w:rPr>
          <w:noProof/>
        </w:rPr>
        <w:fldChar w:fldCharType="separate"/>
      </w:r>
      <w:ins w:id="218" w:author="rapporteur" w:date="2024-08-27T13:55:00Z">
        <w:r>
          <w:rPr>
            <w:noProof/>
          </w:rPr>
          <w:t>22</w:t>
        </w:r>
        <w:r>
          <w:rPr>
            <w:noProof/>
          </w:rPr>
          <w:fldChar w:fldCharType="end"/>
        </w:r>
      </w:ins>
    </w:p>
    <w:p w14:paraId="67A39304" w14:textId="490AB3B2" w:rsidR="00A35D01" w:rsidRDefault="00A35D01">
      <w:pPr>
        <w:pStyle w:val="TOC4"/>
        <w:rPr>
          <w:ins w:id="219" w:author="rapporteur" w:date="2024-08-27T13:55:00Z"/>
          <w:rFonts w:asciiTheme="minorHAnsi" w:eastAsiaTheme="minorEastAsia" w:hAnsiTheme="minorHAnsi" w:cstheme="minorBidi"/>
          <w:noProof/>
          <w:sz w:val="22"/>
          <w:szCs w:val="22"/>
          <w:lang w:val="en-IN" w:eastAsia="en-IN"/>
        </w:rPr>
      </w:pPr>
      <w:ins w:id="220" w:author="rapporteur" w:date="2024-08-27T13:55:00Z">
        <w:r w:rsidRPr="00B03838">
          <w:rPr>
            <w:noProof/>
            <w:lang w:val="en-US"/>
          </w:rPr>
          <w:t>8.3.5.3</w:t>
        </w:r>
        <w:r>
          <w:rPr>
            <w:rFonts w:asciiTheme="minorHAnsi" w:eastAsiaTheme="minorEastAsia" w:hAnsiTheme="minorHAnsi" w:cstheme="minorBidi"/>
            <w:noProof/>
            <w:sz w:val="22"/>
            <w:szCs w:val="22"/>
            <w:lang w:val="en-IN" w:eastAsia="en-IN"/>
          </w:rPr>
          <w:tab/>
        </w:r>
        <w:r w:rsidRPr="00B03838">
          <w:rPr>
            <w:noProof/>
            <w:lang w:val="en-US"/>
          </w:rPr>
          <w:t>Information flows</w:t>
        </w:r>
        <w:r>
          <w:rPr>
            <w:noProof/>
          </w:rPr>
          <w:tab/>
        </w:r>
        <w:r>
          <w:rPr>
            <w:noProof/>
          </w:rPr>
          <w:fldChar w:fldCharType="begin"/>
        </w:r>
        <w:r>
          <w:rPr>
            <w:noProof/>
          </w:rPr>
          <w:instrText xml:space="preserve"> PAGEREF _Toc175659427 \h </w:instrText>
        </w:r>
      </w:ins>
      <w:r>
        <w:rPr>
          <w:noProof/>
        </w:rPr>
      </w:r>
      <w:r>
        <w:rPr>
          <w:noProof/>
        </w:rPr>
        <w:fldChar w:fldCharType="separate"/>
      </w:r>
      <w:ins w:id="221" w:author="rapporteur" w:date="2024-08-27T13:55:00Z">
        <w:r>
          <w:rPr>
            <w:noProof/>
          </w:rPr>
          <w:t>23</w:t>
        </w:r>
        <w:r>
          <w:rPr>
            <w:noProof/>
          </w:rPr>
          <w:fldChar w:fldCharType="end"/>
        </w:r>
      </w:ins>
    </w:p>
    <w:p w14:paraId="094BEAA1" w14:textId="1B55988C" w:rsidR="00A35D01" w:rsidRDefault="00A35D01">
      <w:pPr>
        <w:pStyle w:val="TOC5"/>
        <w:rPr>
          <w:ins w:id="222" w:author="rapporteur" w:date="2024-08-27T13:55:00Z"/>
          <w:rFonts w:asciiTheme="minorHAnsi" w:eastAsiaTheme="minorEastAsia" w:hAnsiTheme="minorHAnsi" w:cstheme="minorBidi"/>
          <w:noProof/>
          <w:sz w:val="22"/>
          <w:szCs w:val="22"/>
          <w:lang w:val="en-IN" w:eastAsia="en-IN"/>
        </w:rPr>
      </w:pPr>
      <w:ins w:id="223" w:author="rapporteur" w:date="2024-08-27T13:55:00Z">
        <w:r>
          <w:rPr>
            <w:noProof/>
          </w:rPr>
          <w:t>8.3.5.3.1</w:t>
        </w:r>
        <w:r>
          <w:rPr>
            <w:rFonts w:asciiTheme="minorHAnsi" w:eastAsiaTheme="minorEastAsia" w:hAnsiTheme="minorHAnsi" w:cstheme="minorBidi"/>
            <w:noProof/>
            <w:sz w:val="22"/>
            <w:szCs w:val="22"/>
            <w:lang w:val="en-IN" w:eastAsia="en-IN"/>
          </w:rPr>
          <w:tab/>
        </w:r>
        <w:r>
          <w:rPr>
            <w:noProof/>
          </w:rPr>
          <w:t>Spatial anchor subscribe request</w:t>
        </w:r>
        <w:r>
          <w:rPr>
            <w:noProof/>
          </w:rPr>
          <w:tab/>
        </w:r>
        <w:r>
          <w:rPr>
            <w:noProof/>
          </w:rPr>
          <w:fldChar w:fldCharType="begin"/>
        </w:r>
        <w:r>
          <w:rPr>
            <w:noProof/>
          </w:rPr>
          <w:instrText xml:space="preserve"> PAGEREF _Toc175659428 \h </w:instrText>
        </w:r>
      </w:ins>
      <w:r>
        <w:rPr>
          <w:noProof/>
        </w:rPr>
      </w:r>
      <w:r>
        <w:rPr>
          <w:noProof/>
        </w:rPr>
        <w:fldChar w:fldCharType="separate"/>
      </w:r>
      <w:ins w:id="224" w:author="rapporteur" w:date="2024-08-27T13:55:00Z">
        <w:r>
          <w:rPr>
            <w:noProof/>
          </w:rPr>
          <w:t>23</w:t>
        </w:r>
        <w:r>
          <w:rPr>
            <w:noProof/>
          </w:rPr>
          <w:fldChar w:fldCharType="end"/>
        </w:r>
      </w:ins>
    </w:p>
    <w:p w14:paraId="4074E4BA" w14:textId="28F0DD52" w:rsidR="00A35D01" w:rsidRDefault="00A35D01">
      <w:pPr>
        <w:pStyle w:val="TOC5"/>
        <w:rPr>
          <w:ins w:id="225" w:author="rapporteur" w:date="2024-08-27T13:55:00Z"/>
          <w:rFonts w:asciiTheme="minorHAnsi" w:eastAsiaTheme="minorEastAsia" w:hAnsiTheme="minorHAnsi" w:cstheme="minorBidi"/>
          <w:noProof/>
          <w:sz w:val="22"/>
          <w:szCs w:val="22"/>
          <w:lang w:val="en-IN" w:eastAsia="en-IN"/>
        </w:rPr>
      </w:pPr>
      <w:ins w:id="226" w:author="rapporteur" w:date="2024-08-27T13:55:00Z">
        <w:r>
          <w:rPr>
            <w:noProof/>
          </w:rPr>
          <w:t>8.3.5.3.2</w:t>
        </w:r>
        <w:r>
          <w:rPr>
            <w:rFonts w:asciiTheme="minorHAnsi" w:eastAsiaTheme="minorEastAsia" w:hAnsiTheme="minorHAnsi" w:cstheme="minorBidi"/>
            <w:noProof/>
            <w:sz w:val="22"/>
            <w:szCs w:val="22"/>
            <w:lang w:val="en-IN" w:eastAsia="en-IN"/>
          </w:rPr>
          <w:tab/>
        </w:r>
        <w:r>
          <w:rPr>
            <w:noProof/>
          </w:rPr>
          <w:t>Spatial anchor subscribe response</w:t>
        </w:r>
        <w:r>
          <w:rPr>
            <w:noProof/>
          </w:rPr>
          <w:tab/>
        </w:r>
        <w:r>
          <w:rPr>
            <w:noProof/>
          </w:rPr>
          <w:fldChar w:fldCharType="begin"/>
        </w:r>
        <w:r>
          <w:rPr>
            <w:noProof/>
          </w:rPr>
          <w:instrText xml:space="preserve"> PAGEREF _Toc175659429 \h </w:instrText>
        </w:r>
      </w:ins>
      <w:r>
        <w:rPr>
          <w:noProof/>
        </w:rPr>
      </w:r>
      <w:r>
        <w:rPr>
          <w:noProof/>
        </w:rPr>
        <w:fldChar w:fldCharType="separate"/>
      </w:r>
      <w:ins w:id="227" w:author="rapporteur" w:date="2024-08-27T13:55:00Z">
        <w:r>
          <w:rPr>
            <w:noProof/>
          </w:rPr>
          <w:t>24</w:t>
        </w:r>
        <w:r>
          <w:rPr>
            <w:noProof/>
          </w:rPr>
          <w:fldChar w:fldCharType="end"/>
        </w:r>
      </w:ins>
    </w:p>
    <w:p w14:paraId="5F777CEC" w14:textId="284453C3" w:rsidR="00A35D01" w:rsidRDefault="00A35D01">
      <w:pPr>
        <w:pStyle w:val="TOC5"/>
        <w:rPr>
          <w:ins w:id="228" w:author="rapporteur" w:date="2024-08-27T13:55:00Z"/>
          <w:rFonts w:asciiTheme="minorHAnsi" w:eastAsiaTheme="minorEastAsia" w:hAnsiTheme="minorHAnsi" w:cstheme="minorBidi"/>
          <w:noProof/>
          <w:sz w:val="22"/>
          <w:szCs w:val="22"/>
          <w:lang w:val="en-IN" w:eastAsia="en-IN"/>
        </w:rPr>
      </w:pPr>
      <w:ins w:id="229" w:author="rapporteur" w:date="2024-08-27T13:55:00Z">
        <w:r>
          <w:rPr>
            <w:noProof/>
          </w:rPr>
          <w:t>8.3.5.3.3</w:t>
        </w:r>
        <w:r>
          <w:rPr>
            <w:rFonts w:asciiTheme="minorHAnsi" w:eastAsiaTheme="minorEastAsia" w:hAnsiTheme="minorHAnsi" w:cstheme="minorBidi"/>
            <w:noProof/>
            <w:sz w:val="22"/>
            <w:szCs w:val="22"/>
            <w:lang w:val="en-IN" w:eastAsia="en-IN"/>
          </w:rPr>
          <w:tab/>
        </w:r>
        <w:r>
          <w:rPr>
            <w:noProof/>
          </w:rPr>
          <w:t>Spatial anchor notification</w:t>
        </w:r>
        <w:r>
          <w:rPr>
            <w:noProof/>
          </w:rPr>
          <w:tab/>
        </w:r>
        <w:r>
          <w:rPr>
            <w:noProof/>
          </w:rPr>
          <w:fldChar w:fldCharType="begin"/>
        </w:r>
        <w:r>
          <w:rPr>
            <w:noProof/>
          </w:rPr>
          <w:instrText xml:space="preserve"> PAGEREF _Toc175659430 \h </w:instrText>
        </w:r>
      </w:ins>
      <w:r>
        <w:rPr>
          <w:noProof/>
        </w:rPr>
      </w:r>
      <w:r>
        <w:rPr>
          <w:noProof/>
        </w:rPr>
        <w:fldChar w:fldCharType="separate"/>
      </w:r>
      <w:ins w:id="230" w:author="rapporteur" w:date="2024-08-27T13:55:00Z">
        <w:r>
          <w:rPr>
            <w:noProof/>
          </w:rPr>
          <w:t>24</w:t>
        </w:r>
        <w:r>
          <w:rPr>
            <w:noProof/>
          </w:rPr>
          <w:fldChar w:fldCharType="end"/>
        </w:r>
      </w:ins>
    </w:p>
    <w:p w14:paraId="06006346" w14:textId="213CDCDB" w:rsidR="00A35D01" w:rsidRDefault="00A35D01">
      <w:pPr>
        <w:pStyle w:val="TOC5"/>
        <w:rPr>
          <w:ins w:id="231" w:author="rapporteur" w:date="2024-08-27T13:55:00Z"/>
          <w:rFonts w:asciiTheme="minorHAnsi" w:eastAsiaTheme="minorEastAsia" w:hAnsiTheme="minorHAnsi" w:cstheme="minorBidi"/>
          <w:noProof/>
          <w:sz w:val="22"/>
          <w:szCs w:val="22"/>
          <w:lang w:val="en-IN" w:eastAsia="en-IN"/>
        </w:rPr>
      </w:pPr>
      <w:ins w:id="232" w:author="rapporteur" w:date="2024-08-27T13:55:00Z">
        <w:r>
          <w:rPr>
            <w:noProof/>
          </w:rPr>
          <w:t>8.3.5.3.4</w:t>
        </w:r>
        <w:r>
          <w:rPr>
            <w:rFonts w:asciiTheme="minorHAnsi" w:eastAsiaTheme="minorEastAsia" w:hAnsiTheme="minorHAnsi" w:cstheme="minorBidi"/>
            <w:noProof/>
            <w:sz w:val="22"/>
            <w:szCs w:val="22"/>
            <w:lang w:val="en-IN" w:eastAsia="en-IN"/>
          </w:rPr>
          <w:tab/>
        </w:r>
        <w:r>
          <w:rPr>
            <w:noProof/>
          </w:rPr>
          <w:t>Spatial anchor subscription update request</w:t>
        </w:r>
        <w:r>
          <w:rPr>
            <w:noProof/>
          </w:rPr>
          <w:tab/>
        </w:r>
        <w:r>
          <w:rPr>
            <w:noProof/>
          </w:rPr>
          <w:fldChar w:fldCharType="begin"/>
        </w:r>
        <w:r>
          <w:rPr>
            <w:noProof/>
          </w:rPr>
          <w:instrText xml:space="preserve"> PAGEREF _Toc175659431 \h </w:instrText>
        </w:r>
      </w:ins>
      <w:r>
        <w:rPr>
          <w:noProof/>
        </w:rPr>
      </w:r>
      <w:r>
        <w:rPr>
          <w:noProof/>
        </w:rPr>
        <w:fldChar w:fldCharType="separate"/>
      </w:r>
      <w:ins w:id="233" w:author="rapporteur" w:date="2024-08-27T13:55:00Z">
        <w:r>
          <w:rPr>
            <w:noProof/>
          </w:rPr>
          <w:t>25</w:t>
        </w:r>
        <w:r>
          <w:rPr>
            <w:noProof/>
          </w:rPr>
          <w:fldChar w:fldCharType="end"/>
        </w:r>
      </w:ins>
    </w:p>
    <w:p w14:paraId="57ED195E" w14:textId="2429C6C9" w:rsidR="00A35D01" w:rsidRDefault="00A35D01">
      <w:pPr>
        <w:pStyle w:val="TOC5"/>
        <w:rPr>
          <w:ins w:id="234" w:author="rapporteur" w:date="2024-08-27T13:55:00Z"/>
          <w:rFonts w:asciiTheme="minorHAnsi" w:eastAsiaTheme="minorEastAsia" w:hAnsiTheme="minorHAnsi" w:cstheme="minorBidi"/>
          <w:noProof/>
          <w:sz w:val="22"/>
          <w:szCs w:val="22"/>
          <w:lang w:val="en-IN" w:eastAsia="en-IN"/>
        </w:rPr>
      </w:pPr>
      <w:ins w:id="235" w:author="rapporteur" w:date="2024-08-27T13:55:00Z">
        <w:r>
          <w:rPr>
            <w:noProof/>
          </w:rPr>
          <w:t>8.3.5.3.5</w:t>
        </w:r>
        <w:r>
          <w:rPr>
            <w:rFonts w:asciiTheme="minorHAnsi" w:eastAsiaTheme="minorEastAsia" w:hAnsiTheme="minorHAnsi" w:cstheme="minorBidi"/>
            <w:noProof/>
            <w:sz w:val="22"/>
            <w:szCs w:val="22"/>
            <w:lang w:val="en-IN" w:eastAsia="en-IN"/>
          </w:rPr>
          <w:tab/>
        </w:r>
        <w:r>
          <w:rPr>
            <w:noProof/>
          </w:rPr>
          <w:t>Spatial anchor subscription update response</w:t>
        </w:r>
        <w:r>
          <w:rPr>
            <w:noProof/>
          </w:rPr>
          <w:tab/>
        </w:r>
        <w:r>
          <w:rPr>
            <w:noProof/>
          </w:rPr>
          <w:fldChar w:fldCharType="begin"/>
        </w:r>
        <w:r>
          <w:rPr>
            <w:noProof/>
          </w:rPr>
          <w:instrText xml:space="preserve"> PAGEREF _Toc175659432 \h </w:instrText>
        </w:r>
      </w:ins>
      <w:r>
        <w:rPr>
          <w:noProof/>
        </w:rPr>
      </w:r>
      <w:r>
        <w:rPr>
          <w:noProof/>
        </w:rPr>
        <w:fldChar w:fldCharType="separate"/>
      </w:r>
      <w:ins w:id="236" w:author="rapporteur" w:date="2024-08-27T13:55:00Z">
        <w:r>
          <w:rPr>
            <w:noProof/>
          </w:rPr>
          <w:t>25</w:t>
        </w:r>
        <w:r>
          <w:rPr>
            <w:noProof/>
          </w:rPr>
          <w:fldChar w:fldCharType="end"/>
        </w:r>
      </w:ins>
    </w:p>
    <w:p w14:paraId="3DF31A0B" w14:textId="5088FAA1" w:rsidR="00A35D01" w:rsidRDefault="00A35D01">
      <w:pPr>
        <w:pStyle w:val="TOC5"/>
        <w:rPr>
          <w:ins w:id="237" w:author="rapporteur" w:date="2024-08-27T13:55:00Z"/>
          <w:rFonts w:asciiTheme="minorHAnsi" w:eastAsiaTheme="minorEastAsia" w:hAnsiTheme="minorHAnsi" w:cstheme="minorBidi"/>
          <w:noProof/>
          <w:sz w:val="22"/>
          <w:szCs w:val="22"/>
          <w:lang w:val="en-IN" w:eastAsia="en-IN"/>
        </w:rPr>
      </w:pPr>
      <w:ins w:id="238" w:author="rapporteur" w:date="2024-08-27T13:55:00Z">
        <w:r>
          <w:rPr>
            <w:noProof/>
          </w:rPr>
          <w:t>8.3.5.3.6</w:t>
        </w:r>
        <w:r>
          <w:rPr>
            <w:rFonts w:asciiTheme="minorHAnsi" w:eastAsiaTheme="minorEastAsia" w:hAnsiTheme="minorHAnsi" w:cstheme="minorBidi"/>
            <w:noProof/>
            <w:sz w:val="22"/>
            <w:szCs w:val="22"/>
            <w:lang w:val="en-IN" w:eastAsia="en-IN"/>
          </w:rPr>
          <w:tab/>
        </w:r>
        <w:r>
          <w:rPr>
            <w:noProof/>
          </w:rPr>
          <w:t>Spatial anchor unsubscribe request</w:t>
        </w:r>
        <w:r>
          <w:rPr>
            <w:noProof/>
          </w:rPr>
          <w:tab/>
        </w:r>
        <w:r>
          <w:rPr>
            <w:noProof/>
          </w:rPr>
          <w:fldChar w:fldCharType="begin"/>
        </w:r>
        <w:r>
          <w:rPr>
            <w:noProof/>
          </w:rPr>
          <w:instrText xml:space="preserve"> PAGEREF _Toc175659433 \h </w:instrText>
        </w:r>
      </w:ins>
      <w:r>
        <w:rPr>
          <w:noProof/>
        </w:rPr>
      </w:r>
      <w:r>
        <w:rPr>
          <w:noProof/>
        </w:rPr>
        <w:fldChar w:fldCharType="separate"/>
      </w:r>
      <w:ins w:id="239" w:author="rapporteur" w:date="2024-08-27T13:55:00Z">
        <w:r>
          <w:rPr>
            <w:noProof/>
          </w:rPr>
          <w:t>26</w:t>
        </w:r>
        <w:r>
          <w:rPr>
            <w:noProof/>
          </w:rPr>
          <w:fldChar w:fldCharType="end"/>
        </w:r>
      </w:ins>
    </w:p>
    <w:p w14:paraId="323AEB3E" w14:textId="7BA753CE" w:rsidR="00A35D01" w:rsidRDefault="00A35D01">
      <w:pPr>
        <w:pStyle w:val="TOC5"/>
        <w:rPr>
          <w:ins w:id="240" w:author="rapporteur" w:date="2024-08-27T13:55:00Z"/>
          <w:rFonts w:asciiTheme="minorHAnsi" w:eastAsiaTheme="minorEastAsia" w:hAnsiTheme="minorHAnsi" w:cstheme="minorBidi"/>
          <w:noProof/>
          <w:sz w:val="22"/>
          <w:szCs w:val="22"/>
          <w:lang w:val="en-IN" w:eastAsia="en-IN"/>
        </w:rPr>
      </w:pPr>
      <w:ins w:id="241" w:author="rapporteur" w:date="2024-08-27T13:55:00Z">
        <w:r>
          <w:rPr>
            <w:noProof/>
          </w:rPr>
          <w:t>8.3.5.3.7</w:t>
        </w:r>
        <w:r>
          <w:rPr>
            <w:rFonts w:asciiTheme="minorHAnsi" w:eastAsiaTheme="minorEastAsia" w:hAnsiTheme="minorHAnsi" w:cstheme="minorBidi"/>
            <w:noProof/>
            <w:sz w:val="22"/>
            <w:szCs w:val="22"/>
            <w:lang w:val="en-IN" w:eastAsia="en-IN"/>
          </w:rPr>
          <w:tab/>
        </w:r>
        <w:r>
          <w:rPr>
            <w:noProof/>
          </w:rPr>
          <w:t>Spatial anchor unsubscribe response</w:t>
        </w:r>
        <w:r>
          <w:rPr>
            <w:noProof/>
          </w:rPr>
          <w:tab/>
        </w:r>
        <w:r>
          <w:rPr>
            <w:noProof/>
          </w:rPr>
          <w:fldChar w:fldCharType="begin"/>
        </w:r>
        <w:r>
          <w:rPr>
            <w:noProof/>
          </w:rPr>
          <w:instrText xml:space="preserve"> PAGEREF _Toc175659434 \h </w:instrText>
        </w:r>
      </w:ins>
      <w:r>
        <w:rPr>
          <w:noProof/>
        </w:rPr>
      </w:r>
      <w:r>
        <w:rPr>
          <w:noProof/>
        </w:rPr>
        <w:fldChar w:fldCharType="separate"/>
      </w:r>
      <w:ins w:id="242" w:author="rapporteur" w:date="2024-08-27T13:55:00Z">
        <w:r>
          <w:rPr>
            <w:noProof/>
          </w:rPr>
          <w:t>26</w:t>
        </w:r>
        <w:r>
          <w:rPr>
            <w:noProof/>
          </w:rPr>
          <w:fldChar w:fldCharType="end"/>
        </w:r>
      </w:ins>
    </w:p>
    <w:p w14:paraId="195F7BCC" w14:textId="6B4EE075" w:rsidR="00A35D01" w:rsidRDefault="00A35D01">
      <w:pPr>
        <w:pStyle w:val="TOC3"/>
        <w:rPr>
          <w:ins w:id="243" w:author="rapporteur" w:date="2024-08-27T13:55:00Z"/>
          <w:rFonts w:asciiTheme="minorHAnsi" w:eastAsiaTheme="minorEastAsia" w:hAnsiTheme="minorHAnsi" w:cstheme="minorBidi"/>
          <w:noProof/>
          <w:sz w:val="22"/>
          <w:szCs w:val="22"/>
          <w:lang w:val="en-IN" w:eastAsia="en-IN"/>
        </w:rPr>
      </w:pPr>
      <w:ins w:id="244" w:author="rapporteur" w:date="2024-08-27T13:55:00Z">
        <w:r>
          <w:rPr>
            <w:noProof/>
          </w:rPr>
          <w:t>8.3.x</w:t>
        </w:r>
        <w:r>
          <w:rPr>
            <w:rFonts w:asciiTheme="minorHAnsi" w:eastAsiaTheme="minorEastAsia" w:hAnsiTheme="minorHAnsi" w:cstheme="minorBidi"/>
            <w:noProof/>
            <w:sz w:val="22"/>
            <w:szCs w:val="22"/>
            <w:lang w:val="en-IN" w:eastAsia="en-IN"/>
          </w:rPr>
          <w:tab/>
        </w:r>
        <w:r>
          <w:rPr>
            <w:noProof/>
          </w:rPr>
          <w:t>&lt;Procedure Name&gt;</w:t>
        </w:r>
        <w:r>
          <w:rPr>
            <w:noProof/>
          </w:rPr>
          <w:tab/>
        </w:r>
        <w:r>
          <w:rPr>
            <w:noProof/>
          </w:rPr>
          <w:fldChar w:fldCharType="begin"/>
        </w:r>
        <w:r>
          <w:rPr>
            <w:noProof/>
          </w:rPr>
          <w:instrText xml:space="preserve"> PAGEREF _Toc175659435 \h </w:instrText>
        </w:r>
      </w:ins>
      <w:r>
        <w:rPr>
          <w:noProof/>
        </w:rPr>
      </w:r>
      <w:r>
        <w:rPr>
          <w:noProof/>
        </w:rPr>
        <w:fldChar w:fldCharType="separate"/>
      </w:r>
      <w:ins w:id="245" w:author="rapporteur" w:date="2024-08-27T13:55:00Z">
        <w:r>
          <w:rPr>
            <w:noProof/>
          </w:rPr>
          <w:t>26</w:t>
        </w:r>
        <w:r>
          <w:rPr>
            <w:noProof/>
          </w:rPr>
          <w:fldChar w:fldCharType="end"/>
        </w:r>
      </w:ins>
    </w:p>
    <w:p w14:paraId="7F1D0584" w14:textId="48F5E230" w:rsidR="00A35D01" w:rsidRDefault="00A35D01">
      <w:pPr>
        <w:pStyle w:val="TOC4"/>
        <w:rPr>
          <w:ins w:id="246" w:author="rapporteur" w:date="2024-08-27T13:55:00Z"/>
          <w:rFonts w:asciiTheme="minorHAnsi" w:eastAsiaTheme="minorEastAsia" w:hAnsiTheme="minorHAnsi" w:cstheme="minorBidi"/>
          <w:noProof/>
          <w:sz w:val="22"/>
          <w:szCs w:val="22"/>
          <w:lang w:val="en-IN" w:eastAsia="en-IN"/>
        </w:rPr>
      </w:pPr>
      <w:ins w:id="247" w:author="rapporteur" w:date="2024-08-27T13:55:00Z">
        <w:r>
          <w:rPr>
            <w:noProof/>
          </w:rPr>
          <w:t>8.3.x.1</w:t>
        </w:r>
        <w:r>
          <w:rPr>
            <w:rFonts w:asciiTheme="minorHAnsi" w:eastAsiaTheme="minorEastAsia" w:hAnsiTheme="minorHAnsi" w:cstheme="minorBidi"/>
            <w:noProof/>
            <w:sz w:val="22"/>
            <w:szCs w:val="22"/>
            <w:lang w:val="en-IN" w:eastAsia="en-IN"/>
          </w:rPr>
          <w:tab/>
        </w:r>
        <w:r>
          <w:rPr>
            <w:noProof/>
          </w:rPr>
          <w:t>Information flows for &lt;Procedure Name&gt;</w:t>
        </w:r>
        <w:r>
          <w:rPr>
            <w:noProof/>
          </w:rPr>
          <w:tab/>
        </w:r>
        <w:r>
          <w:rPr>
            <w:noProof/>
          </w:rPr>
          <w:fldChar w:fldCharType="begin"/>
        </w:r>
        <w:r>
          <w:rPr>
            <w:noProof/>
          </w:rPr>
          <w:instrText xml:space="preserve"> PAGEREF _Toc175659436 \h </w:instrText>
        </w:r>
      </w:ins>
      <w:r>
        <w:rPr>
          <w:noProof/>
        </w:rPr>
      </w:r>
      <w:r>
        <w:rPr>
          <w:noProof/>
        </w:rPr>
        <w:fldChar w:fldCharType="separate"/>
      </w:r>
      <w:ins w:id="248" w:author="rapporteur" w:date="2024-08-27T13:55:00Z">
        <w:r>
          <w:rPr>
            <w:noProof/>
          </w:rPr>
          <w:t>26</w:t>
        </w:r>
        <w:r>
          <w:rPr>
            <w:noProof/>
          </w:rPr>
          <w:fldChar w:fldCharType="end"/>
        </w:r>
      </w:ins>
    </w:p>
    <w:p w14:paraId="176992F0" w14:textId="6EF21751" w:rsidR="00A35D01" w:rsidRDefault="00A35D01">
      <w:pPr>
        <w:pStyle w:val="TOC4"/>
        <w:rPr>
          <w:ins w:id="249" w:author="rapporteur" w:date="2024-08-27T13:55:00Z"/>
          <w:rFonts w:asciiTheme="minorHAnsi" w:eastAsiaTheme="minorEastAsia" w:hAnsiTheme="minorHAnsi" w:cstheme="minorBidi"/>
          <w:noProof/>
          <w:sz w:val="22"/>
          <w:szCs w:val="22"/>
          <w:lang w:val="en-IN" w:eastAsia="en-IN"/>
        </w:rPr>
      </w:pPr>
      <w:ins w:id="250" w:author="rapporteur" w:date="2024-08-27T13:55:00Z">
        <w:r>
          <w:rPr>
            <w:noProof/>
          </w:rPr>
          <w:t>8.3.x.2</w:t>
        </w:r>
        <w:r>
          <w:rPr>
            <w:rFonts w:asciiTheme="minorHAnsi" w:eastAsiaTheme="minorEastAsia" w:hAnsiTheme="minorHAnsi" w:cstheme="minorBidi"/>
            <w:noProof/>
            <w:sz w:val="22"/>
            <w:szCs w:val="22"/>
            <w:lang w:val="en-IN" w:eastAsia="en-IN"/>
          </w:rPr>
          <w:tab/>
        </w:r>
        <w:r>
          <w:rPr>
            <w:noProof/>
          </w:rPr>
          <w:t>Services</w:t>
        </w:r>
        <w:r>
          <w:rPr>
            <w:noProof/>
          </w:rPr>
          <w:tab/>
        </w:r>
        <w:r>
          <w:rPr>
            <w:noProof/>
          </w:rPr>
          <w:fldChar w:fldCharType="begin"/>
        </w:r>
        <w:r>
          <w:rPr>
            <w:noProof/>
          </w:rPr>
          <w:instrText xml:space="preserve"> PAGEREF _Toc175659437 \h </w:instrText>
        </w:r>
      </w:ins>
      <w:r>
        <w:rPr>
          <w:noProof/>
        </w:rPr>
      </w:r>
      <w:r>
        <w:rPr>
          <w:noProof/>
        </w:rPr>
        <w:fldChar w:fldCharType="separate"/>
      </w:r>
      <w:ins w:id="251" w:author="rapporteur" w:date="2024-08-27T13:55:00Z">
        <w:r>
          <w:rPr>
            <w:noProof/>
          </w:rPr>
          <w:t>26</w:t>
        </w:r>
        <w:r>
          <w:rPr>
            <w:noProof/>
          </w:rPr>
          <w:fldChar w:fldCharType="end"/>
        </w:r>
      </w:ins>
    </w:p>
    <w:p w14:paraId="4836CFF0" w14:textId="7525A6A9" w:rsidR="00A35D01" w:rsidRDefault="00A35D01">
      <w:pPr>
        <w:pStyle w:val="TOC2"/>
        <w:rPr>
          <w:ins w:id="252" w:author="rapporteur" w:date="2024-08-27T13:55:00Z"/>
          <w:rFonts w:asciiTheme="minorHAnsi" w:eastAsiaTheme="minorEastAsia" w:hAnsiTheme="minorHAnsi" w:cstheme="minorBidi"/>
          <w:noProof/>
          <w:sz w:val="22"/>
          <w:szCs w:val="22"/>
          <w:lang w:val="en-IN" w:eastAsia="en-IN"/>
        </w:rPr>
      </w:pPr>
      <w:ins w:id="253" w:author="rapporteur" w:date="2024-08-27T13:55:00Z">
        <w:r>
          <w:rPr>
            <w:noProof/>
          </w:rPr>
          <w:t>8.4</w:t>
        </w:r>
        <w:r>
          <w:rPr>
            <w:rFonts w:asciiTheme="minorHAnsi" w:eastAsiaTheme="minorEastAsia" w:hAnsiTheme="minorHAnsi" w:cstheme="minorBidi"/>
            <w:noProof/>
            <w:sz w:val="22"/>
            <w:szCs w:val="22"/>
            <w:lang w:val="en-IN" w:eastAsia="en-IN"/>
          </w:rPr>
          <w:tab/>
        </w:r>
        <w:r>
          <w:rPr>
            <w:noProof/>
          </w:rPr>
          <w:t>SEAL APIs for spatial anchor management</w:t>
        </w:r>
        <w:r>
          <w:rPr>
            <w:noProof/>
          </w:rPr>
          <w:tab/>
        </w:r>
        <w:r>
          <w:rPr>
            <w:noProof/>
          </w:rPr>
          <w:fldChar w:fldCharType="begin"/>
        </w:r>
        <w:r>
          <w:rPr>
            <w:noProof/>
          </w:rPr>
          <w:instrText xml:space="preserve"> PAGEREF _Toc175659438 \h </w:instrText>
        </w:r>
      </w:ins>
      <w:r>
        <w:rPr>
          <w:noProof/>
        </w:rPr>
      </w:r>
      <w:r>
        <w:rPr>
          <w:noProof/>
        </w:rPr>
        <w:fldChar w:fldCharType="separate"/>
      </w:r>
      <w:ins w:id="254" w:author="rapporteur" w:date="2024-08-27T13:55:00Z">
        <w:r>
          <w:rPr>
            <w:noProof/>
          </w:rPr>
          <w:t>26</w:t>
        </w:r>
        <w:r>
          <w:rPr>
            <w:noProof/>
          </w:rPr>
          <w:fldChar w:fldCharType="end"/>
        </w:r>
      </w:ins>
    </w:p>
    <w:p w14:paraId="79D4005A" w14:textId="395B8FC4" w:rsidR="00A35D01" w:rsidRDefault="00A35D01">
      <w:pPr>
        <w:pStyle w:val="TOC3"/>
        <w:rPr>
          <w:ins w:id="255" w:author="rapporteur" w:date="2024-08-27T13:55:00Z"/>
          <w:rFonts w:asciiTheme="minorHAnsi" w:eastAsiaTheme="minorEastAsia" w:hAnsiTheme="minorHAnsi" w:cstheme="minorBidi"/>
          <w:noProof/>
          <w:sz w:val="22"/>
          <w:szCs w:val="22"/>
          <w:lang w:val="en-IN" w:eastAsia="en-IN"/>
        </w:rPr>
      </w:pPr>
      <w:ins w:id="256" w:author="rapporteur" w:date="2024-08-27T13:55:00Z">
        <w:r>
          <w:rPr>
            <w:noProof/>
          </w:rPr>
          <w:t>8.4.1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_Toc175659439 \h </w:instrText>
        </w:r>
      </w:ins>
      <w:r>
        <w:rPr>
          <w:noProof/>
        </w:rPr>
      </w:r>
      <w:r>
        <w:rPr>
          <w:noProof/>
        </w:rPr>
        <w:fldChar w:fldCharType="separate"/>
      </w:r>
      <w:ins w:id="257" w:author="rapporteur" w:date="2024-08-27T13:55:00Z">
        <w:r>
          <w:rPr>
            <w:noProof/>
          </w:rPr>
          <w:t>26</w:t>
        </w:r>
        <w:r>
          <w:rPr>
            <w:noProof/>
          </w:rPr>
          <w:fldChar w:fldCharType="end"/>
        </w:r>
      </w:ins>
    </w:p>
    <w:p w14:paraId="551E788D" w14:textId="57020402" w:rsidR="00A35D01" w:rsidRDefault="00A35D01">
      <w:pPr>
        <w:pStyle w:val="TOC3"/>
        <w:rPr>
          <w:ins w:id="258" w:author="rapporteur" w:date="2024-08-27T13:55:00Z"/>
          <w:rFonts w:asciiTheme="minorHAnsi" w:eastAsiaTheme="minorEastAsia" w:hAnsiTheme="minorHAnsi" w:cstheme="minorBidi"/>
          <w:noProof/>
          <w:sz w:val="22"/>
          <w:szCs w:val="22"/>
          <w:lang w:val="en-IN" w:eastAsia="en-IN"/>
        </w:rPr>
      </w:pPr>
      <w:ins w:id="259" w:author="rapporteur" w:date="2024-08-27T13:55:00Z">
        <w:r>
          <w:rPr>
            <w:noProof/>
          </w:rPr>
          <w:t>8.4.1</w:t>
        </w:r>
        <w:r>
          <w:rPr>
            <w:rFonts w:asciiTheme="minorHAnsi" w:eastAsiaTheme="minorEastAsia" w:hAnsiTheme="minorHAnsi" w:cstheme="minorBidi"/>
            <w:noProof/>
            <w:sz w:val="22"/>
            <w:szCs w:val="22"/>
            <w:lang w:val="en-IN" w:eastAsia="en-IN"/>
          </w:rPr>
          <w:tab/>
        </w:r>
        <w:r>
          <w:rPr>
            <w:noProof/>
          </w:rPr>
          <w:t>SS_SAnManagement API</w:t>
        </w:r>
        <w:r>
          <w:rPr>
            <w:noProof/>
          </w:rPr>
          <w:tab/>
        </w:r>
        <w:r>
          <w:rPr>
            <w:noProof/>
          </w:rPr>
          <w:fldChar w:fldCharType="begin"/>
        </w:r>
        <w:r>
          <w:rPr>
            <w:noProof/>
          </w:rPr>
          <w:instrText xml:space="preserve"> PAGEREF _Toc175659440 \h </w:instrText>
        </w:r>
      </w:ins>
      <w:r>
        <w:rPr>
          <w:noProof/>
        </w:rPr>
      </w:r>
      <w:r>
        <w:rPr>
          <w:noProof/>
        </w:rPr>
        <w:fldChar w:fldCharType="separate"/>
      </w:r>
      <w:ins w:id="260" w:author="rapporteur" w:date="2024-08-27T13:55:00Z">
        <w:r>
          <w:rPr>
            <w:noProof/>
          </w:rPr>
          <w:t>27</w:t>
        </w:r>
        <w:r>
          <w:rPr>
            <w:noProof/>
          </w:rPr>
          <w:fldChar w:fldCharType="end"/>
        </w:r>
      </w:ins>
    </w:p>
    <w:p w14:paraId="0D039CCE" w14:textId="5229722E" w:rsidR="00A35D01" w:rsidRDefault="00A35D01">
      <w:pPr>
        <w:pStyle w:val="TOC4"/>
        <w:rPr>
          <w:ins w:id="261" w:author="rapporteur" w:date="2024-08-27T13:55:00Z"/>
          <w:rFonts w:asciiTheme="minorHAnsi" w:eastAsiaTheme="minorEastAsia" w:hAnsiTheme="minorHAnsi" w:cstheme="minorBidi"/>
          <w:noProof/>
          <w:sz w:val="22"/>
          <w:szCs w:val="22"/>
          <w:lang w:val="en-IN" w:eastAsia="en-IN"/>
        </w:rPr>
      </w:pPr>
      <w:ins w:id="262" w:author="rapporteur" w:date="2024-08-27T13:55:00Z">
        <w:r>
          <w:rPr>
            <w:noProof/>
          </w:rPr>
          <w:t>8.4.1.1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_Toc175659441 \h </w:instrText>
        </w:r>
      </w:ins>
      <w:r>
        <w:rPr>
          <w:noProof/>
        </w:rPr>
      </w:r>
      <w:r>
        <w:rPr>
          <w:noProof/>
        </w:rPr>
        <w:fldChar w:fldCharType="separate"/>
      </w:r>
      <w:ins w:id="263" w:author="rapporteur" w:date="2024-08-27T13:55:00Z">
        <w:r>
          <w:rPr>
            <w:noProof/>
          </w:rPr>
          <w:t>27</w:t>
        </w:r>
        <w:r>
          <w:rPr>
            <w:noProof/>
          </w:rPr>
          <w:fldChar w:fldCharType="end"/>
        </w:r>
      </w:ins>
    </w:p>
    <w:p w14:paraId="5EA34DAC" w14:textId="058D05D1" w:rsidR="00A35D01" w:rsidRDefault="00A35D01">
      <w:pPr>
        <w:pStyle w:val="TOC4"/>
        <w:rPr>
          <w:ins w:id="264" w:author="rapporteur" w:date="2024-08-27T13:55:00Z"/>
          <w:rFonts w:asciiTheme="minorHAnsi" w:eastAsiaTheme="minorEastAsia" w:hAnsiTheme="minorHAnsi" w:cstheme="minorBidi"/>
          <w:noProof/>
          <w:sz w:val="22"/>
          <w:szCs w:val="22"/>
          <w:lang w:val="en-IN" w:eastAsia="en-IN"/>
        </w:rPr>
      </w:pPr>
      <w:ins w:id="265" w:author="rapporteur" w:date="2024-08-27T13:55:00Z">
        <w:r>
          <w:rPr>
            <w:noProof/>
          </w:rPr>
          <w:t>8.4.1.2</w:t>
        </w:r>
        <w:r>
          <w:rPr>
            <w:rFonts w:asciiTheme="minorHAnsi" w:eastAsiaTheme="minorEastAsia" w:hAnsiTheme="minorHAnsi" w:cstheme="minorBidi"/>
            <w:noProof/>
            <w:sz w:val="22"/>
            <w:szCs w:val="22"/>
            <w:lang w:val="en-IN" w:eastAsia="en-IN"/>
          </w:rPr>
          <w:tab/>
        </w:r>
        <w:r>
          <w:rPr>
            <w:noProof/>
          </w:rPr>
          <w:t>Create operation</w:t>
        </w:r>
        <w:r>
          <w:rPr>
            <w:noProof/>
          </w:rPr>
          <w:tab/>
        </w:r>
        <w:r>
          <w:rPr>
            <w:noProof/>
          </w:rPr>
          <w:fldChar w:fldCharType="begin"/>
        </w:r>
        <w:r>
          <w:rPr>
            <w:noProof/>
          </w:rPr>
          <w:instrText xml:space="preserve"> PAGEREF _Toc175659442 \h </w:instrText>
        </w:r>
      </w:ins>
      <w:r>
        <w:rPr>
          <w:noProof/>
        </w:rPr>
      </w:r>
      <w:r>
        <w:rPr>
          <w:noProof/>
        </w:rPr>
        <w:fldChar w:fldCharType="separate"/>
      </w:r>
      <w:ins w:id="266" w:author="rapporteur" w:date="2024-08-27T13:55:00Z">
        <w:r>
          <w:rPr>
            <w:noProof/>
          </w:rPr>
          <w:t>27</w:t>
        </w:r>
        <w:r>
          <w:rPr>
            <w:noProof/>
          </w:rPr>
          <w:fldChar w:fldCharType="end"/>
        </w:r>
      </w:ins>
    </w:p>
    <w:p w14:paraId="39E79A39" w14:textId="1B1C27CA" w:rsidR="00A35D01" w:rsidRDefault="00A35D01">
      <w:pPr>
        <w:pStyle w:val="TOC4"/>
        <w:rPr>
          <w:ins w:id="267" w:author="rapporteur" w:date="2024-08-27T13:55:00Z"/>
          <w:rFonts w:asciiTheme="minorHAnsi" w:eastAsiaTheme="minorEastAsia" w:hAnsiTheme="minorHAnsi" w:cstheme="minorBidi"/>
          <w:noProof/>
          <w:sz w:val="22"/>
          <w:szCs w:val="22"/>
          <w:lang w:val="en-IN" w:eastAsia="en-IN"/>
        </w:rPr>
      </w:pPr>
      <w:ins w:id="268" w:author="rapporteur" w:date="2024-08-27T13:55:00Z">
        <w:r>
          <w:rPr>
            <w:noProof/>
          </w:rPr>
          <w:t>8.4.1.3</w:t>
        </w:r>
        <w:r>
          <w:rPr>
            <w:rFonts w:asciiTheme="minorHAnsi" w:eastAsiaTheme="minorEastAsia" w:hAnsiTheme="minorHAnsi" w:cstheme="minorBidi"/>
            <w:noProof/>
            <w:sz w:val="22"/>
            <w:szCs w:val="22"/>
            <w:lang w:val="en-IN" w:eastAsia="en-IN"/>
          </w:rPr>
          <w:tab/>
        </w:r>
        <w:r>
          <w:rPr>
            <w:noProof/>
          </w:rPr>
          <w:t>Update operation</w:t>
        </w:r>
        <w:r>
          <w:rPr>
            <w:noProof/>
          </w:rPr>
          <w:tab/>
        </w:r>
        <w:r>
          <w:rPr>
            <w:noProof/>
          </w:rPr>
          <w:fldChar w:fldCharType="begin"/>
        </w:r>
        <w:r>
          <w:rPr>
            <w:noProof/>
          </w:rPr>
          <w:instrText xml:space="preserve"> PAGEREF _Toc175659443 \h </w:instrText>
        </w:r>
      </w:ins>
      <w:r>
        <w:rPr>
          <w:noProof/>
        </w:rPr>
      </w:r>
      <w:r>
        <w:rPr>
          <w:noProof/>
        </w:rPr>
        <w:fldChar w:fldCharType="separate"/>
      </w:r>
      <w:ins w:id="269" w:author="rapporteur" w:date="2024-08-27T13:55:00Z">
        <w:r>
          <w:rPr>
            <w:noProof/>
          </w:rPr>
          <w:t>27</w:t>
        </w:r>
        <w:r>
          <w:rPr>
            <w:noProof/>
          </w:rPr>
          <w:fldChar w:fldCharType="end"/>
        </w:r>
      </w:ins>
    </w:p>
    <w:p w14:paraId="05145547" w14:textId="5393B0CF" w:rsidR="00A35D01" w:rsidRDefault="00A35D01">
      <w:pPr>
        <w:pStyle w:val="TOC4"/>
        <w:rPr>
          <w:ins w:id="270" w:author="rapporteur" w:date="2024-08-27T13:55:00Z"/>
          <w:rFonts w:asciiTheme="minorHAnsi" w:eastAsiaTheme="minorEastAsia" w:hAnsiTheme="minorHAnsi" w:cstheme="minorBidi"/>
          <w:noProof/>
          <w:sz w:val="22"/>
          <w:szCs w:val="22"/>
          <w:lang w:val="en-IN" w:eastAsia="en-IN"/>
        </w:rPr>
      </w:pPr>
      <w:ins w:id="271" w:author="rapporteur" w:date="2024-08-27T13:55:00Z">
        <w:r>
          <w:rPr>
            <w:noProof/>
          </w:rPr>
          <w:t>8.4.1.4</w:t>
        </w:r>
        <w:r>
          <w:rPr>
            <w:rFonts w:asciiTheme="minorHAnsi" w:eastAsiaTheme="minorEastAsia" w:hAnsiTheme="minorHAnsi" w:cstheme="minorBidi"/>
            <w:noProof/>
            <w:sz w:val="22"/>
            <w:szCs w:val="22"/>
            <w:lang w:val="en-IN" w:eastAsia="en-IN"/>
          </w:rPr>
          <w:tab/>
        </w:r>
        <w:r>
          <w:rPr>
            <w:noProof/>
          </w:rPr>
          <w:t>Delete operation</w:t>
        </w:r>
        <w:r>
          <w:rPr>
            <w:noProof/>
          </w:rPr>
          <w:tab/>
        </w:r>
        <w:r>
          <w:rPr>
            <w:noProof/>
          </w:rPr>
          <w:fldChar w:fldCharType="begin"/>
        </w:r>
        <w:r>
          <w:rPr>
            <w:noProof/>
          </w:rPr>
          <w:instrText xml:space="preserve"> PAGEREF _Toc175659444 \h </w:instrText>
        </w:r>
      </w:ins>
      <w:r>
        <w:rPr>
          <w:noProof/>
        </w:rPr>
      </w:r>
      <w:r>
        <w:rPr>
          <w:noProof/>
        </w:rPr>
        <w:fldChar w:fldCharType="separate"/>
      </w:r>
      <w:ins w:id="272" w:author="rapporteur" w:date="2024-08-27T13:55:00Z">
        <w:r>
          <w:rPr>
            <w:noProof/>
          </w:rPr>
          <w:t>27</w:t>
        </w:r>
        <w:r>
          <w:rPr>
            <w:noProof/>
          </w:rPr>
          <w:fldChar w:fldCharType="end"/>
        </w:r>
      </w:ins>
    </w:p>
    <w:p w14:paraId="78182CBA" w14:textId="4E44D99F" w:rsidR="00A35D01" w:rsidRDefault="00A35D01">
      <w:pPr>
        <w:pStyle w:val="TOC4"/>
        <w:rPr>
          <w:ins w:id="273" w:author="rapporteur" w:date="2024-08-27T13:55:00Z"/>
          <w:rFonts w:asciiTheme="minorHAnsi" w:eastAsiaTheme="minorEastAsia" w:hAnsiTheme="minorHAnsi" w:cstheme="minorBidi"/>
          <w:noProof/>
          <w:sz w:val="22"/>
          <w:szCs w:val="22"/>
          <w:lang w:val="en-IN" w:eastAsia="en-IN"/>
        </w:rPr>
      </w:pPr>
      <w:ins w:id="274" w:author="rapporteur" w:date="2024-08-27T13:55:00Z">
        <w:r>
          <w:rPr>
            <w:noProof/>
          </w:rPr>
          <w:t>8.4.1.5</w:t>
        </w:r>
        <w:r>
          <w:rPr>
            <w:rFonts w:asciiTheme="minorHAnsi" w:eastAsiaTheme="minorEastAsia" w:hAnsiTheme="minorHAnsi" w:cstheme="minorBidi"/>
            <w:noProof/>
            <w:sz w:val="22"/>
            <w:szCs w:val="22"/>
            <w:lang w:val="en-IN" w:eastAsia="en-IN"/>
          </w:rPr>
          <w:tab/>
        </w:r>
        <w:r>
          <w:rPr>
            <w:noProof/>
          </w:rPr>
          <w:t>Discover operation</w:t>
        </w:r>
        <w:r>
          <w:rPr>
            <w:noProof/>
          </w:rPr>
          <w:tab/>
        </w:r>
        <w:r>
          <w:rPr>
            <w:noProof/>
          </w:rPr>
          <w:fldChar w:fldCharType="begin"/>
        </w:r>
        <w:r>
          <w:rPr>
            <w:noProof/>
          </w:rPr>
          <w:instrText xml:space="preserve"> PAGEREF _Toc175659445 \h </w:instrText>
        </w:r>
      </w:ins>
      <w:r>
        <w:rPr>
          <w:noProof/>
        </w:rPr>
      </w:r>
      <w:r>
        <w:rPr>
          <w:noProof/>
        </w:rPr>
        <w:fldChar w:fldCharType="separate"/>
      </w:r>
      <w:ins w:id="275" w:author="rapporteur" w:date="2024-08-27T13:55:00Z">
        <w:r>
          <w:rPr>
            <w:noProof/>
          </w:rPr>
          <w:t>27</w:t>
        </w:r>
        <w:r>
          <w:rPr>
            <w:noProof/>
          </w:rPr>
          <w:fldChar w:fldCharType="end"/>
        </w:r>
      </w:ins>
    </w:p>
    <w:p w14:paraId="5278D4A7" w14:textId="501183F9" w:rsidR="00A35D01" w:rsidRDefault="00A35D01">
      <w:pPr>
        <w:pStyle w:val="TOC1"/>
        <w:rPr>
          <w:ins w:id="276" w:author="rapporteur" w:date="2024-08-27T13:55:00Z"/>
          <w:rFonts w:asciiTheme="minorHAnsi" w:eastAsiaTheme="minorEastAsia" w:hAnsiTheme="minorHAnsi" w:cstheme="minorBidi"/>
          <w:noProof/>
          <w:szCs w:val="22"/>
          <w:lang w:val="en-IN" w:eastAsia="en-IN"/>
        </w:rPr>
      </w:pPr>
      <w:ins w:id="277" w:author="rapporteur" w:date="2024-08-27T13:55:00Z">
        <w:r>
          <w:rPr>
            <w:noProof/>
          </w:rPr>
          <w:t>9</w:t>
        </w:r>
        <w:r>
          <w:rPr>
            <w:rFonts w:asciiTheme="minorHAnsi" w:eastAsiaTheme="minorEastAsia" w:hAnsiTheme="minorHAnsi" w:cstheme="minorBidi"/>
            <w:noProof/>
            <w:szCs w:val="22"/>
            <w:lang w:val="en-IN" w:eastAsia="en-IN"/>
          </w:rPr>
          <w:tab/>
        </w:r>
        <w:r>
          <w:rPr>
            <w:noProof/>
          </w:rPr>
          <w:t>Spatial Map (SM) management</w:t>
        </w:r>
        <w:r>
          <w:rPr>
            <w:noProof/>
          </w:rPr>
          <w:tab/>
        </w:r>
        <w:r>
          <w:rPr>
            <w:noProof/>
          </w:rPr>
          <w:fldChar w:fldCharType="begin"/>
        </w:r>
        <w:r>
          <w:rPr>
            <w:noProof/>
          </w:rPr>
          <w:instrText xml:space="preserve"> PAGEREF _Toc175659446 \h </w:instrText>
        </w:r>
      </w:ins>
      <w:r>
        <w:rPr>
          <w:noProof/>
        </w:rPr>
      </w:r>
      <w:r>
        <w:rPr>
          <w:noProof/>
        </w:rPr>
        <w:fldChar w:fldCharType="separate"/>
      </w:r>
      <w:ins w:id="278" w:author="rapporteur" w:date="2024-08-27T13:55:00Z">
        <w:r>
          <w:rPr>
            <w:noProof/>
          </w:rPr>
          <w:t>28</w:t>
        </w:r>
        <w:r>
          <w:rPr>
            <w:noProof/>
          </w:rPr>
          <w:fldChar w:fldCharType="end"/>
        </w:r>
      </w:ins>
    </w:p>
    <w:p w14:paraId="0082F8E4" w14:textId="3085BB73" w:rsidR="00A35D01" w:rsidRDefault="00A35D01">
      <w:pPr>
        <w:pStyle w:val="TOC2"/>
        <w:rPr>
          <w:ins w:id="279" w:author="rapporteur" w:date="2024-08-27T13:55:00Z"/>
          <w:rFonts w:asciiTheme="minorHAnsi" w:eastAsiaTheme="minorEastAsia" w:hAnsiTheme="minorHAnsi" w:cstheme="minorBidi"/>
          <w:noProof/>
          <w:sz w:val="22"/>
          <w:szCs w:val="22"/>
          <w:lang w:val="en-IN" w:eastAsia="en-IN"/>
        </w:rPr>
      </w:pPr>
      <w:ins w:id="280" w:author="rapporteur" w:date="2024-08-27T13:55:00Z">
        <w:r>
          <w:rPr>
            <w:noProof/>
          </w:rPr>
          <w:t>9.1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_Toc175659447 \h </w:instrText>
        </w:r>
      </w:ins>
      <w:r>
        <w:rPr>
          <w:noProof/>
        </w:rPr>
      </w:r>
      <w:r>
        <w:rPr>
          <w:noProof/>
        </w:rPr>
        <w:fldChar w:fldCharType="separate"/>
      </w:r>
      <w:ins w:id="281" w:author="rapporteur" w:date="2024-08-27T13:55:00Z">
        <w:r>
          <w:rPr>
            <w:noProof/>
          </w:rPr>
          <w:t>28</w:t>
        </w:r>
        <w:r>
          <w:rPr>
            <w:noProof/>
          </w:rPr>
          <w:fldChar w:fldCharType="end"/>
        </w:r>
      </w:ins>
    </w:p>
    <w:p w14:paraId="3B92FDB9" w14:textId="13E0B71B" w:rsidR="00A35D01" w:rsidRDefault="00A35D01">
      <w:pPr>
        <w:pStyle w:val="TOC2"/>
        <w:rPr>
          <w:ins w:id="282" w:author="rapporteur" w:date="2024-08-27T13:55:00Z"/>
          <w:rFonts w:asciiTheme="minorHAnsi" w:eastAsiaTheme="minorEastAsia" w:hAnsiTheme="minorHAnsi" w:cstheme="minorBidi"/>
          <w:noProof/>
          <w:sz w:val="22"/>
          <w:szCs w:val="22"/>
          <w:lang w:val="en-IN" w:eastAsia="en-IN"/>
        </w:rPr>
      </w:pPr>
      <w:ins w:id="283" w:author="rapporteur" w:date="2024-08-27T13:55:00Z">
        <w:r>
          <w:rPr>
            <w:noProof/>
          </w:rPr>
          <w:t>9.2</w:t>
        </w:r>
        <w:r>
          <w:rPr>
            <w:rFonts w:asciiTheme="minorHAnsi" w:eastAsiaTheme="minorEastAsia" w:hAnsiTheme="minorHAnsi" w:cstheme="minorBidi"/>
            <w:noProof/>
            <w:sz w:val="22"/>
            <w:szCs w:val="22"/>
            <w:lang w:val="en-IN" w:eastAsia="en-IN"/>
          </w:rPr>
          <w:tab/>
        </w:r>
        <w:r>
          <w:rPr>
            <w:noProof/>
          </w:rPr>
          <w:t>Functional model for spatial map management</w:t>
        </w:r>
        <w:r>
          <w:rPr>
            <w:noProof/>
          </w:rPr>
          <w:tab/>
        </w:r>
        <w:r>
          <w:rPr>
            <w:noProof/>
          </w:rPr>
          <w:fldChar w:fldCharType="begin"/>
        </w:r>
        <w:r>
          <w:rPr>
            <w:noProof/>
          </w:rPr>
          <w:instrText xml:space="preserve"> PAGEREF _Toc175659448 \h </w:instrText>
        </w:r>
      </w:ins>
      <w:r>
        <w:rPr>
          <w:noProof/>
        </w:rPr>
      </w:r>
      <w:r>
        <w:rPr>
          <w:noProof/>
        </w:rPr>
        <w:fldChar w:fldCharType="separate"/>
      </w:r>
      <w:ins w:id="284" w:author="rapporteur" w:date="2024-08-27T13:55:00Z">
        <w:r>
          <w:rPr>
            <w:noProof/>
          </w:rPr>
          <w:t>28</w:t>
        </w:r>
        <w:r>
          <w:rPr>
            <w:noProof/>
          </w:rPr>
          <w:fldChar w:fldCharType="end"/>
        </w:r>
      </w:ins>
    </w:p>
    <w:p w14:paraId="111C7335" w14:textId="2A17AD14" w:rsidR="00A35D01" w:rsidRDefault="00A35D01">
      <w:pPr>
        <w:pStyle w:val="TOC3"/>
        <w:rPr>
          <w:ins w:id="285" w:author="rapporteur" w:date="2024-08-27T13:55:00Z"/>
          <w:rFonts w:asciiTheme="minorHAnsi" w:eastAsiaTheme="minorEastAsia" w:hAnsiTheme="minorHAnsi" w:cstheme="minorBidi"/>
          <w:noProof/>
          <w:sz w:val="22"/>
          <w:szCs w:val="22"/>
          <w:lang w:val="en-IN" w:eastAsia="en-IN"/>
        </w:rPr>
      </w:pPr>
      <w:ins w:id="286" w:author="rapporteur" w:date="2024-08-27T13:55:00Z">
        <w:r>
          <w:rPr>
            <w:noProof/>
          </w:rPr>
          <w:t>9.2.1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_Toc175659449 \h </w:instrText>
        </w:r>
      </w:ins>
      <w:r>
        <w:rPr>
          <w:noProof/>
        </w:rPr>
      </w:r>
      <w:r>
        <w:rPr>
          <w:noProof/>
        </w:rPr>
        <w:fldChar w:fldCharType="separate"/>
      </w:r>
      <w:ins w:id="287" w:author="rapporteur" w:date="2024-08-27T13:55:00Z">
        <w:r>
          <w:rPr>
            <w:noProof/>
          </w:rPr>
          <w:t>28</w:t>
        </w:r>
        <w:r>
          <w:rPr>
            <w:noProof/>
          </w:rPr>
          <w:fldChar w:fldCharType="end"/>
        </w:r>
      </w:ins>
    </w:p>
    <w:p w14:paraId="0B7C84C2" w14:textId="4F682940" w:rsidR="00A35D01" w:rsidRDefault="00A35D01">
      <w:pPr>
        <w:pStyle w:val="TOC3"/>
        <w:rPr>
          <w:ins w:id="288" w:author="rapporteur" w:date="2024-08-27T13:55:00Z"/>
          <w:rFonts w:asciiTheme="minorHAnsi" w:eastAsiaTheme="minorEastAsia" w:hAnsiTheme="minorHAnsi" w:cstheme="minorBidi"/>
          <w:noProof/>
          <w:sz w:val="22"/>
          <w:szCs w:val="22"/>
          <w:lang w:val="en-IN" w:eastAsia="en-IN"/>
        </w:rPr>
      </w:pPr>
      <w:ins w:id="289" w:author="rapporteur" w:date="2024-08-27T13:55:00Z">
        <w:r>
          <w:rPr>
            <w:noProof/>
          </w:rPr>
          <w:t>9.2.2</w:t>
        </w:r>
        <w:r>
          <w:rPr>
            <w:rFonts w:asciiTheme="minorHAnsi" w:eastAsiaTheme="minorEastAsia" w:hAnsiTheme="minorHAnsi" w:cstheme="minorBidi"/>
            <w:noProof/>
            <w:sz w:val="22"/>
            <w:szCs w:val="22"/>
            <w:lang w:val="en-IN" w:eastAsia="en-IN"/>
          </w:rPr>
          <w:tab/>
        </w:r>
        <w:r>
          <w:rPr>
            <w:noProof/>
          </w:rPr>
          <w:t>On-network functional model description</w:t>
        </w:r>
        <w:r>
          <w:rPr>
            <w:noProof/>
          </w:rPr>
          <w:tab/>
        </w:r>
        <w:r>
          <w:rPr>
            <w:noProof/>
          </w:rPr>
          <w:fldChar w:fldCharType="begin"/>
        </w:r>
        <w:r>
          <w:rPr>
            <w:noProof/>
          </w:rPr>
          <w:instrText xml:space="preserve"> PAGEREF _Toc175659450 \h </w:instrText>
        </w:r>
      </w:ins>
      <w:r>
        <w:rPr>
          <w:noProof/>
        </w:rPr>
      </w:r>
      <w:r>
        <w:rPr>
          <w:noProof/>
        </w:rPr>
        <w:fldChar w:fldCharType="separate"/>
      </w:r>
      <w:ins w:id="290" w:author="rapporteur" w:date="2024-08-27T13:55:00Z">
        <w:r>
          <w:rPr>
            <w:noProof/>
          </w:rPr>
          <w:t>28</w:t>
        </w:r>
        <w:r>
          <w:rPr>
            <w:noProof/>
          </w:rPr>
          <w:fldChar w:fldCharType="end"/>
        </w:r>
      </w:ins>
    </w:p>
    <w:p w14:paraId="42FDCB69" w14:textId="257189D3" w:rsidR="00A35D01" w:rsidRDefault="00A35D01">
      <w:pPr>
        <w:pStyle w:val="TOC4"/>
        <w:rPr>
          <w:ins w:id="291" w:author="rapporteur" w:date="2024-08-27T13:55:00Z"/>
          <w:rFonts w:asciiTheme="minorHAnsi" w:eastAsiaTheme="minorEastAsia" w:hAnsiTheme="minorHAnsi" w:cstheme="minorBidi"/>
          <w:noProof/>
          <w:sz w:val="22"/>
          <w:szCs w:val="22"/>
          <w:lang w:val="en-IN" w:eastAsia="en-IN"/>
        </w:rPr>
      </w:pPr>
      <w:ins w:id="292" w:author="rapporteur" w:date="2024-08-27T13:55:00Z">
        <w:r>
          <w:rPr>
            <w:noProof/>
          </w:rPr>
          <w:t>9.2.2.1</w:t>
        </w:r>
        <w:r>
          <w:rPr>
            <w:rFonts w:asciiTheme="minorHAnsi" w:eastAsiaTheme="minorEastAsia" w:hAnsiTheme="minorHAnsi" w:cstheme="minorBidi"/>
            <w:noProof/>
            <w:sz w:val="22"/>
            <w:szCs w:val="22"/>
            <w:lang w:val="en-IN" w:eastAsia="en-IN"/>
          </w:rPr>
          <w:tab/>
        </w:r>
        <w:r>
          <w:rPr>
            <w:noProof/>
          </w:rPr>
          <w:t>Functional Elements</w:t>
        </w:r>
        <w:r>
          <w:rPr>
            <w:noProof/>
          </w:rPr>
          <w:tab/>
        </w:r>
        <w:r>
          <w:rPr>
            <w:noProof/>
          </w:rPr>
          <w:fldChar w:fldCharType="begin"/>
        </w:r>
        <w:r>
          <w:rPr>
            <w:noProof/>
          </w:rPr>
          <w:instrText xml:space="preserve"> PAGEREF _Toc175659451 \h </w:instrText>
        </w:r>
      </w:ins>
      <w:r>
        <w:rPr>
          <w:noProof/>
        </w:rPr>
      </w:r>
      <w:r>
        <w:rPr>
          <w:noProof/>
        </w:rPr>
        <w:fldChar w:fldCharType="separate"/>
      </w:r>
      <w:ins w:id="293" w:author="rapporteur" w:date="2024-08-27T13:55:00Z">
        <w:r>
          <w:rPr>
            <w:noProof/>
          </w:rPr>
          <w:t>29</w:t>
        </w:r>
        <w:r>
          <w:rPr>
            <w:noProof/>
          </w:rPr>
          <w:fldChar w:fldCharType="end"/>
        </w:r>
      </w:ins>
    </w:p>
    <w:p w14:paraId="1D71592F" w14:textId="18B3CF35" w:rsidR="00A35D01" w:rsidRDefault="00A35D01">
      <w:pPr>
        <w:pStyle w:val="TOC5"/>
        <w:rPr>
          <w:ins w:id="294" w:author="rapporteur" w:date="2024-08-27T13:55:00Z"/>
          <w:rFonts w:asciiTheme="minorHAnsi" w:eastAsiaTheme="minorEastAsia" w:hAnsiTheme="minorHAnsi" w:cstheme="minorBidi"/>
          <w:noProof/>
          <w:sz w:val="22"/>
          <w:szCs w:val="22"/>
          <w:lang w:val="en-IN" w:eastAsia="en-IN"/>
        </w:rPr>
      </w:pPr>
      <w:ins w:id="295" w:author="rapporteur" w:date="2024-08-27T13:55:00Z">
        <w:r>
          <w:rPr>
            <w:noProof/>
          </w:rPr>
          <w:t>9.2.2.1</w:t>
        </w:r>
        <w:r w:rsidRPr="00B03838">
          <w:rPr>
            <w:noProof/>
            <w:lang w:val="en-IN"/>
          </w:rPr>
          <w:t>.1</w:t>
        </w:r>
        <w:r>
          <w:rPr>
            <w:rFonts w:asciiTheme="minorHAnsi" w:eastAsiaTheme="minorEastAsia" w:hAnsiTheme="minorHAnsi" w:cstheme="minorBidi"/>
            <w:noProof/>
            <w:sz w:val="22"/>
            <w:szCs w:val="22"/>
            <w:lang w:val="en-IN" w:eastAsia="en-IN"/>
          </w:rPr>
          <w:tab/>
        </w:r>
        <w:r w:rsidRPr="00B03838">
          <w:rPr>
            <w:noProof/>
            <w:lang w:val="en-IN"/>
          </w:rPr>
          <w:t>Spatial map (SM) server</w:t>
        </w:r>
        <w:r>
          <w:rPr>
            <w:noProof/>
          </w:rPr>
          <w:tab/>
        </w:r>
        <w:r>
          <w:rPr>
            <w:noProof/>
          </w:rPr>
          <w:fldChar w:fldCharType="begin"/>
        </w:r>
        <w:r>
          <w:rPr>
            <w:noProof/>
          </w:rPr>
          <w:instrText xml:space="preserve"> PAGEREF _Toc175659452 \h </w:instrText>
        </w:r>
      </w:ins>
      <w:r>
        <w:rPr>
          <w:noProof/>
        </w:rPr>
      </w:r>
      <w:r>
        <w:rPr>
          <w:noProof/>
        </w:rPr>
        <w:fldChar w:fldCharType="separate"/>
      </w:r>
      <w:ins w:id="296" w:author="rapporteur" w:date="2024-08-27T13:55:00Z">
        <w:r>
          <w:rPr>
            <w:noProof/>
          </w:rPr>
          <w:t>29</w:t>
        </w:r>
        <w:r>
          <w:rPr>
            <w:noProof/>
          </w:rPr>
          <w:fldChar w:fldCharType="end"/>
        </w:r>
      </w:ins>
    </w:p>
    <w:p w14:paraId="207711FB" w14:textId="3D95AEFC" w:rsidR="00A35D01" w:rsidRDefault="00A35D01">
      <w:pPr>
        <w:pStyle w:val="TOC5"/>
        <w:rPr>
          <w:ins w:id="297" w:author="rapporteur" w:date="2024-08-27T13:55:00Z"/>
          <w:rFonts w:asciiTheme="minorHAnsi" w:eastAsiaTheme="minorEastAsia" w:hAnsiTheme="minorHAnsi" w:cstheme="minorBidi"/>
          <w:noProof/>
          <w:sz w:val="22"/>
          <w:szCs w:val="22"/>
          <w:lang w:val="en-IN" w:eastAsia="en-IN"/>
        </w:rPr>
      </w:pPr>
      <w:ins w:id="298" w:author="rapporteur" w:date="2024-08-27T13:55:00Z">
        <w:r>
          <w:rPr>
            <w:noProof/>
          </w:rPr>
          <w:t>9.2.2.1</w:t>
        </w:r>
        <w:r w:rsidRPr="00B03838">
          <w:rPr>
            <w:noProof/>
            <w:lang w:val="en-IN"/>
          </w:rPr>
          <w:t>.2</w:t>
        </w:r>
        <w:r>
          <w:rPr>
            <w:rFonts w:asciiTheme="minorHAnsi" w:eastAsiaTheme="minorEastAsia" w:hAnsiTheme="minorHAnsi" w:cstheme="minorBidi"/>
            <w:noProof/>
            <w:sz w:val="22"/>
            <w:szCs w:val="22"/>
            <w:lang w:val="en-IN" w:eastAsia="en-IN"/>
          </w:rPr>
          <w:tab/>
        </w:r>
        <w:r w:rsidRPr="00B03838">
          <w:rPr>
            <w:noProof/>
            <w:lang w:val="en-IN"/>
          </w:rPr>
          <w:t>Spatial map (SM) client</w:t>
        </w:r>
        <w:r>
          <w:rPr>
            <w:noProof/>
          </w:rPr>
          <w:tab/>
        </w:r>
        <w:r>
          <w:rPr>
            <w:noProof/>
          </w:rPr>
          <w:fldChar w:fldCharType="begin"/>
        </w:r>
        <w:r>
          <w:rPr>
            <w:noProof/>
          </w:rPr>
          <w:instrText xml:space="preserve"> PAGEREF _Toc175659453 \h </w:instrText>
        </w:r>
      </w:ins>
      <w:r>
        <w:rPr>
          <w:noProof/>
        </w:rPr>
      </w:r>
      <w:r>
        <w:rPr>
          <w:noProof/>
        </w:rPr>
        <w:fldChar w:fldCharType="separate"/>
      </w:r>
      <w:ins w:id="299" w:author="rapporteur" w:date="2024-08-27T13:55:00Z">
        <w:r>
          <w:rPr>
            <w:noProof/>
          </w:rPr>
          <w:t>29</w:t>
        </w:r>
        <w:r>
          <w:rPr>
            <w:noProof/>
          </w:rPr>
          <w:fldChar w:fldCharType="end"/>
        </w:r>
      </w:ins>
    </w:p>
    <w:p w14:paraId="12F97C9D" w14:textId="31B66146" w:rsidR="00A35D01" w:rsidRDefault="00A35D01">
      <w:pPr>
        <w:pStyle w:val="TOC5"/>
        <w:rPr>
          <w:ins w:id="300" w:author="rapporteur" w:date="2024-08-27T13:55:00Z"/>
          <w:rFonts w:asciiTheme="minorHAnsi" w:eastAsiaTheme="minorEastAsia" w:hAnsiTheme="minorHAnsi" w:cstheme="minorBidi"/>
          <w:noProof/>
          <w:sz w:val="22"/>
          <w:szCs w:val="22"/>
          <w:lang w:val="en-IN" w:eastAsia="en-IN"/>
        </w:rPr>
      </w:pPr>
      <w:ins w:id="301" w:author="rapporteur" w:date="2024-08-27T13:55:00Z">
        <w:r>
          <w:rPr>
            <w:noProof/>
          </w:rPr>
          <w:t>9.2.2.1</w:t>
        </w:r>
        <w:r w:rsidRPr="00B03838">
          <w:rPr>
            <w:noProof/>
            <w:lang w:val="en-IN"/>
          </w:rPr>
          <w:t>.3</w:t>
        </w:r>
        <w:r>
          <w:rPr>
            <w:rFonts w:asciiTheme="minorHAnsi" w:eastAsiaTheme="minorEastAsia" w:hAnsiTheme="minorHAnsi" w:cstheme="minorBidi"/>
            <w:noProof/>
            <w:sz w:val="22"/>
            <w:szCs w:val="22"/>
            <w:lang w:val="en-IN" w:eastAsia="en-IN"/>
          </w:rPr>
          <w:tab/>
        </w:r>
        <w:r w:rsidRPr="00B03838">
          <w:rPr>
            <w:noProof/>
            <w:lang w:val="en-IN"/>
          </w:rPr>
          <w:t>VAL server</w:t>
        </w:r>
        <w:r>
          <w:rPr>
            <w:noProof/>
          </w:rPr>
          <w:tab/>
        </w:r>
        <w:r>
          <w:rPr>
            <w:noProof/>
          </w:rPr>
          <w:fldChar w:fldCharType="begin"/>
        </w:r>
        <w:r>
          <w:rPr>
            <w:noProof/>
          </w:rPr>
          <w:instrText xml:space="preserve"> PAGEREF _Toc175659454 \h </w:instrText>
        </w:r>
      </w:ins>
      <w:r>
        <w:rPr>
          <w:noProof/>
        </w:rPr>
      </w:r>
      <w:r>
        <w:rPr>
          <w:noProof/>
        </w:rPr>
        <w:fldChar w:fldCharType="separate"/>
      </w:r>
      <w:ins w:id="302" w:author="rapporteur" w:date="2024-08-27T13:55:00Z">
        <w:r>
          <w:rPr>
            <w:noProof/>
          </w:rPr>
          <w:t>29</w:t>
        </w:r>
        <w:r>
          <w:rPr>
            <w:noProof/>
          </w:rPr>
          <w:fldChar w:fldCharType="end"/>
        </w:r>
      </w:ins>
    </w:p>
    <w:p w14:paraId="082E4FE1" w14:textId="19B66A5E" w:rsidR="00A35D01" w:rsidRDefault="00A35D01">
      <w:pPr>
        <w:pStyle w:val="TOC5"/>
        <w:rPr>
          <w:ins w:id="303" w:author="rapporteur" w:date="2024-08-27T13:55:00Z"/>
          <w:rFonts w:asciiTheme="minorHAnsi" w:eastAsiaTheme="minorEastAsia" w:hAnsiTheme="minorHAnsi" w:cstheme="minorBidi"/>
          <w:noProof/>
          <w:sz w:val="22"/>
          <w:szCs w:val="22"/>
          <w:lang w:val="en-IN" w:eastAsia="en-IN"/>
        </w:rPr>
      </w:pPr>
      <w:ins w:id="304" w:author="rapporteur" w:date="2024-08-27T13:55:00Z">
        <w:r>
          <w:rPr>
            <w:noProof/>
          </w:rPr>
          <w:t>9.2.2.1</w:t>
        </w:r>
        <w:r w:rsidRPr="00B03838">
          <w:rPr>
            <w:noProof/>
            <w:lang w:val="en-IN"/>
          </w:rPr>
          <w:t>.4</w:t>
        </w:r>
        <w:r>
          <w:rPr>
            <w:rFonts w:asciiTheme="minorHAnsi" w:eastAsiaTheme="minorEastAsia" w:hAnsiTheme="minorHAnsi" w:cstheme="minorBidi"/>
            <w:noProof/>
            <w:sz w:val="22"/>
            <w:szCs w:val="22"/>
            <w:lang w:val="en-IN" w:eastAsia="en-IN"/>
          </w:rPr>
          <w:tab/>
        </w:r>
        <w:r w:rsidRPr="00B03838">
          <w:rPr>
            <w:noProof/>
            <w:lang w:val="en-IN"/>
          </w:rPr>
          <w:t>VAL client</w:t>
        </w:r>
        <w:r>
          <w:rPr>
            <w:noProof/>
          </w:rPr>
          <w:tab/>
        </w:r>
        <w:r>
          <w:rPr>
            <w:noProof/>
          </w:rPr>
          <w:fldChar w:fldCharType="begin"/>
        </w:r>
        <w:r>
          <w:rPr>
            <w:noProof/>
          </w:rPr>
          <w:instrText xml:space="preserve"> PAGEREF _Toc175659455 \h </w:instrText>
        </w:r>
      </w:ins>
      <w:r>
        <w:rPr>
          <w:noProof/>
        </w:rPr>
      </w:r>
      <w:r>
        <w:rPr>
          <w:noProof/>
        </w:rPr>
        <w:fldChar w:fldCharType="separate"/>
      </w:r>
      <w:ins w:id="305" w:author="rapporteur" w:date="2024-08-27T13:55:00Z">
        <w:r>
          <w:rPr>
            <w:noProof/>
          </w:rPr>
          <w:t>29</w:t>
        </w:r>
        <w:r>
          <w:rPr>
            <w:noProof/>
          </w:rPr>
          <w:fldChar w:fldCharType="end"/>
        </w:r>
      </w:ins>
    </w:p>
    <w:p w14:paraId="73BB3118" w14:textId="7D9FE5E8" w:rsidR="00A35D01" w:rsidRDefault="00A35D01">
      <w:pPr>
        <w:pStyle w:val="TOC4"/>
        <w:rPr>
          <w:ins w:id="306" w:author="rapporteur" w:date="2024-08-27T13:55:00Z"/>
          <w:rFonts w:asciiTheme="minorHAnsi" w:eastAsiaTheme="minorEastAsia" w:hAnsiTheme="minorHAnsi" w:cstheme="minorBidi"/>
          <w:noProof/>
          <w:sz w:val="22"/>
          <w:szCs w:val="22"/>
          <w:lang w:val="en-IN" w:eastAsia="en-IN"/>
        </w:rPr>
      </w:pPr>
      <w:ins w:id="307" w:author="rapporteur" w:date="2024-08-27T13:55:00Z">
        <w:r>
          <w:rPr>
            <w:noProof/>
          </w:rPr>
          <w:t>9.2.2.2</w:t>
        </w:r>
        <w:r>
          <w:rPr>
            <w:rFonts w:asciiTheme="minorHAnsi" w:eastAsiaTheme="minorEastAsia" w:hAnsiTheme="minorHAnsi" w:cstheme="minorBidi"/>
            <w:noProof/>
            <w:sz w:val="22"/>
            <w:szCs w:val="22"/>
            <w:lang w:val="en-IN" w:eastAsia="en-IN"/>
          </w:rPr>
          <w:tab/>
        </w:r>
        <w:r>
          <w:rPr>
            <w:noProof/>
          </w:rPr>
          <w:t>Reference Points</w:t>
        </w:r>
        <w:r>
          <w:rPr>
            <w:noProof/>
          </w:rPr>
          <w:tab/>
        </w:r>
        <w:r>
          <w:rPr>
            <w:noProof/>
          </w:rPr>
          <w:fldChar w:fldCharType="begin"/>
        </w:r>
        <w:r>
          <w:rPr>
            <w:noProof/>
          </w:rPr>
          <w:instrText xml:space="preserve"> PAGEREF _Toc175659456 \h </w:instrText>
        </w:r>
      </w:ins>
      <w:r>
        <w:rPr>
          <w:noProof/>
        </w:rPr>
      </w:r>
      <w:r>
        <w:rPr>
          <w:noProof/>
        </w:rPr>
        <w:fldChar w:fldCharType="separate"/>
      </w:r>
      <w:ins w:id="308" w:author="rapporteur" w:date="2024-08-27T13:55:00Z">
        <w:r>
          <w:rPr>
            <w:noProof/>
          </w:rPr>
          <w:t>29</w:t>
        </w:r>
        <w:r>
          <w:rPr>
            <w:noProof/>
          </w:rPr>
          <w:fldChar w:fldCharType="end"/>
        </w:r>
      </w:ins>
    </w:p>
    <w:p w14:paraId="6F57550F" w14:textId="1147EC08" w:rsidR="00A35D01" w:rsidRDefault="00A35D01">
      <w:pPr>
        <w:pStyle w:val="TOC5"/>
        <w:rPr>
          <w:ins w:id="309" w:author="rapporteur" w:date="2024-08-27T13:55:00Z"/>
          <w:rFonts w:asciiTheme="minorHAnsi" w:eastAsiaTheme="minorEastAsia" w:hAnsiTheme="minorHAnsi" w:cstheme="minorBidi"/>
          <w:noProof/>
          <w:sz w:val="22"/>
          <w:szCs w:val="22"/>
          <w:lang w:val="en-IN" w:eastAsia="en-IN"/>
        </w:rPr>
      </w:pPr>
      <w:ins w:id="310" w:author="rapporteur" w:date="2024-08-27T13:55:00Z">
        <w:r>
          <w:rPr>
            <w:noProof/>
          </w:rPr>
          <w:t>9.2.2.2</w:t>
        </w:r>
        <w:r w:rsidRPr="00B03838">
          <w:rPr>
            <w:noProof/>
            <w:lang w:val="en-IN"/>
          </w:rPr>
          <w:t>.1</w:t>
        </w:r>
        <w:r>
          <w:rPr>
            <w:rFonts w:asciiTheme="minorHAnsi" w:eastAsiaTheme="minorEastAsia" w:hAnsiTheme="minorHAnsi" w:cstheme="minorBidi"/>
            <w:noProof/>
            <w:sz w:val="22"/>
            <w:szCs w:val="22"/>
            <w:lang w:val="en-IN" w:eastAsia="en-IN"/>
          </w:rPr>
          <w:tab/>
        </w:r>
        <w:r w:rsidRPr="00B03838">
          <w:rPr>
            <w:noProof/>
            <w:lang w:val="en-IN"/>
          </w:rPr>
          <w:t>SM-UU</w:t>
        </w:r>
        <w:r>
          <w:rPr>
            <w:noProof/>
          </w:rPr>
          <w:tab/>
        </w:r>
        <w:r>
          <w:rPr>
            <w:noProof/>
          </w:rPr>
          <w:fldChar w:fldCharType="begin"/>
        </w:r>
        <w:r>
          <w:rPr>
            <w:noProof/>
          </w:rPr>
          <w:instrText xml:space="preserve"> PAGEREF _Toc175659457 \h </w:instrText>
        </w:r>
      </w:ins>
      <w:r>
        <w:rPr>
          <w:noProof/>
        </w:rPr>
      </w:r>
      <w:r>
        <w:rPr>
          <w:noProof/>
        </w:rPr>
        <w:fldChar w:fldCharType="separate"/>
      </w:r>
      <w:ins w:id="311" w:author="rapporteur" w:date="2024-08-27T13:55:00Z">
        <w:r>
          <w:rPr>
            <w:noProof/>
          </w:rPr>
          <w:t>29</w:t>
        </w:r>
        <w:r>
          <w:rPr>
            <w:noProof/>
          </w:rPr>
          <w:fldChar w:fldCharType="end"/>
        </w:r>
      </w:ins>
    </w:p>
    <w:p w14:paraId="04671DA9" w14:textId="1EA97990" w:rsidR="00A35D01" w:rsidRDefault="00A35D01">
      <w:pPr>
        <w:pStyle w:val="TOC5"/>
        <w:rPr>
          <w:ins w:id="312" w:author="rapporteur" w:date="2024-08-27T13:55:00Z"/>
          <w:rFonts w:asciiTheme="minorHAnsi" w:eastAsiaTheme="minorEastAsia" w:hAnsiTheme="minorHAnsi" w:cstheme="minorBidi"/>
          <w:noProof/>
          <w:sz w:val="22"/>
          <w:szCs w:val="22"/>
          <w:lang w:val="en-IN" w:eastAsia="en-IN"/>
        </w:rPr>
      </w:pPr>
      <w:ins w:id="313" w:author="rapporteur" w:date="2024-08-27T13:55:00Z">
        <w:r>
          <w:rPr>
            <w:noProof/>
          </w:rPr>
          <w:t>9.2.2.2</w:t>
        </w:r>
        <w:r w:rsidRPr="00B03838">
          <w:rPr>
            <w:noProof/>
            <w:lang w:val="en-IN"/>
          </w:rPr>
          <w:t>.2</w:t>
        </w:r>
        <w:r>
          <w:rPr>
            <w:rFonts w:asciiTheme="minorHAnsi" w:eastAsiaTheme="minorEastAsia" w:hAnsiTheme="minorHAnsi" w:cstheme="minorBidi"/>
            <w:noProof/>
            <w:sz w:val="22"/>
            <w:szCs w:val="22"/>
            <w:lang w:val="en-IN" w:eastAsia="en-IN"/>
          </w:rPr>
          <w:tab/>
        </w:r>
        <w:r w:rsidRPr="00B03838">
          <w:rPr>
            <w:noProof/>
            <w:lang w:val="en-IN"/>
          </w:rPr>
          <w:t>SM-S</w:t>
        </w:r>
        <w:r>
          <w:rPr>
            <w:noProof/>
          </w:rPr>
          <w:tab/>
        </w:r>
        <w:r>
          <w:rPr>
            <w:noProof/>
          </w:rPr>
          <w:fldChar w:fldCharType="begin"/>
        </w:r>
        <w:r>
          <w:rPr>
            <w:noProof/>
          </w:rPr>
          <w:instrText xml:space="preserve"> PAGEREF _Toc175659458 \h </w:instrText>
        </w:r>
      </w:ins>
      <w:r>
        <w:rPr>
          <w:noProof/>
        </w:rPr>
      </w:r>
      <w:r>
        <w:rPr>
          <w:noProof/>
        </w:rPr>
        <w:fldChar w:fldCharType="separate"/>
      </w:r>
      <w:ins w:id="314" w:author="rapporteur" w:date="2024-08-27T13:55:00Z">
        <w:r>
          <w:rPr>
            <w:noProof/>
          </w:rPr>
          <w:t>29</w:t>
        </w:r>
        <w:r>
          <w:rPr>
            <w:noProof/>
          </w:rPr>
          <w:fldChar w:fldCharType="end"/>
        </w:r>
      </w:ins>
    </w:p>
    <w:p w14:paraId="02E97D98" w14:textId="0D81E71C" w:rsidR="00A35D01" w:rsidRDefault="00A35D01">
      <w:pPr>
        <w:pStyle w:val="TOC5"/>
        <w:rPr>
          <w:ins w:id="315" w:author="rapporteur" w:date="2024-08-27T13:55:00Z"/>
          <w:rFonts w:asciiTheme="minorHAnsi" w:eastAsiaTheme="minorEastAsia" w:hAnsiTheme="minorHAnsi" w:cstheme="minorBidi"/>
          <w:noProof/>
          <w:sz w:val="22"/>
          <w:szCs w:val="22"/>
          <w:lang w:val="en-IN" w:eastAsia="en-IN"/>
        </w:rPr>
      </w:pPr>
      <w:ins w:id="316" w:author="rapporteur" w:date="2024-08-27T13:55:00Z">
        <w:r>
          <w:rPr>
            <w:noProof/>
          </w:rPr>
          <w:t>9.2.2.2</w:t>
        </w:r>
        <w:r w:rsidRPr="00B03838">
          <w:rPr>
            <w:noProof/>
            <w:lang w:val="en-IN"/>
          </w:rPr>
          <w:t>.3</w:t>
        </w:r>
        <w:r>
          <w:rPr>
            <w:rFonts w:asciiTheme="minorHAnsi" w:eastAsiaTheme="minorEastAsia" w:hAnsiTheme="minorHAnsi" w:cstheme="minorBidi"/>
            <w:noProof/>
            <w:sz w:val="22"/>
            <w:szCs w:val="22"/>
            <w:lang w:val="en-IN" w:eastAsia="en-IN"/>
          </w:rPr>
          <w:tab/>
        </w:r>
        <w:r w:rsidRPr="00B03838">
          <w:rPr>
            <w:noProof/>
            <w:lang w:val="en-IN"/>
          </w:rPr>
          <w:t>SM-C</w:t>
        </w:r>
        <w:r>
          <w:rPr>
            <w:noProof/>
          </w:rPr>
          <w:tab/>
        </w:r>
        <w:r>
          <w:rPr>
            <w:noProof/>
          </w:rPr>
          <w:fldChar w:fldCharType="begin"/>
        </w:r>
        <w:r>
          <w:rPr>
            <w:noProof/>
          </w:rPr>
          <w:instrText xml:space="preserve"> PAGEREF _Toc175659459 \h </w:instrText>
        </w:r>
      </w:ins>
      <w:r>
        <w:rPr>
          <w:noProof/>
        </w:rPr>
      </w:r>
      <w:r>
        <w:rPr>
          <w:noProof/>
        </w:rPr>
        <w:fldChar w:fldCharType="separate"/>
      </w:r>
      <w:ins w:id="317" w:author="rapporteur" w:date="2024-08-27T13:55:00Z">
        <w:r>
          <w:rPr>
            <w:noProof/>
          </w:rPr>
          <w:t>29</w:t>
        </w:r>
        <w:r>
          <w:rPr>
            <w:noProof/>
          </w:rPr>
          <w:fldChar w:fldCharType="end"/>
        </w:r>
      </w:ins>
    </w:p>
    <w:p w14:paraId="5283CF3D" w14:textId="4F157C4B" w:rsidR="00A35D01" w:rsidRDefault="00A35D01">
      <w:pPr>
        <w:pStyle w:val="TOC3"/>
        <w:rPr>
          <w:ins w:id="318" w:author="rapporteur" w:date="2024-08-27T13:55:00Z"/>
          <w:rFonts w:asciiTheme="minorHAnsi" w:eastAsiaTheme="minorEastAsia" w:hAnsiTheme="minorHAnsi" w:cstheme="minorBidi"/>
          <w:noProof/>
          <w:sz w:val="22"/>
          <w:szCs w:val="22"/>
          <w:lang w:val="en-IN" w:eastAsia="en-IN"/>
        </w:rPr>
      </w:pPr>
      <w:ins w:id="319" w:author="rapporteur" w:date="2024-08-27T13:55:00Z">
        <w:r>
          <w:rPr>
            <w:noProof/>
          </w:rPr>
          <w:t>9.2.3</w:t>
        </w:r>
        <w:r>
          <w:rPr>
            <w:rFonts w:asciiTheme="minorHAnsi" w:eastAsiaTheme="minorEastAsia" w:hAnsiTheme="minorHAnsi" w:cstheme="minorBidi"/>
            <w:noProof/>
            <w:sz w:val="22"/>
            <w:szCs w:val="22"/>
            <w:lang w:val="en-IN" w:eastAsia="en-IN"/>
          </w:rPr>
          <w:tab/>
        </w:r>
        <w:r>
          <w:rPr>
            <w:noProof/>
          </w:rPr>
          <w:t>Service based architecture</w:t>
        </w:r>
        <w:r>
          <w:rPr>
            <w:noProof/>
          </w:rPr>
          <w:tab/>
        </w:r>
        <w:r>
          <w:rPr>
            <w:noProof/>
          </w:rPr>
          <w:fldChar w:fldCharType="begin"/>
        </w:r>
        <w:r>
          <w:rPr>
            <w:noProof/>
          </w:rPr>
          <w:instrText xml:space="preserve"> PAGEREF _Toc175659460 \h </w:instrText>
        </w:r>
      </w:ins>
      <w:r>
        <w:rPr>
          <w:noProof/>
        </w:rPr>
      </w:r>
      <w:r>
        <w:rPr>
          <w:noProof/>
        </w:rPr>
        <w:fldChar w:fldCharType="separate"/>
      </w:r>
      <w:ins w:id="320" w:author="rapporteur" w:date="2024-08-27T13:55:00Z">
        <w:r>
          <w:rPr>
            <w:noProof/>
          </w:rPr>
          <w:t>30</w:t>
        </w:r>
        <w:r>
          <w:rPr>
            <w:noProof/>
          </w:rPr>
          <w:fldChar w:fldCharType="end"/>
        </w:r>
      </w:ins>
    </w:p>
    <w:p w14:paraId="25B238A5" w14:textId="5EF53D7F" w:rsidR="00A35D01" w:rsidRDefault="00A35D01">
      <w:pPr>
        <w:pStyle w:val="TOC2"/>
        <w:rPr>
          <w:ins w:id="321" w:author="rapporteur" w:date="2024-08-27T13:55:00Z"/>
          <w:rFonts w:asciiTheme="minorHAnsi" w:eastAsiaTheme="minorEastAsia" w:hAnsiTheme="minorHAnsi" w:cstheme="minorBidi"/>
          <w:noProof/>
          <w:sz w:val="22"/>
          <w:szCs w:val="22"/>
          <w:lang w:val="en-IN" w:eastAsia="en-IN"/>
        </w:rPr>
      </w:pPr>
      <w:ins w:id="322" w:author="rapporteur" w:date="2024-08-27T13:55:00Z">
        <w:r>
          <w:rPr>
            <w:noProof/>
          </w:rPr>
          <w:t>9.3</w:t>
        </w:r>
        <w:r>
          <w:rPr>
            <w:rFonts w:asciiTheme="minorHAnsi" w:eastAsiaTheme="minorEastAsia" w:hAnsiTheme="minorHAnsi" w:cstheme="minorBidi"/>
            <w:noProof/>
            <w:sz w:val="22"/>
            <w:szCs w:val="22"/>
            <w:lang w:val="en-IN" w:eastAsia="en-IN"/>
          </w:rPr>
          <w:tab/>
        </w:r>
        <w:r>
          <w:rPr>
            <w:noProof/>
          </w:rPr>
          <w:t>Spatial map management procedures</w:t>
        </w:r>
        <w:r>
          <w:rPr>
            <w:noProof/>
          </w:rPr>
          <w:tab/>
        </w:r>
        <w:r>
          <w:rPr>
            <w:noProof/>
          </w:rPr>
          <w:fldChar w:fldCharType="begin"/>
        </w:r>
        <w:r>
          <w:rPr>
            <w:noProof/>
          </w:rPr>
          <w:instrText xml:space="preserve"> PAGEREF _Toc175659461 \h </w:instrText>
        </w:r>
      </w:ins>
      <w:r>
        <w:rPr>
          <w:noProof/>
        </w:rPr>
      </w:r>
      <w:r>
        <w:rPr>
          <w:noProof/>
        </w:rPr>
        <w:fldChar w:fldCharType="separate"/>
      </w:r>
      <w:ins w:id="323" w:author="rapporteur" w:date="2024-08-27T13:55:00Z">
        <w:r>
          <w:rPr>
            <w:noProof/>
          </w:rPr>
          <w:t>30</w:t>
        </w:r>
        <w:r>
          <w:rPr>
            <w:noProof/>
          </w:rPr>
          <w:fldChar w:fldCharType="end"/>
        </w:r>
      </w:ins>
    </w:p>
    <w:p w14:paraId="4133E87C" w14:textId="053A2411" w:rsidR="00A35D01" w:rsidRDefault="00A35D01">
      <w:pPr>
        <w:pStyle w:val="TOC3"/>
        <w:rPr>
          <w:ins w:id="324" w:author="rapporteur" w:date="2024-08-27T13:55:00Z"/>
          <w:rFonts w:asciiTheme="minorHAnsi" w:eastAsiaTheme="minorEastAsia" w:hAnsiTheme="minorHAnsi" w:cstheme="minorBidi"/>
          <w:noProof/>
          <w:sz w:val="22"/>
          <w:szCs w:val="22"/>
          <w:lang w:val="en-IN" w:eastAsia="en-IN"/>
        </w:rPr>
      </w:pPr>
      <w:ins w:id="325" w:author="rapporteur" w:date="2024-08-27T13:55:00Z">
        <w:r>
          <w:rPr>
            <w:noProof/>
          </w:rPr>
          <w:t>9.3.1</w:t>
        </w:r>
        <w:r>
          <w:rPr>
            <w:rFonts w:asciiTheme="minorHAnsi" w:eastAsiaTheme="minorEastAsia" w:hAnsiTheme="minorHAnsi" w:cstheme="minorBidi"/>
            <w:noProof/>
            <w:sz w:val="22"/>
            <w:szCs w:val="22"/>
            <w:lang w:val="en-IN" w:eastAsia="en-IN"/>
          </w:rPr>
          <w:tab/>
        </w:r>
        <w:r>
          <w:rPr>
            <w:noProof/>
          </w:rPr>
          <w:t>Create spatial map</w:t>
        </w:r>
        <w:r>
          <w:rPr>
            <w:noProof/>
          </w:rPr>
          <w:tab/>
        </w:r>
        <w:r>
          <w:rPr>
            <w:noProof/>
          </w:rPr>
          <w:fldChar w:fldCharType="begin"/>
        </w:r>
        <w:r>
          <w:rPr>
            <w:noProof/>
          </w:rPr>
          <w:instrText xml:space="preserve"> PAGEREF _Toc175659462 \h </w:instrText>
        </w:r>
      </w:ins>
      <w:r>
        <w:rPr>
          <w:noProof/>
        </w:rPr>
      </w:r>
      <w:r>
        <w:rPr>
          <w:noProof/>
        </w:rPr>
        <w:fldChar w:fldCharType="separate"/>
      </w:r>
      <w:ins w:id="326" w:author="rapporteur" w:date="2024-08-27T13:55:00Z">
        <w:r>
          <w:rPr>
            <w:noProof/>
          </w:rPr>
          <w:t>30</w:t>
        </w:r>
        <w:r>
          <w:rPr>
            <w:noProof/>
          </w:rPr>
          <w:fldChar w:fldCharType="end"/>
        </w:r>
      </w:ins>
    </w:p>
    <w:p w14:paraId="7F6AAF04" w14:textId="657F21F5" w:rsidR="00A35D01" w:rsidRDefault="00A35D01">
      <w:pPr>
        <w:pStyle w:val="TOC4"/>
        <w:rPr>
          <w:ins w:id="327" w:author="rapporteur" w:date="2024-08-27T13:55:00Z"/>
          <w:rFonts w:asciiTheme="minorHAnsi" w:eastAsiaTheme="minorEastAsia" w:hAnsiTheme="minorHAnsi" w:cstheme="minorBidi"/>
          <w:noProof/>
          <w:sz w:val="22"/>
          <w:szCs w:val="22"/>
          <w:lang w:val="en-IN" w:eastAsia="en-IN"/>
        </w:rPr>
      </w:pPr>
      <w:ins w:id="328" w:author="rapporteur" w:date="2024-08-27T13:55:00Z">
        <w:r>
          <w:rPr>
            <w:noProof/>
          </w:rPr>
          <w:t>9.3.1.1</w:t>
        </w:r>
        <w:r>
          <w:rPr>
            <w:rFonts w:asciiTheme="minorHAnsi" w:eastAsiaTheme="minorEastAsia" w:hAnsiTheme="minorHAnsi" w:cstheme="minorBidi"/>
            <w:noProof/>
            <w:sz w:val="22"/>
            <w:szCs w:val="22"/>
            <w:lang w:val="en-IN" w:eastAsia="en-IN"/>
          </w:rPr>
          <w:tab/>
        </w:r>
        <w:r>
          <w:rPr>
            <w:noProof/>
          </w:rPr>
          <w:t>Information flows for Create spatial map</w:t>
        </w:r>
        <w:r>
          <w:rPr>
            <w:noProof/>
          </w:rPr>
          <w:tab/>
        </w:r>
        <w:r>
          <w:rPr>
            <w:noProof/>
          </w:rPr>
          <w:fldChar w:fldCharType="begin"/>
        </w:r>
        <w:r>
          <w:rPr>
            <w:noProof/>
          </w:rPr>
          <w:instrText xml:space="preserve"> PAGEREF _Toc175659463 \h </w:instrText>
        </w:r>
      </w:ins>
      <w:r>
        <w:rPr>
          <w:noProof/>
        </w:rPr>
      </w:r>
      <w:r>
        <w:rPr>
          <w:noProof/>
        </w:rPr>
        <w:fldChar w:fldCharType="separate"/>
      </w:r>
      <w:ins w:id="329" w:author="rapporteur" w:date="2024-08-27T13:55:00Z">
        <w:r>
          <w:rPr>
            <w:noProof/>
          </w:rPr>
          <w:t>31</w:t>
        </w:r>
        <w:r>
          <w:rPr>
            <w:noProof/>
          </w:rPr>
          <w:fldChar w:fldCharType="end"/>
        </w:r>
      </w:ins>
    </w:p>
    <w:p w14:paraId="3AC921B7" w14:textId="7155E244" w:rsidR="00A35D01" w:rsidRDefault="00A35D01">
      <w:pPr>
        <w:pStyle w:val="TOC3"/>
        <w:rPr>
          <w:ins w:id="330" w:author="rapporteur" w:date="2024-08-27T13:55:00Z"/>
          <w:rFonts w:asciiTheme="minorHAnsi" w:eastAsiaTheme="minorEastAsia" w:hAnsiTheme="minorHAnsi" w:cstheme="minorBidi"/>
          <w:noProof/>
          <w:sz w:val="22"/>
          <w:szCs w:val="22"/>
          <w:lang w:val="en-IN" w:eastAsia="en-IN"/>
        </w:rPr>
      </w:pPr>
      <w:ins w:id="331" w:author="rapporteur" w:date="2024-08-27T13:55:00Z">
        <w:r>
          <w:rPr>
            <w:noProof/>
          </w:rPr>
          <w:t>9.3.2</w:t>
        </w:r>
        <w:r>
          <w:rPr>
            <w:rFonts w:asciiTheme="minorHAnsi" w:eastAsiaTheme="minorEastAsia" w:hAnsiTheme="minorHAnsi" w:cstheme="minorBidi"/>
            <w:noProof/>
            <w:sz w:val="22"/>
            <w:szCs w:val="22"/>
            <w:lang w:val="en-IN" w:eastAsia="en-IN"/>
          </w:rPr>
          <w:tab/>
        </w:r>
        <w:r>
          <w:rPr>
            <w:noProof/>
          </w:rPr>
          <w:t>Discover spatial map</w:t>
        </w:r>
        <w:r>
          <w:rPr>
            <w:noProof/>
          </w:rPr>
          <w:tab/>
        </w:r>
        <w:r>
          <w:rPr>
            <w:noProof/>
          </w:rPr>
          <w:fldChar w:fldCharType="begin"/>
        </w:r>
        <w:r>
          <w:rPr>
            <w:noProof/>
          </w:rPr>
          <w:instrText xml:space="preserve"> PAGEREF _Toc175659464 \h </w:instrText>
        </w:r>
      </w:ins>
      <w:r>
        <w:rPr>
          <w:noProof/>
        </w:rPr>
      </w:r>
      <w:r>
        <w:rPr>
          <w:noProof/>
        </w:rPr>
        <w:fldChar w:fldCharType="separate"/>
      </w:r>
      <w:ins w:id="332" w:author="rapporteur" w:date="2024-08-27T13:55:00Z">
        <w:r>
          <w:rPr>
            <w:noProof/>
          </w:rPr>
          <w:t>31</w:t>
        </w:r>
        <w:r>
          <w:rPr>
            <w:noProof/>
          </w:rPr>
          <w:fldChar w:fldCharType="end"/>
        </w:r>
      </w:ins>
    </w:p>
    <w:p w14:paraId="511F4DA9" w14:textId="643119D6" w:rsidR="00A35D01" w:rsidRDefault="00A35D01">
      <w:pPr>
        <w:pStyle w:val="TOC4"/>
        <w:rPr>
          <w:ins w:id="333" w:author="rapporteur" w:date="2024-08-27T13:55:00Z"/>
          <w:rFonts w:asciiTheme="minorHAnsi" w:eastAsiaTheme="minorEastAsia" w:hAnsiTheme="minorHAnsi" w:cstheme="minorBidi"/>
          <w:noProof/>
          <w:sz w:val="22"/>
          <w:szCs w:val="22"/>
          <w:lang w:val="en-IN" w:eastAsia="en-IN"/>
        </w:rPr>
      </w:pPr>
      <w:ins w:id="334" w:author="rapporteur" w:date="2024-08-27T13:55:00Z">
        <w:r>
          <w:rPr>
            <w:noProof/>
          </w:rPr>
          <w:t>9.3.2.1</w:t>
        </w:r>
        <w:r>
          <w:rPr>
            <w:rFonts w:asciiTheme="minorHAnsi" w:eastAsiaTheme="minorEastAsia" w:hAnsiTheme="minorHAnsi" w:cstheme="minorBidi"/>
            <w:noProof/>
            <w:sz w:val="22"/>
            <w:szCs w:val="22"/>
            <w:lang w:val="en-IN" w:eastAsia="en-IN"/>
          </w:rPr>
          <w:tab/>
        </w:r>
        <w:r>
          <w:rPr>
            <w:noProof/>
          </w:rPr>
          <w:t>Information flows for Discover spatial map</w:t>
        </w:r>
        <w:r>
          <w:rPr>
            <w:noProof/>
          </w:rPr>
          <w:tab/>
        </w:r>
        <w:r>
          <w:rPr>
            <w:noProof/>
          </w:rPr>
          <w:fldChar w:fldCharType="begin"/>
        </w:r>
        <w:r>
          <w:rPr>
            <w:noProof/>
          </w:rPr>
          <w:instrText xml:space="preserve"> PAGEREF _Toc175659465 \h </w:instrText>
        </w:r>
      </w:ins>
      <w:r>
        <w:rPr>
          <w:noProof/>
        </w:rPr>
      </w:r>
      <w:r>
        <w:rPr>
          <w:noProof/>
        </w:rPr>
        <w:fldChar w:fldCharType="separate"/>
      </w:r>
      <w:ins w:id="335" w:author="rapporteur" w:date="2024-08-27T13:55:00Z">
        <w:r>
          <w:rPr>
            <w:noProof/>
          </w:rPr>
          <w:t>31</w:t>
        </w:r>
        <w:r>
          <w:rPr>
            <w:noProof/>
          </w:rPr>
          <w:fldChar w:fldCharType="end"/>
        </w:r>
      </w:ins>
    </w:p>
    <w:p w14:paraId="38F3209D" w14:textId="5441D689" w:rsidR="00A35D01" w:rsidRDefault="00A35D01">
      <w:pPr>
        <w:pStyle w:val="TOC3"/>
        <w:rPr>
          <w:ins w:id="336" w:author="rapporteur" w:date="2024-08-27T13:55:00Z"/>
          <w:rFonts w:asciiTheme="minorHAnsi" w:eastAsiaTheme="minorEastAsia" w:hAnsiTheme="minorHAnsi" w:cstheme="minorBidi"/>
          <w:noProof/>
          <w:sz w:val="22"/>
          <w:szCs w:val="22"/>
          <w:lang w:val="en-IN" w:eastAsia="en-IN"/>
        </w:rPr>
      </w:pPr>
      <w:ins w:id="337" w:author="rapporteur" w:date="2024-08-27T13:55:00Z">
        <w:r>
          <w:rPr>
            <w:noProof/>
          </w:rPr>
          <w:t>9.3.3</w:t>
        </w:r>
        <w:r>
          <w:rPr>
            <w:rFonts w:asciiTheme="minorHAnsi" w:eastAsiaTheme="minorEastAsia" w:hAnsiTheme="minorHAnsi" w:cstheme="minorBidi"/>
            <w:noProof/>
            <w:sz w:val="22"/>
            <w:szCs w:val="22"/>
            <w:lang w:val="en-IN" w:eastAsia="en-IN"/>
          </w:rPr>
          <w:tab/>
        </w:r>
        <w:r>
          <w:rPr>
            <w:noProof/>
          </w:rPr>
          <w:t>Get spatial map information</w:t>
        </w:r>
        <w:r>
          <w:rPr>
            <w:noProof/>
          </w:rPr>
          <w:tab/>
        </w:r>
        <w:r>
          <w:rPr>
            <w:noProof/>
          </w:rPr>
          <w:fldChar w:fldCharType="begin"/>
        </w:r>
        <w:r>
          <w:rPr>
            <w:noProof/>
          </w:rPr>
          <w:instrText xml:space="preserve"> PAGEREF _Toc175659466 \h </w:instrText>
        </w:r>
      </w:ins>
      <w:r>
        <w:rPr>
          <w:noProof/>
        </w:rPr>
      </w:r>
      <w:r>
        <w:rPr>
          <w:noProof/>
        </w:rPr>
        <w:fldChar w:fldCharType="separate"/>
      </w:r>
      <w:ins w:id="338" w:author="rapporteur" w:date="2024-08-27T13:55:00Z">
        <w:r>
          <w:rPr>
            <w:noProof/>
          </w:rPr>
          <w:t>32</w:t>
        </w:r>
        <w:r>
          <w:rPr>
            <w:noProof/>
          </w:rPr>
          <w:fldChar w:fldCharType="end"/>
        </w:r>
      </w:ins>
    </w:p>
    <w:p w14:paraId="6237072B" w14:textId="21E46FAC" w:rsidR="00A35D01" w:rsidRDefault="00A35D01">
      <w:pPr>
        <w:pStyle w:val="TOC4"/>
        <w:rPr>
          <w:ins w:id="339" w:author="rapporteur" w:date="2024-08-27T13:55:00Z"/>
          <w:rFonts w:asciiTheme="minorHAnsi" w:eastAsiaTheme="minorEastAsia" w:hAnsiTheme="minorHAnsi" w:cstheme="minorBidi"/>
          <w:noProof/>
          <w:sz w:val="22"/>
          <w:szCs w:val="22"/>
          <w:lang w:val="en-IN" w:eastAsia="en-IN"/>
        </w:rPr>
      </w:pPr>
      <w:ins w:id="340" w:author="rapporteur" w:date="2024-08-27T13:55:00Z">
        <w:r>
          <w:rPr>
            <w:noProof/>
          </w:rPr>
          <w:t>9.3.3.1</w:t>
        </w:r>
        <w:r>
          <w:rPr>
            <w:rFonts w:asciiTheme="minorHAnsi" w:eastAsiaTheme="minorEastAsia" w:hAnsiTheme="minorHAnsi" w:cstheme="minorBidi"/>
            <w:noProof/>
            <w:sz w:val="22"/>
            <w:szCs w:val="22"/>
            <w:lang w:val="en-IN" w:eastAsia="en-IN"/>
          </w:rPr>
          <w:tab/>
        </w:r>
        <w:r>
          <w:rPr>
            <w:noProof/>
          </w:rPr>
          <w:t>Information flows for Get spatial map information</w:t>
        </w:r>
        <w:r>
          <w:rPr>
            <w:noProof/>
          </w:rPr>
          <w:tab/>
        </w:r>
        <w:r>
          <w:rPr>
            <w:noProof/>
          </w:rPr>
          <w:fldChar w:fldCharType="begin"/>
        </w:r>
        <w:r>
          <w:rPr>
            <w:noProof/>
          </w:rPr>
          <w:instrText xml:space="preserve"> PAGEREF _Toc175659467 \h </w:instrText>
        </w:r>
      </w:ins>
      <w:r>
        <w:rPr>
          <w:noProof/>
        </w:rPr>
      </w:r>
      <w:r>
        <w:rPr>
          <w:noProof/>
        </w:rPr>
        <w:fldChar w:fldCharType="separate"/>
      </w:r>
      <w:ins w:id="341" w:author="rapporteur" w:date="2024-08-27T13:55:00Z">
        <w:r>
          <w:rPr>
            <w:noProof/>
          </w:rPr>
          <w:t>32</w:t>
        </w:r>
        <w:r>
          <w:rPr>
            <w:noProof/>
          </w:rPr>
          <w:fldChar w:fldCharType="end"/>
        </w:r>
      </w:ins>
    </w:p>
    <w:p w14:paraId="741AD82E" w14:textId="575FECF9" w:rsidR="00A35D01" w:rsidRDefault="00A35D01">
      <w:pPr>
        <w:pStyle w:val="TOC3"/>
        <w:rPr>
          <w:ins w:id="342" w:author="rapporteur" w:date="2024-08-27T13:55:00Z"/>
          <w:rFonts w:asciiTheme="minorHAnsi" w:eastAsiaTheme="minorEastAsia" w:hAnsiTheme="minorHAnsi" w:cstheme="minorBidi"/>
          <w:noProof/>
          <w:sz w:val="22"/>
          <w:szCs w:val="22"/>
          <w:lang w:val="en-IN" w:eastAsia="en-IN"/>
        </w:rPr>
      </w:pPr>
      <w:ins w:id="343" w:author="rapporteur" w:date="2024-08-27T13:55:00Z">
        <w:r>
          <w:rPr>
            <w:noProof/>
          </w:rPr>
          <w:t>9.3.4</w:t>
        </w:r>
        <w:r>
          <w:rPr>
            <w:rFonts w:asciiTheme="minorHAnsi" w:eastAsiaTheme="minorEastAsia" w:hAnsiTheme="minorHAnsi" w:cstheme="minorBidi"/>
            <w:noProof/>
            <w:sz w:val="22"/>
            <w:szCs w:val="22"/>
            <w:lang w:val="en-IN" w:eastAsia="en-IN"/>
          </w:rPr>
          <w:tab/>
        </w:r>
        <w:r>
          <w:rPr>
            <w:noProof/>
          </w:rPr>
          <w:t>Update spatial map</w:t>
        </w:r>
        <w:r>
          <w:rPr>
            <w:noProof/>
          </w:rPr>
          <w:tab/>
        </w:r>
        <w:r>
          <w:rPr>
            <w:noProof/>
          </w:rPr>
          <w:fldChar w:fldCharType="begin"/>
        </w:r>
        <w:r>
          <w:rPr>
            <w:noProof/>
          </w:rPr>
          <w:instrText xml:space="preserve"> PAGEREF _Toc175659468 \h </w:instrText>
        </w:r>
      </w:ins>
      <w:r>
        <w:rPr>
          <w:noProof/>
        </w:rPr>
      </w:r>
      <w:r>
        <w:rPr>
          <w:noProof/>
        </w:rPr>
        <w:fldChar w:fldCharType="separate"/>
      </w:r>
      <w:ins w:id="344" w:author="rapporteur" w:date="2024-08-27T13:55:00Z">
        <w:r>
          <w:rPr>
            <w:noProof/>
          </w:rPr>
          <w:t>32</w:t>
        </w:r>
        <w:r>
          <w:rPr>
            <w:noProof/>
          </w:rPr>
          <w:fldChar w:fldCharType="end"/>
        </w:r>
      </w:ins>
    </w:p>
    <w:p w14:paraId="44E45B91" w14:textId="0E754E47" w:rsidR="00A35D01" w:rsidRDefault="00A35D01">
      <w:pPr>
        <w:pStyle w:val="TOC4"/>
        <w:rPr>
          <w:ins w:id="345" w:author="rapporteur" w:date="2024-08-27T13:55:00Z"/>
          <w:rFonts w:asciiTheme="minorHAnsi" w:eastAsiaTheme="minorEastAsia" w:hAnsiTheme="minorHAnsi" w:cstheme="minorBidi"/>
          <w:noProof/>
          <w:sz w:val="22"/>
          <w:szCs w:val="22"/>
          <w:lang w:val="en-IN" w:eastAsia="en-IN"/>
        </w:rPr>
      </w:pPr>
      <w:ins w:id="346" w:author="rapporteur" w:date="2024-08-27T13:55:00Z">
        <w:r>
          <w:rPr>
            <w:noProof/>
          </w:rPr>
          <w:t>9.3.4.1</w:t>
        </w:r>
        <w:r>
          <w:rPr>
            <w:rFonts w:asciiTheme="minorHAnsi" w:eastAsiaTheme="minorEastAsia" w:hAnsiTheme="minorHAnsi" w:cstheme="minorBidi"/>
            <w:noProof/>
            <w:sz w:val="22"/>
            <w:szCs w:val="22"/>
            <w:lang w:val="en-IN" w:eastAsia="en-IN"/>
          </w:rPr>
          <w:tab/>
        </w:r>
        <w:r>
          <w:rPr>
            <w:noProof/>
          </w:rPr>
          <w:t>Information flows for Update spatial map</w:t>
        </w:r>
        <w:r>
          <w:rPr>
            <w:noProof/>
          </w:rPr>
          <w:tab/>
        </w:r>
        <w:r>
          <w:rPr>
            <w:noProof/>
          </w:rPr>
          <w:fldChar w:fldCharType="begin"/>
        </w:r>
        <w:r>
          <w:rPr>
            <w:noProof/>
          </w:rPr>
          <w:instrText xml:space="preserve"> PAGEREF _Toc175659469 \h </w:instrText>
        </w:r>
      </w:ins>
      <w:r>
        <w:rPr>
          <w:noProof/>
        </w:rPr>
      </w:r>
      <w:r>
        <w:rPr>
          <w:noProof/>
        </w:rPr>
        <w:fldChar w:fldCharType="separate"/>
      </w:r>
      <w:ins w:id="347" w:author="rapporteur" w:date="2024-08-27T13:55:00Z">
        <w:r>
          <w:rPr>
            <w:noProof/>
          </w:rPr>
          <w:t>33</w:t>
        </w:r>
        <w:r>
          <w:rPr>
            <w:noProof/>
          </w:rPr>
          <w:fldChar w:fldCharType="end"/>
        </w:r>
      </w:ins>
    </w:p>
    <w:p w14:paraId="07999116" w14:textId="3897687C" w:rsidR="00A35D01" w:rsidRDefault="00A35D01">
      <w:pPr>
        <w:pStyle w:val="TOC3"/>
        <w:rPr>
          <w:ins w:id="348" w:author="rapporteur" w:date="2024-08-27T13:55:00Z"/>
          <w:rFonts w:asciiTheme="minorHAnsi" w:eastAsiaTheme="minorEastAsia" w:hAnsiTheme="minorHAnsi" w:cstheme="minorBidi"/>
          <w:noProof/>
          <w:sz w:val="22"/>
          <w:szCs w:val="22"/>
          <w:lang w:val="en-IN" w:eastAsia="en-IN"/>
        </w:rPr>
      </w:pPr>
      <w:ins w:id="349" w:author="rapporteur" w:date="2024-08-27T13:55:00Z">
        <w:r>
          <w:rPr>
            <w:noProof/>
          </w:rPr>
          <w:t>9.3.5</w:t>
        </w:r>
        <w:r>
          <w:rPr>
            <w:rFonts w:asciiTheme="minorHAnsi" w:eastAsiaTheme="minorEastAsia" w:hAnsiTheme="minorHAnsi" w:cstheme="minorBidi"/>
            <w:noProof/>
            <w:sz w:val="22"/>
            <w:szCs w:val="22"/>
            <w:lang w:val="en-IN" w:eastAsia="en-IN"/>
          </w:rPr>
          <w:tab/>
        </w:r>
        <w:r>
          <w:rPr>
            <w:noProof/>
          </w:rPr>
          <w:t>Delete spatial map</w:t>
        </w:r>
        <w:r>
          <w:rPr>
            <w:noProof/>
          </w:rPr>
          <w:tab/>
        </w:r>
        <w:r>
          <w:rPr>
            <w:noProof/>
          </w:rPr>
          <w:fldChar w:fldCharType="begin"/>
        </w:r>
        <w:r>
          <w:rPr>
            <w:noProof/>
          </w:rPr>
          <w:instrText xml:space="preserve"> PAGEREF _Toc175659470 \h </w:instrText>
        </w:r>
      </w:ins>
      <w:r>
        <w:rPr>
          <w:noProof/>
        </w:rPr>
      </w:r>
      <w:r>
        <w:rPr>
          <w:noProof/>
        </w:rPr>
        <w:fldChar w:fldCharType="separate"/>
      </w:r>
      <w:ins w:id="350" w:author="rapporteur" w:date="2024-08-27T13:55:00Z">
        <w:r>
          <w:rPr>
            <w:noProof/>
          </w:rPr>
          <w:t>33</w:t>
        </w:r>
        <w:r>
          <w:rPr>
            <w:noProof/>
          </w:rPr>
          <w:fldChar w:fldCharType="end"/>
        </w:r>
      </w:ins>
    </w:p>
    <w:p w14:paraId="295FB071" w14:textId="6F9F443E" w:rsidR="00A35D01" w:rsidRDefault="00A35D01">
      <w:pPr>
        <w:pStyle w:val="TOC4"/>
        <w:rPr>
          <w:ins w:id="351" w:author="rapporteur" w:date="2024-08-27T13:55:00Z"/>
          <w:rFonts w:asciiTheme="minorHAnsi" w:eastAsiaTheme="minorEastAsia" w:hAnsiTheme="minorHAnsi" w:cstheme="minorBidi"/>
          <w:noProof/>
          <w:sz w:val="22"/>
          <w:szCs w:val="22"/>
          <w:lang w:val="en-IN" w:eastAsia="en-IN"/>
        </w:rPr>
      </w:pPr>
      <w:ins w:id="352" w:author="rapporteur" w:date="2024-08-27T13:55:00Z">
        <w:r>
          <w:rPr>
            <w:noProof/>
          </w:rPr>
          <w:t>9.3.5.1</w:t>
        </w:r>
        <w:r>
          <w:rPr>
            <w:rFonts w:asciiTheme="minorHAnsi" w:eastAsiaTheme="minorEastAsia" w:hAnsiTheme="minorHAnsi" w:cstheme="minorBidi"/>
            <w:noProof/>
            <w:sz w:val="22"/>
            <w:szCs w:val="22"/>
            <w:lang w:val="en-IN" w:eastAsia="en-IN"/>
          </w:rPr>
          <w:tab/>
        </w:r>
        <w:r>
          <w:rPr>
            <w:noProof/>
          </w:rPr>
          <w:t>Information flows for Delete spatial map</w:t>
        </w:r>
        <w:r>
          <w:rPr>
            <w:noProof/>
          </w:rPr>
          <w:tab/>
        </w:r>
        <w:r>
          <w:rPr>
            <w:noProof/>
          </w:rPr>
          <w:fldChar w:fldCharType="begin"/>
        </w:r>
        <w:r>
          <w:rPr>
            <w:noProof/>
          </w:rPr>
          <w:instrText xml:space="preserve"> PAGEREF _Toc175659471 \h </w:instrText>
        </w:r>
      </w:ins>
      <w:r>
        <w:rPr>
          <w:noProof/>
        </w:rPr>
      </w:r>
      <w:r>
        <w:rPr>
          <w:noProof/>
        </w:rPr>
        <w:fldChar w:fldCharType="separate"/>
      </w:r>
      <w:ins w:id="353" w:author="rapporteur" w:date="2024-08-27T13:55:00Z">
        <w:r>
          <w:rPr>
            <w:noProof/>
          </w:rPr>
          <w:t>33</w:t>
        </w:r>
        <w:r>
          <w:rPr>
            <w:noProof/>
          </w:rPr>
          <w:fldChar w:fldCharType="end"/>
        </w:r>
      </w:ins>
    </w:p>
    <w:p w14:paraId="5700A269" w14:textId="4ED19E38" w:rsidR="00A35D01" w:rsidRDefault="00A35D01">
      <w:pPr>
        <w:pStyle w:val="TOC3"/>
        <w:rPr>
          <w:ins w:id="354" w:author="rapporteur" w:date="2024-08-27T13:55:00Z"/>
          <w:rFonts w:asciiTheme="minorHAnsi" w:eastAsiaTheme="minorEastAsia" w:hAnsiTheme="minorHAnsi" w:cstheme="minorBidi"/>
          <w:noProof/>
          <w:sz w:val="22"/>
          <w:szCs w:val="22"/>
          <w:lang w:val="en-IN" w:eastAsia="en-IN"/>
        </w:rPr>
      </w:pPr>
      <w:ins w:id="355" w:author="rapporteur" w:date="2024-08-27T13:55:00Z">
        <w:r>
          <w:rPr>
            <w:noProof/>
          </w:rPr>
          <w:t>9.3.6</w:t>
        </w:r>
        <w:r>
          <w:rPr>
            <w:rFonts w:asciiTheme="minorHAnsi" w:eastAsiaTheme="minorEastAsia" w:hAnsiTheme="minorHAnsi" w:cstheme="minorBidi"/>
            <w:noProof/>
            <w:sz w:val="22"/>
            <w:szCs w:val="22"/>
            <w:lang w:val="en-IN" w:eastAsia="en-IN"/>
          </w:rPr>
          <w:tab/>
        </w:r>
        <w:r>
          <w:rPr>
            <w:noProof/>
          </w:rPr>
          <w:t>Subscribe spatial map event</w:t>
        </w:r>
        <w:r>
          <w:rPr>
            <w:noProof/>
          </w:rPr>
          <w:tab/>
        </w:r>
        <w:r>
          <w:rPr>
            <w:noProof/>
          </w:rPr>
          <w:fldChar w:fldCharType="begin"/>
        </w:r>
        <w:r>
          <w:rPr>
            <w:noProof/>
          </w:rPr>
          <w:instrText xml:space="preserve"> PAGEREF _Toc175659472 \h </w:instrText>
        </w:r>
      </w:ins>
      <w:r>
        <w:rPr>
          <w:noProof/>
        </w:rPr>
      </w:r>
      <w:r>
        <w:rPr>
          <w:noProof/>
        </w:rPr>
        <w:fldChar w:fldCharType="separate"/>
      </w:r>
      <w:ins w:id="356" w:author="rapporteur" w:date="2024-08-27T13:55:00Z">
        <w:r>
          <w:rPr>
            <w:noProof/>
          </w:rPr>
          <w:t>33</w:t>
        </w:r>
        <w:r>
          <w:rPr>
            <w:noProof/>
          </w:rPr>
          <w:fldChar w:fldCharType="end"/>
        </w:r>
      </w:ins>
    </w:p>
    <w:p w14:paraId="4E637B4C" w14:textId="419070EE" w:rsidR="00A35D01" w:rsidRDefault="00A35D01">
      <w:pPr>
        <w:pStyle w:val="TOC4"/>
        <w:rPr>
          <w:ins w:id="357" w:author="rapporteur" w:date="2024-08-27T13:55:00Z"/>
          <w:rFonts w:asciiTheme="minorHAnsi" w:eastAsiaTheme="minorEastAsia" w:hAnsiTheme="minorHAnsi" w:cstheme="minorBidi"/>
          <w:noProof/>
          <w:sz w:val="22"/>
          <w:szCs w:val="22"/>
          <w:lang w:val="en-IN" w:eastAsia="en-IN"/>
        </w:rPr>
      </w:pPr>
      <w:ins w:id="358" w:author="rapporteur" w:date="2024-08-27T13:55:00Z">
        <w:r>
          <w:rPr>
            <w:noProof/>
          </w:rPr>
          <w:t>9.3.6.1</w:t>
        </w:r>
        <w:r>
          <w:rPr>
            <w:rFonts w:asciiTheme="minorHAnsi" w:eastAsiaTheme="minorEastAsia" w:hAnsiTheme="minorHAnsi" w:cstheme="minorBidi"/>
            <w:noProof/>
            <w:sz w:val="22"/>
            <w:szCs w:val="22"/>
            <w:lang w:val="en-IN" w:eastAsia="en-IN"/>
          </w:rPr>
          <w:tab/>
        </w:r>
        <w:r>
          <w:rPr>
            <w:noProof/>
          </w:rPr>
          <w:t>Information flows for Subscribe spatial map</w:t>
        </w:r>
        <w:r>
          <w:rPr>
            <w:noProof/>
          </w:rPr>
          <w:tab/>
        </w:r>
        <w:r>
          <w:rPr>
            <w:noProof/>
          </w:rPr>
          <w:fldChar w:fldCharType="begin"/>
        </w:r>
        <w:r>
          <w:rPr>
            <w:noProof/>
          </w:rPr>
          <w:instrText xml:space="preserve"> PAGEREF _Toc175659473 \h </w:instrText>
        </w:r>
      </w:ins>
      <w:r>
        <w:rPr>
          <w:noProof/>
        </w:rPr>
      </w:r>
      <w:r>
        <w:rPr>
          <w:noProof/>
        </w:rPr>
        <w:fldChar w:fldCharType="separate"/>
      </w:r>
      <w:ins w:id="359" w:author="rapporteur" w:date="2024-08-27T13:55:00Z">
        <w:r>
          <w:rPr>
            <w:noProof/>
          </w:rPr>
          <w:t>34</w:t>
        </w:r>
        <w:r>
          <w:rPr>
            <w:noProof/>
          </w:rPr>
          <w:fldChar w:fldCharType="end"/>
        </w:r>
      </w:ins>
    </w:p>
    <w:p w14:paraId="597DF4B0" w14:textId="164D8A13" w:rsidR="00A35D01" w:rsidRDefault="00A35D01">
      <w:pPr>
        <w:pStyle w:val="TOC3"/>
        <w:rPr>
          <w:ins w:id="360" w:author="rapporteur" w:date="2024-08-27T13:55:00Z"/>
          <w:rFonts w:asciiTheme="minorHAnsi" w:eastAsiaTheme="minorEastAsia" w:hAnsiTheme="minorHAnsi" w:cstheme="minorBidi"/>
          <w:noProof/>
          <w:sz w:val="22"/>
          <w:szCs w:val="22"/>
          <w:lang w:val="en-IN" w:eastAsia="en-IN"/>
        </w:rPr>
      </w:pPr>
      <w:ins w:id="361" w:author="rapporteur" w:date="2024-08-27T13:55:00Z">
        <w:r>
          <w:rPr>
            <w:noProof/>
          </w:rPr>
          <w:t>9.3.7</w:t>
        </w:r>
        <w:r>
          <w:rPr>
            <w:rFonts w:asciiTheme="minorHAnsi" w:eastAsiaTheme="minorEastAsia" w:hAnsiTheme="minorHAnsi" w:cstheme="minorBidi"/>
            <w:noProof/>
            <w:sz w:val="22"/>
            <w:szCs w:val="22"/>
            <w:lang w:val="en-IN" w:eastAsia="en-IN"/>
          </w:rPr>
          <w:tab/>
        </w:r>
        <w:r>
          <w:rPr>
            <w:noProof/>
          </w:rPr>
          <w:t>Notify spatial map event</w:t>
        </w:r>
        <w:r>
          <w:rPr>
            <w:noProof/>
          </w:rPr>
          <w:tab/>
        </w:r>
        <w:r>
          <w:rPr>
            <w:noProof/>
          </w:rPr>
          <w:fldChar w:fldCharType="begin"/>
        </w:r>
        <w:r>
          <w:rPr>
            <w:noProof/>
          </w:rPr>
          <w:instrText xml:space="preserve"> PAGEREF _Toc175659474 \h </w:instrText>
        </w:r>
      </w:ins>
      <w:r>
        <w:rPr>
          <w:noProof/>
        </w:rPr>
      </w:r>
      <w:r>
        <w:rPr>
          <w:noProof/>
        </w:rPr>
        <w:fldChar w:fldCharType="separate"/>
      </w:r>
      <w:ins w:id="362" w:author="rapporteur" w:date="2024-08-27T13:55:00Z">
        <w:r>
          <w:rPr>
            <w:noProof/>
          </w:rPr>
          <w:t>34</w:t>
        </w:r>
        <w:r>
          <w:rPr>
            <w:noProof/>
          </w:rPr>
          <w:fldChar w:fldCharType="end"/>
        </w:r>
      </w:ins>
    </w:p>
    <w:p w14:paraId="5020FB39" w14:textId="509591AA" w:rsidR="00A35D01" w:rsidRDefault="00A35D01">
      <w:pPr>
        <w:pStyle w:val="TOC4"/>
        <w:rPr>
          <w:ins w:id="363" w:author="rapporteur" w:date="2024-08-27T13:55:00Z"/>
          <w:rFonts w:asciiTheme="minorHAnsi" w:eastAsiaTheme="minorEastAsia" w:hAnsiTheme="minorHAnsi" w:cstheme="minorBidi"/>
          <w:noProof/>
          <w:sz w:val="22"/>
          <w:szCs w:val="22"/>
          <w:lang w:val="en-IN" w:eastAsia="en-IN"/>
        </w:rPr>
      </w:pPr>
      <w:ins w:id="364" w:author="rapporteur" w:date="2024-08-27T13:55:00Z">
        <w:r>
          <w:rPr>
            <w:noProof/>
          </w:rPr>
          <w:lastRenderedPageBreak/>
          <w:t>9.3.7.1</w:t>
        </w:r>
        <w:r>
          <w:rPr>
            <w:rFonts w:asciiTheme="minorHAnsi" w:eastAsiaTheme="minorEastAsia" w:hAnsiTheme="minorHAnsi" w:cstheme="minorBidi"/>
            <w:noProof/>
            <w:sz w:val="22"/>
            <w:szCs w:val="22"/>
            <w:lang w:val="en-IN" w:eastAsia="en-IN"/>
          </w:rPr>
          <w:tab/>
        </w:r>
        <w:r>
          <w:rPr>
            <w:noProof/>
          </w:rPr>
          <w:t>Information flows for Notify spatial map event</w:t>
        </w:r>
        <w:r>
          <w:rPr>
            <w:noProof/>
          </w:rPr>
          <w:tab/>
        </w:r>
        <w:r>
          <w:rPr>
            <w:noProof/>
          </w:rPr>
          <w:fldChar w:fldCharType="begin"/>
        </w:r>
        <w:r>
          <w:rPr>
            <w:noProof/>
          </w:rPr>
          <w:instrText xml:space="preserve"> PAGEREF _Toc175659475 \h </w:instrText>
        </w:r>
      </w:ins>
      <w:r>
        <w:rPr>
          <w:noProof/>
        </w:rPr>
      </w:r>
      <w:r>
        <w:rPr>
          <w:noProof/>
        </w:rPr>
        <w:fldChar w:fldCharType="separate"/>
      </w:r>
      <w:ins w:id="365" w:author="rapporteur" w:date="2024-08-27T13:55:00Z">
        <w:r>
          <w:rPr>
            <w:noProof/>
          </w:rPr>
          <w:t>35</w:t>
        </w:r>
        <w:r>
          <w:rPr>
            <w:noProof/>
          </w:rPr>
          <w:fldChar w:fldCharType="end"/>
        </w:r>
      </w:ins>
    </w:p>
    <w:p w14:paraId="1C529A24" w14:textId="31DAF2FB" w:rsidR="00A35D01" w:rsidRDefault="00A35D01">
      <w:pPr>
        <w:pStyle w:val="TOC3"/>
        <w:rPr>
          <w:ins w:id="366" w:author="rapporteur" w:date="2024-08-27T13:55:00Z"/>
          <w:rFonts w:asciiTheme="minorHAnsi" w:eastAsiaTheme="minorEastAsia" w:hAnsiTheme="minorHAnsi" w:cstheme="minorBidi"/>
          <w:noProof/>
          <w:sz w:val="22"/>
          <w:szCs w:val="22"/>
          <w:lang w:val="en-IN" w:eastAsia="en-IN"/>
        </w:rPr>
      </w:pPr>
      <w:ins w:id="367" w:author="rapporteur" w:date="2024-08-27T13:55:00Z">
        <w:r>
          <w:rPr>
            <w:noProof/>
          </w:rPr>
          <w:t>9.3.8</w:t>
        </w:r>
        <w:r>
          <w:rPr>
            <w:rFonts w:asciiTheme="minorHAnsi" w:eastAsiaTheme="minorEastAsia" w:hAnsiTheme="minorHAnsi" w:cstheme="minorBidi"/>
            <w:noProof/>
            <w:sz w:val="22"/>
            <w:szCs w:val="22"/>
            <w:lang w:val="en-IN" w:eastAsia="en-IN"/>
          </w:rPr>
          <w:tab/>
        </w:r>
        <w:r>
          <w:rPr>
            <w:noProof/>
          </w:rPr>
          <w:t>Unsubscribe spatial map</w:t>
        </w:r>
        <w:r>
          <w:rPr>
            <w:noProof/>
          </w:rPr>
          <w:tab/>
        </w:r>
        <w:r>
          <w:rPr>
            <w:noProof/>
          </w:rPr>
          <w:fldChar w:fldCharType="begin"/>
        </w:r>
        <w:r>
          <w:rPr>
            <w:noProof/>
          </w:rPr>
          <w:instrText xml:space="preserve"> PAGEREF _Toc175659476 \h </w:instrText>
        </w:r>
      </w:ins>
      <w:r>
        <w:rPr>
          <w:noProof/>
        </w:rPr>
      </w:r>
      <w:r>
        <w:rPr>
          <w:noProof/>
        </w:rPr>
        <w:fldChar w:fldCharType="separate"/>
      </w:r>
      <w:ins w:id="368" w:author="rapporteur" w:date="2024-08-27T13:55:00Z">
        <w:r>
          <w:rPr>
            <w:noProof/>
          </w:rPr>
          <w:t>35</w:t>
        </w:r>
        <w:r>
          <w:rPr>
            <w:noProof/>
          </w:rPr>
          <w:fldChar w:fldCharType="end"/>
        </w:r>
      </w:ins>
    </w:p>
    <w:p w14:paraId="27F02827" w14:textId="3F26585F" w:rsidR="00A35D01" w:rsidRDefault="00A35D01">
      <w:pPr>
        <w:pStyle w:val="TOC4"/>
        <w:rPr>
          <w:ins w:id="369" w:author="rapporteur" w:date="2024-08-27T13:55:00Z"/>
          <w:rFonts w:asciiTheme="minorHAnsi" w:eastAsiaTheme="minorEastAsia" w:hAnsiTheme="minorHAnsi" w:cstheme="minorBidi"/>
          <w:noProof/>
          <w:sz w:val="22"/>
          <w:szCs w:val="22"/>
          <w:lang w:val="en-IN" w:eastAsia="en-IN"/>
        </w:rPr>
      </w:pPr>
      <w:ins w:id="370" w:author="rapporteur" w:date="2024-08-27T13:55:00Z">
        <w:r>
          <w:rPr>
            <w:noProof/>
          </w:rPr>
          <w:t>9.3.8.1</w:t>
        </w:r>
        <w:r>
          <w:rPr>
            <w:rFonts w:asciiTheme="minorHAnsi" w:eastAsiaTheme="minorEastAsia" w:hAnsiTheme="minorHAnsi" w:cstheme="minorBidi"/>
            <w:noProof/>
            <w:sz w:val="22"/>
            <w:szCs w:val="22"/>
            <w:lang w:val="en-IN" w:eastAsia="en-IN"/>
          </w:rPr>
          <w:tab/>
        </w:r>
        <w:r>
          <w:rPr>
            <w:noProof/>
          </w:rPr>
          <w:t>Information flows for Unsubscribe spatial map</w:t>
        </w:r>
        <w:r>
          <w:rPr>
            <w:noProof/>
          </w:rPr>
          <w:tab/>
        </w:r>
        <w:r>
          <w:rPr>
            <w:noProof/>
          </w:rPr>
          <w:fldChar w:fldCharType="begin"/>
        </w:r>
        <w:r>
          <w:rPr>
            <w:noProof/>
          </w:rPr>
          <w:instrText xml:space="preserve"> PAGEREF _Toc175659477 \h </w:instrText>
        </w:r>
      </w:ins>
      <w:r>
        <w:rPr>
          <w:noProof/>
        </w:rPr>
      </w:r>
      <w:r>
        <w:rPr>
          <w:noProof/>
        </w:rPr>
        <w:fldChar w:fldCharType="separate"/>
      </w:r>
      <w:ins w:id="371" w:author="rapporteur" w:date="2024-08-27T13:55:00Z">
        <w:r>
          <w:rPr>
            <w:noProof/>
          </w:rPr>
          <w:t>35</w:t>
        </w:r>
        <w:r>
          <w:rPr>
            <w:noProof/>
          </w:rPr>
          <w:fldChar w:fldCharType="end"/>
        </w:r>
      </w:ins>
    </w:p>
    <w:p w14:paraId="4341282D" w14:textId="20236D79" w:rsidR="00A35D01" w:rsidRDefault="00A35D01">
      <w:pPr>
        <w:pStyle w:val="TOC3"/>
        <w:rPr>
          <w:ins w:id="372" w:author="rapporteur" w:date="2024-08-27T13:55:00Z"/>
          <w:rFonts w:asciiTheme="minorHAnsi" w:eastAsiaTheme="minorEastAsia" w:hAnsiTheme="minorHAnsi" w:cstheme="minorBidi"/>
          <w:noProof/>
          <w:sz w:val="22"/>
          <w:szCs w:val="22"/>
          <w:lang w:val="en-IN" w:eastAsia="en-IN"/>
        </w:rPr>
      </w:pPr>
      <w:ins w:id="373" w:author="rapporteur" w:date="2024-08-27T13:55:00Z">
        <w:r>
          <w:rPr>
            <w:noProof/>
          </w:rPr>
          <w:t>9.3.x</w:t>
        </w:r>
        <w:r>
          <w:rPr>
            <w:rFonts w:asciiTheme="minorHAnsi" w:eastAsiaTheme="minorEastAsia" w:hAnsiTheme="minorHAnsi" w:cstheme="minorBidi"/>
            <w:noProof/>
            <w:sz w:val="22"/>
            <w:szCs w:val="22"/>
            <w:lang w:val="en-IN" w:eastAsia="en-IN"/>
          </w:rPr>
          <w:tab/>
        </w:r>
        <w:r>
          <w:rPr>
            <w:noProof/>
          </w:rPr>
          <w:t>&lt;Procedure Name&gt;</w:t>
        </w:r>
        <w:r>
          <w:rPr>
            <w:noProof/>
          </w:rPr>
          <w:tab/>
        </w:r>
        <w:r>
          <w:rPr>
            <w:noProof/>
          </w:rPr>
          <w:fldChar w:fldCharType="begin"/>
        </w:r>
        <w:r>
          <w:rPr>
            <w:noProof/>
          </w:rPr>
          <w:instrText xml:space="preserve"> PAGEREF _Toc175659478 \h </w:instrText>
        </w:r>
      </w:ins>
      <w:r>
        <w:rPr>
          <w:noProof/>
        </w:rPr>
      </w:r>
      <w:r>
        <w:rPr>
          <w:noProof/>
        </w:rPr>
        <w:fldChar w:fldCharType="separate"/>
      </w:r>
      <w:ins w:id="374" w:author="rapporteur" w:date="2024-08-27T13:55:00Z">
        <w:r>
          <w:rPr>
            <w:noProof/>
          </w:rPr>
          <w:t>35</w:t>
        </w:r>
        <w:r>
          <w:rPr>
            <w:noProof/>
          </w:rPr>
          <w:fldChar w:fldCharType="end"/>
        </w:r>
      </w:ins>
    </w:p>
    <w:p w14:paraId="35AF0F2E" w14:textId="0DC179AC" w:rsidR="00A35D01" w:rsidRDefault="00A35D01">
      <w:pPr>
        <w:pStyle w:val="TOC4"/>
        <w:rPr>
          <w:ins w:id="375" w:author="rapporteur" w:date="2024-08-27T13:55:00Z"/>
          <w:rFonts w:asciiTheme="minorHAnsi" w:eastAsiaTheme="minorEastAsia" w:hAnsiTheme="minorHAnsi" w:cstheme="minorBidi"/>
          <w:noProof/>
          <w:sz w:val="22"/>
          <w:szCs w:val="22"/>
          <w:lang w:val="en-IN" w:eastAsia="en-IN"/>
        </w:rPr>
      </w:pPr>
      <w:ins w:id="376" w:author="rapporteur" w:date="2024-08-27T13:55:00Z">
        <w:r>
          <w:rPr>
            <w:noProof/>
          </w:rPr>
          <w:t>9.3.x.1</w:t>
        </w:r>
        <w:r>
          <w:rPr>
            <w:rFonts w:asciiTheme="minorHAnsi" w:eastAsiaTheme="minorEastAsia" w:hAnsiTheme="minorHAnsi" w:cstheme="minorBidi"/>
            <w:noProof/>
            <w:sz w:val="22"/>
            <w:szCs w:val="22"/>
            <w:lang w:val="en-IN" w:eastAsia="en-IN"/>
          </w:rPr>
          <w:tab/>
        </w:r>
        <w:r>
          <w:rPr>
            <w:noProof/>
          </w:rPr>
          <w:t>Information flows for &lt;Procedure Name&gt;</w:t>
        </w:r>
        <w:r>
          <w:rPr>
            <w:noProof/>
          </w:rPr>
          <w:tab/>
        </w:r>
        <w:r>
          <w:rPr>
            <w:noProof/>
          </w:rPr>
          <w:fldChar w:fldCharType="begin"/>
        </w:r>
        <w:r>
          <w:rPr>
            <w:noProof/>
          </w:rPr>
          <w:instrText xml:space="preserve"> PAGEREF _Toc175659479 \h </w:instrText>
        </w:r>
      </w:ins>
      <w:r>
        <w:rPr>
          <w:noProof/>
        </w:rPr>
      </w:r>
      <w:r>
        <w:rPr>
          <w:noProof/>
        </w:rPr>
        <w:fldChar w:fldCharType="separate"/>
      </w:r>
      <w:ins w:id="377" w:author="rapporteur" w:date="2024-08-27T13:55:00Z">
        <w:r>
          <w:rPr>
            <w:noProof/>
          </w:rPr>
          <w:t>36</w:t>
        </w:r>
        <w:r>
          <w:rPr>
            <w:noProof/>
          </w:rPr>
          <w:fldChar w:fldCharType="end"/>
        </w:r>
      </w:ins>
    </w:p>
    <w:p w14:paraId="17E62078" w14:textId="46AF842F" w:rsidR="00A35D01" w:rsidRDefault="00A35D01">
      <w:pPr>
        <w:pStyle w:val="TOC4"/>
        <w:rPr>
          <w:ins w:id="378" w:author="rapporteur" w:date="2024-08-27T13:55:00Z"/>
          <w:rFonts w:asciiTheme="minorHAnsi" w:eastAsiaTheme="minorEastAsia" w:hAnsiTheme="minorHAnsi" w:cstheme="minorBidi"/>
          <w:noProof/>
          <w:sz w:val="22"/>
          <w:szCs w:val="22"/>
          <w:lang w:val="en-IN" w:eastAsia="en-IN"/>
        </w:rPr>
      </w:pPr>
      <w:ins w:id="379" w:author="rapporteur" w:date="2024-08-27T13:55:00Z">
        <w:r>
          <w:rPr>
            <w:noProof/>
          </w:rPr>
          <w:t>9.3.x.2</w:t>
        </w:r>
        <w:r>
          <w:rPr>
            <w:rFonts w:asciiTheme="minorHAnsi" w:eastAsiaTheme="minorEastAsia" w:hAnsiTheme="minorHAnsi" w:cstheme="minorBidi"/>
            <w:noProof/>
            <w:sz w:val="22"/>
            <w:szCs w:val="22"/>
            <w:lang w:val="en-IN" w:eastAsia="en-IN"/>
          </w:rPr>
          <w:tab/>
        </w:r>
        <w:r>
          <w:rPr>
            <w:noProof/>
          </w:rPr>
          <w:t>Services</w:t>
        </w:r>
        <w:r>
          <w:rPr>
            <w:noProof/>
          </w:rPr>
          <w:tab/>
        </w:r>
        <w:r>
          <w:rPr>
            <w:noProof/>
          </w:rPr>
          <w:fldChar w:fldCharType="begin"/>
        </w:r>
        <w:r>
          <w:rPr>
            <w:noProof/>
          </w:rPr>
          <w:instrText xml:space="preserve"> PAGEREF _Toc175659480 \h </w:instrText>
        </w:r>
      </w:ins>
      <w:r>
        <w:rPr>
          <w:noProof/>
        </w:rPr>
      </w:r>
      <w:r>
        <w:rPr>
          <w:noProof/>
        </w:rPr>
        <w:fldChar w:fldCharType="separate"/>
      </w:r>
      <w:ins w:id="380" w:author="rapporteur" w:date="2024-08-27T13:55:00Z">
        <w:r>
          <w:rPr>
            <w:noProof/>
          </w:rPr>
          <w:t>36</w:t>
        </w:r>
        <w:r>
          <w:rPr>
            <w:noProof/>
          </w:rPr>
          <w:fldChar w:fldCharType="end"/>
        </w:r>
      </w:ins>
    </w:p>
    <w:p w14:paraId="72785D61" w14:textId="77E7DC53" w:rsidR="00A35D01" w:rsidRDefault="00A35D01">
      <w:pPr>
        <w:pStyle w:val="TOC9"/>
        <w:rPr>
          <w:ins w:id="381" w:author="rapporteur" w:date="2024-08-27T13:55:00Z"/>
          <w:rFonts w:asciiTheme="minorHAnsi" w:eastAsiaTheme="minorEastAsia" w:hAnsiTheme="minorHAnsi" w:cstheme="minorBidi"/>
          <w:b w:val="0"/>
          <w:noProof/>
          <w:szCs w:val="22"/>
          <w:lang w:val="en-IN" w:eastAsia="en-IN"/>
        </w:rPr>
      </w:pPr>
      <w:ins w:id="382" w:author="rapporteur" w:date="2024-08-27T13:55:00Z">
        <w:r>
          <w:rPr>
            <w:noProof/>
          </w:rPr>
          <w:t>Annex &lt;X&gt; (informative): Change history</w:t>
        </w:r>
        <w:r>
          <w:rPr>
            <w:noProof/>
          </w:rPr>
          <w:tab/>
        </w:r>
        <w:r>
          <w:rPr>
            <w:noProof/>
          </w:rPr>
          <w:fldChar w:fldCharType="begin"/>
        </w:r>
        <w:r>
          <w:rPr>
            <w:noProof/>
          </w:rPr>
          <w:instrText xml:space="preserve"> PAGEREF _Toc175659481 \h </w:instrText>
        </w:r>
      </w:ins>
      <w:r>
        <w:rPr>
          <w:noProof/>
        </w:rPr>
      </w:r>
      <w:r>
        <w:rPr>
          <w:noProof/>
        </w:rPr>
        <w:fldChar w:fldCharType="separate"/>
      </w:r>
      <w:ins w:id="383" w:author="rapporteur" w:date="2024-08-27T13:55:00Z">
        <w:r>
          <w:rPr>
            <w:noProof/>
          </w:rPr>
          <w:t>37</w:t>
        </w:r>
        <w:r>
          <w:rPr>
            <w:noProof/>
          </w:rPr>
          <w:fldChar w:fldCharType="end"/>
        </w:r>
      </w:ins>
    </w:p>
    <w:p w14:paraId="402ED104" w14:textId="7311CA16" w:rsidR="00EF173A" w:rsidDel="00A35D01" w:rsidRDefault="00EF173A">
      <w:pPr>
        <w:pStyle w:val="TOC1"/>
        <w:rPr>
          <w:del w:id="384" w:author="rapporteur" w:date="2024-08-27T13:55:00Z"/>
          <w:rFonts w:asciiTheme="minorHAnsi" w:eastAsiaTheme="minorEastAsia" w:hAnsiTheme="minorHAnsi" w:cstheme="minorBidi"/>
          <w:noProof/>
          <w:szCs w:val="22"/>
          <w:lang w:val="en-IN" w:eastAsia="en-IN"/>
        </w:rPr>
      </w:pPr>
      <w:del w:id="385" w:author="rapporteur" w:date="2024-08-27T13:55:00Z">
        <w:r w:rsidDel="00A35D01">
          <w:rPr>
            <w:noProof/>
          </w:rPr>
          <w:delText>Foreword</w:delText>
        </w:r>
        <w:r w:rsidDel="00A35D01">
          <w:rPr>
            <w:noProof/>
          </w:rPr>
          <w:tab/>
          <w:delText>4</w:delText>
        </w:r>
      </w:del>
    </w:p>
    <w:p w14:paraId="5F154CCF" w14:textId="68AFE108" w:rsidR="00EF173A" w:rsidDel="00A35D01" w:rsidRDefault="00EF173A">
      <w:pPr>
        <w:pStyle w:val="TOC1"/>
        <w:rPr>
          <w:del w:id="386" w:author="rapporteur" w:date="2024-08-27T13:55:00Z"/>
          <w:rFonts w:asciiTheme="minorHAnsi" w:eastAsiaTheme="minorEastAsia" w:hAnsiTheme="minorHAnsi" w:cstheme="minorBidi"/>
          <w:noProof/>
          <w:szCs w:val="22"/>
          <w:lang w:val="en-IN" w:eastAsia="en-IN"/>
        </w:rPr>
      </w:pPr>
      <w:del w:id="387" w:author="rapporteur" w:date="2024-08-27T13:55:00Z">
        <w:r w:rsidDel="00A35D01">
          <w:rPr>
            <w:noProof/>
          </w:rPr>
          <w:delText>Introduction</w:delText>
        </w:r>
        <w:r w:rsidDel="00A35D01">
          <w:rPr>
            <w:noProof/>
          </w:rPr>
          <w:tab/>
          <w:delText>5</w:delText>
        </w:r>
      </w:del>
    </w:p>
    <w:p w14:paraId="4F30908B" w14:textId="67CE2E86" w:rsidR="00EF173A" w:rsidDel="00A35D01" w:rsidRDefault="00EF173A">
      <w:pPr>
        <w:pStyle w:val="TOC1"/>
        <w:rPr>
          <w:del w:id="388" w:author="rapporteur" w:date="2024-08-27T13:55:00Z"/>
          <w:rFonts w:asciiTheme="minorHAnsi" w:eastAsiaTheme="minorEastAsia" w:hAnsiTheme="minorHAnsi" w:cstheme="minorBidi"/>
          <w:noProof/>
          <w:szCs w:val="22"/>
          <w:lang w:val="en-IN" w:eastAsia="en-IN"/>
        </w:rPr>
      </w:pPr>
      <w:del w:id="389" w:author="rapporteur" w:date="2024-08-27T13:55:00Z">
        <w:r w:rsidDel="00A35D01">
          <w:rPr>
            <w:noProof/>
          </w:rPr>
          <w:delText>1</w:delText>
        </w:r>
        <w:r w:rsidDel="00A35D01">
          <w:rPr>
            <w:rFonts w:asciiTheme="minorHAnsi" w:eastAsiaTheme="minorEastAsia" w:hAnsiTheme="minorHAnsi" w:cstheme="minorBidi"/>
            <w:noProof/>
            <w:szCs w:val="22"/>
            <w:lang w:val="en-IN" w:eastAsia="en-IN"/>
          </w:rPr>
          <w:tab/>
        </w:r>
        <w:r w:rsidDel="00A35D01">
          <w:rPr>
            <w:noProof/>
          </w:rPr>
          <w:delText>Scope</w:delText>
        </w:r>
        <w:r w:rsidDel="00A35D01">
          <w:rPr>
            <w:noProof/>
          </w:rPr>
          <w:tab/>
          <w:delText>6</w:delText>
        </w:r>
      </w:del>
    </w:p>
    <w:p w14:paraId="1525FB31" w14:textId="625CCE05" w:rsidR="00EF173A" w:rsidDel="00A35D01" w:rsidRDefault="00EF173A">
      <w:pPr>
        <w:pStyle w:val="TOC1"/>
        <w:rPr>
          <w:del w:id="390" w:author="rapporteur" w:date="2024-08-27T13:55:00Z"/>
          <w:rFonts w:asciiTheme="minorHAnsi" w:eastAsiaTheme="minorEastAsia" w:hAnsiTheme="minorHAnsi" w:cstheme="minorBidi"/>
          <w:noProof/>
          <w:szCs w:val="22"/>
          <w:lang w:val="en-IN" w:eastAsia="en-IN"/>
        </w:rPr>
      </w:pPr>
      <w:del w:id="391" w:author="rapporteur" w:date="2024-08-27T13:55:00Z">
        <w:r w:rsidDel="00A35D01">
          <w:rPr>
            <w:noProof/>
          </w:rPr>
          <w:delText>2</w:delText>
        </w:r>
        <w:r w:rsidDel="00A35D01">
          <w:rPr>
            <w:rFonts w:asciiTheme="minorHAnsi" w:eastAsiaTheme="minorEastAsia" w:hAnsiTheme="minorHAnsi" w:cstheme="minorBidi"/>
            <w:noProof/>
            <w:szCs w:val="22"/>
            <w:lang w:val="en-IN" w:eastAsia="en-IN"/>
          </w:rPr>
          <w:tab/>
        </w:r>
        <w:r w:rsidDel="00A35D01">
          <w:rPr>
            <w:noProof/>
          </w:rPr>
          <w:delText>References</w:delText>
        </w:r>
        <w:r w:rsidDel="00A35D01">
          <w:rPr>
            <w:noProof/>
          </w:rPr>
          <w:tab/>
          <w:delText>6</w:delText>
        </w:r>
      </w:del>
    </w:p>
    <w:p w14:paraId="6D224058" w14:textId="1743DAB4" w:rsidR="00EF173A" w:rsidDel="00A35D01" w:rsidRDefault="00EF173A">
      <w:pPr>
        <w:pStyle w:val="TOC1"/>
        <w:rPr>
          <w:del w:id="392" w:author="rapporteur" w:date="2024-08-27T13:55:00Z"/>
          <w:rFonts w:asciiTheme="minorHAnsi" w:eastAsiaTheme="minorEastAsia" w:hAnsiTheme="minorHAnsi" w:cstheme="minorBidi"/>
          <w:noProof/>
          <w:szCs w:val="22"/>
          <w:lang w:val="en-IN" w:eastAsia="en-IN"/>
        </w:rPr>
      </w:pPr>
      <w:del w:id="393" w:author="rapporteur" w:date="2024-08-27T13:55:00Z">
        <w:r w:rsidDel="00A35D01">
          <w:rPr>
            <w:noProof/>
          </w:rPr>
          <w:delText>3</w:delText>
        </w:r>
        <w:r w:rsidDel="00A35D01">
          <w:rPr>
            <w:rFonts w:asciiTheme="minorHAnsi" w:eastAsiaTheme="minorEastAsia" w:hAnsiTheme="minorHAnsi" w:cstheme="minorBidi"/>
            <w:noProof/>
            <w:szCs w:val="22"/>
            <w:lang w:val="en-IN" w:eastAsia="en-IN"/>
          </w:rPr>
          <w:tab/>
        </w:r>
        <w:r w:rsidDel="00A35D01">
          <w:rPr>
            <w:noProof/>
          </w:rPr>
          <w:delText>Definitions of terms, symbols and abbreviations</w:delText>
        </w:r>
        <w:r w:rsidDel="00A35D01">
          <w:rPr>
            <w:noProof/>
          </w:rPr>
          <w:tab/>
          <w:delText>6</w:delText>
        </w:r>
      </w:del>
    </w:p>
    <w:p w14:paraId="560B5CFD" w14:textId="5546C6AA" w:rsidR="00EF173A" w:rsidDel="00A35D01" w:rsidRDefault="00EF173A">
      <w:pPr>
        <w:pStyle w:val="TOC2"/>
        <w:rPr>
          <w:del w:id="394" w:author="rapporteur" w:date="2024-08-27T13:55:00Z"/>
          <w:rFonts w:asciiTheme="minorHAnsi" w:eastAsiaTheme="minorEastAsia" w:hAnsiTheme="minorHAnsi" w:cstheme="minorBidi"/>
          <w:noProof/>
          <w:sz w:val="22"/>
          <w:szCs w:val="22"/>
          <w:lang w:val="en-IN" w:eastAsia="en-IN"/>
        </w:rPr>
      </w:pPr>
      <w:del w:id="395" w:author="rapporteur" w:date="2024-08-27T13:55:00Z">
        <w:r w:rsidDel="00A35D01">
          <w:rPr>
            <w:noProof/>
          </w:rPr>
          <w:delText>3.1</w:delText>
        </w:r>
        <w:r w:rsidDel="00A35D01">
          <w:rPr>
            <w:rFonts w:asciiTheme="minorHAnsi" w:eastAsiaTheme="minorEastAsia" w:hAnsiTheme="minorHAnsi" w:cstheme="minorBidi"/>
            <w:noProof/>
            <w:sz w:val="22"/>
            <w:szCs w:val="22"/>
            <w:lang w:val="en-IN" w:eastAsia="en-IN"/>
          </w:rPr>
          <w:tab/>
        </w:r>
        <w:r w:rsidDel="00A35D01">
          <w:rPr>
            <w:noProof/>
          </w:rPr>
          <w:delText>Terms</w:delText>
        </w:r>
        <w:r w:rsidDel="00A35D01">
          <w:rPr>
            <w:noProof/>
          </w:rPr>
          <w:tab/>
          <w:delText>6</w:delText>
        </w:r>
      </w:del>
    </w:p>
    <w:p w14:paraId="0CFB3AD8" w14:textId="57B8D09B" w:rsidR="00EF173A" w:rsidDel="00A35D01" w:rsidRDefault="00EF173A">
      <w:pPr>
        <w:pStyle w:val="TOC2"/>
        <w:rPr>
          <w:del w:id="396" w:author="rapporteur" w:date="2024-08-27T13:55:00Z"/>
          <w:rFonts w:asciiTheme="minorHAnsi" w:eastAsiaTheme="minorEastAsia" w:hAnsiTheme="minorHAnsi" w:cstheme="minorBidi"/>
          <w:noProof/>
          <w:sz w:val="22"/>
          <w:szCs w:val="22"/>
          <w:lang w:val="en-IN" w:eastAsia="en-IN"/>
        </w:rPr>
      </w:pPr>
      <w:del w:id="397" w:author="rapporteur" w:date="2024-08-27T13:55:00Z">
        <w:r w:rsidDel="00A35D01">
          <w:rPr>
            <w:noProof/>
          </w:rPr>
          <w:delText>3.2</w:delText>
        </w:r>
        <w:r w:rsidDel="00A35D01">
          <w:rPr>
            <w:rFonts w:asciiTheme="minorHAnsi" w:eastAsiaTheme="minorEastAsia" w:hAnsiTheme="minorHAnsi" w:cstheme="minorBidi"/>
            <w:noProof/>
            <w:sz w:val="22"/>
            <w:szCs w:val="22"/>
            <w:lang w:val="en-IN" w:eastAsia="en-IN"/>
          </w:rPr>
          <w:tab/>
        </w:r>
        <w:r w:rsidDel="00A35D01">
          <w:rPr>
            <w:noProof/>
          </w:rPr>
          <w:delText>Symbols</w:delText>
        </w:r>
        <w:r w:rsidDel="00A35D01">
          <w:rPr>
            <w:noProof/>
          </w:rPr>
          <w:tab/>
          <w:delText>6</w:delText>
        </w:r>
      </w:del>
    </w:p>
    <w:p w14:paraId="1D0D1749" w14:textId="3826E404" w:rsidR="00EF173A" w:rsidDel="00A35D01" w:rsidRDefault="00EF173A">
      <w:pPr>
        <w:pStyle w:val="TOC2"/>
        <w:rPr>
          <w:del w:id="398" w:author="rapporteur" w:date="2024-08-27T13:55:00Z"/>
          <w:rFonts w:asciiTheme="minorHAnsi" w:eastAsiaTheme="minorEastAsia" w:hAnsiTheme="minorHAnsi" w:cstheme="minorBidi"/>
          <w:noProof/>
          <w:sz w:val="22"/>
          <w:szCs w:val="22"/>
          <w:lang w:val="en-IN" w:eastAsia="en-IN"/>
        </w:rPr>
      </w:pPr>
      <w:del w:id="399" w:author="rapporteur" w:date="2024-08-27T13:55:00Z">
        <w:r w:rsidDel="00A35D01">
          <w:rPr>
            <w:noProof/>
          </w:rPr>
          <w:delText>3.3</w:delText>
        </w:r>
        <w:r w:rsidDel="00A35D01">
          <w:rPr>
            <w:rFonts w:asciiTheme="minorHAnsi" w:eastAsiaTheme="minorEastAsia" w:hAnsiTheme="minorHAnsi" w:cstheme="minorBidi"/>
            <w:noProof/>
            <w:sz w:val="22"/>
            <w:szCs w:val="22"/>
            <w:lang w:val="en-IN" w:eastAsia="en-IN"/>
          </w:rPr>
          <w:tab/>
        </w:r>
        <w:r w:rsidDel="00A35D01">
          <w:rPr>
            <w:noProof/>
          </w:rPr>
          <w:delText>Abbreviations</w:delText>
        </w:r>
        <w:r w:rsidDel="00A35D01">
          <w:rPr>
            <w:noProof/>
          </w:rPr>
          <w:tab/>
          <w:delText>7</w:delText>
        </w:r>
      </w:del>
    </w:p>
    <w:p w14:paraId="1A430272" w14:textId="572ECFDB" w:rsidR="00EF173A" w:rsidDel="00A35D01" w:rsidRDefault="00EF173A">
      <w:pPr>
        <w:pStyle w:val="TOC1"/>
        <w:rPr>
          <w:del w:id="400" w:author="rapporteur" w:date="2024-08-27T13:55:00Z"/>
          <w:rFonts w:asciiTheme="minorHAnsi" w:eastAsiaTheme="minorEastAsia" w:hAnsiTheme="minorHAnsi" w:cstheme="minorBidi"/>
          <w:noProof/>
          <w:szCs w:val="22"/>
          <w:lang w:val="en-IN" w:eastAsia="en-IN"/>
        </w:rPr>
      </w:pPr>
      <w:del w:id="401" w:author="rapporteur" w:date="2024-08-27T13:55:00Z">
        <w:r w:rsidDel="00A35D01">
          <w:rPr>
            <w:noProof/>
          </w:rPr>
          <w:delText>4</w:delText>
        </w:r>
        <w:r w:rsidDel="00A35D01">
          <w:rPr>
            <w:rFonts w:asciiTheme="minorHAnsi" w:eastAsiaTheme="minorEastAsia" w:hAnsiTheme="minorHAnsi" w:cstheme="minorBidi"/>
            <w:noProof/>
            <w:szCs w:val="22"/>
            <w:lang w:val="en-IN" w:eastAsia="en-IN"/>
          </w:rPr>
          <w:tab/>
        </w:r>
        <w:r w:rsidDel="00A35D01">
          <w:rPr>
            <w:noProof/>
          </w:rPr>
          <w:delText>Architectural requirements</w:delText>
        </w:r>
        <w:r w:rsidDel="00A35D01">
          <w:rPr>
            <w:noProof/>
          </w:rPr>
          <w:tab/>
          <w:delText>7</w:delText>
        </w:r>
      </w:del>
    </w:p>
    <w:p w14:paraId="17C1885D" w14:textId="2E825FC2" w:rsidR="00EF173A" w:rsidDel="00A35D01" w:rsidRDefault="00EF173A">
      <w:pPr>
        <w:pStyle w:val="TOC2"/>
        <w:rPr>
          <w:del w:id="402" w:author="rapporteur" w:date="2024-08-27T13:55:00Z"/>
          <w:rFonts w:asciiTheme="minorHAnsi" w:eastAsiaTheme="minorEastAsia" w:hAnsiTheme="minorHAnsi" w:cstheme="minorBidi"/>
          <w:noProof/>
          <w:sz w:val="22"/>
          <w:szCs w:val="22"/>
          <w:lang w:val="en-IN" w:eastAsia="en-IN"/>
        </w:rPr>
      </w:pPr>
      <w:del w:id="403" w:author="rapporteur" w:date="2024-08-27T13:55:00Z">
        <w:r w:rsidDel="00A35D01">
          <w:rPr>
            <w:noProof/>
          </w:rPr>
          <w:delText>4.1</w:delText>
        </w:r>
        <w:r w:rsidDel="00A35D01">
          <w:rPr>
            <w:rFonts w:asciiTheme="minorHAnsi" w:eastAsiaTheme="minorEastAsia" w:hAnsiTheme="minorHAnsi" w:cstheme="minorBidi"/>
            <w:noProof/>
            <w:sz w:val="22"/>
            <w:szCs w:val="22"/>
            <w:lang w:val="en-IN" w:eastAsia="en-IN"/>
          </w:rPr>
          <w:tab/>
        </w:r>
        <w:r w:rsidDel="00A35D01">
          <w:rPr>
            <w:noProof/>
          </w:rPr>
          <w:delText>General</w:delText>
        </w:r>
        <w:r w:rsidDel="00A35D01">
          <w:rPr>
            <w:noProof/>
          </w:rPr>
          <w:tab/>
          <w:delText>7</w:delText>
        </w:r>
      </w:del>
    </w:p>
    <w:p w14:paraId="76990D0E" w14:textId="1DAF68C6" w:rsidR="00EF173A" w:rsidDel="00A35D01" w:rsidRDefault="00EF173A">
      <w:pPr>
        <w:pStyle w:val="TOC2"/>
        <w:rPr>
          <w:del w:id="404" w:author="rapporteur" w:date="2024-08-27T13:55:00Z"/>
          <w:rFonts w:asciiTheme="minorHAnsi" w:eastAsiaTheme="minorEastAsia" w:hAnsiTheme="minorHAnsi" w:cstheme="minorBidi"/>
          <w:noProof/>
          <w:sz w:val="22"/>
          <w:szCs w:val="22"/>
          <w:lang w:val="en-IN" w:eastAsia="en-IN"/>
        </w:rPr>
      </w:pPr>
      <w:del w:id="405" w:author="rapporteur" w:date="2024-08-27T13:55:00Z">
        <w:r w:rsidDel="00A35D01">
          <w:rPr>
            <w:noProof/>
          </w:rPr>
          <w:delText>4.2</w:delText>
        </w:r>
        <w:r w:rsidDel="00A35D01">
          <w:rPr>
            <w:rFonts w:asciiTheme="minorHAnsi" w:eastAsiaTheme="minorEastAsia" w:hAnsiTheme="minorHAnsi" w:cstheme="minorBidi"/>
            <w:noProof/>
            <w:sz w:val="22"/>
            <w:szCs w:val="22"/>
            <w:lang w:val="en-IN" w:eastAsia="en-IN"/>
          </w:rPr>
          <w:tab/>
        </w:r>
        <w:r w:rsidDel="00A35D01">
          <w:rPr>
            <w:noProof/>
          </w:rPr>
          <w:delText>Spatial anchors management</w:delText>
        </w:r>
        <w:r w:rsidDel="00A35D01">
          <w:rPr>
            <w:noProof/>
          </w:rPr>
          <w:tab/>
          <w:delText>7</w:delText>
        </w:r>
      </w:del>
    </w:p>
    <w:p w14:paraId="6896D7E8" w14:textId="2E224EE0" w:rsidR="00EF173A" w:rsidDel="00A35D01" w:rsidRDefault="00EF173A">
      <w:pPr>
        <w:pStyle w:val="TOC2"/>
        <w:rPr>
          <w:del w:id="406" w:author="rapporteur" w:date="2024-08-27T13:55:00Z"/>
          <w:rFonts w:asciiTheme="minorHAnsi" w:eastAsiaTheme="minorEastAsia" w:hAnsiTheme="minorHAnsi" w:cstheme="minorBidi"/>
          <w:noProof/>
          <w:sz w:val="22"/>
          <w:szCs w:val="22"/>
          <w:lang w:val="en-IN" w:eastAsia="en-IN"/>
        </w:rPr>
      </w:pPr>
      <w:del w:id="407" w:author="rapporteur" w:date="2024-08-27T13:55:00Z">
        <w:r w:rsidDel="00A35D01">
          <w:rPr>
            <w:noProof/>
          </w:rPr>
          <w:delText>4.3</w:delText>
        </w:r>
        <w:r w:rsidDel="00A35D01">
          <w:rPr>
            <w:rFonts w:asciiTheme="minorHAnsi" w:eastAsiaTheme="minorEastAsia" w:hAnsiTheme="minorHAnsi" w:cstheme="minorBidi"/>
            <w:noProof/>
            <w:sz w:val="22"/>
            <w:szCs w:val="22"/>
            <w:lang w:val="en-IN" w:eastAsia="en-IN"/>
          </w:rPr>
          <w:tab/>
        </w:r>
        <w:r w:rsidDel="00A35D01">
          <w:rPr>
            <w:noProof/>
          </w:rPr>
          <w:delText>Spatial map management</w:delText>
        </w:r>
        <w:r w:rsidDel="00A35D01">
          <w:rPr>
            <w:noProof/>
          </w:rPr>
          <w:tab/>
          <w:delText>7</w:delText>
        </w:r>
      </w:del>
    </w:p>
    <w:p w14:paraId="7DE5C900" w14:textId="3F89EC72" w:rsidR="00EF173A" w:rsidDel="00A35D01" w:rsidRDefault="00EF173A">
      <w:pPr>
        <w:pStyle w:val="TOC1"/>
        <w:rPr>
          <w:del w:id="408" w:author="rapporteur" w:date="2024-08-27T13:55:00Z"/>
          <w:rFonts w:asciiTheme="minorHAnsi" w:eastAsiaTheme="minorEastAsia" w:hAnsiTheme="minorHAnsi" w:cstheme="minorBidi"/>
          <w:noProof/>
          <w:szCs w:val="22"/>
          <w:lang w:val="en-IN" w:eastAsia="en-IN"/>
        </w:rPr>
      </w:pPr>
      <w:del w:id="409" w:author="rapporteur" w:date="2024-08-27T13:55:00Z">
        <w:r w:rsidDel="00A35D01">
          <w:rPr>
            <w:noProof/>
          </w:rPr>
          <w:delText>5</w:delText>
        </w:r>
        <w:r w:rsidDel="00A35D01">
          <w:rPr>
            <w:rFonts w:asciiTheme="minorHAnsi" w:eastAsiaTheme="minorEastAsia" w:hAnsiTheme="minorHAnsi" w:cstheme="minorBidi"/>
            <w:noProof/>
            <w:szCs w:val="22"/>
            <w:lang w:val="en-IN" w:eastAsia="en-IN"/>
          </w:rPr>
          <w:tab/>
        </w:r>
        <w:r w:rsidDel="00A35D01">
          <w:rPr>
            <w:noProof/>
          </w:rPr>
          <w:delText>Involved business relationships</w:delText>
        </w:r>
        <w:r w:rsidDel="00A35D01">
          <w:rPr>
            <w:noProof/>
          </w:rPr>
          <w:tab/>
          <w:delText>7</w:delText>
        </w:r>
      </w:del>
    </w:p>
    <w:p w14:paraId="735D1084" w14:textId="1FF02A35" w:rsidR="00EF173A" w:rsidDel="00A35D01" w:rsidRDefault="00EF173A">
      <w:pPr>
        <w:pStyle w:val="TOC1"/>
        <w:rPr>
          <w:del w:id="410" w:author="rapporteur" w:date="2024-08-27T13:55:00Z"/>
          <w:rFonts w:asciiTheme="minorHAnsi" w:eastAsiaTheme="minorEastAsia" w:hAnsiTheme="minorHAnsi" w:cstheme="minorBidi"/>
          <w:noProof/>
          <w:szCs w:val="22"/>
          <w:lang w:val="en-IN" w:eastAsia="en-IN"/>
        </w:rPr>
      </w:pPr>
      <w:del w:id="411" w:author="rapporteur" w:date="2024-08-27T13:55:00Z">
        <w:r w:rsidDel="00A35D01">
          <w:rPr>
            <w:noProof/>
          </w:rPr>
          <w:delText>6</w:delText>
        </w:r>
        <w:r w:rsidDel="00A35D01">
          <w:rPr>
            <w:rFonts w:asciiTheme="minorHAnsi" w:eastAsiaTheme="minorEastAsia" w:hAnsiTheme="minorHAnsi" w:cstheme="minorBidi"/>
            <w:noProof/>
            <w:szCs w:val="22"/>
            <w:lang w:val="en-IN" w:eastAsia="en-IN"/>
          </w:rPr>
          <w:tab/>
        </w:r>
        <w:r w:rsidDel="00A35D01">
          <w:rPr>
            <w:noProof/>
          </w:rPr>
          <w:delText>Functional model deployment options</w:delText>
        </w:r>
        <w:r w:rsidDel="00A35D01">
          <w:rPr>
            <w:noProof/>
          </w:rPr>
          <w:tab/>
          <w:delText>7</w:delText>
        </w:r>
      </w:del>
    </w:p>
    <w:p w14:paraId="544F7A2F" w14:textId="22C7B16F" w:rsidR="00EF173A" w:rsidDel="00A35D01" w:rsidRDefault="00EF173A">
      <w:pPr>
        <w:pStyle w:val="TOC2"/>
        <w:rPr>
          <w:del w:id="412" w:author="rapporteur" w:date="2024-08-27T13:55:00Z"/>
          <w:rFonts w:asciiTheme="minorHAnsi" w:eastAsiaTheme="minorEastAsia" w:hAnsiTheme="minorHAnsi" w:cstheme="minorBidi"/>
          <w:noProof/>
          <w:sz w:val="22"/>
          <w:szCs w:val="22"/>
          <w:lang w:val="en-IN" w:eastAsia="en-IN"/>
        </w:rPr>
      </w:pPr>
      <w:del w:id="413" w:author="rapporteur" w:date="2024-08-27T13:55:00Z">
        <w:r w:rsidRPr="00F8087A" w:rsidDel="00A35D01">
          <w:rPr>
            <w:rFonts w:eastAsia="SimSun"/>
            <w:noProof/>
            <w:lang w:eastAsia="zh-CN"/>
          </w:rPr>
          <w:delText>6.1</w:delText>
        </w:r>
        <w:r w:rsidDel="00A35D01">
          <w:rPr>
            <w:rFonts w:asciiTheme="minorHAnsi" w:eastAsiaTheme="minorEastAsia" w:hAnsiTheme="minorHAnsi" w:cstheme="minorBidi"/>
            <w:noProof/>
            <w:sz w:val="22"/>
            <w:szCs w:val="22"/>
            <w:lang w:val="en-IN" w:eastAsia="en-IN"/>
          </w:rPr>
          <w:tab/>
        </w:r>
        <w:r w:rsidRPr="00F8087A" w:rsidDel="00A35D01">
          <w:rPr>
            <w:rFonts w:eastAsia="SimSun"/>
            <w:noProof/>
            <w:lang w:eastAsia="zh-CN"/>
          </w:rPr>
          <w:delText>General</w:delText>
        </w:r>
        <w:r w:rsidDel="00A35D01">
          <w:rPr>
            <w:noProof/>
          </w:rPr>
          <w:tab/>
          <w:delText>7</w:delText>
        </w:r>
      </w:del>
    </w:p>
    <w:p w14:paraId="080F3C03" w14:textId="0F89649F" w:rsidR="00EF173A" w:rsidDel="00A35D01" w:rsidRDefault="00EF173A">
      <w:pPr>
        <w:pStyle w:val="TOC1"/>
        <w:rPr>
          <w:del w:id="414" w:author="rapporteur" w:date="2024-08-27T13:55:00Z"/>
          <w:rFonts w:asciiTheme="minorHAnsi" w:eastAsiaTheme="minorEastAsia" w:hAnsiTheme="minorHAnsi" w:cstheme="minorBidi"/>
          <w:noProof/>
          <w:szCs w:val="22"/>
          <w:lang w:val="en-IN" w:eastAsia="en-IN"/>
        </w:rPr>
      </w:pPr>
      <w:del w:id="415" w:author="rapporteur" w:date="2024-08-27T13:55:00Z">
        <w:r w:rsidRPr="00F8087A" w:rsidDel="00A35D01">
          <w:rPr>
            <w:rFonts w:eastAsia="SimSun"/>
            <w:noProof/>
            <w:lang w:val="en-US" w:eastAsia="zh-CN"/>
          </w:rPr>
          <w:delText>7</w:delText>
        </w:r>
        <w:r w:rsidDel="00A35D01">
          <w:rPr>
            <w:rFonts w:asciiTheme="minorHAnsi" w:eastAsiaTheme="minorEastAsia" w:hAnsiTheme="minorHAnsi" w:cstheme="minorBidi"/>
            <w:noProof/>
            <w:szCs w:val="22"/>
            <w:lang w:val="en-IN" w:eastAsia="en-IN"/>
          </w:rPr>
          <w:tab/>
        </w:r>
        <w:r w:rsidRPr="00F8087A" w:rsidDel="00A35D01">
          <w:rPr>
            <w:noProof/>
            <w:lang w:val="en-IN"/>
          </w:rPr>
          <w:delText>Identities and commonly used values</w:delText>
        </w:r>
        <w:r w:rsidDel="00A35D01">
          <w:rPr>
            <w:noProof/>
          </w:rPr>
          <w:tab/>
          <w:delText>7</w:delText>
        </w:r>
      </w:del>
    </w:p>
    <w:p w14:paraId="4B7DF7E3" w14:textId="2744AAAC" w:rsidR="00EF173A" w:rsidDel="00A35D01" w:rsidRDefault="00EF173A">
      <w:pPr>
        <w:pStyle w:val="TOC2"/>
        <w:rPr>
          <w:del w:id="416" w:author="rapporteur" w:date="2024-08-27T13:55:00Z"/>
          <w:rFonts w:asciiTheme="minorHAnsi" w:eastAsiaTheme="minorEastAsia" w:hAnsiTheme="minorHAnsi" w:cstheme="minorBidi"/>
          <w:noProof/>
          <w:sz w:val="22"/>
          <w:szCs w:val="22"/>
          <w:lang w:val="en-IN" w:eastAsia="en-IN"/>
        </w:rPr>
      </w:pPr>
      <w:del w:id="417" w:author="rapporteur" w:date="2024-08-27T13:55:00Z">
        <w:r w:rsidDel="00A35D01">
          <w:rPr>
            <w:noProof/>
          </w:rPr>
          <w:delText>7.1</w:delText>
        </w:r>
        <w:r w:rsidDel="00A35D01">
          <w:rPr>
            <w:rFonts w:asciiTheme="minorHAnsi" w:eastAsiaTheme="minorEastAsia" w:hAnsiTheme="minorHAnsi" w:cstheme="minorBidi"/>
            <w:noProof/>
            <w:sz w:val="22"/>
            <w:szCs w:val="22"/>
            <w:lang w:val="en-IN" w:eastAsia="en-IN"/>
          </w:rPr>
          <w:tab/>
        </w:r>
        <w:r w:rsidDel="00A35D01">
          <w:rPr>
            <w:noProof/>
          </w:rPr>
          <w:delText>General</w:delText>
        </w:r>
        <w:r w:rsidDel="00A35D01">
          <w:rPr>
            <w:noProof/>
          </w:rPr>
          <w:tab/>
          <w:delText>7</w:delText>
        </w:r>
      </w:del>
    </w:p>
    <w:p w14:paraId="3A9B8D2B" w14:textId="3E03389A" w:rsidR="00EF173A" w:rsidDel="00A35D01" w:rsidRDefault="00EF173A">
      <w:pPr>
        <w:pStyle w:val="TOC1"/>
        <w:rPr>
          <w:del w:id="418" w:author="rapporteur" w:date="2024-08-27T13:55:00Z"/>
          <w:rFonts w:asciiTheme="minorHAnsi" w:eastAsiaTheme="minorEastAsia" w:hAnsiTheme="minorHAnsi" w:cstheme="minorBidi"/>
          <w:noProof/>
          <w:szCs w:val="22"/>
          <w:lang w:val="en-IN" w:eastAsia="en-IN"/>
        </w:rPr>
      </w:pPr>
      <w:del w:id="419" w:author="rapporteur" w:date="2024-08-27T13:55:00Z">
        <w:r w:rsidDel="00A35D01">
          <w:rPr>
            <w:noProof/>
          </w:rPr>
          <w:delText>8</w:delText>
        </w:r>
        <w:r w:rsidDel="00A35D01">
          <w:rPr>
            <w:rFonts w:asciiTheme="minorHAnsi" w:eastAsiaTheme="minorEastAsia" w:hAnsiTheme="minorHAnsi" w:cstheme="minorBidi"/>
            <w:noProof/>
            <w:szCs w:val="22"/>
            <w:lang w:val="en-IN" w:eastAsia="en-IN"/>
          </w:rPr>
          <w:tab/>
        </w:r>
        <w:r w:rsidDel="00A35D01">
          <w:rPr>
            <w:noProof/>
          </w:rPr>
          <w:delText>Spatial Anchors (SAn) management</w:delText>
        </w:r>
        <w:r w:rsidDel="00A35D01">
          <w:rPr>
            <w:noProof/>
          </w:rPr>
          <w:tab/>
          <w:delText>8</w:delText>
        </w:r>
      </w:del>
    </w:p>
    <w:p w14:paraId="7C836BF5" w14:textId="04C1A5B7" w:rsidR="00EF173A" w:rsidDel="00A35D01" w:rsidRDefault="00EF173A">
      <w:pPr>
        <w:pStyle w:val="TOC2"/>
        <w:rPr>
          <w:del w:id="420" w:author="rapporteur" w:date="2024-08-27T13:55:00Z"/>
          <w:rFonts w:asciiTheme="minorHAnsi" w:eastAsiaTheme="minorEastAsia" w:hAnsiTheme="minorHAnsi" w:cstheme="minorBidi"/>
          <w:noProof/>
          <w:sz w:val="22"/>
          <w:szCs w:val="22"/>
          <w:lang w:val="en-IN" w:eastAsia="en-IN"/>
        </w:rPr>
      </w:pPr>
      <w:del w:id="421" w:author="rapporteur" w:date="2024-08-27T13:55:00Z">
        <w:r w:rsidDel="00A35D01">
          <w:rPr>
            <w:noProof/>
          </w:rPr>
          <w:delText>8.1</w:delText>
        </w:r>
        <w:r w:rsidDel="00A35D01">
          <w:rPr>
            <w:rFonts w:asciiTheme="minorHAnsi" w:eastAsiaTheme="minorEastAsia" w:hAnsiTheme="minorHAnsi" w:cstheme="minorBidi"/>
            <w:noProof/>
            <w:sz w:val="22"/>
            <w:szCs w:val="22"/>
            <w:lang w:val="en-IN" w:eastAsia="en-IN"/>
          </w:rPr>
          <w:tab/>
        </w:r>
        <w:r w:rsidDel="00A35D01">
          <w:rPr>
            <w:noProof/>
          </w:rPr>
          <w:delText>General</w:delText>
        </w:r>
        <w:r w:rsidDel="00A35D01">
          <w:rPr>
            <w:noProof/>
          </w:rPr>
          <w:tab/>
          <w:delText>8</w:delText>
        </w:r>
      </w:del>
    </w:p>
    <w:p w14:paraId="58D17ED4" w14:textId="54A29B5A" w:rsidR="00EF173A" w:rsidDel="00A35D01" w:rsidRDefault="00EF173A">
      <w:pPr>
        <w:pStyle w:val="TOC2"/>
        <w:rPr>
          <w:del w:id="422" w:author="rapporteur" w:date="2024-08-27T13:55:00Z"/>
          <w:rFonts w:asciiTheme="minorHAnsi" w:eastAsiaTheme="minorEastAsia" w:hAnsiTheme="minorHAnsi" w:cstheme="minorBidi"/>
          <w:noProof/>
          <w:sz w:val="22"/>
          <w:szCs w:val="22"/>
          <w:lang w:val="en-IN" w:eastAsia="en-IN"/>
        </w:rPr>
      </w:pPr>
      <w:del w:id="423" w:author="rapporteur" w:date="2024-08-27T13:55:00Z">
        <w:r w:rsidDel="00A35D01">
          <w:rPr>
            <w:noProof/>
          </w:rPr>
          <w:delText>8.2</w:delText>
        </w:r>
        <w:r w:rsidDel="00A35D01">
          <w:rPr>
            <w:rFonts w:asciiTheme="minorHAnsi" w:eastAsiaTheme="minorEastAsia" w:hAnsiTheme="minorHAnsi" w:cstheme="minorBidi"/>
            <w:noProof/>
            <w:sz w:val="22"/>
            <w:szCs w:val="22"/>
            <w:lang w:val="en-IN" w:eastAsia="en-IN"/>
          </w:rPr>
          <w:tab/>
        </w:r>
        <w:r w:rsidDel="00A35D01">
          <w:rPr>
            <w:noProof/>
          </w:rPr>
          <w:delText>Functional model for spatial anchors management</w:delText>
        </w:r>
        <w:r w:rsidDel="00A35D01">
          <w:rPr>
            <w:noProof/>
          </w:rPr>
          <w:tab/>
          <w:delText>8</w:delText>
        </w:r>
      </w:del>
    </w:p>
    <w:p w14:paraId="77FB6959" w14:textId="05D8E56D" w:rsidR="00EF173A" w:rsidDel="00A35D01" w:rsidRDefault="00EF173A">
      <w:pPr>
        <w:pStyle w:val="TOC3"/>
        <w:rPr>
          <w:del w:id="424" w:author="rapporteur" w:date="2024-08-27T13:55:00Z"/>
          <w:rFonts w:asciiTheme="minorHAnsi" w:eastAsiaTheme="minorEastAsia" w:hAnsiTheme="minorHAnsi" w:cstheme="minorBidi"/>
          <w:noProof/>
          <w:sz w:val="22"/>
          <w:szCs w:val="22"/>
          <w:lang w:val="en-IN" w:eastAsia="en-IN"/>
        </w:rPr>
      </w:pPr>
      <w:del w:id="425" w:author="rapporteur" w:date="2024-08-27T13:55:00Z">
        <w:r w:rsidDel="00A35D01">
          <w:rPr>
            <w:noProof/>
          </w:rPr>
          <w:delText>8.2.1</w:delText>
        </w:r>
        <w:r w:rsidDel="00A35D01">
          <w:rPr>
            <w:rFonts w:asciiTheme="minorHAnsi" w:eastAsiaTheme="minorEastAsia" w:hAnsiTheme="minorHAnsi" w:cstheme="minorBidi"/>
            <w:noProof/>
            <w:sz w:val="22"/>
            <w:szCs w:val="22"/>
            <w:lang w:val="en-IN" w:eastAsia="en-IN"/>
          </w:rPr>
          <w:tab/>
        </w:r>
        <w:r w:rsidDel="00A35D01">
          <w:rPr>
            <w:noProof/>
          </w:rPr>
          <w:delText>General</w:delText>
        </w:r>
        <w:r w:rsidDel="00A35D01">
          <w:rPr>
            <w:noProof/>
          </w:rPr>
          <w:tab/>
          <w:delText>8</w:delText>
        </w:r>
      </w:del>
    </w:p>
    <w:p w14:paraId="03056F7A" w14:textId="1DA00CD7" w:rsidR="00EF173A" w:rsidDel="00A35D01" w:rsidRDefault="00EF173A">
      <w:pPr>
        <w:pStyle w:val="TOC3"/>
        <w:rPr>
          <w:del w:id="426" w:author="rapporteur" w:date="2024-08-27T13:55:00Z"/>
          <w:rFonts w:asciiTheme="minorHAnsi" w:eastAsiaTheme="minorEastAsia" w:hAnsiTheme="minorHAnsi" w:cstheme="minorBidi"/>
          <w:noProof/>
          <w:sz w:val="22"/>
          <w:szCs w:val="22"/>
          <w:lang w:val="en-IN" w:eastAsia="en-IN"/>
        </w:rPr>
      </w:pPr>
      <w:del w:id="427" w:author="rapporteur" w:date="2024-08-27T13:55:00Z">
        <w:r w:rsidDel="00A35D01">
          <w:rPr>
            <w:noProof/>
          </w:rPr>
          <w:delText>8.2.2</w:delText>
        </w:r>
        <w:r w:rsidDel="00A35D01">
          <w:rPr>
            <w:rFonts w:asciiTheme="minorHAnsi" w:eastAsiaTheme="minorEastAsia" w:hAnsiTheme="minorHAnsi" w:cstheme="minorBidi"/>
            <w:noProof/>
            <w:sz w:val="22"/>
            <w:szCs w:val="22"/>
            <w:lang w:val="en-IN" w:eastAsia="en-IN"/>
          </w:rPr>
          <w:tab/>
        </w:r>
        <w:r w:rsidDel="00A35D01">
          <w:rPr>
            <w:noProof/>
          </w:rPr>
          <w:delText>On-network functional model description</w:delText>
        </w:r>
        <w:r w:rsidDel="00A35D01">
          <w:rPr>
            <w:noProof/>
          </w:rPr>
          <w:tab/>
          <w:delText>8</w:delText>
        </w:r>
      </w:del>
    </w:p>
    <w:p w14:paraId="02923D6B" w14:textId="503DFD0B" w:rsidR="00EF173A" w:rsidDel="00A35D01" w:rsidRDefault="00EF173A">
      <w:pPr>
        <w:pStyle w:val="TOC2"/>
        <w:rPr>
          <w:del w:id="428" w:author="rapporteur" w:date="2024-08-27T13:55:00Z"/>
          <w:rFonts w:asciiTheme="minorHAnsi" w:eastAsiaTheme="minorEastAsia" w:hAnsiTheme="minorHAnsi" w:cstheme="minorBidi"/>
          <w:noProof/>
          <w:sz w:val="22"/>
          <w:szCs w:val="22"/>
          <w:lang w:val="en-IN" w:eastAsia="en-IN"/>
        </w:rPr>
      </w:pPr>
      <w:del w:id="429" w:author="rapporteur" w:date="2024-08-27T13:55:00Z">
        <w:r w:rsidDel="00A35D01">
          <w:rPr>
            <w:noProof/>
          </w:rPr>
          <w:delText>8.3</w:delText>
        </w:r>
        <w:r w:rsidDel="00A35D01">
          <w:rPr>
            <w:rFonts w:asciiTheme="minorHAnsi" w:eastAsiaTheme="minorEastAsia" w:hAnsiTheme="minorHAnsi" w:cstheme="minorBidi"/>
            <w:noProof/>
            <w:sz w:val="22"/>
            <w:szCs w:val="22"/>
            <w:lang w:val="en-IN" w:eastAsia="en-IN"/>
          </w:rPr>
          <w:tab/>
        </w:r>
        <w:r w:rsidDel="00A35D01">
          <w:rPr>
            <w:noProof/>
          </w:rPr>
          <w:delText>Spatial anchors management procedures</w:delText>
        </w:r>
        <w:r w:rsidDel="00A35D01">
          <w:rPr>
            <w:noProof/>
          </w:rPr>
          <w:tab/>
          <w:delText>8</w:delText>
        </w:r>
      </w:del>
    </w:p>
    <w:p w14:paraId="3F4AD7CA" w14:textId="757149E5" w:rsidR="00EF173A" w:rsidDel="00A35D01" w:rsidRDefault="00EF173A">
      <w:pPr>
        <w:pStyle w:val="TOC3"/>
        <w:rPr>
          <w:del w:id="430" w:author="rapporteur" w:date="2024-08-27T13:55:00Z"/>
          <w:rFonts w:asciiTheme="minorHAnsi" w:eastAsiaTheme="minorEastAsia" w:hAnsiTheme="minorHAnsi" w:cstheme="minorBidi"/>
          <w:noProof/>
          <w:sz w:val="22"/>
          <w:szCs w:val="22"/>
          <w:lang w:val="en-IN" w:eastAsia="en-IN"/>
        </w:rPr>
      </w:pPr>
      <w:del w:id="431" w:author="rapporteur" w:date="2024-08-27T13:55:00Z">
        <w:r w:rsidDel="00A35D01">
          <w:rPr>
            <w:noProof/>
          </w:rPr>
          <w:delText>8.3.x</w:delText>
        </w:r>
        <w:r w:rsidDel="00A35D01">
          <w:rPr>
            <w:rFonts w:asciiTheme="minorHAnsi" w:eastAsiaTheme="minorEastAsia" w:hAnsiTheme="minorHAnsi" w:cstheme="minorBidi"/>
            <w:noProof/>
            <w:sz w:val="22"/>
            <w:szCs w:val="22"/>
            <w:lang w:val="en-IN" w:eastAsia="en-IN"/>
          </w:rPr>
          <w:tab/>
        </w:r>
        <w:r w:rsidDel="00A35D01">
          <w:rPr>
            <w:noProof/>
          </w:rPr>
          <w:delText>&lt;Procedure Name&gt;</w:delText>
        </w:r>
        <w:r w:rsidDel="00A35D01">
          <w:rPr>
            <w:noProof/>
          </w:rPr>
          <w:tab/>
          <w:delText>8</w:delText>
        </w:r>
      </w:del>
    </w:p>
    <w:p w14:paraId="35452769" w14:textId="4056368D" w:rsidR="00EF173A" w:rsidDel="00A35D01" w:rsidRDefault="00EF173A">
      <w:pPr>
        <w:pStyle w:val="TOC4"/>
        <w:rPr>
          <w:del w:id="432" w:author="rapporteur" w:date="2024-08-27T13:55:00Z"/>
          <w:rFonts w:asciiTheme="minorHAnsi" w:eastAsiaTheme="minorEastAsia" w:hAnsiTheme="minorHAnsi" w:cstheme="minorBidi"/>
          <w:noProof/>
          <w:sz w:val="22"/>
          <w:szCs w:val="22"/>
          <w:lang w:val="en-IN" w:eastAsia="en-IN"/>
        </w:rPr>
      </w:pPr>
      <w:del w:id="433" w:author="rapporteur" w:date="2024-08-27T13:55:00Z">
        <w:r w:rsidDel="00A35D01">
          <w:rPr>
            <w:noProof/>
          </w:rPr>
          <w:delText>8.3.x.1</w:delText>
        </w:r>
        <w:r w:rsidDel="00A35D01">
          <w:rPr>
            <w:rFonts w:asciiTheme="minorHAnsi" w:eastAsiaTheme="minorEastAsia" w:hAnsiTheme="minorHAnsi" w:cstheme="minorBidi"/>
            <w:noProof/>
            <w:sz w:val="22"/>
            <w:szCs w:val="22"/>
            <w:lang w:val="en-IN" w:eastAsia="en-IN"/>
          </w:rPr>
          <w:tab/>
        </w:r>
        <w:r w:rsidDel="00A35D01">
          <w:rPr>
            <w:noProof/>
          </w:rPr>
          <w:delText>Information flows for &lt;Procedure Name&gt;</w:delText>
        </w:r>
        <w:r w:rsidDel="00A35D01">
          <w:rPr>
            <w:noProof/>
          </w:rPr>
          <w:tab/>
          <w:delText>8</w:delText>
        </w:r>
      </w:del>
    </w:p>
    <w:p w14:paraId="3905C0D6" w14:textId="02F1BDCF" w:rsidR="00EF173A" w:rsidDel="00A35D01" w:rsidRDefault="00EF173A">
      <w:pPr>
        <w:pStyle w:val="TOC4"/>
        <w:rPr>
          <w:del w:id="434" w:author="rapporteur" w:date="2024-08-27T13:55:00Z"/>
          <w:rFonts w:asciiTheme="minorHAnsi" w:eastAsiaTheme="minorEastAsia" w:hAnsiTheme="minorHAnsi" w:cstheme="minorBidi"/>
          <w:noProof/>
          <w:sz w:val="22"/>
          <w:szCs w:val="22"/>
          <w:lang w:val="en-IN" w:eastAsia="en-IN"/>
        </w:rPr>
      </w:pPr>
      <w:del w:id="435" w:author="rapporteur" w:date="2024-08-27T13:55:00Z">
        <w:r w:rsidDel="00A35D01">
          <w:rPr>
            <w:noProof/>
          </w:rPr>
          <w:delText>8.3.x.1</w:delText>
        </w:r>
        <w:r w:rsidDel="00A35D01">
          <w:rPr>
            <w:rFonts w:asciiTheme="minorHAnsi" w:eastAsiaTheme="minorEastAsia" w:hAnsiTheme="minorHAnsi" w:cstheme="minorBidi"/>
            <w:noProof/>
            <w:sz w:val="22"/>
            <w:szCs w:val="22"/>
            <w:lang w:val="en-IN" w:eastAsia="en-IN"/>
          </w:rPr>
          <w:tab/>
        </w:r>
        <w:r w:rsidDel="00A35D01">
          <w:rPr>
            <w:noProof/>
          </w:rPr>
          <w:delText>APIs</w:delText>
        </w:r>
        <w:r w:rsidDel="00A35D01">
          <w:rPr>
            <w:noProof/>
          </w:rPr>
          <w:tab/>
          <w:delText>8</w:delText>
        </w:r>
      </w:del>
    </w:p>
    <w:p w14:paraId="2CC3957B" w14:textId="6DE9C09D" w:rsidR="00EF173A" w:rsidDel="00A35D01" w:rsidRDefault="00EF173A">
      <w:pPr>
        <w:pStyle w:val="TOC1"/>
        <w:rPr>
          <w:del w:id="436" w:author="rapporteur" w:date="2024-08-27T13:55:00Z"/>
          <w:rFonts w:asciiTheme="minorHAnsi" w:eastAsiaTheme="minorEastAsia" w:hAnsiTheme="minorHAnsi" w:cstheme="minorBidi"/>
          <w:noProof/>
          <w:szCs w:val="22"/>
          <w:lang w:val="en-IN" w:eastAsia="en-IN"/>
        </w:rPr>
      </w:pPr>
      <w:del w:id="437" w:author="rapporteur" w:date="2024-08-27T13:55:00Z">
        <w:r w:rsidDel="00A35D01">
          <w:rPr>
            <w:noProof/>
          </w:rPr>
          <w:delText>9</w:delText>
        </w:r>
        <w:r w:rsidDel="00A35D01">
          <w:rPr>
            <w:rFonts w:asciiTheme="minorHAnsi" w:eastAsiaTheme="minorEastAsia" w:hAnsiTheme="minorHAnsi" w:cstheme="minorBidi"/>
            <w:noProof/>
            <w:szCs w:val="22"/>
            <w:lang w:val="en-IN" w:eastAsia="en-IN"/>
          </w:rPr>
          <w:tab/>
        </w:r>
        <w:r w:rsidDel="00A35D01">
          <w:rPr>
            <w:noProof/>
          </w:rPr>
          <w:delText>Spatial Map (SM) management</w:delText>
        </w:r>
        <w:r w:rsidDel="00A35D01">
          <w:rPr>
            <w:noProof/>
          </w:rPr>
          <w:tab/>
          <w:delText>8</w:delText>
        </w:r>
      </w:del>
    </w:p>
    <w:p w14:paraId="664A4AF3" w14:textId="563CF904" w:rsidR="00EF173A" w:rsidDel="00A35D01" w:rsidRDefault="00EF173A">
      <w:pPr>
        <w:pStyle w:val="TOC2"/>
        <w:rPr>
          <w:del w:id="438" w:author="rapporteur" w:date="2024-08-27T13:55:00Z"/>
          <w:rFonts w:asciiTheme="minorHAnsi" w:eastAsiaTheme="minorEastAsia" w:hAnsiTheme="minorHAnsi" w:cstheme="minorBidi"/>
          <w:noProof/>
          <w:sz w:val="22"/>
          <w:szCs w:val="22"/>
          <w:lang w:val="en-IN" w:eastAsia="en-IN"/>
        </w:rPr>
      </w:pPr>
      <w:del w:id="439" w:author="rapporteur" w:date="2024-08-27T13:55:00Z">
        <w:r w:rsidDel="00A35D01">
          <w:rPr>
            <w:noProof/>
          </w:rPr>
          <w:delText>9.1</w:delText>
        </w:r>
        <w:r w:rsidDel="00A35D01">
          <w:rPr>
            <w:rFonts w:asciiTheme="minorHAnsi" w:eastAsiaTheme="minorEastAsia" w:hAnsiTheme="minorHAnsi" w:cstheme="minorBidi"/>
            <w:noProof/>
            <w:sz w:val="22"/>
            <w:szCs w:val="22"/>
            <w:lang w:val="en-IN" w:eastAsia="en-IN"/>
          </w:rPr>
          <w:tab/>
        </w:r>
        <w:r w:rsidDel="00A35D01">
          <w:rPr>
            <w:noProof/>
          </w:rPr>
          <w:delText>General</w:delText>
        </w:r>
        <w:r w:rsidDel="00A35D01">
          <w:rPr>
            <w:noProof/>
          </w:rPr>
          <w:tab/>
          <w:delText>8</w:delText>
        </w:r>
      </w:del>
    </w:p>
    <w:p w14:paraId="4B2A401E" w14:textId="29F8C3F1" w:rsidR="00EF173A" w:rsidDel="00A35D01" w:rsidRDefault="00EF173A">
      <w:pPr>
        <w:pStyle w:val="TOC2"/>
        <w:rPr>
          <w:del w:id="440" w:author="rapporteur" w:date="2024-08-27T13:55:00Z"/>
          <w:rFonts w:asciiTheme="minorHAnsi" w:eastAsiaTheme="minorEastAsia" w:hAnsiTheme="minorHAnsi" w:cstheme="minorBidi"/>
          <w:noProof/>
          <w:sz w:val="22"/>
          <w:szCs w:val="22"/>
          <w:lang w:val="en-IN" w:eastAsia="en-IN"/>
        </w:rPr>
      </w:pPr>
      <w:del w:id="441" w:author="rapporteur" w:date="2024-08-27T13:55:00Z">
        <w:r w:rsidDel="00A35D01">
          <w:rPr>
            <w:noProof/>
          </w:rPr>
          <w:delText>9.2</w:delText>
        </w:r>
        <w:r w:rsidDel="00A35D01">
          <w:rPr>
            <w:rFonts w:asciiTheme="minorHAnsi" w:eastAsiaTheme="minorEastAsia" w:hAnsiTheme="minorHAnsi" w:cstheme="minorBidi"/>
            <w:noProof/>
            <w:sz w:val="22"/>
            <w:szCs w:val="22"/>
            <w:lang w:val="en-IN" w:eastAsia="en-IN"/>
          </w:rPr>
          <w:tab/>
        </w:r>
        <w:r w:rsidDel="00A35D01">
          <w:rPr>
            <w:noProof/>
          </w:rPr>
          <w:delText>Functional model for spatial map management</w:delText>
        </w:r>
        <w:r w:rsidDel="00A35D01">
          <w:rPr>
            <w:noProof/>
          </w:rPr>
          <w:tab/>
          <w:delText>8</w:delText>
        </w:r>
      </w:del>
    </w:p>
    <w:p w14:paraId="2EEA91B2" w14:textId="260DF85E" w:rsidR="00EF173A" w:rsidDel="00A35D01" w:rsidRDefault="00EF173A">
      <w:pPr>
        <w:pStyle w:val="TOC3"/>
        <w:rPr>
          <w:del w:id="442" w:author="rapporteur" w:date="2024-08-27T13:55:00Z"/>
          <w:rFonts w:asciiTheme="minorHAnsi" w:eastAsiaTheme="minorEastAsia" w:hAnsiTheme="minorHAnsi" w:cstheme="minorBidi"/>
          <w:noProof/>
          <w:sz w:val="22"/>
          <w:szCs w:val="22"/>
          <w:lang w:val="en-IN" w:eastAsia="en-IN"/>
        </w:rPr>
      </w:pPr>
      <w:del w:id="443" w:author="rapporteur" w:date="2024-08-27T13:55:00Z">
        <w:r w:rsidDel="00A35D01">
          <w:rPr>
            <w:noProof/>
          </w:rPr>
          <w:delText>9.2.1</w:delText>
        </w:r>
        <w:r w:rsidDel="00A35D01">
          <w:rPr>
            <w:rFonts w:asciiTheme="minorHAnsi" w:eastAsiaTheme="minorEastAsia" w:hAnsiTheme="minorHAnsi" w:cstheme="minorBidi"/>
            <w:noProof/>
            <w:sz w:val="22"/>
            <w:szCs w:val="22"/>
            <w:lang w:val="en-IN" w:eastAsia="en-IN"/>
          </w:rPr>
          <w:tab/>
        </w:r>
        <w:r w:rsidDel="00A35D01">
          <w:rPr>
            <w:noProof/>
          </w:rPr>
          <w:delText>General</w:delText>
        </w:r>
        <w:r w:rsidDel="00A35D01">
          <w:rPr>
            <w:noProof/>
          </w:rPr>
          <w:tab/>
          <w:delText>8</w:delText>
        </w:r>
      </w:del>
    </w:p>
    <w:p w14:paraId="77E4287C" w14:textId="5B082D4C" w:rsidR="00EF173A" w:rsidDel="00A35D01" w:rsidRDefault="00EF173A">
      <w:pPr>
        <w:pStyle w:val="TOC3"/>
        <w:rPr>
          <w:del w:id="444" w:author="rapporteur" w:date="2024-08-27T13:55:00Z"/>
          <w:rFonts w:asciiTheme="minorHAnsi" w:eastAsiaTheme="minorEastAsia" w:hAnsiTheme="minorHAnsi" w:cstheme="minorBidi"/>
          <w:noProof/>
          <w:sz w:val="22"/>
          <w:szCs w:val="22"/>
          <w:lang w:val="en-IN" w:eastAsia="en-IN"/>
        </w:rPr>
      </w:pPr>
      <w:del w:id="445" w:author="rapporteur" w:date="2024-08-27T13:55:00Z">
        <w:r w:rsidDel="00A35D01">
          <w:rPr>
            <w:noProof/>
          </w:rPr>
          <w:delText>9.2.2</w:delText>
        </w:r>
        <w:r w:rsidDel="00A35D01">
          <w:rPr>
            <w:rFonts w:asciiTheme="minorHAnsi" w:eastAsiaTheme="minorEastAsia" w:hAnsiTheme="minorHAnsi" w:cstheme="minorBidi"/>
            <w:noProof/>
            <w:sz w:val="22"/>
            <w:szCs w:val="22"/>
            <w:lang w:val="en-IN" w:eastAsia="en-IN"/>
          </w:rPr>
          <w:tab/>
        </w:r>
        <w:r w:rsidDel="00A35D01">
          <w:rPr>
            <w:noProof/>
          </w:rPr>
          <w:delText>On-network functional model description</w:delText>
        </w:r>
        <w:r w:rsidDel="00A35D01">
          <w:rPr>
            <w:noProof/>
          </w:rPr>
          <w:tab/>
          <w:delText>8</w:delText>
        </w:r>
      </w:del>
    </w:p>
    <w:p w14:paraId="06F2208D" w14:textId="32244F12" w:rsidR="00EF173A" w:rsidDel="00A35D01" w:rsidRDefault="00EF173A">
      <w:pPr>
        <w:pStyle w:val="TOC2"/>
        <w:rPr>
          <w:del w:id="446" w:author="rapporteur" w:date="2024-08-27T13:55:00Z"/>
          <w:rFonts w:asciiTheme="minorHAnsi" w:eastAsiaTheme="minorEastAsia" w:hAnsiTheme="minorHAnsi" w:cstheme="minorBidi"/>
          <w:noProof/>
          <w:sz w:val="22"/>
          <w:szCs w:val="22"/>
          <w:lang w:val="en-IN" w:eastAsia="en-IN"/>
        </w:rPr>
      </w:pPr>
      <w:del w:id="447" w:author="rapporteur" w:date="2024-08-27T13:55:00Z">
        <w:r w:rsidDel="00A35D01">
          <w:rPr>
            <w:noProof/>
          </w:rPr>
          <w:delText>9.3</w:delText>
        </w:r>
        <w:r w:rsidDel="00A35D01">
          <w:rPr>
            <w:rFonts w:asciiTheme="minorHAnsi" w:eastAsiaTheme="minorEastAsia" w:hAnsiTheme="minorHAnsi" w:cstheme="minorBidi"/>
            <w:noProof/>
            <w:sz w:val="22"/>
            <w:szCs w:val="22"/>
            <w:lang w:val="en-IN" w:eastAsia="en-IN"/>
          </w:rPr>
          <w:tab/>
        </w:r>
        <w:r w:rsidDel="00A35D01">
          <w:rPr>
            <w:noProof/>
          </w:rPr>
          <w:delText>Spatial map management procedures</w:delText>
        </w:r>
        <w:r w:rsidDel="00A35D01">
          <w:rPr>
            <w:noProof/>
          </w:rPr>
          <w:tab/>
          <w:delText>9</w:delText>
        </w:r>
      </w:del>
    </w:p>
    <w:p w14:paraId="11D76C4F" w14:textId="2DCCC643" w:rsidR="00EF173A" w:rsidDel="00A35D01" w:rsidRDefault="00EF173A">
      <w:pPr>
        <w:pStyle w:val="TOC3"/>
        <w:rPr>
          <w:del w:id="448" w:author="rapporteur" w:date="2024-08-27T13:55:00Z"/>
          <w:rFonts w:asciiTheme="minorHAnsi" w:eastAsiaTheme="minorEastAsia" w:hAnsiTheme="minorHAnsi" w:cstheme="minorBidi"/>
          <w:noProof/>
          <w:sz w:val="22"/>
          <w:szCs w:val="22"/>
          <w:lang w:val="en-IN" w:eastAsia="en-IN"/>
        </w:rPr>
      </w:pPr>
      <w:del w:id="449" w:author="rapporteur" w:date="2024-08-27T13:55:00Z">
        <w:r w:rsidDel="00A35D01">
          <w:rPr>
            <w:noProof/>
          </w:rPr>
          <w:delText>9.3.x</w:delText>
        </w:r>
        <w:r w:rsidDel="00A35D01">
          <w:rPr>
            <w:rFonts w:asciiTheme="minorHAnsi" w:eastAsiaTheme="minorEastAsia" w:hAnsiTheme="minorHAnsi" w:cstheme="minorBidi"/>
            <w:noProof/>
            <w:sz w:val="22"/>
            <w:szCs w:val="22"/>
            <w:lang w:val="en-IN" w:eastAsia="en-IN"/>
          </w:rPr>
          <w:tab/>
        </w:r>
        <w:r w:rsidDel="00A35D01">
          <w:rPr>
            <w:noProof/>
          </w:rPr>
          <w:delText>&lt;Procedure Name&gt;</w:delText>
        </w:r>
        <w:r w:rsidDel="00A35D01">
          <w:rPr>
            <w:noProof/>
          </w:rPr>
          <w:tab/>
          <w:delText>9</w:delText>
        </w:r>
      </w:del>
    </w:p>
    <w:p w14:paraId="1062D730" w14:textId="6F029DB6" w:rsidR="00EF173A" w:rsidDel="00A35D01" w:rsidRDefault="00EF173A">
      <w:pPr>
        <w:pStyle w:val="TOC4"/>
        <w:rPr>
          <w:del w:id="450" w:author="rapporteur" w:date="2024-08-27T13:55:00Z"/>
          <w:rFonts w:asciiTheme="minorHAnsi" w:eastAsiaTheme="minorEastAsia" w:hAnsiTheme="minorHAnsi" w:cstheme="minorBidi"/>
          <w:noProof/>
          <w:sz w:val="22"/>
          <w:szCs w:val="22"/>
          <w:lang w:val="en-IN" w:eastAsia="en-IN"/>
        </w:rPr>
      </w:pPr>
      <w:del w:id="451" w:author="rapporteur" w:date="2024-08-27T13:55:00Z">
        <w:r w:rsidDel="00A35D01">
          <w:rPr>
            <w:noProof/>
          </w:rPr>
          <w:delText>9.3.x.1</w:delText>
        </w:r>
        <w:r w:rsidDel="00A35D01">
          <w:rPr>
            <w:rFonts w:asciiTheme="minorHAnsi" w:eastAsiaTheme="minorEastAsia" w:hAnsiTheme="minorHAnsi" w:cstheme="minorBidi"/>
            <w:noProof/>
            <w:sz w:val="22"/>
            <w:szCs w:val="22"/>
            <w:lang w:val="en-IN" w:eastAsia="en-IN"/>
          </w:rPr>
          <w:tab/>
        </w:r>
        <w:r w:rsidDel="00A35D01">
          <w:rPr>
            <w:noProof/>
          </w:rPr>
          <w:delText>Information flows for &lt;Procedure Name&gt;</w:delText>
        </w:r>
        <w:r w:rsidDel="00A35D01">
          <w:rPr>
            <w:noProof/>
          </w:rPr>
          <w:tab/>
          <w:delText>9</w:delText>
        </w:r>
      </w:del>
    </w:p>
    <w:p w14:paraId="3AE600AA" w14:textId="124C2DC5" w:rsidR="00EF173A" w:rsidDel="00A35D01" w:rsidRDefault="00EF173A">
      <w:pPr>
        <w:pStyle w:val="TOC4"/>
        <w:rPr>
          <w:del w:id="452" w:author="rapporteur" w:date="2024-08-27T13:55:00Z"/>
          <w:rFonts w:asciiTheme="minorHAnsi" w:eastAsiaTheme="minorEastAsia" w:hAnsiTheme="minorHAnsi" w:cstheme="minorBidi"/>
          <w:noProof/>
          <w:sz w:val="22"/>
          <w:szCs w:val="22"/>
          <w:lang w:val="en-IN" w:eastAsia="en-IN"/>
        </w:rPr>
      </w:pPr>
      <w:del w:id="453" w:author="rapporteur" w:date="2024-08-27T13:55:00Z">
        <w:r w:rsidDel="00A35D01">
          <w:rPr>
            <w:noProof/>
          </w:rPr>
          <w:delText>9.3.x.2</w:delText>
        </w:r>
        <w:r w:rsidDel="00A35D01">
          <w:rPr>
            <w:rFonts w:asciiTheme="minorHAnsi" w:eastAsiaTheme="minorEastAsia" w:hAnsiTheme="minorHAnsi" w:cstheme="minorBidi"/>
            <w:noProof/>
            <w:sz w:val="22"/>
            <w:szCs w:val="22"/>
            <w:lang w:val="en-IN" w:eastAsia="en-IN"/>
          </w:rPr>
          <w:tab/>
        </w:r>
        <w:r w:rsidDel="00A35D01">
          <w:rPr>
            <w:noProof/>
          </w:rPr>
          <w:delText>APIs</w:delText>
        </w:r>
        <w:r w:rsidDel="00A35D01">
          <w:rPr>
            <w:noProof/>
          </w:rPr>
          <w:tab/>
          <w:delText>9</w:delText>
        </w:r>
      </w:del>
    </w:p>
    <w:p w14:paraId="24B44463" w14:textId="306780C0" w:rsidR="00EF173A" w:rsidDel="00A35D01" w:rsidRDefault="00EF173A">
      <w:pPr>
        <w:pStyle w:val="TOC8"/>
        <w:rPr>
          <w:del w:id="454" w:author="rapporteur" w:date="2024-08-27T13:55:00Z"/>
          <w:rFonts w:asciiTheme="minorHAnsi" w:eastAsiaTheme="minorEastAsia" w:hAnsiTheme="minorHAnsi" w:cstheme="minorBidi"/>
          <w:b w:val="0"/>
          <w:noProof/>
          <w:szCs w:val="22"/>
          <w:lang w:val="en-IN" w:eastAsia="en-IN"/>
        </w:rPr>
      </w:pPr>
      <w:del w:id="455" w:author="rapporteur" w:date="2024-08-27T13:55:00Z">
        <w:r w:rsidDel="00A35D01">
          <w:rPr>
            <w:noProof/>
          </w:rPr>
          <w:delText>Annex &lt;X&gt; (informative): Change history</w:delText>
        </w:r>
        <w:r w:rsidDel="00A35D01">
          <w:rPr>
            <w:noProof/>
          </w:rPr>
          <w:tab/>
          <w:delText>10</w:delText>
        </w:r>
      </w:del>
    </w:p>
    <w:p w14:paraId="0B9E3498" w14:textId="73B34A1B" w:rsidR="00080512" w:rsidRPr="004D3578" w:rsidRDefault="00D32524">
      <w:r>
        <w:rPr>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3"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456" w:name="foreword"/>
      <w:bookmarkStart w:id="457" w:name="_Toc129708866"/>
      <w:bookmarkStart w:id="458" w:name="_Toc175659362"/>
      <w:bookmarkEnd w:id="456"/>
      <w:r w:rsidRPr="004D3578">
        <w:t>Foreword</w:t>
      </w:r>
      <w:bookmarkEnd w:id="457"/>
      <w:bookmarkEnd w:id="458"/>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3B23492E" w:rsidR="00080512" w:rsidRPr="004D3578" w:rsidRDefault="00080512">
      <w:r w:rsidRPr="004D3578">
        <w:t xml:space="preserve">This Technical </w:t>
      </w:r>
      <w:bookmarkStart w:id="459" w:name="spectype3"/>
      <w:r w:rsidRPr="00FB65B6">
        <w:t>Specification</w:t>
      </w:r>
      <w:bookmarkEnd w:id="45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lastRenderedPageBreak/>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460" w:name="introduction"/>
      <w:bookmarkStart w:id="461" w:name="_Toc129708867"/>
      <w:bookmarkStart w:id="462" w:name="_Toc175659363"/>
      <w:bookmarkEnd w:id="460"/>
      <w:r w:rsidRPr="004D3578">
        <w:t>Introduction</w:t>
      </w:r>
      <w:bookmarkEnd w:id="461"/>
      <w:bookmarkEnd w:id="462"/>
    </w:p>
    <w:p w14:paraId="5BFE6A8B" w14:textId="47107FC5" w:rsidR="00346F7B" w:rsidRDefault="00080512" w:rsidP="00346F7B">
      <w:pPr>
        <w:pStyle w:val="Guidance"/>
        <w:rPr>
          <w:ins w:id="463" w:author="S6-243614" w:date="2024-08-26T20:24:00Z"/>
          <w:i w:val="0"/>
          <w:color w:val="auto"/>
        </w:rPr>
      </w:pPr>
      <w:del w:id="464" w:author="S6-243614" w:date="2024-08-26T20:24:00Z">
        <w:r w:rsidRPr="004D3578" w:rsidDel="00346F7B">
          <w:delText xml:space="preserve">This clause is optional. If it exists, it </w:delText>
        </w:r>
        <w:r w:rsidR="00465515" w:rsidDel="00346F7B">
          <w:delText>shall</w:delText>
        </w:r>
        <w:r w:rsidRPr="004D3578" w:rsidDel="00346F7B">
          <w:delText xml:space="preserve"> </w:delText>
        </w:r>
        <w:r w:rsidR="00465515" w:rsidDel="00346F7B">
          <w:delText xml:space="preserve">be </w:delText>
        </w:r>
        <w:r w:rsidRPr="004D3578" w:rsidDel="00346F7B">
          <w:delText>the second unnumbered clause.</w:delText>
        </w:r>
      </w:del>
      <w:ins w:id="465" w:author="S6-243614" w:date="2024-08-26T20:24:00Z">
        <w:r w:rsidR="00346F7B" w:rsidRPr="004403EF">
          <w:rPr>
            <w:i w:val="0"/>
            <w:color w:val="auto"/>
          </w:rPr>
          <w:t xml:space="preserve">The term "metaverse" has been used in various ways to refer to the broader implications of AR and VR. </w:t>
        </w:r>
        <w:r w:rsidR="00346F7B">
          <w:rPr>
            <w:i w:val="0"/>
            <w:color w:val="auto"/>
          </w:rPr>
          <w:t>It is used</w:t>
        </w:r>
        <w:r w:rsidR="00346F7B" w:rsidRPr="004403EF">
          <w:rPr>
            <w:i w:val="0"/>
            <w:color w:val="auto"/>
          </w:rPr>
          <w:t xml:space="preserve"> to refer to a persistent, shared, perceived set of interactive perceived spaces. "Metaverse" in diverse sectors evokes a number of possible new experiences, products and services that emerge</w:t>
        </w:r>
        <w:r w:rsidR="00346F7B">
          <w:rPr>
            <w:i w:val="0"/>
            <w:color w:val="auto"/>
          </w:rPr>
          <w:t>s</w:t>
        </w:r>
        <w:r w:rsidR="00346F7B" w:rsidRPr="004403EF">
          <w:rPr>
            <w:i w:val="0"/>
            <w:color w:val="auto"/>
          </w:rPr>
          <w:t xml:space="preserve"> </w:t>
        </w:r>
        <w:r w:rsidR="00346F7B">
          <w:rPr>
            <w:i w:val="0"/>
            <w:color w:val="auto"/>
          </w:rPr>
          <w:t>in</w:t>
        </w:r>
        <w:r w:rsidR="00346F7B" w:rsidRPr="004403EF">
          <w:rPr>
            <w:i w:val="0"/>
            <w:color w:val="auto"/>
          </w:rPr>
          <w:t xml:space="preserve"> virtual reality and augmented reality </w:t>
        </w:r>
        <w:r w:rsidR="00346F7B">
          <w:rPr>
            <w:i w:val="0"/>
            <w:color w:val="auto"/>
          </w:rPr>
          <w:t>services</w:t>
        </w:r>
        <w:r w:rsidR="00346F7B" w:rsidRPr="004403EF">
          <w:rPr>
            <w:i w:val="0"/>
            <w:color w:val="auto"/>
          </w:rPr>
          <w:t>.</w:t>
        </w:r>
      </w:ins>
    </w:p>
    <w:p w14:paraId="4A4A326F" w14:textId="77777777" w:rsidR="00346F7B" w:rsidRDefault="00346F7B" w:rsidP="00346F7B">
      <w:pPr>
        <w:rPr>
          <w:ins w:id="466" w:author="S6-243614" w:date="2024-08-26T20:24:00Z"/>
          <w:lang w:val="en-US"/>
        </w:rPr>
      </w:pPr>
      <w:ins w:id="467" w:author="S6-243614" w:date="2024-08-26T20:24:00Z">
        <w:r w:rsidRPr="008308FB">
          <w:t>Localized mobile metaverse services are immersive and integrated into a user's ordinary experiences. Such service experiences are location-related and can include presentation of AR, MR media.</w:t>
        </w:r>
        <w:r>
          <w:rPr>
            <w:i/>
          </w:rPr>
          <w:t xml:space="preserve"> </w:t>
        </w:r>
        <w:r>
          <w:t xml:space="preserve">Localized mobile metaverse services can be associated with specific places (3D locations in the physical world). The association between these places and service information is termed a spatial anchor. Spatial anchors enable mobile metaverse services to be discovered and accessed, if the user is authorized. </w:t>
        </w:r>
        <w:r>
          <w:rPr>
            <w:lang w:val="en-US"/>
          </w:rPr>
          <w:t>Users' localization is important</w:t>
        </w:r>
        <w:r w:rsidRPr="00CE411D">
          <w:rPr>
            <w:lang w:val="en-US"/>
          </w:rPr>
          <w:t xml:space="preserve"> </w:t>
        </w:r>
        <w:r>
          <w:rPr>
            <w:lang w:val="en-US"/>
          </w:rPr>
          <w:t xml:space="preserve">in order to discover spatial anchors. </w:t>
        </w:r>
      </w:ins>
    </w:p>
    <w:p w14:paraId="1B7DA14C" w14:textId="77777777" w:rsidR="00346F7B" w:rsidRPr="00C74F67" w:rsidRDefault="00346F7B" w:rsidP="00346F7B">
      <w:pPr>
        <w:rPr>
          <w:ins w:id="468" w:author="S6-243614" w:date="2024-08-26T20:24:00Z"/>
          <w:lang w:val="en-US"/>
        </w:rPr>
      </w:pPr>
      <w:ins w:id="469" w:author="S6-243614" w:date="2024-08-26T20:24:00Z">
        <w:r w:rsidRPr="008148E2">
          <w:t>The spatial map is created using processed sensor data.</w:t>
        </w:r>
        <w:r>
          <w:t xml:space="preserve"> </w:t>
        </w:r>
        <w:r w:rsidRPr="008148E2">
          <w:t>Creation of a spatial map for a location makes localization there possible, as well as assignment of spatial anchors in that location.</w:t>
        </w:r>
      </w:ins>
    </w:p>
    <w:p w14:paraId="3DA19356" w14:textId="77777777" w:rsidR="00346F7B" w:rsidRDefault="00346F7B" w:rsidP="00346F7B">
      <w:pPr>
        <w:rPr>
          <w:ins w:id="470" w:author="S6-243614" w:date="2024-08-26T20:24:00Z"/>
        </w:rPr>
      </w:pPr>
      <w:ins w:id="471" w:author="S6-243614" w:date="2024-08-26T20:24:00Z">
        <w:r w:rsidRPr="00F477AF">
          <w:t xml:space="preserve">This technical specification provides application layer architecture and related procedures for enabling </w:t>
        </w:r>
        <w:r>
          <w:t>spatial anchors management and spatial mapping management.</w:t>
        </w:r>
      </w:ins>
    </w:p>
    <w:p w14:paraId="6A7CE5D7" w14:textId="77777777" w:rsidR="00080512" w:rsidRPr="004D3578" w:rsidRDefault="00080512">
      <w:pPr>
        <w:pStyle w:val="Guidance"/>
      </w:pPr>
    </w:p>
    <w:p w14:paraId="548A512E" w14:textId="77777777" w:rsidR="00080512" w:rsidRPr="004D3578" w:rsidRDefault="00080512">
      <w:pPr>
        <w:pStyle w:val="Heading1"/>
      </w:pPr>
      <w:r w:rsidRPr="004D3578">
        <w:br w:type="page"/>
      </w:r>
      <w:bookmarkStart w:id="472" w:name="scope"/>
      <w:bookmarkStart w:id="473" w:name="_Toc129708868"/>
      <w:bookmarkStart w:id="474" w:name="_Toc175659364"/>
      <w:bookmarkEnd w:id="472"/>
      <w:r w:rsidRPr="004D3578">
        <w:lastRenderedPageBreak/>
        <w:t>1</w:t>
      </w:r>
      <w:r w:rsidRPr="004D3578">
        <w:tab/>
        <w:t>Scope</w:t>
      </w:r>
      <w:bookmarkEnd w:id="473"/>
      <w:bookmarkEnd w:id="474"/>
    </w:p>
    <w:p w14:paraId="59593703" w14:textId="209299CD" w:rsidR="00080512" w:rsidRPr="004D3578" w:rsidDel="00A00D4D" w:rsidRDefault="00080512">
      <w:pPr>
        <w:pStyle w:val="Guidance"/>
        <w:rPr>
          <w:del w:id="475" w:author="rapporteur" w:date="2024-08-27T14:14:00Z"/>
        </w:rPr>
      </w:pPr>
      <w:del w:id="476" w:author="rapporteur" w:date="2024-08-27T14:14:00Z">
        <w:r w:rsidRPr="004D3578" w:rsidDel="00A00D4D">
          <w:delText>This clause shall start on a new page.</w:delText>
        </w:r>
      </w:del>
    </w:p>
    <w:p w14:paraId="4EA05E1B" w14:textId="7B6A9A48" w:rsidR="00080512" w:rsidRDefault="00080512">
      <w:pPr>
        <w:rPr>
          <w:ins w:id="477" w:author="S6-243614" w:date="2024-08-26T20:25:00Z"/>
        </w:rPr>
      </w:pPr>
      <w:r w:rsidRPr="004D3578">
        <w:t xml:space="preserve">The present document </w:t>
      </w:r>
      <w:ins w:id="478" w:author="S6-243614" w:date="2024-08-26T20:25:00Z">
        <w:r w:rsidR="00C40E00" w:rsidRPr="008A0BCE">
          <w:t xml:space="preserve">specifies the application layer architecture, procedures and information flows necessary for </w:t>
        </w:r>
        <w:r w:rsidR="00C40E00">
          <w:t>spatial anchors management and spatial mapping management to support mobile metaverse services</w:t>
        </w:r>
        <w:r w:rsidR="00C40E00" w:rsidRPr="008A0BCE">
          <w:t xml:space="preserve">. It includes architectural requirements, application layer architecture fulfilling the architecture requirements and procedures to </w:t>
        </w:r>
        <w:r w:rsidR="00C40E00">
          <w:t>manage spatial anchors and spatial maps</w:t>
        </w:r>
        <w:r w:rsidR="00C40E00" w:rsidRPr="008A0BCE">
          <w:t>.</w:t>
        </w:r>
      </w:ins>
      <w:del w:id="479" w:author="S6-243614" w:date="2024-08-26T20:25:00Z">
        <w:r w:rsidRPr="004D3578" w:rsidDel="00C40E00">
          <w:delText>…</w:delText>
        </w:r>
      </w:del>
    </w:p>
    <w:p w14:paraId="43ADA954" w14:textId="094181CB" w:rsidR="00C40E00" w:rsidRPr="004D3578" w:rsidRDefault="00C40E00">
      <w:ins w:id="480" w:author="S6-243614" w:date="2024-08-26T20:25:00Z">
        <w:r w:rsidRPr="00923BDA">
          <w:t xml:space="preserve">The </w:t>
        </w:r>
        <w:r>
          <w:t>normative work in the present document</w:t>
        </w:r>
        <w:r w:rsidRPr="00923BDA">
          <w:t xml:space="preserve"> </w:t>
        </w:r>
        <w:r>
          <w:t xml:space="preserve">is based on the </w:t>
        </w:r>
        <w:del w:id="481" w:author="rapporteur" w:date="2024-08-27T13:58:00Z">
          <w:r w:rsidRPr="00246778" w:rsidDel="00032AB9">
            <w:rPr>
              <w:lang w:eastAsia="ja-JP"/>
            </w:rPr>
            <w:delText xml:space="preserve">the </w:delText>
          </w:r>
        </w:del>
        <w:r w:rsidRPr="00246778">
          <w:rPr>
            <w:lang w:eastAsia="ja-JP"/>
          </w:rPr>
          <w:t xml:space="preserve">requirements as defined in </w:t>
        </w:r>
        <w:r>
          <w:rPr>
            <w:lang w:eastAsia="ja-JP"/>
          </w:rPr>
          <w:t>3GPP TS 22.156 [2]</w:t>
        </w:r>
        <w:r w:rsidRPr="00246778">
          <w:rPr>
            <w:lang w:eastAsia="ja-JP"/>
          </w:rPr>
          <w:t xml:space="preserve"> and related use cases</w:t>
        </w:r>
        <w:r w:rsidRPr="00923BDA">
          <w:t xml:space="preserve"> </w:t>
        </w:r>
        <w:r>
          <w:t>in 3GPP TR 22.856 [3].</w:t>
        </w:r>
      </w:ins>
    </w:p>
    <w:p w14:paraId="794720D9" w14:textId="47A6FCE1" w:rsidR="00080512" w:rsidRPr="004D3578" w:rsidRDefault="00080512">
      <w:pPr>
        <w:pStyle w:val="Heading1"/>
      </w:pPr>
      <w:bookmarkStart w:id="482" w:name="references"/>
      <w:bookmarkStart w:id="483" w:name="_Toc129708869"/>
      <w:bookmarkStart w:id="484" w:name="_Toc175659365"/>
      <w:bookmarkEnd w:id="482"/>
      <w:r w:rsidRPr="004D3578">
        <w:t>2</w:t>
      </w:r>
      <w:r w:rsidRPr="004D3578">
        <w:tab/>
        <w:t>References</w:t>
      </w:r>
      <w:bookmarkEnd w:id="483"/>
      <w:bookmarkEnd w:id="48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545B7C8" w:rsidR="00EC4A25" w:rsidRDefault="00EC4A25" w:rsidP="00EC4A25">
      <w:pPr>
        <w:pStyle w:val="EX"/>
        <w:rPr>
          <w:ins w:id="485" w:author="S6-243614" w:date="2024-08-26T20:25:00Z"/>
        </w:rPr>
      </w:pPr>
      <w:r w:rsidRPr="004D3578">
        <w:t>[1]</w:t>
      </w:r>
      <w:r w:rsidRPr="004D3578">
        <w:tab/>
        <w:t>3GPP TR 21.905: "Vocabulary for 3GPP Specifications".</w:t>
      </w:r>
    </w:p>
    <w:p w14:paraId="41A8C5CD" w14:textId="77777777" w:rsidR="00C40E00" w:rsidRDefault="00C40E00" w:rsidP="00C40E00">
      <w:pPr>
        <w:pStyle w:val="EX"/>
        <w:rPr>
          <w:ins w:id="486" w:author="S6-243614" w:date="2024-08-26T20:25:00Z"/>
        </w:rPr>
      </w:pPr>
      <w:ins w:id="487" w:author="S6-243614" w:date="2024-08-26T20:25:00Z">
        <w:r>
          <w:t>[2]</w:t>
        </w:r>
        <w:r>
          <w:tab/>
          <w:t xml:space="preserve">3GPP TS 22.156: </w:t>
        </w:r>
        <w:r w:rsidRPr="004D3578">
          <w:t>"</w:t>
        </w:r>
        <w:r>
          <w:t>Mobile Metaverse Services; Stage 1</w:t>
        </w:r>
        <w:r w:rsidRPr="004D3578">
          <w:t>".</w:t>
        </w:r>
        <w:r w:rsidRPr="003F5562">
          <w:t xml:space="preserve"> </w:t>
        </w:r>
      </w:ins>
    </w:p>
    <w:p w14:paraId="0EA86FAA" w14:textId="72CB1DDB" w:rsidR="00C40E00" w:rsidRDefault="00C40E00" w:rsidP="00C40E00">
      <w:pPr>
        <w:pStyle w:val="EX"/>
        <w:rPr>
          <w:ins w:id="488" w:author="S6-243661" w:date="2024-08-26T21:03:00Z"/>
        </w:rPr>
      </w:pPr>
      <w:ins w:id="489" w:author="S6-243614" w:date="2024-08-26T20:25:00Z">
        <w:r>
          <w:t>[3]</w:t>
        </w:r>
        <w:r>
          <w:tab/>
          <w:t xml:space="preserve">3GPP TR 22.856: </w:t>
        </w:r>
        <w:r w:rsidRPr="004D3578">
          <w:t>"</w:t>
        </w:r>
        <w:r w:rsidRPr="004E66ED">
          <w:t>Feasibility Study on Localized Mobile Metaverse Services</w:t>
        </w:r>
        <w:r w:rsidRPr="004D3578">
          <w:t>"</w:t>
        </w:r>
        <w:r>
          <w:t>.</w:t>
        </w:r>
      </w:ins>
    </w:p>
    <w:p w14:paraId="46EB9496" w14:textId="0BAAC3CA" w:rsidR="0016350C" w:rsidRDefault="0016350C" w:rsidP="0016350C">
      <w:pPr>
        <w:pStyle w:val="EX"/>
        <w:rPr>
          <w:ins w:id="490" w:author="S6-243661" w:date="2024-08-26T21:03:00Z"/>
          <w:lang w:val="en-US"/>
        </w:rPr>
      </w:pPr>
      <w:ins w:id="491" w:author="S6-243661" w:date="2024-08-26T21:03:00Z">
        <w:r w:rsidRPr="005363AD">
          <w:rPr>
            <w:lang w:val="en-US"/>
          </w:rPr>
          <w:t>[</w:t>
        </w:r>
        <w:del w:id="492" w:author="rapporteur" w:date="2024-08-27T12:05:00Z">
          <w:r w:rsidDel="005335A8">
            <w:rPr>
              <w:lang w:val="en-US"/>
            </w:rPr>
            <w:delText>r23434</w:delText>
          </w:r>
        </w:del>
      </w:ins>
      <w:ins w:id="493" w:author="rapporteur" w:date="2024-08-27T12:05:00Z">
        <w:r w:rsidR="005335A8">
          <w:rPr>
            <w:lang w:val="en-US"/>
          </w:rPr>
          <w:t>4</w:t>
        </w:r>
      </w:ins>
      <w:ins w:id="494" w:author="S6-243661" w:date="2024-08-26T21:03:00Z">
        <w:r>
          <w:rPr>
            <w:lang w:val="en-US"/>
          </w:rPr>
          <w:t>]</w:t>
        </w:r>
        <w:r>
          <w:rPr>
            <w:lang w:val="en-US"/>
          </w:rPr>
          <w:tab/>
          <w:t>3GPP </w:t>
        </w:r>
        <w:r w:rsidRPr="005363AD">
          <w:rPr>
            <w:lang w:val="en-US"/>
          </w:rPr>
          <w:t>TS</w:t>
        </w:r>
        <w:r>
          <w:rPr>
            <w:lang w:val="en-US"/>
          </w:rPr>
          <w:t> </w:t>
        </w:r>
        <w:r w:rsidRPr="005363AD">
          <w:rPr>
            <w:lang w:val="en-US"/>
          </w:rPr>
          <w:t>23.434: "</w:t>
        </w:r>
        <w:r>
          <w:rPr>
            <w:lang w:val="en-US"/>
          </w:rPr>
          <w:t xml:space="preserve">Service </w:t>
        </w:r>
        <w:r w:rsidRPr="005363AD">
          <w:rPr>
            <w:lang w:val="en-US"/>
          </w:rPr>
          <w:t>Enabler Architecture Layer for Verticals (SEAL); Functional architecture and information flows".</w:t>
        </w:r>
      </w:ins>
    </w:p>
    <w:p w14:paraId="3BA2BD1F" w14:textId="0CCD8872" w:rsidR="003F6396" w:rsidRDefault="003F6396" w:rsidP="003F6396">
      <w:pPr>
        <w:pStyle w:val="EX"/>
        <w:rPr>
          <w:ins w:id="495" w:author="S6-243669" w:date="2024-08-27T11:39:00Z"/>
        </w:rPr>
      </w:pPr>
      <w:ins w:id="496" w:author="S6-243669" w:date="2024-08-27T11:39:00Z">
        <w:r w:rsidRPr="003167FF">
          <w:t>[</w:t>
        </w:r>
        <w:del w:id="497" w:author="rapporteur" w:date="2024-08-27T12:05:00Z">
          <w:r w:rsidDel="005335A8">
            <w:delText>r23502</w:delText>
          </w:r>
        </w:del>
      </w:ins>
      <w:ins w:id="498" w:author="rapporteur" w:date="2024-08-27T12:05:00Z">
        <w:r w:rsidR="005335A8">
          <w:t>5</w:t>
        </w:r>
      </w:ins>
      <w:ins w:id="499" w:author="S6-243669" w:date="2024-08-27T11:39:00Z">
        <w:r w:rsidRPr="003167FF">
          <w:t>]</w:t>
        </w:r>
        <w:r w:rsidRPr="003167FF">
          <w:tab/>
          <w:t>3GPP TS 23.502: "Procedures for the 5G System; Stage 2".</w:t>
        </w:r>
      </w:ins>
    </w:p>
    <w:p w14:paraId="754559DC" w14:textId="693C9542" w:rsidR="0016350C" w:rsidRPr="004D3578" w:rsidDel="00032AB9" w:rsidRDefault="0016350C" w:rsidP="00C40E00">
      <w:pPr>
        <w:pStyle w:val="EX"/>
        <w:rPr>
          <w:del w:id="500" w:author="rapporteur" w:date="2024-08-27T13:58:00Z"/>
        </w:rPr>
      </w:pP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3B55040B" w:rsidR="00080512" w:rsidRPr="004D3578" w:rsidDel="00C40E00" w:rsidRDefault="00080512">
      <w:pPr>
        <w:pStyle w:val="Guidance"/>
        <w:rPr>
          <w:del w:id="501" w:author="S6-243614" w:date="2024-08-26T20:25:00Z"/>
        </w:rPr>
      </w:pPr>
      <w:del w:id="502" w:author="S6-243614" w:date="2024-08-26T20:25:00Z">
        <w:r w:rsidRPr="004D3578" w:rsidDel="00C40E00">
          <w:delText xml:space="preserve">It is preferred that the reference to </w:delText>
        </w:r>
        <w:r w:rsidR="000270B9" w:rsidDel="00C40E00">
          <w:delText>TR </w:delText>
        </w:r>
        <w:r w:rsidRPr="004D3578" w:rsidDel="00C40E00">
          <w:delText>21.905 be the first in the list.</w:delText>
        </w:r>
      </w:del>
    </w:p>
    <w:p w14:paraId="24ACB616" w14:textId="77777777" w:rsidR="00080512" w:rsidRPr="004D3578" w:rsidRDefault="00080512">
      <w:pPr>
        <w:pStyle w:val="Heading1"/>
      </w:pPr>
      <w:bookmarkStart w:id="503" w:name="definitions"/>
      <w:bookmarkStart w:id="504" w:name="_Toc129708870"/>
      <w:bookmarkStart w:id="505" w:name="_Toc175659366"/>
      <w:bookmarkEnd w:id="503"/>
      <w:r w:rsidRPr="004D3578">
        <w:t>3</w:t>
      </w:r>
      <w:r w:rsidRPr="004D3578">
        <w:tab/>
        <w:t>Definitions</w:t>
      </w:r>
      <w:r w:rsidR="00602AEA">
        <w:t xml:space="preserve"> of terms, symbols and abbreviations</w:t>
      </w:r>
      <w:bookmarkEnd w:id="504"/>
      <w:bookmarkEnd w:id="505"/>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506" w:name="_Toc129708871"/>
      <w:bookmarkStart w:id="507" w:name="_Toc175659367"/>
      <w:r w:rsidRPr="004D3578">
        <w:t>3.1</w:t>
      </w:r>
      <w:r w:rsidRPr="004D3578">
        <w:tab/>
      </w:r>
      <w:r w:rsidR="002B6339">
        <w:t>Terms</w:t>
      </w:r>
      <w:bookmarkEnd w:id="506"/>
      <w:bookmarkEnd w:id="50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508" w:name="_Toc129708872"/>
      <w:bookmarkStart w:id="509" w:name="_Toc175659368"/>
      <w:r w:rsidRPr="004D3578">
        <w:lastRenderedPageBreak/>
        <w:t>3.2</w:t>
      </w:r>
      <w:r w:rsidRPr="004D3578">
        <w:tab/>
        <w:t>Symbols</w:t>
      </w:r>
      <w:bookmarkEnd w:id="508"/>
      <w:bookmarkEnd w:id="509"/>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510" w:name="_Toc129708873"/>
      <w:bookmarkStart w:id="511" w:name="_Toc175659369"/>
      <w:r w:rsidRPr="004D3578">
        <w:t>3.3</w:t>
      </w:r>
      <w:r w:rsidRPr="004D3578">
        <w:tab/>
        <w:t>Abbreviations</w:t>
      </w:r>
      <w:bookmarkEnd w:id="510"/>
      <w:bookmarkEnd w:id="51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0E452C28" w14:textId="77777777" w:rsidR="003F6A1A" w:rsidRPr="003167FF" w:rsidRDefault="003F6A1A" w:rsidP="003F6A1A">
      <w:pPr>
        <w:pStyle w:val="Heading1"/>
      </w:pPr>
      <w:bookmarkStart w:id="512" w:name="clause4"/>
      <w:bookmarkStart w:id="513" w:name="_Toc162885644"/>
      <w:bookmarkStart w:id="514" w:name="_Toc175659370"/>
      <w:bookmarkStart w:id="515" w:name="_Toc129708874"/>
      <w:bookmarkEnd w:id="512"/>
      <w:r w:rsidRPr="003167FF">
        <w:t>4</w:t>
      </w:r>
      <w:r w:rsidRPr="003167FF">
        <w:tab/>
        <w:t>Architectural requirements</w:t>
      </w:r>
      <w:bookmarkEnd w:id="513"/>
      <w:bookmarkEnd w:id="514"/>
    </w:p>
    <w:p w14:paraId="5BC0D2B9" w14:textId="461C7092" w:rsidR="003F6A1A" w:rsidRDefault="003F6A1A" w:rsidP="003F6A1A">
      <w:pPr>
        <w:pStyle w:val="Heading2"/>
      </w:pPr>
      <w:bookmarkStart w:id="516" w:name="_Toc162885645"/>
      <w:bookmarkStart w:id="517" w:name="_Toc175659371"/>
      <w:r w:rsidRPr="003167FF">
        <w:t>4.1</w:t>
      </w:r>
      <w:r w:rsidRPr="003167FF">
        <w:tab/>
        <w:t>General</w:t>
      </w:r>
      <w:bookmarkEnd w:id="516"/>
      <w:bookmarkEnd w:id="517"/>
      <w:r w:rsidRPr="004D3578">
        <w:t xml:space="preserve"> </w:t>
      </w:r>
    </w:p>
    <w:p w14:paraId="7C0EEAC8" w14:textId="7DE88776" w:rsidR="00057218" w:rsidRDefault="00057218" w:rsidP="00057218">
      <w:pPr>
        <w:pStyle w:val="EditorsNote"/>
      </w:pPr>
      <w:r>
        <w:t>Editor’s Note: This clause provides generic architecture requirements.</w:t>
      </w:r>
    </w:p>
    <w:p w14:paraId="2C5FF758" w14:textId="683973AA" w:rsidR="003F6A1A" w:rsidRDefault="003F6A1A" w:rsidP="003F6A1A">
      <w:pPr>
        <w:pStyle w:val="Heading2"/>
      </w:pPr>
      <w:bookmarkStart w:id="518" w:name="_Toc175659372"/>
      <w:r>
        <w:t>4.2</w:t>
      </w:r>
      <w:r w:rsidRPr="003167FF">
        <w:tab/>
      </w:r>
      <w:r w:rsidR="0008205B">
        <w:t>Spatial anchors management</w:t>
      </w:r>
      <w:bookmarkEnd w:id="518"/>
    </w:p>
    <w:p w14:paraId="74D855A1" w14:textId="6AA8084B" w:rsidR="00057218" w:rsidRDefault="00057218" w:rsidP="00057218">
      <w:pPr>
        <w:pStyle w:val="EditorsNote"/>
      </w:pPr>
      <w:r>
        <w:t>Editor’s Note: This clause provides architecture requirements for spatial anchors management.</w:t>
      </w:r>
    </w:p>
    <w:p w14:paraId="162E1320" w14:textId="5617956A" w:rsidR="003F6A1A" w:rsidRDefault="00D0478B" w:rsidP="003F6A1A">
      <w:pPr>
        <w:pStyle w:val="Heading2"/>
      </w:pPr>
      <w:bookmarkStart w:id="519" w:name="_Toc175659373"/>
      <w:r>
        <w:t>4.3</w:t>
      </w:r>
      <w:r w:rsidR="0008205B">
        <w:tab/>
        <w:t>Spatial map management</w:t>
      </w:r>
      <w:bookmarkEnd w:id="519"/>
    </w:p>
    <w:p w14:paraId="6D8A75ED" w14:textId="16C31150" w:rsidR="00057218" w:rsidRDefault="00057218" w:rsidP="00057218">
      <w:pPr>
        <w:pStyle w:val="EditorsNote"/>
      </w:pPr>
      <w:r>
        <w:t>Editor’s Note: This clause provides architecture requirements for spatial map management.</w:t>
      </w:r>
    </w:p>
    <w:p w14:paraId="37F3A9A7" w14:textId="77777777" w:rsidR="009D0DB7" w:rsidRDefault="009D0DB7" w:rsidP="009D0DB7">
      <w:pPr>
        <w:pStyle w:val="B1"/>
        <w:rPr>
          <w:ins w:id="520" w:author="S6-243703" w:date="2024-08-27T11:58:00Z"/>
          <w:noProof/>
          <w:lang w:val="en-US"/>
        </w:rPr>
      </w:pPr>
      <w:ins w:id="521" w:author="S6-243703" w:date="2024-08-27T11:58:00Z">
        <w:r w:rsidRPr="0035047D">
          <w:rPr>
            <w:noProof/>
            <w:lang w:val="en-US"/>
          </w:rPr>
          <w:t>[AR-</w:t>
        </w:r>
        <w:r>
          <w:rPr>
            <w:noProof/>
            <w:lang w:val="en-US"/>
          </w:rPr>
          <w:t>4.3</w:t>
        </w:r>
        <w:r w:rsidRPr="0035047D">
          <w:rPr>
            <w:noProof/>
            <w:lang w:val="en-US"/>
          </w:rPr>
          <w:t>-a]</w:t>
        </w:r>
        <w:r>
          <w:rPr>
            <w:noProof/>
            <w:lang w:val="en-US"/>
          </w:rPr>
          <w:tab/>
        </w:r>
        <w:r w:rsidRPr="002B157E">
          <w:rPr>
            <w:noProof/>
            <w:lang w:val="en-US"/>
          </w:rPr>
          <w:t>The spatial map management service shall provide mechanisms to</w:t>
        </w:r>
        <w:r>
          <w:rPr>
            <w:noProof/>
            <w:lang w:val="en-US"/>
          </w:rPr>
          <w:t xml:space="preserve"> produce, get, update, delete and subscribe</w:t>
        </w:r>
        <w:r w:rsidRPr="002B157E">
          <w:rPr>
            <w:noProof/>
            <w:lang w:val="en-US"/>
          </w:rPr>
          <w:t xml:space="preserve"> spatial maps</w:t>
        </w:r>
        <w:r>
          <w:rPr>
            <w:noProof/>
            <w:lang w:val="en-US"/>
          </w:rPr>
          <w:t>.</w:t>
        </w:r>
      </w:ins>
    </w:p>
    <w:p w14:paraId="19C0407D" w14:textId="77777777" w:rsidR="009D0DB7" w:rsidRDefault="009D0DB7" w:rsidP="009D0DB7">
      <w:pPr>
        <w:pStyle w:val="B1"/>
        <w:rPr>
          <w:ins w:id="522" w:author="S6-243703" w:date="2024-08-27T11:58:00Z"/>
          <w:noProof/>
          <w:lang w:val="en-US"/>
        </w:rPr>
      </w:pPr>
      <w:ins w:id="523" w:author="S6-243703" w:date="2024-08-27T11:58:00Z">
        <w:r w:rsidRPr="0035047D">
          <w:rPr>
            <w:noProof/>
            <w:lang w:val="en-US"/>
          </w:rPr>
          <w:t>[AR-</w:t>
        </w:r>
        <w:r>
          <w:rPr>
            <w:noProof/>
            <w:lang w:val="en-US"/>
          </w:rPr>
          <w:t>5.4-b</w:t>
        </w:r>
        <w:r w:rsidRPr="0035047D">
          <w:rPr>
            <w:noProof/>
            <w:lang w:val="en-US"/>
          </w:rPr>
          <w:t>]</w:t>
        </w:r>
        <w:r>
          <w:rPr>
            <w:noProof/>
            <w:lang w:val="en-US"/>
          </w:rPr>
          <w:tab/>
        </w:r>
        <w:r w:rsidRPr="002B157E">
          <w:rPr>
            <w:noProof/>
            <w:lang w:val="en-US"/>
          </w:rPr>
          <w:t xml:space="preserve">The spatial map management service shall provide mechanisms to expose spatial map information to </w:t>
        </w:r>
        <w:r>
          <w:rPr>
            <w:noProof/>
            <w:lang w:val="en-US"/>
          </w:rPr>
          <w:t xml:space="preserve">the </w:t>
        </w:r>
        <w:r w:rsidRPr="002B157E">
          <w:rPr>
            <w:noProof/>
            <w:lang w:val="en-US"/>
          </w:rPr>
          <w:t>authorized third parties.</w:t>
        </w:r>
      </w:ins>
    </w:p>
    <w:p w14:paraId="7F76C68F" w14:textId="77777777" w:rsidR="009D0DB7" w:rsidRDefault="009D0DB7" w:rsidP="009D0DB7">
      <w:pPr>
        <w:pStyle w:val="B1"/>
        <w:rPr>
          <w:ins w:id="524" w:author="S6-243703" w:date="2024-08-27T11:58:00Z"/>
          <w:noProof/>
          <w:lang w:val="en-US"/>
        </w:rPr>
      </w:pPr>
      <w:ins w:id="525" w:author="S6-243703" w:date="2024-08-27T11:58:00Z">
        <w:r w:rsidRPr="0035047D">
          <w:rPr>
            <w:noProof/>
            <w:lang w:val="en-US"/>
          </w:rPr>
          <w:t>[AR-</w:t>
        </w:r>
        <w:r>
          <w:rPr>
            <w:noProof/>
            <w:lang w:val="en-US"/>
          </w:rPr>
          <w:t>5.4-c</w:t>
        </w:r>
        <w:r w:rsidRPr="0035047D">
          <w:rPr>
            <w:noProof/>
            <w:lang w:val="en-US"/>
          </w:rPr>
          <w:t>]</w:t>
        </w:r>
        <w:r>
          <w:rPr>
            <w:noProof/>
            <w:lang w:val="en-US"/>
          </w:rPr>
          <w:tab/>
        </w:r>
        <w:r w:rsidRPr="002B157E">
          <w:rPr>
            <w:noProof/>
            <w:lang w:val="en-US"/>
          </w:rPr>
          <w:t xml:space="preserve">The spatial map management service shall </w:t>
        </w:r>
        <w:r>
          <w:rPr>
            <w:noProof/>
            <w:lang w:val="en-US"/>
          </w:rPr>
          <w:t>allow multiple spatial maps in a given three-dimensional space for different vertical applications and consumer’s usage</w:t>
        </w:r>
        <w:r w:rsidRPr="002B157E">
          <w:rPr>
            <w:noProof/>
            <w:lang w:val="en-US"/>
          </w:rPr>
          <w:t>.</w:t>
        </w:r>
      </w:ins>
    </w:p>
    <w:p w14:paraId="547BE33B" w14:textId="2CCA306D" w:rsidR="009D0DB7" w:rsidRPr="009D0DB7" w:rsidRDefault="009D0DB7">
      <w:pPr>
        <w:pStyle w:val="B1"/>
        <w:rPr>
          <w:noProof/>
          <w:lang w:val="en-US"/>
          <w:rPrChange w:id="526" w:author="S6-243703" w:date="2024-08-27T11:58:00Z">
            <w:rPr/>
          </w:rPrChange>
        </w:rPr>
        <w:pPrChange w:id="527" w:author="S6-243703" w:date="2024-08-27T11:58:00Z">
          <w:pPr/>
        </w:pPrChange>
      </w:pPr>
      <w:ins w:id="528" w:author="S6-243703" w:date="2024-08-27T11:58:00Z">
        <w:r w:rsidRPr="0035047D">
          <w:rPr>
            <w:noProof/>
            <w:lang w:val="en-US"/>
          </w:rPr>
          <w:t>[AR-</w:t>
        </w:r>
        <w:r>
          <w:rPr>
            <w:noProof/>
            <w:lang w:val="en-US"/>
          </w:rPr>
          <w:t>5.4-d</w:t>
        </w:r>
        <w:r w:rsidRPr="0035047D">
          <w:rPr>
            <w:noProof/>
            <w:lang w:val="en-US"/>
          </w:rPr>
          <w:t>]</w:t>
        </w:r>
        <w:r>
          <w:rPr>
            <w:noProof/>
            <w:lang w:val="en-US"/>
          </w:rPr>
          <w:tab/>
        </w:r>
        <w:r w:rsidRPr="002B157E">
          <w:rPr>
            <w:noProof/>
            <w:lang w:val="en-US"/>
          </w:rPr>
          <w:t xml:space="preserve">The spatial map management service shall </w:t>
        </w:r>
        <w:r>
          <w:rPr>
            <w:noProof/>
            <w:lang w:val="en-US"/>
          </w:rPr>
          <w:t>be able to interact with other SEAL servers and 5GS to support vertical applications</w:t>
        </w:r>
        <w:r w:rsidRPr="002B157E">
          <w:rPr>
            <w:noProof/>
            <w:lang w:val="en-US"/>
          </w:rPr>
          <w:t>.</w:t>
        </w:r>
      </w:ins>
    </w:p>
    <w:p w14:paraId="53710D35" w14:textId="77777777" w:rsidR="00EC3078" w:rsidRPr="003167FF" w:rsidRDefault="00EC3078" w:rsidP="00EC3078">
      <w:pPr>
        <w:pStyle w:val="Heading1"/>
      </w:pPr>
      <w:bookmarkStart w:id="529" w:name="_Toc162885669"/>
      <w:bookmarkStart w:id="530" w:name="_Toc175659374"/>
      <w:r w:rsidRPr="003167FF">
        <w:t>5</w:t>
      </w:r>
      <w:r w:rsidRPr="003167FF">
        <w:tab/>
        <w:t>Involved business relationships</w:t>
      </w:r>
      <w:bookmarkEnd w:id="529"/>
      <w:bookmarkEnd w:id="530"/>
    </w:p>
    <w:p w14:paraId="1266B1CF" w14:textId="52FBEE9D" w:rsidR="00EC3078" w:rsidRDefault="00942E27" w:rsidP="00942E27">
      <w:pPr>
        <w:pStyle w:val="EditorsNote"/>
      </w:pPr>
      <w:r>
        <w:t>Editor’s Note: This clause provides involved business relationships.</w:t>
      </w:r>
    </w:p>
    <w:p w14:paraId="34BDCA1D" w14:textId="2484AB01" w:rsidR="00EC3078" w:rsidRPr="003167FF" w:rsidRDefault="00EC3078" w:rsidP="00EC3078">
      <w:pPr>
        <w:pStyle w:val="Heading1"/>
      </w:pPr>
      <w:bookmarkStart w:id="531" w:name="_Toc162885745"/>
      <w:bookmarkStart w:id="532" w:name="_Toc175659375"/>
      <w:r>
        <w:lastRenderedPageBreak/>
        <w:t>6</w:t>
      </w:r>
      <w:r w:rsidRPr="003167FF">
        <w:tab/>
      </w:r>
      <w:r w:rsidR="0080777F">
        <w:t>F</w:t>
      </w:r>
      <w:r w:rsidRPr="003167FF">
        <w:t xml:space="preserve">unctional model </w:t>
      </w:r>
      <w:bookmarkEnd w:id="531"/>
      <w:r w:rsidR="0080777F">
        <w:t>deployment options</w:t>
      </w:r>
      <w:bookmarkEnd w:id="532"/>
    </w:p>
    <w:p w14:paraId="6FFF8264" w14:textId="59154006" w:rsidR="00EC3078" w:rsidRPr="003167FF" w:rsidRDefault="00EC3078" w:rsidP="00EC3078">
      <w:pPr>
        <w:pStyle w:val="Heading2"/>
        <w:rPr>
          <w:rFonts w:eastAsia="SimSun"/>
          <w:lang w:eastAsia="zh-CN"/>
        </w:rPr>
      </w:pPr>
      <w:bookmarkStart w:id="533" w:name="_Toc162885746"/>
      <w:bookmarkStart w:id="534" w:name="_Toc175659376"/>
      <w:r>
        <w:rPr>
          <w:rFonts w:eastAsia="SimSun"/>
          <w:lang w:eastAsia="zh-CN"/>
        </w:rPr>
        <w:t>6</w:t>
      </w:r>
      <w:r w:rsidRPr="003167FF">
        <w:rPr>
          <w:rFonts w:eastAsia="SimSun"/>
          <w:lang w:eastAsia="zh-CN"/>
        </w:rPr>
        <w:t>.1</w:t>
      </w:r>
      <w:r w:rsidRPr="003167FF">
        <w:rPr>
          <w:rFonts w:eastAsia="SimSun"/>
          <w:lang w:eastAsia="zh-CN"/>
        </w:rPr>
        <w:tab/>
        <w:t>General</w:t>
      </w:r>
      <w:bookmarkEnd w:id="533"/>
      <w:bookmarkEnd w:id="534"/>
    </w:p>
    <w:p w14:paraId="447449F9" w14:textId="5FFDC2C3" w:rsidR="00942E27" w:rsidRDefault="00942E27" w:rsidP="00942E27">
      <w:pPr>
        <w:pStyle w:val="EditorsNote"/>
      </w:pPr>
      <w:r>
        <w:t>Editor’s Note: This clause provides deployment options.</w:t>
      </w:r>
    </w:p>
    <w:p w14:paraId="0C36C6FD" w14:textId="77777777" w:rsidR="005B4DE0" w:rsidRDefault="005B4DE0" w:rsidP="005B4DE0">
      <w:pPr>
        <w:pStyle w:val="Heading1"/>
        <w:rPr>
          <w:lang w:val="en-IN"/>
        </w:rPr>
      </w:pPr>
      <w:bookmarkStart w:id="535" w:name="_Toc6527"/>
      <w:bookmarkStart w:id="536" w:name="_Toc25613509"/>
      <w:bookmarkStart w:id="537" w:name="_Toc19026903"/>
      <w:bookmarkStart w:id="538" w:name="_Toc25613773"/>
      <w:bookmarkStart w:id="539" w:name="_Toc29234024"/>
      <w:bookmarkStart w:id="540" w:name="_Toc106116327"/>
      <w:bookmarkStart w:id="541" w:name="_Toc19036504"/>
      <w:bookmarkStart w:id="542" w:name="_Toc27161514"/>
      <w:bookmarkStart w:id="543" w:name="_Toc25612806"/>
      <w:bookmarkStart w:id="544" w:name="_Toc19034314"/>
      <w:bookmarkStart w:id="545" w:name="_Toc19037502"/>
      <w:bookmarkStart w:id="546" w:name="_Toc119927535"/>
      <w:bookmarkStart w:id="547" w:name="_Toc162910635"/>
      <w:bookmarkStart w:id="548" w:name="_Toc175659377"/>
      <w:bookmarkStart w:id="549" w:name="_Toc162885751"/>
      <w:r>
        <w:rPr>
          <w:rFonts w:eastAsia="SimSun"/>
          <w:lang w:val="en-US" w:eastAsia="zh-CN"/>
        </w:rPr>
        <w:t>7</w:t>
      </w:r>
      <w:r>
        <w:rPr>
          <w:lang w:val="en-IN"/>
        </w:rPr>
        <w:tab/>
        <w:t>Identities and commonly used values</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061E8ED3" w14:textId="3E60DB26" w:rsidR="0033747A" w:rsidRPr="003167FF" w:rsidRDefault="0033747A" w:rsidP="0033747A">
      <w:pPr>
        <w:pStyle w:val="Heading2"/>
      </w:pPr>
      <w:bookmarkStart w:id="550" w:name="_Toc175659378"/>
      <w:r>
        <w:t>7</w:t>
      </w:r>
      <w:r w:rsidRPr="003167FF">
        <w:t>.1</w:t>
      </w:r>
      <w:r w:rsidRPr="003167FF">
        <w:tab/>
        <w:t>General</w:t>
      </w:r>
      <w:bookmarkEnd w:id="550"/>
    </w:p>
    <w:p w14:paraId="5D59F83C" w14:textId="2BA76058" w:rsidR="0033747A" w:rsidRPr="003167FF" w:rsidRDefault="0033747A" w:rsidP="0033747A">
      <w:pPr>
        <w:pStyle w:val="EditorsNote"/>
      </w:pPr>
      <w:r>
        <w:t xml:space="preserve">Editor’s Note: This clause provides </w:t>
      </w:r>
      <w:r w:rsidR="00531AAE">
        <w:t>commonly used identities and commonly used values</w:t>
      </w:r>
      <w:r>
        <w:t>.</w:t>
      </w:r>
    </w:p>
    <w:p w14:paraId="7E811D5E" w14:textId="77777777" w:rsidR="005B4DE0" w:rsidRDefault="005B4DE0" w:rsidP="005B4DE0"/>
    <w:p w14:paraId="78895AEF" w14:textId="05D3A539" w:rsidR="00EC3078" w:rsidRPr="003167FF" w:rsidRDefault="0033747A" w:rsidP="00EC3078">
      <w:pPr>
        <w:pStyle w:val="Heading1"/>
      </w:pPr>
      <w:bookmarkStart w:id="551" w:name="_Toc175659379"/>
      <w:r>
        <w:t>8</w:t>
      </w:r>
      <w:r w:rsidR="00EC3078" w:rsidRPr="003167FF">
        <w:tab/>
      </w:r>
      <w:r w:rsidR="00EC3078">
        <w:t xml:space="preserve">Spatial </w:t>
      </w:r>
      <w:r w:rsidR="001E414E">
        <w:t>A</w:t>
      </w:r>
      <w:r w:rsidR="00EC3078">
        <w:t>nchors</w:t>
      </w:r>
      <w:r w:rsidR="001E414E">
        <w:t xml:space="preserve"> (SAn)</w:t>
      </w:r>
      <w:r w:rsidR="00EC3078" w:rsidRPr="003167FF">
        <w:t xml:space="preserve"> </w:t>
      </w:r>
      <w:ins w:id="552" w:author="S6-243661" w:date="2024-08-26T21:04:00Z">
        <w:r w:rsidR="0016350C">
          <w:t>Server</w:t>
        </w:r>
      </w:ins>
      <w:del w:id="553" w:author="S6-243661" w:date="2024-08-26T21:04:00Z">
        <w:r w:rsidR="00EC3078" w:rsidRPr="003167FF" w:rsidDel="0016350C">
          <w:delText>management</w:delText>
        </w:r>
      </w:del>
      <w:bookmarkEnd w:id="549"/>
      <w:bookmarkEnd w:id="551"/>
    </w:p>
    <w:p w14:paraId="5187B0DA" w14:textId="746E1454" w:rsidR="00EB1608" w:rsidRPr="003167FF" w:rsidRDefault="0033747A" w:rsidP="00EB1608">
      <w:pPr>
        <w:pStyle w:val="Heading2"/>
      </w:pPr>
      <w:bookmarkStart w:id="554" w:name="_Toc162885752"/>
      <w:bookmarkStart w:id="555" w:name="_Toc175659380"/>
      <w:r>
        <w:t>8</w:t>
      </w:r>
      <w:r w:rsidR="00EB1608" w:rsidRPr="003167FF">
        <w:t>.1</w:t>
      </w:r>
      <w:r w:rsidR="00EB1608" w:rsidRPr="003167FF">
        <w:tab/>
        <w:t>General</w:t>
      </w:r>
      <w:bookmarkEnd w:id="554"/>
      <w:bookmarkEnd w:id="555"/>
    </w:p>
    <w:p w14:paraId="36F6E4F3" w14:textId="77777777" w:rsidR="0016350C" w:rsidRPr="003167FF" w:rsidRDefault="0016350C" w:rsidP="0016350C">
      <w:pPr>
        <w:rPr>
          <w:ins w:id="556" w:author="S6-243661" w:date="2024-08-26T21:04:00Z"/>
        </w:rPr>
      </w:pPr>
      <w:ins w:id="557" w:author="S6-243661" w:date="2024-08-26T21:04:00Z">
        <w:r>
          <w:t>Spatial anchors</w:t>
        </w:r>
        <w:r w:rsidRPr="003167FF">
          <w:t xml:space="preserve"> </w:t>
        </w:r>
        <w:r>
          <w:t>server</w:t>
        </w:r>
        <w:r w:rsidRPr="003167FF">
          <w:t xml:space="preserve"> is a SEAL service that offers </w:t>
        </w:r>
        <w:r>
          <w:t>spatial anchors</w:t>
        </w:r>
        <w:r w:rsidRPr="003167FF">
          <w:t xml:space="preserve"> related capabilities to one or more vertical applications.</w:t>
        </w:r>
      </w:ins>
    </w:p>
    <w:p w14:paraId="5D987DA6" w14:textId="5023B58D" w:rsidR="00EB1608" w:rsidRPr="003167FF" w:rsidDel="0016350C" w:rsidRDefault="001E414E" w:rsidP="001E414E">
      <w:pPr>
        <w:pStyle w:val="EditorsNote"/>
        <w:rPr>
          <w:del w:id="558" w:author="S6-243661" w:date="2024-08-26T21:04:00Z"/>
        </w:rPr>
      </w:pPr>
      <w:del w:id="559" w:author="S6-243661" w:date="2024-08-26T21:04:00Z">
        <w:r w:rsidDel="0016350C">
          <w:delText xml:space="preserve">Editor’s Note: This clause provides generic description of </w:delText>
        </w:r>
        <w:r w:rsidR="008D51EC" w:rsidDel="0016350C">
          <w:delText>Spatial Anchors (SAn)</w:delText>
        </w:r>
        <w:r w:rsidR="008D51EC" w:rsidRPr="003167FF" w:rsidDel="0016350C">
          <w:delText xml:space="preserve"> management</w:delText>
        </w:r>
        <w:r w:rsidDel="0016350C">
          <w:delText>.</w:delText>
        </w:r>
      </w:del>
    </w:p>
    <w:p w14:paraId="3E193D12" w14:textId="1D502A90" w:rsidR="00EB1608" w:rsidRPr="003167FF" w:rsidRDefault="0033747A" w:rsidP="00EB1608">
      <w:pPr>
        <w:pStyle w:val="Heading2"/>
      </w:pPr>
      <w:bookmarkStart w:id="560" w:name="_Toc162885753"/>
      <w:bookmarkStart w:id="561" w:name="_Toc175659381"/>
      <w:r>
        <w:t>8</w:t>
      </w:r>
      <w:r w:rsidR="00EB1608" w:rsidRPr="003167FF">
        <w:t>.2</w:t>
      </w:r>
      <w:r w:rsidR="00EB1608" w:rsidRPr="003167FF">
        <w:tab/>
        <w:t xml:space="preserve">Functional model for </w:t>
      </w:r>
      <w:bookmarkEnd w:id="560"/>
      <w:r w:rsidR="00EE3EE9">
        <w:t xml:space="preserve">spatial anchors </w:t>
      </w:r>
      <w:del w:id="562" w:author="S6-243661" w:date="2024-08-26T21:04:00Z">
        <w:r w:rsidR="00EE3EE9" w:rsidDel="0016350C">
          <w:delText>management</w:delText>
        </w:r>
      </w:del>
      <w:ins w:id="563" w:author="S6-243661" w:date="2024-08-26T21:04:00Z">
        <w:r w:rsidR="0016350C">
          <w:t>server</w:t>
        </w:r>
      </w:ins>
      <w:bookmarkEnd w:id="561"/>
    </w:p>
    <w:p w14:paraId="6948A75D" w14:textId="15A10E2C" w:rsidR="00EB1608" w:rsidRPr="003167FF" w:rsidRDefault="0033747A" w:rsidP="00EB1608">
      <w:pPr>
        <w:pStyle w:val="Heading3"/>
      </w:pPr>
      <w:bookmarkStart w:id="564" w:name="_Toc162885754"/>
      <w:bookmarkStart w:id="565" w:name="_Toc175659382"/>
      <w:r>
        <w:t>8</w:t>
      </w:r>
      <w:r w:rsidR="00EB1608" w:rsidRPr="003167FF">
        <w:t>.2.1</w:t>
      </w:r>
      <w:r w:rsidR="00EB1608" w:rsidRPr="003167FF">
        <w:tab/>
        <w:t>General</w:t>
      </w:r>
      <w:bookmarkEnd w:id="564"/>
      <w:bookmarkEnd w:id="565"/>
    </w:p>
    <w:p w14:paraId="6C6EBFF4" w14:textId="64DE4E3F" w:rsidR="0016350C" w:rsidRPr="003167FF" w:rsidRDefault="0005476D">
      <w:pPr>
        <w:pPrChange w:id="566" w:author="S6-243661" w:date="2024-08-26T21:04:00Z">
          <w:pPr>
            <w:pStyle w:val="EditorsNote"/>
          </w:pPr>
        </w:pPrChange>
      </w:pPr>
      <w:del w:id="567" w:author="S6-243661" w:date="2024-08-26T21:04:00Z">
        <w:r w:rsidDel="0016350C">
          <w:delText>Editor’s Note: This clause provides generic description of functional model for Spatial Anchors (SAn)</w:delText>
        </w:r>
        <w:r w:rsidRPr="003167FF" w:rsidDel="0016350C">
          <w:delText xml:space="preserve"> management</w:delText>
        </w:r>
        <w:r w:rsidDel="0016350C">
          <w:delText>.</w:delText>
        </w:r>
      </w:del>
      <w:ins w:id="568" w:author="S6-243661" w:date="2024-08-26T21:04:00Z">
        <w:r w:rsidR="0016350C">
          <w:t>This clause provides architecture for spatial anchors (SAn) service. The on-network functional model is specified in clause 8.2.2, and service based architecture is specified in clause 8.2.3.</w:t>
        </w:r>
      </w:ins>
    </w:p>
    <w:p w14:paraId="58C3397B" w14:textId="7938912E" w:rsidR="00EB1608" w:rsidRPr="003167FF" w:rsidRDefault="0033747A" w:rsidP="00EB1608">
      <w:pPr>
        <w:pStyle w:val="Heading3"/>
      </w:pPr>
      <w:bookmarkStart w:id="569" w:name="_Toc162885755"/>
      <w:bookmarkStart w:id="570" w:name="_Toc175659383"/>
      <w:r>
        <w:t>8</w:t>
      </w:r>
      <w:r w:rsidR="00EB1608" w:rsidRPr="003167FF">
        <w:t>.2.2</w:t>
      </w:r>
      <w:r w:rsidR="00EB1608" w:rsidRPr="003167FF">
        <w:tab/>
        <w:t>On-network functional model description</w:t>
      </w:r>
      <w:bookmarkEnd w:id="569"/>
      <w:bookmarkEnd w:id="570"/>
    </w:p>
    <w:p w14:paraId="31877D86" w14:textId="2670871F" w:rsidR="003D4AF0" w:rsidRPr="003167FF" w:rsidDel="0016350C" w:rsidRDefault="003D4AF0" w:rsidP="003D4AF0">
      <w:pPr>
        <w:pStyle w:val="EditorsNote"/>
        <w:rPr>
          <w:del w:id="571" w:author="S6-243661" w:date="2024-08-26T21:05:00Z"/>
        </w:rPr>
      </w:pPr>
      <w:del w:id="572" w:author="S6-243661" w:date="2024-08-26T21:05:00Z">
        <w:r w:rsidDel="0016350C">
          <w:delText>Editor’s Note: This clause provides functional model for Spatial Anchors (SAn)</w:delText>
        </w:r>
        <w:r w:rsidRPr="003167FF" w:rsidDel="0016350C">
          <w:delText xml:space="preserve"> management</w:delText>
        </w:r>
        <w:r w:rsidDel="0016350C">
          <w:delText>.</w:delText>
        </w:r>
      </w:del>
    </w:p>
    <w:p w14:paraId="07FBD7F9" w14:textId="77777777" w:rsidR="0016350C" w:rsidRPr="00001329" w:rsidRDefault="0016350C" w:rsidP="0016350C">
      <w:pPr>
        <w:rPr>
          <w:ins w:id="573" w:author="S6-243661" w:date="2024-08-26T21:05:00Z"/>
          <w:lang w:val="en-US"/>
        </w:rPr>
      </w:pPr>
      <w:bookmarkStart w:id="574" w:name="_Hlk158992973"/>
      <w:bookmarkStart w:id="575" w:name="_Toc162885772"/>
      <w:ins w:id="576" w:author="S6-243661" w:date="2024-08-26T21:05:00Z">
        <w:r w:rsidRPr="00001329">
          <w:rPr>
            <w:lang w:val="en-US"/>
          </w:rPr>
          <w:t>Figure </w:t>
        </w:r>
        <w:r>
          <w:rPr>
            <w:lang w:val="en-US"/>
          </w:rPr>
          <w:t>8</w:t>
        </w:r>
        <w:r w:rsidRPr="00001329">
          <w:rPr>
            <w:lang w:val="en-US"/>
          </w:rPr>
          <w:t>.</w:t>
        </w:r>
        <w:r>
          <w:rPr>
            <w:lang w:val="en-US"/>
          </w:rPr>
          <w:t>2.2</w:t>
        </w:r>
        <w:r w:rsidRPr="00001329">
          <w:rPr>
            <w:lang w:val="en-US"/>
          </w:rPr>
          <w:t xml:space="preserve">-1 illustrates </w:t>
        </w:r>
        <w:r w:rsidRPr="00C3438A">
          <w:rPr>
            <w:lang w:val="en-US"/>
          </w:rPr>
          <w:t>an o</w:t>
        </w:r>
        <w:r>
          <w:rPr>
            <w:lang w:val="en-US"/>
          </w:rPr>
          <w:t>n-network functional model for S</w:t>
        </w:r>
        <w:r w:rsidRPr="00C3438A">
          <w:rPr>
            <w:lang w:val="en-US"/>
          </w:rPr>
          <w:t xml:space="preserve">patial </w:t>
        </w:r>
        <w:r>
          <w:rPr>
            <w:lang w:val="en-US"/>
          </w:rPr>
          <w:t>A</w:t>
        </w:r>
        <w:r w:rsidRPr="00C3438A">
          <w:rPr>
            <w:lang w:val="en-US"/>
          </w:rPr>
          <w:t>nchor</w:t>
        </w:r>
        <w:r>
          <w:rPr>
            <w:lang w:val="en-US"/>
          </w:rPr>
          <w:t>s (SAn)</w:t>
        </w:r>
        <w:r w:rsidRPr="00C3438A">
          <w:rPr>
            <w:lang w:val="en-US"/>
          </w:rPr>
          <w:t xml:space="preserve"> service</w:t>
        </w:r>
        <w:r w:rsidRPr="00001329">
          <w:rPr>
            <w:lang w:val="en-US"/>
          </w:rPr>
          <w:t>.</w:t>
        </w:r>
        <w:bookmarkEnd w:id="574"/>
      </w:ins>
    </w:p>
    <w:p w14:paraId="639925D3" w14:textId="77777777" w:rsidR="0016350C" w:rsidRDefault="0016350C" w:rsidP="0016350C">
      <w:pPr>
        <w:pStyle w:val="TH"/>
        <w:rPr>
          <w:ins w:id="577" w:author="S6-243661" w:date="2024-08-26T21:05:00Z"/>
          <w:lang w:val="en-US"/>
        </w:rPr>
      </w:pPr>
      <w:ins w:id="578" w:author="S6-243661" w:date="2024-08-26T21:05:00Z">
        <w:r>
          <w:object w:dxaOrig="6816" w:dyaOrig="3732" w14:anchorId="4A7D26E6">
            <v:shape id="_x0000_i1027" type="#_x0000_t75" style="width:341.2pt;height:186.55pt" o:ole="">
              <v:imagedata r:id="rId14" o:title=""/>
            </v:shape>
            <o:OLEObject Type="Embed" ProgID="Visio.Drawing.15" ShapeID="_x0000_i1027" DrawAspect="Content" ObjectID="_1786347634" r:id="rId15"/>
          </w:object>
        </w:r>
      </w:ins>
    </w:p>
    <w:p w14:paraId="054CFC9A" w14:textId="77777777" w:rsidR="0016350C" w:rsidRPr="00001329" w:rsidRDefault="0016350C" w:rsidP="0016350C">
      <w:pPr>
        <w:pStyle w:val="TF"/>
        <w:rPr>
          <w:ins w:id="579" w:author="S6-243661" w:date="2024-08-26T21:05:00Z"/>
          <w:lang w:val="en-US"/>
        </w:rPr>
      </w:pPr>
      <w:bookmarkStart w:id="580" w:name="_Hlk158992903"/>
      <w:ins w:id="581" w:author="S6-243661" w:date="2024-08-26T21:05:00Z">
        <w:r w:rsidRPr="00001329">
          <w:rPr>
            <w:lang w:val="en-US"/>
          </w:rPr>
          <w:t>Figure </w:t>
        </w:r>
        <w:r>
          <w:rPr>
            <w:lang w:val="en-US"/>
          </w:rPr>
          <w:t>8</w:t>
        </w:r>
        <w:r w:rsidRPr="00001329">
          <w:rPr>
            <w:lang w:val="en-US"/>
          </w:rPr>
          <w:t>.</w:t>
        </w:r>
        <w:r>
          <w:rPr>
            <w:lang w:val="en-US"/>
          </w:rPr>
          <w:t>2.2</w:t>
        </w:r>
        <w:r w:rsidRPr="00001329">
          <w:rPr>
            <w:lang w:val="en-US"/>
          </w:rPr>
          <w:t xml:space="preserve">-1: On-network </w:t>
        </w:r>
        <w:r>
          <w:rPr>
            <w:lang w:val="en-US"/>
          </w:rPr>
          <w:t xml:space="preserve">Spatial Anchors </w:t>
        </w:r>
        <w:r w:rsidRPr="00001329">
          <w:rPr>
            <w:lang w:val="en-US"/>
          </w:rPr>
          <w:t>functional model</w:t>
        </w:r>
      </w:ins>
    </w:p>
    <w:p w14:paraId="75835777" w14:textId="3125E3A4" w:rsidR="0016350C" w:rsidRPr="00001329" w:rsidRDefault="0016350C" w:rsidP="0016350C">
      <w:pPr>
        <w:rPr>
          <w:ins w:id="582" w:author="S6-243661" w:date="2024-08-26T21:05:00Z"/>
          <w:lang w:val="en-US"/>
        </w:rPr>
      </w:pPr>
      <w:ins w:id="583" w:author="S6-243661" w:date="2024-08-26T21:05:00Z">
        <w:r w:rsidRPr="00001329">
          <w:rPr>
            <w:lang w:val="en-US"/>
          </w:rPr>
          <w:t xml:space="preserve">The </w:t>
        </w:r>
        <w:bookmarkEnd w:id="580"/>
        <w:r>
          <w:rPr>
            <w:lang w:val="en-US"/>
          </w:rPr>
          <w:t>Spatial Anchors server</w:t>
        </w:r>
        <w:r w:rsidRPr="00001329">
          <w:rPr>
            <w:lang w:val="en-US"/>
          </w:rPr>
          <w:t xml:space="preserve"> functional entities are grouped into the vertical application layer and the </w:t>
        </w:r>
        <w:r w:rsidRPr="00BB31DB">
          <w:rPr>
            <w:lang w:val="en-US"/>
          </w:rPr>
          <w:t xml:space="preserve">Service Enabler Architecture Layer (SEAL) </w:t>
        </w:r>
        <w:r w:rsidRPr="00001329">
          <w:rPr>
            <w:lang w:val="en-US"/>
          </w:rPr>
          <w:t xml:space="preserve">layer. The </w:t>
        </w:r>
        <w:r>
          <w:rPr>
            <w:lang w:val="en-US"/>
          </w:rPr>
          <w:t>Spatial Anchors server</w:t>
        </w:r>
        <w:r w:rsidRPr="00001329">
          <w:rPr>
            <w:lang w:val="en-US"/>
          </w:rPr>
          <w:t xml:space="preserve"> </w:t>
        </w:r>
        <w:r>
          <w:rPr>
            <w:lang w:val="en-US"/>
          </w:rPr>
          <w:t>offers the</w:t>
        </w:r>
        <w:r w:rsidRPr="00001329">
          <w:rPr>
            <w:lang w:val="en-US"/>
          </w:rPr>
          <w:t xml:space="preserve"> capabilities </w:t>
        </w:r>
        <w:r>
          <w:rPr>
            <w:lang w:val="en-US"/>
          </w:rPr>
          <w:t xml:space="preserve">to manage spatial anchors </w:t>
        </w:r>
        <w:r w:rsidRPr="00001329">
          <w:rPr>
            <w:lang w:val="en-US"/>
          </w:rPr>
          <w:t xml:space="preserve">to the vertical application layer. The </w:t>
        </w:r>
        <w:r>
          <w:rPr>
            <w:lang w:val="en-US"/>
          </w:rPr>
          <w:t>Spatial Anchors server</w:t>
        </w:r>
        <w:r w:rsidRPr="00001329">
          <w:rPr>
            <w:lang w:val="en-US"/>
          </w:rPr>
          <w:t xml:space="preserve"> functional model </w:t>
        </w:r>
        <w:r>
          <w:rPr>
            <w:lang w:val="en-US"/>
          </w:rPr>
          <w:t>is based on</w:t>
        </w:r>
        <w:r w:rsidRPr="00001329">
          <w:rPr>
            <w:lang w:val="en-US"/>
          </w:rPr>
          <w:t xml:space="preserve"> SEAL </w:t>
        </w:r>
        <w:r>
          <w:rPr>
            <w:lang w:val="en-US"/>
          </w:rPr>
          <w:t>layer</w:t>
        </w:r>
        <w:r w:rsidRPr="00001329">
          <w:rPr>
            <w:lang w:val="en-US"/>
          </w:rPr>
          <w:t xml:space="preserve"> as specified in 3GPP TS 23.434 [</w:t>
        </w:r>
        <w:del w:id="584" w:author="rapporteur" w:date="2024-08-27T12:05:00Z">
          <w:r w:rsidDel="005335A8">
            <w:rPr>
              <w:lang w:val="en-US"/>
            </w:rPr>
            <w:delText>r23434</w:delText>
          </w:r>
        </w:del>
      </w:ins>
      <w:ins w:id="585" w:author="rapporteur" w:date="2024-08-27T12:05:00Z">
        <w:r w:rsidR="005335A8">
          <w:rPr>
            <w:lang w:val="en-US"/>
          </w:rPr>
          <w:t>4</w:t>
        </w:r>
      </w:ins>
      <w:ins w:id="586" w:author="S6-243661" w:date="2024-08-26T21:05:00Z">
        <w:r w:rsidRPr="00001329">
          <w:rPr>
            <w:lang w:val="en-US"/>
          </w:rPr>
          <w:t>].</w:t>
        </w:r>
      </w:ins>
    </w:p>
    <w:p w14:paraId="4ABF60EC" w14:textId="77777777" w:rsidR="0016350C" w:rsidRDefault="0016350C" w:rsidP="0016350C">
      <w:pPr>
        <w:rPr>
          <w:ins w:id="587" w:author="S6-243661" w:date="2024-08-26T21:05:00Z"/>
          <w:lang w:val="en-US"/>
        </w:rPr>
      </w:pPr>
      <w:ins w:id="588" w:author="S6-243661" w:date="2024-08-26T21:05:00Z">
        <w:r w:rsidRPr="00001329">
          <w:rPr>
            <w:lang w:val="en-US"/>
          </w:rPr>
          <w:t xml:space="preserve">The </w:t>
        </w:r>
        <w:r>
          <w:rPr>
            <w:lang w:val="en-US"/>
          </w:rPr>
          <w:t>spatial anchors server</w:t>
        </w:r>
        <w:r w:rsidRPr="00001329">
          <w:rPr>
            <w:lang w:val="en-US"/>
          </w:rPr>
          <w:t xml:space="preserve"> functional entities on the UE and in the network are respectively the </w:t>
        </w:r>
        <w:r>
          <w:rPr>
            <w:lang w:val="en-US"/>
          </w:rPr>
          <w:t xml:space="preserve">spatial anchors (SAn) </w:t>
        </w:r>
        <w:r w:rsidRPr="00001329">
          <w:rPr>
            <w:lang w:val="en-US"/>
          </w:rPr>
          <w:t xml:space="preserve">client and </w:t>
        </w:r>
        <w:r>
          <w:rPr>
            <w:lang w:val="en-US"/>
          </w:rPr>
          <w:t xml:space="preserve">spatial anchors (SAn) server. </w:t>
        </w:r>
        <w:r w:rsidRPr="00BB31DB">
          <w:rPr>
            <w:lang w:val="en-US"/>
          </w:rPr>
          <w:t xml:space="preserve">The </w:t>
        </w:r>
        <w:r>
          <w:rPr>
            <w:lang w:val="en-US"/>
          </w:rPr>
          <w:t>VAL client</w:t>
        </w:r>
        <w:r w:rsidRPr="00BB31DB">
          <w:rPr>
            <w:lang w:val="en-US"/>
          </w:rPr>
          <w:t xml:space="preserve"> and </w:t>
        </w:r>
        <w:r>
          <w:rPr>
            <w:lang w:val="en-US"/>
          </w:rPr>
          <w:t>VAL server</w:t>
        </w:r>
        <w:r w:rsidRPr="00BB31DB">
          <w:rPr>
            <w:lang w:val="en-US"/>
          </w:rPr>
          <w:t xml:space="preserve"> are application client and server respectively to provide an application service to the user. The </w:t>
        </w:r>
        <w:r>
          <w:rPr>
            <w:lang w:val="en-US"/>
          </w:rPr>
          <w:t>SAn client</w:t>
        </w:r>
        <w:r w:rsidRPr="00BB31DB">
          <w:rPr>
            <w:lang w:val="en-US"/>
          </w:rPr>
          <w:t xml:space="preserve"> and </w:t>
        </w:r>
        <w:r>
          <w:rPr>
            <w:lang w:val="en-US"/>
          </w:rPr>
          <w:t>SAn server</w:t>
        </w:r>
        <w:r w:rsidRPr="00BB31DB">
          <w:rPr>
            <w:lang w:val="en-US"/>
          </w:rPr>
          <w:t xml:space="preserve"> provides client and server side functionalities respectively for managing spatial anchors for the application. The </w:t>
        </w:r>
        <w:r>
          <w:rPr>
            <w:lang w:val="en-US"/>
          </w:rPr>
          <w:t>SAn client</w:t>
        </w:r>
        <w:r w:rsidRPr="00BB31DB">
          <w:rPr>
            <w:lang w:val="en-US"/>
          </w:rPr>
          <w:t xml:space="preserve"> is a SEAL client providing spatial anchor</w:t>
        </w:r>
        <w:r>
          <w:rPr>
            <w:lang w:val="en-US"/>
          </w:rPr>
          <w:t>s</w:t>
        </w:r>
        <w:r w:rsidRPr="00BB31DB">
          <w:rPr>
            <w:lang w:val="en-US"/>
          </w:rPr>
          <w:t xml:space="preserve"> service to VAL client.</w:t>
        </w:r>
        <w:r>
          <w:rPr>
            <w:lang w:val="en-US"/>
          </w:rPr>
          <w:t xml:space="preserve"> </w:t>
        </w:r>
        <w:r w:rsidRPr="00834C5B">
          <w:rPr>
            <w:lang w:val="en-US"/>
          </w:rPr>
          <w:t xml:space="preserve">The </w:t>
        </w:r>
        <w:r>
          <w:rPr>
            <w:lang w:val="en-US"/>
          </w:rPr>
          <w:t xml:space="preserve">SAn server </w:t>
        </w:r>
        <w:r w:rsidRPr="00834C5B">
          <w:rPr>
            <w:lang w:val="en-US"/>
          </w:rPr>
          <w:t xml:space="preserve">is </w:t>
        </w:r>
        <w:r>
          <w:rPr>
            <w:lang w:val="en-US"/>
          </w:rPr>
          <w:t xml:space="preserve">a </w:t>
        </w:r>
        <w:r w:rsidRPr="00834C5B">
          <w:rPr>
            <w:lang w:val="en-US"/>
          </w:rPr>
          <w:t>SEAL server providing spatial anchor</w:t>
        </w:r>
        <w:r>
          <w:rPr>
            <w:lang w:val="en-US"/>
          </w:rPr>
          <w:t>s</w:t>
        </w:r>
        <w:r w:rsidRPr="00834C5B">
          <w:rPr>
            <w:lang w:val="en-US"/>
          </w:rPr>
          <w:t xml:space="preserve"> service to VAL server and UE. The interface between </w:t>
        </w:r>
        <w:r>
          <w:rPr>
            <w:lang w:val="en-US"/>
          </w:rPr>
          <w:t>SAn</w:t>
        </w:r>
        <w:r w:rsidRPr="00834C5B">
          <w:rPr>
            <w:lang w:val="en-US"/>
          </w:rPr>
          <w:t xml:space="preserve"> Client and </w:t>
        </w:r>
        <w:r>
          <w:rPr>
            <w:lang w:val="en-US"/>
          </w:rPr>
          <w:t>SAn</w:t>
        </w:r>
        <w:r w:rsidRPr="00834C5B">
          <w:rPr>
            <w:lang w:val="en-US"/>
          </w:rPr>
          <w:t xml:space="preserve"> Server is </w:t>
        </w:r>
        <w:r>
          <w:rPr>
            <w:lang w:val="en-US"/>
          </w:rPr>
          <w:t>SAn</w:t>
        </w:r>
        <w:r w:rsidRPr="00834C5B">
          <w:rPr>
            <w:lang w:val="en-US"/>
          </w:rPr>
          <w:t xml:space="preserve">-UU. The </w:t>
        </w:r>
        <w:r>
          <w:rPr>
            <w:lang w:val="en-US"/>
          </w:rPr>
          <w:t>SAn</w:t>
        </w:r>
        <w:r w:rsidRPr="00834C5B">
          <w:rPr>
            <w:lang w:val="en-US"/>
          </w:rPr>
          <w:t xml:space="preserve"> client interacts with the VAL client using a </w:t>
        </w:r>
        <w:r>
          <w:rPr>
            <w:lang w:val="en-US"/>
          </w:rPr>
          <w:t>SAn</w:t>
        </w:r>
        <w:r w:rsidRPr="00834C5B">
          <w:rPr>
            <w:lang w:val="en-US"/>
          </w:rPr>
          <w:t>-C</w:t>
        </w:r>
        <w:r>
          <w:rPr>
            <w:lang w:val="en-US"/>
          </w:rPr>
          <w:t xml:space="preserve"> interface.</w:t>
        </w:r>
        <w:r w:rsidRPr="00834C5B">
          <w:rPr>
            <w:lang w:val="en-US"/>
          </w:rPr>
          <w:t xml:space="preserve"> </w:t>
        </w:r>
        <w:r>
          <w:rPr>
            <w:lang w:val="en-US"/>
          </w:rPr>
          <w:t>T</w:t>
        </w:r>
        <w:r w:rsidRPr="00834C5B">
          <w:rPr>
            <w:lang w:val="en-US"/>
          </w:rPr>
          <w:t xml:space="preserve">he </w:t>
        </w:r>
        <w:r>
          <w:rPr>
            <w:lang w:val="en-US"/>
          </w:rPr>
          <w:t>SAn</w:t>
        </w:r>
        <w:r w:rsidRPr="00834C5B">
          <w:rPr>
            <w:lang w:val="en-US"/>
          </w:rPr>
          <w:t xml:space="preserve"> server interacts with the VAL server using a </w:t>
        </w:r>
        <w:r>
          <w:rPr>
            <w:lang w:val="en-US"/>
          </w:rPr>
          <w:t>SAn</w:t>
        </w:r>
        <w:r w:rsidRPr="00834C5B">
          <w:rPr>
            <w:lang w:val="en-US"/>
          </w:rPr>
          <w:t>-S</w:t>
        </w:r>
        <w:r>
          <w:rPr>
            <w:lang w:val="en-US"/>
          </w:rPr>
          <w:t xml:space="preserve">. </w:t>
        </w:r>
        <w:r w:rsidRPr="00001329">
          <w:rPr>
            <w:iCs/>
            <w:lang w:val="en-US"/>
          </w:rPr>
          <w:t xml:space="preserve">The </w:t>
        </w:r>
        <w:r>
          <w:rPr>
            <w:iCs/>
            <w:lang w:val="en-US"/>
          </w:rPr>
          <w:t>SAn server</w:t>
        </w:r>
        <w:r w:rsidRPr="00001329">
          <w:rPr>
            <w:iCs/>
            <w:lang w:val="en-US"/>
          </w:rPr>
          <w:t xml:space="preserve"> communicates with the underlying 3GPP network system </w:t>
        </w:r>
        <w:r>
          <w:rPr>
            <w:iCs/>
            <w:lang w:val="en-US"/>
          </w:rPr>
          <w:t xml:space="preserve">(either directly or via NEF) </w:t>
        </w:r>
        <w:r w:rsidRPr="00001329">
          <w:rPr>
            <w:iCs/>
            <w:lang w:val="en-US"/>
          </w:rPr>
          <w:t xml:space="preserve">using </w:t>
        </w:r>
        <w:r>
          <w:rPr>
            <w:iCs/>
            <w:lang w:val="en-US"/>
          </w:rPr>
          <w:t>network</w:t>
        </w:r>
        <w:r w:rsidRPr="00001329">
          <w:rPr>
            <w:iCs/>
            <w:lang w:val="en-US"/>
          </w:rPr>
          <w:t xml:space="preserve"> interfaces specified by the 3GPP network system</w:t>
        </w:r>
        <w:r>
          <w:rPr>
            <w:iCs/>
            <w:lang w:val="en-US"/>
          </w:rPr>
          <w:t xml:space="preserve"> (e.g. T8, N33)</w:t>
        </w:r>
        <w:r w:rsidRPr="00001329">
          <w:rPr>
            <w:iCs/>
            <w:lang w:val="en-US"/>
          </w:rPr>
          <w:t>.</w:t>
        </w:r>
        <w:r>
          <w:rPr>
            <w:iCs/>
            <w:lang w:val="en-US"/>
          </w:rPr>
          <w:t xml:space="preserve"> When </w:t>
        </w:r>
        <w:r>
          <w:rPr>
            <w:lang w:val="en-US"/>
          </w:rPr>
          <w:t>SAn server is deployed by PLMN operator, the SAn server communicates with 3GPP network system by directly invoking the APIs from exposed by 3GPP core network functions.</w:t>
        </w:r>
      </w:ins>
    </w:p>
    <w:p w14:paraId="2AF61EC5" w14:textId="77777777" w:rsidR="0016350C" w:rsidRDefault="0016350C" w:rsidP="0016350C">
      <w:pPr>
        <w:pStyle w:val="TH"/>
        <w:rPr>
          <w:ins w:id="589" w:author="S6-243661" w:date="2024-08-26T21:05:00Z"/>
          <w:lang w:val="en-US"/>
        </w:rPr>
      </w:pPr>
      <w:ins w:id="590" w:author="S6-243661" w:date="2024-08-26T21:05:00Z">
        <w:r>
          <w:object w:dxaOrig="7716" w:dyaOrig="1176" w14:anchorId="3E4A1B6C">
            <v:shape id="_x0000_i1028" type="#_x0000_t75" style="width:386.3pt;height:58.85pt" o:ole="">
              <v:imagedata r:id="rId16" o:title=""/>
            </v:shape>
            <o:OLEObject Type="Embed" ProgID="Visio.Drawing.15" ShapeID="_x0000_i1028" DrawAspect="Content" ObjectID="_1786347635" r:id="rId17"/>
          </w:object>
        </w:r>
      </w:ins>
    </w:p>
    <w:p w14:paraId="3F0727A9" w14:textId="77777777" w:rsidR="0016350C" w:rsidRPr="00001329" w:rsidRDefault="0016350C" w:rsidP="0016350C">
      <w:pPr>
        <w:pStyle w:val="TF"/>
        <w:rPr>
          <w:ins w:id="591" w:author="S6-243661" w:date="2024-08-26T21:05:00Z"/>
          <w:lang w:val="en-US"/>
        </w:rPr>
      </w:pPr>
      <w:ins w:id="592" w:author="S6-243661" w:date="2024-08-26T21:05:00Z">
        <w:r w:rsidRPr="00001329">
          <w:rPr>
            <w:lang w:val="en-US"/>
          </w:rPr>
          <w:t>Figure </w:t>
        </w:r>
        <w:r>
          <w:rPr>
            <w:lang w:val="en-US"/>
          </w:rPr>
          <w:t>8</w:t>
        </w:r>
        <w:r w:rsidRPr="00001329">
          <w:rPr>
            <w:lang w:val="en-US"/>
          </w:rPr>
          <w:t>.</w:t>
        </w:r>
        <w:r>
          <w:rPr>
            <w:lang w:val="en-US"/>
          </w:rPr>
          <w:t>2.2-2</w:t>
        </w:r>
        <w:r w:rsidRPr="00001329">
          <w:rPr>
            <w:lang w:val="en-US"/>
          </w:rPr>
          <w:t xml:space="preserve">: </w:t>
        </w:r>
        <w:r>
          <w:rPr>
            <w:lang w:val="en-US"/>
          </w:rPr>
          <w:t>Spatial Anchors server interaction with Spatial Map Server</w:t>
        </w:r>
      </w:ins>
    </w:p>
    <w:p w14:paraId="10894BCC" w14:textId="77777777" w:rsidR="0016350C" w:rsidRDefault="0016350C" w:rsidP="0016350C">
      <w:pPr>
        <w:rPr>
          <w:ins w:id="593" w:author="S6-243661" w:date="2024-08-26T21:05:00Z"/>
          <w:lang w:val="en-US"/>
        </w:rPr>
      </w:pPr>
      <w:ins w:id="594" w:author="S6-243661" w:date="2024-08-26T21:05:00Z">
        <w:r w:rsidRPr="00001329">
          <w:rPr>
            <w:lang w:val="en-US"/>
          </w:rPr>
          <w:t>Figure </w:t>
        </w:r>
        <w:r>
          <w:rPr>
            <w:lang w:val="en-US"/>
          </w:rPr>
          <w:t>8</w:t>
        </w:r>
        <w:r w:rsidRPr="00001329">
          <w:rPr>
            <w:lang w:val="en-US"/>
          </w:rPr>
          <w:t>.</w:t>
        </w:r>
        <w:r>
          <w:rPr>
            <w:lang w:val="en-US"/>
          </w:rPr>
          <w:t>2.2-2</w:t>
        </w:r>
        <w:r w:rsidRPr="00001329">
          <w:rPr>
            <w:lang w:val="en-US"/>
          </w:rPr>
          <w:t xml:space="preserve"> illustrates</w:t>
        </w:r>
        <w:r w:rsidRPr="0026462A">
          <w:t xml:space="preserve"> </w:t>
        </w:r>
        <w:r w:rsidRPr="0026462A">
          <w:rPr>
            <w:lang w:val="en-US"/>
          </w:rPr>
          <w:t xml:space="preserve">the functional model for interconnection between </w:t>
        </w:r>
        <w:r>
          <w:rPr>
            <w:lang w:val="en-US"/>
          </w:rPr>
          <w:t>SAn server and Spatial Map server</w:t>
        </w:r>
        <w:r w:rsidRPr="0026462A">
          <w:rPr>
            <w:lang w:val="en-US"/>
          </w:rPr>
          <w:t>.</w:t>
        </w:r>
      </w:ins>
    </w:p>
    <w:p w14:paraId="36EA7622" w14:textId="77777777" w:rsidR="0016350C" w:rsidRPr="00C07DE6" w:rsidRDefault="0016350C" w:rsidP="0016350C">
      <w:pPr>
        <w:pStyle w:val="Heading4"/>
        <w:rPr>
          <w:ins w:id="595" w:author="S6-243661" w:date="2024-08-26T21:05:00Z"/>
        </w:rPr>
      </w:pPr>
      <w:bookmarkStart w:id="596" w:name="_Toc164594140"/>
      <w:bookmarkStart w:id="597" w:name="_Toc172643523"/>
      <w:bookmarkStart w:id="598" w:name="_Toc175659384"/>
      <w:ins w:id="599" w:author="S6-243661" w:date="2024-08-26T21:05:00Z">
        <w:r w:rsidRPr="00C07DE6">
          <w:t>8.2.2.1</w:t>
        </w:r>
        <w:r w:rsidRPr="00C07DE6">
          <w:tab/>
          <w:t>Functional Elements</w:t>
        </w:r>
        <w:bookmarkEnd w:id="596"/>
        <w:bookmarkEnd w:id="597"/>
        <w:bookmarkEnd w:id="598"/>
      </w:ins>
    </w:p>
    <w:p w14:paraId="5BC2D330" w14:textId="77777777" w:rsidR="0016350C" w:rsidRDefault="0016350C" w:rsidP="0016350C">
      <w:pPr>
        <w:pStyle w:val="Heading5"/>
        <w:rPr>
          <w:ins w:id="600" w:author="S6-243661" w:date="2024-08-26T21:05:00Z"/>
          <w:lang w:val="en-IN"/>
        </w:rPr>
      </w:pPr>
      <w:bookmarkStart w:id="601" w:name="_Toc164594141"/>
      <w:bookmarkStart w:id="602" w:name="_Toc172643524"/>
      <w:bookmarkStart w:id="603" w:name="_Toc175659385"/>
      <w:ins w:id="604" w:author="S6-243661" w:date="2024-08-26T21:05:00Z">
        <w:r>
          <w:t>8</w:t>
        </w:r>
        <w:r w:rsidRPr="003167FF">
          <w:t>.2.2</w:t>
        </w:r>
        <w:r>
          <w:t>.1</w:t>
        </w:r>
        <w:r>
          <w:rPr>
            <w:lang w:val="en-IN"/>
          </w:rPr>
          <w:t>.1</w:t>
        </w:r>
        <w:r>
          <w:rPr>
            <w:lang w:val="en-IN"/>
          </w:rPr>
          <w:tab/>
        </w:r>
        <w:bookmarkEnd w:id="601"/>
        <w:bookmarkEnd w:id="602"/>
        <w:r>
          <w:rPr>
            <w:lang w:val="en-IN"/>
          </w:rPr>
          <w:t>Spatial anchors (SAn) server</w:t>
        </w:r>
        <w:bookmarkEnd w:id="603"/>
      </w:ins>
    </w:p>
    <w:p w14:paraId="5C2CB44C" w14:textId="77777777" w:rsidR="0016350C" w:rsidRPr="00E7092B" w:rsidRDefault="0016350C" w:rsidP="0016350C">
      <w:pPr>
        <w:rPr>
          <w:ins w:id="605" w:author="S6-243661" w:date="2024-08-26T21:05:00Z"/>
          <w:lang w:eastAsia="ko-KR"/>
        </w:rPr>
      </w:pPr>
      <w:bookmarkStart w:id="606" w:name="_Toc164594142"/>
      <w:bookmarkStart w:id="607" w:name="_Toc172643525"/>
      <w:ins w:id="608" w:author="S6-243661" w:date="2024-08-26T21:05:00Z">
        <w:r w:rsidRPr="00E7092B">
          <w:rPr>
            <w:lang w:eastAsia="ko-KR"/>
          </w:rPr>
          <w:t xml:space="preserve">The </w:t>
        </w:r>
        <w:r>
          <w:rPr>
            <w:lang w:eastAsia="ko-KR"/>
          </w:rPr>
          <w:t>SAn</w:t>
        </w:r>
        <w:r w:rsidRPr="00E7092B">
          <w:rPr>
            <w:lang w:eastAsia="ko-KR"/>
          </w:rPr>
          <w:t xml:space="preserve"> </w:t>
        </w:r>
        <w:r>
          <w:rPr>
            <w:lang w:eastAsia="ko-KR"/>
          </w:rPr>
          <w:t>s</w:t>
        </w:r>
        <w:r w:rsidRPr="00E7092B">
          <w:rPr>
            <w:lang w:eastAsia="ko-KR"/>
          </w:rPr>
          <w:t xml:space="preserve">erver </w:t>
        </w:r>
        <w:r w:rsidRPr="00813F30">
          <w:rPr>
            <w:lang w:eastAsia="ko-KR"/>
          </w:rPr>
          <w:t xml:space="preserve">acts as a SEAL client </w:t>
        </w:r>
        <w:r>
          <w:rPr>
            <w:lang w:eastAsia="ko-KR"/>
          </w:rPr>
          <w:t xml:space="preserve">and it is </w:t>
        </w:r>
        <w:r w:rsidRPr="00E7092B">
          <w:rPr>
            <w:lang w:eastAsia="ko-KR"/>
          </w:rPr>
          <w:t>used to provide services to create/update/delete/</w:t>
        </w:r>
        <w:r>
          <w:rPr>
            <w:lang w:eastAsia="ko-KR"/>
          </w:rPr>
          <w:t>discover</w:t>
        </w:r>
        <w:r w:rsidRPr="00E7092B">
          <w:rPr>
            <w:lang w:eastAsia="ko-KR"/>
          </w:rPr>
          <w:t xml:space="preserve"> spatial anchors for the </w:t>
        </w:r>
        <w:r>
          <w:rPr>
            <w:lang w:eastAsia="ko-KR"/>
          </w:rPr>
          <w:t xml:space="preserve">VAL application (i.e. </w:t>
        </w:r>
        <w:r w:rsidRPr="00E7092B">
          <w:rPr>
            <w:lang w:eastAsia="ko-KR"/>
          </w:rPr>
          <w:t>metaverse application</w:t>
        </w:r>
        <w:r>
          <w:rPr>
            <w:lang w:eastAsia="ko-KR"/>
          </w:rPr>
          <w:t>)</w:t>
        </w:r>
        <w:r w:rsidRPr="00E7092B">
          <w:rPr>
            <w:lang w:eastAsia="ko-KR"/>
          </w:rPr>
          <w:t xml:space="preserve">. It </w:t>
        </w:r>
        <w:r>
          <w:rPr>
            <w:lang w:eastAsia="ko-KR"/>
          </w:rPr>
          <w:t>can</w:t>
        </w:r>
        <w:r w:rsidRPr="00E7092B">
          <w:rPr>
            <w:lang w:eastAsia="ko-KR"/>
          </w:rPr>
          <w:t xml:space="preserve"> communicate </w:t>
        </w:r>
        <w:r>
          <w:rPr>
            <w:lang w:eastAsia="ko-KR"/>
          </w:rPr>
          <w:t>with</w:t>
        </w:r>
        <w:r w:rsidRPr="00E7092B">
          <w:rPr>
            <w:lang w:eastAsia="ko-KR"/>
          </w:rPr>
          <w:t xml:space="preserve"> other </w:t>
        </w:r>
        <w:r>
          <w:rPr>
            <w:lang w:eastAsia="ko-KR"/>
          </w:rPr>
          <w:t>SAn</w:t>
        </w:r>
        <w:r w:rsidRPr="00E7092B">
          <w:rPr>
            <w:lang w:eastAsia="ko-KR"/>
          </w:rPr>
          <w:t xml:space="preserve"> </w:t>
        </w:r>
        <w:r>
          <w:rPr>
            <w:lang w:eastAsia="ko-KR"/>
          </w:rPr>
          <w:t>s</w:t>
        </w:r>
        <w:r w:rsidRPr="00E7092B">
          <w:rPr>
            <w:lang w:eastAsia="ko-KR"/>
          </w:rPr>
          <w:t xml:space="preserve">erver in </w:t>
        </w:r>
        <w:r>
          <w:rPr>
            <w:lang w:eastAsia="ko-KR"/>
          </w:rPr>
          <w:t xml:space="preserve">the </w:t>
        </w:r>
        <w:r w:rsidRPr="00E7092B">
          <w:rPr>
            <w:lang w:eastAsia="ko-KR"/>
          </w:rPr>
          <w:t>distributed SEAL deployments.</w:t>
        </w:r>
      </w:ins>
    </w:p>
    <w:p w14:paraId="3A0DBBF9" w14:textId="77777777" w:rsidR="0016350C" w:rsidRDefault="0016350C" w:rsidP="0016350C">
      <w:pPr>
        <w:pStyle w:val="Heading5"/>
        <w:rPr>
          <w:ins w:id="609" w:author="S6-243661" w:date="2024-08-26T21:05:00Z"/>
          <w:lang w:val="en-IN"/>
        </w:rPr>
      </w:pPr>
      <w:bookmarkStart w:id="610" w:name="_Toc175659386"/>
      <w:ins w:id="611" w:author="S6-243661" w:date="2024-08-26T21:05:00Z">
        <w:r>
          <w:t>8</w:t>
        </w:r>
        <w:r w:rsidRPr="003167FF">
          <w:t>.2.2</w:t>
        </w:r>
        <w:r>
          <w:t>.1</w:t>
        </w:r>
        <w:r>
          <w:rPr>
            <w:lang w:val="en-IN"/>
          </w:rPr>
          <w:t>.2</w:t>
        </w:r>
        <w:r>
          <w:rPr>
            <w:lang w:val="en-IN"/>
          </w:rPr>
          <w:tab/>
          <w:t>Spatial anchors (SAn) client</w:t>
        </w:r>
        <w:bookmarkEnd w:id="606"/>
        <w:bookmarkEnd w:id="607"/>
        <w:bookmarkEnd w:id="610"/>
      </w:ins>
    </w:p>
    <w:p w14:paraId="3BF11CAB" w14:textId="77777777" w:rsidR="0016350C" w:rsidRDefault="0016350C" w:rsidP="0016350C">
      <w:pPr>
        <w:tabs>
          <w:tab w:val="num" w:pos="720"/>
        </w:tabs>
        <w:rPr>
          <w:ins w:id="612" w:author="S6-243661" w:date="2024-08-26T21:05:00Z"/>
          <w:lang w:eastAsia="ko-KR"/>
        </w:rPr>
      </w:pPr>
      <w:ins w:id="613" w:author="S6-243661" w:date="2024-08-26T21:05:00Z">
        <w:r w:rsidRPr="00813F30">
          <w:rPr>
            <w:lang w:eastAsia="ko-KR"/>
          </w:rPr>
          <w:t xml:space="preserve">The </w:t>
        </w:r>
        <w:r>
          <w:rPr>
            <w:lang w:eastAsia="ko-KR"/>
          </w:rPr>
          <w:t>SAn client</w:t>
        </w:r>
        <w:r w:rsidRPr="00813F30">
          <w:rPr>
            <w:lang w:eastAsia="ko-KR"/>
          </w:rPr>
          <w:t xml:space="preserve"> acts as a SEAL client for spatial anchor</w:t>
        </w:r>
        <w:r>
          <w:rPr>
            <w:lang w:eastAsia="ko-KR"/>
          </w:rPr>
          <w:t>s</w:t>
        </w:r>
        <w:r w:rsidRPr="00813F30">
          <w:rPr>
            <w:lang w:eastAsia="ko-KR"/>
          </w:rPr>
          <w:t xml:space="preserve"> </w:t>
        </w:r>
        <w:r>
          <w:rPr>
            <w:lang w:eastAsia="ko-KR"/>
          </w:rPr>
          <w:t>server</w:t>
        </w:r>
        <w:r w:rsidRPr="00813F30">
          <w:rPr>
            <w:lang w:eastAsia="ko-KR"/>
          </w:rPr>
          <w:t>. It supports client side functionalities for creating/updating/deleting/</w:t>
        </w:r>
        <w:r>
          <w:rPr>
            <w:lang w:eastAsia="ko-KR"/>
          </w:rPr>
          <w:t>discovering</w:t>
        </w:r>
        <w:r w:rsidRPr="00813F30">
          <w:rPr>
            <w:lang w:eastAsia="ko-KR"/>
          </w:rPr>
          <w:t xml:space="preserve">/retrieving spatial anchors for </w:t>
        </w:r>
        <w:r>
          <w:rPr>
            <w:lang w:eastAsia="ko-KR"/>
          </w:rPr>
          <w:t xml:space="preserve">VAL application (i.e. </w:t>
        </w:r>
        <w:r w:rsidRPr="00813F30">
          <w:rPr>
            <w:lang w:eastAsia="ko-KR"/>
          </w:rPr>
          <w:t>metaverse application</w:t>
        </w:r>
        <w:r>
          <w:rPr>
            <w:lang w:eastAsia="ko-KR"/>
          </w:rPr>
          <w:t>)</w:t>
        </w:r>
        <w:r w:rsidRPr="00813F30">
          <w:rPr>
            <w:lang w:eastAsia="ko-KR"/>
          </w:rPr>
          <w:t>.</w:t>
        </w:r>
        <w:r>
          <w:rPr>
            <w:lang w:eastAsia="ko-KR"/>
          </w:rPr>
          <w:t xml:space="preserve"> The SAn client receives the request from VAL client to perform specific functionality.</w:t>
        </w:r>
      </w:ins>
    </w:p>
    <w:p w14:paraId="2BE5A477" w14:textId="77777777" w:rsidR="0016350C" w:rsidRDefault="0016350C" w:rsidP="0016350C">
      <w:pPr>
        <w:pStyle w:val="Heading5"/>
        <w:rPr>
          <w:ins w:id="614" w:author="S6-243661" w:date="2024-08-26T21:05:00Z"/>
          <w:lang w:val="en-IN"/>
        </w:rPr>
      </w:pPr>
      <w:bookmarkStart w:id="615" w:name="_Toc175659387"/>
      <w:ins w:id="616" w:author="S6-243661" w:date="2024-08-26T21:05:00Z">
        <w:r>
          <w:lastRenderedPageBreak/>
          <w:t>8</w:t>
        </w:r>
        <w:r w:rsidRPr="003167FF">
          <w:t>.2.2</w:t>
        </w:r>
        <w:r>
          <w:t>.1</w:t>
        </w:r>
        <w:r>
          <w:rPr>
            <w:lang w:val="en-IN"/>
          </w:rPr>
          <w:t>.3</w:t>
        </w:r>
        <w:r>
          <w:rPr>
            <w:lang w:val="en-IN"/>
          </w:rPr>
          <w:tab/>
          <w:t>VAL server</w:t>
        </w:r>
        <w:bookmarkEnd w:id="615"/>
      </w:ins>
    </w:p>
    <w:p w14:paraId="23E322A1" w14:textId="159ADA74" w:rsidR="0016350C" w:rsidRPr="00E7092B" w:rsidRDefault="0016350C" w:rsidP="0016350C">
      <w:pPr>
        <w:rPr>
          <w:ins w:id="617" w:author="S6-243661" w:date="2024-08-26T21:05:00Z"/>
          <w:lang w:eastAsia="ko-KR"/>
        </w:rPr>
      </w:pPr>
      <w:ins w:id="618" w:author="S6-243661" w:date="2024-08-26T21:05:00Z">
        <w:r>
          <w:t xml:space="preserve">The VAL server is specified in clause 6.4.2.3 of </w:t>
        </w:r>
        <w:r w:rsidRPr="00001329">
          <w:rPr>
            <w:lang w:val="en-US"/>
          </w:rPr>
          <w:t>3GPP TS 23.434 [</w:t>
        </w:r>
        <w:del w:id="619" w:author="rapporteur" w:date="2024-08-27T12:05:00Z">
          <w:r w:rsidDel="005335A8">
            <w:rPr>
              <w:lang w:val="en-US"/>
            </w:rPr>
            <w:delText>r23434</w:delText>
          </w:r>
        </w:del>
      </w:ins>
      <w:ins w:id="620" w:author="rapporteur" w:date="2024-08-27T12:05:00Z">
        <w:r w:rsidR="005335A8">
          <w:rPr>
            <w:lang w:val="en-US"/>
          </w:rPr>
          <w:t>4</w:t>
        </w:r>
      </w:ins>
      <w:ins w:id="621" w:author="S6-243661" w:date="2024-08-26T21:05:00Z">
        <w:r w:rsidRPr="00001329">
          <w:rPr>
            <w:lang w:val="en-US"/>
          </w:rPr>
          <w:t>]</w:t>
        </w:r>
        <w:r>
          <w:rPr>
            <w:lang w:val="en-US"/>
          </w:rPr>
          <w:t xml:space="preserve">. </w:t>
        </w:r>
        <w:r w:rsidRPr="003167FF">
          <w:t>The VAL server provides the server side functionalities corresponding to the vertical applications</w:t>
        </w:r>
        <w:r>
          <w:t xml:space="preserve"> (i.e. </w:t>
        </w:r>
        <w:r w:rsidRPr="00C84550">
          <w:rPr>
            <w:lang w:eastAsia="ko-KR"/>
          </w:rPr>
          <w:t>metaverse</w:t>
        </w:r>
        <w:r>
          <w:rPr>
            <w:lang w:eastAsia="ko-KR"/>
          </w:rPr>
          <w:t xml:space="preserve"> applications) to the client of a VAL user based on a service contract</w:t>
        </w:r>
        <w:r>
          <w:t>.</w:t>
        </w:r>
      </w:ins>
    </w:p>
    <w:p w14:paraId="5BB43335" w14:textId="77777777" w:rsidR="0016350C" w:rsidRDefault="0016350C" w:rsidP="0016350C">
      <w:pPr>
        <w:pStyle w:val="Heading5"/>
        <w:rPr>
          <w:ins w:id="622" w:author="S6-243661" w:date="2024-08-26T21:05:00Z"/>
          <w:lang w:val="en-IN"/>
        </w:rPr>
      </w:pPr>
      <w:bookmarkStart w:id="623" w:name="_Toc175659388"/>
      <w:ins w:id="624" w:author="S6-243661" w:date="2024-08-26T21:05:00Z">
        <w:r>
          <w:t>8</w:t>
        </w:r>
        <w:r w:rsidRPr="003167FF">
          <w:t>.2.2</w:t>
        </w:r>
        <w:r>
          <w:t>.1</w:t>
        </w:r>
        <w:r>
          <w:rPr>
            <w:lang w:val="en-IN"/>
          </w:rPr>
          <w:t>.4</w:t>
        </w:r>
        <w:r>
          <w:rPr>
            <w:lang w:val="en-IN"/>
          </w:rPr>
          <w:tab/>
          <w:t>VAL client</w:t>
        </w:r>
        <w:bookmarkEnd w:id="623"/>
      </w:ins>
    </w:p>
    <w:p w14:paraId="2B1D655A" w14:textId="70BB5FBE" w:rsidR="0016350C" w:rsidRPr="00CF2022" w:rsidRDefault="0016350C" w:rsidP="0016350C">
      <w:pPr>
        <w:tabs>
          <w:tab w:val="num" w:pos="720"/>
        </w:tabs>
        <w:rPr>
          <w:ins w:id="625" w:author="S6-243661" w:date="2024-08-26T21:05:00Z"/>
          <w:lang w:val="en-US"/>
        </w:rPr>
      </w:pPr>
      <w:ins w:id="626" w:author="S6-243661" w:date="2024-08-26T21:05:00Z">
        <w:r>
          <w:t xml:space="preserve">The VAL client is specified in clause 6.4.2.2 of </w:t>
        </w:r>
        <w:r w:rsidRPr="00001329">
          <w:rPr>
            <w:lang w:val="en-US"/>
          </w:rPr>
          <w:t>3GPP TS 23.434 [</w:t>
        </w:r>
        <w:del w:id="627" w:author="rapporteur" w:date="2024-08-27T12:05:00Z">
          <w:r w:rsidDel="005335A8">
            <w:rPr>
              <w:lang w:val="en-US"/>
            </w:rPr>
            <w:delText>r23434</w:delText>
          </w:r>
        </w:del>
      </w:ins>
      <w:ins w:id="628" w:author="rapporteur" w:date="2024-08-27T12:05:00Z">
        <w:r w:rsidR="005335A8">
          <w:rPr>
            <w:lang w:val="en-US"/>
          </w:rPr>
          <w:t>4</w:t>
        </w:r>
      </w:ins>
      <w:ins w:id="629" w:author="S6-243661" w:date="2024-08-26T21:05:00Z">
        <w:r w:rsidRPr="00001329">
          <w:rPr>
            <w:lang w:val="en-US"/>
          </w:rPr>
          <w:t>]</w:t>
        </w:r>
        <w:r>
          <w:rPr>
            <w:lang w:val="en-US"/>
          </w:rPr>
          <w:t xml:space="preserve">. </w:t>
        </w:r>
        <w:r>
          <w:rPr>
            <w:bCs/>
          </w:rPr>
          <w:t xml:space="preserve">The VAL client </w:t>
        </w:r>
        <w:r w:rsidRPr="00E13541">
          <w:rPr>
            <w:bCs/>
          </w:rPr>
          <w:t>provides a metaverse service</w:t>
        </w:r>
        <w:r>
          <w:rPr>
            <w:bCs/>
          </w:rPr>
          <w:t>s</w:t>
        </w:r>
        <w:r w:rsidRPr="00E13541">
          <w:rPr>
            <w:bCs/>
          </w:rPr>
          <w:t xml:space="preserve"> to the user. It uses the </w:t>
        </w:r>
        <w:r>
          <w:rPr>
            <w:bCs/>
          </w:rPr>
          <w:t>SAn</w:t>
        </w:r>
        <w:r w:rsidRPr="00E13541">
          <w:rPr>
            <w:bCs/>
          </w:rPr>
          <w:t xml:space="preserve"> client to manage spatial anchors for the application.</w:t>
        </w:r>
      </w:ins>
    </w:p>
    <w:p w14:paraId="21C5F328" w14:textId="77777777" w:rsidR="0016350C" w:rsidRPr="00C07DE6" w:rsidRDefault="0016350C" w:rsidP="0016350C">
      <w:pPr>
        <w:pStyle w:val="Heading4"/>
        <w:rPr>
          <w:ins w:id="630" w:author="S6-243661" w:date="2024-08-26T21:05:00Z"/>
        </w:rPr>
      </w:pPr>
      <w:bookmarkStart w:id="631" w:name="_Toc164594143"/>
      <w:bookmarkStart w:id="632" w:name="_Toc172643526"/>
      <w:bookmarkStart w:id="633" w:name="_Toc175659389"/>
      <w:ins w:id="634" w:author="S6-243661" w:date="2024-08-26T21:05:00Z">
        <w:r w:rsidRPr="00C07DE6">
          <w:t>8.2.2.2</w:t>
        </w:r>
        <w:r w:rsidRPr="00C07DE6">
          <w:tab/>
          <w:t>Reference Points</w:t>
        </w:r>
        <w:bookmarkEnd w:id="631"/>
        <w:bookmarkEnd w:id="632"/>
        <w:bookmarkEnd w:id="633"/>
      </w:ins>
    </w:p>
    <w:p w14:paraId="420E079E" w14:textId="77777777" w:rsidR="0016350C" w:rsidRDefault="0016350C" w:rsidP="0016350C">
      <w:pPr>
        <w:pStyle w:val="Heading5"/>
        <w:rPr>
          <w:ins w:id="635" w:author="S6-243661" w:date="2024-08-26T21:05:00Z"/>
          <w:lang w:val="en-IN"/>
        </w:rPr>
      </w:pPr>
      <w:bookmarkStart w:id="636" w:name="_Toc164594144"/>
      <w:bookmarkStart w:id="637" w:name="_Toc172643527"/>
      <w:bookmarkStart w:id="638" w:name="_Toc175659390"/>
      <w:ins w:id="639" w:author="S6-243661" w:date="2024-08-26T21:05:00Z">
        <w:r>
          <w:t>8</w:t>
        </w:r>
        <w:r w:rsidRPr="003167FF">
          <w:t>.2.2</w:t>
        </w:r>
        <w:r>
          <w:t>.2</w:t>
        </w:r>
        <w:r>
          <w:rPr>
            <w:lang w:val="en-IN"/>
          </w:rPr>
          <w:t>.1</w:t>
        </w:r>
        <w:r>
          <w:rPr>
            <w:lang w:val="en-IN"/>
          </w:rPr>
          <w:tab/>
          <w:t>SAn-UU</w:t>
        </w:r>
        <w:bookmarkEnd w:id="636"/>
        <w:bookmarkEnd w:id="637"/>
        <w:bookmarkEnd w:id="638"/>
      </w:ins>
    </w:p>
    <w:p w14:paraId="2F471A2E" w14:textId="77777777" w:rsidR="0016350C" w:rsidRDefault="0016350C" w:rsidP="0016350C">
      <w:pPr>
        <w:tabs>
          <w:tab w:val="num" w:pos="720"/>
        </w:tabs>
        <w:rPr>
          <w:ins w:id="640" w:author="S6-243661" w:date="2024-08-26T21:05:00Z"/>
          <w:lang w:eastAsia="ko-KR"/>
        </w:rPr>
      </w:pPr>
      <w:ins w:id="641" w:author="S6-243661" w:date="2024-08-26T21:05:00Z">
        <w:r>
          <w:rPr>
            <w:lang w:eastAsia="ko-KR"/>
          </w:rPr>
          <w:t xml:space="preserve">SAn-UU reference point enables interactions between a SAn client and SAn server. </w:t>
        </w:r>
        <w:r w:rsidRPr="00ED4D7A">
          <w:rPr>
            <w:lang w:eastAsia="ko-KR"/>
          </w:rPr>
          <w:t>It is used to create/update/delete/</w:t>
        </w:r>
        <w:r>
          <w:rPr>
            <w:lang w:eastAsia="ko-KR"/>
          </w:rPr>
          <w:t>discover</w:t>
        </w:r>
        <w:r w:rsidRPr="00ED4D7A">
          <w:rPr>
            <w:lang w:eastAsia="ko-KR"/>
          </w:rPr>
          <w:t xml:space="preserve">/retrieve spatial anchors for the </w:t>
        </w:r>
        <w:r>
          <w:rPr>
            <w:lang w:eastAsia="ko-KR"/>
          </w:rPr>
          <w:t xml:space="preserve">VAL applications (i.e. </w:t>
        </w:r>
        <w:r w:rsidRPr="00ED4D7A">
          <w:rPr>
            <w:lang w:eastAsia="ko-KR"/>
          </w:rPr>
          <w:t>metaverse application</w:t>
        </w:r>
        <w:r>
          <w:rPr>
            <w:lang w:eastAsia="ko-KR"/>
          </w:rPr>
          <w:t>s)</w:t>
        </w:r>
        <w:r w:rsidRPr="00ED4D7A">
          <w:rPr>
            <w:lang w:eastAsia="ko-KR"/>
          </w:rPr>
          <w:t>.</w:t>
        </w:r>
      </w:ins>
    </w:p>
    <w:p w14:paraId="55C4321F" w14:textId="77777777" w:rsidR="0016350C" w:rsidRDefault="0016350C" w:rsidP="0016350C">
      <w:pPr>
        <w:pStyle w:val="Heading5"/>
        <w:rPr>
          <w:ins w:id="642" w:author="S6-243661" w:date="2024-08-26T21:05:00Z"/>
          <w:lang w:val="en-IN"/>
        </w:rPr>
      </w:pPr>
      <w:bookmarkStart w:id="643" w:name="_Toc164594145"/>
      <w:bookmarkStart w:id="644" w:name="_Toc172643528"/>
      <w:bookmarkStart w:id="645" w:name="_Toc175659391"/>
      <w:ins w:id="646" w:author="S6-243661" w:date="2024-08-26T21:05:00Z">
        <w:r>
          <w:t>8</w:t>
        </w:r>
        <w:r w:rsidRPr="003167FF">
          <w:t>.2.2</w:t>
        </w:r>
        <w:r>
          <w:t>.2</w:t>
        </w:r>
        <w:r>
          <w:rPr>
            <w:lang w:val="en-IN"/>
          </w:rPr>
          <w:t>.2</w:t>
        </w:r>
        <w:r>
          <w:rPr>
            <w:lang w:val="en-IN"/>
          </w:rPr>
          <w:tab/>
          <w:t>SAn-S</w:t>
        </w:r>
        <w:bookmarkEnd w:id="643"/>
        <w:bookmarkEnd w:id="644"/>
        <w:bookmarkEnd w:id="645"/>
      </w:ins>
    </w:p>
    <w:p w14:paraId="62C3C02D" w14:textId="77777777" w:rsidR="0016350C" w:rsidRDefault="0016350C" w:rsidP="0016350C">
      <w:pPr>
        <w:tabs>
          <w:tab w:val="num" w:pos="720"/>
        </w:tabs>
        <w:rPr>
          <w:ins w:id="647" w:author="S6-243661" w:date="2024-08-26T21:05:00Z"/>
          <w:lang w:eastAsia="ko-KR"/>
        </w:rPr>
      </w:pPr>
      <w:ins w:id="648" w:author="S6-243661" w:date="2024-08-26T21:05:00Z">
        <w:r>
          <w:rPr>
            <w:lang w:eastAsia="ko-KR"/>
          </w:rPr>
          <w:t xml:space="preserve">SAn-S reference point enables interactions between a SAn server and VAL servers (i.e. metaverse application servers). </w:t>
        </w:r>
        <w:r w:rsidRPr="00E515E2">
          <w:rPr>
            <w:lang w:eastAsia="ko-KR"/>
          </w:rPr>
          <w:t xml:space="preserve">It can be used to create/update/delete/get/retrieve spatial anchors for the </w:t>
        </w:r>
        <w:r>
          <w:rPr>
            <w:lang w:eastAsia="ko-KR"/>
          </w:rPr>
          <w:t xml:space="preserve">VAL applications (i.e. </w:t>
        </w:r>
        <w:r w:rsidRPr="00ED4D7A">
          <w:rPr>
            <w:lang w:eastAsia="ko-KR"/>
          </w:rPr>
          <w:t>metaverse application</w:t>
        </w:r>
        <w:r>
          <w:rPr>
            <w:lang w:eastAsia="ko-KR"/>
          </w:rPr>
          <w:t>s)</w:t>
        </w:r>
        <w:r w:rsidRPr="00E515E2">
          <w:rPr>
            <w:lang w:eastAsia="ko-KR"/>
          </w:rPr>
          <w:t>.</w:t>
        </w:r>
      </w:ins>
    </w:p>
    <w:p w14:paraId="0AB0744A" w14:textId="77777777" w:rsidR="0016350C" w:rsidRDefault="0016350C" w:rsidP="0016350C">
      <w:pPr>
        <w:pStyle w:val="Heading5"/>
        <w:rPr>
          <w:ins w:id="649" w:author="S6-243661" w:date="2024-08-26T21:05:00Z"/>
          <w:lang w:val="en-IN"/>
        </w:rPr>
      </w:pPr>
      <w:bookmarkStart w:id="650" w:name="_Toc164594147"/>
      <w:bookmarkStart w:id="651" w:name="_Toc172643530"/>
      <w:bookmarkStart w:id="652" w:name="_Toc175659392"/>
      <w:ins w:id="653" w:author="S6-243661" w:date="2024-08-26T21:05:00Z">
        <w:r>
          <w:t>8</w:t>
        </w:r>
        <w:r w:rsidRPr="003167FF">
          <w:t>.2.2</w:t>
        </w:r>
        <w:r>
          <w:t>.2</w:t>
        </w:r>
        <w:r>
          <w:rPr>
            <w:lang w:val="en-IN"/>
          </w:rPr>
          <w:t>.3</w:t>
        </w:r>
        <w:r>
          <w:rPr>
            <w:lang w:val="en-IN"/>
          </w:rPr>
          <w:tab/>
          <w:t>SAn-C</w:t>
        </w:r>
        <w:bookmarkEnd w:id="650"/>
        <w:bookmarkEnd w:id="651"/>
        <w:bookmarkEnd w:id="652"/>
      </w:ins>
    </w:p>
    <w:p w14:paraId="2E69EA9D" w14:textId="77777777" w:rsidR="0016350C" w:rsidRDefault="0016350C" w:rsidP="0016350C">
      <w:pPr>
        <w:tabs>
          <w:tab w:val="num" w:pos="720"/>
        </w:tabs>
        <w:rPr>
          <w:ins w:id="654" w:author="S6-243661" w:date="2024-08-26T21:05:00Z"/>
          <w:bCs/>
        </w:rPr>
      </w:pPr>
      <w:ins w:id="655" w:author="S6-243661" w:date="2024-08-26T21:05:00Z">
        <w:r>
          <w:rPr>
            <w:lang w:val="en-IN"/>
          </w:rPr>
          <w:t>SAn</w:t>
        </w:r>
        <w:r>
          <w:rPr>
            <w:lang w:eastAsia="ko-KR"/>
          </w:rPr>
          <w:t xml:space="preserve">-C reference point enables interactions between a SAn client and VAL clients (i.e. metaverse application clients). </w:t>
        </w:r>
        <w:r w:rsidRPr="00E13541">
          <w:rPr>
            <w:bCs/>
          </w:rPr>
          <w:t xml:space="preserve">It is used by the VAL </w:t>
        </w:r>
        <w:r>
          <w:rPr>
            <w:bCs/>
          </w:rPr>
          <w:t>c</w:t>
        </w:r>
        <w:r w:rsidRPr="00E13541">
          <w:rPr>
            <w:bCs/>
          </w:rPr>
          <w:t>lient to share information regarding spatial anchor</w:t>
        </w:r>
        <w:r>
          <w:rPr>
            <w:bCs/>
          </w:rPr>
          <w:t>s</w:t>
        </w:r>
        <w:r w:rsidRPr="00E13541">
          <w:rPr>
            <w:bCs/>
          </w:rPr>
          <w:t xml:space="preserve"> related information to the </w:t>
        </w:r>
        <w:r>
          <w:rPr>
            <w:bCs/>
          </w:rPr>
          <w:t>SAn</w:t>
        </w:r>
        <w:r w:rsidRPr="00E13541">
          <w:rPr>
            <w:bCs/>
          </w:rPr>
          <w:t xml:space="preserve"> </w:t>
        </w:r>
        <w:r>
          <w:rPr>
            <w:bCs/>
          </w:rPr>
          <w:t>c</w:t>
        </w:r>
        <w:r w:rsidRPr="00E13541">
          <w:rPr>
            <w:bCs/>
          </w:rPr>
          <w:t>lient and also to get spatial anchor</w:t>
        </w:r>
        <w:r>
          <w:rPr>
            <w:bCs/>
          </w:rPr>
          <w:t>s</w:t>
        </w:r>
        <w:r w:rsidRPr="00E13541">
          <w:rPr>
            <w:bCs/>
          </w:rPr>
          <w:t xml:space="preserve"> related information from the </w:t>
        </w:r>
        <w:r>
          <w:rPr>
            <w:bCs/>
          </w:rPr>
          <w:t>SAn</w:t>
        </w:r>
        <w:r w:rsidRPr="00E13541">
          <w:rPr>
            <w:bCs/>
          </w:rPr>
          <w:t xml:space="preserve"> </w:t>
        </w:r>
        <w:r>
          <w:rPr>
            <w:bCs/>
          </w:rPr>
          <w:t>c</w:t>
        </w:r>
        <w:r w:rsidRPr="00E13541">
          <w:rPr>
            <w:bCs/>
          </w:rPr>
          <w:t>lient.</w:t>
        </w:r>
      </w:ins>
    </w:p>
    <w:p w14:paraId="305A5790" w14:textId="4FFE6525" w:rsidR="0016350C" w:rsidRDefault="0016350C" w:rsidP="0016350C">
      <w:pPr>
        <w:pStyle w:val="Heading5"/>
        <w:rPr>
          <w:ins w:id="656" w:author="S6-243661" w:date="2024-08-26T21:05:00Z"/>
          <w:lang w:val="en-IN"/>
        </w:rPr>
      </w:pPr>
      <w:bookmarkStart w:id="657" w:name="_Toc175659393"/>
      <w:ins w:id="658" w:author="S6-243661" w:date="2024-08-26T21:05:00Z">
        <w:r>
          <w:t>8</w:t>
        </w:r>
        <w:r w:rsidRPr="003167FF">
          <w:t>.2.2</w:t>
        </w:r>
        <w:r>
          <w:t>.2</w:t>
        </w:r>
        <w:r>
          <w:rPr>
            <w:lang w:val="en-IN"/>
          </w:rPr>
          <w:t>.4</w:t>
        </w:r>
        <w:r>
          <w:rPr>
            <w:lang w:val="en-IN"/>
          </w:rPr>
          <w:tab/>
          <w:t xml:space="preserve">SEAL-X (AnM) </w:t>
        </w:r>
        <w:r w:rsidRPr="003167FF">
          <w:t xml:space="preserve">(between the </w:t>
        </w:r>
        <w:del w:id="659" w:author="rapporteur" w:date="2024-08-27T13:58:00Z">
          <w:r w:rsidRPr="003167FF" w:rsidDel="00A35D01">
            <w:delText>key</w:delText>
          </w:r>
        </w:del>
      </w:ins>
      <w:ins w:id="660" w:author="rapporteur" w:date="2024-08-27T13:58:00Z">
        <w:r w:rsidR="00A35D01">
          <w:t>SAn</w:t>
        </w:r>
      </w:ins>
      <w:ins w:id="661" w:author="S6-243661" w:date="2024-08-26T21:05:00Z">
        <w:r w:rsidRPr="003167FF">
          <w:t xml:space="preserve"> server and the </w:t>
        </w:r>
        <w:del w:id="662" w:author="rapporteur" w:date="2024-08-27T13:58:00Z">
          <w:r w:rsidRPr="003167FF" w:rsidDel="00A35D01">
            <w:delText>group</w:delText>
          </w:r>
        </w:del>
      </w:ins>
      <w:ins w:id="663" w:author="rapporteur" w:date="2024-08-27T13:58:00Z">
        <w:r w:rsidR="00A35D01">
          <w:t>SM</w:t>
        </w:r>
      </w:ins>
      <w:ins w:id="664" w:author="S6-243661" w:date="2024-08-26T21:05:00Z">
        <w:r w:rsidRPr="003167FF">
          <w:t xml:space="preserve"> server)</w:t>
        </w:r>
        <w:bookmarkEnd w:id="657"/>
      </w:ins>
    </w:p>
    <w:p w14:paraId="14DDF094" w14:textId="22C53859" w:rsidR="0016350C" w:rsidRPr="003167FF" w:rsidRDefault="0016350C" w:rsidP="0016350C">
      <w:pPr>
        <w:rPr>
          <w:ins w:id="665" w:author="S6-243661" w:date="2024-08-26T21:05:00Z"/>
        </w:rPr>
      </w:pPr>
      <w:ins w:id="666" w:author="S6-243661" w:date="2024-08-26T21:05:00Z">
        <w:r>
          <w:t>The SEAL-X</w:t>
        </w:r>
      </w:ins>
      <w:ins w:id="667" w:author="rapporteur" w:date="2024-08-27T13:58:00Z">
        <w:r w:rsidR="00F4465D">
          <w:t xml:space="preserve"> </w:t>
        </w:r>
      </w:ins>
      <w:ins w:id="668" w:author="S6-243661" w:date="2024-08-26T21:05:00Z">
        <w:r>
          <w:t>(AnM)</w:t>
        </w:r>
        <w:r w:rsidRPr="003167FF">
          <w:t xml:space="preserve"> reference point, which exists between the </w:t>
        </w:r>
        <w:r>
          <w:t>Spatial anchors</w:t>
        </w:r>
        <w:r w:rsidRPr="003167FF">
          <w:t xml:space="preserve"> server and the </w:t>
        </w:r>
        <w:r>
          <w:t>Spatial map</w:t>
        </w:r>
        <w:r w:rsidRPr="003167FF">
          <w:t xml:space="preserve"> server, provides a means for the </w:t>
        </w:r>
        <w:r>
          <w:t>both servers to exchange information related to anchors and maps to each other</w:t>
        </w:r>
        <w:r w:rsidRPr="003167FF">
          <w:t>.</w:t>
        </w:r>
      </w:ins>
    </w:p>
    <w:p w14:paraId="71CCDB5B" w14:textId="77777777" w:rsidR="0016350C" w:rsidRPr="003167FF" w:rsidRDefault="0016350C" w:rsidP="0016350C">
      <w:pPr>
        <w:pStyle w:val="Heading3"/>
        <w:rPr>
          <w:ins w:id="669" w:author="S6-243661" w:date="2024-08-26T21:05:00Z"/>
        </w:rPr>
      </w:pPr>
      <w:bookmarkStart w:id="670" w:name="_Toc175659394"/>
      <w:ins w:id="671" w:author="S6-243661" w:date="2024-08-26T21:05:00Z">
        <w:r>
          <w:t>8</w:t>
        </w:r>
        <w:r w:rsidRPr="003167FF">
          <w:t>.2.</w:t>
        </w:r>
        <w:r>
          <w:t>3</w:t>
        </w:r>
        <w:r w:rsidRPr="003167FF">
          <w:tab/>
        </w:r>
        <w:r>
          <w:t>Service based architecture</w:t>
        </w:r>
        <w:bookmarkEnd w:id="670"/>
      </w:ins>
    </w:p>
    <w:p w14:paraId="5B081EDA" w14:textId="77777777" w:rsidR="0016350C" w:rsidRPr="00001329" w:rsidRDefault="0016350C" w:rsidP="0016350C">
      <w:pPr>
        <w:rPr>
          <w:ins w:id="672" w:author="S6-243661" w:date="2024-08-26T21:05:00Z"/>
          <w:lang w:val="en-US"/>
        </w:rPr>
      </w:pPr>
      <w:ins w:id="673" w:author="S6-243661" w:date="2024-08-26T21:05:00Z">
        <w:r w:rsidRPr="00001329">
          <w:rPr>
            <w:lang w:val="en-US"/>
          </w:rPr>
          <w:t>Figure </w:t>
        </w:r>
        <w:r>
          <w:rPr>
            <w:lang w:val="en-US"/>
          </w:rPr>
          <w:t>8</w:t>
        </w:r>
        <w:r w:rsidRPr="00001329">
          <w:rPr>
            <w:lang w:val="en-US"/>
          </w:rPr>
          <w:t>.</w:t>
        </w:r>
        <w:r>
          <w:rPr>
            <w:lang w:val="en-US"/>
          </w:rPr>
          <w:t>2.3</w:t>
        </w:r>
        <w:r w:rsidRPr="00001329">
          <w:rPr>
            <w:lang w:val="en-US"/>
          </w:rPr>
          <w:t>-1 illustrates</w:t>
        </w:r>
        <w:r w:rsidRPr="00D76BCC">
          <w:rPr>
            <w:lang w:val="en-US"/>
          </w:rPr>
          <w:t xml:space="preserve"> the service-based SEAL architecture to support </w:t>
        </w:r>
        <w:r>
          <w:rPr>
            <w:lang w:val="en-US"/>
          </w:rPr>
          <w:t xml:space="preserve">spatial anchors </w:t>
        </w:r>
        <w:r w:rsidRPr="00D76BCC">
          <w:rPr>
            <w:lang w:val="en-US"/>
          </w:rPr>
          <w:t>services</w:t>
        </w:r>
        <w:r w:rsidRPr="00001329">
          <w:rPr>
            <w:lang w:val="en-US"/>
          </w:rPr>
          <w:t>.</w:t>
        </w:r>
      </w:ins>
    </w:p>
    <w:p w14:paraId="61948781" w14:textId="77777777" w:rsidR="0016350C" w:rsidRDefault="0016350C" w:rsidP="0016350C">
      <w:pPr>
        <w:pStyle w:val="TH"/>
        <w:rPr>
          <w:ins w:id="674" w:author="S6-243661" w:date="2024-08-26T21:05:00Z"/>
          <w:lang w:val="en-US"/>
        </w:rPr>
      </w:pPr>
      <w:ins w:id="675" w:author="S6-243661" w:date="2024-08-26T21:05:00Z">
        <w:r>
          <w:object w:dxaOrig="6347" w:dyaOrig="3744" w14:anchorId="3C0ADE38">
            <v:shape id="_x0000_i1029" type="#_x0000_t75" style="width:316.8pt;height:187.85pt" o:ole="">
              <v:imagedata r:id="rId18" o:title=""/>
            </v:shape>
            <o:OLEObject Type="Embed" ProgID="Visio.Drawing.15" ShapeID="_x0000_i1029" DrawAspect="Content" ObjectID="_1786347636" r:id="rId19"/>
          </w:object>
        </w:r>
      </w:ins>
    </w:p>
    <w:p w14:paraId="1A1F58CD" w14:textId="77777777" w:rsidR="0016350C" w:rsidRPr="00001329" w:rsidRDefault="0016350C" w:rsidP="0016350C">
      <w:pPr>
        <w:pStyle w:val="TF"/>
        <w:rPr>
          <w:ins w:id="676" w:author="S6-243661" w:date="2024-08-26T21:05:00Z"/>
          <w:lang w:val="en-US"/>
        </w:rPr>
      </w:pPr>
      <w:ins w:id="677" w:author="S6-243661" w:date="2024-08-26T21:05:00Z">
        <w:r w:rsidRPr="00001329">
          <w:rPr>
            <w:lang w:val="en-US"/>
          </w:rPr>
          <w:t>Figure </w:t>
        </w:r>
        <w:r>
          <w:rPr>
            <w:lang w:val="en-US"/>
          </w:rPr>
          <w:t>8</w:t>
        </w:r>
        <w:r w:rsidRPr="00001329">
          <w:rPr>
            <w:lang w:val="en-US"/>
          </w:rPr>
          <w:t>.</w:t>
        </w:r>
        <w:r>
          <w:rPr>
            <w:lang w:val="en-US"/>
          </w:rPr>
          <w:t>2.3</w:t>
        </w:r>
        <w:r w:rsidRPr="00001329">
          <w:rPr>
            <w:lang w:val="en-US"/>
          </w:rPr>
          <w:t xml:space="preserve">-1: </w:t>
        </w:r>
        <w:r w:rsidRPr="004C181F">
          <w:rPr>
            <w:lang w:val="en-US"/>
          </w:rPr>
          <w:t xml:space="preserve">service based architecture </w:t>
        </w:r>
        <w:r>
          <w:rPr>
            <w:lang w:val="en-US"/>
          </w:rPr>
          <w:t>for spatial anchors server</w:t>
        </w:r>
      </w:ins>
    </w:p>
    <w:p w14:paraId="3F9E6A65" w14:textId="77777777" w:rsidR="0016350C" w:rsidRDefault="0016350C" w:rsidP="0016350C">
      <w:pPr>
        <w:rPr>
          <w:ins w:id="678" w:author="S6-243661" w:date="2024-08-26T21:05:00Z"/>
          <w:lang w:val="en-IN"/>
        </w:rPr>
      </w:pPr>
      <w:ins w:id="679" w:author="S6-243661" w:date="2024-08-26T21:05:00Z">
        <w:r>
          <w:rPr>
            <w:lang w:val="en-IN"/>
          </w:rPr>
          <w:lastRenderedPageBreak/>
          <w:t>The SAn server exposes the APIs over the SSAn interface to the VAL server and SAn client. The VAL servers consume the services by interacting on the SSAn interface of the SAn server. The CAPIF can be used by VAL functions to discover the services of the SAn server.</w:t>
        </w:r>
      </w:ins>
    </w:p>
    <w:p w14:paraId="585FB9BA" w14:textId="3B44F57D" w:rsidR="00BB0D71" w:rsidRPr="003167FF" w:rsidRDefault="0033747A" w:rsidP="00BB0D71">
      <w:pPr>
        <w:pStyle w:val="Heading2"/>
      </w:pPr>
      <w:bookmarkStart w:id="680" w:name="_Toc175659395"/>
      <w:r>
        <w:t>8</w:t>
      </w:r>
      <w:r w:rsidR="00BB0D71" w:rsidRPr="003167FF">
        <w:t>.3</w:t>
      </w:r>
      <w:r w:rsidR="00BB0D71" w:rsidRPr="003167FF">
        <w:tab/>
      </w:r>
      <w:bookmarkEnd w:id="575"/>
      <w:r w:rsidR="0033599A">
        <w:t xml:space="preserve">Spatial </w:t>
      </w:r>
      <w:r w:rsidR="006A2FB4">
        <w:t>a</w:t>
      </w:r>
      <w:r w:rsidR="0033599A">
        <w:t>nchors management procedures</w:t>
      </w:r>
      <w:bookmarkEnd w:id="680"/>
    </w:p>
    <w:p w14:paraId="67F36E3B" w14:textId="5C73E3A9" w:rsidR="005820E0" w:rsidRDefault="005820E0" w:rsidP="005820E0">
      <w:pPr>
        <w:pStyle w:val="Heading3"/>
        <w:rPr>
          <w:ins w:id="681" w:author="S6-243669" w:date="2024-08-27T11:39:00Z"/>
        </w:rPr>
      </w:pPr>
      <w:bookmarkStart w:id="682" w:name="_Toc175659396"/>
      <w:ins w:id="683" w:author="S6-243669" w:date="2024-08-27T11:39:00Z">
        <w:del w:id="684" w:author="rapporteur" w:date="2024-08-27T12:17:00Z">
          <w:r w:rsidDel="00A4196B">
            <w:delText>8.3.a</w:delText>
          </w:r>
        </w:del>
      </w:ins>
      <w:ins w:id="685" w:author="rapporteur" w:date="2024-08-27T12:17:00Z">
        <w:r w:rsidR="00A4196B">
          <w:t>8.3.1</w:t>
        </w:r>
      </w:ins>
      <w:ins w:id="686" w:author="S6-243669" w:date="2024-08-27T11:39:00Z">
        <w:r>
          <w:tab/>
          <w:t>Spatial anchor creation</w:t>
        </w:r>
        <w:bookmarkEnd w:id="682"/>
      </w:ins>
    </w:p>
    <w:p w14:paraId="00D8BDAE" w14:textId="7D095A30" w:rsidR="005820E0" w:rsidRDefault="005820E0" w:rsidP="005820E0">
      <w:pPr>
        <w:pStyle w:val="Heading4"/>
        <w:rPr>
          <w:ins w:id="687" w:author="S6-243669" w:date="2024-08-27T11:39:00Z"/>
        </w:rPr>
      </w:pPr>
      <w:bookmarkStart w:id="688" w:name="_Toc175659397"/>
      <w:ins w:id="689" w:author="S6-243669" w:date="2024-08-27T11:39:00Z">
        <w:del w:id="690" w:author="rapporteur" w:date="2024-08-27T12:17:00Z">
          <w:r w:rsidDel="00A4196B">
            <w:delText>8.3.a</w:delText>
          </w:r>
        </w:del>
      </w:ins>
      <w:ins w:id="691" w:author="rapporteur" w:date="2024-08-27T12:17:00Z">
        <w:r w:rsidR="00A4196B">
          <w:t>8.3.1</w:t>
        </w:r>
      </w:ins>
      <w:ins w:id="692" w:author="S6-243669" w:date="2024-08-27T11:39:00Z">
        <w:r>
          <w:t>.1</w:t>
        </w:r>
        <w:r>
          <w:tab/>
          <w:t>General</w:t>
        </w:r>
        <w:bookmarkEnd w:id="688"/>
      </w:ins>
    </w:p>
    <w:p w14:paraId="15F17370" w14:textId="77777777" w:rsidR="005820E0" w:rsidRPr="008C2BF9" w:rsidRDefault="005820E0" w:rsidP="005820E0">
      <w:pPr>
        <w:rPr>
          <w:ins w:id="693" w:author="S6-243669" w:date="2024-08-27T11:39:00Z"/>
        </w:rPr>
      </w:pPr>
      <w:ins w:id="694" w:author="S6-243669" w:date="2024-08-27T11:39:00Z">
        <w:r>
          <w:t>Spatial anchor creation enables a SAn client or VAL server to create spatial anchor(s) with the SAn server</w:t>
        </w:r>
        <w:r w:rsidRPr="003167FF">
          <w:t>.</w:t>
        </w:r>
      </w:ins>
    </w:p>
    <w:p w14:paraId="6AE63E24" w14:textId="32C44C38" w:rsidR="005820E0" w:rsidRDefault="005820E0" w:rsidP="005820E0">
      <w:pPr>
        <w:pStyle w:val="Heading4"/>
        <w:rPr>
          <w:ins w:id="695" w:author="S6-243669" w:date="2024-08-27T11:39:00Z"/>
        </w:rPr>
      </w:pPr>
      <w:bookmarkStart w:id="696" w:name="_Toc175659398"/>
      <w:ins w:id="697" w:author="S6-243669" w:date="2024-08-27T11:39:00Z">
        <w:del w:id="698" w:author="rapporteur" w:date="2024-08-27T12:17:00Z">
          <w:r w:rsidDel="00A4196B">
            <w:delText>8.3.a</w:delText>
          </w:r>
        </w:del>
      </w:ins>
      <w:ins w:id="699" w:author="rapporteur" w:date="2024-08-27T12:17:00Z">
        <w:r w:rsidR="00A4196B">
          <w:t>8.3.1</w:t>
        </w:r>
      </w:ins>
      <w:ins w:id="700" w:author="S6-243669" w:date="2024-08-27T11:39:00Z">
        <w:r>
          <w:t>.2</w:t>
        </w:r>
        <w:r>
          <w:tab/>
          <w:t>Procedure</w:t>
        </w:r>
        <w:bookmarkEnd w:id="696"/>
      </w:ins>
    </w:p>
    <w:p w14:paraId="1DEAE819" w14:textId="7B1F4776" w:rsidR="005820E0" w:rsidRDefault="005820E0" w:rsidP="005820E0">
      <w:pPr>
        <w:rPr>
          <w:ins w:id="701" w:author="S6-243669" w:date="2024-08-27T11:39:00Z"/>
          <w:lang w:eastAsia="zh-CN"/>
        </w:rPr>
      </w:pPr>
      <w:ins w:id="702" w:author="S6-243669" w:date="2024-08-27T11:39:00Z">
        <w:r w:rsidRPr="003167FF">
          <w:t>Figure </w:t>
        </w:r>
        <w:del w:id="703" w:author="rapporteur" w:date="2024-08-27T12:17:00Z">
          <w:r w:rsidDel="00A4196B">
            <w:rPr>
              <w:lang w:eastAsia="zh-CN"/>
            </w:rPr>
            <w:delText>8.3.a</w:delText>
          </w:r>
        </w:del>
      </w:ins>
      <w:ins w:id="704" w:author="rapporteur" w:date="2024-08-27T12:17:00Z">
        <w:r w:rsidR="00A4196B">
          <w:rPr>
            <w:lang w:eastAsia="zh-CN"/>
          </w:rPr>
          <w:t>8.3.1</w:t>
        </w:r>
      </w:ins>
      <w:ins w:id="705" w:author="S6-243669" w:date="2024-08-27T11:39:00Z">
        <w:r>
          <w:rPr>
            <w:lang w:eastAsia="zh-CN"/>
          </w:rPr>
          <w:t>.2-1 illustrates the spatial anchor creation procedure.</w:t>
        </w:r>
      </w:ins>
    </w:p>
    <w:p w14:paraId="57D6D070" w14:textId="77777777" w:rsidR="005820E0" w:rsidRPr="00F477AF" w:rsidRDefault="005820E0" w:rsidP="005820E0">
      <w:pPr>
        <w:rPr>
          <w:ins w:id="706" w:author="S6-243669" w:date="2024-08-27T11:39:00Z"/>
        </w:rPr>
      </w:pPr>
      <w:ins w:id="707" w:author="S6-243669" w:date="2024-08-27T11:39:00Z">
        <w:r w:rsidRPr="00F477AF">
          <w:t>Pre-conditions:</w:t>
        </w:r>
      </w:ins>
    </w:p>
    <w:p w14:paraId="67072BDB" w14:textId="77777777" w:rsidR="005820E0" w:rsidRPr="00F477AF" w:rsidRDefault="005820E0" w:rsidP="005820E0">
      <w:pPr>
        <w:pStyle w:val="B1"/>
        <w:rPr>
          <w:ins w:id="708" w:author="S6-243669" w:date="2024-08-27T11:39:00Z"/>
        </w:rPr>
      </w:pPr>
      <w:ins w:id="709" w:author="S6-243669" w:date="2024-08-27T11:39:00Z">
        <w:r w:rsidRPr="00F477AF">
          <w:t>1.</w:t>
        </w:r>
        <w:r w:rsidRPr="00F477AF">
          <w:tab/>
          <w:t xml:space="preserve">The </w:t>
        </w:r>
        <w:r>
          <w:t>SAn client or VAL server</w:t>
        </w:r>
        <w:r w:rsidRPr="00F477AF">
          <w:t xml:space="preserve"> has received information (e.g. URI, IP address) related to the </w:t>
        </w:r>
        <w:r>
          <w:t>SAn server</w:t>
        </w:r>
        <w:r w:rsidRPr="00F477AF">
          <w:t>;</w:t>
        </w:r>
      </w:ins>
    </w:p>
    <w:p w14:paraId="192A623A" w14:textId="77777777" w:rsidR="005820E0" w:rsidRDefault="005820E0" w:rsidP="005820E0">
      <w:pPr>
        <w:pStyle w:val="B1"/>
        <w:rPr>
          <w:ins w:id="710" w:author="S6-243669" w:date="2024-08-27T11:39:00Z"/>
        </w:rPr>
      </w:pPr>
      <w:ins w:id="711" w:author="S6-243669" w:date="2024-08-27T11:39:00Z">
        <w:r w:rsidRPr="00F477AF">
          <w:t>2.</w:t>
        </w:r>
        <w:r w:rsidRPr="00F477AF">
          <w:tab/>
          <w:t xml:space="preserve">The </w:t>
        </w:r>
        <w:r>
          <w:t>SAn client or VAL server</w:t>
        </w:r>
        <w:r w:rsidRPr="00F477AF">
          <w:t xml:space="preserve"> has received security credentials authorizing it to communicate with the </w:t>
        </w:r>
        <w:r>
          <w:t>SAn server.</w:t>
        </w:r>
      </w:ins>
    </w:p>
    <w:p w14:paraId="0A07139B" w14:textId="77777777" w:rsidR="005820E0" w:rsidRDefault="005820E0" w:rsidP="005820E0">
      <w:pPr>
        <w:pStyle w:val="B1"/>
        <w:rPr>
          <w:ins w:id="712" w:author="S6-243669" w:date="2024-08-27T11:39:00Z"/>
        </w:rPr>
      </w:pPr>
      <w:ins w:id="713" w:author="S6-243669" w:date="2024-08-27T11:39:00Z">
        <w:r>
          <w:t>3.</w:t>
        </w:r>
        <w:r>
          <w:tab/>
          <w:t>For SAn client to trigger this procedure, the SAn client has received the required information from the VAL client over SAn-C interface.</w:t>
        </w:r>
      </w:ins>
    </w:p>
    <w:p w14:paraId="4C87CE31" w14:textId="77777777" w:rsidR="005820E0" w:rsidRPr="003167FF" w:rsidRDefault="005820E0" w:rsidP="005820E0">
      <w:pPr>
        <w:pStyle w:val="TH"/>
        <w:rPr>
          <w:ins w:id="714" w:author="S6-243669" w:date="2024-08-27T11:39:00Z"/>
        </w:rPr>
      </w:pPr>
      <w:ins w:id="715" w:author="S6-243669" w:date="2024-08-27T11:39:00Z">
        <w:r>
          <w:object w:dxaOrig="6571" w:dyaOrig="3361" w14:anchorId="136AC448">
            <v:shape id="_x0000_i1030" type="#_x0000_t75" style="width:327.45pt;height:167.8pt" o:ole="">
              <v:imagedata r:id="rId20" o:title=""/>
            </v:shape>
            <o:OLEObject Type="Embed" ProgID="Visio.Drawing.15" ShapeID="_x0000_i1030" DrawAspect="Content" ObjectID="_1786347637" r:id="rId21"/>
          </w:object>
        </w:r>
      </w:ins>
    </w:p>
    <w:p w14:paraId="10FE0013" w14:textId="58631F59" w:rsidR="005820E0" w:rsidRPr="003167FF" w:rsidRDefault="005820E0" w:rsidP="005820E0">
      <w:pPr>
        <w:pStyle w:val="TF"/>
        <w:rPr>
          <w:ins w:id="716" w:author="S6-243669" w:date="2024-08-27T11:39:00Z"/>
        </w:rPr>
      </w:pPr>
      <w:ins w:id="717" w:author="S6-243669" w:date="2024-08-27T11:39:00Z">
        <w:r w:rsidRPr="003167FF">
          <w:t>Figure </w:t>
        </w:r>
        <w:del w:id="718" w:author="rapporteur" w:date="2024-08-27T12:17:00Z">
          <w:r w:rsidDel="00A4196B">
            <w:rPr>
              <w:lang w:eastAsia="zh-CN"/>
            </w:rPr>
            <w:delText>8.3.a</w:delText>
          </w:r>
        </w:del>
      </w:ins>
      <w:ins w:id="719" w:author="rapporteur" w:date="2024-08-27T12:17:00Z">
        <w:r w:rsidR="00A4196B">
          <w:rPr>
            <w:lang w:eastAsia="zh-CN"/>
          </w:rPr>
          <w:t>8.3.1</w:t>
        </w:r>
      </w:ins>
      <w:ins w:id="720" w:author="S6-243669" w:date="2024-08-27T11:39:00Z">
        <w:r>
          <w:rPr>
            <w:lang w:eastAsia="zh-CN"/>
          </w:rPr>
          <w:t>.2</w:t>
        </w:r>
        <w:r w:rsidRPr="003167FF">
          <w:t xml:space="preserve">-1: </w:t>
        </w:r>
        <w:r>
          <w:t>Spatial anchor creation</w:t>
        </w:r>
      </w:ins>
    </w:p>
    <w:p w14:paraId="3985CDA5" w14:textId="7F97E3BC" w:rsidR="0017183A" w:rsidRDefault="0017183A" w:rsidP="0017183A">
      <w:pPr>
        <w:pStyle w:val="B1"/>
        <w:rPr>
          <w:ins w:id="721" w:author="rapporteur" w:date="2024-08-27T12:18:00Z"/>
        </w:rPr>
      </w:pPr>
      <w:ins w:id="722" w:author="rapporteur" w:date="2024-08-27T12:19:00Z">
        <w:r>
          <w:rPr>
            <w:lang w:eastAsia="zh-CN"/>
          </w:rPr>
          <w:t>1.</w:t>
        </w:r>
        <w:r>
          <w:rPr>
            <w:lang w:eastAsia="zh-CN"/>
          </w:rPr>
          <w:tab/>
        </w:r>
      </w:ins>
      <w:ins w:id="723" w:author="S6-243669" w:date="2024-08-27T11:39:00Z">
        <w:r w:rsidR="005820E0">
          <w:rPr>
            <w:lang w:eastAsia="zh-CN"/>
          </w:rPr>
          <w:t>The requestor (e.g., SAn client or VAL server) sends a spatial anchor create request to the SAn server. The request includes a requestor identifier, security credentials, and list of spatial anchors to be created as described in clause</w:t>
        </w:r>
      </w:ins>
      <w:ins w:id="724" w:author="rapporteur" w:date="2024-08-27T12:18:00Z">
        <w:r>
          <w:rPr>
            <w:lang w:eastAsia="zh-CN"/>
          </w:rPr>
          <w:t> </w:t>
        </w:r>
      </w:ins>
      <w:ins w:id="725" w:author="S6-243669" w:date="2024-08-27T11:39:00Z">
        <w:del w:id="726" w:author="rapporteur" w:date="2024-08-27T12:18:00Z">
          <w:r w:rsidR="005820E0" w:rsidDel="0017183A">
            <w:rPr>
              <w:lang w:eastAsia="zh-CN"/>
            </w:rPr>
            <w:delText xml:space="preserve"> </w:delText>
          </w:r>
        </w:del>
        <w:del w:id="727" w:author="rapporteur" w:date="2024-08-27T12:17:00Z">
          <w:r w:rsidR="005820E0" w:rsidDel="00A4196B">
            <w:rPr>
              <w:lang w:eastAsia="zh-CN"/>
            </w:rPr>
            <w:delText>8.3.a</w:delText>
          </w:r>
        </w:del>
      </w:ins>
      <w:ins w:id="728" w:author="rapporteur" w:date="2024-08-27T12:17:00Z">
        <w:r w:rsidR="00A4196B">
          <w:rPr>
            <w:lang w:eastAsia="zh-CN"/>
          </w:rPr>
          <w:t>8.3.1</w:t>
        </w:r>
      </w:ins>
      <w:ins w:id="729" w:author="S6-243669" w:date="2024-08-27T11:39:00Z">
        <w:r w:rsidR="005820E0">
          <w:rPr>
            <w:lang w:eastAsia="zh-CN"/>
          </w:rPr>
          <w:t>.3.1. The request includes a</w:t>
        </w:r>
        <w:r w:rsidR="005820E0" w:rsidRPr="00222058">
          <w:rPr>
            <w:lang w:eastAsia="zh-CN"/>
          </w:rPr>
          <w:t xml:space="preserve">ccess control </w:t>
        </w:r>
        <w:r w:rsidR="005820E0">
          <w:rPr>
            <w:lang w:eastAsia="zh-CN"/>
          </w:rPr>
          <w:t>rules</w:t>
        </w:r>
        <w:r w:rsidR="005820E0" w:rsidRPr="00222058">
          <w:rPr>
            <w:lang w:eastAsia="zh-CN"/>
          </w:rPr>
          <w:t xml:space="preserve"> defining which entities are permitted to </w:t>
        </w:r>
        <w:r w:rsidR="005820E0">
          <w:rPr>
            <w:lang w:eastAsia="zh-CN"/>
          </w:rPr>
          <w:t xml:space="preserve">discover and access the spatial anchor, </w:t>
        </w:r>
        <w:r w:rsidR="005820E0">
          <w:rPr>
            <w:lang w:val="en-US" w:eastAsia="zh-CN"/>
          </w:rPr>
          <w:t xml:space="preserve">and </w:t>
        </w:r>
        <w:r w:rsidR="005820E0">
          <w:rPr>
            <w:lang w:eastAsia="zh-CN"/>
          </w:rPr>
          <w:t>discoverability information (e.g., indicating whether the spatial anchor is discoverable by any user)</w:t>
        </w:r>
        <w:r w:rsidR="005820E0" w:rsidRPr="003167FF">
          <w:t>.</w:t>
        </w:r>
        <w:r w:rsidR="005820E0">
          <w:t xml:space="preserve"> If the request includes spatial anchor specific information, that information remains transparent to the SAn server and can be stored with the spatial anchor. The request can indicate to create multiple spatial anchors.</w:t>
        </w:r>
      </w:ins>
    </w:p>
    <w:p w14:paraId="2816E004" w14:textId="77777777" w:rsidR="0017183A" w:rsidRDefault="005820E0">
      <w:pPr>
        <w:pStyle w:val="NO"/>
        <w:rPr>
          <w:ins w:id="730" w:author="rapporteur" w:date="2024-08-27T12:19:00Z"/>
          <w:lang w:eastAsia="zh-CN"/>
        </w:rPr>
        <w:pPrChange w:id="731" w:author="rapporteur" w:date="2024-08-27T12:19:00Z">
          <w:pPr>
            <w:pStyle w:val="B1"/>
          </w:pPr>
        </w:pPrChange>
      </w:pPr>
      <w:ins w:id="732" w:author="S6-243669" w:date="2024-08-27T11:39:00Z">
        <w:r>
          <w:rPr>
            <w:lang w:eastAsia="zh-CN"/>
          </w:rPr>
          <w:t>NOTE:</w:t>
        </w:r>
        <w:r>
          <w:rPr>
            <w:lang w:eastAsia="zh-CN"/>
          </w:rPr>
          <w:tab/>
          <w:t xml:space="preserve">The spatial anchor specific information is out of scope of standardization. For example, the spatial anchor specific information may contain application specific service information like a name, a URL, a media data, a type, a manufacturing company, a date, an expiry date, a ratings, </w:t>
        </w:r>
        <w:r w:rsidRPr="00CD4428">
          <w:rPr>
            <w:lang w:eastAsia="zh-CN"/>
          </w:rPr>
          <w:t>and customer premise information (e.g. a residence, office or shop)</w:t>
        </w:r>
        <w:r>
          <w:rPr>
            <w:lang w:eastAsia="zh-CN"/>
          </w:rPr>
          <w:t>, etc. Such information may be stored in key-value pair and is transparent to the SAn server.</w:t>
        </w:r>
      </w:ins>
    </w:p>
    <w:p w14:paraId="7B559D4F" w14:textId="29471C56" w:rsidR="005820E0" w:rsidRDefault="005820E0" w:rsidP="005820E0">
      <w:pPr>
        <w:pStyle w:val="B1"/>
        <w:rPr>
          <w:ins w:id="733" w:author="S6-243669" w:date="2024-08-27T11:39:00Z"/>
          <w:lang w:eastAsia="zh-CN"/>
        </w:rPr>
      </w:pPr>
      <w:ins w:id="734" w:author="S6-243669" w:date="2024-08-27T11:39:00Z">
        <w:r w:rsidRPr="003167FF">
          <w:rPr>
            <w:lang w:eastAsia="zh-CN"/>
          </w:rPr>
          <w:t>2.</w:t>
        </w:r>
        <w:r w:rsidRPr="003167FF">
          <w:rPr>
            <w:lang w:eastAsia="zh-CN"/>
          </w:rPr>
          <w:tab/>
        </w:r>
        <w:r>
          <w:rPr>
            <w:lang w:eastAsia="zh-CN"/>
          </w:rPr>
          <w:t>Upon receiving the request, the SAn server validates if the requestor is authorized for the request. If the requestor is authorized, the SAn server creates the spatial anchor(s), assigns spatial anchor identifier to the newly created spatial anchor(s) and stores the spatial anchor information.</w:t>
        </w:r>
      </w:ins>
    </w:p>
    <w:p w14:paraId="1E80D9AF" w14:textId="77777777" w:rsidR="005820E0" w:rsidRDefault="005820E0" w:rsidP="005820E0">
      <w:pPr>
        <w:pStyle w:val="B1"/>
        <w:rPr>
          <w:ins w:id="735" w:author="S6-243669" w:date="2024-08-27T11:39:00Z"/>
          <w:lang w:eastAsia="zh-CN"/>
        </w:rPr>
      </w:pPr>
      <w:ins w:id="736" w:author="S6-243669" w:date="2024-08-27T11:39:00Z">
        <w:r w:rsidRPr="003167FF">
          <w:rPr>
            <w:lang w:eastAsia="zh-CN"/>
          </w:rPr>
          <w:lastRenderedPageBreak/>
          <w:t>3.</w:t>
        </w:r>
        <w:r w:rsidRPr="003167FF">
          <w:rPr>
            <w:lang w:eastAsia="zh-CN"/>
          </w:rPr>
          <w:tab/>
        </w:r>
        <w:r>
          <w:rPr>
            <w:lang w:eastAsia="zh-CN"/>
          </w:rPr>
          <w:t>The SAn server sends a spatial anchor create response to the requestor. If the SAn server created spatial anchors, the response includes an indication of success and spatial anchor identifier(s) of newly created spatial anchor(s). Otherwise, the response includes an indication of failure and can include a reason for failure.</w:t>
        </w:r>
      </w:ins>
    </w:p>
    <w:p w14:paraId="502BDD53" w14:textId="0F8177A8" w:rsidR="005820E0" w:rsidRDefault="005820E0" w:rsidP="005820E0">
      <w:pPr>
        <w:pStyle w:val="Heading4"/>
        <w:rPr>
          <w:ins w:id="737" w:author="S6-243669" w:date="2024-08-27T11:39:00Z"/>
        </w:rPr>
      </w:pPr>
      <w:bookmarkStart w:id="738" w:name="_Toc175659399"/>
      <w:ins w:id="739" w:author="S6-243669" w:date="2024-08-27T11:39:00Z">
        <w:del w:id="740" w:author="rapporteur" w:date="2024-08-27T12:17:00Z">
          <w:r w:rsidDel="00A4196B">
            <w:delText>8.3.a</w:delText>
          </w:r>
        </w:del>
      </w:ins>
      <w:ins w:id="741" w:author="rapporteur" w:date="2024-08-27T12:17:00Z">
        <w:r w:rsidR="00A4196B">
          <w:t>8.3.1</w:t>
        </w:r>
      </w:ins>
      <w:ins w:id="742" w:author="S6-243669" w:date="2024-08-27T11:39:00Z">
        <w:r>
          <w:t>.3</w:t>
        </w:r>
        <w:r>
          <w:tab/>
          <w:t>Information flows</w:t>
        </w:r>
        <w:bookmarkEnd w:id="738"/>
      </w:ins>
    </w:p>
    <w:p w14:paraId="3DD68F52" w14:textId="38577AAE" w:rsidR="005820E0" w:rsidRDefault="005820E0" w:rsidP="005820E0">
      <w:pPr>
        <w:pStyle w:val="Heading5"/>
        <w:rPr>
          <w:ins w:id="743" w:author="S6-243669" w:date="2024-08-27T11:39:00Z"/>
        </w:rPr>
      </w:pPr>
      <w:bookmarkStart w:id="744" w:name="_Toc175659400"/>
      <w:ins w:id="745" w:author="S6-243669" w:date="2024-08-27T11:39:00Z">
        <w:del w:id="746" w:author="rapporteur" w:date="2024-08-27T12:17:00Z">
          <w:r w:rsidDel="00A4196B">
            <w:delText>8.3.a</w:delText>
          </w:r>
        </w:del>
      </w:ins>
      <w:ins w:id="747" w:author="rapporteur" w:date="2024-08-27T12:17:00Z">
        <w:r w:rsidR="00A4196B">
          <w:t>8.3.1</w:t>
        </w:r>
      </w:ins>
      <w:ins w:id="748" w:author="S6-243669" w:date="2024-08-27T11:39:00Z">
        <w:r>
          <w:t>.3.1</w:t>
        </w:r>
        <w:r>
          <w:tab/>
          <w:t>Spatial anchor create request</w:t>
        </w:r>
        <w:bookmarkEnd w:id="744"/>
      </w:ins>
    </w:p>
    <w:p w14:paraId="6B451248" w14:textId="3BD0F6E6" w:rsidR="005820E0" w:rsidRPr="00060F39" w:rsidRDefault="005820E0" w:rsidP="005820E0">
      <w:pPr>
        <w:rPr>
          <w:ins w:id="749" w:author="S6-243669" w:date="2024-08-27T11:39:00Z"/>
        </w:rPr>
      </w:pPr>
      <w:ins w:id="750" w:author="S6-243669" w:date="2024-08-27T11:39:00Z">
        <w:r>
          <w:t>Table</w:t>
        </w:r>
        <w:del w:id="751" w:author="rapporteur" w:date="2024-08-27T12:21:00Z">
          <w:r w:rsidDel="0017183A">
            <w:delText xml:space="preserve"> </w:delText>
          </w:r>
        </w:del>
      </w:ins>
      <w:ins w:id="752" w:author="rapporteur" w:date="2024-08-27T12:21:00Z">
        <w:r w:rsidR="0017183A">
          <w:t> </w:t>
        </w:r>
      </w:ins>
      <w:ins w:id="753" w:author="S6-243669" w:date="2024-08-27T11:39:00Z">
        <w:del w:id="754" w:author="rapporteur" w:date="2024-08-27T12:17:00Z">
          <w:r w:rsidDel="00A4196B">
            <w:delText>8.</w:delText>
          </w:r>
          <w:r w:rsidDel="00A4196B">
            <w:rPr>
              <w:lang w:eastAsia="zh-CN"/>
            </w:rPr>
            <w:delText>3</w:delText>
          </w:r>
          <w:r w:rsidDel="00A4196B">
            <w:delText>.a</w:delText>
          </w:r>
        </w:del>
      </w:ins>
      <w:ins w:id="755" w:author="rapporteur" w:date="2024-08-27T12:17:00Z">
        <w:r w:rsidR="00A4196B">
          <w:t>8.3.1</w:t>
        </w:r>
      </w:ins>
      <w:ins w:id="756" w:author="S6-243669" w:date="2024-08-27T11:39:00Z">
        <w:r>
          <w:t xml:space="preserve">.3.1-1 describes information elements for the </w:t>
        </w:r>
        <w:r>
          <w:rPr>
            <w:lang w:val="en-US"/>
          </w:rPr>
          <w:t>spatial anchor</w:t>
        </w:r>
        <w:r>
          <w:t xml:space="preserve"> create request from the SAn client or VAL server to the SAn server.</w:t>
        </w:r>
      </w:ins>
    </w:p>
    <w:p w14:paraId="53DB37A9" w14:textId="41BF0227" w:rsidR="005820E0" w:rsidRPr="003167FF" w:rsidRDefault="005820E0" w:rsidP="005820E0">
      <w:pPr>
        <w:pStyle w:val="TH"/>
        <w:rPr>
          <w:ins w:id="757" w:author="S6-243669" w:date="2024-08-27T11:39:00Z"/>
        </w:rPr>
      </w:pPr>
      <w:ins w:id="758" w:author="S6-243669" w:date="2024-08-27T11:39:00Z">
        <w:r w:rsidRPr="003167FF">
          <w:t>Table </w:t>
        </w:r>
        <w:del w:id="759" w:author="rapporteur" w:date="2024-08-27T12:17:00Z">
          <w:r w:rsidDel="00A4196B">
            <w:delText>8.</w:delText>
          </w:r>
          <w:r w:rsidDel="00A4196B">
            <w:rPr>
              <w:lang w:eastAsia="zh-CN"/>
            </w:rPr>
            <w:delText>3</w:delText>
          </w:r>
          <w:r w:rsidDel="00A4196B">
            <w:delText>.a</w:delText>
          </w:r>
        </w:del>
      </w:ins>
      <w:ins w:id="760" w:author="rapporteur" w:date="2024-08-27T12:17:00Z">
        <w:r w:rsidR="00A4196B">
          <w:t>8.3.1</w:t>
        </w:r>
      </w:ins>
      <w:ins w:id="761" w:author="S6-243669" w:date="2024-08-27T11:39:00Z">
        <w:r>
          <w:t>.3.1-1</w:t>
        </w:r>
        <w:r w:rsidRPr="003167FF">
          <w:t xml:space="preserve">: </w:t>
        </w:r>
        <w:r>
          <w:t>Spatial anchor</w:t>
        </w:r>
        <w:r w:rsidRPr="003167FF">
          <w:t xml:space="preserve"> </w:t>
        </w:r>
        <w:r>
          <w:t xml:space="preserve">create </w:t>
        </w:r>
        <w:r w:rsidRPr="003167FF">
          <w:t>request</w:t>
        </w:r>
      </w:ins>
    </w:p>
    <w:tbl>
      <w:tblPr>
        <w:tblW w:w="8640" w:type="dxa"/>
        <w:jc w:val="center"/>
        <w:tblLayout w:type="fixed"/>
        <w:tblLook w:val="0000" w:firstRow="0" w:lastRow="0" w:firstColumn="0" w:lastColumn="0" w:noHBand="0" w:noVBand="0"/>
      </w:tblPr>
      <w:tblGrid>
        <w:gridCol w:w="2880"/>
        <w:gridCol w:w="1440"/>
        <w:gridCol w:w="4320"/>
      </w:tblGrid>
      <w:tr w:rsidR="005820E0" w:rsidRPr="003167FF" w14:paraId="4432FB7B" w14:textId="77777777" w:rsidTr="00997F7C">
        <w:trPr>
          <w:jc w:val="center"/>
          <w:ins w:id="762" w:author="S6-243669" w:date="2024-08-27T11:39:00Z"/>
        </w:trPr>
        <w:tc>
          <w:tcPr>
            <w:tcW w:w="2880" w:type="dxa"/>
            <w:tcBorders>
              <w:top w:val="single" w:sz="4" w:space="0" w:color="000000"/>
              <w:left w:val="single" w:sz="4" w:space="0" w:color="000000"/>
              <w:bottom w:val="single" w:sz="4" w:space="0" w:color="000000"/>
            </w:tcBorders>
            <w:shd w:val="clear" w:color="auto" w:fill="auto"/>
          </w:tcPr>
          <w:p w14:paraId="1BF330A1" w14:textId="77777777" w:rsidR="005820E0" w:rsidRPr="003167FF" w:rsidRDefault="005820E0" w:rsidP="00997F7C">
            <w:pPr>
              <w:pStyle w:val="TAH"/>
              <w:rPr>
                <w:ins w:id="763" w:author="S6-243669" w:date="2024-08-27T11:39:00Z"/>
              </w:rPr>
            </w:pPr>
            <w:ins w:id="764" w:author="S6-243669" w:date="2024-08-27T11:39: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5B9D48FC" w14:textId="77777777" w:rsidR="005820E0" w:rsidRPr="003167FF" w:rsidRDefault="005820E0" w:rsidP="00997F7C">
            <w:pPr>
              <w:pStyle w:val="TAH"/>
              <w:rPr>
                <w:ins w:id="765" w:author="S6-243669" w:date="2024-08-27T11:39:00Z"/>
              </w:rPr>
            </w:pPr>
            <w:ins w:id="766" w:author="S6-243669" w:date="2024-08-27T11:39: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05C3BD" w14:textId="77777777" w:rsidR="005820E0" w:rsidRPr="003167FF" w:rsidRDefault="005820E0" w:rsidP="00997F7C">
            <w:pPr>
              <w:pStyle w:val="TAH"/>
              <w:rPr>
                <w:ins w:id="767" w:author="S6-243669" w:date="2024-08-27T11:39:00Z"/>
              </w:rPr>
            </w:pPr>
            <w:ins w:id="768" w:author="S6-243669" w:date="2024-08-27T11:39:00Z">
              <w:r w:rsidRPr="003167FF">
                <w:t>Description</w:t>
              </w:r>
            </w:ins>
          </w:p>
        </w:tc>
      </w:tr>
      <w:tr w:rsidR="005820E0" w:rsidRPr="003167FF" w14:paraId="3F2E6575" w14:textId="77777777" w:rsidTr="00997F7C">
        <w:trPr>
          <w:jc w:val="center"/>
          <w:ins w:id="769" w:author="S6-243669" w:date="2024-08-27T11:39:00Z"/>
        </w:trPr>
        <w:tc>
          <w:tcPr>
            <w:tcW w:w="2880" w:type="dxa"/>
            <w:tcBorders>
              <w:top w:val="single" w:sz="4" w:space="0" w:color="000000"/>
              <w:left w:val="single" w:sz="4" w:space="0" w:color="000000"/>
              <w:bottom w:val="single" w:sz="4" w:space="0" w:color="000000"/>
            </w:tcBorders>
            <w:shd w:val="clear" w:color="auto" w:fill="auto"/>
          </w:tcPr>
          <w:p w14:paraId="72E68502" w14:textId="77777777" w:rsidR="005820E0" w:rsidRPr="003167FF" w:rsidRDefault="005820E0" w:rsidP="00997F7C">
            <w:pPr>
              <w:pStyle w:val="TAL"/>
              <w:rPr>
                <w:ins w:id="770" w:author="S6-243669" w:date="2024-08-27T11:39:00Z"/>
              </w:rPr>
            </w:pPr>
            <w:ins w:id="771" w:author="S6-243669" w:date="2024-08-27T11:39:00Z">
              <w:r>
                <w:rPr>
                  <w:lang w:eastAsia="zh-CN"/>
                </w:rPr>
                <w:t>Requestor identifier</w:t>
              </w:r>
            </w:ins>
          </w:p>
        </w:tc>
        <w:tc>
          <w:tcPr>
            <w:tcW w:w="1440" w:type="dxa"/>
            <w:tcBorders>
              <w:top w:val="single" w:sz="4" w:space="0" w:color="000000"/>
              <w:left w:val="single" w:sz="4" w:space="0" w:color="000000"/>
              <w:bottom w:val="single" w:sz="4" w:space="0" w:color="000000"/>
            </w:tcBorders>
            <w:shd w:val="clear" w:color="auto" w:fill="auto"/>
          </w:tcPr>
          <w:p w14:paraId="10898A13" w14:textId="77777777" w:rsidR="005820E0" w:rsidRPr="003167FF" w:rsidRDefault="005820E0" w:rsidP="00997F7C">
            <w:pPr>
              <w:pStyle w:val="TAC"/>
              <w:rPr>
                <w:ins w:id="772" w:author="S6-243669" w:date="2024-08-27T11:39:00Z"/>
              </w:rPr>
            </w:pPr>
            <w:ins w:id="773" w:author="S6-243669" w:date="2024-08-27T11:39: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82C78F" w14:textId="77777777" w:rsidR="005820E0" w:rsidRPr="003167FF" w:rsidRDefault="005820E0" w:rsidP="00997F7C">
            <w:pPr>
              <w:pStyle w:val="TAL"/>
              <w:rPr>
                <w:ins w:id="774" w:author="S6-243669" w:date="2024-08-27T11:39:00Z"/>
              </w:rPr>
            </w:pPr>
            <w:ins w:id="775" w:author="S6-243669" w:date="2024-08-27T11:39:00Z">
              <w:r w:rsidRPr="00836241">
                <w:rPr>
                  <w:lang w:eastAsia="zh-CN"/>
                </w:rPr>
                <w:t xml:space="preserve">The </w:t>
              </w:r>
              <w:r>
                <w:rPr>
                  <w:lang w:eastAsia="zh-CN"/>
                </w:rPr>
                <w:t>identifier of the requestor (e.g., VAL server or VAL UE and VAL user).</w:t>
              </w:r>
            </w:ins>
          </w:p>
        </w:tc>
      </w:tr>
      <w:tr w:rsidR="005820E0" w:rsidRPr="003167FF" w14:paraId="768C715E" w14:textId="77777777" w:rsidTr="00997F7C">
        <w:trPr>
          <w:jc w:val="center"/>
          <w:ins w:id="776" w:author="S6-243669" w:date="2024-08-27T11:39:00Z"/>
        </w:trPr>
        <w:tc>
          <w:tcPr>
            <w:tcW w:w="2880" w:type="dxa"/>
            <w:tcBorders>
              <w:top w:val="single" w:sz="4" w:space="0" w:color="000000"/>
              <w:left w:val="single" w:sz="4" w:space="0" w:color="000000"/>
              <w:bottom w:val="single" w:sz="4" w:space="0" w:color="000000"/>
            </w:tcBorders>
            <w:shd w:val="clear" w:color="auto" w:fill="auto"/>
          </w:tcPr>
          <w:p w14:paraId="71F70F4B" w14:textId="77777777" w:rsidR="005820E0" w:rsidRPr="003167FF" w:rsidRDefault="005820E0" w:rsidP="00997F7C">
            <w:pPr>
              <w:pStyle w:val="TAL"/>
              <w:rPr>
                <w:ins w:id="777" w:author="S6-243669" w:date="2024-08-27T11:39:00Z"/>
              </w:rPr>
            </w:pPr>
            <w:ins w:id="778" w:author="S6-243669" w:date="2024-08-27T11:39:00Z">
              <w:r w:rsidRPr="00F477AF">
                <w:t>Security credentials</w:t>
              </w:r>
            </w:ins>
          </w:p>
        </w:tc>
        <w:tc>
          <w:tcPr>
            <w:tcW w:w="1440" w:type="dxa"/>
            <w:tcBorders>
              <w:top w:val="single" w:sz="4" w:space="0" w:color="000000"/>
              <w:left w:val="single" w:sz="4" w:space="0" w:color="000000"/>
              <w:bottom w:val="single" w:sz="4" w:space="0" w:color="000000"/>
            </w:tcBorders>
            <w:shd w:val="clear" w:color="auto" w:fill="auto"/>
          </w:tcPr>
          <w:p w14:paraId="2E12AFA0" w14:textId="77777777" w:rsidR="005820E0" w:rsidRPr="003167FF" w:rsidRDefault="005820E0" w:rsidP="00997F7C">
            <w:pPr>
              <w:pStyle w:val="TAC"/>
              <w:rPr>
                <w:ins w:id="779" w:author="S6-243669" w:date="2024-08-27T11:39:00Z"/>
              </w:rPr>
            </w:pPr>
            <w:ins w:id="780" w:author="S6-243669" w:date="2024-08-27T11:39: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E85EE0" w14:textId="77777777" w:rsidR="005820E0" w:rsidRPr="003167FF" w:rsidRDefault="005820E0" w:rsidP="00997F7C">
            <w:pPr>
              <w:pStyle w:val="TAL"/>
              <w:rPr>
                <w:ins w:id="781" w:author="S6-243669" w:date="2024-08-27T11:39:00Z"/>
              </w:rPr>
            </w:pPr>
            <w:ins w:id="782" w:author="S6-243669" w:date="2024-08-27T11:39:00Z">
              <w:r>
                <w:rPr>
                  <w:rFonts w:cs="Arial"/>
                </w:rPr>
                <w:t>The s</w:t>
              </w:r>
              <w:r w:rsidRPr="00F477AF">
                <w:rPr>
                  <w:rFonts w:cs="Arial"/>
                </w:rPr>
                <w:t>ecurity credentials</w:t>
              </w:r>
              <w:r>
                <w:rPr>
                  <w:rFonts w:cs="Arial"/>
                </w:rPr>
                <w:t xml:space="preserve"> of the requestor</w:t>
              </w:r>
              <w:r w:rsidRPr="00F477AF">
                <w:rPr>
                  <w:rFonts w:cs="Arial"/>
                </w:rPr>
                <w:t>.</w:t>
              </w:r>
            </w:ins>
          </w:p>
        </w:tc>
      </w:tr>
      <w:tr w:rsidR="005820E0" w:rsidRPr="003167FF" w14:paraId="4F24DBAB" w14:textId="77777777" w:rsidTr="00997F7C">
        <w:trPr>
          <w:jc w:val="center"/>
          <w:ins w:id="783" w:author="S6-243669" w:date="2024-08-27T11:39:00Z"/>
        </w:trPr>
        <w:tc>
          <w:tcPr>
            <w:tcW w:w="2880" w:type="dxa"/>
            <w:tcBorders>
              <w:top w:val="single" w:sz="4" w:space="0" w:color="000000"/>
              <w:left w:val="single" w:sz="4" w:space="0" w:color="000000"/>
              <w:bottom w:val="single" w:sz="4" w:space="0" w:color="000000"/>
            </w:tcBorders>
            <w:shd w:val="clear" w:color="auto" w:fill="auto"/>
          </w:tcPr>
          <w:p w14:paraId="04E6139F" w14:textId="77777777" w:rsidR="005820E0" w:rsidRDefault="005820E0" w:rsidP="00997F7C">
            <w:pPr>
              <w:pStyle w:val="TAL"/>
              <w:rPr>
                <w:ins w:id="784" w:author="S6-243669" w:date="2024-08-27T11:39:00Z"/>
              </w:rPr>
            </w:pPr>
            <w:ins w:id="785" w:author="S6-243669" w:date="2024-08-27T11:39:00Z">
              <w:r>
                <w:t>VAL service information</w:t>
              </w:r>
            </w:ins>
          </w:p>
        </w:tc>
        <w:tc>
          <w:tcPr>
            <w:tcW w:w="1440" w:type="dxa"/>
            <w:tcBorders>
              <w:top w:val="single" w:sz="4" w:space="0" w:color="000000"/>
              <w:left w:val="single" w:sz="4" w:space="0" w:color="000000"/>
              <w:bottom w:val="single" w:sz="4" w:space="0" w:color="000000"/>
            </w:tcBorders>
            <w:shd w:val="clear" w:color="auto" w:fill="auto"/>
          </w:tcPr>
          <w:p w14:paraId="098B609B" w14:textId="77777777" w:rsidR="005820E0" w:rsidRDefault="005820E0" w:rsidP="00997F7C">
            <w:pPr>
              <w:pStyle w:val="TAC"/>
              <w:rPr>
                <w:ins w:id="786" w:author="S6-243669" w:date="2024-08-27T11:39:00Z"/>
              </w:rPr>
            </w:pPr>
            <w:ins w:id="787" w:author="S6-243669" w:date="2024-08-27T11:3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05C35F" w14:textId="77777777" w:rsidR="005820E0" w:rsidRDefault="005820E0" w:rsidP="00997F7C">
            <w:pPr>
              <w:pStyle w:val="TAL"/>
              <w:rPr>
                <w:ins w:id="788" w:author="S6-243669" w:date="2024-08-27T11:39:00Z"/>
                <w:rFonts w:cs="Arial"/>
              </w:rPr>
            </w:pPr>
            <w:ins w:id="789" w:author="S6-243669" w:date="2024-08-27T11:39:00Z">
              <w:r>
                <w:rPr>
                  <w:rFonts w:cs="Arial"/>
                </w:rPr>
                <w:t>Information about the application service associated with the spatial anchor.</w:t>
              </w:r>
            </w:ins>
          </w:p>
        </w:tc>
      </w:tr>
      <w:tr w:rsidR="005820E0" w:rsidRPr="003167FF" w14:paraId="44F2C017" w14:textId="77777777" w:rsidTr="00997F7C">
        <w:trPr>
          <w:jc w:val="center"/>
          <w:ins w:id="790" w:author="S6-243669" w:date="2024-08-27T11:39:00Z"/>
        </w:trPr>
        <w:tc>
          <w:tcPr>
            <w:tcW w:w="2880" w:type="dxa"/>
            <w:tcBorders>
              <w:top w:val="single" w:sz="4" w:space="0" w:color="000000"/>
              <w:left w:val="single" w:sz="4" w:space="0" w:color="000000"/>
              <w:bottom w:val="single" w:sz="4" w:space="0" w:color="000000"/>
            </w:tcBorders>
            <w:shd w:val="clear" w:color="auto" w:fill="auto"/>
          </w:tcPr>
          <w:p w14:paraId="540C05E3" w14:textId="77777777" w:rsidR="005820E0" w:rsidRDefault="005820E0" w:rsidP="00997F7C">
            <w:pPr>
              <w:pStyle w:val="TAL"/>
              <w:rPr>
                <w:ins w:id="791" w:author="S6-243669" w:date="2024-08-27T11:39:00Z"/>
              </w:rPr>
            </w:pPr>
            <w:ins w:id="792" w:author="S6-243669" w:date="2024-08-27T11:39:00Z">
              <w:r>
                <w:t>&gt; Service ID</w:t>
              </w:r>
            </w:ins>
          </w:p>
        </w:tc>
        <w:tc>
          <w:tcPr>
            <w:tcW w:w="1440" w:type="dxa"/>
            <w:tcBorders>
              <w:top w:val="single" w:sz="4" w:space="0" w:color="000000"/>
              <w:left w:val="single" w:sz="4" w:space="0" w:color="000000"/>
              <w:bottom w:val="single" w:sz="4" w:space="0" w:color="000000"/>
            </w:tcBorders>
            <w:shd w:val="clear" w:color="auto" w:fill="auto"/>
          </w:tcPr>
          <w:p w14:paraId="6C4ABC57" w14:textId="77777777" w:rsidR="005820E0" w:rsidRDefault="005820E0" w:rsidP="00997F7C">
            <w:pPr>
              <w:pStyle w:val="TAC"/>
              <w:rPr>
                <w:ins w:id="793" w:author="S6-243669" w:date="2024-08-27T11:39:00Z"/>
              </w:rPr>
            </w:pPr>
            <w:ins w:id="794" w:author="S6-243669" w:date="2024-08-27T11:3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283E82" w14:textId="77777777" w:rsidR="005820E0" w:rsidRDefault="005820E0" w:rsidP="00997F7C">
            <w:pPr>
              <w:pStyle w:val="TAL"/>
              <w:rPr>
                <w:ins w:id="795" w:author="S6-243669" w:date="2024-08-27T11:39:00Z"/>
                <w:rFonts w:cs="Arial"/>
              </w:rPr>
            </w:pPr>
            <w:ins w:id="796" w:author="S6-243669" w:date="2024-08-27T11:39:00Z">
              <w:r>
                <w:rPr>
                  <w:rFonts w:cs="Arial"/>
                </w:rPr>
                <w:t>The identifier of the application service.</w:t>
              </w:r>
            </w:ins>
          </w:p>
        </w:tc>
      </w:tr>
      <w:tr w:rsidR="005820E0" w:rsidRPr="003167FF" w14:paraId="512E21BD" w14:textId="77777777" w:rsidTr="00997F7C">
        <w:trPr>
          <w:jc w:val="center"/>
          <w:ins w:id="797" w:author="S6-243669" w:date="2024-08-27T11:39:00Z"/>
        </w:trPr>
        <w:tc>
          <w:tcPr>
            <w:tcW w:w="2880" w:type="dxa"/>
            <w:tcBorders>
              <w:top w:val="single" w:sz="4" w:space="0" w:color="000000"/>
              <w:left w:val="single" w:sz="4" w:space="0" w:color="000000"/>
              <w:bottom w:val="single" w:sz="4" w:space="0" w:color="000000"/>
            </w:tcBorders>
            <w:shd w:val="clear" w:color="auto" w:fill="auto"/>
          </w:tcPr>
          <w:p w14:paraId="2FC01B68" w14:textId="77777777" w:rsidR="005820E0" w:rsidRDefault="005820E0" w:rsidP="00997F7C">
            <w:pPr>
              <w:pStyle w:val="TAL"/>
              <w:rPr>
                <w:ins w:id="798" w:author="S6-243669" w:date="2024-08-27T11:39:00Z"/>
              </w:rPr>
            </w:pPr>
            <w:ins w:id="799" w:author="S6-243669" w:date="2024-08-27T11:39:00Z">
              <w:r>
                <w:t>&gt; Service endpoint</w:t>
              </w:r>
            </w:ins>
          </w:p>
        </w:tc>
        <w:tc>
          <w:tcPr>
            <w:tcW w:w="1440" w:type="dxa"/>
            <w:tcBorders>
              <w:top w:val="single" w:sz="4" w:space="0" w:color="000000"/>
              <w:left w:val="single" w:sz="4" w:space="0" w:color="000000"/>
              <w:bottom w:val="single" w:sz="4" w:space="0" w:color="000000"/>
            </w:tcBorders>
            <w:shd w:val="clear" w:color="auto" w:fill="auto"/>
          </w:tcPr>
          <w:p w14:paraId="77E83194" w14:textId="77777777" w:rsidR="005820E0" w:rsidRDefault="005820E0" w:rsidP="00997F7C">
            <w:pPr>
              <w:pStyle w:val="TAC"/>
              <w:rPr>
                <w:ins w:id="800" w:author="S6-243669" w:date="2024-08-27T11:39:00Z"/>
              </w:rPr>
            </w:pPr>
            <w:ins w:id="801" w:author="S6-243669" w:date="2024-08-27T11:3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C301F0" w14:textId="77777777" w:rsidR="005820E0" w:rsidRDefault="005820E0" w:rsidP="00997F7C">
            <w:pPr>
              <w:pStyle w:val="TAL"/>
              <w:rPr>
                <w:ins w:id="802" w:author="S6-243669" w:date="2024-08-27T11:39:00Z"/>
                <w:rFonts w:cs="Arial"/>
              </w:rPr>
            </w:pPr>
            <w:ins w:id="803" w:author="S6-243669" w:date="2024-08-27T11:39:00Z">
              <w:r w:rsidRPr="00F477AF">
                <w:t>Endpoint information (e.g.</w:t>
              </w:r>
              <w:r>
                <w:t>,</w:t>
              </w:r>
              <w:r w:rsidRPr="00F477AF">
                <w:t xml:space="preserve"> URI, FQDN, IP address) used to communicate with the </w:t>
              </w:r>
              <w:r>
                <w:t>application service</w:t>
              </w:r>
              <w:r w:rsidRPr="00F477AF">
                <w:t>.</w:t>
              </w:r>
            </w:ins>
          </w:p>
        </w:tc>
      </w:tr>
      <w:tr w:rsidR="005820E0" w:rsidRPr="003167FF" w14:paraId="28E59AC5" w14:textId="77777777" w:rsidTr="00997F7C">
        <w:trPr>
          <w:jc w:val="center"/>
          <w:ins w:id="804" w:author="S6-243669" w:date="2024-08-27T11:39:00Z"/>
        </w:trPr>
        <w:tc>
          <w:tcPr>
            <w:tcW w:w="2880" w:type="dxa"/>
            <w:tcBorders>
              <w:top w:val="single" w:sz="4" w:space="0" w:color="000000"/>
              <w:left w:val="single" w:sz="4" w:space="0" w:color="000000"/>
              <w:bottom w:val="single" w:sz="4" w:space="0" w:color="000000"/>
            </w:tcBorders>
            <w:shd w:val="clear" w:color="auto" w:fill="auto"/>
          </w:tcPr>
          <w:p w14:paraId="71D1296C" w14:textId="77777777" w:rsidR="005820E0" w:rsidRDefault="005820E0" w:rsidP="00997F7C">
            <w:pPr>
              <w:pStyle w:val="TAL"/>
              <w:rPr>
                <w:ins w:id="805" w:author="S6-243669" w:date="2024-08-27T11:39:00Z"/>
              </w:rPr>
            </w:pPr>
            <w:ins w:id="806" w:author="S6-243669" w:date="2024-08-27T11:39:00Z">
              <w:r>
                <w:t>&gt; Service connection information</w:t>
              </w:r>
            </w:ins>
          </w:p>
        </w:tc>
        <w:tc>
          <w:tcPr>
            <w:tcW w:w="1440" w:type="dxa"/>
            <w:tcBorders>
              <w:top w:val="single" w:sz="4" w:space="0" w:color="000000"/>
              <w:left w:val="single" w:sz="4" w:space="0" w:color="000000"/>
              <w:bottom w:val="single" w:sz="4" w:space="0" w:color="000000"/>
            </w:tcBorders>
            <w:shd w:val="clear" w:color="auto" w:fill="auto"/>
          </w:tcPr>
          <w:p w14:paraId="002F054E" w14:textId="77777777" w:rsidR="005820E0" w:rsidRDefault="005820E0" w:rsidP="00997F7C">
            <w:pPr>
              <w:pStyle w:val="TAC"/>
              <w:rPr>
                <w:ins w:id="807" w:author="S6-243669" w:date="2024-08-27T11:39:00Z"/>
              </w:rPr>
            </w:pPr>
            <w:ins w:id="808" w:author="S6-243669" w:date="2024-08-27T11:3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EB388F" w14:textId="77777777" w:rsidR="005820E0" w:rsidRDefault="005820E0" w:rsidP="00997F7C">
            <w:pPr>
              <w:pStyle w:val="TAL"/>
              <w:rPr>
                <w:ins w:id="809" w:author="S6-243669" w:date="2024-08-27T11:39:00Z"/>
                <w:rFonts w:cs="Arial"/>
              </w:rPr>
            </w:pPr>
            <w:ins w:id="810" w:author="S6-243669" w:date="2024-08-27T11:39:00Z">
              <w:r>
                <w:rPr>
                  <w:rFonts w:cs="Arial"/>
                </w:rPr>
                <w:t>The connection information (e.g., DNN, DNAI(s)) for establishing connectivity to the application service.</w:t>
              </w:r>
            </w:ins>
          </w:p>
        </w:tc>
      </w:tr>
      <w:tr w:rsidR="005820E0" w:rsidRPr="003167FF" w14:paraId="7279D1D1" w14:textId="77777777" w:rsidTr="00997F7C">
        <w:trPr>
          <w:jc w:val="center"/>
          <w:ins w:id="811" w:author="S6-243669" w:date="2024-08-27T11:39:00Z"/>
        </w:trPr>
        <w:tc>
          <w:tcPr>
            <w:tcW w:w="2880" w:type="dxa"/>
            <w:tcBorders>
              <w:top w:val="single" w:sz="4" w:space="0" w:color="000000"/>
              <w:left w:val="single" w:sz="4" w:space="0" w:color="000000"/>
              <w:bottom w:val="single" w:sz="4" w:space="0" w:color="000000"/>
            </w:tcBorders>
            <w:shd w:val="clear" w:color="auto" w:fill="auto"/>
          </w:tcPr>
          <w:p w14:paraId="0B6F511C" w14:textId="77777777" w:rsidR="005820E0" w:rsidRPr="00F477AF" w:rsidRDefault="005820E0" w:rsidP="00997F7C">
            <w:pPr>
              <w:pStyle w:val="TAL"/>
              <w:rPr>
                <w:ins w:id="812" w:author="S6-243669" w:date="2024-08-27T11:39:00Z"/>
              </w:rPr>
            </w:pPr>
            <w:ins w:id="813" w:author="S6-243669" w:date="2024-08-27T11:39:00Z">
              <w:r>
                <w:t>List of spatial anchors</w:t>
              </w:r>
            </w:ins>
          </w:p>
        </w:tc>
        <w:tc>
          <w:tcPr>
            <w:tcW w:w="1440" w:type="dxa"/>
            <w:tcBorders>
              <w:top w:val="single" w:sz="4" w:space="0" w:color="000000"/>
              <w:left w:val="single" w:sz="4" w:space="0" w:color="000000"/>
              <w:bottom w:val="single" w:sz="4" w:space="0" w:color="000000"/>
            </w:tcBorders>
            <w:shd w:val="clear" w:color="auto" w:fill="auto"/>
          </w:tcPr>
          <w:p w14:paraId="488754F8" w14:textId="77777777" w:rsidR="005820E0" w:rsidRPr="003167FF" w:rsidRDefault="005820E0" w:rsidP="00997F7C">
            <w:pPr>
              <w:pStyle w:val="TAC"/>
              <w:rPr>
                <w:ins w:id="814" w:author="S6-243669" w:date="2024-08-27T11:39:00Z"/>
              </w:rPr>
            </w:pPr>
            <w:ins w:id="815" w:author="S6-243669" w:date="2024-08-27T11:3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D397F9" w14:textId="77777777" w:rsidR="005820E0" w:rsidRPr="00F477AF" w:rsidRDefault="005820E0" w:rsidP="00997F7C">
            <w:pPr>
              <w:pStyle w:val="TAL"/>
              <w:rPr>
                <w:ins w:id="816" w:author="S6-243669" w:date="2024-08-27T11:39:00Z"/>
                <w:rFonts w:cs="Arial"/>
              </w:rPr>
            </w:pPr>
            <w:ins w:id="817" w:author="S6-243669" w:date="2024-08-27T11:39:00Z">
              <w:r>
                <w:rPr>
                  <w:rFonts w:cs="Arial"/>
                </w:rPr>
                <w:t>List of spatial anchors to be created.</w:t>
              </w:r>
            </w:ins>
          </w:p>
        </w:tc>
      </w:tr>
      <w:tr w:rsidR="005820E0" w:rsidRPr="003167FF" w14:paraId="4238A923" w14:textId="77777777" w:rsidTr="00997F7C">
        <w:trPr>
          <w:jc w:val="center"/>
          <w:ins w:id="818" w:author="S6-243669" w:date="2024-08-27T11:39:00Z"/>
        </w:trPr>
        <w:tc>
          <w:tcPr>
            <w:tcW w:w="2880" w:type="dxa"/>
            <w:tcBorders>
              <w:top w:val="single" w:sz="4" w:space="0" w:color="000000"/>
              <w:left w:val="single" w:sz="4" w:space="0" w:color="000000"/>
              <w:bottom w:val="single" w:sz="4" w:space="0" w:color="000000"/>
            </w:tcBorders>
            <w:shd w:val="clear" w:color="auto" w:fill="auto"/>
          </w:tcPr>
          <w:p w14:paraId="46733F21" w14:textId="77777777" w:rsidR="005820E0" w:rsidRDefault="005820E0" w:rsidP="00997F7C">
            <w:pPr>
              <w:pStyle w:val="TAL"/>
              <w:rPr>
                <w:ins w:id="819" w:author="S6-243669" w:date="2024-08-27T11:39:00Z"/>
              </w:rPr>
            </w:pPr>
            <w:ins w:id="820" w:author="S6-243669" w:date="2024-08-27T11:39:00Z">
              <w:r>
                <w:t>&gt; Position</w:t>
              </w:r>
            </w:ins>
          </w:p>
        </w:tc>
        <w:tc>
          <w:tcPr>
            <w:tcW w:w="1440" w:type="dxa"/>
            <w:tcBorders>
              <w:top w:val="single" w:sz="4" w:space="0" w:color="000000"/>
              <w:left w:val="single" w:sz="4" w:space="0" w:color="000000"/>
              <w:bottom w:val="single" w:sz="4" w:space="0" w:color="000000"/>
            </w:tcBorders>
            <w:shd w:val="clear" w:color="auto" w:fill="auto"/>
          </w:tcPr>
          <w:p w14:paraId="4E49A6BC" w14:textId="77777777" w:rsidR="005820E0" w:rsidRPr="003167FF" w:rsidRDefault="005820E0" w:rsidP="00997F7C">
            <w:pPr>
              <w:pStyle w:val="TAC"/>
              <w:rPr>
                <w:ins w:id="821" w:author="S6-243669" w:date="2024-08-27T11:39:00Z"/>
              </w:rPr>
            </w:pPr>
            <w:ins w:id="822" w:author="S6-243669" w:date="2024-08-27T11:3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8E5AA7" w14:textId="77777777" w:rsidR="005820E0" w:rsidRPr="00F477AF" w:rsidRDefault="005820E0" w:rsidP="00997F7C">
            <w:pPr>
              <w:pStyle w:val="TAL"/>
              <w:rPr>
                <w:ins w:id="823" w:author="S6-243669" w:date="2024-08-27T11:39:00Z"/>
                <w:rFonts w:cs="Arial"/>
              </w:rPr>
            </w:pPr>
            <w:ins w:id="824" w:author="S6-243669" w:date="2024-08-27T11:39:00Z">
              <w:r>
                <w:t xml:space="preserve">The 3D position of the spatial anchor </w:t>
              </w:r>
              <w:r w:rsidRPr="002A14F9">
                <w:t xml:space="preserve">in space </w:t>
              </w:r>
              <w:r>
                <w:rPr>
                  <w:rFonts w:eastAsia="Malgun Gothic"/>
                  <w:lang w:val="en-US"/>
                </w:rPr>
                <w:t>(x, y and z coordinates).</w:t>
              </w:r>
            </w:ins>
          </w:p>
        </w:tc>
      </w:tr>
      <w:tr w:rsidR="005820E0" w:rsidRPr="003167FF" w14:paraId="09C09A79" w14:textId="77777777" w:rsidTr="00997F7C">
        <w:trPr>
          <w:jc w:val="center"/>
          <w:ins w:id="825" w:author="S6-243669" w:date="2024-08-27T11:39:00Z"/>
        </w:trPr>
        <w:tc>
          <w:tcPr>
            <w:tcW w:w="2880" w:type="dxa"/>
            <w:tcBorders>
              <w:top w:val="single" w:sz="4" w:space="0" w:color="000000"/>
              <w:left w:val="single" w:sz="4" w:space="0" w:color="000000"/>
              <w:bottom w:val="single" w:sz="4" w:space="0" w:color="000000"/>
            </w:tcBorders>
            <w:shd w:val="clear" w:color="auto" w:fill="auto"/>
          </w:tcPr>
          <w:p w14:paraId="12BD6FEC" w14:textId="77777777" w:rsidR="005820E0" w:rsidRDefault="005820E0" w:rsidP="00997F7C">
            <w:pPr>
              <w:pStyle w:val="TAL"/>
              <w:rPr>
                <w:ins w:id="826" w:author="S6-243669" w:date="2024-08-27T11:39:00Z"/>
              </w:rPr>
            </w:pPr>
            <w:ins w:id="827" w:author="S6-243669" w:date="2024-08-27T11:39:00Z">
              <w:r>
                <w:rPr>
                  <w:lang w:val="en-US"/>
                </w:rPr>
                <w:t>&gt; Service area</w:t>
              </w:r>
            </w:ins>
          </w:p>
        </w:tc>
        <w:tc>
          <w:tcPr>
            <w:tcW w:w="1440" w:type="dxa"/>
            <w:tcBorders>
              <w:top w:val="single" w:sz="4" w:space="0" w:color="000000"/>
              <w:left w:val="single" w:sz="4" w:space="0" w:color="000000"/>
              <w:bottom w:val="single" w:sz="4" w:space="0" w:color="000000"/>
            </w:tcBorders>
            <w:shd w:val="clear" w:color="auto" w:fill="auto"/>
          </w:tcPr>
          <w:p w14:paraId="087B59CC" w14:textId="77777777" w:rsidR="005820E0" w:rsidRDefault="005820E0" w:rsidP="00997F7C">
            <w:pPr>
              <w:pStyle w:val="TAC"/>
              <w:rPr>
                <w:ins w:id="828" w:author="S6-243669" w:date="2024-08-27T11:39:00Z"/>
              </w:rPr>
            </w:pPr>
            <w:ins w:id="829" w:author="S6-243669" w:date="2024-08-27T11:3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30AF43" w14:textId="77777777" w:rsidR="005820E0" w:rsidRDefault="005820E0" w:rsidP="00997F7C">
            <w:pPr>
              <w:pStyle w:val="TAL"/>
              <w:rPr>
                <w:ins w:id="830" w:author="S6-243669" w:date="2024-08-27T11:39:00Z"/>
                <w:rFonts w:eastAsia="Malgun Gothic"/>
                <w:lang w:val="en-US"/>
              </w:rPr>
            </w:pPr>
            <w:ins w:id="831" w:author="S6-243669" w:date="2024-08-27T11:39:00Z">
              <w:r>
                <w:rPr>
                  <w:rFonts w:eastAsia="Malgun Gothic"/>
                  <w:lang w:val="en-US"/>
                </w:rPr>
                <w:t>The service area where the spatial anchor is accessible.</w:t>
              </w:r>
            </w:ins>
          </w:p>
        </w:tc>
      </w:tr>
      <w:tr w:rsidR="005820E0" w:rsidRPr="003167FF" w14:paraId="0BADFC75" w14:textId="77777777" w:rsidTr="00997F7C">
        <w:trPr>
          <w:jc w:val="center"/>
          <w:ins w:id="832" w:author="S6-243669" w:date="2024-08-27T11:39:00Z"/>
        </w:trPr>
        <w:tc>
          <w:tcPr>
            <w:tcW w:w="2880" w:type="dxa"/>
            <w:tcBorders>
              <w:top w:val="single" w:sz="4" w:space="0" w:color="000000"/>
              <w:left w:val="single" w:sz="4" w:space="0" w:color="000000"/>
              <w:bottom w:val="single" w:sz="4" w:space="0" w:color="000000"/>
            </w:tcBorders>
            <w:shd w:val="clear" w:color="auto" w:fill="auto"/>
          </w:tcPr>
          <w:p w14:paraId="3CF2D49F" w14:textId="77777777" w:rsidR="005820E0" w:rsidRDefault="005820E0" w:rsidP="00997F7C">
            <w:pPr>
              <w:pStyle w:val="TAL"/>
              <w:rPr>
                <w:ins w:id="833" w:author="S6-243669" w:date="2024-08-27T11:39:00Z"/>
              </w:rPr>
            </w:pPr>
            <w:ins w:id="834" w:author="S6-243669" w:date="2024-08-27T11:39:00Z">
              <w:r>
                <w:t>&gt; Access control rules</w:t>
              </w:r>
            </w:ins>
          </w:p>
        </w:tc>
        <w:tc>
          <w:tcPr>
            <w:tcW w:w="1440" w:type="dxa"/>
            <w:tcBorders>
              <w:top w:val="single" w:sz="4" w:space="0" w:color="000000"/>
              <w:left w:val="single" w:sz="4" w:space="0" w:color="000000"/>
              <w:bottom w:val="single" w:sz="4" w:space="0" w:color="000000"/>
            </w:tcBorders>
            <w:shd w:val="clear" w:color="auto" w:fill="auto"/>
          </w:tcPr>
          <w:p w14:paraId="4AD3A83C" w14:textId="77777777" w:rsidR="005820E0" w:rsidRDefault="005820E0" w:rsidP="00997F7C">
            <w:pPr>
              <w:pStyle w:val="TAC"/>
              <w:rPr>
                <w:ins w:id="835" w:author="S6-243669" w:date="2024-08-27T11:39:00Z"/>
              </w:rPr>
            </w:pPr>
            <w:ins w:id="836" w:author="S6-243669" w:date="2024-08-27T11:3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E9E2C9" w14:textId="77777777" w:rsidR="005820E0" w:rsidRDefault="005820E0" w:rsidP="00997F7C">
            <w:pPr>
              <w:pStyle w:val="TAL"/>
              <w:rPr>
                <w:ins w:id="837" w:author="S6-243669" w:date="2024-08-27T11:39:00Z"/>
                <w:rFonts w:eastAsia="Malgun Gothic"/>
                <w:lang w:val="en-US"/>
              </w:rPr>
            </w:pPr>
            <w:ins w:id="838" w:author="S6-243669" w:date="2024-08-27T11:39:00Z">
              <w:r>
                <w:rPr>
                  <w:rFonts w:cs="Arial"/>
                </w:rPr>
                <w:t>Access control rules defining which entities are permitted to discover the spatial anchor.</w:t>
              </w:r>
            </w:ins>
          </w:p>
        </w:tc>
      </w:tr>
      <w:tr w:rsidR="005820E0" w:rsidRPr="003167FF" w14:paraId="5EACACFA" w14:textId="77777777" w:rsidTr="00997F7C">
        <w:trPr>
          <w:jc w:val="center"/>
          <w:ins w:id="839" w:author="S6-243669" w:date="2024-08-27T11:39:00Z"/>
        </w:trPr>
        <w:tc>
          <w:tcPr>
            <w:tcW w:w="2880" w:type="dxa"/>
            <w:tcBorders>
              <w:top w:val="single" w:sz="4" w:space="0" w:color="000000"/>
              <w:left w:val="single" w:sz="4" w:space="0" w:color="000000"/>
              <w:bottom w:val="single" w:sz="4" w:space="0" w:color="000000"/>
            </w:tcBorders>
            <w:shd w:val="clear" w:color="auto" w:fill="auto"/>
          </w:tcPr>
          <w:p w14:paraId="2CBADA43" w14:textId="77777777" w:rsidR="005820E0" w:rsidRDefault="005820E0" w:rsidP="00997F7C">
            <w:pPr>
              <w:pStyle w:val="TAL"/>
              <w:rPr>
                <w:ins w:id="840" w:author="S6-243669" w:date="2024-08-27T11:39:00Z"/>
              </w:rPr>
            </w:pPr>
            <w:ins w:id="841" w:author="S6-243669" w:date="2024-08-27T11:39:00Z">
              <w:r>
                <w:t>&gt; Spatial anchor specific information</w:t>
              </w:r>
            </w:ins>
          </w:p>
        </w:tc>
        <w:tc>
          <w:tcPr>
            <w:tcW w:w="1440" w:type="dxa"/>
            <w:tcBorders>
              <w:top w:val="single" w:sz="4" w:space="0" w:color="000000"/>
              <w:left w:val="single" w:sz="4" w:space="0" w:color="000000"/>
              <w:bottom w:val="single" w:sz="4" w:space="0" w:color="000000"/>
            </w:tcBorders>
            <w:shd w:val="clear" w:color="auto" w:fill="auto"/>
          </w:tcPr>
          <w:p w14:paraId="17541A4D" w14:textId="77777777" w:rsidR="005820E0" w:rsidRDefault="005820E0" w:rsidP="00997F7C">
            <w:pPr>
              <w:pStyle w:val="TAC"/>
              <w:rPr>
                <w:ins w:id="842" w:author="S6-243669" w:date="2024-08-27T11:39:00Z"/>
              </w:rPr>
            </w:pPr>
            <w:ins w:id="843" w:author="S6-243669" w:date="2024-08-27T11:3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81CD46" w14:textId="77777777" w:rsidR="005820E0" w:rsidRPr="00F477AF" w:rsidRDefault="005820E0" w:rsidP="00997F7C">
            <w:pPr>
              <w:pStyle w:val="TAL"/>
              <w:rPr>
                <w:ins w:id="844" w:author="S6-243669" w:date="2024-08-27T11:39:00Z"/>
              </w:rPr>
            </w:pPr>
            <w:ins w:id="845" w:author="S6-243669" w:date="2024-08-27T11:39:00Z">
              <w:r>
                <w:rPr>
                  <w:rFonts w:eastAsia="Malgun Gothic"/>
                  <w:lang w:val="en-US"/>
                </w:rPr>
                <w:t>A container to contain application specific information.</w:t>
              </w:r>
            </w:ins>
          </w:p>
        </w:tc>
      </w:tr>
    </w:tbl>
    <w:p w14:paraId="2174D5A7" w14:textId="77777777" w:rsidR="005820E0" w:rsidRDefault="005820E0" w:rsidP="005820E0">
      <w:pPr>
        <w:rPr>
          <w:ins w:id="846" w:author="S6-243669" w:date="2024-08-27T11:39:00Z"/>
        </w:rPr>
      </w:pPr>
    </w:p>
    <w:p w14:paraId="1A35318D" w14:textId="6CA1C922" w:rsidR="005820E0" w:rsidRDefault="005820E0" w:rsidP="005820E0">
      <w:pPr>
        <w:pStyle w:val="Heading5"/>
        <w:rPr>
          <w:ins w:id="847" w:author="S6-243669" w:date="2024-08-27T11:39:00Z"/>
        </w:rPr>
      </w:pPr>
      <w:bookmarkStart w:id="848" w:name="_Toc175659401"/>
      <w:ins w:id="849" w:author="S6-243669" w:date="2024-08-27T11:39:00Z">
        <w:del w:id="850" w:author="rapporteur" w:date="2024-08-27T12:17:00Z">
          <w:r w:rsidDel="00A4196B">
            <w:delText>8.3.a</w:delText>
          </w:r>
        </w:del>
      </w:ins>
      <w:ins w:id="851" w:author="rapporteur" w:date="2024-08-27T12:17:00Z">
        <w:r w:rsidR="00A4196B">
          <w:t>8.3.1</w:t>
        </w:r>
      </w:ins>
      <w:ins w:id="852" w:author="S6-243669" w:date="2024-08-27T11:39:00Z">
        <w:r>
          <w:t>.3.2</w:t>
        </w:r>
        <w:r>
          <w:tab/>
          <w:t>Spatial anchor create response</w:t>
        </w:r>
        <w:bookmarkEnd w:id="848"/>
      </w:ins>
    </w:p>
    <w:p w14:paraId="05BAA573" w14:textId="05F88B88" w:rsidR="005820E0" w:rsidRDefault="005820E0" w:rsidP="005820E0">
      <w:pPr>
        <w:rPr>
          <w:ins w:id="853" w:author="S6-243669" w:date="2024-08-27T11:39:00Z"/>
        </w:rPr>
      </w:pPr>
      <w:ins w:id="854" w:author="S6-243669" w:date="2024-08-27T11:39:00Z">
        <w:r>
          <w:t>Table</w:t>
        </w:r>
        <w:del w:id="855" w:author="rapporteur" w:date="2024-08-27T12:21:00Z">
          <w:r w:rsidDel="0017183A">
            <w:delText xml:space="preserve"> </w:delText>
          </w:r>
        </w:del>
      </w:ins>
      <w:ins w:id="856" w:author="rapporteur" w:date="2024-08-27T12:21:00Z">
        <w:r w:rsidR="0017183A">
          <w:t> </w:t>
        </w:r>
      </w:ins>
      <w:ins w:id="857" w:author="S6-243669" w:date="2024-08-27T11:39:00Z">
        <w:del w:id="858" w:author="rapporteur" w:date="2024-08-27T12:17:00Z">
          <w:r w:rsidDel="00A4196B">
            <w:delText>8.</w:delText>
          </w:r>
          <w:r w:rsidDel="00A4196B">
            <w:rPr>
              <w:lang w:eastAsia="zh-CN"/>
            </w:rPr>
            <w:delText>3</w:delText>
          </w:r>
          <w:r w:rsidDel="00A4196B">
            <w:delText>.a</w:delText>
          </w:r>
        </w:del>
      </w:ins>
      <w:ins w:id="859" w:author="rapporteur" w:date="2024-08-27T12:17:00Z">
        <w:r w:rsidR="00A4196B">
          <w:t>8.3.1</w:t>
        </w:r>
      </w:ins>
      <w:ins w:id="860" w:author="S6-243669" w:date="2024-08-27T11:39:00Z">
        <w:r>
          <w:t xml:space="preserve">.3.2-1 describes information elements for the </w:t>
        </w:r>
        <w:r>
          <w:rPr>
            <w:lang w:val="en-US"/>
          </w:rPr>
          <w:t>spatial anchor</w:t>
        </w:r>
        <w:r>
          <w:t xml:space="preserve"> create response from the SAn service.</w:t>
        </w:r>
      </w:ins>
    </w:p>
    <w:p w14:paraId="6469DB3B" w14:textId="77FD9D9E" w:rsidR="005820E0" w:rsidRPr="00F477AF" w:rsidRDefault="005820E0" w:rsidP="005820E0">
      <w:pPr>
        <w:pStyle w:val="TH"/>
        <w:rPr>
          <w:ins w:id="861" w:author="S6-243669" w:date="2024-08-27T11:39:00Z"/>
        </w:rPr>
      </w:pPr>
      <w:ins w:id="862" w:author="S6-243669" w:date="2024-08-27T11:39:00Z">
        <w:r>
          <w:t>Table</w:t>
        </w:r>
        <w:del w:id="863" w:author="rapporteur" w:date="2024-08-27T12:25:00Z">
          <w:r w:rsidDel="00B62F92">
            <w:delText xml:space="preserve"> </w:delText>
          </w:r>
        </w:del>
      </w:ins>
      <w:ins w:id="864" w:author="rapporteur" w:date="2024-08-27T12:25:00Z">
        <w:r w:rsidR="00B62F92">
          <w:t> </w:t>
        </w:r>
      </w:ins>
      <w:ins w:id="865" w:author="S6-243669" w:date="2024-08-27T11:39:00Z">
        <w:del w:id="866" w:author="rapporteur" w:date="2024-08-27T12:17:00Z">
          <w:r w:rsidDel="00A4196B">
            <w:delText>8.</w:delText>
          </w:r>
          <w:r w:rsidDel="00A4196B">
            <w:rPr>
              <w:lang w:eastAsia="zh-CN"/>
            </w:rPr>
            <w:delText>3</w:delText>
          </w:r>
          <w:r w:rsidDel="00A4196B">
            <w:delText>.a</w:delText>
          </w:r>
        </w:del>
      </w:ins>
      <w:ins w:id="867" w:author="rapporteur" w:date="2024-08-27T12:17:00Z">
        <w:r w:rsidR="00A4196B">
          <w:t>8.3.1</w:t>
        </w:r>
      </w:ins>
      <w:ins w:id="868" w:author="S6-243669" w:date="2024-08-27T11:39:00Z">
        <w:r>
          <w:t xml:space="preserve">.3.2-1: </w:t>
        </w:r>
        <w:r>
          <w:rPr>
            <w:lang w:val="en-US"/>
          </w:rPr>
          <w:t>Spatial anchor</w:t>
        </w:r>
        <w:r>
          <w:t xml:space="preserve"> create response</w:t>
        </w:r>
      </w:ins>
    </w:p>
    <w:tbl>
      <w:tblPr>
        <w:tblW w:w="8640" w:type="dxa"/>
        <w:jc w:val="center"/>
        <w:tblLayout w:type="fixed"/>
        <w:tblLook w:val="0000" w:firstRow="0" w:lastRow="0" w:firstColumn="0" w:lastColumn="0" w:noHBand="0" w:noVBand="0"/>
      </w:tblPr>
      <w:tblGrid>
        <w:gridCol w:w="2880"/>
        <w:gridCol w:w="1440"/>
        <w:gridCol w:w="4320"/>
      </w:tblGrid>
      <w:tr w:rsidR="005820E0" w:rsidRPr="00F477AF" w14:paraId="38862D0B" w14:textId="77777777" w:rsidTr="00997F7C">
        <w:trPr>
          <w:jc w:val="center"/>
          <w:ins w:id="869" w:author="S6-243669" w:date="2024-08-27T11:39:00Z"/>
        </w:trPr>
        <w:tc>
          <w:tcPr>
            <w:tcW w:w="2880" w:type="dxa"/>
            <w:tcBorders>
              <w:top w:val="single" w:sz="4" w:space="0" w:color="000000"/>
              <w:left w:val="single" w:sz="4" w:space="0" w:color="000000"/>
              <w:bottom w:val="single" w:sz="4" w:space="0" w:color="000000"/>
            </w:tcBorders>
            <w:shd w:val="clear" w:color="auto" w:fill="auto"/>
          </w:tcPr>
          <w:p w14:paraId="4C0C57F3" w14:textId="77777777" w:rsidR="005820E0" w:rsidRPr="00F477AF" w:rsidRDefault="005820E0" w:rsidP="00997F7C">
            <w:pPr>
              <w:pStyle w:val="TAH"/>
              <w:rPr>
                <w:ins w:id="870" w:author="S6-243669" w:date="2024-08-27T11:39:00Z"/>
              </w:rPr>
            </w:pPr>
            <w:ins w:id="871" w:author="S6-243669" w:date="2024-08-27T11:39: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1096E63D" w14:textId="77777777" w:rsidR="005820E0" w:rsidRPr="00F477AF" w:rsidRDefault="005820E0" w:rsidP="00997F7C">
            <w:pPr>
              <w:pStyle w:val="TAH"/>
              <w:rPr>
                <w:ins w:id="872" w:author="S6-243669" w:date="2024-08-27T11:39:00Z"/>
              </w:rPr>
            </w:pPr>
            <w:ins w:id="873" w:author="S6-243669" w:date="2024-08-27T11:39: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0B674A" w14:textId="77777777" w:rsidR="005820E0" w:rsidRPr="00F477AF" w:rsidRDefault="005820E0" w:rsidP="00997F7C">
            <w:pPr>
              <w:pStyle w:val="TAH"/>
              <w:rPr>
                <w:ins w:id="874" w:author="S6-243669" w:date="2024-08-27T11:39:00Z"/>
              </w:rPr>
            </w:pPr>
            <w:ins w:id="875" w:author="S6-243669" w:date="2024-08-27T11:39:00Z">
              <w:r w:rsidRPr="00F477AF">
                <w:t>Description</w:t>
              </w:r>
            </w:ins>
          </w:p>
        </w:tc>
      </w:tr>
      <w:tr w:rsidR="005820E0" w:rsidRPr="00F477AF" w14:paraId="5F2080D9" w14:textId="77777777" w:rsidTr="00997F7C">
        <w:trPr>
          <w:jc w:val="center"/>
          <w:ins w:id="876" w:author="S6-243669" w:date="2024-08-27T11:39:00Z"/>
        </w:trPr>
        <w:tc>
          <w:tcPr>
            <w:tcW w:w="2880" w:type="dxa"/>
            <w:tcBorders>
              <w:top w:val="single" w:sz="4" w:space="0" w:color="000000"/>
              <w:left w:val="single" w:sz="4" w:space="0" w:color="000000"/>
              <w:bottom w:val="single" w:sz="4" w:space="0" w:color="000000"/>
            </w:tcBorders>
            <w:shd w:val="clear" w:color="auto" w:fill="auto"/>
          </w:tcPr>
          <w:p w14:paraId="0E7ACA74" w14:textId="77777777" w:rsidR="005820E0" w:rsidRPr="00F477AF" w:rsidRDefault="005820E0" w:rsidP="00997F7C">
            <w:pPr>
              <w:pStyle w:val="TAL"/>
              <w:rPr>
                <w:ins w:id="877" w:author="S6-243669" w:date="2024-08-27T11:39:00Z"/>
              </w:rPr>
            </w:pPr>
            <w:ins w:id="878" w:author="S6-243669" w:date="2024-08-27T11:39:00Z">
              <w:r w:rsidRPr="00F477AF">
                <w:t>Successful response</w:t>
              </w:r>
            </w:ins>
          </w:p>
        </w:tc>
        <w:tc>
          <w:tcPr>
            <w:tcW w:w="1440" w:type="dxa"/>
            <w:tcBorders>
              <w:top w:val="single" w:sz="4" w:space="0" w:color="000000"/>
              <w:left w:val="single" w:sz="4" w:space="0" w:color="000000"/>
              <w:bottom w:val="single" w:sz="4" w:space="0" w:color="000000"/>
            </w:tcBorders>
            <w:shd w:val="clear" w:color="auto" w:fill="auto"/>
          </w:tcPr>
          <w:p w14:paraId="17B5743F" w14:textId="77777777" w:rsidR="005820E0" w:rsidRPr="00F477AF" w:rsidRDefault="005820E0" w:rsidP="00997F7C">
            <w:pPr>
              <w:pStyle w:val="TAC"/>
              <w:rPr>
                <w:ins w:id="879" w:author="S6-243669" w:date="2024-08-27T11:39:00Z"/>
              </w:rPr>
            </w:pPr>
            <w:ins w:id="880" w:author="S6-243669" w:date="2024-08-27T11:39: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395FE4" w14:textId="77777777" w:rsidR="005820E0" w:rsidRPr="00F477AF" w:rsidRDefault="005820E0" w:rsidP="00997F7C">
            <w:pPr>
              <w:pStyle w:val="TAL"/>
              <w:rPr>
                <w:ins w:id="881" w:author="S6-243669" w:date="2024-08-27T11:39:00Z"/>
              </w:rPr>
            </w:pPr>
            <w:ins w:id="882" w:author="S6-243669" w:date="2024-08-27T11:39:00Z">
              <w:r w:rsidRPr="00F477AF">
                <w:t xml:space="preserve">Indicates that the </w:t>
              </w:r>
              <w:r>
                <w:t>spatial anchor</w:t>
              </w:r>
              <w:r w:rsidRPr="00F477AF">
                <w:t xml:space="preserve"> </w:t>
              </w:r>
              <w:r>
                <w:t xml:space="preserve">create </w:t>
              </w:r>
              <w:r w:rsidRPr="00F477AF">
                <w:t>request was successful.</w:t>
              </w:r>
            </w:ins>
          </w:p>
        </w:tc>
      </w:tr>
      <w:tr w:rsidR="005820E0" w:rsidRPr="00F477AF" w14:paraId="58320F77" w14:textId="77777777" w:rsidTr="00997F7C">
        <w:trPr>
          <w:jc w:val="center"/>
          <w:ins w:id="883" w:author="S6-243669" w:date="2024-08-27T11:39:00Z"/>
        </w:trPr>
        <w:tc>
          <w:tcPr>
            <w:tcW w:w="2880" w:type="dxa"/>
            <w:tcBorders>
              <w:top w:val="single" w:sz="4" w:space="0" w:color="000000"/>
              <w:left w:val="single" w:sz="4" w:space="0" w:color="000000"/>
              <w:bottom w:val="single" w:sz="4" w:space="0" w:color="000000"/>
            </w:tcBorders>
            <w:shd w:val="clear" w:color="auto" w:fill="auto"/>
          </w:tcPr>
          <w:p w14:paraId="7CFBE88F" w14:textId="77777777" w:rsidR="005820E0" w:rsidRPr="00F477AF" w:rsidRDefault="005820E0" w:rsidP="00997F7C">
            <w:pPr>
              <w:pStyle w:val="TAL"/>
              <w:rPr>
                <w:ins w:id="884" w:author="S6-243669" w:date="2024-08-27T11:39:00Z"/>
              </w:rPr>
            </w:pPr>
            <w:ins w:id="885" w:author="S6-243669" w:date="2024-08-27T11:39:00Z">
              <w:r w:rsidRPr="00F477AF">
                <w:t xml:space="preserve">&gt; </w:t>
              </w:r>
              <w:r>
                <w:t>List of spatial anchor</w:t>
              </w:r>
              <w:r w:rsidRPr="00F477AF">
                <w:t xml:space="preserve"> ID</w:t>
              </w:r>
            </w:ins>
          </w:p>
        </w:tc>
        <w:tc>
          <w:tcPr>
            <w:tcW w:w="1440" w:type="dxa"/>
            <w:tcBorders>
              <w:top w:val="single" w:sz="4" w:space="0" w:color="000000"/>
              <w:left w:val="single" w:sz="4" w:space="0" w:color="000000"/>
              <w:bottom w:val="single" w:sz="4" w:space="0" w:color="000000"/>
            </w:tcBorders>
            <w:shd w:val="clear" w:color="auto" w:fill="auto"/>
          </w:tcPr>
          <w:p w14:paraId="6715AD15" w14:textId="77777777" w:rsidR="005820E0" w:rsidRPr="00F477AF" w:rsidRDefault="005820E0" w:rsidP="00997F7C">
            <w:pPr>
              <w:pStyle w:val="TAC"/>
              <w:rPr>
                <w:ins w:id="886" w:author="S6-243669" w:date="2024-08-27T11:39:00Z"/>
              </w:rPr>
            </w:pPr>
            <w:ins w:id="887" w:author="S6-243669" w:date="2024-08-27T11:3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9DF7A3" w14:textId="77777777" w:rsidR="005820E0" w:rsidRPr="00F477AF" w:rsidRDefault="005820E0" w:rsidP="00997F7C">
            <w:pPr>
              <w:pStyle w:val="TAL"/>
              <w:rPr>
                <w:ins w:id="888" w:author="S6-243669" w:date="2024-08-27T11:39:00Z"/>
              </w:rPr>
            </w:pPr>
            <w:ins w:id="889" w:author="S6-243669" w:date="2024-08-27T11:39:00Z">
              <w:r>
                <w:t>The list of created spatial anchor identifiers</w:t>
              </w:r>
              <w:r w:rsidRPr="00F477AF">
                <w:t>.</w:t>
              </w:r>
            </w:ins>
          </w:p>
        </w:tc>
      </w:tr>
      <w:tr w:rsidR="005820E0" w:rsidRPr="00F477AF" w14:paraId="7B32352D" w14:textId="77777777" w:rsidTr="00997F7C">
        <w:trPr>
          <w:jc w:val="center"/>
          <w:ins w:id="890" w:author="S6-243669" w:date="2024-08-27T11:39:00Z"/>
        </w:trPr>
        <w:tc>
          <w:tcPr>
            <w:tcW w:w="2880" w:type="dxa"/>
            <w:tcBorders>
              <w:top w:val="single" w:sz="4" w:space="0" w:color="000000"/>
              <w:left w:val="single" w:sz="4" w:space="0" w:color="000000"/>
              <w:bottom w:val="single" w:sz="4" w:space="0" w:color="000000"/>
            </w:tcBorders>
            <w:shd w:val="clear" w:color="auto" w:fill="auto"/>
          </w:tcPr>
          <w:p w14:paraId="13882D9D" w14:textId="77777777" w:rsidR="005820E0" w:rsidRPr="00F477AF" w:rsidRDefault="005820E0" w:rsidP="00997F7C">
            <w:pPr>
              <w:pStyle w:val="TAL"/>
              <w:rPr>
                <w:ins w:id="891" w:author="S6-243669" w:date="2024-08-27T11:39:00Z"/>
              </w:rPr>
            </w:pPr>
            <w:ins w:id="892" w:author="S6-243669" w:date="2024-08-27T11:39:00Z">
              <w:r w:rsidRPr="00F477AF">
                <w:t>Failure response</w:t>
              </w:r>
            </w:ins>
          </w:p>
        </w:tc>
        <w:tc>
          <w:tcPr>
            <w:tcW w:w="1440" w:type="dxa"/>
            <w:tcBorders>
              <w:top w:val="single" w:sz="4" w:space="0" w:color="000000"/>
              <w:left w:val="single" w:sz="4" w:space="0" w:color="000000"/>
              <w:bottom w:val="single" w:sz="4" w:space="0" w:color="000000"/>
            </w:tcBorders>
            <w:shd w:val="clear" w:color="auto" w:fill="auto"/>
          </w:tcPr>
          <w:p w14:paraId="6A4A8A4B" w14:textId="77777777" w:rsidR="005820E0" w:rsidRPr="00F477AF" w:rsidRDefault="005820E0" w:rsidP="00997F7C">
            <w:pPr>
              <w:pStyle w:val="TAC"/>
              <w:rPr>
                <w:ins w:id="893" w:author="S6-243669" w:date="2024-08-27T11:39:00Z"/>
              </w:rPr>
            </w:pPr>
            <w:ins w:id="894" w:author="S6-243669" w:date="2024-08-27T11:39: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A84A2B" w14:textId="77777777" w:rsidR="005820E0" w:rsidRPr="00F477AF" w:rsidRDefault="005820E0" w:rsidP="00997F7C">
            <w:pPr>
              <w:pStyle w:val="TAL"/>
              <w:rPr>
                <w:ins w:id="895" w:author="S6-243669" w:date="2024-08-27T11:39:00Z"/>
              </w:rPr>
            </w:pPr>
            <w:ins w:id="896" w:author="S6-243669" w:date="2024-08-27T11:39:00Z">
              <w:r w:rsidRPr="00F477AF">
                <w:t xml:space="preserve">Indicates that the </w:t>
              </w:r>
              <w:r>
                <w:t>create spatial anchor</w:t>
              </w:r>
              <w:r w:rsidRPr="00F477AF">
                <w:t xml:space="preserve"> request </w:t>
              </w:r>
              <w:r>
                <w:t xml:space="preserve">has </w:t>
              </w:r>
              <w:r w:rsidRPr="00F477AF">
                <w:t>failed.</w:t>
              </w:r>
            </w:ins>
          </w:p>
        </w:tc>
      </w:tr>
      <w:tr w:rsidR="005820E0" w:rsidRPr="00F477AF" w14:paraId="7752F6EE" w14:textId="77777777" w:rsidTr="00997F7C">
        <w:trPr>
          <w:jc w:val="center"/>
          <w:ins w:id="897" w:author="S6-243669" w:date="2024-08-27T11:39:00Z"/>
        </w:trPr>
        <w:tc>
          <w:tcPr>
            <w:tcW w:w="2880" w:type="dxa"/>
            <w:tcBorders>
              <w:top w:val="single" w:sz="4" w:space="0" w:color="000000"/>
              <w:left w:val="single" w:sz="4" w:space="0" w:color="000000"/>
              <w:bottom w:val="single" w:sz="4" w:space="0" w:color="000000"/>
            </w:tcBorders>
            <w:shd w:val="clear" w:color="auto" w:fill="auto"/>
          </w:tcPr>
          <w:p w14:paraId="502EEC38" w14:textId="77777777" w:rsidR="005820E0" w:rsidRPr="00F477AF" w:rsidRDefault="005820E0" w:rsidP="00997F7C">
            <w:pPr>
              <w:pStyle w:val="TAL"/>
              <w:rPr>
                <w:ins w:id="898" w:author="S6-243669" w:date="2024-08-27T11:39:00Z"/>
              </w:rPr>
            </w:pPr>
            <w:ins w:id="899" w:author="S6-243669" w:date="2024-08-27T11:39: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3328F756" w14:textId="77777777" w:rsidR="005820E0" w:rsidRPr="00F477AF" w:rsidRDefault="005820E0" w:rsidP="00997F7C">
            <w:pPr>
              <w:pStyle w:val="TAC"/>
              <w:rPr>
                <w:ins w:id="900" w:author="S6-243669" w:date="2024-08-27T11:39:00Z"/>
              </w:rPr>
            </w:pPr>
            <w:ins w:id="901" w:author="S6-243669" w:date="2024-08-27T11:3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A573A9" w14:textId="77777777" w:rsidR="005820E0" w:rsidRPr="00F477AF" w:rsidRDefault="005820E0" w:rsidP="00997F7C">
            <w:pPr>
              <w:pStyle w:val="TAL"/>
              <w:rPr>
                <w:ins w:id="902" w:author="S6-243669" w:date="2024-08-27T11:39:00Z"/>
              </w:rPr>
            </w:pPr>
            <w:ins w:id="903" w:author="S6-243669" w:date="2024-08-27T11:39:00Z">
              <w:r>
                <w:t xml:space="preserve">The </w:t>
              </w:r>
              <w:r w:rsidRPr="00F477AF">
                <w:t>cause for the request failure.</w:t>
              </w:r>
            </w:ins>
          </w:p>
        </w:tc>
      </w:tr>
    </w:tbl>
    <w:p w14:paraId="44D7EED0" w14:textId="77777777" w:rsidR="005820E0" w:rsidRPr="0087581E" w:rsidRDefault="005820E0">
      <w:pPr>
        <w:rPr>
          <w:ins w:id="904" w:author="S6-243669" w:date="2024-08-27T11:39:00Z"/>
          <w:rFonts w:eastAsia="SimSun"/>
        </w:rPr>
        <w:pPrChange w:id="905" w:author="rapporteur" w:date="2024-08-27T14:02:00Z">
          <w:pPr>
            <w:pStyle w:val="EditorsNote"/>
            <w:ind w:left="0" w:firstLine="0"/>
          </w:pPr>
        </w:pPrChange>
      </w:pPr>
    </w:p>
    <w:p w14:paraId="2AF18033" w14:textId="0AA80F17" w:rsidR="005820E0" w:rsidRDefault="005820E0" w:rsidP="005820E0">
      <w:pPr>
        <w:pStyle w:val="Heading3"/>
        <w:rPr>
          <w:ins w:id="906" w:author="S6-243669" w:date="2024-08-27T11:39:00Z"/>
        </w:rPr>
      </w:pPr>
      <w:bookmarkStart w:id="907" w:name="_Toc175659402"/>
      <w:ins w:id="908" w:author="S6-243669" w:date="2024-08-27T11:39:00Z">
        <w:del w:id="909" w:author="rapporteur" w:date="2024-08-27T12:20:00Z">
          <w:r w:rsidDel="0017183A">
            <w:delText>8.3.b</w:delText>
          </w:r>
        </w:del>
      </w:ins>
      <w:ins w:id="910" w:author="rapporteur" w:date="2024-08-27T12:20:00Z">
        <w:r w:rsidR="0017183A">
          <w:t>8.3.2</w:t>
        </w:r>
      </w:ins>
      <w:ins w:id="911" w:author="S6-243669" w:date="2024-08-27T11:39:00Z">
        <w:r>
          <w:tab/>
          <w:t>Spatial anchor update</w:t>
        </w:r>
        <w:bookmarkEnd w:id="907"/>
      </w:ins>
    </w:p>
    <w:p w14:paraId="0DCFE7D1" w14:textId="131FA0FC" w:rsidR="005820E0" w:rsidRDefault="005820E0" w:rsidP="005820E0">
      <w:pPr>
        <w:pStyle w:val="Heading4"/>
        <w:rPr>
          <w:ins w:id="912" w:author="S6-243669" w:date="2024-08-27T11:39:00Z"/>
        </w:rPr>
      </w:pPr>
      <w:bookmarkStart w:id="913" w:name="_Toc175659403"/>
      <w:ins w:id="914" w:author="S6-243669" w:date="2024-08-27T11:39:00Z">
        <w:del w:id="915" w:author="rapporteur" w:date="2024-08-27T12:20:00Z">
          <w:r w:rsidDel="0017183A">
            <w:delText>8.3.b</w:delText>
          </w:r>
        </w:del>
      </w:ins>
      <w:ins w:id="916" w:author="rapporteur" w:date="2024-08-27T12:20:00Z">
        <w:r w:rsidR="0017183A">
          <w:t>8.3.2</w:t>
        </w:r>
      </w:ins>
      <w:ins w:id="917" w:author="S6-243669" w:date="2024-08-27T11:39:00Z">
        <w:r>
          <w:t>.1</w:t>
        </w:r>
        <w:r>
          <w:tab/>
          <w:t>General</w:t>
        </w:r>
        <w:bookmarkEnd w:id="913"/>
      </w:ins>
    </w:p>
    <w:p w14:paraId="7BFCF4BE" w14:textId="77777777" w:rsidR="005820E0" w:rsidRDefault="005820E0" w:rsidP="005820E0">
      <w:pPr>
        <w:rPr>
          <w:ins w:id="918" w:author="S6-243669" w:date="2024-08-27T11:39:00Z"/>
        </w:rPr>
      </w:pPr>
      <w:ins w:id="919" w:author="S6-243669" w:date="2024-08-27T11:39:00Z">
        <w:r>
          <w:t>Spatial anchor update enables a SAn client or VAL server to update spatial anchor(s) with the SAn server</w:t>
        </w:r>
        <w:r w:rsidRPr="003167FF">
          <w:t>.</w:t>
        </w:r>
      </w:ins>
    </w:p>
    <w:p w14:paraId="32462997" w14:textId="10E968AA" w:rsidR="005820E0" w:rsidRDefault="005820E0" w:rsidP="005820E0">
      <w:pPr>
        <w:pStyle w:val="Heading4"/>
        <w:rPr>
          <w:ins w:id="920" w:author="S6-243669" w:date="2024-08-27T11:39:00Z"/>
        </w:rPr>
      </w:pPr>
      <w:bookmarkStart w:id="921" w:name="_Toc175659404"/>
      <w:ins w:id="922" w:author="S6-243669" w:date="2024-08-27T11:39:00Z">
        <w:del w:id="923" w:author="rapporteur" w:date="2024-08-27T12:20:00Z">
          <w:r w:rsidDel="0017183A">
            <w:delText>8.3.b</w:delText>
          </w:r>
        </w:del>
      </w:ins>
      <w:ins w:id="924" w:author="rapporteur" w:date="2024-08-27T12:20:00Z">
        <w:r w:rsidR="0017183A">
          <w:t>8.3.2</w:t>
        </w:r>
      </w:ins>
      <w:ins w:id="925" w:author="S6-243669" w:date="2024-08-27T11:39:00Z">
        <w:r>
          <w:t>.2</w:t>
        </w:r>
        <w:r>
          <w:tab/>
          <w:t>Procedure</w:t>
        </w:r>
        <w:bookmarkEnd w:id="921"/>
      </w:ins>
    </w:p>
    <w:p w14:paraId="48B65667" w14:textId="65449067" w:rsidR="005820E0" w:rsidRDefault="005820E0" w:rsidP="005820E0">
      <w:pPr>
        <w:rPr>
          <w:ins w:id="926" w:author="S6-243669" w:date="2024-08-27T11:39:00Z"/>
          <w:lang w:eastAsia="zh-CN"/>
        </w:rPr>
      </w:pPr>
      <w:ins w:id="927" w:author="S6-243669" w:date="2024-08-27T11:39:00Z">
        <w:r w:rsidRPr="003167FF">
          <w:t>Figure </w:t>
        </w:r>
        <w:del w:id="928" w:author="rapporteur" w:date="2024-08-27T12:20:00Z">
          <w:r w:rsidDel="0017183A">
            <w:rPr>
              <w:lang w:eastAsia="zh-CN"/>
            </w:rPr>
            <w:delText>8.3.b</w:delText>
          </w:r>
        </w:del>
      </w:ins>
      <w:ins w:id="929" w:author="rapporteur" w:date="2024-08-27T12:20:00Z">
        <w:r w:rsidR="0017183A">
          <w:rPr>
            <w:lang w:eastAsia="zh-CN"/>
          </w:rPr>
          <w:t>8.3.2</w:t>
        </w:r>
      </w:ins>
      <w:ins w:id="930" w:author="S6-243669" w:date="2024-08-27T11:39:00Z">
        <w:r>
          <w:rPr>
            <w:lang w:eastAsia="zh-CN"/>
          </w:rPr>
          <w:t>.2-1 illustrates the spatial anchor update procedure.</w:t>
        </w:r>
      </w:ins>
    </w:p>
    <w:p w14:paraId="161D9160" w14:textId="77777777" w:rsidR="005820E0" w:rsidRPr="00F477AF" w:rsidRDefault="005820E0" w:rsidP="005820E0">
      <w:pPr>
        <w:rPr>
          <w:ins w:id="931" w:author="S6-243669" w:date="2024-08-27T11:39:00Z"/>
        </w:rPr>
      </w:pPr>
      <w:ins w:id="932" w:author="S6-243669" w:date="2024-08-27T11:39:00Z">
        <w:r w:rsidRPr="00F477AF">
          <w:t>Pre-conditions:</w:t>
        </w:r>
      </w:ins>
    </w:p>
    <w:p w14:paraId="075ECF31" w14:textId="77777777" w:rsidR="005820E0" w:rsidRPr="00F477AF" w:rsidRDefault="005820E0" w:rsidP="005820E0">
      <w:pPr>
        <w:pStyle w:val="B1"/>
        <w:rPr>
          <w:ins w:id="933" w:author="S6-243669" w:date="2024-08-27T11:39:00Z"/>
        </w:rPr>
      </w:pPr>
      <w:ins w:id="934" w:author="S6-243669" w:date="2024-08-27T11:39:00Z">
        <w:r w:rsidRPr="00F477AF">
          <w:lastRenderedPageBreak/>
          <w:t>1.</w:t>
        </w:r>
        <w:r w:rsidRPr="00F477AF">
          <w:tab/>
          <w:t xml:space="preserve">The </w:t>
        </w:r>
        <w:r>
          <w:t>SAn client or VAL server</w:t>
        </w:r>
        <w:r w:rsidRPr="00F477AF">
          <w:t xml:space="preserve"> has received information (e.g. URI, IP address) related to the </w:t>
        </w:r>
        <w:r>
          <w:t>SAn server</w:t>
        </w:r>
        <w:r w:rsidRPr="00F477AF">
          <w:t>;</w:t>
        </w:r>
        <w:r>
          <w:t xml:space="preserve"> and</w:t>
        </w:r>
      </w:ins>
    </w:p>
    <w:p w14:paraId="5B3F50EF" w14:textId="77777777" w:rsidR="005820E0" w:rsidRDefault="005820E0" w:rsidP="005820E0">
      <w:pPr>
        <w:pStyle w:val="B1"/>
        <w:rPr>
          <w:ins w:id="935" w:author="S6-243669" w:date="2024-08-27T11:39:00Z"/>
        </w:rPr>
      </w:pPr>
      <w:ins w:id="936" w:author="S6-243669" w:date="2024-08-27T11:39:00Z">
        <w:r w:rsidRPr="00F477AF">
          <w:t>2.</w:t>
        </w:r>
        <w:r w:rsidRPr="00F477AF">
          <w:tab/>
          <w:t xml:space="preserve">The </w:t>
        </w:r>
        <w:r>
          <w:t>SAn client or VAL server</w:t>
        </w:r>
        <w:r w:rsidRPr="00F477AF">
          <w:t xml:space="preserve"> has received security credentials authorizing it to communicate with the </w:t>
        </w:r>
        <w:r>
          <w:t>SAn server.</w:t>
        </w:r>
      </w:ins>
    </w:p>
    <w:p w14:paraId="2710BB44" w14:textId="77777777" w:rsidR="005820E0" w:rsidRDefault="005820E0" w:rsidP="005820E0">
      <w:pPr>
        <w:pStyle w:val="B1"/>
        <w:rPr>
          <w:ins w:id="937" w:author="S6-243669" w:date="2024-08-27T11:39:00Z"/>
        </w:rPr>
      </w:pPr>
      <w:ins w:id="938" w:author="S6-243669" w:date="2024-08-27T11:39:00Z">
        <w:r>
          <w:t>3.</w:t>
        </w:r>
        <w:r>
          <w:tab/>
          <w:t>For SAn client to trigger this procedure, the SAn client has received the required information from the VAL client over SAn-C interface.</w:t>
        </w:r>
      </w:ins>
    </w:p>
    <w:p w14:paraId="47ECDC65" w14:textId="77777777" w:rsidR="005820E0" w:rsidRPr="003167FF" w:rsidRDefault="005820E0" w:rsidP="005820E0">
      <w:pPr>
        <w:pStyle w:val="TH"/>
        <w:rPr>
          <w:ins w:id="939" w:author="S6-243669" w:date="2024-08-27T11:39:00Z"/>
        </w:rPr>
      </w:pPr>
      <w:ins w:id="940" w:author="S6-243669" w:date="2024-08-27T11:39:00Z">
        <w:r>
          <w:object w:dxaOrig="6571" w:dyaOrig="3361" w14:anchorId="01F8B8D4">
            <v:shape id="_x0000_i1031" type="#_x0000_t75" style="width:327.45pt;height:167.8pt" o:ole="">
              <v:imagedata r:id="rId22" o:title=""/>
            </v:shape>
            <o:OLEObject Type="Embed" ProgID="Visio.Drawing.15" ShapeID="_x0000_i1031" DrawAspect="Content" ObjectID="_1786347638" r:id="rId23"/>
          </w:object>
        </w:r>
      </w:ins>
    </w:p>
    <w:p w14:paraId="64CFED79" w14:textId="2F7DBB3D" w:rsidR="005820E0" w:rsidRPr="003167FF" w:rsidRDefault="005820E0" w:rsidP="005820E0">
      <w:pPr>
        <w:pStyle w:val="TF"/>
        <w:rPr>
          <w:ins w:id="941" w:author="S6-243669" w:date="2024-08-27T11:39:00Z"/>
        </w:rPr>
      </w:pPr>
      <w:ins w:id="942" w:author="S6-243669" w:date="2024-08-27T11:39:00Z">
        <w:r w:rsidRPr="003167FF">
          <w:t>Figure </w:t>
        </w:r>
        <w:del w:id="943" w:author="rapporteur" w:date="2024-08-27T12:20:00Z">
          <w:r w:rsidDel="0017183A">
            <w:rPr>
              <w:lang w:eastAsia="zh-CN"/>
            </w:rPr>
            <w:delText>8.3.b</w:delText>
          </w:r>
        </w:del>
      </w:ins>
      <w:ins w:id="944" w:author="rapporteur" w:date="2024-08-27T12:20:00Z">
        <w:r w:rsidR="0017183A">
          <w:rPr>
            <w:lang w:eastAsia="zh-CN"/>
          </w:rPr>
          <w:t>8.3.2</w:t>
        </w:r>
      </w:ins>
      <w:ins w:id="945" w:author="S6-243669" w:date="2024-08-27T11:39:00Z">
        <w:r>
          <w:rPr>
            <w:lang w:eastAsia="zh-CN"/>
          </w:rPr>
          <w:t>.2</w:t>
        </w:r>
        <w:r w:rsidRPr="003167FF">
          <w:t xml:space="preserve">-1: </w:t>
        </w:r>
        <w:r>
          <w:t>Spatial anchor update</w:t>
        </w:r>
      </w:ins>
    </w:p>
    <w:p w14:paraId="17D6328C" w14:textId="35DA697F" w:rsidR="005820E0" w:rsidRDefault="005820E0" w:rsidP="005820E0">
      <w:pPr>
        <w:pStyle w:val="B1"/>
        <w:rPr>
          <w:ins w:id="946" w:author="S6-243669" w:date="2024-08-27T11:39:00Z"/>
        </w:rPr>
      </w:pPr>
      <w:ins w:id="947" w:author="S6-243669" w:date="2024-08-27T11:39:00Z">
        <w:r w:rsidRPr="003167FF">
          <w:rPr>
            <w:lang w:eastAsia="zh-CN"/>
          </w:rPr>
          <w:t>1.</w:t>
        </w:r>
        <w:r w:rsidRPr="003167FF">
          <w:rPr>
            <w:lang w:eastAsia="zh-CN"/>
          </w:rPr>
          <w:tab/>
        </w:r>
        <w:r>
          <w:rPr>
            <w:lang w:eastAsia="zh-CN"/>
          </w:rPr>
          <w:t>The requestor (e.g., SAn client or VAL server) sends a spatial anchor update request to the SAn server. The request includes a requestor identifier, security credentials, the identifier of spatial anchors, and spatial anchor information to update as described in clause</w:t>
        </w:r>
        <w:del w:id="948" w:author="rapporteur" w:date="2024-08-27T12:22:00Z">
          <w:r w:rsidDel="0017183A">
            <w:rPr>
              <w:lang w:eastAsia="zh-CN"/>
            </w:rPr>
            <w:delText xml:space="preserve"> </w:delText>
          </w:r>
        </w:del>
      </w:ins>
      <w:ins w:id="949" w:author="rapporteur" w:date="2024-08-27T12:22:00Z">
        <w:r w:rsidR="0017183A">
          <w:rPr>
            <w:lang w:eastAsia="zh-CN"/>
          </w:rPr>
          <w:t> </w:t>
        </w:r>
      </w:ins>
      <w:ins w:id="950" w:author="S6-243669" w:date="2024-08-27T11:39:00Z">
        <w:del w:id="951" w:author="rapporteur" w:date="2024-08-27T12:20:00Z">
          <w:r w:rsidDel="0017183A">
            <w:rPr>
              <w:lang w:eastAsia="zh-CN"/>
            </w:rPr>
            <w:delText>8.3.b</w:delText>
          </w:r>
        </w:del>
      </w:ins>
      <w:ins w:id="952" w:author="rapporteur" w:date="2024-08-27T12:20:00Z">
        <w:r w:rsidR="0017183A">
          <w:rPr>
            <w:lang w:eastAsia="zh-CN"/>
          </w:rPr>
          <w:t>8.3.2</w:t>
        </w:r>
      </w:ins>
      <w:ins w:id="953" w:author="S6-243669" w:date="2024-08-27T11:39:00Z">
        <w:r>
          <w:rPr>
            <w:lang w:eastAsia="zh-CN"/>
          </w:rPr>
          <w:t xml:space="preserve">.3.1. </w:t>
        </w:r>
        <w:r>
          <w:t>The request may include information to update multiple spatial anchors.</w:t>
        </w:r>
      </w:ins>
    </w:p>
    <w:p w14:paraId="0F5DD471" w14:textId="77777777" w:rsidR="005820E0" w:rsidRDefault="005820E0" w:rsidP="005820E0">
      <w:pPr>
        <w:pStyle w:val="B1"/>
        <w:rPr>
          <w:ins w:id="954" w:author="S6-243669" w:date="2024-08-27T11:39:00Z"/>
          <w:lang w:eastAsia="zh-CN"/>
        </w:rPr>
      </w:pPr>
      <w:ins w:id="955" w:author="S6-243669" w:date="2024-08-27T11:39:00Z">
        <w:r w:rsidRPr="003167FF">
          <w:rPr>
            <w:lang w:eastAsia="zh-CN"/>
          </w:rPr>
          <w:t>2.</w:t>
        </w:r>
        <w:r w:rsidRPr="003167FF">
          <w:rPr>
            <w:lang w:eastAsia="zh-CN"/>
          </w:rPr>
          <w:tab/>
        </w:r>
        <w:r>
          <w:rPr>
            <w:lang w:eastAsia="zh-CN"/>
          </w:rPr>
          <w:t xml:space="preserve">Upon receiving the request, the SAn server validates if the requestor is authorized for the request. If the requestor is authorized and </w:t>
        </w:r>
        <w:r>
          <w:rPr>
            <w:bCs/>
          </w:rPr>
          <w:t>the spatial anchor identifier provided in the request is found</w:t>
        </w:r>
        <w:r>
          <w:rPr>
            <w:lang w:eastAsia="zh-CN"/>
          </w:rPr>
          <w:t xml:space="preserve">, the SAn server </w:t>
        </w:r>
        <w:r w:rsidRPr="00E13541">
          <w:rPr>
            <w:bCs/>
          </w:rPr>
          <w:t xml:space="preserve">updates the spatial anchor </w:t>
        </w:r>
        <w:r>
          <w:rPr>
            <w:bCs/>
          </w:rPr>
          <w:t>information based on information provided in the request.</w:t>
        </w:r>
      </w:ins>
    </w:p>
    <w:p w14:paraId="1DABB3A4" w14:textId="77777777" w:rsidR="005820E0" w:rsidRPr="003167FF" w:rsidRDefault="005820E0" w:rsidP="005820E0">
      <w:pPr>
        <w:pStyle w:val="B1"/>
        <w:rPr>
          <w:ins w:id="956" w:author="S6-243669" w:date="2024-08-27T11:39:00Z"/>
          <w:lang w:eastAsia="zh-CN"/>
        </w:rPr>
      </w:pPr>
      <w:ins w:id="957" w:author="S6-243669" w:date="2024-08-27T11:39:00Z">
        <w:r w:rsidRPr="003167FF">
          <w:rPr>
            <w:lang w:eastAsia="zh-CN"/>
          </w:rPr>
          <w:t>3.</w:t>
        </w:r>
        <w:r w:rsidRPr="003167FF">
          <w:rPr>
            <w:lang w:eastAsia="zh-CN"/>
          </w:rPr>
          <w:tab/>
        </w:r>
        <w:r>
          <w:rPr>
            <w:lang w:eastAsia="zh-CN"/>
          </w:rPr>
          <w:t>The SAn server sends a spatial anchor update response to the requestor. If the SAn server updated the spatial anchor, the response includes an indication of success and the identifier of updated spatial anchor(s). Otherwise, the response includes an indication of failure and may include a reason for failure.</w:t>
        </w:r>
      </w:ins>
    </w:p>
    <w:p w14:paraId="5F176415" w14:textId="4E4B8ACA" w:rsidR="005820E0" w:rsidRDefault="005820E0" w:rsidP="005820E0">
      <w:pPr>
        <w:pStyle w:val="Heading4"/>
        <w:rPr>
          <w:ins w:id="958" w:author="S6-243669" w:date="2024-08-27T11:39:00Z"/>
        </w:rPr>
      </w:pPr>
      <w:bookmarkStart w:id="959" w:name="_Toc175659405"/>
      <w:ins w:id="960" w:author="S6-243669" w:date="2024-08-27T11:39:00Z">
        <w:del w:id="961" w:author="rapporteur" w:date="2024-08-27T12:20:00Z">
          <w:r w:rsidDel="0017183A">
            <w:delText>8.3.b</w:delText>
          </w:r>
        </w:del>
      </w:ins>
      <w:ins w:id="962" w:author="rapporteur" w:date="2024-08-27T12:20:00Z">
        <w:r w:rsidR="0017183A">
          <w:t>8.3.2</w:t>
        </w:r>
      </w:ins>
      <w:ins w:id="963" w:author="S6-243669" w:date="2024-08-27T11:39:00Z">
        <w:r>
          <w:t>.3</w:t>
        </w:r>
        <w:r>
          <w:tab/>
          <w:t>Information flows</w:t>
        </w:r>
        <w:bookmarkEnd w:id="959"/>
      </w:ins>
    </w:p>
    <w:p w14:paraId="1F675ABD" w14:textId="40949DCF" w:rsidR="005820E0" w:rsidRDefault="005820E0" w:rsidP="005820E0">
      <w:pPr>
        <w:pStyle w:val="Heading5"/>
        <w:rPr>
          <w:ins w:id="964" w:author="S6-243669" w:date="2024-08-27T11:39:00Z"/>
        </w:rPr>
      </w:pPr>
      <w:bookmarkStart w:id="965" w:name="_Toc175659406"/>
      <w:ins w:id="966" w:author="S6-243669" w:date="2024-08-27T11:39:00Z">
        <w:del w:id="967" w:author="rapporteur" w:date="2024-08-27T12:20:00Z">
          <w:r w:rsidDel="0017183A">
            <w:delText>8.3.b</w:delText>
          </w:r>
        </w:del>
      </w:ins>
      <w:ins w:id="968" w:author="rapporteur" w:date="2024-08-27T12:20:00Z">
        <w:r w:rsidR="0017183A">
          <w:t>8.3.2</w:t>
        </w:r>
      </w:ins>
      <w:ins w:id="969" w:author="S6-243669" w:date="2024-08-27T11:39:00Z">
        <w:r>
          <w:t>.3.1</w:t>
        </w:r>
        <w:r>
          <w:tab/>
          <w:t>Spatial anchor update request</w:t>
        </w:r>
        <w:bookmarkEnd w:id="965"/>
      </w:ins>
    </w:p>
    <w:p w14:paraId="5B10C7B8" w14:textId="2919D6E6" w:rsidR="005820E0" w:rsidRPr="00060F39" w:rsidRDefault="005820E0" w:rsidP="005820E0">
      <w:pPr>
        <w:rPr>
          <w:ins w:id="970" w:author="S6-243669" w:date="2024-08-27T11:39:00Z"/>
        </w:rPr>
      </w:pPr>
      <w:ins w:id="971" w:author="S6-243669" w:date="2024-08-27T11:39:00Z">
        <w:r>
          <w:t>Table</w:t>
        </w:r>
        <w:del w:id="972" w:author="rapporteur" w:date="2024-08-27T12:22:00Z">
          <w:r w:rsidDel="0017183A">
            <w:delText xml:space="preserve"> </w:delText>
          </w:r>
        </w:del>
      </w:ins>
      <w:ins w:id="973" w:author="rapporteur" w:date="2024-08-27T12:22:00Z">
        <w:r w:rsidR="0017183A">
          <w:t> </w:t>
        </w:r>
      </w:ins>
      <w:ins w:id="974" w:author="S6-243669" w:date="2024-08-27T11:39:00Z">
        <w:del w:id="975" w:author="rapporteur" w:date="2024-08-27T12:20:00Z">
          <w:r w:rsidDel="0017183A">
            <w:delText>8.</w:delText>
          </w:r>
          <w:r w:rsidDel="0017183A">
            <w:rPr>
              <w:lang w:eastAsia="zh-CN"/>
            </w:rPr>
            <w:delText>3</w:delText>
          </w:r>
          <w:r w:rsidDel="0017183A">
            <w:delText>.b</w:delText>
          </w:r>
        </w:del>
      </w:ins>
      <w:ins w:id="976" w:author="rapporteur" w:date="2024-08-27T12:20:00Z">
        <w:r w:rsidR="0017183A">
          <w:t>8.3.2</w:t>
        </w:r>
      </w:ins>
      <w:ins w:id="977" w:author="S6-243669" w:date="2024-08-27T11:39:00Z">
        <w:r>
          <w:t xml:space="preserve">.3.1-1 describes information elements for the </w:t>
        </w:r>
        <w:r>
          <w:rPr>
            <w:lang w:val="en-US"/>
          </w:rPr>
          <w:t>spatial anchor</w:t>
        </w:r>
        <w:r>
          <w:t xml:space="preserve"> update request from the SAn client or VAL server to the SAn server.</w:t>
        </w:r>
      </w:ins>
    </w:p>
    <w:p w14:paraId="2DCACD7D" w14:textId="1EFC6821" w:rsidR="005820E0" w:rsidRPr="003167FF" w:rsidRDefault="005820E0" w:rsidP="005820E0">
      <w:pPr>
        <w:pStyle w:val="TH"/>
        <w:rPr>
          <w:ins w:id="978" w:author="S6-243669" w:date="2024-08-27T11:39:00Z"/>
        </w:rPr>
      </w:pPr>
      <w:ins w:id="979" w:author="S6-243669" w:date="2024-08-27T11:39:00Z">
        <w:r w:rsidRPr="003167FF">
          <w:lastRenderedPageBreak/>
          <w:t>Table </w:t>
        </w:r>
        <w:del w:id="980" w:author="rapporteur" w:date="2024-08-27T12:20:00Z">
          <w:r w:rsidDel="0017183A">
            <w:delText>8.</w:delText>
          </w:r>
          <w:r w:rsidDel="0017183A">
            <w:rPr>
              <w:lang w:eastAsia="zh-CN"/>
            </w:rPr>
            <w:delText>3</w:delText>
          </w:r>
          <w:r w:rsidDel="0017183A">
            <w:delText>.b</w:delText>
          </w:r>
        </w:del>
      </w:ins>
      <w:ins w:id="981" w:author="rapporteur" w:date="2024-08-27T12:20:00Z">
        <w:r w:rsidR="0017183A">
          <w:t>8.3.2</w:t>
        </w:r>
      </w:ins>
      <w:ins w:id="982" w:author="S6-243669" w:date="2024-08-27T11:39:00Z">
        <w:r>
          <w:t>.3.1-1</w:t>
        </w:r>
        <w:r w:rsidRPr="003167FF">
          <w:t xml:space="preserve">: </w:t>
        </w:r>
        <w:r>
          <w:t>Spatial anchor</w:t>
        </w:r>
        <w:r w:rsidRPr="003167FF">
          <w:t xml:space="preserve"> </w:t>
        </w:r>
        <w:r>
          <w:t xml:space="preserve">update </w:t>
        </w:r>
        <w:r w:rsidRPr="003167FF">
          <w:t>request</w:t>
        </w:r>
      </w:ins>
    </w:p>
    <w:tbl>
      <w:tblPr>
        <w:tblW w:w="8640" w:type="dxa"/>
        <w:jc w:val="center"/>
        <w:tblLayout w:type="fixed"/>
        <w:tblLook w:val="0000" w:firstRow="0" w:lastRow="0" w:firstColumn="0" w:lastColumn="0" w:noHBand="0" w:noVBand="0"/>
      </w:tblPr>
      <w:tblGrid>
        <w:gridCol w:w="2880"/>
        <w:gridCol w:w="1440"/>
        <w:gridCol w:w="4320"/>
      </w:tblGrid>
      <w:tr w:rsidR="005820E0" w:rsidRPr="003167FF" w14:paraId="50F07DF2" w14:textId="77777777" w:rsidTr="00997F7C">
        <w:trPr>
          <w:jc w:val="center"/>
          <w:ins w:id="983" w:author="S6-243669" w:date="2024-08-27T11:39:00Z"/>
        </w:trPr>
        <w:tc>
          <w:tcPr>
            <w:tcW w:w="2880" w:type="dxa"/>
            <w:tcBorders>
              <w:top w:val="single" w:sz="4" w:space="0" w:color="000000"/>
              <w:left w:val="single" w:sz="4" w:space="0" w:color="000000"/>
              <w:bottom w:val="single" w:sz="4" w:space="0" w:color="000000"/>
            </w:tcBorders>
            <w:shd w:val="clear" w:color="auto" w:fill="auto"/>
          </w:tcPr>
          <w:p w14:paraId="583A009C" w14:textId="77777777" w:rsidR="005820E0" w:rsidRPr="003167FF" w:rsidRDefault="005820E0" w:rsidP="00997F7C">
            <w:pPr>
              <w:pStyle w:val="TAH"/>
              <w:rPr>
                <w:ins w:id="984" w:author="S6-243669" w:date="2024-08-27T11:39:00Z"/>
              </w:rPr>
            </w:pPr>
            <w:ins w:id="985" w:author="S6-243669" w:date="2024-08-27T11:39: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44365676" w14:textId="77777777" w:rsidR="005820E0" w:rsidRPr="003167FF" w:rsidRDefault="005820E0" w:rsidP="00997F7C">
            <w:pPr>
              <w:pStyle w:val="TAH"/>
              <w:rPr>
                <w:ins w:id="986" w:author="S6-243669" w:date="2024-08-27T11:39:00Z"/>
              </w:rPr>
            </w:pPr>
            <w:ins w:id="987" w:author="S6-243669" w:date="2024-08-27T11:39: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9FB505" w14:textId="77777777" w:rsidR="005820E0" w:rsidRPr="003167FF" w:rsidRDefault="005820E0" w:rsidP="00997F7C">
            <w:pPr>
              <w:pStyle w:val="TAH"/>
              <w:rPr>
                <w:ins w:id="988" w:author="S6-243669" w:date="2024-08-27T11:39:00Z"/>
              </w:rPr>
            </w:pPr>
            <w:ins w:id="989" w:author="S6-243669" w:date="2024-08-27T11:39:00Z">
              <w:r w:rsidRPr="003167FF">
                <w:t>Description</w:t>
              </w:r>
            </w:ins>
          </w:p>
        </w:tc>
      </w:tr>
      <w:tr w:rsidR="005820E0" w:rsidRPr="003167FF" w14:paraId="0A8CC90F" w14:textId="77777777" w:rsidTr="00997F7C">
        <w:trPr>
          <w:jc w:val="center"/>
          <w:ins w:id="990" w:author="S6-243669" w:date="2024-08-27T11:39:00Z"/>
        </w:trPr>
        <w:tc>
          <w:tcPr>
            <w:tcW w:w="2880" w:type="dxa"/>
            <w:tcBorders>
              <w:top w:val="single" w:sz="4" w:space="0" w:color="000000"/>
              <w:left w:val="single" w:sz="4" w:space="0" w:color="000000"/>
              <w:bottom w:val="single" w:sz="4" w:space="0" w:color="000000"/>
            </w:tcBorders>
            <w:shd w:val="clear" w:color="auto" w:fill="auto"/>
          </w:tcPr>
          <w:p w14:paraId="351C93F1" w14:textId="77777777" w:rsidR="005820E0" w:rsidRPr="003167FF" w:rsidRDefault="005820E0" w:rsidP="00997F7C">
            <w:pPr>
              <w:pStyle w:val="TAL"/>
              <w:tabs>
                <w:tab w:val="left" w:pos="1492"/>
              </w:tabs>
              <w:rPr>
                <w:ins w:id="991" w:author="S6-243669" w:date="2024-08-27T11:39:00Z"/>
              </w:rPr>
            </w:pPr>
            <w:ins w:id="992" w:author="S6-243669" w:date="2024-08-27T11:39:00Z">
              <w:r>
                <w:rPr>
                  <w:lang w:eastAsia="zh-CN"/>
                </w:rPr>
                <w:t>Requestor</w:t>
              </w:r>
              <w:r w:rsidRPr="003167FF">
                <w:rPr>
                  <w:lang w:eastAsia="zh-CN"/>
                </w:rPr>
                <w:t xml:space="preserve"> </w:t>
              </w:r>
              <w:r>
                <w:rPr>
                  <w:lang w:eastAsia="zh-CN"/>
                </w:rPr>
                <w:t>identifier</w:t>
              </w:r>
            </w:ins>
          </w:p>
        </w:tc>
        <w:tc>
          <w:tcPr>
            <w:tcW w:w="1440" w:type="dxa"/>
            <w:tcBorders>
              <w:top w:val="single" w:sz="4" w:space="0" w:color="000000"/>
              <w:left w:val="single" w:sz="4" w:space="0" w:color="000000"/>
              <w:bottom w:val="single" w:sz="4" w:space="0" w:color="000000"/>
            </w:tcBorders>
            <w:shd w:val="clear" w:color="auto" w:fill="auto"/>
          </w:tcPr>
          <w:p w14:paraId="24645507" w14:textId="77777777" w:rsidR="005820E0" w:rsidRPr="003167FF" w:rsidRDefault="005820E0" w:rsidP="00997F7C">
            <w:pPr>
              <w:pStyle w:val="TAC"/>
              <w:rPr>
                <w:ins w:id="993" w:author="S6-243669" w:date="2024-08-27T11:39:00Z"/>
              </w:rPr>
            </w:pPr>
            <w:ins w:id="994" w:author="S6-243669" w:date="2024-08-27T11:39: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1EA42B" w14:textId="77777777" w:rsidR="005820E0" w:rsidRPr="003167FF" w:rsidRDefault="005820E0" w:rsidP="00997F7C">
            <w:pPr>
              <w:pStyle w:val="TAL"/>
              <w:rPr>
                <w:ins w:id="995" w:author="S6-243669" w:date="2024-08-27T11:39:00Z"/>
              </w:rPr>
            </w:pPr>
            <w:ins w:id="996" w:author="S6-243669" w:date="2024-08-27T11:39:00Z">
              <w:r w:rsidRPr="00836241">
                <w:rPr>
                  <w:lang w:eastAsia="zh-CN"/>
                </w:rPr>
                <w:t xml:space="preserve">The </w:t>
              </w:r>
              <w:r>
                <w:rPr>
                  <w:lang w:eastAsia="zh-CN"/>
                </w:rPr>
                <w:t>identifier of the requestor (e.g., VAL server or VAL UE and VAL user).</w:t>
              </w:r>
            </w:ins>
          </w:p>
        </w:tc>
      </w:tr>
      <w:tr w:rsidR="005820E0" w:rsidRPr="003167FF" w14:paraId="6723ACB4" w14:textId="77777777" w:rsidTr="00997F7C">
        <w:trPr>
          <w:jc w:val="center"/>
          <w:ins w:id="997" w:author="S6-243669" w:date="2024-08-27T11:39:00Z"/>
        </w:trPr>
        <w:tc>
          <w:tcPr>
            <w:tcW w:w="2880" w:type="dxa"/>
            <w:tcBorders>
              <w:top w:val="single" w:sz="4" w:space="0" w:color="000000"/>
              <w:left w:val="single" w:sz="4" w:space="0" w:color="000000"/>
              <w:bottom w:val="single" w:sz="4" w:space="0" w:color="000000"/>
            </w:tcBorders>
            <w:shd w:val="clear" w:color="auto" w:fill="auto"/>
          </w:tcPr>
          <w:p w14:paraId="560A0A35" w14:textId="77777777" w:rsidR="005820E0" w:rsidRPr="003167FF" w:rsidRDefault="005820E0" w:rsidP="00997F7C">
            <w:pPr>
              <w:pStyle w:val="TAL"/>
              <w:rPr>
                <w:ins w:id="998" w:author="S6-243669" w:date="2024-08-27T11:39:00Z"/>
              </w:rPr>
            </w:pPr>
            <w:ins w:id="999" w:author="S6-243669" w:date="2024-08-27T11:39:00Z">
              <w:r w:rsidRPr="00F477AF">
                <w:t>Security credentials</w:t>
              </w:r>
            </w:ins>
          </w:p>
        </w:tc>
        <w:tc>
          <w:tcPr>
            <w:tcW w:w="1440" w:type="dxa"/>
            <w:tcBorders>
              <w:top w:val="single" w:sz="4" w:space="0" w:color="000000"/>
              <w:left w:val="single" w:sz="4" w:space="0" w:color="000000"/>
              <w:bottom w:val="single" w:sz="4" w:space="0" w:color="000000"/>
            </w:tcBorders>
            <w:shd w:val="clear" w:color="auto" w:fill="auto"/>
          </w:tcPr>
          <w:p w14:paraId="5A367136" w14:textId="77777777" w:rsidR="005820E0" w:rsidRPr="003167FF" w:rsidRDefault="005820E0" w:rsidP="00997F7C">
            <w:pPr>
              <w:pStyle w:val="TAC"/>
              <w:rPr>
                <w:ins w:id="1000" w:author="S6-243669" w:date="2024-08-27T11:39:00Z"/>
              </w:rPr>
            </w:pPr>
            <w:ins w:id="1001" w:author="S6-243669" w:date="2024-08-27T11:39: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A21C46" w14:textId="77777777" w:rsidR="005820E0" w:rsidRPr="003167FF" w:rsidRDefault="005820E0" w:rsidP="00997F7C">
            <w:pPr>
              <w:pStyle w:val="TAL"/>
              <w:rPr>
                <w:ins w:id="1002" w:author="S6-243669" w:date="2024-08-27T11:39:00Z"/>
              </w:rPr>
            </w:pPr>
            <w:ins w:id="1003" w:author="S6-243669" w:date="2024-08-27T11:39:00Z">
              <w:r>
                <w:rPr>
                  <w:rFonts w:cs="Arial"/>
                </w:rPr>
                <w:t>The s</w:t>
              </w:r>
              <w:r w:rsidRPr="00F477AF">
                <w:rPr>
                  <w:rFonts w:cs="Arial"/>
                </w:rPr>
                <w:t>ecurity credentials</w:t>
              </w:r>
              <w:r>
                <w:rPr>
                  <w:rFonts w:cs="Arial"/>
                </w:rPr>
                <w:t xml:space="preserve"> of the requestor</w:t>
              </w:r>
              <w:r w:rsidRPr="00F477AF">
                <w:rPr>
                  <w:rFonts w:cs="Arial"/>
                </w:rPr>
                <w:t>.</w:t>
              </w:r>
            </w:ins>
          </w:p>
        </w:tc>
      </w:tr>
      <w:tr w:rsidR="005820E0" w:rsidRPr="003167FF" w14:paraId="72B47815" w14:textId="77777777" w:rsidTr="00997F7C">
        <w:trPr>
          <w:jc w:val="center"/>
          <w:ins w:id="1004" w:author="S6-243669" w:date="2024-08-27T11:39:00Z"/>
        </w:trPr>
        <w:tc>
          <w:tcPr>
            <w:tcW w:w="2880" w:type="dxa"/>
            <w:tcBorders>
              <w:top w:val="single" w:sz="4" w:space="0" w:color="000000"/>
              <w:left w:val="single" w:sz="4" w:space="0" w:color="000000"/>
              <w:bottom w:val="single" w:sz="4" w:space="0" w:color="000000"/>
            </w:tcBorders>
            <w:shd w:val="clear" w:color="auto" w:fill="auto"/>
          </w:tcPr>
          <w:p w14:paraId="5EA55838" w14:textId="77777777" w:rsidR="005820E0" w:rsidRDefault="005820E0" w:rsidP="00997F7C">
            <w:pPr>
              <w:pStyle w:val="TAL"/>
              <w:rPr>
                <w:ins w:id="1005" w:author="S6-243669" w:date="2024-08-27T11:39:00Z"/>
              </w:rPr>
            </w:pPr>
            <w:ins w:id="1006" w:author="S6-243669" w:date="2024-08-27T11:39:00Z">
              <w:r>
                <w:t>&gt; VAL service information</w:t>
              </w:r>
            </w:ins>
          </w:p>
        </w:tc>
        <w:tc>
          <w:tcPr>
            <w:tcW w:w="1440" w:type="dxa"/>
            <w:tcBorders>
              <w:top w:val="single" w:sz="4" w:space="0" w:color="000000"/>
              <w:left w:val="single" w:sz="4" w:space="0" w:color="000000"/>
              <w:bottom w:val="single" w:sz="4" w:space="0" w:color="000000"/>
            </w:tcBorders>
            <w:shd w:val="clear" w:color="auto" w:fill="auto"/>
          </w:tcPr>
          <w:p w14:paraId="08364C97" w14:textId="77777777" w:rsidR="005820E0" w:rsidRDefault="005820E0" w:rsidP="00997F7C">
            <w:pPr>
              <w:pStyle w:val="TAC"/>
              <w:rPr>
                <w:ins w:id="1007" w:author="S6-243669" w:date="2024-08-27T11:39:00Z"/>
              </w:rPr>
            </w:pPr>
            <w:ins w:id="1008" w:author="S6-243669" w:date="2024-08-27T11:3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24F414" w14:textId="77777777" w:rsidR="005820E0" w:rsidRDefault="005820E0" w:rsidP="00997F7C">
            <w:pPr>
              <w:pStyle w:val="TAL"/>
              <w:rPr>
                <w:ins w:id="1009" w:author="S6-243669" w:date="2024-08-27T11:39:00Z"/>
                <w:rFonts w:cs="Arial"/>
              </w:rPr>
            </w:pPr>
            <w:ins w:id="1010" w:author="S6-243669" w:date="2024-08-27T11:39:00Z">
              <w:r>
                <w:rPr>
                  <w:rFonts w:cs="Arial"/>
                </w:rPr>
                <w:t>Information about the application service associated with the spatial anchor.</w:t>
              </w:r>
            </w:ins>
          </w:p>
        </w:tc>
      </w:tr>
      <w:tr w:rsidR="005820E0" w:rsidRPr="003167FF" w14:paraId="4F125AE8" w14:textId="77777777" w:rsidTr="00997F7C">
        <w:trPr>
          <w:jc w:val="center"/>
          <w:ins w:id="1011" w:author="S6-243669" w:date="2024-08-27T11:39:00Z"/>
        </w:trPr>
        <w:tc>
          <w:tcPr>
            <w:tcW w:w="2880" w:type="dxa"/>
            <w:tcBorders>
              <w:top w:val="single" w:sz="4" w:space="0" w:color="000000"/>
              <w:left w:val="single" w:sz="4" w:space="0" w:color="000000"/>
              <w:bottom w:val="single" w:sz="4" w:space="0" w:color="000000"/>
            </w:tcBorders>
            <w:shd w:val="clear" w:color="auto" w:fill="auto"/>
          </w:tcPr>
          <w:p w14:paraId="106FAF26" w14:textId="77777777" w:rsidR="005820E0" w:rsidRDefault="005820E0" w:rsidP="00997F7C">
            <w:pPr>
              <w:pStyle w:val="TAL"/>
              <w:rPr>
                <w:ins w:id="1012" w:author="S6-243669" w:date="2024-08-27T11:39:00Z"/>
              </w:rPr>
            </w:pPr>
            <w:ins w:id="1013" w:author="S6-243669" w:date="2024-08-27T11:39:00Z">
              <w:r>
                <w:t>&gt;&gt; Service ID</w:t>
              </w:r>
            </w:ins>
          </w:p>
        </w:tc>
        <w:tc>
          <w:tcPr>
            <w:tcW w:w="1440" w:type="dxa"/>
            <w:tcBorders>
              <w:top w:val="single" w:sz="4" w:space="0" w:color="000000"/>
              <w:left w:val="single" w:sz="4" w:space="0" w:color="000000"/>
              <w:bottom w:val="single" w:sz="4" w:space="0" w:color="000000"/>
            </w:tcBorders>
            <w:shd w:val="clear" w:color="auto" w:fill="auto"/>
          </w:tcPr>
          <w:p w14:paraId="279EFF7A" w14:textId="77777777" w:rsidR="005820E0" w:rsidRDefault="005820E0" w:rsidP="00997F7C">
            <w:pPr>
              <w:pStyle w:val="TAC"/>
              <w:rPr>
                <w:ins w:id="1014" w:author="S6-243669" w:date="2024-08-27T11:39:00Z"/>
              </w:rPr>
            </w:pPr>
            <w:ins w:id="1015" w:author="S6-243669" w:date="2024-08-27T11:3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BBA76A" w14:textId="77777777" w:rsidR="005820E0" w:rsidRDefault="005820E0" w:rsidP="00997F7C">
            <w:pPr>
              <w:pStyle w:val="TAL"/>
              <w:rPr>
                <w:ins w:id="1016" w:author="S6-243669" w:date="2024-08-27T11:39:00Z"/>
                <w:rFonts w:cs="Arial"/>
              </w:rPr>
            </w:pPr>
            <w:ins w:id="1017" w:author="S6-243669" w:date="2024-08-27T11:39:00Z">
              <w:r>
                <w:rPr>
                  <w:rFonts w:cs="Arial"/>
                </w:rPr>
                <w:t>The identifier of the application service.</w:t>
              </w:r>
            </w:ins>
          </w:p>
        </w:tc>
      </w:tr>
      <w:tr w:rsidR="005820E0" w:rsidRPr="003167FF" w14:paraId="3943D61B" w14:textId="77777777" w:rsidTr="00997F7C">
        <w:trPr>
          <w:jc w:val="center"/>
          <w:ins w:id="1018" w:author="S6-243669" w:date="2024-08-27T11:39:00Z"/>
        </w:trPr>
        <w:tc>
          <w:tcPr>
            <w:tcW w:w="2880" w:type="dxa"/>
            <w:tcBorders>
              <w:top w:val="single" w:sz="4" w:space="0" w:color="000000"/>
              <w:left w:val="single" w:sz="4" w:space="0" w:color="000000"/>
              <w:bottom w:val="single" w:sz="4" w:space="0" w:color="000000"/>
            </w:tcBorders>
            <w:shd w:val="clear" w:color="auto" w:fill="auto"/>
          </w:tcPr>
          <w:p w14:paraId="0E36687A" w14:textId="77777777" w:rsidR="005820E0" w:rsidRDefault="005820E0" w:rsidP="00997F7C">
            <w:pPr>
              <w:pStyle w:val="TAL"/>
              <w:rPr>
                <w:ins w:id="1019" w:author="S6-243669" w:date="2024-08-27T11:39:00Z"/>
              </w:rPr>
            </w:pPr>
            <w:ins w:id="1020" w:author="S6-243669" w:date="2024-08-27T11:39:00Z">
              <w:r>
                <w:t>&gt;&gt; Service endpoint</w:t>
              </w:r>
            </w:ins>
          </w:p>
        </w:tc>
        <w:tc>
          <w:tcPr>
            <w:tcW w:w="1440" w:type="dxa"/>
            <w:tcBorders>
              <w:top w:val="single" w:sz="4" w:space="0" w:color="000000"/>
              <w:left w:val="single" w:sz="4" w:space="0" w:color="000000"/>
              <w:bottom w:val="single" w:sz="4" w:space="0" w:color="000000"/>
            </w:tcBorders>
            <w:shd w:val="clear" w:color="auto" w:fill="auto"/>
          </w:tcPr>
          <w:p w14:paraId="5852BCE7" w14:textId="77777777" w:rsidR="005820E0" w:rsidRDefault="005820E0" w:rsidP="00997F7C">
            <w:pPr>
              <w:pStyle w:val="TAC"/>
              <w:rPr>
                <w:ins w:id="1021" w:author="S6-243669" w:date="2024-08-27T11:39:00Z"/>
              </w:rPr>
            </w:pPr>
            <w:ins w:id="1022" w:author="S6-243669" w:date="2024-08-27T11:3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25C6AD" w14:textId="77777777" w:rsidR="005820E0" w:rsidRDefault="005820E0" w:rsidP="00997F7C">
            <w:pPr>
              <w:pStyle w:val="TAL"/>
              <w:rPr>
                <w:ins w:id="1023" w:author="S6-243669" w:date="2024-08-27T11:39:00Z"/>
                <w:rFonts w:cs="Arial"/>
              </w:rPr>
            </w:pPr>
            <w:ins w:id="1024" w:author="S6-243669" w:date="2024-08-27T11:39:00Z">
              <w:r w:rsidRPr="00F477AF">
                <w:t>Endpoint information (e.g.</w:t>
              </w:r>
              <w:r>
                <w:t>,</w:t>
              </w:r>
              <w:r w:rsidRPr="00F477AF">
                <w:t xml:space="preserve"> URI, FQDN, IP address) used to communicate with the </w:t>
              </w:r>
              <w:r>
                <w:t>application service</w:t>
              </w:r>
              <w:r w:rsidRPr="00F477AF">
                <w:t>.</w:t>
              </w:r>
            </w:ins>
          </w:p>
        </w:tc>
      </w:tr>
      <w:tr w:rsidR="005820E0" w:rsidRPr="003167FF" w14:paraId="1BD1292A" w14:textId="77777777" w:rsidTr="00997F7C">
        <w:trPr>
          <w:jc w:val="center"/>
          <w:ins w:id="1025" w:author="S6-243669" w:date="2024-08-27T11:39:00Z"/>
        </w:trPr>
        <w:tc>
          <w:tcPr>
            <w:tcW w:w="2880" w:type="dxa"/>
            <w:tcBorders>
              <w:top w:val="single" w:sz="4" w:space="0" w:color="000000"/>
              <w:left w:val="single" w:sz="4" w:space="0" w:color="000000"/>
              <w:bottom w:val="single" w:sz="4" w:space="0" w:color="000000"/>
            </w:tcBorders>
            <w:shd w:val="clear" w:color="auto" w:fill="auto"/>
          </w:tcPr>
          <w:p w14:paraId="7A799C00" w14:textId="77777777" w:rsidR="005820E0" w:rsidRDefault="005820E0" w:rsidP="00997F7C">
            <w:pPr>
              <w:pStyle w:val="TAL"/>
              <w:rPr>
                <w:ins w:id="1026" w:author="S6-243669" w:date="2024-08-27T11:39:00Z"/>
              </w:rPr>
            </w:pPr>
            <w:ins w:id="1027" w:author="S6-243669" w:date="2024-08-27T11:39:00Z">
              <w:r>
                <w:t>&gt;&gt; Service connection information</w:t>
              </w:r>
            </w:ins>
          </w:p>
        </w:tc>
        <w:tc>
          <w:tcPr>
            <w:tcW w:w="1440" w:type="dxa"/>
            <w:tcBorders>
              <w:top w:val="single" w:sz="4" w:space="0" w:color="000000"/>
              <w:left w:val="single" w:sz="4" w:space="0" w:color="000000"/>
              <w:bottom w:val="single" w:sz="4" w:space="0" w:color="000000"/>
            </w:tcBorders>
            <w:shd w:val="clear" w:color="auto" w:fill="auto"/>
          </w:tcPr>
          <w:p w14:paraId="2662B62B" w14:textId="77777777" w:rsidR="005820E0" w:rsidRDefault="005820E0" w:rsidP="00997F7C">
            <w:pPr>
              <w:pStyle w:val="TAC"/>
              <w:rPr>
                <w:ins w:id="1028" w:author="S6-243669" w:date="2024-08-27T11:39:00Z"/>
              </w:rPr>
            </w:pPr>
            <w:ins w:id="1029" w:author="S6-243669" w:date="2024-08-27T11:3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F3675D" w14:textId="77777777" w:rsidR="005820E0" w:rsidRDefault="005820E0" w:rsidP="00997F7C">
            <w:pPr>
              <w:pStyle w:val="TAL"/>
              <w:rPr>
                <w:ins w:id="1030" w:author="S6-243669" w:date="2024-08-27T11:39:00Z"/>
                <w:rFonts w:cs="Arial"/>
              </w:rPr>
            </w:pPr>
            <w:ins w:id="1031" w:author="S6-243669" w:date="2024-08-27T11:39:00Z">
              <w:r>
                <w:rPr>
                  <w:rFonts w:cs="Arial"/>
                </w:rPr>
                <w:t>The connection information (e.g., DNN, DNAI(s)) for establishing connectivity to the application service.</w:t>
              </w:r>
            </w:ins>
          </w:p>
        </w:tc>
      </w:tr>
      <w:tr w:rsidR="005820E0" w:rsidRPr="003167FF" w14:paraId="702BEDDD" w14:textId="77777777" w:rsidTr="00997F7C">
        <w:trPr>
          <w:jc w:val="center"/>
          <w:ins w:id="1032" w:author="S6-243669" w:date="2024-08-27T11:39:00Z"/>
        </w:trPr>
        <w:tc>
          <w:tcPr>
            <w:tcW w:w="2880" w:type="dxa"/>
            <w:tcBorders>
              <w:top w:val="single" w:sz="4" w:space="0" w:color="000000"/>
              <w:left w:val="single" w:sz="4" w:space="0" w:color="000000"/>
              <w:bottom w:val="single" w:sz="4" w:space="0" w:color="000000"/>
            </w:tcBorders>
            <w:shd w:val="clear" w:color="auto" w:fill="auto"/>
          </w:tcPr>
          <w:p w14:paraId="4224E395" w14:textId="77777777" w:rsidR="005820E0" w:rsidRDefault="005820E0" w:rsidP="00997F7C">
            <w:pPr>
              <w:pStyle w:val="TAL"/>
              <w:rPr>
                <w:ins w:id="1033" w:author="S6-243669" w:date="2024-08-27T11:39:00Z"/>
              </w:rPr>
            </w:pPr>
            <w:ins w:id="1034" w:author="S6-243669" w:date="2024-08-27T11:39:00Z">
              <w:r>
                <w:t>List of spatial anchors</w:t>
              </w:r>
            </w:ins>
          </w:p>
        </w:tc>
        <w:tc>
          <w:tcPr>
            <w:tcW w:w="1440" w:type="dxa"/>
            <w:tcBorders>
              <w:top w:val="single" w:sz="4" w:space="0" w:color="000000"/>
              <w:left w:val="single" w:sz="4" w:space="0" w:color="000000"/>
              <w:bottom w:val="single" w:sz="4" w:space="0" w:color="000000"/>
            </w:tcBorders>
            <w:shd w:val="clear" w:color="auto" w:fill="auto"/>
          </w:tcPr>
          <w:p w14:paraId="1C3BB53B" w14:textId="77777777" w:rsidR="005820E0" w:rsidRDefault="005820E0" w:rsidP="00997F7C">
            <w:pPr>
              <w:pStyle w:val="TAC"/>
              <w:rPr>
                <w:ins w:id="1035" w:author="S6-243669" w:date="2024-08-27T11:39:00Z"/>
              </w:rPr>
            </w:pPr>
            <w:ins w:id="1036" w:author="S6-243669" w:date="2024-08-27T11:3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A453B4" w14:textId="77777777" w:rsidR="005820E0" w:rsidRDefault="005820E0" w:rsidP="00997F7C">
            <w:pPr>
              <w:pStyle w:val="TAL"/>
              <w:rPr>
                <w:ins w:id="1037" w:author="S6-243669" w:date="2024-08-27T11:39:00Z"/>
                <w:rFonts w:cs="Arial"/>
              </w:rPr>
            </w:pPr>
            <w:ins w:id="1038" w:author="S6-243669" w:date="2024-08-27T11:39:00Z">
              <w:r>
                <w:rPr>
                  <w:rFonts w:cs="Arial"/>
                </w:rPr>
                <w:t>List of spatial anchors to be updated.</w:t>
              </w:r>
            </w:ins>
          </w:p>
        </w:tc>
      </w:tr>
      <w:tr w:rsidR="005820E0" w:rsidRPr="003167FF" w14:paraId="7B64EFDE" w14:textId="77777777" w:rsidTr="00997F7C">
        <w:trPr>
          <w:jc w:val="center"/>
          <w:ins w:id="1039" w:author="S6-243669" w:date="2024-08-27T11:39:00Z"/>
        </w:trPr>
        <w:tc>
          <w:tcPr>
            <w:tcW w:w="2880" w:type="dxa"/>
            <w:tcBorders>
              <w:top w:val="single" w:sz="4" w:space="0" w:color="000000"/>
              <w:left w:val="single" w:sz="4" w:space="0" w:color="000000"/>
              <w:bottom w:val="single" w:sz="4" w:space="0" w:color="000000"/>
            </w:tcBorders>
            <w:shd w:val="clear" w:color="auto" w:fill="auto"/>
          </w:tcPr>
          <w:p w14:paraId="60513071" w14:textId="77777777" w:rsidR="005820E0" w:rsidRDefault="005820E0" w:rsidP="00997F7C">
            <w:pPr>
              <w:pStyle w:val="TAL"/>
              <w:rPr>
                <w:ins w:id="1040" w:author="S6-243669" w:date="2024-08-27T11:39:00Z"/>
              </w:rPr>
            </w:pPr>
            <w:ins w:id="1041" w:author="S6-243669" w:date="2024-08-27T11:39:00Z">
              <w:r>
                <w:t>&gt; Spatial anchor ID</w:t>
              </w:r>
            </w:ins>
          </w:p>
        </w:tc>
        <w:tc>
          <w:tcPr>
            <w:tcW w:w="1440" w:type="dxa"/>
            <w:tcBorders>
              <w:top w:val="single" w:sz="4" w:space="0" w:color="000000"/>
              <w:left w:val="single" w:sz="4" w:space="0" w:color="000000"/>
              <w:bottom w:val="single" w:sz="4" w:space="0" w:color="000000"/>
            </w:tcBorders>
            <w:shd w:val="clear" w:color="auto" w:fill="auto"/>
          </w:tcPr>
          <w:p w14:paraId="25BC5451" w14:textId="77777777" w:rsidR="005820E0" w:rsidRDefault="005820E0" w:rsidP="00997F7C">
            <w:pPr>
              <w:pStyle w:val="TAC"/>
              <w:rPr>
                <w:ins w:id="1042" w:author="S6-243669" w:date="2024-08-27T11:39:00Z"/>
              </w:rPr>
            </w:pPr>
            <w:ins w:id="1043" w:author="S6-243669" w:date="2024-08-27T11:3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FB652B" w14:textId="77777777" w:rsidR="005820E0" w:rsidRDefault="005820E0" w:rsidP="00997F7C">
            <w:pPr>
              <w:pStyle w:val="TAL"/>
              <w:rPr>
                <w:ins w:id="1044" w:author="S6-243669" w:date="2024-08-27T11:39:00Z"/>
              </w:rPr>
            </w:pPr>
            <w:ins w:id="1045" w:author="S6-243669" w:date="2024-08-27T11:39:00Z">
              <w:r>
                <w:t>Identifier of the spatial anchor to be updated</w:t>
              </w:r>
              <w:r w:rsidRPr="00F477AF">
                <w:t>.</w:t>
              </w:r>
            </w:ins>
          </w:p>
        </w:tc>
      </w:tr>
      <w:tr w:rsidR="005820E0" w:rsidRPr="003167FF" w14:paraId="5C1962D3" w14:textId="77777777" w:rsidTr="00997F7C">
        <w:trPr>
          <w:jc w:val="center"/>
          <w:ins w:id="1046" w:author="S6-243669" w:date="2024-08-27T11:39:00Z"/>
        </w:trPr>
        <w:tc>
          <w:tcPr>
            <w:tcW w:w="2880" w:type="dxa"/>
            <w:tcBorders>
              <w:top w:val="single" w:sz="4" w:space="0" w:color="000000"/>
              <w:left w:val="single" w:sz="4" w:space="0" w:color="000000"/>
              <w:bottom w:val="single" w:sz="4" w:space="0" w:color="000000"/>
            </w:tcBorders>
            <w:shd w:val="clear" w:color="auto" w:fill="auto"/>
          </w:tcPr>
          <w:p w14:paraId="6A532243" w14:textId="77777777" w:rsidR="005820E0" w:rsidRDefault="005820E0" w:rsidP="00997F7C">
            <w:pPr>
              <w:pStyle w:val="TAL"/>
              <w:rPr>
                <w:ins w:id="1047" w:author="S6-243669" w:date="2024-08-27T11:39:00Z"/>
              </w:rPr>
            </w:pPr>
            <w:ins w:id="1048" w:author="S6-243669" w:date="2024-08-27T11:39:00Z">
              <w:r>
                <w:t>&gt; Position</w:t>
              </w:r>
            </w:ins>
          </w:p>
        </w:tc>
        <w:tc>
          <w:tcPr>
            <w:tcW w:w="1440" w:type="dxa"/>
            <w:tcBorders>
              <w:top w:val="single" w:sz="4" w:space="0" w:color="000000"/>
              <w:left w:val="single" w:sz="4" w:space="0" w:color="000000"/>
              <w:bottom w:val="single" w:sz="4" w:space="0" w:color="000000"/>
            </w:tcBorders>
            <w:shd w:val="clear" w:color="auto" w:fill="auto"/>
          </w:tcPr>
          <w:p w14:paraId="1256660B" w14:textId="77777777" w:rsidR="005820E0" w:rsidRDefault="005820E0" w:rsidP="00997F7C">
            <w:pPr>
              <w:pStyle w:val="TAC"/>
              <w:rPr>
                <w:ins w:id="1049" w:author="S6-243669" w:date="2024-08-27T11:39:00Z"/>
              </w:rPr>
            </w:pPr>
            <w:ins w:id="1050" w:author="S6-243669" w:date="2024-08-27T11:3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957796" w14:textId="77777777" w:rsidR="005820E0" w:rsidRPr="00F477AF" w:rsidRDefault="005820E0" w:rsidP="00997F7C">
            <w:pPr>
              <w:pStyle w:val="TAL"/>
              <w:rPr>
                <w:ins w:id="1051" w:author="S6-243669" w:date="2024-08-27T11:39:00Z"/>
              </w:rPr>
            </w:pPr>
            <w:ins w:id="1052" w:author="S6-243669" w:date="2024-08-27T11:39:00Z">
              <w:r>
                <w:t xml:space="preserve">The 3D position of the spatial anchor </w:t>
              </w:r>
              <w:r w:rsidRPr="002A14F9">
                <w:t xml:space="preserve">in space </w:t>
              </w:r>
              <w:r>
                <w:rPr>
                  <w:rFonts w:eastAsia="Malgun Gothic"/>
                  <w:lang w:val="en-US"/>
                </w:rPr>
                <w:t>(x, y and z coordinates).</w:t>
              </w:r>
            </w:ins>
          </w:p>
        </w:tc>
      </w:tr>
      <w:tr w:rsidR="005820E0" w:rsidRPr="003167FF" w14:paraId="45C9CCE9" w14:textId="77777777" w:rsidTr="00997F7C">
        <w:trPr>
          <w:jc w:val="center"/>
          <w:ins w:id="1053" w:author="S6-243669" w:date="2024-08-27T11:39:00Z"/>
        </w:trPr>
        <w:tc>
          <w:tcPr>
            <w:tcW w:w="2880" w:type="dxa"/>
            <w:tcBorders>
              <w:top w:val="single" w:sz="4" w:space="0" w:color="000000"/>
              <w:left w:val="single" w:sz="4" w:space="0" w:color="000000"/>
              <w:bottom w:val="single" w:sz="4" w:space="0" w:color="000000"/>
            </w:tcBorders>
            <w:shd w:val="clear" w:color="auto" w:fill="auto"/>
          </w:tcPr>
          <w:p w14:paraId="54F10E5F" w14:textId="77777777" w:rsidR="005820E0" w:rsidRDefault="005820E0" w:rsidP="00997F7C">
            <w:pPr>
              <w:pStyle w:val="TAL"/>
              <w:rPr>
                <w:ins w:id="1054" w:author="S6-243669" w:date="2024-08-27T11:39:00Z"/>
              </w:rPr>
            </w:pPr>
            <w:ins w:id="1055" w:author="S6-243669" w:date="2024-08-27T11:39:00Z">
              <w:r>
                <w:rPr>
                  <w:lang w:val="en-US"/>
                </w:rPr>
                <w:t>&gt; Service area</w:t>
              </w:r>
            </w:ins>
          </w:p>
        </w:tc>
        <w:tc>
          <w:tcPr>
            <w:tcW w:w="1440" w:type="dxa"/>
            <w:tcBorders>
              <w:top w:val="single" w:sz="4" w:space="0" w:color="000000"/>
              <w:left w:val="single" w:sz="4" w:space="0" w:color="000000"/>
              <w:bottom w:val="single" w:sz="4" w:space="0" w:color="000000"/>
            </w:tcBorders>
            <w:shd w:val="clear" w:color="auto" w:fill="auto"/>
          </w:tcPr>
          <w:p w14:paraId="3EC1248F" w14:textId="77777777" w:rsidR="005820E0" w:rsidRDefault="005820E0" w:rsidP="00997F7C">
            <w:pPr>
              <w:pStyle w:val="TAC"/>
              <w:rPr>
                <w:ins w:id="1056" w:author="S6-243669" w:date="2024-08-27T11:39:00Z"/>
              </w:rPr>
            </w:pPr>
            <w:ins w:id="1057" w:author="S6-243669" w:date="2024-08-27T11:3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A457D2" w14:textId="77777777" w:rsidR="005820E0" w:rsidRPr="00F477AF" w:rsidRDefault="005820E0" w:rsidP="00997F7C">
            <w:pPr>
              <w:pStyle w:val="TAL"/>
              <w:rPr>
                <w:ins w:id="1058" w:author="S6-243669" w:date="2024-08-27T11:39:00Z"/>
                <w:rFonts w:cs="Arial"/>
              </w:rPr>
            </w:pPr>
            <w:ins w:id="1059" w:author="S6-243669" w:date="2024-08-27T11:39:00Z">
              <w:r>
                <w:rPr>
                  <w:rFonts w:eastAsia="Malgun Gothic"/>
                  <w:lang w:val="en-US"/>
                </w:rPr>
                <w:t>The service area where the spatial anchor is accessible.</w:t>
              </w:r>
            </w:ins>
          </w:p>
        </w:tc>
      </w:tr>
      <w:tr w:rsidR="005820E0" w:rsidRPr="003167FF" w14:paraId="030D6CFA" w14:textId="77777777" w:rsidTr="00997F7C">
        <w:trPr>
          <w:jc w:val="center"/>
          <w:ins w:id="1060" w:author="S6-243669" w:date="2024-08-27T11:39:00Z"/>
        </w:trPr>
        <w:tc>
          <w:tcPr>
            <w:tcW w:w="2880" w:type="dxa"/>
            <w:tcBorders>
              <w:top w:val="single" w:sz="4" w:space="0" w:color="000000"/>
              <w:left w:val="single" w:sz="4" w:space="0" w:color="000000"/>
              <w:bottom w:val="single" w:sz="4" w:space="0" w:color="000000"/>
            </w:tcBorders>
            <w:shd w:val="clear" w:color="auto" w:fill="auto"/>
          </w:tcPr>
          <w:p w14:paraId="69C6D445" w14:textId="77777777" w:rsidR="005820E0" w:rsidRDefault="005820E0" w:rsidP="00997F7C">
            <w:pPr>
              <w:pStyle w:val="TAL"/>
              <w:rPr>
                <w:ins w:id="1061" w:author="S6-243669" w:date="2024-08-27T11:39:00Z"/>
              </w:rPr>
            </w:pPr>
            <w:ins w:id="1062" w:author="S6-243669" w:date="2024-08-27T11:39:00Z">
              <w:r>
                <w:t>&gt; Access control rules</w:t>
              </w:r>
            </w:ins>
          </w:p>
        </w:tc>
        <w:tc>
          <w:tcPr>
            <w:tcW w:w="1440" w:type="dxa"/>
            <w:tcBorders>
              <w:top w:val="single" w:sz="4" w:space="0" w:color="000000"/>
              <w:left w:val="single" w:sz="4" w:space="0" w:color="000000"/>
              <w:bottom w:val="single" w:sz="4" w:space="0" w:color="000000"/>
            </w:tcBorders>
            <w:shd w:val="clear" w:color="auto" w:fill="auto"/>
          </w:tcPr>
          <w:p w14:paraId="0BCA3BCD" w14:textId="77777777" w:rsidR="005820E0" w:rsidRDefault="005820E0" w:rsidP="00997F7C">
            <w:pPr>
              <w:pStyle w:val="TAC"/>
              <w:rPr>
                <w:ins w:id="1063" w:author="S6-243669" w:date="2024-08-27T11:39:00Z"/>
              </w:rPr>
            </w:pPr>
            <w:ins w:id="1064" w:author="S6-243669" w:date="2024-08-27T11:3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64EE0E" w14:textId="77777777" w:rsidR="005820E0" w:rsidRDefault="005820E0" w:rsidP="00997F7C">
            <w:pPr>
              <w:pStyle w:val="TAL"/>
              <w:rPr>
                <w:ins w:id="1065" w:author="S6-243669" w:date="2024-08-27T11:39:00Z"/>
                <w:rFonts w:cs="Arial"/>
              </w:rPr>
            </w:pPr>
            <w:ins w:id="1066" w:author="S6-243669" w:date="2024-08-27T11:39:00Z">
              <w:r>
                <w:rPr>
                  <w:rFonts w:cs="Arial"/>
                </w:rPr>
                <w:t>Access control rules defining which entities are permitted to discover the spatial anchor.</w:t>
              </w:r>
            </w:ins>
          </w:p>
        </w:tc>
      </w:tr>
      <w:tr w:rsidR="005820E0" w:rsidRPr="003167FF" w14:paraId="38FE3969" w14:textId="77777777" w:rsidTr="00997F7C">
        <w:trPr>
          <w:jc w:val="center"/>
          <w:ins w:id="1067" w:author="S6-243669" w:date="2024-08-27T11:39:00Z"/>
        </w:trPr>
        <w:tc>
          <w:tcPr>
            <w:tcW w:w="2880" w:type="dxa"/>
            <w:tcBorders>
              <w:top w:val="single" w:sz="4" w:space="0" w:color="000000"/>
              <w:left w:val="single" w:sz="4" w:space="0" w:color="000000"/>
              <w:bottom w:val="single" w:sz="4" w:space="0" w:color="000000"/>
            </w:tcBorders>
            <w:shd w:val="clear" w:color="auto" w:fill="auto"/>
          </w:tcPr>
          <w:p w14:paraId="351A56C9" w14:textId="77777777" w:rsidR="005820E0" w:rsidRDefault="005820E0" w:rsidP="00997F7C">
            <w:pPr>
              <w:pStyle w:val="TAL"/>
              <w:rPr>
                <w:ins w:id="1068" w:author="S6-243669" w:date="2024-08-27T11:39:00Z"/>
              </w:rPr>
            </w:pPr>
            <w:ins w:id="1069" w:author="S6-243669" w:date="2024-08-27T11:39:00Z">
              <w:r>
                <w:t>&gt; Spatial anchor specific information</w:t>
              </w:r>
            </w:ins>
          </w:p>
        </w:tc>
        <w:tc>
          <w:tcPr>
            <w:tcW w:w="1440" w:type="dxa"/>
            <w:tcBorders>
              <w:top w:val="single" w:sz="4" w:space="0" w:color="000000"/>
              <w:left w:val="single" w:sz="4" w:space="0" w:color="000000"/>
              <w:bottom w:val="single" w:sz="4" w:space="0" w:color="000000"/>
            </w:tcBorders>
            <w:shd w:val="clear" w:color="auto" w:fill="auto"/>
          </w:tcPr>
          <w:p w14:paraId="4E803E0E" w14:textId="77777777" w:rsidR="005820E0" w:rsidRDefault="005820E0" w:rsidP="00997F7C">
            <w:pPr>
              <w:pStyle w:val="TAC"/>
              <w:rPr>
                <w:ins w:id="1070" w:author="S6-243669" w:date="2024-08-27T11:39:00Z"/>
              </w:rPr>
            </w:pPr>
            <w:ins w:id="1071" w:author="S6-243669" w:date="2024-08-27T11:3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D9722F" w14:textId="77777777" w:rsidR="005820E0" w:rsidRPr="00F477AF" w:rsidRDefault="005820E0" w:rsidP="00997F7C">
            <w:pPr>
              <w:pStyle w:val="TAL"/>
              <w:rPr>
                <w:ins w:id="1072" w:author="S6-243669" w:date="2024-08-27T11:39:00Z"/>
                <w:rFonts w:cs="Arial"/>
              </w:rPr>
            </w:pPr>
            <w:ins w:id="1073" w:author="S6-243669" w:date="2024-08-27T11:39:00Z">
              <w:r>
                <w:rPr>
                  <w:rFonts w:eastAsia="Malgun Gothic"/>
                  <w:lang w:val="en-US"/>
                </w:rPr>
                <w:t>A container to contain application specific information.</w:t>
              </w:r>
            </w:ins>
          </w:p>
        </w:tc>
      </w:tr>
    </w:tbl>
    <w:p w14:paraId="0BED3DCD" w14:textId="77777777" w:rsidR="005820E0" w:rsidRDefault="005820E0" w:rsidP="005820E0">
      <w:pPr>
        <w:rPr>
          <w:ins w:id="1074" w:author="S6-243669" w:date="2024-08-27T11:39:00Z"/>
        </w:rPr>
      </w:pPr>
    </w:p>
    <w:p w14:paraId="27688DFB" w14:textId="64318698" w:rsidR="005820E0" w:rsidRDefault="005820E0" w:rsidP="005820E0">
      <w:pPr>
        <w:pStyle w:val="Heading5"/>
        <w:rPr>
          <w:ins w:id="1075" w:author="S6-243669" w:date="2024-08-27T11:39:00Z"/>
        </w:rPr>
      </w:pPr>
      <w:bookmarkStart w:id="1076" w:name="_Toc175659407"/>
      <w:ins w:id="1077" w:author="S6-243669" w:date="2024-08-27T11:39:00Z">
        <w:del w:id="1078" w:author="rapporteur" w:date="2024-08-27T12:20:00Z">
          <w:r w:rsidDel="0017183A">
            <w:delText>8.3.b</w:delText>
          </w:r>
        </w:del>
      </w:ins>
      <w:ins w:id="1079" w:author="rapporteur" w:date="2024-08-27T12:20:00Z">
        <w:r w:rsidR="0017183A">
          <w:t>8.3.2</w:t>
        </w:r>
      </w:ins>
      <w:ins w:id="1080" w:author="S6-243669" w:date="2024-08-27T11:39:00Z">
        <w:r>
          <w:t>.3.2</w:t>
        </w:r>
        <w:r>
          <w:tab/>
          <w:t>Spatial anchor update response</w:t>
        </w:r>
        <w:bookmarkEnd w:id="1076"/>
      </w:ins>
    </w:p>
    <w:p w14:paraId="711BABF9" w14:textId="3EAC1CF8" w:rsidR="005820E0" w:rsidRDefault="005820E0" w:rsidP="005820E0">
      <w:pPr>
        <w:rPr>
          <w:ins w:id="1081" w:author="S6-243669" w:date="2024-08-27T11:39:00Z"/>
        </w:rPr>
      </w:pPr>
      <w:ins w:id="1082" w:author="S6-243669" w:date="2024-08-27T11:39:00Z">
        <w:r>
          <w:t>Table</w:t>
        </w:r>
        <w:del w:id="1083" w:author="rapporteur" w:date="2024-08-27T12:24:00Z">
          <w:r w:rsidDel="00B62F92">
            <w:delText xml:space="preserve"> </w:delText>
          </w:r>
        </w:del>
      </w:ins>
      <w:ins w:id="1084" w:author="rapporteur" w:date="2024-08-27T12:24:00Z">
        <w:r w:rsidR="00B62F92">
          <w:t> </w:t>
        </w:r>
      </w:ins>
      <w:ins w:id="1085" w:author="S6-243669" w:date="2024-08-27T11:39:00Z">
        <w:del w:id="1086" w:author="rapporteur" w:date="2024-08-27T12:20:00Z">
          <w:r w:rsidDel="0017183A">
            <w:delText>8.</w:delText>
          </w:r>
          <w:r w:rsidDel="0017183A">
            <w:rPr>
              <w:lang w:eastAsia="zh-CN"/>
            </w:rPr>
            <w:delText>3</w:delText>
          </w:r>
          <w:r w:rsidDel="0017183A">
            <w:delText>.b</w:delText>
          </w:r>
        </w:del>
      </w:ins>
      <w:ins w:id="1087" w:author="rapporteur" w:date="2024-08-27T12:20:00Z">
        <w:r w:rsidR="0017183A">
          <w:t>8.3.2</w:t>
        </w:r>
      </w:ins>
      <w:ins w:id="1088" w:author="S6-243669" w:date="2024-08-27T11:39:00Z">
        <w:r>
          <w:t xml:space="preserve">.3.2-1 describes information elements for the </w:t>
        </w:r>
        <w:r>
          <w:rPr>
            <w:lang w:val="en-US"/>
          </w:rPr>
          <w:t>spatial anchor</w:t>
        </w:r>
        <w:r>
          <w:t xml:space="preserve"> update response from the SAn  server.</w:t>
        </w:r>
      </w:ins>
    </w:p>
    <w:p w14:paraId="4DA16ED6" w14:textId="65384066" w:rsidR="005820E0" w:rsidRPr="00F477AF" w:rsidRDefault="005820E0" w:rsidP="005820E0">
      <w:pPr>
        <w:pStyle w:val="TH"/>
        <w:rPr>
          <w:ins w:id="1089" w:author="S6-243669" w:date="2024-08-27T11:39:00Z"/>
        </w:rPr>
      </w:pPr>
      <w:ins w:id="1090" w:author="S6-243669" w:date="2024-08-27T11:39:00Z">
        <w:r>
          <w:t>Table</w:t>
        </w:r>
        <w:del w:id="1091" w:author="rapporteur" w:date="2024-08-27T12:24:00Z">
          <w:r w:rsidDel="00B62F92">
            <w:delText xml:space="preserve"> </w:delText>
          </w:r>
        </w:del>
      </w:ins>
      <w:ins w:id="1092" w:author="rapporteur" w:date="2024-08-27T12:24:00Z">
        <w:r w:rsidR="00B62F92">
          <w:t> </w:t>
        </w:r>
      </w:ins>
      <w:ins w:id="1093" w:author="S6-243669" w:date="2024-08-27T11:39:00Z">
        <w:del w:id="1094" w:author="rapporteur" w:date="2024-08-27T12:20:00Z">
          <w:r w:rsidDel="0017183A">
            <w:delText>8.</w:delText>
          </w:r>
          <w:r w:rsidDel="0017183A">
            <w:rPr>
              <w:lang w:eastAsia="zh-CN"/>
            </w:rPr>
            <w:delText>3</w:delText>
          </w:r>
          <w:r w:rsidDel="0017183A">
            <w:delText>.b</w:delText>
          </w:r>
        </w:del>
      </w:ins>
      <w:ins w:id="1095" w:author="rapporteur" w:date="2024-08-27T12:20:00Z">
        <w:r w:rsidR="0017183A">
          <w:t>8.3.2</w:t>
        </w:r>
      </w:ins>
      <w:ins w:id="1096" w:author="S6-243669" w:date="2024-08-27T11:39:00Z">
        <w:r>
          <w:t xml:space="preserve">.3.2-1: </w:t>
        </w:r>
        <w:r>
          <w:rPr>
            <w:lang w:val="en-US"/>
          </w:rPr>
          <w:t>Spatial anchor</w:t>
        </w:r>
        <w:r>
          <w:t xml:space="preserve"> update response</w:t>
        </w:r>
      </w:ins>
    </w:p>
    <w:tbl>
      <w:tblPr>
        <w:tblW w:w="8640" w:type="dxa"/>
        <w:jc w:val="center"/>
        <w:tblLayout w:type="fixed"/>
        <w:tblLook w:val="0000" w:firstRow="0" w:lastRow="0" w:firstColumn="0" w:lastColumn="0" w:noHBand="0" w:noVBand="0"/>
      </w:tblPr>
      <w:tblGrid>
        <w:gridCol w:w="2880"/>
        <w:gridCol w:w="1440"/>
        <w:gridCol w:w="4320"/>
      </w:tblGrid>
      <w:tr w:rsidR="005820E0" w:rsidRPr="00F477AF" w14:paraId="4DC4359C" w14:textId="77777777" w:rsidTr="00997F7C">
        <w:trPr>
          <w:jc w:val="center"/>
          <w:ins w:id="1097" w:author="S6-243669" w:date="2024-08-27T11:39:00Z"/>
        </w:trPr>
        <w:tc>
          <w:tcPr>
            <w:tcW w:w="2880" w:type="dxa"/>
            <w:tcBorders>
              <w:top w:val="single" w:sz="4" w:space="0" w:color="000000"/>
              <w:left w:val="single" w:sz="4" w:space="0" w:color="000000"/>
              <w:bottom w:val="single" w:sz="4" w:space="0" w:color="000000"/>
            </w:tcBorders>
            <w:shd w:val="clear" w:color="auto" w:fill="auto"/>
          </w:tcPr>
          <w:p w14:paraId="4525D97D" w14:textId="77777777" w:rsidR="005820E0" w:rsidRPr="00F477AF" w:rsidRDefault="005820E0" w:rsidP="00997F7C">
            <w:pPr>
              <w:pStyle w:val="TAH"/>
              <w:rPr>
                <w:ins w:id="1098" w:author="S6-243669" w:date="2024-08-27T11:39:00Z"/>
              </w:rPr>
            </w:pPr>
            <w:ins w:id="1099" w:author="S6-243669" w:date="2024-08-27T11:39: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581570C4" w14:textId="77777777" w:rsidR="005820E0" w:rsidRPr="00F477AF" w:rsidRDefault="005820E0" w:rsidP="00997F7C">
            <w:pPr>
              <w:pStyle w:val="TAH"/>
              <w:rPr>
                <w:ins w:id="1100" w:author="S6-243669" w:date="2024-08-27T11:39:00Z"/>
              </w:rPr>
            </w:pPr>
            <w:ins w:id="1101" w:author="S6-243669" w:date="2024-08-27T11:39: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93FFAC" w14:textId="77777777" w:rsidR="005820E0" w:rsidRPr="00F477AF" w:rsidRDefault="005820E0" w:rsidP="00997F7C">
            <w:pPr>
              <w:pStyle w:val="TAH"/>
              <w:rPr>
                <w:ins w:id="1102" w:author="S6-243669" w:date="2024-08-27T11:39:00Z"/>
              </w:rPr>
            </w:pPr>
            <w:ins w:id="1103" w:author="S6-243669" w:date="2024-08-27T11:39:00Z">
              <w:r w:rsidRPr="00F477AF">
                <w:t>Description</w:t>
              </w:r>
            </w:ins>
          </w:p>
        </w:tc>
      </w:tr>
      <w:tr w:rsidR="005820E0" w:rsidRPr="00F477AF" w14:paraId="339175AD" w14:textId="77777777" w:rsidTr="00997F7C">
        <w:trPr>
          <w:jc w:val="center"/>
          <w:ins w:id="1104" w:author="S6-243669" w:date="2024-08-27T11:39:00Z"/>
        </w:trPr>
        <w:tc>
          <w:tcPr>
            <w:tcW w:w="2880" w:type="dxa"/>
            <w:tcBorders>
              <w:top w:val="single" w:sz="4" w:space="0" w:color="000000"/>
              <w:left w:val="single" w:sz="4" w:space="0" w:color="000000"/>
              <w:bottom w:val="single" w:sz="4" w:space="0" w:color="000000"/>
            </w:tcBorders>
            <w:shd w:val="clear" w:color="auto" w:fill="auto"/>
          </w:tcPr>
          <w:p w14:paraId="7B49907D" w14:textId="77777777" w:rsidR="005820E0" w:rsidRPr="00F477AF" w:rsidRDefault="005820E0" w:rsidP="00997F7C">
            <w:pPr>
              <w:pStyle w:val="TAL"/>
              <w:rPr>
                <w:ins w:id="1105" w:author="S6-243669" w:date="2024-08-27T11:39:00Z"/>
              </w:rPr>
            </w:pPr>
            <w:ins w:id="1106" w:author="S6-243669" w:date="2024-08-27T11:39:00Z">
              <w:r w:rsidRPr="00F477AF">
                <w:t>Successful response</w:t>
              </w:r>
            </w:ins>
          </w:p>
        </w:tc>
        <w:tc>
          <w:tcPr>
            <w:tcW w:w="1440" w:type="dxa"/>
            <w:tcBorders>
              <w:top w:val="single" w:sz="4" w:space="0" w:color="000000"/>
              <w:left w:val="single" w:sz="4" w:space="0" w:color="000000"/>
              <w:bottom w:val="single" w:sz="4" w:space="0" w:color="000000"/>
            </w:tcBorders>
            <w:shd w:val="clear" w:color="auto" w:fill="auto"/>
          </w:tcPr>
          <w:p w14:paraId="5038FE0D" w14:textId="77777777" w:rsidR="005820E0" w:rsidRPr="00F477AF" w:rsidRDefault="005820E0" w:rsidP="00997F7C">
            <w:pPr>
              <w:pStyle w:val="TAC"/>
              <w:rPr>
                <w:ins w:id="1107" w:author="S6-243669" w:date="2024-08-27T11:39:00Z"/>
              </w:rPr>
            </w:pPr>
            <w:ins w:id="1108" w:author="S6-243669" w:date="2024-08-27T11:39: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770F44" w14:textId="77777777" w:rsidR="005820E0" w:rsidRPr="00F477AF" w:rsidRDefault="005820E0" w:rsidP="00997F7C">
            <w:pPr>
              <w:pStyle w:val="TAL"/>
              <w:rPr>
                <w:ins w:id="1109" w:author="S6-243669" w:date="2024-08-27T11:39:00Z"/>
              </w:rPr>
            </w:pPr>
            <w:ins w:id="1110" w:author="S6-243669" w:date="2024-08-27T11:39:00Z">
              <w:r w:rsidRPr="00F477AF">
                <w:t xml:space="preserve">Indicates that the </w:t>
              </w:r>
              <w:r>
                <w:t>update spatial anchor</w:t>
              </w:r>
              <w:r w:rsidRPr="00F477AF">
                <w:t xml:space="preserve"> request was successful.</w:t>
              </w:r>
            </w:ins>
          </w:p>
        </w:tc>
      </w:tr>
      <w:tr w:rsidR="005820E0" w:rsidRPr="00F477AF" w14:paraId="0A866470" w14:textId="77777777" w:rsidTr="00997F7C">
        <w:trPr>
          <w:jc w:val="center"/>
          <w:ins w:id="1111" w:author="S6-243669" w:date="2024-08-27T11:39:00Z"/>
        </w:trPr>
        <w:tc>
          <w:tcPr>
            <w:tcW w:w="2880" w:type="dxa"/>
            <w:tcBorders>
              <w:top w:val="single" w:sz="4" w:space="0" w:color="000000"/>
              <w:left w:val="single" w:sz="4" w:space="0" w:color="000000"/>
              <w:bottom w:val="single" w:sz="4" w:space="0" w:color="000000"/>
            </w:tcBorders>
            <w:shd w:val="clear" w:color="auto" w:fill="auto"/>
          </w:tcPr>
          <w:p w14:paraId="6E5C3CBF" w14:textId="77777777" w:rsidR="005820E0" w:rsidRPr="00F477AF" w:rsidRDefault="005820E0" w:rsidP="00997F7C">
            <w:pPr>
              <w:pStyle w:val="TAL"/>
              <w:rPr>
                <w:ins w:id="1112" w:author="S6-243669" w:date="2024-08-27T11:39:00Z"/>
              </w:rPr>
            </w:pPr>
            <w:ins w:id="1113" w:author="S6-243669" w:date="2024-08-27T11:39:00Z">
              <w:r w:rsidRPr="00F477AF">
                <w:t xml:space="preserve">&gt; </w:t>
              </w:r>
              <w:r>
                <w:t>List of spatial anchor</w:t>
              </w:r>
              <w:r w:rsidRPr="00F477AF">
                <w:t xml:space="preserve"> ID</w:t>
              </w:r>
            </w:ins>
          </w:p>
        </w:tc>
        <w:tc>
          <w:tcPr>
            <w:tcW w:w="1440" w:type="dxa"/>
            <w:tcBorders>
              <w:top w:val="single" w:sz="4" w:space="0" w:color="000000"/>
              <w:left w:val="single" w:sz="4" w:space="0" w:color="000000"/>
              <w:bottom w:val="single" w:sz="4" w:space="0" w:color="000000"/>
            </w:tcBorders>
            <w:shd w:val="clear" w:color="auto" w:fill="auto"/>
          </w:tcPr>
          <w:p w14:paraId="63934F7D" w14:textId="77777777" w:rsidR="005820E0" w:rsidRPr="00F477AF" w:rsidRDefault="005820E0" w:rsidP="00997F7C">
            <w:pPr>
              <w:pStyle w:val="TAC"/>
              <w:rPr>
                <w:ins w:id="1114" w:author="S6-243669" w:date="2024-08-27T11:39:00Z"/>
              </w:rPr>
            </w:pPr>
            <w:ins w:id="1115" w:author="S6-243669" w:date="2024-08-27T11:3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5D6207" w14:textId="77777777" w:rsidR="005820E0" w:rsidRPr="00F477AF" w:rsidRDefault="005820E0" w:rsidP="00997F7C">
            <w:pPr>
              <w:pStyle w:val="TAL"/>
              <w:rPr>
                <w:ins w:id="1116" w:author="S6-243669" w:date="2024-08-27T11:39:00Z"/>
              </w:rPr>
            </w:pPr>
            <w:ins w:id="1117" w:author="S6-243669" w:date="2024-08-27T11:39:00Z">
              <w:r>
                <w:t>List of identifiers of the updated spatial anchors</w:t>
              </w:r>
              <w:r w:rsidRPr="00F477AF">
                <w:t>.</w:t>
              </w:r>
            </w:ins>
          </w:p>
        </w:tc>
      </w:tr>
      <w:tr w:rsidR="005820E0" w:rsidRPr="00F477AF" w14:paraId="1AB0C026" w14:textId="77777777" w:rsidTr="00997F7C">
        <w:trPr>
          <w:jc w:val="center"/>
          <w:ins w:id="1118" w:author="S6-243669" w:date="2024-08-27T11:39:00Z"/>
        </w:trPr>
        <w:tc>
          <w:tcPr>
            <w:tcW w:w="2880" w:type="dxa"/>
            <w:tcBorders>
              <w:top w:val="single" w:sz="4" w:space="0" w:color="000000"/>
              <w:left w:val="single" w:sz="4" w:space="0" w:color="000000"/>
              <w:bottom w:val="single" w:sz="4" w:space="0" w:color="000000"/>
            </w:tcBorders>
            <w:shd w:val="clear" w:color="auto" w:fill="auto"/>
          </w:tcPr>
          <w:p w14:paraId="60C7D183" w14:textId="77777777" w:rsidR="005820E0" w:rsidRPr="00F477AF" w:rsidRDefault="005820E0" w:rsidP="00997F7C">
            <w:pPr>
              <w:pStyle w:val="TAL"/>
              <w:rPr>
                <w:ins w:id="1119" w:author="S6-243669" w:date="2024-08-27T11:39:00Z"/>
              </w:rPr>
            </w:pPr>
            <w:ins w:id="1120" w:author="S6-243669" w:date="2024-08-27T11:39:00Z">
              <w:r w:rsidRPr="00F477AF">
                <w:t>Failure response</w:t>
              </w:r>
            </w:ins>
          </w:p>
        </w:tc>
        <w:tc>
          <w:tcPr>
            <w:tcW w:w="1440" w:type="dxa"/>
            <w:tcBorders>
              <w:top w:val="single" w:sz="4" w:space="0" w:color="000000"/>
              <w:left w:val="single" w:sz="4" w:space="0" w:color="000000"/>
              <w:bottom w:val="single" w:sz="4" w:space="0" w:color="000000"/>
            </w:tcBorders>
            <w:shd w:val="clear" w:color="auto" w:fill="auto"/>
          </w:tcPr>
          <w:p w14:paraId="6CBD6A99" w14:textId="77777777" w:rsidR="005820E0" w:rsidRPr="00F477AF" w:rsidRDefault="005820E0" w:rsidP="00997F7C">
            <w:pPr>
              <w:pStyle w:val="TAC"/>
              <w:rPr>
                <w:ins w:id="1121" w:author="S6-243669" w:date="2024-08-27T11:39:00Z"/>
              </w:rPr>
            </w:pPr>
            <w:ins w:id="1122" w:author="S6-243669" w:date="2024-08-27T11:39: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AF71E2" w14:textId="77777777" w:rsidR="005820E0" w:rsidRPr="00F477AF" w:rsidRDefault="005820E0" w:rsidP="00997F7C">
            <w:pPr>
              <w:pStyle w:val="TAL"/>
              <w:rPr>
                <w:ins w:id="1123" w:author="S6-243669" w:date="2024-08-27T11:39:00Z"/>
              </w:rPr>
            </w:pPr>
            <w:ins w:id="1124" w:author="S6-243669" w:date="2024-08-27T11:39:00Z">
              <w:r w:rsidRPr="00F477AF">
                <w:t xml:space="preserve">Indicates that the </w:t>
              </w:r>
              <w:r>
                <w:t>update spatial anchor</w:t>
              </w:r>
              <w:r w:rsidRPr="00F477AF">
                <w:t xml:space="preserve"> request </w:t>
              </w:r>
              <w:r>
                <w:t xml:space="preserve">has </w:t>
              </w:r>
              <w:r w:rsidRPr="00F477AF">
                <w:t>failed.</w:t>
              </w:r>
            </w:ins>
          </w:p>
        </w:tc>
      </w:tr>
      <w:tr w:rsidR="005820E0" w:rsidRPr="00F477AF" w14:paraId="104C36D7" w14:textId="77777777" w:rsidTr="00997F7C">
        <w:trPr>
          <w:jc w:val="center"/>
          <w:ins w:id="1125" w:author="S6-243669" w:date="2024-08-27T11:39:00Z"/>
        </w:trPr>
        <w:tc>
          <w:tcPr>
            <w:tcW w:w="2880" w:type="dxa"/>
            <w:tcBorders>
              <w:top w:val="single" w:sz="4" w:space="0" w:color="000000"/>
              <w:left w:val="single" w:sz="4" w:space="0" w:color="000000"/>
              <w:bottom w:val="single" w:sz="4" w:space="0" w:color="000000"/>
            </w:tcBorders>
            <w:shd w:val="clear" w:color="auto" w:fill="auto"/>
          </w:tcPr>
          <w:p w14:paraId="09C82B81" w14:textId="77777777" w:rsidR="005820E0" w:rsidRPr="00F477AF" w:rsidRDefault="005820E0" w:rsidP="00997F7C">
            <w:pPr>
              <w:pStyle w:val="TAL"/>
              <w:rPr>
                <w:ins w:id="1126" w:author="S6-243669" w:date="2024-08-27T11:39:00Z"/>
              </w:rPr>
            </w:pPr>
            <w:ins w:id="1127" w:author="S6-243669" w:date="2024-08-27T11:39: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5F39A218" w14:textId="77777777" w:rsidR="005820E0" w:rsidRPr="00F477AF" w:rsidRDefault="005820E0" w:rsidP="00997F7C">
            <w:pPr>
              <w:pStyle w:val="TAC"/>
              <w:rPr>
                <w:ins w:id="1128" w:author="S6-243669" w:date="2024-08-27T11:39:00Z"/>
              </w:rPr>
            </w:pPr>
            <w:ins w:id="1129" w:author="S6-243669" w:date="2024-08-27T11:3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0C4F55" w14:textId="77777777" w:rsidR="005820E0" w:rsidRPr="00F477AF" w:rsidRDefault="005820E0" w:rsidP="00997F7C">
            <w:pPr>
              <w:pStyle w:val="TAL"/>
              <w:rPr>
                <w:ins w:id="1130" w:author="S6-243669" w:date="2024-08-27T11:39:00Z"/>
              </w:rPr>
            </w:pPr>
            <w:ins w:id="1131" w:author="S6-243669" w:date="2024-08-27T11:39:00Z">
              <w:r>
                <w:t xml:space="preserve">The </w:t>
              </w:r>
              <w:r w:rsidRPr="00F477AF">
                <w:t>cause for the request failure.</w:t>
              </w:r>
            </w:ins>
          </w:p>
        </w:tc>
      </w:tr>
    </w:tbl>
    <w:p w14:paraId="56E08A1B" w14:textId="77777777" w:rsidR="005820E0" w:rsidRPr="0087581E" w:rsidRDefault="005820E0" w:rsidP="005820E0">
      <w:pPr>
        <w:pStyle w:val="EditorsNote"/>
        <w:rPr>
          <w:ins w:id="1132" w:author="S6-243669" w:date="2024-08-27T11:39:00Z"/>
          <w:rFonts w:eastAsia="SimSun"/>
        </w:rPr>
      </w:pPr>
    </w:p>
    <w:p w14:paraId="7F1F09E4" w14:textId="13333D8A" w:rsidR="005820E0" w:rsidRDefault="005820E0" w:rsidP="005820E0">
      <w:pPr>
        <w:pStyle w:val="Heading3"/>
        <w:rPr>
          <w:ins w:id="1133" w:author="S6-243669" w:date="2024-08-27T11:39:00Z"/>
        </w:rPr>
      </w:pPr>
      <w:bookmarkStart w:id="1134" w:name="_Toc175659408"/>
      <w:ins w:id="1135" w:author="S6-243669" w:date="2024-08-27T11:39:00Z">
        <w:del w:id="1136" w:author="rapporteur" w:date="2024-08-27T12:27:00Z">
          <w:r w:rsidDel="00B62F92">
            <w:delText>8.3.c</w:delText>
          </w:r>
        </w:del>
      </w:ins>
      <w:ins w:id="1137" w:author="rapporteur" w:date="2024-08-27T12:27:00Z">
        <w:r w:rsidR="00B62F92">
          <w:t>8.3.3</w:t>
        </w:r>
      </w:ins>
      <w:ins w:id="1138" w:author="S6-243669" w:date="2024-08-27T11:39:00Z">
        <w:r>
          <w:tab/>
          <w:t>Spatial anchor deletion</w:t>
        </w:r>
        <w:bookmarkEnd w:id="1134"/>
      </w:ins>
    </w:p>
    <w:p w14:paraId="64CB7918" w14:textId="0046B9C5" w:rsidR="005820E0" w:rsidRDefault="005820E0" w:rsidP="005820E0">
      <w:pPr>
        <w:pStyle w:val="Heading4"/>
        <w:rPr>
          <w:ins w:id="1139" w:author="S6-243669" w:date="2024-08-27T11:39:00Z"/>
        </w:rPr>
      </w:pPr>
      <w:bookmarkStart w:id="1140" w:name="_Toc175659409"/>
      <w:ins w:id="1141" w:author="S6-243669" w:date="2024-08-27T11:39:00Z">
        <w:del w:id="1142" w:author="rapporteur" w:date="2024-08-27T12:27:00Z">
          <w:r w:rsidDel="00B62F92">
            <w:delText>8.3.c</w:delText>
          </w:r>
        </w:del>
      </w:ins>
      <w:ins w:id="1143" w:author="rapporteur" w:date="2024-08-27T12:27:00Z">
        <w:r w:rsidR="00B62F92">
          <w:t>8.3.3</w:t>
        </w:r>
      </w:ins>
      <w:ins w:id="1144" w:author="S6-243669" w:date="2024-08-27T11:39:00Z">
        <w:r>
          <w:t>.1</w:t>
        </w:r>
        <w:r>
          <w:tab/>
          <w:t>General</w:t>
        </w:r>
        <w:bookmarkEnd w:id="1140"/>
      </w:ins>
    </w:p>
    <w:p w14:paraId="6CF184ED" w14:textId="77777777" w:rsidR="005820E0" w:rsidRDefault="005820E0" w:rsidP="005820E0">
      <w:pPr>
        <w:rPr>
          <w:ins w:id="1145" w:author="S6-243669" w:date="2024-08-27T11:39:00Z"/>
        </w:rPr>
      </w:pPr>
      <w:ins w:id="1146" w:author="S6-243669" w:date="2024-08-27T11:39:00Z">
        <w:r>
          <w:t>Spatial anchor deletion enables a SAn client or VAL server to delete spatial anchor(s) with the SAn server</w:t>
        </w:r>
        <w:r w:rsidRPr="003167FF">
          <w:t>.</w:t>
        </w:r>
      </w:ins>
    </w:p>
    <w:p w14:paraId="088577EE" w14:textId="5E3955C3" w:rsidR="005820E0" w:rsidRDefault="005820E0" w:rsidP="005820E0">
      <w:pPr>
        <w:pStyle w:val="Heading4"/>
        <w:rPr>
          <w:ins w:id="1147" w:author="S6-243669" w:date="2024-08-27T11:39:00Z"/>
        </w:rPr>
      </w:pPr>
      <w:bookmarkStart w:id="1148" w:name="_Toc175659410"/>
      <w:ins w:id="1149" w:author="S6-243669" w:date="2024-08-27T11:39:00Z">
        <w:del w:id="1150" w:author="rapporteur" w:date="2024-08-27T12:28:00Z">
          <w:r w:rsidDel="00B62F92">
            <w:delText>8.3.c</w:delText>
          </w:r>
        </w:del>
      </w:ins>
      <w:ins w:id="1151" w:author="rapporteur" w:date="2024-08-27T12:28:00Z">
        <w:r w:rsidR="00B62F92">
          <w:t>8.3.3</w:t>
        </w:r>
      </w:ins>
      <w:ins w:id="1152" w:author="S6-243669" w:date="2024-08-27T11:39:00Z">
        <w:r>
          <w:t>.2</w:t>
        </w:r>
        <w:r>
          <w:tab/>
          <w:t>Procedure</w:t>
        </w:r>
        <w:bookmarkEnd w:id="1148"/>
      </w:ins>
    </w:p>
    <w:p w14:paraId="03569472" w14:textId="4D17F146" w:rsidR="005820E0" w:rsidRDefault="005820E0" w:rsidP="005820E0">
      <w:pPr>
        <w:rPr>
          <w:ins w:id="1153" w:author="S6-243669" w:date="2024-08-27T11:39:00Z"/>
          <w:lang w:eastAsia="zh-CN"/>
        </w:rPr>
      </w:pPr>
      <w:ins w:id="1154" w:author="S6-243669" w:date="2024-08-27T11:39:00Z">
        <w:r w:rsidRPr="003167FF">
          <w:t>Figure </w:t>
        </w:r>
        <w:del w:id="1155" w:author="rapporteur" w:date="2024-08-27T12:28:00Z">
          <w:r w:rsidDel="00B62F92">
            <w:rPr>
              <w:lang w:eastAsia="zh-CN"/>
            </w:rPr>
            <w:delText>8.3.c</w:delText>
          </w:r>
        </w:del>
      </w:ins>
      <w:ins w:id="1156" w:author="rapporteur" w:date="2024-08-27T12:28:00Z">
        <w:r w:rsidR="00B62F92">
          <w:rPr>
            <w:lang w:eastAsia="zh-CN"/>
          </w:rPr>
          <w:t>8.3.3</w:t>
        </w:r>
      </w:ins>
      <w:ins w:id="1157" w:author="S6-243669" w:date="2024-08-27T11:39:00Z">
        <w:r>
          <w:rPr>
            <w:lang w:eastAsia="zh-CN"/>
          </w:rPr>
          <w:t>.2-1 illustrates the spatial anchor deletion procedure.</w:t>
        </w:r>
      </w:ins>
    </w:p>
    <w:p w14:paraId="2B89889F" w14:textId="77777777" w:rsidR="005820E0" w:rsidRPr="00F477AF" w:rsidRDefault="005820E0" w:rsidP="005820E0">
      <w:pPr>
        <w:rPr>
          <w:ins w:id="1158" w:author="S6-243669" w:date="2024-08-27T11:39:00Z"/>
        </w:rPr>
      </w:pPr>
      <w:ins w:id="1159" w:author="S6-243669" w:date="2024-08-27T11:39:00Z">
        <w:r w:rsidRPr="00F477AF">
          <w:t>Pre-conditions:</w:t>
        </w:r>
      </w:ins>
    </w:p>
    <w:p w14:paraId="564AFFDF" w14:textId="77777777" w:rsidR="005820E0" w:rsidRPr="00F477AF" w:rsidRDefault="005820E0" w:rsidP="005820E0">
      <w:pPr>
        <w:pStyle w:val="B1"/>
        <w:rPr>
          <w:ins w:id="1160" w:author="S6-243669" w:date="2024-08-27T11:39:00Z"/>
        </w:rPr>
      </w:pPr>
      <w:ins w:id="1161" w:author="S6-243669" w:date="2024-08-27T11:39:00Z">
        <w:r w:rsidRPr="00F477AF">
          <w:t>1.</w:t>
        </w:r>
        <w:r w:rsidRPr="00F477AF">
          <w:tab/>
          <w:t xml:space="preserve">The </w:t>
        </w:r>
        <w:r>
          <w:t>SAn client or VAL server</w:t>
        </w:r>
        <w:r w:rsidRPr="00F477AF">
          <w:t xml:space="preserve"> has received information (e.g. URI, IP address) related to the </w:t>
        </w:r>
        <w:r>
          <w:t>SAn server</w:t>
        </w:r>
        <w:r w:rsidRPr="00F477AF">
          <w:t>;</w:t>
        </w:r>
        <w:r>
          <w:t xml:space="preserve"> and</w:t>
        </w:r>
      </w:ins>
    </w:p>
    <w:p w14:paraId="1646EC20" w14:textId="77777777" w:rsidR="005820E0" w:rsidRDefault="005820E0" w:rsidP="005820E0">
      <w:pPr>
        <w:pStyle w:val="B1"/>
        <w:rPr>
          <w:ins w:id="1162" w:author="S6-243669" w:date="2024-08-27T11:39:00Z"/>
        </w:rPr>
      </w:pPr>
      <w:ins w:id="1163" w:author="S6-243669" w:date="2024-08-27T11:39:00Z">
        <w:r w:rsidRPr="00F477AF">
          <w:t>2.</w:t>
        </w:r>
        <w:r w:rsidRPr="00F477AF">
          <w:tab/>
          <w:t xml:space="preserve">The </w:t>
        </w:r>
        <w:r>
          <w:t>SAn client or VAL server</w:t>
        </w:r>
        <w:r w:rsidRPr="00F477AF">
          <w:t xml:space="preserve"> has received security credentials authorizing it to communicate with the </w:t>
        </w:r>
        <w:r>
          <w:t>SAn server.</w:t>
        </w:r>
      </w:ins>
    </w:p>
    <w:p w14:paraId="39DD407F" w14:textId="77777777" w:rsidR="005820E0" w:rsidRDefault="005820E0" w:rsidP="005820E0">
      <w:pPr>
        <w:pStyle w:val="B1"/>
        <w:rPr>
          <w:ins w:id="1164" w:author="S6-243669" w:date="2024-08-27T11:39:00Z"/>
        </w:rPr>
      </w:pPr>
      <w:ins w:id="1165" w:author="S6-243669" w:date="2024-08-27T11:39:00Z">
        <w:r>
          <w:t>3.</w:t>
        </w:r>
        <w:r>
          <w:tab/>
          <w:t>For SAn client to trigger this procedure, the SAn client has received the required information from the VAL client over SAn-C interface.</w:t>
        </w:r>
      </w:ins>
    </w:p>
    <w:p w14:paraId="78001CCD" w14:textId="77777777" w:rsidR="005820E0" w:rsidRPr="003167FF" w:rsidRDefault="005820E0" w:rsidP="005820E0">
      <w:pPr>
        <w:pStyle w:val="TH"/>
        <w:rPr>
          <w:ins w:id="1166" w:author="S6-243669" w:date="2024-08-27T11:39:00Z"/>
        </w:rPr>
      </w:pPr>
      <w:ins w:id="1167" w:author="S6-243669" w:date="2024-08-27T11:39:00Z">
        <w:r>
          <w:object w:dxaOrig="6571" w:dyaOrig="3361" w14:anchorId="3DD7591C">
            <v:shape id="_x0000_i1032" type="#_x0000_t75" style="width:327.45pt;height:167.8pt" o:ole="">
              <v:imagedata r:id="rId24" o:title=""/>
            </v:shape>
            <o:OLEObject Type="Embed" ProgID="Visio.Drawing.15" ShapeID="_x0000_i1032" DrawAspect="Content" ObjectID="_1786347639" r:id="rId25"/>
          </w:object>
        </w:r>
      </w:ins>
    </w:p>
    <w:p w14:paraId="375DEE6B" w14:textId="41EC26A4" w:rsidR="005820E0" w:rsidRPr="003167FF" w:rsidRDefault="005820E0" w:rsidP="005820E0">
      <w:pPr>
        <w:pStyle w:val="TF"/>
        <w:rPr>
          <w:ins w:id="1168" w:author="S6-243669" w:date="2024-08-27T11:39:00Z"/>
        </w:rPr>
      </w:pPr>
      <w:ins w:id="1169" w:author="S6-243669" w:date="2024-08-27T11:39:00Z">
        <w:r w:rsidRPr="003167FF">
          <w:t>Figure </w:t>
        </w:r>
        <w:del w:id="1170" w:author="rapporteur" w:date="2024-08-27T12:28:00Z">
          <w:r w:rsidDel="00B62F92">
            <w:rPr>
              <w:lang w:eastAsia="zh-CN"/>
            </w:rPr>
            <w:delText>8.3.c</w:delText>
          </w:r>
        </w:del>
      </w:ins>
      <w:ins w:id="1171" w:author="rapporteur" w:date="2024-08-27T12:28:00Z">
        <w:r w:rsidR="00B62F92">
          <w:rPr>
            <w:lang w:eastAsia="zh-CN"/>
          </w:rPr>
          <w:t>8.3.3</w:t>
        </w:r>
      </w:ins>
      <w:ins w:id="1172" w:author="S6-243669" w:date="2024-08-27T11:39:00Z">
        <w:r>
          <w:rPr>
            <w:lang w:eastAsia="zh-CN"/>
          </w:rPr>
          <w:t>.2</w:t>
        </w:r>
        <w:r w:rsidRPr="003167FF">
          <w:t xml:space="preserve">-1: </w:t>
        </w:r>
        <w:r>
          <w:t>Spatial anchor deletion</w:t>
        </w:r>
      </w:ins>
    </w:p>
    <w:p w14:paraId="2758D3BF" w14:textId="77777777" w:rsidR="00B62F92" w:rsidRDefault="005820E0" w:rsidP="005820E0">
      <w:pPr>
        <w:pStyle w:val="B1"/>
        <w:rPr>
          <w:ins w:id="1173" w:author="rapporteur" w:date="2024-08-27T12:28:00Z"/>
        </w:rPr>
      </w:pPr>
      <w:ins w:id="1174" w:author="S6-243669" w:date="2024-08-27T11:39:00Z">
        <w:r w:rsidRPr="003167FF">
          <w:rPr>
            <w:lang w:eastAsia="zh-CN"/>
          </w:rPr>
          <w:t>1.</w:t>
        </w:r>
        <w:r w:rsidRPr="003167FF">
          <w:rPr>
            <w:lang w:eastAsia="zh-CN"/>
          </w:rPr>
          <w:tab/>
        </w:r>
        <w:r>
          <w:rPr>
            <w:lang w:eastAsia="zh-CN"/>
          </w:rPr>
          <w:t>The requestor (e.g., SAn client or VAL server) sends a spatial anchor delete request to the SAn server. The request includes a requestor identifier, security credentials, the identifier of spatial anchors to delete</w:t>
        </w:r>
        <w:r w:rsidRPr="00BA301B">
          <w:rPr>
            <w:lang w:eastAsia="zh-CN"/>
          </w:rPr>
          <w:t xml:space="preserve"> </w:t>
        </w:r>
        <w:r>
          <w:rPr>
            <w:lang w:eastAsia="zh-CN"/>
          </w:rPr>
          <w:t>as described in clause</w:t>
        </w:r>
      </w:ins>
      <w:ins w:id="1175" w:author="rapporteur" w:date="2024-08-27T12:28:00Z">
        <w:r w:rsidR="00B62F92">
          <w:rPr>
            <w:lang w:eastAsia="zh-CN"/>
          </w:rPr>
          <w:t> </w:t>
        </w:r>
      </w:ins>
      <w:ins w:id="1176" w:author="S6-243669" w:date="2024-08-27T11:39:00Z">
        <w:del w:id="1177" w:author="rapporteur" w:date="2024-08-27T12:28:00Z">
          <w:r w:rsidDel="00B62F92">
            <w:rPr>
              <w:lang w:eastAsia="zh-CN"/>
            </w:rPr>
            <w:delText xml:space="preserve"> 8.3.c</w:delText>
          </w:r>
        </w:del>
      </w:ins>
      <w:ins w:id="1178" w:author="rapporteur" w:date="2024-08-27T12:28:00Z">
        <w:r w:rsidR="00B62F92">
          <w:rPr>
            <w:lang w:eastAsia="zh-CN"/>
          </w:rPr>
          <w:t>8.3.3</w:t>
        </w:r>
      </w:ins>
      <w:ins w:id="1179" w:author="S6-243669" w:date="2024-08-27T11:39:00Z">
        <w:r>
          <w:rPr>
            <w:lang w:eastAsia="zh-CN"/>
          </w:rPr>
          <w:t xml:space="preserve">.3.1. </w:t>
        </w:r>
        <w:r>
          <w:t>The request may include information to delete multiple spatial anchors.</w:t>
        </w:r>
      </w:ins>
    </w:p>
    <w:p w14:paraId="299041C9" w14:textId="79720C8F" w:rsidR="005820E0" w:rsidRDefault="005820E0" w:rsidP="005820E0">
      <w:pPr>
        <w:pStyle w:val="B1"/>
        <w:rPr>
          <w:ins w:id="1180" w:author="S6-243669" w:date="2024-08-27T11:39:00Z"/>
          <w:lang w:eastAsia="zh-CN"/>
        </w:rPr>
      </w:pPr>
      <w:ins w:id="1181" w:author="S6-243669" w:date="2024-08-27T11:39:00Z">
        <w:r w:rsidRPr="003167FF">
          <w:rPr>
            <w:lang w:eastAsia="zh-CN"/>
          </w:rPr>
          <w:t>2.</w:t>
        </w:r>
        <w:r w:rsidRPr="003167FF">
          <w:rPr>
            <w:lang w:eastAsia="zh-CN"/>
          </w:rPr>
          <w:tab/>
        </w:r>
        <w:r>
          <w:rPr>
            <w:lang w:eastAsia="zh-CN"/>
          </w:rPr>
          <w:t xml:space="preserve">Upon receiving the request, the SAn server validates if the requestor is authorized for the request. If the requestor is authorized and </w:t>
        </w:r>
        <w:r>
          <w:rPr>
            <w:bCs/>
          </w:rPr>
          <w:t xml:space="preserve">the spatial anchor identifier provided in the request is found, </w:t>
        </w:r>
        <w:r>
          <w:rPr>
            <w:lang w:eastAsia="zh-CN"/>
          </w:rPr>
          <w:t xml:space="preserve">the SAn server </w:t>
        </w:r>
        <w:r>
          <w:rPr>
            <w:bCs/>
          </w:rPr>
          <w:t>deletes the spatial anchor information.</w:t>
        </w:r>
      </w:ins>
    </w:p>
    <w:p w14:paraId="1E38775D" w14:textId="77777777" w:rsidR="005820E0" w:rsidRPr="003167FF" w:rsidRDefault="005820E0" w:rsidP="005820E0">
      <w:pPr>
        <w:pStyle w:val="B1"/>
        <w:rPr>
          <w:ins w:id="1182" w:author="S6-243669" w:date="2024-08-27T11:39:00Z"/>
          <w:lang w:eastAsia="zh-CN"/>
        </w:rPr>
      </w:pPr>
      <w:ins w:id="1183" w:author="S6-243669" w:date="2024-08-27T11:39:00Z">
        <w:r w:rsidRPr="003167FF">
          <w:rPr>
            <w:lang w:eastAsia="zh-CN"/>
          </w:rPr>
          <w:t>3.</w:t>
        </w:r>
        <w:r w:rsidRPr="003167FF">
          <w:rPr>
            <w:lang w:eastAsia="zh-CN"/>
          </w:rPr>
          <w:tab/>
        </w:r>
        <w:r>
          <w:rPr>
            <w:lang w:eastAsia="zh-CN"/>
          </w:rPr>
          <w:t>The SAn server sends a spatial anchor delete response to the requestor. If the SAn server deleted the spatial anchor(s), the response includes an indication of success and the identifier of deleted spatial anchor(s). Otherwise, the response includes an indication of failure and may include a reason for failure.</w:t>
        </w:r>
      </w:ins>
    </w:p>
    <w:p w14:paraId="7747FF3A" w14:textId="486B5203" w:rsidR="005820E0" w:rsidRDefault="005820E0" w:rsidP="005820E0">
      <w:pPr>
        <w:pStyle w:val="Heading4"/>
        <w:rPr>
          <w:ins w:id="1184" w:author="S6-243669" w:date="2024-08-27T11:39:00Z"/>
        </w:rPr>
      </w:pPr>
      <w:bookmarkStart w:id="1185" w:name="_Toc175659411"/>
      <w:ins w:id="1186" w:author="S6-243669" w:date="2024-08-27T11:39:00Z">
        <w:del w:id="1187" w:author="rapporteur" w:date="2024-08-27T12:28:00Z">
          <w:r w:rsidDel="00B62F92">
            <w:delText>8.3.c</w:delText>
          </w:r>
        </w:del>
      </w:ins>
      <w:ins w:id="1188" w:author="rapporteur" w:date="2024-08-27T12:28:00Z">
        <w:r w:rsidR="00B62F92">
          <w:t>8.3.3</w:t>
        </w:r>
      </w:ins>
      <w:ins w:id="1189" w:author="S6-243669" w:date="2024-08-27T11:39:00Z">
        <w:r>
          <w:t>.3</w:t>
        </w:r>
        <w:r>
          <w:tab/>
          <w:t>Information flows</w:t>
        </w:r>
        <w:bookmarkEnd w:id="1185"/>
      </w:ins>
    </w:p>
    <w:p w14:paraId="2017491C" w14:textId="5E5F9518" w:rsidR="005820E0" w:rsidRDefault="005820E0" w:rsidP="005820E0">
      <w:pPr>
        <w:pStyle w:val="Heading5"/>
        <w:rPr>
          <w:ins w:id="1190" w:author="S6-243669" w:date="2024-08-27T11:39:00Z"/>
        </w:rPr>
      </w:pPr>
      <w:bookmarkStart w:id="1191" w:name="_Toc175659412"/>
      <w:ins w:id="1192" w:author="S6-243669" w:date="2024-08-27T11:39:00Z">
        <w:del w:id="1193" w:author="rapporteur" w:date="2024-08-27T12:28:00Z">
          <w:r w:rsidDel="00B62F92">
            <w:delText>8.3.c</w:delText>
          </w:r>
        </w:del>
      </w:ins>
      <w:ins w:id="1194" w:author="rapporteur" w:date="2024-08-27T12:28:00Z">
        <w:r w:rsidR="00B62F92">
          <w:t>8.3.3</w:t>
        </w:r>
      </w:ins>
      <w:ins w:id="1195" w:author="S6-243669" w:date="2024-08-27T11:39:00Z">
        <w:r>
          <w:t>.3.1</w:t>
        </w:r>
        <w:r>
          <w:tab/>
          <w:t>Spatial anchor delete request</w:t>
        </w:r>
        <w:bookmarkEnd w:id="1191"/>
      </w:ins>
    </w:p>
    <w:p w14:paraId="385C8686" w14:textId="783FE424" w:rsidR="005820E0" w:rsidRPr="00060F39" w:rsidRDefault="005820E0" w:rsidP="005820E0">
      <w:pPr>
        <w:rPr>
          <w:ins w:id="1196" w:author="S6-243669" w:date="2024-08-27T11:39:00Z"/>
        </w:rPr>
      </w:pPr>
      <w:ins w:id="1197" w:author="S6-243669" w:date="2024-08-27T11:39:00Z">
        <w:r>
          <w:t>Table</w:t>
        </w:r>
        <w:del w:id="1198" w:author="rapporteur" w:date="2024-08-27T12:28:00Z">
          <w:r w:rsidDel="00B62F92">
            <w:delText xml:space="preserve"> </w:delText>
          </w:r>
        </w:del>
      </w:ins>
      <w:ins w:id="1199" w:author="rapporteur" w:date="2024-08-27T12:28:00Z">
        <w:r w:rsidR="00B62F92">
          <w:t> </w:t>
        </w:r>
      </w:ins>
      <w:ins w:id="1200" w:author="S6-243669" w:date="2024-08-27T11:39:00Z">
        <w:del w:id="1201" w:author="rapporteur" w:date="2024-08-27T12:28:00Z">
          <w:r w:rsidDel="00B62F92">
            <w:delText>8.</w:delText>
          </w:r>
          <w:r w:rsidDel="00B62F92">
            <w:rPr>
              <w:lang w:eastAsia="zh-CN"/>
            </w:rPr>
            <w:delText>3</w:delText>
          </w:r>
          <w:r w:rsidDel="00B62F92">
            <w:delText>.c</w:delText>
          </w:r>
        </w:del>
      </w:ins>
      <w:ins w:id="1202" w:author="rapporteur" w:date="2024-08-27T12:28:00Z">
        <w:r w:rsidR="00B62F92">
          <w:t>8.3.3</w:t>
        </w:r>
      </w:ins>
      <w:ins w:id="1203" w:author="S6-243669" w:date="2024-08-27T11:39:00Z">
        <w:r>
          <w:t xml:space="preserve">.3.1-1 describes information elements for the </w:t>
        </w:r>
        <w:r>
          <w:rPr>
            <w:lang w:val="en-US"/>
          </w:rPr>
          <w:t>spatial anchor</w:t>
        </w:r>
        <w:r>
          <w:t xml:space="preserve"> delete request from the SAn client or VAL server to the SAn server.</w:t>
        </w:r>
      </w:ins>
    </w:p>
    <w:p w14:paraId="50A183DE" w14:textId="696A845B" w:rsidR="005820E0" w:rsidRPr="003167FF" w:rsidRDefault="005820E0" w:rsidP="005820E0">
      <w:pPr>
        <w:pStyle w:val="TH"/>
        <w:rPr>
          <w:ins w:id="1204" w:author="S6-243669" w:date="2024-08-27T11:39:00Z"/>
        </w:rPr>
      </w:pPr>
      <w:ins w:id="1205" w:author="S6-243669" w:date="2024-08-27T11:39:00Z">
        <w:r w:rsidRPr="003167FF">
          <w:t>Table </w:t>
        </w:r>
        <w:del w:id="1206" w:author="rapporteur" w:date="2024-08-27T12:28:00Z">
          <w:r w:rsidDel="00B62F92">
            <w:delText>8.</w:delText>
          </w:r>
          <w:r w:rsidDel="00B62F92">
            <w:rPr>
              <w:lang w:eastAsia="zh-CN"/>
            </w:rPr>
            <w:delText>3</w:delText>
          </w:r>
          <w:r w:rsidDel="00B62F92">
            <w:delText>.c</w:delText>
          </w:r>
        </w:del>
      </w:ins>
      <w:ins w:id="1207" w:author="rapporteur" w:date="2024-08-27T12:28:00Z">
        <w:r w:rsidR="00B62F92">
          <w:t>8.3.3</w:t>
        </w:r>
      </w:ins>
      <w:ins w:id="1208" w:author="S6-243669" w:date="2024-08-27T11:39:00Z">
        <w:r>
          <w:t>.3.1-1</w:t>
        </w:r>
        <w:r w:rsidRPr="003167FF">
          <w:t xml:space="preserve">: </w:t>
        </w:r>
        <w:r>
          <w:t>Spatial anchor</w:t>
        </w:r>
        <w:r w:rsidRPr="003167FF">
          <w:t xml:space="preserve"> </w:t>
        </w:r>
        <w:r>
          <w:t xml:space="preserve">delete </w:t>
        </w:r>
        <w:r w:rsidRPr="003167FF">
          <w:t>request</w:t>
        </w:r>
      </w:ins>
    </w:p>
    <w:tbl>
      <w:tblPr>
        <w:tblW w:w="8640" w:type="dxa"/>
        <w:jc w:val="center"/>
        <w:tblLayout w:type="fixed"/>
        <w:tblLook w:val="0000" w:firstRow="0" w:lastRow="0" w:firstColumn="0" w:lastColumn="0" w:noHBand="0" w:noVBand="0"/>
      </w:tblPr>
      <w:tblGrid>
        <w:gridCol w:w="2880"/>
        <w:gridCol w:w="1440"/>
        <w:gridCol w:w="4320"/>
      </w:tblGrid>
      <w:tr w:rsidR="005820E0" w:rsidRPr="003167FF" w14:paraId="40A9D1E1" w14:textId="77777777" w:rsidTr="00997F7C">
        <w:trPr>
          <w:jc w:val="center"/>
          <w:ins w:id="1209" w:author="S6-243669" w:date="2024-08-27T11:39:00Z"/>
        </w:trPr>
        <w:tc>
          <w:tcPr>
            <w:tcW w:w="2880" w:type="dxa"/>
            <w:tcBorders>
              <w:top w:val="single" w:sz="4" w:space="0" w:color="000000"/>
              <w:left w:val="single" w:sz="4" w:space="0" w:color="000000"/>
              <w:bottom w:val="single" w:sz="4" w:space="0" w:color="000000"/>
            </w:tcBorders>
            <w:shd w:val="clear" w:color="auto" w:fill="auto"/>
          </w:tcPr>
          <w:p w14:paraId="5F4CB689" w14:textId="77777777" w:rsidR="005820E0" w:rsidRPr="003167FF" w:rsidRDefault="005820E0" w:rsidP="00997F7C">
            <w:pPr>
              <w:pStyle w:val="TAH"/>
              <w:rPr>
                <w:ins w:id="1210" w:author="S6-243669" w:date="2024-08-27T11:39:00Z"/>
              </w:rPr>
            </w:pPr>
            <w:ins w:id="1211" w:author="S6-243669" w:date="2024-08-27T11:39: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1D038C46" w14:textId="77777777" w:rsidR="005820E0" w:rsidRPr="003167FF" w:rsidRDefault="005820E0" w:rsidP="00997F7C">
            <w:pPr>
              <w:pStyle w:val="TAH"/>
              <w:rPr>
                <w:ins w:id="1212" w:author="S6-243669" w:date="2024-08-27T11:39:00Z"/>
              </w:rPr>
            </w:pPr>
            <w:ins w:id="1213" w:author="S6-243669" w:date="2024-08-27T11:39: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291F7D" w14:textId="77777777" w:rsidR="005820E0" w:rsidRPr="003167FF" w:rsidRDefault="005820E0" w:rsidP="00997F7C">
            <w:pPr>
              <w:pStyle w:val="TAH"/>
              <w:rPr>
                <w:ins w:id="1214" w:author="S6-243669" w:date="2024-08-27T11:39:00Z"/>
              </w:rPr>
            </w:pPr>
            <w:ins w:id="1215" w:author="S6-243669" w:date="2024-08-27T11:39:00Z">
              <w:r w:rsidRPr="003167FF">
                <w:t>Description</w:t>
              </w:r>
            </w:ins>
          </w:p>
        </w:tc>
      </w:tr>
      <w:tr w:rsidR="005820E0" w:rsidRPr="003167FF" w14:paraId="359818A9" w14:textId="77777777" w:rsidTr="00997F7C">
        <w:trPr>
          <w:jc w:val="center"/>
          <w:ins w:id="1216" w:author="S6-243669" w:date="2024-08-27T11:39:00Z"/>
        </w:trPr>
        <w:tc>
          <w:tcPr>
            <w:tcW w:w="2880" w:type="dxa"/>
            <w:tcBorders>
              <w:top w:val="single" w:sz="4" w:space="0" w:color="000000"/>
              <w:left w:val="single" w:sz="4" w:space="0" w:color="000000"/>
              <w:bottom w:val="single" w:sz="4" w:space="0" w:color="000000"/>
            </w:tcBorders>
            <w:shd w:val="clear" w:color="auto" w:fill="auto"/>
          </w:tcPr>
          <w:p w14:paraId="4DE58BEA" w14:textId="77777777" w:rsidR="005820E0" w:rsidRPr="003167FF" w:rsidRDefault="005820E0" w:rsidP="00997F7C">
            <w:pPr>
              <w:pStyle w:val="TAL"/>
              <w:rPr>
                <w:ins w:id="1217" w:author="S6-243669" w:date="2024-08-27T11:39:00Z"/>
              </w:rPr>
            </w:pPr>
            <w:ins w:id="1218" w:author="S6-243669" w:date="2024-08-27T11:39:00Z">
              <w:r>
                <w:rPr>
                  <w:lang w:eastAsia="zh-CN"/>
                </w:rPr>
                <w:t>Requestor</w:t>
              </w:r>
              <w:r w:rsidRPr="003167FF">
                <w:rPr>
                  <w:lang w:eastAsia="zh-CN"/>
                </w:rPr>
                <w:t xml:space="preserve"> </w:t>
              </w:r>
              <w:r>
                <w:rPr>
                  <w:lang w:eastAsia="zh-CN"/>
                </w:rPr>
                <w:t>identifier</w:t>
              </w:r>
            </w:ins>
          </w:p>
        </w:tc>
        <w:tc>
          <w:tcPr>
            <w:tcW w:w="1440" w:type="dxa"/>
            <w:tcBorders>
              <w:top w:val="single" w:sz="4" w:space="0" w:color="000000"/>
              <w:left w:val="single" w:sz="4" w:space="0" w:color="000000"/>
              <w:bottom w:val="single" w:sz="4" w:space="0" w:color="000000"/>
            </w:tcBorders>
            <w:shd w:val="clear" w:color="auto" w:fill="auto"/>
          </w:tcPr>
          <w:p w14:paraId="7A356E6A" w14:textId="77777777" w:rsidR="005820E0" w:rsidRPr="003167FF" w:rsidRDefault="005820E0" w:rsidP="00997F7C">
            <w:pPr>
              <w:pStyle w:val="TAC"/>
              <w:rPr>
                <w:ins w:id="1219" w:author="S6-243669" w:date="2024-08-27T11:39:00Z"/>
              </w:rPr>
            </w:pPr>
            <w:ins w:id="1220" w:author="S6-243669" w:date="2024-08-27T11:39: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D9D39D" w14:textId="77777777" w:rsidR="005820E0" w:rsidRPr="003167FF" w:rsidRDefault="005820E0" w:rsidP="00997F7C">
            <w:pPr>
              <w:pStyle w:val="TAL"/>
              <w:rPr>
                <w:ins w:id="1221" w:author="S6-243669" w:date="2024-08-27T11:39:00Z"/>
              </w:rPr>
            </w:pPr>
            <w:ins w:id="1222" w:author="S6-243669" w:date="2024-08-27T11:39:00Z">
              <w:r w:rsidRPr="00836241">
                <w:rPr>
                  <w:lang w:eastAsia="zh-CN"/>
                </w:rPr>
                <w:t xml:space="preserve">The </w:t>
              </w:r>
              <w:r>
                <w:rPr>
                  <w:lang w:eastAsia="zh-CN"/>
                </w:rPr>
                <w:t>identifier of the requestor (e.g., VAL server or VAL UE and VAL user).</w:t>
              </w:r>
            </w:ins>
          </w:p>
        </w:tc>
      </w:tr>
      <w:tr w:rsidR="005820E0" w:rsidRPr="003167FF" w14:paraId="48A69F6E" w14:textId="77777777" w:rsidTr="00997F7C">
        <w:trPr>
          <w:jc w:val="center"/>
          <w:ins w:id="1223" w:author="S6-243669" w:date="2024-08-27T11:39:00Z"/>
        </w:trPr>
        <w:tc>
          <w:tcPr>
            <w:tcW w:w="2880" w:type="dxa"/>
            <w:tcBorders>
              <w:top w:val="single" w:sz="4" w:space="0" w:color="000000"/>
              <w:left w:val="single" w:sz="4" w:space="0" w:color="000000"/>
              <w:bottom w:val="single" w:sz="4" w:space="0" w:color="000000"/>
            </w:tcBorders>
            <w:shd w:val="clear" w:color="auto" w:fill="auto"/>
          </w:tcPr>
          <w:p w14:paraId="26F6D128" w14:textId="77777777" w:rsidR="005820E0" w:rsidRPr="003167FF" w:rsidRDefault="005820E0" w:rsidP="00997F7C">
            <w:pPr>
              <w:pStyle w:val="TAL"/>
              <w:rPr>
                <w:ins w:id="1224" w:author="S6-243669" w:date="2024-08-27T11:39:00Z"/>
              </w:rPr>
            </w:pPr>
            <w:ins w:id="1225" w:author="S6-243669" w:date="2024-08-27T11:39:00Z">
              <w:r w:rsidRPr="00F477AF">
                <w:t>Security credentials</w:t>
              </w:r>
            </w:ins>
          </w:p>
        </w:tc>
        <w:tc>
          <w:tcPr>
            <w:tcW w:w="1440" w:type="dxa"/>
            <w:tcBorders>
              <w:top w:val="single" w:sz="4" w:space="0" w:color="000000"/>
              <w:left w:val="single" w:sz="4" w:space="0" w:color="000000"/>
              <w:bottom w:val="single" w:sz="4" w:space="0" w:color="000000"/>
            </w:tcBorders>
            <w:shd w:val="clear" w:color="auto" w:fill="auto"/>
          </w:tcPr>
          <w:p w14:paraId="65C2A320" w14:textId="77777777" w:rsidR="005820E0" w:rsidRPr="003167FF" w:rsidRDefault="005820E0" w:rsidP="00997F7C">
            <w:pPr>
              <w:pStyle w:val="TAC"/>
              <w:rPr>
                <w:ins w:id="1226" w:author="S6-243669" w:date="2024-08-27T11:39:00Z"/>
              </w:rPr>
            </w:pPr>
            <w:ins w:id="1227" w:author="S6-243669" w:date="2024-08-27T11:39: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F8FA48" w14:textId="77777777" w:rsidR="005820E0" w:rsidRPr="003167FF" w:rsidRDefault="005820E0" w:rsidP="00997F7C">
            <w:pPr>
              <w:pStyle w:val="TAL"/>
              <w:rPr>
                <w:ins w:id="1228" w:author="S6-243669" w:date="2024-08-27T11:39:00Z"/>
              </w:rPr>
            </w:pPr>
            <w:ins w:id="1229" w:author="S6-243669" w:date="2024-08-27T11:39:00Z">
              <w:r>
                <w:rPr>
                  <w:rFonts w:cs="Arial"/>
                </w:rPr>
                <w:t>The s</w:t>
              </w:r>
              <w:r w:rsidRPr="00F477AF">
                <w:rPr>
                  <w:rFonts w:cs="Arial"/>
                </w:rPr>
                <w:t>ecurity credentials</w:t>
              </w:r>
              <w:r>
                <w:rPr>
                  <w:rFonts w:cs="Arial"/>
                </w:rPr>
                <w:t xml:space="preserve"> of the requestor</w:t>
              </w:r>
              <w:r w:rsidRPr="00F477AF">
                <w:rPr>
                  <w:rFonts w:cs="Arial"/>
                </w:rPr>
                <w:t>.</w:t>
              </w:r>
            </w:ins>
          </w:p>
        </w:tc>
      </w:tr>
      <w:tr w:rsidR="005820E0" w:rsidRPr="003167FF" w14:paraId="628577F0" w14:textId="77777777" w:rsidTr="00997F7C">
        <w:trPr>
          <w:jc w:val="center"/>
          <w:ins w:id="1230" w:author="S6-243669" w:date="2024-08-27T11:39:00Z"/>
        </w:trPr>
        <w:tc>
          <w:tcPr>
            <w:tcW w:w="2880" w:type="dxa"/>
            <w:tcBorders>
              <w:top w:val="single" w:sz="4" w:space="0" w:color="000000"/>
              <w:left w:val="single" w:sz="4" w:space="0" w:color="000000"/>
              <w:bottom w:val="single" w:sz="4" w:space="0" w:color="000000"/>
            </w:tcBorders>
            <w:shd w:val="clear" w:color="auto" w:fill="auto"/>
          </w:tcPr>
          <w:p w14:paraId="3B3F21CB" w14:textId="77777777" w:rsidR="005820E0" w:rsidRPr="00F477AF" w:rsidRDefault="005820E0" w:rsidP="00997F7C">
            <w:pPr>
              <w:pStyle w:val="TAL"/>
              <w:rPr>
                <w:ins w:id="1231" w:author="S6-243669" w:date="2024-08-27T11:39:00Z"/>
              </w:rPr>
            </w:pPr>
            <w:ins w:id="1232" w:author="S6-243669" w:date="2024-08-27T11:39:00Z">
              <w:r>
                <w:t>List of spatial anchors ID</w:t>
              </w:r>
            </w:ins>
          </w:p>
        </w:tc>
        <w:tc>
          <w:tcPr>
            <w:tcW w:w="1440" w:type="dxa"/>
            <w:tcBorders>
              <w:top w:val="single" w:sz="4" w:space="0" w:color="000000"/>
              <w:left w:val="single" w:sz="4" w:space="0" w:color="000000"/>
              <w:bottom w:val="single" w:sz="4" w:space="0" w:color="000000"/>
            </w:tcBorders>
            <w:shd w:val="clear" w:color="auto" w:fill="auto"/>
          </w:tcPr>
          <w:p w14:paraId="000032A1" w14:textId="77777777" w:rsidR="005820E0" w:rsidRPr="003167FF" w:rsidRDefault="005820E0" w:rsidP="00997F7C">
            <w:pPr>
              <w:pStyle w:val="TAC"/>
              <w:rPr>
                <w:ins w:id="1233" w:author="S6-243669" w:date="2024-08-27T11:39:00Z"/>
              </w:rPr>
            </w:pPr>
            <w:ins w:id="1234" w:author="S6-243669" w:date="2024-08-27T11:3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A301B6" w14:textId="77777777" w:rsidR="005820E0" w:rsidRPr="00F477AF" w:rsidRDefault="005820E0" w:rsidP="00997F7C">
            <w:pPr>
              <w:pStyle w:val="TAL"/>
              <w:rPr>
                <w:ins w:id="1235" w:author="S6-243669" w:date="2024-08-27T11:39:00Z"/>
                <w:rFonts w:cs="Arial"/>
              </w:rPr>
            </w:pPr>
            <w:ins w:id="1236" w:author="S6-243669" w:date="2024-08-27T11:39:00Z">
              <w:r>
                <w:rPr>
                  <w:rFonts w:cs="Arial"/>
                </w:rPr>
                <w:t>List of identifiers of the spatial anchors to be deleted.</w:t>
              </w:r>
            </w:ins>
          </w:p>
        </w:tc>
      </w:tr>
    </w:tbl>
    <w:p w14:paraId="35570B21" w14:textId="77777777" w:rsidR="005820E0" w:rsidRDefault="005820E0" w:rsidP="005820E0">
      <w:pPr>
        <w:rPr>
          <w:ins w:id="1237" w:author="S6-243669" w:date="2024-08-27T11:39:00Z"/>
        </w:rPr>
      </w:pPr>
    </w:p>
    <w:p w14:paraId="6752BBC4" w14:textId="432D5337" w:rsidR="005820E0" w:rsidRDefault="005820E0" w:rsidP="005820E0">
      <w:pPr>
        <w:pStyle w:val="Heading5"/>
        <w:rPr>
          <w:ins w:id="1238" w:author="S6-243669" w:date="2024-08-27T11:39:00Z"/>
        </w:rPr>
      </w:pPr>
      <w:bookmarkStart w:id="1239" w:name="_Toc175659413"/>
      <w:ins w:id="1240" w:author="S6-243669" w:date="2024-08-27T11:39:00Z">
        <w:del w:id="1241" w:author="rapporteur" w:date="2024-08-27T12:28:00Z">
          <w:r w:rsidDel="00B62F92">
            <w:delText>8.3.c</w:delText>
          </w:r>
        </w:del>
      </w:ins>
      <w:ins w:id="1242" w:author="rapporteur" w:date="2024-08-27T12:28:00Z">
        <w:r w:rsidR="00B62F92">
          <w:t>8.3.3</w:t>
        </w:r>
      </w:ins>
      <w:ins w:id="1243" w:author="S6-243669" w:date="2024-08-27T11:39:00Z">
        <w:r>
          <w:t>.3.2</w:t>
        </w:r>
        <w:r>
          <w:tab/>
          <w:t>Spatial anchor delete response</w:t>
        </w:r>
        <w:bookmarkEnd w:id="1239"/>
      </w:ins>
    </w:p>
    <w:p w14:paraId="6BFA32AE" w14:textId="56C4C30C" w:rsidR="005820E0" w:rsidRDefault="005820E0" w:rsidP="005820E0">
      <w:pPr>
        <w:rPr>
          <w:ins w:id="1244" w:author="S6-243669" w:date="2024-08-27T11:39:00Z"/>
        </w:rPr>
      </w:pPr>
      <w:ins w:id="1245" w:author="S6-243669" w:date="2024-08-27T11:39:00Z">
        <w:r>
          <w:t>Table</w:t>
        </w:r>
        <w:del w:id="1246" w:author="rapporteur" w:date="2024-08-27T12:29:00Z">
          <w:r w:rsidDel="00B62F92">
            <w:delText xml:space="preserve"> </w:delText>
          </w:r>
        </w:del>
      </w:ins>
      <w:ins w:id="1247" w:author="rapporteur" w:date="2024-08-27T12:29:00Z">
        <w:r w:rsidR="00B62F92">
          <w:t> </w:t>
        </w:r>
      </w:ins>
      <w:ins w:id="1248" w:author="S6-243669" w:date="2024-08-27T11:39:00Z">
        <w:del w:id="1249" w:author="rapporteur" w:date="2024-08-27T12:28:00Z">
          <w:r w:rsidDel="00B62F92">
            <w:delText>8.</w:delText>
          </w:r>
          <w:r w:rsidDel="00B62F92">
            <w:rPr>
              <w:lang w:eastAsia="zh-CN"/>
            </w:rPr>
            <w:delText>3</w:delText>
          </w:r>
          <w:r w:rsidDel="00B62F92">
            <w:delText>.c</w:delText>
          </w:r>
        </w:del>
      </w:ins>
      <w:ins w:id="1250" w:author="rapporteur" w:date="2024-08-27T12:28:00Z">
        <w:r w:rsidR="00B62F92">
          <w:t>8.3.3</w:t>
        </w:r>
      </w:ins>
      <w:ins w:id="1251" w:author="S6-243669" w:date="2024-08-27T11:39:00Z">
        <w:r>
          <w:t xml:space="preserve">.3.2-1 describes information elements for the </w:t>
        </w:r>
        <w:r>
          <w:rPr>
            <w:lang w:val="en-US"/>
          </w:rPr>
          <w:t>delete spatial anchor</w:t>
        </w:r>
        <w:r>
          <w:t xml:space="preserve"> response from the SAn server to the SAn client or VAL server.</w:t>
        </w:r>
      </w:ins>
    </w:p>
    <w:p w14:paraId="78772D4D" w14:textId="6951A7CC" w:rsidR="005820E0" w:rsidRPr="00F477AF" w:rsidRDefault="005820E0" w:rsidP="005820E0">
      <w:pPr>
        <w:pStyle w:val="TH"/>
        <w:rPr>
          <w:ins w:id="1252" w:author="S6-243669" w:date="2024-08-27T11:39:00Z"/>
        </w:rPr>
      </w:pPr>
      <w:ins w:id="1253" w:author="S6-243669" w:date="2024-08-27T11:39:00Z">
        <w:r>
          <w:t>Table</w:t>
        </w:r>
        <w:del w:id="1254" w:author="rapporteur" w:date="2024-08-27T12:29:00Z">
          <w:r w:rsidDel="00B62F92">
            <w:delText xml:space="preserve"> </w:delText>
          </w:r>
        </w:del>
      </w:ins>
      <w:ins w:id="1255" w:author="rapporteur" w:date="2024-08-27T12:29:00Z">
        <w:r w:rsidR="00B62F92">
          <w:t> </w:t>
        </w:r>
      </w:ins>
      <w:ins w:id="1256" w:author="S6-243669" w:date="2024-08-27T11:39:00Z">
        <w:del w:id="1257" w:author="rapporteur" w:date="2024-08-27T12:28:00Z">
          <w:r w:rsidDel="00B62F92">
            <w:delText>8.</w:delText>
          </w:r>
          <w:r w:rsidDel="00B62F92">
            <w:rPr>
              <w:lang w:eastAsia="zh-CN"/>
            </w:rPr>
            <w:delText>3</w:delText>
          </w:r>
          <w:r w:rsidDel="00B62F92">
            <w:delText>.c</w:delText>
          </w:r>
        </w:del>
      </w:ins>
      <w:ins w:id="1258" w:author="rapporteur" w:date="2024-08-27T12:28:00Z">
        <w:r w:rsidR="00B62F92">
          <w:t>8.3.3</w:t>
        </w:r>
      </w:ins>
      <w:ins w:id="1259" w:author="S6-243669" w:date="2024-08-27T11:39:00Z">
        <w:r>
          <w:t xml:space="preserve">.3.2-1: </w:t>
        </w:r>
        <w:r>
          <w:rPr>
            <w:lang w:val="en-US"/>
          </w:rPr>
          <w:t>Delete spatial anchor</w:t>
        </w:r>
        <w:r>
          <w:t xml:space="preserve"> response</w:t>
        </w:r>
      </w:ins>
    </w:p>
    <w:tbl>
      <w:tblPr>
        <w:tblW w:w="8640" w:type="dxa"/>
        <w:jc w:val="center"/>
        <w:tblLayout w:type="fixed"/>
        <w:tblLook w:val="0000" w:firstRow="0" w:lastRow="0" w:firstColumn="0" w:lastColumn="0" w:noHBand="0" w:noVBand="0"/>
      </w:tblPr>
      <w:tblGrid>
        <w:gridCol w:w="2880"/>
        <w:gridCol w:w="1440"/>
        <w:gridCol w:w="4320"/>
      </w:tblGrid>
      <w:tr w:rsidR="005820E0" w:rsidRPr="00F477AF" w14:paraId="22D4A1CC" w14:textId="77777777" w:rsidTr="00997F7C">
        <w:trPr>
          <w:jc w:val="center"/>
          <w:ins w:id="1260" w:author="S6-243669" w:date="2024-08-27T11:39:00Z"/>
        </w:trPr>
        <w:tc>
          <w:tcPr>
            <w:tcW w:w="2880" w:type="dxa"/>
            <w:tcBorders>
              <w:top w:val="single" w:sz="4" w:space="0" w:color="000000"/>
              <w:left w:val="single" w:sz="4" w:space="0" w:color="000000"/>
              <w:bottom w:val="single" w:sz="4" w:space="0" w:color="000000"/>
            </w:tcBorders>
            <w:shd w:val="clear" w:color="auto" w:fill="auto"/>
          </w:tcPr>
          <w:p w14:paraId="0F11D8FD" w14:textId="77777777" w:rsidR="005820E0" w:rsidRPr="00F477AF" w:rsidRDefault="005820E0" w:rsidP="00997F7C">
            <w:pPr>
              <w:pStyle w:val="TAH"/>
              <w:rPr>
                <w:ins w:id="1261" w:author="S6-243669" w:date="2024-08-27T11:39:00Z"/>
              </w:rPr>
            </w:pPr>
            <w:ins w:id="1262" w:author="S6-243669" w:date="2024-08-27T11:39: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3ABE18AF" w14:textId="77777777" w:rsidR="005820E0" w:rsidRPr="00F477AF" w:rsidRDefault="005820E0" w:rsidP="00997F7C">
            <w:pPr>
              <w:pStyle w:val="TAH"/>
              <w:rPr>
                <w:ins w:id="1263" w:author="S6-243669" w:date="2024-08-27T11:39:00Z"/>
              </w:rPr>
            </w:pPr>
            <w:ins w:id="1264" w:author="S6-243669" w:date="2024-08-27T11:39: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C5C2F3" w14:textId="77777777" w:rsidR="005820E0" w:rsidRPr="00F477AF" w:rsidRDefault="005820E0" w:rsidP="00997F7C">
            <w:pPr>
              <w:pStyle w:val="TAH"/>
              <w:rPr>
                <w:ins w:id="1265" w:author="S6-243669" w:date="2024-08-27T11:39:00Z"/>
              </w:rPr>
            </w:pPr>
            <w:ins w:id="1266" w:author="S6-243669" w:date="2024-08-27T11:39:00Z">
              <w:r w:rsidRPr="00F477AF">
                <w:t>Description</w:t>
              </w:r>
            </w:ins>
          </w:p>
        </w:tc>
      </w:tr>
      <w:tr w:rsidR="005820E0" w:rsidRPr="00F477AF" w14:paraId="01C395B7" w14:textId="77777777" w:rsidTr="00997F7C">
        <w:trPr>
          <w:jc w:val="center"/>
          <w:ins w:id="1267" w:author="S6-243669" w:date="2024-08-27T11:39:00Z"/>
        </w:trPr>
        <w:tc>
          <w:tcPr>
            <w:tcW w:w="2880" w:type="dxa"/>
            <w:tcBorders>
              <w:top w:val="single" w:sz="4" w:space="0" w:color="000000"/>
              <w:left w:val="single" w:sz="4" w:space="0" w:color="000000"/>
              <w:bottom w:val="single" w:sz="4" w:space="0" w:color="000000"/>
            </w:tcBorders>
            <w:shd w:val="clear" w:color="auto" w:fill="auto"/>
          </w:tcPr>
          <w:p w14:paraId="524FC774" w14:textId="77777777" w:rsidR="005820E0" w:rsidRPr="00F477AF" w:rsidRDefault="005820E0" w:rsidP="00997F7C">
            <w:pPr>
              <w:pStyle w:val="TAL"/>
              <w:rPr>
                <w:ins w:id="1268" w:author="S6-243669" w:date="2024-08-27T11:39:00Z"/>
              </w:rPr>
            </w:pPr>
            <w:ins w:id="1269" w:author="S6-243669" w:date="2024-08-27T11:39:00Z">
              <w:r w:rsidRPr="00F477AF">
                <w:t>Successful response</w:t>
              </w:r>
            </w:ins>
          </w:p>
        </w:tc>
        <w:tc>
          <w:tcPr>
            <w:tcW w:w="1440" w:type="dxa"/>
            <w:tcBorders>
              <w:top w:val="single" w:sz="4" w:space="0" w:color="000000"/>
              <w:left w:val="single" w:sz="4" w:space="0" w:color="000000"/>
              <w:bottom w:val="single" w:sz="4" w:space="0" w:color="000000"/>
            </w:tcBorders>
            <w:shd w:val="clear" w:color="auto" w:fill="auto"/>
          </w:tcPr>
          <w:p w14:paraId="59A39DC2" w14:textId="77777777" w:rsidR="005820E0" w:rsidRPr="00F477AF" w:rsidRDefault="005820E0" w:rsidP="00997F7C">
            <w:pPr>
              <w:pStyle w:val="TAC"/>
              <w:rPr>
                <w:ins w:id="1270" w:author="S6-243669" w:date="2024-08-27T11:39:00Z"/>
              </w:rPr>
            </w:pPr>
            <w:ins w:id="1271" w:author="S6-243669" w:date="2024-08-27T11:39: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E7F58A" w14:textId="77777777" w:rsidR="005820E0" w:rsidRPr="00F477AF" w:rsidRDefault="005820E0" w:rsidP="00997F7C">
            <w:pPr>
              <w:pStyle w:val="TAL"/>
              <w:rPr>
                <w:ins w:id="1272" w:author="S6-243669" w:date="2024-08-27T11:39:00Z"/>
              </w:rPr>
            </w:pPr>
            <w:ins w:id="1273" w:author="S6-243669" w:date="2024-08-27T11:39:00Z">
              <w:r w:rsidRPr="00F477AF">
                <w:t xml:space="preserve">Indicates that the </w:t>
              </w:r>
              <w:r>
                <w:t>delete spatial anchor</w:t>
              </w:r>
              <w:r w:rsidRPr="00F477AF">
                <w:t xml:space="preserve"> request was successful.</w:t>
              </w:r>
            </w:ins>
          </w:p>
        </w:tc>
      </w:tr>
      <w:tr w:rsidR="005820E0" w:rsidRPr="00F477AF" w14:paraId="1E411E37" w14:textId="77777777" w:rsidTr="00997F7C">
        <w:trPr>
          <w:jc w:val="center"/>
          <w:ins w:id="1274" w:author="S6-243669" w:date="2024-08-27T11:39:00Z"/>
        </w:trPr>
        <w:tc>
          <w:tcPr>
            <w:tcW w:w="2880" w:type="dxa"/>
            <w:tcBorders>
              <w:top w:val="single" w:sz="4" w:space="0" w:color="000000"/>
              <w:left w:val="single" w:sz="4" w:space="0" w:color="000000"/>
              <w:bottom w:val="single" w:sz="4" w:space="0" w:color="000000"/>
            </w:tcBorders>
            <w:shd w:val="clear" w:color="auto" w:fill="auto"/>
          </w:tcPr>
          <w:p w14:paraId="47533438" w14:textId="77777777" w:rsidR="005820E0" w:rsidRPr="00F477AF" w:rsidRDefault="005820E0" w:rsidP="00997F7C">
            <w:pPr>
              <w:pStyle w:val="TAL"/>
              <w:rPr>
                <w:ins w:id="1275" w:author="S6-243669" w:date="2024-08-27T11:39:00Z"/>
              </w:rPr>
            </w:pPr>
            <w:ins w:id="1276" w:author="S6-243669" w:date="2024-08-27T11:39:00Z">
              <w:r w:rsidRPr="00F477AF">
                <w:t xml:space="preserve">&gt; </w:t>
              </w:r>
              <w:r>
                <w:t>List of spatial anchor</w:t>
              </w:r>
              <w:r w:rsidRPr="00F477AF">
                <w:t xml:space="preserve"> ID</w:t>
              </w:r>
            </w:ins>
          </w:p>
        </w:tc>
        <w:tc>
          <w:tcPr>
            <w:tcW w:w="1440" w:type="dxa"/>
            <w:tcBorders>
              <w:top w:val="single" w:sz="4" w:space="0" w:color="000000"/>
              <w:left w:val="single" w:sz="4" w:space="0" w:color="000000"/>
              <w:bottom w:val="single" w:sz="4" w:space="0" w:color="000000"/>
            </w:tcBorders>
            <w:shd w:val="clear" w:color="auto" w:fill="auto"/>
          </w:tcPr>
          <w:p w14:paraId="5E071EA9" w14:textId="77777777" w:rsidR="005820E0" w:rsidRPr="00F477AF" w:rsidRDefault="005820E0" w:rsidP="00997F7C">
            <w:pPr>
              <w:pStyle w:val="TAC"/>
              <w:rPr>
                <w:ins w:id="1277" w:author="S6-243669" w:date="2024-08-27T11:39:00Z"/>
              </w:rPr>
            </w:pPr>
            <w:ins w:id="1278" w:author="S6-243669" w:date="2024-08-27T11:3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3033D4" w14:textId="77777777" w:rsidR="005820E0" w:rsidRPr="00F477AF" w:rsidRDefault="005820E0" w:rsidP="00997F7C">
            <w:pPr>
              <w:pStyle w:val="TAL"/>
              <w:rPr>
                <w:ins w:id="1279" w:author="S6-243669" w:date="2024-08-27T11:39:00Z"/>
              </w:rPr>
            </w:pPr>
            <w:ins w:id="1280" w:author="S6-243669" w:date="2024-08-27T11:39:00Z">
              <w:r>
                <w:t>List of identifiers of the deleted spatial anchors</w:t>
              </w:r>
              <w:r w:rsidRPr="00F477AF">
                <w:t>.</w:t>
              </w:r>
            </w:ins>
          </w:p>
        </w:tc>
      </w:tr>
      <w:tr w:rsidR="005820E0" w:rsidRPr="00F477AF" w14:paraId="168983DB" w14:textId="77777777" w:rsidTr="00997F7C">
        <w:trPr>
          <w:jc w:val="center"/>
          <w:ins w:id="1281" w:author="S6-243669" w:date="2024-08-27T11:39:00Z"/>
        </w:trPr>
        <w:tc>
          <w:tcPr>
            <w:tcW w:w="2880" w:type="dxa"/>
            <w:tcBorders>
              <w:top w:val="single" w:sz="4" w:space="0" w:color="000000"/>
              <w:left w:val="single" w:sz="4" w:space="0" w:color="000000"/>
              <w:bottom w:val="single" w:sz="4" w:space="0" w:color="000000"/>
            </w:tcBorders>
            <w:shd w:val="clear" w:color="auto" w:fill="auto"/>
          </w:tcPr>
          <w:p w14:paraId="4330E16C" w14:textId="77777777" w:rsidR="005820E0" w:rsidRPr="00F477AF" w:rsidRDefault="005820E0" w:rsidP="00997F7C">
            <w:pPr>
              <w:pStyle w:val="TAL"/>
              <w:rPr>
                <w:ins w:id="1282" w:author="S6-243669" w:date="2024-08-27T11:39:00Z"/>
              </w:rPr>
            </w:pPr>
            <w:ins w:id="1283" w:author="S6-243669" w:date="2024-08-27T11:39:00Z">
              <w:r w:rsidRPr="00F477AF">
                <w:t>Failure response</w:t>
              </w:r>
            </w:ins>
          </w:p>
        </w:tc>
        <w:tc>
          <w:tcPr>
            <w:tcW w:w="1440" w:type="dxa"/>
            <w:tcBorders>
              <w:top w:val="single" w:sz="4" w:space="0" w:color="000000"/>
              <w:left w:val="single" w:sz="4" w:space="0" w:color="000000"/>
              <w:bottom w:val="single" w:sz="4" w:space="0" w:color="000000"/>
            </w:tcBorders>
            <w:shd w:val="clear" w:color="auto" w:fill="auto"/>
          </w:tcPr>
          <w:p w14:paraId="4544C3FA" w14:textId="77777777" w:rsidR="005820E0" w:rsidRPr="00F477AF" w:rsidRDefault="005820E0" w:rsidP="00997F7C">
            <w:pPr>
              <w:pStyle w:val="TAC"/>
              <w:rPr>
                <w:ins w:id="1284" w:author="S6-243669" w:date="2024-08-27T11:39:00Z"/>
              </w:rPr>
            </w:pPr>
            <w:ins w:id="1285" w:author="S6-243669" w:date="2024-08-27T11:39: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1F1C31" w14:textId="77777777" w:rsidR="005820E0" w:rsidRPr="00F477AF" w:rsidRDefault="005820E0" w:rsidP="00997F7C">
            <w:pPr>
              <w:pStyle w:val="TAL"/>
              <w:rPr>
                <w:ins w:id="1286" w:author="S6-243669" w:date="2024-08-27T11:39:00Z"/>
              </w:rPr>
            </w:pPr>
            <w:ins w:id="1287" w:author="S6-243669" w:date="2024-08-27T11:39:00Z">
              <w:r w:rsidRPr="00F477AF">
                <w:t xml:space="preserve">Indicates that the </w:t>
              </w:r>
              <w:r>
                <w:t>delete spatial anchor</w:t>
              </w:r>
              <w:r w:rsidRPr="00F477AF">
                <w:t xml:space="preserve"> request </w:t>
              </w:r>
              <w:r>
                <w:t xml:space="preserve">has </w:t>
              </w:r>
              <w:r w:rsidRPr="00F477AF">
                <w:t>failed.</w:t>
              </w:r>
            </w:ins>
          </w:p>
        </w:tc>
      </w:tr>
      <w:tr w:rsidR="005820E0" w:rsidRPr="00F477AF" w14:paraId="69601BFA" w14:textId="77777777" w:rsidTr="00997F7C">
        <w:trPr>
          <w:jc w:val="center"/>
          <w:ins w:id="1288" w:author="S6-243669" w:date="2024-08-27T11:39:00Z"/>
        </w:trPr>
        <w:tc>
          <w:tcPr>
            <w:tcW w:w="2880" w:type="dxa"/>
            <w:tcBorders>
              <w:top w:val="single" w:sz="4" w:space="0" w:color="000000"/>
              <w:left w:val="single" w:sz="4" w:space="0" w:color="000000"/>
              <w:bottom w:val="single" w:sz="4" w:space="0" w:color="000000"/>
            </w:tcBorders>
            <w:shd w:val="clear" w:color="auto" w:fill="auto"/>
          </w:tcPr>
          <w:p w14:paraId="34942C5F" w14:textId="77777777" w:rsidR="005820E0" w:rsidRPr="00F477AF" w:rsidRDefault="005820E0" w:rsidP="00997F7C">
            <w:pPr>
              <w:pStyle w:val="TAL"/>
              <w:rPr>
                <w:ins w:id="1289" w:author="S6-243669" w:date="2024-08-27T11:39:00Z"/>
              </w:rPr>
            </w:pPr>
            <w:ins w:id="1290" w:author="S6-243669" w:date="2024-08-27T11:39: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3376FAC0" w14:textId="77777777" w:rsidR="005820E0" w:rsidRPr="00F477AF" w:rsidRDefault="005820E0" w:rsidP="00997F7C">
            <w:pPr>
              <w:pStyle w:val="TAC"/>
              <w:rPr>
                <w:ins w:id="1291" w:author="S6-243669" w:date="2024-08-27T11:39:00Z"/>
              </w:rPr>
            </w:pPr>
            <w:ins w:id="1292" w:author="S6-243669" w:date="2024-08-27T11:3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7E611A" w14:textId="77777777" w:rsidR="005820E0" w:rsidRPr="00F477AF" w:rsidRDefault="005820E0" w:rsidP="00997F7C">
            <w:pPr>
              <w:pStyle w:val="TAL"/>
              <w:rPr>
                <w:ins w:id="1293" w:author="S6-243669" w:date="2024-08-27T11:39:00Z"/>
              </w:rPr>
            </w:pPr>
            <w:ins w:id="1294" w:author="S6-243669" w:date="2024-08-27T11:39:00Z">
              <w:r>
                <w:t xml:space="preserve">The </w:t>
              </w:r>
              <w:r w:rsidRPr="00F477AF">
                <w:t>cause for the request failure.</w:t>
              </w:r>
            </w:ins>
          </w:p>
        </w:tc>
      </w:tr>
    </w:tbl>
    <w:p w14:paraId="271E37A3" w14:textId="77777777" w:rsidR="005820E0" w:rsidRPr="0087581E" w:rsidRDefault="005820E0" w:rsidP="005820E0">
      <w:pPr>
        <w:pStyle w:val="EditorsNote"/>
        <w:rPr>
          <w:ins w:id="1295" w:author="S6-243669" w:date="2024-08-27T11:39:00Z"/>
          <w:rFonts w:eastAsia="SimSun"/>
        </w:rPr>
      </w:pPr>
    </w:p>
    <w:p w14:paraId="4D493EAE" w14:textId="172F5E2B" w:rsidR="005820E0" w:rsidRDefault="005820E0" w:rsidP="005820E0">
      <w:pPr>
        <w:pStyle w:val="Heading3"/>
        <w:rPr>
          <w:ins w:id="1296" w:author="S6-243669" w:date="2024-08-27T11:39:00Z"/>
        </w:rPr>
      </w:pPr>
      <w:bookmarkStart w:id="1297" w:name="_Toc175659414"/>
      <w:ins w:id="1298" w:author="S6-243669" w:date="2024-08-27T11:39:00Z">
        <w:del w:id="1299" w:author="rapporteur" w:date="2024-08-27T12:29:00Z">
          <w:r w:rsidDel="00A31988">
            <w:lastRenderedPageBreak/>
            <w:delText>8.3.d</w:delText>
          </w:r>
        </w:del>
      </w:ins>
      <w:ins w:id="1300" w:author="rapporteur" w:date="2024-08-27T12:29:00Z">
        <w:r w:rsidR="00A31988">
          <w:t>8.3.4</w:t>
        </w:r>
      </w:ins>
      <w:ins w:id="1301" w:author="S6-243669" w:date="2024-08-27T11:39:00Z">
        <w:r>
          <w:tab/>
          <w:t>Spatial anchor discovery</w:t>
        </w:r>
        <w:bookmarkEnd w:id="1297"/>
      </w:ins>
    </w:p>
    <w:p w14:paraId="0DF68A95" w14:textId="776D6BAB" w:rsidR="005820E0" w:rsidRDefault="005820E0" w:rsidP="005820E0">
      <w:pPr>
        <w:pStyle w:val="Heading4"/>
        <w:rPr>
          <w:ins w:id="1302" w:author="S6-243669" w:date="2024-08-27T11:39:00Z"/>
        </w:rPr>
      </w:pPr>
      <w:bookmarkStart w:id="1303" w:name="_Toc175659415"/>
      <w:ins w:id="1304" w:author="S6-243669" w:date="2024-08-27T11:39:00Z">
        <w:del w:id="1305" w:author="rapporteur" w:date="2024-08-27T12:29:00Z">
          <w:r w:rsidDel="00A31988">
            <w:delText>8.3.d</w:delText>
          </w:r>
        </w:del>
      </w:ins>
      <w:ins w:id="1306" w:author="rapporteur" w:date="2024-08-27T12:29:00Z">
        <w:r w:rsidR="00A31988">
          <w:t>8.3.4</w:t>
        </w:r>
      </w:ins>
      <w:ins w:id="1307" w:author="S6-243669" w:date="2024-08-27T11:39:00Z">
        <w:r>
          <w:t>.1</w:t>
        </w:r>
        <w:r>
          <w:tab/>
          <w:t>General</w:t>
        </w:r>
        <w:bookmarkEnd w:id="1303"/>
      </w:ins>
    </w:p>
    <w:p w14:paraId="462F22C9" w14:textId="77777777" w:rsidR="005820E0" w:rsidRDefault="005820E0" w:rsidP="005820E0">
      <w:pPr>
        <w:rPr>
          <w:ins w:id="1308" w:author="S6-243669" w:date="2024-08-27T11:39:00Z"/>
        </w:rPr>
      </w:pPr>
      <w:ins w:id="1309" w:author="S6-243669" w:date="2024-08-27T11:39:00Z">
        <w:r>
          <w:t>Spatial anchor discovery enables a SAn client or VAL server to discover spatial anchor(s) with the SAn server</w:t>
        </w:r>
        <w:r w:rsidRPr="003167FF">
          <w:t>.</w:t>
        </w:r>
        <w:r>
          <w:t xml:space="preserve"> </w:t>
        </w:r>
        <w:r>
          <w:rPr>
            <w:lang w:val="en-IN"/>
          </w:rPr>
          <w:t>The discovery of spatial anchor(s) is based on matching spatial anchor discovery filters provided in the request.</w:t>
        </w:r>
      </w:ins>
    </w:p>
    <w:p w14:paraId="19565CC0" w14:textId="54AB66D6" w:rsidR="005820E0" w:rsidRDefault="005820E0" w:rsidP="005820E0">
      <w:pPr>
        <w:pStyle w:val="Heading4"/>
        <w:rPr>
          <w:ins w:id="1310" w:author="S6-243669" w:date="2024-08-27T11:39:00Z"/>
        </w:rPr>
      </w:pPr>
      <w:bookmarkStart w:id="1311" w:name="_Toc175659416"/>
      <w:ins w:id="1312" w:author="S6-243669" w:date="2024-08-27T11:39:00Z">
        <w:del w:id="1313" w:author="rapporteur" w:date="2024-08-27T12:29:00Z">
          <w:r w:rsidDel="00A31988">
            <w:delText>8.3.d</w:delText>
          </w:r>
        </w:del>
      </w:ins>
      <w:ins w:id="1314" w:author="rapporteur" w:date="2024-08-27T12:29:00Z">
        <w:r w:rsidR="00A31988">
          <w:t>8.3.4</w:t>
        </w:r>
      </w:ins>
      <w:ins w:id="1315" w:author="S6-243669" w:date="2024-08-27T11:39:00Z">
        <w:r>
          <w:t>.2</w:t>
        </w:r>
        <w:r>
          <w:tab/>
          <w:t>Procedure</w:t>
        </w:r>
        <w:bookmarkEnd w:id="1311"/>
      </w:ins>
    </w:p>
    <w:p w14:paraId="21310286" w14:textId="31CDFD18" w:rsidR="005820E0" w:rsidRDefault="005820E0" w:rsidP="005820E0">
      <w:pPr>
        <w:rPr>
          <w:ins w:id="1316" w:author="S6-243669" w:date="2024-08-27T11:39:00Z"/>
          <w:lang w:eastAsia="zh-CN"/>
        </w:rPr>
      </w:pPr>
      <w:ins w:id="1317" w:author="S6-243669" w:date="2024-08-27T11:39:00Z">
        <w:r w:rsidRPr="003167FF">
          <w:t>Figure </w:t>
        </w:r>
        <w:del w:id="1318" w:author="rapporteur" w:date="2024-08-27T12:29:00Z">
          <w:r w:rsidDel="00A31988">
            <w:rPr>
              <w:lang w:eastAsia="zh-CN"/>
            </w:rPr>
            <w:delText>8.3.d</w:delText>
          </w:r>
        </w:del>
      </w:ins>
      <w:ins w:id="1319" w:author="rapporteur" w:date="2024-08-27T12:29:00Z">
        <w:r w:rsidR="00A31988">
          <w:rPr>
            <w:lang w:eastAsia="zh-CN"/>
          </w:rPr>
          <w:t>8.3.4</w:t>
        </w:r>
      </w:ins>
      <w:ins w:id="1320" w:author="S6-243669" w:date="2024-08-27T11:39:00Z">
        <w:r>
          <w:rPr>
            <w:lang w:eastAsia="zh-CN"/>
          </w:rPr>
          <w:t>.2-1 illustrates the procedure for spatial anchor discovery following the request-response model.</w:t>
        </w:r>
      </w:ins>
    </w:p>
    <w:p w14:paraId="703AA12C" w14:textId="77777777" w:rsidR="005820E0" w:rsidRPr="00F477AF" w:rsidRDefault="005820E0" w:rsidP="005820E0">
      <w:pPr>
        <w:rPr>
          <w:ins w:id="1321" w:author="S6-243669" w:date="2024-08-27T11:39:00Z"/>
        </w:rPr>
      </w:pPr>
      <w:ins w:id="1322" w:author="S6-243669" w:date="2024-08-27T11:39:00Z">
        <w:r w:rsidRPr="00F477AF">
          <w:t>Pre-conditions:</w:t>
        </w:r>
      </w:ins>
    </w:p>
    <w:p w14:paraId="144614AA" w14:textId="77777777" w:rsidR="005820E0" w:rsidRPr="00F477AF" w:rsidRDefault="005820E0" w:rsidP="005820E0">
      <w:pPr>
        <w:pStyle w:val="B1"/>
        <w:rPr>
          <w:ins w:id="1323" w:author="S6-243669" w:date="2024-08-27T11:39:00Z"/>
        </w:rPr>
      </w:pPr>
      <w:ins w:id="1324" w:author="S6-243669" w:date="2024-08-27T11:39:00Z">
        <w:r w:rsidRPr="00F477AF">
          <w:t>1.</w:t>
        </w:r>
        <w:r w:rsidRPr="00F477AF">
          <w:tab/>
          <w:t xml:space="preserve">The </w:t>
        </w:r>
        <w:r>
          <w:t>SAn client or VAL server</w:t>
        </w:r>
        <w:r w:rsidRPr="00F477AF">
          <w:t xml:space="preserve"> has received information (e.g. URI, IP address) related to the </w:t>
        </w:r>
        <w:r>
          <w:t>SAn server</w:t>
        </w:r>
        <w:r w:rsidRPr="00F477AF">
          <w:t>;</w:t>
        </w:r>
        <w:r>
          <w:t xml:space="preserve"> and</w:t>
        </w:r>
      </w:ins>
    </w:p>
    <w:p w14:paraId="5F938503" w14:textId="77777777" w:rsidR="005820E0" w:rsidRDefault="005820E0" w:rsidP="005820E0">
      <w:pPr>
        <w:pStyle w:val="B1"/>
        <w:rPr>
          <w:ins w:id="1325" w:author="S6-243669" w:date="2024-08-27T11:39:00Z"/>
        </w:rPr>
      </w:pPr>
      <w:ins w:id="1326" w:author="S6-243669" w:date="2024-08-27T11:39:00Z">
        <w:r w:rsidRPr="00F477AF">
          <w:t>2.</w:t>
        </w:r>
        <w:r w:rsidRPr="00F477AF">
          <w:tab/>
          <w:t xml:space="preserve">The </w:t>
        </w:r>
        <w:r>
          <w:t>SAn client or VAL server</w:t>
        </w:r>
        <w:r w:rsidRPr="00F477AF">
          <w:t xml:space="preserve"> has received security credentials authorizing it to communicate with the </w:t>
        </w:r>
        <w:r>
          <w:t>SAn server.</w:t>
        </w:r>
      </w:ins>
    </w:p>
    <w:p w14:paraId="3962BA54" w14:textId="77777777" w:rsidR="005820E0" w:rsidRDefault="005820E0" w:rsidP="005820E0">
      <w:pPr>
        <w:pStyle w:val="B1"/>
        <w:rPr>
          <w:ins w:id="1327" w:author="S6-243669" w:date="2024-08-27T11:39:00Z"/>
        </w:rPr>
      </w:pPr>
      <w:ins w:id="1328" w:author="S6-243669" w:date="2024-08-27T11:39:00Z">
        <w:r>
          <w:t>3.</w:t>
        </w:r>
        <w:r>
          <w:tab/>
          <w:t>For SAn client to trigger this procedure, the SAn client has received the required information from the VAL client over SAn-C interface.</w:t>
        </w:r>
      </w:ins>
    </w:p>
    <w:p w14:paraId="1B92F41F" w14:textId="77777777" w:rsidR="005820E0" w:rsidRPr="00F069AC" w:rsidRDefault="005820E0" w:rsidP="005820E0">
      <w:pPr>
        <w:pStyle w:val="TH"/>
        <w:rPr>
          <w:ins w:id="1329" w:author="S6-243669" w:date="2024-08-27T11:39:00Z"/>
          <w:lang w:val="en-US"/>
        </w:rPr>
      </w:pPr>
      <w:ins w:id="1330" w:author="S6-243669" w:date="2024-08-27T11:39:00Z">
        <w:r>
          <w:object w:dxaOrig="6706" w:dyaOrig="4216" w14:anchorId="09825494">
            <v:shape id="_x0000_i1033" type="#_x0000_t75" style="width:335.6pt;height:211pt" o:ole="">
              <v:imagedata r:id="rId26" o:title=""/>
            </v:shape>
            <o:OLEObject Type="Embed" ProgID="Visio.Drawing.15" ShapeID="_x0000_i1033" DrawAspect="Content" ObjectID="_1786347640" r:id="rId27"/>
          </w:object>
        </w:r>
      </w:ins>
    </w:p>
    <w:p w14:paraId="6FAC074D" w14:textId="0F4B000C" w:rsidR="005820E0" w:rsidRPr="00F069AC" w:rsidRDefault="005820E0" w:rsidP="005820E0">
      <w:pPr>
        <w:pStyle w:val="TF"/>
        <w:rPr>
          <w:ins w:id="1331" w:author="S6-243669" w:date="2024-08-27T11:39:00Z"/>
          <w:lang w:val="en-US"/>
        </w:rPr>
      </w:pPr>
      <w:ins w:id="1332" w:author="S6-243669" w:date="2024-08-27T11:39:00Z">
        <w:r w:rsidRPr="00F069AC">
          <w:rPr>
            <w:lang w:val="en-US"/>
          </w:rPr>
          <w:t>Figure </w:t>
        </w:r>
        <w:del w:id="1333" w:author="rapporteur" w:date="2024-08-27T12:29:00Z">
          <w:r w:rsidDel="00A31988">
            <w:rPr>
              <w:lang w:eastAsia="zh-CN"/>
            </w:rPr>
            <w:delText>8.3.d</w:delText>
          </w:r>
        </w:del>
      </w:ins>
      <w:ins w:id="1334" w:author="rapporteur" w:date="2024-08-27T12:29:00Z">
        <w:r w:rsidR="00A31988">
          <w:rPr>
            <w:lang w:eastAsia="zh-CN"/>
          </w:rPr>
          <w:t>8.3.4</w:t>
        </w:r>
      </w:ins>
      <w:ins w:id="1335" w:author="S6-243669" w:date="2024-08-27T11:39:00Z">
        <w:r>
          <w:rPr>
            <w:lang w:eastAsia="zh-CN"/>
          </w:rPr>
          <w:t>.2</w:t>
        </w:r>
        <w:r w:rsidRPr="00F069AC">
          <w:rPr>
            <w:lang w:val="en-US"/>
          </w:rPr>
          <w:t xml:space="preserve">-1: </w:t>
        </w:r>
        <w:r>
          <w:rPr>
            <w:lang w:val="en-US"/>
          </w:rPr>
          <w:t>S</w:t>
        </w:r>
        <w:r w:rsidRPr="00F069AC">
          <w:rPr>
            <w:lang w:val="en-US"/>
          </w:rPr>
          <w:t>patial anchor discovery</w:t>
        </w:r>
      </w:ins>
    </w:p>
    <w:p w14:paraId="70952E70" w14:textId="77777777" w:rsidR="00A31988" w:rsidRDefault="005820E0" w:rsidP="005820E0">
      <w:pPr>
        <w:pStyle w:val="B1"/>
        <w:rPr>
          <w:ins w:id="1336" w:author="rapporteur" w:date="2024-08-27T12:30:00Z"/>
          <w:lang w:eastAsia="zh-CN"/>
        </w:rPr>
      </w:pPr>
      <w:ins w:id="1337" w:author="S6-243669" w:date="2024-08-27T11:39:00Z">
        <w:r w:rsidRPr="003167FF">
          <w:rPr>
            <w:lang w:eastAsia="zh-CN"/>
          </w:rPr>
          <w:t>1.</w:t>
        </w:r>
        <w:r w:rsidRPr="003167FF">
          <w:rPr>
            <w:lang w:eastAsia="zh-CN"/>
          </w:rPr>
          <w:tab/>
        </w:r>
        <w:r>
          <w:rPr>
            <w:lang w:eastAsia="zh-CN"/>
          </w:rPr>
          <w:t>The requestor (e.g., SAn client or VAL server) sends a spatial anchor discovery request message to the SAn server to obtain information about spatial anchors of interest. The request includes a requestor identifier, security credentials, and can include spatial anchor discovery filters</w:t>
        </w:r>
        <w:r w:rsidRPr="00BA301B">
          <w:rPr>
            <w:lang w:eastAsia="zh-CN"/>
          </w:rPr>
          <w:t xml:space="preserve"> </w:t>
        </w:r>
        <w:r>
          <w:rPr>
            <w:lang w:eastAsia="zh-CN"/>
          </w:rPr>
          <w:t>as described in clause</w:t>
        </w:r>
      </w:ins>
      <w:ins w:id="1338" w:author="rapporteur" w:date="2024-08-27T12:30:00Z">
        <w:r w:rsidR="00A31988">
          <w:rPr>
            <w:lang w:eastAsia="zh-CN"/>
          </w:rPr>
          <w:t> </w:t>
        </w:r>
      </w:ins>
      <w:ins w:id="1339" w:author="S6-243669" w:date="2024-08-27T11:39:00Z">
        <w:del w:id="1340" w:author="rapporteur" w:date="2024-08-27T12:30:00Z">
          <w:r w:rsidDel="00A31988">
            <w:rPr>
              <w:lang w:eastAsia="zh-CN"/>
            </w:rPr>
            <w:delText xml:space="preserve"> </w:delText>
          </w:r>
        </w:del>
        <w:del w:id="1341" w:author="rapporteur" w:date="2024-08-27T12:29:00Z">
          <w:r w:rsidDel="00A31988">
            <w:rPr>
              <w:lang w:eastAsia="zh-CN"/>
            </w:rPr>
            <w:delText>8.3.d</w:delText>
          </w:r>
        </w:del>
      </w:ins>
      <w:ins w:id="1342" w:author="rapporteur" w:date="2024-08-27T12:29:00Z">
        <w:r w:rsidR="00A31988">
          <w:rPr>
            <w:lang w:eastAsia="zh-CN"/>
          </w:rPr>
          <w:t>8.3.4</w:t>
        </w:r>
      </w:ins>
      <w:ins w:id="1343" w:author="S6-243669" w:date="2024-08-27T11:39:00Z">
        <w:r>
          <w:rPr>
            <w:lang w:eastAsia="zh-CN"/>
          </w:rPr>
          <w:t>.3.1. If the discovery request was triggered by a VAL client on a UE, the spatial anchor discovery request can additionally include a VAL client identifier.</w:t>
        </w:r>
      </w:ins>
    </w:p>
    <w:p w14:paraId="35A0FE19" w14:textId="05964301" w:rsidR="005820E0" w:rsidRDefault="005820E0" w:rsidP="005820E0">
      <w:pPr>
        <w:pStyle w:val="B1"/>
        <w:rPr>
          <w:ins w:id="1344" w:author="S6-243669" w:date="2024-08-27T11:39:00Z"/>
          <w:lang w:val="en-US"/>
        </w:rPr>
      </w:pPr>
      <w:ins w:id="1345" w:author="S6-243669" w:date="2024-08-27T11:39:00Z">
        <w:r w:rsidRPr="003167FF">
          <w:rPr>
            <w:lang w:eastAsia="zh-CN"/>
          </w:rPr>
          <w:t>2.</w:t>
        </w:r>
        <w:r w:rsidRPr="003167FF">
          <w:rPr>
            <w:lang w:eastAsia="zh-CN"/>
          </w:rPr>
          <w:tab/>
        </w:r>
        <w:r>
          <w:rPr>
            <w:lang w:eastAsia="zh-CN"/>
          </w:rPr>
          <w:t>Upon receiving the request, the SAn server validates if the requestor is authorized for the request. If the requestor is authorized, the SAn server identifies spatial anchor(s) that satisfies the spatial anchor discovery filters.</w:t>
        </w:r>
      </w:ins>
    </w:p>
    <w:p w14:paraId="7C40D8EC" w14:textId="77777777" w:rsidR="005820E0" w:rsidRPr="00F069AC" w:rsidRDefault="005820E0" w:rsidP="005820E0">
      <w:pPr>
        <w:pStyle w:val="NO"/>
        <w:rPr>
          <w:ins w:id="1346" w:author="S6-243669" w:date="2024-08-27T11:39:00Z"/>
          <w:lang w:val="en-US"/>
        </w:rPr>
      </w:pPr>
      <w:ins w:id="1347" w:author="S6-243669" w:date="2024-08-27T11:39:00Z">
        <w:r w:rsidRPr="00F42861">
          <w:t>NOTE</w:t>
        </w:r>
        <w:r>
          <w:t xml:space="preserve"> 1</w:t>
        </w:r>
        <w:r w:rsidRPr="00F42861">
          <w:t>:</w:t>
        </w:r>
        <w:r w:rsidRPr="00F42861">
          <w:tab/>
        </w:r>
        <w:r>
          <w:rPr>
            <w:lang w:eastAsia="zh-CN"/>
          </w:rPr>
          <w:t>User preferences in the spatial anchor discovery filters can be compared with spatial anchor specific information</w:t>
        </w:r>
        <w:r>
          <w:rPr>
            <w:lang w:val="en-US"/>
          </w:rPr>
          <w:t>.</w:t>
        </w:r>
      </w:ins>
    </w:p>
    <w:p w14:paraId="5ECEDFC0" w14:textId="21384E8B" w:rsidR="005820E0" w:rsidRDefault="005820E0" w:rsidP="005820E0">
      <w:pPr>
        <w:pStyle w:val="B1"/>
        <w:ind w:firstLine="0"/>
        <w:rPr>
          <w:ins w:id="1348" w:author="S6-243669" w:date="2024-08-27T11:39:00Z"/>
          <w:lang w:val="en-US"/>
        </w:rPr>
      </w:pPr>
      <w:ins w:id="1349" w:author="S6-243669" w:date="2024-08-27T11:39:00Z">
        <w:r>
          <w:rPr>
            <w:lang w:eastAsia="zh-CN"/>
          </w:rPr>
          <w:t xml:space="preserve">For each matching spatial anchor, the SAn server checks whether the requestor is authorized to obtain the spatial anchor based on the identity and location of the requestor, and based on the access control rules. To determine the location of interest of the requestor, the SAn server may use location information provided in the request. If location information is not provided in the request, the SAn server may obtain </w:t>
        </w:r>
        <w:r w:rsidRPr="005363AD">
          <w:rPr>
            <w:lang w:val="en-US"/>
          </w:rPr>
          <w:t xml:space="preserve">location information by invoking the 3GPP Core Network Location Services as described in </w:t>
        </w:r>
        <w:r>
          <w:rPr>
            <w:lang w:val="en-US"/>
          </w:rPr>
          <w:t>3GPP </w:t>
        </w:r>
        <w:r w:rsidRPr="005363AD">
          <w:rPr>
            <w:lang w:val="en-US"/>
          </w:rPr>
          <w:t>TS</w:t>
        </w:r>
        <w:r>
          <w:rPr>
            <w:lang w:val="en-US"/>
          </w:rPr>
          <w:t> </w:t>
        </w:r>
        <w:r w:rsidRPr="005363AD">
          <w:rPr>
            <w:lang w:val="en-US"/>
          </w:rPr>
          <w:t>23.273</w:t>
        </w:r>
        <w:r>
          <w:rPr>
            <w:lang w:val="en-US"/>
          </w:rPr>
          <w:t> </w:t>
        </w:r>
        <w:r w:rsidRPr="005363AD">
          <w:rPr>
            <w:lang w:val="en-US"/>
          </w:rPr>
          <w:t>[</w:t>
        </w:r>
        <w:r>
          <w:rPr>
            <w:lang w:val="en-US"/>
          </w:rPr>
          <w:t>r23273</w:t>
        </w:r>
        <w:r w:rsidRPr="005363AD">
          <w:rPr>
            <w:lang w:val="en-US"/>
          </w:rPr>
          <w:t xml:space="preserve">] and </w:t>
        </w:r>
        <w:r>
          <w:rPr>
            <w:lang w:val="en-US"/>
          </w:rPr>
          <w:t>3GPP </w:t>
        </w:r>
        <w:r w:rsidRPr="005363AD">
          <w:rPr>
            <w:lang w:val="en-US"/>
          </w:rPr>
          <w:t>TS</w:t>
        </w:r>
        <w:r>
          <w:rPr>
            <w:lang w:val="en-US"/>
          </w:rPr>
          <w:t> </w:t>
        </w:r>
        <w:r w:rsidRPr="005363AD">
          <w:rPr>
            <w:lang w:val="en-US"/>
          </w:rPr>
          <w:t>23.502</w:t>
        </w:r>
        <w:r>
          <w:rPr>
            <w:lang w:val="en-US"/>
          </w:rPr>
          <w:t> </w:t>
        </w:r>
        <w:r w:rsidRPr="005363AD">
          <w:rPr>
            <w:lang w:val="en-US"/>
          </w:rPr>
          <w:t>[</w:t>
        </w:r>
        <w:del w:id="1350" w:author="rapporteur" w:date="2024-08-27T12:05:00Z">
          <w:r w:rsidDel="005335A8">
            <w:rPr>
              <w:lang w:val="en-US"/>
            </w:rPr>
            <w:delText>r23502</w:delText>
          </w:r>
        </w:del>
      </w:ins>
      <w:ins w:id="1351" w:author="rapporteur" w:date="2024-08-27T12:05:00Z">
        <w:r w:rsidR="005335A8">
          <w:rPr>
            <w:lang w:val="en-US"/>
          </w:rPr>
          <w:t>5</w:t>
        </w:r>
      </w:ins>
      <w:ins w:id="1352" w:author="S6-243669" w:date="2024-08-27T11:39:00Z">
        <w:r w:rsidRPr="005363AD">
          <w:rPr>
            <w:lang w:val="en-US"/>
          </w:rPr>
          <w:t>]</w:t>
        </w:r>
        <w:r>
          <w:rPr>
            <w:lang w:val="en-US"/>
          </w:rPr>
          <w:t xml:space="preserve"> directly or via the NEF, or </w:t>
        </w:r>
        <w:r w:rsidRPr="005363AD">
          <w:rPr>
            <w:lang w:val="en-US"/>
          </w:rPr>
          <w:t xml:space="preserve">by invoking the SEAL Location Management APIs as described in </w:t>
        </w:r>
        <w:r>
          <w:rPr>
            <w:lang w:val="en-US"/>
          </w:rPr>
          <w:t>3GPP </w:t>
        </w:r>
        <w:r w:rsidRPr="005363AD">
          <w:rPr>
            <w:lang w:val="en-US"/>
          </w:rPr>
          <w:t>TS</w:t>
        </w:r>
        <w:r>
          <w:rPr>
            <w:lang w:val="en-US"/>
          </w:rPr>
          <w:t> </w:t>
        </w:r>
        <w:r w:rsidRPr="005363AD">
          <w:rPr>
            <w:lang w:val="en-US"/>
          </w:rPr>
          <w:t>23.434</w:t>
        </w:r>
        <w:r>
          <w:rPr>
            <w:lang w:val="en-US"/>
          </w:rPr>
          <w:t> </w:t>
        </w:r>
        <w:r w:rsidRPr="005363AD">
          <w:rPr>
            <w:lang w:val="en-US"/>
          </w:rPr>
          <w:t>[</w:t>
        </w:r>
        <w:del w:id="1353" w:author="rapporteur" w:date="2024-08-27T12:05:00Z">
          <w:r w:rsidDel="005335A8">
            <w:rPr>
              <w:lang w:val="en-US"/>
            </w:rPr>
            <w:delText>r23434</w:delText>
          </w:r>
        </w:del>
      </w:ins>
      <w:ins w:id="1354" w:author="rapporteur" w:date="2024-08-27T12:05:00Z">
        <w:r w:rsidR="005335A8">
          <w:rPr>
            <w:lang w:val="en-US"/>
          </w:rPr>
          <w:t>4</w:t>
        </w:r>
      </w:ins>
      <w:ins w:id="1355" w:author="S6-243669" w:date="2024-08-27T11:39:00Z">
        <w:r w:rsidRPr="005363AD">
          <w:rPr>
            <w:lang w:val="en-US"/>
          </w:rPr>
          <w:t>].</w:t>
        </w:r>
      </w:ins>
    </w:p>
    <w:p w14:paraId="416AB911" w14:textId="77777777" w:rsidR="005820E0" w:rsidRDefault="005820E0" w:rsidP="005820E0">
      <w:pPr>
        <w:pStyle w:val="B1"/>
        <w:rPr>
          <w:ins w:id="1356" w:author="S6-243669" w:date="2024-08-27T11:39:00Z"/>
          <w:lang w:val="en-US"/>
        </w:rPr>
      </w:pPr>
      <w:ins w:id="1357" w:author="S6-243669" w:date="2024-08-27T11:39:00Z">
        <w:r w:rsidRPr="003167FF">
          <w:rPr>
            <w:lang w:eastAsia="zh-CN"/>
          </w:rPr>
          <w:lastRenderedPageBreak/>
          <w:t>3.</w:t>
        </w:r>
        <w:r w:rsidRPr="003167FF">
          <w:rPr>
            <w:lang w:eastAsia="zh-CN"/>
          </w:rPr>
          <w:tab/>
        </w:r>
        <w:r>
          <w:rPr>
            <w:lang w:eastAsia="zh-CN"/>
          </w:rPr>
          <w:t xml:space="preserve">The SAn server sends </w:t>
        </w:r>
        <w:r w:rsidRPr="005363AD">
          <w:rPr>
            <w:lang w:val="en-US"/>
          </w:rPr>
          <w:t xml:space="preserve">a </w:t>
        </w:r>
        <w:r>
          <w:rPr>
            <w:lang w:val="en-US"/>
          </w:rPr>
          <w:t xml:space="preserve">spatial anchor </w:t>
        </w:r>
        <w:r w:rsidRPr="005363AD">
          <w:rPr>
            <w:lang w:val="en-US"/>
          </w:rPr>
          <w:t xml:space="preserve">discovery response </w:t>
        </w:r>
        <w:r>
          <w:rPr>
            <w:lang w:eastAsia="zh-CN"/>
          </w:rPr>
          <w:t xml:space="preserve">to the requestor. If the SAn server has identified spatial anchor(s), the response includes an indication of success and the identified spatial anchors and may </w:t>
        </w:r>
        <w:r>
          <w:rPr>
            <w:lang w:val="en-US"/>
          </w:rPr>
          <w:t xml:space="preserve">includes the recommended list of spatial anchors. </w:t>
        </w:r>
        <w:r w:rsidRPr="00224477">
          <w:rPr>
            <w:lang w:val="en-US"/>
          </w:rPr>
          <w:t>Otherwise, the response include</w:t>
        </w:r>
        <w:r>
          <w:rPr>
            <w:lang w:val="en-US"/>
          </w:rPr>
          <w:t>s</w:t>
        </w:r>
        <w:r w:rsidRPr="00224477">
          <w:rPr>
            <w:lang w:val="en-US"/>
          </w:rPr>
          <w:t xml:space="preserve"> a</w:t>
        </w:r>
        <w:r>
          <w:rPr>
            <w:lang w:val="en-US"/>
          </w:rPr>
          <w:t xml:space="preserve">n indication of </w:t>
        </w:r>
        <w:r w:rsidRPr="00224477">
          <w:rPr>
            <w:lang w:val="en-US"/>
          </w:rPr>
          <w:t xml:space="preserve">failure and </w:t>
        </w:r>
        <w:r>
          <w:rPr>
            <w:lang w:val="en-US"/>
          </w:rPr>
          <w:t xml:space="preserve">may include a </w:t>
        </w:r>
        <w:r w:rsidRPr="00224477">
          <w:rPr>
            <w:lang w:val="en-US"/>
          </w:rPr>
          <w:t>reason for failure.</w:t>
        </w:r>
      </w:ins>
    </w:p>
    <w:p w14:paraId="364AA5BB" w14:textId="77777777" w:rsidR="005820E0" w:rsidRDefault="005820E0" w:rsidP="005820E0">
      <w:pPr>
        <w:pStyle w:val="NO"/>
        <w:rPr>
          <w:ins w:id="1358" w:author="S6-243669" w:date="2024-08-27T11:39:00Z"/>
          <w:lang w:val="en-US"/>
        </w:rPr>
      </w:pPr>
      <w:ins w:id="1359" w:author="S6-243669" w:date="2024-08-27T11:39:00Z">
        <w:r w:rsidRPr="00F42861">
          <w:t>NOTE</w:t>
        </w:r>
        <w:r>
          <w:t xml:space="preserve"> 2</w:t>
        </w:r>
        <w:r w:rsidRPr="00F42861">
          <w:t>:</w:t>
        </w:r>
        <w:r w:rsidRPr="00F42861">
          <w:tab/>
          <w:t xml:space="preserve">The logic to generate </w:t>
        </w:r>
        <w:r>
          <w:t>a</w:t>
        </w:r>
        <w:r w:rsidRPr="00F42861">
          <w:t xml:space="preserve"> recommended list of spatial anchor</w:t>
        </w:r>
        <w:r>
          <w:t>s</w:t>
        </w:r>
        <w:r w:rsidRPr="00F42861">
          <w:t xml:space="preserve"> is out of scope and implementation</w:t>
        </w:r>
        <w:r>
          <w:t xml:space="preserve"> </w:t>
        </w:r>
        <w:r w:rsidRPr="00F42861">
          <w:t>specific</w:t>
        </w:r>
        <w:r>
          <w:rPr>
            <w:lang w:val="en-US"/>
          </w:rPr>
          <w:t>.</w:t>
        </w:r>
      </w:ins>
    </w:p>
    <w:p w14:paraId="68C4C7A1" w14:textId="77777777" w:rsidR="005820E0" w:rsidRPr="004D1312" w:rsidRDefault="005820E0" w:rsidP="005820E0">
      <w:pPr>
        <w:pStyle w:val="B1"/>
        <w:rPr>
          <w:ins w:id="1360" w:author="S6-243669" w:date="2024-08-27T11:39:00Z"/>
          <w:lang w:val="en-US"/>
        </w:rPr>
      </w:pPr>
      <w:ins w:id="1361" w:author="S6-243669" w:date="2024-08-27T11:39:00Z">
        <w:r>
          <w:rPr>
            <w:lang w:val="en-US"/>
          </w:rPr>
          <w:t>4.</w:t>
        </w:r>
        <w:r>
          <w:rPr>
            <w:lang w:val="en-US"/>
          </w:rPr>
          <w:tab/>
        </w:r>
        <w:r w:rsidRPr="005363AD">
          <w:rPr>
            <w:lang w:val="en-US"/>
          </w:rPr>
          <w:t xml:space="preserve">Upon receiving the </w:t>
        </w:r>
        <w:r>
          <w:rPr>
            <w:lang w:val="en-US"/>
          </w:rPr>
          <w:t xml:space="preserve">spatial anchor </w:t>
        </w:r>
        <w:r w:rsidRPr="005363AD">
          <w:rPr>
            <w:lang w:val="en-US"/>
          </w:rPr>
          <w:t xml:space="preserve">discovery response, if the response indicates success, the </w:t>
        </w:r>
        <w:r>
          <w:rPr>
            <w:lang w:eastAsia="zh-CN"/>
          </w:rPr>
          <w:t xml:space="preserve">requestor </w:t>
        </w:r>
        <w:r>
          <w:rPr>
            <w:lang w:val="en-US"/>
          </w:rPr>
          <w:t>can</w:t>
        </w:r>
        <w:r w:rsidRPr="005363AD">
          <w:rPr>
            <w:lang w:val="en-US"/>
          </w:rPr>
          <w:t xml:space="preserve"> store the </w:t>
        </w:r>
        <w:r>
          <w:rPr>
            <w:lang w:val="en-US"/>
          </w:rPr>
          <w:t xml:space="preserve">spatial anchor </w:t>
        </w:r>
        <w:r w:rsidRPr="005363AD">
          <w:rPr>
            <w:lang w:val="en-US"/>
          </w:rPr>
          <w:t xml:space="preserve">information in a </w:t>
        </w:r>
        <w:r>
          <w:rPr>
            <w:lang w:val="en-US"/>
          </w:rPr>
          <w:t xml:space="preserve">spatial anchor </w:t>
        </w:r>
        <w:r w:rsidRPr="005363AD">
          <w:rPr>
            <w:lang w:val="en-US"/>
          </w:rPr>
          <w:t xml:space="preserve">cache. </w:t>
        </w:r>
        <w:r>
          <w:rPr>
            <w:lang w:val="en-US"/>
          </w:rPr>
          <w:t>T</w:t>
        </w:r>
        <w:r w:rsidRPr="005363AD">
          <w:rPr>
            <w:lang w:val="en-US"/>
          </w:rPr>
          <w:t xml:space="preserve">he </w:t>
        </w:r>
        <w:r>
          <w:rPr>
            <w:lang w:val="en-US"/>
          </w:rPr>
          <w:t xml:space="preserve">requestor </w:t>
        </w:r>
        <w:r w:rsidRPr="005363AD">
          <w:rPr>
            <w:lang w:val="en-US"/>
          </w:rPr>
          <w:t xml:space="preserve">evaluates the validity conditions </w:t>
        </w:r>
        <w:r>
          <w:rPr>
            <w:lang w:val="en-US"/>
          </w:rPr>
          <w:t xml:space="preserve">associated with the </w:t>
        </w:r>
        <w:r w:rsidRPr="005363AD">
          <w:rPr>
            <w:lang w:val="en-US"/>
          </w:rPr>
          <w:t>discovered spatial anchors</w:t>
        </w:r>
        <w:r>
          <w:rPr>
            <w:lang w:val="en-US"/>
          </w:rPr>
          <w:t xml:space="preserve"> prior to using the spatial anchor. </w:t>
        </w:r>
        <w:r>
          <w:rPr>
            <w:lang w:eastAsia="zh-CN"/>
          </w:rPr>
          <w:t>If the requestor is the SAn client, the SAn client</w:t>
        </w:r>
        <w:r w:rsidRPr="00B22B85">
          <w:rPr>
            <w:lang w:val="en-US"/>
          </w:rPr>
          <w:t xml:space="preserve"> </w:t>
        </w:r>
        <w:r>
          <w:rPr>
            <w:lang w:val="en-US"/>
          </w:rPr>
          <w:t xml:space="preserve">can </w:t>
        </w:r>
        <w:r w:rsidRPr="005363AD">
          <w:rPr>
            <w:lang w:val="en-US"/>
          </w:rPr>
          <w:t xml:space="preserve">provide </w:t>
        </w:r>
        <w:r>
          <w:rPr>
            <w:lang w:val="en-US"/>
          </w:rPr>
          <w:t xml:space="preserve">spatial anchor </w:t>
        </w:r>
        <w:r w:rsidRPr="005363AD">
          <w:rPr>
            <w:lang w:val="en-US"/>
          </w:rPr>
          <w:t>information to the VAL client(s).</w:t>
        </w:r>
        <w:r w:rsidRPr="00B22B85">
          <w:rPr>
            <w:lang w:val="en-US"/>
          </w:rPr>
          <w:t xml:space="preserve"> </w:t>
        </w:r>
        <w:r>
          <w:rPr>
            <w:lang w:val="en-US"/>
          </w:rPr>
          <w:t>Upon receiving valid spatial anchor information, VAL client(s) can access the service(s) associated with each spatial anchor.</w:t>
        </w:r>
      </w:ins>
    </w:p>
    <w:p w14:paraId="602B5D61" w14:textId="5B430B2C" w:rsidR="005820E0" w:rsidRDefault="005820E0" w:rsidP="005820E0">
      <w:pPr>
        <w:pStyle w:val="Heading4"/>
        <w:rPr>
          <w:ins w:id="1362" w:author="S6-243669" w:date="2024-08-27T11:39:00Z"/>
        </w:rPr>
      </w:pPr>
      <w:bookmarkStart w:id="1363" w:name="_Toc175659417"/>
      <w:ins w:id="1364" w:author="S6-243669" w:date="2024-08-27T11:39:00Z">
        <w:del w:id="1365" w:author="rapporteur" w:date="2024-08-27T12:29:00Z">
          <w:r w:rsidDel="00A31988">
            <w:delText>8.3.d</w:delText>
          </w:r>
        </w:del>
      </w:ins>
      <w:ins w:id="1366" w:author="rapporteur" w:date="2024-08-27T12:29:00Z">
        <w:r w:rsidR="00A31988">
          <w:t>8.3.4</w:t>
        </w:r>
      </w:ins>
      <w:ins w:id="1367" w:author="S6-243669" w:date="2024-08-27T11:39:00Z">
        <w:r>
          <w:t>.3</w:t>
        </w:r>
        <w:r>
          <w:tab/>
          <w:t>Information flows</w:t>
        </w:r>
        <w:bookmarkEnd w:id="1363"/>
      </w:ins>
    </w:p>
    <w:p w14:paraId="7AAA2FAC" w14:textId="45DA309D" w:rsidR="005820E0" w:rsidRDefault="005820E0" w:rsidP="005820E0">
      <w:pPr>
        <w:pStyle w:val="Heading5"/>
        <w:rPr>
          <w:ins w:id="1368" w:author="S6-243669" w:date="2024-08-27T11:39:00Z"/>
        </w:rPr>
      </w:pPr>
      <w:bookmarkStart w:id="1369" w:name="_Toc175659418"/>
      <w:ins w:id="1370" w:author="S6-243669" w:date="2024-08-27T11:39:00Z">
        <w:del w:id="1371" w:author="rapporteur" w:date="2024-08-27T12:29:00Z">
          <w:r w:rsidDel="00A31988">
            <w:delText>8.3.d</w:delText>
          </w:r>
        </w:del>
      </w:ins>
      <w:ins w:id="1372" w:author="rapporteur" w:date="2024-08-27T12:29:00Z">
        <w:r w:rsidR="00A31988">
          <w:t>8.3.4</w:t>
        </w:r>
      </w:ins>
      <w:ins w:id="1373" w:author="S6-243669" w:date="2024-08-27T11:39:00Z">
        <w:r>
          <w:t>.3.1</w:t>
        </w:r>
        <w:r>
          <w:tab/>
          <w:t>Spatial anchor discovery request</w:t>
        </w:r>
        <w:bookmarkEnd w:id="1369"/>
      </w:ins>
    </w:p>
    <w:p w14:paraId="6DF3C6BA" w14:textId="35BF4BD6" w:rsidR="005820E0" w:rsidRPr="00060F39" w:rsidRDefault="005820E0" w:rsidP="005820E0">
      <w:pPr>
        <w:rPr>
          <w:ins w:id="1374" w:author="S6-243669" w:date="2024-08-27T11:39:00Z"/>
        </w:rPr>
      </w:pPr>
      <w:ins w:id="1375" w:author="S6-243669" w:date="2024-08-27T11:39:00Z">
        <w:r>
          <w:t>Table</w:t>
        </w:r>
        <w:del w:id="1376" w:author="rapporteur" w:date="2024-08-27T12:30:00Z">
          <w:r w:rsidDel="00A31988">
            <w:delText xml:space="preserve"> </w:delText>
          </w:r>
        </w:del>
      </w:ins>
      <w:ins w:id="1377" w:author="rapporteur" w:date="2024-08-27T12:31:00Z">
        <w:r w:rsidR="00A31988">
          <w:t> </w:t>
        </w:r>
      </w:ins>
      <w:ins w:id="1378" w:author="S6-243669" w:date="2024-08-27T11:39:00Z">
        <w:del w:id="1379" w:author="rapporteur" w:date="2024-08-27T12:29:00Z">
          <w:r w:rsidDel="00A31988">
            <w:delText>8.</w:delText>
          </w:r>
          <w:r w:rsidDel="00A31988">
            <w:rPr>
              <w:lang w:eastAsia="zh-CN"/>
            </w:rPr>
            <w:delText>3</w:delText>
          </w:r>
          <w:r w:rsidDel="00A31988">
            <w:delText>.d</w:delText>
          </w:r>
        </w:del>
      </w:ins>
      <w:ins w:id="1380" w:author="rapporteur" w:date="2024-08-27T12:29:00Z">
        <w:r w:rsidR="00A31988">
          <w:t>8.3.4</w:t>
        </w:r>
      </w:ins>
      <w:ins w:id="1381" w:author="S6-243669" w:date="2024-08-27T11:39:00Z">
        <w:r>
          <w:t xml:space="preserve">.3.1-1 describes information elements for the </w:t>
        </w:r>
        <w:r>
          <w:rPr>
            <w:lang w:val="en-US"/>
          </w:rPr>
          <w:t>spatial anchor</w:t>
        </w:r>
        <w:r>
          <w:t xml:space="preserve"> discovery request from the SAn client or VAL server to the SAn server.</w:t>
        </w:r>
      </w:ins>
    </w:p>
    <w:p w14:paraId="3C1BC77B" w14:textId="6C87DD8A" w:rsidR="005820E0" w:rsidRPr="003167FF" w:rsidRDefault="005820E0" w:rsidP="005820E0">
      <w:pPr>
        <w:pStyle w:val="TH"/>
        <w:rPr>
          <w:ins w:id="1382" w:author="S6-243669" w:date="2024-08-27T11:39:00Z"/>
        </w:rPr>
      </w:pPr>
      <w:ins w:id="1383" w:author="S6-243669" w:date="2024-08-27T11:39:00Z">
        <w:r w:rsidRPr="003167FF">
          <w:t>Table </w:t>
        </w:r>
        <w:del w:id="1384" w:author="rapporteur" w:date="2024-08-27T12:29:00Z">
          <w:r w:rsidDel="00A31988">
            <w:delText>8.</w:delText>
          </w:r>
          <w:r w:rsidDel="00A31988">
            <w:rPr>
              <w:lang w:eastAsia="zh-CN"/>
            </w:rPr>
            <w:delText>3</w:delText>
          </w:r>
          <w:r w:rsidDel="00A31988">
            <w:delText>.d</w:delText>
          </w:r>
        </w:del>
      </w:ins>
      <w:ins w:id="1385" w:author="rapporteur" w:date="2024-08-27T12:29:00Z">
        <w:r w:rsidR="00A31988">
          <w:t>8.3.4</w:t>
        </w:r>
      </w:ins>
      <w:ins w:id="1386" w:author="S6-243669" w:date="2024-08-27T11:39:00Z">
        <w:r>
          <w:t>.3.1-1</w:t>
        </w:r>
        <w:r w:rsidRPr="003167FF">
          <w:t xml:space="preserve">: </w:t>
        </w:r>
        <w:r>
          <w:t>Spatial anchor</w:t>
        </w:r>
        <w:r w:rsidRPr="003167FF">
          <w:t xml:space="preserve"> </w:t>
        </w:r>
        <w:r>
          <w:t xml:space="preserve">discovery </w:t>
        </w:r>
        <w:r w:rsidRPr="003167FF">
          <w:t>request</w:t>
        </w:r>
      </w:ins>
    </w:p>
    <w:tbl>
      <w:tblPr>
        <w:tblW w:w="8640" w:type="dxa"/>
        <w:jc w:val="center"/>
        <w:tblLayout w:type="fixed"/>
        <w:tblLook w:val="0000" w:firstRow="0" w:lastRow="0" w:firstColumn="0" w:lastColumn="0" w:noHBand="0" w:noVBand="0"/>
      </w:tblPr>
      <w:tblGrid>
        <w:gridCol w:w="2880"/>
        <w:gridCol w:w="1440"/>
        <w:gridCol w:w="4320"/>
      </w:tblGrid>
      <w:tr w:rsidR="005820E0" w:rsidRPr="003167FF" w14:paraId="65179C8D" w14:textId="77777777" w:rsidTr="00997F7C">
        <w:trPr>
          <w:jc w:val="center"/>
          <w:ins w:id="1387" w:author="S6-243669" w:date="2024-08-27T11:39:00Z"/>
        </w:trPr>
        <w:tc>
          <w:tcPr>
            <w:tcW w:w="2880" w:type="dxa"/>
            <w:tcBorders>
              <w:top w:val="single" w:sz="4" w:space="0" w:color="000000"/>
              <w:left w:val="single" w:sz="4" w:space="0" w:color="000000"/>
              <w:bottom w:val="single" w:sz="4" w:space="0" w:color="000000"/>
            </w:tcBorders>
            <w:shd w:val="clear" w:color="auto" w:fill="auto"/>
          </w:tcPr>
          <w:p w14:paraId="10C0818B" w14:textId="77777777" w:rsidR="005820E0" w:rsidRPr="003167FF" w:rsidRDefault="005820E0" w:rsidP="00997F7C">
            <w:pPr>
              <w:pStyle w:val="TAH"/>
              <w:rPr>
                <w:ins w:id="1388" w:author="S6-243669" w:date="2024-08-27T11:39:00Z"/>
              </w:rPr>
            </w:pPr>
            <w:ins w:id="1389" w:author="S6-243669" w:date="2024-08-27T11:39: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44366C64" w14:textId="77777777" w:rsidR="005820E0" w:rsidRPr="003167FF" w:rsidRDefault="005820E0" w:rsidP="00997F7C">
            <w:pPr>
              <w:pStyle w:val="TAH"/>
              <w:rPr>
                <w:ins w:id="1390" w:author="S6-243669" w:date="2024-08-27T11:39:00Z"/>
              </w:rPr>
            </w:pPr>
            <w:ins w:id="1391" w:author="S6-243669" w:date="2024-08-27T11:39: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E90953" w14:textId="77777777" w:rsidR="005820E0" w:rsidRPr="003167FF" w:rsidRDefault="005820E0" w:rsidP="00997F7C">
            <w:pPr>
              <w:pStyle w:val="TAH"/>
              <w:rPr>
                <w:ins w:id="1392" w:author="S6-243669" w:date="2024-08-27T11:39:00Z"/>
              </w:rPr>
            </w:pPr>
            <w:ins w:id="1393" w:author="S6-243669" w:date="2024-08-27T11:39:00Z">
              <w:r w:rsidRPr="003167FF">
                <w:t>Description</w:t>
              </w:r>
            </w:ins>
          </w:p>
        </w:tc>
      </w:tr>
      <w:tr w:rsidR="005820E0" w:rsidRPr="003167FF" w14:paraId="019083DB" w14:textId="77777777" w:rsidTr="00997F7C">
        <w:trPr>
          <w:jc w:val="center"/>
          <w:ins w:id="1394" w:author="S6-243669" w:date="2024-08-27T11:39:00Z"/>
        </w:trPr>
        <w:tc>
          <w:tcPr>
            <w:tcW w:w="2880" w:type="dxa"/>
            <w:tcBorders>
              <w:top w:val="single" w:sz="4" w:space="0" w:color="000000"/>
              <w:left w:val="single" w:sz="4" w:space="0" w:color="000000"/>
              <w:bottom w:val="single" w:sz="4" w:space="0" w:color="000000"/>
            </w:tcBorders>
            <w:shd w:val="clear" w:color="auto" w:fill="auto"/>
          </w:tcPr>
          <w:p w14:paraId="55DDC089" w14:textId="77777777" w:rsidR="005820E0" w:rsidRPr="003167FF" w:rsidRDefault="005820E0" w:rsidP="00997F7C">
            <w:pPr>
              <w:pStyle w:val="TAL"/>
              <w:rPr>
                <w:ins w:id="1395" w:author="S6-243669" w:date="2024-08-27T11:39:00Z"/>
              </w:rPr>
            </w:pPr>
            <w:ins w:id="1396" w:author="S6-243669" w:date="2024-08-27T11:39:00Z">
              <w:r>
                <w:rPr>
                  <w:lang w:eastAsia="zh-CN"/>
                </w:rPr>
                <w:t>Requestor identifier</w:t>
              </w:r>
            </w:ins>
          </w:p>
        </w:tc>
        <w:tc>
          <w:tcPr>
            <w:tcW w:w="1440" w:type="dxa"/>
            <w:tcBorders>
              <w:top w:val="single" w:sz="4" w:space="0" w:color="000000"/>
              <w:left w:val="single" w:sz="4" w:space="0" w:color="000000"/>
              <w:bottom w:val="single" w:sz="4" w:space="0" w:color="000000"/>
            </w:tcBorders>
            <w:shd w:val="clear" w:color="auto" w:fill="auto"/>
          </w:tcPr>
          <w:p w14:paraId="37303684" w14:textId="77777777" w:rsidR="005820E0" w:rsidRPr="003167FF" w:rsidRDefault="005820E0" w:rsidP="00997F7C">
            <w:pPr>
              <w:pStyle w:val="TAC"/>
              <w:rPr>
                <w:ins w:id="1397" w:author="S6-243669" w:date="2024-08-27T11:39:00Z"/>
              </w:rPr>
            </w:pPr>
            <w:ins w:id="1398" w:author="S6-243669" w:date="2024-08-27T11:39: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A82B43" w14:textId="77777777" w:rsidR="005820E0" w:rsidRPr="003167FF" w:rsidRDefault="005820E0" w:rsidP="00997F7C">
            <w:pPr>
              <w:pStyle w:val="TAL"/>
              <w:rPr>
                <w:ins w:id="1399" w:author="S6-243669" w:date="2024-08-27T11:39:00Z"/>
              </w:rPr>
            </w:pPr>
            <w:ins w:id="1400" w:author="S6-243669" w:date="2024-08-27T11:39:00Z">
              <w:r w:rsidRPr="00836241">
                <w:rPr>
                  <w:lang w:eastAsia="zh-CN"/>
                </w:rPr>
                <w:t xml:space="preserve">The </w:t>
              </w:r>
              <w:r>
                <w:rPr>
                  <w:lang w:eastAsia="zh-CN"/>
                </w:rPr>
                <w:t>identifier of the requestor (e.g., VAL server or VAL UE and VAL user).</w:t>
              </w:r>
            </w:ins>
          </w:p>
        </w:tc>
      </w:tr>
      <w:tr w:rsidR="005820E0" w:rsidRPr="003167FF" w14:paraId="1637B7C3" w14:textId="77777777" w:rsidTr="00997F7C">
        <w:trPr>
          <w:jc w:val="center"/>
          <w:ins w:id="1401" w:author="S6-243669" w:date="2024-08-27T11:39:00Z"/>
        </w:trPr>
        <w:tc>
          <w:tcPr>
            <w:tcW w:w="2880" w:type="dxa"/>
            <w:tcBorders>
              <w:top w:val="single" w:sz="4" w:space="0" w:color="000000"/>
              <w:left w:val="single" w:sz="4" w:space="0" w:color="000000"/>
              <w:bottom w:val="single" w:sz="4" w:space="0" w:color="000000"/>
            </w:tcBorders>
            <w:shd w:val="clear" w:color="auto" w:fill="auto"/>
          </w:tcPr>
          <w:p w14:paraId="201F2C39" w14:textId="77777777" w:rsidR="005820E0" w:rsidRPr="003167FF" w:rsidRDefault="005820E0" w:rsidP="00997F7C">
            <w:pPr>
              <w:pStyle w:val="TAL"/>
              <w:rPr>
                <w:ins w:id="1402" w:author="S6-243669" w:date="2024-08-27T11:39:00Z"/>
              </w:rPr>
            </w:pPr>
            <w:ins w:id="1403" w:author="S6-243669" w:date="2024-08-27T11:39:00Z">
              <w:r w:rsidRPr="00F477AF">
                <w:t>Security credentials</w:t>
              </w:r>
            </w:ins>
          </w:p>
        </w:tc>
        <w:tc>
          <w:tcPr>
            <w:tcW w:w="1440" w:type="dxa"/>
            <w:tcBorders>
              <w:top w:val="single" w:sz="4" w:space="0" w:color="000000"/>
              <w:left w:val="single" w:sz="4" w:space="0" w:color="000000"/>
              <w:bottom w:val="single" w:sz="4" w:space="0" w:color="000000"/>
            </w:tcBorders>
            <w:shd w:val="clear" w:color="auto" w:fill="auto"/>
          </w:tcPr>
          <w:p w14:paraId="66F03B02" w14:textId="77777777" w:rsidR="005820E0" w:rsidRPr="003167FF" w:rsidRDefault="005820E0" w:rsidP="00997F7C">
            <w:pPr>
              <w:pStyle w:val="TAC"/>
              <w:rPr>
                <w:ins w:id="1404" w:author="S6-243669" w:date="2024-08-27T11:39:00Z"/>
              </w:rPr>
            </w:pPr>
            <w:ins w:id="1405" w:author="S6-243669" w:date="2024-08-27T11:39: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1498D4" w14:textId="77777777" w:rsidR="005820E0" w:rsidRPr="003167FF" w:rsidRDefault="005820E0" w:rsidP="00997F7C">
            <w:pPr>
              <w:pStyle w:val="TAL"/>
              <w:rPr>
                <w:ins w:id="1406" w:author="S6-243669" w:date="2024-08-27T11:39:00Z"/>
              </w:rPr>
            </w:pPr>
            <w:ins w:id="1407" w:author="S6-243669" w:date="2024-08-27T11:39:00Z">
              <w:r>
                <w:rPr>
                  <w:rFonts w:cs="Arial"/>
                </w:rPr>
                <w:t>The s</w:t>
              </w:r>
              <w:r w:rsidRPr="00F477AF">
                <w:rPr>
                  <w:rFonts w:cs="Arial"/>
                </w:rPr>
                <w:t>ecurity credentials</w:t>
              </w:r>
              <w:r>
                <w:rPr>
                  <w:rFonts w:cs="Arial"/>
                </w:rPr>
                <w:t xml:space="preserve"> of the requestor</w:t>
              </w:r>
              <w:r w:rsidRPr="00F477AF">
                <w:rPr>
                  <w:rFonts w:cs="Arial"/>
                </w:rPr>
                <w:t>.</w:t>
              </w:r>
            </w:ins>
          </w:p>
        </w:tc>
      </w:tr>
      <w:tr w:rsidR="005820E0" w:rsidRPr="003167FF" w14:paraId="4D857219" w14:textId="77777777" w:rsidTr="00997F7C">
        <w:trPr>
          <w:jc w:val="center"/>
          <w:ins w:id="1408" w:author="S6-243669" w:date="2024-08-27T11:39:00Z"/>
        </w:trPr>
        <w:tc>
          <w:tcPr>
            <w:tcW w:w="2880" w:type="dxa"/>
            <w:tcBorders>
              <w:top w:val="single" w:sz="4" w:space="0" w:color="000000"/>
              <w:left w:val="single" w:sz="4" w:space="0" w:color="000000"/>
              <w:bottom w:val="single" w:sz="4" w:space="0" w:color="000000"/>
            </w:tcBorders>
            <w:shd w:val="clear" w:color="auto" w:fill="auto"/>
          </w:tcPr>
          <w:p w14:paraId="729176E6" w14:textId="77777777" w:rsidR="005820E0" w:rsidRPr="00F477AF" w:rsidRDefault="005820E0" w:rsidP="00997F7C">
            <w:pPr>
              <w:pStyle w:val="TAL"/>
              <w:rPr>
                <w:ins w:id="1409" w:author="S6-243669" w:date="2024-08-27T11:39:00Z"/>
              </w:rPr>
            </w:pPr>
            <w:ins w:id="1410" w:author="S6-243669" w:date="2024-08-27T11:39:00Z">
              <w:r>
                <w:t>VAL client ID</w:t>
              </w:r>
            </w:ins>
          </w:p>
        </w:tc>
        <w:tc>
          <w:tcPr>
            <w:tcW w:w="1440" w:type="dxa"/>
            <w:tcBorders>
              <w:top w:val="single" w:sz="4" w:space="0" w:color="000000"/>
              <w:left w:val="single" w:sz="4" w:space="0" w:color="000000"/>
              <w:bottom w:val="single" w:sz="4" w:space="0" w:color="000000"/>
            </w:tcBorders>
            <w:shd w:val="clear" w:color="auto" w:fill="auto"/>
          </w:tcPr>
          <w:p w14:paraId="518B4532" w14:textId="77777777" w:rsidR="005820E0" w:rsidRPr="003167FF" w:rsidRDefault="005820E0" w:rsidP="00997F7C">
            <w:pPr>
              <w:pStyle w:val="TAC"/>
              <w:rPr>
                <w:ins w:id="1411" w:author="S6-243669" w:date="2024-08-27T11:39:00Z"/>
              </w:rPr>
            </w:pPr>
            <w:ins w:id="1412" w:author="S6-243669" w:date="2024-08-27T11:3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EA81E1" w14:textId="77777777" w:rsidR="005820E0" w:rsidRDefault="005820E0" w:rsidP="00997F7C">
            <w:pPr>
              <w:pStyle w:val="TAL"/>
              <w:rPr>
                <w:ins w:id="1413" w:author="S6-243669" w:date="2024-08-27T11:39:00Z"/>
                <w:rFonts w:cs="Arial"/>
              </w:rPr>
            </w:pPr>
            <w:ins w:id="1414" w:author="S6-243669" w:date="2024-08-27T11:39:00Z">
              <w:r>
                <w:rPr>
                  <w:rFonts w:cs="Arial"/>
                </w:rPr>
                <w:t>The identifier of the VAL client when the requestor is a SAn client.</w:t>
              </w:r>
            </w:ins>
          </w:p>
        </w:tc>
      </w:tr>
      <w:tr w:rsidR="005820E0" w:rsidRPr="003167FF" w14:paraId="4DC8ABDE" w14:textId="77777777" w:rsidTr="00997F7C">
        <w:trPr>
          <w:jc w:val="center"/>
          <w:ins w:id="1415" w:author="S6-243669" w:date="2024-08-27T11:39:00Z"/>
        </w:trPr>
        <w:tc>
          <w:tcPr>
            <w:tcW w:w="2880" w:type="dxa"/>
            <w:tcBorders>
              <w:top w:val="single" w:sz="4" w:space="0" w:color="000000"/>
              <w:left w:val="single" w:sz="4" w:space="0" w:color="000000"/>
              <w:bottom w:val="single" w:sz="4" w:space="0" w:color="000000"/>
            </w:tcBorders>
            <w:shd w:val="clear" w:color="auto" w:fill="auto"/>
          </w:tcPr>
          <w:p w14:paraId="13770F5D" w14:textId="77777777" w:rsidR="005820E0" w:rsidRDefault="005820E0" w:rsidP="00997F7C">
            <w:pPr>
              <w:pStyle w:val="TAL"/>
              <w:rPr>
                <w:ins w:id="1416" w:author="S6-243669" w:date="2024-08-27T11:39:00Z"/>
              </w:rPr>
            </w:pPr>
            <w:ins w:id="1417" w:author="S6-243669" w:date="2024-08-27T11:39:00Z">
              <w:r>
                <w:t>Discovery filters</w:t>
              </w:r>
            </w:ins>
          </w:p>
        </w:tc>
        <w:tc>
          <w:tcPr>
            <w:tcW w:w="1440" w:type="dxa"/>
            <w:tcBorders>
              <w:top w:val="single" w:sz="4" w:space="0" w:color="000000"/>
              <w:left w:val="single" w:sz="4" w:space="0" w:color="000000"/>
              <w:bottom w:val="single" w:sz="4" w:space="0" w:color="000000"/>
            </w:tcBorders>
            <w:shd w:val="clear" w:color="auto" w:fill="auto"/>
          </w:tcPr>
          <w:p w14:paraId="599513F0" w14:textId="77777777" w:rsidR="005820E0" w:rsidRDefault="005820E0" w:rsidP="00997F7C">
            <w:pPr>
              <w:pStyle w:val="TAC"/>
              <w:rPr>
                <w:ins w:id="1418" w:author="S6-243669" w:date="2024-08-27T11:39:00Z"/>
              </w:rPr>
            </w:pPr>
            <w:ins w:id="1419" w:author="S6-243669" w:date="2024-08-27T11:3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2ABE05" w14:textId="77777777" w:rsidR="005820E0" w:rsidRPr="00F477AF" w:rsidRDefault="005820E0" w:rsidP="00997F7C">
            <w:pPr>
              <w:pStyle w:val="TAL"/>
              <w:rPr>
                <w:ins w:id="1420" w:author="S6-243669" w:date="2024-08-27T11:39:00Z"/>
                <w:rFonts w:cs="Arial"/>
              </w:rPr>
            </w:pPr>
            <w:ins w:id="1421" w:author="S6-243669" w:date="2024-08-27T11:39:00Z">
              <w:r>
                <w:rPr>
                  <w:rFonts w:cs="Arial"/>
                </w:rPr>
                <w:t>The filters used for determining the spatial anchors.</w:t>
              </w:r>
            </w:ins>
          </w:p>
        </w:tc>
      </w:tr>
      <w:tr w:rsidR="005820E0" w:rsidRPr="00F477AF" w14:paraId="1AC46001" w14:textId="77777777" w:rsidTr="00997F7C">
        <w:trPr>
          <w:jc w:val="center"/>
          <w:ins w:id="1422" w:author="S6-243669" w:date="2024-08-27T11:39:00Z"/>
        </w:trPr>
        <w:tc>
          <w:tcPr>
            <w:tcW w:w="2880" w:type="dxa"/>
            <w:tcBorders>
              <w:top w:val="single" w:sz="4" w:space="0" w:color="000000"/>
              <w:left w:val="single" w:sz="4" w:space="0" w:color="000000"/>
              <w:bottom w:val="single" w:sz="4" w:space="0" w:color="000000"/>
            </w:tcBorders>
            <w:shd w:val="clear" w:color="auto" w:fill="auto"/>
          </w:tcPr>
          <w:p w14:paraId="26764CA0" w14:textId="77777777" w:rsidR="005820E0" w:rsidRPr="00F477AF" w:rsidRDefault="005820E0" w:rsidP="00997F7C">
            <w:pPr>
              <w:pStyle w:val="TAL"/>
              <w:rPr>
                <w:ins w:id="1423" w:author="S6-243669" w:date="2024-08-27T11:39:00Z"/>
              </w:rPr>
            </w:pPr>
            <w:ins w:id="1424" w:author="S6-243669" w:date="2024-08-27T11:39:00Z">
              <w:r w:rsidRPr="00F477AF">
                <w:t xml:space="preserve">&gt; </w:t>
              </w:r>
              <w:r>
                <w:t>List of spatial anchor</w:t>
              </w:r>
              <w:r w:rsidRPr="00F477AF">
                <w:t xml:space="preserve"> ID</w:t>
              </w:r>
            </w:ins>
          </w:p>
        </w:tc>
        <w:tc>
          <w:tcPr>
            <w:tcW w:w="1440" w:type="dxa"/>
            <w:tcBorders>
              <w:top w:val="single" w:sz="4" w:space="0" w:color="000000"/>
              <w:left w:val="single" w:sz="4" w:space="0" w:color="000000"/>
              <w:bottom w:val="single" w:sz="4" w:space="0" w:color="000000"/>
            </w:tcBorders>
            <w:shd w:val="clear" w:color="auto" w:fill="auto"/>
          </w:tcPr>
          <w:p w14:paraId="23665BF6" w14:textId="77777777" w:rsidR="005820E0" w:rsidRPr="00F477AF" w:rsidRDefault="005820E0" w:rsidP="00997F7C">
            <w:pPr>
              <w:pStyle w:val="TAC"/>
              <w:rPr>
                <w:ins w:id="1425" w:author="S6-243669" w:date="2024-08-27T11:39:00Z"/>
              </w:rPr>
            </w:pPr>
            <w:ins w:id="1426" w:author="S6-243669" w:date="2024-08-27T11:3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E2AAEF" w14:textId="77777777" w:rsidR="005820E0" w:rsidRPr="00F477AF" w:rsidRDefault="005820E0" w:rsidP="00997F7C">
            <w:pPr>
              <w:pStyle w:val="TAL"/>
              <w:rPr>
                <w:ins w:id="1427" w:author="S6-243669" w:date="2024-08-27T11:39:00Z"/>
              </w:rPr>
            </w:pPr>
            <w:ins w:id="1428" w:author="S6-243669" w:date="2024-08-27T11:39:00Z">
              <w:r>
                <w:t>The list of spatial anchor identifiers to discover</w:t>
              </w:r>
              <w:r w:rsidRPr="00F477AF">
                <w:t>.</w:t>
              </w:r>
            </w:ins>
          </w:p>
        </w:tc>
      </w:tr>
      <w:tr w:rsidR="005820E0" w:rsidRPr="003167FF" w14:paraId="7C7B3E33" w14:textId="77777777" w:rsidTr="00997F7C">
        <w:trPr>
          <w:jc w:val="center"/>
          <w:ins w:id="1429" w:author="S6-243669" w:date="2024-08-27T11:39:00Z"/>
        </w:trPr>
        <w:tc>
          <w:tcPr>
            <w:tcW w:w="2880" w:type="dxa"/>
            <w:tcBorders>
              <w:top w:val="single" w:sz="4" w:space="0" w:color="000000"/>
              <w:left w:val="single" w:sz="4" w:space="0" w:color="000000"/>
              <w:bottom w:val="single" w:sz="4" w:space="0" w:color="000000"/>
            </w:tcBorders>
            <w:shd w:val="clear" w:color="auto" w:fill="auto"/>
          </w:tcPr>
          <w:p w14:paraId="7AA3BD48" w14:textId="77777777" w:rsidR="005820E0" w:rsidRDefault="005820E0" w:rsidP="00997F7C">
            <w:pPr>
              <w:pStyle w:val="TAL"/>
              <w:rPr>
                <w:ins w:id="1430" w:author="S6-243669" w:date="2024-08-27T11:39:00Z"/>
              </w:rPr>
            </w:pPr>
            <w:ins w:id="1431" w:author="S6-243669" w:date="2024-08-27T11:39:00Z">
              <w:r>
                <w:t>&gt; Area of interest</w:t>
              </w:r>
            </w:ins>
          </w:p>
        </w:tc>
        <w:tc>
          <w:tcPr>
            <w:tcW w:w="1440" w:type="dxa"/>
            <w:tcBorders>
              <w:top w:val="single" w:sz="4" w:space="0" w:color="000000"/>
              <w:left w:val="single" w:sz="4" w:space="0" w:color="000000"/>
              <w:bottom w:val="single" w:sz="4" w:space="0" w:color="000000"/>
            </w:tcBorders>
            <w:shd w:val="clear" w:color="auto" w:fill="auto"/>
          </w:tcPr>
          <w:p w14:paraId="76A178D3" w14:textId="77777777" w:rsidR="005820E0" w:rsidRDefault="005820E0" w:rsidP="00997F7C">
            <w:pPr>
              <w:pStyle w:val="TAC"/>
              <w:rPr>
                <w:ins w:id="1432" w:author="S6-243669" w:date="2024-08-27T11:39:00Z"/>
              </w:rPr>
            </w:pPr>
            <w:ins w:id="1433" w:author="S6-243669" w:date="2024-08-27T11:3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A538A8" w14:textId="77777777" w:rsidR="005820E0" w:rsidRPr="00F477AF" w:rsidRDefault="005820E0" w:rsidP="00997F7C">
            <w:pPr>
              <w:pStyle w:val="TAL"/>
              <w:rPr>
                <w:ins w:id="1434" w:author="S6-243669" w:date="2024-08-27T11:39:00Z"/>
                <w:rFonts w:cs="Arial"/>
              </w:rPr>
            </w:pPr>
            <w:ins w:id="1435" w:author="S6-243669" w:date="2024-08-27T11:39:00Z">
              <w:r>
                <w:rPr>
                  <w:rFonts w:cs="Arial"/>
                </w:rPr>
                <w:t>The area of interest (e.g., topological area and/or geographical area).</w:t>
              </w:r>
            </w:ins>
          </w:p>
        </w:tc>
      </w:tr>
      <w:tr w:rsidR="005820E0" w:rsidRPr="003167FF" w14:paraId="2A3682CF" w14:textId="77777777" w:rsidTr="00997F7C">
        <w:trPr>
          <w:jc w:val="center"/>
          <w:ins w:id="1436" w:author="S6-243669" w:date="2024-08-27T11:39:00Z"/>
        </w:trPr>
        <w:tc>
          <w:tcPr>
            <w:tcW w:w="2880" w:type="dxa"/>
            <w:tcBorders>
              <w:top w:val="single" w:sz="4" w:space="0" w:color="000000"/>
              <w:left w:val="single" w:sz="4" w:space="0" w:color="000000"/>
              <w:bottom w:val="single" w:sz="4" w:space="0" w:color="000000"/>
            </w:tcBorders>
            <w:shd w:val="clear" w:color="auto" w:fill="auto"/>
          </w:tcPr>
          <w:p w14:paraId="1F0E1B12" w14:textId="77777777" w:rsidR="005820E0" w:rsidRDefault="005820E0" w:rsidP="00997F7C">
            <w:pPr>
              <w:pStyle w:val="TAL"/>
              <w:rPr>
                <w:ins w:id="1437" w:author="S6-243669" w:date="2024-08-27T11:39:00Z"/>
              </w:rPr>
            </w:pPr>
            <w:ins w:id="1438" w:author="S6-243669" w:date="2024-08-27T11:39:00Z">
              <w:r>
                <w:t>&gt; Service ID</w:t>
              </w:r>
            </w:ins>
          </w:p>
        </w:tc>
        <w:tc>
          <w:tcPr>
            <w:tcW w:w="1440" w:type="dxa"/>
            <w:tcBorders>
              <w:top w:val="single" w:sz="4" w:space="0" w:color="000000"/>
              <w:left w:val="single" w:sz="4" w:space="0" w:color="000000"/>
              <w:bottom w:val="single" w:sz="4" w:space="0" w:color="000000"/>
            </w:tcBorders>
            <w:shd w:val="clear" w:color="auto" w:fill="auto"/>
          </w:tcPr>
          <w:p w14:paraId="7B3154C8" w14:textId="77777777" w:rsidR="005820E0" w:rsidRDefault="005820E0" w:rsidP="00997F7C">
            <w:pPr>
              <w:pStyle w:val="TAC"/>
              <w:rPr>
                <w:ins w:id="1439" w:author="S6-243669" w:date="2024-08-27T11:39:00Z"/>
              </w:rPr>
            </w:pPr>
            <w:ins w:id="1440" w:author="S6-243669" w:date="2024-08-27T11:3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8E754B" w14:textId="77777777" w:rsidR="005820E0" w:rsidRPr="00F477AF" w:rsidRDefault="005820E0" w:rsidP="00997F7C">
            <w:pPr>
              <w:pStyle w:val="TAL"/>
              <w:rPr>
                <w:ins w:id="1441" w:author="S6-243669" w:date="2024-08-27T11:39:00Z"/>
                <w:rFonts w:cs="Arial"/>
              </w:rPr>
            </w:pPr>
            <w:ins w:id="1442" w:author="S6-243669" w:date="2024-08-27T11:39:00Z">
              <w:r>
                <w:rPr>
                  <w:rFonts w:cs="Arial"/>
                </w:rPr>
                <w:t>The identifier of a VAL service.</w:t>
              </w:r>
            </w:ins>
          </w:p>
        </w:tc>
      </w:tr>
    </w:tbl>
    <w:p w14:paraId="0844FA65" w14:textId="77777777" w:rsidR="005820E0" w:rsidRDefault="005820E0" w:rsidP="005820E0">
      <w:pPr>
        <w:rPr>
          <w:ins w:id="1443" w:author="S6-243669" w:date="2024-08-27T11:39:00Z"/>
        </w:rPr>
      </w:pPr>
    </w:p>
    <w:p w14:paraId="5946BB33" w14:textId="4440659B" w:rsidR="005820E0" w:rsidRDefault="005820E0" w:rsidP="005820E0">
      <w:pPr>
        <w:pStyle w:val="Heading5"/>
        <w:rPr>
          <w:ins w:id="1444" w:author="S6-243669" w:date="2024-08-27T11:39:00Z"/>
        </w:rPr>
      </w:pPr>
      <w:bookmarkStart w:id="1445" w:name="_Toc175659419"/>
      <w:ins w:id="1446" w:author="S6-243669" w:date="2024-08-27T11:39:00Z">
        <w:del w:id="1447" w:author="rapporteur" w:date="2024-08-27T12:29:00Z">
          <w:r w:rsidDel="00A31988">
            <w:delText>8.3.d</w:delText>
          </w:r>
        </w:del>
      </w:ins>
      <w:ins w:id="1448" w:author="rapporteur" w:date="2024-08-27T12:29:00Z">
        <w:r w:rsidR="00A31988">
          <w:t>8.3.4</w:t>
        </w:r>
      </w:ins>
      <w:ins w:id="1449" w:author="S6-243669" w:date="2024-08-27T11:39:00Z">
        <w:r>
          <w:t>.3.2</w:t>
        </w:r>
        <w:r>
          <w:tab/>
          <w:t>Spatial anchor discovery response</w:t>
        </w:r>
        <w:bookmarkEnd w:id="1445"/>
      </w:ins>
    </w:p>
    <w:p w14:paraId="09886A73" w14:textId="6BEA6AB4" w:rsidR="005820E0" w:rsidRDefault="005820E0" w:rsidP="005820E0">
      <w:pPr>
        <w:rPr>
          <w:ins w:id="1450" w:author="S6-243669" w:date="2024-08-27T11:39:00Z"/>
        </w:rPr>
      </w:pPr>
      <w:ins w:id="1451" w:author="S6-243669" w:date="2024-08-27T11:39:00Z">
        <w:r>
          <w:t>Table</w:t>
        </w:r>
        <w:del w:id="1452" w:author="rapporteur" w:date="2024-08-27T12:31:00Z">
          <w:r w:rsidDel="00A31988">
            <w:delText xml:space="preserve"> </w:delText>
          </w:r>
        </w:del>
      </w:ins>
      <w:ins w:id="1453" w:author="rapporteur" w:date="2024-08-27T12:31:00Z">
        <w:r w:rsidR="00A31988">
          <w:t> </w:t>
        </w:r>
      </w:ins>
      <w:ins w:id="1454" w:author="S6-243669" w:date="2024-08-27T11:39:00Z">
        <w:del w:id="1455" w:author="rapporteur" w:date="2024-08-27T12:29:00Z">
          <w:r w:rsidDel="00A31988">
            <w:delText>8.</w:delText>
          </w:r>
          <w:r w:rsidDel="00A31988">
            <w:rPr>
              <w:lang w:eastAsia="zh-CN"/>
            </w:rPr>
            <w:delText>3</w:delText>
          </w:r>
          <w:r w:rsidDel="00A31988">
            <w:delText>.d</w:delText>
          </w:r>
        </w:del>
      </w:ins>
      <w:ins w:id="1456" w:author="rapporteur" w:date="2024-08-27T12:29:00Z">
        <w:r w:rsidR="00A31988">
          <w:t>8.3.4</w:t>
        </w:r>
      </w:ins>
      <w:ins w:id="1457" w:author="S6-243669" w:date="2024-08-27T11:39:00Z">
        <w:r>
          <w:t xml:space="preserve">.3.2-1 describes information elements for the </w:t>
        </w:r>
        <w:r>
          <w:rPr>
            <w:lang w:val="en-US"/>
          </w:rPr>
          <w:t>spatial anchor</w:t>
        </w:r>
        <w:r>
          <w:t xml:space="preserve"> discovery response from the SAn server.</w:t>
        </w:r>
      </w:ins>
    </w:p>
    <w:p w14:paraId="516865DD" w14:textId="4A1F7A41" w:rsidR="005820E0" w:rsidRPr="00F477AF" w:rsidRDefault="005820E0" w:rsidP="005820E0">
      <w:pPr>
        <w:pStyle w:val="TH"/>
        <w:rPr>
          <w:ins w:id="1458" w:author="S6-243669" w:date="2024-08-27T11:39:00Z"/>
        </w:rPr>
      </w:pPr>
      <w:ins w:id="1459" w:author="S6-243669" w:date="2024-08-27T11:39:00Z">
        <w:r>
          <w:t>Table</w:t>
        </w:r>
        <w:del w:id="1460" w:author="rapporteur" w:date="2024-08-27T12:31:00Z">
          <w:r w:rsidDel="00A31988">
            <w:delText xml:space="preserve"> </w:delText>
          </w:r>
        </w:del>
      </w:ins>
      <w:ins w:id="1461" w:author="rapporteur" w:date="2024-08-27T12:31:00Z">
        <w:r w:rsidR="00A31988">
          <w:t> </w:t>
        </w:r>
      </w:ins>
      <w:ins w:id="1462" w:author="S6-243669" w:date="2024-08-27T11:39:00Z">
        <w:del w:id="1463" w:author="rapporteur" w:date="2024-08-27T12:29:00Z">
          <w:r w:rsidDel="00A31988">
            <w:delText>8.</w:delText>
          </w:r>
          <w:r w:rsidDel="00A31988">
            <w:rPr>
              <w:lang w:eastAsia="zh-CN"/>
            </w:rPr>
            <w:delText>3</w:delText>
          </w:r>
          <w:r w:rsidDel="00A31988">
            <w:delText>.d</w:delText>
          </w:r>
        </w:del>
      </w:ins>
      <w:ins w:id="1464" w:author="rapporteur" w:date="2024-08-27T12:29:00Z">
        <w:r w:rsidR="00A31988">
          <w:t>8.3.4</w:t>
        </w:r>
      </w:ins>
      <w:ins w:id="1465" w:author="S6-243669" w:date="2024-08-27T11:39:00Z">
        <w:r>
          <w:t xml:space="preserve">.3.2-1: </w:t>
        </w:r>
        <w:r>
          <w:rPr>
            <w:lang w:val="en-US"/>
          </w:rPr>
          <w:t>Spatial anchor</w:t>
        </w:r>
        <w:r>
          <w:t xml:space="preserve"> discovery response</w:t>
        </w:r>
      </w:ins>
    </w:p>
    <w:tbl>
      <w:tblPr>
        <w:tblW w:w="8640" w:type="dxa"/>
        <w:jc w:val="center"/>
        <w:tblLayout w:type="fixed"/>
        <w:tblLook w:val="0000" w:firstRow="0" w:lastRow="0" w:firstColumn="0" w:lastColumn="0" w:noHBand="0" w:noVBand="0"/>
      </w:tblPr>
      <w:tblGrid>
        <w:gridCol w:w="2880"/>
        <w:gridCol w:w="1440"/>
        <w:gridCol w:w="4320"/>
      </w:tblGrid>
      <w:tr w:rsidR="005820E0" w:rsidRPr="00F477AF" w14:paraId="0D4A0BAE" w14:textId="77777777" w:rsidTr="00997F7C">
        <w:trPr>
          <w:jc w:val="center"/>
          <w:ins w:id="1466" w:author="S6-243669" w:date="2024-08-27T11:39:00Z"/>
        </w:trPr>
        <w:tc>
          <w:tcPr>
            <w:tcW w:w="2880" w:type="dxa"/>
            <w:tcBorders>
              <w:top w:val="single" w:sz="4" w:space="0" w:color="000000"/>
              <w:left w:val="single" w:sz="4" w:space="0" w:color="000000"/>
              <w:bottom w:val="single" w:sz="4" w:space="0" w:color="000000"/>
            </w:tcBorders>
            <w:shd w:val="clear" w:color="auto" w:fill="auto"/>
          </w:tcPr>
          <w:p w14:paraId="2D18AFF2" w14:textId="77777777" w:rsidR="005820E0" w:rsidRPr="00F477AF" w:rsidRDefault="005820E0" w:rsidP="00997F7C">
            <w:pPr>
              <w:pStyle w:val="TAH"/>
              <w:rPr>
                <w:ins w:id="1467" w:author="S6-243669" w:date="2024-08-27T11:39:00Z"/>
              </w:rPr>
            </w:pPr>
            <w:ins w:id="1468" w:author="S6-243669" w:date="2024-08-27T11:39: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27229688" w14:textId="77777777" w:rsidR="005820E0" w:rsidRPr="00F477AF" w:rsidRDefault="005820E0" w:rsidP="00997F7C">
            <w:pPr>
              <w:pStyle w:val="TAH"/>
              <w:rPr>
                <w:ins w:id="1469" w:author="S6-243669" w:date="2024-08-27T11:39:00Z"/>
              </w:rPr>
            </w:pPr>
            <w:ins w:id="1470" w:author="S6-243669" w:date="2024-08-27T11:39: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F59B0C" w14:textId="77777777" w:rsidR="005820E0" w:rsidRPr="00F477AF" w:rsidRDefault="005820E0" w:rsidP="00997F7C">
            <w:pPr>
              <w:pStyle w:val="TAH"/>
              <w:rPr>
                <w:ins w:id="1471" w:author="S6-243669" w:date="2024-08-27T11:39:00Z"/>
              </w:rPr>
            </w:pPr>
            <w:ins w:id="1472" w:author="S6-243669" w:date="2024-08-27T11:39:00Z">
              <w:r w:rsidRPr="00F477AF">
                <w:t>Description</w:t>
              </w:r>
            </w:ins>
          </w:p>
        </w:tc>
      </w:tr>
      <w:tr w:rsidR="005820E0" w:rsidRPr="00F477AF" w14:paraId="0B0B74FB" w14:textId="77777777" w:rsidTr="00997F7C">
        <w:trPr>
          <w:jc w:val="center"/>
          <w:ins w:id="1473" w:author="S6-243669" w:date="2024-08-27T11:39:00Z"/>
        </w:trPr>
        <w:tc>
          <w:tcPr>
            <w:tcW w:w="2880" w:type="dxa"/>
            <w:tcBorders>
              <w:top w:val="single" w:sz="4" w:space="0" w:color="000000"/>
              <w:left w:val="single" w:sz="4" w:space="0" w:color="000000"/>
              <w:bottom w:val="single" w:sz="4" w:space="0" w:color="000000"/>
            </w:tcBorders>
            <w:shd w:val="clear" w:color="auto" w:fill="auto"/>
          </w:tcPr>
          <w:p w14:paraId="6CAED079" w14:textId="77777777" w:rsidR="005820E0" w:rsidRPr="00F477AF" w:rsidRDefault="005820E0" w:rsidP="00997F7C">
            <w:pPr>
              <w:pStyle w:val="TAL"/>
              <w:rPr>
                <w:ins w:id="1474" w:author="S6-243669" w:date="2024-08-27T11:39:00Z"/>
              </w:rPr>
            </w:pPr>
            <w:ins w:id="1475" w:author="S6-243669" w:date="2024-08-27T11:39:00Z">
              <w:r w:rsidRPr="00F477AF">
                <w:t>Successful response</w:t>
              </w:r>
            </w:ins>
          </w:p>
        </w:tc>
        <w:tc>
          <w:tcPr>
            <w:tcW w:w="1440" w:type="dxa"/>
            <w:tcBorders>
              <w:top w:val="single" w:sz="4" w:space="0" w:color="000000"/>
              <w:left w:val="single" w:sz="4" w:space="0" w:color="000000"/>
              <w:bottom w:val="single" w:sz="4" w:space="0" w:color="000000"/>
            </w:tcBorders>
            <w:shd w:val="clear" w:color="auto" w:fill="auto"/>
          </w:tcPr>
          <w:p w14:paraId="0980AFFD" w14:textId="77777777" w:rsidR="005820E0" w:rsidRPr="00F477AF" w:rsidRDefault="005820E0" w:rsidP="00997F7C">
            <w:pPr>
              <w:pStyle w:val="TAC"/>
              <w:rPr>
                <w:ins w:id="1476" w:author="S6-243669" w:date="2024-08-27T11:39:00Z"/>
              </w:rPr>
            </w:pPr>
            <w:ins w:id="1477" w:author="S6-243669" w:date="2024-08-27T11:39: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EC4478" w14:textId="77777777" w:rsidR="005820E0" w:rsidRPr="00F477AF" w:rsidRDefault="005820E0" w:rsidP="00997F7C">
            <w:pPr>
              <w:pStyle w:val="TAL"/>
              <w:rPr>
                <w:ins w:id="1478" w:author="S6-243669" w:date="2024-08-27T11:39:00Z"/>
              </w:rPr>
            </w:pPr>
            <w:ins w:id="1479" w:author="S6-243669" w:date="2024-08-27T11:39:00Z">
              <w:r w:rsidRPr="00F477AF">
                <w:t>Indicates that the</w:t>
              </w:r>
              <w:r>
                <w:t xml:space="preserve"> spatial anchor</w:t>
              </w:r>
              <w:r w:rsidRPr="00F477AF">
                <w:t xml:space="preserve"> </w:t>
              </w:r>
              <w:r>
                <w:t xml:space="preserve">discovery </w:t>
              </w:r>
              <w:r w:rsidRPr="00F477AF">
                <w:t>request was successful.</w:t>
              </w:r>
            </w:ins>
          </w:p>
        </w:tc>
      </w:tr>
      <w:tr w:rsidR="005820E0" w:rsidRPr="00F477AF" w14:paraId="04E57F96" w14:textId="77777777" w:rsidTr="00997F7C">
        <w:trPr>
          <w:jc w:val="center"/>
          <w:ins w:id="1480" w:author="S6-243669" w:date="2024-08-27T11:39:00Z"/>
        </w:trPr>
        <w:tc>
          <w:tcPr>
            <w:tcW w:w="2880" w:type="dxa"/>
            <w:tcBorders>
              <w:top w:val="single" w:sz="4" w:space="0" w:color="000000"/>
              <w:left w:val="single" w:sz="4" w:space="0" w:color="000000"/>
              <w:bottom w:val="single" w:sz="4" w:space="0" w:color="000000"/>
            </w:tcBorders>
            <w:shd w:val="clear" w:color="auto" w:fill="auto"/>
          </w:tcPr>
          <w:p w14:paraId="51937C4D" w14:textId="77777777" w:rsidR="005820E0" w:rsidRPr="00F477AF" w:rsidRDefault="005820E0" w:rsidP="00997F7C">
            <w:pPr>
              <w:pStyle w:val="TAL"/>
              <w:rPr>
                <w:ins w:id="1481" w:author="S6-243669" w:date="2024-08-27T11:39:00Z"/>
              </w:rPr>
            </w:pPr>
            <w:ins w:id="1482" w:author="S6-243669" w:date="2024-08-27T11:39:00Z">
              <w:r>
                <w:t>List of spatial anchors</w:t>
              </w:r>
            </w:ins>
          </w:p>
        </w:tc>
        <w:tc>
          <w:tcPr>
            <w:tcW w:w="1440" w:type="dxa"/>
            <w:tcBorders>
              <w:top w:val="single" w:sz="4" w:space="0" w:color="000000"/>
              <w:left w:val="single" w:sz="4" w:space="0" w:color="000000"/>
              <w:bottom w:val="single" w:sz="4" w:space="0" w:color="000000"/>
            </w:tcBorders>
            <w:shd w:val="clear" w:color="auto" w:fill="auto"/>
          </w:tcPr>
          <w:p w14:paraId="22147BE1" w14:textId="77777777" w:rsidR="005820E0" w:rsidRPr="00F477AF" w:rsidRDefault="005820E0" w:rsidP="00997F7C">
            <w:pPr>
              <w:pStyle w:val="TAC"/>
              <w:rPr>
                <w:ins w:id="1483" w:author="S6-243669" w:date="2024-08-27T11:39:00Z"/>
              </w:rPr>
            </w:pPr>
            <w:ins w:id="1484" w:author="S6-243669" w:date="2024-08-27T11:3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E11B6B" w14:textId="77777777" w:rsidR="005820E0" w:rsidRPr="00F477AF" w:rsidRDefault="005820E0" w:rsidP="00997F7C">
            <w:pPr>
              <w:pStyle w:val="TAL"/>
              <w:rPr>
                <w:ins w:id="1485" w:author="S6-243669" w:date="2024-08-27T11:39:00Z"/>
              </w:rPr>
            </w:pPr>
            <w:ins w:id="1486" w:author="S6-243669" w:date="2024-08-27T11:39:00Z">
              <w:r>
                <w:rPr>
                  <w:rFonts w:cs="Arial"/>
                </w:rPr>
                <w:t>List of discovered spatial anchors.</w:t>
              </w:r>
            </w:ins>
          </w:p>
        </w:tc>
      </w:tr>
      <w:tr w:rsidR="005820E0" w:rsidRPr="00F477AF" w14:paraId="59C7CC6D" w14:textId="77777777" w:rsidTr="00997F7C">
        <w:trPr>
          <w:jc w:val="center"/>
          <w:ins w:id="1487" w:author="S6-243669" w:date="2024-08-27T11:39:00Z"/>
        </w:trPr>
        <w:tc>
          <w:tcPr>
            <w:tcW w:w="2880" w:type="dxa"/>
            <w:tcBorders>
              <w:top w:val="single" w:sz="4" w:space="0" w:color="000000"/>
              <w:left w:val="single" w:sz="4" w:space="0" w:color="000000"/>
              <w:bottom w:val="single" w:sz="4" w:space="0" w:color="000000"/>
            </w:tcBorders>
            <w:shd w:val="clear" w:color="auto" w:fill="auto"/>
          </w:tcPr>
          <w:p w14:paraId="735C5B4E" w14:textId="77777777" w:rsidR="005820E0" w:rsidRPr="00F477AF" w:rsidRDefault="005820E0" w:rsidP="00997F7C">
            <w:pPr>
              <w:pStyle w:val="TAL"/>
              <w:rPr>
                <w:ins w:id="1488" w:author="S6-243669" w:date="2024-08-27T11:39:00Z"/>
              </w:rPr>
            </w:pPr>
            <w:ins w:id="1489" w:author="S6-243669" w:date="2024-08-27T11:39:00Z">
              <w:r>
                <w:t>&gt; Spatial anchor ID</w:t>
              </w:r>
            </w:ins>
          </w:p>
        </w:tc>
        <w:tc>
          <w:tcPr>
            <w:tcW w:w="1440" w:type="dxa"/>
            <w:tcBorders>
              <w:top w:val="single" w:sz="4" w:space="0" w:color="000000"/>
              <w:left w:val="single" w:sz="4" w:space="0" w:color="000000"/>
              <w:bottom w:val="single" w:sz="4" w:space="0" w:color="000000"/>
            </w:tcBorders>
            <w:shd w:val="clear" w:color="auto" w:fill="auto"/>
          </w:tcPr>
          <w:p w14:paraId="3927B9EB" w14:textId="77777777" w:rsidR="005820E0" w:rsidRPr="00F477AF" w:rsidRDefault="005820E0" w:rsidP="00997F7C">
            <w:pPr>
              <w:pStyle w:val="TAC"/>
              <w:rPr>
                <w:ins w:id="1490" w:author="S6-243669" w:date="2024-08-27T11:39:00Z"/>
              </w:rPr>
            </w:pPr>
            <w:ins w:id="1491" w:author="S6-243669" w:date="2024-08-27T11:3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144C81" w14:textId="77777777" w:rsidR="005820E0" w:rsidRPr="00F477AF" w:rsidRDefault="005820E0" w:rsidP="00997F7C">
            <w:pPr>
              <w:pStyle w:val="TAL"/>
              <w:rPr>
                <w:ins w:id="1492" w:author="S6-243669" w:date="2024-08-27T11:39:00Z"/>
              </w:rPr>
            </w:pPr>
            <w:ins w:id="1493" w:author="S6-243669" w:date="2024-08-27T11:39:00Z">
              <w:r>
                <w:t>Identifier of the discovered spatial anchor</w:t>
              </w:r>
              <w:r w:rsidRPr="00F477AF">
                <w:t>.</w:t>
              </w:r>
            </w:ins>
          </w:p>
        </w:tc>
      </w:tr>
      <w:tr w:rsidR="005820E0" w:rsidRPr="00F477AF" w14:paraId="77F29136" w14:textId="77777777" w:rsidTr="00997F7C">
        <w:trPr>
          <w:jc w:val="center"/>
          <w:ins w:id="1494" w:author="S6-243669" w:date="2024-08-27T11:39:00Z"/>
        </w:trPr>
        <w:tc>
          <w:tcPr>
            <w:tcW w:w="2880" w:type="dxa"/>
            <w:tcBorders>
              <w:top w:val="single" w:sz="4" w:space="0" w:color="000000"/>
              <w:left w:val="single" w:sz="4" w:space="0" w:color="000000"/>
              <w:bottom w:val="single" w:sz="4" w:space="0" w:color="000000"/>
            </w:tcBorders>
            <w:shd w:val="clear" w:color="auto" w:fill="auto"/>
          </w:tcPr>
          <w:p w14:paraId="60FA4A16" w14:textId="77777777" w:rsidR="005820E0" w:rsidRPr="00F477AF" w:rsidRDefault="005820E0" w:rsidP="00997F7C">
            <w:pPr>
              <w:pStyle w:val="TAL"/>
              <w:rPr>
                <w:ins w:id="1495" w:author="S6-243669" w:date="2024-08-27T11:39:00Z"/>
              </w:rPr>
            </w:pPr>
            <w:ins w:id="1496" w:author="S6-243669" w:date="2024-08-27T11:39:00Z">
              <w:r>
                <w:t>&gt; Position</w:t>
              </w:r>
            </w:ins>
          </w:p>
        </w:tc>
        <w:tc>
          <w:tcPr>
            <w:tcW w:w="1440" w:type="dxa"/>
            <w:tcBorders>
              <w:top w:val="single" w:sz="4" w:space="0" w:color="000000"/>
              <w:left w:val="single" w:sz="4" w:space="0" w:color="000000"/>
              <w:bottom w:val="single" w:sz="4" w:space="0" w:color="000000"/>
            </w:tcBorders>
            <w:shd w:val="clear" w:color="auto" w:fill="auto"/>
          </w:tcPr>
          <w:p w14:paraId="7CF91BAF" w14:textId="77777777" w:rsidR="005820E0" w:rsidRPr="00F477AF" w:rsidRDefault="005820E0" w:rsidP="00997F7C">
            <w:pPr>
              <w:pStyle w:val="TAC"/>
              <w:rPr>
                <w:ins w:id="1497" w:author="S6-243669" w:date="2024-08-27T11:39:00Z"/>
              </w:rPr>
            </w:pPr>
            <w:ins w:id="1498" w:author="S6-243669" w:date="2024-08-27T11:3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A805C7" w14:textId="77777777" w:rsidR="005820E0" w:rsidRPr="00F477AF" w:rsidRDefault="005820E0" w:rsidP="00997F7C">
            <w:pPr>
              <w:pStyle w:val="TAL"/>
              <w:rPr>
                <w:ins w:id="1499" w:author="S6-243669" w:date="2024-08-27T11:39:00Z"/>
              </w:rPr>
            </w:pPr>
            <w:ins w:id="1500" w:author="S6-243669" w:date="2024-08-27T11:39:00Z">
              <w:r>
                <w:t xml:space="preserve">The 3D position of the spatial anchor </w:t>
              </w:r>
              <w:r w:rsidRPr="002A14F9">
                <w:t xml:space="preserve">in space </w:t>
              </w:r>
              <w:r>
                <w:rPr>
                  <w:rFonts w:eastAsia="Malgun Gothic"/>
                  <w:lang w:val="en-US"/>
                </w:rPr>
                <w:t>(x, y and z coordinates).</w:t>
              </w:r>
            </w:ins>
          </w:p>
        </w:tc>
      </w:tr>
      <w:tr w:rsidR="005820E0" w:rsidRPr="00F477AF" w14:paraId="64D95671" w14:textId="77777777" w:rsidTr="00997F7C">
        <w:trPr>
          <w:jc w:val="center"/>
          <w:ins w:id="1501" w:author="S6-243669" w:date="2024-08-27T11:39:00Z"/>
        </w:trPr>
        <w:tc>
          <w:tcPr>
            <w:tcW w:w="2880" w:type="dxa"/>
            <w:tcBorders>
              <w:top w:val="single" w:sz="4" w:space="0" w:color="000000"/>
              <w:left w:val="single" w:sz="4" w:space="0" w:color="000000"/>
              <w:bottom w:val="single" w:sz="4" w:space="0" w:color="000000"/>
            </w:tcBorders>
            <w:shd w:val="clear" w:color="auto" w:fill="auto"/>
          </w:tcPr>
          <w:p w14:paraId="2FB9B071" w14:textId="77777777" w:rsidR="005820E0" w:rsidRPr="00F477AF" w:rsidRDefault="005820E0" w:rsidP="00997F7C">
            <w:pPr>
              <w:pStyle w:val="TAL"/>
              <w:rPr>
                <w:ins w:id="1502" w:author="S6-243669" w:date="2024-08-27T11:39:00Z"/>
              </w:rPr>
            </w:pPr>
            <w:ins w:id="1503" w:author="S6-243669" w:date="2024-08-27T11:39:00Z">
              <w:r>
                <w:t>&gt; VAL service information</w:t>
              </w:r>
            </w:ins>
          </w:p>
        </w:tc>
        <w:tc>
          <w:tcPr>
            <w:tcW w:w="1440" w:type="dxa"/>
            <w:tcBorders>
              <w:top w:val="single" w:sz="4" w:space="0" w:color="000000"/>
              <w:left w:val="single" w:sz="4" w:space="0" w:color="000000"/>
              <w:bottom w:val="single" w:sz="4" w:space="0" w:color="000000"/>
            </w:tcBorders>
            <w:shd w:val="clear" w:color="auto" w:fill="auto"/>
          </w:tcPr>
          <w:p w14:paraId="01B2A137" w14:textId="77777777" w:rsidR="005820E0" w:rsidRPr="00F477AF" w:rsidRDefault="005820E0" w:rsidP="00997F7C">
            <w:pPr>
              <w:pStyle w:val="TAC"/>
              <w:rPr>
                <w:ins w:id="1504" w:author="S6-243669" w:date="2024-08-27T11:39:00Z"/>
              </w:rPr>
            </w:pPr>
            <w:ins w:id="1505" w:author="S6-243669" w:date="2024-08-27T11:3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DF7D5E" w14:textId="77777777" w:rsidR="005820E0" w:rsidRPr="00F477AF" w:rsidRDefault="005820E0" w:rsidP="00997F7C">
            <w:pPr>
              <w:pStyle w:val="TAL"/>
              <w:rPr>
                <w:ins w:id="1506" w:author="S6-243669" w:date="2024-08-27T11:39:00Z"/>
              </w:rPr>
            </w:pPr>
            <w:ins w:id="1507" w:author="S6-243669" w:date="2024-08-27T11:39:00Z">
              <w:r>
                <w:rPr>
                  <w:rFonts w:cs="Arial"/>
                </w:rPr>
                <w:t>Information about the application service associated with the spatial anchor.</w:t>
              </w:r>
            </w:ins>
          </w:p>
        </w:tc>
      </w:tr>
      <w:tr w:rsidR="005820E0" w:rsidRPr="00F477AF" w14:paraId="51DB5F74" w14:textId="77777777" w:rsidTr="00997F7C">
        <w:trPr>
          <w:jc w:val="center"/>
          <w:ins w:id="1508" w:author="S6-243669" w:date="2024-08-27T11:39:00Z"/>
        </w:trPr>
        <w:tc>
          <w:tcPr>
            <w:tcW w:w="2880" w:type="dxa"/>
            <w:tcBorders>
              <w:top w:val="single" w:sz="4" w:space="0" w:color="000000"/>
              <w:left w:val="single" w:sz="4" w:space="0" w:color="000000"/>
              <w:bottom w:val="single" w:sz="4" w:space="0" w:color="000000"/>
            </w:tcBorders>
            <w:shd w:val="clear" w:color="auto" w:fill="auto"/>
          </w:tcPr>
          <w:p w14:paraId="00D60EFC" w14:textId="77777777" w:rsidR="005820E0" w:rsidRPr="00F477AF" w:rsidRDefault="005820E0" w:rsidP="00997F7C">
            <w:pPr>
              <w:pStyle w:val="TAL"/>
              <w:rPr>
                <w:ins w:id="1509" w:author="S6-243669" w:date="2024-08-27T11:39:00Z"/>
              </w:rPr>
            </w:pPr>
            <w:ins w:id="1510" w:author="S6-243669" w:date="2024-08-27T11:39:00Z">
              <w:r>
                <w:t>&gt;&gt; Service ID</w:t>
              </w:r>
            </w:ins>
          </w:p>
        </w:tc>
        <w:tc>
          <w:tcPr>
            <w:tcW w:w="1440" w:type="dxa"/>
            <w:tcBorders>
              <w:top w:val="single" w:sz="4" w:space="0" w:color="000000"/>
              <w:left w:val="single" w:sz="4" w:space="0" w:color="000000"/>
              <w:bottom w:val="single" w:sz="4" w:space="0" w:color="000000"/>
            </w:tcBorders>
            <w:shd w:val="clear" w:color="auto" w:fill="auto"/>
          </w:tcPr>
          <w:p w14:paraId="2F099C89" w14:textId="77777777" w:rsidR="005820E0" w:rsidRPr="00F477AF" w:rsidRDefault="005820E0" w:rsidP="00997F7C">
            <w:pPr>
              <w:pStyle w:val="TAC"/>
              <w:rPr>
                <w:ins w:id="1511" w:author="S6-243669" w:date="2024-08-27T11:39:00Z"/>
              </w:rPr>
            </w:pPr>
            <w:ins w:id="1512" w:author="S6-243669" w:date="2024-08-27T11:3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C6F616" w14:textId="77777777" w:rsidR="005820E0" w:rsidRPr="00F477AF" w:rsidRDefault="005820E0" w:rsidP="00997F7C">
            <w:pPr>
              <w:pStyle w:val="TAL"/>
              <w:rPr>
                <w:ins w:id="1513" w:author="S6-243669" w:date="2024-08-27T11:39:00Z"/>
              </w:rPr>
            </w:pPr>
            <w:ins w:id="1514" w:author="S6-243669" w:date="2024-08-27T11:39:00Z">
              <w:r>
                <w:rPr>
                  <w:rFonts w:cs="Arial"/>
                </w:rPr>
                <w:t>The identifier of the application service.</w:t>
              </w:r>
            </w:ins>
          </w:p>
        </w:tc>
      </w:tr>
      <w:tr w:rsidR="005820E0" w:rsidRPr="00F477AF" w14:paraId="48D065E4" w14:textId="77777777" w:rsidTr="00997F7C">
        <w:trPr>
          <w:jc w:val="center"/>
          <w:ins w:id="1515" w:author="S6-243669" w:date="2024-08-27T11:39:00Z"/>
        </w:trPr>
        <w:tc>
          <w:tcPr>
            <w:tcW w:w="2880" w:type="dxa"/>
            <w:tcBorders>
              <w:top w:val="single" w:sz="4" w:space="0" w:color="000000"/>
              <w:left w:val="single" w:sz="4" w:space="0" w:color="000000"/>
              <w:bottom w:val="single" w:sz="4" w:space="0" w:color="000000"/>
            </w:tcBorders>
            <w:shd w:val="clear" w:color="auto" w:fill="auto"/>
          </w:tcPr>
          <w:p w14:paraId="67E9C2D6" w14:textId="77777777" w:rsidR="005820E0" w:rsidRPr="00F477AF" w:rsidRDefault="005820E0" w:rsidP="00997F7C">
            <w:pPr>
              <w:pStyle w:val="TAL"/>
              <w:rPr>
                <w:ins w:id="1516" w:author="S6-243669" w:date="2024-08-27T11:39:00Z"/>
              </w:rPr>
            </w:pPr>
            <w:ins w:id="1517" w:author="S6-243669" w:date="2024-08-27T11:39:00Z">
              <w:r>
                <w:t>&gt;&gt; Service endpoint</w:t>
              </w:r>
            </w:ins>
          </w:p>
        </w:tc>
        <w:tc>
          <w:tcPr>
            <w:tcW w:w="1440" w:type="dxa"/>
            <w:tcBorders>
              <w:top w:val="single" w:sz="4" w:space="0" w:color="000000"/>
              <w:left w:val="single" w:sz="4" w:space="0" w:color="000000"/>
              <w:bottom w:val="single" w:sz="4" w:space="0" w:color="000000"/>
            </w:tcBorders>
            <w:shd w:val="clear" w:color="auto" w:fill="auto"/>
          </w:tcPr>
          <w:p w14:paraId="0DE47E3C" w14:textId="77777777" w:rsidR="005820E0" w:rsidRPr="00F477AF" w:rsidRDefault="005820E0" w:rsidP="00997F7C">
            <w:pPr>
              <w:pStyle w:val="TAC"/>
              <w:rPr>
                <w:ins w:id="1518" w:author="S6-243669" w:date="2024-08-27T11:39:00Z"/>
              </w:rPr>
            </w:pPr>
            <w:ins w:id="1519" w:author="S6-243669" w:date="2024-08-27T11:3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CB8C41" w14:textId="77777777" w:rsidR="005820E0" w:rsidRPr="00F477AF" w:rsidRDefault="005820E0" w:rsidP="00997F7C">
            <w:pPr>
              <w:pStyle w:val="TAL"/>
              <w:rPr>
                <w:ins w:id="1520" w:author="S6-243669" w:date="2024-08-27T11:39:00Z"/>
              </w:rPr>
            </w:pPr>
            <w:ins w:id="1521" w:author="S6-243669" w:date="2024-08-27T11:39:00Z">
              <w:r w:rsidRPr="00F477AF">
                <w:t>Endpoint information (e.g.</w:t>
              </w:r>
              <w:r>
                <w:t>,</w:t>
              </w:r>
              <w:r w:rsidRPr="00F477AF">
                <w:t xml:space="preserve"> URI, FQDN, IP address) used to communicate with the </w:t>
              </w:r>
              <w:r>
                <w:t>application service</w:t>
              </w:r>
              <w:r w:rsidRPr="00F477AF">
                <w:t>.</w:t>
              </w:r>
            </w:ins>
          </w:p>
        </w:tc>
      </w:tr>
      <w:tr w:rsidR="005820E0" w:rsidRPr="00F477AF" w14:paraId="49BDF69D" w14:textId="77777777" w:rsidTr="00997F7C">
        <w:trPr>
          <w:jc w:val="center"/>
          <w:ins w:id="1522" w:author="S6-243669" w:date="2024-08-27T11:39:00Z"/>
        </w:trPr>
        <w:tc>
          <w:tcPr>
            <w:tcW w:w="2880" w:type="dxa"/>
            <w:tcBorders>
              <w:top w:val="single" w:sz="4" w:space="0" w:color="000000"/>
              <w:left w:val="single" w:sz="4" w:space="0" w:color="000000"/>
              <w:bottom w:val="single" w:sz="4" w:space="0" w:color="000000"/>
            </w:tcBorders>
            <w:shd w:val="clear" w:color="auto" w:fill="auto"/>
          </w:tcPr>
          <w:p w14:paraId="7DE1B238" w14:textId="77777777" w:rsidR="005820E0" w:rsidRPr="00F477AF" w:rsidRDefault="005820E0" w:rsidP="00997F7C">
            <w:pPr>
              <w:pStyle w:val="TAL"/>
              <w:rPr>
                <w:ins w:id="1523" w:author="S6-243669" w:date="2024-08-27T11:39:00Z"/>
              </w:rPr>
            </w:pPr>
            <w:ins w:id="1524" w:author="S6-243669" w:date="2024-08-27T11:39:00Z">
              <w:r>
                <w:t>&gt;&gt; Service connection information</w:t>
              </w:r>
            </w:ins>
          </w:p>
        </w:tc>
        <w:tc>
          <w:tcPr>
            <w:tcW w:w="1440" w:type="dxa"/>
            <w:tcBorders>
              <w:top w:val="single" w:sz="4" w:space="0" w:color="000000"/>
              <w:left w:val="single" w:sz="4" w:space="0" w:color="000000"/>
              <w:bottom w:val="single" w:sz="4" w:space="0" w:color="000000"/>
            </w:tcBorders>
            <w:shd w:val="clear" w:color="auto" w:fill="auto"/>
          </w:tcPr>
          <w:p w14:paraId="567EF8BE" w14:textId="77777777" w:rsidR="005820E0" w:rsidRPr="00F477AF" w:rsidRDefault="005820E0" w:rsidP="00997F7C">
            <w:pPr>
              <w:pStyle w:val="TAC"/>
              <w:rPr>
                <w:ins w:id="1525" w:author="S6-243669" w:date="2024-08-27T11:39:00Z"/>
              </w:rPr>
            </w:pPr>
            <w:ins w:id="1526" w:author="S6-243669" w:date="2024-08-27T11:3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19682A" w14:textId="77777777" w:rsidR="005820E0" w:rsidRPr="00F477AF" w:rsidRDefault="005820E0" w:rsidP="00997F7C">
            <w:pPr>
              <w:pStyle w:val="TAL"/>
              <w:rPr>
                <w:ins w:id="1527" w:author="S6-243669" w:date="2024-08-27T11:39:00Z"/>
              </w:rPr>
            </w:pPr>
            <w:ins w:id="1528" w:author="S6-243669" w:date="2024-08-27T11:39:00Z">
              <w:r>
                <w:rPr>
                  <w:rFonts w:cs="Arial"/>
                </w:rPr>
                <w:t>The connection information (e.g., DNN, DNAI(s)) for establishing connectivity to the application service.</w:t>
              </w:r>
            </w:ins>
          </w:p>
        </w:tc>
      </w:tr>
      <w:tr w:rsidR="005820E0" w:rsidRPr="00F477AF" w14:paraId="1032C6F9" w14:textId="77777777" w:rsidTr="00997F7C">
        <w:trPr>
          <w:jc w:val="center"/>
          <w:ins w:id="1529" w:author="S6-243669" w:date="2024-08-27T11:39:00Z"/>
        </w:trPr>
        <w:tc>
          <w:tcPr>
            <w:tcW w:w="2880" w:type="dxa"/>
            <w:tcBorders>
              <w:top w:val="single" w:sz="4" w:space="0" w:color="000000"/>
              <w:left w:val="single" w:sz="4" w:space="0" w:color="000000"/>
              <w:bottom w:val="single" w:sz="4" w:space="0" w:color="000000"/>
            </w:tcBorders>
            <w:shd w:val="clear" w:color="auto" w:fill="auto"/>
          </w:tcPr>
          <w:p w14:paraId="17AAB955" w14:textId="77777777" w:rsidR="005820E0" w:rsidRPr="00F477AF" w:rsidRDefault="005820E0" w:rsidP="00997F7C">
            <w:pPr>
              <w:pStyle w:val="TAL"/>
              <w:rPr>
                <w:ins w:id="1530" w:author="S6-243669" w:date="2024-08-27T11:39:00Z"/>
              </w:rPr>
            </w:pPr>
            <w:ins w:id="1531" w:author="S6-243669" w:date="2024-08-27T11:39:00Z">
              <w:r>
                <w:t>&gt; Spatial anchor specific information</w:t>
              </w:r>
            </w:ins>
          </w:p>
        </w:tc>
        <w:tc>
          <w:tcPr>
            <w:tcW w:w="1440" w:type="dxa"/>
            <w:tcBorders>
              <w:top w:val="single" w:sz="4" w:space="0" w:color="000000"/>
              <w:left w:val="single" w:sz="4" w:space="0" w:color="000000"/>
              <w:bottom w:val="single" w:sz="4" w:space="0" w:color="000000"/>
            </w:tcBorders>
            <w:shd w:val="clear" w:color="auto" w:fill="auto"/>
          </w:tcPr>
          <w:p w14:paraId="0B94B29F" w14:textId="77777777" w:rsidR="005820E0" w:rsidRPr="00F477AF" w:rsidRDefault="005820E0" w:rsidP="00997F7C">
            <w:pPr>
              <w:pStyle w:val="TAC"/>
              <w:rPr>
                <w:ins w:id="1532" w:author="S6-243669" w:date="2024-08-27T11:39:00Z"/>
              </w:rPr>
            </w:pPr>
            <w:ins w:id="1533" w:author="S6-243669" w:date="2024-08-27T11:3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952ED7" w14:textId="77777777" w:rsidR="005820E0" w:rsidRPr="00F477AF" w:rsidRDefault="005820E0" w:rsidP="00997F7C">
            <w:pPr>
              <w:pStyle w:val="TAL"/>
              <w:rPr>
                <w:ins w:id="1534" w:author="S6-243669" w:date="2024-08-27T11:39:00Z"/>
              </w:rPr>
            </w:pPr>
            <w:ins w:id="1535" w:author="S6-243669" w:date="2024-08-27T11:39:00Z">
              <w:r>
                <w:rPr>
                  <w:rFonts w:eastAsia="Malgun Gothic"/>
                  <w:lang w:val="en-US"/>
                </w:rPr>
                <w:t>A container to contain application specific information.</w:t>
              </w:r>
            </w:ins>
          </w:p>
        </w:tc>
      </w:tr>
      <w:tr w:rsidR="005820E0" w:rsidRPr="00F477AF" w14:paraId="1950F979" w14:textId="77777777" w:rsidTr="00997F7C">
        <w:trPr>
          <w:jc w:val="center"/>
          <w:ins w:id="1536" w:author="S6-243669" w:date="2024-08-27T11:39:00Z"/>
        </w:trPr>
        <w:tc>
          <w:tcPr>
            <w:tcW w:w="2880" w:type="dxa"/>
            <w:tcBorders>
              <w:top w:val="single" w:sz="4" w:space="0" w:color="000000"/>
              <w:left w:val="single" w:sz="4" w:space="0" w:color="000000"/>
              <w:bottom w:val="single" w:sz="4" w:space="0" w:color="000000"/>
            </w:tcBorders>
            <w:shd w:val="clear" w:color="auto" w:fill="auto"/>
          </w:tcPr>
          <w:p w14:paraId="07080245" w14:textId="77777777" w:rsidR="005820E0" w:rsidRPr="00F477AF" w:rsidRDefault="005820E0" w:rsidP="00997F7C">
            <w:pPr>
              <w:pStyle w:val="TAL"/>
              <w:rPr>
                <w:ins w:id="1537" w:author="S6-243669" w:date="2024-08-27T11:39:00Z"/>
              </w:rPr>
            </w:pPr>
            <w:ins w:id="1538" w:author="S6-243669" w:date="2024-08-27T11:39:00Z">
              <w:r w:rsidRPr="00F477AF">
                <w:t>Failure response</w:t>
              </w:r>
            </w:ins>
          </w:p>
        </w:tc>
        <w:tc>
          <w:tcPr>
            <w:tcW w:w="1440" w:type="dxa"/>
            <w:tcBorders>
              <w:top w:val="single" w:sz="4" w:space="0" w:color="000000"/>
              <w:left w:val="single" w:sz="4" w:space="0" w:color="000000"/>
              <w:bottom w:val="single" w:sz="4" w:space="0" w:color="000000"/>
            </w:tcBorders>
            <w:shd w:val="clear" w:color="auto" w:fill="auto"/>
          </w:tcPr>
          <w:p w14:paraId="594BD34D" w14:textId="77777777" w:rsidR="005820E0" w:rsidRPr="00F477AF" w:rsidRDefault="005820E0" w:rsidP="00997F7C">
            <w:pPr>
              <w:pStyle w:val="TAC"/>
              <w:rPr>
                <w:ins w:id="1539" w:author="S6-243669" w:date="2024-08-27T11:39:00Z"/>
              </w:rPr>
            </w:pPr>
            <w:ins w:id="1540" w:author="S6-243669" w:date="2024-08-27T11:39: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F620B1" w14:textId="77777777" w:rsidR="005820E0" w:rsidRPr="00F477AF" w:rsidRDefault="005820E0" w:rsidP="00997F7C">
            <w:pPr>
              <w:pStyle w:val="TAL"/>
              <w:rPr>
                <w:ins w:id="1541" w:author="S6-243669" w:date="2024-08-27T11:39:00Z"/>
              </w:rPr>
            </w:pPr>
            <w:ins w:id="1542" w:author="S6-243669" w:date="2024-08-27T11:39:00Z">
              <w:r w:rsidRPr="00F477AF">
                <w:t xml:space="preserve">Indicates that the </w:t>
              </w:r>
              <w:r>
                <w:t>spatial anchor</w:t>
              </w:r>
              <w:r w:rsidRPr="00F477AF">
                <w:t xml:space="preserve"> </w:t>
              </w:r>
              <w:r>
                <w:t xml:space="preserve">discovery </w:t>
              </w:r>
              <w:r w:rsidRPr="00F477AF">
                <w:t xml:space="preserve">request </w:t>
              </w:r>
              <w:r>
                <w:t xml:space="preserve">has </w:t>
              </w:r>
              <w:r w:rsidRPr="00F477AF">
                <w:t>failed.</w:t>
              </w:r>
            </w:ins>
          </w:p>
        </w:tc>
      </w:tr>
      <w:tr w:rsidR="005820E0" w:rsidRPr="00F477AF" w14:paraId="0B190854" w14:textId="77777777" w:rsidTr="00997F7C">
        <w:trPr>
          <w:jc w:val="center"/>
          <w:ins w:id="1543" w:author="S6-243669" w:date="2024-08-27T11:39:00Z"/>
        </w:trPr>
        <w:tc>
          <w:tcPr>
            <w:tcW w:w="2880" w:type="dxa"/>
            <w:tcBorders>
              <w:top w:val="single" w:sz="4" w:space="0" w:color="000000"/>
              <w:left w:val="single" w:sz="4" w:space="0" w:color="000000"/>
              <w:bottom w:val="single" w:sz="4" w:space="0" w:color="000000"/>
            </w:tcBorders>
            <w:shd w:val="clear" w:color="auto" w:fill="auto"/>
          </w:tcPr>
          <w:p w14:paraId="527F6242" w14:textId="77777777" w:rsidR="005820E0" w:rsidRPr="00F477AF" w:rsidRDefault="005820E0" w:rsidP="00997F7C">
            <w:pPr>
              <w:pStyle w:val="TAL"/>
              <w:rPr>
                <w:ins w:id="1544" w:author="S6-243669" w:date="2024-08-27T11:39:00Z"/>
              </w:rPr>
            </w:pPr>
            <w:ins w:id="1545" w:author="S6-243669" w:date="2024-08-27T11:39: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7BE96CDE" w14:textId="77777777" w:rsidR="005820E0" w:rsidRPr="00F477AF" w:rsidRDefault="005820E0" w:rsidP="00997F7C">
            <w:pPr>
              <w:pStyle w:val="TAC"/>
              <w:rPr>
                <w:ins w:id="1546" w:author="S6-243669" w:date="2024-08-27T11:39:00Z"/>
              </w:rPr>
            </w:pPr>
            <w:ins w:id="1547" w:author="S6-243669" w:date="2024-08-27T11:3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027A42" w14:textId="77777777" w:rsidR="005820E0" w:rsidRPr="00F477AF" w:rsidRDefault="005820E0" w:rsidP="00997F7C">
            <w:pPr>
              <w:pStyle w:val="TAL"/>
              <w:rPr>
                <w:ins w:id="1548" w:author="S6-243669" w:date="2024-08-27T11:39:00Z"/>
              </w:rPr>
            </w:pPr>
            <w:ins w:id="1549" w:author="S6-243669" w:date="2024-08-27T11:39:00Z">
              <w:r>
                <w:t xml:space="preserve">The </w:t>
              </w:r>
              <w:r w:rsidRPr="00F477AF">
                <w:t>cause for the request failure.</w:t>
              </w:r>
            </w:ins>
          </w:p>
        </w:tc>
      </w:tr>
    </w:tbl>
    <w:p w14:paraId="5A612387" w14:textId="77777777" w:rsidR="005820E0" w:rsidRDefault="005820E0" w:rsidP="005820E0">
      <w:pPr>
        <w:rPr>
          <w:ins w:id="1550" w:author="S6-243669" w:date="2024-08-27T11:39:00Z"/>
          <w:noProof/>
        </w:rPr>
      </w:pPr>
    </w:p>
    <w:p w14:paraId="01406C6D" w14:textId="7A6BD53A" w:rsidR="00A7100F" w:rsidRDefault="00A7100F" w:rsidP="00A7100F">
      <w:pPr>
        <w:pStyle w:val="Heading3"/>
        <w:rPr>
          <w:ins w:id="1551" w:author="S6-243670" w:date="2024-08-27T11:48:00Z"/>
        </w:rPr>
      </w:pPr>
      <w:ins w:id="1552" w:author="S6-243670" w:date="2024-08-27T11:48:00Z">
        <w:del w:id="1553" w:author="InterDigital" w:date="2024-08-12T02:23:00Z">
          <w:r w:rsidDel="00821DBA">
            <w:lastRenderedPageBreak/>
            <w:fldChar w:fldCharType="begin"/>
          </w:r>
          <w:r w:rsidDel="00821DBA">
            <w:fldChar w:fldCharType="end"/>
          </w:r>
          <w:r w:rsidDel="00821DBA">
            <w:fldChar w:fldCharType="begin"/>
          </w:r>
          <w:r w:rsidDel="00821DBA">
            <w:fldChar w:fldCharType="end"/>
          </w:r>
          <w:r w:rsidDel="00821DBA">
            <w:fldChar w:fldCharType="begin"/>
          </w:r>
          <w:r w:rsidDel="00821DBA">
            <w:fldChar w:fldCharType="end"/>
          </w:r>
        </w:del>
        <w:bookmarkStart w:id="1554" w:name="_Toc175659420"/>
        <w:del w:id="1555" w:author="rapporteur" w:date="2024-08-27T12:31:00Z">
          <w:r w:rsidDel="000C279F">
            <w:delText>8.3.y</w:delText>
          </w:r>
        </w:del>
      </w:ins>
      <w:ins w:id="1556" w:author="rapporteur" w:date="2024-08-27T12:31:00Z">
        <w:r w:rsidR="000C279F">
          <w:t>8.3.5</w:t>
        </w:r>
      </w:ins>
      <w:ins w:id="1557" w:author="S6-243670" w:date="2024-08-27T11:48:00Z">
        <w:r>
          <w:tab/>
          <w:t>Spatial anchor subscription</w:t>
        </w:r>
        <w:bookmarkEnd w:id="1554"/>
      </w:ins>
    </w:p>
    <w:p w14:paraId="1F8C3484" w14:textId="38B24947" w:rsidR="00A7100F" w:rsidRDefault="00A7100F" w:rsidP="00A7100F">
      <w:pPr>
        <w:pStyle w:val="Heading4"/>
        <w:rPr>
          <w:ins w:id="1558" w:author="S6-243670" w:date="2024-08-27T11:48:00Z"/>
        </w:rPr>
      </w:pPr>
      <w:bookmarkStart w:id="1559" w:name="_Toc175659421"/>
      <w:ins w:id="1560" w:author="S6-243670" w:date="2024-08-27T11:48:00Z">
        <w:del w:id="1561" w:author="rapporteur" w:date="2024-08-27T12:31:00Z">
          <w:r w:rsidDel="000C279F">
            <w:delText>8.3.y</w:delText>
          </w:r>
        </w:del>
      </w:ins>
      <w:ins w:id="1562" w:author="rapporteur" w:date="2024-08-27T12:31:00Z">
        <w:r w:rsidR="000C279F">
          <w:t>8.3.5</w:t>
        </w:r>
      </w:ins>
      <w:ins w:id="1563" w:author="S6-243670" w:date="2024-08-27T11:48:00Z">
        <w:r>
          <w:t>.1</w:t>
        </w:r>
        <w:r>
          <w:tab/>
          <w:t>General</w:t>
        </w:r>
        <w:bookmarkEnd w:id="1559"/>
      </w:ins>
    </w:p>
    <w:p w14:paraId="60C77828" w14:textId="77777777" w:rsidR="00A7100F" w:rsidRPr="008C2BF9" w:rsidRDefault="00A7100F" w:rsidP="00A7100F">
      <w:pPr>
        <w:rPr>
          <w:ins w:id="1564" w:author="S6-243670" w:date="2024-08-27T11:48:00Z"/>
        </w:rPr>
      </w:pPr>
      <w:ins w:id="1565" w:author="S6-243670" w:date="2024-08-27T11:48:00Z">
        <w:r>
          <w:t>Spatial anchor subscription enables a SAn client or VAL server to subscribe with the SAn server to receive notifications related to spatial anchors</w:t>
        </w:r>
        <w:r w:rsidRPr="003167FF">
          <w:t>.</w:t>
        </w:r>
      </w:ins>
    </w:p>
    <w:p w14:paraId="5F597175" w14:textId="2AB1F526" w:rsidR="00A7100F" w:rsidRPr="00EC7A7B" w:rsidRDefault="00A7100F" w:rsidP="00A7100F">
      <w:pPr>
        <w:pStyle w:val="Heading4"/>
        <w:rPr>
          <w:ins w:id="1566" w:author="S6-243670" w:date="2024-08-27T11:48:00Z"/>
          <w:lang w:val="en-US"/>
        </w:rPr>
      </w:pPr>
      <w:bookmarkStart w:id="1567" w:name="_Toc175659422"/>
      <w:ins w:id="1568" w:author="S6-243670" w:date="2024-08-27T11:48:00Z">
        <w:del w:id="1569" w:author="rapporteur" w:date="2024-08-27T12:31:00Z">
          <w:r w:rsidRPr="00EC7A7B" w:rsidDel="000C279F">
            <w:rPr>
              <w:lang w:val="en-US"/>
            </w:rPr>
            <w:delText>8.3.y</w:delText>
          </w:r>
        </w:del>
      </w:ins>
      <w:ins w:id="1570" w:author="rapporteur" w:date="2024-08-27T12:31:00Z">
        <w:r w:rsidR="000C279F">
          <w:rPr>
            <w:lang w:val="en-US"/>
          </w:rPr>
          <w:t>8.3.5</w:t>
        </w:r>
      </w:ins>
      <w:ins w:id="1571" w:author="S6-243670" w:date="2024-08-27T11:48:00Z">
        <w:r w:rsidRPr="00EC7A7B">
          <w:rPr>
            <w:lang w:val="en-US"/>
          </w:rPr>
          <w:t>.2</w:t>
        </w:r>
        <w:r w:rsidRPr="00EC7A7B">
          <w:rPr>
            <w:lang w:val="en-US"/>
          </w:rPr>
          <w:tab/>
          <w:t>Procedures</w:t>
        </w:r>
        <w:bookmarkEnd w:id="1567"/>
      </w:ins>
    </w:p>
    <w:p w14:paraId="05626C46" w14:textId="081669CE" w:rsidR="00A7100F" w:rsidRPr="00EC7A7B" w:rsidRDefault="00A7100F" w:rsidP="00A7100F">
      <w:pPr>
        <w:pStyle w:val="Heading5"/>
        <w:rPr>
          <w:ins w:id="1572" w:author="S6-243670" w:date="2024-08-27T11:48:00Z"/>
          <w:lang w:val="en-US"/>
        </w:rPr>
      </w:pPr>
      <w:bookmarkStart w:id="1573" w:name="_Toc175659423"/>
      <w:ins w:id="1574" w:author="S6-243670" w:date="2024-08-27T11:48:00Z">
        <w:del w:id="1575" w:author="rapporteur" w:date="2024-08-27T12:31:00Z">
          <w:r w:rsidRPr="00EC7A7B" w:rsidDel="000C279F">
            <w:rPr>
              <w:lang w:val="en-US"/>
            </w:rPr>
            <w:delText>8.3.y</w:delText>
          </w:r>
        </w:del>
      </w:ins>
      <w:ins w:id="1576" w:author="rapporteur" w:date="2024-08-27T12:31:00Z">
        <w:r w:rsidR="000C279F">
          <w:rPr>
            <w:lang w:val="en-US"/>
          </w:rPr>
          <w:t>8.3.5</w:t>
        </w:r>
      </w:ins>
      <w:ins w:id="1577" w:author="S6-243670" w:date="2024-08-27T11:48:00Z">
        <w:r w:rsidRPr="00EC7A7B">
          <w:rPr>
            <w:lang w:val="en-US"/>
          </w:rPr>
          <w:t>.2.1</w:t>
        </w:r>
        <w:r w:rsidRPr="00EC7A7B">
          <w:rPr>
            <w:lang w:val="en-US"/>
          </w:rPr>
          <w:tab/>
          <w:t>Subscribe</w:t>
        </w:r>
        <w:bookmarkEnd w:id="1573"/>
      </w:ins>
    </w:p>
    <w:p w14:paraId="2BE079F2" w14:textId="5EE5C3C0" w:rsidR="00A7100F" w:rsidRDefault="00A7100F" w:rsidP="00A7100F">
      <w:pPr>
        <w:rPr>
          <w:ins w:id="1578" w:author="S6-243670" w:date="2024-08-27T11:48:00Z"/>
          <w:lang w:eastAsia="zh-CN"/>
        </w:rPr>
      </w:pPr>
      <w:ins w:id="1579" w:author="S6-243670" w:date="2024-08-27T11:48:00Z">
        <w:r w:rsidRPr="003167FF">
          <w:t>Figure </w:t>
        </w:r>
        <w:del w:id="1580" w:author="rapporteur" w:date="2024-08-27T12:31:00Z">
          <w:r w:rsidDel="000C279F">
            <w:rPr>
              <w:lang w:eastAsia="zh-CN"/>
            </w:rPr>
            <w:delText>8.3.y</w:delText>
          </w:r>
        </w:del>
      </w:ins>
      <w:ins w:id="1581" w:author="rapporteur" w:date="2024-08-27T12:31:00Z">
        <w:r w:rsidR="000C279F">
          <w:rPr>
            <w:lang w:eastAsia="zh-CN"/>
          </w:rPr>
          <w:t>8.3.5</w:t>
        </w:r>
      </w:ins>
      <w:ins w:id="1582" w:author="S6-243670" w:date="2024-08-27T11:48:00Z">
        <w:r>
          <w:rPr>
            <w:lang w:eastAsia="zh-CN"/>
          </w:rPr>
          <w:t xml:space="preserve">.2.1-1 </w:t>
        </w:r>
        <w:r w:rsidRPr="00163CB9">
          <w:rPr>
            <w:lang w:val="en-US"/>
          </w:rPr>
          <w:t xml:space="preserve">illustrates the </w:t>
        </w:r>
        <w:r>
          <w:rPr>
            <w:lang w:val="en-US"/>
          </w:rPr>
          <w:t xml:space="preserve">spatial anchor subscription </w:t>
        </w:r>
        <w:r w:rsidRPr="00163CB9">
          <w:rPr>
            <w:lang w:val="en-US"/>
          </w:rPr>
          <w:t>procedure</w:t>
        </w:r>
        <w:r>
          <w:rPr>
            <w:lang w:val="en-US"/>
          </w:rPr>
          <w:t>.</w:t>
        </w:r>
      </w:ins>
    </w:p>
    <w:p w14:paraId="5DB2FB73" w14:textId="77777777" w:rsidR="00A7100F" w:rsidRPr="00F477AF" w:rsidRDefault="00A7100F" w:rsidP="00A7100F">
      <w:pPr>
        <w:rPr>
          <w:ins w:id="1583" w:author="S6-243670" w:date="2024-08-27T11:48:00Z"/>
        </w:rPr>
      </w:pPr>
      <w:ins w:id="1584" w:author="S6-243670" w:date="2024-08-27T11:48:00Z">
        <w:r w:rsidRPr="00F477AF">
          <w:t>Pre-conditions:</w:t>
        </w:r>
      </w:ins>
    </w:p>
    <w:p w14:paraId="36655002" w14:textId="77777777" w:rsidR="00A7100F" w:rsidRPr="00F477AF" w:rsidRDefault="00A7100F" w:rsidP="00A7100F">
      <w:pPr>
        <w:pStyle w:val="B1"/>
        <w:rPr>
          <w:ins w:id="1585" w:author="S6-243670" w:date="2024-08-27T11:48:00Z"/>
        </w:rPr>
      </w:pPr>
      <w:ins w:id="1586" w:author="S6-243670" w:date="2024-08-27T11:48:00Z">
        <w:r w:rsidRPr="00F477AF">
          <w:t>1.</w:t>
        </w:r>
        <w:r w:rsidRPr="00F477AF">
          <w:tab/>
          <w:t xml:space="preserve">The </w:t>
        </w:r>
        <w:r>
          <w:t>SAn client or VAL server</w:t>
        </w:r>
        <w:r w:rsidRPr="00F477AF">
          <w:t xml:space="preserve"> has received information (e.g. URI, IP address) related to the </w:t>
        </w:r>
        <w:r>
          <w:t>SAn server</w:t>
        </w:r>
        <w:r w:rsidRPr="00F477AF">
          <w:t>;</w:t>
        </w:r>
        <w:r>
          <w:t xml:space="preserve"> and</w:t>
        </w:r>
      </w:ins>
    </w:p>
    <w:p w14:paraId="67BB1F69" w14:textId="77777777" w:rsidR="00A7100F" w:rsidRDefault="00A7100F" w:rsidP="00A7100F">
      <w:pPr>
        <w:pStyle w:val="B1"/>
        <w:rPr>
          <w:ins w:id="1587" w:author="S6-243670" w:date="2024-08-27T11:48:00Z"/>
        </w:rPr>
      </w:pPr>
      <w:ins w:id="1588" w:author="S6-243670" w:date="2024-08-27T11:48:00Z">
        <w:r w:rsidRPr="00F477AF">
          <w:t>2.</w:t>
        </w:r>
        <w:r w:rsidRPr="00F477AF">
          <w:tab/>
          <w:t xml:space="preserve">The </w:t>
        </w:r>
        <w:r>
          <w:t>SAn client or VAL server</w:t>
        </w:r>
        <w:r w:rsidRPr="00F477AF">
          <w:t xml:space="preserve"> has received security credentials authorizing it to communicate with the </w:t>
        </w:r>
        <w:r>
          <w:t>SAn server.</w:t>
        </w:r>
      </w:ins>
    </w:p>
    <w:p w14:paraId="10B0F250" w14:textId="77777777" w:rsidR="00A7100F" w:rsidRPr="003167FF" w:rsidRDefault="00A7100F" w:rsidP="00A7100F">
      <w:pPr>
        <w:pStyle w:val="TH"/>
        <w:rPr>
          <w:ins w:id="1589" w:author="S6-243670" w:date="2024-08-27T11:48:00Z"/>
        </w:rPr>
      </w:pPr>
      <w:ins w:id="1590" w:author="S6-243670" w:date="2024-08-27T11:48:00Z">
        <w:r>
          <w:object w:dxaOrig="6571" w:dyaOrig="3361" w14:anchorId="16D5BBEF">
            <v:shape id="_x0000_i1034" type="#_x0000_t75" style="width:327.45pt;height:168.4pt" o:ole="">
              <v:imagedata r:id="rId28" o:title=""/>
            </v:shape>
            <o:OLEObject Type="Embed" ProgID="Visio.Drawing.15" ShapeID="_x0000_i1034" DrawAspect="Content" ObjectID="_1786347641" r:id="rId29"/>
          </w:object>
        </w:r>
      </w:ins>
    </w:p>
    <w:p w14:paraId="6F4CA181" w14:textId="2F937444" w:rsidR="00A7100F" w:rsidRPr="003167FF" w:rsidRDefault="00A7100F" w:rsidP="00A7100F">
      <w:pPr>
        <w:pStyle w:val="TF"/>
        <w:rPr>
          <w:ins w:id="1591" w:author="S6-243670" w:date="2024-08-27T11:48:00Z"/>
        </w:rPr>
      </w:pPr>
      <w:ins w:id="1592" w:author="S6-243670" w:date="2024-08-27T11:48:00Z">
        <w:r w:rsidRPr="003167FF">
          <w:t>Figure </w:t>
        </w:r>
        <w:del w:id="1593" w:author="rapporteur" w:date="2024-08-27T12:31:00Z">
          <w:r w:rsidDel="000C279F">
            <w:rPr>
              <w:lang w:eastAsia="zh-CN"/>
            </w:rPr>
            <w:delText>8.3.y</w:delText>
          </w:r>
        </w:del>
      </w:ins>
      <w:ins w:id="1594" w:author="rapporteur" w:date="2024-08-27T12:31:00Z">
        <w:r w:rsidR="000C279F">
          <w:rPr>
            <w:lang w:eastAsia="zh-CN"/>
          </w:rPr>
          <w:t>8.3.5</w:t>
        </w:r>
      </w:ins>
      <w:ins w:id="1595" w:author="S6-243670" w:date="2024-08-27T11:48:00Z">
        <w:r>
          <w:rPr>
            <w:lang w:eastAsia="zh-CN"/>
          </w:rPr>
          <w:t>.2.1-</w:t>
        </w:r>
        <w:r w:rsidRPr="003167FF">
          <w:t xml:space="preserve">1: </w:t>
        </w:r>
        <w:r>
          <w:rPr>
            <w:lang w:eastAsia="zh-CN"/>
          </w:rPr>
          <w:t>Spatial anchor subscription</w:t>
        </w:r>
      </w:ins>
    </w:p>
    <w:p w14:paraId="69DCC5C6" w14:textId="77777777" w:rsidR="00A7100F" w:rsidRDefault="00A7100F" w:rsidP="00A7100F">
      <w:pPr>
        <w:pStyle w:val="B1"/>
        <w:rPr>
          <w:ins w:id="1596" w:author="S6-243670" w:date="2024-08-27T11:48:00Z"/>
          <w:lang w:val="en-US"/>
        </w:rPr>
      </w:pPr>
      <w:ins w:id="1597" w:author="S6-243670" w:date="2024-08-27T11:48:00Z">
        <w:r>
          <w:rPr>
            <w:lang w:val="en-US"/>
          </w:rPr>
          <w:t>1.</w:t>
        </w:r>
        <w:r>
          <w:rPr>
            <w:lang w:val="en-US"/>
          </w:rPr>
          <w:tab/>
          <w:t xml:space="preserve">The requestor (e.g., </w:t>
        </w:r>
        <w:r>
          <w:rPr>
            <w:lang w:eastAsia="zh-CN"/>
          </w:rPr>
          <w:t xml:space="preserve">SAn client or VAL server) </w:t>
        </w:r>
        <w:r>
          <w:rPr>
            <w:lang w:val="en-US"/>
          </w:rPr>
          <w:t xml:space="preserve">sends a spatial anchor subscribe request to the </w:t>
        </w:r>
        <w:r>
          <w:rPr>
            <w:lang w:eastAsia="zh-CN"/>
          </w:rPr>
          <w:t>SAn server</w:t>
        </w:r>
        <w:r>
          <w:rPr>
            <w:lang w:val="en-US"/>
          </w:rPr>
          <w:t xml:space="preserve">. The request includes a requestor identifier, security credentials, a </w:t>
        </w:r>
        <w:r>
          <w:rPr>
            <w:bCs/>
          </w:rPr>
          <w:t>notification endpoint,</w:t>
        </w:r>
        <w:r>
          <w:rPr>
            <w:lang w:val="en-US"/>
          </w:rPr>
          <w:t xml:space="preserve"> and event information for which the requestor is subscribing. The request may include an expiration time.</w:t>
        </w:r>
      </w:ins>
    </w:p>
    <w:p w14:paraId="559C3D22" w14:textId="77777777" w:rsidR="00A7100F" w:rsidRDefault="00A7100F" w:rsidP="00A7100F">
      <w:pPr>
        <w:pStyle w:val="B2"/>
        <w:rPr>
          <w:ins w:id="1598" w:author="S6-243670" w:date="2024-08-27T11:48:00Z"/>
        </w:rPr>
      </w:pPr>
      <w:ins w:id="1599" w:author="S6-243670" w:date="2024-08-27T11:48:00Z">
        <w:r w:rsidRPr="00F477AF">
          <w:t>a.</w:t>
        </w:r>
        <w:r w:rsidRPr="00F477AF">
          <w:tab/>
          <w:t xml:space="preserve">The </w:t>
        </w:r>
        <w:r>
          <w:t xml:space="preserve">requestor </w:t>
        </w:r>
        <w:r w:rsidRPr="00F477AF">
          <w:t>may include the "</w:t>
        </w:r>
        <w:r>
          <w:t>discovery</w:t>
        </w:r>
        <w:r w:rsidRPr="00F477AF">
          <w:t xml:space="preserve">" event </w:t>
        </w:r>
        <w:r>
          <w:t xml:space="preserve">type </w:t>
        </w:r>
        <w:r w:rsidRPr="00F477AF">
          <w:t>to indicate</w:t>
        </w:r>
        <w:r>
          <w:t xml:space="preserve"> </w:t>
        </w:r>
        <w:r w:rsidRPr="00F477AF">
          <w:t xml:space="preserve">the </w:t>
        </w:r>
        <w:r>
          <w:rPr>
            <w:lang w:eastAsia="zh-CN"/>
          </w:rPr>
          <w:t xml:space="preserve">SAn </w:t>
        </w:r>
        <w:r>
          <w:t xml:space="preserve">server </w:t>
        </w:r>
        <w:r w:rsidRPr="00F477AF">
          <w:t xml:space="preserve">to notify the </w:t>
        </w:r>
        <w:r>
          <w:rPr>
            <w:lang w:val="en-US"/>
          </w:rPr>
          <w:t xml:space="preserve">requestor </w:t>
        </w:r>
        <w:r w:rsidRPr="00F477AF">
          <w:t xml:space="preserve">when the </w:t>
        </w:r>
        <w:r>
          <w:rPr>
            <w:lang w:eastAsia="zh-CN"/>
          </w:rPr>
          <w:t xml:space="preserve">SAn </w:t>
        </w:r>
        <w:r>
          <w:t xml:space="preserve">server </w:t>
        </w:r>
        <w:r w:rsidRPr="00F477AF">
          <w:t xml:space="preserve">detects </w:t>
        </w:r>
        <w:r>
          <w:t xml:space="preserve">events related to the management of spatial anchors (e.g., creation, update, deletion) according to discovery event filters and spatial anchor filters provided in the request. </w:t>
        </w:r>
        <w:r>
          <w:rPr>
            <w:lang w:eastAsia="zh-CN"/>
          </w:rPr>
          <w:t>If the requestor is a SAn client, the request includes a VAL client identifier.</w:t>
        </w:r>
      </w:ins>
    </w:p>
    <w:p w14:paraId="65E21305" w14:textId="2E9AB839" w:rsidR="00A7100F" w:rsidRDefault="00A7100F" w:rsidP="00A7100F">
      <w:pPr>
        <w:pStyle w:val="B2"/>
        <w:rPr>
          <w:ins w:id="1600" w:author="S6-243670" w:date="2024-08-27T11:48:00Z"/>
          <w:lang w:eastAsia="zh-CN"/>
        </w:rPr>
      </w:pPr>
      <w:ins w:id="1601" w:author="S6-243670" w:date="2024-08-27T11:48:00Z">
        <w:r w:rsidRPr="00EA0273">
          <w:t>b.</w:t>
        </w:r>
        <w:r w:rsidRPr="00EA0273">
          <w:tab/>
          <w:t xml:space="preserve">The </w:t>
        </w:r>
        <w:r w:rsidRPr="00EA0273">
          <w:rPr>
            <w:lang w:eastAsia="zh-CN"/>
          </w:rPr>
          <w:t>VAL server</w:t>
        </w:r>
        <w:r w:rsidRPr="00EA0273">
          <w:t xml:space="preserve"> may include the "UE with spatial anchor interest" event </w:t>
        </w:r>
        <w:r>
          <w:t xml:space="preserve">type </w:t>
        </w:r>
        <w:r w:rsidRPr="00EA0273">
          <w:t xml:space="preserve">to indicate the </w:t>
        </w:r>
        <w:r>
          <w:rPr>
            <w:lang w:eastAsia="zh-CN"/>
          </w:rPr>
          <w:t>SAn</w:t>
        </w:r>
        <w:r w:rsidRPr="00EA0273">
          <w:rPr>
            <w:lang w:eastAsia="zh-CN"/>
          </w:rPr>
          <w:t xml:space="preserve"> </w:t>
        </w:r>
        <w:r w:rsidRPr="00EA0273">
          <w:t xml:space="preserve">server to notify the </w:t>
        </w:r>
        <w:r w:rsidRPr="00EA0273">
          <w:rPr>
            <w:lang w:eastAsia="zh-CN"/>
          </w:rPr>
          <w:t>VAL server</w:t>
        </w:r>
        <w:r w:rsidRPr="00EA0273">
          <w:t xml:space="preserve"> when the </w:t>
        </w:r>
        <w:r>
          <w:rPr>
            <w:lang w:eastAsia="zh-CN"/>
          </w:rPr>
          <w:t>SAn</w:t>
        </w:r>
        <w:r w:rsidRPr="00EA0273">
          <w:rPr>
            <w:lang w:eastAsia="zh-CN"/>
          </w:rPr>
          <w:t xml:space="preserve"> </w:t>
        </w:r>
        <w:r w:rsidRPr="00EA0273">
          <w:t xml:space="preserve">server detects </w:t>
        </w:r>
        <w:r>
          <w:t xml:space="preserve">UE(s) with interest in specific spatial anchors according to the </w:t>
        </w:r>
        <w:r>
          <w:rPr>
            <w:lang w:eastAsia="zh-CN"/>
          </w:rPr>
          <w:t xml:space="preserve">spatial anchor </w:t>
        </w:r>
        <w:r>
          <w:t>of interest</w:t>
        </w:r>
        <w:r w:rsidRPr="00C17703">
          <w:t xml:space="preserve"> </w:t>
        </w:r>
        <w:r>
          <w:t>event filters and spatial anchor filters provided in the request.</w:t>
        </w:r>
      </w:ins>
    </w:p>
    <w:p w14:paraId="2D00A692" w14:textId="77777777" w:rsidR="00A7100F" w:rsidRPr="00EA0273" w:rsidRDefault="00A7100F" w:rsidP="00A7100F">
      <w:pPr>
        <w:pStyle w:val="B2"/>
        <w:rPr>
          <w:ins w:id="1602" w:author="S6-243670" w:date="2024-08-27T11:48:00Z"/>
          <w:lang w:eastAsia="zh-CN"/>
        </w:rPr>
      </w:pPr>
      <w:ins w:id="1603" w:author="S6-243670" w:date="2024-08-27T11:48:00Z">
        <w:r>
          <w:t>c</w:t>
        </w:r>
        <w:r w:rsidRPr="00F477AF">
          <w:t>.</w:t>
        </w:r>
        <w:r w:rsidRPr="00F477AF">
          <w:tab/>
          <w:t xml:space="preserve">The </w:t>
        </w:r>
        <w:r>
          <w:t xml:space="preserve">requestor </w:t>
        </w:r>
        <w:r w:rsidRPr="00F477AF">
          <w:t>may include the "</w:t>
        </w:r>
        <w:r>
          <w:t>spatial anchor in range</w:t>
        </w:r>
        <w:r w:rsidRPr="00F477AF">
          <w:t xml:space="preserve">" event </w:t>
        </w:r>
        <w:r>
          <w:t xml:space="preserve">type </w:t>
        </w:r>
        <w:r w:rsidRPr="00F477AF">
          <w:t>to indicate</w:t>
        </w:r>
        <w:r>
          <w:t xml:space="preserve"> </w:t>
        </w:r>
        <w:r w:rsidRPr="00F477AF">
          <w:t xml:space="preserve">the </w:t>
        </w:r>
        <w:r>
          <w:rPr>
            <w:lang w:eastAsia="zh-CN"/>
          </w:rPr>
          <w:t xml:space="preserve">SAn </w:t>
        </w:r>
        <w:r>
          <w:t xml:space="preserve">server </w:t>
        </w:r>
        <w:r w:rsidRPr="00F477AF">
          <w:t xml:space="preserve">to notify the </w:t>
        </w:r>
        <w:r>
          <w:rPr>
            <w:lang w:val="en-US"/>
          </w:rPr>
          <w:t xml:space="preserve">requestor </w:t>
        </w:r>
        <w:r w:rsidRPr="00F477AF">
          <w:t xml:space="preserve">when the </w:t>
        </w:r>
        <w:r>
          <w:rPr>
            <w:lang w:eastAsia="zh-CN"/>
          </w:rPr>
          <w:t xml:space="preserve">SAn </w:t>
        </w:r>
        <w:r>
          <w:t xml:space="preserve">server </w:t>
        </w:r>
        <w:r w:rsidRPr="00F477AF">
          <w:t xml:space="preserve">detects </w:t>
        </w:r>
        <w:r>
          <w:t xml:space="preserve">that spatial anchors become in range or out of range of the subscriber according to range event filters provided in the request. Range event filters </w:t>
        </w:r>
        <w:r>
          <w:rPr>
            <w:lang w:eastAsia="zh-CN"/>
          </w:rPr>
          <w:t xml:space="preserve">can include a range for detecting spatial anchors, an indication to enable persistent search, the pose of the subscriber. If the requestor is a SAn client, the spatial anchor </w:t>
        </w:r>
        <w:r>
          <w:rPr>
            <w:lang w:val="en-US"/>
          </w:rPr>
          <w:t xml:space="preserve">subscribe </w:t>
        </w:r>
        <w:r>
          <w:rPr>
            <w:lang w:eastAsia="zh-CN"/>
          </w:rPr>
          <w:t>request includes a VAL client identifier.</w:t>
        </w:r>
      </w:ins>
    </w:p>
    <w:p w14:paraId="0D02FD45" w14:textId="77777777" w:rsidR="00A7100F" w:rsidRDefault="00A7100F" w:rsidP="00A7100F">
      <w:pPr>
        <w:pStyle w:val="B1"/>
        <w:rPr>
          <w:ins w:id="1604" w:author="S6-243670" w:date="2024-08-27T11:48:00Z"/>
          <w:lang w:eastAsia="zh-CN"/>
        </w:rPr>
      </w:pPr>
      <w:ins w:id="1605" w:author="S6-243670" w:date="2024-08-27T11:48:00Z">
        <w:r>
          <w:rPr>
            <w:lang w:val="en-US"/>
          </w:rPr>
          <w:t>2.</w:t>
        </w:r>
        <w:r>
          <w:rPr>
            <w:lang w:val="en-US"/>
          </w:rPr>
          <w:tab/>
        </w:r>
        <w:r w:rsidRPr="00655715">
          <w:rPr>
            <w:lang w:val="en-US"/>
          </w:rPr>
          <w:t>Upon receiving the</w:t>
        </w:r>
        <w:r w:rsidRPr="00224477">
          <w:rPr>
            <w:lang w:val="en-US"/>
          </w:rPr>
          <w:t xml:space="preserve"> request</w:t>
        </w:r>
        <w:r>
          <w:rPr>
            <w:lang w:val="en-US"/>
          </w:rPr>
          <w:t xml:space="preserve"> from the requestor</w:t>
        </w:r>
        <w:r w:rsidRPr="00224477">
          <w:rPr>
            <w:lang w:val="en-US"/>
          </w:rPr>
          <w:t xml:space="preserve">, the </w:t>
        </w:r>
        <w:r>
          <w:rPr>
            <w:lang w:eastAsia="zh-CN"/>
          </w:rPr>
          <w:t>SAn server</w:t>
        </w:r>
        <w:r w:rsidRPr="00224477">
          <w:rPr>
            <w:lang w:val="en-US"/>
          </w:rPr>
          <w:t xml:space="preserve"> validates if the requestor is authorized </w:t>
        </w:r>
        <w:r>
          <w:rPr>
            <w:lang w:val="en-US"/>
          </w:rPr>
          <w:t>for the request</w:t>
        </w:r>
        <w:r w:rsidRPr="00224477">
          <w:rPr>
            <w:lang w:val="en-US"/>
          </w:rPr>
          <w:t>.</w:t>
        </w:r>
        <w:r>
          <w:rPr>
            <w:lang w:val="en-US"/>
          </w:rPr>
          <w:t xml:space="preserve"> </w:t>
        </w:r>
        <w:r w:rsidRPr="00DA5713">
          <w:rPr>
            <w:lang w:val="en-US"/>
          </w:rPr>
          <w:t xml:space="preserve">If the requestor is authorized, the </w:t>
        </w:r>
        <w:r>
          <w:rPr>
            <w:lang w:eastAsia="zh-CN"/>
          </w:rPr>
          <w:t xml:space="preserve">SAn server </w:t>
        </w:r>
        <w:r w:rsidRPr="00DA5713">
          <w:rPr>
            <w:lang w:val="en-US"/>
          </w:rPr>
          <w:t>creates the subscription</w:t>
        </w:r>
        <w:r>
          <w:rPr>
            <w:lang w:val="en-US"/>
          </w:rPr>
          <w:t xml:space="preserve"> and stores the subscription information</w:t>
        </w:r>
        <w:r>
          <w:rPr>
            <w:lang w:eastAsia="zh-CN"/>
          </w:rPr>
          <w:t>.</w:t>
        </w:r>
      </w:ins>
    </w:p>
    <w:p w14:paraId="46BAE575" w14:textId="77777777" w:rsidR="00A7100F" w:rsidRDefault="00A7100F" w:rsidP="00A7100F">
      <w:pPr>
        <w:pStyle w:val="B2"/>
        <w:rPr>
          <w:ins w:id="1606" w:author="S6-243670" w:date="2024-08-27T11:48:00Z"/>
        </w:rPr>
      </w:pPr>
      <w:ins w:id="1607" w:author="S6-243670" w:date="2024-08-27T11:48:00Z">
        <w:r w:rsidRPr="00F477AF">
          <w:lastRenderedPageBreak/>
          <w:t>a.</w:t>
        </w:r>
        <w:r w:rsidRPr="00F477AF">
          <w:tab/>
        </w:r>
        <w:r>
          <w:t xml:space="preserve">If the subscribed event is for </w:t>
        </w:r>
        <w:r w:rsidRPr="00F477AF">
          <w:t>"</w:t>
        </w:r>
        <w:r>
          <w:t>discovery</w:t>
        </w:r>
        <w:r w:rsidRPr="00F477AF">
          <w:t>"</w:t>
        </w:r>
        <w:r>
          <w:t>,</w:t>
        </w:r>
        <w:r w:rsidRPr="00D50515">
          <w:t xml:space="preserve"> </w:t>
        </w:r>
        <w:r w:rsidRPr="00C17703">
          <w:rPr>
            <w:lang w:eastAsia="zh-CN"/>
          </w:rPr>
          <w:t xml:space="preserve">the </w:t>
        </w:r>
        <w:r>
          <w:rPr>
            <w:lang w:eastAsia="zh-CN"/>
          </w:rPr>
          <w:t>SAn server starts monitoring</w:t>
        </w:r>
        <w:r w:rsidRPr="00C17703">
          <w:rPr>
            <w:lang w:eastAsia="zh-CN"/>
          </w:rPr>
          <w:t xml:space="preserve"> </w:t>
        </w:r>
        <w:r>
          <w:rPr>
            <w:lang w:eastAsia="zh-CN"/>
          </w:rPr>
          <w:t xml:space="preserve">spatial anchors management events </w:t>
        </w:r>
        <w:bookmarkStart w:id="1608" w:name="_Hlk175139150"/>
        <w:r>
          <w:rPr>
            <w:lang w:eastAsia="zh-CN"/>
          </w:rPr>
          <w:t xml:space="preserve">according to the </w:t>
        </w:r>
        <w:r>
          <w:t>d</w:t>
        </w:r>
        <w:r w:rsidRPr="00F477AF">
          <w:t xml:space="preserve">iscovery </w:t>
        </w:r>
        <w:r>
          <w:t xml:space="preserve">event </w:t>
        </w:r>
        <w:r w:rsidRPr="00F477AF">
          <w:t>filters</w:t>
        </w:r>
        <w:r>
          <w:t xml:space="preserve"> and spatial anchor filters.</w:t>
        </w:r>
        <w:bookmarkEnd w:id="1608"/>
      </w:ins>
    </w:p>
    <w:p w14:paraId="0B01857C" w14:textId="77777777" w:rsidR="00A7100F" w:rsidRDefault="00A7100F" w:rsidP="00A7100F">
      <w:pPr>
        <w:pStyle w:val="B2"/>
        <w:rPr>
          <w:ins w:id="1609" w:author="S6-243670" w:date="2024-08-27T11:48:00Z"/>
        </w:rPr>
      </w:pPr>
      <w:ins w:id="1610" w:author="S6-243670" w:date="2024-08-27T11:48:00Z">
        <w:r>
          <w:t>b</w:t>
        </w:r>
        <w:r w:rsidRPr="00F477AF">
          <w:t>.</w:t>
        </w:r>
        <w:r w:rsidRPr="00F477AF">
          <w:tab/>
        </w:r>
        <w:r>
          <w:t xml:space="preserve">If the subscribed event is for </w:t>
        </w:r>
        <w:r w:rsidRPr="00EA0273">
          <w:t>"UE with spatial anchor interest"</w:t>
        </w:r>
        <w:r w:rsidRPr="00C17703">
          <w:rPr>
            <w:lang w:eastAsia="zh-CN"/>
          </w:rPr>
          <w:t xml:space="preserve">, the </w:t>
        </w:r>
        <w:r>
          <w:rPr>
            <w:lang w:eastAsia="zh-CN"/>
          </w:rPr>
          <w:t xml:space="preserve">SAn server starts monitoring spatial anchors of interest according to the </w:t>
        </w:r>
        <w:r>
          <w:t>UE with spatial anchor interest</w:t>
        </w:r>
        <w:r w:rsidRPr="00F477AF">
          <w:t xml:space="preserve"> </w:t>
        </w:r>
        <w:r>
          <w:t xml:space="preserve">event </w:t>
        </w:r>
        <w:r w:rsidRPr="00F477AF">
          <w:t>filters</w:t>
        </w:r>
        <w:r>
          <w:t xml:space="preserve"> and spatial anchor filters. I</w:t>
        </w:r>
        <w:r>
          <w:rPr>
            <w:lang w:eastAsia="zh-CN"/>
          </w:rPr>
          <w:t>f the spatial anchors of interest have been discovered by a UE, the SAn server can obtain</w:t>
        </w:r>
        <w:r w:rsidRPr="00C17703">
          <w:rPr>
            <w:lang w:eastAsia="zh-CN"/>
          </w:rPr>
          <w:t xml:space="preserve"> </w:t>
        </w:r>
        <w:r>
          <w:rPr>
            <w:lang w:eastAsia="zh-CN"/>
          </w:rPr>
          <w:t xml:space="preserve">the </w:t>
        </w:r>
        <w:r w:rsidRPr="00C17703">
          <w:rPr>
            <w:lang w:eastAsia="zh-CN"/>
          </w:rPr>
          <w:t xml:space="preserve">UE </w:t>
        </w:r>
        <w:r w:rsidRPr="00C17703">
          <w:t>location information</w:t>
        </w:r>
        <w:r>
          <w:t xml:space="preserve"> from the 5GS </w:t>
        </w:r>
        <w:r w:rsidRPr="00C17703">
          <w:t>or the SEAL Location Management</w:t>
        </w:r>
        <w:r>
          <w:t xml:space="preserve"> service</w:t>
        </w:r>
        <w:r w:rsidRPr="00C17703">
          <w:t xml:space="preserve">. Additionally, the </w:t>
        </w:r>
        <w:r>
          <w:rPr>
            <w:lang w:eastAsia="zh-CN"/>
          </w:rPr>
          <w:t xml:space="preserve">SAn server </w:t>
        </w:r>
        <w:r>
          <w:t>can</w:t>
        </w:r>
        <w:r w:rsidRPr="00C17703">
          <w:t xml:space="preserve"> consider data analytics, such as UE mobility prediction. The </w:t>
        </w:r>
        <w:r>
          <w:rPr>
            <w:lang w:eastAsia="zh-CN"/>
          </w:rPr>
          <w:t xml:space="preserve">SAn server </w:t>
        </w:r>
        <w:r w:rsidRPr="00C17703">
          <w:t>may monitor the distance between UEs and the spatial anchor of interest</w:t>
        </w:r>
        <w:r>
          <w:t xml:space="preserve"> to determine whether the UEs enters, exits or is within range of the spatial anchors of interest</w:t>
        </w:r>
        <w:r w:rsidRPr="00C17703">
          <w:t>.</w:t>
        </w:r>
      </w:ins>
    </w:p>
    <w:p w14:paraId="546AA091" w14:textId="77777777" w:rsidR="00A7100F" w:rsidRDefault="00A7100F" w:rsidP="00A7100F">
      <w:pPr>
        <w:pStyle w:val="B2"/>
        <w:rPr>
          <w:ins w:id="1611" w:author="S6-243670" w:date="2024-08-27T11:48:00Z"/>
        </w:rPr>
      </w:pPr>
      <w:ins w:id="1612" w:author="S6-243670" w:date="2024-08-27T11:48:00Z">
        <w:r>
          <w:t>c</w:t>
        </w:r>
        <w:r w:rsidRPr="00F477AF">
          <w:t>.</w:t>
        </w:r>
        <w:r w:rsidRPr="00F477AF">
          <w:tab/>
        </w:r>
        <w:r>
          <w:t xml:space="preserve">If the subscribed event is for </w:t>
        </w:r>
        <w:r w:rsidRPr="00F477AF">
          <w:t>"</w:t>
        </w:r>
        <w:r>
          <w:t>spatial anchor in range</w:t>
        </w:r>
        <w:r w:rsidRPr="00F477AF">
          <w:t>"</w:t>
        </w:r>
        <w:r>
          <w:t xml:space="preserve"> and the requestor is a </w:t>
        </w:r>
        <w:r>
          <w:rPr>
            <w:lang w:eastAsia="zh-CN"/>
          </w:rPr>
          <w:t>SAn client</w:t>
        </w:r>
        <w:r>
          <w:t>,</w:t>
        </w:r>
        <w:r w:rsidRPr="00D50515">
          <w:t xml:space="preserve"> </w:t>
        </w:r>
        <w:r w:rsidRPr="00C17703">
          <w:rPr>
            <w:lang w:eastAsia="zh-CN"/>
          </w:rPr>
          <w:t xml:space="preserve">the </w:t>
        </w:r>
        <w:r>
          <w:rPr>
            <w:lang w:eastAsia="zh-CN"/>
          </w:rPr>
          <w:t>SAn server starts monitoring</w:t>
        </w:r>
        <w:r w:rsidRPr="00C17703">
          <w:rPr>
            <w:lang w:eastAsia="zh-CN"/>
          </w:rPr>
          <w:t xml:space="preserve"> </w:t>
        </w:r>
        <w:r>
          <w:rPr>
            <w:lang w:eastAsia="zh-CN"/>
          </w:rPr>
          <w:t xml:space="preserve">the corresponding </w:t>
        </w:r>
        <w:r w:rsidRPr="00C17703">
          <w:rPr>
            <w:lang w:eastAsia="zh-CN"/>
          </w:rPr>
          <w:t xml:space="preserve">UE </w:t>
        </w:r>
        <w:r w:rsidRPr="00C17703">
          <w:t xml:space="preserve">location </w:t>
        </w:r>
        <w:r>
          <w:t xml:space="preserve">and pose </w:t>
        </w:r>
        <w:r w:rsidRPr="00C17703">
          <w:t>information</w:t>
        </w:r>
        <w:r>
          <w:t xml:space="preserve"> </w:t>
        </w:r>
        <w:r>
          <w:rPr>
            <w:lang w:eastAsia="zh-CN"/>
          </w:rPr>
          <w:t xml:space="preserve">according to the </w:t>
        </w:r>
        <w:r>
          <w:t>range event filters and spatial anchor filters. The UE location information can be obtained by using capabilities of the 5GS</w:t>
        </w:r>
        <w:r w:rsidRPr="00C17703">
          <w:t xml:space="preserve"> or the SEAL Location Management</w:t>
        </w:r>
        <w:r>
          <w:t xml:space="preserve"> service</w:t>
        </w:r>
        <w:r w:rsidRPr="00C17703">
          <w:t xml:space="preserve">. Additionally, the </w:t>
        </w:r>
        <w:r>
          <w:rPr>
            <w:lang w:eastAsia="zh-CN"/>
          </w:rPr>
          <w:t xml:space="preserve">SAn server </w:t>
        </w:r>
        <w:r>
          <w:t>can</w:t>
        </w:r>
        <w:r w:rsidRPr="00C17703">
          <w:t xml:space="preserve"> consider data analytics, such as UE mobility prediction. The </w:t>
        </w:r>
        <w:r>
          <w:rPr>
            <w:lang w:eastAsia="zh-CN"/>
          </w:rPr>
          <w:t xml:space="preserve">SAn server </w:t>
        </w:r>
        <w:r w:rsidRPr="00C17703">
          <w:t>monitor</w:t>
        </w:r>
        <w:r>
          <w:t>s</w:t>
        </w:r>
        <w:r w:rsidRPr="00C17703">
          <w:t xml:space="preserve"> the distance between UEs and the spatial anchor of interest</w:t>
        </w:r>
        <w:r>
          <w:t xml:space="preserve"> to determine whether the UEs </w:t>
        </w:r>
        <w:r>
          <w:rPr>
            <w:lang w:eastAsia="zh-CN"/>
          </w:rPr>
          <w:t xml:space="preserve">becomes in-range or out-of-range of the </w:t>
        </w:r>
        <w:r>
          <w:t>spatial anchors of interest</w:t>
        </w:r>
        <w:r w:rsidRPr="00C17703">
          <w:t>.</w:t>
        </w:r>
      </w:ins>
    </w:p>
    <w:p w14:paraId="199EAF33" w14:textId="6ACB3097" w:rsidR="00A7100F" w:rsidDel="000C279F" w:rsidRDefault="00A7100F" w:rsidP="00A7100F">
      <w:pPr>
        <w:pStyle w:val="B2"/>
        <w:rPr>
          <w:ins w:id="1613" w:author="S6-243670" w:date="2024-08-27T11:48:00Z"/>
          <w:del w:id="1614" w:author="rapporteur" w:date="2024-08-27T12:32:00Z"/>
        </w:rPr>
      </w:pPr>
    </w:p>
    <w:p w14:paraId="77B3E6CE" w14:textId="77777777" w:rsidR="00A7100F" w:rsidRPr="00892A49" w:rsidRDefault="00A7100F" w:rsidP="00A7100F">
      <w:pPr>
        <w:pStyle w:val="B1"/>
        <w:rPr>
          <w:ins w:id="1615" w:author="S6-243670" w:date="2024-08-27T11:48:00Z"/>
          <w:lang w:val="en-US"/>
        </w:rPr>
      </w:pPr>
      <w:ins w:id="1616" w:author="S6-243670" w:date="2024-08-27T11:48:00Z">
        <w:r>
          <w:rPr>
            <w:lang w:val="en-US"/>
          </w:rPr>
          <w:t>3.</w:t>
        </w:r>
        <w:r>
          <w:rPr>
            <w:lang w:val="en-US"/>
          </w:rPr>
          <w:tab/>
        </w:r>
        <w:r w:rsidRPr="00DD19FB">
          <w:t>The</w:t>
        </w:r>
        <w:r w:rsidRPr="00224477">
          <w:rPr>
            <w:lang w:val="en-US"/>
          </w:rPr>
          <w:t xml:space="preserve"> </w:t>
        </w:r>
        <w:r>
          <w:rPr>
            <w:lang w:eastAsia="zh-CN"/>
          </w:rPr>
          <w:t xml:space="preserve">SAn server </w:t>
        </w:r>
        <w:r w:rsidRPr="00224477">
          <w:rPr>
            <w:lang w:val="en-US"/>
          </w:rPr>
          <w:t xml:space="preserve">sends a </w:t>
        </w:r>
        <w:r>
          <w:rPr>
            <w:lang w:val="en-US"/>
          </w:rPr>
          <w:t>spatial anchor</w:t>
        </w:r>
        <w:r w:rsidRPr="00224477">
          <w:rPr>
            <w:lang w:val="en-US"/>
          </w:rPr>
          <w:t xml:space="preserve"> </w:t>
        </w:r>
        <w:r>
          <w:rPr>
            <w:lang w:val="en-US"/>
          </w:rPr>
          <w:t xml:space="preserve">subscribe </w:t>
        </w:r>
        <w:r w:rsidRPr="00224477">
          <w:rPr>
            <w:lang w:val="en-US"/>
          </w:rPr>
          <w:t xml:space="preserve">response to the </w:t>
        </w:r>
        <w:r>
          <w:rPr>
            <w:lang w:val="en-US"/>
          </w:rPr>
          <w:t>requestor</w:t>
        </w:r>
        <w:r w:rsidRPr="00224477">
          <w:rPr>
            <w:lang w:val="en-US"/>
          </w:rPr>
          <w:t>.</w:t>
        </w:r>
        <w:r>
          <w:rPr>
            <w:lang w:val="en-US"/>
          </w:rPr>
          <w:t xml:space="preserve"> If the </w:t>
        </w:r>
        <w:r>
          <w:rPr>
            <w:lang w:eastAsia="zh-CN"/>
          </w:rPr>
          <w:t xml:space="preserve">SAn </w:t>
        </w:r>
        <w:r>
          <w:rPr>
            <w:lang w:val="en-US"/>
          </w:rPr>
          <w:t>server has created the subscription, the response includes an indication of success, the subscription identifier</w:t>
        </w:r>
        <w:r w:rsidRPr="004E78BE">
          <w:rPr>
            <w:lang w:val="en-US"/>
          </w:rPr>
          <w:t xml:space="preserve"> </w:t>
        </w:r>
        <w:r>
          <w:rPr>
            <w:lang w:val="en-US"/>
          </w:rPr>
          <w:t xml:space="preserve">and may include an expiration time; to maintain the subscription, the requestor shall send a subscription update request before the expiration time, otherwise the spatial anchor subscription expires. If the </w:t>
        </w:r>
        <w:r>
          <w:rPr>
            <w:lang w:eastAsia="zh-CN"/>
          </w:rPr>
          <w:t xml:space="preserve">SAn server </w:t>
        </w:r>
        <w:r>
          <w:rPr>
            <w:lang w:val="en-US"/>
          </w:rPr>
          <w:t>has not created the subscription, the response includes an indication of failure and may include a reason for failure.</w:t>
        </w:r>
      </w:ins>
    </w:p>
    <w:p w14:paraId="4BAA5E47" w14:textId="46E03489" w:rsidR="00A7100F" w:rsidRPr="00CA40E1" w:rsidRDefault="00A7100F" w:rsidP="00A7100F">
      <w:pPr>
        <w:pStyle w:val="Heading5"/>
        <w:rPr>
          <w:ins w:id="1617" w:author="S6-243670" w:date="2024-08-27T11:48:00Z"/>
          <w:lang w:val="en-US"/>
        </w:rPr>
      </w:pPr>
      <w:bookmarkStart w:id="1618" w:name="_Toc175659424"/>
      <w:ins w:id="1619" w:author="S6-243670" w:date="2024-08-27T11:48:00Z">
        <w:del w:id="1620" w:author="rapporteur" w:date="2024-08-27T12:31:00Z">
          <w:r w:rsidRPr="00CA40E1" w:rsidDel="000C279F">
            <w:rPr>
              <w:lang w:val="en-US"/>
            </w:rPr>
            <w:delText>8.3.y</w:delText>
          </w:r>
        </w:del>
      </w:ins>
      <w:ins w:id="1621" w:author="rapporteur" w:date="2024-08-27T12:31:00Z">
        <w:r w:rsidR="000C279F">
          <w:rPr>
            <w:lang w:val="en-US"/>
          </w:rPr>
          <w:t>8.3.5</w:t>
        </w:r>
      </w:ins>
      <w:ins w:id="1622" w:author="S6-243670" w:date="2024-08-27T11:48:00Z">
        <w:r w:rsidRPr="00CA40E1">
          <w:rPr>
            <w:lang w:val="en-US"/>
          </w:rPr>
          <w:t>.2.</w:t>
        </w:r>
        <w:r>
          <w:rPr>
            <w:lang w:val="en-US"/>
          </w:rPr>
          <w:t>2</w:t>
        </w:r>
        <w:r w:rsidRPr="00CA40E1">
          <w:rPr>
            <w:lang w:val="en-US"/>
          </w:rPr>
          <w:tab/>
          <w:t>Notify</w:t>
        </w:r>
        <w:bookmarkEnd w:id="1618"/>
      </w:ins>
    </w:p>
    <w:p w14:paraId="61EFA3EE" w14:textId="0C340A00" w:rsidR="00A7100F" w:rsidRDefault="00A7100F" w:rsidP="00A7100F">
      <w:pPr>
        <w:rPr>
          <w:ins w:id="1623" w:author="S6-243670" w:date="2024-08-27T11:48:00Z"/>
          <w:lang w:val="en-US"/>
        </w:rPr>
      </w:pPr>
      <w:ins w:id="1624" w:author="S6-243670" w:date="2024-08-27T11:48:00Z">
        <w:r w:rsidRPr="00163CB9">
          <w:rPr>
            <w:lang w:val="en-US"/>
          </w:rPr>
          <w:t>Figure</w:t>
        </w:r>
        <w:del w:id="1625" w:author="rapporteur" w:date="2024-08-27T12:32:00Z">
          <w:r w:rsidRPr="00163CB9" w:rsidDel="000C279F">
            <w:rPr>
              <w:lang w:val="en-US"/>
            </w:rPr>
            <w:delText xml:space="preserve"> </w:delText>
          </w:r>
        </w:del>
      </w:ins>
      <w:ins w:id="1626" w:author="rapporteur" w:date="2024-08-27T12:32:00Z">
        <w:r w:rsidR="000C279F">
          <w:rPr>
            <w:lang w:val="en-US"/>
          </w:rPr>
          <w:t> </w:t>
        </w:r>
      </w:ins>
      <w:ins w:id="1627" w:author="S6-243670" w:date="2024-08-27T11:48:00Z">
        <w:del w:id="1628" w:author="rapporteur" w:date="2024-08-27T12:31:00Z">
          <w:r w:rsidRPr="00163CB9" w:rsidDel="000C279F">
            <w:rPr>
              <w:lang w:val="en-US"/>
            </w:rPr>
            <w:delText>8.</w:delText>
          </w:r>
          <w:r w:rsidDel="000C279F">
            <w:rPr>
              <w:lang w:val="en-US"/>
            </w:rPr>
            <w:delText>3.y</w:delText>
          </w:r>
        </w:del>
      </w:ins>
      <w:ins w:id="1629" w:author="rapporteur" w:date="2024-08-27T12:31:00Z">
        <w:r w:rsidR="000C279F">
          <w:rPr>
            <w:lang w:val="en-US"/>
          </w:rPr>
          <w:t>8.3.5</w:t>
        </w:r>
      </w:ins>
      <w:ins w:id="1630" w:author="S6-243670" w:date="2024-08-27T11:48:00Z">
        <w:r w:rsidRPr="00163CB9">
          <w:rPr>
            <w:lang w:val="en-US"/>
          </w:rPr>
          <w:t>.2</w:t>
        </w:r>
        <w:r>
          <w:rPr>
            <w:lang w:val="en-US"/>
          </w:rPr>
          <w:t>.2</w:t>
        </w:r>
        <w:r w:rsidRPr="00163CB9">
          <w:rPr>
            <w:lang w:val="en-US"/>
          </w:rPr>
          <w:t xml:space="preserve">-1 illustrates the </w:t>
        </w:r>
        <w:r>
          <w:rPr>
            <w:lang w:val="en-US"/>
          </w:rPr>
          <w:t xml:space="preserve">spatial anchor notify operation between the </w:t>
        </w:r>
        <w:r>
          <w:t xml:space="preserve">SAn </w:t>
        </w:r>
        <w:r>
          <w:rPr>
            <w:lang w:val="en-US"/>
          </w:rPr>
          <w:t xml:space="preserve">server and </w:t>
        </w:r>
        <w:r w:rsidRPr="00163CB9">
          <w:rPr>
            <w:lang w:val="en-US"/>
          </w:rPr>
          <w:t xml:space="preserve">a </w:t>
        </w:r>
        <w:r>
          <w:t xml:space="preserve">SAn </w:t>
        </w:r>
        <w:r w:rsidRPr="00163CB9">
          <w:rPr>
            <w:lang w:val="en-US"/>
          </w:rPr>
          <w:t>cli</w:t>
        </w:r>
        <w:r>
          <w:rPr>
            <w:lang w:val="en-US"/>
          </w:rPr>
          <w:t>ent or VAL server.</w:t>
        </w:r>
      </w:ins>
    </w:p>
    <w:p w14:paraId="4170CF02" w14:textId="77777777" w:rsidR="00A7100F" w:rsidRPr="00F477AF" w:rsidRDefault="00A7100F" w:rsidP="00A7100F">
      <w:pPr>
        <w:rPr>
          <w:ins w:id="1631" w:author="S6-243670" w:date="2024-08-27T11:48:00Z"/>
        </w:rPr>
      </w:pPr>
      <w:ins w:id="1632" w:author="S6-243670" w:date="2024-08-27T11:48:00Z">
        <w:r w:rsidRPr="00F477AF">
          <w:t>Pre-conditions:</w:t>
        </w:r>
      </w:ins>
    </w:p>
    <w:p w14:paraId="1FC248A2" w14:textId="77777777" w:rsidR="00A7100F" w:rsidRDefault="00A7100F" w:rsidP="00A7100F">
      <w:pPr>
        <w:pStyle w:val="B1"/>
        <w:numPr>
          <w:ilvl w:val="0"/>
          <w:numId w:val="16"/>
        </w:numPr>
        <w:rPr>
          <w:ins w:id="1633" w:author="S6-243670" w:date="2024-08-27T11:48:00Z"/>
        </w:rPr>
      </w:pPr>
      <w:ins w:id="1634" w:author="S6-243670" w:date="2024-08-27T11:48:00Z">
        <w:r>
          <w:rPr>
            <w:lang w:val="en-US"/>
          </w:rPr>
          <w:t xml:space="preserve">The </w:t>
        </w:r>
        <w:r>
          <w:t xml:space="preserve">SAn </w:t>
        </w:r>
        <w:r>
          <w:rPr>
            <w:lang w:val="en-US"/>
          </w:rPr>
          <w:t xml:space="preserve">client or VAL server has subscribed for spatial anchor notifications with </w:t>
        </w:r>
        <w:r w:rsidRPr="00F477AF">
          <w:t xml:space="preserve">the </w:t>
        </w:r>
        <w:r>
          <w:t>SAn server</w:t>
        </w:r>
        <w:r w:rsidRPr="00F477AF">
          <w:t>;</w:t>
        </w:r>
      </w:ins>
    </w:p>
    <w:p w14:paraId="7B693E92" w14:textId="77777777" w:rsidR="00A7100F" w:rsidRPr="00EC0601" w:rsidRDefault="00A7100F" w:rsidP="00A7100F">
      <w:pPr>
        <w:rPr>
          <w:ins w:id="1635" w:author="S6-243670" w:date="2024-08-27T11:48:00Z"/>
        </w:rPr>
      </w:pPr>
    </w:p>
    <w:p w14:paraId="0F92716F" w14:textId="77777777" w:rsidR="00A7100F" w:rsidRDefault="00A7100F" w:rsidP="00A7100F">
      <w:pPr>
        <w:pStyle w:val="TH"/>
        <w:rPr>
          <w:ins w:id="1636" w:author="S6-243670" w:date="2024-08-27T11:48:00Z"/>
          <w:lang w:val="en-US"/>
        </w:rPr>
      </w:pPr>
      <w:ins w:id="1637" w:author="S6-243670" w:date="2024-08-27T11:48:00Z">
        <w:r>
          <w:object w:dxaOrig="6571" w:dyaOrig="2911" w14:anchorId="2097880F">
            <v:shape id="_x0000_i1035" type="#_x0000_t75" style="width:327.45pt;height:145.9pt" o:ole="">
              <v:imagedata r:id="rId30" o:title=""/>
            </v:shape>
            <o:OLEObject Type="Embed" ProgID="Visio.Drawing.15" ShapeID="_x0000_i1035" DrawAspect="Content" ObjectID="_1786347642" r:id="rId31"/>
          </w:object>
        </w:r>
      </w:ins>
    </w:p>
    <w:p w14:paraId="001675B0" w14:textId="64EBCE43" w:rsidR="00A7100F" w:rsidRDefault="00A7100F" w:rsidP="00A7100F">
      <w:pPr>
        <w:pStyle w:val="TF"/>
        <w:rPr>
          <w:ins w:id="1638" w:author="S6-243670" w:date="2024-08-27T11:48:00Z"/>
          <w:lang w:val="en-US"/>
        </w:rPr>
      </w:pPr>
      <w:ins w:id="1639" w:author="S6-243670" w:date="2024-08-27T11:48:00Z">
        <w:r>
          <w:rPr>
            <w:lang w:val="en-US"/>
          </w:rPr>
          <w:t>Figure </w:t>
        </w:r>
        <w:del w:id="1640" w:author="rapporteur" w:date="2024-08-27T12:31:00Z">
          <w:r w:rsidRPr="00163CB9" w:rsidDel="000C279F">
            <w:rPr>
              <w:lang w:val="en-US"/>
            </w:rPr>
            <w:delText>8.</w:delText>
          </w:r>
          <w:r w:rsidDel="000C279F">
            <w:rPr>
              <w:lang w:val="en-US"/>
            </w:rPr>
            <w:delText>3.y</w:delText>
          </w:r>
        </w:del>
      </w:ins>
      <w:ins w:id="1641" w:author="rapporteur" w:date="2024-08-27T12:31:00Z">
        <w:r w:rsidR="000C279F">
          <w:rPr>
            <w:lang w:val="en-US"/>
          </w:rPr>
          <w:t>8.3.5</w:t>
        </w:r>
      </w:ins>
      <w:ins w:id="1642" w:author="S6-243670" w:date="2024-08-27T11:48:00Z">
        <w:r w:rsidRPr="00163CB9">
          <w:rPr>
            <w:lang w:val="en-US"/>
          </w:rPr>
          <w:t>.2</w:t>
        </w:r>
        <w:r>
          <w:rPr>
            <w:lang w:val="en-US"/>
          </w:rPr>
          <w:t>.2-1: Spatial anchor notification</w:t>
        </w:r>
      </w:ins>
    </w:p>
    <w:p w14:paraId="78AD838D" w14:textId="77777777" w:rsidR="00A7100F" w:rsidRDefault="00A7100F" w:rsidP="00A7100F">
      <w:pPr>
        <w:pStyle w:val="B1"/>
        <w:rPr>
          <w:ins w:id="1643" w:author="S6-243670" w:date="2024-08-27T11:48:00Z"/>
        </w:rPr>
      </w:pPr>
      <w:ins w:id="1644" w:author="S6-243670" w:date="2024-08-27T11:48:00Z">
        <w:r>
          <w:rPr>
            <w:lang w:val="en-US"/>
          </w:rPr>
          <w:t>1.</w:t>
        </w:r>
        <w:r>
          <w:rPr>
            <w:lang w:val="en-US"/>
          </w:rPr>
          <w:tab/>
          <w:t xml:space="preserve">An event occurs at the </w:t>
        </w:r>
        <w:r>
          <w:t xml:space="preserve">SAn </w:t>
        </w:r>
        <w:r>
          <w:rPr>
            <w:lang w:val="en-US"/>
          </w:rPr>
          <w:t xml:space="preserve">server that satisfies </w:t>
        </w:r>
        <w:r w:rsidRPr="00F477AF">
          <w:t>trigger conditions for notifying</w:t>
        </w:r>
        <w:r>
          <w:t xml:space="preserve"> a subscriber (e.g., SAn client or VAL server) according to subscribed events.</w:t>
        </w:r>
      </w:ins>
    </w:p>
    <w:p w14:paraId="339CB548" w14:textId="77777777" w:rsidR="00A7100F" w:rsidRDefault="00A7100F" w:rsidP="00A7100F">
      <w:pPr>
        <w:pStyle w:val="B1"/>
        <w:rPr>
          <w:ins w:id="1645" w:author="S6-243670" w:date="2024-08-27T11:48:00Z"/>
          <w:lang w:val="en-US"/>
        </w:rPr>
      </w:pPr>
      <w:ins w:id="1646" w:author="S6-243670" w:date="2024-08-27T11:48:00Z">
        <w:r>
          <w:t>2.</w:t>
        </w:r>
        <w:r>
          <w:tab/>
        </w:r>
        <w:r>
          <w:rPr>
            <w:lang w:val="en-US"/>
          </w:rPr>
          <w:t xml:space="preserve">The </w:t>
        </w:r>
        <w:r>
          <w:t xml:space="preserve">SAn </w:t>
        </w:r>
        <w:r>
          <w:rPr>
            <w:lang w:val="en-US"/>
          </w:rPr>
          <w:t>server sends a spatial anchor notification to the requestor indicating the event. The notification includes a subscription identity and includes event-specific information.</w:t>
        </w:r>
      </w:ins>
    </w:p>
    <w:p w14:paraId="1DE3526A" w14:textId="77777777" w:rsidR="00A7100F" w:rsidRDefault="00A7100F" w:rsidP="00A7100F">
      <w:pPr>
        <w:pStyle w:val="B2"/>
        <w:rPr>
          <w:ins w:id="1647" w:author="S6-243670" w:date="2024-08-27T11:48:00Z"/>
        </w:rPr>
      </w:pPr>
      <w:ins w:id="1648" w:author="S6-243670" w:date="2024-08-27T11:48:00Z">
        <w:r w:rsidRPr="00F477AF">
          <w:t>a.</w:t>
        </w:r>
        <w:r w:rsidRPr="00F477AF">
          <w:tab/>
        </w:r>
        <w:r>
          <w:t xml:space="preserve">If the subscribed event is for </w:t>
        </w:r>
        <w:r w:rsidRPr="00F477AF">
          <w:t>"</w:t>
        </w:r>
        <w:r>
          <w:t>discovery</w:t>
        </w:r>
        <w:r w:rsidRPr="00F477AF">
          <w:t>"</w:t>
        </w:r>
        <w:r>
          <w:t xml:space="preserve">, the </w:t>
        </w:r>
        <w:r>
          <w:rPr>
            <w:lang w:val="en-US"/>
          </w:rPr>
          <w:t xml:space="preserve">notification includes the list of determined spatial anchors </w:t>
        </w:r>
      </w:ins>
    </w:p>
    <w:p w14:paraId="34DD7C62" w14:textId="77777777" w:rsidR="00A7100F" w:rsidRDefault="00A7100F" w:rsidP="00A7100F">
      <w:pPr>
        <w:pStyle w:val="B2"/>
        <w:rPr>
          <w:ins w:id="1649" w:author="S6-243670" w:date="2024-08-27T11:48:00Z"/>
        </w:rPr>
      </w:pPr>
      <w:ins w:id="1650" w:author="S6-243670" w:date="2024-08-27T11:48:00Z">
        <w:r>
          <w:t>b</w:t>
        </w:r>
        <w:r w:rsidRPr="00F477AF">
          <w:t>.</w:t>
        </w:r>
        <w:r w:rsidRPr="00F477AF">
          <w:tab/>
        </w:r>
        <w:r>
          <w:t xml:space="preserve">If the subscribed event is for </w:t>
        </w:r>
        <w:r w:rsidRPr="00EA0273">
          <w:t>"UE with spatial anchor interest"</w:t>
        </w:r>
        <w:r>
          <w:t xml:space="preserve">, the notification includes information about UE with </w:t>
        </w:r>
        <w:r w:rsidRPr="00C17703">
          <w:t xml:space="preserve">spatial anchor </w:t>
        </w:r>
        <w:r>
          <w:t>interest</w:t>
        </w:r>
        <w:r w:rsidRPr="00C17703">
          <w:t xml:space="preserve"> (e.g., UE</w:t>
        </w:r>
        <w:r>
          <w:t xml:space="preserve"> identifier</w:t>
        </w:r>
        <w:r w:rsidRPr="00C17703">
          <w:t xml:space="preserve">, </w:t>
        </w:r>
        <w:r>
          <w:t>spatial anchor identifier(s), range from the spatial anchor(s), entering or exiting the range, etc.).</w:t>
        </w:r>
      </w:ins>
    </w:p>
    <w:p w14:paraId="2FF98735" w14:textId="77777777" w:rsidR="00A7100F" w:rsidRDefault="00A7100F" w:rsidP="00A7100F">
      <w:pPr>
        <w:pStyle w:val="B2"/>
        <w:rPr>
          <w:ins w:id="1651" w:author="S6-243670" w:date="2024-08-27T11:48:00Z"/>
        </w:rPr>
      </w:pPr>
      <w:ins w:id="1652" w:author="S6-243670" w:date="2024-08-27T11:48:00Z">
        <w:r>
          <w:lastRenderedPageBreak/>
          <w:t>c</w:t>
        </w:r>
        <w:r w:rsidRPr="00F477AF">
          <w:t>.</w:t>
        </w:r>
        <w:r w:rsidRPr="00F477AF">
          <w:tab/>
        </w:r>
        <w:r>
          <w:t xml:space="preserve">If the subscribed event is for </w:t>
        </w:r>
        <w:r w:rsidRPr="00F477AF">
          <w:t>"</w:t>
        </w:r>
        <w:r>
          <w:t>spatial anchor in range</w:t>
        </w:r>
        <w:r w:rsidRPr="00F477AF">
          <w:t>"</w:t>
        </w:r>
        <w:r>
          <w:t>,</w:t>
        </w:r>
        <w:r w:rsidRPr="00D50515">
          <w:t xml:space="preserve"> </w:t>
        </w:r>
        <w:r>
          <w:t xml:space="preserve">the </w:t>
        </w:r>
        <w:r>
          <w:rPr>
            <w:lang w:val="en-US"/>
          </w:rPr>
          <w:t>notification includes the list of determined spatial anchors that become in range, out of range of the subscriber</w:t>
        </w:r>
        <w:r w:rsidRPr="00C17703">
          <w:t>.</w:t>
        </w:r>
      </w:ins>
    </w:p>
    <w:p w14:paraId="12C4BA4C" w14:textId="5689B085" w:rsidR="00A7100F" w:rsidDel="00904D12" w:rsidRDefault="00A7100F" w:rsidP="00A7100F">
      <w:pPr>
        <w:pStyle w:val="B2"/>
        <w:rPr>
          <w:ins w:id="1653" w:author="S6-243670" w:date="2024-08-27T11:48:00Z"/>
          <w:del w:id="1654" w:author="rapporteur" w:date="2024-08-27T12:33:00Z"/>
        </w:rPr>
      </w:pPr>
    </w:p>
    <w:p w14:paraId="202BB85F" w14:textId="4554CC89" w:rsidR="00A7100F" w:rsidRPr="00CA40E1" w:rsidRDefault="00A7100F" w:rsidP="00A7100F">
      <w:pPr>
        <w:pStyle w:val="Heading5"/>
        <w:rPr>
          <w:ins w:id="1655" w:author="S6-243670" w:date="2024-08-27T11:48:00Z"/>
          <w:lang w:val="en-US"/>
        </w:rPr>
      </w:pPr>
      <w:bookmarkStart w:id="1656" w:name="_Toc175659425"/>
      <w:ins w:id="1657" w:author="S6-243670" w:date="2024-08-27T11:48:00Z">
        <w:del w:id="1658" w:author="rapporteur" w:date="2024-08-27T12:31:00Z">
          <w:r w:rsidRPr="00CA40E1" w:rsidDel="000C279F">
            <w:rPr>
              <w:lang w:val="en-US"/>
            </w:rPr>
            <w:delText>8.3.y</w:delText>
          </w:r>
        </w:del>
      </w:ins>
      <w:ins w:id="1659" w:author="rapporteur" w:date="2024-08-27T12:31:00Z">
        <w:r w:rsidR="000C279F">
          <w:rPr>
            <w:lang w:val="en-US"/>
          </w:rPr>
          <w:t>8.3.5</w:t>
        </w:r>
      </w:ins>
      <w:ins w:id="1660" w:author="S6-243670" w:date="2024-08-27T11:48:00Z">
        <w:r w:rsidRPr="00CA40E1">
          <w:rPr>
            <w:lang w:val="en-US"/>
          </w:rPr>
          <w:t>.2.3</w:t>
        </w:r>
        <w:r w:rsidRPr="00CA40E1">
          <w:rPr>
            <w:lang w:val="en-US"/>
          </w:rPr>
          <w:tab/>
          <w:t>Subscription update</w:t>
        </w:r>
        <w:bookmarkEnd w:id="1656"/>
      </w:ins>
    </w:p>
    <w:p w14:paraId="484CE848" w14:textId="30DA1692" w:rsidR="00A7100F" w:rsidRDefault="00A7100F" w:rsidP="00A7100F">
      <w:pPr>
        <w:rPr>
          <w:ins w:id="1661" w:author="S6-243670" w:date="2024-08-27T11:48:00Z"/>
          <w:lang w:val="en-US"/>
        </w:rPr>
      </w:pPr>
      <w:ins w:id="1662" w:author="S6-243670" w:date="2024-08-27T11:48:00Z">
        <w:r w:rsidRPr="00163CB9">
          <w:rPr>
            <w:lang w:val="en-US"/>
          </w:rPr>
          <w:t>Figure</w:t>
        </w:r>
        <w:del w:id="1663" w:author="rapporteur" w:date="2024-08-27T12:33:00Z">
          <w:r w:rsidRPr="00163CB9" w:rsidDel="0071569D">
            <w:rPr>
              <w:lang w:val="en-US"/>
            </w:rPr>
            <w:delText xml:space="preserve"> </w:delText>
          </w:r>
        </w:del>
      </w:ins>
      <w:ins w:id="1664" w:author="rapporteur" w:date="2024-08-27T12:33:00Z">
        <w:r w:rsidR="0071569D">
          <w:rPr>
            <w:lang w:val="en-US"/>
          </w:rPr>
          <w:t> </w:t>
        </w:r>
      </w:ins>
      <w:ins w:id="1665" w:author="S6-243670" w:date="2024-08-27T11:48:00Z">
        <w:del w:id="1666" w:author="rapporteur" w:date="2024-08-27T12:31:00Z">
          <w:r w:rsidRPr="00163CB9" w:rsidDel="000C279F">
            <w:rPr>
              <w:lang w:val="en-US"/>
            </w:rPr>
            <w:delText>8.</w:delText>
          </w:r>
          <w:r w:rsidDel="000C279F">
            <w:rPr>
              <w:lang w:val="en-US"/>
            </w:rPr>
            <w:delText>3.y</w:delText>
          </w:r>
        </w:del>
      </w:ins>
      <w:ins w:id="1667" w:author="rapporteur" w:date="2024-08-27T12:31:00Z">
        <w:r w:rsidR="000C279F">
          <w:rPr>
            <w:lang w:val="en-US"/>
          </w:rPr>
          <w:t>8.3.5</w:t>
        </w:r>
      </w:ins>
      <w:ins w:id="1668" w:author="S6-243670" w:date="2024-08-27T11:48:00Z">
        <w:r w:rsidRPr="00163CB9">
          <w:rPr>
            <w:lang w:val="en-US"/>
          </w:rPr>
          <w:t>.2</w:t>
        </w:r>
        <w:r>
          <w:rPr>
            <w:lang w:val="en-US"/>
          </w:rPr>
          <w:t>.3</w:t>
        </w:r>
        <w:r w:rsidRPr="00163CB9">
          <w:rPr>
            <w:lang w:val="en-US"/>
          </w:rPr>
          <w:t xml:space="preserve">-1 illustrates the procedure for a </w:t>
        </w:r>
        <w:r>
          <w:t xml:space="preserve">SAn </w:t>
        </w:r>
        <w:r w:rsidRPr="00163CB9">
          <w:rPr>
            <w:lang w:val="en-US"/>
          </w:rPr>
          <w:t>cli</w:t>
        </w:r>
        <w:r>
          <w:rPr>
            <w:lang w:val="en-US"/>
          </w:rPr>
          <w:t xml:space="preserve">ent or VAL server to update a subscription with the </w:t>
        </w:r>
        <w:r>
          <w:t xml:space="preserve">SAn </w:t>
        </w:r>
        <w:r>
          <w:rPr>
            <w:lang w:val="en-US"/>
          </w:rPr>
          <w:t>server.</w:t>
        </w:r>
      </w:ins>
    </w:p>
    <w:p w14:paraId="4977EED8" w14:textId="48D66565" w:rsidR="00A7100F" w:rsidRDefault="00A7100F" w:rsidP="00A7100F">
      <w:pPr>
        <w:rPr>
          <w:ins w:id="1669" w:author="rapporteur" w:date="2024-08-27T12:34:00Z"/>
        </w:rPr>
      </w:pPr>
      <w:ins w:id="1670" w:author="S6-243670" w:date="2024-08-27T11:48:00Z">
        <w:r w:rsidRPr="00F477AF">
          <w:t>Pre-conditions:</w:t>
        </w:r>
      </w:ins>
    </w:p>
    <w:p w14:paraId="63FCC14F" w14:textId="1327A7F4" w:rsidR="00904D12" w:rsidRPr="00F477AF" w:rsidRDefault="00904D12">
      <w:pPr>
        <w:pStyle w:val="B1"/>
        <w:rPr>
          <w:ins w:id="1671" w:author="S6-243670" w:date="2024-08-27T11:48:00Z"/>
        </w:rPr>
        <w:pPrChange w:id="1672" w:author="rapporteur" w:date="2024-08-27T12:34:00Z">
          <w:pPr/>
        </w:pPrChange>
      </w:pPr>
      <w:ins w:id="1673" w:author="rapporteur" w:date="2024-08-27T12:34:00Z">
        <w:r>
          <w:t>1.</w:t>
        </w:r>
        <w:r>
          <w:tab/>
        </w:r>
      </w:ins>
      <w:ins w:id="1674" w:author="S6-243670" w:date="2024-08-27T11:48:00Z">
        <w:r>
          <w:rPr>
            <w:lang w:val="en-US"/>
          </w:rPr>
          <w:t xml:space="preserve">The </w:t>
        </w:r>
        <w:r>
          <w:t xml:space="preserve">SAn </w:t>
        </w:r>
        <w:r>
          <w:rPr>
            <w:lang w:val="en-US"/>
          </w:rPr>
          <w:t xml:space="preserve">client or VAL server has subscribed for spatial anchor notifications with </w:t>
        </w:r>
        <w:r w:rsidRPr="00F477AF">
          <w:t xml:space="preserve">the </w:t>
        </w:r>
        <w:r>
          <w:t>SAn server</w:t>
        </w:r>
        <w:r w:rsidRPr="00F477AF">
          <w:t>;</w:t>
        </w:r>
      </w:ins>
    </w:p>
    <w:p w14:paraId="7AECD2EE" w14:textId="77777777" w:rsidR="00A7100F" w:rsidRDefault="00A7100F" w:rsidP="00D3189A">
      <w:pPr>
        <w:pStyle w:val="TH"/>
        <w:rPr>
          <w:ins w:id="1675" w:author="S6-243670" w:date="2024-08-27T11:48:00Z"/>
          <w:lang w:val="en-US"/>
        </w:rPr>
        <w:pPrChange w:id="1676" w:author="BMA - editorial" w:date="2024-08-28T10:52:00Z" w16du:dateUtc="2024-08-28T08:52:00Z">
          <w:pPr>
            <w:pStyle w:val="TH"/>
            <w:ind w:left="644"/>
          </w:pPr>
        </w:pPrChange>
      </w:pPr>
      <w:ins w:id="1677" w:author="S6-243670" w:date="2024-08-27T11:48:00Z">
        <w:r>
          <w:object w:dxaOrig="6571" w:dyaOrig="3361" w14:anchorId="704B5ED2">
            <v:shape id="_x0000_i1036" type="#_x0000_t75" style="width:327.45pt;height:168.4pt" o:ole="">
              <v:imagedata r:id="rId32" o:title=""/>
            </v:shape>
            <o:OLEObject Type="Embed" ProgID="Visio.Drawing.15" ShapeID="_x0000_i1036" DrawAspect="Content" ObjectID="_1786347643" r:id="rId33"/>
          </w:object>
        </w:r>
      </w:ins>
    </w:p>
    <w:p w14:paraId="6A64F749" w14:textId="2A840835" w:rsidR="00A7100F" w:rsidRDefault="00A7100F" w:rsidP="00D3189A">
      <w:pPr>
        <w:pStyle w:val="TF"/>
        <w:rPr>
          <w:ins w:id="1678" w:author="S6-243670" w:date="2024-08-27T11:48:00Z"/>
          <w:lang w:val="en-US"/>
        </w:rPr>
        <w:pPrChange w:id="1679" w:author="BMA - editorial" w:date="2024-08-28T10:52:00Z" w16du:dateUtc="2024-08-28T08:52:00Z">
          <w:pPr>
            <w:pStyle w:val="TF"/>
            <w:ind w:left="644"/>
          </w:pPr>
        </w:pPrChange>
      </w:pPr>
      <w:ins w:id="1680" w:author="S6-243670" w:date="2024-08-27T11:48:00Z">
        <w:r>
          <w:rPr>
            <w:lang w:val="en-US"/>
          </w:rPr>
          <w:t>Figure </w:t>
        </w:r>
        <w:del w:id="1681" w:author="rapporteur" w:date="2024-08-27T12:31:00Z">
          <w:r w:rsidRPr="00163CB9" w:rsidDel="000C279F">
            <w:rPr>
              <w:lang w:val="en-US"/>
            </w:rPr>
            <w:delText>8.</w:delText>
          </w:r>
          <w:r w:rsidDel="000C279F">
            <w:rPr>
              <w:lang w:val="en-US"/>
            </w:rPr>
            <w:delText>3.y</w:delText>
          </w:r>
        </w:del>
      </w:ins>
      <w:ins w:id="1682" w:author="rapporteur" w:date="2024-08-27T12:31:00Z">
        <w:r w:rsidR="000C279F">
          <w:rPr>
            <w:lang w:val="en-US"/>
          </w:rPr>
          <w:t>8.3.5</w:t>
        </w:r>
      </w:ins>
      <w:ins w:id="1683" w:author="S6-243670" w:date="2024-08-27T11:48:00Z">
        <w:r w:rsidRPr="00163CB9">
          <w:rPr>
            <w:lang w:val="en-US"/>
          </w:rPr>
          <w:t>.2</w:t>
        </w:r>
        <w:r>
          <w:rPr>
            <w:lang w:val="en-US"/>
          </w:rPr>
          <w:t>.3-1: Spatial anchor subscription update</w:t>
        </w:r>
      </w:ins>
    </w:p>
    <w:p w14:paraId="3E6F8B0E" w14:textId="77777777" w:rsidR="00A7100F" w:rsidRDefault="00A7100F" w:rsidP="00A7100F">
      <w:pPr>
        <w:pStyle w:val="B1"/>
        <w:rPr>
          <w:ins w:id="1684" w:author="S6-243670" w:date="2024-08-27T11:48:00Z"/>
          <w:lang w:val="en-US"/>
        </w:rPr>
      </w:pPr>
      <w:ins w:id="1685" w:author="S6-243670" w:date="2024-08-27T11:48:00Z">
        <w:r>
          <w:rPr>
            <w:lang w:val="en-US"/>
          </w:rPr>
          <w:t>1.</w:t>
        </w:r>
        <w:r>
          <w:rPr>
            <w:lang w:val="en-US"/>
          </w:rPr>
          <w:tab/>
          <w:t xml:space="preserve">The requestor (e.g., </w:t>
        </w:r>
        <w:r>
          <w:t xml:space="preserve">SAn </w:t>
        </w:r>
        <w:r>
          <w:rPr>
            <w:lang w:val="en-US"/>
          </w:rPr>
          <w:t xml:space="preserve">client or VAL server) sends a spatial anchor subscription update request to the </w:t>
        </w:r>
        <w:r>
          <w:t xml:space="preserve">SAn </w:t>
        </w:r>
        <w:r>
          <w:rPr>
            <w:lang w:val="en-US"/>
          </w:rPr>
          <w:t>server. The request includes the requestor identifier, security credentials and the subscription identifier and may include subscribed event information and expiration time.</w:t>
        </w:r>
      </w:ins>
    </w:p>
    <w:p w14:paraId="58366244" w14:textId="77777777" w:rsidR="00A7100F" w:rsidRDefault="00A7100F" w:rsidP="00A7100F">
      <w:pPr>
        <w:pStyle w:val="B1"/>
        <w:rPr>
          <w:ins w:id="1686" w:author="S6-243670" w:date="2024-08-27T11:48:00Z"/>
          <w:lang w:val="en-US"/>
        </w:rPr>
      </w:pPr>
      <w:ins w:id="1687" w:author="S6-243670" w:date="2024-08-27T11:48:00Z">
        <w:r>
          <w:rPr>
            <w:lang w:val="en-US"/>
          </w:rPr>
          <w:t>2.</w:t>
        </w:r>
        <w:r>
          <w:rPr>
            <w:lang w:val="en-US"/>
          </w:rPr>
          <w:tab/>
        </w:r>
        <w:r w:rsidRPr="00655715">
          <w:rPr>
            <w:lang w:val="en-US"/>
          </w:rPr>
          <w:t>Upon receiving the</w:t>
        </w:r>
        <w:r w:rsidRPr="00224477">
          <w:rPr>
            <w:lang w:val="en-US"/>
          </w:rPr>
          <w:t xml:space="preserve"> request</w:t>
        </w:r>
        <w:r>
          <w:rPr>
            <w:lang w:val="en-US"/>
          </w:rPr>
          <w:t xml:space="preserve"> from the requestor</w:t>
        </w:r>
        <w:r w:rsidRPr="00224477">
          <w:rPr>
            <w:lang w:val="en-US"/>
          </w:rPr>
          <w:t xml:space="preserve">, the </w:t>
        </w:r>
        <w:r>
          <w:t xml:space="preserve">SAn </w:t>
        </w:r>
        <w:r w:rsidRPr="00224477">
          <w:rPr>
            <w:lang w:val="en-US"/>
          </w:rPr>
          <w:t xml:space="preserve">server validates if the requestor is authorized </w:t>
        </w:r>
        <w:r>
          <w:rPr>
            <w:lang w:val="en-US"/>
          </w:rPr>
          <w:t>for the request</w:t>
        </w:r>
        <w:r w:rsidRPr="00224477">
          <w:rPr>
            <w:lang w:val="en-US"/>
          </w:rPr>
          <w:t>.</w:t>
        </w:r>
        <w:r>
          <w:rPr>
            <w:lang w:val="en-US"/>
          </w:rPr>
          <w:t xml:space="preserve"> </w:t>
        </w:r>
        <w:r w:rsidRPr="00DA5713">
          <w:rPr>
            <w:lang w:val="en-US"/>
          </w:rPr>
          <w:t xml:space="preserve">If the requestor is authorized, the </w:t>
        </w:r>
        <w:r>
          <w:t xml:space="preserve">SAn </w:t>
        </w:r>
        <w:r w:rsidRPr="00DA5713">
          <w:rPr>
            <w:lang w:val="en-US"/>
          </w:rPr>
          <w:t xml:space="preserve">server </w:t>
        </w:r>
        <w:r>
          <w:rPr>
            <w:lang w:val="en-US"/>
          </w:rPr>
          <w:t xml:space="preserve">updates the </w:t>
        </w:r>
        <w:r w:rsidRPr="00DA5713">
          <w:rPr>
            <w:lang w:val="en-US"/>
          </w:rPr>
          <w:t>subscription</w:t>
        </w:r>
        <w:r>
          <w:rPr>
            <w:lang w:val="en-US"/>
          </w:rPr>
          <w:t xml:space="preserve"> information</w:t>
        </w:r>
        <w:r w:rsidRPr="00DA5713">
          <w:rPr>
            <w:lang w:val="en-US"/>
          </w:rPr>
          <w:t>.</w:t>
        </w:r>
      </w:ins>
    </w:p>
    <w:p w14:paraId="39649DCD" w14:textId="77777777" w:rsidR="00A7100F" w:rsidRPr="003579A1" w:rsidRDefault="00A7100F" w:rsidP="00A7100F">
      <w:pPr>
        <w:pStyle w:val="B1"/>
        <w:rPr>
          <w:ins w:id="1688" w:author="S6-243670" w:date="2024-08-27T11:48:00Z"/>
          <w:lang w:val="en-US"/>
        </w:rPr>
      </w:pPr>
      <w:ins w:id="1689" w:author="S6-243670" w:date="2024-08-27T11:48:00Z">
        <w:r>
          <w:rPr>
            <w:lang w:val="en-US"/>
          </w:rPr>
          <w:t>3.</w:t>
        </w:r>
        <w:r>
          <w:rPr>
            <w:lang w:val="en-US"/>
          </w:rPr>
          <w:tab/>
        </w:r>
        <w:r w:rsidRPr="00DD19FB">
          <w:t>The</w:t>
        </w:r>
        <w:r w:rsidRPr="00224477">
          <w:rPr>
            <w:lang w:val="en-US"/>
          </w:rPr>
          <w:t xml:space="preserve"> </w:t>
        </w:r>
        <w:r>
          <w:t xml:space="preserve">SAn </w:t>
        </w:r>
        <w:r w:rsidRPr="00224477">
          <w:rPr>
            <w:lang w:val="en-US"/>
          </w:rPr>
          <w:t xml:space="preserve">server sends a </w:t>
        </w:r>
        <w:r>
          <w:rPr>
            <w:lang w:val="en-US"/>
          </w:rPr>
          <w:t>spatial anchor</w:t>
        </w:r>
        <w:r w:rsidRPr="00224477">
          <w:rPr>
            <w:lang w:val="en-US"/>
          </w:rPr>
          <w:t xml:space="preserve"> </w:t>
        </w:r>
        <w:r>
          <w:rPr>
            <w:lang w:val="en-US"/>
          </w:rPr>
          <w:t xml:space="preserve">subscription update </w:t>
        </w:r>
        <w:r w:rsidRPr="00224477">
          <w:rPr>
            <w:lang w:val="en-US"/>
          </w:rPr>
          <w:t xml:space="preserve">response to the </w:t>
        </w:r>
        <w:r>
          <w:rPr>
            <w:lang w:val="en-US"/>
          </w:rPr>
          <w:t>requestor</w:t>
        </w:r>
        <w:r w:rsidRPr="00224477">
          <w:rPr>
            <w:lang w:val="en-US"/>
          </w:rPr>
          <w:t>.</w:t>
        </w:r>
        <w:r>
          <w:rPr>
            <w:lang w:val="en-US"/>
          </w:rPr>
          <w:t xml:space="preserve"> If the </w:t>
        </w:r>
        <w:r>
          <w:t xml:space="preserve">SAn </w:t>
        </w:r>
        <w:r>
          <w:rPr>
            <w:lang w:val="en-US"/>
          </w:rPr>
          <w:t>server has updated the subscription, the response includes an indication of success</w:t>
        </w:r>
        <w:r w:rsidRPr="004E78BE">
          <w:rPr>
            <w:lang w:val="en-US"/>
          </w:rPr>
          <w:t xml:space="preserve"> </w:t>
        </w:r>
        <w:r>
          <w:rPr>
            <w:lang w:val="en-US"/>
          </w:rPr>
          <w:t xml:space="preserve">and may include an expiration time. To maintain the subscription, the requestor shall send a subscription update request before the expiration time, otherwise the spatial anchor subscription expires. If the </w:t>
        </w:r>
        <w:r>
          <w:t xml:space="preserve">SAn </w:t>
        </w:r>
        <w:r>
          <w:rPr>
            <w:lang w:val="en-US"/>
          </w:rPr>
          <w:t>server has not updated the subscription, the response includes an indication of failure and may include a reason for failure.</w:t>
        </w:r>
      </w:ins>
    </w:p>
    <w:p w14:paraId="640685CE" w14:textId="263B902E" w:rsidR="00A7100F" w:rsidRDefault="00A7100F" w:rsidP="00A7100F">
      <w:pPr>
        <w:pStyle w:val="Heading5"/>
        <w:rPr>
          <w:ins w:id="1690" w:author="S6-243670" w:date="2024-08-27T11:48:00Z"/>
          <w:lang w:val="en-US"/>
        </w:rPr>
      </w:pPr>
      <w:bookmarkStart w:id="1691" w:name="_Toc175659426"/>
      <w:ins w:id="1692" w:author="S6-243670" w:date="2024-08-27T11:48:00Z">
        <w:del w:id="1693" w:author="rapporteur" w:date="2024-08-27T12:31:00Z">
          <w:r w:rsidRPr="001B59DD" w:rsidDel="000C279F">
            <w:rPr>
              <w:lang w:val="en-US"/>
            </w:rPr>
            <w:delText>8.3.y</w:delText>
          </w:r>
        </w:del>
      </w:ins>
      <w:ins w:id="1694" w:author="rapporteur" w:date="2024-08-27T12:31:00Z">
        <w:r w:rsidR="000C279F">
          <w:rPr>
            <w:lang w:val="en-US"/>
          </w:rPr>
          <w:t>8.3.5</w:t>
        </w:r>
      </w:ins>
      <w:ins w:id="1695" w:author="S6-243670" w:date="2024-08-27T11:48:00Z">
        <w:r w:rsidRPr="001B59DD">
          <w:rPr>
            <w:lang w:val="en-US"/>
          </w:rPr>
          <w:t>.2.</w:t>
        </w:r>
        <w:r>
          <w:rPr>
            <w:lang w:val="en-US"/>
          </w:rPr>
          <w:t>4</w:t>
        </w:r>
        <w:r w:rsidRPr="001B59DD">
          <w:rPr>
            <w:lang w:val="en-US"/>
          </w:rPr>
          <w:tab/>
          <w:t>Unsubscribe</w:t>
        </w:r>
        <w:bookmarkEnd w:id="1691"/>
      </w:ins>
    </w:p>
    <w:p w14:paraId="694822D9" w14:textId="6F1C951F" w:rsidR="00A7100F" w:rsidRDefault="00A7100F" w:rsidP="00A7100F">
      <w:pPr>
        <w:rPr>
          <w:ins w:id="1696" w:author="S6-243670" w:date="2024-08-27T11:48:00Z"/>
          <w:lang w:val="en-US"/>
        </w:rPr>
      </w:pPr>
      <w:ins w:id="1697" w:author="S6-243670" w:date="2024-08-27T11:48:00Z">
        <w:r w:rsidRPr="00163CB9">
          <w:rPr>
            <w:lang w:val="en-US"/>
          </w:rPr>
          <w:t>Figure</w:t>
        </w:r>
        <w:del w:id="1698" w:author="rapporteur" w:date="2024-08-27T12:35:00Z">
          <w:r w:rsidRPr="00163CB9" w:rsidDel="003D193A">
            <w:rPr>
              <w:lang w:val="en-US"/>
            </w:rPr>
            <w:delText xml:space="preserve"> </w:delText>
          </w:r>
        </w:del>
      </w:ins>
      <w:ins w:id="1699" w:author="rapporteur" w:date="2024-08-27T12:35:00Z">
        <w:r w:rsidR="003D193A">
          <w:rPr>
            <w:lang w:val="en-US"/>
          </w:rPr>
          <w:t> </w:t>
        </w:r>
      </w:ins>
      <w:ins w:id="1700" w:author="S6-243670" w:date="2024-08-27T11:48:00Z">
        <w:del w:id="1701" w:author="rapporteur" w:date="2024-08-27T12:31:00Z">
          <w:r w:rsidRPr="00163CB9" w:rsidDel="000C279F">
            <w:rPr>
              <w:lang w:val="en-US"/>
            </w:rPr>
            <w:delText>8.</w:delText>
          </w:r>
          <w:r w:rsidDel="000C279F">
            <w:rPr>
              <w:lang w:val="en-US"/>
            </w:rPr>
            <w:delText>3.y</w:delText>
          </w:r>
        </w:del>
      </w:ins>
      <w:ins w:id="1702" w:author="rapporteur" w:date="2024-08-27T12:31:00Z">
        <w:r w:rsidR="000C279F">
          <w:rPr>
            <w:lang w:val="en-US"/>
          </w:rPr>
          <w:t>8.3.5</w:t>
        </w:r>
      </w:ins>
      <w:ins w:id="1703" w:author="S6-243670" w:date="2024-08-27T11:48:00Z">
        <w:r w:rsidRPr="00163CB9">
          <w:rPr>
            <w:lang w:val="en-US"/>
          </w:rPr>
          <w:t>.2</w:t>
        </w:r>
        <w:r>
          <w:rPr>
            <w:lang w:val="en-US"/>
          </w:rPr>
          <w:t>.4</w:t>
        </w:r>
        <w:r w:rsidRPr="00163CB9">
          <w:rPr>
            <w:lang w:val="en-US"/>
          </w:rPr>
          <w:t xml:space="preserve">-1 illustrates the procedure for a </w:t>
        </w:r>
        <w:r>
          <w:t xml:space="preserve">SAn </w:t>
        </w:r>
        <w:r w:rsidRPr="00163CB9">
          <w:rPr>
            <w:lang w:val="en-US"/>
          </w:rPr>
          <w:t>cli</w:t>
        </w:r>
        <w:r>
          <w:rPr>
            <w:lang w:val="en-US"/>
          </w:rPr>
          <w:t xml:space="preserve">ent or VAL server to unsubscribe with the </w:t>
        </w:r>
        <w:r>
          <w:t xml:space="preserve">SAn </w:t>
        </w:r>
        <w:r>
          <w:rPr>
            <w:lang w:val="en-US"/>
          </w:rPr>
          <w:t>server.</w:t>
        </w:r>
      </w:ins>
    </w:p>
    <w:p w14:paraId="0F6DD812" w14:textId="2C53B543" w:rsidR="00A7100F" w:rsidRDefault="00A7100F" w:rsidP="00A7100F">
      <w:pPr>
        <w:rPr>
          <w:ins w:id="1704" w:author="rapporteur" w:date="2024-08-27T12:35:00Z"/>
        </w:rPr>
      </w:pPr>
      <w:ins w:id="1705" w:author="S6-243670" w:date="2024-08-27T11:48:00Z">
        <w:r w:rsidRPr="00F477AF">
          <w:t>Pre-conditions:</w:t>
        </w:r>
      </w:ins>
    </w:p>
    <w:p w14:paraId="225D9F09" w14:textId="4E7F3AA9" w:rsidR="003D193A" w:rsidRPr="00F477AF" w:rsidRDefault="003D193A">
      <w:pPr>
        <w:pStyle w:val="B1"/>
        <w:rPr>
          <w:ins w:id="1706" w:author="S6-243670" w:date="2024-08-27T11:48:00Z"/>
        </w:rPr>
        <w:pPrChange w:id="1707" w:author="rapporteur" w:date="2024-08-27T12:35:00Z">
          <w:pPr/>
        </w:pPrChange>
      </w:pPr>
      <w:ins w:id="1708" w:author="rapporteur" w:date="2024-08-27T12:35:00Z">
        <w:r>
          <w:t>1.</w:t>
        </w:r>
        <w:r>
          <w:tab/>
        </w:r>
      </w:ins>
      <w:ins w:id="1709" w:author="S6-243670" w:date="2024-08-27T11:48:00Z">
        <w:r>
          <w:rPr>
            <w:lang w:val="en-US"/>
          </w:rPr>
          <w:t xml:space="preserve">The </w:t>
        </w:r>
        <w:r>
          <w:t xml:space="preserve">SAn </w:t>
        </w:r>
        <w:r>
          <w:rPr>
            <w:lang w:val="en-US"/>
          </w:rPr>
          <w:t xml:space="preserve">client or VAL server has subscribed for spatial anchor notifications with </w:t>
        </w:r>
        <w:r w:rsidRPr="00F477AF">
          <w:t xml:space="preserve">the </w:t>
        </w:r>
        <w:r>
          <w:t>SAn server</w:t>
        </w:r>
        <w:r w:rsidRPr="00F477AF">
          <w:t>;</w:t>
        </w:r>
      </w:ins>
    </w:p>
    <w:p w14:paraId="15E4D81D" w14:textId="77777777" w:rsidR="00A7100F" w:rsidRDefault="00A7100F" w:rsidP="00D3189A">
      <w:pPr>
        <w:pStyle w:val="TH"/>
        <w:rPr>
          <w:ins w:id="1710" w:author="S6-243670" w:date="2024-08-27T11:48:00Z"/>
          <w:lang w:val="en-US"/>
        </w:rPr>
        <w:pPrChange w:id="1711" w:author="BMA - editorial" w:date="2024-08-28T10:52:00Z" w16du:dateUtc="2024-08-28T08:52:00Z">
          <w:pPr>
            <w:pStyle w:val="TH"/>
            <w:ind w:left="644"/>
          </w:pPr>
        </w:pPrChange>
      </w:pPr>
      <w:ins w:id="1712" w:author="S6-243670" w:date="2024-08-27T11:48:00Z">
        <w:r>
          <w:object w:dxaOrig="6571" w:dyaOrig="3361" w14:anchorId="1681810C">
            <v:shape id="_x0000_i1037" type="#_x0000_t75" style="width:327.45pt;height:168.4pt" o:ole="">
              <v:imagedata r:id="rId34" o:title=""/>
            </v:shape>
            <o:OLEObject Type="Embed" ProgID="Visio.Drawing.15" ShapeID="_x0000_i1037" DrawAspect="Content" ObjectID="_1786347644" r:id="rId35"/>
          </w:object>
        </w:r>
      </w:ins>
    </w:p>
    <w:p w14:paraId="07437BEC" w14:textId="48A821AB" w:rsidR="00A7100F" w:rsidRDefault="00A7100F" w:rsidP="00D3189A">
      <w:pPr>
        <w:pStyle w:val="TF"/>
        <w:rPr>
          <w:ins w:id="1713" w:author="S6-243670" w:date="2024-08-27T11:48:00Z"/>
          <w:lang w:val="en-US"/>
        </w:rPr>
        <w:pPrChange w:id="1714" w:author="BMA - editorial" w:date="2024-08-28T10:52:00Z" w16du:dateUtc="2024-08-28T08:52:00Z">
          <w:pPr>
            <w:pStyle w:val="TF"/>
            <w:ind w:left="644"/>
          </w:pPr>
        </w:pPrChange>
      </w:pPr>
      <w:ins w:id="1715" w:author="S6-243670" w:date="2024-08-27T11:48:00Z">
        <w:r>
          <w:rPr>
            <w:lang w:val="en-US"/>
          </w:rPr>
          <w:t>Figure </w:t>
        </w:r>
        <w:del w:id="1716" w:author="rapporteur" w:date="2024-08-27T12:31:00Z">
          <w:r w:rsidRPr="00163CB9" w:rsidDel="000C279F">
            <w:rPr>
              <w:lang w:val="en-US"/>
            </w:rPr>
            <w:delText>8.</w:delText>
          </w:r>
          <w:r w:rsidDel="000C279F">
            <w:rPr>
              <w:lang w:val="en-US"/>
            </w:rPr>
            <w:delText>3.y</w:delText>
          </w:r>
        </w:del>
      </w:ins>
      <w:ins w:id="1717" w:author="rapporteur" w:date="2024-08-27T12:31:00Z">
        <w:r w:rsidR="000C279F">
          <w:rPr>
            <w:lang w:val="en-US"/>
          </w:rPr>
          <w:t>8.3.5</w:t>
        </w:r>
      </w:ins>
      <w:ins w:id="1718" w:author="S6-243670" w:date="2024-08-27T11:48:00Z">
        <w:r w:rsidRPr="00163CB9">
          <w:rPr>
            <w:lang w:val="en-US"/>
          </w:rPr>
          <w:t>.2</w:t>
        </w:r>
        <w:r>
          <w:rPr>
            <w:lang w:val="en-US"/>
          </w:rPr>
          <w:t>.4-1: Spatial anchor unsubscribe</w:t>
        </w:r>
      </w:ins>
    </w:p>
    <w:p w14:paraId="42F5C6BB" w14:textId="77777777" w:rsidR="00A7100F" w:rsidRDefault="00A7100F" w:rsidP="00A7100F">
      <w:pPr>
        <w:pStyle w:val="B1"/>
        <w:rPr>
          <w:ins w:id="1719" w:author="S6-243670" w:date="2024-08-27T11:48:00Z"/>
          <w:lang w:val="en-US"/>
        </w:rPr>
      </w:pPr>
      <w:ins w:id="1720" w:author="S6-243670" w:date="2024-08-27T11:48:00Z">
        <w:r>
          <w:rPr>
            <w:lang w:val="en-US"/>
          </w:rPr>
          <w:t>1.</w:t>
        </w:r>
        <w:r>
          <w:rPr>
            <w:lang w:val="en-US"/>
          </w:rPr>
          <w:tab/>
          <w:t xml:space="preserve">The requestor (e.g., </w:t>
        </w:r>
        <w:r>
          <w:t xml:space="preserve">SAn </w:t>
        </w:r>
        <w:r>
          <w:rPr>
            <w:lang w:val="en-US"/>
          </w:rPr>
          <w:t xml:space="preserve">client or VAL server) sends a spatial anchor unsubscribe request to the </w:t>
        </w:r>
        <w:r>
          <w:t xml:space="preserve">SAn </w:t>
        </w:r>
        <w:r>
          <w:rPr>
            <w:lang w:val="en-US"/>
          </w:rPr>
          <w:t>server. The request includes the requestor identifier, security credentials and the subscription identifier.</w:t>
        </w:r>
      </w:ins>
    </w:p>
    <w:p w14:paraId="69D5BE09" w14:textId="77777777" w:rsidR="00A7100F" w:rsidRDefault="00A7100F" w:rsidP="00A7100F">
      <w:pPr>
        <w:pStyle w:val="B1"/>
        <w:rPr>
          <w:ins w:id="1721" w:author="S6-243670" w:date="2024-08-27T11:48:00Z"/>
          <w:lang w:val="en-US"/>
        </w:rPr>
      </w:pPr>
      <w:ins w:id="1722" w:author="S6-243670" w:date="2024-08-27T11:48:00Z">
        <w:r>
          <w:rPr>
            <w:lang w:val="en-US"/>
          </w:rPr>
          <w:t>2.</w:t>
        </w:r>
        <w:r>
          <w:rPr>
            <w:lang w:val="en-US"/>
          </w:rPr>
          <w:tab/>
        </w:r>
        <w:r w:rsidRPr="00655715">
          <w:rPr>
            <w:lang w:val="en-US"/>
          </w:rPr>
          <w:t>Upon receiving the</w:t>
        </w:r>
        <w:r w:rsidRPr="00224477">
          <w:rPr>
            <w:lang w:val="en-US"/>
          </w:rPr>
          <w:t xml:space="preserve"> request</w:t>
        </w:r>
        <w:r>
          <w:rPr>
            <w:lang w:val="en-US"/>
          </w:rPr>
          <w:t xml:space="preserve"> from the requestor</w:t>
        </w:r>
        <w:r w:rsidRPr="00224477">
          <w:rPr>
            <w:lang w:val="en-US"/>
          </w:rPr>
          <w:t xml:space="preserve">, the </w:t>
        </w:r>
        <w:r>
          <w:t xml:space="preserve">SAn </w:t>
        </w:r>
        <w:r w:rsidRPr="00224477">
          <w:rPr>
            <w:lang w:val="en-US"/>
          </w:rPr>
          <w:t xml:space="preserve">server validates if the requestor is authorized </w:t>
        </w:r>
        <w:r>
          <w:rPr>
            <w:lang w:val="en-US"/>
          </w:rPr>
          <w:t>for the request</w:t>
        </w:r>
        <w:r w:rsidRPr="00224477">
          <w:rPr>
            <w:lang w:val="en-US"/>
          </w:rPr>
          <w:t>.</w:t>
        </w:r>
        <w:r>
          <w:rPr>
            <w:lang w:val="en-US"/>
          </w:rPr>
          <w:t xml:space="preserve"> </w:t>
        </w:r>
        <w:r w:rsidRPr="00DA5713">
          <w:rPr>
            <w:lang w:val="en-US"/>
          </w:rPr>
          <w:t xml:space="preserve">If the requestor is authorized, the </w:t>
        </w:r>
        <w:r>
          <w:t xml:space="preserve">SAn </w:t>
        </w:r>
        <w:r w:rsidRPr="00DA5713">
          <w:rPr>
            <w:lang w:val="en-US"/>
          </w:rPr>
          <w:t xml:space="preserve">server </w:t>
        </w:r>
        <w:r>
          <w:rPr>
            <w:lang w:val="en-US"/>
          </w:rPr>
          <w:t xml:space="preserve">cancels the </w:t>
        </w:r>
        <w:r w:rsidRPr="00DA5713">
          <w:rPr>
            <w:lang w:val="en-US"/>
          </w:rPr>
          <w:t>subscription</w:t>
        </w:r>
        <w:r>
          <w:rPr>
            <w:lang w:val="en-US"/>
          </w:rPr>
          <w:t xml:space="preserve"> associated with the subscription identifier</w:t>
        </w:r>
        <w:r w:rsidRPr="00DA5713">
          <w:rPr>
            <w:lang w:val="en-US"/>
          </w:rPr>
          <w:t>.</w:t>
        </w:r>
      </w:ins>
    </w:p>
    <w:p w14:paraId="47E851C3" w14:textId="77777777" w:rsidR="00A7100F" w:rsidRPr="00761D1E" w:rsidRDefault="00A7100F" w:rsidP="00A7100F">
      <w:pPr>
        <w:pStyle w:val="B1"/>
        <w:rPr>
          <w:ins w:id="1723" w:author="S6-243670" w:date="2024-08-27T11:48:00Z"/>
          <w:lang w:val="en-US"/>
        </w:rPr>
      </w:pPr>
      <w:ins w:id="1724" w:author="S6-243670" w:date="2024-08-27T11:48:00Z">
        <w:r>
          <w:rPr>
            <w:lang w:val="en-US"/>
          </w:rPr>
          <w:t>3.</w:t>
        </w:r>
        <w:r>
          <w:rPr>
            <w:lang w:val="en-US"/>
          </w:rPr>
          <w:tab/>
        </w:r>
        <w:r w:rsidRPr="00DD19FB">
          <w:t>The</w:t>
        </w:r>
        <w:r w:rsidRPr="00224477">
          <w:rPr>
            <w:lang w:val="en-US"/>
          </w:rPr>
          <w:t xml:space="preserve"> </w:t>
        </w:r>
        <w:r>
          <w:t xml:space="preserve">SAn </w:t>
        </w:r>
        <w:r w:rsidRPr="00224477">
          <w:rPr>
            <w:lang w:val="en-US"/>
          </w:rPr>
          <w:t xml:space="preserve">server sends a </w:t>
        </w:r>
        <w:r>
          <w:rPr>
            <w:lang w:val="en-US"/>
          </w:rPr>
          <w:t>spatial anchor</w:t>
        </w:r>
        <w:r w:rsidRPr="00224477">
          <w:rPr>
            <w:lang w:val="en-US"/>
          </w:rPr>
          <w:t xml:space="preserve"> </w:t>
        </w:r>
        <w:r>
          <w:rPr>
            <w:lang w:val="en-US"/>
          </w:rPr>
          <w:t xml:space="preserve">unsubscribe </w:t>
        </w:r>
        <w:r w:rsidRPr="00224477">
          <w:rPr>
            <w:lang w:val="en-US"/>
          </w:rPr>
          <w:t xml:space="preserve">response to the </w:t>
        </w:r>
        <w:r>
          <w:rPr>
            <w:lang w:val="en-US"/>
          </w:rPr>
          <w:t>requestor</w:t>
        </w:r>
        <w:r w:rsidRPr="00224477">
          <w:rPr>
            <w:lang w:val="en-US"/>
          </w:rPr>
          <w:t>.</w:t>
        </w:r>
        <w:r>
          <w:rPr>
            <w:lang w:val="en-US"/>
          </w:rPr>
          <w:t xml:space="preserve"> If the </w:t>
        </w:r>
        <w:r>
          <w:t xml:space="preserve">SAn </w:t>
        </w:r>
        <w:r>
          <w:rPr>
            <w:lang w:val="en-US"/>
          </w:rPr>
          <w:t xml:space="preserve">server has canceled the subscription, the response includes an indication of success. If the </w:t>
        </w:r>
        <w:r>
          <w:t xml:space="preserve">SAn </w:t>
        </w:r>
        <w:r>
          <w:rPr>
            <w:lang w:val="en-US"/>
          </w:rPr>
          <w:t>server has not canceled the subscription, the response includes an indication of failure and may include a reason for failure.</w:t>
        </w:r>
      </w:ins>
    </w:p>
    <w:p w14:paraId="36956E4C" w14:textId="75207C94" w:rsidR="00A7100F" w:rsidRPr="001B59DD" w:rsidRDefault="00A7100F" w:rsidP="00A7100F">
      <w:pPr>
        <w:pStyle w:val="Heading4"/>
        <w:rPr>
          <w:ins w:id="1725" w:author="S6-243670" w:date="2024-08-27T11:48:00Z"/>
          <w:lang w:val="en-US"/>
        </w:rPr>
      </w:pPr>
      <w:bookmarkStart w:id="1726" w:name="_Toc175659427"/>
      <w:ins w:id="1727" w:author="S6-243670" w:date="2024-08-27T11:48:00Z">
        <w:del w:id="1728" w:author="rapporteur" w:date="2024-08-27T12:31:00Z">
          <w:r w:rsidRPr="001B59DD" w:rsidDel="000C279F">
            <w:rPr>
              <w:lang w:val="en-US"/>
            </w:rPr>
            <w:delText>8.3.y</w:delText>
          </w:r>
        </w:del>
      </w:ins>
      <w:ins w:id="1729" w:author="rapporteur" w:date="2024-08-27T12:31:00Z">
        <w:r w:rsidR="000C279F">
          <w:rPr>
            <w:lang w:val="en-US"/>
          </w:rPr>
          <w:t>8.3.5</w:t>
        </w:r>
      </w:ins>
      <w:ins w:id="1730" w:author="S6-243670" w:date="2024-08-27T11:48:00Z">
        <w:r w:rsidRPr="001B59DD">
          <w:rPr>
            <w:lang w:val="en-US"/>
          </w:rPr>
          <w:t>.3</w:t>
        </w:r>
        <w:r w:rsidRPr="001B59DD">
          <w:rPr>
            <w:lang w:val="en-US"/>
          </w:rPr>
          <w:tab/>
          <w:t>Information flows</w:t>
        </w:r>
        <w:bookmarkEnd w:id="1726"/>
      </w:ins>
    </w:p>
    <w:p w14:paraId="1DB525E4" w14:textId="7A582356" w:rsidR="00A7100F" w:rsidRDefault="00A7100F" w:rsidP="00A7100F">
      <w:pPr>
        <w:pStyle w:val="Heading5"/>
        <w:rPr>
          <w:ins w:id="1731" w:author="S6-243670" w:date="2024-08-27T11:48:00Z"/>
        </w:rPr>
      </w:pPr>
      <w:bookmarkStart w:id="1732" w:name="_Toc175659428"/>
      <w:ins w:id="1733" w:author="S6-243670" w:date="2024-08-27T11:48:00Z">
        <w:del w:id="1734" w:author="rapporteur" w:date="2024-08-27T12:31:00Z">
          <w:r w:rsidDel="000C279F">
            <w:delText>8.3.y</w:delText>
          </w:r>
        </w:del>
      </w:ins>
      <w:ins w:id="1735" w:author="rapporteur" w:date="2024-08-27T12:31:00Z">
        <w:r w:rsidR="000C279F">
          <w:t>8.3.5</w:t>
        </w:r>
      </w:ins>
      <w:ins w:id="1736" w:author="S6-243670" w:date="2024-08-27T11:48:00Z">
        <w:r>
          <w:t>.3.1</w:t>
        </w:r>
        <w:r>
          <w:tab/>
          <w:t>Spatial anchor subscribe request</w:t>
        </w:r>
        <w:bookmarkEnd w:id="1732"/>
      </w:ins>
    </w:p>
    <w:p w14:paraId="497B4BDB" w14:textId="46289079" w:rsidR="00A7100F" w:rsidRPr="00060F39" w:rsidRDefault="00A7100F" w:rsidP="00A7100F">
      <w:pPr>
        <w:rPr>
          <w:ins w:id="1737" w:author="S6-243670" w:date="2024-08-27T11:48:00Z"/>
        </w:rPr>
      </w:pPr>
      <w:ins w:id="1738" w:author="S6-243670" w:date="2024-08-27T11:48:00Z">
        <w:r>
          <w:t>Table</w:t>
        </w:r>
        <w:del w:id="1739" w:author="rapporteur" w:date="2024-08-27T12:36:00Z">
          <w:r w:rsidDel="003D193A">
            <w:delText xml:space="preserve"> </w:delText>
          </w:r>
        </w:del>
      </w:ins>
      <w:ins w:id="1740" w:author="rapporteur" w:date="2024-08-27T12:36:00Z">
        <w:r w:rsidR="003D193A">
          <w:t> </w:t>
        </w:r>
      </w:ins>
      <w:ins w:id="1741" w:author="S6-243670" w:date="2024-08-27T11:48:00Z">
        <w:del w:id="1742" w:author="rapporteur" w:date="2024-08-27T12:31:00Z">
          <w:r w:rsidDel="000C279F">
            <w:delText>8.</w:delText>
          </w:r>
          <w:r w:rsidDel="000C279F">
            <w:rPr>
              <w:lang w:eastAsia="zh-CN"/>
            </w:rPr>
            <w:delText>3</w:delText>
          </w:r>
          <w:r w:rsidDel="000C279F">
            <w:delText>.y</w:delText>
          </w:r>
        </w:del>
      </w:ins>
      <w:ins w:id="1743" w:author="rapporteur" w:date="2024-08-27T12:31:00Z">
        <w:r w:rsidR="000C279F">
          <w:t>8.3.5</w:t>
        </w:r>
      </w:ins>
      <w:ins w:id="1744" w:author="S6-243670" w:date="2024-08-27T11:48:00Z">
        <w:r>
          <w:t xml:space="preserve">.3.1-1 describes information elements for the </w:t>
        </w:r>
        <w:r>
          <w:rPr>
            <w:lang w:val="en-US"/>
          </w:rPr>
          <w:t xml:space="preserve">spatial anchor subscribe request </w:t>
        </w:r>
        <w:r>
          <w:t>from the SAn client or VAL server to the SAn server.</w:t>
        </w:r>
      </w:ins>
    </w:p>
    <w:p w14:paraId="1A19FAF6" w14:textId="08E01D90" w:rsidR="00A7100F" w:rsidRPr="003167FF" w:rsidRDefault="00A7100F" w:rsidP="00A7100F">
      <w:pPr>
        <w:pStyle w:val="TH"/>
        <w:rPr>
          <w:ins w:id="1745" w:author="S6-243670" w:date="2024-08-27T11:48:00Z"/>
        </w:rPr>
      </w:pPr>
      <w:ins w:id="1746" w:author="S6-243670" w:date="2024-08-27T11:48:00Z">
        <w:r w:rsidRPr="003167FF">
          <w:lastRenderedPageBreak/>
          <w:t>Table </w:t>
        </w:r>
        <w:del w:id="1747" w:author="rapporteur" w:date="2024-08-27T12:31:00Z">
          <w:r w:rsidDel="000C279F">
            <w:delText>8.</w:delText>
          </w:r>
          <w:r w:rsidDel="000C279F">
            <w:rPr>
              <w:lang w:eastAsia="zh-CN"/>
            </w:rPr>
            <w:delText>3</w:delText>
          </w:r>
          <w:r w:rsidDel="000C279F">
            <w:delText>.y</w:delText>
          </w:r>
        </w:del>
      </w:ins>
      <w:ins w:id="1748" w:author="rapporteur" w:date="2024-08-27T12:31:00Z">
        <w:r w:rsidR="000C279F">
          <w:t>8.3.5</w:t>
        </w:r>
      </w:ins>
      <w:ins w:id="1749" w:author="S6-243670" w:date="2024-08-27T11:48:00Z">
        <w:r>
          <w:t>.3.1-1</w:t>
        </w:r>
        <w:r w:rsidRPr="003167FF">
          <w:t xml:space="preserve">: </w:t>
        </w:r>
        <w:r>
          <w:t>S</w:t>
        </w:r>
        <w:r>
          <w:rPr>
            <w:lang w:val="en-US"/>
          </w:rPr>
          <w:t xml:space="preserve">patial anchor subscribe request </w:t>
        </w:r>
      </w:ins>
    </w:p>
    <w:tbl>
      <w:tblPr>
        <w:tblW w:w="8640" w:type="dxa"/>
        <w:jc w:val="center"/>
        <w:tblLayout w:type="fixed"/>
        <w:tblLook w:val="0000" w:firstRow="0" w:lastRow="0" w:firstColumn="0" w:lastColumn="0" w:noHBand="0" w:noVBand="0"/>
      </w:tblPr>
      <w:tblGrid>
        <w:gridCol w:w="2880"/>
        <w:gridCol w:w="1440"/>
        <w:gridCol w:w="4320"/>
      </w:tblGrid>
      <w:tr w:rsidR="00A7100F" w:rsidRPr="00F477AF" w14:paraId="256B6243" w14:textId="77777777" w:rsidTr="00997F7C">
        <w:trPr>
          <w:jc w:val="center"/>
          <w:ins w:id="1750" w:author="S6-243670" w:date="2024-08-27T11:48:00Z"/>
        </w:trPr>
        <w:tc>
          <w:tcPr>
            <w:tcW w:w="2880" w:type="dxa"/>
            <w:tcBorders>
              <w:top w:val="single" w:sz="4" w:space="0" w:color="000000"/>
              <w:left w:val="single" w:sz="4" w:space="0" w:color="000000"/>
              <w:bottom w:val="single" w:sz="4" w:space="0" w:color="000000"/>
            </w:tcBorders>
            <w:shd w:val="clear" w:color="auto" w:fill="auto"/>
          </w:tcPr>
          <w:p w14:paraId="71BD6025" w14:textId="77777777" w:rsidR="00A7100F" w:rsidRPr="00F477AF" w:rsidRDefault="00A7100F" w:rsidP="00997F7C">
            <w:pPr>
              <w:pStyle w:val="TAH"/>
              <w:rPr>
                <w:ins w:id="1751" w:author="S6-243670" w:date="2024-08-27T11:48:00Z"/>
              </w:rPr>
            </w:pPr>
            <w:ins w:id="1752" w:author="S6-243670" w:date="2024-08-27T11:48: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091E4ECD" w14:textId="77777777" w:rsidR="00A7100F" w:rsidRPr="00F477AF" w:rsidRDefault="00A7100F" w:rsidP="00997F7C">
            <w:pPr>
              <w:pStyle w:val="TAH"/>
              <w:rPr>
                <w:ins w:id="1753" w:author="S6-243670" w:date="2024-08-27T11:48:00Z"/>
              </w:rPr>
            </w:pPr>
            <w:ins w:id="1754" w:author="S6-243670" w:date="2024-08-27T11:48: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C1BC8D" w14:textId="77777777" w:rsidR="00A7100F" w:rsidRPr="00F477AF" w:rsidRDefault="00A7100F" w:rsidP="00997F7C">
            <w:pPr>
              <w:pStyle w:val="TAH"/>
              <w:rPr>
                <w:ins w:id="1755" w:author="S6-243670" w:date="2024-08-27T11:48:00Z"/>
              </w:rPr>
            </w:pPr>
            <w:ins w:id="1756" w:author="S6-243670" w:date="2024-08-27T11:48:00Z">
              <w:r w:rsidRPr="00F477AF">
                <w:t>Description</w:t>
              </w:r>
            </w:ins>
          </w:p>
        </w:tc>
      </w:tr>
      <w:tr w:rsidR="00A7100F" w:rsidRPr="00F477AF" w14:paraId="269225B5" w14:textId="77777777" w:rsidTr="00997F7C">
        <w:trPr>
          <w:jc w:val="center"/>
          <w:ins w:id="1757" w:author="S6-243670" w:date="2024-08-27T11:48:00Z"/>
        </w:trPr>
        <w:tc>
          <w:tcPr>
            <w:tcW w:w="2880" w:type="dxa"/>
            <w:tcBorders>
              <w:top w:val="single" w:sz="4" w:space="0" w:color="000000"/>
              <w:left w:val="single" w:sz="4" w:space="0" w:color="000000"/>
              <w:bottom w:val="single" w:sz="4" w:space="0" w:color="000000"/>
            </w:tcBorders>
            <w:shd w:val="clear" w:color="auto" w:fill="auto"/>
          </w:tcPr>
          <w:p w14:paraId="23A5738B" w14:textId="77777777" w:rsidR="00A7100F" w:rsidRPr="00F477AF" w:rsidRDefault="00A7100F" w:rsidP="00997F7C">
            <w:pPr>
              <w:pStyle w:val="TAL"/>
              <w:rPr>
                <w:ins w:id="1758" w:author="S6-243670" w:date="2024-08-27T11:48:00Z"/>
              </w:rPr>
            </w:pPr>
            <w:ins w:id="1759" w:author="S6-243670" w:date="2024-08-27T11:48:00Z">
              <w:r>
                <w:rPr>
                  <w:lang w:eastAsia="zh-CN"/>
                </w:rPr>
                <w:t>Requestor identifier</w:t>
              </w:r>
            </w:ins>
          </w:p>
        </w:tc>
        <w:tc>
          <w:tcPr>
            <w:tcW w:w="1440" w:type="dxa"/>
            <w:tcBorders>
              <w:top w:val="single" w:sz="4" w:space="0" w:color="000000"/>
              <w:left w:val="single" w:sz="4" w:space="0" w:color="000000"/>
              <w:bottom w:val="single" w:sz="4" w:space="0" w:color="000000"/>
            </w:tcBorders>
            <w:shd w:val="clear" w:color="auto" w:fill="auto"/>
          </w:tcPr>
          <w:p w14:paraId="1D4E4EC0" w14:textId="77777777" w:rsidR="00A7100F" w:rsidRPr="00F477AF" w:rsidRDefault="00A7100F" w:rsidP="00997F7C">
            <w:pPr>
              <w:pStyle w:val="TAC"/>
              <w:rPr>
                <w:ins w:id="1760" w:author="S6-243670" w:date="2024-08-27T11:48:00Z"/>
              </w:rPr>
            </w:pPr>
            <w:ins w:id="1761" w:author="S6-243670" w:date="2024-08-27T11:48: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2FD884" w14:textId="77777777" w:rsidR="00A7100F" w:rsidRPr="00F477AF" w:rsidRDefault="00A7100F" w:rsidP="00997F7C">
            <w:pPr>
              <w:pStyle w:val="TAL"/>
              <w:rPr>
                <w:ins w:id="1762" w:author="S6-243670" w:date="2024-08-27T11:48:00Z"/>
              </w:rPr>
            </w:pPr>
            <w:ins w:id="1763" w:author="S6-243670" w:date="2024-08-27T11:48:00Z">
              <w:r w:rsidRPr="00836241">
                <w:rPr>
                  <w:lang w:eastAsia="zh-CN"/>
                </w:rPr>
                <w:t xml:space="preserve">The </w:t>
              </w:r>
              <w:r>
                <w:rPr>
                  <w:lang w:eastAsia="zh-CN"/>
                </w:rPr>
                <w:t>identifier of the requestor (e.g., VAL server or VAL UE and VAL user).</w:t>
              </w:r>
            </w:ins>
          </w:p>
        </w:tc>
      </w:tr>
      <w:tr w:rsidR="00A7100F" w:rsidRPr="00F477AF" w14:paraId="2AC1CE1A" w14:textId="77777777" w:rsidTr="00997F7C">
        <w:trPr>
          <w:jc w:val="center"/>
          <w:ins w:id="1764" w:author="S6-243670" w:date="2024-08-27T11:48:00Z"/>
        </w:trPr>
        <w:tc>
          <w:tcPr>
            <w:tcW w:w="2880" w:type="dxa"/>
            <w:tcBorders>
              <w:top w:val="single" w:sz="4" w:space="0" w:color="000000"/>
              <w:left w:val="single" w:sz="4" w:space="0" w:color="000000"/>
              <w:bottom w:val="single" w:sz="4" w:space="0" w:color="000000"/>
            </w:tcBorders>
            <w:shd w:val="clear" w:color="auto" w:fill="auto"/>
          </w:tcPr>
          <w:p w14:paraId="4FBD5DDB" w14:textId="77777777" w:rsidR="00A7100F" w:rsidRDefault="00A7100F" w:rsidP="00997F7C">
            <w:pPr>
              <w:pStyle w:val="TAL"/>
              <w:rPr>
                <w:ins w:id="1765" w:author="S6-243670" w:date="2024-08-27T11:48:00Z"/>
                <w:lang w:eastAsia="zh-CN"/>
              </w:rPr>
            </w:pPr>
            <w:ins w:id="1766" w:author="S6-243670" w:date="2024-08-27T11:48:00Z">
              <w:r w:rsidRPr="00F477AF">
                <w:t>Security credentials</w:t>
              </w:r>
            </w:ins>
          </w:p>
        </w:tc>
        <w:tc>
          <w:tcPr>
            <w:tcW w:w="1440" w:type="dxa"/>
            <w:tcBorders>
              <w:top w:val="single" w:sz="4" w:space="0" w:color="000000"/>
              <w:left w:val="single" w:sz="4" w:space="0" w:color="000000"/>
              <w:bottom w:val="single" w:sz="4" w:space="0" w:color="000000"/>
            </w:tcBorders>
            <w:shd w:val="clear" w:color="auto" w:fill="auto"/>
          </w:tcPr>
          <w:p w14:paraId="2EC670E1" w14:textId="77777777" w:rsidR="00A7100F" w:rsidRPr="00F477AF" w:rsidRDefault="00A7100F" w:rsidP="00997F7C">
            <w:pPr>
              <w:pStyle w:val="TAC"/>
              <w:rPr>
                <w:ins w:id="1767" w:author="S6-243670" w:date="2024-08-27T11:48:00Z"/>
              </w:rPr>
            </w:pPr>
            <w:ins w:id="1768" w:author="S6-243670" w:date="2024-08-27T11:48: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E524CF" w14:textId="77777777" w:rsidR="00A7100F" w:rsidRPr="003167FF" w:rsidRDefault="00A7100F" w:rsidP="00997F7C">
            <w:pPr>
              <w:pStyle w:val="TAL"/>
              <w:rPr>
                <w:ins w:id="1769" w:author="S6-243670" w:date="2024-08-27T11:48:00Z"/>
                <w:lang w:eastAsia="zh-CN"/>
              </w:rPr>
            </w:pPr>
            <w:ins w:id="1770" w:author="S6-243670" w:date="2024-08-27T11:48:00Z">
              <w:r>
                <w:rPr>
                  <w:rFonts w:cs="Arial"/>
                </w:rPr>
                <w:t>The s</w:t>
              </w:r>
              <w:r w:rsidRPr="00F477AF">
                <w:rPr>
                  <w:rFonts w:cs="Arial"/>
                </w:rPr>
                <w:t>ecurity credentials</w:t>
              </w:r>
              <w:r>
                <w:rPr>
                  <w:rFonts w:cs="Arial"/>
                </w:rPr>
                <w:t xml:space="preserve"> of the requestor</w:t>
              </w:r>
              <w:r w:rsidRPr="00F477AF">
                <w:rPr>
                  <w:rFonts w:cs="Arial"/>
                </w:rPr>
                <w:t>.</w:t>
              </w:r>
            </w:ins>
          </w:p>
        </w:tc>
      </w:tr>
      <w:tr w:rsidR="00A7100F" w:rsidRPr="00F477AF" w14:paraId="23F5FEF3" w14:textId="77777777" w:rsidTr="00997F7C">
        <w:trPr>
          <w:jc w:val="center"/>
          <w:ins w:id="1771" w:author="S6-243670" w:date="2024-08-27T11:48:00Z"/>
        </w:trPr>
        <w:tc>
          <w:tcPr>
            <w:tcW w:w="2880" w:type="dxa"/>
            <w:tcBorders>
              <w:top w:val="single" w:sz="4" w:space="0" w:color="000000"/>
              <w:left w:val="single" w:sz="4" w:space="0" w:color="000000"/>
              <w:bottom w:val="single" w:sz="4" w:space="0" w:color="000000"/>
            </w:tcBorders>
            <w:shd w:val="clear" w:color="auto" w:fill="auto"/>
          </w:tcPr>
          <w:p w14:paraId="680C780F" w14:textId="77777777" w:rsidR="00A7100F" w:rsidRPr="00F477AF" w:rsidRDefault="00A7100F" w:rsidP="00997F7C">
            <w:pPr>
              <w:pStyle w:val="TAL"/>
              <w:rPr>
                <w:ins w:id="1772" w:author="S6-243670" w:date="2024-08-27T11:48:00Z"/>
                <w:lang w:eastAsia="ko-KR"/>
              </w:rPr>
            </w:pPr>
            <w:ins w:id="1773" w:author="S6-243670" w:date="2024-08-27T11:48:00Z">
              <w:r>
                <w:t>VAL client ID</w:t>
              </w:r>
            </w:ins>
          </w:p>
        </w:tc>
        <w:tc>
          <w:tcPr>
            <w:tcW w:w="1440" w:type="dxa"/>
            <w:tcBorders>
              <w:top w:val="single" w:sz="4" w:space="0" w:color="000000"/>
              <w:left w:val="single" w:sz="4" w:space="0" w:color="000000"/>
              <w:bottom w:val="single" w:sz="4" w:space="0" w:color="000000"/>
            </w:tcBorders>
            <w:shd w:val="clear" w:color="auto" w:fill="auto"/>
          </w:tcPr>
          <w:p w14:paraId="4166D5A1" w14:textId="77777777" w:rsidR="00A7100F" w:rsidRDefault="00A7100F" w:rsidP="00997F7C">
            <w:pPr>
              <w:pStyle w:val="TAC"/>
              <w:rPr>
                <w:ins w:id="1774" w:author="S6-243670" w:date="2024-08-27T11:48:00Z"/>
              </w:rPr>
            </w:pPr>
            <w:ins w:id="1775" w:author="S6-243670" w:date="2024-08-27T11:4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1E56D5" w14:textId="77777777" w:rsidR="00A7100F" w:rsidRDefault="00A7100F" w:rsidP="00997F7C">
            <w:pPr>
              <w:pStyle w:val="TAL"/>
              <w:rPr>
                <w:ins w:id="1776" w:author="S6-243670" w:date="2024-08-27T11:48:00Z"/>
                <w:lang w:eastAsia="ko-KR"/>
              </w:rPr>
            </w:pPr>
            <w:ins w:id="1777" w:author="S6-243670" w:date="2024-08-27T11:48:00Z">
              <w:r>
                <w:rPr>
                  <w:rFonts w:cs="Arial"/>
                </w:rPr>
                <w:t>The identifier of the VAL client when the requestor is a SAn client.</w:t>
              </w:r>
            </w:ins>
          </w:p>
        </w:tc>
      </w:tr>
      <w:tr w:rsidR="00A7100F" w:rsidRPr="00F477AF" w14:paraId="40A88362" w14:textId="77777777" w:rsidTr="00997F7C">
        <w:trPr>
          <w:jc w:val="center"/>
          <w:ins w:id="1778" w:author="S6-243670" w:date="2024-08-27T11:48:00Z"/>
        </w:trPr>
        <w:tc>
          <w:tcPr>
            <w:tcW w:w="2880" w:type="dxa"/>
            <w:tcBorders>
              <w:top w:val="single" w:sz="4" w:space="0" w:color="000000"/>
              <w:left w:val="single" w:sz="4" w:space="0" w:color="000000"/>
              <w:bottom w:val="single" w:sz="4" w:space="0" w:color="000000"/>
            </w:tcBorders>
            <w:shd w:val="clear" w:color="auto" w:fill="auto"/>
          </w:tcPr>
          <w:p w14:paraId="2F427463" w14:textId="77777777" w:rsidR="00A7100F" w:rsidRPr="00F477AF" w:rsidRDefault="00A7100F" w:rsidP="00997F7C">
            <w:pPr>
              <w:pStyle w:val="TAL"/>
              <w:rPr>
                <w:ins w:id="1779" w:author="S6-243670" w:date="2024-08-27T11:48:00Z"/>
              </w:rPr>
            </w:pPr>
            <w:ins w:id="1780" w:author="S6-243670" w:date="2024-08-27T11:48:00Z">
              <w:r w:rsidRPr="00F477AF">
                <w:rPr>
                  <w:lang w:eastAsia="ko-KR"/>
                </w:rPr>
                <w:t>Notification Target Address</w:t>
              </w:r>
            </w:ins>
          </w:p>
        </w:tc>
        <w:tc>
          <w:tcPr>
            <w:tcW w:w="1440" w:type="dxa"/>
            <w:tcBorders>
              <w:top w:val="single" w:sz="4" w:space="0" w:color="000000"/>
              <w:left w:val="single" w:sz="4" w:space="0" w:color="000000"/>
              <w:bottom w:val="single" w:sz="4" w:space="0" w:color="000000"/>
            </w:tcBorders>
            <w:shd w:val="clear" w:color="auto" w:fill="auto"/>
          </w:tcPr>
          <w:p w14:paraId="2377D814" w14:textId="77777777" w:rsidR="00A7100F" w:rsidRPr="00F477AF" w:rsidRDefault="00A7100F" w:rsidP="00997F7C">
            <w:pPr>
              <w:pStyle w:val="TAC"/>
              <w:rPr>
                <w:ins w:id="1781" w:author="S6-243670" w:date="2024-08-27T11:48:00Z"/>
              </w:rPr>
            </w:pPr>
            <w:ins w:id="1782" w:author="S6-243670" w:date="2024-08-27T11:48: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A93023" w14:textId="77777777" w:rsidR="00A7100F" w:rsidRDefault="00A7100F" w:rsidP="00997F7C">
            <w:pPr>
              <w:pStyle w:val="TAL"/>
              <w:rPr>
                <w:ins w:id="1783" w:author="S6-243670" w:date="2024-08-27T11:48:00Z"/>
                <w:rFonts w:cs="Arial"/>
              </w:rPr>
            </w:pPr>
            <w:ins w:id="1784" w:author="S6-243670" w:date="2024-08-27T11:48:00Z">
              <w:r>
                <w:rPr>
                  <w:lang w:eastAsia="ko-KR"/>
                </w:rPr>
                <w:t>N</w:t>
              </w:r>
              <w:r w:rsidRPr="00F477AF">
                <w:rPr>
                  <w:lang w:eastAsia="ko-KR"/>
                </w:rPr>
                <w:t>otification target address (e.g. URL) where the notifications should be sent.</w:t>
              </w:r>
            </w:ins>
          </w:p>
        </w:tc>
      </w:tr>
      <w:tr w:rsidR="00A7100F" w:rsidRPr="00F477AF" w14:paraId="1842E03F" w14:textId="77777777" w:rsidTr="00997F7C">
        <w:trPr>
          <w:jc w:val="center"/>
          <w:ins w:id="1785" w:author="S6-243670" w:date="2024-08-27T11:48:00Z"/>
        </w:trPr>
        <w:tc>
          <w:tcPr>
            <w:tcW w:w="2880" w:type="dxa"/>
            <w:tcBorders>
              <w:top w:val="single" w:sz="4" w:space="0" w:color="000000"/>
              <w:left w:val="single" w:sz="4" w:space="0" w:color="000000"/>
              <w:bottom w:val="single" w:sz="4" w:space="0" w:color="000000"/>
            </w:tcBorders>
            <w:shd w:val="clear" w:color="auto" w:fill="auto"/>
          </w:tcPr>
          <w:p w14:paraId="1BC52A2F" w14:textId="77777777" w:rsidR="00A7100F" w:rsidRPr="00F477AF" w:rsidRDefault="00A7100F" w:rsidP="00997F7C">
            <w:pPr>
              <w:pStyle w:val="TAL"/>
              <w:rPr>
                <w:ins w:id="1786" w:author="S6-243670" w:date="2024-08-27T11:48:00Z"/>
                <w:lang w:eastAsia="ko-KR"/>
              </w:rPr>
            </w:pPr>
            <w:ins w:id="1787" w:author="S6-243670" w:date="2024-08-27T11:48:00Z">
              <w:r w:rsidRPr="00F477AF">
                <w:t>Proposed expiration time</w:t>
              </w:r>
            </w:ins>
          </w:p>
        </w:tc>
        <w:tc>
          <w:tcPr>
            <w:tcW w:w="1440" w:type="dxa"/>
            <w:tcBorders>
              <w:top w:val="single" w:sz="4" w:space="0" w:color="000000"/>
              <w:left w:val="single" w:sz="4" w:space="0" w:color="000000"/>
              <w:bottom w:val="single" w:sz="4" w:space="0" w:color="000000"/>
            </w:tcBorders>
            <w:shd w:val="clear" w:color="auto" w:fill="auto"/>
          </w:tcPr>
          <w:p w14:paraId="75F00FE8" w14:textId="77777777" w:rsidR="00A7100F" w:rsidRDefault="00A7100F" w:rsidP="00997F7C">
            <w:pPr>
              <w:pStyle w:val="TAC"/>
              <w:rPr>
                <w:ins w:id="1788" w:author="S6-243670" w:date="2024-08-27T11:48:00Z"/>
              </w:rPr>
            </w:pPr>
            <w:ins w:id="1789" w:author="S6-243670" w:date="2024-08-27T11:48: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9F3863" w14:textId="77777777" w:rsidR="00A7100F" w:rsidRPr="00F477AF" w:rsidRDefault="00A7100F" w:rsidP="00997F7C">
            <w:pPr>
              <w:pStyle w:val="TAL"/>
              <w:rPr>
                <w:ins w:id="1790" w:author="S6-243670" w:date="2024-08-27T11:48:00Z"/>
                <w:lang w:eastAsia="ko-KR"/>
              </w:rPr>
            </w:pPr>
            <w:ins w:id="1791" w:author="S6-243670" w:date="2024-08-27T11:48:00Z">
              <w:r w:rsidRPr="00F477AF">
                <w:t>Proposed expiration time for the subscription</w:t>
              </w:r>
              <w:r>
                <w:t>.</w:t>
              </w:r>
            </w:ins>
          </w:p>
        </w:tc>
      </w:tr>
      <w:tr w:rsidR="00A7100F" w:rsidRPr="00F477AF" w14:paraId="09CD05AC" w14:textId="77777777" w:rsidTr="00997F7C">
        <w:trPr>
          <w:jc w:val="center"/>
          <w:ins w:id="1792" w:author="S6-243670" w:date="2024-08-27T11:48:00Z"/>
        </w:trPr>
        <w:tc>
          <w:tcPr>
            <w:tcW w:w="2880" w:type="dxa"/>
            <w:tcBorders>
              <w:top w:val="single" w:sz="4" w:space="0" w:color="000000"/>
              <w:left w:val="single" w:sz="4" w:space="0" w:color="000000"/>
              <w:bottom w:val="single" w:sz="4" w:space="0" w:color="000000"/>
            </w:tcBorders>
            <w:shd w:val="clear" w:color="auto" w:fill="auto"/>
          </w:tcPr>
          <w:p w14:paraId="58A17FCA" w14:textId="77777777" w:rsidR="00A7100F" w:rsidRPr="00F477AF" w:rsidRDefault="00A7100F" w:rsidP="00997F7C">
            <w:pPr>
              <w:pStyle w:val="TAL"/>
              <w:rPr>
                <w:ins w:id="1793" w:author="S6-243670" w:date="2024-08-27T11:48:00Z"/>
              </w:rPr>
            </w:pPr>
            <w:ins w:id="1794" w:author="S6-243670" w:date="2024-08-27T11:48:00Z">
              <w:r w:rsidRPr="00F477AF">
                <w:t xml:space="preserve">Event </w:t>
              </w:r>
              <w:r>
                <w:t>type</w:t>
              </w:r>
            </w:ins>
          </w:p>
        </w:tc>
        <w:tc>
          <w:tcPr>
            <w:tcW w:w="1440" w:type="dxa"/>
            <w:tcBorders>
              <w:top w:val="single" w:sz="4" w:space="0" w:color="000000"/>
              <w:left w:val="single" w:sz="4" w:space="0" w:color="000000"/>
              <w:bottom w:val="single" w:sz="4" w:space="0" w:color="000000"/>
            </w:tcBorders>
            <w:shd w:val="clear" w:color="auto" w:fill="auto"/>
          </w:tcPr>
          <w:p w14:paraId="46B05D59" w14:textId="77777777" w:rsidR="00A7100F" w:rsidRPr="00F477AF" w:rsidRDefault="00A7100F" w:rsidP="00997F7C">
            <w:pPr>
              <w:pStyle w:val="TAC"/>
              <w:rPr>
                <w:ins w:id="1795" w:author="S6-243670" w:date="2024-08-27T11:48:00Z"/>
              </w:rPr>
            </w:pPr>
            <w:ins w:id="1796" w:author="S6-243670" w:date="2024-08-27T11:48: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F9E78F" w14:textId="77777777" w:rsidR="00A7100F" w:rsidRPr="00F477AF" w:rsidRDefault="00A7100F" w:rsidP="00997F7C">
            <w:pPr>
              <w:pStyle w:val="TAL"/>
              <w:rPr>
                <w:ins w:id="1797" w:author="S6-243670" w:date="2024-08-27T11:48:00Z"/>
              </w:rPr>
            </w:pPr>
            <w:ins w:id="1798" w:author="S6-243670" w:date="2024-08-27T11:48:00Z">
              <w:r>
                <w:t>The type of event for which the requestor is subscribing. Supported e</w:t>
              </w:r>
              <w:r w:rsidRPr="00F477AF">
                <w:t xml:space="preserve">vent </w:t>
              </w:r>
              <w:r>
                <w:t>types include</w:t>
              </w:r>
              <w:r w:rsidRPr="00F477AF">
                <w:t>:</w:t>
              </w:r>
            </w:ins>
          </w:p>
          <w:p w14:paraId="6C355D0C" w14:textId="77777777" w:rsidR="00A7100F" w:rsidRPr="00F477AF" w:rsidRDefault="00A7100F" w:rsidP="00997F7C">
            <w:pPr>
              <w:pStyle w:val="TAL"/>
              <w:rPr>
                <w:ins w:id="1799" w:author="S6-243670" w:date="2024-08-27T11:48:00Z"/>
              </w:rPr>
            </w:pPr>
            <w:ins w:id="1800" w:author="S6-243670" w:date="2024-08-27T11:48:00Z">
              <w:r w:rsidRPr="00F477AF">
                <w:t>- "</w:t>
              </w:r>
              <w:r>
                <w:t>discovery</w:t>
              </w:r>
              <w:r w:rsidRPr="00F477AF">
                <w:t>"</w:t>
              </w:r>
            </w:ins>
          </w:p>
          <w:p w14:paraId="563F7830" w14:textId="77777777" w:rsidR="00A7100F" w:rsidRDefault="00A7100F" w:rsidP="00997F7C">
            <w:pPr>
              <w:pStyle w:val="TAL"/>
              <w:rPr>
                <w:ins w:id="1801" w:author="S6-243670" w:date="2024-08-27T11:48:00Z"/>
              </w:rPr>
            </w:pPr>
            <w:ins w:id="1802" w:author="S6-243670" w:date="2024-08-27T11:48:00Z">
              <w:r w:rsidRPr="00F477AF">
                <w:t>- "</w:t>
              </w:r>
              <w:r>
                <w:t>UE with spatial anchor interest</w:t>
              </w:r>
              <w:r w:rsidRPr="00F477AF">
                <w:t>"</w:t>
              </w:r>
            </w:ins>
          </w:p>
          <w:p w14:paraId="5BF2B9C1" w14:textId="77777777" w:rsidR="00A7100F" w:rsidRPr="00F477AF" w:rsidRDefault="00A7100F" w:rsidP="00997F7C">
            <w:pPr>
              <w:pStyle w:val="TAL"/>
              <w:rPr>
                <w:ins w:id="1803" w:author="S6-243670" w:date="2024-08-27T11:48:00Z"/>
              </w:rPr>
            </w:pPr>
            <w:ins w:id="1804" w:author="S6-243670" w:date="2024-08-27T11:48:00Z">
              <w:r>
                <w:t xml:space="preserve">- </w:t>
              </w:r>
              <w:r w:rsidRPr="00F477AF">
                <w:t>"</w:t>
              </w:r>
              <w:r>
                <w:t>spatial anchor in range</w:t>
              </w:r>
              <w:r w:rsidRPr="00F477AF">
                <w:t>"</w:t>
              </w:r>
            </w:ins>
          </w:p>
        </w:tc>
      </w:tr>
      <w:tr w:rsidR="00A7100F" w:rsidRPr="00F477AF" w14:paraId="05FDA9BF" w14:textId="77777777" w:rsidTr="00997F7C">
        <w:trPr>
          <w:jc w:val="center"/>
          <w:ins w:id="1805" w:author="S6-243670" w:date="2024-08-27T11:48:00Z"/>
        </w:trPr>
        <w:tc>
          <w:tcPr>
            <w:tcW w:w="2880" w:type="dxa"/>
            <w:tcBorders>
              <w:top w:val="single" w:sz="4" w:space="0" w:color="000000"/>
              <w:left w:val="single" w:sz="4" w:space="0" w:color="000000"/>
              <w:bottom w:val="single" w:sz="4" w:space="0" w:color="000000"/>
            </w:tcBorders>
            <w:shd w:val="clear" w:color="auto" w:fill="auto"/>
          </w:tcPr>
          <w:p w14:paraId="195F41D2" w14:textId="77777777" w:rsidR="00A7100F" w:rsidRPr="00F477AF" w:rsidRDefault="00A7100F" w:rsidP="00997F7C">
            <w:pPr>
              <w:pStyle w:val="TAL"/>
              <w:rPr>
                <w:ins w:id="1806" w:author="S6-243670" w:date="2024-08-27T11:48:00Z"/>
              </w:rPr>
            </w:pPr>
            <w:ins w:id="1807" w:author="S6-243670" w:date="2024-08-27T11:48:00Z">
              <w:r>
                <w:t>Event detection filters</w:t>
              </w:r>
            </w:ins>
          </w:p>
        </w:tc>
        <w:tc>
          <w:tcPr>
            <w:tcW w:w="1440" w:type="dxa"/>
            <w:tcBorders>
              <w:top w:val="single" w:sz="4" w:space="0" w:color="000000"/>
              <w:left w:val="single" w:sz="4" w:space="0" w:color="000000"/>
              <w:bottom w:val="single" w:sz="4" w:space="0" w:color="000000"/>
            </w:tcBorders>
            <w:shd w:val="clear" w:color="auto" w:fill="auto"/>
          </w:tcPr>
          <w:p w14:paraId="766CE0D0" w14:textId="77777777" w:rsidR="00A7100F" w:rsidRPr="00F477AF" w:rsidRDefault="00A7100F" w:rsidP="00997F7C">
            <w:pPr>
              <w:pStyle w:val="TAC"/>
              <w:rPr>
                <w:ins w:id="1808" w:author="S6-243670" w:date="2024-08-27T11:48:00Z"/>
                <w:lang w:eastAsia="zh-CN"/>
              </w:rPr>
            </w:pPr>
            <w:ins w:id="1809" w:author="S6-243670" w:date="2024-08-27T11:48: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F98F5C" w14:textId="77777777" w:rsidR="00A7100F" w:rsidRDefault="00A7100F" w:rsidP="00997F7C">
            <w:pPr>
              <w:pStyle w:val="TAL"/>
              <w:rPr>
                <w:ins w:id="1810" w:author="S6-243670" w:date="2024-08-27T11:48:00Z"/>
              </w:rPr>
            </w:pPr>
            <w:ins w:id="1811" w:author="S6-243670" w:date="2024-08-27T11:48:00Z">
              <w:r>
                <w:t>Event type specific detection filters.</w:t>
              </w:r>
            </w:ins>
          </w:p>
        </w:tc>
      </w:tr>
      <w:tr w:rsidR="00A7100F" w:rsidRPr="00F477AF" w14:paraId="790E8C34" w14:textId="77777777" w:rsidTr="00997F7C">
        <w:trPr>
          <w:jc w:val="center"/>
          <w:ins w:id="1812" w:author="S6-243670" w:date="2024-08-27T11:48:00Z"/>
        </w:trPr>
        <w:tc>
          <w:tcPr>
            <w:tcW w:w="2880" w:type="dxa"/>
            <w:tcBorders>
              <w:top w:val="single" w:sz="4" w:space="0" w:color="000000"/>
              <w:left w:val="single" w:sz="4" w:space="0" w:color="000000"/>
              <w:bottom w:val="single" w:sz="4" w:space="0" w:color="000000"/>
            </w:tcBorders>
            <w:shd w:val="clear" w:color="auto" w:fill="auto"/>
          </w:tcPr>
          <w:p w14:paraId="6F65B862" w14:textId="77777777" w:rsidR="00A7100F" w:rsidRPr="00F477AF" w:rsidRDefault="00A7100F" w:rsidP="00997F7C">
            <w:pPr>
              <w:pStyle w:val="TAL"/>
              <w:rPr>
                <w:ins w:id="1813" w:author="S6-243670" w:date="2024-08-27T11:48:00Z"/>
              </w:rPr>
            </w:pPr>
            <w:ins w:id="1814" w:author="S6-243670" w:date="2024-08-27T11:48:00Z">
              <w:r>
                <w:t>&gt; D</w:t>
              </w:r>
              <w:r w:rsidRPr="00F477AF">
                <w:t xml:space="preserve">iscovery </w:t>
              </w:r>
              <w:r>
                <w:t xml:space="preserve">event </w:t>
              </w:r>
              <w:r w:rsidRPr="00F477AF">
                <w:t>filters</w:t>
              </w:r>
            </w:ins>
          </w:p>
        </w:tc>
        <w:tc>
          <w:tcPr>
            <w:tcW w:w="1440" w:type="dxa"/>
            <w:tcBorders>
              <w:top w:val="single" w:sz="4" w:space="0" w:color="000000"/>
              <w:left w:val="single" w:sz="4" w:space="0" w:color="000000"/>
              <w:bottom w:val="single" w:sz="4" w:space="0" w:color="000000"/>
            </w:tcBorders>
            <w:shd w:val="clear" w:color="auto" w:fill="auto"/>
          </w:tcPr>
          <w:p w14:paraId="2C5F8A0E" w14:textId="77777777" w:rsidR="00A7100F" w:rsidRPr="00F477AF" w:rsidRDefault="00A7100F" w:rsidP="00997F7C">
            <w:pPr>
              <w:pStyle w:val="TAC"/>
              <w:rPr>
                <w:ins w:id="1815" w:author="S6-243670" w:date="2024-08-27T11:48:00Z"/>
              </w:rPr>
            </w:pPr>
            <w:ins w:id="1816" w:author="S6-243670" w:date="2024-08-27T11:48: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3FF7B3" w14:textId="77777777" w:rsidR="00A7100F" w:rsidRPr="00F477AF" w:rsidRDefault="00A7100F" w:rsidP="00997F7C">
            <w:pPr>
              <w:pStyle w:val="TAL"/>
              <w:rPr>
                <w:ins w:id="1817" w:author="S6-243670" w:date="2024-08-27T11:48:00Z"/>
              </w:rPr>
            </w:pPr>
            <w:ins w:id="1818" w:author="S6-243670" w:date="2024-08-27T11:48:00Z">
              <w:r>
                <w:rPr>
                  <w:rFonts w:cs="Arial"/>
                </w:rPr>
                <w:t xml:space="preserve">Event filters </w:t>
              </w:r>
              <w:r>
                <w:t>a</w:t>
              </w:r>
              <w:r w:rsidRPr="00F477AF">
                <w:t xml:space="preserve">pplicable </w:t>
              </w:r>
              <w:r>
                <w:t xml:space="preserve">to the </w:t>
              </w:r>
              <w:r w:rsidRPr="00F477AF">
                <w:t>"</w:t>
              </w:r>
              <w:r>
                <w:t>discovery</w:t>
              </w:r>
              <w:r w:rsidRPr="00F477AF">
                <w:t>" event</w:t>
              </w:r>
              <w:r>
                <w:t xml:space="preserve"> type. The event filter is considered by the SAn server for triggering the notification and can include management events (e.g., creation, update, deletion)</w:t>
              </w:r>
              <w:r>
                <w:rPr>
                  <w:rFonts w:cs="Arial"/>
                </w:rPr>
                <w:t>.</w:t>
              </w:r>
            </w:ins>
          </w:p>
        </w:tc>
      </w:tr>
      <w:tr w:rsidR="00A7100F" w:rsidRPr="00F477AF" w14:paraId="789FDCCA" w14:textId="77777777" w:rsidTr="00997F7C">
        <w:trPr>
          <w:jc w:val="center"/>
          <w:ins w:id="1819" w:author="S6-243670" w:date="2024-08-27T11:48:00Z"/>
        </w:trPr>
        <w:tc>
          <w:tcPr>
            <w:tcW w:w="2880" w:type="dxa"/>
            <w:tcBorders>
              <w:top w:val="single" w:sz="4" w:space="0" w:color="000000"/>
              <w:left w:val="single" w:sz="4" w:space="0" w:color="000000"/>
              <w:bottom w:val="single" w:sz="4" w:space="0" w:color="000000"/>
            </w:tcBorders>
            <w:shd w:val="clear" w:color="auto" w:fill="auto"/>
          </w:tcPr>
          <w:p w14:paraId="3E25A299" w14:textId="77777777" w:rsidR="00A7100F" w:rsidRPr="00F477AF" w:rsidRDefault="00A7100F" w:rsidP="00997F7C">
            <w:pPr>
              <w:pStyle w:val="TAL"/>
              <w:rPr>
                <w:ins w:id="1820" w:author="S6-243670" w:date="2024-08-27T11:48:00Z"/>
              </w:rPr>
            </w:pPr>
            <w:ins w:id="1821" w:author="S6-243670" w:date="2024-08-27T11:48:00Z">
              <w:r>
                <w:t>&gt; UE with spatial anchor interest</w:t>
              </w:r>
              <w:r w:rsidRPr="00F477AF">
                <w:t xml:space="preserve"> </w:t>
              </w:r>
              <w:r>
                <w:t xml:space="preserve">event </w:t>
              </w:r>
              <w:r w:rsidRPr="00F477AF">
                <w:t>filters</w:t>
              </w:r>
            </w:ins>
          </w:p>
        </w:tc>
        <w:tc>
          <w:tcPr>
            <w:tcW w:w="1440" w:type="dxa"/>
            <w:tcBorders>
              <w:top w:val="single" w:sz="4" w:space="0" w:color="000000"/>
              <w:left w:val="single" w:sz="4" w:space="0" w:color="000000"/>
              <w:bottom w:val="single" w:sz="4" w:space="0" w:color="000000"/>
            </w:tcBorders>
            <w:shd w:val="clear" w:color="auto" w:fill="auto"/>
          </w:tcPr>
          <w:p w14:paraId="44DB9D3A" w14:textId="77777777" w:rsidR="00A7100F" w:rsidRPr="00F477AF" w:rsidRDefault="00A7100F" w:rsidP="00997F7C">
            <w:pPr>
              <w:pStyle w:val="TAC"/>
              <w:rPr>
                <w:ins w:id="1822" w:author="S6-243670" w:date="2024-08-27T11:48:00Z"/>
              </w:rPr>
            </w:pPr>
            <w:ins w:id="1823" w:author="S6-243670" w:date="2024-08-27T11:48: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2B8526" w14:textId="77777777" w:rsidR="00A7100F" w:rsidRPr="00F477AF" w:rsidRDefault="00A7100F" w:rsidP="00997F7C">
            <w:pPr>
              <w:pStyle w:val="TAL"/>
              <w:rPr>
                <w:ins w:id="1824" w:author="S6-243670" w:date="2024-08-27T11:48:00Z"/>
              </w:rPr>
            </w:pPr>
            <w:ins w:id="1825" w:author="S6-243670" w:date="2024-08-27T11:48:00Z">
              <w:r>
                <w:rPr>
                  <w:rFonts w:cs="Arial"/>
                </w:rPr>
                <w:t>Event filters applicable to “</w:t>
              </w:r>
              <w:r w:rsidRPr="00EA0273">
                <w:t>UE with spatial anchor interest</w:t>
              </w:r>
              <w:r>
                <w:rPr>
                  <w:rFonts w:cs="Arial"/>
                </w:rPr>
                <w:t xml:space="preserve">” event type. The event filter is considered by the SAn server for triggering the notification and can include an indication for </w:t>
              </w:r>
              <w:r>
                <w:rPr>
                  <w:lang w:eastAsia="zh-CN"/>
                </w:rPr>
                <w:t>detecting UEs that have discovered spatial anchors, that are within range or become out of range of spatial anchors, or that enter or leave the range of a spatial anchor, and a value for the range.</w:t>
              </w:r>
            </w:ins>
          </w:p>
        </w:tc>
      </w:tr>
      <w:tr w:rsidR="00A7100F" w:rsidRPr="00F477AF" w14:paraId="5D56EB92" w14:textId="77777777" w:rsidTr="00997F7C">
        <w:trPr>
          <w:jc w:val="center"/>
          <w:ins w:id="1826" w:author="S6-243670" w:date="2024-08-27T11:48:00Z"/>
        </w:trPr>
        <w:tc>
          <w:tcPr>
            <w:tcW w:w="2880" w:type="dxa"/>
            <w:tcBorders>
              <w:top w:val="single" w:sz="4" w:space="0" w:color="000000"/>
              <w:left w:val="single" w:sz="4" w:space="0" w:color="000000"/>
              <w:bottom w:val="single" w:sz="4" w:space="0" w:color="000000"/>
            </w:tcBorders>
            <w:shd w:val="clear" w:color="auto" w:fill="auto"/>
          </w:tcPr>
          <w:p w14:paraId="27E6375B" w14:textId="77777777" w:rsidR="00A7100F" w:rsidRDefault="00A7100F" w:rsidP="00997F7C">
            <w:pPr>
              <w:pStyle w:val="TAL"/>
              <w:rPr>
                <w:ins w:id="1827" w:author="S6-243670" w:date="2024-08-27T11:48:00Z"/>
              </w:rPr>
            </w:pPr>
            <w:ins w:id="1828" w:author="S6-243670" w:date="2024-08-27T11:48:00Z">
              <w:r>
                <w:t>&gt; Range event filters</w:t>
              </w:r>
            </w:ins>
          </w:p>
          <w:p w14:paraId="45E66F35" w14:textId="77777777" w:rsidR="00A7100F" w:rsidRPr="00DC366E" w:rsidRDefault="00A7100F" w:rsidP="00997F7C">
            <w:pPr>
              <w:rPr>
                <w:ins w:id="1829" w:author="S6-243670" w:date="2024-08-27T11:48:00Z"/>
              </w:rPr>
            </w:pPr>
          </w:p>
        </w:tc>
        <w:tc>
          <w:tcPr>
            <w:tcW w:w="1440" w:type="dxa"/>
            <w:tcBorders>
              <w:top w:val="single" w:sz="4" w:space="0" w:color="000000"/>
              <w:left w:val="single" w:sz="4" w:space="0" w:color="000000"/>
              <w:bottom w:val="single" w:sz="4" w:space="0" w:color="000000"/>
            </w:tcBorders>
            <w:shd w:val="clear" w:color="auto" w:fill="auto"/>
          </w:tcPr>
          <w:p w14:paraId="3445133B" w14:textId="77777777" w:rsidR="00A7100F" w:rsidRPr="00F477AF" w:rsidRDefault="00A7100F" w:rsidP="00997F7C">
            <w:pPr>
              <w:pStyle w:val="TAC"/>
              <w:rPr>
                <w:ins w:id="1830" w:author="S6-243670" w:date="2024-08-27T11:48:00Z"/>
                <w:lang w:eastAsia="zh-CN"/>
              </w:rPr>
            </w:pPr>
            <w:ins w:id="1831" w:author="S6-243670" w:date="2024-08-27T11:48: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FF8324" w14:textId="77777777" w:rsidR="00A7100F" w:rsidRPr="00F477AF" w:rsidRDefault="00A7100F" w:rsidP="00997F7C">
            <w:pPr>
              <w:pStyle w:val="TAL"/>
              <w:rPr>
                <w:ins w:id="1832" w:author="S6-243670" w:date="2024-08-27T11:48:00Z"/>
              </w:rPr>
            </w:pPr>
            <w:ins w:id="1833" w:author="S6-243670" w:date="2024-08-27T11:48:00Z">
              <w:r>
                <w:t xml:space="preserve">Event filters applicable to “spatial anchor in range” event type. The event filter is considered by the SAn server for triggering the notification and can include an indication for </w:t>
              </w:r>
              <w:r>
                <w:rPr>
                  <w:lang w:eastAsia="zh-CN"/>
                </w:rPr>
                <w:t>spatial anchors becoming in range of the UE, out of range of the UE, or both and a value for the range.</w:t>
              </w:r>
            </w:ins>
          </w:p>
        </w:tc>
      </w:tr>
      <w:tr w:rsidR="00A7100F" w:rsidRPr="00F477AF" w14:paraId="7ABDA231" w14:textId="77777777" w:rsidTr="00997F7C">
        <w:trPr>
          <w:jc w:val="center"/>
          <w:ins w:id="1834" w:author="S6-243670" w:date="2024-08-27T11:48:00Z"/>
        </w:trPr>
        <w:tc>
          <w:tcPr>
            <w:tcW w:w="2880" w:type="dxa"/>
            <w:tcBorders>
              <w:top w:val="single" w:sz="4" w:space="0" w:color="000000"/>
              <w:left w:val="single" w:sz="4" w:space="0" w:color="000000"/>
              <w:bottom w:val="single" w:sz="4" w:space="0" w:color="000000"/>
            </w:tcBorders>
            <w:shd w:val="clear" w:color="auto" w:fill="auto"/>
          </w:tcPr>
          <w:p w14:paraId="6A9824AA" w14:textId="77777777" w:rsidR="00A7100F" w:rsidRDefault="00A7100F" w:rsidP="00997F7C">
            <w:pPr>
              <w:pStyle w:val="TAL"/>
              <w:rPr>
                <w:ins w:id="1835" w:author="S6-243670" w:date="2024-08-27T11:48:00Z"/>
              </w:rPr>
            </w:pPr>
            <w:ins w:id="1836" w:author="S6-243670" w:date="2024-08-27T11:48:00Z">
              <w:r>
                <w:t>Spatial anchor filters</w:t>
              </w:r>
            </w:ins>
          </w:p>
        </w:tc>
        <w:tc>
          <w:tcPr>
            <w:tcW w:w="1440" w:type="dxa"/>
            <w:tcBorders>
              <w:top w:val="single" w:sz="4" w:space="0" w:color="000000"/>
              <w:left w:val="single" w:sz="4" w:space="0" w:color="000000"/>
              <w:bottom w:val="single" w:sz="4" w:space="0" w:color="000000"/>
            </w:tcBorders>
            <w:shd w:val="clear" w:color="auto" w:fill="auto"/>
          </w:tcPr>
          <w:p w14:paraId="69C38BC9" w14:textId="77777777" w:rsidR="00A7100F" w:rsidRPr="00F477AF" w:rsidRDefault="00A7100F" w:rsidP="00997F7C">
            <w:pPr>
              <w:pStyle w:val="TAC"/>
              <w:rPr>
                <w:ins w:id="1837" w:author="S6-243670" w:date="2024-08-27T11:48:00Z"/>
              </w:rPr>
            </w:pPr>
            <w:ins w:id="1838" w:author="S6-243670" w:date="2024-08-27T11:4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D68BCB" w14:textId="77777777" w:rsidR="00A7100F" w:rsidRDefault="00A7100F" w:rsidP="00997F7C">
            <w:pPr>
              <w:pStyle w:val="TAL"/>
              <w:rPr>
                <w:ins w:id="1839" w:author="S6-243670" w:date="2024-08-27T11:48:00Z"/>
                <w:rFonts w:cs="Arial"/>
              </w:rPr>
            </w:pPr>
            <w:ins w:id="1840" w:author="S6-243670" w:date="2024-08-27T11:48:00Z">
              <w:r>
                <w:rPr>
                  <w:rFonts w:cs="Arial"/>
                </w:rPr>
                <w:t>The characteristics of spatial anchors that the SAn server considers for triggering a notification.</w:t>
              </w:r>
            </w:ins>
          </w:p>
        </w:tc>
      </w:tr>
      <w:tr w:rsidR="00A7100F" w:rsidRPr="00F477AF" w14:paraId="28FE6AAF" w14:textId="77777777" w:rsidTr="00997F7C">
        <w:trPr>
          <w:jc w:val="center"/>
          <w:ins w:id="1841" w:author="S6-243670" w:date="2024-08-27T11:48:00Z"/>
        </w:trPr>
        <w:tc>
          <w:tcPr>
            <w:tcW w:w="2880" w:type="dxa"/>
            <w:tcBorders>
              <w:top w:val="single" w:sz="4" w:space="0" w:color="000000"/>
              <w:left w:val="single" w:sz="4" w:space="0" w:color="000000"/>
              <w:bottom w:val="single" w:sz="4" w:space="0" w:color="000000"/>
            </w:tcBorders>
            <w:shd w:val="clear" w:color="auto" w:fill="auto"/>
          </w:tcPr>
          <w:p w14:paraId="58041B86" w14:textId="77777777" w:rsidR="00A7100F" w:rsidRPr="00F477AF" w:rsidRDefault="00A7100F" w:rsidP="00997F7C">
            <w:pPr>
              <w:pStyle w:val="TAL"/>
              <w:rPr>
                <w:ins w:id="1842" w:author="S6-243670" w:date="2024-08-27T11:48:00Z"/>
              </w:rPr>
            </w:pPr>
            <w:ins w:id="1843" w:author="S6-243670" w:date="2024-08-27T11:48:00Z">
              <w:r>
                <w:t>&gt; Spatial anchor</w:t>
              </w:r>
              <w:r w:rsidRPr="00F477AF">
                <w:t xml:space="preserve"> ID</w:t>
              </w:r>
              <w:r>
                <w:t xml:space="preserve"> list</w:t>
              </w:r>
            </w:ins>
          </w:p>
        </w:tc>
        <w:tc>
          <w:tcPr>
            <w:tcW w:w="1440" w:type="dxa"/>
            <w:tcBorders>
              <w:top w:val="single" w:sz="4" w:space="0" w:color="000000"/>
              <w:left w:val="single" w:sz="4" w:space="0" w:color="000000"/>
              <w:bottom w:val="single" w:sz="4" w:space="0" w:color="000000"/>
            </w:tcBorders>
            <w:shd w:val="clear" w:color="auto" w:fill="auto"/>
          </w:tcPr>
          <w:p w14:paraId="30A0C8E9" w14:textId="77777777" w:rsidR="00A7100F" w:rsidRPr="00F477AF" w:rsidRDefault="00A7100F" w:rsidP="00997F7C">
            <w:pPr>
              <w:pStyle w:val="TAC"/>
              <w:rPr>
                <w:ins w:id="1844" w:author="S6-243670" w:date="2024-08-27T11:48:00Z"/>
              </w:rPr>
            </w:pPr>
            <w:ins w:id="1845" w:author="S6-243670" w:date="2024-08-27T11:4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485555" w14:textId="77777777" w:rsidR="00A7100F" w:rsidRPr="00F477AF" w:rsidRDefault="00A7100F" w:rsidP="00997F7C">
            <w:pPr>
              <w:pStyle w:val="TAL"/>
              <w:rPr>
                <w:ins w:id="1846" w:author="S6-243670" w:date="2024-08-27T11:48:00Z"/>
              </w:rPr>
            </w:pPr>
            <w:ins w:id="1847" w:author="S6-243670" w:date="2024-08-27T11:48:00Z">
              <w:r w:rsidRPr="00F477AF">
                <w:t>Identifier</w:t>
              </w:r>
              <w:r>
                <w:t>s</w:t>
              </w:r>
              <w:r w:rsidRPr="00F477AF">
                <w:t xml:space="preserve"> of the </w:t>
              </w:r>
              <w:r>
                <w:t>spatial anchors of interest.</w:t>
              </w:r>
            </w:ins>
          </w:p>
        </w:tc>
      </w:tr>
      <w:tr w:rsidR="00A7100F" w:rsidRPr="00F477AF" w14:paraId="0BECB1B7" w14:textId="77777777" w:rsidTr="00997F7C">
        <w:trPr>
          <w:jc w:val="center"/>
          <w:ins w:id="1848" w:author="S6-243670" w:date="2024-08-27T11:48:00Z"/>
        </w:trPr>
        <w:tc>
          <w:tcPr>
            <w:tcW w:w="2880" w:type="dxa"/>
            <w:tcBorders>
              <w:top w:val="single" w:sz="4" w:space="0" w:color="000000"/>
              <w:left w:val="single" w:sz="4" w:space="0" w:color="000000"/>
              <w:bottom w:val="single" w:sz="4" w:space="0" w:color="000000"/>
            </w:tcBorders>
            <w:shd w:val="clear" w:color="auto" w:fill="auto"/>
          </w:tcPr>
          <w:p w14:paraId="434F7605" w14:textId="77777777" w:rsidR="00A7100F" w:rsidRDefault="00A7100F" w:rsidP="00997F7C">
            <w:pPr>
              <w:pStyle w:val="TAL"/>
              <w:rPr>
                <w:ins w:id="1849" w:author="S6-243670" w:date="2024-08-27T11:48:00Z"/>
              </w:rPr>
            </w:pPr>
            <w:ins w:id="1850" w:author="S6-243670" w:date="2024-08-27T11:48:00Z">
              <w:r>
                <w:t>&gt; Service ID list</w:t>
              </w:r>
            </w:ins>
          </w:p>
        </w:tc>
        <w:tc>
          <w:tcPr>
            <w:tcW w:w="1440" w:type="dxa"/>
            <w:tcBorders>
              <w:top w:val="single" w:sz="4" w:space="0" w:color="000000"/>
              <w:left w:val="single" w:sz="4" w:space="0" w:color="000000"/>
              <w:bottom w:val="single" w:sz="4" w:space="0" w:color="000000"/>
            </w:tcBorders>
            <w:shd w:val="clear" w:color="auto" w:fill="auto"/>
          </w:tcPr>
          <w:p w14:paraId="5A6F6B5E" w14:textId="77777777" w:rsidR="00A7100F" w:rsidRDefault="00A7100F" w:rsidP="00997F7C">
            <w:pPr>
              <w:pStyle w:val="TAC"/>
              <w:rPr>
                <w:ins w:id="1851" w:author="S6-243670" w:date="2024-08-27T11:48:00Z"/>
              </w:rPr>
            </w:pPr>
            <w:ins w:id="1852" w:author="S6-243670" w:date="2024-08-27T11:4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76CEE9" w14:textId="77777777" w:rsidR="00A7100F" w:rsidRPr="00F477AF" w:rsidRDefault="00A7100F" w:rsidP="00997F7C">
            <w:pPr>
              <w:pStyle w:val="TAL"/>
              <w:rPr>
                <w:ins w:id="1853" w:author="S6-243670" w:date="2024-08-27T11:48:00Z"/>
              </w:rPr>
            </w:pPr>
            <w:ins w:id="1854" w:author="S6-243670" w:date="2024-08-27T11:48:00Z">
              <w:r>
                <w:rPr>
                  <w:rFonts w:cs="Arial"/>
                </w:rPr>
                <w:t>Identifiers of the associated application services of interest.</w:t>
              </w:r>
            </w:ins>
          </w:p>
        </w:tc>
      </w:tr>
      <w:tr w:rsidR="00A7100F" w:rsidRPr="00F477AF" w14:paraId="46376E86" w14:textId="77777777" w:rsidTr="00997F7C">
        <w:trPr>
          <w:jc w:val="center"/>
          <w:ins w:id="1855" w:author="S6-243670" w:date="2024-08-27T11:48:00Z"/>
        </w:trPr>
        <w:tc>
          <w:tcPr>
            <w:tcW w:w="2880" w:type="dxa"/>
            <w:tcBorders>
              <w:top w:val="single" w:sz="4" w:space="0" w:color="000000"/>
              <w:left w:val="single" w:sz="4" w:space="0" w:color="000000"/>
              <w:bottom w:val="single" w:sz="4" w:space="0" w:color="000000"/>
            </w:tcBorders>
            <w:shd w:val="clear" w:color="auto" w:fill="auto"/>
          </w:tcPr>
          <w:p w14:paraId="126A70B5" w14:textId="77777777" w:rsidR="00A7100F" w:rsidRDefault="00A7100F" w:rsidP="00997F7C">
            <w:pPr>
              <w:pStyle w:val="TAL"/>
              <w:rPr>
                <w:ins w:id="1856" w:author="S6-243670" w:date="2024-08-27T11:48:00Z"/>
              </w:rPr>
            </w:pPr>
            <w:ins w:id="1857" w:author="S6-243670" w:date="2024-08-27T11:48:00Z">
              <w:r>
                <w:t>&gt; Area of interest</w:t>
              </w:r>
            </w:ins>
          </w:p>
        </w:tc>
        <w:tc>
          <w:tcPr>
            <w:tcW w:w="1440" w:type="dxa"/>
            <w:tcBorders>
              <w:top w:val="single" w:sz="4" w:space="0" w:color="000000"/>
              <w:left w:val="single" w:sz="4" w:space="0" w:color="000000"/>
              <w:bottom w:val="single" w:sz="4" w:space="0" w:color="000000"/>
            </w:tcBorders>
            <w:shd w:val="clear" w:color="auto" w:fill="auto"/>
          </w:tcPr>
          <w:p w14:paraId="18727E36" w14:textId="77777777" w:rsidR="00A7100F" w:rsidRDefault="00A7100F" w:rsidP="00997F7C">
            <w:pPr>
              <w:pStyle w:val="TAC"/>
              <w:rPr>
                <w:ins w:id="1858" w:author="S6-243670" w:date="2024-08-27T11:48:00Z"/>
              </w:rPr>
            </w:pPr>
            <w:ins w:id="1859" w:author="S6-243670" w:date="2024-08-27T11:4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60A8C4" w14:textId="77777777" w:rsidR="00A7100F" w:rsidRPr="00F477AF" w:rsidRDefault="00A7100F" w:rsidP="00997F7C">
            <w:pPr>
              <w:pStyle w:val="TAL"/>
              <w:rPr>
                <w:ins w:id="1860" w:author="S6-243670" w:date="2024-08-27T11:48:00Z"/>
              </w:rPr>
            </w:pPr>
            <w:ins w:id="1861" w:author="S6-243670" w:date="2024-08-27T11:48:00Z">
              <w:r>
                <w:rPr>
                  <w:rFonts w:cs="Arial"/>
                </w:rPr>
                <w:t>The area of interest (e.g., topological and/or geographical).</w:t>
              </w:r>
            </w:ins>
          </w:p>
        </w:tc>
      </w:tr>
    </w:tbl>
    <w:p w14:paraId="5797E651" w14:textId="77777777" w:rsidR="00A7100F" w:rsidRDefault="00A7100F" w:rsidP="00A7100F">
      <w:pPr>
        <w:rPr>
          <w:ins w:id="1862" w:author="S6-243670" w:date="2024-08-27T11:48:00Z"/>
          <w:noProof/>
        </w:rPr>
      </w:pPr>
    </w:p>
    <w:p w14:paraId="796B90E2" w14:textId="18DAC9F9" w:rsidR="00A7100F" w:rsidRDefault="00A7100F" w:rsidP="00A7100F">
      <w:pPr>
        <w:pStyle w:val="Heading5"/>
        <w:rPr>
          <w:ins w:id="1863" w:author="S6-243670" w:date="2024-08-27T11:48:00Z"/>
        </w:rPr>
      </w:pPr>
      <w:bookmarkStart w:id="1864" w:name="_Toc175659429"/>
      <w:ins w:id="1865" w:author="S6-243670" w:date="2024-08-27T11:48:00Z">
        <w:del w:id="1866" w:author="rapporteur" w:date="2024-08-27T12:31:00Z">
          <w:r w:rsidDel="000C279F">
            <w:delText>8.3.y</w:delText>
          </w:r>
        </w:del>
      </w:ins>
      <w:ins w:id="1867" w:author="rapporteur" w:date="2024-08-27T12:31:00Z">
        <w:r w:rsidR="000C279F">
          <w:t>8.3.5</w:t>
        </w:r>
      </w:ins>
      <w:ins w:id="1868" w:author="S6-243670" w:date="2024-08-27T11:48:00Z">
        <w:r>
          <w:t>.3.2</w:t>
        </w:r>
        <w:r>
          <w:tab/>
          <w:t>Spatial anchor subscribe response</w:t>
        </w:r>
        <w:bookmarkEnd w:id="1864"/>
      </w:ins>
    </w:p>
    <w:p w14:paraId="2EA217AD" w14:textId="17888204" w:rsidR="00A7100F" w:rsidRPr="00060F39" w:rsidRDefault="00A7100F" w:rsidP="00A7100F">
      <w:pPr>
        <w:rPr>
          <w:ins w:id="1869" w:author="S6-243670" w:date="2024-08-27T11:48:00Z"/>
        </w:rPr>
      </w:pPr>
      <w:ins w:id="1870" w:author="S6-243670" w:date="2024-08-27T11:48:00Z">
        <w:r>
          <w:t>Table</w:t>
        </w:r>
        <w:del w:id="1871" w:author="rapporteur" w:date="2024-08-27T12:36:00Z">
          <w:r w:rsidDel="003D193A">
            <w:delText xml:space="preserve"> </w:delText>
          </w:r>
        </w:del>
      </w:ins>
      <w:ins w:id="1872" w:author="rapporteur" w:date="2024-08-27T12:36:00Z">
        <w:r w:rsidR="003D193A">
          <w:t> </w:t>
        </w:r>
      </w:ins>
      <w:ins w:id="1873" w:author="S6-243670" w:date="2024-08-27T11:48:00Z">
        <w:del w:id="1874" w:author="rapporteur" w:date="2024-08-27T12:31:00Z">
          <w:r w:rsidDel="000C279F">
            <w:delText>8.</w:delText>
          </w:r>
          <w:r w:rsidDel="000C279F">
            <w:rPr>
              <w:lang w:eastAsia="zh-CN"/>
            </w:rPr>
            <w:delText>3</w:delText>
          </w:r>
          <w:r w:rsidDel="000C279F">
            <w:delText>.y</w:delText>
          </w:r>
        </w:del>
      </w:ins>
      <w:ins w:id="1875" w:author="rapporteur" w:date="2024-08-27T12:31:00Z">
        <w:r w:rsidR="000C279F">
          <w:t>8.3.5</w:t>
        </w:r>
      </w:ins>
      <w:ins w:id="1876" w:author="S6-243670" w:date="2024-08-27T11:48:00Z">
        <w:r>
          <w:t xml:space="preserve">.3.2-1 describes information elements for the </w:t>
        </w:r>
        <w:r>
          <w:rPr>
            <w:lang w:val="en-US"/>
          </w:rPr>
          <w:t>spatial anchor subscribe response</w:t>
        </w:r>
        <w:r>
          <w:t xml:space="preserve"> </w:t>
        </w:r>
        <w:r>
          <w:rPr>
            <w:lang w:val="en-US"/>
          </w:rPr>
          <w:t xml:space="preserve">sent by </w:t>
        </w:r>
        <w:r>
          <w:t>the SAn server.</w:t>
        </w:r>
      </w:ins>
    </w:p>
    <w:p w14:paraId="1B731F24" w14:textId="6B75F96C" w:rsidR="00A7100F" w:rsidRPr="003167FF" w:rsidRDefault="00A7100F" w:rsidP="00A7100F">
      <w:pPr>
        <w:pStyle w:val="TH"/>
        <w:rPr>
          <w:ins w:id="1877" w:author="S6-243670" w:date="2024-08-27T11:48:00Z"/>
        </w:rPr>
      </w:pPr>
      <w:ins w:id="1878" w:author="S6-243670" w:date="2024-08-27T11:48:00Z">
        <w:r w:rsidRPr="003167FF">
          <w:t>Table </w:t>
        </w:r>
        <w:del w:id="1879" w:author="rapporteur" w:date="2024-08-27T12:31:00Z">
          <w:r w:rsidDel="000C279F">
            <w:delText>8.</w:delText>
          </w:r>
          <w:r w:rsidDel="000C279F">
            <w:rPr>
              <w:lang w:eastAsia="zh-CN"/>
            </w:rPr>
            <w:delText>3</w:delText>
          </w:r>
          <w:r w:rsidDel="000C279F">
            <w:delText>.y</w:delText>
          </w:r>
        </w:del>
      </w:ins>
      <w:ins w:id="1880" w:author="rapporteur" w:date="2024-08-27T12:31:00Z">
        <w:r w:rsidR="000C279F">
          <w:t>8.3.5</w:t>
        </w:r>
      </w:ins>
      <w:ins w:id="1881" w:author="S6-243670" w:date="2024-08-27T11:48:00Z">
        <w:r>
          <w:t>.3.2-1</w:t>
        </w:r>
        <w:r w:rsidRPr="003167FF">
          <w:t xml:space="preserve">: </w:t>
        </w:r>
        <w:r>
          <w:t>S</w:t>
        </w:r>
        <w:r>
          <w:rPr>
            <w:lang w:val="en-US"/>
          </w:rPr>
          <w:t xml:space="preserve">patial anchor subscribe response </w:t>
        </w:r>
      </w:ins>
    </w:p>
    <w:tbl>
      <w:tblPr>
        <w:tblW w:w="8640" w:type="dxa"/>
        <w:jc w:val="center"/>
        <w:tblLayout w:type="fixed"/>
        <w:tblLook w:val="0000" w:firstRow="0" w:lastRow="0" w:firstColumn="0" w:lastColumn="0" w:noHBand="0" w:noVBand="0"/>
      </w:tblPr>
      <w:tblGrid>
        <w:gridCol w:w="2880"/>
        <w:gridCol w:w="1440"/>
        <w:gridCol w:w="4320"/>
      </w:tblGrid>
      <w:tr w:rsidR="00A7100F" w:rsidRPr="00F477AF" w14:paraId="088404D8" w14:textId="77777777" w:rsidTr="00997F7C">
        <w:trPr>
          <w:jc w:val="center"/>
          <w:ins w:id="1882" w:author="S6-243670" w:date="2024-08-27T11:48:00Z"/>
        </w:trPr>
        <w:tc>
          <w:tcPr>
            <w:tcW w:w="2880" w:type="dxa"/>
            <w:tcBorders>
              <w:top w:val="single" w:sz="4" w:space="0" w:color="000000"/>
              <w:left w:val="single" w:sz="4" w:space="0" w:color="000000"/>
              <w:bottom w:val="single" w:sz="4" w:space="0" w:color="000000"/>
            </w:tcBorders>
            <w:shd w:val="clear" w:color="auto" w:fill="auto"/>
          </w:tcPr>
          <w:p w14:paraId="2A7E7302" w14:textId="77777777" w:rsidR="00A7100F" w:rsidRPr="00F477AF" w:rsidRDefault="00A7100F" w:rsidP="00997F7C">
            <w:pPr>
              <w:pStyle w:val="TAH"/>
              <w:rPr>
                <w:ins w:id="1883" w:author="S6-243670" w:date="2024-08-27T11:48:00Z"/>
              </w:rPr>
            </w:pPr>
            <w:ins w:id="1884" w:author="S6-243670" w:date="2024-08-27T11:48: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500EDFC7" w14:textId="77777777" w:rsidR="00A7100F" w:rsidRPr="00F477AF" w:rsidRDefault="00A7100F" w:rsidP="00997F7C">
            <w:pPr>
              <w:pStyle w:val="TAH"/>
              <w:rPr>
                <w:ins w:id="1885" w:author="S6-243670" w:date="2024-08-27T11:48:00Z"/>
              </w:rPr>
            </w:pPr>
            <w:ins w:id="1886" w:author="S6-243670" w:date="2024-08-27T11:48: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ABBD24" w14:textId="77777777" w:rsidR="00A7100F" w:rsidRPr="00F477AF" w:rsidRDefault="00A7100F" w:rsidP="00997F7C">
            <w:pPr>
              <w:pStyle w:val="TAH"/>
              <w:rPr>
                <w:ins w:id="1887" w:author="S6-243670" w:date="2024-08-27T11:48:00Z"/>
              </w:rPr>
            </w:pPr>
            <w:ins w:id="1888" w:author="S6-243670" w:date="2024-08-27T11:48:00Z">
              <w:r w:rsidRPr="00F477AF">
                <w:t>Description</w:t>
              </w:r>
            </w:ins>
          </w:p>
        </w:tc>
      </w:tr>
      <w:tr w:rsidR="00A7100F" w:rsidRPr="00F477AF" w14:paraId="1FB8EEFD" w14:textId="77777777" w:rsidTr="00997F7C">
        <w:trPr>
          <w:jc w:val="center"/>
          <w:ins w:id="1889" w:author="S6-243670" w:date="2024-08-27T11:48:00Z"/>
        </w:trPr>
        <w:tc>
          <w:tcPr>
            <w:tcW w:w="2880" w:type="dxa"/>
            <w:tcBorders>
              <w:top w:val="single" w:sz="4" w:space="0" w:color="000000"/>
              <w:left w:val="single" w:sz="4" w:space="0" w:color="000000"/>
              <w:bottom w:val="single" w:sz="4" w:space="0" w:color="000000"/>
            </w:tcBorders>
            <w:shd w:val="clear" w:color="auto" w:fill="auto"/>
          </w:tcPr>
          <w:p w14:paraId="4BBA821F" w14:textId="77777777" w:rsidR="00A7100F" w:rsidRPr="00F477AF" w:rsidRDefault="00A7100F" w:rsidP="00997F7C">
            <w:pPr>
              <w:pStyle w:val="TAL"/>
              <w:rPr>
                <w:ins w:id="1890" w:author="S6-243670" w:date="2024-08-27T11:48:00Z"/>
                <w:lang w:eastAsia="ko-KR"/>
              </w:rPr>
            </w:pPr>
            <w:ins w:id="1891" w:author="S6-243670" w:date="2024-08-27T11:48:00Z">
              <w:r w:rsidRPr="00F477AF">
                <w:rPr>
                  <w:lang w:eastAsia="ko-KR"/>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4D1ECD2E" w14:textId="77777777" w:rsidR="00A7100F" w:rsidRPr="00F477AF" w:rsidRDefault="00A7100F" w:rsidP="00997F7C">
            <w:pPr>
              <w:pStyle w:val="TAC"/>
              <w:rPr>
                <w:ins w:id="1892" w:author="S6-243670" w:date="2024-08-27T11:48:00Z"/>
                <w:lang w:eastAsia="ko-KR"/>
              </w:rPr>
            </w:pPr>
            <w:ins w:id="1893" w:author="S6-243670" w:date="2024-08-27T11:48: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B24976" w14:textId="77777777" w:rsidR="00A7100F" w:rsidRPr="00F477AF" w:rsidRDefault="00A7100F" w:rsidP="00997F7C">
            <w:pPr>
              <w:pStyle w:val="TAL"/>
              <w:rPr>
                <w:ins w:id="1894" w:author="S6-243670" w:date="2024-08-27T11:48:00Z"/>
                <w:lang w:eastAsia="ko-KR"/>
              </w:rPr>
            </w:pPr>
            <w:ins w:id="1895" w:author="S6-243670" w:date="2024-08-27T11:48:00Z">
              <w:r w:rsidRPr="00F477AF">
                <w:rPr>
                  <w:lang w:eastAsia="ko-KR"/>
                </w:rPr>
                <w:t>Indicates that the subscription request was successful.</w:t>
              </w:r>
            </w:ins>
          </w:p>
        </w:tc>
      </w:tr>
      <w:tr w:rsidR="00A7100F" w:rsidRPr="00F477AF" w14:paraId="6673652D" w14:textId="77777777" w:rsidTr="00997F7C">
        <w:trPr>
          <w:jc w:val="center"/>
          <w:ins w:id="1896" w:author="S6-243670" w:date="2024-08-27T11:48:00Z"/>
        </w:trPr>
        <w:tc>
          <w:tcPr>
            <w:tcW w:w="2880" w:type="dxa"/>
            <w:tcBorders>
              <w:top w:val="single" w:sz="4" w:space="0" w:color="000000"/>
              <w:left w:val="single" w:sz="4" w:space="0" w:color="000000"/>
              <w:bottom w:val="single" w:sz="4" w:space="0" w:color="000000"/>
            </w:tcBorders>
            <w:shd w:val="clear" w:color="auto" w:fill="auto"/>
          </w:tcPr>
          <w:p w14:paraId="14B51F74" w14:textId="77777777" w:rsidR="00A7100F" w:rsidRPr="00F477AF" w:rsidRDefault="00A7100F" w:rsidP="00997F7C">
            <w:pPr>
              <w:pStyle w:val="TAL"/>
              <w:rPr>
                <w:ins w:id="1897" w:author="S6-243670" w:date="2024-08-27T11:48:00Z"/>
                <w:lang w:eastAsia="ko-KR"/>
              </w:rPr>
            </w:pPr>
            <w:ins w:id="1898" w:author="S6-243670" w:date="2024-08-27T11:48:00Z">
              <w:r w:rsidRPr="00F477AF">
                <w:rPr>
                  <w:lang w:eastAsia="ko-KR"/>
                </w:rPr>
                <w:t>&gt; Subscription ID</w:t>
              </w:r>
            </w:ins>
          </w:p>
        </w:tc>
        <w:tc>
          <w:tcPr>
            <w:tcW w:w="1440" w:type="dxa"/>
            <w:tcBorders>
              <w:top w:val="single" w:sz="4" w:space="0" w:color="000000"/>
              <w:left w:val="single" w:sz="4" w:space="0" w:color="000000"/>
              <w:bottom w:val="single" w:sz="4" w:space="0" w:color="000000"/>
            </w:tcBorders>
            <w:shd w:val="clear" w:color="auto" w:fill="auto"/>
          </w:tcPr>
          <w:p w14:paraId="038459D2" w14:textId="77777777" w:rsidR="00A7100F" w:rsidRPr="00F477AF" w:rsidRDefault="00A7100F" w:rsidP="00997F7C">
            <w:pPr>
              <w:pStyle w:val="TAC"/>
              <w:rPr>
                <w:ins w:id="1899" w:author="S6-243670" w:date="2024-08-27T11:48:00Z"/>
                <w:lang w:eastAsia="ko-KR"/>
              </w:rPr>
            </w:pPr>
            <w:ins w:id="1900" w:author="S6-243670" w:date="2024-08-27T11:48:00Z">
              <w:r w:rsidRPr="00F477AF">
                <w:rPr>
                  <w:lang w:eastAsia="ko-KR"/>
                </w:rPr>
                <w:t xml:space="preserve">M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767501" w14:textId="77777777" w:rsidR="00A7100F" w:rsidRPr="00F477AF" w:rsidRDefault="00A7100F" w:rsidP="00997F7C">
            <w:pPr>
              <w:pStyle w:val="TAL"/>
              <w:rPr>
                <w:ins w:id="1901" w:author="S6-243670" w:date="2024-08-27T11:48:00Z"/>
                <w:lang w:eastAsia="ko-KR"/>
              </w:rPr>
            </w:pPr>
            <w:ins w:id="1902" w:author="S6-243670" w:date="2024-08-27T11:48:00Z">
              <w:r w:rsidRPr="00F477AF">
                <w:rPr>
                  <w:lang w:eastAsia="ko-KR"/>
                </w:rPr>
                <w:t>Subscription identifier corresponding to the subscription.</w:t>
              </w:r>
            </w:ins>
          </w:p>
        </w:tc>
      </w:tr>
      <w:tr w:rsidR="00A7100F" w:rsidRPr="00F477AF" w14:paraId="2F24F205" w14:textId="77777777" w:rsidTr="00997F7C">
        <w:trPr>
          <w:jc w:val="center"/>
          <w:ins w:id="1903" w:author="S6-243670" w:date="2024-08-27T11:48:00Z"/>
        </w:trPr>
        <w:tc>
          <w:tcPr>
            <w:tcW w:w="2880" w:type="dxa"/>
            <w:tcBorders>
              <w:top w:val="single" w:sz="4" w:space="0" w:color="000000"/>
              <w:left w:val="single" w:sz="4" w:space="0" w:color="000000"/>
              <w:bottom w:val="single" w:sz="4" w:space="0" w:color="000000"/>
            </w:tcBorders>
            <w:shd w:val="clear" w:color="auto" w:fill="auto"/>
          </w:tcPr>
          <w:p w14:paraId="73FD69ED" w14:textId="77777777" w:rsidR="00A7100F" w:rsidRPr="00F477AF" w:rsidRDefault="00A7100F" w:rsidP="00997F7C">
            <w:pPr>
              <w:pStyle w:val="TAL"/>
              <w:tabs>
                <w:tab w:val="right" w:pos="2664"/>
              </w:tabs>
              <w:rPr>
                <w:ins w:id="1904" w:author="S6-243670" w:date="2024-08-27T11:48:00Z"/>
                <w:lang w:eastAsia="ko-KR"/>
              </w:rPr>
            </w:pPr>
            <w:ins w:id="1905" w:author="S6-243670" w:date="2024-08-27T11:48:00Z">
              <w:r w:rsidRPr="00F477AF">
                <w:rPr>
                  <w:rFonts w:eastAsia="DengXian"/>
                  <w:lang w:eastAsia="zh-CN"/>
                </w:rPr>
                <w:t xml:space="preserve">&gt; </w:t>
              </w:r>
              <w:r w:rsidRPr="00F477AF">
                <w:t>Expiration time</w:t>
              </w:r>
            </w:ins>
          </w:p>
        </w:tc>
        <w:tc>
          <w:tcPr>
            <w:tcW w:w="1440" w:type="dxa"/>
            <w:tcBorders>
              <w:top w:val="single" w:sz="4" w:space="0" w:color="000000"/>
              <w:left w:val="single" w:sz="4" w:space="0" w:color="000000"/>
              <w:bottom w:val="single" w:sz="4" w:space="0" w:color="000000"/>
            </w:tcBorders>
            <w:shd w:val="clear" w:color="auto" w:fill="auto"/>
          </w:tcPr>
          <w:p w14:paraId="5BD5AF98" w14:textId="77777777" w:rsidR="00A7100F" w:rsidRPr="00F477AF" w:rsidRDefault="00A7100F" w:rsidP="00997F7C">
            <w:pPr>
              <w:pStyle w:val="TAC"/>
              <w:rPr>
                <w:ins w:id="1906" w:author="S6-243670" w:date="2024-08-27T11:48:00Z"/>
                <w:lang w:eastAsia="ko-KR"/>
              </w:rPr>
            </w:pPr>
            <w:ins w:id="1907" w:author="S6-243670" w:date="2024-08-27T11:48: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BE35DB" w14:textId="77777777" w:rsidR="00A7100F" w:rsidRPr="00F477AF" w:rsidRDefault="00A7100F" w:rsidP="00997F7C">
            <w:pPr>
              <w:pStyle w:val="TAL"/>
              <w:rPr>
                <w:ins w:id="1908" w:author="S6-243670" w:date="2024-08-27T11:48:00Z"/>
              </w:rPr>
            </w:pPr>
            <w:ins w:id="1909" w:author="S6-243670" w:date="2024-08-27T11:48:00Z">
              <w:r w:rsidRPr="00F477AF">
                <w:t>Indicates the expiration time of the subscription. To maintain an active subscription, a subscription update is required before the expiration time.</w:t>
              </w:r>
            </w:ins>
          </w:p>
        </w:tc>
      </w:tr>
      <w:tr w:rsidR="00A7100F" w:rsidRPr="00F477AF" w14:paraId="397570A6" w14:textId="77777777" w:rsidTr="00997F7C">
        <w:trPr>
          <w:jc w:val="center"/>
          <w:ins w:id="1910" w:author="S6-243670" w:date="2024-08-27T11:48:00Z"/>
        </w:trPr>
        <w:tc>
          <w:tcPr>
            <w:tcW w:w="2880" w:type="dxa"/>
            <w:tcBorders>
              <w:top w:val="single" w:sz="4" w:space="0" w:color="000000"/>
              <w:left w:val="single" w:sz="4" w:space="0" w:color="000000"/>
              <w:bottom w:val="single" w:sz="4" w:space="0" w:color="000000"/>
            </w:tcBorders>
            <w:shd w:val="clear" w:color="auto" w:fill="auto"/>
          </w:tcPr>
          <w:p w14:paraId="37656D07" w14:textId="77777777" w:rsidR="00A7100F" w:rsidRPr="00F477AF" w:rsidRDefault="00A7100F" w:rsidP="00997F7C">
            <w:pPr>
              <w:pStyle w:val="TAL"/>
              <w:rPr>
                <w:ins w:id="1911" w:author="S6-243670" w:date="2024-08-27T11:48:00Z"/>
                <w:lang w:eastAsia="ko-KR"/>
              </w:rPr>
            </w:pPr>
            <w:ins w:id="1912" w:author="S6-243670" w:date="2024-08-27T11:48:00Z">
              <w:r w:rsidRPr="00F477AF">
                <w:rPr>
                  <w:lang w:eastAsia="ko-KR"/>
                </w:rPr>
                <w:t>Failure response</w:t>
              </w:r>
            </w:ins>
          </w:p>
        </w:tc>
        <w:tc>
          <w:tcPr>
            <w:tcW w:w="1440" w:type="dxa"/>
            <w:tcBorders>
              <w:top w:val="single" w:sz="4" w:space="0" w:color="000000"/>
              <w:left w:val="single" w:sz="4" w:space="0" w:color="000000"/>
              <w:bottom w:val="single" w:sz="4" w:space="0" w:color="000000"/>
            </w:tcBorders>
            <w:shd w:val="clear" w:color="auto" w:fill="auto"/>
          </w:tcPr>
          <w:p w14:paraId="49147CC2" w14:textId="77777777" w:rsidR="00A7100F" w:rsidRPr="00F477AF" w:rsidRDefault="00A7100F" w:rsidP="00997F7C">
            <w:pPr>
              <w:pStyle w:val="TAC"/>
              <w:rPr>
                <w:ins w:id="1913" w:author="S6-243670" w:date="2024-08-27T11:48:00Z"/>
                <w:lang w:eastAsia="ko-KR"/>
              </w:rPr>
            </w:pPr>
            <w:ins w:id="1914" w:author="S6-243670" w:date="2024-08-27T11:48: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0308CD" w14:textId="77777777" w:rsidR="00A7100F" w:rsidRPr="00F477AF" w:rsidRDefault="00A7100F" w:rsidP="00997F7C">
            <w:pPr>
              <w:pStyle w:val="TAL"/>
              <w:rPr>
                <w:ins w:id="1915" w:author="S6-243670" w:date="2024-08-27T11:48:00Z"/>
                <w:lang w:eastAsia="ko-KR"/>
              </w:rPr>
            </w:pPr>
            <w:ins w:id="1916" w:author="S6-243670" w:date="2024-08-27T11:48:00Z">
              <w:r w:rsidRPr="00F477AF">
                <w:rPr>
                  <w:lang w:eastAsia="ko-KR"/>
                </w:rPr>
                <w:t>Indicates that the subscription request failed.</w:t>
              </w:r>
            </w:ins>
          </w:p>
        </w:tc>
      </w:tr>
      <w:tr w:rsidR="00A7100F" w:rsidRPr="00F477AF" w14:paraId="6866D37C" w14:textId="77777777" w:rsidTr="00997F7C">
        <w:trPr>
          <w:jc w:val="center"/>
          <w:ins w:id="1917" w:author="S6-243670" w:date="2024-08-27T11:48:00Z"/>
        </w:trPr>
        <w:tc>
          <w:tcPr>
            <w:tcW w:w="2880" w:type="dxa"/>
            <w:tcBorders>
              <w:top w:val="single" w:sz="4" w:space="0" w:color="000000"/>
              <w:left w:val="single" w:sz="4" w:space="0" w:color="000000"/>
              <w:bottom w:val="single" w:sz="4" w:space="0" w:color="000000"/>
            </w:tcBorders>
            <w:shd w:val="clear" w:color="auto" w:fill="auto"/>
          </w:tcPr>
          <w:p w14:paraId="696F516A" w14:textId="77777777" w:rsidR="00A7100F" w:rsidRPr="00F477AF" w:rsidRDefault="00A7100F" w:rsidP="00997F7C">
            <w:pPr>
              <w:pStyle w:val="TAL"/>
              <w:rPr>
                <w:ins w:id="1918" w:author="S6-243670" w:date="2024-08-27T11:48:00Z"/>
                <w:lang w:eastAsia="ko-KR"/>
              </w:rPr>
            </w:pPr>
            <w:ins w:id="1919" w:author="S6-243670" w:date="2024-08-27T11:48:00Z">
              <w:r w:rsidRPr="00F477AF">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6E9349CA" w14:textId="77777777" w:rsidR="00A7100F" w:rsidRPr="00F477AF" w:rsidRDefault="00A7100F" w:rsidP="00997F7C">
            <w:pPr>
              <w:pStyle w:val="TAC"/>
              <w:rPr>
                <w:ins w:id="1920" w:author="S6-243670" w:date="2024-08-27T11:48:00Z"/>
                <w:lang w:eastAsia="ko-KR"/>
              </w:rPr>
            </w:pPr>
            <w:ins w:id="1921" w:author="S6-243670" w:date="2024-08-27T11:48: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82B502" w14:textId="77777777" w:rsidR="00A7100F" w:rsidRPr="00F477AF" w:rsidRDefault="00A7100F" w:rsidP="00997F7C">
            <w:pPr>
              <w:pStyle w:val="TAL"/>
              <w:rPr>
                <w:ins w:id="1922" w:author="S6-243670" w:date="2024-08-27T11:48:00Z"/>
                <w:lang w:eastAsia="ko-KR"/>
              </w:rPr>
            </w:pPr>
            <w:ins w:id="1923" w:author="S6-243670" w:date="2024-08-27T11:48:00Z">
              <w:r w:rsidRPr="00F477AF">
                <w:rPr>
                  <w:lang w:eastAsia="ko-KR"/>
                </w:rPr>
                <w:t>Indicates the cause of subscription request failure</w:t>
              </w:r>
            </w:ins>
          </w:p>
        </w:tc>
      </w:tr>
    </w:tbl>
    <w:p w14:paraId="4BCC1A02" w14:textId="77777777" w:rsidR="00A7100F" w:rsidRDefault="00A7100F" w:rsidP="00A7100F">
      <w:pPr>
        <w:rPr>
          <w:ins w:id="1924" w:author="S6-243670" w:date="2024-08-27T11:48:00Z"/>
          <w:noProof/>
        </w:rPr>
      </w:pPr>
    </w:p>
    <w:p w14:paraId="700E9005" w14:textId="27EE9D18" w:rsidR="00A7100F" w:rsidRDefault="00A7100F" w:rsidP="00A7100F">
      <w:pPr>
        <w:pStyle w:val="Heading5"/>
        <w:rPr>
          <w:ins w:id="1925" w:author="S6-243670" w:date="2024-08-27T11:48:00Z"/>
        </w:rPr>
      </w:pPr>
      <w:bookmarkStart w:id="1926" w:name="_Toc175659430"/>
      <w:ins w:id="1927" w:author="S6-243670" w:date="2024-08-27T11:48:00Z">
        <w:del w:id="1928" w:author="rapporteur" w:date="2024-08-27T12:31:00Z">
          <w:r w:rsidDel="000C279F">
            <w:delText>8.3.y</w:delText>
          </w:r>
        </w:del>
      </w:ins>
      <w:ins w:id="1929" w:author="rapporteur" w:date="2024-08-27T12:31:00Z">
        <w:r w:rsidR="000C279F">
          <w:t>8.3.5</w:t>
        </w:r>
      </w:ins>
      <w:ins w:id="1930" w:author="S6-243670" w:date="2024-08-27T11:48:00Z">
        <w:r>
          <w:t>.3.3</w:t>
        </w:r>
        <w:r>
          <w:tab/>
          <w:t>Spatial anchor notification</w:t>
        </w:r>
        <w:bookmarkEnd w:id="1926"/>
      </w:ins>
    </w:p>
    <w:p w14:paraId="79B81316" w14:textId="655109EA" w:rsidR="00A7100F" w:rsidRPr="00060F39" w:rsidRDefault="00A7100F" w:rsidP="00A7100F">
      <w:pPr>
        <w:rPr>
          <w:ins w:id="1931" w:author="S6-243670" w:date="2024-08-27T11:48:00Z"/>
        </w:rPr>
      </w:pPr>
      <w:ins w:id="1932" w:author="S6-243670" w:date="2024-08-27T11:48:00Z">
        <w:r>
          <w:t>Table</w:t>
        </w:r>
        <w:del w:id="1933" w:author="rapporteur" w:date="2024-08-27T12:36:00Z">
          <w:r w:rsidDel="003D193A">
            <w:delText xml:space="preserve"> </w:delText>
          </w:r>
        </w:del>
      </w:ins>
      <w:ins w:id="1934" w:author="rapporteur" w:date="2024-08-27T12:36:00Z">
        <w:r w:rsidR="003D193A">
          <w:t> </w:t>
        </w:r>
      </w:ins>
      <w:ins w:id="1935" w:author="S6-243670" w:date="2024-08-27T11:48:00Z">
        <w:del w:id="1936" w:author="rapporteur" w:date="2024-08-27T12:31:00Z">
          <w:r w:rsidDel="000C279F">
            <w:delText>8.</w:delText>
          </w:r>
          <w:r w:rsidDel="000C279F">
            <w:rPr>
              <w:lang w:eastAsia="zh-CN"/>
            </w:rPr>
            <w:delText>3</w:delText>
          </w:r>
          <w:r w:rsidDel="000C279F">
            <w:delText>.y</w:delText>
          </w:r>
        </w:del>
      </w:ins>
      <w:ins w:id="1937" w:author="rapporteur" w:date="2024-08-27T12:31:00Z">
        <w:r w:rsidR="000C279F">
          <w:t>8.3.5</w:t>
        </w:r>
      </w:ins>
      <w:ins w:id="1938" w:author="S6-243670" w:date="2024-08-27T11:48:00Z">
        <w:r>
          <w:t xml:space="preserve">.3.3-1 describes information elements for the </w:t>
        </w:r>
        <w:r>
          <w:rPr>
            <w:lang w:val="en-US"/>
          </w:rPr>
          <w:t xml:space="preserve">spatial anchor notification sent by </w:t>
        </w:r>
        <w:r>
          <w:t>the SAn server.</w:t>
        </w:r>
      </w:ins>
    </w:p>
    <w:p w14:paraId="25C13C30" w14:textId="0838AF67" w:rsidR="00A7100F" w:rsidRPr="003167FF" w:rsidRDefault="00A7100F" w:rsidP="00A7100F">
      <w:pPr>
        <w:pStyle w:val="TH"/>
        <w:rPr>
          <w:ins w:id="1939" w:author="S6-243670" w:date="2024-08-27T11:48:00Z"/>
        </w:rPr>
      </w:pPr>
      <w:ins w:id="1940" w:author="S6-243670" w:date="2024-08-27T11:48:00Z">
        <w:r w:rsidRPr="003167FF">
          <w:lastRenderedPageBreak/>
          <w:t>Table </w:t>
        </w:r>
        <w:del w:id="1941" w:author="rapporteur" w:date="2024-08-27T12:31:00Z">
          <w:r w:rsidDel="000C279F">
            <w:delText>8.</w:delText>
          </w:r>
          <w:r w:rsidDel="000C279F">
            <w:rPr>
              <w:lang w:eastAsia="zh-CN"/>
            </w:rPr>
            <w:delText>3</w:delText>
          </w:r>
          <w:r w:rsidDel="000C279F">
            <w:delText>.y</w:delText>
          </w:r>
        </w:del>
      </w:ins>
      <w:ins w:id="1942" w:author="rapporteur" w:date="2024-08-27T12:31:00Z">
        <w:r w:rsidR="000C279F">
          <w:t>8.3.5</w:t>
        </w:r>
      </w:ins>
      <w:ins w:id="1943" w:author="S6-243670" w:date="2024-08-27T11:48:00Z">
        <w:r>
          <w:t>.3.3-1</w:t>
        </w:r>
        <w:r w:rsidRPr="003167FF">
          <w:t xml:space="preserve">: </w:t>
        </w:r>
        <w:r>
          <w:t>S</w:t>
        </w:r>
        <w:r>
          <w:rPr>
            <w:lang w:val="en-US"/>
          </w:rPr>
          <w:t>patial anchor notification</w:t>
        </w:r>
      </w:ins>
    </w:p>
    <w:tbl>
      <w:tblPr>
        <w:tblW w:w="8640" w:type="dxa"/>
        <w:jc w:val="center"/>
        <w:tblLayout w:type="fixed"/>
        <w:tblLook w:val="0000" w:firstRow="0" w:lastRow="0" w:firstColumn="0" w:lastColumn="0" w:noHBand="0" w:noVBand="0"/>
      </w:tblPr>
      <w:tblGrid>
        <w:gridCol w:w="2880"/>
        <w:gridCol w:w="1440"/>
        <w:gridCol w:w="4320"/>
      </w:tblGrid>
      <w:tr w:rsidR="00A7100F" w:rsidRPr="00F477AF" w14:paraId="7C99889C" w14:textId="77777777" w:rsidTr="00997F7C">
        <w:trPr>
          <w:jc w:val="center"/>
          <w:ins w:id="1944" w:author="S6-243670" w:date="2024-08-27T11:48:00Z"/>
        </w:trPr>
        <w:tc>
          <w:tcPr>
            <w:tcW w:w="2880" w:type="dxa"/>
            <w:tcBorders>
              <w:top w:val="single" w:sz="4" w:space="0" w:color="000000"/>
              <w:left w:val="single" w:sz="4" w:space="0" w:color="000000"/>
              <w:bottom w:val="single" w:sz="4" w:space="0" w:color="000000"/>
            </w:tcBorders>
            <w:shd w:val="clear" w:color="auto" w:fill="auto"/>
          </w:tcPr>
          <w:p w14:paraId="012EC765" w14:textId="77777777" w:rsidR="00A7100F" w:rsidRPr="00F477AF" w:rsidRDefault="00A7100F" w:rsidP="00997F7C">
            <w:pPr>
              <w:pStyle w:val="TAH"/>
              <w:rPr>
                <w:ins w:id="1945" w:author="S6-243670" w:date="2024-08-27T11:48:00Z"/>
              </w:rPr>
            </w:pPr>
            <w:ins w:id="1946" w:author="S6-243670" w:date="2024-08-27T11:48: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7AA42BE1" w14:textId="77777777" w:rsidR="00A7100F" w:rsidRPr="00F477AF" w:rsidRDefault="00A7100F" w:rsidP="00997F7C">
            <w:pPr>
              <w:pStyle w:val="TAH"/>
              <w:rPr>
                <w:ins w:id="1947" w:author="S6-243670" w:date="2024-08-27T11:48:00Z"/>
              </w:rPr>
            </w:pPr>
            <w:ins w:id="1948" w:author="S6-243670" w:date="2024-08-27T11:48: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344DCE" w14:textId="77777777" w:rsidR="00A7100F" w:rsidRPr="00F477AF" w:rsidRDefault="00A7100F" w:rsidP="00997F7C">
            <w:pPr>
              <w:pStyle w:val="TAH"/>
              <w:rPr>
                <w:ins w:id="1949" w:author="S6-243670" w:date="2024-08-27T11:48:00Z"/>
              </w:rPr>
            </w:pPr>
            <w:ins w:id="1950" w:author="S6-243670" w:date="2024-08-27T11:48:00Z">
              <w:r w:rsidRPr="00F477AF">
                <w:t>Description</w:t>
              </w:r>
            </w:ins>
          </w:p>
        </w:tc>
      </w:tr>
      <w:tr w:rsidR="00A7100F" w:rsidRPr="00F477AF" w14:paraId="20AAC583" w14:textId="77777777" w:rsidTr="00997F7C">
        <w:trPr>
          <w:jc w:val="center"/>
          <w:ins w:id="1951" w:author="S6-243670" w:date="2024-08-27T11:48:00Z"/>
        </w:trPr>
        <w:tc>
          <w:tcPr>
            <w:tcW w:w="2880" w:type="dxa"/>
            <w:tcBorders>
              <w:top w:val="single" w:sz="4" w:space="0" w:color="000000"/>
              <w:left w:val="single" w:sz="4" w:space="0" w:color="000000"/>
              <w:bottom w:val="single" w:sz="4" w:space="0" w:color="000000"/>
            </w:tcBorders>
            <w:shd w:val="clear" w:color="auto" w:fill="auto"/>
          </w:tcPr>
          <w:p w14:paraId="291AD264" w14:textId="77777777" w:rsidR="00A7100F" w:rsidRPr="00F477AF" w:rsidRDefault="00A7100F" w:rsidP="00997F7C">
            <w:pPr>
              <w:pStyle w:val="TAL"/>
              <w:rPr>
                <w:ins w:id="1952" w:author="S6-243670" w:date="2024-08-27T11:48:00Z"/>
                <w:lang w:eastAsia="ko-KR"/>
              </w:rPr>
            </w:pPr>
            <w:ins w:id="1953" w:author="S6-243670" w:date="2024-08-27T11:48:00Z">
              <w:r w:rsidRPr="00F477AF">
                <w:rPr>
                  <w:lang w:eastAsia="ko-KR"/>
                </w:rPr>
                <w:t>Subscription ID</w:t>
              </w:r>
            </w:ins>
          </w:p>
        </w:tc>
        <w:tc>
          <w:tcPr>
            <w:tcW w:w="1440" w:type="dxa"/>
            <w:tcBorders>
              <w:top w:val="single" w:sz="4" w:space="0" w:color="000000"/>
              <w:left w:val="single" w:sz="4" w:space="0" w:color="000000"/>
              <w:bottom w:val="single" w:sz="4" w:space="0" w:color="000000"/>
            </w:tcBorders>
            <w:shd w:val="clear" w:color="auto" w:fill="auto"/>
          </w:tcPr>
          <w:p w14:paraId="05061AC7" w14:textId="77777777" w:rsidR="00A7100F" w:rsidRPr="00F477AF" w:rsidRDefault="00A7100F" w:rsidP="00997F7C">
            <w:pPr>
              <w:pStyle w:val="TAC"/>
              <w:rPr>
                <w:ins w:id="1954" w:author="S6-243670" w:date="2024-08-27T11:48:00Z"/>
                <w:lang w:eastAsia="ko-KR"/>
              </w:rPr>
            </w:pPr>
            <w:ins w:id="1955" w:author="S6-243670" w:date="2024-08-27T11:48: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3DEC9A" w14:textId="77777777" w:rsidR="00A7100F" w:rsidRPr="00F477AF" w:rsidRDefault="00A7100F" w:rsidP="00997F7C">
            <w:pPr>
              <w:pStyle w:val="TAL"/>
              <w:rPr>
                <w:ins w:id="1956" w:author="S6-243670" w:date="2024-08-27T11:48:00Z"/>
                <w:lang w:eastAsia="ko-KR"/>
              </w:rPr>
            </w:pPr>
            <w:ins w:id="1957" w:author="S6-243670" w:date="2024-08-27T11:48:00Z">
              <w:r w:rsidRPr="00F477AF">
                <w:rPr>
                  <w:lang w:eastAsia="ko-KR"/>
                </w:rPr>
                <w:t>Subscription identifier corresponding to the subscription.</w:t>
              </w:r>
            </w:ins>
          </w:p>
        </w:tc>
      </w:tr>
      <w:tr w:rsidR="00A7100F" w:rsidRPr="00F477AF" w14:paraId="395C2765" w14:textId="77777777" w:rsidTr="00997F7C">
        <w:trPr>
          <w:jc w:val="center"/>
          <w:ins w:id="1958" w:author="S6-243670" w:date="2024-08-27T11:48:00Z"/>
        </w:trPr>
        <w:tc>
          <w:tcPr>
            <w:tcW w:w="2880" w:type="dxa"/>
            <w:tcBorders>
              <w:top w:val="single" w:sz="4" w:space="0" w:color="000000"/>
              <w:left w:val="single" w:sz="4" w:space="0" w:color="000000"/>
              <w:bottom w:val="single" w:sz="4" w:space="0" w:color="000000"/>
            </w:tcBorders>
            <w:shd w:val="clear" w:color="auto" w:fill="auto"/>
          </w:tcPr>
          <w:p w14:paraId="5267E5D7" w14:textId="77777777" w:rsidR="00A7100F" w:rsidRPr="00F477AF" w:rsidRDefault="00A7100F" w:rsidP="00997F7C">
            <w:pPr>
              <w:pStyle w:val="TAL"/>
              <w:rPr>
                <w:ins w:id="1959" w:author="S6-243670" w:date="2024-08-27T11:48:00Z"/>
                <w:lang w:eastAsia="ko-KR"/>
              </w:rPr>
            </w:pPr>
            <w:ins w:id="1960" w:author="S6-243670" w:date="2024-08-27T11:48:00Z">
              <w:r w:rsidRPr="00F477AF">
                <w:rPr>
                  <w:lang w:eastAsia="ko-KR"/>
                </w:rPr>
                <w:t xml:space="preserve">Event </w:t>
              </w:r>
              <w:r>
                <w:rPr>
                  <w:lang w:eastAsia="ko-KR"/>
                </w:rPr>
                <w:t>type</w:t>
              </w:r>
            </w:ins>
          </w:p>
        </w:tc>
        <w:tc>
          <w:tcPr>
            <w:tcW w:w="1440" w:type="dxa"/>
            <w:tcBorders>
              <w:top w:val="single" w:sz="4" w:space="0" w:color="000000"/>
              <w:left w:val="single" w:sz="4" w:space="0" w:color="000000"/>
              <w:bottom w:val="single" w:sz="4" w:space="0" w:color="000000"/>
            </w:tcBorders>
            <w:shd w:val="clear" w:color="auto" w:fill="auto"/>
          </w:tcPr>
          <w:p w14:paraId="76E94C3C" w14:textId="77777777" w:rsidR="00A7100F" w:rsidRPr="00F477AF" w:rsidRDefault="00A7100F" w:rsidP="00997F7C">
            <w:pPr>
              <w:pStyle w:val="TAC"/>
              <w:rPr>
                <w:ins w:id="1961" w:author="S6-243670" w:date="2024-08-27T11:48:00Z"/>
                <w:lang w:eastAsia="ko-KR"/>
              </w:rPr>
            </w:pPr>
            <w:ins w:id="1962" w:author="S6-243670" w:date="2024-08-27T11:48: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1E7F8C" w14:textId="77777777" w:rsidR="00A7100F" w:rsidRPr="00F477AF" w:rsidRDefault="00A7100F" w:rsidP="00997F7C">
            <w:pPr>
              <w:pStyle w:val="TAL"/>
              <w:rPr>
                <w:ins w:id="1963" w:author="S6-243670" w:date="2024-08-27T11:48:00Z"/>
              </w:rPr>
            </w:pPr>
            <w:ins w:id="1964" w:author="S6-243670" w:date="2024-08-27T11:48:00Z">
              <w:r>
                <w:t>The type of event notification. Supported e</w:t>
              </w:r>
              <w:r w:rsidRPr="00F477AF">
                <w:t xml:space="preserve">vent </w:t>
              </w:r>
              <w:r>
                <w:t>types include</w:t>
              </w:r>
              <w:r w:rsidRPr="00F477AF">
                <w:t>:</w:t>
              </w:r>
            </w:ins>
          </w:p>
          <w:p w14:paraId="0010117A" w14:textId="77777777" w:rsidR="00A7100F" w:rsidRPr="00F477AF" w:rsidRDefault="00A7100F" w:rsidP="00997F7C">
            <w:pPr>
              <w:pStyle w:val="TAL"/>
              <w:rPr>
                <w:ins w:id="1965" w:author="S6-243670" w:date="2024-08-27T11:48:00Z"/>
              </w:rPr>
            </w:pPr>
            <w:ins w:id="1966" w:author="S6-243670" w:date="2024-08-27T11:48:00Z">
              <w:r w:rsidRPr="00F477AF">
                <w:t>- "</w:t>
              </w:r>
              <w:r>
                <w:t>discovery</w:t>
              </w:r>
              <w:r w:rsidRPr="00F477AF">
                <w:t>"</w:t>
              </w:r>
            </w:ins>
          </w:p>
          <w:p w14:paraId="037B334A" w14:textId="77777777" w:rsidR="00A7100F" w:rsidRDefault="00A7100F" w:rsidP="00997F7C">
            <w:pPr>
              <w:pStyle w:val="TAL"/>
              <w:rPr>
                <w:ins w:id="1967" w:author="S6-243670" w:date="2024-08-27T11:48:00Z"/>
              </w:rPr>
            </w:pPr>
            <w:ins w:id="1968" w:author="S6-243670" w:date="2024-08-27T11:48:00Z">
              <w:r w:rsidRPr="00F477AF">
                <w:t>- "</w:t>
              </w:r>
              <w:r>
                <w:t>UE with spatial anchor interest</w:t>
              </w:r>
              <w:r w:rsidRPr="00F477AF">
                <w:t>"</w:t>
              </w:r>
            </w:ins>
          </w:p>
          <w:p w14:paraId="286B59AE" w14:textId="77777777" w:rsidR="00A7100F" w:rsidRPr="00F477AF" w:rsidRDefault="00A7100F" w:rsidP="00997F7C">
            <w:pPr>
              <w:pStyle w:val="TAL"/>
              <w:rPr>
                <w:ins w:id="1969" w:author="S6-243670" w:date="2024-08-27T11:48:00Z"/>
                <w:lang w:eastAsia="ko-KR"/>
              </w:rPr>
            </w:pPr>
            <w:ins w:id="1970" w:author="S6-243670" w:date="2024-08-27T11:48:00Z">
              <w:r>
                <w:t xml:space="preserve">- </w:t>
              </w:r>
              <w:r w:rsidRPr="00F477AF">
                <w:t>"</w:t>
              </w:r>
              <w:r>
                <w:t>spatial anchor in range</w:t>
              </w:r>
              <w:r w:rsidRPr="00F477AF">
                <w:t>"</w:t>
              </w:r>
            </w:ins>
          </w:p>
        </w:tc>
      </w:tr>
      <w:tr w:rsidR="00A7100F" w:rsidRPr="00F477AF" w14:paraId="7C8318BD" w14:textId="77777777" w:rsidTr="00997F7C">
        <w:trPr>
          <w:jc w:val="center"/>
          <w:ins w:id="1971" w:author="S6-243670" w:date="2024-08-27T11:48:00Z"/>
        </w:trPr>
        <w:tc>
          <w:tcPr>
            <w:tcW w:w="2880" w:type="dxa"/>
            <w:tcBorders>
              <w:top w:val="single" w:sz="4" w:space="0" w:color="000000"/>
              <w:left w:val="single" w:sz="4" w:space="0" w:color="000000"/>
              <w:bottom w:val="single" w:sz="4" w:space="0" w:color="000000"/>
            </w:tcBorders>
            <w:shd w:val="clear" w:color="auto" w:fill="auto"/>
          </w:tcPr>
          <w:p w14:paraId="1F602463" w14:textId="77777777" w:rsidR="00A7100F" w:rsidRPr="00F477AF" w:rsidRDefault="00A7100F" w:rsidP="00997F7C">
            <w:pPr>
              <w:pStyle w:val="TAL"/>
              <w:rPr>
                <w:ins w:id="1972" w:author="S6-243670" w:date="2024-08-27T11:48:00Z"/>
                <w:lang w:eastAsia="ko-KR"/>
              </w:rPr>
            </w:pPr>
            <w:ins w:id="1973" w:author="S6-243670" w:date="2024-08-27T11:48:00Z">
              <w:r>
                <w:rPr>
                  <w:lang w:eastAsia="ko-KR"/>
                </w:rPr>
                <w:t>Detected event</w:t>
              </w:r>
            </w:ins>
          </w:p>
        </w:tc>
        <w:tc>
          <w:tcPr>
            <w:tcW w:w="1440" w:type="dxa"/>
            <w:tcBorders>
              <w:top w:val="single" w:sz="4" w:space="0" w:color="000000"/>
              <w:left w:val="single" w:sz="4" w:space="0" w:color="000000"/>
              <w:bottom w:val="single" w:sz="4" w:space="0" w:color="000000"/>
            </w:tcBorders>
            <w:shd w:val="clear" w:color="auto" w:fill="auto"/>
          </w:tcPr>
          <w:p w14:paraId="4660A382" w14:textId="77777777" w:rsidR="00A7100F" w:rsidRPr="00F477AF" w:rsidRDefault="00A7100F" w:rsidP="00997F7C">
            <w:pPr>
              <w:pStyle w:val="TAC"/>
              <w:rPr>
                <w:ins w:id="1974" w:author="S6-243670" w:date="2024-08-27T11:48:00Z"/>
                <w:lang w:eastAsia="ko-KR"/>
              </w:rPr>
            </w:pPr>
            <w:ins w:id="1975" w:author="S6-243670" w:date="2024-08-27T11:48: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6D9F40" w14:textId="77777777" w:rsidR="00A7100F" w:rsidRDefault="00A7100F" w:rsidP="00997F7C">
            <w:pPr>
              <w:pStyle w:val="TAL"/>
              <w:rPr>
                <w:ins w:id="1976" w:author="S6-243670" w:date="2024-08-27T11:48:00Z"/>
              </w:rPr>
            </w:pPr>
            <w:ins w:id="1977" w:author="S6-243670" w:date="2024-08-27T11:48:00Z">
              <w:r>
                <w:t xml:space="preserve">Identifier of the event that was detected and that triggered </w:t>
              </w:r>
              <w:r w:rsidRPr="003167FF">
                <w:t xml:space="preserve">the server </w:t>
              </w:r>
              <w:r>
                <w:t>to</w:t>
              </w:r>
              <w:r w:rsidRPr="003167FF">
                <w:t xml:space="preserve"> send </w:t>
              </w:r>
              <w:r>
                <w:t>a</w:t>
              </w:r>
              <w:r w:rsidRPr="003167FF">
                <w:t xml:space="preserve"> notification (e.g.</w:t>
              </w:r>
              <w:r>
                <w:t>,</w:t>
              </w:r>
              <w:r w:rsidRPr="003167FF">
                <w:t xml:space="preserve"> </w:t>
              </w:r>
              <w:r>
                <w:rPr>
                  <w:lang w:eastAsia="zh-CN"/>
                </w:rPr>
                <w:t>spatial anchors becoming in range of the UE or out of range of the UE; or, UE entering the range of a spatial anchor or leaving the range of a spatial anchor</w:t>
              </w:r>
              <w:r w:rsidRPr="003167FF">
                <w:t>)</w:t>
              </w:r>
              <w:r>
                <w:t>.</w:t>
              </w:r>
            </w:ins>
          </w:p>
        </w:tc>
      </w:tr>
      <w:tr w:rsidR="00A7100F" w:rsidRPr="00F477AF" w14:paraId="0534FDA7" w14:textId="77777777" w:rsidTr="00997F7C">
        <w:trPr>
          <w:jc w:val="center"/>
          <w:ins w:id="1978" w:author="S6-243670" w:date="2024-08-27T11:48:00Z"/>
        </w:trPr>
        <w:tc>
          <w:tcPr>
            <w:tcW w:w="2880" w:type="dxa"/>
            <w:tcBorders>
              <w:top w:val="single" w:sz="4" w:space="0" w:color="000000"/>
              <w:left w:val="single" w:sz="4" w:space="0" w:color="000000"/>
              <w:bottom w:val="single" w:sz="4" w:space="0" w:color="000000"/>
            </w:tcBorders>
            <w:shd w:val="clear" w:color="auto" w:fill="auto"/>
          </w:tcPr>
          <w:p w14:paraId="4C58F73B" w14:textId="77777777" w:rsidR="00A7100F" w:rsidRPr="00F477AF" w:rsidRDefault="00A7100F" w:rsidP="00997F7C">
            <w:pPr>
              <w:pStyle w:val="TAL"/>
              <w:rPr>
                <w:ins w:id="1979" w:author="S6-243670" w:date="2024-08-27T11:48:00Z"/>
                <w:lang w:eastAsia="ko-KR"/>
              </w:rPr>
            </w:pPr>
            <w:ins w:id="1980" w:author="S6-243670" w:date="2024-08-27T11:48:00Z">
              <w:r>
                <w:rPr>
                  <w:lang w:eastAsia="ko-KR"/>
                </w:rPr>
                <w:t>Spatial anchor list</w:t>
              </w:r>
            </w:ins>
          </w:p>
        </w:tc>
        <w:tc>
          <w:tcPr>
            <w:tcW w:w="1440" w:type="dxa"/>
            <w:tcBorders>
              <w:top w:val="single" w:sz="4" w:space="0" w:color="000000"/>
              <w:left w:val="single" w:sz="4" w:space="0" w:color="000000"/>
              <w:bottom w:val="single" w:sz="4" w:space="0" w:color="000000"/>
            </w:tcBorders>
            <w:shd w:val="clear" w:color="auto" w:fill="auto"/>
          </w:tcPr>
          <w:p w14:paraId="0C1173EB" w14:textId="77777777" w:rsidR="00A7100F" w:rsidRPr="00F477AF" w:rsidRDefault="00A7100F" w:rsidP="00997F7C">
            <w:pPr>
              <w:pStyle w:val="TAC"/>
              <w:rPr>
                <w:ins w:id="1981" w:author="S6-243670" w:date="2024-08-27T11:48:00Z"/>
                <w:lang w:eastAsia="ko-KR"/>
              </w:rPr>
            </w:pPr>
            <w:ins w:id="1982" w:author="S6-243670" w:date="2024-08-27T11:48: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98BDEA" w14:textId="77777777" w:rsidR="00A7100F" w:rsidRDefault="00A7100F" w:rsidP="00997F7C">
            <w:pPr>
              <w:pStyle w:val="TAL"/>
              <w:rPr>
                <w:ins w:id="1983" w:author="S6-243670" w:date="2024-08-27T11:48:00Z"/>
                <w:rFonts w:cs="Arial"/>
              </w:rPr>
            </w:pPr>
            <w:ins w:id="1984" w:author="S6-243670" w:date="2024-08-27T11:48:00Z">
              <w:r>
                <w:rPr>
                  <w:rFonts w:cs="Arial"/>
                </w:rPr>
                <w:t xml:space="preserve">List of discovered spatial anchors </w:t>
              </w:r>
              <w:r w:rsidRPr="00F477AF">
                <w:t xml:space="preserve">(as detailed in </w:t>
              </w:r>
              <w:r>
                <w:t>spatial anchor discovery response</w:t>
              </w:r>
              <w:r w:rsidRPr="00F477AF">
                <w:t>).</w:t>
              </w:r>
            </w:ins>
          </w:p>
          <w:p w14:paraId="42BA6EAF" w14:textId="77777777" w:rsidR="00A7100F" w:rsidRDefault="00A7100F" w:rsidP="00997F7C">
            <w:pPr>
              <w:pStyle w:val="TAL"/>
              <w:rPr>
                <w:ins w:id="1985" w:author="S6-243670" w:date="2024-08-27T11:48:00Z"/>
              </w:rPr>
            </w:pPr>
            <w:ins w:id="1986" w:author="S6-243670" w:date="2024-08-27T11:48:00Z">
              <w:r w:rsidRPr="00F477AF">
                <w:t>Applicable for "</w:t>
              </w:r>
              <w:r>
                <w:t>discovery</w:t>
              </w:r>
              <w:r w:rsidRPr="00F477AF">
                <w:t xml:space="preserve">" </w:t>
              </w:r>
              <w:r>
                <w:t xml:space="preserve">and </w:t>
              </w:r>
              <w:r w:rsidRPr="00F477AF">
                <w:t>"</w:t>
              </w:r>
              <w:r>
                <w:t>spatial anchor in range</w:t>
              </w:r>
              <w:r w:rsidRPr="00F477AF">
                <w:t>"</w:t>
              </w:r>
              <w:r>
                <w:t xml:space="preserve"> </w:t>
              </w:r>
              <w:r w:rsidRPr="00F477AF">
                <w:t>event</w:t>
              </w:r>
              <w:r>
                <w:t>s.</w:t>
              </w:r>
            </w:ins>
          </w:p>
        </w:tc>
      </w:tr>
      <w:tr w:rsidR="00A7100F" w:rsidRPr="00F477AF" w14:paraId="0BB47BD4" w14:textId="77777777" w:rsidTr="00997F7C">
        <w:trPr>
          <w:jc w:val="center"/>
          <w:ins w:id="1987" w:author="S6-243670" w:date="2024-08-27T11:48:00Z"/>
        </w:trPr>
        <w:tc>
          <w:tcPr>
            <w:tcW w:w="2880" w:type="dxa"/>
            <w:tcBorders>
              <w:top w:val="single" w:sz="4" w:space="0" w:color="000000"/>
              <w:left w:val="single" w:sz="4" w:space="0" w:color="000000"/>
              <w:bottom w:val="single" w:sz="4" w:space="0" w:color="000000"/>
            </w:tcBorders>
            <w:shd w:val="clear" w:color="auto" w:fill="auto"/>
          </w:tcPr>
          <w:p w14:paraId="5CF3AD7B" w14:textId="77777777" w:rsidR="00A7100F" w:rsidRDefault="00A7100F" w:rsidP="00997F7C">
            <w:pPr>
              <w:pStyle w:val="TAL"/>
              <w:rPr>
                <w:ins w:id="1988" w:author="S6-243670" w:date="2024-08-27T11:48:00Z"/>
                <w:lang w:eastAsia="ko-KR"/>
              </w:rPr>
            </w:pPr>
            <w:ins w:id="1989" w:author="S6-243670" w:date="2024-08-27T11:48:00Z">
              <w:r>
                <w:rPr>
                  <w:lang w:eastAsia="ko-KR"/>
                </w:rPr>
                <w:t xml:space="preserve">UE </w:t>
              </w:r>
              <w:r>
                <w:t xml:space="preserve">with spatial anchor interest </w:t>
              </w:r>
              <w:r>
                <w:rPr>
                  <w:lang w:eastAsia="ko-KR"/>
                </w:rPr>
                <w:t>list</w:t>
              </w:r>
            </w:ins>
          </w:p>
        </w:tc>
        <w:tc>
          <w:tcPr>
            <w:tcW w:w="1440" w:type="dxa"/>
            <w:tcBorders>
              <w:top w:val="single" w:sz="4" w:space="0" w:color="000000"/>
              <w:left w:val="single" w:sz="4" w:space="0" w:color="000000"/>
              <w:bottom w:val="single" w:sz="4" w:space="0" w:color="000000"/>
            </w:tcBorders>
            <w:shd w:val="clear" w:color="auto" w:fill="auto"/>
          </w:tcPr>
          <w:p w14:paraId="0B534245" w14:textId="77777777" w:rsidR="00A7100F" w:rsidRDefault="00A7100F" w:rsidP="00997F7C">
            <w:pPr>
              <w:pStyle w:val="TAC"/>
              <w:rPr>
                <w:ins w:id="1990" w:author="S6-243670" w:date="2024-08-27T11:48:00Z"/>
                <w:lang w:eastAsia="ko-KR"/>
              </w:rPr>
            </w:pPr>
            <w:ins w:id="1991" w:author="S6-243670" w:date="2024-08-27T11:48: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220AD7" w14:textId="77777777" w:rsidR="00A7100F" w:rsidRDefault="00A7100F" w:rsidP="00997F7C">
            <w:pPr>
              <w:pStyle w:val="TAL"/>
              <w:rPr>
                <w:ins w:id="1992" w:author="S6-243670" w:date="2024-08-27T11:48:00Z"/>
                <w:rFonts w:cs="Arial"/>
              </w:rPr>
            </w:pPr>
            <w:ins w:id="1993" w:author="S6-243670" w:date="2024-08-27T11:48:00Z">
              <w:r>
                <w:rPr>
                  <w:rFonts w:cs="Arial"/>
                </w:rPr>
                <w:t>List of UE with spatial anchor interest.</w:t>
              </w:r>
            </w:ins>
          </w:p>
          <w:p w14:paraId="79068F4D" w14:textId="77777777" w:rsidR="00A7100F" w:rsidRDefault="00A7100F" w:rsidP="00997F7C">
            <w:pPr>
              <w:pStyle w:val="TAL"/>
              <w:rPr>
                <w:ins w:id="1994" w:author="S6-243670" w:date="2024-08-27T11:48:00Z"/>
                <w:rFonts w:cs="Arial"/>
              </w:rPr>
            </w:pPr>
            <w:ins w:id="1995" w:author="S6-243670" w:date="2024-08-27T11:48:00Z">
              <w:r w:rsidRPr="00F477AF">
                <w:t>Applicable for "</w:t>
              </w:r>
              <w:r>
                <w:t>UE with spatial anchor interest</w:t>
              </w:r>
              <w:r w:rsidRPr="00F477AF">
                <w:t>"</w:t>
              </w:r>
              <w:r>
                <w:t xml:space="preserve"> and </w:t>
              </w:r>
              <w:r w:rsidRPr="00F477AF">
                <w:t>"</w:t>
              </w:r>
              <w:r>
                <w:t>spatial anchor in range</w:t>
              </w:r>
              <w:r w:rsidRPr="00F477AF">
                <w:t>"</w:t>
              </w:r>
              <w:r>
                <w:t xml:space="preserve"> </w:t>
              </w:r>
              <w:r w:rsidRPr="00F477AF">
                <w:t>event</w:t>
              </w:r>
              <w:r>
                <w:t>s.</w:t>
              </w:r>
            </w:ins>
          </w:p>
        </w:tc>
      </w:tr>
      <w:tr w:rsidR="00A7100F" w:rsidRPr="00F477AF" w14:paraId="4D28C6FF" w14:textId="77777777" w:rsidTr="00997F7C">
        <w:trPr>
          <w:jc w:val="center"/>
          <w:ins w:id="1996" w:author="S6-243670" w:date="2024-08-27T11:48:00Z"/>
        </w:trPr>
        <w:tc>
          <w:tcPr>
            <w:tcW w:w="2880" w:type="dxa"/>
            <w:tcBorders>
              <w:top w:val="single" w:sz="4" w:space="0" w:color="000000"/>
              <w:left w:val="single" w:sz="4" w:space="0" w:color="000000"/>
              <w:bottom w:val="single" w:sz="4" w:space="0" w:color="000000"/>
            </w:tcBorders>
            <w:shd w:val="clear" w:color="auto" w:fill="auto"/>
          </w:tcPr>
          <w:p w14:paraId="25FF3B6D" w14:textId="77777777" w:rsidR="00A7100F" w:rsidRDefault="00A7100F" w:rsidP="00997F7C">
            <w:pPr>
              <w:pStyle w:val="TAL"/>
              <w:rPr>
                <w:ins w:id="1997" w:author="S6-243670" w:date="2024-08-27T11:48:00Z"/>
                <w:lang w:eastAsia="ko-KR"/>
              </w:rPr>
            </w:pPr>
            <w:ins w:id="1998" w:author="S6-243670" w:date="2024-08-27T11:48:00Z">
              <w:r>
                <w:rPr>
                  <w:lang w:eastAsia="ko-KR"/>
                </w:rPr>
                <w:t>&gt; UE ID</w:t>
              </w:r>
            </w:ins>
          </w:p>
        </w:tc>
        <w:tc>
          <w:tcPr>
            <w:tcW w:w="1440" w:type="dxa"/>
            <w:tcBorders>
              <w:top w:val="single" w:sz="4" w:space="0" w:color="000000"/>
              <w:left w:val="single" w:sz="4" w:space="0" w:color="000000"/>
              <w:bottom w:val="single" w:sz="4" w:space="0" w:color="000000"/>
            </w:tcBorders>
            <w:shd w:val="clear" w:color="auto" w:fill="auto"/>
          </w:tcPr>
          <w:p w14:paraId="4B977C0B" w14:textId="77777777" w:rsidR="00A7100F" w:rsidRDefault="00A7100F" w:rsidP="00997F7C">
            <w:pPr>
              <w:pStyle w:val="TAC"/>
              <w:rPr>
                <w:ins w:id="1999" w:author="S6-243670" w:date="2024-08-27T11:48:00Z"/>
                <w:lang w:eastAsia="ko-KR"/>
              </w:rPr>
            </w:pPr>
            <w:ins w:id="2000" w:author="S6-243670" w:date="2024-08-27T11:48: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7E9BB9" w14:textId="77777777" w:rsidR="00A7100F" w:rsidRDefault="00A7100F" w:rsidP="00997F7C">
            <w:pPr>
              <w:pStyle w:val="TAL"/>
              <w:rPr>
                <w:ins w:id="2001" w:author="S6-243670" w:date="2024-08-27T11:48:00Z"/>
                <w:rFonts w:cs="Arial"/>
              </w:rPr>
            </w:pPr>
            <w:ins w:id="2002" w:author="S6-243670" w:date="2024-08-27T11:48:00Z">
              <w:r>
                <w:rPr>
                  <w:rFonts w:cs="Arial"/>
                </w:rPr>
                <w:t>Identifier of the UE with spatial anchor interest.</w:t>
              </w:r>
            </w:ins>
          </w:p>
        </w:tc>
      </w:tr>
      <w:tr w:rsidR="00A7100F" w:rsidRPr="00F477AF" w14:paraId="2057FA5D" w14:textId="77777777" w:rsidTr="00997F7C">
        <w:trPr>
          <w:jc w:val="center"/>
          <w:ins w:id="2003" w:author="S6-243670" w:date="2024-08-27T11:48:00Z"/>
        </w:trPr>
        <w:tc>
          <w:tcPr>
            <w:tcW w:w="2880" w:type="dxa"/>
            <w:tcBorders>
              <w:top w:val="single" w:sz="4" w:space="0" w:color="000000"/>
              <w:left w:val="single" w:sz="4" w:space="0" w:color="000000"/>
              <w:bottom w:val="single" w:sz="4" w:space="0" w:color="000000"/>
            </w:tcBorders>
            <w:shd w:val="clear" w:color="auto" w:fill="auto"/>
          </w:tcPr>
          <w:p w14:paraId="306706B8" w14:textId="77777777" w:rsidR="00A7100F" w:rsidRDefault="00A7100F" w:rsidP="00997F7C">
            <w:pPr>
              <w:pStyle w:val="TAL"/>
              <w:rPr>
                <w:ins w:id="2004" w:author="S6-243670" w:date="2024-08-27T11:48:00Z"/>
                <w:lang w:eastAsia="ko-KR"/>
              </w:rPr>
            </w:pPr>
            <w:ins w:id="2005" w:author="S6-243670" w:date="2024-08-27T11:48:00Z">
              <w:r>
                <w:rPr>
                  <w:lang w:eastAsia="ko-KR"/>
                </w:rPr>
                <w:t>&gt; Spatial anchor ID</w:t>
              </w:r>
            </w:ins>
          </w:p>
        </w:tc>
        <w:tc>
          <w:tcPr>
            <w:tcW w:w="1440" w:type="dxa"/>
            <w:tcBorders>
              <w:top w:val="single" w:sz="4" w:space="0" w:color="000000"/>
              <w:left w:val="single" w:sz="4" w:space="0" w:color="000000"/>
              <w:bottom w:val="single" w:sz="4" w:space="0" w:color="000000"/>
            </w:tcBorders>
            <w:shd w:val="clear" w:color="auto" w:fill="auto"/>
          </w:tcPr>
          <w:p w14:paraId="7B7991C3" w14:textId="77777777" w:rsidR="00A7100F" w:rsidRDefault="00A7100F" w:rsidP="00997F7C">
            <w:pPr>
              <w:pStyle w:val="TAC"/>
              <w:rPr>
                <w:ins w:id="2006" w:author="S6-243670" w:date="2024-08-27T11:48:00Z"/>
                <w:lang w:eastAsia="ko-KR"/>
              </w:rPr>
            </w:pPr>
            <w:ins w:id="2007" w:author="S6-243670" w:date="2024-08-27T11:48: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D9ECA4" w14:textId="77777777" w:rsidR="00A7100F" w:rsidRDefault="00A7100F" w:rsidP="00997F7C">
            <w:pPr>
              <w:pStyle w:val="TAL"/>
              <w:rPr>
                <w:ins w:id="2008" w:author="S6-243670" w:date="2024-08-27T11:48:00Z"/>
                <w:rFonts w:cs="Arial"/>
              </w:rPr>
            </w:pPr>
            <w:ins w:id="2009" w:author="S6-243670" w:date="2024-08-27T11:48:00Z">
              <w:r w:rsidRPr="00F477AF">
                <w:t xml:space="preserve">Identifier of the </w:t>
              </w:r>
              <w:r>
                <w:t>spatial anchor of interest.</w:t>
              </w:r>
            </w:ins>
          </w:p>
        </w:tc>
      </w:tr>
      <w:tr w:rsidR="00A7100F" w:rsidRPr="00F477AF" w14:paraId="67B8D4C1" w14:textId="77777777" w:rsidTr="00997F7C">
        <w:trPr>
          <w:jc w:val="center"/>
          <w:ins w:id="2010" w:author="S6-243670" w:date="2024-08-27T11:48:00Z"/>
        </w:trPr>
        <w:tc>
          <w:tcPr>
            <w:tcW w:w="2880" w:type="dxa"/>
            <w:tcBorders>
              <w:top w:val="single" w:sz="4" w:space="0" w:color="000000"/>
              <w:left w:val="single" w:sz="4" w:space="0" w:color="000000"/>
              <w:bottom w:val="single" w:sz="4" w:space="0" w:color="000000"/>
            </w:tcBorders>
            <w:shd w:val="clear" w:color="auto" w:fill="auto"/>
          </w:tcPr>
          <w:p w14:paraId="6A2C90C2" w14:textId="77777777" w:rsidR="00A7100F" w:rsidRDefault="00A7100F" w:rsidP="00997F7C">
            <w:pPr>
              <w:pStyle w:val="TAL"/>
              <w:rPr>
                <w:ins w:id="2011" w:author="S6-243670" w:date="2024-08-27T11:48:00Z"/>
                <w:lang w:eastAsia="ko-KR"/>
              </w:rPr>
            </w:pPr>
            <w:ins w:id="2012" w:author="S6-243670" w:date="2024-08-27T11:48:00Z">
              <w:r>
                <w:rPr>
                  <w:lang w:eastAsia="ko-KR"/>
                </w:rPr>
                <w:t xml:space="preserve">&gt; </w:t>
              </w:r>
              <w:r>
                <w:t>Spatial anchor range</w:t>
              </w:r>
            </w:ins>
          </w:p>
        </w:tc>
        <w:tc>
          <w:tcPr>
            <w:tcW w:w="1440" w:type="dxa"/>
            <w:tcBorders>
              <w:top w:val="single" w:sz="4" w:space="0" w:color="000000"/>
              <w:left w:val="single" w:sz="4" w:space="0" w:color="000000"/>
              <w:bottom w:val="single" w:sz="4" w:space="0" w:color="000000"/>
            </w:tcBorders>
            <w:shd w:val="clear" w:color="auto" w:fill="auto"/>
          </w:tcPr>
          <w:p w14:paraId="4ABA648D" w14:textId="77777777" w:rsidR="00A7100F" w:rsidRDefault="00A7100F" w:rsidP="00997F7C">
            <w:pPr>
              <w:pStyle w:val="TAC"/>
              <w:rPr>
                <w:ins w:id="2013" w:author="S6-243670" w:date="2024-08-27T11:48:00Z"/>
                <w:lang w:eastAsia="ko-KR"/>
              </w:rPr>
            </w:pPr>
            <w:ins w:id="2014" w:author="S6-243670" w:date="2024-08-27T11:48: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B05BA6" w14:textId="77777777" w:rsidR="00A7100F" w:rsidRDefault="00A7100F" w:rsidP="00997F7C">
            <w:pPr>
              <w:pStyle w:val="TAL"/>
              <w:rPr>
                <w:ins w:id="2015" w:author="S6-243670" w:date="2024-08-27T11:48:00Z"/>
                <w:rFonts w:cs="Arial"/>
              </w:rPr>
            </w:pPr>
            <w:ins w:id="2016" w:author="S6-243670" w:date="2024-08-27T11:48:00Z">
              <w:r>
                <w:t>The spatial anchor range.</w:t>
              </w:r>
            </w:ins>
          </w:p>
        </w:tc>
      </w:tr>
    </w:tbl>
    <w:p w14:paraId="38C6EE38" w14:textId="77777777" w:rsidR="00A7100F" w:rsidRDefault="00A7100F" w:rsidP="00A7100F">
      <w:pPr>
        <w:rPr>
          <w:ins w:id="2017" w:author="S6-243670" w:date="2024-08-27T11:48:00Z"/>
          <w:noProof/>
        </w:rPr>
      </w:pPr>
    </w:p>
    <w:p w14:paraId="42ADA8B8" w14:textId="01ADA7D0" w:rsidR="00A7100F" w:rsidRDefault="00A7100F" w:rsidP="00A7100F">
      <w:pPr>
        <w:pStyle w:val="Heading5"/>
        <w:rPr>
          <w:ins w:id="2018" w:author="S6-243670" w:date="2024-08-27T11:48:00Z"/>
        </w:rPr>
      </w:pPr>
      <w:bookmarkStart w:id="2019" w:name="_Toc175659431"/>
      <w:ins w:id="2020" w:author="S6-243670" w:date="2024-08-27T11:48:00Z">
        <w:del w:id="2021" w:author="rapporteur" w:date="2024-08-27T12:31:00Z">
          <w:r w:rsidDel="000C279F">
            <w:delText>8.3.y</w:delText>
          </w:r>
        </w:del>
      </w:ins>
      <w:ins w:id="2022" w:author="rapporteur" w:date="2024-08-27T12:31:00Z">
        <w:r w:rsidR="000C279F">
          <w:t>8.3.5</w:t>
        </w:r>
      </w:ins>
      <w:ins w:id="2023" w:author="S6-243670" w:date="2024-08-27T11:48:00Z">
        <w:r>
          <w:t>.3.4</w:t>
        </w:r>
        <w:r>
          <w:tab/>
          <w:t>Spatial anchor subscription update request</w:t>
        </w:r>
        <w:bookmarkEnd w:id="2019"/>
      </w:ins>
    </w:p>
    <w:p w14:paraId="1B2E7489" w14:textId="0A8DBA27" w:rsidR="00A7100F" w:rsidRPr="00060F39" w:rsidRDefault="00A7100F" w:rsidP="00A7100F">
      <w:pPr>
        <w:rPr>
          <w:ins w:id="2024" w:author="S6-243670" w:date="2024-08-27T11:48:00Z"/>
        </w:rPr>
      </w:pPr>
      <w:ins w:id="2025" w:author="S6-243670" w:date="2024-08-27T11:48:00Z">
        <w:r>
          <w:t>Table</w:t>
        </w:r>
        <w:del w:id="2026" w:author="rapporteur" w:date="2024-08-27T12:36:00Z">
          <w:r w:rsidDel="003D193A">
            <w:delText xml:space="preserve"> </w:delText>
          </w:r>
        </w:del>
      </w:ins>
      <w:ins w:id="2027" w:author="rapporteur" w:date="2024-08-27T12:36:00Z">
        <w:r w:rsidR="003D193A">
          <w:t> </w:t>
        </w:r>
      </w:ins>
      <w:ins w:id="2028" w:author="S6-243670" w:date="2024-08-27T11:48:00Z">
        <w:del w:id="2029" w:author="rapporteur" w:date="2024-08-27T12:31:00Z">
          <w:r w:rsidDel="000C279F">
            <w:delText>8.</w:delText>
          </w:r>
          <w:r w:rsidDel="000C279F">
            <w:rPr>
              <w:lang w:eastAsia="zh-CN"/>
            </w:rPr>
            <w:delText>3</w:delText>
          </w:r>
          <w:r w:rsidDel="000C279F">
            <w:delText>.y</w:delText>
          </w:r>
        </w:del>
      </w:ins>
      <w:ins w:id="2030" w:author="rapporteur" w:date="2024-08-27T12:31:00Z">
        <w:r w:rsidR="000C279F">
          <w:t>8.3.5</w:t>
        </w:r>
      </w:ins>
      <w:ins w:id="2031" w:author="S6-243670" w:date="2024-08-27T11:48:00Z">
        <w:r>
          <w:t xml:space="preserve">.3.4-1 describes information elements for the </w:t>
        </w:r>
        <w:r>
          <w:rPr>
            <w:lang w:val="en-US"/>
          </w:rPr>
          <w:t xml:space="preserve">spatial anchor subscription update request </w:t>
        </w:r>
        <w:r>
          <w:t>from the SAn client or VAL server to the SAn server.</w:t>
        </w:r>
      </w:ins>
    </w:p>
    <w:p w14:paraId="60396F81" w14:textId="19A7AB3C" w:rsidR="00A7100F" w:rsidRPr="003167FF" w:rsidRDefault="00A7100F" w:rsidP="00A7100F">
      <w:pPr>
        <w:pStyle w:val="TH"/>
        <w:rPr>
          <w:ins w:id="2032" w:author="S6-243670" w:date="2024-08-27T11:48:00Z"/>
        </w:rPr>
      </w:pPr>
      <w:ins w:id="2033" w:author="S6-243670" w:date="2024-08-27T11:48:00Z">
        <w:r w:rsidRPr="003167FF">
          <w:t>Table </w:t>
        </w:r>
        <w:del w:id="2034" w:author="rapporteur" w:date="2024-08-27T12:31:00Z">
          <w:r w:rsidDel="000C279F">
            <w:delText>8.</w:delText>
          </w:r>
          <w:r w:rsidDel="000C279F">
            <w:rPr>
              <w:lang w:eastAsia="zh-CN"/>
            </w:rPr>
            <w:delText>3</w:delText>
          </w:r>
          <w:r w:rsidDel="000C279F">
            <w:delText>.y</w:delText>
          </w:r>
        </w:del>
      </w:ins>
      <w:ins w:id="2035" w:author="rapporteur" w:date="2024-08-27T12:31:00Z">
        <w:r w:rsidR="000C279F">
          <w:t>8.3.5</w:t>
        </w:r>
      </w:ins>
      <w:ins w:id="2036" w:author="S6-243670" w:date="2024-08-27T11:48:00Z">
        <w:r>
          <w:t>.3.4-1</w:t>
        </w:r>
        <w:r w:rsidRPr="003167FF">
          <w:t xml:space="preserve">: </w:t>
        </w:r>
        <w:r>
          <w:t>S</w:t>
        </w:r>
        <w:r>
          <w:rPr>
            <w:lang w:val="en-US"/>
          </w:rPr>
          <w:t xml:space="preserve">patial anchor subscription update request </w:t>
        </w:r>
      </w:ins>
    </w:p>
    <w:tbl>
      <w:tblPr>
        <w:tblW w:w="8640" w:type="dxa"/>
        <w:jc w:val="center"/>
        <w:tblLayout w:type="fixed"/>
        <w:tblLook w:val="0000" w:firstRow="0" w:lastRow="0" w:firstColumn="0" w:lastColumn="0" w:noHBand="0" w:noVBand="0"/>
      </w:tblPr>
      <w:tblGrid>
        <w:gridCol w:w="2880"/>
        <w:gridCol w:w="1440"/>
        <w:gridCol w:w="4320"/>
      </w:tblGrid>
      <w:tr w:rsidR="00A7100F" w:rsidRPr="00F477AF" w14:paraId="5233F934" w14:textId="77777777" w:rsidTr="00997F7C">
        <w:trPr>
          <w:jc w:val="center"/>
          <w:ins w:id="2037" w:author="S6-243670" w:date="2024-08-27T11:48:00Z"/>
        </w:trPr>
        <w:tc>
          <w:tcPr>
            <w:tcW w:w="2880" w:type="dxa"/>
            <w:tcBorders>
              <w:top w:val="single" w:sz="4" w:space="0" w:color="000000"/>
              <w:left w:val="single" w:sz="4" w:space="0" w:color="000000"/>
              <w:bottom w:val="single" w:sz="4" w:space="0" w:color="000000"/>
            </w:tcBorders>
            <w:shd w:val="clear" w:color="auto" w:fill="auto"/>
          </w:tcPr>
          <w:p w14:paraId="1677897F" w14:textId="77777777" w:rsidR="00A7100F" w:rsidRPr="00F477AF" w:rsidRDefault="00A7100F" w:rsidP="00997F7C">
            <w:pPr>
              <w:pStyle w:val="TAH"/>
              <w:rPr>
                <w:ins w:id="2038" w:author="S6-243670" w:date="2024-08-27T11:48:00Z"/>
              </w:rPr>
            </w:pPr>
            <w:ins w:id="2039" w:author="S6-243670" w:date="2024-08-27T11:48: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02E29A9E" w14:textId="77777777" w:rsidR="00A7100F" w:rsidRPr="00F477AF" w:rsidRDefault="00A7100F" w:rsidP="00997F7C">
            <w:pPr>
              <w:pStyle w:val="TAH"/>
              <w:rPr>
                <w:ins w:id="2040" w:author="S6-243670" w:date="2024-08-27T11:48:00Z"/>
              </w:rPr>
            </w:pPr>
            <w:ins w:id="2041" w:author="S6-243670" w:date="2024-08-27T11:48: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524BD5" w14:textId="77777777" w:rsidR="00A7100F" w:rsidRPr="00F477AF" w:rsidRDefault="00A7100F" w:rsidP="00997F7C">
            <w:pPr>
              <w:pStyle w:val="TAH"/>
              <w:rPr>
                <w:ins w:id="2042" w:author="S6-243670" w:date="2024-08-27T11:48:00Z"/>
              </w:rPr>
            </w:pPr>
            <w:ins w:id="2043" w:author="S6-243670" w:date="2024-08-27T11:48:00Z">
              <w:r w:rsidRPr="00F477AF">
                <w:t>Description</w:t>
              </w:r>
            </w:ins>
          </w:p>
        </w:tc>
      </w:tr>
      <w:tr w:rsidR="00A7100F" w:rsidRPr="00F477AF" w14:paraId="33A6CB6D" w14:textId="77777777" w:rsidTr="00997F7C">
        <w:trPr>
          <w:jc w:val="center"/>
          <w:ins w:id="2044" w:author="S6-243670" w:date="2024-08-27T11:48:00Z"/>
        </w:trPr>
        <w:tc>
          <w:tcPr>
            <w:tcW w:w="2880" w:type="dxa"/>
            <w:tcBorders>
              <w:top w:val="single" w:sz="4" w:space="0" w:color="000000"/>
              <w:left w:val="single" w:sz="4" w:space="0" w:color="000000"/>
              <w:bottom w:val="single" w:sz="4" w:space="0" w:color="000000"/>
            </w:tcBorders>
            <w:shd w:val="clear" w:color="auto" w:fill="auto"/>
          </w:tcPr>
          <w:p w14:paraId="2EEC3408" w14:textId="77777777" w:rsidR="00A7100F" w:rsidRPr="00F477AF" w:rsidRDefault="00A7100F" w:rsidP="00997F7C">
            <w:pPr>
              <w:pStyle w:val="TAL"/>
              <w:rPr>
                <w:ins w:id="2045" w:author="S6-243670" w:date="2024-08-27T11:48:00Z"/>
              </w:rPr>
            </w:pPr>
            <w:ins w:id="2046" w:author="S6-243670" w:date="2024-08-27T11:48:00Z">
              <w:r>
                <w:rPr>
                  <w:lang w:eastAsia="zh-CN"/>
                </w:rPr>
                <w:t>Requestor identifier</w:t>
              </w:r>
            </w:ins>
          </w:p>
        </w:tc>
        <w:tc>
          <w:tcPr>
            <w:tcW w:w="1440" w:type="dxa"/>
            <w:tcBorders>
              <w:top w:val="single" w:sz="4" w:space="0" w:color="000000"/>
              <w:left w:val="single" w:sz="4" w:space="0" w:color="000000"/>
              <w:bottom w:val="single" w:sz="4" w:space="0" w:color="000000"/>
            </w:tcBorders>
            <w:shd w:val="clear" w:color="auto" w:fill="auto"/>
          </w:tcPr>
          <w:p w14:paraId="3694DF37" w14:textId="77777777" w:rsidR="00A7100F" w:rsidRPr="00F477AF" w:rsidRDefault="00A7100F" w:rsidP="00997F7C">
            <w:pPr>
              <w:pStyle w:val="TAC"/>
              <w:rPr>
                <w:ins w:id="2047" w:author="S6-243670" w:date="2024-08-27T11:48:00Z"/>
              </w:rPr>
            </w:pPr>
            <w:ins w:id="2048" w:author="S6-243670" w:date="2024-08-27T11:48: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43FF53" w14:textId="77777777" w:rsidR="00A7100F" w:rsidRPr="00F477AF" w:rsidRDefault="00A7100F" w:rsidP="00997F7C">
            <w:pPr>
              <w:pStyle w:val="TAL"/>
              <w:rPr>
                <w:ins w:id="2049" w:author="S6-243670" w:date="2024-08-27T11:48:00Z"/>
              </w:rPr>
            </w:pPr>
            <w:ins w:id="2050" w:author="S6-243670" w:date="2024-08-27T11:48:00Z">
              <w:r w:rsidRPr="00836241">
                <w:rPr>
                  <w:lang w:eastAsia="zh-CN"/>
                </w:rPr>
                <w:t xml:space="preserve">The </w:t>
              </w:r>
              <w:r>
                <w:rPr>
                  <w:lang w:eastAsia="zh-CN"/>
                </w:rPr>
                <w:t>identifier of the requestor (e.g., VAL server or VAL UE and VAL user).</w:t>
              </w:r>
            </w:ins>
          </w:p>
        </w:tc>
      </w:tr>
      <w:tr w:rsidR="00A7100F" w:rsidRPr="00F477AF" w14:paraId="4A3D16C1" w14:textId="77777777" w:rsidTr="00997F7C">
        <w:trPr>
          <w:jc w:val="center"/>
          <w:ins w:id="2051" w:author="S6-243670" w:date="2024-08-27T11:48:00Z"/>
        </w:trPr>
        <w:tc>
          <w:tcPr>
            <w:tcW w:w="2880" w:type="dxa"/>
            <w:tcBorders>
              <w:top w:val="single" w:sz="4" w:space="0" w:color="000000"/>
              <w:left w:val="single" w:sz="4" w:space="0" w:color="000000"/>
              <w:bottom w:val="single" w:sz="4" w:space="0" w:color="000000"/>
            </w:tcBorders>
            <w:shd w:val="clear" w:color="auto" w:fill="auto"/>
          </w:tcPr>
          <w:p w14:paraId="20D6D7E3" w14:textId="77777777" w:rsidR="00A7100F" w:rsidRPr="00F477AF" w:rsidRDefault="00A7100F" w:rsidP="00997F7C">
            <w:pPr>
              <w:pStyle w:val="TAL"/>
              <w:tabs>
                <w:tab w:val="right" w:pos="2664"/>
              </w:tabs>
              <w:rPr>
                <w:ins w:id="2052" w:author="S6-243670" w:date="2024-08-27T11:48:00Z"/>
                <w:lang w:eastAsia="ko-KR"/>
              </w:rPr>
            </w:pPr>
            <w:ins w:id="2053" w:author="S6-243670" w:date="2024-08-27T11:48:00Z">
              <w:r w:rsidRPr="00F477AF">
                <w:rPr>
                  <w:lang w:eastAsia="ko-KR"/>
                </w:rPr>
                <w:t>Security credentials</w:t>
              </w:r>
            </w:ins>
          </w:p>
        </w:tc>
        <w:tc>
          <w:tcPr>
            <w:tcW w:w="1440" w:type="dxa"/>
            <w:tcBorders>
              <w:top w:val="single" w:sz="4" w:space="0" w:color="000000"/>
              <w:left w:val="single" w:sz="4" w:space="0" w:color="000000"/>
              <w:bottom w:val="single" w:sz="4" w:space="0" w:color="000000"/>
            </w:tcBorders>
            <w:shd w:val="clear" w:color="auto" w:fill="auto"/>
          </w:tcPr>
          <w:p w14:paraId="6D24D749" w14:textId="77777777" w:rsidR="00A7100F" w:rsidRPr="00F477AF" w:rsidRDefault="00A7100F" w:rsidP="00997F7C">
            <w:pPr>
              <w:pStyle w:val="TAC"/>
              <w:rPr>
                <w:ins w:id="2054" w:author="S6-243670" w:date="2024-08-27T11:48:00Z"/>
                <w:lang w:eastAsia="ko-KR"/>
              </w:rPr>
            </w:pPr>
            <w:ins w:id="2055" w:author="S6-243670" w:date="2024-08-27T11:48: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63F1B9" w14:textId="77777777" w:rsidR="00A7100F" w:rsidRPr="00F477AF" w:rsidRDefault="00A7100F" w:rsidP="00997F7C">
            <w:pPr>
              <w:pStyle w:val="TAL"/>
              <w:rPr>
                <w:ins w:id="2056" w:author="S6-243670" w:date="2024-08-27T11:48:00Z"/>
                <w:lang w:eastAsia="ko-KR"/>
              </w:rPr>
            </w:pPr>
            <w:ins w:id="2057" w:author="S6-243670" w:date="2024-08-27T11:48:00Z">
              <w:r w:rsidRPr="00F477AF">
                <w:rPr>
                  <w:rFonts w:cs="Arial"/>
                </w:rPr>
                <w:t>Security credentials</w:t>
              </w:r>
              <w:r>
                <w:rPr>
                  <w:rFonts w:cs="Arial"/>
                </w:rPr>
                <w:t xml:space="preserve"> of the requestor</w:t>
              </w:r>
              <w:r w:rsidRPr="00F477AF">
                <w:rPr>
                  <w:rFonts w:cs="Arial"/>
                </w:rPr>
                <w:t>.</w:t>
              </w:r>
            </w:ins>
          </w:p>
        </w:tc>
      </w:tr>
      <w:tr w:rsidR="00A7100F" w:rsidRPr="00F477AF" w14:paraId="45B7FABD" w14:textId="77777777" w:rsidTr="00997F7C">
        <w:trPr>
          <w:jc w:val="center"/>
          <w:ins w:id="2058" w:author="S6-243670" w:date="2024-08-27T11:48:00Z"/>
        </w:trPr>
        <w:tc>
          <w:tcPr>
            <w:tcW w:w="2880" w:type="dxa"/>
            <w:tcBorders>
              <w:top w:val="single" w:sz="4" w:space="0" w:color="000000"/>
              <w:left w:val="single" w:sz="4" w:space="0" w:color="000000"/>
              <w:bottom w:val="single" w:sz="4" w:space="0" w:color="000000"/>
            </w:tcBorders>
            <w:shd w:val="clear" w:color="auto" w:fill="auto"/>
          </w:tcPr>
          <w:p w14:paraId="249ECE12" w14:textId="77777777" w:rsidR="00A7100F" w:rsidRPr="00F477AF" w:rsidRDefault="00A7100F" w:rsidP="00997F7C">
            <w:pPr>
              <w:pStyle w:val="TAL"/>
              <w:tabs>
                <w:tab w:val="right" w:pos="2664"/>
              </w:tabs>
              <w:rPr>
                <w:ins w:id="2059" w:author="S6-243670" w:date="2024-08-27T11:48:00Z"/>
                <w:lang w:eastAsia="ko-KR"/>
              </w:rPr>
            </w:pPr>
            <w:ins w:id="2060" w:author="S6-243670" w:date="2024-08-27T11:48:00Z">
              <w:r w:rsidRPr="00F477AF">
                <w:t>Subscription ID</w:t>
              </w:r>
            </w:ins>
          </w:p>
        </w:tc>
        <w:tc>
          <w:tcPr>
            <w:tcW w:w="1440" w:type="dxa"/>
            <w:tcBorders>
              <w:top w:val="single" w:sz="4" w:space="0" w:color="000000"/>
              <w:left w:val="single" w:sz="4" w:space="0" w:color="000000"/>
              <w:bottom w:val="single" w:sz="4" w:space="0" w:color="000000"/>
            </w:tcBorders>
            <w:shd w:val="clear" w:color="auto" w:fill="auto"/>
          </w:tcPr>
          <w:p w14:paraId="7B5447DA" w14:textId="77777777" w:rsidR="00A7100F" w:rsidRPr="00F477AF" w:rsidRDefault="00A7100F" w:rsidP="00997F7C">
            <w:pPr>
              <w:pStyle w:val="TAC"/>
              <w:rPr>
                <w:ins w:id="2061" w:author="S6-243670" w:date="2024-08-27T11:48:00Z"/>
                <w:lang w:eastAsia="ko-KR"/>
              </w:rPr>
            </w:pPr>
            <w:ins w:id="2062" w:author="S6-243670" w:date="2024-08-27T11:48: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5562B0" w14:textId="77777777" w:rsidR="00A7100F" w:rsidRPr="00F477AF" w:rsidRDefault="00A7100F" w:rsidP="00997F7C">
            <w:pPr>
              <w:pStyle w:val="TAL"/>
              <w:rPr>
                <w:ins w:id="2063" w:author="S6-243670" w:date="2024-08-27T11:48:00Z"/>
                <w:rFonts w:cs="Arial"/>
              </w:rPr>
            </w:pPr>
            <w:ins w:id="2064" w:author="S6-243670" w:date="2024-08-27T11:48:00Z">
              <w:r w:rsidRPr="00F477AF">
                <w:t>Subscription identifier corresponding to the subscription to be updated</w:t>
              </w:r>
              <w:r>
                <w:t>.</w:t>
              </w:r>
            </w:ins>
          </w:p>
        </w:tc>
      </w:tr>
      <w:tr w:rsidR="00A7100F" w:rsidRPr="00F477AF" w14:paraId="7FFF0D3D" w14:textId="77777777" w:rsidTr="00997F7C">
        <w:trPr>
          <w:jc w:val="center"/>
          <w:ins w:id="2065" w:author="S6-243670" w:date="2024-08-27T11:48:00Z"/>
        </w:trPr>
        <w:tc>
          <w:tcPr>
            <w:tcW w:w="2880" w:type="dxa"/>
            <w:tcBorders>
              <w:top w:val="single" w:sz="4" w:space="0" w:color="000000"/>
              <w:left w:val="single" w:sz="4" w:space="0" w:color="000000"/>
              <w:bottom w:val="single" w:sz="4" w:space="0" w:color="000000"/>
            </w:tcBorders>
            <w:shd w:val="clear" w:color="auto" w:fill="auto"/>
          </w:tcPr>
          <w:p w14:paraId="3E1B07CA" w14:textId="77777777" w:rsidR="00A7100F" w:rsidRPr="00F477AF" w:rsidRDefault="00A7100F" w:rsidP="00997F7C">
            <w:pPr>
              <w:pStyle w:val="TAL"/>
              <w:rPr>
                <w:ins w:id="2066" w:author="S6-243670" w:date="2024-08-27T11:48:00Z"/>
              </w:rPr>
            </w:pPr>
            <w:ins w:id="2067" w:author="S6-243670" w:date="2024-08-27T11:48:00Z">
              <w:r w:rsidRPr="00F477AF">
                <w:rPr>
                  <w:lang w:eastAsia="ko-KR"/>
                </w:rPr>
                <w:t>Notification Target Address</w:t>
              </w:r>
            </w:ins>
          </w:p>
        </w:tc>
        <w:tc>
          <w:tcPr>
            <w:tcW w:w="1440" w:type="dxa"/>
            <w:tcBorders>
              <w:top w:val="single" w:sz="4" w:space="0" w:color="000000"/>
              <w:left w:val="single" w:sz="4" w:space="0" w:color="000000"/>
              <w:bottom w:val="single" w:sz="4" w:space="0" w:color="000000"/>
            </w:tcBorders>
            <w:shd w:val="clear" w:color="auto" w:fill="auto"/>
          </w:tcPr>
          <w:p w14:paraId="2E06B623" w14:textId="77777777" w:rsidR="00A7100F" w:rsidRPr="00F477AF" w:rsidRDefault="00A7100F" w:rsidP="00997F7C">
            <w:pPr>
              <w:pStyle w:val="TAC"/>
              <w:rPr>
                <w:ins w:id="2068" w:author="S6-243670" w:date="2024-08-27T11:48:00Z"/>
              </w:rPr>
            </w:pPr>
            <w:ins w:id="2069" w:author="S6-243670" w:date="2024-08-27T11:4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8629D1" w14:textId="77777777" w:rsidR="00A7100F" w:rsidRDefault="00A7100F" w:rsidP="00997F7C">
            <w:pPr>
              <w:pStyle w:val="TAL"/>
              <w:rPr>
                <w:ins w:id="2070" w:author="S6-243670" w:date="2024-08-27T11:48:00Z"/>
                <w:rFonts w:cs="Arial"/>
              </w:rPr>
            </w:pPr>
            <w:ins w:id="2071" w:author="S6-243670" w:date="2024-08-27T11:48:00Z">
              <w:r>
                <w:rPr>
                  <w:lang w:eastAsia="ko-KR"/>
                </w:rPr>
                <w:t>N</w:t>
              </w:r>
              <w:r w:rsidRPr="00F477AF">
                <w:rPr>
                  <w:lang w:eastAsia="ko-KR"/>
                </w:rPr>
                <w:t>otification target address (e.g. URL) where the notifications should be sent.</w:t>
              </w:r>
            </w:ins>
          </w:p>
        </w:tc>
      </w:tr>
      <w:tr w:rsidR="00A7100F" w:rsidRPr="00F477AF" w14:paraId="50919A22" w14:textId="77777777" w:rsidTr="00997F7C">
        <w:trPr>
          <w:jc w:val="center"/>
          <w:ins w:id="2072" w:author="S6-243670" w:date="2024-08-27T11:48:00Z"/>
        </w:trPr>
        <w:tc>
          <w:tcPr>
            <w:tcW w:w="2880" w:type="dxa"/>
            <w:tcBorders>
              <w:top w:val="single" w:sz="4" w:space="0" w:color="000000"/>
              <w:left w:val="single" w:sz="4" w:space="0" w:color="000000"/>
              <w:bottom w:val="single" w:sz="4" w:space="0" w:color="000000"/>
            </w:tcBorders>
            <w:shd w:val="clear" w:color="auto" w:fill="auto"/>
          </w:tcPr>
          <w:p w14:paraId="76ABE6F3" w14:textId="77777777" w:rsidR="00A7100F" w:rsidRPr="00F477AF" w:rsidRDefault="00A7100F" w:rsidP="00997F7C">
            <w:pPr>
              <w:pStyle w:val="TAL"/>
              <w:rPr>
                <w:ins w:id="2073" w:author="S6-243670" w:date="2024-08-27T11:48:00Z"/>
              </w:rPr>
            </w:pPr>
            <w:ins w:id="2074" w:author="S6-243670" w:date="2024-08-27T11:48:00Z">
              <w:r w:rsidRPr="00F477AF">
                <w:t>Proposed expiration time</w:t>
              </w:r>
            </w:ins>
          </w:p>
        </w:tc>
        <w:tc>
          <w:tcPr>
            <w:tcW w:w="1440" w:type="dxa"/>
            <w:tcBorders>
              <w:top w:val="single" w:sz="4" w:space="0" w:color="000000"/>
              <w:left w:val="single" w:sz="4" w:space="0" w:color="000000"/>
              <w:bottom w:val="single" w:sz="4" w:space="0" w:color="000000"/>
            </w:tcBorders>
            <w:shd w:val="clear" w:color="auto" w:fill="auto"/>
          </w:tcPr>
          <w:p w14:paraId="3BC7F9FB" w14:textId="77777777" w:rsidR="00A7100F" w:rsidRPr="00F477AF" w:rsidRDefault="00A7100F" w:rsidP="00997F7C">
            <w:pPr>
              <w:pStyle w:val="TAC"/>
              <w:rPr>
                <w:ins w:id="2075" w:author="S6-243670" w:date="2024-08-27T11:48:00Z"/>
              </w:rPr>
            </w:pPr>
            <w:ins w:id="2076" w:author="S6-243670" w:date="2024-08-27T11:48: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CDD5D9" w14:textId="77777777" w:rsidR="00A7100F" w:rsidRPr="00F477AF" w:rsidRDefault="00A7100F" w:rsidP="00997F7C">
            <w:pPr>
              <w:pStyle w:val="TAL"/>
              <w:rPr>
                <w:ins w:id="2077" w:author="S6-243670" w:date="2024-08-27T11:48:00Z"/>
              </w:rPr>
            </w:pPr>
            <w:ins w:id="2078" w:author="S6-243670" w:date="2024-08-27T11:48:00Z">
              <w:r w:rsidRPr="00F477AF">
                <w:t>Proposed expiration time for the subscription</w:t>
              </w:r>
              <w:r>
                <w:t>.</w:t>
              </w:r>
            </w:ins>
          </w:p>
        </w:tc>
      </w:tr>
      <w:tr w:rsidR="00A7100F" w:rsidRPr="00F477AF" w14:paraId="3C9E5E8F" w14:textId="77777777" w:rsidTr="00997F7C">
        <w:trPr>
          <w:jc w:val="center"/>
          <w:ins w:id="2079" w:author="S6-243670" w:date="2024-08-27T11:48:00Z"/>
        </w:trPr>
        <w:tc>
          <w:tcPr>
            <w:tcW w:w="2880" w:type="dxa"/>
            <w:tcBorders>
              <w:top w:val="single" w:sz="4" w:space="0" w:color="000000"/>
              <w:left w:val="single" w:sz="4" w:space="0" w:color="000000"/>
              <w:bottom w:val="single" w:sz="4" w:space="0" w:color="000000"/>
            </w:tcBorders>
            <w:shd w:val="clear" w:color="auto" w:fill="auto"/>
          </w:tcPr>
          <w:p w14:paraId="7CD2DBF3" w14:textId="77777777" w:rsidR="00A7100F" w:rsidRPr="00F477AF" w:rsidRDefault="00A7100F" w:rsidP="00997F7C">
            <w:pPr>
              <w:pStyle w:val="TAL"/>
              <w:rPr>
                <w:ins w:id="2080" w:author="S6-243670" w:date="2024-08-27T11:48:00Z"/>
              </w:rPr>
            </w:pPr>
            <w:ins w:id="2081" w:author="S6-243670" w:date="2024-08-27T11:48:00Z">
              <w:r>
                <w:t>Event detection filters</w:t>
              </w:r>
            </w:ins>
          </w:p>
        </w:tc>
        <w:tc>
          <w:tcPr>
            <w:tcW w:w="1440" w:type="dxa"/>
            <w:tcBorders>
              <w:top w:val="single" w:sz="4" w:space="0" w:color="000000"/>
              <w:left w:val="single" w:sz="4" w:space="0" w:color="000000"/>
              <w:bottom w:val="single" w:sz="4" w:space="0" w:color="000000"/>
            </w:tcBorders>
            <w:shd w:val="clear" w:color="auto" w:fill="auto"/>
          </w:tcPr>
          <w:p w14:paraId="404CE2B4" w14:textId="77777777" w:rsidR="00A7100F" w:rsidRPr="00F477AF" w:rsidRDefault="00A7100F" w:rsidP="00997F7C">
            <w:pPr>
              <w:pStyle w:val="TAC"/>
              <w:rPr>
                <w:ins w:id="2082" w:author="S6-243670" w:date="2024-08-27T11:48:00Z"/>
                <w:lang w:eastAsia="zh-CN"/>
              </w:rPr>
            </w:pPr>
            <w:ins w:id="2083" w:author="S6-243670" w:date="2024-08-27T11:48: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A1DCBE" w14:textId="796EAFE2" w:rsidR="00A7100F" w:rsidRDefault="00A7100F" w:rsidP="003D193A">
            <w:pPr>
              <w:pStyle w:val="TAL"/>
              <w:rPr>
                <w:ins w:id="2084" w:author="S6-243670" w:date="2024-08-27T11:48:00Z"/>
              </w:rPr>
            </w:pPr>
            <w:ins w:id="2085" w:author="S6-243670" w:date="2024-08-27T11:48:00Z">
              <w:r>
                <w:t>Event type specific detection filters that the SAn server considers for triggering a notification, as detailed in Table</w:t>
              </w:r>
              <w:del w:id="2086" w:author="rapporteur" w:date="2024-08-27T12:36:00Z">
                <w:r w:rsidDel="003D193A">
                  <w:delText xml:space="preserve"> </w:delText>
                </w:r>
              </w:del>
            </w:ins>
            <w:ins w:id="2087" w:author="rapporteur" w:date="2024-08-27T12:36:00Z">
              <w:r w:rsidR="003D193A">
                <w:t> </w:t>
              </w:r>
            </w:ins>
            <w:ins w:id="2088" w:author="S6-243670" w:date="2024-08-27T11:48:00Z">
              <w:del w:id="2089" w:author="rapporteur" w:date="2024-08-27T12:31:00Z">
                <w:r w:rsidDel="000C279F">
                  <w:delText>8.3.y</w:delText>
                </w:r>
              </w:del>
            </w:ins>
            <w:ins w:id="2090" w:author="rapporteur" w:date="2024-08-27T12:31:00Z">
              <w:r w:rsidR="000C279F">
                <w:t>8.3.5</w:t>
              </w:r>
            </w:ins>
            <w:ins w:id="2091" w:author="S6-243670" w:date="2024-08-27T11:48:00Z">
              <w:r>
                <w:t>.3.1-1.</w:t>
              </w:r>
            </w:ins>
          </w:p>
        </w:tc>
      </w:tr>
      <w:tr w:rsidR="00A7100F" w:rsidRPr="00F477AF" w14:paraId="3EB46936" w14:textId="77777777" w:rsidTr="00997F7C">
        <w:trPr>
          <w:jc w:val="center"/>
          <w:ins w:id="2092" w:author="S6-243670" w:date="2024-08-27T11:48:00Z"/>
        </w:trPr>
        <w:tc>
          <w:tcPr>
            <w:tcW w:w="2880" w:type="dxa"/>
            <w:tcBorders>
              <w:top w:val="single" w:sz="4" w:space="0" w:color="000000"/>
              <w:left w:val="single" w:sz="4" w:space="0" w:color="000000"/>
              <w:bottom w:val="single" w:sz="4" w:space="0" w:color="000000"/>
            </w:tcBorders>
            <w:shd w:val="clear" w:color="auto" w:fill="auto"/>
          </w:tcPr>
          <w:p w14:paraId="229E5F41" w14:textId="77777777" w:rsidR="00A7100F" w:rsidRDefault="00A7100F" w:rsidP="00997F7C">
            <w:pPr>
              <w:pStyle w:val="TAL"/>
              <w:rPr>
                <w:ins w:id="2093" w:author="S6-243670" w:date="2024-08-27T11:48:00Z"/>
              </w:rPr>
            </w:pPr>
            <w:ins w:id="2094" w:author="S6-243670" w:date="2024-08-27T11:48:00Z">
              <w:r>
                <w:t>Spatial anchor filters</w:t>
              </w:r>
            </w:ins>
          </w:p>
        </w:tc>
        <w:tc>
          <w:tcPr>
            <w:tcW w:w="1440" w:type="dxa"/>
            <w:tcBorders>
              <w:top w:val="single" w:sz="4" w:space="0" w:color="000000"/>
              <w:left w:val="single" w:sz="4" w:space="0" w:color="000000"/>
              <w:bottom w:val="single" w:sz="4" w:space="0" w:color="000000"/>
            </w:tcBorders>
            <w:shd w:val="clear" w:color="auto" w:fill="auto"/>
          </w:tcPr>
          <w:p w14:paraId="30B90925" w14:textId="77777777" w:rsidR="00A7100F" w:rsidRPr="00F477AF" w:rsidRDefault="00A7100F" w:rsidP="00997F7C">
            <w:pPr>
              <w:pStyle w:val="TAC"/>
              <w:rPr>
                <w:ins w:id="2095" w:author="S6-243670" w:date="2024-08-27T11:48:00Z"/>
              </w:rPr>
            </w:pPr>
            <w:ins w:id="2096" w:author="S6-243670" w:date="2024-08-27T11:4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A0A3B0" w14:textId="2FC94095" w:rsidR="00A7100F" w:rsidRDefault="00A7100F" w:rsidP="00997F7C">
            <w:pPr>
              <w:pStyle w:val="TAL"/>
              <w:rPr>
                <w:ins w:id="2097" w:author="S6-243670" w:date="2024-08-27T11:48:00Z"/>
                <w:rFonts w:cs="Arial"/>
              </w:rPr>
            </w:pPr>
            <w:ins w:id="2098" w:author="S6-243670" w:date="2024-08-27T11:48:00Z">
              <w:r>
                <w:rPr>
                  <w:rFonts w:cs="Arial"/>
                </w:rPr>
                <w:t xml:space="preserve">The characteristics of spatial anchors that the SAn server considers for triggering a notification, </w:t>
              </w:r>
              <w:r w:rsidRPr="00F477AF">
                <w:t>as detailed in Table </w:t>
              </w:r>
              <w:del w:id="2099" w:author="rapporteur" w:date="2024-08-27T12:31:00Z">
                <w:r w:rsidDel="000C279F">
                  <w:delText>8.3.y</w:delText>
                </w:r>
              </w:del>
            </w:ins>
            <w:ins w:id="2100" w:author="rapporteur" w:date="2024-08-27T12:31:00Z">
              <w:r w:rsidR="000C279F">
                <w:t>8.3.5</w:t>
              </w:r>
            </w:ins>
            <w:ins w:id="2101" w:author="S6-243670" w:date="2024-08-27T11:48:00Z">
              <w:r>
                <w:t>.3.1-1</w:t>
              </w:r>
              <w:r>
                <w:rPr>
                  <w:rFonts w:cs="Arial"/>
                </w:rPr>
                <w:t>.</w:t>
              </w:r>
            </w:ins>
          </w:p>
        </w:tc>
      </w:tr>
    </w:tbl>
    <w:p w14:paraId="2A350107" w14:textId="77777777" w:rsidR="00A7100F" w:rsidRDefault="00A7100F" w:rsidP="00A7100F">
      <w:pPr>
        <w:rPr>
          <w:ins w:id="2102" w:author="S6-243670" w:date="2024-08-27T11:48:00Z"/>
          <w:noProof/>
        </w:rPr>
      </w:pPr>
    </w:p>
    <w:p w14:paraId="4E753D2A" w14:textId="56BF6008" w:rsidR="00A7100F" w:rsidRDefault="00A7100F" w:rsidP="00A7100F">
      <w:pPr>
        <w:pStyle w:val="Heading5"/>
        <w:rPr>
          <w:ins w:id="2103" w:author="S6-243670" w:date="2024-08-27T11:48:00Z"/>
        </w:rPr>
      </w:pPr>
      <w:bookmarkStart w:id="2104" w:name="_Toc175659432"/>
      <w:ins w:id="2105" w:author="S6-243670" w:date="2024-08-27T11:48:00Z">
        <w:del w:id="2106" w:author="rapporteur" w:date="2024-08-27T12:31:00Z">
          <w:r w:rsidDel="000C279F">
            <w:delText>8.3.y</w:delText>
          </w:r>
        </w:del>
      </w:ins>
      <w:ins w:id="2107" w:author="rapporteur" w:date="2024-08-27T12:31:00Z">
        <w:r w:rsidR="000C279F">
          <w:t>8.3.5</w:t>
        </w:r>
      </w:ins>
      <w:ins w:id="2108" w:author="S6-243670" w:date="2024-08-27T11:48:00Z">
        <w:r>
          <w:t>.3.5</w:t>
        </w:r>
        <w:r>
          <w:tab/>
          <w:t>Spatial anchor subscription update response</w:t>
        </w:r>
        <w:bookmarkEnd w:id="2104"/>
      </w:ins>
    </w:p>
    <w:p w14:paraId="02B84303" w14:textId="116D5E0C" w:rsidR="00A7100F" w:rsidRPr="00060F39" w:rsidRDefault="00A7100F" w:rsidP="00A7100F">
      <w:pPr>
        <w:rPr>
          <w:ins w:id="2109" w:author="S6-243670" w:date="2024-08-27T11:48:00Z"/>
        </w:rPr>
      </w:pPr>
      <w:ins w:id="2110" w:author="S6-243670" w:date="2024-08-27T11:48:00Z">
        <w:r>
          <w:t>Table</w:t>
        </w:r>
        <w:del w:id="2111" w:author="rapporteur" w:date="2024-08-27T12:36:00Z">
          <w:r w:rsidDel="003D193A">
            <w:delText xml:space="preserve"> </w:delText>
          </w:r>
        </w:del>
      </w:ins>
      <w:ins w:id="2112" w:author="rapporteur" w:date="2024-08-27T12:36:00Z">
        <w:r w:rsidR="003D193A">
          <w:t> </w:t>
        </w:r>
      </w:ins>
      <w:ins w:id="2113" w:author="S6-243670" w:date="2024-08-27T11:48:00Z">
        <w:del w:id="2114" w:author="rapporteur" w:date="2024-08-27T12:31:00Z">
          <w:r w:rsidDel="000C279F">
            <w:delText>8.</w:delText>
          </w:r>
          <w:r w:rsidDel="000C279F">
            <w:rPr>
              <w:lang w:eastAsia="zh-CN"/>
            </w:rPr>
            <w:delText>3</w:delText>
          </w:r>
          <w:r w:rsidDel="000C279F">
            <w:delText>.y</w:delText>
          </w:r>
        </w:del>
      </w:ins>
      <w:ins w:id="2115" w:author="rapporteur" w:date="2024-08-27T12:31:00Z">
        <w:r w:rsidR="000C279F">
          <w:t>8.3.5</w:t>
        </w:r>
      </w:ins>
      <w:ins w:id="2116" w:author="S6-243670" w:date="2024-08-27T11:48:00Z">
        <w:r>
          <w:t xml:space="preserve">.3.5-1 describes information elements for the </w:t>
        </w:r>
        <w:r>
          <w:rPr>
            <w:lang w:val="en-US"/>
          </w:rPr>
          <w:t xml:space="preserve">spatial anchor subscription update response sent by </w:t>
        </w:r>
        <w:r>
          <w:t>the SAn server.</w:t>
        </w:r>
      </w:ins>
    </w:p>
    <w:p w14:paraId="71EF79E4" w14:textId="0B310CEF" w:rsidR="00A7100F" w:rsidRPr="003167FF" w:rsidRDefault="00A7100F" w:rsidP="00A7100F">
      <w:pPr>
        <w:pStyle w:val="TH"/>
        <w:rPr>
          <w:ins w:id="2117" w:author="S6-243670" w:date="2024-08-27T11:48:00Z"/>
        </w:rPr>
      </w:pPr>
      <w:ins w:id="2118" w:author="S6-243670" w:date="2024-08-27T11:48:00Z">
        <w:r w:rsidRPr="003167FF">
          <w:lastRenderedPageBreak/>
          <w:t>Table </w:t>
        </w:r>
        <w:del w:id="2119" w:author="rapporteur" w:date="2024-08-27T12:31:00Z">
          <w:r w:rsidDel="000C279F">
            <w:delText>8.</w:delText>
          </w:r>
          <w:r w:rsidDel="000C279F">
            <w:rPr>
              <w:lang w:eastAsia="zh-CN"/>
            </w:rPr>
            <w:delText>3</w:delText>
          </w:r>
          <w:r w:rsidDel="000C279F">
            <w:delText>.y</w:delText>
          </w:r>
        </w:del>
      </w:ins>
      <w:ins w:id="2120" w:author="rapporteur" w:date="2024-08-27T12:31:00Z">
        <w:r w:rsidR="000C279F">
          <w:t>8.3.5</w:t>
        </w:r>
      </w:ins>
      <w:ins w:id="2121" w:author="S6-243670" w:date="2024-08-27T11:48:00Z">
        <w:r>
          <w:t>.3.5-1</w:t>
        </w:r>
        <w:r w:rsidRPr="003167FF">
          <w:t xml:space="preserve">: </w:t>
        </w:r>
        <w:r>
          <w:t>S</w:t>
        </w:r>
        <w:r>
          <w:rPr>
            <w:lang w:val="en-US"/>
          </w:rPr>
          <w:t xml:space="preserve">patial anchor subscription update response </w:t>
        </w:r>
      </w:ins>
    </w:p>
    <w:tbl>
      <w:tblPr>
        <w:tblW w:w="8640" w:type="dxa"/>
        <w:jc w:val="center"/>
        <w:tblLayout w:type="fixed"/>
        <w:tblLook w:val="0000" w:firstRow="0" w:lastRow="0" w:firstColumn="0" w:lastColumn="0" w:noHBand="0" w:noVBand="0"/>
      </w:tblPr>
      <w:tblGrid>
        <w:gridCol w:w="2880"/>
        <w:gridCol w:w="1440"/>
        <w:gridCol w:w="4320"/>
      </w:tblGrid>
      <w:tr w:rsidR="00A7100F" w:rsidRPr="00F477AF" w14:paraId="0CA6EC6F" w14:textId="77777777" w:rsidTr="00997F7C">
        <w:trPr>
          <w:jc w:val="center"/>
          <w:ins w:id="2122" w:author="S6-243670" w:date="2024-08-27T11:48:00Z"/>
        </w:trPr>
        <w:tc>
          <w:tcPr>
            <w:tcW w:w="2880" w:type="dxa"/>
            <w:tcBorders>
              <w:top w:val="single" w:sz="4" w:space="0" w:color="000000"/>
              <w:left w:val="single" w:sz="4" w:space="0" w:color="000000"/>
              <w:bottom w:val="single" w:sz="4" w:space="0" w:color="000000"/>
            </w:tcBorders>
            <w:shd w:val="clear" w:color="auto" w:fill="auto"/>
          </w:tcPr>
          <w:p w14:paraId="0B241BB1" w14:textId="77777777" w:rsidR="00A7100F" w:rsidRPr="00F477AF" w:rsidRDefault="00A7100F" w:rsidP="00997F7C">
            <w:pPr>
              <w:pStyle w:val="TAH"/>
              <w:rPr>
                <w:ins w:id="2123" w:author="S6-243670" w:date="2024-08-27T11:48:00Z"/>
              </w:rPr>
            </w:pPr>
            <w:ins w:id="2124" w:author="S6-243670" w:date="2024-08-27T11:48: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03470316" w14:textId="77777777" w:rsidR="00A7100F" w:rsidRPr="00F477AF" w:rsidRDefault="00A7100F" w:rsidP="00997F7C">
            <w:pPr>
              <w:pStyle w:val="TAH"/>
              <w:rPr>
                <w:ins w:id="2125" w:author="S6-243670" w:date="2024-08-27T11:48:00Z"/>
              </w:rPr>
            </w:pPr>
            <w:ins w:id="2126" w:author="S6-243670" w:date="2024-08-27T11:48: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4E15CB" w14:textId="77777777" w:rsidR="00A7100F" w:rsidRPr="00F477AF" w:rsidRDefault="00A7100F" w:rsidP="00997F7C">
            <w:pPr>
              <w:pStyle w:val="TAH"/>
              <w:rPr>
                <w:ins w:id="2127" w:author="S6-243670" w:date="2024-08-27T11:48:00Z"/>
              </w:rPr>
            </w:pPr>
            <w:ins w:id="2128" w:author="S6-243670" w:date="2024-08-27T11:48:00Z">
              <w:r w:rsidRPr="00F477AF">
                <w:t>Description</w:t>
              </w:r>
            </w:ins>
          </w:p>
        </w:tc>
      </w:tr>
      <w:tr w:rsidR="00A7100F" w:rsidRPr="00F477AF" w14:paraId="42A875EE" w14:textId="77777777" w:rsidTr="00997F7C">
        <w:trPr>
          <w:jc w:val="center"/>
          <w:ins w:id="2129" w:author="S6-243670" w:date="2024-08-27T11:48:00Z"/>
        </w:trPr>
        <w:tc>
          <w:tcPr>
            <w:tcW w:w="2880" w:type="dxa"/>
            <w:tcBorders>
              <w:top w:val="single" w:sz="4" w:space="0" w:color="000000"/>
              <w:left w:val="single" w:sz="4" w:space="0" w:color="000000"/>
              <w:bottom w:val="single" w:sz="4" w:space="0" w:color="000000"/>
            </w:tcBorders>
            <w:shd w:val="clear" w:color="auto" w:fill="auto"/>
          </w:tcPr>
          <w:p w14:paraId="7AC92714" w14:textId="77777777" w:rsidR="00A7100F" w:rsidRPr="00F477AF" w:rsidRDefault="00A7100F" w:rsidP="00997F7C">
            <w:pPr>
              <w:pStyle w:val="TAL"/>
              <w:rPr>
                <w:ins w:id="2130" w:author="S6-243670" w:date="2024-08-27T11:48:00Z"/>
                <w:lang w:eastAsia="ko-KR"/>
              </w:rPr>
            </w:pPr>
            <w:ins w:id="2131" w:author="S6-243670" w:date="2024-08-27T11:48:00Z">
              <w:r w:rsidRPr="00F477AF">
                <w:rPr>
                  <w:lang w:eastAsia="ko-KR"/>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11ED126B" w14:textId="77777777" w:rsidR="00A7100F" w:rsidRPr="00F477AF" w:rsidRDefault="00A7100F" w:rsidP="00997F7C">
            <w:pPr>
              <w:pStyle w:val="TAC"/>
              <w:rPr>
                <w:ins w:id="2132" w:author="S6-243670" w:date="2024-08-27T11:48:00Z"/>
                <w:lang w:eastAsia="ko-KR"/>
              </w:rPr>
            </w:pPr>
            <w:ins w:id="2133" w:author="S6-243670" w:date="2024-08-27T11:48: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E858EE" w14:textId="77777777" w:rsidR="00A7100F" w:rsidRPr="00F477AF" w:rsidRDefault="00A7100F" w:rsidP="00997F7C">
            <w:pPr>
              <w:pStyle w:val="TAL"/>
              <w:rPr>
                <w:ins w:id="2134" w:author="S6-243670" w:date="2024-08-27T11:48:00Z"/>
                <w:lang w:eastAsia="ko-KR"/>
              </w:rPr>
            </w:pPr>
            <w:ins w:id="2135" w:author="S6-243670" w:date="2024-08-27T11:48:00Z">
              <w:r w:rsidRPr="00F477AF">
                <w:rPr>
                  <w:lang w:eastAsia="ko-KR"/>
                </w:rPr>
                <w:t>Indicates that the subscription update request was successful.</w:t>
              </w:r>
            </w:ins>
          </w:p>
        </w:tc>
      </w:tr>
      <w:tr w:rsidR="00A7100F" w:rsidRPr="00F477AF" w14:paraId="0A9D4233" w14:textId="77777777" w:rsidTr="00997F7C">
        <w:trPr>
          <w:jc w:val="center"/>
          <w:ins w:id="2136" w:author="S6-243670" w:date="2024-08-27T11:48:00Z"/>
        </w:trPr>
        <w:tc>
          <w:tcPr>
            <w:tcW w:w="2880" w:type="dxa"/>
            <w:tcBorders>
              <w:top w:val="single" w:sz="4" w:space="0" w:color="000000"/>
              <w:left w:val="single" w:sz="4" w:space="0" w:color="000000"/>
              <w:bottom w:val="single" w:sz="4" w:space="0" w:color="000000"/>
            </w:tcBorders>
            <w:shd w:val="clear" w:color="auto" w:fill="auto"/>
          </w:tcPr>
          <w:p w14:paraId="53C112A3" w14:textId="77777777" w:rsidR="00A7100F" w:rsidRPr="00F477AF" w:rsidRDefault="00A7100F" w:rsidP="00997F7C">
            <w:pPr>
              <w:pStyle w:val="TAL"/>
              <w:tabs>
                <w:tab w:val="right" w:pos="2664"/>
              </w:tabs>
              <w:rPr>
                <w:ins w:id="2137" w:author="S6-243670" w:date="2024-08-27T11:48:00Z"/>
                <w:lang w:eastAsia="ko-KR"/>
              </w:rPr>
            </w:pPr>
            <w:ins w:id="2138" w:author="S6-243670" w:date="2024-08-27T11:48:00Z">
              <w:r w:rsidRPr="00F477AF">
                <w:rPr>
                  <w:rFonts w:eastAsia="DengXian"/>
                  <w:lang w:eastAsia="zh-CN"/>
                </w:rPr>
                <w:t xml:space="preserve">&gt; </w:t>
              </w:r>
              <w:r w:rsidRPr="00F477AF">
                <w:t>Expiration time</w:t>
              </w:r>
            </w:ins>
          </w:p>
        </w:tc>
        <w:tc>
          <w:tcPr>
            <w:tcW w:w="1440" w:type="dxa"/>
            <w:tcBorders>
              <w:top w:val="single" w:sz="4" w:space="0" w:color="000000"/>
              <w:left w:val="single" w:sz="4" w:space="0" w:color="000000"/>
              <w:bottom w:val="single" w:sz="4" w:space="0" w:color="000000"/>
            </w:tcBorders>
            <w:shd w:val="clear" w:color="auto" w:fill="auto"/>
          </w:tcPr>
          <w:p w14:paraId="30F4D5A0" w14:textId="77777777" w:rsidR="00A7100F" w:rsidRPr="00F477AF" w:rsidRDefault="00A7100F" w:rsidP="00997F7C">
            <w:pPr>
              <w:pStyle w:val="TAC"/>
              <w:rPr>
                <w:ins w:id="2139" w:author="S6-243670" w:date="2024-08-27T11:48:00Z"/>
                <w:lang w:eastAsia="ko-KR"/>
              </w:rPr>
            </w:pPr>
            <w:ins w:id="2140" w:author="S6-243670" w:date="2024-08-27T11:48: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B42FDF" w14:textId="77777777" w:rsidR="00A7100F" w:rsidRPr="00F477AF" w:rsidRDefault="00A7100F" w:rsidP="00997F7C">
            <w:pPr>
              <w:pStyle w:val="TAL"/>
              <w:rPr>
                <w:ins w:id="2141" w:author="S6-243670" w:date="2024-08-27T11:48:00Z"/>
              </w:rPr>
            </w:pPr>
            <w:ins w:id="2142" w:author="S6-243670" w:date="2024-08-27T11:48:00Z">
              <w:r w:rsidRPr="00F477AF">
                <w:t>Indicates the expiration time of the updated subscription. To maintain an active subscription, a subscription update is required before the expiration time.</w:t>
              </w:r>
            </w:ins>
          </w:p>
        </w:tc>
      </w:tr>
      <w:tr w:rsidR="00A7100F" w:rsidRPr="00F477AF" w14:paraId="75CE9C08" w14:textId="77777777" w:rsidTr="00997F7C">
        <w:trPr>
          <w:jc w:val="center"/>
          <w:ins w:id="2143" w:author="S6-243670" w:date="2024-08-27T11:48:00Z"/>
        </w:trPr>
        <w:tc>
          <w:tcPr>
            <w:tcW w:w="2880" w:type="dxa"/>
            <w:tcBorders>
              <w:top w:val="single" w:sz="4" w:space="0" w:color="000000"/>
              <w:left w:val="single" w:sz="4" w:space="0" w:color="000000"/>
              <w:bottom w:val="single" w:sz="4" w:space="0" w:color="000000"/>
            </w:tcBorders>
            <w:shd w:val="clear" w:color="auto" w:fill="auto"/>
          </w:tcPr>
          <w:p w14:paraId="4E015D3E" w14:textId="77777777" w:rsidR="00A7100F" w:rsidRPr="00F477AF" w:rsidRDefault="00A7100F" w:rsidP="00997F7C">
            <w:pPr>
              <w:pStyle w:val="TAL"/>
              <w:rPr>
                <w:ins w:id="2144" w:author="S6-243670" w:date="2024-08-27T11:48:00Z"/>
                <w:lang w:eastAsia="ko-KR"/>
              </w:rPr>
            </w:pPr>
            <w:ins w:id="2145" w:author="S6-243670" w:date="2024-08-27T11:48:00Z">
              <w:r w:rsidRPr="00F477AF">
                <w:rPr>
                  <w:lang w:eastAsia="ko-KR"/>
                </w:rPr>
                <w:t>Failure response</w:t>
              </w:r>
            </w:ins>
          </w:p>
        </w:tc>
        <w:tc>
          <w:tcPr>
            <w:tcW w:w="1440" w:type="dxa"/>
            <w:tcBorders>
              <w:top w:val="single" w:sz="4" w:space="0" w:color="000000"/>
              <w:left w:val="single" w:sz="4" w:space="0" w:color="000000"/>
              <w:bottom w:val="single" w:sz="4" w:space="0" w:color="000000"/>
            </w:tcBorders>
            <w:shd w:val="clear" w:color="auto" w:fill="auto"/>
          </w:tcPr>
          <w:p w14:paraId="2562EEA3" w14:textId="77777777" w:rsidR="00A7100F" w:rsidRPr="00F477AF" w:rsidRDefault="00A7100F" w:rsidP="00997F7C">
            <w:pPr>
              <w:pStyle w:val="TAC"/>
              <w:rPr>
                <w:ins w:id="2146" w:author="S6-243670" w:date="2024-08-27T11:48:00Z"/>
                <w:lang w:eastAsia="ko-KR"/>
              </w:rPr>
            </w:pPr>
            <w:ins w:id="2147" w:author="S6-243670" w:date="2024-08-27T11:48: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69B842" w14:textId="77777777" w:rsidR="00A7100F" w:rsidRPr="00F477AF" w:rsidRDefault="00A7100F" w:rsidP="00997F7C">
            <w:pPr>
              <w:pStyle w:val="TAL"/>
              <w:rPr>
                <w:ins w:id="2148" w:author="S6-243670" w:date="2024-08-27T11:48:00Z"/>
                <w:lang w:eastAsia="ko-KR"/>
              </w:rPr>
            </w:pPr>
            <w:ins w:id="2149" w:author="S6-243670" w:date="2024-08-27T11:48:00Z">
              <w:r w:rsidRPr="00F477AF">
                <w:rPr>
                  <w:lang w:eastAsia="ko-KR"/>
                </w:rPr>
                <w:t>Indicates that the subscription update request failed.</w:t>
              </w:r>
            </w:ins>
          </w:p>
        </w:tc>
      </w:tr>
      <w:tr w:rsidR="00A7100F" w:rsidRPr="00F477AF" w14:paraId="3B4FF2D8" w14:textId="77777777" w:rsidTr="00997F7C">
        <w:trPr>
          <w:jc w:val="center"/>
          <w:ins w:id="2150" w:author="S6-243670" w:date="2024-08-27T11:48:00Z"/>
        </w:trPr>
        <w:tc>
          <w:tcPr>
            <w:tcW w:w="2880" w:type="dxa"/>
            <w:tcBorders>
              <w:top w:val="single" w:sz="4" w:space="0" w:color="000000"/>
              <w:left w:val="single" w:sz="4" w:space="0" w:color="000000"/>
              <w:bottom w:val="single" w:sz="4" w:space="0" w:color="000000"/>
            </w:tcBorders>
            <w:shd w:val="clear" w:color="auto" w:fill="auto"/>
          </w:tcPr>
          <w:p w14:paraId="1244D9DE" w14:textId="77777777" w:rsidR="00A7100F" w:rsidRPr="00F477AF" w:rsidRDefault="00A7100F" w:rsidP="00997F7C">
            <w:pPr>
              <w:pStyle w:val="TAL"/>
              <w:rPr>
                <w:ins w:id="2151" w:author="S6-243670" w:date="2024-08-27T11:48:00Z"/>
                <w:lang w:eastAsia="ko-KR"/>
              </w:rPr>
            </w:pPr>
            <w:ins w:id="2152" w:author="S6-243670" w:date="2024-08-27T11:48:00Z">
              <w:r w:rsidRPr="00F477AF">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7666CFF8" w14:textId="77777777" w:rsidR="00A7100F" w:rsidRPr="00F477AF" w:rsidRDefault="00A7100F" w:rsidP="00997F7C">
            <w:pPr>
              <w:pStyle w:val="TAC"/>
              <w:rPr>
                <w:ins w:id="2153" w:author="S6-243670" w:date="2024-08-27T11:48:00Z"/>
                <w:lang w:eastAsia="ko-KR"/>
              </w:rPr>
            </w:pPr>
            <w:ins w:id="2154" w:author="S6-243670" w:date="2024-08-27T11:48: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455161" w14:textId="77777777" w:rsidR="00A7100F" w:rsidRPr="00F477AF" w:rsidRDefault="00A7100F" w:rsidP="00997F7C">
            <w:pPr>
              <w:pStyle w:val="TAL"/>
              <w:rPr>
                <w:ins w:id="2155" w:author="S6-243670" w:date="2024-08-27T11:48:00Z"/>
                <w:lang w:eastAsia="ko-KR"/>
              </w:rPr>
            </w:pPr>
            <w:ins w:id="2156" w:author="S6-243670" w:date="2024-08-27T11:48:00Z">
              <w:r w:rsidRPr="00F477AF">
                <w:rPr>
                  <w:lang w:eastAsia="ko-KR"/>
                </w:rPr>
                <w:t>Indicates the cause of subscription update request failure</w:t>
              </w:r>
            </w:ins>
          </w:p>
        </w:tc>
      </w:tr>
    </w:tbl>
    <w:p w14:paraId="052424EF" w14:textId="77777777" w:rsidR="00A7100F" w:rsidRDefault="00A7100F" w:rsidP="00A7100F">
      <w:pPr>
        <w:rPr>
          <w:ins w:id="2157" w:author="S6-243670" w:date="2024-08-27T11:48:00Z"/>
          <w:noProof/>
        </w:rPr>
      </w:pPr>
    </w:p>
    <w:p w14:paraId="56A99DD8" w14:textId="73C9DBBA" w:rsidR="00A7100F" w:rsidRDefault="00A7100F" w:rsidP="00A7100F">
      <w:pPr>
        <w:pStyle w:val="Heading5"/>
        <w:rPr>
          <w:ins w:id="2158" w:author="S6-243670" w:date="2024-08-27T11:48:00Z"/>
        </w:rPr>
      </w:pPr>
      <w:bookmarkStart w:id="2159" w:name="_Toc175659433"/>
      <w:ins w:id="2160" w:author="S6-243670" w:date="2024-08-27T11:48:00Z">
        <w:del w:id="2161" w:author="rapporteur" w:date="2024-08-27T12:31:00Z">
          <w:r w:rsidDel="000C279F">
            <w:delText>8.3.y</w:delText>
          </w:r>
        </w:del>
      </w:ins>
      <w:ins w:id="2162" w:author="rapporteur" w:date="2024-08-27T12:31:00Z">
        <w:r w:rsidR="000C279F">
          <w:t>8.3.5</w:t>
        </w:r>
      </w:ins>
      <w:ins w:id="2163" w:author="S6-243670" w:date="2024-08-27T11:48:00Z">
        <w:r>
          <w:t>.3.6</w:t>
        </w:r>
        <w:r>
          <w:tab/>
          <w:t>Spatial anchor unsubscribe request</w:t>
        </w:r>
        <w:bookmarkEnd w:id="2159"/>
      </w:ins>
    </w:p>
    <w:p w14:paraId="44194A13" w14:textId="632792E5" w:rsidR="00A7100F" w:rsidRPr="00060F39" w:rsidRDefault="00A7100F" w:rsidP="00A7100F">
      <w:pPr>
        <w:rPr>
          <w:ins w:id="2164" w:author="S6-243670" w:date="2024-08-27T11:48:00Z"/>
        </w:rPr>
      </w:pPr>
      <w:ins w:id="2165" w:author="S6-243670" w:date="2024-08-27T11:48:00Z">
        <w:r>
          <w:t>Table</w:t>
        </w:r>
      </w:ins>
      <w:ins w:id="2166" w:author="rapporteur" w:date="2024-08-27T12:37:00Z">
        <w:r w:rsidR="00331482">
          <w:t> </w:t>
        </w:r>
      </w:ins>
      <w:ins w:id="2167" w:author="S6-243670" w:date="2024-08-27T11:48:00Z">
        <w:del w:id="2168" w:author="rapporteur" w:date="2024-08-27T12:37:00Z">
          <w:r w:rsidDel="00331482">
            <w:delText xml:space="preserve"> </w:delText>
          </w:r>
        </w:del>
        <w:del w:id="2169" w:author="rapporteur" w:date="2024-08-27T12:31:00Z">
          <w:r w:rsidDel="000C279F">
            <w:delText>8.</w:delText>
          </w:r>
          <w:r w:rsidDel="000C279F">
            <w:rPr>
              <w:lang w:eastAsia="zh-CN"/>
            </w:rPr>
            <w:delText>3</w:delText>
          </w:r>
          <w:r w:rsidDel="000C279F">
            <w:delText>.y</w:delText>
          </w:r>
        </w:del>
      </w:ins>
      <w:ins w:id="2170" w:author="rapporteur" w:date="2024-08-27T12:31:00Z">
        <w:r w:rsidR="000C279F">
          <w:t>8.3.5</w:t>
        </w:r>
      </w:ins>
      <w:ins w:id="2171" w:author="S6-243670" w:date="2024-08-27T11:48:00Z">
        <w:r>
          <w:t xml:space="preserve">.3.6-1 describes information elements for the </w:t>
        </w:r>
        <w:r>
          <w:rPr>
            <w:lang w:val="en-US"/>
          </w:rPr>
          <w:t xml:space="preserve">spatial anchor unsubscribe request </w:t>
        </w:r>
        <w:r>
          <w:t>from the SAn client or VAL server to the SAn server.</w:t>
        </w:r>
      </w:ins>
    </w:p>
    <w:p w14:paraId="193B963E" w14:textId="5D9A4713" w:rsidR="00A7100F" w:rsidRPr="003167FF" w:rsidRDefault="00A7100F" w:rsidP="00A7100F">
      <w:pPr>
        <w:pStyle w:val="TH"/>
        <w:rPr>
          <w:ins w:id="2172" w:author="S6-243670" w:date="2024-08-27T11:48:00Z"/>
        </w:rPr>
      </w:pPr>
      <w:ins w:id="2173" w:author="S6-243670" w:date="2024-08-27T11:48:00Z">
        <w:r w:rsidRPr="003167FF">
          <w:t>Table </w:t>
        </w:r>
        <w:del w:id="2174" w:author="rapporteur" w:date="2024-08-27T12:31:00Z">
          <w:r w:rsidDel="000C279F">
            <w:delText>8.</w:delText>
          </w:r>
          <w:r w:rsidDel="000C279F">
            <w:rPr>
              <w:lang w:eastAsia="zh-CN"/>
            </w:rPr>
            <w:delText>3</w:delText>
          </w:r>
          <w:r w:rsidDel="000C279F">
            <w:delText>.y</w:delText>
          </w:r>
        </w:del>
      </w:ins>
      <w:ins w:id="2175" w:author="rapporteur" w:date="2024-08-27T12:31:00Z">
        <w:r w:rsidR="000C279F">
          <w:t>8.3.5</w:t>
        </w:r>
      </w:ins>
      <w:ins w:id="2176" w:author="S6-243670" w:date="2024-08-27T11:48:00Z">
        <w:r>
          <w:t>.3.6-1</w:t>
        </w:r>
        <w:r w:rsidRPr="003167FF">
          <w:t xml:space="preserve">: </w:t>
        </w:r>
        <w:r>
          <w:t>S</w:t>
        </w:r>
        <w:r>
          <w:rPr>
            <w:lang w:val="en-US"/>
          </w:rPr>
          <w:t>patial anchor unsubscribe request</w:t>
        </w:r>
      </w:ins>
    </w:p>
    <w:tbl>
      <w:tblPr>
        <w:tblW w:w="8907" w:type="dxa"/>
        <w:jc w:val="center"/>
        <w:tblLayout w:type="fixed"/>
        <w:tblLook w:val="04A0" w:firstRow="1" w:lastRow="0" w:firstColumn="1" w:lastColumn="0" w:noHBand="0" w:noVBand="1"/>
      </w:tblPr>
      <w:tblGrid>
        <w:gridCol w:w="2154"/>
        <w:gridCol w:w="900"/>
        <w:gridCol w:w="5853"/>
      </w:tblGrid>
      <w:tr w:rsidR="00A7100F" w:rsidRPr="00F477AF" w14:paraId="7E220331" w14:textId="77777777" w:rsidTr="00997F7C">
        <w:trPr>
          <w:jc w:val="center"/>
          <w:ins w:id="2177" w:author="S6-243670" w:date="2024-08-27T11:48:00Z"/>
        </w:trPr>
        <w:tc>
          <w:tcPr>
            <w:tcW w:w="2154" w:type="dxa"/>
            <w:tcBorders>
              <w:top w:val="single" w:sz="4" w:space="0" w:color="000000"/>
              <w:left w:val="single" w:sz="4" w:space="0" w:color="000000"/>
              <w:bottom w:val="single" w:sz="4" w:space="0" w:color="000000"/>
              <w:right w:val="nil"/>
            </w:tcBorders>
            <w:hideMark/>
          </w:tcPr>
          <w:p w14:paraId="1DFF8C1C" w14:textId="77777777" w:rsidR="00A7100F" w:rsidRPr="00F477AF" w:rsidRDefault="00A7100F" w:rsidP="00997F7C">
            <w:pPr>
              <w:pStyle w:val="TAH"/>
              <w:rPr>
                <w:ins w:id="2178" w:author="S6-243670" w:date="2024-08-27T11:48:00Z"/>
              </w:rPr>
            </w:pPr>
            <w:ins w:id="2179" w:author="S6-243670" w:date="2024-08-27T11:48:00Z">
              <w:r w:rsidRPr="00F477AF">
                <w:t>Information element</w:t>
              </w:r>
            </w:ins>
          </w:p>
        </w:tc>
        <w:tc>
          <w:tcPr>
            <w:tcW w:w="900" w:type="dxa"/>
            <w:tcBorders>
              <w:top w:val="single" w:sz="4" w:space="0" w:color="000000"/>
              <w:left w:val="single" w:sz="4" w:space="0" w:color="000000"/>
              <w:bottom w:val="single" w:sz="4" w:space="0" w:color="000000"/>
              <w:right w:val="nil"/>
            </w:tcBorders>
            <w:hideMark/>
          </w:tcPr>
          <w:p w14:paraId="6FAEE1DD" w14:textId="77777777" w:rsidR="00A7100F" w:rsidRPr="00F477AF" w:rsidRDefault="00A7100F" w:rsidP="00997F7C">
            <w:pPr>
              <w:pStyle w:val="TAH"/>
              <w:rPr>
                <w:ins w:id="2180" w:author="S6-243670" w:date="2024-08-27T11:48:00Z"/>
              </w:rPr>
            </w:pPr>
            <w:ins w:id="2181" w:author="S6-243670" w:date="2024-08-27T11:48:00Z">
              <w:r w:rsidRPr="00F477AF">
                <w:t>Status</w:t>
              </w:r>
            </w:ins>
          </w:p>
        </w:tc>
        <w:tc>
          <w:tcPr>
            <w:tcW w:w="5853" w:type="dxa"/>
            <w:tcBorders>
              <w:top w:val="single" w:sz="4" w:space="0" w:color="000000"/>
              <w:left w:val="single" w:sz="4" w:space="0" w:color="000000"/>
              <w:bottom w:val="single" w:sz="4" w:space="0" w:color="000000"/>
              <w:right w:val="single" w:sz="4" w:space="0" w:color="000000"/>
            </w:tcBorders>
            <w:hideMark/>
          </w:tcPr>
          <w:p w14:paraId="231BD75E" w14:textId="77777777" w:rsidR="00A7100F" w:rsidRPr="00F477AF" w:rsidRDefault="00A7100F" w:rsidP="00997F7C">
            <w:pPr>
              <w:pStyle w:val="TAH"/>
              <w:rPr>
                <w:ins w:id="2182" w:author="S6-243670" w:date="2024-08-27T11:48:00Z"/>
              </w:rPr>
            </w:pPr>
            <w:ins w:id="2183" w:author="S6-243670" w:date="2024-08-27T11:48:00Z">
              <w:r w:rsidRPr="00F477AF">
                <w:t>Description</w:t>
              </w:r>
            </w:ins>
          </w:p>
        </w:tc>
      </w:tr>
      <w:tr w:rsidR="00A7100F" w:rsidRPr="00F477AF" w14:paraId="0DE34787" w14:textId="77777777" w:rsidTr="00997F7C">
        <w:trPr>
          <w:jc w:val="center"/>
          <w:ins w:id="2184" w:author="S6-243670" w:date="2024-08-27T11:48:00Z"/>
        </w:trPr>
        <w:tc>
          <w:tcPr>
            <w:tcW w:w="2154" w:type="dxa"/>
            <w:tcBorders>
              <w:top w:val="single" w:sz="4" w:space="0" w:color="000000"/>
              <w:left w:val="single" w:sz="4" w:space="0" w:color="000000"/>
              <w:bottom w:val="single" w:sz="4" w:space="0" w:color="000000"/>
              <w:right w:val="nil"/>
            </w:tcBorders>
          </w:tcPr>
          <w:p w14:paraId="79E16B07" w14:textId="77777777" w:rsidR="00A7100F" w:rsidRPr="00F477AF" w:rsidRDefault="00A7100F" w:rsidP="00997F7C">
            <w:pPr>
              <w:pStyle w:val="TAL"/>
              <w:rPr>
                <w:ins w:id="2185" w:author="S6-243670" w:date="2024-08-27T11:48:00Z"/>
                <w:lang w:eastAsia="zh-CN"/>
              </w:rPr>
            </w:pPr>
            <w:ins w:id="2186" w:author="S6-243670" w:date="2024-08-27T11:48:00Z">
              <w:r>
                <w:rPr>
                  <w:lang w:eastAsia="zh-CN"/>
                </w:rPr>
                <w:t>Requestor identifier</w:t>
              </w:r>
            </w:ins>
          </w:p>
        </w:tc>
        <w:tc>
          <w:tcPr>
            <w:tcW w:w="900" w:type="dxa"/>
            <w:tcBorders>
              <w:top w:val="single" w:sz="4" w:space="0" w:color="000000"/>
              <w:left w:val="single" w:sz="4" w:space="0" w:color="000000"/>
              <w:bottom w:val="single" w:sz="4" w:space="0" w:color="000000"/>
              <w:right w:val="nil"/>
            </w:tcBorders>
          </w:tcPr>
          <w:p w14:paraId="57D3F20A" w14:textId="77777777" w:rsidR="00A7100F" w:rsidRPr="00F477AF" w:rsidRDefault="00A7100F" w:rsidP="00997F7C">
            <w:pPr>
              <w:pStyle w:val="TAC"/>
              <w:rPr>
                <w:ins w:id="2187" w:author="S6-243670" w:date="2024-08-27T11:48:00Z"/>
              </w:rPr>
            </w:pPr>
            <w:ins w:id="2188" w:author="S6-243670" w:date="2024-08-27T11:48:00Z">
              <w:r w:rsidRPr="003167FF">
                <w:rPr>
                  <w:lang w:eastAsia="zh-CN"/>
                </w:rPr>
                <w:t>M</w:t>
              </w:r>
            </w:ins>
          </w:p>
        </w:tc>
        <w:tc>
          <w:tcPr>
            <w:tcW w:w="5853" w:type="dxa"/>
            <w:tcBorders>
              <w:top w:val="single" w:sz="4" w:space="0" w:color="000000"/>
              <w:left w:val="single" w:sz="4" w:space="0" w:color="000000"/>
              <w:bottom w:val="single" w:sz="4" w:space="0" w:color="000000"/>
              <w:right w:val="single" w:sz="4" w:space="0" w:color="000000"/>
            </w:tcBorders>
          </w:tcPr>
          <w:p w14:paraId="78F94544" w14:textId="77777777" w:rsidR="00A7100F" w:rsidRPr="00F477AF" w:rsidRDefault="00A7100F" w:rsidP="00997F7C">
            <w:pPr>
              <w:pStyle w:val="TAL"/>
              <w:rPr>
                <w:ins w:id="2189" w:author="S6-243670" w:date="2024-08-27T11:48:00Z"/>
              </w:rPr>
            </w:pPr>
            <w:ins w:id="2190" w:author="S6-243670" w:date="2024-08-27T11:48:00Z">
              <w:r w:rsidRPr="00836241">
                <w:rPr>
                  <w:lang w:eastAsia="zh-CN"/>
                </w:rPr>
                <w:t xml:space="preserve">The </w:t>
              </w:r>
              <w:r>
                <w:rPr>
                  <w:lang w:eastAsia="zh-CN"/>
                </w:rPr>
                <w:t>identifier of the requestor (e.g., VAL server or VAL UE and VAL user).</w:t>
              </w:r>
            </w:ins>
          </w:p>
        </w:tc>
      </w:tr>
      <w:tr w:rsidR="00A7100F" w:rsidRPr="00F477AF" w14:paraId="4F192E2F" w14:textId="77777777" w:rsidTr="00997F7C">
        <w:trPr>
          <w:jc w:val="center"/>
          <w:ins w:id="2191" w:author="S6-243670" w:date="2024-08-27T11:48:00Z"/>
        </w:trPr>
        <w:tc>
          <w:tcPr>
            <w:tcW w:w="2154" w:type="dxa"/>
            <w:tcBorders>
              <w:top w:val="single" w:sz="4" w:space="0" w:color="000000"/>
              <w:left w:val="single" w:sz="4" w:space="0" w:color="000000"/>
              <w:bottom w:val="single" w:sz="4" w:space="0" w:color="000000"/>
              <w:right w:val="nil"/>
            </w:tcBorders>
          </w:tcPr>
          <w:p w14:paraId="633BC967" w14:textId="77777777" w:rsidR="00A7100F" w:rsidRPr="00F477AF" w:rsidRDefault="00A7100F" w:rsidP="00997F7C">
            <w:pPr>
              <w:pStyle w:val="TAL"/>
              <w:rPr>
                <w:ins w:id="2192" w:author="S6-243670" w:date="2024-08-27T11:48:00Z"/>
                <w:lang w:eastAsia="zh-CN"/>
              </w:rPr>
            </w:pPr>
            <w:ins w:id="2193" w:author="S6-243670" w:date="2024-08-27T11:48:00Z">
              <w:r w:rsidRPr="00F477AF">
                <w:rPr>
                  <w:lang w:eastAsia="zh-CN"/>
                </w:rPr>
                <w:t>Security credentials</w:t>
              </w:r>
            </w:ins>
          </w:p>
        </w:tc>
        <w:tc>
          <w:tcPr>
            <w:tcW w:w="900" w:type="dxa"/>
            <w:tcBorders>
              <w:top w:val="single" w:sz="4" w:space="0" w:color="000000"/>
              <w:left w:val="single" w:sz="4" w:space="0" w:color="000000"/>
              <w:bottom w:val="single" w:sz="4" w:space="0" w:color="000000"/>
              <w:right w:val="nil"/>
            </w:tcBorders>
          </w:tcPr>
          <w:p w14:paraId="07AA5993" w14:textId="77777777" w:rsidR="00A7100F" w:rsidRPr="00F477AF" w:rsidRDefault="00A7100F" w:rsidP="00997F7C">
            <w:pPr>
              <w:pStyle w:val="TAC"/>
              <w:rPr>
                <w:ins w:id="2194" w:author="S6-243670" w:date="2024-08-27T11:48:00Z"/>
              </w:rPr>
            </w:pPr>
            <w:ins w:id="2195" w:author="S6-243670" w:date="2024-08-27T11:48:00Z">
              <w:r w:rsidRPr="00F477AF">
                <w:t>M</w:t>
              </w:r>
            </w:ins>
          </w:p>
        </w:tc>
        <w:tc>
          <w:tcPr>
            <w:tcW w:w="5853" w:type="dxa"/>
            <w:tcBorders>
              <w:top w:val="single" w:sz="4" w:space="0" w:color="000000"/>
              <w:left w:val="single" w:sz="4" w:space="0" w:color="000000"/>
              <w:bottom w:val="single" w:sz="4" w:space="0" w:color="000000"/>
              <w:right w:val="single" w:sz="4" w:space="0" w:color="000000"/>
            </w:tcBorders>
          </w:tcPr>
          <w:p w14:paraId="2D3B181F" w14:textId="77777777" w:rsidR="00A7100F" w:rsidRPr="00F477AF" w:rsidRDefault="00A7100F" w:rsidP="00997F7C">
            <w:pPr>
              <w:pStyle w:val="TAL"/>
              <w:rPr>
                <w:ins w:id="2196" w:author="S6-243670" w:date="2024-08-27T11:48:00Z"/>
              </w:rPr>
            </w:pPr>
            <w:ins w:id="2197" w:author="S6-243670" w:date="2024-08-27T11:48:00Z">
              <w:r w:rsidRPr="00F477AF">
                <w:t>Security credentials of the EEC</w:t>
              </w:r>
            </w:ins>
          </w:p>
        </w:tc>
      </w:tr>
      <w:tr w:rsidR="00A7100F" w:rsidRPr="00F477AF" w14:paraId="2491A404" w14:textId="77777777" w:rsidTr="00997F7C">
        <w:trPr>
          <w:jc w:val="center"/>
          <w:ins w:id="2198" w:author="S6-243670" w:date="2024-08-27T11:48:00Z"/>
        </w:trPr>
        <w:tc>
          <w:tcPr>
            <w:tcW w:w="2154" w:type="dxa"/>
            <w:tcBorders>
              <w:top w:val="single" w:sz="4" w:space="0" w:color="000000"/>
              <w:left w:val="single" w:sz="4" w:space="0" w:color="000000"/>
              <w:bottom w:val="single" w:sz="4" w:space="0" w:color="000000"/>
              <w:right w:val="nil"/>
            </w:tcBorders>
          </w:tcPr>
          <w:p w14:paraId="140DA183" w14:textId="77777777" w:rsidR="00A7100F" w:rsidRPr="00F477AF" w:rsidRDefault="00A7100F" w:rsidP="00997F7C">
            <w:pPr>
              <w:pStyle w:val="TAL"/>
              <w:rPr>
                <w:ins w:id="2199" w:author="S6-243670" w:date="2024-08-27T11:48:00Z"/>
                <w:lang w:eastAsia="zh-CN"/>
              </w:rPr>
            </w:pPr>
            <w:ins w:id="2200" w:author="S6-243670" w:date="2024-08-27T11:48:00Z">
              <w:r w:rsidRPr="00F477AF">
                <w:rPr>
                  <w:lang w:eastAsia="zh-CN"/>
                </w:rPr>
                <w:t>Subscription ID</w:t>
              </w:r>
            </w:ins>
          </w:p>
        </w:tc>
        <w:tc>
          <w:tcPr>
            <w:tcW w:w="900" w:type="dxa"/>
            <w:tcBorders>
              <w:top w:val="single" w:sz="4" w:space="0" w:color="000000"/>
              <w:left w:val="single" w:sz="4" w:space="0" w:color="000000"/>
              <w:bottom w:val="single" w:sz="4" w:space="0" w:color="000000"/>
              <w:right w:val="nil"/>
            </w:tcBorders>
          </w:tcPr>
          <w:p w14:paraId="69F9C94C" w14:textId="77777777" w:rsidR="00A7100F" w:rsidRPr="00F477AF" w:rsidRDefault="00A7100F" w:rsidP="00997F7C">
            <w:pPr>
              <w:pStyle w:val="TAC"/>
              <w:rPr>
                <w:ins w:id="2201" w:author="S6-243670" w:date="2024-08-27T11:48:00Z"/>
              </w:rPr>
            </w:pPr>
            <w:ins w:id="2202" w:author="S6-243670" w:date="2024-08-27T11:48:00Z">
              <w:r>
                <w:t>M</w:t>
              </w:r>
            </w:ins>
          </w:p>
        </w:tc>
        <w:tc>
          <w:tcPr>
            <w:tcW w:w="5853" w:type="dxa"/>
            <w:tcBorders>
              <w:top w:val="single" w:sz="4" w:space="0" w:color="000000"/>
              <w:left w:val="single" w:sz="4" w:space="0" w:color="000000"/>
              <w:bottom w:val="single" w:sz="4" w:space="0" w:color="000000"/>
              <w:right w:val="single" w:sz="4" w:space="0" w:color="000000"/>
            </w:tcBorders>
          </w:tcPr>
          <w:p w14:paraId="2EAC56FB" w14:textId="77777777" w:rsidR="00A7100F" w:rsidRPr="00F477AF" w:rsidRDefault="00A7100F" w:rsidP="00997F7C">
            <w:pPr>
              <w:pStyle w:val="TAL"/>
              <w:rPr>
                <w:ins w:id="2203" w:author="S6-243670" w:date="2024-08-27T11:48:00Z"/>
              </w:rPr>
            </w:pPr>
            <w:ins w:id="2204" w:author="S6-243670" w:date="2024-08-27T11:48:00Z">
              <w:r w:rsidRPr="00F477AF">
                <w:t>Subscription identifier corresponding to the subscription to be unsubscribed</w:t>
              </w:r>
            </w:ins>
          </w:p>
        </w:tc>
      </w:tr>
    </w:tbl>
    <w:p w14:paraId="024DF636" w14:textId="77777777" w:rsidR="00A7100F" w:rsidRDefault="00A7100F" w:rsidP="00A7100F">
      <w:pPr>
        <w:rPr>
          <w:ins w:id="2205" w:author="S6-243670" w:date="2024-08-27T11:48:00Z"/>
          <w:noProof/>
        </w:rPr>
      </w:pPr>
    </w:p>
    <w:p w14:paraId="03EB3769" w14:textId="02A5889C" w:rsidR="00A7100F" w:rsidRDefault="00A7100F" w:rsidP="00A7100F">
      <w:pPr>
        <w:pStyle w:val="Heading5"/>
        <w:rPr>
          <w:ins w:id="2206" w:author="S6-243670" w:date="2024-08-27T11:48:00Z"/>
        </w:rPr>
      </w:pPr>
      <w:bookmarkStart w:id="2207" w:name="_Toc175659434"/>
      <w:ins w:id="2208" w:author="S6-243670" w:date="2024-08-27T11:48:00Z">
        <w:del w:id="2209" w:author="rapporteur" w:date="2024-08-27T12:31:00Z">
          <w:r w:rsidDel="000C279F">
            <w:delText>8.3.y</w:delText>
          </w:r>
        </w:del>
      </w:ins>
      <w:ins w:id="2210" w:author="rapporteur" w:date="2024-08-27T12:31:00Z">
        <w:r w:rsidR="000C279F">
          <w:t>8.3.5</w:t>
        </w:r>
      </w:ins>
      <w:ins w:id="2211" w:author="S6-243670" w:date="2024-08-27T11:48:00Z">
        <w:r>
          <w:t>.3.7</w:t>
        </w:r>
        <w:r>
          <w:tab/>
          <w:t>Spatial anchor unsubscribe response</w:t>
        </w:r>
        <w:bookmarkEnd w:id="2207"/>
      </w:ins>
    </w:p>
    <w:p w14:paraId="71B956B0" w14:textId="340F664E" w:rsidR="00A7100F" w:rsidRPr="00060F39" w:rsidRDefault="00A7100F" w:rsidP="00A7100F">
      <w:pPr>
        <w:rPr>
          <w:ins w:id="2212" w:author="S6-243670" w:date="2024-08-27T11:48:00Z"/>
        </w:rPr>
      </w:pPr>
      <w:ins w:id="2213" w:author="S6-243670" w:date="2024-08-27T11:48:00Z">
        <w:r>
          <w:t>Table</w:t>
        </w:r>
      </w:ins>
      <w:ins w:id="2214" w:author="rapporteur" w:date="2024-08-27T12:37:00Z">
        <w:r w:rsidR="00331482">
          <w:t> </w:t>
        </w:r>
      </w:ins>
      <w:ins w:id="2215" w:author="S6-243670" w:date="2024-08-27T11:48:00Z">
        <w:del w:id="2216" w:author="rapporteur" w:date="2024-08-27T12:37:00Z">
          <w:r w:rsidDel="00331482">
            <w:delText xml:space="preserve"> </w:delText>
          </w:r>
        </w:del>
        <w:del w:id="2217" w:author="rapporteur" w:date="2024-08-27T12:31:00Z">
          <w:r w:rsidDel="000C279F">
            <w:delText>8.</w:delText>
          </w:r>
          <w:r w:rsidDel="000C279F">
            <w:rPr>
              <w:lang w:eastAsia="zh-CN"/>
            </w:rPr>
            <w:delText>3</w:delText>
          </w:r>
          <w:r w:rsidDel="000C279F">
            <w:delText>.y</w:delText>
          </w:r>
        </w:del>
      </w:ins>
      <w:ins w:id="2218" w:author="rapporteur" w:date="2024-08-27T12:31:00Z">
        <w:r w:rsidR="000C279F">
          <w:t>8.3.5</w:t>
        </w:r>
      </w:ins>
      <w:ins w:id="2219" w:author="S6-243670" w:date="2024-08-27T11:48:00Z">
        <w:r>
          <w:t xml:space="preserve">.3.7-1 describes information elements for the </w:t>
        </w:r>
        <w:r>
          <w:rPr>
            <w:lang w:val="en-US"/>
          </w:rPr>
          <w:t xml:space="preserve">spatial anchor unsubscribe response sent by </w:t>
        </w:r>
        <w:r>
          <w:t>the SAn server.</w:t>
        </w:r>
      </w:ins>
    </w:p>
    <w:p w14:paraId="6E3FA0D3" w14:textId="143D8734" w:rsidR="00A7100F" w:rsidRPr="003167FF" w:rsidRDefault="00A7100F" w:rsidP="00A7100F">
      <w:pPr>
        <w:pStyle w:val="TH"/>
        <w:rPr>
          <w:ins w:id="2220" w:author="S6-243670" w:date="2024-08-27T11:48:00Z"/>
        </w:rPr>
      </w:pPr>
      <w:ins w:id="2221" w:author="S6-243670" w:date="2024-08-27T11:48:00Z">
        <w:r w:rsidRPr="003167FF">
          <w:t>Table </w:t>
        </w:r>
        <w:del w:id="2222" w:author="rapporteur" w:date="2024-08-27T12:31:00Z">
          <w:r w:rsidDel="000C279F">
            <w:delText>8.</w:delText>
          </w:r>
          <w:r w:rsidDel="000C279F">
            <w:rPr>
              <w:lang w:eastAsia="zh-CN"/>
            </w:rPr>
            <w:delText>3</w:delText>
          </w:r>
          <w:r w:rsidDel="000C279F">
            <w:delText>.y</w:delText>
          </w:r>
        </w:del>
      </w:ins>
      <w:ins w:id="2223" w:author="rapporteur" w:date="2024-08-27T12:31:00Z">
        <w:r w:rsidR="000C279F">
          <w:t>8.3.5</w:t>
        </w:r>
      </w:ins>
      <w:ins w:id="2224" w:author="S6-243670" w:date="2024-08-27T11:48:00Z">
        <w:r>
          <w:t>.3.7-1</w:t>
        </w:r>
        <w:r w:rsidRPr="003167FF">
          <w:t xml:space="preserve">: </w:t>
        </w:r>
        <w:r>
          <w:t>S</w:t>
        </w:r>
        <w:r>
          <w:rPr>
            <w:lang w:val="en-US"/>
          </w:rPr>
          <w:t>patial anchor unsubscribe response</w:t>
        </w:r>
      </w:ins>
    </w:p>
    <w:tbl>
      <w:tblPr>
        <w:tblW w:w="8640" w:type="dxa"/>
        <w:jc w:val="center"/>
        <w:tblLayout w:type="fixed"/>
        <w:tblLook w:val="0000" w:firstRow="0" w:lastRow="0" w:firstColumn="0" w:lastColumn="0" w:noHBand="0" w:noVBand="0"/>
      </w:tblPr>
      <w:tblGrid>
        <w:gridCol w:w="2880"/>
        <w:gridCol w:w="1440"/>
        <w:gridCol w:w="4320"/>
      </w:tblGrid>
      <w:tr w:rsidR="00A7100F" w:rsidRPr="00F477AF" w14:paraId="7F853078" w14:textId="77777777" w:rsidTr="00997F7C">
        <w:trPr>
          <w:jc w:val="center"/>
          <w:ins w:id="2225" w:author="S6-243670" w:date="2024-08-27T11:48:00Z"/>
        </w:trPr>
        <w:tc>
          <w:tcPr>
            <w:tcW w:w="2880" w:type="dxa"/>
            <w:tcBorders>
              <w:top w:val="single" w:sz="4" w:space="0" w:color="000000"/>
              <w:left w:val="single" w:sz="4" w:space="0" w:color="000000"/>
              <w:bottom w:val="single" w:sz="4" w:space="0" w:color="000000"/>
            </w:tcBorders>
            <w:shd w:val="clear" w:color="auto" w:fill="auto"/>
          </w:tcPr>
          <w:p w14:paraId="1A09BC29" w14:textId="77777777" w:rsidR="00A7100F" w:rsidRPr="00F477AF" w:rsidRDefault="00A7100F" w:rsidP="00997F7C">
            <w:pPr>
              <w:pStyle w:val="TAH"/>
              <w:rPr>
                <w:ins w:id="2226" w:author="S6-243670" w:date="2024-08-27T11:48:00Z"/>
              </w:rPr>
            </w:pPr>
            <w:ins w:id="2227" w:author="S6-243670" w:date="2024-08-27T11:48: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02842DF7" w14:textId="77777777" w:rsidR="00A7100F" w:rsidRPr="00F477AF" w:rsidRDefault="00A7100F" w:rsidP="00997F7C">
            <w:pPr>
              <w:pStyle w:val="TAH"/>
              <w:rPr>
                <w:ins w:id="2228" w:author="S6-243670" w:date="2024-08-27T11:48:00Z"/>
              </w:rPr>
            </w:pPr>
            <w:ins w:id="2229" w:author="S6-243670" w:date="2024-08-27T11:48: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E411A2" w14:textId="77777777" w:rsidR="00A7100F" w:rsidRPr="00F477AF" w:rsidRDefault="00A7100F" w:rsidP="00997F7C">
            <w:pPr>
              <w:pStyle w:val="TAH"/>
              <w:rPr>
                <w:ins w:id="2230" w:author="S6-243670" w:date="2024-08-27T11:48:00Z"/>
              </w:rPr>
            </w:pPr>
            <w:ins w:id="2231" w:author="S6-243670" w:date="2024-08-27T11:48:00Z">
              <w:r w:rsidRPr="00F477AF">
                <w:t>Description</w:t>
              </w:r>
            </w:ins>
          </w:p>
        </w:tc>
      </w:tr>
      <w:tr w:rsidR="00A7100F" w:rsidRPr="00F477AF" w14:paraId="4ECD716F" w14:textId="77777777" w:rsidTr="00997F7C">
        <w:trPr>
          <w:jc w:val="center"/>
          <w:ins w:id="2232" w:author="S6-243670" w:date="2024-08-27T11:48:00Z"/>
        </w:trPr>
        <w:tc>
          <w:tcPr>
            <w:tcW w:w="2880" w:type="dxa"/>
            <w:tcBorders>
              <w:top w:val="single" w:sz="4" w:space="0" w:color="000000"/>
              <w:left w:val="single" w:sz="4" w:space="0" w:color="000000"/>
              <w:bottom w:val="single" w:sz="4" w:space="0" w:color="000000"/>
            </w:tcBorders>
            <w:shd w:val="clear" w:color="auto" w:fill="auto"/>
          </w:tcPr>
          <w:p w14:paraId="33A15A6A" w14:textId="77777777" w:rsidR="00A7100F" w:rsidRPr="00F477AF" w:rsidRDefault="00A7100F" w:rsidP="00997F7C">
            <w:pPr>
              <w:pStyle w:val="TAL"/>
              <w:rPr>
                <w:ins w:id="2233" w:author="S6-243670" w:date="2024-08-27T11:48:00Z"/>
                <w:lang w:eastAsia="ko-KR"/>
              </w:rPr>
            </w:pPr>
            <w:ins w:id="2234" w:author="S6-243670" w:date="2024-08-27T11:48:00Z">
              <w:r w:rsidRPr="00F477AF">
                <w:rPr>
                  <w:lang w:eastAsia="ko-KR"/>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501660DC" w14:textId="77777777" w:rsidR="00A7100F" w:rsidRPr="00F477AF" w:rsidRDefault="00A7100F" w:rsidP="00997F7C">
            <w:pPr>
              <w:pStyle w:val="TAC"/>
              <w:rPr>
                <w:ins w:id="2235" w:author="S6-243670" w:date="2024-08-27T11:48:00Z"/>
                <w:lang w:eastAsia="ko-KR"/>
              </w:rPr>
            </w:pPr>
            <w:ins w:id="2236" w:author="S6-243670" w:date="2024-08-27T11:48: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8EB549" w14:textId="77777777" w:rsidR="00A7100F" w:rsidRPr="00F477AF" w:rsidRDefault="00A7100F" w:rsidP="00997F7C">
            <w:pPr>
              <w:pStyle w:val="TAL"/>
              <w:rPr>
                <w:ins w:id="2237" w:author="S6-243670" w:date="2024-08-27T11:48:00Z"/>
                <w:lang w:eastAsia="ko-KR"/>
              </w:rPr>
            </w:pPr>
            <w:ins w:id="2238" w:author="S6-243670" w:date="2024-08-27T11:48:00Z">
              <w:r w:rsidRPr="00F477AF">
                <w:rPr>
                  <w:lang w:eastAsia="ko-KR"/>
                </w:rPr>
                <w:t>Indicates that the unsubscribe request was successful.</w:t>
              </w:r>
            </w:ins>
          </w:p>
        </w:tc>
      </w:tr>
      <w:tr w:rsidR="00A7100F" w:rsidRPr="00F477AF" w14:paraId="6D520322" w14:textId="77777777" w:rsidTr="00997F7C">
        <w:trPr>
          <w:jc w:val="center"/>
          <w:ins w:id="2239" w:author="S6-243670" w:date="2024-08-27T11:48:00Z"/>
        </w:trPr>
        <w:tc>
          <w:tcPr>
            <w:tcW w:w="2880" w:type="dxa"/>
            <w:tcBorders>
              <w:top w:val="single" w:sz="4" w:space="0" w:color="000000"/>
              <w:left w:val="single" w:sz="4" w:space="0" w:color="000000"/>
              <w:bottom w:val="single" w:sz="4" w:space="0" w:color="000000"/>
            </w:tcBorders>
            <w:shd w:val="clear" w:color="auto" w:fill="auto"/>
          </w:tcPr>
          <w:p w14:paraId="3A8586D7" w14:textId="77777777" w:rsidR="00A7100F" w:rsidRPr="00F477AF" w:rsidRDefault="00A7100F" w:rsidP="00997F7C">
            <w:pPr>
              <w:pStyle w:val="TAL"/>
              <w:rPr>
                <w:ins w:id="2240" w:author="S6-243670" w:date="2024-08-27T11:48:00Z"/>
                <w:lang w:eastAsia="ko-KR"/>
              </w:rPr>
            </w:pPr>
            <w:ins w:id="2241" w:author="S6-243670" w:date="2024-08-27T11:48:00Z">
              <w:r w:rsidRPr="00F477AF">
                <w:rPr>
                  <w:lang w:eastAsia="ko-KR"/>
                </w:rPr>
                <w:t>Failure response</w:t>
              </w:r>
            </w:ins>
          </w:p>
        </w:tc>
        <w:tc>
          <w:tcPr>
            <w:tcW w:w="1440" w:type="dxa"/>
            <w:tcBorders>
              <w:top w:val="single" w:sz="4" w:space="0" w:color="000000"/>
              <w:left w:val="single" w:sz="4" w:space="0" w:color="000000"/>
              <w:bottom w:val="single" w:sz="4" w:space="0" w:color="000000"/>
            </w:tcBorders>
            <w:shd w:val="clear" w:color="auto" w:fill="auto"/>
          </w:tcPr>
          <w:p w14:paraId="2F92C5F1" w14:textId="77777777" w:rsidR="00A7100F" w:rsidRPr="00F477AF" w:rsidRDefault="00A7100F" w:rsidP="00997F7C">
            <w:pPr>
              <w:pStyle w:val="TAC"/>
              <w:rPr>
                <w:ins w:id="2242" w:author="S6-243670" w:date="2024-08-27T11:48:00Z"/>
                <w:lang w:eastAsia="ko-KR"/>
              </w:rPr>
            </w:pPr>
            <w:ins w:id="2243" w:author="S6-243670" w:date="2024-08-27T11:48: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C06E3E" w14:textId="77777777" w:rsidR="00A7100F" w:rsidRPr="00F477AF" w:rsidRDefault="00A7100F" w:rsidP="00997F7C">
            <w:pPr>
              <w:pStyle w:val="TAL"/>
              <w:rPr>
                <w:ins w:id="2244" w:author="S6-243670" w:date="2024-08-27T11:48:00Z"/>
                <w:lang w:eastAsia="ko-KR"/>
              </w:rPr>
            </w:pPr>
            <w:ins w:id="2245" w:author="S6-243670" w:date="2024-08-27T11:48:00Z">
              <w:r w:rsidRPr="00F477AF">
                <w:rPr>
                  <w:lang w:eastAsia="ko-KR"/>
                </w:rPr>
                <w:t>Indicates that the unsubscribe request failed.</w:t>
              </w:r>
            </w:ins>
          </w:p>
        </w:tc>
      </w:tr>
      <w:tr w:rsidR="00A7100F" w:rsidRPr="00F477AF" w14:paraId="1455531C" w14:textId="77777777" w:rsidTr="00997F7C">
        <w:trPr>
          <w:jc w:val="center"/>
          <w:ins w:id="2246" w:author="S6-243670" w:date="2024-08-27T11:48:00Z"/>
        </w:trPr>
        <w:tc>
          <w:tcPr>
            <w:tcW w:w="2880" w:type="dxa"/>
            <w:tcBorders>
              <w:top w:val="single" w:sz="4" w:space="0" w:color="000000"/>
              <w:left w:val="single" w:sz="4" w:space="0" w:color="000000"/>
              <w:bottom w:val="single" w:sz="4" w:space="0" w:color="000000"/>
            </w:tcBorders>
            <w:shd w:val="clear" w:color="auto" w:fill="auto"/>
          </w:tcPr>
          <w:p w14:paraId="7E4F1B8B" w14:textId="77777777" w:rsidR="00A7100F" w:rsidRPr="00F477AF" w:rsidRDefault="00A7100F" w:rsidP="00997F7C">
            <w:pPr>
              <w:pStyle w:val="TAL"/>
              <w:rPr>
                <w:ins w:id="2247" w:author="S6-243670" w:date="2024-08-27T11:48:00Z"/>
                <w:lang w:eastAsia="ko-KR"/>
              </w:rPr>
            </w:pPr>
            <w:ins w:id="2248" w:author="S6-243670" w:date="2024-08-27T11:48:00Z">
              <w:r w:rsidRPr="00F477AF">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3BE0AECA" w14:textId="77777777" w:rsidR="00A7100F" w:rsidRPr="00F477AF" w:rsidRDefault="00A7100F" w:rsidP="00997F7C">
            <w:pPr>
              <w:pStyle w:val="TAC"/>
              <w:rPr>
                <w:ins w:id="2249" w:author="S6-243670" w:date="2024-08-27T11:48:00Z"/>
                <w:lang w:eastAsia="ko-KR"/>
              </w:rPr>
            </w:pPr>
            <w:ins w:id="2250" w:author="S6-243670" w:date="2024-08-27T11:48: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9E48A3" w14:textId="77777777" w:rsidR="00A7100F" w:rsidRPr="00F477AF" w:rsidRDefault="00A7100F" w:rsidP="00997F7C">
            <w:pPr>
              <w:pStyle w:val="TAL"/>
              <w:rPr>
                <w:ins w:id="2251" w:author="S6-243670" w:date="2024-08-27T11:48:00Z"/>
                <w:lang w:eastAsia="ko-KR"/>
              </w:rPr>
            </w:pPr>
            <w:ins w:id="2252" w:author="S6-243670" w:date="2024-08-27T11:48:00Z">
              <w:r w:rsidRPr="00F477AF">
                <w:rPr>
                  <w:lang w:eastAsia="ko-KR"/>
                </w:rPr>
                <w:t>Indicates the cause of unsubscribe request failure</w:t>
              </w:r>
            </w:ins>
          </w:p>
        </w:tc>
      </w:tr>
    </w:tbl>
    <w:p w14:paraId="28620E00" w14:textId="77777777" w:rsidR="00A7100F" w:rsidRDefault="00A7100F" w:rsidP="00A7100F">
      <w:pPr>
        <w:rPr>
          <w:ins w:id="2253" w:author="S6-243670" w:date="2024-08-27T11:48:00Z"/>
          <w:noProof/>
        </w:rPr>
      </w:pPr>
    </w:p>
    <w:p w14:paraId="4DBB1BE4" w14:textId="37C950B2" w:rsidR="00BB0D71" w:rsidRDefault="0033747A" w:rsidP="00BB0D71">
      <w:pPr>
        <w:pStyle w:val="Heading3"/>
      </w:pPr>
      <w:bookmarkStart w:id="2254" w:name="_Toc175659435"/>
      <w:r>
        <w:t>8</w:t>
      </w:r>
      <w:r w:rsidR="00BB0D71">
        <w:t>.3.x</w:t>
      </w:r>
      <w:r w:rsidR="00BB0D71">
        <w:tab/>
        <w:t>&lt;Procedure Name&gt;</w:t>
      </w:r>
      <w:bookmarkEnd w:id="2254"/>
    </w:p>
    <w:p w14:paraId="78393A36" w14:textId="2CB2E064" w:rsidR="00477761" w:rsidRPr="003167FF" w:rsidRDefault="00477761" w:rsidP="00477761">
      <w:pPr>
        <w:pStyle w:val="EditorsNote"/>
      </w:pPr>
      <w:r>
        <w:t>Editor’s Note: This clause provides procedure for Spatial Anchors (SAn)</w:t>
      </w:r>
      <w:r w:rsidRPr="003167FF">
        <w:t xml:space="preserve"> management</w:t>
      </w:r>
      <w:r>
        <w:t>.</w:t>
      </w:r>
    </w:p>
    <w:p w14:paraId="33C40C37" w14:textId="283A027C" w:rsidR="00BB0D71" w:rsidRDefault="0033747A" w:rsidP="00BB0D71">
      <w:pPr>
        <w:pStyle w:val="Heading4"/>
      </w:pPr>
      <w:bookmarkStart w:id="2255" w:name="_Toc175659436"/>
      <w:r>
        <w:t>8</w:t>
      </w:r>
      <w:r w:rsidR="00BB0D71">
        <w:t>.3.x.1</w:t>
      </w:r>
      <w:r w:rsidR="00BB0D71">
        <w:tab/>
        <w:t xml:space="preserve">Information </w:t>
      </w:r>
      <w:r w:rsidR="00477761">
        <w:t>f</w:t>
      </w:r>
      <w:r w:rsidR="00BB0D71">
        <w:t>lows for &lt;Procedure Name&gt;</w:t>
      </w:r>
      <w:bookmarkEnd w:id="2255"/>
    </w:p>
    <w:p w14:paraId="2614276D" w14:textId="1F71BB86" w:rsidR="00477761" w:rsidRPr="003167FF" w:rsidRDefault="00477761" w:rsidP="00477761">
      <w:pPr>
        <w:pStyle w:val="EditorsNote"/>
      </w:pPr>
      <w:r>
        <w:t>Editor’s Note: This clause provides information flows for Spatial Anchors (SAn)</w:t>
      </w:r>
      <w:r w:rsidRPr="003167FF">
        <w:t xml:space="preserve"> management</w:t>
      </w:r>
      <w:r>
        <w:t>.</w:t>
      </w:r>
    </w:p>
    <w:p w14:paraId="4FC0893F" w14:textId="42D35700" w:rsidR="0033599A" w:rsidRDefault="0033747A" w:rsidP="0033599A">
      <w:pPr>
        <w:pStyle w:val="Heading4"/>
      </w:pPr>
      <w:bookmarkStart w:id="2256" w:name="_Toc175659437"/>
      <w:r>
        <w:t>8</w:t>
      </w:r>
      <w:r w:rsidR="00EE1981">
        <w:t>.3.x.2</w:t>
      </w:r>
      <w:r w:rsidR="0033599A">
        <w:tab/>
      </w:r>
      <w:r w:rsidR="00EF173A">
        <w:t>Services</w:t>
      </w:r>
      <w:bookmarkEnd w:id="2256"/>
    </w:p>
    <w:p w14:paraId="285E283B" w14:textId="77777777" w:rsidR="0033599A" w:rsidRPr="003167FF" w:rsidRDefault="0033599A" w:rsidP="0033599A">
      <w:pPr>
        <w:pStyle w:val="EditorsNote"/>
      </w:pPr>
      <w:r>
        <w:t>Editor’s Note: This clause provides information flows for Spatial Anchors (SAn)</w:t>
      </w:r>
      <w:r w:rsidRPr="003167FF">
        <w:t xml:space="preserve"> management</w:t>
      </w:r>
      <w:r>
        <w:t>.</w:t>
      </w:r>
    </w:p>
    <w:p w14:paraId="690E4DD6" w14:textId="77777777" w:rsidR="005820E0" w:rsidRDefault="005820E0" w:rsidP="005820E0">
      <w:pPr>
        <w:pStyle w:val="Heading2"/>
        <w:rPr>
          <w:ins w:id="2257" w:author="S6-243669" w:date="2024-08-27T11:40:00Z"/>
        </w:rPr>
      </w:pPr>
      <w:bookmarkStart w:id="2258" w:name="_Toc175659438"/>
      <w:ins w:id="2259" w:author="S6-243669" w:date="2024-08-27T11:40:00Z">
        <w:r>
          <w:t>8.4</w:t>
        </w:r>
        <w:r>
          <w:tab/>
          <w:t>SEAL APIs for spatial anchor management</w:t>
        </w:r>
        <w:bookmarkEnd w:id="2258"/>
      </w:ins>
    </w:p>
    <w:p w14:paraId="64CCFB22" w14:textId="77777777" w:rsidR="005820E0" w:rsidRDefault="005820E0" w:rsidP="005820E0">
      <w:pPr>
        <w:pStyle w:val="Heading3"/>
        <w:rPr>
          <w:ins w:id="2260" w:author="S6-243669" w:date="2024-08-27T11:40:00Z"/>
        </w:rPr>
      </w:pPr>
      <w:bookmarkStart w:id="2261" w:name="_Toc175659439"/>
      <w:ins w:id="2262" w:author="S6-243669" w:date="2024-08-27T11:40:00Z">
        <w:r>
          <w:t>8.4.1</w:t>
        </w:r>
        <w:r w:rsidRPr="00140E21">
          <w:tab/>
          <w:t>General</w:t>
        </w:r>
        <w:bookmarkEnd w:id="2261"/>
      </w:ins>
    </w:p>
    <w:p w14:paraId="26CB32E0" w14:textId="77777777" w:rsidR="005820E0" w:rsidRPr="003167FF" w:rsidRDefault="005820E0" w:rsidP="005820E0">
      <w:pPr>
        <w:rPr>
          <w:ins w:id="2263" w:author="S6-243669" w:date="2024-08-27T11:40:00Z"/>
        </w:rPr>
      </w:pPr>
      <w:ins w:id="2264" w:author="S6-243669" w:date="2024-08-27T11:40:00Z">
        <w:r w:rsidRPr="003167FF">
          <w:t>Table </w:t>
        </w:r>
        <w:r>
          <w:t>8</w:t>
        </w:r>
        <w:r w:rsidRPr="003167FF">
          <w:t xml:space="preserve">.4.1-1 illustrates the SEAL APIs for </w:t>
        </w:r>
        <w:r>
          <w:t xml:space="preserve">spatial anchor </w:t>
        </w:r>
        <w:r w:rsidRPr="003167FF">
          <w:t>management.</w:t>
        </w:r>
      </w:ins>
    </w:p>
    <w:p w14:paraId="5C6B87F3" w14:textId="73421AA5" w:rsidR="005820E0" w:rsidRPr="003167FF" w:rsidRDefault="005820E0" w:rsidP="005820E0">
      <w:pPr>
        <w:pStyle w:val="TH"/>
        <w:rPr>
          <w:ins w:id="2265" w:author="S6-243669" w:date="2024-08-27T11:40:00Z"/>
          <w:rFonts w:eastAsia="SimSun"/>
          <w:lang w:eastAsia="zh-CN"/>
        </w:rPr>
      </w:pPr>
      <w:ins w:id="2266" w:author="S6-243669" w:date="2024-08-27T11:40:00Z">
        <w:r w:rsidRPr="003167FF">
          <w:lastRenderedPageBreak/>
          <w:t>Table</w:t>
        </w:r>
      </w:ins>
      <w:ins w:id="2267" w:author="rapporteur" w:date="2024-08-27T12:37:00Z">
        <w:r w:rsidR="00E72BE1">
          <w:t> </w:t>
        </w:r>
      </w:ins>
      <w:ins w:id="2268" w:author="S6-243669" w:date="2024-08-27T11:40:00Z">
        <w:del w:id="2269" w:author="rapporteur" w:date="2024-08-27T12:37:00Z">
          <w:r w:rsidRPr="003167FF" w:rsidDel="00E72BE1">
            <w:delText xml:space="preserve"> </w:delText>
          </w:r>
        </w:del>
        <w:r>
          <w:t>8</w:t>
        </w:r>
        <w:r w:rsidRPr="003167FF">
          <w:t xml:space="preserve">.4.1-1: List of SEAL APIs for </w:t>
        </w:r>
        <w:r>
          <w:t>spatial anchor</w:t>
        </w:r>
        <w:r w:rsidRPr="003167FF">
          <w:t xml:space="preserve"> management</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5"/>
        <w:gridCol w:w="1980"/>
        <w:gridCol w:w="2340"/>
        <w:gridCol w:w="2210"/>
      </w:tblGrid>
      <w:tr w:rsidR="005820E0" w:rsidRPr="003167FF" w14:paraId="423A1A6E" w14:textId="77777777" w:rsidTr="00997F7C">
        <w:trPr>
          <w:ins w:id="2270" w:author="S6-243669" w:date="2024-08-27T11:40:00Z"/>
        </w:trPr>
        <w:tc>
          <w:tcPr>
            <w:tcW w:w="3325" w:type="dxa"/>
            <w:shd w:val="clear" w:color="auto" w:fill="auto"/>
          </w:tcPr>
          <w:p w14:paraId="244B678C" w14:textId="77777777" w:rsidR="005820E0" w:rsidRPr="003167FF" w:rsidRDefault="005820E0" w:rsidP="00997F7C">
            <w:pPr>
              <w:pStyle w:val="TAH"/>
              <w:rPr>
                <w:ins w:id="2271" w:author="S6-243669" w:date="2024-08-27T11:40:00Z"/>
              </w:rPr>
            </w:pPr>
            <w:ins w:id="2272" w:author="S6-243669" w:date="2024-08-27T11:40:00Z">
              <w:r w:rsidRPr="003167FF">
                <w:t>API Name</w:t>
              </w:r>
            </w:ins>
          </w:p>
        </w:tc>
        <w:tc>
          <w:tcPr>
            <w:tcW w:w="1980" w:type="dxa"/>
            <w:shd w:val="clear" w:color="auto" w:fill="auto"/>
          </w:tcPr>
          <w:p w14:paraId="7BD01968" w14:textId="77777777" w:rsidR="005820E0" w:rsidRPr="003167FF" w:rsidRDefault="005820E0" w:rsidP="00997F7C">
            <w:pPr>
              <w:pStyle w:val="TAH"/>
              <w:rPr>
                <w:ins w:id="2273" w:author="S6-243669" w:date="2024-08-27T11:40:00Z"/>
              </w:rPr>
            </w:pPr>
            <w:ins w:id="2274" w:author="S6-243669" w:date="2024-08-27T11:40:00Z">
              <w:r w:rsidRPr="003167FF">
                <w:t>API Operations</w:t>
              </w:r>
            </w:ins>
          </w:p>
        </w:tc>
        <w:tc>
          <w:tcPr>
            <w:tcW w:w="2340" w:type="dxa"/>
            <w:shd w:val="clear" w:color="auto" w:fill="auto"/>
          </w:tcPr>
          <w:p w14:paraId="796BA9C8" w14:textId="77777777" w:rsidR="005820E0" w:rsidRPr="003167FF" w:rsidRDefault="005820E0" w:rsidP="00997F7C">
            <w:pPr>
              <w:pStyle w:val="TAH"/>
              <w:rPr>
                <w:ins w:id="2275" w:author="S6-243669" w:date="2024-08-27T11:40:00Z"/>
              </w:rPr>
            </w:pPr>
            <w:ins w:id="2276" w:author="S6-243669" w:date="2024-08-27T11:40:00Z">
              <w:r w:rsidRPr="003167FF">
                <w:t>Known Consumer(s)</w:t>
              </w:r>
            </w:ins>
          </w:p>
        </w:tc>
        <w:tc>
          <w:tcPr>
            <w:tcW w:w="2210" w:type="dxa"/>
            <w:shd w:val="clear" w:color="auto" w:fill="auto"/>
          </w:tcPr>
          <w:p w14:paraId="325D595D" w14:textId="77777777" w:rsidR="005820E0" w:rsidRPr="003167FF" w:rsidRDefault="005820E0" w:rsidP="00997F7C">
            <w:pPr>
              <w:pStyle w:val="TAH"/>
              <w:rPr>
                <w:ins w:id="2277" w:author="S6-243669" w:date="2024-08-27T11:40:00Z"/>
              </w:rPr>
            </w:pPr>
            <w:ins w:id="2278" w:author="S6-243669" w:date="2024-08-27T11:40:00Z">
              <w:r w:rsidRPr="003167FF">
                <w:t>Communication Type</w:t>
              </w:r>
            </w:ins>
          </w:p>
        </w:tc>
      </w:tr>
      <w:tr w:rsidR="005820E0" w:rsidRPr="003167FF" w14:paraId="76092C5E" w14:textId="77777777" w:rsidTr="00997F7C">
        <w:trPr>
          <w:trHeight w:val="136"/>
          <w:ins w:id="2279" w:author="S6-243669" w:date="2024-08-27T11:40:00Z"/>
        </w:trPr>
        <w:tc>
          <w:tcPr>
            <w:tcW w:w="3325" w:type="dxa"/>
            <w:vMerge w:val="restart"/>
            <w:shd w:val="clear" w:color="auto" w:fill="auto"/>
          </w:tcPr>
          <w:p w14:paraId="4A14B90A" w14:textId="77777777" w:rsidR="005820E0" w:rsidRPr="003167FF" w:rsidRDefault="005820E0" w:rsidP="00997F7C">
            <w:pPr>
              <w:pStyle w:val="TAL"/>
              <w:rPr>
                <w:ins w:id="2280" w:author="S6-243669" w:date="2024-08-27T11:40:00Z"/>
              </w:rPr>
            </w:pPr>
            <w:ins w:id="2281" w:author="S6-243669" w:date="2024-08-27T11:40:00Z">
              <w:r w:rsidRPr="003167FF">
                <w:t>SS_</w:t>
              </w:r>
              <w:r>
                <w:t>SAnManagement</w:t>
              </w:r>
            </w:ins>
          </w:p>
        </w:tc>
        <w:tc>
          <w:tcPr>
            <w:tcW w:w="1980" w:type="dxa"/>
            <w:shd w:val="clear" w:color="auto" w:fill="auto"/>
          </w:tcPr>
          <w:p w14:paraId="180B8EA0" w14:textId="77777777" w:rsidR="005820E0" w:rsidRPr="003167FF" w:rsidRDefault="005820E0" w:rsidP="00997F7C">
            <w:pPr>
              <w:pStyle w:val="TAL"/>
              <w:rPr>
                <w:ins w:id="2282" w:author="S6-243669" w:date="2024-08-27T11:40:00Z"/>
              </w:rPr>
            </w:pPr>
            <w:ins w:id="2283" w:author="S6-243669" w:date="2024-08-27T11:40:00Z">
              <w:r>
                <w:t>Create</w:t>
              </w:r>
              <w:r w:rsidRPr="003167FF" w:rsidDel="00E64176">
                <w:t xml:space="preserve"> </w:t>
              </w:r>
            </w:ins>
          </w:p>
        </w:tc>
        <w:tc>
          <w:tcPr>
            <w:tcW w:w="2340" w:type="dxa"/>
            <w:shd w:val="clear" w:color="auto" w:fill="auto"/>
          </w:tcPr>
          <w:p w14:paraId="0E6B4960" w14:textId="77777777" w:rsidR="005820E0" w:rsidRPr="003167FF" w:rsidRDefault="005820E0" w:rsidP="00997F7C">
            <w:pPr>
              <w:pStyle w:val="TAL"/>
              <w:rPr>
                <w:ins w:id="2284" w:author="S6-243669" w:date="2024-08-27T11:40:00Z"/>
                <w:lang w:eastAsia="zh-CN"/>
              </w:rPr>
            </w:pPr>
            <w:ins w:id="2285" w:author="S6-243669" w:date="2024-08-27T11:40:00Z">
              <w:r w:rsidRPr="003167FF">
                <w:t>VAL server</w:t>
              </w:r>
              <w:r>
                <w:t>, SAn client</w:t>
              </w:r>
            </w:ins>
          </w:p>
        </w:tc>
        <w:tc>
          <w:tcPr>
            <w:tcW w:w="2210" w:type="dxa"/>
            <w:vMerge w:val="restart"/>
            <w:shd w:val="clear" w:color="auto" w:fill="auto"/>
          </w:tcPr>
          <w:p w14:paraId="44EA92A9" w14:textId="77777777" w:rsidR="005820E0" w:rsidRPr="003167FF" w:rsidRDefault="005820E0" w:rsidP="00997F7C">
            <w:pPr>
              <w:pStyle w:val="TAL"/>
              <w:rPr>
                <w:ins w:id="2286" w:author="S6-243669" w:date="2024-08-27T11:40:00Z"/>
              </w:rPr>
            </w:pPr>
            <w:ins w:id="2287" w:author="S6-243669" w:date="2024-08-27T11:40:00Z">
              <w:r w:rsidRPr="003167FF">
                <w:t>Request/Response</w:t>
              </w:r>
            </w:ins>
          </w:p>
        </w:tc>
      </w:tr>
      <w:tr w:rsidR="005820E0" w:rsidRPr="003167FF" w14:paraId="309C9252" w14:textId="77777777" w:rsidTr="00997F7C">
        <w:trPr>
          <w:trHeight w:val="136"/>
          <w:ins w:id="2288" w:author="S6-243669" w:date="2024-08-27T11:40:00Z"/>
        </w:trPr>
        <w:tc>
          <w:tcPr>
            <w:tcW w:w="3325" w:type="dxa"/>
            <w:vMerge/>
            <w:shd w:val="clear" w:color="auto" w:fill="auto"/>
          </w:tcPr>
          <w:p w14:paraId="58F7FD38" w14:textId="77777777" w:rsidR="005820E0" w:rsidRPr="003167FF" w:rsidRDefault="005820E0" w:rsidP="00997F7C">
            <w:pPr>
              <w:pStyle w:val="TAL"/>
              <w:rPr>
                <w:ins w:id="2289" w:author="S6-243669" w:date="2024-08-27T11:40:00Z"/>
              </w:rPr>
            </w:pPr>
          </w:p>
        </w:tc>
        <w:tc>
          <w:tcPr>
            <w:tcW w:w="1980" w:type="dxa"/>
            <w:shd w:val="clear" w:color="auto" w:fill="auto"/>
          </w:tcPr>
          <w:p w14:paraId="3CBA3CEA" w14:textId="77777777" w:rsidR="005820E0" w:rsidRPr="003167FF" w:rsidRDefault="005820E0" w:rsidP="00997F7C">
            <w:pPr>
              <w:pStyle w:val="TAL"/>
              <w:rPr>
                <w:ins w:id="2290" w:author="S6-243669" w:date="2024-08-27T11:40:00Z"/>
              </w:rPr>
            </w:pPr>
            <w:ins w:id="2291" w:author="S6-243669" w:date="2024-08-27T11:40:00Z">
              <w:r>
                <w:t>Update</w:t>
              </w:r>
            </w:ins>
          </w:p>
        </w:tc>
        <w:tc>
          <w:tcPr>
            <w:tcW w:w="2340" w:type="dxa"/>
            <w:shd w:val="clear" w:color="auto" w:fill="auto"/>
          </w:tcPr>
          <w:p w14:paraId="4FBFA23E" w14:textId="77777777" w:rsidR="005820E0" w:rsidRPr="003167FF" w:rsidRDefault="005820E0" w:rsidP="00997F7C">
            <w:pPr>
              <w:pStyle w:val="TAL"/>
              <w:rPr>
                <w:ins w:id="2292" w:author="S6-243669" w:date="2024-08-27T11:40:00Z"/>
              </w:rPr>
            </w:pPr>
            <w:ins w:id="2293" w:author="S6-243669" w:date="2024-08-27T11:40:00Z">
              <w:r w:rsidRPr="003167FF">
                <w:t>VAL server</w:t>
              </w:r>
              <w:r>
                <w:t>, SAn client</w:t>
              </w:r>
            </w:ins>
          </w:p>
        </w:tc>
        <w:tc>
          <w:tcPr>
            <w:tcW w:w="2210" w:type="dxa"/>
            <w:vMerge/>
            <w:shd w:val="clear" w:color="auto" w:fill="auto"/>
          </w:tcPr>
          <w:p w14:paraId="05BFF813" w14:textId="77777777" w:rsidR="005820E0" w:rsidRPr="003167FF" w:rsidRDefault="005820E0" w:rsidP="00997F7C">
            <w:pPr>
              <w:pStyle w:val="TAL"/>
              <w:rPr>
                <w:ins w:id="2294" w:author="S6-243669" w:date="2024-08-27T11:40:00Z"/>
              </w:rPr>
            </w:pPr>
          </w:p>
        </w:tc>
      </w:tr>
      <w:tr w:rsidR="005820E0" w:rsidRPr="003167FF" w14:paraId="1B782E92" w14:textId="77777777" w:rsidTr="00997F7C">
        <w:trPr>
          <w:trHeight w:val="136"/>
          <w:ins w:id="2295" w:author="S6-243669" w:date="2024-08-27T11:40:00Z"/>
        </w:trPr>
        <w:tc>
          <w:tcPr>
            <w:tcW w:w="3325" w:type="dxa"/>
            <w:vMerge/>
            <w:shd w:val="clear" w:color="auto" w:fill="auto"/>
          </w:tcPr>
          <w:p w14:paraId="01A62E15" w14:textId="77777777" w:rsidR="005820E0" w:rsidRPr="003167FF" w:rsidRDefault="005820E0" w:rsidP="00997F7C">
            <w:pPr>
              <w:pStyle w:val="TAL"/>
              <w:rPr>
                <w:ins w:id="2296" w:author="S6-243669" w:date="2024-08-27T11:40:00Z"/>
              </w:rPr>
            </w:pPr>
          </w:p>
        </w:tc>
        <w:tc>
          <w:tcPr>
            <w:tcW w:w="1980" w:type="dxa"/>
            <w:shd w:val="clear" w:color="auto" w:fill="auto"/>
          </w:tcPr>
          <w:p w14:paraId="5F428A62" w14:textId="77777777" w:rsidR="005820E0" w:rsidRPr="003167FF" w:rsidRDefault="005820E0" w:rsidP="00997F7C">
            <w:pPr>
              <w:pStyle w:val="TAL"/>
              <w:rPr>
                <w:ins w:id="2297" w:author="S6-243669" w:date="2024-08-27T11:40:00Z"/>
              </w:rPr>
            </w:pPr>
            <w:ins w:id="2298" w:author="S6-243669" w:date="2024-08-27T11:40:00Z">
              <w:r>
                <w:t>Delete</w:t>
              </w:r>
            </w:ins>
          </w:p>
        </w:tc>
        <w:tc>
          <w:tcPr>
            <w:tcW w:w="2340" w:type="dxa"/>
            <w:shd w:val="clear" w:color="auto" w:fill="auto"/>
          </w:tcPr>
          <w:p w14:paraId="16C3B8A2" w14:textId="77777777" w:rsidR="005820E0" w:rsidRPr="003167FF" w:rsidRDefault="005820E0" w:rsidP="00997F7C">
            <w:pPr>
              <w:pStyle w:val="TAL"/>
              <w:rPr>
                <w:ins w:id="2299" w:author="S6-243669" w:date="2024-08-27T11:40:00Z"/>
              </w:rPr>
            </w:pPr>
            <w:ins w:id="2300" w:author="S6-243669" w:date="2024-08-27T11:40:00Z">
              <w:r w:rsidRPr="003167FF">
                <w:t>VAL server</w:t>
              </w:r>
              <w:r>
                <w:t>, SAn client</w:t>
              </w:r>
            </w:ins>
          </w:p>
        </w:tc>
        <w:tc>
          <w:tcPr>
            <w:tcW w:w="2210" w:type="dxa"/>
            <w:vMerge/>
            <w:shd w:val="clear" w:color="auto" w:fill="auto"/>
          </w:tcPr>
          <w:p w14:paraId="6D8ED46C" w14:textId="77777777" w:rsidR="005820E0" w:rsidRPr="003167FF" w:rsidRDefault="005820E0" w:rsidP="00997F7C">
            <w:pPr>
              <w:pStyle w:val="TAL"/>
              <w:rPr>
                <w:ins w:id="2301" w:author="S6-243669" w:date="2024-08-27T11:40:00Z"/>
              </w:rPr>
            </w:pPr>
          </w:p>
        </w:tc>
      </w:tr>
      <w:tr w:rsidR="005820E0" w:rsidRPr="003167FF" w14:paraId="7F615970" w14:textId="77777777" w:rsidTr="00997F7C">
        <w:trPr>
          <w:trHeight w:val="136"/>
          <w:ins w:id="2302" w:author="S6-243669" w:date="2024-08-27T11:40:00Z"/>
        </w:trPr>
        <w:tc>
          <w:tcPr>
            <w:tcW w:w="3325" w:type="dxa"/>
            <w:vMerge/>
            <w:shd w:val="clear" w:color="auto" w:fill="auto"/>
          </w:tcPr>
          <w:p w14:paraId="6C9F49EA" w14:textId="77777777" w:rsidR="005820E0" w:rsidRPr="003167FF" w:rsidRDefault="005820E0" w:rsidP="00997F7C">
            <w:pPr>
              <w:pStyle w:val="TAL"/>
              <w:rPr>
                <w:ins w:id="2303" w:author="S6-243669" w:date="2024-08-27T11:40:00Z"/>
              </w:rPr>
            </w:pPr>
          </w:p>
        </w:tc>
        <w:tc>
          <w:tcPr>
            <w:tcW w:w="1980" w:type="dxa"/>
            <w:shd w:val="clear" w:color="auto" w:fill="auto"/>
          </w:tcPr>
          <w:p w14:paraId="35E37CA9" w14:textId="77777777" w:rsidR="005820E0" w:rsidRPr="003167FF" w:rsidRDefault="005820E0" w:rsidP="00997F7C">
            <w:pPr>
              <w:pStyle w:val="TAL"/>
              <w:rPr>
                <w:ins w:id="2304" w:author="S6-243669" w:date="2024-08-27T11:40:00Z"/>
              </w:rPr>
            </w:pPr>
            <w:ins w:id="2305" w:author="S6-243669" w:date="2024-08-27T11:40:00Z">
              <w:r>
                <w:t>Discover</w:t>
              </w:r>
            </w:ins>
          </w:p>
        </w:tc>
        <w:tc>
          <w:tcPr>
            <w:tcW w:w="2340" w:type="dxa"/>
            <w:shd w:val="clear" w:color="auto" w:fill="auto"/>
          </w:tcPr>
          <w:p w14:paraId="73323389" w14:textId="77777777" w:rsidR="005820E0" w:rsidRPr="003167FF" w:rsidRDefault="005820E0" w:rsidP="00997F7C">
            <w:pPr>
              <w:pStyle w:val="TAL"/>
              <w:rPr>
                <w:ins w:id="2306" w:author="S6-243669" w:date="2024-08-27T11:40:00Z"/>
                <w:lang w:eastAsia="zh-CN"/>
              </w:rPr>
            </w:pPr>
            <w:ins w:id="2307" w:author="S6-243669" w:date="2024-08-27T11:40:00Z">
              <w:r w:rsidRPr="003167FF">
                <w:t>VAL server</w:t>
              </w:r>
              <w:r>
                <w:t>, SAn client</w:t>
              </w:r>
            </w:ins>
          </w:p>
        </w:tc>
        <w:tc>
          <w:tcPr>
            <w:tcW w:w="2210" w:type="dxa"/>
            <w:vMerge/>
            <w:shd w:val="clear" w:color="auto" w:fill="auto"/>
          </w:tcPr>
          <w:p w14:paraId="67F00E4C" w14:textId="77777777" w:rsidR="005820E0" w:rsidRPr="003167FF" w:rsidRDefault="005820E0" w:rsidP="00997F7C">
            <w:pPr>
              <w:pStyle w:val="TAL"/>
              <w:rPr>
                <w:ins w:id="2308" w:author="S6-243669" w:date="2024-08-27T11:40:00Z"/>
              </w:rPr>
            </w:pPr>
          </w:p>
        </w:tc>
      </w:tr>
    </w:tbl>
    <w:p w14:paraId="54B12A1A" w14:textId="77777777" w:rsidR="005820E0" w:rsidRPr="003167FF" w:rsidRDefault="005820E0" w:rsidP="005820E0">
      <w:pPr>
        <w:rPr>
          <w:ins w:id="2309" w:author="S6-243669" w:date="2024-08-27T11:40:00Z"/>
        </w:rPr>
      </w:pPr>
    </w:p>
    <w:p w14:paraId="2BA91092" w14:textId="77777777" w:rsidR="005820E0" w:rsidRPr="001D0552" w:rsidRDefault="005820E0" w:rsidP="005820E0">
      <w:pPr>
        <w:pStyle w:val="Heading3"/>
        <w:rPr>
          <w:ins w:id="2310" w:author="S6-243669" w:date="2024-08-27T11:40:00Z"/>
        </w:rPr>
      </w:pPr>
      <w:bookmarkStart w:id="2311" w:name="_Toc175659440"/>
      <w:ins w:id="2312" w:author="S6-243669" w:date="2024-08-27T11:40:00Z">
        <w:r>
          <w:t>8.4.1</w:t>
        </w:r>
        <w:r w:rsidRPr="00140E21">
          <w:tab/>
        </w:r>
        <w:r w:rsidRPr="003167FF">
          <w:t>SS_</w:t>
        </w:r>
        <w:r>
          <w:t>SAnManagement API</w:t>
        </w:r>
        <w:bookmarkEnd w:id="2311"/>
      </w:ins>
    </w:p>
    <w:p w14:paraId="0FED84D0" w14:textId="77777777" w:rsidR="005820E0" w:rsidRPr="00140E21" w:rsidRDefault="005820E0" w:rsidP="005820E0">
      <w:pPr>
        <w:pStyle w:val="Heading4"/>
        <w:rPr>
          <w:ins w:id="2313" w:author="S6-243669" w:date="2024-08-27T11:40:00Z"/>
        </w:rPr>
      </w:pPr>
      <w:bookmarkStart w:id="2314" w:name="_Toc20204399"/>
      <w:bookmarkStart w:id="2315" w:name="_Toc27895098"/>
      <w:bookmarkStart w:id="2316" w:name="_Toc36192191"/>
      <w:bookmarkStart w:id="2317" w:name="_Toc45193304"/>
      <w:bookmarkStart w:id="2318" w:name="_Toc47592936"/>
      <w:bookmarkStart w:id="2319" w:name="_Toc51835023"/>
      <w:bookmarkStart w:id="2320" w:name="_Toc145940016"/>
      <w:bookmarkStart w:id="2321" w:name="_Toc175659441"/>
      <w:ins w:id="2322" w:author="S6-243669" w:date="2024-08-27T11:40:00Z">
        <w:r>
          <w:t>8.4.1.1</w:t>
        </w:r>
        <w:r w:rsidRPr="00140E21">
          <w:tab/>
          <w:t>General</w:t>
        </w:r>
        <w:bookmarkEnd w:id="2314"/>
        <w:bookmarkEnd w:id="2315"/>
        <w:bookmarkEnd w:id="2316"/>
        <w:bookmarkEnd w:id="2317"/>
        <w:bookmarkEnd w:id="2318"/>
        <w:bookmarkEnd w:id="2319"/>
        <w:bookmarkEnd w:id="2320"/>
        <w:bookmarkEnd w:id="2321"/>
      </w:ins>
    </w:p>
    <w:p w14:paraId="260CD5E3" w14:textId="77777777" w:rsidR="005820E0" w:rsidRPr="00AD7C25" w:rsidRDefault="005820E0" w:rsidP="005820E0">
      <w:pPr>
        <w:rPr>
          <w:ins w:id="2323" w:author="S6-243669" w:date="2024-08-27T11:40:00Z"/>
          <w:noProof/>
          <w:lang w:val="en-US"/>
        </w:rPr>
      </w:pPr>
      <w:ins w:id="2324" w:author="S6-243669" w:date="2024-08-27T11:40:00Z">
        <w:r w:rsidRPr="00140E21">
          <w:rPr>
            <w:b/>
          </w:rPr>
          <w:t>Service description:</w:t>
        </w:r>
        <w:r w:rsidRPr="00140E21">
          <w:t xml:space="preserve"> This </w:t>
        </w:r>
        <w:r>
          <w:t>API</w:t>
        </w:r>
        <w:r w:rsidRPr="00140E21">
          <w:t xml:space="preserve"> enables a </w:t>
        </w:r>
        <w:r>
          <w:t>VAL server (or SAn client)</w:t>
        </w:r>
        <w:r w:rsidRPr="00140E21">
          <w:t xml:space="preserve"> </w:t>
        </w:r>
        <w:r>
          <w:t>to manage spatial anchors on SAn server.</w:t>
        </w:r>
      </w:ins>
    </w:p>
    <w:p w14:paraId="55763364" w14:textId="77777777" w:rsidR="005820E0" w:rsidRPr="00140E21" w:rsidRDefault="005820E0" w:rsidP="005820E0">
      <w:pPr>
        <w:pStyle w:val="Heading4"/>
        <w:rPr>
          <w:ins w:id="2325" w:author="S6-243669" w:date="2024-08-27T11:40:00Z"/>
        </w:rPr>
      </w:pPr>
      <w:bookmarkStart w:id="2326" w:name="_Toc175659442"/>
      <w:ins w:id="2327" w:author="S6-243669" w:date="2024-08-27T11:40:00Z">
        <w:r>
          <w:t>8.4.1.2</w:t>
        </w:r>
        <w:r w:rsidRPr="00140E21">
          <w:tab/>
        </w:r>
        <w:r>
          <w:t>Create operation</w:t>
        </w:r>
        <w:bookmarkEnd w:id="2326"/>
      </w:ins>
    </w:p>
    <w:p w14:paraId="329E5992" w14:textId="77777777" w:rsidR="005820E0" w:rsidRDefault="005820E0" w:rsidP="005820E0">
      <w:pPr>
        <w:rPr>
          <w:ins w:id="2328" w:author="S6-243669" w:date="2024-08-27T11:40:00Z"/>
          <w:b/>
        </w:rPr>
      </w:pPr>
      <w:ins w:id="2329" w:author="S6-243669" w:date="2024-08-27T11:40:00Z">
        <w:r w:rsidRPr="00C66891">
          <w:rPr>
            <w:b/>
          </w:rPr>
          <w:t xml:space="preserve">API operation name: </w:t>
        </w:r>
        <w:r w:rsidRPr="003167FF">
          <w:t>SS_</w:t>
        </w:r>
        <w:r>
          <w:t>SAnManagement_Create</w:t>
        </w:r>
      </w:ins>
    </w:p>
    <w:p w14:paraId="7FDF127F" w14:textId="77777777" w:rsidR="005820E0" w:rsidRPr="00F477AF" w:rsidRDefault="005820E0" w:rsidP="005820E0">
      <w:pPr>
        <w:rPr>
          <w:ins w:id="2330" w:author="S6-243669" w:date="2024-08-27T11:40:00Z"/>
        </w:rPr>
      </w:pPr>
      <w:ins w:id="2331" w:author="S6-243669" w:date="2024-08-27T11:40:00Z">
        <w:r w:rsidRPr="00F477AF">
          <w:rPr>
            <w:b/>
          </w:rPr>
          <w:t>Description:</w:t>
        </w:r>
        <w:r w:rsidRPr="00F477AF">
          <w:t xml:space="preserve"> The consumer requests to </w:t>
        </w:r>
        <w:r>
          <w:t>create spatial anchors</w:t>
        </w:r>
        <w:r w:rsidRPr="00F477AF">
          <w:t>.</w:t>
        </w:r>
      </w:ins>
    </w:p>
    <w:p w14:paraId="2BD597E3" w14:textId="77777777" w:rsidR="005820E0" w:rsidRPr="00F477AF" w:rsidRDefault="005820E0" w:rsidP="005820E0">
      <w:pPr>
        <w:rPr>
          <w:ins w:id="2332" w:author="S6-243669" w:date="2024-08-27T11:40:00Z"/>
        </w:rPr>
      </w:pPr>
      <w:ins w:id="2333" w:author="S6-243669" w:date="2024-08-27T11:40:00Z">
        <w:r w:rsidRPr="00C66891">
          <w:rPr>
            <w:b/>
          </w:rPr>
          <w:t>Known Consumers:</w:t>
        </w:r>
        <w:r w:rsidRPr="00C66891">
          <w:t xml:space="preserve"> VAL server, </w:t>
        </w:r>
        <w:r>
          <w:t>SAn</w:t>
        </w:r>
        <w:r w:rsidRPr="00C66891">
          <w:t xml:space="preserve"> client.</w:t>
        </w:r>
      </w:ins>
    </w:p>
    <w:p w14:paraId="3C309BC8" w14:textId="51611924" w:rsidR="005820E0" w:rsidRPr="00F477AF" w:rsidRDefault="005820E0" w:rsidP="005820E0">
      <w:pPr>
        <w:rPr>
          <w:ins w:id="2334" w:author="S6-243669" w:date="2024-08-27T11:40:00Z"/>
        </w:rPr>
      </w:pPr>
      <w:ins w:id="2335" w:author="S6-243669" w:date="2024-08-27T11:40:00Z">
        <w:r w:rsidRPr="00F477AF">
          <w:rPr>
            <w:b/>
          </w:rPr>
          <w:t>Inputs:</w:t>
        </w:r>
        <w:r w:rsidRPr="00F477AF">
          <w:t xml:space="preserve"> See </w:t>
        </w:r>
        <w:r>
          <w:t>Table </w:t>
        </w:r>
        <w:del w:id="2336" w:author="rapporteur" w:date="2024-08-27T12:17:00Z">
          <w:r w:rsidRPr="00416C52" w:rsidDel="00A4196B">
            <w:delText>8.3.</w:delText>
          </w:r>
          <w:r w:rsidDel="00A4196B">
            <w:delText>a</w:delText>
          </w:r>
        </w:del>
      </w:ins>
      <w:ins w:id="2337" w:author="rapporteur" w:date="2024-08-27T12:17:00Z">
        <w:r w:rsidR="00A4196B">
          <w:t>8.3.1</w:t>
        </w:r>
      </w:ins>
      <w:ins w:id="2338" w:author="S6-243669" w:date="2024-08-27T11:40:00Z">
        <w:r w:rsidRPr="00416C52">
          <w:t>.</w:t>
        </w:r>
        <w:r>
          <w:t>3.</w:t>
        </w:r>
        <w:r w:rsidRPr="00416C52">
          <w:t>1-1</w:t>
        </w:r>
        <w:r w:rsidRPr="00F477AF">
          <w:t>.</w:t>
        </w:r>
      </w:ins>
    </w:p>
    <w:p w14:paraId="2FD529F7" w14:textId="6E9A0DA0" w:rsidR="005820E0" w:rsidRPr="00F477AF" w:rsidRDefault="005820E0" w:rsidP="005820E0">
      <w:pPr>
        <w:rPr>
          <w:ins w:id="2339" w:author="S6-243669" w:date="2024-08-27T11:40:00Z"/>
        </w:rPr>
      </w:pPr>
      <w:ins w:id="2340" w:author="S6-243669" w:date="2024-08-27T11:40:00Z">
        <w:r w:rsidRPr="00F477AF">
          <w:rPr>
            <w:b/>
          </w:rPr>
          <w:t>Outputs:</w:t>
        </w:r>
        <w:r w:rsidRPr="00F477AF">
          <w:t xml:space="preserve"> See </w:t>
        </w:r>
        <w:r>
          <w:t>Table </w:t>
        </w:r>
        <w:del w:id="2341" w:author="rapporteur" w:date="2024-08-27T12:17:00Z">
          <w:r w:rsidDel="00A4196B">
            <w:delText>8.3.a</w:delText>
          </w:r>
        </w:del>
      </w:ins>
      <w:ins w:id="2342" w:author="rapporteur" w:date="2024-08-27T12:17:00Z">
        <w:r w:rsidR="00A4196B">
          <w:t>8.3.1</w:t>
        </w:r>
      </w:ins>
      <w:ins w:id="2343" w:author="S6-243669" w:date="2024-08-27T11:40:00Z">
        <w:r>
          <w:t>.3.2-1</w:t>
        </w:r>
        <w:r w:rsidRPr="00F477AF">
          <w:rPr>
            <w:i/>
          </w:rPr>
          <w:t>.</w:t>
        </w:r>
      </w:ins>
    </w:p>
    <w:p w14:paraId="1FB7A832" w14:textId="3329D177" w:rsidR="005820E0" w:rsidRPr="00F477AF" w:rsidRDefault="005820E0" w:rsidP="005820E0">
      <w:pPr>
        <w:rPr>
          <w:ins w:id="2344" w:author="S6-243669" w:date="2024-08-27T11:40:00Z"/>
        </w:rPr>
      </w:pPr>
      <w:ins w:id="2345" w:author="S6-243669" w:date="2024-08-27T11:40:00Z">
        <w:r w:rsidRPr="00F477AF">
          <w:t>See clause </w:t>
        </w:r>
        <w:del w:id="2346" w:author="rapporteur" w:date="2024-08-27T12:17:00Z">
          <w:r w:rsidDel="00A4196B">
            <w:delText>8.3.a</w:delText>
          </w:r>
        </w:del>
      </w:ins>
      <w:ins w:id="2347" w:author="rapporteur" w:date="2024-08-27T12:17:00Z">
        <w:r w:rsidR="00A4196B">
          <w:t>8.3.1</w:t>
        </w:r>
      </w:ins>
      <w:ins w:id="2348" w:author="S6-243669" w:date="2024-08-27T11:40:00Z">
        <w:r w:rsidRPr="00F477AF">
          <w:t xml:space="preserve"> for details of usage of this operation.</w:t>
        </w:r>
      </w:ins>
    </w:p>
    <w:p w14:paraId="63BC5A3B" w14:textId="77777777" w:rsidR="005820E0" w:rsidRPr="00140E21" w:rsidRDefault="005820E0" w:rsidP="005820E0">
      <w:pPr>
        <w:pStyle w:val="Heading4"/>
        <w:rPr>
          <w:ins w:id="2349" w:author="S6-243669" w:date="2024-08-27T11:40:00Z"/>
        </w:rPr>
      </w:pPr>
      <w:bookmarkStart w:id="2350" w:name="_Toc175659443"/>
      <w:ins w:id="2351" w:author="S6-243669" w:date="2024-08-27T11:40:00Z">
        <w:r>
          <w:t>8.4.1.3</w:t>
        </w:r>
        <w:r w:rsidRPr="00140E21">
          <w:tab/>
        </w:r>
        <w:r>
          <w:t>Update operation</w:t>
        </w:r>
        <w:bookmarkEnd w:id="2350"/>
      </w:ins>
    </w:p>
    <w:p w14:paraId="4BDE81FE" w14:textId="4B0B9029" w:rsidR="005820E0" w:rsidRDefault="005820E0" w:rsidP="005820E0">
      <w:pPr>
        <w:rPr>
          <w:ins w:id="2352" w:author="S6-243669" w:date="2024-08-27T11:40:00Z"/>
          <w:b/>
        </w:rPr>
      </w:pPr>
      <w:ins w:id="2353" w:author="S6-243669" w:date="2024-08-27T11:40:00Z">
        <w:r w:rsidRPr="00C66891">
          <w:rPr>
            <w:b/>
          </w:rPr>
          <w:t xml:space="preserve">API operation name: </w:t>
        </w:r>
        <w:r w:rsidRPr="003167FF">
          <w:t>SS_</w:t>
        </w:r>
        <w:r>
          <w:t>SA</w:t>
        </w:r>
      </w:ins>
      <w:ins w:id="2354" w:author="rapporteur" w:date="2024-08-27T12:37:00Z">
        <w:r w:rsidR="00E92886">
          <w:t>M</w:t>
        </w:r>
      </w:ins>
      <w:ins w:id="2355" w:author="S6-243669" w:date="2024-08-27T11:40:00Z">
        <w:r>
          <w:t>nanagement_Update</w:t>
        </w:r>
      </w:ins>
    </w:p>
    <w:p w14:paraId="322DD114" w14:textId="77777777" w:rsidR="005820E0" w:rsidRDefault="005820E0" w:rsidP="005820E0">
      <w:pPr>
        <w:rPr>
          <w:ins w:id="2356" w:author="S6-243669" w:date="2024-08-27T11:40:00Z"/>
        </w:rPr>
      </w:pPr>
      <w:ins w:id="2357" w:author="S6-243669" w:date="2024-08-27T11:40:00Z">
        <w:r w:rsidRPr="00F477AF">
          <w:rPr>
            <w:b/>
          </w:rPr>
          <w:t>Description:</w:t>
        </w:r>
        <w:r w:rsidRPr="00F477AF">
          <w:t xml:space="preserve"> The consumer requests to </w:t>
        </w:r>
        <w:r>
          <w:t>update spatial anchors</w:t>
        </w:r>
        <w:r w:rsidRPr="00F477AF">
          <w:t>.</w:t>
        </w:r>
      </w:ins>
    </w:p>
    <w:p w14:paraId="22BAC402" w14:textId="77777777" w:rsidR="005820E0" w:rsidRPr="00F477AF" w:rsidRDefault="005820E0" w:rsidP="005820E0">
      <w:pPr>
        <w:rPr>
          <w:ins w:id="2358" w:author="S6-243669" w:date="2024-08-27T11:40:00Z"/>
        </w:rPr>
      </w:pPr>
      <w:ins w:id="2359" w:author="S6-243669" w:date="2024-08-27T11:40:00Z">
        <w:r w:rsidRPr="00C66891">
          <w:rPr>
            <w:b/>
          </w:rPr>
          <w:t>Known Consumers:</w:t>
        </w:r>
        <w:r w:rsidRPr="00C66891">
          <w:t xml:space="preserve"> VAL server, </w:t>
        </w:r>
        <w:r>
          <w:t>SAn</w:t>
        </w:r>
        <w:r w:rsidRPr="00C66891">
          <w:t xml:space="preserve"> client.</w:t>
        </w:r>
      </w:ins>
    </w:p>
    <w:p w14:paraId="71FE4F19" w14:textId="3CCB6A6D" w:rsidR="005820E0" w:rsidRPr="00F477AF" w:rsidRDefault="005820E0" w:rsidP="005820E0">
      <w:pPr>
        <w:rPr>
          <w:ins w:id="2360" w:author="S6-243669" w:date="2024-08-27T11:40:00Z"/>
        </w:rPr>
      </w:pPr>
      <w:ins w:id="2361" w:author="S6-243669" w:date="2024-08-27T11:40:00Z">
        <w:r w:rsidRPr="00F477AF">
          <w:rPr>
            <w:b/>
          </w:rPr>
          <w:t>Inputs:</w:t>
        </w:r>
        <w:r w:rsidRPr="00F477AF">
          <w:t xml:space="preserve"> See </w:t>
        </w:r>
        <w:r>
          <w:t>Table </w:t>
        </w:r>
        <w:del w:id="2362" w:author="rapporteur" w:date="2024-08-27T12:20:00Z">
          <w:r w:rsidRPr="00416C52" w:rsidDel="0017183A">
            <w:delText>8.3</w:delText>
          </w:r>
          <w:r w:rsidDel="0017183A">
            <w:delText>.b</w:delText>
          </w:r>
        </w:del>
      </w:ins>
      <w:ins w:id="2363" w:author="rapporteur" w:date="2024-08-27T12:20:00Z">
        <w:r w:rsidR="0017183A">
          <w:t>8.3.2</w:t>
        </w:r>
      </w:ins>
      <w:ins w:id="2364" w:author="S6-243669" w:date="2024-08-27T11:40:00Z">
        <w:r>
          <w:t>.2</w:t>
        </w:r>
        <w:r w:rsidRPr="00416C52">
          <w:t>.1-1</w:t>
        </w:r>
        <w:r w:rsidRPr="00F477AF">
          <w:t>.</w:t>
        </w:r>
      </w:ins>
    </w:p>
    <w:p w14:paraId="442D7222" w14:textId="666E7679" w:rsidR="005820E0" w:rsidRPr="00F477AF" w:rsidRDefault="005820E0" w:rsidP="005820E0">
      <w:pPr>
        <w:rPr>
          <w:ins w:id="2365" w:author="S6-243669" w:date="2024-08-27T11:40:00Z"/>
        </w:rPr>
      </w:pPr>
      <w:ins w:id="2366" w:author="S6-243669" w:date="2024-08-27T11:40:00Z">
        <w:r w:rsidRPr="00F477AF">
          <w:rPr>
            <w:b/>
          </w:rPr>
          <w:t>Outputs:</w:t>
        </w:r>
        <w:r w:rsidRPr="00F477AF">
          <w:t xml:space="preserve"> See </w:t>
        </w:r>
        <w:r>
          <w:t>Table </w:t>
        </w:r>
        <w:del w:id="2367" w:author="rapporteur" w:date="2024-08-27T12:20:00Z">
          <w:r w:rsidDel="0017183A">
            <w:delText>8.3.b</w:delText>
          </w:r>
        </w:del>
      </w:ins>
      <w:ins w:id="2368" w:author="rapporteur" w:date="2024-08-27T12:20:00Z">
        <w:r w:rsidR="0017183A">
          <w:t>8.3.2</w:t>
        </w:r>
      </w:ins>
      <w:ins w:id="2369" w:author="S6-243669" w:date="2024-08-27T11:40:00Z">
        <w:r>
          <w:t>.3.1-1</w:t>
        </w:r>
        <w:r w:rsidRPr="00F477AF">
          <w:rPr>
            <w:i/>
          </w:rPr>
          <w:t>.</w:t>
        </w:r>
      </w:ins>
    </w:p>
    <w:p w14:paraId="1E806C87" w14:textId="5456BC0C" w:rsidR="005820E0" w:rsidRDefault="005820E0" w:rsidP="005820E0">
      <w:pPr>
        <w:rPr>
          <w:ins w:id="2370" w:author="S6-243669" w:date="2024-08-27T11:40:00Z"/>
        </w:rPr>
      </w:pPr>
      <w:ins w:id="2371" w:author="S6-243669" w:date="2024-08-27T11:40:00Z">
        <w:r w:rsidRPr="00F477AF">
          <w:t>See clause </w:t>
        </w:r>
        <w:del w:id="2372" w:author="rapporteur" w:date="2024-08-27T12:20:00Z">
          <w:r w:rsidDel="0017183A">
            <w:delText>8.3.b</w:delText>
          </w:r>
        </w:del>
      </w:ins>
      <w:ins w:id="2373" w:author="rapporteur" w:date="2024-08-27T12:20:00Z">
        <w:r w:rsidR="0017183A">
          <w:t>8.3.2</w:t>
        </w:r>
      </w:ins>
      <w:ins w:id="2374" w:author="S6-243669" w:date="2024-08-27T11:40:00Z">
        <w:r w:rsidRPr="00F477AF">
          <w:t xml:space="preserve"> for details of usage of this operation.</w:t>
        </w:r>
      </w:ins>
    </w:p>
    <w:p w14:paraId="3FD03948" w14:textId="77777777" w:rsidR="005820E0" w:rsidRPr="00140E21" w:rsidRDefault="005820E0" w:rsidP="005820E0">
      <w:pPr>
        <w:pStyle w:val="Heading4"/>
        <w:rPr>
          <w:ins w:id="2375" w:author="S6-243669" w:date="2024-08-27T11:40:00Z"/>
        </w:rPr>
      </w:pPr>
      <w:bookmarkStart w:id="2376" w:name="_Toc175659444"/>
      <w:ins w:id="2377" w:author="S6-243669" w:date="2024-08-27T11:40:00Z">
        <w:r>
          <w:t>8.4.1.4</w:t>
        </w:r>
        <w:r w:rsidRPr="00140E21">
          <w:tab/>
        </w:r>
        <w:r>
          <w:t>Delete operation</w:t>
        </w:r>
        <w:bookmarkEnd w:id="2376"/>
      </w:ins>
    </w:p>
    <w:p w14:paraId="32324883" w14:textId="77777777" w:rsidR="005820E0" w:rsidRDefault="005820E0" w:rsidP="005820E0">
      <w:pPr>
        <w:rPr>
          <w:ins w:id="2378" w:author="S6-243669" w:date="2024-08-27T11:40:00Z"/>
          <w:b/>
        </w:rPr>
      </w:pPr>
      <w:ins w:id="2379" w:author="S6-243669" w:date="2024-08-27T11:40:00Z">
        <w:r w:rsidRPr="00C66891">
          <w:rPr>
            <w:b/>
          </w:rPr>
          <w:t xml:space="preserve">API operation name: </w:t>
        </w:r>
        <w:r w:rsidRPr="003167FF">
          <w:t>SS_</w:t>
        </w:r>
        <w:r>
          <w:t>SAnManagement_Delete</w:t>
        </w:r>
      </w:ins>
    </w:p>
    <w:p w14:paraId="4E149CC2" w14:textId="77777777" w:rsidR="005820E0" w:rsidRPr="00F477AF" w:rsidRDefault="005820E0" w:rsidP="005820E0">
      <w:pPr>
        <w:rPr>
          <w:ins w:id="2380" w:author="S6-243669" w:date="2024-08-27T11:40:00Z"/>
        </w:rPr>
      </w:pPr>
      <w:ins w:id="2381" w:author="S6-243669" w:date="2024-08-27T11:40:00Z">
        <w:r w:rsidRPr="00F477AF">
          <w:rPr>
            <w:b/>
          </w:rPr>
          <w:t>Description:</w:t>
        </w:r>
        <w:r w:rsidRPr="00F477AF">
          <w:t xml:space="preserve"> The consumer requests to </w:t>
        </w:r>
        <w:r>
          <w:t>delete spatial anchors</w:t>
        </w:r>
        <w:r w:rsidRPr="00F477AF">
          <w:t>.</w:t>
        </w:r>
      </w:ins>
    </w:p>
    <w:p w14:paraId="07CEB026" w14:textId="77777777" w:rsidR="005820E0" w:rsidRPr="00F477AF" w:rsidRDefault="005820E0" w:rsidP="005820E0">
      <w:pPr>
        <w:rPr>
          <w:ins w:id="2382" w:author="S6-243669" w:date="2024-08-27T11:40:00Z"/>
        </w:rPr>
      </w:pPr>
      <w:ins w:id="2383" w:author="S6-243669" w:date="2024-08-27T11:40:00Z">
        <w:r w:rsidRPr="00C66891">
          <w:rPr>
            <w:b/>
          </w:rPr>
          <w:t>Known Consumers:</w:t>
        </w:r>
        <w:r w:rsidRPr="00C66891">
          <w:t xml:space="preserve"> VAL server, </w:t>
        </w:r>
        <w:r>
          <w:t>SAn</w:t>
        </w:r>
        <w:r w:rsidRPr="00C66891">
          <w:t xml:space="preserve"> client.</w:t>
        </w:r>
      </w:ins>
    </w:p>
    <w:p w14:paraId="1F4843F9" w14:textId="0DC079C1" w:rsidR="005820E0" w:rsidRPr="00F477AF" w:rsidRDefault="005820E0" w:rsidP="005820E0">
      <w:pPr>
        <w:rPr>
          <w:ins w:id="2384" w:author="S6-243669" w:date="2024-08-27T11:40:00Z"/>
        </w:rPr>
      </w:pPr>
      <w:ins w:id="2385" w:author="S6-243669" w:date="2024-08-27T11:40:00Z">
        <w:r w:rsidRPr="00F477AF">
          <w:rPr>
            <w:b/>
          </w:rPr>
          <w:t>Inputs:</w:t>
        </w:r>
        <w:r w:rsidRPr="00F477AF">
          <w:t xml:space="preserve"> See </w:t>
        </w:r>
        <w:r>
          <w:t>Table </w:t>
        </w:r>
        <w:del w:id="2386" w:author="rapporteur" w:date="2024-08-27T12:28:00Z">
          <w:r w:rsidRPr="00416C52" w:rsidDel="00B62F92">
            <w:delText>8.3</w:delText>
          </w:r>
          <w:r w:rsidDel="00B62F92">
            <w:delText>.c</w:delText>
          </w:r>
        </w:del>
      </w:ins>
      <w:ins w:id="2387" w:author="rapporteur" w:date="2024-08-27T12:28:00Z">
        <w:r w:rsidR="00B62F92">
          <w:t>8.3.3</w:t>
        </w:r>
      </w:ins>
      <w:ins w:id="2388" w:author="S6-243669" w:date="2024-08-27T11:40:00Z">
        <w:r>
          <w:t>.3</w:t>
        </w:r>
        <w:r w:rsidRPr="00416C52">
          <w:t>.1-1</w:t>
        </w:r>
        <w:r w:rsidRPr="00F477AF">
          <w:t>.</w:t>
        </w:r>
      </w:ins>
    </w:p>
    <w:p w14:paraId="32647AB4" w14:textId="0EFD52B7" w:rsidR="005820E0" w:rsidRPr="00F477AF" w:rsidRDefault="005820E0" w:rsidP="005820E0">
      <w:pPr>
        <w:rPr>
          <w:ins w:id="2389" w:author="S6-243669" w:date="2024-08-27T11:40:00Z"/>
        </w:rPr>
      </w:pPr>
      <w:ins w:id="2390" w:author="S6-243669" w:date="2024-08-27T11:40:00Z">
        <w:r w:rsidRPr="00F477AF">
          <w:rPr>
            <w:b/>
          </w:rPr>
          <w:t>Outputs:</w:t>
        </w:r>
        <w:r w:rsidRPr="00F477AF">
          <w:t xml:space="preserve"> See </w:t>
        </w:r>
        <w:r>
          <w:t>Table </w:t>
        </w:r>
        <w:del w:id="2391" w:author="rapporteur" w:date="2024-08-27T12:28:00Z">
          <w:r w:rsidDel="00B62F92">
            <w:delText>8.3.c</w:delText>
          </w:r>
        </w:del>
      </w:ins>
      <w:ins w:id="2392" w:author="rapporteur" w:date="2024-08-27T12:28:00Z">
        <w:r w:rsidR="00B62F92">
          <w:t>8.3.3</w:t>
        </w:r>
      </w:ins>
      <w:ins w:id="2393" w:author="S6-243669" w:date="2024-08-27T11:40:00Z">
        <w:r>
          <w:t>.3.2-1</w:t>
        </w:r>
        <w:r w:rsidRPr="00F477AF">
          <w:rPr>
            <w:i/>
          </w:rPr>
          <w:t>.</w:t>
        </w:r>
      </w:ins>
    </w:p>
    <w:p w14:paraId="53C41DA9" w14:textId="3C83622F" w:rsidR="005820E0" w:rsidRPr="004C6AF7" w:rsidRDefault="005820E0" w:rsidP="005820E0">
      <w:pPr>
        <w:rPr>
          <w:ins w:id="2394" w:author="S6-243669" w:date="2024-08-27T11:40:00Z"/>
        </w:rPr>
      </w:pPr>
      <w:ins w:id="2395" w:author="S6-243669" w:date="2024-08-27T11:40:00Z">
        <w:r w:rsidRPr="00F477AF">
          <w:t>See clause </w:t>
        </w:r>
        <w:del w:id="2396" w:author="rapporteur" w:date="2024-08-27T12:28:00Z">
          <w:r w:rsidDel="00B62F92">
            <w:delText>8.3.c</w:delText>
          </w:r>
        </w:del>
      </w:ins>
      <w:ins w:id="2397" w:author="rapporteur" w:date="2024-08-27T12:28:00Z">
        <w:r w:rsidR="00B62F92">
          <w:t>8.3.3</w:t>
        </w:r>
      </w:ins>
      <w:ins w:id="2398" w:author="S6-243669" w:date="2024-08-27T11:40:00Z">
        <w:r w:rsidRPr="00F477AF">
          <w:t xml:space="preserve"> for details of usage of this operation.</w:t>
        </w:r>
      </w:ins>
    </w:p>
    <w:p w14:paraId="25B2C72B" w14:textId="77777777" w:rsidR="005820E0" w:rsidRPr="00140E21" w:rsidRDefault="005820E0" w:rsidP="005820E0">
      <w:pPr>
        <w:pStyle w:val="Heading4"/>
        <w:rPr>
          <w:ins w:id="2399" w:author="S6-243669" w:date="2024-08-27T11:40:00Z"/>
        </w:rPr>
      </w:pPr>
      <w:bookmarkStart w:id="2400" w:name="_Toc175659445"/>
      <w:ins w:id="2401" w:author="S6-243669" w:date="2024-08-27T11:40:00Z">
        <w:r>
          <w:t>8.4.1.5</w:t>
        </w:r>
        <w:r w:rsidRPr="00140E21">
          <w:tab/>
        </w:r>
        <w:r>
          <w:t>Discover operation</w:t>
        </w:r>
        <w:bookmarkEnd w:id="2400"/>
      </w:ins>
    </w:p>
    <w:p w14:paraId="568F903D" w14:textId="77777777" w:rsidR="005820E0" w:rsidRDefault="005820E0" w:rsidP="005820E0">
      <w:pPr>
        <w:rPr>
          <w:ins w:id="2402" w:author="S6-243669" w:date="2024-08-27T11:40:00Z"/>
          <w:b/>
        </w:rPr>
      </w:pPr>
      <w:ins w:id="2403" w:author="S6-243669" w:date="2024-08-27T11:40:00Z">
        <w:r w:rsidRPr="00C66891">
          <w:rPr>
            <w:b/>
          </w:rPr>
          <w:t xml:space="preserve">API operation name: </w:t>
        </w:r>
        <w:r w:rsidRPr="003167FF">
          <w:t>SS_</w:t>
        </w:r>
        <w:r>
          <w:t>SAnManagement_Discover</w:t>
        </w:r>
      </w:ins>
    </w:p>
    <w:p w14:paraId="5C9D6946" w14:textId="77777777" w:rsidR="005820E0" w:rsidRPr="00F477AF" w:rsidRDefault="005820E0" w:rsidP="005820E0">
      <w:pPr>
        <w:rPr>
          <w:ins w:id="2404" w:author="S6-243669" w:date="2024-08-27T11:40:00Z"/>
        </w:rPr>
      </w:pPr>
      <w:ins w:id="2405" w:author="S6-243669" w:date="2024-08-27T11:40:00Z">
        <w:r w:rsidRPr="00F477AF">
          <w:rPr>
            <w:b/>
          </w:rPr>
          <w:t>Description:</w:t>
        </w:r>
        <w:r w:rsidRPr="00F477AF">
          <w:t xml:space="preserve"> The consumer requests to </w:t>
        </w:r>
        <w:r>
          <w:t>discover spatial anchors</w:t>
        </w:r>
        <w:r w:rsidRPr="00F477AF">
          <w:t>.</w:t>
        </w:r>
      </w:ins>
    </w:p>
    <w:p w14:paraId="1DDC789A" w14:textId="77777777" w:rsidR="005820E0" w:rsidRPr="00F477AF" w:rsidRDefault="005820E0" w:rsidP="005820E0">
      <w:pPr>
        <w:rPr>
          <w:ins w:id="2406" w:author="S6-243669" w:date="2024-08-27T11:40:00Z"/>
        </w:rPr>
      </w:pPr>
      <w:ins w:id="2407" w:author="S6-243669" w:date="2024-08-27T11:40:00Z">
        <w:r w:rsidRPr="00C66891">
          <w:rPr>
            <w:b/>
          </w:rPr>
          <w:t>Known Consumers:</w:t>
        </w:r>
        <w:r w:rsidRPr="00C66891">
          <w:t xml:space="preserve"> VAL server, </w:t>
        </w:r>
        <w:r>
          <w:t>SAn</w:t>
        </w:r>
        <w:r w:rsidRPr="00C66891">
          <w:t xml:space="preserve"> client.</w:t>
        </w:r>
      </w:ins>
    </w:p>
    <w:p w14:paraId="2E0B5B14" w14:textId="2A4003C2" w:rsidR="005820E0" w:rsidRPr="00F477AF" w:rsidRDefault="005820E0" w:rsidP="005820E0">
      <w:pPr>
        <w:rPr>
          <w:ins w:id="2408" w:author="S6-243669" w:date="2024-08-27T11:40:00Z"/>
        </w:rPr>
      </w:pPr>
      <w:ins w:id="2409" w:author="S6-243669" w:date="2024-08-27T11:40:00Z">
        <w:r w:rsidRPr="00F477AF">
          <w:rPr>
            <w:b/>
          </w:rPr>
          <w:lastRenderedPageBreak/>
          <w:t>Inputs:</w:t>
        </w:r>
        <w:r w:rsidRPr="00F477AF">
          <w:t xml:space="preserve"> See </w:t>
        </w:r>
        <w:r>
          <w:t>Table </w:t>
        </w:r>
        <w:del w:id="2410" w:author="rapporteur" w:date="2024-08-27T12:29:00Z">
          <w:r w:rsidRPr="00416C52" w:rsidDel="00A31988">
            <w:delText>8.3</w:delText>
          </w:r>
          <w:r w:rsidDel="00A31988">
            <w:delText>.d</w:delText>
          </w:r>
        </w:del>
      </w:ins>
      <w:ins w:id="2411" w:author="rapporteur" w:date="2024-08-27T12:29:00Z">
        <w:r w:rsidR="00A31988">
          <w:t>8.3.4</w:t>
        </w:r>
      </w:ins>
      <w:ins w:id="2412" w:author="S6-243669" w:date="2024-08-27T11:40:00Z">
        <w:r>
          <w:t>.3</w:t>
        </w:r>
        <w:r w:rsidRPr="00416C52">
          <w:t>.1-1</w:t>
        </w:r>
        <w:r w:rsidRPr="00F477AF">
          <w:t>.</w:t>
        </w:r>
      </w:ins>
    </w:p>
    <w:p w14:paraId="04B1CB69" w14:textId="53369516" w:rsidR="005820E0" w:rsidRPr="00F477AF" w:rsidRDefault="005820E0" w:rsidP="005820E0">
      <w:pPr>
        <w:rPr>
          <w:ins w:id="2413" w:author="S6-243669" w:date="2024-08-27T11:40:00Z"/>
        </w:rPr>
      </w:pPr>
      <w:ins w:id="2414" w:author="S6-243669" w:date="2024-08-27T11:40:00Z">
        <w:r w:rsidRPr="00F477AF">
          <w:rPr>
            <w:b/>
          </w:rPr>
          <w:t>Outputs:</w:t>
        </w:r>
        <w:r w:rsidRPr="00F477AF">
          <w:t xml:space="preserve"> See </w:t>
        </w:r>
        <w:r>
          <w:t>Table </w:t>
        </w:r>
        <w:del w:id="2415" w:author="rapporteur" w:date="2024-08-27T12:29:00Z">
          <w:r w:rsidDel="00A31988">
            <w:delText>8.3.d</w:delText>
          </w:r>
        </w:del>
      </w:ins>
      <w:ins w:id="2416" w:author="rapporteur" w:date="2024-08-27T12:29:00Z">
        <w:r w:rsidR="00A31988">
          <w:t>8.3.4</w:t>
        </w:r>
      </w:ins>
      <w:ins w:id="2417" w:author="S6-243669" w:date="2024-08-27T11:40:00Z">
        <w:r>
          <w:t>.3.2-1</w:t>
        </w:r>
        <w:r w:rsidRPr="00F477AF">
          <w:rPr>
            <w:i/>
          </w:rPr>
          <w:t>.</w:t>
        </w:r>
      </w:ins>
    </w:p>
    <w:p w14:paraId="33D53703" w14:textId="5279AD4F" w:rsidR="005820E0" w:rsidRPr="004C6AF7" w:rsidRDefault="005820E0" w:rsidP="005820E0">
      <w:pPr>
        <w:rPr>
          <w:ins w:id="2418" w:author="S6-243669" w:date="2024-08-27T11:40:00Z"/>
        </w:rPr>
      </w:pPr>
      <w:ins w:id="2419" w:author="S6-243669" w:date="2024-08-27T11:40:00Z">
        <w:r w:rsidRPr="00F477AF">
          <w:t>See clause </w:t>
        </w:r>
        <w:del w:id="2420" w:author="rapporteur" w:date="2024-08-27T12:29:00Z">
          <w:r w:rsidDel="00A31988">
            <w:delText>8.3.d</w:delText>
          </w:r>
        </w:del>
      </w:ins>
      <w:ins w:id="2421" w:author="rapporteur" w:date="2024-08-27T12:29:00Z">
        <w:r w:rsidR="00A31988">
          <w:t>8.3.4</w:t>
        </w:r>
      </w:ins>
      <w:ins w:id="2422" w:author="S6-243669" w:date="2024-08-27T11:40:00Z">
        <w:r w:rsidRPr="00F477AF">
          <w:t xml:space="preserve"> for details of usage of this operation.</w:t>
        </w:r>
      </w:ins>
    </w:p>
    <w:p w14:paraId="0A1357ED" w14:textId="6F7AA1CC" w:rsidR="00702D04" w:rsidRPr="003167FF" w:rsidRDefault="0033747A" w:rsidP="00702D04">
      <w:pPr>
        <w:pStyle w:val="Heading1"/>
      </w:pPr>
      <w:bookmarkStart w:id="2423" w:name="_Toc175659446"/>
      <w:r>
        <w:t>9</w:t>
      </w:r>
      <w:r w:rsidR="00702D04" w:rsidRPr="003167FF">
        <w:tab/>
      </w:r>
      <w:r w:rsidR="00702D04">
        <w:t xml:space="preserve">Spatial </w:t>
      </w:r>
      <w:r w:rsidR="00927DCE">
        <w:t>Map</w:t>
      </w:r>
      <w:r w:rsidR="00702D04">
        <w:t xml:space="preserve"> (S</w:t>
      </w:r>
      <w:r w:rsidR="00927DCE">
        <w:t>M</w:t>
      </w:r>
      <w:r w:rsidR="00702D04">
        <w:t>)</w:t>
      </w:r>
      <w:r w:rsidR="00702D04" w:rsidRPr="003167FF">
        <w:t xml:space="preserve"> management</w:t>
      </w:r>
      <w:bookmarkEnd w:id="2423"/>
    </w:p>
    <w:p w14:paraId="2320D75F" w14:textId="49453F2D" w:rsidR="00702D04" w:rsidRPr="003167FF" w:rsidRDefault="0033747A" w:rsidP="00702D04">
      <w:pPr>
        <w:pStyle w:val="Heading2"/>
      </w:pPr>
      <w:bookmarkStart w:id="2424" w:name="_Toc175659447"/>
      <w:r>
        <w:t>9</w:t>
      </w:r>
      <w:r w:rsidR="00702D04" w:rsidRPr="003167FF">
        <w:t>.1</w:t>
      </w:r>
      <w:r w:rsidR="00702D04" w:rsidRPr="003167FF">
        <w:tab/>
        <w:t>General</w:t>
      </w:r>
      <w:bookmarkEnd w:id="2424"/>
    </w:p>
    <w:p w14:paraId="3DF31ACC" w14:textId="4F81ABD6" w:rsidR="00702D04" w:rsidRPr="003167FF" w:rsidRDefault="00702D04" w:rsidP="00BE5216">
      <w:pPr>
        <w:pStyle w:val="EditorsNote"/>
      </w:pPr>
      <w:r>
        <w:t xml:space="preserve">Editor’s Note: This clause provides generic description of Spatial </w:t>
      </w:r>
      <w:r w:rsidR="00CF5463">
        <w:t>Map (SM)</w:t>
      </w:r>
      <w:r w:rsidRPr="003167FF">
        <w:t xml:space="preserve"> management</w:t>
      </w:r>
      <w:r>
        <w:t>.</w:t>
      </w:r>
    </w:p>
    <w:p w14:paraId="7F34FEC8" w14:textId="77777777" w:rsidR="00081801" w:rsidRDefault="00081801" w:rsidP="00081801">
      <w:pPr>
        <w:rPr>
          <w:ins w:id="2425" w:author="S6-243703" w:date="2024-08-27T11:58:00Z"/>
        </w:rPr>
      </w:pPr>
      <w:ins w:id="2426" w:author="S6-243703" w:date="2024-08-27T11:58:00Z">
        <w:r w:rsidRPr="003167FF">
          <w:t xml:space="preserve">The </w:t>
        </w:r>
        <w:r>
          <w:t>Spatial Map (SM)</w:t>
        </w:r>
        <w:r w:rsidRPr="003167FF">
          <w:t xml:space="preserve"> management is a SEAL service that offers the </w:t>
        </w:r>
        <w:r>
          <w:t xml:space="preserve">spatial map </w:t>
        </w:r>
        <w:r w:rsidRPr="003167FF">
          <w:t xml:space="preserve">related capabilities to </w:t>
        </w:r>
        <w:r>
          <w:t>vertical application(s)</w:t>
        </w:r>
        <w:r w:rsidRPr="003167FF">
          <w:t>.</w:t>
        </w:r>
      </w:ins>
    </w:p>
    <w:p w14:paraId="3257E24C" w14:textId="1A1AD900" w:rsidR="00702D04" w:rsidRPr="003167FF" w:rsidRDefault="0033747A" w:rsidP="00702D04">
      <w:pPr>
        <w:pStyle w:val="Heading2"/>
      </w:pPr>
      <w:bookmarkStart w:id="2427" w:name="_Toc175659448"/>
      <w:r>
        <w:t>9</w:t>
      </w:r>
      <w:r w:rsidR="00702D04" w:rsidRPr="003167FF">
        <w:t>.2</w:t>
      </w:r>
      <w:r w:rsidR="00702D04" w:rsidRPr="003167FF">
        <w:tab/>
        <w:t>Function</w:t>
      </w:r>
      <w:r w:rsidR="00D97DAC">
        <w:t>al model for spatial map management</w:t>
      </w:r>
      <w:bookmarkEnd w:id="2427"/>
    </w:p>
    <w:p w14:paraId="70913D72" w14:textId="1068F2C3" w:rsidR="00702D04" w:rsidRPr="003167FF" w:rsidRDefault="0033747A" w:rsidP="00702D04">
      <w:pPr>
        <w:pStyle w:val="Heading3"/>
      </w:pPr>
      <w:bookmarkStart w:id="2428" w:name="_Toc175659449"/>
      <w:r>
        <w:t>9</w:t>
      </w:r>
      <w:r w:rsidR="00702D04" w:rsidRPr="003167FF">
        <w:t>.2.1</w:t>
      </w:r>
      <w:r w:rsidR="00702D04" w:rsidRPr="003167FF">
        <w:tab/>
        <w:t>General</w:t>
      </w:r>
      <w:bookmarkEnd w:id="2428"/>
    </w:p>
    <w:p w14:paraId="5F795447" w14:textId="5D0A7C47" w:rsidR="00BE5216" w:rsidRPr="006B662D" w:rsidRDefault="00702D04" w:rsidP="006B662D">
      <w:del w:id="2429" w:author="S6-243671" w:date="2024-08-27T11:53:00Z">
        <w:r w:rsidRPr="006B662D" w:rsidDel="00BE5216">
          <w:delText xml:space="preserve">Editor’s Note: This clause provides generic description of functional model for Spatial </w:delText>
        </w:r>
        <w:r w:rsidR="00CF5463" w:rsidRPr="006B662D" w:rsidDel="00BE5216">
          <w:delText>Map (SM)</w:delText>
        </w:r>
        <w:r w:rsidRPr="006B662D" w:rsidDel="00BE5216">
          <w:delText xml:space="preserve"> management.</w:delText>
        </w:r>
      </w:del>
      <w:ins w:id="2430" w:author="S6-243671" w:date="2024-08-27T11:52:00Z">
        <w:r w:rsidR="00BE5216" w:rsidRPr="00BE5216">
          <w:rPr>
            <w:noProof/>
          </w:rPr>
          <w:t>The functional model for the spatial map server is based on the generic functional model specified in clause 6 of 3GPP</w:t>
        </w:r>
        <w:r w:rsidR="00BE5216" w:rsidRPr="003D1F6F">
          <w:rPr>
            <w:noProof/>
          </w:rPr>
          <w:t> TS 23.434 [</w:t>
        </w:r>
        <w:del w:id="2431" w:author="rapporteur" w:date="2024-08-27T12:38:00Z">
          <w:r w:rsidR="00BE5216" w:rsidRPr="003D1F6F" w:rsidDel="00C21485">
            <w:rPr>
              <w:noProof/>
            </w:rPr>
            <w:delText>x</w:delText>
          </w:r>
        </w:del>
      </w:ins>
      <w:ins w:id="2432" w:author="rapporteur" w:date="2024-08-27T12:38:00Z">
        <w:r w:rsidR="00C21485">
          <w:rPr>
            <w:noProof/>
          </w:rPr>
          <w:t>4</w:t>
        </w:r>
      </w:ins>
      <w:ins w:id="2433" w:author="S6-243671" w:date="2024-08-27T11:52:00Z">
        <w:r w:rsidR="00BE5216" w:rsidRPr="003D1F6F">
          <w:rPr>
            <w:noProof/>
          </w:rPr>
          <w:t>]</w:t>
        </w:r>
        <w:r w:rsidR="00BE5216" w:rsidRPr="00E83A37">
          <w:rPr>
            <w:noProof/>
          </w:rPr>
          <w:t>. It is organized into functional entities to describe a functional architecture which addresses the support for spatial map aspects for vertical applications.</w:t>
        </w:r>
        <w:r w:rsidR="00BE5216" w:rsidRPr="006B662D">
          <w:t>This clause provides architecture for spatial map (SM) service. The on-network functional model is specified in clause 9.2.2, and service based architecture is specified in clause 9.2.3.</w:t>
        </w:r>
      </w:ins>
    </w:p>
    <w:p w14:paraId="14B0F25C" w14:textId="2CCFCCA9" w:rsidR="00702D04" w:rsidRPr="003167FF" w:rsidRDefault="0033747A" w:rsidP="00702D04">
      <w:pPr>
        <w:pStyle w:val="Heading3"/>
      </w:pPr>
      <w:bookmarkStart w:id="2434" w:name="_Toc175659450"/>
      <w:r>
        <w:t>9</w:t>
      </w:r>
      <w:r w:rsidR="00702D04" w:rsidRPr="003167FF">
        <w:t>.2.2</w:t>
      </w:r>
      <w:r w:rsidR="00702D04" w:rsidRPr="003167FF">
        <w:tab/>
        <w:t>On-network functional model description</w:t>
      </w:r>
      <w:bookmarkEnd w:id="2434"/>
    </w:p>
    <w:p w14:paraId="634E756F" w14:textId="68C46ADB" w:rsidR="00702D04" w:rsidRPr="003167FF" w:rsidDel="003D1F6F" w:rsidRDefault="00702D04" w:rsidP="00702D04">
      <w:pPr>
        <w:pStyle w:val="EditorsNote"/>
        <w:rPr>
          <w:del w:id="2435" w:author="S6-243671" w:date="2024-08-27T11:54:00Z"/>
        </w:rPr>
      </w:pPr>
      <w:del w:id="2436" w:author="S6-243671" w:date="2024-08-27T11:54:00Z">
        <w:r w:rsidDel="003D1F6F">
          <w:delText xml:space="preserve">Editor’s Note: This clause provides functional model for Spatial </w:delText>
        </w:r>
        <w:r w:rsidR="00CF5463" w:rsidDel="003D1F6F">
          <w:delText>Map (SM)</w:delText>
        </w:r>
        <w:r w:rsidRPr="003167FF" w:rsidDel="003D1F6F">
          <w:delText xml:space="preserve"> management</w:delText>
        </w:r>
        <w:r w:rsidDel="003D1F6F">
          <w:delText>.</w:delText>
        </w:r>
      </w:del>
    </w:p>
    <w:p w14:paraId="4F4E7BB2" w14:textId="77777777" w:rsidR="003D1F6F" w:rsidRPr="00001329" w:rsidRDefault="003D1F6F" w:rsidP="003D1F6F">
      <w:pPr>
        <w:rPr>
          <w:ins w:id="2437" w:author="S6-243671" w:date="2024-08-27T11:53:00Z"/>
          <w:lang w:val="en-US"/>
        </w:rPr>
      </w:pPr>
      <w:ins w:id="2438" w:author="S6-243671" w:date="2024-08-27T11:53:00Z">
        <w:r w:rsidRPr="00001329">
          <w:rPr>
            <w:lang w:val="en-US"/>
          </w:rPr>
          <w:t>Figure </w:t>
        </w:r>
        <w:r>
          <w:rPr>
            <w:lang w:val="en-US"/>
          </w:rPr>
          <w:t>9.2.2</w:t>
        </w:r>
        <w:r w:rsidRPr="00001329">
          <w:rPr>
            <w:lang w:val="en-US"/>
          </w:rPr>
          <w:t xml:space="preserve">-1 illustrates </w:t>
        </w:r>
        <w:r w:rsidRPr="00C3438A">
          <w:rPr>
            <w:lang w:val="en-US"/>
          </w:rPr>
          <w:t>an o</w:t>
        </w:r>
        <w:r>
          <w:rPr>
            <w:lang w:val="en-US"/>
          </w:rPr>
          <w:t xml:space="preserve">n-network functional model for spatial map (SM) </w:t>
        </w:r>
        <w:r w:rsidRPr="00C3438A">
          <w:rPr>
            <w:lang w:val="en-US"/>
          </w:rPr>
          <w:t>service</w:t>
        </w:r>
        <w:r w:rsidRPr="00001329">
          <w:rPr>
            <w:lang w:val="en-US"/>
          </w:rPr>
          <w:t>.</w:t>
        </w:r>
      </w:ins>
    </w:p>
    <w:p w14:paraId="10EC434B" w14:textId="77777777" w:rsidR="003D1F6F" w:rsidRDefault="003D1F6F" w:rsidP="003D1F6F">
      <w:pPr>
        <w:pStyle w:val="TH"/>
        <w:rPr>
          <w:ins w:id="2439" w:author="S6-243671" w:date="2024-08-27T11:53:00Z"/>
          <w:lang w:val="en-US"/>
        </w:rPr>
      </w:pPr>
      <w:ins w:id="2440" w:author="S6-243671" w:date="2024-08-27T11:53:00Z">
        <w:r w:rsidRPr="00294E3E">
          <w:t xml:space="preserve"> </w:t>
        </w:r>
      </w:ins>
      <w:ins w:id="2441" w:author="S6-243671" w:date="2024-08-27T11:53:00Z">
        <w:r>
          <w:object w:dxaOrig="6816" w:dyaOrig="3732" w14:anchorId="1DF3CCD5">
            <v:shape id="_x0000_i1038" type="#_x0000_t75" style="width:341.2pt;height:186.55pt" o:ole="">
              <v:imagedata r:id="rId36" o:title=""/>
            </v:shape>
            <o:OLEObject Type="Embed" ProgID="Visio.Drawing.15" ShapeID="_x0000_i1038" DrawAspect="Content" ObjectID="_1786347645" r:id="rId37"/>
          </w:object>
        </w:r>
      </w:ins>
    </w:p>
    <w:p w14:paraId="52DE4FBD" w14:textId="77777777" w:rsidR="003D1F6F" w:rsidRPr="00001329" w:rsidRDefault="003D1F6F" w:rsidP="003D1F6F">
      <w:pPr>
        <w:pStyle w:val="TF"/>
        <w:rPr>
          <w:ins w:id="2442" w:author="S6-243671" w:date="2024-08-27T11:53:00Z"/>
          <w:lang w:val="en-US"/>
        </w:rPr>
      </w:pPr>
      <w:ins w:id="2443" w:author="S6-243671" w:date="2024-08-27T11:53:00Z">
        <w:r w:rsidRPr="00001329">
          <w:rPr>
            <w:lang w:val="en-US"/>
          </w:rPr>
          <w:t>Figure </w:t>
        </w:r>
        <w:r>
          <w:rPr>
            <w:lang w:val="en-US"/>
          </w:rPr>
          <w:t>9.2.2</w:t>
        </w:r>
        <w:r w:rsidRPr="00001329">
          <w:rPr>
            <w:lang w:val="en-US"/>
          </w:rPr>
          <w:t xml:space="preserve">-1: On-network </w:t>
        </w:r>
        <w:r>
          <w:rPr>
            <w:lang w:val="en-US"/>
          </w:rPr>
          <w:t xml:space="preserve">spatial map </w:t>
        </w:r>
        <w:r w:rsidRPr="00001329">
          <w:rPr>
            <w:lang w:val="en-US"/>
          </w:rPr>
          <w:t>functional model</w:t>
        </w:r>
      </w:ins>
    </w:p>
    <w:p w14:paraId="35A5E80B" w14:textId="56329EB9" w:rsidR="003D1F6F" w:rsidRPr="00001329" w:rsidRDefault="003D1F6F" w:rsidP="003D1F6F">
      <w:pPr>
        <w:rPr>
          <w:ins w:id="2444" w:author="S6-243671" w:date="2024-08-27T11:53:00Z"/>
          <w:lang w:val="en-US"/>
        </w:rPr>
      </w:pPr>
      <w:ins w:id="2445" w:author="S6-243671" w:date="2024-08-27T11:53:00Z">
        <w:r w:rsidRPr="00001329">
          <w:rPr>
            <w:lang w:val="en-US"/>
          </w:rPr>
          <w:t xml:space="preserve">The </w:t>
        </w:r>
        <w:r>
          <w:rPr>
            <w:lang w:val="en-US"/>
          </w:rPr>
          <w:t>Spatial map management</w:t>
        </w:r>
        <w:r w:rsidRPr="00001329">
          <w:rPr>
            <w:lang w:val="en-US"/>
          </w:rPr>
          <w:t xml:space="preserve"> functional entities are grouped into the vertical application layer and the </w:t>
        </w:r>
        <w:r w:rsidRPr="00BB31DB">
          <w:rPr>
            <w:lang w:val="en-US"/>
          </w:rPr>
          <w:t xml:space="preserve">Service Enabler Architecture Layer (SEAL) </w:t>
        </w:r>
        <w:r w:rsidRPr="00001329">
          <w:rPr>
            <w:lang w:val="en-US"/>
          </w:rPr>
          <w:t xml:space="preserve">layer. The </w:t>
        </w:r>
        <w:r>
          <w:rPr>
            <w:lang w:val="en-US"/>
          </w:rPr>
          <w:t>Spatial map management</w:t>
        </w:r>
        <w:r w:rsidRPr="00001329">
          <w:rPr>
            <w:lang w:val="en-US"/>
          </w:rPr>
          <w:t xml:space="preserve"> </w:t>
        </w:r>
        <w:r>
          <w:rPr>
            <w:lang w:val="en-US"/>
          </w:rPr>
          <w:t>offers the</w:t>
        </w:r>
        <w:r w:rsidRPr="00001329">
          <w:rPr>
            <w:lang w:val="en-US"/>
          </w:rPr>
          <w:t xml:space="preserve"> capabilities </w:t>
        </w:r>
        <w:r>
          <w:rPr>
            <w:lang w:val="en-US"/>
          </w:rPr>
          <w:t xml:space="preserve">to manage spatial map </w:t>
        </w:r>
        <w:r w:rsidRPr="00001329">
          <w:rPr>
            <w:lang w:val="en-US"/>
          </w:rPr>
          <w:t xml:space="preserve">to the vertical application layer. The </w:t>
        </w:r>
        <w:r>
          <w:rPr>
            <w:lang w:val="en-US"/>
          </w:rPr>
          <w:t>Spatial map management</w:t>
        </w:r>
        <w:r w:rsidRPr="00001329">
          <w:rPr>
            <w:lang w:val="en-US"/>
          </w:rPr>
          <w:t xml:space="preserve"> functional model </w:t>
        </w:r>
        <w:r>
          <w:rPr>
            <w:lang w:val="en-US"/>
          </w:rPr>
          <w:t>is based on</w:t>
        </w:r>
        <w:r w:rsidRPr="00001329">
          <w:rPr>
            <w:lang w:val="en-US"/>
          </w:rPr>
          <w:t xml:space="preserve"> SEAL </w:t>
        </w:r>
        <w:r>
          <w:rPr>
            <w:lang w:val="en-US"/>
          </w:rPr>
          <w:t>layer</w:t>
        </w:r>
        <w:r w:rsidRPr="00001329">
          <w:rPr>
            <w:lang w:val="en-US"/>
          </w:rPr>
          <w:t xml:space="preserve"> as specified in 3GPP TS 23.434 [</w:t>
        </w:r>
        <w:del w:id="2446" w:author="rapporteur" w:date="2024-08-27T12:05:00Z">
          <w:r w:rsidDel="005335A8">
            <w:rPr>
              <w:lang w:val="en-US"/>
            </w:rPr>
            <w:delText>r23434</w:delText>
          </w:r>
        </w:del>
      </w:ins>
      <w:ins w:id="2447" w:author="rapporteur" w:date="2024-08-27T12:05:00Z">
        <w:r w:rsidR="005335A8">
          <w:rPr>
            <w:lang w:val="en-US"/>
          </w:rPr>
          <w:t>4</w:t>
        </w:r>
      </w:ins>
      <w:ins w:id="2448" w:author="S6-243671" w:date="2024-08-27T11:53:00Z">
        <w:r w:rsidRPr="00001329">
          <w:rPr>
            <w:lang w:val="en-US"/>
          </w:rPr>
          <w:t>].</w:t>
        </w:r>
      </w:ins>
    </w:p>
    <w:p w14:paraId="38C3B46E" w14:textId="1AACE5A4" w:rsidR="003D1F6F" w:rsidRDefault="003D1F6F" w:rsidP="003D1F6F">
      <w:pPr>
        <w:rPr>
          <w:ins w:id="2449" w:author="S6-243671" w:date="2024-08-27T11:53:00Z"/>
          <w:lang w:val="en-US"/>
        </w:rPr>
      </w:pPr>
      <w:ins w:id="2450" w:author="S6-243671" w:date="2024-08-27T11:53:00Z">
        <w:r w:rsidRPr="00001329">
          <w:rPr>
            <w:lang w:val="en-US"/>
          </w:rPr>
          <w:t xml:space="preserve">The </w:t>
        </w:r>
        <w:r>
          <w:rPr>
            <w:lang w:val="en-US"/>
          </w:rPr>
          <w:t xml:space="preserve">Spatial map </w:t>
        </w:r>
        <w:del w:id="2451" w:author="rapporteur" w:date="2024-08-27T14:07:00Z">
          <w:r w:rsidRPr="00001329" w:rsidDel="00C92EDE">
            <w:rPr>
              <w:lang w:val="en-US"/>
            </w:rPr>
            <w:delText xml:space="preserve"> </w:delText>
          </w:r>
        </w:del>
        <w:r w:rsidRPr="00001329">
          <w:rPr>
            <w:lang w:val="en-US"/>
          </w:rPr>
          <w:t xml:space="preserve">functional entities on the UE and in the network are respectively the </w:t>
        </w:r>
        <w:r>
          <w:rPr>
            <w:lang w:val="en-US"/>
          </w:rPr>
          <w:t xml:space="preserve">spatial map (SM) </w:t>
        </w:r>
        <w:r w:rsidRPr="00001329">
          <w:rPr>
            <w:lang w:val="en-US"/>
          </w:rPr>
          <w:t xml:space="preserve">client and </w:t>
        </w:r>
        <w:r>
          <w:rPr>
            <w:lang w:val="en-US"/>
          </w:rPr>
          <w:t xml:space="preserve">spatial map (SM) server. </w:t>
        </w:r>
        <w:r w:rsidRPr="00BB31DB">
          <w:rPr>
            <w:lang w:val="en-US"/>
          </w:rPr>
          <w:t xml:space="preserve">The </w:t>
        </w:r>
        <w:r>
          <w:rPr>
            <w:lang w:val="en-US"/>
          </w:rPr>
          <w:t>VAL client</w:t>
        </w:r>
        <w:r w:rsidRPr="00BB31DB">
          <w:rPr>
            <w:lang w:val="en-US"/>
          </w:rPr>
          <w:t xml:space="preserve"> and </w:t>
        </w:r>
        <w:r>
          <w:rPr>
            <w:lang w:val="en-US"/>
          </w:rPr>
          <w:t>VAL server</w:t>
        </w:r>
        <w:r w:rsidRPr="00BB31DB">
          <w:rPr>
            <w:lang w:val="en-US"/>
          </w:rPr>
          <w:t xml:space="preserve"> are application client and server respectively to provide an </w:t>
        </w:r>
        <w:r w:rsidRPr="00BB31DB">
          <w:rPr>
            <w:lang w:val="en-US"/>
          </w:rPr>
          <w:lastRenderedPageBreak/>
          <w:t xml:space="preserve">application service to the user. The </w:t>
        </w:r>
        <w:r>
          <w:rPr>
            <w:lang w:val="en-US"/>
          </w:rPr>
          <w:t>SM client</w:t>
        </w:r>
        <w:r w:rsidRPr="00BB31DB">
          <w:rPr>
            <w:lang w:val="en-US"/>
          </w:rPr>
          <w:t xml:space="preserve"> and </w:t>
        </w:r>
        <w:r>
          <w:rPr>
            <w:lang w:val="en-US"/>
          </w:rPr>
          <w:t>SM server</w:t>
        </w:r>
        <w:r w:rsidRPr="00BB31DB">
          <w:rPr>
            <w:lang w:val="en-US"/>
          </w:rPr>
          <w:t xml:space="preserve"> provides client and server side functionalities respectively for managing spatial </w:t>
        </w:r>
        <w:r>
          <w:rPr>
            <w:lang w:val="en-US"/>
          </w:rPr>
          <w:t>map</w:t>
        </w:r>
        <w:r w:rsidRPr="00BB31DB">
          <w:rPr>
            <w:lang w:val="en-US"/>
          </w:rPr>
          <w:t xml:space="preserve"> for the application. The </w:t>
        </w:r>
        <w:r>
          <w:rPr>
            <w:lang w:val="en-US"/>
          </w:rPr>
          <w:t>SM client</w:t>
        </w:r>
        <w:r w:rsidRPr="00BB31DB">
          <w:rPr>
            <w:lang w:val="en-US"/>
          </w:rPr>
          <w:t xml:space="preserve"> is a SEAL client providing spatial </w:t>
        </w:r>
        <w:r>
          <w:rPr>
            <w:lang w:val="en-US"/>
          </w:rPr>
          <w:t>map</w:t>
        </w:r>
        <w:r w:rsidRPr="00BB31DB">
          <w:rPr>
            <w:lang w:val="en-US"/>
          </w:rPr>
          <w:t xml:space="preserve"> </w:t>
        </w:r>
        <w:del w:id="2452" w:author="rapporteur" w:date="2024-08-27T12:39:00Z">
          <w:r w:rsidRPr="00BB31DB" w:rsidDel="00B12D95">
            <w:rPr>
              <w:lang w:val="en-US"/>
            </w:rPr>
            <w:delText xml:space="preserve"> </w:delText>
          </w:r>
        </w:del>
        <w:r w:rsidRPr="00BB31DB">
          <w:rPr>
            <w:lang w:val="en-US"/>
          </w:rPr>
          <w:t>service to VAL client.</w:t>
        </w:r>
        <w:r>
          <w:rPr>
            <w:lang w:val="en-US"/>
          </w:rPr>
          <w:t xml:space="preserve"> </w:t>
        </w:r>
        <w:r w:rsidRPr="00834C5B">
          <w:rPr>
            <w:lang w:val="en-US"/>
          </w:rPr>
          <w:t xml:space="preserve">The </w:t>
        </w:r>
        <w:r>
          <w:rPr>
            <w:lang w:val="en-US"/>
          </w:rPr>
          <w:t xml:space="preserve">SM server </w:t>
        </w:r>
        <w:r w:rsidRPr="00834C5B">
          <w:rPr>
            <w:lang w:val="en-US"/>
          </w:rPr>
          <w:t xml:space="preserve">is </w:t>
        </w:r>
        <w:r>
          <w:rPr>
            <w:lang w:val="en-US"/>
          </w:rPr>
          <w:t xml:space="preserve">a </w:t>
        </w:r>
        <w:r w:rsidRPr="00834C5B">
          <w:rPr>
            <w:lang w:val="en-US"/>
          </w:rPr>
          <w:t xml:space="preserve">SEAL server providing spatial </w:t>
        </w:r>
        <w:r>
          <w:rPr>
            <w:lang w:val="en-US"/>
          </w:rPr>
          <w:t>map</w:t>
        </w:r>
        <w:r w:rsidRPr="00834C5B">
          <w:rPr>
            <w:lang w:val="en-US"/>
          </w:rPr>
          <w:t xml:space="preserve"> </w:t>
        </w:r>
        <w:del w:id="2453" w:author="rapporteur" w:date="2024-08-27T12:39:00Z">
          <w:r w:rsidRPr="00834C5B" w:rsidDel="00B12D95">
            <w:rPr>
              <w:lang w:val="en-US"/>
            </w:rPr>
            <w:delText xml:space="preserve"> </w:delText>
          </w:r>
        </w:del>
        <w:r w:rsidRPr="00834C5B">
          <w:rPr>
            <w:lang w:val="en-US"/>
          </w:rPr>
          <w:t xml:space="preserve">service to VAL server and UE. The interface between </w:t>
        </w:r>
        <w:r>
          <w:rPr>
            <w:lang w:val="en-US"/>
          </w:rPr>
          <w:t xml:space="preserve">SM </w:t>
        </w:r>
        <w:r w:rsidRPr="00834C5B">
          <w:rPr>
            <w:lang w:val="en-US"/>
          </w:rPr>
          <w:t xml:space="preserve">Client and </w:t>
        </w:r>
        <w:r>
          <w:rPr>
            <w:lang w:val="en-US"/>
          </w:rPr>
          <w:t xml:space="preserve">SM </w:t>
        </w:r>
        <w:r w:rsidRPr="00834C5B">
          <w:rPr>
            <w:lang w:val="en-US"/>
          </w:rPr>
          <w:t xml:space="preserve">Server is </w:t>
        </w:r>
        <w:r>
          <w:rPr>
            <w:lang w:val="en-US"/>
          </w:rPr>
          <w:t>SM-</w:t>
        </w:r>
        <w:r w:rsidRPr="00834C5B">
          <w:rPr>
            <w:lang w:val="en-US"/>
          </w:rPr>
          <w:t xml:space="preserve">UU. The </w:t>
        </w:r>
        <w:r>
          <w:rPr>
            <w:lang w:val="en-US"/>
          </w:rPr>
          <w:t xml:space="preserve">SM </w:t>
        </w:r>
        <w:r w:rsidRPr="00834C5B">
          <w:rPr>
            <w:lang w:val="en-US"/>
          </w:rPr>
          <w:t xml:space="preserve">client interacts with the VAL client using a </w:t>
        </w:r>
        <w:r>
          <w:rPr>
            <w:lang w:val="en-US"/>
          </w:rPr>
          <w:t>SM-</w:t>
        </w:r>
        <w:r w:rsidRPr="00834C5B">
          <w:rPr>
            <w:lang w:val="en-US"/>
          </w:rPr>
          <w:t>C</w:t>
        </w:r>
        <w:r>
          <w:rPr>
            <w:lang w:val="en-US"/>
          </w:rPr>
          <w:t xml:space="preserve"> interface.</w:t>
        </w:r>
        <w:r w:rsidRPr="00834C5B">
          <w:rPr>
            <w:lang w:val="en-US"/>
          </w:rPr>
          <w:t xml:space="preserve"> </w:t>
        </w:r>
        <w:r>
          <w:rPr>
            <w:lang w:val="en-US"/>
          </w:rPr>
          <w:t>T</w:t>
        </w:r>
        <w:r w:rsidRPr="00834C5B">
          <w:rPr>
            <w:lang w:val="en-US"/>
          </w:rPr>
          <w:t xml:space="preserve">he </w:t>
        </w:r>
        <w:r>
          <w:rPr>
            <w:lang w:val="en-US"/>
          </w:rPr>
          <w:t xml:space="preserve">SM </w:t>
        </w:r>
        <w:r w:rsidRPr="00834C5B">
          <w:rPr>
            <w:lang w:val="en-US"/>
          </w:rPr>
          <w:t xml:space="preserve">server interacts with the VAL server using a </w:t>
        </w:r>
        <w:r>
          <w:rPr>
            <w:lang w:val="en-US"/>
          </w:rPr>
          <w:t>SM-</w:t>
        </w:r>
        <w:r w:rsidRPr="00834C5B">
          <w:rPr>
            <w:lang w:val="en-US"/>
          </w:rPr>
          <w:t>S</w:t>
        </w:r>
        <w:r>
          <w:rPr>
            <w:lang w:val="en-US"/>
          </w:rPr>
          <w:t xml:space="preserve">. </w:t>
        </w:r>
        <w:r w:rsidRPr="00001329">
          <w:rPr>
            <w:iCs/>
            <w:lang w:val="en-US"/>
          </w:rPr>
          <w:t xml:space="preserve">The </w:t>
        </w:r>
        <w:r>
          <w:rPr>
            <w:iCs/>
            <w:lang w:val="en-US"/>
          </w:rPr>
          <w:t>SM server</w:t>
        </w:r>
        <w:r w:rsidRPr="00001329">
          <w:rPr>
            <w:iCs/>
            <w:lang w:val="en-US"/>
          </w:rPr>
          <w:t xml:space="preserve"> communicates with the underlying 3GPP network system </w:t>
        </w:r>
        <w:r>
          <w:rPr>
            <w:iCs/>
            <w:lang w:val="en-US"/>
          </w:rPr>
          <w:t xml:space="preserve">(either directly or via NEF) </w:t>
        </w:r>
        <w:r w:rsidRPr="00001329">
          <w:rPr>
            <w:iCs/>
            <w:lang w:val="en-US"/>
          </w:rPr>
          <w:t>using 3GPP interfaces specified by the 3GPP network system</w:t>
        </w:r>
        <w:r>
          <w:rPr>
            <w:iCs/>
            <w:lang w:val="en-US"/>
          </w:rPr>
          <w:t xml:space="preserve"> (e.g. T8, N33)</w:t>
        </w:r>
        <w:r w:rsidRPr="00001329">
          <w:rPr>
            <w:iCs/>
            <w:lang w:val="en-US"/>
          </w:rPr>
          <w:t>.</w:t>
        </w:r>
        <w:r>
          <w:rPr>
            <w:iCs/>
            <w:lang w:val="en-US"/>
          </w:rPr>
          <w:t xml:space="preserve"> When </w:t>
        </w:r>
        <w:r>
          <w:rPr>
            <w:lang w:val="en-US"/>
          </w:rPr>
          <w:t>SM server is deployed by PLMN operator, the SM server communicates with 3GPP network system by directly invoking the APIs from exposed by 3GPP core network functions.</w:t>
        </w:r>
      </w:ins>
    </w:p>
    <w:p w14:paraId="46EDAFE9" w14:textId="16E5F28A" w:rsidR="003D1F6F" w:rsidRDefault="003D1F6F" w:rsidP="003D1F6F">
      <w:pPr>
        <w:rPr>
          <w:ins w:id="2454" w:author="S6-243671" w:date="2024-08-27T11:53:00Z"/>
          <w:lang w:val="en-US"/>
        </w:rPr>
      </w:pPr>
      <w:ins w:id="2455" w:author="S6-243671" w:date="2024-08-27T11:53:00Z">
        <w:r>
          <w:rPr>
            <w:lang w:val="en-US"/>
          </w:rPr>
          <w:t>The SM server interacts with SAn server over SEAL-X</w:t>
        </w:r>
      </w:ins>
      <w:ins w:id="2456" w:author="rapporteur" w:date="2024-08-27T14:08:00Z">
        <w:r w:rsidR="00C92EDE">
          <w:rPr>
            <w:lang w:val="en-US"/>
          </w:rPr>
          <w:t xml:space="preserve"> </w:t>
        </w:r>
      </w:ins>
      <w:ins w:id="2457" w:author="S6-243671" w:date="2024-08-27T11:53:00Z">
        <w:r>
          <w:rPr>
            <w:lang w:val="en-US"/>
          </w:rPr>
          <w:t>(AnM) reference point as specified in clause 8.2.2.</w:t>
        </w:r>
      </w:ins>
    </w:p>
    <w:p w14:paraId="27825038" w14:textId="4C30C79B" w:rsidR="003D1F6F" w:rsidRPr="00BB31DB" w:rsidDel="00B12D95" w:rsidRDefault="003D1F6F" w:rsidP="003D1F6F">
      <w:pPr>
        <w:rPr>
          <w:ins w:id="2458" w:author="S6-243671" w:date="2024-08-27T11:53:00Z"/>
          <w:del w:id="2459" w:author="rapporteur" w:date="2024-08-27T12:39:00Z"/>
          <w:lang w:val="en-US"/>
        </w:rPr>
      </w:pPr>
    </w:p>
    <w:p w14:paraId="4D4C2E43" w14:textId="3744CD26" w:rsidR="003D1F6F" w:rsidRPr="00001329" w:rsidDel="00B12D95" w:rsidRDefault="003D1F6F" w:rsidP="003D1F6F">
      <w:pPr>
        <w:rPr>
          <w:ins w:id="2460" w:author="S6-243671" w:date="2024-08-27T11:53:00Z"/>
          <w:del w:id="2461" w:author="rapporteur" w:date="2024-08-27T12:39:00Z"/>
          <w:lang w:val="en-US"/>
        </w:rPr>
      </w:pPr>
    </w:p>
    <w:p w14:paraId="7E97A9D6" w14:textId="77777777" w:rsidR="003D1F6F" w:rsidRPr="00C07DE6" w:rsidRDefault="003D1F6F" w:rsidP="003D1F6F">
      <w:pPr>
        <w:pStyle w:val="Heading4"/>
        <w:rPr>
          <w:ins w:id="2462" w:author="S6-243671" w:date="2024-08-27T11:53:00Z"/>
        </w:rPr>
      </w:pPr>
      <w:bookmarkStart w:id="2463" w:name="_Toc175659451"/>
      <w:ins w:id="2464" w:author="S6-243671" w:date="2024-08-27T11:53:00Z">
        <w:r>
          <w:t>9.2</w:t>
        </w:r>
        <w:r w:rsidRPr="00C07DE6">
          <w:t>.2.1</w:t>
        </w:r>
        <w:r w:rsidRPr="00C07DE6">
          <w:tab/>
          <w:t>Functional Elements</w:t>
        </w:r>
        <w:bookmarkEnd w:id="2463"/>
      </w:ins>
    </w:p>
    <w:p w14:paraId="1B5B6D5B" w14:textId="77777777" w:rsidR="003D1F6F" w:rsidRDefault="003D1F6F" w:rsidP="003D1F6F">
      <w:pPr>
        <w:pStyle w:val="Heading5"/>
        <w:rPr>
          <w:ins w:id="2465" w:author="S6-243671" w:date="2024-08-27T11:53:00Z"/>
          <w:lang w:val="en-IN"/>
        </w:rPr>
      </w:pPr>
      <w:bookmarkStart w:id="2466" w:name="_Toc175659452"/>
      <w:ins w:id="2467" w:author="S6-243671" w:date="2024-08-27T11:53:00Z">
        <w:r>
          <w:t>9.2</w:t>
        </w:r>
        <w:r w:rsidRPr="003167FF">
          <w:t>.2</w:t>
        </w:r>
        <w:r>
          <w:t>.1</w:t>
        </w:r>
        <w:r>
          <w:rPr>
            <w:lang w:val="en-IN"/>
          </w:rPr>
          <w:t>.1</w:t>
        </w:r>
        <w:r>
          <w:rPr>
            <w:lang w:val="en-IN"/>
          </w:rPr>
          <w:tab/>
          <w:t>Spatial map (SM) server</w:t>
        </w:r>
        <w:bookmarkEnd w:id="2466"/>
      </w:ins>
    </w:p>
    <w:p w14:paraId="1D7F0438" w14:textId="77777777" w:rsidR="003D1F6F" w:rsidRPr="00E7092B" w:rsidRDefault="003D1F6F" w:rsidP="003D1F6F">
      <w:pPr>
        <w:rPr>
          <w:ins w:id="2468" w:author="S6-243671" w:date="2024-08-27T11:53:00Z"/>
          <w:lang w:eastAsia="ko-KR"/>
        </w:rPr>
      </w:pPr>
      <w:ins w:id="2469" w:author="S6-243671" w:date="2024-08-27T11:53:00Z">
        <w:r w:rsidRPr="00E7092B">
          <w:rPr>
            <w:lang w:eastAsia="ko-KR"/>
          </w:rPr>
          <w:t xml:space="preserve">The </w:t>
        </w:r>
        <w:r>
          <w:rPr>
            <w:lang w:eastAsia="ko-KR"/>
          </w:rPr>
          <w:t>SM s</w:t>
        </w:r>
        <w:r w:rsidRPr="00E7092B">
          <w:rPr>
            <w:lang w:eastAsia="ko-KR"/>
          </w:rPr>
          <w:t xml:space="preserve">erver </w:t>
        </w:r>
        <w:r w:rsidRPr="00813F30">
          <w:rPr>
            <w:lang w:eastAsia="ko-KR"/>
          </w:rPr>
          <w:t xml:space="preserve">acts as a SEAL client </w:t>
        </w:r>
        <w:r>
          <w:rPr>
            <w:lang w:eastAsia="ko-KR"/>
          </w:rPr>
          <w:t xml:space="preserve">and it is </w:t>
        </w:r>
        <w:r w:rsidRPr="00E7092B">
          <w:rPr>
            <w:lang w:eastAsia="ko-KR"/>
          </w:rPr>
          <w:t>used to provide services to create/update/delete/</w:t>
        </w:r>
        <w:r>
          <w:rPr>
            <w:lang w:eastAsia="ko-KR"/>
          </w:rPr>
          <w:t>discover</w:t>
        </w:r>
        <w:r w:rsidRPr="00E7092B">
          <w:rPr>
            <w:lang w:eastAsia="ko-KR"/>
          </w:rPr>
          <w:t xml:space="preserve"> spatial </w:t>
        </w:r>
        <w:r>
          <w:rPr>
            <w:lang w:eastAsia="ko-KR"/>
          </w:rPr>
          <w:t>map</w:t>
        </w:r>
        <w:r w:rsidRPr="00E7092B">
          <w:rPr>
            <w:lang w:eastAsia="ko-KR"/>
          </w:rPr>
          <w:t xml:space="preserve"> for the </w:t>
        </w:r>
        <w:r>
          <w:rPr>
            <w:lang w:eastAsia="ko-KR"/>
          </w:rPr>
          <w:t xml:space="preserve">VAL application (i.e. </w:t>
        </w:r>
        <w:r w:rsidRPr="00E7092B">
          <w:rPr>
            <w:lang w:eastAsia="ko-KR"/>
          </w:rPr>
          <w:t>metaverse application</w:t>
        </w:r>
        <w:r>
          <w:rPr>
            <w:lang w:eastAsia="ko-KR"/>
          </w:rPr>
          <w:t>) and also provides spatial localization service</w:t>
        </w:r>
        <w:r w:rsidRPr="00E7092B">
          <w:rPr>
            <w:lang w:eastAsia="ko-KR"/>
          </w:rPr>
          <w:t xml:space="preserve">. It </w:t>
        </w:r>
        <w:r>
          <w:rPr>
            <w:lang w:eastAsia="ko-KR"/>
          </w:rPr>
          <w:t>can</w:t>
        </w:r>
        <w:r w:rsidRPr="00E7092B">
          <w:rPr>
            <w:lang w:eastAsia="ko-KR"/>
          </w:rPr>
          <w:t xml:space="preserve"> communicate </w:t>
        </w:r>
        <w:r>
          <w:rPr>
            <w:lang w:eastAsia="ko-KR"/>
          </w:rPr>
          <w:t>with</w:t>
        </w:r>
        <w:r w:rsidRPr="00E7092B">
          <w:rPr>
            <w:lang w:eastAsia="ko-KR"/>
          </w:rPr>
          <w:t xml:space="preserve"> other </w:t>
        </w:r>
        <w:r>
          <w:rPr>
            <w:lang w:eastAsia="ko-KR"/>
          </w:rPr>
          <w:t>SM s</w:t>
        </w:r>
        <w:r w:rsidRPr="00E7092B">
          <w:rPr>
            <w:lang w:eastAsia="ko-KR"/>
          </w:rPr>
          <w:t xml:space="preserve">erver in </w:t>
        </w:r>
        <w:r>
          <w:rPr>
            <w:lang w:eastAsia="ko-KR"/>
          </w:rPr>
          <w:t xml:space="preserve">the </w:t>
        </w:r>
        <w:r w:rsidRPr="00E7092B">
          <w:rPr>
            <w:lang w:eastAsia="ko-KR"/>
          </w:rPr>
          <w:t>distributed SEAL deployments.</w:t>
        </w:r>
      </w:ins>
    </w:p>
    <w:p w14:paraId="2CD188C0" w14:textId="77777777" w:rsidR="003D1F6F" w:rsidRDefault="003D1F6F" w:rsidP="003D1F6F">
      <w:pPr>
        <w:pStyle w:val="Heading5"/>
        <w:rPr>
          <w:ins w:id="2470" w:author="S6-243671" w:date="2024-08-27T11:53:00Z"/>
          <w:lang w:val="en-IN"/>
        </w:rPr>
      </w:pPr>
      <w:bookmarkStart w:id="2471" w:name="_Toc175659453"/>
      <w:ins w:id="2472" w:author="S6-243671" w:date="2024-08-27T11:53:00Z">
        <w:r>
          <w:t>9.2</w:t>
        </w:r>
        <w:r w:rsidRPr="003167FF">
          <w:t>.2</w:t>
        </w:r>
        <w:r>
          <w:t>.1</w:t>
        </w:r>
        <w:r>
          <w:rPr>
            <w:lang w:val="en-IN"/>
          </w:rPr>
          <w:t>.2</w:t>
        </w:r>
        <w:r>
          <w:rPr>
            <w:lang w:val="en-IN"/>
          </w:rPr>
          <w:tab/>
          <w:t>Spatial map (SM) client</w:t>
        </w:r>
        <w:bookmarkEnd w:id="2471"/>
      </w:ins>
    </w:p>
    <w:p w14:paraId="7D77EE43" w14:textId="77777777" w:rsidR="003D1F6F" w:rsidRDefault="003D1F6F" w:rsidP="003D1F6F">
      <w:pPr>
        <w:tabs>
          <w:tab w:val="num" w:pos="720"/>
        </w:tabs>
        <w:rPr>
          <w:ins w:id="2473" w:author="S6-243671" w:date="2024-08-27T11:53:00Z"/>
          <w:lang w:eastAsia="ko-KR"/>
        </w:rPr>
      </w:pPr>
      <w:ins w:id="2474" w:author="S6-243671" w:date="2024-08-27T11:53:00Z">
        <w:r w:rsidRPr="00813F30">
          <w:rPr>
            <w:lang w:eastAsia="ko-KR"/>
          </w:rPr>
          <w:t xml:space="preserve">The </w:t>
        </w:r>
        <w:r>
          <w:rPr>
            <w:lang w:eastAsia="ko-KR"/>
          </w:rPr>
          <w:t>SM client</w:t>
        </w:r>
        <w:r w:rsidRPr="00813F30">
          <w:rPr>
            <w:lang w:eastAsia="ko-KR"/>
          </w:rPr>
          <w:t xml:space="preserve"> acts as a SEAL client for spatial </w:t>
        </w:r>
        <w:r>
          <w:rPr>
            <w:lang w:eastAsia="ko-KR"/>
          </w:rPr>
          <w:t>map</w:t>
        </w:r>
        <w:r w:rsidRPr="00813F30">
          <w:rPr>
            <w:lang w:eastAsia="ko-KR"/>
          </w:rPr>
          <w:t xml:space="preserve">  function. It supports client side functionalities for creating/updating/deleting/</w:t>
        </w:r>
        <w:r>
          <w:rPr>
            <w:lang w:eastAsia="ko-KR"/>
          </w:rPr>
          <w:t>discovering</w:t>
        </w:r>
        <w:r w:rsidRPr="00813F30">
          <w:rPr>
            <w:lang w:eastAsia="ko-KR"/>
          </w:rPr>
          <w:t xml:space="preserve">/retrieving spatial </w:t>
        </w:r>
        <w:r>
          <w:rPr>
            <w:lang w:eastAsia="ko-KR"/>
          </w:rPr>
          <w:t>map</w:t>
        </w:r>
        <w:r w:rsidRPr="00813F30">
          <w:rPr>
            <w:lang w:eastAsia="ko-KR"/>
          </w:rPr>
          <w:t xml:space="preserve"> for </w:t>
        </w:r>
        <w:r>
          <w:rPr>
            <w:lang w:eastAsia="ko-KR"/>
          </w:rPr>
          <w:t xml:space="preserve">VAL application (i.e. </w:t>
        </w:r>
        <w:r w:rsidRPr="00813F30">
          <w:rPr>
            <w:lang w:eastAsia="ko-KR"/>
          </w:rPr>
          <w:t>metaverse application</w:t>
        </w:r>
        <w:r>
          <w:rPr>
            <w:lang w:eastAsia="ko-KR"/>
          </w:rPr>
          <w:t>) and also provides spatial localization service</w:t>
        </w:r>
        <w:r w:rsidRPr="00813F30">
          <w:rPr>
            <w:lang w:eastAsia="ko-KR"/>
          </w:rPr>
          <w:t>.</w:t>
        </w:r>
        <w:r>
          <w:rPr>
            <w:lang w:eastAsia="ko-KR"/>
          </w:rPr>
          <w:t xml:space="preserve"> The SM client receives the request from VAL client to perform specific functionality.</w:t>
        </w:r>
      </w:ins>
    </w:p>
    <w:p w14:paraId="7CFC693C" w14:textId="77777777" w:rsidR="003D1F6F" w:rsidRDefault="003D1F6F" w:rsidP="003D1F6F">
      <w:pPr>
        <w:pStyle w:val="Heading5"/>
        <w:rPr>
          <w:ins w:id="2475" w:author="S6-243671" w:date="2024-08-27T11:53:00Z"/>
          <w:lang w:val="en-IN"/>
        </w:rPr>
      </w:pPr>
      <w:bookmarkStart w:id="2476" w:name="_Toc175659454"/>
      <w:ins w:id="2477" w:author="S6-243671" w:date="2024-08-27T11:53:00Z">
        <w:r>
          <w:t>9.2</w:t>
        </w:r>
        <w:r w:rsidRPr="003167FF">
          <w:t>.2</w:t>
        </w:r>
        <w:r>
          <w:t>.1</w:t>
        </w:r>
        <w:r>
          <w:rPr>
            <w:lang w:val="en-IN"/>
          </w:rPr>
          <w:t>.3</w:t>
        </w:r>
        <w:r>
          <w:rPr>
            <w:lang w:val="en-IN"/>
          </w:rPr>
          <w:tab/>
          <w:t>VAL server</w:t>
        </w:r>
        <w:bookmarkEnd w:id="2476"/>
      </w:ins>
    </w:p>
    <w:p w14:paraId="7A5E2E63" w14:textId="6EFFF2F9" w:rsidR="003D1F6F" w:rsidRPr="00E7092B" w:rsidRDefault="003D1F6F" w:rsidP="003D1F6F">
      <w:pPr>
        <w:rPr>
          <w:ins w:id="2478" w:author="S6-243671" w:date="2024-08-27T11:53:00Z"/>
          <w:lang w:eastAsia="ko-KR"/>
        </w:rPr>
      </w:pPr>
      <w:ins w:id="2479" w:author="S6-243671" w:date="2024-08-27T11:53:00Z">
        <w:r>
          <w:t xml:space="preserve">The VAL server is specified in clause 6.4.2.3 of </w:t>
        </w:r>
        <w:r w:rsidRPr="00001329">
          <w:rPr>
            <w:lang w:val="en-US"/>
          </w:rPr>
          <w:t>3GPP TS 23.434 [</w:t>
        </w:r>
        <w:del w:id="2480" w:author="rapporteur" w:date="2024-08-27T12:05:00Z">
          <w:r w:rsidDel="005335A8">
            <w:rPr>
              <w:lang w:val="en-US"/>
            </w:rPr>
            <w:delText>r23434</w:delText>
          </w:r>
        </w:del>
      </w:ins>
      <w:ins w:id="2481" w:author="rapporteur" w:date="2024-08-27T12:05:00Z">
        <w:r w:rsidR="005335A8">
          <w:rPr>
            <w:lang w:val="en-US"/>
          </w:rPr>
          <w:t>4</w:t>
        </w:r>
      </w:ins>
      <w:ins w:id="2482" w:author="S6-243671" w:date="2024-08-27T11:53:00Z">
        <w:r w:rsidRPr="00001329">
          <w:rPr>
            <w:lang w:val="en-US"/>
          </w:rPr>
          <w:t>]</w:t>
        </w:r>
        <w:r>
          <w:rPr>
            <w:lang w:val="en-US"/>
          </w:rPr>
          <w:t xml:space="preserve">. </w:t>
        </w:r>
        <w:r w:rsidRPr="003167FF">
          <w:t>The VAL server provides the server side functionalities corresponding to the vertical applications</w:t>
        </w:r>
        <w:r>
          <w:t xml:space="preserve"> (i.e. </w:t>
        </w:r>
        <w:r w:rsidRPr="00C84550">
          <w:rPr>
            <w:lang w:eastAsia="ko-KR"/>
          </w:rPr>
          <w:t>metaverse</w:t>
        </w:r>
        <w:r>
          <w:rPr>
            <w:lang w:eastAsia="ko-KR"/>
          </w:rPr>
          <w:t xml:space="preserve"> applications) to the client of a VAL user based on a service contract</w:t>
        </w:r>
        <w:r>
          <w:t>.</w:t>
        </w:r>
      </w:ins>
    </w:p>
    <w:p w14:paraId="0A267518" w14:textId="77777777" w:rsidR="003D1F6F" w:rsidRDefault="003D1F6F" w:rsidP="003D1F6F">
      <w:pPr>
        <w:pStyle w:val="Heading5"/>
        <w:rPr>
          <w:ins w:id="2483" w:author="S6-243671" w:date="2024-08-27T11:53:00Z"/>
          <w:lang w:val="en-IN"/>
        </w:rPr>
      </w:pPr>
      <w:bookmarkStart w:id="2484" w:name="_Toc175659455"/>
      <w:ins w:id="2485" w:author="S6-243671" w:date="2024-08-27T11:53:00Z">
        <w:r>
          <w:t>9.2</w:t>
        </w:r>
        <w:r w:rsidRPr="003167FF">
          <w:t>.2</w:t>
        </w:r>
        <w:r>
          <w:t>.1</w:t>
        </w:r>
        <w:r>
          <w:rPr>
            <w:lang w:val="en-IN"/>
          </w:rPr>
          <w:t>.4</w:t>
        </w:r>
        <w:r>
          <w:rPr>
            <w:lang w:val="en-IN"/>
          </w:rPr>
          <w:tab/>
          <w:t>VAL client</w:t>
        </w:r>
        <w:bookmarkEnd w:id="2484"/>
      </w:ins>
    </w:p>
    <w:p w14:paraId="0066C734" w14:textId="6C193D81" w:rsidR="003D1F6F" w:rsidRPr="00CF2022" w:rsidRDefault="003D1F6F" w:rsidP="003D1F6F">
      <w:pPr>
        <w:tabs>
          <w:tab w:val="num" w:pos="720"/>
        </w:tabs>
        <w:rPr>
          <w:ins w:id="2486" w:author="S6-243671" w:date="2024-08-27T11:53:00Z"/>
          <w:lang w:val="en-US"/>
        </w:rPr>
      </w:pPr>
      <w:ins w:id="2487" w:author="S6-243671" w:date="2024-08-27T11:53:00Z">
        <w:r>
          <w:t xml:space="preserve">The VAL client is specified in clause 6.4.2.2 of </w:t>
        </w:r>
        <w:r w:rsidRPr="00001329">
          <w:rPr>
            <w:lang w:val="en-US"/>
          </w:rPr>
          <w:t>3GPP TS 23.434 [</w:t>
        </w:r>
        <w:del w:id="2488" w:author="rapporteur" w:date="2024-08-27T12:05:00Z">
          <w:r w:rsidDel="005335A8">
            <w:rPr>
              <w:lang w:val="en-US"/>
            </w:rPr>
            <w:delText>r23434</w:delText>
          </w:r>
        </w:del>
      </w:ins>
      <w:ins w:id="2489" w:author="rapporteur" w:date="2024-08-27T12:05:00Z">
        <w:r w:rsidR="005335A8">
          <w:rPr>
            <w:lang w:val="en-US"/>
          </w:rPr>
          <w:t>4</w:t>
        </w:r>
      </w:ins>
      <w:ins w:id="2490" w:author="S6-243671" w:date="2024-08-27T11:53:00Z">
        <w:r w:rsidRPr="00001329">
          <w:rPr>
            <w:lang w:val="en-US"/>
          </w:rPr>
          <w:t>]</w:t>
        </w:r>
        <w:r>
          <w:rPr>
            <w:lang w:val="en-US"/>
          </w:rPr>
          <w:t xml:space="preserve">. </w:t>
        </w:r>
        <w:r>
          <w:rPr>
            <w:bCs/>
          </w:rPr>
          <w:t xml:space="preserve">The VAL client </w:t>
        </w:r>
        <w:r w:rsidRPr="00E13541">
          <w:rPr>
            <w:bCs/>
          </w:rPr>
          <w:t>provides a metaverse service</w:t>
        </w:r>
        <w:r>
          <w:rPr>
            <w:bCs/>
          </w:rPr>
          <w:t>s</w:t>
        </w:r>
        <w:r w:rsidRPr="00E13541">
          <w:rPr>
            <w:bCs/>
          </w:rPr>
          <w:t xml:space="preserve"> to the user. It uses the </w:t>
        </w:r>
        <w:r>
          <w:rPr>
            <w:bCs/>
          </w:rPr>
          <w:t xml:space="preserve">SM </w:t>
        </w:r>
        <w:r w:rsidRPr="00E13541">
          <w:rPr>
            <w:bCs/>
          </w:rPr>
          <w:t xml:space="preserve">client to manage spatial </w:t>
        </w:r>
        <w:r>
          <w:rPr>
            <w:bCs/>
          </w:rPr>
          <w:t>maps</w:t>
        </w:r>
        <w:r w:rsidRPr="00E13541">
          <w:rPr>
            <w:bCs/>
          </w:rPr>
          <w:t xml:space="preserve"> for the application.</w:t>
        </w:r>
      </w:ins>
    </w:p>
    <w:p w14:paraId="01F4D330" w14:textId="77777777" w:rsidR="003D1F6F" w:rsidRPr="00C07DE6" w:rsidRDefault="003D1F6F" w:rsidP="003D1F6F">
      <w:pPr>
        <w:pStyle w:val="Heading4"/>
        <w:rPr>
          <w:ins w:id="2491" w:author="S6-243671" w:date="2024-08-27T11:53:00Z"/>
        </w:rPr>
      </w:pPr>
      <w:bookmarkStart w:id="2492" w:name="_Toc175659456"/>
      <w:ins w:id="2493" w:author="S6-243671" w:date="2024-08-27T11:53:00Z">
        <w:r>
          <w:t>9.2</w:t>
        </w:r>
        <w:r w:rsidRPr="00C07DE6">
          <w:t>.2.2</w:t>
        </w:r>
        <w:r w:rsidRPr="00C07DE6">
          <w:tab/>
          <w:t>Reference Points</w:t>
        </w:r>
        <w:bookmarkEnd w:id="2492"/>
      </w:ins>
    </w:p>
    <w:p w14:paraId="28567BE2" w14:textId="77777777" w:rsidR="003D1F6F" w:rsidRDefault="003D1F6F" w:rsidP="003D1F6F">
      <w:pPr>
        <w:pStyle w:val="Heading5"/>
        <w:rPr>
          <w:ins w:id="2494" w:author="S6-243671" w:date="2024-08-27T11:53:00Z"/>
          <w:lang w:val="en-IN"/>
        </w:rPr>
      </w:pPr>
      <w:bookmarkStart w:id="2495" w:name="_Toc175659457"/>
      <w:ins w:id="2496" w:author="S6-243671" w:date="2024-08-27T11:53:00Z">
        <w:r>
          <w:t>9.2</w:t>
        </w:r>
        <w:r w:rsidRPr="003167FF">
          <w:t>.2</w:t>
        </w:r>
        <w:r>
          <w:t>.2</w:t>
        </w:r>
        <w:r>
          <w:rPr>
            <w:lang w:val="en-IN"/>
          </w:rPr>
          <w:t>.1</w:t>
        </w:r>
        <w:r>
          <w:rPr>
            <w:lang w:val="en-IN"/>
          </w:rPr>
          <w:tab/>
          <w:t>SM-UU</w:t>
        </w:r>
        <w:bookmarkEnd w:id="2495"/>
      </w:ins>
    </w:p>
    <w:p w14:paraId="18DB4BBC" w14:textId="77777777" w:rsidR="003D1F6F" w:rsidRDefault="003D1F6F" w:rsidP="003D1F6F">
      <w:pPr>
        <w:tabs>
          <w:tab w:val="num" w:pos="720"/>
        </w:tabs>
        <w:rPr>
          <w:ins w:id="2497" w:author="S6-243671" w:date="2024-08-27T11:53:00Z"/>
          <w:lang w:eastAsia="ko-KR"/>
        </w:rPr>
      </w:pPr>
      <w:ins w:id="2498" w:author="S6-243671" w:date="2024-08-27T11:53:00Z">
        <w:r>
          <w:rPr>
            <w:lang w:eastAsia="ko-KR"/>
          </w:rPr>
          <w:t xml:space="preserve">SM-UU reference point enables interactions between a SM client and SM server. </w:t>
        </w:r>
        <w:r w:rsidRPr="00ED4D7A">
          <w:rPr>
            <w:lang w:eastAsia="ko-KR"/>
          </w:rPr>
          <w:t>It is used to create/update/delete/</w:t>
        </w:r>
        <w:r>
          <w:rPr>
            <w:lang w:eastAsia="ko-KR"/>
          </w:rPr>
          <w:t>discover</w:t>
        </w:r>
        <w:r w:rsidRPr="00ED4D7A">
          <w:rPr>
            <w:lang w:eastAsia="ko-KR"/>
          </w:rPr>
          <w:t xml:space="preserve">/retrieve spatial </w:t>
        </w:r>
        <w:r>
          <w:rPr>
            <w:lang w:eastAsia="ko-KR"/>
          </w:rPr>
          <w:t>map</w:t>
        </w:r>
        <w:r w:rsidRPr="00ED4D7A">
          <w:rPr>
            <w:lang w:eastAsia="ko-KR"/>
          </w:rPr>
          <w:t xml:space="preserve"> for the </w:t>
        </w:r>
        <w:r>
          <w:rPr>
            <w:lang w:eastAsia="ko-KR"/>
          </w:rPr>
          <w:t xml:space="preserve">VAL applications (i.e. </w:t>
        </w:r>
        <w:r w:rsidRPr="00ED4D7A">
          <w:rPr>
            <w:lang w:eastAsia="ko-KR"/>
          </w:rPr>
          <w:t>metaverse application</w:t>
        </w:r>
        <w:r>
          <w:rPr>
            <w:lang w:eastAsia="ko-KR"/>
          </w:rPr>
          <w:t>s)</w:t>
        </w:r>
        <w:r w:rsidRPr="00ED4D7A">
          <w:rPr>
            <w:lang w:eastAsia="ko-KR"/>
          </w:rPr>
          <w:t>.</w:t>
        </w:r>
      </w:ins>
    </w:p>
    <w:p w14:paraId="2FF51931" w14:textId="77777777" w:rsidR="003D1F6F" w:rsidRDefault="003D1F6F" w:rsidP="003D1F6F">
      <w:pPr>
        <w:pStyle w:val="Heading5"/>
        <w:rPr>
          <w:ins w:id="2499" w:author="S6-243671" w:date="2024-08-27T11:53:00Z"/>
          <w:lang w:val="en-IN"/>
        </w:rPr>
      </w:pPr>
      <w:bookmarkStart w:id="2500" w:name="_Toc175659458"/>
      <w:ins w:id="2501" w:author="S6-243671" w:date="2024-08-27T11:53:00Z">
        <w:r>
          <w:t>9.2</w:t>
        </w:r>
        <w:r w:rsidRPr="003167FF">
          <w:t>.2</w:t>
        </w:r>
        <w:r>
          <w:t>.2</w:t>
        </w:r>
        <w:r>
          <w:rPr>
            <w:lang w:val="en-IN"/>
          </w:rPr>
          <w:t>.2</w:t>
        </w:r>
        <w:r>
          <w:rPr>
            <w:lang w:val="en-IN"/>
          </w:rPr>
          <w:tab/>
          <w:t>SM-S</w:t>
        </w:r>
        <w:bookmarkEnd w:id="2500"/>
      </w:ins>
    </w:p>
    <w:p w14:paraId="68D43D3C" w14:textId="77777777" w:rsidR="003D1F6F" w:rsidRDefault="003D1F6F" w:rsidP="003D1F6F">
      <w:pPr>
        <w:tabs>
          <w:tab w:val="num" w:pos="720"/>
        </w:tabs>
        <w:rPr>
          <w:ins w:id="2502" w:author="S6-243671" w:date="2024-08-27T11:53:00Z"/>
          <w:lang w:eastAsia="ko-KR"/>
        </w:rPr>
      </w:pPr>
      <w:ins w:id="2503" w:author="S6-243671" w:date="2024-08-27T11:53:00Z">
        <w:r>
          <w:rPr>
            <w:lang w:eastAsia="ko-KR"/>
          </w:rPr>
          <w:t xml:space="preserve">SM-S reference point enables interactions between a SM server and VAL servers (i.e. metaverse application servers). </w:t>
        </w:r>
        <w:r w:rsidRPr="00E515E2">
          <w:rPr>
            <w:lang w:eastAsia="ko-KR"/>
          </w:rPr>
          <w:t xml:space="preserve">It can be used to create/update/delete/get/retrieve spatial </w:t>
        </w:r>
        <w:r>
          <w:rPr>
            <w:lang w:eastAsia="ko-KR"/>
          </w:rPr>
          <w:t>map</w:t>
        </w:r>
        <w:r w:rsidRPr="00E515E2">
          <w:rPr>
            <w:lang w:eastAsia="ko-KR"/>
          </w:rPr>
          <w:t xml:space="preserve"> for the </w:t>
        </w:r>
        <w:r>
          <w:rPr>
            <w:lang w:eastAsia="ko-KR"/>
          </w:rPr>
          <w:t xml:space="preserve">VAL applications (i.e. </w:t>
        </w:r>
        <w:r w:rsidRPr="00ED4D7A">
          <w:rPr>
            <w:lang w:eastAsia="ko-KR"/>
          </w:rPr>
          <w:t>metaverse application</w:t>
        </w:r>
        <w:r>
          <w:rPr>
            <w:lang w:eastAsia="ko-KR"/>
          </w:rPr>
          <w:t>s)</w:t>
        </w:r>
        <w:r w:rsidRPr="00E515E2">
          <w:rPr>
            <w:lang w:eastAsia="ko-KR"/>
          </w:rPr>
          <w:t>.</w:t>
        </w:r>
      </w:ins>
    </w:p>
    <w:p w14:paraId="313E137B" w14:textId="77777777" w:rsidR="003D1F6F" w:rsidRDefault="003D1F6F" w:rsidP="003D1F6F">
      <w:pPr>
        <w:pStyle w:val="Heading5"/>
        <w:rPr>
          <w:ins w:id="2504" w:author="S6-243671" w:date="2024-08-27T11:53:00Z"/>
          <w:lang w:val="en-IN"/>
        </w:rPr>
      </w:pPr>
      <w:bookmarkStart w:id="2505" w:name="_Toc175659459"/>
      <w:ins w:id="2506" w:author="S6-243671" w:date="2024-08-27T11:53:00Z">
        <w:r>
          <w:t>9.2</w:t>
        </w:r>
        <w:r w:rsidRPr="003167FF">
          <w:t>.2</w:t>
        </w:r>
        <w:r>
          <w:t>.2</w:t>
        </w:r>
        <w:r>
          <w:rPr>
            <w:lang w:val="en-IN"/>
          </w:rPr>
          <w:t>.3</w:t>
        </w:r>
        <w:r>
          <w:rPr>
            <w:lang w:val="en-IN"/>
          </w:rPr>
          <w:tab/>
          <w:t>SM-C</w:t>
        </w:r>
        <w:bookmarkEnd w:id="2505"/>
      </w:ins>
    </w:p>
    <w:p w14:paraId="357E2E66" w14:textId="77777777" w:rsidR="003D1F6F" w:rsidRDefault="003D1F6F" w:rsidP="003D1F6F">
      <w:pPr>
        <w:tabs>
          <w:tab w:val="num" w:pos="720"/>
        </w:tabs>
        <w:rPr>
          <w:ins w:id="2507" w:author="S6-243671" w:date="2024-08-27T11:53:00Z"/>
          <w:bCs/>
        </w:rPr>
      </w:pPr>
      <w:ins w:id="2508" w:author="S6-243671" w:date="2024-08-27T11:53:00Z">
        <w:r>
          <w:rPr>
            <w:lang w:val="en-IN"/>
          </w:rPr>
          <w:t>SM-</w:t>
        </w:r>
        <w:r>
          <w:rPr>
            <w:lang w:eastAsia="ko-KR"/>
          </w:rPr>
          <w:t xml:space="preserve">C reference point enables interactions between a SM client and VAL clients (i.e. metaverse application clients). </w:t>
        </w:r>
        <w:r w:rsidRPr="00E13541">
          <w:rPr>
            <w:bCs/>
          </w:rPr>
          <w:t xml:space="preserve">It is used by the VAL </w:t>
        </w:r>
        <w:r>
          <w:rPr>
            <w:bCs/>
          </w:rPr>
          <w:t>c</w:t>
        </w:r>
        <w:r w:rsidRPr="00E13541">
          <w:rPr>
            <w:bCs/>
          </w:rPr>
          <w:t xml:space="preserve">lient to share information regarding spatial </w:t>
        </w:r>
        <w:r>
          <w:rPr>
            <w:bCs/>
          </w:rPr>
          <w:t>maps</w:t>
        </w:r>
        <w:r w:rsidRPr="00E13541">
          <w:rPr>
            <w:bCs/>
          </w:rPr>
          <w:t xml:space="preserve"> related information to the </w:t>
        </w:r>
        <w:r>
          <w:rPr>
            <w:bCs/>
          </w:rPr>
          <w:t>SM c</w:t>
        </w:r>
        <w:r w:rsidRPr="00E13541">
          <w:rPr>
            <w:bCs/>
          </w:rPr>
          <w:t xml:space="preserve">lient and also to get spatial </w:t>
        </w:r>
        <w:r>
          <w:rPr>
            <w:bCs/>
          </w:rPr>
          <w:t>maps</w:t>
        </w:r>
        <w:r w:rsidRPr="00E13541">
          <w:rPr>
            <w:bCs/>
          </w:rPr>
          <w:t xml:space="preserve"> related information from the </w:t>
        </w:r>
        <w:r>
          <w:rPr>
            <w:bCs/>
          </w:rPr>
          <w:t>SM c</w:t>
        </w:r>
        <w:r w:rsidRPr="00E13541">
          <w:rPr>
            <w:bCs/>
          </w:rPr>
          <w:t>lient.</w:t>
        </w:r>
      </w:ins>
    </w:p>
    <w:p w14:paraId="44C6DB4B" w14:textId="4488D1C9" w:rsidR="003D1F6F" w:rsidDel="00C92EDE" w:rsidRDefault="003D1F6F" w:rsidP="003D1F6F">
      <w:pPr>
        <w:tabs>
          <w:tab w:val="num" w:pos="720"/>
        </w:tabs>
        <w:rPr>
          <w:ins w:id="2509" w:author="S6-243671" w:date="2024-08-27T11:53:00Z"/>
          <w:del w:id="2510" w:author="rapporteur" w:date="2024-08-27T14:08:00Z"/>
          <w:lang w:eastAsia="ko-KR"/>
        </w:rPr>
      </w:pPr>
    </w:p>
    <w:p w14:paraId="1BD796BA" w14:textId="77777777" w:rsidR="003D1F6F" w:rsidRPr="003167FF" w:rsidRDefault="003D1F6F" w:rsidP="003D1F6F">
      <w:pPr>
        <w:pStyle w:val="Heading3"/>
        <w:rPr>
          <w:ins w:id="2511" w:author="S6-243671" w:date="2024-08-27T11:53:00Z"/>
        </w:rPr>
      </w:pPr>
      <w:bookmarkStart w:id="2512" w:name="_Toc175659460"/>
      <w:ins w:id="2513" w:author="S6-243671" w:date="2024-08-27T11:53:00Z">
        <w:r>
          <w:lastRenderedPageBreak/>
          <w:t>9.2</w:t>
        </w:r>
        <w:r w:rsidRPr="003167FF">
          <w:t>.</w:t>
        </w:r>
        <w:r>
          <w:t>3</w:t>
        </w:r>
        <w:r w:rsidRPr="003167FF">
          <w:tab/>
        </w:r>
        <w:r>
          <w:t>Service based architecture</w:t>
        </w:r>
        <w:bookmarkEnd w:id="2512"/>
      </w:ins>
    </w:p>
    <w:p w14:paraId="38BE262D" w14:textId="68303740" w:rsidR="003D1F6F" w:rsidRPr="00001329" w:rsidRDefault="003D1F6F" w:rsidP="003D1F6F">
      <w:pPr>
        <w:rPr>
          <w:ins w:id="2514" w:author="S6-243671" w:date="2024-08-27T11:53:00Z"/>
          <w:lang w:val="en-US"/>
        </w:rPr>
      </w:pPr>
      <w:ins w:id="2515" w:author="S6-243671" w:date="2024-08-27T11:53:00Z">
        <w:r w:rsidRPr="00001329">
          <w:rPr>
            <w:lang w:val="en-US"/>
          </w:rPr>
          <w:t>Figure </w:t>
        </w:r>
        <w:r>
          <w:rPr>
            <w:lang w:val="en-US"/>
          </w:rPr>
          <w:t>9.2.3</w:t>
        </w:r>
        <w:r w:rsidRPr="00001329">
          <w:rPr>
            <w:lang w:val="en-US"/>
          </w:rPr>
          <w:t xml:space="preserve">-1 illustrates </w:t>
        </w:r>
        <w:r w:rsidRPr="00D76BCC">
          <w:rPr>
            <w:lang w:val="en-US"/>
          </w:rPr>
          <w:t xml:space="preserve">the service-based SEAL architecture to support </w:t>
        </w:r>
        <w:r>
          <w:rPr>
            <w:lang w:val="en-US"/>
          </w:rPr>
          <w:t>spatial map</w:t>
        </w:r>
        <w:del w:id="2516" w:author="rapporteur" w:date="2024-08-27T14:08:00Z">
          <w:r w:rsidDel="00C92EDE">
            <w:rPr>
              <w:lang w:val="en-US"/>
            </w:rPr>
            <w:delText xml:space="preserve"> </w:delText>
          </w:r>
        </w:del>
        <w:r w:rsidRPr="00D76BCC">
          <w:rPr>
            <w:lang w:val="en-US"/>
          </w:rPr>
          <w:t xml:space="preserve"> services</w:t>
        </w:r>
        <w:r w:rsidRPr="00001329">
          <w:rPr>
            <w:lang w:val="en-US"/>
          </w:rPr>
          <w:t>.</w:t>
        </w:r>
      </w:ins>
    </w:p>
    <w:p w14:paraId="71CB668F" w14:textId="77777777" w:rsidR="003D1F6F" w:rsidRDefault="003D1F6F" w:rsidP="003D1F6F">
      <w:pPr>
        <w:pStyle w:val="TH"/>
        <w:rPr>
          <w:ins w:id="2517" w:author="S6-243671" w:date="2024-08-27T11:53:00Z"/>
          <w:lang w:val="en-US"/>
        </w:rPr>
      </w:pPr>
      <w:ins w:id="2518" w:author="S6-243671" w:date="2024-08-27T11:53:00Z">
        <w:r w:rsidRPr="000C0AFD">
          <w:t xml:space="preserve"> </w:t>
        </w:r>
      </w:ins>
      <w:ins w:id="2519" w:author="S6-243671" w:date="2024-08-27T11:53:00Z">
        <w:r>
          <w:object w:dxaOrig="6347" w:dyaOrig="3744" w14:anchorId="2D05B71C">
            <v:shape id="_x0000_i1039" type="#_x0000_t75" style="width:316.8pt;height:187.2pt" o:ole="">
              <v:imagedata r:id="rId38" o:title=""/>
            </v:shape>
            <o:OLEObject Type="Embed" ProgID="Visio.Drawing.15" ShapeID="_x0000_i1039" DrawAspect="Content" ObjectID="_1786347646" r:id="rId39"/>
          </w:object>
        </w:r>
      </w:ins>
    </w:p>
    <w:p w14:paraId="232A7077" w14:textId="77777777" w:rsidR="003D1F6F" w:rsidRPr="00001329" w:rsidRDefault="003D1F6F" w:rsidP="003D1F6F">
      <w:pPr>
        <w:pStyle w:val="TF"/>
        <w:rPr>
          <w:ins w:id="2520" w:author="S6-243671" w:date="2024-08-27T11:53:00Z"/>
          <w:lang w:val="en-US"/>
        </w:rPr>
      </w:pPr>
      <w:ins w:id="2521" w:author="S6-243671" w:date="2024-08-27T11:53:00Z">
        <w:r w:rsidRPr="00001329">
          <w:rPr>
            <w:lang w:val="en-US"/>
          </w:rPr>
          <w:t>Figure </w:t>
        </w:r>
        <w:r>
          <w:rPr>
            <w:lang w:val="en-US"/>
          </w:rPr>
          <w:t>9.2.3</w:t>
        </w:r>
        <w:r w:rsidRPr="00001329">
          <w:rPr>
            <w:lang w:val="en-US"/>
          </w:rPr>
          <w:t xml:space="preserve">-1: </w:t>
        </w:r>
        <w:r>
          <w:rPr>
            <w:lang w:val="en-US"/>
          </w:rPr>
          <w:t>Service based architecture for</w:t>
        </w:r>
        <w:r w:rsidRPr="00001329">
          <w:rPr>
            <w:lang w:val="en-US"/>
          </w:rPr>
          <w:t xml:space="preserve"> </w:t>
        </w:r>
        <w:r>
          <w:rPr>
            <w:lang w:val="en-US"/>
          </w:rPr>
          <w:t xml:space="preserve">spatial map </w:t>
        </w:r>
      </w:ins>
    </w:p>
    <w:p w14:paraId="2E294A17" w14:textId="77777777" w:rsidR="003D1F6F" w:rsidRDefault="003D1F6F" w:rsidP="003D1F6F">
      <w:pPr>
        <w:rPr>
          <w:ins w:id="2522" w:author="S6-243671" w:date="2024-08-27T11:53:00Z"/>
          <w:lang w:val="en-IN"/>
        </w:rPr>
      </w:pPr>
      <w:ins w:id="2523" w:author="S6-243671" w:date="2024-08-27T11:53:00Z">
        <w:r>
          <w:rPr>
            <w:lang w:val="en-IN"/>
          </w:rPr>
          <w:t>The SM server exposes the APIs over the Ssm interface to the VAL server and SM client. The VAL servers consume the services by interacting on the Ssm interface of the SM server. The CAPIF can be used by VAL functions to discover the services of the SM server.</w:t>
        </w:r>
      </w:ins>
    </w:p>
    <w:p w14:paraId="53FBFE23" w14:textId="321CB766" w:rsidR="00702D04" w:rsidRPr="003167FF" w:rsidRDefault="0033747A" w:rsidP="00702D04">
      <w:pPr>
        <w:pStyle w:val="Heading2"/>
      </w:pPr>
      <w:bookmarkStart w:id="2524" w:name="_Toc175659461"/>
      <w:r>
        <w:t>9</w:t>
      </w:r>
      <w:r w:rsidR="00702D04" w:rsidRPr="003167FF">
        <w:t>.3</w:t>
      </w:r>
      <w:r w:rsidR="00702D04" w:rsidRPr="003167FF">
        <w:tab/>
      </w:r>
      <w:r w:rsidR="00702D04">
        <w:t xml:space="preserve">Spatial </w:t>
      </w:r>
      <w:r w:rsidR="00D97DAC">
        <w:t>m</w:t>
      </w:r>
      <w:r w:rsidR="003E76D4">
        <w:t>ap</w:t>
      </w:r>
      <w:r w:rsidR="00702D04">
        <w:t xml:space="preserve"> management procedures</w:t>
      </w:r>
      <w:bookmarkEnd w:id="2524"/>
    </w:p>
    <w:p w14:paraId="3EB2A5C3" w14:textId="77777777" w:rsidR="000D545E" w:rsidRDefault="000D545E" w:rsidP="000D545E">
      <w:pPr>
        <w:pStyle w:val="Heading3"/>
        <w:rPr>
          <w:ins w:id="2525" w:author="S6-243703" w:date="2024-08-27T11:59:00Z"/>
        </w:rPr>
      </w:pPr>
      <w:bookmarkStart w:id="2526" w:name="_Toc175659462"/>
      <w:ins w:id="2527" w:author="S6-243703" w:date="2024-08-27T11:59:00Z">
        <w:r>
          <w:t>9.3.1</w:t>
        </w:r>
        <w:r>
          <w:tab/>
          <w:t>Create spatial map</w:t>
        </w:r>
        <w:bookmarkEnd w:id="2526"/>
      </w:ins>
    </w:p>
    <w:p w14:paraId="668E106A" w14:textId="77777777" w:rsidR="000D545E" w:rsidRDefault="000D545E" w:rsidP="000D545E">
      <w:pPr>
        <w:rPr>
          <w:ins w:id="2528" w:author="S6-243703" w:date="2024-08-27T11:59:00Z"/>
          <w:noProof/>
        </w:rPr>
      </w:pPr>
      <w:ins w:id="2529" w:author="S6-243703" w:date="2024-08-27T11:59:00Z">
        <w:r>
          <w:rPr>
            <w:noProof/>
          </w:rPr>
          <w:t xml:space="preserve">Figure 9.3.1-1 depicts the procedure for creating a spatial map. For the request from VAL server or SEAL SM client, as a spatial map consumer, SEAL SM server creates a spatial map. </w:t>
        </w:r>
      </w:ins>
    </w:p>
    <w:p w14:paraId="7318A5E5" w14:textId="2A3DC8E0" w:rsidR="000D545E" w:rsidRPr="008F40F9" w:rsidDel="00A16BF8" w:rsidRDefault="000D545E" w:rsidP="000D545E">
      <w:pPr>
        <w:rPr>
          <w:ins w:id="2530" w:author="S6-243703" w:date="2024-08-27T11:59:00Z"/>
          <w:del w:id="2531" w:author="rapporteur" w:date="2024-08-27T13:50:00Z"/>
          <w:noProof/>
        </w:rPr>
      </w:pPr>
    </w:p>
    <w:p w14:paraId="13A137E8" w14:textId="77777777" w:rsidR="000D545E" w:rsidRDefault="000D545E" w:rsidP="000D545E">
      <w:pPr>
        <w:jc w:val="center"/>
        <w:rPr>
          <w:ins w:id="2532" w:author="S6-243703" w:date="2024-08-27T11:59:00Z"/>
          <w:noProof/>
        </w:rPr>
      </w:pPr>
    </w:p>
    <w:p w14:paraId="2AEA808C" w14:textId="77777777" w:rsidR="000D545E" w:rsidRDefault="000D545E" w:rsidP="00D3189A">
      <w:pPr>
        <w:pStyle w:val="TH"/>
        <w:rPr>
          <w:ins w:id="2533" w:author="S6-243703" w:date="2024-08-27T11:59:00Z"/>
          <w:noProof/>
        </w:rPr>
        <w:pPrChange w:id="2534" w:author="BMA - editorial" w:date="2024-08-28T10:52:00Z" w16du:dateUtc="2024-08-28T08:52:00Z">
          <w:pPr>
            <w:jc w:val="center"/>
          </w:pPr>
        </w:pPrChange>
      </w:pPr>
      <w:ins w:id="2535" w:author="S6-243703" w:date="2024-08-27T11:59:00Z">
        <w:r>
          <w:rPr>
            <w:noProof/>
          </w:rPr>
          <w:object w:dxaOrig="5611" w:dyaOrig="2957" w14:anchorId="132608EC">
            <v:shape id="_x0000_i1040" type="#_x0000_t75" style="width:281.1pt;height:147.15pt" o:ole="">
              <v:imagedata r:id="rId40" o:title=""/>
            </v:shape>
            <o:OLEObject Type="Embed" ProgID="Visio.Drawing.15" ShapeID="_x0000_i1040" DrawAspect="Content" ObjectID="_1786347647" r:id="rId41"/>
          </w:object>
        </w:r>
      </w:ins>
    </w:p>
    <w:p w14:paraId="0152365B" w14:textId="77777777" w:rsidR="000D545E" w:rsidRDefault="000D545E" w:rsidP="000D545E">
      <w:pPr>
        <w:pStyle w:val="TF"/>
        <w:rPr>
          <w:ins w:id="2536" w:author="S6-243703" w:date="2024-08-27T11:59:00Z"/>
          <w:noProof/>
          <w:lang w:val="en-US"/>
        </w:rPr>
      </w:pPr>
      <w:ins w:id="2537" w:author="S6-243703" w:date="2024-08-27T11:59:00Z">
        <w:r w:rsidRPr="003167FF">
          <w:rPr>
            <w:noProof/>
          </w:rPr>
          <w:t>Figure 9.</w:t>
        </w:r>
        <w:r>
          <w:rPr>
            <w:noProof/>
          </w:rPr>
          <w:t>3</w:t>
        </w:r>
        <w:r w:rsidRPr="003167FF">
          <w:rPr>
            <w:noProof/>
          </w:rPr>
          <w:t>.</w:t>
        </w:r>
        <w:r>
          <w:rPr>
            <w:noProof/>
          </w:rPr>
          <w:t>1</w:t>
        </w:r>
        <w:r w:rsidRPr="003167FF">
          <w:rPr>
            <w:noProof/>
          </w:rPr>
          <w:t xml:space="preserve">-1: </w:t>
        </w:r>
        <w:r>
          <w:rPr>
            <w:noProof/>
          </w:rPr>
          <w:t>Create spatial map procedure</w:t>
        </w:r>
      </w:ins>
    </w:p>
    <w:p w14:paraId="49FBFD13" w14:textId="77777777" w:rsidR="000D545E" w:rsidRDefault="000D545E" w:rsidP="000D545E">
      <w:pPr>
        <w:pStyle w:val="B1"/>
        <w:rPr>
          <w:ins w:id="2538" w:author="S6-243703" w:date="2024-08-27T11:59:00Z"/>
        </w:rPr>
      </w:pPr>
      <w:ins w:id="2539" w:author="S6-243703" w:date="2024-08-27T11:59:00Z">
        <w:r w:rsidRPr="00E76002">
          <w:rPr>
            <w:noProof/>
            <w:lang w:val="en-US"/>
          </w:rPr>
          <w:t>1)</w:t>
        </w:r>
        <w:r>
          <w:rPr>
            <w:noProof/>
            <w:lang w:val="en-US"/>
          </w:rPr>
          <w:tab/>
          <w:t xml:space="preserve">The VAL server (or SEAL SM client) sends a request message to the SEAL SM server to create a spatial map. The request includes requestor ID, security credentials, </w:t>
        </w:r>
        <w:r w:rsidRPr="00690F8C">
          <w:t>three</w:t>
        </w:r>
        <w:r>
          <w:t>-</w:t>
        </w:r>
        <w:r w:rsidRPr="00690F8C">
          <w:t xml:space="preserve">dimensional area </w:t>
        </w:r>
        <w:r>
          <w:t>of interest, information to be included in the spatial map such as access control rules defining which entities are permitted to discover and access the spatial map</w:t>
        </w:r>
        <w:r w:rsidRPr="000958D9">
          <w:t>.</w:t>
        </w:r>
        <w:r>
          <w:t xml:space="preserve"> </w:t>
        </w:r>
      </w:ins>
    </w:p>
    <w:p w14:paraId="6328AEB3" w14:textId="77777777" w:rsidR="000D545E" w:rsidRPr="00907F9D" w:rsidRDefault="000D545E" w:rsidP="000D545E">
      <w:pPr>
        <w:pStyle w:val="EditorsNote"/>
        <w:rPr>
          <w:ins w:id="2540" w:author="S6-243703" w:date="2024-08-27T11:59:00Z"/>
        </w:rPr>
      </w:pPr>
      <w:ins w:id="2541" w:author="S6-243703" w:date="2024-08-27T11:59:00Z">
        <w:r w:rsidRPr="001430EF">
          <w:rPr>
            <w:rFonts w:hint="eastAsia"/>
          </w:rPr>
          <w:t>E</w:t>
        </w:r>
        <w:r w:rsidRPr="001430EF">
          <w:t xml:space="preserve">ditor’s Note: </w:t>
        </w:r>
        <w:r>
          <w:t>Introducing layering aspects of</w:t>
        </w:r>
        <w:r w:rsidRPr="001430EF">
          <w:t xml:space="preserve"> spatial map </w:t>
        </w:r>
        <w:r>
          <w:t>information</w:t>
        </w:r>
        <w:r w:rsidRPr="001430EF">
          <w:t xml:space="preserve"> </w:t>
        </w:r>
        <w:r>
          <w:t>will be considered</w:t>
        </w:r>
        <w:r w:rsidRPr="001430EF">
          <w:t>.</w:t>
        </w:r>
      </w:ins>
    </w:p>
    <w:p w14:paraId="2AC2E471" w14:textId="77777777" w:rsidR="000D545E" w:rsidRDefault="000D545E" w:rsidP="000D545E">
      <w:pPr>
        <w:pStyle w:val="B1"/>
        <w:rPr>
          <w:ins w:id="2542" w:author="S6-243703" w:date="2024-08-27T11:59:00Z"/>
        </w:rPr>
      </w:pPr>
      <w:ins w:id="2543" w:author="S6-243703" w:date="2024-08-27T11:59:00Z">
        <w:r>
          <w:rPr>
            <w:noProof/>
          </w:rPr>
          <w:lastRenderedPageBreak/>
          <w:t>2)</w:t>
        </w:r>
        <w:r>
          <w:rPr>
            <w:noProof/>
          </w:rPr>
          <w:tab/>
          <w:t xml:space="preserve">The SEAL SM server authorizes </w:t>
        </w:r>
        <w:r>
          <w:rPr>
            <w:noProof/>
            <w:lang w:val="en-US"/>
          </w:rPr>
          <w:t xml:space="preserve">VAL server (or SEAL SM client), and validates the request. </w:t>
        </w:r>
        <w:r>
          <w:rPr>
            <w:noProof/>
          </w:rPr>
          <w:t>The SEAL SM server produces a requested spatial map using the processed sensor data</w:t>
        </w:r>
        <w:r>
          <w:t xml:space="preserve">. </w:t>
        </w:r>
      </w:ins>
    </w:p>
    <w:p w14:paraId="11C28D9C" w14:textId="77777777" w:rsidR="000D545E" w:rsidRDefault="000D545E" w:rsidP="000D545E">
      <w:pPr>
        <w:pStyle w:val="NO"/>
        <w:rPr>
          <w:ins w:id="2544" w:author="S6-243703" w:date="2024-08-27T11:59:00Z"/>
          <w:noProof/>
        </w:rPr>
      </w:pPr>
      <w:ins w:id="2545" w:author="S6-243703" w:date="2024-08-27T11:59:00Z">
        <w:r>
          <w:t>NOTE:</w:t>
        </w:r>
        <w:r>
          <w:tab/>
          <w:t>For current release, the processed sensor data is stored at VAL layer (e.g., in database at VAL layer) and the SEAL SM server gets access to such database to create a spatial map via application specific way which is out of SA6 scope.</w:t>
        </w:r>
      </w:ins>
    </w:p>
    <w:p w14:paraId="6FBF42E1" w14:textId="77777777" w:rsidR="000D545E" w:rsidRDefault="000D545E" w:rsidP="000D545E">
      <w:pPr>
        <w:pStyle w:val="B1"/>
        <w:rPr>
          <w:ins w:id="2546" w:author="S6-243703" w:date="2024-08-27T11:59:00Z"/>
          <w:noProof/>
        </w:rPr>
      </w:pPr>
      <w:ins w:id="2547" w:author="S6-243703" w:date="2024-08-27T11:59:00Z">
        <w:r>
          <w:rPr>
            <w:noProof/>
          </w:rPr>
          <w:t>3)</w:t>
        </w:r>
        <w:r>
          <w:rPr>
            <w:noProof/>
          </w:rPr>
          <w:tab/>
          <w:t xml:space="preserve">The SEAL SM server sends response message to the requestor with indication of success, assigned spatial map ID and information which includes </w:t>
        </w:r>
        <w:r w:rsidRPr="00690F8C">
          <w:t>three</w:t>
        </w:r>
        <w:r>
          <w:t>-</w:t>
        </w:r>
        <w:r w:rsidRPr="00690F8C">
          <w:t>dimensional</w:t>
        </w:r>
        <w:r>
          <w:t xml:space="preserve"> space defined by the spatial map,</w:t>
        </w:r>
        <w:r>
          <w:rPr>
            <w:noProof/>
          </w:rPr>
          <w:t xml:space="preserve"> stationary or moving objects with attributes of them. </w:t>
        </w:r>
        <w:r w:rsidRPr="004D37E0">
          <w:rPr>
            <w:noProof/>
          </w:rPr>
          <w:t>Otherwise, the response includes an indication of failure and may include a reason for failure.</w:t>
        </w:r>
      </w:ins>
    </w:p>
    <w:p w14:paraId="1775AE32" w14:textId="46FFEE24" w:rsidR="000D545E" w:rsidRPr="00907F9D" w:rsidRDefault="000D545E" w:rsidP="000D545E">
      <w:pPr>
        <w:pStyle w:val="EditorsNote"/>
        <w:rPr>
          <w:ins w:id="2548" w:author="S6-243703" w:date="2024-08-27T11:59:00Z"/>
        </w:rPr>
      </w:pPr>
      <w:ins w:id="2549" w:author="S6-243703" w:date="2024-08-27T11:59:00Z">
        <w:r w:rsidRPr="001430EF">
          <w:rPr>
            <w:rFonts w:hint="eastAsia"/>
          </w:rPr>
          <w:t>E</w:t>
        </w:r>
        <w:r w:rsidRPr="001430EF">
          <w:t xml:space="preserve">ditor’s Note: </w:t>
        </w:r>
        <w:r>
          <w:t xml:space="preserve">The enhancements to the result IE to include </w:t>
        </w:r>
      </w:ins>
      <w:ins w:id="2550" w:author="rapporteur" w:date="2024-08-27T13:51:00Z">
        <w:r w:rsidR="00A16BF8" w:rsidRPr="00F477AF">
          <w:t>"</w:t>
        </w:r>
      </w:ins>
      <w:ins w:id="2551" w:author="S6-243703" w:date="2024-08-27T11:59:00Z">
        <w:del w:id="2552" w:author="rapporteur" w:date="2024-08-27T13:51:00Z">
          <w:r w:rsidDel="00A16BF8">
            <w:delText>‘</w:delText>
          </w:r>
        </w:del>
        <w:r>
          <w:t>in-progress</w:t>
        </w:r>
      </w:ins>
      <w:ins w:id="2553" w:author="rapporteur" w:date="2024-08-27T13:51:00Z">
        <w:r w:rsidR="00A16BF8" w:rsidRPr="00F477AF">
          <w:t>"</w:t>
        </w:r>
      </w:ins>
      <w:ins w:id="2554" w:author="S6-243703" w:date="2024-08-27T11:59:00Z">
        <w:del w:id="2555" w:author="rapporteur" w:date="2024-08-27T13:51:00Z">
          <w:r w:rsidDel="00A16BF8">
            <w:delText>’</w:delText>
          </w:r>
        </w:del>
        <w:r>
          <w:t xml:space="preserve"> response will be considered</w:t>
        </w:r>
        <w:r w:rsidRPr="001430EF">
          <w:t>.</w:t>
        </w:r>
      </w:ins>
    </w:p>
    <w:p w14:paraId="18A882C4" w14:textId="77777777" w:rsidR="000D545E" w:rsidRDefault="000D545E" w:rsidP="000D545E">
      <w:pPr>
        <w:pStyle w:val="Heading4"/>
        <w:rPr>
          <w:ins w:id="2556" w:author="S6-243703" w:date="2024-08-27T11:59:00Z"/>
        </w:rPr>
      </w:pPr>
      <w:bookmarkStart w:id="2557" w:name="_Toc175659463"/>
      <w:ins w:id="2558" w:author="S6-243703" w:date="2024-08-27T11:59:00Z">
        <w:r>
          <w:t>9.3.1.1</w:t>
        </w:r>
        <w:r>
          <w:tab/>
          <w:t>Information flows for Create spatial map</w:t>
        </w:r>
        <w:bookmarkEnd w:id="2557"/>
      </w:ins>
    </w:p>
    <w:p w14:paraId="13AD6170" w14:textId="77777777" w:rsidR="000D545E" w:rsidRPr="001430EF" w:rsidRDefault="000D545E" w:rsidP="000D545E">
      <w:pPr>
        <w:pStyle w:val="EditorsNote"/>
        <w:rPr>
          <w:ins w:id="2559" w:author="S6-243703" w:date="2024-08-27T11:59:00Z"/>
        </w:rPr>
      </w:pPr>
      <w:ins w:id="2560" w:author="S6-243703" w:date="2024-08-27T11:59:00Z">
        <w:r w:rsidRPr="001430EF">
          <w:rPr>
            <w:rFonts w:hint="eastAsia"/>
          </w:rPr>
          <w:t>E</w:t>
        </w:r>
        <w:r w:rsidRPr="001430EF">
          <w:t>ditor’s Note: The definition of information flow for create spatial map procedure is FFS.</w:t>
        </w:r>
      </w:ins>
    </w:p>
    <w:p w14:paraId="7D7FBD0E" w14:textId="77777777" w:rsidR="000D545E" w:rsidRDefault="000D545E" w:rsidP="000D545E">
      <w:pPr>
        <w:pStyle w:val="Heading3"/>
        <w:rPr>
          <w:ins w:id="2561" w:author="S6-243703" w:date="2024-08-27T11:59:00Z"/>
        </w:rPr>
      </w:pPr>
      <w:bookmarkStart w:id="2562" w:name="_Toc175659464"/>
      <w:ins w:id="2563" w:author="S6-243703" w:date="2024-08-27T11:59:00Z">
        <w:r>
          <w:t>9.3.2</w:t>
        </w:r>
        <w:r>
          <w:tab/>
          <w:t>Discover spatial map</w:t>
        </w:r>
        <w:bookmarkEnd w:id="2562"/>
      </w:ins>
    </w:p>
    <w:p w14:paraId="2884CB35" w14:textId="77777777" w:rsidR="000D545E" w:rsidRDefault="000D545E" w:rsidP="000D545E">
      <w:pPr>
        <w:rPr>
          <w:ins w:id="2564" w:author="S6-243703" w:date="2024-08-27T11:59:00Z"/>
          <w:noProof/>
        </w:rPr>
      </w:pPr>
      <w:ins w:id="2565" w:author="S6-243703" w:date="2024-08-27T11:59:00Z">
        <w:r>
          <w:rPr>
            <w:noProof/>
            <w:lang w:val="en-US"/>
          </w:rPr>
          <w:t xml:space="preserve">Figure 9.3.2-1 depicts the procedure for an authorized spatial map consumer </w:t>
        </w:r>
        <w:r>
          <w:rPr>
            <w:noProof/>
          </w:rPr>
          <w:t>(VAL server or SEAL SM client) to discover spatial map(s). The service is provided by SEAL SM server.</w:t>
        </w:r>
      </w:ins>
    </w:p>
    <w:p w14:paraId="09747352" w14:textId="77777777" w:rsidR="000D545E" w:rsidRPr="001430EF" w:rsidRDefault="000D545E" w:rsidP="000D545E">
      <w:pPr>
        <w:rPr>
          <w:ins w:id="2566" w:author="S6-243703" w:date="2024-08-27T11:59:00Z"/>
        </w:rPr>
      </w:pPr>
    </w:p>
    <w:p w14:paraId="5378B3B4" w14:textId="77777777" w:rsidR="000D545E" w:rsidRDefault="000D545E" w:rsidP="00D3189A">
      <w:pPr>
        <w:pStyle w:val="TH"/>
        <w:rPr>
          <w:ins w:id="2567" w:author="S6-243703" w:date="2024-08-27T11:59:00Z"/>
        </w:rPr>
        <w:pPrChange w:id="2568" w:author="BMA - editorial" w:date="2024-08-28T10:53:00Z" w16du:dateUtc="2024-08-28T08:53:00Z">
          <w:pPr>
            <w:jc w:val="center"/>
          </w:pPr>
        </w:pPrChange>
      </w:pPr>
      <w:ins w:id="2569" w:author="S6-243703" w:date="2024-08-27T11:59:00Z">
        <w:r>
          <w:object w:dxaOrig="5866" w:dyaOrig="3121" w14:anchorId="3530FF21">
            <v:shape id="_x0000_i1041" type="#_x0000_t75" style="width:293pt;height:155.9pt" o:ole="">
              <v:imagedata r:id="rId42" o:title=""/>
            </v:shape>
            <o:OLEObject Type="Embed" ProgID="Visio.Drawing.15" ShapeID="_x0000_i1041" DrawAspect="Content" ObjectID="_1786347648" r:id="rId43"/>
          </w:object>
        </w:r>
      </w:ins>
    </w:p>
    <w:p w14:paraId="5892F2F4" w14:textId="77777777" w:rsidR="000D545E" w:rsidRDefault="000D545E" w:rsidP="000D545E">
      <w:pPr>
        <w:pStyle w:val="TF"/>
        <w:rPr>
          <w:ins w:id="2570" w:author="S6-243703" w:date="2024-08-27T11:59:00Z"/>
          <w:noProof/>
          <w:lang w:val="en-US"/>
        </w:rPr>
      </w:pPr>
      <w:ins w:id="2571" w:author="S6-243703" w:date="2024-08-27T11:59:00Z">
        <w:r w:rsidRPr="003167FF">
          <w:rPr>
            <w:noProof/>
          </w:rPr>
          <w:t>Figure 9.</w:t>
        </w:r>
        <w:r>
          <w:rPr>
            <w:noProof/>
          </w:rPr>
          <w:t>3</w:t>
        </w:r>
        <w:r w:rsidRPr="003167FF">
          <w:rPr>
            <w:noProof/>
          </w:rPr>
          <w:t>.</w:t>
        </w:r>
        <w:r>
          <w:rPr>
            <w:noProof/>
          </w:rPr>
          <w:t>2</w:t>
        </w:r>
        <w:r w:rsidRPr="003167FF">
          <w:rPr>
            <w:noProof/>
          </w:rPr>
          <w:t xml:space="preserve">-1: </w:t>
        </w:r>
        <w:r>
          <w:rPr>
            <w:noProof/>
          </w:rPr>
          <w:t>Discover spatial map procedure</w:t>
        </w:r>
      </w:ins>
    </w:p>
    <w:p w14:paraId="187F706E" w14:textId="77777777" w:rsidR="000D545E" w:rsidRDefault="000D545E" w:rsidP="000D545E">
      <w:pPr>
        <w:pStyle w:val="B1"/>
        <w:rPr>
          <w:ins w:id="2572" w:author="S6-243703" w:date="2024-08-27T11:59:00Z"/>
          <w:noProof/>
          <w:lang w:val="en-US"/>
        </w:rPr>
      </w:pPr>
      <w:ins w:id="2573" w:author="S6-243703" w:date="2024-08-27T11:59:00Z">
        <w:r w:rsidRPr="00FE1B0C">
          <w:rPr>
            <w:noProof/>
            <w:lang w:val="en-US"/>
          </w:rPr>
          <w:t>1)</w:t>
        </w:r>
        <w:r>
          <w:rPr>
            <w:noProof/>
            <w:lang w:val="en-US"/>
          </w:rPr>
          <w:tab/>
          <w:t xml:space="preserve">The VAL server (or SEAL SM client) sends a request message to the SEAL SM server to discover spatial map(s). The request includes requestor ID, security credentials, </w:t>
        </w:r>
        <w:r w:rsidRPr="00690F8C">
          <w:t>three</w:t>
        </w:r>
        <w:r>
          <w:t>-</w:t>
        </w:r>
        <w:r w:rsidRPr="00690F8C">
          <w:t xml:space="preserve">dimensional area </w:t>
        </w:r>
        <w:r>
          <w:t>of interest or localization information to discover spatial maps in the area, optionally discovery filters, i.e., a set of characteristics to search the matching spatial maps when multiple spatial maps are allowed in the area of interest.</w:t>
        </w:r>
      </w:ins>
    </w:p>
    <w:p w14:paraId="6C08F41D" w14:textId="77777777" w:rsidR="000D545E" w:rsidRDefault="000D545E" w:rsidP="000D545E">
      <w:pPr>
        <w:pStyle w:val="NO"/>
        <w:rPr>
          <w:ins w:id="2574" w:author="S6-243703" w:date="2024-08-27T11:59:00Z"/>
        </w:rPr>
      </w:pPr>
      <w:ins w:id="2575" w:author="S6-243703" w:date="2024-08-27T11:59:00Z">
        <w:r w:rsidRPr="00690F8C">
          <w:t>NOTE:</w:t>
        </w:r>
        <w:r w:rsidRPr="00690F8C">
          <w:tab/>
          <w:t xml:space="preserve">How </w:t>
        </w:r>
        <w:r>
          <w:t>the consumer</w:t>
        </w:r>
        <w:r w:rsidRPr="00690F8C">
          <w:t xml:space="preserve"> identifies which three</w:t>
        </w:r>
        <w:r>
          <w:t>-</w:t>
        </w:r>
        <w:r w:rsidRPr="00690F8C">
          <w:t xml:space="preserve">dimensional area </w:t>
        </w:r>
        <w:r>
          <w:t xml:space="preserve">of interest </w:t>
        </w:r>
        <w:r w:rsidRPr="00690F8C">
          <w:t xml:space="preserve">to </w:t>
        </w:r>
        <w:r>
          <w:t>get the</w:t>
        </w:r>
        <w:r w:rsidRPr="00690F8C">
          <w:t xml:space="preserve"> spatial </w:t>
        </w:r>
        <w:r>
          <w:t>map</w:t>
        </w:r>
        <w:r w:rsidRPr="00690F8C">
          <w:t xml:space="preserve"> is not in </w:t>
        </w:r>
        <w:r>
          <w:t xml:space="preserve">the </w:t>
        </w:r>
        <w:r w:rsidRPr="00690F8C">
          <w:t xml:space="preserve">scope of </w:t>
        </w:r>
        <w:r>
          <w:t>this document</w:t>
        </w:r>
        <w:r w:rsidRPr="00690F8C">
          <w:t>.</w:t>
        </w:r>
      </w:ins>
    </w:p>
    <w:p w14:paraId="2E89F9AB" w14:textId="77777777" w:rsidR="000D545E" w:rsidRDefault="000D545E" w:rsidP="000D545E">
      <w:pPr>
        <w:pStyle w:val="B1"/>
        <w:rPr>
          <w:ins w:id="2576" w:author="S6-243703" w:date="2024-08-27T11:59:00Z"/>
          <w:noProof/>
          <w:lang w:val="en-US"/>
        </w:rPr>
      </w:pPr>
      <w:ins w:id="2577" w:author="S6-243703" w:date="2024-08-27T11:59:00Z">
        <w:r>
          <w:rPr>
            <w:noProof/>
          </w:rPr>
          <w:t>2)</w:t>
        </w:r>
        <w:r>
          <w:rPr>
            <w:noProof/>
          </w:rPr>
          <w:tab/>
          <w:t xml:space="preserve">The SEAL SM server authorizes </w:t>
        </w:r>
        <w:r>
          <w:rPr>
            <w:noProof/>
            <w:lang w:val="en-US"/>
          </w:rPr>
          <w:t xml:space="preserve">VAL server (or SEAL SM client), and validates the request. Then the server finds spatial map(s) which matches requested discovery requirements. </w:t>
        </w:r>
      </w:ins>
    </w:p>
    <w:p w14:paraId="7E3BD5C8" w14:textId="77777777" w:rsidR="000D545E" w:rsidRDefault="000D545E" w:rsidP="000D545E">
      <w:pPr>
        <w:pStyle w:val="B1"/>
        <w:rPr>
          <w:ins w:id="2578" w:author="S6-243703" w:date="2024-08-27T11:59:00Z"/>
          <w:noProof/>
        </w:rPr>
      </w:pPr>
      <w:ins w:id="2579" w:author="S6-243703" w:date="2024-08-27T11:59:00Z">
        <w:r>
          <w:rPr>
            <w:noProof/>
          </w:rPr>
          <w:t>3)</w:t>
        </w:r>
        <w:r>
          <w:rPr>
            <w:noProof/>
          </w:rPr>
          <w:tab/>
        </w:r>
        <w:r>
          <w:rPr>
            <w:noProof/>
            <w:lang w:val="en-US"/>
          </w:rPr>
          <w:t xml:space="preserve">The </w:t>
        </w:r>
        <w:r>
          <w:rPr>
            <w:noProof/>
          </w:rPr>
          <w:t>SEAL SM server sends the discover spatial map response message to the requestor with spatial map ID(s) when matching spatial map is found, otherwise it sends failure indication with reason.</w:t>
        </w:r>
      </w:ins>
    </w:p>
    <w:p w14:paraId="5885507E" w14:textId="77777777" w:rsidR="000D545E" w:rsidRDefault="000D545E" w:rsidP="000D545E">
      <w:pPr>
        <w:pStyle w:val="Heading4"/>
        <w:rPr>
          <w:ins w:id="2580" w:author="S6-243703" w:date="2024-08-27T11:59:00Z"/>
        </w:rPr>
      </w:pPr>
      <w:bookmarkStart w:id="2581" w:name="_Toc175659465"/>
      <w:ins w:id="2582" w:author="S6-243703" w:date="2024-08-27T11:59:00Z">
        <w:r>
          <w:t>9.3.2.1</w:t>
        </w:r>
        <w:r>
          <w:tab/>
          <w:t>Information flows for Discover spatial map</w:t>
        </w:r>
        <w:bookmarkEnd w:id="2581"/>
      </w:ins>
    </w:p>
    <w:p w14:paraId="0D6DCEEA" w14:textId="77777777" w:rsidR="000D545E" w:rsidRPr="00196317" w:rsidRDefault="000D545E" w:rsidP="000D545E">
      <w:pPr>
        <w:pStyle w:val="EditorsNote"/>
        <w:rPr>
          <w:ins w:id="2583" w:author="S6-243703" w:date="2024-08-27T11:59:00Z"/>
        </w:rPr>
      </w:pPr>
      <w:ins w:id="2584" w:author="S6-243703" w:date="2024-08-27T11:59:00Z">
        <w:r w:rsidRPr="001430EF">
          <w:rPr>
            <w:rFonts w:hint="eastAsia"/>
          </w:rPr>
          <w:t>E</w:t>
        </w:r>
        <w:r w:rsidRPr="001430EF">
          <w:t xml:space="preserve">ditor’s Note: The definition of information flow for </w:t>
        </w:r>
        <w:r>
          <w:t>discover</w:t>
        </w:r>
        <w:r w:rsidRPr="001430EF">
          <w:t xml:space="preserve"> spatial map procedure is FFS.</w:t>
        </w:r>
      </w:ins>
    </w:p>
    <w:p w14:paraId="48A79204" w14:textId="77777777" w:rsidR="000D545E" w:rsidRPr="001430EF" w:rsidRDefault="000D545E" w:rsidP="000D545E">
      <w:pPr>
        <w:pStyle w:val="Heading3"/>
        <w:rPr>
          <w:ins w:id="2585" w:author="S6-243703" w:date="2024-08-27T11:59:00Z"/>
        </w:rPr>
      </w:pPr>
      <w:bookmarkStart w:id="2586" w:name="_Toc175659466"/>
      <w:ins w:id="2587" w:author="S6-243703" w:date="2024-08-27T11:59:00Z">
        <w:r>
          <w:lastRenderedPageBreak/>
          <w:t>9.3.3</w:t>
        </w:r>
        <w:r>
          <w:tab/>
          <w:t>Get spatial map information</w:t>
        </w:r>
        <w:bookmarkEnd w:id="2586"/>
      </w:ins>
    </w:p>
    <w:p w14:paraId="5F998755" w14:textId="77777777" w:rsidR="000D545E" w:rsidRDefault="000D545E" w:rsidP="000D545E">
      <w:pPr>
        <w:rPr>
          <w:ins w:id="2588" w:author="S6-243703" w:date="2024-08-27T11:59:00Z"/>
          <w:noProof/>
        </w:rPr>
      </w:pPr>
      <w:ins w:id="2589" w:author="S6-243703" w:date="2024-08-27T11:59:00Z">
        <w:r>
          <w:rPr>
            <w:noProof/>
            <w:lang w:val="en-US"/>
          </w:rPr>
          <w:t xml:space="preserve">Figure 9.3.3-1 depicts the procedure for an authorized spatial map consumer </w:t>
        </w:r>
        <w:r>
          <w:rPr>
            <w:noProof/>
          </w:rPr>
          <w:t>(VAL server or SEAL SM client) to get the spatial map. The service is provided by SEAL SM server.</w:t>
        </w:r>
      </w:ins>
    </w:p>
    <w:p w14:paraId="1FE9A697" w14:textId="72EE87E4" w:rsidR="000D545E" w:rsidRPr="00F16613" w:rsidDel="00A16BF8" w:rsidRDefault="000D545E">
      <w:pPr>
        <w:rPr>
          <w:ins w:id="2590" w:author="S6-243703" w:date="2024-08-27T11:59:00Z"/>
          <w:del w:id="2591" w:author="rapporteur" w:date="2024-08-27T13:51:00Z"/>
        </w:rPr>
        <w:pPrChange w:id="2592" w:author="rapporteur" w:date="2024-08-27T14:09:00Z">
          <w:pPr>
            <w:pStyle w:val="EditorsNote"/>
          </w:pPr>
        </w:pPrChange>
      </w:pPr>
    </w:p>
    <w:p w14:paraId="61A8B91C" w14:textId="77777777" w:rsidR="000D545E" w:rsidRDefault="000D545E">
      <w:pPr>
        <w:rPr>
          <w:ins w:id="2593" w:author="S6-243703" w:date="2024-08-27T11:59:00Z"/>
        </w:rPr>
        <w:pPrChange w:id="2594" w:author="rapporteur" w:date="2024-08-27T14:09:00Z">
          <w:pPr>
            <w:pStyle w:val="EditorsNote"/>
            <w:jc w:val="center"/>
          </w:pPr>
        </w:pPrChange>
      </w:pPr>
    </w:p>
    <w:p w14:paraId="20D2413D" w14:textId="70B01694" w:rsidR="000D545E" w:rsidRDefault="000D545E" w:rsidP="00D3189A">
      <w:pPr>
        <w:pStyle w:val="TH"/>
        <w:rPr>
          <w:ins w:id="2595" w:author="rapporteur" w:date="2024-08-27T14:09:00Z"/>
        </w:rPr>
        <w:pPrChange w:id="2596" w:author="BMA - editorial" w:date="2024-08-28T10:53:00Z" w16du:dateUtc="2024-08-28T08:53:00Z">
          <w:pPr>
            <w:pStyle w:val="EditorsNote"/>
            <w:jc w:val="center"/>
          </w:pPr>
        </w:pPrChange>
      </w:pPr>
      <w:ins w:id="2597" w:author="S6-243703" w:date="2024-08-27T11:59:00Z">
        <w:r>
          <w:object w:dxaOrig="5535" w:dyaOrig="3121" w14:anchorId="33B87413">
            <v:shape id="_x0000_i1042" type="#_x0000_t75" style="width:276.75pt;height:155.9pt" o:ole="">
              <v:imagedata r:id="rId44" o:title=""/>
            </v:shape>
            <o:OLEObject Type="Embed" ProgID="Visio.Drawing.15" ShapeID="_x0000_i1042" DrawAspect="Content" ObjectID="_1786347649" r:id="rId45"/>
          </w:object>
        </w:r>
      </w:ins>
    </w:p>
    <w:p w14:paraId="2E5F1F9B" w14:textId="6FBDC038" w:rsidR="00607C24" w:rsidDel="00607C24" w:rsidRDefault="00607C24">
      <w:pPr>
        <w:rPr>
          <w:ins w:id="2598" w:author="S6-243703" w:date="2024-08-27T11:59:00Z"/>
          <w:del w:id="2599" w:author="rapporteur" w:date="2024-08-27T14:09:00Z"/>
        </w:rPr>
        <w:pPrChange w:id="2600" w:author="rapporteur" w:date="2024-08-27T14:09:00Z">
          <w:pPr>
            <w:pStyle w:val="EditorsNote"/>
            <w:jc w:val="center"/>
          </w:pPr>
        </w:pPrChange>
      </w:pPr>
    </w:p>
    <w:p w14:paraId="3D1D8160" w14:textId="77777777" w:rsidR="000D545E" w:rsidRDefault="000D545E" w:rsidP="000D545E">
      <w:pPr>
        <w:pStyle w:val="TF"/>
        <w:rPr>
          <w:ins w:id="2601" w:author="S6-243703" w:date="2024-08-27T11:59:00Z"/>
          <w:noProof/>
          <w:lang w:val="en-US"/>
        </w:rPr>
      </w:pPr>
      <w:ins w:id="2602" w:author="S6-243703" w:date="2024-08-27T11:59:00Z">
        <w:r w:rsidRPr="003167FF">
          <w:rPr>
            <w:noProof/>
          </w:rPr>
          <w:t>Figure 9.</w:t>
        </w:r>
        <w:r>
          <w:rPr>
            <w:noProof/>
          </w:rPr>
          <w:t>3</w:t>
        </w:r>
        <w:r w:rsidRPr="003167FF">
          <w:rPr>
            <w:noProof/>
          </w:rPr>
          <w:t>.</w:t>
        </w:r>
        <w:r>
          <w:rPr>
            <w:noProof/>
          </w:rPr>
          <w:t>2</w:t>
        </w:r>
        <w:r w:rsidRPr="003167FF">
          <w:rPr>
            <w:noProof/>
          </w:rPr>
          <w:t xml:space="preserve">-1: </w:t>
        </w:r>
        <w:r>
          <w:rPr>
            <w:noProof/>
          </w:rPr>
          <w:t>Get spatial map information procedure</w:t>
        </w:r>
      </w:ins>
    </w:p>
    <w:p w14:paraId="2FF90CE7" w14:textId="77777777" w:rsidR="000D545E" w:rsidRDefault="000D545E" w:rsidP="000D545E">
      <w:pPr>
        <w:pStyle w:val="B1"/>
        <w:rPr>
          <w:ins w:id="2603" w:author="S6-243703" w:date="2024-08-27T11:59:00Z"/>
          <w:noProof/>
          <w:lang w:val="en-US"/>
        </w:rPr>
      </w:pPr>
      <w:ins w:id="2604" w:author="S6-243703" w:date="2024-08-27T11:59:00Z">
        <w:r w:rsidRPr="00FE1B0C">
          <w:rPr>
            <w:noProof/>
            <w:lang w:val="en-US"/>
          </w:rPr>
          <w:t>1)</w:t>
        </w:r>
        <w:r>
          <w:rPr>
            <w:noProof/>
            <w:lang w:val="en-US"/>
          </w:rPr>
          <w:tab/>
          <w:t>The VAL server (or SEAL SM client) sends a request message to the SEAL SM server to get the spatial map information. The request includes requestor ID, security credentials, spatial map ID to get the information for it</w:t>
        </w:r>
        <w:r>
          <w:t>.</w:t>
        </w:r>
      </w:ins>
    </w:p>
    <w:p w14:paraId="0070C945" w14:textId="77777777" w:rsidR="000D545E" w:rsidRDefault="000D545E" w:rsidP="000D545E">
      <w:pPr>
        <w:pStyle w:val="B1"/>
        <w:rPr>
          <w:ins w:id="2605" w:author="S6-243703" w:date="2024-08-27T11:59:00Z"/>
          <w:noProof/>
          <w:lang w:val="en-US"/>
        </w:rPr>
      </w:pPr>
      <w:ins w:id="2606" w:author="S6-243703" w:date="2024-08-27T11:59:00Z">
        <w:r>
          <w:rPr>
            <w:noProof/>
          </w:rPr>
          <w:t>2)</w:t>
        </w:r>
        <w:r>
          <w:rPr>
            <w:noProof/>
          </w:rPr>
          <w:tab/>
          <w:t xml:space="preserve">The SEAL SM server authorizes </w:t>
        </w:r>
        <w:r>
          <w:rPr>
            <w:noProof/>
            <w:lang w:val="en-US"/>
          </w:rPr>
          <w:t xml:space="preserve">VAL server (or SEAL SM client), and validates the request. Then the server collects the requested spatial map information. </w:t>
        </w:r>
      </w:ins>
    </w:p>
    <w:p w14:paraId="01E61D42" w14:textId="77777777" w:rsidR="000D545E" w:rsidRPr="003167FF" w:rsidRDefault="000D545E" w:rsidP="000D545E">
      <w:pPr>
        <w:pStyle w:val="B1"/>
        <w:rPr>
          <w:ins w:id="2607" w:author="S6-243703" w:date="2024-08-27T11:59:00Z"/>
          <w:noProof/>
        </w:rPr>
      </w:pPr>
      <w:ins w:id="2608" w:author="S6-243703" w:date="2024-08-27T11:59:00Z">
        <w:r>
          <w:rPr>
            <w:noProof/>
          </w:rPr>
          <w:t>3)</w:t>
        </w:r>
        <w:r>
          <w:rPr>
            <w:noProof/>
          </w:rPr>
          <w:tab/>
        </w:r>
        <w:r>
          <w:rPr>
            <w:noProof/>
            <w:lang w:val="en-US"/>
          </w:rPr>
          <w:t xml:space="preserve">The </w:t>
        </w:r>
        <w:r>
          <w:rPr>
            <w:noProof/>
          </w:rPr>
          <w:t>SEAL SM server sends the get spatial map information response message to the requestor with requested spatial map information when successful, otherwise it sends failure indication with reason.</w:t>
        </w:r>
      </w:ins>
    </w:p>
    <w:p w14:paraId="73FD2180" w14:textId="77777777" w:rsidR="000D545E" w:rsidRDefault="000D545E" w:rsidP="000D545E">
      <w:pPr>
        <w:pStyle w:val="Heading4"/>
        <w:rPr>
          <w:ins w:id="2609" w:author="S6-243703" w:date="2024-08-27T11:59:00Z"/>
        </w:rPr>
      </w:pPr>
      <w:bookmarkStart w:id="2610" w:name="_Toc175659467"/>
      <w:ins w:id="2611" w:author="S6-243703" w:date="2024-08-27T11:59:00Z">
        <w:r>
          <w:t>9.3.3.1</w:t>
        </w:r>
        <w:r>
          <w:tab/>
          <w:t>Information flows for Get spatial map information</w:t>
        </w:r>
        <w:bookmarkEnd w:id="2610"/>
      </w:ins>
    </w:p>
    <w:p w14:paraId="50FB1D80" w14:textId="77777777" w:rsidR="000D545E" w:rsidRPr="00196317" w:rsidRDefault="000D545E" w:rsidP="000D545E">
      <w:pPr>
        <w:pStyle w:val="EditorsNote"/>
        <w:rPr>
          <w:ins w:id="2612" w:author="S6-243703" w:date="2024-08-27T11:59:00Z"/>
        </w:rPr>
      </w:pPr>
      <w:ins w:id="2613" w:author="S6-243703" w:date="2024-08-27T11:59:00Z">
        <w:r w:rsidRPr="001430EF">
          <w:rPr>
            <w:rFonts w:hint="eastAsia"/>
          </w:rPr>
          <w:t>E</w:t>
        </w:r>
        <w:r w:rsidRPr="001430EF">
          <w:t xml:space="preserve">ditor’s Note: The definition of information flow for </w:t>
        </w:r>
        <w:r>
          <w:t>get</w:t>
        </w:r>
        <w:r w:rsidRPr="001430EF">
          <w:t xml:space="preserve"> spatial map </w:t>
        </w:r>
        <w:r>
          <w:t xml:space="preserve">information </w:t>
        </w:r>
        <w:r w:rsidRPr="001430EF">
          <w:t>procedure is FFS.</w:t>
        </w:r>
      </w:ins>
    </w:p>
    <w:p w14:paraId="4CA79BAE" w14:textId="77777777" w:rsidR="000D545E" w:rsidRDefault="000D545E" w:rsidP="000D545E">
      <w:pPr>
        <w:pStyle w:val="Heading3"/>
        <w:rPr>
          <w:ins w:id="2614" w:author="S6-243703" w:date="2024-08-27T11:59:00Z"/>
        </w:rPr>
      </w:pPr>
      <w:bookmarkStart w:id="2615" w:name="_Toc175659468"/>
      <w:ins w:id="2616" w:author="S6-243703" w:date="2024-08-27T11:59:00Z">
        <w:r>
          <w:t>9.3.4</w:t>
        </w:r>
        <w:r>
          <w:tab/>
          <w:t>Update spatial map</w:t>
        </w:r>
        <w:bookmarkEnd w:id="2615"/>
      </w:ins>
    </w:p>
    <w:p w14:paraId="550C366E" w14:textId="77777777" w:rsidR="000D545E" w:rsidRDefault="000D545E" w:rsidP="000D545E">
      <w:pPr>
        <w:rPr>
          <w:ins w:id="2617" w:author="S6-243703" w:date="2024-08-27T11:59:00Z"/>
          <w:noProof/>
          <w:lang w:val="en-US"/>
        </w:rPr>
      </w:pPr>
      <w:ins w:id="2618" w:author="S6-243703" w:date="2024-08-27T11:59:00Z">
        <w:r>
          <w:rPr>
            <w:noProof/>
            <w:lang w:val="en-US"/>
          </w:rPr>
          <w:t>Figure 9.3.4-1 depicts the procedure to update the spatial map. For</w:t>
        </w:r>
        <w:r>
          <w:rPr>
            <w:noProof/>
          </w:rPr>
          <w:t xml:space="preserve"> the request from the spatial map consumer (VAL server or SEAL SM client), SEAL SM server updates the spatial map as requested. </w:t>
        </w:r>
      </w:ins>
    </w:p>
    <w:p w14:paraId="5090FA18" w14:textId="6E1F2BA4" w:rsidR="000D545E" w:rsidRPr="004056BE" w:rsidDel="00A16BF8" w:rsidRDefault="000D545E" w:rsidP="000D545E">
      <w:pPr>
        <w:pStyle w:val="EditorsNote"/>
        <w:rPr>
          <w:ins w:id="2619" w:author="S6-243703" w:date="2024-08-27T11:59:00Z"/>
          <w:del w:id="2620" w:author="rapporteur" w:date="2024-08-27T13:51:00Z"/>
        </w:rPr>
      </w:pPr>
    </w:p>
    <w:p w14:paraId="64D74647" w14:textId="77777777" w:rsidR="000D545E" w:rsidRDefault="000D545E" w:rsidP="000D545E">
      <w:pPr>
        <w:pStyle w:val="EditorsNote"/>
        <w:jc w:val="center"/>
        <w:rPr>
          <w:ins w:id="2621" w:author="S6-243703" w:date="2024-08-27T11:59:00Z"/>
        </w:rPr>
      </w:pPr>
    </w:p>
    <w:p w14:paraId="31B010A6" w14:textId="77777777" w:rsidR="000D545E" w:rsidRDefault="000D545E" w:rsidP="00D3189A">
      <w:pPr>
        <w:pStyle w:val="TH"/>
        <w:rPr>
          <w:ins w:id="2622" w:author="S6-243703" w:date="2024-08-27T11:59:00Z"/>
        </w:rPr>
        <w:pPrChange w:id="2623" w:author="BMA - editorial" w:date="2024-08-28T10:53:00Z" w16du:dateUtc="2024-08-28T08:53:00Z">
          <w:pPr>
            <w:pStyle w:val="EditorsNote"/>
            <w:jc w:val="center"/>
          </w:pPr>
        </w:pPrChange>
      </w:pPr>
      <w:ins w:id="2624" w:author="S6-243703" w:date="2024-08-27T11:59:00Z">
        <w:r>
          <w:object w:dxaOrig="5535" w:dyaOrig="3165" w14:anchorId="4649C3A2">
            <v:shape id="_x0000_i1043" type="#_x0000_t75" style="width:276.75pt;height:157.75pt" o:ole="">
              <v:imagedata r:id="rId46" o:title=""/>
            </v:shape>
            <o:OLEObject Type="Embed" ProgID="Visio.Drawing.15" ShapeID="_x0000_i1043" DrawAspect="Content" ObjectID="_1786347650" r:id="rId47"/>
          </w:object>
        </w:r>
      </w:ins>
    </w:p>
    <w:p w14:paraId="4A7B77A3" w14:textId="77777777" w:rsidR="000D545E" w:rsidRDefault="000D545E" w:rsidP="000D545E">
      <w:pPr>
        <w:pStyle w:val="TF"/>
        <w:rPr>
          <w:ins w:id="2625" w:author="S6-243703" w:date="2024-08-27T11:59:00Z"/>
          <w:noProof/>
          <w:lang w:val="en-US"/>
        </w:rPr>
      </w:pPr>
      <w:ins w:id="2626" w:author="S6-243703" w:date="2024-08-27T11:59:00Z">
        <w:r w:rsidRPr="003167FF">
          <w:rPr>
            <w:noProof/>
          </w:rPr>
          <w:t>Figure 9.</w:t>
        </w:r>
        <w:r>
          <w:rPr>
            <w:noProof/>
          </w:rPr>
          <w:t>3</w:t>
        </w:r>
        <w:r w:rsidRPr="003167FF">
          <w:rPr>
            <w:noProof/>
          </w:rPr>
          <w:t>.</w:t>
        </w:r>
        <w:r>
          <w:rPr>
            <w:noProof/>
          </w:rPr>
          <w:t>4</w:t>
        </w:r>
        <w:r w:rsidRPr="003167FF">
          <w:rPr>
            <w:noProof/>
          </w:rPr>
          <w:t xml:space="preserve">-1: </w:t>
        </w:r>
        <w:r>
          <w:rPr>
            <w:noProof/>
          </w:rPr>
          <w:t>Update spatial map procedure</w:t>
        </w:r>
      </w:ins>
    </w:p>
    <w:p w14:paraId="7DA97F0E" w14:textId="77777777" w:rsidR="000D545E" w:rsidRDefault="000D545E" w:rsidP="000D545E">
      <w:pPr>
        <w:pStyle w:val="B1"/>
        <w:rPr>
          <w:ins w:id="2627" w:author="S6-243703" w:date="2024-08-27T11:59:00Z"/>
          <w:noProof/>
          <w:lang w:val="en-US"/>
        </w:rPr>
      </w:pPr>
      <w:ins w:id="2628" w:author="S6-243703" w:date="2024-08-27T11:59:00Z">
        <w:r w:rsidRPr="005C2DDE">
          <w:rPr>
            <w:noProof/>
            <w:lang w:val="en-US"/>
          </w:rPr>
          <w:t>1)</w:t>
        </w:r>
        <w:r>
          <w:rPr>
            <w:noProof/>
            <w:lang w:val="en-US"/>
          </w:rPr>
          <w:tab/>
          <w:t xml:space="preserve">The VAL server (or SEAL SM client) sends a request message to the SEAL SM server to update a spatial map. The request includes requestor ID, security credentials, spatial map ID, </w:t>
        </w:r>
        <w:r>
          <w:t xml:space="preserve">information on what to update such as </w:t>
        </w:r>
        <w:r w:rsidRPr="000958D9">
          <w:t>updated access control rules</w:t>
        </w:r>
        <w:r>
          <w:t xml:space="preserve"> and</w:t>
        </w:r>
        <w:r w:rsidRPr="000958D9">
          <w:t xml:space="preserve"> updated spatial map coverage area, etc</w:t>
        </w:r>
        <w:r>
          <w:t xml:space="preserve">. </w:t>
        </w:r>
      </w:ins>
    </w:p>
    <w:p w14:paraId="6A7C29EE" w14:textId="77777777" w:rsidR="000D545E" w:rsidRDefault="000D545E" w:rsidP="000D545E">
      <w:pPr>
        <w:pStyle w:val="B1"/>
        <w:rPr>
          <w:ins w:id="2629" w:author="S6-243703" w:date="2024-08-27T11:59:00Z"/>
          <w:noProof/>
        </w:rPr>
      </w:pPr>
      <w:ins w:id="2630" w:author="S6-243703" w:date="2024-08-27T11:59:00Z">
        <w:r>
          <w:rPr>
            <w:noProof/>
          </w:rPr>
          <w:t>2)</w:t>
        </w:r>
        <w:r>
          <w:rPr>
            <w:noProof/>
          </w:rPr>
          <w:tab/>
          <w:t xml:space="preserve">The SEAL SM server authorizes </w:t>
        </w:r>
        <w:r>
          <w:rPr>
            <w:noProof/>
            <w:lang w:val="en-US"/>
          </w:rPr>
          <w:t xml:space="preserve">VAL server (or SEAL SM client) and validates the request. </w:t>
        </w:r>
        <w:r>
          <w:rPr>
            <w:noProof/>
          </w:rPr>
          <w:t xml:space="preserve">The SEAL SM server updates the spatial map as requested. </w:t>
        </w:r>
      </w:ins>
    </w:p>
    <w:p w14:paraId="38617464" w14:textId="77777777" w:rsidR="000D545E" w:rsidRPr="003167FF" w:rsidRDefault="000D545E" w:rsidP="000D545E">
      <w:pPr>
        <w:pStyle w:val="B1"/>
        <w:rPr>
          <w:ins w:id="2631" w:author="S6-243703" w:date="2024-08-27T11:59:00Z"/>
          <w:noProof/>
        </w:rPr>
      </w:pPr>
      <w:ins w:id="2632" w:author="S6-243703" w:date="2024-08-27T11:59:00Z">
        <w:r>
          <w:rPr>
            <w:noProof/>
          </w:rPr>
          <w:t>3)</w:t>
        </w:r>
        <w:r>
          <w:rPr>
            <w:noProof/>
          </w:rPr>
          <w:tab/>
          <w:t>The SEAL SSM server sends response message to the requestor with result of the request and updated spatial map information with the spatial map ID.</w:t>
        </w:r>
      </w:ins>
    </w:p>
    <w:p w14:paraId="0DBAED82" w14:textId="77777777" w:rsidR="000D545E" w:rsidRDefault="000D545E" w:rsidP="000D545E">
      <w:pPr>
        <w:pStyle w:val="Heading4"/>
        <w:rPr>
          <w:ins w:id="2633" w:author="S6-243703" w:date="2024-08-27T11:59:00Z"/>
        </w:rPr>
      </w:pPr>
      <w:bookmarkStart w:id="2634" w:name="_Toc175659469"/>
      <w:ins w:id="2635" w:author="S6-243703" w:date="2024-08-27T11:59:00Z">
        <w:r>
          <w:t>9.3.4.1</w:t>
        </w:r>
        <w:r>
          <w:tab/>
          <w:t>Information flows for Update spatial map</w:t>
        </w:r>
        <w:bookmarkEnd w:id="2634"/>
      </w:ins>
    </w:p>
    <w:p w14:paraId="57364B26" w14:textId="77777777" w:rsidR="000D545E" w:rsidRPr="00196317" w:rsidRDefault="000D545E" w:rsidP="000D545E">
      <w:pPr>
        <w:pStyle w:val="EditorsNote"/>
        <w:rPr>
          <w:ins w:id="2636" w:author="S6-243703" w:date="2024-08-27T11:59:00Z"/>
        </w:rPr>
      </w:pPr>
      <w:ins w:id="2637" w:author="S6-243703" w:date="2024-08-27T11:59:00Z">
        <w:r w:rsidRPr="001430EF">
          <w:rPr>
            <w:rFonts w:hint="eastAsia"/>
          </w:rPr>
          <w:t>E</w:t>
        </w:r>
        <w:r w:rsidRPr="001430EF">
          <w:t xml:space="preserve">ditor’s Note: The definition of information flow for </w:t>
        </w:r>
        <w:r>
          <w:t>update</w:t>
        </w:r>
        <w:r w:rsidRPr="001430EF">
          <w:t xml:space="preserve"> spatial map</w:t>
        </w:r>
        <w:r>
          <w:t xml:space="preserve"> </w:t>
        </w:r>
        <w:r w:rsidRPr="001430EF">
          <w:t>procedure is FFS.</w:t>
        </w:r>
      </w:ins>
    </w:p>
    <w:p w14:paraId="58EDD01D" w14:textId="77777777" w:rsidR="000D545E" w:rsidRDefault="000D545E" w:rsidP="000D545E">
      <w:pPr>
        <w:pStyle w:val="Heading3"/>
        <w:rPr>
          <w:ins w:id="2638" w:author="S6-243703" w:date="2024-08-27T11:59:00Z"/>
        </w:rPr>
      </w:pPr>
      <w:bookmarkStart w:id="2639" w:name="_Toc175659470"/>
      <w:ins w:id="2640" w:author="S6-243703" w:date="2024-08-27T11:59:00Z">
        <w:r>
          <w:t>9.3.5</w:t>
        </w:r>
        <w:r>
          <w:tab/>
          <w:t>Delete spatial map</w:t>
        </w:r>
        <w:bookmarkEnd w:id="2639"/>
      </w:ins>
    </w:p>
    <w:p w14:paraId="3655C42C" w14:textId="77777777" w:rsidR="000D545E" w:rsidRDefault="000D545E" w:rsidP="000D545E">
      <w:pPr>
        <w:rPr>
          <w:ins w:id="2641" w:author="S6-243703" w:date="2024-08-27T11:59:00Z"/>
          <w:noProof/>
          <w:lang w:val="en-US"/>
        </w:rPr>
      </w:pPr>
      <w:ins w:id="2642" w:author="S6-243703" w:date="2024-08-27T11:59:00Z">
        <w:r>
          <w:rPr>
            <w:noProof/>
            <w:lang w:val="en-US"/>
          </w:rPr>
          <w:t>Figure 9.3.5-1 depicts the procedure to delete the spatial map. For</w:t>
        </w:r>
        <w:r>
          <w:rPr>
            <w:noProof/>
          </w:rPr>
          <w:t xml:space="preserve"> the request from the spatial map consumer (VAL server or SEAL SM client), SEAL SM server deletes the spatial map as requested. </w:t>
        </w:r>
      </w:ins>
    </w:p>
    <w:p w14:paraId="1353AB72" w14:textId="70EE7323" w:rsidR="000D545E" w:rsidRPr="004056BE" w:rsidDel="00C843CD" w:rsidRDefault="000D545E" w:rsidP="000D545E">
      <w:pPr>
        <w:pStyle w:val="EditorsNote"/>
        <w:rPr>
          <w:ins w:id="2643" w:author="S6-243703" w:date="2024-08-27T11:59:00Z"/>
          <w:del w:id="2644" w:author="rapporteur" w:date="2024-08-27T13:53:00Z"/>
        </w:rPr>
      </w:pPr>
    </w:p>
    <w:p w14:paraId="0BE4F7A1" w14:textId="77777777" w:rsidR="000D545E" w:rsidRDefault="000D545E" w:rsidP="000D545E">
      <w:pPr>
        <w:pStyle w:val="EditorsNote"/>
        <w:jc w:val="center"/>
        <w:rPr>
          <w:ins w:id="2645" w:author="S6-243703" w:date="2024-08-27T11:59:00Z"/>
        </w:rPr>
      </w:pPr>
    </w:p>
    <w:p w14:paraId="69FC8C57" w14:textId="77777777" w:rsidR="000D545E" w:rsidRDefault="000D545E" w:rsidP="00D3189A">
      <w:pPr>
        <w:pStyle w:val="TH"/>
        <w:rPr>
          <w:ins w:id="2646" w:author="S6-243703" w:date="2024-08-27T11:59:00Z"/>
        </w:rPr>
        <w:pPrChange w:id="2647" w:author="BMA - editorial" w:date="2024-08-28T10:53:00Z" w16du:dateUtc="2024-08-28T08:53:00Z">
          <w:pPr>
            <w:pStyle w:val="EditorsNote"/>
            <w:jc w:val="center"/>
          </w:pPr>
        </w:pPrChange>
      </w:pPr>
      <w:ins w:id="2648" w:author="S6-243703" w:date="2024-08-27T11:59:00Z">
        <w:r>
          <w:object w:dxaOrig="5535" w:dyaOrig="3165" w14:anchorId="16E309AD">
            <v:shape id="_x0000_i1044" type="#_x0000_t75" style="width:276.75pt;height:157.75pt" o:ole="">
              <v:imagedata r:id="rId48" o:title=""/>
            </v:shape>
            <o:OLEObject Type="Embed" ProgID="Visio.Drawing.15" ShapeID="_x0000_i1044" DrawAspect="Content" ObjectID="_1786347651" r:id="rId49"/>
          </w:object>
        </w:r>
      </w:ins>
    </w:p>
    <w:p w14:paraId="18A0CFEE" w14:textId="77777777" w:rsidR="000D545E" w:rsidRDefault="000D545E" w:rsidP="000D545E">
      <w:pPr>
        <w:pStyle w:val="TF"/>
        <w:rPr>
          <w:ins w:id="2649" w:author="S6-243703" w:date="2024-08-27T11:59:00Z"/>
          <w:noProof/>
          <w:lang w:val="en-US"/>
        </w:rPr>
      </w:pPr>
      <w:ins w:id="2650" w:author="S6-243703" w:date="2024-08-27T11:59:00Z">
        <w:r w:rsidRPr="003167FF">
          <w:rPr>
            <w:noProof/>
          </w:rPr>
          <w:t>Figure 9.</w:t>
        </w:r>
        <w:r>
          <w:rPr>
            <w:noProof/>
          </w:rPr>
          <w:t>3</w:t>
        </w:r>
        <w:r w:rsidRPr="003167FF">
          <w:rPr>
            <w:noProof/>
          </w:rPr>
          <w:t>.</w:t>
        </w:r>
        <w:r>
          <w:rPr>
            <w:noProof/>
          </w:rPr>
          <w:t>5</w:t>
        </w:r>
        <w:r w:rsidRPr="003167FF">
          <w:rPr>
            <w:noProof/>
          </w:rPr>
          <w:t xml:space="preserve">-1: </w:t>
        </w:r>
        <w:r>
          <w:rPr>
            <w:noProof/>
          </w:rPr>
          <w:t>Delete spatial map procedure</w:t>
        </w:r>
      </w:ins>
    </w:p>
    <w:p w14:paraId="6C55ADA2" w14:textId="77777777" w:rsidR="000D545E" w:rsidRDefault="000D545E" w:rsidP="000D545E">
      <w:pPr>
        <w:pStyle w:val="B1"/>
        <w:rPr>
          <w:ins w:id="2651" w:author="S6-243703" w:date="2024-08-27T11:59:00Z"/>
          <w:noProof/>
          <w:lang w:val="en-US"/>
        </w:rPr>
      </w:pPr>
      <w:ins w:id="2652" w:author="S6-243703" w:date="2024-08-27T11:59:00Z">
        <w:r w:rsidRPr="005C2DDE">
          <w:rPr>
            <w:noProof/>
            <w:lang w:val="en-US"/>
          </w:rPr>
          <w:t>1)</w:t>
        </w:r>
        <w:r>
          <w:rPr>
            <w:noProof/>
            <w:lang w:val="en-US"/>
          </w:rPr>
          <w:tab/>
          <w:t xml:space="preserve">The VAL server (or SEAL SM client) sends a request message to the SEAL SM server to delete the spatial map. The request includes requestor ID, security credentials, a spatial map ID to delete and optionally the reason to delete. </w:t>
        </w:r>
      </w:ins>
    </w:p>
    <w:p w14:paraId="2DF30754" w14:textId="77777777" w:rsidR="000D545E" w:rsidRDefault="000D545E" w:rsidP="000D545E">
      <w:pPr>
        <w:pStyle w:val="B1"/>
        <w:rPr>
          <w:ins w:id="2653" w:author="S6-243703" w:date="2024-08-27T11:59:00Z"/>
          <w:noProof/>
        </w:rPr>
      </w:pPr>
      <w:ins w:id="2654" w:author="S6-243703" w:date="2024-08-27T11:59:00Z">
        <w:r>
          <w:rPr>
            <w:noProof/>
          </w:rPr>
          <w:lastRenderedPageBreak/>
          <w:t>2)</w:t>
        </w:r>
        <w:r>
          <w:rPr>
            <w:noProof/>
          </w:rPr>
          <w:tab/>
          <w:t xml:space="preserve">The SEAL SM server authorizes </w:t>
        </w:r>
        <w:r>
          <w:rPr>
            <w:noProof/>
            <w:lang w:val="en-US"/>
          </w:rPr>
          <w:t xml:space="preserve">VAL server (or SEAL SM client) and validates the request. </w:t>
        </w:r>
        <w:r>
          <w:rPr>
            <w:noProof/>
          </w:rPr>
          <w:t xml:space="preserve">The SEAL SM server deletes the spatial map as requested. </w:t>
        </w:r>
      </w:ins>
    </w:p>
    <w:p w14:paraId="5F6CF582" w14:textId="77777777" w:rsidR="000D545E" w:rsidRPr="003167FF" w:rsidRDefault="000D545E" w:rsidP="000D545E">
      <w:pPr>
        <w:pStyle w:val="B1"/>
        <w:rPr>
          <w:ins w:id="2655" w:author="S6-243703" w:date="2024-08-27T11:59:00Z"/>
          <w:noProof/>
        </w:rPr>
      </w:pPr>
      <w:ins w:id="2656" w:author="S6-243703" w:date="2024-08-27T11:59:00Z">
        <w:r>
          <w:rPr>
            <w:noProof/>
          </w:rPr>
          <w:t>3)</w:t>
        </w:r>
        <w:r>
          <w:rPr>
            <w:noProof/>
          </w:rPr>
          <w:tab/>
          <w:t>The SEAL SM server sends response message to the requestor with the result of success or failure.</w:t>
        </w:r>
      </w:ins>
    </w:p>
    <w:p w14:paraId="72136DD1" w14:textId="77777777" w:rsidR="000D545E" w:rsidRDefault="000D545E" w:rsidP="000D545E">
      <w:pPr>
        <w:pStyle w:val="Heading4"/>
        <w:rPr>
          <w:ins w:id="2657" w:author="S6-243703" w:date="2024-08-27T11:59:00Z"/>
        </w:rPr>
      </w:pPr>
      <w:bookmarkStart w:id="2658" w:name="_Toc175659471"/>
      <w:bookmarkStart w:id="2659" w:name="_Hlk174116023"/>
      <w:ins w:id="2660" w:author="S6-243703" w:date="2024-08-27T11:59:00Z">
        <w:r>
          <w:t>9.3.5.1</w:t>
        </w:r>
        <w:r>
          <w:tab/>
          <w:t>Information flows for Delete spatial map</w:t>
        </w:r>
        <w:bookmarkEnd w:id="2658"/>
      </w:ins>
    </w:p>
    <w:p w14:paraId="6E68D2D9" w14:textId="77777777" w:rsidR="000D545E" w:rsidRPr="00196317" w:rsidRDefault="000D545E" w:rsidP="000D545E">
      <w:pPr>
        <w:pStyle w:val="EditorsNote"/>
        <w:rPr>
          <w:ins w:id="2661" w:author="S6-243703" w:date="2024-08-27T11:59:00Z"/>
        </w:rPr>
      </w:pPr>
      <w:ins w:id="2662" w:author="S6-243703" w:date="2024-08-27T11:59:00Z">
        <w:r w:rsidRPr="001430EF">
          <w:rPr>
            <w:rFonts w:hint="eastAsia"/>
          </w:rPr>
          <w:t>E</w:t>
        </w:r>
        <w:r w:rsidRPr="001430EF">
          <w:t xml:space="preserve">ditor’s Note: The definition of information flow for </w:t>
        </w:r>
        <w:r>
          <w:t>delete</w:t>
        </w:r>
        <w:r w:rsidRPr="001430EF">
          <w:t xml:space="preserve"> spatial map</w:t>
        </w:r>
        <w:r>
          <w:t xml:space="preserve"> </w:t>
        </w:r>
        <w:r w:rsidRPr="001430EF">
          <w:t>procedure is FFS.</w:t>
        </w:r>
      </w:ins>
    </w:p>
    <w:p w14:paraId="466DCCA3" w14:textId="77777777" w:rsidR="000D545E" w:rsidRDefault="000D545E" w:rsidP="000D545E">
      <w:pPr>
        <w:pStyle w:val="Heading3"/>
        <w:rPr>
          <w:ins w:id="2663" w:author="S6-243703" w:date="2024-08-27T11:59:00Z"/>
        </w:rPr>
      </w:pPr>
      <w:bookmarkStart w:id="2664" w:name="_Toc175659472"/>
      <w:bookmarkEnd w:id="2659"/>
      <w:ins w:id="2665" w:author="S6-243703" w:date="2024-08-27T11:59:00Z">
        <w:r>
          <w:t>9.3.6</w:t>
        </w:r>
        <w:r>
          <w:tab/>
          <w:t>Subscribe spatial map event</w:t>
        </w:r>
        <w:bookmarkEnd w:id="2664"/>
      </w:ins>
    </w:p>
    <w:p w14:paraId="7D506227" w14:textId="77777777" w:rsidR="000D545E" w:rsidRDefault="000D545E" w:rsidP="000D545E">
      <w:pPr>
        <w:rPr>
          <w:ins w:id="2666" w:author="S6-243703" w:date="2024-08-27T11:59:00Z"/>
          <w:noProof/>
          <w:lang w:val="en-US"/>
        </w:rPr>
      </w:pPr>
      <w:ins w:id="2667" w:author="S6-243703" w:date="2024-08-27T11:59:00Z">
        <w:r>
          <w:rPr>
            <w:noProof/>
            <w:lang w:val="en-US"/>
          </w:rPr>
          <w:t xml:space="preserve">Figure 9.3.6-1 depicts the procedure for the authorized spatial map consumer </w:t>
        </w:r>
        <w:r>
          <w:rPr>
            <w:noProof/>
          </w:rPr>
          <w:t>(VAL server or SEAL LM client) to subscribe the spatial map event. The service is provided by SEAL SM server. Spatial map consumer can get notification information when the the SM server detects subscribed event.</w:t>
        </w:r>
      </w:ins>
    </w:p>
    <w:p w14:paraId="0FD26350" w14:textId="33FADCC2" w:rsidR="000D545E" w:rsidRPr="00876E97" w:rsidDel="00607C24" w:rsidRDefault="000D545E" w:rsidP="000D545E">
      <w:pPr>
        <w:pStyle w:val="EditorsNote"/>
        <w:rPr>
          <w:ins w:id="2668" w:author="S6-243703" w:date="2024-08-27T11:59:00Z"/>
          <w:del w:id="2669" w:author="rapporteur" w:date="2024-08-27T14:09:00Z"/>
        </w:rPr>
      </w:pPr>
    </w:p>
    <w:p w14:paraId="1538B255" w14:textId="77777777" w:rsidR="000D545E" w:rsidRDefault="000D545E" w:rsidP="000D545E">
      <w:pPr>
        <w:pStyle w:val="EditorsNote"/>
        <w:jc w:val="center"/>
        <w:rPr>
          <w:ins w:id="2670" w:author="S6-243703" w:date="2024-08-27T11:59:00Z"/>
        </w:rPr>
      </w:pPr>
    </w:p>
    <w:p w14:paraId="3B1E182F" w14:textId="77777777" w:rsidR="000D545E" w:rsidRDefault="000D545E" w:rsidP="00D3189A">
      <w:pPr>
        <w:pStyle w:val="TH"/>
        <w:rPr>
          <w:ins w:id="2671" w:author="S6-243703" w:date="2024-08-27T11:59:00Z"/>
        </w:rPr>
        <w:pPrChange w:id="2672" w:author="BMA - editorial" w:date="2024-08-28T10:53:00Z" w16du:dateUtc="2024-08-28T08:53:00Z">
          <w:pPr>
            <w:pStyle w:val="EditorsNote"/>
            <w:jc w:val="center"/>
          </w:pPr>
        </w:pPrChange>
      </w:pPr>
      <w:ins w:id="2673" w:author="S6-243703" w:date="2024-08-27T11:59:00Z">
        <w:r>
          <w:object w:dxaOrig="6946" w:dyaOrig="3601" w14:anchorId="1EF6F3F0">
            <v:shape id="_x0000_i1045" type="#_x0000_t75" style="width:347.5pt;height:180.3pt" o:ole="">
              <v:imagedata r:id="rId50" o:title=""/>
            </v:shape>
            <o:OLEObject Type="Embed" ProgID="Visio.Drawing.15" ShapeID="_x0000_i1045" DrawAspect="Content" ObjectID="_1786347652" r:id="rId51"/>
          </w:object>
        </w:r>
      </w:ins>
    </w:p>
    <w:p w14:paraId="0C928A7C" w14:textId="77777777" w:rsidR="000D545E" w:rsidRDefault="000D545E" w:rsidP="000D545E">
      <w:pPr>
        <w:pStyle w:val="TF"/>
        <w:rPr>
          <w:ins w:id="2674" w:author="S6-243703" w:date="2024-08-27T11:59:00Z"/>
          <w:noProof/>
          <w:lang w:val="en-US"/>
        </w:rPr>
      </w:pPr>
      <w:ins w:id="2675" w:author="S6-243703" w:date="2024-08-27T11:59:00Z">
        <w:r w:rsidRPr="003167FF">
          <w:rPr>
            <w:noProof/>
          </w:rPr>
          <w:t>Figure 9.</w:t>
        </w:r>
        <w:r>
          <w:rPr>
            <w:noProof/>
          </w:rPr>
          <w:t>3</w:t>
        </w:r>
        <w:r w:rsidRPr="003167FF">
          <w:rPr>
            <w:noProof/>
          </w:rPr>
          <w:t>.</w:t>
        </w:r>
        <w:r>
          <w:rPr>
            <w:noProof/>
          </w:rPr>
          <w:t>6</w:t>
        </w:r>
        <w:r w:rsidRPr="003167FF">
          <w:rPr>
            <w:noProof/>
          </w:rPr>
          <w:t xml:space="preserve">-1: </w:t>
        </w:r>
        <w:r>
          <w:rPr>
            <w:noProof/>
          </w:rPr>
          <w:t>Subscribe spatial map event procedure</w:t>
        </w:r>
      </w:ins>
    </w:p>
    <w:p w14:paraId="6CD76E7E" w14:textId="0BC23B17" w:rsidR="000D545E" w:rsidRDefault="000D545E" w:rsidP="000D545E">
      <w:pPr>
        <w:pStyle w:val="B1"/>
        <w:rPr>
          <w:ins w:id="2676" w:author="S6-243703" w:date="2024-08-27T11:59:00Z"/>
          <w:noProof/>
          <w:lang w:val="en-US"/>
        </w:rPr>
      </w:pPr>
      <w:ins w:id="2677" w:author="S6-243703" w:date="2024-08-27T11:59:00Z">
        <w:r>
          <w:rPr>
            <w:noProof/>
            <w:lang w:val="en-US"/>
          </w:rPr>
          <w:t>1)</w:t>
        </w:r>
        <w:r>
          <w:rPr>
            <w:noProof/>
            <w:lang w:val="en-US"/>
          </w:rPr>
          <w:tab/>
          <w:t xml:space="preserve">The VAL server (or SEAL SM client) sends a request message to the SEAL SM server to subscribe spatial map event. The request includes requestor ID, security credentials, </w:t>
        </w:r>
        <w:r w:rsidRPr="0070309C">
          <w:rPr>
            <w:noProof/>
            <w:lang w:val="en-US"/>
          </w:rPr>
          <w:t xml:space="preserve">a notification endpoint, </w:t>
        </w:r>
        <w:r>
          <w:rPr>
            <w:noProof/>
            <w:lang w:val="en-US"/>
          </w:rPr>
          <w:t>a spatial map ID</w:t>
        </w:r>
        <w:r>
          <w:rPr>
            <w:lang w:val="en-US" w:eastAsia="ko-KR"/>
          </w:rPr>
          <w:t xml:space="preserve">, </w:t>
        </w:r>
        <w:r>
          <w:rPr>
            <w:noProof/>
            <w:lang w:val="en-US"/>
          </w:rPr>
          <w:t>event to subscribe which triggers the notification</w:t>
        </w:r>
        <w:r>
          <w:t>. The requestor (</w:t>
        </w:r>
        <w:r>
          <w:rPr>
            <w:noProof/>
            <w:lang w:val="en-US"/>
          </w:rPr>
          <w:t xml:space="preserve">VAL server or SEAL SM client) may subscribe to </w:t>
        </w:r>
      </w:ins>
      <w:ins w:id="2678" w:author="rapporteur" w:date="2024-08-27T13:53:00Z">
        <w:r w:rsidR="00C843CD" w:rsidRPr="00F477AF">
          <w:t>"</w:t>
        </w:r>
      </w:ins>
      <w:ins w:id="2679" w:author="S6-243703" w:date="2024-08-27T11:59:00Z">
        <w:del w:id="2680" w:author="rapporteur" w:date="2024-08-27T13:53:00Z">
          <w:r w:rsidDel="00C843CD">
            <w:rPr>
              <w:noProof/>
              <w:lang w:val="en-US"/>
            </w:rPr>
            <w:delText>“</w:delText>
          </w:r>
        </w:del>
        <w:r>
          <w:rPr>
            <w:noProof/>
            <w:lang w:val="en-US"/>
          </w:rPr>
          <w:t>changes of objects</w:t>
        </w:r>
      </w:ins>
      <w:ins w:id="2681" w:author="rapporteur" w:date="2024-08-27T13:53:00Z">
        <w:r w:rsidR="00C843CD" w:rsidRPr="00F477AF">
          <w:t>"</w:t>
        </w:r>
      </w:ins>
      <w:ins w:id="2682" w:author="S6-243703" w:date="2024-08-27T11:59:00Z">
        <w:del w:id="2683" w:author="rapporteur" w:date="2024-08-27T13:53:00Z">
          <w:r w:rsidDel="00C843CD">
            <w:rPr>
              <w:noProof/>
              <w:lang w:val="en-US"/>
            </w:rPr>
            <w:delText>”</w:delText>
          </w:r>
        </w:del>
        <w:r>
          <w:rPr>
            <w:noProof/>
            <w:lang w:val="en-US"/>
          </w:rPr>
          <w:t xml:space="preserve"> events to indicate the SM server to notify the requestor when changes of the objects are detected. The notification triggering criteria for </w:t>
        </w:r>
      </w:ins>
      <w:ins w:id="2684" w:author="rapporteur" w:date="2024-08-27T13:53:00Z">
        <w:r w:rsidR="00C843CD" w:rsidRPr="00F477AF">
          <w:t>"</w:t>
        </w:r>
      </w:ins>
      <w:ins w:id="2685" w:author="S6-243703" w:date="2024-08-27T11:59:00Z">
        <w:del w:id="2686" w:author="rapporteur" w:date="2024-08-27T13:53:00Z">
          <w:r w:rsidDel="00C843CD">
            <w:rPr>
              <w:noProof/>
              <w:lang w:val="en-US"/>
            </w:rPr>
            <w:delText>“</w:delText>
          </w:r>
        </w:del>
        <w:r>
          <w:rPr>
            <w:noProof/>
            <w:lang w:val="en-US"/>
          </w:rPr>
          <w:t>changes of objects</w:t>
        </w:r>
      </w:ins>
      <w:ins w:id="2687" w:author="rapporteur" w:date="2024-08-27T13:53:00Z">
        <w:r w:rsidR="00C843CD" w:rsidRPr="00F477AF">
          <w:t>"</w:t>
        </w:r>
      </w:ins>
      <w:ins w:id="2688" w:author="S6-243703" w:date="2024-08-27T11:59:00Z">
        <w:del w:id="2689" w:author="rapporteur" w:date="2024-08-27T13:53:00Z">
          <w:r w:rsidDel="00C843CD">
            <w:rPr>
              <w:noProof/>
              <w:lang w:val="en-US"/>
            </w:rPr>
            <w:delText>”</w:delText>
          </w:r>
        </w:del>
        <w:r>
          <w:rPr>
            <w:noProof/>
            <w:lang w:val="en-US"/>
          </w:rPr>
          <w:t xml:space="preserve"> event may include added or removed objects, position or direction changes of the spatial map objects.</w:t>
        </w:r>
      </w:ins>
    </w:p>
    <w:p w14:paraId="1FB6C180" w14:textId="7A5F9B98" w:rsidR="000D545E" w:rsidRDefault="000D545E" w:rsidP="000D545E">
      <w:pPr>
        <w:pStyle w:val="B1"/>
        <w:rPr>
          <w:ins w:id="2690" w:author="S6-243703" w:date="2024-08-27T11:59:00Z"/>
          <w:noProof/>
          <w:lang w:val="en-US"/>
        </w:rPr>
      </w:pPr>
      <w:ins w:id="2691" w:author="S6-243703" w:date="2024-08-27T11:59:00Z">
        <w:r>
          <w:rPr>
            <w:noProof/>
            <w:lang w:val="en-US"/>
          </w:rPr>
          <w:t>2)</w:t>
        </w:r>
        <w:r>
          <w:rPr>
            <w:noProof/>
            <w:lang w:val="en-US"/>
          </w:rPr>
          <w:tab/>
        </w:r>
        <w:r>
          <w:rPr>
            <w:noProof/>
          </w:rPr>
          <w:t xml:space="preserve">The SEAL SM server authorizes </w:t>
        </w:r>
        <w:r>
          <w:rPr>
            <w:noProof/>
            <w:lang w:val="en-US"/>
          </w:rPr>
          <w:t xml:space="preserve">VAL server (or SEAL SM client), and validates the request. Then server add the requestor into the subscriber list of the event. If the subscribed event is </w:t>
        </w:r>
      </w:ins>
      <w:ins w:id="2692" w:author="rapporteur" w:date="2024-08-27T13:53:00Z">
        <w:r w:rsidR="00C843CD" w:rsidRPr="00F477AF">
          <w:t>"</w:t>
        </w:r>
      </w:ins>
      <w:ins w:id="2693" w:author="S6-243703" w:date="2024-08-27T11:59:00Z">
        <w:del w:id="2694" w:author="rapporteur" w:date="2024-08-27T13:53:00Z">
          <w:r w:rsidDel="00C843CD">
            <w:rPr>
              <w:noProof/>
              <w:lang w:val="en-US"/>
            </w:rPr>
            <w:delText>“</w:delText>
          </w:r>
        </w:del>
        <w:r>
          <w:rPr>
            <w:noProof/>
            <w:lang w:val="en-US"/>
          </w:rPr>
          <w:t>changes of objects</w:t>
        </w:r>
      </w:ins>
      <w:ins w:id="2695" w:author="rapporteur" w:date="2024-08-27T13:53:00Z">
        <w:r w:rsidR="00C843CD" w:rsidRPr="00F477AF">
          <w:t>"</w:t>
        </w:r>
      </w:ins>
      <w:ins w:id="2696" w:author="S6-243703" w:date="2024-08-27T11:59:00Z">
        <w:del w:id="2697" w:author="rapporteur" w:date="2024-08-27T13:53:00Z">
          <w:r w:rsidDel="00C843CD">
            <w:rPr>
              <w:noProof/>
              <w:lang w:val="en-US"/>
            </w:rPr>
            <w:delText>”</w:delText>
          </w:r>
        </w:del>
        <w:r>
          <w:rPr>
            <w:noProof/>
            <w:lang w:val="en-US"/>
          </w:rPr>
          <w:t>, SM server starts monitoring the status of the spatial map objects.</w:t>
        </w:r>
      </w:ins>
    </w:p>
    <w:p w14:paraId="412A0A5D" w14:textId="77777777" w:rsidR="000D545E" w:rsidRDefault="000D545E" w:rsidP="000D545E">
      <w:pPr>
        <w:pStyle w:val="B1"/>
        <w:rPr>
          <w:ins w:id="2698" w:author="S6-243703" w:date="2024-08-27T11:59:00Z"/>
        </w:rPr>
      </w:pPr>
      <w:ins w:id="2699" w:author="S6-243703" w:date="2024-08-27T11:59:00Z">
        <w:r>
          <w:rPr>
            <w:noProof/>
            <w:lang w:val="en-US"/>
          </w:rPr>
          <w:t>3)</w:t>
        </w:r>
        <w:r>
          <w:rPr>
            <w:noProof/>
            <w:lang w:val="en-US"/>
          </w:rPr>
          <w:tab/>
          <w:t xml:space="preserve">The SEAL SM server sends response message with the result. </w:t>
        </w:r>
        <w:r>
          <w:t xml:space="preserve">For the successful subscribe request, a subscription ID is included in the message. Otherwise, </w:t>
        </w:r>
        <w:r w:rsidRPr="00CD4C0A">
          <w:t xml:space="preserve">the response </w:t>
        </w:r>
        <w:r>
          <w:t xml:space="preserve">message </w:t>
        </w:r>
        <w:r w:rsidRPr="00CD4C0A">
          <w:t>includes an indication of failure and may include a reason for failure.</w:t>
        </w:r>
      </w:ins>
    </w:p>
    <w:p w14:paraId="04DC7AD7" w14:textId="77777777" w:rsidR="000D545E" w:rsidRDefault="000D545E" w:rsidP="000D545E">
      <w:pPr>
        <w:pStyle w:val="Heading4"/>
        <w:rPr>
          <w:ins w:id="2700" w:author="S6-243703" w:date="2024-08-27T11:59:00Z"/>
        </w:rPr>
      </w:pPr>
      <w:bookmarkStart w:id="2701" w:name="_Toc175659473"/>
      <w:ins w:id="2702" w:author="S6-243703" w:date="2024-08-27T11:59:00Z">
        <w:r>
          <w:t>9.3.6.1</w:t>
        </w:r>
        <w:r>
          <w:tab/>
          <w:t>Information flows for Subscribe spatial map</w:t>
        </w:r>
        <w:bookmarkEnd w:id="2701"/>
      </w:ins>
    </w:p>
    <w:p w14:paraId="1961308C" w14:textId="77777777" w:rsidR="000D545E" w:rsidRPr="00614C83" w:rsidRDefault="000D545E" w:rsidP="000D545E">
      <w:pPr>
        <w:pStyle w:val="EditorsNote"/>
        <w:rPr>
          <w:ins w:id="2703" w:author="S6-243703" w:date="2024-08-27T11:59:00Z"/>
        </w:rPr>
      </w:pPr>
      <w:ins w:id="2704" w:author="S6-243703" w:date="2024-08-27T11:59:00Z">
        <w:r w:rsidRPr="001430EF">
          <w:rPr>
            <w:rFonts w:hint="eastAsia"/>
          </w:rPr>
          <w:t>E</w:t>
        </w:r>
        <w:r w:rsidRPr="001430EF">
          <w:t xml:space="preserve">ditor’s Note: The definition of information flow for </w:t>
        </w:r>
        <w:r>
          <w:t>subscribe</w:t>
        </w:r>
        <w:r w:rsidRPr="001430EF">
          <w:t xml:space="preserve"> spatial map</w:t>
        </w:r>
        <w:r>
          <w:t xml:space="preserve"> </w:t>
        </w:r>
        <w:r w:rsidRPr="001430EF">
          <w:t>procedure is FFS.</w:t>
        </w:r>
      </w:ins>
    </w:p>
    <w:p w14:paraId="4090254E" w14:textId="77777777" w:rsidR="000D545E" w:rsidRDefault="000D545E" w:rsidP="000D545E">
      <w:pPr>
        <w:pStyle w:val="Heading3"/>
        <w:rPr>
          <w:ins w:id="2705" w:author="S6-243703" w:date="2024-08-27T11:59:00Z"/>
        </w:rPr>
      </w:pPr>
      <w:bookmarkStart w:id="2706" w:name="_Toc175659474"/>
      <w:ins w:id="2707" w:author="S6-243703" w:date="2024-08-27T11:59:00Z">
        <w:r>
          <w:t>9.3.7</w:t>
        </w:r>
        <w:r>
          <w:tab/>
          <w:t>Notify spatial map event</w:t>
        </w:r>
        <w:bookmarkEnd w:id="2706"/>
      </w:ins>
    </w:p>
    <w:p w14:paraId="74F3EEE2" w14:textId="77777777" w:rsidR="000D545E" w:rsidRDefault="000D545E" w:rsidP="000D545E">
      <w:pPr>
        <w:rPr>
          <w:ins w:id="2708" w:author="S6-243703" w:date="2024-08-27T11:59:00Z"/>
          <w:noProof/>
          <w:lang w:val="en-US"/>
        </w:rPr>
      </w:pPr>
      <w:ins w:id="2709" w:author="S6-243703" w:date="2024-08-27T11:59:00Z">
        <w:r>
          <w:rPr>
            <w:noProof/>
            <w:lang w:val="en-US"/>
          </w:rPr>
          <w:t xml:space="preserve">Figure 9.3.7-1 depicts the notify spatial map event operation between the authorized spatial map consumer </w:t>
        </w:r>
        <w:r>
          <w:rPr>
            <w:noProof/>
          </w:rPr>
          <w:t>(VAL server or SEAL LM client) and SEAL SM server.</w:t>
        </w:r>
      </w:ins>
    </w:p>
    <w:p w14:paraId="4D20543A" w14:textId="16F7292C" w:rsidR="000D545E" w:rsidRPr="00876E97" w:rsidDel="00607C24" w:rsidRDefault="000D545E" w:rsidP="000D545E">
      <w:pPr>
        <w:pStyle w:val="EditorsNote"/>
        <w:rPr>
          <w:ins w:id="2710" w:author="S6-243703" w:date="2024-08-27T11:59:00Z"/>
          <w:del w:id="2711" w:author="rapporteur" w:date="2024-08-27T14:10:00Z"/>
        </w:rPr>
      </w:pPr>
    </w:p>
    <w:p w14:paraId="6C4C2649" w14:textId="77777777" w:rsidR="000D545E" w:rsidRDefault="000D545E" w:rsidP="00D3189A">
      <w:pPr>
        <w:pStyle w:val="TH"/>
        <w:rPr>
          <w:ins w:id="2712" w:author="S6-243703" w:date="2024-08-27T11:59:00Z"/>
        </w:rPr>
        <w:pPrChange w:id="2713" w:author="BMA - editorial" w:date="2024-08-28T10:53:00Z" w16du:dateUtc="2024-08-28T08:53:00Z">
          <w:pPr>
            <w:pStyle w:val="EditorsNote"/>
            <w:jc w:val="center"/>
          </w:pPr>
        </w:pPrChange>
      </w:pPr>
      <w:ins w:id="2714" w:author="S6-243703" w:date="2024-08-27T11:59:00Z">
        <w:r>
          <w:object w:dxaOrig="6946" w:dyaOrig="2776" w14:anchorId="02F8F99C">
            <v:shape id="_x0000_i1046" type="#_x0000_t75" style="width:347.5pt;height:139.6pt" o:ole="">
              <v:imagedata r:id="rId52" o:title=""/>
            </v:shape>
            <o:OLEObject Type="Embed" ProgID="Visio.Drawing.15" ShapeID="_x0000_i1046" DrawAspect="Content" ObjectID="_1786347653" r:id="rId53"/>
          </w:object>
        </w:r>
      </w:ins>
    </w:p>
    <w:p w14:paraId="4065A9F8" w14:textId="77777777" w:rsidR="000D545E" w:rsidRDefault="000D545E" w:rsidP="000D545E">
      <w:pPr>
        <w:pStyle w:val="TF"/>
        <w:rPr>
          <w:ins w:id="2715" w:author="S6-243703" w:date="2024-08-27T11:59:00Z"/>
          <w:noProof/>
          <w:lang w:val="en-US"/>
        </w:rPr>
      </w:pPr>
      <w:ins w:id="2716" w:author="S6-243703" w:date="2024-08-27T11:59:00Z">
        <w:r w:rsidRPr="003167FF">
          <w:rPr>
            <w:noProof/>
          </w:rPr>
          <w:t>Figure 9.</w:t>
        </w:r>
        <w:r>
          <w:rPr>
            <w:noProof/>
          </w:rPr>
          <w:t>3</w:t>
        </w:r>
        <w:r w:rsidRPr="003167FF">
          <w:rPr>
            <w:noProof/>
          </w:rPr>
          <w:t>.</w:t>
        </w:r>
        <w:r>
          <w:rPr>
            <w:noProof/>
          </w:rPr>
          <w:t>7</w:t>
        </w:r>
        <w:r w:rsidRPr="003167FF">
          <w:rPr>
            <w:noProof/>
          </w:rPr>
          <w:t xml:space="preserve">-1: </w:t>
        </w:r>
        <w:r>
          <w:rPr>
            <w:noProof/>
          </w:rPr>
          <w:t>Notify spatial map event</w:t>
        </w:r>
      </w:ins>
    </w:p>
    <w:p w14:paraId="173654DB" w14:textId="2819A529" w:rsidR="000D545E" w:rsidRDefault="000D545E" w:rsidP="000D545E">
      <w:pPr>
        <w:pStyle w:val="B1"/>
        <w:rPr>
          <w:ins w:id="2717" w:author="S6-243703" w:date="2024-08-27T11:59:00Z"/>
          <w:noProof/>
          <w:lang w:val="en-US"/>
        </w:rPr>
      </w:pPr>
      <w:ins w:id="2718" w:author="S6-243703" w:date="2024-08-27T11:59:00Z">
        <w:r>
          <w:rPr>
            <w:noProof/>
            <w:lang w:val="en-US"/>
          </w:rPr>
          <w:t>1)</w:t>
        </w:r>
        <w:r>
          <w:rPr>
            <w:noProof/>
            <w:lang w:val="en-US"/>
          </w:rPr>
          <w:tab/>
          <w:t xml:space="preserve">The SEAL SM server detects an event that triggers the notification to the subscribers for the corresponding event. If the subscribed event is </w:t>
        </w:r>
      </w:ins>
      <w:ins w:id="2719" w:author="rapporteur" w:date="2024-08-27T13:54:00Z">
        <w:r w:rsidR="00C843CD" w:rsidRPr="00F477AF">
          <w:t>"</w:t>
        </w:r>
      </w:ins>
      <w:ins w:id="2720" w:author="S6-243703" w:date="2024-08-27T11:59:00Z">
        <w:del w:id="2721" w:author="rapporteur" w:date="2024-08-27T13:54:00Z">
          <w:r w:rsidDel="00C843CD">
            <w:rPr>
              <w:noProof/>
              <w:lang w:val="en-US"/>
            </w:rPr>
            <w:delText>“</w:delText>
          </w:r>
        </w:del>
        <w:r>
          <w:rPr>
            <w:noProof/>
            <w:lang w:val="en-US"/>
          </w:rPr>
          <w:t>changes of objects</w:t>
        </w:r>
      </w:ins>
      <w:ins w:id="2722" w:author="rapporteur" w:date="2024-08-27T13:54:00Z">
        <w:r w:rsidR="00C843CD" w:rsidRPr="00F477AF">
          <w:t>"</w:t>
        </w:r>
      </w:ins>
      <w:ins w:id="2723" w:author="S6-243703" w:date="2024-08-27T11:59:00Z">
        <w:del w:id="2724" w:author="rapporteur" w:date="2024-08-27T13:54:00Z">
          <w:r w:rsidDel="00C843CD">
            <w:rPr>
              <w:noProof/>
              <w:lang w:val="en-US"/>
            </w:rPr>
            <w:delText>”</w:delText>
          </w:r>
        </w:del>
        <w:r>
          <w:rPr>
            <w:noProof/>
            <w:lang w:val="en-US"/>
          </w:rPr>
          <w:t xml:space="preserve"> and the SM server detects any changes of the spatial map objects, SM server determines whether the detected event matchs triggering criteria and notifies subscribers accordingly</w:t>
        </w:r>
        <w:r>
          <w:t>.</w:t>
        </w:r>
      </w:ins>
    </w:p>
    <w:p w14:paraId="1A620D28" w14:textId="73B27C44" w:rsidR="000D545E" w:rsidRDefault="000D545E" w:rsidP="000D545E">
      <w:pPr>
        <w:pStyle w:val="B1"/>
        <w:rPr>
          <w:ins w:id="2725" w:author="S6-243703" w:date="2024-08-27T11:59:00Z"/>
          <w:noProof/>
          <w:lang w:val="en-US"/>
        </w:rPr>
      </w:pPr>
      <w:ins w:id="2726" w:author="S6-243703" w:date="2024-08-27T11:59:00Z">
        <w:r>
          <w:rPr>
            <w:noProof/>
            <w:lang w:val="en-US"/>
          </w:rPr>
          <w:t>2)</w:t>
        </w:r>
        <w:r>
          <w:rPr>
            <w:noProof/>
            <w:lang w:val="en-US"/>
          </w:rPr>
          <w:tab/>
          <w:t xml:space="preserve">The SEAL SM server notifies the VAL servers (or SEAL SM clients) which subscribed the corresponding event. </w:t>
        </w:r>
        <w:r>
          <w:rPr>
            <w:lang w:val="en-US"/>
          </w:rPr>
          <w:t xml:space="preserve">The notification includes a subscription ID and event-specific information. If the event is </w:t>
        </w:r>
      </w:ins>
      <w:ins w:id="2727" w:author="rapporteur" w:date="2024-08-27T13:54:00Z">
        <w:r w:rsidR="00C843CD" w:rsidRPr="00F477AF">
          <w:t>"</w:t>
        </w:r>
      </w:ins>
      <w:ins w:id="2728" w:author="S6-243703" w:date="2024-08-27T11:59:00Z">
        <w:del w:id="2729" w:author="rapporteur" w:date="2024-08-27T13:54:00Z">
          <w:r w:rsidDel="00C843CD">
            <w:rPr>
              <w:lang w:val="en-US"/>
            </w:rPr>
            <w:delText>“</w:delText>
          </w:r>
        </w:del>
        <w:r>
          <w:rPr>
            <w:noProof/>
            <w:lang w:val="en-US"/>
          </w:rPr>
          <w:t>changes of objects</w:t>
        </w:r>
      </w:ins>
      <w:ins w:id="2730" w:author="rapporteur" w:date="2024-08-27T13:54:00Z">
        <w:r w:rsidR="00C843CD" w:rsidRPr="00F477AF">
          <w:t>"</w:t>
        </w:r>
      </w:ins>
      <w:ins w:id="2731" w:author="S6-243703" w:date="2024-08-27T11:59:00Z">
        <w:del w:id="2732" w:author="rapporteur" w:date="2024-08-27T13:54:00Z">
          <w:r w:rsidDel="00C843CD">
            <w:rPr>
              <w:lang w:val="en-US"/>
            </w:rPr>
            <w:delText>”</w:delText>
          </w:r>
        </w:del>
        <w:r>
          <w:rPr>
            <w:lang w:val="en-US"/>
          </w:rPr>
          <w:t xml:space="preserve">, </w:t>
        </w:r>
        <w:r>
          <w:rPr>
            <w:noProof/>
            <w:lang w:val="en-US"/>
          </w:rPr>
          <w:t>spatial map notification message includes the information on the detected triggering event, e.g. added or removed objects, position or direction changes of the objects in the spatial map etc.</w:t>
        </w:r>
      </w:ins>
    </w:p>
    <w:p w14:paraId="3E9F88D4" w14:textId="77777777" w:rsidR="000D545E" w:rsidRDefault="000D545E" w:rsidP="000D545E">
      <w:pPr>
        <w:pStyle w:val="Heading4"/>
        <w:rPr>
          <w:ins w:id="2733" w:author="S6-243703" w:date="2024-08-27T11:59:00Z"/>
        </w:rPr>
      </w:pPr>
      <w:bookmarkStart w:id="2734" w:name="_Toc175659475"/>
      <w:ins w:id="2735" w:author="S6-243703" w:date="2024-08-27T11:59:00Z">
        <w:r>
          <w:t>9.3.7.1</w:t>
        </w:r>
        <w:r>
          <w:tab/>
          <w:t>Information flows for Notify spatial map event</w:t>
        </w:r>
        <w:bookmarkEnd w:id="2734"/>
      </w:ins>
    </w:p>
    <w:p w14:paraId="095109EE" w14:textId="77777777" w:rsidR="000D545E" w:rsidRDefault="000D545E" w:rsidP="000D545E">
      <w:pPr>
        <w:pStyle w:val="EditorsNote"/>
        <w:rPr>
          <w:ins w:id="2736" w:author="S6-243703" w:date="2024-08-27T11:59:00Z"/>
        </w:rPr>
      </w:pPr>
      <w:ins w:id="2737" w:author="S6-243703" w:date="2024-08-27T11:59:00Z">
        <w:r w:rsidRPr="001430EF">
          <w:rPr>
            <w:rFonts w:hint="eastAsia"/>
          </w:rPr>
          <w:t>E</w:t>
        </w:r>
        <w:r w:rsidRPr="001430EF">
          <w:t xml:space="preserve">ditor’s Note: The definition of information flow for </w:t>
        </w:r>
        <w:r>
          <w:t>notify</w:t>
        </w:r>
        <w:r w:rsidRPr="001430EF">
          <w:t xml:space="preserve"> spatial map</w:t>
        </w:r>
        <w:r>
          <w:t xml:space="preserve"> event</w:t>
        </w:r>
        <w:r w:rsidRPr="001430EF">
          <w:t xml:space="preserve"> is FFS.</w:t>
        </w:r>
      </w:ins>
    </w:p>
    <w:p w14:paraId="04F6ABEF" w14:textId="77777777" w:rsidR="000D545E" w:rsidRDefault="000D545E" w:rsidP="000D545E">
      <w:pPr>
        <w:pStyle w:val="Heading3"/>
        <w:rPr>
          <w:ins w:id="2738" w:author="S6-243703" w:date="2024-08-27T11:59:00Z"/>
        </w:rPr>
      </w:pPr>
      <w:bookmarkStart w:id="2739" w:name="_Toc175659476"/>
      <w:ins w:id="2740" w:author="S6-243703" w:date="2024-08-27T11:59:00Z">
        <w:r>
          <w:t>9.3.8</w:t>
        </w:r>
        <w:r>
          <w:tab/>
          <w:t>Unsubscribe spatial map</w:t>
        </w:r>
        <w:bookmarkEnd w:id="2739"/>
      </w:ins>
    </w:p>
    <w:p w14:paraId="062E9358" w14:textId="77777777" w:rsidR="000D545E" w:rsidRDefault="000D545E" w:rsidP="000D545E">
      <w:pPr>
        <w:rPr>
          <w:ins w:id="2741" w:author="S6-243703" w:date="2024-08-27T11:59:00Z"/>
          <w:noProof/>
          <w:lang w:val="en-US"/>
        </w:rPr>
      </w:pPr>
      <w:ins w:id="2742" w:author="S6-243703" w:date="2024-08-27T11:59:00Z">
        <w:r>
          <w:rPr>
            <w:noProof/>
            <w:lang w:val="en-US"/>
          </w:rPr>
          <w:t xml:space="preserve">Figure 9.3.8-1 depicts the procedure for the authorized spatial map consumer </w:t>
        </w:r>
        <w:r>
          <w:rPr>
            <w:noProof/>
          </w:rPr>
          <w:t>(VAL server or SEAL LM client) to unsubscribe from the spatial map event. The service is provided by SEAL SM server.</w:t>
        </w:r>
      </w:ins>
    </w:p>
    <w:p w14:paraId="43D74E31" w14:textId="35EE342D" w:rsidR="000D545E" w:rsidRPr="00876E97" w:rsidDel="00607C24" w:rsidRDefault="000D545E" w:rsidP="000D545E">
      <w:pPr>
        <w:pStyle w:val="EditorsNote"/>
        <w:rPr>
          <w:ins w:id="2743" w:author="S6-243703" w:date="2024-08-27T11:59:00Z"/>
          <w:del w:id="2744" w:author="rapporteur" w:date="2024-08-27T14:10:00Z"/>
        </w:rPr>
      </w:pPr>
    </w:p>
    <w:p w14:paraId="35DF829F" w14:textId="77777777" w:rsidR="000D545E" w:rsidRDefault="000D545E" w:rsidP="00D3189A">
      <w:pPr>
        <w:pStyle w:val="TH"/>
        <w:rPr>
          <w:ins w:id="2745" w:author="S6-243703" w:date="2024-08-27T11:59:00Z"/>
        </w:rPr>
        <w:pPrChange w:id="2746" w:author="BMA - editorial" w:date="2024-08-28T10:53:00Z" w16du:dateUtc="2024-08-28T08:53:00Z">
          <w:pPr>
            <w:pStyle w:val="EditorsNote"/>
            <w:jc w:val="center"/>
          </w:pPr>
        </w:pPrChange>
      </w:pPr>
      <w:ins w:id="2747" w:author="S6-243703" w:date="2024-08-27T11:59:00Z">
        <w:r>
          <w:object w:dxaOrig="6946" w:dyaOrig="3601" w14:anchorId="248C8AB9">
            <v:shape id="_x0000_i1047" type="#_x0000_t75" style="width:347.5pt;height:180.3pt" o:ole="">
              <v:imagedata r:id="rId54" o:title=""/>
            </v:shape>
            <o:OLEObject Type="Embed" ProgID="Visio.Drawing.15" ShapeID="_x0000_i1047" DrawAspect="Content" ObjectID="_1786347654" r:id="rId55"/>
          </w:object>
        </w:r>
      </w:ins>
    </w:p>
    <w:p w14:paraId="5AA2D8EA" w14:textId="77777777" w:rsidR="000D545E" w:rsidRDefault="000D545E" w:rsidP="000D545E">
      <w:pPr>
        <w:pStyle w:val="TF"/>
        <w:rPr>
          <w:ins w:id="2748" w:author="S6-243703" w:date="2024-08-27T11:59:00Z"/>
          <w:noProof/>
          <w:lang w:val="en-US"/>
        </w:rPr>
      </w:pPr>
      <w:ins w:id="2749" w:author="S6-243703" w:date="2024-08-27T11:59:00Z">
        <w:r w:rsidRPr="003167FF">
          <w:rPr>
            <w:noProof/>
          </w:rPr>
          <w:t>Figure 9.</w:t>
        </w:r>
        <w:r>
          <w:rPr>
            <w:noProof/>
          </w:rPr>
          <w:t>3</w:t>
        </w:r>
        <w:r w:rsidRPr="003167FF">
          <w:rPr>
            <w:noProof/>
          </w:rPr>
          <w:t>.</w:t>
        </w:r>
        <w:r>
          <w:rPr>
            <w:noProof/>
          </w:rPr>
          <w:t>8</w:t>
        </w:r>
        <w:r w:rsidRPr="003167FF">
          <w:rPr>
            <w:noProof/>
          </w:rPr>
          <w:t xml:space="preserve">-1: </w:t>
        </w:r>
        <w:r>
          <w:rPr>
            <w:noProof/>
          </w:rPr>
          <w:t>Unsubscribe spatial map procedure</w:t>
        </w:r>
      </w:ins>
    </w:p>
    <w:p w14:paraId="346869F7" w14:textId="77777777" w:rsidR="000D545E" w:rsidRDefault="000D545E" w:rsidP="000D545E">
      <w:pPr>
        <w:pStyle w:val="B1"/>
        <w:rPr>
          <w:ins w:id="2750" w:author="S6-243703" w:date="2024-08-27T11:59:00Z"/>
          <w:noProof/>
          <w:lang w:val="en-US"/>
        </w:rPr>
      </w:pPr>
      <w:ins w:id="2751" w:author="S6-243703" w:date="2024-08-27T11:59:00Z">
        <w:r>
          <w:rPr>
            <w:noProof/>
            <w:lang w:val="en-US"/>
          </w:rPr>
          <w:t>1)</w:t>
        </w:r>
        <w:r>
          <w:rPr>
            <w:noProof/>
            <w:lang w:val="en-US"/>
          </w:rPr>
          <w:tab/>
          <w:t xml:space="preserve">The VAL server (or SEAL SM client) sends a request message to the SEAL SM server to unsubscribe from spatial map event. The request includes requestor ID, </w:t>
        </w:r>
        <w:r>
          <w:rPr>
            <w:lang w:val="en-US"/>
          </w:rPr>
          <w:t xml:space="preserve">security credentials, </w:t>
        </w:r>
        <w:r>
          <w:rPr>
            <w:noProof/>
            <w:lang w:val="en-US"/>
          </w:rPr>
          <w:t xml:space="preserve">spatial map ID </w:t>
        </w:r>
        <w:r>
          <w:rPr>
            <w:lang w:val="en-US"/>
          </w:rPr>
          <w:t>and the subscription ID for the event.</w:t>
        </w:r>
        <w:r>
          <w:rPr>
            <w:noProof/>
            <w:lang w:val="en-US"/>
          </w:rPr>
          <w:t xml:space="preserve"> </w:t>
        </w:r>
      </w:ins>
    </w:p>
    <w:p w14:paraId="24B60438" w14:textId="77777777" w:rsidR="000D545E" w:rsidRDefault="000D545E" w:rsidP="000D545E">
      <w:pPr>
        <w:pStyle w:val="B1"/>
        <w:rPr>
          <w:ins w:id="2752" w:author="S6-243703" w:date="2024-08-27T11:59:00Z"/>
          <w:noProof/>
          <w:lang w:val="en-US"/>
        </w:rPr>
      </w:pPr>
      <w:ins w:id="2753" w:author="S6-243703" w:date="2024-08-27T11:59:00Z">
        <w:r>
          <w:rPr>
            <w:noProof/>
            <w:lang w:val="en-US"/>
          </w:rPr>
          <w:lastRenderedPageBreak/>
          <w:t>2)</w:t>
        </w:r>
        <w:r>
          <w:rPr>
            <w:noProof/>
            <w:lang w:val="en-US"/>
          </w:rPr>
          <w:tab/>
        </w:r>
        <w:r>
          <w:rPr>
            <w:noProof/>
          </w:rPr>
          <w:t xml:space="preserve">The SEAL SM server authorizes </w:t>
        </w:r>
        <w:r>
          <w:rPr>
            <w:noProof/>
            <w:lang w:val="en-US"/>
          </w:rPr>
          <w:t>VAL server (or SEAL SM client), and validates the request. Then SM server removes the requestor’s subscription ID from the subscriber list for the spatial map event.</w:t>
        </w:r>
      </w:ins>
    </w:p>
    <w:p w14:paraId="75CCA9DD" w14:textId="77777777" w:rsidR="000D545E" w:rsidRPr="00BF31BF" w:rsidRDefault="000D545E" w:rsidP="000D545E">
      <w:pPr>
        <w:pStyle w:val="B1"/>
        <w:rPr>
          <w:ins w:id="2754" w:author="S6-243703" w:date="2024-08-27T11:59:00Z"/>
        </w:rPr>
      </w:pPr>
      <w:ins w:id="2755" w:author="S6-243703" w:date="2024-08-27T11:59:00Z">
        <w:r>
          <w:rPr>
            <w:noProof/>
            <w:lang w:val="en-US"/>
          </w:rPr>
          <w:t>3)</w:t>
        </w:r>
        <w:r>
          <w:rPr>
            <w:noProof/>
            <w:lang w:val="en-US"/>
          </w:rPr>
          <w:tab/>
        </w:r>
        <w:r>
          <w:rPr>
            <w:noProof/>
          </w:rPr>
          <w:t xml:space="preserve">The SEAL SM server </w:t>
        </w:r>
        <w:r>
          <w:rPr>
            <w:noProof/>
            <w:lang w:val="en-US"/>
          </w:rPr>
          <w:t xml:space="preserve">sends unsubscribe spatial map event response message with the result. If successful, </w:t>
        </w:r>
        <w:r>
          <w:rPr>
            <w:lang w:val="en-US"/>
          </w:rPr>
          <w:t>the response includes an indication of success. Otherwise, the response includes an indication of failure and may include a reason for failure.</w:t>
        </w:r>
      </w:ins>
    </w:p>
    <w:p w14:paraId="479D751A" w14:textId="77777777" w:rsidR="000D545E" w:rsidRDefault="000D545E" w:rsidP="000D545E">
      <w:pPr>
        <w:pStyle w:val="Heading4"/>
        <w:rPr>
          <w:ins w:id="2756" w:author="S6-243703" w:date="2024-08-27T11:59:00Z"/>
        </w:rPr>
      </w:pPr>
      <w:bookmarkStart w:id="2757" w:name="_Toc175659477"/>
      <w:ins w:id="2758" w:author="S6-243703" w:date="2024-08-27T11:59:00Z">
        <w:r>
          <w:t>9.3.8.1</w:t>
        </w:r>
        <w:r>
          <w:tab/>
          <w:t>Information flows for Unsubscribe spatial map</w:t>
        </w:r>
        <w:bookmarkEnd w:id="2757"/>
      </w:ins>
    </w:p>
    <w:p w14:paraId="7EA23CFC" w14:textId="77777777" w:rsidR="000D545E" w:rsidRDefault="000D545E" w:rsidP="000D545E">
      <w:pPr>
        <w:pStyle w:val="EditorsNote"/>
        <w:rPr>
          <w:ins w:id="2759" w:author="S6-243703" w:date="2024-08-27T11:59:00Z"/>
        </w:rPr>
      </w:pPr>
      <w:ins w:id="2760" w:author="S6-243703" w:date="2024-08-27T11:59:00Z">
        <w:r w:rsidRPr="001430EF">
          <w:rPr>
            <w:rFonts w:hint="eastAsia"/>
          </w:rPr>
          <w:t>E</w:t>
        </w:r>
        <w:r w:rsidRPr="001430EF">
          <w:t xml:space="preserve">ditor’s Note: The definition of information flow for </w:t>
        </w:r>
        <w:r>
          <w:t>unsubscribe</w:t>
        </w:r>
        <w:r w:rsidRPr="001430EF">
          <w:t xml:space="preserve"> spatial map</w:t>
        </w:r>
        <w:r>
          <w:t xml:space="preserve"> </w:t>
        </w:r>
        <w:r w:rsidRPr="001430EF">
          <w:t>procedure is FFS.</w:t>
        </w:r>
      </w:ins>
    </w:p>
    <w:p w14:paraId="05516441" w14:textId="20664614" w:rsidR="00702D04" w:rsidRDefault="0033747A" w:rsidP="00702D04">
      <w:pPr>
        <w:pStyle w:val="Heading3"/>
      </w:pPr>
      <w:bookmarkStart w:id="2761" w:name="_Toc175659478"/>
      <w:r>
        <w:t>9</w:t>
      </w:r>
      <w:r w:rsidR="00702D04">
        <w:t>.3.x</w:t>
      </w:r>
      <w:r w:rsidR="00702D04">
        <w:tab/>
        <w:t>&lt;Procedure Name&gt;</w:t>
      </w:r>
      <w:bookmarkEnd w:id="2761"/>
    </w:p>
    <w:p w14:paraId="1E7FB56E" w14:textId="64E09410" w:rsidR="00702D04" w:rsidRPr="003167FF" w:rsidRDefault="00702D04" w:rsidP="00702D04">
      <w:pPr>
        <w:pStyle w:val="EditorsNote"/>
      </w:pPr>
      <w:r>
        <w:t xml:space="preserve">Editor’s Note: This clause provides procedure for Spatial </w:t>
      </w:r>
      <w:r w:rsidR="00CF5463">
        <w:t>Map (SM)</w:t>
      </w:r>
      <w:r w:rsidRPr="003167FF">
        <w:t xml:space="preserve"> management</w:t>
      </w:r>
      <w:r>
        <w:t>.</w:t>
      </w:r>
    </w:p>
    <w:p w14:paraId="2460100F" w14:textId="3786CE2B" w:rsidR="00702D04" w:rsidRDefault="0033747A" w:rsidP="00702D04">
      <w:pPr>
        <w:pStyle w:val="Heading4"/>
      </w:pPr>
      <w:bookmarkStart w:id="2762" w:name="_Toc175659479"/>
      <w:r>
        <w:t>9</w:t>
      </w:r>
      <w:r w:rsidR="00702D04">
        <w:t>.3.x.1</w:t>
      </w:r>
      <w:r w:rsidR="00702D04">
        <w:tab/>
        <w:t>Information flows for &lt;Procedure Name&gt;</w:t>
      </w:r>
      <w:bookmarkEnd w:id="2762"/>
    </w:p>
    <w:p w14:paraId="1454D3C9" w14:textId="40FCB9D0" w:rsidR="00702D04" w:rsidRPr="003167FF" w:rsidRDefault="00702D04" w:rsidP="00702D04">
      <w:pPr>
        <w:pStyle w:val="EditorsNote"/>
      </w:pPr>
      <w:r>
        <w:t xml:space="preserve">Editor’s Note: This clause provides information flows for Spatial </w:t>
      </w:r>
      <w:r w:rsidR="00CF5463">
        <w:t>Map (SM)</w:t>
      </w:r>
      <w:r w:rsidRPr="003167FF">
        <w:t xml:space="preserve"> management</w:t>
      </w:r>
      <w:r>
        <w:t>.</w:t>
      </w:r>
    </w:p>
    <w:p w14:paraId="154D92AD" w14:textId="4B6D2586" w:rsidR="00702D04" w:rsidRDefault="0033747A" w:rsidP="00702D04">
      <w:pPr>
        <w:pStyle w:val="Heading4"/>
      </w:pPr>
      <w:bookmarkStart w:id="2763" w:name="_Toc175659480"/>
      <w:r>
        <w:t>9</w:t>
      </w:r>
      <w:r w:rsidR="000E5C64">
        <w:t>.3.x.2</w:t>
      </w:r>
      <w:r w:rsidR="00EF173A">
        <w:tab/>
        <w:t>Service</w:t>
      </w:r>
      <w:r w:rsidR="00702D04">
        <w:t>s</w:t>
      </w:r>
      <w:bookmarkEnd w:id="2763"/>
    </w:p>
    <w:p w14:paraId="5C00A35B" w14:textId="6E95F730" w:rsidR="00702D04" w:rsidRPr="003167FF" w:rsidRDefault="00702D04" w:rsidP="00702D04">
      <w:pPr>
        <w:pStyle w:val="EditorsNote"/>
      </w:pPr>
      <w:r>
        <w:t xml:space="preserve">Editor’s Note: This clause provides information flows for Spatial </w:t>
      </w:r>
      <w:r w:rsidR="0077657D">
        <w:t>Map (SM)</w:t>
      </w:r>
      <w:r w:rsidRPr="003167FF">
        <w:t xml:space="preserve"> management</w:t>
      </w:r>
      <w:r>
        <w:t>.</w:t>
      </w:r>
    </w:p>
    <w:p w14:paraId="318F669A" w14:textId="77777777" w:rsidR="00702D04" w:rsidRPr="00477761" w:rsidRDefault="00702D04" w:rsidP="00477761"/>
    <w:p w14:paraId="37796A3E" w14:textId="5F3A6F93" w:rsidR="00A37673" w:rsidRPr="004D3578" w:rsidRDefault="00D9134D" w:rsidP="005147D0">
      <w:bookmarkStart w:id="2764" w:name="startOfAnnexes"/>
      <w:bookmarkEnd w:id="515"/>
      <w:bookmarkEnd w:id="2764"/>
      <w:r>
        <w:br w:type="page"/>
      </w:r>
      <w:bookmarkStart w:id="2765" w:name="_Toc129708892"/>
    </w:p>
    <w:p w14:paraId="5CA5E6C2" w14:textId="6B2515F5" w:rsidR="00080512" w:rsidRPr="004D3578" w:rsidRDefault="00080512" w:rsidP="00DA1E7B">
      <w:pPr>
        <w:pStyle w:val="Heading9"/>
      </w:pPr>
      <w:bookmarkStart w:id="2766" w:name="_Toc175659481"/>
      <w:r w:rsidRPr="004D3578">
        <w:lastRenderedPageBreak/>
        <w:t>Annex &lt;</w:t>
      </w:r>
      <w:r w:rsidR="003064A5">
        <w:t>X</w:t>
      </w:r>
      <w:r w:rsidRPr="004D3578">
        <w:t>&gt; (informative):</w:t>
      </w:r>
      <w:r w:rsidRPr="004D3578">
        <w:br/>
        <w:t>Change history</w:t>
      </w:r>
      <w:bookmarkEnd w:id="2765"/>
      <w:bookmarkEnd w:id="276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1A3532">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767" w:name="historyclause"/>
            <w:bookmarkEnd w:id="2767"/>
            <w:r w:rsidRPr="00235394">
              <w:t>Change history</w:t>
            </w:r>
          </w:p>
        </w:tc>
      </w:tr>
      <w:tr w:rsidR="003C3971" w:rsidRPr="00315B85" w14:paraId="188BB8D6" w14:textId="77777777" w:rsidTr="001A3532">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EF44FE" w:rsidRPr="00315B85" w14:paraId="7AE2D8EC" w14:textId="77777777" w:rsidTr="001A3532">
        <w:tc>
          <w:tcPr>
            <w:tcW w:w="800" w:type="dxa"/>
            <w:shd w:val="solid" w:color="FFFFFF" w:fill="auto"/>
          </w:tcPr>
          <w:p w14:paraId="433EA83C" w14:textId="7CC9C6DA" w:rsidR="00EF44FE" w:rsidRPr="00315B85" w:rsidRDefault="00EF44FE" w:rsidP="00EF44FE">
            <w:pPr>
              <w:pStyle w:val="TAC"/>
              <w:rPr>
                <w:sz w:val="16"/>
                <w:szCs w:val="16"/>
              </w:rPr>
            </w:pPr>
            <w:r w:rsidRPr="005B699A">
              <w:rPr>
                <w:sz w:val="16"/>
                <w:szCs w:val="16"/>
              </w:rPr>
              <w:t>2024-0</w:t>
            </w:r>
            <w:r>
              <w:rPr>
                <w:sz w:val="16"/>
                <w:szCs w:val="16"/>
              </w:rPr>
              <w:t>7</w:t>
            </w:r>
          </w:p>
        </w:tc>
        <w:tc>
          <w:tcPr>
            <w:tcW w:w="901" w:type="dxa"/>
            <w:shd w:val="solid" w:color="FFFFFF" w:fill="auto"/>
          </w:tcPr>
          <w:p w14:paraId="55C8CC01" w14:textId="63DEA529" w:rsidR="00EF44FE" w:rsidRPr="00315B85" w:rsidRDefault="00EF44FE" w:rsidP="00EF44FE">
            <w:pPr>
              <w:pStyle w:val="TAC"/>
              <w:rPr>
                <w:sz w:val="16"/>
                <w:szCs w:val="16"/>
              </w:rPr>
            </w:pPr>
            <w:r>
              <w:rPr>
                <w:sz w:val="16"/>
                <w:szCs w:val="16"/>
              </w:rPr>
              <w:t>SA6#62-AE</w:t>
            </w:r>
          </w:p>
        </w:tc>
        <w:tc>
          <w:tcPr>
            <w:tcW w:w="1134" w:type="dxa"/>
            <w:shd w:val="solid" w:color="FFFFFF" w:fill="auto"/>
          </w:tcPr>
          <w:p w14:paraId="134723C6" w14:textId="6BDCEE7B" w:rsidR="00EF44FE" w:rsidRPr="00315B85" w:rsidRDefault="00B91108" w:rsidP="00EF44FE">
            <w:pPr>
              <w:pStyle w:val="TAC"/>
              <w:rPr>
                <w:sz w:val="16"/>
                <w:szCs w:val="16"/>
              </w:rPr>
            </w:pPr>
            <w:r w:rsidRPr="00B91108">
              <w:rPr>
                <w:sz w:val="16"/>
                <w:szCs w:val="16"/>
              </w:rPr>
              <w:t>S6a240151</w:t>
            </w:r>
          </w:p>
        </w:tc>
        <w:tc>
          <w:tcPr>
            <w:tcW w:w="567" w:type="dxa"/>
            <w:shd w:val="solid" w:color="FFFFFF" w:fill="auto"/>
          </w:tcPr>
          <w:p w14:paraId="2B341B81" w14:textId="0D5E5915" w:rsidR="00EF44FE" w:rsidRPr="00315B85" w:rsidRDefault="00EF44FE" w:rsidP="00EF44FE">
            <w:pPr>
              <w:pStyle w:val="TAC"/>
              <w:rPr>
                <w:sz w:val="16"/>
                <w:szCs w:val="16"/>
              </w:rPr>
            </w:pPr>
          </w:p>
        </w:tc>
        <w:tc>
          <w:tcPr>
            <w:tcW w:w="426" w:type="dxa"/>
            <w:shd w:val="solid" w:color="FFFFFF" w:fill="auto"/>
          </w:tcPr>
          <w:p w14:paraId="090FDCAA" w14:textId="77777777" w:rsidR="00EF44FE" w:rsidRPr="00315B85" w:rsidRDefault="00EF44FE" w:rsidP="00EF44FE">
            <w:pPr>
              <w:pStyle w:val="TAC"/>
              <w:rPr>
                <w:sz w:val="16"/>
                <w:szCs w:val="16"/>
              </w:rPr>
            </w:pPr>
          </w:p>
        </w:tc>
        <w:tc>
          <w:tcPr>
            <w:tcW w:w="425" w:type="dxa"/>
            <w:shd w:val="solid" w:color="FFFFFF" w:fill="auto"/>
          </w:tcPr>
          <w:p w14:paraId="40910D18" w14:textId="77777777" w:rsidR="00EF44FE" w:rsidRPr="00315B85" w:rsidRDefault="00EF44FE" w:rsidP="00EF44FE">
            <w:pPr>
              <w:pStyle w:val="TAC"/>
              <w:rPr>
                <w:sz w:val="16"/>
                <w:szCs w:val="16"/>
              </w:rPr>
            </w:pPr>
          </w:p>
        </w:tc>
        <w:tc>
          <w:tcPr>
            <w:tcW w:w="4678" w:type="dxa"/>
            <w:shd w:val="solid" w:color="FFFFFF" w:fill="auto"/>
          </w:tcPr>
          <w:p w14:paraId="17B0396C" w14:textId="17B4FC22" w:rsidR="00EF44FE" w:rsidRPr="00315B85" w:rsidRDefault="00EF44FE" w:rsidP="00EF44FE">
            <w:pPr>
              <w:pStyle w:val="TAL"/>
              <w:rPr>
                <w:sz w:val="16"/>
                <w:szCs w:val="16"/>
              </w:rPr>
            </w:pPr>
            <w:r>
              <w:rPr>
                <w:sz w:val="16"/>
                <w:szCs w:val="16"/>
              </w:rPr>
              <w:t>Skeleton</w:t>
            </w:r>
          </w:p>
        </w:tc>
        <w:tc>
          <w:tcPr>
            <w:tcW w:w="708" w:type="dxa"/>
            <w:shd w:val="solid" w:color="FFFFFF" w:fill="auto"/>
          </w:tcPr>
          <w:p w14:paraId="5E97A6B2" w14:textId="5D51917F" w:rsidR="00EF44FE" w:rsidRPr="00315B85" w:rsidRDefault="0039454D" w:rsidP="00EF44FE">
            <w:pPr>
              <w:pStyle w:val="TAC"/>
              <w:rPr>
                <w:sz w:val="16"/>
                <w:szCs w:val="16"/>
              </w:rPr>
            </w:pPr>
            <w:r>
              <w:rPr>
                <w:sz w:val="16"/>
                <w:szCs w:val="16"/>
              </w:rPr>
              <w:t>0</w:t>
            </w:r>
            <w:r w:rsidR="00EF44FE" w:rsidRPr="00D90B97">
              <w:rPr>
                <w:sz w:val="16"/>
                <w:szCs w:val="16"/>
              </w:rPr>
              <w:t>.</w:t>
            </w:r>
            <w:r w:rsidR="00EF44FE">
              <w:rPr>
                <w:sz w:val="16"/>
                <w:szCs w:val="16"/>
              </w:rPr>
              <w:t>1</w:t>
            </w:r>
            <w:r w:rsidR="00EF44FE" w:rsidRPr="00D90B97">
              <w:rPr>
                <w:sz w:val="16"/>
                <w:szCs w:val="16"/>
              </w:rPr>
              <w:t>.</w:t>
            </w:r>
            <w:r w:rsidR="00EF44FE">
              <w:rPr>
                <w:sz w:val="16"/>
                <w:szCs w:val="16"/>
              </w:rPr>
              <w:t>0</w:t>
            </w:r>
          </w:p>
        </w:tc>
      </w:tr>
      <w:tr w:rsidR="006C421E" w:rsidRPr="00315B85" w14:paraId="5DB4B242" w14:textId="77777777" w:rsidTr="001A3532">
        <w:trPr>
          <w:ins w:id="2768" w:author="S6-243614" w:date="2024-08-26T20:24:00Z"/>
        </w:trPr>
        <w:tc>
          <w:tcPr>
            <w:tcW w:w="800" w:type="dxa"/>
            <w:shd w:val="solid" w:color="FFFFFF" w:fill="auto"/>
          </w:tcPr>
          <w:p w14:paraId="62A95598" w14:textId="3D31301A" w:rsidR="006C421E" w:rsidRPr="005B699A" w:rsidRDefault="006C421E" w:rsidP="006C421E">
            <w:pPr>
              <w:pStyle w:val="TAC"/>
              <w:rPr>
                <w:ins w:id="2769" w:author="S6-243614" w:date="2024-08-26T20:24:00Z"/>
                <w:sz w:val="16"/>
                <w:szCs w:val="16"/>
              </w:rPr>
            </w:pPr>
            <w:ins w:id="2770" w:author="rapporteur" w:date="2024-08-27T13:55:00Z">
              <w:r w:rsidRPr="005B699A">
                <w:rPr>
                  <w:sz w:val="16"/>
                  <w:szCs w:val="16"/>
                </w:rPr>
                <w:t>2024-0</w:t>
              </w:r>
              <w:r>
                <w:rPr>
                  <w:sz w:val="16"/>
                  <w:szCs w:val="16"/>
                </w:rPr>
                <w:t>8</w:t>
              </w:r>
            </w:ins>
          </w:p>
        </w:tc>
        <w:tc>
          <w:tcPr>
            <w:tcW w:w="901" w:type="dxa"/>
            <w:shd w:val="solid" w:color="FFFFFF" w:fill="auto"/>
          </w:tcPr>
          <w:p w14:paraId="154594F1" w14:textId="2864E0CE" w:rsidR="006C421E" w:rsidRDefault="006C421E" w:rsidP="006C421E">
            <w:pPr>
              <w:pStyle w:val="TAC"/>
              <w:rPr>
                <w:ins w:id="2771" w:author="S6-243614" w:date="2024-08-26T20:24:00Z"/>
                <w:sz w:val="16"/>
                <w:szCs w:val="16"/>
              </w:rPr>
            </w:pPr>
            <w:ins w:id="2772" w:author="rapporteur" w:date="2024-08-27T13:55:00Z">
              <w:r>
                <w:rPr>
                  <w:sz w:val="16"/>
                  <w:szCs w:val="16"/>
                </w:rPr>
                <w:t>SA6#62</w:t>
              </w:r>
            </w:ins>
          </w:p>
        </w:tc>
        <w:tc>
          <w:tcPr>
            <w:tcW w:w="1134" w:type="dxa"/>
            <w:shd w:val="solid" w:color="FFFFFF" w:fill="auto"/>
          </w:tcPr>
          <w:p w14:paraId="296FAA88" w14:textId="1FD5A3A0" w:rsidR="006C421E" w:rsidRPr="00B91108" w:rsidRDefault="006C421E" w:rsidP="006C421E">
            <w:pPr>
              <w:pStyle w:val="TAC"/>
              <w:rPr>
                <w:ins w:id="2773" w:author="S6-243614" w:date="2024-08-26T20:24:00Z"/>
                <w:sz w:val="16"/>
                <w:szCs w:val="16"/>
              </w:rPr>
            </w:pPr>
            <w:ins w:id="2774" w:author="S6-243614" w:date="2024-08-26T20:24:00Z">
              <w:r w:rsidRPr="00C336E5">
                <w:rPr>
                  <w:sz w:val="16"/>
                  <w:szCs w:val="16"/>
                </w:rPr>
                <w:t>S6-243614</w:t>
              </w:r>
            </w:ins>
          </w:p>
        </w:tc>
        <w:tc>
          <w:tcPr>
            <w:tcW w:w="567" w:type="dxa"/>
            <w:shd w:val="solid" w:color="FFFFFF" w:fill="auto"/>
          </w:tcPr>
          <w:p w14:paraId="3BEDFA19" w14:textId="77777777" w:rsidR="006C421E" w:rsidRPr="00315B85" w:rsidRDefault="006C421E" w:rsidP="006C421E">
            <w:pPr>
              <w:pStyle w:val="TAC"/>
              <w:rPr>
                <w:ins w:id="2775" w:author="S6-243614" w:date="2024-08-26T20:24:00Z"/>
                <w:sz w:val="16"/>
                <w:szCs w:val="16"/>
              </w:rPr>
            </w:pPr>
          </w:p>
        </w:tc>
        <w:tc>
          <w:tcPr>
            <w:tcW w:w="426" w:type="dxa"/>
            <w:shd w:val="solid" w:color="FFFFFF" w:fill="auto"/>
          </w:tcPr>
          <w:p w14:paraId="33A070FE" w14:textId="77777777" w:rsidR="006C421E" w:rsidRPr="00315B85" w:rsidRDefault="006C421E" w:rsidP="006C421E">
            <w:pPr>
              <w:pStyle w:val="TAC"/>
              <w:rPr>
                <w:ins w:id="2776" w:author="S6-243614" w:date="2024-08-26T20:24:00Z"/>
                <w:sz w:val="16"/>
                <w:szCs w:val="16"/>
              </w:rPr>
            </w:pPr>
          </w:p>
        </w:tc>
        <w:tc>
          <w:tcPr>
            <w:tcW w:w="425" w:type="dxa"/>
            <w:shd w:val="solid" w:color="FFFFFF" w:fill="auto"/>
          </w:tcPr>
          <w:p w14:paraId="2D1B86EF" w14:textId="77777777" w:rsidR="006C421E" w:rsidRPr="00315B85" w:rsidRDefault="006C421E" w:rsidP="006C421E">
            <w:pPr>
              <w:pStyle w:val="TAC"/>
              <w:rPr>
                <w:ins w:id="2777" w:author="S6-243614" w:date="2024-08-26T20:24:00Z"/>
                <w:sz w:val="16"/>
                <w:szCs w:val="16"/>
              </w:rPr>
            </w:pPr>
          </w:p>
        </w:tc>
        <w:tc>
          <w:tcPr>
            <w:tcW w:w="4678" w:type="dxa"/>
            <w:shd w:val="solid" w:color="FFFFFF" w:fill="auto"/>
          </w:tcPr>
          <w:p w14:paraId="14143D51" w14:textId="62C92897" w:rsidR="006C421E" w:rsidRDefault="006C421E" w:rsidP="006C421E">
            <w:pPr>
              <w:pStyle w:val="TAL"/>
              <w:rPr>
                <w:ins w:id="2778" w:author="S6-243614" w:date="2024-08-26T20:24:00Z"/>
                <w:sz w:val="16"/>
                <w:szCs w:val="16"/>
              </w:rPr>
            </w:pPr>
            <w:ins w:id="2779" w:author="S6-243614" w:date="2024-08-26T20:24:00Z">
              <w:r w:rsidRPr="00C336E5">
                <w:rPr>
                  <w:sz w:val="16"/>
                  <w:szCs w:val="16"/>
                </w:rPr>
                <w:t>Introduction and Scope of the TS</w:t>
              </w:r>
            </w:ins>
          </w:p>
        </w:tc>
        <w:tc>
          <w:tcPr>
            <w:tcW w:w="708" w:type="dxa"/>
            <w:shd w:val="solid" w:color="FFFFFF" w:fill="auto"/>
          </w:tcPr>
          <w:p w14:paraId="678112A2" w14:textId="7687B006" w:rsidR="006C421E" w:rsidRDefault="006C421E" w:rsidP="006C421E">
            <w:pPr>
              <w:pStyle w:val="TAC"/>
              <w:rPr>
                <w:ins w:id="2780" w:author="S6-243614" w:date="2024-08-26T20:24:00Z"/>
                <w:sz w:val="16"/>
                <w:szCs w:val="16"/>
              </w:rPr>
            </w:pPr>
            <w:ins w:id="2781" w:author="S6-243614" w:date="2024-08-26T20:24:00Z">
              <w:r>
                <w:rPr>
                  <w:sz w:val="16"/>
                  <w:szCs w:val="16"/>
                </w:rPr>
                <w:t>0.2.0</w:t>
              </w:r>
            </w:ins>
          </w:p>
        </w:tc>
      </w:tr>
      <w:tr w:rsidR="006C421E" w:rsidRPr="00315B85" w14:paraId="61916946" w14:textId="77777777" w:rsidTr="001A3532">
        <w:trPr>
          <w:ins w:id="2782" w:author="S6-243661" w:date="2024-08-26T20:26:00Z"/>
        </w:trPr>
        <w:tc>
          <w:tcPr>
            <w:tcW w:w="800" w:type="dxa"/>
            <w:shd w:val="solid" w:color="FFFFFF" w:fill="auto"/>
          </w:tcPr>
          <w:p w14:paraId="781D47EE" w14:textId="7FF070AF" w:rsidR="006C421E" w:rsidRPr="005B699A" w:rsidRDefault="006C421E" w:rsidP="006C421E">
            <w:pPr>
              <w:pStyle w:val="TAC"/>
              <w:rPr>
                <w:ins w:id="2783" w:author="S6-243661" w:date="2024-08-26T20:26:00Z"/>
                <w:sz w:val="16"/>
                <w:szCs w:val="16"/>
              </w:rPr>
            </w:pPr>
            <w:ins w:id="2784" w:author="rapporteur" w:date="2024-08-27T13:55:00Z">
              <w:r w:rsidRPr="005B699A">
                <w:rPr>
                  <w:sz w:val="16"/>
                  <w:szCs w:val="16"/>
                </w:rPr>
                <w:t>2024-0</w:t>
              </w:r>
              <w:r>
                <w:rPr>
                  <w:sz w:val="16"/>
                  <w:szCs w:val="16"/>
                </w:rPr>
                <w:t>8</w:t>
              </w:r>
            </w:ins>
          </w:p>
        </w:tc>
        <w:tc>
          <w:tcPr>
            <w:tcW w:w="901" w:type="dxa"/>
            <w:shd w:val="solid" w:color="FFFFFF" w:fill="auto"/>
          </w:tcPr>
          <w:p w14:paraId="165D78D0" w14:textId="461FD5FF" w:rsidR="006C421E" w:rsidRDefault="006C421E" w:rsidP="006C421E">
            <w:pPr>
              <w:pStyle w:val="TAC"/>
              <w:rPr>
                <w:ins w:id="2785" w:author="S6-243661" w:date="2024-08-26T20:26:00Z"/>
                <w:sz w:val="16"/>
                <w:szCs w:val="16"/>
              </w:rPr>
            </w:pPr>
            <w:ins w:id="2786" w:author="rapporteur" w:date="2024-08-27T13:55:00Z">
              <w:r>
                <w:rPr>
                  <w:sz w:val="16"/>
                  <w:szCs w:val="16"/>
                </w:rPr>
                <w:t>SA6#62</w:t>
              </w:r>
            </w:ins>
          </w:p>
        </w:tc>
        <w:tc>
          <w:tcPr>
            <w:tcW w:w="1134" w:type="dxa"/>
            <w:shd w:val="solid" w:color="FFFFFF" w:fill="auto"/>
          </w:tcPr>
          <w:p w14:paraId="1AF08713" w14:textId="7E22CE50" w:rsidR="006C421E" w:rsidRPr="00C336E5" w:rsidRDefault="006C421E" w:rsidP="006C421E">
            <w:pPr>
              <w:pStyle w:val="TAC"/>
              <w:rPr>
                <w:ins w:id="2787" w:author="S6-243661" w:date="2024-08-26T20:26:00Z"/>
                <w:sz w:val="16"/>
                <w:szCs w:val="16"/>
              </w:rPr>
            </w:pPr>
            <w:ins w:id="2788" w:author="S6-243661" w:date="2024-08-26T20:26:00Z">
              <w:r w:rsidRPr="00690842">
                <w:rPr>
                  <w:sz w:val="16"/>
                  <w:szCs w:val="16"/>
                </w:rPr>
                <w:t>S6-243661</w:t>
              </w:r>
            </w:ins>
          </w:p>
        </w:tc>
        <w:tc>
          <w:tcPr>
            <w:tcW w:w="567" w:type="dxa"/>
            <w:shd w:val="solid" w:color="FFFFFF" w:fill="auto"/>
          </w:tcPr>
          <w:p w14:paraId="187AB0A2" w14:textId="77777777" w:rsidR="006C421E" w:rsidRPr="00315B85" w:rsidRDefault="006C421E" w:rsidP="006C421E">
            <w:pPr>
              <w:pStyle w:val="TAC"/>
              <w:rPr>
                <w:ins w:id="2789" w:author="S6-243661" w:date="2024-08-26T20:26:00Z"/>
                <w:sz w:val="16"/>
                <w:szCs w:val="16"/>
              </w:rPr>
            </w:pPr>
          </w:p>
        </w:tc>
        <w:tc>
          <w:tcPr>
            <w:tcW w:w="426" w:type="dxa"/>
            <w:shd w:val="solid" w:color="FFFFFF" w:fill="auto"/>
          </w:tcPr>
          <w:p w14:paraId="35D6EA54" w14:textId="77777777" w:rsidR="006C421E" w:rsidRPr="00315B85" w:rsidRDefault="006C421E" w:rsidP="006C421E">
            <w:pPr>
              <w:pStyle w:val="TAC"/>
              <w:rPr>
                <w:ins w:id="2790" w:author="S6-243661" w:date="2024-08-26T20:26:00Z"/>
                <w:sz w:val="16"/>
                <w:szCs w:val="16"/>
              </w:rPr>
            </w:pPr>
          </w:p>
        </w:tc>
        <w:tc>
          <w:tcPr>
            <w:tcW w:w="425" w:type="dxa"/>
            <w:shd w:val="solid" w:color="FFFFFF" w:fill="auto"/>
          </w:tcPr>
          <w:p w14:paraId="10E86A31" w14:textId="77777777" w:rsidR="006C421E" w:rsidRPr="00315B85" w:rsidRDefault="006C421E" w:rsidP="006C421E">
            <w:pPr>
              <w:pStyle w:val="TAC"/>
              <w:rPr>
                <w:ins w:id="2791" w:author="S6-243661" w:date="2024-08-26T20:26:00Z"/>
                <w:sz w:val="16"/>
                <w:szCs w:val="16"/>
              </w:rPr>
            </w:pPr>
          </w:p>
        </w:tc>
        <w:tc>
          <w:tcPr>
            <w:tcW w:w="4678" w:type="dxa"/>
            <w:shd w:val="solid" w:color="FFFFFF" w:fill="auto"/>
          </w:tcPr>
          <w:p w14:paraId="3F3E8CD4" w14:textId="7FE6F346" w:rsidR="006C421E" w:rsidRPr="00C336E5" w:rsidRDefault="006C421E" w:rsidP="006C421E">
            <w:pPr>
              <w:pStyle w:val="TAL"/>
              <w:rPr>
                <w:ins w:id="2792" w:author="S6-243661" w:date="2024-08-26T20:26:00Z"/>
                <w:sz w:val="16"/>
                <w:szCs w:val="16"/>
              </w:rPr>
            </w:pPr>
            <w:ins w:id="2793" w:author="S6-243661" w:date="2024-08-26T20:27:00Z">
              <w:r w:rsidRPr="00690842">
                <w:rPr>
                  <w:sz w:val="16"/>
                  <w:szCs w:val="16"/>
                </w:rPr>
                <w:t>Spatial Anchors Management Architecture</w:t>
              </w:r>
            </w:ins>
          </w:p>
        </w:tc>
        <w:tc>
          <w:tcPr>
            <w:tcW w:w="708" w:type="dxa"/>
            <w:shd w:val="solid" w:color="FFFFFF" w:fill="auto"/>
          </w:tcPr>
          <w:p w14:paraId="5DAD6F3D" w14:textId="05C75936" w:rsidR="006C421E" w:rsidRDefault="006C421E" w:rsidP="006C421E">
            <w:pPr>
              <w:pStyle w:val="TAC"/>
              <w:rPr>
                <w:ins w:id="2794" w:author="S6-243661" w:date="2024-08-26T20:26:00Z"/>
                <w:sz w:val="16"/>
                <w:szCs w:val="16"/>
              </w:rPr>
            </w:pPr>
            <w:ins w:id="2795" w:author="S6-243661" w:date="2024-08-26T20:27:00Z">
              <w:r>
                <w:rPr>
                  <w:sz w:val="16"/>
                  <w:szCs w:val="16"/>
                </w:rPr>
                <w:t>0.2.0</w:t>
              </w:r>
            </w:ins>
          </w:p>
        </w:tc>
      </w:tr>
      <w:tr w:rsidR="006C421E" w:rsidRPr="00315B85" w14:paraId="742F847B" w14:textId="77777777" w:rsidTr="001A3532">
        <w:trPr>
          <w:ins w:id="2796" w:author="S6-243669" w:date="2024-08-27T11:38:00Z"/>
        </w:trPr>
        <w:tc>
          <w:tcPr>
            <w:tcW w:w="800" w:type="dxa"/>
            <w:shd w:val="solid" w:color="FFFFFF" w:fill="auto"/>
          </w:tcPr>
          <w:p w14:paraId="4A8B8361" w14:textId="39693BFF" w:rsidR="006C421E" w:rsidRPr="005B699A" w:rsidRDefault="006C421E" w:rsidP="006C421E">
            <w:pPr>
              <w:pStyle w:val="TAC"/>
              <w:rPr>
                <w:ins w:id="2797" w:author="S6-243669" w:date="2024-08-27T11:38:00Z"/>
                <w:sz w:val="16"/>
                <w:szCs w:val="16"/>
              </w:rPr>
            </w:pPr>
            <w:ins w:id="2798" w:author="rapporteur" w:date="2024-08-27T13:55:00Z">
              <w:r w:rsidRPr="005B699A">
                <w:rPr>
                  <w:sz w:val="16"/>
                  <w:szCs w:val="16"/>
                </w:rPr>
                <w:t>2024-0</w:t>
              </w:r>
              <w:r>
                <w:rPr>
                  <w:sz w:val="16"/>
                  <w:szCs w:val="16"/>
                </w:rPr>
                <w:t>8</w:t>
              </w:r>
            </w:ins>
          </w:p>
        </w:tc>
        <w:tc>
          <w:tcPr>
            <w:tcW w:w="901" w:type="dxa"/>
            <w:shd w:val="solid" w:color="FFFFFF" w:fill="auto"/>
          </w:tcPr>
          <w:p w14:paraId="653C0FF4" w14:textId="152F840D" w:rsidR="006C421E" w:rsidRDefault="006C421E" w:rsidP="006C421E">
            <w:pPr>
              <w:pStyle w:val="TAC"/>
              <w:rPr>
                <w:ins w:id="2799" w:author="S6-243669" w:date="2024-08-27T11:38:00Z"/>
                <w:sz w:val="16"/>
                <w:szCs w:val="16"/>
              </w:rPr>
            </w:pPr>
            <w:ins w:id="2800" w:author="rapporteur" w:date="2024-08-27T13:55:00Z">
              <w:r>
                <w:rPr>
                  <w:sz w:val="16"/>
                  <w:szCs w:val="16"/>
                </w:rPr>
                <w:t>SA6#62</w:t>
              </w:r>
            </w:ins>
          </w:p>
        </w:tc>
        <w:tc>
          <w:tcPr>
            <w:tcW w:w="1134" w:type="dxa"/>
            <w:shd w:val="solid" w:color="FFFFFF" w:fill="auto"/>
          </w:tcPr>
          <w:p w14:paraId="4C3CFD2D" w14:textId="04300116" w:rsidR="006C421E" w:rsidRPr="00690842" w:rsidRDefault="006C421E" w:rsidP="006C421E">
            <w:pPr>
              <w:pStyle w:val="TAC"/>
              <w:rPr>
                <w:ins w:id="2801" w:author="S6-243669" w:date="2024-08-27T11:38:00Z"/>
                <w:sz w:val="16"/>
                <w:szCs w:val="16"/>
              </w:rPr>
            </w:pPr>
            <w:ins w:id="2802" w:author="S6-243669" w:date="2024-08-27T11:38:00Z">
              <w:r w:rsidRPr="00557BA4">
                <w:rPr>
                  <w:sz w:val="16"/>
                  <w:szCs w:val="16"/>
                </w:rPr>
                <w:t>S6-243669</w:t>
              </w:r>
            </w:ins>
          </w:p>
        </w:tc>
        <w:tc>
          <w:tcPr>
            <w:tcW w:w="567" w:type="dxa"/>
            <w:shd w:val="solid" w:color="FFFFFF" w:fill="auto"/>
          </w:tcPr>
          <w:p w14:paraId="5AC972A6" w14:textId="77777777" w:rsidR="006C421E" w:rsidRPr="00315B85" w:rsidRDefault="006C421E" w:rsidP="006C421E">
            <w:pPr>
              <w:pStyle w:val="TAC"/>
              <w:rPr>
                <w:ins w:id="2803" w:author="S6-243669" w:date="2024-08-27T11:38:00Z"/>
                <w:sz w:val="16"/>
                <w:szCs w:val="16"/>
              </w:rPr>
            </w:pPr>
          </w:p>
        </w:tc>
        <w:tc>
          <w:tcPr>
            <w:tcW w:w="426" w:type="dxa"/>
            <w:shd w:val="solid" w:color="FFFFFF" w:fill="auto"/>
          </w:tcPr>
          <w:p w14:paraId="7D403932" w14:textId="77777777" w:rsidR="006C421E" w:rsidRPr="00315B85" w:rsidRDefault="006C421E" w:rsidP="006C421E">
            <w:pPr>
              <w:pStyle w:val="TAC"/>
              <w:rPr>
                <w:ins w:id="2804" w:author="S6-243669" w:date="2024-08-27T11:38:00Z"/>
                <w:sz w:val="16"/>
                <w:szCs w:val="16"/>
              </w:rPr>
            </w:pPr>
          </w:p>
        </w:tc>
        <w:tc>
          <w:tcPr>
            <w:tcW w:w="425" w:type="dxa"/>
            <w:shd w:val="solid" w:color="FFFFFF" w:fill="auto"/>
          </w:tcPr>
          <w:p w14:paraId="23DF2CC6" w14:textId="77777777" w:rsidR="006C421E" w:rsidRPr="00315B85" w:rsidRDefault="006C421E" w:rsidP="006C421E">
            <w:pPr>
              <w:pStyle w:val="TAC"/>
              <w:rPr>
                <w:ins w:id="2805" w:author="S6-243669" w:date="2024-08-27T11:38:00Z"/>
                <w:sz w:val="16"/>
                <w:szCs w:val="16"/>
              </w:rPr>
            </w:pPr>
          </w:p>
        </w:tc>
        <w:tc>
          <w:tcPr>
            <w:tcW w:w="4678" w:type="dxa"/>
            <w:shd w:val="solid" w:color="FFFFFF" w:fill="auto"/>
          </w:tcPr>
          <w:p w14:paraId="43C57A47" w14:textId="501727FB" w:rsidR="006C421E" w:rsidRPr="00690842" w:rsidRDefault="006C421E" w:rsidP="006C421E">
            <w:pPr>
              <w:pStyle w:val="TAL"/>
              <w:rPr>
                <w:ins w:id="2806" w:author="S6-243669" w:date="2024-08-27T11:38:00Z"/>
                <w:sz w:val="16"/>
                <w:szCs w:val="16"/>
              </w:rPr>
            </w:pPr>
            <w:ins w:id="2807" w:author="S6-243669" w:date="2024-08-27T11:38:00Z">
              <w:r w:rsidRPr="00557BA4">
                <w:rPr>
                  <w:sz w:val="16"/>
                  <w:szCs w:val="16"/>
                </w:rPr>
                <w:t>Spatial Anchor Management and Discovery</w:t>
              </w:r>
            </w:ins>
          </w:p>
        </w:tc>
        <w:tc>
          <w:tcPr>
            <w:tcW w:w="708" w:type="dxa"/>
            <w:shd w:val="solid" w:color="FFFFFF" w:fill="auto"/>
          </w:tcPr>
          <w:p w14:paraId="09F0C12D" w14:textId="48CFB4CC" w:rsidR="006C421E" w:rsidRDefault="006C421E" w:rsidP="006C421E">
            <w:pPr>
              <w:pStyle w:val="TAC"/>
              <w:rPr>
                <w:ins w:id="2808" w:author="S6-243669" w:date="2024-08-27T11:38:00Z"/>
                <w:sz w:val="16"/>
                <w:szCs w:val="16"/>
              </w:rPr>
            </w:pPr>
            <w:ins w:id="2809" w:author="S6-243669" w:date="2024-08-27T11:38:00Z">
              <w:r>
                <w:rPr>
                  <w:sz w:val="16"/>
                  <w:szCs w:val="16"/>
                </w:rPr>
                <w:t>0.2.0</w:t>
              </w:r>
            </w:ins>
          </w:p>
        </w:tc>
      </w:tr>
      <w:tr w:rsidR="006C421E" w:rsidRPr="00315B85" w14:paraId="0E631383" w14:textId="77777777" w:rsidTr="001A3532">
        <w:trPr>
          <w:ins w:id="2810" w:author="S6-243670" w:date="2024-08-27T11:49:00Z"/>
        </w:trPr>
        <w:tc>
          <w:tcPr>
            <w:tcW w:w="800" w:type="dxa"/>
            <w:shd w:val="solid" w:color="FFFFFF" w:fill="auto"/>
          </w:tcPr>
          <w:p w14:paraId="30C0159A" w14:textId="1352C0FC" w:rsidR="006C421E" w:rsidRPr="005B699A" w:rsidRDefault="006C421E" w:rsidP="006C421E">
            <w:pPr>
              <w:pStyle w:val="TAC"/>
              <w:rPr>
                <w:ins w:id="2811" w:author="S6-243670" w:date="2024-08-27T11:49:00Z"/>
                <w:sz w:val="16"/>
                <w:szCs w:val="16"/>
              </w:rPr>
            </w:pPr>
            <w:ins w:id="2812" w:author="rapporteur" w:date="2024-08-27T13:55:00Z">
              <w:r w:rsidRPr="005B699A">
                <w:rPr>
                  <w:sz w:val="16"/>
                  <w:szCs w:val="16"/>
                </w:rPr>
                <w:t>2024-0</w:t>
              </w:r>
              <w:r>
                <w:rPr>
                  <w:sz w:val="16"/>
                  <w:szCs w:val="16"/>
                </w:rPr>
                <w:t>8</w:t>
              </w:r>
            </w:ins>
          </w:p>
        </w:tc>
        <w:tc>
          <w:tcPr>
            <w:tcW w:w="901" w:type="dxa"/>
            <w:shd w:val="solid" w:color="FFFFFF" w:fill="auto"/>
          </w:tcPr>
          <w:p w14:paraId="54099022" w14:textId="68C24F13" w:rsidR="006C421E" w:rsidRDefault="006C421E" w:rsidP="006C421E">
            <w:pPr>
              <w:pStyle w:val="TAC"/>
              <w:rPr>
                <w:ins w:id="2813" w:author="S6-243670" w:date="2024-08-27T11:49:00Z"/>
                <w:sz w:val="16"/>
                <w:szCs w:val="16"/>
              </w:rPr>
            </w:pPr>
            <w:ins w:id="2814" w:author="rapporteur" w:date="2024-08-27T13:55:00Z">
              <w:r>
                <w:rPr>
                  <w:sz w:val="16"/>
                  <w:szCs w:val="16"/>
                </w:rPr>
                <w:t>SA6#62</w:t>
              </w:r>
            </w:ins>
          </w:p>
        </w:tc>
        <w:tc>
          <w:tcPr>
            <w:tcW w:w="1134" w:type="dxa"/>
            <w:shd w:val="solid" w:color="FFFFFF" w:fill="auto"/>
          </w:tcPr>
          <w:p w14:paraId="0DEB445E" w14:textId="2516B618" w:rsidR="006C421E" w:rsidRPr="00557BA4" w:rsidRDefault="006C421E" w:rsidP="006C421E">
            <w:pPr>
              <w:pStyle w:val="TAC"/>
              <w:rPr>
                <w:ins w:id="2815" w:author="S6-243670" w:date="2024-08-27T11:49:00Z"/>
                <w:sz w:val="16"/>
                <w:szCs w:val="16"/>
              </w:rPr>
            </w:pPr>
            <w:ins w:id="2816" w:author="S6-243670" w:date="2024-08-27T11:49:00Z">
              <w:r w:rsidRPr="00A7100F">
                <w:rPr>
                  <w:sz w:val="16"/>
                  <w:szCs w:val="16"/>
                </w:rPr>
                <w:t>S6-243670</w:t>
              </w:r>
            </w:ins>
          </w:p>
        </w:tc>
        <w:tc>
          <w:tcPr>
            <w:tcW w:w="567" w:type="dxa"/>
            <w:shd w:val="solid" w:color="FFFFFF" w:fill="auto"/>
          </w:tcPr>
          <w:p w14:paraId="15AA7FBA" w14:textId="77777777" w:rsidR="006C421E" w:rsidRPr="00315B85" w:rsidRDefault="006C421E" w:rsidP="006C421E">
            <w:pPr>
              <w:pStyle w:val="TAC"/>
              <w:rPr>
                <w:ins w:id="2817" w:author="S6-243670" w:date="2024-08-27T11:49:00Z"/>
                <w:sz w:val="16"/>
                <w:szCs w:val="16"/>
              </w:rPr>
            </w:pPr>
          </w:p>
        </w:tc>
        <w:tc>
          <w:tcPr>
            <w:tcW w:w="426" w:type="dxa"/>
            <w:shd w:val="solid" w:color="FFFFFF" w:fill="auto"/>
          </w:tcPr>
          <w:p w14:paraId="48F2B12D" w14:textId="77777777" w:rsidR="006C421E" w:rsidRPr="00315B85" w:rsidRDefault="006C421E" w:rsidP="006C421E">
            <w:pPr>
              <w:pStyle w:val="TAC"/>
              <w:rPr>
                <w:ins w:id="2818" w:author="S6-243670" w:date="2024-08-27T11:49:00Z"/>
                <w:sz w:val="16"/>
                <w:szCs w:val="16"/>
              </w:rPr>
            </w:pPr>
          </w:p>
        </w:tc>
        <w:tc>
          <w:tcPr>
            <w:tcW w:w="425" w:type="dxa"/>
            <w:shd w:val="solid" w:color="FFFFFF" w:fill="auto"/>
          </w:tcPr>
          <w:p w14:paraId="2183E471" w14:textId="77777777" w:rsidR="006C421E" w:rsidRPr="00315B85" w:rsidRDefault="006C421E" w:rsidP="006C421E">
            <w:pPr>
              <w:pStyle w:val="TAC"/>
              <w:rPr>
                <w:ins w:id="2819" w:author="S6-243670" w:date="2024-08-27T11:49:00Z"/>
                <w:sz w:val="16"/>
                <w:szCs w:val="16"/>
              </w:rPr>
            </w:pPr>
          </w:p>
        </w:tc>
        <w:tc>
          <w:tcPr>
            <w:tcW w:w="4678" w:type="dxa"/>
            <w:shd w:val="solid" w:color="FFFFFF" w:fill="auto"/>
          </w:tcPr>
          <w:p w14:paraId="5BDF7567" w14:textId="49C85317" w:rsidR="006C421E" w:rsidRPr="00557BA4" w:rsidRDefault="006C421E" w:rsidP="006C421E">
            <w:pPr>
              <w:pStyle w:val="TAL"/>
              <w:rPr>
                <w:ins w:id="2820" w:author="S6-243670" w:date="2024-08-27T11:49:00Z"/>
                <w:sz w:val="16"/>
                <w:szCs w:val="16"/>
              </w:rPr>
            </w:pPr>
            <w:ins w:id="2821" w:author="S6-243670" w:date="2024-08-27T11:49:00Z">
              <w:r w:rsidRPr="00A7100F">
                <w:rPr>
                  <w:sz w:val="16"/>
                  <w:szCs w:val="16"/>
                </w:rPr>
                <w:t>Spatial Anchor Subscription</w:t>
              </w:r>
            </w:ins>
          </w:p>
        </w:tc>
        <w:tc>
          <w:tcPr>
            <w:tcW w:w="708" w:type="dxa"/>
            <w:shd w:val="solid" w:color="FFFFFF" w:fill="auto"/>
          </w:tcPr>
          <w:p w14:paraId="26A7CCA8" w14:textId="6CEB6F13" w:rsidR="006C421E" w:rsidRDefault="006C421E" w:rsidP="006C421E">
            <w:pPr>
              <w:pStyle w:val="TAC"/>
              <w:rPr>
                <w:ins w:id="2822" w:author="S6-243670" w:date="2024-08-27T11:49:00Z"/>
                <w:sz w:val="16"/>
                <w:szCs w:val="16"/>
              </w:rPr>
            </w:pPr>
            <w:ins w:id="2823" w:author="S6-243670" w:date="2024-08-27T11:50:00Z">
              <w:r>
                <w:rPr>
                  <w:sz w:val="16"/>
                  <w:szCs w:val="16"/>
                </w:rPr>
                <w:t>0.2.0</w:t>
              </w:r>
            </w:ins>
          </w:p>
        </w:tc>
      </w:tr>
      <w:tr w:rsidR="006C421E" w:rsidRPr="00315B85" w14:paraId="2A883549" w14:textId="77777777" w:rsidTr="001A3532">
        <w:trPr>
          <w:ins w:id="2824" w:author="S6-243671" w:date="2024-08-27T11:51:00Z"/>
        </w:trPr>
        <w:tc>
          <w:tcPr>
            <w:tcW w:w="800" w:type="dxa"/>
            <w:shd w:val="solid" w:color="FFFFFF" w:fill="auto"/>
          </w:tcPr>
          <w:p w14:paraId="1BACEBFC" w14:textId="703B7313" w:rsidR="006C421E" w:rsidRPr="005B699A" w:rsidRDefault="006C421E" w:rsidP="006C421E">
            <w:pPr>
              <w:pStyle w:val="TAC"/>
              <w:rPr>
                <w:ins w:id="2825" w:author="S6-243671" w:date="2024-08-27T11:51:00Z"/>
                <w:sz w:val="16"/>
                <w:szCs w:val="16"/>
              </w:rPr>
            </w:pPr>
            <w:ins w:id="2826" w:author="rapporteur" w:date="2024-08-27T13:55:00Z">
              <w:r w:rsidRPr="005B699A">
                <w:rPr>
                  <w:sz w:val="16"/>
                  <w:szCs w:val="16"/>
                </w:rPr>
                <w:t>2024-0</w:t>
              </w:r>
              <w:r>
                <w:rPr>
                  <w:sz w:val="16"/>
                  <w:szCs w:val="16"/>
                </w:rPr>
                <w:t>8</w:t>
              </w:r>
            </w:ins>
          </w:p>
        </w:tc>
        <w:tc>
          <w:tcPr>
            <w:tcW w:w="901" w:type="dxa"/>
            <w:shd w:val="solid" w:color="FFFFFF" w:fill="auto"/>
          </w:tcPr>
          <w:p w14:paraId="53E5D5A6" w14:textId="33BAA55A" w:rsidR="006C421E" w:rsidRDefault="006C421E" w:rsidP="006C421E">
            <w:pPr>
              <w:pStyle w:val="TAC"/>
              <w:rPr>
                <w:ins w:id="2827" w:author="S6-243671" w:date="2024-08-27T11:51:00Z"/>
                <w:sz w:val="16"/>
                <w:szCs w:val="16"/>
              </w:rPr>
            </w:pPr>
            <w:ins w:id="2828" w:author="rapporteur" w:date="2024-08-27T13:55:00Z">
              <w:r>
                <w:rPr>
                  <w:sz w:val="16"/>
                  <w:szCs w:val="16"/>
                </w:rPr>
                <w:t>SA6#62</w:t>
              </w:r>
            </w:ins>
          </w:p>
        </w:tc>
        <w:tc>
          <w:tcPr>
            <w:tcW w:w="1134" w:type="dxa"/>
            <w:shd w:val="solid" w:color="FFFFFF" w:fill="auto"/>
          </w:tcPr>
          <w:p w14:paraId="33421680" w14:textId="1881FBEA" w:rsidR="006C421E" w:rsidRPr="00A7100F" w:rsidRDefault="006C421E" w:rsidP="006C421E">
            <w:pPr>
              <w:pStyle w:val="TAC"/>
              <w:rPr>
                <w:ins w:id="2829" w:author="S6-243671" w:date="2024-08-27T11:51:00Z"/>
                <w:sz w:val="16"/>
                <w:szCs w:val="16"/>
              </w:rPr>
            </w:pPr>
            <w:ins w:id="2830" w:author="S6-243671" w:date="2024-08-27T11:51:00Z">
              <w:r w:rsidRPr="00A40C32">
                <w:rPr>
                  <w:sz w:val="16"/>
                  <w:szCs w:val="16"/>
                </w:rPr>
                <w:t>S6-243671</w:t>
              </w:r>
            </w:ins>
          </w:p>
        </w:tc>
        <w:tc>
          <w:tcPr>
            <w:tcW w:w="567" w:type="dxa"/>
            <w:shd w:val="solid" w:color="FFFFFF" w:fill="auto"/>
          </w:tcPr>
          <w:p w14:paraId="0965F423" w14:textId="77777777" w:rsidR="006C421E" w:rsidRPr="00315B85" w:rsidRDefault="006C421E" w:rsidP="006C421E">
            <w:pPr>
              <w:pStyle w:val="TAC"/>
              <w:rPr>
                <w:ins w:id="2831" w:author="S6-243671" w:date="2024-08-27T11:51:00Z"/>
                <w:sz w:val="16"/>
                <w:szCs w:val="16"/>
              </w:rPr>
            </w:pPr>
          </w:p>
        </w:tc>
        <w:tc>
          <w:tcPr>
            <w:tcW w:w="426" w:type="dxa"/>
            <w:shd w:val="solid" w:color="FFFFFF" w:fill="auto"/>
          </w:tcPr>
          <w:p w14:paraId="275388B5" w14:textId="77777777" w:rsidR="006C421E" w:rsidRPr="00315B85" w:rsidRDefault="006C421E" w:rsidP="006C421E">
            <w:pPr>
              <w:pStyle w:val="TAC"/>
              <w:rPr>
                <w:ins w:id="2832" w:author="S6-243671" w:date="2024-08-27T11:51:00Z"/>
                <w:sz w:val="16"/>
                <w:szCs w:val="16"/>
              </w:rPr>
            </w:pPr>
          </w:p>
        </w:tc>
        <w:tc>
          <w:tcPr>
            <w:tcW w:w="425" w:type="dxa"/>
            <w:shd w:val="solid" w:color="FFFFFF" w:fill="auto"/>
          </w:tcPr>
          <w:p w14:paraId="4AB03EC0" w14:textId="77777777" w:rsidR="006C421E" w:rsidRPr="00315B85" w:rsidRDefault="006C421E" w:rsidP="006C421E">
            <w:pPr>
              <w:pStyle w:val="TAC"/>
              <w:rPr>
                <w:ins w:id="2833" w:author="S6-243671" w:date="2024-08-27T11:51:00Z"/>
                <w:sz w:val="16"/>
                <w:szCs w:val="16"/>
              </w:rPr>
            </w:pPr>
          </w:p>
        </w:tc>
        <w:tc>
          <w:tcPr>
            <w:tcW w:w="4678" w:type="dxa"/>
            <w:shd w:val="solid" w:color="FFFFFF" w:fill="auto"/>
          </w:tcPr>
          <w:p w14:paraId="66643206" w14:textId="33A58E32" w:rsidR="006C421E" w:rsidRPr="00A7100F" w:rsidRDefault="006C421E" w:rsidP="006C421E">
            <w:pPr>
              <w:pStyle w:val="TAL"/>
              <w:rPr>
                <w:ins w:id="2834" w:author="S6-243671" w:date="2024-08-27T11:51:00Z"/>
                <w:sz w:val="16"/>
                <w:szCs w:val="16"/>
              </w:rPr>
            </w:pPr>
            <w:ins w:id="2835" w:author="S6-243671" w:date="2024-08-27T11:51:00Z">
              <w:r w:rsidRPr="00A40C32">
                <w:rPr>
                  <w:sz w:val="16"/>
                  <w:szCs w:val="16"/>
                </w:rPr>
                <w:t>Spatial Map Management Architecture</w:t>
              </w:r>
            </w:ins>
          </w:p>
        </w:tc>
        <w:tc>
          <w:tcPr>
            <w:tcW w:w="708" w:type="dxa"/>
            <w:shd w:val="solid" w:color="FFFFFF" w:fill="auto"/>
          </w:tcPr>
          <w:p w14:paraId="2CE00E10" w14:textId="2335577B" w:rsidR="006C421E" w:rsidRDefault="006C421E" w:rsidP="006C421E">
            <w:pPr>
              <w:pStyle w:val="TAC"/>
              <w:rPr>
                <w:ins w:id="2836" w:author="S6-243671" w:date="2024-08-27T11:51:00Z"/>
                <w:sz w:val="16"/>
                <w:szCs w:val="16"/>
              </w:rPr>
            </w:pPr>
            <w:ins w:id="2837" w:author="S6-243671" w:date="2024-08-27T11:51:00Z">
              <w:r>
                <w:rPr>
                  <w:sz w:val="16"/>
                  <w:szCs w:val="16"/>
                </w:rPr>
                <w:t>0.2.0</w:t>
              </w:r>
            </w:ins>
          </w:p>
        </w:tc>
      </w:tr>
      <w:tr w:rsidR="006C421E" w:rsidRPr="00315B85" w14:paraId="6A37595E" w14:textId="77777777" w:rsidTr="001A3532">
        <w:trPr>
          <w:ins w:id="2838" w:author="S6-243703" w:date="2024-08-27T11:57:00Z"/>
        </w:trPr>
        <w:tc>
          <w:tcPr>
            <w:tcW w:w="800" w:type="dxa"/>
            <w:shd w:val="solid" w:color="FFFFFF" w:fill="auto"/>
          </w:tcPr>
          <w:p w14:paraId="46B4EA7E" w14:textId="017165CC" w:rsidR="006C421E" w:rsidRPr="005B699A" w:rsidRDefault="006C421E" w:rsidP="006C421E">
            <w:pPr>
              <w:pStyle w:val="TAC"/>
              <w:rPr>
                <w:ins w:id="2839" w:author="S6-243703" w:date="2024-08-27T11:57:00Z"/>
                <w:sz w:val="16"/>
                <w:szCs w:val="16"/>
              </w:rPr>
            </w:pPr>
            <w:ins w:id="2840" w:author="rapporteur" w:date="2024-08-27T13:55:00Z">
              <w:r w:rsidRPr="005B699A">
                <w:rPr>
                  <w:sz w:val="16"/>
                  <w:szCs w:val="16"/>
                </w:rPr>
                <w:t>2024-0</w:t>
              </w:r>
              <w:r>
                <w:rPr>
                  <w:sz w:val="16"/>
                  <w:szCs w:val="16"/>
                </w:rPr>
                <w:t>8</w:t>
              </w:r>
            </w:ins>
          </w:p>
        </w:tc>
        <w:tc>
          <w:tcPr>
            <w:tcW w:w="901" w:type="dxa"/>
            <w:shd w:val="solid" w:color="FFFFFF" w:fill="auto"/>
          </w:tcPr>
          <w:p w14:paraId="2594D00C" w14:textId="765AFEE6" w:rsidR="006C421E" w:rsidRDefault="006C421E" w:rsidP="006C421E">
            <w:pPr>
              <w:pStyle w:val="TAC"/>
              <w:rPr>
                <w:ins w:id="2841" w:author="S6-243703" w:date="2024-08-27T11:57:00Z"/>
                <w:sz w:val="16"/>
                <w:szCs w:val="16"/>
              </w:rPr>
            </w:pPr>
            <w:ins w:id="2842" w:author="rapporteur" w:date="2024-08-27T13:55:00Z">
              <w:r>
                <w:rPr>
                  <w:sz w:val="16"/>
                  <w:szCs w:val="16"/>
                </w:rPr>
                <w:t>SA6#62</w:t>
              </w:r>
            </w:ins>
          </w:p>
        </w:tc>
        <w:tc>
          <w:tcPr>
            <w:tcW w:w="1134" w:type="dxa"/>
            <w:shd w:val="solid" w:color="FFFFFF" w:fill="auto"/>
          </w:tcPr>
          <w:p w14:paraId="58FE21E4" w14:textId="5BB5BB6E" w:rsidR="006C421E" w:rsidRPr="00A40C32" w:rsidRDefault="006C421E" w:rsidP="006C421E">
            <w:pPr>
              <w:pStyle w:val="TAC"/>
              <w:rPr>
                <w:ins w:id="2843" w:author="S6-243703" w:date="2024-08-27T11:57:00Z"/>
                <w:sz w:val="16"/>
                <w:szCs w:val="16"/>
              </w:rPr>
            </w:pPr>
            <w:ins w:id="2844" w:author="S6-243703" w:date="2024-08-27T11:57:00Z">
              <w:r w:rsidRPr="00E83A37">
                <w:rPr>
                  <w:sz w:val="16"/>
                  <w:szCs w:val="16"/>
                </w:rPr>
                <w:t>S6-243703</w:t>
              </w:r>
            </w:ins>
          </w:p>
        </w:tc>
        <w:tc>
          <w:tcPr>
            <w:tcW w:w="567" w:type="dxa"/>
            <w:shd w:val="solid" w:color="FFFFFF" w:fill="auto"/>
          </w:tcPr>
          <w:p w14:paraId="28671740" w14:textId="77777777" w:rsidR="006C421E" w:rsidRPr="00315B85" w:rsidRDefault="006C421E" w:rsidP="006C421E">
            <w:pPr>
              <w:pStyle w:val="TAC"/>
              <w:rPr>
                <w:ins w:id="2845" w:author="S6-243703" w:date="2024-08-27T11:57:00Z"/>
                <w:sz w:val="16"/>
                <w:szCs w:val="16"/>
              </w:rPr>
            </w:pPr>
          </w:p>
        </w:tc>
        <w:tc>
          <w:tcPr>
            <w:tcW w:w="426" w:type="dxa"/>
            <w:shd w:val="solid" w:color="FFFFFF" w:fill="auto"/>
          </w:tcPr>
          <w:p w14:paraId="15F3A98D" w14:textId="77777777" w:rsidR="006C421E" w:rsidRPr="00315B85" w:rsidRDefault="006C421E" w:rsidP="006C421E">
            <w:pPr>
              <w:pStyle w:val="TAC"/>
              <w:rPr>
                <w:ins w:id="2846" w:author="S6-243703" w:date="2024-08-27T11:57:00Z"/>
                <w:sz w:val="16"/>
                <w:szCs w:val="16"/>
              </w:rPr>
            </w:pPr>
          </w:p>
        </w:tc>
        <w:tc>
          <w:tcPr>
            <w:tcW w:w="425" w:type="dxa"/>
            <w:shd w:val="solid" w:color="FFFFFF" w:fill="auto"/>
          </w:tcPr>
          <w:p w14:paraId="3FBC3BA6" w14:textId="77777777" w:rsidR="006C421E" w:rsidRPr="00315B85" w:rsidRDefault="006C421E" w:rsidP="006C421E">
            <w:pPr>
              <w:pStyle w:val="TAC"/>
              <w:rPr>
                <w:ins w:id="2847" w:author="S6-243703" w:date="2024-08-27T11:57:00Z"/>
                <w:sz w:val="16"/>
                <w:szCs w:val="16"/>
              </w:rPr>
            </w:pPr>
          </w:p>
        </w:tc>
        <w:tc>
          <w:tcPr>
            <w:tcW w:w="4678" w:type="dxa"/>
            <w:shd w:val="solid" w:color="FFFFFF" w:fill="auto"/>
          </w:tcPr>
          <w:p w14:paraId="33491656" w14:textId="42FFA723" w:rsidR="006C421E" w:rsidRPr="00A40C32" w:rsidRDefault="006C421E" w:rsidP="006C421E">
            <w:pPr>
              <w:pStyle w:val="TAL"/>
              <w:rPr>
                <w:ins w:id="2848" w:author="S6-243703" w:date="2024-08-27T11:57:00Z"/>
                <w:sz w:val="16"/>
                <w:szCs w:val="16"/>
              </w:rPr>
            </w:pPr>
            <w:ins w:id="2849" w:author="S6-243703" w:date="2024-08-27T11:57:00Z">
              <w:r w:rsidRPr="00E83A37">
                <w:rPr>
                  <w:sz w:val="16"/>
                  <w:szCs w:val="16"/>
                </w:rPr>
                <w:t>New text for clause 9 Spatial Map (SM) management</w:t>
              </w:r>
            </w:ins>
          </w:p>
        </w:tc>
        <w:tc>
          <w:tcPr>
            <w:tcW w:w="708" w:type="dxa"/>
            <w:shd w:val="solid" w:color="FFFFFF" w:fill="auto"/>
          </w:tcPr>
          <w:p w14:paraId="15EAC294" w14:textId="7CBE11A3" w:rsidR="006C421E" w:rsidRDefault="006C421E" w:rsidP="006C421E">
            <w:pPr>
              <w:pStyle w:val="TAC"/>
              <w:rPr>
                <w:ins w:id="2850" w:author="S6-243703" w:date="2024-08-27T11:57:00Z"/>
                <w:sz w:val="16"/>
                <w:szCs w:val="16"/>
              </w:rPr>
            </w:pPr>
            <w:ins w:id="2851" w:author="S6-243703" w:date="2024-08-27T11:57:00Z">
              <w:r>
                <w:rPr>
                  <w:sz w:val="16"/>
                  <w:szCs w:val="16"/>
                </w:rPr>
                <w:t>0.2.0</w:t>
              </w:r>
            </w:ins>
          </w:p>
        </w:tc>
      </w:tr>
    </w:tbl>
    <w:p w14:paraId="6BA8C2E7" w14:textId="77777777" w:rsidR="003C3971" w:rsidRPr="00235394" w:rsidRDefault="003C3971" w:rsidP="003C3971"/>
    <w:p w14:paraId="6AE5F0B0" w14:textId="2A7D936E" w:rsidR="00080512" w:rsidRDefault="00080512" w:rsidP="001A3532">
      <w:pPr>
        <w:pStyle w:val="Guidance"/>
      </w:pPr>
    </w:p>
    <w:sectPr w:rsidR="00080512">
      <w:headerReference w:type="default" r:id="rId56"/>
      <w:footerReference w:type="default" r:id="rId5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A9E50C" w14:textId="77777777" w:rsidR="007A5F5A" w:rsidRDefault="007A5F5A">
      <w:r>
        <w:separator/>
      </w:r>
    </w:p>
  </w:endnote>
  <w:endnote w:type="continuationSeparator" w:id="0">
    <w:p w14:paraId="3F02996B" w14:textId="77777777" w:rsidR="007A5F5A" w:rsidRDefault="007A5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6733A9" w:rsidRDefault="006733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6D70B5" w14:textId="77777777" w:rsidR="007A5F5A" w:rsidRDefault="007A5F5A">
      <w:r>
        <w:separator/>
      </w:r>
    </w:p>
  </w:footnote>
  <w:footnote w:type="continuationSeparator" w:id="0">
    <w:p w14:paraId="6CC317CF" w14:textId="77777777" w:rsidR="007A5F5A" w:rsidRDefault="007A5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4192DFEF" w:rsidR="006733A9" w:rsidRDefault="006733A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189A">
      <w:rPr>
        <w:rFonts w:ascii="Arial" w:hAnsi="Arial" w:cs="Arial"/>
        <w:b/>
        <w:noProof/>
        <w:sz w:val="18"/>
        <w:szCs w:val="18"/>
      </w:rPr>
      <w:t>3GPP TS 23.437 V0.12.0 (2024-0708)</w:t>
    </w:r>
    <w:r>
      <w:rPr>
        <w:rFonts w:ascii="Arial" w:hAnsi="Arial" w:cs="Arial"/>
        <w:b/>
        <w:sz w:val="18"/>
        <w:szCs w:val="18"/>
      </w:rPr>
      <w:fldChar w:fldCharType="end"/>
    </w:r>
  </w:p>
  <w:p w14:paraId="7A6BC72E" w14:textId="71F44254" w:rsidR="006733A9" w:rsidRDefault="006733A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00D4D">
      <w:rPr>
        <w:rFonts w:ascii="Arial" w:hAnsi="Arial" w:cs="Arial"/>
        <w:b/>
        <w:noProof/>
        <w:sz w:val="18"/>
        <w:szCs w:val="18"/>
      </w:rPr>
      <w:t>8</w:t>
    </w:r>
    <w:r>
      <w:rPr>
        <w:rFonts w:ascii="Arial" w:hAnsi="Arial" w:cs="Arial"/>
        <w:b/>
        <w:sz w:val="18"/>
        <w:szCs w:val="18"/>
      </w:rPr>
      <w:fldChar w:fldCharType="end"/>
    </w:r>
  </w:p>
  <w:p w14:paraId="13C538E8" w14:textId="0040AD3A" w:rsidR="006733A9" w:rsidRDefault="006733A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189A">
      <w:rPr>
        <w:rFonts w:ascii="Arial" w:hAnsi="Arial" w:cs="Arial"/>
        <w:b/>
        <w:noProof/>
        <w:sz w:val="18"/>
        <w:szCs w:val="18"/>
      </w:rPr>
      <w:t>Release 19</w:t>
    </w:r>
    <w:r>
      <w:rPr>
        <w:rFonts w:ascii="Arial" w:hAnsi="Arial" w:cs="Arial"/>
        <w:b/>
        <w:sz w:val="18"/>
        <w:szCs w:val="18"/>
      </w:rPr>
      <w:fldChar w:fldCharType="end"/>
    </w:r>
  </w:p>
  <w:p w14:paraId="1024E63D" w14:textId="77777777" w:rsidR="006733A9" w:rsidRDefault="006733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3082F"/>
    <w:multiLevelType w:val="hybridMultilevel"/>
    <w:tmpl w:val="37728086"/>
    <w:lvl w:ilvl="0" w:tplc="43A45A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AD45DE7"/>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2A275219"/>
    <w:multiLevelType w:val="hybridMultilevel"/>
    <w:tmpl w:val="2DB49A2A"/>
    <w:lvl w:ilvl="0" w:tplc="8E643B4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5" w15:restartNumberingAfterBreak="0">
    <w:nsid w:val="58DD5AB4"/>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0C7E98"/>
    <w:multiLevelType w:val="hybridMultilevel"/>
    <w:tmpl w:val="85544F6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06825D8"/>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2207509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59649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45401211">
    <w:abstractNumId w:val="11"/>
  </w:num>
  <w:num w:numId="4" w16cid:durableId="1921282521">
    <w:abstractNumId w:val="16"/>
  </w:num>
  <w:num w:numId="5" w16cid:durableId="1682006672">
    <w:abstractNumId w:val="9"/>
  </w:num>
  <w:num w:numId="6" w16cid:durableId="1012337896">
    <w:abstractNumId w:val="7"/>
  </w:num>
  <w:num w:numId="7" w16cid:durableId="616253259">
    <w:abstractNumId w:val="6"/>
  </w:num>
  <w:num w:numId="8" w16cid:durableId="1791242395">
    <w:abstractNumId w:val="5"/>
  </w:num>
  <w:num w:numId="9" w16cid:durableId="919289289">
    <w:abstractNumId w:val="4"/>
  </w:num>
  <w:num w:numId="10" w16cid:durableId="1326011023">
    <w:abstractNumId w:val="8"/>
  </w:num>
  <w:num w:numId="11" w16cid:durableId="599222168">
    <w:abstractNumId w:val="3"/>
  </w:num>
  <w:num w:numId="12" w16cid:durableId="1648508733">
    <w:abstractNumId w:val="2"/>
  </w:num>
  <w:num w:numId="13" w16cid:durableId="2136486389">
    <w:abstractNumId w:val="1"/>
  </w:num>
  <w:num w:numId="14" w16cid:durableId="399865407">
    <w:abstractNumId w:val="0"/>
  </w:num>
  <w:num w:numId="15" w16cid:durableId="1976327275">
    <w:abstractNumId w:val="12"/>
  </w:num>
  <w:num w:numId="16" w16cid:durableId="1646666007">
    <w:abstractNumId w:val="18"/>
  </w:num>
  <w:num w:numId="17" w16cid:durableId="619142994">
    <w:abstractNumId w:val="15"/>
  </w:num>
  <w:num w:numId="18" w16cid:durableId="592015468">
    <w:abstractNumId w:val="13"/>
  </w:num>
  <w:num w:numId="19" w16cid:durableId="862937380">
    <w:abstractNumId w:val="14"/>
  </w:num>
  <w:num w:numId="20" w16cid:durableId="77328759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pporteur">
    <w15:presenceInfo w15:providerId="None" w15:userId="rapporteur"/>
  </w15:person>
  <w15:person w15:author="S6-243614">
    <w15:presenceInfo w15:providerId="None" w15:userId="S6-243614"/>
  </w15:person>
  <w15:person w15:author="S6-243661">
    <w15:presenceInfo w15:providerId="None" w15:userId="S6-243661"/>
  </w15:person>
  <w15:person w15:author="S6-243669">
    <w15:presenceInfo w15:providerId="None" w15:userId="S6-243669"/>
  </w15:person>
  <w15:person w15:author="S6-243703">
    <w15:presenceInfo w15:providerId="None" w15:userId="S6-243703"/>
  </w15:person>
  <w15:person w15:author="S6-243670">
    <w15:presenceInfo w15:providerId="None" w15:userId="S6-243670"/>
  </w15:person>
  <w15:person w15:author="InterDigital">
    <w15:presenceInfo w15:providerId="None" w15:userId="InterDigital"/>
  </w15:person>
  <w15:person w15:author="BMA - editorial">
    <w15:presenceInfo w15:providerId="None" w15:userId="BMA - editorial"/>
  </w15:person>
  <w15:person w15:author="S6-243671">
    <w15:presenceInfo w15:providerId="None" w15:userId="S6-2436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2AB9"/>
    <w:rsid w:val="00033397"/>
    <w:rsid w:val="00040095"/>
    <w:rsid w:val="00051834"/>
    <w:rsid w:val="0005476D"/>
    <w:rsid w:val="00054A22"/>
    <w:rsid w:val="00057218"/>
    <w:rsid w:val="00062023"/>
    <w:rsid w:val="000655A6"/>
    <w:rsid w:val="00080512"/>
    <w:rsid w:val="00081801"/>
    <w:rsid w:val="0008205B"/>
    <w:rsid w:val="0008347B"/>
    <w:rsid w:val="000A7F31"/>
    <w:rsid w:val="000C279F"/>
    <w:rsid w:val="000C47C3"/>
    <w:rsid w:val="000D545E"/>
    <w:rsid w:val="000D58AB"/>
    <w:rsid w:val="000E5C64"/>
    <w:rsid w:val="0010594F"/>
    <w:rsid w:val="00133525"/>
    <w:rsid w:val="0016350C"/>
    <w:rsid w:val="0017183A"/>
    <w:rsid w:val="00173B5C"/>
    <w:rsid w:val="00173E3B"/>
    <w:rsid w:val="00174E78"/>
    <w:rsid w:val="001A3532"/>
    <w:rsid w:val="001A4C42"/>
    <w:rsid w:val="001A7420"/>
    <w:rsid w:val="001B6637"/>
    <w:rsid w:val="001C21C3"/>
    <w:rsid w:val="001C6F8A"/>
    <w:rsid w:val="001D02C2"/>
    <w:rsid w:val="001E414E"/>
    <w:rsid w:val="001F0C1D"/>
    <w:rsid w:val="001F1132"/>
    <w:rsid w:val="001F168B"/>
    <w:rsid w:val="002347A2"/>
    <w:rsid w:val="002675F0"/>
    <w:rsid w:val="002760EE"/>
    <w:rsid w:val="002B6339"/>
    <w:rsid w:val="002E00EE"/>
    <w:rsid w:val="003064A5"/>
    <w:rsid w:val="00315B85"/>
    <w:rsid w:val="003172DC"/>
    <w:rsid w:val="00330115"/>
    <w:rsid w:val="00331482"/>
    <w:rsid w:val="0033599A"/>
    <w:rsid w:val="0033747A"/>
    <w:rsid w:val="00346F7B"/>
    <w:rsid w:val="0035462D"/>
    <w:rsid w:val="00356555"/>
    <w:rsid w:val="003765B8"/>
    <w:rsid w:val="0039454D"/>
    <w:rsid w:val="003C3971"/>
    <w:rsid w:val="003D193A"/>
    <w:rsid w:val="003D1F6F"/>
    <w:rsid w:val="003D4AF0"/>
    <w:rsid w:val="003E01D1"/>
    <w:rsid w:val="003E76D4"/>
    <w:rsid w:val="003F6396"/>
    <w:rsid w:val="003F6A1A"/>
    <w:rsid w:val="00423334"/>
    <w:rsid w:val="00424F2E"/>
    <w:rsid w:val="004345EC"/>
    <w:rsid w:val="00465515"/>
    <w:rsid w:val="00477761"/>
    <w:rsid w:val="00480FA7"/>
    <w:rsid w:val="0049751D"/>
    <w:rsid w:val="004C30AC"/>
    <w:rsid w:val="004D3578"/>
    <w:rsid w:val="004E207D"/>
    <w:rsid w:val="004E213A"/>
    <w:rsid w:val="004F0988"/>
    <w:rsid w:val="004F3340"/>
    <w:rsid w:val="005147D0"/>
    <w:rsid w:val="00531AAE"/>
    <w:rsid w:val="00531DBD"/>
    <w:rsid w:val="005335A8"/>
    <w:rsid w:val="0053388B"/>
    <w:rsid w:val="00535773"/>
    <w:rsid w:val="00543E6C"/>
    <w:rsid w:val="00557BA4"/>
    <w:rsid w:val="00565087"/>
    <w:rsid w:val="00581200"/>
    <w:rsid w:val="005820E0"/>
    <w:rsid w:val="00597B11"/>
    <w:rsid w:val="005B4DE0"/>
    <w:rsid w:val="005D2E01"/>
    <w:rsid w:val="005D7526"/>
    <w:rsid w:val="005E4BB2"/>
    <w:rsid w:val="005F788A"/>
    <w:rsid w:val="00602AEA"/>
    <w:rsid w:val="00607C24"/>
    <w:rsid w:val="00614FDF"/>
    <w:rsid w:val="006253A9"/>
    <w:rsid w:val="00631C2A"/>
    <w:rsid w:val="0063543D"/>
    <w:rsid w:val="0064073A"/>
    <w:rsid w:val="00647114"/>
    <w:rsid w:val="00670CF4"/>
    <w:rsid w:val="006733A9"/>
    <w:rsid w:val="00690842"/>
    <w:rsid w:val="006912E9"/>
    <w:rsid w:val="006921F0"/>
    <w:rsid w:val="006A2FB4"/>
    <w:rsid w:val="006A323F"/>
    <w:rsid w:val="006B30D0"/>
    <w:rsid w:val="006B662D"/>
    <w:rsid w:val="006C3D95"/>
    <w:rsid w:val="006C421E"/>
    <w:rsid w:val="006E5C86"/>
    <w:rsid w:val="006E770F"/>
    <w:rsid w:val="007000D6"/>
    <w:rsid w:val="00701116"/>
    <w:rsid w:val="00702D04"/>
    <w:rsid w:val="0071174C"/>
    <w:rsid w:val="00713C44"/>
    <w:rsid w:val="0071569D"/>
    <w:rsid w:val="00715D16"/>
    <w:rsid w:val="00734A5B"/>
    <w:rsid w:val="0074026F"/>
    <w:rsid w:val="007429F6"/>
    <w:rsid w:val="00744E76"/>
    <w:rsid w:val="00765EA3"/>
    <w:rsid w:val="00774DA4"/>
    <w:rsid w:val="0077657D"/>
    <w:rsid w:val="00781F0F"/>
    <w:rsid w:val="007A5F5A"/>
    <w:rsid w:val="007A78BA"/>
    <w:rsid w:val="007B600E"/>
    <w:rsid w:val="007D742A"/>
    <w:rsid w:val="007F0F4A"/>
    <w:rsid w:val="008006E4"/>
    <w:rsid w:val="008028A4"/>
    <w:rsid w:val="0080777F"/>
    <w:rsid w:val="00830747"/>
    <w:rsid w:val="00830904"/>
    <w:rsid w:val="00853EEA"/>
    <w:rsid w:val="008768CA"/>
    <w:rsid w:val="008A3287"/>
    <w:rsid w:val="008C384C"/>
    <w:rsid w:val="008C7B64"/>
    <w:rsid w:val="008D51EC"/>
    <w:rsid w:val="008E2D68"/>
    <w:rsid w:val="008E6756"/>
    <w:rsid w:val="0090271F"/>
    <w:rsid w:val="00902E23"/>
    <w:rsid w:val="00904D12"/>
    <w:rsid w:val="009114D7"/>
    <w:rsid w:val="0091348E"/>
    <w:rsid w:val="00917CCB"/>
    <w:rsid w:val="00927DCE"/>
    <w:rsid w:val="00933FB0"/>
    <w:rsid w:val="00942E27"/>
    <w:rsid w:val="00942EC2"/>
    <w:rsid w:val="00975DAE"/>
    <w:rsid w:val="009D0DB7"/>
    <w:rsid w:val="009E2532"/>
    <w:rsid w:val="009F37B7"/>
    <w:rsid w:val="00A00D4D"/>
    <w:rsid w:val="00A10F02"/>
    <w:rsid w:val="00A164B4"/>
    <w:rsid w:val="00A16BF8"/>
    <w:rsid w:val="00A26956"/>
    <w:rsid w:val="00A27486"/>
    <w:rsid w:val="00A31988"/>
    <w:rsid w:val="00A35D01"/>
    <w:rsid w:val="00A37673"/>
    <w:rsid w:val="00A40C32"/>
    <w:rsid w:val="00A4196B"/>
    <w:rsid w:val="00A53724"/>
    <w:rsid w:val="00A56066"/>
    <w:rsid w:val="00A7100F"/>
    <w:rsid w:val="00A73129"/>
    <w:rsid w:val="00A7658B"/>
    <w:rsid w:val="00A7676B"/>
    <w:rsid w:val="00A82346"/>
    <w:rsid w:val="00A92BA1"/>
    <w:rsid w:val="00A95A32"/>
    <w:rsid w:val="00A95E7A"/>
    <w:rsid w:val="00AB4A5D"/>
    <w:rsid w:val="00AC6BC6"/>
    <w:rsid w:val="00AD45A1"/>
    <w:rsid w:val="00AE6164"/>
    <w:rsid w:val="00AE65E2"/>
    <w:rsid w:val="00AF1460"/>
    <w:rsid w:val="00B11544"/>
    <w:rsid w:val="00B12D95"/>
    <w:rsid w:val="00B15449"/>
    <w:rsid w:val="00B62F92"/>
    <w:rsid w:val="00B9059E"/>
    <w:rsid w:val="00B91108"/>
    <w:rsid w:val="00B93086"/>
    <w:rsid w:val="00BA19ED"/>
    <w:rsid w:val="00BA4B8D"/>
    <w:rsid w:val="00BB0D71"/>
    <w:rsid w:val="00BC0858"/>
    <w:rsid w:val="00BC0F7D"/>
    <w:rsid w:val="00BC1C4B"/>
    <w:rsid w:val="00BD7D31"/>
    <w:rsid w:val="00BE3255"/>
    <w:rsid w:val="00BE5216"/>
    <w:rsid w:val="00BF128E"/>
    <w:rsid w:val="00C074DD"/>
    <w:rsid w:val="00C1496A"/>
    <w:rsid w:val="00C1608B"/>
    <w:rsid w:val="00C21485"/>
    <w:rsid w:val="00C33079"/>
    <w:rsid w:val="00C336E5"/>
    <w:rsid w:val="00C40E00"/>
    <w:rsid w:val="00C45231"/>
    <w:rsid w:val="00C551FF"/>
    <w:rsid w:val="00C6688B"/>
    <w:rsid w:val="00C72833"/>
    <w:rsid w:val="00C80F1D"/>
    <w:rsid w:val="00C843CD"/>
    <w:rsid w:val="00C91140"/>
    <w:rsid w:val="00C91962"/>
    <w:rsid w:val="00C92EDE"/>
    <w:rsid w:val="00C93F40"/>
    <w:rsid w:val="00CA3D0C"/>
    <w:rsid w:val="00CD7F63"/>
    <w:rsid w:val="00CE04D6"/>
    <w:rsid w:val="00CF383B"/>
    <w:rsid w:val="00CF5463"/>
    <w:rsid w:val="00D0478B"/>
    <w:rsid w:val="00D3189A"/>
    <w:rsid w:val="00D32524"/>
    <w:rsid w:val="00D57972"/>
    <w:rsid w:val="00D675A9"/>
    <w:rsid w:val="00D738D6"/>
    <w:rsid w:val="00D755EB"/>
    <w:rsid w:val="00D76048"/>
    <w:rsid w:val="00D82E6F"/>
    <w:rsid w:val="00D87E00"/>
    <w:rsid w:val="00D9134D"/>
    <w:rsid w:val="00D91C26"/>
    <w:rsid w:val="00D9492D"/>
    <w:rsid w:val="00D97DAC"/>
    <w:rsid w:val="00DA1E7B"/>
    <w:rsid w:val="00DA7A03"/>
    <w:rsid w:val="00DB1818"/>
    <w:rsid w:val="00DC309B"/>
    <w:rsid w:val="00DC4DA2"/>
    <w:rsid w:val="00DC598C"/>
    <w:rsid w:val="00DD4C17"/>
    <w:rsid w:val="00DD74A5"/>
    <w:rsid w:val="00DF2B1F"/>
    <w:rsid w:val="00DF62CD"/>
    <w:rsid w:val="00E05E8C"/>
    <w:rsid w:val="00E16509"/>
    <w:rsid w:val="00E31385"/>
    <w:rsid w:val="00E4052A"/>
    <w:rsid w:val="00E44582"/>
    <w:rsid w:val="00E44FFC"/>
    <w:rsid w:val="00E72BE1"/>
    <w:rsid w:val="00E77645"/>
    <w:rsid w:val="00E83A37"/>
    <w:rsid w:val="00E92886"/>
    <w:rsid w:val="00EA15B0"/>
    <w:rsid w:val="00EA5EA7"/>
    <w:rsid w:val="00EA66BD"/>
    <w:rsid w:val="00EB1608"/>
    <w:rsid w:val="00EC20C9"/>
    <w:rsid w:val="00EC3078"/>
    <w:rsid w:val="00EC4A25"/>
    <w:rsid w:val="00EE1981"/>
    <w:rsid w:val="00EE3EE9"/>
    <w:rsid w:val="00EF173A"/>
    <w:rsid w:val="00EF44FE"/>
    <w:rsid w:val="00EF608C"/>
    <w:rsid w:val="00F025A2"/>
    <w:rsid w:val="00F04712"/>
    <w:rsid w:val="00F13360"/>
    <w:rsid w:val="00F21B90"/>
    <w:rsid w:val="00F22EC7"/>
    <w:rsid w:val="00F325C8"/>
    <w:rsid w:val="00F34834"/>
    <w:rsid w:val="00F4465D"/>
    <w:rsid w:val="00F653B8"/>
    <w:rsid w:val="00F9008D"/>
    <w:rsid w:val="00FA1266"/>
    <w:rsid w:val="00FB65B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link w:val="Heading1"/>
    <w:rsid w:val="003F6A1A"/>
    <w:rPr>
      <w:rFonts w:ascii="Arial" w:hAnsi="Arial"/>
      <w:sz w:val="36"/>
      <w:lang w:eastAsia="en-US"/>
    </w:rPr>
  </w:style>
  <w:style w:type="character" w:customStyle="1" w:styleId="Heading2Char">
    <w:name w:val="Heading 2 Char"/>
    <w:aliases w:val="h2 Char,2nd level Char,H2 Char,UNDERRUBRIK 1-2 Char,†berschrift 2 Char,õberschrift 2 Char"/>
    <w:link w:val="Heading2"/>
    <w:rsid w:val="00EC3078"/>
    <w:rPr>
      <w:rFonts w:ascii="Arial" w:hAnsi="Arial"/>
      <w:sz w:val="32"/>
      <w:lang w:eastAsia="en-US"/>
    </w:rPr>
  </w:style>
  <w:style w:type="character" w:customStyle="1" w:styleId="Heading3Char">
    <w:name w:val="Heading 3 Char"/>
    <w:aliases w:val="H3 Char"/>
    <w:link w:val="Heading3"/>
    <w:rsid w:val="00EB1608"/>
    <w:rPr>
      <w:rFonts w:ascii="Arial" w:hAnsi="Arial"/>
      <w:sz w:val="28"/>
      <w:lang w:eastAsia="en-US"/>
    </w:rPr>
  </w:style>
  <w:style w:type="paragraph" w:styleId="Revision">
    <w:name w:val="Revision"/>
    <w:hidden/>
    <w:uiPriority w:val="99"/>
    <w:semiHidden/>
    <w:rsid w:val="007A78BA"/>
    <w:rPr>
      <w:lang w:eastAsia="en-US"/>
    </w:rPr>
  </w:style>
  <w:style w:type="character" w:customStyle="1" w:styleId="EXChar">
    <w:name w:val="EX Char"/>
    <w:link w:val="EX"/>
    <w:rsid w:val="0016350C"/>
    <w:rPr>
      <w:lang w:eastAsia="en-US"/>
    </w:rPr>
  </w:style>
  <w:style w:type="character" w:customStyle="1" w:styleId="TFChar">
    <w:name w:val="TF Char"/>
    <w:link w:val="TF"/>
    <w:qFormat/>
    <w:rsid w:val="0016350C"/>
    <w:rPr>
      <w:rFonts w:ascii="Arial" w:hAnsi="Arial"/>
      <w:b/>
      <w:lang w:eastAsia="en-US"/>
    </w:rPr>
  </w:style>
  <w:style w:type="character" w:styleId="FootnoteReference">
    <w:name w:val="footnote reference"/>
    <w:rsid w:val="005820E0"/>
    <w:rPr>
      <w:b/>
      <w:position w:val="6"/>
      <w:sz w:val="16"/>
    </w:rPr>
  </w:style>
  <w:style w:type="paragraph" w:customStyle="1" w:styleId="CRCoverPage">
    <w:name w:val="CR Cover Page"/>
    <w:rsid w:val="005820E0"/>
    <w:pPr>
      <w:spacing w:after="120"/>
    </w:pPr>
    <w:rPr>
      <w:rFonts w:ascii="Arial" w:hAnsi="Arial"/>
      <w:lang w:eastAsia="en-US"/>
    </w:rPr>
  </w:style>
  <w:style w:type="paragraph" w:customStyle="1" w:styleId="tdoc-header">
    <w:name w:val="tdoc-header"/>
    <w:rsid w:val="005820E0"/>
    <w:rPr>
      <w:rFonts w:ascii="Arial" w:hAnsi="Arial"/>
      <w:sz w:val="24"/>
      <w:lang w:eastAsia="en-US"/>
    </w:rPr>
  </w:style>
  <w:style w:type="character" w:styleId="CommentReference">
    <w:name w:val="annotation reference"/>
    <w:rsid w:val="005820E0"/>
    <w:rPr>
      <w:sz w:val="16"/>
    </w:rPr>
  </w:style>
  <w:style w:type="character" w:customStyle="1" w:styleId="B2Char">
    <w:name w:val="B2 Char"/>
    <w:link w:val="B2"/>
    <w:rsid w:val="005820E0"/>
    <w:rPr>
      <w:lang w:eastAsia="en-US"/>
    </w:rPr>
  </w:style>
  <w:style w:type="character" w:customStyle="1" w:styleId="B1Char">
    <w:name w:val="B1 Char"/>
    <w:link w:val="B1"/>
    <w:qFormat/>
    <w:rsid w:val="005820E0"/>
    <w:rPr>
      <w:lang w:eastAsia="en-US"/>
    </w:rPr>
  </w:style>
  <w:style w:type="character" w:customStyle="1" w:styleId="Heading4Char">
    <w:name w:val="Heading 4 Char"/>
    <w:link w:val="Heading4"/>
    <w:rsid w:val="005820E0"/>
    <w:rPr>
      <w:rFonts w:ascii="Arial" w:hAnsi="Arial"/>
      <w:sz w:val="24"/>
      <w:lang w:eastAsia="en-US"/>
    </w:rPr>
  </w:style>
  <w:style w:type="character" w:customStyle="1" w:styleId="EditorsNoteChar">
    <w:name w:val="Editor's Note Char"/>
    <w:aliases w:val="EN Char,Editor's Note Char1"/>
    <w:link w:val="EditorsNote"/>
    <w:qFormat/>
    <w:locked/>
    <w:rsid w:val="005820E0"/>
    <w:rPr>
      <w:color w:val="FF0000"/>
      <w:lang w:eastAsia="en-US"/>
    </w:rPr>
  </w:style>
  <w:style w:type="character" w:customStyle="1" w:styleId="NOZchn">
    <w:name w:val="NO Zchn"/>
    <w:link w:val="NO"/>
    <w:rsid w:val="005820E0"/>
    <w:rPr>
      <w:lang w:eastAsia="en-US"/>
    </w:rPr>
  </w:style>
  <w:style w:type="character" w:customStyle="1" w:styleId="TALChar">
    <w:name w:val="TAL Char"/>
    <w:link w:val="TAL"/>
    <w:qFormat/>
    <w:rsid w:val="005820E0"/>
    <w:rPr>
      <w:rFonts w:ascii="Arial" w:hAnsi="Arial"/>
      <w:sz w:val="18"/>
      <w:lang w:eastAsia="en-US"/>
    </w:rPr>
  </w:style>
  <w:style w:type="character" w:customStyle="1" w:styleId="TAHChar">
    <w:name w:val="TAH Char"/>
    <w:link w:val="TAH"/>
    <w:qFormat/>
    <w:locked/>
    <w:rsid w:val="005820E0"/>
    <w:rPr>
      <w:rFonts w:ascii="Arial" w:hAnsi="Arial"/>
      <w:b/>
      <w:sz w:val="18"/>
      <w:lang w:eastAsia="en-US"/>
    </w:rPr>
  </w:style>
  <w:style w:type="character" w:customStyle="1" w:styleId="TACChar">
    <w:name w:val="TAC Char"/>
    <w:link w:val="TAC"/>
    <w:qFormat/>
    <w:locked/>
    <w:rsid w:val="005820E0"/>
    <w:rPr>
      <w:rFonts w:ascii="Arial" w:hAnsi="Arial"/>
      <w:sz w:val="18"/>
      <w:lang w:eastAsia="en-US"/>
    </w:rPr>
  </w:style>
  <w:style w:type="character" w:customStyle="1" w:styleId="TANChar">
    <w:name w:val="TAN Char"/>
    <w:link w:val="TAN"/>
    <w:qFormat/>
    <w:rsid w:val="005820E0"/>
    <w:rPr>
      <w:rFonts w:ascii="Arial" w:hAnsi="Arial"/>
      <w:sz w:val="18"/>
      <w:lang w:eastAsia="en-US"/>
    </w:rPr>
  </w:style>
  <w:style w:type="character" w:customStyle="1" w:styleId="TAHCar">
    <w:name w:val="TAH Car"/>
    <w:qFormat/>
    <w:rsid w:val="005820E0"/>
    <w:rPr>
      <w:rFonts w:ascii="Arial" w:hAnsi="Arial"/>
      <w:b/>
      <w:sz w:val="18"/>
      <w:lang w:val="en-GB" w:eastAsia="en-US"/>
    </w:rPr>
  </w:style>
  <w:style w:type="character" w:customStyle="1" w:styleId="NOChar">
    <w:name w:val="NO Char"/>
    <w:qFormat/>
    <w:locked/>
    <w:rsid w:val="005820E0"/>
    <w:rPr>
      <w:lang w:eastAsia="en-US"/>
    </w:rPr>
  </w:style>
  <w:style w:type="character" w:customStyle="1" w:styleId="Heading5Char">
    <w:name w:val="Heading 5 Char"/>
    <w:basedOn w:val="DefaultParagraphFont"/>
    <w:link w:val="Heading5"/>
    <w:rsid w:val="005820E0"/>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DynaReport/21801.htm"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package" Target="embeddings/Microsoft_Visio_Drawing12.vsdx"/><Relationship Id="rId21" Type="http://schemas.openxmlformats.org/officeDocument/2006/relationships/package" Target="embeddings/Microsoft_Visio_Drawing3.vsdx"/><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package" Target="embeddings/Microsoft_Visio_Drawing16.vsdx"/><Relationship Id="rId50" Type="http://schemas.openxmlformats.org/officeDocument/2006/relationships/image" Target="media/image21.emf"/><Relationship Id="rId55" Type="http://schemas.openxmlformats.org/officeDocument/2006/relationships/package" Target="embeddings/Microsoft_Visio_Drawing20.vsdx"/><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package" Target="embeddings/Microsoft_Visio_Drawing9.vsdx"/><Relationship Id="rId38" Type="http://schemas.openxmlformats.org/officeDocument/2006/relationships/image" Target="media/image15.emf"/><Relationship Id="rId46" Type="http://schemas.openxmlformats.org/officeDocument/2006/relationships/image" Target="media/image19.emf"/><Relationship Id="rId59"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package" Target="embeddings/Microsoft_Visio_Drawing7.vsdx"/><Relationship Id="rId41" Type="http://schemas.openxmlformats.org/officeDocument/2006/relationships/package" Target="embeddings/Microsoft_Visio_Drawing13.vsdx"/><Relationship Id="rId54" Type="http://schemas.openxmlformats.org/officeDocument/2006/relationships/image" Target="media/image2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package" Target="embeddings/Microsoft_Visio_Drawing11.vsdx"/><Relationship Id="rId40" Type="http://schemas.openxmlformats.org/officeDocument/2006/relationships/image" Target="media/image16.emf"/><Relationship Id="rId45" Type="http://schemas.openxmlformats.org/officeDocument/2006/relationships/package" Target="embeddings/Microsoft_Visio_Drawing15.vsdx"/><Relationship Id="rId53" Type="http://schemas.openxmlformats.org/officeDocument/2006/relationships/package" Target="embeddings/Microsoft_Visio_Drawing19.vsdx"/><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package" Target="embeddings/Microsoft_Visio_Drawing17.vsdx"/><Relationship Id="rId57"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package" Target="embeddings/Microsoft_Visio_Drawing2.vsdx"/><Relationship Id="rId31" Type="http://schemas.openxmlformats.org/officeDocument/2006/relationships/package" Target="embeddings/Microsoft_Visio_Drawing8.vsdx"/><Relationship Id="rId44" Type="http://schemas.openxmlformats.org/officeDocument/2006/relationships/image" Target="media/image18.emf"/><Relationship Id="rId52" Type="http://schemas.openxmlformats.org/officeDocument/2006/relationships/image" Target="media/image22.emf"/><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6.vsdx"/><Relationship Id="rId30" Type="http://schemas.openxmlformats.org/officeDocument/2006/relationships/image" Target="media/image11.emf"/><Relationship Id="rId35" Type="http://schemas.openxmlformats.org/officeDocument/2006/relationships/package" Target="embeddings/Microsoft_Visio_Drawing10.vsdx"/><Relationship Id="rId43" Type="http://schemas.openxmlformats.org/officeDocument/2006/relationships/package" Target="embeddings/Microsoft_Visio_Drawing14.vsdx"/><Relationship Id="rId48" Type="http://schemas.openxmlformats.org/officeDocument/2006/relationships/image" Target="media/image20.emf"/><Relationship Id="rId5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package" Target="embeddings/Microsoft_Visio_Drawing18.vsdx"/><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080976-CDD9-4948-A749-4000BC683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938</TotalTime>
  <Pages>37</Pages>
  <Words>11199</Words>
  <Characters>63837</Characters>
  <Application>Microsoft Office Word</Application>
  <DocSecurity>0</DocSecurity>
  <Lines>531</Lines>
  <Paragraphs>149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74887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 - editorial</cp:lastModifiedBy>
  <cp:revision>113</cp:revision>
  <cp:lastPrinted>2019-02-25T14:05:00Z</cp:lastPrinted>
  <dcterms:created xsi:type="dcterms:W3CDTF">2022-04-01T11:01:00Z</dcterms:created>
  <dcterms:modified xsi:type="dcterms:W3CDTF">2024-08-28T08:53:00Z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