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76E84" w14:paraId="4C16F5E2" w14:textId="77777777">
        <w:trPr>
          <w:cantSplit/>
        </w:trPr>
        <w:tc>
          <w:tcPr>
            <w:tcW w:w="10423" w:type="dxa"/>
            <w:gridSpan w:val="2"/>
            <w:shd w:val="clear" w:color="auto" w:fill="auto"/>
          </w:tcPr>
          <w:p w14:paraId="097E4482" w14:textId="77777777" w:rsidR="00C76E84"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392</w:t>
            </w:r>
            <w:r>
              <w:rPr>
                <w:sz w:val="64"/>
              </w:rPr>
              <w:t xml:space="preserve"> </w:t>
            </w:r>
            <w:r>
              <w:t>V</w:t>
            </w:r>
            <w:bookmarkStart w:id="3" w:name="specVersion"/>
            <w:r>
              <w:t>1.</w:t>
            </w:r>
            <w:del w:id="4" w:author="Rapporteur110" w:date="2025-02-25T20:39:00Z">
              <w:r>
                <w:rPr>
                  <w:lang w:val="en-US"/>
                </w:rPr>
                <w:delText>0</w:delText>
              </w:r>
            </w:del>
            <w:ins w:id="5" w:author="Rapporteur110" w:date="2025-02-25T20:39:00Z">
              <w:r>
                <w:rPr>
                  <w:rFonts w:eastAsia="SimSun" w:hint="eastAsia"/>
                  <w:lang w:val="en-US" w:eastAsia="zh-CN"/>
                </w:rPr>
                <w:t>1</w:t>
              </w:r>
            </w:ins>
            <w:r>
              <w:t>.</w:t>
            </w:r>
            <w:bookmarkEnd w:id="3"/>
            <w:r>
              <w:rPr>
                <w:rFonts w:eastAsia="SimSun" w:hint="eastAsia"/>
                <w:lang w:val="en-US" w:eastAsia="zh-CN"/>
              </w:rPr>
              <w:t>0</w:t>
            </w:r>
            <w:r>
              <w:t xml:space="preserve"> </w:t>
            </w:r>
            <w:r>
              <w:rPr>
                <w:sz w:val="32"/>
              </w:rPr>
              <w:t>(</w:t>
            </w:r>
            <w:bookmarkStart w:id="6" w:name="issueDate"/>
            <w:r>
              <w:rPr>
                <w:rFonts w:eastAsia="SimSun" w:hint="eastAsia"/>
                <w:sz w:val="32"/>
                <w:lang w:val="en-US" w:eastAsia="zh-CN"/>
              </w:rPr>
              <w:t>202</w:t>
            </w:r>
            <w:del w:id="7" w:author="Rapporteur110" w:date="2025-02-25T20:39:00Z">
              <w:r>
                <w:rPr>
                  <w:rFonts w:eastAsia="SimSun"/>
                  <w:sz w:val="32"/>
                  <w:lang w:val="en-US" w:eastAsia="zh-CN"/>
                </w:rPr>
                <w:delText>4</w:delText>
              </w:r>
            </w:del>
            <w:ins w:id="8" w:author="Rapporteur110" w:date="2025-02-25T20:39:00Z">
              <w:r>
                <w:rPr>
                  <w:rFonts w:eastAsia="SimSun" w:hint="eastAsia"/>
                  <w:sz w:val="32"/>
                  <w:lang w:val="en-US" w:eastAsia="zh-CN"/>
                </w:rPr>
                <w:t>5</w:t>
              </w:r>
            </w:ins>
            <w:r>
              <w:rPr>
                <w:sz w:val="32"/>
              </w:rPr>
              <w:t>-</w:t>
            </w:r>
            <w:bookmarkEnd w:id="6"/>
            <w:del w:id="9" w:author="Rapporteur110" w:date="2025-02-25T20:39:00Z">
              <w:r>
                <w:rPr>
                  <w:rFonts w:eastAsia="SimSun"/>
                  <w:sz w:val="32"/>
                  <w:lang w:val="en-US" w:eastAsia="zh-CN"/>
                </w:rPr>
                <w:delText>12</w:delText>
              </w:r>
            </w:del>
            <w:ins w:id="10" w:author="Rapporteur110" w:date="2025-02-25T20:39:00Z">
              <w:r>
                <w:rPr>
                  <w:rFonts w:eastAsia="SimSun" w:hint="eastAsia"/>
                  <w:sz w:val="32"/>
                  <w:lang w:val="en-US" w:eastAsia="zh-CN"/>
                </w:rPr>
                <w:t>02</w:t>
              </w:r>
            </w:ins>
            <w:r>
              <w:rPr>
                <w:sz w:val="32"/>
              </w:rPr>
              <w:t>)</w:t>
            </w:r>
          </w:p>
        </w:tc>
      </w:tr>
      <w:tr w:rsidR="00C76E84" w14:paraId="4A687D06" w14:textId="77777777">
        <w:trPr>
          <w:cantSplit/>
          <w:trHeight w:hRule="exact" w:val="1134"/>
        </w:trPr>
        <w:tc>
          <w:tcPr>
            <w:tcW w:w="10423" w:type="dxa"/>
            <w:gridSpan w:val="2"/>
            <w:shd w:val="clear" w:color="auto" w:fill="auto"/>
          </w:tcPr>
          <w:p w14:paraId="27E3C3F5" w14:textId="77777777" w:rsidR="00C76E84" w:rsidRDefault="00000000">
            <w:pPr>
              <w:pStyle w:val="ZB"/>
              <w:framePr w:w="0" w:hRule="auto" w:wrap="auto" w:vAnchor="margin" w:hAnchor="text" w:yAlign="inline"/>
            </w:pPr>
            <w:r>
              <w:t xml:space="preserve">Technical </w:t>
            </w:r>
            <w:bookmarkStart w:id="11" w:name="spectype2"/>
            <w:r>
              <w:t>Specification</w:t>
            </w:r>
            <w:bookmarkEnd w:id="11"/>
          </w:p>
          <w:p w14:paraId="67E15436" w14:textId="77777777" w:rsidR="00C76E84" w:rsidRDefault="00C76E84">
            <w:pPr>
              <w:pStyle w:val="Guidance"/>
            </w:pPr>
          </w:p>
        </w:tc>
      </w:tr>
      <w:tr w:rsidR="00C76E84" w14:paraId="113103E0" w14:textId="77777777">
        <w:trPr>
          <w:cantSplit/>
          <w:trHeight w:hRule="exact" w:val="3686"/>
        </w:trPr>
        <w:tc>
          <w:tcPr>
            <w:tcW w:w="10423" w:type="dxa"/>
            <w:gridSpan w:val="2"/>
            <w:tcBorders>
              <w:bottom w:val="single" w:sz="12" w:space="0" w:color="auto"/>
            </w:tcBorders>
            <w:shd w:val="clear" w:color="auto" w:fill="auto"/>
          </w:tcPr>
          <w:p w14:paraId="25912E1E" w14:textId="77777777" w:rsidR="00C76E84" w:rsidRDefault="00000000">
            <w:pPr>
              <w:pStyle w:val="ZT"/>
              <w:framePr w:wrap="auto" w:hAnchor="text" w:yAlign="inline"/>
            </w:pPr>
            <w:r>
              <w:t>3rd Generation Partnership Project;</w:t>
            </w:r>
          </w:p>
          <w:p w14:paraId="4DA2EDB2" w14:textId="77777777" w:rsidR="00C76E84" w:rsidRDefault="00000000">
            <w:pPr>
              <w:pStyle w:val="ZT"/>
              <w:framePr w:wrap="auto" w:hAnchor="text" w:yAlign="inline"/>
            </w:pPr>
            <w:r>
              <w:t xml:space="preserve">Technical Specification Group </w:t>
            </w:r>
            <w:bookmarkStart w:id="12" w:name="specTitle"/>
            <w:r>
              <w:rPr>
                <w:lang w:val="en-IN"/>
              </w:rPr>
              <w:t>Services and System Aspects</w:t>
            </w:r>
            <w:r>
              <w:t>;</w:t>
            </w:r>
          </w:p>
          <w:p w14:paraId="7E85935C" w14:textId="77777777" w:rsidR="00C76E84" w:rsidRDefault="00000000">
            <w:pPr>
              <w:pStyle w:val="ZT"/>
              <w:framePr w:wrap="auto" w:hAnchor="text" w:yAlign="inline"/>
            </w:pPr>
            <w:r>
              <w:rPr>
                <w:rFonts w:hint="eastAsia"/>
              </w:rPr>
              <w:t>Application enablement aspects for MMTel</w:t>
            </w:r>
            <w:r>
              <w:t>;</w:t>
            </w:r>
            <w:bookmarkEnd w:id="12"/>
          </w:p>
          <w:p w14:paraId="65733E7C" w14:textId="77777777" w:rsidR="00C76E84" w:rsidRDefault="00000000">
            <w:pPr>
              <w:pStyle w:val="ZT"/>
              <w:framePr w:wrap="auto" w:hAnchor="text" w:yAlign="inline"/>
              <w:rPr>
                <w:i/>
                <w:sz w:val="28"/>
              </w:rPr>
            </w:pPr>
            <w:r>
              <w:t>(</w:t>
            </w:r>
            <w:r>
              <w:rPr>
                <w:rStyle w:val="ZGSM"/>
              </w:rPr>
              <w:t xml:space="preserve">Release </w:t>
            </w:r>
            <w:bookmarkStart w:id="13" w:name="specRelease"/>
            <w:r>
              <w:rPr>
                <w:rStyle w:val="ZGSM"/>
              </w:rPr>
              <w:t>19</w:t>
            </w:r>
            <w:bookmarkEnd w:id="13"/>
            <w:r>
              <w:t>)</w:t>
            </w:r>
          </w:p>
        </w:tc>
      </w:tr>
      <w:tr w:rsidR="00C76E84" w14:paraId="4570243D" w14:textId="77777777">
        <w:trPr>
          <w:cantSplit/>
        </w:trPr>
        <w:tc>
          <w:tcPr>
            <w:tcW w:w="10423" w:type="dxa"/>
            <w:gridSpan w:val="2"/>
            <w:tcBorders>
              <w:top w:val="single" w:sz="12" w:space="0" w:color="auto"/>
              <w:bottom w:val="dashed" w:sz="4" w:space="0" w:color="auto"/>
            </w:tcBorders>
            <w:shd w:val="clear" w:color="auto" w:fill="auto"/>
          </w:tcPr>
          <w:p w14:paraId="206E6046" w14:textId="77777777" w:rsidR="00C76E84" w:rsidRDefault="00000000">
            <w:pPr>
              <w:pStyle w:val="TAR"/>
            </w:pPr>
            <w:r>
              <w:tab/>
            </w:r>
          </w:p>
        </w:tc>
      </w:tr>
      <w:bookmarkStart w:id="14" w:name="_MON_1684549432"/>
      <w:bookmarkEnd w:id="14"/>
      <w:tr w:rsidR="00C76E84" w14:paraId="60B3A485" w14:textId="77777777">
        <w:trPr>
          <w:cantSplit/>
          <w:trHeight w:hRule="exact" w:val="1531"/>
        </w:trPr>
        <w:tc>
          <w:tcPr>
            <w:tcW w:w="5211" w:type="dxa"/>
            <w:tcBorders>
              <w:top w:val="dashed" w:sz="4" w:space="0" w:color="auto"/>
              <w:bottom w:val="dashed" w:sz="4" w:space="0" w:color="auto"/>
            </w:tcBorders>
            <w:shd w:val="clear" w:color="auto" w:fill="auto"/>
          </w:tcPr>
          <w:p w14:paraId="7A2B0495" w14:textId="77777777" w:rsidR="00C76E84" w:rsidRDefault="00000000">
            <w:pPr>
              <w:pStyle w:val="TAL"/>
            </w:pPr>
            <w:r>
              <w:object w:dxaOrig="2048" w:dyaOrig="1253" w14:anchorId="0B24F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02161335"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F5BD2D2" w14:textId="77777777" w:rsidR="00C76E84" w:rsidRDefault="00000000">
            <w:pPr>
              <w:pStyle w:val="TAR"/>
            </w:pPr>
            <w:r>
              <w:object w:dxaOrig="2562" w:dyaOrig="1487" w14:anchorId="2565A040">
                <v:shape id="_x0000_i1026" type="#_x0000_t75" style="width:128.25pt;height:74.25pt" o:ole="">
                  <v:imagedata r:id="rId11" o:title=""/>
                </v:shape>
                <o:OLEObject Type="Embed" ProgID="Word.Picture.8" ShapeID="_x0000_i1026" DrawAspect="Content" ObjectID="_1802161336" r:id="rId12"/>
              </w:object>
            </w:r>
          </w:p>
        </w:tc>
      </w:tr>
      <w:tr w:rsidR="00C76E84" w14:paraId="3D8BD38A"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66BB612C" w14:textId="77777777" w:rsidR="00C76E84" w:rsidRDefault="00C76E84">
            <w:pPr>
              <w:pStyle w:val="TAL"/>
            </w:pPr>
            <w:bookmarkStart w:id="16" w:name="_MON_1710316271"/>
            <w:bookmarkEnd w:id="16"/>
          </w:p>
        </w:tc>
      </w:tr>
      <w:tr w:rsidR="00C76E84" w14:paraId="69C645F7" w14:textId="77777777">
        <w:trPr>
          <w:cantSplit/>
          <w:trHeight w:hRule="exact" w:val="964"/>
        </w:trPr>
        <w:tc>
          <w:tcPr>
            <w:tcW w:w="10423" w:type="dxa"/>
            <w:gridSpan w:val="2"/>
            <w:tcBorders>
              <w:top w:val="dashed" w:sz="4" w:space="0" w:color="auto"/>
            </w:tcBorders>
            <w:shd w:val="clear" w:color="auto" w:fill="auto"/>
          </w:tcPr>
          <w:p w14:paraId="383F26F5" w14:textId="77777777" w:rsidR="00C76E84"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76770113" w14:textId="77777777" w:rsidR="00C76E84" w:rsidRDefault="00C76E84">
      <w:pPr>
        <w:sectPr w:rsidR="00C76E84">
          <w:footnotePr>
            <w:numRestart w:val="eachSect"/>
          </w:footnotePr>
          <w:pgSz w:w="11907" w:h="16840"/>
          <w:pgMar w:top="1134" w:right="851" w:bottom="397" w:left="851" w:header="0" w:footer="0" w:gutter="0"/>
          <w:cols w:space="720"/>
        </w:sectPr>
      </w:pPr>
      <w:bookmarkStart w:id="17" w:name="_MON_1684549432"/>
      <w:bookmarkEnd w:id="0"/>
      <w:bookmarkEnd w:id="17"/>
    </w:p>
    <w:tbl>
      <w:tblPr>
        <w:tblW w:w="10423" w:type="dxa"/>
        <w:tblLook w:val="04A0" w:firstRow="1" w:lastRow="0" w:firstColumn="1" w:lastColumn="0" w:noHBand="0" w:noVBand="1"/>
      </w:tblPr>
      <w:tblGrid>
        <w:gridCol w:w="10423"/>
      </w:tblGrid>
      <w:tr w:rsidR="00C76E84" w14:paraId="6635D293" w14:textId="77777777">
        <w:trPr>
          <w:trHeight w:hRule="exact" w:val="5670"/>
        </w:trPr>
        <w:tc>
          <w:tcPr>
            <w:tcW w:w="10423" w:type="dxa"/>
            <w:shd w:val="clear" w:color="auto" w:fill="auto"/>
          </w:tcPr>
          <w:p w14:paraId="4E7128C4" w14:textId="77777777" w:rsidR="00C76E84" w:rsidRDefault="00C76E84">
            <w:pPr>
              <w:pStyle w:val="Guidance"/>
            </w:pPr>
            <w:bookmarkStart w:id="18" w:name="page2"/>
          </w:p>
        </w:tc>
      </w:tr>
      <w:tr w:rsidR="00C76E84" w14:paraId="282AB23E" w14:textId="77777777">
        <w:trPr>
          <w:trHeight w:hRule="exact" w:val="5387"/>
        </w:trPr>
        <w:tc>
          <w:tcPr>
            <w:tcW w:w="10423" w:type="dxa"/>
            <w:shd w:val="clear" w:color="auto" w:fill="auto"/>
          </w:tcPr>
          <w:p w14:paraId="39DC3668" w14:textId="77777777" w:rsidR="00C76E84" w:rsidRDefault="00000000">
            <w:pPr>
              <w:pStyle w:val="FP"/>
              <w:spacing w:after="240"/>
              <w:ind w:left="2835" w:right="2835"/>
              <w:jc w:val="center"/>
              <w:rPr>
                <w:rFonts w:ascii="Arial" w:hAnsi="Arial"/>
                <w:b/>
                <w:i/>
              </w:rPr>
            </w:pPr>
            <w:bookmarkStart w:id="19" w:name="coords3gpp"/>
            <w:r>
              <w:rPr>
                <w:rFonts w:ascii="Arial" w:hAnsi="Arial"/>
                <w:b/>
                <w:i/>
              </w:rPr>
              <w:t>3GPP</w:t>
            </w:r>
          </w:p>
          <w:p w14:paraId="502007ED" w14:textId="77777777" w:rsidR="00C76E84" w:rsidRDefault="00000000">
            <w:pPr>
              <w:pStyle w:val="FP"/>
              <w:pBdr>
                <w:bottom w:val="single" w:sz="6" w:space="1" w:color="auto"/>
              </w:pBdr>
              <w:ind w:left="2835" w:right="2835"/>
              <w:jc w:val="center"/>
            </w:pPr>
            <w:r>
              <w:t>Postal address</w:t>
            </w:r>
          </w:p>
          <w:p w14:paraId="77DCE842" w14:textId="77777777" w:rsidR="00C76E84" w:rsidRDefault="00C76E84">
            <w:pPr>
              <w:pStyle w:val="FP"/>
              <w:ind w:left="2835" w:right="2835"/>
              <w:jc w:val="center"/>
              <w:rPr>
                <w:rFonts w:ascii="Arial" w:hAnsi="Arial"/>
                <w:sz w:val="18"/>
              </w:rPr>
            </w:pPr>
          </w:p>
          <w:p w14:paraId="70C73205" w14:textId="77777777" w:rsidR="00C76E84" w:rsidRDefault="00000000">
            <w:pPr>
              <w:pStyle w:val="FP"/>
              <w:pBdr>
                <w:bottom w:val="single" w:sz="6" w:space="1" w:color="auto"/>
              </w:pBdr>
              <w:spacing w:before="240"/>
              <w:ind w:left="2835" w:right="2835"/>
              <w:jc w:val="center"/>
            </w:pPr>
            <w:r>
              <w:t>3GPP support office address</w:t>
            </w:r>
          </w:p>
          <w:p w14:paraId="24D6E85F" w14:textId="77777777" w:rsidR="00C76E84"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39D5668" w14:textId="77777777" w:rsidR="00C76E84" w:rsidRDefault="00000000">
            <w:pPr>
              <w:pStyle w:val="FP"/>
              <w:ind w:left="2835" w:right="2835"/>
              <w:jc w:val="center"/>
              <w:rPr>
                <w:rFonts w:ascii="Arial" w:hAnsi="Arial"/>
                <w:sz w:val="18"/>
                <w:lang w:val="fr-FR"/>
              </w:rPr>
            </w:pPr>
            <w:r>
              <w:rPr>
                <w:rFonts w:ascii="Arial" w:hAnsi="Arial"/>
                <w:sz w:val="18"/>
                <w:lang w:val="fr-FR"/>
              </w:rPr>
              <w:t>Valbonne - FRANCE</w:t>
            </w:r>
          </w:p>
          <w:p w14:paraId="2608C214" w14:textId="77777777" w:rsidR="00C76E84"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90A3B21" w14:textId="77777777" w:rsidR="00C76E84" w:rsidRDefault="00000000">
            <w:pPr>
              <w:pStyle w:val="FP"/>
              <w:pBdr>
                <w:bottom w:val="single" w:sz="6" w:space="1" w:color="auto"/>
              </w:pBdr>
              <w:spacing w:before="240"/>
              <w:ind w:left="2835" w:right="2835"/>
              <w:jc w:val="center"/>
            </w:pPr>
            <w:r>
              <w:t>Internet</w:t>
            </w:r>
          </w:p>
          <w:p w14:paraId="588B2DDD" w14:textId="77777777" w:rsidR="00C76E84" w:rsidRDefault="00000000">
            <w:pPr>
              <w:pStyle w:val="FP"/>
              <w:ind w:left="2835" w:right="2835"/>
              <w:jc w:val="center"/>
              <w:rPr>
                <w:rFonts w:ascii="Arial" w:hAnsi="Arial"/>
                <w:sz w:val="18"/>
              </w:rPr>
            </w:pPr>
            <w:r>
              <w:rPr>
                <w:rFonts w:ascii="Arial" w:hAnsi="Arial"/>
                <w:sz w:val="18"/>
              </w:rPr>
              <w:t>https://www.3gpp.org</w:t>
            </w:r>
            <w:bookmarkEnd w:id="19"/>
          </w:p>
          <w:p w14:paraId="6E6B5F0F" w14:textId="77777777" w:rsidR="00C76E84" w:rsidRDefault="00C76E84"/>
        </w:tc>
      </w:tr>
      <w:tr w:rsidR="00C76E84" w14:paraId="3E839A02" w14:textId="77777777">
        <w:tc>
          <w:tcPr>
            <w:tcW w:w="10423" w:type="dxa"/>
            <w:shd w:val="clear" w:color="auto" w:fill="auto"/>
            <w:vAlign w:val="bottom"/>
          </w:tcPr>
          <w:p w14:paraId="0904CEAA" w14:textId="77777777" w:rsidR="00C76E84" w:rsidRDefault="00000000">
            <w:pPr>
              <w:pStyle w:val="FP"/>
              <w:pBdr>
                <w:bottom w:val="single" w:sz="6" w:space="1" w:color="auto"/>
              </w:pBdr>
              <w:spacing w:after="240"/>
              <w:jc w:val="center"/>
              <w:rPr>
                <w:rFonts w:ascii="Arial" w:hAnsi="Arial"/>
                <w:b/>
                <w:i/>
              </w:rPr>
            </w:pPr>
            <w:bookmarkStart w:id="20" w:name="copyrightNotification"/>
            <w:r>
              <w:rPr>
                <w:rFonts w:ascii="Arial" w:hAnsi="Arial"/>
                <w:b/>
                <w:i/>
              </w:rPr>
              <w:t>Copyright Notification</w:t>
            </w:r>
          </w:p>
          <w:p w14:paraId="187916F1" w14:textId="77777777" w:rsidR="00C76E84" w:rsidRDefault="00000000">
            <w:pPr>
              <w:pStyle w:val="FP"/>
              <w:jc w:val="center"/>
            </w:pPr>
            <w:r>
              <w:t>No part may be reproduced except as authorized by written permission.</w:t>
            </w:r>
            <w:r>
              <w:br/>
              <w:t>The copyright and the foregoing restriction extend to reproduction in all media.</w:t>
            </w:r>
          </w:p>
          <w:p w14:paraId="7871E474" w14:textId="77777777" w:rsidR="00C76E84" w:rsidRDefault="00C76E84">
            <w:pPr>
              <w:pStyle w:val="FP"/>
              <w:jc w:val="center"/>
            </w:pPr>
          </w:p>
          <w:p w14:paraId="44562C3A" w14:textId="77777777" w:rsidR="00C76E84" w:rsidRDefault="00000000">
            <w:pPr>
              <w:pStyle w:val="FP"/>
              <w:jc w:val="center"/>
              <w:rPr>
                <w:sz w:val="18"/>
              </w:rPr>
            </w:pPr>
            <w:r>
              <w:rPr>
                <w:sz w:val="18"/>
              </w:rPr>
              <w:t xml:space="preserve">© </w:t>
            </w:r>
            <w:bookmarkStart w:id="21" w:name="copyrightDate"/>
            <w:r>
              <w:rPr>
                <w:sz w:val="18"/>
              </w:rPr>
              <w:t>2023</w:t>
            </w:r>
            <w:bookmarkEnd w:id="21"/>
            <w:r>
              <w:rPr>
                <w:sz w:val="18"/>
              </w:rPr>
              <w:t>, 3GPP Organizational Partners (ARIB, ATIS, CCSA, ETSI, TSDSI, TTA, TTC).</w:t>
            </w:r>
            <w:bookmarkStart w:id="22" w:name="copyrightaddon"/>
            <w:bookmarkEnd w:id="22"/>
          </w:p>
          <w:p w14:paraId="38EB911A" w14:textId="77777777" w:rsidR="00C76E84" w:rsidRDefault="00000000">
            <w:pPr>
              <w:pStyle w:val="FP"/>
              <w:jc w:val="center"/>
              <w:rPr>
                <w:sz w:val="18"/>
              </w:rPr>
            </w:pPr>
            <w:r>
              <w:rPr>
                <w:sz w:val="18"/>
              </w:rPr>
              <w:t>All rights reserved.</w:t>
            </w:r>
          </w:p>
          <w:p w14:paraId="402A58BA" w14:textId="77777777" w:rsidR="00C76E84" w:rsidRDefault="00C76E84">
            <w:pPr>
              <w:pStyle w:val="FP"/>
              <w:rPr>
                <w:sz w:val="18"/>
              </w:rPr>
            </w:pPr>
          </w:p>
          <w:p w14:paraId="339ABFF2" w14:textId="77777777" w:rsidR="00C76E84" w:rsidRDefault="00000000">
            <w:pPr>
              <w:pStyle w:val="FP"/>
              <w:rPr>
                <w:sz w:val="18"/>
              </w:rPr>
            </w:pPr>
            <w:r>
              <w:rPr>
                <w:sz w:val="18"/>
              </w:rPr>
              <w:t>UMTS™ is a Trade Mark of ETSI registered for the benefit of its members</w:t>
            </w:r>
          </w:p>
          <w:p w14:paraId="52C281BA" w14:textId="77777777" w:rsidR="00C76E84"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AF79C1C" w14:textId="77777777" w:rsidR="00C76E84" w:rsidRDefault="00000000">
            <w:pPr>
              <w:pStyle w:val="FP"/>
              <w:rPr>
                <w:sz w:val="18"/>
              </w:rPr>
            </w:pPr>
            <w:r>
              <w:rPr>
                <w:sz w:val="18"/>
              </w:rPr>
              <w:t>GSM® and the GSM logo are registered and owned by the GSM Association</w:t>
            </w:r>
            <w:bookmarkEnd w:id="20"/>
          </w:p>
          <w:p w14:paraId="582C81FD" w14:textId="77777777" w:rsidR="00C76E84" w:rsidRDefault="00C76E84"/>
        </w:tc>
      </w:tr>
      <w:bookmarkEnd w:id="18"/>
    </w:tbl>
    <w:p w14:paraId="59B8030F" w14:textId="77777777" w:rsidR="00C76E84" w:rsidRDefault="00000000">
      <w:pPr>
        <w:pStyle w:val="TT"/>
      </w:pPr>
      <w:r>
        <w:br w:type="page"/>
      </w:r>
      <w:bookmarkStart w:id="23" w:name="tableOfContents"/>
      <w:bookmarkEnd w:id="23"/>
      <w:r>
        <w:t>Contents</w:t>
      </w:r>
    </w:p>
    <w:p w14:paraId="035A4978" w14:textId="77777777" w:rsidR="00C76E84" w:rsidRDefault="00000000">
      <w:pPr>
        <w:pStyle w:val="TOC1"/>
        <w:rPr>
          <w:del w:id="24" w:author="Rapporteur110" w:date="2025-02-25T21:27:00Z"/>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del w:id="25" w:author="Rapporteur110" w:date="2025-02-25T21:27:00Z">
        <w:r>
          <w:delText>Foreword</w:delText>
        </w:r>
        <w:r>
          <w:tab/>
        </w:r>
        <w:r>
          <w:fldChar w:fldCharType="begin"/>
        </w:r>
        <w:r>
          <w:delInstrText xml:space="preserve"> PAGEREF _Toc183998892 \h </w:delInstrText>
        </w:r>
        <w:r>
          <w:fldChar w:fldCharType="separate"/>
        </w:r>
        <w:r>
          <w:delText>5</w:delText>
        </w:r>
        <w:r>
          <w:fldChar w:fldCharType="end"/>
        </w:r>
      </w:del>
    </w:p>
    <w:p w14:paraId="39C12D1A" w14:textId="77777777" w:rsidR="00C76E84" w:rsidRDefault="00000000">
      <w:pPr>
        <w:pStyle w:val="TOC1"/>
        <w:rPr>
          <w:del w:id="26" w:author="Rapporteur110" w:date="2025-02-25T21:27:00Z"/>
          <w:rFonts w:asciiTheme="minorHAnsi" w:eastAsiaTheme="minorEastAsia" w:hAnsiTheme="minorHAnsi" w:cstheme="minorBidi"/>
          <w:kern w:val="2"/>
          <w:sz w:val="24"/>
          <w:szCs w:val="24"/>
          <w:lang w:eastAsia="en-GB"/>
          <w14:ligatures w14:val="standardContextual"/>
        </w:rPr>
      </w:pPr>
      <w:del w:id="27" w:author="Rapporteur110" w:date="2025-02-25T21:27:00Z">
        <w:r>
          <w:delText>Introduction</w:delText>
        </w:r>
        <w:r>
          <w:tab/>
        </w:r>
        <w:r>
          <w:fldChar w:fldCharType="begin"/>
        </w:r>
        <w:r>
          <w:delInstrText xml:space="preserve"> PAGEREF _Toc183998893 \h </w:delInstrText>
        </w:r>
        <w:r>
          <w:fldChar w:fldCharType="separate"/>
        </w:r>
        <w:r>
          <w:delText>6</w:delText>
        </w:r>
        <w:r>
          <w:fldChar w:fldCharType="end"/>
        </w:r>
      </w:del>
    </w:p>
    <w:p w14:paraId="42EC143D" w14:textId="77777777" w:rsidR="00C76E84" w:rsidRDefault="00000000">
      <w:pPr>
        <w:pStyle w:val="TOC1"/>
        <w:rPr>
          <w:del w:id="28" w:author="Rapporteur110" w:date="2025-02-25T21:27:00Z"/>
          <w:rFonts w:asciiTheme="minorHAnsi" w:eastAsiaTheme="minorEastAsia" w:hAnsiTheme="minorHAnsi" w:cstheme="minorBidi"/>
          <w:kern w:val="2"/>
          <w:sz w:val="24"/>
          <w:szCs w:val="24"/>
          <w:lang w:eastAsia="en-GB"/>
          <w14:ligatures w14:val="standardContextual"/>
        </w:rPr>
      </w:pPr>
      <w:del w:id="29" w:author="Rapporteur110" w:date="2025-02-25T21:27:00Z">
        <w:r>
          <w:delText>1</w:delText>
        </w:r>
        <w:r>
          <w:rPr>
            <w:rFonts w:asciiTheme="minorHAnsi" w:eastAsiaTheme="minorEastAsia" w:hAnsiTheme="minorHAnsi" w:cstheme="minorBidi"/>
            <w:kern w:val="2"/>
            <w:sz w:val="24"/>
            <w:szCs w:val="24"/>
            <w:lang w:eastAsia="en-GB"/>
            <w14:ligatures w14:val="standardContextual"/>
          </w:rPr>
          <w:tab/>
        </w:r>
        <w:r>
          <w:delText>Scope</w:delText>
        </w:r>
        <w:r>
          <w:tab/>
        </w:r>
        <w:r>
          <w:fldChar w:fldCharType="begin"/>
        </w:r>
        <w:r>
          <w:delInstrText xml:space="preserve"> PAGEREF _Toc183998894 \h </w:delInstrText>
        </w:r>
        <w:r>
          <w:fldChar w:fldCharType="separate"/>
        </w:r>
        <w:r>
          <w:delText>7</w:delText>
        </w:r>
        <w:r>
          <w:fldChar w:fldCharType="end"/>
        </w:r>
      </w:del>
    </w:p>
    <w:p w14:paraId="75D1412C" w14:textId="77777777" w:rsidR="00C76E84" w:rsidRDefault="00000000">
      <w:pPr>
        <w:pStyle w:val="TOC1"/>
        <w:rPr>
          <w:del w:id="30" w:author="Rapporteur110" w:date="2025-02-25T21:27:00Z"/>
          <w:rFonts w:asciiTheme="minorHAnsi" w:eastAsiaTheme="minorEastAsia" w:hAnsiTheme="minorHAnsi" w:cstheme="minorBidi"/>
          <w:kern w:val="2"/>
          <w:sz w:val="24"/>
          <w:szCs w:val="24"/>
          <w:lang w:eastAsia="en-GB"/>
          <w14:ligatures w14:val="standardContextual"/>
        </w:rPr>
      </w:pPr>
      <w:del w:id="31" w:author="Rapporteur110" w:date="2025-02-25T21:27:00Z">
        <w:r>
          <w:delText>2</w:delText>
        </w:r>
        <w:r>
          <w:rPr>
            <w:rFonts w:asciiTheme="minorHAnsi" w:eastAsiaTheme="minorEastAsia" w:hAnsiTheme="minorHAnsi" w:cstheme="minorBidi"/>
            <w:kern w:val="2"/>
            <w:sz w:val="24"/>
            <w:szCs w:val="24"/>
            <w:lang w:eastAsia="en-GB"/>
            <w14:ligatures w14:val="standardContextual"/>
          </w:rPr>
          <w:tab/>
        </w:r>
        <w:r>
          <w:delText>References</w:delText>
        </w:r>
        <w:r>
          <w:tab/>
        </w:r>
        <w:r>
          <w:fldChar w:fldCharType="begin"/>
        </w:r>
        <w:r>
          <w:delInstrText xml:space="preserve"> PAGEREF _Toc183998895 \h </w:delInstrText>
        </w:r>
        <w:r>
          <w:fldChar w:fldCharType="separate"/>
        </w:r>
        <w:r>
          <w:delText>7</w:delText>
        </w:r>
        <w:r>
          <w:fldChar w:fldCharType="end"/>
        </w:r>
      </w:del>
    </w:p>
    <w:p w14:paraId="77BE2D17" w14:textId="77777777" w:rsidR="00C76E84" w:rsidRDefault="00000000">
      <w:pPr>
        <w:pStyle w:val="TOC1"/>
        <w:rPr>
          <w:del w:id="32" w:author="Rapporteur110" w:date="2025-02-25T21:27:00Z"/>
          <w:rFonts w:asciiTheme="minorHAnsi" w:eastAsiaTheme="minorEastAsia" w:hAnsiTheme="minorHAnsi" w:cstheme="minorBidi"/>
          <w:kern w:val="2"/>
          <w:sz w:val="24"/>
          <w:szCs w:val="24"/>
          <w:lang w:eastAsia="en-GB"/>
          <w14:ligatures w14:val="standardContextual"/>
        </w:rPr>
      </w:pPr>
      <w:del w:id="33" w:author="Rapporteur110" w:date="2025-02-25T21:27:00Z">
        <w:r>
          <w:delText>3</w:delText>
        </w:r>
        <w:r>
          <w:rPr>
            <w:rFonts w:asciiTheme="minorHAnsi" w:eastAsiaTheme="minorEastAsia" w:hAnsiTheme="minorHAnsi" w:cstheme="minorBidi"/>
            <w:kern w:val="2"/>
            <w:sz w:val="24"/>
            <w:szCs w:val="24"/>
            <w:lang w:eastAsia="en-GB"/>
            <w14:ligatures w14:val="standardContextual"/>
          </w:rPr>
          <w:tab/>
        </w:r>
        <w:r>
          <w:delText>Definitions of terms, symbols and abbreviations</w:delText>
        </w:r>
        <w:r>
          <w:tab/>
        </w:r>
        <w:r>
          <w:fldChar w:fldCharType="begin"/>
        </w:r>
        <w:r>
          <w:delInstrText xml:space="preserve"> PAGEREF _Toc183998896 \h </w:delInstrText>
        </w:r>
        <w:r>
          <w:fldChar w:fldCharType="separate"/>
        </w:r>
        <w:r>
          <w:delText>7</w:delText>
        </w:r>
        <w:r>
          <w:fldChar w:fldCharType="end"/>
        </w:r>
      </w:del>
    </w:p>
    <w:p w14:paraId="55D4D227" w14:textId="77777777" w:rsidR="00C76E84" w:rsidRDefault="00000000">
      <w:pPr>
        <w:pStyle w:val="TOC2"/>
        <w:rPr>
          <w:del w:id="34" w:author="Rapporteur110" w:date="2025-02-25T21:27:00Z"/>
          <w:rFonts w:asciiTheme="minorHAnsi" w:eastAsiaTheme="minorEastAsia" w:hAnsiTheme="minorHAnsi" w:cstheme="minorBidi"/>
          <w:kern w:val="2"/>
          <w:sz w:val="24"/>
          <w:szCs w:val="24"/>
          <w:lang w:eastAsia="en-GB"/>
          <w14:ligatures w14:val="standardContextual"/>
        </w:rPr>
      </w:pPr>
      <w:del w:id="35" w:author="Rapporteur110" w:date="2025-02-25T21:27:00Z">
        <w:r>
          <w:delText>3.1</w:delText>
        </w:r>
        <w:r>
          <w:rPr>
            <w:rFonts w:asciiTheme="minorHAnsi" w:eastAsiaTheme="minorEastAsia" w:hAnsiTheme="minorHAnsi" w:cstheme="minorBidi"/>
            <w:kern w:val="2"/>
            <w:sz w:val="24"/>
            <w:szCs w:val="24"/>
            <w:lang w:eastAsia="en-GB"/>
            <w14:ligatures w14:val="standardContextual"/>
          </w:rPr>
          <w:tab/>
        </w:r>
        <w:r>
          <w:delText>Terms</w:delText>
        </w:r>
        <w:r>
          <w:tab/>
        </w:r>
        <w:r>
          <w:fldChar w:fldCharType="begin"/>
        </w:r>
        <w:r>
          <w:delInstrText xml:space="preserve"> PAGEREF _Toc183998897 \h </w:delInstrText>
        </w:r>
        <w:r>
          <w:fldChar w:fldCharType="separate"/>
        </w:r>
        <w:r>
          <w:delText>7</w:delText>
        </w:r>
        <w:r>
          <w:fldChar w:fldCharType="end"/>
        </w:r>
      </w:del>
    </w:p>
    <w:p w14:paraId="608EF350" w14:textId="77777777" w:rsidR="00C76E84" w:rsidRDefault="00000000">
      <w:pPr>
        <w:pStyle w:val="TOC2"/>
        <w:rPr>
          <w:del w:id="36" w:author="Rapporteur110" w:date="2025-02-25T21:27:00Z"/>
          <w:rFonts w:asciiTheme="minorHAnsi" w:eastAsiaTheme="minorEastAsia" w:hAnsiTheme="minorHAnsi" w:cstheme="minorBidi"/>
          <w:kern w:val="2"/>
          <w:sz w:val="24"/>
          <w:szCs w:val="24"/>
          <w:lang w:eastAsia="en-GB"/>
          <w14:ligatures w14:val="standardContextual"/>
        </w:rPr>
      </w:pPr>
      <w:del w:id="37" w:author="Rapporteur110" w:date="2025-02-25T21:27:00Z">
        <w:r>
          <w:delText>3.2</w:delText>
        </w:r>
        <w:r>
          <w:rPr>
            <w:rFonts w:asciiTheme="minorHAnsi" w:eastAsiaTheme="minorEastAsia" w:hAnsiTheme="minorHAnsi" w:cstheme="minorBidi"/>
            <w:kern w:val="2"/>
            <w:sz w:val="24"/>
            <w:szCs w:val="24"/>
            <w:lang w:eastAsia="en-GB"/>
            <w14:ligatures w14:val="standardContextual"/>
          </w:rPr>
          <w:tab/>
        </w:r>
        <w:r>
          <w:delText>Symbols</w:delText>
        </w:r>
        <w:r>
          <w:tab/>
        </w:r>
        <w:r>
          <w:fldChar w:fldCharType="begin"/>
        </w:r>
        <w:r>
          <w:delInstrText xml:space="preserve"> PAGEREF _Toc183998898 \h </w:delInstrText>
        </w:r>
        <w:r>
          <w:fldChar w:fldCharType="separate"/>
        </w:r>
        <w:r>
          <w:delText>8</w:delText>
        </w:r>
        <w:r>
          <w:fldChar w:fldCharType="end"/>
        </w:r>
      </w:del>
    </w:p>
    <w:p w14:paraId="67193966" w14:textId="77777777" w:rsidR="00C76E84" w:rsidRDefault="00000000">
      <w:pPr>
        <w:pStyle w:val="TOC2"/>
        <w:rPr>
          <w:del w:id="38" w:author="Rapporteur110" w:date="2025-02-25T21:27:00Z"/>
          <w:rFonts w:asciiTheme="minorHAnsi" w:eastAsiaTheme="minorEastAsia" w:hAnsiTheme="minorHAnsi" w:cstheme="minorBidi"/>
          <w:kern w:val="2"/>
          <w:sz w:val="24"/>
          <w:szCs w:val="24"/>
          <w:lang w:eastAsia="en-GB"/>
          <w14:ligatures w14:val="standardContextual"/>
        </w:rPr>
      </w:pPr>
      <w:del w:id="39" w:author="Rapporteur110" w:date="2025-02-25T21:27:00Z">
        <w:r>
          <w:delText>3.3</w:delText>
        </w:r>
        <w:r>
          <w:rPr>
            <w:rFonts w:asciiTheme="minorHAnsi" w:eastAsiaTheme="minorEastAsia" w:hAnsiTheme="minorHAnsi" w:cstheme="minorBidi"/>
            <w:kern w:val="2"/>
            <w:sz w:val="24"/>
            <w:szCs w:val="24"/>
            <w:lang w:eastAsia="en-GB"/>
            <w14:ligatures w14:val="standardContextual"/>
          </w:rPr>
          <w:tab/>
        </w:r>
        <w:r>
          <w:delText>Abbreviations</w:delText>
        </w:r>
        <w:r>
          <w:tab/>
        </w:r>
        <w:r>
          <w:fldChar w:fldCharType="begin"/>
        </w:r>
        <w:r>
          <w:delInstrText xml:space="preserve"> PAGEREF _Toc183998899 \h </w:delInstrText>
        </w:r>
        <w:r>
          <w:fldChar w:fldCharType="separate"/>
        </w:r>
        <w:r>
          <w:delText>8</w:delText>
        </w:r>
        <w:r>
          <w:fldChar w:fldCharType="end"/>
        </w:r>
      </w:del>
    </w:p>
    <w:p w14:paraId="4DBBE920" w14:textId="77777777" w:rsidR="00C76E84" w:rsidRDefault="00000000">
      <w:pPr>
        <w:pStyle w:val="TOC1"/>
        <w:rPr>
          <w:del w:id="40" w:author="Rapporteur110" w:date="2025-02-25T21:27:00Z"/>
          <w:rFonts w:asciiTheme="minorHAnsi" w:eastAsiaTheme="minorEastAsia" w:hAnsiTheme="minorHAnsi" w:cstheme="minorBidi"/>
          <w:kern w:val="2"/>
          <w:sz w:val="24"/>
          <w:szCs w:val="24"/>
          <w:lang w:eastAsia="en-GB"/>
          <w14:ligatures w14:val="standardContextual"/>
        </w:rPr>
      </w:pPr>
      <w:del w:id="41" w:author="Rapporteur110" w:date="2025-02-25T21:27:00Z">
        <w:r>
          <w:delText>4</w:delText>
        </w:r>
        <w:r>
          <w:rPr>
            <w:rFonts w:asciiTheme="minorHAnsi" w:eastAsiaTheme="minorEastAsia" w:hAnsiTheme="minorHAnsi" w:cstheme="minorBidi"/>
            <w:kern w:val="2"/>
            <w:sz w:val="24"/>
            <w:szCs w:val="24"/>
            <w:lang w:eastAsia="en-GB"/>
            <w14:ligatures w14:val="standardContextual"/>
          </w:rPr>
          <w:tab/>
        </w:r>
        <w:r>
          <w:rPr>
            <w:rFonts w:eastAsia="SimSun"/>
            <w:lang w:val="en-US" w:eastAsia="zh-CN"/>
          </w:rPr>
          <w:delText>Overview</w:delText>
        </w:r>
        <w:r>
          <w:tab/>
        </w:r>
        <w:r>
          <w:fldChar w:fldCharType="begin"/>
        </w:r>
        <w:r>
          <w:delInstrText xml:space="preserve"> PAGEREF _Toc183998900 \h </w:delInstrText>
        </w:r>
        <w:r>
          <w:fldChar w:fldCharType="separate"/>
        </w:r>
        <w:r>
          <w:delText>8</w:delText>
        </w:r>
        <w:r>
          <w:fldChar w:fldCharType="end"/>
        </w:r>
      </w:del>
    </w:p>
    <w:p w14:paraId="3CEB601E" w14:textId="77777777" w:rsidR="00C76E84" w:rsidRDefault="00000000">
      <w:pPr>
        <w:pStyle w:val="TOC1"/>
        <w:rPr>
          <w:del w:id="42" w:author="Rapporteur110" w:date="2025-02-25T21:27:00Z"/>
          <w:rFonts w:asciiTheme="minorHAnsi" w:eastAsiaTheme="minorEastAsia" w:hAnsiTheme="minorHAnsi" w:cstheme="minorBidi"/>
          <w:kern w:val="2"/>
          <w:sz w:val="24"/>
          <w:szCs w:val="24"/>
          <w:lang w:eastAsia="en-GB"/>
          <w14:ligatures w14:val="standardContextual"/>
        </w:rPr>
      </w:pPr>
      <w:del w:id="43" w:author="Rapporteur110" w:date="2025-02-25T21:27:00Z">
        <w:r>
          <w:rPr>
            <w:rFonts w:eastAsia="SimSun"/>
            <w:lang w:val="en-US" w:eastAsia="zh-CN"/>
          </w:rPr>
          <w:delText>5</w:delText>
        </w:r>
        <w:r>
          <w:rPr>
            <w:rFonts w:asciiTheme="minorHAnsi" w:eastAsiaTheme="minorEastAsia" w:hAnsiTheme="minorHAnsi" w:cstheme="minorBidi"/>
            <w:kern w:val="2"/>
            <w:sz w:val="24"/>
            <w:szCs w:val="24"/>
            <w:lang w:eastAsia="en-GB"/>
            <w14:ligatures w14:val="standardContextual"/>
          </w:rPr>
          <w:tab/>
        </w:r>
        <w:r>
          <w:rPr>
            <w:lang w:val="en-IN"/>
          </w:rPr>
          <w:delText>Architectural requirements</w:delText>
        </w:r>
        <w:r>
          <w:tab/>
        </w:r>
        <w:r>
          <w:fldChar w:fldCharType="begin"/>
        </w:r>
        <w:r>
          <w:delInstrText xml:space="preserve"> PAGEREF _Toc183998901 \h </w:delInstrText>
        </w:r>
        <w:r>
          <w:fldChar w:fldCharType="separate"/>
        </w:r>
        <w:r>
          <w:delText>8</w:delText>
        </w:r>
        <w:r>
          <w:fldChar w:fldCharType="end"/>
        </w:r>
      </w:del>
    </w:p>
    <w:p w14:paraId="2CD34387" w14:textId="77777777" w:rsidR="00C76E84" w:rsidRDefault="00000000">
      <w:pPr>
        <w:pStyle w:val="TOC1"/>
        <w:rPr>
          <w:del w:id="44" w:author="Rapporteur110" w:date="2025-02-25T21:27:00Z"/>
          <w:rFonts w:asciiTheme="minorHAnsi" w:eastAsiaTheme="minorEastAsia" w:hAnsiTheme="minorHAnsi" w:cstheme="minorBidi"/>
          <w:kern w:val="2"/>
          <w:sz w:val="24"/>
          <w:szCs w:val="24"/>
          <w:lang w:eastAsia="en-GB"/>
          <w14:ligatures w14:val="standardContextual"/>
        </w:rPr>
      </w:pPr>
      <w:del w:id="45" w:author="Rapporteur110" w:date="2025-02-25T21:27:00Z">
        <w:r>
          <w:rPr>
            <w:rFonts w:eastAsia="SimSun"/>
            <w:lang w:val="en-US" w:eastAsia="zh-CN"/>
          </w:rPr>
          <w:delText>6</w:delText>
        </w:r>
        <w:r>
          <w:rPr>
            <w:rFonts w:asciiTheme="minorHAnsi" w:eastAsiaTheme="minorEastAsia" w:hAnsiTheme="minorHAnsi" w:cstheme="minorBidi"/>
            <w:kern w:val="2"/>
            <w:sz w:val="24"/>
            <w:szCs w:val="24"/>
            <w:lang w:eastAsia="en-GB"/>
            <w14:ligatures w14:val="standardContextual"/>
          </w:rPr>
          <w:tab/>
        </w:r>
        <w:r>
          <w:rPr>
            <w:lang w:val="en-IN"/>
          </w:rPr>
          <w:delText>Architectur</w:delText>
        </w:r>
        <w:r>
          <w:rPr>
            <w:rFonts w:eastAsia="SimSun"/>
            <w:lang w:val="en-US" w:eastAsia="zh-CN"/>
          </w:rPr>
          <w:delText>e</w:delText>
        </w:r>
        <w:r>
          <w:tab/>
        </w:r>
        <w:r>
          <w:fldChar w:fldCharType="begin"/>
        </w:r>
        <w:r>
          <w:delInstrText xml:space="preserve"> PAGEREF _Toc183998902 \h </w:delInstrText>
        </w:r>
        <w:r>
          <w:fldChar w:fldCharType="separate"/>
        </w:r>
        <w:r>
          <w:delText>8</w:delText>
        </w:r>
        <w:r>
          <w:fldChar w:fldCharType="end"/>
        </w:r>
      </w:del>
    </w:p>
    <w:p w14:paraId="3FD269B6" w14:textId="77777777" w:rsidR="00C76E84" w:rsidRDefault="00000000">
      <w:pPr>
        <w:pStyle w:val="TOC2"/>
        <w:rPr>
          <w:del w:id="46" w:author="Rapporteur110" w:date="2025-02-25T21:27:00Z"/>
          <w:rFonts w:asciiTheme="minorHAnsi" w:eastAsiaTheme="minorEastAsia" w:hAnsiTheme="minorHAnsi" w:cstheme="minorBidi"/>
          <w:kern w:val="2"/>
          <w:sz w:val="24"/>
          <w:szCs w:val="24"/>
          <w:lang w:eastAsia="en-GB"/>
          <w14:ligatures w14:val="standardContextual"/>
        </w:rPr>
      </w:pPr>
      <w:del w:id="47" w:author="Rapporteur110" w:date="2025-02-25T21:27:00Z">
        <w:r>
          <w:rPr>
            <w:lang w:val="en-US" w:eastAsia="zh-CN"/>
          </w:rPr>
          <w:delText>6</w:delText>
        </w:r>
        <w:r>
          <w:delText>.</w:delText>
        </w:r>
        <w:r>
          <w:rPr>
            <w:lang w:val="en-US" w:eastAsia="zh-CN"/>
          </w:rPr>
          <w:delText>1</w:delText>
        </w:r>
        <w:r>
          <w:rPr>
            <w:rFonts w:asciiTheme="minorHAnsi" w:eastAsiaTheme="minorEastAsia" w:hAnsiTheme="minorHAnsi" w:cstheme="minorBidi"/>
            <w:kern w:val="2"/>
            <w:sz w:val="24"/>
            <w:szCs w:val="24"/>
            <w:lang w:eastAsia="en-GB"/>
            <w14:ligatures w14:val="standardContextual"/>
          </w:rPr>
          <w:tab/>
        </w:r>
        <w:r>
          <w:rPr>
            <w:rFonts w:eastAsia="SimSun"/>
            <w:lang w:val="en-US" w:eastAsia="zh-CN"/>
          </w:rPr>
          <w:delText>General</w:delText>
        </w:r>
        <w:r>
          <w:tab/>
        </w:r>
        <w:r>
          <w:fldChar w:fldCharType="begin"/>
        </w:r>
        <w:r>
          <w:delInstrText xml:space="preserve"> PAGEREF _Toc183998903 \h </w:delInstrText>
        </w:r>
        <w:r>
          <w:fldChar w:fldCharType="separate"/>
        </w:r>
        <w:r>
          <w:delText>8</w:delText>
        </w:r>
        <w:r>
          <w:fldChar w:fldCharType="end"/>
        </w:r>
      </w:del>
    </w:p>
    <w:p w14:paraId="062E3287" w14:textId="77777777" w:rsidR="00C76E84" w:rsidRDefault="00000000">
      <w:pPr>
        <w:pStyle w:val="TOC2"/>
        <w:rPr>
          <w:del w:id="48" w:author="Rapporteur110" w:date="2025-02-25T21:27:00Z"/>
          <w:rFonts w:asciiTheme="minorHAnsi" w:eastAsiaTheme="minorEastAsia" w:hAnsiTheme="minorHAnsi" w:cstheme="minorBidi"/>
          <w:kern w:val="2"/>
          <w:sz w:val="24"/>
          <w:szCs w:val="24"/>
          <w:lang w:eastAsia="en-GB"/>
          <w14:ligatures w14:val="standardContextual"/>
        </w:rPr>
      </w:pPr>
      <w:del w:id="49" w:author="Rapporteur110" w:date="2025-02-25T21:27:00Z">
        <w:r>
          <w:rPr>
            <w:lang w:val="en-US" w:eastAsia="zh-CN"/>
          </w:rPr>
          <w:delText>6</w:delText>
        </w:r>
        <w:r>
          <w:delText>.</w:delText>
        </w:r>
        <w:r>
          <w:rPr>
            <w:lang w:val="en-US" w:eastAsia="zh-CN"/>
          </w:rPr>
          <w:delText>2</w:delText>
        </w:r>
        <w:r>
          <w:rPr>
            <w:rFonts w:asciiTheme="minorHAnsi" w:eastAsiaTheme="minorEastAsia" w:hAnsiTheme="minorHAnsi" w:cstheme="minorBidi"/>
            <w:kern w:val="2"/>
            <w:sz w:val="24"/>
            <w:szCs w:val="24"/>
            <w:lang w:eastAsia="en-GB"/>
            <w14:ligatures w14:val="standardContextual"/>
          </w:rPr>
          <w:tab/>
        </w:r>
        <w:r>
          <w:rPr>
            <w:lang w:val="en-US" w:eastAsia="zh-CN"/>
          </w:rPr>
          <w:delText>MMTel Enabler architecture</w:delText>
        </w:r>
        <w:r>
          <w:tab/>
        </w:r>
        <w:r>
          <w:fldChar w:fldCharType="begin"/>
        </w:r>
        <w:r>
          <w:delInstrText xml:space="preserve"> PAGEREF _Toc183998904 \h </w:delInstrText>
        </w:r>
        <w:r>
          <w:fldChar w:fldCharType="separate"/>
        </w:r>
        <w:r>
          <w:delText>8</w:delText>
        </w:r>
        <w:r>
          <w:fldChar w:fldCharType="end"/>
        </w:r>
      </w:del>
    </w:p>
    <w:p w14:paraId="35551C7E" w14:textId="77777777" w:rsidR="00C76E84" w:rsidRDefault="00000000">
      <w:pPr>
        <w:pStyle w:val="TOC2"/>
        <w:rPr>
          <w:del w:id="50" w:author="Rapporteur110" w:date="2025-02-25T21:27:00Z"/>
          <w:rFonts w:asciiTheme="minorHAnsi" w:eastAsiaTheme="minorEastAsia" w:hAnsiTheme="minorHAnsi" w:cstheme="minorBidi"/>
          <w:kern w:val="2"/>
          <w:sz w:val="24"/>
          <w:szCs w:val="24"/>
          <w:lang w:eastAsia="en-GB"/>
          <w14:ligatures w14:val="standardContextual"/>
        </w:rPr>
      </w:pPr>
      <w:del w:id="51" w:author="Rapporteur110" w:date="2025-02-25T21:27:00Z">
        <w:r>
          <w:rPr>
            <w:lang w:val="en-US" w:eastAsia="zh-CN"/>
          </w:rPr>
          <w:delText>6.3</w:delText>
        </w:r>
        <w:r>
          <w:rPr>
            <w:rFonts w:asciiTheme="minorHAnsi" w:eastAsiaTheme="minorEastAsia" w:hAnsiTheme="minorHAnsi" w:cstheme="minorBidi"/>
            <w:kern w:val="2"/>
            <w:sz w:val="24"/>
            <w:szCs w:val="24"/>
            <w:lang w:eastAsia="en-GB"/>
            <w14:ligatures w14:val="standardContextual"/>
          </w:rPr>
          <w:tab/>
        </w:r>
        <w:r>
          <w:rPr>
            <w:lang w:val="en-US" w:eastAsia="zh-CN"/>
          </w:rPr>
          <w:delText>Functional entities</w:delText>
        </w:r>
        <w:r>
          <w:tab/>
        </w:r>
        <w:r>
          <w:fldChar w:fldCharType="begin"/>
        </w:r>
        <w:r>
          <w:delInstrText xml:space="preserve"> PAGEREF _Toc183998905 \h </w:delInstrText>
        </w:r>
        <w:r>
          <w:fldChar w:fldCharType="separate"/>
        </w:r>
        <w:r>
          <w:delText>10</w:delText>
        </w:r>
        <w:r>
          <w:fldChar w:fldCharType="end"/>
        </w:r>
      </w:del>
    </w:p>
    <w:p w14:paraId="1D32D123" w14:textId="77777777" w:rsidR="00C76E84" w:rsidRDefault="00000000">
      <w:pPr>
        <w:pStyle w:val="TOC3"/>
        <w:rPr>
          <w:del w:id="52" w:author="Rapporteur110" w:date="2025-02-25T21:27:00Z"/>
          <w:rFonts w:asciiTheme="minorHAnsi" w:eastAsiaTheme="minorEastAsia" w:hAnsiTheme="minorHAnsi" w:cstheme="minorBidi"/>
          <w:kern w:val="2"/>
          <w:sz w:val="24"/>
          <w:szCs w:val="24"/>
          <w:lang w:eastAsia="en-GB"/>
          <w14:ligatures w14:val="standardContextual"/>
        </w:rPr>
      </w:pPr>
      <w:del w:id="53" w:author="Rapporteur110" w:date="2025-02-25T21:27:00Z">
        <w:r>
          <w:rPr>
            <w:lang w:val="en-US" w:eastAsia="zh-CN"/>
          </w:rPr>
          <w:delText>6</w:delText>
        </w:r>
        <w:r>
          <w:delText>.</w:delText>
        </w:r>
        <w:r>
          <w:rPr>
            <w:lang w:val="en-US" w:eastAsia="zh-CN"/>
          </w:rPr>
          <w:delText>3.1</w:delText>
        </w:r>
        <w:r>
          <w:rPr>
            <w:rFonts w:asciiTheme="minorHAnsi" w:eastAsiaTheme="minorEastAsia" w:hAnsiTheme="minorHAnsi" w:cstheme="minorBidi"/>
            <w:kern w:val="2"/>
            <w:sz w:val="24"/>
            <w:szCs w:val="24"/>
            <w:lang w:eastAsia="en-GB"/>
            <w14:ligatures w14:val="standardContextual"/>
          </w:rPr>
          <w:tab/>
        </w:r>
        <w:r>
          <w:delText>General</w:delText>
        </w:r>
        <w:r>
          <w:tab/>
        </w:r>
        <w:r>
          <w:fldChar w:fldCharType="begin"/>
        </w:r>
        <w:r>
          <w:delInstrText xml:space="preserve"> PAGEREF _Toc183998906 \h </w:delInstrText>
        </w:r>
        <w:r>
          <w:fldChar w:fldCharType="separate"/>
        </w:r>
        <w:r>
          <w:delText>10</w:delText>
        </w:r>
        <w:r>
          <w:fldChar w:fldCharType="end"/>
        </w:r>
      </w:del>
    </w:p>
    <w:p w14:paraId="418DEA81" w14:textId="77777777" w:rsidR="00C76E84" w:rsidRDefault="00000000">
      <w:pPr>
        <w:pStyle w:val="TOC3"/>
        <w:rPr>
          <w:del w:id="54" w:author="Rapporteur110" w:date="2025-02-25T21:27:00Z"/>
          <w:rFonts w:asciiTheme="minorHAnsi" w:eastAsiaTheme="minorEastAsia" w:hAnsiTheme="minorHAnsi" w:cstheme="minorBidi"/>
          <w:kern w:val="2"/>
          <w:sz w:val="24"/>
          <w:szCs w:val="24"/>
          <w:lang w:eastAsia="en-GB"/>
          <w14:ligatures w14:val="standardContextual"/>
        </w:rPr>
      </w:pPr>
      <w:del w:id="55" w:author="Rapporteur110" w:date="2025-02-25T21:27:00Z">
        <w:r>
          <w:rPr>
            <w:lang w:val="en-US" w:eastAsia="zh-CN"/>
          </w:rPr>
          <w:delText>6</w:delText>
        </w:r>
        <w:r>
          <w:delText>.</w:delText>
        </w:r>
        <w:r>
          <w:rPr>
            <w:lang w:val="en-US" w:eastAsia="zh-CN"/>
          </w:rPr>
          <w:delText>3.2</w:delText>
        </w:r>
        <w:r>
          <w:rPr>
            <w:rFonts w:asciiTheme="minorHAnsi" w:eastAsiaTheme="minorEastAsia" w:hAnsiTheme="minorHAnsi" w:cstheme="minorBidi"/>
            <w:kern w:val="2"/>
            <w:sz w:val="24"/>
            <w:szCs w:val="24"/>
            <w:lang w:eastAsia="en-GB"/>
            <w14:ligatures w14:val="standardContextual"/>
          </w:rPr>
          <w:tab/>
        </w:r>
        <w:r>
          <w:rPr>
            <w:lang w:val="en-US" w:eastAsia="zh-CN"/>
          </w:rPr>
          <w:delText>MMTel Enabler Server</w:delText>
        </w:r>
        <w:r>
          <w:tab/>
        </w:r>
        <w:r>
          <w:fldChar w:fldCharType="begin"/>
        </w:r>
        <w:r>
          <w:delInstrText xml:space="preserve"> PAGEREF _Toc183998907 \h </w:delInstrText>
        </w:r>
        <w:r>
          <w:fldChar w:fldCharType="separate"/>
        </w:r>
        <w:r>
          <w:delText>10</w:delText>
        </w:r>
        <w:r>
          <w:fldChar w:fldCharType="end"/>
        </w:r>
      </w:del>
    </w:p>
    <w:p w14:paraId="7C6A38F1" w14:textId="77777777" w:rsidR="00C76E84" w:rsidRDefault="00000000">
      <w:pPr>
        <w:pStyle w:val="TOC3"/>
        <w:rPr>
          <w:del w:id="56" w:author="Rapporteur110" w:date="2025-02-25T21:27:00Z"/>
          <w:rFonts w:asciiTheme="minorHAnsi" w:eastAsiaTheme="minorEastAsia" w:hAnsiTheme="minorHAnsi" w:cstheme="minorBidi"/>
          <w:kern w:val="2"/>
          <w:sz w:val="24"/>
          <w:szCs w:val="24"/>
          <w:lang w:eastAsia="en-GB"/>
          <w14:ligatures w14:val="standardContextual"/>
        </w:rPr>
      </w:pPr>
      <w:del w:id="57" w:author="Rapporteur110" w:date="2025-02-25T21:27:00Z">
        <w:r>
          <w:rPr>
            <w:lang w:val="en-US" w:eastAsia="zh-CN"/>
          </w:rPr>
          <w:delText>6</w:delText>
        </w:r>
        <w:r>
          <w:delText>.</w:delText>
        </w:r>
        <w:r>
          <w:rPr>
            <w:lang w:val="en-US" w:eastAsia="zh-CN"/>
          </w:rPr>
          <w:delText>3.3</w:delText>
        </w:r>
        <w:r>
          <w:rPr>
            <w:rFonts w:asciiTheme="minorHAnsi" w:eastAsiaTheme="minorEastAsia" w:hAnsiTheme="minorHAnsi" w:cstheme="minorBidi"/>
            <w:kern w:val="2"/>
            <w:sz w:val="24"/>
            <w:szCs w:val="24"/>
            <w:lang w:eastAsia="en-GB"/>
            <w14:ligatures w14:val="standardContextual"/>
          </w:rPr>
          <w:tab/>
        </w:r>
        <w:r>
          <w:rPr>
            <w:lang w:val="en-US" w:eastAsia="zh-CN"/>
          </w:rPr>
          <w:delText>MMTel Enabler Client</w:delText>
        </w:r>
        <w:r>
          <w:tab/>
        </w:r>
        <w:r>
          <w:fldChar w:fldCharType="begin"/>
        </w:r>
        <w:r>
          <w:delInstrText xml:space="preserve"> PAGEREF _Toc183998908 \h </w:delInstrText>
        </w:r>
        <w:r>
          <w:fldChar w:fldCharType="separate"/>
        </w:r>
        <w:r>
          <w:delText>10</w:delText>
        </w:r>
        <w:r>
          <w:fldChar w:fldCharType="end"/>
        </w:r>
      </w:del>
    </w:p>
    <w:p w14:paraId="12176CD7" w14:textId="77777777" w:rsidR="00C76E84" w:rsidRDefault="00000000">
      <w:pPr>
        <w:pStyle w:val="TOC3"/>
        <w:rPr>
          <w:del w:id="58" w:author="Rapporteur110" w:date="2025-02-25T21:27:00Z"/>
          <w:rFonts w:asciiTheme="minorHAnsi" w:eastAsiaTheme="minorEastAsia" w:hAnsiTheme="minorHAnsi" w:cstheme="minorBidi"/>
          <w:kern w:val="2"/>
          <w:sz w:val="24"/>
          <w:szCs w:val="24"/>
          <w:lang w:eastAsia="en-GB"/>
          <w14:ligatures w14:val="standardContextual"/>
        </w:rPr>
      </w:pPr>
      <w:del w:id="59" w:author="Rapporteur110" w:date="2025-02-25T21:27:00Z">
        <w:r>
          <w:rPr>
            <w:lang w:val="en-US" w:eastAsia="zh-CN"/>
          </w:rPr>
          <w:delText>6</w:delText>
        </w:r>
        <w:r>
          <w:delText>.</w:delText>
        </w:r>
        <w:r>
          <w:rPr>
            <w:lang w:val="en-US" w:eastAsia="zh-CN"/>
          </w:rPr>
          <w:delText>3.4</w:delText>
        </w:r>
        <w:r>
          <w:rPr>
            <w:rFonts w:asciiTheme="minorHAnsi" w:eastAsiaTheme="minorEastAsia" w:hAnsiTheme="minorHAnsi" w:cstheme="minorBidi"/>
            <w:kern w:val="2"/>
            <w:sz w:val="24"/>
            <w:szCs w:val="24"/>
            <w:lang w:eastAsia="en-GB"/>
            <w14:ligatures w14:val="standardContextual"/>
          </w:rPr>
          <w:tab/>
        </w:r>
        <w:r>
          <w:rPr>
            <w:lang w:val="en-US" w:eastAsia="zh-CN"/>
          </w:rPr>
          <w:delText>Application Server</w:delText>
        </w:r>
        <w:r>
          <w:tab/>
        </w:r>
        <w:r>
          <w:fldChar w:fldCharType="begin"/>
        </w:r>
        <w:r>
          <w:delInstrText xml:space="preserve"> PAGEREF _Toc183998909 \h </w:delInstrText>
        </w:r>
        <w:r>
          <w:fldChar w:fldCharType="separate"/>
        </w:r>
        <w:r>
          <w:delText>10</w:delText>
        </w:r>
        <w:r>
          <w:fldChar w:fldCharType="end"/>
        </w:r>
      </w:del>
    </w:p>
    <w:p w14:paraId="27B72E2D" w14:textId="77777777" w:rsidR="00C76E84" w:rsidRDefault="00000000">
      <w:pPr>
        <w:pStyle w:val="TOC3"/>
        <w:rPr>
          <w:del w:id="60" w:author="Rapporteur110" w:date="2025-02-25T21:27:00Z"/>
          <w:rFonts w:asciiTheme="minorHAnsi" w:eastAsiaTheme="minorEastAsia" w:hAnsiTheme="minorHAnsi" w:cstheme="minorBidi"/>
          <w:kern w:val="2"/>
          <w:sz w:val="24"/>
          <w:szCs w:val="24"/>
          <w:lang w:eastAsia="en-GB"/>
          <w14:ligatures w14:val="standardContextual"/>
        </w:rPr>
      </w:pPr>
      <w:del w:id="61" w:author="Rapporteur110" w:date="2025-02-25T21:27:00Z">
        <w:r>
          <w:rPr>
            <w:lang w:val="en-US" w:eastAsia="zh-CN"/>
          </w:rPr>
          <w:delText>6</w:delText>
        </w:r>
        <w:r>
          <w:delText>.</w:delText>
        </w:r>
        <w:r>
          <w:rPr>
            <w:lang w:val="en-US" w:eastAsia="zh-CN"/>
          </w:rPr>
          <w:delText>3.5</w:delText>
        </w:r>
        <w:r>
          <w:rPr>
            <w:rFonts w:asciiTheme="minorHAnsi" w:eastAsiaTheme="minorEastAsia" w:hAnsiTheme="minorHAnsi" w:cstheme="minorBidi"/>
            <w:kern w:val="2"/>
            <w:sz w:val="24"/>
            <w:szCs w:val="24"/>
            <w:lang w:eastAsia="en-GB"/>
            <w14:ligatures w14:val="standardContextual"/>
          </w:rPr>
          <w:tab/>
        </w:r>
        <w:r>
          <w:rPr>
            <w:lang w:val="en-US" w:eastAsia="zh-CN"/>
          </w:rPr>
          <w:delText>Controlling Application Server</w:delText>
        </w:r>
        <w:r>
          <w:tab/>
        </w:r>
        <w:r>
          <w:fldChar w:fldCharType="begin"/>
        </w:r>
        <w:r>
          <w:delInstrText xml:space="preserve"> PAGEREF _Toc183998910 \h </w:delInstrText>
        </w:r>
        <w:r>
          <w:fldChar w:fldCharType="separate"/>
        </w:r>
        <w:r>
          <w:delText>11</w:delText>
        </w:r>
        <w:r>
          <w:fldChar w:fldCharType="end"/>
        </w:r>
      </w:del>
    </w:p>
    <w:p w14:paraId="3973456C" w14:textId="77777777" w:rsidR="00C76E84" w:rsidRDefault="00000000">
      <w:pPr>
        <w:pStyle w:val="TOC3"/>
        <w:rPr>
          <w:del w:id="62" w:author="Rapporteur110" w:date="2025-02-25T21:27:00Z"/>
          <w:rFonts w:asciiTheme="minorHAnsi" w:eastAsiaTheme="minorEastAsia" w:hAnsiTheme="minorHAnsi" w:cstheme="minorBidi"/>
          <w:kern w:val="2"/>
          <w:sz w:val="24"/>
          <w:szCs w:val="24"/>
          <w:lang w:eastAsia="en-GB"/>
          <w14:ligatures w14:val="standardContextual"/>
        </w:rPr>
      </w:pPr>
      <w:del w:id="63" w:author="Rapporteur110" w:date="2025-02-25T21:27:00Z">
        <w:r>
          <w:rPr>
            <w:lang w:val="en-US" w:eastAsia="zh-CN"/>
          </w:rPr>
          <w:delText>6</w:delText>
        </w:r>
        <w:r>
          <w:delText>.</w:delText>
        </w:r>
        <w:r>
          <w:rPr>
            <w:lang w:val="en-US" w:eastAsia="zh-CN"/>
          </w:rPr>
          <w:delText>3.6</w:delText>
        </w:r>
        <w:r>
          <w:rPr>
            <w:rFonts w:asciiTheme="minorHAnsi" w:eastAsiaTheme="minorEastAsia" w:hAnsiTheme="minorHAnsi" w:cstheme="minorBidi"/>
            <w:kern w:val="2"/>
            <w:sz w:val="24"/>
            <w:szCs w:val="24"/>
            <w:lang w:eastAsia="en-GB"/>
            <w14:ligatures w14:val="standardContextual"/>
          </w:rPr>
          <w:tab/>
        </w:r>
        <w:r>
          <w:rPr>
            <w:lang w:val="en-US" w:eastAsia="zh-CN"/>
          </w:rPr>
          <w:delText>Application Client</w:delText>
        </w:r>
        <w:r>
          <w:tab/>
        </w:r>
        <w:r>
          <w:fldChar w:fldCharType="begin"/>
        </w:r>
        <w:r>
          <w:delInstrText xml:space="preserve"> PAGEREF _Toc183998911 \h </w:delInstrText>
        </w:r>
        <w:r>
          <w:fldChar w:fldCharType="separate"/>
        </w:r>
        <w:r>
          <w:delText>11</w:delText>
        </w:r>
        <w:r>
          <w:fldChar w:fldCharType="end"/>
        </w:r>
      </w:del>
    </w:p>
    <w:p w14:paraId="163B083E" w14:textId="77777777" w:rsidR="00C76E84" w:rsidRDefault="00000000">
      <w:pPr>
        <w:pStyle w:val="TOC3"/>
        <w:rPr>
          <w:del w:id="64" w:author="Rapporteur110" w:date="2025-02-25T21:27:00Z"/>
          <w:rFonts w:asciiTheme="minorHAnsi" w:eastAsiaTheme="minorEastAsia" w:hAnsiTheme="minorHAnsi" w:cstheme="minorBidi"/>
          <w:kern w:val="2"/>
          <w:sz w:val="24"/>
          <w:szCs w:val="24"/>
          <w:lang w:eastAsia="en-GB"/>
          <w14:ligatures w14:val="standardContextual"/>
        </w:rPr>
      </w:pPr>
      <w:del w:id="65" w:author="Rapporteur110" w:date="2025-02-25T21:27:00Z">
        <w:r>
          <w:rPr>
            <w:rFonts w:eastAsia="SimSun"/>
            <w:lang w:val="en-US" w:eastAsia="zh-CN"/>
          </w:rPr>
          <w:delText>6</w:delText>
        </w:r>
        <w:r>
          <w:rPr>
            <w:rFonts w:eastAsia="SimSun"/>
          </w:rPr>
          <w:delText>.</w:delText>
        </w:r>
        <w:r>
          <w:rPr>
            <w:rFonts w:eastAsia="SimSun"/>
            <w:lang w:val="en-US" w:eastAsia="zh-CN"/>
          </w:rPr>
          <w:delText>3</w:delText>
        </w:r>
        <w:r>
          <w:rPr>
            <w:rFonts w:eastAsia="SimSun"/>
          </w:rPr>
          <w:delText>.</w:delText>
        </w:r>
        <w:r>
          <w:rPr>
            <w:rFonts w:eastAsia="SimSun"/>
            <w:lang w:val="en-US" w:eastAsia="zh-CN"/>
          </w:rPr>
          <w:delText>1</w:delText>
        </w:r>
        <w:r>
          <w:rPr>
            <w:rFonts w:asciiTheme="minorHAnsi" w:eastAsiaTheme="minorEastAsia" w:hAnsiTheme="minorHAnsi" w:cstheme="minorBidi"/>
            <w:kern w:val="2"/>
            <w:sz w:val="24"/>
            <w:szCs w:val="24"/>
            <w:lang w:eastAsia="en-GB"/>
            <w14:ligatures w14:val="standardContextual"/>
          </w:rPr>
          <w:tab/>
        </w:r>
        <w:r>
          <w:rPr>
            <w:rFonts w:eastAsia="SimSun"/>
          </w:rPr>
          <w:delText>SEAL Client</w:delText>
        </w:r>
        <w:r>
          <w:tab/>
        </w:r>
        <w:r>
          <w:fldChar w:fldCharType="begin"/>
        </w:r>
        <w:r>
          <w:delInstrText xml:space="preserve"> PAGEREF _Toc183998912 \h </w:delInstrText>
        </w:r>
        <w:r>
          <w:fldChar w:fldCharType="separate"/>
        </w:r>
        <w:r>
          <w:delText>11</w:delText>
        </w:r>
        <w:r>
          <w:fldChar w:fldCharType="end"/>
        </w:r>
      </w:del>
    </w:p>
    <w:p w14:paraId="71B7FB5A" w14:textId="77777777" w:rsidR="00C76E84" w:rsidRDefault="00000000">
      <w:pPr>
        <w:pStyle w:val="TOC3"/>
        <w:rPr>
          <w:del w:id="66" w:author="Rapporteur110" w:date="2025-02-25T21:27:00Z"/>
          <w:rFonts w:asciiTheme="minorHAnsi" w:eastAsiaTheme="minorEastAsia" w:hAnsiTheme="minorHAnsi" w:cstheme="minorBidi"/>
          <w:kern w:val="2"/>
          <w:sz w:val="24"/>
          <w:szCs w:val="24"/>
          <w:lang w:eastAsia="en-GB"/>
          <w14:ligatures w14:val="standardContextual"/>
        </w:rPr>
      </w:pPr>
      <w:del w:id="67" w:author="Rapporteur110" w:date="2025-02-25T21:27:00Z">
        <w:r>
          <w:rPr>
            <w:rFonts w:eastAsia="SimSun"/>
            <w:lang w:val="en-US" w:eastAsia="zh-CN"/>
          </w:rPr>
          <w:delText>6</w:delText>
        </w:r>
        <w:r>
          <w:rPr>
            <w:rFonts w:eastAsia="SimSun"/>
          </w:rPr>
          <w:delText>.</w:delText>
        </w:r>
        <w:r>
          <w:rPr>
            <w:rFonts w:eastAsia="SimSun"/>
            <w:lang w:val="en-US" w:eastAsia="zh-CN"/>
          </w:rPr>
          <w:delText>3</w:delText>
        </w:r>
        <w:r>
          <w:rPr>
            <w:rFonts w:eastAsia="SimSun"/>
          </w:rPr>
          <w:delText>.</w:delText>
        </w:r>
        <w:r>
          <w:rPr>
            <w:rFonts w:eastAsia="SimSun"/>
            <w:lang w:val="en-US" w:eastAsia="zh-CN"/>
          </w:rPr>
          <w:delText>2</w:delText>
        </w:r>
        <w:r>
          <w:rPr>
            <w:rFonts w:asciiTheme="minorHAnsi" w:eastAsiaTheme="minorEastAsia" w:hAnsiTheme="minorHAnsi" w:cstheme="minorBidi"/>
            <w:kern w:val="2"/>
            <w:sz w:val="24"/>
            <w:szCs w:val="24"/>
            <w:lang w:eastAsia="en-GB"/>
            <w14:ligatures w14:val="standardContextual"/>
          </w:rPr>
          <w:tab/>
        </w:r>
        <w:r>
          <w:rPr>
            <w:rFonts w:eastAsia="SimSun"/>
          </w:rPr>
          <w:delText>SEAL server</w:delText>
        </w:r>
        <w:r>
          <w:tab/>
        </w:r>
        <w:r>
          <w:fldChar w:fldCharType="begin"/>
        </w:r>
        <w:r>
          <w:delInstrText xml:space="preserve"> PAGEREF _Toc183998913 \h </w:delInstrText>
        </w:r>
        <w:r>
          <w:fldChar w:fldCharType="separate"/>
        </w:r>
        <w:r>
          <w:delText>11</w:delText>
        </w:r>
        <w:r>
          <w:fldChar w:fldCharType="end"/>
        </w:r>
      </w:del>
    </w:p>
    <w:p w14:paraId="3A329AD1" w14:textId="77777777" w:rsidR="00C76E84" w:rsidRDefault="00000000">
      <w:pPr>
        <w:pStyle w:val="TOC2"/>
        <w:rPr>
          <w:del w:id="68" w:author="Rapporteur110" w:date="2025-02-25T21:27:00Z"/>
          <w:rFonts w:asciiTheme="minorHAnsi" w:eastAsiaTheme="minorEastAsia" w:hAnsiTheme="minorHAnsi" w:cstheme="minorBidi"/>
          <w:kern w:val="2"/>
          <w:sz w:val="24"/>
          <w:szCs w:val="24"/>
          <w:lang w:eastAsia="en-GB"/>
          <w14:ligatures w14:val="standardContextual"/>
        </w:rPr>
      </w:pPr>
      <w:del w:id="69" w:author="Rapporteur110" w:date="2025-02-25T21:27:00Z">
        <w:r>
          <w:rPr>
            <w:lang w:val="en-US" w:eastAsia="zh-CN"/>
          </w:rPr>
          <w:delText>6</w:delText>
        </w:r>
        <w:r>
          <w:delText>.</w:delText>
        </w:r>
        <w:r>
          <w:rPr>
            <w:lang w:val="en-US" w:eastAsia="zh-CN"/>
          </w:rPr>
          <w:delText>4</w:delText>
        </w:r>
        <w:r>
          <w:rPr>
            <w:rFonts w:asciiTheme="minorHAnsi" w:eastAsiaTheme="minorEastAsia" w:hAnsiTheme="minorHAnsi" w:cstheme="minorBidi"/>
            <w:kern w:val="2"/>
            <w:sz w:val="24"/>
            <w:szCs w:val="24"/>
            <w:lang w:eastAsia="en-GB"/>
            <w14:ligatures w14:val="standardContextual"/>
          </w:rPr>
          <w:tab/>
        </w:r>
        <w:r>
          <w:rPr>
            <w:lang w:val="en-US"/>
          </w:rPr>
          <w:delText>Reference points</w:delText>
        </w:r>
        <w:r>
          <w:tab/>
        </w:r>
        <w:r>
          <w:fldChar w:fldCharType="begin"/>
        </w:r>
        <w:r>
          <w:delInstrText xml:space="preserve"> PAGEREF _Toc183998914 \h </w:delInstrText>
        </w:r>
        <w:r>
          <w:fldChar w:fldCharType="separate"/>
        </w:r>
        <w:r>
          <w:delText>11</w:delText>
        </w:r>
        <w:r>
          <w:fldChar w:fldCharType="end"/>
        </w:r>
      </w:del>
    </w:p>
    <w:p w14:paraId="426A05CA" w14:textId="77777777" w:rsidR="00C76E84" w:rsidRDefault="00000000">
      <w:pPr>
        <w:pStyle w:val="TOC3"/>
        <w:rPr>
          <w:del w:id="70" w:author="Rapporteur110" w:date="2025-02-25T21:27:00Z"/>
          <w:rFonts w:asciiTheme="minorHAnsi" w:eastAsiaTheme="minorEastAsia" w:hAnsiTheme="minorHAnsi" w:cstheme="minorBidi"/>
          <w:kern w:val="2"/>
          <w:sz w:val="24"/>
          <w:szCs w:val="24"/>
          <w:lang w:eastAsia="en-GB"/>
          <w14:ligatures w14:val="standardContextual"/>
        </w:rPr>
      </w:pPr>
      <w:del w:id="71" w:author="Rapporteur110" w:date="2025-02-25T21:27:00Z">
        <w:r>
          <w:rPr>
            <w:lang w:val="en-US" w:eastAsia="zh-CN"/>
          </w:rPr>
          <w:delText>6</w:delText>
        </w:r>
        <w:r>
          <w:delText>.</w:delText>
        </w:r>
        <w:r>
          <w:rPr>
            <w:lang w:val="en-US" w:eastAsia="zh-CN"/>
          </w:rPr>
          <w:delText>4.1</w:delText>
        </w:r>
        <w:r>
          <w:rPr>
            <w:rFonts w:asciiTheme="minorHAnsi" w:eastAsiaTheme="minorEastAsia" w:hAnsiTheme="minorHAnsi" w:cstheme="minorBidi"/>
            <w:kern w:val="2"/>
            <w:sz w:val="24"/>
            <w:szCs w:val="24"/>
            <w:lang w:eastAsia="en-GB"/>
            <w14:ligatures w14:val="standardContextual"/>
          </w:rPr>
          <w:tab/>
        </w:r>
        <w:r>
          <w:delText>General</w:delText>
        </w:r>
        <w:r>
          <w:tab/>
        </w:r>
        <w:r>
          <w:fldChar w:fldCharType="begin"/>
        </w:r>
        <w:r>
          <w:delInstrText xml:space="preserve"> PAGEREF _Toc183998915 \h </w:delInstrText>
        </w:r>
        <w:r>
          <w:fldChar w:fldCharType="separate"/>
        </w:r>
        <w:r>
          <w:delText>11</w:delText>
        </w:r>
        <w:r>
          <w:fldChar w:fldCharType="end"/>
        </w:r>
      </w:del>
    </w:p>
    <w:p w14:paraId="786CE342" w14:textId="77777777" w:rsidR="00C76E84" w:rsidRDefault="00000000">
      <w:pPr>
        <w:pStyle w:val="TOC3"/>
        <w:rPr>
          <w:del w:id="72" w:author="Rapporteur110" w:date="2025-02-25T21:27:00Z"/>
          <w:rFonts w:asciiTheme="minorHAnsi" w:eastAsiaTheme="minorEastAsia" w:hAnsiTheme="minorHAnsi" w:cstheme="minorBidi"/>
          <w:kern w:val="2"/>
          <w:sz w:val="24"/>
          <w:szCs w:val="24"/>
          <w:lang w:eastAsia="en-GB"/>
          <w14:ligatures w14:val="standardContextual"/>
        </w:rPr>
      </w:pPr>
      <w:del w:id="73" w:author="Rapporteur110" w:date="2025-02-25T21:27:00Z">
        <w:r>
          <w:rPr>
            <w:lang w:val="en-US" w:eastAsia="zh-CN"/>
          </w:rPr>
          <w:delText>6</w:delText>
        </w:r>
        <w:r>
          <w:delText>.</w:delText>
        </w:r>
        <w:r>
          <w:rPr>
            <w:lang w:val="en-US" w:eastAsia="zh-CN"/>
          </w:rPr>
          <w:delText>4.2</w:delText>
        </w:r>
        <w:r>
          <w:rPr>
            <w:rFonts w:asciiTheme="minorHAnsi" w:eastAsiaTheme="minorEastAsia" w:hAnsiTheme="minorHAnsi" w:cstheme="minorBidi"/>
            <w:kern w:val="2"/>
            <w:sz w:val="24"/>
            <w:szCs w:val="24"/>
            <w:lang w:eastAsia="en-GB"/>
            <w14:ligatures w14:val="standardContextual"/>
          </w:rPr>
          <w:tab/>
        </w:r>
        <w:r>
          <w:rPr>
            <w:lang w:val="en-US" w:eastAsia="zh-CN"/>
          </w:rPr>
          <w:delText>MMTel-1 (between the MMTel Enabler client and the MMTel Enabler server)</w:delText>
        </w:r>
        <w:r>
          <w:tab/>
        </w:r>
        <w:r>
          <w:fldChar w:fldCharType="begin"/>
        </w:r>
        <w:r>
          <w:delInstrText xml:space="preserve"> PAGEREF _Toc183998916 \h </w:delInstrText>
        </w:r>
        <w:r>
          <w:fldChar w:fldCharType="separate"/>
        </w:r>
        <w:r>
          <w:delText>11</w:delText>
        </w:r>
        <w:r>
          <w:fldChar w:fldCharType="end"/>
        </w:r>
      </w:del>
    </w:p>
    <w:p w14:paraId="045742C2" w14:textId="77777777" w:rsidR="00C76E84" w:rsidRDefault="00000000">
      <w:pPr>
        <w:pStyle w:val="TOC3"/>
        <w:rPr>
          <w:del w:id="74" w:author="Rapporteur110" w:date="2025-02-25T21:27:00Z"/>
          <w:rFonts w:asciiTheme="minorHAnsi" w:eastAsiaTheme="minorEastAsia" w:hAnsiTheme="minorHAnsi" w:cstheme="minorBidi"/>
          <w:kern w:val="2"/>
          <w:sz w:val="24"/>
          <w:szCs w:val="24"/>
          <w:lang w:eastAsia="en-GB"/>
          <w14:ligatures w14:val="standardContextual"/>
        </w:rPr>
      </w:pPr>
      <w:del w:id="75" w:author="Rapporteur110" w:date="2025-02-25T21:27:00Z">
        <w:r>
          <w:rPr>
            <w:lang w:val="en-US" w:eastAsia="zh-CN"/>
          </w:rPr>
          <w:delText>6</w:delText>
        </w:r>
        <w:r>
          <w:delText>.</w:delText>
        </w:r>
        <w:r>
          <w:rPr>
            <w:lang w:val="en-US" w:eastAsia="zh-CN"/>
          </w:rPr>
          <w:delText>4.3</w:delText>
        </w:r>
        <w:r>
          <w:rPr>
            <w:rFonts w:asciiTheme="minorHAnsi" w:eastAsiaTheme="minorEastAsia" w:hAnsiTheme="minorHAnsi" w:cstheme="minorBidi"/>
            <w:kern w:val="2"/>
            <w:sz w:val="24"/>
            <w:szCs w:val="24"/>
            <w:lang w:eastAsia="en-GB"/>
            <w14:ligatures w14:val="standardContextual"/>
          </w:rPr>
          <w:tab/>
        </w:r>
        <w:r>
          <w:rPr>
            <w:lang w:val="en-US" w:eastAsia="zh-CN"/>
          </w:rPr>
          <w:delText>MMTel-2 (between the MMTel Enabler server and the Application Server)</w:delText>
        </w:r>
        <w:r>
          <w:tab/>
        </w:r>
        <w:r>
          <w:fldChar w:fldCharType="begin"/>
        </w:r>
        <w:r>
          <w:delInstrText xml:space="preserve"> PAGEREF _Toc183998917 \h </w:delInstrText>
        </w:r>
        <w:r>
          <w:fldChar w:fldCharType="separate"/>
        </w:r>
        <w:r>
          <w:delText>11</w:delText>
        </w:r>
        <w:r>
          <w:fldChar w:fldCharType="end"/>
        </w:r>
      </w:del>
    </w:p>
    <w:p w14:paraId="22A8AF9F" w14:textId="77777777" w:rsidR="00C76E84" w:rsidRDefault="00000000">
      <w:pPr>
        <w:pStyle w:val="TOC3"/>
        <w:rPr>
          <w:del w:id="76" w:author="Rapporteur110" w:date="2025-02-25T21:27:00Z"/>
          <w:rFonts w:asciiTheme="minorHAnsi" w:eastAsiaTheme="minorEastAsia" w:hAnsiTheme="minorHAnsi" w:cstheme="minorBidi"/>
          <w:kern w:val="2"/>
          <w:sz w:val="24"/>
          <w:szCs w:val="24"/>
          <w:lang w:eastAsia="en-GB"/>
          <w14:ligatures w14:val="standardContextual"/>
        </w:rPr>
      </w:pPr>
      <w:del w:id="77" w:author="Rapporteur110" w:date="2025-02-25T21:27:00Z">
        <w:r>
          <w:rPr>
            <w:lang w:val="en-US" w:eastAsia="zh-CN"/>
          </w:rPr>
          <w:delText>6</w:delText>
        </w:r>
        <w:r>
          <w:delText>.</w:delText>
        </w:r>
        <w:r>
          <w:rPr>
            <w:lang w:val="en-US" w:eastAsia="zh-CN"/>
          </w:rPr>
          <w:delText>4.4</w:delText>
        </w:r>
        <w:r>
          <w:rPr>
            <w:rFonts w:asciiTheme="minorHAnsi" w:eastAsiaTheme="minorEastAsia" w:hAnsiTheme="minorHAnsi" w:cstheme="minorBidi"/>
            <w:kern w:val="2"/>
            <w:sz w:val="24"/>
            <w:szCs w:val="24"/>
            <w:lang w:eastAsia="en-GB"/>
            <w14:ligatures w14:val="standardContextual"/>
          </w:rPr>
          <w:tab/>
        </w:r>
        <w:r>
          <w:rPr>
            <w:lang w:val="en-US" w:eastAsia="zh-CN"/>
          </w:rPr>
          <w:delText>MMTel-3 (between the MMTel Enabler server and the Controlling Application Server)</w:delText>
        </w:r>
        <w:r>
          <w:tab/>
        </w:r>
        <w:r>
          <w:fldChar w:fldCharType="begin"/>
        </w:r>
        <w:r>
          <w:delInstrText xml:space="preserve"> PAGEREF _Toc183998918 \h </w:delInstrText>
        </w:r>
        <w:r>
          <w:fldChar w:fldCharType="separate"/>
        </w:r>
        <w:r>
          <w:delText>12</w:delText>
        </w:r>
        <w:r>
          <w:fldChar w:fldCharType="end"/>
        </w:r>
      </w:del>
    </w:p>
    <w:p w14:paraId="3C662182" w14:textId="77777777" w:rsidR="00C76E84" w:rsidRDefault="00000000">
      <w:pPr>
        <w:pStyle w:val="TOC3"/>
        <w:rPr>
          <w:del w:id="78" w:author="Rapporteur110" w:date="2025-02-25T21:27:00Z"/>
          <w:rFonts w:asciiTheme="minorHAnsi" w:eastAsiaTheme="minorEastAsia" w:hAnsiTheme="minorHAnsi" w:cstheme="minorBidi"/>
          <w:kern w:val="2"/>
          <w:sz w:val="24"/>
          <w:szCs w:val="24"/>
          <w:lang w:eastAsia="en-GB"/>
          <w14:ligatures w14:val="standardContextual"/>
        </w:rPr>
      </w:pPr>
      <w:del w:id="79" w:author="Rapporteur110" w:date="2025-02-25T21:27:00Z">
        <w:r>
          <w:rPr>
            <w:lang w:val="en-US" w:eastAsia="zh-CN"/>
          </w:rPr>
          <w:delText>6</w:delText>
        </w:r>
        <w:r>
          <w:delText>.</w:delText>
        </w:r>
        <w:r>
          <w:rPr>
            <w:lang w:val="en-US" w:eastAsia="zh-CN"/>
          </w:rPr>
          <w:delText>4.5</w:delText>
        </w:r>
        <w:r>
          <w:rPr>
            <w:rFonts w:asciiTheme="minorHAnsi" w:eastAsiaTheme="minorEastAsia" w:hAnsiTheme="minorHAnsi" w:cstheme="minorBidi"/>
            <w:kern w:val="2"/>
            <w:sz w:val="24"/>
            <w:szCs w:val="24"/>
            <w:lang w:eastAsia="en-GB"/>
            <w14:ligatures w14:val="standardContextual"/>
          </w:rPr>
          <w:tab/>
        </w:r>
        <w:r>
          <w:rPr>
            <w:lang w:val="en-US" w:eastAsia="zh-CN"/>
          </w:rPr>
          <w:delText>MMTel-4 (between the MMTel Enabler client and the DCMTSI client)</w:delText>
        </w:r>
        <w:r>
          <w:tab/>
        </w:r>
        <w:r>
          <w:fldChar w:fldCharType="begin"/>
        </w:r>
        <w:r>
          <w:delInstrText xml:space="preserve"> PAGEREF _Toc183998919 \h </w:delInstrText>
        </w:r>
        <w:r>
          <w:fldChar w:fldCharType="separate"/>
        </w:r>
        <w:r>
          <w:delText>12</w:delText>
        </w:r>
        <w:r>
          <w:fldChar w:fldCharType="end"/>
        </w:r>
      </w:del>
    </w:p>
    <w:p w14:paraId="35203B4A" w14:textId="77777777" w:rsidR="00C76E84" w:rsidRDefault="00000000">
      <w:pPr>
        <w:pStyle w:val="TOC3"/>
        <w:rPr>
          <w:del w:id="80" w:author="Rapporteur110" w:date="2025-02-25T21:27:00Z"/>
          <w:rFonts w:asciiTheme="minorHAnsi" w:eastAsiaTheme="minorEastAsia" w:hAnsiTheme="minorHAnsi" w:cstheme="minorBidi"/>
          <w:kern w:val="2"/>
          <w:sz w:val="24"/>
          <w:szCs w:val="24"/>
          <w:lang w:eastAsia="en-GB"/>
          <w14:ligatures w14:val="standardContextual"/>
        </w:rPr>
      </w:pPr>
      <w:del w:id="81" w:author="Rapporteur110" w:date="2025-02-25T21:27:00Z">
        <w:r>
          <w:rPr>
            <w:lang w:val="en-US" w:eastAsia="zh-CN"/>
          </w:rPr>
          <w:delText>6</w:delText>
        </w:r>
        <w:r>
          <w:delText>.</w:delText>
        </w:r>
        <w:r>
          <w:rPr>
            <w:lang w:val="en-US" w:eastAsia="zh-CN"/>
          </w:rPr>
          <w:delText>4.6</w:delText>
        </w:r>
        <w:r>
          <w:rPr>
            <w:rFonts w:asciiTheme="minorHAnsi" w:eastAsiaTheme="minorEastAsia" w:hAnsiTheme="minorHAnsi" w:cstheme="minorBidi"/>
            <w:kern w:val="2"/>
            <w:sz w:val="24"/>
            <w:szCs w:val="24"/>
            <w:lang w:eastAsia="en-GB"/>
            <w14:ligatures w14:val="standardContextual"/>
          </w:rPr>
          <w:tab/>
        </w:r>
        <w:r>
          <w:rPr>
            <w:lang w:val="en-US" w:eastAsia="zh-CN"/>
          </w:rPr>
          <w:delText>App-1 (between the Application Client and the Application Server)</w:delText>
        </w:r>
        <w:r>
          <w:tab/>
        </w:r>
        <w:r>
          <w:fldChar w:fldCharType="begin"/>
        </w:r>
        <w:r>
          <w:delInstrText xml:space="preserve"> PAGEREF _Toc183998920 \h </w:delInstrText>
        </w:r>
        <w:r>
          <w:fldChar w:fldCharType="separate"/>
        </w:r>
        <w:r>
          <w:delText>12</w:delText>
        </w:r>
        <w:r>
          <w:fldChar w:fldCharType="end"/>
        </w:r>
      </w:del>
    </w:p>
    <w:p w14:paraId="308F4F2A" w14:textId="77777777" w:rsidR="00C76E84" w:rsidRDefault="00000000">
      <w:pPr>
        <w:pStyle w:val="TOC3"/>
        <w:rPr>
          <w:del w:id="82" w:author="Rapporteur110" w:date="2025-02-25T21:27:00Z"/>
          <w:rFonts w:asciiTheme="minorHAnsi" w:eastAsiaTheme="minorEastAsia" w:hAnsiTheme="minorHAnsi" w:cstheme="minorBidi"/>
          <w:kern w:val="2"/>
          <w:sz w:val="24"/>
          <w:szCs w:val="24"/>
          <w:lang w:eastAsia="en-GB"/>
          <w14:ligatures w14:val="standardContextual"/>
        </w:rPr>
      </w:pPr>
      <w:del w:id="83" w:author="Rapporteur110" w:date="2025-02-25T21:27:00Z">
        <w:r>
          <w:rPr>
            <w:rFonts w:eastAsia="SimSun"/>
            <w:lang w:val="en-US" w:eastAsia="zh-CN"/>
          </w:rPr>
          <w:delText>6</w:delText>
        </w:r>
        <w:r>
          <w:rPr>
            <w:rFonts w:eastAsia="SimSun"/>
          </w:rPr>
          <w:delText>.</w:delText>
        </w:r>
        <w:r>
          <w:rPr>
            <w:rFonts w:eastAsia="SimSun"/>
            <w:lang w:val="en-US" w:eastAsia="zh-CN"/>
          </w:rPr>
          <w:delText>4</w:delText>
        </w:r>
        <w:r>
          <w:rPr>
            <w:rFonts w:eastAsia="SimSun"/>
          </w:rPr>
          <w:delText>.</w:delText>
        </w:r>
        <w:r>
          <w:rPr>
            <w:rFonts w:eastAsia="SimSun"/>
            <w:lang w:val="en-US" w:eastAsia="zh-CN"/>
          </w:rPr>
          <w:delText>1</w:delText>
        </w:r>
        <w:r>
          <w:rPr>
            <w:rFonts w:asciiTheme="minorHAnsi" w:eastAsiaTheme="minorEastAsia" w:hAnsiTheme="minorHAnsi" w:cstheme="minorBidi"/>
            <w:kern w:val="2"/>
            <w:sz w:val="24"/>
            <w:szCs w:val="24"/>
            <w:lang w:eastAsia="en-GB"/>
            <w14:ligatures w14:val="standardContextual"/>
          </w:rPr>
          <w:tab/>
        </w:r>
        <w:r>
          <w:rPr>
            <w:rFonts w:eastAsia="SimSun"/>
          </w:rPr>
          <w:delText>SEAL-C</w:delText>
        </w:r>
        <w:r>
          <w:tab/>
        </w:r>
        <w:r>
          <w:fldChar w:fldCharType="begin"/>
        </w:r>
        <w:r>
          <w:delInstrText xml:space="preserve"> PAGEREF _Toc183998921 \h </w:delInstrText>
        </w:r>
        <w:r>
          <w:fldChar w:fldCharType="separate"/>
        </w:r>
        <w:r>
          <w:delText>12</w:delText>
        </w:r>
        <w:r>
          <w:fldChar w:fldCharType="end"/>
        </w:r>
      </w:del>
    </w:p>
    <w:p w14:paraId="04DCCA77" w14:textId="77777777" w:rsidR="00C76E84" w:rsidRDefault="00000000">
      <w:pPr>
        <w:pStyle w:val="TOC3"/>
        <w:rPr>
          <w:del w:id="84" w:author="Rapporteur110" w:date="2025-02-25T21:27:00Z"/>
          <w:rFonts w:asciiTheme="minorHAnsi" w:eastAsiaTheme="minorEastAsia" w:hAnsiTheme="minorHAnsi" w:cstheme="minorBidi"/>
          <w:kern w:val="2"/>
          <w:sz w:val="24"/>
          <w:szCs w:val="24"/>
          <w:lang w:eastAsia="en-GB"/>
          <w14:ligatures w14:val="standardContextual"/>
        </w:rPr>
      </w:pPr>
      <w:del w:id="85" w:author="Rapporteur110" w:date="2025-02-25T21:27:00Z">
        <w:r>
          <w:rPr>
            <w:rFonts w:eastAsia="SimSun"/>
            <w:lang w:val="en-US" w:eastAsia="zh-CN"/>
          </w:rPr>
          <w:delText>6</w:delText>
        </w:r>
        <w:r>
          <w:rPr>
            <w:rFonts w:eastAsia="SimSun"/>
          </w:rPr>
          <w:delText>.</w:delText>
        </w:r>
        <w:r>
          <w:rPr>
            <w:rFonts w:eastAsia="SimSun"/>
            <w:lang w:val="en-US" w:eastAsia="zh-CN"/>
          </w:rPr>
          <w:delText>4</w:delText>
        </w:r>
        <w:r>
          <w:rPr>
            <w:rFonts w:eastAsia="SimSun"/>
          </w:rPr>
          <w:delText>.</w:delText>
        </w:r>
        <w:r>
          <w:rPr>
            <w:rFonts w:eastAsia="SimSun"/>
            <w:lang w:val="en-US" w:eastAsia="zh-CN"/>
          </w:rPr>
          <w:delText>2</w:delText>
        </w:r>
        <w:r>
          <w:rPr>
            <w:rFonts w:asciiTheme="minorHAnsi" w:eastAsiaTheme="minorEastAsia" w:hAnsiTheme="minorHAnsi" w:cstheme="minorBidi"/>
            <w:kern w:val="2"/>
            <w:sz w:val="24"/>
            <w:szCs w:val="24"/>
            <w:lang w:eastAsia="en-GB"/>
            <w14:ligatures w14:val="standardContextual"/>
          </w:rPr>
          <w:tab/>
        </w:r>
        <w:r>
          <w:rPr>
            <w:rFonts w:eastAsia="SimSun"/>
          </w:rPr>
          <w:delText>SEAL-S</w:delText>
        </w:r>
        <w:r>
          <w:tab/>
        </w:r>
        <w:r>
          <w:fldChar w:fldCharType="begin"/>
        </w:r>
        <w:r>
          <w:delInstrText xml:space="preserve"> PAGEREF _Toc183998922 \h </w:delInstrText>
        </w:r>
        <w:r>
          <w:fldChar w:fldCharType="separate"/>
        </w:r>
        <w:r>
          <w:delText>12</w:delText>
        </w:r>
        <w:r>
          <w:fldChar w:fldCharType="end"/>
        </w:r>
      </w:del>
    </w:p>
    <w:p w14:paraId="254FE04B" w14:textId="77777777" w:rsidR="00C76E84" w:rsidRDefault="00000000">
      <w:pPr>
        <w:pStyle w:val="TOC3"/>
        <w:rPr>
          <w:del w:id="86" w:author="Rapporteur110" w:date="2025-02-25T21:27:00Z"/>
          <w:rFonts w:asciiTheme="minorHAnsi" w:eastAsiaTheme="minorEastAsia" w:hAnsiTheme="minorHAnsi" w:cstheme="minorBidi"/>
          <w:kern w:val="2"/>
          <w:sz w:val="24"/>
          <w:szCs w:val="24"/>
          <w:lang w:eastAsia="en-GB"/>
          <w14:ligatures w14:val="standardContextual"/>
        </w:rPr>
      </w:pPr>
      <w:del w:id="87" w:author="Rapporteur110" w:date="2025-02-25T21:27:00Z">
        <w:r>
          <w:rPr>
            <w:rFonts w:eastAsia="SimSun"/>
            <w:lang w:val="en-US" w:eastAsia="zh-CN"/>
          </w:rPr>
          <w:delText>6</w:delText>
        </w:r>
        <w:r>
          <w:rPr>
            <w:rFonts w:eastAsia="SimSun"/>
          </w:rPr>
          <w:delText>.</w:delText>
        </w:r>
        <w:r>
          <w:rPr>
            <w:rFonts w:eastAsia="SimSun"/>
            <w:lang w:val="en-US" w:eastAsia="zh-CN"/>
          </w:rPr>
          <w:delText>4</w:delText>
        </w:r>
        <w:r>
          <w:rPr>
            <w:rFonts w:eastAsia="SimSun"/>
          </w:rPr>
          <w:delText>.</w:delText>
        </w:r>
        <w:r>
          <w:rPr>
            <w:rFonts w:eastAsia="SimSun"/>
            <w:lang w:val="en-US" w:eastAsia="zh-CN"/>
          </w:rPr>
          <w:delText>3</w:delText>
        </w:r>
        <w:r>
          <w:rPr>
            <w:rFonts w:asciiTheme="minorHAnsi" w:eastAsiaTheme="minorEastAsia" w:hAnsiTheme="minorHAnsi" w:cstheme="minorBidi"/>
            <w:kern w:val="2"/>
            <w:sz w:val="24"/>
            <w:szCs w:val="24"/>
            <w:lang w:eastAsia="en-GB"/>
            <w14:ligatures w14:val="standardContextual"/>
          </w:rPr>
          <w:tab/>
        </w:r>
        <w:r>
          <w:rPr>
            <w:rFonts w:eastAsia="SimSun"/>
          </w:rPr>
          <w:delText>SEAL-UU</w:delText>
        </w:r>
        <w:r>
          <w:tab/>
        </w:r>
        <w:r>
          <w:fldChar w:fldCharType="begin"/>
        </w:r>
        <w:r>
          <w:delInstrText xml:space="preserve"> PAGEREF _Toc183998923 \h </w:delInstrText>
        </w:r>
        <w:r>
          <w:fldChar w:fldCharType="separate"/>
        </w:r>
        <w:r>
          <w:delText>12</w:delText>
        </w:r>
        <w:r>
          <w:fldChar w:fldCharType="end"/>
        </w:r>
      </w:del>
    </w:p>
    <w:p w14:paraId="045C6568" w14:textId="77777777" w:rsidR="00C76E84" w:rsidRDefault="00000000">
      <w:pPr>
        <w:pStyle w:val="TOC1"/>
        <w:rPr>
          <w:del w:id="88" w:author="Rapporteur110" w:date="2025-02-25T21:27:00Z"/>
          <w:rFonts w:asciiTheme="minorHAnsi" w:eastAsiaTheme="minorEastAsia" w:hAnsiTheme="minorHAnsi" w:cstheme="minorBidi"/>
          <w:kern w:val="2"/>
          <w:sz w:val="24"/>
          <w:szCs w:val="24"/>
          <w:lang w:eastAsia="en-GB"/>
          <w14:ligatures w14:val="standardContextual"/>
        </w:rPr>
      </w:pPr>
      <w:del w:id="89" w:author="Rapporteur110" w:date="2025-02-25T21:27:00Z">
        <w:r>
          <w:rPr>
            <w:rFonts w:eastAsia="SimSun"/>
            <w:lang w:val="en-US" w:eastAsia="zh-CN"/>
          </w:rPr>
          <w:delText>7</w:delText>
        </w:r>
        <w:r>
          <w:rPr>
            <w:rFonts w:asciiTheme="minorHAnsi" w:eastAsiaTheme="minorEastAsia" w:hAnsiTheme="minorHAnsi" w:cstheme="minorBidi"/>
            <w:kern w:val="2"/>
            <w:sz w:val="24"/>
            <w:szCs w:val="24"/>
            <w:lang w:eastAsia="en-GB"/>
            <w14:ligatures w14:val="standardContextual"/>
          </w:rPr>
          <w:tab/>
        </w:r>
        <w:r>
          <w:rPr>
            <w:lang w:val="en-IN"/>
          </w:rPr>
          <w:delText>Identities</w:delText>
        </w:r>
        <w:r>
          <w:tab/>
        </w:r>
        <w:r>
          <w:fldChar w:fldCharType="begin"/>
        </w:r>
        <w:r>
          <w:delInstrText xml:space="preserve"> PAGEREF _Toc183998924 \h </w:delInstrText>
        </w:r>
        <w:r>
          <w:fldChar w:fldCharType="separate"/>
        </w:r>
        <w:r>
          <w:delText>12</w:delText>
        </w:r>
        <w:r>
          <w:fldChar w:fldCharType="end"/>
        </w:r>
      </w:del>
    </w:p>
    <w:p w14:paraId="67AAF72F" w14:textId="77777777" w:rsidR="00C76E84" w:rsidRDefault="00000000">
      <w:pPr>
        <w:pStyle w:val="TOC1"/>
        <w:rPr>
          <w:del w:id="90" w:author="Rapporteur110" w:date="2025-02-25T21:27:00Z"/>
          <w:rFonts w:asciiTheme="minorHAnsi" w:eastAsiaTheme="minorEastAsia" w:hAnsiTheme="minorHAnsi" w:cstheme="minorBidi"/>
          <w:kern w:val="2"/>
          <w:sz w:val="24"/>
          <w:szCs w:val="24"/>
          <w:lang w:eastAsia="en-GB"/>
          <w14:ligatures w14:val="standardContextual"/>
        </w:rPr>
      </w:pPr>
      <w:del w:id="91" w:author="Rapporteur110" w:date="2025-02-25T21:27:00Z">
        <w:r>
          <w:rPr>
            <w:rFonts w:eastAsia="SimSun"/>
            <w:lang w:val="en-US" w:eastAsia="zh-CN"/>
          </w:rPr>
          <w:delText>8</w:delText>
        </w:r>
        <w:r>
          <w:rPr>
            <w:rFonts w:asciiTheme="minorHAnsi" w:eastAsiaTheme="minorEastAsia" w:hAnsiTheme="minorHAnsi" w:cstheme="minorBidi"/>
            <w:kern w:val="2"/>
            <w:sz w:val="24"/>
            <w:szCs w:val="24"/>
            <w:lang w:eastAsia="en-GB"/>
            <w14:ligatures w14:val="standardContextual"/>
          </w:rPr>
          <w:tab/>
        </w:r>
        <w:r>
          <w:rPr>
            <w:lang w:val="en-IN"/>
          </w:rPr>
          <w:delText>Procedures and information flows</w:delText>
        </w:r>
        <w:r>
          <w:tab/>
        </w:r>
        <w:r>
          <w:fldChar w:fldCharType="begin"/>
        </w:r>
        <w:r>
          <w:delInstrText xml:space="preserve"> PAGEREF _Toc183998925 \h </w:delInstrText>
        </w:r>
        <w:r>
          <w:fldChar w:fldCharType="separate"/>
        </w:r>
        <w:r>
          <w:delText>12</w:delText>
        </w:r>
        <w:r>
          <w:fldChar w:fldCharType="end"/>
        </w:r>
      </w:del>
    </w:p>
    <w:p w14:paraId="24D9ACF4" w14:textId="77777777" w:rsidR="00C76E84" w:rsidRDefault="00000000">
      <w:pPr>
        <w:pStyle w:val="TOC3"/>
        <w:rPr>
          <w:del w:id="92" w:author="Rapporteur110" w:date="2025-02-25T21:27:00Z"/>
          <w:rFonts w:asciiTheme="minorHAnsi" w:eastAsiaTheme="minorEastAsia" w:hAnsiTheme="minorHAnsi" w:cstheme="minorBidi"/>
          <w:kern w:val="2"/>
          <w:sz w:val="24"/>
          <w:szCs w:val="24"/>
          <w:lang w:eastAsia="en-GB"/>
          <w14:ligatures w14:val="standardContextual"/>
        </w:rPr>
      </w:pPr>
      <w:del w:id="93" w:author="Rapporteur110" w:date="2025-02-25T21:27:00Z">
        <w:r>
          <w:delText>8.2.2</w:delText>
        </w:r>
        <w:r>
          <w:rPr>
            <w:rFonts w:asciiTheme="minorHAnsi" w:eastAsiaTheme="minorEastAsia" w:hAnsiTheme="minorHAnsi" w:cstheme="minorBidi"/>
            <w:kern w:val="2"/>
            <w:sz w:val="24"/>
            <w:szCs w:val="24"/>
            <w:lang w:eastAsia="en-GB"/>
            <w14:ligatures w14:val="standardContextual"/>
          </w:rPr>
          <w:tab/>
        </w:r>
        <w:r>
          <w:rPr>
            <w:lang w:val="en-US" w:eastAsia="zh-CN"/>
          </w:rPr>
          <w:delText>DC application and profile update</w:delText>
        </w:r>
        <w:r>
          <w:tab/>
        </w:r>
        <w:r>
          <w:fldChar w:fldCharType="begin"/>
        </w:r>
        <w:r>
          <w:delInstrText xml:space="preserve"> PAGEREF _Toc183998926 \h </w:delInstrText>
        </w:r>
        <w:r>
          <w:fldChar w:fldCharType="separate"/>
        </w:r>
        <w:r>
          <w:delText>16</w:delText>
        </w:r>
        <w:r>
          <w:fldChar w:fldCharType="end"/>
        </w:r>
      </w:del>
    </w:p>
    <w:p w14:paraId="4DCCCF2D" w14:textId="77777777" w:rsidR="00C76E84" w:rsidRDefault="00000000">
      <w:pPr>
        <w:pStyle w:val="TOC4"/>
        <w:rPr>
          <w:del w:id="94" w:author="Rapporteur110" w:date="2025-02-25T21:27:00Z"/>
          <w:rFonts w:asciiTheme="minorHAnsi" w:eastAsiaTheme="minorEastAsia" w:hAnsiTheme="minorHAnsi" w:cstheme="minorBidi"/>
          <w:kern w:val="2"/>
          <w:sz w:val="24"/>
          <w:szCs w:val="24"/>
          <w:lang w:eastAsia="en-GB"/>
          <w14:ligatures w14:val="standardContextual"/>
        </w:rPr>
      </w:pPr>
      <w:del w:id="95" w:author="Rapporteur110" w:date="2025-02-25T21:27:00Z">
        <w:r>
          <w:delText>8.2.2.1</w:delText>
        </w:r>
        <w:r>
          <w:rPr>
            <w:rFonts w:asciiTheme="minorHAnsi" w:eastAsiaTheme="minorEastAsia" w:hAnsiTheme="minorHAnsi" w:cstheme="minorBidi"/>
            <w:kern w:val="2"/>
            <w:sz w:val="24"/>
            <w:szCs w:val="24"/>
            <w:lang w:eastAsia="en-GB"/>
            <w14:ligatures w14:val="standardContextual"/>
          </w:rPr>
          <w:tab/>
        </w:r>
        <w:r>
          <w:delText>General</w:delText>
        </w:r>
        <w:r>
          <w:tab/>
        </w:r>
        <w:r>
          <w:fldChar w:fldCharType="begin"/>
        </w:r>
        <w:r>
          <w:delInstrText xml:space="preserve"> PAGEREF _Toc183998927 \h </w:delInstrText>
        </w:r>
        <w:r>
          <w:fldChar w:fldCharType="separate"/>
        </w:r>
        <w:r>
          <w:delText>16</w:delText>
        </w:r>
        <w:r>
          <w:fldChar w:fldCharType="end"/>
        </w:r>
      </w:del>
    </w:p>
    <w:p w14:paraId="4534D693" w14:textId="77777777" w:rsidR="00C76E84" w:rsidRDefault="00000000">
      <w:pPr>
        <w:pStyle w:val="TOC4"/>
        <w:rPr>
          <w:del w:id="96" w:author="Rapporteur110" w:date="2025-02-25T21:27:00Z"/>
          <w:rFonts w:asciiTheme="minorHAnsi" w:eastAsiaTheme="minorEastAsia" w:hAnsiTheme="minorHAnsi" w:cstheme="minorBidi"/>
          <w:kern w:val="2"/>
          <w:sz w:val="24"/>
          <w:szCs w:val="24"/>
          <w:lang w:eastAsia="en-GB"/>
          <w14:ligatures w14:val="standardContextual"/>
        </w:rPr>
      </w:pPr>
      <w:del w:id="97" w:author="Rapporteur110" w:date="2025-02-25T21:27:00Z">
        <w:r>
          <w:delText>8.2.2.2</w:delText>
        </w:r>
        <w:r>
          <w:rPr>
            <w:rFonts w:asciiTheme="minorHAnsi" w:eastAsiaTheme="minorEastAsia" w:hAnsiTheme="minorHAnsi" w:cstheme="minorBidi"/>
            <w:kern w:val="2"/>
            <w:sz w:val="24"/>
            <w:szCs w:val="24"/>
            <w:lang w:eastAsia="en-GB"/>
            <w14:ligatures w14:val="standardContextual"/>
          </w:rPr>
          <w:tab/>
        </w:r>
        <w:r>
          <w:delText>Procedure</w:delText>
        </w:r>
        <w:r>
          <w:tab/>
        </w:r>
        <w:r>
          <w:fldChar w:fldCharType="begin"/>
        </w:r>
        <w:r>
          <w:delInstrText xml:space="preserve"> PAGEREF _Toc183998928 \h </w:delInstrText>
        </w:r>
        <w:r>
          <w:fldChar w:fldCharType="separate"/>
        </w:r>
        <w:r>
          <w:delText>16</w:delText>
        </w:r>
        <w:r>
          <w:fldChar w:fldCharType="end"/>
        </w:r>
      </w:del>
    </w:p>
    <w:p w14:paraId="1718AE74" w14:textId="77777777" w:rsidR="00C76E84" w:rsidRDefault="00000000">
      <w:pPr>
        <w:pStyle w:val="TOC4"/>
        <w:rPr>
          <w:del w:id="98" w:author="Rapporteur110" w:date="2025-02-25T21:27:00Z"/>
          <w:rFonts w:asciiTheme="minorHAnsi" w:eastAsiaTheme="minorEastAsia" w:hAnsiTheme="minorHAnsi" w:cstheme="minorBidi"/>
          <w:kern w:val="2"/>
          <w:sz w:val="24"/>
          <w:szCs w:val="24"/>
          <w:lang w:eastAsia="en-GB"/>
          <w14:ligatures w14:val="standardContextual"/>
        </w:rPr>
      </w:pPr>
      <w:del w:id="99" w:author="Rapporteur110" w:date="2025-02-25T21:27:00Z">
        <w:r>
          <w:delText>8.2.2.3</w:delText>
        </w:r>
        <w:r>
          <w:rPr>
            <w:rFonts w:asciiTheme="minorHAnsi" w:eastAsiaTheme="minorEastAsia" w:hAnsiTheme="minorHAnsi" w:cstheme="minorBidi"/>
            <w:kern w:val="2"/>
            <w:sz w:val="24"/>
            <w:szCs w:val="24"/>
            <w:lang w:eastAsia="en-GB"/>
            <w14:ligatures w14:val="standardContextual"/>
          </w:rPr>
          <w:tab/>
        </w:r>
        <w:r>
          <w:delText>Information flows</w:delText>
        </w:r>
        <w:r>
          <w:tab/>
        </w:r>
        <w:r>
          <w:fldChar w:fldCharType="begin"/>
        </w:r>
        <w:r>
          <w:delInstrText xml:space="preserve"> PAGEREF _Toc183998929 \h </w:delInstrText>
        </w:r>
        <w:r>
          <w:fldChar w:fldCharType="separate"/>
        </w:r>
        <w:r>
          <w:delText>17</w:delText>
        </w:r>
        <w:r>
          <w:fldChar w:fldCharType="end"/>
        </w:r>
      </w:del>
    </w:p>
    <w:p w14:paraId="28E964F2" w14:textId="77777777" w:rsidR="00C76E84" w:rsidRDefault="00000000">
      <w:pPr>
        <w:pStyle w:val="TOC5"/>
        <w:rPr>
          <w:del w:id="100" w:author="Rapporteur110" w:date="2025-02-25T21:27:00Z"/>
          <w:rFonts w:asciiTheme="minorHAnsi" w:eastAsiaTheme="minorEastAsia" w:hAnsiTheme="minorHAnsi" w:cstheme="minorBidi"/>
          <w:kern w:val="2"/>
          <w:sz w:val="24"/>
          <w:szCs w:val="24"/>
          <w:lang w:eastAsia="en-GB"/>
          <w14:ligatures w14:val="standardContextual"/>
        </w:rPr>
      </w:pPr>
      <w:del w:id="101" w:author="Rapporteur110" w:date="2025-02-25T21:27:00Z">
        <w:r>
          <w:delText>8.2.2.3.1</w:delText>
        </w:r>
        <w:r>
          <w:rPr>
            <w:rFonts w:asciiTheme="minorHAnsi" w:eastAsiaTheme="minorEastAsia" w:hAnsiTheme="minorHAnsi" w:cstheme="minorBidi"/>
            <w:kern w:val="2"/>
            <w:sz w:val="24"/>
            <w:szCs w:val="24"/>
            <w:lang w:eastAsia="en-GB"/>
            <w14:ligatures w14:val="standardContextual"/>
          </w:rPr>
          <w:tab/>
        </w:r>
        <w:r>
          <w:delText>DC Application and profile update request</w:delText>
        </w:r>
        <w:r>
          <w:tab/>
        </w:r>
        <w:r>
          <w:fldChar w:fldCharType="begin"/>
        </w:r>
        <w:r>
          <w:delInstrText xml:space="preserve"> PAGEREF _Toc183998930 \h </w:delInstrText>
        </w:r>
        <w:r>
          <w:fldChar w:fldCharType="separate"/>
        </w:r>
        <w:r>
          <w:delText>17</w:delText>
        </w:r>
        <w:r>
          <w:fldChar w:fldCharType="end"/>
        </w:r>
      </w:del>
    </w:p>
    <w:p w14:paraId="1CD2525C" w14:textId="77777777" w:rsidR="00C76E84" w:rsidRDefault="00000000">
      <w:pPr>
        <w:pStyle w:val="TOC5"/>
        <w:rPr>
          <w:del w:id="102" w:author="Rapporteur110" w:date="2025-02-25T21:27:00Z"/>
          <w:rFonts w:asciiTheme="minorHAnsi" w:eastAsiaTheme="minorEastAsia" w:hAnsiTheme="minorHAnsi" w:cstheme="minorBidi"/>
          <w:kern w:val="2"/>
          <w:sz w:val="24"/>
          <w:szCs w:val="24"/>
          <w:lang w:eastAsia="en-GB"/>
          <w14:ligatures w14:val="standardContextual"/>
        </w:rPr>
      </w:pPr>
      <w:del w:id="103" w:author="Rapporteur110" w:date="2025-02-25T21:27:00Z">
        <w:r>
          <w:delText>8.2.2.3.2</w:delText>
        </w:r>
        <w:r>
          <w:rPr>
            <w:rFonts w:asciiTheme="minorHAnsi" w:eastAsiaTheme="minorEastAsia" w:hAnsiTheme="minorHAnsi" w:cstheme="minorBidi"/>
            <w:kern w:val="2"/>
            <w:sz w:val="24"/>
            <w:szCs w:val="24"/>
            <w:lang w:eastAsia="en-GB"/>
            <w14:ligatures w14:val="standardContextual"/>
          </w:rPr>
          <w:tab/>
        </w:r>
        <w:r>
          <w:delText>DC Application and profile update response</w:delText>
        </w:r>
        <w:r>
          <w:tab/>
        </w:r>
        <w:r>
          <w:fldChar w:fldCharType="begin"/>
        </w:r>
        <w:r>
          <w:delInstrText xml:space="preserve"> PAGEREF _Toc183998931 \h </w:delInstrText>
        </w:r>
        <w:r>
          <w:fldChar w:fldCharType="separate"/>
        </w:r>
        <w:r>
          <w:delText>19</w:delText>
        </w:r>
        <w:r>
          <w:fldChar w:fldCharType="end"/>
        </w:r>
      </w:del>
    </w:p>
    <w:p w14:paraId="4BAE60F9" w14:textId="77777777" w:rsidR="00C76E84" w:rsidRDefault="00000000">
      <w:pPr>
        <w:pStyle w:val="TOC3"/>
        <w:rPr>
          <w:del w:id="104" w:author="Rapporteur110" w:date="2025-02-25T21:27:00Z"/>
          <w:rFonts w:asciiTheme="minorHAnsi" w:eastAsiaTheme="minorEastAsia" w:hAnsiTheme="minorHAnsi" w:cstheme="minorBidi"/>
          <w:kern w:val="2"/>
          <w:sz w:val="24"/>
          <w:szCs w:val="24"/>
          <w:lang w:eastAsia="en-GB"/>
          <w14:ligatures w14:val="standardContextual"/>
        </w:rPr>
      </w:pPr>
      <w:del w:id="105" w:author="Rapporteur110" w:date="2025-02-25T21:27:00Z">
        <w:r>
          <w:delText>8.2.3</w:delText>
        </w:r>
        <w:r>
          <w:rPr>
            <w:rFonts w:asciiTheme="minorHAnsi" w:eastAsiaTheme="minorEastAsia" w:hAnsiTheme="minorHAnsi" w:cstheme="minorBidi"/>
            <w:kern w:val="2"/>
            <w:sz w:val="24"/>
            <w:szCs w:val="24"/>
            <w:lang w:eastAsia="en-GB"/>
            <w14:ligatures w14:val="standardContextual"/>
          </w:rPr>
          <w:tab/>
        </w:r>
        <w:r>
          <w:rPr>
            <w:lang w:val="en-US" w:eastAsia="zh-CN"/>
          </w:rPr>
          <w:delText>DC application deletion</w:delText>
        </w:r>
        <w:r>
          <w:tab/>
        </w:r>
        <w:r>
          <w:fldChar w:fldCharType="begin"/>
        </w:r>
        <w:r>
          <w:delInstrText xml:space="preserve"> PAGEREF _Toc183998932 \h </w:delInstrText>
        </w:r>
        <w:r>
          <w:fldChar w:fldCharType="separate"/>
        </w:r>
        <w:r>
          <w:delText>19</w:delText>
        </w:r>
        <w:r>
          <w:fldChar w:fldCharType="end"/>
        </w:r>
      </w:del>
    </w:p>
    <w:p w14:paraId="7BCB0A38" w14:textId="77777777" w:rsidR="00C76E84" w:rsidRDefault="00000000">
      <w:pPr>
        <w:pStyle w:val="TOC4"/>
        <w:rPr>
          <w:del w:id="106" w:author="Rapporteur110" w:date="2025-02-25T21:27:00Z"/>
          <w:rFonts w:asciiTheme="minorHAnsi" w:eastAsiaTheme="minorEastAsia" w:hAnsiTheme="minorHAnsi" w:cstheme="minorBidi"/>
          <w:kern w:val="2"/>
          <w:sz w:val="24"/>
          <w:szCs w:val="24"/>
          <w:lang w:eastAsia="en-GB"/>
          <w14:ligatures w14:val="standardContextual"/>
        </w:rPr>
      </w:pPr>
      <w:del w:id="107" w:author="Rapporteur110" w:date="2025-02-25T21:27:00Z">
        <w:r>
          <w:delText>8.2.3.1</w:delText>
        </w:r>
        <w:r>
          <w:rPr>
            <w:rFonts w:asciiTheme="minorHAnsi" w:eastAsiaTheme="minorEastAsia" w:hAnsiTheme="minorHAnsi" w:cstheme="minorBidi"/>
            <w:kern w:val="2"/>
            <w:sz w:val="24"/>
            <w:szCs w:val="24"/>
            <w:lang w:eastAsia="en-GB"/>
            <w14:ligatures w14:val="standardContextual"/>
          </w:rPr>
          <w:tab/>
        </w:r>
        <w:r>
          <w:delText>General</w:delText>
        </w:r>
        <w:r>
          <w:tab/>
        </w:r>
        <w:r>
          <w:fldChar w:fldCharType="begin"/>
        </w:r>
        <w:r>
          <w:delInstrText xml:space="preserve"> PAGEREF _Toc183998933 \h </w:delInstrText>
        </w:r>
        <w:r>
          <w:fldChar w:fldCharType="separate"/>
        </w:r>
        <w:r>
          <w:delText>19</w:delText>
        </w:r>
        <w:r>
          <w:fldChar w:fldCharType="end"/>
        </w:r>
      </w:del>
    </w:p>
    <w:p w14:paraId="3753F769" w14:textId="77777777" w:rsidR="00C76E84" w:rsidRDefault="00000000">
      <w:pPr>
        <w:pStyle w:val="TOC4"/>
        <w:rPr>
          <w:del w:id="108" w:author="Rapporteur110" w:date="2025-02-25T21:27:00Z"/>
          <w:rFonts w:asciiTheme="minorHAnsi" w:eastAsiaTheme="minorEastAsia" w:hAnsiTheme="minorHAnsi" w:cstheme="minorBidi"/>
          <w:kern w:val="2"/>
          <w:sz w:val="24"/>
          <w:szCs w:val="24"/>
          <w:lang w:eastAsia="en-GB"/>
          <w14:ligatures w14:val="standardContextual"/>
        </w:rPr>
      </w:pPr>
      <w:del w:id="109" w:author="Rapporteur110" w:date="2025-02-25T21:27:00Z">
        <w:r>
          <w:delText>8.2.3.2</w:delText>
        </w:r>
        <w:r>
          <w:rPr>
            <w:rFonts w:asciiTheme="minorHAnsi" w:eastAsiaTheme="minorEastAsia" w:hAnsiTheme="minorHAnsi" w:cstheme="minorBidi"/>
            <w:kern w:val="2"/>
            <w:sz w:val="24"/>
            <w:szCs w:val="24"/>
            <w:lang w:eastAsia="en-GB"/>
            <w14:ligatures w14:val="standardContextual"/>
          </w:rPr>
          <w:tab/>
        </w:r>
        <w:r>
          <w:delText>Procedure</w:delText>
        </w:r>
        <w:r>
          <w:tab/>
        </w:r>
        <w:r>
          <w:fldChar w:fldCharType="begin"/>
        </w:r>
        <w:r>
          <w:delInstrText xml:space="preserve"> PAGEREF _Toc183998934 \h </w:delInstrText>
        </w:r>
        <w:r>
          <w:fldChar w:fldCharType="separate"/>
        </w:r>
        <w:r>
          <w:delText>19</w:delText>
        </w:r>
        <w:r>
          <w:fldChar w:fldCharType="end"/>
        </w:r>
      </w:del>
    </w:p>
    <w:p w14:paraId="2B4754BB" w14:textId="77777777" w:rsidR="00C76E84" w:rsidRDefault="00000000">
      <w:pPr>
        <w:pStyle w:val="TOC4"/>
        <w:rPr>
          <w:del w:id="110" w:author="Rapporteur110" w:date="2025-02-25T21:27:00Z"/>
          <w:rFonts w:asciiTheme="minorHAnsi" w:eastAsiaTheme="minorEastAsia" w:hAnsiTheme="minorHAnsi" w:cstheme="minorBidi"/>
          <w:kern w:val="2"/>
          <w:sz w:val="24"/>
          <w:szCs w:val="24"/>
          <w:lang w:eastAsia="en-GB"/>
          <w14:ligatures w14:val="standardContextual"/>
        </w:rPr>
      </w:pPr>
      <w:del w:id="111" w:author="Rapporteur110" w:date="2025-02-25T21:27:00Z">
        <w:r>
          <w:delText>8.2.3.3</w:delText>
        </w:r>
        <w:r>
          <w:rPr>
            <w:rFonts w:asciiTheme="minorHAnsi" w:eastAsiaTheme="minorEastAsia" w:hAnsiTheme="minorHAnsi" w:cstheme="minorBidi"/>
            <w:kern w:val="2"/>
            <w:sz w:val="24"/>
            <w:szCs w:val="24"/>
            <w:lang w:eastAsia="en-GB"/>
            <w14:ligatures w14:val="standardContextual"/>
          </w:rPr>
          <w:tab/>
        </w:r>
        <w:r>
          <w:delText>Information flows</w:delText>
        </w:r>
        <w:r>
          <w:tab/>
        </w:r>
        <w:r>
          <w:fldChar w:fldCharType="begin"/>
        </w:r>
        <w:r>
          <w:delInstrText xml:space="preserve"> PAGEREF _Toc183998935 \h </w:delInstrText>
        </w:r>
        <w:r>
          <w:fldChar w:fldCharType="separate"/>
        </w:r>
        <w:r>
          <w:delText>20</w:delText>
        </w:r>
        <w:r>
          <w:fldChar w:fldCharType="end"/>
        </w:r>
      </w:del>
    </w:p>
    <w:p w14:paraId="6A8A5EC0" w14:textId="77777777" w:rsidR="00C76E84" w:rsidRDefault="00000000">
      <w:pPr>
        <w:pStyle w:val="TOC5"/>
        <w:rPr>
          <w:del w:id="112" w:author="Rapporteur110" w:date="2025-02-25T21:27:00Z"/>
          <w:rFonts w:asciiTheme="minorHAnsi" w:eastAsiaTheme="minorEastAsia" w:hAnsiTheme="minorHAnsi" w:cstheme="minorBidi"/>
          <w:kern w:val="2"/>
          <w:sz w:val="24"/>
          <w:szCs w:val="24"/>
          <w:lang w:eastAsia="en-GB"/>
          <w14:ligatures w14:val="standardContextual"/>
        </w:rPr>
      </w:pPr>
      <w:del w:id="113" w:author="Rapporteur110" w:date="2025-02-25T21:27:00Z">
        <w:r>
          <w:delText>8.2.3.3.1</w:delText>
        </w:r>
        <w:r>
          <w:rPr>
            <w:rFonts w:asciiTheme="minorHAnsi" w:eastAsiaTheme="minorEastAsia" w:hAnsiTheme="minorHAnsi" w:cstheme="minorBidi"/>
            <w:kern w:val="2"/>
            <w:sz w:val="24"/>
            <w:szCs w:val="24"/>
            <w:lang w:eastAsia="en-GB"/>
            <w14:ligatures w14:val="standardContextual"/>
          </w:rPr>
          <w:tab/>
        </w:r>
        <w:r>
          <w:delText>DC Application delete request</w:delText>
        </w:r>
        <w:r>
          <w:tab/>
        </w:r>
        <w:r>
          <w:fldChar w:fldCharType="begin"/>
        </w:r>
        <w:r>
          <w:delInstrText xml:space="preserve"> PAGEREF _Toc183998936 \h </w:delInstrText>
        </w:r>
        <w:r>
          <w:fldChar w:fldCharType="separate"/>
        </w:r>
        <w:r>
          <w:delText>20</w:delText>
        </w:r>
        <w:r>
          <w:fldChar w:fldCharType="end"/>
        </w:r>
      </w:del>
    </w:p>
    <w:p w14:paraId="5961DD44" w14:textId="77777777" w:rsidR="00C76E84" w:rsidRDefault="00000000">
      <w:pPr>
        <w:pStyle w:val="TOC5"/>
        <w:rPr>
          <w:del w:id="114" w:author="Rapporteur110" w:date="2025-02-25T21:27:00Z"/>
          <w:rFonts w:asciiTheme="minorHAnsi" w:eastAsiaTheme="minorEastAsia" w:hAnsiTheme="minorHAnsi" w:cstheme="minorBidi"/>
          <w:kern w:val="2"/>
          <w:sz w:val="24"/>
          <w:szCs w:val="24"/>
          <w:lang w:eastAsia="en-GB"/>
          <w14:ligatures w14:val="standardContextual"/>
        </w:rPr>
      </w:pPr>
      <w:del w:id="115" w:author="Rapporteur110" w:date="2025-02-25T21:27:00Z">
        <w:r>
          <w:delText>8.2.3.3.2</w:delText>
        </w:r>
        <w:r>
          <w:rPr>
            <w:rFonts w:asciiTheme="minorHAnsi" w:eastAsiaTheme="minorEastAsia" w:hAnsiTheme="minorHAnsi" w:cstheme="minorBidi"/>
            <w:kern w:val="2"/>
            <w:sz w:val="24"/>
            <w:szCs w:val="24"/>
            <w:lang w:eastAsia="en-GB"/>
            <w14:ligatures w14:val="standardContextual"/>
          </w:rPr>
          <w:tab/>
        </w:r>
        <w:r>
          <w:delText>DC Application delete response</w:delText>
        </w:r>
        <w:r>
          <w:tab/>
        </w:r>
        <w:r>
          <w:fldChar w:fldCharType="begin"/>
        </w:r>
        <w:r>
          <w:delInstrText xml:space="preserve"> PAGEREF _Toc183998937 \h </w:delInstrText>
        </w:r>
        <w:r>
          <w:fldChar w:fldCharType="separate"/>
        </w:r>
        <w:r>
          <w:delText>20</w:delText>
        </w:r>
        <w:r>
          <w:fldChar w:fldCharType="end"/>
        </w:r>
      </w:del>
    </w:p>
    <w:p w14:paraId="1A725AAA" w14:textId="77777777" w:rsidR="00C76E84" w:rsidRDefault="00000000">
      <w:pPr>
        <w:pStyle w:val="TOC3"/>
        <w:rPr>
          <w:del w:id="116" w:author="Rapporteur110" w:date="2025-02-25T21:27:00Z"/>
          <w:rFonts w:asciiTheme="minorHAnsi" w:eastAsiaTheme="minorEastAsia" w:hAnsiTheme="minorHAnsi" w:cstheme="minorBidi"/>
          <w:kern w:val="2"/>
          <w:sz w:val="24"/>
          <w:szCs w:val="24"/>
          <w:lang w:eastAsia="en-GB"/>
          <w14:ligatures w14:val="standardContextual"/>
        </w:rPr>
      </w:pPr>
      <w:del w:id="117" w:author="Rapporteur110" w:date="2025-02-25T21:27:00Z">
        <w:r>
          <w:delText>8.2.4</w:delText>
        </w:r>
        <w:r>
          <w:rPr>
            <w:rFonts w:asciiTheme="minorHAnsi" w:eastAsiaTheme="minorEastAsia" w:hAnsiTheme="minorHAnsi" w:cstheme="minorBidi"/>
            <w:kern w:val="2"/>
            <w:sz w:val="24"/>
            <w:szCs w:val="24"/>
            <w:lang w:eastAsia="en-GB"/>
            <w14:ligatures w14:val="standardContextual"/>
          </w:rPr>
          <w:tab/>
        </w:r>
        <w:r>
          <w:delText>Getting</w:delText>
        </w:r>
        <w:r>
          <w:rPr>
            <w:lang w:val="en-US" w:eastAsia="zh-CN"/>
          </w:rPr>
          <w:delText xml:space="preserve"> DC application profile information</w:delText>
        </w:r>
        <w:r>
          <w:tab/>
        </w:r>
        <w:r>
          <w:fldChar w:fldCharType="begin"/>
        </w:r>
        <w:r>
          <w:delInstrText xml:space="preserve"> PAGEREF _Toc183998938 \h </w:delInstrText>
        </w:r>
        <w:r>
          <w:fldChar w:fldCharType="separate"/>
        </w:r>
        <w:r>
          <w:delText>20</w:delText>
        </w:r>
        <w:r>
          <w:fldChar w:fldCharType="end"/>
        </w:r>
      </w:del>
    </w:p>
    <w:p w14:paraId="300CE0E2" w14:textId="77777777" w:rsidR="00C76E84" w:rsidRDefault="00000000">
      <w:pPr>
        <w:pStyle w:val="TOC4"/>
        <w:rPr>
          <w:del w:id="118" w:author="Rapporteur110" w:date="2025-02-25T21:27:00Z"/>
          <w:rFonts w:asciiTheme="minorHAnsi" w:eastAsiaTheme="minorEastAsia" w:hAnsiTheme="minorHAnsi" w:cstheme="minorBidi"/>
          <w:kern w:val="2"/>
          <w:sz w:val="24"/>
          <w:szCs w:val="24"/>
          <w:lang w:eastAsia="en-GB"/>
          <w14:ligatures w14:val="standardContextual"/>
        </w:rPr>
      </w:pPr>
      <w:del w:id="119" w:author="Rapporteur110" w:date="2025-02-25T21:27:00Z">
        <w:r>
          <w:delText>8.2.4.1</w:delText>
        </w:r>
        <w:r>
          <w:rPr>
            <w:rFonts w:asciiTheme="minorHAnsi" w:eastAsiaTheme="minorEastAsia" w:hAnsiTheme="minorHAnsi" w:cstheme="minorBidi"/>
            <w:kern w:val="2"/>
            <w:sz w:val="24"/>
            <w:szCs w:val="24"/>
            <w:lang w:eastAsia="en-GB"/>
            <w14:ligatures w14:val="standardContextual"/>
          </w:rPr>
          <w:tab/>
        </w:r>
        <w:r>
          <w:delText>General</w:delText>
        </w:r>
        <w:r>
          <w:tab/>
        </w:r>
        <w:r>
          <w:fldChar w:fldCharType="begin"/>
        </w:r>
        <w:r>
          <w:delInstrText xml:space="preserve"> PAGEREF _Toc183998939 \h </w:delInstrText>
        </w:r>
        <w:r>
          <w:fldChar w:fldCharType="separate"/>
        </w:r>
        <w:r>
          <w:delText>20</w:delText>
        </w:r>
        <w:r>
          <w:fldChar w:fldCharType="end"/>
        </w:r>
      </w:del>
    </w:p>
    <w:p w14:paraId="791C0F9F" w14:textId="77777777" w:rsidR="00C76E84" w:rsidRDefault="00000000">
      <w:pPr>
        <w:pStyle w:val="TOC4"/>
        <w:rPr>
          <w:del w:id="120" w:author="Rapporteur110" w:date="2025-02-25T21:27:00Z"/>
          <w:rFonts w:asciiTheme="minorHAnsi" w:eastAsiaTheme="minorEastAsia" w:hAnsiTheme="minorHAnsi" w:cstheme="minorBidi"/>
          <w:kern w:val="2"/>
          <w:sz w:val="24"/>
          <w:szCs w:val="24"/>
          <w:lang w:eastAsia="en-GB"/>
          <w14:ligatures w14:val="standardContextual"/>
        </w:rPr>
      </w:pPr>
      <w:del w:id="121" w:author="Rapporteur110" w:date="2025-02-25T21:27:00Z">
        <w:r>
          <w:delText>8.2.4.2</w:delText>
        </w:r>
        <w:r>
          <w:rPr>
            <w:rFonts w:asciiTheme="minorHAnsi" w:eastAsiaTheme="minorEastAsia" w:hAnsiTheme="minorHAnsi" w:cstheme="minorBidi"/>
            <w:kern w:val="2"/>
            <w:sz w:val="24"/>
            <w:szCs w:val="24"/>
            <w:lang w:eastAsia="en-GB"/>
            <w14:ligatures w14:val="standardContextual"/>
          </w:rPr>
          <w:tab/>
        </w:r>
        <w:r>
          <w:delText>Procedure</w:delText>
        </w:r>
        <w:r>
          <w:tab/>
        </w:r>
        <w:r>
          <w:fldChar w:fldCharType="begin"/>
        </w:r>
        <w:r>
          <w:delInstrText xml:space="preserve"> PAGEREF _Toc183998940 \h </w:delInstrText>
        </w:r>
        <w:r>
          <w:fldChar w:fldCharType="separate"/>
        </w:r>
        <w:r>
          <w:delText>20</w:delText>
        </w:r>
        <w:r>
          <w:fldChar w:fldCharType="end"/>
        </w:r>
      </w:del>
    </w:p>
    <w:p w14:paraId="44903894" w14:textId="77777777" w:rsidR="00C76E84" w:rsidRDefault="00000000">
      <w:pPr>
        <w:pStyle w:val="TOC4"/>
        <w:rPr>
          <w:del w:id="122" w:author="Rapporteur110" w:date="2025-02-25T21:27:00Z"/>
          <w:rFonts w:asciiTheme="minorHAnsi" w:eastAsiaTheme="minorEastAsia" w:hAnsiTheme="minorHAnsi" w:cstheme="minorBidi"/>
          <w:kern w:val="2"/>
          <w:sz w:val="24"/>
          <w:szCs w:val="24"/>
          <w:lang w:eastAsia="en-GB"/>
          <w14:ligatures w14:val="standardContextual"/>
        </w:rPr>
      </w:pPr>
      <w:del w:id="123" w:author="Rapporteur110" w:date="2025-02-25T21:27:00Z">
        <w:r>
          <w:delText>8.2.4.3</w:delText>
        </w:r>
        <w:r>
          <w:rPr>
            <w:rFonts w:asciiTheme="minorHAnsi" w:eastAsiaTheme="minorEastAsia" w:hAnsiTheme="minorHAnsi" w:cstheme="minorBidi"/>
            <w:kern w:val="2"/>
            <w:sz w:val="24"/>
            <w:szCs w:val="24"/>
            <w:lang w:eastAsia="en-GB"/>
            <w14:ligatures w14:val="standardContextual"/>
          </w:rPr>
          <w:tab/>
        </w:r>
        <w:r>
          <w:delText>Information flows</w:delText>
        </w:r>
        <w:r>
          <w:tab/>
        </w:r>
        <w:r>
          <w:fldChar w:fldCharType="begin"/>
        </w:r>
        <w:r>
          <w:delInstrText xml:space="preserve"> PAGEREF _Toc183998941 \h </w:delInstrText>
        </w:r>
        <w:r>
          <w:fldChar w:fldCharType="separate"/>
        </w:r>
        <w:r>
          <w:delText>21</w:delText>
        </w:r>
        <w:r>
          <w:fldChar w:fldCharType="end"/>
        </w:r>
      </w:del>
    </w:p>
    <w:p w14:paraId="6BD75C4E" w14:textId="77777777" w:rsidR="00C76E84" w:rsidRDefault="00000000">
      <w:pPr>
        <w:pStyle w:val="TOC5"/>
        <w:rPr>
          <w:del w:id="124" w:author="Rapporteur110" w:date="2025-02-25T21:27:00Z"/>
          <w:rFonts w:asciiTheme="minorHAnsi" w:eastAsiaTheme="minorEastAsia" w:hAnsiTheme="minorHAnsi" w:cstheme="minorBidi"/>
          <w:kern w:val="2"/>
          <w:sz w:val="24"/>
          <w:szCs w:val="24"/>
          <w:lang w:eastAsia="en-GB"/>
          <w14:ligatures w14:val="standardContextual"/>
        </w:rPr>
      </w:pPr>
      <w:del w:id="125" w:author="Rapporteur110" w:date="2025-02-25T21:27:00Z">
        <w:r>
          <w:delText>8.2.4.3.1</w:delText>
        </w:r>
        <w:r>
          <w:rPr>
            <w:rFonts w:asciiTheme="minorHAnsi" w:eastAsiaTheme="minorEastAsia" w:hAnsiTheme="minorHAnsi" w:cstheme="minorBidi"/>
            <w:kern w:val="2"/>
            <w:sz w:val="24"/>
            <w:szCs w:val="24"/>
            <w:lang w:eastAsia="en-GB"/>
            <w14:ligatures w14:val="standardContextual"/>
          </w:rPr>
          <w:tab/>
        </w:r>
        <w:r>
          <w:delText>Getting DC Application profile information request</w:delText>
        </w:r>
        <w:r>
          <w:tab/>
        </w:r>
        <w:r>
          <w:fldChar w:fldCharType="begin"/>
        </w:r>
        <w:r>
          <w:delInstrText xml:space="preserve"> PAGEREF _Toc183998942 \h </w:delInstrText>
        </w:r>
        <w:r>
          <w:fldChar w:fldCharType="separate"/>
        </w:r>
        <w:r>
          <w:delText>21</w:delText>
        </w:r>
        <w:r>
          <w:fldChar w:fldCharType="end"/>
        </w:r>
      </w:del>
    </w:p>
    <w:p w14:paraId="3FFD14AC" w14:textId="77777777" w:rsidR="00C76E84" w:rsidRDefault="00000000">
      <w:pPr>
        <w:pStyle w:val="TOC5"/>
        <w:rPr>
          <w:del w:id="126" w:author="Rapporteur110" w:date="2025-02-25T21:27:00Z"/>
          <w:rFonts w:asciiTheme="minorHAnsi" w:eastAsiaTheme="minorEastAsia" w:hAnsiTheme="minorHAnsi" w:cstheme="minorBidi"/>
          <w:kern w:val="2"/>
          <w:sz w:val="24"/>
          <w:szCs w:val="24"/>
          <w:lang w:eastAsia="en-GB"/>
          <w14:ligatures w14:val="standardContextual"/>
        </w:rPr>
      </w:pPr>
      <w:del w:id="127" w:author="Rapporteur110" w:date="2025-02-25T21:27:00Z">
        <w:r>
          <w:delText>8.2.4.3.2</w:delText>
        </w:r>
        <w:r>
          <w:rPr>
            <w:rFonts w:asciiTheme="minorHAnsi" w:eastAsiaTheme="minorEastAsia" w:hAnsiTheme="minorHAnsi" w:cstheme="minorBidi"/>
            <w:kern w:val="2"/>
            <w:sz w:val="24"/>
            <w:szCs w:val="24"/>
            <w:lang w:eastAsia="en-GB"/>
            <w14:ligatures w14:val="standardContextual"/>
          </w:rPr>
          <w:tab/>
        </w:r>
        <w:r>
          <w:delText>Getting DC Application profile information response</w:delText>
        </w:r>
        <w:r>
          <w:tab/>
        </w:r>
        <w:r>
          <w:fldChar w:fldCharType="begin"/>
        </w:r>
        <w:r>
          <w:delInstrText xml:space="preserve"> PAGEREF _Toc183998943 \h </w:delInstrText>
        </w:r>
        <w:r>
          <w:fldChar w:fldCharType="separate"/>
        </w:r>
        <w:r>
          <w:delText>21</w:delText>
        </w:r>
        <w:r>
          <w:fldChar w:fldCharType="end"/>
        </w:r>
      </w:del>
    </w:p>
    <w:p w14:paraId="6B0ED988" w14:textId="77777777" w:rsidR="00C76E84" w:rsidRDefault="00000000">
      <w:pPr>
        <w:pStyle w:val="TOC2"/>
        <w:rPr>
          <w:del w:id="128" w:author="Rapporteur110" w:date="2025-02-25T21:27:00Z"/>
          <w:rFonts w:asciiTheme="minorHAnsi" w:eastAsiaTheme="minorEastAsia" w:hAnsiTheme="minorHAnsi" w:cstheme="minorBidi"/>
          <w:kern w:val="2"/>
          <w:sz w:val="24"/>
          <w:szCs w:val="24"/>
          <w:lang w:eastAsia="en-GB"/>
          <w14:ligatures w14:val="standardContextual"/>
        </w:rPr>
      </w:pPr>
      <w:del w:id="129" w:author="Rapporteur110" w:date="2025-02-25T21:27:00Z">
        <w:r>
          <w:rPr>
            <w:lang w:val="en-US" w:eastAsia="zh-CN"/>
          </w:rPr>
          <w:delText>8.3</w:delText>
        </w:r>
        <w:r>
          <w:rPr>
            <w:rFonts w:asciiTheme="minorHAnsi" w:eastAsiaTheme="minorEastAsia" w:hAnsiTheme="minorHAnsi" w:cstheme="minorBidi"/>
            <w:kern w:val="2"/>
            <w:sz w:val="24"/>
            <w:szCs w:val="24"/>
            <w:lang w:eastAsia="en-GB"/>
            <w14:ligatures w14:val="standardContextual"/>
          </w:rPr>
          <w:tab/>
        </w:r>
        <w:r>
          <w:rPr>
            <w:lang w:val="en-US" w:eastAsia="zh-CN"/>
          </w:rPr>
          <w:delText>Control the downloading of data channel applications</w:delText>
        </w:r>
        <w:r>
          <w:tab/>
        </w:r>
        <w:r>
          <w:fldChar w:fldCharType="begin"/>
        </w:r>
        <w:r>
          <w:delInstrText xml:space="preserve"> PAGEREF _Toc183998944 \h </w:delInstrText>
        </w:r>
        <w:r>
          <w:fldChar w:fldCharType="separate"/>
        </w:r>
        <w:r>
          <w:delText>22</w:delText>
        </w:r>
        <w:r>
          <w:fldChar w:fldCharType="end"/>
        </w:r>
      </w:del>
    </w:p>
    <w:p w14:paraId="33BC2873" w14:textId="77777777" w:rsidR="00C76E84" w:rsidRDefault="00000000">
      <w:pPr>
        <w:pStyle w:val="TOC3"/>
        <w:rPr>
          <w:del w:id="130" w:author="Rapporteur110" w:date="2025-02-25T21:27:00Z"/>
          <w:rFonts w:asciiTheme="minorHAnsi" w:eastAsiaTheme="minorEastAsia" w:hAnsiTheme="minorHAnsi" w:cstheme="minorBidi"/>
          <w:kern w:val="2"/>
          <w:sz w:val="24"/>
          <w:szCs w:val="24"/>
          <w:lang w:eastAsia="en-GB"/>
          <w14:ligatures w14:val="standardContextual"/>
        </w:rPr>
      </w:pPr>
      <w:del w:id="131" w:author="Rapporteur110" w:date="2025-02-25T21:27:00Z">
        <w:r>
          <w:rPr>
            <w:lang w:val="en-US" w:eastAsia="zh-CN"/>
          </w:rPr>
          <w:delText>8.3.1</w:delText>
        </w:r>
        <w:r>
          <w:rPr>
            <w:rFonts w:asciiTheme="minorHAnsi" w:eastAsiaTheme="minorEastAsia" w:hAnsiTheme="minorHAnsi" w:cstheme="minorBidi"/>
            <w:kern w:val="2"/>
            <w:sz w:val="24"/>
            <w:szCs w:val="24"/>
            <w:lang w:eastAsia="en-GB"/>
            <w14:ligatures w14:val="standardContextual"/>
          </w:rPr>
          <w:tab/>
        </w:r>
        <w:r>
          <w:rPr>
            <w:lang w:val="en-US" w:eastAsia="zh-CN"/>
          </w:rPr>
          <w:delText>General</w:delText>
        </w:r>
        <w:r>
          <w:tab/>
        </w:r>
        <w:r>
          <w:fldChar w:fldCharType="begin"/>
        </w:r>
        <w:r>
          <w:delInstrText xml:space="preserve"> PAGEREF _Toc183998945 \h </w:delInstrText>
        </w:r>
        <w:r>
          <w:fldChar w:fldCharType="separate"/>
        </w:r>
        <w:r>
          <w:delText>22</w:delText>
        </w:r>
        <w:r>
          <w:fldChar w:fldCharType="end"/>
        </w:r>
      </w:del>
    </w:p>
    <w:p w14:paraId="546888EF" w14:textId="77777777" w:rsidR="00C76E84" w:rsidRDefault="00000000">
      <w:pPr>
        <w:pStyle w:val="TOC3"/>
        <w:rPr>
          <w:del w:id="132" w:author="Rapporteur110" w:date="2025-02-25T21:27:00Z"/>
          <w:rFonts w:asciiTheme="minorHAnsi" w:eastAsiaTheme="minorEastAsia" w:hAnsiTheme="minorHAnsi" w:cstheme="minorBidi"/>
          <w:kern w:val="2"/>
          <w:sz w:val="24"/>
          <w:szCs w:val="24"/>
          <w:lang w:eastAsia="en-GB"/>
          <w14:ligatures w14:val="standardContextual"/>
        </w:rPr>
      </w:pPr>
      <w:del w:id="133" w:author="Rapporteur110" w:date="2025-02-25T21:27:00Z">
        <w:r>
          <w:rPr>
            <w:lang w:val="en-US" w:eastAsia="zh-CN"/>
          </w:rPr>
          <w:delText>8.3.2</w:delText>
        </w:r>
        <w:r>
          <w:rPr>
            <w:rFonts w:asciiTheme="minorHAnsi" w:eastAsiaTheme="minorEastAsia" w:hAnsiTheme="minorHAnsi" w:cstheme="minorBidi"/>
            <w:kern w:val="2"/>
            <w:sz w:val="24"/>
            <w:szCs w:val="24"/>
            <w:lang w:eastAsia="en-GB"/>
            <w14:ligatures w14:val="standardContextual"/>
          </w:rPr>
          <w:tab/>
        </w:r>
        <w:r>
          <w:rPr>
            <w:lang w:val="en-US" w:eastAsia="zh-CN"/>
          </w:rPr>
          <w:delText xml:space="preserve">DC </w:delText>
        </w:r>
        <w:r>
          <w:rPr>
            <w:rFonts w:eastAsia="SimSun"/>
            <w:lang w:val="en-US" w:eastAsia="zh-CN"/>
          </w:rPr>
          <w:delText>a</w:delText>
        </w:r>
        <w:r>
          <w:delText>pplication</w:delText>
        </w:r>
        <w:r>
          <w:rPr>
            <w:lang w:val="en-US" w:eastAsia="zh-CN"/>
          </w:rPr>
          <w:delText xml:space="preserve"> profiles</w:delText>
        </w:r>
        <w:r>
          <w:delText xml:space="preserve"> </w:delText>
        </w:r>
        <w:r>
          <w:rPr>
            <w:rFonts w:eastAsia="SimSun"/>
            <w:lang w:val="en-US" w:eastAsia="zh-CN"/>
          </w:rPr>
          <w:delText>downloading on UE</w:delText>
        </w:r>
        <w:r>
          <w:tab/>
        </w:r>
        <w:r>
          <w:fldChar w:fldCharType="begin"/>
        </w:r>
        <w:r>
          <w:delInstrText xml:space="preserve"> PAGEREF _Toc183998946 \h </w:delInstrText>
        </w:r>
        <w:r>
          <w:fldChar w:fldCharType="separate"/>
        </w:r>
        <w:r>
          <w:delText>22</w:delText>
        </w:r>
        <w:r>
          <w:fldChar w:fldCharType="end"/>
        </w:r>
      </w:del>
    </w:p>
    <w:p w14:paraId="495A2BC4" w14:textId="77777777" w:rsidR="00C76E84" w:rsidRDefault="00000000">
      <w:pPr>
        <w:pStyle w:val="TOC4"/>
        <w:rPr>
          <w:del w:id="134" w:author="Rapporteur110" w:date="2025-02-25T21:27:00Z"/>
          <w:rFonts w:asciiTheme="minorHAnsi" w:eastAsiaTheme="minorEastAsia" w:hAnsiTheme="minorHAnsi" w:cstheme="minorBidi"/>
          <w:kern w:val="2"/>
          <w:sz w:val="24"/>
          <w:szCs w:val="24"/>
          <w:lang w:eastAsia="en-GB"/>
          <w14:ligatures w14:val="standardContextual"/>
        </w:rPr>
      </w:pPr>
      <w:del w:id="135" w:author="Rapporteur110" w:date="2025-02-25T21:27:00Z">
        <w:r>
          <w:delText>8.</w:delText>
        </w:r>
        <w:r>
          <w:rPr>
            <w:lang w:val="en-US" w:eastAsia="zh-CN"/>
          </w:rPr>
          <w:delText>3</w:delText>
        </w:r>
        <w:r>
          <w:delText>.</w:delText>
        </w:r>
        <w:r>
          <w:rPr>
            <w:lang w:val="en-US" w:eastAsia="zh-CN"/>
          </w:rPr>
          <w:delText>2</w:delText>
        </w:r>
        <w:r>
          <w:delText>.1</w:delText>
        </w:r>
        <w:r>
          <w:rPr>
            <w:rFonts w:asciiTheme="minorHAnsi" w:eastAsiaTheme="minorEastAsia" w:hAnsiTheme="minorHAnsi" w:cstheme="minorBidi"/>
            <w:kern w:val="2"/>
            <w:sz w:val="24"/>
            <w:szCs w:val="24"/>
            <w:lang w:eastAsia="en-GB"/>
            <w14:ligatures w14:val="standardContextual"/>
          </w:rPr>
          <w:tab/>
        </w:r>
        <w:r>
          <w:delText>General</w:delText>
        </w:r>
        <w:r>
          <w:tab/>
        </w:r>
        <w:r>
          <w:fldChar w:fldCharType="begin"/>
        </w:r>
        <w:r>
          <w:delInstrText xml:space="preserve"> PAGEREF _Toc183998947 \h </w:delInstrText>
        </w:r>
        <w:r>
          <w:fldChar w:fldCharType="separate"/>
        </w:r>
        <w:r>
          <w:delText>22</w:delText>
        </w:r>
        <w:r>
          <w:fldChar w:fldCharType="end"/>
        </w:r>
      </w:del>
    </w:p>
    <w:p w14:paraId="234DCA1C" w14:textId="77777777" w:rsidR="00C76E84" w:rsidRDefault="00000000">
      <w:pPr>
        <w:pStyle w:val="TOC4"/>
        <w:rPr>
          <w:del w:id="136" w:author="Rapporteur110" w:date="2025-02-25T21:27:00Z"/>
          <w:rFonts w:asciiTheme="minorHAnsi" w:eastAsiaTheme="minorEastAsia" w:hAnsiTheme="minorHAnsi" w:cstheme="minorBidi"/>
          <w:kern w:val="2"/>
          <w:sz w:val="24"/>
          <w:szCs w:val="24"/>
          <w:lang w:eastAsia="en-GB"/>
          <w14:ligatures w14:val="standardContextual"/>
        </w:rPr>
      </w:pPr>
      <w:del w:id="137" w:author="Rapporteur110" w:date="2025-02-25T21:27:00Z">
        <w:r>
          <w:rPr>
            <w:lang w:eastAsia="zh-CN"/>
          </w:rPr>
          <w:delText>8.3.2</w:delText>
        </w:r>
        <w:r>
          <w:delText>.2</w:delText>
        </w:r>
        <w:r>
          <w:rPr>
            <w:rFonts w:asciiTheme="minorHAnsi" w:eastAsiaTheme="minorEastAsia" w:hAnsiTheme="minorHAnsi" w:cstheme="minorBidi"/>
            <w:kern w:val="2"/>
            <w:sz w:val="24"/>
            <w:szCs w:val="24"/>
            <w:lang w:eastAsia="en-GB"/>
            <w14:ligatures w14:val="standardContextual"/>
          </w:rPr>
          <w:tab/>
        </w:r>
        <w:r>
          <w:delText>Procedure</w:delText>
        </w:r>
        <w:r>
          <w:tab/>
        </w:r>
        <w:r>
          <w:fldChar w:fldCharType="begin"/>
        </w:r>
        <w:r>
          <w:delInstrText xml:space="preserve"> PAGEREF _Toc183998948 \h </w:delInstrText>
        </w:r>
        <w:r>
          <w:fldChar w:fldCharType="separate"/>
        </w:r>
        <w:r>
          <w:delText>22</w:delText>
        </w:r>
        <w:r>
          <w:fldChar w:fldCharType="end"/>
        </w:r>
      </w:del>
    </w:p>
    <w:p w14:paraId="7A4F47B8" w14:textId="77777777" w:rsidR="00C76E84" w:rsidRDefault="00000000">
      <w:pPr>
        <w:pStyle w:val="TOC4"/>
        <w:rPr>
          <w:del w:id="138" w:author="Rapporteur110" w:date="2025-02-25T21:27:00Z"/>
          <w:rFonts w:asciiTheme="minorHAnsi" w:eastAsiaTheme="minorEastAsia" w:hAnsiTheme="minorHAnsi" w:cstheme="minorBidi"/>
          <w:kern w:val="2"/>
          <w:sz w:val="24"/>
          <w:szCs w:val="24"/>
          <w:lang w:eastAsia="en-GB"/>
          <w14:ligatures w14:val="standardContextual"/>
        </w:rPr>
      </w:pPr>
      <w:del w:id="139" w:author="Rapporteur110" w:date="2025-02-25T21:27:00Z">
        <w:r>
          <w:rPr>
            <w:lang w:eastAsia="zh-CN"/>
          </w:rPr>
          <w:delText>8.3.2</w:delText>
        </w:r>
        <w:r>
          <w:delText>.3</w:delText>
        </w:r>
        <w:r>
          <w:rPr>
            <w:rFonts w:asciiTheme="minorHAnsi" w:eastAsiaTheme="minorEastAsia" w:hAnsiTheme="minorHAnsi" w:cstheme="minorBidi"/>
            <w:kern w:val="2"/>
            <w:sz w:val="24"/>
            <w:szCs w:val="24"/>
            <w:lang w:eastAsia="en-GB"/>
            <w14:ligatures w14:val="standardContextual"/>
          </w:rPr>
          <w:tab/>
        </w:r>
        <w:r>
          <w:delText>Information flows</w:delText>
        </w:r>
        <w:r>
          <w:tab/>
        </w:r>
        <w:r>
          <w:fldChar w:fldCharType="begin"/>
        </w:r>
        <w:r>
          <w:delInstrText xml:space="preserve"> PAGEREF _Toc183998949 \h </w:delInstrText>
        </w:r>
        <w:r>
          <w:fldChar w:fldCharType="separate"/>
        </w:r>
        <w:r>
          <w:delText>23</w:delText>
        </w:r>
        <w:r>
          <w:fldChar w:fldCharType="end"/>
        </w:r>
      </w:del>
    </w:p>
    <w:p w14:paraId="4E7F5CD9" w14:textId="77777777" w:rsidR="00C76E84" w:rsidRDefault="00000000">
      <w:pPr>
        <w:pStyle w:val="TOC5"/>
        <w:rPr>
          <w:del w:id="140" w:author="Rapporteur110" w:date="2025-02-25T21:27:00Z"/>
          <w:rFonts w:asciiTheme="minorHAnsi" w:eastAsiaTheme="minorEastAsia" w:hAnsiTheme="minorHAnsi" w:cstheme="minorBidi"/>
          <w:kern w:val="2"/>
          <w:sz w:val="24"/>
          <w:szCs w:val="24"/>
          <w:lang w:eastAsia="en-GB"/>
          <w14:ligatures w14:val="standardContextual"/>
        </w:rPr>
      </w:pPr>
      <w:del w:id="141" w:author="Rapporteur110" w:date="2025-02-25T21:27:00Z">
        <w:r>
          <w:rPr>
            <w:lang w:val="en-US" w:eastAsia="zh-CN"/>
          </w:rPr>
          <w:delText>8.3.2.3.1</w:delText>
        </w:r>
        <w:r>
          <w:rPr>
            <w:rFonts w:asciiTheme="minorHAnsi" w:eastAsiaTheme="minorEastAsia" w:hAnsiTheme="minorHAnsi" w:cstheme="minorBidi"/>
            <w:kern w:val="2"/>
            <w:sz w:val="24"/>
            <w:szCs w:val="24"/>
            <w:lang w:eastAsia="en-GB"/>
            <w14:ligatures w14:val="standardContextual"/>
          </w:rPr>
          <w:tab/>
        </w:r>
        <w:r>
          <w:rPr>
            <w:lang w:val="en-US" w:eastAsia="zh-CN"/>
          </w:rPr>
          <w:delText>Get Root application request</w:delText>
        </w:r>
        <w:r>
          <w:tab/>
        </w:r>
        <w:r>
          <w:fldChar w:fldCharType="begin"/>
        </w:r>
        <w:r>
          <w:delInstrText xml:space="preserve"> PAGEREF _Toc183998950 \h </w:delInstrText>
        </w:r>
        <w:r>
          <w:fldChar w:fldCharType="separate"/>
        </w:r>
        <w:r>
          <w:delText>23</w:delText>
        </w:r>
        <w:r>
          <w:fldChar w:fldCharType="end"/>
        </w:r>
      </w:del>
    </w:p>
    <w:p w14:paraId="0719C62E" w14:textId="77777777" w:rsidR="00C76E84" w:rsidRDefault="00000000">
      <w:pPr>
        <w:pStyle w:val="TOC5"/>
        <w:rPr>
          <w:del w:id="142" w:author="Rapporteur110" w:date="2025-02-25T21:27:00Z"/>
          <w:rFonts w:asciiTheme="minorHAnsi" w:eastAsiaTheme="minorEastAsia" w:hAnsiTheme="minorHAnsi" w:cstheme="minorBidi"/>
          <w:kern w:val="2"/>
          <w:sz w:val="24"/>
          <w:szCs w:val="24"/>
          <w:lang w:eastAsia="en-GB"/>
          <w14:ligatures w14:val="standardContextual"/>
        </w:rPr>
      </w:pPr>
      <w:del w:id="143" w:author="Rapporteur110" w:date="2025-02-25T21:27:00Z">
        <w:r>
          <w:rPr>
            <w:lang w:val="en-US" w:eastAsia="zh-CN"/>
          </w:rPr>
          <w:delText>8.3.2.3.2</w:delText>
        </w:r>
        <w:r>
          <w:rPr>
            <w:rFonts w:asciiTheme="minorHAnsi" w:eastAsiaTheme="minorEastAsia" w:hAnsiTheme="minorHAnsi" w:cstheme="minorBidi"/>
            <w:kern w:val="2"/>
            <w:sz w:val="24"/>
            <w:szCs w:val="24"/>
            <w:lang w:eastAsia="en-GB"/>
            <w14:ligatures w14:val="standardContextual"/>
          </w:rPr>
          <w:tab/>
        </w:r>
        <w:r>
          <w:rPr>
            <w:lang w:val="en-US" w:eastAsia="zh-CN"/>
          </w:rPr>
          <w:delText>Get Root application response</w:delText>
        </w:r>
        <w:r>
          <w:tab/>
        </w:r>
        <w:r>
          <w:fldChar w:fldCharType="begin"/>
        </w:r>
        <w:r>
          <w:delInstrText xml:space="preserve"> PAGEREF _Toc183998951 \h </w:delInstrText>
        </w:r>
        <w:r>
          <w:fldChar w:fldCharType="separate"/>
        </w:r>
        <w:r>
          <w:delText>23</w:delText>
        </w:r>
        <w:r>
          <w:fldChar w:fldCharType="end"/>
        </w:r>
      </w:del>
    </w:p>
    <w:p w14:paraId="02D481EB" w14:textId="77777777" w:rsidR="00C76E84" w:rsidRDefault="00000000">
      <w:pPr>
        <w:pStyle w:val="TOC5"/>
        <w:rPr>
          <w:del w:id="144" w:author="Rapporteur110" w:date="2025-02-25T21:27:00Z"/>
          <w:rFonts w:asciiTheme="minorHAnsi" w:eastAsiaTheme="minorEastAsia" w:hAnsiTheme="minorHAnsi" w:cstheme="minorBidi"/>
          <w:kern w:val="2"/>
          <w:sz w:val="24"/>
          <w:szCs w:val="24"/>
          <w:lang w:eastAsia="en-GB"/>
          <w14:ligatures w14:val="standardContextual"/>
        </w:rPr>
      </w:pPr>
      <w:del w:id="145" w:author="Rapporteur110" w:date="2025-02-25T21:27:00Z">
        <w:r>
          <w:rPr>
            <w:lang w:val="en-US" w:eastAsia="zh-CN"/>
          </w:rPr>
          <w:delText>8.3.2.3.3</w:delText>
        </w:r>
        <w:r>
          <w:rPr>
            <w:rFonts w:asciiTheme="minorHAnsi" w:eastAsiaTheme="minorEastAsia" w:hAnsiTheme="minorHAnsi" w:cstheme="minorBidi"/>
            <w:kern w:val="2"/>
            <w:sz w:val="24"/>
            <w:szCs w:val="24"/>
            <w:lang w:eastAsia="en-GB"/>
            <w14:ligatures w14:val="standardContextual"/>
          </w:rPr>
          <w:tab/>
        </w:r>
        <w:r>
          <w:rPr>
            <w:lang w:val="en-US" w:eastAsia="zh-CN"/>
          </w:rPr>
          <w:delText>Get Application Profile List request</w:delText>
        </w:r>
        <w:r>
          <w:tab/>
        </w:r>
        <w:r>
          <w:fldChar w:fldCharType="begin"/>
        </w:r>
        <w:r>
          <w:delInstrText xml:space="preserve"> PAGEREF _Toc183998952 \h </w:delInstrText>
        </w:r>
        <w:r>
          <w:fldChar w:fldCharType="separate"/>
        </w:r>
        <w:r>
          <w:delText>24</w:delText>
        </w:r>
        <w:r>
          <w:fldChar w:fldCharType="end"/>
        </w:r>
      </w:del>
    </w:p>
    <w:p w14:paraId="2D88D87B" w14:textId="77777777" w:rsidR="00C76E84" w:rsidRDefault="00000000">
      <w:pPr>
        <w:pStyle w:val="TOC5"/>
        <w:rPr>
          <w:del w:id="146" w:author="Rapporteur110" w:date="2025-02-25T21:27:00Z"/>
          <w:rFonts w:asciiTheme="minorHAnsi" w:eastAsiaTheme="minorEastAsia" w:hAnsiTheme="minorHAnsi" w:cstheme="minorBidi"/>
          <w:kern w:val="2"/>
          <w:sz w:val="24"/>
          <w:szCs w:val="24"/>
          <w:lang w:eastAsia="en-GB"/>
          <w14:ligatures w14:val="standardContextual"/>
        </w:rPr>
      </w:pPr>
      <w:del w:id="147" w:author="Rapporteur110" w:date="2025-02-25T21:27:00Z">
        <w:r>
          <w:rPr>
            <w:lang w:val="en-US" w:eastAsia="zh-CN"/>
          </w:rPr>
          <w:delText>8.3.2.3.4</w:delText>
        </w:r>
        <w:r>
          <w:rPr>
            <w:rFonts w:asciiTheme="minorHAnsi" w:eastAsiaTheme="minorEastAsia" w:hAnsiTheme="minorHAnsi" w:cstheme="minorBidi"/>
            <w:kern w:val="2"/>
            <w:sz w:val="24"/>
            <w:szCs w:val="24"/>
            <w:lang w:eastAsia="en-GB"/>
            <w14:ligatures w14:val="standardContextual"/>
          </w:rPr>
          <w:tab/>
        </w:r>
        <w:r>
          <w:rPr>
            <w:lang w:val="en-US" w:eastAsia="zh-CN"/>
          </w:rPr>
          <w:delText>Get Application Profile List response</w:delText>
        </w:r>
        <w:r>
          <w:tab/>
        </w:r>
        <w:r>
          <w:fldChar w:fldCharType="begin"/>
        </w:r>
        <w:r>
          <w:delInstrText xml:space="preserve"> PAGEREF _Toc183998953 \h </w:delInstrText>
        </w:r>
        <w:r>
          <w:fldChar w:fldCharType="separate"/>
        </w:r>
        <w:r>
          <w:delText>24</w:delText>
        </w:r>
        <w:r>
          <w:fldChar w:fldCharType="end"/>
        </w:r>
      </w:del>
    </w:p>
    <w:p w14:paraId="75E5C4CB" w14:textId="77777777" w:rsidR="00C76E84" w:rsidRDefault="00000000">
      <w:pPr>
        <w:pStyle w:val="TOC3"/>
        <w:rPr>
          <w:del w:id="148" w:author="Rapporteur110" w:date="2025-02-25T21:27:00Z"/>
          <w:rFonts w:asciiTheme="minorHAnsi" w:eastAsiaTheme="minorEastAsia" w:hAnsiTheme="minorHAnsi" w:cstheme="minorBidi"/>
          <w:kern w:val="2"/>
          <w:sz w:val="24"/>
          <w:szCs w:val="24"/>
          <w:lang w:eastAsia="en-GB"/>
          <w14:ligatures w14:val="standardContextual"/>
        </w:rPr>
      </w:pPr>
      <w:del w:id="149" w:author="Rapporteur110" w:date="2025-02-25T21:27:00Z">
        <w:r>
          <w:rPr>
            <w:lang w:val="en-US" w:eastAsia="zh-CN"/>
          </w:rPr>
          <w:delText>8.3.3</w:delText>
        </w:r>
        <w:r>
          <w:rPr>
            <w:rFonts w:asciiTheme="minorHAnsi" w:eastAsiaTheme="minorEastAsia" w:hAnsiTheme="minorHAnsi" w:cstheme="minorBidi"/>
            <w:kern w:val="2"/>
            <w:sz w:val="24"/>
            <w:szCs w:val="24"/>
            <w:lang w:eastAsia="en-GB"/>
            <w14:ligatures w14:val="standardContextual"/>
          </w:rPr>
          <w:tab/>
        </w:r>
        <w:r>
          <w:rPr>
            <w:lang w:val="en-US" w:eastAsia="zh-CN"/>
          </w:rPr>
          <w:delText xml:space="preserve">DC </w:delText>
        </w:r>
        <w:r>
          <w:rPr>
            <w:rFonts w:eastAsia="SimSun"/>
            <w:lang w:val="en-US" w:eastAsia="zh-CN"/>
          </w:rPr>
          <w:delText>a</w:delText>
        </w:r>
        <w:r>
          <w:delText>pplication</w:delText>
        </w:r>
        <w:r>
          <w:rPr>
            <w:lang w:val="en-US" w:eastAsia="zh-CN"/>
          </w:rPr>
          <w:delText xml:space="preserve"> profiles</w:delText>
        </w:r>
        <w:r>
          <w:delText xml:space="preserve"> </w:delText>
        </w:r>
        <w:r>
          <w:rPr>
            <w:rFonts w:eastAsia="SimSun"/>
            <w:lang w:val="en-US" w:eastAsia="zh-CN"/>
          </w:rPr>
          <w:delText>updating on UE</w:delText>
        </w:r>
        <w:r>
          <w:tab/>
        </w:r>
        <w:r>
          <w:fldChar w:fldCharType="begin"/>
        </w:r>
        <w:r>
          <w:delInstrText xml:space="preserve"> PAGEREF _Toc183998954 \h </w:delInstrText>
        </w:r>
        <w:r>
          <w:fldChar w:fldCharType="separate"/>
        </w:r>
        <w:r>
          <w:delText>27</w:delText>
        </w:r>
        <w:r>
          <w:fldChar w:fldCharType="end"/>
        </w:r>
      </w:del>
    </w:p>
    <w:p w14:paraId="0ABB95FD" w14:textId="77777777" w:rsidR="00C76E84" w:rsidRDefault="00000000">
      <w:pPr>
        <w:pStyle w:val="TOC4"/>
        <w:rPr>
          <w:del w:id="150" w:author="Rapporteur110" w:date="2025-02-25T21:27:00Z"/>
          <w:rFonts w:asciiTheme="minorHAnsi" w:eastAsiaTheme="minorEastAsia" w:hAnsiTheme="minorHAnsi" w:cstheme="minorBidi"/>
          <w:kern w:val="2"/>
          <w:sz w:val="24"/>
          <w:szCs w:val="24"/>
          <w:lang w:eastAsia="en-GB"/>
          <w14:ligatures w14:val="standardContextual"/>
        </w:rPr>
      </w:pPr>
      <w:del w:id="151" w:author="Rapporteur110" w:date="2025-02-25T21:27:00Z">
        <w:r>
          <w:rPr>
            <w:lang w:eastAsia="zh-CN"/>
          </w:rPr>
          <w:delText>8.3.</w:delText>
        </w:r>
        <w:r>
          <w:rPr>
            <w:lang w:val="en-US" w:eastAsia="zh-CN"/>
          </w:rPr>
          <w:delText>3</w:delText>
        </w:r>
        <w:r>
          <w:delText>.2</w:delText>
        </w:r>
        <w:r>
          <w:rPr>
            <w:rFonts w:asciiTheme="minorHAnsi" w:eastAsiaTheme="minorEastAsia" w:hAnsiTheme="minorHAnsi" w:cstheme="minorBidi"/>
            <w:kern w:val="2"/>
            <w:sz w:val="24"/>
            <w:szCs w:val="24"/>
            <w:lang w:eastAsia="en-GB"/>
            <w14:ligatures w14:val="standardContextual"/>
          </w:rPr>
          <w:tab/>
        </w:r>
        <w:r>
          <w:delText>Procedure</w:delText>
        </w:r>
        <w:r>
          <w:tab/>
        </w:r>
        <w:r>
          <w:fldChar w:fldCharType="begin"/>
        </w:r>
        <w:r>
          <w:delInstrText xml:space="preserve"> PAGEREF _Toc183998955 \h </w:delInstrText>
        </w:r>
        <w:r>
          <w:fldChar w:fldCharType="separate"/>
        </w:r>
        <w:r>
          <w:delText>27</w:delText>
        </w:r>
        <w:r>
          <w:fldChar w:fldCharType="end"/>
        </w:r>
      </w:del>
    </w:p>
    <w:p w14:paraId="5975B04C" w14:textId="77777777" w:rsidR="00C76E84" w:rsidRDefault="00000000">
      <w:pPr>
        <w:pStyle w:val="TOC5"/>
        <w:rPr>
          <w:del w:id="152" w:author="Rapporteur110" w:date="2025-02-25T21:27:00Z"/>
          <w:rFonts w:asciiTheme="minorHAnsi" w:eastAsiaTheme="minorEastAsia" w:hAnsiTheme="minorHAnsi" w:cstheme="minorBidi"/>
          <w:kern w:val="2"/>
          <w:sz w:val="24"/>
          <w:szCs w:val="24"/>
          <w:lang w:eastAsia="en-GB"/>
          <w14:ligatures w14:val="standardContextual"/>
        </w:rPr>
      </w:pPr>
      <w:del w:id="153" w:author="Rapporteur110" w:date="2025-02-25T21:27:00Z">
        <w:r>
          <w:rPr>
            <w:lang w:val="en-US" w:eastAsia="zh-CN"/>
          </w:rPr>
          <w:delText>8.3.3.2.1</w:delText>
        </w:r>
        <w:r>
          <w:rPr>
            <w:rFonts w:asciiTheme="minorHAnsi" w:eastAsiaTheme="minorEastAsia" w:hAnsiTheme="minorHAnsi" w:cstheme="minorBidi"/>
            <w:kern w:val="2"/>
            <w:sz w:val="24"/>
            <w:szCs w:val="24"/>
            <w:lang w:eastAsia="en-GB"/>
            <w14:ligatures w14:val="standardContextual"/>
          </w:rPr>
          <w:tab/>
        </w:r>
        <w:r>
          <w:rPr>
            <w:lang w:val="en-US" w:eastAsia="zh-CN"/>
          </w:rPr>
          <w:delText xml:space="preserve">The MMTel Enabler client request DC </w:delText>
        </w:r>
        <w:r>
          <w:rPr>
            <w:rFonts w:eastAsia="SimSun"/>
            <w:lang w:val="en-US" w:eastAsia="zh-CN"/>
          </w:rPr>
          <w:delText>a</w:delText>
        </w:r>
        <w:r>
          <w:delText>pplication</w:delText>
        </w:r>
        <w:r>
          <w:rPr>
            <w:lang w:val="en-US" w:eastAsia="zh-CN"/>
          </w:rPr>
          <w:delText xml:space="preserve"> profiles based on notification</w:delText>
        </w:r>
        <w:r>
          <w:tab/>
        </w:r>
        <w:r>
          <w:fldChar w:fldCharType="begin"/>
        </w:r>
        <w:r>
          <w:delInstrText xml:space="preserve"> PAGEREF _Toc183998956 \h </w:delInstrText>
        </w:r>
        <w:r>
          <w:fldChar w:fldCharType="separate"/>
        </w:r>
        <w:r>
          <w:delText>27</w:delText>
        </w:r>
        <w:r>
          <w:fldChar w:fldCharType="end"/>
        </w:r>
      </w:del>
    </w:p>
    <w:p w14:paraId="12F945F4" w14:textId="77777777" w:rsidR="00C76E84" w:rsidRDefault="00000000">
      <w:pPr>
        <w:pStyle w:val="TOC5"/>
        <w:rPr>
          <w:del w:id="154" w:author="Rapporteur110" w:date="2025-02-25T21:27:00Z"/>
          <w:rFonts w:asciiTheme="minorHAnsi" w:eastAsiaTheme="minorEastAsia" w:hAnsiTheme="minorHAnsi" w:cstheme="minorBidi"/>
          <w:kern w:val="2"/>
          <w:sz w:val="24"/>
          <w:szCs w:val="24"/>
          <w:lang w:eastAsia="en-GB"/>
          <w14:ligatures w14:val="standardContextual"/>
        </w:rPr>
      </w:pPr>
      <w:del w:id="155" w:author="Rapporteur110" w:date="2025-02-25T21:27:00Z">
        <w:r>
          <w:rPr>
            <w:lang w:val="en-US" w:eastAsia="zh-CN"/>
          </w:rPr>
          <w:delText>8.3.3.2.2</w:delText>
        </w:r>
        <w:r>
          <w:rPr>
            <w:rFonts w:asciiTheme="minorHAnsi" w:eastAsiaTheme="minorEastAsia" w:hAnsiTheme="minorHAnsi" w:cstheme="minorBidi"/>
            <w:kern w:val="2"/>
            <w:sz w:val="24"/>
            <w:szCs w:val="24"/>
            <w:lang w:eastAsia="en-GB"/>
            <w14:ligatures w14:val="standardContextual"/>
          </w:rPr>
          <w:tab/>
        </w:r>
        <w:r>
          <w:rPr>
            <w:lang w:val="en-US" w:eastAsia="zh-CN"/>
          </w:rPr>
          <w:delText>The MMTel Enabler server notifies the DC application profile to the MMTel Enabler client</w:delText>
        </w:r>
        <w:r>
          <w:tab/>
        </w:r>
        <w:r>
          <w:fldChar w:fldCharType="begin"/>
        </w:r>
        <w:r>
          <w:delInstrText xml:space="preserve"> PAGEREF _Toc183998957 \h </w:delInstrText>
        </w:r>
        <w:r>
          <w:fldChar w:fldCharType="separate"/>
        </w:r>
        <w:r>
          <w:delText>28</w:delText>
        </w:r>
        <w:r>
          <w:fldChar w:fldCharType="end"/>
        </w:r>
      </w:del>
    </w:p>
    <w:p w14:paraId="7FFD5C28" w14:textId="77777777" w:rsidR="00C76E84" w:rsidRDefault="00000000">
      <w:pPr>
        <w:pStyle w:val="TOC4"/>
        <w:rPr>
          <w:del w:id="156" w:author="Rapporteur110" w:date="2025-02-25T21:27:00Z"/>
          <w:rFonts w:asciiTheme="minorHAnsi" w:eastAsiaTheme="minorEastAsia" w:hAnsiTheme="minorHAnsi" w:cstheme="minorBidi"/>
          <w:kern w:val="2"/>
          <w:sz w:val="24"/>
          <w:szCs w:val="24"/>
          <w:lang w:eastAsia="en-GB"/>
          <w14:ligatures w14:val="standardContextual"/>
        </w:rPr>
      </w:pPr>
      <w:del w:id="157" w:author="Rapporteur110" w:date="2025-02-25T21:27:00Z">
        <w:r>
          <w:rPr>
            <w:lang w:eastAsia="zh-CN"/>
          </w:rPr>
          <w:delText>8.3.</w:delText>
        </w:r>
        <w:r>
          <w:rPr>
            <w:lang w:val="en-US" w:eastAsia="zh-CN"/>
          </w:rPr>
          <w:delText>3</w:delText>
        </w:r>
        <w:r>
          <w:delText>.3</w:delText>
        </w:r>
        <w:r>
          <w:rPr>
            <w:rFonts w:asciiTheme="minorHAnsi" w:eastAsiaTheme="minorEastAsia" w:hAnsiTheme="minorHAnsi" w:cstheme="minorBidi"/>
            <w:kern w:val="2"/>
            <w:sz w:val="24"/>
            <w:szCs w:val="24"/>
            <w:lang w:eastAsia="en-GB"/>
            <w14:ligatures w14:val="standardContextual"/>
          </w:rPr>
          <w:tab/>
        </w:r>
        <w:r>
          <w:delText>Information flows</w:delText>
        </w:r>
        <w:r>
          <w:tab/>
        </w:r>
        <w:r>
          <w:fldChar w:fldCharType="begin"/>
        </w:r>
        <w:r>
          <w:delInstrText xml:space="preserve"> PAGEREF _Toc183998958 \h </w:delInstrText>
        </w:r>
        <w:r>
          <w:fldChar w:fldCharType="separate"/>
        </w:r>
        <w:r>
          <w:delText>29</w:delText>
        </w:r>
        <w:r>
          <w:fldChar w:fldCharType="end"/>
        </w:r>
      </w:del>
    </w:p>
    <w:p w14:paraId="35C5656A" w14:textId="77777777" w:rsidR="00C76E84" w:rsidRDefault="00000000">
      <w:pPr>
        <w:pStyle w:val="TOC5"/>
        <w:rPr>
          <w:del w:id="158" w:author="Rapporteur110" w:date="2025-02-25T21:27:00Z"/>
          <w:rFonts w:asciiTheme="minorHAnsi" w:eastAsiaTheme="minorEastAsia" w:hAnsiTheme="minorHAnsi" w:cstheme="minorBidi"/>
          <w:kern w:val="2"/>
          <w:sz w:val="24"/>
          <w:szCs w:val="24"/>
          <w:lang w:eastAsia="en-GB"/>
          <w14:ligatures w14:val="standardContextual"/>
        </w:rPr>
      </w:pPr>
      <w:del w:id="159" w:author="Rapporteur110" w:date="2025-02-25T21:27:00Z">
        <w:r>
          <w:rPr>
            <w:lang w:val="en-US" w:eastAsia="zh-CN"/>
          </w:rPr>
          <w:delText>8.3.3.3.1</w:delText>
        </w:r>
        <w:r>
          <w:rPr>
            <w:rFonts w:asciiTheme="minorHAnsi" w:eastAsiaTheme="minorEastAsia" w:hAnsiTheme="minorHAnsi" w:cstheme="minorBidi"/>
            <w:kern w:val="2"/>
            <w:sz w:val="24"/>
            <w:szCs w:val="24"/>
            <w:lang w:eastAsia="en-GB"/>
            <w14:ligatures w14:val="standardContextual"/>
          </w:rPr>
          <w:tab/>
        </w:r>
        <w:r>
          <w:rPr>
            <w:lang w:val="en-US" w:eastAsia="zh-CN"/>
          </w:rPr>
          <w:delText>Root application and profile update notification</w:delText>
        </w:r>
        <w:r>
          <w:tab/>
        </w:r>
        <w:r>
          <w:fldChar w:fldCharType="begin"/>
        </w:r>
        <w:r>
          <w:delInstrText xml:space="preserve"> PAGEREF _Toc183998959 \h </w:delInstrText>
        </w:r>
        <w:r>
          <w:fldChar w:fldCharType="separate"/>
        </w:r>
        <w:r>
          <w:delText>29</w:delText>
        </w:r>
        <w:r>
          <w:fldChar w:fldCharType="end"/>
        </w:r>
      </w:del>
    </w:p>
    <w:p w14:paraId="70D06926" w14:textId="77777777" w:rsidR="00C76E84" w:rsidRDefault="00000000">
      <w:pPr>
        <w:pStyle w:val="TOC5"/>
        <w:rPr>
          <w:del w:id="160" w:author="Rapporteur110" w:date="2025-02-25T21:27:00Z"/>
          <w:rFonts w:asciiTheme="minorHAnsi" w:eastAsiaTheme="minorEastAsia" w:hAnsiTheme="minorHAnsi" w:cstheme="minorBidi"/>
          <w:kern w:val="2"/>
          <w:sz w:val="24"/>
          <w:szCs w:val="24"/>
          <w:lang w:eastAsia="en-GB"/>
          <w14:ligatures w14:val="standardContextual"/>
        </w:rPr>
      </w:pPr>
      <w:del w:id="161" w:author="Rapporteur110" w:date="2025-02-25T21:27:00Z">
        <w:r>
          <w:rPr>
            <w:lang w:val="en-US" w:eastAsia="zh-CN"/>
          </w:rPr>
          <w:delText>8.3.3.3.2</w:delText>
        </w:r>
        <w:r>
          <w:rPr>
            <w:rFonts w:asciiTheme="minorHAnsi" w:eastAsiaTheme="minorEastAsia" w:hAnsiTheme="minorHAnsi" w:cstheme="minorBidi"/>
            <w:kern w:val="2"/>
            <w:sz w:val="24"/>
            <w:szCs w:val="24"/>
            <w:lang w:eastAsia="en-GB"/>
            <w14:ligatures w14:val="standardContextual"/>
          </w:rPr>
          <w:tab/>
        </w:r>
        <w:r>
          <w:rPr>
            <w:lang w:val="en-US" w:eastAsia="zh-CN"/>
          </w:rPr>
          <w:delText>Root application notification</w:delText>
        </w:r>
        <w:r>
          <w:tab/>
        </w:r>
        <w:r>
          <w:fldChar w:fldCharType="begin"/>
        </w:r>
        <w:r>
          <w:delInstrText xml:space="preserve"> PAGEREF _Toc183998960 \h </w:delInstrText>
        </w:r>
        <w:r>
          <w:fldChar w:fldCharType="separate"/>
        </w:r>
        <w:r>
          <w:delText>29</w:delText>
        </w:r>
        <w:r>
          <w:fldChar w:fldCharType="end"/>
        </w:r>
      </w:del>
    </w:p>
    <w:p w14:paraId="065EC840" w14:textId="77777777" w:rsidR="00C76E84" w:rsidRDefault="00000000">
      <w:pPr>
        <w:pStyle w:val="TOC3"/>
        <w:rPr>
          <w:del w:id="162" w:author="Rapporteur110" w:date="2025-02-25T21:27:00Z"/>
          <w:rFonts w:asciiTheme="minorHAnsi" w:eastAsiaTheme="minorEastAsia" w:hAnsiTheme="minorHAnsi" w:cstheme="minorBidi"/>
          <w:kern w:val="2"/>
          <w:sz w:val="24"/>
          <w:szCs w:val="24"/>
          <w:lang w:eastAsia="en-GB"/>
          <w14:ligatures w14:val="standardContextual"/>
        </w:rPr>
      </w:pPr>
      <w:del w:id="163" w:author="Rapporteur110" w:date="2025-02-25T21:27:00Z">
        <w:r>
          <w:delText>8.4.1</w:delText>
        </w:r>
        <w:r>
          <w:rPr>
            <w:rFonts w:asciiTheme="minorHAnsi" w:eastAsiaTheme="minorEastAsia" w:hAnsiTheme="minorHAnsi" w:cstheme="minorBidi"/>
            <w:kern w:val="2"/>
            <w:sz w:val="24"/>
            <w:szCs w:val="24"/>
            <w:lang w:eastAsia="en-GB"/>
            <w14:ligatures w14:val="standardContextual"/>
          </w:rPr>
          <w:tab/>
        </w:r>
        <w:r>
          <w:rPr>
            <w:lang w:val="en-US" w:eastAsia="zh-CN"/>
          </w:rPr>
          <w:delText>Application calling service API with Data Channel capability</w:delText>
        </w:r>
        <w:r>
          <w:tab/>
        </w:r>
        <w:r>
          <w:fldChar w:fldCharType="begin"/>
        </w:r>
        <w:r>
          <w:delInstrText xml:space="preserve"> PAGEREF _Toc183998961 \h </w:delInstrText>
        </w:r>
        <w:r>
          <w:fldChar w:fldCharType="separate"/>
        </w:r>
        <w:r>
          <w:delText>29</w:delText>
        </w:r>
        <w:r>
          <w:fldChar w:fldCharType="end"/>
        </w:r>
      </w:del>
    </w:p>
    <w:p w14:paraId="7D34F306" w14:textId="77777777" w:rsidR="00C76E84" w:rsidRDefault="00000000">
      <w:pPr>
        <w:pStyle w:val="TOC4"/>
        <w:rPr>
          <w:del w:id="164" w:author="Rapporteur110" w:date="2025-02-25T21:27:00Z"/>
          <w:rFonts w:asciiTheme="minorHAnsi" w:eastAsiaTheme="minorEastAsia" w:hAnsiTheme="minorHAnsi" w:cstheme="minorBidi"/>
          <w:kern w:val="2"/>
          <w:sz w:val="24"/>
          <w:szCs w:val="24"/>
          <w:lang w:eastAsia="en-GB"/>
          <w14:ligatures w14:val="standardContextual"/>
        </w:rPr>
      </w:pPr>
      <w:del w:id="165" w:author="Rapporteur110" w:date="2025-02-25T21:27:00Z">
        <w:r>
          <w:delText>8.4.</w:delText>
        </w:r>
        <w:r>
          <w:rPr>
            <w:rFonts w:eastAsia="SimSun"/>
            <w:lang w:val="en-US" w:eastAsia="zh-CN"/>
          </w:rPr>
          <w:delText>1</w:delText>
        </w:r>
        <w:r>
          <w:delText>.1</w:delText>
        </w:r>
        <w:r>
          <w:rPr>
            <w:rFonts w:asciiTheme="minorHAnsi" w:eastAsiaTheme="minorEastAsia" w:hAnsiTheme="minorHAnsi" w:cstheme="minorBidi"/>
            <w:kern w:val="2"/>
            <w:sz w:val="24"/>
            <w:szCs w:val="24"/>
            <w:lang w:eastAsia="en-GB"/>
            <w14:ligatures w14:val="standardContextual"/>
          </w:rPr>
          <w:tab/>
        </w:r>
        <w:r>
          <w:delText>General</w:delText>
        </w:r>
        <w:r>
          <w:tab/>
        </w:r>
        <w:r>
          <w:fldChar w:fldCharType="begin"/>
        </w:r>
        <w:r>
          <w:delInstrText xml:space="preserve"> PAGEREF _Toc183998962 \h </w:delInstrText>
        </w:r>
        <w:r>
          <w:fldChar w:fldCharType="separate"/>
        </w:r>
        <w:r>
          <w:delText>29</w:delText>
        </w:r>
        <w:r>
          <w:fldChar w:fldCharType="end"/>
        </w:r>
      </w:del>
    </w:p>
    <w:p w14:paraId="735C1AB9" w14:textId="77777777" w:rsidR="00C76E84" w:rsidRDefault="00000000">
      <w:pPr>
        <w:pStyle w:val="TOC4"/>
        <w:rPr>
          <w:del w:id="166" w:author="Rapporteur110" w:date="2025-02-25T21:27:00Z"/>
          <w:rFonts w:asciiTheme="minorHAnsi" w:eastAsiaTheme="minorEastAsia" w:hAnsiTheme="minorHAnsi" w:cstheme="minorBidi"/>
          <w:kern w:val="2"/>
          <w:sz w:val="24"/>
          <w:szCs w:val="24"/>
          <w:lang w:eastAsia="en-GB"/>
          <w14:ligatures w14:val="standardContextual"/>
        </w:rPr>
      </w:pPr>
      <w:del w:id="167" w:author="Rapporteur110" w:date="2025-02-25T21:27:00Z">
        <w:r>
          <w:delText>8.4.</w:delText>
        </w:r>
        <w:r>
          <w:rPr>
            <w:rFonts w:eastAsia="SimSun"/>
            <w:lang w:val="en-US" w:eastAsia="zh-CN"/>
          </w:rPr>
          <w:delText>1</w:delText>
        </w:r>
        <w:r>
          <w:delText>.2</w:delText>
        </w:r>
        <w:r>
          <w:rPr>
            <w:rFonts w:asciiTheme="minorHAnsi" w:eastAsiaTheme="minorEastAsia" w:hAnsiTheme="minorHAnsi" w:cstheme="minorBidi"/>
            <w:kern w:val="2"/>
            <w:sz w:val="24"/>
            <w:szCs w:val="24"/>
            <w:lang w:eastAsia="en-GB"/>
            <w14:ligatures w14:val="standardContextual"/>
          </w:rPr>
          <w:tab/>
        </w:r>
        <w:r>
          <w:delText>Procedure</w:delText>
        </w:r>
        <w:r>
          <w:tab/>
        </w:r>
        <w:r>
          <w:fldChar w:fldCharType="begin"/>
        </w:r>
        <w:r>
          <w:delInstrText xml:space="preserve"> PAGEREF _Toc183998963 \h </w:delInstrText>
        </w:r>
        <w:r>
          <w:fldChar w:fldCharType="separate"/>
        </w:r>
        <w:r>
          <w:delText>29</w:delText>
        </w:r>
        <w:r>
          <w:fldChar w:fldCharType="end"/>
        </w:r>
      </w:del>
    </w:p>
    <w:p w14:paraId="2F7A1AA0" w14:textId="77777777" w:rsidR="00C76E84" w:rsidRDefault="00000000">
      <w:pPr>
        <w:pStyle w:val="TOC5"/>
        <w:rPr>
          <w:del w:id="168" w:author="Rapporteur110" w:date="2025-02-25T21:27:00Z"/>
          <w:rFonts w:asciiTheme="minorHAnsi" w:eastAsiaTheme="minorEastAsia" w:hAnsiTheme="minorHAnsi" w:cstheme="minorBidi"/>
          <w:kern w:val="2"/>
          <w:sz w:val="24"/>
          <w:szCs w:val="24"/>
          <w:lang w:eastAsia="en-GB"/>
          <w14:ligatures w14:val="standardContextual"/>
        </w:rPr>
      </w:pPr>
      <w:del w:id="169" w:author="Rapporteur110" w:date="2025-02-25T21:27:00Z">
        <w:r>
          <w:delText>8.4.</w:delText>
        </w:r>
        <w:r>
          <w:rPr>
            <w:rFonts w:eastAsia="SimSun"/>
            <w:lang w:val="en-US" w:eastAsia="zh-CN"/>
          </w:rPr>
          <w:delText>1</w:delText>
        </w:r>
        <w:r>
          <w:rPr>
            <w:lang w:eastAsia="ko-KR"/>
          </w:rPr>
          <w:delText>.2.1</w:delText>
        </w:r>
        <w:r>
          <w:rPr>
            <w:rFonts w:asciiTheme="minorHAnsi" w:eastAsiaTheme="minorEastAsia" w:hAnsiTheme="minorHAnsi" w:cstheme="minorBidi"/>
            <w:kern w:val="2"/>
            <w:sz w:val="24"/>
            <w:szCs w:val="24"/>
            <w:lang w:eastAsia="en-GB"/>
            <w14:ligatures w14:val="standardContextual"/>
          </w:rPr>
          <w:tab/>
        </w:r>
        <w:r>
          <w:rPr>
            <w:lang w:val="en-US" w:eastAsia="zh-CN"/>
          </w:rPr>
          <w:delText>Establishing an</w:delText>
        </w:r>
        <w:r>
          <w:delText xml:space="preserve"> Application</w:delText>
        </w:r>
        <w:r>
          <w:rPr>
            <w:lang w:val="en-US" w:eastAsia="zh-CN"/>
          </w:rPr>
          <w:delText xml:space="preserve"> Call with Data Channel capability</w:delText>
        </w:r>
        <w:r>
          <w:tab/>
        </w:r>
        <w:r>
          <w:fldChar w:fldCharType="begin"/>
        </w:r>
        <w:r>
          <w:delInstrText xml:space="preserve"> PAGEREF _Toc183998964 \h </w:delInstrText>
        </w:r>
        <w:r>
          <w:fldChar w:fldCharType="separate"/>
        </w:r>
        <w:r>
          <w:delText>29</w:delText>
        </w:r>
        <w:r>
          <w:fldChar w:fldCharType="end"/>
        </w:r>
      </w:del>
    </w:p>
    <w:p w14:paraId="7A5C49DB" w14:textId="77777777" w:rsidR="00C76E84" w:rsidRDefault="00000000">
      <w:pPr>
        <w:pStyle w:val="TOC3"/>
        <w:rPr>
          <w:del w:id="170" w:author="Rapporteur110" w:date="2025-02-25T21:27:00Z"/>
          <w:rFonts w:asciiTheme="minorHAnsi" w:eastAsiaTheme="minorEastAsia" w:hAnsiTheme="minorHAnsi" w:cstheme="minorBidi"/>
          <w:kern w:val="2"/>
          <w:sz w:val="24"/>
          <w:szCs w:val="24"/>
          <w:lang w:eastAsia="en-GB"/>
          <w14:ligatures w14:val="standardContextual"/>
        </w:rPr>
      </w:pPr>
      <w:del w:id="171" w:author="Rapporteur110" w:date="2025-02-25T21:27:00Z">
        <w:r>
          <w:delText>8.4.2</w:delText>
        </w:r>
        <w:r>
          <w:rPr>
            <w:rFonts w:asciiTheme="minorHAnsi" w:eastAsiaTheme="minorEastAsia" w:hAnsiTheme="minorHAnsi" w:cstheme="minorBidi"/>
            <w:kern w:val="2"/>
            <w:sz w:val="24"/>
            <w:szCs w:val="24"/>
            <w:lang w:eastAsia="en-GB"/>
            <w14:ligatures w14:val="standardContextual"/>
          </w:rPr>
          <w:tab/>
        </w:r>
        <w:r>
          <w:rPr>
            <w:lang w:val="en-US" w:eastAsia="zh-CN"/>
          </w:rPr>
          <w:delText>Third-Party Call service API with Data Channel capability</w:delText>
        </w:r>
        <w:r>
          <w:tab/>
        </w:r>
        <w:r>
          <w:fldChar w:fldCharType="begin"/>
        </w:r>
        <w:r>
          <w:delInstrText xml:space="preserve"> PAGEREF _Toc183998965 \h </w:delInstrText>
        </w:r>
        <w:r>
          <w:fldChar w:fldCharType="separate"/>
        </w:r>
        <w:r>
          <w:delText>30</w:delText>
        </w:r>
        <w:r>
          <w:fldChar w:fldCharType="end"/>
        </w:r>
      </w:del>
    </w:p>
    <w:p w14:paraId="418A5FAD" w14:textId="77777777" w:rsidR="00C76E84" w:rsidRDefault="00000000">
      <w:pPr>
        <w:pStyle w:val="TOC4"/>
        <w:rPr>
          <w:del w:id="172" w:author="Rapporteur110" w:date="2025-02-25T21:27:00Z"/>
          <w:rFonts w:asciiTheme="minorHAnsi" w:eastAsiaTheme="minorEastAsia" w:hAnsiTheme="minorHAnsi" w:cstheme="minorBidi"/>
          <w:kern w:val="2"/>
          <w:sz w:val="24"/>
          <w:szCs w:val="24"/>
          <w:lang w:eastAsia="en-GB"/>
          <w14:ligatures w14:val="standardContextual"/>
        </w:rPr>
      </w:pPr>
      <w:del w:id="173" w:author="Rapporteur110" w:date="2025-02-25T21:27:00Z">
        <w:r>
          <w:delText>8.4.2.1</w:delText>
        </w:r>
        <w:r>
          <w:rPr>
            <w:rFonts w:asciiTheme="minorHAnsi" w:eastAsiaTheme="minorEastAsia" w:hAnsiTheme="minorHAnsi" w:cstheme="minorBidi"/>
            <w:kern w:val="2"/>
            <w:sz w:val="24"/>
            <w:szCs w:val="24"/>
            <w:lang w:eastAsia="en-GB"/>
            <w14:ligatures w14:val="standardContextual"/>
          </w:rPr>
          <w:tab/>
        </w:r>
        <w:r>
          <w:delText>General</w:delText>
        </w:r>
        <w:r>
          <w:tab/>
        </w:r>
        <w:r>
          <w:fldChar w:fldCharType="begin"/>
        </w:r>
        <w:r>
          <w:delInstrText xml:space="preserve"> PAGEREF _Toc183998966 \h </w:delInstrText>
        </w:r>
        <w:r>
          <w:fldChar w:fldCharType="separate"/>
        </w:r>
        <w:r>
          <w:delText>30</w:delText>
        </w:r>
        <w:r>
          <w:fldChar w:fldCharType="end"/>
        </w:r>
      </w:del>
    </w:p>
    <w:p w14:paraId="74855945" w14:textId="77777777" w:rsidR="00C76E84" w:rsidRDefault="00000000">
      <w:pPr>
        <w:pStyle w:val="TOC4"/>
        <w:rPr>
          <w:del w:id="174" w:author="Rapporteur110" w:date="2025-02-25T21:27:00Z"/>
          <w:rFonts w:asciiTheme="minorHAnsi" w:eastAsiaTheme="minorEastAsia" w:hAnsiTheme="minorHAnsi" w:cstheme="minorBidi"/>
          <w:kern w:val="2"/>
          <w:sz w:val="24"/>
          <w:szCs w:val="24"/>
          <w:lang w:eastAsia="en-GB"/>
          <w14:ligatures w14:val="standardContextual"/>
        </w:rPr>
      </w:pPr>
      <w:del w:id="175" w:author="Rapporteur110" w:date="2025-02-25T21:27:00Z">
        <w:r>
          <w:delText>8.4.2.2</w:delText>
        </w:r>
        <w:r>
          <w:rPr>
            <w:rFonts w:asciiTheme="minorHAnsi" w:eastAsiaTheme="minorEastAsia" w:hAnsiTheme="minorHAnsi" w:cstheme="minorBidi"/>
            <w:kern w:val="2"/>
            <w:sz w:val="24"/>
            <w:szCs w:val="24"/>
            <w:lang w:eastAsia="en-GB"/>
            <w14:ligatures w14:val="standardContextual"/>
          </w:rPr>
          <w:tab/>
        </w:r>
        <w:r>
          <w:delText>Procedure</w:delText>
        </w:r>
        <w:r>
          <w:tab/>
        </w:r>
        <w:r>
          <w:fldChar w:fldCharType="begin"/>
        </w:r>
        <w:r>
          <w:delInstrText xml:space="preserve"> PAGEREF _Toc183998967 \h </w:delInstrText>
        </w:r>
        <w:r>
          <w:fldChar w:fldCharType="separate"/>
        </w:r>
        <w:r>
          <w:delText>31</w:delText>
        </w:r>
        <w:r>
          <w:fldChar w:fldCharType="end"/>
        </w:r>
      </w:del>
    </w:p>
    <w:p w14:paraId="3ABE9BB6" w14:textId="77777777" w:rsidR="00C76E84" w:rsidRDefault="00000000">
      <w:pPr>
        <w:pStyle w:val="TOC5"/>
        <w:rPr>
          <w:del w:id="176" w:author="Rapporteur110" w:date="2025-02-25T21:27:00Z"/>
          <w:rFonts w:asciiTheme="minorHAnsi" w:eastAsiaTheme="minorEastAsia" w:hAnsiTheme="minorHAnsi" w:cstheme="minorBidi"/>
          <w:kern w:val="2"/>
          <w:sz w:val="24"/>
          <w:szCs w:val="24"/>
          <w:lang w:eastAsia="en-GB"/>
          <w14:ligatures w14:val="standardContextual"/>
        </w:rPr>
      </w:pPr>
      <w:del w:id="177" w:author="Rapporteur110" w:date="2025-02-25T21:27:00Z">
        <w:r>
          <w:delText>8.4.2</w:delText>
        </w:r>
        <w:r>
          <w:rPr>
            <w:lang w:eastAsia="ko-KR"/>
          </w:rPr>
          <w:delText>.2.1</w:delText>
        </w:r>
        <w:r>
          <w:rPr>
            <w:rFonts w:asciiTheme="minorHAnsi" w:eastAsiaTheme="minorEastAsia" w:hAnsiTheme="minorHAnsi" w:cstheme="minorBidi"/>
            <w:kern w:val="2"/>
            <w:sz w:val="24"/>
            <w:szCs w:val="24"/>
            <w:lang w:eastAsia="en-GB"/>
            <w14:ligatures w14:val="standardContextual"/>
          </w:rPr>
          <w:tab/>
        </w:r>
        <w:r>
          <w:rPr>
            <w:lang w:val="en-US" w:eastAsia="zh-CN"/>
          </w:rPr>
          <w:delText>Establishing a</w:delText>
        </w:r>
        <w:r>
          <w:delText xml:space="preserve"> </w:delText>
        </w:r>
        <w:r>
          <w:rPr>
            <w:lang w:eastAsia="zh-CN"/>
          </w:rPr>
          <w:delText>Third-Party</w:delText>
        </w:r>
        <w:r>
          <w:rPr>
            <w:lang w:val="en-US" w:eastAsia="zh-CN"/>
          </w:rPr>
          <w:delText xml:space="preserve"> Call with Data Channel capability</w:delText>
        </w:r>
        <w:r>
          <w:tab/>
        </w:r>
        <w:r>
          <w:fldChar w:fldCharType="begin"/>
        </w:r>
        <w:r>
          <w:delInstrText xml:space="preserve"> PAGEREF _Toc183998968 \h </w:delInstrText>
        </w:r>
        <w:r>
          <w:fldChar w:fldCharType="separate"/>
        </w:r>
        <w:r>
          <w:delText>31</w:delText>
        </w:r>
        <w:r>
          <w:fldChar w:fldCharType="end"/>
        </w:r>
      </w:del>
    </w:p>
    <w:p w14:paraId="3D686178" w14:textId="77777777" w:rsidR="00C76E84" w:rsidRDefault="00000000">
      <w:pPr>
        <w:pStyle w:val="TOC1"/>
        <w:rPr>
          <w:del w:id="178" w:author="Rapporteur110" w:date="2025-02-25T21:27:00Z"/>
          <w:rFonts w:asciiTheme="minorHAnsi" w:eastAsiaTheme="minorEastAsia" w:hAnsiTheme="minorHAnsi" w:cstheme="minorBidi"/>
          <w:kern w:val="2"/>
          <w:sz w:val="24"/>
          <w:szCs w:val="24"/>
          <w:lang w:eastAsia="en-GB"/>
          <w14:ligatures w14:val="standardContextual"/>
        </w:rPr>
      </w:pPr>
      <w:del w:id="179" w:author="Rapporteur110" w:date="2025-02-25T21:27:00Z">
        <w:r>
          <w:rPr>
            <w:rFonts w:eastAsia="SimSun"/>
            <w:lang w:val="en-US" w:eastAsia="zh-CN"/>
          </w:rPr>
          <w:delText>9</w:delText>
        </w:r>
        <w:r>
          <w:rPr>
            <w:rFonts w:asciiTheme="minorHAnsi" w:eastAsiaTheme="minorEastAsia" w:hAnsiTheme="minorHAnsi" w:cstheme="minorBidi"/>
            <w:kern w:val="2"/>
            <w:sz w:val="24"/>
            <w:szCs w:val="24"/>
            <w:lang w:eastAsia="en-GB"/>
            <w14:ligatures w14:val="standardContextual"/>
          </w:rPr>
          <w:tab/>
        </w:r>
        <w:r>
          <w:rPr>
            <w:lang w:eastAsia="zh-CN"/>
          </w:rPr>
          <w:delText>Deployment Guideline</w:delText>
        </w:r>
        <w:r>
          <w:tab/>
        </w:r>
        <w:r>
          <w:fldChar w:fldCharType="begin"/>
        </w:r>
        <w:r>
          <w:delInstrText xml:space="preserve"> PAGEREF _Toc183998969 \h </w:delInstrText>
        </w:r>
        <w:r>
          <w:fldChar w:fldCharType="separate"/>
        </w:r>
        <w:r>
          <w:delText>32</w:delText>
        </w:r>
        <w:r>
          <w:fldChar w:fldCharType="end"/>
        </w:r>
      </w:del>
    </w:p>
    <w:p w14:paraId="687015F4" w14:textId="77777777" w:rsidR="00C76E84" w:rsidRDefault="00000000">
      <w:pPr>
        <w:pStyle w:val="TOC9"/>
        <w:rPr>
          <w:del w:id="180" w:author="Rapporteur110" w:date="2025-02-25T21:27:00Z"/>
          <w:rFonts w:asciiTheme="minorHAnsi" w:eastAsiaTheme="minorEastAsia" w:hAnsiTheme="minorHAnsi" w:cstheme="minorBidi"/>
          <w:b w:val="0"/>
          <w:kern w:val="2"/>
          <w:sz w:val="24"/>
          <w:szCs w:val="24"/>
          <w:lang w:eastAsia="en-GB"/>
          <w14:ligatures w14:val="standardContextual"/>
        </w:rPr>
      </w:pPr>
      <w:del w:id="181" w:author="Rapporteur110" w:date="2025-02-25T21:27:00Z">
        <w:r>
          <w:delText>Annex A: Change history</w:delText>
        </w:r>
        <w:r>
          <w:tab/>
        </w:r>
        <w:r>
          <w:rPr>
            <w:b w:val="0"/>
          </w:rPr>
          <w:fldChar w:fldCharType="begin"/>
        </w:r>
        <w:r>
          <w:delInstrText xml:space="preserve"> PAGEREF _Toc183998970 \h </w:delInstrText>
        </w:r>
        <w:r>
          <w:rPr>
            <w:b w:val="0"/>
          </w:rPr>
        </w:r>
        <w:r>
          <w:rPr>
            <w:b w:val="0"/>
          </w:rPr>
          <w:fldChar w:fldCharType="separate"/>
        </w:r>
        <w:r>
          <w:delText>32</w:delText>
        </w:r>
        <w:r>
          <w:rPr>
            <w:b w:val="0"/>
          </w:rPr>
          <w:fldChar w:fldCharType="end"/>
        </w:r>
      </w:del>
    </w:p>
    <w:p w14:paraId="2F0717EB" w14:textId="77777777" w:rsidR="00C76E84" w:rsidRDefault="00000000">
      <w:pPr>
        <w:pStyle w:val="TOC1"/>
        <w:tabs>
          <w:tab w:val="clear" w:pos="9639"/>
          <w:tab w:val="right" w:leader="dot" w:pos="9641"/>
        </w:tabs>
        <w:rPr>
          <w:ins w:id="182" w:author="Rapporteur110" w:date="2025-02-25T21:27:00Z"/>
        </w:rPr>
      </w:pPr>
      <w:ins w:id="183" w:author="Rapporteur110" w:date="2025-02-25T21:27:00Z">
        <w:r>
          <w:t>Foreword</w:t>
        </w:r>
        <w:r>
          <w:tab/>
        </w:r>
        <w:r>
          <w:fldChar w:fldCharType="begin"/>
        </w:r>
        <w:r>
          <w:instrText xml:space="preserve"> PAGEREF _Toc12884 \h </w:instrText>
        </w:r>
      </w:ins>
      <w:ins w:id="184" w:author="Rapporteur110" w:date="2025-02-25T21:27:00Z">
        <w:r>
          <w:fldChar w:fldCharType="separate"/>
        </w:r>
        <w:r>
          <w:t>6</w:t>
        </w:r>
        <w:r>
          <w:fldChar w:fldCharType="end"/>
        </w:r>
      </w:ins>
    </w:p>
    <w:p w14:paraId="3E2D69E3" w14:textId="77777777" w:rsidR="00C76E84" w:rsidRDefault="00000000">
      <w:pPr>
        <w:pStyle w:val="TOC1"/>
        <w:tabs>
          <w:tab w:val="clear" w:pos="9639"/>
          <w:tab w:val="right" w:leader="dot" w:pos="9641"/>
        </w:tabs>
        <w:rPr>
          <w:ins w:id="185" w:author="Rapporteur110" w:date="2025-02-25T21:27:00Z"/>
        </w:rPr>
      </w:pPr>
      <w:ins w:id="186" w:author="Rapporteur110" w:date="2025-02-25T21:27:00Z">
        <w:r>
          <w:t>Introduction</w:t>
        </w:r>
        <w:r>
          <w:tab/>
        </w:r>
        <w:r>
          <w:fldChar w:fldCharType="begin"/>
        </w:r>
        <w:r>
          <w:instrText xml:space="preserve"> PAGEREF _Toc1212 \h </w:instrText>
        </w:r>
      </w:ins>
      <w:ins w:id="187" w:author="Rapporteur110" w:date="2025-02-25T21:27:00Z">
        <w:r>
          <w:fldChar w:fldCharType="separate"/>
        </w:r>
        <w:r>
          <w:t>7</w:t>
        </w:r>
        <w:r>
          <w:fldChar w:fldCharType="end"/>
        </w:r>
      </w:ins>
    </w:p>
    <w:p w14:paraId="6F44094C" w14:textId="77777777" w:rsidR="00C76E84" w:rsidRDefault="00000000">
      <w:pPr>
        <w:pStyle w:val="TOC1"/>
        <w:rPr>
          <w:ins w:id="188" w:author="Rapporteur110" w:date="2025-02-25T21:27:00Z"/>
        </w:rPr>
      </w:pPr>
      <w:ins w:id="189" w:author="Rapporteur110" w:date="2025-02-25T21:27:00Z">
        <w:r>
          <w:t>1</w:t>
        </w:r>
        <w:r>
          <w:tab/>
          <w:t>Scope</w:t>
        </w:r>
        <w:r>
          <w:tab/>
        </w:r>
        <w:r>
          <w:fldChar w:fldCharType="begin"/>
        </w:r>
        <w:r>
          <w:instrText xml:space="preserve"> PAGEREF _Toc4154 \h </w:instrText>
        </w:r>
      </w:ins>
      <w:ins w:id="190" w:author="Rapporteur110" w:date="2025-02-25T21:27:00Z">
        <w:r>
          <w:fldChar w:fldCharType="separate"/>
        </w:r>
        <w:r>
          <w:t>8</w:t>
        </w:r>
        <w:r>
          <w:fldChar w:fldCharType="end"/>
        </w:r>
      </w:ins>
    </w:p>
    <w:p w14:paraId="20258EAA" w14:textId="77777777" w:rsidR="00C76E84" w:rsidRDefault="00000000">
      <w:pPr>
        <w:pStyle w:val="TOC1"/>
        <w:rPr>
          <w:ins w:id="191" w:author="Rapporteur110" w:date="2025-02-25T21:27:00Z"/>
        </w:rPr>
      </w:pPr>
      <w:ins w:id="192" w:author="Rapporteur110" w:date="2025-02-25T21:27:00Z">
        <w:r>
          <w:t>2</w:t>
        </w:r>
        <w:r>
          <w:tab/>
          <w:t>References</w:t>
        </w:r>
        <w:r>
          <w:tab/>
        </w:r>
        <w:r>
          <w:fldChar w:fldCharType="begin"/>
        </w:r>
        <w:r>
          <w:instrText xml:space="preserve"> PAGEREF _Toc17803 \h </w:instrText>
        </w:r>
      </w:ins>
      <w:ins w:id="193" w:author="Rapporteur110" w:date="2025-02-25T21:27:00Z">
        <w:r>
          <w:fldChar w:fldCharType="separate"/>
        </w:r>
        <w:r>
          <w:t>8</w:t>
        </w:r>
        <w:r>
          <w:fldChar w:fldCharType="end"/>
        </w:r>
      </w:ins>
    </w:p>
    <w:p w14:paraId="5BDED284" w14:textId="77777777" w:rsidR="00C76E84" w:rsidRDefault="00000000">
      <w:pPr>
        <w:pStyle w:val="TOC1"/>
        <w:tabs>
          <w:tab w:val="clear" w:pos="9639"/>
          <w:tab w:val="right" w:pos="2000"/>
          <w:tab w:val="right" w:leader="dot" w:pos="9641"/>
        </w:tabs>
        <w:rPr>
          <w:ins w:id="194" w:author="Rapporteur110" w:date="2025-02-25T21:27:00Z"/>
        </w:rPr>
      </w:pPr>
      <w:ins w:id="195" w:author="Rapporteur110" w:date="2025-02-25T21:27:00Z">
        <w:r>
          <w:t>3</w:t>
        </w:r>
        <w:r>
          <w:tab/>
          <w:t>Definitions of terms, symbols and abbreviations</w:t>
        </w:r>
        <w:r>
          <w:tab/>
        </w:r>
        <w:r>
          <w:fldChar w:fldCharType="begin"/>
        </w:r>
        <w:r>
          <w:instrText xml:space="preserve"> PAGEREF _Toc15979 \h </w:instrText>
        </w:r>
      </w:ins>
      <w:ins w:id="196" w:author="Rapporteur110" w:date="2025-02-25T21:27:00Z">
        <w:r>
          <w:fldChar w:fldCharType="separate"/>
        </w:r>
        <w:r>
          <w:t>9</w:t>
        </w:r>
        <w:r>
          <w:fldChar w:fldCharType="end"/>
        </w:r>
      </w:ins>
    </w:p>
    <w:p w14:paraId="0E3F0C17" w14:textId="77777777" w:rsidR="00C76E84" w:rsidRDefault="00000000">
      <w:pPr>
        <w:pStyle w:val="TOC2"/>
        <w:rPr>
          <w:ins w:id="197" w:author="Rapporteur110" w:date="2025-02-25T21:27:00Z"/>
        </w:rPr>
      </w:pPr>
      <w:ins w:id="198" w:author="Rapporteur110" w:date="2025-02-25T21:27:00Z">
        <w:r>
          <w:t>3.1</w:t>
        </w:r>
        <w:r>
          <w:tab/>
          <w:t>Terms</w:t>
        </w:r>
        <w:r>
          <w:tab/>
        </w:r>
        <w:r>
          <w:fldChar w:fldCharType="begin"/>
        </w:r>
        <w:r>
          <w:instrText xml:space="preserve"> PAGEREF _Toc26824 \h </w:instrText>
        </w:r>
      </w:ins>
      <w:ins w:id="199" w:author="Rapporteur110" w:date="2025-02-25T21:27:00Z">
        <w:r>
          <w:fldChar w:fldCharType="separate"/>
        </w:r>
        <w:r>
          <w:t>9</w:t>
        </w:r>
        <w:r>
          <w:fldChar w:fldCharType="end"/>
        </w:r>
      </w:ins>
    </w:p>
    <w:p w14:paraId="23BF84AE" w14:textId="77777777" w:rsidR="00C76E84" w:rsidRDefault="00000000">
      <w:pPr>
        <w:pStyle w:val="TOC2"/>
        <w:rPr>
          <w:ins w:id="200" w:author="Rapporteur110" w:date="2025-02-25T21:27:00Z"/>
        </w:rPr>
      </w:pPr>
      <w:ins w:id="201" w:author="Rapporteur110" w:date="2025-02-25T21:27:00Z">
        <w:r>
          <w:t>3.2</w:t>
        </w:r>
        <w:r>
          <w:tab/>
          <w:t>Symbols</w:t>
        </w:r>
        <w:r>
          <w:tab/>
        </w:r>
        <w:r>
          <w:fldChar w:fldCharType="begin"/>
        </w:r>
        <w:r>
          <w:instrText xml:space="preserve"> PAGEREF _Toc19562 \h </w:instrText>
        </w:r>
      </w:ins>
      <w:ins w:id="202" w:author="Rapporteur110" w:date="2025-02-25T21:27:00Z">
        <w:r>
          <w:fldChar w:fldCharType="separate"/>
        </w:r>
        <w:r>
          <w:t>9</w:t>
        </w:r>
        <w:r>
          <w:fldChar w:fldCharType="end"/>
        </w:r>
      </w:ins>
    </w:p>
    <w:p w14:paraId="0551D524" w14:textId="77777777" w:rsidR="00C76E84" w:rsidRDefault="00000000">
      <w:pPr>
        <w:pStyle w:val="TOC2"/>
        <w:rPr>
          <w:ins w:id="203" w:author="Rapporteur110" w:date="2025-02-25T21:27:00Z"/>
        </w:rPr>
      </w:pPr>
      <w:ins w:id="204" w:author="Rapporteur110" w:date="2025-02-25T21:27:00Z">
        <w:r>
          <w:t>3.3</w:t>
        </w:r>
        <w:r>
          <w:tab/>
          <w:t>Abbreviations</w:t>
        </w:r>
        <w:r>
          <w:tab/>
        </w:r>
        <w:r>
          <w:fldChar w:fldCharType="begin"/>
        </w:r>
        <w:r>
          <w:instrText xml:space="preserve"> PAGEREF _Toc21572 \h </w:instrText>
        </w:r>
      </w:ins>
      <w:ins w:id="205" w:author="Rapporteur110" w:date="2025-02-25T21:27:00Z">
        <w:r>
          <w:fldChar w:fldCharType="separate"/>
        </w:r>
        <w:r>
          <w:t>9</w:t>
        </w:r>
        <w:r>
          <w:fldChar w:fldCharType="end"/>
        </w:r>
      </w:ins>
    </w:p>
    <w:p w14:paraId="2F6A75F5" w14:textId="77777777" w:rsidR="00C76E84" w:rsidRDefault="00000000">
      <w:pPr>
        <w:pStyle w:val="TOC1"/>
        <w:rPr>
          <w:ins w:id="206" w:author="Rapporteur110" w:date="2025-02-25T21:27:00Z"/>
        </w:rPr>
      </w:pPr>
      <w:ins w:id="207" w:author="Rapporteur110" w:date="2025-02-25T21:27:00Z">
        <w:r>
          <w:t>4</w:t>
        </w:r>
        <w:r>
          <w:tab/>
        </w:r>
        <w:r>
          <w:rPr>
            <w:rFonts w:hint="eastAsia"/>
            <w:lang w:val="en-US" w:eastAsia="zh-CN"/>
          </w:rPr>
          <w:t>Overview</w:t>
        </w:r>
        <w:r>
          <w:tab/>
        </w:r>
        <w:r>
          <w:fldChar w:fldCharType="begin"/>
        </w:r>
        <w:r>
          <w:instrText xml:space="preserve"> PAGEREF _Toc21409 \h </w:instrText>
        </w:r>
      </w:ins>
      <w:ins w:id="208" w:author="Rapporteur110" w:date="2025-02-25T21:27:00Z">
        <w:r>
          <w:fldChar w:fldCharType="separate"/>
        </w:r>
        <w:r>
          <w:t>9</w:t>
        </w:r>
        <w:r>
          <w:fldChar w:fldCharType="end"/>
        </w:r>
      </w:ins>
    </w:p>
    <w:p w14:paraId="223C1478" w14:textId="77777777" w:rsidR="00C76E84" w:rsidRDefault="00000000">
      <w:pPr>
        <w:pStyle w:val="TOC1"/>
        <w:tabs>
          <w:tab w:val="clear" w:pos="9639"/>
          <w:tab w:val="right" w:pos="2000"/>
          <w:tab w:val="right" w:leader="dot" w:pos="9641"/>
        </w:tabs>
        <w:rPr>
          <w:ins w:id="209" w:author="Rapporteur110" w:date="2025-02-25T21:27:00Z"/>
        </w:rPr>
      </w:pPr>
      <w:ins w:id="210" w:author="Rapporteur110" w:date="2025-02-25T21:27:00Z">
        <w:r>
          <w:rPr>
            <w:rFonts w:eastAsia="SimSun" w:hint="eastAsia"/>
            <w:lang w:val="en-US" w:eastAsia="zh-CN"/>
          </w:rPr>
          <w:t>5</w:t>
        </w:r>
        <w:r>
          <w:rPr>
            <w:rFonts w:eastAsia="SimSun" w:hint="eastAsia"/>
            <w:lang w:val="en-US" w:eastAsia="zh-CN"/>
          </w:rPr>
          <w:tab/>
        </w:r>
        <w:r>
          <w:rPr>
            <w:lang w:val="en-IN"/>
          </w:rPr>
          <w:t>Architectural requirements</w:t>
        </w:r>
        <w:r>
          <w:tab/>
        </w:r>
        <w:r>
          <w:fldChar w:fldCharType="begin"/>
        </w:r>
        <w:r>
          <w:instrText xml:space="preserve"> PAGEREF _Toc17212 \h </w:instrText>
        </w:r>
      </w:ins>
      <w:ins w:id="211" w:author="Rapporteur110" w:date="2025-02-25T21:27:00Z">
        <w:r>
          <w:fldChar w:fldCharType="separate"/>
        </w:r>
        <w:r>
          <w:t>10</w:t>
        </w:r>
        <w:r>
          <w:fldChar w:fldCharType="end"/>
        </w:r>
      </w:ins>
    </w:p>
    <w:p w14:paraId="75E9F89C" w14:textId="77777777" w:rsidR="00C76E84" w:rsidRDefault="00000000">
      <w:pPr>
        <w:pStyle w:val="TOC2"/>
        <w:rPr>
          <w:ins w:id="212" w:author="Rapporteur110" w:date="2025-02-25T21:27:00Z"/>
        </w:rPr>
      </w:pPr>
      <w:ins w:id="213" w:author="Rapporteur110" w:date="2025-02-25T21:27:00Z">
        <w:r>
          <w:rPr>
            <w:rFonts w:hint="eastAsia"/>
            <w:lang w:val="en-US" w:eastAsia="zh-CN"/>
          </w:rPr>
          <w:t>5</w:t>
        </w:r>
        <w:r>
          <w:rPr>
            <w:lang w:val="en-US" w:eastAsia="zh-CN"/>
          </w:rPr>
          <w:t>.1</w:t>
        </w:r>
        <w:r>
          <w:rPr>
            <w:lang w:val="en-US" w:eastAsia="zh-CN"/>
          </w:rPr>
          <w:tab/>
          <w:t>General</w:t>
        </w:r>
        <w:r>
          <w:tab/>
        </w:r>
        <w:r>
          <w:fldChar w:fldCharType="begin"/>
        </w:r>
        <w:r>
          <w:instrText xml:space="preserve"> PAGEREF _Toc21507 \h </w:instrText>
        </w:r>
      </w:ins>
      <w:ins w:id="214" w:author="Rapporteur110" w:date="2025-02-25T21:27:00Z">
        <w:r>
          <w:fldChar w:fldCharType="separate"/>
        </w:r>
        <w:r>
          <w:t>10</w:t>
        </w:r>
        <w:r>
          <w:fldChar w:fldCharType="end"/>
        </w:r>
      </w:ins>
    </w:p>
    <w:p w14:paraId="2BF381A4" w14:textId="77777777" w:rsidR="00C76E84" w:rsidRDefault="00000000">
      <w:pPr>
        <w:pStyle w:val="TOC2"/>
        <w:tabs>
          <w:tab w:val="clear" w:pos="9639"/>
          <w:tab w:val="right" w:pos="2000"/>
          <w:tab w:val="right" w:leader="dot" w:pos="9641"/>
        </w:tabs>
        <w:rPr>
          <w:ins w:id="215" w:author="Rapporteur110" w:date="2025-02-25T21:27:00Z"/>
        </w:rPr>
      </w:pPr>
      <w:ins w:id="216" w:author="Rapporteur110" w:date="2025-02-25T21:27:00Z">
        <w:r>
          <w:rPr>
            <w:rFonts w:eastAsia="SimSun" w:hint="eastAsia"/>
            <w:lang w:val="en-US" w:eastAsia="zh-CN"/>
          </w:rPr>
          <w:t>5</w:t>
        </w:r>
        <w:r>
          <w:rPr>
            <w:rFonts w:eastAsia="SimSun"/>
            <w:lang w:val="en-US" w:eastAsia="zh-CN"/>
          </w:rPr>
          <w:t>.2</w:t>
        </w:r>
        <w:r>
          <w:rPr>
            <w:rFonts w:eastAsia="SimSun"/>
            <w:lang w:val="en-US" w:eastAsia="zh-CN"/>
          </w:rPr>
          <w:tab/>
        </w:r>
        <w:r>
          <w:rPr>
            <w:rFonts w:hint="eastAsia"/>
            <w:lang w:val="en-US" w:eastAsia="zh-CN"/>
          </w:rPr>
          <w:t>Data Channel Application management</w:t>
        </w:r>
        <w:r>
          <w:rPr>
            <w:rFonts w:eastAsia="SimSun"/>
            <w:lang w:val="en-US" w:eastAsia="zh-CN"/>
          </w:rPr>
          <w:t xml:space="preserve"> requirements</w:t>
        </w:r>
        <w:r>
          <w:tab/>
        </w:r>
        <w:r>
          <w:fldChar w:fldCharType="begin"/>
        </w:r>
        <w:r>
          <w:instrText xml:space="preserve"> PAGEREF _Toc18644 \h </w:instrText>
        </w:r>
      </w:ins>
      <w:ins w:id="217" w:author="Rapporteur110" w:date="2025-02-25T21:27:00Z">
        <w:r>
          <w:fldChar w:fldCharType="separate"/>
        </w:r>
        <w:r>
          <w:t>10</w:t>
        </w:r>
        <w:r>
          <w:fldChar w:fldCharType="end"/>
        </w:r>
      </w:ins>
    </w:p>
    <w:p w14:paraId="37C14BEB" w14:textId="77777777" w:rsidR="00C76E84" w:rsidRDefault="00000000">
      <w:pPr>
        <w:pStyle w:val="TOC3"/>
        <w:tabs>
          <w:tab w:val="clear" w:pos="9639"/>
          <w:tab w:val="right" w:pos="2000"/>
          <w:tab w:val="right" w:leader="dot" w:pos="9641"/>
        </w:tabs>
        <w:rPr>
          <w:ins w:id="218" w:author="Rapporteur110" w:date="2025-02-25T21:27:00Z"/>
        </w:rPr>
      </w:pPr>
      <w:ins w:id="219" w:author="Rapporteur110" w:date="2025-02-25T21:27:00Z">
        <w:r>
          <w:rPr>
            <w:rFonts w:eastAsia="DengXian" w:hint="eastAsia"/>
            <w:lang w:val="en-US" w:eastAsia="zh-CN"/>
          </w:rPr>
          <w:t>5</w:t>
        </w:r>
        <w:r>
          <w:rPr>
            <w:rFonts w:eastAsia="DengXian"/>
          </w:rPr>
          <w:t>.2.1</w:t>
        </w:r>
        <w:r>
          <w:rPr>
            <w:rFonts w:eastAsia="DengXian"/>
          </w:rPr>
          <w:tab/>
          <w:t>Description</w:t>
        </w:r>
        <w:r>
          <w:tab/>
        </w:r>
        <w:r>
          <w:fldChar w:fldCharType="begin"/>
        </w:r>
        <w:r>
          <w:instrText xml:space="preserve"> PAGEREF _Toc25377 \h </w:instrText>
        </w:r>
      </w:ins>
      <w:ins w:id="220" w:author="Rapporteur110" w:date="2025-02-25T21:27:00Z">
        <w:r>
          <w:fldChar w:fldCharType="separate"/>
        </w:r>
        <w:r>
          <w:t>10</w:t>
        </w:r>
        <w:r>
          <w:fldChar w:fldCharType="end"/>
        </w:r>
      </w:ins>
    </w:p>
    <w:p w14:paraId="0D8A39F6" w14:textId="77777777" w:rsidR="00C76E84" w:rsidRDefault="00000000">
      <w:pPr>
        <w:pStyle w:val="TOC3"/>
        <w:tabs>
          <w:tab w:val="clear" w:pos="9639"/>
          <w:tab w:val="right" w:pos="2000"/>
          <w:tab w:val="right" w:leader="dot" w:pos="9641"/>
        </w:tabs>
        <w:rPr>
          <w:ins w:id="221" w:author="Rapporteur110" w:date="2025-02-25T21:27:00Z"/>
        </w:rPr>
      </w:pPr>
      <w:ins w:id="222" w:author="Rapporteur110" w:date="2025-02-25T21:27:00Z">
        <w:r>
          <w:rPr>
            <w:rFonts w:eastAsia="DengXian" w:hint="eastAsia"/>
            <w:lang w:val="en-US" w:eastAsia="zh-CN"/>
          </w:rPr>
          <w:t>5</w:t>
        </w:r>
        <w:r>
          <w:rPr>
            <w:rFonts w:eastAsia="DengXian"/>
          </w:rPr>
          <w:t>.2.2</w:t>
        </w:r>
        <w:r>
          <w:rPr>
            <w:rFonts w:eastAsia="DengXian"/>
          </w:rPr>
          <w:tab/>
          <w:t>Requirements</w:t>
        </w:r>
        <w:r>
          <w:tab/>
        </w:r>
        <w:r>
          <w:fldChar w:fldCharType="begin"/>
        </w:r>
        <w:r>
          <w:instrText xml:space="preserve"> PAGEREF _Toc8046 \h </w:instrText>
        </w:r>
      </w:ins>
      <w:ins w:id="223" w:author="Rapporteur110" w:date="2025-02-25T21:27:00Z">
        <w:r>
          <w:fldChar w:fldCharType="separate"/>
        </w:r>
        <w:r>
          <w:t>10</w:t>
        </w:r>
        <w:r>
          <w:fldChar w:fldCharType="end"/>
        </w:r>
      </w:ins>
    </w:p>
    <w:p w14:paraId="0ADE3FB4" w14:textId="77777777" w:rsidR="00C76E84" w:rsidRDefault="00000000">
      <w:pPr>
        <w:pStyle w:val="TOC2"/>
        <w:tabs>
          <w:tab w:val="clear" w:pos="9639"/>
          <w:tab w:val="right" w:pos="2000"/>
          <w:tab w:val="right" w:leader="dot" w:pos="9641"/>
        </w:tabs>
        <w:rPr>
          <w:ins w:id="224" w:author="Rapporteur110" w:date="2025-02-25T21:27:00Z"/>
        </w:rPr>
      </w:pPr>
      <w:ins w:id="225" w:author="Rapporteur110" w:date="2025-02-25T21:27:00Z">
        <w:r>
          <w:rPr>
            <w:rFonts w:eastAsia="SimSun" w:hint="eastAsia"/>
            <w:lang w:val="en-US" w:eastAsia="zh-CN"/>
          </w:rPr>
          <w:t>5</w:t>
        </w:r>
        <w:r>
          <w:rPr>
            <w:rFonts w:eastAsia="SimSun"/>
            <w:lang w:val="en-US" w:eastAsia="zh-CN"/>
          </w:rPr>
          <w:t>.</w:t>
        </w:r>
        <w:r>
          <w:rPr>
            <w:rFonts w:eastAsia="SimSun" w:hint="eastAsia"/>
            <w:lang w:val="en-US" w:eastAsia="zh-CN"/>
          </w:rPr>
          <w:t>3</w:t>
        </w:r>
        <w:r>
          <w:rPr>
            <w:rFonts w:eastAsia="SimSun"/>
            <w:lang w:val="en-US" w:eastAsia="zh-CN"/>
          </w:rPr>
          <w:tab/>
        </w:r>
        <w:r>
          <w:rPr>
            <w:rFonts w:hint="eastAsia"/>
            <w:lang w:val="en-US" w:eastAsia="zh-CN"/>
          </w:rPr>
          <w:t xml:space="preserve">MMTel service </w:t>
        </w:r>
        <w:r>
          <w:rPr>
            <w:rFonts w:hint="eastAsia"/>
          </w:rPr>
          <w:t>enablement</w:t>
        </w:r>
        <w:r>
          <w:rPr>
            <w:rFonts w:eastAsia="SimSun"/>
            <w:lang w:val="en-US" w:eastAsia="zh-CN"/>
          </w:rPr>
          <w:t xml:space="preserve"> requirements</w:t>
        </w:r>
        <w:r>
          <w:tab/>
        </w:r>
        <w:r>
          <w:fldChar w:fldCharType="begin"/>
        </w:r>
        <w:r>
          <w:instrText xml:space="preserve"> PAGEREF _Toc10394 \h </w:instrText>
        </w:r>
      </w:ins>
      <w:ins w:id="226" w:author="Rapporteur110" w:date="2025-02-25T21:27:00Z">
        <w:r>
          <w:fldChar w:fldCharType="separate"/>
        </w:r>
        <w:r>
          <w:t>10</w:t>
        </w:r>
        <w:r>
          <w:fldChar w:fldCharType="end"/>
        </w:r>
      </w:ins>
    </w:p>
    <w:p w14:paraId="0B3E8BC0" w14:textId="77777777" w:rsidR="00C76E84" w:rsidRDefault="00000000">
      <w:pPr>
        <w:pStyle w:val="TOC3"/>
        <w:tabs>
          <w:tab w:val="clear" w:pos="9639"/>
          <w:tab w:val="right" w:pos="2000"/>
          <w:tab w:val="right" w:leader="dot" w:pos="9641"/>
        </w:tabs>
        <w:rPr>
          <w:ins w:id="227" w:author="Rapporteur110" w:date="2025-02-25T21:27:00Z"/>
        </w:rPr>
      </w:pPr>
      <w:ins w:id="228" w:author="Rapporteur110" w:date="2025-02-25T21:27:00Z">
        <w:r>
          <w:rPr>
            <w:rFonts w:eastAsia="DengXian" w:hint="eastAsia"/>
            <w:lang w:val="en-US" w:eastAsia="zh-CN"/>
          </w:rPr>
          <w:t>5</w:t>
        </w:r>
        <w:r>
          <w:rPr>
            <w:rFonts w:eastAsia="DengXian"/>
          </w:rPr>
          <w:t>.</w:t>
        </w:r>
        <w:r>
          <w:rPr>
            <w:rFonts w:eastAsia="DengXian" w:hint="eastAsia"/>
            <w:lang w:val="en-US" w:eastAsia="zh-CN"/>
          </w:rPr>
          <w:t>3</w:t>
        </w:r>
        <w:r>
          <w:rPr>
            <w:rFonts w:eastAsia="DengXian"/>
          </w:rPr>
          <w:t>.1</w:t>
        </w:r>
        <w:r>
          <w:rPr>
            <w:rFonts w:eastAsia="DengXian"/>
          </w:rPr>
          <w:tab/>
          <w:t>Description</w:t>
        </w:r>
        <w:r>
          <w:tab/>
        </w:r>
        <w:r>
          <w:fldChar w:fldCharType="begin"/>
        </w:r>
        <w:r>
          <w:instrText xml:space="preserve"> PAGEREF _Toc29643 \h </w:instrText>
        </w:r>
      </w:ins>
      <w:ins w:id="229" w:author="Rapporteur110" w:date="2025-02-25T21:27:00Z">
        <w:r>
          <w:fldChar w:fldCharType="separate"/>
        </w:r>
        <w:r>
          <w:t>10</w:t>
        </w:r>
        <w:r>
          <w:fldChar w:fldCharType="end"/>
        </w:r>
      </w:ins>
    </w:p>
    <w:p w14:paraId="7983F06E" w14:textId="77777777" w:rsidR="00C76E84" w:rsidRDefault="00000000">
      <w:pPr>
        <w:pStyle w:val="TOC3"/>
        <w:tabs>
          <w:tab w:val="clear" w:pos="9639"/>
          <w:tab w:val="right" w:pos="2000"/>
          <w:tab w:val="right" w:leader="dot" w:pos="9641"/>
        </w:tabs>
        <w:rPr>
          <w:ins w:id="230" w:author="Rapporteur110" w:date="2025-02-25T21:27:00Z"/>
        </w:rPr>
      </w:pPr>
      <w:ins w:id="231" w:author="Rapporteur110" w:date="2025-02-25T21:27:00Z">
        <w:r>
          <w:rPr>
            <w:rFonts w:eastAsia="DengXian" w:hint="eastAsia"/>
            <w:lang w:val="en-US" w:eastAsia="zh-CN"/>
          </w:rPr>
          <w:t>5</w:t>
        </w:r>
        <w:r>
          <w:rPr>
            <w:rFonts w:eastAsia="DengXian"/>
          </w:rPr>
          <w:t>.</w:t>
        </w:r>
        <w:r>
          <w:rPr>
            <w:rFonts w:eastAsia="DengXian" w:hint="eastAsia"/>
            <w:lang w:val="en-US" w:eastAsia="zh-CN"/>
          </w:rPr>
          <w:t>3</w:t>
        </w:r>
        <w:r>
          <w:rPr>
            <w:rFonts w:eastAsia="DengXian"/>
          </w:rPr>
          <w:t>.2</w:t>
        </w:r>
        <w:r>
          <w:rPr>
            <w:rFonts w:eastAsia="DengXian"/>
          </w:rPr>
          <w:tab/>
          <w:t>Requirements</w:t>
        </w:r>
        <w:r>
          <w:tab/>
        </w:r>
        <w:r>
          <w:fldChar w:fldCharType="begin"/>
        </w:r>
        <w:r>
          <w:instrText xml:space="preserve"> PAGEREF _Toc15176 \h </w:instrText>
        </w:r>
      </w:ins>
      <w:ins w:id="232" w:author="Rapporteur110" w:date="2025-02-25T21:27:00Z">
        <w:r>
          <w:fldChar w:fldCharType="separate"/>
        </w:r>
        <w:r>
          <w:t>10</w:t>
        </w:r>
        <w:r>
          <w:fldChar w:fldCharType="end"/>
        </w:r>
      </w:ins>
    </w:p>
    <w:p w14:paraId="55ABA831" w14:textId="77777777" w:rsidR="00C76E84" w:rsidRDefault="00000000">
      <w:pPr>
        <w:pStyle w:val="TOC1"/>
        <w:rPr>
          <w:ins w:id="233" w:author="Rapporteur110" w:date="2025-02-25T21:27:00Z"/>
        </w:rPr>
      </w:pPr>
      <w:ins w:id="234" w:author="Rapporteur110" w:date="2025-02-25T21:27:00Z">
        <w:r>
          <w:rPr>
            <w:rFonts w:hint="eastAsia"/>
            <w:lang w:val="en-US" w:eastAsia="zh-CN"/>
          </w:rPr>
          <w:t>6</w:t>
        </w:r>
        <w:r>
          <w:rPr>
            <w:rFonts w:hint="eastAsia"/>
            <w:lang w:val="en-US" w:eastAsia="zh-CN"/>
          </w:rPr>
          <w:tab/>
        </w:r>
        <w:r>
          <w:rPr>
            <w:lang w:val="en-IN"/>
          </w:rPr>
          <w:t>Architectur</w:t>
        </w:r>
        <w:r>
          <w:rPr>
            <w:rFonts w:hint="eastAsia"/>
            <w:lang w:val="en-US" w:eastAsia="zh-CN"/>
          </w:rPr>
          <w:t>e</w:t>
        </w:r>
        <w:r>
          <w:tab/>
        </w:r>
        <w:r>
          <w:fldChar w:fldCharType="begin"/>
        </w:r>
        <w:r>
          <w:instrText xml:space="preserve"> PAGEREF _Toc4628 \h </w:instrText>
        </w:r>
      </w:ins>
      <w:ins w:id="235" w:author="Rapporteur110" w:date="2025-02-25T21:27:00Z">
        <w:r>
          <w:fldChar w:fldCharType="separate"/>
        </w:r>
        <w:r>
          <w:t>10</w:t>
        </w:r>
        <w:r>
          <w:fldChar w:fldCharType="end"/>
        </w:r>
      </w:ins>
    </w:p>
    <w:p w14:paraId="35603FEF" w14:textId="77777777" w:rsidR="00C76E84" w:rsidRDefault="00000000">
      <w:pPr>
        <w:pStyle w:val="TOC2"/>
        <w:rPr>
          <w:ins w:id="236" w:author="Rapporteur110" w:date="2025-02-25T21:27:00Z"/>
        </w:rPr>
      </w:pPr>
      <w:ins w:id="237" w:author="Rapporteur110" w:date="2025-02-25T21:27:00Z">
        <w:r>
          <w:rPr>
            <w:rFonts w:hint="eastAsia"/>
            <w:lang w:val="en-US" w:eastAsia="zh-CN"/>
          </w:rPr>
          <w:t>6</w:t>
        </w:r>
        <w:r>
          <w:t>.</w:t>
        </w:r>
        <w:r>
          <w:rPr>
            <w:rFonts w:hint="eastAsia"/>
            <w:lang w:val="en-US" w:eastAsia="zh-CN"/>
          </w:rPr>
          <w:t>1</w:t>
        </w:r>
        <w:r>
          <w:rPr>
            <w:rFonts w:hint="eastAsia"/>
          </w:rPr>
          <w:tab/>
        </w:r>
        <w:r>
          <w:rPr>
            <w:rFonts w:hint="eastAsia"/>
            <w:lang w:val="en-US" w:eastAsia="zh-CN"/>
          </w:rPr>
          <w:t>General</w:t>
        </w:r>
        <w:r>
          <w:tab/>
        </w:r>
        <w:r>
          <w:fldChar w:fldCharType="begin"/>
        </w:r>
        <w:r>
          <w:instrText xml:space="preserve"> PAGEREF _Toc19610 \h </w:instrText>
        </w:r>
      </w:ins>
      <w:ins w:id="238" w:author="Rapporteur110" w:date="2025-02-25T21:27:00Z">
        <w:r>
          <w:fldChar w:fldCharType="separate"/>
        </w:r>
        <w:r>
          <w:t>10</w:t>
        </w:r>
        <w:r>
          <w:fldChar w:fldCharType="end"/>
        </w:r>
      </w:ins>
    </w:p>
    <w:p w14:paraId="48818F63" w14:textId="77777777" w:rsidR="00C76E84" w:rsidRDefault="00000000">
      <w:pPr>
        <w:pStyle w:val="TOC2"/>
        <w:tabs>
          <w:tab w:val="clear" w:pos="9639"/>
          <w:tab w:val="right" w:pos="2000"/>
          <w:tab w:val="right" w:leader="dot" w:pos="9641"/>
        </w:tabs>
        <w:rPr>
          <w:ins w:id="239" w:author="Rapporteur110" w:date="2025-02-25T21:27:00Z"/>
        </w:rPr>
      </w:pPr>
      <w:ins w:id="240" w:author="Rapporteur110" w:date="2025-02-25T21:27:00Z">
        <w:r>
          <w:rPr>
            <w:rFonts w:hint="eastAsia"/>
            <w:lang w:val="en-US" w:eastAsia="zh-CN"/>
          </w:rPr>
          <w:t>6</w:t>
        </w:r>
        <w:r>
          <w:t>.</w:t>
        </w:r>
        <w:r>
          <w:rPr>
            <w:rFonts w:hint="eastAsia"/>
            <w:lang w:val="en-US" w:eastAsia="zh-CN"/>
          </w:rPr>
          <w:t>2</w:t>
        </w:r>
        <w:r>
          <w:tab/>
        </w:r>
        <w:r>
          <w:rPr>
            <w:rFonts w:hint="eastAsia"/>
            <w:lang w:val="en-US" w:eastAsia="zh-CN"/>
          </w:rPr>
          <w:t>MMTel Enabler architecture</w:t>
        </w:r>
        <w:r>
          <w:tab/>
        </w:r>
        <w:r>
          <w:fldChar w:fldCharType="begin"/>
        </w:r>
        <w:r>
          <w:instrText xml:space="preserve"> PAGEREF _Toc19512 \h </w:instrText>
        </w:r>
      </w:ins>
      <w:ins w:id="241" w:author="Rapporteur110" w:date="2025-02-25T21:27:00Z">
        <w:r>
          <w:fldChar w:fldCharType="separate"/>
        </w:r>
        <w:r>
          <w:t>11</w:t>
        </w:r>
        <w:r>
          <w:fldChar w:fldCharType="end"/>
        </w:r>
      </w:ins>
    </w:p>
    <w:p w14:paraId="2D66A175" w14:textId="77777777" w:rsidR="00C76E84" w:rsidRDefault="00000000">
      <w:pPr>
        <w:pStyle w:val="TOC3"/>
        <w:rPr>
          <w:ins w:id="242" w:author="Rapporteur110" w:date="2025-02-25T21:27:00Z"/>
        </w:rPr>
      </w:pPr>
      <w:ins w:id="243" w:author="Rapporteur110" w:date="2025-02-25T21:27:00Z">
        <w:r>
          <w:rPr>
            <w:rFonts w:hint="eastAsia"/>
            <w:lang w:val="en-US" w:eastAsia="zh-CN"/>
          </w:rPr>
          <w:t>6.2.1</w:t>
        </w:r>
        <w:r>
          <w:rPr>
            <w:rFonts w:hint="eastAsia"/>
            <w:lang w:val="en-US" w:eastAsia="zh-CN"/>
          </w:rPr>
          <w:tab/>
          <w:t>General</w:t>
        </w:r>
        <w:r>
          <w:tab/>
        </w:r>
        <w:r>
          <w:fldChar w:fldCharType="begin"/>
        </w:r>
        <w:r>
          <w:instrText xml:space="preserve"> PAGEREF _Toc15356 \h </w:instrText>
        </w:r>
      </w:ins>
      <w:ins w:id="244" w:author="Rapporteur110" w:date="2025-02-25T21:27:00Z">
        <w:r>
          <w:fldChar w:fldCharType="separate"/>
        </w:r>
        <w:r>
          <w:t>11</w:t>
        </w:r>
        <w:r>
          <w:fldChar w:fldCharType="end"/>
        </w:r>
      </w:ins>
    </w:p>
    <w:p w14:paraId="554CCCD6" w14:textId="77777777" w:rsidR="00C76E84" w:rsidRDefault="00000000">
      <w:pPr>
        <w:pStyle w:val="TOC3"/>
        <w:tabs>
          <w:tab w:val="clear" w:pos="9639"/>
          <w:tab w:val="right" w:pos="2000"/>
          <w:tab w:val="right" w:leader="dot" w:pos="9641"/>
        </w:tabs>
        <w:rPr>
          <w:ins w:id="245" w:author="Rapporteur110" w:date="2025-02-25T21:27:00Z"/>
        </w:rPr>
      </w:pPr>
      <w:ins w:id="246" w:author="Rapporteur110" w:date="2025-02-25T21:27:00Z">
        <w:r>
          <w:rPr>
            <w:rFonts w:hint="eastAsia"/>
            <w:lang w:val="en-US" w:eastAsia="zh-CN"/>
          </w:rPr>
          <w:t>6.2.2</w:t>
        </w:r>
        <w:r>
          <w:rPr>
            <w:rFonts w:hint="eastAsia"/>
            <w:lang w:val="en-US" w:eastAsia="zh-CN"/>
          </w:rPr>
          <w:tab/>
          <w:t>MMTel Enabler Server architecture model supporting IMS Session Management</w:t>
        </w:r>
        <w:r>
          <w:tab/>
        </w:r>
        <w:r>
          <w:fldChar w:fldCharType="begin"/>
        </w:r>
        <w:r>
          <w:instrText xml:space="preserve"> PAGEREF _Toc27723 \h </w:instrText>
        </w:r>
      </w:ins>
      <w:ins w:id="247" w:author="Rapporteur110" w:date="2025-02-25T21:27:00Z">
        <w:r>
          <w:fldChar w:fldCharType="separate"/>
        </w:r>
        <w:r>
          <w:t>12</w:t>
        </w:r>
        <w:r>
          <w:fldChar w:fldCharType="end"/>
        </w:r>
      </w:ins>
    </w:p>
    <w:p w14:paraId="7E5B0495" w14:textId="77777777" w:rsidR="00C76E84" w:rsidRDefault="00000000">
      <w:pPr>
        <w:pStyle w:val="TOC2"/>
        <w:tabs>
          <w:tab w:val="clear" w:pos="9639"/>
          <w:tab w:val="right" w:pos="2000"/>
          <w:tab w:val="right" w:leader="dot" w:pos="9641"/>
        </w:tabs>
        <w:rPr>
          <w:ins w:id="248" w:author="Rapporteur110" w:date="2025-02-25T21:27:00Z"/>
        </w:rPr>
      </w:pPr>
      <w:ins w:id="249" w:author="Rapporteur110" w:date="2025-02-25T21:27:00Z">
        <w:r>
          <w:rPr>
            <w:rFonts w:hint="eastAsia"/>
            <w:lang w:val="en-US" w:eastAsia="zh-CN"/>
          </w:rPr>
          <w:t>6.3</w:t>
        </w:r>
        <w:r>
          <w:rPr>
            <w:rFonts w:hint="eastAsia"/>
            <w:lang w:val="en-US" w:eastAsia="zh-CN"/>
          </w:rPr>
          <w:tab/>
          <w:t>Functional entities</w:t>
        </w:r>
        <w:r>
          <w:tab/>
        </w:r>
        <w:r>
          <w:fldChar w:fldCharType="begin"/>
        </w:r>
        <w:r>
          <w:instrText xml:space="preserve"> PAGEREF _Toc14905 \h </w:instrText>
        </w:r>
      </w:ins>
      <w:ins w:id="250" w:author="Rapporteur110" w:date="2025-02-25T21:27:00Z">
        <w:r>
          <w:fldChar w:fldCharType="separate"/>
        </w:r>
        <w:r>
          <w:t>13</w:t>
        </w:r>
        <w:r>
          <w:fldChar w:fldCharType="end"/>
        </w:r>
      </w:ins>
    </w:p>
    <w:p w14:paraId="04CBB5FA" w14:textId="77777777" w:rsidR="00C76E84" w:rsidRDefault="00000000">
      <w:pPr>
        <w:pStyle w:val="TOC3"/>
        <w:rPr>
          <w:ins w:id="251" w:author="Rapporteur110" w:date="2025-02-25T21:27:00Z"/>
        </w:rPr>
      </w:pPr>
      <w:ins w:id="252" w:author="Rapporteur110" w:date="2025-02-25T21:27:00Z">
        <w:r>
          <w:rPr>
            <w:rFonts w:hint="eastAsia"/>
            <w:lang w:val="en-US" w:eastAsia="zh-CN"/>
          </w:rPr>
          <w:t>6</w:t>
        </w:r>
        <w:r>
          <w:t>.</w:t>
        </w:r>
        <w:r>
          <w:rPr>
            <w:rFonts w:hint="eastAsia"/>
            <w:lang w:val="en-US" w:eastAsia="zh-CN"/>
          </w:rPr>
          <w:t>3.1</w:t>
        </w:r>
        <w:r>
          <w:tab/>
          <w:t>General</w:t>
        </w:r>
        <w:r>
          <w:tab/>
        </w:r>
        <w:r>
          <w:fldChar w:fldCharType="begin"/>
        </w:r>
        <w:r>
          <w:instrText xml:space="preserve"> PAGEREF _Toc23241 \h </w:instrText>
        </w:r>
      </w:ins>
      <w:ins w:id="253" w:author="Rapporteur110" w:date="2025-02-25T21:27:00Z">
        <w:r>
          <w:fldChar w:fldCharType="separate"/>
        </w:r>
        <w:r>
          <w:t>13</w:t>
        </w:r>
        <w:r>
          <w:fldChar w:fldCharType="end"/>
        </w:r>
      </w:ins>
    </w:p>
    <w:p w14:paraId="1610F663" w14:textId="77777777" w:rsidR="00C76E84" w:rsidRDefault="00000000">
      <w:pPr>
        <w:pStyle w:val="TOC3"/>
        <w:tabs>
          <w:tab w:val="clear" w:pos="9639"/>
          <w:tab w:val="right" w:pos="2000"/>
          <w:tab w:val="right" w:leader="dot" w:pos="9641"/>
        </w:tabs>
        <w:rPr>
          <w:ins w:id="254" w:author="Rapporteur110" w:date="2025-02-25T21:27:00Z"/>
        </w:rPr>
      </w:pPr>
      <w:ins w:id="255" w:author="Rapporteur110" w:date="2025-02-25T21:27:00Z">
        <w:r>
          <w:rPr>
            <w:rFonts w:hint="eastAsia"/>
            <w:lang w:val="en-US" w:eastAsia="zh-CN"/>
          </w:rPr>
          <w:t>6</w:t>
        </w:r>
        <w:r>
          <w:t>.</w:t>
        </w:r>
        <w:r>
          <w:rPr>
            <w:rFonts w:hint="eastAsia"/>
            <w:lang w:val="en-US" w:eastAsia="zh-CN"/>
          </w:rPr>
          <w:t>3.2</w:t>
        </w:r>
        <w:r>
          <w:tab/>
        </w:r>
        <w:r>
          <w:rPr>
            <w:rFonts w:hint="eastAsia"/>
            <w:lang w:val="en-US" w:eastAsia="zh-CN"/>
          </w:rPr>
          <w:t>MMTel Enabler Server</w:t>
        </w:r>
        <w:r>
          <w:tab/>
        </w:r>
        <w:r>
          <w:fldChar w:fldCharType="begin"/>
        </w:r>
        <w:r>
          <w:instrText xml:space="preserve"> PAGEREF _Toc9535 \h </w:instrText>
        </w:r>
      </w:ins>
      <w:ins w:id="256" w:author="Rapporteur110" w:date="2025-02-25T21:27:00Z">
        <w:r>
          <w:fldChar w:fldCharType="separate"/>
        </w:r>
        <w:r>
          <w:t>13</w:t>
        </w:r>
        <w:r>
          <w:fldChar w:fldCharType="end"/>
        </w:r>
      </w:ins>
    </w:p>
    <w:p w14:paraId="23C90125" w14:textId="77777777" w:rsidR="00C76E84" w:rsidRDefault="00000000">
      <w:pPr>
        <w:pStyle w:val="TOC3"/>
        <w:tabs>
          <w:tab w:val="clear" w:pos="9639"/>
          <w:tab w:val="right" w:pos="2000"/>
          <w:tab w:val="right" w:leader="dot" w:pos="9641"/>
        </w:tabs>
        <w:rPr>
          <w:ins w:id="257" w:author="Rapporteur110" w:date="2025-02-25T21:27:00Z"/>
        </w:rPr>
      </w:pPr>
      <w:ins w:id="258" w:author="Rapporteur110" w:date="2025-02-25T21:27:00Z">
        <w:r>
          <w:rPr>
            <w:rFonts w:hint="eastAsia"/>
            <w:lang w:val="en-US" w:eastAsia="zh-CN"/>
          </w:rPr>
          <w:t>6</w:t>
        </w:r>
        <w:r>
          <w:t>.</w:t>
        </w:r>
        <w:r>
          <w:rPr>
            <w:rFonts w:hint="eastAsia"/>
            <w:lang w:val="en-US" w:eastAsia="zh-CN"/>
          </w:rPr>
          <w:t>3.3</w:t>
        </w:r>
        <w:r>
          <w:tab/>
        </w:r>
        <w:r>
          <w:rPr>
            <w:rFonts w:hint="eastAsia"/>
            <w:lang w:val="en-US" w:eastAsia="zh-CN"/>
          </w:rPr>
          <w:t>MMTel Enabler Client</w:t>
        </w:r>
        <w:r>
          <w:tab/>
        </w:r>
        <w:r>
          <w:fldChar w:fldCharType="begin"/>
        </w:r>
        <w:r>
          <w:instrText xml:space="preserve"> PAGEREF _Toc8159 \h </w:instrText>
        </w:r>
      </w:ins>
      <w:ins w:id="259" w:author="Rapporteur110" w:date="2025-02-25T21:27:00Z">
        <w:r>
          <w:fldChar w:fldCharType="separate"/>
        </w:r>
        <w:r>
          <w:t>13</w:t>
        </w:r>
        <w:r>
          <w:fldChar w:fldCharType="end"/>
        </w:r>
      </w:ins>
    </w:p>
    <w:p w14:paraId="713D9F5C" w14:textId="77777777" w:rsidR="00C76E84" w:rsidRDefault="00000000">
      <w:pPr>
        <w:pStyle w:val="TOC3"/>
        <w:tabs>
          <w:tab w:val="clear" w:pos="9639"/>
          <w:tab w:val="right" w:pos="2000"/>
          <w:tab w:val="right" w:leader="dot" w:pos="9641"/>
        </w:tabs>
        <w:rPr>
          <w:ins w:id="260" w:author="Rapporteur110" w:date="2025-02-25T21:27:00Z"/>
        </w:rPr>
      </w:pPr>
      <w:ins w:id="261" w:author="Rapporteur110" w:date="2025-02-25T21:27:00Z">
        <w:r>
          <w:rPr>
            <w:rFonts w:hint="eastAsia"/>
            <w:lang w:val="en-US" w:eastAsia="zh-CN"/>
          </w:rPr>
          <w:t>6</w:t>
        </w:r>
        <w:r>
          <w:t>.</w:t>
        </w:r>
        <w:r>
          <w:rPr>
            <w:rFonts w:hint="eastAsia"/>
            <w:lang w:val="en-US" w:eastAsia="zh-CN"/>
          </w:rPr>
          <w:t>3.4</w:t>
        </w:r>
        <w:r>
          <w:rPr>
            <w:rFonts w:hint="eastAsia"/>
            <w:lang w:val="en-US" w:eastAsia="zh-CN"/>
          </w:rPr>
          <w:tab/>
          <w:t>Application Server</w:t>
        </w:r>
        <w:r>
          <w:tab/>
        </w:r>
        <w:r>
          <w:fldChar w:fldCharType="begin"/>
        </w:r>
        <w:r>
          <w:instrText xml:space="preserve"> PAGEREF _Toc18091 \h </w:instrText>
        </w:r>
      </w:ins>
      <w:ins w:id="262" w:author="Rapporteur110" w:date="2025-02-25T21:27:00Z">
        <w:r>
          <w:fldChar w:fldCharType="separate"/>
        </w:r>
        <w:r>
          <w:t>14</w:t>
        </w:r>
        <w:r>
          <w:fldChar w:fldCharType="end"/>
        </w:r>
      </w:ins>
    </w:p>
    <w:p w14:paraId="64179218" w14:textId="77777777" w:rsidR="00C76E84" w:rsidRDefault="00000000">
      <w:pPr>
        <w:pStyle w:val="TOC3"/>
        <w:tabs>
          <w:tab w:val="clear" w:pos="9639"/>
          <w:tab w:val="right" w:pos="2000"/>
          <w:tab w:val="right" w:leader="dot" w:pos="9641"/>
        </w:tabs>
        <w:rPr>
          <w:ins w:id="263" w:author="Rapporteur110" w:date="2025-02-25T21:27:00Z"/>
        </w:rPr>
      </w:pPr>
      <w:ins w:id="264" w:author="Rapporteur110" w:date="2025-02-25T21:27:00Z">
        <w:r>
          <w:rPr>
            <w:rFonts w:hint="eastAsia"/>
            <w:lang w:val="en-US" w:eastAsia="zh-CN"/>
          </w:rPr>
          <w:t>6</w:t>
        </w:r>
        <w:r>
          <w:t>.</w:t>
        </w:r>
        <w:r>
          <w:rPr>
            <w:rFonts w:hint="eastAsia"/>
            <w:lang w:val="en-US" w:eastAsia="zh-CN"/>
          </w:rPr>
          <w:t>3.5</w:t>
        </w:r>
        <w:r>
          <w:rPr>
            <w:rFonts w:hint="eastAsia"/>
            <w:lang w:val="en-US" w:eastAsia="zh-CN"/>
          </w:rPr>
          <w:tab/>
          <w:t>Controlling Application Server</w:t>
        </w:r>
        <w:r>
          <w:tab/>
        </w:r>
        <w:r>
          <w:fldChar w:fldCharType="begin"/>
        </w:r>
        <w:r>
          <w:instrText xml:space="preserve"> PAGEREF _Toc13315 \h </w:instrText>
        </w:r>
      </w:ins>
      <w:ins w:id="265" w:author="Rapporteur110" w:date="2025-02-25T21:27:00Z">
        <w:r>
          <w:fldChar w:fldCharType="separate"/>
        </w:r>
        <w:r>
          <w:t>14</w:t>
        </w:r>
        <w:r>
          <w:fldChar w:fldCharType="end"/>
        </w:r>
      </w:ins>
    </w:p>
    <w:p w14:paraId="774C7E5A" w14:textId="77777777" w:rsidR="00C76E84" w:rsidRDefault="00000000">
      <w:pPr>
        <w:pStyle w:val="TOC3"/>
        <w:tabs>
          <w:tab w:val="clear" w:pos="9639"/>
          <w:tab w:val="right" w:pos="2000"/>
          <w:tab w:val="right" w:leader="dot" w:pos="9641"/>
        </w:tabs>
        <w:rPr>
          <w:ins w:id="266" w:author="Rapporteur110" w:date="2025-02-25T21:27:00Z"/>
        </w:rPr>
      </w:pPr>
      <w:ins w:id="267" w:author="Rapporteur110" w:date="2025-02-25T21:27:00Z">
        <w:r>
          <w:rPr>
            <w:rFonts w:hint="eastAsia"/>
            <w:lang w:val="en-US" w:eastAsia="zh-CN"/>
          </w:rPr>
          <w:t>6</w:t>
        </w:r>
        <w:r>
          <w:t>.</w:t>
        </w:r>
        <w:r>
          <w:rPr>
            <w:rFonts w:hint="eastAsia"/>
            <w:lang w:val="en-US" w:eastAsia="zh-CN"/>
          </w:rPr>
          <w:t>3.6</w:t>
        </w:r>
        <w:r>
          <w:rPr>
            <w:rFonts w:hint="eastAsia"/>
            <w:lang w:val="en-US" w:eastAsia="zh-CN"/>
          </w:rPr>
          <w:tab/>
          <w:t>Application Client</w:t>
        </w:r>
        <w:r>
          <w:tab/>
        </w:r>
        <w:r>
          <w:fldChar w:fldCharType="begin"/>
        </w:r>
        <w:r>
          <w:instrText xml:space="preserve"> PAGEREF _Toc14534 \h </w:instrText>
        </w:r>
      </w:ins>
      <w:ins w:id="268" w:author="Rapporteur110" w:date="2025-02-25T21:27:00Z">
        <w:r>
          <w:fldChar w:fldCharType="separate"/>
        </w:r>
        <w:r>
          <w:t>14</w:t>
        </w:r>
        <w:r>
          <w:fldChar w:fldCharType="end"/>
        </w:r>
      </w:ins>
    </w:p>
    <w:p w14:paraId="4C984884" w14:textId="77777777" w:rsidR="00C76E84" w:rsidRDefault="00000000">
      <w:pPr>
        <w:pStyle w:val="TOC3"/>
        <w:tabs>
          <w:tab w:val="clear" w:pos="9639"/>
          <w:tab w:val="right" w:pos="2000"/>
          <w:tab w:val="right" w:leader="dot" w:pos="9641"/>
        </w:tabs>
        <w:rPr>
          <w:ins w:id="269" w:author="Rapporteur110" w:date="2025-02-25T21:27:00Z"/>
        </w:rPr>
      </w:pPr>
      <w:ins w:id="270" w:author="Rapporteur110" w:date="2025-02-25T21:27:00Z">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7</w:t>
        </w:r>
        <w:r>
          <w:rPr>
            <w:rFonts w:eastAsia="SimSun"/>
          </w:rPr>
          <w:tab/>
          <w:t>SEAL Client</w:t>
        </w:r>
        <w:r>
          <w:tab/>
        </w:r>
        <w:r>
          <w:fldChar w:fldCharType="begin"/>
        </w:r>
        <w:r>
          <w:instrText xml:space="preserve"> PAGEREF _Toc17813 \h </w:instrText>
        </w:r>
      </w:ins>
      <w:ins w:id="271" w:author="Rapporteur110" w:date="2025-02-25T21:27:00Z">
        <w:r>
          <w:fldChar w:fldCharType="separate"/>
        </w:r>
        <w:r>
          <w:t>14</w:t>
        </w:r>
        <w:r>
          <w:fldChar w:fldCharType="end"/>
        </w:r>
      </w:ins>
    </w:p>
    <w:p w14:paraId="0922D9AE" w14:textId="77777777" w:rsidR="00C76E84" w:rsidRDefault="00000000">
      <w:pPr>
        <w:pStyle w:val="TOC3"/>
        <w:tabs>
          <w:tab w:val="clear" w:pos="9639"/>
          <w:tab w:val="right" w:pos="2000"/>
          <w:tab w:val="right" w:leader="dot" w:pos="9641"/>
        </w:tabs>
        <w:rPr>
          <w:ins w:id="272" w:author="Rapporteur110" w:date="2025-02-25T21:27:00Z"/>
        </w:rPr>
      </w:pPr>
      <w:ins w:id="273" w:author="Rapporteur110" w:date="2025-02-25T21:27:00Z">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8</w:t>
        </w:r>
        <w:r>
          <w:rPr>
            <w:rFonts w:eastAsia="SimSun"/>
          </w:rPr>
          <w:tab/>
          <w:t>SEAL server</w:t>
        </w:r>
        <w:r>
          <w:tab/>
        </w:r>
        <w:r>
          <w:fldChar w:fldCharType="begin"/>
        </w:r>
        <w:r>
          <w:instrText xml:space="preserve"> PAGEREF _Toc15060 \h </w:instrText>
        </w:r>
      </w:ins>
      <w:ins w:id="274" w:author="Rapporteur110" w:date="2025-02-25T21:27:00Z">
        <w:r>
          <w:fldChar w:fldCharType="separate"/>
        </w:r>
        <w:r>
          <w:t>14</w:t>
        </w:r>
        <w:r>
          <w:fldChar w:fldCharType="end"/>
        </w:r>
      </w:ins>
    </w:p>
    <w:p w14:paraId="1905A701" w14:textId="77777777" w:rsidR="00C76E84" w:rsidRDefault="00000000">
      <w:pPr>
        <w:pStyle w:val="TOC2"/>
        <w:tabs>
          <w:tab w:val="clear" w:pos="9639"/>
          <w:tab w:val="right" w:pos="2000"/>
          <w:tab w:val="right" w:leader="dot" w:pos="9641"/>
        </w:tabs>
        <w:rPr>
          <w:ins w:id="275" w:author="Rapporteur110" w:date="2025-02-25T21:27:00Z"/>
        </w:rPr>
      </w:pPr>
      <w:ins w:id="276" w:author="Rapporteur110" w:date="2025-02-25T21:27:00Z">
        <w:r>
          <w:rPr>
            <w:rFonts w:hint="eastAsia"/>
            <w:lang w:val="en-US" w:eastAsia="zh-CN"/>
          </w:rPr>
          <w:t>6</w:t>
        </w:r>
        <w:r>
          <w:t>.</w:t>
        </w:r>
        <w:r>
          <w:rPr>
            <w:rFonts w:hint="eastAsia"/>
            <w:lang w:val="en-US" w:eastAsia="zh-CN"/>
          </w:rPr>
          <w:t>4</w:t>
        </w:r>
        <w:r>
          <w:tab/>
        </w:r>
        <w:r>
          <w:rPr>
            <w:lang w:val="en-US"/>
          </w:rPr>
          <w:t>Reference points</w:t>
        </w:r>
        <w:r>
          <w:tab/>
        </w:r>
        <w:r>
          <w:fldChar w:fldCharType="begin"/>
        </w:r>
        <w:r>
          <w:instrText xml:space="preserve"> PAGEREF _Toc320 \h </w:instrText>
        </w:r>
      </w:ins>
      <w:ins w:id="277" w:author="Rapporteur110" w:date="2025-02-25T21:27:00Z">
        <w:r>
          <w:fldChar w:fldCharType="separate"/>
        </w:r>
        <w:r>
          <w:t>14</w:t>
        </w:r>
        <w:r>
          <w:fldChar w:fldCharType="end"/>
        </w:r>
      </w:ins>
    </w:p>
    <w:p w14:paraId="08E48D16" w14:textId="77777777" w:rsidR="00C76E84" w:rsidRDefault="00000000">
      <w:pPr>
        <w:pStyle w:val="TOC3"/>
        <w:rPr>
          <w:ins w:id="278" w:author="Rapporteur110" w:date="2025-02-25T21:27:00Z"/>
        </w:rPr>
      </w:pPr>
      <w:ins w:id="279" w:author="Rapporteur110" w:date="2025-02-25T21:27:00Z">
        <w:r>
          <w:rPr>
            <w:rFonts w:hint="eastAsia"/>
            <w:lang w:val="en-US" w:eastAsia="zh-CN"/>
          </w:rPr>
          <w:t>6</w:t>
        </w:r>
        <w:r>
          <w:t>.</w:t>
        </w:r>
        <w:r>
          <w:rPr>
            <w:rFonts w:hint="eastAsia"/>
            <w:lang w:val="en-US" w:eastAsia="zh-CN"/>
          </w:rPr>
          <w:t>4.1</w:t>
        </w:r>
        <w:r>
          <w:tab/>
          <w:t>General</w:t>
        </w:r>
        <w:r>
          <w:tab/>
        </w:r>
        <w:r>
          <w:fldChar w:fldCharType="begin"/>
        </w:r>
        <w:r>
          <w:instrText xml:space="preserve"> PAGEREF _Toc4077 \h </w:instrText>
        </w:r>
      </w:ins>
      <w:ins w:id="280" w:author="Rapporteur110" w:date="2025-02-25T21:27:00Z">
        <w:r>
          <w:fldChar w:fldCharType="separate"/>
        </w:r>
        <w:r>
          <w:t>14</w:t>
        </w:r>
        <w:r>
          <w:fldChar w:fldCharType="end"/>
        </w:r>
      </w:ins>
    </w:p>
    <w:p w14:paraId="43052F8D" w14:textId="77777777" w:rsidR="00C76E84" w:rsidRDefault="00000000">
      <w:pPr>
        <w:pStyle w:val="TOC3"/>
        <w:tabs>
          <w:tab w:val="clear" w:pos="9639"/>
          <w:tab w:val="right" w:pos="2000"/>
          <w:tab w:val="right" w:leader="dot" w:pos="9641"/>
        </w:tabs>
        <w:rPr>
          <w:ins w:id="281" w:author="Rapporteur110" w:date="2025-02-25T21:27:00Z"/>
        </w:rPr>
      </w:pPr>
      <w:ins w:id="282" w:author="Rapporteur110" w:date="2025-02-25T21:27:00Z">
        <w:r>
          <w:rPr>
            <w:rFonts w:hint="eastAsia"/>
            <w:lang w:val="en-US" w:eastAsia="zh-CN"/>
          </w:rPr>
          <w:t>6</w:t>
        </w:r>
        <w:r>
          <w:t>.</w:t>
        </w:r>
        <w:r>
          <w:rPr>
            <w:rFonts w:hint="eastAsia"/>
            <w:lang w:val="en-US" w:eastAsia="zh-CN"/>
          </w:rPr>
          <w:t>4.2</w:t>
        </w:r>
        <w:r>
          <w:rPr>
            <w:rFonts w:hint="eastAsia"/>
            <w:lang w:val="en-US" w:eastAsia="zh-CN"/>
          </w:rPr>
          <w:tab/>
          <w:t>MMTel-1 (between the MMTel Enabler Client and the MMTel Enabler Server)</w:t>
        </w:r>
        <w:r>
          <w:tab/>
        </w:r>
        <w:r>
          <w:fldChar w:fldCharType="begin"/>
        </w:r>
        <w:r>
          <w:instrText xml:space="preserve"> PAGEREF _Toc196 \h </w:instrText>
        </w:r>
      </w:ins>
      <w:ins w:id="283" w:author="Rapporteur110" w:date="2025-02-25T21:27:00Z">
        <w:r>
          <w:fldChar w:fldCharType="separate"/>
        </w:r>
        <w:r>
          <w:t>14</w:t>
        </w:r>
        <w:r>
          <w:fldChar w:fldCharType="end"/>
        </w:r>
      </w:ins>
    </w:p>
    <w:p w14:paraId="38FE14A8" w14:textId="77777777" w:rsidR="00C76E84" w:rsidRDefault="00000000">
      <w:pPr>
        <w:pStyle w:val="TOC3"/>
        <w:tabs>
          <w:tab w:val="clear" w:pos="9639"/>
          <w:tab w:val="right" w:pos="2000"/>
          <w:tab w:val="right" w:leader="dot" w:pos="9641"/>
        </w:tabs>
        <w:rPr>
          <w:ins w:id="284" w:author="Rapporteur110" w:date="2025-02-25T21:27:00Z"/>
        </w:rPr>
      </w:pPr>
      <w:ins w:id="285" w:author="Rapporteur110" w:date="2025-02-25T21:27:00Z">
        <w:r>
          <w:rPr>
            <w:rFonts w:hint="eastAsia"/>
            <w:lang w:val="en-US" w:eastAsia="zh-CN"/>
          </w:rPr>
          <w:t>6</w:t>
        </w:r>
        <w:r>
          <w:t>.</w:t>
        </w:r>
        <w:r>
          <w:rPr>
            <w:rFonts w:hint="eastAsia"/>
            <w:lang w:val="en-US" w:eastAsia="zh-CN"/>
          </w:rPr>
          <w:t>4.3</w:t>
        </w:r>
        <w:r>
          <w:rPr>
            <w:rFonts w:hint="eastAsia"/>
            <w:lang w:val="en-US" w:eastAsia="zh-CN"/>
          </w:rPr>
          <w:tab/>
          <w:t>MMTel-2 (between the MMTel Enabler Server and the Application Server)</w:t>
        </w:r>
        <w:r>
          <w:tab/>
        </w:r>
        <w:r>
          <w:fldChar w:fldCharType="begin"/>
        </w:r>
        <w:r>
          <w:instrText xml:space="preserve"> PAGEREF _Toc20375 \h </w:instrText>
        </w:r>
      </w:ins>
      <w:ins w:id="286" w:author="Rapporteur110" w:date="2025-02-25T21:27:00Z">
        <w:r>
          <w:fldChar w:fldCharType="separate"/>
        </w:r>
        <w:r>
          <w:t>14</w:t>
        </w:r>
        <w:r>
          <w:fldChar w:fldCharType="end"/>
        </w:r>
      </w:ins>
    </w:p>
    <w:p w14:paraId="066B421C" w14:textId="77777777" w:rsidR="00C76E84" w:rsidRDefault="00000000">
      <w:pPr>
        <w:pStyle w:val="TOC3"/>
        <w:tabs>
          <w:tab w:val="clear" w:pos="9639"/>
          <w:tab w:val="right" w:pos="2000"/>
          <w:tab w:val="right" w:leader="dot" w:pos="9641"/>
        </w:tabs>
        <w:rPr>
          <w:ins w:id="287" w:author="Rapporteur110" w:date="2025-02-25T21:27:00Z"/>
        </w:rPr>
      </w:pPr>
      <w:ins w:id="288" w:author="Rapporteur110" w:date="2025-02-25T21:27:00Z">
        <w:r>
          <w:rPr>
            <w:rFonts w:hint="eastAsia"/>
            <w:lang w:val="en-US" w:eastAsia="zh-CN"/>
          </w:rPr>
          <w:t>6</w:t>
        </w:r>
        <w:r>
          <w:t>.</w:t>
        </w:r>
        <w:r>
          <w:rPr>
            <w:rFonts w:hint="eastAsia"/>
            <w:lang w:val="en-US" w:eastAsia="zh-CN"/>
          </w:rPr>
          <w:t>4.4</w:t>
        </w:r>
        <w:r>
          <w:rPr>
            <w:rFonts w:hint="eastAsia"/>
            <w:lang w:val="en-US" w:eastAsia="zh-CN"/>
          </w:rPr>
          <w:tab/>
          <w:t>MMTel-3 (between the MMTel Enabler Server and the Controlling Application Server)</w:t>
        </w:r>
        <w:r>
          <w:tab/>
        </w:r>
        <w:r>
          <w:fldChar w:fldCharType="begin"/>
        </w:r>
        <w:r>
          <w:instrText xml:space="preserve"> PAGEREF _Toc22341 \h </w:instrText>
        </w:r>
      </w:ins>
      <w:ins w:id="289" w:author="Rapporteur110" w:date="2025-02-25T21:27:00Z">
        <w:r>
          <w:fldChar w:fldCharType="separate"/>
        </w:r>
        <w:r>
          <w:t>15</w:t>
        </w:r>
        <w:r>
          <w:fldChar w:fldCharType="end"/>
        </w:r>
      </w:ins>
    </w:p>
    <w:p w14:paraId="5BD3CDD0" w14:textId="77777777" w:rsidR="00C76E84" w:rsidRDefault="00000000">
      <w:pPr>
        <w:pStyle w:val="TOC3"/>
        <w:tabs>
          <w:tab w:val="clear" w:pos="9639"/>
          <w:tab w:val="right" w:pos="2000"/>
          <w:tab w:val="right" w:leader="dot" w:pos="9641"/>
        </w:tabs>
        <w:rPr>
          <w:ins w:id="290" w:author="Rapporteur110" w:date="2025-02-25T21:27:00Z"/>
        </w:rPr>
      </w:pPr>
      <w:ins w:id="291" w:author="Rapporteur110" w:date="2025-02-25T21:27:00Z">
        <w:r>
          <w:rPr>
            <w:rFonts w:hint="eastAsia"/>
            <w:lang w:val="en-US" w:eastAsia="zh-CN"/>
          </w:rPr>
          <w:t>6</w:t>
        </w:r>
        <w:r>
          <w:t>.</w:t>
        </w:r>
        <w:r>
          <w:rPr>
            <w:rFonts w:hint="eastAsia"/>
            <w:lang w:val="en-US" w:eastAsia="zh-CN"/>
          </w:rPr>
          <w:t>4.5</w:t>
        </w:r>
        <w:r>
          <w:rPr>
            <w:rFonts w:hint="eastAsia"/>
            <w:lang w:val="en-US" w:eastAsia="zh-CN"/>
          </w:rPr>
          <w:tab/>
          <w:t>MMTel-4 (between the MMTel Enabler Client and the DCMTSI client)</w:t>
        </w:r>
        <w:r>
          <w:tab/>
        </w:r>
        <w:r>
          <w:fldChar w:fldCharType="begin"/>
        </w:r>
        <w:r>
          <w:instrText xml:space="preserve"> PAGEREF _Toc6968 \h </w:instrText>
        </w:r>
      </w:ins>
      <w:ins w:id="292" w:author="Rapporteur110" w:date="2025-02-25T21:27:00Z">
        <w:r>
          <w:fldChar w:fldCharType="separate"/>
        </w:r>
        <w:r>
          <w:t>15</w:t>
        </w:r>
        <w:r>
          <w:fldChar w:fldCharType="end"/>
        </w:r>
      </w:ins>
    </w:p>
    <w:p w14:paraId="678B93C1" w14:textId="77777777" w:rsidR="00C76E84" w:rsidRDefault="00000000">
      <w:pPr>
        <w:pStyle w:val="TOC3"/>
        <w:tabs>
          <w:tab w:val="clear" w:pos="9639"/>
          <w:tab w:val="right" w:pos="2000"/>
          <w:tab w:val="right" w:leader="dot" w:pos="9641"/>
        </w:tabs>
        <w:rPr>
          <w:ins w:id="293" w:author="Rapporteur110" w:date="2025-02-25T21:27:00Z"/>
        </w:rPr>
      </w:pPr>
      <w:ins w:id="294" w:author="Rapporteur110" w:date="2025-02-25T21:27:00Z">
        <w:r>
          <w:rPr>
            <w:rFonts w:hint="eastAsia"/>
            <w:lang w:val="en-US" w:eastAsia="zh-CN"/>
          </w:rPr>
          <w:t>6</w:t>
        </w:r>
        <w:r>
          <w:t>.</w:t>
        </w:r>
        <w:r>
          <w:rPr>
            <w:rFonts w:hint="eastAsia"/>
            <w:lang w:val="en-US" w:eastAsia="zh-CN"/>
          </w:rPr>
          <w:t>4.6</w:t>
        </w:r>
        <w:r>
          <w:rPr>
            <w:rFonts w:hint="eastAsia"/>
            <w:lang w:val="en-US" w:eastAsia="zh-CN"/>
          </w:rPr>
          <w:tab/>
          <w:t>App-1 (between the Application Client and the Application Server)</w:t>
        </w:r>
        <w:r>
          <w:tab/>
        </w:r>
        <w:r>
          <w:fldChar w:fldCharType="begin"/>
        </w:r>
        <w:r>
          <w:instrText xml:space="preserve"> PAGEREF _Toc22559 \h </w:instrText>
        </w:r>
      </w:ins>
      <w:ins w:id="295" w:author="Rapporteur110" w:date="2025-02-25T21:27:00Z">
        <w:r>
          <w:fldChar w:fldCharType="separate"/>
        </w:r>
        <w:r>
          <w:t>15</w:t>
        </w:r>
        <w:r>
          <w:fldChar w:fldCharType="end"/>
        </w:r>
      </w:ins>
    </w:p>
    <w:p w14:paraId="70B0423B" w14:textId="77777777" w:rsidR="00C76E84" w:rsidRDefault="00000000">
      <w:pPr>
        <w:pStyle w:val="TOC3"/>
        <w:rPr>
          <w:ins w:id="296" w:author="Rapporteur110" w:date="2025-02-25T21:27:00Z"/>
        </w:rPr>
      </w:pPr>
      <w:ins w:id="297" w:author="Rapporteur110" w:date="2025-02-25T21:27:00Z">
        <w:r>
          <w:rPr>
            <w:rFonts w:hint="eastAsia"/>
            <w:lang w:val="en-US" w:eastAsia="zh-CN"/>
          </w:rPr>
          <w:t>6</w:t>
        </w:r>
        <w:r>
          <w:t>.</w:t>
        </w:r>
        <w:r>
          <w:rPr>
            <w:lang w:val="en-US" w:eastAsia="zh-CN"/>
          </w:rPr>
          <w:t>4</w:t>
        </w:r>
        <w:r>
          <w:t>.</w:t>
        </w:r>
        <w:r>
          <w:rPr>
            <w:rFonts w:hint="eastAsia"/>
            <w:lang w:val="en-US" w:eastAsia="zh-CN"/>
          </w:rPr>
          <w:t>7</w:t>
        </w:r>
        <w:r>
          <w:tab/>
          <w:t>SEAL-C</w:t>
        </w:r>
        <w:r>
          <w:tab/>
        </w:r>
        <w:r>
          <w:fldChar w:fldCharType="begin"/>
        </w:r>
        <w:r>
          <w:instrText xml:space="preserve"> PAGEREF _Toc31257 \h </w:instrText>
        </w:r>
      </w:ins>
      <w:ins w:id="298" w:author="Rapporteur110" w:date="2025-02-25T21:27:00Z">
        <w:r>
          <w:fldChar w:fldCharType="separate"/>
        </w:r>
        <w:r>
          <w:t>15</w:t>
        </w:r>
        <w:r>
          <w:fldChar w:fldCharType="end"/>
        </w:r>
      </w:ins>
    </w:p>
    <w:p w14:paraId="34E9B996" w14:textId="77777777" w:rsidR="00C76E84" w:rsidRDefault="00000000">
      <w:pPr>
        <w:pStyle w:val="TOC3"/>
        <w:rPr>
          <w:ins w:id="299" w:author="Rapporteur110" w:date="2025-02-25T21:27:00Z"/>
        </w:rPr>
      </w:pPr>
      <w:ins w:id="300" w:author="Rapporteur110" w:date="2025-02-25T21:27:00Z">
        <w:r>
          <w:rPr>
            <w:rFonts w:hint="eastAsia"/>
            <w:lang w:val="en-US" w:eastAsia="zh-CN"/>
          </w:rPr>
          <w:t>6</w:t>
        </w:r>
        <w:r>
          <w:t>.</w:t>
        </w:r>
        <w:r>
          <w:rPr>
            <w:lang w:val="en-US" w:eastAsia="zh-CN"/>
          </w:rPr>
          <w:t>4</w:t>
        </w:r>
        <w:r>
          <w:t>.</w:t>
        </w:r>
        <w:r>
          <w:rPr>
            <w:rFonts w:hint="eastAsia"/>
            <w:lang w:val="en-US" w:eastAsia="zh-CN"/>
          </w:rPr>
          <w:t>8</w:t>
        </w:r>
        <w:r>
          <w:tab/>
          <w:t>SEAL-S</w:t>
        </w:r>
        <w:r>
          <w:tab/>
        </w:r>
        <w:r>
          <w:fldChar w:fldCharType="begin"/>
        </w:r>
        <w:r>
          <w:instrText xml:space="preserve"> PAGEREF _Toc29004 \h </w:instrText>
        </w:r>
      </w:ins>
      <w:ins w:id="301" w:author="Rapporteur110" w:date="2025-02-25T21:27:00Z">
        <w:r>
          <w:fldChar w:fldCharType="separate"/>
        </w:r>
        <w:r>
          <w:t>15</w:t>
        </w:r>
        <w:r>
          <w:fldChar w:fldCharType="end"/>
        </w:r>
      </w:ins>
    </w:p>
    <w:p w14:paraId="0581758E" w14:textId="77777777" w:rsidR="00C76E84" w:rsidRDefault="00000000">
      <w:pPr>
        <w:pStyle w:val="TOC3"/>
        <w:rPr>
          <w:ins w:id="302" w:author="Rapporteur110" w:date="2025-02-25T21:27:00Z"/>
        </w:rPr>
      </w:pPr>
      <w:ins w:id="303" w:author="Rapporteur110" w:date="2025-02-25T21:27:00Z">
        <w:r>
          <w:rPr>
            <w:rFonts w:hint="eastAsia"/>
            <w:lang w:val="en-US" w:eastAsia="zh-CN"/>
          </w:rPr>
          <w:t>6</w:t>
        </w:r>
        <w:r>
          <w:t>.</w:t>
        </w:r>
        <w:r>
          <w:rPr>
            <w:lang w:val="en-US" w:eastAsia="zh-CN"/>
          </w:rPr>
          <w:t>4</w:t>
        </w:r>
        <w:r>
          <w:t>.</w:t>
        </w:r>
        <w:r>
          <w:rPr>
            <w:rFonts w:hint="eastAsia"/>
            <w:lang w:val="en-US" w:eastAsia="zh-CN"/>
          </w:rPr>
          <w:t>9</w:t>
        </w:r>
        <w:r>
          <w:tab/>
          <w:t>SEAL-UU</w:t>
        </w:r>
        <w:r>
          <w:tab/>
        </w:r>
        <w:r>
          <w:fldChar w:fldCharType="begin"/>
        </w:r>
        <w:r>
          <w:instrText xml:space="preserve"> PAGEREF _Toc32452 \h </w:instrText>
        </w:r>
      </w:ins>
      <w:ins w:id="304" w:author="Rapporteur110" w:date="2025-02-25T21:27:00Z">
        <w:r>
          <w:fldChar w:fldCharType="separate"/>
        </w:r>
        <w:r>
          <w:t>15</w:t>
        </w:r>
        <w:r>
          <w:fldChar w:fldCharType="end"/>
        </w:r>
      </w:ins>
    </w:p>
    <w:p w14:paraId="528775B1" w14:textId="77777777" w:rsidR="00C76E84" w:rsidRDefault="00000000">
      <w:pPr>
        <w:pStyle w:val="TOC1"/>
        <w:rPr>
          <w:ins w:id="305" w:author="Rapporteur110" w:date="2025-02-25T21:27:00Z"/>
        </w:rPr>
      </w:pPr>
      <w:ins w:id="306" w:author="Rapporteur110" w:date="2025-02-25T21:27:00Z">
        <w:r>
          <w:rPr>
            <w:rFonts w:hint="eastAsia"/>
            <w:lang w:val="en-US" w:eastAsia="zh-CN"/>
          </w:rPr>
          <w:t>7</w:t>
        </w:r>
        <w:r>
          <w:rPr>
            <w:rFonts w:hint="eastAsia"/>
            <w:lang w:val="en-US" w:eastAsia="zh-CN"/>
          </w:rPr>
          <w:tab/>
        </w:r>
        <w:r>
          <w:rPr>
            <w:lang w:val="en-IN"/>
          </w:rPr>
          <w:t>Identities</w:t>
        </w:r>
        <w:r>
          <w:tab/>
        </w:r>
        <w:r>
          <w:fldChar w:fldCharType="begin"/>
        </w:r>
        <w:r>
          <w:instrText xml:space="preserve"> PAGEREF _Toc7642 \h </w:instrText>
        </w:r>
      </w:ins>
      <w:ins w:id="307" w:author="Rapporteur110" w:date="2025-02-25T21:27:00Z">
        <w:r>
          <w:fldChar w:fldCharType="separate"/>
        </w:r>
        <w:r>
          <w:t>15</w:t>
        </w:r>
        <w:r>
          <w:fldChar w:fldCharType="end"/>
        </w:r>
      </w:ins>
    </w:p>
    <w:p w14:paraId="31BAEE7A" w14:textId="77777777" w:rsidR="00C76E84" w:rsidRDefault="00000000">
      <w:pPr>
        <w:pStyle w:val="TOC2"/>
        <w:rPr>
          <w:ins w:id="308" w:author="Rapporteur110" w:date="2025-02-25T21:27:00Z"/>
        </w:rPr>
      </w:pPr>
      <w:ins w:id="309" w:author="Rapporteur110" w:date="2025-02-25T21:27:00Z">
        <w:r>
          <w:t>7.1</w:t>
        </w:r>
        <w:r>
          <w:tab/>
          <w:t>General</w:t>
        </w:r>
        <w:r>
          <w:tab/>
        </w:r>
        <w:r>
          <w:fldChar w:fldCharType="begin"/>
        </w:r>
        <w:r>
          <w:instrText xml:space="preserve"> PAGEREF _Toc18442 \h </w:instrText>
        </w:r>
      </w:ins>
      <w:ins w:id="310" w:author="Rapporteur110" w:date="2025-02-25T21:27:00Z">
        <w:r>
          <w:fldChar w:fldCharType="separate"/>
        </w:r>
        <w:r>
          <w:t>15</w:t>
        </w:r>
        <w:r>
          <w:fldChar w:fldCharType="end"/>
        </w:r>
      </w:ins>
    </w:p>
    <w:p w14:paraId="6B5B9CBA" w14:textId="77777777" w:rsidR="00C76E84" w:rsidRDefault="00000000">
      <w:pPr>
        <w:pStyle w:val="TOC2"/>
        <w:tabs>
          <w:tab w:val="clear" w:pos="9639"/>
          <w:tab w:val="right" w:pos="2000"/>
          <w:tab w:val="right" w:leader="dot" w:pos="9641"/>
        </w:tabs>
        <w:rPr>
          <w:ins w:id="311" w:author="Rapporteur110" w:date="2025-02-25T21:27:00Z"/>
        </w:rPr>
      </w:pPr>
      <w:ins w:id="312" w:author="Rapporteur110" w:date="2025-02-25T21:27:00Z">
        <w:r>
          <w:rPr>
            <w:lang w:val="en-US" w:eastAsia="zh-CN"/>
          </w:rPr>
          <w:t>7.2</w:t>
        </w:r>
        <w:r>
          <w:rPr>
            <w:lang w:val="en-US" w:eastAsia="zh-CN"/>
          </w:rPr>
          <w:tab/>
        </w:r>
        <w:r>
          <w:t>A</w:t>
        </w:r>
        <w:r>
          <w:rPr>
            <w:lang w:eastAsia="zh-CN"/>
          </w:rPr>
          <w:t>pplication</w:t>
        </w:r>
        <w:r>
          <w:rPr>
            <w:lang w:val="en-US" w:eastAsia="zh-CN"/>
          </w:rPr>
          <w:t xml:space="preserve"> ID (APPID)</w:t>
        </w:r>
        <w:r>
          <w:tab/>
        </w:r>
        <w:r>
          <w:fldChar w:fldCharType="begin"/>
        </w:r>
        <w:r>
          <w:instrText xml:space="preserve"> PAGEREF _Toc22864 \h </w:instrText>
        </w:r>
      </w:ins>
      <w:ins w:id="313" w:author="Rapporteur110" w:date="2025-02-25T21:27:00Z">
        <w:r>
          <w:fldChar w:fldCharType="separate"/>
        </w:r>
        <w:r>
          <w:t>15</w:t>
        </w:r>
        <w:r>
          <w:fldChar w:fldCharType="end"/>
        </w:r>
      </w:ins>
    </w:p>
    <w:p w14:paraId="349886AE" w14:textId="77777777" w:rsidR="00C76E84" w:rsidRDefault="00000000">
      <w:pPr>
        <w:pStyle w:val="TOC1"/>
        <w:tabs>
          <w:tab w:val="clear" w:pos="9639"/>
          <w:tab w:val="right" w:pos="2000"/>
          <w:tab w:val="right" w:leader="dot" w:pos="9641"/>
        </w:tabs>
        <w:rPr>
          <w:ins w:id="314" w:author="Rapporteur110" w:date="2025-02-25T21:27:00Z"/>
        </w:rPr>
      </w:pPr>
      <w:ins w:id="315" w:author="Rapporteur110" w:date="2025-02-25T21:27:00Z">
        <w:r>
          <w:rPr>
            <w:rFonts w:eastAsia="SimSun" w:hint="eastAsia"/>
            <w:lang w:val="en-US" w:eastAsia="zh-CN"/>
          </w:rPr>
          <w:t>8</w:t>
        </w:r>
        <w:r>
          <w:rPr>
            <w:rFonts w:eastAsia="SimSun" w:hint="eastAsia"/>
            <w:lang w:val="en-US" w:eastAsia="zh-CN"/>
          </w:rPr>
          <w:tab/>
        </w:r>
        <w:r>
          <w:rPr>
            <w:lang w:val="en-IN"/>
          </w:rPr>
          <w:t>Procedures and information flows</w:t>
        </w:r>
        <w:r>
          <w:tab/>
        </w:r>
        <w:r>
          <w:fldChar w:fldCharType="begin"/>
        </w:r>
        <w:r>
          <w:instrText xml:space="preserve"> PAGEREF _Toc17263 \h </w:instrText>
        </w:r>
      </w:ins>
      <w:ins w:id="316" w:author="Rapporteur110" w:date="2025-02-25T21:27:00Z">
        <w:r>
          <w:fldChar w:fldCharType="separate"/>
        </w:r>
        <w:r>
          <w:t>16</w:t>
        </w:r>
        <w:r>
          <w:fldChar w:fldCharType="end"/>
        </w:r>
      </w:ins>
    </w:p>
    <w:p w14:paraId="5A738578" w14:textId="77777777" w:rsidR="00C76E84" w:rsidRDefault="00000000">
      <w:pPr>
        <w:pStyle w:val="TOC2"/>
        <w:rPr>
          <w:ins w:id="317" w:author="Rapporteur110" w:date="2025-02-25T21:27:00Z"/>
        </w:rPr>
      </w:pPr>
      <w:ins w:id="318" w:author="Rapporteur110" w:date="2025-02-25T21:27:00Z">
        <w:r>
          <w:rPr>
            <w:rFonts w:hint="eastAsia"/>
            <w:lang w:val="en-US" w:eastAsia="zh-CN"/>
          </w:rPr>
          <w:t>8.1</w:t>
        </w:r>
        <w:r>
          <w:rPr>
            <w:rFonts w:hint="eastAsia"/>
            <w:lang w:val="en-US" w:eastAsia="zh-CN"/>
          </w:rPr>
          <w:tab/>
          <w:t>General</w:t>
        </w:r>
        <w:r>
          <w:tab/>
        </w:r>
        <w:r>
          <w:fldChar w:fldCharType="begin"/>
        </w:r>
        <w:r>
          <w:instrText xml:space="preserve"> PAGEREF _Toc749 \h </w:instrText>
        </w:r>
      </w:ins>
      <w:ins w:id="319" w:author="Rapporteur110" w:date="2025-02-25T21:27:00Z">
        <w:r>
          <w:fldChar w:fldCharType="separate"/>
        </w:r>
        <w:r>
          <w:t>16</w:t>
        </w:r>
        <w:r>
          <w:fldChar w:fldCharType="end"/>
        </w:r>
      </w:ins>
    </w:p>
    <w:p w14:paraId="1CD438A5" w14:textId="77777777" w:rsidR="00C76E84" w:rsidRDefault="00000000">
      <w:pPr>
        <w:pStyle w:val="TOC2"/>
        <w:tabs>
          <w:tab w:val="clear" w:pos="9639"/>
          <w:tab w:val="right" w:pos="2000"/>
          <w:tab w:val="right" w:leader="dot" w:pos="9641"/>
        </w:tabs>
        <w:rPr>
          <w:ins w:id="320" w:author="Rapporteur110" w:date="2025-02-25T21:27:00Z"/>
        </w:rPr>
      </w:pPr>
      <w:ins w:id="321" w:author="Rapporteur110" w:date="2025-02-25T21:27:00Z">
        <w:r>
          <w:rPr>
            <w:rFonts w:hint="eastAsia"/>
            <w:lang w:val="en-US" w:eastAsia="zh-CN"/>
          </w:rPr>
          <w:t>8.2</w:t>
        </w:r>
        <w:r>
          <w:rPr>
            <w:rFonts w:hint="eastAsia"/>
            <w:lang w:val="en-US" w:eastAsia="zh-CN"/>
          </w:rPr>
          <w:tab/>
          <w:t>DC application and profile management</w:t>
        </w:r>
        <w:r>
          <w:tab/>
        </w:r>
        <w:r>
          <w:fldChar w:fldCharType="begin"/>
        </w:r>
        <w:r>
          <w:instrText xml:space="preserve"> PAGEREF _Toc981 \h </w:instrText>
        </w:r>
      </w:ins>
      <w:ins w:id="322" w:author="Rapporteur110" w:date="2025-02-25T21:27:00Z">
        <w:r>
          <w:fldChar w:fldCharType="separate"/>
        </w:r>
        <w:r>
          <w:t>16</w:t>
        </w:r>
        <w:r>
          <w:fldChar w:fldCharType="end"/>
        </w:r>
      </w:ins>
    </w:p>
    <w:p w14:paraId="148DC293" w14:textId="77777777" w:rsidR="00C76E84" w:rsidRDefault="00000000">
      <w:pPr>
        <w:pStyle w:val="TOC3"/>
        <w:rPr>
          <w:ins w:id="323" w:author="Rapporteur110" w:date="2025-02-25T21:27:00Z"/>
        </w:rPr>
      </w:pPr>
      <w:ins w:id="324" w:author="Rapporteur110" w:date="2025-02-25T21:27:00Z">
        <w:r>
          <w:rPr>
            <w:rFonts w:hint="eastAsia"/>
            <w:lang w:val="en-US" w:eastAsia="zh-CN"/>
          </w:rPr>
          <w:t>8.2.1</w:t>
        </w:r>
        <w:r>
          <w:rPr>
            <w:rFonts w:hint="eastAsia"/>
            <w:lang w:val="en-US" w:eastAsia="zh-CN"/>
          </w:rPr>
          <w:tab/>
          <w:t>General</w:t>
        </w:r>
        <w:r>
          <w:tab/>
        </w:r>
        <w:r>
          <w:fldChar w:fldCharType="begin"/>
        </w:r>
        <w:r>
          <w:instrText xml:space="preserve"> PAGEREF _Toc22563 \h </w:instrText>
        </w:r>
      </w:ins>
      <w:ins w:id="325" w:author="Rapporteur110" w:date="2025-02-25T21:27:00Z">
        <w:r>
          <w:fldChar w:fldCharType="separate"/>
        </w:r>
        <w:r>
          <w:t>16</w:t>
        </w:r>
        <w:r>
          <w:fldChar w:fldCharType="end"/>
        </w:r>
      </w:ins>
    </w:p>
    <w:p w14:paraId="1D6E3076" w14:textId="77777777" w:rsidR="00C76E84" w:rsidRDefault="00000000">
      <w:pPr>
        <w:pStyle w:val="TOC3"/>
        <w:tabs>
          <w:tab w:val="clear" w:pos="9639"/>
          <w:tab w:val="right" w:pos="2000"/>
          <w:tab w:val="right" w:leader="dot" w:pos="9641"/>
        </w:tabs>
        <w:rPr>
          <w:ins w:id="326" w:author="Rapporteur110" w:date="2025-02-25T21:27:00Z"/>
        </w:rPr>
      </w:pPr>
      <w:ins w:id="327" w:author="Rapporteur110" w:date="2025-02-25T21:27:00Z">
        <w:r>
          <w:t>8.2.</w:t>
        </w:r>
        <w:r>
          <w:rPr>
            <w:rFonts w:eastAsia="SimSun" w:hint="eastAsia"/>
            <w:lang w:val="en-US" w:eastAsia="zh-CN"/>
          </w:rPr>
          <w:t>2</w:t>
        </w:r>
        <w:r>
          <w:tab/>
        </w:r>
        <w:r>
          <w:rPr>
            <w:lang w:val="en-US" w:eastAsia="zh-CN"/>
          </w:rPr>
          <w:t>DC application and profile configuration</w:t>
        </w:r>
        <w:r>
          <w:tab/>
        </w:r>
        <w:r>
          <w:fldChar w:fldCharType="begin"/>
        </w:r>
        <w:r>
          <w:instrText xml:space="preserve"> PAGEREF _Toc22170 \h </w:instrText>
        </w:r>
      </w:ins>
      <w:ins w:id="328" w:author="Rapporteur110" w:date="2025-02-25T21:27:00Z">
        <w:r>
          <w:fldChar w:fldCharType="separate"/>
        </w:r>
        <w:r>
          <w:t>16</w:t>
        </w:r>
        <w:r>
          <w:fldChar w:fldCharType="end"/>
        </w:r>
      </w:ins>
    </w:p>
    <w:p w14:paraId="2745D50B" w14:textId="77777777" w:rsidR="00C76E84" w:rsidRDefault="00000000">
      <w:pPr>
        <w:pStyle w:val="TOC4"/>
        <w:rPr>
          <w:ins w:id="329" w:author="Rapporteur110" w:date="2025-02-25T21:27:00Z"/>
        </w:rPr>
      </w:pPr>
      <w:ins w:id="330" w:author="Rapporteur110" w:date="2025-02-25T21:27:00Z">
        <w:r>
          <w:t>8.2.</w:t>
        </w:r>
        <w:r>
          <w:rPr>
            <w:rFonts w:hint="eastAsia"/>
            <w:lang w:val="en-US" w:eastAsia="zh-CN"/>
          </w:rPr>
          <w:t>2</w:t>
        </w:r>
        <w:r>
          <w:t>.1</w:t>
        </w:r>
        <w:r>
          <w:tab/>
          <w:t>General</w:t>
        </w:r>
        <w:r>
          <w:tab/>
        </w:r>
        <w:r>
          <w:fldChar w:fldCharType="begin"/>
        </w:r>
        <w:r>
          <w:instrText xml:space="preserve"> PAGEREF _Toc10181 \h </w:instrText>
        </w:r>
      </w:ins>
      <w:ins w:id="331" w:author="Rapporteur110" w:date="2025-02-25T21:27:00Z">
        <w:r>
          <w:fldChar w:fldCharType="separate"/>
        </w:r>
        <w:r>
          <w:t>16</w:t>
        </w:r>
        <w:r>
          <w:fldChar w:fldCharType="end"/>
        </w:r>
      </w:ins>
    </w:p>
    <w:p w14:paraId="3D0AC6FC" w14:textId="77777777" w:rsidR="00C76E84" w:rsidRDefault="00000000">
      <w:pPr>
        <w:pStyle w:val="TOC4"/>
        <w:rPr>
          <w:ins w:id="332" w:author="Rapporteur110" w:date="2025-02-25T21:27:00Z"/>
        </w:rPr>
      </w:pPr>
      <w:ins w:id="333" w:author="Rapporteur110" w:date="2025-02-25T21:27:00Z">
        <w:r>
          <w:t>8.2.</w:t>
        </w:r>
        <w:r>
          <w:rPr>
            <w:rFonts w:hint="eastAsia"/>
            <w:lang w:val="en-US" w:eastAsia="zh-CN"/>
          </w:rPr>
          <w:t>2</w:t>
        </w:r>
        <w:r>
          <w:t>.2</w:t>
        </w:r>
        <w:r>
          <w:tab/>
          <w:t>Procedure</w:t>
        </w:r>
        <w:r>
          <w:tab/>
        </w:r>
        <w:r>
          <w:fldChar w:fldCharType="begin"/>
        </w:r>
        <w:r>
          <w:instrText xml:space="preserve"> PAGEREF _Toc21123 \h </w:instrText>
        </w:r>
      </w:ins>
      <w:ins w:id="334" w:author="Rapporteur110" w:date="2025-02-25T21:27:00Z">
        <w:r>
          <w:fldChar w:fldCharType="separate"/>
        </w:r>
        <w:r>
          <w:t>16</w:t>
        </w:r>
        <w:r>
          <w:fldChar w:fldCharType="end"/>
        </w:r>
      </w:ins>
    </w:p>
    <w:p w14:paraId="61809008" w14:textId="77777777" w:rsidR="00C76E84" w:rsidRDefault="00000000">
      <w:pPr>
        <w:pStyle w:val="TOC4"/>
        <w:tabs>
          <w:tab w:val="clear" w:pos="9639"/>
          <w:tab w:val="right" w:pos="2400"/>
          <w:tab w:val="right" w:leader="dot" w:pos="9641"/>
        </w:tabs>
        <w:rPr>
          <w:ins w:id="335" w:author="Rapporteur110" w:date="2025-02-25T21:27:00Z"/>
        </w:rPr>
      </w:pPr>
      <w:ins w:id="336" w:author="Rapporteur110" w:date="2025-02-25T21:27:00Z">
        <w:r>
          <w:t>8.2.</w:t>
        </w:r>
        <w:r>
          <w:rPr>
            <w:rFonts w:hint="eastAsia"/>
            <w:lang w:val="en-US" w:eastAsia="zh-CN"/>
          </w:rPr>
          <w:t>2</w:t>
        </w:r>
        <w:r>
          <w:t>.3</w:t>
        </w:r>
        <w:r>
          <w:tab/>
          <w:t>Information flows</w:t>
        </w:r>
        <w:r>
          <w:tab/>
        </w:r>
        <w:r>
          <w:fldChar w:fldCharType="begin"/>
        </w:r>
        <w:r>
          <w:instrText xml:space="preserve"> PAGEREF _Toc11195 \h </w:instrText>
        </w:r>
      </w:ins>
      <w:ins w:id="337" w:author="Rapporteur110" w:date="2025-02-25T21:27:00Z">
        <w:r>
          <w:fldChar w:fldCharType="separate"/>
        </w:r>
        <w:r>
          <w:t>17</w:t>
        </w:r>
        <w:r>
          <w:fldChar w:fldCharType="end"/>
        </w:r>
      </w:ins>
    </w:p>
    <w:p w14:paraId="1C225E9F" w14:textId="77777777" w:rsidR="00C76E84" w:rsidRDefault="00000000">
      <w:pPr>
        <w:pStyle w:val="TOC5"/>
        <w:tabs>
          <w:tab w:val="clear" w:pos="9639"/>
          <w:tab w:val="right" w:pos="2400"/>
          <w:tab w:val="right" w:leader="dot" w:pos="9641"/>
        </w:tabs>
        <w:rPr>
          <w:ins w:id="338" w:author="Rapporteur110" w:date="2025-02-25T21:27:00Z"/>
        </w:rPr>
      </w:pPr>
      <w:ins w:id="339" w:author="Rapporteur110" w:date="2025-02-25T21:27:00Z">
        <w:r>
          <w:t>8.2.</w:t>
        </w:r>
        <w:r>
          <w:rPr>
            <w:rFonts w:hint="eastAsia"/>
            <w:lang w:val="en-US" w:eastAsia="zh-CN"/>
          </w:rPr>
          <w:t>2</w:t>
        </w:r>
        <w:r>
          <w:t>.3.1</w:t>
        </w:r>
        <w:r>
          <w:tab/>
          <w:t xml:space="preserve">DC </w:t>
        </w:r>
        <w:r>
          <w:rPr>
            <w:rFonts w:hint="eastAsia"/>
            <w:lang w:val="en-US" w:eastAsia="zh-CN"/>
          </w:rPr>
          <w:t>a</w:t>
        </w:r>
        <w:r>
          <w:t>pplication and profile configuration request</w:t>
        </w:r>
        <w:r>
          <w:tab/>
        </w:r>
        <w:r>
          <w:fldChar w:fldCharType="begin"/>
        </w:r>
        <w:r>
          <w:instrText xml:space="preserve"> PAGEREF _Toc14125 \h </w:instrText>
        </w:r>
      </w:ins>
      <w:ins w:id="340" w:author="Rapporteur110" w:date="2025-02-25T21:27:00Z">
        <w:r>
          <w:fldChar w:fldCharType="separate"/>
        </w:r>
        <w:r>
          <w:t>17</w:t>
        </w:r>
        <w:r>
          <w:fldChar w:fldCharType="end"/>
        </w:r>
      </w:ins>
    </w:p>
    <w:p w14:paraId="6D94B9D3" w14:textId="77777777" w:rsidR="00C76E84" w:rsidRDefault="00000000">
      <w:pPr>
        <w:pStyle w:val="TOC5"/>
        <w:tabs>
          <w:tab w:val="clear" w:pos="9639"/>
          <w:tab w:val="right" w:pos="2400"/>
          <w:tab w:val="right" w:leader="dot" w:pos="9641"/>
        </w:tabs>
        <w:rPr>
          <w:ins w:id="341" w:author="Rapporteur110" w:date="2025-02-25T21:27:00Z"/>
        </w:rPr>
      </w:pPr>
      <w:ins w:id="342" w:author="Rapporteur110" w:date="2025-02-25T21:27:00Z">
        <w:r>
          <w:t>8.2.</w:t>
        </w:r>
        <w:r>
          <w:rPr>
            <w:rFonts w:hint="eastAsia"/>
            <w:lang w:val="en-US" w:eastAsia="zh-CN"/>
          </w:rPr>
          <w:t>2</w:t>
        </w:r>
        <w:r>
          <w:t>.3.2</w:t>
        </w:r>
        <w:r>
          <w:tab/>
          <w:t xml:space="preserve">DC </w:t>
        </w:r>
        <w:r>
          <w:rPr>
            <w:rFonts w:hint="eastAsia"/>
            <w:lang w:val="en-US" w:eastAsia="zh-CN"/>
          </w:rPr>
          <w:t>a</w:t>
        </w:r>
        <w:r>
          <w:t>pplication and profile configuration response</w:t>
        </w:r>
        <w:r>
          <w:tab/>
        </w:r>
        <w:r>
          <w:fldChar w:fldCharType="begin"/>
        </w:r>
        <w:r>
          <w:instrText xml:space="preserve"> PAGEREF _Toc9529 \h </w:instrText>
        </w:r>
      </w:ins>
      <w:ins w:id="343" w:author="Rapporteur110" w:date="2025-02-25T21:27:00Z">
        <w:r>
          <w:fldChar w:fldCharType="separate"/>
        </w:r>
        <w:r>
          <w:t>19</w:t>
        </w:r>
        <w:r>
          <w:fldChar w:fldCharType="end"/>
        </w:r>
      </w:ins>
    </w:p>
    <w:p w14:paraId="7DA9B91A" w14:textId="77777777" w:rsidR="00C76E84" w:rsidRDefault="00000000">
      <w:pPr>
        <w:pStyle w:val="TOC3"/>
        <w:tabs>
          <w:tab w:val="clear" w:pos="9639"/>
          <w:tab w:val="right" w:pos="2000"/>
          <w:tab w:val="right" w:leader="dot" w:pos="9641"/>
        </w:tabs>
        <w:rPr>
          <w:ins w:id="344" w:author="Rapporteur110" w:date="2025-02-25T21:27:00Z"/>
        </w:rPr>
      </w:pPr>
      <w:ins w:id="345" w:author="Rapporteur110" w:date="2025-02-25T21:27:00Z">
        <w:r>
          <w:t>8.2.</w:t>
        </w:r>
        <w:r>
          <w:rPr>
            <w:rFonts w:eastAsia="SimSun" w:hint="eastAsia"/>
            <w:lang w:val="en-US" w:eastAsia="zh-CN"/>
          </w:rPr>
          <w:t>3</w:t>
        </w:r>
        <w:r>
          <w:tab/>
        </w:r>
        <w:r>
          <w:rPr>
            <w:lang w:val="en-US" w:eastAsia="zh-CN"/>
          </w:rPr>
          <w:t>DC application and profile update</w:t>
        </w:r>
        <w:r>
          <w:tab/>
        </w:r>
        <w:r>
          <w:fldChar w:fldCharType="begin"/>
        </w:r>
        <w:r>
          <w:instrText xml:space="preserve"> PAGEREF _Toc26844 \h </w:instrText>
        </w:r>
      </w:ins>
      <w:ins w:id="346" w:author="Rapporteur110" w:date="2025-02-25T21:27:00Z">
        <w:r>
          <w:fldChar w:fldCharType="separate"/>
        </w:r>
        <w:r>
          <w:t>19</w:t>
        </w:r>
        <w:r>
          <w:fldChar w:fldCharType="end"/>
        </w:r>
      </w:ins>
    </w:p>
    <w:p w14:paraId="732F188C" w14:textId="77777777" w:rsidR="00C76E84" w:rsidRDefault="00000000">
      <w:pPr>
        <w:pStyle w:val="TOC4"/>
        <w:rPr>
          <w:ins w:id="347" w:author="Rapporteur110" w:date="2025-02-25T21:27:00Z"/>
        </w:rPr>
      </w:pPr>
      <w:ins w:id="348" w:author="Rapporteur110" w:date="2025-02-25T21:27:00Z">
        <w:r>
          <w:t>8.2.</w:t>
        </w:r>
        <w:r>
          <w:rPr>
            <w:rFonts w:hint="eastAsia"/>
            <w:lang w:val="en-US" w:eastAsia="zh-CN"/>
          </w:rPr>
          <w:t>3</w:t>
        </w:r>
        <w:r>
          <w:t>.1</w:t>
        </w:r>
        <w:r>
          <w:tab/>
          <w:t>General</w:t>
        </w:r>
        <w:r>
          <w:tab/>
        </w:r>
        <w:r>
          <w:fldChar w:fldCharType="begin"/>
        </w:r>
        <w:r>
          <w:instrText xml:space="preserve"> PAGEREF _Toc30668 \h </w:instrText>
        </w:r>
      </w:ins>
      <w:ins w:id="349" w:author="Rapporteur110" w:date="2025-02-25T21:27:00Z">
        <w:r>
          <w:fldChar w:fldCharType="separate"/>
        </w:r>
        <w:r>
          <w:t>19</w:t>
        </w:r>
        <w:r>
          <w:fldChar w:fldCharType="end"/>
        </w:r>
      </w:ins>
    </w:p>
    <w:p w14:paraId="70CDA7AC" w14:textId="77777777" w:rsidR="00C76E84" w:rsidRDefault="00000000">
      <w:pPr>
        <w:pStyle w:val="TOC4"/>
        <w:rPr>
          <w:ins w:id="350" w:author="Rapporteur110" w:date="2025-02-25T21:27:00Z"/>
        </w:rPr>
      </w:pPr>
      <w:ins w:id="351" w:author="Rapporteur110" w:date="2025-02-25T21:27:00Z">
        <w:r>
          <w:t>8.2.</w:t>
        </w:r>
        <w:r>
          <w:rPr>
            <w:rFonts w:hint="eastAsia"/>
            <w:lang w:val="en-US" w:eastAsia="zh-CN"/>
          </w:rPr>
          <w:t>3</w:t>
        </w:r>
        <w:r>
          <w:t>.2</w:t>
        </w:r>
        <w:r>
          <w:tab/>
          <w:t>Procedure</w:t>
        </w:r>
        <w:r>
          <w:tab/>
        </w:r>
        <w:r>
          <w:fldChar w:fldCharType="begin"/>
        </w:r>
        <w:r>
          <w:instrText xml:space="preserve"> PAGEREF _Toc29660 \h </w:instrText>
        </w:r>
      </w:ins>
      <w:ins w:id="352" w:author="Rapporteur110" w:date="2025-02-25T21:27:00Z">
        <w:r>
          <w:fldChar w:fldCharType="separate"/>
        </w:r>
        <w:r>
          <w:t>19</w:t>
        </w:r>
        <w:r>
          <w:fldChar w:fldCharType="end"/>
        </w:r>
      </w:ins>
    </w:p>
    <w:p w14:paraId="1CA65238" w14:textId="77777777" w:rsidR="00C76E84" w:rsidRDefault="00000000">
      <w:pPr>
        <w:pStyle w:val="TOC4"/>
        <w:tabs>
          <w:tab w:val="clear" w:pos="9639"/>
          <w:tab w:val="right" w:pos="2400"/>
          <w:tab w:val="right" w:leader="dot" w:pos="9641"/>
        </w:tabs>
        <w:rPr>
          <w:ins w:id="353" w:author="Rapporteur110" w:date="2025-02-25T21:27:00Z"/>
        </w:rPr>
      </w:pPr>
      <w:ins w:id="354" w:author="Rapporteur110" w:date="2025-02-25T21:27:00Z">
        <w:r>
          <w:t>8.2.</w:t>
        </w:r>
        <w:r>
          <w:rPr>
            <w:rFonts w:eastAsia="SimSun" w:hint="eastAsia"/>
            <w:lang w:val="en-US" w:eastAsia="zh-CN"/>
          </w:rPr>
          <w:t>3</w:t>
        </w:r>
        <w:r>
          <w:t>.3</w:t>
        </w:r>
        <w:r>
          <w:tab/>
          <w:t>Information flows</w:t>
        </w:r>
        <w:r>
          <w:tab/>
        </w:r>
        <w:r>
          <w:fldChar w:fldCharType="begin"/>
        </w:r>
        <w:r>
          <w:instrText xml:space="preserve"> PAGEREF _Toc8639 \h </w:instrText>
        </w:r>
      </w:ins>
      <w:ins w:id="355" w:author="Rapporteur110" w:date="2025-02-25T21:27:00Z">
        <w:r>
          <w:fldChar w:fldCharType="separate"/>
        </w:r>
        <w:r>
          <w:t>20</w:t>
        </w:r>
        <w:r>
          <w:fldChar w:fldCharType="end"/>
        </w:r>
      </w:ins>
    </w:p>
    <w:p w14:paraId="33ACF501" w14:textId="77777777" w:rsidR="00C76E84" w:rsidRDefault="00000000">
      <w:pPr>
        <w:pStyle w:val="TOC5"/>
        <w:tabs>
          <w:tab w:val="clear" w:pos="9639"/>
          <w:tab w:val="right" w:pos="2400"/>
          <w:tab w:val="right" w:leader="dot" w:pos="9641"/>
        </w:tabs>
        <w:rPr>
          <w:ins w:id="356" w:author="Rapporteur110" w:date="2025-02-25T21:27:00Z"/>
        </w:rPr>
      </w:pPr>
      <w:ins w:id="357" w:author="Rapporteur110" w:date="2025-02-25T21:27:00Z">
        <w:r>
          <w:t>8.2.</w:t>
        </w:r>
        <w:r>
          <w:rPr>
            <w:rFonts w:eastAsia="SimSun" w:hint="eastAsia"/>
            <w:lang w:val="en-US" w:eastAsia="zh-CN"/>
          </w:rPr>
          <w:t>3</w:t>
        </w:r>
        <w:r>
          <w:t>.3.1</w:t>
        </w:r>
        <w:r>
          <w:tab/>
          <w:t xml:space="preserve">DC </w:t>
        </w:r>
        <w:r>
          <w:rPr>
            <w:rFonts w:eastAsia="SimSun" w:hint="eastAsia"/>
            <w:lang w:val="en-US" w:eastAsia="zh-CN"/>
          </w:rPr>
          <w:t>a</w:t>
        </w:r>
        <w:r>
          <w:t>pplication and profile update request</w:t>
        </w:r>
        <w:r>
          <w:tab/>
        </w:r>
        <w:r>
          <w:fldChar w:fldCharType="begin"/>
        </w:r>
        <w:r>
          <w:instrText xml:space="preserve"> PAGEREF _Toc7120 \h </w:instrText>
        </w:r>
      </w:ins>
      <w:ins w:id="358" w:author="Rapporteur110" w:date="2025-02-25T21:27:00Z">
        <w:r>
          <w:fldChar w:fldCharType="separate"/>
        </w:r>
        <w:r>
          <w:t>20</w:t>
        </w:r>
        <w:r>
          <w:fldChar w:fldCharType="end"/>
        </w:r>
      </w:ins>
    </w:p>
    <w:p w14:paraId="0D3FE5DB" w14:textId="77777777" w:rsidR="00C76E84" w:rsidRDefault="00000000">
      <w:pPr>
        <w:pStyle w:val="TOC5"/>
        <w:tabs>
          <w:tab w:val="clear" w:pos="9639"/>
          <w:tab w:val="right" w:pos="2400"/>
          <w:tab w:val="right" w:leader="dot" w:pos="9641"/>
        </w:tabs>
        <w:rPr>
          <w:ins w:id="359" w:author="Rapporteur110" w:date="2025-02-25T21:27:00Z"/>
        </w:rPr>
      </w:pPr>
      <w:ins w:id="360" w:author="Rapporteur110" w:date="2025-02-25T21:27:00Z">
        <w:r>
          <w:t>8.2.</w:t>
        </w:r>
        <w:r>
          <w:rPr>
            <w:rFonts w:eastAsia="SimSun" w:hint="eastAsia"/>
            <w:lang w:val="en-US" w:eastAsia="zh-CN"/>
          </w:rPr>
          <w:t>3</w:t>
        </w:r>
        <w:r>
          <w:t>.3.2</w:t>
        </w:r>
        <w:r>
          <w:tab/>
          <w:t xml:space="preserve">DC </w:t>
        </w:r>
        <w:r>
          <w:rPr>
            <w:rFonts w:eastAsia="SimSun" w:hint="eastAsia"/>
            <w:lang w:val="en-US" w:eastAsia="zh-CN"/>
          </w:rPr>
          <w:t>a</w:t>
        </w:r>
        <w:r>
          <w:t>pplication and profile update response</w:t>
        </w:r>
        <w:r>
          <w:tab/>
        </w:r>
        <w:r>
          <w:fldChar w:fldCharType="begin"/>
        </w:r>
        <w:r>
          <w:instrText xml:space="preserve"> PAGEREF _Toc9373 \h </w:instrText>
        </w:r>
      </w:ins>
      <w:ins w:id="361" w:author="Rapporteur110" w:date="2025-02-25T21:27:00Z">
        <w:r>
          <w:fldChar w:fldCharType="separate"/>
        </w:r>
        <w:r>
          <w:t>22</w:t>
        </w:r>
        <w:r>
          <w:fldChar w:fldCharType="end"/>
        </w:r>
      </w:ins>
    </w:p>
    <w:p w14:paraId="6761C8C4" w14:textId="77777777" w:rsidR="00C76E84" w:rsidRDefault="00000000">
      <w:pPr>
        <w:pStyle w:val="TOC3"/>
        <w:tabs>
          <w:tab w:val="clear" w:pos="9639"/>
          <w:tab w:val="right" w:pos="2000"/>
          <w:tab w:val="right" w:leader="dot" w:pos="9641"/>
        </w:tabs>
        <w:rPr>
          <w:ins w:id="362" w:author="Rapporteur110" w:date="2025-02-25T21:27:00Z"/>
        </w:rPr>
      </w:pPr>
      <w:ins w:id="363" w:author="Rapporteur110" w:date="2025-02-25T21:27:00Z">
        <w:r>
          <w:t>8.2.</w:t>
        </w:r>
        <w:r>
          <w:rPr>
            <w:rFonts w:eastAsia="SimSun" w:hint="eastAsia"/>
            <w:lang w:val="en-US" w:eastAsia="zh-CN"/>
          </w:rPr>
          <w:t>4</w:t>
        </w:r>
        <w:r>
          <w:tab/>
        </w:r>
        <w:r>
          <w:rPr>
            <w:lang w:val="en-US" w:eastAsia="zh-CN"/>
          </w:rPr>
          <w:t>DC application deletion</w:t>
        </w:r>
        <w:r>
          <w:tab/>
        </w:r>
        <w:r>
          <w:fldChar w:fldCharType="begin"/>
        </w:r>
        <w:r>
          <w:instrText xml:space="preserve"> PAGEREF _Toc24233 \h </w:instrText>
        </w:r>
      </w:ins>
      <w:ins w:id="364" w:author="Rapporteur110" w:date="2025-02-25T21:27:00Z">
        <w:r>
          <w:fldChar w:fldCharType="separate"/>
        </w:r>
        <w:r>
          <w:t>22</w:t>
        </w:r>
        <w:r>
          <w:fldChar w:fldCharType="end"/>
        </w:r>
      </w:ins>
    </w:p>
    <w:p w14:paraId="2D5FE89D" w14:textId="77777777" w:rsidR="00C76E84" w:rsidRDefault="00000000">
      <w:pPr>
        <w:pStyle w:val="TOC4"/>
        <w:rPr>
          <w:ins w:id="365" w:author="Rapporteur110" w:date="2025-02-25T21:27:00Z"/>
        </w:rPr>
      </w:pPr>
      <w:ins w:id="366" w:author="Rapporteur110" w:date="2025-02-25T21:27:00Z">
        <w:r>
          <w:t>8.2.</w:t>
        </w:r>
        <w:r>
          <w:rPr>
            <w:rFonts w:hint="eastAsia"/>
            <w:lang w:val="en-US" w:eastAsia="zh-CN"/>
          </w:rPr>
          <w:t>4</w:t>
        </w:r>
        <w:r>
          <w:t>.1</w:t>
        </w:r>
        <w:r>
          <w:tab/>
          <w:t>General</w:t>
        </w:r>
        <w:r>
          <w:tab/>
        </w:r>
        <w:r>
          <w:fldChar w:fldCharType="begin"/>
        </w:r>
        <w:r>
          <w:instrText xml:space="preserve"> PAGEREF _Toc18144 \h </w:instrText>
        </w:r>
      </w:ins>
      <w:ins w:id="367" w:author="Rapporteur110" w:date="2025-02-25T21:27:00Z">
        <w:r>
          <w:fldChar w:fldCharType="separate"/>
        </w:r>
        <w:r>
          <w:t>22</w:t>
        </w:r>
        <w:r>
          <w:fldChar w:fldCharType="end"/>
        </w:r>
      </w:ins>
    </w:p>
    <w:p w14:paraId="536B879B" w14:textId="77777777" w:rsidR="00C76E84" w:rsidRDefault="00000000">
      <w:pPr>
        <w:pStyle w:val="TOC4"/>
        <w:rPr>
          <w:ins w:id="368" w:author="Rapporteur110" w:date="2025-02-25T21:27:00Z"/>
        </w:rPr>
      </w:pPr>
      <w:ins w:id="369" w:author="Rapporteur110" w:date="2025-02-25T21:27:00Z">
        <w:r>
          <w:t>8.2.</w:t>
        </w:r>
        <w:r>
          <w:rPr>
            <w:rFonts w:hint="eastAsia"/>
            <w:lang w:val="en-US" w:eastAsia="zh-CN"/>
          </w:rPr>
          <w:t>4</w:t>
        </w:r>
        <w:r>
          <w:t>.2</w:t>
        </w:r>
        <w:r>
          <w:tab/>
          <w:t>Procedure</w:t>
        </w:r>
        <w:r>
          <w:tab/>
        </w:r>
        <w:r>
          <w:fldChar w:fldCharType="begin"/>
        </w:r>
        <w:r>
          <w:instrText xml:space="preserve"> PAGEREF _Toc20502 \h </w:instrText>
        </w:r>
      </w:ins>
      <w:ins w:id="370" w:author="Rapporteur110" w:date="2025-02-25T21:27:00Z">
        <w:r>
          <w:fldChar w:fldCharType="separate"/>
        </w:r>
        <w:r>
          <w:t>22</w:t>
        </w:r>
        <w:r>
          <w:fldChar w:fldCharType="end"/>
        </w:r>
      </w:ins>
    </w:p>
    <w:p w14:paraId="5F3E2477" w14:textId="77777777" w:rsidR="00C76E84" w:rsidRDefault="00000000">
      <w:pPr>
        <w:pStyle w:val="TOC4"/>
        <w:tabs>
          <w:tab w:val="clear" w:pos="9639"/>
          <w:tab w:val="right" w:pos="2400"/>
          <w:tab w:val="right" w:leader="dot" w:pos="9641"/>
        </w:tabs>
        <w:rPr>
          <w:ins w:id="371" w:author="Rapporteur110" w:date="2025-02-25T21:27:00Z"/>
        </w:rPr>
      </w:pPr>
      <w:ins w:id="372" w:author="Rapporteur110" w:date="2025-02-25T21:27:00Z">
        <w:r>
          <w:t>8.2.</w:t>
        </w:r>
        <w:r>
          <w:rPr>
            <w:rFonts w:eastAsia="SimSun" w:hint="eastAsia"/>
            <w:lang w:val="en-US" w:eastAsia="zh-CN"/>
          </w:rPr>
          <w:t>4</w:t>
        </w:r>
        <w:r>
          <w:t>.3</w:t>
        </w:r>
        <w:r>
          <w:tab/>
          <w:t>Information flows</w:t>
        </w:r>
        <w:r>
          <w:tab/>
        </w:r>
        <w:r>
          <w:fldChar w:fldCharType="begin"/>
        </w:r>
        <w:r>
          <w:instrText xml:space="preserve"> PAGEREF _Toc8212 \h </w:instrText>
        </w:r>
      </w:ins>
      <w:ins w:id="373" w:author="Rapporteur110" w:date="2025-02-25T21:27:00Z">
        <w:r>
          <w:fldChar w:fldCharType="separate"/>
        </w:r>
        <w:r>
          <w:t>23</w:t>
        </w:r>
        <w:r>
          <w:fldChar w:fldCharType="end"/>
        </w:r>
      </w:ins>
    </w:p>
    <w:p w14:paraId="6E09DD4B" w14:textId="77777777" w:rsidR="00C76E84" w:rsidRDefault="00000000">
      <w:pPr>
        <w:pStyle w:val="TOC5"/>
        <w:tabs>
          <w:tab w:val="clear" w:pos="9639"/>
          <w:tab w:val="right" w:pos="2400"/>
          <w:tab w:val="right" w:leader="dot" w:pos="9641"/>
        </w:tabs>
        <w:rPr>
          <w:ins w:id="374" w:author="Rapporteur110" w:date="2025-02-25T21:27:00Z"/>
        </w:rPr>
      </w:pPr>
      <w:ins w:id="375" w:author="Rapporteur110" w:date="2025-02-25T21:27:00Z">
        <w:r>
          <w:t>8.2.</w:t>
        </w:r>
        <w:r>
          <w:rPr>
            <w:rFonts w:eastAsia="SimSun" w:hint="eastAsia"/>
            <w:lang w:val="en-US" w:eastAsia="zh-CN"/>
          </w:rPr>
          <w:t>4</w:t>
        </w:r>
        <w:r>
          <w:t>.3.1</w:t>
        </w:r>
        <w:r>
          <w:tab/>
          <w:t>DC Application delete request</w:t>
        </w:r>
        <w:r>
          <w:tab/>
        </w:r>
        <w:r>
          <w:fldChar w:fldCharType="begin"/>
        </w:r>
        <w:r>
          <w:instrText xml:space="preserve"> PAGEREF _Toc6570 \h </w:instrText>
        </w:r>
      </w:ins>
      <w:ins w:id="376" w:author="Rapporteur110" w:date="2025-02-25T21:27:00Z">
        <w:r>
          <w:fldChar w:fldCharType="separate"/>
        </w:r>
        <w:r>
          <w:t>23</w:t>
        </w:r>
        <w:r>
          <w:fldChar w:fldCharType="end"/>
        </w:r>
      </w:ins>
    </w:p>
    <w:p w14:paraId="0B7B6DF3" w14:textId="77777777" w:rsidR="00C76E84" w:rsidRDefault="00000000">
      <w:pPr>
        <w:pStyle w:val="TOC5"/>
        <w:tabs>
          <w:tab w:val="clear" w:pos="9639"/>
          <w:tab w:val="right" w:pos="2400"/>
          <w:tab w:val="right" w:leader="dot" w:pos="9641"/>
        </w:tabs>
        <w:rPr>
          <w:ins w:id="377" w:author="Rapporteur110" w:date="2025-02-25T21:27:00Z"/>
        </w:rPr>
      </w:pPr>
      <w:ins w:id="378" w:author="Rapporteur110" w:date="2025-02-25T21:27:00Z">
        <w:r>
          <w:t>8.2.</w:t>
        </w:r>
        <w:r>
          <w:rPr>
            <w:rFonts w:eastAsia="SimSun" w:hint="eastAsia"/>
            <w:lang w:val="en-US" w:eastAsia="zh-CN"/>
          </w:rPr>
          <w:t>4</w:t>
        </w:r>
        <w:r>
          <w:t>.3.2</w:t>
        </w:r>
        <w:r>
          <w:tab/>
          <w:t>DC Application delete response</w:t>
        </w:r>
        <w:r>
          <w:tab/>
        </w:r>
        <w:r>
          <w:fldChar w:fldCharType="begin"/>
        </w:r>
        <w:r>
          <w:instrText xml:space="preserve"> PAGEREF _Toc10985 \h </w:instrText>
        </w:r>
      </w:ins>
      <w:ins w:id="379" w:author="Rapporteur110" w:date="2025-02-25T21:27:00Z">
        <w:r>
          <w:fldChar w:fldCharType="separate"/>
        </w:r>
        <w:r>
          <w:t>23</w:t>
        </w:r>
        <w:r>
          <w:fldChar w:fldCharType="end"/>
        </w:r>
      </w:ins>
    </w:p>
    <w:p w14:paraId="1935C5BE" w14:textId="77777777" w:rsidR="00C76E84" w:rsidRDefault="00000000">
      <w:pPr>
        <w:pStyle w:val="TOC3"/>
        <w:tabs>
          <w:tab w:val="clear" w:pos="9639"/>
          <w:tab w:val="right" w:pos="2000"/>
          <w:tab w:val="right" w:leader="dot" w:pos="9641"/>
        </w:tabs>
        <w:rPr>
          <w:ins w:id="380" w:author="Rapporteur110" w:date="2025-02-25T21:27:00Z"/>
        </w:rPr>
      </w:pPr>
      <w:ins w:id="381" w:author="Rapporteur110" w:date="2025-02-25T21:27:00Z">
        <w:r>
          <w:t>8.2.</w:t>
        </w:r>
        <w:r>
          <w:rPr>
            <w:rFonts w:eastAsia="SimSun" w:hint="eastAsia"/>
            <w:lang w:val="en-US" w:eastAsia="zh-CN"/>
          </w:rPr>
          <w:t>5</w:t>
        </w:r>
        <w:r>
          <w:tab/>
          <w:t>Getting</w:t>
        </w:r>
        <w:r>
          <w:rPr>
            <w:lang w:val="en-US" w:eastAsia="zh-CN"/>
          </w:rPr>
          <w:t xml:space="preserve"> DC application profile information</w:t>
        </w:r>
        <w:r>
          <w:tab/>
        </w:r>
        <w:r>
          <w:fldChar w:fldCharType="begin"/>
        </w:r>
        <w:r>
          <w:instrText xml:space="preserve"> PAGEREF _Toc3347 \h </w:instrText>
        </w:r>
      </w:ins>
      <w:ins w:id="382" w:author="Rapporteur110" w:date="2025-02-25T21:27:00Z">
        <w:r>
          <w:fldChar w:fldCharType="separate"/>
        </w:r>
        <w:r>
          <w:t>23</w:t>
        </w:r>
        <w:r>
          <w:fldChar w:fldCharType="end"/>
        </w:r>
      </w:ins>
    </w:p>
    <w:p w14:paraId="3EEFC1EC" w14:textId="77777777" w:rsidR="00C76E84" w:rsidRDefault="00000000">
      <w:pPr>
        <w:pStyle w:val="TOC4"/>
        <w:rPr>
          <w:ins w:id="383" w:author="Rapporteur110" w:date="2025-02-25T21:27:00Z"/>
        </w:rPr>
      </w:pPr>
      <w:ins w:id="384" w:author="Rapporteur110" w:date="2025-02-25T21:27:00Z">
        <w:r>
          <w:t>8.2.</w:t>
        </w:r>
        <w:r>
          <w:rPr>
            <w:rFonts w:hint="eastAsia"/>
            <w:lang w:val="en-US" w:eastAsia="zh-CN"/>
          </w:rPr>
          <w:t>5</w:t>
        </w:r>
        <w:r>
          <w:t>.1</w:t>
        </w:r>
        <w:r>
          <w:tab/>
          <w:t>General</w:t>
        </w:r>
        <w:r>
          <w:tab/>
        </w:r>
        <w:r>
          <w:fldChar w:fldCharType="begin"/>
        </w:r>
        <w:r>
          <w:instrText xml:space="preserve"> PAGEREF _Toc13586 \h </w:instrText>
        </w:r>
      </w:ins>
      <w:ins w:id="385" w:author="Rapporteur110" w:date="2025-02-25T21:27:00Z">
        <w:r>
          <w:fldChar w:fldCharType="separate"/>
        </w:r>
        <w:r>
          <w:t>23</w:t>
        </w:r>
        <w:r>
          <w:fldChar w:fldCharType="end"/>
        </w:r>
      </w:ins>
    </w:p>
    <w:p w14:paraId="0EEF418C" w14:textId="77777777" w:rsidR="00C76E84" w:rsidRDefault="00000000">
      <w:pPr>
        <w:pStyle w:val="TOC4"/>
        <w:rPr>
          <w:ins w:id="386" w:author="Rapporteur110" w:date="2025-02-25T21:27:00Z"/>
        </w:rPr>
      </w:pPr>
      <w:ins w:id="387" w:author="Rapporteur110" w:date="2025-02-25T21:27:00Z">
        <w:r>
          <w:t>8.2.</w:t>
        </w:r>
        <w:r>
          <w:rPr>
            <w:rFonts w:hint="eastAsia"/>
            <w:lang w:val="en-US" w:eastAsia="zh-CN"/>
          </w:rPr>
          <w:t>5</w:t>
        </w:r>
        <w:r>
          <w:t>.2</w:t>
        </w:r>
        <w:r>
          <w:tab/>
          <w:t>Procedure</w:t>
        </w:r>
        <w:r>
          <w:tab/>
        </w:r>
        <w:r>
          <w:fldChar w:fldCharType="begin"/>
        </w:r>
        <w:r>
          <w:instrText xml:space="preserve"> PAGEREF _Toc24845 \h </w:instrText>
        </w:r>
      </w:ins>
      <w:ins w:id="388" w:author="Rapporteur110" w:date="2025-02-25T21:27:00Z">
        <w:r>
          <w:fldChar w:fldCharType="separate"/>
        </w:r>
        <w:r>
          <w:t>23</w:t>
        </w:r>
        <w:r>
          <w:fldChar w:fldCharType="end"/>
        </w:r>
      </w:ins>
    </w:p>
    <w:p w14:paraId="0BB23DED" w14:textId="77777777" w:rsidR="00C76E84" w:rsidRDefault="00000000">
      <w:pPr>
        <w:pStyle w:val="TOC4"/>
        <w:tabs>
          <w:tab w:val="clear" w:pos="9639"/>
          <w:tab w:val="right" w:pos="2400"/>
          <w:tab w:val="right" w:leader="dot" w:pos="9641"/>
        </w:tabs>
        <w:rPr>
          <w:ins w:id="389" w:author="Rapporteur110" w:date="2025-02-25T21:27:00Z"/>
        </w:rPr>
      </w:pPr>
      <w:ins w:id="390" w:author="Rapporteur110" w:date="2025-02-25T21:27:00Z">
        <w:r>
          <w:t>8.2.</w:t>
        </w:r>
        <w:r>
          <w:rPr>
            <w:rFonts w:eastAsia="SimSun" w:hint="eastAsia"/>
            <w:lang w:val="en-US" w:eastAsia="zh-CN"/>
          </w:rPr>
          <w:t>5</w:t>
        </w:r>
        <w:r>
          <w:t>.3</w:t>
        </w:r>
        <w:r>
          <w:tab/>
          <w:t>Information flows</w:t>
        </w:r>
        <w:r>
          <w:tab/>
        </w:r>
        <w:r>
          <w:fldChar w:fldCharType="begin"/>
        </w:r>
        <w:r>
          <w:instrText xml:space="preserve"> PAGEREF _Toc740 \h </w:instrText>
        </w:r>
      </w:ins>
      <w:ins w:id="391" w:author="Rapporteur110" w:date="2025-02-25T21:27:00Z">
        <w:r>
          <w:fldChar w:fldCharType="separate"/>
        </w:r>
        <w:r>
          <w:t>24</w:t>
        </w:r>
        <w:r>
          <w:fldChar w:fldCharType="end"/>
        </w:r>
      </w:ins>
    </w:p>
    <w:p w14:paraId="4FFE6B10" w14:textId="77777777" w:rsidR="00C76E84" w:rsidRDefault="00000000">
      <w:pPr>
        <w:pStyle w:val="TOC5"/>
        <w:tabs>
          <w:tab w:val="clear" w:pos="9639"/>
          <w:tab w:val="right" w:pos="2400"/>
          <w:tab w:val="right" w:leader="dot" w:pos="9641"/>
        </w:tabs>
        <w:rPr>
          <w:ins w:id="392" w:author="Rapporteur110" w:date="2025-02-25T21:27:00Z"/>
        </w:rPr>
      </w:pPr>
      <w:ins w:id="393" w:author="Rapporteur110" w:date="2025-02-25T21:27:00Z">
        <w:r>
          <w:t>8.2.</w:t>
        </w:r>
        <w:r>
          <w:rPr>
            <w:rFonts w:eastAsia="SimSun" w:hint="eastAsia"/>
            <w:lang w:val="en-US" w:eastAsia="zh-CN"/>
          </w:rPr>
          <w:t>5</w:t>
        </w:r>
        <w:r>
          <w:t>.3.1</w:t>
        </w:r>
        <w:r>
          <w:tab/>
          <w:t xml:space="preserve">Getting DC </w:t>
        </w:r>
        <w:r>
          <w:rPr>
            <w:rFonts w:eastAsia="SimSun" w:hint="eastAsia"/>
            <w:lang w:val="en-US" w:eastAsia="zh-CN"/>
          </w:rPr>
          <w:t>a</w:t>
        </w:r>
        <w:r>
          <w:t>pplication profile information request</w:t>
        </w:r>
        <w:r>
          <w:tab/>
        </w:r>
        <w:r>
          <w:fldChar w:fldCharType="begin"/>
        </w:r>
        <w:r>
          <w:instrText xml:space="preserve"> PAGEREF _Toc14077 \h </w:instrText>
        </w:r>
      </w:ins>
      <w:ins w:id="394" w:author="Rapporteur110" w:date="2025-02-25T21:27:00Z">
        <w:r>
          <w:fldChar w:fldCharType="separate"/>
        </w:r>
        <w:r>
          <w:t>24</w:t>
        </w:r>
        <w:r>
          <w:fldChar w:fldCharType="end"/>
        </w:r>
      </w:ins>
    </w:p>
    <w:p w14:paraId="6E5E26F7" w14:textId="77777777" w:rsidR="00C76E84" w:rsidRDefault="00000000">
      <w:pPr>
        <w:pStyle w:val="TOC5"/>
        <w:tabs>
          <w:tab w:val="clear" w:pos="9639"/>
          <w:tab w:val="right" w:pos="2400"/>
          <w:tab w:val="right" w:leader="dot" w:pos="9641"/>
        </w:tabs>
        <w:rPr>
          <w:ins w:id="395" w:author="Rapporteur110" w:date="2025-02-25T21:27:00Z"/>
        </w:rPr>
      </w:pPr>
      <w:ins w:id="396" w:author="Rapporteur110" w:date="2025-02-25T21:27:00Z">
        <w:r>
          <w:t>8.2.</w:t>
        </w:r>
        <w:r>
          <w:rPr>
            <w:rFonts w:eastAsia="SimSun" w:hint="eastAsia"/>
            <w:lang w:val="en-US" w:eastAsia="zh-CN"/>
          </w:rPr>
          <w:t>5</w:t>
        </w:r>
        <w:r>
          <w:t>.3.2</w:t>
        </w:r>
        <w:r>
          <w:tab/>
          <w:t xml:space="preserve">Getting DC </w:t>
        </w:r>
        <w:r>
          <w:rPr>
            <w:rFonts w:eastAsia="SimSun" w:hint="eastAsia"/>
            <w:lang w:val="en-US" w:eastAsia="zh-CN"/>
          </w:rPr>
          <w:t>a</w:t>
        </w:r>
        <w:r>
          <w:t>pplication profile information response</w:t>
        </w:r>
        <w:r>
          <w:tab/>
        </w:r>
        <w:r>
          <w:fldChar w:fldCharType="begin"/>
        </w:r>
        <w:r>
          <w:instrText xml:space="preserve"> PAGEREF _Toc27911 \h </w:instrText>
        </w:r>
      </w:ins>
      <w:ins w:id="397" w:author="Rapporteur110" w:date="2025-02-25T21:27:00Z">
        <w:r>
          <w:fldChar w:fldCharType="separate"/>
        </w:r>
        <w:r>
          <w:t>24</w:t>
        </w:r>
        <w:r>
          <w:fldChar w:fldCharType="end"/>
        </w:r>
      </w:ins>
    </w:p>
    <w:p w14:paraId="2D09CFFC" w14:textId="77777777" w:rsidR="00C76E84" w:rsidRDefault="00000000">
      <w:pPr>
        <w:pStyle w:val="TOC2"/>
        <w:tabs>
          <w:tab w:val="clear" w:pos="9639"/>
          <w:tab w:val="right" w:pos="2000"/>
          <w:tab w:val="right" w:leader="dot" w:pos="9641"/>
        </w:tabs>
        <w:rPr>
          <w:ins w:id="398" w:author="Rapporteur110" w:date="2025-02-25T21:27:00Z"/>
        </w:rPr>
      </w:pPr>
      <w:ins w:id="399" w:author="Rapporteur110" w:date="2025-02-25T21:27:00Z">
        <w:r>
          <w:rPr>
            <w:rFonts w:hint="eastAsia"/>
            <w:lang w:val="en-US" w:eastAsia="zh-CN"/>
          </w:rPr>
          <w:t>8.3</w:t>
        </w:r>
        <w:r>
          <w:rPr>
            <w:rFonts w:hint="eastAsia"/>
            <w:lang w:val="en-US" w:eastAsia="zh-CN"/>
          </w:rPr>
          <w:tab/>
          <w:t>Control the downloading of data channel applications</w:t>
        </w:r>
        <w:r>
          <w:tab/>
        </w:r>
        <w:r>
          <w:fldChar w:fldCharType="begin"/>
        </w:r>
        <w:r>
          <w:instrText xml:space="preserve"> PAGEREF _Toc13913 \h </w:instrText>
        </w:r>
      </w:ins>
      <w:ins w:id="400" w:author="Rapporteur110" w:date="2025-02-25T21:27:00Z">
        <w:r>
          <w:fldChar w:fldCharType="separate"/>
        </w:r>
        <w:r>
          <w:t>25</w:t>
        </w:r>
        <w:r>
          <w:fldChar w:fldCharType="end"/>
        </w:r>
      </w:ins>
    </w:p>
    <w:p w14:paraId="6C7CD2EE" w14:textId="77777777" w:rsidR="00C76E84" w:rsidRDefault="00000000">
      <w:pPr>
        <w:pStyle w:val="TOC3"/>
        <w:rPr>
          <w:ins w:id="401" w:author="Rapporteur110" w:date="2025-02-25T21:27:00Z"/>
        </w:rPr>
      </w:pPr>
      <w:ins w:id="402" w:author="Rapporteur110" w:date="2025-02-25T21:27:00Z">
        <w:r>
          <w:rPr>
            <w:rFonts w:hint="eastAsia"/>
            <w:lang w:val="en-US" w:eastAsia="zh-CN"/>
          </w:rPr>
          <w:t>8.3.1</w:t>
        </w:r>
        <w:r>
          <w:rPr>
            <w:rFonts w:hint="eastAsia"/>
            <w:lang w:val="en-US" w:eastAsia="zh-CN"/>
          </w:rPr>
          <w:tab/>
          <w:t>General</w:t>
        </w:r>
        <w:r>
          <w:tab/>
        </w:r>
        <w:r>
          <w:fldChar w:fldCharType="begin"/>
        </w:r>
        <w:r>
          <w:instrText xml:space="preserve"> PAGEREF _Toc12486 \h </w:instrText>
        </w:r>
      </w:ins>
      <w:ins w:id="403" w:author="Rapporteur110" w:date="2025-02-25T21:27:00Z">
        <w:r>
          <w:fldChar w:fldCharType="separate"/>
        </w:r>
        <w:r>
          <w:t>25</w:t>
        </w:r>
        <w:r>
          <w:fldChar w:fldCharType="end"/>
        </w:r>
      </w:ins>
    </w:p>
    <w:p w14:paraId="0BB4F33E" w14:textId="77777777" w:rsidR="00C76E84" w:rsidRDefault="00000000">
      <w:pPr>
        <w:pStyle w:val="TOC3"/>
        <w:tabs>
          <w:tab w:val="clear" w:pos="9639"/>
          <w:tab w:val="right" w:pos="2000"/>
          <w:tab w:val="right" w:leader="dot" w:pos="9641"/>
        </w:tabs>
        <w:rPr>
          <w:ins w:id="404" w:author="Rapporteur110" w:date="2025-02-25T21:27:00Z"/>
        </w:rPr>
      </w:pPr>
      <w:ins w:id="405" w:author="Rapporteur110" w:date="2025-02-25T21:27:00Z">
        <w:r>
          <w:rPr>
            <w:rFonts w:hint="eastAsia"/>
            <w:lang w:val="en-US" w:eastAsia="zh-CN"/>
          </w:rPr>
          <w:t>8.3.2</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downloading on UE</w:t>
        </w:r>
        <w:r>
          <w:tab/>
        </w:r>
        <w:r>
          <w:fldChar w:fldCharType="begin"/>
        </w:r>
        <w:r>
          <w:instrText xml:space="preserve"> PAGEREF _Toc13376 \h </w:instrText>
        </w:r>
      </w:ins>
      <w:ins w:id="406" w:author="Rapporteur110" w:date="2025-02-25T21:27:00Z">
        <w:r>
          <w:fldChar w:fldCharType="separate"/>
        </w:r>
        <w:r>
          <w:t>25</w:t>
        </w:r>
        <w:r>
          <w:fldChar w:fldCharType="end"/>
        </w:r>
      </w:ins>
    </w:p>
    <w:p w14:paraId="37E451E3" w14:textId="77777777" w:rsidR="00C76E84" w:rsidRDefault="00000000">
      <w:pPr>
        <w:pStyle w:val="TOC4"/>
        <w:rPr>
          <w:ins w:id="407" w:author="Rapporteur110" w:date="2025-02-25T21:27:00Z"/>
        </w:rPr>
      </w:pPr>
      <w:ins w:id="408" w:author="Rapporteur110" w:date="2025-02-25T21:27:00Z">
        <w:r>
          <w:t>8.</w:t>
        </w:r>
        <w:r>
          <w:rPr>
            <w:rFonts w:hint="eastAsia"/>
            <w:lang w:val="en-US" w:eastAsia="zh-CN"/>
          </w:rPr>
          <w:t>3</w:t>
        </w:r>
        <w:r>
          <w:t>.</w:t>
        </w:r>
        <w:r>
          <w:rPr>
            <w:rFonts w:hint="eastAsia"/>
            <w:lang w:val="en-US" w:eastAsia="zh-CN"/>
          </w:rPr>
          <w:t>2</w:t>
        </w:r>
        <w:r>
          <w:t>.1</w:t>
        </w:r>
        <w:r>
          <w:tab/>
          <w:t>General</w:t>
        </w:r>
        <w:r>
          <w:tab/>
        </w:r>
        <w:r>
          <w:fldChar w:fldCharType="begin"/>
        </w:r>
        <w:r>
          <w:instrText xml:space="preserve"> PAGEREF _Toc12221 \h </w:instrText>
        </w:r>
      </w:ins>
      <w:ins w:id="409" w:author="Rapporteur110" w:date="2025-02-25T21:27:00Z">
        <w:r>
          <w:fldChar w:fldCharType="separate"/>
        </w:r>
        <w:r>
          <w:t>25</w:t>
        </w:r>
        <w:r>
          <w:fldChar w:fldCharType="end"/>
        </w:r>
      </w:ins>
    </w:p>
    <w:p w14:paraId="4D264C6D" w14:textId="77777777" w:rsidR="00C76E84" w:rsidRDefault="00000000">
      <w:pPr>
        <w:pStyle w:val="TOC4"/>
        <w:rPr>
          <w:ins w:id="410" w:author="Rapporteur110" w:date="2025-02-25T21:27:00Z"/>
        </w:rPr>
      </w:pPr>
      <w:ins w:id="411" w:author="Rapporteur110" w:date="2025-02-25T21:27:00Z">
        <w:r>
          <w:rPr>
            <w:rFonts w:hint="eastAsia"/>
            <w:lang w:eastAsia="zh-CN"/>
          </w:rPr>
          <w:t>8.3.2</w:t>
        </w:r>
        <w:r>
          <w:t>.2</w:t>
        </w:r>
        <w:r>
          <w:tab/>
          <w:t>Procedure</w:t>
        </w:r>
        <w:r>
          <w:tab/>
        </w:r>
        <w:r>
          <w:fldChar w:fldCharType="begin"/>
        </w:r>
        <w:r>
          <w:instrText xml:space="preserve"> PAGEREF _Toc20726 \h </w:instrText>
        </w:r>
      </w:ins>
      <w:ins w:id="412" w:author="Rapporteur110" w:date="2025-02-25T21:27:00Z">
        <w:r>
          <w:fldChar w:fldCharType="separate"/>
        </w:r>
        <w:r>
          <w:t>25</w:t>
        </w:r>
        <w:r>
          <w:fldChar w:fldCharType="end"/>
        </w:r>
      </w:ins>
    </w:p>
    <w:p w14:paraId="514EDF11" w14:textId="77777777" w:rsidR="00C76E84" w:rsidRDefault="00000000">
      <w:pPr>
        <w:pStyle w:val="TOC4"/>
        <w:tabs>
          <w:tab w:val="clear" w:pos="9639"/>
          <w:tab w:val="right" w:pos="2400"/>
          <w:tab w:val="right" w:leader="dot" w:pos="9641"/>
        </w:tabs>
        <w:rPr>
          <w:ins w:id="413" w:author="Rapporteur110" w:date="2025-02-25T21:27:00Z"/>
        </w:rPr>
      </w:pPr>
      <w:ins w:id="414" w:author="Rapporteur110" w:date="2025-02-25T21:27:00Z">
        <w:r>
          <w:rPr>
            <w:rFonts w:hint="eastAsia"/>
            <w:lang w:eastAsia="zh-CN"/>
          </w:rPr>
          <w:t>8.3.2</w:t>
        </w:r>
        <w:r>
          <w:t>.3</w:t>
        </w:r>
        <w:r>
          <w:tab/>
          <w:t>Information flows</w:t>
        </w:r>
        <w:r>
          <w:tab/>
        </w:r>
        <w:r>
          <w:fldChar w:fldCharType="begin"/>
        </w:r>
        <w:r>
          <w:instrText xml:space="preserve"> PAGEREF _Toc490 \h </w:instrText>
        </w:r>
      </w:ins>
      <w:ins w:id="415" w:author="Rapporteur110" w:date="2025-02-25T21:27:00Z">
        <w:r>
          <w:fldChar w:fldCharType="separate"/>
        </w:r>
        <w:r>
          <w:t>26</w:t>
        </w:r>
        <w:r>
          <w:fldChar w:fldCharType="end"/>
        </w:r>
      </w:ins>
    </w:p>
    <w:p w14:paraId="59D0777A" w14:textId="77777777" w:rsidR="00C76E84" w:rsidRDefault="00000000">
      <w:pPr>
        <w:pStyle w:val="TOC5"/>
        <w:tabs>
          <w:tab w:val="clear" w:pos="9639"/>
          <w:tab w:val="right" w:pos="2400"/>
          <w:tab w:val="right" w:leader="dot" w:pos="9641"/>
        </w:tabs>
        <w:rPr>
          <w:ins w:id="416" w:author="Rapporteur110" w:date="2025-02-25T21:27:00Z"/>
        </w:rPr>
      </w:pPr>
      <w:ins w:id="417" w:author="Rapporteur110" w:date="2025-02-25T21:27:00Z">
        <w:r>
          <w:rPr>
            <w:rFonts w:hint="eastAsia"/>
            <w:lang w:val="en-US" w:eastAsia="zh-CN"/>
          </w:rPr>
          <w:t>8.3.2.3.1</w:t>
        </w:r>
        <w:r>
          <w:rPr>
            <w:rFonts w:hint="eastAsia"/>
            <w:lang w:val="en-US" w:eastAsia="zh-CN"/>
          </w:rPr>
          <w:tab/>
          <w:t>Get Root application request</w:t>
        </w:r>
        <w:r>
          <w:tab/>
        </w:r>
        <w:r>
          <w:fldChar w:fldCharType="begin"/>
        </w:r>
        <w:r>
          <w:instrText xml:space="preserve"> PAGEREF _Toc545 \h </w:instrText>
        </w:r>
      </w:ins>
      <w:ins w:id="418" w:author="Rapporteur110" w:date="2025-02-25T21:27:00Z">
        <w:r>
          <w:fldChar w:fldCharType="separate"/>
        </w:r>
        <w:r>
          <w:t>26</w:t>
        </w:r>
        <w:r>
          <w:fldChar w:fldCharType="end"/>
        </w:r>
      </w:ins>
    </w:p>
    <w:p w14:paraId="2D84572B" w14:textId="77777777" w:rsidR="00C76E84" w:rsidRDefault="00000000">
      <w:pPr>
        <w:pStyle w:val="TOC5"/>
        <w:tabs>
          <w:tab w:val="clear" w:pos="9639"/>
          <w:tab w:val="right" w:pos="2400"/>
          <w:tab w:val="right" w:leader="dot" w:pos="9641"/>
        </w:tabs>
        <w:rPr>
          <w:ins w:id="419" w:author="Rapporteur110" w:date="2025-02-25T21:27:00Z"/>
        </w:rPr>
      </w:pPr>
      <w:ins w:id="420" w:author="Rapporteur110" w:date="2025-02-25T21:27:00Z">
        <w:r>
          <w:rPr>
            <w:rFonts w:hint="eastAsia"/>
            <w:lang w:val="en-US" w:eastAsia="zh-CN"/>
          </w:rPr>
          <w:t>8.3.2.3.2</w:t>
        </w:r>
        <w:r>
          <w:rPr>
            <w:rFonts w:hint="eastAsia"/>
            <w:lang w:val="en-US" w:eastAsia="zh-CN"/>
          </w:rPr>
          <w:tab/>
          <w:t>Get Root application response</w:t>
        </w:r>
        <w:r>
          <w:tab/>
        </w:r>
        <w:r>
          <w:fldChar w:fldCharType="begin"/>
        </w:r>
        <w:r>
          <w:instrText xml:space="preserve"> PAGEREF _Toc5496 \h </w:instrText>
        </w:r>
      </w:ins>
      <w:ins w:id="421" w:author="Rapporteur110" w:date="2025-02-25T21:27:00Z">
        <w:r>
          <w:fldChar w:fldCharType="separate"/>
        </w:r>
        <w:r>
          <w:t>26</w:t>
        </w:r>
        <w:r>
          <w:fldChar w:fldCharType="end"/>
        </w:r>
      </w:ins>
    </w:p>
    <w:p w14:paraId="4910C9EA" w14:textId="77777777" w:rsidR="00C76E84" w:rsidRDefault="00000000">
      <w:pPr>
        <w:pStyle w:val="TOC5"/>
        <w:tabs>
          <w:tab w:val="clear" w:pos="9639"/>
          <w:tab w:val="right" w:pos="2400"/>
          <w:tab w:val="right" w:leader="dot" w:pos="9641"/>
        </w:tabs>
        <w:rPr>
          <w:ins w:id="422" w:author="Rapporteur110" w:date="2025-02-25T21:27:00Z"/>
        </w:rPr>
      </w:pPr>
      <w:ins w:id="423" w:author="Rapporteur110" w:date="2025-02-25T21:27:00Z">
        <w:r>
          <w:rPr>
            <w:rFonts w:hint="eastAsia"/>
            <w:lang w:val="en-US" w:eastAsia="zh-CN"/>
          </w:rPr>
          <w:t>8.3.2.3.3</w:t>
        </w:r>
        <w:r>
          <w:rPr>
            <w:rFonts w:hint="eastAsia"/>
            <w:lang w:val="en-US" w:eastAsia="zh-CN"/>
          </w:rPr>
          <w:tab/>
          <w:t>Get DC application profile List request</w:t>
        </w:r>
        <w:r>
          <w:tab/>
        </w:r>
        <w:r>
          <w:fldChar w:fldCharType="begin"/>
        </w:r>
        <w:r>
          <w:instrText xml:space="preserve"> PAGEREF _Toc30704 \h </w:instrText>
        </w:r>
      </w:ins>
      <w:ins w:id="424" w:author="Rapporteur110" w:date="2025-02-25T21:27:00Z">
        <w:r>
          <w:fldChar w:fldCharType="separate"/>
        </w:r>
        <w:r>
          <w:t>27</w:t>
        </w:r>
        <w:r>
          <w:fldChar w:fldCharType="end"/>
        </w:r>
      </w:ins>
    </w:p>
    <w:p w14:paraId="241EDFD0" w14:textId="77777777" w:rsidR="00C76E84" w:rsidRDefault="00000000">
      <w:pPr>
        <w:pStyle w:val="TOC5"/>
        <w:tabs>
          <w:tab w:val="clear" w:pos="9639"/>
          <w:tab w:val="right" w:pos="2400"/>
          <w:tab w:val="right" w:leader="dot" w:pos="9641"/>
        </w:tabs>
        <w:rPr>
          <w:ins w:id="425" w:author="Rapporteur110" w:date="2025-02-25T21:27:00Z"/>
        </w:rPr>
      </w:pPr>
      <w:ins w:id="426" w:author="Rapporteur110" w:date="2025-02-25T21:27:00Z">
        <w:r>
          <w:rPr>
            <w:rFonts w:hint="eastAsia"/>
            <w:lang w:val="en-US" w:eastAsia="zh-CN"/>
          </w:rPr>
          <w:t>8.3.2.3.4</w:t>
        </w:r>
        <w:r>
          <w:rPr>
            <w:rFonts w:hint="eastAsia"/>
            <w:lang w:val="en-US" w:eastAsia="zh-CN"/>
          </w:rPr>
          <w:tab/>
          <w:t>Get DC application profile List response</w:t>
        </w:r>
        <w:r>
          <w:tab/>
        </w:r>
        <w:r>
          <w:fldChar w:fldCharType="begin"/>
        </w:r>
        <w:r>
          <w:instrText xml:space="preserve"> PAGEREF _Toc12734 \h </w:instrText>
        </w:r>
      </w:ins>
      <w:ins w:id="427" w:author="Rapporteur110" w:date="2025-02-25T21:27:00Z">
        <w:r>
          <w:fldChar w:fldCharType="separate"/>
        </w:r>
        <w:r>
          <w:t>27</w:t>
        </w:r>
        <w:r>
          <w:fldChar w:fldCharType="end"/>
        </w:r>
      </w:ins>
    </w:p>
    <w:p w14:paraId="4F7D052E" w14:textId="77777777" w:rsidR="00C76E84" w:rsidRDefault="00000000">
      <w:pPr>
        <w:pStyle w:val="TOC3"/>
        <w:tabs>
          <w:tab w:val="clear" w:pos="9639"/>
          <w:tab w:val="right" w:pos="2000"/>
          <w:tab w:val="right" w:leader="dot" w:pos="9641"/>
        </w:tabs>
        <w:rPr>
          <w:ins w:id="428" w:author="Rapporteur110" w:date="2025-02-25T21:27:00Z"/>
        </w:rPr>
      </w:pPr>
      <w:ins w:id="429" w:author="Rapporteur110" w:date="2025-02-25T21:27:00Z">
        <w:r>
          <w:rPr>
            <w:rFonts w:hint="eastAsia"/>
            <w:lang w:val="en-US" w:eastAsia="zh-CN"/>
          </w:rPr>
          <w:t>8.3.3</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updating on UE</w:t>
        </w:r>
        <w:r>
          <w:tab/>
        </w:r>
        <w:r>
          <w:fldChar w:fldCharType="begin"/>
        </w:r>
        <w:r>
          <w:instrText xml:space="preserve"> PAGEREF _Toc31905 \h </w:instrText>
        </w:r>
      </w:ins>
      <w:ins w:id="430" w:author="Rapporteur110" w:date="2025-02-25T21:27:00Z">
        <w:r>
          <w:fldChar w:fldCharType="separate"/>
        </w:r>
        <w:r>
          <w:t>30</w:t>
        </w:r>
        <w:r>
          <w:fldChar w:fldCharType="end"/>
        </w:r>
      </w:ins>
    </w:p>
    <w:p w14:paraId="0A3C8EA8" w14:textId="77777777" w:rsidR="00C76E84" w:rsidRDefault="00000000">
      <w:pPr>
        <w:pStyle w:val="TOC4"/>
        <w:rPr>
          <w:ins w:id="431" w:author="Rapporteur110" w:date="2025-02-25T21:27:00Z"/>
        </w:rPr>
      </w:pPr>
      <w:ins w:id="432" w:author="Rapporteur110" w:date="2025-02-25T21:27:00Z">
        <w:r>
          <w:rPr>
            <w:rFonts w:hint="eastAsia"/>
            <w:lang w:eastAsia="zh-CN"/>
          </w:rPr>
          <w:t>8.3.</w:t>
        </w:r>
        <w:r>
          <w:rPr>
            <w:rFonts w:hint="eastAsia"/>
            <w:lang w:val="en-US" w:eastAsia="zh-CN"/>
          </w:rPr>
          <w:t>3</w:t>
        </w:r>
        <w:r>
          <w:t>.2</w:t>
        </w:r>
        <w:r>
          <w:tab/>
          <w:t>Procedure</w:t>
        </w:r>
        <w:r>
          <w:tab/>
        </w:r>
        <w:r>
          <w:fldChar w:fldCharType="begin"/>
        </w:r>
        <w:r>
          <w:instrText xml:space="preserve"> PAGEREF _Toc8001 \h </w:instrText>
        </w:r>
      </w:ins>
      <w:ins w:id="433" w:author="Rapporteur110" w:date="2025-02-25T21:27:00Z">
        <w:r>
          <w:fldChar w:fldCharType="separate"/>
        </w:r>
        <w:r>
          <w:t>30</w:t>
        </w:r>
        <w:r>
          <w:fldChar w:fldCharType="end"/>
        </w:r>
      </w:ins>
    </w:p>
    <w:p w14:paraId="50396772" w14:textId="77777777" w:rsidR="00C76E84" w:rsidRDefault="00000000">
      <w:pPr>
        <w:pStyle w:val="TOC5"/>
        <w:tabs>
          <w:tab w:val="clear" w:pos="9639"/>
          <w:tab w:val="right" w:pos="2400"/>
          <w:tab w:val="right" w:leader="dot" w:pos="9641"/>
        </w:tabs>
        <w:rPr>
          <w:ins w:id="434" w:author="Rapporteur110" w:date="2025-02-25T21:27:00Z"/>
        </w:rPr>
      </w:pPr>
      <w:ins w:id="435" w:author="Rapporteur110" w:date="2025-02-25T21:27:00Z">
        <w:r>
          <w:rPr>
            <w:rFonts w:hint="eastAsia"/>
            <w:lang w:val="en-US" w:eastAsia="zh-CN"/>
          </w:rPr>
          <w:t>8.3.3.2.</w:t>
        </w:r>
        <w:r>
          <w:rPr>
            <w:lang w:val="en-US" w:eastAsia="zh-CN"/>
          </w:rPr>
          <w:t>1</w:t>
        </w:r>
        <w:r>
          <w:rPr>
            <w:rFonts w:hint="eastAsia"/>
            <w:lang w:val="en-US" w:eastAsia="zh-CN"/>
          </w:rPr>
          <w:tab/>
        </w:r>
        <w:r>
          <w:rPr>
            <w:lang w:val="en-US" w:eastAsia="zh-CN"/>
          </w:rPr>
          <w:t xml:space="preserve">The MMTel </w:t>
        </w:r>
        <w:r>
          <w:rPr>
            <w:rFonts w:hint="eastAsia"/>
            <w:lang w:val="en-US" w:eastAsia="zh-CN"/>
          </w:rPr>
          <w:t>Enabler C</w:t>
        </w:r>
        <w:r>
          <w:rPr>
            <w:lang w:val="en-US" w:eastAsia="zh-CN"/>
          </w:rPr>
          <w:t xml:space="preserve">lient request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rPr>
            <w:lang w:val="en-US" w:eastAsia="zh-CN"/>
          </w:rPr>
          <w:t xml:space="preserve"> based on notification</w:t>
        </w:r>
        <w:r>
          <w:tab/>
        </w:r>
        <w:r>
          <w:fldChar w:fldCharType="begin"/>
        </w:r>
        <w:r>
          <w:instrText xml:space="preserve"> PAGEREF _Toc10488 \h </w:instrText>
        </w:r>
      </w:ins>
      <w:ins w:id="436" w:author="Rapporteur110" w:date="2025-02-25T21:27:00Z">
        <w:r>
          <w:fldChar w:fldCharType="separate"/>
        </w:r>
        <w:r>
          <w:t>30</w:t>
        </w:r>
        <w:r>
          <w:fldChar w:fldCharType="end"/>
        </w:r>
      </w:ins>
    </w:p>
    <w:p w14:paraId="454264E5" w14:textId="77777777" w:rsidR="00C76E84" w:rsidRDefault="00000000">
      <w:pPr>
        <w:pStyle w:val="TOC5"/>
        <w:tabs>
          <w:tab w:val="clear" w:pos="9639"/>
          <w:tab w:val="right" w:pos="2400"/>
          <w:tab w:val="right" w:leader="dot" w:pos="9641"/>
        </w:tabs>
        <w:rPr>
          <w:ins w:id="437" w:author="Rapporteur110" w:date="2025-02-25T21:27:00Z"/>
        </w:rPr>
      </w:pPr>
      <w:ins w:id="438" w:author="Rapporteur110" w:date="2025-02-25T21:27:00Z">
        <w:r>
          <w:rPr>
            <w:rFonts w:hint="eastAsia"/>
            <w:lang w:val="en-US" w:eastAsia="zh-CN"/>
          </w:rPr>
          <w:t>8.3.3.2.2</w:t>
        </w:r>
        <w:r>
          <w:rPr>
            <w:rFonts w:hint="eastAsia"/>
            <w:lang w:val="en-US" w:eastAsia="zh-CN"/>
          </w:rPr>
          <w:tab/>
          <w:t>The MMTel Enabler Server notifies the DC application profile to the MMTel Enabler Client</w:t>
        </w:r>
        <w:r>
          <w:tab/>
        </w:r>
        <w:r>
          <w:fldChar w:fldCharType="begin"/>
        </w:r>
        <w:r>
          <w:instrText xml:space="preserve"> PAGEREF _Toc1213 \h </w:instrText>
        </w:r>
      </w:ins>
      <w:ins w:id="439" w:author="Rapporteur110" w:date="2025-02-25T21:27:00Z">
        <w:r>
          <w:fldChar w:fldCharType="separate"/>
        </w:r>
        <w:r>
          <w:t>31</w:t>
        </w:r>
        <w:r>
          <w:fldChar w:fldCharType="end"/>
        </w:r>
      </w:ins>
    </w:p>
    <w:p w14:paraId="1F256EEC" w14:textId="77777777" w:rsidR="00C76E84" w:rsidRDefault="00000000">
      <w:pPr>
        <w:pStyle w:val="TOC4"/>
        <w:tabs>
          <w:tab w:val="clear" w:pos="9639"/>
          <w:tab w:val="right" w:pos="2400"/>
          <w:tab w:val="right" w:leader="dot" w:pos="9641"/>
        </w:tabs>
        <w:rPr>
          <w:ins w:id="440" w:author="Rapporteur110" w:date="2025-02-25T21:27:00Z"/>
        </w:rPr>
      </w:pPr>
      <w:ins w:id="441" w:author="Rapporteur110" w:date="2025-02-25T21:27:00Z">
        <w:r>
          <w:rPr>
            <w:rFonts w:hint="eastAsia"/>
            <w:lang w:eastAsia="zh-CN"/>
          </w:rPr>
          <w:t>8.3.</w:t>
        </w:r>
        <w:r>
          <w:rPr>
            <w:rFonts w:hint="eastAsia"/>
            <w:lang w:val="en-US" w:eastAsia="zh-CN"/>
          </w:rPr>
          <w:t>3</w:t>
        </w:r>
        <w:r>
          <w:t>.3</w:t>
        </w:r>
        <w:r>
          <w:tab/>
          <w:t>Information flows</w:t>
        </w:r>
        <w:r>
          <w:tab/>
        </w:r>
        <w:r>
          <w:fldChar w:fldCharType="begin"/>
        </w:r>
        <w:r>
          <w:instrText xml:space="preserve"> PAGEREF _Toc23972 \h </w:instrText>
        </w:r>
      </w:ins>
      <w:ins w:id="442" w:author="Rapporteur110" w:date="2025-02-25T21:27:00Z">
        <w:r>
          <w:fldChar w:fldCharType="separate"/>
        </w:r>
        <w:r>
          <w:t>32</w:t>
        </w:r>
        <w:r>
          <w:fldChar w:fldCharType="end"/>
        </w:r>
      </w:ins>
    </w:p>
    <w:p w14:paraId="7A1D2361" w14:textId="77777777" w:rsidR="00C76E84" w:rsidRDefault="00000000">
      <w:pPr>
        <w:pStyle w:val="TOC5"/>
        <w:tabs>
          <w:tab w:val="clear" w:pos="9639"/>
          <w:tab w:val="right" w:pos="2400"/>
          <w:tab w:val="right" w:leader="dot" w:pos="9641"/>
        </w:tabs>
        <w:rPr>
          <w:ins w:id="443" w:author="Rapporteur110" w:date="2025-02-25T21:27:00Z"/>
        </w:rPr>
      </w:pPr>
      <w:ins w:id="444" w:author="Rapporteur110" w:date="2025-02-25T21:27:00Z">
        <w:r>
          <w:rPr>
            <w:rFonts w:hint="eastAsia"/>
            <w:lang w:val="en-US" w:eastAsia="zh-CN"/>
          </w:rPr>
          <w:t>8.3.3.3.1</w:t>
        </w:r>
        <w:r>
          <w:rPr>
            <w:rFonts w:hint="eastAsia"/>
            <w:lang w:val="en-US" w:eastAsia="zh-CN"/>
          </w:rPr>
          <w:tab/>
          <w:t>Root application and profile update notification</w:t>
        </w:r>
        <w:r>
          <w:tab/>
        </w:r>
        <w:r>
          <w:fldChar w:fldCharType="begin"/>
        </w:r>
        <w:r>
          <w:instrText xml:space="preserve"> PAGEREF _Toc18815 \h </w:instrText>
        </w:r>
      </w:ins>
      <w:ins w:id="445" w:author="Rapporteur110" w:date="2025-02-25T21:27:00Z">
        <w:r>
          <w:fldChar w:fldCharType="separate"/>
        </w:r>
        <w:r>
          <w:t>32</w:t>
        </w:r>
        <w:r>
          <w:fldChar w:fldCharType="end"/>
        </w:r>
      </w:ins>
    </w:p>
    <w:p w14:paraId="4AE343AA" w14:textId="77777777" w:rsidR="00C76E84" w:rsidRDefault="00000000">
      <w:pPr>
        <w:pStyle w:val="TOC5"/>
        <w:tabs>
          <w:tab w:val="clear" w:pos="9639"/>
          <w:tab w:val="right" w:pos="2400"/>
          <w:tab w:val="right" w:leader="dot" w:pos="9641"/>
        </w:tabs>
        <w:rPr>
          <w:ins w:id="446" w:author="Rapporteur110" w:date="2025-02-25T21:27:00Z"/>
        </w:rPr>
      </w:pPr>
      <w:ins w:id="447" w:author="Rapporteur110" w:date="2025-02-25T21:27:00Z">
        <w:r>
          <w:rPr>
            <w:rFonts w:hint="eastAsia"/>
            <w:lang w:val="en-US" w:eastAsia="zh-CN"/>
          </w:rPr>
          <w:t>8.3.3.3.2</w:t>
        </w:r>
        <w:r>
          <w:rPr>
            <w:rFonts w:hint="eastAsia"/>
            <w:lang w:val="en-US" w:eastAsia="zh-CN"/>
          </w:rPr>
          <w:tab/>
          <w:t xml:space="preserve">Root application </w:t>
        </w:r>
        <w:r>
          <w:rPr>
            <w:lang w:val="en-US" w:eastAsia="zh-CN"/>
          </w:rPr>
          <w:t>notification</w:t>
        </w:r>
        <w:r>
          <w:tab/>
        </w:r>
        <w:r>
          <w:fldChar w:fldCharType="begin"/>
        </w:r>
        <w:r>
          <w:instrText xml:space="preserve"> PAGEREF _Toc12460 \h </w:instrText>
        </w:r>
      </w:ins>
      <w:ins w:id="448" w:author="Rapporteur110" w:date="2025-02-25T21:27:00Z">
        <w:r>
          <w:fldChar w:fldCharType="separate"/>
        </w:r>
        <w:r>
          <w:t>32</w:t>
        </w:r>
        <w:r>
          <w:fldChar w:fldCharType="end"/>
        </w:r>
      </w:ins>
    </w:p>
    <w:p w14:paraId="0BA79B51" w14:textId="77777777" w:rsidR="00C76E84" w:rsidRDefault="00000000">
      <w:pPr>
        <w:pStyle w:val="TOC2"/>
        <w:tabs>
          <w:tab w:val="clear" w:pos="9639"/>
          <w:tab w:val="right" w:pos="2000"/>
          <w:tab w:val="right" w:leader="dot" w:pos="9641"/>
        </w:tabs>
        <w:rPr>
          <w:ins w:id="449" w:author="Rapporteur110" w:date="2025-02-25T21:27:00Z"/>
        </w:rPr>
      </w:pPr>
      <w:ins w:id="450" w:author="Rapporteur110" w:date="2025-02-25T21:27:00Z">
        <w:r>
          <w:rPr>
            <w:rFonts w:hint="eastAsia"/>
            <w:lang w:val="en-US" w:eastAsia="zh-CN"/>
          </w:rPr>
          <w:t>8.4</w:t>
        </w:r>
        <w:r>
          <w:rPr>
            <w:rFonts w:hint="eastAsia"/>
            <w:lang w:val="en-US" w:eastAsia="zh-CN"/>
          </w:rPr>
          <w:tab/>
          <w:t>Application calling enablement</w:t>
        </w:r>
        <w:r>
          <w:tab/>
        </w:r>
        <w:r>
          <w:fldChar w:fldCharType="begin"/>
        </w:r>
        <w:r>
          <w:instrText xml:space="preserve"> PAGEREF _Toc3997 \h </w:instrText>
        </w:r>
      </w:ins>
      <w:ins w:id="451" w:author="Rapporteur110" w:date="2025-02-25T21:27:00Z">
        <w:r>
          <w:fldChar w:fldCharType="separate"/>
        </w:r>
        <w:r>
          <w:t>32</w:t>
        </w:r>
        <w:r>
          <w:fldChar w:fldCharType="end"/>
        </w:r>
      </w:ins>
    </w:p>
    <w:p w14:paraId="37FE1BA3" w14:textId="77777777" w:rsidR="00C76E84" w:rsidRDefault="00000000">
      <w:pPr>
        <w:pStyle w:val="TOC3"/>
        <w:rPr>
          <w:ins w:id="452" w:author="Rapporteur110" w:date="2025-02-25T21:27:00Z"/>
        </w:rPr>
      </w:pPr>
      <w:ins w:id="453" w:author="Rapporteur110" w:date="2025-02-25T21:27:00Z">
        <w:r>
          <w:rPr>
            <w:rFonts w:hint="eastAsia"/>
            <w:lang w:val="en-US" w:eastAsia="zh-CN"/>
          </w:rPr>
          <w:t>8.4.1</w:t>
        </w:r>
        <w:r>
          <w:rPr>
            <w:rFonts w:hint="eastAsia"/>
            <w:lang w:val="en-US" w:eastAsia="zh-CN"/>
          </w:rPr>
          <w:tab/>
          <w:t>General</w:t>
        </w:r>
        <w:r>
          <w:tab/>
        </w:r>
        <w:r>
          <w:fldChar w:fldCharType="begin"/>
        </w:r>
        <w:r>
          <w:instrText xml:space="preserve"> PAGEREF _Toc14162 \h </w:instrText>
        </w:r>
      </w:ins>
      <w:ins w:id="454" w:author="Rapporteur110" w:date="2025-02-25T21:27:00Z">
        <w:r>
          <w:fldChar w:fldCharType="separate"/>
        </w:r>
        <w:r>
          <w:t>32</w:t>
        </w:r>
        <w:r>
          <w:fldChar w:fldCharType="end"/>
        </w:r>
      </w:ins>
    </w:p>
    <w:p w14:paraId="2A77124F" w14:textId="77777777" w:rsidR="00C76E84" w:rsidRDefault="00000000">
      <w:pPr>
        <w:pStyle w:val="TOC3"/>
        <w:tabs>
          <w:tab w:val="clear" w:pos="9639"/>
          <w:tab w:val="right" w:pos="2000"/>
          <w:tab w:val="right" w:leader="dot" w:pos="9641"/>
        </w:tabs>
        <w:rPr>
          <w:ins w:id="455" w:author="Rapporteur110" w:date="2025-02-25T21:27:00Z"/>
        </w:rPr>
      </w:pPr>
      <w:ins w:id="456" w:author="Rapporteur110" w:date="2025-02-25T21:27:00Z">
        <w:r>
          <w:t>8.4.</w:t>
        </w:r>
        <w:r>
          <w:rPr>
            <w:rFonts w:eastAsia="SimSun" w:hint="eastAsia"/>
            <w:lang w:val="en-US" w:eastAsia="zh-CN"/>
          </w:rPr>
          <w:t>2</w:t>
        </w:r>
        <w:r>
          <w:tab/>
        </w:r>
        <w:r>
          <w:rPr>
            <w:lang w:val="en-US" w:eastAsia="zh-CN"/>
          </w:rPr>
          <w:t>Application calling service API with Data Channel capability</w:t>
        </w:r>
        <w:r>
          <w:tab/>
        </w:r>
        <w:r>
          <w:fldChar w:fldCharType="begin"/>
        </w:r>
        <w:r>
          <w:instrText xml:space="preserve"> PAGEREF _Toc11463 \h </w:instrText>
        </w:r>
      </w:ins>
      <w:ins w:id="457" w:author="Rapporteur110" w:date="2025-02-25T21:27:00Z">
        <w:r>
          <w:fldChar w:fldCharType="separate"/>
        </w:r>
        <w:r>
          <w:t>32</w:t>
        </w:r>
        <w:r>
          <w:fldChar w:fldCharType="end"/>
        </w:r>
      </w:ins>
    </w:p>
    <w:p w14:paraId="35062F3A" w14:textId="77777777" w:rsidR="00C76E84" w:rsidRDefault="00000000">
      <w:pPr>
        <w:pStyle w:val="TOC4"/>
        <w:rPr>
          <w:ins w:id="458" w:author="Rapporteur110" w:date="2025-02-25T21:27:00Z"/>
        </w:rPr>
      </w:pPr>
      <w:ins w:id="459" w:author="Rapporteur110" w:date="2025-02-25T21:27:00Z">
        <w:r>
          <w:t>8.4.</w:t>
        </w:r>
        <w:r>
          <w:rPr>
            <w:rFonts w:hint="eastAsia"/>
            <w:lang w:val="en-US" w:eastAsia="zh-CN"/>
          </w:rPr>
          <w:t>2</w:t>
        </w:r>
        <w:r>
          <w:t>.1</w:t>
        </w:r>
        <w:r>
          <w:tab/>
          <w:t>General</w:t>
        </w:r>
        <w:r>
          <w:tab/>
        </w:r>
        <w:r>
          <w:fldChar w:fldCharType="begin"/>
        </w:r>
        <w:r>
          <w:instrText xml:space="preserve"> PAGEREF _Toc6168 \h </w:instrText>
        </w:r>
      </w:ins>
      <w:ins w:id="460" w:author="Rapporteur110" w:date="2025-02-25T21:27:00Z">
        <w:r>
          <w:fldChar w:fldCharType="separate"/>
        </w:r>
        <w:r>
          <w:t>32</w:t>
        </w:r>
        <w:r>
          <w:fldChar w:fldCharType="end"/>
        </w:r>
      </w:ins>
    </w:p>
    <w:p w14:paraId="494E8555" w14:textId="77777777" w:rsidR="00C76E84" w:rsidRDefault="00000000">
      <w:pPr>
        <w:pStyle w:val="TOC4"/>
        <w:rPr>
          <w:ins w:id="461" w:author="Rapporteur110" w:date="2025-02-25T21:27:00Z"/>
        </w:rPr>
      </w:pPr>
      <w:ins w:id="462" w:author="Rapporteur110" w:date="2025-02-25T21:27:00Z">
        <w:r>
          <w:t>8.4.</w:t>
        </w:r>
        <w:r>
          <w:rPr>
            <w:rFonts w:hint="eastAsia"/>
            <w:lang w:val="en-US" w:eastAsia="zh-CN"/>
          </w:rPr>
          <w:t>2</w:t>
        </w:r>
        <w:r>
          <w:t>.2</w:t>
        </w:r>
        <w:r>
          <w:tab/>
          <w:t>Procedure</w:t>
        </w:r>
        <w:r>
          <w:tab/>
        </w:r>
        <w:r>
          <w:fldChar w:fldCharType="begin"/>
        </w:r>
        <w:r>
          <w:instrText xml:space="preserve"> PAGEREF _Toc32457 \h </w:instrText>
        </w:r>
      </w:ins>
      <w:ins w:id="463" w:author="Rapporteur110" w:date="2025-02-25T21:27:00Z">
        <w:r>
          <w:fldChar w:fldCharType="separate"/>
        </w:r>
        <w:r>
          <w:t>32</w:t>
        </w:r>
        <w:r>
          <w:fldChar w:fldCharType="end"/>
        </w:r>
      </w:ins>
    </w:p>
    <w:p w14:paraId="645DEFBC" w14:textId="77777777" w:rsidR="00C76E84" w:rsidRDefault="00000000">
      <w:pPr>
        <w:pStyle w:val="TOC5"/>
        <w:tabs>
          <w:tab w:val="clear" w:pos="9639"/>
          <w:tab w:val="right" w:pos="2400"/>
          <w:tab w:val="right" w:leader="dot" w:pos="9641"/>
        </w:tabs>
        <w:rPr>
          <w:ins w:id="464" w:author="Rapporteur110" w:date="2025-02-25T21:27:00Z"/>
        </w:rPr>
      </w:pPr>
      <w:ins w:id="465" w:author="Rapporteur110" w:date="2025-02-25T21:27:00Z">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r>
          <w:rPr>
            <w:rFonts w:hint="eastAsia"/>
            <w:lang w:val="en-US" w:eastAsia="zh-CN"/>
          </w:rPr>
          <w:t xml:space="preserve"> </w:t>
        </w:r>
        <w:r>
          <w:rPr>
            <w:rFonts w:ascii="Arial" w:hAnsi="Arial"/>
            <w:lang w:val="en-US" w:eastAsia="zh-CN"/>
          </w:rPr>
          <w:t>between non-IMS application and DCMTSI client</w:t>
        </w:r>
        <w:r>
          <w:tab/>
        </w:r>
        <w:r>
          <w:fldChar w:fldCharType="begin"/>
        </w:r>
        <w:r>
          <w:instrText xml:space="preserve"> PAGEREF _Toc28094 \h </w:instrText>
        </w:r>
      </w:ins>
      <w:ins w:id="466" w:author="Rapporteur110" w:date="2025-02-25T21:27:00Z">
        <w:r>
          <w:fldChar w:fldCharType="separate"/>
        </w:r>
        <w:r>
          <w:t>32</w:t>
        </w:r>
        <w:r>
          <w:fldChar w:fldCharType="end"/>
        </w:r>
      </w:ins>
    </w:p>
    <w:p w14:paraId="02C2E1AF" w14:textId="77777777" w:rsidR="00C76E84" w:rsidRDefault="00000000">
      <w:pPr>
        <w:pStyle w:val="TOC4"/>
        <w:tabs>
          <w:tab w:val="clear" w:pos="9639"/>
          <w:tab w:val="right" w:pos="2400"/>
          <w:tab w:val="right" w:leader="dot" w:pos="9641"/>
        </w:tabs>
        <w:rPr>
          <w:ins w:id="467" w:author="Rapporteur110" w:date="2025-02-25T21:27:00Z"/>
        </w:rPr>
      </w:pPr>
      <w:ins w:id="468" w:author="Rapporteur110" w:date="2025-02-25T21:27:00Z">
        <w:r>
          <w:t>8.4.</w:t>
        </w:r>
        <w:r>
          <w:rPr>
            <w:rFonts w:eastAsia="SimSun" w:hint="eastAsia"/>
            <w:lang w:val="en-US" w:eastAsia="zh-CN"/>
          </w:rPr>
          <w:t>2</w:t>
        </w:r>
        <w:r>
          <w:t>.3</w:t>
        </w:r>
        <w:r>
          <w:tab/>
          <w:t>Information flows</w:t>
        </w:r>
        <w:r>
          <w:tab/>
        </w:r>
        <w:r>
          <w:fldChar w:fldCharType="begin"/>
        </w:r>
        <w:r>
          <w:instrText xml:space="preserve"> PAGEREF _Toc8437 \h </w:instrText>
        </w:r>
      </w:ins>
      <w:ins w:id="469" w:author="Rapporteur110" w:date="2025-02-25T21:27:00Z">
        <w:r>
          <w:fldChar w:fldCharType="separate"/>
        </w:r>
        <w:r>
          <w:t>33</w:t>
        </w:r>
        <w:r>
          <w:fldChar w:fldCharType="end"/>
        </w:r>
      </w:ins>
    </w:p>
    <w:p w14:paraId="095896A6" w14:textId="77777777" w:rsidR="00C76E84" w:rsidRDefault="00000000">
      <w:pPr>
        <w:pStyle w:val="TOC5"/>
        <w:tabs>
          <w:tab w:val="clear" w:pos="9639"/>
          <w:tab w:val="right" w:pos="2400"/>
          <w:tab w:val="right" w:leader="dot" w:pos="9641"/>
        </w:tabs>
        <w:rPr>
          <w:ins w:id="470" w:author="Rapporteur110" w:date="2025-02-25T21:27:00Z"/>
        </w:rPr>
      </w:pPr>
      <w:ins w:id="471" w:author="Rapporteur110" w:date="2025-02-25T21:27:00Z">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r>
          <w:tab/>
        </w:r>
        <w:r>
          <w:fldChar w:fldCharType="begin"/>
        </w:r>
        <w:r>
          <w:instrText xml:space="preserve"> PAGEREF _Toc2940 \h </w:instrText>
        </w:r>
      </w:ins>
      <w:ins w:id="472" w:author="Rapporteur110" w:date="2025-02-25T21:27:00Z">
        <w:r>
          <w:fldChar w:fldCharType="separate"/>
        </w:r>
        <w:r>
          <w:t>33</w:t>
        </w:r>
        <w:r>
          <w:fldChar w:fldCharType="end"/>
        </w:r>
      </w:ins>
    </w:p>
    <w:p w14:paraId="269807E5" w14:textId="77777777" w:rsidR="00C76E84" w:rsidRDefault="00000000">
      <w:pPr>
        <w:pStyle w:val="TOC5"/>
        <w:tabs>
          <w:tab w:val="clear" w:pos="9639"/>
          <w:tab w:val="right" w:pos="2400"/>
          <w:tab w:val="right" w:leader="dot" w:pos="9641"/>
        </w:tabs>
        <w:rPr>
          <w:ins w:id="473" w:author="Rapporteur110" w:date="2025-02-25T21:27:00Z"/>
        </w:rPr>
      </w:pPr>
      <w:ins w:id="474" w:author="Rapporteur110" w:date="2025-02-25T21:27:00Z">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r>
          <w:tab/>
        </w:r>
        <w:r>
          <w:fldChar w:fldCharType="begin"/>
        </w:r>
        <w:r>
          <w:instrText xml:space="preserve"> PAGEREF _Toc29201 \h </w:instrText>
        </w:r>
      </w:ins>
      <w:ins w:id="475" w:author="Rapporteur110" w:date="2025-02-25T21:27:00Z">
        <w:r>
          <w:fldChar w:fldCharType="separate"/>
        </w:r>
        <w:r>
          <w:t>33</w:t>
        </w:r>
        <w:r>
          <w:fldChar w:fldCharType="end"/>
        </w:r>
      </w:ins>
    </w:p>
    <w:p w14:paraId="31739F65" w14:textId="77777777" w:rsidR="00C76E84" w:rsidRDefault="00000000">
      <w:pPr>
        <w:pStyle w:val="TOC3"/>
        <w:tabs>
          <w:tab w:val="clear" w:pos="9639"/>
          <w:tab w:val="right" w:pos="2000"/>
          <w:tab w:val="right" w:leader="dot" w:pos="9641"/>
        </w:tabs>
        <w:rPr>
          <w:ins w:id="476" w:author="Rapporteur110" w:date="2025-02-25T21:27:00Z"/>
        </w:rPr>
      </w:pPr>
      <w:ins w:id="477" w:author="Rapporteur110" w:date="2025-02-25T21:27:00Z">
        <w:r>
          <w:t>8.4.</w:t>
        </w:r>
        <w:r>
          <w:rPr>
            <w:rFonts w:eastAsia="SimSun" w:hint="eastAsia"/>
            <w:lang w:val="en-US" w:eastAsia="zh-CN"/>
          </w:rPr>
          <w:t>3</w:t>
        </w:r>
        <w:r>
          <w:tab/>
        </w:r>
        <w:r>
          <w:rPr>
            <w:lang w:val="en-US" w:eastAsia="zh-CN"/>
          </w:rPr>
          <w:t>Third-Party Call service API with Data Channel capability</w:t>
        </w:r>
        <w:r>
          <w:tab/>
        </w:r>
        <w:r>
          <w:fldChar w:fldCharType="begin"/>
        </w:r>
        <w:r>
          <w:instrText xml:space="preserve"> PAGEREF _Toc29637 \h </w:instrText>
        </w:r>
      </w:ins>
      <w:ins w:id="478" w:author="Rapporteur110" w:date="2025-02-25T21:27:00Z">
        <w:r>
          <w:fldChar w:fldCharType="separate"/>
        </w:r>
        <w:r>
          <w:t>34</w:t>
        </w:r>
        <w:r>
          <w:fldChar w:fldCharType="end"/>
        </w:r>
      </w:ins>
    </w:p>
    <w:p w14:paraId="3BB6ADA9" w14:textId="77777777" w:rsidR="00C76E84" w:rsidRDefault="00000000">
      <w:pPr>
        <w:pStyle w:val="TOC4"/>
        <w:rPr>
          <w:ins w:id="479" w:author="Rapporteur110" w:date="2025-02-25T21:27:00Z"/>
        </w:rPr>
      </w:pPr>
      <w:ins w:id="480" w:author="Rapporteur110" w:date="2025-02-25T21:27:00Z">
        <w:r>
          <w:t>8.4.</w:t>
        </w:r>
        <w:r>
          <w:rPr>
            <w:rFonts w:hint="eastAsia"/>
            <w:lang w:val="en-US" w:eastAsia="zh-CN"/>
          </w:rPr>
          <w:t>3</w:t>
        </w:r>
        <w:r>
          <w:t>.1</w:t>
        </w:r>
        <w:r>
          <w:tab/>
          <w:t>General</w:t>
        </w:r>
        <w:r>
          <w:tab/>
        </w:r>
        <w:r>
          <w:fldChar w:fldCharType="begin"/>
        </w:r>
        <w:r>
          <w:instrText xml:space="preserve"> PAGEREF _Toc5756 \h </w:instrText>
        </w:r>
      </w:ins>
      <w:ins w:id="481" w:author="Rapporteur110" w:date="2025-02-25T21:27:00Z">
        <w:r>
          <w:fldChar w:fldCharType="separate"/>
        </w:r>
        <w:r>
          <w:t>34</w:t>
        </w:r>
        <w:r>
          <w:fldChar w:fldCharType="end"/>
        </w:r>
      </w:ins>
    </w:p>
    <w:p w14:paraId="6A3104EC" w14:textId="77777777" w:rsidR="00C76E84" w:rsidRDefault="00000000">
      <w:pPr>
        <w:pStyle w:val="TOC4"/>
        <w:rPr>
          <w:ins w:id="482" w:author="Rapporteur110" w:date="2025-02-25T21:27:00Z"/>
        </w:rPr>
      </w:pPr>
      <w:ins w:id="483" w:author="Rapporteur110" w:date="2025-02-25T21:27:00Z">
        <w:r>
          <w:t>8.4.</w:t>
        </w:r>
        <w:r>
          <w:rPr>
            <w:rFonts w:hint="eastAsia"/>
            <w:lang w:val="en-US" w:eastAsia="zh-CN"/>
          </w:rPr>
          <w:t>3</w:t>
        </w:r>
        <w:r>
          <w:t>.2</w:t>
        </w:r>
        <w:r>
          <w:tab/>
          <w:t>Procedure</w:t>
        </w:r>
        <w:r>
          <w:tab/>
        </w:r>
        <w:r>
          <w:fldChar w:fldCharType="begin"/>
        </w:r>
        <w:r>
          <w:instrText xml:space="preserve"> PAGEREF _Toc7759 \h </w:instrText>
        </w:r>
      </w:ins>
      <w:ins w:id="484" w:author="Rapporteur110" w:date="2025-02-25T21:27:00Z">
        <w:r>
          <w:fldChar w:fldCharType="separate"/>
        </w:r>
        <w:r>
          <w:t>34</w:t>
        </w:r>
        <w:r>
          <w:fldChar w:fldCharType="end"/>
        </w:r>
      </w:ins>
    </w:p>
    <w:p w14:paraId="7596AFB1" w14:textId="77777777" w:rsidR="00C76E84" w:rsidRDefault="00000000">
      <w:pPr>
        <w:pStyle w:val="TOC5"/>
        <w:tabs>
          <w:tab w:val="clear" w:pos="9639"/>
          <w:tab w:val="right" w:pos="2400"/>
          <w:tab w:val="right" w:leader="dot" w:pos="9641"/>
        </w:tabs>
        <w:rPr>
          <w:ins w:id="485" w:author="Rapporteur110" w:date="2025-02-25T21:27:00Z"/>
        </w:rPr>
      </w:pPr>
      <w:ins w:id="486" w:author="Rapporteur110" w:date="2025-02-25T21:27:00Z">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r>
          <w:tab/>
        </w:r>
        <w:r>
          <w:fldChar w:fldCharType="begin"/>
        </w:r>
        <w:r>
          <w:instrText xml:space="preserve"> PAGEREF _Toc16544 \h </w:instrText>
        </w:r>
      </w:ins>
      <w:ins w:id="487" w:author="Rapporteur110" w:date="2025-02-25T21:27:00Z">
        <w:r>
          <w:fldChar w:fldCharType="separate"/>
        </w:r>
        <w:r>
          <w:t>34</w:t>
        </w:r>
        <w:r>
          <w:fldChar w:fldCharType="end"/>
        </w:r>
      </w:ins>
    </w:p>
    <w:p w14:paraId="30DF10F6" w14:textId="77777777" w:rsidR="00C76E84" w:rsidRDefault="00000000">
      <w:pPr>
        <w:pStyle w:val="TOC4"/>
        <w:tabs>
          <w:tab w:val="clear" w:pos="9639"/>
          <w:tab w:val="right" w:pos="2400"/>
          <w:tab w:val="right" w:leader="dot" w:pos="9641"/>
        </w:tabs>
        <w:rPr>
          <w:ins w:id="488" w:author="Rapporteur110" w:date="2025-02-25T21:27:00Z"/>
        </w:rPr>
      </w:pPr>
      <w:ins w:id="489" w:author="Rapporteur110" w:date="2025-02-25T21:27:00Z">
        <w:r>
          <w:t>8.4.</w:t>
        </w:r>
        <w:r>
          <w:rPr>
            <w:rFonts w:eastAsia="SimSun" w:hint="eastAsia"/>
            <w:lang w:val="en-US" w:eastAsia="zh-CN"/>
          </w:rPr>
          <w:t>3</w:t>
        </w:r>
        <w:r>
          <w:t>.</w:t>
        </w:r>
        <w:r>
          <w:rPr>
            <w:rFonts w:eastAsia="SimSun" w:hint="eastAsia"/>
            <w:lang w:val="en-US" w:eastAsia="zh-CN"/>
          </w:rPr>
          <w:t>3</w:t>
        </w:r>
        <w:r>
          <w:tab/>
        </w:r>
        <w:r>
          <w:rPr>
            <w:rFonts w:ascii="Arial" w:hAnsi="Arial"/>
          </w:rPr>
          <w:t>Information flows</w:t>
        </w:r>
        <w:r>
          <w:tab/>
        </w:r>
        <w:r>
          <w:fldChar w:fldCharType="begin"/>
        </w:r>
        <w:r>
          <w:instrText xml:space="preserve"> PAGEREF _Toc20282 \h </w:instrText>
        </w:r>
      </w:ins>
      <w:ins w:id="490" w:author="Rapporteur110" w:date="2025-02-25T21:27:00Z">
        <w:r>
          <w:fldChar w:fldCharType="separate"/>
        </w:r>
        <w:r>
          <w:t>35</w:t>
        </w:r>
        <w:r>
          <w:fldChar w:fldCharType="end"/>
        </w:r>
      </w:ins>
    </w:p>
    <w:p w14:paraId="789A8A5A" w14:textId="77777777" w:rsidR="00C76E84" w:rsidRDefault="00000000">
      <w:pPr>
        <w:pStyle w:val="TOC5"/>
        <w:tabs>
          <w:tab w:val="clear" w:pos="9639"/>
          <w:tab w:val="right" w:pos="2400"/>
          <w:tab w:val="right" w:leader="dot" w:pos="9641"/>
        </w:tabs>
        <w:rPr>
          <w:ins w:id="491" w:author="Rapporteur110" w:date="2025-02-25T21:27:00Z"/>
        </w:rPr>
      </w:pPr>
      <w:ins w:id="492" w:author="Rapporteur110" w:date="2025-02-25T21:27:00Z">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r>
          <w:tab/>
        </w:r>
        <w:r>
          <w:fldChar w:fldCharType="begin"/>
        </w:r>
        <w:r>
          <w:instrText xml:space="preserve"> PAGEREF _Toc6650 \h </w:instrText>
        </w:r>
      </w:ins>
      <w:ins w:id="493" w:author="Rapporteur110" w:date="2025-02-25T21:27:00Z">
        <w:r>
          <w:fldChar w:fldCharType="separate"/>
        </w:r>
        <w:r>
          <w:t>35</w:t>
        </w:r>
        <w:r>
          <w:fldChar w:fldCharType="end"/>
        </w:r>
      </w:ins>
    </w:p>
    <w:p w14:paraId="5BBA887E" w14:textId="77777777" w:rsidR="00C76E84" w:rsidRDefault="00000000">
      <w:pPr>
        <w:pStyle w:val="TOC5"/>
        <w:tabs>
          <w:tab w:val="clear" w:pos="9639"/>
          <w:tab w:val="right" w:pos="2400"/>
          <w:tab w:val="right" w:leader="dot" w:pos="9641"/>
        </w:tabs>
        <w:rPr>
          <w:ins w:id="494" w:author="Rapporteur110" w:date="2025-02-25T21:27:00Z"/>
        </w:rPr>
      </w:pPr>
      <w:ins w:id="495" w:author="Rapporteur110" w:date="2025-02-25T21:27:00Z">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r>
          <w:tab/>
        </w:r>
        <w:r>
          <w:fldChar w:fldCharType="begin"/>
        </w:r>
        <w:r>
          <w:instrText xml:space="preserve"> PAGEREF _Toc4229 \h </w:instrText>
        </w:r>
      </w:ins>
      <w:ins w:id="496" w:author="Rapporteur110" w:date="2025-02-25T21:27:00Z">
        <w:r>
          <w:fldChar w:fldCharType="separate"/>
        </w:r>
        <w:r>
          <w:t>35</w:t>
        </w:r>
        <w:r>
          <w:fldChar w:fldCharType="end"/>
        </w:r>
      </w:ins>
    </w:p>
    <w:p w14:paraId="1E1335E6" w14:textId="77777777" w:rsidR="00C76E84" w:rsidRDefault="00000000">
      <w:pPr>
        <w:pStyle w:val="TOC3"/>
        <w:tabs>
          <w:tab w:val="clear" w:pos="9639"/>
          <w:tab w:val="right" w:pos="2000"/>
          <w:tab w:val="right" w:leader="dot" w:pos="9641"/>
        </w:tabs>
        <w:rPr>
          <w:ins w:id="497" w:author="Rapporteur110" w:date="2025-02-25T21:27:00Z"/>
        </w:rPr>
      </w:pPr>
      <w:ins w:id="498" w:author="Rapporteur110" w:date="2025-02-25T21:27:00Z">
        <w:r>
          <w:t>8.4.</w:t>
        </w:r>
        <w:r>
          <w:rPr>
            <w:rFonts w:eastAsia="SimSun" w:hint="eastAsia"/>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r>
          <w:tab/>
        </w:r>
        <w:r>
          <w:fldChar w:fldCharType="begin"/>
        </w:r>
        <w:r>
          <w:instrText xml:space="preserve"> PAGEREF _Toc14639 \h </w:instrText>
        </w:r>
      </w:ins>
      <w:ins w:id="499" w:author="Rapporteur110" w:date="2025-02-25T21:27:00Z">
        <w:r>
          <w:fldChar w:fldCharType="separate"/>
        </w:r>
        <w:r>
          <w:t>36</w:t>
        </w:r>
        <w:r>
          <w:fldChar w:fldCharType="end"/>
        </w:r>
      </w:ins>
    </w:p>
    <w:p w14:paraId="62077026" w14:textId="77777777" w:rsidR="00C76E84" w:rsidRDefault="00000000">
      <w:pPr>
        <w:pStyle w:val="TOC4"/>
        <w:rPr>
          <w:ins w:id="500" w:author="Rapporteur110" w:date="2025-02-25T21:27:00Z"/>
        </w:rPr>
      </w:pPr>
      <w:ins w:id="501" w:author="Rapporteur110" w:date="2025-02-25T21:27:00Z">
        <w:r>
          <w:t>8.4.</w:t>
        </w:r>
        <w:r>
          <w:rPr>
            <w:rFonts w:hint="eastAsia"/>
            <w:lang w:val="en-US" w:eastAsia="zh-CN"/>
          </w:rPr>
          <w:t>4</w:t>
        </w:r>
        <w:r>
          <w:t>.1</w:t>
        </w:r>
        <w:r>
          <w:rPr>
            <w:rFonts w:hint="eastAsia"/>
            <w:lang w:val="en-US" w:eastAsia="zh-CN"/>
          </w:rPr>
          <w:tab/>
        </w:r>
        <w:r>
          <w:t>Procedure</w:t>
        </w:r>
        <w:r>
          <w:tab/>
        </w:r>
        <w:r>
          <w:fldChar w:fldCharType="begin"/>
        </w:r>
        <w:r>
          <w:instrText xml:space="preserve"> PAGEREF _Toc10304 \h </w:instrText>
        </w:r>
      </w:ins>
      <w:ins w:id="502" w:author="Rapporteur110" w:date="2025-02-25T21:27:00Z">
        <w:r>
          <w:fldChar w:fldCharType="separate"/>
        </w:r>
        <w:r>
          <w:t>36</w:t>
        </w:r>
        <w:r>
          <w:fldChar w:fldCharType="end"/>
        </w:r>
      </w:ins>
    </w:p>
    <w:p w14:paraId="52665977" w14:textId="77777777" w:rsidR="00C76E84" w:rsidRDefault="00000000">
      <w:pPr>
        <w:pStyle w:val="TOC4"/>
        <w:tabs>
          <w:tab w:val="clear" w:pos="9639"/>
          <w:tab w:val="right" w:pos="2400"/>
          <w:tab w:val="right" w:leader="dot" w:pos="9641"/>
        </w:tabs>
        <w:rPr>
          <w:ins w:id="503" w:author="Rapporteur110" w:date="2025-02-25T21:27:00Z"/>
        </w:rPr>
      </w:pPr>
      <w:ins w:id="504" w:author="Rapporteur110" w:date="2025-02-25T21:27:00Z">
        <w:r>
          <w:t>8.4.</w:t>
        </w:r>
        <w:r>
          <w:rPr>
            <w:rFonts w:hint="eastAsia"/>
            <w:lang w:val="en-US" w:eastAsia="zh-CN"/>
          </w:rPr>
          <w:t>4</w:t>
        </w:r>
        <w:r>
          <w:t>.2</w:t>
        </w:r>
        <w:r>
          <w:tab/>
          <w:t>Information flows</w:t>
        </w:r>
        <w:r>
          <w:tab/>
        </w:r>
        <w:r>
          <w:fldChar w:fldCharType="begin"/>
        </w:r>
        <w:r>
          <w:instrText xml:space="preserve"> PAGEREF _Toc13840 \h </w:instrText>
        </w:r>
      </w:ins>
      <w:ins w:id="505" w:author="Rapporteur110" w:date="2025-02-25T21:27:00Z">
        <w:r>
          <w:fldChar w:fldCharType="separate"/>
        </w:r>
        <w:r>
          <w:t>38</w:t>
        </w:r>
        <w:r>
          <w:fldChar w:fldCharType="end"/>
        </w:r>
      </w:ins>
    </w:p>
    <w:p w14:paraId="3B830724" w14:textId="77777777" w:rsidR="00C76E84" w:rsidRDefault="00000000">
      <w:pPr>
        <w:pStyle w:val="TOC5"/>
        <w:tabs>
          <w:tab w:val="clear" w:pos="9639"/>
          <w:tab w:val="right" w:pos="2400"/>
          <w:tab w:val="right" w:leader="dot" w:pos="9641"/>
        </w:tabs>
        <w:rPr>
          <w:ins w:id="506" w:author="Rapporteur110" w:date="2025-02-25T21:27:00Z"/>
        </w:rPr>
      </w:pPr>
      <w:ins w:id="507" w:author="Rapporteur110" w:date="2025-02-25T21:27:00Z">
        <w:r>
          <w:t>8.4.</w:t>
        </w:r>
        <w:r>
          <w:rPr>
            <w:rFonts w:eastAsia="SimSun" w:hint="eastAsia"/>
            <w:lang w:val="en-US" w:eastAsia="zh-CN"/>
          </w:rPr>
          <w:t>4</w:t>
        </w:r>
        <w:r>
          <w:t>.2.1</w:t>
        </w:r>
        <w:r>
          <w:tab/>
          <w:t xml:space="preserve">Application Add Data Chanel media to UE1 session (A2P) </w:t>
        </w:r>
        <w:r>
          <w:rPr>
            <w:rFonts w:hint="eastAsia"/>
          </w:rPr>
          <w:t>request</w:t>
        </w:r>
        <w:r>
          <w:tab/>
        </w:r>
        <w:r>
          <w:fldChar w:fldCharType="begin"/>
        </w:r>
        <w:r>
          <w:instrText xml:space="preserve"> PAGEREF _Toc30990 \h </w:instrText>
        </w:r>
      </w:ins>
      <w:ins w:id="508" w:author="Rapporteur110" w:date="2025-02-25T21:27:00Z">
        <w:r>
          <w:fldChar w:fldCharType="separate"/>
        </w:r>
        <w:r>
          <w:t>38</w:t>
        </w:r>
        <w:r>
          <w:fldChar w:fldCharType="end"/>
        </w:r>
      </w:ins>
    </w:p>
    <w:p w14:paraId="2CB5D2E9" w14:textId="77777777" w:rsidR="00C76E84" w:rsidRDefault="00000000">
      <w:pPr>
        <w:pStyle w:val="TOC5"/>
        <w:tabs>
          <w:tab w:val="clear" w:pos="9639"/>
          <w:tab w:val="right" w:pos="2400"/>
          <w:tab w:val="right" w:leader="dot" w:pos="9641"/>
        </w:tabs>
        <w:rPr>
          <w:ins w:id="509" w:author="Rapporteur110" w:date="2025-02-25T21:27:00Z"/>
        </w:rPr>
      </w:pPr>
      <w:ins w:id="510" w:author="Rapporteur110" w:date="2025-02-25T21:27:00Z">
        <w:r>
          <w:t>8.4.</w:t>
        </w:r>
        <w:r>
          <w:rPr>
            <w:rFonts w:eastAsia="SimSun" w:hint="eastAsia"/>
            <w:lang w:val="en-US" w:eastAsia="zh-CN"/>
          </w:rPr>
          <w:t>4</w:t>
        </w:r>
        <w:r>
          <w:t>.2.2</w:t>
        </w:r>
        <w:r>
          <w:tab/>
          <w:t xml:space="preserve">Application Add Data Chanel media to UE1 session (A2P) </w:t>
        </w:r>
        <w:r>
          <w:rPr>
            <w:rFonts w:hint="eastAsia"/>
          </w:rPr>
          <w:t>re</w:t>
        </w:r>
        <w:r>
          <w:t>sponse</w:t>
        </w:r>
        <w:r>
          <w:tab/>
        </w:r>
        <w:r>
          <w:fldChar w:fldCharType="begin"/>
        </w:r>
        <w:r>
          <w:instrText xml:space="preserve"> PAGEREF _Toc12921 \h </w:instrText>
        </w:r>
      </w:ins>
      <w:ins w:id="511" w:author="Rapporteur110" w:date="2025-02-25T21:27:00Z">
        <w:r>
          <w:fldChar w:fldCharType="separate"/>
        </w:r>
        <w:r>
          <w:t>38</w:t>
        </w:r>
        <w:r>
          <w:fldChar w:fldCharType="end"/>
        </w:r>
      </w:ins>
    </w:p>
    <w:p w14:paraId="5668FE86" w14:textId="77777777" w:rsidR="00C76E84" w:rsidRDefault="00000000">
      <w:pPr>
        <w:pStyle w:val="TOC5"/>
        <w:tabs>
          <w:tab w:val="clear" w:pos="9639"/>
          <w:tab w:val="right" w:pos="2400"/>
          <w:tab w:val="right" w:leader="dot" w:pos="9641"/>
        </w:tabs>
        <w:rPr>
          <w:ins w:id="512" w:author="Rapporteur110" w:date="2025-02-25T21:27:00Z"/>
        </w:rPr>
      </w:pPr>
      <w:ins w:id="513" w:author="Rapporteur110" w:date="2025-02-25T21:27:00Z">
        <w:r>
          <w:t>8.4.</w:t>
        </w:r>
        <w:r>
          <w:rPr>
            <w:rFonts w:eastAsia="SimSun" w:hint="eastAsia"/>
            <w:lang w:val="en-US" w:eastAsia="zh-CN"/>
          </w:rPr>
          <w:t>4</w:t>
        </w:r>
        <w:r>
          <w:t>.</w:t>
        </w:r>
        <w:r>
          <w:rPr>
            <w:rFonts w:eastAsia="SimSun" w:hint="eastAsia"/>
            <w:lang w:val="en-US" w:eastAsia="zh-CN"/>
          </w:rPr>
          <w:t>2</w:t>
        </w:r>
        <w:r>
          <w:t>.3</w:t>
        </w:r>
        <w:r>
          <w:tab/>
          <w:t>Notify Application of DCH media info (A2P)</w:t>
        </w:r>
        <w:r>
          <w:rPr>
            <w:rFonts w:hint="eastAsia"/>
          </w:rPr>
          <w:t xml:space="preserve"> request</w:t>
        </w:r>
        <w:r>
          <w:tab/>
        </w:r>
        <w:r>
          <w:fldChar w:fldCharType="begin"/>
        </w:r>
        <w:r>
          <w:instrText xml:space="preserve"> PAGEREF _Toc26614 \h </w:instrText>
        </w:r>
      </w:ins>
      <w:ins w:id="514" w:author="Rapporteur110" w:date="2025-02-25T21:27:00Z">
        <w:r>
          <w:fldChar w:fldCharType="separate"/>
        </w:r>
        <w:r>
          <w:t>38</w:t>
        </w:r>
        <w:r>
          <w:fldChar w:fldCharType="end"/>
        </w:r>
      </w:ins>
    </w:p>
    <w:p w14:paraId="14F93845" w14:textId="77777777" w:rsidR="00C76E84" w:rsidRDefault="00000000">
      <w:pPr>
        <w:pStyle w:val="TOC5"/>
        <w:tabs>
          <w:tab w:val="clear" w:pos="9639"/>
          <w:tab w:val="right" w:pos="2400"/>
          <w:tab w:val="right" w:leader="dot" w:pos="9641"/>
        </w:tabs>
        <w:rPr>
          <w:ins w:id="515" w:author="Rapporteur110" w:date="2025-02-25T21:27:00Z"/>
        </w:rPr>
      </w:pPr>
      <w:ins w:id="516" w:author="Rapporteur110" w:date="2025-02-25T21:27:00Z">
        <w:r>
          <w:t>8.4.</w:t>
        </w:r>
        <w:r>
          <w:rPr>
            <w:rFonts w:eastAsia="SimSun" w:hint="eastAsia"/>
            <w:lang w:val="en-US" w:eastAsia="zh-CN"/>
          </w:rPr>
          <w:t>4</w:t>
        </w:r>
        <w:r>
          <w:t>.</w:t>
        </w:r>
        <w:r>
          <w:rPr>
            <w:rFonts w:eastAsia="SimSun" w:hint="eastAsia"/>
            <w:lang w:val="en-US" w:eastAsia="zh-CN"/>
          </w:rPr>
          <w:t>2</w:t>
        </w:r>
        <w:r>
          <w:t>.4</w:t>
        </w:r>
        <w:r>
          <w:tab/>
          <w:t>Notify Application of DCH media info (A2P)</w:t>
        </w:r>
        <w:r>
          <w:rPr>
            <w:rFonts w:hint="eastAsia"/>
          </w:rPr>
          <w:t xml:space="preserve"> re</w:t>
        </w:r>
        <w:r>
          <w:t>sponse</w:t>
        </w:r>
        <w:r>
          <w:tab/>
        </w:r>
        <w:r>
          <w:fldChar w:fldCharType="begin"/>
        </w:r>
        <w:r>
          <w:instrText xml:space="preserve"> PAGEREF _Toc10096 \h </w:instrText>
        </w:r>
      </w:ins>
      <w:ins w:id="517" w:author="Rapporteur110" w:date="2025-02-25T21:27:00Z">
        <w:r>
          <w:fldChar w:fldCharType="separate"/>
        </w:r>
        <w:r>
          <w:t>39</w:t>
        </w:r>
        <w:r>
          <w:fldChar w:fldCharType="end"/>
        </w:r>
      </w:ins>
    </w:p>
    <w:p w14:paraId="37F05D86" w14:textId="77777777" w:rsidR="00C76E84" w:rsidRDefault="00000000">
      <w:pPr>
        <w:pStyle w:val="TOC3"/>
        <w:tabs>
          <w:tab w:val="clear" w:pos="9639"/>
          <w:tab w:val="right" w:pos="2000"/>
          <w:tab w:val="right" w:leader="dot" w:pos="9641"/>
        </w:tabs>
        <w:rPr>
          <w:ins w:id="518" w:author="Rapporteur110" w:date="2025-02-25T21:27:00Z"/>
        </w:rPr>
      </w:pPr>
      <w:ins w:id="519" w:author="Rapporteur110" w:date="2025-02-25T21:27:00Z">
        <w:r>
          <w:t>8.4.</w:t>
        </w:r>
        <w:r>
          <w:rPr>
            <w:rFonts w:eastAsia="SimSun" w:hint="eastAsia"/>
            <w:lang w:val="en-US" w:eastAsia="zh-CN"/>
          </w:rPr>
          <w:t>5</w:t>
        </w:r>
        <w:r>
          <w:tab/>
        </w:r>
        <w:r>
          <w:rPr>
            <w:lang w:val="en-US" w:eastAsia="zh-CN"/>
          </w:rPr>
          <w:t>Application calling service API with Data Channel capability</w:t>
        </w:r>
        <w:r>
          <w:tab/>
        </w:r>
        <w:r>
          <w:fldChar w:fldCharType="begin"/>
        </w:r>
        <w:r>
          <w:instrText xml:space="preserve"> PAGEREF _Toc31135 \h </w:instrText>
        </w:r>
      </w:ins>
      <w:ins w:id="520" w:author="Rapporteur110" w:date="2025-02-25T21:27:00Z">
        <w:r>
          <w:fldChar w:fldCharType="separate"/>
        </w:r>
        <w:r>
          <w:t>39</w:t>
        </w:r>
        <w:r>
          <w:fldChar w:fldCharType="end"/>
        </w:r>
      </w:ins>
    </w:p>
    <w:p w14:paraId="1B40A8D6" w14:textId="77777777" w:rsidR="00C76E84" w:rsidRDefault="00000000">
      <w:pPr>
        <w:pStyle w:val="TOC4"/>
        <w:rPr>
          <w:ins w:id="521" w:author="Rapporteur110" w:date="2025-02-25T21:27:00Z"/>
        </w:rPr>
      </w:pPr>
      <w:ins w:id="522" w:author="Rapporteur110" w:date="2025-02-25T21:27:00Z">
        <w:r>
          <w:t>8.4.</w:t>
        </w:r>
        <w:r>
          <w:rPr>
            <w:rFonts w:hint="eastAsia"/>
            <w:lang w:val="en-US" w:eastAsia="zh-CN"/>
          </w:rPr>
          <w:t>5</w:t>
        </w:r>
        <w:r>
          <w:t>.1</w:t>
        </w:r>
        <w:r>
          <w:tab/>
          <w:t>Procedure</w:t>
        </w:r>
        <w:r>
          <w:tab/>
        </w:r>
        <w:r>
          <w:fldChar w:fldCharType="begin"/>
        </w:r>
        <w:r>
          <w:instrText xml:space="preserve"> PAGEREF _Toc32751 \h </w:instrText>
        </w:r>
      </w:ins>
      <w:ins w:id="523" w:author="Rapporteur110" w:date="2025-02-25T21:27:00Z">
        <w:r>
          <w:fldChar w:fldCharType="separate"/>
        </w:r>
        <w:r>
          <w:t>39</w:t>
        </w:r>
        <w:r>
          <w:fldChar w:fldCharType="end"/>
        </w:r>
      </w:ins>
    </w:p>
    <w:p w14:paraId="1A99D457" w14:textId="77777777" w:rsidR="00C76E84" w:rsidRDefault="00000000">
      <w:pPr>
        <w:pStyle w:val="TOC5"/>
        <w:tabs>
          <w:tab w:val="clear" w:pos="9639"/>
          <w:tab w:val="right" w:pos="2400"/>
          <w:tab w:val="right" w:leader="dot" w:pos="9641"/>
        </w:tabs>
        <w:rPr>
          <w:ins w:id="524" w:author="Rapporteur110" w:date="2025-02-25T21:27:00Z"/>
        </w:rPr>
      </w:pPr>
      <w:ins w:id="525" w:author="Rapporteur110" w:date="2025-02-25T21:27:00Z">
        <w:r>
          <w:t>8.4.</w:t>
        </w:r>
        <w:r>
          <w:rPr>
            <w:rFonts w:eastAsia="SimSun"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r>
          <w:tab/>
        </w:r>
        <w:r>
          <w:fldChar w:fldCharType="begin"/>
        </w:r>
        <w:r>
          <w:instrText xml:space="preserve"> PAGEREF _Toc10842 \h </w:instrText>
        </w:r>
      </w:ins>
      <w:ins w:id="526" w:author="Rapporteur110" w:date="2025-02-25T21:27:00Z">
        <w:r>
          <w:fldChar w:fldCharType="separate"/>
        </w:r>
        <w:r>
          <w:t>39</w:t>
        </w:r>
        <w:r>
          <w:fldChar w:fldCharType="end"/>
        </w:r>
      </w:ins>
    </w:p>
    <w:p w14:paraId="1A73C2BB" w14:textId="77777777" w:rsidR="00C76E84" w:rsidRDefault="00000000">
      <w:pPr>
        <w:pStyle w:val="TOC4"/>
        <w:tabs>
          <w:tab w:val="clear" w:pos="9639"/>
          <w:tab w:val="right" w:pos="2400"/>
          <w:tab w:val="right" w:leader="dot" w:pos="9641"/>
        </w:tabs>
        <w:rPr>
          <w:ins w:id="527" w:author="Rapporteur110" w:date="2025-02-25T21:27:00Z"/>
        </w:rPr>
      </w:pPr>
      <w:ins w:id="528" w:author="Rapporteur110" w:date="2025-02-25T21:27:00Z">
        <w:r>
          <w:t>8.4.</w:t>
        </w:r>
        <w:r>
          <w:rPr>
            <w:rFonts w:hint="eastAsia"/>
            <w:lang w:val="en-US" w:eastAsia="zh-CN"/>
          </w:rPr>
          <w:t>5</w:t>
        </w:r>
        <w:r>
          <w:t>.2</w:t>
        </w:r>
        <w:r>
          <w:tab/>
          <w:t>Information flows</w:t>
        </w:r>
        <w:r>
          <w:tab/>
        </w:r>
        <w:r>
          <w:fldChar w:fldCharType="begin"/>
        </w:r>
        <w:r>
          <w:instrText xml:space="preserve"> PAGEREF _Toc5943 \h </w:instrText>
        </w:r>
      </w:ins>
      <w:ins w:id="529" w:author="Rapporteur110" w:date="2025-02-25T21:27:00Z">
        <w:r>
          <w:fldChar w:fldCharType="separate"/>
        </w:r>
        <w:r>
          <w:t>40</w:t>
        </w:r>
        <w:r>
          <w:fldChar w:fldCharType="end"/>
        </w:r>
      </w:ins>
    </w:p>
    <w:p w14:paraId="66025174" w14:textId="77777777" w:rsidR="00C76E84" w:rsidRDefault="00000000">
      <w:pPr>
        <w:pStyle w:val="TOC5"/>
        <w:tabs>
          <w:tab w:val="clear" w:pos="9639"/>
          <w:tab w:val="right" w:pos="2400"/>
          <w:tab w:val="right" w:leader="dot" w:pos="9641"/>
        </w:tabs>
        <w:rPr>
          <w:ins w:id="530" w:author="Rapporteur110" w:date="2025-02-25T21:27:00Z"/>
        </w:rPr>
      </w:pPr>
      <w:ins w:id="531" w:author="Rapporteur110" w:date="2025-02-25T21:27:00Z">
        <w:r>
          <w:t>8.4.</w:t>
        </w:r>
        <w:r>
          <w:rPr>
            <w:rFonts w:hint="eastAsia"/>
            <w:lang w:val="en-US" w:eastAsia="zh-CN"/>
          </w:rPr>
          <w:t>5</w:t>
        </w:r>
        <w:r>
          <w:t>.2.1</w:t>
        </w:r>
        <w:r>
          <w:tab/>
          <w:t>Notify DCH Application of MDC2 media (P2A)</w:t>
        </w:r>
        <w:r>
          <w:rPr>
            <w:rFonts w:hint="eastAsia"/>
          </w:rPr>
          <w:t xml:space="preserve"> request</w:t>
        </w:r>
        <w:r>
          <w:tab/>
        </w:r>
        <w:r>
          <w:fldChar w:fldCharType="begin"/>
        </w:r>
        <w:r>
          <w:instrText xml:space="preserve"> PAGEREF _Toc24500 \h </w:instrText>
        </w:r>
      </w:ins>
      <w:ins w:id="532" w:author="Rapporteur110" w:date="2025-02-25T21:27:00Z">
        <w:r>
          <w:fldChar w:fldCharType="separate"/>
        </w:r>
        <w:r>
          <w:t>40</w:t>
        </w:r>
        <w:r>
          <w:fldChar w:fldCharType="end"/>
        </w:r>
      </w:ins>
    </w:p>
    <w:p w14:paraId="01FBC0F6" w14:textId="77777777" w:rsidR="00C76E84" w:rsidRDefault="00000000">
      <w:pPr>
        <w:pStyle w:val="TOC2"/>
        <w:tabs>
          <w:tab w:val="clear" w:pos="9639"/>
          <w:tab w:val="right" w:pos="2000"/>
          <w:tab w:val="right" w:leader="dot" w:pos="9641"/>
        </w:tabs>
        <w:rPr>
          <w:ins w:id="533" w:author="Rapporteur110" w:date="2025-02-25T21:27:00Z"/>
        </w:rPr>
      </w:pPr>
      <w:ins w:id="534" w:author="Rapporteur110" w:date="2025-02-25T21:27:00Z">
        <w:r>
          <w:rPr>
            <w:lang w:val="en-US" w:eastAsia="zh-CN"/>
          </w:rPr>
          <w:t>8</w:t>
        </w:r>
        <w:r>
          <w:rPr>
            <w:lang w:val="en-US"/>
          </w:rPr>
          <w:t>.</w:t>
        </w:r>
        <w:r>
          <w:rPr>
            <w:rFonts w:eastAsia="SimSun" w:hint="eastAsia"/>
            <w:lang w:val="en-US" w:eastAsia="zh-CN"/>
          </w:rPr>
          <w:t>5</w:t>
        </w:r>
        <w:r>
          <w:rPr>
            <w:lang w:val="en-US"/>
          </w:rPr>
          <w:tab/>
        </w:r>
        <w:r>
          <w:rPr>
            <w:rFonts w:ascii="Arial" w:hAnsi="Arial" w:hint="eastAsia"/>
            <w:lang w:val="en-US" w:eastAsia="zh-CN"/>
          </w:rPr>
          <w:t>Multiple call control handling coordination among different Application Servers</w:t>
        </w:r>
        <w:r>
          <w:tab/>
        </w:r>
        <w:r>
          <w:fldChar w:fldCharType="begin"/>
        </w:r>
        <w:r>
          <w:instrText xml:space="preserve"> PAGEREF _Toc7852 \h </w:instrText>
        </w:r>
      </w:ins>
      <w:ins w:id="535" w:author="Rapporteur110" w:date="2025-02-25T21:27:00Z">
        <w:r>
          <w:fldChar w:fldCharType="separate"/>
        </w:r>
        <w:r>
          <w:t>41</w:t>
        </w:r>
        <w:r>
          <w:fldChar w:fldCharType="end"/>
        </w:r>
      </w:ins>
    </w:p>
    <w:p w14:paraId="32264D79" w14:textId="77777777" w:rsidR="00C76E84" w:rsidRDefault="00000000">
      <w:pPr>
        <w:pStyle w:val="TOC3"/>
        <w:rPr>
          <w:ins w:id="536" w:author="Rapporteur110" w:date="2025-02-25T21:27:00Z"/>
        </w:rPr>
      </w:pPr>
      <w:ins w:id="537" w:author="Rapporteur110" w:date="2025-02-25T21:27:00Z">
        <w:r>
          <w:rPr>
            <w:lang w:val="en-US" w:eastAsia="zh-CN"/>
          </w:rPr>
          <w:t>8.</w:t>
        </w:r>
        <w:r>
          <w:rPr>
            <w:rFonts w:hint="eastAsia"/>
            <w:lang w:val="en-US" w:eastAsia="zh-CN"/>
          </w:rPr>
          <w:t>5.1</w:t>
        </w:r>
        <w:r>
          <w:rPr>
            <w:rFonts w:hint="eastAsia"/>
            <w:lang w:val="en-US" w:eastAsia="zh-CN"/>
          </w:rPr>
          <w:tab/>
          <w:t>General</w:t>
        </w:r>
        <w:r>
          <w:tab/>
        </w:r>
        <w:r>
          <w:fldChar w:fldCharType="begin"/>
        </w:r>
        <w:r>
          <w:instrText xml:space="preserve"> PAGEREF _Toc1895 \h </w:instrText>
        </w:r>
      </w:ins>
      <w:ins w:id="538" w:author="Rapporteur110" w:date="2025-02-25T21:27:00Z">
        <w:r>
          <w:fldChar w:fldCharType="separate"/>
        </w:r>
        <w:r>
          <w:t>41</w:t>
        </w:r>
        <w:r>
          <w:fldChar w:fldCharType="end"/>
        </w:r>
      </w:ins>
    </w:p>
    <w:p w14:paraId="0276E5F7" w14:textId="77777777" w:rsidR="00C76E84" w:rsidRDefault="00000000">
      <w:pPr>
        <w:pStyle w:val="TOC3"/>
        <w:rPr>
          <w:ins w:id="539" w:author="Rapporteur110" w:date="2025-02-25T21:27:00Z"/>
        </w:rPr>
      </w:pPr>
      <w:ins w:id="540" w:author="Rapporteur110" w:date="2025-02-25T21:27:00Z">
        <w:r>
          <w:rPr>
            <w:lang w:val="en-US" w:eastAsia="zh-CN"/>
          </w:rPr>
          <w:t>8.</w:t>
        </w:r>
        <w:r>
          <w:rPr>
            <w:rFonts w:hint="eastAsia"/>
            <w:lang w:val="en-US" w:eastAsia="zh-CN"/>
          </w:rPr>
          <w:t>5.2</w:t>
        </w:r>
        <w:r>
          <w:rPr>
            <w:rFonts w:hint="eastAsia"/>
            <w:lang w:val="en-US" w:eastAsia="zh-CN"/>
          </w:rPr>
          <w:tab/>
        </w:r>
        <w:r>
          <w:t>Procedure</w:t>
        </w:r>
        <w:r>
          <w:tab/>
        </w:r>
        <w:r>
          <w:fldChar w:fldCharType="begin"/>
        </w:r>
        <w:r>
          <w:instrText xml:space="preserve"> PAGEREF _Toc20350 \h </w:instrText>
        </w:r>
      </w:ins>
      <w:ins w:id="541" w:author="Rapporteur110" w:date="2025-02-25T21:27:00Z">
        <w:r>
          <w:fldChar w:fldCharType="separate"/>
        </w:r>
        <w:r>
          <w:t>41</w:t>
        </w:r>
        <w:r>
          <w:fldChar w:fldCharType="end"/>
        </w:r>
      </w:ins>
    </w:p>
    <w:p w14:paraId="2660F865" w14:textId="77777777" w:rsidR="00C76E84" w:rsidRDefault="00000000">
      <w:pPr>
        <w:pStyle w:val="TOC4"/>
        <w:tabs>
          <w:tab w:val="clear" w:pos="9639"/>
          <w:tab w:val="right" w:pos="2000"/>
          <w:tab w:val="right" w:leader="dot" w:pos="9641"/>
        </w:tabs>
        <w:rPr>
          <w:ins w:id="542" w:author="Rapporteur110" w:date="2025-02-25T21:27:00Z"/>
        </w:rPr>
      </w:pPr>
      <w:ins w:id="543" w:author="Rapporteur110" w:date="2025-02-25T21:27:00Z">
        <w:r>
          <w:t>8.</w:t>
        </w:r>
        <w:r>
          <w:rPr>
            <w:rFonts w:hint="eastAsia"/>
            <w:lang w:val="en-US" w:eastAsia="zh-CN"/>
          </w:rPr>
          <w:t>5</w:t>
        </w:r>
        <w:r>
          <w:t>.3</w:t>
        </w:r>
        <w:r>
          <w:tab/>
          <w:t>Information flows</w:t>
        </w:r>
        <w:r>
          <w:tab/>
        </w:r>
        <w:r>
          <w:fldChar w:fldCharType="begin"/>
        </w:r>
        <w:r>
          <w:instrText xml:space="preserve"> PAGEREF _Toc22230 \h </w:instrText>
        </w:r>
      </w:ins>
      <w:ins w:id="544" w:author="Rapporteur110" w:date="2025-02-25T21:27:00Z">
        <w:r>
          <w:fldChar w:fldCharType="separate"/>
        </w:r>
        <w:r>
          <w:t>42</w:t>
        </w:r>
        <w:r>
          <w:fldChar w:fldCharType="end"/>
        </w:r>
      </w:ins>
    </w:p>
    <w:p w14:paraId="7125EEFE" w14:textId="77777777" w:rsidR="00C76E84" w:rsidRDefault="00000000">
      <w:pPr>
        <w:pStyle w:val="TOC5"/>
        <w:tabs>
          <w:tab w:val="clear" w:pos="9639"/>
          <w:tab w:val="right" w:pos="2400"/>
          <w:tab w:val="right" w:leader="dot" w:pos="9641"/>
        </w:tabs>
        <w:rPr>
          <w:ins w:id="545" w:author="Rapporteur110" w:date="2025-02-25T21:27:00Z"/>
        </w:rPr>
      </w:pPr>
      <w:ins w:id="546" w:author="Rapporteur110" w:date="2025-02-25T21:27:00Z">
        <w:r>
          <w:t>8.</w:t>
        </w:r>
        <w:r>
          <w:rPr>
            <w:rFonts w:hint="eastAsia"/>
            <w:lang w:val="en-US" w:eastAsia="zh-CN"/>
          </w:rPr>
          <w:t>5</w:t>
        </w:r>
        <w:r>
          <w:t>.3.1</w:t>
        </w:r>
        <w:r>
          <w:tab/>
        </w:r>
        <w:r>
          <w:rPr>
            <w:lang w:val="en-US" w:eastAsia="zh-CN"/>
          </w:rPr>
          <w:t>call control result notification</w:t>
        </w:r>
        <w:r>
          <w:tab/>
        </w:r>
        <w:r>
          <w:fldChar w:fldCharType="begin"/>
        </w:r>
        <w:r>
          <w:instrText xml:space="preserve"> PAGEREF _Toc11947 \h </w:instrText>
        </w:r>
      </w:ins>
      <w:ins w:id="547" w:author="Rapporteur110" w:date="2025-02-25T21:27:00Z">
        <w:r>
          <w:fldChar w:fldCharType="separate"/>
        </w:r>
        <w:r>
          <w:t>42</w:t>
        </w:r>
        <w:r>
          <w:fldChar w:fldCharType="end"/>
        </w:r>
      </w:ins>
    </w:p>
    <w:p w14:paraId="574E6EDF" w14:textId="77777777" w:rsidR="00C76E84" w:rsidRDefault="00000000">
      <w:pPr>
        <w:pStyle w:val="TOC1"/>
        <w:tabs>
          <w:tab w:val="clear" w:pos="9639"/>
          <w:tab w:val="right" w:pos="2000"/>
          <w:tab w:val="right" w:leader="dot" w:pos="9641"/>
        </w:tabs>
        <w:rPr>
          <w:ins w:id="548" w:author="Rapporteur110" w:date="2025-02-25T21:27:00Z"/>
        </w:rPr>
      </w:pPr>
      <w:ins w:id="549" w:author="Rapporteur110" w:date="2025-02-25T21:27:00Z">
        <w:r>
          <w:rPr>
            <w:rFonts w:eastAsia="SimSun" w:hint="eastAsia"/>
            <w:lang w:val="en-US" w:eastAsia="zh-CN"/>
          </w:rPr>
          <w:t>9</w:t>
        </w:r>
        <w:r>
          <w:rPr>
            <w:rFonts w:eastAsia="SimSun" w:hint="eastAsia"/>
            <w:lang w:val="en-US" w:eastAsia="zh-CN"/>
          </w:rPr>
          <w:tab/>
        </w:r>
        <w:r>
          <w:rPr>
            <w:lang w:eastAsia="zh-CN"/>
          </w:rPr>
          <w:t>Deployment Guideline</w:t>
        </w:r>
        <w:r>
          <w:tab/>
        </w:r>
        <w:r>
          <w:fldChar w:fldCharType="begin"/>
        </w:r>
        <w:r>
          <w:instrText xml:space="preserve"> PAGEREF _Toc30593 \h </w:instrText>
        </w:r>
      </w:ins>
      <w:ins w:id="550" w:author="Rapporteur110" w:date="2025-02-25T21:27:00Z">
        <w:r>
          <w:fldChar w:fldCharType="separate"/>
        </w:r>
        <w:r>
          <w:t>42</w:t>
        </w:r>
        <w:r>
          <w:fldChar w:fldCharType="end"/>
        </w:r>
      </w:ins>
    </w:p>
    <w:p w14:paraId="770050BA" w14:textId="77777777" w:rsidR="00C76E84" w:rsidRDefault="00000000">
      <w:pPr>
        <w:pStyle w:val="TOC2"/>
        <w:rPr>
          <w:ins w:id="551" w:author="Rapporteur110" w:date="2025-02-25T21:27:00Z"/>
        </w:rPr>
      </w:pPr>
      <w:ins w:id="552" w:author="Rapporteur110" w:date="2025-02-25T21:27:00Z">
        <w:r>
          <w:rPr>
            <w:rFonts w:hint="eastAsia"/>
            <w:lang w:val="en-US" w:eastAsia="zh-CN"/>
          </w:rPr>
          <w:t>9</w:t>
        </w:r>
        <w:r>
          <w:rPr>
            <w:rFonts w:hint="eastAsia"/>
            <w:lang w:eastAsia="zh-CN"/>
          </w:rPr>
          <w:t>.1</w:t>
        </w:r>
        <w:r>
          <w:rPr>
            <w:rFonts w:hint="eastAsia"/>
            <w:lang w:eastAsia="zh-CN"/>
          </w:rPr>
          <w:tab/>
          <w:t>General</w:t>
        </w:r>
        <w:r>
          <w:tab/>
        </w:r>
        <w:r>
          <w:fldChar w:fldCharType="begin"/>
        </w:r>
        <w:r>
          <w:instrText xml:space="preserve"> PAGEREF _Toc7723 \h </w:instrText>
        </w:r>
      </w:ins>
      <w:ins w:id="553" w:author="Rapporteur110" w:date="2025-02-25T21:27:00Z">
        <w:r>
          <w:fldChar w:fldCharType="separate"/>
        </w:r>
        <w:r>
          <w:t>42</w:t>
        </w:r>
        <w:r>
          <w:fldChar w:fldCharType="end"/>
        </w:r>
      </w:ins>
    </w:p>
    <w:p w14:paraId="6225E91A" w14:textId="77777777" w:rsidR="00C76E84" w:rsidRDefault="00000000">
      <w:pPr>
        <w:pStyle w:val="TOC2"/>
        <w:tabs>
          <w:tab w:val="clear" w:pos="9639"/>
          <w:tab w:val="right" w:pos="2000"/>
          <w:tab w:val="right" w:leader="dot" w:pos="9641"/>
        </w:tabs>
        <w:rPr>
          <w:ins w:id="554" w:author="Rapporteur110" w:date="2025-02-25T21:27:00Z"/>
        </w:rPr>
      </w:pPr>
      <w:ins w:id="555" w:author="Rapporteur110" w:date="2025-02-25T21:27:00Z">
        <w:r>
          <w:rPr>
            <w:rFonts w:hint="eastAsia"/>
            <w:lang w:val="en-US" w:eastAsia="zh-CN"/>
          </w:rPr>
          <w:t>9</w:t>
        </w:r>
        <w:r>
          <w:rPr>
            <w:rFonts w:eastAsia="SimSun" w:hint="eastAsia"/>
            <w:lang w:eastAsia="zh-CN"/>
          </w:rPr>
          <w:t>.2</w:t>
        </w:r>
        <w:r>
          <w:rPr>
            <w:rFonts w:eastAsia="SimSun" w:hint="eastAsia"/>
            <w:lang w:eastAsia="zh-CN"/>
          </w:rPr>
          <w:tab/>
        </w:r>
        <w:r>
          <w:rPr>
            <w:rFonts w:eastAsia="SimSun" w:hint="eastAsia"/>
            <w:lang w:val="en-US" w:eastAsia="zh-CN"/>
          </w:rPr>
          <w:t xml:space="preserve">MMTel Enabler server </w:t>
        </w:r>
        <w:r>
          <w:rPr>
            <w:rFonts w:eastAsia="SimSun"/>
            <w:lang w:eastAsia="zh-CN"/>
          </w:rPr>
          <w:t xml:space="preserve">deployed </w:t>
        </w:r>
        <w:r>
          <w:rPr>
            <w:rFonts w:eastAsia="SimSun" w:hint="eastAsia"/>
            <w:lang w:val="en-US" w:eastAsia="zh-CN"/>
          </w:rPr>
          <w:t xml:space="preserve">in </w:t>
        </w:r>
        <w:r>
          <w:rPr>
            <w:lang w:val="en-US"/>
          </w:rPr>
          <w:t>PLMN operator domain</w:t>
        </w:r>
        <w:r>
          <w:tab/>
        </w:r>
        <w:r>
          <w:fldChar w:fldCharType="begin"/>
        </w:r>
        <w:r>
          <w:instrText xml:space="preserve"> PAGEREF _Toc4121 \h </w:instrText>
        </w:r>
      </w:ins>
      <w:ins w:id="556" w:author="Rapporteur110" w:date="2025-02-25T21:27:00Z">
        <w:r>
          <w:fldChar w:fldCharType="separate"/>
        </w:r>
        <w:r>
          <w:t>42</w:t>
        </w:r>
        <w:r>
          <w:fldChar w:fldCharType="end"/>
        </w:r>
      </w:ins>
    </w:p>
    <w:p w14:paraId="636C7C42" w14:textId="77777777" w:rsidR="00C76E84" w:rsidRDefault="00000000">
      <w:pPr>
        <w:pStyle w:val="TOC9"/>
        <w:tabs>
          <w:tab w:val="clear" w:pos="9639"/>
          <w:tab w:val="right" w:leader="dot" w:pos="9641"/>
        </w:tabs>
        <w:rPr>
          <w:ins w:id="557" w:author="Rapporteur110" w:date="2025-02-25T21:27:00Z"/>
        </w:rPr>
      </w:pPr>
      <w:ins w:id="558" w:author="Rapporteur110" w:date="2025-02-25T21:27:00Z">
        <w:r>
          <w:t>Annex A: Change history</w:t>
        </w:r>
        <w:r>
          <w:tab/>
        </w:r>
        <w:r>
          <w:fldChar w:fldCharType="begin"/>
        </w:r>
        <w:r>
          <w:instrText xml:space="preserve"> PAGEREF _Toc3128 \h </w:instrText>
        </w:r>
      </w:ins>
      <w:ins w:id="559" w:author="Rapporteur110" w:date="2025-02-25T21:27:00Z">
        <w:r>
          <w:fldChar w:fldCharType="separate"/>
        </w:r>
        <w:r>
          <w:t>44</w:t>
        </w:r>
        <w:r>
          <w:fldChar w:fldCharType="end"/>
        </w:r>
      </w:ins>
    </w:p>
    <w:p w14:paraId="53E7ECCE" w14:textId="77777777" w:rsidR="00C76E84" w:rsidRDefault="00000000">
      <w:r>
        <w:fldChar w:fldCharType="end"/>
      </w:r>
    </w:p>
    <w:p w14:paraId="03748C35" w14:textId="77777777" w:rsidR="00C76E84" w:rsidRDefault="00000000">
      <w:pPr>
        <w:pStyle w:val="Guidance"/>
      </w:pPr>
      <w:r>
        <w:br w:type="page"/>
      </w:r>
    </w:p>
    <w:p w14:paraId="293379EA" w14:textId="77777777" w:rsidR="00C76E84" w:rsidRDefault="00000000">
      <w:pPr>
        <w:pStyle w:val="Heading1"/>
      </w:pPr>
      <w:bookmarkStart w:id="560" w:name="foreword"/>
      <w:bookmarkStart w:id="561" w:name="_Toc7298"/>
      <w:bookmarkStart w:id="562" w:name="_Toc183998892"/>
      <w:bookmarkStart w:id="563" w:name="_Toc2097"/>
      <w:bookmarkStart w:id="564" w:name="_Toc16947"/>
      <w:bookmarkStart w:id="565" w:name="_Toc2230"/>
      <w:bookmarkStart w:id="566" w:name="_Toc129708866"/>
      <w:bookmarkStart w:id="567" w:name="_Toc10987"/>
      <w:bookmarkStart w:id="568" w:name="_Toc9264"/>
      <w:bookmarkStart w:id="569" w:name="_Toc12884"/>
      <w:bookmarkEnd w:id="560"/>
      <w:r>
        <w:t>Foreword</w:t>
      </w:r>
      <w:bookmarkEnd w:id="561"/>
      <w:bookmarkEnd w:id="562"/>
      <w:bookmarkEnd w:id="563"/>
      <w:bookmarkEnd w:id="564"/>
      <w:bookmarkEnd w:id="565"/>
      <w:bookmarkEnd w:id="566"/>
      <w:bookmarkEnd w:id="567"/>
      <w:bookmarkEnd w:id="568"/>
      <w:bookmarkEnd w:id="569"/>
    </w:p>
    <w:p w14:paraId="36D8C360" w14:textId="77777777" w:rsidR="00C76E84" w:rsidRDefault="00000000">
      <w:r>
        <w:t xml:space="preserve">This Technical </w:t>
      </w:r>
      <w:bookmarkStart w:id="570" w:name="spectype3"/>
      <w:r>
        <w:t>Specification</w:t>
      </w:r>
      <w:bookmarkEnd w:id="570"/>
      <w:r>
        <w:t xml:space="preserve"> has been produced by the 3rd Generation Partnership Project (3GPP).</w:t>
      </w:r>
    </w:p>
    <w:p w14:paraId="34CC0AA6" w14:textId="77777777" w:rsidR="00C76E84"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154CE" w14:textId="77777777" w:rsidR="00C76E84" w:rsidRDefault="00000000">
      <w:pPr>
        <w:pStyle w:val="B1"/>
      </w:pPr>
      <w:r>
        <w:t xml:space="preserve">Version </w:t>
      </w:r>
      <w:proofErr w:type="spellStart"/>
      <w:r>
        <w:t>x.y.z</w:t>
      </w:r>
      <w:proofErr w:type="spellEnd"/>
    </w:p>
    <w:p w14:paraId="1DDF15CA" w14:textId="77777777" w:rsidR="00C76E84" w:rsidRDefault="00000000">
      <w:pPr>
        <w:pStyle w:val="B1"/>
      </w:pPr>
      <w:r>
        <w:t>where:</w:t>
      </w:r>
    </w:p>
    <w:p w14:paraId="1253ADA5" w14:textId="77777777" w:rsidR="00C76E84" w:rsidRDefault="00000000">
      <w:pPr>
        <w:pStyle w:val="B2"/>
      </w:pPr>
      <w:r>
        <w:t>x</w:t>
      </w:r>
      <w:r>
        <w:tab/>
        <w:t>the first digit:</w:t>
      </w:r>
    </w:p>
    <w:p w14:paraId="2F393C74" w14:textId="77777777" w:rsidR="00C76E84" w:rsidRDefault="00000000">
      <w:pPr>
        <w:pStyle w:val="B3"/>
      </w:pPr>
      <w:r>
        <w:t>1</w:t>
      </w:r>
      <w:r>
        <w:tab/>
        <w:t>presented to TSG for information;</w:t>
      </w:r>
    </w:p>
    <w:p w14:paraId="41D0F9BE" w14:textId="77777777" w:rsidR="00C76E84" w:rsidRDefault="00000000">
      <w:pPr>
        <w:pStyle w:val="B3"/>
      </w:pPr>
      <w:r>
        <w:t>2</w:t>
      </w:r>
      <w:r>
        <w:tab/>
        <w:t>presented to TSG for approval;</w:t>
      </w:r>
    </w:p>
    <w:p w14:paraId="0909D26E" w14:textId="77777777" w:rsidR="00C76E84" w:rsidRDefault="00000000">
      <w:pPr>
        <w:pStyle w:val="B3"/>
      </w:pPr>
      <w:r>
        <w:t>3</w:t>
      </w:r>
      <w:r>
        <w:tab/>
        <w:t>or greater indicates TSG approved document under change control.</w:t>
      </w:r>
    </w:p>
    <w:p w14:paraId="58DA88B9" w14:textId="77777777" w:rsidR="00C76E84" w:rsidRDefault="00000000">
      <w:pPr>
        <w:pStyle w:val="B2"/>
      </w:pPr>
      <w:r>
        <w:t>y</w:t>
      </w:r>
      <w:r>
        <w:tab/>
        <w:t>the second digit is incremented for all changes of substance, i.e. technical enhancements, corrections, updates, etc.</w:t>
      </w:r>
    </w:p>
    <w:p w14:paraId="52BBF4FA" w14:textId="77777777" w:rsidR="00C76E84" w:rsidRDefault="00000000">
      <w:pPr>
        <w:pStyle w:val="B2"/>
      </w:pPr>
      <w:r>
        <w:t>z</w:t>
      </w:r>
      <w:r>
        <w:tab/>
        <w:t>the third digit is incremented when editorial only changes have been incorporated in the document.</w:t>
      </w:r>
    </w:p>
    <w:p w14:paraId="0FB1F783" w14:textId="77777777" w:rsidR="00C76E84" w:rsidRDefault="00000000">
      <w:r>
        <w:t>In the present document, modal verbs have the following meanings:</w:t>
      </w:r>
    </w:p>
    <w:p w14:paraId="39710427" w14:textId="77777777" w:rsidR="00C76E84" w:rsidRDefault="00000000">
      <w:pPr>
        <w:pStyle w:val="EX"/>
      </w:pPr>
      <w:r>
        <w:rPr>
          <w:b/>
        </w:rPr>
        <w:t>shall</w:t>
      </w:r>
      <w:r>
        <w:tab/>
        <w:t>indicates a mandatory requirement to do something</w:t>
      </w:r>
    </w:p>
    <w:p w14:paraId="3FB92269" w14:textId="77777777" w:rsidR="00C76E84" w:rsidRDefault="00000000">
      <w:pPr>
        <w:pStyle w:val="EX"/>
      </w:pPr>
      <w:r>
        <w:rPr>
          <w:b/>
        </w:rPr>
        <w:t>shall not</w:t>
      </w:r>
      <w:r>
        <w:tab/>
        <w:t>indicates an interdiction (prohibition) to do something</w:t>
      </w:r>
    </w:p>
    <w:p w14:paraId="3C69F29B" w14:textId="77777777" w:rsidR="00C76E84" w:rsidRDefault="00000000">
      <w:r>
        <w:t>The constructions "shall" and "shall not" are confined to the context of normative provisions, and do not appear in Technical Reports.</w:t>
      </w:r>
    </w:p>
    <w:p w14:paraId="478D03B1" w14:textId="77777777" w:rsidR="00C76E84"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D37FE9" w14:textId="77777777" w:rsidR="00C76E84" w:rsidRDefault="00000000">
      <w:pPr>
        <w:pStyle w:val="EX"/>
      </w:pPr>
      <w:r>
        <w:rPr>
          <w:b/>
        </w:rPr>
        <w:t>should</w:t>
      </w:r>
      <w:r>
        <w:tab/>
        <w:t>indicates a recommendation to do something</w:t>
      </w:r>
    </w:p>
    <w:p w14:paraId="57DEC29E" w14:textId="77777777" w:rsidR="00C76E84" w:rsidRDefault="00000000">
      <w:pPr>
        <w:pStyle w:val="EX"/>
      </w:pPr>
      <w:r>
        <w:rPr>
          <w:b/>
        </w:rPr>
        <w:t>should not</w:t>
      </w:r>
      <w:r>
        <w:tab/>
        <w:t>indicates a recommendation not to do something</w:t>
      </w:r>
    </w:p>
    <w:p w14:paraId="17DD115A" w14:textId="77777777" w:rsidR="00C76E84" w:rsidRDefault="00000000">
      <w:pPr>
        <w:pStyle w:val="EX"/>
      </w:pPr>
      <w:r>
        <w:rPr>
          <w:b/>
        </w:rPr>
        <w:t>may</w:t>
      </w:r>
      <w:r>
        <w:tab/>
        <w:t>indicates permission to do something</w:t>
      </w:r>
    </w:p>
    <w:p w14:paraId="16EF5708" w14:textId="77777777" w:rsidR="00C76E84" w:rsidRDefault="00000000">
      <w:pPr>
        <w:pStyle w:val="EX"/>
      </w:pPr>
      <w:r>
        <w:rPr>
          <w:b/>
        </w:rPr>
        <w:t>need not</w:t>
      </w:r>
      <w:r>
        <w:tab/>
        <w:t>indicates permission not to do something</w:t>
      </w:r>
    </w:p>
    <w:p w14:paraId="76EA7D42" w14:textId="77777777" w:rsidR="00C76E84" w:rsidRDefault="00000000">
      <w:r>
        <w:t>The construction "may not" is ambiguous and is not used in normative elements. The unambiguous constructions "might not" or "shall not" are used instead, depending upon the meaning intended.</w:t>
      </w:r>
    </w:p>
    <w:p w14:paraId="1CD44564" w14:textId="77777777" w:rsidR="00C76E84" w:rsidRDefault="00000000">
      <w:pPr>
        <w:pStyle w:val="EX"/>
      </w:pPr>
      <w:r>
        <w:rPr>
          <w:b/>
        </w:rPr>
        <w:t>can</w:t>
      </w:r>
      <w:r>
        <w:tab/>
        <w:t>indicates that something is possible</w:t>
      </w:r>
    </w:p>
    <w:p w14:paraId="1676BCE9" w14:textId="77777777" w:rsidR="00C76E84" w:rsidRDefault="00000000">
      <w:pPr>
        <w:pStyle w:val="EX"/>
      </w:pPr>
      <w:r>
        <w:rPr>
          <w:b/>
        </w:rPr>
        <w:t>cannot</w:t>
      </w:r>
      <w:r>
        <w:tab/>
        <w:t>indicates that something is impossible</w:t>
      </w:r>
    </w:p>
    <w:p w14:paraId="6439F73B" w14:textId="77777777" w:rsidR="00C76E84" w:rsidRDefault="00000000">
      <w:r>
        <w:t>The constructions "can" and "cannot" are not substitutes for "may" and "need not".</w:t>
      </w:r>
    </w:p>
    <w:p w14:paraId="1ECE824E" w14:textId="77777777" w:rsidR="00C76E84" w:rsidRDefault="00000000">
      <w:pPr>
        <w:pStyle w:val="EX"/>
      </w:pPr>
      <w:r>
        <w:rPr>
          <w:b/>
        </w:rPr>
        <w:t>will</w:t>
      </w:r>
      <w:r>
        <w:tab/>
        <w:t>indicates that something is certain or expected to happen as a result of action taken by an agency the behaviour of which is outside the scope of the present document</w:t>
      </w:r>
    </w:p>
    <w:p w14:paraId="7369A514" w14:textId="77777777" w:rsidR="00C76E84"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36EED9B1" w14:textId="77777777" w:rsidR="00C76E84" w:rsidRDefault="00000000">
      <w:pPr>
        <w:pStyle w:val="EX"/>
      </w:pPr>
      <w:r>
        <w:rPr>
          <w:b/>
        </w:rPr>
        <w:t>might</w:t>
      </w:r>
      <w:r>
        <w:tab/>
        <w:t>indicates a likelihood that something will happen as a result of action taken by some agency the behaviour of which is outside the scope of the present document</w:t>
      </w:r>
    </w:p>
    <w:p w14:paraId="042224A9" w14:textId="77777777" w:rsidR="00C76E84" w:rsidRDefault="00000000">
      <w:pPr>
        <w:pStyle w:val="EX"/>
      </w:pPr>
      <w:r>
        <w:rPr>
          <w:b/>
        </w:rPr>
        <w:t>might not</w:t>
      </w:r>
      <w:r>
        <w:tab/>
        <w:t>indicates a likelihood that something will not happen as a result of action taken by some agency the behaviour of which is outside the scope of the present document</w:t>
      </w:r>
    </w:p>
    <w:p w14:paraId="2CE51434" w14:textId="77777777" w:rsidR="00C76E84" w:rsidRDefault="00000000">
      <w:r>
        <w:t>In addition:</w:t>
      </w:r>
    </w:p>
    <w:p w14:paraId="6B44DA31" w14:textId="77777777" w:rsidR="00C76E84" w:rsidRDefault="00000000">
      <w:pPr>
        <w:pStyle w:val="EX"/>
      </w:pPr>
      <w:r>
        <w:rPr>
          <w:b/>
        </w:rPr>
        <w:t>is</w:t>
      </w:r>
      <w:r>
        <w:tab/>
        <w:t>(or any other verb in the indicative mood) indicates a statement of fact</w:t>
      </w:r>
    </w:p>
    <w:p w14:paraId="4B7378B2" w14:textId="77777777" w:rsidR="00C76E84" w:rsidRDefault="00000000">
      <w:pPr>
        <w:pStyle w:val="EX"/>
      </w:pPr>
      <w:r>
        <w:rPr>
          <w:b/>
        </w:rPr>
        <w:t>is not</w:t>
      </w:r>
      <w:r>
        <w:tab/>
        <w:t>(or any other negative verb in the indicative mood) indicates a statement of fact</w:t>
      </w:r>
    </w:p>
    <w:p w14:paraId="27EA17E9" w14:textId="77777777" w:rsidR="00C76E84" w:rsidRDefault="00000000">
      <w:r>
        <w:t>The constructions "is" and "is not" do not indicate requirements.</w:t>
      </w:r>
    </w:p>
    <w:p w14:paraId="5AA417EA" w14:textId="77777777" w:rsidR="00C76E84" w:rsidRDefault="00000000">
      <w:pPr>
        <w:pStyle w:val="Heading1"/>
      </w:pPr>
      <w:bookmarkStart w:id="571" w:name="introduction"/>
      <w:bookmarkStart w:id="572" w:name="_Toc16147"/>
      <w:bookmarkStart w:id="573" w:name="_Toc183998893"/>
      <w:bookmarkStart w:id="574" w:name="_Toc129708867"/>
      <w:bookmarkStart w:id="575" w:name="_Toc18800"/>
      <w:bookmarkStart w:id="576" w:name="_Toc31306"/>
      <w:bookmarkStart w:id="577" w:name="_Toc28538"/>
      <w:bookmarkStart w:id="578" w:name="_Toc27886"/>
      <w:bookmarkStart w:id="579" w:name="_Toc3646"/>
      <w:bookmarkStart w:id="580" w:name="_Toc1212"/>
      <w:bookmarkEnd w:id="571"/>
      <w:r>
        <w:t>Introduction</w:t>
      </w:r>
      <w:bookmarkEnd w:id="572"/>
      <w:bookmarkEnd w:id="573"/>
      <w:bookmarkEnd w:id="574"/>
      <w:bookmarkEnd w:id="575"/>
      <w:bookmarkEnd w:id="576"/>
      <w:bookmarkEnd w:id="577"/>
      <w:bookmarkEnd w:id="578"/>
      <w:bookmarkEnd w:id="579"/>
      <w:bookmarkEnd w:id="580"/>
    </w:p>
    <w:p w14:paraId="643656C7" w14:textId="77777777" w:rsidR="00C76E84" w:rsidRDefault="00C76E84">
      <w:pPr>
        <w:pStyle w:val="Guidance"/>
      </w:pPr>
    </w:p>
    <w:p w14:paraId="13AC0A47" w14:textId="77777777" w:rsidR="00C76E84" w:rsidRDefault="00000000">
      <w:pPr>
        <w:pStyle w:val="Heading1"/>
      </w:pPr>
      <w:r>
        <w:br w:type="page"/>
      </w:r>
      <w:bookmarkStart w:id="581" w:name="scope"/>
      <w:bookmarkStart w:id="582" w:name="_Toc23104"/>
      <w:bookmarkStart w:id="583" w:name="_Toc183998894"/>
      <w:bookmarkStart w:id="584" w:name="_Toc26868"/>
      <w:bookmarkStart w:id="585" w:name="_Toc129708868"/>
      <w:bookmarkStart w:id="586" w:name="_Toc26949"/>
      <w:bookmarkStart w:id="587" w:name="_Toc7749"/>
      <w:bookmarkStart w:id="588" w:name="_Toc25378"/>
      <w:bookmarkStart w:id="589" w:name="_Toc18814"/>
      <w:bookmarkStart w:id="590" w:name="_Toc4154"/>
      <w:bookmarkEnd w:id="581"/>
      <w:r>
        <w:t>1</w:t>
      </w:r>
      <w:r>
        <w:tab/>
        <w:t>Scope</w:t>
      </w:r>
      <w:bookmarkEnd w:id="582"/>
      <w:bookmarkEnd w:id="583"/>
      <w:bookmarkEnd w:id="584"/>
      <w:bookmarkEnd w:id="585"/>
      <w:bookmarkEnd w:id="586"/>
      <w:bookmarkEnd w:id="587"/>
      <w:bookmarkEnd w:id="588"/>
      <w:bookmarkEnd w:id="589"/>
      <w:bookmarkEnd w:id="590"/>
    </w:p>
    <w:p w14:paraId="4A13148B" w14:textId="77777777" w:rsidR="00C76E84" w:rsidRDefault="00000000">
      <w:pPr>
        <w:rPr>
          <w:rFonts w:eastAsia="SimSun"/>
          <w:lang w:val="en-US" w:eastAsia="zh-CN"/>
        </w:rPr>
      </w:pPr>
      <w:r>
        <w:t>The present document specifies</w:t>
      </w:r>
      <w:r>
        <w:rPr>
          <w:rFonts w:eastAsia="SimSun" w:hint="eastAsia"/>
          <w:lang w:val="en-US" w:eastAsia="zh-CN"/>
        </w:rPr>
        <w:t xml:space="preserve"> the </w:t>
      </w:r>
      <w:r>
        <w:rPr>
          <w:rFonts w:hint="eastAsia"/>
          <w:lang w:eastAsia="zh-CN"/>
        </w:rPr>
        <w:t xml:space="preserve">application layer </w:t>
      </w:r>
      <w:r>
        <w:t>architecture</w:t>
      </w:r>
      <w:r>
        <w:rPr>
          <w:rFonts w:eastAsia="SimSun" w:hint="eastAsia"/>
          <w:lang w:val="en-US" w:eastAsia="zh-CN"/>
        </w:rPr>
        <w:t xml:space="preserve"> and procedures</w:t>
      </w:r>
      <w:r>
        <w:t xml:space="preserve"> to </w:t>
      </w:r>
      <w:r>
        <w:rPr>
          <w:rFonts w:eastAsia="SimSun" w:hint="eastAsia"/>
          <w:lang w:val="en-US" w:eastAsia="zh-CN"/>
        </w:rPr>
        <w:t>support</w:t>
      </w:r>
      <w:r>
        <w:t xml:space="preserve"> t</w:t>
      </w:r>
      <w:r>
        <w:rPr>
          <w:rFonts w:hint="eastAsia"/>
          <w:lang w:eastAsia="zh-CN"/>
        </w:rPr>
        <w:t>he</w:t>
      </w:r>
      <w:r>
        <w:rPr>
          <w:lang w:val="en-US" w:eastAsia="zh-CN"/>
        </w:rPr>
        <w:t xml:space="preserve"> MMTel</w:t>
      </w:r>
      <w:r>
        <w:rPr>
          <w:rFonts w:hint="eastAsia"/>
          <w:lang w:val="en-US" w:eastAsia="zh-CN"/>
        </w:rPr>
        <w:t xml:space="preserve"> service, and also specifies the service enabler layer capability exposure procedures and related APIs for </w:t>
      </w:r>
      <w:r>
        <w:rPr>
          <w:rFonts w:hint="eastAsia"/>
        </w:rPr>
        <w:t>enablement aspects</w:t>
      </w:r>
      <w:r>
        <w:rPr>
          <w:rFonts w:eastAsia="SimSun" w:hint="eastAsia"/>
          <w:lang w:val="en-US" w:eastAsia="zh-CN"/>
        </w:rPr>
        <w:t xml:space="preserve"> of</w:t>
      </w:r>
      <w:r>
        <w:rPr>
          <w:rFonts w:hint="eastAsia"/>
        </w:rPr>
        <w:t xml:space="preserve"> MMTel</w:t>
      </w:r>
      <w:r>
        <w:rPr>
          <w:rFonts w:eastAsia="SimSun" w:hint="eastAsia"/>
          <w:lang w:val="en-US" w:eastAsia="zh-CN"/>
        </w:rPr>
        <w:t xml:space="preserve"> service</w:t>
      </w:r>
    </w:p>
    <w:p w14:paraId="5907EEAA" w14:textId="77777777" w:rsidR="00C76E84" w:rsidRDefault="00000000">
      <w:r>
        <w:t>This work takes into consideration the existing stage 1 and stage 2 work within 3GPP related to MMTel service specified in 3GPP TS 22.261 [2]</w:t>
      </w:r>
      <w:r>
        <w:rPr>
          <w:rFonts w:eastAsia="SimSun" w:hint="eastAsia"/>
          <w:lang w:val="en-US" w:eastAsia="zh-CN"/>
        </w:rPr>
        <w:t xml:space="preserve">, </w:t>
      </w:r>
      <w:r>
        <w:t>3GPP TS 23.228</w:t>
      </w:r>
      <w:r>
        <w:rPr>
          <w:rFonts w:eastAsia="SimSun" w:hint="eastAsia"/>
          <w:lang w:val="en-US" w:eastAsia="zh-CN"/>
        </w:rPr>
        <w:t xml:space="preserve"> [3] and </w:t>
      </w:r>
      <w:r>
        <w:t>3GPP TS 2</w:t>
      </w:r>
      <w:r>
        <w:rPr>
          <w:rFonts w:eastAsia="SimSun" w:hint="eastAsia"/>
          <w:lang w:val="en-US" w:eastAsia="zh-CN"/>
        </w:rPr>
        <w:t>6</w:t>
      </w:r>
      <w:r>
        <w:t>.</w:t>
      </w:r>
      <w:r>
        <w:rPr>
          <w:rFonts w:eastAsia="SimSun" w:hint="eastAsia"/>
          <w:lang w:val="en-US" w:eastAsia="zh-CN"/>
        </w:rPr>
        <w:t>114 [4].</w:t>
      </w:r>
    </w:p>
    <w:p w14:paraId="205BC541" w14:textId="77777777" w:rsidR="00C76E84" w:rsidRDefault="00C76E84"/>
    <w:p w14:paraId="7BAB0BC0" w14:textId="77777777" w:rsidR="00C76E84" w:rsidRDefault="00000000">
      <w:pPr>
        <w:pStyle w:val="Heading1"/>
      </w:pPr>
      <w:bookmarkStart w:id="591" w:name="references"/>
      <w:bookmarkStart w:id="592" w:name="_Toc15061"/>
      <w:bookmarkStart w:id="593" w:name="_Toc129708869"/>
      <w:bookmarkStart w:id="594" w:name="_Toc11246"/>
      <w:bookmarkStart w:id="595" w:name="_Toc14091"/>
      <w:bookmarkStart w:id="596" w:name="_Toc27474"/>
      <w:bookmarkStart w:id="597" w:name="_Toc14473"/>
      <w:bookmarkStart w:id="598" w:name="_Toc183998895"/>
      <w:bookmarkStart w:id="599" w:name="_Toc2435"/>
      <w:bookmarkStart w:id="600" w:name="_Toc17803"/>
      <w:bookmarkEnd w:id="591"/>
      <w:r>
        <w:t>2</w:t>
      </w:r>
      <w:r>
        <w:tab/>
        <w:t>References</w:t>
      </w:r>
      <w:bookmarkEnd w:id="592"/>
      <w:bookmarkEnd w:id="593"/>
      <w:bookmarkEnd w:id="594"/>
      <w:bookmarkEnd w:id="595"/>
      <w:bookmarkEnd w:id="596"/>
      <w:bookmarkEnd w:id="597"/>
      <w:bookmarkEnd w:id="598"/>
      <w:bookmarkEnd w:id="599"/>
      <w:bookmarkEnd w:id="600"/>
    </w:p>
    <w:p w14:paraId="6BEECD58" w14:textId="77777777" w:rsidR="00C76E84" w:rsidRDefault="00000000">
      <w:r>
        <w:t>The following documents contain provisions which, through reference in this text, constitute provisions of the present document.</w:t>
      </w:r>
    </w:p>
    <w:p w14:paraId="434887E7" w14:textId="77777777" w:rsidR="00C76E84" w:rsidRDefault="00000000">
      <w:pPr>
        <w:pStyle w:val="B1"/>
      </w:pPr>
      <w:r>
        <w:t>-</w:t>
      </w:r>
      <w:r>
        <w:tab/>
        <w:t>References are either specific (identified by date of publication, edition number, version number, etc.) or non</w:t>
      </w:r>
      <w:r>
        <w:noBreakHyphen/>
        <w:t>specific.</w:t>
      </w:r>
    </w:p>
    <w:p w14:paraId="50928827" w14:textId="77777777" w:rsidR="00C76E84" w:rsidRDefault="00000000">
      <w:pPr>
        <w:pStyle w:val="B1"/>
      </w:pPr>
      <w:r>
        <w:t>-</w:t>
      </w:r>
      <w:r>
        <w:tab/>
        <w:t>For a specific reference, subsequent revisions do not apply.</w:t>
      </w:r>
    </w:p>
    <w:p w14:paraId="207E14D7" w14:textId="77777777" w:rsidR="00C76E84"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FF23953" w14:textId="77777777" w:rsidR="00C76E84" w:rsidRDefault="00000000">
      <w:pPr>
        <w:pStyle w:val="EX"/>
      </w:pPr>
      <w:r>
        <w:t>[1]</w:t>
      </w:r>
      <w:r>
        <w:tab/>
        <w:t>3GPP TR 21.905: "Vocabulary for 3GPP Specifications".</w:t>
      </w:r>
    </w:p>
    <w:p w14:paraId="2A8DE7FD" w14:textId="77777777" w:rsidR="00C76E84" w:rsidRDefault="00000000">
      <w:pPr>
        <w:pStyle w:val="EX"/>
      </w:pPr>
      <w:r>
        <w:t>[</w:t>
      </w:r>
      <w:r>
        <w:rPr>
          <w:rFonts w:eastAsia="SimSun" w:hint="eastAsia"/>
          <w:lang w:val="en-US" w:eastAsia="zh-CN"/>
        </w:rPr>
        <w:t>2</w:t>
      </w:r>
      <w:r>
        <w:t>]</w:t>
      </w:r>
      <w:r>
        <w:tab/>
        <w:t>3GPP TS 22.261: "Service requirements for the 5G system".</w:t>
      </w:r>
    </w:p>
    <w:p w14:paraId="2109AFA7" w14:textId="77777777" w:rsidR="00C76E84" w:rsidRDefault="00000000">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0BA44BE0" w14:textId="77777777" w:rsidR="00C76E84" w:rsidRDefault="00000000">
      <w:pPr>
        <w:pStyle w:val="EX"/>
        <w:rPr>
          <w:lang w:val="en-US" w:eastAsia="zh-CN"/>
        </w:rPr>
      </w:pPr>
      <w:r>
        <w:rPr>
          <w:lang w:val="en-US" w:eastAsia="zh-CN"/>
        </w:rPr>
        <w:t>[</w:t>
      </w:r>
      <w:r>
        <w:rPr>
          <w:rFonts w:hint="eastAsia"/>
          <w:lang w:val="en-US" w:eastAsia="zh-CN"/>
        </w:rPr>
        <w:t>4</w:t>
      </w:r>
      <w:r>
        <w:rPr>
          <w:lang w:val="en-US" w:eastAsia="zh-CN"/>
        </w:rPr>
        <w:t>]</w:t>
      </w:r>
      <w:r>
        <w:rPr>
          <w:lang w:val="en-US" w:eastAsia="zh-CN"/>
        </w:rPr>
        <w:tab/>
        <w:t>3GPP TS 26.114: "IP Multimedia Subsystem (IMS); Multimedia Telephony; Media handling and interaction"</w:t>
      </w:r>
    </w:p>
    <w:p w14:paraId="38FF7850" w14:textId="77777777" w:rsidR="00C76E84" w:rsidRDefault="00000000">
      <w:pPr>
        <w:pStyle w:val="EX"/>
        <w:rPr>
          <w:lang w:val="en-US" w:eastAsia="zh-CN"/>
        </w:rPr>
      </w:pPr>
      <w:r>
        <w:rPr>
          <w:lang w:val="en-US" w:eastAsia="zh-CN"/>
        </w:rPr>
        <w:t>[</w:t>
      </w:r>
      <w:r>
        <w:rPr>
          <w:rFonts w:hint="eastAsia"/>
          <w:lang w:val="en-US" w:eastAsia="zh-CN"/>
        </w:rPr>
        <w:t>5</w:t>
      </w:r>
      <w:r>
        <w:rPr>
          <w:lang w:val="en-US" w:eastAsia="zh-CN"/>
        </w:rPr>
        <w:t>]</w:t>
      </w:r>
      <w:r>
        <w:rPr>
          <w:lang w:val="en-US" w:eastAsia="zh-CN"/>
        </w:rPr>
        <w:tab/>
      </w:r>
      <w:r>
        <w:rPr>
          <w:rFonts w:hint="eastAsia"/>
          <w:lang w:val="en-US" w:eastAsia="zh-CN"/>
        </w:rPr>
        <w:t>GSMA NG.134: "IMS Data Channel, Version 1.0".</w:t>
      </w:r>
    </w:p>
    <w:p w14:paraId="3BB767C9" w14:textId="77777777" w:rsidR="00C76E84" w:rsidRDefault="00000000">
      <w:pPr>
        <w:ind w:left="1702" w:hanging="1418"/>
        <w:rPr>
          <w:lang w:val="en-US" w:eastAsia="zh-CN"/>
        </w:rPr>
      </w:pPr>
      <w:r>
        <w:rPr>
          <w:rFonts w:hint="eastAsia"/>
          <w:lang w:val="en-US" w:eastAsia="zh-CN"/>
        </w:rPr>
        <w:t>[6]</w:t>
      </w:r>
      <w:r>
        <w:rPr>
          <w:rFonts w:hint="eastAsia"/>
          <w:lang w:val="en-US" w:eastAsia="zh-CN"/>
        </w:rPr>
        <w:tab/>
        <w:t>3GPP TS 23.</w:t>
      </w:r>
      <w:r>
        <w:rPr>
          <w:lang w:val="en-US" w:eastAsia="zh-CN"/>
        </w:rPr>
        <w:t>434</w:t>
      </w:r>
      <w:r>
        <w:rPr>
          <w:rFonts w:hint="eastAsia"/>
          <w:lang w:val="en-US" w:eastAsia="zh-CN"/>
        </w:rPr>
        <w:t>: "</w:t>
      </w:r>
      <w:r>
        <w:rPr>
          <w:lang w:val="en-US" w:eastAsia="zh-CN"/>
        </w:rPr>
        <w:t>Service Enabler Architecture Layer for Verticals (SEAL)</w:t>
      </w:r>
      <w:r>
        <w:rPr>
          <w:rFonts w:hint="eastAsia"/>
          <w:lang w:val="en-US" w:eastAsia="zh-CN"/>
        </w:rPr>
        <w:t>".</w:t>
      </w:r>
    </w:p>
    <w:p w14:paraId="061551E1" w14:textId="77777777" w:rsidR="00C76E84" w:rsidRDefault="00000000">
      <w:pPr>
        <w:keepLines/>
        <w:ind w:left="1702" w:hanging="1418"/>
        <w:rPr>
          <w:lang w:val="en-US" w:eastAsia="zh-CN"/>
        </w:rPr>
      </w:pPr>
      <w:r>
        <w:rPr>
          <w:rFonts w:eastAsia="SimSun" w:hint="eastAsia"/>
          <w:lang w:val="en-US" w:eastAsia="zh-CN"/>
        </w:rPr>
        <w:t>[7]</w:t>
      </w:r>
      <w:r>
        <w:rPr>
          <w:rFonts w:eastAsia="SimSun" w:hint="eastAsia"/>
          <w:lang w:val="en-US" w:eastAsia="zh-CN"/>
        </w:rPr>
        <w:tab/>
        <w:t>OMA-TS-REST_NetAPI_ThirdPartyCall-V1_0-20130212-C: "RESTful Network API for Third Party Call".</w:t>
      </w:r>
    </w:p>
    <w:p w14:paraId="7AF2DFA1" w14:textId="77777777" w:rsidR="00C76E84" w:rsidRDefault="00000000">
      <w:pPr>
        <w:keepLines/>
        <w:ind w:left="1702" w:hanging="1418"/>
        <w:rPr>
          <w:ins w:id="601" w:author="S6-250372" w:date="2025-02-24T17:15:00Z"/>
          <w:rFonts w:eastAsia="SimSun"/>
          <w:lang w:val="en-US" w:eastAsia="zh-CN"/>
        </w:rPr>
      </w:pPr>
      <w:ins w:id="602" w:author="S6-250372" w:date="2025-02-24T17:15:00Z">
        <w:r>
          <w:rPr>
            <w:rFonts w:eastAsia="SimSun" w:hint="eastAsia"/>
            <w:lang w:val="en-US" w:eastAsia="zh-CN"/>
          </w:rPr>
          <w:t>[</w:t>
        </w:r>
      </w:ins>
      <w:ins w:id="603" w:author="Rapporteur110" w:date="2025-02-24T18:29:00Z">
        <w:r>
          <w:rPr>
            <w:rFonts w:eastAsia="SimSun" w:hint="eastAsia"/>
            <w:lang w:val="en-US" w:eastAsia="zh-CN"/>
          </w:rPr>
          <w:t>8</w:t>
        </w:r>
      </w:ins>
      <w:ins w:id="604" w:author="S6-250372" w:date="2025-02-24T17:15:00Z">
        <w:r>
          <w:rPr>
            <w:rFonts w:eastAsia="SimSun" w:hint="eastAsia"/>
            <w:lang w:val="en-US" w:eastAsia="zh-CN"/>
          </w:rPr>
          <w:t>]</w:t>
        </w:r>
        <w:r>
          <w:rPr>
            <w:rFonts w:eastAsia="SimSun" w:hint="eastAsia"/>
            <w:lang w:val="en-US" w:eastAsia="zh-CN"/>
          </w:rPr>
          <w:tab/>
          <w:t>OMA-AD-IMS-V1_0-20050809-A: "Utilization of IMS capabilities Architecture".</w:t>
        </w:r>
      </w:ins>
    </w:p>
    <w:p w14:paraId="527A1AD9" w14:textId="77777777" w:rsidR="00C76E84" w:rsidRDefault="00000000">
      <w:pPr>
        <w:keepLines/>
        <w:ind w:left="1702" w:hanging="1418"/>
        <w:rPr>
          <w:ins w:id="605" w:author="S6-250373" w:date="2025-02-24T18:28:00Z"/>
          <w:rFonts w:eastAsia="SimSun"/>
          <w:lang w:val="en-US" w:eastAsia="zh-CN"/>
        </w:rPr>
      </w:pPr>
      <w:ins w:id="606" w:author="S6-250373" w:date="2025-02-24T18:28:00Z">
        <w:r>
          <w:rPr>
            <w:rFonts w:eastAsia="SimSun" w:hint="eastAsia"/>
            <w:lang w:val="en-US" w:eastAsia="zh-CN"/>
          </w:rPr>
          <w:t>[</w:t>
        </w:r>
      </w:ins>
      <w:ins w:id="607" w:author="Rapporteur110" w:date="2025-02-24T18:28:00Z">
        <w:r>
          <w:rPr>
            <w:rFonts w:eastAsia="SimSun" w:hint="eastAsia"/>
            <w:lang w:val="en-US" w:eastAsia="zh-CN"/>
          </w:rPr>
          <w:t>9</w:t>
        </w:r>
      </w:ins>
      <w:ins w:id="608" w:author="S6-250373" w:date="2025-02-24T18:28:00Z">
        <w:r>
          <w:rPr>
            <w:rFonts w:eastAsia="SimSun" w:hint="eastAsia"/>
            <w:lang w:val="en-US" w:eastAsia="zh-CN"/>
          </w:rPr>
          <w:t>]</w:t>
        </w:r>
        <w:r>
          <w:rPr>
            <w:rFonts w:eastAsia="SimSun" w:hint="eastAsia"/>
            <w:lang w:val="en-US" w:eastAsia="zh-CN"/>
          </w:rPr>
          <w:tab/>
          <w:t>3GPP TS 23.222: "Functional architecture and information flows to support Common API Framework for 3GPP Northbound APIs; Stage 2".</w:t>
        </w:r>
      </w:ins>
    </w:p>
    <w:p w14:paraId="3164DE4F" w14:textId="77777777" w:rsidR="00C76E84" w:rsidRDefault="00000000">
      <w:pPr>
        <w:pStyle w:val="EX"/>
        <w:rPr>
          <w:ins w:id="609" w:author="S6-250375" w:date="2025-02-24T20:51:00Z"/>
        </w:rPr>
      </w:pPr>
      <w:ins w:id="610" w:author="S6-250375" w:date="2025-02-24T20:51:00Z">
        <w:r>
          <w:t>[</w:t>
        </w:r>
      </w:ins>
      <w:ins w:id="611" w:author="Rapporteur110" w:date="2025-02-24T22:39:00Z">
        <w:r>
          <w:rPr>
            <w:rFonts w:eastAsia="SimSun" w:hint="eastAsia"/>
            <w:lang w:val="en-US" w:eastAsia="zh-CN"/>
          </w:rPr>
          <w:t>10</w:t>
        </w:r>
      </w:ins>
      <w:ins w:id="612" w:author="S6-250375" w:date="2025-02-24T20:51:00Z">
        <w:r>
          <w:t>]</w:t>
        </w:r>
        <w:r>
          <w:tab/>
          <w:t>IETF RFC 7989</w:t>
        </w:r>
        <w:r>
          <w:rPr>
            <w:rFonts w:eastAsia="SimSun"/>
          </w:rPr>
          <w:t xml:space="preserve"> (</w:t>
        </w:r>
        <w:r>
          <w:t>October 2016</w:t>
        </w:r>
        <w:r>
          <w:rPr>
            <w:rFonts w:eastAsia="SimSun"/>
          </w:rPr>
          <w:t>): "End-to-End Session Identification in IP-Based Multimedia Communication Networks".</w:t>
        </w:r>
      </w:ins>
    </w:p>
    <w:p w14:paraId="05B1509F" w14:textId="77777777" w:rsidR="00C76E84" w:rsidRDefault="00000000">
      <w:pPr>
        <w:keepLines/>
        <w:ind w:left="1702" w:hanging="1418"/>
        <w:rPr>
          <w:ins w:id="613" w:author="S6-250375" w:date="2025-02-24T20:51:00Z"/>
          <w:rFonts w:eastAsia="SimSun"/>
          <w:lang w:val="en-US" w:eastAsia="zh-CN"/>
        </w:rPr>
      </w:pPr>
      <w:ins w:id="614" w:author="S6-250375" w:date="2025-02-24T20:51:00Z">
        <w:r>
          <w:rPr>
            <w:rFonts w:eastAsia="SimSun" w:hint="eastAsia"/>
            <w:lang w:val="en-US" w:eastAsia="zh-CN"/>
          </w:rPr>
          <w:t>[</w:t>
        </w:r>
      </w:ins>
      <w:ins w:id="615" w:author="Rapporteur110" w:date="2025-02-24T22:39:00Z">
        <w:r>
          <w:rPr>
            <w:rFonts w:eastAsia="SimSun" w:hint="eastAsia"/>
            <w:sz w:val="18"/>
            <w:lang w:val="en-US" w:eastAsia="zh-CN"/>
          </w:rPr>
          <w:t>11</w:t>
        </w:r>
      </w:ins>
      <w:ins w:id="616" w:author="S6-250375" w:date="2025-02-24T20:51:00Z">
        <w:r>
          <w:rPr>
            <w:rFonts w:eastAsia="SimSun" w:hint="eastAsia"/>
            <w:lang w:val="en-US" w:eastAsia="zh-CN"/>
          </w:rPr>
          <w:t>]</w:t>
        </w:r>
        <w:r>
          <w:rPr>
            <w:rFonts w:eastAsia="SimSun" w:hint="eastAsia"/>
            <w:lang w:val="en-US" w:eastAsia="zh-CN"/>
          </w:rPr>
          <w:tab/>
          <w:t>OMA-TS-REST_NetAPI_Common-V1_0-20180116-A: "Common definitions for RESTful Network APIs".</w:t>
        </w:r>
      </w:ins>
    </w:p>
    <w:p w14:paraId="7E6EA805" w14:textId="77777777" w:rsidR="00C76E84" w:rsidRDefault="00000000">
      <w:pPr>
        <w:keepLines/>
        <w:ind w:left="1702" w:hanging="1418"/>
        <w:rPr>
          <w:ins w:id="617" w:author="Rapporteur110" w:date="2025-02-24T22:17:00Z"/>
          <w:lang w:val="en-US" w:eastAsia="zh-CN"/>
        </w:rPr>
      </w:pPr>
      <w:ins w:id="618" w:author="Rapporteur110" w:date="2025-02-24T22:17:00Z">
        <w:r>
          <w:rPr>
            <w:rFonts w:eastAsia="SimSun"/>
            <w:lang w:val="en-US" w:eastAsia="zh-CN"/>
          </w:rPr>
          <w:t>[</w:t>
        </w:r>
      </w:ins>
      <w:ins w:id="619" w:author="Rapporteur110" w:date="2025-02-24T22:40:00Z">
        <w:r>
          <w:rPr>
            <w:rFonts w:eastAsia="SimSun" w:hint="eastAsia"/>
            <w:lang w:val="en-US" w:eastAsia="zh-CN"/>
          </w:rPr>
          <w:t>12</w:t>
        </w:r>
      </w:ins>
      <w:ins w:id="620" w:author="Rapporteur110" w:date="2025-02-24T22:17:00Z">
        <w:r>
          <w:rPr>
            <w:rFonts w:eastAsia="SimSun"/>
            <w:lang w:val="en-US" w:eastAsia="zh-CN"/>
          </w:rPr>
          <w:t xml:space="preserve">] </w:t>
        </w:r>
        <w:r>
          <w:rPr>
            <w:rFonts w:eastAsia="SimSun"/>
            <w:lang w:val="en-US" w:eastAsia="zh-CN"/>
          </w:rPr>
          <w:tab/>
        </w:r>
        <w:r>
          <w:rPr>
            <w:rFonts w:hint="eastAsia"/>
            <w:lang w:val="en-US" w:eastAsia="zh-CN"/>
          </w:rPr>
          <w:t>3GPP TS 23.</w:t>
        </w:r>
        <w:r>
          <w:rPr>
            <w:lang w:val="en-US" w:eastAsia="zh-CN"/>
          </w:rPr>
          <w:t>502</w:t>
        </w:r>
        <w:r>
          <w:rPr>
            <w:rFonts w:hint="eastAsia"/>
            <w:lang w:val="en-US" w:eastAsia="zh-CN"/>
          </w:rPr>
          <w:t>: "</w:t>
        </w:r>
        <w:r>
          <w:t xml:space="preserve"> </w:t>
        </w:r>
        <w:r>
          <w:rPr>
            <w:lang w:val="en-US" w:eastAsia="zh-CN"/>
          </w:rPr>
          <w:t>Procedures for the 5G System (5GS); Stage 2</w:t>
        </w:r>
        <w:r>
          <w:rPr>
            <w:rFonts w:hint="eastAsia"/>
            <w:lang w:val="en-US" w:eastAsia="zh-CN"/>
          </w:rPr>
          <w:t>".</w:t>
        </w:r>
      </w:ins>
    </w:p>
    <w:p w14:paraId="7630B3DC" w14:textId="77777777" w:rsidR="00C76E84" w:rsidRDefault="00C76E84">
      <w:pPr>
        <w:pStyle w:val="EX"/>
        <w:rPr>
          <w:lang w:val="en-US" w:eastAsia="zh-CN"/>
        </w:rPr>
      </w:pPr>
    </w:p>
    <w:p w14:paraId="4570FC6D" w14:textId="77777777" w:rsidR="00C76E84" w:rsidRDefault="00000000">
      <w:pPr>
        <w:pStyle w:val="EX"/>
      </w:pPr>
      <w:r>
        <w:t>…</w:t>
      </w:r>
    </w:p>
    <w:p w14:paraId="1A90C508" w14:textId="77777777" w:rsidR="00C76E84" w:rsidRDefault="00000000">
      <w:pPr>
        <w:pStyle w:val="EX"/>
      </w:pPr>
      <w:r>
        <w:t>[x]</w:t>
      </w:r>
      <w:r>
        <w:tab/>
        <w:t>&lt;doctype&gt; &lt;#&gt;[ ([up to and including]{</w:t>
      </w:r>
      <w:proofErr w:type="spellStart"/>
      <w:r>
        <w:t>yyyy</w:t>
      </w:r>
      <w:proofErr w:type="spellEnd"/>
      <w:r>
        <w:t>[-mm]|V&lt;a[.b[.c]]&gt;}[onwards])]: "&lt;Title&gt;".</w:t>
      </w:r>
    </w:p>
    <w:p w14:paraId="3EE378CE" w14:textId="77777777" w:rsidR="00C76E84" w:rsidRDefault="00C76E84">
      <w:pPr>
        <w:pStyle w:val="EX"/>
      </w:pPr>
    </w:p>
    <w:p w14:paraId="379E59D1" w14:textId="77777777" w:rsidR="00C76E84" w:rsidRDefault="00000000">
      <w:pPr>
        <w:pStyle w:val="Heading1"/>
      </w:pPr>
      <w:bookmarkStart w:id="621" w:name="definitions"/>
      <w:bookmarkStart w:id="622" w:name="_Toc129708870"/>
      <w:bookmarkStart w:id="623" w:name="_Toc3157"/>
      <w:bookmarkStart w:id="624" w:name="_Toc183998896"/>
      <w:bookmarkStart w:id="625" w:name="_Toc5618"/>
      <w:bookmarkStart w:id="626" w:name="_Toc10984"/>
      <w:bookmarkStart w:id="627" w:name="_Toc28365"/>
      <w:bookmarkStart w:id="628" w:name="_Toc21407"/>
      <w:bookmarkStart w:id="629" w:name="_Toc20442"/>
      <w:bookmarkStart w:id="630" w:name="_Toc15979"/>
      <w:bookmarkEnd w:id="621"/>
      <w:r>
        <w:t>3</w:t>
      </w:r>
      <w:r>
        <w:tab/>
        <w:t>Definitions of terms, symbols and abbreviations</w:t>
      </w:r>
      <w:bookmarkEnd w:id="622"/>
      <w:bookmarkEnd w:id="623"/>
      <w:bookmarkEnd w:id="624"/>
      <w:bookmarkEnd w:id="625"/>
      <w:bookmarkEnd w:id="626"/>
      <w:bookmarkEnd w:id="627"/>
      <w:bookmarkEnd w:id="628"/>
      <w:bookmarkEnd w:id="629"/>
      <w:bookmarkEnd w:id="630"/>
    </w:p>
    <w:p w14:paraId="50E87EBE" w14:textId="77777777" w:rsidR="00C76E84" w:rsidRDefault="00C76E84">
      <w:pPr>
        <w:pStyle w:val="Guidance"/>
      </w:pPr>
    </w:p>
    <w:p w14:paraId="0253145F" w14:textId="77777777" w:rsidR="00C76E84" w:rsidRDefault="00000000">
      <w:pPr>
        <w:pStyle w:val="Heading2"/>
      </w:pPr>
      <w:bookmarkStart w:id="631" w:name="_Toc4295"/>
      <w:bookmarkStart w:id="632" w:name="_Toc129708871"/>
      <w:bookmarkStart w:id="633" w:name="_Toc183998897"/>
      <w:bookmarkStart w:id="634" w:name="_Toc25704"/>
      <w:bookmarkStart w:id="635" w:name="_Toc15082"/>
      <w:bookmarkStart w:id="636" w:name="_Toc22700"/>
      <w:bookmarkStart w:id="637" w:name="_Toc5777"/>
      <w:bookmarkStart w:id="638" w:name="_Toc9982"/>
      <w:bookmarkStart w:id="639" w:name="_Toc26824"/>
      <w:r>
        <w:t>3.1</w:t>
      </w:r>
      <w:r>
        <w:tab/>
        <w:t>Terms</w:t>
      </w:r>
      <w:bookmarkEnd w:id="631"/>
      <w:bookmarkEnd w:id="632"/>
      <w:bookmarkEnd w:id="633"/>
      <w:bookmarkEnd w:id="634"/>
      <w:bookmarkEnd w:id="635"/>
      <w:bookmarkEnd w:id="636"/>
      <w:bookmarkEnd w:id="637"/>
      <w:bookmarkEnd w:id="638"/>
      <w:bookmarkEnd w:id="639"/>
    </w:p>
    <w:p w14:paraId="48412FB7" w14:textId="77777777" w:rsidR="00C76E84" w:rsidRDefault="00000000">
      <w:r>
        <w:t>For the purposes of the present document, the terms given in TR 21.905 [1] and the following apply. A term defined in the present document takes precedence over the definition of the same term, if any, in TR 21.905 [1].</w:t>
      </w:r>
    </w:p>
    <w:p w14:paraId="07D069F6" w14:textId="77777777" w:rsidR="00C76E84" w:rsidRDefault="00000000">
      <w:pPr>
        <w:rPr>
          <w:ins w:id="640" w:author="S6-250379" w:date="2025-02-24T22:51:00Z"/>
        </w:rPr>
      </w:pPr>
      <w:r>
        <w:rPr>
          <w:b/>
        </w:rPr>
        <w:t>MMTel service:</w:t>
      </w:r>
      <w:r>
        <w:t xml:space="preserve"> An MTSI service as specified in 3GPP TS 2</w:t>
      </w:r>
      <w:r>
        <w:rPr>
          <w:rFonts w:eastAsia="SimSun" w:hint="eastAsia"/>
          <w:lang w:val="en-US" w:eastAsia="zh-CN"/>
        </w:rPr>
        <w:t>6</w:t>
      </w:r>
      <w:r>
        <w:t>.1</w:t>
      </w:r>
      <w:r>
        <w:rPr>
          <w:rFonts w:eastAsia="SimSun" w:hint="eastAsia"/>
          <w:lang w:val="en-US" w:eastAsia="zh-CN"/>
        </w:rPr>
        <w:t>14</w:t>
      </w:r>
      <w:r>
        <w:t> [</w:t>
      </w:r>
      <w:r>
        <w:rPr>
          <w:rFonts w:eastAsia="SimSun" w:hint="eastAsia"/>
          <w:lang w:val="en-US" w:eastAsia="zh-CN"/>
        </w:rPr>
        <w:t>4</w:t>
      </w:r>
      <w:r>
        <w:t>] with</w:t>
      </w:r>
      <w:r>
        <w:rPr>
          <w:rFonts w:eastAsia="SimSun" w:hint="eastAsia"/>
          <w:lang w:val="en-US" w:eastAsia="zh-CN"/>
        </w:rPr>
        <w:t xml:space="preserve"> or without</w:t>
      </w:r>
      <w:r>
        <w:t xml:space="preserve"> Data channel support.</w:t>
      </w:r>
    </w:p>
    <w:p w14:paraId="617DAAC0" w14:textId="77777777" w:rsidR="00C76E84" w:rsidRDefault="00000000">
      <w:ins w:id="641" w:author="S6-250379" w:date="2025-02-24T22:51:00Z">
        <w:r>
          <w:rPr>
            <w:rFonts w:hint="eastAsia"/>
            <w:b/>
          </w:rPr>
          <w:t>R</w:t>
        </w:r>
        <w:r>
          <w:rPr>
            <w:b/>
          </w:rPr>
          <w:t xml:space="preserve">oot application: </w:t>
        </w:r>
        <w:r>
          <w:t xml:space="preserve">A root page of </w:t>
        </w:r>
        <w:proofErr w:type="spellStart"/>
        <w:r>
          <w:rPr>
            <w:rFonts w:hint="eastAsia"/>
          </w:rPr>
          <w:t>of</w:t>
        </w:r>
        <w:proofErr w:type="spellEnd"/>
        <w:r>
          <w:rPr>
            <w:rFonts w:hint="eastAsia"/>
          </w:rPr>
          <w:t xml:space="preserve"> the Data Channel Application</w:t>
        </w:r>
        <w:r>
          <w:t xml:space="preserve"> that the subscriber could select and use, as </w:t>
        </w:r>
        <w:r>
          <w:rPr>
            <w:rFonts w:hint="eastAsia"/>
          </w:rPr>
          <w:t>specified in GSMA NG.134 [5]</w:t>
        </w:r>
        <w:r>
          <w:t>.</w:t>
        </w:r>
      </w:ins>
    </w:p>
    <w:p w14:paraId="2D0C8448" w14:textId="77777777" w:rsidR="00C76E84" w:rsidRDefault="00000000">
      <w:r>
        <w:t>For the purposes of the present document, the following terms and definitions given in 3GPP TS 2</w:t>
      </w:r>
      <w:r>
        <w:rPr>
          <w:rFonts w:eastAsia="SimSun" w:hint="eastAsia"/>
          <w:lang w:val="en-US" w:eastAsia="zh-CN"/>
        </w:rPr>
        <w:t>6</w:t>
      </w:r>
      <w:r>
        <w:t>.</w:t>
      </w:r>
      <w:r>
        <w:rPr>
          <w:rFonts w:eastAsia="SimSun" w:hint="eastAsia"/>
          <w:lang w:val="en-US" w:eastAsia="zh-CN"/>
        </w:rPr>
        <w:t>114</w:t>
      </w:r>
      <w:r>
        <w:t> [</w:t>
      </w:r>
      <w:r>
        <w:rPr>
          <w:rFonts w:eastAsia="SimSun" w:hint="eastAsia"/>
          <w:lang w:val="en-US" w:eastAsia="zh-CN"/>
        </w:rPr>
        <w:t>4</w:t>
      </w:r>
      <w:r>
        <w:t>] apply:</w:t>
      </w:r>
    </w:p>
    <w:p w14:paraId="543B93A6" w14:textId="77777777" w:rsidR="00C76E84" w:rsidRDefault="00000000">
      <w:pPr>
        <w:pStyle w:val="EW"/>
        <w:rPr>
          <w:b/>
          <w:bCs/>
          <w:lang w:eastAsia="zh-CN"/>
        </w:rPr>
      </w:pPr>
      <w:r>
        <w:rPr>
          <w:b/>
        </w:rPr>
        <w:t>DCMTSI client</w:t>
      </w:r>
    </w:p>
    <w:p w14:paraId="0C9C2AD0" w14:textId="77777777" w:rsidR="00C76E84" w:rsidRDefault="00000000">
      <w:pPr>
        <w:pStyle w:val="EW"/>
        <w:rPr>
          <w:b/>
          <w:bCs/>
          <w:lang w:eastAsia="zh-CN"/>
        </w:rPr>
      </w:pPr>
      <w:r>
        <w:rPr>
          <w:b/>
        </w:rPr>
        <w:t>DCMTSI client in terminal</w:t>
      </w:r>
    </w:p>
    <w:p w14:paraId="5E23296E" w14:textId="77777777" w:rsidR="00C76E84" w:rsidRDefault="00000000">
      <w:r>
        <w:t>For the purposes of the present document, the following terms and definitions given in 3GPP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 apply:</w:t>
      </w:r>
    </w:p>
    <w:p w14:paraId="05F93FD3" w14:textId="77777777" w:rsidR="00C76E84" w:rsidRDefault="00000000">
      <w:pPr>
        <w:pStyle w:val="EW"/>
        <w:rPr>
          <w:b/>
          <w:bCs/>
          <w:lang w:eastAsia="zh-CN"/>
        </w:rPr>
      </w:pPr>
      <w:r>
        <w:rPr>
          <w:b/>
          <w:bCs/>
        </w:rPr>
        <w:t>Application data channel</w:t>
      </w:r>
    </w:p>
    <w:p w14:paraId="4612337B" w14:textId="77777777" w:rsidR="00C76E84" w:rsidRDefault="00000000">
      <w:pPr>
        <w:pStyle w:val="EW"/>
        <w:rPr>
          <w:b/>
          <w:bCs/>
        </w:rPr>
      </w:pPr>
      <w:r>
        <w:rPr>
          <w:b/>
          <w:bCs/>
        </w:rPr>
        <w:t>Bootstrap data channel</w:t>
      </w:r>
    </w:p>
    <w:p w14:paraId="434DC781" w14:textId="77777777" w:rsidR="00C76E84" w:rsidRDefault="00000000">
      <w:pPr>
        <w:pStyle w:val="EW"/>
        <w:rPr>
          <w:b/>
          <w:bCs/>
          <w:lang w:eastAsia="zh-CN"/>
        </w:rPr>
      </w:pPr>
      <w:r>
        <w:rPr>
          <w:b/>
          <w:bCs/>
        </w:rPr>
        <w:t>Data channel application</w:t>
      </w:r>
    </w:p>
    <w:p w14:paraId="19EB8731" w14:textId="77777777" w:rsidR="00C76E84" w:rsidRDefault="00C76E84"/>
    <w:p w14:paraId="7BAE28C8" w14:textId="77777777" w:rsidR="00C76E84" w:rsidRDefault="00000000">
      <w:pPr>
        <w:pStyle w:val="Heading2"/>
      </w:pPr>
      <w:bookmarkStart w:id="642" w:name="_Toc129708872"/>
      <w:bookmarkStart w:id="643" w:name="_Toc16666"/>
      <w:bookmarkStart w:id="644" w:name="_Toc17289"/>
      <w:bookmarkStart w:id="645" w:name="_Toc183998898"/>
      <w:bookmarkStart w:id="646" w:name="_Toc336"/>
      <w:bookmarkStart w:id="647" w:name="_Toc4822"/>
      <w:bookmarkStart w:id="648" w:name="_Toc11879"/>
      <w:bookmarkStart w:id="649" w:name="_Toc26296"/>
      <w:bookmarkStart w:id="650" w:name="_Toc19562"/>
      <w:r>
        <w:t>3.2</w:t>
      </w:r>
      <w:r>
        <w:tab/>
        <w:t>Symbols</w:t>
      </w:r>
      <w:bookmarkEnd w:id="642"/>
      <w:bookmarkEnd w:id="643"/>
      <w:bookmarkEnd w:id="644"/>
      <w:bookmarkEnd w:id="645"/>
      <w:bookmarkEnd w:id="646"/>
      <w:bookmarkEnd w:id="647"/>
      <w:bookmarkEnd w:id="648"/>
      <w:bookmarkEnd w:id="649"/>
      <w:bookmarkEnd w:id="650"/>
    </w:p>
    <w:p w14:paraId="635F7385" w14:textId="77777777" w:rsidR="00C76E84" w:rsidRDefault="00000000">
      <w:pPr>
        <w:keepNext/>
      </w:pPr>
      <w:r>
        <w:t>For the purposes of the present document, the following symbols apply:</w:t>
      </w:r>
    </w:p>
    <w:p w14:paraId="5FDFA0B0" w14:textId="77777777" w:rsidR="00C76E84" w:rsidRDefault="00000000">
      <w:pPr>
        <w:pStyle w:val="EW"/>
      </w:pPr>
      <w:r>
        <w:t>&lt;symbol&gt;</w:t>
      </w:r>
      <w:r>
        <w:tab/>
        <w:t>&lt;Explanation&gt;</w:t>
      </w:r>
    </w:p>
    <w:p w14:paraId="212464F1" w14:textId="77777777" w:rsidR="00C76E84" w:rsidRDefault="00C76E84">
      <w:pPr>
        <w:pStyle w:val="EW"/>
      </w:pPr>
    </w:p>
    <w:p w14:paraId="0C4145B3" w14:textId="77777777" w:rsidR="00C76E84" w:rsidRDefault="00000000">
      <w:pPr>
        <w:pStyle w:val="Heading2"/>
      </w:pPr>
      <w:bookmarkStart w:id="651" w:name="_Toc22139"/>
      <w:bookmarkStart w:id="652" w:name="_Toc129708873"/>
      <w:bookmarkStart w:id="653" w:name="_Toc11721"/>
      <w:bookmarkStart w:id="654" w:name="_Toc32362"/>
      <w:bookmarkStart w:id="655" w:name="_Toc25224"/>
      <w:bookmarkStart w:id="656" w:name="_Toc28636"/>
      <w:bookmarkStart w:id="657" w:name="_Toc183998899"/>
      <w:bookmarkStart w:id="658" w:name="_Toc14181"/>
      <w:bookmarkStart w:id="659" w:name="_Toc21572"/>
      <w:r>
        <w:t>3.3</w:t>
      </w:r>
      <w:r>
        <w:tab/>
        <w:t>Abbreviations</w:t>
      </w:r>
      <w:bookmarkEnd w:id="651"/>
      <w:bookmarkEnd w:id="652"/>
      <w:bookmarkEnd w:id="653"/>
      <w:bookmarkEnd w:id="654"/>
      <w:bookmarkEnd w:id="655"/>
      <w:bookmarkEnd w:id="656"/>
      <w:bookmarkEnd w:id="657"/>
      <w:bookmarkEnd w:id="658"/>
      <w:bookmarkEnd w:id="659"/>
    </w:p>
    <w:p w14:paraId="3F1B96D4" w14:textId="77777777" w:rsidR="00C76E84"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07622B4" w14:textId="77777777" w:rsidR="00C76E84" w:rsidRDefault="00000000">
      <w:pPr>
        <w:pStyle w:val="EW"/>
      </w:pPr>
      <w:r>
        <w:t>DC</w:t>
      </w:r>
      <w:r>
        <w:tab/>
        <w:t>Data Channel</w:t>
      </w:r>
    </w:p>
    <w:p w14:paraId="6F1E0524" w14:textId="77777777" w:rsidR="00C76E84" w:rsidRDefault="00000000">
      <w:pPr>
        <w:pStyle w:val="EW"/>
        <w:rPr>
          <w:del w:id="660" w:author="S6-250074" w:date="2025-02-25T15:23:00Z"/>
        </w:rPr>
      </w:pPr>
      <w:del w:id="661" w:author="S6-250074" w:date="2025-02-25T15:23:00Z">
        <w:r>
          <w:delText>DCMF</w:delText>
        </w:r>
        <w:r>
          <w:tab/>
          <w:delText>Data Channel Media Function</w:delText>
        </w:r>
      </w:del>
    </w:p>
    <w:p w14:paraId="6DB8274B" w14:textId="77777777" w:rsidR="00C76E84" w:rsidRDefault="00000000">
      <w:pPr>
        <w:pStyle w:val="EW"/>
      </w:pPr>
      <w:r>
        <w:t>DCMTSI</w:t>
      </w:r>
      <w:r>
        <w:tab/>
        <w:t>Data Channel Multimedia Telephony Service for IMS</w:t>
      </w:r>
    </w:p>
    <w:p w14:paraId="4CC853C5" w14:textId="77777777" w:rsidR="00C76E84" w:rsidRDefault="00000000">
      <w:pPr>
        <w:pStyle w:val="EW"/>
      </w:pPr>
      <w:r>
        <w:t>IMS</w:t>
      </w:r>
      <w:r>
        <w:tab/>
        <w:t>IP Multimedia Core Network Subsystem</w:t>
      </w:r>
    </w:p>
    <w:p w14:paraId="3C427938" w14:textId="77777777" w:rsidR="00C76E84" w:rsidRDefault="00000000">
      <w:pPr>
        <w:pStyle w:val="EW"/>
      </w:pPr>
      <w:r>
        <w:t>OMA</w:t>
      </w:r>
      <w:r>
        <w:tab/>
        <w:t>Open Mobile Alliance</w:t>
      </w:r>
    </w:p>
    <w:p w14:paraId="5D312C37" w14:textId="77777777" w:rsidR="00C76E84" w:rsidRDefault="00000000">
      <w:pPr>
        <w:pStyle w:val="EW"/>
      </w:pPr>
      <w:r>
        <w:t>SIP</w:t>
      </w:r>
      <w:r>
        <w:tab/>
        <w:t>Session Initiation Protocol</w:t>
      </w:r>
    </w:p>
    <w:p w14:paraId="427A0FC6" w14:textId="77777777" w:rsidR="00C76E84" w:rsidRDefault="00C76E84">
      <w:pPr>
        <w:pStyle w:val="EW"/>
      </w:pPr>
    </w:p>
    <w:p w14:paraId="5FBBF7F1" w14:textId="77777777" w:rsidR="00C76E84" w:rsidRDefault="00000000">
      <w:pPr>
        <w:pStyle w:val="Heading1"/>
      </w:pPr>
      <w:bookmarkStart w:id="662" w:name="clause4"/>
      <w:bookmarkStart w:id="663" w:name="_Toc129708874"/>
      <w:bookmarkStart w:id="664" w:name="_Toc4007"/>
      <w:bookmarkStart w:id="665" w:name="_Toc31227"/>
      <w:bookmarkStart w:id="666" w:name="_Toc26818"/>
      <w:bookmarkStart w:id="667" w:name="_Toc6709"/>
      <w:bookmarkStart w:id="668" w:name="_Toc14611"/>
      <w:bookmarkStart w:id="669" w:name="_Toc183998900"/>
      <w:bookmarkStart w:id="670" w:name="_Toc21409"/>
      <w:bookmarkStart w:id="671" w:name="_Toc11673"/>
      <w:bookmarkEnd w:id="662"/>
      <w:r>
        <w:t>4</w:t>
      </w:r>
      <w:r>
        <w:tab/>
      </w:r>
      <w:bookmarkEnd w:id="663"/>
      <w:r>
        <w:rPr>
          <w:rFonts w:eastAsia="SimSun" w:hint="eastAsia"/>
          <w:lang w:val="en-US" w:eastAsia="zh-CN"/>
        </w:rPr>
        <w:t>Overview</w:t>
      </w:r>
      <w:bookmarkEnd w:id="664"/>
      <w:bookmarkEnd w:id="665"/>
      <w:bookmarkEnd w:id="666"/>
      <w:bookmarkEnd w:id="667"/>
      <w:bookmarkEnd w:id="668"/>
      <w:bookmarkEnd w:id="669"/>
      <w:bookmarkEnd w:id="670"/>
      <w:bookmarkEnd w:id="671"/>
    </w:p>
    <w:p w14:paraId="4923D0A9" w14:textId="77777777" w:rsidR="00C76E84" w:rsidRDefault="00000000">
      <w:pPr>
        <w:rPr>
          <w:ins w:id="672" w:author="S6-250380" w:date="2025-02-25T15:28:00Z"/>
          <w:rFonts w:eastAsia="SimSun"/>
          <w:lang w:val="en-US" w:eastAsia="zh-CN"/>
        </w:rPr>
      </w:pPr>
      <w:ins w:id="673" w:author="S6-250380" w:date="2025-02-25T15:28:00Z">
        <w:r>
          <w:rPr>
            <w:rFonts w:eastAsia="SimSun" w:hint="eastAsia"/>
            <w:lang w:val="en-US" w:eastAsia="zh-CN"/>
          </w:rPr>
          <w:t xml:space="preserve">The MMTel Enabler provides the Application </w:t>
        </w:r>
        <w:r>
          <w:rPr>
            <w:rFonts w:hint="eastAsia"/>
          </w:rPr>
          <w:t>enablement for MMTel</w:t>
        </w:r>
        <w:r>
          <w:rPr>
            <w:rFonts w:eastAsia="SimSun" w:hint="eastAsia"/>
            <w:lang w:val="en-US" w:eastAsia="zh-CN"/>
          </w:rPr>
          <w:t xml:space="preserve"> service, mainly including the following aspects:</w:t>
        </w:r>
      </w:ins>
    </w:p>
    <w:p w14:paraId="7E08C3C0" w14:textId="77777777" w:rsidR="00C76E84" w:rsidRDefault="00000000">
      <w:pPr>
        <w:pStyle w:val="B1"/>
        <w:rPr>
          <w:ins w:id="674" w:author="S6-250380" w:date="2025-02-25T15:28:00Z"/>
          <w:rFonts w:eastAsia="SimSun"/>
          <w:lang w:val="en-US" w:eastAsia="zh-CN"/>
        </w:rPr>
      </w:pPr>
      <w:ins w:id="675" w:author="S6-250380" w:date="2025-02-25T15:28:00Z">
        <w:r>
          <w:rPr>
            <w:rFonts w:hint="eastAsia"/>
            <w:lang w:val="en-US" w:eastAsia="zh-CN"/>
          </w:rPr>
          <w:t>1</w:t>
        </w:r>
        <w:r>
          <w:rPr>
            <w:rFonts w:hint="eastAsia"/>
            <w:lang w:val="en-US" w:eastAsia="zh-CN"/>
          </w:rPr>
          <w:tab/>
          <w:t>DC Application management: providing the m</w:t>
        </w:r>
        <w:r>
          <w:rPr>
            <w:lang w:val="en-US" w:eastAsia="zh-CN"/>
          </w:rPr>
          <w:t xml:space="preserve">anagement </w:t>
        </w:r>
        <w:r>
          <w:rPr>
            <w:rFonts w:hint="eastAsia"/>
            <w:lang w:val="en-US" w:eastAsia="zh-CN"/>
          </w:rPr>
          <w:t xml:space="preserve">capabilities </w:t>
        </w:r>
        <w:r>
          <w:rPr>
            <w:lang w:val="en-US" w:eastAsia="zh-CN"/>
          </w:rPr>
          <w:t>of Data Channel Applications and data channel application profile</w:t>
        </w:r>
        <w:r>
          <w:rPr>
            <w:rFonts w:hint="eastAsia"/>
            <w:lang w:val="en-US" w:eastAsia="zh-CN"/>
          </w:rPr>
          <w:t xml:space="preserve"> to PLMN operators which provide MMTel service with IMS Data Channel</w:t>
        </w:r>
      </w:ins>
    </w:p>
    <w:p w14:paraId="314A8D38" w14:textId="77777777" w:rsidR="00C76E84" w:rsidRDefault="00000000">
      <w:pPr>
        <w:pStyle w:val="B1"/>
        <w:rPr>
          <w:ins w:id="676" w:author="S6-250380" w:date="2025-02-25T15:28:00Z"/>
          <w:lang w:val="en-US" w:eastAsia="zh-CN"/>
        </w:rPr>
      </w:pPr>
      <w:ins w:id="677" w:author="S6-250380" w:date="2025-02-25T15:28:00Z">
        <w:r>
          <w:rPr>
            <w:rFonts w:hint="eastAsia"/>
            <w:lang w:val="en-US" w:eastAsia="zh-CN"/>
          </w:rPr>
          <w:t>2</w:t>
        </w:r>
        <w:r>
          <w:rPr>
            <w:rFonts w:hint="eastAsia"/>
            <w:lang w:val="en-US" w:eastAsia="zh-CN"/>
          </w:rPr>
          <w:tab/>
          <w:t xml:space="preserve">DC Application downloading control: providing the capabilities to control the downloading of Data Channel applications on UE to PLMN operators which provide MMTel service with IMS Data Channel. The downloading is controlled by the data channel application profile downloaded to the UE. </w:t>
        </w:r>
      </w:ins>
    </w:p>
    <w:p w14:paraId="1418698D" w14:textId="77777777" w:rsidR="00C76E84" w:rsidRDefault="00000000">
      <w:pPr>
        <w:pStyle w:val="B1"/>
        <w:rPr>
          <w:ins w:id="678" w:author="S6-250380" w:date="2025-02-25T15:28:00Z"/>
          <w:lang w:val="en-US" w:eastAsia="zh-CN"/>
        </w:rPr>
      </w:pPr>
      <w:ins w:id="679" w:author="S6-250380" w:date="2025-02-25T15:28:00Z">
        <w:r>
          <w:rPr>
            <w:rFonts w:hint="eastAsia"/>
            <w:lang w:val="en-US" w:eastAsia="zh-CN"/>
          </w:rPr>
          <w:t>3</w:t>
        </w:r>
        <w:r>
          <w:rPr>
            <w:rFonts w:hint="eastAsia"/>
            <w:lang w:val="en-US" w:eastAsia="zh-CN"/>
          </w:rPr>
          <w:tab/>
          <w:t xml:space="preserve">usage of MMTel service: providing capabilities to </w:t>
        </w:r>
        <w:r>
          <w:rPr>
            <w:lang w:val="en-US" w:eastAsia="zh-CN"/>
          </w:rPr>
          <w:t>application providers/Vertical service provide</w:t>
        </w:r>
        <w:r>
          <w:rPr>
            <w:rFonts w:hint="eastAsia"/>
            <w:lang w:val="en-US" w:eastAsia="zh-CN"/>
          </w:rPr>
          <w:t>r to use MMTel service including:</w:t>
        </w:r>
      </w:ins>
    </w:p>
    <w:p w14:paraId="0795EF4A" w14:textId="77777777" w:rsidR="00C76E84" w:rsidRDefault="00000000">
      <w:pPr>
        <w:pStyle w:val="B2"/>
        <w:rPr>
          <w:ins w:id="680" w:author="S6-250380" w:date="2025-02-25T15:28:00Z"/>
          <w:lang w:val="en-US" w:eastAsia="zh-CN"/>
        </w:rPr>
      </w:pPr>
      <w:ins w:id="681" w:author="S6-250380" w:date="2025-02-25T15:28:00Z">
        <w:r>
          <w:rPr>
            <w:rFonts w:hint="eastAsia"/>
            <w:lang w:val="en-US" w:eastAsia="zh-CN"/>
          </w:rPr>
          <w:t>a.</w:t>
        </w:r>
        <w:r>
          <w:rPr>
            <w:rFonts w:hint="eastAsia"/>
            <w:lang w:val="en-US" w:eastAsia="zh-CN"/>
          </w:rPr>
          <w:tab/>
          <w:t xml:space="preserve">call between </w:t>
        </w:r>
        <w:r>
          <w:rPr>
            <w:lang w:val="en-US" w:eastAsia="zh-CN"/>
          </w:rPr>
          <w:t>application and DCMTSI client</w:t>
        </w:r>
        <w:r>
          <w:rPr>
            <w:rFonts w:hint="eastAsia"/>
            <w:lang w:val="en-US" w:eastAsia="zh-CN"/>
          </w:rPr>
          <w:t xml:space="preserve">: </w:t>
        </w:r>
      </w:ins>
    </w:p>
    <w:p w14:paraId="1E098BAE" w14:textId="77777777" w:rsidR="00C76E84" w:rsidRDefault="00000000">
      <w:pPr>
        <w:pStyle w:val="B2"/>
        <w:rPr>
          <w:ins w:id="682" w:author="S6-250380" w:date="2025-02-25T15:28:00Z"/>
          <w:lang w:val="en-US" w:eastAsia="zh-CN"/>
        </w:rPr>
      </w:pPr>
      <w:ins w:id="683" w:author="S6-250380" w:date="2025-02-25T15:28:00Z">
        <w:r>
          <w:rPr>
            <w:rFonts w:hint="eastAsia"/>
            <w:lang w:val="en-US" w:eastAsia="zh-CN"/>
          </w:rPr>
          <w:t>b.</w:t>
        </w:r>
        <w:r>
          <w:rPr>
            <w:rFonts w:hint="eastAsia"/>
            <w:lang w:val="en-US" w:eastAsia="zh-CN"/>
          </w:rPr>
          <w:tab/>
          <w:t>Third-Party Call;</w:t>
        </w:r>
      </w:ins>
    </w:p>
    <w:p w14:paraId="6F40429D" w14:textId="77777777" w:rsidR="00C76E84" w:rsidRDefault="00000000">
      <w:pPr>
        <w:pStyle w:val="B2"/>
        <w:rPr>
          <w:ins w:id="684" w:author="S6-250380" w:date="2025-02-25T15:28:00Z"/>
          <w:lang w:val="en-US" w:eastAsia="zh-CN"/>
        </w:rPr>
      </w:pPr>
      <w:ins w:id="685" w:author="S6-250380" w:date="2025-02-25T15:28:00Z">
        <w:r>
          <w:rPr>
            <w:rFonts w:hint="eastAsia"/>
            <w:lang w:val="en-US" w:eastAsia="zh-CN"/>
          </w:rPr>
          <w:t>c.</w:t>
        </w:r>
        <w:r>
          <w:rPr>
            <w:rFonts w:hint="eastAsia"/>
            <w:lang w:val="en-US" w:eastAsia="zh-CN"/>
          </w:rPr>
          <w:tab/>
        </w:r>
        <w:r>
          <w:t>Person-to-Application (P2A) Application Data Channel</w:t>
        </w:r>
        <w:r>
          <w:rPr>
            <w:rFonts w:hint="eastAsia"/>
            <w:lang w:val="en-US" w:eastAsia="zh-CN"/>
          </w:rPr>
          <w:t>; and</w:t>
        </w:r>
      </w:ins>
    </w:p>
    <w:p w14:paraId="0F4867EA" w14:textId="77777777" w:rsidR="00C76E84" w:rsidRDefault="00000000">
      <w:pPr>
        <w:pStyle w:val="B2"/>
        <w:rPr>
          <w:ins w:id="686" w:author="S6-250380" w:date="2025-02-25T15:28:00Z"/>
          <w:lang w:val="en-US" w:eastAsia="zh-CN"/>
        </w:rPr>
      </w:pPr>
      <w:ins w:id="687" w:author="S6-250380" w:date="2025-02-25T15:28:00Z">
        <w:r>
          <w:rPr>
            <w:rFonts w:hint="eastAsia"/>
            <w:lang w:val="en-US" w:eastAsia="zh-CN"/>
          </w:rPr>
          <w:t>d.</w:t>
        </w:r>
        <w:r>
          <w:rPr>
            <w:rFonts w:hint="eastAsia"/>
            <w:lang w:val="en-US" w:eastAsia="zh-CN"/>
          </w:rPr>
          <w:tab/>
        </w:r>
        <w:r>
          <w:t>Application-to-</w:t>
        </w:r>
        <w:r>
          <w:rPr>
            <w:rFonts w:hint="eastAsia"/>
            <w:lang w:val="en-US" w:eastAsia="zh-CN"/>
          </w:rPr>
          <w:t>P</w:t>
        </w:r>
        <w:proofErr w:type="spellStart"/>
        <w:r>
          <w:t>erson</w:t>
        </w:r>
        <w:proofErr w:type="spellEnd"/>
        <w:r>
          <w:t xml:space="preserve"> (</w:t>
        </w:r>
        <w:r>
          <w:rPr>
            <w:rFonts w:hint="eastAsia"/>
            <w:lang w:val="en-US" w:eastAsia="zh-CN"/>
          </w:rPr>
          <w:t>A2P</w:t>
        </w:r>
        <w:r>
          <w:t>) Application Data Channel</w:t>
        </w:r>
        <w:r>
          <w:rPr>
            <w:rFonts w:hint="eastAsia"/>
            <w:lang w:val="en-US" w:eastAsia="zh-CN"/>
          </w:rPr>
          <w:t>.</w:t>
        </w:r>
      </w:ins>
    </w:p>
    <w:p w14:paraId="67C73E9E" w14:textId="77777777" w:rsidR="00C76E84" w:rsidRDefault="00000000">
      <w:pPr>
        <w:rPr>
          <w:del w:id="688" w:author="S6-250380" w:date="2025-02-25T15:28:00Z"/>
          <w:lang w:val="en-US"/>
        </w:rPr>
      </w:pPr>
      <w:ins w:id="689" w:author="S6-250380" w:date="2025-02-25T15:28:00Z">
        <w:r>
          <w:rPr>
            <w:rFonts w:hint="eastAsia"/>
            <w:lang w:val="en-US" w:eastAsia="zh-CN"/>
          </w:rPr>
          <w:t>The DC Application management is specified in clause</w:t>
        </w:r>
        <w:r>
          <w:rPr>
            <w:lang w:val="en-US" w:eastAsia="zh-CN"/>
          </w:rPr>
          <w:t> </w:t>
        </w:r>
        <w:r>
          <w:rPr>
            <w:rFonts w:hint="eastAsia"/>
            <w:lang w:val="en-US" w:eastAsia="zh-CN"/>
          </w:rPr>
          <w:t>8.2, DC Application downloading control is specified in clause</w:t>
        </w:r>
        <w:r>
          <w:rPr>
            <w:lang w:val="en-US" w:eastAsia="zh-CN"/>
          </w:rPr>
          <w:t> </w:t>
        </w:r>
        <w:r>
          <w:rPr>
            <w:rFonts w:hint="eastAsia"/>
            <w:lang w:val="en-US" w:eastAsia="zh-CN"/>
          </w:rPr>
          <w:t>8.3, and usage of MMTel service is specified in clause</w:t>
        </w:r>
        <w:r>
          <w:rPr>
            <w:lang w:val="en-US" w:eastAsia="zh-CN"/>
          </w:rPr>
          <w:t> </w:t>
        </w:r>
        <w:r>
          <w:rPr>
            <w:rFonts w:hint="eastAsia"/>
            <w:lang w:val="en-US" w:eastAsia="zh-CN"/>
          </w:rPr>
          <w:t>8.4.</w:t>
        </w:r>
      </w:ins>
      <w:del w:id="690" w:author="S6-250380" w:date="2025-02-25T15:28:00Z">
        <w:r>
          <w:delText>Editor's note:</w:delText>
        </w:r>
        <w:r>
          <w:tab/>
        </w:r>
        <w:r>
          <w:rPr>
            <w:lang w:val="en-US"/>
          </w:rPr>
          <w:delText xml:space="preserve">This clause will describe the </w:delText>
        </w:r>
        <w:r>
          <w:rPr>
            <w:rFonts w:hint="eastAsia"/>
            <w:lang w:val="en-US"/>
          </w:rPr>
          <w:delText xml:space="preserve">functionality overview for </w:delText>
        </w:r>
        <w:r>
          <w:rPr>
            <w:rFonts w:hint="eastAsia"/>
            <w:lang w:val="en-US" w:eastAsia="zh-CN"/>
          </w:rPr>
          <w:delText>MMTelAPP</w:delText>
        </w:r>
        <w:r>
          <w:rPr>
            <w:rFonts w:hint="eastAsia"/>
            <w:lang w:val="en-US"/>
          </w:rPr>
          <w:delText xml:space="preserve"> service.</w:delText>
        </w:r>
        <w:r>
          <w:rPr>
            <w:lang w:val="en-US"/>
          </w:rPr>
          <w:delText>.</w:delText>
        </w:r>
      </w:del>
    </w:p>
    <w:p w14:paraId="61BA1F98" w14:textId="77777777" w:rsidR="00C76E84" w:rsidRDefault="00000000">
      <w:r>
        <w:t>.</w:t>
      </w:r>
    </w:p>
    <w:p w14:paraId="3C5AEF26" w14:textId="77777777" w:rsidR="00C76E84" w:rsidRDefault="00C76E84"/>
    <w:p w14:paraId="079551FC" w14:textId="77777777" w:rsidR="00C76E84" w:rsidRDefault="00000000">
      <w:pPr>
        <w:pStyle w:val="Heading1"/>
      </w:pPr>
      <w:bookmarkStart w:id="691" w:name="_Toc8394"/>
      <w:bookmarkStart w:id="692" w:name="_Toc7167"/>
      <w:bookmarkStart w:id="693" w:name="_Toc27847"/>
      <w:bookmarkStart w:id="694" w:name="_Toc183998901"/>
      <w:bookmarkStart w:id="695" w:name="_Toc20451"/>
      <w:bookmarkStart w:id="696" w:name="_Toc20324"/>
      <w:bookmarkStart w:id="697" w:name="_Toc10106"/>
      <w:bookmarkStart w:id="698" w:name="_Toc17212"/>
      <w:r>
        <w:rPr>
          <w:rFonts w:eastAsia="SimSun" w:hint="eastAsia"/>
          <w:lang w:val="en-US" w:eastAsia="zh-CN"/>
        </w:rPr>
        <w:t>5</w:t>
      </w:r>
      <w:r>
        <w:rPr>
          <w:rFonts w:eastAsia="SimSun" w:hint="eastAsia"/>
          <w:lang w:val="en-US" w:eastAsia="zh-CN"/>
        </w:rPr>
        <w:tab/>
      </w:r>
      <w:r>
        <w:rPr>
          <w:lang w:val="en-IN"/>
        </w:rPr>
        <w:t>Architectural requirements</w:t>
      </w:r>
      <w:bookmarkEnd w:id="691"/>
      <w:bookmarkEnd w:id="692"/>
      <w:bookmarkEnd w:id="693"/>
      <w:bookmarkEnd w:id="694"/>
      <w:bookmarkEnd w:id="695"/>
      <w:bookmarkEnd w:id="696"/>
      <w:bookmarkEnd w:id="697"/>
      <w:bookmarkEnd w:id="698"/>
    </w:p>
    <w:p w14:paraId="0676E779" w14:textId="77777777" w:rsidR="00C76E84" w:rsidRDefault="00000000">
      <w:pPr>
        <w:pStyle w:val="Heading2"/>
        <w:rPr>
          <w:ins w:id="699" w:author="S6-250381" w:date="2025-02-25T15:31:00Z"/>
          <w:rFonts w:eastAsia="SimSun"/>
          <w:lang w:val="en-US" w:eastAsia="zh-CN"/>
        </w:rPr>
      </w:pPr>
      <w:bookmarkStart w:id="700" w:name="_Toc24826"/>
      <w:bookmarkStart w:id="701" w:name="_Toc106116324"/>
      <w:bookmarkStart w:id="702" w:name="_Toc117364399"/>
      <w:bookmarkStart w:id="703" w:name="_Toc1566"/>
      <w:bookmarkStart w:id="704" w:name="_Toc30988"/>
      <w:bookmarkStart w:id="705" w:name="_Toc10298"/>
      <w:bookmarkStart w:id="706" w:name="_Toc133484009"/>
      <w:bookmarkStart w:id="707" w:name="_Toc14714"/>
      <w:bookmarkStart w:id="708" w:name="_Toc146273127"/>
      <w:bookmarkStart w:id="709" w:name="_Toc29947"/>
      <w:bookmarkStart w:id="710" w:name="_Toc21507"/>
      <w:ins w:id="711" w:author="S6-250381" w:date="2025-02-25T15:31:00Z">
        <w:r>
          <w:rPr>
            <w:rFonts w:eastAsia="SimSun" w:hint="eastAsia"/>
            <w:lang w:val="en-US" w:eastAsia="zh-CN"/>
          </w:rPr>
          <w:t>5</w:t>
        </w:r>
        <w:r>
          <w:rPr>
            <w:rFonts w:eastAsia="SimSun"/>
            <w:lang w:val="en-US" w:eastAsia="zh-CN"/>
          </w:rPr>
          <w:t>.1</w:t>
        </w:r>
        <w:r>
          <w:rPr>
            <w:rFonts w:eastAsia="SimSun"/>
            <w:lang w:val="en-US" w:eastAsia="zh-CN"/>
          </w:rPr>
          <w:tab/>
          <w:t>Genera</w:t>
        </w:r>
        <w:bookmarkEnd w:id="700"/>
        <w:bookmarkEnd w:id="701"/>
        <w:r>
          <w:rPr>
            <w:rFonts w:eastAsia="SimSun"/>
            <w:lang w:val="en-US" w:eastAsia="zh-CN"/>
          </w:rPr>
          <w:t>l</w:t>
        </w:r>
        <w:bookmarkEnd w:id="702"/>
        <w:bookmarkEnd w:id="703"/>
        <w:bookmarkEnd w:id="704"/>
        <w:bookmarkEnd w:id="705"/>
        <w:bookmarkEnd w:id="706"/>
        <w:bookmarkEnd w:id="707"/>
        <w:bookmarkEnd w:id="708"/>
        <w:bookmarkEnd w:id="709"/>
        <w:bookmarkEnd w:id="710"/>
      </w:ins>
    </w:p>
    <w:p w14:paraId="1A9AC5E8" w14:textId="77777777" w:rsidR="00C76E84" w:rsidRDefault="00000000">
      <w:pPr>
        <w:rPr>
          <w:ins w:id="712" w:author="S6-250381" w:date="2025-02-25T15:31:00Z"/>
          <w:rFonts w:eastAsia="SimSun"/>
          <w:lang w:val="en-US" w:eastAsia="zh-CN"/>
        </w:rPr>
      </w:pPr>
      <w:ins w:id="713" w:author="S6-250381" w:date="2025-02-25T15:31:00Z">
        <w:r>
          <w:t>This clause specifies architectural requirements for</w:t>
        </w:r>
        <w:r>
          <w:rPr>
            <w:rFonts w:eastAsia="SimSun" w:hint="eastAsia"/>
            <w:lang w:val="en-US" w:eastAsia="zh-CN"/>
          </w:rPr>
          <w:t xml:space="preserve"> MMTel Enabler.</w:t>
        </w:r>
      </w:ins>
    </w:p>
    <w:p w14:paraId="3EA70A8E" w14:textId="77777777" w:rsidR="00C76E84" w:rsidRDefault="00000000">
      <w:pPr>
        <w:pStyle w:val="Heading2"/>
        <w:rPr>
          <w:ins w:id="714" w:author="S6-250381" w:date="2025-02-25T15:31:00Z"/>
          <w:rFonts w:eastAsia="SimSun"/>
          <w:lang w:val="en-US" w:eastAsia="zh-CN"/>
        </w:rPr>
      </w:pPr>
      <w:bookmarkStart w:id="715" w:name="_Toc146273130"/>
      <w:bookmarkStart w:id="716" w:name="_Toc22635"/>
      <w:bookmarkStart w:id="717" w:name="_Toc18722"/>
      <w:bookmarkStart w:id="718" w:name="_Toc31610"/>
      <w:bookmarkStart w:id="719" w:name="_Toc16821"/>
      <w:bookmarkStart w:id="720" w:name="_Toc133484012"/>
      <w:bookmarkStart w:id="721" w:name="_Toc18644"/>
      <w:bookmarkStart w:id="722" w:name="_Toc23233"/>
      <w:ins w:id="723" w:author="S6-250381" w:date="2025-02-25T15:31:00Z">
        <w:r>
          <w:rPr>
            <w:rFonts w:eastAsia="SimSun" w:hint="eastAsia"/>
            <w:lang w:val="en-US" w:eastAsia="zh-CN"/>
          </w:rPr>
          <w:t>5</w:t>
        </w:r>
        <w:r>
          <w:rPr>
            <w:rFonts w:eastAsia="SimSun"/>
            <w:lang w:val="en-US" w:eastAsia="zh-CN"/>
          </w:rPr>
          <w:t>.2</w:t>
        </w:r>
        <w:r>
          <w:rPr>
            <w:rFonts w:eastAsia="SimSun"/>
            <w:lang w:val="en-US" w:eastAsia="zh-CN"/>
          </w:rPr>
          <w:tab/>
        </w:r>
        <w:r>
          <w:rPr>
            <w:rFonts w:hint="eastAsia"/>
            <w:lang w:val="en-US" w:eastAsia="zh-CN"/>
          </w:rPr>
          <w:t>Data Channel Application management</w:t>
        </w:r>
        <w:r>
          <w:rPr>
            <w:rFonts w:eastAsia="SimSun"/>
            <w:lang w:val="en-US" w:eastAsia="zh-CN"/>
          </w:rPr>
          <w:t xml:space="preserve"> requirements</w:t>
        </w:r>
        <w:bookmarkEnd w:id="715"/>
        <w:bookmarkEnd w:id="716"/>
        <w:bookmarkEnd w:id="717"/>
        <w:bookmarkEnd w:id="718"/>
        <w:bookmarkEnd w:id="719"/>
        <w:bookmarkEnd w:id="720"/>
        <w:bookmarkEnd w:id="721"/>
        <w:bookmarkEnd w:id="722"/>
      </w:ins>
    </w:p>
    <w:p w14:paraId="294CC90C" w14:textId="77777777" w:rsidR="00C76E84" w:rsidRDefault="00000000">
      <w:pPr>
        <w:pStyle w:val="Heading3"/>
        <w:rPr>
          <w:ins w:id="724" w:author="S6-250381" w:date="2025-02-25T15:31:00Z"/>
          <w:rFonts w:eastAsia="DengXian"/>
        </w:rPr>
      </w:pPr>
      <w:bookmarkStart w:id="725" w:name="_Toc25377"/>
      <w:bookmarkStart w:id="726" w:name="_Toc32639"/>
      <w:bookmarkStart w:id="727" w:name="_Toc26502"/>
      <w:bookmarkStart w:id="728" w:name="_Toc9417"/>
      <w:bookmarkStart w:id="729" w:name="_Toc31870"/>
      <w:bookmarkStart w:id="730" w:name="_Toc122611770"/>
      <w:bookmarkStart w:id="731" w:name="_Toc5923"/>
      <w:bookmarkStart w:id="732" w:name="_Toc146273131"/>
      <w:bookmarkStart w:id="733" w:name="_Toc133484013"/>
      <w:ins w:id="734" w:author="S6-250381" w:date="2025-02-25T15:31:00Z">
        <w:r>
          <w:rPr>
            <w:rFonts w:eastAsia="DengXian" w:hint="eastAsia"/>
            <w:lang w:val="en-US" w:eastAsia="zh-CN"/>
          </w:rPr>
          <w:t>5</w:t>
        </w:r>
        <w:r>
          <w:rPr>
            <w:rFonts w:eastAsia="DengXian"/>
          </w:rPr>
          <w:t>.2.1</w:t>
        </w:r>
        <w:r>
          <w:rPr>
            <w:rFonts w:eastAsia="DengXian"/>
          </w:rPr>
          <w:tab/>
          <w:t>Description</w:t>
        </w:r>
        <w:bookmarkEnd w:id="725"/>
        <w:bookmarkEnd w:id="726"/>
        <w:bookmarkEnd w:id="727"/>
        <w:bookmarkEnd w:id="728"/>
        <w:bookmarkEnd w:id="729"/>
        <w:bookmarkEnd w:id="730"/>
        <w:bookmarkEnd w:id="731"/>
        <w:bookmarkEnd w:id="732"/>
        <w:bookmarkEnd w:id="733"/>
      </w:ins>
    </w:p>
    <w:p w14:paraId="01C99493" w14:textId="77777777" w:rsidR="00C76E84" w:rsidRDefault="00000000">
      <w:pPr>
        <w:rPr>
          <w:ins w:id="735" w:author="S6-250381" w:date="2025-02-25T15:31:00Z"/>
          <w:rFonts w:eastAsia="DengXian"/>
        </w:rPr>
      </w:pPr>
      <w:ins w:id="736" w:author="S6-250381" w:date="2025-02-25T15:31:00Z">
        <w:r>
          <w:t xml:space="preserve">This clause specifies the </w:t>
        </w:r>
        <w:r>
          <w:rPr>
            <w:rFonts w:hint="eastAsia"/>
            <w:lang w:val="en-US" w:eastAsia="zh-CN"/>
          </w:rPr>
          <w:t>Data Channel Application management</w:t>
        </w:r>
        <w:r>
          <w:rPr>
            <w:rFonts w:eastAsia="SimSun"/>
            <w:lang w:val="en-US" w:eastAsia="zh-CN"/>
          </w:rPr>
          <w:t xml:space="preserve"> </w:t>
        </w:r>
        <w:r>
          <w:t xml:space="preserve">requirements for </w:t>
        </w:r>
        <w:r>
          <w:rPr>
            <w:rFonts w:eastAsia="SimSun" w:hint="eastAsia"/>
            <w:lang w:val="en-US" w:eastAsia="zh-CN"/>
          </w:rPr>
          <w:t>MMTel Enabler</w:t>
        </w:r>
        <w:r>
          <w:t>.</w:t>
        </w:r>
      </w:ins>
    </w:p>
    <w:p w14:paraId="2D557C42" w14:textId="77777777" w:rsidR="00C76E84" w:rsidRDefault="00000000">
      <w:pPr>
        <w:pStyle w:val="Heading3"/>
        <w:rPr>
          <w:ins w:id="737" w:author="S6-250381" w:date="2025-02-25T15:31:00Z"/>
          <w:rFonts w:eastAsia="DengXian"/>
        </w:rPr>
      </w:pPr>
      <w:bookmarkStart w:id="738" w:name="_Toc16901"/>
      <w:bookmarkStart w:id="739" w:name="_Toc133484014"/>
      <w:bookmarkStart w:id="740" w:name="_Toc8046"/>
      <w:bookmarkStart w:id="741" w:name="_Toc3573"/>
      <w:bookmarkStart w:id="742" w:name="_Toc17329"/>
      <w:bookmarkStart w:id="743" w:name="_Toc146273132"/>
      <w:bookmarkStart w:id="744" w:name="_Toc6185"/>
      <w:bookmarkStart w:id="745" w:name="_Toc23256"/>
      <w:bookmarkStart w:id="746" w:name="_Toc122611771"/>
      <w:ins w:id="747" w:author="S6-250381" w:date="2025-02-25T15:31:00Z">
        <w:r>
          <w:rPr>
            <w:rFonts w:eastAsia="DengXian" w:hint="eastAsia"/>
            <w:lang w:val="en-US" w:eastAsia="zh-CN"/>
          </w:rPr>
          <w:t>5</w:t>
        </w:r>
        <w:r>
          <w:rPr>
            <w:rFonts w:eastAsia="DengXian"/>
          </w:rPr>
          <w:t>.2.2</w:t>
        </w:r>
        <w:r>
          <w:rPr>
            <w:rFonts w:eastAsia="DengXian"/>
          </w:rPr>
          <w:tab/>
          <w:t>Requirements</w:t>
        </w:r>
        <w:bookmarkEnd w:id="738"/>
        <w:bookmarkEnd w:id="739"/>
        <w:bookmarkEnd w:id="740"/>
        <w:bookmarkEnd w:id="741"/>
        <w:bookmarkEnd w:id="742"/>
        <w:bookmarkEnd w:id="743"/>
        <w:bookmarkEnd w:id="744"/>
        <w:bookmarkEnd w:id="745"/>
        <w:bookmarkEnd w:id="746"/>
      </w:ins>
    </w:p>
    <w:p w14:paraId="438CB3F0" w14:textId="77777777" w:rsidR="00C76E84" w:rsidRDefault="00000000">
      <w:pPr>
        <w:rPr>
          <w:ins w:id="748" w:author="S6-250381" w:date="2025-02-25T15:31:00Z"/>
          <w:lang w:val="en-US"/>
        </w:rPr>
      </w:pPr>
      <w:ins w:id="749" w:author="S6-250381" w:date="2025-02-25T15:31:00Z">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a</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MMTel service provider to upload, update and delete the Data Channel applications on DCAR via </w:t>
        </w:r>
        <w:r>
          <w:rPr>
            <w:rFonts w:hint="eastAsia"/>
            <w:lang w:val="en-US" w:eastAsia="zh-CN"/>
          </w:rPr>
          <w:t>MMTel Enabler .</w:t>
        </w:r>
      </w:ins>
    </w:p>
    <w:p w14:paraId="07DFE55E" w14:textId="77777777" w:rsidR="00C76E84" w:rsidRDefault="00000000">
      <w:pPr>
        <w:rPr>
          <w:ins w:id="750" w:author="S6-250381" w:date="2025-02-25T15:31:00Z"/>
          <w:lang w:val="en-US" w:eastAsia="zh-CN"/>
        </w:rPr>
      </w:pPr>
      <w:ins w:id="751" w:author="S6-250381" w:date="2025-02-25T15:31:00Z">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b</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MMTel service provider to</w:t>
        </w:r>
        <w:r>
          <w:t xml:space="preserve"> </w:t>
        </w:r>
        <w:r>
          <w:rPr>
            <w:rFonts w:hint="eastAsia"/>
            <w:lang w:val="en-US" w:eastAsia="zh-CN"/>
          </w:rPr>
          <w:t xml:space="preserve">configure, update, get and deleted the Data Channel application profile on </w:t>
        </w:r>
        <w:r>
          <w:rPr>
            <w:rFonts w:eastAsia="SimSun" w:hint="eastAsia"/>
            <w:lang w:val="en-US" w:eastAsia="zh-CN"/>
          </w:rPr>
          <w:t>DCAR via</w:t>
        </w:r>
        <w:r>
          <w:rPr>
            <w:rFonts w:hint="eastAsia"/>
            <w:lang w:val="en-US" w:eastAsia="zh-CN"/>
          </w:rPr>
          <w:t xml:space="preserve"> </w:t>
        </w:r>
        <w:r>
          <w:rPr>
            <w:rFonts w:eastAsia="SimSun" w:hint="eastAsia"/>
            <w:lang w:val="en-US" w:eastAsia="zh-CN"/>
          </w:rPr>
          <w:t>MMTel Enabler server</w:t>
        </w:r>
        <w:r>
          <w:rPr>
            <w:rFonts w:hint="eastAsia"/>
            <w:lang w:val="en-US" w:eastAsia="zh-CN"/>
          </w:rPr>
          <w:t>.</w:t>
        </w:r>
      </w:ins>
    </w:p>
    <w:p w14:paraId="336EFF32" w14:textId="77777777" w:rsidR="00C76E84" w:rsidRDefault="00000000">
      <w:pPr>
        <w:rPr>
          <w:ins w:id="752" w:author="S6-250381" w:date="2025-02-25T15:31:00Z"/>
          <w:rFonts w:eastAsia="SimSun"/>
          <w:lang w:val="en-US" w:eastAsia="zh-CN"/>
        </w:rPr>
      </w:pPr>
      <w:ins w:id="753" w:author="S6-250381" w:date="2025-02-25T15:31:00Z">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c</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Data Channel application provider to</w:t>
        </w:r>
        <w:r>
          <w:t xml:space="preserve"> </w:t>
        </w:r>
        <w:r>
          <w:rPr>
            <w:rFonts w:eastAsia="SimSun" w:hint="eastAsia"/>
            <w:lang w:val="en-US" w:eastAsia="zh-CN"/>
          </w:rPr>
          <w:t xml:space="preserve">get the </w:t>
        </w:r>
        <w:r>
          <w:rPr>
            <w:rFonts w:hint="eastAsia"/>
            <w:lang w:val="en-US" w:eastAsia="zh-CN"/>
          </w:rPr>
          <w:t>Data Channel application profile information.</w:t>
        </w:r>
      </w:ins>
    </w:p>
    <w:p w14:paraId="4440F5E8" w14:textId="77777777" w:rsidR="00C76E84" w:rsidRDefault="00000000">
      <w:pPr>
        <w:rPr>
          <w:ins w:id="754" w:author="S6-250381" w:date="2025-02-25T15:31:00Z"/>
          <w:lang w:val="en-US" w:eastAsia="zh-CN"/>
        </w:rPr>
      </w:pPr>
      <w:ins w:id="755" w:author="S6-250381" w:date="2025-02-25T15:31:00Z">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d</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to</w:t>
        </w:r>
        <w:r>
          <w:t xml:space="preserve"> </w:t>
        </w:r>
        <w:r>
          <w:rPr>
            <w:rFonts w:hint="eastAsia"/>
            <w:lang w:val="en-US" w:eastAsia="zh-CN"/>
          </w:rPr>
          <w:t>control the downloading of data channel applications on UE by providing data channel application profile to UE.</w:t>
        </w:r>
      </w:ins>
    </w:p>
    <w:p w14:paraId="0B26AFD5" w14:textId="77777777" w:rsidR="00C76E84" w:rsidRDefault="00000000">
      <w:pPr>
        <w:pStyle w:val="Heading2"/>
        <w:rPr>
          <w:ins w:id="756" w:author="S6-250381" w:date="2025-02-25T15:31:00Z"/>
          <w:rFonts w:eastAsia="SimSun"/>
          <w:lang w:val="en-US" w:eastAsia="zh-CN"/>
        </w:rPr>
      </w:pPr>
      <w:bookmarkStart w:id="757" w:name="_Toc30285"/>
      <w:bookmarkStart w:id="758" w:name="_Toc20644"/>
      <w:bookmarkStart w:id="759" w:name="_Toc18183"/>
      <w:bookmarkStart w:id="760" w:name="_Toc28176"/>
      <w:bookmarkStart w:id="761" w:name="_Toc3940"/>
      <w:bookmarkStart w:id="762" w:name="_Toc10394"/>
      <w:ins w:id="763" w:author="S6-250381" w:date="2025-02-25T15:31:00Z">
        <w:r>
          <w:rPr>
            <w:rFonts w:eastAsia="SimSun" w:hint="eastAsia"/>
            <w:lang w:val="en-US" w:eastAsia="zh-CN"/>
          </w:rPr>
          <w:t>5</w:t>
        </w:r>
        <w:r>
          <w:rPr>
            <w:rFonts w:eastAsia="SimSun"/>
            <w:lang w:val="en-US" w:eastAsia="zh-CN"/>
          </w:rPr>
          <w:t>.</w:t>
        </w:r>
        <w:r>
          <w:rPr>
            <w:rFonts w:eastAsia="SimSun" w:hint="eastAsia"/>
            <w:lang w:val="en-US" w:eastAsia="zh-CN"/>
          </w:rPr>
          <w:t>3</w:t>
        </w:r>
        <w:r>
          <w:rPr>
            <w:rFonts w:eastAsia="SimSun"/>
            <w:lang w:val="en-US" w:eastAsia="zh-CN"/>
          </w:rPr>
          <w:tab/>
        </w:r>
        <w:r>
          <w:rPr>
            <w:rFonts w:hint="eastAsia"/>
            <w:lang w:val="en-US" w:eastAsia="zh-CN"/>
          </w:rPr>
          <w:t xml:space="preserve">MMTel service </w:t>
        </w:r>
        <w:r>
          <w:rPr>
            <w:rFonts w:hint="eastAsia"/>
          </w:rPr>
          <w:t>enablement</w:t>
        </w:r>
        <w:r>
          <w:rPr>
            <w:rFonts w:eastAsia="SimSun"/>
            <w:lang w:val="en-US" w:eastAsia="zh-CN"/>
          </w:rPr>
          <w:t xml:space="preserve"> requirements</w:t>
        </w:r>
        <w:bookmarkEnd w:id="757"/>
        <w:bookmarkEnd w:id="758"/>
        <w:bookmarkEnd w:id="759"/>
        <w:bookmarkEnd w:id="760"/>
        <w:bookmarkEnd w:id="761"/>
        <w:bookmarkEnd w:id="762"/>
      </w:ins>
    </w:p>
    <w:p w14:paraId="66343D18" w14:textId="77777777" w:rsidR="00C76E84" w:rsidRDefault="00000000">
      <w:pPr>
        <w:pStyle w:val="Heading3"/>
        <w:rPr>
          <w:ins w:id="764" w:author="S6-250381" w:date="2025-02-25T15:31:00Z"/>
          <w:rFonts w:eastAsia="DengXian"/>
        </w:rPr>
      </w:pPr>
      <w:bookmarkStart w:id="765" w:name="_Toc19386"/>
      <w:bookmarkStart w:id="766" w:name="_Toc15067"/>
      <w:bookmarkStart w:id="767" w:name="_Toc2722"/>
      <w:bookmarkStart w:id="768" w:name="_Toc17184"/>
      <w:bookmarkStart w:id="769" w:name="_Toc13030"/>
      <w:bookmarkStart w:id="770" w:name="_Toc29643"/>
      <w:ins w:id="771" w:author="S6-250381" w:date="2025-02-25T15:31:00Z">
        <w:r>
          <w:rPr>
            <w:rFonts w:eastAsia="DengXian" w:hint="eastAsia"/>
            <w:lang w:val="en-US" w:eastAsia="zh-CN"/>
          </w:rPr>
          <w:t>5</w:t>
        </w:r>
        <w:r>
          <w:rPr>
            <w:rFonts w:eastAsia="DengXian"/>
          </w:rPr>
          <w:t>.</w:t>
        </w:r>
        <w:r>
          <w:rPr>
            <w:rFonts w:eastAsia="DengXian" w:hint="eastAsia"/>
            <w:lang w:val="en-US" w:eastAsia="zh-CN"/>
          </w:rPr>
          <w:t>3</w:t>
        </w:r>
        <w:r>
          <w:rPr>
            <w:rFonts w:eastAsia="DengXian"/>
          </w:rPr>
          <w:t>.1</w:t>
        </w:r>
        <w:r>
          <w:rPr>
            <w:rFonts w:eastAsia="DengXian"/>
          </w:rPr>
          <w:tab/>
          <w:t>Description</w:t>
        </w:r>
        <w:bookmarkEnd w:id="765"/>
        <w:bookmarkEnd w:id="766"/>
        <w:bookmarkEnd w:id="767"/>
        <w:bookmarkEnd w:id="768"/>
        <w:bookmarkEnd w:id="769"/>
        <w:bookmarkEnd w:id="770"/>
      </w:ins>
    </w:p>
    <w:p w14:paraId="7D189CD4" w14:textId="77777777" w:rsidR="00C76E84" w:rsidRDefault="00000000">
      <w:pPr>
        <w:rPr>
          <w:ins w:id="772" w:author="S6-250381" w:date="2025-02-25T15:31:00Z"/>
          <w:rFonts w:eastAsia="DengXian"/>
        </w:rPr>
      </w:pPr>
      <w:ins w:id="773" w:author="S6-250381" w:date="2025-02-25T15:31:00Z">
        <w:r>
          <w:t xml:space="preserve">This clause specifies the </w:t>
        </w:r>
        <w:r>
          <w:rPr>
            <w:rFonts w:eastAsia="SimSun" w:hint="eastAsia"/>
            <w:lang w:val="en-US" w:eastAsia="zh-CN"/>
          </w:rPr>
          <w:t xml:space="preserve">MMTel </w:t>
        </w:r>
        <w:r>
          <w:rPr>
            <w:rFonts w:hint="eastAsia"/>
            <w:lang w:val="en-US" w:eastAsia="zh-CN"/>
          </w:rPr>
          <w:t xml:space="preserve">service </w:t>
        </w:r>
        <w:r>
          <w:rPr>
            <w:rFonts w:hint="eastAsia"/>
          </w:rPr>
          <w:t>enablement</w:t>
        </w:r>
        <w:r>
          <w:rPr>
            <w:rFonts w:eastAsia="SimSun"/>
            <w:lang w:val="en-US" w:eastAsia="zh-CN"/>
          </w:rPr>
          <w:t xml:space="preserve"> requirements</w:t>
        </w:r>
        <w:r>
          <w:t xml:space="preserve"> for </w:t>
        </w:r>
        <w:r>
          <w:rPr>
            <w:rFonts w:eastAsia="SimSun" w:hint="eastAsia"/>
            <w:lang w:val="en-US" w:eastAsia="zh-CN"/>
          </w:rPr>
          <w:t>MMTel Enabler</w:t>
        </w:r>
        <w:r>
          <w:t>.</w:t>
        </w:r>
      </w:ins>
    </w:p>
    <w:p w14:paraId="34456C6C" w14:textId="77777777" w:rsidR="00C76E84" w:rsidRDefault="00000000">
      <w:pPr>
        <w:pStyle w:val="Heading3"/>
        <w:rPr>
          <w:ins w:id="774" w:author="S6-250381" w:date="2025-02-25T15:31:00Z"/>
          <w:rFonts w:eastAsia="DengXian"/>
        </w:rPr>
      </w:pPr>
      <w:bookmarkStart w:id="775" w:name="_Toc6105"/>
      <w:bookmarkStart w:id="776" w:name="_Toc11391"/>
      <w:bookmarkStart w:id="777" w:name="_Toc1584"/>
      <w:bookmarkStart w:id="778" w:name="_Toc5015"/>
      <w:bookmarkStart w:id="779" w:name="_Toc7817"/>
      <w:bookmarkStart w:id="780" w:name="_Toc15176"/>
      <w:ins w:id="781" w:author="S6-250381" w:date="2025-02-25T15:31:00Z">
        <w:r>
          <w:rPr>
            <w:rFonts w:eastAsia="DengXian" w:hint="eastAsia"/>
            <w:lang w:val="en-US" w:eastAsia="zh-CN"/>
          </w:rPr>
          <w:t>5</w:t>
        </w:r>
        <w:r>
          <w:rPr>
            <w:rFonts w:eastAsia="DengXian"/>
          </w:rPr>
          <w:t>.</w:t>
        </w:r>
        <w:r>
          <w:rPr>
            <w:rFonts w:eastAsia="DengXian" w:hint="eastAsia"/>
            <w:lang w:val="en-US" w:eastAsia="zh-CN"/>
          </w:rPr>
          <w:t>3</w:t>
        </w:r>
        <w:r>
          <w:rPr>
            <w:rFonts w:eastAsia="DengXian"/>
          </w:rPr>
          <w:t>.2</w:t>
        </w:r>
        <w:r>
          <w:rPr>
            <w:rFonts w:eastAsia="DengXian"/>
          </w:rPr>
          <w:tab/>
          <w:t>Requirements</w:t>
        </w:r>
        <w:bookmarkEnd w:id="775"/>
        <w:bookmarkEnd w:id="776"/>
        <w:bookmarkEnd w:id="777"/>
        <w:bookmarkEnd w:id="778"/>
        <w:bookmarkEnd w:id="779"/>
        <w:bookmarkEnd w:id="780"/>
      </w:ins>
    </w:p>
    <w:p w14:paraId="665D4B5E" w14:textId="77777777" w:rsidR="00C76E84" w:rsidRDefault="00000000">
      <w:pPr>
        <w:rPr>
          <w:ins w:id="782" w:author="S6-250381" w:date="2025-02-25T15:31:00Z"/>
          <w:lang w:val="en-US" w:eastAsia="zh-CN"/>
        </w:rPr>
      </w:pPr>
      <w:ins w:id="783" w:author="S6-250381" w:date="2025-02-25T15:31:00Z">
        <w:r>
          <w:t>[AR-</w:t>
        </w:r>
        <w:r>
          <w:rPr>
            <w:rFonts w:eastAsia="SimSun" w:hint="eastAsia"/>
            <w:lang w:val="en-US" w:eastAsia="zh-CN"/>
          </w:rPr>
          <w:t>5</w:t>
        </w:r>
        <w:r>
          <w:t>.</w:t>
        </w:r>
        <w:r>
          <w:rPr>
            <w:rFonts w:eastAsia="SimSun" w:hint="eastAsia"/>
            <w:lang w:val="en-US" w:eastAsia="zh-CN"/>
          </w:rPr>
          <w:t>3</w:t>
        </w:r>
        <w:r>
          <w:t xml:space="preserve">.2-a] The </w:t>
        </w:r>
        <w:r>
          <w:rPr>
            <w:rFonts w:eastAsia="SimSun" w:hint="eastAsia"/>
            <w:lang w:val="en-US" w:eastAsia="zh-CN"/>
          </w:rPr>
          <w:t xml:space="preserve">MMTel Enabler </w:t>
        </w:r>
        <w:r>
          <w:t>shall provide</w:t>
        </w:r>
        <w:r>
          <w:rPr>
            <w:rFonts w:eastAsia="SimSun" w:hint="eastAsia"/>
            <w:lang w:val="en-US" w:eastAsia="zh-CN"/>
          </w:rPr>
          <w:t xml:space="preserve"> capability </w:t>
        </w:r>
        <w:r>
          <w:rPr>
            <w:rFonts w:hint="eastAsia"/>
            <w:lang w:val="en-US" w:eastAsia="zh-CN"/>
          </w:rPr>
          <w:t>for application without IMS capabilities to establish, modify or terminate a call with an Application supporting MMTel service.</w:t>
        </w:r>
      </w:ins>
    </w:p>
    <w:p w14:paraId="242130B6" w14:textId="77777777" w:rsidR="00C76E84" w:rsidRDefault="00000000">
      <w:pPr>
        <w:rPr>
          <w:ins w:id="784" w:author="S6-250381" w:date="2025-02-25T15:31:00Z"/>
          <w:lang w:val="en-US" w:eastAsia="zh-CN"/>
        </w:rPr>
      </w:pPr>
      <w:ins w:id="785" w:author="S6-250381" w:date="2025-02-25T15:31:00Z">
        <w:r>
          <w:t>[AR-</w:t>
        </w:r>
        <w:r>
          <w:rPr>
            <w:rFonts w:eastAsia="SimSun" w:hint="eastAsia"/>
            <w:lang w:val="en-US" w:eastAsia="zh-CN"/>
          </w:rPr>
          <w:t>5</w:t>
        </w:r>
        <w:r>
          <w:t>.</w:t>
        </w:r>
        <w:r>
          <w:rPr>
            <w:rFonts w:eastAsia="SimSun" w:hint="eastAsia"/>
            <w:lang w:val="en-US" w:eastAsia="zh-CN"/>
          </w:rPr>
          <w:t>3</w:t>
        </w:r>
        <w:r>
          <w:t>.2-</w:t>
        </w:r>
        <w:r>
          <w:rPr>
            <w:rFonts w:eastAsia="SimSun" w:hint="eastAsia"/>
            <w:lang w:val="en-US" w:eastAsia="zh-CN"/>
          </w:rPr>
          <w:t>b</w:t>
        </w:r>
        <w:r>
          <w:t xml:space="preserve">] The </w:t>
        </w:r>
        <w:r>
          <w:rPr>
            <w:rFonts w:eastAsia="SimSun" w:hint="eastAsia"/>
            <w:lang w:val="en-US" w:eastAsia="zh-CN"/>
          </w:rPr>
          <w:t xml:space="preserve">MMTel Enabler </w:t>
        </w:r>
        <w:r>
          <w:t>shall provide</w:t>
        </w:r>
        <w:r>
          <w:rPr>
            <w:rFonts w:eastAsia="SimSun" w:hint="eastAsia"/>
            <w:lang w:val="en-US" w:eastAsia="zh-CN"/>
          </w:rPr>
          <w:t xml:space="preserve"> capability </w:t>
        </w:r>
        <w:r>
          <w:rPr>
            <w:rFonts w:hint="eastAsia"/>
            <w:lang w:val="en-US" w:eastAsia="zh-CN"/>
          </w:rPr>
          <w:t xml:space="preserve">for </w:t>
        </w:r>
        <w:r>
          <w:rPr>
            <w:lang w:val="en-US" w:eastAsia="zh-CN"/>
          </w:rPr>
          <w:t>application providers/Vertical service provide</w:t>
        </w:r>
        <w:r>
          <w:rPr>
            <w:rFonts w:hint="eastAsia"/>
            <w:lang w:val="en-US" w:eastAsia="zh-CN"/>
          </w:rPr>
          <w:t xml:space="preserve">r to use MMTel service including establish, modify or terminate a: </w:t>
        </w:r>
      </w:ins>
    </w:p>
    <w:p w14:paraId="28568E9C" w14:textId="77777777" w:rsidR="00C76E84" w:rsidRDefault="00000000">
      <w:pPr>
        <w:pStyle w:val="B1"/>
        <w:rPr>
          <w:ins w:id="786" w:author="S6-250381" w:date="2025-02-25T15:31:00Z"/>
          <w:lang w:val="en-US" w:eastAsia="zh-CN"/>
        </w:rPr>
      </w:pPr>
      <w:ins w:id="787" w:author="S6-250381" w:date="2025-02-25T15:31:00Z">
        <w:r>
          <w:rPr>
            <w:rFonts w:hint="eastAsia"/>
            <w:lang w:val="en-US" w:eastAsia="zh-CN"/>
          </w:rPr>
          <w:t>a.</w:t>
        </w:r>
        <w:r>
          <w:rPr>
            <w:rFonts w:hint="eastAsia"/>
            <w:lang w:val="en-US" w:eastAsia="zh-CN"/>
          </w:rPr>
          <w:tab/>
          <w:t xml:space="preserve">call between </w:t>
        </w:r>
        <w:r>
          <w:rPr>
            <w:lang w:val="en-US" w:eastAsia="zh-CN"/>
          </w:rPr>
          <w:t>application and DCMTSI client</w:t>
        </w:r>
        <w:r>
          <w:rPr>
            <w:rFonts w:hint="eastAsia"/>
            <w:lang w:val="en-US" w:eastAsia="zh-CN"/>
          </w:rPr>
          <w:t xml:space="preserve">: </w:t>
        </w:r>
      </w:ins>
    </w:p>
    <w:p w14:paraId="1BA9BE02" w14:textId="77777777" w:rsidR="00C76E84" w:rsidRDefault="00000000">
      <w:pPr>
        <w:pStyle w:val="B1"/>
        <w:rPr>
          <w:ins w:id="788" w:author="S6-250381" w:date="2025-02-25T15:31:00Z"/>
          <w:lang w:val="en-US" w:eastAsia="zh-CN"/>
        </w:rPr>
      </w:pPr>
      <w:ins w:id="789" w:author="S6-250381" w:date="2025-02-25T15:31:00Z">
        <w:r>
          <w:rPr>
            <w:rFonts w:hint="eastAsia"/>
            <w:lang w:val="en-US" w:eastAsia="zh-CN"/>
          </w:rPr>
          <w:t>b.</w:t>
        </w:r>
        <w:r>
          <w:rPr>
            <w:rFonts w:hint="eastAsia"/>
            <w:lang w:val="en-US" w:eastAsia="zh-CN"/>
          </w:rPr>
          <w:tab/>
          <w:t>Third-Party Call;</w:t>
        </w:r>
      </w:ins>
    </w:p>
    <w:p w14:paraId="59EB0334" w14:textId="77777777" w:rsidR="00C76E84" w:rsidRDefault="00000000">
      <w:pPr>
        <w:pStyle w:val="B1"/>
        <w:rPr>
          <w:ins w:id="790" w:author="S6-250381" w:date="2025-02-25T15:31:00Z"/>
          <w:lang w:val="en-US" w:eastAsia="zh-CN"/>
        </w:rPr>
      </w:pPr>
      <w:ins w:id="791" w:author="S6-250381" w:date="2025-02-25T15:31:00Z">
        <w:r>
          <w:rPr>
            <w:rFonts w:eastAsia="SimSun" w:hint="eastAsia"/>
            <w:lang w:val="en-US" w:eastAsia="zh-CN"/>
          </w:rPr>
          <w:t>c.</w:t>
        </w:r>
        <w:r>
          <w:rPr>
            <w:rFonts w:eastAsia="SimSun" w:hint="eastAsia"/>
            <w:lang w:val="en-US" w:eastAsia="zh-CN"/>
          </w:rPr>
          <w:tab/>
        </w:r>
        <w:r>
          <w:t>Person-to-Application (P2A) Application Data Channel</w:t>
        </w:r>
        <w:r>
          <w:rPr>
            <w:rFonts w:hint="eastAsia"/>
            <w:lang w:val="en-US" w:eastAsia="zh-CN"/>
          </w:rPr>
          <w:t>; and</w:t>
        </w:r>
      </w:ins>
    </w:p>
    <w:p w14:paraId="27E6CFBD" w14:textId="77777777" w:rsidR="00C76E84" w:rsidRDefault="00000000">
      <w:pPr>
        <w:pStyle w:val="B1"/>
        <w:rPr>
          <w:ins w:id="792" w:author="S6-250381" w:date="2025-02-25T15:31:00Z"/>
          <w:lang w:val="en-US" w:eastAsia="zh-CN"/>
        </w:rPr>
      </w:pPr>
      <w:ins w:id="793" w:author="S6-250381" w:date="2025-02-25T15:31:00Z">
        <w:r>
          <w:rPr>
            <w:rFonts w:eastAsia="SimSun" w:hint="eastAsia"/>
            <w:lang w:val="en-US" w:eastAsia="zh-CN"/>
          </w:rPr>
          <w:t>d.</w:t>
        </w:r>
        <w:r>
          <w:rPr>
            <w:rFonts w:eastAsia="SimSun" w:hint="eastAsia"/>
            <w:lang w:val="en-US" w:eastAsia="zh-CN"/>
          </w:rPr>
          <w:tab/>
        </w:r>
        <w:r>
          <w:t>Application-to-</w:t>
        </w:r>
        <w:r>
          <w:rPr>
            <w:rFonts w:hint="eastAsia"/>
            <w:lang w:val="en-US" w:eastAsia="zh-CN"/>
          </w:rPr>
          <w:t>P</w:t>
        </w:r>
        <w:proofErr w:type="spellStart"/>
        <w:r>
          <w:t>erson</w:t>
        </w:r>
        <w:proofErr w:type="spellEnd"/>
        <w:r>
          <w:t xml:space="preserve"> (</w:t>
        </w:r>
        <w:r>
          <w:rPr>
            <w:rFonts w:hint="eastAsia"/>
            <w:lang w:val="en-US" w:eastAsia="zh-CN"/>
          </w:rPr>
          <w:t>A2P</w:t>
        </w:r>
        <w:r>
          <w:t>) Application Data Channel</w:t>
        </w:r>
      </w:ins>
    </w:p>
    <w:p w14:paraId="5CBC4413" w14:textId="77777777" w:rsidR="00C76E84" w:rsidRDefault="00000000">
      <w:pPr>
        <w:pStyle w:val="EditorsNote"/>
        <w:rPr>
          <w:del w:id="794" w:author="S6-250381" w:date="2025-02-25T15:31:00Z"/>
          <w:rFonts w:eastAsia="SimSun"/>
          <w:lang w:val="en-US" w:eastAsia="zh-CN"/>
        </w:rPr>
      </w:pPr>
      <w:del w:id="795" w:author="S6-250381" w:date="2025-02-25T15:31:00Z">
        <w:r>
          <w:delText>Editor's Note:</w:delText>
        </w:r>
        <w:r>
          <w:rPr>
            <w:rFonts w:hint="eastAsia"/>
            <w:lang w:eastAsia="zh-CN"/>
          </w:rPr>
          <w:delText xml:space="preserve"> </w:delText>
        </w:r>
        <w:r>
          <w:rPr>
            <w:lang w:eastAsia="ko-KR"/>
          </w:rPr>
          <w:delText xml:space="preserve">This clause provides </w:delText>
        </w:r>
        <w:r>
          <w:rPr>
            <w:rFonts w:eastAsia="SimSun" w:hint="eastAsia"/>
            <w:lang w:val="en-US" w:eastAsia="zh-CN"/>
          </w:rPr>
          <w:delText>the all a</w:delText>
        </w:r>
        <w:r>
          <w:delText>rchitectural requirements</w:delText>
        </w:r>
        <w:r>
          <w:rPr>
            <w:rFonts w:eastAsia="SimSun" w:hint="eastAsia"/>
            <w:lang w:val="en-US" w:eastAsia="zh-CN"/>
          </w:rPr>
          <w:delText xml:space="preserve"> i</w:delText>
        </w:r>
        <w:r>
          <w:rPr>
            <w:rFonts w:hint="eastAsia"/>
            <w:lang w:eastAsia="ko-KR"/>
          </w:rPr>
          <w:delText>dentified</w:delText>
        </w:r>
        <w:r>
          <w:rPr>
            <w:rFonts w:eastAsia="SimSun" w:hint="eastAsia"/>
            <w:lang w:val="en-US" w:eastAsia="zh-CN"/>
          </w:rPr>
          <w:delText>.</w:delText>
        </w:r>
      </w:del>
    </w:p>
    <w:p w14:paraId="3D8C7281" w14:textId="77777777" w:rsidR="00C76E84" w:rsidRDefault="00C76E84"/>
    <w:p w14:paraId="5011A464" w14:textId="77777777" w:rsidR="00C76E84" w:rsidRDefault="00000000">
      <w:pPr>
        <w:pStyle w:val="Heading1"/>
        <w:rPr>
          <w:rFonts w:eastAsia="SimSun"/>
          <w:lang w:eastAsia="zh-CN"/>
        </w:rPr>
      </w:pPr>
      <w:bookmarkStart w:id="796" w:name="_Toc18475"/>
      <w:bookmarkStart w:id="797" w:name="_Toc16030"/>
      <w:bookmarkStart w:id="798" w:name="_Toc27029"/>
      <w:bookmarkStart w:id="799" w:name="_Toc183998902"/>
      <w:bookmarkStart w:id="800" w:name="_Toc32514"/>
      <w:bookmarkStart w:id="801" w:name="_Toc21972"/>
      <w:bookmarkStart w:id="802" w:name="_Toc28884"/>
      <w:bookmarkStart w:id="803" w:name="_Toc4628"/>
      <w:r>
        <w:rPr>
          <w:rFonts w:eastAsia="SimSun" w:hint="eastAsia"/>
          <w:lang w:val="en-US" w:eastAsia="zh-CN"/>
        </w:rPr>
        <w:t>6</w:t>
      </w:r>
      <w:r>
        <w:rPr>
          <w:rFonts w:eastAsia="SimSun" w:hint="eastAsia"/>
          <w:lang w:val="en-US" w:eastAsia="zh-CN"/>
        </w:rPr>
        <w:tab/>
      </w:r>
      <w:proofErr w:type="spellStart"/>
      <w:r>
        <w:rPr>
          <w:lang w:val="en-IN"/>
        </w:rPr>
        <w:t>Architectur</w:t>
      </w:r>
      <w:proofErr w:type="spellEnd"/>
      <w:r>
        <w:rPr>
          <w:rFonts w:eastAsia="SimSun" w:hint="eastAsia"/>
          <w:lang w:val="en-US" w:eastAsia="zh-CN"/>
        </w:rPr>
        <w:t>e</w:t>
      </w:r>
      <w:bookmarkEnd w:id="796"/>
      <w:bookmarkEnd w:id="797"/>
      <w:bookmarkEnd w:id="798"/>
      <w:bookmarkEnd w:id="799"/>
      <w:bookmarkEnd w:id="800"/>
      <w:bookmarkEnd w:id="801"/>
      <w:bookmarkEnd w:id="802"/>
      <w:bookmarkEnd w:id="803"/>
    </w:p>
    <w:p w14:paraId="4FDC6EE3" w14:textId="77777777" w:rsidR="00C76E84" w:rsidRDefault="00000000">
      <w:pPr>
        <w:pStyle w:val="EditorsNote"/>
        <w:rPr>
          <w:del w:id="804" w:author="S6-250372" w:date="2025-02-24T17:16:00Z"/>
          <w:rFonts w:eastAsia="SimSun"/>
          <w:lang w:val="en-US" w:eastAsia="zh-CN"/>
        </w:rPr>
      </w:pPr>
      <w:del w:id="805" w:author="S6-250372" w:date="2025-02-24T17:16:00Z">
        <w:r>
          <w:delText>Editor's Note:</w:delText>
        </w:r>
        <w:r>
          <w:rPr>
            <w:rFonts w:hint="eastAsia"/>
            <w:lang w:eastAsia="zh-CN"/>
          </w:rPr>
          <w:delText xml:space="preserve"> </w:delText>
        </w:r>
        <w:r>
          <w:rPr>
            <w:lang w:eastAsia="ko-KR"/>
          </w:rPr>
          <w:delText xml:space="preserve">This clause provides </w:delText>
        </w:r>
        <w:r>
          <w:rPr>
            <w:rFonts w:eastAsia="SimSun" w:hint="eastAsia"/>
            <w:lang w:val="en-US" w:eastAsia="zh-CN"/>
          </w:rPr>
          <w:delText>the a</w:delText>
        </w:r>
        <w:r>
          <w:delText>rchitectur</w:delText>
        </w:r>
        <w:r>
          <w:rPr>
            <w:rFonts w:eastAsia="SimSun" w:hint="eastAsia"/>
            <w:lang w:val="en-US" w:eastAsia="zh-CN"/>
          </w:rPr>
          <w:delText>e of MMTelAPP Enabler.</w:delText>
        </w:r>
      </w:del>
    </w:p>
    <w:p w14:paraId="5696DD25" w14:textId="77777777" w:rsidR="00C76E84" w:rsidRDefault="00000000">
      <w:pPr>
        <w:pStyle w:val="Heading2"/>
        <w:rPr>
          <w:rFonts w:eastAsia="SimSun"/>
          <w:lang w:val="en-US" w:eastAsia="zh-CN"/>
        </w:rPr>
      </w:pPr>
      <w:bookmarkStart w:id="806" w:name="_Toc27809"/>
      <w:bookmarkStart w:id="807" w:name="_Toc22959"/>
      <w:bookmarkStart w:id="808" w:name="_Toc168957985"/>
      <w:bookmarkStart w:id="809" w:name="_Toc23734"/>
      <w:bookmarkStart w:id="810" w:name="_Toc14076"/>
      <w:bookmarkStart w:id="811" w:name="_Toc3151"/>
      <w:bookmarkStart w:id="812" w:name="_Toc6538"/>
      <w:bookmarkStart w:id="813" w:name="_Toc183998903"/>
      <w:bookmarkStart w:id="814" w:name="_Toc586"/>
      <w:bookmarkStart w:id="815" w:name="_Toc27022"/>
      <w:bookmarkStart w:id="816" w:name="_Toc10136"/>
      <w:bookmarkStart w:id="817" w:name="_Toc19610"/>
      <w:r>
        <w:rPr>
          <w:rFonts w:hint="eastAsia"/>
          <w:lang w:val="en-US" w:eastAsia="zh-CN"/>
        </w:rPr>
        <w:t>6</w:t>
      </w:r>
      <w:r>
        <w:t>.</w:t>
      </w:r>
      <w:r>
        <w:rPr>
          <w:rFonts w:hint="eastAsia"/>
          <w:lang w:val="en-US" w:eastAsia="zh-CN"/>
        </w:rPr>
        <w:t>1</w:t>
      </w:r>
      <w:r>
        <w:rPr>
          <w:rFonts w:hint="eastAsia"/>
        </w:rPr>
        <w:tab/>
      </w:r>
      <w:bookmarkEnd w:id="806"/>
      <w:bookmarkEnd w:id="807"/>
      <w:bookmarkEnd w:id="808"/>
      <w:bookmarkEnd w:id="809"/>
      <w:bookmarkEnd w:id="810"/>
      <w:r>
        <w:rPr>
          <w:rFonts w:eastAsia="SimSun" w:hint="eastAsia"/>
          <w:lang w:val="en-US" w:eastAsia="zh-CN"/>
        </w:rPr>
        <w:t>General</w:t>
      </w:r>
      <w:bookmarkEnd w:id="811"/>
      <w:bookmarkEnd w:id="812"/>
      <w:bookmarkEnd w:id="813"/>
      <w:bookmarkEnd w:id="814"/>
      <w:bookmarkEnd w:id="815"/>
      <w:bookmarkEnd w:id="816"/>
      <w:bookmarkEnd w:id="817"/>
    </w:p>
    <w:p w14:paraId="74AEB6BF" w14:textId="77777777" w:rsidR="00C76E84" w:rsidRDefault="00000000">
      <w:r>
        <w:rPr>
          <w:lang w:eastAsia="zh-CN"/>
        </w:rPr>
        <w:t xml:space="preserve">This </w:t>
      </w:r>
      <w:r>
        <w:rPr>
          <w:rFonts w:hint="eastAsia"/>
          <w:lang w:val="en-US" w:eastAsia="zh-CN"/>
        </w:rPr>
        <w:t>clause specifies</w:t>
      </w:r>
      <w:r>
        <w:rPr>
          <w:lang w:eastAsia="zh-CN"/>
        </w:rPr>
        <w:t xml:space="preserve"> </w:t>
      </w:r>
      <w:r>
        <w:rPr>
          <w:rFonts w:hint="eastAsia"/>
          <w:lang w:val="en-US" w:eastAsia="zh-CN"/>
        </w:rPr>
        <w:t>the architecture of MMTel Enabler</w:t>
      </w:r>
      <w:r>
        <w:rPr>
          <w:rFonts w:eastAsia="SimSun" w:hint="eastAsia"/>
          <w:lang w:val="en-US" w:eastAsia="zh-CN"/>
        </w:rPr>
        <w:t>.</w:t>
      </w:r>
    </w:p>
    <w:p w14:paraId="6DA5A336" w14:textId="77777777" w:rsidR="00C76E84" w:rsidRDefault="00000000">
      <w:pPr>
        <w:pStyle w:val="Heading2"/>
        <w:rPr>
          <w:ins w:id="818" w:author="S6-250372" w:date="2025-02-24T17:17:00Z"/>
          <w:lang w:val="en-US" w:eastAsia="zh-CN"/>
        </w:rPr>
      </w:pPr>
      <w:bookmarkStart w:id="819" w:name="_Toc14859"/>
      <w:bookmarkStart w:id="820" w:name="_Toc25793"/>
      <w:bookmarkStart w:id="821" w:name="_Toc183998904"/>
      <w:bookmarkStart w:id="822" w:name="_Toc168957986"/>
      <w:bookmarkStart w:id="823" w:name="_Toc32592"/>
      <w:bookmarkStart w:id="824" w:name="_Toc15136"/>
      <w:bookmarkStart w:id="825" w:name="_Toc2253"/>
      <w:bookmarkStart w:id="826" w:name="_Toc28970"/>
      <w:bookmarkStart w:id="827" w:name="_Toc25312"/>
      <w:bookmarkStart w:id="828" w:name="_Toc16828"/>
      <w:bookmarkStart w:id="829" w:name="_Toc2588"/>
      <w:bookmarkStart w:id="830" w:name="_Toc19512"/>
      <w:r>
        <w:rPr>
          <w:rFonts w:hint="eastAsia"/>
          <w:lang w:val="en-US" w:eastAsia="zh-CN"/>
        </w:rPr>
        <w:t>6</w:t>
      </w:r>
      <w:r>
        <w:t>.</w:t>
      </w:r>
      <w:r>
        <w:rPr>
          <w:rFonts w:hint="eastAsia"/>
          <w:lang w:val="en-US" w:eastAsia="zh-CN"/>
        </w:rPr>
        <w:t>2</w:t>
      </w:r>
      <w:r>
        <w:tab/>
      </w:r>
      <w:r>
        <w:rPr>
          <w:rFonts w:hint="eastAsia"/>
          <w:lang w:val="en-US" w:eastAsia="zh-CN"/>
        </w:rPr>
        <w:t>MMTel Enabler architecture</w:t>
      </w:r>
      <w:bookmarkEnd w:id="819"/>
      <w:bookmarkEnd w:id="820"/>
      <w:bookmarkEnd w:id="821"/>
      <w:bookmarkEnd w:id="822"/>
      <w:bookmarkEnd w:id="823"/>
      <w:bookmarkEnd w:id="824"/>
      <w:bookmarkEnd w:id="825"/>
      <w:bookmarkEnd w:id="826"/>
      <w:bookmarkEnd w:id="827"/>
      <w:bookmarkEnd w:id="828"/>
      <w:bookmarkEnd w:id="829"/>
      <w:bookmarkEnd w:id="830"/>
    </w:p>
    <w:p w14:paraId="06734921" w14:textId="77777777" w:rsidR="00C76E84" w:rsidRDefault="00000000">
      <w:pPr>
        <w:pStyle w:val="Heading3"/>
        <w:rPr>
          <w:lang w:val="en-US" w:eastAsia="zh-CN"/>
        </w:rPr>
      </w:pPr>
      <w:bookmarkStart w:id="831" w:name="_Toc25620"/>
      <w:bookmarkStart w:id="832" w:name="_Toc15356"/>
      <w:ins w:id="833" w:author="S6-250372" w:date="2025-02-24T17:17:00Z">
        <w:r>
          <w:rPr>
            <w:rFonts w:hint="eastAsia"/>
            <w:lang w:val="en-US" w:eastAsia="zh-CN"/>
          </w:rPr>
          <w:t>6.2.1</w:t>
        </w:r>
        <w:r>
          <w:rPr>
            <w:rFonts w:hint="eastAsia"/>
            <w:lang w:val="en-US" w:eastAsia="zh-CN"/>
          </w:rPr>
          <w:tab/>
          <w:t>General</w:t>
        </w:r>
      </w:ins>
      <w:bookmarkEnd w:id="831"/>
      <w:bookmarkEnd w:id="832"/>
    </w:p>
    <w:p w14:paraId="0FC929DE" w14:textId="77777777" w:rsidR="00C76E84" w:rsidRDefault="00000000">
      <w:pPr>
        <w:rPr>
          <w:rFonts w:eastAsia="SimSun"/>
          <w:lang w:val="en-US" w:eastAsia="zh-CN"/>
        </w:rPr>
      </w:pPr>
      <w:r>
        <w:rPr>
          <w:lang w:val="en-US"/>
        </w:rPr>
        <w:t>Figure </w:t>
      </w:r>
      <w:r>
        <w:rPr>
          <w:rFonts w:eastAsia="SimSun" w:hint="eastAsia"/>
          <w:lang w:val="en-US" w:eastAsia="zh-CN"/>
        </w:rPr>
        <w:t>6.2</w:t>
      </w:r>
      <w:r>
        <w:rPr>
          <w:lang w:val="en-US"/>
        </w:rPr>
        <w:t xml:space="preserve">-1 shows the </w:t>
      </w:r>
      <w:r>
        <w:rPr>
          <w:rFonts w:eastAsia="SimSun" w:hint="eastAsia"/>
          <w:lang w:val="en-US" w:eastAsia="zh-CN"/>
        </w:rPr>
        <w:t>MMTel</w:t>
      </w:r>
      <w:r>
        <w:rPr>
          <w:rFonts w:hint="eastAsia"/>
          <w:lang w:val="en-US"/>
        </w:rPr>
        <w:t xml:space="preserve"> Enabler architecture</w:t>
      </w:r>
      <w:r>
        <w:rPr>
          <w:rFonts w:eastAsia="SimSun" w:hint="eastAsia"/>
          <w:lang w:val="en-US" w:eastAsia="zh-CN"/>
        </w:rPr>
        <w:t xml:space="preserve">. </w:t>
      </w:r>
    </w:p>
    <w:p w14:paraId="3357E9F0" w14:textId="77777777" w:rsidR="00C76E84" w:rsidRDefault="00000000">
      <w:pPr>
        <w:rPr>
          <w:lang w:val="en-US"/>
        </w:rPr>
      </w:pPr>
      <w:ins w:id="834" w:author="S6-250372" w:date="2025-02-24T17:18:00Z">
        <w:r>
          <w:rPr>
            <w:rFonts w:eastAsia="SimSun" w:hint="eastAsia"/>
            <w:lang w:val="en-US" w:eastAsia="zh-CN"/>
          </w:rPr>
          <w:t xml:space="preserve">In this release, </w:t>
        </w:r>
      </w:ins>
      <w:del w:id="835" w:author="S6-250372" w:date="2025-02-24T17:18:00Z">
        <w:r>
          <w:rPr>
            <w:lang w:val="en-US"/>
          </w:rPr>
          <w:delText>T</w:delText>
        </w:r>
      </w:del>
      <w:ins w:id="836" w:author="S6-250372" w:date="2025-02-24T17:18:00Z">
        <w:r>
          <w:rPr>
            <w:rFonts w:eastAsia="SimSun" w:hint="eastAsia"/>
            <w:lang w:val="en-US" w:eastAsia="zh-CN"/>
          </w:rPr>
          <w:t>t</w:t>
        </w:r>
      </w:ins>
      <w:r>
        <w:rPr>
          <w:lang w:val="en-US"/>
        </w:rPr>
        <w:t xml:space="preserve">he </w:t>
      </w:r>
      <w:r>
        <w:rPr>
          <w:rFonts w:eastAsia="SimSun" w:hint="eastAsia"/>
          <w:lang w:val="en-US" w:eastAsia="zh-CN"/>
        </w:rPr>
        <w:t>MMTel</w:t>
      </w:r>
      <w:r>
        <w:rPr>
          <w:rFonts w:hint="eastAsia"/>
          <w:lang w:val="en-US"/>
        </w:rPr>
        <w:t xml:space="preserve"> Enabler Server</w:t>
      </w:r>
      <w:r>
        <w:rPr>
          <w:lang w:val="en-US"/>
        </w:rPr>
        <w:t xml:space="preserve"> is hosted within the PLMN operator network</w:t>
      </w:r>
      <w:r>
        <w:rPr>
          <w:rFonts w:eastAsia="SimSun" w:hint="eastAsia"/>
          <w:lang w:val="en-US" w:eastAsia="zh-CN"/>
        </w:rPr>
        <w:t xml:space="preserve"> which supports the MMTel services capabilities exposure</w:t>
      </w:r>
      <w:r>
        <w:rPr>
          <w:lang w:val="en-US"/>
        </w:rPr>
        <w:t xml:space="preserve">. </w:t>
      </w:r>
    </w:p>
    <w:p w14:paraId="4EB6702E" w14:textId="77777777" w:rsidR="00C76E84" w:rsidRDefault="00000000">
      <w:pPr>
        <w:pStyle w:val="TH"/>
        <w:rPr>
          <w:lang w:val="en-US" w:eastAsia="zh-CN"/>
        </w:rPr>
      </w:pPr>
      <w:ins w:id="837" w:author="S6-250372" w:date="2025-02-24T17:18:00Z">
        <w:r>
          <w:rPr>
            <w:lang w:val="en-US" w:eastAsia="zh-CN"/>
          </w:rPr>
          <w:object w:dxaOrig="9635" w:dyaOrig="7167" w14:anchorId="46C18EB1">
            <v:shape id="_x0000_i1027" type="#_x0000_t75" style="width:481.5pt;height:358.5pt" o:ole="">
              <v:imagedata r:id="rId13" o:title=""/>
              <o:lock v:ext="edit" aspectratio="f"/>
            </v:shape>
            <o:OLEObject Type="Embed" ProgID="Visio.Drawing.11" ShapeID="_x0000_i1027" DrawAspect="Content" ObjectID="_1802161337" r:id="rId14"/>
          </w:object>
        </w:r>
      </w:ins>
      <w:del w:id="838" w:author="S6-250372" w:date="2025-02-24T17:18:00Z">
        <w:r>
          <w:rPr>
            <w:lang w:val="en-US" w:eastAsia="zh-CN"/>
          </w:rPr>
          <w:object w:dxaOrig="9631" w:dyaOrig="7256" w14:anchorId="0A8BF52B">
            <v:shape id="_x0000_i1028" type="#_x0000_t75" style="width:481.5pt;height:363pt" o:ole="">
              <v:imagedata r:id="rId15" o:title=""/>
              <o:lock v:ext="edit" aspectratio="f"/>
            </v:shape>
            <o:OLEObject Type="Embed" ProgID="Visio.Drawing.11" ShapeID="_x0000_i1028" DrawAspect="Content" ObjectID="_1802161338" r:id="rId16"/>
          </w:object>
        </w:r>
      </w:del>
    </w:p>
    <w:p w14:paraId="47FA864D" w14:textId="77777777" w:rsidR="00C76E84" w:rsidRDefault="00000000">
      <w:pPr>
        <w:pStyle w:val="TF"/>
        <w:rPr>
          <w:lang w:val="en-US"/>
        </w:rPr>
      </w:pPr>
      <w:r>
        <w:t>Figure </w:t>
      </w:r>
      <w:r>
        <w:rPr>
          <w:rFonts w:eastAsia="SimSun" w:hint="eastAsia"/>
          <w:lang w:val="en-US" w:eastAsia="zh-CN"/>
        </w:rPr>
        <w:t>6</w:t>
      </w:r>
      <w:r>
        <w:t>.</w:t>
      </w:r>
      <w:r>
        <w:rPr>
          <w:rFonts w:eastAsia="SimSun" w:hint="eastAsia"/>
          <w:lang w:val="en-US" w:eastAsia="zh-CN"/>
        </w:rPr>
        <w:t>2.1</w:t>
      </w:r>
      <w:r>
        <w:t>-</w:t>
      </w:r>
      <w:r>
        <w:rPr>
          <w:rFonts w:eastAsia="SimSun" w:hint="eastAsia"/>
          <w:lang w:val="en-US" w:eastAsia="zh-CN"/>
        </w:rPr>
        <w:t>1</w:t>
      </w:r>
      <w:r>
        <w:t xml:space="preserve">: </w:t>
      </w:r>
      <w:r>
        <w:rPr>
          <w:rFonts w:eastAsia="DengXian" w:hint="eastAsia"/>
          <w:lang w:val="en-US" w:eastAsia="zh-CN"/>
        </w:rPr>
        <w:t>MMTel Enabler architecture</w:t>
      </w:r>
    </w:p>
    <w:p w14:paraId="70FF1FE5" w14:textId="77777777" w:rsidR="00C76E84" w:rsidRDefault="00000000">
      <w:r>
        <w:t xml:space="preserve">The </w:t>
      </w:r>
      <w:r>
        <w:rPr>
          <w:rFonts w:eastAsia="SimSun" w:hint="eastAsia"/>
          <w:lang w:val="en-US" w:eastAsia="zh-CN"/>
        </w:rPr>
        <w:t>MMTel</w:t>
      </w:r>
      <w:r>
        <w:t xml:space="preserve"> functional entities on the UE and the server</w:t>
      </w:r>
      <w:r>
        <w:rPr>
          <w:rFonts w:eastAsia="SimSun" w:hint="eastAsia"/>
          <w:lang w:val="en-US" w:eastAsia="zh-CN"/>
        </w:rPr>
        <w:t xml:space="preserve"> sides</w:t>
      </w:r>
      <w:r>
        <w:t xml:space="preserve"> are </w:t>
      </w:r>
      <w:r>
        <w:rPr>
          <w:rFonts w:eastAsia="SimSun" w:hint="eastAsia"/>
          <w:lang w:val="en-US" w:eastAsia="zh-CN"/>
        </w:rPr>
        <w:t>MMTel</w:t>
      </w:r>
      <w:r>
        <w:t xml:space="preserve"> </w:t>
      </w:r>
      <w:r>
        <w:rPr>
          <w:rFonts w:eastAsia="SimSun" w:hint="eastAsia"/>
          <w:lang w:val="en-US" w:eastAsia="zh-CN"/>
        </w:rPr>
        <w:t xml:space="preserve">Enabler </w:t>
      </w:r>
      <w:del w:id="839" w:author="S6-250079" w:date="2025-02-25T14:49:00Z">
        <w:r>
          <w:rPr>
            <w:lang w:val="en-US"/>
          </w:rPr>
          <w:delText>c</w:delText>
        </w:r>
      </w:del>
      <w:ins w:id="840" w:author="S6-250079" w:date="2025-02-25T14:49:00Z">
        <w:r>
          <w:rPr>
            <w:rFonts w:eastAsia="SimSun" w:hint="eastAsia"/>
            <w:lang w:val="en-US" w:eastAsia="zh-CN"/>
          </w:rPr>
          <w:t>C</w:t>
        </w:r>
      </w:ins>
      <w:proofErr w:type="spellStart"/>
      <w:r>
        <w:t>lient</w:t>
      </w:r>
      <w:proofErr w:type="spellEnd"/>
      <w:r>
        <w:t xml:space="preserve"> and </w:t>
      </w:r>
      <w:r>
        <w:rPr>
          <w:rFonts w:eastAsia="SimSun" w:hint="eastAsia"/>
          <w:lang w:val="en-US" w:eastAsia="zh-CN"/>
        </w:rPr>
        <w:t>MMTel Enabler</w:t>
      </w:r>
      <w:r>
        <w:t xml:space="preserve"> </w:t>
      </w:r>
      <w:del w:id="841" w:author="S6-250079" w:date="2025-02-25T14:50:00Z">
        <w:r>
          <w:rPr>
            <w:lang w:val="en-US"/>
          </w:rPr>
          <w:delText>s</w:delText>
        </w:r>
      </w:del>
      <w:ins w:id="842" w:author="S6-250079" w:date="2025-02-25T14:50:00Z">
        <w:r>
          <w:rPr>
            <w:rFonts w:eastAsia="SimSun" w:hint="eastAsia"/>
            <w:lang w:val="en-US" w:eastAsia="zh-CN"/>
          </w:rPr>
          <w:t>S</w:t>
        </w:r>
      </w:ins>
      <w:proofErr w:type="spellStart"/>
      <w:r>
        <w:t>erve</w:t>
      </w:r>
      <w:proofErr w:type="spellEnd"/>
      <w:r>
        <w:rPr>
          <w:rFonts w:eastAsia="SimSun" w:hint="eastAsia"/>
          <w:lang w:val="en-US" w:eastAsia="zh-CN"/>
        </w:rPr>
        <w:t>r</w:t>
      </w:r>
      <w:r>
        <w:t xml:space="preserve"> respectively. </w:t>
      </w:r>
    </w:p>
    <w:p w14:paraId="067791ED" w14:textId="77777777" w:rsidR="00C76E84" w:rsidRDefault="00000000">
      <w:r>
        <w:t xml:space="preserve">The </w:t>
      </w:r>
      <w:r>
        <w:rPr>
          <w:rFonts w:eastAsia="SimSun" w:hint="eastAsia"/>
          <w:lang w:val="en-US" w:eastAsia="zh-CN"/>
        </w:rPr>
        <w:t>MMTel</w:t>
      </w:r>
      <w:r>
        <w:t xml:space="preserve"> </w:t>
      </w:r>
      <w:r>
        <w:rPr>
          <w:rFonts w:eastAsia="SimSun" w:hint="eastAsia"/>
          <w:lang w:val="en-US" w:eastAsia="zh-CN"/>
        </w:rPr>
        <w:t xml:space="preserve">Enabler </w:t>
      </w:r>
      <w:del w:id="843" w:author="S6-250079" w:date="2025-02-25T14:50:00Z">
        <w:r>
          <w:rPr>
            <w:lang w:val="en-US"/>
          </w:rPr>
          <w:delText>c</w:delText>
        </w:r>
      </w:del>
      <w:ins w:id="844" w:author="S6-250079" w:date="2025-02-25T14:50:00Z">
        <w:r>
          <w:rPr>
            <w:rFonts w:eastAsia="SimSun" w:hint="eastAsia"/>
            <w:lang w:val="en-US" w:eastAsia="zh-CN"/>
          </w:rPr>
          <w:t>C</w:t>
        </w:r>
      </w:ins>
      <w:proofErr w:type="spellStart"/>
      <w:r>
        <w:t>lient</w:t>
      </w:r>
      <w:proofErr w:type="spellEnd"/>
      <w:r>
        <w:t xml:space="preserve"> communicates with the </w:t>
      </w:r>
      <w:r>
        <w:rPr>
          <w:rFonts w:eastAsia="SimSun" w:hint="eastAsia"/>
          <w:lang w:val="en-US" w:eastAsia="zh-CN"/>
        </w:rPr>
        <w:t>MMTel Enabler</w:t>
      </w:r>
      <w:r>
        <w:t xml:space="preserve"> </w:t>
      </w:r>
      <w:del w:id="845" w:author="S6-250079" w:date="2025-02-25T14:50:00Z">
        <w:r>
          <w:rPr>
            <w:lang w:val="en-US"/>
          </w:rPr>
          <w:delText>s</w:delText>
        </w:r>
      </w:del>
      <w:ins w:id="846" w:author="S6-250079" w:date="2025-02-25T14:50:00Z">
        <w:r>
          <w:rPr>
            <w:rFonts w:eastAsia="SimSun" w:hint="eastAsia"/>
            <w:lang w:val="en-US" w:eastAsia="zh-CN"/>
          </w:rPr>
          <w:t>S</w:t>
        </w:r>
      </w:ins>
      <w:proofErr w:type="spellStart"/>
      <w:r>
        <w:t>erve</w:t>
      </w:r>
      <w:proofErr w:type="spellEnd"/>
      <w:r>
        <w:rPr>
          <w:rFonts w:eastAsia="SimSun" w:hint="eastAsia"/>
          <w:lang w:val="en-US" w:eastAsia="zh-CN"/>
        </w:rPr>
        <w:t>r</w:t>
      </w:r>
      <w:r>
        <w:t xml:space="preserve"> over the </w:t>
      </w:r>
      <w:r>
        <w:rPr>
          <w:rFonts w:eastAsia="SimSun" w:hint="eastAsia"/>
          <w:lang w:val="en-US" w:eastAsia="zh-CN"/>
        </w:rPr>
        <w:t>MMTel-1</w:t>
      </w:r>
      <w:r>
        <w:t xml:space="preserve"> reference point</w:t>
      </w:r>
      <w:r>
        <w:rPr>
          <w:rFonts w:eastAsia="SimSun" w:hint="eastAsia"/>
          <w:lang w:val="en-US" w:eastAsia="zh-CN"/>
        </w:rPr>
        <w:t xml:space="preserve"> to support the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MMTel service</w:t>
      </w:r>
      <w:r>
        <w:t>.</w:t>
      </w:r>
    </w:p>
    <w:p w14:paraId="3425DCC8" w14:textId="77777777" w:rsidR="00C76E84" w:rsidRDefault="00000000">
      <w:pPr>
        <w:pStyle w:val="NO"/>
      </w:pPr>
      <w:r>
        <w:rPr>
          <w:rFonts w:hint="eastAsia"/>
          <w:lang w:val="en-US" w:eastAsia="zh-CN"/>
        </w:rPr>
        <w:t>NOTE</w:t>
      </w:r>
      <w:r>
        <w:rPr>
          <w:rFonts w:hint="eastAsia"/>
          <w:lang w:val="en-US" w:eastAsia="zh-CN"/>
        </w:rPr>
        <w:tab/>
        <w:t xml:space="preserve">The interaction between MMTel Enabler Client and DCMTSI Client.is internal interaction in the </w:t>
      </w:r>
      <w:proofErr w:type="spellStart"/>
      <w:r>
        <w:rPr>
          <w:rFonts w:hint="eastAsia"/>
          <w:lang w:val="en-US" w:eastAsia="zh-CN"/>
        </w:rPr>
        <w:t>dialler</w:t>
      </w:r>
      <w:proofErr w:type="spellEnd"/>
      <w:r>
        <w:rPr>
          <w:rFonts w:hint="eastAsia"/>
          <w:lang w:val="en-US" w:eastAsia="zh-CN"/>
        </w:rPr>
        <w:t xml:space="preserve"> application on the UE and implementation specific. </w:t>
      </w:r>
    </w:p>
    <w:p w14:paraId="2B93BA87" w14:textId="77777777" w:rsidR="00C76E84" w:rsidRDefault="00000000">
      <w:pPr>
        <w:rPr>
          <w:rFonts w:eastAsia="SimSun"/>
          <w:lang w:val="en-US" w:eastAsia="zh-CN"/>
        </w:rPr>
      </w:pPr>
      <w:r>
        <w:t xml:space="preserve">The </w:t>
      </w:r>
      <w:r>
        <w:rPr>
          <w:rFonts w:eastAsia="SimSun" w:hint="eastAsia"/>
          <w:lang w:val="en-US" w:eastAsia="zh-CN"/>
        </w:rPr>
        <w:t>MMTel</w:t>
      </w:r>
      <w:r>
        <w:t xml:space="preserve"> </w:t>
      </w:r>
      <w:r>
        <w:rPr>
          <w:rFonts w:eastAsia="SimSun" w:hint="eastAsia"/>
          <w:lang w:val="en-US" w:eastAsia="zh-CN"/>
        </w:rPr>
        <w:t xml:space="preserve">Enabler </w:t>
      </w:r>
      <w:del w:id="847" w:author="S6-250079" w:date="2025-02-25T14:50:00Z">
        <w:r>
          <w:rPr>
            <w:lang w:val="en-US"/>
          </w:rPr>
          <w:delText>c</w:delText>
        </w:r>
      </w:del>
      <w:ins w:id="848" w:author="S6-250079" w:date="2025-02-25T14:50:00Z">
        <w:r>
          <w:rPr>
            <w:rFonts w:eastAsia="SimSun" w:hint="eastAsia"/>
            <w:lang w:val="en-US" w:eastAsia="zh-CN"/>
          </w:rPr>
          <w:t>C</w:t>
        </w:r>
      </w:ins>
      <w:proofErr w:type="spellStart"/>
      <w:r>
        <w:t>lient</w:t>
      </w:r>
      <w:proofErr w:type="spellEnd"/>
      <w:r>
        <w:t xml:space="preserve"> </w:t>
      </w:r>
      <w:r>
        <w:rPr>
          <w:rFonts w:eastAsia="SimSun" w:hint="eastAsia"/>
          <w:lang w:val="en-US" w:eastAsia="zh-CN"/>
        </w:rPr>
        <w:t>also communicates with the DCMTSI client</w:t>
      </w:r>
      <w:r>
        <w:t xml:space="preserve"> over the </w:t>
      </w:r>
      <w:r>
        <w:rPr>
          <w:rFonts w:eastAsia="SimSun" w:hint="eastAsia"/>
          <w:lang w:val="en-US" w:eastAsia="zh-CN"/>
        </w:rPr>
        <w:t>MMTel-4</w:t>
      </w:r>
      <w:r>
        <w:t xml:space="preserve"> reference point</w:t>
      </w:r>
      <w:r>
        <w:rPr>
          <w:rFonts w:eastAsia="SimSun" w:hint="eastAsia"/>
          <w:lang w:val="en-US" w:eastAsia="zh-CN"/>
        </w:rPr>
        <w:t xml:space="preserve"> to downloading behavior on DCMTSI Client based on the application policy provided by the MMTel Enabler Server. The DCMTSI client is specified in 3GPP</w:t>
      </w:r>
      <w:r>
        <w:t> </w:t>
      </w:r>
      <w:r>
        <w:rPr>
          <w:rFonts w:eastAsia="SimSun" w:hint="eastAsia"/>
          <w:lang w:val="en-US" w:eastAsia="zh-CN"/>
        </w:rPr>
        <w:t>TS</w:t>
      </w:r>
      <w:r>
        <w:t> </w:t>
      </w:r>
      <w:r>
        <w:rPr>
          <w:rFonts w:eastAsia="SimSun" w:hint="eastAsia"/>
          <w:lang w:val="en-US" w:eastAsia="zh-CN"/>
        </w:rPr>
        <w:t>26.114</w:t>
      </w:r>
      <w:r>
        <w:t> </w:t>
      </w:r>
      <w:r>
        <w:rPr>
          <w:rFonts w:eastAsia="SimSun" w:hint="eastAsia"/>
          <w:lang w:val="en-US" w:eastAsia="zh-CN"/>
        </w:rPr>
        <w:t>[4].</w:t>
      </w:r>
    </w:p>
    <w:p w14:paraId="5D6786A9" w14:textId="77777777" w:rsidR="00C76E84" w:rsidRDefault="00000000">
      <w:pPr>
        <w:rPr>
          <w:rFonts w:eastAsia="SimSun"/>
          <w:lang w:val="en-US" w:eastAsia="zh-CN"/>
        </w:rPr>
      </w:pPr>
      <w:r>
        <w:rPr>
          <w:rFonts w:eastAsia="SimSun" w:hint="eastAsia"/>
          <w:lang w:val="en-US" w:eastAsia="zh-CN"/>
        </w:rPr>
        <w:t xml:space="preserve">The Application Server </w:t>
      </w:r>
      <w:r>
        <w:t xml:space="preserve">communicates with the </w:t>
      </w:r>
      <w:r>
        <w:rPr>
          <w:rFonts w:eastAsia="SimSun" w:hint="eastAsia"/>
          <w:lang w:val="en-US" w:eastAsia="zh-CN"/>
        </w:rPr>
        <w:t>MMTel Enabler</w:t>
      </w:r>
      <w:r>
        <w:t xml:space="preserve"> </w:t>
      </w:r>
      <w:del w:id="849" w:author="S6-250079" w:date="2025-02-25T14:50:00Z">
        <w:r>
          <w:rPr>
            <w:lang w:val="en-US"/>
          </w:rPr>
          <w:delText>s</w:delText>
        </w:r>
      </w:del>
      <w:ins w:id="850" w:author="S6-250079" w:date="2025-02-25T14:50:00Z">
        <w:r>
          <w:rPr>
            <w:rFonts w:eastAsia="SimSun" w:hint="eastAsia"/>
            <w:lang w:val="en-US" w:eastAsia="zh-CN"/>
          </w:rPr>
          <w:t>S</w:t>
        </w:r>
      </w:ins>
      <w:proofErr w:type="spellStart"/>
      <w:r>
        <w:t>erve</w:t>
      </w:r>
      <w:proofErr w:type="spellEnd"/>
      <w:r>
        <w:rPr>
          <w:rFonts w:eastAsia="SimSun" w:hint="eastAsia"/>
          <w:lang w:val="en-US" w:eastAsia="zh-CN"/>
        </w:rPr>
        <w:t>r</w:t>
      </w:r>
      <w:r>
        <w:t xml:space="preserve"> over the </w:t>
      </w:r>
      <w:r>
        <w:rPr>
          <w:rFonts w:eastAsia="SimSun" w:hint="eastAsia"/>
          <w:lang w:val="en-US" w:eastAsia="zh-CN"/>
        </w:rPr>
        <w:t>MMTel-2</w:t>
      </w:r>
      <w:r>
        <w:t xml:space="preserve"> reference point</w:t>
      </w:r>
      <w:r>
        <w:rPr>
          <w:rFonts w:eastAsia="SimSun" w:hint="eastAsia"/>
          <w:lang w:val="en-US" w:eastAsia="zh-CN"/>
        </w:rPr>
        <w:t xml:space="preserve"> to invoke the MMTel service related capabilities provided by MMTel Enabler</w:t>
      </w:r>
      <w:r>
        <w:t xml:space="preserve"> </w:t>
      </w:r>
      <w:del w:id="851" w:author="S6-250079" w:date="2025-02-25T14:50:00Z">
        <w:r>
          <w:rPr>
            <w:lang w:val="en-US"/>
          </w:rPr>
          <w:delText>s</w:delText>
        </w:r>
      </w:del>
      <w:ins w:id="852" w:author="S6-250079" w:date="2025-02-25T14:50:00Z">
        <w:r>
          <w:rPr>
            <w:rFonts w:eastAsia="SimSun" w:hint="eastAsia"/>
            <w:lang w:val="en-US" w:eastAsia="zh-CN"/>
          </w:rPr>
          <w:t>S</w:t>
        </w:r>
      </w:ins>
      <w:proofErr w:type="spellStart"/>
      <w:r>
        <w:t>erve</w:t>
      </w:r>
      <w:proofErr w:type="spellEnd"/>
      <w:r>
        <w:rPr>
          <w:rFonts w:eastAsia="SimSun" w:hint="eastAsia"/>
          <w:lang w:val="en-US" w:eastAsia="zh-CN"/>
        </w:rPr>
        <w:t>r,</w:t>
      </w:r>
    </w:p>
    <w:p w14:paraId="67A5F562" w14:textId="77777777" w:rsidR="00C76E84" w:rsidRDefault="00000000">
      <w:pPr>
        <w:rPr>
          <w:rFonts w:eastAsia="SimSun"/>
          <w:lang w:val="en-US" w:eastAsia="zh-CN"/>
        </w:rPr>
      </w:pPr>
      <w:r>
        <w:rPr>
          <w:rFonts w:eastAsia="SimSun" w:hint="eastAsia"/>
          <w:lang w:val="en-US" w:eastAsia="zh-CN"/>
        </w:rPr>
        <w:t xml:space="preserve">The Controlling Application Server </w:t>
      </w:r>
      <w:r>
        <w:t xml:space="preserve">communicates with the </w:t>
      </w:r>
      <w:r>
        <w:rPr>
          <w:rFonts w:eastAsia="SimSun" w:hint="eastAsia"/>
          <w:lang w:val="en-US" w:eastAsia="zh-CN"/>
        </w:rPr>
        <w:t>MMTel Enabler</w:t>
      </w:r>
      <w:r>
        <w:t xml:space="preserve"> </w:t>
      </w:r>
      <w:del w:id="853" w:author="S6-250079" w:date="2025-02-25T14:50:00Z">
        <w:r>
          <w:rPr>
            <w:lang w:val="en-US"/>
          </w:rPr>
          <w:delText>s</w:delText>
        </w:r>
      </w:del>
      <w:ins w:id="854" w:author="S6-250079" w:date="2025-02-25T14:50:00Z">
        <w:r>
          <w:rPr>
            <w:rFonts w:eastAsia="SimSun" w:hint="eastAsia"/>
            <w:lang w:val="en-US" w:eastAsia="zh-CN"/>
          </w:rPr>
          <w:t>S</w:t>
        </w:r>
      </w:ins>
      <w:proofErr w:type="spellStart"/>
      <w:r>
        <w:t>erve</w:t>
      </w:r>
      <w:proofErr w:type="spellEnd"/>
      <w:r>
        <w:rPr>
          <w:rFonts w:eastAsia="SimSun" w:hint="eastAsia"/>
          <w:lang w:val="en-US" w:eastAsia="zh-CN"/>
        </w:rPr>
        <w:t>r</w:t>
      </w:r>
      <w:r>
        <w:t xml:space="preserve"> over the </w:t>
      </w:r>
      <w:r>
        <w:rPr>
          <w:rFonts w:eastAsia="SimSun" w:hint="eastAsia"/>
          <w:lang w:val="en-US" w:eastAsia="zh-CN"/>
        </w:rPr>
        <w:t>MMTel-3</w:t>
      </w:r>
      <w:r>
        <w:t xml:space="preserve"> reference point</w:t>
      </w:r>
      <w:r>
        <w:rPr>
          <w:rFonts w:eastAsia="SimSun" w:hint="eastAsia"/>
          <w:lang w:val="en-US" w:eastAsia="zh-CN"/>
        </w:rPr>
        <w:t xml:space="preserve"> to manage the information needed in MMTel service</w:t>
      </w:r>
      <w:r>
        <w:rPr>
          <w:rFonts w:hint="eastAsia"/>
          <w:lang w:val="en-US" w:eastAsia="zh-CN"/>
        </w:rPr>
        <w:t>.</w:t>
      </w:r>
    </w:p>
    <w:p w14:paraId="64C39155" w14:textId="77777777" w:rsidR="00C76E84" w:rsidRDefault="00000000">
      <w:pPr>
        <w:rPr>
          <w:rFonts w:eastAsia="SimSun"/>
          <w:lang w:val="en-US" w:eastAsia="zh-CN"/>
        </w:rPr>
      </w:pPr>
      <w:r>
        <w:rPr>
          <w:rFonts w:eastAsia="SimSun" w:hint="eastAsia"/>
          <w:lang w:val="en-US" w:eastAsia="zh-CN"/>
        </w:rPr>
        <w:t xml:space="preserve">The Application Server </w:t>
      </w:r>
      <w:r>
        <w:t xml:space="preserve">communicates with the </w:t>
      </w:r>
      <w:r>
        <w:rPr>
          <w:rFonts w:eastAsia="SimSun" w:hint="eastAsia"/>
          <w:lang w:val="en-US" w:eastAsia="zh-CN"/>
        </w:rPr>
        <w:t xml:space="preserve">Application Client on the UE </w:t>
      </w:r>
      <w:r>
        <w:t xml:space="preserve">over the </w:t>
      </w:r>
      <w:r>
        <w:rPr>
          <w:rFonts w:eastAsia="SimSun" w:hint="eastAsia"/>
          <w:lang w:val="en-US" w:eastAsia="zh-CN"/>
        </w:rPr>
        <w:t>App-1</w:t>
      </w:r>
      <w:r>
        <w:t xml:space="preserve"> reference point</w:t>
      </w:r>
      <w:r>
        <w:rPr>
          <w:rFonts w:eastAsia="SimSun" w:hint="eastAsia"/>
          <w:lang w:val="en-US" w:eastAsia="zh-CN"/>
        </w:rPr>
        <w:t xml:space="preserve"> to provide the Data Channel Application specific logic.</w:t>
      </w:r>
    </w:p>
    <w:p w14:paraId="3DAB56D3" w14:textId="77777777" w:rsidR="00C76E84" w:rsidRDefault="00000000">
      <w:pPr>
        <w:rPr>
          <w:ins w:id="855" w:author="S6-250372" w:date="2025-02-24T17:23:00Z"/>
          <w:lang w:eastAsia="ko-KR"/>
        </w:rPr>
      </w:pPr>
      <w:r>
        <w:rPr>
          <w:lang w:eastAsia="ko-KR"/>
        </w:rPr>
        <w:t xml:space="preserve">The </w:t>
      </w:r>
      <w:r>
        <w:rPr>
          <w:rFonts w:eastAsia="SimSun" w:hint="eastAsia"/>
          <w:lang w:val="en-US" w:eastAsia="zh-CN"/>
        </w:rPr>
        <w:t xml:space="preserve">MMTel Enabler </w:t>
      </w:r>
      <w:del w:id="856" w:author="S6-250079" w:date="2025-02-25T14:50:00Z">
        <w:r>
          <w:rPr>
            <w:rFonts w:eastAsia="SimSun"/>
            <w:lang w:val="en-US" w:eastAsia="zh-CN"/>
          </w:rPr>
          <w:delText>c</w:delText>
        </w:r>
      </w:del>
      <w:ins w:id="857" w:author="S6-250079" w:date="2025-02-25T14:50:00Z">
        <w:r>
          <w:rPr>
            <w:rFonts w:eastAsia="SimSun" w:hint="eastAsia"/>
            <w:lang w:val="en-US" w:eastAsia="zh-CN"/>
          </w:rPr>
          <w:t>C</w:t>
        </w:r>
      </w:ins>
      <w:proofErr w:type="spellStart"/>
      <w:r>
        <w:rPr>
          <w:lang w:eastAsia="ko-KR"/>
        </w:rPr>
        <w:t>lient</w:t>
      </w:r>
      <w:proofErr w:type="spellEnd"/>
      <w:r>
        <w:rPr>
          <w:lang w:eastAsia="ko-KR"/>
        </w:rPr>
        <w:t xml:space="preserve">(s) interacts with SEAL </w:t>
      </w:r>
      <w:r>
        <w:rPr>
          <w:lang w:eastAsia="zh-CN"/>
        </w:rPr>
        <w:t>C</w:t>
      </w:r>
      <w:r>
        <w:rPr>
          <w:lang w:eastAsia="ko-KR"/>
        </w:rPr>
        <w:t xml:space="preserve">lients over the SEAL-C reference point specified for each SEAL service. The </w:t>
      </w:r>
      <w:r>
        <w:rPr>
          <w:rFonts w:eastAsia="SimSun" w:hint="eastAsia"/>
          <w:lang w:val="en-US" w:eastAsia="zh-CN"/>
        </w:rPr>
        <w:t>MMTel Enabler</w:t>
      </w:r>
      <w:r>
        <w:rPr>
          <w:lang w:eastAsia="ko-KR"/>
        </w:rPr>
        <w:t xml:space="preserve"> </w:t>
      </w:r>
      <w:del w:id="858" w:author="S6-250079" w:date="2025-02-25T14:50:00Z">
        <w:r>
          <w:rPr>
            <w:lang w:val="en-US" w:eastAsia="zh-CN"/>
          </w:rPr>
          <w:delText>s</w:delText>
        </w:r>
      </w:del>
      <w:ins w:id="859" w:author="S6-250079" w:date="2025-02-25T14:50:00Z">
        <w:r>
          <w:rPr>
            <w:rFonts w:hint="eastAsia"/>
            <w:lang w:val="en-US" w:eastAsia="zh-CN"/>
          </w:rPr>
          <w:t>S</w:t>
        </w:r>
      </w:ins>
      <w:proofErr w:type="spellStart"/>
      <w:r>
        <w:rPr>
          <w:lang w:eastAsia="ko-KR"/>
        </w:rPr>
        <w:t>erver</w:t>
      </w:r>
      <w:proofErr w:type="spellEnd"/>
      <w:r>
        <w:rPr>
          <w:lang w:eastAsia="ko-KR"/>
        </w:rPr>
        <w:t xml:space="preserve">(s) interacts with SEAL </w:t>
      </w:r>
      <w:r>
        <w:rPr>
          <w:lang w:eastAsia="zh-CN"/>
        </w:rPr>
        <w:t>S</w:t>
      </w:r>
      <w:r>
        <w:rPr>
          <w:lang w:eastAsia="ko-KR"/>
        </w:rPr>
        <w:t xml:space="preserve">ervers over the SEAL-S reference point specified for each SEAL service. The interaction between a SEAL </w:t>
      </w:r>
      <w:r>
        <w:rPr>
          <w:lang w:eastAsia="zh-CN"/>
        </w:rPr>
        <w:t>C</w:t>
      </w:r>
      <w:r>
        <w:rPr>
          <w:lang w:eastAsia="ko-KR"/>
        </w:rPr>
        <w:t xml:space="preserve">lient and the corresponding SEAL </w:t>
      </w:r>
      <w:r>
        <w:rPr>
          <w:lang w:eastAsia="zh-CN"/>
        </w:rPr>
        <w:t>S</w:t>
      </w:r>
      <w:r>
        <w:rPr>
          <w:lang w:eastAsia="ko-KR"/>
        </w:rPr>
        <w:t xml:space="preserve">erver is supported by SEAL-UU reference point specified for each SEAL service as specified in </w:t>
      </w:r>
      <w:r>
        <w:t>3GPP TS 23.434 [</w:t>
      </w:r>
      <w:r>
        <w:rPr>
          <w:rFonts w:eastAsia="SimSun" w:hint="eastAsia"/>
          <w:lang w:val="en-US" w:eastAsia="zh-CN"/>
        </w:rPr>
        <w:t>6</w:t>
      </w:r>
      <w:r>
        <w:t>]</w:t>
      </w:r>
      <w:r>
        <w:rPr>
          <w:lang w:eastAsia="ko-KR"/>
        </w:rPr>
        <w:t>.</w:t>
      </w:r>
    </w:p>
    <w:p w14:paraId="712EBA89" w14:textId="77777777" w:rsidR="00C76E84" w:rsidRDefault="00000000">
      <w:pPr>
        <w:pStyle w:val="Heading3"/>
        <w:rPr>
          <w:ins w:id="860" w:author="S6-250372" w:date="2025-02-24T17:23:00Z"/>
          <w:lang w:val="en-US" w:eastAsia="zh-CN"/>
        </w:rPr>
      </w:pPr>
      <w:bookmarkStart w:id="861" w:name="_Toc4588"/>
      <w:bookmarkStart w:id="862" w:name="_Toc27723"/>
      <w:ins w:id="863" w:author="S6-250372" w:date="2025-02-24T17:23:00Z">
        <w:r>
          <w:rPr>
            <w:rFonts w:hint="eastAsia"/>
            <w:lang w:val="en-US" w:eastAsia="zh-CN"/>
          </w:rPr>
          <w:t>6.2.2</w:t>
        </w:r>
        <w:r>
          <w:rPr>
            <w:rFonts w:hint="eastAsia"/>
            <w:lang w:val="en-US" w:eastAsia="zh-CN"/>
          </w:rPr>
          <w:tab/>
          <w:t>MMTel Enabler Server architecture model supporting IMS Session Management</w:t>
        </w:r>
        <w:bookmarkEnd w:id="861"/>
        <w:bookmarkEnd w:id="862"/>
      </w:ins>
    </w:p>
    <w:p w14:paraId="28B70A77" w14:textId="77777777" w:rsidR="00C76E84" w:rsidRDefault="00000000">
      <w:pPr>
        <w:rPr>
          <w:ins w:id="864" w:author="S6-250372" w:date="2025-02-24T17:23:00Z"/>
          <w:rFonts w:eastAsia="SimSun"/>
          <w:lang w:val="en-US" w:eastAsia="zh-CN"/>
        </w:rPr>
      </w:pPr>
      <w:ins w:id="865" w:author="S6-250372" w:date="2025-02-24T17:23:00Z">
        <w:r>
          <w:rPr>
            <w:rFonts w:eastAsia="SimSun" w:hint="eastAsia"/>
            <w:lang w:val="en-US" w:eastAsia="zh-CN"/>
          </w:rPr>
          <w:t xml:space="preserve">The MMTel Enabler Server provides MMTel services capabilities including IMS Session Management capabilities and Data Channel related capabilities to Application Server. </w:t>
        </w:r>
      </w:ins>
    </w:p>
    <w:p w14:paraId="111931E7" w14:textId="77777777" w:rsidR="00C76E84" w:rsidRDefault="00000000">
      <w:pPr>
        <w:pStyle w:val="NO"/>
        <w:rPr>
          <w:ins w:id="866" w:author="S6-250372" w:date="2025-02-24T17:23:00Z"/>
          <w:lang w:val="en-US" w:eastAsia="zh-CN"/>
        </w:rPr>
      </w:pPr>
      <w:ins w:id="867" w:author="S6-250372" w:date="2025-02-24T17:23:00Z">
        <w:r>
          <w:rPr>
            <w:rFonts w:hint="eastAsia"/>
            <w:lang w:val="en-US" w:eastAsia="zh-CN"/>
          </w:rPr>
          <w:t>NOTE 1:</w:t>
        </w:r>
        <w:r>
          <w:rPr>
            <w:rFonts w:hint="eastAsia"/>
            <w:lang w:val="en-US" w:eastAsia="zh-CN"/>
          </w:rPr>
          <w:tab/>
          <w:t xml:space="preserve">The MMTel Enabler Server architecture model supporting IMS Session Management will be updated after the IMS Session management capabilities provided by NEF is specified by SA2. </w:t>
        </w:r>
      </w:ins>
    </w:p>
    <w:p w14:paraId="0E9C2704" w14:textId="77777777" w:rsidR="00C76E84" w:rsidRDefault="00000000">
      <w:pPr>
        <w:pStyle w:val="TH"/>
        <w:rPr>
          <w:ins w:id="868" w:author="S6-250372" w:date="2025-02-24T17:23:00Z"/>
          <w:rFonts w:eastAsia="SimSun"/>
          <w:lang w:val="en-US" w:eastAsia="zh-CN"/>
        </w:rPr>
      </w:pPr>
      <w:ins w:id="869" w:author="S6-250372" w:date="2025-02-24T17:23:00Z">
        <w:r>
          <w:rPr>
            <w:rFonts w:eastAsia="SimSun" w:hint="eastAsia"/>
            <w:lang w:val="en-US" w:eastAsia="zh-CN"/>
          </w:rPr>
          <w:object w:dxaOrig="5400" w:dyaOrig="6072" w14:anchorId="3649366F">
            <v:shape id="_x0000_i1029" type="#_x0000_t75" style="width:270pt;height:303.75pt" o:ole="">
              <v:imagedata r:id="rId17" o:title=""/>
              <o:lock v:ext="edit" aspectratio="f"/>
            </v:shape>
            <o:OLEObject Type="Embed" ProgID="Visio.Drawing.11" ShapeID="_x0000_i1029" DrawAspect="Content" ObjectID="_1802161339" r:id="rId18"/>
          </w:object>
        </w:r>
      </w:ins>
    </w:p>
    <w:p w14:paraId="17916B7E" w14:textId="77777777" w:rsidR="00C76E84" w:rsidRDefault="00000000">
      <w:pPr>
        <w:pStyle w:val="TF"/>
        <w:rPr>
          <w:ins w:id="870" w:author="S6-250372" w:date="2025-02-24T17:23:00Z"/>
          <w:lang w:val="en-US"/>
        </w:rPr>
      </w:pPr>
      <w:ins w:id="871" w:author="S6-250372" w:date="2025-02-24T17:23:00Z">
        <w:r>
          <w:t>Figure </w:t>
        </w:r>
        <w:r>
          <w:rPr>
            <w:rFonts w:hint="eastAsia"/>
            <w:lang w:val="en-US" w:eastAsia="zh-CN"/>
          </w:rPr>
          <w:t>6</w:t>
        </w:r>
        <w:r>
          <w:t>.</w:t>
        </w:r>
        <w:r>
          <w:rPr>
            <w:rFonts w:hint="eastAsia"/>
            <w:lang w:val="en-US" w:eastAsia="zh-CN"/>
          </w:rPr>
          <w:t>2.2</w:t>
        </w:r>
        <w:r>
          <w:t>-</w:t>
        </w:r>
        <w:r>
          <w:rPr>
            <w:rFonts w:hint="eastAsia"/>
            <w:lang w:val="en-US" w:eastAsia="zh-CN"/>
          </w:rPr>
          <w:t>2</w:t>
        </w:r>
        <w:r>
          <w:t xml:space="preserve">: </w:t>
        </w:r>
        <w:r>
          <w:rPr>
            <w:rFonts w:hint="eastAsia"/>
            <w:lang w:val="en-US" w:eastAsia="zh-CN"/>
          </w:rPr>
          <w:t>Option2: MMTel Enabler Server supports OMA OSE</w:t>
        </w:r>
      </w:ins>
    </w:p>
    <w:p w14:paraId="40D58C9A" w14:textId="77777777" w:rsidR="00C76E84" w:rsidRDefault="00000000">
      <w:pPr>
        <w:rPr>
          <w:ins w:id="872" w:author="S6-250372" w:date="2025-02-24T17:23:00Z"/>
          <w:rFonts w:eastAsia="SimSun"/>
          <w:lang w:val="en-US" w:eastAsia="zh-CN"/>
        </w:rPr>
      </w:pPr>
      <w:ins w:id="873" w:author="S6-250372" w:date="2025-02-24T17:23:00Z">
        <w:r>
          <w:rPr>
            <w:rFonts w:eastAsia="SimSun" w:hint="eastAsia"/>
            <w:lang w:val="en-US" w:eastAsia="zh-CN"/>
          </w:rPr>
          <w:t>F</w:t>
        </w:r>
        <w:r>
          <w:rPr>
            <w:lang w:val="en-US"/>
          </w:rPr>
          <w:t>igure </w:t>
        </w:r>
        <w:r>
          <w:rPr>
            <w:rFonts w:eastAsia="SimSun" w:hint="eastAsia"/>
            <w:lang w:val="en-US" w:eastAsia="zh-CN"/>
          </w:rPr>
          <w:t>6.2.2</w:t>
        </w:r>
        <w:r>
          <w:rPr>
            <w:lang w:val="en-US"/>
          </w:rPr>
          <w:t>-</w:t>
        </w:r>
        <w:r>
          <w:rPr>
            <w:rFonts w:eastAsia="SimSun" w:hint="eastAsia"/>
            <w:lang w:val="en-US" w:eastAsia="zh-CN"/>
          </w:rPr>
          <w:t>1</w:t>
        </w:r>
        <w:r>
          <w:rPr>
            <w:lang w:val="en-US"/>
          </w:rPr>
          <w:t xml:space="preserve"> shows the </w:t>
        </w:r>
        <w:r>
          <w:rPr>
            <w:rFonts w:eastAsia="SimSun" w:hint="eastAsia"/>
            <w:lang w:val="en-US" w:eastAsia="zh-CN"/>
          </w:rPr>
          <w:t>relationship between MMTel</w:t>
        </w:r>
        <w:r>
          <w:rPr>
            <w:rFonts w:hint="eastAsia"/>
            <w:lang w:val="en-US"/>
          </w:rPr>
          <w:t xml:space="preserve"> Enabler </w:t>
        </w:r>
        <w:r>
          <w:rPr>
            <w:rFonts w:eastAsia="SimSun" w:hint="eastAsia"/>
            <w:lang w:val="en-US" w:eastAsia="zh-CN"/>
          </w:rPr>
          <w:t xml:space="preserve">Server and IMS. The MMTel Enabler Server supports OMA Enabler, and interacts with IMS by using either: </w:t>
        </w:r>
      </w:ins>
    </w:p>
    <w:p w14:paraId="5B7FC2E4" w14:textId="77777777" w:rsidR="00C76E84" w:rsidRDefault="00000000">
      <w:pPr>
        <w:pStyle w:val="B1"/>
        <w:rPr>
          <w:ins w:id="874" w:author="S6-250372" w:date="2025-02-24T17:23:00Z"/>
          <w:lang w:val="en-US" w:eastAsia="zh-CN"/>
        </w:rPr>
      </w:pPr>
      <w:ins w:id="875" w:author="S6-250372" w:date="2025-02-24T17:23:00Z">
        <w:r>
          <w:rPr>
            <w:rFonts w:hint="eastAsia"/>
            <w:lang w:val="en-US" w:eastAsia="zh-CN"/>
          </w:rPr>
          <w:t>a.</w:t>
        </w:r>
        <w:r>
          <w:rPr>
            <w:rFonts w:hint="eastAsia"/>
            <w:lang w:val="en-US" w:eastAsia="zh-CN"/>
          </w:rPr>
          <w:tab/>
          <w:t>IMS elements interfaces specified in.3GPP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and OMAIMS [</w:t>
        </w:r>
      </w:ins>
      <w:ins w:id="876" w:author="Rapporteur110" w:date="2025-02-24T18:29:00Z">
        <w:r>
          <w:rPr>
            <w:rFonts w:hint="eastAsia"/>
            <w:lang w:val="en-US" w:eastAsia="zh-CN"/>
          </w:rPr>
          <w:t>8</w:t>
        </w:r>
      </w:ins>
      <w:ins w:id="877" w:author="S6-250372" w:date="2025-02-24T17:23:00Z">
        <w:r>
          <w:rPr>
            <w:rFonts w:hint="eastAsia"/>
            <w:lang w:val="en-US" w:eastAsia="zh-CN"/>
          </w:rPr>
          <w:t xml:space="preserve">]; or </w:t>
        </w:r>
      </w:ins>
    </w:p>
    <w:p w14:paraId="4F648197" w14:textId="77777777" w:rsidR="00C76E84" w:rsidRDefault="00000000">
      <w:pPr>
        <w:pStyle w:val="B1"/>
        <w:rPr>
          <w:ins w:id="878" w:author="S6-250372" w:date="2025-02-24T17:23:00Z"/>
          <w:lang w:val="en-US" w:eastAsia="zh-CN"/>
        </w:rPr>
      </w:pPr>
      <w:ins w:id="879" w:author="S6-250372" w:date="2025-02-24T17:23:00Z">
        <w:r>
          <w:rPr>
            <w:rFonts w:hint="eastAsia"/>
            <w:lang w:val="en-US" w:eastAsia="zh-CN"/>
          </w:rPr>
          <w:t>b.</w:t>
        </w:r>
        <w:r>
          <w:rPr>
            <w:rFonts w:hint="eastAsia"/>
            <w:lang w:val="en-US" w:eastAsia="zh-CN"/>
          </w:rPr>
          <w:tab/>
          <w:t>implementation specified interfaces.</w:t>
        </w:r>
      </w:ins>
    </w:p>
    <w:p w14:paraId="5DCC52BF" w14:textId="77777777" w:rsidR="00C76E84" w:rsidRDefault="00000000">
      <w:pPr>
        <w:pStyle w:val="NO"/>
        <w:rPr>
          <w:ins w:id="880" w:author="S6-250372" w:date="2025-02-24T17:23:00Z"/>
          <w:lang w:val="en-US" w:eastAsia="zh-CN"/>
        </w:rPr>
      </w:pPr>
      <w:ins w:id="881" w:author="S6-250372" w:date="2025-02-24T17:23:00Z">
        <w:r>
          <w:rPr>
            <w:rFonts w:hint="eastAsia"/>
            <w:lang w:val="en-US" w:eastAsia="zh-CN"/>
          </w:rPr>
          <w:t>NOTE 2:</w:t>
        </w:r>
        <w:r>
          <w:rPr>
            <w:rFonts w:hint="eastAsia"/>
            <w:lang w:val="en-US" w:eastAsia="zh-CN"/>
          </w:rPr>
          <w:tab/>
          <w:t>The detailed interaction between MMTel Enabler Server and IMS is out of scope of the present document.</w:t>
        </w:r>
      </w:ins>
    </w:p>
    <w:p w14:paraId="028F61E0" w14:textId="77777777" w:rsidR="00C76E84" w:rsidRDefault="00000000">
      <w:pPr>
        <w:pStyle w:val="NO"/>
        <w:rPr>
          <w:ins w:id="882" w:author="S6-250372" w:date="2025-02-24T17:23:00Z"/>
          <w:lang w:val="en-US" w:eastAsia="zh-CN"/>
        </w:rPr>
      </w:pPr>
      <w:ins w:id="883" w:author="S6-250372" w:date="2025-02-24T17:23:00Z">
        <w:r>
          <w:rPr>
            <w:rFonts w:hint="eastAsia"/>
            <w:lang w:val="en-US" w:eastAsia="zh-CN"/>
          </w:rPr>
          <w:t>NOTE 3:</w:t>
        </w:r>
        <w:r>
          <w:rPr>
            <w:rFonts w:hint="eastAsia"/>
            <w:lang w:val="en-US" w:eastAsia="zh-CN"/>
          </w:rPr>
          <w:tab/>
          <w:t xml:space="preserve">The architecture to support the IMS Session Management will be updated if new capabilities are provided by IMS. </w:t>
        </w:r>
      </w:ins>
    </w:p>
    <w:p w14:paraId="51AA84D9" w14:textId="77777777" w:rsidR="00C76E84" w:rsidRDefault="00000000">
      <w:pPr>
        <w:rPr>
          <w:lang w:val="en-US" w:eastAsia="zh-CN"/>
        </w:rPr>
      </w:pPr>
      <w:ins w:id="884" w:author="S6-250372" w:date="2025-02-24T17:23:00Z">
        <w:r>
          <w:rPr>
            <w:rFonts w:hint="eastAsia"/>
            <w:lang w:val="en-US" w:eastAsia="zh-CN"/>
          </w:rPr>
          <w:t>The MMTel</w:t>
        </w:r>
        <w:r>
          <w:rPr>
            <w:rFonts w:hint="eastAsia"/>
            <w:lang w:val="en-US"/>
          </w:rPr>
          <w:t xml:space="preserve"> Enabler Server</w:t>
        </w:r>
        <w:r>
          <w:rPr>
            <w:rFonts w:hint="eastAsia"/>
            <w:lang w:val="en-US" w:eastAsia="zh-CN"/>
          </w:rPr>
          <w:t xml:space="preserve"> interacts with IMS via N33/DC4/MDC2/MDC3 reference points to utilize the Data Channel related capabilities provided by IMS as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w:t>
        </w:r>
      </w:ins>
    </w:p>
    <w:p w14:paraId="15B754B3" w14:textId="77777777" w:rsidR="00C76E84" w:rsidRDefault="00C76E84">
      <w:pPr>
        <w:rPr>
          <w:rFonts w:eastAsia="SimSun"/>
          <w:lang w:val="en-US" w:eastAsia="zh-CN"/>
        </w:rPr>
      </w:pPr>
    </w:p>
    <w:p w14:paraId="353915AB" w14:textId="77777777" w:rsidR="00C76E84" w:rsidRDefault="00000000">
      <w:pPr>
        <w:pStyle w:val="Heading2"/>
        <w:rPr>
          <w:lang w:val="en-US" w:eastAsia="zh-CN"/>
        </w:rPr>
      </w:pPr>
      <w:bookmarkStart w:id="885" w:name="_Toc146235912"/>
      <w:bookmarkStart w:id="886" w:name="_Toc11423"/>
      <w:bookmarkStart w:id="887" w:name="_Toc29199"/>
      <w:bookmarkStart w:id="888" w:name="_Toc18248"/>
      <w:bookmarkStart w:id="889" w:name="_Toc183998905"/>
      <w:bookmarkStart w:id="890" w:name="_Toc18089"/>
      <w:bookmarkStart w:id="891" w:name="_Toc756"/>
      <w:bookmarkStart w:id="892" w:name="_Toc13010"/>
      <w:bookmarkStart w:id="893" w:name="_Toc168957988"/>
      <w:bookmarkStart w:id="894" w:name="_Toc25959"/>
      <w:bookmarkStart w:id="895" w:name="_Toc16584"/>
      <w:bookmarkStart w:id="896" w:name="_Toc18745"/>
      <w:bookmarkStart w:id="897" w:name="_Toc14905"/>
      <w:r>
        <w:rPr>
          <w:rFonts w:hint="eastAsia"/>
          <w:lang w:val="en-US" w:eastAsia="zh-CN"/>
        </w:rPr>
        <w:t>6.3</w:t>
      </w:r>
      <w:r>
        <w:rPr>
          <w:rFonts w:hint="eastAsia"/>
          <w:lang w:val="en-US" w:eastAsia="zh-CN"/>
        </w:rPr>
        <w:tab/>
        <w:t>Functional entities</w:t>
      </w:r>
      <w:bookmarkEnd w:id="885"/>
      <w:bookmarkEnd w:id="886"/>
      <w:bookmarkEnd w:id="887"/>
      <w:bookmarkEnd w:id="888"/>
      <w:bookmarkEnd w:id="889"/>
      <w:bookmarkEnd w:id="890"/>
      <w:bookmarkEnd w:id="891"/>
      <w:bookmarkEnd w:id="892"/>
      <w:bookmarkEnd w:id="893"/>
      <w:bookmarkEnd w:id="894"/>
      <w:bookmarkEnd w:id="895"/>
      <w:bookmarkEnd w:id="896"/>
      <w:bookmarkEnd w:id="897"/>
    </w:p>
    <w:p w14:paraId="6A011543" w14:textId="77777777" w:rsidR="00C76E84" w:rsidRDefault="00000000">
      <w:pPr>
        <w:pStyle w:val="Heading3"/>
      </w:pPr>
      <w:bookmarkStart w:id="898" w:name="_Toc18767"/>
      <w:bookmarkStart w:id="899" w:name="_Toc4829"/>
      <w:bookmarkStart w:id="900" w:name="_Toc183998906"/>
      <w:bookmarkStart w:id="901" w:name="_Toc12313"/>
      <w:bookmarkStart w:id="902" w:name="_Toc3610"/>
      <w:bookmarkStart w:id="903" w:name="_Toc168957989"/>
      <w:bookmarkStart w:id="904" w:name="_Toc20472"/>
      <w:bookmarkStart w:id="905" w:name="_Toc10370"/>
      <w:bookmarkStart w:id="906" w:name="_Toc6619"/>
      <w:bookmarkStart w:id="907" w:name="_Toc11398"/>
      <w:bookmarkStart w:id="908" w:name="_Toc8514"/>
      <w:bookmarkStart w:id="909" w:name="_Toc23241"/>
      <w:r>
        <w:rPr>
          <w:rFonts w:hint="eastAsia"/>
          <w:lang w:val="en-US" w:eastAsia="zh-CN"/>
        </w:rPr>
        <w:t>6</w:t>
      </w:r>
      <w:r>
        <w:t>.</w:t>
      </w:r>
      <w:r>
        <w:rPr>
          <w:rFonts w:hint="eastAsia"/>
          <w:lang w:val="en-US" w:eastAsia="zh-CN"/>
        </w:rPr>
        <w:t>3.1</w:t>
      </w:r>
      <w:r>
        <w:tab/>
        <w:t>General</w:t>
      </w:r>
      <w:bookmarkEnd w:id="898"/>
      <w:bookmarkEnd w:id="899"/>
      <w:bookmarkEnd w:id="900"/>
      <w:bookmarkEnd w:id="901"/>
      <w:bookmarkEnd w:id="902"/>
      <w:bookmarkEnd w:id="903"/>
      <w:bookmarkEnd w:id="904"/>
      <w:bookmarkEnd w:id="905"/>
      <w:bookmarkEnd w:id="906"/>
      <w:bookmarkEnd w:id="907"/>
      <w:bookmarkEnd w:id="908"/>
      <w:bookmarkEnd w:id="909"/>
    </w:p>
    <w:p w14:paraId="4699AADE" w14:textId="77777777" w:rsidR="00C76E84" w:rsidRDefault="00000000">
      <w:pPr>
        <w:rPr>
          <w:rFonts w:eastAsia="SimSun"/>
          <w:lang w:eastAsia="zh-CN"/>
        </w:rPr>
      </w:pPr>
      <w:r>
        <w:t xml:space="preserve">The </w:t>
      </w:r>
      <w:r>
        <w:rPr>
          <w:rFonts w:hint="eastAsia"/>
          <w:lang w:val="en-US" w:eastAsia="zh-CN"/>
        </w:rPr>
        <w:t>functional entities</w:t>
      </w:r>
      <w:r>
        <w:t xml:space="preserve"> for </w:t>
      </w:r>
      <w:r>
        <w:rPr>
          <w:rFonts w:eastAsia="SimSun" w:hint="eastAsia"/>
          <w:lang w:val="en-US" w:eastAsia="zh-CN"/>
        </w:rPr>
        <w:t>MMTel Enabler</w:t>
      </w:r>
      <w:r>
        <w:t xml:space="preserve"> are described in the following subclauses.</w:t>
      </w:r>
    </w:p>
    <w:p w14:paraId="103CE656" w14:textId="77777777" w:rsidR="00C76E84" w:rsidRDefault="00000000">
      <w:pPr>
        <w:pStyle w:val="EditorsNote"/>
        <w:rPr>
          <w:del w:id="910" w:author="S6-250372" w:date="2025-02-24T17:25:00Z"/>
          <w:lang w:val="en-US" w:eastAsia="zh-CN"/>
        </w:rPr>
      </w:pPr>
      <w:del w:id="911" w:author="S6-250372" w:date="2025-02-24T17:25:00Z">
        <w:r>
          <w:rPr>
            <w:rFonts w:hint="eastAsia"/>
            <w:lang w:val="en-US" w:eastAsia="zh-CN"/>
          </w:rPr>
          <w:delText>Editor</w:delText>
        </w:r>
        <w:r>
          <w:delText>'</w:delText>
        </w:r>
        <w:r>
          <w:rPr>
            <w:rFonts w:hint="eastAsia"/>
            <w:lang w:val="en-US" w:eastAsia="zh-CN"/>
          </w:rPr>
          <w:delText>s note:</w:delText>
        </w:r>
        <w:r>
          <w:rPr>
            <w:rFonts w:hint="eastAsia"/>
            <w:lang w:val="en-US" w:eastAsia="zh-CN"/>
          </w:rPr>
          <w:tab/>
          <w:delText xml:space="preserve"> whether more functionalities of the MMTel Enabler client and the MMTel Enabler server are needed is FFS.</w:delText>
        </w:r>
      </w:del>
    </w:p>
    <w:p w14:paraId="0B5D2300" w14:textId="77777777" w:rsidR="00C76E84" w:rsidRDefault="00000000">
      <w:pPr>
        <w:pStyle w:val="Heading3"/>
        <w:rPr>
          <w:lang w:val="en-US"/>
        </w:rPr>
      </w:pPr>
      <w:bookmarkStart w:id="912" w:name="_Toc7553"/>
      <w:bookmarkStart w:id="913" w:name="_Toc183998907"/>
      <w:bookmarkStart w:id="914" w:name="_Toc22412"/>
      <w:bookmarkStart w:id="915" w:name="_Toc31284"/>
      <w:bookmarkStart w:id="916" w:name="_Toc15629"/>
      <w:bookmarkStart w:id="917" w:name="_Toc22391"/>
      <w:bookmarkStart w:id="918" w:name="_Toc13752"/>
      <w:bookmarkStart w:id="919" w:name="_Toc15503"/>
      <w:bookmarkStart w:id="920" w:name="_Toc168957990"/>
      <w:bookmarkStart w:id="921" w:name="_Toc18005"/>
      <w:bookmarkStart w:id="922" w:name="_Toc7688"/>
      <w:bookmarkStart w:id="923" w:name="_Toc9535"/>
      <w:r>
        <w:rPr>
          <w:rFonts w:hint="eastAsia"/>
          <w:lang w:val="en-US" w:eastAsia="zh-CN"/>
        </w:rPr>
        <w:t>6</w:t>
      </w:r>
      <w:r>
        <w:t>.</w:t>
      </w:r>
      <w:r>
        <w:rPr>
          <w:rFonts w:hint="eastAsia"/>
          <w:lang w:val="en-US" w:eastAsia="zh-CN"/>
        </w:rPr>
        <w:t>3.2</w:t>
      </w:r>
      <w:r>
        <w:tab/>
      </w:r>
      <w:r>
        <w:rPr>
          <w:rFonts w:hint="eastAsia"/>
          <w:lang w:val="en-US" w:eastAsia="zh-CN"/>
        </w:rPr>
        <w:t>MMTel Enabler Server</w:t>
      </w:r>
      <w:bookmarkEnd w:id="912"/>
      <w:bookmarkEnd w:id="913"/>
      <w:bookmarkEnd w:id="914"/>
      <w:bookmarkEnd w:id="915"/>
      <w:bookmarkEnd w:id="916"/>
      <w:bookmarkEnd w:id="917"/>
      <w:bookmarkEnd w:id="918"/>
      <w:bookmarkEnd w:id="919"/>
      <w:bookmarkEnd w:id="920"/>
      <w:bookmarkEnd w:id="921"/>
      <w:bookmarkEnd w:id="922"/>
      <w:bookmarkEnd w:id="923"/>
    </w:p>
    <w:p w14:paraId="0F145B7E" w14:textId="77777777" w:rsidR="00C76E84" w:rsidRDefault="00000000">
      <w:r>
        <w:t xml:space="preserve">The </w:t>
      </w:r>
      <w:r>
        <w:rPr>
          <w:rFonts w:eastAsia="SimSun" w:hint="eastAsia"/>
          <w:lang w:val="en-US" w:eastAsia="zh-CN"/>
        </w:rPr>
        <w:t>MMTel Enabler Server</w:t>
      </w:r>
      <w:r>
        <w:t xml:space="preserve"> provides the server side functionalities corresponding to the </w:t>
      </w:r>
      <w:r>
        <w:rPr>
          <w:rFonts w:eastAsia="SimSun" w:hint="eastAsia"/>
          <w:lang w:val="en-US" w:eastAsia="zh-CN"/>
        </w:rPr>
        <w:t>MMTel</w:t>
      </w:r>
      <w:r>
        <w:t xml:space="preserve"> service. </w:t>
      </w:r>
    </w:p>
    <w:p w14:paraId="1B06B5DC" w14:textId="77777777" w:rsidR="00C76E84" w:rsidRDefault="00000000">
      <w:pPr>
        <w:rPr>
          <w:rFonts w:eastAsia="SimSun"/>
          <w:lang w:val="en-US" w:eastAsia="zh-CN"/>
        </w:rPr>
      </w:pPr>
      <w:r>
        <w:rPr>
          <w:rFonts w:eastAsia="SimSun" w:hint="eastAsia"/>
          <w:lang w:val="en-US" w:eastAsia="zh-CN"/>
        </w:rPr>
        <w:t>The MMTel Enabler Server supports:</w:t>
      </w:r>
    </w:p>
    <w:p w14:paraId="6B7B7E87" w14:textId="77777777" w:rsidR="00C76E84" w:rsidRDefault="00000000">
      <w:pPr>
        <w:pStyle w:val="B1"/>
        <w:rPr>
          <w:lang w:val="en-US" w:eastAsia="zh-CN"/>
        </w:rPr>
      </w:pPr>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MMTel/MMTel service APIs provided by the MMTel Enabler </w:t>
      </w:r>
      <w:del w:id="924" w:author="S6-250079" w:date="2025-02-25T14:50:00Z">
        <w:r>
          <w:rPr>
            <w:lang w:val="en-US" w:eastAsia="zh-CN"/>
          </w:rPr>
          <w:delText>s</w:delText>
        </w:r>
      </w:del>
      <w:ins w:id="925" w:author="S6-250079" w:date="2025-02-25T14:50:00Z">
        <w:r>
          <w:rPr>
            <w:rFonts w:hint="eastAsia"/>
            <w:lang w:val="en-US" w:eastAsia="zh-CN"/>
          </w:rPr>
          <w:t>S</w:t>
        </w:r>
      </w:ins>
      <w:r>
        <w:rPr>
          <w:rFonts w:hint="eastAsia"/>
          <w:lang w:val="en-US" w:eastAsia="zh-CN"/>
        </w:rPr>
        <w:t xml:space="preserve">erver; </w:t>
      </w:r>
    </w:p>
    <w:p w14:paraId="7BB1F76D" w14:textId="77777777" w:rsidR="00C76E84" w:rsidRDefault="00000000">
      <w:pPr>
        <w:pStyle w:val="B1"/>
        <w:rPr>
          <w:lang w:val="en-US" w:eastAsia="zh-CN"/>
        </w:rPr>
      </w:pPr>
      <w:r>
        <w:rPr>
          <w:rFonts w:hint="eastAsia"/>
          <w:lang w:val="en-US" w:eastAsia="zh-CN"/>
        </w:rPr>
        <w:t>-</w:t>
      </w:r>
      <w:r>
        <w:rPr>
          <w:rFonts w:hint="eastAsia"/>
          <w:lang w:val="en-US" w:eastAsia="zh-CN"/>
        </w:rPr>
        <w:tab/>
        <w:t xml:space="preserve">the interaction with Controlling Application Server to configure the </w:t>
      </w:r>
      <w:del w:id="926" w:author="S6-250078" w:date="2025-02-25T09:23:00Z">
        <w:r>
          <w:rPr>
            <w:lang w:val="en-US" w:eastAsia="zh-CN"/>
          </w:rPr>
          <w:delText>data channel</w:delText>
        </w:r>
      </w:del>
      <w:ins w:id="927" w:author="S6-250078" w:date="2025-02-25T09:23:00Z">
        <w:r>
          <w:rPr>
            <w:rFonts w:hint="eastAsia"/>
            <w:lang w:val="en-US" w:eastAsia="zh-CN"/>
          </w:rPr>
          <w:t>DC</w:t>
        </w:r>
      </w:ins>
      <w:r>
        <w:rPr>
          <w:rFonts w:hint="eastAsia"/>
          <w:lang w:val="en-US" w:eastAsia="zh-CN"/>
        </w:rPr>
        <w:t xml:space="preserve"> application profile;</w:t>
      </w:r>
    </w:p>
    <w:p w14:paraId="756E107F" w14:textId="77777777" w:rsidR="00C76E84" w:rsidRDefault="00000000">
      <w:pPr>
        <w:pStyle w:val="B1"/>
        <w:rPr>
          <w:lang w:val="en-US" w:eastAsia="zh-CN"/>
        </w:rPr>
      </w:pPr>
      <w:r>
        <w:rPr>
          <w:rFonts w:eastAsia="SimSun" w:hint="eastAsia"/>
          <w:lang w:val="en-US" w:eastAsia="zh-CN"/>
        </w:rPr>
        <w:t>-</w:t>
      </w:r>
      <w:r>
        <w:rPr>
          <w:rFonts w:eastAsia="SimSun" w:hint="eastAsia"/>
          <w:lang w:val="en-US" w:eastAsia="zh-CN"/>
        </w:rPr>
        <w:tab/>
        <w:t>the i</w:t>
      </w:r>
      <w:proofErr w:type="spellStart"/>
      <w:r>
        <w:rPr>
          <w:lang w:eastAsia="ko-KR"/>
        </w:rPr>
        <w:t>ntegrat</w:t>
      </w:r>
      <w:proofErr w:type="spellEnd"/>
      <w:r>
        <w:rPr>
          <w:rFonts w:hint="eastAsia"/>
          <w:lang w:val="en-US" w:eastAsia="zh-CN"/>
        </w:rPr>
        <w:t>ion of the</w:t>
      </w:r>
      <w:r>
        <w:rPr>
          <w:lang w:eastAsia="ko-KR"/>
        </w:rPr>
        <w:t xml:space="preserve"> </w:t>
      </w:r>
      <w:r>
        <w:rPr>
          <w:rFonts w:eastAsia="SimSun" w:hint="eastAsia"/>
          <w:lang w:val="en-US" w:eastAsia="zh-CN"/>
        </w:rPr>
        <w:t xml:space="preserve">multiple network layer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into one service enabler layer API. </w:t>
      </w:r>
      <w:r>
        <w:rPr>
          <w:rFonts w:eastAsia="SimSun" w:hint="eastAsia"/>
          <w:lang w:val="en-US" w:eastAsia="zh-CN"/>
        </w:rPr>
        <w:t xml:space="preserve">The MMTel Enabler Server exposes these </w:t>
      </w:r>
      <w:r>
        <w:rPr>
          <w:rFonts w:hint="eastAsia"/>
          <w:lang w:val="en-US" w:eastAsia="zh-CN"/>
        </w:rPr>
        <w:t>service enabler layer APIs</w:t>
      </w:r>
      <w:r>
        <w:rPr>
          <w:rFonts w:eastAsia="SimSun" w:hint="eastAsia"/>
          <w:lang w:val="en-US" w:eastAsia="zh-CN"/>
        </w:rPr>
        <w:t xml:space="preserve"> to the </w:t>
      </w:r>
      <w:r>
        <w:rPr>
          <w:rFonts w:hint="eastAsia"/>
          <w:lang w:val="en-US" w:eastAsia="zh-CN"/>
        </w:rPr>
        <w:t xml:space="preserve">Application Server and Controlling Application Server instead of exposes the </w:t>
      </w:r>
      <w:r>
        <w:rPr>
          <w:rFonts w:eastAsia="SimSun" w:hint="eastAsia"/>
          <w:lang w:val="en-US" w:eastAsia="zh-CN"/>
        </w:rPr>
        <w:t xml:space="preserve">network layer </w:t>
      </w:r>
      <w:r>
        <w:rPr>
          <w:rFonts w:hint="eastAsia"/>
          <w:lang w:val="en-US" w:eastAsia="zh-CN"/>
        </w:rPr>
        <w:t>capabilities directly</w:t>
      </w:r>
      <w:r>
        <w:rPr>
          <w:rFonts w:eastAsia="SimSun" w:hint="eastAsia"/>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14:paraId="1A7BDABD" w14:textId="77777777" w:rsidR="00C76E84" w:rsidRDefault="00000000">
      <w:pPr>
        <w:pStyle w:val="B2"/>
        <w:rPr>
          <w:lang w:val="en-US" w:eastAsia="zh-CN"/>
        </w:rPr>
      </w:pPr>
      <w:r>
        <w:rPr>
          <w:rFonts w:hint="eastAsia"/>
          <w:lang w:val="en-US" w:eastAsia="zh-CN"/>
        </w:rPr>
        <w:t>a)</w:t>
      </w:r>
      <w:r>
        <w:rPr>
          <w:rFonts w:hint="eastAsia"/>
          <w:lang w:val="en-US" w:eastAsia="zh-CN"/>
        </w:rPr>
        <w:tab/>
        <w:t xml:space="preserve">the APIs provided by DCSF via DC3/N33 reference point; </w:t>
      </w:r>
    </w:p>
    <w:p w14:paraId="1C834F37" w14:textId="77777777" w:rsidR="00C76E84" w:rsidRDefault="00000000">
      <w:pPr>
        <w:pStyle w:val="B2"/>
        <w:rPr>
          <w:lang w:val="en-US" w:eastAsia="zh-CN"/>
        </w:rPr>
      </w:pPr>
      <w:r>
        <w:rPr>
          <w:rFonts w:hint="eastAsia"/>
          <w:lang w:val="en-US" w:eastAsia="zh-CN"/>
        </w:rPr>
        <w:t>b)</w:t>
      </w:r>
      <w:r>
        <w:rPr>
          <w:rFonts w:hint="eastAsia"/>
          <w:lang w:val="en-US" w:eastAsia="zh-CN"/>
        </w:rPr>
        <w:tab/>
        <w:t>the APIs provided by DCSF via DC4 reference point; and</w:t>
      </w:r>
    </w:p>
    <w:p w14:paraId="7482C08D" w14:textId="77777777" w:rsidR="00C76E84" w:rsidRDefault="00000000">
      <w:pPr>
        <w:pStyle w:val="B2"/>
        <w:rPr>
          <w:ins w:id="928" w:author="S6-250372" w:date="2025-02-24T17:26:00Z"/>
          <w:lang w:val="en-US" w:eastAsia="zh-CN"/>
        </w:rPr>
      </w:pPr>
      <w:r>
        <w:rPr>
          <w:rFonts w:hint="eastAsia"/>
          <w:lang w:val="en-US" w:eastAsia="zh-CN"/>
        </w:rPr>
        <w:t>c)</w:t>
      </w:r>
      <w:r>
        <w:rPr>
          <w:rFonts w:hint="eastAsia"/>
          <w:lang w:val="en-US" w:eastAsia="zh-CN"/>
        </w:rPr>
        <w:tab/>
        <w:t xml:space="preserve">the APIs provided by MF/MRF via MDC3/MDC4 reference points; </w:t>
      </w:r>
    </w:p>
    <w:p w14:paraId="5721DDAD" w14:textId="7332451D" w:rsidR="00C76E84" w:rsidRDefault="00000000">
      <w:pPr>
        <w:pStyle w:val="NO"/>
        <w:rPr>
          <w:lang w:val="en-US" w:eastAsia="zh-CN"/>
        </w:rPr>
      </w:pPr>
      <w:ins w:id="929" w:author="S6-250372" w:date="2025-02-24T17:26:00Z">
        <w:r>
          <w:rPr>
            <w:rFonts w:hint="eastAsia"/>
            <w:lang w:val="en-US" w:eastAsia="zh-CN"/>
          </w:rPr>
          <w:t>NOTE:</w:t>
        </w:r>
      </w:ins>
      <w:ins w:id="930" w:author="editorial" w:date="2025-02-27T11:10:00Z" w16du:dateUtc="2025-02-27T10:10:00Z">
        <w:r w:rsidR="00DD5457">
          <w:rPr>
            <w:lang w:val="en-US" w:eastAsia="zh-CN"/>
          </w:rPr>
          <w:tab/>
          <w:t>I</w:t>
        </w:r>
      </w:ins>
      <w:ins w:id="931" w:author="S6-250372" w:date="2025-02-24T17:26:00Z">
        <w:r>
          <w:rPr>
            <w:rFonts w:hint="eastAsia"/>
            <w:lang w:val="en-US" w:eastAsia="zh-CN"/>
          </w:rPr>
          <w:t xml:space="preserve">n this release, the MMTel Enabler </w:t>
        </w:r>
      </w:ins>
      <w:ins w:id="932" w:author="S6-250079" w:date="2025-02-25T14:51:00Z">
        <w:r>
          <w:rPr>
            <w:rFonts w:hint="eastAsia"/>
            <w:lang w:val="en-US" w:eastAsia="zh-CN"/>
          </w:rPr>
          <w:t>S</w:t>
        </w:r>
      </w:ins>
      <w:ins w:id="933" w:author="S6-250372" w:date="2025-02-24T17:26:00Z">
        <w:r>
          <w:rPr>
            <w:rFonts w:hint="eastAsia"/>
            <w:lang w:val="en-US" w:eastAsia="zh-CN"/>
          </w:rPr>
          <w:t>erver interacts with IMS via IMS elements interfaces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or implementation specified interfaces;</w:t>
        </w:r>
      </w:ins>
    </w:p>
    <w:p w14:paraId="49422ACF" w14:textId="77777777" w:rsidR="00C76E84"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communication with the corresponding functions in the </w:t>
      </w:r>
      <w:r>
        <w:rPr>
          <w:rFonts w:eastAsia="DengXian"/>
          <w:lang w:eastAsia="ko-KR"/>
        </w:rPr>
        <w:t>underlying network</w:t>
      </w:r>
      <w:r>
        <w:rPr>
          <w:rFonts w:eastAsia="DengXian" w:hint="eastAsia"/>
          <w:lang w:val="en-US" w:eastAsia="zh-CN"/>
        </w:rPr>
        <w:t xml:space="preserve"> on behalf of the </w:t>
      </w:r>
      <w:r>
        <w:rPr>
          <w:rFonts w:hint="eastAsia"/>
          <w:lang w:val="en-US" w:eastAsia="zh-CN"/>
        </w:rPr>
        <w:t xml:space="preserve">Application Server and Controlling Application Server </w:t>
      </w:r>
      <w:r>
        <w:rPr>
          <w:rFonts w:eastAsia="SimSun" w:hint="eastAsia"/>
          <w:lang w:val="en-US" w:eastAsia="zh-CN"/>
        </w:rPr>
        <w:t>when the capabilities provided by the underlying network are needed to be</w:t>
      </w:r>
      <w:r>
        <w:rPr>
          <w:lang w:val="en-US"/>
        </w:rPr>
        <w:t xml:space="preserve"> invoke</w:t>
      </w:r>
      <w:r>
        <w:rPr>
          <w:rFonts w:eastAsia="SimSun" w:hint="eastAsia"/>
          <w:lang w:val="en-US" w:eastAsia="zh-CN"/>
        </w:rPr>
        <w:t>d;</w:t>
      </w:r>
    </w:p>
    <w:p w14:paraId="0A7135CC" w14:textId="77777777" w:rsidR="00C76E84" w:rsidRDefault="00000000">
      <w:pPr>
        <w:pStyle w:val="B1"/>
        <w:rPr>
          <w:lang w:eastAsia="zh-CN"/>
        </w:rPr>
      </w:pPr>
      <w:r>
        <w:rPr>
          <w:rFonts w:eastAsia="SimSun" w:hint="eastAsia"/>
          <w:lang w:val="en-US" w:eastAsia="zh-CN"/>
        </w:rPr>
        <w:t>-</w:t>
      </w:r>
      <w:r>
        <w:rPr>
          <w:rFonts w:eastAsia="SimSun" w:hint="eastAsia"/>
          <w:lang w:val="en-US" w:eastAsia="zh-CN"/>
        </w:rPr>
        <w:tab/>
        <w:t xml:space="preserve">the interaction with MMTel Enabler </w:t>
      </w:r>
      <w:del w:id="934" w:author="S6-250079" w:date="2025-02-25T14:51:00Z">
        <w:r>
          <w:rPr>
            <w:rFonts w:eastAsia="SimSun"/>
            <w:lang w:val="en-US" w:eastAsia="zh-CN"/>
          </w:rPr>
          <w:delText>c</w:delText>
        </w:r>
      </w:del>
      <w:ins w:id="935" w:author="S6-250079" w:date="2025-02-25T14:51:00Z">
        <w:r>
          <w:rPr>
            <w:rFonts w:eastAsia="SimSun" w:hint="eastAsia"/>
            <w:lang w:val="en-US" w:eastAsia="zh-CN"/>
          </w:rPr>
          <w:t>C</w:t>
        </w:r>
      </w:ins>
      <w:r>
        <w:rPr>
          <w:rFonts w:eastAsia="SimSun" w:hint="eastAsia"/>
          <w:lang w:val="en-US" w:eastAsia="zh-CN"/>
        </w:rPr>
        <w:t>lient for exchanging service configuration</w:t>
      </w:r>
      <w:r>
        <w:rPr>
          <w:rFonts w:hint="eastAsia"/>
          <w:lang w:eastAsia="zh-CN"/>
        </w:rPr>
        <w:t xml:space="preserve"> </w:t>
      </w:r>
      <w:r>
        <w:rPr>
          <w:rFonts w:hint="eastAsia"/>
          <w:lang w:val="en-US" w:eastAsia="zh-CN"/>
        </w:rPr>
        <w:t xml:space="preserve">related information, e.g. the </w:t>
      </w:r>
      <w:del w:id="936" w:author="S6-250078" w:date="2025-02-25T09:23:00Z">
        <w:r>
          <w:rPr>
            <w:lang w:val="en-US" w:eastAsia="zh-CN"/>
          </w:rPr>
          <w:delText>data channel</w:delText>
        </w:r>
      </w:del>
      <w:ins w:id="937" w:author="S6-250078" w:date="2025-02-25T09:23:00Z">
        <w:r>
          <w:rPr>
            <w:rFonts w:hint="eastAsia"/>
            <w:lang w:val="en-US" w:eastAsia="zh-CN"/>
          </w:rPr>
          <w:t>DC</w:t>
        </w:r>
      </w:ins>
      <w:r>
        <w:rPr>
          <w:rFonts w:hint="eastAsia"/>
          <w:lang w:val="en-US" w:eastAsia="zh-CN"/>
        </w:rPr>
        <w:t xml:space="preserve"> application profile, needed in MMTel service</w:t>
      </w:r>
      <w:r>
        <w:rPr>
          <w:rFonts w:hint="eastAsia"/>
          <w:lang w:eastAsia="zh-CN"/>
        </w:rPr>
        <w:t>,</w:t>
      </w:r>
      <w:r>
        <w:rPr>
          <w:lang w:eastAsia="zh-CN"/>
        </w:rPr>
        <w:t xml:space="preserve"> </w:t>
      </w:r>
    </w:p>
    <w:p w14:paraId="34298A7C" w14:textId="77777777" w:rsidR="00C76E84" w:rsidRDefault="00000000">
      <w:pPr>
        <w:pStyle w:val="B1"/>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 xml:space="preserve">providing MMTel/MMTel specific value added services which can be used by the </w:t>
      </w:r>
      <w:r>
        <w:rPr>
          <w:rFonts w:hint="eastAsia"/>
          <w:lang w:val="en-US" w:eastAsia="zh-CN"/>
        </w:rPr>
        <w:t>Application Server</w:t>
      </w:r>
      <w:r>
        <w:rPr>
          <w:rFonts w:eastAsia="SimSun" w:hint="eastAsia"/>
          <w:lang w:val="en-US" w:eastAsia="zh-CN"/>
        </w:rPr>
        <w:t xml:space="preserve"> in the </w:t>
      </w:r>
      <w:proofErr w:type="spellStart"/>
      <w:r>
        <w:rPr>
          <w:rFonts w:eastAsia="SimSun" w:hint="eastAsia"/>
          <w:lang w:val="en-US" w:eastAsia="zh-CN"/>
        </w:rPr>
        <w:t>mmtel</w:t>
      </w:r>
      <w:proofErr w:type="spellEnd"/>
      <w:r>
        <w:rPr>
          <w:rFonts w:eastAsia="SimSun" w:hint="eastAsia"/>
          <w:lang w:val="en-US" w:eastAsia="zh-CN"/>
        </w:rPr>
        <w:t xml:space="preserve"> communication between UE and </w:t>
      </w:r>
      <w:r>
        <w:rPr>
          <w:rFonts w:hint="eastAsia"/>
          <w:lang w:val="en-US" w:eastAsia="zh-CN"/>
        </w:rPr>
        <w:t>Application Server</w:t>
      </w:r>
      <w:r>
        <w:rPr>
          <w:rFonts w:eastAsia="SimSun" w:hint="eastAsia"/>
          <w:lang w:val="en-US" w:eastAsia="zh-CN"/>
        </w:rPr>
        <w:t>;</w:t>
      </w:r>
    </w:p>
    <w:p w14:paraId="38B27371" w14:textId="77777777" w:rsidR="00C76E84"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the interaction with SEAL functionalities to use the corresponding SEAL services</w:t>
      </w:r>
      <w:r>
        <w:rPr>
          <w:rFonts w:hint="eastAsia"/>
          <w:lang w:val="en-US" w:eastAsia="zh-CN"/>
        </w:rPr>
        <w:t xml:space="preserve"> in MMTel service</w:t>
      </w:r>
      <w:r>
        <w:rPr>
          <w:rFonts w:hint="eastAsia"/>
          <w:lang w:eastAsia="zh-CN"/>
        </w:rPr>
        <w:t>,</w:t>
      </w:r>
      <w:r>
        <w:rPr>
          <w:rFonts w:hint="eastAsia"/>
          <w:lang w:val="en-US" w:eastAsia="zh-CN"/>
        </w:rPr>
        <w:t xml:space="preserve"> e.g. to use </w:t>
      </w:r>
      <w:del w:id="938" w:author="Rapporteur110" w:date="2025-02-25T20:51:00Z">
        <w:r>
          <w:rPr>
            <w:rFonts w:hint="eastAsia"/>
          </w:rPr>
          <w:delText xml:space="preserve"> </w:delText>
        </w:r>
      </w:del>
      <w:r>
        <w:rPr>
          <w:rFonts w:hint="eastAsia"/>
        </w:rPr>
        <w:t>SEAL notification management service</w:t>
      </w:r>
      <w:r>
        <w:rPr>
          <w:rFonts w:eastAsia="SimSun" w:hint="eastAsia"/>
          <w:lang w:val="en-US" w:eastAsia="zh-CN"/>
        </w:rPr>
        <w:t xml:space="preserve"> to </w:t>
      </w:r>
      <w:proofErr w:type="spellStart"/>
      <w:r>
        <w:t>updat</w:t>
      </w:r>
      <w:proofErr w:type="spellEnd"/>
      <w:r>
        <w:rPr>
          <w:rFonts w:eastAsia="SimSun" w:hint="eastAsia"/>
          <w:lang w:val="en-US" w:eastAsia="zh-CN"/>
        </w:rPr>
        <w:t>e</w:t>
      </w:r>
      <w:r>
        <w:rPr>
          <w:rFonts w:hint="eastAsia"/>
        </w:rPr>
        <w:t xml:space="preserve"> of </w:t>
      </w:r>
      <w:del w:id="939" w:author="S6-250078" w:date="2025-02-25T09:24:00Z">
        <w:r>
          <w:rPr>
            <w:lang w:val="en-US"/>
          </w:rPr>
          <w:delText>data channel</w:delText>
        </w:r>
      </w:del>
      <w:ins w:id="940" w:author="S6-250078" w:date="2025-02-25T09:24:00Z">
        <w:r>
          <w:rPr>
            <w:rFonts w:eastAsia="SimSun" w:hint="eastAsia"/>
            <w:lang w:val="en-US" w:eastAsia="zh-CN"/>
          </w:rPr>
          <w:t>DC</w:t>
        </w:r>
      </w:ins>
      <w:r>
        <w:rPr>
          <w:rFonts w:hint="eastAsia"/>
        </w:rPr>
        <w:t xml:space="preserve"> application profiles to UE</w:t>
      </w:r>
      <w:r>
        <w:rPr>
          <w:rFonts w:eastAsia="SimSun" w:hint="eastAsia"/>
          <w:lang w:val="en-US" w:eastAsia="zh-CN"/>
        </w:rPr>
        <w:t>;</w:t>
      </w:r>
    </w:p>
    <w:p w14:paraId="310378F7" w14:textId="77777777" w:rsidR="00C76E84"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w:t>
      </w:r>
      <w:proofErr w:type="spellStart"/>
      <w:r>
        <w:t>stor</w:t>
      </w:r>
      <w:proofErr w:type="spellEnd"/>
      <w:r>
        <w:rPr>
          <w:rFonts w:eastAsia="SimSun" w:hint="eastAsia"/>
          <w:lang w:val="en-US" w:eastAsia="zh-CN"/>
        </w:rPr>
        <w:t>age of</w:t>
      </w:r>
      <w:r>
        <w:t xml:space="preserve"> the </w:t>
      </w:r>
      <w:r>
        <w:rPr>
          <w:rFonts w:eastAsia="SimSun" w:hint="eastAsia"/>
          <w:lang w:val="en-US" w:eastAsia="zh-CN"/>
        </w:rPr>
        <w:t xml:space="preserve">application layer </w:t>
      </w:r>
      <w:r>
        <w:t xml:space="preserve">information associated with </w:t>
      </w:r>
      <w:r>
        <w:rPr>
          <w:rFonts w:eastAsia="SimSun" w:hint="eastAsia"/>
          <w:lang w:val="en-US" w:eastAsia="zh-CN"/>
        </w:rPr>
        <w:t>the MMTel services;</w:t>
      </w:r>
    </w:p>
    <w:p w14:paraId="6D445712" w14:textId="77777777" w:rsidR="00C76E84"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media function to support the media </w:t>
      </w:r>
      <w:r>
        <w:rPr>
          <w:rFonts w:hint="eastAsia"/>
          <w:lang w:val="en-US" w:eastAsia="zh-CN"/>
        </w:rPr>
        <w:t xml:space="preserve">handling/translation, e.g. acts as a media gateway of </w:t>
      </w:r>
      <w:r>
        <w:t>WebRTC</w:t>
      </w:r>
      <w:r>
        <w:rPr>
          <w:rFonts w:eastAsia="SimSun" w:hint="eastAsia"/>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eastAsia="SimSun" w:hint="eastAsia"/>
          <w:lang w:val="en-US" w:eastAsia="zh-CN"/>
        </w:rPr>
        <w:t>;</w:t>
      </w:r>
      <w:del w:id="941" w:author="S6-250373" w:date="2025-02-24T18:27:00Z">
        <w:r>
          <w:rPr>
            <w:rFonts w:eastAsia="SimSun" w:hint="eastAsia"/>
            <w:lang w:val="en-US" w:eastAsia="zh-CN"/>
          </w:rPr>
          <w:delText xml:space="preserve"> and</w:delText>
        </w:r>
      </w:del>
    </w:p>
    <w:p w14:paraId="71CD4858" w14:textId="77777777" w:rsidR="00C76E84" w:rsidRDefault="00000000">
      <w:pPr>
        <w:pStyle w:val="B1"/>
        <w:rPr>
          <w:ins w:id="942" w:author="S6-250373" w:date="2025-02-24T18:27:00Z"/>
          <w:lang w:eastAsia="zh-CN"/>
        </w:rPr>
      </w:pPr>
      <w:r>
        <w:rPr>
          <w:rFonts w:eastAsia="SimSun" w:hint="eastAsia"/>
          <w:lang w:val="en-US" w:eastAsia="zh-CN"/>
        </w:rPr>
        <w:t>-</w:t>
      </w:r>
      <w:r>
        <w:rPr>
          <w:rFonts w:eastAsia="SimSun" w:hint="eastAsia"/>
          <w:lang w:val="en-US" w:eastAsia="zh-CN"/>
        </w:rPr>
        <w:tab/>
        <w:t xml:space="preserve">the HTTP Proxy </w:t>
      </w:r>
      <w:r>
        <w:rPr>
          <w:rFonts w:hint="eastAsia"/>
          <w:lang w:val="en-US" w:eastAsia="zh-CN"/>
        </w:rPr>
        <w:t xml:space="preserve">to support the </w:t>
      </w:r>
      <w:r>
        <w:t xml:space="preserve">establishes a Bootstrap </w:t>
      </w:r>
      <w:r>
        <w:rPr>
          <w:lang w:val="en-US"/>
        </w:rPr>
        <w:t>data channel</w:t>
      </w:r>
      <w:r>
        <w:t xml:space="preserve"> and application data channel</w:t>
      </w:r>
      <w:r>
        <w:rPr>
          <w:rFonts w:eastAsia="SimSun" w:hint="eastAsia"/>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del w:id="943" w:author="S6-250373" w:date="2025-02-24T18:27:00Z">
        <w:r>
          <w:rPr>
            <w:lang w:val="en-US" w:eastAsia="zh-CN"/>
          </w:rPr>
          <w:delText>.</w:delText>
        </w:r>
      </w:del>
      <w:ins w:id="944" w:author="S6-250373" w:date="2025-02-24T18:27:00Z">
        <w:r>
          <w:rPr>
            <w:rFonts w:hint="eastAsia"/>
            <w:lang w:val="en-US" w:eastAsia="zh-CN"/>
          </w:rPr>
          <w:t>;</w:t>
        </w:r>
      </w:ins>
    </w:p>
    <w:p w14:paraId="6B5D4D14" w14:textId="77777777" w:rsidR="00C76E84" w:rsidRDefault="00000000">
      <w:pPr>
        <w:pStyle w:val="B1"/>
        <w:rPr>
          <w:ins w:id="945" w:author="S6-250373" w:date="2025-02-24T18:27:00Z"/>
          <w:rFonts w:eastAsia="SimSun"/>
          <w:lang w:val="en-US" w:eastAsia="zh-CN"/>
        </w:rPr>
      </w:pPr>
      <w:ins w:id="946" w:author="S6-250373" w:date="2025-02-24T18:27:00Z">
        <w:r>
          <w:rPr>
            <w:rFonts w:eastAsia="SimSun" w:hint="eastAsia"/>
            <w:lang w:val="en-US" w:eastAsia="zh-CN"/>
          </w:rPr>
          <w:t>-</w:t>
        </w:r>
        <w:r>
          <w:rPr>
            <w:rFonts w:eastAsia="SimSun" w:hint="eastAsia"/>
            <w:lang w:val="en-US" w:eastAsia="zh-CN"/>
          </w:rPr>
          <w:tab/>
          <w:t>providing call control handling consolidation when receiving call control request</w:t>
        </w:r>
        <w:r>
          <w:rPr>
            <w:rFonts w:eastAsia="SimSun"/>
            <w:lang w:val="en-US" w:eastAsia="zh-CN"/>
          </w:rPr>
          <w:t>s</w:t>
        </w:r>
        <w:r>
          <w:rPr>
            <w:rFonts w:eastAsia="SimSun" w:hint="eastAsia"/>
            <w:lang w:val="en-US" w:eastAsia="zh-CN"/>
          </w:rPr>
          <w:t xml:space="preserve"> from multiple Application Servers</w:t>
        </w:r>
        <w:r>
          <w:rPr>
            <w:rFonts w:eastAsia="SimSun"/>
            <w:lang w:val="en-US" w:eastAsia="zh-CN"/>
          </w:rPr>
          <w:t xml:space="preserve">, e.g. to merge same control commands, to reject call control requests from certain Application Server with low priority when conflict happens or to decide the call control request execution sequence, </w:t>
        </w:r>
        <w:proofErr w:type="spellStart"/>
        <w:r>
          <w:rPr>
            <w:rFonts w:eastAsia="SimSun"/>
            <w:lang w:val="en-US" w:eastAsia="zh-CN"/>
          </w:rPr>
          <w:t>etc</w:t>
        </w:r>
        <w:proofErr w:type="spellEnd"/>
        <w:r>
          <w:rPr>
            <w:rFonts w:eastAsia="SimSun" w:hint="eastAsia"/>
            <w:lang w:val="en-US" w:eastAsia="zh-CN"/>
          </w:rPr>
          <w:t>; and</w:t>
        </w:r>
      </w:ins>
    </w:p>
    <w:p w14:paraId="7562F4DE" w14:textId="77777777" w:rsidR="00C76E84" w:rsidRDefault="00000000">
      <w:pPr>
        <w:pStyle w:val="B1"/>
        <w:rPr>
          <w:lang w:val="en-US" w:eastAsia="zh-CN"/>
        </w:rPr>
      </w:pPr>
      <w:ins w:id="947" w:author="S6-250373" w:date="2025-02-24T18:27:00Z">
        <w:r>
          <w:rPr>
            <w:rFonts w:eastAsia="SimSun" w:hint="eastAsia"/>
            <w:lang w:val="en-US" w:eastAsia="zh-CN"/>
          </w:rPr>
          <w:t>-</w:t>
        </w:r>
        <w:r>
          <w:rPr>
            <w:rFonts w:eastAsia="SimSun" w:hint="eastAsia"/>
            <w:lang w:val="en-US" w:eastAsia="zh-CN"/>
          </w:rPr>
          <w:tab/>
        </w:r>
        <w:r>
          <w:rPr>
            <w:rFonts w:hint="eastAsia"/>
            <w:lang w:val="en-US" w:eastAsia="zh-CN"/>
          </w:rPr>
          <w:t>act</w:t>
        </w:r>
        <w:r>
          <w:rPr>
            <w:lang w:val="en-US" w:eastAsia="zh-CN"/>
          </w:rPr>
          <w:t>ing</w:t>
        </w:r>
        <w:r>
          <w:rPr>
            <w:rFonts w:hint="eastAsia"/>
            <w:lang w:val="en-US" w:eastAsia="zh-CN"/>
          </w:rPr>
          <w:t xml:space="preserve"> as </w:t>
        </w:r>
        <w:r>
          <w:t>CAPIF API provider domain functions</w:t>
        </w:r>
        <w:r>
          <w:rPr>
            <w:rFonts w:hint="eastAsia"/>
            <w:lang w:val="en-US" w:eastAsia="zh-CN"/>
          </w:rPr>
          <w:t xml:space="preserve"> as specified in 3GPP TS 23.222 [</w:t>
        </w:r>
      </w:ins>
      <w:ins w:id="948" w:author="Rapporteur110" w:date="2025-02-24T18:28:00Z">
        <w:r>
          <w:rPr>
            <w:rFonts w:hint="eastAsia"/>
            <w:lang w:val="en-US" w:eastAsia="zh-CN"/>
          </w:rPr>
          <w:t>9</w:t>
        </w:r>
      </w:ins>
      <w:ins w:id="949" w:author="S6-250373" w:date="2025-02-24T18:27:00Z">
        <w:r>
          <w:rPr>
            <w:rFonts w:hint="eastAsia"/>
            <w:lang w:val="en-US" w:eastAsia="zh-CN"/>
          </w:rPr>
          <w:t xml:space="preserve">] and interacts with </w:t>
        </w:r>
        <w:r>
          <w:rPr>
            <w:lang w:val="en-US"/>
          </w:rPr>
          <w:t>CAPIF core function</w:t>
        </w:r>
        <w:r>
          <w:rPr>
            <w:rFonts w:eastAsia="SimSun" w:hint="eastAsia"/>
            <w:lang w:val="en-US" w:eastAsia="zh-CN"/>
          </w:rPr>
          <w:t xml:space="preserve"> via CAPIF-3/3e/4/4e/5/5e reference points</w:t>
        </w:r>
        <w:r>
          <w:rPr>
            <w:rFonts w:eastAsia="SimSun"/>
            <w:lang w:val="en-US" w:eastAsia="zh-CN"/>
          </w:rPr>
          <w:t>.</w:t>
        </w:r>
      </w:ins>
    </w:p>
    <w:p w14:paraId="7058EB8C" w14:textId="77777777" w:rsidR="00C76E84" w:rsidRDefault="00000000">
      <w:pPr>
        <w:pStyle w:val="EditorsNote"/>
        <w:rPr>
          <w:del w:id="950" w:author="S6-250372" w:date="2025-02-24T17:26:00Z"/>
          <w:lang w:val="en-US" w:eastAsia="zh-CN"/>
        </w:rPr>
      </w:pPr>
      <w:del w:id="951" w:author="S6-250372" w:date="2025-02-24T17:26:00Z">
        <w:r>
          <w:rPr>
            <w:rFonts w:hint="eastAsia"/>
            <w:lang w:val="en-US" w:eastAsia="zh-CN"/>
          </w:rPr>
          <w:delText>Editor</w:delText>
        </w:r>
        <w:r>
          <w:delText>'</w:delText>
        </w:r>
        <w:r>
          <w:rPr>
            <w:rFonts w:hint="eastAsia"/>
            <w:lang w:val="en-US" w:eastAsia="zh-CN"/>
          </w:rPr>
          <w:delText>s note:</w:delText>
        </w:r>
        <w:r>
          <w:rPr>
            <w:rFonts w:hint="eastAsia"/>
            <w:lang w:val="en-US" w:eastAsia="zh-CN"/>
          </w:rPr>
          <w:tab/>
          <w:delText>Whether other functionalities, e.g. function to handle MMTel service related Signalling, are needed in the MMTel Enabler Server is FFS.</w:delText>
        </w:r>
      </w:del>
    </w:p>
    <w:p w14:paraId="1E51404A" w14:textId="77777777" w:rsidR="00C76E84" w:rsidRDefault="00000000">
      <w:pPr>
        <w:pStyle w:val="Heading3"/>
        <w:rPr>
          <w:lang w:val="en-US"/>
        </w:rPr>
      </w:pPr>
      <w:bookmarkStart w:id="952" w:name="_Toc6598"/>
      <w:bookmarkStart w:id="953" w:name="_Toc20584"/>
      <w:bookmarkStart w:id="954" w:name="_Toc21576"/>
      <w:bookmarkStart w:id="955" w:name="_Toc383"/>
      <w:bookmarkStart w:id="956" w:name="_Toc31812"/>
      <w:bookmarkStart w:id="957" w:name="_Toc32280"/>
      <w:bookmarkStart w:id="958" w:name="_Toc21750"/>
      <w:bookmarkStart w:id="959" w:name="_Toc13017"/>
      <w:bookmarkStart w:id="960" w:name="_Toc168957991"/>
      <w:bookmarkStart w:id="961" w:name="_Toc23814"/>
      <w:bookmarkStart w:id="962" w:name="_Toc183998908"/>
      <w:bookmarkStart w:id="963" w:name="_Toc8159"/>
      <w:r>
        <w:rPr>
          <w:rFonts w:hint="eastAsia"/>
          <w:lang w:val="en-US" w:eastAsia="zh-CN"/>
        </w:rPr>
        <w:t>6</w:t>
      </w:r>
      <w:r>
        <w:t>.</w:t>
      </w:r>
      <w:r>
        <w:rPr>
          <w:rFonts w:hint="eastAsia"/>
          <w:lang w:val="en-US" w:eastAsia="zh-CN"/>
        </w:rPr>
        <w:t>3.3</w:t>
      </w:r>
      <w:r>
        <w:tab/>
      </w:r>
      <w:r>
        <w:rPr>
          <w:rFonts w:hint="eastAsia"/>
          <w:lang w:val="en-US" w:eastAsia="zh-CN"/>
        </w:rPr>
        <w:t>MMTel Enabler Client</w:t>
      </w:r>
      <w:bookmarkEnd w:id="952"/>
      <w:bookmarkEnd w:id="953"/>
      <w:bookmarkEnd w:id="954"/>
      <w:bookmarkEnd w:id="955"/>
      <w:bookmarkEnd w:id="956"/>
      <w:bookmarkEnd w:id="957"/>
      <w:bookmarkEnd w:id="958"/>
      <w:bookmarkEnd w:id="959"/>
      <w:bookmarkEnd w:id="960"/>
      <w:bookmarkEnd w:id="961"/>
      <w:bookmarkEnd w:id="962"/>
      <w:bookmarkEnd w:id="963"/>
    </w:p>
    <w:p w14:paraId="2E1C160C" w14:textId="77777777" w:rsidR="00C76E84" w:rsidRDefault="00000000">
      <w:pPr>
        <w:rPr>
          <w:lang w:val="en-US" w:eastAsia="zh-CN"/>
        </w:rPr>
      </w:pPr>
      <w:r>
        <w:rPr>
          <w:rFonts w:eastAsia="SimSun" w:hint="eastAsia"/>
          <w:lang w:val="en-US" w:eastAsia="zh-CN"/>
        </w:rPr>
        <w:t xml:space="preserve">The MMTel Enabler Client provide the client side functionality needed </w:t>
      </w:r>
      <w:r>
        <w:rPr>
          <w:rFonts w:hint="eastAsia"/>
          <w:lang w:val="en-US" w:eastAsia="zh-CN"/>
        </w:rPr>
        <w:t>in MMTel service.</w:t>
      </w:r>
    </w:p>
    <w:p w14:paraId="0686A8EC" w14:textId="77777777" w:rsidR="00C76E84" w:rsidRDefault="00000000">
      <w:pPr>
        <w:rPr>
          <w:rFonts w:eastAsia="SimSun"/>
          <w:lang w:val="en-US" w:eastAsia="zh-CN"/>
        </w:rPr>
      </w:pPr>
      <w:r>
        <w:rPr>
          <w:rFonts w:eastAsia="SimSun" w:hint="eastAsia"/>
          <w:lang w:val="en-US" w:eastAsia="zh-CN"/>
        </w:rPr>
        <w:t xml:space="preserve">The MMTel Enabler Client interact with DCMTSI Client in the same UE to control the downloading behavior on DCMTSI Client based on the </w:t>
      </w:r>
      <w:del w:id="964" w:author="S6-250078" w:date="2025-02-25T09:26:00Z">
        <w:r>
          <w:rPr>
            <w:lang w:val="en-US"/>
          </w:rPr>
          <w:delText>data channel</w:delText>
        </w:r>
      </w:del>
      <w:ins w:id="965" w:author="S6-250078" w:date="2025-02-25T09:26:00Z">
        <w:r>
          <w:rPr>
            <w:rFonts w:eastAsia="SimSun" w:hint="eastAsia"/>
            <w:lang w:val="en-US" w:eastAsia="zh-CN"/>
          </w:rPr>
          <w:t>DC</w:t>
        </w:r>
      </w:ins>
      <w:r>
        <w:rPr>
          <w:rFonts w:hint="eastAsia"/>
        </w:rPr>
        <w:t xml:space="preserve"> application profiles</w:t>
      </w:r>
      <w:r>
        <w:rPr>
          <w:rFonts w:eastAsia="SimSun" w:hint="eastAsia"/>
          <w:lang w:val="en-US" w:eastAsia="zh-CN"/>
        </w:rPr>
        <w:t xml:space="preserve"> provided by the MMTel Enabler Server.</w:t>
      </w:r>
    </w:p>
    <w:p w14:paraId="770B220C" w14:textId="77777777" w:rsidR="00C76E84" w:rsidRDefault="00000000">
      <w:pPr>
        <w:pStyle w:val="NO"/>
        <w:rPr>
          <w:lang w:val="en-US" w:eastAsia="zh-CN"/>
        </w:rPr>
      </w:pPr>
      <w:r>
        <w:rPr>
          <w:rFonts w:hint="eastAsia"/>
          <w:lang w:val="en-US" w:eastAsia="zh-CN"/>
        </w:rPr>
        <w:t>NOTE 1:</w:t>
      </w:r>
      <w:r>
        <w:rPr>
          <w:rFonts w:hint="eastAsia"/>
          <w:lang w:val="en-US" w:eastAsia="zh-CN"/>
        </w:rPr>
        <w:tab/>
        <w:t xml:space="preserve">the DCMTSI client is responsible for creating bootstrap channel and actually downloading the data channel applications. </w:t>
      </w:r>
    </w:p>
    <w:p w14:paraId="01262F08" w14:textId="77777777" w:rsidR="00C76E84" w:rsidRDefault="00000000">
      <w:pPr>
        <w:pStyle w:val="NO"/>
        <w:rPr>
          <w:lang w:val="en-US" w:eastAsia="zh-CN"/>
        </w:rPr>
      </w:pPr>
      <w:r>
        <w:rPr>
          <w:rFonts w:hint="eastAsia"/>
          <w:lang w:val="en-US" w:eastAsia="zh-CN"/>
        </w:rPr>
        <w:t>NOTE 2</w:t>
      </w:r>
      <w:r>
        <w:rPr>
          <w:rFonts w:hint="eastAsia"/>
          <w:lang w:val="en-US" w:eastAsia="zh-CN"/>
        </w:rPr>
        <w:tab/>
        <w:t>The interaction between MMTel Enabler Client and DCMTSI Client</w:t>
      </w:r>
      <w:r>
        <w:rPr>
          <w:rFonts w:eastAsia="SimSun" w:hint="eastAsia"/>
          <w:lang w:val="en-US" w:eastAsia="zh-CN"/>
        </w:rPr>
        <w:t xml:space="preserve">.is internal interaction in the </w:t>
      </w:r>
      <w:proofErr w:type="spellStart"/>
      <w:r>
        <w:rPr>
          <w:rFonts w:eastAsia="SimSun" w:hint="eastAsia"/>
          <w:lang w:val="en-US" w:eastAsia="zh-CN"/>
        </w:rPr>
        <w:t>dialler</w:t>
      </w:r>
      <w:proofErr w:type="spellEnd"/>
      <w:r>
        <w:rPr>
          <w:rFonts w:eastAsia="SimSun" w:hint="eastAsia"/>
          <w:lang w:val="en-US" w:eastAsia="zh-CN"/>
        </w:rPr>
        <w:t xml:space="preserve"> application on the UE and implementation specific. </w:t>
      </w:r>
    </w:p>
    <w:p w14:paraId="30E7055F" w14:textId="77777777" w:rsidR="00C76E84" w:rsidRDefault="00000000">
      <w:pPr>
        <w:pStyle w:val="Heading3"/>
        <w:rPr>
          <w:lang w:val="en-US" w:eastAsia="zh-CN"/>
        </w:rPr>
      </w:pPr>
      <w:bookmarkStart w:id="966" w:name="_Toc146235916"/>
      <w:bookmarkStart w:id="967" w:name="_Toc183998909"/>
      <w:bookmarkStart w:id="968" w:name="_Toc6542"/>
      <w:bookmarkStart w:id="969" w:name="_Toc30854"/>
      <w:bookmarkStart w:id="970" w:name="_Toc26199"/>
      <w:bookmarkStart w:id="971" w:name="_Toc17704"/>
      <w:bookmarkStart w:id="972" w:name="_Toc18201"/>
      <w:bookmarkStart w:id="973" w:name="_Toc17623"/>
      <w:bookmarkStart w:id="974" w:name="_Toc168957992"/>
      <w:bookmarkStart w:id="975" w:name="_Toc25154"/>
      <w:bookmarkStart w:id="976" w:name="_Toc27654"/>
      <w:bookmarkStart w:id="977" w:name="_Toc29773"/>
      <w:bookmarkStart w:id="978" w:name="_Toc18091"/>
      <w:r>
        <w:rPr>
          <w:rFonts w:hint="eastAsia"/>
          <w:lang w:val="en-US" w:eastAsia="zh-CN"/>
        </w:rPr>
        <w:t>6</w:t>
      </w:r>
      <w:r>
        <w:t>.</w:t>
      </w:r>
      <w:r>
        <w:rPr>
          <w:rFonts w:hint="eastAsia"/>
          <w:lang w:val="en-US" w:eastAsia="zh-CN"/>
        </w:rPr>
        <w:t>3.4</w:t>
      </w:r>
      <w:r>
        <w:rPr>
          <w:rFonts w:hint="eastAsia"/>
          <w:lang w:val="en-US" w:eastAsia="zh-CN"/>
        </w:rPr>
        <w:tab/>
      </w:r>
      <w:bookmarkEnd w:id="966"/>
      <w:r>
        <w:rPr>
          <w:rFonts w:hint="eastAsia"/>
          <w:lang w:val="en-US" w:eastAsia="zh-CN"/>
        </w:rPr>
        <w:t>Application Server</w:t>
      </w:r>
      <w:bookmarkEnd w:id="967"/>
      <w:bookmarkEnd w:id="968"/>
      <w:bookmarkEnd w:id="969"/>
      <w:bookmarkEnd w:id="970"/>
      <w:bookmarkEnd w:id="971"/>
      <w:bookmarkEnd w:id="972"/>
      <w:bookmarkEnd w:id="973"/>
      <w:bookmarkEnd w:id="974"/>
      <w:bookmarkEnd w:id="975"/>
      <w:bookmarkEnd w:id="976"/>
      <w:bookmarkEnd w:id="977"/>
      <w:bookmarkEnd w:id="978"/>
    </w:p>
    <w:p w14:paraId="29C5E196" w14:textId="77777777" w:rsidR="00C76E84" w:rsidRDefault="00000000">
      <w:pPr>
        <w:rPr>
          <w:rFonts w:eastAsia="SimSun"/>
          <w:lang w:val="en-US" w:eastAsia="zh-CN"/>
        </w:rPr>
      </w:pPr>
      <w:r>
        <w:t xml:space="preserve">The </w:t>
      </w:r>
      <w:r>
        <w:rPr>
          <w:rFonts w:hint="eastAsia"/>
        </w:rPr>
        <w:t>Application Server</w:t>
      </w:r>
      <w:r>
        <w:t xml:space="preserve"> communicates with the </w:t>
      </w:r>
      <w:r>
        <w:rPr>
          <w:rFonts w:eastAsia="SimSun" w:hint="eastAsia"/>
          <w:lang w:val="en-US" w:eastAsia="zh-CN"/>
        </w:rPr>
        <w:t>MMTel Enabler</w:t>
      </w:r>
      <w:r>
        <w:t xml:space="preserve"> </w:t>
      </w:r>
      <w:del w:id="979" w:author="S6-250079" w:date="2025-02-25T14:51:00Z">
        <w:r>
          <w:rPr>
            <w:lang w:val="en-US"/>
          </w:rPr>
          <w:delText>s</w:delText>
        </w:r>
      </w:del>
      <w:ins w:id="980" w:author="S6-250079" w:date="2025-02-25T14:51:00Z">
        <w:r>
          <w:rPr>
            <w:rFonts w:eastAsia="SimSun" w:hint="eastAsia"/>
            <w:lang w:val="en-US" w:eastAsia="zh-CN"/>
          </w:rPr>
          <w:t>S</w:t>
        </w:r>
      </w:ins>
      <w:proofErr w:type="spellStart"/>
      <w:r>
        <w:t>erve</w:t>
      </w:r>
      <w:proofErr w:type="spellEnd"/>
      <w:r>
        <w:rPr>
          <w:rFonts w:eastAsia="SimSun" w:hint="eastAsia"/>
          <w:lang w:val="en-US" w:eastAsia="zh-CN"/>
        </w:rPr>
        <w:t>r</w:t>
      </w:r>
      <w:r>
        <w:t xml:space="preserve"> over the </w:t>
      </w:r>
      <w:r>
        <w:rPr>
          <w:rFonts w:eastAsia="SimSun" w:hint="eastAsia"/>
          <w:lang w:val="en-US" w:eastAsia="zh-CN"/>
        </w:rPr>
        <w:t>MMTel-2</w:t>
      </w:r>
      <w:r>
        <w:t xml:space="preserve"> reference point</w:t>
      </w:r>
      <w:r>
        <w:rPr>
          <w:rFonts w:eastAsia="SimSun" w:hint="eastAsia"/>
          <w:lang w:val="en-US" w:eastAsia="zh-CN"/>
        </w:rPr>
        <w:t xml:space="preserve"> to invoke the MMTel service related capabilities to communicate with the UE, e.g. establishes a MMTel session with or without IMS data channel to the UE, or establishes an application data channel to the UE</w:t>
      </w:r>
      <w:r>
        <w:t>.</w:t>
      </w:r>
      <w:r>
        <w:rPr>
          <w:rFonts w:eastAsia="SimSun" w:hint="eastAsia"/>
          <w:lang w:val="en-US" w:eastAsia="zh-CN"/>
        </w:rPr>
        <w:t xml:space="preserve"> It may also communicate with Application Client to provide Application specific logic.</w:t>
      </w:r>
    </w:p>
    <w:p w14:paraId="276BEED4" w14:textId="77777777" w:rsidR="00C76E84" w:rsidRDefault="00000000">
      <w:pPr>
        <w:pStyle w:val="NO"/>
      </w:pPr>
      <w:r>
        <w:t>NOTE:</w:t>
      </w:r>
      <w:r>
        <w:tab/>
        <w:t xml:space="preserve">The </w:t>
      </w:r>
      <w:r>
        <w:rPr>
          <w:rFonts w:hint="eastAsia"/>
          <w:lang w:val="en-US" w:eastAsia="zh-CN"/>
        </w:rPr>
        <w:t xml:space="preserve">Application Server needs to support MMTel-2 reference point, but the detailed </w:t>
      </w:r>
      <w:r>
        <w:t xml:space="preserve">functionalities </w:t>
      </w:r>
      <w:r>
        <w:rPr>
          <w:rFonts w:eastAsia="SimSun" w:hint="eastAsia"/>
          <w:lang w:val="en-US" w:eastAsia="zh-CN"/>
        </w:rPr>
        <w:t>of</w:t>
      </w:r>
      <w:r>
        <w:t xml:space="preserve"> the </w:t>
      </w:r>
      <w:r>
        <w:rPr>
          <w:rFonts w:hint="eastAsia"/>
          <w:lang w:val="en-US" w:eastAsia="zh-CN"/>
        </w:rPr>
        <w:t>Application Server</w:t>
      </w:r>
      <w:r>
        <w:rPr>
          <w:rFonts w:eastAsia="SimSun" w:hint="eastAsia"/>
          <w:lang w:val="en-US" w:eastAsia="zh-CN"/>
        </w:rPr>
        <w:t xml:space="preserve"> is</w:t>
      </w:r>
      <w:r>
        <w:t xml:space="preserve"> out of scope of the present document.</w:t>
      </w:r>
    </w:p>
    <w:p w14:paraId="72B6071A" w14:textId="77777777" w:rsidR="00C76E84" w:rsidRDefault="00000000">
      <w:pPr>
        <w:pStyle w:val="Heading3"/>
        <w:rPr>
          <w:lang w:val="en-US" w:eastAsia="zh-CN"/>
        </w:rPr>
      </w:pPr>
      <w:bookmarkStart w:id="981" w:name="_Toc30897"/>
      <w:bookmarkStart w:id="982" w:name="_Toc183998910"/>
      <w:bookmarkStart w:id="983" w:name="_Toc23978"/>
      <w:bookmarkStart w:id="984" w:name="_Toc18846"/>
      <w:bookmarkStart w:id="985" w:name="_Toc22400"/>
      <w:bookmarkStart w:id="986" w:name="_Toc2379"/>
      <w:bookmarkStart w:id="987" w:name="_Toc28460"/>
      <w:bookmarkStart w:id="988" w:name="_Toc614"/>
      <w:bookmarkStart w:id="989" w:name="_Toc4671"/>
      <w:bookmarkStart w:id="990" w:name="_Toc5411"/>
      <w:bookmarkStart w:id="991" w:name="_Toc168957993"/>
      <w:bookmarkStart w:id="992" w:name="_Toc13315"/>
      <w:r>
        <w:rPr>
          <w:rFonts w:hint="eastAsia"/>
          <w:lang w:val="en-US" w:eastAsia="zh-CN"/>
        </w:rPr>
        <w:t>6</w:t>
      </w:r>
      <w:r>
        <w:t>.</w:t>
      </w:r>
      <w:r>
        <w:rPr>
          <w:rFonts w:hint="eastAsia"/>
          <w:lang w:val="en-US" w:eastAsia="zh-CN"/>
        </w:rPr>
        <w:t>3.5</w:t>
      </w:r>
      <w:r>
        <w:rPr>
          <w:rFonts w:hint="eastAsia"/>
          <w:lang w:val="en-US" w:eastAsia="zh-CN"/>
        </w:rPr>
        <w:tab/>
        <w:t>Controlling Application Server</w:t>
      </w:r>
      <w:bookmarkEnd w:id="981"/>
      <w:bookmarkEnd w:id="982"/>
      <w:bookmarkEnd w:id="983"/>
      <w:bookmarkEnd w:id="984"/>
      <w:bookmarkEnd w:id="985"/>
      <w:bookmarkEnd w:id="986"/>
      <w:bookmarkEnd w:id="987"/>
      <w:bookmarkEnd w:id="988"/>
      <w:bookmarkEnd w:id="989"/>
      <w:bookmarkEnd w:id="990"/>
      <w:bookmarkEnd w:id="991"/>
      <w:bookmarkEnd w:id="992"/>
    </w:p>
    <w:p w14:paraId="4C3B6EF6" w14:textId="77777777" w:rsidR="00C76E84" w:rsidRDefault="00000000">
      <w:r>
        <w:t xml:space="preserve">The </w:t>
      </w:r>
      <w:r>
        <w:rPr>
          <w:rFonts w:eastAsia="SimSun" w:hint="eastAsia"/>
          <w:lang w:val="en-US" w:eastAsia="zh-CN"/>
        </w:rPr>
        <w:t>Controlling Application Server</w:t>
      </w:r>
      <w:r>
        <w:t xml:space="preserve"> </w:t>
      </w:r>
      <w:r>
        <w:rPr>
          <w:rFonts w:eastAsia="SimSun" w:hint="eastAsia"/>
          <w:lang w:val="en-US" w:eastAsia="zh-CN"/>
        </w:rPr>
        <w:t xml:space="preserve">is a specific </w:t>
      </w:r>
      <w:r>
        <w:rPr>
          <w:rFonts w:hint="eastAsia"/>
          <w:lang w:val="en-US" w:eastAsia="zh-CN"/>
        </w:rPr>
        <w:t xml:space="preserve">Application Server that only used by the MMTel service provider, </w:t>
      </w:r>
      <w:proofErr w:type="spellStart"/>
      <w:r>
        <w:rPr>
          <w:rFonts w:hint="eastAsia"/>
          <w:lang w:val="en-US" w:eastAsia="zh-CN"/>
        </w:rPr>
        <w:t>i.,e</w:t>
      </w:r>
      <w:proofErr w:type="spellEnd"/>
      <w:r>
        <w:rPr>
          <w:rFonts w:hint="eastAsia"/>
          <w:lang w:val="en-US" w:eastAsia="zh-CN"/>
        </w:rPr>
        <w:t xml:space="preserve">. MNO, to </w:t>
      </w:r>
      <w:r>
        <w:rPr>
          <w:rFonts w:eastAsia="SimSun" w:hint="eastAsia"/>
          <w:lang w:val="en-US" w:eastAsia="zh-CN"/>
        </w:rPr>
        <w:t>manage the service configuration</w:t>
      </w:r>
      <w:r>
        <w:rPr>
          <w:rFonts w:hint="eastAsia"/>
          <w:lang w:eastAsia="zh-CN"/>
        </w:rPr>
        <w:t xml:space="preserve"> </w:t>
      </w:r>
      <w:r>
        <w:rPr>
          <w:rFonts w:hint="eastAsia"/>
          <w:lang w:val="en-US" w:eastAsia="zh-CN"/>
        </w:rPr>
        <w:t xml:space="preserve">related </w:t>
      </w:r>
      <w:r>
        <w:rPr>
          <w:rFonts w:eastAsia="SimSun" w:hint="eastAsia"/>
          <w:lang w:val="en-US" w:eastAsia="zh-CN"/>
        </w:rPr>
        <w:t xml:space="preserve">information, e.g. </w:t>
      </w:r>
      <w:del w:id="993" w:author="S6-250078" w:date="2025-02-25T09:31:00Z">
        <w:r>
          <w:rPr>
            <w:lang w:val="en-US"/>
          </w:rPr>
          <w:delText>data channel</w:delText>
        </w:r>
      </w:del>
      <w:ins w:id="994" w:author="S6-250078" w:date="2025-02-25T09:31:00Z">
        <w:r>
          <w:rPr>
            <w:rFonts w:eastAsia="SimSun" w:hint="eastAsia"/>
            <w:lang w:val="en-US" w:eastAsia="zh-CN"/>
          </w:rPr>
          <w:t>DC</w:t>
        </w:r>
      </w:ins>
      <w:r>
        <w:rPr>
          <w:rFonts w:hint="eastAsia"/>
        </w:rPr>
        <w:t xml:space="preserve"> application profiles</w:t>
      </w:r>
      <w:r>
        <w:rPr>
          <w:rFonts w:eastAsia="SimSun" w:hint="eastAsia"/>
          <w:lang w:val="en-US" w:eastAsia="zh-CN"/>
        </w:rPr>
        <w:t xml:space="preserve">, needed in MMTel service. It </w:t>
      </w:r>
      <w:r>
        <w:t xml:space="preserve">communicates with the </w:t>
      </w:r>
      <w:r>
        <w:rPr>
          <w:rFonts w:eastAsia="SimSun" w:hint="eastAsia"/>
          <w:lang w:val="en-US" w:eastAsia="zh-CN"/>
        </w:rPr>
        <w:t>MMTel Enabler</w:t>
      </w:r>
      <w:r>
        <w:t xml:space="preserve"> </w:t>
      </w:r>
      <w:del w:id="995" w:author="S6-250079" w:date="2025-02-25T14:51:00Z">
        <w:r>
          <w:rPr>
            <w:lang w:val="en-US"/>
          </w:rPr>
          <w:delText>s</w:delText>
        </w:r>
      </w:del>
      <w:ins w:id="996" w:author="S6-250079" w:date="2025-02-25T14:51:00Z">
        <w:r>
          <w:rPr>
            <w:rFonts w:eastAsia="SimSun" w:hint="eastAsia"/>
            <w:lang w:val="en-US" w:eastAsia="zh-CN"/>
          </w:rPr>
          <w:t>S</w:t>
        </w:r>
      </w:ins>
      <w:proofErr w:type="spellStart"/>
      <w:r>
        <w:t>erve</w:t>
      </w:r>
      <w:proofErr w:type="spellEnd"/>
      <w:r>
        <w:rPr>
          <w:rFonts w:eastAsia="SimSun" w:hint="eastAsia"/>
          <w:lang w:val="en-US" w:eastAsia="zh-CN"/>
        </w:rPr>
        <w:t>r</w:t>
      </w:r>
      <w:r>
        <w:t xml:space="preserve"> over the </w:t>
      </w:r>
      <w:r>
        <w:rPr>
          <w:rFonts w:eastAsia="SimSun" w:hint="eastAsia"/>
          <w:lang w:val="en-US" w:eastAsia="zh-CN"/>
        </w:rPr>
        <w:t xml:space="preserve">MMTel-3 </w:t>
      </w:r>
      <w:r>
        <w:t>reference point</w:t>
      </w:r>
      <w:r>
        <w:rPr>
          <w:rFonts w:eastAsia="SimSun" w:hint="eastAsia"/>
          <w:lang w:val="en-US" w:eastAsia="zh-CN"/>
        </w:rPr>
        <w:t xml:space="preserve"> to invoke the MMTel service related capabilities and does not interacts with Application Client on the UE directly</w:t>
      </w:r>
      <w:r>
        <w:t>.</w:t>
      </w:r>
    </w:p>
    <w:p w14:paraId="1F1CB500" w14:textId="77777777" w:rsidR="00C76E84" w:rsidRDefault="00000000">
      <w:pPr>
        <w:pStyle w:val="NO"/>
      </w:pPr>
      <w:r>
        <w:t>NOTE:</w:t>
      </w:r>
      <w:r>
        <w:tab/>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p>
    <w:p w14:paraId="2B588E7A" w14:textId="77777777" w:rsidR="00C76E84" w:rsidRDefault="00000000">
      <w:pPr>
        <w:pStyle w:val="EditorsNote"/>
        <w:rPr>
          <w:del w:id="997" w:author="S6-250372" w:date="2025-02-24T17:28:00Z"/>
        </w:rPr>
      </w:pPr>
      <w:del w:id="998" w:author="S6-250372" w:date="2025-02-24T17:28:00Z">
        <w:r>
          <w:rPr>
            <w:rFonts w:hint="eastAsia"/>
            <w:lang w:val="en-US" w:eastAsia="zh-CN"/>
          </w:rPr>
          <w:delText>Editor</w:delText>
        </w:r>
        <w:r>
          <w:delText>'</w:delText>
        </w:r>
        <w:r>
          <w:rPr>
            <w:rFonts w:hint="eastAsia"/>
            <w:lang w:val="en-US" w:eastAsia="zh-CN"/>
          </w:rPr>
          <w:delText>s note:</w:delText>
        </w:r>
        <w:r>
          <w:rPr>
            <w:rFonts w:hint="eastAsia"/>
            <w:lang w:val="en-US" w:eastAsia="zh-CN"/>
          </w:rPr>
          <w:tab/>
          <w:delText xml:space="preserve"> </w:delText>
        </w:r>
        <w:r>
          <w:rPr>
            <w:rFonts w:hint="eastAsia"/>
          </w:rPr>
          <w:delText>Whether the controlling AS functionalities can be provided by OAM or not is FFS and may require coordination with SA5.</w:delText>
        </w:r>
      </w:del>
    </w:p>
    <w:p w14:paraId="7F5EB11D" w14:textId="77777777" w:rsidR="00C76E84" w:rsidRDefault="00000000">
      <w:pPr>
        <w:pStyle w:val="Heading3"/>
        <w:rPr>
          <w:lang w:val="en-US" w:eastAsia="zh-CN"/>
        </w:rPr>
      </w:pPr>
      <w:bookmarkStart w:id="999" w:name="_Toc183998911"/>
      <w:bookmarkStart w:id="1000" w:name="_Toc25841"/>
      <w:bookmarkStart w:id="1001" w:name="_Toc15554"/>
      <w:bookmarkStart w:id="1002" w:name="_Toc25304"/>
      <w:bookmarkStart w:id="1003" w:name="_Toc168957994"/>
      <w:bookmarkStart w:id="1004" w:name="_Toc133"/>
      <w:bookmarkStart w:id="1005" w:name="_Toc12143"/>
      <w:bookmarkStart w:id="1006" w:name="_Toc20896"/>
      <w:bookmarkStart w:id="1007" w:name="_Toc24561"/>
      <w:bookmarkStart w:id="1008" w:name="_Toc10055"/>
      <w:bookmarkStart w:id="1009" w:name="_Toc5203"/>
      <w:bookmarkStart w:id="1010" w:name="_Toc14534"/>
      <w:r>
        <w:rPr>
          <w:rFonts w:hint="eastAsia"/>
          <w:lang w:val="en-US" w:eastAsia="zh-CN"/>
        </w:rPr>
        <w:t>6</w:t>
      </w:r>
      <w:r>
        <w:t>.</w:t>
      </w:r>
      <w:r>
        <w:rPr>
          <w:rFonts w:hint="eastAsia"/>
          <w:lang w:val="en-US" w:eastAsia="zh-CN"/>
        </w:rPr>
        <w:t>3.6</w:t>
      </w:r>
      <w:r>
        <w:rPr>
          <w:rFonts w:hint="eastAsia"/>
          <w:lang w:val="en-US" w:eastAsia="zh-CN"/>
        </w:rPr>
        <w:tab/>
        <w:t>Application Client</w:t>
      </w:r>
      <w:bookmarkEnd w:id="999"/>
      <w:bookmarkEnd w:id="1000"/>
      <w:bookmarkEnd w:id="1001"/>
      <w:bookmarkEnd w:id="1002"/>
      <w:bookmarkEnd w:id="1003"/>
      <w:bookmarkEnd w:id="1004"/>
      <w:bookmarkEnd w:id="1005"/>
      <w:bookmarkEnd w:id="1006"/>
      <w:bookmarkEnd w:id="1007"/>
      <w:bookmarkEnd w:id="1008"/>
      <w:bookmarkEnd w:id="1009"/>
      <w:bookmarkEnd w:id="1010"/>
    </w:p>
    <w:p w14:paraId="6EBD9AB8" w14:textId="77777777" w:rsidR="00C76E84" w:rsidRDefault="00000000">
      <w:pPr>
        <w:rPr>
          <w:rFonts w:eastAsia="SimSun"/>
          <w:lang w:eastAsia="zh-CN"/>
        </w:rPr>
      </w:pPr>
      <w:r>
        <w:t xml:space="preserve">The </w:t>
      </w:r>
      <w:r>
        <w:rPr>
          <w:rFonts w:hint="eastAsia"/>
        </w:rPr>
        <w:t>Application Client</w:t>
      </w:r>
      <w:r>
        <w:rPr>
          <w:lang w:val="en-US"/>
        </w:rPr>
        <w:t xml:space="preserve"> is an entity in the application layer to implement and perform the application service logic for its own service.</w:t>
      </w:r>
    </w:p>
    <w:p w14:paraId="7AE58857" w14:textId="77777777" w:rsidR="00C76E84" w:rsidRDefault="00000000">
      <w:pPr>
        <w:pStyle w:val="NO"/>
      </w:pPr>
      <w:r>
        <w:t>NOTE:</w:t>
      </w:r>
      <w:r>
        <w:tab/>
      </w:r>
      <w:r>
        <w:rPr>
          <w:rFonts w:eastAsia="SimSun" w:hint="eastAsia"/>
          <w:lang w:val="en-US" w:eastAsia="zh-CN"/>
        </w:rPr>
        <w:t xml:space="preserve">The Application Client can be the data channel application client. </w:t>
      </w:r>
      <w:r>
        <w:t xml:space="preserve">The functionalities </w:t>
      </w:r>
      <w:r>
        <w:rPr>
          <w:rFonts w:eastAsia="SimSun" w:hint="eastAsia"/>
          <w:lang w:val="en-US" w:eastAsia="zh-CN"/>
        </w:rPr>
        <w:t>of</w:t>
      </w:r>
      <w:r>
        <w:t xml:space="preserve"> the </w:t>
      </w:r>
      <w:r>
        <w:rPr>
          <w:rFonts w:eastAsia="SimSun" w:hint="eastAsia"/>
          <w:lang w:val="en-US" w:eastAsia="zh-CN"/>
        </w:rPr>
        <w:t>Application Client is</w:t>
      </w:r>
      <w:r>
        <w:t xml:space="preserve"> out of scope of the present document.</w:t>
      </w:r>
    </w:p>
    <w:p w14:paraId="52AC696A" w14:textId="77777777" w:rsidR="00C76E84" w:rsidRDefault="00000000">
      <w:pPr>
        <w:pStyle w:val="Heading3"/>
        <w:rPr>
          <w:rFonts w:eastAsia="SimSun"/>
        </w:rPr>
      </w:pPr>
      <w:bookmarkStart w:id="1011" w:name="_Toc44937974"/>
      <w:bookmarkStart w:id="1012" w:name="_Toc1613"/>
      <w:bookmarkStart w:id="1013" w:name="_Toc178083868"/>
      <w:bookmarkStart w:id="1014" w:name="_Toc44938465"/>
      <w:bookmarkStart w:id="1015" w:name="_Toc63081762"/>
      <w:bookmarkStart w:id="1016" w:name="_Toc183998912"/>
      <w:bookmarkStart w:id="1017" w:name="_Toc21501"/>
      <w:bookmarkStart w:id="1018" w:name="_Toc45185956"/>
      <w:bookmarkStart w:id="1019" w:name="_Toc27743"/>
      <w:bookmarkStart w:id="1020" w:name="_Toc17813"/>
      <w:bookmarkStart w:id="1021" w:name="_Toc28827"/>
      <w:r>
        <w:rPr>
          <w:rFonts w:eastAsia="SimSun" w:hint="eastAsia"/>
          <w:lang w:val="en-US" w:eastAsia="zh-CN"/>
        </w:rPr>
        <w:t>6</w:t>
      </w:r>
      <w:r>
        <w:rPr>
          <w:rFonts w:eastAsia="SimSun"/>
        </w:rPr>
        <w:t>.</w:t>
      </w:r>
      <w:r>
        <w:rPr>
          <w:rFonts w:eastAsia="SimSun"/>
          <w:lang w:val="en-US" w:eastAsia="zh-CN"/>
        </w:rPr>
        <w:t>3</w:t>
      </w:r>
      <w:r>
        <w:rPr>
          <w:rFonts w:eastAsia="SimSun"/>
        </w:rPr>
        <w:t>.</w:t>
      </w:r>
      <w:del w:id="1022" w:author="S6-250072" w:date="2025-02-24T20:49:00Z">
        <w:r>
          <w:rPr>
            <w:rFonts w:eastAsia="SimSun"/>
            <w:lang w:val="en-US" w:eastAsia="zh-CN"/>
          </w:rPr>
          <w:delText>1</w:delText>
        </w:r>
      </w:del>
      <w:ins w:id="1023" w:author="S6-250072" w:date="2025-02-24T20:49:00Z">
        <w:r>
          <w:rPr>
            <w:rFonts w:eastAsia="SimSun" w:hint="eastAsia"/>
            <w:lang w:val="en-US" w:eastAsia="zh-CN"/>
          </w:rPr>
          <w:t>7</w:t>
        </w:r>
      </w:ins>
      <w:r>
        <w:rPr>
          <w:rFonts w:eastAsia="SimSun"/>
        </w:rPr>
        <w:tab/>
        <w:t>SEAL Client</w:t>
      </w:r>
      <w:bookmarkEnd w:id="1011"/>
      <w:bookmarkEnd w:id="1012"/>
      <w:bookmarkEnd w:id="1013"/>
      <w:bookmarkEnd w:id="1014"/>
      <w:bookmarkEnd w:id="1015"/>
      <w:bookmarkEnd w:id="1016"/>
      <w:bookmarkEnd w:id="1017"/>
      <w:bookmarkEnd w:id="1018"/>
      <w:bookmarkEnd w:id="1019"/>
      <w:bookmarkEnd w:id="1020"/>
      <w:bookmarkEnd w:id="1021"/>
    </w:p>
    <w:p w14:paraId="3B54F26E" w14:textId="77777777" w:rsidR="00C76E84" w:rsidRDefault="00000000">
      <w:pPr>
        <w:rPr>
          <w:rFonts w:eastAsia="SimSun"/>
        </w:rPr>
      </w:pPr>
      <w:r>
        <w:t xml:space="preserve">The following SEAL Clients for </w:t>
      </w:r>
      <w:r>
        <w:rPr>
          <w:rFonts w:eastAsia="SimSun" w:hint="eastAsia"/>
          <w:lang w:val="en-US" w:eastAsia="zh-CN"/>
        </w:rPr>
        <w:t>MMTel</w:t>
      </w:r>
      <w:r>
        <w:t xml:space="preserve"> </w:t>
      </w:r>
      <w:r>
        <w:rPr>
          <w:rFonts w:eastAsia="SimSun" w:hint="eastAsia"/>
          <w:lang w:val="en-US" w:eastAsia="zh-CN"/>
        </w:rPr>
        <w:t>enablement s</w:t>
      </w:r>
      <w:proofErr w:type="spellStart"/>
      <w:r>
        <w:t>ervice</w:t>
      </w:r>
      <w:proofErr w:type="spellEnd"/>
      <w:r>
        <w:t xml:space="preserve"> are supported:</w:t>
      </w:r>
    </w:p>
    <w:p w14:paraId="44E54785" w14:textId="77777777" w:rsidR="00C76E84" w:rsidRDefault="00000000">
      <w:pPr>
        <w:pStyle w:val="B1"/>
      </w:pPr>
      <w:r>
        <w:t>-</w:t>
      </w:r>
      <w:r>
        <w:tab/>
      </w:r>
      <w:r>
        <w:rPr>
          <w:rFonts w:eastAsia="SimSun" w:hint="eastAsia"/>
          <w:lang w:val="en-US" w:eastAsia="zh-CN"/>
        </w:rPr>
        <w:t>N</w:t>
      </w:r>
      <w:proofErr w:type="spellStart"/>
      <w:r>
        <w:rPr>
          <w:rFonts w:hint="eastAsia"/>
        </w:rPr>
        <w:t>otification</w:t>
      </w:r>
      <w:proofErr w:type="spellEnd"/>
      <w:r>
        <w:rPr>
          <w:rFonts w:hint="eastAsia"/>
        </w:rPr>
        <w:t xml:space="preserve"> management client as specified in clause 17 of TS 23.434 [</w:t>
      </w:r>
      <w:r>
        <w:rPr>
          <w:rFonts w:eastAsia="SimSun" w:hint="eastAsia"/>
          <w:lang w:val="en-US" w:eastAsia="zh-CN"/>
        </w:rPr>
        <w:t>6</w:t>
      </w:r>
      <w:r>
        <w:rPr>
          <w:rFonts w:hint="eastAsia"/>
        </w:rPr>
        <w:t>]</w:t>
      </w:r>
      <w:r>
        <w:t>;</w:t>
      </w:r>
    </w:p>
    <w:p w14:paraId="2AF57FD3" w14:textId="77777777" w:rsidR="00C76E84" w:rsidRDefault="00000000">
      <w:pPr>
        <w:pStyle w:val="Heading3"/>
        <w:rPr>
          <w:rFonts w:eastAsia="SimSun"/>
        </w:rPr>
      </w:pPr>
      <w:bookmarkStart w:id="1024" w:name="_Toc183998913"/>
      <w:bookmarkStart w:id="1025" w:name="_Toc21089"/>
      <w:bookmarkStart w:id="1026" w:name="_Toc45185957"/>
      <w:bookmarkStart w:id="1027" w:name="_Toc19846"/>
      <w:bookmarkStart w:id="1028" w:name="_Toc44937975"/>
      <w:bookmarkStart w:id="1029" w:name="_Toc63081763"/>
      <w:bookmarkStart w:id="1030" w:name="_Toc178083869"/>
      <w:bookmarkStart w:id="1031" w:name="_Toc44938466"/>
      <w:bookmarkStart w:id="1032" w:name="_Toc4461"/>
      <w:bookmarkStart w:id="1033" w:name="_Toc15060"/>
      <w:bookmarkStart w:id="1034" w:name="_Toc741"/>
      <w:r>
        <w:rPr>
          <w:rFonts w:eastAsia="SimSun" w:hint="eastAsia"/>
          <w:lang w:val="en-US" w:eastAsia="zh-CN"/>
        </w:rPr>
        <w:t>6</w:t>
      </w:r>
      <w:r>
        <w:rPr>
          <w:rFonts w:eastAsia="SimSun"/>
        </w:rPr>
        <w:t>.</w:t>
      </w:r>
      <w:r>
        <w:rPr>
          <w:rFonts w:eastAsia="SimSun"/>
          <w:lang w:val="en-US" w:eastAsia="zh-CN"/>
        </w:rPr>
        <w:t>3</w:t>
      </w:r>
      <w:r>
        <w:rPr>
          <w:rFonts w:eastAsia="SimSun"/>
        </w:rPr>
        <w:t>.</w:t>
      </w:r>
      <w:del w:id="1035" w:author="S6-250072" w:date="2025-02-24T20:49:00Z">
        <w:r>
          <w:rPr>
            <w:rFonts w:eastAsia="SimSun"/>
            <w:lang w:val="en-US" w:eastAsia="zh-CN"/>
          </w:rPr>
          <w:delText>2</w:delText>
        </w:r>
      </w:del>
      <w:ins w:id="1036" w:author="S6-250072" w:date="2025-02-24T20:49:00Z">
        <w:r>
          <w:rPr>
            <w:rFonts w:eastAsia="SimSun" w:hint="eastAsia"/>
            <w:lang w:val="en-US" w:eastAsia="zh-CN"/>
          </w:rPr>
          <w:t>8</w:t>
        </w:r>
      </w:ins>
      <w:r>
        <w:rPr>
          <w:rFonts w:eastAsia="SimSun"/>
        </w:rPr>
        <w:tab/>
        <w:t>SEAL server</w:t>
      </w:r>
      <w:bookmarkEnd w:id="1024"/>
      <w:bookmarkEnd w:id="1025"/>
      <w:bookmarkEnd w:id="1026"/>
      <w:bookmarkEnd w:id="1027"/>
      <w:bookmarkEnd w:id="1028"/>
      <w:bookmarkEnd w:id="1029"/>
      <w:bookmarkEnd w:id="1030"/>
      <w:bookmarkEnd w:id="1031"/>
      <w:bookmarkEnd w:id="1032"/>
      <w:bookmarkEnd w:id="1033"/>
      <w:bookmarkEnd w:id="1034"/>
    </w:p>
    <w:p w14:paraId="27359892" w14:textId="77777777" w:rsidR="00C76E84" w:rsidRDefault="00000000">
      <w:pPr>
        <w:rPr>
          <w:rFonts w:eastAsia="SimSun"/>
        </w:rPr>
      </w:pPr>
      <w:r>
        <w:t xml:space="preserve">The following SEAL servers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proofErr w:type="spellStart"/>
      <w:r>
        <w:t>ervice</w:t>
      </w:r>
      <w:proofErr w:type="spellEnd"/>
      <w:r>
        <w:t xml:space="preserve"> are supported:</w:t>
      </w:r>
    </w:p>
    <w:p w14:paraId="4E2AE77D" w14:textId="77777777" w:rsidR="00C76E84" w:rsidRDefault="00000000">
      <w:r>
        <w:t>-</w:t>
      </w:r>
      <w:r>
        <w:tab/>
      </w:r>
      <w:r>
        <w:rPr>
          <w:rFonts w:eastAsia="SimSun" w:hint="eastAsia"/>
          <w:lang w:val="en-US" w:eastAsia="zh-CN"/>
        </w:rPr>
        <w:t>N</w:t>
      </w:r>
      <w:proofErr w:type="spellStart"/>
      <w:r>
        <w:rPr>
          <w:rFonts w:hint="eastAsia"/>
        </w:rPr>
        <w:t>otification</w:t>
      </w:r>
      <w:proofErr w:type="spellEnd"/>
      <w:r>
        <w:rPr>
          <w:rFonts w:hint="eastAsia"/>
        </w:rPr>
        <w:t xml:space="preserve"> management </w:t>
      </w:r>
      <w:r>
        <w:rPr>
          <w:rFonts w:eastAsia="SimSun" w:hint="eastAsia"/>
          <w:lang w:val="en-US" w:eastAsia="zh-CN"/>
        </w:rPr>
        <w:t>server</w:t>
      </w:r>
      <w:r>
        <w:rPr>
          <w:rFonts w:hint="eastAsia"/>
        </w:rPr>
        <w:t xml:space="preserve"> as specified in clause 17 of TS 23.434 [</w:t>
      </w:r>
      <w:r>
        <w:rPr>
          <w:rFonts w:eastAsia="SimSun" w:hint="eastAsia"/>
          <w:lang w:val="en-US" w:eastAsia="zh-CN"/>
        </w:rPr>
        <w:t>6</w:t>
      </w:r>
      <w:r>
        <w:rPr>
          <w:rFonts w:hint="eastAsia"/>
        </w:rPr>
        <w:t>]</w:t>
      </w:r>
      <w:r>
        <w:t>;</w:t>
      </w:r>
    </w:p>
    <w:p w14:paraId="5EFF8711" w14:textId="77777777" w:rsidR="00C76E84" w:rsidRDefault="00000000">
      <w:pPr>
        <w:pStyle w:val="Heading2"/>
        <w:rPr>
          <w:lang w:val="en-US" w:eastAsia="zh-CN"/>
        </w:rPr>
      </w:pPr>
      <w:bookmarkStart w:id="1037" w:name="_Toc508"/>
      <w:bookmarkStart w:id="1038" w:name="_Toc183998914"/>
      <w:bookmarkStart w:id="1039" w:name="_Toc32714"/>
      <w:bookmarkStart w:id="1040" w:name="_Toc5639"/>
      <w:bookmarkStart w:id="1041" w:name="_Toc199"/>
      <w:bookmarkStart w:id="1042" w:name="_Toc30494"/>
      <w:bookmarkStart w:id="1043" w:name="_Toc168957995"/>
      <w:bookmarkStart w:id="1044" w:name="_Toc20562"/>
      <w:bookmarkStart w:id="1045" w:name="_Toc2692"/>
      <w:bookmarkStart w:id="1046" w:name="_Toc10028"/>
      <w:bookmarkStart w:id="1047" w:name="_Toc1127"/>
      <w:bookmarkStart w:id="1048" w:name="_Toc320"/>
      <w:r>
        <w:rPr>
          <w:rFonts w:hint="eastAsia"/>
          <w:lang w:val="en-US" w:eastAsia="zh-CN"/>
        </w:rPr>
        <w:t>6</w:t>
      </w:r>
      <w:r>
        <w:t>.</w:t>
      </w:r>
      <w:r>
        <w:rPr>
          <w:rFonts w:hint="eastAsia"/>
          <w:lang w:val="en-US" w:eastAsia="zh-CN"/>
        </w:rPr>
        <w:t>4</w:t>
      </w:r>
      <w:r>
        <w:tab/>
      </w:r>
      <w:r>
        <w:rPr>
          <w:lang w:val="en-US"/>
        </w:rPr>
        <w:t>Reference points</w:t>
      </w:r>
      <w:bookmarkEnd w:id="1037"/>
      <w:bookmarkEnd w:id="1038"/>
      <w:bookmarkEnd w:id="1039"/>
      <w:bookmarkEnd w:id="1040"/>
      <w:bookmarkEnd w:id="1041"/>
      <w:bookmarkEnd w:id="1042"/>
      <w:bookmarkEnd w:id="1043"/>
      <w:bookmarkEnd w:id="1044"/>
      <w:bookmarkEnd w:id="1045"/>
      <w:bookmarkEnd w:id="1046"/>
      <w:bookmarkEnd w:id="1047"/>
      <w:bookmarkEnd w:id="1048"/>
    </w:p>
    <w:p w14:paraId="0BED7D28" w14:textId="77777777" w:rsidR="00C76E84" w:rsidRDefault="00000000">
      <w:pPr>
        <w:pStyle w:val="Heading3"/>
      </w:pPr>
      <w:bookmarkStart w:id="1049" w:name="_Toc183998915"/>
      <w:bookmarkStart w:id="1050" w:name="_Toc7233"/>
      <w:bookmarkStart w:id="1051" w:name="_Toc17886"/>
      <w:bookmarkStart w:id="1052" w:name="_Toc1238"/>
      <w:bookmarkStart w:id="1053" w:name="_Toc6337"/>
      <w:bookmarkStart w:id="1054" w:name="_Toc15909"/>
      <w:bookmarkStart w:id="1055" w:name="_Toc122605791"/>
      <w:bookmarkStart w:id="1056" w:name="_Toc8336"/>
      <w:bookmarkStart w:id="1057" w:name="_Toc25511"/>
      <w:bookmarkStart w:id="1058" w:name="_Toc168957996"/>
      <w:bookmarkStart w:id="1059" w:name="_Toc2011"/>
      <w:bookmarkStart w:id="1060" w:name="_Toc28569"/>
      <w:bookmarkStart w:id="1061" w:name="_Toc4077"/>
      <w:r>
        <w:rPr>
          <w:rFonts w:hint="eastAsia"/>
          <w:lang w:val="en-US" w:eastAsia="zh-CN"/>
        </w:rPr>
        <w:t>6</w:t>
      </w:r>
      <w:r>
        <w:t>.</w:t>
      </w:r>
      <w:r>
        <w:rPr>
          <w:rFonts w:hint="eastAsia"/>
          <w:lang w:val="en-US" w:eastAsia="zh-CN"/>
        </w:rPr>
        <w:t>4.1</w:t>
      </w:r>
      <w:r>
        <w:tab/>
        <w:t>General</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30E7232D" w14:textId="77777777" w:rsidR="00C76E84" w:rsidRDefault="00000000">
      <w:r>
        <w:t xml:space="preserve">The reference points for </w:t>
      </w:r>
      <w:r>
        <w:rPr>
          <w:rFonts w:eastAsia="SimSun" w:hint="eastAsia"/>
          <w:lang w:val="en-US" w:eastAsia="zh-CN"/>
        </w:rPr>
        <w:t>MMTel Enabler</w:t>
      </w:r>
      <w:r>
        <w:t xml:space="preserve"> are described in the following subclauses.</w:t>
      </w:r>
    </w:p>
    <w:p w14:paraId="2E3D3F4E" w14:textId="77777777" w:rsidR="00C76E84" w:rsidRDefault="00000000">
      <w:pPr>
        <w:pStyle w:val="EditorsNote"/>
        <w:rPr>
          <w:del w:id="1062" w:author="S6-250150" w:date="2025-02-24T20:12:00Z"/>
          <w:lang w:eastAsia="zh-CN"/>
        </w:rPr>
      </w:pPr>
      <w:del w:id="1063" w:author="S6-250150" w:date="2025-02-24T20:12:00Z">
        <w:r>
          <w:rPr>
            <w:rFonts w:hint="eastAsia"/>
            <w:lang w:val="en-US" w:eastAsia="zh-CN"/>
          </w:rPr>
          <w:delText>Editor</w:delText>
        </w:r>
        <w:r>
          <w:delText>'</w:delText>
        </w:r>
        <w:r>
          <w:rPr>
            <w:rFonts w:hint="eastAsia"/>
            <w:lang w:val="en-US" w:eastAsia="zh-CN"/>
          </w:rPr>
          <w:delText>s note:</w:delText>
        </w:r>
        <w:r>
          <w:rPr>
            <w:rFonts w:hint="eastAsia"/>
            <w:lang w:val="en-US" w:eastAsia="zh-CN"/>
          </w:rPr>
          <w:tab/>
          <w:delText xml:space="preserve"> </w:delText>
        </w:r>
        <w:r>
          <w:rPr>
            <w:lang w:val="en-US" w:eastAsia="zh-CN"/>
          </w:rPr>
          <w:delText>T</w:delText>
        </w:r>
        <w:r>
          <w:rPr>
            <w:rFonts w:hint="eastAsia"/>
            <w:lang w:val="en-US" w:eastAsia="zh-CN"/>
          </w:rPr>
          <w:delText xml:space="preserve">he functions of the </w:delText>
        </w:r>
        <w:r>
          <w:delText>reference points</w:delText>
        </w:r>
        <w:r>
          <w:rPr>
            <w:rFonts w:hint="eastAsia"/>
            <w:lang w:val="en-US" w:eastAsia="zh-CN"/>
          </w:rPr>
          <w:delText xml:space="preserve"> are FFS and to be updated per solution.</w:delText>
        </w:r>
      </w:del>
    </w:p>
    <w:p w14:paraId="7EB25186" w14:textId="77777777" w:rsidR="00C76E84" w:rsidRDefault="00000000">
      <w:pPr>
        <w:pStyle w:val="Heading3"/>
        <w:rPr>
          <w:lang w:val="en-US" w:eastAsia="zh-CN"/>
        </w:rPr>
      </w:pPr>
      <w:bookmarkStart w:id="1064" w:name="_Toc29843"/>
      <w:bookmarkStart w:id="1065" w:name="_Toc183998916"/>
      <w:bookmarkStart w:id="1066" w:name="_Toc168957997"/>
      <w:bookmarkStart w:id="1067" w:name="_Toc31464"/>
      <w:bookmarkStart w:id="1068" w:name="_Toc15735"/>
      <w:bookmarkStart w:id="1069" w:name="_Toc15130"/>
      <w:bookmarkStart w:id="1070" w:name="_Toc16610"/>
      <w:bookmarkStart w:id="1071" w:name="_Toc16284"/>
      <w:bookmarkStart w:id="1072" w:name="_Toc4681"/>
      <w:bookmarkStart w:id="1073" w:name="_Toc26017"/>
      <w:bookmarkStart w:id="1074" w:name="_Toc4033"/>
      <w:bookmarkStart w:id="1075" w:name="_Toc122605792"/>
      <w:bookmarkStart w:id="1076" w:name="_Toc196"/>
      <w:r>
        <w:rPr>
          <w:rFonts w:hint="eastAsia"/>
          <w:lang w:val="en-US" w:eastAsia="zh-CN"/>
        </w:rPr>
        <w:t>6</w:t>
      </w:r>
      <w:r>
        <w:t>.</w:t>
      </w:r>
      <w:r>
        <w:rPr>
          <w:rFonts w:hint="eastAsia"/>
          <w:lang w:val="en-US" w:eastAsia="zh-CN"/>
        </w:rPr>
        <w:t>4.2</w:t>
      </w:r>
      <w:r>
        <w:rPr>
          <w:rFonts w:hint="eastAsia"/>
          <w:lang w:val="en-US" w:eastAsia="zh-CN"/>
        </w:rPr>
        <w:tab/>
        <w:t xml:space="preserve">MMTel-1 (between the MMTel Enabler </w:t>
      </w:r>
      <w:del w:id="1077" w:author="S6-250079" w:date="2025-02-25T14:51:00Z">
        <w:r>
          <w:rPr>
            <w:lang w:val="en-US" w:eastAsia="zh-CN"/>
          </w:rPr>
          <w:delText>c</w:delText>
        </w:r>
      </w:del>
      <w:ins w:id="1078" w:author="S6-250079" w:date="2025-02-25T14:51:00Z">
        <w:r>
          <w:rPr>
            <w:rFonts w:hint="eastAsia"/>
            <w:lang w:val="en-US" w:eastAsia="zh-CN"/>
          </w:rPr>
          <w:t>C</w:t>
        </w:r>
      </w:ins>
      <w:r>
        <w:rPr>
          <w:rFonts w:hint="eastAsia"/>
          <w:lang w:val="en-US" w:eastAsia="zh-CN"/>
        </w:rPr>
        <w:t xml:space="preserve">lient and the MMTel Enabler </w:t>
      </w:r>
      <w:del w:id="1079" w:author="S6-250079" w:date="2025-02-25T14:51:00Z">
        <w:r>
          <w:rPr>
            <w:lang w:val="en-US" w:eastAsia="zh-CN"/>
          </w:rPr>
          <w:delText>s</w:delText>
        </w:r>
      </w:del>
      <w:ins w:id="1080" w:author="S6-250079" w:date="2025-02-25T14:51:00Z">
        <w:r>
          <w:rPr>
            <w:rFonts w:hint="eastAsia"/>
            <w:lang w:val="en-US" w:eastAsia="zh-CN"/>
          </w:rPr>
          <w:t>S</w:t>
        </w:r>
      </w:ins>
      <w:r>
        <w:rPr>
          <w:rFonts w:hint="eastAsia"/>
          <w:lang w:val="en-US" w:eastAsia="zh-CN"/>
        </w:rPr>
        <w:t>erver)</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19EE78BE" w14:textId="77777777" w:rsidR="00C76E84" w:rsidRDefault="00000000">
      <w:pPr>
        <w:pStyle w:val="BodyText"/>
        <w:rPr>
          <w:ins w:id="1081" w:author="S6-250150" w:date="2025-02-24T20:12:00Z"/>
          <w:rFonts w:eastAsia="SimSun"/>
          <w:lang w:val="en-US" w:eastAsia="zh-CN"/>
        </w:rPr>
      </w:pPr>
      <w:r>
        <w:rPr>
          <w:rFonts w:eastAsia="SimSun" w:hint="eastAsia"/>
          <w:lang w:val="en-US" w:eastAsia="zh-CN"/>
        </w:rPr>
        <w:t xml:space="preserve">The MMTel-1 reference point supports the interactions between a MMTel Enabler </w:t>
      </w:r>
      <w:del w:id="1082" w:author="S6-250079" w:date="2025-02-25T14:51:00Z">
        <w:r>
          <w:rPr>
            <w:rFonts w:eastAsia="SimSun"/>
            <w:lang w:val="en-US" w:eastAsia="zh-CN"/>
          </w:rPr>
          <w:delText>c</w:delText>
        </w:r>
      </w:del>
      <w:ins w:id="1083" w:author="S6-250079" w:date="2025-02-25T14:51:00Z">
        <w:r>
          <w:rPr>
            <w:rFonts w:eastAsia="SimSun" w:hint="eastAsia"/>
            <w:lang w:val="en-US" w:eastAsia="zh-CN"/>
          </w:rPr>
          <w:t>C</w:t>
        </w:r>
      </w:ins>
      <w:r>
        <w:rPr>
          <w:rFonts w:eastAsia="SimSun" w:hint="eastAsia"/>
          <w:lang w:val="en-US" w:eastAsia="zh-CN"/>
        </w:rPr>
        <w:t xml:space="preserve">lient and the corresponding MMTel Enabler </w:t>
      </w:r>
      <w:del w:id="1084" w:author="S6-250079" w:date="2025-02-25T14:51:00Z">
        <w:r>
          <w:rPr>
            <w:rFonts w:eastAsia="SimSun"/>
            <w:lang w:val="en-US" w:eastAsia="zh-CN"/>
          </w:rPr>
          <w:delText>s</w:delText>
        </w:r>
      </w:del>
      <w:ins w:id="1085" w:author="S6-250079" w:date="2025-02-25T14:51:00Z">
        <w:r>
          <w:rPr>
            <w:rFonts w:eastAsia="SimSun" w:hint="eastAsia"/>
            <w:lang w:val="en-US" w:eastAsia="zh-CN"/>
          </w:rPr>
          <w:t>S</w:t>
        </w:r>
      </w:ins>
      <w:r>
        <w:rPr>
          <w:rFonts w:eastAsia="SimSun" w:hint="eastAsia"/>
          <w:lang w:val="en-US" w:eastAsia="zh-CN"/>
        </w:rPr>
        <w:t>erver. This reference point supports</w:t>
      </w:r>
      <w:del w:id="1086" w:author="S6-250150" w:date="2025-02-24T20:12:00Z">
        <w:r>
          <w:rPr>
            <w:rFonts w:eastAsia="SimSun"/>
            <w:lang w:val="en-US" w:eastAsia="zh-CN"/>
          </w:rPr>
          <w:delText xml:space="preserve"> the exchange of service configuration</w:delText>
        </w:r>
        <w:r>
          <w:rPr>
            <w:lang w:val="en-US" w:eastAsia="zh-CN"/>
          </w:rPr>
          <w:delText xml:space="preserve"> related </w:delText>
        </w:r>
        <w:r>
          <w:rPr>
            <w:rFonts w:eastAsia="SimSun"/>
            <w:lang w:val="en-US" w:eastAsia="zh-CN"/>
          </w:rPr>
          <w:delText>information needed in MMTel service.</w:delText>
        </w:r>
      </w:del>
      <w:ins w:id="1087" w:author="S6-250150" w:date="2025-02-24T20:12:00Z">
        <w:r>
          <w:rPr>
            <w:rFonts w:eastAsia="SimSun" w:hint="eastAsia"/>
            <w:lang w:val="en-US" w:eastAsia="zh-CN"/>
          </w:rPr>
          <w:t>:</w:t>
        </w:r>
      </w:ins>
      <w:r>
        <w:rPr>
          <w:rFonts w:eastAsia="SimSun" w:hint="eastAsia"/>
          <w:lang w:val="en-US" w:eastAsia="zh-CN"/>
        </w:rPr>
        <w:t xml:space="preserve"> </w:t>
      </w:r>
    </w:p>
    <w:p w14:paraId="6C9ADCA0" w14:textId="77777777" w:rsidR="00C76E84" w:rsidRDefault="00000000">
      <w:pPr>
        <w:pStyle w:val="B1"/>
        <w:rPr>
          <w:ins w:id="1088" w:author="S6-250150" w:date="2025-02-24T20:12:00Z"/>
          <w:lang w:val="en-US" w:eastAsia="zh-CN"/>
        </w:rPr>
      </w:pPr>
      <w:ins w:id="1089" w:author="S6-250150" w:date="2025-02-24T20:12:00Z">
        <w:r>
          <w:rPr>
            <w:rFonts w:hint="eastAsia"/>
            <w:lang w:val="en-US" w:eastAsia="zh-CN"/>
          </w:rPr>
          <w:t>-</w:t>
        </w:r>
        <w:r>
          <w:rPr>
            <w:rFonts w:hint="eastAsia"/>
            <w:lang w:val="en-US" w:eastAsia="zh-CN"/>
          </w:rPr>
          <w:tab/>
          <w:t xml:space="preserve">the MMTel Enabler </w:t>
        </w:r>
      </w:ins>
      <w:ins w:id="1090" w:author="S6-250079" w:date="2025-02-25T14:51:00Z">
        <w:r>
          <w:rPr>
            <w:rFonts w:hint="eastAsia"/>
            <w:lang w:val="en-US" w:eastAsia="zh-CN"/>
          </w:rPr>
          <w:t>C</w:t>
        </w:r>
      </w:ins>
      <w:ins w:id="1091" w:author="S6-250150" w:date="2025-02-24T20:12:00Z">
        <w:r>
          <w:rPr>
            <w:rFonts w:hint="eastAsia"/>
            <w:lang w:val="en-US" w:eastAsia="zh-CN"/>
          </w:rPr>
          <w:t>lient to download the DC application profile from MMTel Enabler Server;</w:t>
        </w:r>
      </w:ins>
    </w:p>
    <w:p w14:paraId="0C0ECA88" w14:textId="77777777" w:rsidR="00C76E84" w:rsidRDefault="00000000">
      <w:pPr>
        <w:pStyle w:val="B1"/>
        <w:rPr>
          <w:ins w:id="1092" w:author="S6-250150" w:date="2025-02-24T20:12:00Z"/>
          <w:lang w:val="en-US" w:eastAsia="zh-CN"/>
        </w:rPr>
      </w:pPr>
      <w:ins w:id="1093" w:author="S6-250150" w:date="2025-02-24T20:12:00Z">
        <w:r>
          <w:rPr>
            <w:rFonts w:hint="eastAsia"/>
            <w:lang w:val="en-US" w:eastAsia="zh-CN"/>
          </w:rPr>
          <w:t>-</w:t>
        </w:r>
        <w:r>
          <w:rPr>
            <w:rFonts w:hint="eastAsia"/>
            <w:lang w:val="en-US" w:eastAsia="zh-CN"/>
          </w:rPr>
          <w:tab/>
          <w:t xml:space="preserve">the </w:t>
        </w:r>
        <w:r>
          <w:rPr>
            <w:lang w:val="en-US" w:eastAsia="zh-CN"/>
          </w:rPr>
          <w:t xml:space="preserve">MMTel Enabler </w:t>
        </w:r>
      </w:ins>
      <w:ins w:id="1094" w:author="S6-250079" w:date="2025-02-25T14:51:00Z">
        <w:r>
          <w:rPr>
            <w:rFonts w:hint="eastAsia"/>
            <w:lang w:val="en-US" w:eastAsia="zh-CN"/>
          </w:rPr>
          <w:t>S</w:t>
        </w:r>
      </w:ins>
      <w:ins w:id="1095" w:author="S6-250150" w:date="2025-02-24T20:12:00Z">
        <w:r>
          <w:rPr>
            <w:lang w:val="en-US" w:eastAsia="zh-CN"/>
          </w:rPr>
          <w:t xml:space="preserve">erver notifies the MMTel </w:t>
        </w:r>
        <w:r>
          <w:rPr>
            <w:rFonts w:hint="eastAsia"/>
            <w:lang w:val="en-US" w:eastAsia="zh-CN"/>
          </w:rPr>
          <w:t xml:space="preserve">Enabler </w:t>
        </w:r>
      </w:ins>
      <w:ins w:id="1096" w:author="S6-250079" w:date="2025-02-25T14:51:00Z">
        <w:r>
          <w:rPr>
            <w:rFonts w:hint="eastAsia"/>
            <w:lang w:val="en-US" w:eastAsia="zh-CN"/>
          </w:rPr>
          <w:t>C</w:t>
        </w:r>
      </w:ins>
      <w:ins w:id="1097" w:author="S6-250150" w:date="2025-02-24T20:12:00Z">
        <w:r>
          <w:rPr>
            <w:lang w:val="en-US" w:eastAsia="zh-CN"/>
          </w:rPr>
          <w:t xml:space="preserve">lient in the UE to send application request messages to the MMTel Enabler </w:t>
        </w:r>
      </w:ins>
      <w:ins w:id="1098" w:author="S6-250079" w:date="2025-02-25T14:51:00Z">
        <w:r>
          <w:rPr>
            <w:rFonts w:hint="eastAsia"/>
            <w:lang w:val="en-US" w:eastAsia="zh-CN"/>
          </w:rPr>
          <w:t>S</w:t>
        </w:r>
      </w:ins>
      <w:ins w:id="1099" w:author="S6-250150" w:date="2025-02-24T20:12:00Z">
        <w:r>
          <w:rPr>
            <w:lang w:val="en-US" w:eastAsia="zh-CN"/>
          </w:rPr>
          <w:t>erver to request the profiles of data channel applications</w:t>
        </w:r>
        <w:r>
          <w:rPr>
            <w:rFonts w:hint="eastAsia"/>
            <w:lang w:val="en-US" w:eastAsia="zh-CN"/>
          </w:rPr>
          <w:t>; and</w:t>
        </w:r>
      </w:ins>
    </w:p>
    <w:p w14:paraId="2E7C862B" w14:textId="77777777" w:rsidR="00C76E84" w:rsidRDefault="00000000">
      <w:pPr>
        <w:pStyle w:val="B1"/>
        <w:rPr>
          <w:lang w:val="en-US" w:eastAsia="zh-CN"/>
        </w:rPr>
      </w:pPr>
      <w:ins w:id="1100" w:author="S6-250150" w:date="2025-02-24T20:12:00Z">
        <w:r>
          <w:rPr>
            <w:rFonts w:hint="eastAsia"/>
            <w:lang w:val="en-US" w:eastAsia="zh-CN"/>
          </w:rPr>
          <w:t>-</w:t>
        </w:r>
        <w:r>
          <w:rPr>
            <w:rFonts w:hint="eastAsia"/>
            <w:lang w:val="en-US" w:eastAsia="zh-CN"/>
          </w:rPr>
          <w:tab/>
        </w:r>
        <w:r>
          <w:rPr>
            <w:lang w:val="en-US" w:eastAsia="zh-CN"/>
          </w:rPr>
          <w:t xml:space="preserve">the MMTel Enabler </w:t>
        </w:r>
      </w:ins>
      <w:ins w:id="1101" w:author="S6-250079" w:date="2025-02-25T14:52:00Z">
        <w:r>
          <w:rPr>
            <w:rFonts w:hint="eastAsia"/>
            <w:lang w:val="en-US" w:eastAsia="zh-CN"/>
          </w:rPr>
          <w:t>S</w:t>
        </w:r>
      </w:ins>
      <w:ins w:id="1102" w:author="S6-250150" w:date="2025-02-24T20:12:00Z">
        <w:r>
          <w:rPr>
            <w:lang w:val="en-US" w:eastAsia="zh-CN"/>
          </w:rPr>
          <w:t>erver sends the profiles to the UE directly after the UE subscribes to the profile notification</w:t>
        </w:r>
      </w:ins>
    </w:p>
    <w:p w14:paraId="7A33F363" w14:textId="77777777" w:rsidR="00C76E84" w:rsidRDefault="00000000">
      <w:pPr>
        <w:pStyle w:val="Heading3"/>
        <w:rPr>
          <w:lang w:val="en-US" w:eastAsia="zh-CN"/>
        </w:rPr>
      </w:pPr>
      <w:bookmarkStart w:id="1103" w:name="_Toc183998917"/>
      <w:bookmarkStart w:id="1104" w:name="_Toc2033"/>
      <w:bookmarkStart w:id="1105" w:name="_Toc16100"/>
      <w:bookmarkStart w:id="1106" w:name="_Toc7812"/>
      <w:bookmarkStart w:id="1107" w:name="_Toc2239"/>
      <w:bookmarkStart w:id="1108" w:name="_Toc2401"/>
      <w:bookmarkStart w:id="1109" w:name="_Toc168957998"/>
      <w:bookmarkStart w:id="1110" w:name="_Toc20530"/>
      <w:bookmarkStart w:id="1111" w:name="_Toc16631"/>
      <w:bookmarkStart w:id="1112" w:name="_Toc30414"/>
      <w:bookmarkStart w:id="1113" w:name="_Toc20375"/>
      <w:bookmarkStart w:id="1114" w:name="_Toc16782"/>
      <w:r>
        <w:rPr>
          <w:rFonts w:hint="eastAsia"/>
          <w:lang w:val="en-US" w:eastAsia="zh-CN"/>
        </w:rPr>
        <w:t>6</w:t>
      </w:r>
      <w:r>
        <w:t>.</w:t>
      </w:r>
      <w:r>
        <w:rPr>
          <w:rFonts w:hint="eastAsia"/>
          <w:lang w:val="en-US" w:eastAsia="zh-CN"/>
        </w:rPr>
        <w:t>4.3</w:t>
      </w:r>
      <w:r>
        <w:rPr>
          <w:rFonts w:hint="eastAsia"/>
          <w:lang w:val="en-US" w:eastAsia="zh-CN"/>
        </w:rPr>
        <w:tab/>
        <w:t xml:space="preserve">MMTel-2 (between the MMTel Enabler </w:t>
      </w:r>
      <w:del w:id="1115" w:author="S6-250079" w:date="2025-02-25T14:52:00Z">
        <w:r>
          <w:rPr>
            <w:lang w:val="en-US" w:eastAsia="zh-CN"/>
          </w:rPr>
          <w:delText>s</w:delText>
        </w:r>
      </w:del>
      <w:ins w:id="1116" w:author="S6-250079" w:date="2025-02-25T14:52:00Z">
        <w:r>
          <w:rPr>
            <w:rFonts w:hint="eastAsia"/>
            <w:lang w:val="en-US" w:eastAsia="zh-CN"/>
          </w:rPr>
          <w:t>S</w:t>
        </w:r>
      </w:ins>
      <w:r>
        <w:rPr>
          <w:rFonts w:hint="eastAsia"/>
          <w:lang w:val="en-US" w:eastAsia="zh-CN"/>
        </w:rPr>
        <w:t>erver and the Application Server)</w:t>
      </w:r>
      <w:bookmarkEnd w:id="1103"/>
      <w:bookmarkEnd w:id="1104"/>
      <w:bookmarkEnd w:id="1105"/>
      <w:bookmarkEnd w:id="1106"/>
      <w:bookmarkEnd w:id="1107"/>
      <w:bookmarkEnd w:id="1108"/>
      <w:bookmarkEnd w:id="1109"/>
      <w:bookmarkEnd w:id="1110"/>
      <w:bookmarkEnd w:id="1111"/>
      <w:bookmarkEnd w:id="1112"/>
      <w:bookmarkEnd w:id="1113"/>
      <w:bookmarkEnd w:id="1114"/>
    </w:p>
    <w:p w14:paraId="360D2004" w14:textId="77777777" w:rsidR="00C76E84" w:rsidRDefault="00000000">
      <w:pPr>
        <w:pStyle w:val="BodyText"/>
        <w:rPr>
          <w:ins w:id="1117" w:author="S6-250150" w:date="2025-02-24T20:16:00Z"/>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Application Server</w:t>
      </w:r>
      <w:r>
        <w:rPr>
          <w:rFonts w:eastAsia="SimSun" w:hint="eastAsia"/>
          <w:lang w:val="en-US" w:eastAsia="zh-CN"/>
        </w:rPr>
        <w:t xml:space="preserve"> and the underlying network are provided by the MMTel Enabler </w:t>
      </w:r>
      <w:del w:id="1118" w:author="S6-250079" w:date="2025-02-25T14:53:00Z">
        <w:r>
          <w:rPr>
            <w:rFonts w:eastAsia="SimSun"/>
            <w:lang w:val="en-US" w:eastAsia="zh-CN"/>
          </w:rPr>
          <w:delText>s</w:delText>
        </w:r>
      </w:del>
      <w:ins w:id="1119" w:author="S6-250079" w:date="2025-02-25T14:53:00Z">
        <w:r>
          <w:rPr>
            <w:rFonts w:eastAsia="SimSun" w:hint="eastAsia"/>
            <w:lang w:val="en-US" w:eastAsia="zh-CN"/>
          </w:rPr>
          <w:t>S</w:t>
        </w:r>
      </w:ins>
      <w:r>
        <w:rPr>
          <w:rFonts w:eastAsia="SimSun" w:hint="eastAsia"/>
          <w:lang w:val="en-US" w:eastAsia="zh-CN"/>
        </w:rPr>
        <w:t>erver via MMTel-2 reference point to ensure the security access of the underlying network. This reference point supports</w:t>
      </w:r>
      <w:ins w:id="1120" w:author="S6-250150" w:date="2025-02-24T20:16:00Z">
        <w:r>
          <w:rPr>
            <w:rFonts w:eastAsia="SimSun" w:hint="eastAsia"/>
            <w:lang w:val="en-US" w:eastAsia="zh-CN"/>
          </w:rPr>
          <w:t>:</w:t>
        </w:r>
      </w:ins>
      <w:r>
        <w:rPr>
          <w:rFonts w:eastAsia="SimSun" w:hint="eastAsia"/>
          <w:lang w:val="en-US" w:eastAsia="zh-CN"/>
        </w:rPr>
        <w:t xml:space="preserve"> </w:t>
      </w:r>
    </w:p>
    <w:p w14:paraId="30920774" w14:textId="77777777" w:rsidR="00C76E84" w:rsidRDefault="00000000">
      <w:pPr>
        <w:pStyle w:val="B1"/>
        <w:rPr>
          <w:ins w:id="1121" w:author="S6-250150" w:date="2025-02-24T20:16:00Z"/>
          <w:lang w:val="en-US" w:eastAsia="zh-CN"/>
        </w:rPr>
      </w:pPr>
      <w:ins w:id="1122" w:author="S6-250150" w:date="2025-02-24T20:16:00Z">
        <w:r>
          <w:rPr>
            <w:rFonts w:hint="eastAsia"/>
            <w:lang w:val="en-US" w:eastAsia="zh-CN"/>
          </w:rPr>
          <w:t>-</w:t>
        </w:r>
        <w:r>
          <w:rPr>
            <w:rFonts w:hint="eastAsia"/>
            <w:lang w:val="en-US" w:eastAsia="zh-CN"/>
          </w:rPr>
          <w:tab/>
        </w:r>
      </w:ins>
      <w:r>
        <w:rPr>
          <w:rFonts w:hint="eastAsia"/>
          <w:lang w:val="en-US" w:eastAsia="zh-CN"/>
        </w:rPr>
        <w:t>the Application Server</w:t>
      </w:r>
      <w:r>
        <w:rPr>
          <w:lang w:val="en-US"/>
        </w:rPr>
        <w:t xml:space="preserve"> to discover </w:t>
      </w:r>
      <w:r>
        <w:rPr>
          <w:rFonts w:hint="eastAsia"/>
          <w:lang w:val="en-US" w:eastAsia="zh-CN"/>
        </w:rPr>
        <w:t>MMTel</w:t>
      </w:r>
      <w:r>
        <w:rPr>
          <w:lang w:val="en-US"/>
        </w:rPr>
        <w:t xml:space="preserve"> service APIs, to authenticate</w:t>
      </w:r>
      <w:r>
        <w:rPr>
          <w:rFonts w:hint="eastAsia"/>
          <w:lang w:val="en-US" w:eastAsia="zh-CN"/>
        </w:rPr>
        <w:t>,</w:t>
      </w:r>
      <w:r>
        <w:rPr>
          <w:lang w:val="en-US"/>
        </w:rPr>
        <w:t xml:space="preserve"> to get authorization</w:t>
      </w:r>
      <w:r>
        <w:rPr>
          <w:rFonts w:hint="eastAsia"/>
          <w:lang w:val="en-US" w:eastAsia="zh-CN"/>
        </w:rPr>
        <w:t xml:space="preserve"> and to </w:t>
      </w:r>
      <w:r>
        <w:rPr>
          <w:lang w:val="en-US"/>
        </w:rPr>
        <w:t xml:space="preserve">communicate with the </w:t>
      </w:r>
      <w:r>
        <w:rPr>
          <w:rFonts w:hint="eastAsia"/>
          <w:lang w:val="en-US" w:eastAsia="zh-CN"/>
        </w:rPr>
        <w:t>MMTel</w:t>
      </w:r>
      <w:r>
        <w:rPr>
          <w:lang w:val="en-US"/>
        </w:rPr>
        <w:t xml:space="preserve"> service</w:t>
      </w:r>
      <w:del w:id="1123" w:author="S6-250150" w:date="2025-02-24T20:16:00Z">
        <w:r>
          <w:rPr>
            <w:lang w:val="en-US" w:eastAsia="zh-CN"/>
          </w:rPr>
          <w:delText>.</w:delText>
        </w:r>
      </w:del>
      <w:ins w:id="1124" w:author="S6-250150" w:date="2025-02-24T20:16:00Z">
        <w:r>
          <w:rPr>
            <w:rFonts w:hint="eastAsia"/>
            <w:lang w:val="en-US" w:eastAsia="zh-CN"/>
          </w:rPr>
          <w:t>; and</w:t>
        </w:r>
      </w:ins>
    </w:p>
    <w:p w14:paraId="6D34CA59" w14:textId="77777777" w:rsidR="00C76E84" w:rsidRDefault="00000000">
      <w:pPr>
        <w:pStyle w:val="B1"/>
        <w:rPr>
          <w:lang w:val="en-US" w:eastAsia="zh-CN"/>
        </w:rPr>
      </w:pPr>
      <w:ins w:id="1125" w:author="S6-250150" w:date="2025-02-24T20:16:00Z">
        <w:r>
          <w:rPr>
            <w:rFonts w:hint="eastAsia"/>
            <w:lang w:val="en-US" w:eastAsia="zh-CN"/>
          </w:rPr>
          <w:t>-</w:t>
        </w:r>
        <w:r>
          <w:rPr>
            <w:rFonts w:hint="eastAsia"/>
            <w:lang w:val="en-US" w:eastAsia="zh-CN"/>
          </w:rPr>
          <w:tab/>
          <w:t>to provide</w:t>
        </w:r>
        <w:r>
          <w:t xml:space="preserve"> the </w:t>
        </w:r>
        <w:r>
          <w:rPr>
            <w:rFonts w:hint="eastAsia"/>
            <w:lang w:val="en-US" w:eastAsia="zh-CN"/>
          </w:rPr>
          <w:t xml:space="preserve">MMTel calling </w:t>
        </w:r>
        <w:r>
          <w:t>API with Data Channel capability to the Applications</w:t>
        </w:r>
        <w:r>
          <w:rPr>
            <w:rFonts w:hint="eastAsia"/>
            <w:lang w:val="en-US" w:eastAsia="zh-CN"/>
          </w:rPr>
          <w:t xml:space="preserve"> to use the MMTel service. </w:t>
        </w:r>
      </w:ins>
    </w:p>
    <w:p w14:paraId="1D43B70A" w14:textId="77777777" w:rsidR="00C76E84" w:rsidRDefault="00000000">
      <w:pPr>
        <w:pStyle w:val="Heading3"/>
        <w:rPr>
          <w:lang w:val="en-US" w:eastAsia="zh-CN"/>
        </w:rPr>
      </w:pPr>
      <w:bookmarkStart w:id="1126" w:name="_Toc183998918"/>
      <w:bookmarkStart w:id="1127" w:name="_Toc30540"/>
      <w:bookmarkStart w:id="1128" w:name="_Toc10334"/>
      <w:bookmarkStart w:id="1129" w:name="_Toc23983"/>
      <w:bookmarkStart w:id="1130" w:name="_Toc10670"/>
      <w:bookmarkStart w:id="1131" w:name="_Toc20124"/>
      <w:bookmarkStart w:id="1132" w:name="_Toc12728"/>
      <w:bookmarkStart w:id="1133" w:name="_Toc7424"/>
      <w:bookmarkStart w:id="1134" w:name="_Toc11628"/>
      <w:bookmarkStart w:id="1135" w:name="_Toc14144"/>
      <w:bookmarkStart w:id="1136" w:name="_Toc168957999"/>
      <w:bookmarkStart w:id="1137" w:name="_Toc22341"/>
      <w:r>
        <w:rPr>
          <w:rFonts w:hint="eastAsia"/>
          <w:lang w:val="en-US" w:eastAsia="zh-CN"/>
        </w:rPr>
        <w:t>6</w:t>
      </w:r>
      <w:r>
        <w:t>.</w:t>
      </w:r>
      <w:r>
        <w:rPr>
          <w:rFonts w:hint="eastAsia"/>
          <w:lang w:val="en-US" w:eastAsia="zh-CN"/>
        </w:rPr>
        <w:t>4.4</w:t>
      </w:r>
      <w:r>
        <w:rPr>
          <w:rFonts w:hint="eastAsia"/>
          <w:lang w:val="en-US" w:eastAsia="zh-CN"/>
        </w:rPr>
        <w:tab/>
        <w:t xml:space="preserve">MMTel-3 (between the MMTel Enabler </w:t>
      </w:r>
      <w:del w:id="1138" w:author="S6-250079" w:date="2025-02-25T14:53:00Z">
        <w:r>
          <w:rPr>
            <w:lang w:val="en-US" w:eastAsia="zh-CN"/>
          </w:rPr>
          <w:delText>s</w:delText>
        </w:r>
      </w:del>
      <w:ins w:id="1139" w:author="S6-250079" w:date="2025-02-25T14:53:00Z">
        <w:r>
          <w:rPr>
            <w:rFonts w:hint="eastAsia"/>
            <w:lang w:val="en-US" w:eastAsia="zh-CN"/>
          </w:rPr>
          <w:t>S</w:t>
        </w:r>
      </w:ins>
      <w:r>
        <w:rPr>
          <w:rFonts w:hint="eastAsia"/>
          <w:lang w:val="en-US" w:eastAsia="zh-CN"/>
        </w:rPr>
        <w:t>erver and the Controlling Application Server)</w:t>
      </w:r>
      <w:bookmarkEnd w:id="1126"/>
      <w:bookmarkEnd w:id="1127"/>
      <w:bookmarkEnd w:id="1128"/>
      <w:bookmarkEnd w:id="1129"/>
      <w:bookmarkEnd w:id="1130"/>
      <w:bookmarkEnd w:id="1131"/>
      <w:bookmarkEnd w:id="1132"/>
      <w:bookmarkEnd w:id="1133"/>
      <w:bookmarkEnd w:id="1134"/>
      <w:bookmarkEnd w:id="1135"/>
      <w:bookmarkEnd w:id="1136"/>
      <w:bookmarkEnd w:id="1137"/>
    </w:p>
    <w:p w14:paraId="49D1B41A" w14:textId="77777777" w:rsidR="00C76E84" w:rsidRDefault="00000000">
      <w:pPr>
        <w:pStyle w:val="BodyText"/>
        <w:rPr>
          <w:ins w:id="1140" w:author="S6-250150" w:date="2025-02-24T20:25:00Z"/>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MMTel Enabler </w:t>
      </w:r>
      <w:del w:id="1141" w:author="S6-250079" w:date="2025-02-25T14:53:00Z">
        <w:r>
          <w:rPr>
            <w:lang w:val="en-US" w:eastAsia="zh-CN"/>
          </w:rPr>
          <w:delText>s</w:delText>
        </w:r>
      </w:del>
      <w:ins w:id="1142" w:author="S6-250079" w:date="2025-02-25T14:53:00Z">
        <w:r>
          <w:rPr>
            <w:rFonts w:hint="eastAsia"/>
            <w:lang w:val="en-US" w:eastAsia="zh-CN"/>
          </w:rPr>
          <w:t>S</w:t>
        </w:r>
      </w:ins>
      <w:r>
        <w:rPr>
          <w:rFonts w:hint="eastAsia"/>
          <w:lang w:val="en-US" w:eastAsia="zh-CN"/>
        </w:rPr>
        <w:t xml:space="preserve">erver and the </w:t>
      </w:r>
      <w:r>
        <w:rPr>
          <w:rFonts w:eastAsia="SimSun" w:hint="eastAsia"/>
          <w:lang w:val="en-US" w:eastAsia="zh-CN"/>
        </w:rPr>
        <w:t>Controlling Application Server</w:t>
      </w:r>
      <w:r>
        <w:rPr>
          <w:rFonts w:hint="eastAsia"/>
          <w:lang w:val="en-US" w:eastAsia="zh-CN"/>
        </w:rPr>
        <w:t xml:space="preserve"> </w:t>
      </w:r>
      <w:r>
        <w:rPr>
          <w:rFonts w:eastAsia="SimSun" w:hint="eastAsia"/>
          <w:lang w:val="en-US" w:eastAsia="zh-CN"/>
        </w:rPr>
        <w:t>are referred to MMTel-3 reference point. This reference point supports</w:t>
      </w:r>
      <w:ins w:id="1143" w:author="S6-250150" w:date="2025-02-24T20:25:00Z">
        <w:r>
          <w:rPr>
            <w:rFonts w:eastAsia="SimSun" w:hint="eastAsia"/>
            <w:lang w:val="en-US" w:eastAsia="zh-CN"/>
          </w:rPr>
          <w:t>:</w:t>
        </w:r>
      </w:ins>
      <w:r>
        <w:rPr>
          <w:rFonts w:eastAsia="SimSun" w:hint="eastAsia"/>
          <w:lang w:val="en-US" w:eastAsia="zh-CN"/>
        </w:rPr>
        <w:t xml:space="preserve"> </w:t>
      </w:r>
    </w:p>
    <w:p w14:paraId="0CF72F80" w14:textId="77777777" w:rsidR="00C76E84" w:rsidRDefault="00000000">
      <w:pPr>
        <w:pStyle w:val="B1"/>
        <w:rPr>
          <w:ins w:id="1144" w:author="S6-250150" w:date="2025-02-24T20:25:00Z"/>
          <w:lang w:val="en-US" w:eastAsia="zh-CN"/>
        </w:rPr>
      </w:pPr>
      <w:ins w:id="1145" w:author="S6-250150" w:date="2025-02-24T20:25:00Z">
        <w:r>
          <w:rPr>
            <w:rFonts w:hint="eastAsia"/>
            <w:lang w:val="en-US" w:eastAsia="zh-CN"/>
          </w:rPr>
          <w:t>-</w:t>
        </w:r>
        <w:r>
          <w:rPr>
            <w:rFonts w:hint="eastAsia"/>
            <w:lang w:val="en-US" w:eastAsia="zh-CN"/>
          </w:rPr>
          <w:tab/>
        </w:r>
      </w:ins>
      <w:r>
        <w:rPr>
          <w:rFonts w:hint="eastAsia"/>
          <w:lang w:val="en-US" w:eastAsia="zh-CN"/>
        </w:rPr>
        <w:t>the Controlling Application Server to manage the service configuration</w:t>
      </w:r>
      <w:r>
        <w:rPr>
          <w:rFonts w:hint="eastAsia"/>
          <w:lang w:eastAsia="zh-CN"/>
        </w:rPr>
        <w:t xml:space="preserve"> </w:t>
      </w:r>
      <w:r>
        <w:rPr>
          <w:rFonts w:hint="eastAsia"/>
          <w:lang w:val="en-US" w:eastAsia="zh-CN"/>
        </w:rPr>
        <w:t xml:space="preserve">related </w:t>
      </w:r>
      <w:del w:id="1146" w:author="Rapporteur110" w:date="2025-02-25T20:51:00Z">
        <w:r>
          <w:rPr>
            <w:rFonts w:hint="eastAsia"/>
            <w:lang w:val="en-US" w:eastAsia="zh-CN"/>
          </w:rPr>
          <w:delText xml:space="preserve"> </w:delText>
        </w:r>
      </w:del>
      <w:r>
        <w:rPr>
          <w:rFonts w:hint="eastAsia"/>
          <w:lang w:val="en-US" w:eastAsia="zh-CN"/>
        </w:rPr>
        <w:t>information needed in MMTel service</w:t>
      </w:r>
      <w:del w:id="1147" w:author="S6-250150" w:date="2025-02-24T20:25:00Z">
        <w:r>
          <w:rPr>
            <w:lang w:val="en-US" w:eastAsia="zh-CN"/>
          </w:rPr>
          <w:delText>.</w:delText>
        </w:r>
      </w:del>
      <w:ins w:id="1148" w:author="S6-250150" w:date="2025-02-24T20:25:00Z">
        <w:r>
          <w:rPr>
            <w:rFonts w:hint="eastAsia"/>
            <w:lang w:val="en-US" w:eastAsia="zh-CN"/>
          </w:rPr>
          <w:t>; and</w:t>
        </w:r>
      </w:ins>
    </w:p>
    <w:p w14:paraId="01E6041E" w14:textId="77777777" w:rsidR="00C76E84" w:rsidRDefault="00000000">
      <w:pPr>
        <w:pStyle w:val="B1"/>
        <w:rPr>
          <w:lang w:val="en-US" w:eastAsia="zh-CN"/>
        </w:rPr>
      </w:pPr>
      <w:ins w:id="1149" w:author="S6-250150" w:date="2025-02-24T20:25:00Z">
        <w:r>
          <w:rPr>
            <w:rFonts w:hint="eastAsia"/>
            <w:lang w:val="en-US" w:eastAsia="zh-CN"/>
          </w:rPr>
          <w:t>-</w:t>
        </w:r>
        <w:r>
          <w:rPr>
            <w:rFonts w:hint="eastAsia"/>
            <w:lang w:val="en-US" w:eastAsia="zh-CN"/>
          </w:rPr>
          <w:tab/>
          <w:t xml:space="preserve">the Controlling Application Server to </w:t>
        </w:r>
        <w:r>
          <w:t xml:space="preserve">get the DC application profile information from the </w:t>
        </w:r>
        <w:r>
          <w:rPr>
            <w:rFonts w:hint="eastAsia"/>
            <w:lang w:val="en-US" w:eastAsia="zh-CN"/>
          </w:rPr>
          <w:t>MMTel Enable</w:t>
        </w:r>
        <w:r>
          <w:rPr>
            <w:lang w:val="en-US" w:eastAsia="zh-CN"/>
          </w:rPr>
          <w:t>r Server</w:t>
        </w:r>
        <w:r>
          <w:rPr>
            <w:rFonts w:hint="eastAsia"/>
            <w:lang w:val="en-US" w:eastAsia="zh-CN"/>
          </w:rPr>
          <w:t>.</w:t>
        </w:r>
      </w:ins>
      <w:r>
        <w:rPr>
          <w:rFonts w:hint="eastAsia"/>
          <w:lang w:val="en-US" w:eastAsia="zh-CN"/>
        </w:rPr>
        <w:t xml:space="preserve"> </w:t>
      </w:r>
    </w:p>
    <w:p w14:paraId="7038925E" w14:textId="77777777" w:rsidR="00C76E84" w:rsidRDefault="00000000">
      <w:pPr>
        <w:pStyle w:val="Heading3"/>
        <w:rPr>
          <w:lang w:val="en-US" w:eastAsia="zh-CN"/>
        </w:rPr>
      </w:pPr>
      <w:bookmarkStart w:id="1150" w:name="_Toc26874"/>
      <w:bookmarkStart w:id="1151" w:name="_Toc183998919"/>
      <w:bookmarkStart w:id="1152" w:name="_Toc7214"/>
      <w:bookmarkStart w:id="1153" w:name="_Toc11178"/>
      <w:bookmarkStart w:id="1154" w:name="_Toc9084"/>
      <w:bookmarkStart w:id="1155" w:name="_Toc32665"/>
      <w:bookmarkStart w:id="1156" w:name="_Toc6968"/>
      <w:r>
        <w:rPr>
          <w:rFonts w:hint="eastAsia"/>
          <w:lang w:val="en-US" w:eastAsia="zh-CN"/>
        </w:rPr>
        <w:t>6</w:t>
      </w:r>
      <w:r>
        <w:t>.</w:t>
      </w:r>
      <w:r>
        <w:rPr>
          <w:rFonts w:hint="eastAsia"/>
          <w:lang w:val="en-US" w:eastAsia="zh-CN"/>
        </w:rPr>
        <w:t>4.5</w:t>
      </w:r>
      <w:r>
        <w:rPr>
          <w:rFonts w:hint="eastAsia"/>
          <w:lang w:val="en-US" w:eastAsia="zh-CN"/>
        </w:rPr>
        <w:tab/>
        <w:t xml:space="preserve">MMTel-4 (between the MMTel Enabler </w:t>
      </w:r>
      <w:del w:id="1157" w:author="S6-250079" w:date="2025-02-25T14:53:00Z">
        <w:r>
          <w:rPr>
            <w:lang w:val="en-US" w:eastAsia="zh-CN"/>
          </w:rPr>
          <w:delText>c</w:delText>
        </w:r>
      </w:del>
      <w:ins w:id="1158" w:author="S6-250079" w:date="2025-02-25T14:53:00Z">
        <w:r>
          <w:rPr>
            <w:rFonts w:hint="eastAsia"/>
            <w:lang w:val="en-US" w:eastAsia="zh-CN"/>
          </w:rPr>
          <w:t>C</w:t>
        </w:r>
      </w:ins>
      <w:r>
        <w:rPr>
          <w:rFonts w:hint="eastAsia"/>
          <w:lang w:val="en-US" w:eastAsia="zh-CN"/>
        </w:rPr>
        <w:t>lient and the DCMTSI client)</w:t>
      </w:r>
      <w:bookmarkEnd w:id="1150"/>
      <w:bookmarkEnd w:id="1151"/>
      <w:bookmarkEnd w:id="1152"/>
      <w:bookmarkEnd w:id="1153"/>
      <w:bookmarkEnd w:id="1154"/>
      <w:bookmarkEnd w:id="1155"/>
      <w:bookmarkEnd w:id="1156"/>
    </w:p>
    <w:p w14:paraId="45540514" w14:textId="77777777" w:rsidR="00C76E84" w:rsidRDefault="00000000">
      <w:pPr>
        <w:pStyle w:val="BodyText"/>
        <w:rPr>
          <w:rFonts w:eastAsia="SimSun"/>
          <w:lang w:val="en-US" w:eastAsia="zh-CN"/>
        </w:rPr>
      </w:pPr>
      <w:r>
        <w:rPr>
          <w:rFonts w:hint="eastAsia"/>
          <w:lang w:val="en-US" w:eastAsia="zh-CN"/>
        </w:rPr>
        <w:t xml:space="preserve">The interaction between MMTel Enabler Client and DCMTSI </w:t>
      </w:r>
      <w:proofErr w:type="spellStart"/>
      <w:r>
        <w:rPr>
          <w:rFonts w:hint="eastAsia"/>
          <w:lang w:val="en-US" w:eastAsia="zh-CN"/>
        </w:rPr>
        <w:t>Client</w:t>
      </w:r>
      <w:r>
        <w:rPr>
          <w:rFonts w:eastAsia="SimSun" w:hint="eastAsia"/>
          <w:lang w:val="en-US" w:eastAsia="zh-CN"/>
        </w:rPr>
        <w:t>.are</w:t>
      </w:r>
      <w:proofErr w:type="spellEnd"/>
      <w:r>
        <w:rPr>
          <w:rFonts w:eastAsia="SimSun" w:hint="eastAsia"/>
          <w:lang w:val="en-US" w:eastAsia="zh-CN"/>
        </w:rPr>
        <w:t xml:space="preserve"> referred to MMTel-4 reference point. This reference point is internal interaction in the </w:t>
      </w:r>
      <w:proofErr w:type="spellStart"/>
      <w:r>
        <w:rPr>
          <w:rFonts w:eastAsia="SimSun" w:hint="eastAsia"/>
          <w:lang w:val="en-US" w:eastAsia="zh-CN"/>
        </w:rPr>
        <w:t>dialler</w:t>
      </w:r>
      <w:proofErr w:type="spellEnd"/>
      <w:r>
        <w:rPr>
          <w:rFonts w:eastAsia="SimSun" w:hint="eastAsia"/>
          <w:lang w:val="en-US" w:eastAsia="zh-CN"/>
        </w:rPr>
        <w:t xml:space="preserve"> application on the UE and implementation specific.</w:t>
      </w:r>
    </w:p>
    <w:p w14:paraId="4353B472" w14:textId="77777777" w:rsidR="00C76E84"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w:t>
      </w:r>
      <w:r>
        <w:rPr>
          <w:rFonts w:hint="eastAsia"/>
          <w:lang w:val="en-US" w:eastAsia="zh-CN"/>
        </w:rPr>
        <w:t>MMTel-4</w:t>
      </w:r>
      <w:r>
        <w:rPr>
          <w:rFonts w:eastAsia="SimSun" w:hint="eastAsia"/>
          <w:lang w:val="en-US" w:eastAsia="zh-CN"/>
        </w:rPr>
        <w:t xml:space="preserve"> reference point is</w:t>
      </w:r>
      <w:r>
        <w:t xml:space="preserve"> out of scope of the present document.</w:t>
      </w:r>
    </w:p>
    <w:p w14:paraId="7D3E4DA1" w14:textId="77777777" w:rsidR="00C76E84" w:rsidRDefault="00C76E84">
      <w:pPr>
        <w:pStyle w:val="BodyText"/>
        <w:rPr>
          <w:rFonts w:eastAsia="SimSun"/>
          <w:lang w:val="en-US" w:eastAsia="zh-CN"/>
        </w:rPr>
      </w:pPr>
    </w:p>
    <w:p w14:paraId="5A351FFC" w14:textId="77777777" w:rsidR="00C76E84" w:rsidRDefault="00000000">
      <w:pPr>
        <w:pStyle w:val="Heading3"/>
        <w:rPr>
          <w:lang w:val="en-US" w:eastAsia="zh-CN"/>
        </w:rPr>
      </w:pPr>
      <w:bookmarkStart w:id="1159" w:name="_Toc183998920"/>
      <w:bookmarkStart w:id="1160" w:name="_Toc168958000"/>
      <w:bookmarkStart w:id="1161" w:name="_Toc7467"/>
      <w:bookmarkStart w:id="1162" w:name="_Toc29101"/>
      <w:bookmarkStart w:id="1163" w:name="_Toc13689"/>
      <w:bookmarkStart w:id="1164" w:name="_Toc16378"/>
      <w:bookmarkStart w:id="1165" w:name="_Toc32691"/>
      <w:bookmarkStart w:id="1166" w:name="_Toc10192"/>
      <w:bookmarkStart w:id="1167" w:name="_Toc20102"/>
      <w:bookmarkStart w:id="1168" w:name="_Toc20088"/>
      <w:bookmarkStart w:id="1169" w:name="_Toc17937"/>
      <w:bookmarkStart w:id="1170" w:name="_Toc22559"/>
      <w:r>
        <w:rPr>
          <w:rFonts w:hint="eastAsia"/>
          <w:lang w:val="en-US" w:eastAsia="zh-CN"/>
        </w:rPr>
        <w:t>6</w:t>
      </w:r>
      <w:r>
        <w:t>.</w:t>
      </w:r>
      <w:r>
        <w:rPr>
          <w:rFonts w:hint="eastAsia"/>
          <w:lang w:val="en-US" w:eastAsia="zh-CN"/>
        </w:rPr>
        <w:t>4.6</w:t>
      </w:r>
      <w:r>
        <w:rPr>
          <w:rFonts w:hint="eastAsia"/>
          <w:lang w:val="en-US" w:eastAsia="zh-CN"/>
        </w:rPr>
        <w:tab/>
        <w:t>App-1 (between the Application Client and the Application Server)</w:t>
      </w:r>
      <w:bookmarkEnd w:id="1159"/>
      <w:bookmarkEnd w:id="1160"/>
      <w:bookmarkEnd w:id="1161"/>
      <w:bookmarkEnd w:id="1162"/>
      <w:bookmarkEnd w:id="1163"/>
      <w:bookmarkEnd w:id="1164"/>
      <w:bookmarkEnd w:id="1165"/>
      <w:bookmarkEnd w:id="1166"/>
      <w:bookmarkEnd w:id="1167"/>
      <w:bookmarkEnd w:id="1168"/>
      <w:bookmarkEnd w:id="1169"/>
      <w:bookmarkEnd w:id="1170"/>
    </w:p>
    <w:p w14:paraId="4318E22F" w14:textId="77777777" w:rsidR="00C76E84" w:rsidRDefault="00000000">
      <w:pPr>
        <w:pStyle w:val="BodyText"/>
        <w:rPr>
          <w:rFonts w:eastAsia="SimSun"/>
          <w:lang w:val="en-US" w:eastAsia="zh-CN"/>
        </w:rPr>
      </w:pPr>
      <w:r>
        <w:rPr>
          <w:rFonts w:eastAsia="SimSun" w:hint="eastAsia"/>
          <w:lang w:val="en-US" w:eastAsia="zh-CN"/>
        </w:rPr>
        <w:t xml:space="preserve">The App-1reference point supports the communication between </w:t>
      </w:r>
      <w:del w:id="1171" w:author="S6-250150" w:date="2025-02-24T20:29:00Z">
        <w:r>
          <w:rPr>
            <w:rFonts w:hint="eastAsia"/>
            <w:lang w:val="en-US" w:eastAsia="zh-CN"/>
          </w:rPr>
          <w:delText xml:space="preserve"> </w:delText>
        </w:r>
      </w:del>
      <w:r>
        <w:rPr>
          <w:rFonts w:hint="eastAsia"/>
          <w:lang w:val="en-US" w:eastAsia="zh-CN"/>
        </w:rPr>
        <w:t xml:space="preserve">Application Client and </w:t>
      </w:r>
      <w:r>
        <w:rPr>
          <w:rFonts w:eastAsia="SimSun" w:hint="eastAsia"/>
          <w:lang w:val="en-US" w:eastAsia="zh-CN"/>
        </w:rPr>
        <w:t>Application Server to provide the Data Channel Application specific logic.</w:t>
      </w:r>
    </w:p>
    <w:p w14:paraId="2CAA0489" w14:textId="77777777" w:rsidR="00C76E84"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App-1 reference point is</w:t>
      </w:r>
      <w:r>
        <w:t xml:space="preserve"> out of scope of the present document.</w:t>
      </w:r>
    </w:p>
    <w:p w14:paraId="117CBEFC" w14:textId="77777777" w:rsidR="00C76E84" w:rsidRDefault="00000000">
      <w:pPr>
        <w:pStyle w:val="Heading3"/>
        <w:rPr>
          <w:rFonts w:eastAsia="SimSun"/>
        </w:rPr>
      </w:pPr>
      <w:bookmarkStart w:id="1172" w:name="_Toc19317"/>
      <w:bookmarkStart w:id="1173" w:name="_Toc44938476"/>
      <w:bookmarkStart w:id="1174" w:name="_Toc183998921"/>
      <w:bookmarkStart w:id="1175" w:name="_Toc45185967"/>
      <w:bookmarkStart w:id="1176" w:name="_Toc22895"/>
      <w:bookmarkStart w:id="1177" w:name="_Toc178083878"/>
      <w:bookmarkStart w:id="1178" w:name="_Toc63081773"/>
      <w:bookmarkStart w:id="1179" w:name="_Toc44937985"/>
      <w:bookmarkStart w:id="1180" w:name="_Toc6583"/>
      <w:bookmarkStart w:id="1181" w:name="_Toc23370"/>
      <w:bookmarkStart w:id="1182" w:name="_Toc31257"/>
      <w:r>
        <w:rPr>
          <w:rFonts w:eastAsia="SimSun" w:hint="eastAsia"/>
          <w:lang w:val="en-US" w:eastAsia="zh-CN"/>
        </w:rPr>
        <w:t>6</w:t>
      </w:r>
      <w:r>
        <w:rPr>
          <w:rFonts w:eastAsia="SimSun"/>
        </w:rPr>
        <w:t>.</w:t>
      </w:r>
      <w:r>
        <w:rPr>
          <w:rFonts w:eastAsia="SimSun"/>
          <w:lang w:val="en-US" w:eastAsia="zh-CN"/>
        </w:rPr>
        <w:t>4</w:t>
      </w:r>
      <w:r>
        <w:rPr>
          <w:rFonts w:eastAsia="SimSun"/>
        </w:rPr>
        <w:t>.</w:t>
      </w:r>
      <w:del w:id="1183" w:author="S6-250072" w:date="2025-02-24T20:49:00Z">
        <w:r>
          <w:rPr>
            <w:rFonts w:eastAsia="SimSun"/>
            <w:lang w:val="en-US" w:eastAsia="zh-CN"/>
          </w:rPr>
          <w:delText>1</w:delText>
        </w:r>
      </w:del>
      <w:ins w:id="1184" w:author="S6-250072" w:date="2025-02-24T20:49:00Z">
        <w:r>
          <w:rPr>
            <w:rFonts w:eastAsia="SimSun" w:hint="eastAsia"/>
            <w:lang w:val="en-US" w:eastAsia="zh-CN"/>
          </w:rPr>
          <w:t>7</w:t>
        </w:r>
      </w:ins>
      <w:r>
        <w:rPr>
          <w:rFonts w:eastAsia="SimSun"/>
        </w:rPr>
        <w:tab/>
        <w:t>SEAL-C</w:t>
      </w:r>
      <w:bookmarkEnd w:id="1172"/>
      <w:bookmarkEnd w:id="1173"/>
      <w:bookmarkEnd w:id="1174"/>
      <w:bookmarkEnd w:id="1175"/>
      <w:bookmarkEnd w:id="1176"/>
      <w:bookmarkEnd w:id="1177"/>
      <w:bookmarkEnd w:id="1178"/>
      <w:bookmarkEnd w:id="1179"/>
      <w:bookmarkEnd w:id="1180"/>
      <w:bookmarkEnd w:id="1181"/>
      <w:bookmarkEnd w:id="1182"/>
    </w:p>
    <w:p w14:paraId="79B77A66" w14:textId="77777777" w:rsidR="00C76E84" w:rsidRDefault="00000000">
      <w:pPr>
        <w:rPr>
          <w:rFonts w:eastAsia="SimSun"/>
        </w:rPr>
      </w:pPr>
      <w:r>
        <w:t xml:space="preserve">The following SEAL-C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proofErr w:type="spellStart"/>
      <w:r>
        <w:t>ervice</w:t>
      </w:r>
      <w:proofErr w:type="spellEnd"/>
      <w:r>
        <w:t xml:space="preserve"> are supported:</w:t>
      </w:r>
    </w:p>
    <w:p w14:paraId="0EDF8562" w14:textId="77777777" w:rsidR="00C76E84" w:rsidRDefault="00000000">
      <w:pPr>
        <w:pStyle w:val="B1"/>
      </w:pPr>
      <w:r>
        <w:t>-</w:t>
      </w:r>
      <w:r>
        <w:tab/>
      </w:r>
      <w:r>
        <w:rPr>
          <w:rFonts w:eastAsia="SimSun" w:hint="eastAsia"/>
          <w:lang w:val="en-US" w:eastAsia="zh-CN"/>
        </w:rPr>
        <w:t>N</w:t>
      </w:r>
      <w:r>
        <w:t xml:space="preserve">M-C reference point for </w:t>
      </w:r>
      <w:r>
        <w:rPr>
          <w:rFonts w:eastAsia="SimSun" w:hint="eastAsia"/>
          <w:lang w:val="en-US" w:eastAsia="zh-CN"/>
        </w:rPr>
        <w:t>n</w:t>
      </w:r>
      <w:proofErr w:type="spellStart"/>
      <w:r>
        <w:rPr>
          <w:rFonts w:hint="eastAsia"/>
        </w:rPr>
        <w:t>otification</w:t>
      </w:r>
      <w:proofErr w:type="spellEnd"/>
      <w:r>
        <w:rPr>
          <w:rFonts w:hint="eastAsia"/>
        </w:rPr>
        <w:t xml:space="preserve"> management</w:t>
      </w:r>
      <w:r>
        <w:t xml:space="preserve"> as specified in 3GPP TS 23.434 [</w:t>
      </w:r>
      <w:r>
        <w:rPr>
          <w:rFonts w:eastAsia="SimSun" w:hint="eastAsia"/>
          <w:lang w:val="en-US" w:eastAsia="zh-CN"/>
        </w:rPr>
        <w:t>6</w:t>
      </w:r>
      <w:r>
        <w:t>];</w:t>
      </w:r>
    </w:p>
    <w:p w14:paraId="300CAA7D" w14:textId="77777777" w:rsidR="00C76E84" w:rsidRDefault="00000000">
      <w:pPr>
        <w:pStyle w:val="Heading3"/>
        <w:rPr>
          <w:rFonts w:eastAsia="SimSun"/>
        </w:rPr>
      </w:pPr>
      <w:bookmarkStart w:id="1185" w:name="_Toc2905"/>
      <w:bookmarkStart w:id="1186" w:name="_Toc6451"/>
      <w:bookmarkStart w:id="1187" w:name="_Toc183998922"/>
      <w:bookmarkStart w:id="1188" w:name="_Toc178083879"/>
      <w:bookmarkStart w:id="1189" w:name="_Toc45185968"/>
      <w:bookmarkStart w:id="1190" w:name="_Toc63081774"/>
      <w:bookmarkStart w:id="1191" w:name="_Toc44937986"/>
      <w:bookmarkStart w:id="1192" w:name="_Toc44938477"/>
      <w:bookmarkStart w:id="1193" w:name="_Toc26629"/>
      <w:bookmarkStart w:id="1194" w:name="_Toc13555"/>
      <w:bookmarkStart w:id="1195" w:name="_Toc29004"/>
      <w:r>
        <w:rPr>
          <w:rFonts w:eastAsia="SimSun" w:hint="eastAsia"/>
          <w:lang w:val="en-US" w:eastAsia="zh-CN"/>
        </w:rPr>
        <w:t>6</w:t>
      </w:r>
      <w:r>
        <w:rPr>
          <w:rFonts w:eastAsia="SimSun"/>
        </w:rPr>
        <w:t>.</w:t>
      </w:r>
      <w:r>
        <w:rPr>
          <w:rFonts w:eastAsia="SimSun"/>
          <w:lang w:val="en-US" w:eastAsia="zh-CN"/>
        </w:rPr>
        <w:t>4</w:t>
      </w:r>
      <w:r>
        <w:rPr>
          <w:rFonts w:eastAsia="SimSun"/>
        </w:rPr>
        <w:t>.</w:t>
      </w:r>
      <w:del w:id="1196" w:author="S6-250072" w:date="2025-02-24T20:49:00Z">
        <w:r>
          <w:rPr>
            <w:rFonts w:eastAsia="SimSun"/>
            <w:lang w:val="en-US" w:eastAsia="zh-CN"/>
          </w:rPr>
          <w:delText>2</w:delText>
        </w:r>
      </w:del>
      <w:ins w:id="1197" w:author="S6-250072" w:date="2025-02-24T20:49:00Z">
        <w:r>
          <w:rPr>
            <w:rFonts w:eastAsia="SimSun" w:hint="eastAsia"/>
            <w:lang w:val="en-US" w:eastAsia="zh-CN"/>
          </w:rPr>
          <w:t>8</w:t>
        </w:r>
      </w:ins>
      <w:r>
        <w:rPr>
          <w:rFonts w:eastAsia="SimSun"/>
        </w:rPr>
        <w:tab/>
        <w:t>SEAL-S</w:t>
      </w:r>
      <w:bookmarkEnd w:id="1185"/>
      <w:bookmarkEnd w:id="1186"/>
      <w:bookmarkEnd w:id="1187"/>
      <w:bookmarkEnd w:id="1188"/>
      <w:bookmarkEnd w:id="1189"/>
      <w:bookmarkEnd w:id="1190"/>
      <w:bookmarkEnd w:id="1191"/>
      <w:bookmarkEnd w:id="1192"/>
      <w:bookmarkEnd w:id="1193"/>
      <w:bookmarkEnd w:id="1194"/>
      <w:bookmarkEnd w:id="1195"/>
    </w:p>
    <w:p w14:paraId="70F5457D" w14:textId="77777777" w:rsidR="00C76E84" w:rsidRDefault="00000000">
      <w:pPr>
        <w:rPr>
          <w:rFonts w:eastAsia="SimSun"/>
        </w:rPr>
      </w:pPr>
      <w:r>
        <w:t xml:space="preserve">The following SEAL-S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proofErr w:type="spellStart"/>
      <w:r>
        <w:t>ervice</w:t>
      </w:r>
      <w:proofErr w:type="spellEnd"/>
      <w:r>
        <w:t xml:space="preserve"> are supported:</w:t>
      </w:r>
    </w:p>
    <w:p w14:paraId="0C77C293" w14:textId="77777777" w:rsidR="00C76E84" w:rsidRDefault="00000000">
      <w:pPr>
        <w:pStyle w:val="B1"/>
      </w:pPr>
      <w:r>
        <w:t>-</w:t>
      </w:r>
      <w:r>
        <w:tab/>
      </w:r>
      <w:r>
        <w:rPr>
          <w:rFonts w:eastAsia="SimSun" w:hint="eastAsia"/>
          <w:lang w:val="en-US" w:eastAsia="zh-CN"/>
        </w:rPr>
        <w:t>N</w:t>
      </w:r>
      <w:r>
        <w:t xml:space="preserve">M-S reference point for </w:t>
      </w:r>
      <w:r>
        <w:rPr>
          <w:rFonts w:eastAsia="SimSun" w:hint="eastAsia"/>
          <w:lang w:val="en-US" w:eastAsia="zh-CN"/>
        </w:rPr>
        <w:t>n</w:t>
      </w:r>
      <w:proofErr w:type="spellStart"/>
      <w:r>
        <w:rPr>
          <w:rFonts w:hint="eastAsia"/>
        </w:rPr>
        <w:t>otification</w:t>
      </w:r>
      <w:proofErr w:type="spellEnd"/>
      <w:r>
        <w:rPr>
          <w:rFonts w:hint="eastAsia"/>
        </w:rPr>
        <w:t xml:space="preserve"> management</w:t>
      </w:r>
      <w:r>
        <w:t xml:space="preserve"> as specified in 3GPP TS 23.434 [</w:t>
      </w:r>
      <w:r>
        <w:rPr>
          <w:rFonts w:eastAsia="SimSun" w:hint="eastAsia"/>
          <w:lang w:val="en-US" w:eastAsia="zh-CN"/>
        </w:rPr>
        <w:t>6</w:t>
      </w:r>
      <w:r>
        <w:t>];</w:t>
      </w:r>
    </w:p>
    <w:p w14:paraId="6970461C" w14:textId="77777777" w:rsidR="00C76E84" w:rsidRDefault="00000000">
      <w:pPr>
        <w:pStyle w:val="Heading3"/>
        <w:rPr>
          <w:rFonts w:eastAsia="SimSun"/>
        </w:rPr>
      </w:pPr>
      <w:bookmarkStart w:id="1198" w:name="_Toc183998923"/>
      <w:bookmarkStart w:id="1199" w:name="_Toc15001"/>
      <w:bookmarkStart w:id="1200" w:name="_Toc44938478"/>
      <w:bookmarkStart w:id="1201" w:name="_Toc5176"/>
      <w:bookmarkStart w:id="1202" w:name="_Toc31759"/>
      <w:bookmarkStart w:id="1203" w:name="_Toc178083880"/>
      <w:bookmarkStart w:id="1204" w:name="_Toc63081775"/>
      <w:bookmarkStart w:id="1205" w:name="_Toc45185969"/>
      <w:bookmarkStart w:id="1206" w:name="_Toc44937987"/>
      <w:bookmarkStart w:id="1207" w:name="_Toc8778"/>
      <w:bookmarkStart w:id="1208" w:name="_Toc32452"/>
      <w:r>
        <w:rPr>
          <w:rFonts w:eastAsia="SimSun" w:hint="eastAsia"/>
          <w:lang w:val="en-US" w:eastAsia="zh-CN"/>
        </w:rPr>
        <w:t>6</w:t>
      </w:r>
      <w:r>
        <w:rPr>
          <w:rFonts w:eastAsia="SimSun"/>
        </w:rPr>
        <w:t>.</w:t>
      </w:r>
      <w:r>
        <w:rPr>
          <w:rFonts w:eastAsia="SimSun"/>
          <w:lang w:val="en-US" w:eastAsia="zh-CN"/>
        </w:rPr>
        <w:t>4</w:t>
      </w:r>
      <w:r>
        <w:rPr>
          <w:rFonts w:eastAsia="SimSun"/>
        </w:rPr>
        <w:t>.</w:t>
      </w:r>
      <w:del w:id="1209" w:author="S6-250072" w:date="2025-02-24T20:49:00Z">
        <w:r>
          <w:rPr>
            <w:rFonts w:eastAsia="SimSun"/>
            <w:lang w:val="en-US" w:eastAsia="zh-CN"/>
          </w:rPr>
          <w:delText>3</w:delText>
        </w:r>
      </w:del>
      <w:ins w:id="1210" w:author="S6-250072" w:date="2025-02-24T20:49:00Z">
        <w:r>
          <w:rPr>
            <w:rFonts w:eastAsia="SimSun" w:hint="eastAsia"/>
            <w:lang w:val="en-US" w:eastAsia="zh-CN"/>
          </w:rPr>
          <w:t>9</w:t>
        </w:r>
      </w:ins>
      <w:r>
        <w:rPr>
          <w:rFonts w:eastAsia="SimSun"/>
        </w:rPr>
        <w:tab/>
        <w:t>SEAL-UU</w:t>
      </w:r>
      <w:bookmarkEnd w:id="1198"/>
      <w:bookmarkEnd w:id="1199"/>
      <w:bookmarkEnd w:id="1200"/>
      <w:bookmarkEnd w:id="1201"/>
      <w:bookmarkEnd w:id="1202"/>
      <w:bookmarkEnd w:id="1203"/>
      <w:bookmarkEnd w:id="1204"/>
      <w:bookmarkEnd w:id="1205"/>
      <w:bookmarkEnd w:id="1206"/>
      <w:bookmarkEnd w:id="1207"/>
      <w:bookmarkEnd w:id="1208"/>
    </w:p>
    <w:p w14:paraId="133E8FAB" w14:textId="77777777" w:rsidR="00C76E84" w:rsidRDefault="00000000">
      <w:pPr>
        <w:rPr>
          <w:rFonts w:eastAsia="SimSun"/>
        </w:rPr>
      </w:pPr>
      <w:r>
        <w:t xml:space="preserve">The following SEAL-UU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proofErr w:type="spellStart"/>
      <w:r>
        <w:t>ervice</w:t>
      </w:r>
      <w:proofErr w:type="spellEnd"/>
      <w:r>
        <w:t xml:space="preserve"> are supported:</w:t>
      </w:r>
    </w:p>
    <w:p w14:paraId="621A5162" w14:textId="77777777" w:rsidR="00C76E84" w:rsidRDefault="00000000">
      <w:pPr>
        <w:pStyle w:val="B1"/>
      </w:pPr>
      <w:r>
        <w:t>-</w:t>
      </w:r>
      <w:r>
        <w:tab/>
      </w:r>
      <w:r>
        <w:rPr>
          <w:rFonts w:hint="eastAsia"/>
          <w:lang w:val="en-US" w:eastAsia="zh-CN"/>
        </w:rPr>
        <w:t>N</w:t>
      </w:r>
      <w:r>
        <w:t xml:space="preserve">M-UU reference point for </w:t>
      </w:r>
      <w:r>
        <w:rPr>
          <w:rFonts w:hint="eastAsia"/>
          <w:lang w:val="en-US" w:eastAsia="zh-CN"/>
        </w:rPr>
        <w:t>n</w:t>
      </w:r>
      <w:proofErr w:type="spellStart"/>
      <w:r>
        <w:rPr>
          <w:rFonts w:hint="eastAsia"/>
        </w:rPr>
        <w:t>otification</w:t>
      </w:r>
      <w:proofErr w:type="spellEnd"/>
      <w:r>
        <w:rPr>
          <w:rFonts w:hint="eastAsia"/>
        </w:rPr>
        <w:t xml:space="preserve"> management</w:t>
      </w:r>
      <w:r>
        <w:t xml:space="preserve"> as specified in 3GPP TS 23.434 [</w:t>
      </w:r>
      <w:r>
        <w:rPr>
          <w:rFonts w:hint="eastAsia"/>
          <w:lang w:val="en-US" w:eastAsia="zh-CN"/>
        </w:rPr>
        <w:t>6</w:t>
      </w:r>
      <w:r>
        <w:t>];</w:t>
      </w:r>
    </w:p>
    <w:p w14:paraId="26B11AA2" w14:textId="77777777" w:rsidR="00C76E84" w:rsidRDefault="00000000">
      <w:pPr>
        <w:pStyle w:val="Heading1"/>
      </w:pPr>
      <w:bookmarkStart w:id="1211" w:name="_Toc183998924"/>
      <w:bookmarkStart w:id="1212" w:name="_Toc14646"/>
      <w:bookmarkStart w:id="1213" w:name="_Toc20276"/>
      <w:bookmarkStart w:id="1214" w:name="_Toc10004"/>
      <w:bookmarkStart w:id="1215" w:name="_Toc15165"/>
      <w:bookmarkStart w:id="1216" w:name="_Toc7642"/>
      <w:bookmarkStart w:id="1217" w:name="_Toc28410"/>
      <w:bookmarkStart w:id="1218" w:name="_Toc26159"/>
      <w:r>
        <w:rPr>
          <w:rFonts w:eastAsia="SimSun" w:hint="eastAsia"/>
          <w:lang w:val="en-US" w:eastAsia="zh-CN"/>
        </w:rPr>
        <w:t>7</w:t>
      </w:r>
      <w:r>
        <w:rPr>
          <w:rFonts w:eastAsia="SimSun" w:hint="eastAsia"/>
          <w:lang w:val="en-US" w:eastAsia="zh-CN"/>
        </w:rPr>
        <w:tab/>
      </w:r>
      <w:r>
        <w:rPr>
          <w:lang w:val="en-IN"/>
        </w:rPr>
        <w:t>Identities</w:t>
      </w:r>
      <w:bookmarkEnd w:id="1211"/>
      <w:bookmarkEnd w:id="1212"/>
      <w:bookmarkEnd w:id="1213"/>
      <w:bookmarkEnd w:id="1214"/>
      <w:bookmarkEnd w:id="1215"/>
      <w:bookmarkEnd w:id="1216"/>
      <w:bookmarkEnd w:id="1217"/>
      <w:bookmarkEnd w:id="1218"/>
    </w:p>
    <w:p w14:paraId="73578041" w14:textId="77777777" w:rsidR="00C76E84" w:rsidRDefault="00000000">
      <w:pPr>
        <w:pStyle w:val="Heading2"/>
        <w:rPr>
          <w:ins w:id="1219" w:author="S6-250382" w:date="2025-02-25T18:26:00Z"/>
        </w:rPr>
      </w:pPr>
      <w:bookmarkStart w:id="1220" w:name="_Toc37790976"/>
      <w:bookmarkStart w:id="1221" w:name="_Toc50584243"/>
      <w:bookmarkStart w:id="1222" w:name="_Toc42003927"/>
      <w:bookmarkStart w:id="1223" w:name="_Toc57673430"/>
      <w:bookmarkStart w:id="1224" w:name="_Toc7600"/>
      <w:bookmarkStart w:id="1225" w:name="_Toc178194204"/>
      <w:bookmarkStart w:id="1226" w:name="_Toc50584587"/>
      <w:bookmarkStart w:id="1227" w:name="_Toc18442"/>
      <w:ins w:id="1228" w:author="S6-250382" w:date="2025-02-25T18:26:00Z">
        <w:r>
          <w:t>7.1</w:t>
        </w:r>
        <w:r>
          <w:tab/>
          <w:t>General</w:t>
        </w:r>
        <w:bookmarkEnd w:id="1220"/>
        <w:bookmarkEnd w:id="1221"/>
        <w:bookmarkEnd w:id="1222"/>
        <w:bookmarkEnd w:id="1223"/>
        <w:bookmarkEnd w:id="1224"/>
        <w:bookmarkEnd w:id="1225"/>
        <w:bookmarkEnd w:id="1226"/>
        <w:bookmarkEnd w:id="1227"/>
      </w:ins>
    </w:p>
    <w:p w14:paraId="7EE041C9" w14:textId="77777777" w:rsidR="00C76E84" w:rsidRDefault="00000000">
      <w:pPr>
        <w:rPr>
          <w:ins w:id="1229" w:author="S6-250382" w:date="2025-02-25T18:26:00Z"/>
        </w:rPr>
      </w:pPr>
      <w:ins w:id="1230" w:author="S6-250382" w:date="2025-02-25T18:26:00Z">
        <w:r>
          <w:t>The following clauses list identities that are used in this technical specification.</w:t>
        </w:r>
      </w:ins>
    </w:p>
    <w:p w14:paraId="7C48A5BD" w14:textId="77777777" w:rsidR="00C76E84" w:rsidRDefault="00000000">
      <w:pPr>
        <w:pStyle w:val="Heading2"/>
        <w:rPr>
          <w:ins w:id="1231" w:author="S6-250382" w:date="2025-02-25T18:26:00Z"/>
          <w:lang w:val="en-US"/>
        </w:rPr>
      </w:pPr>
      <w:bookmarkStart w:id="1232" w:name="_Toc15840"/>
      <w:bookmarkStart w:id="1233" w:name="_Toc22864"/>
      <w:ins w:id="1234" w:author="S6-250382" w:date="2025-02-25T18:26:00Z">
        <w:r>
          <w:rPr>
            <w:lang w:val="en-US" w:eastAsia="zh-CN"/>
          </w:rPr>
          <w:t>7.2</w:t>
        </w:r>
        <w:r>
          <w:rPr>
            <w:lang w:val="en-US" w:eastAsia="zh-CN"/>
          </w:rPr>
          <w:tab/>
        </w:r>
        <w:r>
          <w:t>A</w:t>
        </w:r>
        <w:r>
          <w:rPr>
            <w:lang w:eastAsia="zh-CN"/>
          </w:rPr>
          <w:t>pplication</w:t>
        </w:r>
        <w:r>
          <w:rPr>
            <w:lang w:val="en-US" w:eastAsia="zh-CN"/>
          </w:rPr>
          <w:t xml:space="preserve"> ID (APPID)</w:t>
        </w:r>
        <w:bookmarkEnd w:id="1232"/>
        <w:bookmarkEnd w:id="1233"/>
      </w:ins>
    </w:p>
    <w:p w14:paraId="0A0B4F41" w14:textId="77777777" w:rsidR="00C76E84" w:rsidRDefault="00000000">
      <w:pPr>
        <w:pStyle w:val="EditorsNote"/>
        <w:rPr>
          <w:del w:id="1235" w:author="S6-250382" w:date="2025-02-25T18:26:00Z"/>
          <w:rFonts w:eastAsia="SimSun"/>
          <w:lang w:val="en-US" w:eastAsia="zh-CN"/>
        </w:rPr>
      </w:pPr>
      <w:ins w:id="1236" w:author="S6-250382" w:date="2025-02-25T18:26:00Z">
        <w:r>
          <w:t xml:space="preserve">The APPID </w:t>
        </w:r>
        <w:r>
          <w:rPr>
            <w:lang w:val="en-US" w:eastAsia="zh-CN"/>
          </w:rPr>
          <w:t xml:space="preserve">is </w:t>
        </w:r>
        <w:r>
          <w:t>a globally unique value that identifies a</w:t>
        </w:r>
        <w:r>
          <w:rPr>
            <w:lang w:val="en-US" w:eastAsia="zh-CN"/>
          </w:rPr>
          <w:t xml:space="preserve"> Data Channel Application</w:t>
        </w:r>
        <w:r>
          <w:t>.</w:t>
        </w:r>
        <w:r>
          <w:rPr>
            <w:lang w:val="en-US" w:eastAsia="zh-CN"/>
          </w:rPr>
          <w:t xml:space="preserve"> It is assigned by the MMTel Enabler Server</w:t>
        </w:r>
        <w:r>
          <w:t xml:space="preserve">. </w:t>
        </w:r>
        <w:r>
          <w:rPr>
            <w:lang w:val="en-US" w:eastAsia="zh-CN"/>
          </w:rPr>
          <w:t xml:space="preserve">The value of this IE is also used to set the "req-app-id" parameter in </w:t>
        </w:r>
        <w:r>
          <w:t>"a=3gpp-req-app" media-level SDP attribute</w:t>
        </w:r>
        <w:r>
          <w:rPr>
            <w:lang w:val="en-US" w:eastAsia="zh-CN"/>
          </w:rPr>
          <w:t xml:space="preserve"> as specified in 3GPP TS 26.114 [4] when the </w:t>
        </w:r>
        <w:r>
          <w:t>application request</w:t>
        </w:r>
        <w:r>
          <w:rPr>
            <w:lang w:val="en-US" w:eastAsia="zh-CN"/>
          </w:rPr>
          <w:t>s</w:t>
        </w:r>
        <w:r>
          <w:t xml:space="preserve"> application data channel(s)</w:t>
        </w:r>
        <w:r>
          <w:rPr>
            <w:lang w:val="en-US" w:eastAsia="zh-CN"/>
          </w:rPr>
          <w:t>.</w:t>
        </w:r>
      </w:ins>
      <w:del w:id="1237" w:author="S6-250382" w:date="2025-02-25T18:26:00Z">
        <w:r>
          <w:delText>Editor's Note:</w:delText>
        </w:r>
        <w:r>
          <w:rPr>
            <w:rFonts w:hint="eastAsia"/>
            <w:lang w:eastAsia="zh-CN"/>
          </w:rPr>
          <w:delText xml:space="preserve"> </w:delText>
        </w:r>
        <w:r>
          <w:rPr>
            <w:lang w:eastAsia="ko-KR"/>
          </w:rPr>
          <w:delText xml:space="preserve">This clause provides </w:delText>
        </w:r>
        <w:r>
          <w:rPr>
            <w:rFonts w:eastAsia="SimSun" w:hint="eastAsia"/>
            <w:lang w:val="en-US" w:eastAsia="zh-CN"/>
          </w:rPr>
          <w:delText>the all general identities for MMTelAPP Enabler.</w:delText>
        </w:r>
      </w:del>
    </w:p>
    <w:p w14:paraId="6EEC335F" w14:textId="77777777" w:rsidR="00C76E84" w:rsidRDefault="00C76E84"/>
    <w:p w14:paraId="767BBDA4" w14:textId="77777777" w:rsidR="00C76E84" w:rsidRDefault="00000000">
      <w:pPr>
        <w:pStyle w:val="Heading1"/>
      </w:pPr>
      <w:bookmarkStart w:id="1238" w:name="_Toc17263"/>
      <w:bookmarkStart w:id="1239" w:name="_Toc18729"/>
      <w:bookmarkStart w:id="1240" w:name="_Toc26236"/>
      <w:bookmarkStart w:id="1241" w:name="_Toc16471"/>
      <w:bookmarkStart w:id="1242" w:name="_Toc19687"/>
      <w:bookmarkStart w:id="1243" w:name="_Toc29778"/>
      <w:bookmarkStart w:id="1244" w:name="_Toc22631"/>
      <w:bookmarkStart w:id="1245" w:name="_Toc183998925"/>
      <w:r>
        <w:rPr>
          <w:rFonts w:eastAsia="SimSun" w:hint="eastAsia"/>
          <w:lang w:val="en-US" w:eastAsia="zh-CN"/>
        </w:rPr>
        <w:t>8</w:t>
      </w:r>
      <w:r>
        <w:rPr>
          <w:rFonts w:eastAsia="SimSun" w:hint="eastAsia"/>
          <w:lang w:val="en-US" w:eastAsia="zh-CN"/>
        </w:rPr>
        <w:tab/>
      </w:r>
      <w:r>
        <w:rPr>
          <w:lang w:val="en-IN"/>
        </w:rPr>
        <w:t>Procedures and information flows</w:t>
      </w:r>
      <w:bookmarkEnd w:id="1238"/>
      <w:bookmarkEnd w:id="1239"/>
      <w:bookmarkEnd w:id="1240"/>
      <w:bookmarkEnd w:id="1241"/>
      <w:bookmarkEnd w:id="1242"/>
      <w:bookmarkEnd w:id="1243"/>
      <w:bookmarkEnd w:id="1244"/>
      <w:bookmarkEnd w:id="1245"/>
    </w:p>
    <w:p w14:paraId="04273FC8" w14:textId="77777777" w:rsidR="00C76E84" w:rsidRDefault="00000000">
      <w:pPr>
        <w:pStyle w:val="Heading2"/>
        <w:rPr>
          <w:ins w:id="1246" w:author="S6-250383" w:date="2025-02-25T20:08:00Z"/>
          <w:lang w:val="en-US" w:eastAsia="zh-CN"/>
        </w:rPr>
      </w:pPr>
      <w:bookmarkStart w:id="1247" w:name="_Toc25215"/>
      <w:bookmarkStart w:id="1248" w:name="_Toc749"/>
      <w:ins w:id="1249" w:author="S6-250383" w:date="2025-02-25T20:08:00Z">
        <w:r>
          <w:rPr>
            <w:rFonts w:hint="eastAsia"/>
            <w:lang w:val="en-US" w:eastAsia="zh-CN"/>
          </w:rPr>
          <w:t>8.1</w:t>
        </w:r>
        <w:r>
          <w:rPr>
            <w:rFonts w:hint="eastAsia"/>
            <w:lang w:val="en-US" w:eastAsia="zh-CN"/>
          </w:rPr>
          <w:tab/>
          <w:t>General</w:t>
        </w:r>
        <w:bookmarkEnd w:id="1247"/>
        <w:bookmarkEnd w:id="1248"/>
      </w:ins>
    </w:p>
    <w:p w14:paraId="70C6913A" w14:textId="77777777" w:rsidR="00C76E84" w:rsidRDefault="00000000">
      <w:pPr>
        <w:rPr>
          <w:ins w:id="1250" w:author="S6-250383" w:date="2025-02-25T20:08:00Z"/>
          <w:lang w:val="en-US" w:eastAsia="zh-CN"/>
        </w:rPr>
      </w:pPr>
      <w:ins w:id="1251" w:author="S6-250383" w:date="2025-02-25T20:08:00Z">
        <w:r>
          <w:t xml:space="preserve">This clause provides procedures and information flows necessary for </w:t>
        </w:r>
        <w:r>
          <w:rPr>
            <w:rFonts w:eastAsia="SimSun" w:hint="eastAsia"/>
            <w:lang w:val="en-US" w:eastAsia="zh-CN"/>
          </w:rPr>
          <w:t>a</w:t>
        </w:r>
        <w:proofErr w:type="spellStart"/>
        <w:r>
          <w:rPr>
            <w:rFonts w:hint="eastAsia"/>
          </w:rPr>
          <w:t>pplication</w:t>
        </w:r>
        <w:proofErr w:type="spellEnd"/>
        <w:r>
          <w:rPr>
            <w:rFonts w:hint="eastAsia"/>
          </w:rPr>
          <w:t xml:space="preserve"> enablement aspects for MMTel</w:t>
        </w:r>
        <w:r>
          <w:t xml:space="preserve"> including information elements used in the procedures.</w:t>
        </w:r>
      </w:ins>
    </w:p>
    <w:p w14:paraId="0CBE5968" w14:textId="77777777" w:rsidR="00C76E84" w:rsidRDefault="00000000">
      <w:pPr>
        <w:pStyle w:val="Heading2"/>
        <w:rPr>
          <w:ins w:id="1252" w:author="S6-250383" w:date="2025-02-25T20:08:00Z"/>
          <w:lang w:val="en-US" w:eastAsia="zh-CN"/>
        </w:rPr>
      </w:pPr>
      <w:bookmarkStart w:id="1253" w:name="_Toc5727"/>
      <w:bookmarkStart w:id="1254" w:name="_Toc981"/>
      <w:ins w:id="1255" w:author="S6-250383" w:date="2025-02-25T20:08:00Z">
        <w:r>
          <w:rPr>
            <w:rFonts w:hint="eastAsia"/>
            <w:lang w:val="en-US" w:eastAsia="zh-CN"/>
          </w:rPr>
          <w:t>8.2</w:t>
        </w:r>
        <w:r>
          <w:rPr>
            <w:rFonts w:hint="eastAsia"/>
            <w:lang w:val="en-US" w:eastAsia="zh-CN"/>
          </w:rPr>
          <w:tab/>
          <w:t>DC application and profile management</w:t>
        </w:r>
        <w:bookmarkEnd w:id="1253"/>
        <w:bookmarkEnd w:id="1254"/>
      </w:ins>
    </w:p>
    <w:p w14:paraId="7D789DA7" w14:textId="77777777" w:rsidR="00C76E84" w:rsidRDefault="00000000">
      <w:pPr>
        <w:pStyle w:val="Heading3"/>
        <w:rPr>
          <w:ins w:id="1256" w:author="S6-250383" w:date="2025-02-25T20:08:00Z"/>
          <w:lang w:val="en-US" w:eastAsia="zh-CN"/>
        </w:rPr>
      </w:pPr>
      <w:bookmarkStart w:id="1257" w:name="_Toc9917"/>
      <w:bookmarkStart w:id="1258" w:name="_Toc22563"/>
      <w:ins w:id="1259" w:author="S6-250383" w:date="2025-02-25T20:08:00Z">
        <w:r>
          <w:rPr>
            <w:rFonts w:hint="eastAsia"/>
            <w:lang w:val="en-US" w:eastAsia="zh-CN"/>
          </w:rPr>
          <w:t>8.2.1</w:t>
        </w:r>
        <w:r>
          <w:rPr>
            <w:rFonts w:hint="eastAsia"/>
            <w:lang w:val="en-US" w:eastAsia="zh-CN"/>
          </w:rPr>
          <w:tab/>
          <w:t>General</w:t>
        </w:r>
        <w:bookmarkEnd w:id="1257"/>
        <w:bookmarkEnd w:id="1258"/>
      </w:ins>
    </w:p>
    <w:p w14:paraId="17451CB0" w14:textId="77777777" w:rsidR="00C76E84" w:rsidRDefault="00000000">
      <w:pPr>
        <w:rPr>
          <w:ins w:id="1260" w:author="S6-250383" w:date="2025-02-25T20:08:00Z"/>
        </w:rPr>
      </w:pPr>
      <w:ins w:id="1261" w:author="S6-250383" w:date="2025-02-25T20:08:00Z">
        <w:r>
          <w:rPr>
            <w:lang w:eastAsia="ko-KR"/>
          </w:rPr>
          <w:t>The following clauses specify procedures</w:t>
        </w:r>
        <w:r>
          <w:rPr>
            <w:rFonts w:hint="eastAsia"/>
            <w:lang w:val="en-US" w:eastAsia="zh-CN"/>
          </w:rPr>
          <w:t xml:space="preserve"> and</w:t>
        </w:r>
        <w:r>
          <w:rPr>
            <w:lang w:eastAsia="ko-KR"/>
          </w:rPr>
          <w:t xml:space="preserve"> information flows for </w:t>
        </w:r>
        <w:r>
          <w:rPr>
            <w:rFonts w:hint="eastAsia"/>
            <w:lang w:eastAsia="ko-KR"/>
          </w:rPr>
          <w:t>DC application and profile management</w:t>
        </w:r>
        <w:r>
          <w:rPr>
            <w:lang w:eastAsia="ko-KR"/>
          </w:rPr>
          <w:t>.</w:t>
        </w:r>
      </w:ins>
    </w:p>
    <w:p w14:paraId="516A39B8" w14:textId="77777777" w:rsidR="00C76E84" w:rsidRDefault="00000000">
      <w:pPr>
        <w:pStyle w:val="EditorsNote"/>
        <w:rPr>
          <w:del w:id="1262" w:author="S6-250383" w:date="2025-02-25T20:08:00Z"/>
          <w:rFonts w:eastAsia="SimSun"/>
          <w:lang w:val="en-US" w:eastAsia="zh-CN"/>
        </w:rPr>
      </w:pPr>
      <w:del w:id="1263" w:author="S6-250383" w:date="2025-02-25T20:08:00Z">
        <w:r>
          <w:delText>Editor's Note:</w:delText>
        </w:r>
        <w:r>
          <w:rPr>
            <w:rFonts w:hint="eastAsia"/>
            <w:lang w:eastAsia="zh-CN"/>
          </w:rPr>
          <w:delText xml:space="preserve"> </w:delText>
        </w:r>
        <w:r>
          <w:rPr>
            <w:lang w:eastAsia="ko-KR"/>
          </w:rPr>
          <w:delText xml:space="preserve">This clause provides </w:delText>
        </w:r>
        <w:r>
          <w:rPr>
            <w:rFonts w:eastAsia="SimSun" w:hint="eastAsia"/>
            <w:lang w:val="en-US" w:eastAsia="zh-CN"/>
          </w:rPr>
          <w:delText>the all procedures and information flows for MMTelAPP Enabler.</w:delText>
        </w:r>
      </w:del>
    </w:p>
    <w:p w14:paraId="73352101" w14:textId="77777777" w:rsidR="00C76E84" w:rsidRDefault="00000000">
      <w:pPr>
        <w:pStyle w:val="Heading3"/>
      </w:pPr>
      <w:bookmarkStart w:id="1264" w:name="_Toc175659396"/>
      <w:bookmarkStart w:id="1265" w:name="_Toc19032"/>
      <w:bookmarkStart w:id="1266" w:name="_Toc22170"/>
      <w:r>
        <w:t>8.2.</w:t>
      </w:r>
      <w:del w:id="1267" w:author="S6-250383" w:date="2025-02-25T20:10:00Z">
        <w:r>
          <w:rPr>
            <w:lang w:val="en-US"/>
          </w:rPr>
          <w:delText>1</w:delText>
        </w:r>
      </w:del>
      <w:ins w:id="1268" w:author="S6-250383" w:date="2025-02-25T20:10:00Z">
        <w:r>
          <w:rPr>
            <w:rFonts w:eastAsia="SimSun" w:hint="eastAsia"/>
            <w:lang w:val="en-US" w:eastAsia="zh-CN"/>
          </w:rPr>
          <w:t>2</w:t>
        </w:r>
      </w:ins>
      <w:r>
        <w:tab/>
      </w:r>
      <w:bookmarkEnd w:id="1264"/>
      <w:r>
        <w:rPr>
          <w:lang w:val="en-US" w:eastAsia="zh-CN"/>
        </w:rPr>
        <w:t>DC application and profile configuration</w:t>
      </w:r>
      <w:bookmarkEnd w:id="1265"/>
      <w:bookmarkEnd w:id="1266"/>
    </w:p>
    <w:p w14:paraId="58402969" w14:textId="77777777" w:rsidR="00C76E84" w:rsidRDefault="00000000">
      <w:pPr>
        <w:pStyle w:val="Heading4"/>
      </w:pPr>
      <w:bookmarkStart w:id="1269" w:name="_Toc5976"/>
      <w:bookmarkStart w:id="1270" w:name="_Toc175659397"/>
      <w:bookmarkStart w:id="1271" w:name="_Toc10181"/>
      <w:r>
        <w:t>8.2.</w:t>
      </w:r>
      <w:del w:id="1272" w:author="S6-250383" w:date="2025-02-25T20:10:00Z">
        <w:r>
          <w:rPr>
            <w:lang w:val="en-US"/>
          </w:rPr>
          <w:delText>1</w:delText>
        </w:r>
      </w:del>
      <w:ins w:id="1273" w:author="S6-250383" w:date="2025-02-25T20:10:00Z">
        <w:r>
          <w:rPr>
            <w:rFonts w:hint="eastAsia"/>
            <w:lang w:val="en-US" w:eastAsia="zh-CN"/>
          </w:rPr>
          <w:t>2</w:t>
        </w:r>
      </w:ins>
      <w:r>
        <w:t>.1</w:t>
      </w:r>
      <w:r>
        <w:tab/>
        <w:t>General</w:t>
      </w:r>
      <w:bookmarkEnd w:id="1269"/>
      <w:bookmarkEnd w:id="1270"/>
      <w:bookmarkEnd w:id="1271"/>
    </w:p>
    <w:p w14:paraId="30817956" w14:textId="77777777" w:rsidR="00C76E84" w:rsidRDefault="00000000">
      <w:r>
        <w:rPr>
          <w:lang w:val="en-US" w:eastAsia="zh-CN"/>
        </w:rPr>
        <w:t>DC application and profile configuration</w:t>
      </w:r>
      <w:r>
        <w:t xml:space="preserve"> enables a </w:t>
      </w:r>
      <w:r>
        <w:rPr>
          <w:lang w:val="en-US" w:eastAsia="zh-CN"/>
        </w:rPr>
        <w:t>Controlling Application Server</w:t>
      </w:r>
      <w:r>
        <w:t xml:space="preserve"> to configure the DC application and profile with the </w:t>
      </w:r>
      <w:r>
        <w:rPr>
          <w:rFonts w:hint="eastAsia"/>
          <w:lang w:val="en-US" w:eastAsia="zh-CN"/>
        </w:rPr>
        <w:t>MMTel Enable</w:t>
      </w:r>
      <w:r>
        <w:rPr>
          <w:lang w:val="en-US" w:eastAsia="zh-CN"/>
        </w:rPr>
        <w:t>r Server</w:t>
      </w:r>
      <w:r>
        <w:t>.</w:t>
      </w:r>
    </w:p>
    <w:p w14:paraId="7218AA10" w14:textId="77777777" w:rsidR="00C76E84" w:rsidRDefault="00000000">
      <w:pPr>
        <w:pStyle w:val="Heading4"/>
      </w:pPr>
      <w:bookmarkStart w:id="1274" w:name="_Toc10003"/>
      <w:bookmarkStart w:id="1275" w:name="_Toc21123"/>
      <w:r>
        <w:t>8.2.</w:t>
      </w:r>
      <w:del w:id="1276" w:author="S6-250383" w:date="2025-02-25T20:10:00Z">
        <w:r>
          <w:rPr>
            <w:lang w:val="en-US"/>
          </w:rPr>
          <w:delText>1</w:delText>
        </w:r>
      </w:del>
      <w:ins w:id="1277" w:author="S6-250383" w:date="2025-02-25T20:10:00Z">
        <w:r>
          <w:rPr>
            <w:rFonts w:hint="eastAsia"/>
            <w:lang w:val="en-US" w:eastAsia="zh-CN"/>
          </w:rPr>
          <w:t>2</w:t>
        </w:r>
      </w:ins>
      <w:r>
        <w:t>.2</w:t>
      </w:r>
      <w:r>
        <w:tab/>
        <w:t>Procedure</w:t>
      </w:r>
      <w:bookmarkEnd w:id="1274"/>
      <w:bookmarkEnd w:id="1275"/>
    </w:p>
    <w:p w14:paraId="37410F24" w14:textId="77777777" w:rsidR="00C76E84" w:rsidRDefault="00000000">
      <w:pPr>
        <w:rPr>
          <w:lang w:eastAsia="zh-CN"/>
        </w:rPr>
      </w:pPr>
      <w:r>
        <w:t>Figure </w:t>
      </w:r>
      <w:r>
        <w:rPr>
          <w:lang w:eastAsia="zh-CN"/>
        </w:rPr>
        <w:t>8.2.</w:t>
      </w:r>
      <w:del w:id="1278" w:author="S6-250383" w:date="2025-02-25T20:10:00Z">
        <w:r>
          <w:rPr>
            <w:lang w:val="en-US" w:eastAsia="zh-CN"/>
          </w:rPr>
          <w:delText>1</w:delText>
        </w:r>
      </w:del>
      <w:ins w:id="1279" w:author="S6-250383" w:date="2025-02-25T20:10:00Z">
        <w:r>
          <w:rPr>
            <w:rFonts w:hint="eastAsia"/>
            <w:lang w:val="en-US" w:eastAsia="zh-CN"/>
          </w:rPr>
          <w:t>2</w:t>
        </w:r>
      </w:ins>
      <w:r>
        <w:rPr>
          <w:lang w:eastAsia="zh-CN"/>
        </w:rPr>
        <w:t xml:space="preserve">.2-1 illustrates the </w:t>
      </w:r>
      <w:r>
        <w:rPr>
          <w:lang w:val="en-US" w:eastAsia="zh-CN"/>
        </w:rPr>
        <w:t>DC application and profile configuration</w:t>
      </w:r>
      <w:r>
        <w:rPr>
          <w:lang w:eastAsia="zh-CN"/>
        </w:rPr>
        <w:t xml:space="preserve"> procedure.</w:t>
      </w:r>
    </w:p>
    <w:p w14:paraId="55EE9E23" w14:textId="77777777" w:rsidR="00C76E84" w:rsidRDefault="00000000">
      <w:r>
        <w:t>Pre-conditions:</w:t>
      </w:r>
    </w:p>
    <w:p w14:paraId="3E35782F" w14:textId="77777777" w:rsidR="00C76E84" w:rsidRDefault="00000000">
      <w:pPr>
        <w:pStyle w:val="B1"/>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24508A41" w14:textId="77777777" w:rsidR="00C76E84"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w:t>
      </w:r>
      <w:bookmarkStart w:id="1280" w:name="_Hlk179469883"/>
      <w:bookmarkStart w:id="1281" w:name="_Hlk180061212"/>
      <w:r>
        <w:t>ha</w:t>
      </w:r>
      <w:r>
        <w:rPr>
          <w:lang w:eastAsia="zh-CN"/>
        </w:rPr>
        <w:t>ve</w:t>
      </w:r>
      <w:r>
        <w:t xml:space="preserve"> established a secured connection and</w:t>
      </w:r>
      <w:bookmarkEnd w:id="1280"/>
      <w:r>
        <w:t xml:space="preserve"> </w:t>
      </w:r>
      <w:bookmarkEnd w:id="1281"/>
      <w:r>
        <w:t>configured with the necessary credentials to enable authenticating one another.</w:t>
      </w:r>
    </w:p>
    <w:p w14:paraId="40D497A9" w14:textId="77777777" w:rsidR="00C76E84" w:rsidRDefault="00000000">
      <w:pPr>
        <w:pStyle w:val="B1"/>
      </w:pPr>
      <w:r>
        <w:t>3.</w:t>
      </w:r>
      <w:r>
        <w:tab/>
        <w:t xml:space="preserve">Both DC application and profile </w:t>
      </w:r>
      <w:r>
        <w:rPr>
          <w:rFonts w:hint="eastAsia"/>
          <w:lang w:val="en-US" w:eastAsia="zh-CN"/>
        </w:rPr>
        <w:t>ha</w:t>
      </w:r>
      <w:r>
        <w:rPr>
          <w:lang w:val="en-US" w:eastAsia="zh-CN"/>
        </w:rPr>
        <w:t>ve been uploaded to Controlling Application Server</w:t>
      </w:r>
      <w:r>
        <w:t>.</w:t>
      </w:r>
    </w:p>
    <w:p w14:paraId="36CB0324" w14:textId="77777777" w:rsidR="00C76E84" w:rsidRDefault="00C76E84">
      <w:pPr>
        <w:rPr>
          <w:lang w:val="en-US" w:eastAsia="zh-CN"/>
        </w:rPr>
      </w:pPr>
    </w:p>
    <w:bookmarkStart w:id="1282" w:name="_Hlk180061279"/>
    <w:p w14:paraId="25444044" w14:textId="77777777" w:rsidR="00C76E84" w:rsidRDefault="00000000">
      <w:pPr>
        <w:pStyle w:val="TH"/>
        <w:rPr>
          <w:lang w:val="en-US" w:eastAsia="zh-CN"/>
        </w:rPr>
      </w:pPr>
      <w:r>
        <w:rPr>
          <w:lang w:val="en-US" w:eastAsia="zh-CN"/>
        </w:rPr>
        <w:object w:dxaOrig="6761" w:dyaOrig="3301" w14:anchorId="31BA0290">
          <v:shape id="_x0000_i1030" type="#_x0000_t75" style="width:338.25pt;height:165pt" o:ole="">
            <v:imagedata r:id="rId19" o:title=""/>
            <o:lock v:ext="edit" aspectratio="f"/>
          </v:shape>
          <o:OLEObject Type="Embed" ProgID="Visio.Drawing.11" ShapeID="_x0000_i1030" DrawAspect="Content" ObjectID="_1802161340" r:id="rId20"/>
        </w:object>
      </w:r>
      <w:bookmarkEnd w:id="1282"/>
    </w:p>
    <w:p w14:paraId="46622F6B" w14:textId="15AB1C6A" w:rsidR="00C76E84" w:rsidRDefault="00000000">
      <w:pPr>
        <w:pStyle w:val="TF"/>
        <w:rPr>
          <w:lang w:val="en-US" w:eastAsia="zh-CN"/>
        </w:rPr>
      </w:pPr>
      <w:r>
        <w:t>Figure 8.</w:t>
      </w:r>
      <w:r>
        <w:rPr>
          <w:lang w:val="en-US" w:eastAsia="zh-CN"/>
        </w:rPr>
        <w:t>2.</w:t>
      </w:r>
      <w:del w:id="1283" w:author="S6-250383" w:date="2025-02-25T20:10:00Z">
        <w:r>
          <w:rPr>
            <w:lang w:val="en-US" w:eastAsia="zh-CN"/>
          </w:rPr>
          <w:delText>1</w:delText>
        </w:r>
      </w:del>
      <w:ins w:id="1284" w:author="S6-250383" w:date="2025-02-25T20:10:00Z">
        <w:r>
          <w:rPr>
            <w:rFonts w:hint="eastAsia"/>
            <w:lang w:val="en-US" w:eastAsia="zh-CN"/>
          </w:rPr>
          <w:t>2</w:t>
        </w:r>
      </w:ins>
      <w:r>
        <w:t>.</w:t>
      </w:r>
      <w:r>
        <w:rPr>
          <w:rFonts w:hint="eastAsia"/>
          <w:lang w:val="en-US" w:eastAsia="zh-CN"/>
        </w:rPr>
        <w:t>2</w:t>
      </w:r>
      <w:r>
        <w:t xml:space="preserve">-1: </w:t>
      </w:r>
      <w:r>
        <w:rPr>
          <w:rFonts w:hint="eastAsia"/>
          <w:lang w:val="en-US" w:eastAsia="zh-CN"/>
        </w:rPr>
        <w:t>DC application</w:t>
      </w:r>
      <w:r>
        <w:rPr>
          <w:lang w:val="en-US" w:eastAsia="zh-CN"/>
        </w:rPr>
        <w:t xml:space="preserve"> and profile</w:t>
      </w:r>
      <w:r>
        <w:rPr>
          <w:rFonts w:hint="eastAsia"/>
          <w:lang w:val="en-US" w:eastAsia="zh-CN"/>
        </w:rPr>
        <w:t xml:space="preserve"> </w:t>
      </w:r>
      <w:r>
        <w:rPr>
          <w:lang w:val="en-US" w:eastAsia="zh-CN"/>
        </w:rPr>
        <w:t>config</w:t>
      </w:r>
      <w:ins w:id="1285" w:author="editorial" w:date="2025-02-27T11:14:00Z" w16du:dateUtc="2025-02-27T10:14:00Z">
        <w:r w:rsidR="00CB5D0C">
          <w:rPr>
            <w:lang w:val="en-US" w:eastAsia="zh-CN"/>
          </w:rPr>
          <w:t>u</w:t>
        </w:r>
      </w:ins>
      <w:r>
        <w:rPr>
          <w:lang w:val="en-US" w:eastAsia="zh-CN"/>
        </w:rPr>
        <w:t>ration</w:t>
      </w:r>
      <w:r>
        <w:t xml:space="preserve"> </w:t>
      </w:r>
    </w:p>
    <w:p w14:paraId="3FC1F6FC" w14:textId="77777777" w:rsidR="00C76E84" w:rsidRDefault="00000000">
      <w:pPr>
        <w:pStyle w:val="B1"/>
      </w:pPr>
      <w:r>
        <w:rPr>
          <w:lang w:eastAsia="zh-CN"/>
        </w:rPr>
        <w:t>1.</w:t>
      </w:r>
      <w:r>
        <w:rPr>
          <w:lang w:eastAsia="zh-CN"/>
        </w:rPr>
        <w:tab/>
      </w:r>
      <w:r>
        <w:rPr>
          <w:rFonts w:hint="eastAsia"/>
          <w:lang w:val="en-US" w:eastAsia="zh-CN"/>
        </w:rPr>
        <w:t xml:space="preserve">The Controlling Application Server sends a DC </w:t>
      </w:r>
      <w:del w:id="1286" w:author="S6-250078" w:date="2025-02-25T09:33:00Z">
        <w:r>
          <w:rPr>
            <w:lang w:val="en-US" w:eastAsia="zh-CN"/>
          </w:rPr>
          <w:delText>A</w:delText>
        </w:r>
      </w:del>
      <w:ins w:id="1287" w:author="S6-250078" w:date="2025-02-25T09:33:00Z">
        <w:r>
          <w:rPr>
            <w:rFonts w:hint="eastAsia"/>
            <w:lang w:val="en-US" w:eastAsia="zh-CN"/>
          </w:rPr>
          <w:t>a</w:t>
        </w:r>
      </w:ins>
      <w:r>
        <w:rPr>
          <w:rFonts w:hint="eastAsia"/>
          <w:lang w:val="en-US" w:eastAsia="zh-CN"/>
        </w:rPr>
        <w:t xml:space="preserve">pplication </w:t>
      </w:r>
      <w:r>
        <w:rPr>
          <w:lang w:val="en-US" w:eastAsia="zh-CN"/>
        </w:rPr>
        <w:t xml:space="preserve">and </w:t>
      </w:r>
      <w:del w:id="1288" w:author="S6-250078" w:date="2025-02-25T09:33:00Z">
        <w:r>
          <w:rPr>
            <w:lang w:val="en-US" w:eastAsia="zh-CN"/>
          </w:rPr>
          <w:delText>P</w:delText>
        </w:r>
      </w:del>
      <w:ins w:id="1289" w:author="S6-250078" w:date="2025-02-25T09:33:00Z">
        <w:r>
          <w:rPr>
            <w:rFonts w:hint="eastAsia"/>
            <w:lang w:val="en-US" w:eastAsia="zh-CN"/>
          </w:rPr>
          <w:t>p</w:t>
        </w:r>
      </w:ins>
      <w:r>
        <w:rPr>
          <w:rFonts w:hint="eastAsia"/>
          <w:lang w:val="en-US" w:eastAsia="zh-CN"/>
        </w:rPr>
        <w:t xml:space="preserve">rofile configuration request to the MMTel Enabler Server. </w:t>
      </w:r>
      <w:r>
        <w:rPr>
          <w:lang w:val="en-US" w:eastAsia="zh-CN"/>
        </w:rPr>
        <w:t>The request message includes information elements as specified in clause 8.2.</w:t>
      </w:r>
      <w:del w:id="1290" w:author="S6-250383" w:date="2025-02-25T20:10:00Z">
        <w:r>
          <w:rPr>
            <w:lang w:val="en-US" w:eastAsia="zh-CN"/>
          </w:rPr>
          <w:delText>1</w:delText>
        </w:r>
      </w:del>
      <w:ins w:id="1291" w:author="S6-250383" w:date="2025-02-25T20:10:00Z">
        <w:r>
          <w:rPr>
            <w:rFonts w:hint="eastAsia"/>
            <w:lang w:val="en-US" w:eastAsia="zh-CN"/>
          </w:rPr>
          <w:t>2</w:t>
        </w:r>
      </w:ins>
      <w:r>
        <w:rPr>
          <w:lang w:val="en-US" w:eastAsia="zh-CN"/>
        </w:rPr>
        <w:t>.3.1</w:t>
      </w:r>
      <w:r>
        <w:t>.</w:t>
      </w:r>
    </w:p>
    <w:p w14:paraId="0F2CF698" w14:textId="77777777" w:rsidR="00C76E84" w:rsidRDefault="00000000">
      <w:pPr>
        <w:pStyle w:val="B1"/>
        <w:rPr>
          <w:lang w:eastAsia="zh-CN"/>
        </w:rPr>
      </w:pPr>
      <w:r>
        <w:rPr>
          <w:lang w:eastAsia="zh-CN"/>
        </w:rPr>
        <w:t>2.</w:t>
      </w:r>
      <w:r>
        <w:rPr>
          <w:lang w:eastAsia="zh-CN"/>
        </w:rPr>
        <w:tab/>
        <w:t xml:space="preserve">Upon receiving the request, </w:t>
      </w:r>
      <w:bookmarkStart w:id="1292" w:name="_Hlk180061814"/>
      <w:r>
        <w:rPr>
          <w:lang w:eastAsia="zh-CN"/>
        </w:rPr>
        <w:t xml:space="preserve">the </w:t>
      </w:r>
      <w:r>
        <w:rPr>
          <w:rFonts w:hint="eastAsia"/>
          <w:lang w:eastAsia="zh-CN"/>
        </w:rPr>
        <w:t>MMTel Enabler</w:t>
      </w:r>
      <w:r>
        <w:rPr>
          <w:lang w:eastAsia="zh-CN"/>
        </w:rPr>
        <w:t xml:space="preserve"> Server validates if the requester is authorized for the request, If the requester is authorized then</w:t>
      </w:r>
      <w:bookmarkEnd w:id="1292"/>
      <w:r>
        <w:rPr>
          <w:lang w:eastAsia="zh-CN"/>
        </w:rPr>
        <w:t xml:space="preserve"> the </w:t>
      </w:r>
      <w:r>
        <w:rPr>
          <w:rFonts w:hint="eastAsia"/>
          <w:lang w:val="en-US" w:eastAsia="zh-CN"/>
        </w:rPr>
        <w:t>MMTel Enabler</w:t>
      </w:r>
      <w:r>
        <w:rPr>
          <w:lang w:eastAsia="zh-CN"/>
        </w:rPr>
        <w:t xml:space="preserve"> Server initiates authentication procedures with the Requester Identity. If </w:t>
      </w:r>
      <w:bookmarkStart w:id="1293" w:name="_Hlk180061835"/>
      <w:r>
        <w:rPr>
          <w:lang w:eastAsia="zh-CN"/>
        </w:rPr>
        <w:t>the registration is</w:t>
      </w:r>
      <w:bookmarkEnd w:id="1293"/>
      <w:r>
        <w:rPr>
          <w:lang w:eastAsia="zh-CN"/>
        </w:rPr>
        <w:t xml:space="preserve"> successful, the </w:t>
      </w:r>
      <w:r>
        <w:rPr>
          <w:rFonts w:hint="eastAsia"/>
          <w:lang w:val="en-US" w:eastAsia="zh-CN"/>
        </w:rPr>
        <w:t>MMTel Enabler Server</w:t>
      </w:r>
      <w:r>
        <w:rPr>
          <w:lang w:eastAsia="zh-CN"/>
        </w:rPr>
        <w:t xml:space="preserve"> allocates an </w:t>
      </w:r>
      <w:del w:id="1294" w:author="S6-250382" w:date="2025-02-25T18:47:00Z">
        <w:r>
          <w:rPr>
            <w:lang w:val="en-US" w:eastAsia="zh-CN"/>
          </w:rPr>
          <w:delText>Application ID</w:delText>
        </w:r>
      </w:del>
      <w:ins w:id="1295" w:author="S6-250382" w:date="2025-02-25T18:47:00Z">
        <w:r>
          <w:rPr>
            <w:rFonts w:hint="eastAsia"/>
            <w:lang w:val="en-US" w:eastAsia="zh-CN"/>
          </w:rPr>
          <w:t>APPID</w:t>
        </w:r>
      </w:ins>
      <w:r>
        <w:rPr>
          <w:lang w:eastAsia="zh-CN"/>
        </w:rPr>
        <w:t xml:space="preserve"> and creates the </w:t>
      </w:r>
      <w:r>
        <w:rPr>
          <w:rFonts w:hint="eastAsia"/>
          <w:lang w:val="en-US" w:eastAsia="zh-CN"/>
        </w:rPr>
        <w:t xml:space="preserve">DC </w:t>
      </w:r>
      <w:del w:id="1296" w:author="S6-250078" w:date="2025-02-25T09:33:00Z">
        <w:r>
          <w:rPr>
            <w:lang w:val="en-US" w:eastAsia="zh-CN"/>
          </w:rPr>
          <w:delText>A</w:delText>
        </w:r>
      </w:del>
      <w:ins w:id="1297" w:author="S6-250078" w:date="2025-02-25T09:33:00Z">
        <w:r>
          <w:rPr>
            <w:rFonts w:hint="eastAsia"/>
            <w:lang w:val="en-US" w:eastAsia="zh-CN"/>
          </w:rPr>
          <w:t>a</w:t>
        </w:r>
      </w:ins>
      <w:r>
        <w:rPr>
          <w:rFonts w:hint="eastAsia"/>
          <w:lang w:val="en-US" w:eastAsia="zh-CN"/>
        </w:rPr>
        <w:t xml:space="preserve">pplication </w:t>
      </w:r>
      <w:del w:id="1298" w:author="S6-250078" w:date="2025-02-25T09:33:00Z">
        <w:r>
          <w:rPr>
            <w:lang w:val="en-US" w:eastAsia="zh-CN"/>
          </w:rPr>
          <w:delText>P</w:delText>
        </w:r>
      </w:del>
      <w:ins w:id="1299" w:author="S6-250078" w:date="2025-02-25T09:33:00Z">
        <w:r>
          <w:rPr>
            <w:rFonts w:hint="eastAsia"/>
            <w:lang w:val="en-US" w:eastAsia="zh-CN"/>
          </w:rPr>
          <w:t>p</w:t>
        </w:r>
      </w:ins>
      <w:r>
        <w:rPr>
          <w:rFonts w:hint="eastAsia"/>
          <w:lang w:val="en-US" w:eastAsia="zh-CN"/>
        </w:rPr>
        <w:t xml:space="preserve">rofile for each DC Application included in the DC </w:t>
      </w:r>
      <w:del w:id="1300" w:author="S6-250078" w:date="2025-02-25T09:37:00Z">
        <w:r>
          <w:rPr>
            <w:lang w:val="en-US" w:eastAsia="zh-CN"/>
          </w:rPr>
          <w:delText>A</w:delText>
        </w:r>
      </w:del>
      <w:proofErr w:type="spellStart"/>
      <w:ins w:id="1301" w:author="S6-250078" w:date="2025-02-25T09:37:00Z">
        <w:r>
          <w:rPr>
            <w:rFonts w:hint="eastAsia"/>
            <w:lang w:val="en-US" w:eastAsia="zh-CN"/>
          </w:rPr>
          <w:t>a</w:t>
        </w:r>
      </w:ins>
      <w:r>
        <w:rPr>
          <w:rFonts w:hint="eastAsia"/>
          <w:lang w:val="en-US" w:eastAsia="zh-CN"/>
        </w:rPr>
        <w:t>ppli</w:t>
      </w:r>
      <w:proofErr w:type="spellEnd"/>
      <w:r>
        <w:rPr>
          <w:rFonts w:hint="eastAsia"/>
          <w:lang w:eastAsia="zh-CN"/>
        </w:rPr>
        <w:t>cation a</w:t>
      </w:r>
      <w:r>
        <w:rPr>
          <w:lang w:eastAsia="zh-CN"/>
        </w:rPr>
        <w:t xml:space="preserve">nd </w:t>
      </w:r>
      <w:del w:id="1302" w:author="S6-250078" w:date="2025-02-25T09:38:00Z">
        <w:r>
          <w:rPr>
            <w:lang w:val="en-US" w:eastAsia="zh-CN"/>
          </w:rPr>
          <w:delText>P</w:delText>
        </w:r>
      </w:del>
      <w:ins w:id="1303" w:author="S6-250078" w:date="2025-02-25T09:38:00Z">
        <w:r>
          <w:rPr>
            <w:rFonts w:hint="eastAsia"/>
            <w:lang w:val="en-US" w:eastAsia="zh-CN"/>
          </w:rPr>
          <w:t>p</w:t>
        </w:r>
      </w:ins>
      <w:proofErr w:type="spellStart"/>
      <w:r>
        <w:rPr>
          <w:rFonts w:hint="eastAsia"/>
          <w:lang w:eastAsia="zh-CN"/>
        </w:rPr>
        <w:t>rofile</w:t>
      </w:r>
      <w:proofErr w:type="spellEnd"/>
      <w:r>
        <w:rPr>
          <w:rFonts w:hint="eastAsia"/>
          <w:lang w:eastAsia="zh-CN"/>
        </w:rPr>
        <w:t xml:space="preserve"> </w:t>
      </w:r>
      <w:r>
        <w:rPr>
          <w:rFonts w:hint="eastAsia"/>
          <w:lang w:val="en-US" w:eastAsia="zh-CN"/>
        </w:rPr>
        <w:t>configuration request</w:t>
      </w:r>
      <w:r>
        <w:rPr>
          <w:lang w:val="en-US" w:eastAsia="zh-CN"/>
        </w:rPr>
        <w:t xml:space="preserve">, and </w:t>
      </w:r>
      <w:r>
        <w:t xml:space="preserve">maintain the </w:t>
      </w:r>
      <w:bookmarkStart w:id="1304" w:name="_Hlk180062098"/>
      <w:r>
        <w:t>mapping of</w:t>
      </w:r>
      <w:r>
        <w:rPr>
          <w:lang w:val="en-US" w:eastAsia="zh-CN"/>
        </w:rPr>
        <w:t xml:space="preserve"> </w:t>
      </w:r>
      <w:del w:id="1305" w:author="S6-250382" w:date="2025-02-25T18:47:00Z">
        <w:r>
          <w:rPr>
            <w:lang w:val="en-US" w:eastAsia="zh-CN"/>
          </w:rPr>
          <w:delText>Application ID</w:delText>
        </w:r>
      </w:del>
      <w:ins w:id="1306" w:author="S6-250382" w:date="2025-02-25T18:47:00Z">
        <w:r>
          <w:rPr>
            <w:rFonts w:hint="eastAsia"/>
            <w:lang w:val="en-US" w:eastAsia="zh-CN"/>
          </w:rPr>
          <w:t>APPID</w:t>
        </w:r>
      </w:ins>
      <w:r>
        <w:rPr>
          <w:lang w:val="en-US" w:eastAsia="zh-CN"/>
        </w:rPr>
        <w:t xml:space="preserve"> and </w:t>
      </w:r>
      <w:r>
        <w:rPr>
          <w:rFonts w:hint="eastAsia"/>
          <w:lang w:val="en-US" w:eastAsia="zh-CN"/>
        </w:rPr>
        <w:t>DC Application Profile</w:t>
      </w:r>
      <w:bookmarkEnd w:id="1304"/>
      <w:r>
        <w:rPr>
          <w:lang w:eastAsia="zh-CN"/>
        </w:rPr>
        <w:t>.</w:t>
      </w:r>
    </w:p>
    <w:p w14:paraId="4AFCDEEA" w14:textId="77777777" w:rsidR="00C76E84" w:rsidRDefault="00000000">
      <w:pPr>
        <w:pStyle w:val="B1"/>
        <w:rPr>
          <w:lang w:eastAsia="zh-CN"/>
        </w:rPr>
      </w:pPr>
      <w:bookmarkStart w:id="1307" w:name="_Hlk180060549"/>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configures the </w:t>
      </w:r>
      <w:r>
        <w:rPr>
          <w:rFonts w:hint="eastAsia"/>
          <w:lang w:val="en-US" w:eastAsia="zh-CN"/>
        </w:rPr>
        <w:t xml:space="preserve">DC </w:t>
      </w:r>
      <w:del w:id="1308" w:author="S6-250078" w:date="2025-02-25T09:38:00Z">
        <w:r>
          <w:rPr>
            <w:lang w:val="en-US" w:eastAsia="zh-CN"/>
          </w:rPr>
          <w:delText>A</w:delText>
        </w:r>
      </w:del>
      <w:ins w:id="1309" w:author="S6-250078" w:date="2025-02-25T09:38:00Z">
        <w:r>
          <w:rPr>
            <w:rFonts w:hint="eastAsia"/>
            <w:lang w:val="en-US" w:eastAsia="zh-CN"/>
          </w:rPr>
          <w:t>a</w:t>
        </w:r>
      </w:ins>
      <w:r>
        <w:rPr>
          <w:rFonts w:hint="eastAsia"/>
          <w:lang w:val="en-US" w:eastAsia="zh-CN"/>
        </w:rPr>
        <w:t>pplication</w:t>
      </w:r>
      <w:r>
        <w:rPr>
          <w:lang w:val="en-US" w:eastAsia="zh-CN"/>
        </w:rPr>
        <w:t xml:space="preserve"> and </w:t>
      </w:r>
      <w:del w:id="1310" w:author="S6-250078" w:date="2025-02-25T09:38:00Z">
        <w:r>
          <w:rPr>
            <w:lang w:val="en-US" w:eastAsia="zh-CN"/>
          </w:rPr>
          <w:delText>P</w:delText>
        </w:r>
      </w:del>
      <w:ins w:id="1311" w:author="S6-250078" w:date="2025-02-25T09:38:00Z">
        <w:r>
          <w:rPr>
            <w:rFonts w:hint="eastAsia"/>
            <w:lang w:val="en-US" w:eastAsia="zh-CN"/>
          </w:rPr>
          <w:t>p</w:t>
        </w:r>
      </w:ins>
      <w:proofErr w:type="spellStart"/>
      <w:r>
        <w:rPr>
          <w:rFonts w:hint="eastAsia"/>
          <w:lang w:eastAsia="zh-CN"/>
        </w:rPr>
        <w:t>rofile</w:t>
      </w:r>
      <w:proofErr w:type="spellEnd"/>
      <w:r>
        <w:rPr>
          <w:lang w:eastAsia="zh-CN"/>
        </w:rPr>
        <w:t xml:space="preserve"> on DCAR.</w:t>
      </w:r>
    </w:p>
    <w:bookmarkEnd w:id="1307"/>
    <w:p w14:paraId="62008B9A" w14:textId="77777777" w:rsidR="00C76E84" w:rsidRDefault="00000000">
      <w:pPr>
        <w:pStyle w:val="B1"/>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w:t>
      </w:r>
      <w:del w:id="1312" w:author="S6-250078" w:date="2025-02-25T09:38:00Z">
        <w:r>
          <w:rPr>
            <w:lang w:val="en-US" w:eastAsia="zh-CN"/>
          </w:rPr>
          <w:delText>A</w:delText>
        </w:r>
      </w:del>
      <w:ins w:id="1313" w:author="S6-250078" w:date="2025-02-25T09:38:00Z">
        <w:r>
          <w:rPr>
            <w:rFonts w:hint="eastAsia"/>
            <w:lang w:val="en-US" w:eastAsia="zh-CN"/>
          </w:rPr>
          <w:t>a</w:t>
        </w:r>
      </w:ins>
      <w:r>
        <w:rPr>
          <w:rFonts w:hint="eastAsia"/>
          <w:lang w:val="en-US" w:eastAsia="zh-CN"/>
        </w:rPr>
        <w:t xml:space="preserve">pplication </w:t>
      </w:r>
      <w:r>
        <w:rPr>
          <w:lang w:val="en-US" w:eastAsia="zh-CN"/>
        </w:rPr>
        <w:t xml:space="preserve">and </w:t>
      </w:r>
      <w:del w:id="1314" w:author="S6-250078" w:date="2025-02-25T09:38:00Z">
        <w:r>
          <w:rPr>
            <w:lang w:val="en-US" w:eastAsia="zh-CN"/>
          </w:rPr>
          <w:delText>P</w:delText>
        </w:r>
      </w:del>
      <w:ins w:id="1315" w:author="S6-250078" w:date="2025-02-25T09:38:00Z">
        <w:r>
          <w:rPr>
            <w:rFonts w:hint="eastAsia"/>
            <w:lang w:val="en-US" w:eastAsia="zh-CN"/>
          </w:rPr>
          <w:t>p</w:t>
        </w:r>
      </w:ins>
      <w:r>
        <w:rPr>
          <w:rFonts w:hint="eastAsia"/>
          <w:lang w:val="en-US" w:eastAsia="zh-CN"/>
        </w:rPr>
        <w:t xml:space="preserve">rofile configuration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del w:id="1316" w:author="S6-250383" w:date="2025-02-25T20:11:00Z">
        <w:r>
          <w:rPr>
            <w:lang w:val="en-US" w:eastAsia="zh-CN"/>
          </w:rPr>
          <w:delText>1</w:delText>
        </w:r>
      </w:del>
      <w:ins w:id="1317" w:author="S6-250383" w:date="2025-02-25T20:11:00Z">
        <w:r>
          <w:rPr>
            <w:rFonts w:hint="eastAsia"/>
            <w:lang w:val="en-US" w:eastAsia="zh-CN"/>
          </w:rPr>
          <w:t>2</w:t>
        </w:r>
      </w:ins>
      <w:r>
        <w:rPr>
          <w:lang w:val="en-US" w:eastAsia="zh-CN"/>
        </w:rPr>
        <w:t>.3.2.</w:t>
      </w:r>
    </w:p>
    <w:p w14:paraId="49F86F8E" w14:textId="77777777" w:rsidR="00C76E84" w:rsidRDefault="00000000">
      <w:pPr>
        <w:pStyle w:val="EditorsNote"/>
        <w:ind w:left="0" w:firstLine="0"/>
        <w:rPr>
          <w:lang w:val="en-US" w:eastAsia="zh-CN"/>
        </w:rPr>
      </w:pPr>
      <w:bookmarkStart w:id="1318" w:name="_Hlk180061372"/>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bookmarkEnd w:id="1318"/>
    </w:p>
    <w:p w14:paraId="5ADC87E8" w14:textId="77777777" w:rsidR="00C76E84" w:rsidRDefault="00000000">
      <w:pPr>
        <w:pStyle w:val="Heading4"/>
      </w:pPr>
      <w:bookmarkStart w:id="1319" w:name="_Toc31010"/>
      <w:bookmarkStart w:id="1320" w:name="_Toc175659399"/>
      <w:bookmarkStart w:id="1321" w:name="_Toc11195"/>
      <w:r>
        <w:t>8.2.</w:t>
      </w:r>
      <w:del w:id="1322" w:author="S6-250383" w:date="2025-02-25T20:11:00Z">
        <w:r>
          <w:rPr>
            <w:lang w:val="en-US"/>
          </w:rPr>
          <w:delText>1</w:delText>
        </w:r>
      </w:del>
      <w:ins w:id="1323" w:author="S6-250383" w:date="2025-02-25T20:11:00Z">
        <w:r>
          <w:rPr>
            <w:rFonts w:hint="eastAsia"/>
            <w:lang w:val="en-US" w:eastAsia="zh-CN"/>
          </w:rPr>
          <w:t>2</w:t>
        </w:r>
      </w:ins>
      <w:r>
        <w:t>.3</w:t>
      </w:r>
      <w:r>
        <w:tab/>
        <w:t>Information flows</w:t>
      </w:r>
      <w:bookmarkEnd w:id="1319"/>
      <w:bookmarkEnd w:id="1320"/>
      <w:bookmarkEnd w:id="1321"/>
    </w:p>
    <w:p w14:paraId="5956A9A5" w14:textId="77777777" w:rsidR="00C76E84" w:rsidRDefault="00000000">
      <w:pPr>
        <w:pStyle w:val="Heading5"/>
      </w:pPr>
      <w:bookmarkStart w:id="1324" w:name="_Toc175659400"/>
      <w:bookmarkStart w:id="1325" w:name="_Toc3813"/>
      <w:bookmarkStart w:id="1326" w:name="_Toc14125"/>
      <w:r>
        <w:t>8.2.</w:t>
      </w:r>
      <w:del w:id="1327" w:author="S6-250383" w:date="2025-02-25T20:11:00Z">
        <w:r>
          <w:rPr>
            <w:lang w:val="en-US"/>
          </w:rPr>
          <w:delText>1</w:delText>
        </w:r>
      </w:del>
      <w:ins w:id="1328" w:author="S6-250383" w:date="2025-02-25T20:11:00Z">
        <w:r>
          <w:rPr>
            <w:rFonts w:hint="eastAsia"/>
            <w:lang w:val="en-US" w:eastAsia="zh-CN"/>
          </w:rPr>
          <w:t>2</w:t>
        </w:r>
      </w:ins>
      <w:r>
        <w:t>.3.1</w:t>
      </w:r>
      <w:r>
        <w:tab/>
        <w:t xml:space="preserve">DC </w:t>
      </w:r>
      <w:del w:id="1329" w:author="S6-250078" w:date="2025-02-25T09:44:00Z">
        <w:r>
          <w:rPr>
            <w:lang w:val="en-US"/>
          </w:rPr>
          <w:delText>A</w:delText>
        </w:r>
      </w:del>
      <w:ins w:id="1330" w:author="S6-250078" w:date="2025-02-25T09:44:00Z">
        <w:r>
          <w:rPr>
            <w:rFonts w:hint="eastAsia"/>
            <w:lang w:val="en-US" w:eastAsia="zh-CN"/>
          </w:rPr>
          <w:t>a</w:t>
        </w:r>
      </w:ins>
      <w:proofErr w:type="spellStart"/>
      <w:r>
        <w:t>pplication</w:t>
      </w:r>
      <w:proofErr w:type="spellEnd"/>
      <w:r>
        <w:t xml:space="preserve"> and profile configuration request</w:t>
      </w:r>
      <w:bookmarkEnd w:id="1324"/>
      <w:bookmarkEnd w:id="1325"/>
      <w:bookmarkEnd w:id="1326"/>
    </w:p>
    <w:p w14:paraId="6CB6FB07" w14:textId="77777777" w:rsidR="00C76E84" w:rsidRDefault="00000000">
      <w:r>
        <w:t>Table 8.2.</w:t>
      </w:r>
      <w:del w:id="1331" w:author="S6-250383" w:date="2025-02-25T20:11:00Z">
        <w:r>
          <w:rPr>
            <w:lang w:val="en-US"/>
          </w:rPr>
          <w:delText>1</w:delText>
        </w:r>
      </w:del>
      <w:ins w:id="1332" w:author="S6-250383" w:date="2025-02-25T20:11:00Z">
        <w:r>
          <w:rPr>
            <w:rFonts w:eastAsia="SimSun" w:hint="eastAsia"/>
            <w:lang w:val="en-US" w:eastAsia="zh-CN"/>
          </w:rPr>
          <w:t>2</w:t>
        </w:r>
      </w:ins>
      <w:r>
        <w:t xml:space="preserve">.3.1-1 describes information elements for the </w:t>
      </w:r>
      <w:r>
        <w:rPr>
          <w:lang w:val="en-US"/>
        </w:rPr>
        <w:t xml:space="preserve">DC </w:t>
      </w:r>
      <w:del w:id="1333" w:author="S6-250078" w:date="2025-02-25T09:44:00Z">
        <w:r>
          <w:rPr>
            <w:lang w:val="en-US"/>
          </w:rPr>
          <w:delText>A</w:delText>
        </w:r>
      </w:del>
      <w:ins w:id="1334" w:author="S6-250078" w:date="2025-02-25T09:44:00Z">
        <w:r>
          <w:rPr>
            <w:rFonts w:eastAsia="SimSun" w:hint="eastAsia"/>
            <w:lang w:val="en-US" w:eastAsia="zh-CN"/>
          </w:rPr>
          <w:t>a</w:t>
        </w:r>
      </w:ins>
      <w:r>
        <w:rPr>
          <w:lang w:val="en-US"/>
        </w:rPr>
        <w:t>pplication and profile configuration</w:t>
      </w:r>
      <w:r>
        <w:t xml:space="preserve"> request from the </w:t>
      </w:r>
      <w:r>
        <w:rPr>
          <w:rFonts w:eastAsia="SimSun" w:hint="eastAsia"/>
          <w:lang w:val="en-US" w:eastAsia="zh-CN"/>
        </w:rPr>
        <w:t>Controlling Application Server</w:t>
      </w:r>
      <w:r>
        <w:t xml:space="preserve"> to the MMTel Enabler </w:t>
      </w:r>
      <w:del w:id="1335" w:author="S6-250079" w:date="2025-02-25T14:54:00Z">
        <w:r>
          <w:rPr>
            <w:lang w:val="en-US"/>
          </w:rPr>
          <w:delText>s</w:delText>
        </w:r>
      </w:del>
      <w:ins w:id="1336" w:author="S6-250079" w:date="2025-02-25T14:54:00Z">
        <w:r>
          <w:rPr>
            <w:rFonts w:eastAsia="SimSun" w:hint="eastAsia"/>
            <w:lang w:val="en-US" w:eastAsia="zh-CN"/>
          </w:rPr>
          <w:t>S</w:t>
        </w:r>
      </w:ins>
      <w:proofErr w:type="spellStart"/>
      <w:r>
        <w:t>erver</w:t>
      </w:r>
      <w:proofErr w:type="spellEnd"/>
      <w:r>
        <w:t>.</w:t>
      </w:r>
    </w:p>
    <w:p w14:paraId="42C91E73" w14:textId="77777777" w:rsidR="00C76E84" w:rsidRDefault="00000000">
      <w:pPr>
        <w:pStyle w:val="TH"/>
        <w:rPr>
          <w:lang w:val="en-US"/>
        </w:rPr>
      </w:pPr>
      <w:bookmarkStart w:id="1337" w:name="_Hlk180059813"/>
      <w:r>
        <w:t>Table 8.2.</w:t>
      </w:r>
      <w:del w:id="1338" w:author="S6-250383" w:date="2025-02-25T20:11:00Z">
        <w:r>
          <w:rPr>
            <w:lang w:val="en-US" w:eastAsia="zh-CN"/>
          </w:rPr>
          <w:delText>1</w:delText>
        </w:r>
      </w:del>
      <w:ins w:id="1339" w:author="S6-250383" w:date="2025-02-25T20:11:00Z">
        <w:r>
          <w:rPr>
            <w:rFonts w:hint="eastAsia"/>
            <w:lang w:val="en-US" w:eastAsia="zh-CN"/>
          </w:rPr>
          <w:t>2</w:t>
        </w:r>
      </w:ins>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w:t>
      </w:r>
      <w:del w:id="1340" w:author="S6-250078" w:date="2025-02-25T09:44:00Z">
        <w:r>
          <w:rPr>
            <w:lang w:val="en-US" w:eastAsia="zh-CN"/>
          </w:rPr>
          <w:delText>A</w:delText>
        </w:r>
      </w:del>
      <w:ins w:id="1341" w:author="S6-250078" w:date="2025-02-25T09:44:00Z">
        <w:r>
          <w:rPr>
            <w:rFonts w:hint="eastAsia"/>
            <w:lang w:val="en-US" w:eastAsia="zh-CN"/>
          </w:rPr>
          <w:t>a</w:t>
        </w:r>
      </w:ins>
      <w:r>
        <w:rPr>
          <w:rFonts w:hint="eastAsia"/>
          <w:lang w:val="en-US" w:eastAsia="zh-CN"/>
        </w:rPr>
        <w:t>pplication and</w:t>
      </w:r>
      <w:r>
        <w:rPr>
          <w:lang w:val="en-US" w:eastAsia="zh-CN"/>
        </w:rPr>
        <w:t xml:space="preserve"> </w:t>
      </w:r>
      <w:del w:id="1342" w:author="S6-250078" w:date="2025-02-25T09:44:00Z">
        <w:r>
          <w:rPr>
            <w:lang w:val="en-US" w:eastAsia="zh-CN"/>
          </w:rPr>
          <w:delText>P</w:delText>
        </w:r>
      </w:del>
      <w:ins w:id="1343" w:author="S6-250078" w:date="2025-02-25T09:44:00Z">
        <w:r>
          <w:rPr>
            <w:rFonts w:hint="eastAsia"/>
            <w:lang w:val="en-US" w:eastAsia="zh-CN"/>
          </w:rPr>
          <w:t>p</w:t>
        </w:r>
      </w:ins>
      <w:r>
        <w:rPr>
          <w:rFonts w:hint="eastAsia"/>
          <w:lang w:val="en-US" w:eastAsia="zh-CN"/>
        </w:rPr>
        <w:t>rofile configuration request</w:t>
      </w:r>
    </w:p>
    <w:tbl>
      <w:tblPr>
        <w:tblW w:w="8640" w:type="dxa"/>
        <w:jc w:val="center"/>
        <w:tblLayout w:type="fixed"/>
        <w:tblLook w:val="04A0" w:firstRow="1" w:lastRow="0" w:firstColumn="1" w:lastColumn="0" w:noHBand="0" w:noVBand="1"/>
      </w:tblPr>
      <w:tblGrid>
        <w:gridCol w:w="2880"/>
        <w:gridCol w:w="1440"/>
        <w:gridCol w:w="4320"/>
      </w:tblGrid>
      <w:tr w:rsidR="00C76E84" w14:paraId="3D5EFD5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8A1F2A0" w14:textId="77777777" w:rsidR="00C76E8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7E5BD97" w14:textId="77777777" w:rsidR="00C76E8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71F0E" w14:textId="77777777" w:rsidR="00C76E84" w:rsidRDefault="00000000">
            <w:pPr>
              <w:pStyle w:val="TAH"/>
            </w:pPr>
            <w:r>
              <w:t>Description</w:t>
            </w:r>
          </w:p>
        </w:tc>
      </w:tr>
      <w:tr w:rsidR="00C76E84" w14:paraId="6AC4621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02A586A" w14:textId="77777777" w:rsidR="00C76E84"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738E9181" w14:textId="77777777" w:rsidR="00C76E84"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0E824" w14:textId="77777777" w:rsidR="00C76E84"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6986930E" w14:textId="77777777" w:rsidR="00C76E84" w:rsidRDefault="00000000">
            <w:pPr>
              <w:pStyle w:val="TAL"/>
            </w:pPr>
            <w:r>
              <w:rPr>
                <w:rFonts w:hint="eastAsia"/>
                <w:lang w:val="en-US" w:eastAsia="zh-CN"/>
              </w:rPr>
              <w:t>(VAL service provider)</w:t>
            </w:r>
            <w:r>
              <w:rPr>
                <w:lang w:val="en-US" w:eastAsia="zh-CN"/>
              </w:rPr>
              <w:t xml:space="preserve"> performing the request.</w:t>
            </w:r>
          </w:p>
        </w:tc>
      </w:tr>
      <w:tr w:rsidR="00C76E84" w14:paraId="77B2314B"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AF3FCAD" w14:textId="77777777" w:rsidR="00C76E84"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4D31371D" w14:textId="77777777" w:rsidR="00C76E84"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1C2B33" w14:textId="77777777" w:rsidR="00C76E84"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C76E84" w14:paraId="02019CB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1A0E80" w14:textId="77777777" w:rsidR="00C76E84" w:rsidRDefault="00000000">
            <w:pPr>
              <w:pStyle w:val="TAL"/>
              <w:rPr>
                <w:lang w:val="en-US" w:eastAsia="zh-CN"/>
              </w:rPr>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24AAE88B" w14:textId="77777777" w:rsidR="00C76E84"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A7DE22" w14:textId="77777777" w:rsidR="00C76E84" w:rsidRDefault="00000000">
            <w:pPr>
              <w:pStyle w:val="TAL"/>
              <w:rPr>
                <w:lang w:val="en-US"/>
              </w:rPr>
            </w:pPr>
            <w:r>
              <w:rPr>
                <w:lang w:eastAsia="zh-CN"/>
              </w:rPr>
              <w:t xml:space="preserve">Indicates total number of </w:t>
            </w:r>
            <w:r>
              <w:rPr>
                <w:rFonts w:hint="eastAsia"/>
                <w:lang w:val="en-US" w:eastAsia="zh-CN"/>
              </w:rPr>
              <w:t>DC Application included in this request</w:t>
            </w:r>
          </w:p>
        </w:tc>
      </w:tr>
      <w:tr w:rsidR="00C76E84" w14:paraId="7D53610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2E4D9B7" w14:textId="77777777" w:rsidR="00C76E84"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shd w:val="clear" w:color="auto" w:fill="auto"/>
          </w:tcPr>
          <w:p w14:paraId="708109C9" w14:textId="77777777" w:rsidR="00C76E84"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615FBA" w14:textId="77777777" w:rsidR="00C76E84"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2FA23837" w14:textId="77777777" w:rsidR="00C76E84" w:rsidRDefault="00000000">
            <w:pPr>
              <w:pStyle w:val="TAL"/>
              <w:rPr>
                <w:lang w:val="en-US" w:eastAsia="zh-CN"/>
              </w:rPr>
            </w:pPr>
            <w:r>
              <w:rPr>
                <w:rFonts w:hint="eastAsia"/>
                <w:lang w:val="en-US" w:eastAsia="zh-CN"/>
              </w:rPr>
              <w:t xml:space="preserve">The detailed information elements of </w:t>
            </w:r>
            <w:r>
              <w:t xml:space="preserve">DC application </w:t>
            </w:r>
            <w:r>
              <w:rPr>
                <w:rFonts w:hint="eastAsia"/>
                <w:lang w:val="en-US" w:eastAsia="zh-CN"/>
              </w:rPr>
              <w:t xml:space="preserve">are listed in </w:t>
            </w:r>
            <w:r>
              <w:t>Table 8.</w:t>
            </w:r>
            <w:r>
              <w:rPr>
                <w:lang w:val="en-US" w:eastAsia="zh-CN"/>
              </w:rPr>
              <w:t>2.</w:t>
            </w:r>
            <w:del w:id="1344" w:author="S6-250383" w:date="2025-02-25T20:11:00Z">
              <w:r>
                <w:rPr>
                  <w:lang w:val="en-US" w:eastAsia="zh-CN"/>
                </w:rPr>
                <w:delText>1</w:delText>
              </w:r>
            </w:del>
            <w:ins w:id="1345" w:author="S6-250383" w:date="2025-02-25T20:11:00Z">
              <w:r>
                <w:rPr>
                  <w:rFonts w:hint="eastAsia"/>
                  <w:lang w:val="en-US" w:eastAsia="zh-CN"/>
                </w:rPr>
                <w:t>2</w:t>
              </w:r>
            </w:ins>
            <w:r>
              <w:t>.</w:t>
            </w:r>
            <w:r>
              <w:rPr>
                <w:lang w:val="en-US" w:eastAsia="zh-CN"/>
              </w:rPr>
              <w:t>3.1</w:t>
            </w:r>
            <w:r>
              <w:t>-</w:t>
            </w:r>
            <w:r>
              <w:rPr>
                <w:rFonts w:hint="eastAsia"/>
                <w:lang w:val="en-US" w:eastAsia="zh-CN"/>
              </w:rPr>
              <w:t>2.</w:t>
            </w:r>
          </w:p>
        </w:tc>
      </w:tr>
      <w:bookmarkEnd w:id="1337"/>
    </w:tbl>
    <w:p w14:paraId="02BF5671" w14:textId="77777777" w:rsidR="00C76E84" w:rsidRDefault="00C76E84">
      <w:pPr>
        <w:ind w:left="568" w:hanging="284"/>
        <w:rPr>
          <w:lang w:eastAsia="zh-CN"/>
        </w:rPr>
      </w:pPr>
    </w:p>
    <w:p w14:paraId="0163E660" w14:textId="77777777" w:rsidR="00C76E84" w:rsidRDefault="00000000">
      <w:pPr>
        <w:pStyle w:val="TH"/>
        <w:rPr>
          <w:lang w:val="en-US"/>
        </w:rPr>
      </w:pPr>
      <w:r>
        <w:t>Table 8.2.</w:t>
      </w:r>
      <w:del w:id="1346" w:author="S6-250383" w:date="2025-02-25T20:11:00Z">
        <w:r>
          <w:rPr>
            <w:lang w:val="en-US" w:eastAsia="zh-CN"/>
          </w:rPr>
          <w:delText>1</w:delText>
        </w:r>
      </w:del>
      <w:ins w:id="1347" w:author="S6-250383" w:date="2025-02-25T20:11:00Z">
        <w:r>
          <w:rPr>
            <w:rFonts w:hint="eastAsia"/>
            <w:lang w:val="en-US" w:eastAsia="zh-CN"/>
          </w:rPr>
          <w:t>2</w:t>
        </w:r>
      </w:ins>
      <w:r>
        <w:t>.</w:t>
      </w:r>
      <w:r>
        <w:rPr>
          <w:lang w:val="en-US" w:eastAsia="zh-CN"/>
        </w:rPr>
        <w:t>3.1</w:t>
      </w:r>
      <w:r>
        <w:rPr>
          <w:rFonts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w:t>
      </w:r>
      <w:r>
        <w:rPr>
          <w:lang w:eastAsia="zh-CN"/>
        </w:rPr>
        <w:t>n list</w:t>
      </w:r>
    </w:p>
    <w:tbl>
      <w:tblPr>
        <w:tblW w:w="8640" w:type="dxa"/>
        <w:jc w:val="center"/>
        <w:tblLayout w:type="fixed"/>
        <w:tblLook w:val="04A0" w:firstRow="1" w:lastRow="0" w:firstColumn="1" w:lastColumn="0" w:noHBand="0" w:noVBand="1"/>
      </w:tblPr>
      <w:tblGrid>
        <w:gridCol w:w="2880"/>
        <w:gridCol w:w="1440"/>
        <w:gridCol w:w="4320"/>
      </w:tblGrid>
      <w:tr w:rsidR="00C76E84" w14:paraId="296DAC4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089A2A1" w14:textId="77777777" w:rsidR="00C76E8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B30DC56" w14:textId="77777777" w:rsidR="00C76E8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81C4F4" w14:textId="77777777" w:rsidR="00C76E84" w:rsidRDefault="00000000">
            <w:pPr>
              <w:pStyle w:val="TAH"/>
            </w:pPr>
            <w:r>
              <w:t>Description</w:t>
            </w:r>
          </w:p>
        </w:tc>
      </w:tr>
      <w:tr w:rsidR="00C76E84" w14:paraId="6613D9E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F768E8F" w14:textId="77777777" w:rsidR="00C76E84" w:rsidRDefault="00000000">
            <w:pPr>
              <w:pStyle w:val="TAL"/>
              <w:rPr>
                <w:lang w:val="en-US" w:eastAsia="zh-CN"/>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3247E655" w14:textId="77777777" w:rsidR="00C76E84"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5C1164" w14:textId="77777777" w:rsidR="00C76E84" w:rsidRDefault="00000000">
            <w:pPr>
              <w:pStyle w:val="TAL"/>
              <w:rPr>
                <w:lang w:val="en-US" w:eastAsia="zh-CN"/>
              </w:rPr>
            </w:pPr>
            <w:r>
              <w:rPr>
                <w:rFonts w:hint="eastAsia"/>
                <w:lang w:val="en-US" w:eastAsia="zh-CN"/>
              </w:rPr>
              <w:t>Identifier of the Data Channel Application</w:t>
            </w:r>
            <w:r>
              <w:rPr>
                <w:lang w:val="en-US" w:eastAsia="zh-CN"/>
              </w:rPr>
              <w:t xml:space="preserve"> assigned by the Application Provider</w:t>
            </w:r>
          </w:p>
        </w:tc>
      </w:tr>
      <w:tr w:rsidR="00C76E84" w14:paraId="42A1A57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29A818E" w14:textId="77777777" w:rsidR="00C76E84" w:rsidRDefault="00000000">
            <w:pPr>
              <w:pStyle w:val="TAL"/>
              <w:rPr>
                <w:lang w:val="en-US"/>
              </w:rPr>
            </w:pPr>
            <w:r>
              <w:rPr>
                <w:rFonts w:hint="eastAsia"/>
                <w:lang w:val="en-US" w:eastAsia="zh-CN"/>
              </w:rPr>
              <w:t>Application Name</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1C68DEE2" w14:textId="77777777" w:rsidR="00C76E84"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3B43B6" w14:textId="77777777" w:rsidR="00C76E84" w:rsidRDefault="00000000">
            <w:pPr>
              <w:pStyle w:val="TAL"/>
              <w:rPr>
                <w:lang w:val="en-US" w:eastAsia="zh-CN"/>
              </w:rPr>
            </w:pPr>
            <w:r>
              <w:rPr>
                <w:rFonts w:hint="eastAsia"/>
                <w:lang w:val="en-US" w:eastAsia="zh-CN"/>
              </w:rPr>
              <w:t>Name of the Data Channel Application</w:t>
            </w:r>
          </w:p>
        </w:tc>
      </w:tr>
      <w:tr w:rsidR="00C76E84" w14:paraId="624D6FD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E56765D" w14:textId="77777777" w:rsidR="00C76E84"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6607B256"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1844D" w14:textId="77777777" w:rsidR="00C76E84"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C76E84" w14:paraId="317BBD0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FC94EB8" w14:textId="77777777" w:rsidR="00C76E84" w:rsidRDefault="00000000">
            <w:pPr>
              <w:pStyle w:val="TAL"/>
              <w:rPr>
                <w:lang w:val="en-US" w:eastAsia="zh-CN"/>
              </w:rPr>
            </w:pPr>
            <w:r>
              <w:rPr>
                <w:rFonts w:hint="eastAsia"/>
                <w:lang w:val="en-US" w:eastAsia="zh-CN"/>
              </w:rPr>
              <w:t>Application Icon</w:t>
            </w:r>
            <w:r>
              <w:rPr>
                <w:lang w:val="en-US" w:eastAsia="zh-CN"/>
              </w:rPr>
              <w:t xml:space="preserve"> </w:t>
            </w:r>
            <w:proofErr w:type="spellStart"/>
            <w:r>
              <w:rPr>
                <w:lang w:val="en-US" w:eastAsia="zh-CN"/>
              </w:rPr>
              <w:t>Url</w:t>
            </w:r>
            <w:proofErr w:type="spellEnd"/>
          </w:p>
        </w:tc>
        <w:tc>
          <w:tcPr>
            <w:tcW w:w="1440" w:type="dxa"/>
            <w:tcBorders>
              <w:top w:val="single" w:sz="4" w:space="0" w:color="000000"/>
              <w:left w:val="single" w:sz="4" w:space="0" w:color="000000"/>
              <w:bottom w:val="single" w:sz="4" w:space="0" w:color="000000"/>
            </w:tcBorders>
            <w:shd w:val="clear" w:color="auto" w:fill="auto"/>
          </w:tcPr>
          <w:p w14:paraId="78DDD616"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6B03BF" w14:textId="77777777" w:rsidR="00C76E84" w:rsidRDefault="00000000">
            <w:pPr>
              <w:pStyle w:val="TAL"/>
              <w:rPr>
                <w:lang w:val="en-US" w:eastAsia="zh-CN"/>
              </w:rPr>
            </w:pPr>
            <w:r>
              <w:rPr>
                <w:rFonts w:hint="eastAsia"/>
                <w:lang w:val="en-US" w:eastAsia="zh-CN"/>
              </w:rPr>
              <w:t>Icon</w:t>
            </w:r>
            <w:r>
              <w:rPr>
                <w:lang w:val="en-US" w:eastAsia="zh-CN"/>
              </w:rPr>
              <w:t xml:space="preserve"> </w:t>
            </w:r>
            <w:proofErr w:type="spellStart"/>
            <w:r>
              <w:rPr>
                <w:lang w:val="en-US" w:eastAsia="zh-CN"/>
              </w:rPr>
              <w:t>url</w:t>
            </w:r>
            <w:proofErr w:type="spellEnd"/>
            <w:r>
              <w:rPr>
                <w:rFonts w:hint="eastAsia"/>
                <w:lang w:val="en-US" w:eastAsia="zh-CN"/>
              </w:rPr>
              <w:t xml:space="preserve"> of the Data Channel Application</w:t>
            </w:r>
          </w:p>
        </w:tc>
      </w:tr>
      <w:tr w:rsidR="00C76E84" w14:paraId="507FCAE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30FC57A" w14:textId="77777777" w:rsidR="00C76E84" w:rsidRDefault="00000000">
            <w:pPr>
              <w:pStyle w:val="TAL"/>
              <w:rPr>
                <w:lang w:val="en-US" w:eastAsia="zh-CN"/>
              </w:rPr>
            </w:pPr>
            <w:r>
              <w:rPr>
                <w:lang w:val="en-US" w:eastAsia="zh-CN"/>
              </w:rPr>
              <w:t>Application Version</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3F17D6E7"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C1FE2" w14:textId="77777777" w:rsidR="00C76E84" w:rsidRDefault="00000000">
            <w:pPr>
              <w:pStyle w:val="TAL"/>
              <w:rPr>
                <w:lang w:val="en-US" w:eastAsia="zh-CN"/>
              </w:rPr>
            </w:pPr>
            <w:r>
              <w:rPr>
                <w:rFonts w:hint="eastAsia"/>
                <w:lang w:val="en-US" w:eastAsia="zh-CN"/>
              </w:rPr>
              <w:t>The newest version of the</w:t>
            </w:r>
            <w:r>
              <w:rPr>
                <w:lang w:val="en-US" w:eastAsia="zh-CN"/>
              </w:rPr>
              <w:t xml:space="preserve"> application.</w:t>
            </w:r>
          </w:p>
        </w:tc>
      </w:tr>
      <w:tr w:rsidR="00C76E84" w14:paraId="2CABE0E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198341F" w14:textId="77777777" w:rsidR="00C76E84"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57145D2E"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479856" w14:textId="77777777" w:rsidR="00C76E84" w:rsidRDefault="00000000">
            <w:pPr>
              <w:pStyle w:val="TAL"/>
              <w:rPr>
                <w:lang w:val="en-US" w:eastAsia="zh-CN"/>
              </w:rPr>
            </w:pPr>
            <w:r>
              <w:rPr>
                <w:lang w:val="en-US" w:eastAsia="zh-CN"/>
              </w:rPr>
              <w:t>The latest validity of the application.</w:t>
            </w:r>
          </w:p>
        </w:tc>
      </w:tr>
      <w:tr w:rsidR="00C76E84" w14:paraId="1CB6EEB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8E0BB17" w14:textId="77777777" w:rsidR="00C76E84"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407636C6"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02678" w14:textId="77777777" w:rsidR="00C76E84" w:rsidRDefault="00000000">
            <w:pPr>
              <w:pStyle w:val="TAL"/>
              <w:rPr>
                <w:lang w:val="en-US" w:eastAsia="zh-CN"/>
              </w:rPr>
            </w:pPr>
            <w:r>
              <w:rPr>
                <w:rFonts w:hint="eastAsia"/>
                <w:lang w:val="en-US" w:eastAsia="zh-CN"/>
              </w:rPr>
              <w:t>Indicates when this Data Channel Application is allowed to be used. The values of this IE include:</w:t>
            </w:r>
          </w:p>
          <w:p w14:paraId="76708994" w14:textId="77777777" w:rsidR="00C76E84" w:rsidRDefault="00000000">
            <w:pPr>
              <w:pStyle w:val="TAL"/>
              <w:rPr>
                <w:lang w:val="en-US" w:eastAsia="zh-CN"/>
              </w:rPr>
            </w:pPr>
            <w:proofErr w:type="spellStart"/>
            <w:r>
              <w:rPr>
                <w:rFonts w:hint="eastAsia"/>
              </w:rPr>
              <w:t>Precall</w:t>
            </w:r>
            <w:proofErr w:type="spellEnd"/>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565AF79D" w14:textId="77777777" w:rsidR="00C76E84" w:rsidRDefault="00000000">
            <w:pPr>
              <w:pStyle w:val="TAL"/>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14:paraId="7ADA1DD2" w14:textId="77777777" w:rsidR="00C76E84" w:rsidRDefault="00000000">
            <w:pPr>
              <w:pStyle w:val="TAL"/>
              <w:rPr>
                <w:lang w:val="en-US" w:eastAsia="zh-CN"/>
              </w:rPr>
            </w:pPr>
            <w:proofErr w:type="spellStart"/>
            <w:r>
              <w:rPr>
                <w:rFonts w:hint="eastAsia"/>
                <w:lang w:val="en-US" w:eastAsia="zh-CN"/>
              </w:rPr>
              <w:t>Precall+Incall</w:t>
            </w:r>
            <w:proofErr w:type="spellEnd"/>
            <w:r>
              <w:rPr>
                <w:rFonts w:hint="eastAsia"/>
                <w:lang w:val="en-US" w:eastAsia="zh-CN"/>
              </w:rPr>
              <w:t xml:space="preserve">: the Data Channel Application is allowed to be used during the entire </w:t>
            </w:r>
            <w:proofErr w:type="spellStart"/>
            <w:r>
              <w:rPr>
                <w:rFonts w:hint="eastAsia"/>
                <w:lang w:val="en-US" w:eastAsia="zh-CN"/>
              </w:rPr>
              <w:t>Precall</w:t>
            </w:r>
            <w:proofErr w:type="spellEnd"/>
            <w:r>
              <w:rPr>
                <w:rFonts w:hint="eastAsia"/>
                <w:lang w:val="en-US" w:eastAsia="zh-CN"/>
              </w:rPr>
              <w:t xml:space="preserve"> and </w:t>
            </w:r>
            <w:proofErr w:type="spellStart"/>
            <w:r>
              <w:rPr>
                <w:rFonts w:hint="eastAsia"/>
                <w:lang w:val="en-US" w:eastAsia="zh-CN"/>
              </w:rPr>
              <w:t>incall</w:t>
            </w:r>
            <w:proofErr w:type="spellEnd"/>
            <w:r>
              <w:rPr>
                <w:rFonts w:hint="eastAsia"/>
                <w:lang w:val="en-US" w:eastAsia="zh-CN"/>
              </w:rPr>
              <w:t>.</w:t>
            </w:r>
          </w:p>
        </w:tc>
      </w:tr>
      <w:tr w:rsidR="00C76E84" w14:paraId="72630F0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0EF90E8" w14:textId="77777777" w:rsidR="00C76E84" w:rsidRDefault="00000000">
            <w:pPr>
              <w:pStyle w:val="TAL"/>
              <w:rPr>
                <w:lang w:val="en-US" w:eastAsia="zh-CN"/>
              </w:rPr>
            </w:pPr>
            <w:r>
              <w:rPr>
                <w:rFonts w:hint="eastAsia"/>
                <w:lang w:val="en-US" w:eastAsia="zh-CN"/>
              </w:rPr>
              <w:t>A</w:t>
            </w:r>
            <w:proofErr w:type="spellStart"/>
            <w:r>
              <w:rPr>
                <w:rFonts w:hint="eastAsia"/>
              </w:rPr>
              <w:t>utoload</w:t>
            </w:r>
            <w:proofErr w:type="spellEnd"/>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7196EC3F"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F2102B" w14:textId="77777777" w:rsidR="00C76E84" w:rsidRDefault="00000000">
            <w:pPr>
              <w:pStyle w:val="TAL"/>
              <w:rPr>
                <w:lang w:val="en-US" w:eastAsia="zh-CN"/>
              </w:rPr>
            </w:pPr>
            <w:r>
              <w:rPr>
                <w:rFonts w:hint="eastAsia"/>
                <w:lang w:val="en-US" w:eastAsia="zh-CN"/>
              </w:rPr>
              <w:t>Indicates whether this Data Channel Application is needed to be load to the UE automatically.</w:t>
            </w:r>
          </w:p>
        </w:tc>
      </w:tr>
      <w:tr w:rsidR="00C76E84" w14:paraId="50BE8CC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D442501" w14:textId="77777777" w:rsidR="00C76E84" w:rsidRDefault="00000000">
            <w:pPr>
              <w:pStyle w:val="TAL"/>
              <w:rPr>
                <w:lang w:val="en-US" w:eastAsia="zh-CN"/>
              </w:rPr>
            </w:pPr>
            <w:proofErr w:type="spellStart"/>
            <w:r>
              <w:rPr>
                <w:rFonts w:hint="eastAsia"/>
                <w:lang w:val="en-US" w:eastAsia="zh-CN"/>
              </w:rPr>
              <w:t>Autolaunch</w:t>
            </w:r>
            <w:proofErr w:type="spellEnd"/>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1A4C90AD"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56F340" w14:textId="77777777" w:rsidR="00C76E84" w:rsidRDefault="00000000">
            <w:pPr>
              <w:pStyle w:val="TAL"/>
              <w:rPr>
                <w:lang w:val="en-US" w:eastAsia="zh-CN"/>
              </w:rPr>
            </w:pPr>
            <w:r>
              <w:rPr>
                <w:rFonts w:hint="eastAsia"/>
                <w:lang w:val="en-US" w:eastAsia="zh-CN"/>
              </w:rPr>
              <w:t>Indicates whether this Data Channel Application is needed to be downloaded to the UE and run automatically.</w:t>
            </w:r>
          </w:p>
        </w:tc>
      </w:tr>
      <w:tr w:rsidR="00C76E84" w14:paraId="0753973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92BA6C7" w14:textId="77777777" w:rsidR="00C76E84" w:rsidRDefault="00000000">
            <w:pPr>
              <w:pStyle w:val="TAL"/>
              <w:rPr>
                <w:lang w:val="en-US" w:eastAsia="zh-CN"/>
              </w:rPr>
            </w:pPr>
            <w:r>
              <w:rPr>
                <w:rFonts w:hint="eastAsia"/>
                <w:lang w:val="en-US" w:eastAsia="zh-CN"/>
              </w:rPr>
              <w:t>If Work Without Peer DC</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5AA9FD21"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60B6DA" w14:textId="77777777" w:rsidR="00C76E84"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C76E84" w14:paraId="64EF9A5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CDC3660" w14:textId="77777777" w:rsidR="00C76E84" w:rsidRDefault="00000000">
            <w:pPr>
              <w:pStyle w:val="TAL"/>
              <w:rPr>
                <w:lang w:val="en-US" w:eastAsia="zh-CN"/>
              </w:rPr>
            </w:pPr>
            <w:r>
              <w:rPr>
                <w:rFonts w:hint="eastAsia"/>
                <w:lang w:val="en-US" w:eastAsia="zh-CN"/>
              </w:rPr>
              <w:t>Supported Scenario</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171ED938"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FF2BE" w14:textId="77777777" w:rsidR="00C76E84" w:rsidRDefault="00000000">
            <w:pPr>
              <w:pStyle w:val="TAL"/>
              <w:rPr>
                <w:lang w:val="en-US" w:eastAsia="zh-CN"/>
              </w:rPr>
            </w:pPr>
            <w:r>
              <w:rPr>
                <w:rFonts w:hint="eastAsia"/>
                <w:lang w:val="en-US" w:eastAsia="zh-CN"/>
              </w:rPr>
              <w:t>Indicates supported media type required for this Data Channel Application. The values of this IE include:</w:t>
            </w:r>
          </w:p>
          <w:p w14:paraId="68901BBE" w14:textId="77777777" w:rsidR="00C76E84" w:rsidRDefault="00000000">
            <w:pPr>
              <w:pStyle w:val="TAL"/>
              <w:rPr>
                <w:lang w:val="en-US" w:eastAsia="zh-CN"/>
              </w:rPr>
            </w:pPr>
            <w:r>
              <w:rPr>
                <w:rFonts w:hint="eastAsia"/>
                <w:lang w:val="en-US" w:eastAsia="zh-CN"/>
              </w:rPr>
              <w:t>Voice call only: this Data Channel Application can be used if and only if the corresponding call is a voice call.</w:t>
            </w:r>
          </w:p>
          <w:p w14:paraId="7B85351E" w14:textId="77777777" w:rsidR="00C76E84" w:rsidRDefault="00000000">
            <w:pPr>
              <w:pStyle w:val="TAL"/>
              <w:rPr>
                <w:lang w:val="en-US" w:eastAsia="zh-CN"/>
              </w:rPr>
            </w:pPr>
            <w:r>
              <w:rPr>
                <w:rFonts w:hint="eastAsia"/>
                <w:lang w:val="en-US" w:eastAsia="zh-CN"/>
              </w:rPr>
              <w:t>Video call only: this Data Channel Application can be used if and only if the corresponding call is a video call.</w:t>
            </w:r>
          </w:p>
          <w:p w14:paraId="4053ABB8" w14:textId="77777777" w:rsidR="00C76E84" w:rsidRDefault="00000000">
            <w:pPr>
              <w:pStyle w:val="TAL"/>
              <w:rPr>
                <w:lang w:val="en-US" w:eastAsia="zh-CN"/>
              </w:rPr>
            </w:pPr>
            <w:r>
              <w:rPr>
                <w:rFonts w:hint="eastAsia"/>
                <w:lang w:val="en-US" w:eastAsia="zh-CN"/>
              </w:rPr>
              <w:t>Voice and video call: this Data Channel Application can be used in both voice call and video call.</w:t>
            </w:r>
          </w:p>
        </w:tc>
      </w:tr>
      <w:tr w:rsidR="00C76E84" w14:paraId="6C3BC6D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701F0E6" w14:textId="77777777" w:rsidR="00C76E84" w:rsidRDefault="00000000">
            <w:pPr>
              <w:pStyle w:val="TAL"/>
              <w:rPr>
                <w:lang w:val="en-US" w:eastAsia="zh-CN"/>
              </w:rPr>
            </w:pPr>
            <w:r>
              <w:rPr>
                <w:lang w:val="en-US" w:eastAsia="zh-CN"/>
              </w:rPr>
              <w:t>Condition</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00837EDA"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615C2" w14:textId="77777777" w:rsidR="00C76E84"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319DA5E5" w14:textId="77777777" w:rsidR="00C76E84" w:rsidRDefault="00000000">
            <w:pPr>
              <w:pStyle w:val="TAL"/>
              <w:rPr>
                <w:lang w:val="en-US" w:eastAsia="zh-CN"/>
              </w:rPr>
            </w:pPr>
            <w:r>
              <w:rPr>
                <w:lang w:val="en-US" w:eastAsia="zh-CN"/>
              </w:rPr>
              <w:t>Service area: the application is allowed to be used in a certain area.</w:t>
            </w:r>
          </w:p>
          <w:p w14:paraId="07F20F26" w14:textId="77777777" w:rsidR="00C76E84" w:rsidRDefault="00000000">
            <w:pPr>
              <w:pStyle w:val="TAL"/>
              <w:rPr>
                <w:lang w:val="en-US" w:eastAsia="zh-CN"/>
              </w:rPr>
            </w:pPr>
            <w:r>
              <w:rPr>
                <w:lang w:val="en-US" w:eastAsia="zh-CN"/>
              </w:rPr>
              <w:t>Time period: the application is allowed to be used for a certain period of time.</w:t>
            </w:r>
          </w:p>
        </w:tc>
      </w:tr>
      <w:tr w:rsidR="00C76E84" w14:paraId="64173E6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C4751F6" w14:textId="77777777" w:rsidR="00C76E84" w:rsidRDefault="00000000">
            <w:pPr>
              <w:pStyle w:val="TAL"/>
              <w:rPr>
                <w:lang w:val="en-US" w:eastAsia="zh-CN"/>
              </w:rPr>
            </w:pPr>
            <w:r>
              <w:rPr>
                <w:rFonts w:hint="eastAsia"/>
              </w:rPr>
              <w:t>3gpp</w:t>
            </w:r>
            <w:r>
              <w:rPr>
                <w:rFonts w:hint="eastAsia"/>
                <w:lang w:val="en-US" w:eastAsia="zh-CN"/>
              </w:rPr>
              <w:t xml:space="preserve"> Q</w:t>
            </w:r>
            <w:proofErr w:type="spellStart"/>
            <w:r>
              <w:rPr>
                <w:rFonts w:hint="eastAsia"/>
              </w:rPr>
              <w:t>os</w:t>
            </w:r>
            <w:proofErr w:type="spellEnd"/>
            <w:r>
              <w:rPr>
                <w:rFonts w:hint="eastAsia"/>
                <w:lang w:val="en-US" w:eastAsia="zh-CN"/>
              </w:rPr>
              <w:t xml:space="preserve"> H</w:t>
            </w:r>
            <w:r>
              <w:rPr>
                <w:rFonts w:hint="eastAsia"/>
              </w:rPr>
              <w:t>int</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672024F4"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695A2" w14:textId="77777777" w:rsidR="00C76E84"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C76E84" w14:paraId="35BA22F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AC17AA9" w14:textId="77777777" w:rsidR="00C76E84" w:rsidRDefault="00000000">
            <w:pPr>
              <w:pStyle w:val="TAL"/>
            </w:pPr>
            <w:proofErr w:type="spellStart"/>
            <w:r>
              <w:rPr>
                <w:rFonts w:hint="eastAsia"/>
                <w:lang w:eastAsia="zh-CN"/>
              </w:rPr>
              <w:t>Pe</w:t>
            </w:r>
            <w:r>
              <w:t>rsonalDataCollection</w:t>
            </w:r>
            <w:proofErr w:type="spellEnd"/>
            <w:r>
              <w:t xml:space="preserve"> (see NOTE 4)</w:t>
            </w:r>
          </w:p>
        </w:tc>
        <w:tc>
          <w:tcPr>
            <w:tcW w:w="1440" w:type="dxa"/>
            <w:tcBorders>
              <w:top w:val="single" w:sz="4" w:space="0" w:color="000000"/>
              <w:left w:val="single" w:sz="4" w:space="0" w:color="000000"/>
              <w:bottom w:val="single" w:sz="4" w:space="0" w:color="000000"/>
            </w:tcBorders>
            <w:shd w:val="clear" w:color="auto" w:fill="auto"/>
          </w:tcPr>
          <w:p w14:paraId="1B8B9AA9"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B90322" w14:textId="77777777" w:rsidR="00C76E84" w:rsidRDefault="00000000">
            <w:pPr>
              <w:pStyle w:val="TAL"/>
              <w:rPr>
                <w:lang w:val="en-US" w:eastAsia="zh-CN"/>
              </w:rPr>
            </w:pPr>
            <w:r>
              <w:rPr>
                <w:lang w:val="en-US" w:eastAsia="zh-CN"/>
              </w:rPr>
              <w:t>Indicates whether this Data Channel Application will collect the user personal data (along with related consent opt-in/opt-out procedures).</w:t>
            </w:r>
          </w:p>
        </w:tc>
      </w:tr>
      <w:tr w:rsidR="00C76E84" w14:paraId="15A9EDA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0DC41FC" w14:textId="77777777" w:rsidR="00C76E84" w:rsidRDefault="00000000">
            <w:pPr>
              <w:pStyle w:val="TAL"/>
              <w:rPr>
                <w:lang w:eastAsia="zh-CN"/>
              </w:rPr>
            </w:pPr>
            <w:proofErr w:type="spellStart"/>
            <w:r>
              <w:rPr>
                <w:lang w:val="en-US" w:eastAsia="zh-CN"/>
              </w:rPr>
              <w:t>PersonalDataCollectionInfoURL</w:t>
            </w:r>
            <w:proofErr w:type="spellEnd"/>
            <w:r>
              <w:rPr>
                <w:lang w:val="en-US" w:eastAsia="zh-CN"/>
              </w:rPr>
              <w:t xml:space="preserve"> (see NOTE 4)</w:t>
            </w:r>
          </w:p>
        </w:tc>
        <w:tc>
          <w:tcPr>
            <w:tcW w:w="1440" w:type="dxa"/>
            <w:tcBorders>
              <w:top w:val="single" w:sz="4" w:space="0" w:color="000000"/>
              <w:left w:val="single" w:sz="4" w:space="0" w:color="000000"/>
              <w:bottom w:val="single" w:sz="4" w:space="0" w:color="000000"/>
            </w:tcBorders>
            <w:shd w:val="clear" w:color="auto" w:fill="auto"/>
          </w:tcPr>
          <w:p w14:paraId="5CDC3BBC"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EC7750" w14:textId="77777777" w:rsidR="00C76E84" w:rsidRDefault="00000000">
            <w:pPr>
              <w:pStyle w:val="TAL"/>
              <w:rPr>
                <w:lang w:val="en-US" w:eastAsia="zh-CN"/>
              </w:rPr>
            </w:pPr>
            <w:r>
              <w:rPr>
                <w:lang w:val="en-US" w:eastAsia="zh-CN"/>
              </w:rPr>
              <w:t>URL to retrieve the description of the purpose of mandatory and optional personal data to be collected, their processing their protection etc.</w:t>
            </w:r>
          </w:p>
        </w:tc>
      </w:tr>
      <w:tr w:rsidR="00C76E84" w14:paraId="0DA9AEB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30E5B2F" w14:textId="77777777" w:rsidR="00C76E84" w:rsidRDefault="00000000">
            <w:pPr>
              <w:pStyle w:val="TAL"/>
              <w:rPr>
                <w:lang w:val="en-US" w:eastAsia="zh-CN"/>
              </w:rPr>
            </w:pPr>
            <w:r>
              <w:rPr>
                <w:rFonts w:hint="eastAsia"/>
                <w:lang w:val="en-US" w:eastAsia="zh-CN"/>
              </w:rPr>
              <w:t>A</w:t>
            </w:r>
            <w:r>
              <w:rPr>
                <w:lang w:val="en-US" w:eastAsia="zh-CN"/>
              </w:rPr>
              <w:t xml:space="preserve">pplication </w:t>
            </w:r>
            <w:r>
              <w:rPr>
                <w:lang w:eastAsia="zh-CN"/>
              </w:rPr>
              <w:t>Package</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48CCF32A"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96AF8" w14:textId="77777777" w:rsidR="00C76E84" w:rsidRDefault="00000000">
            <w:pPr>
              <w:pStyle w:val="TAL"/>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rsidR="00C76E84" w14:paraId="19097BB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9FAD38" w14:textId="042DED7F" w:rsidR="00C76E84" w:rsidRDefault="00000000">
            <w:pPr>
              <w:pStyle w:val="TAN"/>
            </w:pPr>
            <w:r>
              <w:t>NOTE</w:t>
            </w:r>
            <w:r>
              <w:rPr>
                <w:rFonts w:hint="eastAsia"/>
              </w:rPr>
              <w:t xml:space="preserve"> 1</w:t>
            </w:r>
            <w:r>
              <w:t>:</w:t>
            </w:r>
            <w:r>
              <w:tab/>
              <w:t xml:space="preserve">This IE shall be present when </w:t>
            </w:r>
            <w:del w:id="1348" w:author="editorial" w:date="2025-02-27T11:15:00Z" w16du:dateUtc="2025-02-27T10:15:00Z">
              <w:r w:rsidDel="008C449C">
                <w:delText xml:space="preserve">when </w:delText>
              </w:r>
            </w:del>
            <w:r>
              <w:t>configuring the DC application.</w:t>
            </w:r>
          </w:p>
          <w:p w14:paraId="25C50CEB" w14:textId="1BEF631F" w:rsidR="00C76E84" w:rsidRDefault="00000000">
            <w:pPr>
              <w:pStyle w:val="TAN"/>
            </w:pPr>
            <w:r>
              <w:t>NOTE</w:t>
            </w:r>
            <w:r>
              <w:rPr>
                <w:rFonts w:hint="eastAsia"/>
              </w:rPr>
              <w:t xml:space="preserve"> </w:t>
            </w:r>
            <w:r>
              <w:t>2:</w:t>
            </w:r>
            <w:r>
              <w:tab/>
              <w:t xml:space="preserve">This IE shall be present when </w:t>
            </w:r>
            <w:del w:id="1349" w:author="editorial" w:date="2025-02-27T11:15:00Z" w16du:dateUtc="2025-02-27T10:15:00Z">
              <w:r w:rsidDel="008C449C">
                <w:delText xml:space="preserve">when </w:delText>
              </w:r>
            </w:del>
            <w:r>
              <w:t>configuring the DC application profile.</w:t>
            </w:r>
          </w:p>
          <w:p w14:paraId="138D6977" w14:textId="77777777" w:rsidR="00C76E84" w:rsidRDefault="00000000">
            <w:pPr>
              <w:pStyle w:val="TAN"/>
            </w:pPr>
            <w:r>
              <w:t>NOTE</w:t>
            </w:r>
            <w:r>
              <w:rPr>
                <w:rFonts w:hint="eastAsia"/>
              </w:rPr>
              <w:t xml:space="preserve"> </w:t>
            </w:r>
            <w:r>
              <w:t>3:</w:t>
            </w:r>
            <w:r>
              <w:tab/>
            </w:r>
            <w:r>
              <w:rPr>
                <w:rFonts w:hint="eastAsia"/>
              </w:rPr>
              <w:t>These IEs can be applied only if the specific service using this data channel application is agreed to be used by the user based on the subscription of this specific service, or explicitly agreed to be applied by the user on the UE</w:t>
            </w:r>
            <w:r>
              <w:t xml:space="preserve">. The relationship with </w:t>
            </w:r>
            <w:proofErr w:type="spellStart"/>
            <w:r>
              <w:t>PersonalDataCollection</w:t>
            </w:r>
            <w:proofErr w:type="spellEnd"/>
            <w:r>
              <w:t xml:space="preserve"> should be considered, which is out of 3GPP scope.</w:t>
            </w:r>
          </w:p>
          <w:p w14:paraId="3313C8C2" w14:textId="77777777" w:rsidR="00C76E84" w:rsidRDefault="00000000">
            <w:pPr>
              <w:pStyle w:val="TAN"/>
            </w:pPr>
            <w:r>
              <w:t xml:space="preserve">NOTE 4: </w:t>
            </w:r>
            <w:r>
              <w:tab/>
              <w:t xml:space="preserve">These IEs are mandatory when regulatory requirements request that the user has to be informed if the personal data are collected by the application and how they are treated. </w:t>
            </w:r>
          </w:p>
        </w:tc>
      </w:tr>
    </w:tbl>
    <w:p w14:paraId="1BDCE385" w14:textId="77777777" w:rsidR="00C76E84" w:rsidRDefault="00C76E84">
      <w:pPr>
        <w:rPr>
          <w:rFonts w:eastAsia="SimSun"/>
          <w:lang w:val="en-US" w:eastAsia="zh-CN"/>
        </w:rPr>
      </w:pPr>
    </w:p>
    <w:p w14:paraId="04112157" w14:textId="77777777" w:rsidR="00C76E84" w:rsidRDefault="00000000">
      <w:pPr>
        <w:pStyle w:val="Heading5"/>
      </w:pPr>
      <w:bookmarkStart w:id="1350" w:name="_Toc9529"/>
      <w:bookmarkStart w:id="1351" w:name="_Toc15037"/>
      <w:r>
        <w:t>8.2.</w:t>
      </w:r>
      <w:del w:id="1352" w:author="S6-250383" w:date="2025-02-25T20:11:00Z">
        <w:r>
          <w:rPr>
            <w:lang w:val="en-US"/>
          </w:rPr>
          <w:delText>1</w:delText>
        </w:r>
      </w:del>
      <w:ins w:id="1353" w:author="S6-250383" w:date="2025-02-25T20:11:00Z">
        <w:r>
          <w:rPr>
            <w:rFonts w:hint="eastAsia"/>
            <w:lang w:val="en-US" w:eastAsia="zh-CN"/>
          </w:rPr>
          <w:t>2</w:t>
        </w:r>
      </w:ins>
      <w:r>
        <w:t>.3.2</w:t>
      </w:r>
      <w:r>
        <w:tab/>
        <w:t xml:space="preserve">DC </w:t>
      </w:r>
      <w:del w:id="1354" w:author="S6-250078" w:date="2025-02-25T09:46:00Z">
        <w:r>
          <w:rPr>
            <w:lang w:val="en-US"/>
          </w:rPr>
          <w:delText>A</w:delText>
        </w:r>
      </w:del>
      <w:ins w:id="1355" w:author="S6-250078" w:date="2025-02-25T09:46:00Z">
        <w:r>
          <w:rPr>
            <w:rFonts w:hint="eastAsia"/>
            <w:lang w:val="en-US" w:eastAsia="zh-CN"/>
          </w:rPr>
          <w:t>a</w:t>
        </w:r>
      </w:ins>
      <w:proofErr w:type="spellStart"/>
      <w:r>
        <w:t>pplication</w:t>
      </w:r>
      <w:proofErr w:type="spellEnd"/>
      <w:r>
        <w:t xml:space="preserve"> and profile configuration response</w:t>
      </w:r>
      <w:bookmarkEnd w:id="1350"/>
      <w:bookmarkEnd w:id="1351"/>
    </w:p>
    <w:p w14:paraId="2038A6AD" w14:textId="77777777" w:rsidR="00C76E84" w:rsidRDefault="00000000">
      <w:r>
        <w:t>Table 8.2.</w:t>
      </w:r>
      <w:del w:id="1356" w:author="S6-250383" w:date="2025-02-25T20:11:00Z">
        <w:r>
          <w:rPr>
            <w:lang w:val="en-US"/>
          </w:rPr>
          <w:delText>1</w:delText>
        </w:r>
      </w:del>
      <w:ins w:id="1357" w:author="S6-250383" w:date="2025-02-25T20:11:00Z">
        <w:r>
          <w:rPr>
            <w:rFonts w:eastAsia="SimSun" w:hint="eastAsia"/>
            <w:lang w:val="en-US" w:eastAsia="zh-CN"/>
          </w:rPr>
          <w:t>2</w:t>
        </w:r>
      </w:ins>
      <w:r>
        <w:t>.3.2-1 describes information elements for the DC Application and profile configuration response from the MMTel Enabler Server.</w:t>
      </w:r>
    </w:p>
    <w:p w14:paraId="385F0ACC" w14:textId="77777777" w:rsidR="00C76E84" w:rsidRDefault="00000000">
      <w:pPr>
        <w:pStyle w:val="TH"/>
        <w:rPr>
          <w:lang w:val="en-US"/>
        </w:rPr>
      </w:pPr>
      <w:r>
        <w:t>Table 8.</w:t>
      </w:r>
      <w:r>
        <w:rPr>
          <w:lang w:val="en-US" w:eastAsia="zh-CN"/>
        </w:rPr>
        <w:t>2.</w:t>
      </w:r>
      <w:del w:id="1358" w:author="S6-250383" w:date="2025-02-25T20:11:00Z">
        <w:r>
          <w:rPr>
            <w:lang w:val="en-US" w:eastAsia="zh-CN"/>
          </w:rPr>
          <w:delText>1</w:delText>
        </w:r>
      </w:del>
      <w:ins w:id="1359" w:author="S6-250383" w:date="2025-02-25T20:11:00Z">
        <w:r>
          <w:rPr>
            <w:rFonts w:hint="eastAsia"/>
            <w:lang w:val="en-US" w:eastAsia="zh-CN"/>
          </w:rPr>
          <w:t>2</w:t>
        </w:r>
      </w:ins>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w:t>
      </w:r>
      <w:del w:id="1360" w:author="S6-250078" w:date="2025-02-25T09:46:00Z">
        <w:r>
          <w:rPr>
            <w:lang w:val="en-US" w:eastAsia="zh-CN"/>
          </w:rPr>
          <w:delText>A</w:delText>
        </w:r>
      </w:del>
      <w:ins w:id="1361" w:author="S6-250078" w:date="2025-02-25T09:46:00Z">
        <w:r>
          <w:rPr>
            <w:rFonts w:hint="eastAsia"/>
            <w:lang w:val="en-US" w:eastAsia="zh-CN"/>
          </w:rPr>
          <w:t>a</w:t>
        </w:r>
      </w:ins>
      <w:r>
        <w:rPr>
          <w:rFonts w:hint="eastAsia"/>
          <w:lang w:val="en-US" w:eastAsia="zh-CN"/>
        </w:rPr>
        <w:t xml:space="preserve">pplication </w:t>
      </w:r>
      <w:r>
        <w:rPr>
          <w:lang w:val="en-US" w:eastAsia="zh-CN"/>
        </w:rPr>
        <w:t xml:space="preserve">and </w:t>
      </w:r>
      <w:del w:id="1362" w:author="S6-250078" w:date="2025-02-25T09:46:00Z">
        <w:r>
          <w:rPr>
            <w:lang w:val="en-US" w:eastAsia="zh-CN"/>
          </w:rPr>
          <w:delText>P</w:delText>
        </w:r>
      </w:del>
      <w:ins w:id="1363" w:author="S6-250078" w:date="2025-02-25T09:46:00Z">
        <w:r>
          <w:rPr>
            <w:rFonts w:hint="eastAsia"/>
            <w:lang w:val="en-US" w:eastAsia="zh-CN"/>
          </w:rPr>
          <w:t>p</w:t>
        </w:r>
      </w:ins>
      <w:r>
        <w:rPr>
          <w:rFonts w:hint="eastAsia"/>
          <w:lang w:val="en-US" w:eastAsia="zh-CN"/>
        </w:rPr>
        <w:t>rofile configuration response</w:t>
      </w:r>
    </w:p>
    <w:tbl>
      <w:tblPr>
        <w:tblW w:w="8640" w:type="dxa"/>
        <w:jc w:val="center"/>
        <w:tblLayout w:type="fixed"/>
        <w:tblLook w:val="04A0" w:firstRow="1" w:lastRow="0" w:firstColumn="1" w:lastColumn="0" w:noHBand="0" w:noVBand="1"/>
      </w:tblPr>
      <w:tblGrid>
        <w:gridCol w:w="2880"/>
        <w:gridCol w:w="1440"/>
        <w:gridCol w:w="4320"/>
      </w:tblGrid>
      <w:tr w:rsidR="00C76E84" w14:paraId="6A57F5A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12E06AE" w14:textId="77777777" w:rsidR="00C76E8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DC3217E" w14:textId="77777777" w:rsidR="00C76E8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8C846" w14:textId="77777777" w:rsidR="00C76E84" w:rsidRDefault="00000000">
            <w:pPr>
              <w:pStyle w:val="TAH"/>
            </w:pPr>
            <w:r>
              <w:t>Description</w:t>
            </w:r>
          </w:p>
        </w:tc>
      </w:tr>
      <w:tr w:rsidR="00C76E84" w14:paraId="430E7FDC"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B78DC4B" w14:textId="77777777" w:rsidR="00C76E84" w:rsidRDefault="00000000">
            <w:pPr>
              <w:pStyle w:val="TAL"/>
              <w:rPr>
                <w:lang w:val="en-US" w:eastAsia="zh-CN"/>
              </w:rPr>
            </w:pPr>
            <w:r>
              <w:rPr>
                <w:rFonts w:hint="eastAsia"/>
                <w:lang w:val="en-US" w:eastAsia="zh-CN"/>
              </w:rPr>
              <w:t xml:space="preserve">DC </w:t>
            </w:r>
            <w:del w:id="1364" w:author="S6-250078" w:date="2025-02-25T09:48:00Z">
              <w:r>
                <w:rPr>
                  <w:lang w:val="en-US" w:eastAsia="zh-CN"/>
                </w:rPr>
                <w:delText>A</w:delText>
              </w:r>
            </w:del>
            <w:ins w:id="1365" w:author="S6-250078" w:date="2025-02-25T09:48:00Z">
              <w:r>
                <w:rPr>
                  <w:rFonts w:hint="eastAsia"/>
                  <w:lang w:val="en-US" w:eastAsia="zh-CN"/>
                </w:rPr>
                <w:t>a</w:t>
              </w:r>
            </w:ins>
            <w:r>
              <w:rPr>
                <w:rFonts w:hint="eastAsia"/>
                <w:lang w:val="en-US" w:eastAsia="zh-CN"/>
              </w:rPr>
              <w:t xml:space="preserve">pplication </w:t>
            </w:r>
            <w:r>
              <w:rPr>
                <w:lang w:val="en-US" w:eastAsia="zh-CN"/>
              </w:rPr>
              <w:t xml:space="preserve">and profile </w:t>
            </w:r>
            <w:r>
              <w:rPr>
                <w:rFonts w:hint="eastAsia"/>
                <w:lang w:val="en-US" w:eastAsia="zh-CN"/>
              </w:rPr>
              <w:t>configuration response list</w:t>
            </w:r>
          </w:p>
        </w:tc>
        <w:tc>
          <w:tcPr>
            <w:tcW w:w="1440" w:type="dxa"/>
            <w:tcBorders>
              <w:top w:val="single" w:sz="4" w:space="0" w:color="000000"/>
              <w:left w:val="single" w:sz="4" w:space="0" w:color="000000"/>
              <w:bottom w:val="single" w:sz="4" w:space="0" w:color="000000"/>
            </w:tcBorders>
            <w:shd w:val="clear" w:color="auto" w:fill="auto"/>
          </w:tcPr>
          <w:p w14:paraId="76A7F90B" w14:textId="77777777" w:rsidR="00C76E84"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0A05FF" w14:textId="77777777" w:rsidR="00C76E84" w:rsidRDefault="00000000">
            <w:pPr>
              <w:pStyle w:val="TAL"/>
              <w:rPr>
                <w:lang w:val="en-US" w:eastAsia="zh-CN"/>
              </w:rPr>
            </w:pPr>
            <w:r>
              <w:rPr>
                <w:rFonts w:hint="eastAsia"/>
                <w:lang w:val="en-US" w:eastAsia="zh-CN"/>
              </w:rPr>
              <w:t xml:space="preserve">A list of </w:t>
            </w:r>
            <w:r>
              <w:rPr>
                <w:lang w:val="en-US" w:eastAsia="zh-CN"/>
              </w:rPr>
              <w:t xml:space="preserve">DC </w:t>
            </w:r>
            <w:del w:id="1366" w:author="S6-250078" w:date="2025-02-25T09:49:00Z">
              <w:r>
                <w:rPr>
                  <w:lang w:val="en-US" w:eastAsia="zh-CN"/>
                </w:rPr>
                <w:delText>A</w:delText>
              </w:r>
            </w:del>
            <w:ins w:id="1367" w:author="S6-250078" w:date="2025-02-25T09:49:00Z">
              <w:r>
                <w:rPr>
                  <w:rFonts w:hint="eastAsia"/>
                  <w:lang w:val="en-US" w:eastAsia="zh-CN"/>
                </w:rPr>
                <w:t>a</w:t>
              </w:r>
            </w:ins>
            <w:r>
              <w:rPr>
                <w:rFonts w:hint="eastAsia"/>
                <w:lang w:val="en-US" w:eastAsia="zh-CN"/>
              </w:rPr>
              <w:t xml:space="preserve">pplication </w:t>
            </w:r>
            <w:r>
              <w:rPr>
                <w:lang w:val="en-US" w:eastAsia="zh-CN"/>
              </w:rPr>
              <w:t xml:space="preserve">and profile </w:t>
            </w:r>
            <w:r>
              <w:rPr>
                <w:rFonts w:hint="eastAsia"/>
                <w:lang w:val="en-US" w:eastAsia="zh-CN"/>
              </w:rPr>
              <w:t xml:space="preserve">configuration response. </w:t>
            </w:r>
          </w:p>
          <w:p w14:paraId="0C94C9CD" w14:textId="77777777" w:rsidR="00C76E84"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del w:id="1368" w:author="S6-250383" w:date="2025-02-25T20:11:00Z">
              <w:r>
                <w:rPr>
                  <w:lang w:val="en-US" w:eastAsia="zh-CN"/>
                </w:rPr>
                <w:delText>1</w:delText>
              </w:r>
            </w:del>
            <w:ins w:id="1369" w:author="S6-250383" w:date="2025-02-25T20:11:00Z">
              <w:r>
                <w:rPr>
                  <w:rFonts w:hint="eastAsia"/>
                  <w:lang w:val="en-US" w:eastAsia="zh-CN"/>
                </w:rPr>
                <w:t>2</w:t>
              </w:r>
            </w:ins>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1E4BF237" w14:textId="77777777" w:rsidR="00C76E84" w:rsidRDefault="00C76E84">
      <w:pPr>
        <w:rPr>
          <w:lang w:val="en-US" w:eastAsia="zh-CN"/>
        </w:rPr>
      </w:pPr>
    </w:p>
    <w:p w14:paraId="6297F2E8" w14:textId="77777777" w:rsidR="00C76E84" w:rsidRDefault="00000000">
      <w:pPr>
        <w:pStyle w:val="TH"/>
        <w:rPr>
          <w:lang w:val="en-US"/>
        </w:rPr>
      </w:pPr>
      <w:r>
        <w:t>Table 8.2.</w:t>
      </w:r>
      <w:del w:id="1370" w:author="S6-250383" w:date="2025-02-25T20:11:00Z">
        <w:r>
          <w:rPr>
            <w:lang w:val="en-US"/>
          </w:rPr>
          <w:delText>1</w:delText>
        </w:r>
      </w:del>
      <w:ins w:id="1371" w:author="S6-250383" w:date="2025-02-25T20:11:00Z">
        <w:r>
          <w:rPr>
            <w:rFonts w:eastAsia="SimSun" w:hint="eastAsia"/>
            <w:lang w:val="en-US" w:eastAsia="zh-CN"/>
          </w:rPr>
          <w:t>2</w:t>
        </w:r>
      </w:ins>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w:t>
      </w:r>
      <w:del w:id="1372" w:author="S6-250078" w:date="2025-02-25T09:52:00Z">
        <w:r>
          <w:rPr>
            <w:lang w:val="en-US" w:eastAsia="zh-CN"/>
          </w:rPr>
          <w:delText>A</w:delText>
        </w:r>
      </w:del>
      <w:ins w:id="1373" w:author="S6-250078" w:date="2025-02-25T09:52:00Z">
        <w:r>
          <w:rPr>
            <w:rFonts w:hint="eastAsia"/>
            <w:lang w:val="en-US" w:eastAsia="zh-CN"/>
          </w:rPr>
          <w:t>a</w:t>
        </w:r>
      </w:ins>
      <w:r>
        <w:rPr>
          <w:rFonts w:hint="eastAsia"/>
          <w:lang w:val="en-US" w:eastAsia="zh-CN"/>
        </w:rPr>
        <w:t xml:space="preserve">pplication </w:t>
      </w:r>
      <w:r>
        <w:rPr>
          <w:lang w:val="en-US" w:eastAsia="zh-CN"/>
        </w:rPr>
        <w:t xml:space="preserve">and profile </w:t>
      </w:r>
      <w:r>
        <w:rPr>
          <w:rFonts w:hint="eastAsia"/>
          <w:lang w:val="en-US" w:eastAsia="zh-CN"/>
        </w:rPr>
        <w:t>configuration response list</w:t>
      </w:r>
    </w:p>
    <w:tbl>
      <w:tblPr>
        <w:tblW w:w="8640" w:type="dxa"/>
        <w:jc w:val="center"/>
        <w:tblLayout w:type="fixed"/>
        <w:tblLook w:val="04A0" w:firstRow="1" w:lastRow="0" w:firstColumn="1" w:lastColumn="0" w:noHBand="0" w:noVBand="1"/>
      </w:tblPr>
      <w:tblGrid>
        <w:gridCol w:w="2880"/>
        <w:gridCol w:w="1440"/>
        <w:gridCol w:w="4320"/>
      </w:tblGrid>
      <w:tr w:rsidR="00C76E84" w14:paraId="73679E7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A4EA0B2" w14:textId="77777777" w:rsidR="00C76E8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577B484" w14:textId="77777777" w:rsidR="00C76E8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54FC80" w14:textId="77777777" w:rsidR="00C76E84" w:rsidRDefault="00000000">
            <w:pPr>
              <w:pStyle w:val="TAH"/>
            </w:pPr>
            <w:r>
              <w:t>Description</w:t>
            </w:r>
          </w:p>
        </w:tc>
      </w:tr>
      <w:tr w:rsidR="00C76E84" w14:paraId="500B676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936ADD1" w14:textId="77777777" w:rsidR="00C76E84" w:rsidRDefault="00000000">
            <w:pPr>
              <w:pStyle w:val="TAL"/>
              <w:rPr>
                <w:lang w:val="en-US"/>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71B7177F" w14:textId="77777777" w:rsidR="00C76E84" w:rsidRDefault="00000000">
            <w:pPr>
              <w:pStyle w:val="TAC"/>
              <w:rPr>
                <w:lang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0D448C" w14:textId="77777777" w:rsidR="00C76E84" w:rsidRDefault="00000000">
            <w:pPr>
              <w:pStyle w:val="TAL"/>
              <w:rPr>
                <w:lang w:val="en-US"/>
              </w:rPr>
            </w:pPr>
            <w:r>
              <w:rPr>
                <w:rFonts w:hint="eastAsia"/>
                <w:lang w:val="en-US" w:eastAsia="zh-CN"/>
              </w:rPr>
              <w:t>Identifier of the Data Channel Application</w:t>
            </w:r>
            <w:r>
              <w:rPr>
                <w:lang w:val="en-US" w:eastAsia="zh-CN"/>
              </w:rPr>
              <w:t xml:space="preserve"> assigned by the Application Provider</w:t>
            </w:r>
            <w:r>
              <w:rPr>
                <w:rFonts w:hint="eastAsia"/>
                <w:lang w:val="en-US" w:eastAsia="zh-CN"/>
              </w:rPr>
              <w:t>.</w:t>
            </w:r>
          </w:p>
        </w:tc>
      </w:tr>
      <w:tr w:rsidR="00C76E84" w14:paraId="56A9660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08BC61E" w14:textId="77777777" w:rsidR="00C76E84" w:rsidRDefault="00000000">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6D3C60F6"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60A511" w14:textId="77777777" w:rsidR="00C76E84" w:rsidRDefault="00000000">
            <w:pPr>
              <w:pStyle w:val="TAL"/>
              <w:rPr>
                <w:lang w:val="en-US" w:eastAsia="zh-CN"/>
              </w:rPr>
            </w:pPr>
            <w:r>
              <w:rPr>
                <w:lang w:eastAsia="zh-CN"/>
              </w:rPr>
              <w:t xml:space="preserve">Indicates the success of </w:t>
            </w:r>
            <w:r>
              <w:rPr>
                <w:rFonts w:hint="eastAsia"/>
                <w:lang w:val="en-US" w:eastAsia="zh-CN"/>
              </w:rPr>
              <w:t xml:space="preserve">the configuration of this DC </w:t>
            </w:r>
            <w:del w:id="1374" w:author="S6-250078" w:date="2025-02-25T09:52:00Z">
              <w:r>
                <w:rPr>
                  <w:lang w:val="en-US" w:eastAsia="zh-CN"/>
                </w:rPr>
                <w:delText>A</w:delText>
              </w:r>
            </w:del>
            <w:ins w:id="1375" w:author="S6-250078" w:date="2025-02-25T09:52:00Z">
              <w:r>
                <w:rPr>
                  <w:rFonts w:hint="eastAsia"/>
                  <w:lang w:val="en-US" w:eastAsia="zh-CN"/>
                </w:rPr>
                <w:t>a</w:t>
              </w:r>
            </w:ins>
            <w:r>
              <w:rPr>
                <w:rFonts w:hint="eastAsia"/>
                <w:lang w:val="en-US" w:eastAsia="zh-CN"/>
              </w:rPr>
              <w:t xml:space="preserve">pplication </w:t>
            </w:r>
            <w:r>
              <w:rPr>
                <w:lang w:val="en-US" w:eastAsia="zh-CN"/>
              </w:rPr>
              <w:t xml:space="preserve">and </w:t>
            </w:r>
            <w:del w:id="1376" w:author="S6-250078" w:date="2025-02-25T09:53:00Z">
              <w:r>
                <w:rPr>
                  <w:lang w:val="en-US" w:eastAsia="zh-CN"/>
                </w:rPr>
                <w:delText>P</w:delText>
              </w:r>
            </w:del>
            <w:ins w:id="1377" w:author="S6-250078" w:date="2025-02-25T09:53:00Z">
              <w:r>
                <w:rPr>
                  <w:rFonts w:hint="eastAsia"/>
                  <w:lang w:val="en-US" w:eastAsia="zh-CN"/>
                </w:rPr>
                <w:t>p</w:t>
              </w:r>
            </w:ins>
            <w:r>
              <w:rPr>
                <w:rFonts w:hint="eastAsia"/>
                <w:lang w:val="en-US" w:eastAsia="zh-CN"/>
              </w:rPr>
              <w:t>rofile</w:t>
            </w:r>
          </w:p>
        </w:tc>
      </w:tr>
      <w:tr w:rsidR="00C76E84" w14:paraId="72BF36C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BBAEC43" w14:textId="77777777" w:rsidR="00C76E84" w:rsidRDefault="00000000">
            <w:pPr>
              <w:pStyle w:val="TAL"/>
              <w:rPr>
                <w:rFonts w:eastAsia="SimSun"/>
                <w:lang w:val="en-US" w:eastAsia="zh-CN"/>
              </w:rPr>
            </w:pPr>
            <w:r>
              <w:t xml:space="preserve">&gt; </w:t>
            </w:r>
            <w:del w:id="1378" w:author="S6-250382" w:date="2025-02-25T18:48:00Z">
              <w:r>
                <w:delText>A</w:delText>
              </w:r>
              <w:r>
                <w:rPr>
                  <w:rFonts w:hint="eastAsia"/>
                  <w:lang w:eastAsia="zh-CN"/>
                </w:rPr>
                <w:delText>pplication</w:delText>
              </w:r>
              <w:r>
                <w:rPr>
                  <w:rFonts w:hint="eastAsia"/>
                  <w:lang w:val="en-US" w:eastAsia="zh-CN"/>
                </w:rPr>
                <w:delText xml:space="preserve"> ID</w:delText>
              </w:r>
            </w:del>
            <w:ins w:id="1379" w:author="S6-250382" w:date="2025-02-25T18:48:00Z">
              <w:r>
                <w:rPr>
                  <w:rFonts w:eastAsia="SimSun" w:hint="eastAsia"/>
                  <w:lang w:eastAsia="zh-CN"/>
                </w:rPr>
                <w:t>APPID</w:t>
              </w:r>
            </w:ins>
          </w:p>
        </w:tc>
        <w:tc>
          <w:tcPr>
            <w:tcW w:w="1440" w:type="dxa"/>
            <w:tcBorders>
              <w:top w:val="single" w:sz="4" w:space="0" w:color="000000"/>
              <w:left w:val="single" w:sz="4" w:space="0" w:color="000000"/>
              <w:bottom w:val="single" w:sz="4" w:space="0" w:color="000000"/>
            </w:tcBorders>
            <w:shd w:val="clear" w:color="auto" w:fill="auto"/>
          </w:tcPr>
          <w:p w14:paraId="0D068D27" w14:textId="77777777" w:rsidR="00C76E84"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1B73B" w14:textId="77777777" w:rsidR="00C76E84" w:rsidRDefault="00000000">
            <w:pPr>
              <w:pStyle w:val="TAL"/>
              <w:rPr>
                <w:lang w:eastAsia="zh-CN"/>
              </w:rPr>
            </w:pPr>
            <w:r>
              <w:rPr>
                <w:rFonts w:hint="eastAsia"/>
                <w:lang w:val="en-US" w:eastAsia="zh-CN"/>
              </w:rPr>
              <w:t>Identifier of the Data Channel Application</w:t>
            </w:r>
            <w:r>
              <w:rPr>
                <w:lang w:val="en-US" w:eastAsia="zh-CN"/>
              </w:rPr>
              <w:t xml:space="preserve"> assigned by the MMTel Enabler Server</w:t>
            </w:r>
          </w:p>
        </w:tc>
      </w:tr>
      <w:tr w:rsidR="00C76E84" w14:paraId="717A394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CA4B8FF" w14:textId="77777777" w:rsidR="00C76E84" w:rsidRDefault="00000000">
            <w:pPr>
              <w:pStyle w:val="TAL"/>
            </w:pPr>
            <w:r>
              <w:t>Failure response</w:t>
            </w:r>
          </w:p>
        </w:tc>
        <w:tc>
          <w:tcPr>
            <w:tcW w:w="1440" w:type="dxa"/>
            <w:tcBorders>
              <w:top w:val="single" w:sz="4" w:space="0" w:color="000000"/>
              <w:left w:val="single" w:sz="4" w:space="0" w:color="000000"/>
              <w:bottom w:val="single" w:sz="4" w:space="0" w:color="000000"/>
            </w:tcBorders>
            <w:shd w:val="clear" w:color="auto" w:fill="auto"/>
          </w:tcPr>
          <w:p w14:paraId="4659E6AD" w14:textId="77777777" w:rsidR="00C76E84" w:rsidRDefault="00000000">
            <w:pPr>
              <w:pStyle w:val="TAC"/>
              <w:rPr>
                <w:lang w:val="en-US"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3651A" w14:textId="77777777" w:rsidR="00C76E84" w:rsidRDefault="00000000">
            <w:pPr>
              <w:pStyle w:val="TAL"/>
              <w:rPr>
                <w:lang w:val="en-US" w:eastAsia="zh-CN"/>
              </w:rPr>
            </w:pPr>
            <w:r>
              <w:rPr>
                <w:lang w:eastAsia="zh-CN"/>
              </w:rPr>
              <w:t xml:space="preserve">Indicates the failure of </w:t>
            </w:r>
            <w:r>
              <w:rPr>
                <w:rFonts w:hint="eastAsia"/>
                <w:lang w:val="en-US" w:eastAsia="zh-CN"/>
              </w:rPr>
              <w:t xml:space="preserve">the configuration of this DC </w:t>
            </w:r>
            <w:del w:id="1380" w:author="S6-250078" w:date="2025-02-25T09:55:00Z">
              <w:r>
                <w:rPr>
                  <w:lang w:val="en-US" w:eastAsia="zh-CN"/>
                </w:rPr>
                <w:delText>A</w:delText>
              </w:r>
            </w:del>
            <w:ins w:id="1381" w:author="S6-250078" w:date="2025-02-25T09:55:00Z">
              <w:r>
                <w:rPr>
                  <w:rFonts w:hint="eastAsia"/>
                  <w:lang w:val="en-US" w:eastAsia="zh-CN"/>
                </w:rPr>
                <w:t>a</w:t>
              </w:r>
            </w:ins>
            <w:r>
              <w:rPr>
                <w:rFonts w:hint="eastAsia"/>
                <w:lang w:val="en-US" w:eastAsia="zh-CN"/>
              </w:rPr>
              <w:t xml:space="preserve">pplication </w:t>
            </w:r>
            <w:r>
              <w:rPr>
                <w:lang w:val="en-US" w:eastAsia="zh-CN"/>
              </w:rPr>
              <w:t xml:space="preserve">and </w:t>
            </w:r>
            <w:del w:id="1382" w:author="S6-250078" w:date="2025-02-25T09:55:00Z">
              <w:r>
                <w:rPr>
                  <w:lang w:val="en-US" w:eastAsia="zh-CN"/>
                </w:rPr>
                <w:delText>P</w:delText>
              </w:r>
            </w:del>
            <w:ins w:id="1383" w:author="S6-250078" w:date="2025-02-25T09:55:00Z">
              <w:r>
                <w:rPr>
                  <w:rFonts w:hint="eastAsia"/>
                  <w:lang w:val="en-US" w:eastAsia="zh-CN"/>
                </w:rPr>
                <w:t>p</w:t>
              </w:r>
            </w:ins>
            <w:r>
              <w:rPr>
                <w:rFonts w:hint="eastAsia"/>
                <w:lang w:val="en-US" w:eastAsia="zh-CN"/>
              </w:rPr>
              <w:t>rofile</w:t>
            </w:r>
          </w:p>
        </w:tc>
      </w:tr>
      <w:tr w:rsidR="00C76E84" w14:paraId="39A81EA6"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8F4911E" w14:textId="77777777" w:rsidR="00C76E84" w:rsidRDefault="00000000">
            <w:pPr>
              <w:pStyle w:val="TAL"/>
              <w:rPr>
                <w:lang w:val="en-US" w:eastAsia="zh-CN"/>
              </w:rPr>
            </w:pPr>
            <w:r>
              <w:t xml:space="preserve">&gt; </w:t>
            </w:r>
            <w:r>
              <w:rPr>
                <w:rFonts w:hint="eastAsia"/>
                <w:lang w:val="en-US" w:eastAsia="zh-CN"/>
              </w:rPr>
              <w:t>Reason</w:t>
            </w:r>
          </w:p>
        </w:tc>
        <w:tc>
          <w:tcPr>
            <w:tcW w:w="1440" w:type="dxa"/>
            <w:tcBorders>
              <w:top w:val="single" w:sz="4" w:space="0" w:color="000000"/>
              <w:left w:val="single" w:sz="4" w:space="0" w:color="000000"/>
              <w:bottom w:val="single" w:sz="4" w:space="0" w:color="000000"/>
            </w:tcBorders>
            <w:shd w:val="clear" w:color="auto" w:fill="auto"/>
          </w:tcPr>
          <w:p w14:paraId="59701685"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1CD870" w14:textId="77777777" w:rsidR="00C76E84" w:rsidRDefault="00000000">
            <w:pPr>
              <w:pStyle w:val="TAL"/>
              <w:rPr>
                <w:lang w:val="en-US" w:eastAsia="zh-CN"/>
              </w:rPr>
            </w:pPr>
            <w:r>
              <w:rPr>
                <w:rFonts w:hint="eastAsia"/>
                <w:lang w:val="en-US" w:eastAsia="zh-CN"/>
              </w:rPr>
              <w:t xml:space="preserve">Indicates the </w:t>
            </w:r>
            <w:r>
              <w:t>reason for failure</w:t>
            </w:r>
            <w:r>
              <w:rPr>
                <w:rFonts w:hint="eastAsia"/>
                <w:lang w:val="en-US" w:eastAsia="zh-CN"/>
              </w:rPr>
              <w:t>.</w:t>
            </w:r>
          </w:p>
        </w:tc>
      </w:tr>
    </w:tbl>
    <w:p w14:paraId="01AC979B" w14:textId="77777777" w:rsidR="00C76E84" w:rsidRDefault="00C76E84">
      <w:pPr>
        <w:rPr>
          <w:lang w:eastAsia="zh-CN"/>
        </w:rPr>
      </w:pPr>
    </w:p>
    <w:p w14:paraId="5540CBDB" w14:textId="77777777" w:rsidR="00C76E84" w:rsidRDefault="00000000">
      <w:pPr>
        <w:pStyle w:val="Heading3"/>
      </w:pPr>
      <w:bookmarkStart w:id="1384" w:name="_Toc31593"/>
      <w:bookmarkStart w:id="1385" w:name="_Toc2323"/>
      <w:bookmarkStart w:id="1386" w:name="_Toc183998926"/>
      <w:bookmarkStart w:id="1387" w:name="_Toc6010"/>
      <w:bookmarkStart w:id="1388" w:name="_Toc31998"/>
      <w:bookmarkStart w:id="1389" w:name="_Toc26844"/>
      <w:r>
        <w:t>8.2.</w:t>
      </w:r>
      <w:del w:id="1390" w:author="S6-250383" w:date="2025-02-25T20:13:00Z">
        <w:r>
          <w:rPr>
            <w:lang w:val="en-US"/>
          </w:rPr>
          <w:delText>2</w:delText>
        </w:r>
      </w:del>
      <w:ins w:id="1391" w:author="S6-250383" w:date="2025-02-25T20:13:00Z">
        <w:r>
          <w:rPr>
            <w:rFonts w:eastAsia="SimSun" w:hint="eastAsia"/>
            <w:lang w:val="en-US" w:eastAsia="zh-CN"/>
          </w:rPr>
          <w:t>3</w:t>
        </w:r>
      </w:ins>
      <w:r>
        <w:tab/>
      </w:r>
      <w:r>
        <w:rPr>
          <w:lang w:val="en-US" w:eastAsia="zh-CN"/>
        </w:rPr>
        <w:t>DC application and profile update</w:t>
      </w:r>
      <w:bookmarkEnd w:id="1384"/>
      <w:bookmarkEnd w:id="1385"/>
      <w:bookmarkEnd w:id="1386"/>
      <w:bookmarkEnd w:id="1387"/>
      <w:bookmarkEnd w:id="1388"/>
      <w:bookmarkEnd w:id="1389"/>
    </w:p>
    <w:p w14:paraId="31D97364" w14:textId="77777777" w:rsidR="00C76E84" w:rsidRDefault="00000000">
      <w:pPr>
        <w:pStyle w:val="Heading4"/>
      </w:pPr>
      <w:bookmarkStart w:id="1392" w:name="_Toc183998927"/>
      <w:bookmarkStart w:id="1393" w:name="_Toc2304"/>
      <w:bookmarkStart w:id="1394" w:name="_Toc10895"/>
      <w:bookmarkStart w:id="1395" w:name="_Toc295"/>
      <w:bookmarkStart w:id="1396" w:name="_Toc30668"/>
      <w:bookmarkStart w:id="1397" w:name="_Toc32074"/>
      <w:r>
        <w:t>8.2.</w:t>
      </w:r>
      <w:del w:id="1398" w:author="S6-250383" w:date="2025-02-25T20:13:00Z">
        <w:r>
          <w:rPr>
            <w:lang w:val="en-US"/>
          </w:rPr>
          <w:delText>2</w:delText>
        </w:r>
      </w:del>
      <w:ins w:id="1399" w:author="S6-250383" w:date="2025-02-25T20:13:00Z">
        <w:r>
          <w:rPr>
            <w:rFonts w:eastAsia="SimSun" w:hint="eastAsia"/>
            <w:lang w:val="en-US" w:eastAsia="zh-CN"/>
          </w:rPr>
          <w:t>3</w:t>
        </w:r>
      </w:ins>
      <w:r>
        <w:t>.1</w:t>
      </w:r>
      <w:r>
        <w:tab/>
        <w:t>General</w:t>
      </w:r>
      <w:bookmarkEnd w:id="1392"/>
      <w:bookmarkEnd w:id="1393"/>
      <w:bookmarkEnd w:id="1394"/>
      <w:bookmarkEnd w:id="1395"/>
      <w:bookmarkEnd w:id="1396"/>
      <w:bookmarkEnd w:id="1397"/>
    </w:p>
    <w:p w14:paraId="7E2CA435" w14:textId="77777777" w:rsidR="00C76E84" w:rsidRDefault="00000000">
      <w:r>
        <w:rPr>
          <w:lang w:val="en-US" w:eastAsia="zh-CN"/>
        </w:rPr>
        <w:t>DC application and profile update</w:t>
      </w:r>
      <w:r>
        <w:t xml:space="preserve"> enables a </w:t>
      </w:r>
      <w:r>
        <w:rPr>
          <w:lang w:val="en-US" w:eastAsia="zh-CN"/>
        </w:rPr>
        <w:t>Controlling Application Server</w:t>
      </w:r>
      <w:r>
        <w:t xml:space="preserve"> to update the DC application and profile with the </w:t>
      </w:r>
      <w:r>
        <w:rPr>
          <w:rFonts w:hint="eastAsia"/>
          <w:lang w:val="en-US" w:eastAsia="zh-CN"/>
        </w:rPr>
        <w:t>MMTel Enable</w:t>
      </w:r>
      <w:r>
        <w:rPr>
          <w:lang w:val="en-US" w:eastAsia="zh-CN"/>
        </w:rPr>
        <w:t>r Server</w:t>
      </w:r>
      <w:r>
        <w:t>.</w:t>
      </w:r>
    </w:p>
    <w:p w14:paraId="11A48024" w14:textId="77777777" w:rsidR="00C76E84" w:rsidRDefault="00000000">
      <w:pPr>
        <w:pStyle w:val="Heading4"/>
      </w:pPr>
      <w:bookmarkStart w:id="1400" w:name="_Toc7069"/>
      <w:bookmarkStart w:id="1401" w:name="_Toc27317"/>
      <w:bookmarkStart w:id="1402" w:name="_Toc18124"/>
      <w:bookmarkStart w:id="1403" w:name="_Toc7661"/>
      <w:bookmarkStart w:id="1404" w:name="_Toc183998928"/>
      <w:bookmarkStart w:id="1405" w:name="_Toc29660"/>
      <w:r>
        <w:t>8.2.</w:t>
      </w:r>
      <w:del w:id="1406" w:author="S6-250383" w:date="2025-02-25T20:13:00Z">
        <w:r>
          <w:rPr>
            <w:lang w:val="en-US"/>
          </w:rPr>
          <w:delText>2</w:delText>
        </w:r>
      </w:del>
      <w:ins w:id="1407" w:author="S6-250383" w:date="2025-02-25T20:13:00Z">
        <w:r>
          <w:rPr>
            <w:rFonts w:eastAsia="SimSun" w:hint="eastAsia"/>
            <w:lang w:val="en-US" w:eastAsia="zh-CN"/>
          </w:rPr>
          <w:t>3</w:t>
        </w:r>
      </w:ins>
      <w:r>
        <w:t>.2</w:t>
      </w:r>
      <w:r>
        <w:tab/>
        <w:t>Procedure</w:t>
      </w:r>
      <w:bookmarkEnd w:id="1400"/>
      <w:bookmarkEnd w:id="1401"/>
      <w:bookmarkEnd w:id="1402"/>
      <w:bookmarkEnd w:id="1403"/>
      <w:bookmarkEnd w:id="1404"/>
      <w:bookmarkEnd w:id="1405"/>
    </w:p>
    <w:p w14:paraId="6ED4945B" w14:textId="77777777" w:rsidR="00C76E84" w:rsidRDefault="00000000">
      <w:pPr>
        <w:rPr>
          <w:lang w:eastAsia="zh-CN"/>
        </w:rPr>
      </w:pPr>
      <w:r>
        <w:t>Figure </w:t>
      </w:r>
      <w:r>
        <w:rPr>
          <w:lang w:eastAsia="zh-CN"/>
        </w:rPr>
        <w:t>8.2.</w:t>
      </w:r>
      <w:del w:id="1408" w:author="S6-250383" w:date="2025-02-25T20:13:00Z">
        <w:r>
          <w:rPr>
            <w:lang w:val="en-US" w:eastAsia="zh-CN"/>
          </w:rPr>
          <w:delText>2</w:delText>
        </w:r>
      </w:del>
      <w:ins w:id="1409" w:author="S6-250383" w:date="2025-02-25T20:13:00Z">
        <w:r>
          <w:rPr>
            <w:rFonts w:hint="eastAsia"/>
            <w:lang w:val="en-US" w:eastAsia="zh-CN"/>
          </w:rPr>
          <w:t>3</w:t>
        </w:r>
      </w:ins>
      <w:r>
        <w:rPr>
          <w:lang w:eastAsia="zh-CN"/>
        </w:rPr>
        <w:t xml:space="preserve">.2-1 illustrates the </w:t>
      </w:r>
      <w:r>
        <w:rPr>
          <w:lang w:val="en-US" w:eastAsia="zh-CN"/>
        </w:rPr>
        <w:t>DC application and profile update</w:t>
      </w:r>
      <w:r>
        <w:rPr>
          <w:lang w:eastAsia="zh-CN"/>
        </w:rPr>
        <w:t xml:space="preserve"> procedure.</w:t>
      </w:r>
    </w:p>
    <w:p w14:paraId="6C4C587F" w14:textId="77777777" w:rsidR="00C76E84" w:rsidRDefault="00000000">
      <w:r>
        <w:t>Pre-conditions:</w:t>
      </w:r>
    </w:p>
    <w:p w14:paraId="47EC00A3" w14:textId="77777777" w:rsidR="00C76E84" w:rsidRDefault="00000000">
      <w:pPr>
        <w:pStyle w:val="B1"/>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43E15AD6" w14:textId="77777777" w:rsidR="00C76E84"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3766939E" w14:textId="77777777" w:rsidR="00C76E84" w:rsidRDefault="00C76E84">
      <w:pPr>
        <w:rPr>
          <w:lang w:val="en-US" w:eastAsia="zh-CN"/>
        </w:rPr>
      </w:pPr>
    </w:p>
    <w:p w14:paraId="7539E000" w14:textId="77777777" w:rsidR="00C76E84" w:rsidRDefault="00000000">
      <w:pPr>
        <w:pStyle w:val="TH"/>
        <w:rPr>
          <w:lang w:val="en-US" w:eastAsia="zh-CN"/>
        </w:rPr>
      </w:pPr>
      <w:r>
        <w:rPr>
          <w:lang w:val="en-US" w:eastAsia="zh-CN"/>
        </w:rPr>
        <w:object w:dxaOrig="6761" w:dyaOrig="3301" w14:anchorId="480117AB">
          <v:shape id="_x0000_i1031" type="#_x0000_t75" style="width:338.25pt;height:165pt" o:ole="">
            <v:imagedata r:id="rId21" o:title=""/>
            <o:lock v:ext="edit" aspectratio="f"/>
          </v:shape>
          <o:OLEObject Type="Embed" ProgID="Visio.Drawing.11" ShapeID="_x0000_i1031" DrawAspect="Content" ObjectID="_1802161341" r:id="rId22"/>
        </w:object>
      </w:r>
    </w:p>
    <w:p w14:paraId="48534467" w14:textId="77777777" w:rsidR="00C76E84" w:rsidRDefault="00000000">
      <w:pPr>
        <w:pStyle w:val="TF"/>
        <w:rPr>
          <w:lang w:val="en-US" w:eastAsia="zh-CN"/>
        </w:rPr>
      </w:pPr>
      <w:r>
        <w:t>Figure 8.</w:t>
      </w:r>
      <w:r>
        <w:rPr>
          <w:lang w:val="en-US" w:eastAsia="zh-CN"/>
        </w:rPr>
        <w:t>2.</w:t>
      </w:r>
      <w:del w:id="1410" w:author="S6-250383" w:date="2025-02-25T20:13:00Z">
        <w:r>
          <w:rPr>
            <w:lang w:val="en-US" w:eastAsia="zh-CN"/>
          </w:rPr>
          <w:delText>2</w:delText>
        </w:r>
      </w:del>
      <w:ins w:id="1411" w:author="S6-250383" w:date="2025-02-25T20:13:00Z">
        <w:r>
          <w:rPr>
            <w:rFonts w:hint="eastAsia"/>
            <w:lang w:val="en-US" w:eastAsia="zh-CN"/>
          </w:rPr>
          <w:t>3</w:t>
        </w:r>
      </w:ins>
      <w:r>
        <w:t>.</w:t>
      </w:r>
      <w:r>
        <w:rPr>
          <w:rFonts w:hint="eastAsia"/>
          <w:lang w:val="en-US" w:eastAsia="zh-CN"/>
        </w:rPr>
        <w:t>2</w:t>
      </w:r>
      <w:r>
        <w:t xml:space="preserve">-1: </w:t>
      </w:r>
      <w:r>
        <w:rPr>
          <w:rFonts w:hint="eastAsia"/>
          <w:lang w:val="en-US" w:eastAsia="zh-CN"/>
        </w:rPr>
        <w:t xml:space="preserve">DC application </w:t>
      </w:r>
      <w:r>
        <w:rPr>
          <w:lang w:val="en-US" w:eastAsia="zh-CN"/>
        </w:rPr>
        <w:t xml:space="preserve">and </w:t>
      </w:r>
      <w:r>
        <w:rPr>
          <w:rFonts w:hint="eastAsia"/>
          <w:lang w:val="en-US" w:eastAsia="zh-CN"/>
        </w:rPr>
        <w:t>profile</w:t>
      </w:r>
      <w:r>
        <w:t xml:space="preserve"> update</w:t>
      </w:r>
    </w:p>
    <w:p w14:paraId="3D740C8B" w14:textId="77777777" w:rsidR="00C76E84" w:rsidRDefault="00000000">
      <w:pPr>
        <w:pStyle w:val="B1"/>
      </w:pPr>
      <w:r>
        <w:rPr>
          <w:lang w:eastAsia="zh-CN"/>
        </w:rPr>
        <w:t>1.</w:t>
      </w:r>
      <w:r>
        <w:rPr>
          <w:lang w:eastAsia="zh-CN"/>
        </w:rPr>
        <w:tab/>
      </w:r>
      <w:r>
        <w:rPr>
          <w:rFonts w:hint="eastAsia"/>
          <w:lang w:val="en-US" w:eastAsia="zh-CN"/>
        </w:rPr>
        <w:t xml:space="preserve">The Controlling Application Server sends a DC </w:t>
      </w:r>
      <w:del w:id="1412" w:author="S6-250078" w:date="2025-02-25T09:55:00Z">
        <w:r>
          <w:rPr>
            <w:lang w:val="en-US" w:eastAsia="zh-CN"/>
          </w:rPr>
          <w:delText>A</w:delText>
        </w:r>
      </w:del>
      <w:ins w:id="1413" w:author="S6-250078" w:date="2025-02-25T09:55:00Z">
        <w:r>
          <w:rPr>
            <w:rFonts w:hint="eastAsia"/>
            <w:lang w:val="en-US" w:eastAsia="zh-CN"/>
          </w:rPr>
          <w:t>a</w:t>
        </w:r>
      </w:ins>
      <w:r>
        <w:rPr>
          <w:rFonts w:hint="eastAsia"/>
          <w:lang w:val="en-US" w:eastAsia="zh-CN"/>
        </w:rPr>
        <w:t xml:space="preserve">pplication </w:t>
      </w:r>
      <w:r>
        <w:rPr>
          <w:lang w:val="en-US" w:eastAsia="zh-CN"/>
        </w:rPr>
        <w:t xml:space="preserve">and </w:t>
      </w:r>
      <w:del w:id="1414" w:author="S6-250078" w:date="2025-02-25T09:55:00Z">
        <w:r>
          <w:rPr>
            <w:lang w:val="en-US" w:eastAsia="zh-CN"/>
          </w:rPr>
          <w:delText>P</w:delText>
        </w:r>
      </w:del>
      <w:ins w:id="1415" w:author="S6-250078" w:date="2025-02-25T09:55:00Z">
        <w:r>
          <w:rPr>
            <w:rFonts w:hint="eastAsia"/>
            <w:lang w:val="en-US" w:eastAsia="zh-CN"/>
          </w:rPr>
          <w:t>p</w:t>
        </w:r>
      </w:ins>
      <w:r>
        <w:rPr>
          <w:rFonts w:hint="eastAsia"/>
          <w:lang w:val="en-US" w:eastAsia="zh-CN"/>
        </w:rPr>
        <w:t xml:space="preserve">rofile </w:t>
      </w:r>
      <w:r>
        <w:rPr>
          <w:lang w:val="en-US" w:eastAsia="zh-CN"/>
        </w:rPr>
        <w:t>update</w:t>
      </w:r>
      <w:r>
        <w:rPr>
          <w:rFonts w:hint="eastAsia"/>
          <w:lang w:val="en-US" w:eastAsia="zh-CN"/>
        </w:rPr>
        <w:t xml:space="preserve"> request to the MMTel Enabler Server. </w:t>
      </w:r>
      <w:r>
        <w:rPr>
          <w:lang w:val="en-US" w:eastAsia="zh-CN"/>
        </w:rPr>
        <w:t>The request message includes information elements as specified in clause 8.2.</w:t>
      </w:r>
      <w:del w:id="1416" w:author="S6-250383" w:date="2025-02-25T20:13:00Z">
        <w:r>
          <w:rPr>
            <w:lang w:val="en-US" w:eastAsia="zh-CN"/>
          </w:rPr>
          <w:delText>2</w:delText>
        </w:r>
      </w:del>
      <w:ins w:id="1417" w:author="S6-250383" w:date="2025-02-25T20:13:00Z">
        <w:r>
          <w:rPr>
            <w:rFonts w:hint="eastAsia"/>
            <w:lang w:val="en-US" w:eastAsia="zh-CN"/>
          </w:rPr>
          <w:t>3</w:t>
        </w:r>
      </w:ins>
      <w:r>
        <w:rPr>
          <w:lang w:val="en-US" w:eastAsia="zh-CN"/>
        </w:rPr>
        <w:t>.3.1</w:t>
      </w:r>
      <w:r>
        <w:t>.</w:t>
      </w:r>
    </w:p>
    <w:p w14:paraId="28120445" w14:textId="77777777" w:rsidR="00C76E84" w:rsidRDefault="00000000">
      <w:pPr>
        <w:pStyle w:val="B1"/>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updates the </w:t>
      </w:r>
      <w:r>
        <w:rPr>
          <w:rFonts w:hint="eastAsia"/>
          <w:lang w:val="en-US" w:eastAsia="zh-CN"/>
        </w:rPr>
        <w:t>DC Application</w:t>
      </w:r>
      <w:r>
        <w:rPr>
          <w:lang w:val="en-US" w:eastAsia="zh-CN"/>
        </w:rPr>
        <w:t xml:space="preserve"> or DC </w:t>
      </w:r>
      <w:del w:id="1418" w:author="S6-250078" w:date="2025-02-25T09:56:00Z">
        <w:r>
          <w:rPr>
            <w:lang w:val="en-US" w:eastAsia="zh-CN"/>
          </w:rPr>
          <w:delText>A</w:delText>
        </w:r>
      </w:del>
      <w:ins w:id="1419" w:author="S6-250078" w:date="2025-02-25T09:56:00Z">
        <w:r>
          <w:rPr>
            <w:rFonts w:hint="eastAsia"/>
            <w:lang w:val="en-US" w:eastAsia="zh-CN"/>
          </w:rPr>
          <w:t>a</w:t>
        </w:r>
      </w:ins>
      <w:r>
        <w:rPr>
          <w:lang w:val="en-US" w:eastAsia="zh-CN"/>
        </w:rPr>
        <w:t xml:space="preserve">pplication </w:t>
      </w:r>
      <w:del w:id="1420" w:author="S6-250078" w:date="2025-02-25T09:56:00Z">
        <w:r>
          <w:rPr>
            <w:lang w:val="en-US" w:eastAsia="zh-CN"/>
          </w:rPr>
          <w:delText>P</w:delText>
        </w:r>
      </w:del>
      <w:ins w:id="1421" w:author="S6-250078" w:date="2025-02-25T09:56:00Z">
        <w:r>
          <w:rPr>
            <w:rFonts w:hint="eastAsia"/>
            <w:lang w:val="en-US" w:eastAsia="zh-CN"/>
          </w:rPr>
          <w:t>p</w:t>
        </w:r>
      </w:ins>
      <w:r>
        <w:rPr>
          <w:rFonts w:hint="eastAsia"/>
          <w:lang w:val="en-US" w:eastAsia="zh-CN"/>
        </w:rPr>
        <w:t>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r>
        <w:rPr>
          <w:lang w:eastAsia="zh-CN"/>
        </w:rPr>
        <w:tab/>
      </w:r>
    </w:p>
    <w:p w14:paraId="563A8163" w14:textId="77777777" w:rsidR="00C76E84" w:rsidRDefault="00000000">
      <w:pPr>
        <w:pStyle w:val="B1"/>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updates the </w:t>
      </w:r>
      <w:r>
        <w:rPr>
          <w:rFonts w:hint="eastAsia"/>
          <w:lang w:val="en-US" w:eastAsia="zh-CN"/>
        </w:rPr>
        <w:t xml:space="preserve">DC </w:t>
      </w:r>
      <w:del w:id="1422" w:author="S6-250078" w:date="2025-02-25T09:56:00Z">
        <w:r>
          <w:rPr>
            <w:lang w:val="en-US" w:eastAsia="zh-CN"/>
          </w:rPr>
          <w:delText>A</w:delText>
        </w:r>
      </w:del>
      <w:ins w:id="1423" w:author="S6-250078" w:date="2025-02-25T09:56:00Z">
        <w:r>
          <w:rPr>
            <w:rFonts w:hint="eastAsia"/>
            <w:lang w:val="en-US" w:eastAsia="zh-CN"/>
          </w:rPr>
          <w:t>a</w:t>
        </w:r>
      </w:ins>
      <w:r>
        <w:rPr>
          <w:rFonts w:hint="eastAsia"/>
          <w:lang w:val="en-US" w:eastAsia="zh-CN"/>
        </w:rPr>
        <w:t>pplication</w:t>
      </w:r>
      <w:r>
        <w:rPr>
          <w:lang w:val="en-US" w:eastAsia="zh-CN"/>
        </w:rPr>
        <w:t xml:space="preserve"> and </w:t>
      </w:r>
      <w:del w:id="1424" w:author="S6-250078" w:date="2025-02-25T09:56:00Z">
        <w:r>
          <w:rPr>
            <w:lang w:val="en-US" w:eastAsia="zh-CN"/>
          </w:rPr>
          <w:delText>P</w:delText>
        </w:r>
      </w:del>
      <w:ins w:id="1425" w:author="S6-250078" w:date="2025-02-25T09:56:00Z">
        <w:r>
          <w:rPr>
            <w:rFonts w:hint="eastAsia"/>
            <w:lang w:val="en-US" w:eastAsia="zh-CN"/>
          </w:rPr>
          <w:t>p</w:t>
        </w:r>
      </w:ins>
      <w:proofErr w:type="spellStart"/>
      <w:r>
        <w:rPr>
          <w:rFonts w:hint="eastAsia"/>
          <w:lang w:eastAsia="zh-CN"/>
        </w:rPr>
        <w:t>rofile</w:t>
      </w:r>
      <w:proofErr w:type="spellEnd"/>
      <w:r>
        <w:rPr>
          <w:lang w:eastAsia="zh-CN"/>
        </w:rPr>
        <w:t xml:space="preserve"> to DCAR.</w:t>
      </w:r>
    </w:p>
    <w:p w14:paraId="1D82A742" w14:textId="77777777" w:rsidR="00C76E84" w:rsidRDefault="00000000">
      <w:pPr>
        <w:pStyle w:val="B1"/>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w:t>
      </w:r>
      <w:del w:id="1426" w:author="S6-250078" w:date="2025-02-25T09:56:00Z">
        <w:r>
          <w:rPr>
            <w:lang w:val="en-US" w:eastAsia="zh-CN"/>
          </w:rPr>
          <w:delText>A</w:delText>
        </w:r>
      </w:del>
      <w:ins w:id="1427" w:author="S6-250078" w:date="2025-02-25T09:56:00Z">
        <w:r>
          <w:rPr>
            <w:rFonts w:hint="eastAsia"/>
            <w:lang w:val="en-US" w:eastAsia="zh-CN"/>
          </w:rPr>
          <w:t>a</w:t>
        </w:r>
      </w:ins>
      <w:r>
        <w:rPr>
          <w:rFonts w:hint="eastAsia"/>
          <w:lang w:val="en-US" w:eastAsia="zh-CN"/>
        </w:rPr>
        <w:t xml:space="preserve">pplication </w:t>
      </w:r>
      <w:r>
        <w:rPr>
          <w:lang w:val="en-US" w:eastAsia="zh-CN"/>
        </w:rPr>
        <w:t xml:space="preserve">and </w:t>
      </w:r>
      <w:del w:id="1428" w:author="S6-250078" w:date="2025-02-25T09:56:00Z">
        <w:r>
          <w:rPr>
            <w:lang w:val="en-US" w:eastAsia="zh-CN"/>
          </w:rPr>
          <w:delText>P</w:delText>
        </w:r>
      </w:del>
      <w:ins w:id="1429" w:author="S6-250078" w:date="2025-02-25T09:56:00Z">
        <w:r>
          <w:rPr>
            <w:rFonts w:hint="eastAsia"/>
            <w:lang w:val="en-US" w:eastAsia="zh-CN"/>
          </w:rPr>
          <w:t>p</w:t>
        </w:r>
      </w:ins>
      <w:r>
        <w:rPr>
          <w:rFonts w:hint="eastAsia"/>
          <w:lang w:val="en-US" w:eastAsia="zh-CN"/>
        </w:rPr>
        <w:t xml:space="preserve">rofile </w:t>
      </w:r>
      <w:r>
        <w:rPr>
          <w:lang w:val="en-US" w:eastAsia="zh-CN"/>
        </w:rPr>
        <w:t>update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del w:id="1430" w:author="S6-250383" w:date="2025-02-25T20:13:00Z">
        <w:r>
          <w:rPr>
            <w:lang w:val="en-US" w:eastAsia="zh-CN"/>
          </w:rPr>
          <w:delText>2</w:delText>
        </w:r>
      </w:del>
      <w:ins w:id="1431" w:author="S6-250383" w:date="2025-02-25T20:13:00Z">
        <w:r>
          <w:rPr>
            <w:rFonts w:hint="eastAsia"/>
            <w:lang w:val="en-US" w:eastAsia="zh-CN"/>
          </w:rPr>
          <w:t>3</w:t>
        </w:r>
      </w:ins>
      <w:r>
        <w:rPr>
          <w:lang w:val="en-US" w:eastAsia="zh-CN"/>
        </w:rPr>
        <w:t>.3.2.</w:t>
      </w:r>
    </w:p>
    <w:p w14:paraId="38573EDB" w14:textId="77777777" w:rsidR="00C76E84" w:rsidRDefault="00000000">
      <w:pPr>
        <w:pStyle w:val="EditorsNote"/>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p>
    <w:p w14:paraId="06133406" w14:textId="77777777" w:rsidR="00C76E84" w:rsidRDefault="00000000">
      <w:pPr>
        <w:pStyle w:val="Heading4"/>
      </w:pPr>
      <w:bookmarkStart w:id="1432" w:name="_Toc1481"/>
      <w:bookmarkStart w:id="1433" w:name="_Toc3324"/>
      <w:bookmarkStart w:id="1434" w:name="_Toc10229"/>
      <w:bookmarkStart w:id="1435" w:name="_Toc183998929"/>
      <w:bookmarkStart w:id="1436" w:name="_Toc13154"/>
      <w:bookmarkStart w:id="1437" w:name="_Toc8639"/>
      <w:r>
        <w:t>8.2.</w:t>
      </w:r>
      <w:del w:id="1438" w:author="S6-250383" w:date="2025-02-25T20:13:00Z">
        <w:r>
          <w:rPr>
            <w:lang w:val="en-US"/>
          </w:rPr>
          <w:delText>2</w:delText>
        </w:r>
      </w:del>
      <w:ins w:id="1439" w:author="S6-250383" w:date="2025-02-25T20:13:00Z">
        <w:r>
          <w:rPr>
            <w:rFonts w:eastAsia="SimSun" w:hint="eastAsia"/>
            <w:lang w:val="en-US" w:eastAsia="zh-CN"/>
          </w:rPr>
          <w:t>3</w:t>
        </w:r>
      </w:ins>
      <w:r>
        <w:t>.3</w:t>
      </w:r>
      <w:r>
        <w:tab/>
        <w:t>Information flows</w:t>
      </w:r>
      <w:bookmarkEnd w:id="1432"/>
      <w:bookmarkEnd w:id="1433"/>
      <w:bookmarkEnd w:id="1434"/>
      <w:bookmarkEnd w:id="1435"/>
      <w:bookmarkEnd w:id="1436"/>
      <w:bookmarkEnd w:id="1437"/>
    </w:p>
    <w:p w14:paraId="29BF8334" w14:textId="77777777" w:rsidR="00C76E84" w:rsidRDefault="00000000">
      <w:pPr>
        <w:pStyle w:val="Heading5"/>
      </w:pPr>
      <w:bookmarkStart w:id="1440" w:name="_Toc2570"/>
      <w:bookmarkStart w:id="1441" w:name="_Toc20804"/>
      <w:bookmarkStart w:id="1442" w:name="_Toc183998930"/>
      <w:bookmarkStart w:id="1443" w:name="_Toc5548"/>
      <w:bookmarkStart w:id="1444" w:name="_Toc14619"/>
      <w:bookmarkStart w:id="1445" w:name="_Toc7120"/>
      <w:r>
        <w:t>8.2.</w:t>
      </w:r>
      <w:del w:id="1446" w:author="S6-250383" w:date="2025-02-25T20:14:00Z">
        <w:r>
          <w:rPr>
            <w:lang w:val="en-US"/>
          </w:rPr>
          <w:delText>2</w:delText>
        </w:r>
      </w:del>
      <w:ins w:id="1447" w:author="S6-250383" w:date="2025-02-25T20:14:00Z">
        <w:r>
          <w:rPr>
            <w:rFonts w:eastAsia="SimSun" w:hint="eastAsia"/>
            <w:lang w:val="en-US" w:eastAsia="zh-CN"/>
          </w:rPr>
          <w:t>3</w:t>
        </w:r>
      </w:ins>
      <w:r>
        <w:t>.3.1</w:t>
      </w:r>
      <w:r>
        <w:tab/>
        <w:t xml:space="preserve">DC </w:t>
      </w:r>
      <w:del w:id="1448" w:author="S6-250078" w:date="2025-02-25T09:57:00Z">
        <w:r>
          <w:rPr>
            <w:lang w:val="en-US"/>
          </w:rPr>
          <w:delText>A</w:delText>
        </w:r>
      </w:del>
      <w:ins w:id="1449" w:author="S6-250078" w:date="2025-02-25T09:57:00Z">
        <w:r>
          <w:rPr>
            <w:rFonts w:eastAsia="SimSun" w:hint="eastAsia"/>
            <w:lang w:val="en-US" w:eastAsia="zh-CN"/>
          </w:rPr>
          <w:t>a</w:t>
        </w:r>
      </w:ins>
      <w:proofErr w:type="spellStart"/>
      <w:r>
        <w:t>pplication</w:t>
      </w:r>
      <w:proofErr w:type="spellEnd"/>
      <w:r>
        <w:t xml:space="preserve"> and profile update request</w:t>
      </w:r>
      <w:bookmarkEnd w:id="1440"/>
      <w:bookmarkEnd w:id="1441"/>
      <w:bookmarkEnd w:id="1442"/>
      <w:bookmarkEnd w:id="1443"/>
      <w:bookmarkEnd w:id="1444"/>
      <w:bookmarkEnd w:id="1445"/>
    </w:p>
    <w:p w14:paraId="33191E22" w14:textId="77777777" w:rsidR="00C76E84" w:rsidRDefault="00000000">
      <w:r>
        <w:t>Table 8.2.</w:t>
      </w:r>
      <w:del w:id="1450" w:author="S6-250383" w:date="2025-02-25T20:14:00Z">
        <w:r>
          <w:rPr>
            <w:lang w:val="en-US"/>
          </w:rPr>
          <w:delText>2</w:delText>
        </w:r>
      </w:del>
      <w:ins w:id="1451" w:author="S6-250383" w:date="2025-02-25T20:14:00Z">
        <w:r>
          <w:rPr>
            <w:rFonts w:eastAsia="SimSun" w:hint="eastAsia"/>
            <w:lang w:val="en-US" w:eastAsia="zh-CN"/>
          </w:rPr>
          <w:t>3</w:t>
        </w:r>
      </w:ins>
      <w:r>
        <w:t xml:space="preserve">.3.1-1 describes information elements for the </w:t>
      </w:r>
      <w:r>
        <w:rPr>
          <w:lang w:val="en-US"/>
        </w:rPr>
        <w:t xml:space="preserve">DC </w:t>
      </w:r>
      <w:del w:id="1452" w:author="S6-250078" w:date="2025-02-25T09:57:00Z">
        <w:r>
          <w:rPr>
            <w:lang w:val="en-US"/>
          </w:rPr>
          <w:delText>A</w:delText>
        </w:r>
      </w:del>
      <w:ins w:id="1453" w:author="S6-250078" w:date="2025-02-25T09:57:00Z">
        <w:r>
          <w:rPr>
            <w:rFonts w:eastAsia="SimSun" w:hint="eastAsia"/>
            <w:lang w:val="en-US" w:eastAsia="zh-CN"/>
          </w:rPr>
          <w:t>a</w:t>
        </w:r>
      </w:ins>
      <w:r>
        <w:rPr>
          <w:lang w:val="en-US"/>
        </w:rPr>
        <w:t>pplication and profile update</w:t>
      </w:r>
      <w:r>
        <w:t xml:space="preserve"> request from the </w:t>
      </w:r>
      <w:r>
        <w:rPr>
          <w:rFonts w:eastAsia="SimSun" w:hint="eastAsia"/>
          <w:lang w:val="en-US" w:eastAsia="zh-CN"/>
        </w:rPr>
        <w:t>Controlling Application Server</w:t>
      </w:r>
      <w:r>
        <w:t xml:space="preserve"> to the MMTel Enabler </w:t>
      </w:r>
      <w:del w:id="1454" w:author="S6-250079" w:date="2025-02-25T14:54:00Z">
        <w:r>
          <w:rPr>
            <w:lang w:val="en-US"/>
          </w:rPr>
          <w:delText>s</w:delText>
        </w:r>
      </w:del>
      <w:ins w:id="1455" w:author="S6-250079" w:date="2025-02-25T14:54:00Z">
        <w:r>
          <w:rPr>
            <w:rFonts w:eastAsia="SimSun" w:hint="eastAsia"/>
            <w:lang w:val="en-US" w:eastAsia="zh-CN"/>
          </w:rPr>
          <w:t>S</w:t>
        </w:r>
      </w:ins>
      <w:proofErr w:type="spellStart"/>
      <w:r>
        <w:t>erver</w:t>
      </w:r>
      <w:proofErr w:type="spellEnd"/>
      <w:r>
        <w:t>.</w:t>
      </w:r>
    </w:p>
    <w:p w14:paraId="65A5D9B0" w14:textId="77777777" w:rsidR="00C76E84" w:rsidRDefault="00000000">
      <w:pPr>
        <w:pStyle w:val="TH"/>
        <w:rPr>
          <w:lang w:val="en-US"/>
        </w:rPr>
      </w:pPr>
      <w:r>
        <w:t>Table 8.2.</w:t>
      </w:r>
      <w:del w:id="1456" w:author="S6-250383" w:date="2025-02-25T20:14:00Z">
        <w:r>
          <w:rPr>
            <w:lang w:val="en-US" w:eastAsia="zh-CN"/>
          </w:rPr>
          <w:delText>2</w:delText>
        </w:r>
      </w:del>
      <w:ins w:id="1457" w:author="S6-250383" w:date="2025-02-25T20:14:00Z">
        <w:r>
          <w:rPr>
            <w:rFonts w:hint="eastAsia"/>
            <w:lang w:val="en-US" w:eastAsia="zh-CN"/>
          </w:rPr>
          <w:t>3</w:t>
        </w:r>
      </w:ins>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w:t>
      </w:r>
      <w:del w:id="1458" w:author="S6-250078" w:date="2025-02-25T10:00:00Z">
        <w:r>
          <w:rPr>
            <w:lang w:val="en-US" w:eastAsia="zh-CN"/>
          </w:rPr>
          <w:delText>A</w:delText>
        </w:r>
      </w:del>
      <w:ins w:id="1459" w:author="S6-250078" w:date="2025-02-25T10:00:00Z">
        <w:r>
          <w:rPr>
            <w:rFonts w:hint="eastAsia"/>
            <w:lang w:val="en-US" w:eastAsia="zh-CN"/>
          </w:rPr>
          <w:t>a</w:t>
        </w:r>
      </w:ins>
      <w:r>
        <w:rPr>
          <w:rFonts w:hint="eastAsia"/>
          <w:lang w:val="en-US" w:eastAsia="zh-CN"/>
        </w:rPr>
        <w:t>pplication and</w:t>
      </w:r>
      <w:r>
        <w:rPr>
          <w:lang w:val="en-US" w:eastAsia="zh-CN"/>
        </w:rPr>
        <w:t xml:space="preserve"> </w:t>
      </w:r>
      <w:del w:id="1460" w:author="S6-250078" w:date="2025-02-25T10:00:00Z">
        <w:r>
          <w:rPr>
            <w:lang w:val="en-US" w:eastAsia="zh-CN"/>
          </w:rPr>
          <w:delText>P</w:delText>
        </w:r>
      </w:del>
      <w:ins w:id="1461" w:author="S6-250078" w:date="2025-02-25T10:00:00Z">
        <w:r>
          <w:rPr>
            <w:rFonts w:hint="eastAsia"/>
            <w:lang w:val="en-US" w:eastAsia="zh-CN"/>
          </w:rPr>
          <w:t>p</w:t>
        </w:r>
      </w:ins>
      <w:r>
        <w:rPr>
          <w:rFonts w:hint="eastAsia"/>
          <w:lang w:val="en-US" w:eastAsia="zh-CN"/>
        </w:rPr>
        <w:t xml:space="preserve">rofile </w:t>
      </w:r>
      <w:r>
        <w:rPr>
          <w:lang w:val="en-US" w:eastAsia="zh-CN"/>
        </w:rPr>
        <w:t>update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C76E84" w14:paraId="11E6591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69D1EE3" w14:textId="77777777" w:rsidR="00C76E8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4B6BE28" w14:textId="77777777" w:rsidR="00C76E8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A009D" w14:textId="77777777" w:rsidR="00C76E84" w:rsidRDefault="00000000">
            <w:pPr>
              <w:pStyle w:val="TAH"/>
            </w:pPr>
            <w:r>
              <w:t>Description</w:t>
            </w:r>
          </w:p>
        </w:tc>
      </w:tr>
      <w:tr w:rsidR="00C76E84" w14:paraId="6D7CF61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CF4507F" w14:textId="77777777" w:rsidR="00C76E84"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53C0F81E" w14:textId="77777777" w:rsidR="00C76E84"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FB8AE4" w14:textId="77777777" w:rsidR="00C76E84"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490C0732" w14:textId="77777777" w:rsidR="00C76E84" w:rsidRDefault="00000000">
            <w:pPr>
              <w:pStyle w:val="TAL"/>
            </w:pPr>
            <w:r>
              <w:rPr>
                <w:rFonts w:hint="eastAsia"/>
                <w:lang w:val="en-US" w:eastAsia="zh-CN"/>
              </w:rPr>
              <w:t>(VAL service provider)</w:t>
            </w:r>
            <w:r>
              <w:rPr>
                <w:lang w:val="en-US" w:eastAsia="zh-CN"/>
              </w:rPr>
              <w:t xml:space="preserve"> performing the request.</w:t>
            </w:r>
          </w:p>
        </w:tc>
      </w:tr>
      <w:tr w:rsidR="00C76E84" w14:paraId="43BEDA5F"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DFA6E0E" w14:textId="77777777" w:rsidR="00C76E84"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3B5CFFDB" w14:textId="77777777" w:rsidR="00C76E84"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D03644" w14:textId="77777777" w:rsidR="00C76E84"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C76E84" w14:paraId="3B7B499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BCC382B" w14:textId="77777777" w:rsidR="00C76E84" w:rsidRDefault="00000000">
            <w:pPr>
              <w:pStyle w:val="TAL"/>
              <w:rPr>
                <w:lang w:val="en-US" w:eastAsia="zh-CN"/>
              </w:rPr>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3493924D" w14:textId="77777777" w:rsidR="00C76E84"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07528" w14:textId="77777777" w:rsidR="00C76E84" w:rsidRDefault="00000000">
            <w:pPr>
              <w:pStyle w:val="TAL"/>
              <w:rPr>
                <w:lang w:val="en-US"/>
              </w:rPr>
            </w:pPr>
            <w:r>
              <w:rPr>
                <w:lang w:eastAsia="zh-CN"/>
              </w:rPr>
              <w:t xml:space="preserve">Indicates total number of </w:t>
            </w:r>
            <w:r>
              <w:rPr>
                <w:rFonts w:hint="eastAsia"/>
                <w:lang w:val="en-US" w:eastAsia="zh-CN"/>
              </w:rPr>
              <w:t>DC Application included in this request</w:t>
            </w:r>
          </w:p>
        </w:tc>
      </w:tr>
      <w:tr w:rsidR="00C76E84" w14:paraId="357850B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3C1DE7A" w14:textId="77777777" w:rsidR="00C76E84"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shd w:val="clear" w:color="auto" w:fill="auto"/>
          </w:tcPr>
          <w:p w14:paraId="3F809489" w14:textId="77777777" w:rsidR="00C76E84"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CF17AC" w14:textId="77777777" w:rsidR="00C76E84"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1DCBFB67" w14:textId="77777777" w:rsidR="00C76E84" w:rsidRDefault="00000000">
            <w:pPr>
              <w:pStyle w:val="TAL"/>
              <w:rPr>
                <w:lang w:val="en-US" w:eastAsia="zh-CN"/>
              </w:rPr>
            </w:pPr>
            <w:r>
              <w:rPr>
                <w:rFonts w:hint="eastAsia"/>
                <w:lang w:val="en-US" w:eastAsia="zh-CN"/>
              </w:rPr>
              <w:t xml:space="preserve">The detailed information elements of </w:t>
            </w:r>
            <w:r>
              <w:t>DC application and profile</w:t>
            </w:r>
            <w:r>
              <w:rPr>
                <w:rFonts w:hint="eastAsia"/>
                <w:lang w:val="en-US" w:eastAsia="zh-CN"/>
              </w:rPr>
              <w:t xml:space="preserve"> are listed in </w:t>
            </w:r>
            <w:r>
              <w:t>Table 8.</w:t>
            </w:r>
            <w:r>
              <w:rPr>
                <w:lang w:val="en-US" w:eastAsia="zh-CN"/>
              </w:rPr>
              <w:t>2.</w:t>
            </w:r>
            <w:del w:id="1462" w:author="S6-250383" w:date="2025-02-25T20:12:00Z">
              <w:r>
                <w:rPr>
                  <w:lang w:val="en-US" w:eastAsia="zh-CN"/>
                </w:rPr>
                <w:delText>1</w:delText>
              </w:r>
            </w:del>
            <w:ins w:id="1463" w:author="S6-250383" w:date="2025-02-25T20:12:00Z">
              <w:r>
                <w:rPr>
                  <w:rFonts w:hint="eastAsia"/>
                  <w:lang w:val="en-US" w:eastAsia="zh-CN"/>
                </w:rPr>
                <w:t>2</w:t>
              </w:r>
            </w:ins>
            <w:r>
              <w:t>.</w:t>
            </w:r>
            <w:r>
              <w:rPr>
                <w:lang w:val="en-US" w:eastAsia="zh-CN"/>
              </w:rPr>
              <w:t>3.1</w:t>
            </w:r>
            <w:r>
              <w:t>-</w:t>
            </w:r>
            <w:r>
              <w:rPr>
                <w:rFonts w:hint="eastAsia"/>
                <w:lang w:val="en-US" w:eastAsia="zh-CN"/>
              </w:rPr>
              <w:t>2.</w:t>
            </w:r>
          </w:p>
        </w:tc>
      </w:tr>
    </w:tbl>
    <w:p w14:paraId="63BC91EE" w14:textId="77777777" w:rsidR="00C76E84" w:rsidRDefault="00C76E84"/>
    <w:p w14:paraId="54374C6C" w14:textId="77777777" w:rsidR="00C76E84" w:rsidRDefault="00000000">
      <w:pPr>
        <w:pStyle w:val="TH"/>
      </w:pPr>
      <w:r>
        <w:t>Table 8.2.</w:t>
      </w:r>
      <w:del w:id="1464" w:author="S6-250383" w:date="2025-02-25T20:14:00Z">
        <w:r>
          <w:rPr>
            <w:lang w:val="en-US"/>
          </w:rPr>
          <w:delText>2</w:delText>
        </w:r>
      </w:del>
      <w:ins w:id="1465" w:author="S6-250383" w:date="2025-02-25T20:14:00Z">
        <w:r>
          <w:rPr>
            <w:rFonts w:eastAsia="SimSun" w:hint="eastAsia"/>
            <w:lang w:val="en-US" w:eastAsia="zh-CN"/>
          </w:rPr>
          <w:t>3</w:t>
        </w:r>
      </w:ins>
      <w:r>
        <w:t>.3.1</w:t>
      </w:r>
      <w:r>
        <w:rPr>
          <w:rFonts w:hint="eastAsia"/>
        </w:rPr>
        <w:t>-</w:t>
      </w:r>
      <w:r>
        <w:t>2: I</w:t>
      </w:r>
      <w:r>
        <w:rPr>
          <w:rFonts w:hint="eastAsia"/>
        </w:rPr>
        <w:t xml:space="preserve">nformation </w:t>
      </w:r>
      <w:r>
        <w:t xml:space="preserve">elements </w:t>
      </w:r>
      <w:r>
        <w:rPr>
          <w:rFonts w:hint="eastAsia"/>
        </w:rPr>
        <w:t xml:space="preserve">in </w:t>
      </w:r>
      <w:r>
        <w:t>DC application list</w:t>
      </w:r>
    </w:p>
    <w:tbl>
      <w:tblPr>
        <w:tblW w:w="8640" w:type="dxa"/>
        <w:jc w:val="center"/>
        <w:tblLayout w:type="fixed"/>
        <w:tblLook w:val="04A0" w:firstRow="1" w:lastRow="0" w:firstColumn="1" w:lastColumn="0" w:noHBand="0" w:noVBand="1"/>
      </w:tblPr>
      <w:tblGrid>
        <w:gridCol w:w="2880"/>
        <w:gridCol w:w="1440"/>
        <w:gridCol w:w="4320"/>
      </w:tblGrid>
      <w:tr w:rsidR="00C76E84" w14:paraId="7DCA154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87BB9D4" w14:textId="77777777" w:rsidR="00C76E8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D94D7C0" w14:textId="77777777" w:rsidR="00C76E8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25C382" w14:textId="77777777" w:rsidR="00C76E84" w:rsidRDefault="00000000">
            <w:pPr>
              <w:pStyle w:val="TAH"/>
            </w:pPr>
            <w:r>
              <w:t>Description</w:t>
            </w:r>
          </w:p>
        </w:tc>
      </w:tr>
      <w:tr w:rsidR="00C76E84" w14:paraId="1A74C5B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C9F812A" w14:textId="77777777" w:rsidR="00C76E84" w:rsidRDefault="00000000">
            <w:pPr>
              <w:pStyle w:val="TAL"/>
              <w:rPr>
                <w:rFonts w:eastAsia="SimSun"/>
                <w:lang w:val="en-US" w:eastAsia="zh-CN"/>
              </w:rPr>
            </w:pPr>
            <w:del w:id="1466" w:author="S6-250382" w:date="2025-02-25T18:48:00Z">
              <w:r>
                <w:delText>A</w:delText>
              </w:r>
              <w:r>
                <w:rPr>
                  <w:rFonts w:hint="eastAsia"/>
                  <w:lang w:eastAsia="zh-CN"/>
                </w:rPr>
                <w:delText>pplication</w:delText>
              </w:r>
              <w:r>
                <w:rPr>
                  <w:lang w:eastAsia="zh-CN"/>
                </w:rPr>
                <w:delText xml:space="preserve"> </w:delText>
              </w:r>
              <w:r>
                <w:rPr>
                  <w:rFonts w:hint="eastAsia"/>
                  <w:lang w:val="en-US" w:eastAsia="zh-CN"/>
                </w:rPr>
                <w:delText>ID</w:delText>
              </w:r>
            </w:del>
            <w:ins w:id="1467" w:author="S6-250382" w:date="2025-02-25T18:48:00Z">
              <w:r>
                <w:rPr>
                  <w:rFonts w:eastAsia="SimSun" w:hint="eastAsia"/>
                  <w:lang w:eastAsia="zh-CN"/>
                </w:rPr>
                <w:t>APPID</w:t>
              </w:r>
            </w:ins>
          </w:p>
        </w:tc>
        <w:tc>
          <w:tcPr>
            <w:tcW w:w="1440" w:type="dxa"/>
            <w:tcBorders>
              <w:top w:val="single" w:sz="4" w:space="0" w:color="000000"/>
              <w:left w:val="single" w:sz="4" w:space="0" w:color="000000"/>
              <w:bottom w:val="single" w:sz="4" w:space="0" w:color="000000"/>
            </w:tcBorders>
            <w:shd w:val="clear" w:color="auto" w:fill="auto"/>
          </w:tcPr>
          <w:p w14:paraId="1E2B0B8A" w14:textId="77777777" w:rsidR="00C76E84"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667A75" w14:textId="77777777" w:rsidR="00C76E84" w:rsidRDefault="00000000">
            <w:pPr>
              <w:pStyle w:val="TAL"/>
              <w:rPr>
                <w:lang w:val="en-US" w:eastAsia="zh-CN"/>
              </w:rPr>
            </w:pPr>
            <w:r>
              <w:rPr>
                <w:rFonts w:hint="eastAsia"/>
                <w:lang w:val="en-US" w:eastAsia="zh-CN"/>
              </w:rPr>
              <w:t>Identifier of the Data Channel Application</w:t>
            </w:r>
            <w:r>
              <w:rPr>
                <w:lang w:val="en-US" w:eastAsia="zh-CN"/>
              </w:rPr>
              <w:t xml:space="preserve"> </w:t>
            </w:r>
          </w:p>
        </w:tc>
      </w:tr>
      <w:tr w:rsidR="00C76E84" w14:paraId="2A3A706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CD247B7" w14:textId="77777777" w:rsidR="00C76E84" w:rsidRDefault="00000000">
            <w:pPr>
              <w:pStyle w:val="TAL"/>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7A15F478" w14:textId="77777777" w:rsidR="00C76E84"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509A41" w14:textId="77777777" w:rsidR="00C76E84" w:rsidRDefault="00000000">
            <w:pPr>
              <w:pStyle w:val="TAL"/>
              <w:rPr>
                <w:lang w:val="en-US" w:eastAsia="zh-CN"/>
              </w:rPr>
            </w:pPr>
            <w:r>
              <w:rPr>
                <w:rFonts w:hint="eastAsia"/>
                <w:lang w:val="en-US" w:eastAsia="zh-CN"/>
              </w:rPr>
              <w:t>Name of the Data Channel Application</w:t>
            </w:r>
          </w:p>
        </w:tc>
      </w:tr>
      <w:tr w:rsidR="00C76E84" w14:paraId="4A13352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EF7E402" w14:textId="77777777" w:rsidR="00C76E84"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26F2F579"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FE724" w14:textId="77777777" w:rsidR="00C76E84"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C76E84" w14:paraId="6CF545E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DEB1AA4" w14:textId="77777777" w:rsidR="00C76E84" w:rsidRDefault="00000000">
            <w:pPr>
              <w:pStyle w:val="TAL"/>
              <w:rPr>
                <w:lang w:val="en-US" w:eastAsia="zh-CN"/>
              </w:rPr>
            </w:pPr>
            <w:r>
              <w:rPr>
                <w:rFonts w:hint="eastAsia"/>
                <w:lang w:val="en-US" w:eastAsia="zh-CN"/>
              </w:rPr>
              <w:t>Application Icon</w:t>
            </w:r>
            <w:r>
              <w:rPr>
                <w:lang w:val="en-US" w:eastAsia="zh-CN"/>
              </w:rPr>
              <w:t xml:space="preserve"> </w:t>
            </w:r>
            <w:proofErr w:type="spellStart"/>
            <w:r>
              <w:rPr>
                <w:lang w:val="en-US" w:eastAsia="zh-CN"/>
              </w:rPr>
              <w:t>Url</w:t>
            </w:r>
            <w:proofErr w:type="spellEnd"/>
          </w:p>
        </w:tc>
        <w:tc>
          <w:tcPr>
            <w:tcW w:w="1440" w:type="dxa"/>
            <w:tcBorders>
              <w:top w:val="single" w:sz="4" w:space="0" w:color="000000"/>
              <w:left w:val="single" w:sz="4" w:space="0" w:color="000000"/>
              <w:bottom w:val="single" w:sz="4" w:space="0" w:color="000000"/>
            </w:tcBorders>
            <w:shd w:val="clear" w:color="auto" w:fill="auto"/>
          </w:tcPr>
          <w:p w14:paraId="1F6A00FD"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B4A39B" w14:textId="77777777" w:rsidR="00C76E84" w:rsidRDefault="00000000">
            <w:pPr>
              <w:pStyle w:val="TAL"/>
              <w:rPr>
                <w:lang w:val="en-US" w:eastAsia="zh-CN"/>
              </w:rPr>
            </w:pPr>
            <w:r>
              <w:rPr>
                <w:rFonts w:hint="eastAsia"/>
                <w:lang w:val="en-US" w:eastAsia="zh-CN"/>
              </w:rPr>
              <w:t xml:space="preserve">Icon </w:t>
            </w:r>
            <w:proofErr w:type="spellStart"/>
            <w:r>
              <w:rPr>
                <w:lang w:val="en-US" w:eastAsia="zh-CN"/>
              </w:rPr>
              <w:t>url</w:t>
            </w:r>
            <w:proofErr w:type="spellEnd"/>
            <w:r>
              <w:rPr>
                <w:lang w:val="en-US" w:eastAsia="zh-CN"/>
              </w:rPr>
              <w:t xml:space="preserve"> </w:t>
            </w:r>
            <w:r>
              <w:rPr>
                <w:rFonts w:hint="eastAsia"/>
                <w:lang w:val="en-US" w:eastAsia="zh-CN"/>
              </w:rPr>
              <w:t>of the Data Channel Application</w:t>
            </w:r>
          </w:p>
        </w:tc>
      </w:tr>
      <w:tr w:rsidR="00C76E84" w14:paraId="7D980EE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8878B88" w14:textId="77777777" w:rsidR="00C76E84" w:rsidRDefault="00000000">
            <w:pPr>
              <w:pStyle w:val="TAL"/>
              <w:rPr>
                <w:lang w:val="en-US" w:eastAsia="zh-CN"/>
              </w:rPr>
            </w:pPr>
            <w:r>
              <w:rPr>
                <w:lang w:val="en-US" w:eastAsia="zh-CN"/>
              </w:rPr>
              <w:t>Application Version</w:t>
            </w:r>
          </w:p>
        </w:tc>
        <w:tc>
          <w:tcPr>
            <w:tcW w:w="1440" w:type="dxa"/>
            <w:tcBorders>
              <w:top w:val="single" w:sz="4" w:space="0" w:color="000000"/>
              <w:left w:val="single" w:sz="4" w:space="0" w:color="000000"/>
              <w:bottom w:val="single" w:sz="4" w:space="0" w:color="000000"/>
            </w:tcBorders>
            <w:shd w:val="clear" w:color="auto" w:fill="auto"/>
          </w:tcPr>
          <w:p w14:paraId="2300A75E"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217525" w14:textId="77777777" w:rsidR="00C76E84" w:rsidRDefault="00000000">
            <w:pPr>
              <w:pStyle w:val="TAL"/>
              <w:rPr>
                <w:lang w:val="en-US" w:eastAsia="zh-CN"/>
              </w:rPr>
            </w:pPr>
            <w:r>
              <w:rPr>
                <w:rFonts w:hint="eastAsia"/>
                <w:lang w:val="en-US" w:eastAsia="zh-CN"/>
              </w:rPr>
              <w:t>The newest version of the</w:t>
            </w:r>
            <w:r>
              <w:rPr>
                <w:lang w:val="en-US" w:eastAsia="zh-CN"/>
              </w:rPr>
              <w:t xml:space="preserve"> application.</w:t>
            </w:r>
          </w:p>
        </w:tc>
      </w:tr>
      <w:tr w:rsidR="00C76E84" w14:paraId="6E18FB9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D8023CF" w14:textId="77777777" w:rsidR="00C76E84"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47EA9417"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012AC" w14:textId="77777777" w:rsidR="00C76E84" w:rsidRDefault="00000000">
            <w:pPr>
              <w:pStyle w:val="TAL"/>
              <w:rPr>
                <w:lang w:val="en-US" w:eastAsia="zh-CN"/>
              </w:rPr>
            </w:pPr>
            <w:r>
              <w:rPr>
                <w:lang w:val="en-US" w:eastAsia="zh-CN"/>
              </w:rPr>
              <w:t>The latest validity of the application</w:t>
            </w:r>
          </w:p>
        </w:tc>
      </w:tr>
      <w:tr w:rsidR="00C76E84" w14:paraId="3527490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F77D486" w14:textId="77777777" w:rsidR="00C76E84" w:rsidRDefault="00000000">
            <w:pPr>
              <w:pStyle w:val="TAL"/>
              <w:rPr>
                <w:lang w:val="en-US"/>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4320F36B" w14:textId="77777777" w:rsidR="00C76E84" w:rsidRDefault="00000000">
            <w:pPr>
              <w:pStyle w:val="TAC"/>
              <w:rPr>
                <w:lang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27286F" w14:textId="77777777" w:rsidR="00C76E84" w:rsidRDefault="00000000">
            <w:pPr>
              <w:pStyle w:val="TAL"/>
              <w:rPr>
                <w:lang w:val="en-US" w:eastAsia="zh-CN"/>
              </w:rPr>
            </w:pPr>
            <w:r>
              <w:rPr>
                <w:rFonts w:hint="eastAsia"/>
                <w:lang w:val="en-US" w:eastAsia="zh-CN"/>
              </w:rPr>
              <w:t>Indicates when this Data Channel Application is allowed to be used. The values of this IE include:</w:t>
            </w:r>
          </w:p>
          <w:p w14:paraId="13471EFE" w14:textId="77777777" w:rsidR="00C76E84" w:rsidRDefault="00000000">
            <w:pPr>
              <w:pStyle w:val="TAL"/>
              <w:rPr>
                <w:lang w:val="en-US" w:eastAsia="zh-CN"/>
              </w:rPr>
            </w:pPr>
            <w:proofErr w:type="spellStart"/>
            <w:r>
              <w:rPr>
                <w:rFonts w:hint="eastAsia"/>
              </w:rPr>
              <w:t>Precall</w:t>
            </w:r>
            <w:proofErr w:type="spellEnd"/>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2A7CA2A2" w14:textId="77777777" w:rsidR="00C76E84" w:rsidRDefault="00000000">
            <w:pPr>
              <w:pStyle w:val="TAL"/>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14:paraId="0A77E8B6" w14:textId="77777777" w:rsidR="00C76E84" w:rsidRDefault="00000000">
            <w:pPr>
              <w:pStyle w:val="TAL"/>
              <w:rPr>
                <w:lang w:val="en-US" w:eastAsia="zh-CN"/>
              </w:rPr>
            </w:pPr>
            <w:proofErr w:type="spellStart"/>
            <w:r>
              <w:rPr>
                <w:rFonts w:hint="eastAsia"/>
                <w:lang w:val="en-US" w:eastAsia="zh-CN"/>
              </w:rPr>
              <w:t>Precall+Incall</w:t>
            </w:r>
            <w:proofErr w:type="spellEnd"/>
            <w:r>
              <w:rPr>
                <w:rFonts w:hint="eastAsia"/>
                <w:lang w:val="en-US" w:eastAsia="zh-CN"/>
              </w:rPr>
              <w:t xml:space="preserve">: the Data Channel Application is allowed to be used during the entire </w:t>
            </w:r>
            <w:proofErr w:type="spellStart"/>
            <w:r>
              <w:rPr>
                <w:rFonts w:hint="eastAsia"/>
                <w:lang w:val="en-US" w:eastAsia="zh-CN"/>
              </w:rPr>
              <w:t>Precall</w:t>
            </w:r>
            <w:proofErr w:type="spellEnd"/>
            <w:r>
              <w:rPr>
                <w:rFonts w:hint="eastAsia"/>
                <w:lang w:val="en-US" w:eastAsia="zh-CN"/>
              </w:rPr>
              <w:t xml:space="preserve"> and </w:t>
            </w:r>
            <w:proofErr w:type="spellStart"/>
            <w:r>
              <w:rPr>
                <w:rFonts w:hint="eastAsia"/>
                <w:lang w:val="en-US" w:eastAsia="zh-CN"/>
              </w:rPr>
              <w:t>incall</w:t>
            </w:r>
            <w:proofErr w:type="spellEnd"/>
            <w:r>
              <w:rPr>
                <w:rFonts w:hint="eastAsia"/>
                <w:lang w:val="en-US" w:eastAsia="zh-CN"/>
              </w:rPr>
              <w:t>.</w:t>
            </w:r>
          </w:p>
        </w:tc>
      </w:tr>
      <w:tr w:rsidR="00C76E84" w14:paraId="1FF84D5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F28C916" w14:textId="77777777" w:rsidR="00C76E84" w:rsidRDefault="00000000">
            <w:pPr>
              <w:pStyle w:val="TAL"/>
              <w:rPr>
                <w:lang w:val="en-US" w:eastAsia="zh-CN"/>
              </w:rPr>
            </w:pPr>
            <w:r>
              <w:rPr>
                <w:rFonts w:hint="eastAsia"/>
                <w:lang w:val="en-US" w:eastAsia="zh-CN"/>
              </w:rPr>
              <w:t>A</w:t>
            </w:r>
            <w:proofErr w:type="spellStart"/>
            <w:r>
              <w:rPr>
                <w:rFonts w:hint="eastAsia"/>
              </w:rPr>
              <w:t>utoload</w:t>
            </w:r>
            <w:proofErr w:type="spellEnd"/>
          </w:p>
        </w:tc>
        <w:tc>
          <w:tcPr>
            <w:tcW w:w="1440" w:type="dxa"/>
            <w:tcBorders>
              <w:top w:val="single" w:sz="4" w:space="0" w:color="000000"/>
              <w:left w:val="single" w:sz="4" w:space="0" w:color="000000"/>
              <w:bottom w:val="single" w:sz="4" w:space="0" w:color="000000"/>
            </w:tcBorders>
            <w:shd w:val="clear" w:color="auto" w:fill="auto"/>
          </w:tcPr>
          <w:p w14:paraId="1AB73865"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B47A6" w14:textId="77777777" w:rsidR="00C76E84" w:rsidRDefault="00000000">
            <w:pPr>
              <w:pStyle w:val="TAL"/>
              <w:rPr>
                <w:lang w:val="en-US" w:eastAsia="zh-CN"/>
              </w:rPr>
            </w:pPr>
            <w:r>
              <w:rPr>
                <w:rFonts w:hint="eastAsia"/>
                <w:lang w:val="en-US" w:eastAsia="zh-CN"/>
              </w:rPr>
              <w:t>Indicates whether this Data Channel Application is needed to be load to the UE automatically.</w:t>
            </w:r>
          </w:p>
        </w:tc>
      </w:tr>
      <w:tr w:rsidR="00C76E84" w14:paraId="5B491F6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3BB2E77" w14:textId="77777777" w:rsidR="00C76E84" w:rsidRDefault="00000000">
            <w:pPr>
              <w:pStyle w:val="TAL"/>
              <w:rPr>
                <w:lang w:val="en-US" w:eastAsia="zh-CN"/>
              </w:rPr>
            </w:pPr>
            <w:proofErr w:type="spellStart"/>
            <w:r>
              <w:rPr>
                <w:rFonts w:hint="eastAsia"/>
                <w:lang w:val="en-US" w:eastAsia="zh-CN"/>
              </w:rPr>
              <w:t>Autolaunch</w:t>
            </w:r>
            <w:proofErr w:type="spellEnd"/>
          </w:p>
        </w:tc>
        <w:tc>
          <w:tcPr>
            <w:tcW w:w="1440" w:type="dxa"/>
            <w:tcBorders>
              <w:top w:val="single" w:sz="4" w:space="0" w:color="000000"/>
              <w:left w:val="single" w:sz="4" w:space="0" w:color="000000"/>
              <w:bottom w:val="single" w:sz="4" w:space="0" w:color="000000"/>
            </w:tcBorders>
            <w:shd w:val="clear" w:color="auto" w:fill="auto"/>
          </w:tcPr>
          <w:p w14:paraId="0EF25663"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8CE90" w14:textId="77777777" w:rsidR="00C76E84" w:rsidRDefault="00000000">
            <w:pPr>
              <w:pStyle w:val="TAL"/>
              <w:rPr>
                <w:lang w:val="en-US" w:eastAsia="zh-CN"/>
              </w:rPr>
            </w:pPr>
            <w:r>
              <w:rPr>
                <w:rFonts w:hint="eastAsia"/>
                <w:lang w:val="en-US" w:eastAsia="zh-CN"/>
              </w:rPr>
              <w:t>Indicates whether this Data Channel Application is needed to be downloaded to the UE and run automatically.</w:t>
            </w:r>
          </w:p>
        </w:tc>
      </w:tr>
      <w:tr w:rsidR="00C76E84" w14:paraId="7085652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F47DD37" w14:textId="77777777" w:rsidR="00C76E84" w:rsidRDefault="00000000">
            <w:pPr>
              <w:pStyle w:val="TAL"/>
              <w:rPr>
                <w:lang w:val="en-US" w:eastAsia="zh-CN"/>
              </w:rPr>
            </w:pPr>
            <w:r>
              <w:rPr>
                <w:rFonts w:hint="eastAsia"/>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22FE4313" w14:textId="77777777" w:rsidR="00C76E84"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FFD4E" w14:textId="77777777" w:rsidR="00C76E84"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C76E84" w14:paraId="77C25F8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886CF34" w14:textId="77777777" w:rsidR="00C76E84" w:rsidRDefault="00000000">
            <w:pPr>
              <w:pStyle w:val="TAL"/>
              <w:rPr>
                <w:lang w:val="en-US" w:eastAsia="zh-CN"/>
              </w:rPr>
            </w:pPr>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76C7DAB9" w14:textId="77777777" w:rsidR="00C76E84"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1EED6E" w14:textId="77777777" w:rsidR="00C76E84" w:rsidRDefault="00000000">
            <w:pPr>
              <w:pStyle w:val="TAL"/>
              <w:rPr>
                <w:lang w:val="en-US" w:eastAsia="zh-CN"/>
              </w:rPr>
            </w:pPr>
            <w:r>
              <w:rPr>
                <w:rFonts w:hint="eastAsia"/>
                <w:lang w:val="en-US" w:eastAsia="zh-CN"/>
              </w:rPr>
              <w:t>Indicates supported media type required for this Data Channel Application. The values of this IE include:</w:t>
            </w:r>
          </w:p>
          <w:p w14:paraId="79878979" w14:textId="77777777" w:rsidR="00C76E84" w:rsidRDefault="00000000">
            <w:pPr>
              <w:pStyle w:val="TAL"/>
              <w:rPr>
                <w:lang w:val="en-US" w:eastAsia="zh-CN"/>
              </w:rPr>
            </w:pPr>
            <w:r>
              <w:rPr>
                <w:rFonts w:hint="eastAsia"/>
                <w:lang w:val="en-US" w:eastAsia="zh-CN"/>
              </w:rPr>
              <w:t>Voice call only: this Data Channel Application can be used if and only if the corresponding call is a voice call.</w:t>
            </w:r>
          </w:p>
          <w:p w14:paraId="5FB1D22E" w14:textId="77777777" w:rsidR="00C76E84" w:rsidRDefault="00000000">
            <w:pPr>
              <w:pStyle w:val="TAL"/>
              <w:rPr>
                <w:lang w:val="en-US" w:eastAsia="zh-CN"/>
              </w:rPr>
            </w:pPr>
            <w:r>
              <w:rPr>
                <w:rFonts w:hint="eastAsia"/>
                <w:lang w:val="en-US" w:eastAsia="zh-CN"/>
              </w:rPr>
              <w:t>Video call only: this Data Channel Application can be used if and only if the corresponding call is a video call.</w:t>
            </w:r>
          </w:p>
          <w:p w14:paraId="43D905DA" w14:textId="77777777" w:rsidR="00C76E84" w:rsidRDefault="00000000">
            <w:pPr>
              <w:pStyle w:val="TAL"/>
              <w:rPr>
                <w:lang w:val="en-US" w:eastAsia="zh-CN"/>
              </w:rPr>
            </w:pPr>
            <w:r>
              <w:rPr>
                <w:rFonts w:hint="eastAsia"/>
                <w:lang w:val="en-US" w:eastAsia="zh-CN"/>
              </w:rPr>
              <w:t>Voice and video call: this Data Channel Application can be used in both voice call and video call.</w:t>
            </w:r>
          </w:p>
        </w:tc>
      </w:tr>
      <w:tr w:rsidR="00C76E84" w14:paraId="3B9A3A6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6D87884" w14:textId="77777777" w:rsidR="00C76E84" w:rsidRDefault="00000000">
            <w:pPr>
              <w:pStyle w:val="TAL"/>
              <w:rPr>
                <w:lang w:val="en-US" w:eastAsia="zh-CN"/>
              </w:rPr>
            </w:pPr>
            <w:r>
              <w:rPr>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69944721" w14:textId="77777777" w:rsidR="00C76E84"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99B78" w14:textId="77777777" w:rsidR="00C76E84"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6C4E4CAB" w14:textId="77777777" w:rsidR="00C76E84" w:rsidRDefault="00000000">
            <w:pPr>
              <w:pStyle w:val="TAL"/>
              <w:rPr>
                <w:lang w:val="en-US" w:eastAsia="zh-CN"/>
              </w:rPr>
            </w:pPr>
            <w:r>
              <w:rPr>
                <w:lang w:val="en-US" w:eastAsia="zh-CN"/>
              </w:rPr>
              <w:t>Service area: the application is allowed to be used in a certain area.</w:t>
            </w:r>
          </w:p>
          <w:p w14:paraId="12E0228D" w14:textId="77777777" w:rsidR="00C76E84" w:rsidRDefault="00000000">
            <w:pPr>
              <w:pStyle w:val="TAL"/>
              <w:rPr>
                <w:lang w:val="en-US" w:eastAsia="zh-CN"/>
              </w:rPr>
            </w:pPr>
            <w:r>
              <w:rPr>
                <w:lang w:val="en-US" w:eastAsia="zh-CN"/>
              </w:rPr>
              <w:t>Time period: the application is allowed to be used for a certain period of time.</w:t>
            </w:r>
          </w:p>
        </w:tc>
      </w:tr>
      <w:tr w:rsidR="00C76E84" w14:paraId="53E1B16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6BEC687" w14:textId="77777777" w:rsidR="00C76E84" w:rsidRDefault="00000000">
            <w:pPr>
              <w:pStyle w:val="TAL"/>
              <w:rPr>
                <w:lang w:val="en-US" w:eastAsia="zh-CN"/>
              </w:rPr>
            </w:pPr>
            <w:r>
              <w:rPr>
                <w:rFonts w:hint="eastAsia"/>
              </w:rPr>
              <w:t>3gpp</w:t>
            </w:r>
            <w:r>
              <w:rPr>
                <w:rFonts w:hint="eastAsia"/>
                <w:lang w:val="en-US" w:eastAsia="zh-CN"/>
              </w:rPr>
              <w:t xml:space="preserve"> Q</w:t>
            </w:r>
            <w:proofErr w:type="spellStart"/>
            <w:r>
              <w:rPr>
                <w:rFonts w:hint="eastAsia"/>
              </w:rPr>
              <w:t>os</w:t>
            </w:r>
            <w:proofErr w:type="spellEnd"/>
            <w:r>
              <w:rPr>
                <w:rFonts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7FD2E55B" w14:textId="77777777" w:rsidR="00C76E84"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B5DCBA" w14:textId="77777777" w:rsidR="00C76E84"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C76E84" w14:paraId="4340337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45F6A21" w14:textId="77777777" w:rsidR="00C76E84" w:rsidRDefault="00000000">
            <w:pPr>
              <w:pStyle w:val="TAL"/>
            </w:pPr>
            <w:proofErr w:type="spellStart"/>
            <w:r>
              <w:rPr>
                <w:rFonts w:hint="eastAsia"/>
                <w:lang w:eastAsia="zh-CN"/>
              </w:rPr>
              <w:t>Pe</w:t>
            </w:r>
            <w:r>
              <w:t>rsonalDataCollection</w:t>
            </w:r>
            <w:proofErr w:type="spellEnd"/>
          </w:p>
        </w:tc>
        <w:tc>
          <w:tcPr>
            <w:tcW w:w="1440" w:type="dxa"/>
            <w:tcBorders>
              <w:top w:val="single" w:sz="4" w:space="0" w:color="000000"/>
              <w:left w:val="single" w:sz="4" w:space="0" w:color="000000"/>
              <w:bottom w:val="single" w:sz="4" w:space="0" w:color="000000"/>
            </w:tcBorders>
            <w:shd w:val="clear" w:color="auto" w:fill="auto"/>
          </w:tcPr>
          <w:p w14:paraId="2B771FD3" w14:textId="77777777" w:rsidR="00C76E84"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0C9F19" w14:textId="77777777" w:rsidR="00C76E84" w:rsidRDefault="00000000">
            <w:pPr>
              <w:pStyle w:val="TAL"/>
              <w:rPr>
                <w:lang w:val="en-US" w:eastAsia="zh-CN"/>
              </w:rPr>
            </w:pPr>
            <w:r>
              <w:rPr>
                <w:lang w:val="en-US" w:eastAsia="zh-CN"/>
              </w:rPr>
              <w:t>Indicates whether this Data Channel Application will collect the user personal data (along with related consent opt-in/opt-out procedures).</w:t>
            </w:r>
          </w:p>
        </w:tc>
      </w:tr>
      <w:tr w:rsidR="00C76E84" w14:paraId="0515031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103043F" w14:textId="77777777" w:rsidR="00C76E84" w:rsidRDefault="00000000">
            <w:pPr>
              <w:pStyle w:val="TAL"/>
              <w:rPr>
                <w:lang w:eastAsia="zh-CN"/>
              </w:rPr>
            </w:pPr>
            <w:proofErr w:type="spellStart"/>
            <w:r>
              <w:rPr>
                <w:lang w:val="en-US" w:eastAsia="zh-CN"/>
              </w:rPr>
              <w:t>PersonalDataCollectionInfoURL</w:t>
            </w:r>
            <w:proofErr w:type="spellEnd"/>
          </w:p>
        </w:tc>
        <w:tc>
          <w:tcPr>
            <w:tcW w:w="1440" w:type="dxa"/>
            <w:tcBorders>
              <w:top w:val="single" w:sz="4" w:space="0" w:color="000000"/>
              <w:left w:val="single" w:sz="4" w:space="0" w:color="000000"/>
              <w:bottom w:val="single" w:sz="4" w:space="0" w:color="000000"/>
            </w:tcBorders>
            <w:shd w:val="clear" w:color="auto" w:fill="auto"/>
          </w:tcPr>
          <w:p w14:paraId="3BC69837" w14:textId="77777777" w:rsidR="00C76E84"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CA39B7" w14:textId="77777777" w:rsidR="00C76E84" w:rsidRDefault="00000000">
            <w:pPr>
              <w:pStyle w:val="TAL"/>
              <w:rPr>
                <w:lang w:val="en-US" w:eastAsia="zh-CN"/>
              </w:rPr>
            </w:pPr>
            <w:r>
              <w:rPr>
                <w:lang w:val="en-US" w:eastAsia="zh-CN"/>
              </w:rPr>
              <w:t>URL to retrieve the description of the purpose of mandatory and optional personal data to be collected, their processing their protection etc.</w:t>
            </w:r>
          </w:p>
        </w:tc>
      </w:tr>
      <w:tr w:rsidR="00C76E84" w14:paraId="2C2AF90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2253D04" w14:textId="77777777" w:rsidR="00C76E84" w:rsidRDefault="00000000">
            <w:pPr>
              <w:pStyle w:val="TAL"/>
              <w:rPr>
                <w:lang w:eastAsia="zh-CN"/>
              </w:rPr>
            </w:pPr>
            <w:r>
              <w:rPr>
                <w:rFonts w:hint="eastAsia"/>
                <w:lang w:val="en-US" w:eastAsia="zh-CN"/>
              </w:rPr>
              <w:t>A</w:t>
            </w:r>
            <w:r>
              <w:rPr>
                <w:lang w:val="en-US" w:eastAsia="zh-CN"/>
              </w:rPr>
              <w:t xml:space="preserve">pplication </w:t>
            </w:r>
            <w:r>
              <w:rPr>
                <w:lang w:eastAsia="zh-CN"/>
              </w:rPr>
              <w:t xml:space="preserve">Package </w:t>
            </w:r>
            <w:r>
              <w:t>(see NOTE 2)</w:t>
            </w:r>
          </w:p>
        </w:tc>
        <w:tc>
          <w:tcPr>
            <w:tcW w:w="1440" w:type="dxa"/>
            <w:tcBorders>
              <w:top w:val="single" w:sz="4" w:space="0" w:color="000000"/>
              <w:left w:val="single" w:sz="4" w:space="0" w:color="000000"/>
              <w:bottom w:val="single" w:sz="4" w:space="0" w:color="000000"/>
            </w:tcBorders>
            <w:shd w:val="clear" w:color="auto" w:fill="auto"/>
          </w:tcPr>
          <w:p w14:paraId="39A26EE3" w14:textId="77777777" w:rsidR="00C76E84"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4C94B" w14:textId="77777777" w:rsidR="00C76E84" w:rsidRDefault="00000000">
            <w:pPr>
              <w:pStyle w:val="TAL"/>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rsidR="00C76E84" w14:paraId="0795592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7A00631" w14:textId="77777777" w:rsidR="00C76E84" w:rsidRDefault="00000000">
            <w:pPr>
              <w:pStyle w:val="TAN"/>
            </w:pPr>
            <w:r>
              <w:t>NOTE</w:t>
            </w:r>
            <w:r>
              <w:rPr>
                <w:rFonts w:hint="eastAsia"/>
                <w:lang w:val="en-US" w:eastAsia="zh-CN"/>
              </w:rPr>
              <w:t xml:space="preserve"> </w:t>
            </w:r>
            <w:r>
              <w:t>1:</w:t>
            </w:r>
            <w:r>
              <w:tab/>
              <w:t>At least one of these optional IEs is present in the update request. A special case. When the application is updated, the request must carry the application package and application version.</w:t>
            </w:r>
          </w:p>
          <w:p w14:paraId="211A4352" w14:textId="77777777" w:rsidR="00C76E84" w:rsidRDefault="00000000">
            <w:pPr>
              <w:pStyle w:val="TAN"/>
              <w:rPr>
                <w:rFonts w:eastAsia="SimSun"/>
              </w:rPr>
            </w:pPr>
            <w:r>
              <w:t>NOTE</w:t>
            </w:r>
            <w:r>
              <w:rPr>
                <w:rFonts w:hint="eastAsia"/>
                <w:lang w:val="en-US" w:eastAsia="zh-CN"/>
              </w:rPr>
              <w:t xml:space="preserve"> </w:t>
            </w:r>
            <w:r>
              <w:t>2:</w:t>
            </w:r>
            <w:r>
              <w:tab/>
              <w:t>The Application Package also support incremental updates.</w:t>
            </w:r>
          </w:p>
        </w:tc>
      </w:tr>
    </w:tbl>
    <w:p w14:paraId="07895DF9" w14:textId="77777777" w:rsidR="00C76E84" w:rsidRDefault="00C76E84"/>
    <w:p w14:paraId="3BE6CD28" w14:textId="77777777" w:rsidR="00C76E84" w:rsidRDefault="00000000">
      <w:pPr>
        <w:pStyle w:val="Heading5"/>
      </w:pPr>
      <w:bookmarkStart w:id="1468" w:name="_Toc183998931"/>
      <w:bookmarkStart w:id="1469" w:name="_Toc7564"/>
      <w:bookmarkStart w:id="1470" w:name="_Toc27462"/>
      <w:bookmarkStart w:id="1471" w:name="_Toc7546"/>
      <w:bookmarkStart w:id="1472" w:name="_Toc4376"/>
      <w:bookmarkStart w:id="1473" w:name="_Toc9373"/>
      <w:r>
        <w:t>8.2.</w:t>
      </w:r>
      <w:del w:id="1474" w:author="S6-250383" w:date="2025-02-25T20:14:00Z">
        <w:r>
          <w:rPr>
            <w:lang w:val="en-US"/>
          </w:rPr>
          <w:delText>2</w:delText>
        </w:r>
      </w:del>
      <w:ins w:id="1475" w:author="S6-250383" w:date="2025-02-25T20:14:00Z">
        <w:r>
          <w:rPr>
            <w:rFonts w:eastAsia="SimSun" w:hint="eastAsia"/>
            <w:lang w:val="en-US" w:eastAsia="zh-CN"/>
          </w:rPr>
          <w:t>3</w:t>
        </w:r>
      </w:ins>
      <w:r>
        <w:t>.3.2</w:t>
      </w:r>
      <w:r>
        <w:tab/>
        <w:t xml:space="preserve">DC </w:t>
      </w:r>
      <w:del w:id="1476" w:author="S6-250078" w:date="2025-02-25T10:01:00Z">
        <w:r>
          <w:rPr>
            <w:lang w:val="en-US"/>
          </w:rPr>
          <w:delText>A</w:delText>
        </w:r>
      </w:del>
      <w:ins w:id="1477" w:author="S6-250078" w:date="2025-02-25T10:01:00Z">
        <w:r>
          <w:rPr>
            <w:rFonts w:eastAsia="SimSun" w:hint="eastAsia"/>
            <w:lang w:val="en-US" w:eastAsia="zh-CN"/>
          </w:rPr>
          <w:t>a</w:t>
        </w:r>
      </w:ins>
      <w:proofErr w:type="spellStart"/>
      <w:r>
        <w:t>pplication</w:t>
      </w:r>
      <w:proofErr w:type="spellEnd"/>
      <w:r>
        <w:t xml:space="preserve"> and profile update response</w:t>
      </w:r>
      <w:bookmarkEnd w:id="1468"/>
      <w:bookmarkEnd w:id="1469"/>
      <w:bookmarkEnd w:id="1470"/>
      <w:bookmarkEnd w:id="1471"/>
      <w:bookmarkEnd w:id="1472"/>
      <w:bookmarkEnd w:id="1473"/>
    </w:p>
    <w:p w14:paraId="20595E1C" w14:textId="77777777" w:rsidR="00C76E84" w:rsidRDefault="00000000">
      <w:r>
        <w:t>Table 8.2.</w:t>
      </w:r>
      <w:del w:id="1478" w:author="S6-250383" w:date="2025-02-25T20:14:00Z">
        <w:r>
          <w:rPr>
            <w:lang w:val="en-US"/>
          </w:rPr>
          <w:delText>2</w:delText>
        </w:r>
      </w:del>
      <w:ins w:id="1479" w:author="S6-250383" w:date="2025-02-25T20:14:00Z">
        <w:r>
          <w:rPr>
            <w:rFonts w:eastAsia="SimSun" w:hint="eastAsia"/>
            <w:lang w:val="en-US" w:eastAsia="zh-CN"/>
          </w:rPr>
          <w:t>3</w:t>
        </w:r>
      </w:ins>
      <w:r>
        <w:t xml:space="preserve">.3.2-1 describes information elements for the </w:t>
      </w:r>
      <w:r>
        <w:rPr>
          <w:lang w:val="en-US"/>
        </w:rPr>
        <w:t xml:space="preserve">DC </w:t>
      </w:r>
      <w:del w:id="1480" w:author="S6-250078" w:date="2025-02-25T10:01:00Z">
        <w:r>
          <w:rPr>
            <w:lang w:val="en-US"/>
          </w:rPr>
          <w:delText>A</w:delText>
        </w:r>
      </w:del>
      <w:ins w:id="1481" w:author="S6-250078" w:date="2025-02-25T10:01:00Z">
        <w:r>
          <w:rPr>
            <w:rFonts w:eastAsia="SimSun" w:hint="eastAsia"/>
            <w:lang w:val="en-US" w:eastAsia="zh-CN"/>
          </w:rPr>
          <w:t>a</w:t>
        </w:r>
      </w:ins>
      <w:r>
        <w:rPr>
          <w:lang w:val="en-US"/>
        </w:rPr>
        <w:t>pplication and profile update</w:t>
      </w:r>
      <w:r>
        <w:t xml:space="preserve"> response from the MMTel Enabler Server.</w:t>
      </w:r>
    </w:p>
    <w:p w14:paraId="1F7C2533" w14:textId="77777777" w:rsidR="00C76E84" w:rsidRDefault="00000000">
      <w:pPr>
        <w:pStyle w:val="TH"/>
        <w:rPr>
          <w:lang w:val="en-US"/>
        </w:rPr>
      </w:pPr>
      <w:r>
        <w:t>Table 8.</w:t>
      </w:r>
      <w:r>
        <w:rPr>
          <w:lang w:val="en-US" w:eastAsia="zh-CN"/>
        </w:rPr>
        <w:t>2.</w:t>
      </w:r>
      <w:del w:id="1482" w:author="S6-250383" w:date="2025-02-25T20:14:00Z">
        <w:r>
          <w:rPr>
            <w:lang w:val="en-US" w:eastAsia="zh-CN"/>
          </w:rPr>
          <w:delText>2</w:delText>
        </w:r>
      </w:del>
      <w:ins w:id="1483" w:author="S6-250383" w:date="2025-02-25T20:14:00Z">
        <w:r>
          <w:rPr>
            <w:rFonts w:hint="eastAsia"/>
            <w:lang w:val="en-US" w:eastAsia="zh-CN"/>
          </w:rPr>
          <w:t>3</w:t>
        </w:r>
      </w:ins>
      <w:r>
        <w:t>.</w:t>
      </w:r>
      <w:r>
        <w:rPr>
          <w:lang w:val="en-US" w:eastAsia="zh-CN"/>
        </w:rPr>
        <w:t>3.2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w:t>
      </w:r>
      <w:del w:id="1484" w:author="S6-250078" w:date="2025-02-25T10:01:00Z">
        <w:r>
          <w:rPr>
            <w:lang w:val="en-US" w:eastAsia="zh-CN"/>
          </w:rPr>
          <w:delText>A</w:delText>
        </w:r>
      </w:del>
      <w:ins w:id="1485" w:author="S6-250078" w:date="2025-02-25T10:01:00Z">
        <w:r>
          <w:rPr>
            <w:rFonts w:hint="eastAsia"/>
            <w:lang w:val="en-US" w:eastAsia="zh-CN"/>
          </w:rPr>
          <w:t>a</w:t>
        </w:r>
      </w:ins>
      <w:r>
        <w:rPr>
          <w:rFonts w:hint="eastAsia"/>
          <w:lang w:val="en-US" w:eastAsia="zh-CN"/>
        </w:rPr>
        <w:t xml:space="preserve">pplication </w:t>
      </w:r>
      <w:r>
        <w:rPr>
          <w:lang w:val="en-US" w:eastAsia="zh-CN"/>
        </w:rPr>
        <w:t xml:space="preserve">and </w:t>
      </w:r>
      <w:del w:id="1486" w:author="S6-250078" w:date="2025-02-25T10:01:00Z">
        <w:r>
          <w:rPr>
            <w:lang w:val="en-US" w:eastAsia="zh-CN"/>
          </w:rPr>
          <w:delText>P</w:delText>
        </w:r>
      </w:del>
      <w:ins w:id="1487" w:author="S6-250078" w:date="2025-02-25T10:01:00Z">
        <w:r>
          <w:rPr>
            <w:rFonts w:hint="eastAsia"/>
            <w:lang w:val="en-US" w:eastAsia="zh-CN"/>
          </w:rPr>
          <w:t>p</w:t>
        </w:r>
      </w:ins>
      <w:r>
        <w:rPr>
          <w:rFonts w:hint="eastAsia"/>
          <w:lang w:val="en-US" w:eastAsia="zh-CN"/>
        </w:rPr>
        <w:t xml:space="preserve">rofile </w:t>
      </w:r>
      <w:r>
        <w:rPr>
          <w:lang w:val="en-US" w:eastAsia="zh-CN"/>
        </w:rPr>
        <w:t>update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C76E84" w14:paraId="694E3BD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8ABE4E0" w14:textId="77777777" w:rsidR="00C76E8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5784CEC" w14:textId="77777777" w:rsidR="00C76E8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BFB23" w14:textId="77777777" w:rsidR="00C76E84" w:rsidRDefault="00000000">
            <w:pPr>
              <w:pStyle w:val="TAH"/>
            </w:pPr>
            <w:r>
              <w:t>Description</w:t>
            </w:r>
          </w:p>
        </w:tc>
      </w:tr>
      <w:tr w:rsidR="00C76E84" w14:paraId="57DA1FF3"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95B786E" w14:textId="77777777" w:rsidR="00C76E84" w:rsidRDefault="00000000">
            <w:pPr>
              <w:pStyle w:val="TAL"/>
              <w:rPr>
                <w:lang w:val="en-US" w:eastAsia="zh-CN"/>
              </w:rPr>
            </w:pPr>
            <w:r>
              <w:rPr>
                <w:rFonts w:hint="eastAsia"/>
                <w:lang w:val="en-US" w:eastAsia="zh-CN"/>
              </w:rPr>
              <w:t xml:space="preserve">DC </w:t>
            </w:r>
            <w:del w:id="1488" w:author="S6-250078" w:date="2025-02-25T10:01:00Z">
              <w:r>
                <w:rPr>
                  <w:lang w:val="en-US" w:eastAsia="zh-CN"/>
                </w:rPr>
                <w:delText>A</w:delText>
              </w:r>
            </w:del>
            <w:ins w:id="1489" w:author="S6-250078" w:date="2025-02-25T10:01:00Z">
              <w:r>
                <w:rPr>
                  <w:rFonts w:hint="eastAsia"/>
                  <w:lang w:val="en-US" w:eastAsia="zh-CN"/>
                </w:rPr>
                <w:t>a</w:t>
              </w:r>
            </w:ins>
            <w:r>
              <w:rPr>
                <w:rFonts w:hint="eastAsia"/>
                <w:lang w:val="en-US" w:eastAsia="zh-CN"/>
              </w:rPr>
              <w:t xml:space="preserve">pplication </w:t>
            </w:r>
            <w:r>
              <w:rPr>
                <w:lang w:val="en-US" w:eastAsia="zh-CN"/>
              </w:rPr>
              <w:t>and profile update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shd w:val="clear" w:color="auto" w:fill="auto"/>
          </w:tcPr>
          <w:p w14:paraId="45280A6C" w14:textId="77777777" w:rsidR="00C76E84"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24B1D2" w14:textId="77777777" w:rsidR="00C76E84" w:rsidRDefault="00000000">
            <w:pPr>
              <w:pStyle w:val="TAL"/>
              <w:rPr>
                <w:lang w:val="en-US" w:eastAsia="zh-CN"/>
              </w:rPr>
            </w:pPr>
            <w:r>
              <w:rPr>
                <w:rFonts w:hint="eastAsia"/>
                <w:lang w:val="en-US" w:eastAsia="zh-CN"/>
              </w:rPr>
              <w:t xml:space="preserve">A list of </w:t>
            </w:r>
            <w:del w:id="1490" w:author="S6-250078" w:date="2025-02-25T10:01:00Z">
              <w:r>
                <w:rPr>
                  <w:lang w:val="en-US" w:eastAsia="zh-CN"/>
                </w:rPr>
                <w:delText>A</w:delText>
              </w:r>
            </w:del>
            <w:ins w:id="1491" w:author="S6-250078" w:date="2025-02-25T10:01:00Z">
              <w:r>
                <w:rPr>
                  <w:rFonts w:hint="eastAsia"/>
                  <w:lang w:val="en-US" w:eastAsia="zh-CN"/>
                </w:rPr>
                <w:t>a</w:t>
              </w:r>
            </w:ins>
            <w:r>
              <w:rPr>
                <w:rFonts w:hint="eastAsia"/>
                <w:lang w:val="en-US" w:eastAsia="zh-CN"/>
              </w:rPr>
              <w:t xml:space="preserve">pplication </w:t>
            </w:r>
            <w:r>
              <w:rPr>
                <w:lang w:val="en-US" w:eastAsia="zh-CN"/>
              </w:rPr>
              <w:t>and profile update</w:t>
            </w:r>
            <w:r>
              <w:rPr>
                <w:rFonts w:hint="eastAsia"/>
                <w:lang w:val="en-US" w:eastAsia="zh-CN"/>
              </w:rPr>
              <w:t xml:space="preserve"> response. </w:t>
            </w:r>
          </w:p>
          <w:p w14:paraId="16C67DF0" w14:textId="77777777" w:rsidR="00C76E84"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w:t>
            </w:r>
            <w:del w:id="1492" w:author="S6-250078" w:date="2025-02-25T10:01:00Z">
              <w:r>
                <w:rPr>
                  <w:lang w:val="en-US" w:eastAsia="zh-CN"/>
                </w:rPr>
                <w:delText>A</w:delText>
              </w:r>
            </w:del>
            <w:ins w:id="1493" w:author="S6-250078" w:date="2025-02-25T10:01:00Z">
              <w:r>
                <w:rPr>
                  <w:rFonts w:hint="eastAsia"/>
                  <w:lang w:val="en-US" w:eastAsia="zh-CN"/>
                </w:rPr>
                <w:t>a</w:t>
              </w:r>
            </w:ins>
            <w:r>
              <w:rPr>
                <w:rFonts w:hint="eastAsia"/>
                <w:lang w:val="en-US" w:eastAsia="zh-CN"/>
              </w:rPr>
              <w:t>pplication</w:t>
            </w:r>
            <w:r>
              <w:rPr>
                <w:lang w:val="en-US" w:eastAsia="zh-CN"/>
              </w:rPr>
              <w:t xml:space="preserve"> and</w:t>
            </w:r>
            <w:r>
              <w:rPr>
                <w:rFonts w:hint="eastAsia"/>
                <w:lang w:val="en-US" w:eastAsia="zh-CN"/>
              </w:rPr>
              <w:t xml:space="preserve"> </w:t>
            </w:r>
            <w:del w:id="1494" w:author="S6-250078" w:date="2025-02-25T10:01:00Z">
              <w:r>
                <w:rPr>
                  <w:lang w:val="en-US" w:eastAsia="zh-CN"/>
                </w:rPr>
                <w:delText>P</w:delText>
              </w:r>
            </w:del>
            <w:ins w:id="1495" w:author="S6-250078" w:date="2025-02-25T10:01:00Z">
              <w:r>
                <w:rPr>
                  <w:rFonts w:hint="eastAsia"/>
                  <w:lang w:val="en-US" w:eastAsia="zh-CN"/>
                </w:rPr>
                <w:t>p</w:t>
              </w:r>
            </w:ins>
            <w:r>
              <w:rPr>
                <w:rFonts w:hint="eastAsia"/>
                <w:lang w:val="en-US" w:eastAsia="zh-CN"/>
              </w:rPr>
              <w:t xml:space="preserve">rofile. The detailed information is listed in </w:t>
            </w:r>
            <w:r>
              <w:t>Table 8.</w:t>
            </w:r>
            <w:r>
              <w:rPr>
                <w:lang w:val="en-US" w:eastAsia="zh-CN"/>
              </w:rPr>
              <w:t>2.</w:t>
            </w:r>
            <w:del w:id="1496" w:author="S6-250383" w:date="2025-02-25T20:14:00Z">
              <w:r>
                <w:rPr>
                  <w:lang w:val="en-US" w:eastAsia="zh-CN"/>
                </w:rPr>
                <w:delText>2</w:delText>
              </w:r>
            </w:del>
            <w:ins w:id="1497" w:author="S6-250383" w:date="2025-02-25T20:14:00Z">
              <w:r>
                <w:rPr>
                  <w:rFonts w:hint="eastAsia"/>
                  <w:lang w:val="en-US" w:eastAsia="zh-CN"/>
                </w:rPr>
                <w:t>3</w:t>
              </w:r>
            </w:ins>
            <w:r>
              <w:t>.3.</w:t>
            </w:r>
            <w:r>
              <w:rPr>
                <w:rFonts w:hint="eastAsia"/>
                <w:lang w:val="en-US" w:eastAsia="zh-CN"/>
              </w:rPr>
              <w:t>2</w:t>
            </w:r>
            <w:r>
              <w:t>-</w:t>
            </w:r>
            <w:r>
              <w:rPr>
                <w:lang w:val="en-US" w:eastAsia="zh-CN"/>
              </w:rPr>
              <w:t>2</w:t>
            </w:r>
            <w:r>
              <w:rPr>
                <w:rFonts w:hint="eastAsia"/>
                <w:lang w:val="en-US" w:eastAsia="zh-CN"/>
              </w:rPr>
              <w:t>.</w:t>
            </w:r>
          </w:p>
        </w:tc>
      </w:tr>
    </w:tbl>
    <w:p w14:paraId="66089D38" w14:textId="77777777" w:rsidR="00C76E84" w:rsidRDefault="00C76E84">
      <w:pPr>
        <w:rPr>
          <w:lang w:val="en-US" w:eastAsia="zh-CN"/>
        </w:rPr>
      </w:pPr>
    </w:p>
    <w:p w14:paraId="7384556B" w14:textId="77777777" w:rsidR="00C76E84" w:rsidRDefault="00000000">
      <w:pPr>
        <w:pStyle w:val="TH"/>
        <w:rPr>
          <w:lang w:val="en-US"/>
        </w:rPr>
      </w:pPr>
      <w:r>
        <w:t>Table 8.2.</w:t>
      </w:r>
      <w:del w:id="1498" w:author="S6-250383" w:date="2025-02-25T20:14:00Z">
        <w:r>
          <w:rPr>
            <w:lang w:val="en-US"/>
          </w:rPr>
          <w:delText>2</w:delText>
        </w:r>
      </w:del>
      <w:ins w:id="1499" w:author="S6-250383" w:date="2025-02-25T20:14:00Z">
        <w:r>
          <w:rPr>
            <w:rFonts w:eastAsia="SimSun" w:hint="eastAsia"/>
            <w:lang w:val="en-US" w:eastAsia="zh-CN"/>
          </w:rPr>
          <w:t>3</w:t>
        </w:r>
      </w:ins>
      <w:r>
        <w:t>.3.</w:t>
      </w:r>
      <w:r>
        <w:rPr>
          <w:rFonts w:hint="eastAsia"/>
          <w:lang w:val="en-US" w:eastAsia="zh-CN"/>
        </w:rPr>
        <w:t>2</w:t>
      </w:r>
      <w:r>
        <w:t>-</w:t>
      </w:r>
      <w:r>
        <w:rPr>
          <w:lang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w:t>
      </w:r>
      <w:del w:id="1500" w:author="S6-250078" w:date="2025-02-25T10:07:00Z">
        <w:r>
          <w:rPr>
            <w:lang w:val="en-US" w:eastAsia="zh-CN"/>
          </w:rPr>
          <w:delText>A</w:delText>
        </w:r>
      </w:del>
      <w:ins w:id="1501" w:author="S6-250078" w:date="2025-02-25T10:07:00Z">
        <w:r>
          <w:rPr>
            <w:rFonts w:hint="eastAsia"/>
            <w:lang w:val="en-US" w:eastAsia="zh-CN"/>
          </w:rPr>
          <w:t>a</w:t>
        </w:r>
      </w:ins>
      <w:r>
        <w:rPr>
          <w:rFonts w:hint="eastAsia"/>
          <w:lang w:val="en-US" w:eastAsia="zh-CN"/>
        </w:rPr>
        <w:t xml:space="preserve">pplication </w:t>
      </w:r>
      <w:r>
        <w:rPr>
          <w:lang w:val="en-US" w:eastAsia="zh-CN"/>
        </w:rPr>
        <w:t>and profile update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C76E84" w14:paraId="78B62D2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6CDCF2D" w14:textId="77777777" w:rsidR="00C76E8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091BB01" w14:textId="77777777" w:rsidR="00C76E8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FDE0B" w14:textId="77777777" w:rsidR="00C76E84" w:rsidRDefault="00000000">
            <w:pPr>
              <w:pStyle w:val="TAH"/>
            </w:pPr>
            <w:r>
              <w:t>Description</w:t>
            </w:r>
          </w:p>
        </w:tc>
      </w:tr>
      <w:tr w:rsidR="00C76E84" w14:paraId="35979E7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FF007BD" w14:textId="77777777" w:rsidR="00C76E84" w:rsidRDefault="00000000">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3665C92F" w14:textId="77777777" w:rsidR="00C76E84" w:rsidRDefault="00000000">
            <w:pPr>
              <w:pStyle w:val="TAC"/>
              <w:rPr>
                <w:lang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E3DCB9" w14:textId="77777777" w:rsidR="00C76E84" w:rsidRDefault="00000000">
            <w:pPr>
              <w:pStyle w:val="TAL"/>
              <w:rPr>
                <w:lang w:val="en-US"/>
              </w:rPr>
            </w:pPr>
            <w:r>
              <w:rPr>
                <w:lang w:eastAsia="zh-CN"/>
              </w:rPr>
              <w:t xml:space="preserve">Indicates the </w:t>
            </w:r>
            <w:r>
              <w:rPr>
                <w:rFonts w:hint="eastAsia"/>
                <w:lang w:val="en-US" w:eastAsia="zh-CN"/>
              </w:rPr>
              <w:t xml:space="preserve">DC </w:t>
            </w:r>
            <w:del w:id="1502" w:author="S6-250078" w:date="2025-02-25T10:07:00Z">
              <w:r>
                <w:rPr>
                  <w:lang w:val="en-US" w:eastAsia="zh-CN"/>
                </w:rPr>
                <w:delText>A</w:delText>
              </w:r>
            </w:del>
            <w:ins w:id="1503" w:author="S6-250078" w:date="2025-02-25T10:07:00Z">
              <w:r>
                <w:rPr>
                  <w:rFonts w:hint="eastAsia"/>
                  <w:lang w:val="en-US" w:eastAsia="zh-CN"/>
                </w:rPr>
                <w:t>a</w:t>
              </w:r>
            </w:ins>
            <w:r>
              <w:rPr>
                <w:rFonts w:hint="eastAsia"/>
                <w:lang w:val="en-US" w:eastAsia="zh-CN"/>
              </w:rPr>
              <w:t xml:space="preserve">pplication </w:t>
            </w:r>
            <w:r>
              <w:rPr>
                <w:lang w:val="en-US" w:eastAsia="zh-CN"/>
              </w:rPr>
              <w:t xml:space="preserve">and </w:t>
            </w:r>
            <w:del w:id="1504" w:author="S6-250078" w:date="2025-02-25T10:07:00Z">
              <w:r>
                <w:rPr>
                  <w:lang w:val="en-US" w:eastAsia="zh-CN"/>
                </w:rPr>
                <w:delText>P</w:delText>
              </w:r>
            </w:del>
            <w:ins w:id="1505" w:author="S6-250078" w:date="2025-02-25T10:07:00Z">
              <w:r>
                <w:rPr>
                  <w:rFonts w:hint="eastAsia"/>
                  <w:lang w:val="en-US" w:eastAsia="zh-CN"/>
                </w:rPr>
                <w:t>p</w:t>
              </w:r>
            </w:ins>
            <w:r>
              <w:rPr>
                <w:rFonts w:hint="eastAsia"/>
                <w:lang w:val="en-US" w:eastAsia="zh-CN"/>
              </w:rPr>
              <w:t>rofile</w:t>
            </w:r>
            <w:r>
              <w:rPr>
                <w:lang w:val="en-US" w:eastAsia="zh-CN"/>
              </w:rPr>
              <w:t xml:space="preserve"> </w:t>
            </w:r>
            <w:r>
              <w:t xml:space="preserve">update </w:t>
            </w:r>
            <w:proofErr w:type="spellStart"/>
            <w:r>
              <w:t>resquest</w:t>
            </w:r>
            <w:proofErr w:type="spellEnd"/>
            <w:r>
              <w:t xml:space="preserve"> </w:t>
            </w:r>
            <w:r>
              <w:rPr>
                <w:lang w:val="en-US" w:eastAsia="zh-CN"/>
              </w:rPr>
              <w:t>was successful</w:t>
            </w:r>
            <w:r>
              <w:rPr>
                <w:rFonts w:hint="eastAsia"/>
                <w:lang w:val="en-US" w:eastAsia="zh-CN"/>
              </w:rPr>
              <w:t>.</w:t>
            </w:r>
          </w:p>
        </w:tc>
      </w:tr>
      <w:tr w:rsidR="00C76E84" w14:paraId="3C79FB8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4A62AFF" w14:textId="77777777" w:rsidR="00C76E84" w:rsidRDefault="00000000">
            <w:pPr>
              <w:pStyle w:val="TAL"/>
              <w:rPr>
                <w:lang w:val="en-US" w:eastAsia="zh-CN"/>
              </w:rPr>
            </w:pPr>
            <w:r>
              <w:rPr>
                <w:lang w:val="en-US" w:eastAsia="zh-CN"/>
              </w:rPr>
              <w:t>Failure response</w:t>
            </w:r>
          </w:p>
        </w:tc>
        <w:tc>
          <w:tcPr>
            <w:tcW w:w="1440" w:type="dxa"/>
            <w:tcBorders>
              <w:top w:val="single" w:sz="4" w:space="0" w:color="000000"/>
              <w:left w:val="single" w:sz="4" w:space="0" w:color="000000"/>
              <w:bottom w:val="single" w:sz="4" w:space="0" w:color="000000"/>
            </w:tcBorders>
            <w:shd w:val="clear" w:color="auto" w:fill="auto"/>
          </w:tcPr>
          <w:p w14:paraId="45CC393A"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BC2F93" w14:textId="77777777" w:rsidR="00C76E84" w:rsidRDefault="00000000">
            <w:pPr>
              <w:pStyle w:val="TAL"/>
              <w:rPr>
                <w:lang w:eastAsia="zh-CN"/>
              </w:rPr>
            </w:pPr>
            <w:r>
              <w:rPr>
                <w:lang w:val="en-US" w:eastAsia="zh-CN"/>
              </w:rPr>
              <w:t xml:space="preserve">Indicates that the </w:t>
            </w:r>
            <w:r>
              <w:t xml:space="preserve">DC </w:t>
            </w:r>
            <w:del w:id="1506" w:author="S6-250078" w:date="2025-02-25T10:07:00Z">
              <w:r>
                <w:rPr>
                  <w:lang w:val="en-US"/>
                </w:rPr>
                <w:delText>A</w:delText>
              </w:r>
            </w:del>
            <w:ins w:id="1507" w:author="S6-250078" w:date="2025-02-25T10:07:00Z">
              <w:r>
                <w:rPr>
                  <w:rFonts w:eastAsia="SimSun" w:hint="eastAsia"/>
                  <w:lang w:val="en-US" w:eastAsia="zh-CN"/>
                </w:rPr>
                <w:t>a</w:t>
              </w:r>
            </w:ins>
            <w:proofErr w:type="spellStart"/>
            <w:r>
              <w:t>pplication</w:t>
            </w:r>
            <w:proofErr w:type="spellEnd"/>
            <w:r>
              <w:t xml:space="preserve"> and </w:t>
            </w:r>
            <w:del w:id="1508" w:author="S6-250078" w:date="2025-02-25T10:07:00Z">
              <w:r>
                <w:rPr>
                  <w:lang w:val="en-US"/>
                </w:rPr>
                <w:delText>P</w:delText>
              </w:r>
            </w:del>
            <w:ins w:id="1509" w:author="S6-250078" w:date="2025-02-25T10:07:00Z">
              <w:r>
                <w:rPr>
                  <w:rFonts w:eastAsia="SimSun" w:hint="eastAsia"/>
                  <w:lang w:val="en-US" w:eastAsia="zh-CN"/>
                </w:rPr>
                <w:t>p</w:t>
              </w:r>
            </w:ins>
            <w:proofErr w:type="spellStart"/>
            <w:r>
              <w:t>rofile</w:t>
            </w:r>
            <w:proofErr w:type="spellEnd"/>
            <w:r>
              <w:t xml:space="preserve"> update </w:t>
            </w:r>
            <w:proofErr w:type="spellStart"/>
            <w:r>
              <w:t>resquest</w:t>
            </w:r>
            <w:proofErr w:type="spellEnd"/>
            <w:r>
              <w:rPr>
                <w:lang w:val="en-US" w:eastAsia="zh-CN"/>
              </w:rPr>
              <w:t xml:space="preserve"> failed</w:t>
            </w:r>
          </w:p>
        </w:tc>
      </w:tr>
      <w:tr w:rsidR="00C76E84" w14:paraId="0ADB421C"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EB293A7" w14:textId="77777777" w:rsidR="00C76E84" w:rsidRDefault="00000000">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shd w:val="clear" w:color="auto" w:fill="auto"/>
          </w:tcPr>
          <w:p w14:paraId="13D736F3"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63D47B" w14:textId="77777777" w:rsidR="00C76E84" w:rsidRDefault="00000000">
            <w:pPr>
              <w:pStyle w:val="TAL"/>
              <w:rPr>
                <w:lang w:val="en-US" w:eastAsia="zh-CN"/>
              </w:rPr>
            </w:pPr>
            <w:r>
              <w:rPr>
                <w:rFonts w:hint="eastAsia"/>
                <w:lang w:val="en-US" w:eastAsia="zh-CN"/>
              </w:rPr>
              <w:t xml:space="preserve">Indicates the </w:t>
            </w:r>
            <w:r>
              <w:rPr>
                <w:lang w:val="en-US" w:eastAsia="zh-CN"/>
              </w:rPr>
              <w:t>cause</w:t>
            </w:r>
            <w:r>
              <w:t xml:space="preserve"> of DC </w:t>
            </w:r>
            <w:del w:id="1510" w:author="S6-250078" w:date="2025-02-25T10:07:00Z">
              <w:r>
                <w:rPr>
                  <w:lang w:val="en-US"/>
                </w:rPr>
                <w:delText>A</w:delText>
              </w:r>
            </w:del>
            <w:ins w:id="1511" w:author="S6-250078" w:date="2025-02-25T10:07:00Z">
              <w:r>
                <w:rPr>
                  <w:rFonts w:eastAsia="SimSun" w:hint="eastAsia"/>
                  <w:lang w:val="en-US" w:eastAsia="zh-CN"/>
                </w:rPr>
                <w:t>a</w:t>
              </w:r>
            </w:ins>
            <w:proofErr w:type="spellStart"/>
            <w:r>
              <w:t>pplication</w:t>
            </w:r>
            <w:proofErr w:type="spellEnd"/>
            <w:r>
              <w:t xml:space="preserve"> and </w:t>
            </w:r>
            <w:del w:id="1512" w:author="S6-250078" w:date="2025-02-25T10:07:00Z">
              <w:r>
                <w:rPr>
                  <w:lang w:val="en-US"/>
                </w:rPr>
                <w:delText>P</w:delText>
              </w:r>
            </w:del>
            <w:ins w:id="1513" w:author="S6-250078" w:date="2025-02-25T10:07:00Z">
              <w:r>
                <w:rPr>
                  <w:rFonts w:eastAsia="SimSun" w:hint="eastAsia"/>
                  <w:lang w:val="en-US" w:eastAsia="zh-CN"/>
                </w:rPr>
                <w:t>p</w:t>
              </w:r>
            </w:ins>
            <w:proofErr w:type="spellStart"/>
            <w:r>
              <w:t>rofile</w:t>
            </w:r>
            <w:proofErr w:type="spellEnd"/>
            <w:r>
              <w:t xml:space="preserve"> update </w:t>
            </w:r>
            <w:proofErr w:type="spellStart"/>
            <w:r>
              <w:t>resquest</w:t>
            </w:r>
            <w:proofErr w:type="spellEnd"/>
            <w:r>
              <w:t xml:space="preserve"> failure</w:t>
            </w:r>
            <w:r>
              <w:rPr>
                <w:rFonts w:hint="eastAsia"/>
                <w:lang w:val="en-US" w:eastAsia="zh-CN"/>
              </w:rPr>
              <w:t>.</w:t>
            </w:r>
          </w:p>
        </w:tc>
      </w:tr>
    </w:tbl>
    <w:p w14:paraId="1883F455" w14:textId="77777777" w:rsidR="00C76E84" w:rsidRDefault="00C76E84"/>
    <w:p w14:paraId="19411149" w14:textId="77777777" w:rsidR="00C76E84" w:rsidRDefault="00000000">
      <w:pPr>
        <w:pStyle w:val="Heading3"/>
      </w:pPr>
      <w:bookmarkStart w:id="1514" w:name="_Toc183998932"/>
      <w:bookmarkStart w:id="1515" w:name="_Toc5748"/>
      <w:bookmarkStart w:id="1516" w:name="_Toc28703"/>
      <w:bookmarkStart w:id="1517" w:name="_Toc14241"/>
      <w:bookmarkStart w:id="1518" w:name="_Toc23386"/>
      <w:bookmarkStart w:id="1519" w:name="_Toc24233"/>
      <w:r>
        <w:t>8.2.</w:t>
      </w:r>
      <w:del w:id="1520" w:author="S6-250383" w:date="2025-02-25T20:15:00Z">
        <w:r>
          <w:rPr>
            <w:lang w:val="en-US"/>
          </w:rPr>
          <w:delText>3</w:delText>
        </w:r>
      </w:del>
      <w:ins w:id="1521" w:author="S6-250383" w:date="2025-02-25T20:15:00Z">
        <w:r>
          <w:rPr>
            <w:rFonts w:eastAsia="SimSun" w:hint="eastAsia"/>
            <w:lang w:val="en-US" w:eastAsia="zh-CN"/>
          </w:rPr>
          <w:t>4</w:t>
        </w:r>
      </w:ins>
      <w:r>
        <w:tab/>
      </w:r>
      <w:r>
        <w:rPr>
          <w:lang w:val="en-US" w:eastAsia="zh-CN"/>
        </w:rPr>
        <w:t>DC application deletion</w:t>
      </w:r>
      <w:bookmarkEnd w:id="1514"/>
      <w:bookmarkEnd w:id="1515"/>
      <w:bookmarkEnd w:id="1516"/>
      <w:bookmarkEnd w:id="1517"/>
      <w:bookmarkEnd w:id="1518"/>
      <w:bookmarkEnd w:id="1519"/>
    </w:p>
    <w:p w14:paraId="7040DE08" w14:textId="77777777" w:rsidR="00C76E84" w:rsidRDefault="00000000">
      <w:pPr>
        <w:pStyle w:val="Heading4"/>
      </w:pPr>
      <w:bookmarkStart w:id="1522" w:name="_Toc183998933"/>
      <w:bookmarkStart w:id="1523" w:name="_Toc12128"/>
      <w:bookmarkStart w:id="1524" w:name="_Toc4776"/>
      <w:bookmarkStart w:id="1525" w:name="_Toc3242"/>
      <w:bookmarkStart w:id="1526" w:name="_Toc7384"/>
      <w:bookmarkStart w:id="1527" w:name="_Toc18144"/>
      <w:r>
        <w:t>8.2.</w:t>
      </w:r>
      <w:del w:id="1528" w:author="S6-250383" w:date="2025-02-25T20:16:00Z">
        <w:r>
          <w:rPr>
            <w:lang w:val="en-US"/>
          </w:rPr>
          <w:delText>3</w:delText>
        </w:r>
      </w:del>
      <w:ins w:id="1529" w:author="S6-250383" w:date="2025-02-25T20:16:00Z">
        <w:r>
          <w:rPr>
            <w:rFonts w:eastAsia="SimSun" w:hint="eastAsia"/>
            <w:lang w:val="en-US" w:eastAsia="zh-CN"/>
          </w:rPr>
          <w:t>4</w:t>
        </w:r>
      </w:ins>
      <w:r>
        <w:t>.1</w:t>
      </w:r>
      <w:r>
        <w:tab/>
        <w:t>General</w:t>
      </w:r>
      <w:bookmarkEnd w:id="1522"/>
      <w:bookmarkEnd w:id="1523"/>
      <w:bookmarkEnd w:id="1524"/>
      <w:bookmarkEnd w:id="1525"/>
      <w:bookmarkEnd w:id="1526"/>
      <w:bookmarkEnd w:id="1527"/>
    </w:p>
    <w:p w14:paraId="0392C1CF" w14:textId="77777777" w:rsidR="00C76E84" w:rsidRDefault="00000000">
      <w:r>
        <w:rPr>
          <w:lang w:val="en-US" w:eastAsia="zh-CN"/>
        </w:rPr>
        <w:t>DC application deletion</w:t>
      </w:r>
      <w:r>
        <w:t xml:space="preserve"> enables a </w:t>
      </w:r>
      <w:r>
        <w:rPr>
          <w:lang w:val="en-US" w:eastAsia="zh-CN"/>
        </w:rPr>
        <w:t>Controlling Application Server</w:t>
      </w:r>
      <w:r>
        <w:t xml:space="preserve"> to delete DC application with the </w:t>
      </w:r>
      <w:r>
        <w:rPr>
          <w:rFonts w:hint="eastAsia"/>
          <w:lang w:val="en-US" w:eastAsia="zh-CN"/>
        </w:rPr>
        <w:t>MMTel Enable</w:t>
      </w:r>
      <w:r>
        <w:rPr>
          <w:lang w:val="en-US" w:eastAsia="zh-CN"/>
        </w:rPr>
        <w:t>r Server</w:t>
      </w:r>
      <w:r>
        <w:t>.</w:t>
      </w:r>
    </w:p>
    <w:p w14:paraId="3021E111" w14:textId="77777777" w:rsidR="00C76E84" w:rsidRDefault="00000000">
      <w:pPr>
        <w:pStyle w:val="Heading4"/>
      </w:pPr>
      <w:bookmarkStart w:id="1530" w:name="_Toc183998934"/>
      <w:bookmarkStart w:id="1531" w:name="_Toc16354"/>
      <w:bookmarkStart w:id="1532" w:name="_Toc23232"/>
      <w:bookmarkStart w:id="1533" w:name="_Toc29375"/>
      <w:bookmarkStart w:id="1534" w:name="_Toc14977"/>
      <w:bookmarkStart w:id="1535" w:name="_Toc20502"/>
      <w:r>
        <w:t>8.2.</w:t>
      </w:r>
      <w:del w:id="1536" w:author="S6-250383" w:date="2025-02-25T20:16:00Z">
        <w:r>
          <w:rPr>
            <w:lang w:val="en-US"/>
          </w:rPr>
          <w:delText>3</w:delText>
        </w:r>
      </w:del>
      <w:ins w:id="1537" w:author="S6-250383" w:date="2025-02-25T20:16:00Z">
        <w:r>
          <w:rPr>
            <w:rFonts w:eastAsia="SimSun" w:hint="eastAsia"/>
            <w:lang w:val="en-US" w:eastAsia="zh-CN"/>
          </w:rPr>
          <w:t>4</w:t>
        </w:r>
      </w:ins>
      <w:r>
        <w:t>.2</w:t>
      </w:r>
      <w:r>
        <w:tab/>
        <w:t>Procedure</w:t>
      </w:r>
      <w:bookmarkEnd w:id="1530"/>
      <w:bookmarkEnd w:id="1531"/>
      <w:bookmarkEnd w:id="1532"/>
      <w:bookmarkEnd w:id="1533"/>
      <w:bookmarkEnd w:id="1534"/>
      <w:bookmarkEnd w:id="1535"/>
    </w:p>
    <w:p w14:paraId="1EC40BDD" w14:textId="77777777" w:rsidR="00C76E84" w:rsidRDefault="00000000">
      <w:pPr>
        <w:rPr>
          <w:lang w:eastAsia="zh-CN"/>
        </w:rPr>
      </w:pPr>
      <w:r>
        <w:t>Figure </w:t>
      </w:r>
      <w:r>
        <w:rPr>
          <w:lang w:eastAsia="zh-CN"/>
        </w:rPr>
        <w:t>8.2.</w:t>
      </w:r>
      <w:del w:id="1538" w:author="S6-250383" w:date="2025-02-25T20:16:00Z">
        <w:r>
          <w:rPr>
            <w:lang w:val="en-US" w:eastAsia="zh-CN"/>
          </w:rPr>
          <w:delText>3</w:delText>
        </w:r>
      </w:del>
      <w:ins w:id="1539" w:author="S6-250383" w:date="2025-02-25T20:16:00Z">
        <w:r>
          <w:rPr>
            <w:rFonts w:hint="eastAsia"/>
            <w:lang w:val="en-US" w:eastAsia="zh-CN"/>
          </w:rPr>
          <w:t>4</w:t>
        </w:r>
      </w:ins>
      <w:r>
        <w:rPr>
          <w:lang w:eastAsia="zh-CN"/>
        </w:rPr>
        <w:t xml:space="preserve">.2-1 illustrates the </w:t>
      </w:r>
      <w:r>
        <w:rPr>
          <w:lang w:val="en-US" w:eastAsia="zh-CN"/>
        </w:rPr>
        <w:t>DC application deletion</w:t>
      </w:r>
      <w:r>
        <w:rPr>
          <w:lang w:eastAsia="zh-CN"/>
        </w:rPr>
        <w:t xml:space="preserve"> procedure.</w:t>
      </w:r>
    </w:p>
    <w:p w14:paraId="6207EA16" w14:textId="77777777" w:rsidR="00C76E84" w:rsidRDefault="00000000">
      <w:r>
        <w:t>Pre-conditions:</w:t>
      </w:r>
    </w:p>
    <w:p w14:paraId="64AC2ECC" w14:textId="77777777" w:rsidR="00C76E84" w:rsidRDefault="00000000">
      <w:pPr>
        <w:pStyle w:val="B1"/>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3C8C3C06" w14:textId="77777777" w:rsidR="00C76E84"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6AE78BF1" w14:textId="77777777" w:rsidR="00C76E84" w:rsidRDefault="00C76E84">
      <w:pPr>
        <w:rPr>
          <w:lang w:val="en-US" w:eastAsia="zh-CN"/>
        </w:rPr>
      </w:pPr>
    </w:p>
    <w:p w14:paraId="4FF08D9E" w14:textId="77777777" w:rsidR="00C76E84" w:rsidRDefault="00000000">
      <w:pPr>
        <w:pStyle w:val="TH"/>
        <w:rPr>
          <w:lang w:val="en-US" w:eastAsia="zh-CN"/>
        </w:rPr>
      </w:pPr>
      <w:r>
        <w:rPr>
          <w:lang w:val="en-US" w:eastAsia="zh-CN"/>
        </w:rPr>
        <w:object w:dxaOrig="6761" w:dyaOrig="3301" w14:anchorId="6CF5CE4A">
          <v:shape id="_x0000_i1032" type="#_x0000_t75" style="width:338.25pt;height:165pt" o:ole="">
            <v:imagedata r:id="rId23" o:title=""/>
            <o:lock v:ext="edit" aspectratio="f"/>
          </v:shape>
          <o:OLEObject Type="Embed" ProgID="Visio.Drawing.11" ShapeID="_x0000_i1032" DrawAspect="Content" ObjectID="_1802161342" r:id="rId24"/>
        </w:object>
      </w:r>
    </w:p>
    <w:p w14:paraId="5A75C3FC" w14:textId="77777777" w:rsidR="00C76E84" w:rsidRDefault="00000000">
      <w:pPr>
        <w:pStyle w:val="TF"/>
        <w:rPr>
          <w:lang w:val="en-US" w:eastAsia="zh-CN"/>
        </w:rPr>
      </w:pPr>
      <w:r>
        <w:t>Figure 8.</w:t>
      </w:r>
      <w:r>
        <w:rPr>
          <w:lang w:val="en-US" w:eastAsia="zh-CN"/>
        </w:rPr>
        <w:t>2.</w:t>
      </w:r>
      <w:del w:id="1540" w:author="S6-250383" w:date="2025-02-25T20:16:00Z">
        <w:r>
          <w:rPr>
            <w:lang w:val="en-US" w:eastAsia="zh-CN"/>
          </w:rPr>
          <w:delText>3</w:delText>
        </w:r>
      </w:del>
      <w:ins w:id="1541" w:author="S6-250383" w:date="2025-02-25T20:16:00Z">
        <w:r>
          <w:rPr>
            <w:rFonts w:hint="eastAsia"/>
            <w:lang w:val="en-US" w:eastAsia="zh-CN"/>
          </w:rPr>
          <w:t>4</w:t>
        </w:r>
      </w:ins>
      <w:r>
        <w:t>.</w:t>
      </w:r>
      <w:r>
        <w:rPr>
          <w:rFonts w:hint="eastAsia"/>
          <w:lang w:val="en-US" w:eastAsia="zh-CN"/>
        </w:rPr>
        <w:t>2</w:t>
      </w:r>
      <w:r>
        <w:t xml:space="preserve">-1: </w:t>
      </w:r>
      <w:r>
        <w:rPr>
          <w:rFonts w:hint="eastAsia"/>
          <w:lang w:val="en-US" w:eastAsia="zh-CN"/>
        </w:rPr>
        <w:t xml:space="preserve">DC application </w:t>
      </w:r>
      <w:r>
        <w:t>deletion</w:t>
      </w:r>
    </w:p>
    <w:p w14:paraId="72EC6F5D" w14:textId="77777777" w:rsidR="00C76E84" w:rsidRDefault="00000000">
      <w:pPr>
        <w:pStyle w:val="B1"/>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delete</w:t>
      </w:r>
      <w:r>
        <w:rPr>
          <w:rFonts w:hint="eastAsia"/>
          <w:lang w:val="en-US" w:eastAsia="zh-CN"/>
        </w:rPr>
        <w:t xml:space="preserve"> request to the MMTel Enabler Server. </w:t>
      </w:r>
      <w:r>
        <w:rPr>
          <w:lang w:val="en-US" w:eastAsia="zh-CN"/>
        </w:rPr>
        <w:t>The request message includes information elements as specified in clause 8.2.</w:t>
      </w:r>
      <w:del w:id="1542" w:author="S6-250383" w:date="2025-02-25T20:16:00Z">
        <w:r>
          <w:rPr>
            <w:lang w:val="en-US" w:eastAsia="zh-CN"/>
          </w:rPr>
          <w:delText>3</w:delText>
        </w:r>
      </w:del>
      <w:ins w:id="1543" w:author="S6-250383" w:date="2025-02-25T20:16:00Z">
        <w:r>
          <w:rPr>
            <w:rFonts w:hint="eastAsia"/>
            <w:lang w:val="en-US" w:eastAsia="zh-CN"/>
          </w:rPr>
          <w:t>4</w:t>
        </w:r>
      </w:ins>
      <w:r>
        <w:rPr>
          <w:lang w:val="en-US" w:eastAsia="zh-CN"/>
        </w:rPr>
        <w:t>.3.1</w:t>
      </w:r>
      <w:r>
        <w:t>.</w:t>
      </w:r>
    </w:p>
    <w:p w14:paraId="7379344C" w14:textId="77777777" w:rsidR="00C76E84" w:rsidRDefault="00000000">
      <w:pPr>
        <w:pStyle w:val="B1"/>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requests the DCAR to delete the </w:t>
      </w:r>
      <w:r>
        <w:rPr>
          <w:rFonts w:hint="eastAsia"/>
          <w:lang w:val="en-US" w:eastAsia="zh-CN"/>
        </w:rPr>
        <w:t xml:space="preserve">DC </w:t>
      </w:r>
      <w:del w:id="1544" w:author="S6-250078" w:date="2025-02-25T10:08:00Z">
        <w:r>
          <w:rPr>
            <w:lang w:val="en-US" w:eastAsia="zh-CN"/>
          </w:rPr>
          <w:delText>A</w:delText>
        </w:r>
      </w:del>
      <w:ins w:id="1545" w:author="S6-250078" w:date="2025-02-25T10:08:00Z">
        <w:r>
          <w:rPr>
            <w:rFonts w:hint="eastAsia"/>
            <w:lang w:val="en-US" w:eastAsia="zh-CN"/>
          </w:rPr>
          <w:t>a</w:t>
        </w:r>
      </w:ins>
      <w:r>
        <w:rPr>
          <w:rFonts w:hint="eastAsia"/>
          <w:lang w:val="en-US" w:eastAsia="zh-CN"/>
        </w:rPr>
        <w:t xml:space="preserve">pplication </w:t>
      </w:r>
      <w:r>
        <w:rPr>
          <w:lang w:val="en-US" w:eastAsia="zh-CN"/>
        </w:rPr>
        <w:t xml:space="preserve">and </w:t>
      </w:r>
      <w:del w:id="1546" w:author="S6-250078" w:date="2025-02-25T10:08:00Z">
        <w:r>
          <w:rPr>
            <w:lang w:val="en-US" w:eastAsia="zh-CN"/>
          </w:rPr>
          <w:delText>P</w:delText>
        </w:r>
      </w:del>
      <w:ins w:id="1547" w:author="S6-250078" w:date="2025-02-25T10:08:00Z">
        <w:r>
          <w:rPr>
            <w:rFonts w:hint="eastAsia"/>
            <w:lang w:val="en-US" w:eastAsia="zh-CN"/>
          </w:rPr>
          <w:t>p</w:t>
        </w:r>
      </w:ins>
      <w:r>
        <w:rPr>
          <w:rFonts w:hint="eastAsia"/>
          <w:lang w:val="en-US" w:eastAsia="zh-CN"/>
        </w:rPr>
        <w:t>rofile</w:t>
      </w:r>
      <w:r>
        <w:rPr>
          <w:lang w:val="en-US" w:eastAsia="zh-CN"/>
        </w:rPr>
        <w:t xml:space="preserve"> (DC applications and </w:t>
      </w:r>
      <w:del w:id="1548" w:author="S6-250078" w:date="2025-02-25T10:08:00Z">
        <w:r>
          <w:rPr>
            <w:lang w:val="en-US" w:eastAsia="zh-CN"/>
          </w:rPr>
          <w:delText>P</w:delText>
        </w:r>
      </w:del>
      <w:ins w:id="1549" w:author="S6-250078" w:date="2025-02-25T10:08:00Z">
        <w:r>
          <w:rPr>
            <w:rFonts w:hint="eastAsia"/>
            <w:lang w:val="en-US" w:eastAsia="zh-CN"/>
          </w:rPr>
          <w:t>p</w:t>
        </w:r>
      </w:ins>
      <w:r>
        <w:rPr>
          <w:lang w:val="en-US" w:eastAsia="zh-CN"/>
        </w:rPr>
        <w:t xml:space="preserve">rofile need to be deleted at the same time) and delete the </w:t>
      </w:r>
      <w:r>
        <w:t>mapping of</w:t>
      </w:r>
      <w:r>
        <w:rPr>
          <w:lang w:val="en-US" w:eastAsia="zh-CN"/>
        </w:rPr>
        <w:t xml:space="preserve"> </w:t>
      </w:r>
      <w:del w:id="1550" w:author="S6-250382" w:date="2025-02-25T18:48:00Z">
        <w:r>
          <w:rPr>
            <w:lang w:val="en-US" w:eastAsia="zh-CN"/>
          </w:rPr>
          <w:delText>Application ID</w:delText>
        </w:r>
      </w:del>
      <w:ins w:id="1551" w:author="S6-250382" w:date="2025-02-25T18:48:00Z">
        <w:r>
          <w:rPr>
            <w:rFonts w:hint="eastAsia"/>
            <w:lang w:val="en-US" w:eastAsia="zh-CN"/>
          </w:rPr>
          <w:t>APPID</w:t>
        </w:r>
      </w:ins>
      <w:r>
        <w:rPr>
          <w:lang w:val="en-US" w:eastAsia="zh-CN"/>
        </w:rPr>
        <w:t xml:space="preserve"> and </w:t>
      </w:r>
      <w:r>
        <w:rPr>
          <w:rFonts w:hint="eastAsia"/>
          <w:lang w:val="en-US" w:eastAsia="zh-CN"/>
        </w:rPr>
        <w:t xml:space="preserve">DC </w:t>
      </w:r>
      <w:del w:id="1552" w:author="S6-250078" w:date="2025-02-25T10:10:00Z">
        <w:r>
          <w:rPr>
            <w:lang w:val="en-US" w:eastAsia="zh-CN"/>
          </w:rPr>
          <w:delText>A</w:delText>
        </w:r>
      </w:del>
      <w:ins w:id="1553" w:author="S6-250078" w:date="2025-02-25T10:10:00Z">
        <w:r>
          <w:rPr>
            <w:rFonts w:hint="eastAsia"/>
            <w:lang w:val="en-US" w:eastAsia="zh-CN"/>
          </w:rPr>
          <w:t>a</w:t>
        </w:r>
      </w:ins>
      <w:r>
        <w:rPr>
          <w:rFonts w:hint="eastAsia"/>
          <w:lang w:val="en-US" w:eastAsia="zh-CN"/>
        </w:rPr>
        <w:t xml:space="preserve">pplication </w:t>
      </w:r>
      <w:del w:id="1554" w:author="S6-250078" w:date="2025-02-25T10:10:00Z">
        <w:r>
          <w:rPr>
            <w:lang w:val="en-US" w:eastAsia="zh-CN"/>
          </w:rPr>
          <w:delText>P</w:delText>
        </w:r>
      </w:del>
      <w:ins w:id="1555" w:author="S6-250078" w:date="2025-02-25T10:10:00Z">
        <w:r>
          <w:rPr>
            <w:rFonts w:hint="eastAsia"/>
            <w:lang w:val="en-US" w:eastAsia="zh-CN"/>
          </w:rPr>
          <w:t>p</w:t>
        </w:r>
      </w:ins>
      <w:r>
        <w:rPr>
          <w:rFonts w:hint="eastAsia"/>
          <w:lang w:val="en-US" w:eastAsia="zh-CN"/>
        </w:rPr>
        <w:t>rofile</w:t>
      </w:r>
      <w:r>
        <w:rPr>
          <w:lang w:eastAsia="zh-CN"/>
        </w:rPr>
        <w:t>.</w:t>
      </w:r>
    </w:p>
    <w:p w14:paraId="0BD84F02" w14:textId="77777777" w:rsidR="00C76E84" w:rsidRDefault="00000000">
      <w:pPr>
        <w:pStyle w:val="B1"/>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deletes the </w:t>
      </w:r>
      <w:r>
        <w:rPr>
          <w:rFonts w:hint="eastAsia"/>
          <w:lang w:val="en-US" w:eastAsia="zh-CN"/>
        </w:rPr>
        <w:t xml:space="preserve">DC </w:t>
      </w:r>
      <w:del w:id="1556" w:author="S6-250078" w:date="2025-02-25T10:10:00Z">
        <w:r>
          <w:rPr>
            <w:lang w:val="en-US" w:eastAsia="zh-CN"/>
          </w:rPr>
          <w:delText>A</w:delText>
        </w:r>
      </w:del>
      <w:ins w:id="1557" w:author="S6-250078" w:date="2025-02-25T10:10:00Z">
        <w:r>
          <w:rPr>
            <w:rFonts w:hint="eastAsia"/>
            <w:lang w:val="en-US" w:eastAsia="zh-CN"/>
          </w:rPr>
          <w:t>a</w:t>
        </w:r>
      </w:ins>
      <w:r>
        <w:rPr>
          <w:rFonts w:hint="eastAsia"/>
          <w:lang w:val="en-US" w:eastAsia="zh-CN"/>
        </w:rPr>
        <w:t>pplication</w:t>
      </w:r>
      <w:r>
        <w:rPr>
          <w:lang w:val="en-US" w:eastAsia="zh-CN"/>
        </w:rPr>
        <w:t xml:space="preserve"> and </w:t>
      </w:r>
      <w:del w:id="1558" w:author="S6-250078" w:date="2025-02-25T10:10:00Z">
        <w:r>
          <w:rPr>
            <w:lang w:val="en-US" w:eastAsia="zh-CN"/>
          </w:rPr>
          <w:delText>P</w:delText>
        </w:r>
      </w:del>
      <w:ins w:id="1559" w:author="S6-250078" w:date="2025-02-25T10:10:00Z">
        <w:r>
          <w:rPr>
            <w:rFonts w:hint="eastAsia"/>
            <w:lang w:val="en-US" w:eastAsia="zh-CN"/>
          </w:rPr>
          <w:t>p</w:t>
        </w:r>
      </w:ins>
      <w:proofErr w:type="spellStart"/>
      <w:r>
        <w:rPr>
          <w:rFonts w:hint="eastAsia"/>
          <w:lang w:eastAsia="zh-CN"/>
        </w:rPr>
        <w:t>rofile</w:t>
      </w:r>
      <w:proofErr w:type="spellEnd"/>
      <w:r>
        <w:rPr>
          <w:lang w:eastAsia="zh-CN"/>
        </w:rPr>
        <w:t xml:space="preserve"> on DCAR.</w:t>
      </w:r>
    </w:p>
    <w:p w14:paraId="045BBBE6" w14:textId="77777777" w:rsidR="00C76E84" w:rsidRDefault="00000000">
      <w:pPr>
        <w:pStyle w:val="B1"/>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delete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del w:id="1560" w:author="S6-250383" w:date="2025-02-25T20:16:00Z">
        <w:r>
          <w:rPr>
            <w:lang w:val="en-US" w:eastAsia="zh-CN"/>
          </w:rPr>
          <w:delText>3</w:delText>
        </w:r>
      </w:del>
      <w:ins w:id="1561" w:author="S6-250383" w:date="2025-02-25T20:16:00Z">
        <w:r>
          <w:rPr>
            <w:rFonts w:hint="eastAsia"/>
            <w:lang w:val="en-US" w:eastAsia="zh-CN"/>
          </w:rPr>
          <w:t>4</w:t>
        </w:r>
      </w:ins>
      <w:r>
        <w:rPr>
          <w:lang w:val="en-US" w:eastAsia="zh-CN"/>
        </w:rPr>
        <w:t>.3.2.</w:t>
      </w:r>
    </w:p>
    <w:p w14:paraId="4E44148F" w14:textId="77777777" w:rsidR="00C76E84" w:rsidRDefault="00000000">
      <w:pPr>
        <w:pStyle w:val="EditorsNote"/>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p>
    <w:p w14:paraId="24D5A005" w14:textId="77777777" w:rsidR="00C76E84" w:rsidRDefault="00000000">
      <w:pPr>
        <w:pStyle w:val="Heading4"/>
      </w:pPr>
      <w:bookmarkStart w:id="1562" w:name="_Toc183998935"/>
      <w:bookmarkStart w:id="1563" w:name="_Toc27276"/>
      <w:bookmarkStart w:id="1564" w:name="_Toc2557"/>
      <w:bookmarkStart w:id="1565" w:name="_Toc28760"/>
      <w:bookmarkStart w:id="1566" w:name="_Toc9173"/>
      <w:bookmarkStart w:id="1567" w:name="_Toc8212"/>
      <w:r>
        <w:t>8.2.</w:t>
      </w:r>
      <w:del w:id="1568" w:author="S6-250383" w:date="2025-02-25T20:16:00Z">
        <w:r>
          <w:rPr>
            <w:lang w:val="en-US"/>
          </w:rPr>
          <w:delText>3</w:delText>
        </w:r>
      </w:del>
      <w:ins w:id="1569" w:author="S6-250383" w:date="2025-02-25T20:16:00Z">
        <w:r>
          <w:rPr>
            <w:rFonts w:eastAsia="SimSun" w:hint="eastAsia"/>
            <w:lang w:val="en-US" w:eastAsia="zh-CN"/>
          </w:rPr>
          <w:t>4</w:t>
        </w:r>
      </w:ins>
      <w:r>
        <w:t>.3</w:t>
      </w:r>
      <w:r>
        <w:tab/>
        <w:t>Information flows</w:t>
      </w:r>
      <w:bookmarkEnd w:id="1562"/>
      <w:bookmarkEnd w:id="1563"/>
      <w:bookmarkEnd w:id="1564"/>
      <w:bookmarkEnd w:id="1565"/>
      <w:bookmarkEnd w:id="1566"/>
      <w:bookmarkEnd w:id="1567"/>
    </w:p>
    <w:p w14:paraId="3268B323" w14:textId="77777777" w:rsidR="00C76E84" w:rsidRDefault="00000000">
      <w:pPr>
        <w:pStyle w:val="Heading5"/>
      </w:pPr>
      <w:bookmarkStart w:id="1570" w:name="_Toc183998936"/>
      <w:bookmarkStart w:id="1571" w:name="_Toc20597"/>
      <w:bookmarkStart w:id="1572" w:name="_Toc23900"/>
      <w:bookmarkStart w:id="1573" w:name="_Toc25152"/>
      <w:bookmarkStart w:id="1574" w:name="_Toc6570"/>
      <w:bookmarkStart w:id="1575" w:name="_Toc20052"/>
      <w:r>
        <w:t>8.2.</w:t>
      </w:r>
      <w:del w:id="1576" w:author="S6-250383" w:date="2025-02-25T20:16:00Z">
        <w:r>
          <w:rPr>
            <w:lang w:val="en-US"/>
          </w:rPr>
          <w:delText>3</w:delText>
        </w:r>
      </w:del>
      <w:ins w:id="1577" w:author="S6-250383" w:date="2025-02-25T20:16:00Z">
        <w:r>
          <w:rPr>
            <w:rFonts w:eastAsia="SimSun" w:hint="eastAsia"/>
            <w:lang w:val="en-US" w:eastAsia="zh-CN"/>
          </w:rPr>
          <w:t>4</w:t>
        </w:r>
      </w:ins>
      <w:r>
        <w:t>.3.1</w:t>
      </w:r>
      <w:r>
        <w:tab/>
        <w:t>DC Application delete request</w:t>
      </w:r>
      <w:bookmarkEnd w:id="1570"/>
      <w:bookmarkEnd w:id="1571"/>
      <w:bookmarkEnd w:id="1572"/>
      <w:bookmarkEnd w:id="1573"/>
      <w:bookmarkEnd w:id="1574"/>
      <w:bookmarkEnd w:id="1575"/>
    </w:p>
    <w:p w14:paraId="75AD1EF4" w14:textId="77777777" w:rsidR="00C76E84" w:rsidRDefault="00000000">
      <w:r>
        <w:t>Table 8.2.</w:t>
      </w:r>
      <w:del w:id="1578" w:author="S6-250383" w:date="2025-02-25T20:16:00Z">
        <w:r>
          <w:rPr>
            <w:lang w:val="en-US"/>
          </w:rPr>
          <w:delText>3</w:delText>
        </w:r>
      </w:del>
      <w:ins w:id="1579" w:author="S6-250383" w:date="2025-02-25T20:16:00Z">
        <w:r>
          <w:rPr>
            <w:rFonts w:eastAsia="SimSun" w:hint="eastAsia"/>
            <w:lang w:val="en-US" w:eastAsia="zh-CN"/>
          </w:rPr>
          <w:t>4</w:t>
        </w:r>
      </w:ins>
      <w:r>
        <w:t xml:space="preserve">.3.1-1 describes information elements for the </w:t>
      </w:r>
      <w:r>
        <w:rPr>
          <w:lang w:val="en-US"/>
        </w:rPr>
        <w:t>DC Application delete</w:t>
      </w:r>
      <w:r>
        <w:t xml:space="preserve"> request from the </w:t>
      </w:r>
      <w:r>
        <w:rPr>
          <w:rFonts w:eastAsia="SimSun" w:hint="eastAsia"/>
          <w:lang w:val="en-US" w:eastAsia="zh-CN"/>
        </w:rPr>
        <w:t>Controlling Application Server</w:t>
      </w:r>
      <w:r>
        <w:t xml:space="preserve"> to the MMTel Enabler </w:t>
      </w:r>
      <w:del w:id="1580" w:author="S6-250079" w:date="2025-02-25T14:54:00Z">
        <w:r>
          <w:rPr>
            <w:lang w:val="en-US"/>
          </w:rPr>
          <w:delText>s</w:delText>
        </w:r>
      </w:del>
      <w:ins w:id="1581" w:author="S6-250079" w:date="2025-02-25T14:54:00Z">
        <w:r>
          <w:rPr>
            <w:rFonts w:eastAsia="SimSun" w:hint="eastAsia"/>
            <w:lang w:val="en-US" w:eastAsia="zh-CN"/>
          </w:rPr>
          <w:t>S</w:t>
        </w:r>
      </w:ins>
      <w:proofErr w:type="spellStart"/>
      <w:r>
        <w:t>erver</w:t>
      </w:r>
      <w:proofErr w:type="spellEnd"/>
      <w:r>
        <w:t>.</w:t>
      </w:r>
    </w:p>
    <w:p w14:paraId="0D895D4C" w14:textId="77777777" w:rsidR="00C76E84" w:rsidRDefault="00000000">
      <w:pPr>
        <w:pStyle w:val="TH"/>
        <w:rPr>
          <w:lang w:val="en-US"/>
        </w:rPr>
      </w:pPr>
      <w:r>
        <w:t>Table 8.2.</w:t>
      </w:r>
      <w:del w:id="1582" w:author="S6-250383" w:date="2025-02-25T20:16:00Z">
        <w:r>
          <w:rPr>
            <w:lang w:val="en-US" w:eastAsia="zh-CN"/>
          </w:rPr>
          <w:delText>3</w:delText>
        </w:r>
      </w:del>
      <w:ins w:id="1583" w:author="S6-250383" w:date="2025-02-25T20:16:00Z">
        <w:r>
          <w:rPr>
            <w:rFonts w:hint="eastAsia"/>
            <w:lang w:val="en-US" w:eastAsia="zh-CN"/>
          </w:rPr>
          <w:t>4</w:t>
        </w:r>
      </w:ins>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C76E84" w14:paraId="35B8FCB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9CCDA63" w14:textId="77777777" w:rsidR="00C76E8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2E3077D" w14:textId="77777777" w:rsidR="00C76E8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34C76" w14:textId="77777777" w:rsidR="00C76E84" w:rsidRDefault="00000000">
            <w:pPr>
              <w:pStyle w:val="TAH"/>
            </w:pPr>
            <w:r>
              <w:t>Description</w:t>
            </w:r>
          </w:p>
        </w:tc>
      </w:tr>
      <w:tr w:rsidR="00C76E84" w14:paraId="736E4C8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4C30A7D" w14:textId="77777777" w:rsidR="00C76E84"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19761E60" w14:textId="77777777" w:rsidR="00C76E84"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780EDB" w14:textId="77777777" w:rsidR="00C76E84"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FDEDA6D" w14:textId="77777777" w:rsidR="00C76E84" w:rsidRDefault="00000000">
            <w:pPr>
              <w:pStyle w:val="TAL"/>
            </w:pPr>
            <w:r>
              <w:rPr>
                <w:rFonts w:hint="eastAsia"/>
                <w:lang w:val="en-US" w:eastAsia="zh-CN"/>
              </w:rPr>
              <w:t>(VAL service provider)</w:t>
            </w:r>
            <w:r>
              <w:rPr>
                <w:lang w:val="en-US" w:eastAsia="zh-CN"/>
              </w:rPr>
              <w:t xml:space="preserve"> performing the request.</w:t>
            </w:r>
          </w:p>
        </w:tc>
      </w:tr>
      <w:tr w:rsidR="00C76E84" w14:paraId="61A19D13"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97ADB70" w14:textId="77777777" w:rsidR="00C76E84"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29415665" w14:textId="77777777" w:rsidR="00C76E84"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9C1A16" w14:textId="77777777" w:rsidR="00C76E84"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C76E84" w14:paraId="0672DA6D"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013CF00" w14:textId="77777777" w:rsidR="00C76E84" w:rsidRDefault="00000000">
            <w:pPr>
              <w:pStyle w:val="TAL"/>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62F8F875" w14:textId="77777777" w:rsidR="00C76E84"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088F5" w14:textId="77777777" w:rsidR="00C76E84" w:rsidRDefault="00000000">
            <w:pPr>
              <w:pStyle w:val="TAL"/>
              <w:rPr>
                <w:lang w:val="en-US" w:eastAsia="zh-CN"/>
              </w:rPr>
            </w:pPr>
            <w:r>
              <w:rPr>
                <w:lang w:eastAsia="zh-CN"/>
              </w:rPr>
              <w:t xml:space="preserve">Indicates total number of </w:t>
            </w:r>
            <w:r>
              <w:rPr>
                <w:rFonts w:hint="eastAsia"/>
                <w:lang w:val="en-US" w:eastAsia="zh-CN"/>
              </w:rPr>
              <w:t>DC Application included in this request</w:t>
            </w:r>
          </w:p>
        </w:tc>
      </w:tr>
      <w:tr w:rsidR="00C76E84" w14:paraId="6A3DAF1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F323CA5" w14:textId="77777777" w:rsidR="00C76E84" w:rsidRDefault="00000000">
            <w:pPr>
              <w:pStyle w:val="TAL"/>
              <w:rPr>
                <w:lang w:val="en-US" w:eastAsia="zh-CN"/>
              </w:rPr>
            </w:pPr>
            <w:r>
              <w:t xml:space="preserve">List of </w:t>
            </w:r>
            <w:del w:id="1584" w:author="S6-250382" w:date="2025-02-25T18:48:00Z">
              <w:r>
                <w:rPr>
                  <w:rFonts w:hint="eastAsia"/>
                  <w:lang w:val="en-US" w:eastAsia="zh-CN"/>
                </w:rPr>
                <w:delText>Application ID</w:delText>
              </w:r>
            </w:del>
            <w:ins w:id="1585" w:author="S6-250382" w:date="2025-02-25T18:48:00Z">
              <w:r>
                <w:rPr>
                  <w:rFonts w:hint="eastAsia"/>
                  <w:lang w:val="en-US" w:eastAsia="zh-CN"/>
                </w:rPr>
                <w:t>APPID</w:t>
              </w:r>
            </w:ins>
          </w:p>
        </w:tc>
        <w:tc>
          <w:tcPr>
            <w:tcW w:w="1440" w:type="dxa"/>
            <w:tcBorders>
              <w:top w:val="single" w:sz="4" w:space="0" w:color="000000"/>
              <w:left w:val="single" w:sz="4" w:space="0" w:color="000000"/>
              <w:bottom w:val="single" w:sz="4" w:space="0" w:color="000000"/>
            </w:tcBorders>
            <w:shd w:val="clear" w:color="auto" w:fill="auto"/>
          </w:tcPr>
          <w:p w14:paraId="454D76DC" w14:textId="77777777" w:rsidR="00C76E84"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D5A592" w14:textId="77777777" w:rsidR="00C76E84" w:rsidRDefault="00000000">
            <w:pPr>
              <w:pStyle w:val="TAL"/>
              <w:rPr>
                <w:lang w:val="en-US" w:eastAsia="zh-CN"/>
              </w:rPr>
            </w:pPr>
            <w:r>
              <w:rPr>
                <w:lang w:val="en-US" w:eastAsia="zh-CN"/>
              </w:rPr>
              <w:t>List of identifiers of the DC application to be deleted.</w:t>
            </w:r>
          </w:p>
        </w:tc>
      </w:tr>
    </w:tbl>
    <w:p w14:paraId="5B7342D9" w14:textId="77777777" w:rsidR="00C76E84" w:rsidRDefault="00C76E84">
      <w:pPr>
        <w:rPr>
          <w:rFonts w:eastAsia="SimSun"/>
          <w:lang w:val="en-US" w:eastAsia="zh-CN"/>
        </w:rPr>
      </w:pPr>
    </w:p>
    <w:p w14:paraId="6FD866D4" w14:textId="77777777" w:rsidR="00C76E84" w:rsidRDefault="00000000">
      <w:pPr>
        <w:pStyle w:val="Heading5"/>
      </w:pPr>
      <w:bookmarkStart w:id="1586" w:name="_Toc183998937"/>
      <w:bookmarkStart w:id="1587" w:name="_Toc20224"/>
      <w:bookmarkStart w:id="1588" w:name="_Toc1954"/>
      <w:bookmarkStart w:id="1589" w:name="_Toc32504"/>
      <w:bookmarkStart w:id="1590" w:name="_Toc10985"/>
      <w:bookmarkStart w:id="1591" w:name="_Toc29176"/>
      <w:r>
        <w:t>8.2.</w:t>
      </w:r>
      <w:del w:id="1592" w:author="S6-250383" w:date="2025-02-25T20:17:00Z">
        <w:r>
          <w:rPr>
            <w:lang w:val="en-US"/>
          </w:rPr>
          <w:delText>3</w:delText>
        </w:r>
      </w:del>
      <w:ins w:id="1593" w:author="S6-250383" w:date="2025-02-25T20:17:00Z">
        <w:r>
          <w:rPr>
            <w:rFonts w:eastAsia="SimSun" w:hint="eastAsia"/>
            <w:lang w:val="en-US" w:eastAsia="zh-CN"/>
          </w:rPr>
          <w:t>4</w:t>
        </w:r>
      </w:ins>
      <w:r>
        <w:t>.3.2</w:t>
      </w:r>
      <w:r>
        <w:tab/>
        <w:t>DC Application delete response</w:t>
      </w:r>
      <w:bookmarkEnd w:id="1586"/>
      <w:bookmarkEnd w:id="1587"/>
      <w:bookmarkEnd w:id="1588"/>
      <w:bookmarkEnd w:id="1589"/>
      <w:bookmarkEnd w:id="1590"/>
      <w:bookmarkEnd w:id="1591"/>
    </w:p>
    <w:p w14:paraId="5BEDD7B6" w14:textId="77777777" w:rsidR="00C76E84" w:rsidRDefault="00000000">
      <w:r>
        <w:t>Table 8.2.</w:t>
      </w:r>
      <w:del w:id="1594" w:author="S6-250383" w:date="2025-02-25T20:17:00Z">
        <w:r>
          <w:rPr>
            <w:lang w:val="en-US"/>
          </w:rPr>
          <w:delText>3</w:delText>
        </w:r>
      </w:del>
      <w:ins w:id="1595" w:author="S6-250383" w:date="2025-02-25T20:17:00Z">
        <w:r>
          <w:rPr>
            <w:rFonts w:eastAsia="SimSun" w:hint="eastAsia"/>
            <w:lang w:val="en-US" w:eastAsia="zh-CN"/>
          </w:rPr>
          <w:t>4</w:t>
        </w:r>
      </w:ins>
      <w:r>
        <w:t xml:space="preserve">.3.2-1 describes information elements for the </w:t>
      </w:r>
      <w:r>
        <w:rPr>
          <w:lang w:val="en-US"/>
        </w:rPr>
        <w:t>DC Application delete</w:t>
      </w:r>
      <w:r>
        <w:t xml:space="preserve"> response from the MMTel Enabler Server.</w:t>
      </w:r>
    </w:p>
    <w:p w14:paraId="4E795555" w14:textId="77777777" w:rsidR="00C76E84" w:rsidRDefault="00000000">
      <w:pPr>
        <w:pStyle w:val="TH"/>
        <w:rPr>
          <w:lang w:val="en-US"/>
        </w:rPr>
      </w:pPr>
      <w:r>
        <w:t>Table 8.</w:t>
      </w:r>
      <w:r>
        <w:rPr>
          <w:lang w:val="en-US" w:eastAsia="zh-CN"/>
        </w:rPr>
        <w:t>2.</w:t>
      </w:r>
      <w:del w:id="1596" w:author="S6-250383" w:date="2025-02-25T20:17:00Z">
        <w:r>
          <w:rPr>
            <w:lang w:val="en-US" w:eastAsia="zh-CN"/>
          </w:rPr>
          <w:delText>3</w:delText>
        </w:r>
      </w:del>
      <w:ins w:id="1597" w:author="S6-250383" w:date="2025-02-25T20:17:00Z">
        <w:r>
          <w:rPr>
            <w:rFonts w:hint="eastAsia"/>
            <w:lang w:val="en-US" w:eastAsia="zh-CN"/>
          </w:rPr>
          <w:t>4</w:t>
        </w:r>
      </w:ins>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C76E84" w14:paraId="664E259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FCB6D28" w14:textId="77777777" w:rsidR="00C76E8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A2751C0" w14:textId="77777777" w:rsidR="00C76E8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811C3" w14:textId="77777777" w:rsidR="00C76E84" w:rsidRDefault="00000000">
            <w:pPr>
              <w:pStyle w:val="TAH"/>
            </w:pPr>
            <w:r>
              <w:t>Description</w:t>
            </w:r>
          </w:p>
        </w:tc>
      </w:tr>
      <w:tr w:rsidR="00C76E84" w14:paraId="3BF08958"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F0574E3" w14:textId="77777777" w:rsidR="00C76E84" w:rsidRDefault="00000000">
            <w:pPr>
              <w:pStyle w:val="TAL"/>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shd w:val="clear" w:color="auto" w:fill="auto"/>
          </w:tcPr>
          <w:p w14:paraId="6F62108A" w14:textId="77777777" w:rsidR="00C76E84"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216370" w14:textId="77777777" w:rsidR="00C76E84" w:rsidRDefault="00000000">
            <w:pPr>
              <w:pStyle w:val="TAL"/>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8.</w:t>
            </w:r>
            <w:r>
              <w:rPr>
                <w:lang w:val="en-US" w:eastAsia="zh-CN"/>
              </w:rPr>
              <w:t>2.</w:t>
            </w:r>
            <w:del w:id="1598" w:author="S6-250383" w:date="2025-02-25T20:17:00Z">
              <w:r>
                <w:rPr>
                  <w:lang w:val="en-US" w:eastAsia="zh-CN"/>
                </w:rPr>
                <w:delText>3</w:delText>
              </w:r>
            </w:del>
            <w:ins w:id="1599" w:author="S6-250383" w:date="2025-02-25T20:17:00Z">
              <w:r>
                <w:rPr>
                  <w:rFonts w:hint="eastAsia"/>
                  <w:lang w:val="en-US" w:eastAsia="zh-CN"/>
                </w:rPr>
                <w:t>4</w:t>
              </w:r>
            </w:ins>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15D1BDA7" w14:textId="77777777" w:rsidR="00C76E84" w:rsidRDefault="00C76E84">
      <w:pPr>
        <w:rPr>
          <w:lang w:val="en-US" w:eastAsia="zh-CN"/>
        </w:rPr>
      </w:pPr>
    </w:p>
    <w:p w14:paraId="2A656A7D" w14:textId="77777777" w:rsidR="00C76E84" w:rsidRDefault="00000000">
      <w:pPr>
        <w:pStyle w:val="TH"/>
        <w:rPr>
          <w:lang w:val="en-US"/>
        </w:rPr>
      </w:pPr>
      <w:r>
        <w:t>Table 8.2.</w:t>
      </w:r>
      <w:del w:id="1600" w:author="S6-250383" w:date="2025-02-25T20:17:00Z">
        <w:r>
          <w:rPr>
            <w:lang w:val="en-US"/>
          </w:rPr>
          <w:delText>3</w:delText>
        </w:r>
      </w:del>
      <w:ins w:id="1601" w:author="S6-250383" w:date="2025-02-25T20:17:00Z">
        <w:r>
          <w:rPr>
            <w:rFonts w:eastAsia="SimSun" w:hint="eastAsia"/>
            <w:lang w:val="en-US" w:eastAsia="zh-CN"/>
          </w:rPr>
          <w:t>4</w:t>
        </w:r>
      </w:ins>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C76E84" w14:paraId="00B09512" w14:textId="77777777">
        <w:trPr>
          <w:trHeight w:val="170"/>
          <w:jc w:val="center"/>
        </w:trPr>
        <w:tc>
          <w:tcPr>
            <w:tcW w:w="2880" w:type="dxa"/>
            <w:tcBorders>
              <w:top w:val="single" w:sz="4" w:space="0" w:color="000000"/>
              <w:left w:val="single" w:sz="4" w:space="0" w:color="000000"/>
              <w:bottom w:val="single" w:sz="4" w:space="0" w:color="000000"/>
            </w:tcBorders>
            <w:shd w:val="clear" w:color="auto" w:fill="auto"/>
          </w:tcPr>
          <w:p w14:paraId="0FB30771" w14:textId="77777777" w:rsidR="00C76E8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2313F35" w14:textId="77777777" w:rsidR="00C76E8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2C732" w14:textId="77777777" w:rsidR="00C76E84" w:rsidRDefault="00000000">
            <w:pPr>
              <w:pStyle w:val="TAH"/>
            </w:pPr>
            <w:r>
              <w:t>Description</w:t>
            </w:r>
          </w:p>
        </w:tc>
      </w:tr>
      <w:tr w:rsidR="00C76E84" w14:paraId="6B9B8AF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1538718" w14:textId="77777777" w:rsidR="00C76E84" w:rsidRDefault="00000000">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4C7255FF" w14:textId="77777777" w:rsidR="00C76E84"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9F868" w14:textId="77777777" w:rsidR="00C76E84" w:rsidRDefault="00000000">
            <w:pPr>
              <w:pStyle w:val="TAL"/>
              <w:rPr>
                <w:lang w:val="en-US"/>
              </w:rPr>
            </w:pPr>
            <w:r>
              <w:rPr>
                <w:lang w:eastAsia="zh-CN"/>
              </w:rPr>
              <w:t>Indicates the deletion of the DC Application was successful</w:t>
            </w:r>
          </w:p>
        </w:tc>
      </w:tr>
      <w:tr w:rsidR="00C76E84" w14:paraId="51CB460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9300A9D" w14:textId="77777777" w:rsidR="00C76E84" w:rsidRDefault="00000000">
            <w:pPr>
              <w:pStyle w:val="TAL"/>
              <w:rPr>
                <w:lang w:val="en-US" w:eastAsia="zh-CN"/>
              </w:rPr>
            </w:pPr>
            <w:r>
              <w:t>Failure response</w:t>
            </w:r>
          </w:p>
        </w:tc>
        <w:tc>
          <w:tcPr>
            <w:tcW w:w="1440" w:type="dxa"/>
            <w:tcBorders>
              <w:top w:val="single" w:sz="4" w:space="0" w:color="000000"/>
              <w:left w:val="single" w:sz="4" w:space="0" w:color="000000"/>
              <w:bottom w:val="single" w:sz="4" w:space="0" w:color="000000"/>
            </w:tcBorders>
            <w:shd w:val="clear" w:color="auto" w:fill="auto"/>
          </w:tcPr>
          <w:p w14:paraId="531408DE" w14:textId="77777777" w:rsidR="00C76E84"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A512B3" w14:textId="77777777" w:rsidR="00C76E84" w:rsidRDefault="00000000">
            <w:pPr>
              <w:pStyle w:val="TAL"/>
              <w:rPr>
                <w:lang w:eastAsia="zh-CN"/>
              </w:rPr>
            </w:pPr>
            <w:r>
              <w:rPr>
                <w:lang w:eastAsia="zh-CN"/>
              </w:rPr>
              <w:t>Indicates the deletion of the DC Application was failed</w:t>
            </w:r>
          </w:p>
        </w:tc>
      </w:tr>
      <w:tr w:rsidR="00C76E84" w14:paraId="7FFC3C58"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E495A31" w14:textId="77777777" w:rsidR="00C76E84"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5F161517" w14:textId="77777777" w:rsidR="00C76E84"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406F8" w14:textId="77777777" w:rsidR="00C76E84" w:rsidRDefault="00000000">
            <w:pPr>
              <w:pStyle w:val="TAL"/>
              <w:rPr>
                <w:lang w:eastAsia="ko-KR"/>
              </w:rPr>
            </w:pPr>
            <w:r>
              <w:rPr>
                <w:lang w:eastAsia="ko-KR"/>
              </w:rPr>
              <w:t>Indicates the cause of failure</w:t>
            </w:r>
          </w:p>
        </w:tc>
      </w:tr>
    </w:tbl>
    <w:p w14:paraId="0AA3FDAC" w14:textId="77777777" w:rsidR="00C76E84" w:rsidRDefault="00C76E84"/>
    <w:p w14:paraId="50477325" w14:textId="77777777" w:rsidR="00C76E84" w:rsidRDefault="00000000">
      <w:pPr>
        <w:pStyle w:val="Heading3"/>
      </w:pPr>
      <w:bookmarkStart w:id="1602" w:name="_Toc183998938"/>
      <w:bookmarkStart w:id="1603" w:name="_Toc6033"/>
      <w:bookmarkStart w:id="1604" w:name="_Toc18892"/>
      <w:bookmarkStart w:id="1605" w:name="_Toc2904"/>
      <w:bookmarkStart w:id="1606" w:name="_Toc18545"/>
      <w:bookmarkStart w:id="1607" w:name="_Toc3347"/>
      <w:r>
        <w:t>8.2.</w:t>
      </w:r>
      <w:del w:id="1608" w:author="S6-250383" w:date="2025-02-25T20:17:00Z">
        <w:r>
          <w:rPr>
            <w:lang w:val="en-US"/>
          </w:rPr>
          <w:delText>4</w:delText>
        </w:r>
      </w:del>
      <w:ins w:id="1609" w:author="S6-250383" w:date="2025-02-25T20:17:00Z">
        <w:r>
          <w:rPr>
            <w:rFonts w:eastAsia="SimSun" w:hint="eastAsia"/>
            <w:lang w:val="en-US" w:eastAsia="zh-CN"/>
          </w:rPr>
          <w:t>5</w:t>
        </w:r>
      </w:ins>
      <w:r>
        <w:tab/>
        <w:t>Getting</w:t>
      </w:r>
      <w:r>
        <w:rPr>
          <w:lang w:val="en-US" w:eastAsia="zh-CN"/>
        </w:rPr>
        <w:t xml:space="preserve"> DC application profile information</w:t>
      </w:r>
      <w:bookmarkEnd w:id="1602"/>
      <w:bookmarkEnd w:id="1603"/>
      <w:bookmarkEnd w:id="1604"/>
      <w:bookmarkEnd w:id="1605"/>
      <w:bookmarkEnd w:id="1606"/>
      <w:bookmarkEnd w:id="1607"/>
    </w:p>
    <w:p w14:paraId="60192D1A" w14:textId="77777777" w:rsidR="00C76E84" w:rsidRDefault="00000000">
      <w:pPr>
        <w:pStyle w:val="Heading4"/>
      </w:pPr>
      <w:bookmarkStart w:id="1610" w:name="_Toc183998939"/>
      <w:bookmarkStart w:id="1611" w:name="_Toc2004"/>
      <w:bookmarkStart w:id="1612" w:name="_Toc8305"/>
      <w:bookmarkStart w:id="1613" w:name="_Toc16208"/>
      <w:bookmarkStart w:id="1614" w:name="_Toc21064"/>
      <w:bookmarkStart w:id="1615" w:name="_Toc13586"/>
      <w:r>
        <w:t>8.2.</w:t>
      </w:r>
      <w:del w:id="1616" w:author="S6-250383" w:date="2025-02-25T20:17:00Z">
        <w:r>
          <w:rPr>
            <w:lang w:val="en-US"/>
          </w:rPr>
          <w:delText>4</w:delText>
        </w:r>
      </w:del>
      <w:ins w:id="1617" w:author="S6-250383" w:date="2025-02-25T20:17:00Z">
        <w:r>
          <w:rPr>
            <w:rFonts w:eastAsia="SimSun" w:hint="eastAsia"/>
            <w:lang w:val="en-US" w:eastAsia="zh-CN"/>
          </w:rPr>
          <w:t>5</w:t>
        </w:r>
      </w:ins>
      <w:r>
        <w:t>.1</w:t>
      </w:r>
      <w:r>
        <w:tab/>
        <w:t>General</w:t>
      </w:r>
      <w:bookmarkEnd w:id="1610"/>
      <w:bookmarkEnd w:id="1611"/>
      <w:bookmarkEnd w:id="1612"/>
      <w:bookmarkEnd w:id="1613"/>
      <w:bookmarkEnd w:id="1614"/>
      <w:bookmarkEnd w:id="1615"/>
    </w:p>
    <w:p w14:paraId="40E43668" w14:textId="77777777" w:rsidR="00C76E84" w:rsidRDefault="00000000">
      <w:r>
        <w:rPr>
          <w:lang w:val="en-US" w:eastAsia="zh-CN"/>
        </w:rPr>
        <w:t xml:space="preserve">Getting DC application profile information </w:t>
      </w:r>
      <w:r>
        <w:t xml:space="preserve">enables a </w:t>
      </w:r>
      <w:r>
        <w:rPr>
          <w:lang w:val="en-US" w:eastAsia="zh-CN"/>
        </w:rPr>
        <w:t>Controlling Application Server</w:t>
      </w:r>
      <w:r>
        <w:t xml:space="preserve"> to get the DC application profile information from the </w:t>
      </w:r>
      <w:r>
        <w:rPr>
          <w:rFonts w:hint="eastAsia"/>
          <w:lang w:val="en-US" w:eastAsia="zh-CN"/>
        </w:rPr>
        <w:t>MMTel Enable</w:t>
      </w:r>
      <w:r>
        <w:rPr>
          <w:lang w:val="en-US" w:eastAsia="zh-CN"/>
        </w:rPr>
        <w:t>r Server</w:t>
      </w:r>
      <w:r>
        <w:t>.</w:t>
      </w:r>
    </w:p>
    <w:p w14:paraId="0E080635" w14:textId="77777777" w:rsidR="00C76E84" w:rsidRDefault="00000000">
      <w:pPr>
        <w:pStyle w:val="Heading4"/>
      </w:pPr>
      <w:bookmarkStart w:id="1618" w:name="_Toc183998940"/>
      <w:bookmarkStart w:id="1619" w:name="_Toc21899"/>
      <w:bookmarkStart w:id="1620" w:name="_Toc22035"/>
      <w:bookmarkStart w:id="1621" w:name="_Toc25814"/>
      <w:bookmarkStart w:id="1622" w:name="_Toc22709"/>
      <w:bookmarkStart w:id="1623" w:name="_Toc24845"/>
      <w:r>
        <w:t>8.2.</w:t>
      </w:r>
      <w:del w:id="1624" w:author="S6-250383" w:date="2025-02-25T20:18:00Z">
        <w:r>
          <w:rPr>
            <w:lang w:val="en-US"/>
          </w:rPr>
          <w:delText>4</w:delText>
        </w:r>
      </w:del>
      <w:ins w:id="1625" w:author="S6-250383" w:date="2025-02-25T20:18:00Z">
        <w:r>
          <w:rPr>
            <w:rFonts w:eastAsia="SimSun" w:hint="eastAsia"/>
            <w:lang w:val="en-US" w:eastAsia="zh-CN"/>
          </w:rPr>
          <w:t>5</w:t>
        </w:r>
      </w:ins>
      <w:r>
        <w:t>.2</w:t>
      </w:r>
      <w:r>
        <w:tab/>
        <w:t>Procedure</w:t>
      </w:r>
      <w:bookmarkEnd w:id="1618"/>
      <w:bookmarkEnd w:id="1619"/>
      <w:bookmarkEnd w:id="1620"/>
      <w:bookmarkEnd w:id="1621"/>
      <w:bookmarkEnd w:id="1622"/>
      <w:bookmarkEnd w:id="1623"/>
    </w:p>
    <w:p w14:paraId="64E2CB3C" w14:textId="77777777" w:rsidR="00C76E84" w:rsidRDefault="00000000">
      <w:pPr>
        <w:rPr>
          <w:lang w:eastAsia="zh-CN"/>
        </w:rPr>
      </w:pPr>
      <w:r>
        <w:t>Figure </w:t>
      </w:r>
      <w:r>
        <w:rPr>
          <w:lang w:eastAsia="zh-CN"/>
        </w:rPr>
        <w:t>8.2.</w:t>
      </w:r>
      <w:del w:id="1626" w:author="S6-250383" w:date="2025-02-25T20:18:00Z">
        <w:r>
          <w:rPr>
            <w:lang w:val="en-US" w:eastAsia="zh-CN"/>
          </w:rPr>
          <w:delText>4</w:delText>
        </w:r>
      </w:del>
      <w:ins w:id="1627" w:author="S6-250383" w:date="2025-02-25T20:18:00Z">
        <w:r>
          <w:rPr>
            <w:rFonts w:hint="eastAsia"/>
            <w:lang w:val="en-US" w:eastAsia="zh-CN"/>
          </w:rPr>
          <w:t>5</w:t>
        </w:r>
      </w:ins>
      <w:r>
        <w:rPr>
          <w:lang w:eastAsia="zh-CN"/>
        </w:rPr>
        <w:t xml:space="preserve">.2-1 illustrates the procedure of getting </w:t>
      </w:r>
      <w:r>
        <w:rPr>
          <w:lang w:val="en-US" w:eastAsia="zh-CN"/>
        </w:rPr>
        <w:t>DC application profile information</w:t>
      </w:r>
      <w:r>
        <w:rPr>
          <w:lang w:eastAsia="zh-CN"/>
        </w:rPr>
        <w:t>.</w:t>
      </w:r>
    </w:p>
    <w:p w14:paraId="6B9BAE89" w14:textId="77777777" w:rsidR="00C76E84" w:rsidRDefault="00000000">
      <w:r>
        <w:t>Pre-conditions:</w:t>
      </w:r>
    </w:p>
    <w:p w14:paraId="4E83B3A2" w14:textId="77777777" w:rsidR="00C76E84" w:rsidRDefault="00000000">
      <w:pPr>
        <w:pStyle w:val="B1"/>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2D8F1D0D" w14:textId="77777777" w:rsidR="00C76E84"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665A5556" w14:textId="77777777" w:rsidR="00C76E84" w:rsidRDefault="00C76E84">
      <w:pPr>
        <w:rPr>
          <w:lang w:val="en-US" w:eastAsia="zh-CN"/>
        </w:rPr>
      </w:pPr>
    </w:p>
    <w:p w14:paraId="3288A760" w14:textId="77777777" w:rsidR="00C76E84" w:rsidRDefault="00000000">
      <w:pPr>
        <w:pStyle w:val="TH"/>
        <w:rPr>
          <w:lang w:val="en-US" w:eastAsia="zh-CN"/>
        </w:rPr>
      </w:pPr>
      <w:r>
        <w:rPr>
          <w:lang w:val="en-US" w:eastAsia="zh-CN"/>
        </w:rPr>
        <w:object w:dxaOrig="5648" w:dyaOrig="2992" w14:anchorId="2CF7DE8D">
          <v:shape id="_x0000_i1033" type="#_x0000_t75" style="width:282.75pt;height:149.25pt" o:ole="">
            <v:imagedata r:id="rId25" o:title=""/>
            <o:lock v:ext="edit" aspectratio="f"/>
          </v:shape>
          <o:OLEObject Type="Embed" ProgID="Visio.Drawing.11" ShapeID="_x0000_i1033" DrawAspect="Content" ObjectID="_1802161343" r:id="rId26"/>
        </w:object>
      </w:r>
    </w:p>
    <w:p w14:paraId="3F89CD44" w14:textId="77777777" w:rsidR="00C76E84" w:rsidRDefault="00000000">
      <w:pPr>
        <w:pStyle w:val="TF"/>
        <w:rPr>
          <w:lang w:val="en-US" w:eastAsia="zh-CN"/>
        </w:rPr>
      </w:pPr>
      <w:r>
        <w:t>Figure 8.</w:t>
      </w:r>
      <w:r>
        <w:rPr>
          <w:lang w:val="en-US" w:eastAsia="zh-CN"/>
        </w:rPr>
        <w:t>2.</w:t>
      </w:r>
      <w:del w:id="1628" w:author="S6-250383" w:date="2025-02-25T20:18:00Z">
        <w:r>
          <w:rPr>
            <w:lang w:val="en-US" w:eastAsia="zh-CN"/>
          </w:rPr>
          <w:delText>4</w:delText>
        </w:r>
      </w:del>
      <w:ins w:id="1629" w:author="S6-250383" w:date="2025-02-25T20:18:00Z">
        <w:r>
          <w:rPr>
            <w:rFonts w:hint="eastAsia"/>
            <w:lang w:val="en-US" w:eastAsia="zh-CN"/>
          </w:rPr>
          <w:t>5</w:t>
        </w:r>
      </w:ins>
      <w:r>
        <w:t>.</w:t>
      </w:r>
      <w:r>
        <w:rPr>
          <w:rFonts w:hint="eastAsia"/>
          <w:lang w:val="en-US" w:eastAsia="zh-CN"/>
        </w:rPr>
        <w:t>2</w:t>
      </w:r>
      <w:r>
        <w:t>-1: Getting</w:t>
      </w:r>
      <w:r>
        <w:rPr>
          <w:rFonts w:hint="eastAsia"/>
          <w:lang w:val="en-US" w:eastAsia="zh-CN"/>
        </w:rPr>
        <w:t xml:space="preserve"> DC application</w:t>
      </w:r>
      <w:r>
        <w:rPr>
          <w:lang w:val="en-US" w:eastAsia="zh-CN"/>
        </w:rPr>
        <w:t xml:space="preserve"> profile</w:t>
      </w:r>
      <w:r>
        <w:rPr>
          <w:rFonts w:hint="eastAsia"/>
          <w:lang w:val="en-US" w:eastAsia="zh-CN"/>
        </w:rPr>
        <w:t xml:space="preserve"> </w:t>
      </w:r>
      <w:r>
        <w:rPr>
          <w:lang w:val="en-US" w:eastAsia="zh-CN"/>
        </w:rPr>
        <w:t>information</w:t>
      </w:r>
      <w:r>
        <w:t xml:space="preserve"> </w:t>
      </w:r>
    </w:p>
    <w:p w14:paraId="249476CE" w14:textId="77777777" w:rsidR="00C76E84" w:rsidRDefault="00000000">
      <w:pPr>
        <w:pStyle w:val="B1"/>
      </w:pPr>
      <w:r>
        <w:rPr>
          <w:lang w:eastAsia="zh-CN"/>
        </w:rPr>
        <w:t>1.</w:t>
      </w:r>
      <w:r>
        <w:rPr>
          <w:lang w:eastAsia="zh-CN"/>
        </w:rPr>
        <w:tab/>
      </w:r>
      <w:r>
        <w:rPr>
          <w:rFonts w:hint="eastAsia"/>
          <w:lang w:val="en-US" w:eastAsia="zh-CN"/>
        </w:rPr>
        <w:t xml:space="preserve">The Controlling Application Server sends a DC </w:t>
      </w:r>
      <w:del w:id="1630" w:author="S6-250078" w:date="2025-02-25T10:11:00Z">
        <w:r>
          <w:rPr>
            <w:lang w:val="en-US" w:eastAsia="zh-CN"/>
          </w:rPr>
          <w:delText>A</w:delText>
        </w:r>
      </w:del>
      <w:ins w:id="1631" w:author="S6-250078" w:date="2025-02-25T10:11:00Z">
        <w:r>
          <w:rPr>
            <w:rFonts w:hint="eastAsia"/>
            <w:lang w:val="en-US" w:eastAsia="zh-CN"/>
          </w:rPr>
          <w:t>a</w:t>
        </w:r>
      </w:ins>
      <w:r>
        <w:rPr>
          <w:rFonts w:hint="eastAsia"/>
          <w:lang w:val="en-US" w:eastAsia="zh-CN"/>
        </w:rPr>
        <w:t xml:space="preserve">pplication </w:t>
      </w:r>
      <w:r>
        <w:rPr>
          <w:lang w:val="en-US" w:eastAsia="zh-CN"/>
        </w:rPr>
        <w:t xml:space="preserve">and </w:t>
      </w:r>
      <w:del w:id="1632" w:author="S6-250078" w:date="2025-02-25T10:11:00Z">
        <w:r>
          <w:rPr>
            <w:lang w:val="en-US" w:eastAsia="zh-CN"/>
          </w:rPr>
          <w:delText>P</w:delText>
        </w:r>
      </w:del>
      <w:ins w:id="1633" w:author="S6-250078" w:date="2025-02-25T10:11:00Z">
        <w:r>
          <w:rPr>
            <w:rFonts w:hint="eastAsia"/>
            <w:lang w:val="en-US" w:eastAsia="zh-CN"/>
          </w:rPr>
          <w:t>p</w:t>
        </w:r>
      </w:ins>
      <w:r>
        <w:rPr>
          <w:rFonts w:hint="eastAsia"/>
          <w:lang w:val="en-US" w:eastAsia="zh-CN"/>
        </w:rPr>
        <w:t xml:space="preserve">rofile </w:t>
      </w:r>
      <w:r>
        <w:rPr>
          <w:lang w:val="en-US" w:eastAsia="zh-CN"/>
        </w:rPr>
        <w:t>information retrieval</w:t>
      </w:r>
      <w:r>
        <w:rPr>
          <w:rFonts w:hint="eastAsia"/>
          <w:lang w:val="en-US" w:eastAsia="zh-CN"/>
        </w:rPr>
        <w:t xml:space="preserve"> request to the MMTel Enabler Server. </w:t>
      </w:r>
      <w:r>
        <w:rPr>
          <w:lang w:val="en-US" w:eastAsia="zh-CN"/>
        </w:rPr>
        <w:t>The request message includes information elements as specified in clause 8.2.</w:t>
      </w:r>
      <w:del w:id="1634" w:author="S6-250383" w:date="2025-02-25T20:18:00Z">
        <w:r>
          <w:rPr>
            <w:lang w:val="en-US" w:eastAsia="zh-CN"/>
          </w:rPr>
          <w:delText>4</w:delText>
        </w:r>
      </w:del>
      <w:ins w:id="1635" w:author="S6-250383" w:date="2025-02-25T20:18:00Z">
        <w:r>
          <w:rPr>
            <w:rFonts w:hint="eastAsia"/>
            <w:lang w:val="en-US" w:eastAsia="zh-CN"/>
          </w:rPr>
          <w:t>5</w:t>
        </w:r>
      </w:ins>
      <w:r>
        <w:rPr>
          <w:lang w:val="en-US" w:eastAsia="zh-CN"/>
        </w:rPr>
        <w:t>.3.1</w:t>
      </w:r>
      <w:r>
        <w:t>.</w:t>
      </w:r>
    </w:p>
    <w:p w14:paraId="6E9E9327" w14:textId="77777777" w:rsidR="00C76E84" w:rsidRDefault="00000000">
      <w:pPr>
        <w:pStyle w:val="B1"/>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w:t>
      </w:r>
      <w:r>
        <w:rPr>
          <w:rFonts w:hint="eastAsia"/>
          <w:lang w:eastAsia="zh-CN"/>
        </w:rPr>
        <w:t>get</w:t>
      </w:r>
      <w:r>
        <w:rPr>
          <w:lang w:eastAsia="zh-CN"/>
        </w:rPr>
        <w:t>s</w:t>
      </w:r>
      <w:r>
        <w:rPr>
          <w:rFonts w:hint="eastAsia"/>
          <w:lang w:eastAsia="zh-CN"/>
        </w:rPr>
        <w:t xml:space="preserve"> the </w:t>
      </w:r>
      <w:r>
        <w:rPr>
          <w:lang w:eastAsia="zh-CN"/>
        </w:rPr>
        <w:t xml:space="preserve">DC application Profile </w:t>
      </w:r>
      <w:r>
        <w:rPr>
          <w:rFonts w:hint="eastAsia"/>
          <w:lang w:eastAsia="zh-CN"/>
        </w:rPr>
        <w:t>information</w:t>
      </w:r>
      <w:r>
        <w:rPr>
          <w:lang w:eastAsia="zh-CN"/>
        </w:rPr>
        <w:t xml:space="preserve"> </w:t>
      </w:r>
      <w:r>
        <w:rPr>
          <w:rFonts w:hint="eastAsia"/>
          <w:lang w:val="en-US" w:eastAsia="zh-CN"/>
        </w:rPr>
        <w:t xml:space="preserve">based on the </w:t>
      </w:r>
      <w:del w:id="1636" w:author="S6-250382" w:date="2025-02-25T18:48:00Z">
        <w:r>
          <w:rPr>
            <w:lang w:val="en-US" w:eastAsia="zh-CN"/>
          </w:rPr>
          <w:delText>Application</w:delText>
        </w:r>
        <w:r>
          <w:rPr>
            <w:rFonts w:hint="eastAsia"/>
            <w:lang w:val="en-US" w:eastAsia="zh-CN"/>
          </w:rPr>
          <w:delText xml:space="preserve"> ID</w:delText>
        </w:r>
      </w:del>
      <w:ins w:id="1637" w:author="S6-250382" w:date="2025-02-25T18:48:00Z">
        <w:r>
          <w:rPr>
            <w:rFonts w:hint="eastAsia"/>
            <w:lang w:val="en-US" w:eastAsia="zh-CN"/>
          </w:rPr>
          <w:t>APPID</w:t>
        </w:r>
      </w:ins>
      <w:r>
        <w:rPr>
          <w:rFonts w:hint="eastAsia"/>
          <w:lang w:val="en-US" w:eastAsia="zh-CN"/>
        </w:rPr>
        <w:t xml:space="preserve"> included in the Getting DC </w:t>
      </w:r>
      <w:del w:id="1638" w:author="S6-250078" w:date="2025-02-25T10:20:00Z">
        <w:r>
          <w:rPr>
            <w:lang w:val="en-US" w:eastAsia="zh-CN"/>
          </w:rPr>
          <w:delText>A</w:delText>
        </w:r>
      </w:del>
      <w:ins w:id="1639" w:author="S6-250078" w:date="2025-02-25T10:20:00Z">
        <w:r>
          <w:rPr>
            <w:rFonts w:hint="eastAsia"/>
            <w:lang w:val="en-US" w:eastAsia="zh-CN"/>
          </w:rPr>
          <w:t>a</w:t>
        </w:r>
      </w:ins>
      <w:r>
        <w:rPr>
          <w:rFonts w:hint="eastAsia"/>
          <w:lang w:val="en-US" w:eastAsia="zh-CN"/>
        </w:rPr>
        <w:t>pplication</w:t>
      </w:r>
      <w:r>
        <w:rPr>
          <w:lang w:val="en-US" w:eastAsia="zh-CN"/>
        </w:rPr>
        <w:t xml:space="preserve"> </w:t>
      </w:r>
      <w:del w:id="1640" w:author="S6-250078" w:date="2025-02-25T10:20:00Z">
        <w:r>
          <w:rPr>
            <w:lang w:val="en-US" w:eastAsia="zh-CN"/>
          </w:rPr>
          <w:delText>P</w:delText>
        </w:r>
      </w:del>
      <w:ins w:id="1641" w:author="S6-250078" w:date="2025-02-25T10:20:00Z">
        <w:r>
          <w:rPr>
            <w:rFonts w:hint="eastAsia"/>
            <w:lang w:val="en-US" w:eastAsia="zh-CN"/>
          </w:rPr>
          <w:t>p</w:t>
        </w:r>
      </w:ins>
      <w:r>
        <w:rPr>
          <w:lang w:val="en-US" w:eastAsia="zh-CN"/>
        </w:rPr>
        <w:t>rofile</w:t>
      </w:r>
      <w:r>
        <w:rPr>
          <w:rFonts w:hint="eastAsia"/>
          <w:lang w:val="en-US" w:eastAsia="zh-CN"/>
        </w:rPr>
        <w:t xml:space="preserve"> information request</w:t>
      </w:r>
      <w:r>
        <w:rPr>
          <w:lang w:eastAsia="zh-CN"/>
        </w:rPr>
        <w:t>.</w:t>
      </w:r>
    </w:p>
    <w:p w14:paraId="54802299" w14:textId="77777777" w:rsidR="00C76E84" w:rsidRDefault="00000000">
      <w:pPr>
        <w:pStyle w:val="B1"/>
        <w:rPr>
          <w:lang w:eastAsia="zh-CN"/>
        </w:rPr>
      </w:pPr>
      <w:r>
        <w:rPr>
          <w:lang w:eastAsia="zh-CN"/>
        </w:rPr>
        <w:t>3.</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w:t>
      </w:r>
      <w:r>
        <w:rPr>
          <w:lang w:val="en-US" w:eastAsia="zh-CN"/>
        </w:rPr>
        <w:t xml:space="preserve"> Getting</w:t>
      </w:r>
      <w:r>
        <w:rPr>
          <w:rFonts w:hint="eastAsia"/>
          <w:lang w:val="en-US" w:eastAsia="zh-CN"/>
        </w:rPr>
        <w:t xml:space="preserve"> DC </w:t>
      </w:r>
      <w:del w:id="1642" w:author="S6-250078" w:date="2025-02-25T10:20:00Z">
        <w:r>
          <w:rPr>
            <w:lang w:val="en-US" w:eastAsia="zh-CN"/>
          </w:rPr>
          <w:delText>A</w:delText>
        </w:r>
      </w:del>
      <w:ins w:id="1643" w:author="S6-250078" w:date="2025-02-25T10:20:00Z">
        <w:r>
          <w:rPr>
            <w:rFonts w:hint="eastAsia"/>
            <w:lang w:val="en-US" w:eastAsia="zh-CN"/>
          </w:rPr>
          <w:t>a</w:t>
        </w:r>
      </w:ins>
      <w:r>
        <w:rPr>
          <w:rFonts w:hint="eastAsia"/>
          <w:lang w:val="en-US" w:eastAsia="zh-CN"/>
        </w:rPr>
        <w:t xml:space="preserve">pplication </w:t>
      </w:r>
      <w:del w:id="1644" w:author="S6-250078" w:date="2025-02-25T10:20:00Z">
        <w:r>
          <w:rPr>
            <w:lang w:val="en-US" w:eastAsia="zh-CN"/>
          </w:rPr>
          <w:delText>P</w:delText>
        </w:r>
      </w:del>
      <w:ins w:id="1645" w:author="S6-250078" w:date="2025-02-25T10:20:00Z">
        <w:r>
          <w:rPr>
            <w:rFonts w:hint="eastAsia"/>
            <w:lang w:val="en-US" w:eastAsia="zh-CN"/>
          </w:rPr>
          <w:t>p</w:t>
        </w:r>
      </w:ins>
      <w:r>
        <w:rPr>
          <w:rFonts w:hint="eastAsia"/>
          <w:lang w:val="en-US" w:eastAsia="zh-CN"/>
        </w:rPr>
        <w:t xml:space="preserve">rofile </w:t>
      </w:r>
      <w:r>
        <w:rPr>
          <w:lang w:val="en-US" w:eastAsia="zh-CN"/>
        </w:rPr>
        <w:t>information</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del w:id="1646" w:author="S6-250383" w:date="2025-02-25T20:18:00Z">
        <w:r>
          <w:rPr>
            <w:lang w:val="en-US" w:eastAsia="zh-CN"/>
          </w:rPr>
          <w:delText>4</w:delText>
        </w:r>
      </w:del>
      <w:ins w:id="1647" w:author="S6-250383" w:date="2025-02-25T20:18:00Z">
        <w:r>
          <w:rPr>
            <w:rFonts w:hint="eastAsia"/>
            <w:lang w:val="en-US" w:eastAsia="zh-CN"/>
          </w:rPr>
          <w:t>5</w:t>
        </w:r>
      </w:ins>
      <w:r>
        <w:rPr>
          <w:lang w:val="en-US" w:eastAsia="zh-CN"/>
        </w:rPr>
        <w:t>.3.2.</w:t>
      </w:r>
    </w:p>
    <w:p w14:paraId="52BC22EB" w14:textId="77777777" w:rsidR="00C76E84" w:rsidRDefault="00000000">
      <w:pPr>
        <w:pStyle w:val="Heading4"/>
      </w:pPr>
      <w:bookmarkStart w:id="1648" w:name="_Toc21715"/>
      <w:bookmarkStart w:id="1649" w:name="_Toc9814"/>
      <w:bookmarkStart w:id="1650" w:name="_Toc32758"/>
      <w:bookmarkStart w:id="1651" w:name="_Toc13957"/>
      <w:bookmarkStart w:id="1652" w:name="_Toc740"/>
      <w:bookmarkStart w:id="1653" w:name="_Toc183998941"/>
      <w:r>
        <w:t>8.2.</w:t>
      </w:r>
      <w:del w:id="1654" w:author="S6-250383" w:date="2025-02-25T20:18:00Z">
        <w:r>
          <w:rPr>
            <w:lang w:val="en-US"/>
          </w:rPr>
          <w:delText>4</w:delText>
        </w:r>
      </w:del>
      <w:ins w:id="1655" w:author="S6-250383" w:date="2025-02-25T20:18:00Z">
        <w:r>
          <w:rPr>
            <w:rFonts w:eastAsia="SimSun" w:hint="eastAsia"/>
            <w:lang w:val="en-US" w:eastAsia="zh-CN"/>
          </w:rPr>
          <w:t>5</w:t>
        </w:r>
      </w:ins>
      <w:r>
        <w:t>.3</w:t>
      </w:r>
      <w:r>
        <w:tab/>
        <w:t>Information flows</w:t>
      </w:r>
      <w:bookmarkEnd w:id="1648"/>
      <w:bookmarkEnd w:id="1649"/>
      <w:bookmarkEnd w:id="1650"/>
      <w:bookmarkEnd w:id="1651"/>
      <w:bookmarkEnd w:id="1652"/>
      <w:bookmarkEnd w:id="1653"/>
    </w:p>
    <w:p w14:paraId="16947B53" w14:textId="77777777" w:rsidR="00C76E84" w:rsidRDefault="00000000">
      <w:pPr>
        <w:pStyle w:val="Heading5"/>
      </w:pPr>
      <w:bookmarkStart w:id="1656" w:name="_Toc183998942"/>
      <w:bookmarkStart w:id="1657" w:name="_Toc4574"/>
      <w:bookmarkStart w:id="1658" w:name="_Toc16061"/>
      <w:bookmarkStart w:id="1659" w:name="_Toc29435"/>
      <w:bookmarkStart w:id="1660" w:name="_Toc25910"/>
      <w:bookmarkStart w:id="1661" w:name="_Toc14077"/>
      <w:r>
        <w:t>8.2.</w:t>
      </w:r>
      <w:del w:id="1662" w:author="S6-250383" w:date="2025-02-25T20:18:00Z">
        <w:r>
          <w:rPr>
            <w:lang w:val="en-US"/>
          </w:rPr>
          <w:delText>4</w:delText>
        </w:r>
      </w:del>
      <w:ins w:id="1663" w:author="S6-250383" w:date="2025-02-25T20:18:00Z">
        <w:r>
          <w:rPr>
            <w:rFonts w:eastAsia="SimSun" w:hint="eastAsia"/>
            <w:lang w:val="en-US" w:eastAsia="zh-CN"/>
          </w:rPr>
          <w:t>5</w:t>
        </w:r>
      </w:ins>
      <w:r>
        <w:t>.3.1</w:t>
      </w:r>
      <w:r>
        <w:tab/>
        <w:t xml:space="preserve">Getting DC </w:t>
      </w:r>
      <w:del w:id="1664" w:author="S6-250078" w:date="2025-02-25T10:21:00Z">
        <w:r>
          <w:rPr>
            <w:lang w:val="en-US"/>
          </w:rPr>
          <w:delText>A</w:delText>
        </w:r>
      </w:del>
      <w:ins w:id="1665" w:author="S6-250078" w:date="2025-02-25T10:21:00Z">
        <w:r>
          <w:rPr>
            <w:rFonts w:eastAsia="SimSun" w:hint="eastAsia"/>
            <w:lang w:val="en-US" w:eastAsia="zh-CN"/>
          </w:rPr>
          <w:t>a</w:t>
        </w:r>
      </w:ins>
      <w:proofErr w:type="spellStart"/>
      <w:r>
        <w:t>pplication</w:t>
      </w:r>
      <w:proofErr w:type="spellEnd"/>
      <w:r>
        <w:t xml:space="preserve"> profile information request</w:t>
      </w:r>
      <w:bookmarkEnd w:id="1656"/>
      <w:bookmarkEnd w:id="1657"/>
      <w:bookmarkEnd w:id="1658"/>
      <w:bookmarkEnd w:id="1659"/>
      <w:bookmarkEnd w:id="1660"/>
      <w:bookmarkEnd w:id="1661"/>
    </w:p>
    <w:p w14:paraId="594BCC7C" w14:textId="77777777" w:rsidR="00C76E84" w:rsidRDefault="00000000">
      <w:r>
        <w:t>Table 8.2.</w:t>
      </w:r>
      <w:del w:id="1666" w:author="S6-250383" w:date="2025-02-25T20:18:00Z">
        <w:r>
          <w:rPr>
            <w:lang w:val="en-US"/>
          </w:rPr>
          <w:delText>4</w:delText>
        </w:r>
      </w:del>
      <w:ins w:id="1667" w:author="S6-250383" w:date="2025-02-25T20:18:00Z">
        <w:r>
          <w:rPr>
            <w:rFonts w:eastAsia="SimSun" w:hint="eastAsia"/>
            <w:lang w:val="en-US" w:eastAsia="zh-CN"/>
          </w:rPr>
          <w:t>5</w:t>
        </w:r>
      </w:ins>
      <w:r>
        <w:t>.3.1-1 describes information elements for the Getting</w:t>
      </w:r>
      <w:r>
        <w:rPr>
          <w:lang w:val="en-US"/>
        </w:rPr>
        <w:t xml:space="preserve"> DC </w:t>
      </w:r>
      <w:del w:id="1668" w:author="S6-250078" w:date="2025-02-25T10:21:00Z">
        <w:r>
          <w:rPr>
            <w:lang w:val="en-US"/>
          </w:rPr>
          <w:delText>A</w:delText>
        </w:r>
      </w:del>
      <w:ins w:id="1669" w:author="S6-250078" w:date="2025-02-25T10:21:00Z">
        <w:r>
          <w:rPr>
            <w:rFonts w:eastAsia="SimSun" w:hint="eastAsia"/>
            <w:lang w:val="en-US" w:eastAsia="zh-CN"/>
          </w:rPr>
          <w:t>a</w:t>
        </w:r>
      </w:ins>
      <w:r>
        <w:rPr>
          <w:lang w:val="en-US"/>
        </w:rPr>
        <w:t xml:space="preserve">pplication </w:t>
      </w:r>
      <w:r>
        <w:t xml:space="preserve">profile information request from the </w:t>
      </w:r>
      <w:r>
        <w:rPr>
          <w:rFonts w:hint="eastAsia"/>
          <w:lang w:val="en-US" w:eastAsia="zh-CN"/>
        </w:rPr>
        <w:t>Controlling Application Server</w:t>
      </w:r>
      <w:r>
        <w:t xml:space="preserve"> to the MMTel Enabler </w:t>
      </w:r>
      <w:del w:id="1670" w:author="S6-250079" w:date="2025-02-25T14:55:00Z">
        <w:r>
          <w:rPr>
            <w:lang w:val="en-US"/>
          </w:rPr>
          <w:delText>s</w:delText>
        </w:r>
      </w:del>
      <w:ins w:id="1671" w:author="S6-250079" w:date="2025-02-25T14:55:00Z">
        <w:r>
          <w:rPr>
            <w:rFonts w:eastAsia="SimSun" w:hint="eastAsia"/>
            <w:lang w:val="en-US" w:eastAsia="zh-CN"/>
          </w:rPr>
          <w:t>S</w:t>
        </w:r>
      </w:ins>
      <w:proofErr w:type="spellStart"/>
      <w:r>
        <w:t>erver</w:t>
      </w:r>
      <w:proofErr w:type="spellEnd"/>
      <w:r>
        <w:t>.</w:t>
      </w:r>
    </w:p>
    <w:p w14:paraId="4BF086C4" w14:textId="77777777" w:rsidR="00C76E84" w:rsidRDefault="00000000">
      <w:pPr>
        <w:pStyle w:val="TH"/>
        <w:rPr>
          <w:lang w:val="en-US"/>
        </w:rPr>
      </w:pPr>
      <w:r>
        <w:t>Table 8.2.</w:t>
      </w:r>
      <w:del w:id="1672" w:author="S6-250383" w:date="2025-02-25T20:18:00Z">
        <w:r>
          <w:rPr>
            <w:lang w:val="en-US" w:eastAsia="zh-CN"/>
          </w:rPr>
          <w:delText>4</w:delText>
        </w:r>
      </w:del>
      <w:ins w:id="1673" w:author="S6-250383" w:date="2025-02-25T20:18:00Z">
        <w:r>
          <w:rPr>
            <w:rFonts w:hint="eastAsia"/>
            <w:lang w:val="en-US" w:eastAsia="zh-CN"/>
          </w:rPr>
          <w:t>5</w:t>
        </w:r>
      </w:ins>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Getting</w:t>
      </w:r>
      <w:r>
        <w:rPr>
          <w:rFonts w:hint="eastAsia"/>
          <w:lang w:val="en-US" w:eastAsia="zh-CN"/>
        </w:rPr>
        <w:t xml:space="preserve"> DC </w:t>
      </w:r>
      <w:del w:id="1674" w:author="S6-250078" w:date="2025-02-25T10:21:00Z">
        <w:r>
          <w:rPr>
            <w:lang w:val="en-US" w:eastAsia="zh-CN"/>
          </w:rPr>
          <w:delText>A</w:delText>
        </w:r>
      </w:del>
      <w:ins w:id="1675" w:author="S6-250078" w:date="2025-02-25T10:21:00Z">
        <w:r>
          <w:rPr>
            <w:rFonts w:hint="eastAsia"/>
            <w:lang w:val="en-US" w:eastAsia="zh-CN"/>
          </w:rPr>
          <w:t>a</w:t>
        </w:r>
      </w:ins>
      <w:r>
        <w:rPr>
          <w:rFonts w:hint="eastAsia"/>
          <w:lang w:val="en-US" w:eastAsia="zh-CN"/>
        </w:rPr>
        <w:t xml:space="preserve">pplication </w:t>
      </w:r>
      <w:del w:id="1676" w:author="S6-250078" w:date="2025-02-25T10:21:00Z">
        <w:r>
          <w:rPr>
            <w:lang w:val="en-US" w:eastAsia="zh-CN"/>
          </w:rPr>
          <w:delText>P</w:delText>
        </w:r>
      </w:del>
      <w:ins w:id="1677" w:author="S6-250078" w:date="2025-02-25T10:21:00Z">
        <w:r>
          <w:rPr>
            <w:rFonts w:hint="eastAsia"/>
            <w:lang w:val="en-US" w:eastAsia="zh-CN"/>
          </w:rPr>
          <w:t>p</w:t>
        </w:r>
      </w:ins>
      <w:r>
        <w:rPr>
          <w:rFonts w:hint="eastAsia"/>
          <w:lang w:val="en-US" w:eastAsia="zh-CN"/>
        </w:rPr>
        <w:t xml:space="preserve">rofile </w:t>
      </w:r>
      <w:r>
        <w:rPr>
          <w:lang w:val="en-US" w:eastAsia="zh-CN"/>
        </w:rPr>
        <w:t>information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C76E84" w14:paraId="10E8C1B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56EDF3F" w14:textId="77777777" w:rsidR="00C76E8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977701E" w14:textId="77777777" w:rsidR="00C76E8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50EE2" w14:textId="77777777" w:rsidR="00C76E84" w:rsidRDefault="00000000">
            <w:pPr>
              <w:pStyle w:val="TAH"/>
            </w:pPr>
            <w:r>
              <w:t>Description</w:t>
            </w:r>
          </w:p>
        </w:tc>
      </w:tr>
      <w:tr w:rsidR="00C76E84" w14:paraId="0DD0FF5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C5CDD4D" w14:textId="77777777" w:rsidR="00C76E84"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21A2BFEC" w14:textId="77777777" w:rsidR="00C76E84"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97841" w14:textId="77777777" w:rsidR="00C76E84"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2F77464F" w14:textId="77777777" w:rsidR="00C76E84" w:rsidRDefault="00000000">
            <w:pPr>
              <w:pStyle w:val="TAL"/>
            </w:pPr>
            <w:r>
              <w:rPr>
                <w:rFonts w:hint="eastAsia"/>
                <w:lang w:val="en-US" w:eastAsia="zh-CN"/>
              </w:rPr>
              <w:t>(VAL service provider)</w:t>
            </w:r>
            <w:r>
              <w:rPr>
                <w:lang w:val="en-US" w:eastAsia="zh-CN"/>
              </w:rPr>
              <w:t xml:space="preserve"> performing the request.</w:t>
            </w:r>
          </w:p>
        </w:tc>
      </w:tr>
      <w:tr w:rsidR="00C76E84" w14:paraId="4C39C9DC"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5E19B9B" w14:textId="77777777" w:rsidR="00C76E84"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5B1B56B5" w14:textId="77777777" w:rsidR="00C76E84"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DA4FF2" w14:textId="77777777" w:rsidR="00C76E84"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C76E84" w14:paraId="4D57FD51"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001D9AE" w14:textId="77777777" w:rsidR="00C76E84" w:rsidRDefault="00000000">
            <w:pPr>
              <w:pStyle w:val="TAL"/>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4208E378" w14:textId="77777777" w:rsidR="00C76E84"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0B44B7" w14:textId="77777777" w:rsidR="00C76E84" w:rsidRDefault="00000000">
            <w:pPr>
              <w:pStyle w:val="TAL"/>
              <w:rPr>
                <w:lang w:val="en-US" w:eastAsia="zh-CN"/>
              </w:rPr>
            </w:pPr>
            <w:r>
              <w:rPr>
                <w:lang w:eastAsia="zh-CN"/>
              </w:rPr>
              <w:t xml:space="preserve">Indicates total number of </w:t>
            </w:r>
            <w:r>
              <w:rPr>
                <w:rFonts w:hint="eastAsia"/>
                <w:lang w:val="en-US" w:eastAsia="zh-CN"/>
              </w:rPr>
              <w:t>DC Application included in this request</w:t>
            </w:r>
          </w:p>
        </w:tc>
      </w:tr>
      <w:tr w:rsidR="00C76E84" w14:paraId="5740506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39DE84A" w14:textId="77777777" w:rsidR="00C76E84" w:rsidRDefault="00000000">
            <w:pPr>
              <w:pStyle w:val="TAL"/>
              <w:rPr>
                <w:lang w:val="en-US" w:eastAsia="zh-CN"/>
              </w:rPr>
            </w:pPr>
            <w:del w:id="1678" w:author="S6-250382" w:date="2025-02-25T18:48:00Z">
              <w:r>
                <w:rPr>
                  <w:rFonts w:hint="eastAsia"/>
                  <w:lang w:val="en-US" w:eastAsia="zh-CN"/>
                </w:rPr>
                <w:delText xml:space="preserve">Application </w:delText>
              </w:r>
              <w:r>
                <w:rPr>
                  <w:lang w:val="en-US" w:eastAsia="zh-CN"/>
                </w:rPr>
                <w:delText>ID</w:delText>
              </w:r>
            </w:del>
            <w:ins w:id="1679" w:author="S6-250382" w:date="2025-02-25T18:48:00Z">
              <w:r>
                <w:rPr>
                  <w:rFonts w:hint="eastAsia"/>
                  <w:lang w:val="en-US" w:eastAsia="zh-CN"/>
                </w:rPr>
                <w:t>APPID</w:t>
              </w:r>
            </w:ins>
            <w:r>
              <w:rPr>
                <w:lang w:val="en-US" w:eastAsia="zh-CN"/>
              </w:rPr>
              <w:t xml:space="preserve"> </w:t>
            </w:r>
            <w:r>
              <w:rPr>
                <w:rFonts w:hint="eastAsia"/>
                <w:lang w:val="en-US" w:eastAsia="zh-CN"/>
              </w:rPr>
              <w:t>list</w:t>
            </w:r>
          </w:p>
        </w:tc>
        <w:tc>
          <w:tcPr>
            <w:tcW w:w="1440" w:type="dxa"/>
            <w:tcBorders>
              <w:top w:val="single" w:sz="4" w:space="0" w:color="000000"/>
              <w:left w:val="single" w:sz="4" w:space="0" w:color="000000"/>
              <w:bottom w:val="single" w:sz="4" w:space="0" w:color="000000"/>
            </w:tcBorders>
            <w:shd w:val="clear" w:color="auto" w:fill="auto"/>
          </w:tcPr>
          <w:p w14:paraId="1BE52CE3" w14:textId="77777777" w:rsidR="00C76E84"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F7B750" w14:textId="77777777" w:rsidR="00C76E84" w:rsidRDefault="00000000">
            <w:pPr>
              <w:pStyle w:val="TAL"/>
              <w:rPr>
                <w:lang w:val="en-US" w:eastAsia="zh-CN"/>
              </w:rPr>
            </w:pPr>
            <w:r>
              <w:rPr>
                <w:rFonts w:hint="eastAsia"/>
                <w:lang w:val="en-US" w:eastAsia="zh-CN"/>
              </w:rPr>
              <w:t xml:space="preserve">A list of </w:t>
            </w:r>
            <w:del w:id="1680" w:author="S6-250382" w:date="2025-02-25T18:48:00Z">
              <w:r>
                <w:delText>A</w:delText>
              </w:r>
              <w:r>
                <w:rPr>
                  <w:rFonts w:hint="eastAsia"/>
                </w:rPr>
                <w:delText xml:space="preserve">pplication </w:delText>
              </w:r>
              <w:r>
                <w:delText>ID</w:delText>
              </w:r>
            </w:del>
            <w:ins w:id="1681" w:author="S6-250382" w:date="2025-02-25T18:48:00Z">
              <w:r>
                <w:rPr>
                  <w:rFonts w:eastAsia="SimSun" w:hint="eastAsia"/>
                  <w:lang w:eastAsia="zh-CN"/>
                </w:rPr>
                <w:t>APPID</w:t>
              </w:r>
            </w:ins>
            <w:r>
              <w:t xml:space="preserve"> for the request</w:t>
            </w:r>
            <w:r>
              <w:rPr>
                <w:rFonts w:hint="eastAsia"/>
                <w:lang w:val="en-US" w:eastAsia="zh-CN"/>
              </w:rPr>
              <w:t>.</w:t>
            </w:r>
          </w:p>
        </w:tc>
      </w:tr>
    </w:tbl>
    <w:p w14:paraId="59595F2D" w14:textId="77777777" w:rsidR="00C76E84" w:rsidRDefault="00C76E84">
      <w:pPr>
        <w:ind w:left="568" w:hanging="284"/>
        <w:rPr>
          <w:lang w:eastAsia="zh-CN"/>
        </w:rPr>
      </w:pPr>
    </w:p>
    <w:p w14:paraId="54A5206E" w14:textId="77777777" w:rsidR="00C76E84" w:rsidRDefault="00000000">
      <w:pPr>
        <w:pStyle w:val="Heading5"/>
      </w:pPr>
      <w:bookmarkStart w:id="1682" w:name="_Toc183998943"/>
      <w:bookmarkStart w:id="1683" w:name="_Toc1025"/>
      <w:bookmarkStart w:id="1684" w:name="_Toc3463"/>
      <w:bookmarkStart w:id="1685" w:name="_Toc86"/>
      <w:bookmarkStart w:id="1686" w:name="_Toc17512"/>
      <w:bookmarkStart w:id="1687" w:name="_Toc27911"/>
      <w:r>
        <w:t>8.2.</w:t>
      </w:r>
      <w:del w:id="1688" w:author="S6-250383" w:date="2025-02-25T20:18:00Z">
        <w:r>
          <w:rPr>
            <w:lang w:val="en-US"/>
          </w:rPr>
          <w:delText>4</w:delText>
        </w:r>
      </w:del>
      <w:ins w:id="1689" w:author="S6-250383" w:date="2025-02-25T20:18:00Z">
        <w:r>
          <w:rPr>
            <w:rFonts w:eastAsia="SimSun" w:hint="eastAsia"/>
            <w:lang w:val="en-US" w:eastAsia="zh-CN"/>
          </w:rPr>
          <w:t>5</w:t>
        </w:r>
      </w:ins>
      <w:r>
        <w:t>.3.2</w:t>
      </w:r>
      <w:r>
        <w:tab/>
        <w:t xml:space="preserve">Getting DC </w:t>
      </w:r>
      <w:del w:id="1690" w:author="S6-250078" w:date="2025-02-25T10:22:00Z">
        <w:r>
          <w:rPr>
            <w:lang w:val="en-US"/>
          </w:rPr>
          <w:delText>A</w:delText>
        </w:r>
      </w:del>
      <w:ins w:id="1691" w:author="S6-250078" w:date="2025-02-25T10:22:00Z">
        <w:r>
          <w:rPr>
            <w:rFonts w:eastAsia="SimSun" w:hint="eastAsia"/>
            <w:lang w:val="en-US" w:eastAsia="zh-CN"/>
          </w:rPr>
          <w:t>a</w:t>
        </w:r>
      </w:ins>
      <w:proofErr w:type="spellStart"/>
      <w:r>
        <w:t>pplication</w:t>
      </w:r>
      <w:proofErr w:type="spellEnd"/>
      <w:r>
        <w:t xml:space="preserve"> profile information response</w:t>
      </w:r>
      <w:bookmarkEnd w:id="1682"/>
      <w:bookmarkEnd w:id="1683"/>
      <w:bookmarkEnd w:id="1684"/>
      <w:bookmarkEnd w:id="1685"/>
      <w:bookmarkEnd w:id="1686"/>
      <w:bookmarkEnd w:id="1687"/>
    </w:p>
    <w:p w14:paraId="5DDA090E" w14:textId="77777777" w:rsidR="00C76E84" w:rsidRDefault="00000000">
      <w:r>
        <w:t>Table 8.2.</w:t>
      </w:r>
      <w:del w:id="1692" w:author="S6-250383" w:date="2025-02-25T20:18:00Z">
        <w:r>
          <w:rPr>
            <w:lang w:val="en-US"/>
          </w:rPr>
          <w:delText>4</w:delText>
        </w:r>
      </w:del>
      <w:ins w:id="1693" w:author="S6-250383" w:date="2025-02-25T20:18:00Z">
        <w:r>
          <w:rPr>
            <w:rFonts w:eastAsia="SimSun" w:hint="eastAsia"/>
            <w:lang w:val="en-US" w:eastAsia="zh-CN"/>
          </w:rPr>
          <w:t>5</w:t>
        </w:r>
      </w:ins>
      <w:r>
        <w:t xml:space="preserve">.3.2-1 describes information elements for the Getting DC </w:t>
      </w:r>
      <w:del w:id="1694" w:author="S6-250078" w:date="2025-02-25T10:22:00Z">
        <w:r>
          <w:rPr>
            <w:lang w:val="en-US"/>
          </w:rPr>
          <w:delText>A</w:delText>
        </w:r>
      </w:del>
      <w:ins w:id="1695" w:author="S6-250078" w:date="2025-02-25T10:22:00Z">
        <w:r>
          <w:rPr>
            <w:rFonts w:eastAsia="SimSun" w:hint="eastAsia"/>
            <w:lang w:val="en-US" w:eastAsia="zh-CN"/>
          </w:rPr>
          <w:t>a</w:t>
        </w:r>
      </w:ins>
      <w:proofErr w:type="spellStart"/>
      <w:r>
        <w:t>pplication</w:t>
      </w:r>
      <w:proofErr w:type="spellEnd"/>
      <w:r>
        <w:t xml:space="preserve"> profile information response from the MMTel Enabler Server.</w:t>
      </w:r>
    </w:p>
    <w:p w14:paraId="109A49E9" w14:textId="77777777" w:rsidR="00C76E84" w:rsidRDefault="00000000">
      <w:pPr>
        <w:pStyle w:val="TH"/>
        <w:rPr>
          <w:lang w:val="en-US"/>
        </w:rPr>
      </w:pPr>
      <w:r>
        <w:t>Table 8.2.</w:t>
      </w:r>
      <w:del w:id="1696" w:author="S6-250383" w:date="2025-02-25T20:18:00Z">
        <w:r>
          <w:rPr>
            <w:lang w:val="en-US" w:eastAsia="zh-CN"/>
          </w:rPr>
          <w:delText>4</w:delText>
        </w:r>
      </w:del>
      <w:ins w:id="1697" w:author="S6-250383" w:date="2025-02-25T20:18:00Z">
        <w:r>
          <w:rPr>
            <w:rFonts w:hint="eastAsia"/>
            <w:lang w:val="en-US" w:eastAsia="zh-CN"/>
          </w:rPr>
          <w:t>5</w:t>
        </w:r>
      </w:ins>
      <w:r>
        <w:t>.</w:t>
      </w:r>
      <w:r>
        <w:rPr>
          <w:lang w:val="en-US" w:eastAsia="zh-CN"/>
        </w:rPr>
        <w:t>3.2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Getting </w:t>
      </w:r>
      <w:r>
        <w:rPr>
          <w:rFonts w:hint="eastAsia"/>
          <w:lang w:val="en-US" w:eastAsia="zh-CN"/>
        </w:rPr>
        <w:t xml:space="preserve">DC </w:t>
      </w:r>
      <w:del w:id="1698" w:author="S6-250078" w:date="2025-02-25T10:22:00Z">
        <w:r>
          <w:rPr>
            <w:lang w:val="en-US" w:eastAsia="zh-CN"/>
          </w:rPr>
          <w:delText>A</w:delText>
        </w:r>
      </w:del>
      <w:ins w:id="1699" w:author="S6-250078" w:date="2025-02-25T10:22:00Z">
        <w:r>
          <w:rPr>
            <w:rFonts w:hint="eastAsia"/>
            <w:lang w:val="en-US" w:eastAsia="zh-CN"/>
          </w:rPr>
          <w:t>a</w:t>
        </w:r>
      </w:ins>
      <w:r>
        <w:rPr>
          <w:rFonts w:hint="eastAsia"/>
          <w:lang w:val="en-US" w:eastAsia="zh-CN"/>
        </w:rPr>
        <w:t xml:space="preserve">pplication </w:t>
      </w:r>
      <w:del w:id="1700" w:author="S6-250078" w:date="2025-02-25T10:22:00Z">
        <w:r>
          <w:rPr>
            <w:lang w:val="en-US" w:eastAsia="zh-CN"/>
          </w:rPr>
          <w:delText>P</w:delText>
        </w:r>
      </w:del>
      <w:ins w:id="1701" w:author="S6-250078" w:date="2025-02-25T10:22:00Z">
        <w:r>
          <w:rPr>
            <w:rFonts w:hint="eastAsia"/>
            <w:lang w:val="en-US" w:eastAsia="zh-CN"/>
          </w:rPr>
          <w:t>p</w:t>
        </w:r>
      </w:ins>
      <w:r>
        <w:rPr>
          <w:rFonts w:hint="eastAsia"/>
          <w:lang w:val="en-US" w:eastAsia="zh-CN"/>
        </w:rPr>
        <w:t xml:space="preserve">rofile </w:t>
      </w:r>
      <w:r>
        <w:rPr>
          <w:lang w:val="en-US" w:eastAsia="zh-CN"/>
        </w:rPr>
        <w:t xml:space="preserve">information </w:t>
      </w:r>
      <w:r>
        <w:rPr>
          <w:rFonts w:hint="eastAsia"/>
          <w:lang w:val="en-US" w:eastAsia="zh-CN"/>
        </w:rPr>
        <w:t>re</w:t>
      </w:r>
      <w:r>
        <w:rPr>
          <w:lang w:val="en-US" w:eastAsia="zh-CN"/>
        </w:rPr>
        <w:t>sponse</w:t>
      </w:r>
    </w:p>
    <w:tbl>
      <w:tblPr>
        <w:tblW w:w="8640" w:type="dxa"/>
        <w:jc w:val="center"/>
        <w:tblLayout w:type="fixed"/>
        <w:tblLook w:val="04A0" w:firstRow="1" w:lastRow="0" w:firstColumn="1" w:lastColumn="0" w:noHBand="0" w:noVBand="1"/>
      </w:tblPr>
      <w:tblGrid>
        <w:gridCol w:w="2880"/>
        <w:gridCol w:w="1440"/>
        <w:gridCol w:w="4320"/>
      </w:tblGrid>
      <w:tr w:rsidR="00C76E84" w14:paraId="1DA63AB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1231BC" w14:textId="77777777" w:rsidR="00C76E8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70AB4B6" w14:textId="77777777" w:rsidR="00C76E8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C3ABE4" w14:textId="77777777" w:rsidR="00C76E84" w:rsidRDefault="00000000">
            <w:pPr>
              <w:pStyle w:val="TAH"/>
            </w:pPr>
            <w:r>
              <w:t>Description</w:t>
            </w:r>
          </w:p>
        </w:tc>
      </w:tr>
      <w:tr w:rsidR="00C76E84" w14:paraId="7D00A82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D28810A" w14:textId="77777777" w:rsidR="00C76E84" w:rsidRDefault="00000000">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65EB1354" w14:textId="77777777" w:rsidR="00C76E84"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516E49" w14:textId="77777777" w:rsidR="00C76E84" w:rsidRDefault="00000000">
            <w:pPr>
              <w:pStyle w:val="TAL"/>
              <w:rPr>
                <w:lang w:val="en-US" w:eastAsia="zh-CN"/>
              </w:rPr>
            </w:pPr>
            <w:r>
              <w:rPr>
                <w:lang w:val="en-US" w:eastAsia="zh-CN"/>
              </w:rPr>
              <w:t xml:space="preserve">Indicates that the Getting DC </w:t>
            </w:r>
            <w:del w:id="1702" w:author="S6-250078" w:date="2025-02-25T10:24:00Z">
              <w:r>
                <w:rPr>
                  <w:lang w:val="en-US" w:eastAsia="zh-CN"/>
                </w:rPr>
                <w:delText>A</w:delText>
              </w:r>
            </w:del>
            <w:ins w:id="1703" w:author="S6-250078" w:date="2025-02-25T10:24:00Z">
              <w:r>
                <w:rPr>
                  <w:rFonts w:hint="eastAsia"/>
                  <w:lang w:val="en-US" w:eastAsia="zh-CN"/>
                </w:rPr>
                <w:t>a</w:t>
              </w:r>
            </w:ins>
            <w:r>
              <w:rPr>
                <w:lang w:val="en-US" w:eastAsia="zh-CN"/>
              </w:rPr>
              <w:t>pplication profile information request was successful.</w:t>
            </w:r>
          </w:p>
        </w:tc>
      </w:tr>
      <w:tr w:rsidR="00C76E84" w14:paraId="662D0B8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D3FE4DE" w14:textId="77777777" w:rsidR="00C76E84" w:rsidRDefault="00000000">
            <w:pPr>
              <w:pStyle w:val="TAL"/>
              <w:rPr>
                <w:lang w:val="en-US" w:eastAsia="zh-CN"/>
              </w:rPr>
            </w:pPr>
            <w:r>
              <w:rPr>
                <w:lang w:val="en-US" w:eastAsia="zh-CN"/>
              </w:rPr>
              <w:t xml:space="preserve">&gt; List of DC </w:t>
            </w:r>
            <w:del w:id="1704" w:author="S6-250078" w:date="2025-02-25T10:24:00Z">
              <w:r>
                <w:rPr>
                  <w:lang w:val="en-US" w:eastAsia="zh-CN"/>
                </w:rPr>
                <w:delText>A</w:delText>
              </w:r>
            </w:del>
            <w:ins w:id="1705" w:author="S6-250078" w:date="2025-02-25T10:24:00Z">
              <w:r>
                <w:rPr>
                  <w:rFonts w:hint="eastAsia"/>
                  <w:lang w:val="en-US" w:eastAsia="zh-CN"/>
                </w:rPr>
                <w:t>a</w:t>
              </w:r>
            </w:ins>
            <w:r>
              <w:rPr>
                <w:lang w:val="en-US" w:eastAsia="zh-CN"/>
              </w:rPr>
              <w:t>pplication profile information</w:t>
            </w:r>
          </w:p>
        </w:tc>
        <w:tc>
          <w:tcPr>
            <w:tcW w:w="1440" w:type="dxa"/>
            <w:tcBorders>
              <w:top w:val="single" w:sz="4" w:space="0" w:color="000000"/>
              <w:left w:val="single" w:sz="4" w:space="0" w:color="000000"/>
              <w:bottom w:val="single" w:sz="4" w:space="0" w:color="000000"/>
            </w:tcBorders>
            <w:shd w:val="clear" w:color="auto" w:fill="auto"/>
          </w:tcPr>
          <w:p w14:paraId="373BE680"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68BC7" w14:textId="77777777" w:rsidR="00C76E84" w:rsidRDefault="00000000">
            <w:pPr>
              <w:pStyle w:val="TAL"/>
              <w:rPr>
                <w:lang w:val="en-US" w:eastAsia="zh-CN"/>
              </w:rPr>
            </w:pPr>
            <w:r>
              <w:rPr>
                <w:lang w:val="en-US" w:eastAsia="zh-CN"/>
              </w:rPr>
              <w:t xml:space="preserve">List of DC </w:t>
            </w:r>
            <w:del w:id="1706" w:author="S6-250078" w:date="2025-02-25T10:24:00Z">
              <w:r>
                <w:rPr>
                  <w:lang w:val="en-US" w:eastAsia="zh-CN"/>
                </w:rPr>
                <w:delText>A</w:delText>
              </w:r>
            </w:del>
            <w:ins w:id="1707" w:author="S6-250078" w:date="2025-02-25T10:24:00Z">
              <w:r>
                <w:rPr>
                  <w:rFonts w:hint="eastAsia"/>
                  <w:lang w:val="en-US" w:eastAsia="zh-CN"/>
                </w:rPr>
                <w:t>a</w:t>
              </w:r>
            </w:ins>
            <w:r>
              <w:rPr>
                <w:lang w:val="en-US" w:eastAsia="zh-CN"/>
              </w:rPr>
              <w:t>pplication profile information as defined in Table 8.2.</w:t>
            </w:r>
            <w:del w:id="1708" w:author="S6-250383" w:date="2025-02-25T20:12:00Z">
              <w:r>
                <w:rPr>
                  <w:lang w:val="en-US" w:eastAsia="zh-CN"/>
                </w:rPr>
                <w:delText>1</w:delText>
              </w:r>
            </w:del>
            <w:ins w:id="1709" w:author="S6-250383" w:date="2025-02-25T20:12:00Z">
              <w:r>
                <w:rPr>
                  <w:rFonts w:hint="eastAsia"/>
                  <w:lang w:val="en-US" w:eastAsia="zh-CN"/>
                </w:rPr>
                <w:t>2</w:t>
              </w:r>
            </w:ins>
            <w:r>
              <w:rPr>
                <w:lang w:val="en-US" w:eastAsia="zh-CN"/>
              </w:rPr>
              <w:t>.3.1</w:t>
            </w:r>
            <w:r>
              <w:rPr>
                <w:rFonts w:hint="eastAsia"/>
                <w:lang w:val="en-US" w:eastAsia="zh-CN"/>
              </w:rPr>
              <w:t>-2</w:t>
            </w:r>
            <w:r>
              <w:rPr>
                <w:lang w:val="en-US" w:eastAsia="zh-CN"/>
              </w:rPr>
              <w:t>.</w:t>
            </w:r>
          </w:p>
        </w:tc>
      </w:tr>
      <w:tr w:rsidR="00C76E84" w14:paraId="6FAC2DE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91F7F99" w14:textId="77777777" w:rsidR="00C76E84" w:rsidRDefault="00000000">
            <w:pPr>
              <w:pStyle w:val="TAL"/>
              <w:rPr>
                <w:lang w:val="en-US" w:eastAsia="zh-CN"/>
              </w:rPr>
            </w:pPr>
            <w:r>
              <w:rPr>
                <w:lang w:val="en-US" w:eastAsia="zh-CN"/>
              </w:rPr>
              <w:t>Failure response</w:t>
            </w:r>
            <w:r>
              <w:rPr>
                <w:rFonts w:hint="eastAsia"/>
                <w:lang w:val="en-US" w:eastAsia="zh-CN"/>
              </w:rPr>
              <w:t xml:space="preserve"> </w:t>
            </w:r>
          </w:p>
        </w:tc>
        <w:tc>
          <w:tcPr>
            <w:tcW w:w="1440" w:type="dxa"/>
            <w:tcBorders>
              <w:top w:val="single" w:sz="4" w:space="0" w:color="000000"/>
              <w:left w:val="single" w:sz="4" w:space="0" w:color="000000"/>
              <w:bottom w:val="single" w:sz="4" w:space="0" w:color="000000"/>
            </w:tcBorders>
            <w:shd w:val="clear" w:color="auto" w:fill="auto"/>
          </w:tcPr>
          <w:p w14:paraId="786EF6B5" w14:textId="77777777" w:rsidR="00C76E84"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FB6DB2" w14:textId="77777777" w:rsidR="00C76E84" w:rsidRDefault="00000000">
            <w:pPr>
              <w:pStyle w:val="TAL"/>
              <w:rPr>
                <w:lang w:val="en-US" w:eastAsia="zh-CN"/>
              </w:rPr>
            </w:pPr>
            <w:r>
              <w:rPr>
                <w:lang w:val="en-US" w:eastAsia="zh-CN"/>
              </w:rPr>
              <w:t xml:space="preserve">Indicates that the Getting DC </w:t>
            </w:r>
            <w:del w:id="1710" w:author="S6-250078" w:date="2025-02-25T10:25:00Z">
              <w:r>
                <w:rPr>
                  <w:lang w:val="en-US" w:eastAsia="zh-CN"/>
                </w:rPr>
                <w:delText>A</w:delText>
              </w:r>
            </w:del>
            <w:ins w:id="1711" w:author="S6-250078" w:date="2025-02-25T10:25:00Z">
              <w:r>
                <w:rPr>
                  <w:rFonts w:hint="eastAsia"/>
                  <w:lang w:val="en-US" w:eastAsia="zh-CN"/>
                </w:rPr>
                <w:t>a</w:t>
              </w:r>
            </w:ins>
            <w:r>
              <w:rPr>
                <w:lang w:val="en-US" w:eastAsia="zh-CN"/>
              </w:rPr>
              <w:t>pplication profile information request failed.</w:t>
            </w:r>
          </w:p>
        </w:tc>
      </w:tr>
      <w:tr w:rsidR="00C76E84" w14:paraId="2A5548A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B6950B5" w14:textId="77777777" w:rsidR="00C76E84" w:rsidRDefault="00000000">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shd w:val="clear" w:color="auto" w:fill="auto"/>
          </w:tcPr>
          <w:p w14:paraId="5249F151" w14:textId="77777777" w:rsidR="00C76E84"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BB87CA" w14:textId="77777777" w:rsidR="00C76E84" w:rsidRDefault="00000000">
            <w:pPr>
              <w:pStyle w:val="TAL"/>
              <w:rPr>
                <w:lang w:val="en-US" w:eastAsia="zh-CN"/>
              </w:rPr>
            </w:pPr>
            <w:r>
              <w:rPr>
                <w:lang w:val="en-US" w:eastAsia="zh-CN"/>
              </w:rPr>
              <w:t xml:space="preserve">Indicates the cause of Getting DC </w:t>
            </w:r>
            <w:del w:id="1712" w:author="S6-250078" w:date="2025-02-25T10:25:00Z">
              <w:r>
                <w:rPr>
                  <w:lang w:val="en-US" w:eastAsia="zh-CN"/>
                </w:rPr>
                <w:delText>A</w:delText>
              </w:r>
            </w:del>
            <w:ins w:id="1713" w:author="S6-250078" w:date="2025-02-25T10:25:00Z">
              <w:r>
                <w:rPr>
                  <w:rFonts w:hint="eastAsia"/>
                  <w:lang w:val="en-US" w:eastAsia="zh-CN"/>
                </w:rPr>
                <w:t>a</w:t>
              </w:r>
            </w:ins>
            <w:r>
              <w:rPr>
                <w:lang w:val="en-US" w:eastAsia="zh-CN"/>
              </w:rPr>
              <w:t>pplication profile information request failure.</w:t>
            </w:r>
          </w:p>
        </w:tc>
      </w:tr>
    </w:tbl>
    <w:p w14:paraId="24D0A9F3" w14:textId="77777777" w:rsidR="00C76E84" w:rsidRDefault="00C76E84"/>
    <w:p w14:paraId="7414981B" w14:textId="77777777" w:rsidR="00C76E84" w:rsidRDefault="00000000">
      <w:pPr>
        <w:pStyle w:val="Heading2"/>
        <w:rPr>
          <w:rFonts w:eastAsia="SimSun"/>
          <w:lang w:eastAsia="zh-CN"/>
        </w:rPr>
      </w:pPr>
      <w:bookmarkStart w:id="1714" w:name="_Toc183998944"/>
      <w:bookmarkStart w:id="1715" w:name="_Toc22842"/>
      <w:bookmarkStart w:id="1716" w:name="_Toc6111"/>
      <w:bookmarkStart w:id="1717" w:name="_Toc701"/>
      <w:bookmarkStart w:id="1718" w:name="_Toc13913"/>
      <w:r>
        <w:rPr>
          <w:rFonts w:hint="eastAsia"/>
          <w:lang w:val="en-US" w:eastAsia="zh-CN"/>
        </w:rPr>
        <w:t>8.3</w:t>
      </w:r>
      <w:r>
        <w:rPr>
          <w:rFonts w:hint="eastAsia"/>
          <w:lang w:val="en-US" w:eastAsia="zh-CN"/>
        </w:rPr>
        <w:tab/>
        <w:t>Control the downloading of data channel applications</w:t>
      </w:r>
      <w:bookmarkEnd w:id="1714"/>
      <w:bookmarkEnd w:id="1715"/>
      <w:bookmarkEnd w:id="1716"/>
      <w:bookmarkEnd w:id="1717"/>
      <w:bookmarkEnd w:id="1718"/>
    </w:p>
    <w:p w14:paraId="551C32ED" w14:textId="77777777" w:rsidR="00C76E84" w:rsidRDefault="00000000">
      <w:pPr>
        <w:pStyle w:val="Heading3"/>
        <w:rPr>
          <w:ins w:id="1719" w:author="S6-250383" w:date="2025-02-25T20:21:00Z"/>
          <w:lang w:val="en-US" w:eastAsia="zh-CN"/>
        </w:rPr>
      </w:pPr>
      <w:bookmarkStart w:id="1720" w:name="_Toc32717"/>
      <w:bookmarkStart w:id="1721" w:name="_Toc14644"/>
      <w:bookmarkStart w:id="1722" w:name="_Toc25613"/>
      <w:bookmarkStart w:id="1723" w:name="_Toc12486"/>
      <w:bookmarkStart w:id="1724" w:name="_Toc183998945"/>
      <w:r>
        <w:rPr>
          <w:rFonts w:hint="eastAsia"/>
          <w:lang w:val="en-US" w:eastAsia="zh-CN"/>
        </w:rPr>
        <w:t>8.3.1</w:t>
      </w:r>
      <w:r>
        <w:rPr>
          <w:rFonts w:hint="eastAsia"/>
          <w:lang w:val="en-US" w:eastAsia="zh-CN"/>
        </w:rPr>
        <w:tab/>
        <w:t>General</w:t>
      </w:r>
      <w:bookmarkEnd w:id="1720"/>
      <w:bookmarkEnd w:id="1721"/>
      <w:bookmarkEnd w:id="1722"/>
      <w:bookmarkEnd w:id="1723"/>
      <w:bookmarkEnd w:id="1724"/>
    </w:p>
    <w:p w14:paraId="35DA9653" w14:textId="77777777" w:rsidR="00C76E84" w:rsidRDefault="00000000">
      <w:pPr>
        <w:pStyle w:val="BodyText"/>
        <w:rPr>
          <w:ins w:id="1725" w:author="S6-250383" w:date="2025-02-25T20:21:00Z"/>
          <w:lang w:val="en-US" w:eastAsia="zh-CN"/>
        </w:rPr>
      </w:pPr>
      <w:ins w:id="1726" w:author="S6-250383" w:date="2025-02-25T20:21:00Z">
        <w:del w:id="1727" w:author="liuyue251009" w:date="2025-02-07T20:40:00Z">
          <w:r>
            <w:rPr>
              <w:rFonts w:hint="eastAsia"/>
              <w:lang w:val="en-US" w:eastAsia="zh-CN"/>
            </w:rPr>
            <w:delText>Editor</w:delText>
          </w:r>
          <w:r>
            <w:rPr>
              <w:lang w:val="en-US" w:eastAsia="zh-CN"/>
            </w:rPr>
            <w:delText>’</w:delText>
          </w:r>
          <w:r>
            <w:rPr>
              <w:rFonts w:hint="eastAsia"/>
              <w:lang w:val="en-US" w:eastAsia="zh-CN"/>
            </w:rPr>
            <w:delText>s note: this clause will be added after other clauses in clause 8.3 are finished.</w:delText>
          </w:r>
        </w:del>
        <w:r>
          <w:rPr>
            <w:lang w:eastAsia="ko-KR"/>
          </w:rPr>
          <w:t>The following clauses specify procedures</w:t>
        </w:r>
        <w:r>
          <w:rPr>
            <w:rFonts w:hint="eastAsia"/>
            <w:lang w:val="en-US" w:eastAsia="zh-CN"/>
          </w:rPr>
          <w:t xml:space="preserve"> and</w:t>
        </w:r>
        <w:r>
          <w:rPr>
            <w:lang w:eastAsia="ko-KR"/>
          </w:rPr>
          <w:t xml:space="preserve"> information flows for </w:t>
        </w:r>
        <w:r>
          <w:rPr>
            <w:rFonts w:hint="eastAsia"/>
            <w:lang w:eastAsia="ko-KR"/>
          </w:rPr>
          <w:t>Controlling of the data channel applications downloading</w:t>
        </w:r>
        <w:r>
          <w:rPr>
            <w:lang w:eastAsia="ko-KR"/>
          </w:rPr>
          <w:t>.</w:t>
        </w:r>
      </w:ins>
    </w:p>
    <w:p w14:paraId="1DC5BB08" w14:textId="77777777" w:rsidR="00C76E84" w:rsidRDefault="00C76E84">
      <w:pPr>
        <w:rPr>
          <w:del w:id="1728" w:author="S6-250383" w:date="2025-02-25T20:21:00Z"/>
          <w:lang w:val="en-US" w:eastAsia="zh-CN"/>
        </w:rPr>
      </w:pPr>
    </w:p>
    <w:p w14:paraId="45A4E352" w14:textId="77777777" w:rsidR="00C76E84" w:rsidRDefault="00000000">
      <w:pPr>
        <w:pStyle w:val="EditorsNote"/>
        <w:rPr>
          <w:del w:id="1729" w:author="S6-250383" w:date="2025-02-25T20:21:00Z"/>
          <w:lang w:val="en-US" w:eastAsia="zh-CN"/>
        </w:rPr>
      </w:pPr>
      <w:del w:id="1730" w:author="S6-250383" w:date="2025-02-25T20:21:00Z">
        <w:r>
          <w:rPr>
            <w:rFonts w:hint="eastAsia"/>
            <w:lang w:val="en-US" w:eastAsia="zh-CN"/>
          </w:rPr>
          <w:delText>Editor</w:delText>
        </w:r>
        <w:r>
          <w:rPr>
            <w:lang w:val="en-US" w:eastAsia="zh-CN"/>
          </w:rPr>
          <w:delText>’</w:delText>
        </w:r>
        <w:r>
          <w:rPr>
            <w:rFonts w:hint="eastAsia"/>
            <w:lang w:val="en-US" w:eastAsia="zh-CN"/>
          </w:rPr>
          <w:delText>s note: this clause will be added after other clauses in clause 8.3 are finished.</w:delText>
        </w:r>
      </w:del>
    </w:p>
    <w:p w14:paraId="61B18A38" w14:textId="77777777" w:rsidR="00C76E84" w:rsidRDefault="00000000">
      <w:pPr>
        <w:pStyle w:val="Heading3"/>
        <w:rPr>
          <w:rFonts w:eastAsia="SimSun"/>
          <w:lang w:val="en-US" w:eastAsia="zh-CN"/>
        </w:rPr>
      </w:pPr>
      <w:bookmarkStart w:id="1731" w:name="_Toc3777"/>
      <w:bookmarkStart w:id="1732" w:name="_Toc183998946"/>
      <w:bookmarkStart w:id="1733" w:name="_Toc20041"/>
      <w:bookmarkStart w:id="1734" w:name="_Toc30286"/>
      <w:bookmarkStart w:id="1735" w:name="_Toc13376"/>
      <w:r>
        <w:rPr>
          <w:rFonts w:hint="eastAsia"/>
          <w:lang w:val="en-US" w:eastAsia="zh-CN"/>
        </w:rPr>
        <w:t>8.3.2</w:t>
      </w:r>
      <w:r>
        <w:rPr>
          <w:rFonts w:hint="eastAsia"/>
          <w:lang w:val="en-US" w:eastAsia="zh-CN"/>
        </w:rPr>
        <w:tab/>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eastAsia="SimSun" w:hint="eastAsia"/>
          <w:lang w:val="en-US" w:eastAsia="zh-CN"/>
        </w:rPr>
        <w:t>downloading on UE</w:t>
      </w:r>
      <w:bookmarkEnd w:id="1731"/>
      <w:bookmarkEnd w:id="1732"/>
      <w:bookmarkEnd w:id="1733"/>
      <w:bookmarkEnd w:id="1734"/>
      <w:bookmarkEnd w:id="1735"/>
    </w:p>
    <w:p w14:paraId="7310607B" w14:textId="77777777" w:rsidR="00C76E84" w:rsidRDefault="00000000">
      <w:pPr>
        <w:pStyle w:val="Heading4"/>
      </w:pPr>
      <w:bookmarkStart w:id="1736" w:name="_Toc32347"/>
      <w:bookmarkStart w:id="1737" w:name="_Toc13359"/>
      <w:bookmarkStart w:id="1738" w:name="_Toc183998947"/>
      <w:bookmarkStart w:id="1739" w:name="_Toc18988"/>
      <w:bookmarkStart w:id="1740" w:name="_Toc12221"/>
      <w:r>
        <w:t>8.</w:t>
      </w:r>
      <w:r>
        <w:rPr>
          <w:rFonts w:hint="eastAsia"/>
          <w:lang w:val="en-US" w:eastAsia="zh-CN"/>
        </w:rPr>
        <w:t>3</w:t>
      </w:r>
      <w:r>
        <w:t>.</w:t>
      </w:r>
      <w:r>
        <w:rPr>
          <w:rFonts w:hint="eastAsia"/>
          <w:lang w:val="en-US" w:eastAsia="zh-CN"/>
        </w:rPr>
        <w:t>2</w:t>
      </w:r>
      <w:r>
        <w:t>.1</w:t>
      </w:r>
      <w:r>
        <w:tab/>
        <w:t>General</w:t>
      </w:r>
      <w:bookmarkEnd w:id="1736"/>
      <w:bookmarkEnd w:id="1737"/>
      <w:bookmarkEnd w:id="1738"/>
      <w:bookmarkEnd w:id="1739"/>
      <w:bookmarkEnd w:id="1740"/>
    </w:p>
    <w:p w14:paraId="56523C3A" w14:textId="77777777" w:rsidR="00C76E84" w:rsidRDefault="00000000">
      <w:pPr>
        <w:rPr>
          <w:lang w:val="en-US" w:eastAsia="zh-CN"/>
        </w:rPr>
      </w:pP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eastAsia="SimSun" w:hint="eastAsia"/>
          <w:lang w:val="en-US" w:eastAsia="zh-CN"/>
        </w:rPr>
        <w:t xml:space="preserve">downloading enables a MMTel Enabler </w:t>
      </w:r>
      <w:del w:id="1741" w:author="S6-250079" w:date="2025-02-25T14:55:00Z">
        <w:r>
          <w:rPr>
            <w:rFonts w:eastAsia="SimSun"/>
            <w:lang w:val="en-US" w:eastAsia="zh-CN"/>
          </w:rPr>
          <w:delText>c</w:delText>
        </w:r>
      </w:del>
      <w:ins w:id="1742" w:author="S6-250079" w:date="2025-02-25T14:55:00Z">
        <w:r>
          <w:rPr>
            <w:rFonts w:eastAsia="SimSun" w:hint="eastAsia"/>
            <w:lang w:val="en-US" w:eastAsia="zh-CN"/>
          </w:rPr>
          <w:t>C</w:t>
        </w:r>
      </w:ins>
      <w:r>
        <w:rPr>
          <w:rFonts w:eastAsia="SimSun" w:hint="eastAsia"/>
          <w:lang w:val="en-US" w:eastAsia="zh-CN"/>
        </w:rPr>
        <w:t>lient to download the DC application profile from MMTel Enabler Server and use it to control the downloading behavior on DCMTSI Client in the same UE. This procedure is a detailed HTTP interaction procedure in the bootstrap data channel which established as per Annex</w:t>
      </w:r>
      <w:r>
        <w:rPr>
          <w:lang w:val="en-US" w:eastAsia="zh-CN"/>
        </w:rPr>
        <w:t> </w:t>
      </w:r>
      <w:r>
        <w:rPr>
          <w:rFonts w:hint="eastAsia"/>
          <w:lang w:val="en-US" w:eastAsia="zh-CN"/>
        </w:rPr>
        <w:t xml:space="preserve">AC.7.1 </w:t>
      </w:r>
    </w:p>
    <w:p w14:paraId="2BDD6C7E" w14:textId="77777777" w:rsidR="00C76E84" w:rsidRDefault="00000000">
      <w:pPr>
        <w:pStyle w:val="Heading4"/>
      </w:pPr>
      <w:bookmarkStart w:id="1743" w:name="_Toc1660"/>
      <w:bookmarkStart w:id="1744" w:name="_Toc183998948"/>
      <w:bookmarkStart w:id="1745" w:name="_Toc54"/>
      <w:bookmarkStart w:id="1746" w:name="_Toc12040"/>
      <w:bookmarkStart w:id="1747" w:name="_Toc20726"/>
      <w:r>
        <w:rPr>
          <w:rFonts w:hint="eastAsia"/>
          <w:lang w:eastAsia="zh-CN"/>
        </w:rPr>
        <w:t>8.3.2</w:t>
      </w:r>
      <w:r>
        <w:t>.2</w:t>
      </w:r>
      <w:r>
        <w:tab/>
        <w:t>Procedure</w:t>
      </w:r>
      <w:bookmarkEnd w:id="1743"/>
      <w:bookmarkEnd w:id="1744"/>
      <w:bookmarkEnd w:id="1745"/>
      <w:bookmarkEnd w:id="1746"/>
      <w:bookmarkEnd w:id="1747"/>
    </w:p>
    <w:p w14:paraId="6897D512" w14:textId="77777777" w:rsidR="00C76E84" w:rsidRDefault="00000000">
      <w:pPr>
        <w:rPr>
          <w:lang w:eastAsia="zh-CN"/>
        </w:rPr>
      </w:pPr>
      <w:r>
        <w:t>Figure </w:t>
      </w:r>
      <w:r>
        <w:rPr>
          <w:rFonts w:hint="eastAsia"/>
          <w:lang w:eastAsia="zh-CN"/>
        </w:rPr>
        <w:t>8.3.2</w:t>
      </w:r>
      <w:r>
        <w:rPr>
          <w:lang w:eastAsia="zh-CN"/>
        </w:rPr>
        <w:t xml:space="preserve">.2-1 illustrates the </w:t>
      </w:r>
      <w:r>
        <w:rPr>
          <w:rFonts w:hint="eastAsia"/>
          <w:lang w:val="en-US" w:eastAsia="zh-CN"/>
        </w:rPr>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eastAsia="SimSun" w:hint="eastAsia"/>
          <w:lang w:val="en-US" w:eastAsia="zh-CN"/>
        </w:rPr>
        <w:t>downloading</w:t>
      </w:r>
      <w:r>
        <w:rPr>
          <w:lang w:eastAsia="zh-CN"/>
        </w:rPr>
        <w:t xml:space="preserve"> procedure.</w:t>
      </w:r>
    </w:p>
    <w:p w14:paraId="23D5EF54" w14:textId="77777777" w:rsidR="00C76E84" w:rsidRDefault="00000000">
      <w:r>
        <w:t>Pre-conditions:</w:t>
      </w:r>
    </w:p>
    <w:p w14:paraId="614B308C" w14:textId="798B7FDE" w:rsidR="00C76E84" w:rsidRDefault="00000000">
      <w:pPr>
        <w:pStyle w:val="B1"/>
        <w:rPr>
          <w:lang w:val="en-US" w:eastAsia="zh-CN"/>
        </w:rPr>
      </w:pPr>
      <w:r>
        <w:rPr>
          <w:lang w:val="en-US" w:eastAsia="zh-CN"/>
        </w:rPr>
        <w:t>1</w:t>
      </w:r>
      <w:ins w:id="1748" w:author="editorial" w:date="2025-02-27T11:25:00Z" w16du:dateUtc="2025-02-27T10:25:00Z">
        <w:r w:rsidR="003A7A9C">
          <w:rPr>
            <w:lang w:val="en-US" w:eastAsia="zh-CN"/>
          </w:rPr>
          <w:t>.</w:t>
        </w:r>
      </w:ins>
      <w:del w:id="1749" w:author="editorial" w:date="2025-02-27T11:25:00Z" w16du:dateUtc="2025-02-27T10:25:00Z">
        <w:r w:rsidDel="003A7A9C">
          <w:rPr>
            <w:lang w:val="en-US" w:eastAsia="zh-CN"/>
          </w:rPr>
          <w:delText>)</w:delText>
        </w:r>
      </w:del>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1C924C32" w14:textId="77777777" w:rsidR="00C76E84" w:rsidRDefault="00000000">
      <w:pPr>
        <w:pStyle w:val="TH"/>
        <w:rPr>
          <w:lang w:val="en-US" w:eastAsia="zh-CN"/>
        </w:rPr>
      </w:pPr>
      <w:ins w:id="1750" w:author="S6-250078" w:date="2025-02-25T10:25:00Z">
        <w:r>
          <w:rPr>
            <w:lang w:val="en-US" w:eastAsia="zh-CN"/>
          </w:rPr>
          <w:object w:dxaOrig="7538" w:dyaOrig="4270" w14:anchorId="3C218FD4">
            <v:shape id="_x0000_i1034" type="#_x0000_t75" style="width:377.25pt;height:213.75pt" o:ole="">
              <v:imagedata r:id="rId27" o:title=""/>
              <o:lock v:ext="edit" aspectratio="f"/>
            </v:shape>
            <o:OLEObject Type="Embed" ProgID="Visio.Drawing.11" ShapeID="_x0000_i1034" DrawAspect="Content" ObjectID="_1802161344" r:id="rId28"/>
          </w:object>
        </w:r>
      </w:ins>
      <w:ins w:id="1751" w:author="S6-250379" w:date="2025-02-24T22:51:00Z">
        <w:del w:id="1752" w:author="S6-250078" w:date="2025-02-25T10:25:00Z">
          <w:r>
            <w:rPr>
              <w:lang w:val="en-US" w:eastAsia="zh-CN"/>
            </w:rPr>
            <w:object w:dxaOrig="7537" w:dyaOrig="4265" w14:anchorId="6E97923A">
              <v:shape id="_x0000_i1035" type="#_x0000_t75" style="width:376.5pt;height:213pt" o:ole="">
                <v:imagedata r:id="rId29" o:title=""/>
                <o:lock v:ext="edit" aspectratio="f"/>
              </v:shape>
              <o:OLEObject Type="Embed" ProgID="Visio.Drawing.11" ShapeID="_x0000_i1035" DrawAspect="Content" ObjectID="_1802161345" r:id="rId30"/>
            </w:object>
          </w:r>
        </w:del>
      </w:ins>
      <w:del w:id="1753" w:author="S6-250379" w:date="2025-02-24T22:51:00Z">
        <w:r>
          <w:rPr>
            <w:lang w:val="en-US" w:eastAsia="zh-CN"/>
          </w:rPr>
          <w:object w:dxaOrig="7546" w:dyaOrig="4283" w14:anchorId="47D1AF95">
            <v:shape id="_x0000_i1036" type="#_x0000_t75" style="width:377.25pt;height:214.5pt" o:ole="">
              <v:imagedata r:id="rId31" o:title=""/>
              <o:lock v:ext="edit" aspectratio="f"/>
            </v:shape>
            <o:OLEObject Type="Embed" ProgID="Visio.Drawing.11" ShapeID="_x0000_i1036" DrawAspect="Content" ObjectID="_1802161346" r:id="rId32"/>
          </w:object>
        </w:r>
      </w:del>
    </w:p>
    <w:p w14:paraId="3381CBC5" w14:textId="77777777" w:rsidR="00C76E84" w:rsidRDefault="00000000">
      <w:pPr>
        <w:pStyle w:val="TF"/>
        <w:rPr>
          <w:rFonts w:eastAsia="SimSun"/>
          <w:lang w:val="en-US" w:eastAsia="zh-CN"/>
        </w:rPr>
      </w:pPr>
      <w:r>
        <w:t>Figure </w:t>
      </w:r>
      <w:r>
        <w:rPr>
          <w:rFonts w:eastAsia="SimSun" w:hint="eastAsia"/>
          <w:lang w:eastAsia="zh-CN"/>
        </w:rPr>
        <w:t>8.3.2</w:t>
      </w:r>
      <w:r>
        <w:rPr>
          <w:rFonts w:eastAsia="SimSun" w:hint="eastAsia"/>
          <w:lang w:val="en-US" w:eastAsia="zh-CN"/>
        </w:rPr>
        <w:t>.2</w:t>
      </w:r>
      <w:r>
        <w:t>-</w:t>
      </w:r>
      <w:r>
        <w:rPr>
          <w:rFonts w:eastAsia="SimSun" w:hint="eastAsia"/>
          <w:lang w:val="en-US" w:eastAsia="zh-CN"/>
        </w:rPr>
        <w:t>1</w:t>
      </w:r>
      <w:r>
        <w:t xml:space="preserve">: </w:t>
      </w:r>
      <w:r>
        <w:rPr>
          <w:rFonts w:hint="eastAsia"/>
          <w:lang w:val="en-US" w:eastAsia="zh-CN"/>
        </w:rPr>
        <w:t xml:space="preserve">MMTel Enabler </w:t>
      </w:r>
      <w:del w:id="1754" w:author="S6-250079" w:date="2025-02-25T14:55:00Z">
        <w:r>
          <w:rPr>
            <w:lang w:val="en-US" w:eastAsia="zh-CN"/>
          </w:rPr>
          <w:delText>c</w:delText>
        </w:r>
      </w:del>
      <w:ins w:id="1755" w:author="S6-250079" w:date="2025-02-25T14:55:00Z">
        <w:r>
          <w:rPr>
            <w:rFonts w:hint="eastAsia"/>
            <w:lang w:val="en-US" w:eastAsia="zh-CN"/>
          </w:rPr>
          <w:t>C</w:t>
        </w:r>
      </w:ins>
      <w:r>
        <w:rPr>
          <w:rFonts w:hint="eastAsia"/>
          <w:lang w:val="en-US" w:eastAsia="zh-CN"/>
        </w:rPr>
        <w:t xml:space="preserve">lient in the </w:t>
      </w:r>
      <w:r>
        <w:rPr>
          <w:rFonts w:eastAsia="SimSun" w:hint="eastAsia"/>
          <w:lang w:val="en-US" w:eastAsia="zh-CN"/>
        </w:rPr>
        <w:t xml:space="preserve">UE requests the </w:t>
      </w:r>
      <w:del w:id="1756" w:author="S6-250078" w:date="2025-02-25T10:26:00Z">
        <w:r>
          <w:rPr>
            <w:rFonts w:eastAsia="SimSun"/>
            <w:lang w:val="en-US" w:eastAsia="zh-CN"/>
          </w:rPr>
          <w:delText>Data Channel</w:delText>
        </w:r>
      </w:del>
      <w:ins w:id="1757" w:author="S6-250078" w:date="2025-02-25T10:26:00Z">
        <w:r>
          <w:rPr>
            <w:rFonts w:eastAsia="SimSun" w:hint="eastAsia"/>
            <w:lang w:val="en-US" w:eastAsia="zh-CN"/>
          </w:rPr>
          <w:t>DC</w:t>
        </w:r>
      </w:ins>
      <w:r>
        <w:rPr>
          <w:rFonts w:eastAsia="SimSun" w:hint="eastAsia"/>
          <w:lang w:val="en-US" w:eastAsia="zh-CN"/>
        </w:rPr>
        <w:t xml:space="preserve"> </w:t>
      </w:r>
      <w:del w:id="1758" w:author="S6-250078" w:date="2025-02-25T10:26:00Z">
        <w:r>
          <w:rPr>
            <w:rFonts w:eastAsia="SimSun"/>
            <w:lang w:val="en-US" w:eastAsia="zh-CN"/>
          </w:rPr>
          <w:delText>A</w:delText>
        </w:r>
      </w:del>
      <w:ins w:id="1759" w:author="S6-250078" w:date="2025-02-25T10:26:00Z">
        <w:r>
          <w:rPr>
            <w:rFonts w:eastAsia="SimSun" w:hint="eastAsia"/>
            <w:lang w:val="en-US" w:eastAsia="zh-CN"/>
          </w:rPr>
          <w:t>a</w:t>
        </w:r>
      </w:ins>
      <w:r>
        <w:rPr>
          <w:rFonts w:hint="eastAsia"/>
          <w:lang w:val="en-US" w:eastAsia="zh-CN"/>
        </w:rPr>
        <w:t>pplication profile list</w:t>
      </w:r>
    </w:p>
    <w:p w14:paraId="1573017C" w14:textId="77777777" w:rsidR="00C76E84" w:rsidRDefault="00000000">
      <w:pPr>
        <w:rPr>
          <w:del w:id="1760" w:author="S6-250379" w:date="2025-02-24T22:52:00Z"/>
          <w:rFonts w:eastAsia="SimSun"/>
          <w:lang w:val="en-US" w:eastAsia="zh-CN"/>
        </w:rPr>
      </w:pPr>
      <w:del w:id="1761" w:author="S6-250379" w:date="2025-02-24T22:52:00Z">
        <w:r>
          <w:rPr>
            <w:rFonts w:eastAsia="SimSun" w:hint="eastAsia"/>
            <w:lang w:val="en-US" w:eastAsia="zh-CN"/>
          </w:rPr>
          <w:delText>When the MMTel service provider provides a Root application which specified in GSMA NG.134 [5], containing layout, and/or home page etc. of the Data Channel Application profile list, step 1, step 2 and step 3 apply</w:delText>
        </w:r>
        <w:r>
          <w:delText>:</w:delText>
        </w:r>
        <w:r>
          <w:rPr>
            <w:rFonts w:eastAsia="SimSun" w:hint="eastAsia"/>
            <w:lang w:val="en-US" w:eastAsia="zh-CN"/>
          </w:rPr>
          <w:delText xml:space="preserve"> Otherwise the step 1, step 2 and step 3 are skipped. </w:delText>
        </w:r>
        <w:r>
          <w:rPr>
            <w:rFonts w:eastAsia="SimSun"/>
            <w:lang w:val="en-US" w:eastAsia="zh-CN"/>
          </w:rPr>
          <w:delText xml:space="preserve">Further, if root application is locally stored in the MMTel </w:delText>
        </w:r>
        <w:r>
          <w:rPr>
            <w:rFonts w:eastAsia="SimSun" w:hint="eastAsia"/>
            <w:lang w:val="en-US" w:eastAsia="zh-CN"/>
          </w:rPr>
          <w:delText>Enabler c</w:delText>
        </w:r>
        <w:r>
          <w:rPr>
            <w:rFonts w:eastAsia="SimSun"/>
            <w:lang w:val="en-US" w:eastAsia="zh-CN"/>
          </w:rPr>
          <w:delText>lient and if root application validity is not expired then step 1, step 2 and step 3 are skipped.</w:delText>
        </w:r>
      </w:del>
    </w:p>
    <w:p w14:paraId="780CBF5F" w14:textId="77777777" w:rsidR="00C76E84" w:rsidRDefault="00000000">
      <w:pPr>
        <w:pStyle w:val="B1"/>
        <w:rPr>
          <w:lang w:val="en-US" w:eastAsia="zh-CN"/>
        </w:rPr>
      </w:pPr>
      <w:r>
        <w:rPr>
          <w:rFonts w:hint="eastAsia"/>
          <w:lang w:val="en-US" w:eastAsia="zh-CN"/>
        </w:rPr>
        <w:t>1.</w:t>
      </w:r>
      <w:r>
        <w:rPr>
          <w:rFonts w:hint="eastAsia"/>
          <w:lang w:val="en-US" w:eastAsia="zh-CN"/>
        </w:rPr>
        <w:tab/>
        <w:t xml:space="preserve">The MMTel Enabler </w:t>
      </w:r>
      <w:del w:id="1762" w:author="S6-250079" w:date="2025-02-25T14:55:00Z">
        <w:r>
          <w:rPr>
            <w:lang w:val="en-US" w:eastAsia="zh-CN"/>
          </w:rPr>
          <w:delText>c</w:delText>
        </w:r>
      </w:del>
      <w:ins w:id="1763" w:author="S6-250079" w:date="2025-02-25T14:55:00Z">
        <w:r>
          <w:rPr>
            <w:rFonts w:hint="eastAsia"/>
            <w:lang w:val="en-US" w:eastAsia="zh-CN"/>
          </w:rPr>
          <w:t>C</w:t>
        </w:r>
      </w:ins>
      <w:r>
        <w:rPr>
          <w:rFonts w:hint="eastAsia"/>
          <w:lang w:val="en-US" w:eastAsia="zh-CN"/>
        </w:rPr>
        <w:t xml:space="preserve">lient in the UE sends a Get Root application request to MMTel Enabler </w:t>
      </w:r>
      <w:del w:id="1764" w:author="S6-250079" w:date="2025-02-25T14:55:00Z">
        <w:r>
          <w:rPr>
            <w:lang w:val="en-US" w:eastAsia="zh-CN"/>
          </w:rPr>
          <w:delText>s</w:delText>
        </w:r>
      </w:del>
      <w:ins w:id="1765" w:author="S6-250079" w:date="2025-02-25T14:55:00Z">
        <w:r>
          <w:rPr>
            <w:rFonts w:hint="eastAsia"/>
            <w:lang w:val="en-US" w:eastAsia="zh-CN"/>
          </w:rPr>
          <w:t>S</w:t>
        </w:r>
      </w:ins>
      <w:r>
        <w:rPr>
          <w:rFonts w:hint="eastAsia"/>
          <w:lang w:val="en-US" w:eastAsia="zh-CN"/>
        </w:rPr>
        <w:t>erver to get the Root application</w:t>
      </w:r>
      <w:del w:id="1766" w:author="S6-250379" w:date="2025-02-24T22:52:00Z">
        <w:r>
          <w:rPr>
            <w:rFonts w:hint="eastAsia"/>
            <w:lang w:val="en-US" w:eastAsia="zh-CN"/>
          </w:rPr>
          <w:delText xml:space="preserve"> (e.g. layout, and/or home page etc. of the Data Channel Application profile list)</w:delText>
        </w:r>
      </w:del>
      <w:r>
        <w:rPr>
          <w:rFonts w:hint="eastAsia"/>
          <w:lang w:val="en-US" w:eastAsia="zh-CN"/>
        </w:rPr>
        <w:t xml:space="preserve">. </w:t>
      </w:r>
      <w:r>
        <w:rPr>
          <w:lang w:val="en-US" w:eastAsia="zh-CN"/>
        </w:rPr>
        <w:t>The request message includes information elements as specified in Table </w:t>
      </w:r>
      <w:r>
        <w:rPr>
          <w:rFonts w:hint="eastAsia"/>
          <w:lang w:val="en-US" w:eastAsia="zh-CN"/>
        </w:rPr>
        <w:t>8.3.2.3.1-1</w:t>
      </w:r>
      <w:r>
        <w:rPr>
          <w:lang w:val="en-US" w:eastAsia="zh-CN"/>
        </w:rPr>
        <w:t>.</w:t>
      </w:r>
      <w:r>
        <w:rPr>
          <w:rFonts w:hint="eastAsia"/>
          <w:lang w:val="en-US" w:eastAsia="zh-CN"/>
        </w:rPr>
        <w:t xml:space="preserve"> </w:t>
      </w:r>
      <w:r>
        <w:rPr>
          <w:lang w:val="en-US" w:eastAsia="zh-CN"/>
        </w:rPr>
        <w:t xml:space="preserve">The application type is used by MMTel </w:t>
      </w:r>
      <w:r>
        <w:rPr>
          <w:rFonts w:hint="eastAsia"/>
          <w:lang w:val="en-US" w:eastAsia="zh-CN"/>
        </w:rPr>
        <w:t>E</w:t>
      </w:r>
      <w:r>
        <w:rPr>
          <w:lang w:val="en-US" w:eastAsia="zh-CN"/>
        </w:rPr>
        <w:t xml:space="preserve">nabler </w:t>
      </w:r>
      <w:del w:id="1767" w:author="S6-250079" w:date="2025-02-25T15:00:00Z">
        <w:r>
          <w:rPr>
            <w:lang w:val="en-US" w:eastAsia="zh-CN"/>
          </w:rPr>
          <w:delText>s</w:delText>
        </w:r>
      </w:del>
      <w:ins w:id="1768" w:author="S6-250079" w:date="2025-02-25T15:00:00Z">
        <w:r>
          <w:rPr>
            <w:rFonts w:hint="eastAsia"/>
            <w:lang w:val="en-US" w:eastAsia="zh-CN"/>
          </w:rPr>
          <w:t>S</w:t>
        </w:r>
      </w:ins>
      <w:r>
        <w:rPr>
          <w:lang w:val="en-US" w:eastAsia="zh-CN"/>
        </w:rPr>
        <w:t>erver to suggest DC applications for download.</w:t>
      </w:r>
    </w:p>
    <w:p w14:paraId="1C168ABD" w14:textId="57AFB8D3" w:rsidR="00C76E84" w:rsidRDefault="00000000">
      <w:pPr>
        <w:pStyle w:val="NO"/>
        <w:rPr>
          <w:ins w:id="1769" w:author="S6-250379" w:date="2025-02-24T22:52:00Z"/>
          <w:lang w:val="en-US" w:eastAsia="zh-CN"/>
        </w:rPr>
      </w:pPr>
      <w:r>
        <w:rPr>
          <w:rFonts w:hint="eastAsia"/>
          <w:lang w:val="en-US" w:eastAsia="zh-CN"/>
        </w:rPr>
        <w:t>NOTE</w:t>
      </w:r>
      <w:del w:id="1770" w:author="S6-250379" w:date="2025-02-24T22:57:00Z">
        <w:r>
          <w:rPr>
            <w:rFonts w:hint="eastAsia"/>
            <w:lang w:val="en-US" w:eastAsia="zh-CN"/>
          </w:rPr>
          <w:delText xml:space="preserve"> </w:delText>
        </w:r>
      </w:del>
      <w:ins w:id="1771" w:author="S6-250379" w:date="2025-02-24T22:57:00Z">
        <w:r>
          <w:rPr>
            <w:rFonts w:hint="eastAsia"/>
            <w:lang w:val="en-US" w:eastAsia="zh-CN"/>
          </w:rPr>
          <w:t> </w:t>
        </w:r>
      </w:ins>
      <w:r>
        <w:rPr>
          <w:rFonts w:hint="eastAsia"/>
          <w:lang w:val="en-US" w:eastAsia="zh-CN"/>
        </w:rPr>
        <w:t>1:</w:t>
      </w:r>
      <w:r>
        <w:rPr>
          <w:rFonts w:hint="eastAsia"/>
          <w:lang w:val="en-US" w:eastAsia="zh-CN"/>
        </w:rPr>
        <w:tab/>
      </w:r>
      <w:del w:id="1772" w:author="editorial" w:date="2025-02-27T11:18:00Z" w16du:dateUtc="2025-02-27T10:18:00Z">
        <w:r w:rsidDel="008C449C">
          <w:rPr>
            <w:rFonts w:hint="eastAsia"/>
            <w:lang w:val="en-US" w:eastAsia="zh-CN"/>
          </w:rPr>
          <w:delText>i</w:delText>
        </w:r>
      </w:del>
      <w:ins w:id="1773" w:author="editorial" w:date="2025-02-27T11:18:00Z" w16du:dateUtc="2025-02-27T10:18:00Z">
        <w:r w:rsidR="008C449C">
          <w:rPr>
            <w:lang w:val="en-US" w:eastAsia="zh-CN"/>
          </w:rPr>
          <w:t>I</w:t>
        </w:r>
      </w:ins>
      <w:r>
        <w:rPr>
          <w:rFonts w:hint="eastAsia"/>
          <w:lang w:val="en-US" w:eastAsia="zh-CN"/>
        </w:rPr>
        <w:t xml:space="preserve">n a implementation, the DCSF may support the 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w:t>
      </w:r>
      <w:r>
        <w:rPr>
          <w:rFonts w:eastAsia="SimSun" w:hint="eastAsia"/>
          <w:lang w:val="en-US" w:eastAsia="zh-CN"/>
        </w:rPr>
        <w:t xml:space="preserve"> functionality of </w:t>
      </w:r>
      <w:r>
        <w:rPr>
          <w:rFonts w:hint="eastAsia"/>
          <w:lang w:val="en-US" w:eastAsia="zh-CN"/>
        </w:rPr>
        <w:t xml:space="preserve">MMTel Enabler </w:t>
      </w:r>
      <w:del w:id="1774" w:author="S6-250079" w:date="2025-02-25T15:01:00Z">
        <w:r>
          <w:rPr>
            <w:lang w:val="en-US" w:eastAsia="zh-CN"/>
          </w:rPr>
          <w:delText>s</w:delText>
        </w:r>
      </w:del>
      <w:ins w:id="1775" w:author="S6-250079" w:date="2025-02-25T15:01:00Z">
        <w:r>
          <w:rPr>
            <w:rFonts w:hint="eastAsia"/>
            <w:lang w:val="en-US" w:eastAsia="zh-CN"/>
          </w:rPr>
          <w:t>S</w:t>
        </w:r>
      </w:ins>
      <w:r>
        <w:rPr>
          <w:rFonts w:hint="eastAsia"/>
          <w:lang w:val="en-US" w:eastAsia="zh-CN"/>
        </w:rPr>
        <w:t xml:space="preserve">erver function, the DCSF may also interact with the MMTel Enabler </w:t>
      </w:r>
      <w:del w:id="1776" w:author="S6-250079" w:date="2025-02-25T15:02:00Z">
        <w:r>
          <w:rPr>
            <w:lang w:val="en-US" w:eastAsia="zh-CN"/>
          </w:rPr>
          <w:delText>s</w:delText>
        </w:r>
      </w:del>
      <w:ins w:id="1777" w:author="S6-250079" w:date="2025-02-25T15:02:00Z">
        <w:r>
          <w:rPr>
            <w:rFonts w:hint="eastAsia"/>
            <w:lang w:val="en-US" w:eastAsia="zh-CN"/>
          </w:rPr>
          <w:t>S</w:t>
        </w:r>
      </w:ins>
      <w:r>
        <w:rPr>
          <w:rFonts w:hint="eastAsia"/>
          <w:lang w:val="en-US" w:eastAsia="zh-CN"/>
        </w:rPr>
        <w:t xml:space="preserve">erver to support this procedure, i.e. The MMTel Enabler </w:t>
      </w:r>
      <w:del w:id="1778" w:author="S6-250079" w:date="2025-02-25T15:03:00Z">
        <w:r>
          <w:rPr>
            <w:lang w:val="en-US" w:eastAsia="zh-CN"/>
          </w:rPr>
          <w:delText>c</w:delText>
        </w:r>
      </w:del>
      <w:ins w:id="1779" w:author="S6-250079" w:date="2025-02-25T15:03:00Z">
        <w:r>
          <w:rPr>
            <w:rFonts w:hint="eastAsia"/>
            <w:lang w:val="en-US" w:eastAsia="zh-CN"/>
          </w:rPr>
          <w:t>C</w:t>
        </w:r>
      </w:ins>
      <w:r>
        <w:rPr>
          <w:rFonts w:hint="eastAsia"/>
          <w:lang w:val="en-US" w:eastAsia="zh-CN"/>
        </w:rPr>
        <w:t xml:space="preserve">lient sends a request to the DCSF, which then sends the request to the MMTel Enabler Server. The response in the opposite direction is also sent to the MMTel Enabler </w:t>
      </w:r>
      <w:del w:id="1780" w:author="S6-250079" w:date="2025-02-25T15:04:00Z">
        <w:r>
          <w:rPr>
            <w:lang w:val="en-US" w:eastAsia="zh-CN"/>
          </w:rPr>
          <w:delText>c</w:delText>
        </w:r>
      </w:del>
      <w:ins w:id="1781" w:author="S6-250079" w:date="2025-02-25T15:04:00Z">
        <w:r>
          <w:rPr>
            <w:rFonts w:hint="eastAsia"/>
            <w:lang w:val="en-US" w:eastAsia="zh-CN"/>
          </w:rPr>
          <w:t>C</w:t>
        </w:r>
      </w:ins>
      <w:r>
        <w:rPr>
          <w:rFonts w:hint="eastAsia"/>
          <w:lang w:val="en-US" w:eastAsia="zh-CN"/>
        </w:rPr>
        <w:t xml:space="preserve">lient through the DCSF. </w:t>
      </w:r>
    </w:p>
    <w:p w14:paraId="27D52571" w14:textId="77777777" w:rsidR="00C76E84" w:rsidRDefault="00000000">
      <w:pPr>
        <w:pStyle w:val="NO"/>
        <w:rPr>
          <w:lang w:val="en-US" w:eastAsia="zh-CN"/>
        </w:rPr>
      </w:pPr>
      <w:ins w:id="1782" w:author="S6-250379" w:date="2025-02-24T22:52:00Z">
        <w:r>
          <w:rPr>
            <w:rFonts w:hint="eastAsia"/>
          </w:rPr>
          <w:t>NOTE</w:t>
        </w:r>
      </w:ins>
      <w:ins w:id="1783" w:author="S6-250379" w:date="2025-02-24T22:54:00Z">
        <w:r>
          <w:rPr>
            <w:rFonts w:hint="eastAsia"/>
          </w:rPr>
          <w:t> </w:t>
        </w:r>
      </w:ins>
      <w:ins w:id="1784" w:author="S6-250379" w:date="2025-02-24T22:52:00Z">
        <w:r>
          <w:t>2</w:t>
        </w:r>
        <w:r>
          <w:rPr>
            <w:rFonts w:hint="eastAsia"/>
          </w:rPr>
          <w:t>:</w:t>
        </w:r>
        <w:r>
          <w:rPr>
            <w:rFonts w:hint="eastAsia"/>
          </w:rPr>
          <w:tab/>
        </w:r>
        <w:r>
          <w:t xml:space="preserve">The interaction between DCSF and </w:t>
        </w:r>
        <w:r>
          <w:rPr>
            <w:rFonts w:hint="eastAsia"/>
          </w:rPr>
          <w:t xml:space="preserve">MMTel Enabler </w:t>
        </w:r>
      </w:ins>
      <w:ins w:id="1785" w:author="S6-250079" w:date="2025-02-25T15:04:00Z">
        <w:r>
          <w:rPr>
            <w:rFonts w:eastAsia="SimSun" w:hint="eastAsia"/>
            <w:lang w:val="en-US" w:eastAsia="zh-CN"/>
          </w:rPr>
          <w:t>S</w:t>
        </w:r>
      </w:ins>
      <w:proofErr w:type="spellStart"/>
      <w:ins w:id="1786" w:author="S6-250379" w:date="2025-02-24T22:52:00Z">
        <w:r>
          <w:rPr>
            <w:rFonts w:hint="eastAsia"/>
          </w:rPr>
          <w:t>erver</w:t>
        </w:r>
        <w:proofErr w:type="spellEnd"/>
        <w:r>
          <w:t xml:space="preserve"> is </w:t>
        </w:r>
        <w:r>
          <w:rPr>
            <w:rFonts w:hint="eastAsia"/>
          </w:rPr>
          <w:t>implementation specific</w:t>
        </w:r>
        <w:r>
          <w:t xml:space="preserve"> in this release</w:t>
        </w:r>
        <w:r>
          <w:rPr>
            <w:rFonts w:hint="eastAsia"/>
          </w:rPr>
          <w:t>.</w:t>
        </w:r>
      </w:ins>
    </w:p>
    <w:p w14:paraId="370A1D0B" w14:textId="77777777" w:rsidR="00C76E84" w:rsidRDefault="00000000">
      <w:pPr>
        <w:pStyle w:val="EditorsNote"/>
        <w:rPr>
          <w:del w:id="1787" w:author="S6-250379" w:date="2025-02-24T22:52:00Z"/>
          <w:lang w:val="en-US" w:eastAsia="zh-CN"/>
        </w:rPr>
      </w:pPr>
      <w:del w:id="1788" w:author="S6-250379" w:date="2025-02-24T22:52:00Z">
        <w:r>
          <w:rPr>
            <w:rFonts w:hint="eastAsia"/>
            <w:lang w:val="en-US" w:eastAsia="zh-CN"/>
          </w:rPr>
          <w:delText>Editor</w:delText>
        </w:r>
        <w:r>
          <w:rPr>
            <w:lang w:val="en-US" w:eastAsia="zh-CN"/>
          </w:rPr>
          <w:delText>’</w:delText>
        </w:r>
        <w:r>
          <w:rPr>
            <w:rFonts w:hint="eastAsia"/>
            <w:lang w:val="en-US" w:eastAsia="zh-CN"/>
          </w:rPr>
          <w:delText>s note:</w:delText>
        </w:r>
        <w:r>
          <w:rPr>
            <w:rFonts w:hint="eastAsia"/>
            <w:lang w:val="en-US" w:eastAsia="zh-CN"/>
          </w:rPr>
          <w:tab/>
          <w:delText>if the DCSF interacts with the MMTel Enabler server to support this procedure, whether the  interactions between DCSF and MMTel Enabler server are needed to be specified or implementation is FFS.</w:delText>
        </w:r>
      </w:del>
    </w:p>
    <w:p w14:paraId="1A09034B" w14:textId="77777777" w:rsidR="00C76E84" w:rsidRDefault="00000000">
      <w:pPr>
        <w:pStyle w:val="B1"/>
        <w:rPr>
          <w:lang w:val="en-US" w:eastAsia="zh-CN"/>
        </w:rPr>
      </w:pPr>
      <w:r>
        <w:rPr>
          <w:rFonts w:hint="eastAsia"/>
          <w:lang w:val="en-US" w:eastAsia="zh-CN"/>
        </w:rPr>
        <w:t>2.</w:t>
      </w:r>
      <w:r>
        <w:rPr>
          <w:rFonts w:hint="eastAsia"/>
          <w:lang w:val="en-US" w:eastAsia="zh-CN"/>
        </w:rPr>
        <w:tab/>
        <w:t xml:space="preserve">The MMTel Enabler </w:t>
      </w:r>
      <w:del w:id="1789" w:author="S6-250079" w:date="2025-02-25T15:04:00Z">
        <w:r>
          <w:rPr>
            <w:lang w:val="en-US" w:eastAsia="zh-CN"/>
          </w:rPr>
          <w:delText>s</w:delText>
        </w:r>
      </w:del>
      <w:ins w:id="1790" w:author="S6-250079" w:date="2025-02-25T15:04:00Z">
        <w:r>
          <w:rPr>
            <w:rFonts w:hint="eastAsia"/>
            <w:lang w:val="en-US" w:eastAsia="zh-CN"/>
          </w:rPr>
          <w:t>S</w:t>
        </w:r>
      </w:ins>
      <w:r>
        <w:rPr>
          <w:rFonts w:hint="eastAsia"/>
          <w:lang w:val="en-US" w:eastAsia="zh-CN"/>
        </w:rPr>
        <w:t xml:space="preserve">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66D014FB" w14:textId="77777777" w:rsidR="00C76E84" w:rsidRDefault="00000000">
      <w:pPr>
        <w:pStyle w:val="B1"/>
        <w:rPr>
          <w:lang w:val="en-US" w:eastAsia="zh-CN"/>
        </w:rPr>
      </w:pPr>
      <w:r>
        <w:rPr>
          <w:rFonts w:hint="eastAsia"/>
          <w:lang w:val="en-US" w:eastAsia="zh-CN"/>
        </w:rPr>
        <w:t>3.</w:t>
      </w:r>
      <w:r>
        <w:rPr>
          <w:rFonts w:hint="eastAsia"/>
          <w:lang w:val="en-US" w:eastAsia="zh-CN"/>
        </w:rPr>
        <w:tab/>
        <w:t xml:space="preserve">The MMTel Enabler </w:t>
      </w:r>
      <w:del w:id="1791" w:author="S6-250079" w:date="2025-02-25T15:05:00Z">
        <w:r>
          <w:rPr>
            <w:lang w:val="en-US" w:eastAsia="zh-CN"/>
          </w:rPr>
          <w:delText>s</w:delText>
        </w:r>
      </w:del>
      <w:ins w:id="1792" w:author="S6-250079" w:date="2025-02-25T15:05:00Z">
        <w:r>
          <w:rPr>
            <w:rFonts w:hint="eastAsia"/>
            <w:lang w:val="en-US" w:eastAsia="zh-CN"/>
          </w:rPr>
          <w:t>S</w:t>
        </w:r>
      </w:ins>
      <w:r>
        <w:rPr>
          <w:rFonts w:hint="eastAsia"/>
          <w:lang w:val="en-US" w:eastAsia="zh-CN"/>
        </w:rPr>
        <w:t xml:space="preserve">erver sends a Get Root application response to the MMTel Enabler </w:t>
      </w:r>
      <w:del w:id="1793" w:author="S6-250079" w:date="2025-02-25T15:05:00Z">
        <w:r>
          <w:rPr>
            <w:lang w:val="en-US" w:eastAsia="zh-CN"/>
          </w:rPr>
          <w:delText>c</w:delText>
        </w:r>
      </w:del>
      <w:ins w:id="1794" w:author="S6-250079" w:date="2025-02-25T15:05:00Z">
        <w:r>
          <w:rPr>
            <w:rFonts w:hint="eastAsia"/>
            <w:lang w:val="en-US" w:eastAsia="zh-CN"/>
          </w:rPr>
          <w:t>C</w:t>
        </w:r>
      </w:ins>
      <w:r>
        <w:rPr>
          <w:rFonts w:hint="eastAsia"/>
          <w:lang w:val="en-US" w:eastAsia="zh-CN"/>
        </w:rPr>
        <w:t xml:space="preserve">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8.3.2.3.2-1</w:t>
      </w:r>
      <w:r>
        <w:rPr>
          <w:lang w:val="en-US" w:eastAsia="zh-CN"/>
        </w:rPr>
        <w:t>.</w:t>
      </w:r>
    </w:p>
    <w:p w14:paraId="57C1DEFD" w14:textId="77777777" w:rsidR="00C76E84" w:rsidRDefault="00000000">
      <w:pPr>
        <w:pStyle w:val="B1"/>
        <w:ind w:firstLine="0"/>
        <w:rPr>
          <w:lang w:val="en-US" w:eastAsia="zh-CN"/>
        </w:rPr>
      </w:pPr>
      <w:r>
        <w:rPr>
          <w:rFonts w:hint="eastAsia"/>
          <w:lang w:val="en-US" w:eastAsia="zh-CN"/>
        </w:rPr>
        <w:t xml:space="preserve">If </w:t>
      </w:r>
      <w:del w:id="1795" w:author="S6-250379" w:date="2025-02-24T22:53:00Z">
        <w:r>
          <w:rPr>
            <w:lang w:val="en-US" w:eastAsia="zh-CN"/>
          </w:rPr>
          <w:delText>r</w:delText>
        </w:r>
      </w:del>
      <w:ins w:id="1796" w:author="S6-250379" w:date="2025-02-24T22:53:00Z">
        <w:r>
          <w:rPr>
            <w:rFonts w:hint="eastAsia"/>
            <w:lang w:val="en-US" w:eastAsia="zh-CN"/>
          </w:rPr>
          <w:t>R</w:t>
        </w:r>
      </w:ins>
      <w:r>
        <w:rPr>
          <w:rFonts w:hint="eastAsia"/>
          <w:lang w:val="en-US" w:eastAsia="zh-CN"/>
        </w:rPr>
        <w:t xml:space="preserve">oot application is locally stored in the MMTel Enabler </w:t>
      </w:r>
      <w:del w:id="1797" w:author="S6-250079" w:date="2025-02-25T15:05:00Z">
        <w:r>
          <w:rPr>
            <w:lang w:val="en-US" w:eastAsia="zh-CN"/>
          </w:rPr>
          <w:delText>c</w:delText>
        </w:r>
      </w:del>
      <w:ins w:id="1798" w:author="S6-250079" w:date="2025-02-25T15:05:00Z">
        <w:r>
          <w:rPr>
            <w:rFonts w:hint="eastAsia"/>
            <w:lang w:val="en-US" w:eastAsia="zh-CN"/>
          </w:rPr>
          <w:t>C</w:t>
        </w:r>
      </w:ins>
      <w:del w:id="1799" w:author="S6-250379" w:date="2025-02-24T22:53:00Z">
        <w:r>
          <w:rPr>
            <w:rFonts w:hint="eastAsia"/>
            <w:lang w:val="en-US" w:eastAsia="zh-CN"/>
          </w:rPr>
          <w:delText>s</w:delText>
        </w:r>
      </w:del>
      <w:r>
        <w:rPr>
          <w:rFonts w:hint="eastAsia"/>
          <w:lang w:val="en-US" w:eastAsia="zh-CN"/>
        </w:rPr>
        <w:t>lient, validity of the application will be updated to the value received in Root application validity IE.</w:t>
      </w:r>
    </w:p>
    <w:p w14:paraId="439468C6" w14:textId="77777777" w:rsidR="00C76E84" w:rsidRDefault="00000000">
      <w:pPr>
        <w:pStyle w:val="NO"/>
        <w:rPr>
          <w:ins w:id="1800" w:author="S6-250379" w:date="2025-02-24T22:54:00Z"/>
          <w:lang w:val="en-US" w:eastAsia="zh-CN"/>
        </w:rPr>
      </w:pPr>
      <w:r>
        <w:rPr>
          <w:lang w:val="en-US" w:eastAsia="zh-CN"/>
        </w:rPr>
        <w:t>NOTE</w:t>
      </w:r>
      <w:del w:id="1801" w:author="S6-250379" w:date="2025-02-24T22:54:00Z">
        <w:r>
          <w:rPr>
            <w:rFonts w:hint="eastAsia"/>
            <w:lang w:val="en-US" w:eastAsia="zh-CN"/>
          </w:rPr>
          <w:delText xml:space="preserve"> 2</w:delText>
        </w:r>
      </w:del>
      <w:ins w:id="1802" w:author="S6-250379" w:date="2025-02-24T22:54:00Z">
        <w:r>
          <w:rPr>
            <w:rFonts w:hint="eastAsia"/>
            <w:lang w:val="en-US" w:eastAsia="zh-CN"/>
          </w:rPr>
          <w:t> 3</w:t>
        </w:r>
      </w:ins>
      <w:r>
        <w:rPr>
          <w:lang w:val="en-US" w:eastAsia="zh-CN"/>
        </w:rPr>
        <w:t>:</w:t>
      </w:r>
      <w:r>
        <w:rPr>
          <w:lang w:val="en-US" w:eastAsia="zh-CN"/>
        </w:rPr>
        <w:tab/>
        <w:t xml:space="preserve">When service provider wants the UE to delete the stored </w:t>
      </w:r>
      <w:del w:id="1803" w:author="S6-250379" w:date="2025-02-24T22:54:00Z">
        <w:r>
          <w:rPr>
            <w:lang w:val="en-US" w:eastAsia="zh-CN"/>
          </w:rPr>
          <w:delText>r</w:delText>
        </w:r>
      </w:del>
      <w:ins w:id="1804" w:author="S6-250379" w:date="2025-02-24T22:54:00Z">
        <w:r>
          <w:rPr>
            <w:rFonts w:hint="eastAsia"/>
            <w:lang w:val="en-US" w:eastAsia="zh-CN"/>
          </w:rPr>
          <w:t>R</w:t>
        </w:r>
      </w:ins>
      <w:r>
        <w:rPr>
          <w:lang w:val="en-US" w:eastAsia="zh-CN"/>
        </w:rPr>
        <w:t>oot application, the response message includes negative value in the Root application validity IE.</w:t>
      </w:r>
    </w:p>
    <w:p w14:paraId="2F845E1B" w14:textId="77777777" w:rsidR="00C76E84" w:rsidRDefault="00000000">
      <w:pPr>
        <w:pStyle w:val="NO"/>
        <w:rPr>
          <w:lang w:val="en-US" w:eastAsia="zh-CN"/>
        </w:rPr>
      </w:pPr>
      <w:ins w:id="1805" w:author="S6-250379" w:date="2025-02-24T22:54:00Z">
        <w:r>
          <w:rPr>
            <w:rFonts w:hint="eastAsia"/>
          </w:rPr>
          <w:t>NOTE </w:t>
        </w:r>
        <w:r>
          <w:t>4</w:t>
        </w:r>
        <w:r>
          <w:rPr>
            <w:rFonts w:hint="eastAsia"/>
          </w:rPr>
          <w:t>:</w:t>
        </w:r>
        <w:r>
          <w:rPr>
            <w:rFonts w:hint="eastAsia"/>
          </w:rPr>
          <w:tab/>
        </w:r>
        <w:r>
          <w:t xml:space="preserve">The root application can also be </w:t>
        </w:r>
        <w:r>
          <w:rPr>
            <w:rFonts w:hint="eastAsia"/>
          </w:rPr>
          <w:t>implementation specific.</w:t>
        </w:r>
      </w:ins>
    </w:p>
    <w:p w14:paraId="041AF40D" w14:textId="77777777" w:rsidR="00C76E84" w:rsidRDefault="00000000">
      <w:pPr>
        <w:pStyle w:val="B1"/>
        <w:rPr>
          <w:lang w:val="en-US" w:eastAsia="zh-CN"/>
        </w:rPr>
      </w:pPr>
      <w:r>
        <w:rPr>
          <w:lang w:val="en-US" w:eastAsia="zh-CN"/>
        </w:rPr>
        <w:t>4.</w:t>
      </w:r>
      <w:r>
        <w:rPr>
          <w:lang w:val="en-US" w:eastAsia="zh-CN"/>
        </w:rPr>
        <w:tab/>
      </w:r>
      <w:r>
        <w:rPr>
          <w:rFonts w:hint="eastAsia"/>
          <w:lang w:val="en-US" w:eastAsia="zh-CN"/>
        </w:rPr>
        <w:t xml:space="preserve">The MMTel Enabler </w:t>
      </w:r>
      <w:del w:id="1806" w:author="S6-250079" w:date="2025-02-25T15:08:00Z">
        <w:r>
          <w:rPr>
            <w:lang w:val="en-US" w:eastAsia="zh-CN"/>
          </w:rPr>
          <w:delText>c</w:delText>
        </w:r>
      </w:del>
      <w:ins w:id="1807" w:author="S6-250079" w:date="2025-02-25T15:08:00Z">
        <w:r>
          <w:rPr>
            <w:rFonts w:hint="eastAsia"/>
            <w:lang w:val="en-US" w:eastAsia="zh-CN"/>
          </w:rPr>
          <w:t>C</w:t>
        </w:r>
      </w:ins>
      <w:r>
        <w:rPr>
          <w:rFonts w:hint="eastAsia"/>
          <w:lang w:val="en-US" w:eastAsia="zh-CN"/>
        </w:rPr>
        <w:t xml:space="preserve">lient in the UE send a Get </w:t>
      </w:r>
      <w:ins w:id="1808" w:author="S6-250078" w:date="2025-02-25T10:28:00Z">
        <w:r>
          <w:rPr>
            <w:rFonts w:hint="eastAsia"/>
            <w:lang w:val="en-US" w:eastAsia="zh-CN"/>
          </w:rPr>
          <w:t xml:space="preserve">DC </w:t>
        </w:r>
      </w:ins>
      <w:del w:id="1809" w:author="S6-250078" w:date="2025-02-25T10:28:00Z">
        <w:r>
          <w:rPr>
            <w:lang w:val="en-US" w:eastAsia="zh-CN"/>
          </w:rPr>
          <w:delText>A</w:delText>
        </w:r>
      </w:del>
      <w:ins w:id="1810" w:author="S6-250078" w:date="2025-02-25T10:28:00Z">
        <w:r>
          <w:rPr>
            <w:rFonts w:hint="eastAsia"/>
            <w:lang w:val="en-US" w:eastAsia="zh-CN"/>
          </w:rPr>
          <w:t>a</w:t>
        </w:r>
      </w:ins>
      <w:r>
        <w:rPr>
          <w:rFonts w:hint="eastAsia"/>
          <w:lang w:val="en-US" w:eastAsia="zh-CN"/>
        </w:rPr>
        <w:t xml:space="preserve">pplication </w:t>
      </w:r>
      <w:del w:id="1811" w:author="S6-250078" w:date="2025-02-25T10:28:00Z">
        <w:r>
          <w:rPr>
            <w:lang w:val="en-US" w:eastAsia="zh-CN"/>
          </w:rPr>
          <w:delText>P</w:delText>
        </w:r>
      </w:del>
      <w:ins w:id="1812" w:author="S6-250078" w:date="2025-02-25T10:28:00Z">
        <w:r>
          <w:rPr>
            <w:rFonts w:hint="eastAsia"/>
            <w:lang w:val="en-US" w:eastAsia="zh-CN"/>
          </w:rPr>
          <w:t>p</w:t>
        </w:r>
      </w:ins>
      <w:r>
        <w:rPr>
          <w:rFonts w:hint="eastAsia"/>
          <w:lang w:val="en-US" w:eastAsia="zh-CN"/>
        </w:rPr>
        <w:t xml:space="preserve">rofile List request to MMTel Enabler </w:t>
      </w:r>
      <w:del w:id="1813" w:author="S6-250079" w:date="2025-02-25T15:08:00Z">
        <w:r>
          <w:rPr>
            <w:lang w:val="en-US" w:eastAsia="zh-CN"/>
          </w:rPr>
          <w:delText>s</w:delText>
        </w:r>
      </w:del>
      <w:ins w:id="1814" w:author="S6-250079" w:date="2025-02-25T15:08:00Z">
        <w:r>
          <w:rPr>
            <w:rFonts w:hint="eastAsia"/>
            <w:lang w:val="en-US" w:eastAsia="zh-CN"/>
          </w:rPr>
          <w:t>S</w:t>
        </w:r>
      </w:ins>
      <w:r>
        <w:rPr>
          <w:rFonts w:hint="eastAsia"/>
          <w:lang w:val="en-US" w:eastAsia="zh-CN"/>
        </w:rPr>
        <w:t xml:space="preserve">erver to get the </w:t>
      </w:r>
      <w:del w:id="1815" w:author="S6-250078" w:date="2025-02-25T10:28:00Z">
        <w:r>
          <w:rPr>
            <w:lang w:val="en-US" w:eastAsia="zh-CN"/>
          </w:rPr>
          <w:delText>Data Channel</w:delText>
        </w:r>
      </w:del>
      <w:ins w:id="1816" w:author="S6-250078" w:date="2025-02-25T10:28:00Z">
        <w:r>
          <w:rPr>
            <w:rFonts w:hint="eastAsia"/>
            <w:lang w:val="en-US" w:eastAsia="zh-CN"/>
          </w:rPr>
          <w:t>DC</w:t>
        </w:r>
      </w:ins>
      <w:r>
        <w:rPr>
          <w:rFonts w:hint="eastAsia"/>
          <w:lang w:val="en-US" w:eastAsia="zh-CN"/>
        </w:rPr>
        <w:t xml:space="preserve"> </w:t>
      </w:r>
      <w:del w:id="1817" w:author="S6-250078" w:date="2025-02-25T10:28:00Z">
        <w:r>
          <w:rPr>
            <w:lang w:val="en-US" w:eastAsia="zh-CN"/>
          </w:rPr>
          <w:delText>A</w:delText>
        </w:r>
      </w:del>
      <w:ins w:id="1818" w:author="S6-250078" w:date="2025-02-25T10:28:00Z">
        <w:r>
          <w:rPr>
            <w:rFonts w:hint="eastAsia"/>
            <w:lang w:val="en-US" w:eastAsia="zh-CN"/>
          </w:rPr>
          <w:t>a</w:t>
        </w:r>
      </w:ins>
      <w:r>
        <w:rPr>
          <w:rFonts w:hint="eastAsia"/>
          <w:lang w:val="en-US" w:eastAsia="zh-CN"/>
        </w:rPr>
        <w:t xml:space="preserve">pplication profile list available for this user. </w:t>
      </w:r>
      <w:r>
        <w:rPr>
          <w:lang w:val="en-US" w:eastAsia="zh-CN"/>
        </w:rPr>
        <w:t>The request message includes information elements as specified in Table </w:t>
      </w:r>
      <w:r>
        <w:rPr>
          <w:rFonts w:hint="eastAsia"/>
          <w:lang w:val="en-US" w:eastAsia="zh-CN"/>
        </w:rPr>
        <w:t>8.3.2.3.3-1</w:t>
      </w:r>
      <w:r>
        <w:rPr>
          <w:lang w:val="en-US" w:eastAsia="zh-CN"/>
        </w:rPr>
        <w:t>.</w:t>
      </w:r>
    </w:p>
    <w:p w14:paraId="191139B8" w14:textId="77777777" w:rsidR="00C76E84" w:rsidRDefault="00000000">
      <w:pPr>
        <w:pStyle w:val="B1"/>
        <w:rPr>
          <w:lang w:val="en-US" w:eastAsia="zh-CN"/>
        </w:rPr>
      </w:pPr>
      <w:r>
        <w:rPr>
          <w:lang w:val="en-US" w:eastAsia="zh-CN"/>
        </w:rPr>
        <w:t>5.</w:t>
      </w:r>
      <w:r>
        <w:rPr>
          <w:lang w:val="en-US" w:eastAsia="zh-CN"/>
        </w:rPr>
        <w:tab/>
      </w:r>
      <w:r>
        <w:rPr>
          <w:rFonts w:hint="eastAsia"/>
          <w:lang w:val="en-US" w:eastAsia="zh-CN"/>
        </w:rPr>
        <w:t xml:space="preserve">The MMTel Enabler </w:t>
      </w:r>
      <w:del w:id="1819" w:author="S6-250079" w:date="2025-02-25T15:08:00Z">
        <w:r>
          <w:rPr>
            <w:lang w:val="en-US" w:eastAsia="zh-CN"/>
          </w:rPr>
          <w:delText>s</w:delText>
        </w:r>
      </w:del>
      <w:ins w:id="1820" w:author="S6-250079" w:date="2025-02-25T15:08:00Z">
        <w:r>
          <w:rPr>
            <w:rFonts w:hint="eastAsia"/>
            <w:lang w:val="en-US" w:eastAsia="zh-CN"/>
          </w:rPr>
          <w:t>S</w:t>
        </w:r>
      </w:ins>
      <w:r>
        <w:rPr>
          <w:rFonts w:hint="eastAsia"/>
          <w:lang w:val="en-US" w:eastAsia="zh-CN"/>
        </w:rPr>
        <w:t xml:space="preserve">erver sends a </w:t>
      </w:r>
      <w:del w:id="1821" w:author="Rapporteur110" w:date="2025-02-25T20:51:00Z">
        <w:r>
          <w:rPr>
            <w:rFonts w:hint="eastAsia"/>
            <w:lang w:val="en-US" w:eastAsia="zh-CN"/>
          </w:rPr>
          <w:delText xml:space="preserve"> </w:delText>
        </w:r>
      </w:del>
      <w:r>
        <w:rPr>
          <w:rFonts w:hint="eastAsia"/>
          <w:lang w:val="en-US" w:eastAsia="zh-CN"/>
        </w:rPr>
        <w:t xml:space="preserve">Get </w:t>
      </w:r>
      <w:ins w:id="1822" w:author="S6-250078" w:date="2025-02-25T10:29:00Z">
        <w:r>
          <w:rPr>
            <w:rFonts w:hint="eastAsia"/>
            <w:lang w:val="en-US" w:eastAsia="zh-CN"/>
          </w:rPr>
          <w:t xml:space="preserve">DC </w:t>
        </w:r>
      </w:ins>
      <w:del w:id="1823" w:author="S6-250078" w:date="2025-02-25T10:29:00Z">
        <w:r>
          <w:rPr>
            <w:lang w:val="en-US" w:eastAsia="zh-CN"/>
          </w:rPr>
          <w:delText>A</w:delText>
        </w:r>
      </w:del>
      <w:ins w:id="1824" w:author="S6-250078" w:date="2025-02-25T10:29:00Z">
        <w:r>
          <w:rPr>
            <w:rFonts w:hint="eastAsia"/>
            <w:lang w:val="en-US" w:eastAsia="zh-CN"/>
          </w:rPr>
          <w:t>a</w:t>
        </w:r>
      </w:ins>
      <w:r>
        <w:rPr>
          <w:rFonts w:hint="eastAsia"/>
          <w:lang w:val="en-US" w:eastAsia="zh-CN"/>
        </w:rPr>
        <w:t xml:space="preserve">pplication </w:t>
      </w:r>
      <w:del w:id="1825" w:author="S6-250078" w:date="2025-02-25T10:29:00Z">
        <w:r>
          <w:rPr>
            <w:lang w:val="en-US" w:eastAsia="zh-CN"/>
          </w:rPr>
          <w:delText>P</w:delText>
        </w:r>
      </w:del>
      <w:ins w:id="1826" w:author="S6-250078" w:date="2025-02-25T10:29:00Z">
        <w:r>
          <w:rPr>
            <w:rFonts w:hint="eastAsia"/>
            <w:lang w:val="en-US" w:eastAsia="zh-CN"/>
          </w:rPr>
          <w:t>p</w:t>
        </w:r>
      </w:ins>
      <w:r>
        <w:rPr>
          <w:rFonts w:hint="eastAsia"/>
          <w:lang w:val="en-US" w:eastAsia="zh-CN"/>
        </w:rPr>
        <w:t xml:space="preserve">rofile List response to the MMTel Enabler </w:t>
      </w:r>
      <w:del w:id="1827" w:author="S6-250079" w:date="2025-02-25T15:08:00Z">
        <w:r>
          <w:rPr>
            <w:lang w:val="en-US" w:eastAsia="zh-CN"/>
          </w:rPr>
          <w:delText>c</w:delText>
        </w:r>
      </w:del>
      <w:ins w:id="1828" w:author="S6-250079" w:date="2025-02-25T15:08:00Z">
        <w:r>
          <w:rPr>
            <w:rFonts w:hint="eastAsia"/>
            <w:lang w:val="en-US" w:eastAsia="zh-CN"/>
          </w:rPr>
          <w:t>C</w:t>
        </w:r>
      </w:ins>
      <w:r>
        <w:rPr>
          <w:rFonts w:hint="eastAsia"/>
          <w:lang w:val="en-US" w:eastAsia="zh-CN"/>
        </w:rPr>
        <w:t xml:space="preserve">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8.3.2.3.4-1</w:t>
      </w:r>
      <w:r>
        <w:rPr>
          <w:lang w:val="en-US" w:eastAsia="zh-CN"/>
        </w:rPr>
        <w:t>. The response message includes list of Data Channel Application</w:t>
      </w:r>
      <w:ins w:id="1829" w:author="S6-250379" w:date="2025-02-24T22:55:00Z">
        <w:r>
          <w:rPr>
            <w:lang w:val="en-US" w:eastAsia="zh-CN"/>
          </w:rPr>
          <w:t xml:space="preserve"> profile</w:t>
        </w:r>
      </w:ins>
      <w:r>
        <w:rPr>
          <w:lang w:val="en-US" w:eastAsia="zh-CN"/>
        </w:rPr>
        <w:t>.</w:t>
      </w:r>
    </w:p>
    <w:p w14:paraId="44DFF4A7" w14:textId="77777777" w:rsidR="00C76E84" w:rsidRDefault="00000000">
      <w:pPr>
        <w:pStyle w:val="B1"/>
        <w:ind w:firstLine="0"/>
        <w:rPr>
          <w:lang w:val="en-US" w:eastAsia="zh-CN"/>
        </w:rPr>
      </w:pPr>
      <w:r>
        <w:rPr>
          <w:lang w:val="en-US" w:eastAsia="zh-CN"/>
        </w:rPr>
        <w:t xml:space="preserve">The MMTel </w:t>
      </w:r>
      <w:r>
        <w:rPr>
          <w:rFonts w:hint="eastAsia"/>
          <w:lang w:val="en-US" w:eastAsia="zh-CN"/>
        </w:rPr>
        <w:t xml:space="preserve">Enabler </w:t>
      </w:r>
      <w:del w:id="1830" w:author="S6-250079" w:date="2025-02-25T15:08:00Z">
        <w:r>
          <w:rPr>
            <w:lang w:val="en-US" w:eastAsia="zh-CN"/>
          </w:rPr>
          <w:delText>c</w:delText>
        </w:r>
      </w:del>
      <w:ins w:id="1831" w:author="S6-250079" w:date="2025-02-25T15:08:00Z">
        <w:r>
          <w:rPr>
            <w:rFonts w:hint="eastAsia"/>
            <w:lang w:val="en-US" w:eastAsia="zh-CN"/>
          </w:rPr>
          <w:t>C</w:t>
        </w:r>
      </w:ins>
      <w:r>
        <w:rPr>
          <w:lang w:val="en-US" w:eastAsia="zh-CN"/>
        </w:rPr>
        <w:t xml:space="preserve">lient locally stores the downloaded </w:t>
      </w:r>
      <w:ins w:id="1832" w:author="S6-250379" w:date="2025-02-24T22:55:00Z">
        <w:r>
          <w:rPr>
            <w:lang w:val="en-US" w:eastAsia="zh-CN"/>
          </w:rPr>
          <w:t>DC</w:t>
        </w:r>
        <w:r>
          <w:rPr>
            <w:rFonts w:hint="eastAsia"/>
            <w:lang w:val="en-US" w:eastAsia="zh-CN"/>
          </w:rPr>
          <w:t xml:space="preserve"> </w:t>
        </w:r>
      </w:ins>
      <w:r>
        <w:rPr>
          <w:lang w:val="en-US" w:eastAsia="zh-CN"/>
        </w:rPr>
        <w:t>application</w:t>
      </w:r>
      <w:ins w:id="1833" w:author="S6-250379" w:date="2025-02-24T22:56:00Z">
        <w:r>
          <w:rPr>
            <w:lang w:val="en-US" w:eastAsia="zh-CN"/>
          </w:rPr>
          <w:t xml:space="preserve"> profiles and displays the related application information from the DC application profile on the Root application. Users can select and download corresponding DC applications based on the profile information on the Root application. The MMTel </w:t>
        </w:r>
        <w:r>
          <w:rPr>
            <w:rFonts w:hint="eastAsia"/>
            <w:lang w:val="en-US" w:eastAsia="zh-CN"/>
          </w:rPr>
          <w:t xml:space="preserve">Enabler </w:t>
        </w:r>
      </w:ins>
      <w:ins w:id="1834" w:author="S6-250079" w:date="2025-02-25T15:09:00Z">
        <w:r>
          <w:rPr>
            <w:rFonts w:hint="eastAsia"/>
            <w:lang w:val="en-US" w:eastAsia="zh-CN"/>
          </w:rPr>
          <w:t>C</w:t>
        </w:r>
      </w:ins>
      <w:ins w:id="1835" w:author="S6-250379" w:date="2025-02-24T22:56:00Z">
        <w:r>
          <w:rPr>
            <w:lang w:val="en-US" w:eastAsia="zh-CN"/>
          </w:rPr>
          <w:t xml:space="preserve">lient </w:t>
        </w:r>
        <w:r>
          <w:rPr>
            <w:rFonts w:hint="eastAsia"/>
            <w:lang w:val="en-US" w:eastAsia="zh-CN"/>
          </w:rPr>
          <w:t>may</w:t>
        </w:r>
        <w:r>
          <w:rPr>
            <w:lang w:val="en-US" w:eastAsia="zh-CN"/>
          </w:rPr>
          <w:t xml:space="preserve"> stores the downloaded DC Application which may be obsoleted in the condition of, e.g.</w:t>
        </w:r>
      </w:ins>
      <w:del w:id="1836" w:author="S6-250379" w:date="2025-02-24T22:56:00Z">
        <w:r>
          <w:rPr>
            <w:lang w:val="en-US" w:eastAsia="zh-CN"/>
          </w:rPr>
          <w:delText>s until</w:delText>
        </w:r>
      </w:del>
      <w:r>
        <w:rPr>
          <w:lang w:val="en-US" w:eastAsia="zh-CN"/>
        </w:rPr>
        <w:t xml:space="preserve"> the validity is expired</w:t>
      </w:r>
      <w:ins w:id="1837" w:author="S6-250379" w:date="2025-02-24T22:56:00Z">
        <w:r>
          <w:rPr>
            <w:rFonts w:hint="eastAsia"/>
            <w:lang w:val="en-US" w:eastAsia="zh-CN"/>
          </w:rPr>
          <w:t>,</w:t>
        </w:r>
      </w:ins>
      <w:r>
        <w:rPr>
          <w:lang w:val="en-US" w:eastAsia="zh-CN"/>
        </w:rPr>
        <w:t xml:space="preserve"> </w:t>
      </w:r>
      <w:del w:id="1838" w:author="S6-250379" w:date="2025-02-24T22:56:00Z">
        <w:r>
          <w:rPr>
            <w:lang w:val="en-US" w:eastAsia="zh-CN"/>
          </w:rPr>
          <w:delText xml:space="preserve">or </w:delText>
        </w:r>
      </w:del>
      <w:r>
        <w:rPr>
          <w:lang w:val="en-US" w:eastAsia="zh-CN"/>
        </w:rPr>
        <w:t>update available for application</w:t>
      </w:r>
      <w:del w:id="1839" w:author="S6-250379" w:date="2025-02-24T22:57:00Z">
        <w:r>
          <w:rPr>
            <w:lang w:val="en-US" w:eastAsia="zh-CN"/>
          </w:rPr>
          <w:delText xml:space="preserve"> or notification received to update the root application</w:delText>
        </w:r>
      </w:del>
      <w:ins w:id="1840" w:author="S6-250379" w:date="2025-02-24T22:57:00Z">
        <w:r>
          <w:rPr>
            <w:rFonts w:hint="eastAsia"/>
            <w:lang w:val="en-US" w:eastAsia="zh-CN"/>
          </w:rPr>
          <w:t>, etc</w:t>
        </w:r>
      </w:ins>
      <w:r>
        <w:rPr>
          <w:lang w:val="en-US" w:eastAsia="zh-CN"/>
        </w:rPr>
        <w:t>.</w:t>
      </w:r>
    </w:p>
    <w:p w14:paraId="5EB975F8" w14:textId="77777777" w:rsidR="00C76E84" w:rsidRDefault="00C76E84">
      <w:pPr>
        <w:rPr>
          <w:lang w:val="en-US"/>
        </w:rPr>
      </w:pPr>
    </w:p>
    <w:p w14:paraId="0BEF99FE" w14:textId="77777777" w:rsidR="00C76E84" w:rsidRDefault="00000000">
      <w:pPr>
        <w:pStyle w:val="Heading4"/>
      </w:pPr>
      <w:bookmarkStart w:id="1841" w:name="_Toc22159"/>
      <w:bookmarkStart w:id="1842" w:name="_Toc183998949"/>
      <w:bookmarkStart w:id="1843" w:name="_Toc490"/>
      <w:bookmarkStart w:id="1844" w:name="_Toc7696"/>
      <w:bookmarkStart w:id="1845" w:name="_Toc26957"/>
      <w:r>
        <w:rPr>
          <w:rFonts w:hint="eastAsia"/>
          <w:lang w:eastAsia="zh-CN"/>
        </w:rPr>
        <w:t>8.3.2</w:t>
      </w:r>
      <w:r>
        <w:t>.3</w:t>
      </w:r>
      <w:r>
        <w:tab/>
        <w:t>Information flows</w:t>
      </w:r>
      <w:bookmarkEnd w:id="1841"/>
      <w:bookmarkEnd w:id="1842"/>
      <w:bookmarkEnd w:id="1843"/>
      <w:bookmarkEnd w:id="1844"/>
      <w:bookmarkEnd w:id="1845"/>
    </w:p>
    <w:p w14:paraId="01F35229" w14:textId="77777777" w:rsidR="00C76E84" w:rsidRDefault="00000000">
      <w:pPr>
        <w:pStyle w:val="Heading5"/>
        <w:rPr>
          <w:lang w:val="en-US"/>
        </w:rPr>
      </w:pPr>
      <w:bookmarkStart w:id="1846" w:name="_Toc17061"/>
      <w:bookmarkStart w:id="1847" w:name="_Toc3922"/>
      <w:bookmarkStart w:id="1848" w:name="_Toc183998950"/>
      <w:bookmarkStart w:id="1849" w:name="_Toc502"/>
      <w:bookmarkStart w:id="1850" w:name="_Toc545"/>
      <w:r>
        <w:rPr>
          <w:rFonts w:hint="eastAsia"/>
          <w:lang w:val="en-US" w:eastAsia="zh-CN"/>
        </w:rPr>
        <w:t>8.3.2.3.1</w:t>
      </w:r>
      <w:r>
        <w:rPr>
          <w:rFonts w:hint="eastAsia"/>
          <w:lang w:val="en-US" w:eastAsia="zh-CN"/>
        </w:rPr>
        <w:tab/>
        <w:t>Get Root application request</w:t>
      </w:r>
      <w:bookmarkEnd w:id="1846"/>
      <w:bookmarkEnd w:id="1847"/>
      <w:bookmarkEnd w:id="1848"/>
      <w:bookmarkEnd w:id="1849"/>
      <w:bookmarkEnd w:id="1850"/>
    </w:p>
    <w:p w14:paraId="6EA39ACD" w14:textId="77777777" w:rsidR="00C76E84" w:rsidRDefault="00000000">
      <w:pPr>
        <w:rPr>
          <w:lang w:val="en-US"/>
        </w:rPr>
      </w:pPr>
      <w:r>
        <w:t>Table </w:t>
      </w:r>
      <w:r>
        <w:rPr>
          <w:rFonts w:eastAsia="SimSun" w:hint="eastAsia"/>
          <w:lang w:eastAsia="zh-CN"/>
        </w:rPr>
        <w:t>8.3.2</w:t>
      </w:r>
      <w:r>
        <w:t xml:space="preserve">.3.1-1 describes information elements for the </w:t>
      </w:r>
      <w:r>
        <w:rPr>
          <w:rFonts w:hint="eastAsia"/>
          <w:lang w:val="en-US" w:eastAsia="zh-CN"/>
        </w:rPr>
        <w:t>Get Root application request</w:t>
      </w:r>
      <w:r>
        <w:t xml:space="preserve"> from the </w:t>
      </w:r>
      <w:r>
        <w:rPr>
          <w:rFonts w:eastAsia="SimSun" w:hint="eastAsia"/>
          <w:lang w:val="en-US" w:eastAsia="zh-CN"/>
        </w:rPr>
        <w:t xml:space="preserve">MMTel Enabler </w:t>
      </w:r>
      <w:del w:id="1851" w:author="S6-250079" w:date="2025-02-25T15:11:00Z">
        <w:r>
          <w:rPr>
            <w:rFonts w:eastAsia="SimSun"/>
            <w:lang w:val="en-US" w:eastAsia="zh-CN"/>
          </w:rPr>
          <w:delText>c</w:delText>
        </w:r>
      </w:del>
      <w:ins w:id="1852" w:author="S6-250079" w:date="2025-02-25T15:11:00Z">
        <w:r>
          <w:rPr>
            <w:rFonts w:eastAsia="SimSun" w:hint="eastAsia"/>
            <w:lang w:val="en-US" w:eastAsia="zh-CN"/>
          </w:rPr>
          <w:t>C</w:t>
        </w:r>
      </w:ins>
      <w:r>
        <w:rPr>
          <w:rFonts w:eastAsia="SimSun" w:hint="eastAsia"/>
          <w:lang w:val="en-US" w:eastAsia="zh-CN"/>
        </w:rPr>
        <w:t>lient</w:t>
      </w:r>
      <w:r>
        <w:t xml:space="preserve"> to the MMTel Enabler </w:t>
      </w:r>
      <w:del w:id="1853" w:author="S6-250079" w:date="2025-02-25T15:11:00Z">
        <w:r>
          <w:rPr>
            <w:lang w:val="en-US"/>
          </w:rPr>
          <w:delText>s</w:delText>
        </w:r>
      </w:del>
      <w:ins w:id="1854" w:author="S6-250079" w:date="2025-02-25T15:11:00Z">
        <w:r>
          <w:rPr>
            <w:rFonts w:eastAsia="SimSun" w:hint="eastAsia"/>
            <w:lang w:val="en-US" w:eastAsia="zh-CN"/>
          </w:rPr>
          <w:t>S</w:t>
        </w:r>
      </w:ins>
      <w:proofErr w:type="spellStart"/>
      <w:r>
        <w:t>erver</w:t>
      </w:r>
      <w:proofErr w:type="spellEnd"/>
      <w:r>
        <w:t>.</w:t>
      </w:r>
    </w:p>
    <w:p w14:paraId="15769540" w14:textId="77777777" w:rsidR="00C76E84" w:rsidRDefault="00000000">
      <w:pPr>
        <w:pStyle w:val="TH"/>
      </w:pPr>
      <w:r>
        <w:t>Table </w:t>
      </w:r>
      <w:r>
        <w:rPr>
          <w:rFonts w:eastAsia="SimSun" w:hint="eastAsia"/>
          <w:lang w:eastAsia="zh-CN"/>
        </w:rPr>
        <w:t>8.3.2</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C76E84" w14:paraId="55D4DF1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1487C84" w14:textId="77777777" w:rsidR="00C76E8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4DD7346" w14:textId="77777777" w:rsidR="00C76E8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9C1B6C" w14:textId="77777777" w:rsidR="00C76E84" w:rsidRDefault="00000000">
            <w:pPr>
              <w:pStyle w:val="TAH"/>
            </w:pPr>
            <w:r>
              <w:t>Description</w:t>
            </w:r>
          </w:p>
        </w:tc>
      </w:tr>
      <w:tr w:rsidR="00C76E84" w14:paraId="18F7700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280566A" w14:textId="77777777" w:rsidR="00C76E84"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shd w:val="clear" w:color="auto" w:fill="auto"/>
          </w:tcPr>
          <w:p w14:paraId="70801C83" w14:textId="77777777" w:rsidR="00C76E8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2BF07" w14:textId="77777777" w:rsidR="00C76E84"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C76E84" w14:paraId="4B8D6FB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792439D" w14:textId="77777777" w:rsidR="00C76E84"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7138D445" w14:textId="77777777" w:rsidR="00C76E84"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344D09" w14:textId="77777777" w:rsidR="00C76E84"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 xml:space="preserve">Root application stored in the MMTel Enabler </w:t>
            </w:r>
            <w:del w:id="1855" w:author="S6-250079" w:date="2025-02-25T15:11:00Z">
              <w:r>
                <w:rPr>
                  <w:lang w:val="en-US" w:eastAsia="zh-CN"/>
                </w:rPr>
                <w:delText>c</w:delText>
              </w:r>
            </w:del>
            <w:ins w:id="1856" w:author="S6-250079" w:date="2025-02-25T15:11:00Z">
              <w:r>
                <w:rPr>
                  <w:rFonts w:hint="eastAsia"/>
                  <w:lang w:val="en-US" w:eastAsia="zh-CN"/>
                </w:rPr>
                <w:t>C</w:t>
              </w:r>
            </w:ins>
            <w:r>
              <w:rPr>
                <w:rFonts w:hint="eastAsia"/>
                <w:lang w:val="en-US" w:eastAsia="zh-CN"/>
              </w:rPr>
              <w:t>lient in the UE.</w:t>
            </w:r>
          </w:p>
          <w:p w14:paraId="6D7C1062" w14:textId="77777777" w:rsidR="00C76E84" w:rsidRDefault="00000000">
            <w:pPr>
              <w:pStyle w:val="TAL"/>
              <w:rPr>
                <w:lang w:val="en-US" w:eastAsia="zh-CN"/>
              </w:rPr>
            </w:pPr>
            <w:r>
              <w:rPr>
                <w:rFonts w:hint="eastAsia"/>
                <w:lang w:val="en-US" w:eastAsia="zh-CN"/>
              </w:rPr>
              <w:t xml:space="preserve">This IE presents if Root application is locally stored in the MMTel Enabler </w:t>
            </w:r>
            <w:del w:id="1857" w:author="S6-250079" w:date="2025-02-25T15:11:00Z">
              <w:r>
                <w:rPr>
                  <w:lang w:val="en-US" w:eastAsia="zh-CN"/>
                </w:rPr>
                <w:delText>c</w:delText>
              </w:r>
            </w:del>
            <w:ins w:id="1858" w:author="S6-250079" w:date="2025-02-25T15:11:00Z">
              <w:r>
                <w:rPr>
                  <w:rFonts w:hint="eastAsia"/>
                  <w:lang w:val="en-US" w:eastAsia="zh-CN"/>
                </w:rPr>
                <w:t>C</w:t>
              </w:r>
            </w:ins>
            <w:r>
              <w:rPr>
                <w:rFonts w:hint="eastAsia"/>
                <w:lang w:val="en-US" w:eastAsia="zh-CN"/>
              </w:rPr>
              <w:t>lient.</w:t>
            </w:r>
          </w:p>
        </w:tc>
      </w:tr>
      <w:tr w:rsidR="00C76E84" w14:paraId="5CF0A78B" w14:textId="77777777">
        <w:trPr>
          <w:jc w:val="center"/>
          <w:del w:id="1859" w:author="S6-250077" w:date="2025-02-24T22:44:00Z"/>
        </w:trPr>
        <w:tc>
          <w:tcPr>
            <w:tcW w:w="2880" w:type="dxa"/>
            <w:tcBorders>
              <w:top w:val="single" w:sz="4" w:space="0" w:color="000000"/>
              <w:left w:val="single" w:sz="4" w:space="0" w:color="000000"/>
              <w:bottom w:val="single" w:sz="4" w:space="0" w:color="000000"/>
            </w:tcBorders>
            <w:shd w:val="clear" w:color="auto" w:fill="auto"/>
          </w:tcPr>
          <w:p w14:paraId="0C02CF51" w14:textId="77777777" w:rsidR="00C76E84" w:rsidRDefault="00000000">
            <w:pPr>
              <w:pStyle w:val="TAL"/>
              <w:rPr>
                <w:del w:id="1860" w:author="S6-250077" w:date="2025-02-24T22:44:00Z"/>
                <w:lang w:val="en-US" w:eastAsia="zh-CN"/>
              </w:rPr>
            </w:pPr>
            <w:del w:id="1861" w:author="S6-250077" w:date="2025-02-24T22:44:00Z">
              <w:r>
                <w:delText>application type</w:delText>
              </w:r>
            </w:del>
          </w:p>
        </w:tc>
        <w:tc>
          <w:tcPr>
            <w:tcW w:w="1440" w:type="dxa"/>
            <w:tcBorders>
              <w:top w:val="single" w:sz="4" w:space="0" w:color="000000"/>
              <w:left w:val="single" w:sz="4" w:space="0" w:color="000000"/>
              <w:bottom w:val="single" w:sz="4" w:space="0" w:color="000000"/>
            </w:tcBorders>
            <w:shd w:val="clear" w:color="auto" w:fill="auto"/>
          </w:tcPr>
          <w:p w14:paraId="62D80D1F" w14:textId="77777777" w:rsidR="00C76E84" w:rsidRDefault="00000000">
            <w:pPr>
              <w:pStyle w:val="TAC"/>
              <w:rPr>
                <w:del w:id="1862" w:author="S6-250077" w:date="2025-02-24T22:44:00Z"/>
                <w:rFonts w:eastAsia="SimSun"/>
                <w:lang w:val="en-US" w:eastAsia="zh-CN"/>
              </w:rPr>
            </w:pPr>
            <w:del w:id="1863" w:author="S6-250077" w:date="2025-02-24T22:44:00Z">
              <w:r>
                <w:rPr>
                  <w:rFonts w:eastAsia="SimSun" w:hint="eastAsia"/>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C4F08" w14:textId="77777777" w:rsidR="00C76E84" w:rsidRDefault="00000000">
            <w:pPr>
              <w:pStyle w:val="TAL"/>
              <w:rPr>
                <w:del w:id="1864" w:author="S6-250077" w:date="2025-02-24T22:44:00Z"/>
                <w:lang w:val="en-US" w:eastAsia="zh-CN"/>
              </w:rPr>
            </w:pPr>
            <w:del w:id="1865" w:author="S6-250077" w:date="2025-02-24T22:44:00Z">
              <w:r>
                <w:delText>Type of application (e.g. emergency, conference, XR, etc.)</w:delText>
              </w:r>
            </w:del>
          </w:p>
        </w:tc>
      </w:tr>
      <w:tr w:rsidR="00C76E84" w14:paraId="34148228"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585DD5" w14:textId="77777777" w:rsidR="00C76E84"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 xml:space="preserve">MMTel Enabler </w:t>
            </w:r>
            <w:del w:id="1866" w:author="S6-250079" w:date="2025-02-25T15:11:00Z">
              <w:r>
                <w:rPr>
                  <w:rFonts w:eastAsia="SimSun"/>
                  <w:lang w:val="en-US" w:eastAsia="zh-CN"/>
                </w:rPr>
                <w:delText>c</w:delText>
              </w:r>
            </w:del>
            <w:ins w:id="1867" w:author="S6-250079" w:date="2025-02-25T15:11:00Z">
              <w:r>
                <w:rPr>
                  <w:rFonts w:eastAsia="SimSun" w:hint="eastAsia"/>
                  <w:lang w:val="en-US" w:eastAsia="zh-CN"/>
                </w:rPr>
                <w:t>C</w:t>
              </w:r>
            </w:ins>
            <w:r>
              <w:rPr>
                <w:rFonts w:eastAsia="SimSun" w:hint="eastAsia"/>
                <w:lang w:val="en-US" w:eastAsia="zh-CN"/>
              </w:rPr>
              <w:t>lient</w:t>
            </w:r>
            <w:r>
              <w:t xml:space="preserve"> with different </w:t>
            </w:r>
            <w:r>
              <w:rPr>
                <w:rFonts w:hint="eastAsia"/>
                <w:lang w:val="en-US" w:eastAsia="zh-CN"/>
              </w:rPr>
              <w:t xml:space="preserve">Root application </w:t>
            </w:r>
            <w:r>
              <w:t>based on this IE.</w:t>
            </w:r>
          </w:p>
        </w:tc>
      </w:tr>
    </w:tbl>
    <w:p w14:paraId="11D200D7" w14:textId="77777777" w:rsidR="00C76E84" w:rsidRDefault="00C76E84">
      <w:pPr>
        <w:rPr>
          <w:lang w:val="en-US"/>
        </w:rPr>
      </w:pPr>
    </w:p>
    <w:p w14:paraId="4076F672" w14:textId="77777777" w:rsidR="00C76E84" w:rsidRDefault="00000000">
      <w:pPr>
        <w:pStyle w:val="Heading5"/>
        <w:rPr>
          <w:lang w:val="en-US" w:eastAsia="zh-CN"/>
        </w:rPr>
      </w:pPr>
      <w:bookmarkStart w:id="1868" w:name="_Toc17515"/>
      <w:bookmarkStart w:id="1869" w:name="_Toc28130"/>
      <w:bookmarkStart w:id="1870" w:name="_Toc183998951"/>
      <w:bookmarkStart w:id="1871" w:name="_Toc31466"/>
      <w:bookmarkStart w:id="1872" w:name="_Toc5496"/>
      <w:r>
        <w:rPr>
          <w:rFonts w:hint="eastAsia"/>
          <w:lang w:val="en-US" w:eastAsia="zh-CN"/>
        </w:rPr>
        <w:t>8.3.2.3.2</w:t>
      </w:r>
      <w:r>
        <w:rPr>
          <w:rFonts w:hint="eastAsia"/>
          <w:lang w:val="en-US" w:eastAsia="zh-CN"/>
        </w:rPr>
        <w:tab/>
        <w:t>Get Root application response</w:t>
      </w:r>
      <w:bookmarkEnd w:id="1868"/>
      <w:bookmarkEnd w:id="1869"/>
      <w:bookmarkEnd w:id="1870"/>
      <w:bookmarkEnd w:id="1871"/>
      <w:bookmarkEnd w:id="1872"/>
    </w:p>
    <w:p w14:paraId="2ED9520D" w14:textId="77777777" w:rsidR="00C76E84" w:rsidRDefault="00000000">
      <w:pPr>
        <w:rPr>
          <w:lang w:val="en-US"/>
        </w:rPr>
      </w:pPr>
      <w:r>
        <w:t>Table </w:t>
      </w:r>
      <w:r>
        <w:rPr>
          <w:rFonts w:eastAsia="SimSun" w:hint="eastAsia"/>
          <w:lang w:eastAsia="zh-CN"/>
        </w:rPr>
        <w:t>8.3.2</w:t>
      </w:r>
      <w:r>
        <w:t>.3.</w:t>
      </w:r>
      <w:r>
        <w:rPr>
          <w:rFonts w:eastAsia="SimSun" w:hint="eastAsia"/>
          <w:lang w:val="en-US" w:eastAsia="zh-CN"/>
        </w:rPr>
        <w:t>2</w:t>
      </w:r>
      <w:r>
        <w:t xml:space="preserve">-1 describes information elements for the </w:t>
      </w:r>
      <w:r>
        <w:rPr>
          <w:rFonts w:hint="eastAsia"/>
          <w:lang w:val="en-US" w:eastAsia="zh-CN"/>
        </w:rPr>
        <w:t>Get Root application response</w:t>
      </w:r>
      <w:r>
        <w:t xml:space="preserve"> from the </w:t>
      </w:r>
      <w:r>
        <w:rPr>
          <w:rFonts w:eastAsia="SimSun" w:hint="eastAsia"/>
          <w:lang w:val="en-US" w:eastAsia="zh-CN"/>
        </w:rPr>
        <w:t xml:space="preserve">MMTel Enabler </w:t>
      </w:r>
      <w:del w:id="1873" w:author="S6-250079" w:date="2025-02-25T15:11:00Z">
        <w:r>
          <w:rPr>
            <w:rFonts w:eastAsia="SimSun"/>
            <w:lang w:val="en-US" w:eastAsia="zh-CN"/>
          </w:rPr>
          <w:delText>s</w:delText>
        </w:r>
      </w:del>
      <w:ins w:id="1874" w:author="S6-250079" w:date="2025-02-25T15:11:00Z">
        <w:r>
          <w:rPr>
            <w:rFonts w:eastAsia="SimSun" w:hint="eastAsia"/>
            <w:lang w:val="en-US" w:eastAsia="zh-CN"/>
          </w:rPr>
          <w:t>S</w:t>
        </w:r>
      </w:ins>
      <w:r>
        <w:rPr>
          <w:rFonts w:eastAsia="SimSun" w:hint="eastAsia"/>
          <w:lang w:val="en-US" w:eastAsia="zh-CN"/>
        </w:rPr>
        <w:t>erver</w:t>
      </w:r>
      <w:r>
        <w:t xml:space="preserve"> to the MMTel Enabler </w:t>
      </w:r>
      <w:del w:id="1875" w:author="S6-250079" w:date="2025-02-25T15:11:00Z">
        <w:r>
          <w:rPr>
            <w:rFonts w:eastAsia="SimSun"/>
            <w:lang w:val="en-US" w:eastAsia="zh-CN"/>
          </w:rPr>
          <w:delText>c</w:delText>
        </w:r>
      </w:del>
      <w:ins w:id="1876" w:author="S6-250079" w:date="2025-02-25T15:11:00Z">
        <w:r>
          <w:rPr>
            <w:rFonts w:eastAsia="SimSun" w:hint="eastAsia"/>
            <w:lang w:val="en-US" w:eastAsia="zh-CN"/>
          </w:rPr>
          <w:t>C</w:t>
        </w:r>
      </w:ins>
      <w:r>
        <w:rPr>
          <w:rFonts w:eastAsia="SimSun" w:hint="eastAsia"/>
          <w:lang w:val="en-US" w:eastAsia="zh-CN"/>
        </w:rPr>
        <w:t>lient</w:t>
      </w:r>
      <w:r>
        <w:t>.</w:t>
      </w:r>
    </w:p>
    <w:p w14:paraId="622D8002" w14:textId="77777777" w:rsidR="00C76E84" w:rsidRDefault="00000000">
      <w:pPr>
        <w:pStyle w:val="TH"/>
        <w:rPr>
          <w:lang w:val="en-US"/>
        </w:rPr>
      </w:pPr>
      <w:r>
        <w:t>Table </w:t>
      </w:r>
      <w:r>
        <w:rPr>
          <w:rFonts w:eastAsia="SimSun" w:hint="eastAsia"/>
          <w:lang w:eastAsia="zh-CN"/>
        </w:rPr>
        <w:t>8.3.2</w:t>
      </w:r>
      <w:r>
        <w:rPr>
          <w:rFonts w:eastAsia="SimSun" w:hint="eastAsia"/>
          <w:lang w:val="en-US" w:eastAsia="zh-CN"/>
        </w:rPr>
        <w:t>.3.2</w:t>
      </w:r>
      <w:r>
        <w:t>-</w:t>
      </w:r>
      <w:r>
        <w:rPr>
          <w:rFonts w:eastAsia="SimSun" w:hint="eastAsia"/>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C76E84" w14:paraId="6E02F03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694AAEA" w14:textId="77777777" w:rsidR="00C76E8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06D92DA" w14:textId="77777777" w:rsidR="00C76E8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75F61" w14:textId="77777777" w:rsidR="00C76E84" w:rsidRDefault="00000000">
            <w:pPr>
              <w:pStyle w:val="TAH"/>
            </w:pPr>
            <w:r>
              <w:t>Description</w:t>
            </w:r>
          </w:p>
        </w:tc>
      </w:tr>
      <w:tr w:rsidR="00C76E84" w14:paraId="34DC44B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1C56D7C" w14:textId="77777777" w:rsidR="00C76E84" w:rsidRDefault="00000000">
            <w:pPr>
              <w:pStyle w:val="TAL"/>
              <w:rPr>
                <w:lang w:val="en-US"/>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0E05CDE5" w14:textId="77777777" w:rsidR="00C76E84"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B8853E" w14:textId="77777777" w:rsidR="00C76E84" w:rsidRDefault="00000000">
            <w:pPr>
              <w:pStyle w:val="TAL"/>
              <w:rPr>
                <w:lang w:val="en-US"/>
              </w:rPr>
            </w:pPr>
            <w:r>
              <w:rPr>
                <w:lang w:eastAsia="zh-CN"/>
              </w:rPr>
              <w:t xml:space="preserve">Indicates the success or failure of </w:t>
            </w:r>
            <w:r>
              <w:rPr>
                <w:rFonts w:hint="eastAsia"/>
                <w:lang w:val="en-US" w:eastAsia="zh-CN"/>
              </w:rPr>
              <w:t>Get Root application request.</w:t>
            </w:r>
          </w:p>
        </w:tc>
      </w:tr>
      <w:tr w:rsidR="00C76E84" w14:paraId="3FE6979C"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145B665" w14:textId="77777777" w:rsidR="00C76E84" w:rsidRDefault="00000000">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6A72E8DA" w14:textId="77777777" w:rsidR="00C76E8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5BDAD2" w14:textId="77777777" w:rsidR="00C76E84" w:rsidRDefault="00000000">
            <w:pPr>
              <w:pStyle w:val="TAL"/>
              <w:rPr>
                <w:lang w:val="en-US" w:eastAsia="zh-CN"/>
              </w:rPr>
            </w:pPr>
            <w:r>
              <w:rPr>
                <w:lang w:eastAsia="zh-CN"/>
              </w:rPr>
              <w:t xml:space="preserve">Indicates </w:t>
            </w:r>
            <w:r>
              <w:rPr>
                <w:rFonts w:hint="eastAsia"/>
                <w:lang w:val="en-US" w:eastAsia="zh-CN"/>
              </w:rPr>
              <w:t xml:space="preserve">whether the Root application is needed to be updated by the MMTel Enabler </w:t>
            </w:r>
            <w:del w:id="1877" w:author="S6-250079" w:date="2025-02-25T15:11:00Z">
              <w:r>
                <w:rPr>
                  <w:lang w:val="en-US" w:eastAsia="zh-CN"/>
                </w:rPr>
                <w:delText>c</w:delText>
              </w:r>
            </w:del>
            <w:ins w:id="1878" w:author="S6-250079" w:date="2025-02-25T15:11:00Z">
              <w:r>
                <w:rPr>
                  <w:rFonts w:hint="eastAsia"/>
                  <w:lang w:val="en-US" w:eastAsia="zh-CN"/>
                </w:rPr>
                <w:t>C</w:t>
              </w:r>
            </w:ins>
            <w:r>
              <w:rPr>
                <w:rFonts w:hint="eastAsia"/>
                <w:lang w:val="en-US" w:eastAsia="zh-CN"/>
              </w:rPr>
              <w:t>lient in the UE</w:t>
            </w:r>
          </w:p>
        </w:tc>
      </w:tr>
      <w:tr w:rsidR="00C76E84" w14:paraId="0616774F"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0C53160A" w14:textId="77777777" w:rsidR="00C76E84"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6A81335B" w14:textId="77777777" w:rsidR="00C76E84"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C0CF6" w14:textId="77777777" w:rsidR="00C76E84"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 xml:space="preserve">Root application. </w:t>
            </w:r>
          </w:p>
          <w:p w14:paraId="72AA3093" w14:textId="77777777" w:rsidR="00C76E84" w:rsidRDefault="00000000">
            <w:pPr>
              <w:pStyle w:val="TAL"/>
              <w:rPr>
                <w:rFonts w:eastAsia="SimSun"/>
                <w:lang w:val="en-US" w:eastAsia="zh-CN"/>
              </w:rPr>
            </w:pPr>
            <w:r>
              <w:rPr>
                <w:rFonts w:hint="eastAsia"/>
                <w:lang w:val="en-US" w:eastAsia="zh-CN"/>
              </w:rPr>
              <w:t xml:space="preserve">This IE presents only if the Root application is needed to be downloaded or </w:t>
            </w:r>
            <w:del w:id="1879" w:author="Rapporteur110" w:date="2025-02-25T20:52:00Z">
              <w:r>
                <w:rPr>
                  <w:rFonts w:hint="eastAsia"/>
                  <w:lang w:val="en-US" w:eastAsia="zh-CN"/>
                </w:rPr>
                <w:delText xml:space="preserve"> </w:delText>
              </w:r>
            </w:del>
            <w:r>
              <w:rPr>
                <w:rFonts w:hint="eastAsia"/>
                <w:lang w:val="en-US" w:eastAsia="zh-CN"/>
              </w:rPr>
              <w:t xml:space="preserve">updated by the MMTel Enabler </w:t>
            </w:r>
            <w:del w:id="1880" w:author="S6-250079" w:date="2025-02-25T15:11:00Z">
              <w:r>
                <w:rPr>
                  <w:lang w:val="en-US" w:eastAsia="zh-CN"/>
                </w:rPr>
                <w:delText>c</w:delText>
              </w:r>
            </w:del>
            <w:ins w:id="1881" w:author="S6-250079" w:date="2025-02-25T15:11:00Z">
              <w:r>
                <w:rPr>
                  <w:rFonts w:hint="eastAsia"/>
                  <w:lang w:val="en-US" w:eastAsia="zh-CN"/>
                </w:rPr>
                <w:t>C</w:t>
              </w:r>
            </w:ins>
            <w:r>
              <w:rPr>
                <w:rFonts w:hint="eastAsia"/>
                <w:lang w:val="en-US" w:eastAsia="zh-CN"/>
              </w:rPr>
              <w:t>lient in the UE.</w:t>
            </w:r>
          </w:p>
        </w:tc>
      </w:tr>
      <w:tr w:rsidR="00C76E84" w14:paraId="547443F7"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26EBC793" w14:textId="77777777" w:rsidR="00C76E84" w:rsidRDefault="00000000">
            <w:pPr>
              <w:pStyle w:val="TAL"/>
              <w:rPr>
                <w:lang w:val="en-US" w:eastAsia="zh-CN"/>
              </w:rPr>
            </w:pPr>
            <w:r>
              <w:rPr>
                <w:lang w:val="en-US" w:eastAsia="zh-CN"/>
              </w:rPr>
              <w:t>Root application validity</w:t>
            </w:r>
          </w:p>
        </w:tc>
        <w:tc>
          <w:tcPr>
            <w:tcW w:w="1440" w:type="dxa"/>
            <w:tcBorders>
              <w:top w:val="single" w:sz="4" w:space="0" w:color="000000"/>
              <w:left w:val="single" w:sz="4" w:space="0" w:color="000000"/>
              <w:bottom w:val="single" w:sz="4" w:space="0" w:color="000000"/>
            </w:tcBorders>
            <w:shd w:val="clear" w:color="auto" w:fill="auto"/>
          </w:tcPr>
          <w:p w14:paraId="3E541CE2" w14:textId="77777777" w:rsidR="00C76E8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E4D2B5" w14:textId="77777777" w:rsidR="00C76E84" w:rsidRDefault="00000000">
            <w:pPr>
              <w:pStyle w:val="TAL"/>
              <w:rPr>
                <w:lang w:val="en-US" w:eastAsia="zh-CN"/>
              </w:rPr>
            </w:pPr>
            <w:r>
              <w:rPr>
                <w:rFonts w:eastAsia="SimSun"/>
                <w:lang w:val="en-US" w:eastAsia="zh-CN"/>
              </w:rPr>
              <w:t>The validity of the Root application.</w:t>
            </w:r>
            <w:r>
              <w:rPr>
                <w:rFonts w:hint="eastAsia"/>
                <w:lang w:val="en-US" w:eastAsia="zh-CN"/>
              </w:rPr>
              <w:t xml:space="preserve"> This IE presents only if the Root application is needed to be downloaded or updated by the MMTel Enabler </w:t>
            </w:r>
            <w:del w:id="1882" w:author="S6-250079" w:date="2025-02-25T15:11:00Z">
              <w:r>
                <w:rPr>
                  <w:lang w:val="en-US" w:eastAsia="zh-CN"/>
                </w:rPr>
                <w:delText>c</w:delText>
              </w:r>
            </w:del>
            <w:ins w:id="1883" w:author="S6-250079" w:date="2025-02-25T15:11:00Z">
              <w:r>
                <w:rPr>
                  <w:rFonts w:hint="eastAsia"/>
                  <w:lang w:val="en-US" w:eastAsia="zh-CN"/>
                </w:rPr>
                <w:t>C</w:t>
              </w:r>
            </w:ins>
            <w:r>
              <w:rPr>
                <w:rFonts w:hint="eastAsia"/>
                <w:lang w:val="en-US" w:eastAsia="zh-CN"/>
              </w:rPr>
              <w:t>lient in the UE.</w:t>
            </w:r>
          </w:p>
        </w:tc>
      </w:tr>
      <w:tr w:rsidR="00C76E84" w14:paraId="0778E2F1"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0B604F3F" w14:textId="77777777" w:rsidR="00C76E84"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08CCE8AD" w14:textId="77777777" w:rsidR="00C76E8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06DE95" w14:textId="77777777" w:rsidR="00C76E84" w:rsidRDefault="00000000">
            <w:pPr>
              <w:pStyle w:val="TAL"/>
              <w:rPr>
                <w:lang w:val="en-US" w:eastAsia="zh-CN"/>
              </w:rPr>
            </w:pPr>
            <w:r>
              <w:rPr>
                <w:rFonts w:eastAsia="SimSun" w:hint="eastAsia"/>
                <w:lang w:val="en-US" w:eastAsia="zh-CN"/>
              </w:rPr>
              <w:t xml:space="preserve">The </w:t>
            </w:r>
            <w:r>
              <w:rPr>
                <w:rFonts w:hint="eastAsia"/>
                <w:lang w:val="en-US" w:eastAsia="zh-CN"/>
              </w:rPr>
              <w:t xml:space="preserve">Root application provided by the MMTel </w:t>
            </w:r>
          </w:p>
          <w:p w14:paraId="7A95DAA2" w14:textId="77777777" w:rsidR="00C76E84" w:rsidRDefault="00000000">
            <w:pPr>
              <w:pStyle w:val="TAL"/>
              <w:rPr>
                <w:rFonts w:eastAsia="SimSun"/>
                <w:lang w:val="en-US" w:eastAsia="zh-CN"/>
              </w:rPr>
            </w:pPr>
            <w:r>
              <w:rPr>
                <w:rFonts w:hint="eastAsia"/>
                <w:lang w:val="en-US" w:eastAsia="zh-CN"/>
              </w:rPr>
              <w:t xml:space="preserve">service provider, e.g. </w:t>
            </w:r>
            <w:r>
              <w:rPr>
                <w:rFonts w:eastAsia="SimSun" w:hint="eastAsia"/>
                <w:lang w:val="en-US" w:eastAsia="zh-CN"/>
              </w:rPr>
              <w:t xml:space="preserve">layout, and/or home page </w:t>
            </w:r>
            <w:proofErr w:type="spellStart"/>
            <w:r>
              <w:rPr>
                <w:rFonts w:eastAsia="SimSun" w:hint="eastAsia"/>
                <w:lang w:val="en-US" w:eastAsia="zh-CN"/>
              </w:rPr>
              <w:t>etc</w:t>
            </w:r>
            <w:proofErr w:type="spellEnd"/>
            <w:r>
              <w:rPr>
                <w:rFonts w:eastAsia="SimSun" w:hint="eastAsia"/>
                <w:lang w:val="en-US" w:eastAsia="zh-CN"/>
              </w:rPr>
              <w:t xml:space="preserve"> of the Data Channel Application list.</w:t>
            </w:r>
          </w:p>
          <w:p w14:paraId="61F17741" w14:textId="77777777" w:rsidR="00C76E84" w:rsidRDefault="00000000">
            <w:pPr>
              <w:pStyle w:val="TAL"/>
              <w:rPr>
                <w:rFonts w:eastAsia="SimSun"/>
                <w:lang w:val="en-US" w:eastAsia="zh-CN"/>
              </w:rPr>
            </w:pPr>
            <w:r>
              <w:rPr>
                <w:rFonts w:eastAsia="SimSun" w:hint="eastAsia"/>
                <w:lang w:val="en-US" w:eastAsia="zh-CN"/>
              </w:rPr>
              <w:t xml:space="preserve">This IE presents if the update of the </w:t>
            </w:r>
            <w:r>
              <w:rPr>
                <w:rFonts w:hint="eastAsia"/>
                <w:lang w:val="en-US" w:eastAsia="zh-CN"/>
              </w:rPr>
              <w:t xml:space="preserve">Root application in the UE is needed, i.e. the Root application version included in the Get Root application request is not equal to the newest version on the MMTel Enabler </w:t>
            </w:r>
            <w:del w:id="1884" w:author="S6-250079" w:date="2025-02-25T15:11:00Z">
              <w:r>
                <w:rPr>
                  <w:lang w:val="en-US" w:eastAsia="zh-CN"/>
                </w:rPr>
                <w:delText>s</w:delText>
              </w:r>
            </w:del>
            <w:ins w:id="1885" w:author="S6-250079" w:date="2025-02-25T15:11:00Z">
              <w:r>
                <w:rPr>
                  <w:rFonts w:hint="eastAsia"/>
                  <w:lang w:val="en-US" w:eastAsia="zh-CN"/>
                </w:rPr>
                <w:t>S</w:t>
              </w:r>
            </w:ins>
            <w:r>
              <w:rPr>
                <w:rFonts w:hint="eastAsia"/>
                <w:lang w:val="en-US" w:eastAsia="zh-CN"/>
              </w:rPr>
              <w:t>erver.</w:t>
            </w:r>
          </w:p>
        </w:tc>
      </w:tr>
      <w:tr w:rsidR="00C76E84" w14:paraId="74206DE5"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3A6E15C" w14:textId="77777777" w:rsidR="00C76E84"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document.</w:t>
            </w:r>
          </w:p>
        </w:tc>
      </w:tr>
    </w:tbl>
    <w:p w14:paraId="1B24E47A" w14:textId="77777777" w:rsidR="00C76E84" w:rsidRDefault="00C76E84">
      <w:pPr>
        <w:rPr>
          <w:lang w:val="en-US" w:eastAsia="zh-CN"/>
        </w:rPr>
      </w:pPr>
    </w:p>
    <w:p w14:paraId="715DE094" w14:textId="77777777" w:rsidR="00C76E84" w:rsidRDefault="00000000">
      <w:pPr>
        <w:pStyle w:val="Heading5"/>
        <w:rPr>
          <w:lang w:val="en-US" w:eastAsia="zh-CN"/>
        </w:rPr>
      </w:pPr>
      <w:bookmarkStart w:id="1886" w:name="_Toc183998952"/>
      <w:bookmarkStart w:id="1887" w:name="_Toc13161"/>
      <w:bookmarkStart w:id="1888" w:name="_Toc7195"/>
      <w:bookmarkStart w:id="1889" w:name="_Toc19132"/>
      <w:bookmarkStart w:id="1890" w:name="_Toc30704"/>
      <w:r>
        <w:rPr>
          <w:rFonts w:hint="eastAsia"/>
          <w:lang w:val="en-US" w:eastAsia="zh-CN"/>
        </w:rPr>
        <w:t>8.3.2.3.3</w:t>
      </w:r>
      <w:r>
        <w:rPr>
          <w:rFonts w:hint="eastAsia"/>
          <w:lang w:val="en-US" w:eastAsia="zh-CN"/>
        </w:rPr>
        <w:tab/>
        <w:t xml:space="preserve">Get </w:t>
      </w:r>
      <w:ins w:id="1891" w:author="S6-250078" w:date="2025-02-25T10:29:00Z">
        <w:r>
          <w:rPr>
            <w:rFonts w:hint="eastAsia"/>
            <w:lang w:val="en-US" w:eastAsia="zh-CN"/>
          </w:rPr>
          <w:t xml:space="preserve">DC </w:t>
        </w:r>
      </w:ins>
      <w:del w:id="1892" w:author="S6-250078" w:date="2025-02-25T10:29:00Z">
        <w:r>
          <w:rPr>
            <w:lang w:val="en-US" w:eastAsia="zh-CN"/>
          </w:rPr>
          <w:delText>A</w:delText>
        </w:r>
      </w:del>
      <w:ins w:id="1893" w:author="S6-250078" w:date="2025-02-25T10:29:00Z">
        <w:r>
          <w:rPr>
            <w:rFonts w:hint="eastAsia"/>
            <w:lang w:val="en-US" w:eastAsia="zh-CN"/>
          </w:rPr>
          <w:t>a</w:t>
        </w:r>
      </w:ins>
      <w:r>
        <w:rPr>
          <w:rFonts w:hint="eastAsia"/>
          <w:lang w:val="en-US" w:eastAsia="zh-CN"/>
        </w:rPr>
        <w:t xml:space="preserve">pplication </w:t>
      </w:r>
      <w:del w:id="1894" w:author="S6-250078" w:date="2025-02-25T10:29:00Z">
        <w:r>
          <w:rPr>
            <w:lang w:val="en-US" w:eastAsia="zh-CN"/>
          </w:rPr>
          <w:delText>P</w:delText>
        </w:r>
      </w:del>
      <w:ins w:id="1895" w:author="S6-250078" w:date="2025-02-25T10:29:00Z">
        <w:r>
          <w:rPr>
            <w:rFonts w:hint="eastAsia"/>
            <w:lang w:val="en-US" w:eastAsia="zh-CN"/>
          </w:rPr>
          <w:t>p</w:t>
        </w:r>
      </w:ins>
      <w:r>
        <w:rPr>
          <w:rFonts w:hint="eastAsia"/>
          <w:lang w:val="en-US" w:eastAsia="zh-CN"/>
        </w:rPr>
        <w:t>rofile List request</w:t>
      </w:r>
      <w:bookmarkEnd w:id="1886"/>
      <w:bookmarkEnd w:id="1887"/>
      <w:bookmarkEnd w:id="1888"/>
      <w:bookmarkEnd w:id="1889"/>
      <w:bookmarkEnd w:id="1890"/>
    </w:p>
    <w:p w14:paraId="397D79D0" w14:textId="77777777" w:rsidR="00C76E84" w:rsidRDefault="00000000">
      <w:pPr>
        <w:rPr>
          <w:lang w:val="en-US"/>
        </w:rPr>
      </w:pPr>
      <w:r>
        <w:t>Table </w:t>
      </w:r>
      <w:r>
        <w:rPr>
          <w:rFonts w:eastAsia="SimSun" w:hint="eastAsia"/>
          <w:lang w:eastAsia="zh-CN"/>
        </w:rPr>
        <w:t>8.3.2</w:t>
      </w:r>
      <w:r>
        <w:t>.3.</w:t>
      </w:r>
      <w:r>
        <w:rPr>
          <w:rFonts w:eastAsia="SimSun" w:hint="eastAsia"/>
          <w:lang w:val="en-US" w:eastAsia="zh-CN"/>
        </w:rPr>
        <w:t>3</w:t>
      </w:r>
      <w:r>
        <w:t xml:space="preserve">-1 describes information elements for the </w:t>
      </w:r>
      <w:r>
        <w:rPr>
          <w:rFonts w:hint="eastAsia"/>
          <w:lang w:val="en-US" w:eastAsia="zh-CN"/>
        </w:rPr>
        <w:t xml:space="preserve">Get </w:t>
      </w:r>
      <w:ins w:id="1896" w:author="S6-250078" w:date="2025-02-25T10:29:00Z">
        <w:r>
          <w:rPr>
            <w:rFonts w:hint="eastAsia"/>
            <w:lang w:val="en-US" w:eastAsia="zh-CN"/>
          </w:rPr>
          <w:t xml:space="preserve">DC </w:t>
        </w:r>
      </w:ins>
      <w:del w:id="1897" w:author="S6-250078" w:date="2025-02-25T10:29:00Z">
        <w:r>
          <w:rPr>
            <w:lang w:val="en-US" w:eastAsia="zh-CN"/>
          </w:rPr>
          <w:delText>A</w:delText>
        </w:r>
      </w:del>
      <w:ins w:id="1898" w:author="S6-250078" w:date="2025-02-25T10:29:00Z">
        <w:r>
          <w:rPr>
            <w:rFonts w:hint="eastAsia"/>
            <w:lang w:val="en-US" w:eastAsia="zh-CN"/>
          </w:rPr>
          <w:t>a</w:t>
        </w:r>
      </w:ins>
      <w:r>
        <w:rPr>
          <w:rFonts w:hint="eastAsia"/>
          <w:lang w:val="en-US" w:eastAsia="zh-CN"/>
        </w:rPr>
        <w:t xml:space="preserve">pplication </w:t>
      </w:r>
      <w:del w:id="1899" w:author="S6-250078" w:date="2025-02-25T10:29:00Z">
        <w:r>
          <w:rPr>
            <w:lang w:val="en-US" w:eastAsia="zh-CN"/>
          </w:rPr>
          <w:delText>P</w:delText>
        </w:r>
      </w:del>
      <w:ins w:id="1900" w:author="S6-250078" w:date="2025-02-25T10:29:00Z">
        <w:r>
          <w:rPr>
            <w:rFonts w:hint="eastAsia"/>
            <w:lang w:val="en-US" w:eastAsia="zh-CN"/>
          </w:rPr>
          <w:t>p</w:t>
        </w:r>
      </w:ins>
      <w:r>
        <w:rPr>
          <w:rFonts w:hint="eastAsia"/>
          <w:lang w:val="en-US" w:eastAsia="zh-CN"/>
        </w:rPr>
        <w:t>rofile List request</w:t>
      </w:r>
      <w:r>
        <w:t xml:space="preserve"> from the </w:t>
      </w:r>
      <w:r>
        <w:rPr>
          <w:rFonts w:eastAsia="SimSun" w:hint="eastAsia"/>
          <w:lang w:val="en-US" w:eastAsia="zh-CN"/>
        </w:rPr>
        <w:t xml:space="preserve">MMTel Enabler </w:t>
      </w:r>
      <w:del w:id="1901" w:author="S6-250079" w:date="2025-02-25T15:11:00Z">
        <w:r>
          <w:rPr>
            <w:rFonts w:eastAsia="SimSun"/>
            <w:lang w:val="en-US" w:eastAsia="zh-CN"/>
          </w:rPr>
          <w:delText>c</w:delText>
        </w:r>
      </w:del>
      <w:ins w:id="1902" w:author="S6-250079" w:date="2025-02-25T15:11:00Z">
        <w:r>
          <w:rPr>
            <w:rFonts w:eastAsia="SimSun" w:hint="eastAsia"/>
            <w:lang w:val="en-US" w:eastAsia="zh-CN"/>
          </w:rPr>
          <w:t>C</w:t>
        </w:r>
      </w:ins>
      <w:r>
        <w:rPr>
          <w:rFonts w:eastAsia="SimSun" w:hint="eastAsia"/>
          <w:lang w:val="en-US" w:eastAsia="zh-CN"/>
        </w:rPr>
        <w:t>lient</w:t>
      </w:r>
      <w:r>
        <w:t xml:space="preserve"> to the MMTel Enabler </w:t>
      </w:r>
      <w:del w:id="1903" w:author="S6-250079" w:date="2025-02-25T15:11:00Z">
        <w:r>
          <w:rPr>
            <w:lang w:val="en-US"/>
          </w:rPr>
          <w:delText>s</w:delText>
        </w:r>
      </w:del>
      <w:ins w:id="1904" w:author="S6-250079" w:date="2025-02-25T15:11:00Z">
        <w:r>
          <w:rPr>
            <w:rFonts w:eastAsia="SimSun" w:hint="eastAsia"/>
            <w:lang w:val="en-US" w:eastAsia="zh-CN"/>
          </w:rPr>
          <w:t>S</w:t>
        </w:r>
      </w:ins>
      <w:proofErr w:type="spellStart"/>
      <w:r>
        <w:t>erver</w:t>
      </w:r>
      <w:proofErr w:type="spellEnd"/>
      <w:r>
        <w:t>.</w:t>
      </w:r>
    </w:p>
    <w:p w14:paraId="1DB6F7B5" w14:textId="77777777" w:rsidR="00C76E84" w:rsidRDefault="00000000">
      <w:pPr>
        <w:pStyle w:val="TH"/>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Get </w:t>
      </w:r>
      <w:ins w:id="1905" w:author="S6-250078" w:date="2025-02-25T10:29:00Z">
        <w:r>
          <w:rPr>
            <w:rFonts w:hint="eastAsia"/>
            <w:lang w:val="en-US" w:eastAsia="zh-CN"/>
          </w:rPr>
          <w:t xml:space="preserve">DC </w:t>
        </w:r>
      </w:ins>
      <w:del w:id="1906" w:author="S6-250078" w:date="2025-02-25T10:29:00Z">
        <w:r>
          <w:rPr>
            <w:lang w:val="en-US" w:eastAsia="zh-CN"/>
          </w:rPr>
          <w:delText>A</w:delText>
        </w:r>
      </w:del>
      <w:ins w:id="1907" w:author="S6-250078" w:date="2025-02-25T10:29:00Z">
        <w:r>
          <w:rPr>
            <w:rFonts w:hint="eastAsia"/>
            <w:lang w:val="en-US" w:eastAsia="zh-CN"/>
          </w:rPr>
          <w:t>a</w:t>
        </w:r>
      </w:ins>
      <w:r>
        <w:rPr>
          <w:rFonts w:hint="eastAsia"/>
          <w:lang w:val="en-US" w:eastAsia="zh-CN"/>
        </w:rPr>
        <w:t xml:space="preserve">pplication </w:t>
      </w:r>
      <w:del w:id="1908" w:author="S6-250078" w:date="2025-02-25T10:29:00Z">
        <w:r>
          <w:rPr>
            <w:lang w:val="en-US" w:eastAsia="zh-CN"/>
          </w:rPr>
          <w:delText>P</w:delText>
        </w:r>
      </w:del>
      <w:ins w:id="1909" w:author="S6-250078" w:date="2025-02-25T10:29:00Z">
        <w:r>
          <w:rPr>
            <w:rFonts w:hint="eastAsia"/>
            <w:lang w:val="en-US" w:eastAsia="zh-CN"/>
          </w:rPr>
          <w:t>p</w:t>
        </w:r>
      </w:ins>
      <w:r>
        <w:rPr>
          <w:rFonts w:hint="eastAsia"/>
          <w:lang w:val="en-US" w:eastAsia="zh-CN"/>
        </w:rPr>
        <w:t>rofile List request</w:t>
      </w:r>
    </w:p>
    <w:tbl>
      <w:tblPr>
        <w:tblW w:w="8640" w:type="dxa"/>
        <w:jc w:val="center"/>
        <w:tblLayout w:type="fixed"/>
        <w:tblLook w:val="04A0" w:firstRow="1" w:lastRow="0" w:firstColumn="1" w:lastColumn="0" w:noHBand="0" w:noVBand="1"/>
      </w:tblPr>
      <w:tblGrid>
        <w:gridCol w:w="2880"/>
        <w:gridCol w:w="1440"/>
        <w:gridCol w:w="4320"/>
      </w:tblGrid>
      <w:tr w:rsidR="00C76E84" w14:paraId="3B37E48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F4997C0" w14:textId="77777777" w:rsidR="00C76E8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54F4EAF" w14:textId="77777777" w:rsidR="00C76E8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8A5051" w14:textId="77777777" w:rsidR="00C76E84" w:rsidRDefault="00000000">
            <w:pPr>
              <w:pStyle w:val="TAH"/>
            </w:pPr>
            <w:r>
              <w:t>Description</w:t>
            </w:r>
          </w:p>
        </w:tc>
      </w:tr>
      <w:tr w:rsidR="00C76E84" w14:paraId="1B23D67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A4601BA" w14:textId="77777777" w:rsidR="00C76E84" w:rsidRDefault="00000000">
            <w:pPr>
              <w:pStyle w:val="TAL"/>
            </w:pPr>
            <w:r>
              <w:rPr>
                <w:rFonts w:hint="eastAsia"/>
                <w:lang w:val="en-US" w:eastAsia="zh-CN"/>
              </w:rPr>
              <w:t xml:space="preserve">MMTel Enabler </w:t>
            </w:r>
            <w:del w:id="1910" w:author="S6-250079" w:date="2025-02-25T15:11:00Z">
              <w:r>
                <w:rPr>
                  <w:lang w:val="en-US" w:eastAsia="zh-CN"/>
                </w:rPr>
                <w:delText>c</w:delText>
              </w:r>
            </w:del>
            <w:ins w:id="1911" w:author="S6-250079" w:date="2025-02-25T15:11:00Z">
              <w:r>
                <w:rPr>
                  <w:rFonts w:hint="eastAsia"/>
                  <w:lang w:val="en-US" w:eastAsia="zh-CN"/>
                </w:rPr>
                <w:t>C</w:t>
              </w:r>
            </w:ins>
            <w:r>
              <w:rPr>
                <w:rFonts w:hint="eastAsia"/>
                <w:lang w:val="en-US" w:eastAsia="zh-CN"/>
              </w:rPr>
              <w:t>lient version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1ABD26BF" w14:textId="77777777" w:rsidR="00C76E84"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42F9F" w14:textId="77777777" w:rsidR="00C76E84" w:rsidRDefault="00000000">
            <w:pPr>
              <w:pStyle w:val="TAL"/>
              <w:rPr>
                <w:lang w:val="en-US"/>
              </w:rPr>
            </w:pPr>
            <w:r>
              <w:rPr>
                <w:rFonts w:hint="eastAsia"/>
                <w:lang w:val="en-US" w:eastAsia="zh-CN"/>
              </w:rPr>
              <w:t xml:space="preserve">The version of MMTel Enabler </w:t>
            </w:r>
            <w:del w:id="1912" w:author="S6-250079" w:date="2025-02-25T15:12:00Z">
              <w:r>
                <w:rPr>
                  <w:lang w:val="en-US" w:eastAsia="zh-CN"/>
                </w:rPr>
                <w:delText>c</w:delText>
              </w:r>
            </w:del>
            <w:ins w:id="1913" w:author="S6-250079" w:date="2025-02-25T15:12:00Z">
              <w:r>
                <w:rPr>
                  <w:rFonts w:hint="eastAsia"/>
                  <w:lang w:val="en-US" w:eastAsia="zh-CN"/>
                </w:rPr>
                <w:t>C</w:t>
              </w:r>
            </w:ins>
            <w:r>
              <w:rPr>
                <w:rFonts w:hint="eastAsia"/>
                <w:lang w:val="en-US" w:eastAsia="zh-CN"/>
              </w:rPr>
              <w:t xml:space="preserve">lient </w:t>
            </w:r>
          </w:p>
        </w:tc>
      </w:tr>
      <w:tr w:rsidR="00C76E84" w14:paraId="0AB82A2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8E7FFDB" w14:textId="77777777" w:rsidR="00C76E84" w:rsidRDefault="00000000">
            <w:pPr>
              <w:pStyle w:val="TAL"/>
              <w:rPr>
                <w:lang w:val="en-US" w:eastAsia="zh-CN"/>
              </w:rPr>
            </w:pPr>
            <w:r>
              <w:t>application type</w:t>
            </w:r>
          </w:p>
        </w:tc>
        <w:tc>
          <w:tcPr>
            <w:tcW w:w="1440" w:type="dxa"/>
            <w:tcBorders>
              <w:top w:val="single" w:sz="4" w:space="0" w:color="000000"/>
              <w:left w:val="single" w:sz="4" w:space="0" w:color="000000"/>
              <w:bottom w:val="single" w:sz="4" w:space="0" w:color="000000"/>
            </w:tcBorders>
            <w:shd w:val="clear" w:color="auto" w:fill="auto"/>
          </w:tcPr>
          <w:p w14:paraId="074F3FDE" w14:textId="77777777" w:rsidR="00C76E8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51C9D2" w14:textId="77777777" w:rsidR="00C76E84" w:rsidRDefault="00000000">
            <w:pPr>
              <w:pStyle w:val="TAL"/>
              <w:rPr>
                <w:lang w:val="en-US" w:eastAsia="zh-CN"/>
              </w:rPr>
            </w:pPr>
            <w:r>
              <w:t>type of application (e.g. emergency, conference, XR, etc.)</w:t>
            </w:r>
          </w:p>
        </w:tc>
      </w:tr>
      <w:tr w:rsidR="00C76E84" w14:paraId="1620FDCC"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636AC41" w14:textId="77777777" w:rsidR="00C76E84" w:rsidRDefault="00000000">
            <w:pPr>
              <w:pStyle w:val="TAL"/>
              <w:rPr>
                <w:lang w:val="en-US" w:eastAsia="zh-CN"/>
              </w:rPr>
            </w:pPr>
            <w:r>
              <w:rPr>
                <w:rFonts w:hint="eastAsia"/>
                <w:lang w:val="en-US" w:eastAsia="zh-CN"/>
              </w:rPr>
              <w:t>Begin index</w:t>
            </w:r>
          </w:p>
        </w:tc>
        <w:tc>
          <w:tcPr>
            <w:tcW w:w="1440" w:type="dxa"/>
            <w:tcBorders>
              <w:top w:val="single" w:sz="4" w:space="0" w:color="000000"/>
              <w:left w:val="single" w:sz="4" w:space="0" w:color="000000"/>
              <w:bottom w:val="single" w:sz="4" w:space="0" w:color="000000"/>
            </w:tcBorders>
            <w:shd w:val="clear" w:color="auto" w:fill="auto"/>
          </w:tcPr>
          <w:p w14:paraId="0A7B2464" w14:textId="77777777" w:rsidR="00C76E84"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2FBD96" w14:textId="77777777" w:rsidR="00C76E84" w:rsidRDefault="00000000">
            <w:pPr>
              <w:pStyle w:val="TAL"/>
              <w:rPr>
                <w:lang w:val="en-US" w:eastAsia="zh-CN"/>
              </w:rPr>
            </w:pPr>
            <w:r>
              <w:rPr>
                <w:rFonts w:hint="eastAsia"/>
                <w:lang w:val="en-US" w:eastAsia="zh-CN"/>
              </w:rPr>
              <w:t xml:space="preserve">The starting index of the first Data Channel Application required in the Data Channel Application list. </w:t>
            </w:r>
          </w:p>
          <w:p w14:paraId="0F88F23F" w14:textId="77777777" w:rsidR="00C76E84" w:rsidRDefault="00000000">
            <w:pPr>
              <w:pStyle w:val="TAL"/>
              <w:rPr>
                <w:lang w:val="en-US" w:eastAsia="zh-CN"/>
              </w:rPr>
            </w:pPr>
            <w:r>
              <w:rPr>
                <w:rFonts w:hint="eastAsia"/>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p>
          <w:p w14:paraId="13C20AB2" w14:textId="77777777" w:rsidR="00C76E84" w:rsidRDefault="00000000">
            <w:pPr>
              <w:pStyle w:val="TAL"/>
              <w:rPr>
                <w:lang w:val="en-US" w:eastAsia="zh-CN"/>
              </w:rPr>
            </w:pPr>
            <w:r>
              <w:rPr>
                <w:rFonts w:hint="eastAsia"/>
                <w:lang w:val="en-US" w:eastAsia="zh-CN"/>
              </w:rPr>
              <w:t xml:space="preserve">The default value of this IE is 0 if this IE is absent. </w:t>
            </w:r>
          </w:p>
        </w:tc>
      </w:tr>
      <w:tr w:rsidR="00C76E84" w14:paraId="2F32BEB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B53841" w14:textId="77777777" w:rsidR="00C76E84" w:rsidRDefault="00000000">
            <w:pPr>
              <w:pStyle w:val="TAL"/>
              <w:rPr>
                <w:lang w:val="en-US" w:eastAsia="zh-CN"/>
              </w:rPr>
            </w:pPr>
            <w:r>
              <w:rPr>
                <w:rFonts w:hint="eastAsia"/>
                <w:lang w:val="en-US" w:eastAsia="zh-CN"/>
              </w:rPr>
              <w:t>Number of application profile required</w:t>
            </w:r>
          </w:p>
        </w:tc>
        <w:tc>
          <w:tcPr>
            <w:tcW w:w="1440" w:type="dxa"/>
            <w:tcBorders>
              <w:top w:val="single" w:sz="4" w:space="0" w:color="000000"/>
              <w:left w:val="single" w:sz="4" w:space="0" w:color="000000"/>
              <w:bottom w:val="single" w:sz="4" w:space="0" w:color="000000"/>
            </w:tcBorders>
            <w:shd w:val="clear" w:color="auto" w:fill="auto"/>
          </w:tcPr>
          <w:p w14:paraId="653BD17B" w14:textId="77777777" w:rsidR="00C76E8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E03A8B" w14:textId="77777777" w:rsidR="00C76E84" w:rsidRDefault="00000000">
            <w:pPr>
              <w:pStyle w:val="TAL"/>
              <w:rPr>
                <w:lang w:val="en-US" w:eastAsia="zh-CN"/>
              </w:rPr>
            </w:pPr>
            <w:r>
              <w:rPr>
                <w:rFonts w:hint="eastAsia"/>
                <w:lang w:val="en-US" w:eastAsia="zh-CN"/>
              </w:rPr>
              <w:t xml:space="preserve">The total number of </w:t>
            </w:r>
            <w:del w:id="1914" w:author="S6-250078" w:date="2025-02-25T10:30:00Z">
              <w:r>
                <w:rPr>
                  <w:lang w:val="en-US" w:eastAsia="zh-CN"/>
                </w:rPr>
                <w:delText>Data Channel</w:delText>
              </w:r>
            </w:del>
            <w:ins w:id="1915" w:author="S6-250078" w:date="2025-02-25T10:30:00Z">
              <w:r>
                <w:rPr>
                  <w:rFonts w:hint="eastAsia"/>
                  <w:lang w:val="en-US" w:eastAsia="zh-CN"/>
                </w:rPr>
                <w:t>DC</w:t>
              </w:r>
            </w:ins>
            <w:r>
              <w:rPr>
                <w:rFonts w:hint="eastAsia"/>
                <w:lang w:val="en-US" w:eastAsia="zh-CN"/>
              </w:rPr>
              <w:t xml:space="preserve"> </w:t>
            </w:r>
            <w:del w:id="1916" w:author="S6-250078" w:date="2025-02-25T10:30:00Z">
              <w:r>
                <w:rPr>
                  <w:lang w:val="en-US" w:eastAsia="zh-CN"/>
                </w:rPr>
                <w:delText>A</w:delText>
              </w:r>
            </w:del>
            <w:ins w:id="1917" w:author="S6-250078" w:date="2025-02-25T10:30:00Z">
              <w:r>
                <w:rPr>
                  <w:rFonts w:hint="eastAsia"/>
                  <w:lang w:val="en-US" w:eastAsia="zh-CN"/>
                </w:rPr>
                <w:t>a</w:t>
              </w:r>
            </w:ins>
            <w:r>
              <w:rPr>
                <w:rFonts w:hint="eastAsia"/>
                <w:lang w:val="en-US" w:eastAsia="zh-CN"/>
              </w:rPr>
              <w:t>pplication profiles required in this request</w:t>
            </w:r>
          </w:p>
        </w:tc>
      </w:tr>
      <w:tr w:rsidR="00C76E84" w14:paraId="10C9F4C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CA37C2" w14:textId="77777777" w:rsidR="00C76E84"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 xml:space="preserve">MMTel Enabler </w:t>
            </w:r>
            <w:del w:id="1918" w:author="S6-250079" w:date="2025-02-25T15:12:00Z">
              <w:r>
                <w:rPr>
                  <w:rFonts w:eastAsia="SimSun"/>
                  <w:lang w:val="en-US" w:eastAsia="zh-CN"/>
                </w:rPr>
                <w:delText>c</w:delText>
              </w:r>
            </w:del>
            <w:ins w:id="1919" w:author="S6-250079" w:date="2025-02-25T15:12:00Z">
              <w:r>
                <w:rPr>
                  <w:rFonts w:eastAsia="SimSun" w:hint="eastAsia"/>
                  <w:lang w:val="en-US" w:eastAsia="zh-CN"/>
                </w:rPr>
                <w:t>C</w:t>
              </w:r>
            </w:ins>
            <w:r>
              <w:rPr>
                <w:rFonts w:eastAsia="SimSun" w:hint="eastAsia"/>
                <w:lang w:val="en-US" w:eastAsia="zh-CN"/>
              </w:rPr>
              <w:t>lient</w:t>
            </w:r>
            <w:r>
              <w:t xml:space="preserve"> with different </w:t>
            </w:r>
            <w:del w:id="1920" w:author="S6-250078" w:date="2025-02-25T10:30:00Z">
              <w:r>
                <w:rPr>
                  <w:lang w:val="en-US" w:eastAsia="zh-CN"/>
                </w:rPr>
                <w:delText>Data Channel</w:delText>
              </w:r>
            </w:del>
            <w:ins w:id="1921" w:author="S6-250078" w:date="2025-02-25T10:30:00Z">
              <w:r>
                <w:rPr>
                  <w:rFonts w:hint="eastAsia"/>
                  <w:lang w:val="en-US" w:eastAsia="zh-CN"/>
                </w:rPr>
                <w:t>DC</w:t>
              </w:r>
            </w:ins>
            <w:r>
              <w:rPr>
                <w:rFonts w:hint="eastAsia"/>
                <w:lang w:val="en-US" w:eastAsia="zh-CN"/>
              </w:rPr>
              <w:t xml:space="preserve"> </w:t>
            </w:r>
            <w:del w:id="1922" w:author="S6-250078" w:date="2025-02-25T10:30:00Z">
              <w:r>
                <w:rPr>
                  <w:lang w:val="en-US" w:eastAsia="zh-CN"/>
                </w:rPr>
                <w:delText>A</w:delText>
              </w:r>
            </w:del>
            <w:ins w:id="1923" w:author="S6-250078" w:date="2025-02-25T10:30:00Z">
              <w:r>
                <w:rPr>
                  <w:rFonts w:hint="eastAsia"/>
                  <w:lang w:val="en-US" w:eastAsia="zh-CN"/>
                </w:rPr>
                <w:t>a</w:t>
              </w:r>
            </w:ins>
            <w:r>
              <w:rPr>
                <w:rFonts w:hint="eastAsia"/>
                <w:lang w:val="en-US" w:eastAsia="zh-CN"/>
              </w:rPr>
              <w:t xml:space="preserve">pplication profile list </w:t>
            </w:r>
            <w:r>
              <w:t>based on this IE.</w:t>
            </w:r>
          </w:p>
        </w:tc>
      </w:tr>
    </w:tbl>
    <w:p w14:paraId="2EC148D2" w14:textId="77777777" w:rsidR="00C76E84" w:rsidRDefault="00C76E84">
      <w:pPr>
        <w:rPr>
          <w:lang w:val="en-US" w:eastAsia="zh-CN"/>
        </w:rPr>
      </w:pPr>
    </w:p>
    <w:p w14:paraId="48136CCA" w14:textId="77777777" w:rsidR="00C76E84" w:rsidRDefault="00000000">
      <w:pPr>
        <w:pStyle w:val="Heading5"/>
        <w:rPr>
          <w:lang w:val="en-US" w:eastAsia="zh-CN"/>
        </w:rPr>
      </w:pPr>
      <w:bookmarkStart w:id="1924" w:name="_Toc10930"/>
      <w:bookmarkStart w:id="1925" w:name="_Toc12734"/>
      <w:bookmarkStart w:id="1926" w:name="_Toc29029"/>
      <w:bookmarkStart w:id="1927" w:name="_Toc183998953"/>
      <w:bookmarkStart w:id="1928" w:name="_Toc3039"/>
      <w:r>
        <w:rPr>
          <w:rFonts w:hint="eastAsia"/>
          <w:lang w:val="en-US" w:eastAsia="zh-CN"/>
        </w:rPr>
        <w:t>8.3.2.3.4</w:t>
      </w:r>
      <w:r>
        <w:rPr>
          <w:rFonts w:hint="eastAsia"/>
          <w:lang w:val="en-US" w:eastAsia="zh-CN"/>
        </w:rPr>
        <w:tab/>
        <w:t xml:space="preserve">Get </w:t>
      </w:r>
      <w:ins w:id="1929" w:author="S6-250078" w:date="2025-02-25T10:30:00Z">
        <w:r>
          <w:rPr>
            <w:rFonts w:hint="eastAsia"/>
            <w:lang w:val="en-US" w:eastAsia="zh-CN"/>
          </w:rPr>
          <w:t xml:space="preserve">DC </w:t>
        </w:r>
      </w:ins>
      <w:del w:id="1930" w:author="S6-250078" w:date="2025-02-25T10:30:00Z">
        <w:r>
          <w:rPr>
            <w:lang w:val="en-US" w:eastAsia="zh-CN"/>
          </w:rPr>
          <w:delText>A</w:delText>
        </w:r>
      </w:del>
      <w:ins w:id="1931" w:author="S6-250078" w:date="2025-02-25T10:30:00Z">
        <w:r>
          <w:rPr>
            <w:rFonts w:hint="eastAsia"/>
            <w:lang w:val="en-US" w:eastAsia="zh-CN"/>
          </w:rPr>
          <w:t>a</w:t>
        </w:r>
      </w:ins>
      <w:r>
        <w:rPr>
          <w:rFonts w:hint="eastAsia"/>
          <w:lang w:val="en-US" w:eastAsia="zh-CN"/>
        </w:rPr>
        <w:t xml:space="preserve">pplication </w:t>
      </w:r>
      <w:del w:id="1932" w:author="S6-250078" w:date="2025-02-25T10:30:00Z">
        <w:r>
          <w:rPr>
            <w:lang w:val="en-US" w:eastAsia="zh-CN"/>
          </w:rPr>
          <w:delText>P</w:delText>
        </w:r>
      </w:del>
      <w:ins w:id="1933" w:author="S6-250078" w:date="2025-02-25T10:30:00Z">
        <w:r>
          <w:rPr>
            <w:rFonts w:hint="eastAsia"/>
            <w:lang w:val="en-US" w:eastAsia="zh-CN"/>
          </w:rPr>
          <w:t>p</w:t>
        </w:r>
      </w:ins>
      <w:r>
        <w:rPr>
          <w:rFonts w:hint="eastAsia"/>
          <w:lang w:val="en-US" w:eastAsia="zh-CN"/>
        </w:rPr>
        <w:t>rofile List response</w:t>
      </w:r>
      <w:bookmarkEnd w:id="1924"/>
      <w:bookmarkEnd w:id="1925"/>
      <w:bookmarkEnd w:id="1926"/>
      <w:bookmarkEnd w:id="1927"/>
      <w:bookmarkEnd w:id="1928"/>
    </w:p>
    <w:p w14:paraId="2C416CAF" w14:textId="77777777" w:rsidR="00C76E84" w:rsidRDefault="00000000">
      <w:pPr>
        <w:rPr>
          <w:lang w:val="en-US"/>
        </w:rPr>
      </w:pPr>
      <w:r>
        <w:t>Table </w:t>
      </w:r>
      <w:r>
        <w:rPr>
          <w:rFonts w:eastAsia="SimSun" w:hint="eastAsia"/>
          <w:lang w:eastAsia="zh-CN"/>
        </w:rPr>
        <w:t>8.3.2</w:t>
      </w:r>
      <w:r>
        <w:t>.3.</w:t>
      </w:r>
      <w:r>
        <w:rPr>
          <w:rFonts w:eastAsia="SimSun" w:hint="eastAsia"/>
          <w:lang w:val="en-US" w:eastAsia="zh-CN"/>
        </w:rPr>
        <w:t>4</w:t>
      </w:r>
      <w:r>
        <w:t>-1 describes information elements for the</w:t>
      </w:r>
      <w:r>
        <w:rPr>
          <w:rFonts w:eastAsia="SimSun" w:hint="eastAsia"/>
          <w:lang w:val="en-US" w:eastAsia="zh-CN"/>
        </w:rPr>
        <w:t xml:space="preserve"> </w:t>
      </w:r>
      <w:r>
        <w:rPr>
          <w:rFonts w:hint="eastAsia"/>
          <w:lang w:val="en-US" w:eastAsia="zh-CN"/>
        </w:rPr>
        <w:t xml:space="preserve">Get </w:t>
      </w:r>
      <w:ins w:id="1934" w:author="S6-250078" w:date="2025-02-25T10:30:00Z">
        <w:r>
          <w:rPr>
            <w:rFonts w:hint="eastAsia"/>
            <w:lang w:val="en-US" w:eastAsia="zh-CN"/>
          </w:rPr>
          <w:t xml:space="preserve">DC </w:t>
        </w:r>
      </w:ins>
      <w:del w:id="1935" w:author="S6-250078" w:date="2025-02-25T10:30:00Z">
        <w:r>
          <w:rPr>
            <w:lang w:val="en-US" w:eastAsia="zh-CN"/>
          </w:rPr>
          <w:delText>A</w:delText>
        </w:r>
      </w:del>
      <w:ins w:id="1936" w:author="S6-250078" w:date="2025-02-25T10:30:00Z">
        <w:r>
          <w:rPr>
            <w:rFonts w:hint="eastAsia"/>
            <w:lang w:val="en-US" w:eastAsia="zh-CN"/>
          </w:rPr>
          <w:t>a</w:t>
        </w:r>
      </w:ins>
      <w:r>
        <w:rPr>
          <w:rFonts w:hint="eastAsia"/>
          <w:lang w:val="en-US" w:eastAsia="zh-CN"/>
        </w:rPr>
        <w:t xml:space="preserve">pplication </w:t>
      </w:r>
      <w:del w:id="1937" w:author="S6-250078" w:date="2025-02-25T10:30:00Z">
        <w:r>
          <w:rPr>
            <w:lang w:val="en-US" w:eastAsia="zh-CN"/>
          </w:rPr>
          <w:delText>P</w:delText>
        </w:r>
      </w:del>
      <w:ins w:id="1938" w:author="S6-250078" w:date="2025-02-25T10:30:00Z">
        <w:r>
          <w:rPr>
            <w:rFonts w:hint="eastAsia"/>
            <w:lang w:val="en-US" w:eastAsia="zh-CN"/>
          </w:rPr>
          <w:t>p</w:t>
        </w:r>
      </w:ins>
      <w:r>
        <w:rPr>
          <w:rFonts w:hint="eastAsia"/>
          <w:lang w:val="en-US" w:eastAsia="zh-CN"/>
        </w:rPr>
        <w:t>rofile List response</w:t>
      </w:r>
      <w:r>
        <w:t xml:space="preserve"> from the </w:t>
      </w:r>
      <w:r>
        <w:rPr>
          <w:rFonts w:eastAsia="SimSun" w:hint="eastAsia"/>
          <w:lang w:val="en-US" w:eastAsia="zh-CN"/>
        </w:rPr>
        <w:t xml:space="preserve">MMTel Enabler </w:t>
      </w:r>
      <w:del w:id="1939" w:author="S6-250079" w:date="2025-02-25T15:12:00Z">
        <w:r>
          <w:rPr>
            <w:rFonts w:eastAsia="SimSun"/>
            <w:lang w:val="en-US" w:eastAsia="zh-CN"/>
          </w:rPr>
          <w:delText>s</w:delText>
        </w:r>
      </w:del>
      <w:ins w:id="1940" w:author="S6-250079" w:date="2025-02-25T15:12:00Z">
        <w:r>
          <w:rPr>
            <w:rFonts w:eastAsia="SimSun" w:hint="eastAsia"/>
            <w:lang w:val="en-US" w:eastAsia="zh-CN"/>
          </w:rPr>
          <w:t>S</w:t>
        </w:r>
      </w:ins>
      <w:r>
        <w:rPr>
          <w:rFonts w:eastAsia="SimSun" w:hint="eastAsia"/>
          <w:lang w:val="en-US" w:eastAsia="zh-CN"/>
        </w:rPr>
        <w:t>erver</w:t>
      </w:r>
      <w:r>
        <w:t xml:space="preserve"> to the MMTel Enabler </w:t>
      </w:r>
      <w:del w:id="1941" w:author="S6-250079" w:date="2025-02-25T15:12:00Z">
        <w:r>
          <w:rPr>
            <w:rFonts w:eastAsia="SimSun"/>
            <w:lang w:val="en-US" w:eastAsia="zh-CN"/>
          </w:rPr>
          <w:delText>c</w:delText>
        </w:r>
      </w:del>
      <w:ins w:id="1942" w:author="S6-250079" w:date="2025-02-25T15:12:00Z">
        <w:r>
          <w:rPr>
            <w:rFonts w:eastAsia="SimSun" w:hint="eastAsia"/>
            <w:lang w:val="en-US" w:eastAsia="zh-CN"/>
          </w:rPr>
          <w:t>C</w:t>
        </w:r>
      </w:ins>
      <w:r>
        <w:rPr>
          <w:rFonts w:eastAsia="SimSun" w:hint="eastAsia"/>
          <w:lang w:val="en-US" w:eastAsia="zh-CN"/>
        </w:rPr>
        <w:t>lient</w:t>
      </w:r>
      <w:r>
        <w:t>.</w:t>
      </w:r>
    </w:p>
    <w:p w14:paraId="64F32D3E" w14:textId="77777777" w:rsidR="00C76E84" w:rsidRDefault="00000000">
      <w:pPr>
        <w:pStyle w:val="TH"/>
        <w:rPr>
          <w:lang w:val="en-US"/>
        </w:rPr>
      </w:pPr>
      <w:r>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Get </w:t>
      </w:r>
      <w:ins w:id="1943" w:author="S6-250078" w:date="2025-02-25T10:31:00Z">
        <w:r>
          <w:rPr>
            <w:rFonts w:hint="eastAsia"/>
            <w:lang w:val="en-US" w:eastAsia="zh-CN"/>
          </w:rPr>
          <w:t xml:space="preserve">DC </w:t>
        </w:r>
      </w:ins>
      <w:del w:id="1944" w:author="S6-250078" w:date="2025-02-25T10:31:00Z">
        <w:r>
          <w:rPr>
            <w:lang w:val="en-US" w:eastAsia="zh-CN"/>
          </w:rPr>
          <w:delText>A</w:delText>
        </w:r>
      </w:del>
      <w:ins w:id="1945" w:author="S6-250078" w:date="2025-02-25T10:31:00Z">
        <w:r>
          <w:rPr>
            <w:rFonts w:hint="eastAsia"/>
            <w:lang w:val="en-US" w:eastAsia="zh-CN"/>
          </w:rPr>
          <w:t>a</w:t>
        </w:r>
      </w:ins>
      <w:r>
        <w:rPr>
          <w:rFonts w:hint="eastAsia"/>
          <w:lang w:val="en-US" w:eastAsia="zh-CN"/>
        </w:rPr>
        <w:t xml:space="preserve">pplication </w:t>
      </w:r>
      <w:del w:id="1946" w:author="S6-250078" w:date="2025-02-25T10:31:00Z">
        <w:r>
          <w:rPr>
            <w:lang w:val="en-US" w:eastAsia="zh-CN"/>
          </w:rPr>
          <w:delText>P</w:delText>
        </w:r>
      </w:del>
      <w:ins w:id="1947" w:author="S6-250078" w:date="2025-02-25T10:31:00Z">
        <w:r>
          <w:rPr>
            <w:rFonts w:hint="eastAsia"/>
            <w:lang w:val="en-US" w:eastAsia="zh-CN"/>
          </w:rPr>
          <w:t>p</w:t>
        </w:r>
      </w:ins>
      <w:r>
        <w:rPr>
          <w:rFonts w:hint="eastAsia"/>
          <w:lang w:val="en-US" w:eastAsia="zh-CN"/>
        </w:rPr>
        <w:t>rofile List response</w:t>
      </w:r>
    </w:p>
    <w:tbl>
      <w:tblPr>
        <w:tblW w:w="8640" w:type="dxa"/>
        <w:jc w:val="center"/>
        <w:tblLayout w:type="fixed"/>
        <w:tblLook w:val="04A0" w:firstRow="1" w:lastRow="0" w:firstColumn="1" w:lastColumn="0" w:noHBand="0" w:noVBand="1"/>
      </w:tblPr>
      <w:tblGrid>
        <w:gridCol w:w="2880"/>
        <w:gridCol w:w="1440"/>
        <w:gridCol w:w="4320"/>
      </w:tblGrid>
      <w:tr w:rsidR="00C76E84" w14:paraId="33AC29F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01BA227" w14:textId="77777777" w:rsidR="00C76E8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F288AF6" w14:textId="77777777" w:rsidR="00C76E8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67BC35" w14:textId="77777777" w:rsidR="00C76E84" w:rsidRDefault="00000000">
            <w:pPr>
              <w:pStyle w:val="TAH"/>
            </w:pPr>
            <w:r>
              <w:t>Description</w:t>
            </w:r>
          </w:p>
        </w:tc>
      </w:tr>
      <w:tr w:rsidR="00C76E84" w14:paraId="06CA7DCD" w14:textId="77777777">
        <w:trPr>
          <w:trHeight w:val="1229"/>
          <w:jc w:val="center"/>
        </w:trPr>
        <w:tc>
          <w:tcPr>
            <w:tcW w:w="2880" w:type="dxa"/>
            <w:tcBorders>
              <w:top w:val="single" w:sz="4" w:space="0" w:color="000000"/>
              <w:left w:val="single" w:sz="4" w:space="0" w:color="000000"/>
              <w:bottom w:val="single" w:sz="4" w:space="0" w:color="000000"/>
            </w:tcBorders>
            <w:shd w:val="clear" w:color="auto" w:fill="auto"/>
          </w:tcPr>
          <w:p w14:paraId="6ED324DF" w14:textId="77777777" w:rsidR="00C76E84" w:rsidRDefault="00000000">
            <w:pPr>
              <w:pStyle w:val="TAL"/>
              <w:rPr>
                <w:lang w:val="en-US"/>
              </w:rPr>
            </w:pPr>
            <w:del w:id="1948" w:author="S6-250078" w:date="2025-02-25T10:31:00Z">
              <w:r>
                <w:rPr>
                  <w:lang w:val="en-US" w:eastAsia="zh-CN"/>
                </w:rPr>
                <w:delText>Data Channel</w:delText>
              </w:r>
            </w:del>
            <w:ins w:id="1949" w:author="S6-250078" w:date="2025-02-25T10:31:00Z">
              <w:r>
                <w:rPr>
                  <w:rFonts w:hint="eastAsia"/>
                  <w:lang w:val="en-US" w:eastAsia="zh-CN"/>
                </w:rPr>
                <w:t>DC</w:t>
              </w:r>
            </w:ins>
            <w:r>
              <w:rPr>
                <w:rFonts w:hint="eastAsia"/>
                <w:lang w:val="en-US" w:eastAsia="zh-CN"/>
              </w:rPr>
              <w:t xml:space="preserve"> Application profile list</w:t>
            </w:r>
          </w:p>
        </w:tc>
        <w:tc>
          <w:tcPr>
            <w:tcW w:w="1440" w:type="dxa"/>
            <w:tcBorders>
              <w:top w:val="single" w:sz="4" w:space="0" w:color="000000"/>
              <w:left w:val="single" w:sz="4" w:space="0" w:color="000000"/>
              <w:bottom w:val="single" w:sz="4" w:space="0" w:color="000000"/>
            </w:tcBorders>
            <w:shd w:val="clear" w:color="auto" w:fill="auto"/>
          </w:tcPr>
          <w:p w14:paraId="353A8309" w14:textId="77777777" w:rsidR="00C76E84"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C1CC35" w14:textId="77777777" w:rsidR="00C76E84" w:rsidRDefault="00000000">
            <w:pPr>
              <w:pStyle w:val="TAL"/>
              <w:rPr>
                <w:rFonts w:eastAsia="SimSun"/>
                <w:lang w:val="en-US" w:eastAsia="zh-CN"/>
              </w:rPr>
            </w:pPr>
            <w:r>
              <w:rPr>
                <w:rFonts w:hint="eastAsia"/>
                <w:lang w:val="en-US" w:eastAsia="zh-CN"/>
              </w:rPr>
              <w:t xml:space="preserve">A list of </w:t>
            </w:r>
            <w:del w:id="1950" w:author="S6-250078" w:date="2025-02-25T10:31:00Z">
              <w:r>
                <w:rPr>
                  <w:lang w:val="en-US" w:eastAsia="zh-CN"/>
                </w:rPr>
                <w:delText>Data Channel</w:delText>
              </w:r>
            </w:del>
            <w:ins w:id="1951" w:author="S6-250078" w:date="2025-02-25T10:31:00Z">
              <w:r>
                <w:rPr>
                  <w:rFonts w:hint="eastAsia"/>
                  <w:lang w:val="en-US" w:eastAsia="zh-CN"/>
                </w:rPr>
                <w:t>DC</w:t>
              </w:r>
            </w:ins>
            <w:r>
              <w:rPr>
                <w:rFonts w:hint="eastAsia"/>
                <w:lang w:val="en-US" w:eastAsia="zh-CN"/>
              </w:rPr>
              <w:t xml:space="preserve"> </w:t>
            </w:r>
            <w:del w:id="1952" w:author="S6-250078" w:date="2025-02-25T10:31:00Z">
              <w:r>
                <w:rPr>
                  <w:lang w:val="en-US" w:eastAsia="zh-CN"/>
                </w:rPr>
                <w:delText>A</w:delText>
              </w:r>
            </w:del>
            <w:ins w:id="1953" w:author="S6-250078" w:date="2025-02-25T10:31:00Z">
              <w:r>
                <w:rPr>
                  <w:rFonts w:hint="eastAsia"/>
                  <w:lang w:val="en-US" w:eastAsia="zh-CN"/>
                </w:rPr>
                <w:t>a</w:t>
              </w:r>
            </w:ins>
            <w:r>
              <w:rPr>
                <w:rFonts w:hint="eastAsia"/>
                <w:lang w:val="en-US" w:eastAsia="zh-CN"/>
              </w:rPr>
              <w:t xml:space="preserve">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45C3E239" w14:textId="77777777" w:rsidR="00C76E84" w:rsidRDefault="00000000">
            <w:pPr>
              <w:pStyle w:val="TAL"/>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5</w:t>
            </w:r>
            <w:r>
              <w:rPr>
                <w:rFonts w:hint="eastAsia"/>
                <w:lang w:val="en-US" w:eastAsia="zh-CN"/>
              </w:rPr>
              <w:t>.</w:t>
            </w:r>
          </w:p>
        </w:tc>
      </w:tr>
    </w:tbl>
    <w:p w14:paraId="2148D3D4" w14:textId="77777777" w:rsidR="00C76E84" w:rsidRDefault="00C76E84">
      <w:pPr>
        <w:pStyle w:val="B1"/>
        <w:numPr>
          <w:ilvl w:val="255"/>
          <w:numId w:val="0"/>
        </w:numPr>
        <w:rPr>
          <w:lang w:val="en-US" w:eastAsia="zh-CN"/>
        </w:rPr>
      </w:pPr>
    </w:p>
    <w:p w14:paraId="01F321E5" w14:textId="77777777" w:rsidR="00C76E84" w:rsidRDefault="00000000">
      <w:pPr>
        <w:pStyle w:val="TH"/>
        <w:rPr>
          <w:lang w:val="en-US"/>
        </w:rPr>
      </w:pPr>
      <w:r>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C76E84" w14:paraId="5FCA1AA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767F24E" w14:textId="77777777" w:rsidR="00C76E8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9C7894F" w14:textId="77777777" w:rsidR="00C76E8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B668E" w14:textId="77777777" w:rsidR="00C76E84" w:rsidRDefault="00000000">
            <w:pPr>
              <w:pStyle w:val="TAH"/>
            </w:pPr>
            <w:r>
              <w:t>Description</w:t>
            </w:r>
          </w:p>
        </w:tc>
      </w:tr>
      <w:tr w:rsidR="00C76E84" w14:paraId="5D90D87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76DFE17" w14:textId="77777777" w:rsidR="00C76E84" w:rsidRDefault="00000000">
            <w:pPr>
              <w:pStyle w:val="TAL"/>
              <w:rPr>
                <w:lang w:val="en-US" w:eastAsia="zh-CN"/>
              </w:rPr>
            </w:pPr>
            <w:del w:id="1954" w:author="S6-250382" w:date="2025-02-25T18:48:00Z">
              <w:r>
                <w:rPr>
                  <w:rFonts w:hint="eastAsia"/>
                  <w:lang w:val="en-US" w:eastAsia="zh-CN"/>
                </w:rPr>
                <w:delText>Application ID</w:delText>
              </w:r>
            </w:del>
            <w:ins w:id="1955" w:author="S6-250382" w:date="2025-02-25T18:48:00Z">
              <w:r>
                <w:rPr>
                  <w:rFonts w:hint="eastAsia"/>
                  <w:lang w:val="en-US" w:eastAsia="zh-CN"/>
                </w:rPr>
                <w:t>APPID</w:t>
              </w:r>
            </w:ins>
          </w:p>
        </w:tc>
        <w:tc>
          <w:tcPr>
            <w:tcW w:w="1440" w:type="dxa"/>
            <w:tcBorders>
              <w:top w:val="single" w:sz="4" w:space="0" w:color="000000"/>
              <w:left w:val="single" w:sz="4" w:space="0" w:color="000000"/>
              <w:bottom w:val="single" w:sz="4" w:space="0" w:color="000000"/>
            </w:tcBorders>
            <w:shd w:val="clear" w:color="auto" w:fill="auto"/>
          </w:tcPr>
          <w:p w14:paraId="01B9AEBF" w14:textId="77777777" w:rsidR="00C76E8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718890" w14:textId="77777777" w:rsidR="00C76E84" w:rsidRDefault="00000000">
            <w:pPr>
              <w:pStyle w:val="TAL"/>
              <w:rPr>
                <w:lang w:val="en-US" w:eastAsia="zh-CN"/>
              </w:rPr>
            </w:pPr>
            <w:r>
              <w:rPr>
                <w:rFonts w:hint="eastAsia"/>
                <w:lang w:val="en-US" w:eastAsia="zh-CN"/>
              </w:rPr>
              <w:t>Identifier of the Data Channel Application</w:t>
            </w:r>
          </w:p>
        </w:tc>
      </w:tr>
      <w:tr w:rsidR="00C76E84" w14:paraId="0C1B183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8CD9AD6" w14:textId="77777777" w:rsidR="00C76E84"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22B9C768" w14:textId="77777777" w:rsidR="00C76E84"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239515" w14:textId="77777777" w:rsidR="00C76E84" w:rsidRDefault="00000000">
            <w:pPr>
              <w:pStyle w:val="TAL"/>
              <w:rPr>
                <w:lang w:val="en-US" w:eastAsia="zh-CN"/>
              </w:rPr>
            </w:pPr>
            <w:r>
              <w:rPr>
                <w:rFonts w:hint="eastAsia"/>
                <w:lang w:val="en-US" w:eastAsia="zh-CN"/>
              </w:rPr>
              <w:t>Name of the Data Channel Application</w:t>
            </w:r>
          </w:p>
        </w:tc>
      </w:tr>
      <w:tr w:rsidR="00C76E84" w14:paraId="1E6D8E1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67D3B7F" w14:textId="77777777" w:rsidR="00C76E84"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0D60231F" w14:textId="77777777" w:rsidR="00C76E8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3027A4" w14:textId="77777777" w:rsidR="00C76E84"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C76E84" w14:paraId="484F920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BF06463" w14:textId="77777777" w:rsidR="00C76E84"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004822FA" w14:textId="77777777" w:rsidR="00C76E8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291C8" w14:textId="77777777" w:rsidR="00C76E84" w:rsidRDefault="00000000">
            <w:pPr>
              <w:pStyle w:val="TAL"/>
              <w:rPr>
                <w:lang w:val="en-US" w:eastAsia="zh-CN"/>
              </w:rPr>
            </w:pPr>
            <w:r>
              <w:rPr>
                <w:rFonts w:hint="eastAsia"/>
                <w:lang w:val="en-US" w:eastAsia="zh-CN"/>
              </w:rPr>
              <w:t>Icon of the Data Channel Application</w:t>
            </w:r>
          </w:p>
        </w:tc>
      </w:tr>
      <w:tr w:rsidR="00C76E84" w14:paraId="1B53717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A10B41" w14:textId="77777777" w:rsidR="00C76E84" w:rsidRDefault="00000000">
            <w:pPr>
              <w:pStyle w:val="TAL"/>
              <w:rPr>
                <w:lang w:val="en-US" w:eastAsia="zh-CN"/>
              </w:rPr>
            </w:pPr>
            <w:r>
              <w:rPr>
                <w:lang w:val="en-US" w:eastAsia="zh-CN"/>
              </w:rPr>
              <w:t>Application Version</w:t>
            </w:r>
          </w:p>
        </w:tc>
        <w:tc>
          <w:tcPr>
            <w:tcW w:w="1440" w:type="dxa"/>
            <w:tcBorders>
              <w:top w:val="single" w:sz="4" w:space="0" w:color="000000"/>
              <w:left w:val="single" w:sz="4" w:space="0" w:color="000000"/>
              <w:bottom w:val="single" w:sz="4" w:space="0" w:color="000000"/>
            </w:tcBorders>
            <w:shd w:val="clear" w:color="auto" w:fill="auto"/>
          </w:tcPr>
          <w:p w14:paraId="50397CC0" w14:textId="77777777" w:rsidR="00C76E8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73BE2C" w14:textId="77777777" w:rsidR="00C76E84" w:rsidRDefault="00000000">
            <w:pPr>
              <w:pStyle w:val="TAL"/>
              <w:rPr>
                <w:lang w:val="en-US" w:eastAsia="zh-CN"/>
              </w:rPr>
            </w:pPr>
            <w:r>
              <w:rPr>
                <w:rFonts w:hint="eastAsia"/>
                <w:lang w:val="en-US" w:eastAsia="zh-CN"/>
              </w:rPr>
              <w:t>The newest version of the</w:t>
            </w:r>
            <w:r>
              <w:rPr>
                <w:lang w:val="en-US" w:eastAsia="zh-CN"/>
              </w:rPr>
              <w:t xml:space="preserve"> application.</w:t>
            </w:r>
          </w:p>
        </w:tc>
      </w:tr>
      <w:tr w:rsidR="00C76E84" w14:paraId="7D27849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B345651" w14:textId="77777777" w:rsidR="00C76E84"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51E03FD6" w14:textId="77777777" w:rsidR="00C76E8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FDC97D" w14:textId="77777777" w:rsidR="00C76E84" w:rsidRDefault="00000000">
            <w:pPr>
              <w:pStyle w:val="TAL"/>
              <w:rPr>
                <w:lang w:val="en-US" w:eastAsia="zh-CN"/>
              </w:rPr>
            </w:pPr>
            <w:r>
              <w:rPr>
                <w:lang w:val="en-US" w:eastAsia="zh-CN"/>
              </w:rPr>
              <w:t>The latest validity of the application.</w:t>
            </w:r>
          </w:p>
        </w:tc>
      </w:tr>
      <w:tr w:rsidR="00C76E84" w14:paraId="4CC5536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016A04B" w14:textId="77777777" w:rsidR="00C76E84"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2F105ECC" w14:textId="77777777" w:rsidR="00C76E8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19433" w14:textId="77777777" w:rsidR="00C76E84" w:rsidRDefault="00000000">
            <w:pPr>
              <w:pStyle w:val="TAL"/>
              <w:rPr>
                <w:lang w:val="en-US" w:eastAsia="zh-CN"/>
              </w:rPr>
            </w:pPr>
            <w:r>
              <w:rPr>
                <w:rFonts w:hint="eastAsia"/>
                <w:lang w:val="en-US" w:eastAsia="zh-CN"/>
              </w:rPr>
              <w:t>Indicates when this Data Channel Application is allowed to be used. The values of this IE include:</w:t>
            </w:r>
          </w:p>
          <w:p w14:paraId="176F2512" w14:textId="77777777" w:rsidR="00C76E84" w:rsidRDefault="00000000">
            <w:pPr>
              <w:pStyle w:val="TAL"/>
              <w:numPr>
                <w:ilvl w:val="255"/>
                <w:numId w:val="0"/>
              </w:numPr>
              <w:rPr>
                <w:lang w:val="en-US" w:eastAsia="zh-CN"/>
              </w:rPr>
            </w:pPr>
            <w:proofErr w:type="spellStart"/>
            <w:r>
              <w:rPr>
                <w:rFonts w:hint="eastAsia"/>
              </w:rPr>
              <w:t>Precall</w:t>
            </w:r>
            <w:proofErr w:type="spellEnd"/>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1DEDF464" w14:textId="77777777" w:rsidR="00C76E84" w:rsidRDefault="00000000">
            <w:pPr>
              <w:pStyle w:val="TAL"/>
              <w:numPr>
                <w:ilvl w:val="255"/>
                <w:numId w:val="0"/>
              </w:numPr>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tc>
      </w:tr>
      <w:tr w:rsidR="00C76E84" w14:paraId="41C1670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91E7827" w14:textId="77777777" w:rsidR="00C76E84" w:rsidRDefault="00000000">
            <w:pPr>
              <w:pStyle w:val="TAL"/>
              <w:rPr>
                <w:lang w:val="en-US" w:eastAsia="zh-CN"/>
              </w:rPr>
            </w:pPr>
            <w:r>
              <w:rPr>
                <w:rFonts w:eastAsia="SimSun" w:hint="eastAsia"/>
                <w:lang w:val="en-US" w:eastAsia="zh-CN"/>
              </w:rPr>
              <w:t>A</w:t>
            </w:r>
            <w:proofErr w:type="spellStart"/>
            <w:r>
              <w:rPr>
                <w:rFonts w:hint="eastAsia"/>
              </w:rPr>
              <w:t>utoload</w:t>
            </w:r>
            <w:proofErr w:type="spellEnd"/>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shd w:val="clear" w:color="auto" w:fill="auto"/>
          </w:tcPr>
          <w:p w14:paraId="30F45E2A" w14:textId="77777777" w:rsidR="00C76E8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D3D9D" w14:textId="77777777" w:rsidR="00C76E84" w:rsidRDefault="00000000">
            <w:pPr>
              <w:pStyle w:val="TAL"/>
              <w:rPr>
                <w:lang w:val="en-US" w:eastAsia="zh-CN"/>
              </w:rPr>
            </w:pPr>
            <w:r>
              <w:rPr>
                <w:rFonts w:hint="eastAsia"/>
                <w:lang w:val="en-US" w:eastAsia="zh-CN"/>
              </w:rPr>
              <w:t>Indicates whether this Data Channel Application is needed to be load to the UE automatically.</w:t>
            </w:r>
          </w:p>
        </w:tc>
      </w:tr>
      <w:tr w:rsidR="00C76E84" w14:paraId="4FA7CBF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39A842F" w14:textId="77777777" w:rsidR="00C76E84" w:rsidRDefault="00000000">
            <w:pPr>
              <w:pStyle w:val="TAL"/>
              <w:rPr>
                <w:lang w:val="en-US" w:eastAsia="zh-CN"/>
              </w:rPr>
            </w:pPr>
            <w:proofErr w:type="spellStart"/>
            <w:r>
              <w:rPr>
                <w:rFonts w:hint="eastAsia"/>
                <w:lang w:val="en-US" w:eastAsia="zh-CN"/>
              </w:rPr>
              <w:t>Autolaunch</w:t>
            </w:r>
            <w:proofErr w:type="spellEnd"/>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shd w:val="clear" w:color="auto" w:fill="auto"/>
          </w:tcPr>
          <w:p w14:paraId="49CDD697" w14:textId="77777777" w:rsidR="00C76E8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AE3EB0" w14:textId="77777777" w:rsidR="00C76E84" w:rsidRDefault="00000000">
            <w:pPr>
              <w:pStyle w:val="TAL"/>
              <w:rPr>
                <w:lang w:val="en-US" w:eastAsia="zh-CN"/>
              </w:rPr>
            </w:pPr>
            <w:r>
              <w:rPr>
                <w:rFonts w:hint="eastAsia"/>
                <w:lang w:val="en-US" w:eastAsia="zh-CN"/>
              </w:rPr>
              <w:t>Indicates whether this Data Channel Application is needed to be downloaded to the UE and run automatically.</w:t>
            </w:r>
          </w:p>
        </w:tc>
      </w:tr>
      <w:tr w:rsidR="00C76E84" w14:paraId="69D8727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3499208" w14:textId="77777777" w:rsidR="00C76E84" w:rsidRDefault="00000000">
            <w:pPr>
              <w:pStyle w:val="TAL"/>
              <w:rPr>
                <w:lang w:val="en-US" w:eastAsia="zh-CN"/>
              </w:rPr>
            </w:pPr>
            <w:r>
              <w:rPr>
                <w:rFonts w:hint="eastAsia"/>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6874370A" w14:textId="77777777" w:rsidR="00C76E8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705778" w14:textId="77777777" w:rsidR="00C76E84"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C76E84" w14:paraId="3FDCF46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ABC081" w14:textId="77777777" w:rsidR="00C76E84" w:rsidRDefault="00000000">
            <w:pPr>
              <w:pStyle w:val="TAL"/>
              <w:rPr>
                <w:lang w:val="en-US" w:eastAsia="zh-CN"/>
              </w:rPr>
            </w:pPr>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6B04F212" w14:textId="77777777" w:rsidR="00C76E8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79B3E" w14:textId="77777777" w:rsidR="00C76E84" w:rsidRDefault="00000000">
            <w:pPr>
              <w:pStyle w:val="TAL"/>
              <w:rPr>
                <w:lang w:val="en-US" w:eastAsia="zh-CN"/>
              </w:rPr>
            </w:pPr>
            <w:r>
              <w:rPr>
                <w:rFonts w:hint="eastAsia"/>
                <w:lang w:val="en-US" w:eastAsia="zh-CN"/>
              </w:rPr>
              <w:t>Indicates supported media type required for this Data Channel Application. The values of this IE include:</w:t>
            </w:r>
          </w:p>
          <w:p w14:paraId="7F9B795A" w14:textId="77777777" w:rsidR="00C76E84" w:rsidRDefault="00000000">
            <w:pPr>
              <w:pStyle w:val="TAL"/>
              <w:numPr>
                <w:ilvl w:val="255"/>
                <w:numId w:val="0"/>
              </w:numPr>
              <w:rPr>
                <w:lang w:val="en-US" w:eastAsia="zh-CN"/>
              </w:rPr>
            </w:pPr>
            <w:r>
              <w:rPr>
                <w:rFonts w:hint="eastAsia"/>
                <w:lang w:val="en-US" w:eastAsia="zh-CN"/>
              </w:rPr>
              <w:t>Voice call only: this Data Channel Application can be used if and only if the corresponding call is a voice call.</w:t>
            </w:r>
          </w:p>
          <w:p w14:paraId="0A8B7E1D" w14:textId="77777777" w:rsidR="00C76E84" w:rsidRDefault="00000000">
            <w:pPr>
              <w:pStyle w:val="TAL"/>
              <w:numPr>
                <w:ilvl w:val="255"/>
                <w:numId w:val="0"/>
              </w:numPr>
              <w:rPr>
                <w:lang w:val="en-US" w:eastAsia="zh-CN"/>
              </w:rPr>
            </w:pPr>
            <w:r>
              <w:rPr>
                <w:rFonts w:hint="eastAsia"/>
                <w:lang w:val="en-US" w:eastAsia="zh-CN"/>
              </w:rPr>
              <w:t>Video call only: this Data Channel Application can be used if and only if the corresponding call is a video call.</w:t>
            </w:r>
          </w:p>
          <w:p w14:paraId="2471E14C" w14:textId="77777777" w:rsidR="00C76E84" w:rsidRDefault="00000000">
            <w:pPr>
              <w:pStyle w:val="TAL"/>
              <w:numPr>
                <w:ilvl w:val="255"/>
                <w:numId w:val="0"/>
              </w:numPr>
              <w:rPr>
                <w:lang w:val="en-US" w:eastAsia="zh-CN"/>
              </w:rPr>
            </w:pPr>
            <w:r>
              <w:rPr>
                <w:rFonts w:hint="eastAsia"/>
                <w:lang w:val="en-US" w:eastAsia="zh-CN"/>
              </w:rPr>
              <w:t>Voice and video call: this Data Channel Application can be used in both voice call and video call.</w:t>
            </w:r>
          </w:p>
        </w:tc>
      </w:tr>
      <w:tr w:rsidR="00C76E84" w14:paraId="4418E0B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A9809ED" w14:textId="77777777" w:rsidR="00C76E84" w:rsidRDefault="00000000">
            <w:pPr>
              <w:pStyle w:val="TAL"/>
              <w:rPr>
                <w:lang w:val="en-US" w:eastAsia="zh-CN"/>
              </w:rPr>
            </w:pPr>
            <w:r>
              <w:rPr>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55C19706" w14:textId="77777777" w:rsidR="00C76E8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CB976B" w14:textId="77777777" w:rsidR="00C76E84"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637CE6B2" w14:textId="77777777" w:rsidR="00C76E84" w:rsidRDefault="00000000">
            <w:pPr>
              <w:pStyle w:val="TAL"/>
              <w:rPr>
                <w:lang w:val="en-US" w:eastAsia="zh-CN"/>
              </w:rPr>
            </w:pPr>
            <w:r>
              <w:rPr>
                <w:lang w:val="en-US" w:eastAsia="zh-CN"/>
              </w:rPr>
              <w:t>Service area: the application is allowed to be used in a certain area.</w:t>
            </w:r>
          </w:p>
          <w:p w14:paraId="49AB1A33" w14:textId="77777777" w:rsidR="00C76E84" w:rsidRDefault="00000000">
            <w:pPr>
              <w:pStyle w:val="TAL"/>
              <w:rPr>
                <w:lang w:val="en-US" w:eastAsia="zh-CN"/>
              </w:rPr>
            </w:pPr>
            <w:r>
              <w:rPr>
                <w:lang w:val="en-US" w:eastAsia="zh-CN"/>
              </w:rPr>
              <w:t>Time period: the application is allowed to be used for a certain period of time.</w:t>
            </w:r>
          </w:p>
        </w:tc>
      </w:tr>
      <w:tr w:rsidR="00C76E84" w14:paraId="62D6895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97152DA" w14:textId="77777777" w:rsidR="00C76E84" w:rsidRDefault="00000000">
            <w:pPr>
              <w:pStyle w:val="TAL"/>
              <w:rPr>
                <w:lang w:val="en-US" w:eastAsia="zh-CN"/>
              </w:rPr>
            </w:pPr>
            <w:r>
              <w:rPr>
                <w:rFonts w:hint="eastAsia"/>
              </w:rPr>
              <w:t>3gpp</w:t>
            </w:r>
            <w:r>
              <w:rPr>
                <w:rFonts w:eastAsia="SimSun" w:hint="eastAsia"/>
                <w:lang w:val="en-US" w:eastAsia="zh-CN"/>
              </w:rPr>
              <w:t xml:space="preserve"> Q</w:t>
            </w:r>
            <w:proofErr w:type="spellStart"/>
            <w:r>
              <w:rPr>
                <w:rFonts w:hint="eastAsia"/>
              </w:rPr>
              <w:t>os</w:t>
            </w:r>
            <w:proofErr w:type="spellEnd"/>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5B843987" w14:textId="77777777" w:rsidR="00C76E8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FE30E" w14:textId="77777777" w:rsidR="00C76E84"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C76E84" w14:paraId="61F8443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B5EE4BB" w14:textId="77777777" w:rsidR="00C76E84" w:rsidRDefault="00000000">
            <w:pPr>
              <w:pStyle w:val="TAL"/>
            </w:pPr>
            <w:proofErr w:type="spellStart"/>
            <w:r>
              <w:rPr>
                <w:rFonts w:hint="eastAsia"/>
                <w:lang w:eastAsia="zh-CN"/>
              </w:rPr>
              <w:t>Pe</w:t>
            </w:r>
            <w:r>
              <w:t>rsonalDataCollection</w:t>
            </w:r>
            <w:proofErr w:type="spellEnd"/>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6279C0E2" w14:textId="77777777" w:rsidR="00C76E8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E98DF7" w14:textId="77777777" w:rsidR="00C76E84" w:rsidRDefault="00000000">
            <w:pPr>
              <w:pStyle w:val="TAL"/>
              <w:rPr>
                <w:lang w:val="en-US" w:eastAsia="zh-CN"/>
              </w:rPr>
            </w:pPr>
            <w:r>
              <w:rPr>
                <w:lang w:val="en-US" w:eastAsia="zh-CN"/>
              </w:rPr>
              <w:t>Indicates whether this Data Channel Application will collect the user personal data.</w:t>
            </w:r>
          </w:p>
        </w:tc>
      </w:tr>
      <w:tr w:rsidR="00C76E84" w14:paraId="7CD3D1A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C5D41F4" w14:textId="77777777" w:rsidR="00C76E84" w:rsidRDefault="00000000">
            <w:pPr>
              <w:pStyle w:val="TAL"/>
              <w:rPr>
                <w:lang w:eastAsia="zh-CN"/>
              </w:rPr>
            </w:pPr>
            <w:proofErr w:type="spellStart"/>
            <w:r>
              <w:rPr>
                <w:rFonts w:eastAsia="SimSun"/>
                <w:lang w:val="en-US" w:eastAsia="zh-CN"/>
              </w:rPr>
              <w:t>PersonalDataCollectionInfoURL</w:t>
            </w:r>
            <w:proofErr w:type="spellEnd"/>
            <w:r>
              <w:rPr>
                <w:rFonts w:eastAsia="SimSun"/>
                <w:lang w:val="en-US" w:eastAsia="zh-CN"/>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70B7F6EB" w14:textId="77777777" w:rsidR="00C76E8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8887EF" w14:textId="77777777" w:rsidR="00C76E84" w:rsidRDefault="00000000">
            <w:pPr>
              <w:pStyle w:val="TAL"/>
              <w:rPr>
                <w:lang w:val="en-US" w:eastAsia="zh-CN"/>
              </w:rPr>
            </w:pPr>
            <w:r>
              <w:rPr>
                <w:lang w:val="en-US" w:eastAsia="zh-CN"/>
              </w:rPr>
              <w:t>URL to retrieve the description of the purpose of mandatory and optional personal data to be collected (along with related consent opt-in/opt-out procedures), their processing their protection etc.</w:t>
            </w:r>
          </w:p>
        </w:tc>
      </w:tr>
      <w:tr w:rsidR="00C76E84" w14:paraId="30D7C3C2"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5201C0F" w14:textId="77777777" w:rsidR="00C76E84" w:rsidRDefault="00000000">
            <w:pPr>
              <w:pStyle w:val="TAN"/>
            </w:pPr>
            <w:r>
              <w:t>NOTE</w:t>
            </w:r>
            <w:r>
              <w:rPr>
                <w:rFonts w:eastAsia="SimSun" w:hint="eastAsia"/>
                <w:lang w:val="en-US" w:eastAsia="zh-CN"/>
              </w:rPr>
              <w:t xml:space="preserve"> 1</w:t>
            </w:r>
            <w:r>
              <w:t>:</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p w14:paraId="1BE16476" w14:textId="77777777" w:rsidR="00C76E84" w:rsidRDefault="00000000">
            <w:pPr>
              <w:pStyle w:val="TAN"/>
              <w:rPr>
                <w:lang w:val="en-US" w:eastAsia="zh-CN"/>
              </w:rPr>
            </w:pPr>
            <w:r>
              <w:rPr>
                <w:rFonts w:eastAsia="SimSun"/>
                <w:lang w:val="en-US" w:eastAsia="zh-CN"/>
              </w:rPr>
              <w:t>NOTE 2:</w:t>
            </w:r>
            <w:r>
              <w:t xml:space="preserve"> </w:t>
            </w:r>
            <w:r>
              <w:tab/>
              <w:t>These IEs are mandatory when regulatory requirements request that the user has to be informed if the personal data are collected by the application and how they are treated.</w:t>
            </w:r>
          </w:p>
        </w:tc>
      </w:tr>
    </w:tbl>
    <w:p w14:paraId="607DA87D" w14:textId="77777777" w:rsidR="00C76E84" w:rsidRDefault="00C76E84">
      <w:pPr>
        <w:rPr>
          <w:lang w:val="en-US"/>
        </w:rPr>
      </w:pPr>
    </w:p>
    <w:p w14:paraId="4FB5BA65" w14:textId="77777777" w:rsidR="00C76E84" w:rsidRDefault="00000000">
      <w:pPr>
        <w:pStyle w:val="Heading3"/>
        <w:rPr>
          <w:rFonts w:eastAsia="SimSun"/>
          <w:lang w:val="en-US" w:eastAsia="zh-CN"/>
        </w:rPr>
      </w:pPr>
      <w:bookmarkStart w:id="1956" w:name="_Toc30861"/>
      <w:bookmarkStart w:id="1957" w:name="_Toc183998954"/>
      <w:bookmarkStart w:id="1958" w:name="_Toc4413"/>
      <w:bookmarkStart w:id="1959" w:name="_Toc30698"/>
      <w:bookmarkStart w:id="1960" w:name="_Toc31905"/>
      <w:r>
        <w:rPr>
          <w:rFonts w:hint="eastAsia"/>
          <w:lang w:val="en-US" w:eastAsia="zh-CN"/>
        </w:rPr>
        <w:t>8.3.3</w:t>
      </w:r>
      <w:r>
        <w:rPr>
          <w:rFonts w:hint="eastAsia"/>
          <w:lang w:val="en-US" w:eastAsia="zh-CN"/>
        </w:rPr>
        <w:tab/>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eastAsia="SimSun" w:hint="eastAsia"/>
          <w:lang w:val="en-US" w:eastAsia="zh-CN"/>
        </w:rPr>
        <w:t>updating on UE</w:t>
      </w:r>
      <w:bookmarkEnd w:id="1956"/>
      <w:bookmarkEnd w:id="1957"/>
      <w:bookmarkEnd w:id="1958"/>
      <w:bookmarkEnd w:id="1959"/>
      <w:bookmarkEnd w:id="1960"/>
    </w:p>
    <w:p w14:paraId="09BC9F9E" w14:textId="77777777" w:rsidR="00C76E84" w:rsidRDefault="00000000">
      <w:pPr>
        <w:keepNext/>
        <w:keepLines/>
        <w:spacing w:before="120"/>
        <w:ind w:left="1418" w:hanging="1418"/>
        <w:outlineLvl w:val="3"/>
        <w:rPr>
          <w:rFonts w:ascii="Arial" w:hAnsi="Arial"/>
          <w:sz w:val="24"/>
        </w:rPr>
      </w:pPr>
      <w:r>
        <w:rPr>
          <w:rFonts w:ascii="Arial" w:hAnsi="Arial"/>
          <w:sz w:val="24"/>
        </w:rPr>
        <w:t>8.</w:t>
      </w:r>
      <w:r>
        <w:rPr>
          <w:rFonts w:ascii="Arial" w:eastAsia="SimSun" w:hAnsi="Arial" w:hint="eastAsia"/>
          <w:sz w:val="24"/>
          <w:lang w:val="en-US" w:eastAsia="zh-CN"/>
        </w:rPr>
        <w:t>3</w:t>
      </w:r>
      <w:r>
        <w:rPr>
          <w:rFonts w:ascii="Arial" w:hAnsi="Arial"/>
          <w:sz w:val="24"/>
        </w:rPr>
        <w:t>.</w:t>
      </w:r>
      <w:r>
        <w:rPr>
          <w:rFonts w:ascii="Arial" w:eastAsia="SimSun" w:hAnsi="Arial" w:hint="eastAsia"/>
          <w:sz w:val="24"/>
          <w:lang w:val="en-US" w:eastAsia="zh-CN"/>
        </w:rPr>
        <w:t>3</w:t>
      </w:r>
      <w:r>
        <w:rPr>
          <w:rFonts w:ascii="Arial" w:hAnsi="Arial"/>
          <w:sz w:val="24"/>
        </w:rPr>
        <w:t>.1</w:t>
      </w:r>
      <w:r>
        <w:rPr>
          <w:rFonts w:ascii="Arial" w:hAnsi="Arial"/>
          <w:sz w:val="24"/>
        </w:rPr>
        <w:tab/>
        <w:t>General</w:t>
      </w:r>
    </w:p>
    <w:p w14:paraId="24442B98" w14:textId="77777777" w:rsidR="00C76E84" w:rsidRDefault="00000000">
      <w:pPr>
        <w:rPr>
          <w:lang w:val="en-US" w:eastAsia="zh-CN"/>
        </w:rPr>
      </w:pPr>
      <w:r>
        <w:rPr>
          <w:lang w:val="en-US" w:eastAsia="zh-CN"/>
        </w:rPr>
        <w:t xml:space="preserve">There are two modes in this </w:t>
      </w:r>
      <w:r>
        <w:rPr>
          <w:rFonts w:hint="eastAsia"/>
          <w:lang w:val="en-US" w:eastAsia="zh-CN"/>
        </w:rPr>
        <w:t>procedure</w:t>
      </w:r>
      <w:r>
        <w:rPr>
          <w:lang w:val="en-US" w:eastAsia="zh-CN"/>
        </w:rPr>
        <w:t xml:space="preserve">: </w:t>
      </w:r>
    </w:p>
    <w:p w14:paraId="66492CB9" w14:textId="77777777" w:rsidR="00C76E84" w:rsidRDefault="00000000">
      <w:pPr>
        <w:rPr>
          <w:lang w:val="en-US" w:eastAsia="zh-CN"/>
        </w:rPr>
      </w:pPr>
      <w:r>
        <w:rPr>
          <w:lang w:val="en-US" w:eastAsia="zh-CN"/>
        </w:rPr>
        <w:t xml:space="preserve">the MMTel Enabler </w:t>
      </w:r>
      <w:del w:id="1961" w:author="S6-250079" w:date="2025-02-25T15:12:00Z">
        <w:r>
          <w:rPr>
            <w:lang w:val="en-US" w:eastAsia="zh-CN"/>
          </w:rPr>
          <w:delText>s</w:delText>
        </w:r>
      </w:del>
      <w:ins w:id="1962" w:author="S6-250079" w:date="2025-02-25T15:12:00Z">
        <w:r>
          <w:rPr>
            <w:rFonts w:hint="eastAsia"/>
            <w:lang w:val="en-US" w:eastAsia="zh-CN"/>
          </w:rPr>
          <w:t>S</w:t>
        </w:r>
      </w:ins>
      <w:r>
        <w:rPr>
          <w:lang w:val="en-US" w:eastAsia="zh-CN"/>
        </w:rPr>
        <w:t xml:space="preserve">erver notifies the MMTel </w:t>
      </w:r>
      <w:r>
        <w:rPr>
          <w:rFonts w:hint="eastAsia"/>
          <w:lang w:val="en-US" w:eastAsia="zh-CN"/>
        </w:rPr>
        <w:t xml:space="preserve">Enabler </w:t>
      </w:r>
      <w:del w:id="1963" w:author="S6-250079" w:date="2025-02-25T15:12:00Z">
        <w:r>
          <w:rPr>
            <w:lang w:val="en-US" w:eastAsia="zh-CN"/>
          </w:rPr>
          <w:delText>c</w:delText>
        </w:r>
      </w:del>
      <w:ins w:id="1964" w:author="S6-250079" w:date="2025-02-25T15:12:00Z">
        <w:r>
          <w:rPr>
            <w:rFonts w:hint="eastAsia"/>
            <w:lang w:val="en-US" w:eastAsia="zh-CN"/>
          </w:rPr>
          <w:t>C</w:t>
        </w:r>
      </w:ins>
      <w:r>
        <w:rPr>
          <w:lang w:val="en-US" w:eastAsia="zh-CN"/>
        </w:rPr>
        <w:t xml:space="preserve">lient in the UE to send application request messages to the MMTel Enabler </w:t>
      </w:r>
      <w:del w:id="1965" w:author="S6-250079" w:date="2025-02-25T15:12:00Z">
        <w:r>
          <w:rPr>
            <w:lang w:val="en-US" w:eastAsia="zh-CN"/>
          </w:rPr>
          <w:delText>s</w:delText>
        </w:r>
      </w:del>
      <w:ins w:id="1966" w:author="S6-250079" w:date="2025-02-25T15:12:00Z">
        <w:r>
          <w:rPr>
            <w:rFonts w:hint="eastAsia"/>
            <w:lang w:val="en-US" w:eastAsia="zh-CN"/>
          </w:rPr>
          <w:t>S</w:t>
        </w:r>
      </w:ins>
      <w:r>
        <w:rPr>
          <w:lang w:val="en-US" w:eastAsia="zh-CN"/>
        </w:rPr>
        <w:t xml:space="preserve">erver to request the profiles of data channel applications; </w:t>
      </w:r>
    </w:p>
    <w:p w14:paraId="2045B27D" w14:textId="77777777" w:rsidR="00C76E84" w:rsidRDefault="00000000">
      <w:pPr>
        <w:rPr>
          <w:rFonts w:eastAsia="SimSun"/>
          <w:lang w:val="en-US" w:eastAsia="zh-CN"/>
        </w:rPr>
      </w:pPr>
      <w:r>
        <w:rPr>
          <w:lang w:val="en-US" w:eastAsia="zh-CN"/>
        </w:rPr>
        <w:t xml:space="preserve">the MMTel Enabler </w:t>
      </w:r>
      <w:del w:id="1967" w:author="S6-250079" w:date="2025-02-25T15:12:00Z">
        <w:r>
          <w:rPr>
            <w:lang w:val="en-US" w:eastAsia="zh-CN"/>
          </w:rPr>
          <w:delText>s</w:delText>
        </w:r>
      </w:del>
      <w:ins w:id="1968" w:author="S6-250079" w:date="2025-02-25T15:12:00Z">
        <w:r>
          <w:rPr>
            <w:rFonts w:hint="eastAsia"/>
            <w:lang w:val="en-US" w:eastAsia="zh-CN"/>
          </w:rPr>
          <w:t>S</w:t>
        </w:r>
      </w:ins>
      <w:r>
        <w:rPr>
          <w:lang w:val="en-US" w:eastAsia="zh-CN"/>
        </w:rPr>
        <w:t>erver sends the profiles to the UE directly after the UE subscribes to the profile notification.</w:t>
      </w:r>
      <w:r>
        <w:rPr>
          <w:rFonts w:eastAsia="SimSun"/>
          <w:lang w:val="en-US" w:eastAsia="zh-CN"/>
        </w:rPr>
        <w:t xml:space="preserve"> </w:t>
      </w:r>
    </w:p>
    <w:p w14:paraId="2CDD33DD" w14:textId="77777777" w:rsidR="00C76E84" w:rsidRDefault="00000000">
      <w:pPr>
        <w:rPr>
          <w:rFonts w:eastAsia="SimSun"/>
          <w:lang w:val="en-US" w:eastAsia="zh-CN"/>
        </w:rPr>
      </w:pPr>
      <w:r>
        <w:rPr>
          <w:rFonts w:eastAsia="SimSun" w:hint="eastAsia"/>
          <w:lang w:val="en-US" w:eastAsia="zh-CN"/>
        </w:rPr>
        <w:t xml:space="preserve">The two detailed procedures </w:t>
      </w:r>
      <w:r>
        <w:rPr>
          <w:lang w:val="en-US" w:eastAsia="zh-CN"/>
        </w:rPr>
        <w:t>of</w:t>
      </w:r>
      <w:r>
        <w:rPr>
          <w:rFonts w:hint="eastAsia"/>
          <w:lang w:val="en-US" w:eastAsia="zh-CN"/>
        </w:rPr>
        <w:t xml:space="preserve"> DC application profiles updating on UE </w:t>
      </w:r>
      <w:r>
        <w:rPr>
          <w:rFonts w:eastAsia="SimSun" w:hint="eastAsia"/>
          <w:lang w:val="en-US" w:eastAsia="zh-CN"/>
        </w:rPr>
        <w:t xml:space="preserve">and the related information flow </w:t>
      </w:r>
      <w:r>
        <w:rPr>
          <w:rFonts w:eastAsia="SimSun"/>
          <w:lang w:val="en-US" w:eastAsia="zh-CN"/>
        </w:rPr>
        <w:t>are</w:t>
      </w:r>
      <w:r>
        <w:rPr>
          <w:rFonts w:eastAsia="SimSun" w:hint="eastAsia"/>
          <w:lang w:val="en-US" w:eastAsia="zh-CN"/>
        </w:rPr>
        <w:t xml:space="preserve"> specified in clause 8.3.3.2 and 8.3.3.3.</w:t>
      </w:r>
    </w:p>
    <w:p w14:paraId="3D1B5F94" w14:textId="77777777" w:rsidR="00C76E84" w:rsidRDefault="00000000">
      <w:pPr>
        <w:pStyle w:val="NO"/>
        <w:rPr>
          <w:lang w:val="en-US" w:eastAsia="zh-CN"/>
        </w:rPr>
      </w:pPr>
      <w:r>
        <w:rPr>
          <w:rFonts w:hint="eastAsia"/>
          <w:lang w:val="en-US" w:eastAsia="zh-CN"/>
        </w:rPr>
        <w:t>NOTE :</w:t>
      </w:r>
      <w:r>
        <w:rPr>
          <w:rFonts w:hint="eastAsia"/>
          <w:lang w:val="en-US" w:eastAsia="zh-CN"/>
        </w:rPr>
        <w:tab/>
        <w:t xml:space="preserve">The </w:t>
      </w:r>
      <w:r>
        <w:rPr>
          <w:lang w:val="en-US" w:eastAsia="zh-CN"/>
        </w:rPr>
        <w:t>updat</w:t>
      </w:r>
      <w:r>
        <w:rPr>
          <w:rFonts w:hint="eastAsia"/>
          <w:lang w:val="en-US" w:eastAsia="zh-CN"/>
        </w:rPr>
        <w:t xml:space="preserve">ing procedures </w:t>
      </w:r>
      <w:r>
        <w:rPr>
          <w:lang w:val="en-US" w:eastAsia="zh-CN"/>
        </w:rPr>
        <w:t>go</w:t>
      </w:r>
      <w:r>
        <w:rPr>
          <w:rFonts w:hint="eastAsia"/>
          <w:lang w:val="en-US" w:eastAsia="zh-CN"/>
        </w:rPr>
        <w:t xml:space="preserve"> over the top of DCSF. The detailed procedures to </w:t>
      </w:r>
      <w:r>
        <w:rPr>
          <w:lang w:val="en-US" w:eastAsia="zh-CN"/>
        </w:rPr>
        <w:t xml:space="preserve">update </w:t>
      </w:r>
      <w:r>
        <w:rPr>
          <w:rFonts w:hint="eastAsia"/>
          <w:lang w:val="en-US" w:eastAsia="zh-CN"/>
        </w:rPr>
        <w:t>data channel applications to the UE are out of scope of 3GPP TS 23.228 [3].</w:t>
      </w:r>
    </w:p>
    <w:p w14:paraId="5E2E96BE" w14:textId="77777777" w:rsidR="00C76E84" w:rsidRDefault="00C76E84">
      <w:pPr>
        <w:rPr>
          <w:lang w:val="en-US" w:eastAsia="zh-CN"/>
        </w:rPr>
      </w:pPr>
    </w:p>
    <w:p w14:paraId="3C59D908" w14:textId="77777777" w:rsidR="00C76E84" w:rsidRDefault="00000000">
      <w:pPr>
        <w:pStyle w:val="Heading4"/>
      </w:pPr>
      <w:bookmarkStart w:id="1969" w:name="_Toc183998955"/>
      <w:bookmarkStart w:id="1970" w:name="_Toc13234"/>
      <w:bookmarkStart w:id="1971" w:name="_Toc8001"/>
      <w:r>
        <w:rPr>
          <w:rFonts w:hint="eastAsia"/>
          <w:lang w:eastAsia="zh-CN"/>
        </w:rPr>
        <w:t>8.3.</w:t>
      </w:r>
      <w:r>
        <w:rPr>
          <w:rFonts w:hint="eastAsia"/>
          <w:lang w:val="en-US" w:eastAsia="zh-CN"/>
        </w:rPr>
        <w:t>3</w:t>
      </w:r>
      <w:r>
        <w:t>.2</w:t>
      </w:r>
      <w:r>
        <w:tab/>
        <w:t>Procedure</w:t>
      </w:r>
      <w:bookmarkEnd w:id="1969"/>
      <w:bookmarkEnd w:id="1970"/>
      <w:bookmarkEnd w:id="1971"/>
    </w:p>
    <w:p w14:paraId="5DE7D1DC" w14:textId="77777777" w:rsidR="00C76E84" w:rsidRDefault="00000000">
      <w:pPr>
        <w:pStyle w:val="Heading5"/>
        <w:rPr>
          <w:lang w:val="en-US" w:eastAsia="zh-CN"/>
        </w:rPr>
      </w:pPr>
      <w:bookmarkStart w:id="1972" w:name="_Toc183998956"/>
      <w:bookmarkStart w:id="1973" w:name="_Toc19477"/>
      <w:bookmarkStart w:id="1974" w:name="_Toc10488"/>
      <w:bookmarkStart w:id="1975" w:name="_Toc19975"/>
      <w:bookmarkStart w:id="1976" w:name="_Toc14199"/>
      <w:r>
        <w:rPr>
          <w:rFonts w:hint="eastAsia"/>
          <w:lang w:val="en-US" w:eastAsia="zh-CN"/>
        </w:rPr>
        <w:t>8.3.3.2.</w:t>
      </w:r>
      <w:r>
        <w:rPr>
          <w:lang w:val="en-US" w:eastAsia="zh-CN"/>
        </w:rPr>
        <w:t>1</w:t>
      </w:r>
      <w:r>
        <w:rPr>
          <w:rFonts w:hint="eastAsia"/>
          <w:lang w:val="en-US" w:eastAsia="zh-CN"/>
        </w:rPr>
        <w:tab/>
      </w:r>
      <w:r>
        <w:rPr>
          <w:lang w:val="en-US" w:eastAsia="zh-CN"/>
        </w:rPr>
        <w:t xml:space="preserve">The MMTel </w:t>
      </w:r>
      <w:r>
        <w:rPr>
          <w:rFonts w:hint="eastAsia"/>
          <w:lang w:val="en-US" w:eastAsia="zh-CN"/>
        </w:rPr>
        <w:t xml:space="preserve">Enabler </w:t>
      </w:r>
      <w:del w:id="1977" w:author="S6-250079" w:date="2025-02-25T15:12:00Z">
        <w:r>
          <w:rPr>
            <w:lang w:val="en-US" w:eastAsia="zh-CN"/>
          </w:rPr>
          <w:delText>c</w:delText>
        </w:r>
      </w:del>
      <w:ins w:id="1978" w:author="S6-250079" w:date="2025-02-25T15:12:00Z">
        <w:r>
          <w:rPr>
            <w:rFonts w:hint="eastAsia"/>
            <w:lang w:val="en-US" w:eastAsia="zh-CN"/>
          </w:rPr>
          <w:t>C</w:t>
        </w:r>
      </w:ins>
      <w:r>
        <w:rPr>
          <w:lang w:val="en-US" w:eastAsia="zh-CN"/>
        </w:rPr>
        <w:t xml:space="preserve">lient request </w:t>
      </w:r>
      <w:r>
        <w:rPr>
          <w:rFonts w:hint="eastAsia"/>
          <w:lang w:val="en-US" w:eastAsia="zh-CN"/>
        </w:rPr>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lang w:val="en-US" w:eastAsia="zh-CN"/>
        </w:rPr>
        <w:t xml:space="preserve"> based on notification</w:t>
      </w:r>
      <w:bookmarkEnd w:id="1972"/>
      <w:bookmarkEnd w:id="1973"/>
      <w:bookmarkEnd w:id="1974"/>
      <w:bookmarkEnd w:id="1975"/>
      <w:bookmarkEnd w:id="1976"/>
    </w:p>
    <w:p w14:paraId="216AC97A" w14:textId="77777777" w:rsidR="00C76E84" w:rsidRDefault="00000000">
      <w:pPr>
        <w:rPr>
          <w:lang w:eastAsia="ko-KR"/>
        </w:rPr>
      </w:pPr>
      <w:r>
        <w:rPr>
          <w:rFonts w:hint="eastAsia"/>
          <w:lang w:val="en-US" w:eastAsia="zh-CN"/>
        </w:rPr>
        <w:t>T</w:t>
      </w:r>
      <w:r>
        <w:rPr>
          <w:lang w:val="en-US" w:eastAsia="zh-CN"/>
        </w:rPr>
        <w:t xml:space="preserve">he MMTel Enabler </w:t>
      </w:r>
      <w:del w:id="1979" w:author="S6-250079" w:date="2025-02-25T15:12:00Z">
        <w:r>
          <w:rPr>
            <w:lang w:val="en-US" w:eastAsia="zh-CN"/>
          </w:rPr>
          <w:delText>s</w:delText>
        </w:r>
      </w:del>
      <w:ins w:id="1980" w:author="S6-250079" w:date="2025-02-25T15:12:00Z">
        <w:r>
          <w:rPr>
            <w:rFonts w:hint="eastAsia"/>
            <w:lang w:val="en-US" w:eastAsia="zh-CN"/>
          </w:rPr>
          <w:t>S</w:t>
        </w:r>
      </w:ins>
      <w:r>
        <w:rPr>
          <w:lang w:val="en-US" w:eastAsia="zh-CN"/>
        </w:rPr>
        <w:t xml:space="preserve">erver can notify the MMTel </w:t>
      </w:r>
      <w:r>
        <w:rPr>
          <w:rFonts w:hint="eastAsia"/>
          <w:lang w:val="en-US" w:eastAsia="zh-CN"/>
        </w:rPr>
        <w:t xml:space="preserve">Enabler </w:t>
      </w:r>
      <w:del w:id="1981" w:author="S6-250079" w:date="2025-02-25T15:12:00Z">
        <w:r>
          <w:rPr>
            <w:lang w:val="en-US" w:eastAsia="zh-CN"/>
          </w:rPr>
          <w:delText>c</w:delText>
        </w:r>
      </w:del>
      <w:ins w:id="1982" w:author="S6-250079" w:date="2025-02-25T15:12:00Z">
        <w:r>
          <w:rPr>
            <w:rFonts w:hint="eastAsia"/>
            <w:lang w:val="en-US" w:eastAsia="zh-CN"/>
          </w:rPr>
          <w:t>C</w:t>
        </w:r>
      </w:ins>
      <w:r>
        <w:rPr>
          <w:lang w:val="en-US" w:eastAsia="zh-CN"/>
        </w:rPr>
        <w:t xml:space="preserve">lient in the UE to send application request messages to the MMTel Enabler </w:t>
      </w:r>
      <w:del w:id="1983" w:author="S6-250079" w:date="2025-02-25T15:12:00Z">
        <w:r>
          <w:rPr>
            <w:lang w:val="en-US" w:eastAsia="zh-CN"/>
          </w:rPr>
          <w:delText>s</w:delText>
        </w:r>
      </w:del>
      <w:ins w:id="1984" w:author="S6-250079" w:date="2025-02-25T15:12:00Z">
        <w:r>
          <w:rPr>
            <w:rFonts w:hint="eastAsia"/>
            <w:lang w:val="en-US" w:eastAsia="zh-CN"/>
          </w:rPr>
          <w:t>S</w:t>
        </w:r>
      </w:ins>
      <w:r>
        <w:rPr>
          <w:lang w:val="en-US" w:eastAsia="zh-CN"/>
        </w:rPr>
        <w:t xml:space="preserve">erver to request the </w:t>
      </w:r>
      <w:r>
        <w:rPr>
          <w:rFonts w:hint="eastAsia"/>
          <w:lang w:val="en-US" w:eastAsia="zh-CN"/>
        </w:rPr>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rFonts w:eastAsia="SimSun"/>
          <w:lang w:val="en-US" w:eastAsia="zh-CN"/>
        </w:rPr>
        <w:t>, the</w:t>
      </w:r>
      <w:r>
        <w:rPr>
          <w:rFonts w:eastAsia="SimSun" w:hint="eastAsia"/>
          <w:lang w:val="en-US" w:eastAsia="zh-CN"/>
        </w:rPr>
        <w:t xml:space="preserve"> </w:t>
      </w:r>
      <w:r>
        <w:rPr>
          <w:lang w:val="en-US" w:eastAsia="zh-CN"/>
        </w:rPr>
        <w:t>detailed procedure is</w:t>
      </w:r>
      <w:r>
        <w:t xml:space="preserve"> </w:t>
      </w:r>
      <w:r>
        <w:rPr>
          <w:lang w:eastAsia="ko-KR"/>
        </w:rPr>
        <w:t xml:space="preserve">illustrated in </w:t>
      </w:r>
      <w:r>
        <w:rPr>
          <w:rFonts w:eastAsia="SimSun" w:hint="eastAsia"/>
          <w:lang w:val="en-US" w:eastAsia="zh-CN"/>
        </w:rPr>
        <w:t>F</w:t>
      </w:r>
      <w:proofErr w:type="spellStart"/>
      <w:r>
        <w:rPr>
          <w:lang w:eastAsia="ko-KR"/>
        </w:rPr>
        <w:t>igure</w:t>
      </w:r>
      <w:proofErr w:type="spellEnd"/>
      <w:r>
        <w:rPr>
          <w:lang w:eastAsia="ko-KR"/>
        </w:rPr>
        <w:t> 8.</w:t>
      </w:r>
      <w:r>
        <w:rPr>
          <w:rFonts w:eastAsia="SimSun" w:hint="eastAsia"/>
          <w:lang w:val="en-US" w:eastAsia="zh-CN"/>
        </w:rPr>
        <w:t>3.3</w:t>
      </w:r>
      <w:r>
        <w:rPr>
          <w:lang w:eastAsia="ko-KR"/>
        </w:rPr>
        <w:t>.</w:t>
      </w:r>
      <w:r>
        <w:rPr>
          <w:rFonts w:eastAsia="SimSun" w:hint="eastAsia"/>
          <w:lang w:val="en-US" w:eastAsia="zh-CN"/>
        </w:rPr>
        <w:t>2.1</w:t>
      </w:r>
      <w:r>
        <w:rPr>
          <w:lang w:eastAsia="ko-KR"/>
        </w:rPr>
        <w:t>-</w:t>
      </w:r>
      <w:r>
        <w:rPr>
          <w:rFonts w:eastAsia="SimSun"/>
          <w:lang w:val="en-US" w:eastAsia="zh-CN"/>
        </w:rPr>
        <w:t>1</w:t>
      </w:r>
      <w:r>
        <w:rPr>
          <w:lang w:eastAsia="ko-KR"/>
        </w:rPr>
        <w:t>.</w:t>
      </w:r>
    </w:p>
    <w:p w14:paraId="18C01E05" w14:textId="77777777" w:rsidR="00C76E84" w:rsidRDefault="00000000">
      <w:pPr>
        <w:pStyle w:val="NO"/>
        <w:rPr>
          <w:lang w:val="en-US" w:eastAsia="zh-CN"/>
        </w:rPr>
      </w:pPr>
      <w:r>
        <w:rPr>
          <w:rFonts w:hint="eastAsia"/>
          <w:lang w:val="en-US" w:eastAsia="zh-CN"/>
        </w:rPr>
        <w:t>NOTE:</w:t>
      </w:r>
      <w:r>
        <w:rPr>
          <w:rFonts w:hint="eastAsia"/>
          <w:lang w:val="en-US" w:eastAsia="zh-CN"/>
        </w:rPr>
        <w:tab/>
      </w:r>
      <w:r>
        <w:rPr>
          <w:lang w:val="en-US" w:eastAsia="zh-CN"/>
        </w:rPr>
        <w:t xml:space="preserve">The MMTel Enabler </w:t>
      </w:r>
      <w:del w:id="1985" w:author="S6-250079" w:date="2025-02-25T15:12:00Z">
        <w:r>
          <w:rPr>
            <w:lang w:val="en-US" w:eastAsia="zh-CN"/>
          </w:rPr>
          <w:delText>s</w:delText>
        </w:r>
      </w:del>
      <w:ins w:id="1986" w:author="S6-250079" w:date="2025-02-25T15:12:00Z">
        <w:r>
          <w:rPr>
            <w:rFonts w:hint="eastAsia"/>
            <w:lang w:val="en-US" w:eastAsia="zh-CN"/>
          </w:rPr>
          <w:t>S</w:t>
        </w:r>
      </w:ins>
      <w:r>
        <w:rPr>
          <w:lang w:val="en-US" w:eastAsia="zh-CN"/>
        </w:rPr>
        <w:t xml:space="preserve">erver can instruct the MMTel </w:t>
      </w:r>
      <w:r>
        <w:rPr>
          <w:rFonts w:hint="eastAsia"/>
          <w:lang w:val="en-US" w:eastAsia="zh-CN"/>
        </w:rPr>
        <w:t xml:space="preserve">Enabler </w:t>
      </w:r>
      <w:del w:id="1987" w:author="S6-250079" w:date="2025-02-25T15:12:00Z">
        <w:r>
          <w:rPr>
            <w:lang w:val="en-US" w:eastAsia="zh-CN"/>
          </w:rPr>
          <w:delText>c</w:delText>
        </w:r>
      </w:del>
      <w:ins w:id="1988" w:author="S6-250079" w:date="2025-02-25T15:12:00Z">
        <w:r>
          <w:rPr>
            <w:rFonts w:hint="eastAsia"/>
            <w:lang w:val="en-US" w:eastAsia="zh-CN"/>
          </w:rPr>
          <w:t>C</w:t>
        </w:r>
      </w:ins>
      <w:r>
        <w:rPr>
          <w:lang w:val="en-US" w:eastAsia="zh-CN"/>
        </w:rPr>
        <w:t xml:space="preserve">lient to request root application </w:t>
      </w:r>
      <w:r>
        <w:rPr>
          <w:rFonts w:hint="eastAsia"/>
          <w:lang w:val="en-US" w:eastAsia="zh-CN"/>
        </w:rPr>
        <w:t>and</w:t>
      </w:r>
      <w:r>
        <w:rPr>
          <w:lang w:val="en-US" w:eastAsia="zh-CN"/>
        </w:rPr>
        <w:t xml:space="preserve"> </w:t>
      </w:r>
      <w:del w:id="1989" w:author="S6-250078" w:date="2025-02-25T10:32:00Z">
        <w:r>
          <w:rPr>
            <w:lang w:val="en-US" w:eastAsia="zh-CN"/>
          </w:rPr>
          <w:delText>data channel</w:delText>
        </w:r>
      </w:del>
      <w:ins w:id="1990" w:author="S6-250078" w:date="2025-02-25T10:32:00Z">
        <w:r>
          <w:rPr>
            <w:rFonts w:hint="eastAsia"/>
            <w:lang w:val="en-US" w:eastAsia="zh-CN"/>
          </w:rPr>
          <w:t>DC</w:t>
        </w:r>
      </w:ins>
      <w:r>
        <w:rPr>
          <w:lang w:val="en-US" w:eastAsia="zh-CN"/>
        </w:rPr>
        <w:t xml:space="preserve"> </w:t>
      </w:r>
      <w:r>
        <w:rPr>
          <w:rFonts w:hint="eastAsia"/>
          <w:lang w:val="en-US" w:eastAsia="zh-CN"/>
        </w:rPr>
        <w:t>application</w:t>
      </w:r>
      <w:r>
        <w:rPr>
          <w:lang w:val="en-US" w:eastAsia="zh-CN"/>
        </w:rPr>
        <w:t xml:space="preserve"> </w:t>
      </w:r>
      <w:r>
        <w:rPr>
          <w:rFonts w:hint="eastAsia"/>
          <w:lang w:val="en-US" w:eastAsia="zh-CN"/>
        </w:rPr>
        <w:t>profile</w:t>
      </w:r>
      <w:r>
        <w:rPr>
          <w:lang w:val="en-US" w:eastAsia="zh-CN"/>
        </w:rPr>
        <w:t>s as required</w:t>
      </w:r>
      <w:r>
        <w:rPr>
          <w:rFonts w:hint="eastAsia"/>
          <w:lang w:val="en-US" w:eastAsia="zh-CN"/>
        </w:rPr>
        <w:t xml:space="preserve">. </w:t>
      </w:r>
      <w:r>
        <w:rPr>
          <w:lang w:val="en-US" w:eastAsia="zh-CN"/>
        </w:rPr>
        <w:t>e.g</w:t>
      </w:r>
      <w:r>
        <w:rPr>
          <w:rFonts w:hint="eastAsia"/>
          <w:lang w:val="en-US" w:eastAsia="zh-CN"/>
        </w:rPr>
        <w:t xml:space="preserve">. </w:t>
      </w:r>
      <w:r>
        <w:rPr>
          <w:lang w:val="en-US" w:eastAsia="zh-CN"/>
        </w:rPr>
        <w:t xml:space="preserve">root application version update, offline of a data channel application, etc. </w:t>
      </w:r>
    </w:p>
    <w:p w14:paraId="1D4C7159" w14:textId="77777777" w:rsidR="00C76E84" w:rsidRDefault="00000000">
      <w:r>
        <w:t>Pre-condition:</w:t>
      </w:r>
    </w:p>
    <w:p w14:paraId="18A51A68" w14:textId="5F9172E0" w:rsidR="00C76E84" w:rsidRDefault="00000000">
      <w:pPr>
        <w:pStyle w:val="B1"/>
        <w:rPr>
          <w:lang w:val="en-US" w:eastAsia="zh-CN"/>
        </w:rPr>
      </w:pPr>
      <w:r>
        <w:rPr>
          <w:lang w:val="en-US" w:eastAsia="zh-CN"/>
        </w:rPr>
        <w:t>1</w:t>
      </w:r>
      <w:ins w:id="1991" w:author="editorial" w:date="2025-02-27T11:25:00Z" w16du:dateUtc="2025-02-27T10:25:00Z">
        <w:r w:rsidR="003A7A9C">
          <w:rPr>
            <w:lang w:val="en-US" w:eastAsia="zh-CN"/>
          </w:rPr>
          <w:t>.</w:t>
        </w:r>
      </w:ins>
      <w:del w:id="1992" w:author="editorial" w:date="2025-02-27T11:25:00Z" w16du:dateUtc="2025-02-27T10:25:00Z">
        <w:r w:rsidDel="003A7A9C">
          <w:rPr>
            <w:lang w:val="en-US" w:eastAsia="zh-CN"/>
          </w:rPr>
          <w:delText>)</w:delText>
        </w:r>
      </w:del>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p>
    <w:p w14:paraId="10F2CEAB" w14:textId="77777777" w:rsidR="00C76E84" w:rsidRDefault="00C76E84">
      <w:pPr>
        <w:jc w:val="center"/>
        <w:rPr>
          <w:lang w:val="en-US" w:eastAsia="zh-CN"/>
        </w:rPr>
      </w:pPr>
    </w:p>
    <w:p w14:paraId="4DEF2327" w14:textId="77777777" w:rsidR="00C76E84" w:rsidRDefault="00000000">
      <w:pPr>
        <w:pStyle w:val="TH"/>
        <w:rPr>
          <w:lang w:val="en-US" w:eastAsia="zh-CN"/>
        </w:rPr>
      </w:pPr>
      <w:ins w:id="1993" w:author="S6-250078" w:date="2025-02-25T10:32:00Z">
        <w:r>
          <w:rPr>
            <w:lang w:val="en-US" w:eastAsia="zh-CN"/>
          </w:rPr>
          <w:object w:dxaOrig="7062" w:dyaOrig="5585" w14:anchorId="5249D25A">
            <v:shape id="_x0000_i1037" type="#_x0000_t75" style="width:353.25pt;height:279pt" o:ole="">
              <v:imagedata r:id="rId33" o:title=""/>
              <o:lock v:ext="edit" aspectratio="f"/>
            </v:shape>
            <o:OLEObject Type="Embed" ProgID="Visio.Drawing.11" ShapeID="_x0000_i1037" DrawAspect="Content" ObjectID="_1802161347" r:id="rId34"/>
          </w:object>
        </w:r>
      </w:ins>
      <w:del w:id="1994" w:author="S6-250078" w:date="2025-02-25T10:32:00Z">
        <w:r>
          <w:rPr>
            <w:lang w:val="en-US" w:eastAsia="zh-CN"/>
          </w:rPr>
          <w:object w:dxaOrig="7078" w:dyaOrig="5601" w14:anchorId="75179DC2">
            <v:shape id="_x0000_i1038" type="#_x0000_t75" style="width:354pt;height:279.75pt" o:ole="">
              <v:imagedata r:id="rId35" o:title=""/>
              <o:lock v:ext="edit" aspectratio="f"/>
            </v:shape>
            <o:OLEObject Type="Embed" ProgID="Visio.Drawing.11" ShapeID="_x0000_i1038" DrawAspect="Content" ObjectID="_1802161348" r:id="rId36"/>
          </w:object>
        </w:r>
      </w:del>
    </w:p>
    <w:p w14:paraId="6A246F60" w14:textId="77777777" w:rsidR="00C76E84" w:rsidRDefault="00000000">
      <w:pPr>
        <w:pStyle w:val="TF"/>
      </w:pPr>
      <w:r>
        <w:t>Figure 8.</w:t>
      </w:r>
      <w:r>
        <w:rPr>
          <w:rFonts w:eastAsia="SimSun" w:hint="eastAsia"/>
          <w:lang w:val="en-US" w:eastAsia="zh-CN"/>
        </w:rPr>
        <w:t>3.3</w:t>
      </w:r>
      <w:r>
        <w:t>.</w:t>
      </w:r>
      <w:r>
        <w:rPr>
          <w:rFonts w:hint="eastAsia"/>
        </w:rPr>
        <w:t>2.1</w:t>
      </w:r>
      <w:r>
        <w:t xml:space="preserve">-1: </w:t>
      </w:r>
      <w:r>
        <w:rPr>
          <w:rFonts w:hint="eastAsia"/>
        </w:rPr>
        <w:t xml:space="preserve">MMTel Enabler </w:t>
      </w:r>
      <w:del w:id="1995" w:author="S6-250079" w:date="2025-02-25T15:12:00Z">
        <w:r>
          <w:rPr>
            <w:lang w:val="en-US"/>
          </w:rPr>
          <w:delText>c</w:delText>
        </w:r>
      </w:del>
      <w:ins w:id="1996" w:author="S6-250079" w:date="2025-02-25T15:12:00Z">
        <w:r>
          <w:rPr>
            <w:rFonts w:eastAsia="SimSun" w:hint="eastAsia"/>
            <w:lang w:val="en-US" w:eastAsia="zh-CN"/>
          </w:rPr>
          <w:t>C</w:t>
        </w:r>
      </w:ins>
      <w:proofErr w:type="spellStart"/>
      <w:r>
        <w:rPr>
          <w:rFonts w:hint="eastAsia"/>
        </w:rPr>
        <w:t>lient</w:t>
      </w:r>
      <w:proofErr w:type="spellEnd"/>
      <w:r>
        <w:rPr>
          <w:rFonts w:hint="eastAsia"/>
        </w:rPr>
        <w:t xml:space="preserve"> request DC application profiles based on notification</w:t>
      </w:r>
    </w:p>
    <w:p w14:paraId="12D19869" w14:textId="77777777" w:rsidR="00C76E84" w:rsidRDefault="00000000">
      <w:pPr>
        <w:pStyle w:val="B1"/>
        <w:rPr>
          <w:lang w:val="en-US" w:eastAsia="zh-CN"/>
        </w:rPr>
      </w:pPr>
      <w:r>
        <w:rPr>
          <w:lang w:val="en-US" w:eastAsia="zh-CN"/>
        </w:rPr>
        <w:t>1.</w:t>
      </w:r>
      <w:r>
        <w:rPr>
          <w:lang w:val="en-US" w:eastAsia="zh-CN"/>
        </w:rPr>
        <w:tab/>
      </w:r>
      <w:r>
        <w:rPr>
          <w:rFonts w:hint="eastAsia"/>
          <w:lang w:val="en-US" w:eastAsia="zh-CN"/>
        </w:rPr>
        <w:t xml:space="preserve">The </w:t>
      </w:r>
      <w:r>
        <w:rPr>
          <w:lang w:val="en-US" w:eastAsia="zh-CN"/>
        </w:rPr>
        <w:t xml:space="preserve">notification channel has been established between notification management client and notification management Server </w:t>
      </w:r>
      <w:r>
        <w:t>as specified clause 17.3.3 of TS 23.434 [</w:t>
      </w:r>
      <w:r>
        <w:rPr>
          <w:rFonts w:eastAsia="SimSun" w:hint="eastAsia"/>
          <w:lang w:val="en-US" w:eastAsia="zh-CN"/>
        </w:rPr>
        <w:t>6</w:t>
      </w:r>
      <w:r>
        <w:t>]</w:t>
      </w:r>
      <w:r>
        <w:rPr>
          <w:rFonts w:hint="eastAsia"/>
          <w:lang w:val="en-US" w:eastAsia="zh-CN"/>
        </w:rPr>
        <w:t>.</w:t>
      </w:r>
    </w:p>
    <w:p w14:paraId="0DD0A227" w14:textId="77777777" w:rsidR="00C76E84" w:rsidRDefault="00000000">
      <w:pPr>
        <w:pStyle w:val="B1"/>
        <w:rPr>
          <w:lang w:val="en-US" w:eastAsia="zh-CN"/>
        </w:rPr>
      </w:pPr>
      <w:r>
        <w:rPr>
          <w:lang w:val="en-US" w:eastAsia="zh-CN"/>
        </w:rPr>
        <w:t>2.</w:t>
      </w:r>
      <w:r>
        <w:rPr>
          <w:lang w:val="en-US" w:eastAsia="zh-CN"/>
        </w:rPr>
        <w:tab/>
      </w:r>
      <w:r>
        <w:rPr>
          <w:rFonts w:hint="eastAsia"/>
          <w:lang w:val="en-US" w:eastAsia="zh-CN"/>
        </w:rPr>
        <w:t xml:space="preserve">The </w:t>
      </w:r>
      <w:r>
        <w:t xml:space="preserve">MMTel </w:t>
      </w:r>
      <w:r>
        <w:rPr>
          <w:rFonts w:eastAsia="SimSun" w:hint="eastAsia"/>
          <w:lang w:val="en-US" w:eastAsia="zh-CN"/>
        </w:rPr>
        <w:t xml:space="preserve">Enabler </w:t>
      </w:r>
      <w:del w:id="1997" w:author="S6-250079" w:date="2025-02-25T15:13:00Z">
        <w:r>
          <w:rPr>
            <w:lang w:val="en-US"/>
          </w:rPr>
          <w:delText>c</w:delText>
        </w:r>
      </w:del>
      <w:ins w:id="1998" w:author="S6-250079" w:date="2025-02-25T15:13:00Z">
        <w:r>
          <w:rPr>
            <w:rFonts w:eastAsia="SimSun" w:hint="eastAsia"/>
            <w:lang w:val="en-US" w:eastAsia="zh-CN"/>
          </w:rPr>
          <w:t>C</w:t>
        </w:r>
      </w:ins>
      <w:proofErr w:type="spellStart"/>
      <w:r>
        <w:t>lient</w:t>
      </w:r>
      <w:proofErr w:type="spellEnd"/>
      <w:r>
        <w:t xml:space="preserve"> subscribes to the MMTel Enabler </w:t>
      </w:r>
      <w:del w:id="1999" w:author="S6-250079" w:date="2025-02-25T15:13:00Z">
        <w:r>
          <w:rPr>
            <w:lang w:val="en-US"/>
          </w:rPr>
          <w:delText>s</w:delText>
        </w:r>
      </w:del>
      <w:ins w:id="2000" w:author="S6-250079" w:date="2025-02-25T15:13:00Z">
        <w:r>
          <w:rPr>
            <w:rFonts w:eastAsia="SimSun" w:hint="eastAsia"/>
            <w:lang w:val="en-US" w:eastAsia="zh-CN"/>
          </w:rPr>
          <w:t>S</w:t>
        </w:r>
      </w:ins>
      <w:proofErr w:type="spellStart"/>
      <w:r>
        <w:t>erver</w:t>
      </w:r>
      <w:proofErr w:type="spellEnd"/>
      <w:r>
        <w:t xml:space="preserve"> for receiving notifications</w:t>
      </w:r>
      <w:r>
        <w:rPr>
          <w:rFonts w:hint="eastAsia"/>
          <w:lang w:val="en-US" w:eastAsia="zh-CN"/>
        </w:rPr>
        <w:t>.</w:t>
      </w:r>
    </w:p>
    <w:p w14:paraId="17E979E1" w14:textId="77777777" w:rsidR="00C76E84" w:rsidRDefault="00000000">
      <w:pPr>
        <w:pStyle w:val="B1"/>
        <w:rPr>
          <w:lang w:val="en-US" w:eastAsia="zh-CN"/>
        </w:rPr>
      </w:pPr>
      <w:r>
        <w:rPr>
          <w:lang w:val="en-US" w:eastAsia="zh-CN"/>
        </w:rPr>
        <w:t>3.</w:t>
      </w:r>
      <w:r>
        <w:rPr>
          <w:lang w:val="en-US" w:eastAsia="zh-CN"/>
        </w:rPr>
        <w:tab/>
      </w:r>
      <w:r>
        <w:rPr>
          <w:rFonts w:hint="eastAsia"/>
          <w:lang w:val="en-US" w:eastAsia="zh-CN"/>
        </w:rPr>
        <w:t xml:space="preserve">The MMTel </w:t>
      </w:r>
      <w:r>
        <w:rPr>
          <w:lang w:val="en-US" w:eastAsia="zh-CN"/>
        </w:rPr>
        <w:t xml:space="preserve">Enabler </w:t>
      </w:r>
      <w:del w:id="2001" w:author="S6-250079" w:date="2025-02-25T15:13:00Z">
        <w:r>
          <w:rPr>
            <w:lang w:val="en-US" w:eastAsia="zh-CN"/>
          </w:rPr>
          <w:delText>s</w:delText>
        </w:r>
      </w:del>
      <w:ins w:id="2002" w:author="S6-250079" w:date="2025-02-25T15:13:00Z">
        <w:r>
          <w:rPr>
            <w:rFonts w:hint="eastAsia"/>
            <w:lang w:val="en-US" w:eastAsia="zh-CN"/>
          </w:rPr>
          <w:t>S</w:t>
        </w:r>
      </w:ins>
      <w:r>
        <w:rPr>
          <w:lang w:val="en-US" w:eastAsia="zh-CN"/>
        </w:rPr>
        <w:t>erver</w:t>
      </w:r>
      <w:r>
        <w:rPr>
          <w:rFonts w:hint="eastAsia"/>
          <w:lang w:val="en-US" w:eastAsia="zh-CN"/>
        </w:rPr>
        <w:t xml:space="preserve"> sends a Root application and profile update notification to </w:t>
      </w:r>
      <w:r>
        <w:rPr>
          <w:lang w:val="en-US" w:eastAsia="zh-CN"/>
        </w:rPr>
        <w:t>notif</w:t>
      </w:r>
      <w:r>
        <w:rPr>
          <w:rFonts w:hint="eastAsia"/>
          <w:lang w:val="en-US" w:eastAsia="zh-CN"/>
        </w:rPr>
        <w:t>y</w:t>
      </w:r>
      <w:r>
        <w:rPr>
          <w:lang w:val="en-US" w:eastAsia="zh-CN"/>
        </w:rPr>
        <w:t xml:space="preserve"> the </w:t>
      </w:r>
      <w:r>
        <w:rPr>
          <w:rFonts w:hint="eastAsia"/>
          <w:lang w:val="en-US" w:eastAsia="zh-CN"/>
        </w:rPr>
        <w:t xml:space="preserve">MMTel Enabler </w:t>
      </w:r>
      <w:del w:id="2003" w:author="S6-250079" w:date="2025-02-25T15:13:00Z">
        <w:r>
          <w:rPr>
            <w:lang w:val="en-US" w:eastAsia="zh-CN"/>
          </w:rPr>
          <w:delText>c</w:delText>
        </w:r>
      </w:del>
      <w:ins w:id="2004" w:author="S6-250079" w:date="2025-02-25T15:13:00Z">
        <w:r>
          <w:rPr>
            <w:rFonts w:hint="eastAsia"/>
            <w:lang w:val="en-US" w:eastAsia="zh-CN"/>
          </w:rPr>
          <w:t>C</w:t>
        </w:r>
      </w:ins>
      <w:r>
        <w:rPr>
          <w:lang w:val="en-US" w:eastAsia="zh-CN"/>
        </w:rPr>
        <w:t>lient in the UE</w:t>
      </w:r>
      <w:r>
        <w:rPr>
          <w:rFonts w:hint="eastAsia"/>
          <w:lang w:val="en-US" w:eastAsia="zh-CN"/>
        </w:rPr>
        <w:t xml:space="preserve"> to get the Root application </w:t>
      </w:r>
      <w:r>
        <w:rPr>
          <w:lang w:val="en-US" w:eastAsia="zh-CN"/>
        </w:rPr>
        <w:t xml:space="preserve">or </w:t>
      </w:r>
      <w:ins w:id="2005" w:author="S6-250078" w:date="2025-02-25T10:34:00Z">
        <w:r>
          <w:rPr>
            <w:rFonts w:hint="eastAsia"/>
            <w:lang w:val="en-US" w:eastAsia="zh-CN"/>
          </w:rPr>
          <w:t>DC</w:t>
        </w:r>
        <w:r>
          <w:rPr>
            <w:lang w:val="en-US" w:eastAsia="zh-CN"/>
          </w:rPr>
          <w:t xml:space="preserve"> </w:t>
        </w:r>
        <w:r>
          <w:rPr>
            <w:rFonts w:hint="eastAsia"/>
            <w:lang w:val="en-US" w:eastAsia="zh-CN"/>
          </w:rPr>
          <w:t>application</w:t>
        </w:r>
        <w:r>
          <w:rPr>
            <w:lang w:val="en-US" w:eastAsia="zh-CN"/>
          </w:rPr>
          <w:t xml:space="preserve"> </w:t>
        </w:r>
      </w:ins>
      <w:del w:id="2006" w:author="S6-250078" w:date="2025-02-25T10:34:00Z">
        <w:r>
          <w:rPr>
            <w:lang w:val="en-US" w:eastAsia="zh-CN"/>
          </w:rPr>
          <w:delText xml:space="preserve">data channel </w:delText>
        </w:r>
      </w:del>
      <w:r>
        <w:rPr>
          <w:lang w:val="en-US" w:eastAsia="zh-CN"/>
        </w:rPr>
        <w:t>profile</w:t>
      </w:r>
      <w:r>
        <w:rPr>
          <w:rFonts w:hint="eastAsia"/>
          <w:lang w:val="en-US" w:eastAsia="zh-CN"/>
        </w:rPr>
        <w:t xml:space="preserve">. </w:t>
      </w:r>
      <w:r>
        <w:rPr>
          <w:lang w:val="en-US" w:eastAsia="zh-CN"/>
        </w:rPr>
        <w:t xml:space="preserve">The </w:t>
      </w:r>
      <w:r>
        <w:rPr>
          <w:rFonts w:hint="eastAsia"/>
          <w:lang w:val="en-US" w:eastAsia="zh-CN"/>
        </w:rPr>
        <w:t>Root application and profile update notification</w:t>
      </w:r>
      <w:r>
        <w:rPr>
          <w:lang w:val="en-US" w:eastAsia="zh-CN"/>
        </w:rPr>
        <w:t xml:space="preserve"> includes information elements as specified in Table 8.</w:t>
      </w:r>
      <w:r>
        <w:rPr>
          <w:rFonts w:hint="eastAsia"/>
          <w:lang w:val="en-US" w:eastAsia="zh-CN"/>
        </w:rPr>
        <w:t>3.3</w:t>
      </w:r>
      <w:r>
        <w:rPr>
          <w:lang w:val="en-US" w:eastAsia="zh-CN"/>
        </w:rPr>
        <w:t>.</w:t>
      </w:r>
      <w:r>
        <w:rPr>
          <w:rFonts w:hint="eastAsia"/>
          <w:lang w:val="en-US" w:eastAsia="zh-CN"/>
        </w:rPr>
        <w:t>3.1</w:t>
      </w:r>
      <w:r>
        <w:rPr>
          <w:lang w:val="en-US" w:eastAsia="zh-CN"/>
        </w:rPr>
        <w:t xml:space="preserve">-1. </w:t>
      </w:r>
    </w:p>
    <w:p w14:paraId="72F559B1" w14:textId="77777777" w:rsidR="00C76E84" w:rsidRDefault="00000000">
      <w:pPr>
        <w:rPr>
          <w:lang w:val="en-US" w:eastAsia="zh-CN"/>
        </w:rPr>
      </w:pPr>
      <w:r>
        <w:rPr>
          <w:rFonts w:hint="eastAsia"/>
          <w:lang w:val="en-US" w:eastAsia="zh-CN"/>
        </w:rPr>
        <w:t xml:space="preserve">The step 4 to step 8 are same </w:t>
      </w:r>
      <w:del w:id="2007" w:author="Rapporteur110" w:date="2025-02-25T20:51:00Z">
        <w:r>
          <w:rPr>
            <w:rFonts w:hint="eastAsia"/>
            <w:lang w:val="en-US" w:eastAsia="zh-CN"/>
          </w:rPr>
          <w:delText xml:space="preserve"> </w:delText>
        </w:r>
      </w:del>
      <w:r>
        <w:rPr>
          <w:rFonts w:hint="eastAsia"/>
          <w:lang w:val="en-US" w:eastAsia="zh-CN"/>
        </w:rPr>
        <w:t>as steps 1 through 5 in clause 8.3.2.2.</w:t>
      </w:r>
    </w:p>
    <w:p w14:paraId="497EDAE7" w14:textId="77777777" w:rsidR="00C76E84" w:rsidRDefault="00C76E84">
      <w:pPr>
        <w:rPr>
          <w:lang w:val="en-US"/>
        </w:rPr>
      </w:pPr>
    </w:p>
    <w:p w14:paraId="22A0B6A6" w14:textId="77777777" w:rsidR="00C76E84" w:rsidRDefault="00000000">
      <w:pPr>
        <w:pStyle w:val="Heading5"/>
        <w:rPr>
          <w:lang w:val="en-US"/>
        </w:rPr>
      </w:pPr>
      <w:bookmarkStart w:id="2008" w:name="_Toc183998957"/>
      <w:bookmarkStart w:id="2009" w:name="_Toc23092"/>
      <w:bookmarkStart w:id="2010" w:name="_Toc8920"/>
      <w:bookmarkStart w:id="2011" w:name="_Toc1213"/>
      <w:bookmarkStart w:id="2012" w:name="_Toc3238"/>
      <w:r>
        <w:rPr>
          <w:rFonts w:hint="eastAsia"/>
          <w:lang w:val="en-US" w:eastAsia="zh-CN"/>
        </w:rPr>
        <w:t>8.3.3.2.2</w:t>
      </w:r>
      <w:r>
        <w:rPr>
          <w:rFonts w:hint="eastAsia"/>
          <w:lang w:val="en-US" w:eastAsia="zh-CN"/>
        </w:rPr>
        <w:tab/>
        <w:t xml:space="preserve">The MMTel Enabler </w:t>
      </w:r>
      <w:del w:id="2013" w:author="S6-250079" w:date="2025-02-25T15:13:00Z">
        <w:r>
          <w:rPr>
            <w:lang w:val="en-US" w:eastAsia="zh-CN"/>
          </w:rPr>
          <w:delText>s</w:delText>
        </w:r>
      </w:del>
      <w:ins w:id="2014" w:author="S6-250079" w:date="2025-02-25T15:13:00Z">
        <w:r>
          <w:rPr>
            <w:rFonts w:hint="eastAsia"/>
            <w:lang w:val="en-US" w:eastAsia="zh-CN"/>
          </w:rPr>
          <w:t>S</w:t>
        </w:r>
      </w:ins>
      <w:r>
        <w:rPr>
          <w:rFonts w:hint="eastAsia"/>
          <w:lang w:val="en-US" w:eastAsia="zh-CN"/>
        </w:rPr>
        <w:t xml:space="preserve">erver notifies the DC application profile to the MMTel Enabler </w:t>
      </w:r>
      <w:del w:id="2015" w:author="S6-250079" w:date="2025-02-25T15:13:00Z">
        <w:r>
          <w:rPr>
            <w:lang w:val="en-US" w:eastAsia="zh-CN"/>
          </w:rPr>
          <w:delText>c</w:delText>
        </w:r>
      </w:del>
      <w:ins w:id="2016" w:author="S6-250079" w:date="2025-02-25T15:13:00Z">
        <w:r>
          <w:rPr>
            <w:rFonts w:hint="eastAsia"/>
            <w:lang w:val="en-US" w:eastAsia="zh-CN"/>
          </w:rPr>
          <w:t>C</w:t>
        </w:r>
      </w:ins>
      <w:r>
        <w:rPr>
          <w:rFonts w:hint="eastAsia"/>
          <w:lang w:val="en-US" w:eastAsia="zh-CN"/>
        </w:rPr>
        <w:t>lient</w:t>
      </w:r>
      <w:bookmarkEnd w:id="2008"/>
      <w:bookmarkEnd w:id="2009"/>
      <w:bookmarkEnd w:id="2010"/>
      <w:bookmarkEnd w:id="2011"/>
      <w:bookmarkEnd w:id="2012"/>
    </w:p>
    <w:p w14:paraId="0A8BB2E8" w14:textId="77777777" w:rsidR="00C76E84" w:rsidRDefault="00000000">
      <w:pPr>
        <w:rPr>
          <w:lang w:eastAsia="ko-KR"/>
        </w:rPr>
      </w:pPr>
      <w:r>
        <w:rPr>
          <w:rFonts w:eastAsia="SimSun" w:hint="eastAsia"/>
          <w:lang w:val="en-US" w:eastAsia="zh-CN"/>
        </w:rPr>
        <w:t xml:space="preserve">The </w:t>
      </w:r>
      <w:r>
        <w:rPr>
          <w:rFonts w:hint="eastAsia"/>
          <w:lang w:val="en-US" w:eastAsia="zh-CN"/>
        </w:rPr>
        <w:t xml:space="preserve">MMTel </w:t>
      </w:r>
      <w:r>
        <w:rPr>
          <w:lang w:val="en-US" w:eastAsia="zh-CN"/>
        </w:rPr>
        <w:t xml:space="preserve">Enabler </w:t>
      </w:r>
      <w:del w:id="2017" w:author="S6-250079" w:date="2025-02-25T15:13:00Z">
        <w:r>
          <w:rPr>
            <w:lang w:val="en-US" w:eastAsia="zh-CN"/>
          </w:rPr>
          <w:delText>s</w:delText>
        </w:r>
      </w:del>
      <w:ins w:id="2018" w:author="S6-250079" w:date="2025-02-25T15:13:00Z">
        <w:r>
          <w:rPr>
            <w:rFonts w:hint="eastAsia"/>
            <w:lang w:val="en-US" w:eastAsia="zh-CN"/>
          </w:rPr>
          <w:t>S</w:t>
        </w:r>
      </w:ins>
      <w:r>
        <w:rPr>
          <w:lang w:val="en-US" w:eastAsia="zh-CN"/>
        </w:rPr>
        <w:t>erver</w:t>
      </w:r>
      <w:r>
        <w:rPr>
          <w:rFonts w:hint="eastAsia"/>
          <w:lang w:val="en-US" w:eastAsia="zh-CN"/>
        </w:rPr>
        <w:t xml:space="preserve"> </w:t>
      </w:r>
      <w:r>
        <w:rPr>
          <w:lang w:val="en-US" w:eastAsia="zh-CN"/>
        </w:rPr>
        <w:t xml:space="preserve">notifies the </w:t>
      </w:r>
      <w:r>
        <w:rPr>
          <w:rFonts w:hint="eastAsia"/>
          <w:lang w:val="en-US" w:eastAsia="zh-CN"/>
        </w:rPr>
        <w:t>DC application profiles</w:t>
      </w:r>
      <w:r>
        <w:rPr>
          <w:lang w:val="en-US" w:eastAsia="zh-CN"/>
        </w:rPr>
        <w:t xml:space="preserve"> to the </w:t>
      </w:r>
      <w:r>
        <w:rPr>
          <w:rFonts w:hint="eastAsia"/>
          <w:lang w:val="en-US" w:eastAsia="zh-CN"/>
        </w:rPr>
        <w:t>MMTel</w:t>
      </w:r>
      <w:r>
        <w:rPr>
          <w:lang w:val="en-US" w:eastAsia="zh-CN"/>
        </w:rPr>
        <w:t xml:space="preserve"> </w:t>
      </w:r>
      <w:r>
        <w:rPr>
          <w:rFonts w:hint="eastAsia"/>
          <w:lang w:val="en-US" w:eastAsia="zh-CN"/>
        </w:rPr>
        <w:t xml:space="preserve">Enabler </w:t>
      </w:r>
      <w:del w:id="2019" w:author="S6-250079" w:date="2025-02-25T15:13:00Z">
        <w:r>
          <w:rPr>
            <w:lang w:val="en-US" w:eastAsia="zh-CN"/>
          </w:rPr>
          <w:delText>c</w:delText>
        </w:r>
      </w:del>
      <w:ins w:id="2020" w:author="S6-250079" w:date="2025-02-25T15:13:00Z">
        <w:r>
          <w:rPr>
            <w:rFonts w:hint="eastAsia"/>
            <w:lang w:val="en-US" w:eastAsia="zh-CN"/>
          </w:rPr>
          <w:t>C</w:t>
        </w:r>
      </w:ins>
      <w:r>
        <w:rPr>
          <w:lang w:val="en-US" w:eastAsia="zh-CN"/>
        </w:rPr>
        <w:t>lient</w:t>
      </w:r>
      <w:r>
        <w:rPr>
          <w:rFonts w:hint="eastAsia"/>
          <w:lang w:val="en-US" w:eastAsia="zh-CN"/>
        </w:rPr>
        <w:t xml:space="preserve"> </w:t>
      </w:r>
      <w:r>
        <w:t xml:space="preserve">is </w:t>
      </w:r>
      <w:r>
        <w:rPr>
          <w:lang w:eastAsia="ko-KR"/>
        </w:rPr>
        <w:t xml:space="preserve">illustrated in </w:t>
      </w:r>
      <w:r>
        <w:rPr>
          <w:rFonts w:eastAsia="SimSun" w:hint="eastAsia"/>
          <w:lang w:val="en-US" w:eastAsia="zh-CN"/>
        </w:rPr>
        <w:t>F</w:t>
      </w:r>
      <w:proofErr w:type="spellStart"/>
      <w:r>
        <w:rPr>
          <w:lang w:eastAsia="ko-KR"/>
        </w:rPr>
        <w:t>igure</w:t>
      </w:r>
      <w:proofErr w:type="spellEnd"/>
      <w:r>
        <w:rPr>
          <w:lang w:eastAsia="ko-KR"/>
        </w:rPr>
        <w:t> 8.</w:t>
      </w:r>
      <w:r>
        <w:rPr>
          <w:rFonts w:eastAsia="SimSun" w:hint="eastAsia"/>
          <w:lang w:val="en-US" w:eastAsia="zh-CN"/>
        </w:rPr>
        <w:t>3</w:t>
      </w:r>
      <w:r>
        <w:rPr>
          <w:lang w:eastAsia="ko-KR"/>
        </w:rPr>
        <w:t>.</w:t>
      </w:r>
      <w:r>
        <w:rPr>
          <w:rFonts w:eastAsia="SimSun" w:hint="eastAsia"/>
          <w:lang w:val="en-US" w:eastAsia="zh-CN"/>
        </w:rPr>
        <w:t>3.2.</w:t>
      </w:r>
      <w:r>
        <w:rPr>
          <w:rFonts w:eastAsia="SimSun"/>
          <w:lang w:val="en-US" w:eastAsia="zh-CN"/>
        </w:rPr>
        <w:t>2</w:t>
      </w:r>
      <w:r>
        <w:rPr>
          <w:lang w:eastAsia="ko-KR"/>
        </w:rPr>
        <w:t>-</w:t>
      </w:r>
      <w:r>
        <w:rPr>
          <w:rFonts w:eastAsia="SimSun"/>
          <w:lang w:val="en-US" w:eastAsia="zh-CN"/>
        </w:rPr>
        <w:t>1</w:t>
      </w:r>
      <w:r>
        <w:rPr>
          <w:lang w:eastAsia="ko-KR"/>
        </w:rPr>
        <w:t>.</w:t>
      </w:r>
    </w:p>
    <w:p w14:paraId="2C5B3564" w14:textId="77777777" w:rsidR="00C76E84" w:rsidRDefault="00000000">
      <w:r>
        <w:t>Pre-condition:</w:t>
      </w:r>
    </w:p>
    <w:p w14:paraId="421BFF44" w14:textId="386CEC34" w:rsidR="00C76E84" w:rsidRDefault="00000000">
      <w:pPr>
        <w:ind w:left="568" w:hanging="284"/>
        <w:rPr>
          <w:lang w:val="en-US" w:eastAsia="zh-CN"/>
        </w:rPr>
      </w:pPr>
      <w:r>
        <w:rPr>
          <w:lang w:val="en-US" w:eastAsia="zh-CN"/>
        </w:rPr>
        <w:t>1</w:t>
      </w:r>
      <w:ins w:id="2021" w:author="editorial" w:date="2025-02-27T11:25:00Z" w16du:dateUtc="2025-02-27T10:25:00Z">
        <w:r w:rsidR="003A7A9C">
          <w:rPr>
            <w:lang w:val="en-US" w:eastAsia="zh-CN"/>
          </w:rPr>
          <w:t>.</w:t>
        </w:r>
      </w:ins>
      <w:del w:id="2022" w:author="editorial" w:date="2025-02-27T11:25:00Z" w16du:dateUtc="2025-02-27T10:25:00Z">
        <w:r w:rsidDel="003A7A9C">
          <w:rPr>
            <w:lang w:val="en-US" w:eastAsia="zh-CN"/>
          </w:rPr>
          <w:delText>)</w:delText>
        </w:r>
      </w:del>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471CA78C" w14:textId="77777777" w:rsidR="00C76E84" w:rsidRDefault="00C76E84">
      <w:pPr>
        <w:jc w:val="center"/>
        <w:rPr>
          <w:lang w:val="en-US" w:eastAsia="zh-CN"/>
        </w:rPr>
      </w:pPr>
    </w:p>
    <w:p w14:paraId="31548984" w14:textId="77777777" w:rsidR="00C76E84" w:rsidRDefault="00000000">
      <w:pPr>
        <w:pStyle w:val="TH"/>
        <w:rPr>
          <w:lang w:eastAsia="zh-CN"/>
        </w:rPr>
      </w:pPr>
      <w:r>
        <w:rPr>
          <w:lang w:val="en-US" w:eastAsia="zh-CN"/>
        </w:rPr>
        <w:object w:dxaOrig="7153" w:dyaOrig="4432" w14:anchorId="260C1E3A">
          <v:shape id="_x0000_i1039" type="#_x0000_t75" style="width:357.75pt;height:221.25pt" o:ole="">
            <v:imagedata r:id="rId37" o:title=""/>
            <o:lock v:ext="edit" aspectratio="f"/>
          </v:shape>
          <o:OLEObject Type="Embed" ProgID="Visio.Drawing.11" ShapeID="_x0000_i1039" DrawAspect="Content" ObjectID="_1802161349" r:id="rId38"/>
        </w:object>
      </w:r>
    </w:p>
    <w:p w14:paraId="132C56C3" w14:textId="77777777" w:rsidR="00C76E84" w:rsidRDefault="00000000">
      <w:pPr>
        <w:pStyle w:val="TF"/>
      </w:pPr>
      <w:r>
        <w:t>Figure 8.</w:t>
      </w:r>
      <w:r>
        <w:rPr>
          <w:rFonts w:eastAsia="SimSun" w:hint="eastAsia"/>
          <w:lang w:val="en-US" w:eastAsia="zh-CN"/>
        </w:rPr>
        <w:t>3.3</w:t>
      </w:r>
      <w:r>
        <w:t>.</w:t>
      </w:r>
      <w:r>
        <w:rPr>
          <w:rFonts w:hint="eastAsia"/>
        </w:rPr>
        <w:t>2.</w:t>
      </w:r>
      <w:r>
        <w:t xml:space="preserve">2-1: </w:t>
      </w:r>
      <w:r>
        <w:rPr>
          <w:rFonts w:hint="eastAsia"/>
        </w:rPr>
        <w:t xml:space="preserve">MMTel </w:t>
      </w:r>
      <w:r>
        <w:t xml:space="preserve">Enabler </w:t>
      </w:r>
      <w:del w:id="2023" w:author="S6-250079" w:date="2025-02-25T15:13:00Z">
        <w:r>
          <w:rPr>
            <w:rFonts w:eastAsia="SimSun"/>
            <w:lang w:val="en-US" w:eastAsia="zh-CN"/>
          </w:rPr>
          <w:delText>s</w:delText>
        </w:r>
      </w:del>
      <w:ins w:id="2024" w:author="S6-250079" w:date="2025-02-25T15:13:00Z">
        <w:r>
          <w:rPr>
            <w:rFonts w:eastAsia="SimSun" w:hint="eastAsia"/>
            <w:lang w:val="en-US" w:eastAsia="zh-CN"/>
          </w:rPr>
          <w:t>S</w:t>
        </w:r>
      </w:ins>
      <w:proofErr w:type="spellStart"/>
      <w:r>
        <w:t>erver</w:t>
      </w:r>
      <w:proofErr w:type="spellEnd"/>
      <w:r>
        <w:t xml:space="preserve"> notifies</w:t>
      </w:r>
      <w:r>
        <w:rPr>
          <w:rFonts w:hint="eastAsia"/>
        </w:rPr>
        <w:t xml:space="preserve"> the </w:t>
      </w:r>
      <w:r>
        <w:rPr>
          <w:rFonts w:eastAsia="SimSun" w:hint="eastAsia"/>
          <w:lang w:val="en-US" w:eastAsia="zh-CN"/>
        </w:rPr>
        <w:t>DC</w:t>
      </w:r>
      <w:r>
        <w:rPr>
          <w:rFonts w:hint="eastAsia"/>
        </w:rPr>
        <w:t xml:space="preserve"> </w:t>
      </w:r>
      <w:r>
        <w:rPr>
          <w:rFonts w:eastAsia="SimSun" w:hint="eastAsia"/>
          <w:lang w:val="en-US" w:eastAsia="zh-CN"/>
        </w:rPr>
        <w:t>a</w:t>
      </w:r>
      <w:proofErr w:type="spellStart"/>
      <w:r>
        <w:rPr>
          <w:rFonts w:hint="eastAsia"/>
        </w:rPr>
        <w:t>pplication</w:t>
      </w:r>
      <w:proofErr w:type="spellEnd"/>
      <w:r>
        <w:rPr>
          <w:rFonts w:hint="eastAsia"/>
        </w:rPr>
        <w:t xml:space="preserve"> profile list</w:t>
      </w:r>
      <w:r>
        <w:t xml:space="preserve"> to UE</w:t>
      </w:r>
    </w:p>
    <w:p w14:paraId="27092718" w14:textId="77777777" w:rsidR="00C76E84" w:rsidRDefault="00000000">
      <w:pPr>
        <w:pStyle w:val="B1"/>
        <w:rPr>
          <w:lang w:val="en-US" w:eastAsia="zh-CN"/>
        </w:rPr>
      </w:pPr>
      <w:r>
        <w:rPr>
          <w:lang w:val="en-US" w:eastAsia="zh-CN"/>
        </w:rPr>
        <w:t>1.</w:t>
      </w:r>
      <w:r>
        <w:rPr>
          <w:lang w:val="en-US" w:eastAsia="zh-CN"/>
        </w:rPr>
        <w:tab/>
      </w:r>
      <w:bookmarkStart w:id="2025" w:name="_Hlk163291091"/>
      <w:r>
        <w:rPr>
          <w:rFonts w:hint="eastAsia"/>
          <w:lang w:val="en-US" w:eastAsia="zh-CN"/>
        </w:rPr>
        <w:t xml:space="preserve">The </w:t>
      </w:r>
      <w:r>
        <w:rPr>
          <w:lang w:val="en-US" w:eastAsia="zh-CN"/>
        </w:rPr>
        <w:t xml:space="preserve">notification channel has been established between notification management client and notification management </w:t>
      </w:r>
      <w:r>
        <w:rPr>
          <w:rFonts w:hint="eastAsia"/>
          <w:lang w:val="en-US" w:eastAsia="zh-CN"/>
        </w:rPr>
        <w:t>s</w:t>
      </w:r>
      <w:r>
        <w:rPr>
          <w:lang w:val="en-US" w:eastAsia="zh-CN"/>
        </w:rPr>
        <w:t>erver as specified clause 17.3.3 of TS 23.434 [</w:t>
      </w:r>
      <w:r>
        <w:rPr>
          <w:rFonts w:hint="eastAsia"/>
          <w:lang w:val="en-US" w:eastAsia="zh-CN"/>
        </w:rPr>
        <w:t>6</w:t>
      </w:r>
      <w:r>
        <w:rPr>
          <w:lang w:val="en-US" w:eastAsia="zh-CN"/>
        </w:rPr>
        <w:t>]</w:t>
      </w:r>
      <w:r>
        <w:rPr>
          <w:rFonts w:hint="eastAsia"/>
          <w:lang w:val="en-US" w:eastAsia="zh-CN"/>
        </w:rPr>
        <w:t>.</w:t>
      </w:r>
      <w:bookmarkEnd w:id="2025"/>
      <w:r>
        <w:rPr>
          <w:lang w:val="en-US" w:eastAsia="zh-CN"/>
        </w:rPr>
        <w:t xml:space="preserve"> </w:t>
      </w:r>
    </w:p>
    <w:p w14:paraId="252D9CA9" w14:textId="77777777" w:rsidR="00C76E84" w:rsidRDefault="00000000">
      <w:pPr>
        <w:pStyle w:val="B1"/>
        <w:rPr>
          <w:lang w:val="en-US" w:eastAsia="zh-CN"/>
        </w:rPr>
      </w:pPr>
      <w:r>
        <w:rPr>
          <w:lang w:val="en-US" w:eastAsia="zh-CN"/>
        </w:rPr>
        <w:t>2.</w:t>
      </w:r>
      <w:r>
        <w:rPr>
          <w:lang w:val="en-US" w:eastAsia="zh-CN"/>
        </w:rPr>
        <w:tab/>
      </w:r>
      <w:r>
        <w:rPr>
          <w:rFonts w:hint="eastAsia"/>
          <w:lang w:val="en-US" w:eastAsia="zh-CN"/>
        </w:rPr>
        <w:t xml:space="preserve">The </w:t>
      </w:r>
      <w:r>
        <w:rPr>
          <w:lang w:val="en-US" w:eastAsia="zh-CN"/>
        </w:rPr>
        <w:t xml:space="preserve">MMTel </w:t>
      </w:r>
      <w:r>
        <w:rPr>
          <w:rFonts w:hint="eastAsia"/>
          <w:lang w:val="en-US" w:eastAsia="zh-CN"/>
        </w:rPr>
        <w:t xml:space="preserve">Enabler </w:t>
      </w:r>
      <w:del w:id="2026" w:author="S6-250079" w:date="2025-02-25T15:13:00Z">
        <w:r>
          <w:rPr>
            <w:lang w:val="en-US" w:eastAsia="zh-CN"/>
          </w:rPr>
          <w:delText>c</w:delText>
        </w:r>
      </w:del>
      <w:ins w:id="2027" w:author="S6-250079" w:date="2025-02-25T15:13:00Z">
        <w:r>
          <w:rPr>
            <w:rFonts w:hint="eastAsia"/>
            <w:lang w:val="en-US" w:eastAsia="zh-CN"/>
          </w:rPr>
          <w:t>C</w:t>
        </w:r>
      </w:ins>
      <w:r>
        <w:rPr>
          <w:lang w:val="en-US" w:eastAsia="zh-CN"/>
        </w:rPr>
        <w:t xml:space="preserve">lient subscribes to the MMTel Enabler </w:t>
      </w:r>
      <w:del w:id="2028" w:author="S6-250079" w:date="2025-02-25T15:13:00Z">
        <w:r>
          <w:rPr>
            <w:lang w:val="en-US" w:eastAsia="zh-CN"/>
          </w:rPr>
          <w:delText>s</w:delText>
        </w:r>
      </w:del>
      <w:ins w:id="2029" w:author="S6-250079" w:date="2025-02-25T15:13:00Z">
        <w:r>
          <w:rPr>
            <w:rFonts w:hint="eastAsia"/>
            <w:lang w:val="en-US" w:eastAsia="zh-CN"/>
          </w:rPr>
          <w:t>S</w:t>
        </w:r>
      </w:ins>
      <w:r>
        <w:rPr>
          <w:lang w:val="en-US" w:eastAsia="zh-CN"/>
        </w:rPr>
        <w:t>erver for receiving notifications</w:t>
      </w:r>
      <w:r>
        <w:rPr>
          <w:rFonts w:hint="eastAsia"/>
          <w:lang w:val="en-US" w:eastAsia="zh-CN"/>
        </w:rPr>
        <w:t>.</w:t>
      </w:r>
    </w:p>
    <w:p w14:paraId="61DFCA2C" w14:textId="77777777" w:rsidR="00C76E84" w:rsidRDefault="00000000">
      <w:pPr>
        <w:pStyle w:val="B1"/>
        <w:rPr>
          <w:lang w:val="en-US" w:eastAsia="zh-CN"/>
        </w:rPr>
      </w:pPr>
      <w:r>
        <w:rPr>
          <w:lang w:val="en-US" w:eastAsia="zh-CN"/>
        </w:rPr>
        <w:t>3.</w:t>
      </w:r>
      <w:r>
        <w:rPr>
          <w:lang w:val="en-US" w:eastAsia="zh-CN"/>
        </w:rPr>
        <w:tab/>
      </w:r>
      <w:r>
        <w:rPr>
          <w:rFonts w:hint="eastAsia"/>
          <w:lang w:val="en-US" w:eastAsia="zh-CN"/>
        </w:rPr>
        <w:t xml:space="preserve">The MMTel Enabler </w:t>
      </w:r>
      <w:del w:id="2030" w:author="S6-250079" w:date="2025-02-25T15:13:00Z">
        <w:r>
          <w:rPr>
            <w:lang w:val="en-US" w:eastAsia="zh-CN"/>
          </w:rPr>
          <w:delText>s</w:delText>
        </w:r>
      </w:del>
      <w:ins w:id="2031" w:author="S6-250079" w:date="2025-02-25T15:13:00Z">
        <w:r>
          <w:rPr>
            <w:rFonts w:hint="eastAsia"/>
            <w:lang w:val="en-US" w:eastAsia="zh-CN"/>
          </w:rPr>
          <w:t>S</w:t>
        </w:r>
      </w:ins>
      <w:r>
        <w:rPr>
          <w:rFonts w:hint="eastAsia"/>
          <w:lang w:val="en-US" w:eastAsia="zh-CN"/>
        </w:rPr>
        <w:t>erver checks</w:t>
      </w:r>
      <w:r>
        <w:rPr>
          <w:lang w:val="en-US" w:eastAsia="zh-CN"/>
        </w:rPr>
        <w:t xml:space="preserve"> the provision of Root application and </w:t>
      </w:r>
      <w:r>
        <w:rPr>
          <w:rFonts w:eastAsia="SimSun" w:hint="eastAsia"/>
          <w:lang w:val="en-US" w:eastAsia="zh-CN"/>
        </w:rPr>
        <w:t>DC</w:t>
      </w:r>
      <w:r>
        <w:rPr>
          <w:rFonts w:hint="eastAsia"/>
        </w:rPr>
        <w:t xml:space="preserve"> </w:t>
      </w:r>
      <w:r>
        <w:rPr>
          <w:rFonts w:eastAsia="SimSun" w:hint="eastAsia"/>
          <w:lang w:val="en-US" w:eastAsia="zh-CN"/>
        </w:rPr>
        <w:t>a</w:t>
      </w:r>
      <w:proofErr w:type="spellStart"/>
      <w:r>
        <w:rPr>
          <w:rFonts w:hint="eastAsia"/>
        </w:rPr>
        <w:t>pplication</w:t>
      </w:r>
      <w:proofErr w:type="spellEnd"/>
      <w:r>
        <w:rPr>
          <w:rFonts w:hint="eastAsia"/>
        </w:rPr>
        <w:t xml:space="preserve"> profile</w:t>
      </w:r>
      <w:r>
        <w:rPr>
          <w:lang w:val="en-US" w:eastAsia="zh-CN"/>
        </w:rPr>
        <w:t xml:space="preserve"> list is needed, e.g. the UE has IMS DC capability, an application version or application profile update is available, etc.</w:t>
      </w:r>
    </w:p>
    <w:p w14:paraId="615BDE76" w14:textId="77777777" w:rsidR="00C76E84" w:rsidRDefault="00000000">
      <w:pPr>
        <w:pStyle w:val="NO"/>
        <w:rPr>
          <w:lang w:val="en-US" w:eastAsia="zh-CN"/>
        </w:rPr>
      </w:pPr>
      <w:r>
        <w:rPr>
          <w:rFonts w:hint="eastAsia"/>
          <w:lang w:val="en-US" w:eastAsia="zh-CN"/>
        </w:rPr>
        <w:t>NOTE:</w:t>
      </w:r>
      <w:r>
        <w:rPr>
          <w:rFonts w:hint="eastAsia"/>
          <w:lang w:val="en-US" w:eastAsia="zh-CN"/>
        </w:rPr>
        <w:tab/>
      </w:r>
      <w:r>
        <w:rPr>
          <w:lang w:val="en-US" w:eastAsia="zh-CN"/>
        </w:rPr>
        <w:t>The detail additional checklists in this step are out of scope of the present document.</w:t>
      </w:r>
    </w:p>
    <w:p w14:paraId="1C7244F6" w14:textId="77777777" w:rsidR="00C76E84" w:rsidRDefault="00000000">
      <w:pPr>
        <w:pStyle w:val="B1"/>
        <w:rPr>
          <w:lang w:val="en-US" w:eastAsia="zh-CN"/>
        </w:rPr>
      </w:pPr>
      <w:r>
        <w:rPr>
          <w:lang w:val="en-US" w:eastAsia="zh-CN"/>
        </w:rPr>
        <w:t>4.</w:t>
      </w:r>
      <w:r>
        <w:rPr>
          <w:lang w:val="en-US" w:eastAsia="zh-CN"/>
        </w:rPr>
        <w:tab/>
      </w:r>
      <w:r>
        <w:rPr>
          <w:rFonts w:hint="eastAsia"/>
          <w:lang w:val="en-US" w:eastAsia="zh-CN"/>
        </w:rPr>
        <w:t xml:space="preserve">The MMTel Enabler </w:t>
      </w:r>
      <w:del w:id="2032" w:author="S6-250079" w:date="2025-02-25T15:13:00Z">
        <w:r>
          <w:rPr>
            <w:lang w:val="en-US" w:eastAsia="zh-CN"/>
          </w:rPr>
          <w:delText>s</w:delText>
        </w:r>
      </w:del>
      <w:ins w:id="2033" w:author="S6-250079" w:date="2025-02-25T15:13:00Z">
        <w:r>
          <w:rPr>
            <w:rFonts w:hint="eastAsia"/>
            <w:lang w:val="en-US" w:eastAsia="zh-CN"/>
          </w:rPr>
          <w:t>S</w:t>
        </w:r>
      </w:ins>
      <w:r>
        <w:rPr>
          <w:rFonts w:hint="eastAsia"/>
          <w:lang w:val="en-US" w:eastAsia="zh-CN"/>
        </w:rPr>
        <w:t xml:space="preserve">erver sends a Root application </w:t>
      </w:r>
      <w:r>
        <w:rPr>
          <w:lang w:val="en-US" w:eastAsia="zh-CN"/>
        </w:rPr>
        <w:t>notification message</w:t>
      </w:r>
      <w:r>
        <w:rPr>
          <w:rFonts w:hint="eastAsia"/>
          <w:lang w:val="en-US" w:eastAsia="zh-CN"/>
        </w:rPr>
        <w:t xml:space="preserve"> to the MMTel Enabler </w:t>
      </w:r>
      <w:del w:id="2034" w:author="S6-250079" w:date="2025-02-25T15:13:00Z">
        <w:r>
          <w:rPr>
            <w:lang w:val="en-US" w:eastAsia="zh-CN"/>
          </w:rPr>
          <w:delText>c</w:delText>
        </w:r>
      </w:del>
      <w:ins w:id="2035" w:author="S6-250079" w:date="2025-02-25T15:13:00Z">
        <w:r>
          <w:rPr>
            <w:rFonts w:hint="eastAsia"/>
            <w:lang w:val="en-US" w:eastAsia="zh-CN"/>
          </w:rPr>
          <w:t>C</w:t>
        </w:r>
      </w:ins>
      <w:r>
        <w:rPr>
          <w:rFonts w:hint="eastAsia"/>
          <w:lang w:val="en-US" w:eastAsia="zh-CN"/>
        </w:rPr>
        <w:t xml:space="preserve">lient in the UE. </w:t>
      </w:r>
      <w:r>
        <w:rPr>
          <w:lang w:val="en-US" w:eastAsia="zh-CN"/>
        </w:rPr>
        <w:t>The notification message includes information elements as specified in Table 8.</w:t>
      </w:r>
      <w:r>
        <w:rPr>
          <w:rFonts w:hint="eastAsia"/>
          <w:lang w:val="en-US" w:eastAsia="zh-CN"/>
        </w:rPr>
        <w:t>3.3</w:t>
      </w:r>
      <w:r>
        <w:rPr>
          <w:lang w:val="en-US" w:eastAsia="zh-CN"/>
        </w:rPr>
        <w:t>.</w:t>
      </w:r>
      <w:r>
        <w:rPr>
          <w:rFonts w:hint="eastAsia"/>
          <w:lang w:val="en-US" w:eastAsia="zh-CN"/>
        </w:rPr>
        <w:t>3.</w:t>
      </w:r>
      <w:r>
        <w:rPr>
          <w:lang w:val="en-US" w:eastAsia="zh-CN"/>
        </w:rPr>
        <w:t>2-1.</w:t>
      </w:r>
    </w:p>
    <w:p w14:paraId="66CC6104" w14:textId="77777777" w:rsidR="00C76E84" w:rsidRDefault="00000000">
      <w:r>
        <w:rPr>
          <w:rFonts w:hint="eastAsia"/>
          <w:lang w:val="en-US" w:eastAsia="zh-CN"/>
        </w:rPr>
        <w:t xml:space="preserve">The MMTel Enabler </w:t>
      </w:r>
      <w:del w:id="2036" w:author="S6-250079" w:date="2025-02-25T15:13:00Z">
        <w:r>
          <w:rPr>
            <w:lang w:val="en-US" w:eastAsia="zh-CN"/>
          </w:rPr>
          <w:delText>s</w:delText>
        </w:r>
      </w:del>
      <w:ins w:id="2037" w:author="S6-250079" w:date="2025-02-25T15:13:00Z">
        <w:r>
          <w:rPr>
            <w:rFonts w:hint="eastAsia"/>
            <w:lang w:val="en-US" w:eastAsia="zh-CN"/>
          </w:rPr>
          <w:t>S</w:t>
        </w:r>
      </w:ins>
      <w:r>
        <w:rPr>
          <w:rFonts w:hint="eastAsia"/>
          <w:lang w:val="en-US" w:eastAsia="zh-CN"/>
        </w:rPr>
        <w:t xml:space="preserve">erver sends a </w:t>
      </w:r>
      <w:r>
        <w:rPr>
          <w:lang w:val="en-US" w:eastAsia="zh-CN"/>
        </w:rPr>
        <w:t>data channel</w:t>
      </w:r>
      <w:r>
        <w:rPr>
          <w:rFonts w:hint="eastAsia"/>
          <w:lang w:val="en-US" w:eastAsia="zh-CN"/>
        </w:rPr>
        <w:t xml:space="preserve"> DC application profile List </w:t>
      </w:r>
      <w:r>
        <w:rPr>
          <w:lang w:val="en-US" w:eastAsia="zh-CN"/>
        </w:rPr>
        <w:t>notification</w:t>
      </w:r>
      <w:r>
        <w:rPr>
          <w:rFonts w:hint="eastAsia"/>
          <w:lang w:val="en-US" w:eastAsia="zh-CN"/>
        </w:rPr>
        <w:t xml:space="preserve"> to the MMTel Enabler </w:t>
      </w:r>
      <w:del w:id="2038" w:author="S6-250079" w:date="2025-02-25T15:13:00Z">
        <w:r>
          <w:rPr>
            <w:lang w:val="en-US" w:eastAsia="zh-CN"/>
          </w:rPr>
          <w:delText>c</w:delText>
        </w:r>
      </w:del>
      <w:ins w:id="2039" w:author="S6-250079" w:date="2025-02-25T15:13:00Z">
        <w:r>
          <w:rPr>
            <w:rFonts w:hint="eastAsia"/>
            <w:lang w:val="en-US" w:eastAsia="zh-CN"/>
          </w:rPr>
          <w:t>C</w:t>
        </w:r>
      </w:ins>
      <w:r>
        <w:rPr>
          <w:rFonts w:hint="eastAsia"/>
          <w:lang w:val="en-US" w:eastAsia="zh-CN"/>
        </w:rPr>
        <w:t xml:space="preserve">lient in the UE. </w:t>
      </w:r>
      <w:r>
        <w:rPr>
          <w:lang w:val="en-US" w:eastAsia="zh-CN"/>
        </w:rPr>
        <w:t>The notification message includes information elements are as same as the elements in Table </w:t>
      </w:r>
      <w:r>
        <w:rPr>
          <w:rFonts w:hint="eastAsia"/>
          <w:lang w:val="en-US" w:eastAsia="zh-CN"/>
        </w:rPr>
        <w:t>8.3.2.3.4-1</w:t>
      </w:r>
      <w:r>
        <w:rPr>
          <w:lang w:val="en-US" w:eastAsia="zh-CN"/>
        </w:rPr>
        <w:t>.</w:t>
      </w:r>
    </w:p>
    <w:p w14:paraId="49B2B384" w14:textId="77777777" w:rsidR="00C76E84" w:rsidRDefault="00C76E84">
      <w:pPr>
        <w:rPr>
          <w:lang w:val="en-US"/>
        </w:rPr>
      </w:pPr>
    </w:p>
    <w:p w14:paraId="679D995B" w14:textId="77777777" w:rsidR="00C76E84" w:rsidRDefault="00000000">
      <w:pPr>
        <w:pStyle w:val="Heading4"/>
      </w:pPr>
      <w:bookmarkStart w:id="2040" w:name="_Toc19397"/>
      <w:bookmarkStart w:id="2041" w:name="_Toc183998958"/>
      <w:bookmarkStart w:id="2042" w:name="_Toc30025"/>
      <w:bookmarkStart w:id="2043" w:name="_Toc32294"/>
      <w:bookmarkStart w:id="2044" w:name="_Toc23972"/>
      <w:r>
        <w:rPr>
          <w:rFonts w:hint="eastAsia"/>
          <w:lang w:eastAsia="zh-CN"/>
        </w:rPr>
        <w:t>8.3.</w:t>
      </w:r>
      <w:r>
        <w:rPr>
          <w:rFonts w:hint="eastAsia"/>
          <w:lang w:val="en-US" w:eastAsia="zh-CN"/>
        </w:rPr>
        <w:t>3</w:t>
      </w:r>
      <w:r>
        <w:t>.3</w:t>
      </w:r>
      <w:r>
        <w:tab/>
        <w:t>Information flows</w:t>
      </w:r>
      <w:bookmarkEnd w:id="2040"/>
      <w:bookmarkEnd w:id="2041"/>
      <w:bookmarkEnd w:id="2042"/>
      <w:bookmarkEnd w:id="2043"/>
      <w:bookmarkEnd w:id="2044"/>
    </w:p>
    <w:p w14:paraId="24112010" w14:textId="77777777" w:rsidR="00C76E84" w:rsidRDefault="00000000">
      <w:pPr>
        <w:pStyle w:val="Heading5"/>
        <w:rPr>
          <w:lang w:val="en-US"/>
        </w:rPr>
      </w:pPr>
      <w:bookmarkStart w:id="2045" w:name="_Toc29369"/>
      <w:bookmarkStart w:id="2046" w:name="_Toc183998959"/>
      <w:bookmarkStart w:id="2047" w:name="_Toc20330"/>
      <w:bookmarkStart w:id="2048" w:name="_Toc22461"/>
      <w:bookmarkStart w:id="2049" w:name="_Toc18815"/>
      <w:r>
        <w:rPr>
          <w:rFonts w:hint="eastAsia"/>
          <w:lang w:val="en-US" w:eastAsia="zh-CN"/>
        </w:rPr>
        <w:t>8.3.3.3.1</w:t>
      </w:r>
      <w:r>
        <w:rPr>
          <w:rFonts w:hint="eastAsia"/>
          <w:lang w:val="en-US" w:eastAsia="zh-CN"/>
        </w:rPr>
        <w:tab/>
        <w:t>Root application and profile update notification</w:t>
      </w:r>
      <w:bookmarkEnd w:id="2045"/>
      <w:bookmarkEnd w:id="2046"/>
      <w:bookmarkEnd w:id="2047"/>
      <w:bookmarkEnd w:id="2048"/>
      <w:bookmarkEnd w:id="2049"/>
    </w:p>
    <w:p w14:paraId="4007BDC9" w14:textId="77777777" w:rsidR="00C76E84" w:rsidRDefault="00000000">
      <w:pPr>
        <w:rPr>
          <w:lang w:val="en-US"/>
        </w:rPr>
      </w:pPr>
      <w:r>
        <w:t>Table </w:t>
      </w:r>
      <w:r>
        <w:rPr>
          <w:rFonts w:eastAsia="SimSun" w:hint="eastAsia"/>
          <w:lang w:eastAsia="zh-CN"/>
        </w:rPr>
        <w:t>8.3.</w:t>
      </w:r>
      <w:r>
        <w:rPr>
          <w:rFonts w:eastAsia="SimSun" w:hint="eastAsia"/>
          <w:lang w:val="en-US" w:eastAsia="zh-CN"/>
        </w:rPr>
        <w:t>3</w:t>
      </w:r>
      <w:r>
        <w:t>.3.1-1 describes information elements for the</w:t>
      </w:r>
      <w:r>
        <w:rPr>
          <w:rFonts w:eastAsia="SimSun" w:hint="eastAsia"/>
          <w:lang w:val="en-US" w:eastAsia="zh-CN"/>
        </w:rPr>
        <w:t xml:space="preserve"> </w:t>
      </w:r>
      <w:r>
        <w:rPr>
          <w:rFonts w:hint="eastAsia"/>
          <w:lang w:val="en-US" w:eastAsia="zh-CN"/>
        </w:rPr>
        <w:t>Root application and profile update notification</w:t>
      </w:r>
      <w:r>
        <w:t xml:space="preserve"> from the </w:t>
      </w:r>
      <w:r>
        <w:rPr>
          <w:rFonts w:eastAsia="SimSun" w:hint="eastAsia"/>
          <w:lang w:val="en-US" w:eastAsia="zh-CN"/>
        </w:rPr>
        <w:t xml:space="preserve">MMTel Enabler </w:t>
      </w:r>
      <w:del w:id="2050" w:author="S6-250079" w:date="2025-02-25T15:13:00Z">
        <w:r>
          <w:rPr>
            <w:rFonts w:eastAsia="SimSun"/>
            <w:lang w:val="en-US" w:eastAsia="zh-CN"/>
          </w:rPr>
          <w:delText>s</w:delText>
        </w:r>
      </w:del>
      <w:ins w:id="2051" w:author="S6-250079" w:date="2025-02-25T15:13:00Z">
        <w:r>
          <w:rPr>
            <w:rFonts w:eastAsia="SimSun" w:hint="eastAsia"/>
            <w:lang w:val="en-US" w:eastAsia="zh-CN"/>
          </w:rPr>
          <w:t>S</w:t>
        </w:r>
      </w:ins>
      <w:r>
        <w:rPr>
          <w:rFonts w:eastAsia="SimSun" w:hint="eastAsia"/>
          <w:lang w:val="en-US" w:eastAsia="zh-CN"/>
        </w:rPr>
        <w:t>erver</w:t>
      </w:r>
      <w:r>
        <w:t xml:space="preserve"> to the MMTel Enabler </w:t>
      </w:r>
      <w:del w:id="2052" w:author="S6-250079" w:date="2025-02-25T15:14:00Z">
        <w:r>
          <w:rPr>
            <w:rFonts w:eastAsia="SimSun"/>
            <w:lang w:val="en-US" w:eastAsia="zh-CN"/>
          </w:rPr>
          <w:delText>c</w:delText>
        </w:r>
      </w:del>
      <w:ins w:id="2053" w:author="S6-250079" w:date="2025-02-25T15:14:00Z">
        <w:r>
          <w:rPr>
            <w:rFonts w:eastAsia="SimSun" w:hint="eastAsia"/>
            <w:lang w:val="en-US" w:eastAsia="zh-CN"/>
          </w:rPr>
          <w:t>C</w:t>
        </w:r>
      </w:ins>
      <w:r>
        <w:rPr>
          <w:rFonts w:eastAsia="SimSun" w:hint="eastAsia"/>
          <w:lang w:val="en-US" w:eastAsia="zh-CN"/>
        </w:rPr>
        <w:t>lient</w:t>
      </w:r>
      <w:r>
        <w:t>.</w:t>
      </w:r>
    </w:p>
    <w:p w14:paraId="040895CD" w14:textId="77777777" w:rsidR="00C76E84" w:rsidRDefault="00000000">
      <w:pPr>
        <w:pStyle w:val="TH"/>
      </w:pPr>
      <w:r>
        <w:t>Table </w:t>
      </w:r>
      <w:r>
        <w:rPr>
          <w:rFonts w:eastAsia="SimSun" w:hint="eastAsia"/>
          <w:lang w:eastAsia="zh-CN"/>
        </w:rPr>
        <w:t>8.3.2</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Root application and profile update notification</w:t>
      </w:r>
    </w:p>
    <w:tbl>
      <w:tblPr>
        <w:tblW w:w="8640" w:type="dxa"/>
        <w:jc w:val="center"/>
        <w:tblLayout w:type="fixed"/>
        <w:tblLook w:val="04A0" w:firstRow="1" w:lastRow="0" w:firstColumn="1" w:lastColumn="0" w:noHBand="0" w:noVBand="1"/>
      </w:tblPr>
      <w:tblGrid>
        <w:gridCol w:w="2880"/>
        <w:gridCol w:w="1440"/>
        <w:gridCol w:w="4320"/>
      </w:tblGrid>
      <w:tr w:rsidR="00C76E84" w14:paraId="02D884E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8677B6A" w14:textId="77777777" w:rsidR="00C76E8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4F67637" w14:textId="77777777" w:rsidR="00C76E8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1D440" w14:textId="77777777" w:rsidR="00C76E84" w:rsidRDefault="00000000">
            <w:pPr>
              <w:pStyle w:val="TAH"/>
            </w:pPr>
            <w:r>
              <w:t>Description</w:t>
            </w:r>
          </w:p>
        </w:tc>
      </w:tr>
      <w:tr w:rsidR="00C76E84" w14:paraId="5A8C22A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76F49BD" w14:textId="77777777" w:rsidR="00C76E84" w:rsidRDefault="00000000">
            <w:pPr>
              <w:pStyle w:val="TAL"/>
            </w:pPr>
            <w:r>
              <w:rPr>
                <w:lang w:val="en-US" w:eastAsia="zh-CN"/>
              </w:rPr>
              <w:t>Urgent</w:t>
            </w:r>
          </w:p>
        </w:tc>
        <w:tc>
          <w:tcPr>
            <w:tcW w:w="1440" w:type="dxa"/>
            <w:tcBorders>
              <w:top w:val="single" w:sz="4" w:space="0" w:color="000000"/>
              <w:left w:val="single" w:sz="4" w:space="0" w:color="000000"/>
              <w:bottom w:val="single" w:sz="4" w:space="0" w:color="000000"/>
            </w:tcBorders>
            <w:shd w:val="clear" w:color="auto" w:fill="auto"/>
          </w:tcPr>
          <w:p w14:paraId="136CBDDE" w14:textId="77777777" w:rsidR="00C76E8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BCAED6" w14:textId="77777777" w:rsidR="00C76E84" w:rsidRDefault="00000000">
            <w:pPr>
              <w:pStyle w:val="TAL"/>
              <w:rPr>
                <w:lang w:val="en-US" w:eastAsia="zh-CN"/>
              </w:rPr>
            </w:pPr>
            <w:r>
              <w:rPr>
                <w:lang w:val="en-US" w:eastAsia="zh-CN"/>
              </w:rPr>
              <w:t>Indicates whether the operation is urgent to UE</w:t>
            </w:r>
            <w:r>
              <w:rPr>
                <w:rFonts w:hint="eastAsia"/>
                <w:lang w:val="en-US" w:eastAsia="zh-CN"/>
              </w:rPr>
              <w:t>, i.e. whether the Root application and profile need to be updated immediately. E.g. the update of Root application and profile is urgent if the available DC Application for the user is changed</w:t>
            </w:r>
          </w:p>
        </w:tc>
      </w:tr>
    </w:tbl>
    <w:p w14:paraId="4D1960FD" w14:textId="77777777" w:rsidR="00C76E84" w:rsidRDefault="00C76E84">
      <w:pPr>
        <w:rPr>
          <w:lang w:val="en-US"/>
        </w:rPr>
      </w:pPr>
    </w:p>
    <w:p w14:paraId="61AAB654" w14:textId="77777777" w:rsidR="00C76E84" w:rsidRDefault="00000000">
      <w:pPr>
        <w:pStyle w:val="Heading5"/>
        <w:rPr>
          <w:lang w:val="en-US" w:eastAsia="zh-CN"/>
        </w:rPr>
      </w:pPr>
      <w:bookmarkStart w:id="2054" w:name="_Toc23699"/>
      <w:bookmarkStart w:id="2055" w:name="_Toc183998960"/>
      <w:bookmarkStart w:id="2056" w:name="_Toc7286"/>
      <w:bookmarkStart w:id="2057" w:name="_Toc12460"/>
      <w:bookmarkStart w:id="2058" w:name="_Toc8393"/>
      <w:r>
        <w:rPr>
          <w:rFonts w:hint="eastAsia"/>
          <w:lang w:val="en-US" w:eastAsia="zh-CN"/>
        </w:rPr>
        <w:t>8.3.3.3.2</w:t>
      </w:r>
      <w:r>
        <w:rPr>
          <w:rFonts w:hint="eastAsia"/>
          <w:lang w:val="en-US" w:eastAsia="zh-CN"/>
        </w:rPr>
        <w:tab/>
        <w:t xml:space="preserve">Root application </w:t>
      </w:r>
      <w:r>
        <w:rPr>
          <w:lang w:val="en-US" w:eastAsia="zh-CN"/>
        </w:rPr>
        <w:t>notification</w:t>
      </w:r>
      <w:bookmarkEnd w:id="2054"/>
      <w:bookmarkEnd w:id="2055"/>
      <w:bookmarkEnd w:id="2056"/>
      <w:bookmarkEnd w:id="2057"/>
      <w:bookmarkEnd w:id="2058"/>
    </w:p>
    <w:p w14:paraId="6D21AE59" w14:textId="77777777" w:rsidR="00C76E84" w:rsidRDefault="00000000">
      <w:pPr>
        <w:rPr>
          <w:lang w:val="en-US"/>
        </w:rPr>
      </w:pPr>
      <w:r>
        <w:t>Table </w:t>
      </w:r>
      <w:r>
        <w:rPr>
          <w:rFonts w:eastAsia="SimSun" w:hint="eastAsia"/>
          <w:lang w:eastAsia="zh-CN"/>
        </w:rPr>
        <w:t>8.3.</w:t>
      </w:r>
      <w:r>
        <w:rPr>
          <w:rFonts w:eastAsia="SimSun" w:hint="eastAsia"/>
          <w:lang w:val="en-US" w:eastAsia="zh-CN"/>
        </w:rPr>
        <w:t>3</w:t>
      </w:r>
      <w:r>
        <w:t>.3.</w:t>
      </w:r>
      <w:r>
        <w:rPr>
          <w:rFonts w:eastAsia="SimSun" w:hint="eastAsia"/>
          <w:lang w:val="en-US" w:eastAsia="zh-CN"/>
        </w:rPr>
        <w:t>2</w:t>
      </w:r>
      <w:r>
        <w:t xml:space="preserve">-1 describes information elements for the </w:t>
      </w:r>
      <w:r>
        <w:rPr>
          <w:rFonts w:hint="eastAsia"/>
          <w:lang w:val="en-US" w:eastAsia="zh-CN"/>
        </w:rPr>
        <w:t xml:space="preserve">Root application </w:t>
      </w:r>
      <w:r>
        <w:rPr>
          <w:lang w:val="en-US" w:eastAsia="zh-CN"/>
        </w:rPr>
        <w:t>notification</w:t>
      </w:r>
      <w:r>
        <w:t xml:space="preserve"> from the </w:t>
      </w:r>
      <w:r>
        <w:rPr>
          <w:rFonts w:eastAsia="SimSun" w:hint="eastAsia"/>
          <w:lang w:val="en-US" w:eastAsia="zh-CN"/>
        </w:rPr>
        <w:t xml:space="preserve">MMTel Enabler </w:t>
      </w:r>
      <w:del w:id="2059" w:author="S6-250079" w:date="2025-02-25T15:14:00Z">
        <w:r>
          <w:rPr>
            <w:rFonts w:eastAsia="SimSun"/>
            <w:lang w:val="en-US" w:eastAsia="zh-CN"/>
          </w:rPr>
          <w:delText>s</w:delText>
        </w:r>
      </w:del>
      <w:ins w:id="2060" w:author="S6-250079" w:date="2025-02-25T15:14:00Z">
        <w:r>
          <w:rPr>
            <w:rFonts w:eastAsia="SimSun" w:hint="eastAsia"/>
            <w:lang w:val="en-US" w:eastAsia="zh-CN"/>
          </w:rPr>
          <w:t>S</w:t>
        </w:r>
      </w:ins>
      <w:r>
        <w:rPr>
          <w:rFonts w:eastAsia="SimSun" w:hint="eastAsia"/>
          <w:lang w:val="en-US" w:eastAsia="zh-CN"/>
        </w:rPr>
        <w:t>erver</w:t>
      </w:r>
      <w:r>
        <w:t xml:space="preserve"> to the MMTel Enabler </w:t>
      </w:r>
      <w:del w:id="2061" w:author="S6-250079" w:date="2025-02-25T15:14:00Z">
        <w:r>
          <w:rPr>
            <w:rFonts w:eastAsia="SimSun"/>
            <w:lang w:val="en-US" w:eastAsia="zh-CN"/>
          </w:rPr>
          <w:delText>c</w:delText>
        </w:r>
      </w:del>
      <w:ins w:id="2062" w:author="S6-250079" w:date="2025-02-25T15:14:00Z">
        <w:r>
          <w:rPr>
            <w:rFonts w:eastAsia="SimSun" w:hint="eastAsia"/>
            <w:lang w:val="en-US" w:eastAsia="zh-CN"/>
          </w:rPr>
          <w:t>C</w:t>
        </w:r>
      </w:ins>
      <w:r>
        <w:rPr>
          <w:rFonts w:eastAsia="SimSun" w:hint="eastAsia"/>
          <w:lang w:val="en-US" w:eastAsia="zh-CN"/>
        </w:rPr>
        <w:t>lient</w:t>
      </w:r>
      <w:r>
        <w:t>.</w:t>
      </w:r>
    </w:p>
    <w:p w14:paraId="402A7382" w14:textId="77777777" w:rsidR="00C76E84" w:rsidRDefault="00000000">
      <w:pPr>
        <w:pStyle w:val="TH"/>
        <w:rPr>
          <w:lang w:val="en-US"/>
        </w:rPr>
      </w:pPr>
      <w:r>
        <w:t>Table 8.</w:t>
      </w:r>
      <w:r>
        <w:rPr>
          <w:rFonts w:eastAsia="SimSun" w:hint="eastAsia"/>
          <w:lang w:val="en-US" w:eastAsia="zh-CN"/>
        </w:rPr>
        <w:t>3.3</w:t>
      </w:r>
      <w:r>
        <w:t>.</w:t>
      </w:r>
      <w:r>
        <w:rPr>
          <w:rFonts w:eastAsia="SimSun" w:hint="eastAsia"/>
          <w:lang w:val="en-US" w:eastAsia="zh-CN"/>
        </w:rPr>
        <w:t>3.</w:t>
      </w:r>
      <w:r>
        <w:rPr>
          <w:rFonts w:eastAsia="SimSun"/>
          <w:lang w:val="en-US" w:eastAsia="zh-CN"/>
        </w:rPr>
        <w:t>2</w:t>
      </w:r>
      <w:r>
        <w:t>-</w:t>
      </w:r>
      <w:r>
        <w:rPr>
          <w:rFonts w:eastAsia="SimSun"/>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Root application </w:t>
      </w:r>
      <w:r>
        <w:rPr>
          <w:lang w:val="en-US"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C76E84" w14:paraId="2CAF7C8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79E20B6" w14:textId="77777777" w:rsidR="00C76E84"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859C1D4" w14:textId="77777777" w:rsidR="00C76E84"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6DC872" w14:textId="77777777" w:rsidR="00C76E84" w:rsidRDefault="00000000">
            <w:pPr>
              <w:keepNext/>
              <w:keepLines/>
              <w:spacing w:after="0"/>
              <w:jc w:val="center"/>
              <w:rPr>
                <w:rFonts w:ascii="Arial" w:hAnsi="Arial"/>
                <w:b/>
                <w:sz w:val="18"/>
              </w:rPr>
            </w:pPr>
            <w:r>
              <w:rPr>
                <w:rFonts w:ascii="Arial" w:hAnsi="Arial"/>
                <w:b/>
                <w:sz w:val="18"/>
              </w:rPr>
              <w:t>Description</w:t>
            </w:r>
          </w:p>
        </w:tc>
      </w:tr>
      <w:tr w:rsidR="00C76E84" w14:paraId="23DD9B09"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3483874" w14:textId="77777777" w:rsidR="00C76E84" w:rsidRDefault="00000000">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64AAA0F1" w14:textId="77777777" w:rsidR="00C76E84"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ED1F7C" w14:textId="77777777" w:rsidR="00C76E84" w:rsidRDefault="00000000">
            <w:pPr>
              <w:pStyle w:val="TAL"/>
              <w:rPr>
                <w:lang w:val="en-US" w:eastAsia="zh-CN"/>
              </w:rPr>
            </w:pPr>
            <w:r>
              <w:rPr>
                <w:lang w:eastAsia="zh-CN"/>
              </w:rPr>
              <w:t xml:space="preserve">Indicates </w:t>
            </w:r>
            <w:r>
              <w:rPr>
                <w:rFonts w:hint="eastAsia"/>
                <w:lang w:val="en-US" w:eastAsia="zh-CN"/>
              </w:rPr>
              <w:t xml:space="preserve">whether the Root application is needed to be updated by the MMTel Enabler </w:t>
            </w:r>
            <w:del w:id="2063" w:author="S6-250079" w:date="2025-02-25T15:14:00Z">
              <w:r>
                <w:rPr>
                  <w:lang w:val="en-US" w:eastAsia="zh-CN"/>
                </w:rPr>
                <w:delText>c</w:delText>
              </w:r>
            </w:del>
            <w:ins w:id="2064" w:author="S6-250079" w:date="2025-02-25T15:14:00Z">
              <w:r>
                <w:rPr>
                  <w:rFonts w:hint="eastAsia"/>
                  <w:lang w:val="en-US" w:eastAsia="zh-CN"/>
                </w:rPr>
                <w:t>C</w:t>
              </w:r>
            </w:ins>
            <w:r>
              <w:rPr>
                <w:rFonts w:hint="eastAsia"/>
                <w:lang w:val="en-US" w:eastAsia="zh-CN"/>
              </w:rPr>
              <w:t>lient in the UE</w:t>
            </w:r>
          </w:p>
        </w:tc>
      </w:tr>
      <w:tr w:rsidR="00C76E84" w14:paraId="63F7089F"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07916A96" w14:textId="77777777" w:rsidR="00C76E84"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70B2B1F3" w14:textId="77777777" w:rsidR="00C76E84"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1BB57" w14:textId="77777777" w:rsidR="00C76E84" w:rsidRDefault="00000000">
            <w:pPr>
              <w:pStyle w:val="TAL"/>
              <w:rPr>
                <w:lang w:val="en-US" w:eastAsia="zh-CN"/>
              </w:rPr>
            </w:pPr>
            <w:r>
              <w:rPr>
                <w:rFonts w:hint="eastAsia"/>
                <w:lang w:val="en-US" w:eastAsia="zh-CN"/>
              </w:rPr>
              <w:t xml:space="preserve">The newest version of the Root application. </w:t>
            </w:r>
          </w:p>
          <w:p w14:paraId="4A5CC4CF" w14:textId="77777777" w:rsidR="00C76E84" w:rsidRDefault="00000000">
            <w:pPr>
              <w:pStyle w:val="TAL"/>
              <w:rPr>
                <w:lang w:val="en-US" w:eastAsia="zh-CN"/>
              </w:rPr>
            </w:pPr>
            <w:r>
              <w:rPr>
                <w:rFonts w:hint="eastAsia"/>
                <w:lang w:val="en-US" w:eastAsia="zh-CN"/>
              </w:rPr>
              <w:t xml:space="preserve">This IE presents only if the Root application is needed to be </w:t>
            </w:r>
            <w:r>
              <w:rPr>
                <w:lang w:val="en-US" w:eastAsia="zh-CN"/>
              </w:rPr>
              <w:t>updated</w:t>
            </w:r>
            <w:r>
              <w:rPr>
                <w:rFonts w:hint="eastAsia"/>
                <w:lang w:val="en-US" w:eastAsia="zh-CN"/>
              </w:rPr>
              <w:t xml:space="preserve"> by the MMTel Enabler </w:t>
            </w:r>
            <w:del w:id="2065" w:author="S6-250079" w:date="2025-02-25T15:14:00Z">
              <w:r>
                <w:rPr>
                  <w:lang w:val="en-US" w:eastAsia="zh-CN"/>
                </w:rPr>
                <w:delText>c</w:delText>
              </w:r>
            </w:del>
            <w:ins w:id="2066" w:author="S6-250079" w:date="2025-02-25T15:14:00Z">
              <w:r>
                <w:rPr>
                  <w:rFonts w:hint="eastAsia"/>
                  <w:lang w:val="en-US" w:eastAsia="zh-CN"/>
                </w:rPr>
                <w:t>C</w:t>
              </w:r>
            </w:ins>
            <w:r>
              <w:rPr>
                <w:rFonts w:hint="eastAsia"/>
                <w:lang w:val="en-US" w:eastAsia="zh-CN"/>
              </w:rPr>
              <w:t>lient</w:t>
            </w:r>
            <w:del w:id="2067" w:author="S6-250079" w:date="2025-02-25T15:14:00Z">
              <w:r>
                <w:rPr>
                  <w:rFonts w:hint="eastAsia"/>
                  <w:lang w:val="en-US" w:eastAsia="zh-CN"/>
                </w:rPr>
                <w:delText>t</w:delText>
              </w:r>
            </w:del>
            <w:r>
              <w:rPr>
                <w:rFonts w:hint="eastAsia"/>
                <w:lang w:val="en-US" w:eastAsia="zh-CN"/>
              </w:rPr>
              <w:t xml:space="preserve"> in the UE.</w:t>
            </w:r>
          </w:p>
        </w:tc>
      </w:tr>
      <w:tr w:rsidR="00C76E84" w14:paraId="06599945"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1712AA49" w14:textId="77777777" w:rsidR="00C76E84"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421B62EC" w14:textId="77777777" w:rsidR="00C76E84"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AEDE9D" w14:textId="77777777" w:rsidR="00C76E84" w:rsidRDefault="00000000">
            <w:pPr>
              <w:pStyle w:val="TAL"/>
              <w:rPr>
                <w:lang w:val="en-US" w:eastAsia="zh-CN"/>
              </w:rPr>
            </w:pPr>
            <w:r>
              <w:rPr>
                <w:rFonts w:hint="eastAsia"/>
                <w:lang w:val="en-US" w:eastAsia="zh-CN"/>
              </w:rPr>
              <w:t>The Root application provided by the MMTel service provider, e.g. layout, and/or home page etc</w:t>
            </w:r>
            <w:r>
              <w:rPr>
                <w:lang w:val="en-US" w:eastAsia="zh-CN"/>
              </w:rPr>
              <w:t>.</w:t>
            </w:r>
            <w:r>
              <w:rPr>
                <w:rFonts w:hint="eastAsia"/>
                <w:lang w:val="en-US" w:eastAsia="zh-CN"/>
              </w:rPr>
              <w:t xml:space="preserve"> of the Data Channel Application list.</w:t>
            </w:r>
          </w:p>
          <w:p w14:paraId="629EEF92" w14:textId="77777777" w:rsidR="00C76E84" w:rsidRDefault="00000000">
            <w:pPr>
              <w:pStyle w:val="TAL"/>
              <w:rPr>
                <w:lang w:val="en-US" w:eastAsia="zh-CN"/>
              </w:rPr>
            </w:pPr>
            <w:r>
              <w:rPr>
                <w:rFonts w:hint="eastAsia"/>
                <w:lang w:val="en-US" w:eastAsia="zh-CN"/>
              </w:rPr>
              <w:t xml:space="preserve">This IE presents if the update of the Root application in the UE is needed, i.e. the Root application version included in the Get Root application request is not equal to the newest version on the MMTel Enabler </w:t>
            </w:r>
            <w:del w:id="2068" w:author="S6-250079" w:date="2025-02-25T15:14:00Z">
              <w:r>
                <w:rPr>
                  <w:lang w:val="en-US" w:eastAsia="zh-CN"/>
                </w:rPr>
                <w:delText>s</w:delText>
              </w:r>
            </w:del>
            <w:ins w:id="2069" w:author="S6-250079" w:date="2025-02-25T15:14:00Z">
              <w:r>
                <w:rPr>
                  <w:rFonts w:hint="eastAsia"/>
                  <w:lang w:val="en-US" w:eastAsia="zh-CN"/>
                </w:rPr>
                <w:t>S</w:t>
              </w:r>
            </w:ins>
            <w:r>
              <w:rPr>
                <w:rFonts w:hint="eastAsia"/>
                <w:lang w:val="en-US" w:eastAsia="zh-CN"/>
              </w:rPr>
              <w:t>erver.</w:t>
            </w:r>
          </w:p>
        </w:tc>
      </w:tr>
      <w:tr w:rsidR="00C76E84" w14:paraId="2991EEE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59AEC1" w14:textId="77777777" w:rsidR="00C76E84"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w:t>
            </w:r>
            <w:r>
              <w:rPr>
                <w:rFonts w:eastAsia="SimSun"/>
                <w:lang w:val="en-US" w:eastAsia="zh-CN"/>
              </w:rPr>
              <w:t>document.</w:t>
            </w:r>
          </w:p>
        </w:tc>
      </w:tr>
    </w:tbl>
    <w:p w14:paraId="5E8767D0" w14:textId="77777777" w:rsidR="00C76E84" w:rsidRDefault="00C76E84">
      <w:pPr>
        <w:rPr>
          <w:lang w:val="en-US" w:eastAsia="zh-CN"/>
        </w:rPr>
      </w:pPr>
    </w:p>
    <w:p w14:paraId="0BA68A7B" w14:textId="77777777" w:rsidR="00C76E84" w:rsidRDefault="00C76E84"/>
    <w:p w14:paraId="0F1B4416" w14:textId="77777777" w:rsidR="00C76E84" w:rsidRDefault="00000000">
      <w:pPr>
        <w:pStyle w:val="Heading2"/>
        <w:rPr>
          <w:ins w:id="2070" w:author="S6-250383" w:date="2025-02-25T20:22:00Z"/>
          <w:lang w:val="en-US" w:eastAsia="zh-CN"/>
        </w:rPr>
      </w:pPr>
      <w:bookmarkStart w:id="2071" w:name="_Toc20760"/>
      <w:bookmarkStart w:id="2072" w:name="_Toc3997"/>
      <w:ins w:id="2073" w:author="S6-250383" w:date="2025-02-25T20:22:00Z">
        <w:r>
          <w:rPr>
            <w:rFonts w:hint="eastAsia"/>
            <w:lang w:val="en-US" w:eastAsia="zh-CN"/>
          </w:rPr>
          <w:t>8.4</w:t>
        </w:r>
        <w:r>
          <w:rPr>
            <w:rFonts w:hint="eastAsia"/>
            <w:lang w:val="en-US" w:eastAsia="zh-CN"/>
          </w:rPr>
          <w:tab/>
          <w:t>Application calling enablement</w:t>
        </w:r>
        <w:bookmarkEnd w:id="2071"/>
        <w:bookmarkEnd w:id="2072"/>
      </w:ins>
    </w:p>
    <w:p w14:paraId="240FCAB3" w14:textId="77777777" w:rsidR="00C76E84" w:rsidRDefault="00000000">
      <w:pPr>
        <w:pStyle w:val="Heading3"/>
        <w:rPr>
          <w:ins w:id="2074" w:author="S6-250383" w:date="2025-02-25T20:22:00Z"/>
          <w:lang w:val="en-US" w:eastAsia="zh-CN"/>
        </w:rPr>
      </w:pPr>
      <w:bookmarkStart w:id="2075" w:name="_Toc14104"/>
      <w:bookmarkStart w:id="2076" w:name="_Toc14162"/>
      <w:ins w:id="2077" w:author="S6-250383" w:date="2025-02-25T20:22:00Z">
        <w:r>
          <w:rPr>
            <w:rFonts w:hint="eastAsia"/>
            <w:lang w:val="en-US" w:eastAsia="zh-CN"/>
          </w:rPr>
          <w:t>8.4.1</w:t>
        </w:r>
        <w:r>
          <w:rPr>
            <w:rFonts w:hint="eastAsia"/>
            <w:lang w:val="en-US" w:eastAsia="zh-CN"/>
          </w:rPr>
          <w:tab/>
          <w:t>General</w:t>
        </w:r>
        <w:bookmarkEnd w:id="2075"/>
        <w:bookmarkEnd w:id="2076"/>
      </w:ins>
    </w:p>
    <w:p w14:paraId="0CDFEC2E" w14:textId="77777777" w:rsidR="00C76E84" w:rsidRDefault="00000000">
      <w:ins w:id="2078" w:author="S6-250383" w:date="2025-02-25T20:22:00Z">
        <w:r>
          <w:rPr>
            <w:lang w:eastAsia="ko-KR"/>
          </w:rPr>
          <w:t>The following clauses specify procedures</w:t>
        </w:r>
        <w:r>
          <w:rPr>
            <w:rFonts w:eastAsia="SimSun" w:hint="eastAsia"/>
            <w:lang w:val="en-US" w:eastAsia="zh-CN"/>
          </w:rPr>
          <w:t xml:space="preserve"> and</w:t>
        </w:r>
        <w:r>
          <w:rPr>
            <w:lang w:eastAsia="ko-KR"/>
          </w:rPr>
          <w:t xml:space="preserve"> information flows for </w:t>
        </w:r>
        <w:r>
          <w:rPr>
            <w:rFonts w:hint="eastAsia"/>
            <w:lang w:eastAsia="ko-KR"/>
          </w:rPr>
          <w:t>Application calling enablement</w:t>
        </w:r>
        <w:r>
          <w:rPr>
            <w:lang w:eastAsia="ko-KR"/>
          </w:rPr>
          <w:t>.</w:t>
        </w:r>
      </w:ins>
    </w:p>
    <w:p w14:paraId="05744834" w14:textId="77777777" w:rsidR="00C76E84" w:rsidRDefault="00000000">
      <w:pPr>
        <w:pStyle w:val="Heading3"/>
      </w:pPr>
      <w:bookmarkStart w:id="2079" w:name="_Toc13245"/>
      <w:bookmarkStart w:id="2080" w:name="_Toc183998961"/>
      <w:bookmarkStart w:id="2081" w:name="_Toc11463"/>
      <w:bookmarkStart w:id="2082" w:name="_Toc1663"/>
      <w:bookmarkStart w:id="2083" w:name="_Toc4845"/>
      <w:bookmarkStart w:id="2084" w:name="_Toc19922"/>
      <w:r>
        <w:t>8.4.</w:t>
      </w:r>
      <w:del w:id="2085" w:author="S6-250383" w:date="2025-02-25T20:22:00Z">
        <w:r>
          <w:rPr>
            <w:lang w:val="en-US"/>
          </w:rPr>
          <w:delText>1</w:delText>
        </w:r>
      </w:del>
      <w:ins w:id="2086" w:author="S6-250383" w:date="2025-02-25T20:22:00Z">
        <w:r>
          <w:rPr>
            <w:rFonts w:eastAsia="SimSun" w:hint="eastAsia"/>
            <w:lang w:val="en-US" w:eastAsia="zh-CN"/>
          </w:rPr>
          <w:t>2</w:t>
        </w:r>
      </w:ins>
      <w:r>
        <w:tab/>
      </w:r>
      <w:r>
        <w:rPr>
          <w:lang w:val="en-US" w:eastAsia="zh-CN"/>
        </w:rPr>
        <w:t>Application calling service API with Data Channel capability</w:t>
      </w:r>
      <w:bookmarkEnd w:id="2079"/>
      <w:bookmarkEnd w:id="2080"/>
      <w:bookmarkEnd w:id="2081"/>
      <w:bookmarkEnd w:id="2082"/>
      <w:bookmarkEnd w:id="2083"/>
      <w:bookmarkEnd w:id="2084"/>
    </w:p>
    <w:p w14:paraId="59029BCD" w14:textId="77777777" w:rsidR="00C76E84" w:rsidRDefault="00000000">
      <w:pPr>
        <w:pStyle w:val="Heading4"/>
      </w:pPr>
      <w:bookmarkStart w:id="2087" w:name="_Toc22589"/>
      <w:bookmarkStart w:id="2088" w:name="_Toc19675"/>
      <w:bookmarkStart w:id="2089" w:name="_Toc27260"/>
      <w:bookmarkStart w:id="2090" w:name="_Toc183998962"/>
      <w:bookmarkStart w:id="2091" w:name="_Toc6168"/>
      <w:bookmarkStart w:id="2092" w:name="_Toc14221"/>
      <w:r>
        <w:t>8.4.</w:t>
      </w:r>
      <w:del w:id="2093" w:author="S6-250383" w:date="2025-02-25T20:23:00Z">
        <w:r>
          <w:rPr>
            <w:rFonts w:eastAsia="SimSun"/>
            <w:lang w:val="en-US" w:eastAsia="zh-CN"/>
          </w:rPr>
          <w:delText>1</w:delText>
        </w:r>
      </w:del>
      <w:ins w:id="2094" w:author="S6-250383" w:date="2025-02-25T20:23:00Z">
        <w:r>
          <w:rPr>
            <w:rFonts w:eastAsia="SimSun" w:hint="eastAsia"/>
            <w:lang w:val="en-US" w:eastAsia="zh-CN"/>
          </w:rPr>
          <w:t>2</w:t>
        </w:r>
      </w:ins>
      <w:r>
        <w:t>.1</w:t>
      </w:r>
      <w:r>
        <w:tab/>
        <w:t>General</w:t>
      </w:r>
      <w:bookmarkEnd w:id="2087"/>
      <w:bookmarkEnd w:id="2088"/>
      <w:bookmarkEnd w:id="2089"/>
      <w:bookmarkEnd w:id="2090"/>
      <w:bookmarkEnd w:id="2091"/>
      <w:bookmarkEnd w:id="2092"/>
    </w:p>
    <w:p w14:paraId="541FE80E" w14:textId="77777777" w:rsidR="00C76E84" w:rsidRDefault="00000000">
      <w:r>
        <w:t xml:space="preserve">The </w:t>
      </w:r>
      <w:r>
        <w:rPr>
          <w:rFonts w:hint="eastAsia"/>
          <w:lang w:val="en-US" w:eastAsia="zh-CN"/>
        </w:rPr>
        <w:t>MMTel Enabler Server</w:t>
      </w:r>
      <w:r>
        <w:t xml:space="preserve"> exposes the Application calling service API with Data Channel capability to the Applications in order to support establishing a call between Application and DCMTSI client. </w:t>
      </w:r>
    </w:p>
    <w:p w14:paraId="67164018" w14:textId="77777777" w:rsidR="00C76E84" w:rsidRDefault="00000000">
      <w:pPr>
        <w:pStyle w:val="Heading4"/>
      </w:pPr>
      <w:bookmarkStart w:id="2095" w:name="_Toc183998963"/>
      <w:bookmarkStart w:id="2096" w:name="_Toc14383"/>
      <w:bookmarkStart w:id="2097" w:name="_Toc31198"/>
      <w:bookmarkStart w:id="2098" w:name="_Toc22053"/>
      <w:bookmarkStart w:id="2099" w:name="_Toc28113"/>
      <w:bookmarkStart w:id="2100" w:name="_Toc32457"/>
      <w:r>
        <w:t>8.4.</w:t>
      </w:r>
      <w:del w:id="2101" w:author="S6-250383" w:date="2025-02-25T20:23:00Z">
        <w:r>
          <w:rPr>
            <w:rFonts w:eastAsia="SimSun"/>
            <w:lang w:val="en-US" w:eastAsia="zh-CN"/>
          </w:rPr>
          <w:delText>1</w:delText>
        </w:r>
      </w:del>
      <w:ins w:id="2102" w:author="S6-250383" w:date="2025-02-25T20:23:00Z">
        <w:r>
          <w:rPr>
            <w:rFonts w:eastAsia="SimSun" w:hint="eastAsia"/>
            <w:lang w:val="en-US" w:eastAsia="zh-CN"/>
          </w:rPr>
          <w:t>2</w:t>
        </w:r>
      </w:ins>
      <w:r>
        <w:t>.2</w:t>
      </w:r>
      <w:r>
        <w:tab/>
        <w:t>Procedure</w:t>
      </w:r>
      <w:bookmarkEnd w:id="2095"/>
      <w:bookmarkEnd w:id="2096"/>
      <w:bookmarkEnd w:id="2097"/>
      <w:bookmarkEnd w:id="2098"/>
      <w:bookmarkEnd w:id="2099"/>
      <w:bookmarkEnd w:id="2100"/>
    </w:p>
    <w:p w14:paraId="5BA5BED8" w14:textId="77777777" w:rsidR="00C76E84" w:rsidRDefault="00000000">
      <w:pPr>
        <w:pStyle w:val="Heading5"/>
        <w:rPr>
          <w:lang w:val="en-US" w:eastAsia="zh-CN"/>
        </w:rPr>
      </w:pPr>
      <w:bookmarkStart w:id="2103" w:name="_Toc582"/>
      <w:bookmarkStart w:id="2104" w:name="_Toc183998964"/>
      <w:bookmarkStart w:id="2105" w:name="_Toc4500"/>
      <w:bookmarkStart w:id="2106" w:name="_Toc19755"/>
      <w:bookmarkStart w:id="2107" w:name="_Toc14621"/>
      <w:bookmarkStart w:id="2108" w:name="_Toc28094"/>
      <w:r>
        <w:t>8.4.</w:t>
      </w:r>
      <w:del w:id="2109" w:author="S6-250383" w:date="2025-02-25T20:23:00Z">
        <w:r>
          <w:rPr>
            <w:rFonts w:eastAsia="SimSun"/>
            <w:lang w:val="en-US" w:eastAsia="zh-CN"/>
          </w:rPr>
          <w:delText>1</w:delText>
        </w:r>
      </w:del>
      <w:ins w:id="2110" w:author="S6-250383" w:date="2025-02-25T20:23:00Z">
        <w:r>
          <w:rPr>
            <w:rFonts w:eastAsia="SimSun" w:hint="eastAsia"/>
            <w:lang w:val="en-US" w:eastAsia="zh-CN"/>
          </w:rPr>
          <w:t>2</w:t>
        </w:r>
      </w:ins>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2103"/>
      <w:bookmarkEnd w:id="2104"/>
      <w:bookmarkEnd w:id="2105"/>
      <w:bookmarkEnd w:id="2106"/>
      <w:bookmarkEnd w:id="2107"/>
      <w:ins w:id="2111" w:author="S6-250376" w:date="2025-02-25T21:18:00Z">
        <w:r>
          <w:rPr>
            <w:rFonts w:hint="eastAsia"/>
            <w:lang w:val="en-US" w:eastAsia="zh-CN"/>
          </w:rPr>
          <w:t xml:space="preserve"> </w:t>
        </w:r>
        <w:r>
          <w:rPr>
            <w:lang w:val="en-US" w:eastAsia="zh-CN"/>
          </w:rPr>
          <w:t>between non-IMS application and DCMTSI client</w:t>
        </w:r>
      </w:ins>
      <w:bookmarkEnd w:id="2108"/>
    </w:p>
    <w:p w14:paraId="0097546A" w14:textId="77777777" w:rsidR="00C76E84" w:rsidRDefault="00000000">
      <w:pPr>
        <w:rPr>
          <w:lang w:eastAsia="zh-CN"/>
        </w:rPr>
      </w:pPr>
      <w:r>
        <w:t>Figure </w:t>
      </w:r>
      <w:r>
        <w:rPr>
          <w:lang w:eastAsia="zh-CN"/>
        </w:rPr>
        <w:t>8.4.</w:t>
      </w:r>
      <w:del w:id="2112" w:author="S6-250383" w:date="2025-02-25T20:23:00Z">
        <w:r>
          <w:rPr>
            <w:lang w:val="en-US" w:eastAsia="zh-CN"/>
          </w:rPr>
          <w:delText>1</w:delText>
        </w:r>
      </w:del>
      <w:ins w:id="2113" w:author="S6-250383" w:date="2025-02-25T20:23:00Z">
        <w:r>
          <w:rPr>
            <w:rFonts w:hint="eastAsia"/>
            <w:lang w:val="en-US" w:eastAsia="zh-CN"/>
          </w:rPr>
          <w:t>2</w:t>
        </w:r>
      </w:ins>
      <w:r>
        <w:rPr>
          <w:lang w:eastAsia="zh-CN"/>
        </w:rPr>
        <w:t>.2.1-1 illustrates</w:t>
      </w:r>
      <w:r>
        <w:t xml:space="preserve"> the operation to establish an Application Call with Data Channel capability between</w:t>
      </w:r>
      <w:ins w:id="2114" w:author="S6-250376" w:date="2025-02-25T21:18:00Z">
        <w:r>
          <w:rPr>
            <w:rFonts w:eastAsia="SimSun" w:hint="eastAsia"/>
            <w:lang w:val="en-US" w:eastAsia="zh-CN"/>
          </w:rPr>
          <w:t xml:space="preserve"> </w:t>
        </w:r>
        <w:r>
          <w:t>non-IMS application and DCMTSI client</w:t>
        </w:r>
      </w:ins>
      <w:del w:id="2115" w:author="S6-250376" w:date="2025-02-25T21:18:00Z">
        <w:r>
          <w:delText xml:space="preserve"> the </w:delText>
        </w:r>
        <w:r>
          <w:rPr>
            <w:lang w:val="en-US" w:eastAsia="zh-CN"/>
          </w:rPr>
          <w:delText>Application</w:delText>
        </w:r>
        <w:r>
          <w:delText xml:space="preserve"> and the </w:delText>
        </w:r>
        <w:r>
          <w:rPr>
            <w:rFonts w:hint="eastAsia"/>
            <w:lang w:val="en-US" w:eastAsia="zh-CN"/>
          </w:rPr>
          <w:delText>MMTel Enabler Server</w:delText>
        </w:r>
      </w:del>
      <w:r>
        <w:rPr>
          <w:lang w:eastAsia="zh-CN"/>
        </w:rPr>
        <w:t>.</w:t>
      </w:r>
    </w:p>
    <w:p w14:paraId="488E2838" w14:textId="77777777" w:rsidR="00C76E84" w:rsidRDefault="00000000">
      <w:r>
        <w:t>Pre-conditions:</w:t>
      </w:r>
    </w:p>
    <w:p w14:paraId="10A9D1A7" w14:textId="77777777" w:rsidR="00C76E84" w:rsidRDefault="00000000">
      <w:pPr>
        <w:pStyle w:val="B1"/>
      </w:pPr>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5DDCA26C" w14:textId="77777777" w:rsidR="00C76E84" w:rsidRDefault="00000000">
      <w:pPr>
        <w:pStyle w:val="B1"/>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ins w:id="2116" w:author="S6-250376" w:date="2025-02-25T21:19:00Z">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[3]</w:t>
        </w:r>
      </w:ins>
      <w:del w:id="2117" w:author="S6-250376" w:date="2025-02-25T21:19:00Z">
        <w:r>
          <w:rPr>
            <w:lang w:eastAsia="ko-KR"/>
          </w:rPr>
          <w:delText>SA2</w:delText>
        </w:r>
      </w:del>
      <w:r>
        <w:t>.</w:t>
      </w:r>
    </w:p>
    <w:p w14:paraId="744FF042" w14:textId="77777777" w:rsidR="00C76E84" w:rsidRDefault="00000000">
      <w:pPr>
        <w:pStyle w:val="B1"/>
      </w:pPr>
      <w:r>
        <w:t>3.</w:t>
      </w:r>
      <w:r>
        <w:tab/>
        <w:t xml:space="preserve">The </w:t>
      </w:r>
      <w:r>
        <w:rPr>
          <w:rFonts w:hint="eastAsia"/>
          <w:lang w:val="en-US" w:eastAsia="zh-CN"/>
        </w:rPr>
        <w:t>MMTel Enabler Server</w:t>
      </w:r>
      <w:r>
        <w:t xml:space="preserve"> is authorized to use OMA </w:t>
      </w:r>
      <w:proofErr w:type="spellStart"/>
      <w:r>
        <w:rPr>
          <w:rFonts w:eastAsia="SimSun" w:hint="eastAsia"/>
          <w:lang w:val="en-US" w:eastAsia="zh-CN"/>
        </w:rPr>
        <w:t>ThirdPartyCall</w:t>
      </w:r>
      <w:proofErr w:type="spellEnd"/>
      <w:r>
        <w:t xml:space="preserve"> API as specified in </w:t>
      </w:r>
      <w:r>
        <w:rPr>
          <w:rFonts w:hint="eastAsia"/>
          <w:lang w:val="en-US" w:eastAsia="zh-CN"/>
        </w:rPr>
        <w:t>OMA-TS-</w:t>
      </w:r>
      <w:proofErr w:type="spellStart"/>
      <w:r>
        <w:rPr>
          <w:rFonts w:hint="eastAsia"/>
          <w:lang w:val="en-US" w:eastAsia="zh-CN"/>
        </w:rPr>
        <w:t>REST_NetAPI_</w:t>
      </w:r>
      <w:ins w:id="2118" w:author="S6-250376" w:date="2025-02-25T21:19:00Z">
        <w:r>
          <w:rPr>
            <w:rFonts w:hint="eastAsia"/>
            <w:lang w:val="en-US" w:eastAsia="zh-CN"/>
          </w:rPr>
          <w:t>ThirdPartyCall</w:t>
        </w:r>
      </w:ins>
      <w:proofErr w:type="spellEnd"/>
      <w:del w:id="2119" w:author="S6-250376" w:date="2025-02-25T21:19:00Z">
        <w:r>
          <w:rPr>
            <w:rFonts w:hint="eastAsia"/>
            <w:lang w:val="en-US" w:eastAsia="zh-CN"/>
          </w:rPr>
          <w:delText>AudioCall</w:delText>
        </w:r>
      </w:del>
      <w:r>
        <w:t> </w:t>
      </w:r>
      <w:r>
        <w:rPr>
          <w:rFonts w:hint="eastAsia"/>
          <w:lang w:val="en-US" w:eastAsia="zh-CN"/>
        </w:rPr>
        <w:t>[7]</w:t>
      </w:r>
      <w:r>
        <w:t>.</w:t>
      </w:r>
    </w:p>
    <w:p w14:paraId="39C10AD0" w14:textId="77777777" w:rsidR="00C76E84" w:rsidRDefault="00C76E84">
      <w:pPr>
        <w:ind w:left="568" w:hanging="284"/>
      </w:pPr>
    </w:p>
    <w:p w14:paraId="3DC8AAB3" w14:textId="77777777" w:rsidR="00C76E84" w:rsidRDefault="00000000">
      <w:pPr>
        <w:pStyle w:val="TH"/>
        <w:rPr>
          <w:lang w:val="en-US" w:eastAsia="zh-CN"/>
        </w:rPr>
      </w:pPr>
      <w:ins w:id="2120" w:author="S6-250376" w:date="2025-02-25T21:19:00Z">
        <w:r>
          <w:rPr>
            <w:lang w:val="en-US" w:eastAsia="zh-CN"/>
          </w:rPr>
          <w:object w:dxaOrig="7140" w:dyaOrig="4070" w14:anchorId="39F06F90">
            <v:shape id="_x0000_i1040" type="#_x0000_t75" style="width:357pt;height:203.25pt" o:ole="">
              <v:imagedata r:id="rId39" o:title=""/>
              <o:lock v:ext="edit" aspectratio="f"/>
            </v:shape>
            <o:OLEObject Type="Embed" ProgID="Visio.Drawing.11" ShapeID="_x0000_i1040" DrawAspect="Content" ObjectID="_1802161350" r:id="rId40"/>
          </w:object>
        </w:r>
      </w:ins>
      <w:del w:id="2121" w:author="S6-250376" w:date="2025-02-25T21:19:00Z">
        <w:r>
          <w:rPr>
            <w:lang w:val="en-US" w:eastAsia="zh-CN"/>
          </w:rPr>
          <w:object w:dxaOrig="8434" w:dyaOrig="4030" w14:anchorId="57F4AEA5">
            <v:shape id="_x0000_i1041" type="#_x0000_t75" style="width:421.5pt;height:201.75pt" o:ole="">
              <v:imagedata r:id="rId41" o:title=""/>
              <o:lock v:ext="edit" aspectratio="f"/>
            </v:shape>
            <o:OLEObject Type="Embed" ProgID="Visio.Drawing.11" ShapeID="_x0000_i1041" DrawAspect="Content" ObjectID="_1802161351" r:id="rId42"/>
          </w:object>
        </w:r>
      </w:del>
    </w:p>
    <w:p w14:paraId="56496666" w14:textId="77777777" w:rsidR="00C76E84" w:rsidRDefault="00000000">
      <w:pPr>
        <w:pStyle w:val="TF"/>
      </w:pPr>
      <w:r>
        <w:t>Figure 8.</w:t>
      </w:r>
      <w:r>
        <w:rPr>
          <w:lang w:val="en-US" w:eastAsia="zh-CN"/>
        </w:rPr>
        <w:t>4.</w:t>
      </w:r>
      <w:del w:id="2122" w:author="S6-250383" w:date="2025-02-25T20:26:00Z">
        <w:r>
          <w:rPr>
            <w:lang w:val="en-US" w:eastAsia="zh-CN"/>
          </w:rPr>
          <w:delText>1</w:delText>
        </w:r>
      </w:del>
      <w:ins w:id="2123" w:author="S6-250383" w:date="2025-02-25T20:26:00Z">
        <w:r>
          <w:rPr>
            <w:rFonts w:hint="eastAsia"/>
            <w:lang w:val="en-US" w:eastAsia="zh-CN"/>
          </w:rPr>
          <w:t>2</w:t>
        </w:r>
      </w:ins>
      <w:r>
        <w:t>.</w:t>
      </w:r>
      <w:r>
        <w:rPr>
          <w:rFonts w:hint="eastAsia"/>
          <w:lang w:val="en-US" w:eastAsia="zh-CN"/>
        </w:rPr>
        <w:t>2</w:t>
      </w:r>
      <w:r>
        <w:rPr>
          <w:lang w:val="en-US" w:eastAsia="zh-CN"/>
        </w:rPr>
        <w:t>.1</w:t>
      </w:r>
      <w:r>
        <w:t>-1: Establishing a Application Call with Data Channel capability</w:t>
      </w:r>
      <w:ins w:id="2124" w:author="S6-250376" w:date="2025-02-25T21:20:00Z">
        <w:r>
          <w:rPr>
            <w:rFonts w:eastAsia="SimSun" w:hint="eastAsia"/>
            <w:lang w:val="en-US" w:eastAsia="zh-CN"/>
          </w:rPr>
          <w:t xml:space="preserve"> </w:t>
        </w:r>
        <w:r>
          <w:t>between non-IMS applications and DCMTSI client</w:t>
        </w:r>
      </w:ins>
    </w:p>
    <w:p w14:paraId="58EA3AEF" w14:textId="77777777" w:rsidR="00C76E84" w:rsidRDefault="00000000">
      <w:pPr>
        <w:pStyle w:val="B1"/>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ins w:id="2125" w:author="S6-250376" w:date="2025-02-25T21:20:00Z">
        <w:r>
          <w:rPr>
            <w:lang w:val="en-US" w:eastAsia="zh-CN"/>
          </w:rPr>
          <w:t xml:space="preserve"> The request message includes information elements as specified in clause 8.</w:t>
        </w:r>
        <w:r>
          <w:rPr>
            <w:rFonts w:hint="eastAsia"/>
            <w:lang w:val="en-US" w:eastAsia="zh-CN"/>
          </w:rPr>
          <w:t>4</w:t>
        </w:r>
        <w:r>
          <w:rPr>
            <w:lang w:val="en-US" w:eastAsia="zh-CN"/>
          </w:rPr>
          <w:t>.1.3.1</w:t>
        </w:r>
        <w:r>
          <w:t>.</w:t>
        </w:r>
      </w:ins>
    </w:p>
    <w:p w14:paraId="2CE3C189" w14:textId="77777777" w:rsidR="00C76E84" w:rsidRDefault="00000000">
      <w:pPr>
        <w:pStyle w:val="B1"/>
        <w:rPr>
          <w:del w:id="2126" w:author="S6-250376" w:date="2025-02-25T21:20:00Z"/>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ins w:id="2127" w:author="S6-250376" w:date="2025-02-25T21:20:00Z">
        <w:r>
          <w:rPr>
            <w:rFonts w:hint="eastAsia"/>
            <w:lang w:val="en-US" w:eastAsia="zh-CN"/>
          </w:rPr>
          <w:t xml:space="preserve"> </w:t>
        </w:r>
      </w:ins>
      <w:del w:id="2128" w:author="S6-250376" w:date="2025-02-25T21:20:00Z">
        <w:r>
          <w:rPr>
            <w:lang w:eastAsia="zh-CN"/>
          </w:rPr>
          <w:delText>:</w:delText>
        </w:r>
      </w:del>
    </w:p>
    <w:p w14:paraId="38846F06" w14:textId="77777777" w:rsidR="00C76E84" w:rsidRDefault="00000000">
      <w:pPr>
        <w:pStyle w:val="B1"/>
        <w:rPr>
          <w:del w:id="2129" w:author="S6-250376" w:date="2025-02-25T21:21:00Z"/>
          <w:lang w:val="en-US" w:eastAsia="zh-CN"/>
        </w:rPr>
      </w:pPr>
      <w:del w:id="2130" w:author="S6-250376" w:date="2025-02-25T21:20:00Z">
        <w:r>
          <w:rPr>
            <w:lang w:eastAsia="zh-CN"/>
          </w:rPr>
          <w:delText>a)</w:delText>
        </w:r>
        <w:r>
          <w:rPr>
            <w:lang w:eastAsia="zh-CN"/>
          </w:rPr>
          <w:tab/>
        </w:r>
      </w:del>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ins w:id="2131" w:author="S6-250376" w:date="2025-02-25T21:21:00Z">
        <w:r>
          <w:rPr>
            <w:rFonts w:hint="eastAsia"/>
            <w:lang w:val="en-US" w:eastAsia="zh-CN"/>
          </w:rPr>
          <w:t>and/</w:t>
        </w:r>
      </w:ins>
      <w:r>
        <w:rPr>
          <w:lang w:eastAsia="zh-CN"/>
        </w:rPr>
        <w:t>or video media</w:t>
      </w:r>
      <w:ins w:id="2132" w:author="S6-250376" w:date="2025-02-25T21:21:00Z">
        <w:r>
          <w:rPr>
            <w:rFonts w:hint="eastAsia"/>
            <w:lang w:val="en-US" w:eastAsia="zh-CN"/>
          </w:rPr>
          <w:t xml:space="preserve"> </w:t>
        </w:r>
        <w:r>
          <w:t>as specified in OMA-TS-</w:t>
        </w:r>
        <w:proofErr w:type="spellStart"/>
        <w:r>
          <w:t>REST_NetAPI_ThirdPartyCall</w:t>
        </w:r>
        <w:proofErr w:type="spellEnd"/>
        <w:r>
          <w:t xml:space="preserve">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w:t>
        </w:r>
      </w:ins>
      <w:del w:id="2133" w:author="S6-250376" w:date="2025-02-25T21:21:00Z">
        <w:r>
          <w:rPr>
            <w:lang w:eastAsia="zh-CN"/>
          </w:rPr>
          <w:delText>.</w:delText>
        </w:r>
      </w:del>
      <w:r>
        <w:rPr>
          <w:lang w:eastAsia="zh-CN"/>
        </w:rPr>
        <w:t xml:space="preserve"> </w:t>
      </w:r>
    </w:p>
    <w:p w14:paraId="4BA4133E" w14:textId="77777777" w:rsidR="00C76E84" w:rsidRDefault="00000000">
      <w:pPr>
        <w:pStyle w:val="B1"/>
        <w:rPr>
          <w:lang w:val="en-US" w:eastAsia="zh-CN"/>
        </w:rPr>
      </w:pPr>
      <w:del w:id="2134" w:author="S6-250376" w:date="2025-02-25T21:21:00Z">
        <w:r>
          <w:rPr>
            <w:lang w:val="en-US" w:eastAsia="zh-CN"/>
          </w:rPr>
          <w:delText>b)</w:delText>
        </w:r>
        <w:r>
          <w:rPr>
            <w:lang w:val="en-US" w:eastAsia="zh-CN"/>
          </w:rPr>
          <w:tab/>
        </w:r>
        <w:r>
          <w:rPr>
            <w:lang w:val="en-US"/>
          </w:rPr>
          <w:delText>t</w:delText>
        </w:r>
      </w:del>
      <w:ins w:id="2135" w:author="S6-250376" w:date="2025-02-25T21:21:00Z">
        <w:r>
          <w:rPr>
            <w:rFonts w:hint="eastAsia"/>
            <w:lang w:val="en-US" w:eastAsia="zh-CN"/>
          </w:rPr>
          <w:t>T</w:t>
        </w:r>
      </w:ins>
      <w:r>
        <w:t xml:space="preserve">he </w:t>
      </w:r>
      <w:r>
        <w:rPr>
          <w:rFonts w:hint="eastAsia"/>
        </w:rPr>
        <w:t>MMTel Enabler</w:t>
      </w:r>
      <w:r>
        <w:t xml:space="preserve"> Server </w:t>
      </w:r>
      <w:ins w:id="2136" w:author="S6-250376" w:date="2025-02-25T21:22:00Z">
        <w:r>
          <w:t>can also</w:t>
        </w:r>
        <w:r>
          <w:rPr>
            <w:rFonts w:hint="eastAsia"/>
            <w:lang w:val="en-US" w:eastAsia="zh-CN"/>
          </w:rPr>
          <w:t xml:space="preserve"> </w:t>
        </w:r>
      </w:ins>
      <w:r>
        <w:t xml:space="preserve">obtains </w:t>
      </w:r>
      <w:ins w:id="2137" w:author="S6-250376" w:date="2025-02-25T21:22:00Z">
        <w:r>
          <w:t xml:space="preserve">the </w:t>
        </w:r>
        <w:r>
          <w:rPr>
            <w:rFonts w:hint="eastAsia"/>
            <w:lang w:val="en-US" w:eastAsia="zh-CN"/>
          </w:rPr>
          <w:t xml:space="preserve">IMS Session ID associated with the </w:t>
        </w:r>
        <w:r>
          <w:rPr>
            <w:rFonts w:hint="eastAsia"/>
          </w:rPr>
          <w:t>Third</w:t>
        </w:r>
        <w:r>
          <w:rPr>
            <w:rFonts w:hint="eastAsia"/>
            <w:lang w:val="en-US" w:eastAsia="zh-CN"/>
          </w:rPr>
          <w:t xml:space="preserve"> Party Call as specified in RFC 7989 [7989],</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ins>
      <w:del w:id="2138" w:author="S6-250376" w:date="2025-02-25T21:22:00Z">
        <w:r>
          <w:delText>the OMA API call</w:delText>
        </w:r>
        <w:r>
          <w:rPr>
            <w:rFonts w:hint="eastAsia"/>
            <w:lang w:val="en-US" w:eastAsia="zh-CN"/>
          </w:rPr>
          <w:delText xml:space="preserve"> </w:delText>
        </w:r>
        <w:r>
          <w:delText>Session ID corresponding to the IMS session established in step a.</w:delText>
        </w:r>
      </w:del>
      <w:ins w:id="2139" w:author="S6-250376" w:date="2025-02-25T21:22:00Z">
        <w:r>
          <w:rPr>
            <w:rFonts w:hint="eastAsia"/>
            <w:lang w:val="en-US" w:eastAsia="zh-CN"/>
          </w:rPr>
          <w:t>.</w:t>
        </w:r>
      </w:ins>
    </w:p>
    <w:p w14:paraId="70831819" w14:textId="77777777" w:rsidR="00C76E84" w:rsidRDefault="00000000">
      <w:pPr>
        <w:pStyle w:val="NO"/>
        <w:rPr>
          <w:lang w:eastAsia="zh-CN"/>
        </w:rPr>
      </w:pPr>
      <w:r>
        <w:t>NOTE</w:t>
      </w:r>
      <w:ins w:id="2140" w:author="S6-250376" w:date="2025-02-25T21:23:00Z">
        <w:r>
          <w:t> </w:t>
        </w:r>
        <w:r>
          <w:rPr>
            <w:rFonts w:eastAsia="SimSun" w:hint="eastAsia"/>
            <w:lang w:val="en-US" w:eastAsia="zh-CN"/>
          </w:rPr>
          <w:t>1</w:t>
        </w:r>
      </w:ins>
      <w:r>
        <w:t>:</w:t>
      </w:r>
      <w:r>
        <w:tab/>
        <w:t xml:space="preserve">The </w:t>
      </w:r>
      <w:ins w:id="2141" w:author="S6-250376" w:date="2025-02-25T21:23:00Z">
        <w:r>
          <w:rPr>
            <w:rFonts w:eastAsia="SimSun" w:hint="eastAsia"/>
            <w:lang w:val="en-US" w:eastAsia="zh-CN"/>
          </w:rPr>
          <w:t xml:space="preserve">OMA </w:t>
        </w:r>
      </w:ins>
      <w:r>
        <w:t>call session ID attribute in the OMA Third Party Call API is generated by the entity implementing the OMA APIs, which is different from the IMS session Id.</w:t>
      </w:r>
    </w:p>
    <w:p w14:paraId="70406A78" w14:textId="77777777" w:rsidR="00C76E84" w:rsidRDefault="00000000">
      <w:pPr>
        <w:pStyle w:val="B1"/>
        <w:rPr>
          <w:del w:id="2142" w:author="S6-250376" w:date="2025-02-25T21:24:00Z"/>
          <w:lang w:val="en-US" w:eastAsia="zh-CN"/>
        </w:rPr>
      </w:pPr>
      <w:del w:id="2143" w:author="S6-250376" w:date="2025-02-25T21:23:00Z">
        <w:r>
          <w:rPr>
            <w:lang w:val="en-US" w:eastAsia="zh-CN"/>
          </w:rPr>
          <w:delText>c)</w:delText>
        </w:r>
      </w:del>
      <w:ins w:id="2144" w:author="S6-250376" w:date="2025-02-25T21:23:00Z">
        <w:r>
          <w:rPr>
            <w:rFonts w:hint="eastAsia"/>
            <w:lang w:val="en-US" w:eastAsia="zh-CN"/>
          </w:rPr>
          <w:t>3,</w:t>
        </w:r>
      </w:ins>
      <w:r>
        <w:rPr>
          <w:lang w:eastAsia="zh-CN"/>
        </w:rPr>
        <w:tab/>
      </w:r>
      <w:ins w:id="2145" w:author="S6-250376" w:date="2025-02-25T21:23:00Z">
        <w:r>
          <w:rPr>
            <w:rFonts w:hint="eastAsia"/>
            <w:lang w:val="en-US" w:eastAsia="zh-CN"/>
          </w:rPr>
          <w:t>T</w:t>
        </w:r>
      </w:ins>
      <w:del w:id="2146" w:author="S6-250376" w:date="2025-02-25T21:23:00Z">
        <w:r>
          <w:rPr>
            <w:lang w:eastAsia="zh-CN"/>
          </w:rPr>
          <w:delText>t</w:delText>
        </w:r>
      </w:del>
      <w:r>
        <w:rPr>
          <w:lang w:eastAsia="zh-CN"/>
        </w:rPr>
        <w:t xml:space="preserve">he </w:t>
      </w:r>
      <w:r>
        <w:rPr>
          <w:rFonts w:hint="eastAsia"/>
          <w:lang w:eastAsia="zh-CN"/>
        </w:rPr>
        <w:t>MMTel Enabler Server</w:t>
      </w:r>
      <w:r>
        <w:rPr>
          <w:lang w:eastAsia="zh-CN"/>
        </w:rPr>
        <w:t xml:space="preserve"> utilizes the </w:t>
      </w:r>
      <w:bookmarkStart w:id="2147" w:name="_Hlk178499632"/>
      <w:r>
        <w:rPr>
          <w:lang w:eastAsia="zh-CN"/>
        </w:rPr>
        <w:t>DC update</w:t>
      </w:r>
      <w:bookmarkEnd w:id="2147"/>
      <w:r>
        <w:rPr>
          <w:lang w:eastAsia="zh-CN"/>
        </w:rPr>
        <w:t xml:space="preserve"> capability of the IMS core network to add DC media to the existing Application Call Session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14:paraId="7241734E" w14:textId="77777777" w:rsidR="00C76E84" w:rsidRDefault="00000000">
      <w:pPr>
        <w:pStyle w:val="B1"/>
        <w:rPr>
          <w:lang w:eastAsia="zh-CN"/>
        </w:rPr>
      </w:pPr>
      <w:del w:id="2148" w:author="S6-250376" w:date="2025-02-25T21:24:00Z">
        <w:r>
          <w:rPr>
            <w:lang w:val="en-US" w:eastAsia="zh-CN"/>
          </w:rPr>
          <w:delText>d)</w:delText>
        </w:r>
        <w:r>
          <w:rPr>
            <w:lang w:val="en-US" w:eastAsia="zh-CN"/>
          </w:rPr>
          <w:tab/>
          <w:delText>t</w:delText>
        </w:r>
      </w:del>
      <w:ins w:id="2149" w:author="S6-250376" w:date="2025-02-25T21:24:00Z">
        <w:r>
          <w:rPr>
            <w:rFonts w:hint="eastAsia"/>
            <w:lang w:val="en-US" w:eastAsia="zh-CN"/>
          </w:rPr>
          <w:t>T</w:t>
        </w:r>
      </w:ins>
      <w:r>
        <w:rPr>
          <w:lang w:eastAsia="zh-CN"/>
        </w:rPr>
        <w:t>he IMS core network returns the update result.</w:t>
      </w:r>
    </w:p>
    <w:p w14:paraId="53F15EF6" w14:textId="77777777" w:rsidR="00C76E84" w:rsidRDefault="00000000">
      <w:pPr>
        <w:ind w:left="568" w:hanging="284"/>
        <w:contextualSpacing/>
        <w:rPr>
          <w:ins w:id="2150" w:author="S6-250376" w:date="2025-02-25T21:24:00Z"/>
          <w:lang w:val="en-US"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ins w:id="2151" w:author="S6-250376" w:date="2025-02-25T21:24:00Z">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.1.3.</w:t>
        </w:r>
        <w:r>
          <w:rPr>
            <w:rFonts w:hint="eastAsia"/>
            <w:lang w:val="en-US" w:eastAsia="zh-CN"/>
          </w:rPr>
          <w:t>2</w:t>
        </w:r>
        <w:r>
          <w:rPr>
            <w:lang w:val="en-US" w:eastAsia="zh-CN"/>
          </w:rPr>
          <w:t>.</w:t>
        </w:r>
      </w:ins>
    </w:p>
    <w:p w14:paraId="6DD4E54C" w14:textId="77777777" w:rsidR="00C76E84" w:rsidRDefault="00000000">
      <w:pPr>
        <w:pStyle w:val="NO"/>
        <w:rPr>
          <w:ins w:id="2152" w:author="S6-250376" w:date="2025-02-25T21:24:00Z"/>
        </w:rPr>
      </w:pPr>
      <w:ins w:id="2153" w:author="S6-250376" w:date="2025-02-25T21:24:00Z">
        <w:r>
          <w:rPr>
            <w:rFonts w:hint="eastAsia"/>
          </w:rPr>
          <w:t>NOTE 2:</w:t>
        </w:r>
        <w:r>
          <w:rPr>
            <w:rFonts w:hint="eastAsia"/>
          </w:rPr>
          <w:tab/>
          <w:t>In this release, the MMTel Enabler Server is deployed in the PLMN operator domain.</w:t>
        </w:r>
      </w:ins>
    </w:p>
    <w:p w14:paraId="1B6D7DF6" w14:textId="77777777" w:rsidR="00C76E84" w:rsidRDefault="00C76E84">
      <w:pPr>
        <w:pStyle w:val="B1"/>
        <w:rPr>
          <w:del w:id="2154" w:author="S6-250376" w:date="2025-02-25T21:24:00Z"/>
          <w:lang w:eastAsia="zh-CN"/>
        </w:rPr>
      </w:pPr>
    </w:p>
    <w:p w14:paraId="528608D4" w14:textId="77777777" w:rsidR="00C76E84" w:rsidRDefault="00000000">
      <w:pPr>
        <w:pStyle w:val="EditorsNote"/>
        <w:rPr>
          <w:del w:id="2155" w:author="S6-250376" w:date="2025-02-25T21:24:00Z"/>
        </w:rPr>
      </w:pPr>
      <w:del w:id="2156" w:author="S6-250376" w:date="2025-02-25T21:24:00Z">
        <w:r>
          <w:delText>Editor's note</w:delText>
        </w:r>
        <w:r>
          <w:rPr>
            <w:rFonts w:eastAsia="SimSun" w:hint="eastAsia"/>
            <w:lang w:val="en-US" w:eastAsia="zh-CN"/>
          </w:rPr>
          <w:delText xml:space="preserve"> 1</w:delText>
        </w:r>
        <w:r>
          <w:delText>:</w:delText>
        </w:r>
        <w:r>
          <w:tab/>
        </w:r>
        <w:r>
          <w:rPr>
            <w:rFonts w:hint="eastAsia"/>
          </w:rPr>
          <w:delText>The detailed information elements included in the request/response are FFS and needs to be aligned with the parameters in the existing OMA APIs</w:delText>
        </w:r>
        <w:r>
          <w:delText>.</w:delText>
        </w:r>
      </w:del>
    </w:p>
    <w:p w14:paraId="7B0D8B46" w14:textId="77777777" w:rsidR="00C76E84" w:rsidRDefault="00000000">
      <w:pPr>
        <w:pStyle w:val="EditorsNote"/>
        <w:rPr>
          <w:ins w:id="2157" w:author="S6-250376" w:date="2025-02-25T21:24:00Z"/>
        </w:rPr>
      </w:pPr>
      <w:r>
        <w:t>Editor's note</w:t>
      </w:r>
      <w:del w:id="2158" w:author="S6-250376" w:date="2025-02-25T21:24:00Z">
        <w:r>
          <w:rPr>
            <w:rFonts w:eastAsia="SimSun" w:hint="eastAsia"/>
            <w:lang w:val="en-US" w:eastAsia="zh-CN"/>
          </w:rPr>
          <w:delText xml:space="preserve"> 2</w:delText>
        </w:r>
      </w:del>
      <w:r>
        <w:t>:</w:t>
      </w:r>
      <w:r>
        <w:tab/>
        <w:t>The flow will need to be updated once SA2 work is done to specify NEF exposure of IMS session management (</w:t>
      </w:r>
      <w:proofErr w:type="spellStart"/>
      <w:r>
        <w:t>Nnef_ImsSessionManagement</w:t>
      </w:r>
      <w:proofErr w:type="spellEnd"/>
      <w:r>
        <w:t>).</w:t>
      </w:r>
    </w:p>
    <w:p w14:paraId="51A4E999" w14:textId="77777777" w:rsidR="00C76E84" w:rsidRDefault="00000000">
      <w:pPr>
        <w:pStyle w:val="Heading4"/>
        <w:rPr>
          <w:ins w:id="2159" w:author="S6-250376" w:date="2025-02-25T21:24:00Z"/>
        </w:rPr>
      </w:pPr>
      <w:bookmarkStart w:id="2160" w:name="_Toc8437"/>
      <w:ins w:id="2161" w:author="S6-250376" w:date="2025-02-25T21:24:00Z">
        <w:r>
          <w:t>8.4.</w:t>
        </w:r>
      </w:ins>
      <w:ins w:id="2162" w:author="Rapporteur110" w:date="2025-02-25T21:26:00Z">
        <w:r>
          <w:rPr>
            <w:rFonts w:eastAsia="SimSun" w:hint="eastAsia"/>
            <w:lang w:val="en-US" w:eastAsia="zh-CN"/>
          </w:rPr>
          <w:t>2</w:t>
        </w:r>
      </w:ins>
      <w:ins w:id="2163" w:author="S6-250376" w:date="2025-02-25T21:24:00Z">
        <w:r>
          <w:t>.3</w:t>
        </w:r>
        <w:r>
          <w:tab/>
          <w:t>Information flows</w:t>
        </w:r>
        <w:bookmarkEnd w:id="2160"/>
      </w:ins>
    </w:p>
    <w:p w14:paraId="3EA28573" w14:textId="77777777" w:rsidR="00C76E84" w:rsidRDefault="00000000">
      <w:pPr>
        <w:pStyle w:val="Heading5"/>
        <w:rPr>
          <w:ins w:id="2164" w:author="S6-250376" w:date="2025-02-25T21:24:00Z"/>
        </w:rPr>
      </w:pPr>
      <w:bookmarkStart w:id="2165" w:name="_Toc2940"/>
      <w:ins w:id="2166" w:author="S6-250376" w:date="2025-02-25T21:24:00Z">
        <w:r>
          <w:t>8.4.</w:t>
        </w:r>
      </w:ins>
      <w:ins w:id="2167" w:author="Rapporteur110" w:date="2025-02-25T21:26:00Z">
        <w:r>
          <w:rPr>
            <w:rFonts w:eastAsia="SimSun" w:hint="eastAsia"/>
            <w:lang w:val="en-US" w:eastAsia="zh-CN"/>
          </w:rPr>
          <w:t>2</w:t>
        </w:r>
      </w:ins>
      <w:ins w:id="2168" w:author="S6-250376" w:date="2025-02-25T21:24:00Z">
        <w:r>
          <w:t>.3.1</w:t>
        </w:r>
        <w:r>
          <w:tab/>
        </w:r>
        <w:r>
          <w:rPr>
            <w:lang w:val="en-US" w:eastAsia="zh-CN"/>
          </w:rPr>
          <w:t>Application</w:t>
        </w:r>
        <w:r>
          <w:t xml:space="preserve"> Call establishment</w:t>
        </w:r>
        <w:r>
          <w:rPr>
            <w:rFonts w:hint="eastAsia"/>
          </w:rPr>
          <w:t xml:space="preserve"> request</w:t>
        </w:r>
        <w:bookmarkEnd w:id="2165"/>
      </w:ins>
    </w:p>
    <w:p w14:paraId="7BE651B5" w14:textId="77777777" w:rsidR="00C76E84" w:rsidRDefault="00000000">
      <w:pPr>
        <w:rPr>
          <w:ins w:id="2169" w:author="S6-250376" w:date="2025-02-25T21:24:00Z"/>
          <w:rFonts w:eastAsia="SimSun"/>
          <w:lang w:val="en-US" w:eastAsia="zh-CN"/>
        </w:rPr>
      </w:pPr>
      <w:ins w:id="2170" w:author="S6-250376" w:date="2025-02-25T21:24:00Z">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ins>
      <w:ins w:id="2171" w:author="Rapporteur110" w:date="2025-02-25T21:26:00Z">
        <w:r>
          <w:rPr>
            <w:rFonts w:eastAsia="SimSun" w:hint="eastAsia"/>
            <w:lang w:val="en-US" w:eastAsia="zh-CN"/>
          </w:rPr>
          <w:t>3</w:t>
        </w:r>
      </w:ins>
      <w:ins w:id="2172" w:author="S6-250376" w:date="2025-02-25T21:24:00Z">
        <w:r>
          <w:t>.3.1-1.</w:t>
        </w:r>
      </w:ins>
    </w:p>
    <w:p w14:paraId="4DD99127" w14:textId="77777777" w:rsidR="00C76E84" w:rsidRDefault="00000000">
      <w:pPr>
        <w:pStyle w:val="Heading5"/>
        <w:rPr>
          <w:ins w:id="2173" w:author="S6-250376" w:date="2025-02-25T21:24:00Z"/>
        </w:rPr>
      </w:pPr>
      <w:bookmarkStart w:id="2174" w:name="_Toc29201"/>
      <w:ins w:id="2175" w:author="S6-250376" w:date="2025-02-25T21:24:00Z">
        <w:r>
          <w:t>8.4.</w:t>
        </w:r>
      </w:ins>
      <w:ins w:id="2176" w:author="Rapporteur110" w:date="2025-02-25T21:26:00Z">
        <w:r>
          <w:rPr>
            <w:rFonts w:eastAsia="SimSun" w:hint="eastAsia"/>
            <w:lang w:val="en-US" w:eastAsia="zh-CN"/>
          </w:rPr>
          <w:t>2</w:t>
        </w:r>
      </w:ins>
      <w:ins w:id="2177" w:author="S6-250376" w:date="2025-02-25T21:24:00Z">
        <w:r>
          <w:t>.3.2</w:t>
        </w:r>
        <w:r>
          <w:tab/>
        </w:r>
        <w:r>
          <w:rPr>
            <w:lang w:val="en-US" w:eastAsia="zh-CN"/>
          </w:rPr>
          <w:t>Application</w:t>
        </w:r>
        <w:r>
          <w:t xml:space="preserve"> Call establishment</w:t>
        </w:r>
        <w:r>
          <w:rPr>
            <w:rFonts w:hint="eastAsia"/>
          </w:rPr>
          <w:t xml:space="preserve"> re</w:t>
        </w:r>
        <w:r>
          <w:t>sponse</w:t>
        </w:r>
        <w:bookmarkEnd w:id="2174"/>
      </w:ins>
    </w:p>
    <w:p w14:paraId="2EA25D83" w14:textId="77777777" w:rsidR="00C76E84" w:rsidRDefault="00000000">
      <w:pPr>
        <w:rPr>
          <w:ins w:id="2178" w:author="S6-250376" w:date="2025-02-25T21:24:00Z"/>
        </w:rPr>
      </w:pPr>
      <w:ins w:id="2179" w:author="S6-250376" w:date="2025-02-25T21:24:00Z">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ins>
      <w:ins w:id="2180" w:author="Rapporteur110" w:date="2025-02-25T21:26:00Z">
        <w:r>
          <w:rPr>
            <w:rFonts w:eastAsia="SimSun" w:hint="eastAsia"/>
            <w:lang w:val="en-US" w:eastAsia="zh-CN"/>
          </w:rPr>
          <w:t>3</w:t>
        </w:r>
      </w:ins>
      <w:ins w:id="2181" w:author="S6-250376" w:date="2025-02-25T21:24:00Z">
        <w:r>
          <w:t>.3.</w:t>
        </w:r>
        <w:r>
          <w:rPr>
            <w:rFonts w:eastAsia="SimSun" w:hint="eastAsia"/>
            <w:lang w:val="en-US" w:eastAsia="zh-CN"/>
          </w:rPr>
          <w:t>2</w:t>
        </w:r>
        <w:r>
          <w:t>-1.</w:t>
        </w:r>
      </w:ins>
    </w:p>
    <w:p w14:paraId="25EA23FD" w14:textId="77777777" w:rsidR="00C76E84" w:rsidRDefault="00C76E84"/>
    <w:p w14:paraId="227359A2" w14:textId="77777777" w:rsidR="00C76E84" w:rsidRDefault="00000000">
      <w:pPr>
        <w:pStyle w:val="EditorsNote"/>
        <w:rPr>
          <w:del w:id="2182" w:author="S6-250376" w:date="2025-02-25T21:24:00Z"/>
        </w:rPr>
      </w:pPr>
      <w:del w:id="2183" w:author="S6-250376" w:date="2025-02-25T21:24:00Z">
        <w:r>
          <w:delText>Editor's note</w:delText>
        </w:r>
        <w:r>
          <w:rPr>
            <w:rFonts w:eastAsia="SimSun" w:hint="eastAsia"/>
            <w:lang w:val="en-US" w:eastAsia="zh-CN"/>
          </w:rPr>
          <w:delText xml:space="preserve"> 3</w:delText>
        </w:r>
        <w:r>
          <w:delText>:</w:delText>
        </w:r>
        <w:r>
          <w:tab/>
          <w:delText>The requirements to deploy the MMTel Enabler Server in a trusted 3rd party call service provider domain is FFS.</w:delText>
        </w:r>
      </w:del>
    </w:p>
    <w:p w14:paraId="3E426296" w14:textId="77777777" w:rsidR="00C76E84" w:rsidRDefault="00C76E84"/>
    <w:p w14:paraId="13CCD9F4" w14:textId="77777777" w:rsidR="00C76E84" w:rsidRDefault="00000000">
      <w:pPr>
        <w:pStyle w:val="Heading3"/>
        <w:rPr>
          <w:lang w:val="en-US" w:eastAsia="zh-CN"/>
        </w:rPr>
      </w:pPr>
      <w:bookmarkStart w:id="2184" w:name="_Toc27103"/>
      <w:bookmarkStart w:id="2185" w:name="_Toc9150"/>
      <w:bookmarkStart w:id="2186" w:name="_Toc31287"/>
      <w:bookmarkStart w:id="2187" w:name="_Toc13155"/>
      <w:bookmarkStart w:id="2188" w:name="_Toc29637"/>
      <w:bookmarkStart w:id="2189" w:name="_Toc183998965"/>
      <w:r>
        <w:t>8.4.</w:t>
      </w:r>
      <w:del w:id="2190" w:author="S6-250383" w:date="2025-02-25T20:26:00Z">
        <w:r>
          <w:rPr>
            <w:lang w:val="en-US"/>
          </w:rPr>
          <w:delText>2</w:delText>
        </w:r>
      </w:del>
      <w:ins w:id="2191" w:author="S6-250383" w:date="2025-02-25T20:26:00Z">
        <w:r>
          <w:rPr>
            <w:rFonts w:eastAsia="SimSun" w:hint="eastAsia"/>
            <w:lang w:val="en-US" w:eastAsia="zh-CN"/>
          </w:rPr>
          <w:t>3</w:t>
        </w:r>
      </w:ins>
      <w:r>
        <w:tab/>
      </w:r>
      <w:r>
        <w:rPr>
          <w:lang w:val="en-US" w:eastAsia="zh-CN"/>
        </w:rPr>
        <w:t>Third-Party Call service API with Data Channel capability</w:t>
      </w:r>
      <w:bookmarkEnd w:id="2184"/>
      <w:bookmarkEnd w:id="2185"/>
      <w:bookmarkEnd w:id="2186"/>
      <w:bookmarkEnd w:id="2187"/>
      <w:bookmarkEnd w:id="2188"/>
      <w:bookmarkEnd w:id="2189"/>
    </w:p>
    <w:p w14:paraId="34D227BA" w14:textId="77777777" w:rsidR="00C76E84" w:rsidRDefault="00000000">
      <w:pPr>
        <w:pStyle w:val="Heading4"/>
      </w:pPr>
      <w:bookmarkStart w:id="2192" w:name="_Toc7277"/>
      <w:bookmarkStart w:id="2193" w:name="_Toc31934"/>
      <w:bookmarkStart w:id="2194" w:name="_Toc5756"/>
      <w:bookmarkStart w:id="2195" w:name="_Toc183998966"/>
      <w:bookmarkStart w:id="2196" w:name="_Toc13323"/>
      <w:bookmarkStart w:id="2197" w:name="_Toc814"/>
      <w:r>
        <w:t>8.4.</w:t>
      </w:r>
      <w:del w:id="2198" w:author="S6-250383" w:date="2025-02-25T20:26:00Z">
        <w:r>
          <w:rPr>
            <w:lang w:val="en-US"/>
          </w:rPr>
          <w:delText>2</w:delText>
        </w:r>
      </w:del>
      <w:ins w:id="2199" w:author="S6-250383" w:date="2025-02-25T20:26:00Z">
        <w:r>
          <w:rPr>
            <w:rFonts w:eastAsia="SimSun" w:hint="eastAsia"/>
            <w:lang w:val="en-US" w:eastAsia="zh-CN"/>
          </w:rPr>
          <w:t>3</w:t>
        </w:r>
      </w:ins>
      <w:r>
        <w:t>.1</w:t>
      </w:r>
      <w:r>
        <w:tab/>
        <w:t>General</w:t>
      </w:r>
      <w:bookmarkEnd w:id="2192"/>
      <w:bookmarkEnd w:id="2193"/>
      <w:bookmarkEnd w:id="2194"/>
      <w:bookmarkEnd w:id="2195"/>
      <w:bookmarkEnd w:id="2196"/>
      <w:bookmarkEnd w:id="2197"/>
    </w:p>
    <w:p w14:paraId="7D4AEC59" w14:textId="77777777" w:rsidR="00C76E84" w:rsidRDefault="00000000">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in order to support </w:t>
      </w:r>
      <w:r>
        <w:rPr>
          <w:lang w:eastAsia="zh-CN"/>
        </w:rPr>
        <w:t xml:space="preserve">establishing a </w:t>
      </w:r>
      <w:r>
        <w:rPr>
          <w:lang w:val="en-US"/>
        </w:rPr>
        <w:t>call</w:t>
      </w:r>
      <w:r>
        <w:rPr>
          <w:lang w:eastAsia="zh-CN"/>
        </w:rPr>
        <w:t xml:space="preserve"> </w:t>
      </w:r>
      <w:r>
        <w:t>between two UEs.</w:t>
      </w:r>
    </w:p>
    <w:p w14:paraId="3E5A141C" w14:textId="77777777" w:rsidR="00C76E84" w:rsidRDefault="00000000">
      <w:pPr>
        <w:pStyle w:val="Heading4"/>
      </w:pPr>
      <w:bookmarkStart w:id="2200" w:name="_Toc8674"/>
      <w:bookmarkStart w:id="2201" w:name="_Toc183998967"/>
      <w:bookmarkStart w:id="2202" w:name="_Toc12853"/>
      <w:bookmarkStart w:id="2203" w:name="_Toc7759"/>
      <w:bookmarkStart w:id="2204" w:name="_Toc21013"/>
      <w:bookmarkStart w:id="2205" w:name="_Toc7978"/>
      <w:r>
        <w:t>8.4.</w:t>
      </w:r>
      <w:del w:id="2206" w:author="S6-250383" w:date="2025-02-25T20:26:00Z">
        <w:r>
          <w:rPr>
            <w:lang w:val="en-US"/>
          </w:rPr>
          <w:delText>2</w:delText>
        </w:r>
      </w:del>
      <w:ins w:id="2207" w:author="S6-250383" w:date="2025-02-25T20:26:00Z">
        <w:r>
          <w:rPr>
            <w:rFonts w:eastAsia="SimSun" w:hint="eastAsia"/>
            <w:lang w:val="en-US" w:eastAsia="zh-CN"/>
          </w:rPr>
          <w:t>3</w:t>
        </w:r>
      </w:ins>
      <w:r>
        <w:t>.2</w:t>
      </w:r>
      <w:r>
        <w:tab/>
        <w:t>Procedure</w:t>
      </w:r>
      <w:bookmarkEnd w:id="2200"/>
      <w:bookmarkEnd w:id="2201"/>
      <w:bookmarkEnd w:id="2202"/>
      <w:bookmarkEnd w:id="2203"/>
      <w:bookmarkEnd w:id="2204"/>
      <w:bookmarkEnd w:id="2205"/>
    </w:p>
    <w:p w14:paraId="20C240BA" w14:textId="77777777" w:rsidR="00C76E84" w:rsidRDefault="00000000">
      <w:pPr>
        <w:pStyle w:val="Heading5"/>
        <w:rPr>
          <w:lang w:val="en-US" w:eastAsia="zh-CN"/>
        </w:rPr>
      </w:pPr>
      <w:bookmarkStart w:id="2208" w:name="_Toc183998968"/>
      <w:bookmarkStart w:id="2209" w:name="_Toc27268"/>
      <w:bookmarkStart w:id="2210" w:name="_Toc24627"/>
      <w:bookmarkStart w:id="2211" w:name="_Toc13583"/>
      <w:bookmarkStart w:id="2212" w:name="_Toc28684"/>
      <w:bookmarkStart w:id="2213" w:name="_Toc16544"/>
      <w:r>
        <w:t>8.4.</w:t>
      </w:r>
      <w:del w:id="2214" w:author="S6-250383" w:date="2025-02-25T20:26:00Z">
        <w:r>
          <w:rPr>
            <w:lang w:val="en-US"/>
          </w:rPr>
          <w:delText>2</w:delText>
        </w:r>
      </w:del>
      <w:ins w:id="2215" w:author="S6-250383" w:date="2025-02-25T20:26:00Z">
        <w:r>
          <w:rPr>
            <w:rFonts w:eastAsia="SimSun" w:hint="eastAsia"/>
            <w:lang w:val="en-US" w:eastAsia="zh-CN"/>
          </w:rPr>
          <w:t>3</w:t>
        </w:r>
      </w:ins>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2208"/>
      <w:bookmarkEnd w:id="2209"/>
      <w:bookmarkEnd w:id="2210"/>
      <w:bookmarkEnd w:id="2211"/>
      <w:bookmarkEnd w:id="2212"/>
      <w:bookmarkEnd w:id="2213"/>
    </w:p>
    <w:p w14:paraId="5739EF25" w14:textId="77777777" w:rsidR="00C76E84" w:rsidRDefault="00000000">
      <w:pPr>
        <w:rPr>
          <w:lang w:eastAsia="zh-CN"/>
        </w:rPr>
      </w:pPr>
      <w:r>
        <w:t>Figure </w:t>
      </w:r>
      <w:r>
        <w:rPr>
          <w:lang w:eastAsia="zh-CN"/>
        </w:rPr>
        <w:t>8.4.</w:t>
      </w:r>
      <w:del w:id="2216" w:author="S6-250383" w:date="2025-02-25T20:27:00Z">
        <w:r>
          <w:rPr>
            <w:lang w:val="en-US" w:eastAsia="zh-CN"/>
          </w:rPr>
          <w:delText>2</w:delText>
        </w:r>
      </w:del>
      <w:ins w:id="2217" w:author="S6-250383" w:date="2025-02-25T20:27:00Z">
        <w:r>
          <w:rPr>
            <w:rFonts w:hint="eastAsia"/>
            <w:lang w:val="en-US" w:eastAsia="zh-CN"/>
          </w:rPr>
          <w:t>3</w:t>
        </w:r>
      </w:ins>
      <w:r>
        <w:rPr>
          <w:lang w:eastAsia="zh-CN"/>
        </w:rPr>
        <w:t>.2.1-1 illustrates</w:t>
      </w:r>
      <w:r>
        <w:t xml:space="preserve"> the operation to establish a Third-Party Call with Data Channel capability</w:t>
      </w:r>
      <w:r>
        <w:rPr>
          <w:lang w:eastAsia="zh-CN"/>
        </w:rPr>
        <w:t xml:space="preserve">. </w:t>
      </w:r>
    </w:p>
    <w:p w14:paraId="64983488" w14:textId="77777777" w:rsidR="00C76E84" w:rsidRDefault="00000000">
      <w:r>
        <w:t>Pre-conditions:</w:t>
      </w:r>
    </w:p>
    <w:p w14:paraId="3E243A4B" w14:textId="77777777" w:rsidR="00C76E84" w:rsidRDefault="00000000">
      <w:pPr>
        <w:pStyle w:val="B1"/>
      </w:pPr>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0EDD36E0" w14:textId="77777777" w:rsidR="00C76E84" w:rsidRDefault="00000000">
      <w:pPr>
        <w:pStyle w:val="B1"/>
      </w:pPr>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ins w:id="2218" w:author="S6-250375" w:date="2025-02-24T20:51:00Z">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[3]</w:t>
        </w:r>
      </w:ins>
      <w:del w:id="2219" w:author="S6-250375" w:date="2025-02-24T20:51:00Z">
        <w:r>
          <w:rPr>
            <w:lang w:eastAsia="ko-KR"/>
          </w:rPr>
          <w:delText>SA2</w:delText>
        </w:r>
      </w:del>
      <w:r>
        <w:t>.</w:t>
      </w:r>
    </w:p>
    <w:p w14:paraId="578EEADE" w14:textId="77777777" w:rsidR="00C76E84" w:rsidRDefault="00000000">
      <w:pPr>
        <w:pStyle w:val="B1"/>
      </w:pPr>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w:t>
      </w:r>
      <w:proofErr w:type="spellStart"/>
      <w:r>
        <w:rPr>
          <w:rFonts w:hint="eastAsia"/>
          <w:lang w:val="en-US" w:eastAsia="zh-CN"/>
        </w:rPr>
        <w:t>REST_NetAPI_ThirdPartyCall</w:t>
      </w:r>
      <w:proofErr w:type="spellEnd"/>
      <w:r>
        <w:t> </w:t>
      </w:r>
      <w:r>
        <w:rPr>
          <w:rFonts w:hint="eastAsia"/>
          <w:lang w:val="en-US" w:eastAsia="zh-CN"/>
        </w:rPr>
        <w:t>[7]</w:t>
      </w:r>
      <w:r>
        <w:t>.</w:t>
      </w:r>
    </w:p>
    <w:p w14:paraId="20D52908" w14:textId="77777777" w:rsidR="00C76E84" w:rsidRDefault="00C76E84">
      <w:pPr>
        <w:ind w:left="568" w:hanging="284"/>
      </w:pPr>
    </w:p>
    <w:p w14:paraId="2C93DE57" w14:textId="77777777" w:rsidR="00C76E84" w:rsidRDefault="00000000">
      <w:pPr>
        <w:pStyle w:val="TH"/>
        <w:rPr>
          <w:lang w:val="en-US" w:eastAsia="zh-CN"/>
        </w:rPr>
      </w:pPr>
      <w:del w:id="2220" w:author="S6-250375" w:date="2025-02-24T20:51:00Z">
        <w:r>
          <w:rPr>
            <w:lang w:val="en-US" w:eastAsia="zh-CN"/>
          </w:rPr>
          <w:object w:dxaOrig="8434" w:dyaOrig="4030" w14:anchorId="60DCC6C8">
            <v:shape id="_x0000_i1042" type="#_x0000_t75" style="width:421.5pt;height:201.75pt" o:ole="">
              <v:imagedata r:id="rId43" o:title=""/>
              <o:lock v:ext="edit" aspectratio="f"/>
            </v:shape>
            <o:OLEObject Type="Embed" ProgID="Visio.Drawing.11" ShapeID="_x0000_i1042" DrawAspect="Content" ObjectID="_1802161352" r:id="rId44"/>
          </w:object>
        </w:r>
      </w:del>
      <w:ins w:id="2221" w:author="S6-250375" w:date="2025-02-24T20:51:00Z">
        <w:r>
          <w:rPr>
            <w:lang w:val="en-US" w:eastAsia="zh-CN"/>
          </w:rPr>
          <w:object w:dxaOrig="7152" w:dyaOrig="4092" w14:anchorId="10C2D481">
            <v:shape id="_x0000_i1043" type="#_x0000_t75" style="width:357.75pt;height:204.75pt" o:ole="">
              <v:imagedata r:id="rId45" o:title=""/>
              <o:lock v:ext="edit" aspectratio="f"/>
            </v:shape>
            <o:OLEObject Type="Embed" ProgID="Visio.Drawing.11" ShapeID="_x0000_i1043" DrawAspect="Content" ObjectID="_1802161353" r:id="rId46"/>
          </w:object>
        </w:r>
      </w:ins>
    </w:p>
    <w:p w14:paraId="3FC57F8E" w14:textId="77777777" w:rsidR="00C76E84" w:rsidRDefault="00000000">
      <w:pPr>
        <w:pStyle w:val="TF"/>
        <w:rPr>
          <w:lang w:val="en-US" w:eastAsia="zh-CN"/>
        </w:rPr>
      </w:pPr>
      <w:r>
        <w:t>Figure 8.</w:t>
      </w:r>
      <w:r>
        <w:rPr>
          <w:lang w:val="en-US" w:eastAsia="zh-CN"/>
        </w:rPr>
        <w:t>4.</w:t>
      </w:r>
      <w:del w:id="2222" w:author="S6-250383" w:date="2025-02-25T20:27:00Z">
        <w:r>
          <w:rPr>
            <w:lang w:val="en-US" w:eastAsia="zh-CN"/>
          </w:rPr>
          <w:delText>2</w:delText>
        </w:r>
      </w:del>
      <w:ins w:id="2223" w:author="S6-250383" w:date="2025-02-25T20:27:00Z">
        <w:r>
          <w:rPr>
            <w:rFonts w:hint="eastAsia"/>
            <w:lang w:val="en-US" w:eastAsia="zh-CN"/>
          </w:rPr>
          <w:t>3</w:t>
        </w:r>
      </w:ins>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16BB3D29" w14:textId="77777777" w:rsidR="00C76E84" w:rsidRDefault="00000000">
      <w:pPr>
        <w:pStyle w:val="B1"/>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ins w:id="2224" w:author="S6-250375" w:date="2025-02-24T20:52:00Z">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ins>
      <w:ins w:id="2225" w:author="S6-250383" w:date="2025-02-25T20:27:00Z">
        <w:r>
          <w:rPr>
            <w:rFonts w:hint="eastAsia"/>
            <w:lang w:val="en-US" w:eastAsia="zh-CN"/>
          </w:rPr>
          <w:t>3</w:t>
        </w:r>
      </w:ins>
      <w:ins w:id="2226" w:author="S6-250375" w:date="2025-02-24T20:52:00Z">
        <w:r>
          <w:rPr>
            <w:lang w:val="en-US" w:eastAsia="zh-CN"/>
          </w:rPr>
          <w:t>.3.1</w:t>
        </w:r>
        <w:r>
          <w:t>.</w:t>
        </w:r>
      </w:ins>
    </w:p>
    <w:p w14:paraId="282607D1" w14:textId="77777777" w:rsidR="00C76E84" w:rsidRDefault="00000000">
      <w:pPr>
        <w:pStyle w:val="B1"/>
        <w:rPr>
          <w:del w:id="2227" w:author="S6-250375" w:date="2025-02-24T20:53:00Z"/>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ins w:id="2228" w:author="S6-250375" w:date="2025-02-24T20:53:00Z">
        <w:r>
          <w:rPr>
            <w:rFonts w:hint="eastAsia"/>
            <w:lang w:val="en-US" w:eastAsia="zh-CN"/>
          </w:rPr>
          <w:t xml:space="preserve"> </w:t>
        </w:r>
      </w:ins>
      <w:del w:id="2229" w:author="S6-250375" w:date="2025-02-24T20:53:00Z">
        <w:r>
          <w:rPr>
            <w:lang w:eastAsia="zh-CN"/>
          </w:rPr>
          <w:delText>:</w:delText>
        </w:r>
      </w:del>
    </w:p>
    <w:p w14:paraId="5606A00F" w14:textId="77777777" w:rsidR="00C76E84" w:rsidRDefault="00000000">
      <w:pPr>
        <w:pStyle w:val="B1"/>
        <w:rPr>
          <w:del w:id="2230" w:author="S6-250375" w:date="2025-02-24T20:54:00Z"/>
        </w:rPr>
      </w:pPr>
      <w:del w:id="2231" w:author="S6-250375" w:date="2025-02-24T20:53:00Z">
        <w:r>
          <w:rPr>
            <w:lang w:eastAsia="zh-CN"/>
          </w:rPr>
          <w:delText>a)</w:delText>
        </w:r>
        <w:r>
          <w:rPr>
            <w:lang w:eastAsia="zh-CN"/>
          </w:rPr>
          <w:tab/>
        </w:r>
      </w:del>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del w:id="2232" w:author="Rapporteur110" w:date="2025-02-25T20:52:00Z">
        <w:r>
          <w:delText xml:space="preserve"> </w:delText>
        </w:r>
      </w:del>
      <w:r>
        <w:t xml:space="preserve">to establish a Third-Party Call session with audio </w:t>
      </w:r>
      <w:ins w:id="2233" w:author="S6-250375" w:date="2025-02-24T20:53:00Z">
        <w:r>
          <w:rPr>
            <w:rFonts w:hint="eastAsia"/>
            <w:lang w:val="en-US" w:eastAsia="zh-CN"/>
          </w:rPr>
          <w:t>and/</w:t>
        </w:r>
      </w:ins>
      <w:r>
        <w:t>or video media as specified in OMA-TS-</w:t>
      </w:r>
      <w:proofErr w:type="spellStart"/>
      <w:r>
        <w:t>REST_NetAPI_ThirdPartyCall</w:t>
      </w:r>
      <w:proofErr w:type="spellEnd"/>
      <w:ins w:id="2234" w:author="S6-250375" w:date="2025-02-24T20:54:00Z">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ins>
      <w:del w:id="2235" w:author="S6-250375" w:date="2025-02-24T20:54:00Z">
        <w:r>
          <w:delText xml:space="preserve">. </w:delText>
        </w:r>
      </w:del>
    </w:p>
    <w:p w14:paraId="5737560F" w14:textId="77777777" w:rsidR="00C76E84" w:rsidRDefault="00000000">
      <w:pPr>
        <w:pStyle w:val="B1"/>
      </w:pPr>
      <w:del w:id="2236" w:author="S6-250375" w:date="2025-02-24T20:54:00Z">
        <w:r>
          <w:rPr>
            <w:lang w:eastAsia="zh-CN"/>
          </w:rPr>
          <w:delText>b)</w:delText>
        </w:r>
        <w:r>
          <w:rPr>
            <w:lang w:eastAsia="zh-CN"/>
          </w:rPr>
          <w:tab/>
        </w:r>
        <w:r>
          <w:delText>t</w:delText>
        </w:r>
      </w:del>
      <w:r>
        <w:t xml:space="preserve">he </w:t>
      </w:r>
      <w:r>
        <w:rPr>
          <w:rFonts w:hint="eastAsia"/>
        </w:rPr>
        <w:t>MMTel Enabler</w:t>
      </w:r>
      <w:r>
        <w:t xml:space="preserve"> Server obtains </w:t>
      </w:r>
      <w:ins w:id="2237" w:author="S6-250375" w:date="2025-02-24T20:55:00Z">
        <w:r>
          <w:rPr>
            <w:rFonts w:hint="eastAsia"/>
            <w:lang w:val="en-US" w:eastAsia="zh-CN"/>
          </w:rPr>
          <w:t>IMS Session ID associated with the Third Party Call as specified in RFC 7989 [</w:t>
        </w:r>
      </w:ins>
      <w:ins w:id="2238" w:author="Rapporteur110" w:date="2025-02-24T22:39:00Z">
        <w:r>
          <w:rPr>
            <w:rFonts w:hint="eastAsia"/>
            <w:lang w:val="en-US" w:eastAsia="zh-CN"/>
          </w:rPr>
          <w:t>10</w:t>
        </w:r>
      </w:ins>
      <w:ins w:id="2239" w:author="S6-250375" w:date="2025-02-24T20:55:00Z">
        <w:r>
          <w:rPr>
            <w:rFonts w:hint="eastAsia"/>
            <w:lang w:val="en-US" w:eastAsia="zh-CN"/>
          </w:rPr>
          <w:t>],</w:t>
        </w:r>
      </w:ins>
      <w:r>
        <w:t>the OMA API call</w:t>
      </w:r>
      <w:r>
        <w:rPr>
          <w:rFonts w:hint="eastAsia"/>
          <w:lang w:val="en-US" w:eastAsia="zh-CN"/>
        </w:rPr>
        <w:t xml:space="preserve"> </w:t>
      </w:r>
      <w:r>
        <w:t xml:space="preserve">Session ID </w:t>
      </w:r>
      <w:ins w:id="2240" w:author="S6-250375" w:date="2025-02-24T20:55:00Z">
        <w:r>
          <w:rPr>
            <w:rFonts w:hint="eastAsia"/>
            <w:lang w:val="en-US" w:eastAsia="zh-CN"/>
          </w:rPr>
          <w:t>and handles the mapping between OMA call session ID and the IMS session ID</w:t>
        </w:r>
      </w:ins>
      <w:del w:id="2241" w:author="S6-250375" w:date="2025-02-24T20:55:00Z">
        <w:r>
          <w:delText>corresponding to the IMS session established in step a.</w:delText>
        </w:r>
      </w:del>
    </w:p>
    <w:p w14:paraId="00ED6BE6" w14:textId="77777777" w:rsidR="00C76E84" w:rsidRDefault="00000000">
      <w:pPr>
        <w:pStyle w:val="NO"/>
      </w:pPr>
      <w:r>
        <w:t>NOTE</w:t>
      </w:r>
      <w:ins w:id="2242" w:author="S6-250375" w:date="2025-02-24T20:56:00Z">
        <w:r>
          <w:t> </w:t>
        </w:r>
      </w:ins>
      <w:r>
        <w:t>:</w:t>
      </w:r>
      <w:r>
        <w:tab/>
        <w:t xml:space="preserve">The </w:t>
      </w:r>
      <w:ins w:id="2243" w:author="S6-250375" w:date="2025-02-24T20:56:00Z">
        <w:r>
          <w:rPr>
            <w:rFonts w:eastAsia="SimSun" w:hint="eastAsia"/>
            <w:lang w:val="en-US" w:eastAsia="zh-CN"/>
          </w:rPr>
          <w:t xml:space="preserve">OMA </w:t>
        </w:r>
      </w:ins>
      <w:r>
        <w:t>call session ID attribute in the OMA Third Party Call API is generated by the entity implementing the OMA APIs, which is different from the IMS session Id.</w:t>
      </w:r>
    </w:p>
    <w:p w14:paraId="2F50FFFE" w14:textId="77777777" w:rsidR="00C76E84" w:rsidRDefault="00000000">
      <w:pPr>
        <w:pStyle w:val="B1"/>
        <w:rPr>
          <w:del w:id="2244" w:author="S6-250375" w:date="2025-02-24T20:57:00Z"/>
          <w:lang w:val="en-US" w:eastAsia="zh-CN"/>
        </w:rPr>
      </w:pPr>
      <w:del w:id="2245" w:author="S6-250375" w:date="2025-02-24T20:56:00Z">
        <w:r>
          <w:rPr>
            <w:lang w:val="en-US" w:eastAsia="zh-CN"/>
          </w:rPr>
          <w:delText>c)</w:delText>
        </w:r>
      </w:del>
      <w:ins w:id="2246" w:author="S6-250375" w:date="2025-02-24T20:56:00Z">
        <w:r>
          <w:rPr>
            <w:rFonts w:hint="eastAsia"/>
            <w:lang w:val="en-US" w:eastAsia="zh-CN"/>
          </w:rPr>
          <w:t>3.</w:t>
        </w:r>
      </w:ins>
      <w:r>
        <w:rPr>
          <w:lang w:eastAsia="zh-CN"/>
        </w:rPr>
        <w:tab/>
        <w:t xml:space="preserve">the </w:t>
      </w:r>
      <w:r>
        <w:rPr>
          <w:rFonts w:hint="eastAsia"/>
          <w:lang w:eastAsia="zh-CN"/>
        </w:rPr>
        <w:t>MMTel Enabler Server</w:t>
      </w:r>
      <w:r>
        <w:rPr>
          <w:lang w:eastAsia="zh-CN"/>
        </w:rPr>
        <w:t xml:space="preserve"> utilizes the DC update capability of the IMS core network to add DC media to the existing Third-Party Call Session as specified in</w:t>
      </w:r>
      <w:r>
        <w:rPr>
          <w:rFonts w:hint="eastAsia"/>
          <w:lang w:eastAsia="zh-CN"/>
        </w:rPr>
        <w:t xml:space="preserve"> 3GPP TS 23.228</w:t>
      </w:r>
      <w:r>
        <w:rPr>
          <w:lang w:eastAsia="zh-CN"/>
        </w:rPr>
        <w:t> </w:t>
      </w:r>
      <w:r>
        <w:rPr>
          <w:rFonts w:hint="eastAsia"/>
          <w:lang w:eastAsia="zh-CN"/>
        </w:rPr>
        <w:t>[</w:t>
      </w:r>
      <w:r>
        <w:rPr>
          <w:rFonts w:hint="eastAsia"/>
          <w:lang w:val="en-US" w:eastAsia="zh-CN"/>
        </w:rPr>
        <w:t>3</w:t>
      </w:r>
      <w:r>
        <w:rPr>
          <w:rFonts w:hint="eastAsia"/>
          <w:lang w:eastAsia="zh-CN"/>
        </w:rPr>
        <w:t>]</w:t>
      </w:r>
      <w:del w:id="2247" w:author="S6-250375" w:date="2025-02-24T20:57:00Z">
        <w:r>
          <w:rPr>
            <w:lang w:val="en-US" w:eastAsia="zh-CN"/>
          </w:rPr>
          <w:delText>.</w:delText>
        </w:r>
      </w:del>
    </w:p>
    <w:p w14:paraId="517977E8" w14:textId="77777777" w:rsidR="00C76E84" w:rsidRDefault="00000000">
      <w:pPr>
        <w:pStyle w:val="B1"/>
        <w:rPr>
          <w:lang w:eastAsia="zh-CN"/>
        </w:rPr>
      </w:pPr>
      <w:del w:id="2248" w:author="S6-250375" w:date="2025-02-24T20:57:00Z">
        <w:r>
          <w:rPr>
            <w:lang w:val="en-US" w:eastAsia="zh-CN"/>
          </w:rPr>
          <w:delText>d)</w:delText>
        </w:r>
        <w:r>
          <w:rPr>
            <w:lang w:val="en-US" w:eastAsia="zh-CN"/>
          </w:rPr>
          <w:tab/>
        </w:r>
      </w:del>
      <w:ins w:id="2249" w:author="S6-250375" w:date="2025-02-24T20:57:00Z">
        <w:r>
          <w:rPr>
            <w:rFonts w:hint="eastAsia"/>
            <w:lang w:val="en-US" w:eastAsia="zh-CN"/>
          </w:rPr>
          <w:t xml:space="preserve">, and </w:t>
        </w:r>
      </w:ins>
      <w:r>
        <w:rPr>
          <w:lang w:eastAsia="zh-CN"/>
        </w:rPr>
        <w:t>the IMS core network returns the update result.</w:t>
      </w:r>
    </w:p>
    <w:p w14:paraId="3BF9F34F" w14:textId="77777777" w:rsidR="00C76E84" w:rsidRDefault="00000000">
      <w:pPr>
        <w:pStyle w:val="B1"/>
        <w:rPr>
          <w:ins w:id="2250" w:author="S6-250375" w:date="2025-02-24T20:58:00Z"/>
        </w:rPr>
      </w:pPr>
      <w:del w:id="2251" w:author="S6-250375" w:date="2025-02-24T20:57:00Z">
        <w:r>
          <w:rPr>
            <w:lang w:val="en-US" w:eastAsia="zh-CN"/>
          </w:rPr>
          <w:delText>3</w:delText>
        </w:r>
      </w:del>
      <w:ins w:id="2252" w:author="S6-250375" w:date="2025-02-24T20:57:00Z">
        <w:r>
          <w:rPr>
            <w:rFonts w:hint="eastAsia"/>
            <w:lang w:val="en-US" w:eastAsia="zh-CN"/>
          </w:rPr>
          <w:t>4</w:t>
        </w:r>
      </w:ins>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ins w:id="2253" w:author="S6-250375" w:date="2025-02-24T20:58:00Z">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ins>
      <w:ins w:id="2254" w:author="S6-250383" w:date="2025-02-25T20:27:00Z">
        <w:r>
          <w:rPr>
            <w:rFonts w:hint="eastAsia"/>
            <w:lang w:val="en-US" w:eastAsia="zh-CN"/>
          </w:rPr>
          <w:t>3</w:t>
        </w:r>
      </w:ins>
      <w:ins w:id="2255" w:author="S6-250375" w:date="2025-02-24T20:58:00Z">
        <w:r>
          <w:rPr>
            <w:lang w:val="en-US" w:eastAsia="zh-CN"/>
          </w:rPr>
          <w:t>.3.</w:t>
        </w:r>
        <w:r>
          <w:rPr>
            <w:rFonts w:hint="eastAsia"/>
            <w:lang w:val="en-US" w:eastAsia="zh-CN"/>
          </w:rPr>
          <w:t>2</w:t>
        </w:r>
        <w:r>
          <w:t>.</w:t>
        </w:r>
      </w:ins>
    </w:p>
    <w:p w14:paraId="7EF7EEC5" w14:textId="77777777" w:rsidR="00C76E84" w:rsidRDefault="00000000">
      <w:pPr>
        <w:pStyle w:val="NO"/>
        <w:rPr>
          <w:ins w:id="2256" w:author="S6-250375" w:date="2025-02-24T20:58:00Z"/>
          <w:lang w:val="en-US" w:eastAsia="zh-CN"/>
        </w:rPr>
      </w:pPr>
      <w:ins w:id="2257" w:author="S6-250375" w:date="2025-02-24T20:58:00Z">
        <w:r>
          <w:rPr>
            <w:rFonts w:hint="eastAsia"/>
            <w:lang w:val="en-US" w:eastAsia="zh-CN"/>
          </w:rPr>
          <w:t>NOTE 2:</w:t>
        </w:r>
        <w:r>
          <w:rPr>
            <w:rFonts w:hint="eastAsia"/>
            <w:lang w:val="en-US" w:eastAsia="zh-CN"/>
          </w:rPr>
          <w:tab/>
          <w:t>In this release, the MMTel Enabler Server is deployed in the PLMN operator domain.</w:t>
        </w:r>
      </w:ins>
    </w:p>
    <w:p w14:paraId="088FE9F1" w14:textId="77777777" w:rsidR="00C76E84" w:rsidRDefault="00C76E84">
      <w:pPr>
        <w:pStyle w:val="B1"/>
        <w:rPr>
          <w:del w:id="2258" w:author="S6-250375" w:date="2025-02-24T20:58:00Z"/>
          <w:lang w:eastAsia="zh-CN"/>
        </w:rPr>
      </w:pPr>
    </w:p>
    <w:p w14:paraId="140E6519" w14:textId="77777777" w:rsidR="00C76E84" w:rsidRDefault="00000000">
      <w:pPr>
        <w:pStyle w:val="EditorsNote"/>
        <w:rPr>
          <w:del w:id="2259" w:author="S6-250375" w:date="2025-02-24T20:58:00Z"/>
        </w:rPr>
      </w:pPr>
      <w:del w:id="2260" w:author="S6-250375" w:date="2025-02-24T20:58:00Z">
        <w:r>
          <w:delText>Editor's note</w:delText>
        </w:r>
        <w:r>
          <w:rPr>
            <w:rFonts w:eastAsia="SimSun" w:hint="eastAsia"/>
            <w:lang w:val="en-US" w:eastAsia="zh-CN"/>
          </w:rPr>
          <w:delText xml:space="preserve"> 1</w:delText>
        </w:r>
        <w:r>
          <w:delText>:</w:delText>
        </w:r>
        <w:r>
          <w:tab/>
        </w:r>
        <w:r>
          <w:rPr>
            <w:rFonts w:hint="eastAsia"/>
          </w:rPr>
          <w:delText>The detailed information elements included in the request/response are FFS and needs to be aligned with the parameters in the existing OMA APIs</w:delText>
        </w:r>
        <w:r>
          <w:delText>.</w:delText>
        </w:r>
      </w:del>
    </w:p>
    <w:p w14:paraId="07491972" w14:textId="77777777" w:rsidR="00C76E84" w:rsidRDefault="00000000">
      <w:pPr>
        <w:pStyle w:val="EditorsNote"/>
        <w:rPr>
          <w:ins w:id="2261" w:author="S6-250375" w:date="2025-02-24T21:01:00Z"/>
        </w:rPr>
      </w:pPr>
      <w:r>
        <w:t>Editor's note</w:t>
      </w:r>
      <w:del w:id="2262" w:author="S6-250375" w:date="2025-02-24T20:58:00Z">
        <w:r>
          <w:rPr>
            <w:rFonts w:eastAsia="SimSun" w:hint="eastAsia"/>
            <w:lang w:val="en-US" w:eastAsia="zh-CN"/>
          </w:rPr>
          <w:delText xml:space="preserve"> 2</w:delText>
        </w:r>
      </w:del>
      <w:r>
        <w:t>:</w:t>
      </w:r>
      <w:r>
        <w:tab/>
        <w:t>The flow will need to be updated once SA2 work is done to specify NEF exposure of IMS session management (</w:t>
      </w:r>
      <w:proofErr w:type="spellStart"/>
      <w:r>
        <w:t>Nnef_ImsSessionManagement</w:t>
      </w:r>
      <w:proofErr w:type="spellEnd"/>
      <w:r>
        <w:t>).</w:t>
      </w:r>
    </w:p>
    <w:p w14:paraId="1A61E815" w14:textId="77777777" w:rsidR="00C76E84" w:rsidRDefault="00000000">
      <w:pPr>
        <w:pStyle w:val="Heading4"/>
        <w:rPr>
          <w:ins w:id="2263" w:author="S6-250375" w:date="2025-02-24T21:01:00Z"/>
        </w:rPr>
      </w:pPr>
      <w:bookmarkStart w:id="2264" w:name="_Toc26019"/>
      <w:bookmarkStart w:id="2265" w:name="_Toc20282"/>
      <w:ins w:id="2266" w:author="S6-250375" w:date="2025-02-24T21:01:00Z">
        <w:r>
          <w:t>8.4.</w:t>
        </w:r>
      </w:ins>
      <w:ins w:id="2267" w:author="S6-250383" w:date="2025-02-25T20:28:00Z">
        <w:r>
          <w:rPr>
            <w:rFonts w:eastAsia="SimSun" w:hint="eastAsia"/>
            <w:lang w:val="en-US" w:eastAsia="zh-CN"/>
          </w:rPr>
          <w:t>3</w:t>
        </w:r>
      </w:ins>
      <w:ins w:id="2268" w:author="S6-250375" w:date="2025-02-24T21:01:00Z">
        <w:r>
          <w:t>.</w:t>
        </w:r>
        <w:r>
          <w:rPr>
            <w:rFonts w:eastAsia="SimSun" w:hint="eastAsia"/>
            <w:lang w:val="en-US" w:eastAsia="zh-CN"/>
          </w:rPr>
          <w:t>3</w:t>
        </w:r>
        <w:r>
          <w:tab/>
          <w:t>Information flows</w:t>
        </w:r>
        <w:bookmarkEnd w:id="2264"/>
        <w:bookmarkEnd w:id="2265"/>
      </w:ins>
    </w:p>
    <w:p w14:paraId="391133EA" w14:textId="77777777" w:rsidR="00C76E84" w:rsidRDefault="00000000">
      <w:pPr>
        <w:pStyle w:val="Heading5"/>
        <w:rPr>
          <w:ins w:id="2269" w:author="S6-250375" w:date="2025-02-24T21:01:00Z"/>
        </w:rPr>
      </w:pPr>
      <w:bookmarkStart w:id="2270" w:name="_Toc23064"/>
      <w:bookmarkStart w:id="2271" w:name="_Toc6650"/>
      <w:ins w:id="2272" w:author="S6-250375" w:date="2025-02-24T21:01:00Z">
        <w:r>
          <w:t>8.</w:t>
        </w:r>
        <w:r>
          <w:rPr>
            <w:rFonts w:eastAsia="SimSun" w:hint="eastAsia"/>
            <w:lang w:val="en-US" w:eastAsia="zh-CN"/>
          </w:rPr>
          <w:t>4</w:t>
        </w:r>
        <w:r>
          <w:t>.</w:t>
        </w:r>
      </w:ins>
      <w:ins w:id="2273" w:author="S6-250383" w:date="2025-02-25T20:28:00Z">
        <w:r>
          <w:rPr>
            <w:rFonts w:eastAsia="SimSun" w:hint="eastAsia"/>
            <w:lang w:val="en-US" w:eastAsia="zh-CN"/>
          </w:rPr>
          <w:t>3</w:t>
        </w:r>
      </w:ins>
      <w:ins w:id="2274" w:author="S6-250375" w:date="2025-02-24T21:01:00Z">
        <w:r>
          <w:t>.</w:t>
        </w:r>
        <w:r>
          <w:rPr>
            <w:rFonts w:eastAsia="SimSun" w:hint="eastAsia"/>
            <w:lang w:val="en-US" w:eastAsia="zh-CN"/>
          </w:rPr>
          <w:t>3</w:t>
        </w:r>
        <w:r>
          <w:t>.1</w:t>
        </w:r>
        <w:r>
          <w:tab/>
        </w:r>
        <w:r>
          <w:rPr>
            <w:rFonts w:hint="eastAsia"/>
          </w:rPr>
          <w:t>Third-Party Call with DC capability establishment</w:t>
        </w:r>
        <w:r>
          <w:t xml:space="preserve"> request</w:t>
        </w:r>
        <w:bookmarkEnd w:id="2270"/>
        <w:bookmarkEnd w:id="2271"/>
      </w:ins>
    </w:p>
    <w:p w14:paraId="64015A05" w14:textId="77777777" w:rsidR="00C76E84" w:rsidRDefault="00000000">
      <w:pPr>
        <w:rPr>
          <w:ins w:id="2275" w:author="S6-250375" w:date="2025-02-24T21:01:00Z"/>
          <w:lang w:val="en-US"/>
        </w:rPr>
      </w:pPr>
      <w:ins w:id="2276" w:author="S6-250375" w:date="2025-02-24T21:01:00Z">
        <w:r>
          <w:t>Table </w:t>
        </w:r>
        <w:r>
          <w:rPr>
            <w:rFonts w:eastAsia="SimSun" w:hint="eastAsia"/>
            <w:lang w:eastAsia="zh-CN"/>
          </w:rPr>
          <w:t>8.</w:t>
        </w:r>
        <w:r>
          <w:rPr>
            <w:rFonts w:eastAsia="SimSun" w:hint="eastAsia"/>
            <w:lang w:val="en-US" w:eastAsia="zh-CN"/>
          </w:rPr>
          <w:t>4</w:t>
        </w:r>
        <w:r>
          <w:rPr>
            <w:rFonts w:eastAsia="SimSun" w:hint="eastAsia"/>
            <w:lang w:eastAsia="zh-CN"/>
          </w:rPr>
          <w:t>.</w:t>
        </w:r>
      </w:ins>
      <w:ins w:id="2277" w:author="S6-250383" w:date="2025-02-25T20:28:00Z">
        <w:r>
          <w:rPr>
            <w:rFonts w:eastAsia="SimSun" w:hint="eastAsia"/>
            <w:lang w:val="en-US" w:eastAsia="zh-CN"/>
          </w:rPr>
          <w:t>3</w:t>
        </w:r>
      </w:ins>
      <w:ins w:id="2278" w:author="S6-250375" w:date="2025-02-24T21:01:00Z">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ins>
      <w:ins w:id="2279" w:author="S6-250079" w:date="2025-02-25T15:15:00Z">
        <w:r>
          <w:rPr>
            <w:rFonts w:eastAsia="SimSun" w:hint="eastAsia"/>
            <w:lang w:val="en-US" w:eastAsia="zh-CN"/>
          </w:rPr>
          <w:t>S</w:t>
        </w:r>
      </w:ins>
      <w:proofErr w:type="spellStart"/>
      <w:ins w:id="2280" w:author="S6-250375" w:date="2025-02-24T21:01:00Z">
        <w:r>
          <w:t>erver</w:t>
        </w:r>
        <w:proofErr w:type="spellEnd"/>
        <w:r>
          <w:t>.</w:t>
        </w:r>
      </w:ins>
    </w:p>
    <w:p w14:paraId="22E74CA2" w14:textId="77777777" w:rsidR="00C76E84" w:rsidRDefault="00000000">
      <w:pPr>
        <w:pStyle w:val="TH"/>
        <w:rPr>
          <w:ins w:id="2281" w:author="S6-250375" w:date="2025-02-24T21:01:00Z"/>
        </w:rPr>
      </w:pPr>
      <w:ins w:id="2282" w:author="S6-250375" w:date="2025-02-24T21:01:00Z">
        <w:r>
          <w:t>Table </w:t>
        </w:r>
        <w:r>
          <w:rPr>
            <w:rFonts w:eastAsia="SimSun" w:hint="eastAsia"/>
            <w:lang w:eastAsia="zh-CN"/>
          </w:rPr>
          <w:t>8.3.2</w:t>
        </w:r>
        <w:r>
          <w:rPr>
            <w:rFonts w:eastAsia="SimSun" w:hint="eastAsia"/>
            <w:lang w:val="en-US" w:eastAsia="zh-CN"/>
          </w:rPr>
          <w:t>.3.1</w:t>
        </w:r>
        <w:r>
          <w:t xml:space="preserve">-1: </w:t>
        </w:r>
        <w:r>
          <w:rPr>
            <w:rFonts w:hint="eastAsia"/>
            <w:lang w:val="en-US" w:eastAsia="zh-CN"/>
          </w:rPr>
          <w:t>Third-Party Call with DC capability establishment request</w:t>
        </w:r>
      </w:ins>
    </w:p>
    <w:tbl>
      <w:tblPr>
        <w:tblW w:w="9101" w:type="dxa"/>
        <w:jc w:val="center"/>
        <w:tblLayout w:type="fixed"/>
        <w:tblLook w:val="04A0" w:firstRow="1" w:lastRow="0" w:firstColumn="1" w:lastColumn="0" w:noHBand="0" w:noVBand="1"/>
      </w:tblPr>
      <w:tblGrid>
        <w:gridCol w:w="2346"/>
        <w:gridCol w:w="1188"/>
        <w:gridCol w:w="3096"/>
        <w:gridCol w:w="2471"/>
      </w:tblGrid>
      <w:tr w:rsidR="00C76E84" w14:paraId="4A6DC552" w14:textId="77777777">
        <w:trPr>
          <w:jc w:val="center"/>
          <w:ins w:id="2283" w:author="S6-250375" w:date="2025-02-24T21:01:00Z"/>
        </w:trPr>
        <w:tc>
          <w:tcPr>
            <w:tcW w:w="2346" w:type="dxa"/>
            <w:tcBorders>
              <w:top w:val="single" w:sz="4" w:space="0" w:color="000000"/>
              <w:left w:val="single" w:sz="4" w:space="0" w:color="000000"/>
              <w:bottom w:val="single" w:sz="4" w:space="0" w:color="000000"/>
            </w:tcBorders>
            <w:shd w:val="clear" w:color="auto" w:fill="auto"/>
          </w:tcPr>
          <w:p w14:paraId="1E739C06" w14:textId="77777777" w:rsidR="00C76E84" w:rsidRDefault="00000000">
            <w:pPr>
              <w:pStyle w:val="TAH"/>
              <w:rPr>
                <w:ins w:id="2284" w:author="S6-250375" w:date="2025-02-24T21:01:00Z"/>
              </w:rPr>
            </w:pPr>
            <w:ins w:id="2285" w:author="S6-250375" w:date="2025-02-24T21:01:00Z">
              <w:r>
                <w:t>Information element</w:t>
              </w:r>
            </w:ins>
          </w:p>
        </w:tc>
        <w:tc>
          <w:tcPr>
            <w:tcW w:w="1188" w:type="dxa"/>
            <w:tcBorders>
              <w:top w:val="single" w:sz="4" w:space="0" w:color="000000"/>
              <w:left w:val="single" w:sz="4" w:space="0" w:color="000000"/>
              <w:bottom w:val="single" w:sz="4" w:space="0" w:color="000000"/>
            </w:tcBorders>
            <w:shd w:val="clear" w:color="auto" w:fill="auto"/>
          </w:tcPr>
          <w:p w14:paraId="54355C5C" w14:textId="77777777" w:rsidR="00C76E84" w:rsidRDefault="00000000">
            <w:pPr>
              <w:pStyle w:val="TAH"/>
              <w:rPr>
                <w:ins w:id="2286" w:author="S6-250375" w:date="2025-02-24T21:01:00Z"/>
              </w:rPr>
            </w:pPr>
            <w:ins w:id="2287" w:author="S6-250375" w:date="2025-02-24T21:01:00Z">
              <w:r>
                <w:t>Status</w:t>
              </w:r>
            </w:ins>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1E250885" w14:textId="77777777" w:rsidR="00C76E84" w:rsidRDefault="00000000">
            <w:pPr>
              <w:pStyle w:val="TAH"/>
              <w:rPr>
                <w:ins w:id="2288" w:author="S6-250375" w:date="2025-02-24T21:01:00Z"/>
              </w:rPr>
            </w:pPr>
            <w:ins w:id="2289" w:author="S6-250375" w:date="2025-02-24T21:01:00Z">
              <w:r>
                <w:t>Description</w:t>
              </w:r>
            </w:ins>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0DC49AA8" w14:textId="77777777" w:rsidR="00C76E84" w:rsidRDefault="00000000">
            <w:pPr>
              <w:pStyle w:val="TAH"/>
              <w:rPr>
                <w:ins w:id="2290" w:author="S6-250375" w:date="2025-02-24T21:01:00Z"/>
                <w:lang w:val="en-US" w:eastAsia="zh-CN"/>
              </w:rPr>
            </w:pPr>
            <w:ins w:id="2291" w:author="S6-250375" w:date="2025-02-24T21:01:00Z">
              <w:r>
                <w:rPr>
                  <w:rFonts w:hint="eastAsia"/>
                  <w:lang w:val="en-US" w:eastAsia="zh-CN"/>
                </w:rPr>
                <w:t>Related OMA API Element</w:t>
              </w:r>
            </w:ins>
          </w:p>
        </w:tc>
      </w:tr>
      <w:tr w:rsidR="00C76E84" w14:paraId="29F3B9B7" w14:textId="77777777">
        <w:trPr>
          <w:jc w:val="center"/>
          <w:ins w:id="2292" w:author="S6-250375" w:date="2025-02-24T21:01:00Z"/>
        </w:trPr>
        <w:tc>
          <w:tcPr>
            <w:tcW w:w="2346" w:type="dxa"/>
            <w:tcBorders>
              <w:top w:val="single" w:sz="4" w:space="0" w:color="000000"/>
              <w:left w:val="single" w:sz="4" w:space="0" w:color="000000"/>
              <w:bottom w:val="single" w:sz="4" w:space="0" w:color="000000"/>
            </w:tcBorders>
            <w:shd w:val="clear" w:color="auto" w:fill="auto"/>
          </w:tcPr>
          <w:p w14:paraId="7037ADA8" w14:textId="77777777" w:rsidR="00C76E84" w:rsidRDefault="00000000">
            <w:pPr>
              <w:pStyle w:val="TAL"/>
              <w:rPr>
                <w:ins w:id="2293" w:author="S6-250375" w:date="2025-02-24T21:01:00Z"/>
                <w:lang w:val="en-US" w:eastAsia="zh-CN"/>
              </w:rPr>
            </w:pPr>
            <w:ins w:id="2294" w:author="S6-250375" w:date="2025-02-24T21:01:00Z">
              <w:r>
                <w:rPr>
                  <w:rFonts w:hint="eastAsia"/>
                  <w:lang w:val="en-US" w:eastAsia="zh-CN"/>
                </w:rPr>
                <w:t>Originating ID</w:t>
              </w:r>
              <w:r>
                <w:rPr>
                  <w:lang w:eastAsia="zh-CN"/>
                </w:rPr>
                <w:t xml:space="preserve"> (see NOTE)</w:t>
              </w:r>
            </w:ins>
          </w:p>
        </w:tc>
        <w:tc>
          <w:tcPr>
            <w:tcW w:w="1188" w:type="dxa"/>
            <w:tcBorders>
              <w:top w:val="single" w:sz="4" w:space="0" w:color="000000"/>
              <w:left w:val="single" w:sz="4" w:space="0" w:color="000000"/>
              <w:bottom w:val="single" w:sz="4" w:space="0" w:color="000000"/>
            </w:tcBorders>
            <w:shd w:val="clear" w:color="auto" w:fill="auto"/>
          </w:tcPr>
          <w:p w14:paraId="230E0231" w14:textId="77777777" w:rsidR="00C76E84" w:rsidRDefault="00000000">
            <w:pPr>
              <w:pStyle w:val="TAC"/>
              <w:rPr>
                <w:ins w:id="2295" w:author="S6-250375" w:date="2025-02-24T21:01:00Z"/>
                <w:lang w:val="en-US" w:eastAsia="zh-CN"/>
              </w:rPr>
            </w:pPr>
            <w:ins w:id="2296" w:author="S6-250375" w:date="2025-02-24T21:01:00Z">
              <w:r>
                <w:rPr>
                  <w:rFonts w:hint="eastAsia"/>
                  <w:lang w:val="en-US" w:eastAsia="zh-CN"/>
                </w:rPr>
                <w:t>M</w:t>
              </w:r>
            </w:ins>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6B76C486" w14:textId="77777777" w:rsidR="00C76E84" w:rsidRDefault="00000000">
            <w:pPr>
              <w:pStyle w:val="TAL"/>
              <w:rPr>
                <w:ins w:id="2297" w:author="S6-250375" w:date="2025-02-24T21:01:00Z"/>
                <w:lang w:val="en-US" w:eastAsia="zh-CN"/>
              </w:rPr>
            </w:pPr>
            <w:ins w:id="2298" w:author="S6-250375" w:date="2025-02-24T21:01: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ins>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465E47C2" w14:textId="77777777" w:rsidR="00C76E84" w:rsidRDefault="00000000">
            <w:pPr>
              <w:pStyle w:val="TAL"/>
              <w:rPr>
                <w:ins w:id="2299" w:author="S6-250375" w:date="2025-02-24T21:01:00Z"/>
                <w:lang w:val="en-US" w:eastAsia="zh-CN"/>
              </w:rPr>
            </w:pPr>
            <w:ins w:id="2300" w:author="S6-250375" w:date="2025-02-24T21:01:00Z">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ins>
          </w:p>
        </w:tc>
      </w:tr>
      <w:tr w:rsidR="00C76E84" w14:paraId="657283FF" w14:textId="77777777">
        <w:trPr>
          <w:jc w:val="center"/>
          <w:ins w:id="2301" w:author="S6-250375" w:date="2025-02-24T21:01:00Z"/>
        </w:trPr>
        <w:tc>
          <w:tcPr>
            <w:tcW w:w="2346" w:type="dxa"/>
            <w:tcBorders>
              <w:top w:val="single" w:sz="4" w:space="0" w:color="000000"/>
              <w:left w:val="single" w:sz="4" w:space="0" w:color="000000"/>
              <w:bottom w:val="single" w:sz="4" w:space="0" w:color="000000"/>
            </w:tcBorders>
            <w:shd w:val="clear" w:color="auto" w:fill="auto"/>
          </w:tcPr>
          <w:p w14:paraId="06286BF7" w14:textId="77777777" w:rsidR="00C76E84" w:rsidRDefault="00000000">
            <w:pPr>
              <w:pStyle w:val="TAL"/>
              <w:rPr>
                <w:ins w:id="2302" w:author="S6-250375" w:date="2025-02-24T21:01:00Z"/>
                <w:lang w:val="en-US" w:eastAsia="zh-CN"/>
              </w:rPr>
            </w:pPr>
            <w:ins w:id="2303" w:author="S6-250375" w:date="2025-02-24T21:01:00Z">
              <w:r>
                <w:rPr>
                  <w:rFonts w:hint="eastAsia"/>
                  <w:lang w:val="en-US" w:eastAsia="zh-CN"/>
                </w:rPr>
                <w:t>Terminating ID</w:t>
              </w:r>
              <w:r>
                <w:rPr>
                  <w:lang w:eastAsia="zh-CN"/>
                </w:rPr>
                <w:t xml:space="preserve"> (see NOTE)</w:t>
              </w:r>
            </w:ins>
          </w:p>
        </w:tc>
        <w:tc>
          <w:tcPr>
            <w:tcW w:w="1188" w:type="dxa"/>
            <w:tcBorders>
              <w:top w:val="single" w:sz="4" w:space="0" w:color="000000"/>
              <w:left w:val="single" w:sz="4" w:space="0" w:color="000000"/>
              <w:bottom w:val="single" w:sz="4" w:space="0" w:color="000000"/>
            </w:tcBorders>
            <w:shd w:val="clear" w:color="auto" w:fill="auto"/>
          </w:tcPr>
          <w:p w14:paraId="57C284F9" w14:textId="77777777" w:rsidR="00C76E84" w:rsidRDefault="00000000">
            <w:pPr>
              <w:pStyle w:val="TAC"/>
              <w:rPr>
                <w:ins w:id="2304" w:author="S6-250375" w:date="2025-02-24T21:01:00Z"/>
                <w:lang w:val="en-US" w:eastAsia="zh-CN"/>
              </w:rPr>
            </w:pPr>
            <w:ins w:id="2305" w:author="S6-250375" w:date="2025-02-24T21:01:00Z">
              <w:r>
                <w:rPr>
                  <w:rFonts w:hint="eastAsia"/>
                  <w:lang w:val="en-US" w:eastAsia="zh-CN"/>
                </w:rPr>
                <w:t>M</w:t>
              </w:r>
            </w:ins>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5C741EAB" w14:textId="77777777" w:rsidR="00C76E84" w:rsidRDefault="00000000">
            <w:pPr>
              <w:pStyle w:val="TAL"/>
              <w:rPr>
                <w:ins w:id="2306" w:author="S6-250375" w:date="2025-02-24T21:01:00Z"/>
                <w:lang w:val="en-US" w:eastAsia="zh-CN"/>
              </w:rPr>
            </w:pPr>
            <w:ins w:id="2307" w:author="S6-250375" w:date="2025-02-24T21:01: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ins>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6DC97AA2" w14:textId="77777777" w:rsidR="00C76E84" w:rsidRDefault="00000000">
            <w:pPr>
              <w:pStyle w:val="TAL"/>
              <w:rPr>
                <w:ins w:id="2308" w:author="S6-250375" w:date="2025-02-24T21:01:00Z"/>
                <w:lang w:val="en-US" w:eastAsia="zh-CN"/>
              </w:rPr>
            </w:pPr>
            <w:ins w:id="2309" w:author="S6-250375" w:date="2025-02-24T21:01:00Z">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ins>
          </w:p>
        </w:tc>
      </w:tr>
      <w:tr w:rsidR="00C76E84" w14:paraId="56FDA93F" w14:textId="77777777">
        <w:trPr>
          <w:jc w:val="center"/>
          <w:ins w:id="2310" w:author="S6-250375" w:date="2025-02-24T21:01:00Z"/>
        </w:trPr>
        <w:tc>
          <w:tcPr>
            <w:tcW w:w="2346" w:type="dxa"/>
            <w:tcBorders>
              <w:top w:val="single" w:sz="4" w:space="0" w:color="000000"/>
              <w:left w:val="single" w:sz="4" w:space="0" w:color="000000"/>
              <w:bottom w:val="single" w:sz="4" w:space="0" w:color="000000"/>
            </w:tcBorders>
            <w:shd w:val="clear" w:color="auto" w:fill="auto"/>
          </w:tcPr>
          <w:p w14:paraId="753EC43F" w14:textId="77777777" w:rsidR="00C76E84" w:rsidRDefault="00000000">
            <w:pPr>
              <w:pStyle w:val="TAL"/>
              <w:rPr>
                <w:ins w:id="2311" w:author="S6-250375" w:date="2025-02-24T21:01:00Z"/>
                <w:lang w:val="en-US" w:eastAsia="zh-CN"/>
              </w:rPr>
            </w:pPr>
            <w:ins w:id="2312" w:author="S6-250375" w:date="2025-02-24T21:01:00Z">
              <w:r>
                <w:rPr>
                  <w:rFonts w:hint="eastAsia"/>
                  <w:lang w:val="en-US" w:eastAsia="zh-CN"/>
                </w:rPr>
                <w:t>Media information</w:t>
              </w:r>
            </w:ins>
          </w:p>
        </w:tc>
        <w:tc>
          <w:tcPr>
            <w:tcW w:w="1188" w:type="dxa"/>
            <w:tcBorders>
              <w:top w:val="single" w:sz="4" w:space="0" w:color="000000"/>
              <w:left w:val="single" w:sz="4" w:space="0" w:color="000000"/>
              <w:bottom w:val="single" w:sz="4" w:space="0" w:color="000000"/>
            </w:tcBorders>
            <w:shd w:val="clear" w:color="auto" w:fill="auto"/>
          </w:tcPr>
          <w:p w14:paraId="03FB9356" w14:textId="77777777" w:rsidR="00C76E84" w:rsidRDefault="00000000">
            <w:pPr>
              <w:pStyle w:val="TAC"/>
              <w:rPr>
                <w:ins w:id="2313" w:author="S6-250375" w:date="2025-02-24T21:01:00Z"/>
                <w:lang w:val="en-US" w:eastAsia="zh-CN"/>
              </w:rPr>
            </w:pPr>
            <w:ins w:id="2314" w:author="S6-250375" w:date="2025-02-24T21:01:00Z">
              <w:r>
                <w:rPr>
                  <w:rFonts w:hint="eastAsia"/>
                  <w:lang w:val="en-US" w:eastAsia="zh-CN"/>
                </w:rPr>
                <w:t>M</w:t>
              </w:r>
            </w:ins>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654FF3D3" w14:textId="77777777" w:rsidR="00C76E84" w:rsidRDefault="00000000">
            <w:pPr>
              <w:pStyle w:val="TAL"/>
              <w:rPr>
                <w:ins w:id="2315" w:author="S6-250375" w:date="2025-02-24T21:01:00Z"/>
                <w:lang w:val="en-US" w:eastAsia="zh-CN"/>
              </w:rPr>
            </w:pPr>
            <w:ins w:id="2316" w:author="S6-250375" w:date="2025-02-24T21:01:00Z">
              <w:r>
                <w:rPr>
                  <w:rFonts w:hint="eastAsia"/>
                  <w:lang w:val="en-US" w:eastAsia="zh-CN"/>
                </w:rPr>
                <w:t>Identifier of one or more media type(s) which is expected to be used in the call, i.e. the media type(s) to be applied to the participants in the call session. In this IE, the media type(s) includes</w:t>
              </w:r>
            </w:ins>
          </w:p>
          <w:p w14:paraId="4749DE96" w14:textId="77777777" w:rsidR="00C76E84" w:rsidRDefault="00000000">
            <w:pPr>
              <w:pStyle w:val="TAL"/>
              <w:rPr>
                <w:ins w:id="2317" w:author="S6-250375" w:date="2025-02-24T21:01:00Z"/>
                <w:lang w:val="en-US" w:eastAsia="zh-CN"/>
              </w:rPr>
            </w:pPr>
            <w:ins w:id="2318" w:author="S6-250375" w:date="2025-02-24T21:01:00Z">
              <w:r>
                <w:rPr>
                  <w:rFonts w:hint="eastAsia"/>
                  <w:lang w:val="en-US" w:eastAsia="zh-CN"/>
                </w:rPr>
                <w:t xml:space="preserve">a) audio; </w:t>
              </w:r>
            </w:ins>
          </w:p>
          <w:p w14:paraId="77ED00C6" w14:textId="77777777" w:rsidR="00C76E84" w:rsidRDefault="00000000">
            <w:pPr>
              <w:pStyle w:val="TAL"/>
              <w:rPr>
                <w:ins w:id="2319" w:author="S6-250375" w:date="2025-02-24T21:01:00Z"/>
                <w:lang w:val="en-US" w:eastAsia="zh-CN"/>
              </w:rPr>
            </w:pPr>
            <w:ins w:id="2320" w:author="S6-250375" w:date="2025-02-24T21:01:00Z">
              <w:r>
                <w:rPr>
                  <w:rFonts w:hint="eastAsia"/>
                  <w:lang w:val="en-US" w:eastAsia="zh-CN"/>
                </w:rPr>
                <w:t>b) video;</w:t>
              </w:r>
            </w:ins>
          </w:p>
          <w:p w14:paraId="5A43956D" w14:textId="77777777" w:rsidR="00C76E84" w:rsidRDefault="00000000">
            <w:pPr>
              <w:pStyle w:val="TAL"/>
              <w:rPr>
                <w:ins w:id="2321" w:author="S6-250375" w:date="2025-02-24T21:01:00Z"/>
                <w:lang w:val="en-US" w:eastAsia="zh-CN"/>
              </w:rPr>
            </w:pPr>
            <w:ins w:id="2322" w:author="S6-250375" w:date="2025-02-24T21:01:00Z">
              <w:r>
                <w:rPr>
                  <w:rFonts w:hint="eastAsia"/>
                  <w:lang w:val="en-US" w:eastAsia="zh-CN"/>
                </w:rPr>
                <w:t>c) audio and video.</w:t>
              </w:r>
            </w:ins>
          </w:p>
          <w:p w14:paraId="6DC86D35" w14:textId="77777777" w:rsidR="00C76E84" w:rsidRDefault="00000000">
            <w:pPr>
              <w:pStyle w:val="TAL"/>
              <w:rPr>
                <w:ins w:id="2323" w:author="S6-250375" w:date="2025-02-24T21:01:00Z"/>
                <w:lang w:val="en-US" w:eastAsia="zh-CN"/>
              </w:rPr>
            </w:pPr>
            <w:ins w:id="2324" w:author="S6-250375" w:date="2025-02-24T21:01:00Z">
              <w:r>
                <w:rPr>
                  <w:rFonts w:hint="eastAsia"/>
                  <w:lang w:val="en-US" w:eastAsia="zh-CN"/>
                </w:rPr>
                <w:t xml:space="preserve">The detailed media information, e.g. the information included in the SDP of </w:t>
              </w:r>
              <w:proofErr w:type="spellStart"/>
              <w:r>
                <w:rPr>
                  <w:rFonts w:hint="eastAsia"/>
                  <w:lang w:val="en-US" w:eastAsia="zh-CN"/>
                </w:rPr>
                <w:t>mmtel</w:t>
              </w:r>
              <w:proofErr w:type="spellEnd"/>
              <w:r>
                <w:rPr>
                  <w:rFonts w:hint="eastAsia"/>
                  <w:lang w:val="en-US" w:eastAsia="zh-CN"/>
                </w:rPr>
                <w:t xml:space="preserve"> call session is negotiated by the underlying network.</w:t>
              </w:r>
            </w:ins>
          </w:p>
          <w:p w14:paraId="3D1278B3" w14:textId="77777777" w:rsidR="00C76E84" w:rsidRDefault="00C76E84">
            <w:pPr>
              <w:pStyle w:val="TAL"/>
              <w:rPr>
                <w:ins w:id="2325" w:author="S6-250375" w:date="2025-02-24T21:01:00Z"/>
                <w:lang w:val="en-US" w:eastAsia="zh-CN"/>
              </w:rPr>
            </w:pPr>
          </w:p>
          <w:p w14:paraId="08AD3AFB" w14:textId="77777777" w:rsidR="00C76E84" w:rsidRDefault="00000000">
            <w:pPr>
              <w:pStyle w:val="TAL"/>
              <w:rPr>
                <w:ins w:id="2326" w:author="S6-250375" w:date="2025-02-24T21:01:00Z"/>
                <w:lang w:val="en-US" w:eastAsia="zh-CN"/>
              </w:rPr>
            </w:pPr>
            <w:ins w:id="2327" w:author="S6-250375" w:date="2025-02-24T21:01:00Z">
              <w:r>
                <w:rPr>
                  <w:rFonts w:hint="eastAsia"/>
                  <w:lang w:val="en-US" w:eastAsia="zh-CN"/>
                </w:rPr>
                <w:t>If the parameter is absent, the media type(s) and detailed media information are all negotiated by the underlying network.</w:t>
              </w:r>
            </w:ins>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78BC5B63" w14:textId="77777777" w:rsidR="00C76E84" w:rsidRDefault="00000000">
            <w:pPr>
              <w:pStyle w:val="TAL"/>
              <w:rPr>
                <w:ins w:id="2328" w:author="S6-250375" w:date="2025-02-24T21:01:00Z"/>
              </w:rPr>
            </w:pPr>
            <w:ins w:id="2329" w:author="S6-250375" w:date="2025-02-24T21:01:00Z">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ins>
          </w:p>
          <w:p w14:paraId="6D0AEB9C" w14:textId="77777777" w:rsidR="00C76E84" w:rsidRDefault="00C76E84">
            <w:pPr>
              <w:pStyle w:val="TAL"/>
              <w:rPr>
                <w:ins w:id="2330" w:author="S6-250375" w:date="2025-02-24T21:01:00Z"/>
                <w:lang w:val="en-US" w:eastAsia="zh-CN"/>
              </w:rPr>
            </w:pPr>
          </w:p>
        </w:tc>
      </w:tr>
      <w:tr w:rsidR="00C76E84" w14:paraId="276FE0F3" w14:textId="77777777">
        <w:trPr>
          <w:jc w:val="center"/>
          <w:ins w:id="2331" w:author="S6-250375" w:date="2025-02-24T21:01:00Z"/>
        </w:trPr>
        <w:tc>
          <w:tcPr>
            <w:tcW w:w="2346" w:type="dxa"/>
            <w:tcBorders>
              <w:top w:val="single" w:sz="4" w:space="0" w:color="000000"/>
              <w:left w:val="single" w:sz="4" w:space="0" w:color="000000"/>
              <w:bottom w:val="single" w:sz="4" w:space="0" w:color="000000"/>
            </w:tcBorders>
            <w:shd w:val="clear" w:color="auto" w:fill="auto"/>
          </w:tcPr>
          <w:p w14:paraId="5C52AD2D" w14:textId="77777777" w:rsidR="00C76E84" w:rsidRDefault="00000000">
            <w:pPr>
              <w:pStyle w:val="TAL"/>
              <w:rPr>
                <w:ins w:id="2332" w:author="S6-250375" w:date="2025-02-24T21:01:00Z"/>
                <w:lang w:val="en-US" w:eastAsia="zh-CN"/>
              </w:rPr>
            </w:pPr>
            <w:ins w:id="2333" w:author="S6-250375" w:date="2025-02-24T21:01:00Z">
              <w:r>
                <w:rPr>
                  <w:rFonts w:hint="eastAsia"/>
                  <w:lang w:val="en-US" w:eastAsia="zh-CN"/>
                </w:rPr>
                <w:t>DC media information</w:t>
              </w:r>
            </w:ins>
          </w:p>
        </w:tc>
        <w:tc>
          <w:tcPr>
            <w:tcW w:w="1188" w:type="dxa"/>
            <w:tcBorders>
              <w:top w:val="single" w:sz="4" w:space="0" w:color="000000"/>
              <w:left w:val="single" w:sz="4" w:space="0" w:color="000000"/>
              <w:bottom w:val="single" w:sz="4" w:space="0" w:color="000000"/>
            </w:tcBorders>
            <w:shd w:val="clear" w:color="auto" w:fill="auto"/>
          </w:tcPr>
          <w:p w14:paraId="6ACA88A3" w14:textId="77777777" w:rsidR="00C76E84" w:rsidRDefault="00000000">
            <w:pPr>
              <w:pStyle w:val="TAC"/>
              <w:rPr>
                <w:ins w:id="2334" w:author="S6-250375" w:date="2025-02-24T21:01:00Z"/>
                <w:lang w:val="en-US" w:eastAsia="zh-CN"/>
              </w:rPr>
            </w:pPr>
            <w:ins w:id="2335" w:author="S6-250375" w:date="2025-02-24T21:01:00Z">
              <w:r>
                <w:rPr>
                  <w:rFonts w:hint="eastAsia"/>
                  <w:lang w:val="en-US" w:eastAsia="zh-CN"/>
                </w:rPr>
                <w:t>O</w:t>
              </w:r>
            </w:ins>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76E8C7A1" w14:textId="77777777" w:rsidR="00C76E84" w:rsidRDefault="00000000">
            <w:pPr>
              <w:pStyle w:val="TAL"/>
              <w:rPr>
                <w:ins w:id="2336" w:author="S6-250375" w:date="2025-02-24T21:01:00Z"/>
                <w:lang w:val="en-US" w:eastAsia="zh-CN"/>
              </w:rPr>
            </w:pPr>
            <w:ins w:id="2337" w:author="S6-250375" w:date="2025-02-24T21:01:00Z">
              <w:r>
                <w:rPr>
                  <w:rFonts w:hint="eastAsia"/>
                  <w:lang w:val="en-US" w:eastAsia="zh-CN"/>
                </w:rPr>
                <w:t>Identifier of whether DC media is expected to be used in this call</w:t>
              </w:r>
            </w:ins>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5B3F536A" w14:textId="77777777" w:rsidR="00C76E84" w:rsidRDefault="00000000">
            <w:pPr>
              <w:pStyle w:val="TAL"/>
              <w:rPr>
                <w:ins w:id="2338" w:author="S6-250375" w:date="2025-02-24T21:01:00Z"/>
                <w:lang w:val="en-US" w:eastAsia="zh-CN"/>
              </w:rPr>
            </w:pPr>
            <w:ins w:id="2339" w:author="S6-250375" w:date="2025-02-24T21:01:00Z">
              <w:r>
                <w:rPr>
                  <w:rFonts w:hint="eastAsia"/>
                  <w:lang w:val="en-US" w:eastAsia="zh-CN"/>
                </w:rPr>
                <w:t>N/A</w:t>
              </w:r>
            </w:ins>
          </w:p>
        </w:tc>
      </w:tr>
      <w:tr w:rsidR="00C76E84" w14:paraId="1D9C6D65" w14:textId="77777777">
        <w:trPr>
          <w:jc w:val="center"/>
          <w:ins w:id="2340" w:author="S6-250375" w:date="2025-02-24T21:01:00Z"/>
        </w:trPr>
        <w:tc>
          <w:tcPr>
            <w:tcW w:w="2346" w:type="dxa"/>
            <w:tcBorders>
              <w:top w:val="single" w:sz="4" w:space="0" w:color="000000"/>
              <w:left w:val="single" w:sz="4" w:space="0" w:color="000000"/>
              <w:bottom w:val="single" w:sz="4" w:space="0" w:color="000000"/>
            </w:tcBorders>
            <w:shd w:val="clear" w:color="auto" w:fill="auto"/>
          </w:tcPr>
          <w:p w14:paraId="0A15A325" w14:textId="77777777" w:rsidR="00C76E84" w:rsidRDefault="00000000">
            <w:pPr>
              <w:pStyle w:val="TAL"/>
              <w:rPr>
                <w:ins w:id="2341" w:author="S6-250375" w:date="2025-02-24T21:01:00Z"/>
                <w:lang w:val="en-US" w:eastAsia="zh-CN"/>
              </w:rPr>
            </w:pPr>
            <w:ins w:id="2342" w:author="S6-250375" w:date="2025-02-24T21:01:00Z">
              <w:r>
                <w:rPr>
                  <w:rFonts w:hint="eastAsia"/>
                  <w:lang w:val="en-US" w:eastAsia="zh-CN"/>
                </w:rPr>
                <w:t>Application Profile requested</w:t>
              </w:r>
            </w:ins>
          </w:p>
        </w:tc>
        <w:tc>
          <w:tcPr>
            <w:tcW w:w="1188" w:type="dxa"/>
            <w:tcBorders>
              <w:top w:val="single" w:sz="4" w:space="0" w:color="000000"/>
              <w:left w:val="single" w:sz="4" w:space="0" w:color="000000"/>
              <w:bottom w:val="single" w:sz="4" w:space="0" w:color="000000"/>
            </w:tcBorders>
            <w:shd w:val="clear" w:color="auto" w:fill="auto"/>
          </w:tcPr>
          <w:p w14:paraId="7B208640" w14:textId="77777777" w:rsidR="00C76E84" w:rsidRDefault="00000000">
            <w:pPr>
              <w:pStyle w:val="TAC"/>
              <w:rPr>
                <w:ins w:id="2343" w:author="S6-250375" w:date="2025-02-24T21:01:00Z"/>
                <w:lang w:val="en-US" w:eastAsia="zh-CN"/>
              </w:rPr>
            </w:pPr>
            <w:ins w:id="2344" w:author="S6-250375" w:date="2025-02-24T21:01:00Z">
              <w:r>
                <w:rPr>
                  <w:rFonts w:hint="eastAsia"/>
                  <w:lang w:val="en-US" w:eastAsia="zh-CN"/>
                </w:rPr>
                <w:t>O</w:t>
              </w:r>
            </w:ins>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29CB2DDA" w14:textId="77777777" w:rsidR="00C76E84" w:rsidRDefault="00000000">
            <w:pPr>
              <w:pStyle w:val="TAL"/>
              <w:rPr>
                <w:ins w:id="2345" w:author="S6-250375" w:date="2025-02-24T21:01:00Z"/>
                <w:lang w:val="en-US" w:eastAsia="zh-CN"/>
              </w:rPr>
            </w:pPr>
            <w:ins w:id="2346" w:author="S6-250375" w:date="2025-02-24T21:01:00Z">
              <w:r>
                <w:rPr>
                  <w:rFonts w:hint="eastAsia"/>
                  <w:lang w:val="en-US" w:eastAsia="zh-CN"/>
                </w:rPr>
                <w:t>The DC application profile expected to be used in this call</w:t>
              </w:r>
            </w:ins>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72AACD8C" w14:textId="77777777" w:rsidR="00C76E84" w:rsidRDefault="00000000">
            <w:pPr>
              <w:pStyle w:val="TAL"/>
              <w:rPr>
                <w:ins w:id="2347" w:author="S6-250375" w:date="2025-02-24T21:01:00Z"/>
                <w:lang w:val="en-US" w:eastAsia="zh-CN"/>
              </w:rPr>
            </w:pPr>
            <w:ins w:id="2348" w:author="S6-250375" w:date="2025-02-24T21:01:00Z">
              <w:r>
                <w:rPr>
                  <w:rFonts w:hint="eastAsia"/>
                  <w:lang w:val="en-US" w:eastAsia="zh-CN"/>
                </w:rPr>
                <w:t>N/A</w:t>
              </w:r>
            </w:ins>
          </w:p>
        </w:tc>
      </w:tr>
      <w:tr w:rsidR="00C76E84" w14:paraId="010393E3" w14:textId="77777777">
        <w:trPr>
          <w:jc w:val="center"/>
          <w:ins w:id="2349" w:author="S6-250375" w:date="2025-02-24T21:01:00Z"/>
        </w:trPr>
        <w:tc>
          <w:tcPr>
            <w:tcW w:w="2346" w:type="dxa"/>
            <w:tcBorders>
              <w:top w:val="single" w:sz="4" w:space="0" w:color="000000"/>
              <w:left w:val="single" w:sz="4" w:space="0" w:color="000000"/>
              <w:bottom w:val="single" w:sz="4" w:space="0" w:color="000000"/>
            </w:tcBorders>
            <w:shd w:val="clear" w:color="auto" w:fill="auto"/>
          </w:tcPr>
          <w:p w14:paraId="151D8726" w14:textId="77777777" w:rsidR="00C76E84" w:rsidRDefault="00000000">
            <w:pPr>
              <w:pStyle w:val="TAL"/>
              <w:rPr>
                <w:ins w:id="2350" w:author="S6-250375" w:date="2025-02-24T21:01:00Z"/>
                <w:lang w:val="en-US" w:eastAsia="zh-CN"/>
              </w:rPr>
            </w:pPr>
            <w:ins w:id="2351" w:author="S6-250375" w:date="2025-02-24T21:01:00Z">
              <w:r>
                <w:rPr>
                  <w:rFonts w:hint="eastAsia"/>
                  <w:lang w:val="en-US" w:eastAsia="zh-CN"/>
                </w:rPr>
                <w:t>Notification information</w:t>
              </w:r>
            </w:ins>
          </w:p>
        </w:tc>
        <w:tc>
          <w:tcPr>
            <w:tcW w:w="1188" w:type="dxa"/>
            <w:tcBorders>
              <w:top w:val="single" w:sz="4" w:space="0" w:color="000000"/>
              <w:left w:val="single" w:sz="4" w:space="0" w:color="000000"/>
              <w:bottom w:val="single" w:sz="4" w:space="0" w:color="000000"/>
            </w:tcBorders>
            <w:shd w:val="clear" w:color="auto" w:fill="auto"/>
          </w:tcPr>
          <w:p w14:paraId="28D66CE9" w14:textId="77777777" w:rsidR="00C76E84" w:rsidRDefault="00000000">
            <w:pPr>
              <w:pStyle w:val="TAC"/>
              <w:rPr>
                <w:ins w:id="2352" w:author="S6-250375" w:date="2025-02-24T21:01:00Z"/>
                <w:lang w:val="en-US" w:eastAsia="zh-CN"/>
              </w:rPr>
            </w:pPr>
            <w:ins w:id="2353" w:author="S6-250375" w:date="2025-02-24T21:01:00Z">
              <w:r>
                <w:rPr>
                  <w:rFonts w:hint="eastAsia"/>
                  <w:lang w:val="en-US" w:eastAsia="zh-CN"/>
                </w:rPr>
                <w:t>M</w:t>
              </w:r>
            </w:ins>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451CF1A6" w14:textId="77777777" w:rsidR="00C76E84" w:rsidRDefault="00000000">
            <w:pPr>
              <w:pStyle w:val="TAL"/>
              <w:rPr>
                <w:ins w:id="2354" w:author="S6-250375" w:date="2025-02-24T21:01:00Z"/>
                <w:lang w:val="en-US" w:eastAsia="zh-CN"/>
              </w:rPr>
            </w:pPr>
            <w:ins w:id="2355" w:author="S6-250375" w:date="2025-02-24T21:01:00Z">
              <w:r>
                <w:rPr>
                  <w:rFonts w:hint="eastAsia"/>
                  <w:lang w:val="en-US" w:eastAsia="zh-CN"/>
                </w:rPr>
                <w:t>The address where the call related notification, e.g. whether the call between UE A and UE B is established successfully or not, is sent to.</w:t>
              </w:r>
            </w:ins>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026F4054" w14:textId="77777777" w:rsidR="00C76E84" w:rsidRDefault="00000000">
            <w:pPr>
              <w:pStyle w:val="TAL"/>
              <w:rPr>
                <w:ins w:id="2356" w:author="S6-250375" w:date="2025-02-24T21:01:00Z"/>
                <w:lang w:val="en-US" w:eastAsia="zh-CN"/>
              </w:rPr>
            </w:pPr>
            <w:ins w:id="2357" w:author="S6-250375" w:date="2025-02-24T21:01:00Z">
              <w:r>
                <w:rPr>
                  <w:rFonts w:hint="eastAsia"/>
                  <w:lang w:val="en-US" w:eastAsia="zh-CN"/>
                </w:rPr>
                <w:t xml:space="preserve">The </w:t>
              </w:r>
              <w:proofErr w:type="spellStart"/>
              <w:r>
                <w:rPr>
                  <w:rFonts w:hint="eastAsia"/>
                  <w:lang w:val="en-US" w:eastAsia="zh-CN"/>
                </w:rPr>
                <w:t>callbackReference</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ins>
          </w:p>
        </w:tc>
      </w:tr>
      <w:tr w:rsidR="00C76E84" w14:paraId="054D1BDF" w14:textId="77777777">
        <w:trPr>
          <w:jc w:val="center"/>
          <w:ins w:id="2358" w:author="S6-250375" w:date="2025-02-24T21:01:00Z"/>
        </w:trPr>
        <w:tc>
          <w:tcPr>
            <w:tcW w:w="9101" w:type="dxa"/>
            <w:gridSpan w:val="4"/>
            <w:tcBorders>
              <w:top w:val="single" w:sz="4" w:space="0" w:color="000000"/>
              <w:left w:val="single" w:sz="4" w:space="0" w:color="000000"/>
              <w:bottom w:val="single" w:sz="4" w:space="0" w:color="000000"/>
              <w:right w:val="single" w:sz="4" w:space="0" w:color="000000"/>
            </w:tcBorders>
            <w:shd w:val="clear" w:color="auto" w:fill="auto"/>
          </w:tcPr>
          <w:p w14:paraId="014D15E1" w14:textId="77777777" w:rsidR="00C76E84" w:rsidRDefault="00000000">
            <w:pPr>
              <w:pStyle w:val="TAN"/>
              <w:rPr>
                <w:ins w:id="2359" w:author="S6-250375" w:date="2025-02-24T21:01:00Z"/>
                <w:lang w:val="en-US" w:eastAsia="zh-CN"/>
              </w:rPr>
            </w:pPr>
            <w:ins w:id="2360" w:author="S6-250375" w:date="2025-02-24T21:01:00Z">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ins>
          </w:p>
        </w:tc>
      </w:tr>
    </w:tbl>
    <w:p w14:paraId="7A32F722" w14:textId="77777777" w:rsidR="00C76E84" w:rsidRDefault="00C76E84">
      <w:pPr>
        <w:rPr>
          <w:ins w:id="2361" w:author="S6-250375" w:date="2025-02-24T21:01:00Z"/>
          <w:lang w:val="en-US"/>
        </w:rPr>
      </w:pPr>
    </w:p>
    <w:p w14:paraId="103FBD6F" w14:textId="77777777" w:rsidR="00C76E84" w:rsidRDefault="00000000">
      <w:pPr>
        <w:pStyle w:val="Heading5"/>
        <w:rPr>
          <w:ins w:id="2362" w:author="S6-250375" w:date="2025-02-24T21:01:00Z"/>
          <w:rFonts w:eastAsia="SimSun"/>
          <w:lang w:val="en-US" w:eastAsia="zh-CN"/>
        </w:rPr>
      </w:pPr>
      <w:bookmarkStart w:id="2363" w:name="_Toc29184"/>
      <w:bookmarkStart w:id="2364" w:name="_Toc4229"/>
      <w:ins w:id="2365" w:author="S6-250375" w:date="2025-02-24T21:01:00Z">
        <w:r>
          <w:t>8.</w:t>
        </w:r>
        <w:r>
          <w:rPr>
            <w:rFonts w:eastAsia="SimSun" w:hint="eastAsia"/>
            <w:lang w:val="en-US" w:eastAsia="zh-CN"/>
          </w:rPr>
          <w:t>4</w:t>
        </w:r>
        <w:r>
          <w:t>.</w:t>
        </w:r>
      </w:ins>
      <w:ins w:id="2366" w:author="S6-250383" w:date="2025-02-25T20:28:00Z">
        <w:r>
          <w:rPr>
            <w:rFonts w:eastAsia="SimSun" w:hint="eastAsia"/>
            <w:lang w:val="en-US" w:eastAsia="zh-CN"/>
          </w:rPr>
          <w:t>3</w:t>
        </w:r>
      </w:ins>
      <w:ins w:id="2367" w:author="S6-250375" w:date="2025-02-24T21:01:00Z">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2363"/>
        <w:bookmarkEnd w:id="2364"/>
      </w:ins>
    </w:p>
    <w:p w14:paraId="78530E88" w14:textId="77777777" w:rsidR="00C76E84" w:rsidRDefault="00000000">
      <w:pPr>
        <w:rPr>
          <w:ins w:id="2368" w:author="S6-250375" w:date="2025-02-24T21:01:00Z"/>
          <w:lang w:val="en-US"/>
        </w:rPr>
      </w:pPr>
      <w:ins w:id="2369" w:author="S6-250375" w:date="2025-02-24T21:01:00Z">
        <w:r>
          <w:t>Table </w:t>
        </w:r>
        <w:r>
          <w:rPr>
            <w:rFonts w:eastAsia="SimSun" w:hint="eastAsia"/>
            <w:lang w:eastAsia="zh-CN"/>
          </w:rPr>
          <w:t>8.</w:t>
        </w:r>
        <w:r>
          <w:rPr>
            <w:rFonts w:eastAsia="SimSun" w:hint="eastAsia"/>
            <w:lang w:val="en-US" w:eastAsia="zh-CN"/>
          </w:rPr>
          <w:t>4</w:t>
        </w:r>
        <w:r>
          <w:rPr>
            <w:rFonts w:eastAsia="SimSun" w:hint="eastAsia"/>
            <w:lang w:eastAsia="zh-CN"/>
          </w:rPr>
          <w:t>.</w:t>
        </w:r>
      </w:ins>
      <w:ins w:id="2370" w:author="S6-250383" w:date="2025-02-25T20:28:00Z">
        <w:r>
          <w:rPr>
            <w:rFonts w:eastAsia="SimSun" w:hint="eastAsia"/>
            <w:lang w:val="en-US" w:eastAsia="zh-CN"/>
          </w:rPr>
          <w:t>3</w:t>
        </w:r>
      </w:ins>
      <w:ins w:id="2371" w:author="S6-250375" w:date="2025-02-24T21:01:00Z">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ins>
      <w:ins w:id="2372" w:author="S6-250079" w:date="2025-02-25T15:15:00Z">
        <w:r>
          <w:rPr>
            <w:rFonts w:eastAsia="SimSun" w:hint="eastAsia"/>
            <w:lang w:val="en-US" w:eastAsia="zh-CN"/>
          </w:rPr>
          <w:t>S</w:t>
        </w:r>
      </w:ins>
      <w:proofErr w:type="spellStart"/>
      <w:ins w:id="2373" w:author="S6-250375" w:date="2025-02-24T21:01:00Z">
        <w:r>
          <w:t>erver</w:t>
        </w:r>
        <w:proofErr w:type="spellEnd"/>
        <w:r>
          <w:t>.</w:t>
        </w:r>
      </w:ins>
    </w:p>
    <w:p w14:paraId="256174FD" w14:textId="77777777" w:rsidR="00C76E84" w:rsidRDefault="00000000">
      <w:pPr>
        <w:pStyle w:val="TH"/>
        <w:rPr>
          <w:ins w:id="2374" w:author="S6-250375" w:date="2025-02-24T21:01:00Z"/>
          <w:lang w:val="en-US"/>
        </w:rPr>
      </w:pPr>
      <w:ins w:id="2375" w:author="S6-250375" w:date="2025-02-24T21:01:00Z">
        <w:r>
          <w:t>Table </w:t>
        </w:r>
        <w:r>
          <w:rPr>
            <w:rFonts w:eastAsia="SimSun" w:hint="eastAsia"/>
            <w:lang w:eastAsia="zh-CN"/>
          </w:rPr>
          <w:t>8.3.2</w:t>
        </w:r>
        <w:r>
          <w:rPr>
            <w:rFonts w:eastAsia="SimSun" w:hint="eastAsia"/>
            <w:lang w:val="en-US" w:eastAsia="zh-CN"/>
          </w:rPr>
          <w:t>.3.2</w:t>
        </w:r>
        <w:r>
          <w:t xml:space="preserve">-1: </w:t>
        </w:r>
        <w:r>
          <w:rPr>
            <w:rFonts w:hint="eastAsia"/>
            <w:lang w:val="en-US" w:eastAsia="zh-CN"/>
          </w:rPr>
          <w:t>Third-Party Call with DC capability establishment response</w:t>
        </w:r>
      </w:ins>
    </w:p>
    <w:tbl>
      <w:tblPr>
        <w:tblW w:w="9036" w:type="dxa"/>
        <w:jc w:val="center"/>
        <w:tblLayout w:type="fixed"/>
        <w:tblLook w:val="04A0" w:firstRow="1" w:lastRow="0" w:firstColumn="1" w:lastColumn="0" w:noHBand="0" w:noVBand="1"/>
      </w:tblPr>
      <w:tblGrid>
        <w:gridCol w:w="2376"/>
        <w:gridCol w:w="1126"/>
        <w:gridCol w:w="3108"/>
        <w:gridCol w:w="2426"/>
      </w:tblGrid>
      <w:tr w:rsidR="00C76E84" w14:paraId="0E7B1AB4" w14:textId="77777777">
        <w:trPr>
          <w:jc w:val="center"/>
          <w:ins w:id="2376" w:author="S6-250375" w:date="2025-02-24T21:01:00Z"/>
        </w:trPr>
        <w:tc>
          <w:tcPr>
            <w:tcW w:w="2376" w:type="dxa"/>
            <w:tcBorders>
              <w:top w:val="single" w:sz="4" w:space="0" w:color="000000"/>
              <w:left w:val="single" w:sz="4" w:space="0" w:color="000000"/>
              <w:bottom w:val="single" w:sz="4" w:space="0" w:color="000000"/>
            </w:tcBorders>
            <w:shd w:val="clear" w:color="auto" w:fill="auto"/>
          </w:tcPr>
          <w:p w14:paraId="26D1D1DF" w14:textId="77777777" w:rsidR="00C76E84" w:rsidRDefault="00000000">
            <w:pPr>
              <w:pStyle w:val="TAH"/>
              <w:rPr>
                <w:ins w:id="2377" w:author="S6-250375" w:date="2025-02-24T21:01:00Z"/>
              </w:rPr>
            </w:pPr>
            <w:ins w:id="2378" w:author="S6-250375" w:date="2025-02-24T21:01:00Z">
              <w:r>
                <w:t>Information element</w:t>
              </w:r>
            </w:ins>
          </w:p>
        </w:tc>
        <w:tc>
          <w:tcPr>
            <w:tcW w:w="1126" w:type="dxa"/>
            <w:tcBorders>
              <w:top w:val="single" w:sz="4" w:space="0" w:color="000000"/>
              <w:left w:val="single" w:sz="4" w:space="0" w:color="000000"/>
              <w:bottom w:val="single" w:sz="4" w:space="0" w:color="000000"/>
            </w:tcBorders>
            <w:shd w:val="clear" w:color="auto" w:fill="auto"/>
          </w:tcPr>
          <w:p w14:paraId="5A6D282F" w14:textId="77777777" w:rsidR="00C76E84" w:rsidRDefault="00000000">
            <w:pPr>
              <w:pStyle w:val="TAH"/>
              <w:rPr>
                <w:ins w:id="2379" w:author="S6-250375" w:date="2025-02-24T21:01:00Z"/>
              </w:rPr>
            </w:pPr>
            <w:ins w:id="2380" w:author="S6-250375" w:date="2025-02-24T21:01:00Z">
              <w:r>
                <w:t>Status</w:t>
              </w:r>
            </w:ins>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28AB7A8D" w14:textId="77777777" w:rsidR="00C76E84" w:rsidRDefault="00000000">
            <w:pPr>
              <w:pStyle w:val="TAH"/>
              <w:rPr>
                <w:ins w:id="2381" w:author="S6-250375" w:date="2025-02-24T21:01:00Z"/>
              </w:rPr>
            </w:pPr>
            <w:ins w:id="2382" w:author="S6-250375" w:date="2025-02-24T21:01:00Z">
              <w:r>
                <w:t>Description</w:t>
              </w:r>
            </w:ins>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55894724" w14:textId="77777777" w:rsidR="00C76E84" w:rsidRDefault="00000000">
            <w:pPr>
              <w:pStyle w:val="TAH"/>
              <w:rPr>
                <w:ins w:id="2383" w:author="S6-250375" w:date="2025-02-24T21:01:00Z"/>
                <w:lang w:val="en-US" w:eastAsia="zh-CN"/>
              </w:rPr>
            </w:pPr>
            <w:ins w:id="2384" w:author="S6-250375" w:date="2025-02-24T21:01:00Z">
              <w:r>
                <w:rPr>
                  <w:rFonts w:hint="eastAsia"/>
                  <w:lang w:val="en-US" w:eastAsia="zh-CN"/>
                </w:rPr>
                <w:t>Related OMA API Element</w:t>
              </w:r>
            </w:ins>
          </w:p>
        </w:tc>
      </w:tr>
      <w:tr w:rsidR="00C76E84" w14:paraId="62C1429B" w14:textId="77777777">
        <w:trPr>
          <w:jc w:val="center"/>
          <w:ins w:id="2385" w:author="S6-250375" w:date="2025-02-24T21:01:00Z"/>
        </w:trPr>
        <w:tc>
          <w:tcPr>
            <w:tcW w:w="2376" w:type="dxa"/>
            <w:tcBorders>
              <w:top w:val="single" w:sz="4" w:space="0" w:color="000000"/>
              <w:left w:val="single" w:sz="4" w:space="0" w:color="000000"/>
              <w:bottom w:val="single" w:sz="4" w:space="0" w:color="000000"/>
            </w:tcBorders>
            <w:shd w:val="clear" w:color="auto" w:fill="auto"/>
          </w:tcPr>
          <w:p w14:paraId="23BC3113" w14:textId="77777777" w:rsidR="00C76E84" w:rsidRDefault="00000000">
            <w:pPr>
              <w:pStyle w:val="TAL"/>
              <w:rPr>
                <w:ins w:id="2386" w:author="S6-250375" w:date="2025-02-24T21:01:00Z"/>
                <w:lang w:val="en-US" w:eastAsia="zh-CN"/>
              </w:rPr>
            </w:pPr>
            <w:ins w:id="2387" w:author="S6-250375" w:date="2025-02-24T21:01:00Z">
              <w:r>
                <w:rPr>
                  <w:rFonts w:hint="eastAsia"/>
                  <w:lang w:val="en-US" w:eastAsia="zh-CN"/>
                </w:rPr>
                <w:t>Call establishment result</w:t>
              </w:r>
            </w:ins>
          </w:p>
        </w:tc>
        <w:tc>
          <w:tcPr>
            <w:tcW w:w="1126" w:type="dxa"/>
            <w:tcBorders>
              <w:top w:val="single" w:sz="4" w:space="0" w:color="000000"/>
              <w:left w:val="single" w:sz="4" w:space="0" w:color="000000"/>
              <w:bottom w:val="single" w:sz="4" w:space="0" w:color="000000"/>
            </w:tcBorders>
            <w:shd w:val="clear" w:color="auto" w:fill="auto"/>
          </w:tcPr>
          <w:p w14:paraId="05B37CE6" w14:textId="77777777" w:rsidR="00C76E84" w:rsidRDefault="00000000">
            <w:pPr>
              <w:pStyle w:val="TAC"/>
              <w:rPr>
                <w:ins w:id="2388" w:author="S6-250375" w:date="2025-02-24T21:01:00Z"/>
                <w:lang w:val="en-US" w:eastAsia="zh-CN"/>
              </w:rPr>
            </w:pPr>
            <w:ins w:id="2389" w:author="S6-250375" w:date="2025-02-24T21:01:00Z">
              <w:r>
                <w:rPr>
                  <w:lang w:val="en-US" w:eastAsia="zh-CN"/>
                </w:rPr>
                <w:t>M</w:t>
              </w:r>
            </w:ins>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51CB329C" w14:textId="77777777" w:rsidR="00C76E84" w:rsidRDefault="00000000">
            <w:pPr>
              <w:pStyle w:val="TAL"/>
              <w:rPr>
                <w:ins w:id="2390" w:author="S6-250375" w:date="2025-02-24T21:01:00Z"/>
                <w:lang w:val="en-US" w:eastAsia="zh-CN"/>
              </w:rPr>
            </w:pPr>
            <w:ins w:id="2391" w:author="S6-250375" w:date="2025-02-24T21:01:00Z">
              <w:r>
                <w:t xml:space="preserve">Indication if the </w:t>
              </w:r>
              <w:r>
                <w:rPr>
                  <w:rFonts w:hint="eastAsia"/>
                  <w:lang w:val="en-US" w:eastAsia="zh-CN"/>
                </w:rPr>
                <w:t>Call establishment</w:t>
              </w:r>
              <w:r>
                <w:t xml:space="preserve"> is success or failure</w:t>
              </w:r>
              <w:r>
                <w:rPr>
                  <w:rFonts w:hint="eastAsia"/>
                  <w:lang w:val="en-US" w:eastAsia="zh-CN"/>
                </w:rPr>
                <w:t>.</w:t>
              </w:r>
            </w:ins>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7B616734" w14:textId="77777777" w:rsidR="00C76E84" w:rsidRDefault="00000000">
            <w:pPr>
              <w:pStyle w:val="TAL"/>
              <w:rPr>
                <w:ins w:id="2392" w:author="S6-250375" w:date="2025-02-24T21:01:00Z"/>
                <w:lang w:val="en-US" w:eastAsia="zh-CN"/>
              </w:rPr>
            </w:pPr>
            <w:ins w:id="2393" w:author="S6-250375" w:date="2025-02-24T21:01:00Z">
              <w:r>
                <w:rPr>
                  <w:rFonts w:hint="eastAsia"/>
                  <w:lang w:val="en-US" w:eastAsia="zh-CN"/>
                </w:rPr>
                <w:t xml:space="preserve">The HTTP response codes of the created call session as </w:t>
              </w:r>
              <w:r>
                <w:t>specified in OMA</w:t>
              </w:r>
              <w:r>
                <w:rPr>
                  <w:rFonts w:hint="eastAsia"/>
                  <w:lang w:val="en-US" w:eastAsia="zh-CN"/>
                </w:rPr>
                <w:t xml:space="preserve"> </w:t>
              </w:r>
              <w:proofErr w:type="spellStart"/>
              <w:r>
                <w:rPr>
                  <w:rFonts w:hint="eastAsia"/>
                  <w:lang w:val="en-US" w:eastAsia="zh-CN"/>
                </w:rPr>
                <w:t>REST_NetAPI_Common</w:t>
              </w:r>
              <w:proofErr w:type="spellEnd"/>
              <w:r>
                <w:rPr>
                  <w:rFonts w:hint="eastAsia"/>
                  <w:lang w:val="en-US" w:eastAsia="zh-CN"/>
                </w:rPr>
                <w:t> [</w:t>
              </w:r>
            </w:ins>
            <w:ins w:id="2394" w:author="Rapporteur110" w:date="2025-02-24T22:39:00Z">
              <w:r>
                <w:rPr>
                  <w:rFonts w:hint="eastAsia"/>
                  <w:lang w:val="en-US" w:eastAsia="zh-CN"/>
                </w:rPr>
                <w:t>11</w:t>
              </w:r>
            </w:ins>
            <w:ins w:id="2395" w:author="S6-250375" w:date="2025-02-24T21:01:00Z">
              <w:r>
                <w:rPr>
                  <w:rFonts w:hint="eastAsia"/>
                  <w:lang w:val="en-US" w:eastAsia="zh-CN"/>
                </w:rPr>
                <w:t>]</w:t>
              </w:r>
            </w:ins>
          </w:p>
        </w:tc>
      </w:tr>
      <w:tr w:rsidR="00C76E84" w14:paraId="523BFD56" w14:textId="77777777">
        <w:trPr>
          <w:jc w:val="center"/>
          <w:ins w:id="2396" w:author="S6-250375" w:date="2025-02-24T21:01:00Z"/>
        </w:trPr>
        <w:tc>
          <w:tcPr>
            <w:tcW w:w="2376" w:type="dxa"/>
            <w:tcBorders>
              <w:top w:val="single" w:sz="4" w:space="0" w:color="000000"/>
              <w:left w:val="single" w:sz="4" w:space="0" w:color="000000"/>
              <w:bottom w:val="single" w:sz="4" w:space="0" w:color="000000"/>
            </w:tcBorders>
            <w:shd w:val="clear" w:color="auto" w:fill="auto"/>
          </w:tcPr>
          <w:p w14:paraId="2B2512F2" w14:textId="77777777" w:rsidR="00C76E84" w:rsidRDefault="00000000">
            <w:pPr>
              <w:pStyle w:val="TAL"/>
              <w:rPr>
                <w:ins w:id="2397" w:author="S6-250375" w:date="2025-02-24T21:01:00Z"/>
                <w:lang w:val="en-US" w:eastAsia="zh-CN"/>
              </w:rPr>
            </w:pPr>
            <w:ins w:id="2398" w:author="S6-250375" w:date="2025-02-24T21:01:00Z">
              <w:r>
                <w:rPr>
                  <w:rFonts w:hint="eastAsia"/>
                  <w:lang w:val="en-US" w:eastAsia="zh-CN"/>
                </w:rPr>
                <w:t>Session ID (see NOTE 1)</w:t>
              </w:r>
            </w:ins>
          </w:p>
        </w:tc>
        <w:tc>
          <w:tcPr>
            <w:tcW w:w="1126" w:type="dxa"/>
            <w:tcBorders>
              <w:top w:val="single" w:sz="4" w:space="0" w:color="000000"/>
              <w:left w:val="single" w:sz="4" w:space="0" w:color="000000"/>
              <w:bottom w:val="single" w:sz="4" w:space="0" w:color="000000"/>
            </w:tcBorders>
            <w:shd w:val="clear" w:color="auto" w:fill="auto"/>
          </w:tcPr>
          <w:p w14:paraId="48549133" w14:textId="77777777" w:rsidR="00C76E84" w:rsidRDefault="00000000">
            <w:pPr>
              <w:pStyle w:val="TAC"/>
              <w:rPr>
                <w:ins w:id="2399" w:author="S6-250375" w:date="2025-02-24T21:01:00Z"/>
                <w:lang w:val="en-US" w:eastAsia="zh-CN"/>
              </w:rPr>
            </w:pPr>
            <w:ins w:id="2400" w:author="S6-250375" w:date="2025-02-24T21:01:00Z">
              <w:r>
                <w:rPr>
                  <w:rFonts w:hint="eastAsia"/>
                  <w:lang w:val="en-US" w:eastAsia="zh-CN"/>
                </w:rPr>
                <w:t>O</w:t>
              </w:r>
            </w:ins>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6F532FB6" w14:textId="77777777" w:rsidR="00C76E84" w:rsidRDefault="00000000">
            <w:pPr>
              <w:pStyle w:val="TAL"/>
              <w:rPr>
                <w:ins w:id="2401" w:author="S6-250375" w:date="2025-02-24T21:01:00Z"/>
              </w:rPr>
            </w:pPr>
            <w:ins w:id="2402" w:author="S6-250375" w:date="2025-02-24T21:01:00Z">
              <w:r>
                <w:rPr>
                  <w:rFonts w:hint="eastAsia"/>
                  <w:lang w:val="en-US" w:eastAsia="zh-CN"/>
                </w:rPr>
                <w:t xml:space="preserve">The identifier of the call session. </w:t>
              </w:r>
            </w:ins>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655A3F51" w14:textId="77777777" w:rsidR="00C76E84" w:rsidRDefault="00000000">
            <w:pPr>
              <w:pStyle w:val="TAL"/>
              <w:rPr>
                <w:ins w:id="2403" w:author="S6-250375" w:date="2025-02-24T21:01:00Z"/>
                <w:lang w:val="en-US" w:eastAsia="zh-CN"/>
              </w:rPr>
            </w:pPr>
            <w:ins w:id="2404" w:author="S6-250375" w:date="2025-02-24T21:01:00Z">
              <w:r>
                <w:rPr>
                  <w:rFonts w:hint="eastAsia"/>
                  <w:lang w:val="en-US" w:eastAsia="zh-CN"/>
                </w:rPr>
                <w:t xml:space="preserve">The </w:t>
              </w:r>
              <w:proofErr w:type="spellStart"/>
              <w:r>
                <w:rPr>
                  <w:lang w:val="en-US" w:eastAsia="zh-CN"/>
                </w:rPr>
                <w:t>callSessionI</w:t>
              </w:r>
              <w:r>
                <w:rPr>
                  <w:rFonts w:hint="eastAsia"/>
                  <w:lang w:val="en-US" w:eastAsia="zh-CN"/>
                </w:rPr>
                <w:t>d</w:t>
              </w:r>
              <w:proofErr w:type="spellEnd"/>
              <w:r>
                <w:rPr>
                  <w:rFonts w:hint="eastAsia"/>
                  <w:lang w:val="en-US" w:eastAsia="zh-CN"/>
                </w:rPr>
                <w:t xml:space="preserve"> as </w:t>
              </w:r>
              <w:r>
                <w:t xml:space="preserve">specified in </w:t>
              </w:r>
              <w:r>
                <w:rPr>
                  <w:lang w:eastAsia="zh-CN"/>
                </w:rPr>
                <w:t>OMA Third Party Call API [</w:t>
              </w:r>
              <w:r>
                <w:rPr>
                  <w:rFonts w:hint="eastAsia"/>
                  <w:lang w:val="en-US" w:eastAsia="zh-CN"/>
                </w:rPr>
                <w:t>7</w:t>
              </w:r>
              <w:r>
                <w:rPr>
                  <w:lang w:eastAsia="zh-CN"/>
                </w:rPr>
                <w:t>]</w:t>
              </w:r>
            </w:ins>
          </w:p>
        </w:tc>
      </w:tr>
      <w:tr w:rsidR="00C76E84" w14:paraId="64B1EBA8" w14:textId="77777777">
        <w:trPr>
          <w:jc w:val="center"/>
          <w:ins w:id="2405" w:author="S6-250375" w:date="2025-02-24T21:01:00Z"/>
        </w:trPr>
        <w:tc>
          <w:tcPr>
            <w:tcW w:w="2376" w:type="dxa"/>
            <w:tcBorders>
              <w:top w:val="single" w:sz="4" w:space="0" w:color="000000"/>
              <w:left w:val="single" w:sz="4" w:space="0" w:color="000000"/>
              <w:bottom w:val="single" w:sz="4" w:space="0" w:color="000000"/>
            </w:tcBorders>
            <w:shd w:val="clear" w:color="auto" w:fill="auto"/>
          </w:tcPr>
          <w:p w14:paraId="6272B032" w14:textId="77777777" w:rsidR="00C76E84" w:rsidRDefault="00000000">
            <w:pPr>
              <w:pStyle w:val="TAL"/>
              <w:rPr>
                <w:ins w:id="2406" w:author="S6-250375" w:date="2025-02-24T21:01:00Z"/>
                <w:lang w:val="en-US" w:eastAsia="zh-CN"/>
              </w:rPr>
            </w:pPr>
            <w:ins w:id="2407" w:author="S6-250375" w:date="2025-02-24T21:01:00Z">
              <w:r>
                <w:rPr>
                  <w:rFonts w:hint="eastAsia"/>
                  <w:lang w:val="en-US" w:eastAsia="zh-CN"/>
                </w:rPr>
                <w:t>Failure Cause (see NOTE 2)</w:t>
              </w:r>
            </w:ins>
          </w:p>
        </w:tc>
        <w:tc>
          <w:tcPr>
            <w:tcW w:w="1126" w:type="dxa"/>
            <w:tcBorders>
              <w:top w:val="single" w:sz="4" w:space="0" w:color="000000"/>
              <w:left w:val="single" w:sz="4" w:space="0" w:color="000000"/>
              <w:bottom w:val="single" w:sz="4" w:space="0" w:color="000000"/>
            </w:tcBorders>
            <w:shd w:val="clear" w:color="auto" w:fill="auto"/>
          </w:tcPr>
          <w:p w14:paraId="64DE53D7" w14:textId="77777777" w:rsidR="00C76E84" w:rsidRDefault="00000000">
            <w:pPr>
              <w:pStyle w:val="TAC"/>
              <w:rPr>
                <w:ins w:id="2408" w:author="S6-250375" w:date="2025-02-24T21:01:00Z"/>
                <w:lang w:val="en-US" w:eastAsia="zh-CN"/>
              </w:rPr>
            </w:pPr>
            <w:ins w:id="2409" w:author="S6-250375" w:date="2025-02-24T21:01:00Z">
              <w:r>
                <w:rPr>
                  <w:rFonts w:hint="eastAsia"/>
                  <w:lang w:val="en-US" w:eastAsia="zh-CN"/>
                </w:rPr>
                <w:t>O</w:t>
              </w:r>
            </w:ins>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40434B9A" w14:textId="77777777" w:rsidR="00C76E84" w:rsidRDefault="00000000">
            <w:pPr>
              <w:pStyle w:val="TAL"/>
              <w:rPr>
                <w:ins w:id="2410" w:author="S6-250375" w:date="2025-02-24T21:01:00Z"/>
              </w:rPr>
            </w:pPr>
            <w:ins w:id="2411" w:author="S6-250375" w:date="2025-02-24T21:01:00Z">
              <w:r>
                <w:t>The reason for failure</w:t>
              </w:r>
            </w:ins>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70B82D62" w14:textId="77777777" w:rsidR="00C76E84" w:rsidRDefault="00000000">
            <w:pPr>
              <w:pStyle w:val="TAL"/>
              <w:rPr>
                <w:ins w:id="2412" w:author="S6-250375" w:date="2025-02-24T21:01:00Z"/>
                <w:lang w:val="en-US" w:eastAsia="zh-CN"/>
              </w:rPr>
            </w:pPr>
            <w:ins w:id="2413" w:author="S6-250375" w:date="2025-02-24T21:01:00Z">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ins>
          </w:p>
        </w:tc>
      </w:tr>
      <w:tr w:rsidR="00C76E84" w14:paraId="288767DA" w14:textId="77777777">
        <w:trPr>
          <w:jc w:val="center"/>
          <w:ins w:id="2414" w:author="S6-250375" w:date="2025-02-24T21:01:00Z"/>
        </w:trPr>
        <w:tc>
          <w:tcPr>
            <w:tcW w:w="2376" w:type="dxa"/>
            <w:tcBorders>
              <w:top w:val="single" w:sz="4" w:space="0" w:color="000000"/>
              <w:left w:val="single" w:sz="4" w:space="0" w:color="000000"/>
              <w:bottom w:val="single" w:sz="4" w:space="0" w:color="000000"/>
            </w:tcBorders>
            <w:shd w:val="clear" w:color="auto" w:fill="auto"/>
          </w:tcPr>
          <w:p w14:paraId="18AA6AF8" w14:textId="77777777" w:rsidR="00C76E84" w:rsidRDefault="00000000">
            <w:pPr>
              <w:pStyle w:val="TAL"/>
              <w:rPr>
                <w:ins w:id="2415" w:author="S6-250375" w:date="2025-02-24T21:01:00Z"/>
                <w:lang w:val="en-US" w:eastAsia="zh-CN"/>
              </w:rPr>
            </w:pPr>
            <w:ins w:id="2416" w:author="S6-250375" w:date="2025-02-24T21:01:00Z">
              <w:r>
                <w:rPr>
                  <w:rFonts w:hint="eastAsia"/>
                  <w:lang w:val="en-US" w:eastAsia="zh-CN"/>
                </w:rPr>
                <w:t>Originating ID (see NOTE 3)</w:t>
              </w:r>
            </w:ins>
          </w:p>
        </w:tc>
        <w:tc>
          <w:tcPr>
            <w:tcW w:w="1126" w:type="dxa"/>
            <w:tcBorders>
              <w:top w:val="single" w:sz="4" w:space="0" w:color="000000"/>
              <w:left w:val="single" w:sz="4" w:space="0" w:color="000000"/>
              <w:bottom w:val="single" w:sz="4" w:space="0" w:color="000000"/>
            </w:tcBorders>
            <w:shd w:val="clear" w:color="auto" w:fill="auto"/>
          </w:tcPr>
          <w:p w14:paraId="5CD664E3" w14:textId="77777777" w:rsidR="00C76E84" w:rsidRDefault="00000000">
            <w:pPr>
              <w:pStyle w:val="TAC"/>
              <w:rPr>
                <w:ins w:id="2417" w:author="S6-250375" w:date="2025-02-24T21:01:00Z"/>
                <w:lang w:val="en-US" w:eastAsia="zh-CN"/>
              </w:rPr>
            </w:pPr>
            <w:ins w:id="2418" w:author="S6-250375" w:date="2025-02-24T21:01:00Z">
              <w:r>
                <w:rPr>
                  <w:rFonts w:hint="eastAsia"/>
                  <w:lang w:val="en-US" w:eastAsia="zh-CN"/>
                </w:rPr>
                <w:t>M</w:t>
              </w:r>
            </w:ins>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27E94C88" w14:textId="77777777" w:rsidR="00C76E84" w:rsidRDefault="00000000">
            <w:pPr>
              <w:pStyle w:val="TAL"/>
              <w:rPr>
                <w:ins w:id="2419" w:author="S6-250375" w:date="2025-02-24T21:01:00Z"/>
                <w:lang w:val="en-US" w:eastAsia="zh-CN"/>
              </w:rPr>
            </w:pPr>
            <w:ins w:id="2420" w:author="S6-250375" w:date="2025-02-24T21:01: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ins>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3C29BEBF" w14:textId="77777777" w:rsidR="00C76E84" w:rsidRDefault="00000000">
            <w:pPr>
              <w:pStyle w:val="TAL"/>
              <w:rPr>
                <w:ins w:id="2421" w:author="S6-250375" w:date="2025-02-24T21:01:00Z"/>
                <w:lang w:val="en-US" w:eastAsia="zh-CN"/>
              </w:rPr>
            </w:pPr>
            <w:ins w:id="2422" w:author="S6-250375" w:date="2025-02-24T21:01:00Z">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ins>
          </w:p>
        </w:tc>
      </w:tr>
      <w:tr w:rsidR="00C76E84" w14:paraId="494C34C8" w14:textId="77777777">
        <w:trPr>
          <w:jc w:val="center"/>
          <w:ins w:id="2423" w:author="S6-250375" w:date="2025-02-24T21:01:00Z"/>
        </w:trPr>
        <w:tc>
          <w:tcPr>
            <w:tcW w:w="2376" w:type="dxa"/>
            <w:tcBorders>
              <w:top w:val="single" w:sz="4" w:space="0" w:color="000000"/>
              <w:left w:val="single" w:sz="4" w:space="0" w:color="000000"/>
              <w:bottom w:val="single" w:sz="4" w:space="0" w:color="000000"/>
            </w:tcBorders>
            <w:shd w:val="clear" w:color="auto" w:fill="auto"/>
          </w:tcPr>
          <w:p w14:paraId="6DA7CE17" w14:textId="77777777" w:rsidR="00C76E84" w:rsidRDefault="00000000">
            <w:pPr>
              <w:pStyle w:val="TAL"/>
              <w:rPr>
                <w:ins w:id="2424" w:author="S6-250375" w:date="2025-02-24T21:01:00Z"/>
                <w:lang w:val="en-US" w:eastAsia="zh-CN"/>
              </w:rPr>
            </w:pPr>
            <w:ins w:id="2425" w:author="S6-250375" w:date="2025-02-24T21:01:00Z">
              <w:r>
                <w:rPr>
                  <w:rFonts w:hint="eastAsia"/>
                  <w:lang w:val="en-US" w:eastAsia="zh-CN"/>
                </w:rPr>
                <w:t>Terminating ID (see NOTE 3)</w:t>
              </w:r>
            </w:ins>
          </w:p>
        </w:tc>
        <w:tc>
          <w:tcPr>
            <w:tcW w:w="1126" w:type="dxa"/>
            <w:tcBorders>
              <w:top w:val="single" w:sz="4" w:space="0" w:color="000000"/>
              <w:left w:val="single" w:sz="4" w:space="0" w:color="000000"/>
              <w:bottom w:val="single" w:sz="4" w:space="0" w:color="000000"/>
            </w:tcBorders>
            <w:shd w:val="clear" w:color="auto" w:fill="auto"/>
          </w:tcPr>
          <w:p w14:paraId="599A3586" w14:textId="77777777" w:rsidR="00C76E84" w:rsidRDefault="00000000">
            <w:pPr>
              <w:pStyle w:val="TAC"/>
              <w:rPr>
                <w:ins w:id="2426" w:author="S6-250375" w:date="2025-02-24T21:01:00Z"/>
                <w:lang w:val="en-US" w:eastAsia="zh-CN"/>
              </w:rPr>
            </w:pPr>
            <w:ins w:id="2427" w:author="S6-250375" w:date="2025-02-24T21:01:00Z">
              <w:r>
                <w:rPr>
                  <w:rFonts w:hint="eastAsia"/>
                  <w:lang w:val="en-US" w:eastAsia="zh-CN"/>
                </w:rPr>
                <w:t>M</w:t>
              </w:r>
            </w:ins>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0C04488C" w14:textId="77777777" w:rsidR="00C76E84" w:rsidRDefault="00000000">
            <w:pPr>
              <w:pStyle w:val="TAL"/>
              <w:rPr>
                <w:ins w:id="2428" w:author="S6-250375" w:date="2025-02-24T21:01:00Z"/>
                <w:lang w:val="en-US" w:eastAsia="zh-CN"/>
              </w:rPr>
            </w:pPr>
            <w:ins w:id="2429" w:author="S6-250375" w:date="2025-02-24T21:01: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ins>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1B5FE7CC" w14:textId="77777777" w:rsidR="00C76E84" w:rsidRDefault="00000000">
            <w:pPr>
              <w:pStyle w:val="TAL"/>
              <w:rPr>
                <w:ins w:id="2430" w:author="S6-250375" w:date="2025-02-24T21:01:00Z"/>
                <w:lang w:val="en-US" w:eastAsia="zh-CN"/>
              </w:rPr>
            </w:pPr>
            <w:ins w:id="2431" w:author="S6-250375" w:date="2025-02-24T21:01:00Z">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ins>
          </w:p>
        </w:tc>
      </w:tr>
      <w:tr w:rsidR="00C76E84" w14:paraId="78762034" w14:textId="77777777">
        <w:trPr>
          <w:jc w:val="center"/>
          <w:ins w:id="2432" w:author="S6-250375" w:date="2025-02-24T21:01:00Z"/>
        </w:trPr>
        <w:tc>
          <w:tcPr>
            <w:tcW w:w="2376" w:type="dxa"/>
            <w:tcBorders>
              <w:top w:val="single" w:sz="4" w:space="0" w:color="000000"/>
              <w:left w:val="single" w:sz="4" w:space="0" w:color="000000"/>
              <w:bottom w:val="single" w:sz="4" w:space="0" w:color="000000"/>
            </w:tcBorders>
            <w:shd w:val="clear" w:color="auto" w:fill="auto"/>
          </w:tcPr>
          <w:p w14:paraId="0B91B4ED" w14:textId="77777777" w:rsidR="00C76E84" w:rsidRDefault="00000000">
            <w:pPr>
              <w:pStyle w:val="TAL"/>
              <w:rPr>
                <w:ins w:id="2433" w:author="S6-250375" w:date="2025-02-24T21:01:00Z"/>
                <w:lang w:val="en-US" w:eastAsia="zh-CN"/>
              </w:rPr>
            </w:pPr>
            <w:ins w:id="2434" w:author="S6-250375" w:date="2025-02-24T21:01:00Z">
              <w:r>
                <w:rPr>
                  <w:rFonts w:hint="eastAsia"/>
                  <w:lang w:val="en-US" w:eastAsia="zh-CN"/>
                </w:rPr>
                <w:t>Media information</w:t>
              </w:r>
            </w:ins>
          </w:p>
        </w:tc>
        <w:tc>
          <w:tcPr>
            <w:tcW w:w="1126" w:type="dxa"/>
            <w:tcBorders>
              <w:top w:val="single" w:sz="4" w:space="0" w:color="000000"/>
              <w:left w:val="single" w:sz="4" w:space="0" w:color="000000"/>
              <w:bottom w:val="single" w:sz="4" w:space="0" w:color="000000"/>
            </w:tcBorders>
            <w:shd w:val="clear" w:color="auto" w:fill="auto"/>
          </w:tcPr>
          <w:p w14:paraId="6FD69A86" w14:textId="77777777" w:rsidR="00C76E84" w:rsidRDefault="00000000">
            <w:pPr>
              <w:pStyle w:val="TAC"/>
              <w:rPr>
                <w:ins w:id="2435" w:author="S6-250375" w:date="2025-02-24T21:01:00Z"/>
                <w:lang w:val="en-US" w:eastAsia="zh-CN"/>
              </w:rPr>
            </w:pPr>
            <w:ins w:id="2436" w:author="S6-250375" w:date="2025-02-24T21:01:00Z">
              <w:r>
                <w:rPr>
                  <w:rFonts w:hint="eastAsia"/>
                  <w:lang w:val="en-US" w:eastAsia="zh-CN"/>
                </w:rPr>
                <w:t>M</w:t>
              </w:r>
            </w:ins>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16F2E9E3" w14:textId="77777777" w:rsidR="00C76E84" w:rsidRDefault="00000000">
            <w:pPr>
              <w:pStyle w:val="TAL"/>
              <w:rPr>
                <w:ins w:id="2437" w:author="S6-250375" w:date="2025-02-24T21:01:00Z"/>
                <w:lang w:val="en-US" w:eastAsia="zh-CN"/>
              </w:rPr>
            </w:pPr>
            <w:ins w:id="2438" w:author="S6-250375" w:date="2025-02-24T21:01:00Z">
              <w:r>
                <w:rPr>
                  <w:rFonts w:hint="eastAsia"/>
                  <w:lang w:val="en-US" w:eastAsia="zh-CN"/>
                </w:rPr>
                <w:t>Identifier of one or more media type(s) which is expected to be used in the call, i.e. the media type(s) to be applied to the participants in the call session. In this IE, the media type(s) includes</w:t>
              </w:r>
            </w:ins>
          </w:p>
          <w:p w14:paraId="00036FD4" w14:textId="77777777" w:rsidR="00C76E84" w:rsidRDefault="00000000">
            <w:pPr>
              <w:pStyle w:val="TAL"/>
              <w:rPr>
                <w:ins w:id="2439" w:author="S6-250375" w:date="2025-02-24T21:01:00Z"/>
                <w:lang w:val="en-US" w:eastAsia="zh-CN"/>
              </w:rPr>
            </w:pPr>
            <w:ins w:id="2440" w:author="S6-250375" w:date="2025-02-24T21:01:00Z">
              <w:r>
                <w:rPr>
                  <w:rFonts w:hint="eastAsia"/>
                  <w:lang w:val="en-US" w:eastAsia="zh-CN"/>
                </w:rPr>
                <w:t xml:space="preserve">a) audio; </w:t>
              </w:r>
            </w:ins>
          </w:p>
          <w:p w14:paraId="1EE5BAA3" w14:textId="77777777" w:rsidR="00C76E84" w:rsidRDefault="00000000">
            <w:pPr>
              <w:pStyle w:val="TAL"/>
              <w:rPr>
                <w:ins w:id="2441" w:author="S6-250375" w:date="2025-02-24T21:01:00Z"/>
                <w:lang w:val="en-US" w:eastAsia="zh-CN"/>
              </w:rPr>
            </w:pPr>
            <w:ins w:id="2442" w:author="S6-250375" w:date="2025-02-24T21:01:00Z">
              <w:r>
                <w:rPr>
                  <w:rFonts w:hint="eastAsia"/>
                  <w:lang w:val="en-US" w:eastAsia="zh-CN"/>
                </w:rPr>
                <w:t>b) video;</w:t>
              </w:r>
            </w:ins>
          </w:p>
          <w:p w14:paraId="6E35AF8B" w14:textId="77777777" w:rsidR="00C76E84" w:rsidRDefault="00000000">
            <w:pPr>
              <w:pStyle w:val="TAL"/>
              <w:rPr>
                <w:ins w:id="2443" w:author="S6-250375" w:date="2025-02-24T21:01:00Z"/>
                <w:lang w:val="en-US" w:eastAsia="zh-CN"/>
              </w:rPr>
            </w:pPr>
            <w:ins w:id="2444" w:author="S6-250375" w:date="2025-02-24T21:01:00Z">
              <w:r>
                <w:rPr>
                  <w:rFonts w:hint="eastAsia"/>
                  <w:lang w:val="en-US" w:eastAsia="zh-CN"/>
                </w:rPr>
                <w:t>c) audio and video.</w:t>
              </w:r>
            </w:ins>
          </w:p>
          <w:p w14:paraId="1C9C553B" w14:textId="77777777" w:rsidR="00C76E84" w:rsidRDefault="00000000">
            <w:pPr>
              <w:pStyle w:val="TAL"/>
              <w:rPr>
                <w:ins w:id="2445" w:author="S6-250375" w:date="2025-02-24T21:01:00Z"/>
                <w:lang w:val="en-US" w:eastAsia="zh-CN"/>
              </w:rPr>
            </w:pPr>
            <w:ins w:id="2446" w:author="S6-250375" w:date="2025-02-24T21:01:00Z">
              <w:r>
                <w:rPr>
                  <w:rFonts w:hint="eastAsia"/>
                  <w:lang w:val="en-US" w:eastAsia="zh-CN"/>
                </w:rPr>
                <w:t xml:space="preserve">The detailed media information, e.g. the information included in the SDP of </w:t>
              </w:r>
              <w:proofErr w:type="spellStart"/>
              <w:r>
                <w:rPr>
                  <w:rFonts w:hint="eastAsia"/>
                  <w:lang w:val="en-US" w:eastAsia="zh-CN"/>
                </w:rPr>
                <w:t>mmtel</w:t>
              </w:r>
              <w:proofErr w:type="spellEnd"/>
              <w:r>
                <w:rPr>
                  <w:rFonts w:hint="eastAsia"/>
                  <w:lang w:val="en-US" w:eastAsia="zh-CN"/>
                </w:rPr>
                <w:t xml:space="preserve"> call session is negotiated by the underlying network.</w:t>
              </w:r>
            </w:ins>
          </w:p>
          <w:p w14:paraId="347E7FB1" w14:textId="77777777" w:rsidR="00C76E84" w:rsidRDefault="00C76E84">
            <w:pPr>
              <w:pStyle w:val="TAL"/>
              <w:rPr>
                <w:ins w:id="2447" w:author="S6-250375" w:date="2025-02-24T21:01:00Z"/>
                <w:lang w:val="en-US" w:eastAsia="zh-CN"/>
              </w:rPr>
            </w:pPr>
          </w:p>
          <w:p w14:paraId="73F5792C" w14:textId="77777777" w:rsidR="00C76E84" w:rsidRDefault="00000000">
            <w:pPr>
              <w:pStyle w:val="TAL"/>
              <w:rPr>
                <w:ins w:id="2448" w:author="S6-250375" w:date="2025-02-24T21:01:00Z"/>
                <w:lang w:val="en-US" w:eastAsia="zh-CN"/>
              </w:rPr>
            </w:pPr>
            <w:ins w:id="2449" w:author="S6-250375" w:date="2025-02-24T21:01:00Z">
              <w:r>
                <w:rPr>
                  <w:rFonts w:hint="eastAsia"/>
                  <w:lang w:val="en-US" w:eastAsia="zh-CN"/>
                </w:rPr>
                <w:t>If the parameter is absent, the media type(s) and detailed media information are all negotiated by the underlying network.</w:t>
              </w:r>
            </w:ins>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2B367EF4" w14:textId="77777777" w:rsidR="00C76E84" w:rsidRDefault="00000000">
            <w:pPr>
              <w:pStyle w:val="TAL"/>
              <w:rPr>
                <w:ins w:id="2450" w:author="S6-250375" w:date="2025-02-24T21:01:00Z"/>
              </w:rPr>
            </w:pPr>
            <w:ins w:id="2451" w:author="S6-250375" w:date="2025-02-24T21:01:00Z">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ins>
          </w:p>
          <w:p w14:paraId="64B114C1" w14:textId="77777777" w:rsidR="00C76E84" w:rsidRDefault="00C76E84">
            <w:pPr>
              <w:pStyle w:val="TAL"/>
              <w:rPr>
                <w:ins w:id="2452" w:author="S6-250375" w:date="2025-02-24T21:01:00Z"/>
                <w:lang w:val="en-US" w:eastAsia="zh-CN"/>
              </w:rPr>
            </w:pPr>
          </w:p>
        </w:tc>
      </w:tr>
      <w:tr w:rsidR="00C76E84" w14:paraId="4BBA4B4F" w14:textId="77777777">
        <w:trPr>
          <w:jc w:val="center"/>
          <w:ins w:id="2453" w:author="S6-250375" w:date="2025-02-24T21:01:00Z"/>
        </w:trPr>
        <w:tc>
          <w:tcPr>
            <w:tcW w:w="2376" w:type="dxa"/>
            <w:tcBorders>
              <w:top w:val="single" w:sz="4" w:space="0" w:color="000000"/>
              <w:left w:val="single" w:sz="4" w:space="0" w:color="000000"/>
              <w:bottom w:val="single" w:sz="4" w:space="0" w:color="000000"/>
            </w:tcBorders>
            <w:shd w:val="clear" w:color="auto" w:fill="auto"/>
          </w:tcPr>
          <w:p w14:paraId="66BE60E7" w14:textId="77777777" w:rsidR="00C76E84" w:rsidRDefault="00000000">
            <w:pPr>
              <w:pStyle w:val="TAL"/>
              <w:rPr>
                <w:ins w:id="2454" w:author="S6-250375" w:date="2025-02-24T21:01:00Z"/>
                <w:lang w:val="en-US" w:eastAsia="zh-CN"/>
              </w:rPr>
            </w:pPr>
            <w:ins w:id="2455" w:author="S6-250375" w:date="2025-02-24T21:01:00Z">
              <w:r>
                <w:rPr>
                  <w:rFonts w:hint="eastAsia"/>
                  <w:lang w:val="en-US" w:eastAsia="zh-CN"/>
                </w:rPr>
                <w:t>DC media information</w:t>
              </w:r>
            </w:ins>
          </w:p>
        </w:tc>
        <w:tc>
          <w:tcPr>
            <w:tcW w:w="1126" w:type="dxa"/>
            <w:tcBorders>
              <w:top w:val="single" w:sz="4" w:space="0" w:color="000000"/>
              <w:left w:val="single" w:sz="4" w:space="0" w:color="000000"/>
              <w:bottom w:val="single" w:sz="4" w:space="0" w:color="000000"/>
            </w:tcBorders>
            <w:shd w:val="clear" w:color="auto" w:fill="auto"/>
          </w:tcPr>
          <w:p w14:paraId="30985B0E" w14:textId="77777777" w:rsidR="00C76E84" w:rsidRDefault="00000000">
            <w:pPr>
              <w:pStyle w:val="TAC"/>
              <w:rPr>
                <w:ins w:id="2456" w:author="S6-250375" w:date="2025-02-24T21:01:00Z"/>
                <w:lang w:val="en-US" w:eastAsia="zh-CN"/>
              </w:rPr>
            </w:pPr>
            <w:ins w:id="2457" w:author="S6-250375" w:date="2025-02-24T21:01:00Z">
              <w:r>
                <w:rPr>
                  <w:rFonts w:hint="eastAsia"/>
                  <w:lang w:val="en-US" w:eastAsia="zh-CN"/>
                </w:rPr>
                <w:t>O</w:t>
              </w:r>
            </w:ins>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5FE9F975" w14:textId="77777777" w:rsidR="00C76E84" w:rsidRDefault="00000000">
            <w:pPr>
              <w:pStyle w:val="TAL"/>
              <w:rPr>
                <w:ins w:id="2458" w:author="S6-250375" w:date="2025-02-24T21:01:00Z"/>
                <w:lang w:val="en-US" w:eastAsia="zh-CN"/>
              </w:rPr>
            </w:pPr>
            <w:ins w:id="2459" w:author="S6-250375" w:date="2025-02-24T21:01:00Z">
              <w:r>
                <w:rPr>
                  <w:rFonts w:hint="eastAsia"/>
                  <w:lang w:val="en-US" w:eastAsia="zh-CN"/>
                </w:rPr>
                <w:t>Identifier of whether DC media is expected to be used in this call</w:t>
              </w:r>
            </w:ins>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2E13E162" w14:textId="77777777" w:rsidR="00C76E84" w:rsidRDefault="00000000">
            <w:pPr>
              <w:pStyle w:val="TAL"/>
              <w:rPr>
                <w:ins w:id="2460" w:author="S6-250375" w:date="2025-02-24T21:01:00Z"/>
                <w:lang w:val="en-US" w:eastAsia="zh-CN"/>
              </w:rPr>
            </w:pPr>
            <w:ins w:id="2461" w:author="S6-250375" w:date="2025-02-24T21:01:00Z">
              <w:r>
                <w:rPr>
                  <w:rFonts w:hint="eastAsia"/>
                  <w:lang w:val="en-US" w:eastAsia="zh-CN"/>
                </w:rPr>
                <w:t>N/A</w:t>
              </w:r>
            </w:ins>
          </w:p>
        </w:tc>
      </w:tr>
      <w:tr w:rsidR="00C76E84" w14:paraId="384F248A" w14:textId="77777777">
        <w:trPr>
          <w:jc w:val="center"/>
          <w:ins w:id="2462" w:author="S6-250375" w:date="2025-02-24T21:01:00Z"/>
        </w:trPr>
        <w:tc>
          <w:tcPr>
            <w:tcW w:w="2376" w:type="dxa"/>
            <w:tcBorders>
              <w:top w:val="single" w:sz="4" w:space="0" w:color="000000"/>
              <w:left w:val="single" w:sz="4" w:space="0" w:color="000000"/>
              <w:bottom w:val="single" w:sz="4" w:space="0" w:color="000000"/>
            </w:tcBorders>
            <w:shd w:val="clear" w:color="auto" w:fill="auto"/>
          </w:tcPr>
          <w:p w14:paraId="44E80651" w14:textId="77777777" w:rsidR="00C76E84" w:rsidRDefault="00000000">
            <w:pPr>
              <w:pStyle w:val="TAL"/>
              <w:rPr>
                <w:ins w:id="2463" w:author="S6-250375" w:date="2025-02-24T21:01:00Z"/>
                <w:lang w:val="en-US" w:eastAsia="zh-CN"/>
              </w:rPr>
            </w:pPr>
            <w:ins w:id="2464" w:author="S6-250375" w:date="2025-02-24T21:01:00Z">
              <w:r>
                <w:rPr>
                  <w:rFonts w:hint="eastAsia"/>
                  <w:lang w:val="en-US" w:eastAsia="zh-CN"/>
                </w:rPr>
                <w:t>Application Profile requested</w:t>
              </w:r>
            </w:ins>
          </w:p>
        </w:tc>
        <w:tc>
          <w:tcPr>
            <w:tcW w:w="1126" w:type="dxa"/>
            <w:tcBorders>
              <w:top w:val="single" w:sz="4" w:space="0" w:color="000000"/>
              <w:left w:val="single" w:sz="4" w:space="0" w:color="000000"/>
              <w:bottom w:val="single" w:sz="4" w:space="0" w:color="000000"/>
            </w:tcBorders>
            <w:shd w:val="clear" w:color="auto" w:fill="auto"/>
          </w:tcPr>
          <w:p w14:paraId="14472B7E" w14:textId="77777777" w:rsidR="00C76E84" w:rsidRDefault="00000000">
            <w:pPr>
              <w:pStyle w:val="TAC"/>
              <w:rPr>
                <w:ins w:id="2465" w:author="S6-250375" w:date="2025-02-24T21:01:00Z"/>
                <w:lang w:val="en-US" w:eastAsia="zh-CN"/>
              </w:rPr>
            </w:pPr>
            <w:ins w:id="2466" w:author="S6-250375" w:date="2025-02-24T21:01:00Z">
              <w:r>
                <w:rPr>
                  <w:rFonts w:hint="eastAsia"/>
                  <w:lang w:val="en-US" w:eastAsia="zh-CN"/>
                </w:rPr>
                <w:t>O</w:t>
              </w:r>
            </w:ins>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095C40FE" w14:textId="77777777" w:rsidR="00C76E84" w:rsidRDefault="00000000">
            <w:pPr>
              <w:pStyle w:val="TAL"/>
              <w:rPr>
                <w:ins w:id="2467" w:author="S6-250375" w:date="2025-02-24T21:01:00Z"/>
                <w:lang w:val="en-US" w:eastAsia="zh-CN"/>
              </w:rPr>
            </w:pPr>
            <w:ins w:id="2468" w:author="S6-250375" w:date="2025-02-24T21:01:00Z">
              <w:r>
                <w:rPr>
                  <w:rFonts w:hint="eastAsia"/>
                  <w:lang w:val="en-US" w:eastAsia="zh-CN"/>
                </w:rPr>
                <w:t>The DC application profile expected to be used in this call</w:t>
              </w:r>
            </w:ins>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3335F6F0" w14:textId="77777777" w:rsidR="00C76E84" w:rsidRDefault="00000000">
            <w:pPr>
              <w:pStyle w:val="TAL"/>
              <w:rPr>
                <w:ins w:id="2469" w:author="S6-250375" w:date="2025-02-24T21:01:00Z"/>
                <w:lang w:val="en-US" w:eastAsia="zh-CN"/>
              </w:rPr>
            </w:pPr>
            <w:ins w:id="2470" w:author="S6-250375" w:date="2025-02-24T21:01:00Z">
              <w:r>
                <w:rPr>
                  <w:rFonts w:hint="eastAsia"/>
                  <w:lang w:val="en-US" w:eastAsia="zh-CN"/>
                </w:rPr>
                <w:t>N/A</w:t>
              </w:r>
            </w:ins>
          </w:p>
        </w:tc>
      </w:tr>
      <w:tr w:rsidR="00C76E84" w14:paraId="614FBCC0" w14:textId="77777777">
        <w:trPr>
          <w:jc w:val="center"/>
          <w:ins w:id="2471" w:author="S6-250375" w:date="2025-02-24T21:01:00Z"/>
        </w:trPr>
        <w:tc>
          <w:tcPr>
            <w:tcW w:w="9036" w:type="dxa"/>
            <w:gridSpan w:val="4"/>
            <w:tcBorders>
              <w:top w:val="single" w:sz="4" w:space="0" w:color="000000"/>
              <w:left w:val="single" w:sz="4" w:space="0" w:color="000000"/>
              <w:bottom w:val="single" w:sz="4" w:space="0" w:color="000000"/>
              <w:right w:val="single" w:sz="4" w:space="0" w:color="000000"/>
            </w:tcBorders>
            <w:shd w:val="clear" w:color="auto" w:fill="auto"/>
          </w:tcPr>
          <w:p w14:paraId="4F398352" w14:textId="77777777" w:rsidR="00C76E84" w:rsidRDefault="00000000">
            <w:pPr>
              <w:pStyle w:val="TAN"/>
              <w:rPr>
                <w:ins w:id="2472" w:author="S6-250375" w:date="2025-02-24T21:01:00Z"/>
              </w:rPr>
            </w:pPr>
            <w:ins w:id="2473" w:author="S6-250375" w:date="2025-02-24T21:01:00Z">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ins>
          </w:p>
          <w:p w14:paraId="6C6FBBAD" w14:textId="77777777" w:rsidR="00C76E84" w:rsidRDefault="00000000">
            <w:pPr>
              <w:pStyle w:val="TAN"/>
              <w:rPr>
                <w:ins w:id="2474" w:author="S6-250375" w:date="2025-02-24T21:01:00Z"/>
              </w:rPr>
            </w:pPr>
            <w:ins w:id="2475" w:author="S6-250375" w:date="2025-02-24T21:01:00Z">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ins>
          </w:p>
          <w:p w14:paraId="157FC25A" w14:textId="77777777" w:rsidR="00C76E84" w:rsidRDefault="00000000">
            <w:pPr>
              <w:pStyle w:val="TAN"/>
              <w:rPr>
                <w:ins w:id="2476" w:author="S6-250375" w:date="2025-02-24T21:01:00Z"/>
                <w:lang w:val="en-US" w:eastAsia="zh-CN"/>
              </w:rPr>
            </w:pPr>
            <w:ins w:id="2477" w:author="S6-250375" w:date="2025-02-24T21:01:00Z">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ins>
          </w:p>
        </w:tc>
      </w:tr>
    </w:tbl>
    <w:p w14:paraId="4B090B95" w14:textId="77777777" w:rsidR="00C76E84" w:rsidRDefault="00C76E84">
      <w:pPr>
        <w:rPr>
          <w:ins w:id="2478" w:author="S6-250375" w:date="2025-02-24T21:01:00Z"/>
        </w:rPr>
      </w:pPr>
    </w:p>
    <w:p w14:paraId="350E3A4E" w14:textId="77777777" w:rsidR="00C76E84" w:rsidRDefault="00000000">
      <w:pPr>
        <w:pStyle w:val="Heading3"/>
        <w:rPr>
          <w:ins w:id="2479" w:author="S6-250549" w:date="2025-02-24T21:22:00Z"/>
          <w:lang w:val="en-US" w:eastAsia="zh-CN"/>
        </w:rPr>
      </w:pPr>
      <w:bookmarkStart w:id="2480" w:name="_Toc14639"/>
      <w:bookmarkStart w:id="2481" w:name="_Toc11171"/>
      <w:ins w:id="2482" w:author="S6-250549" w:date="2025-02-24T21:22:00Z">
        <w:r>
          <w:t>8.4.</w:t>
        </w:r>
      </w:ins>
      <w:ins w:id="2483" w:author="S6-250383" w:date="2025-02-25T20:29:00Z">
        <w:r>
          <w:rPr>
            <w:rFonts w:eastAsia="SimSun" w:hint="eastAsia"/>
            <w:lang w:val="en-US" w:eastAsia="zh-CN"/>
          </w:rPr>
          <w:t>4</w:t>
        </w:r>
      </w:ins>
      <w:ins w:id="2484" w:author="S6-250549" w:date="2025-02-24T21:22:00Z">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bookmarkEnd w:id="2480"/>
        <w:bookmarkEnd w:id="2481"/>
      </w:ins>
    </w:p>
    <w:p w14:paraId="7DDFA0BE" w14:textId="77777777" w:rsidR="00C76E84" w:rsidRDefault="00000000">
      <w:pPr>
        <w:pStyle w:val="Heading4"/>
        <w:rPr>
          <w:ins w:id="2485" w:author="S6-250549" w:date="2025-02-24T21:22:00Z"/>
        </w:rPr>
      </w:pPr>
      <w:bookmarkStart w:id="2486" w:name="_Toc10304"/>
      <w:bookmarkStart w:id="2487" w:name="_Toc5910"/>
      <w:ins w:id="2488" w:author="S6-250549" w:date="2025-02-24T21:22:00Z">
        <w:r>
          <w:t>8.4.</w:t>
        </w:r>
      </w:ins>
      <w:ins w:id="2489" w:author="S6-250383" w:date="2025-02-25T20:29:00Z">
        <w:r>
          <w:rPr>
            <w:rFonts w:hint="eastAsia"/>
            <w:lang w:val="en-US" w:eastAsia="zh-CN"/>
          </w:rPr>
          <w:t>4</w:t>
        </w:r>
      </w:ins>
      <w:ins w:id="2490" w:author="S6-250549" w:date="2025-02-24T21:22:00Z">
        <w:r>
          <w:t>.1</w:t>
        </w:r>
      </w:ins>
      <w:ins w:id="2491" w:author="Rapporteur110" w:date="2025-02-25T21:01:00Z">
        <w:r>
          <w:rPr>
            <w:rFonts w:eastAsia="SimSun" w:hint="eastAsia"/>
            <w:lang w:val="en-US" w:eastAsia="zh-CN"/>
          </w:rPr>
          <w:tab/>
        </w:r>
      </w:ins>
      <w:ins w:id="2492" w:author="S6-250549" w:date="2025-02-24T21:22:00Z">
        <w:r>
          <w:t>Procedure</w:t>
        </w:r>
        <w:bookmarkEnd w:id="2486"/>
        <w:bookmarkEnd w:id="2487"/>
        <w:r>
          <w:t xml:space="preserve"> </w:t>
        </w:r>
      </w:ins>
    </w:p>
    <w:p w14:paraId="07269422" w14:textId="77777777" w:rsidR="00C76E84" w:rsidRDefault="00000000">
      <w:pPr>
        <w:rPr>
          <w:ins w:id="2493" w:author="S6-250549" w:date="2025-02-24T21:22:00Z"/>
          <w:lang w:eastAsia="zh-CN"/>
        </w:rPr>
      </w:pPr>
      <w:ins w:id="2494" w:author="S6-250549" w:date="2025-02-24T21:22:00Z">
        <w:r>
          <w:t>Figure </w:t>
        </w:r>
        <w:r>
          <w:rPr>
            <w:lang w:eastAsia="zh-CN"/>
          </w:rPr>
          <w:t>8.4.</w:t>
        </w:r>
      </w:ins>
      <w:ins w:id="2495" w:author="S6-250383" w:date="2025-02-25T20:29:00Z">
        <w:r>
          <w:rPr>
            <w:rFonts w:hint="eastAsia"/>
            <w:lang w:val="en-US" w:eastAsia="zh-CN"/>
          </w:rPr>
          <w:t>4</w:t>
        </w:r>
      </w:ins>
      <w:ins w:id="2496" w:author="S6-250549" w:date="2025-02-24T21:22:00Z">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of the user on UE1 in alignment with the A2P flow specified in </w:t>
        </w:r>
      </w:ins>
      <w:ins w:id="2497" w:author="Rapporteur110" w:date="2025-02-24T22:03:00Z">
        <w:r>
          <w:rPr>
            <w:rFonts w:hint="eastAsia"/>
            <w:lang w:eastAsia="zh-CN"/>
          </w:rPr>
          <w:t>3GPP TS 23.228</w:t>
        </w:r>
        <w:r>
          <w:rPr>
            <w:lang w:eastAsia="zh-CN"/>
          </w:rPr>
          <w:t> </w:t>
        </w:r>
      </w:ins>
      <w:ins w:id="2498" w:author="S6-250549" w:date="2025-02-24T21:22:00Z">
        <w:r>
          <w:t>[3]</w:t>
        </w:r>
        <w:r>
          <w:rPr>
            <w:lang w:eastAsia="zh-CN"/>
          </w:rPr>
          <w:t>.</w:t>
        </w:r>
      </w:ins>
    </w:p>
    <w:p w14:paraId="6E0DA09C" w14:textId="77777777" w:rsidR="00C76E84" w:rsidRDefault="00000000">
      <w:pPr>
        <w:rPr>
          <w:ins w:id="2499" w:author="S6-250549" w:date="2025-02-24T21:22:00Z"/>
        </w:rPr>
      </w:pPr>
      <w:ins w:id="2500" w:author="S6-250549" w:date="2025-02-24T21:22:00Z">
        <w:r>
          <w:t>Pre-conditions:</w:t>
        </w:r>
      </w:ins>
    </w:p>
    <w:p w14:paraId="1BD76CB9" w14:textId="77777777" w:rsidR="00C76E84" w:rsidRDefault="00000000">
      <w:pPr>
        <w:pStyle w:val="B1"/>
        <w:rPr>
          <w:ins w:id="2501" w:author="S6-250549" w:date="2025-02-24T21:22:00Z"/>
        </w:rPr>
      </w:pPr>
      <w:ins w:id="2502" w:author="S6-250549" w:date="2025-02-24T21:22:00Z">
        <w:r>
          <w:t>1.</w:t>
        </w:r>
        <w:r>
          <w:tab/>
          <w:t xml:space="preserve">The </w:t>
        </w:r>
        <w:r>
          <w:rPr>
            <w:lang w:val="en-US" w:eastAsia="zh-CN"/>
          </w:rPr>
          <w:t>Application</w:t>
        </w:r>
        <w:r>
          <w:t xml:space="preserve"> can use DCH (supports the media set information for DCH) and is authorized to use the service API provided by the </w:t>
        </w:r>
        <w:r>
          <w:rPr>
            <w:rFonts w:hint="eastAsia"/>
            <w:lang w:val="en-US" w:eastAsia="zh-CN"/>
          </w:rPr>
          <w:t>MMTel Enabler Server</w:t>
        </w:r>
        <w:r>
          <w:t>.</w:t>
        </w:r>
      </w:ins>
    </w:p>
    <w:p w14:paraId="3272A5FD" w14:textId="77777777" w:rsidR="00C76E84" w:rsidRDefault="00000000">
      <w:pPr>
        <w:pStyle w:val="B1"/>
        <w:rPr>
          <w:ins w:id="2503" w:author="S6-250549" w:date="2025-02-24T21:22:00Z"/>
        </w:rPr>
      </w:pPr>
      <w:ins w:id="2504" w:author="S6-250549" w:date="2025-02-24T21:22:00Z">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ins>
      <w:ins w:id="2505" w:author="Rapporteur110" w:date="2025-02-24T22:03:00Z">
        <w:r>
          <w:rPr>
            <w:rFonts w:hint="eastAsia"/>
            <w:lang w:eastAsia="zh-CN"/>
          </w:rPr>
          <w:t>3GPP TS 23.228</w:t>
        </w:r>
        <w:r>
          <w:rPr>
            <w:lang w:eastAsia="zh-CN"/>
          </w:rPr>
          <w:t> </w:t>
        </w:r>
      </w:ins>
      <w:ins w:id="2506" w:author="S6-250549" w:date="2025-02-24T21:22:00Z">
        <w:r>
          <w:rPr>
            <w:lang w:eastAsia="ko-KR"/>
          </w:rPr>
          <w:t>[3]</w:t>
        </w:r>
        <w:r>
          <w:t>.</w:t>
        </w:r>
      </w:ins>
    </w:p>
    <w:p w14:paraId="735697E6" w14:textId="77777777" w:rsidR="00C76E84" w:rsidRDefault="00000000">
      <w:pPr>
        <w:pStyle w:val="B1"/>
        <w:rPr>
          <w:ins w:id="2507" w:author="S6-250549" w:date="2025-02-24T21:22:00Z"/>
        </w:rPr>
      </w:pPr>
      <w:ins w:id="2508" w:author="S6-250549" w:date="2025-02-24T21:22:00Z">
        <w:r>
          <w:t>3.</w:t>
        </w:r>
        <w:r>
          <w:tab/>
          <w:t xml:space="preserve">The </w:t>
        </w:r>
        <w:r>
          <w:rPr>
            <w:rFonts w:hint="eastAsia"/>
            <w:lang w:val="en-US" w:eastAsia="zh-CN"/>
          </w:rPr>
          <w:t>MMTel Enabler Server</w:t>
        </w:r>
        <w:r>
          <w:t xml:space="preserve"> is authorized to use the NEF exposed IMS session management capabilities as specified in </w:t>
        </w:r>
      </w:ins>
      <w:ins w:id="2509" w:author="Rapporteur110" w:date="2025-02-24T22:19:00Z">
        <w:r>
          <w:rPr>
            <w:rFonts w:hint="eastAsia"/>
            <w:lang w:val="en-US" w:eastAsia="zh-CN"/>
          </w:rPr>
          <w:t>3GPP TS 23.502</w:t>
        </w:r>
      </w:ins>
      <w:ins w:id="2510" w:author="Rapporteur110" w:date="2025-02-24T22:41:00Z">
        <w:r>
          <w:rPr>
            <w:rFonts w:hint="eastAsia"/>
            <w:lang w:val="en-US" w:eastAsia="zh-CN"/>
          </w:rPr>
          <w:t> </w:t>
        </w:r>
      </w:ins>
      <w:ins w:id="2511" w:author="Rapporteur110" w:date="2025-02-24T22:19:00Z">
        <w:r>
          <w:rPr>
            <w:rFonts w:hint="eastAsia"/>
            <w:lang w:val="en-US" w:eastAsia="zh-CN"/>
          </w:rPr>
          <w:t>[</w:t>
        </w:r>
      </w:ins>
      <w:ins w:id="2512" w:author="Rapporteur110" w:date="2025-02-24T22:40:00Z">
        <w:r>
          <w:rPr>
            <w:rFonts w:hint="eastAsia"/>
            <w:lang w:val="en-US" w:eastAsia="zh-CN"/>
          </w:rPr>
          <w:t>12</w:t>
        </w:r>
      </w:ins>
      <w:ins w:id="2513" w:author="Rapporteur110" w:date="2025-02-24T22:19:00Z">
        <w:r>
          <w:rPr>
            <w:rFonts w:hint="eastAsia"/>
            <w:lang w:val="en-US" w:eastAsia="zh-CN"/>
          </w:rPr>
          <w:t>]</w:t>
        </w:r>
      </w:ins>
      <w:ins w:id="2514" w:author="S6-250549" w:date="2025-02-24T21:22:00Z">
        <w:r>
          <w:t xml:space="preserve">. </w:t>
        </w:r>
      </w:ins>
    </w:p>
    <w:p w14:paraId="5C0E4D36" w14:textId="77777777" w:rsidR="00C76E84" w:rsidRDefault="00000000">
      <w:pPr>
        <w:pStyle w:val="B1"/>
        <w:rPr>
          <w:ins w:id="2515" w:author="S6-250549" w:date="2025-02-24T21:22:00Z"/>
        </w:rPr>
      </w:pPr>
      <w:ins w:id="2516" w:author="S6-250549" w:date="2025-02-24T21:22:00Z">
        <w:r>
          <w:t>4.</w:t>
        </w:r>
      </w:ins>
      <w:ins w:id="2517" w:author="Rapporteur110" w:date="2025-02-24T22:04:00Z">
        <w:r>
          <w:rPr>
            <w:rFonts w:eastAsia="SimSun" w:hint="eastAsia"/>
            <w:lang w:val="en-US" w:eastAsia="zh-CN"/>
          </w:rPr>
          <w:tab/>
        </w:r>
      </w:ins>
      <w:ins w:id="2518" w:author="S6-250549" w:date="2025-02-24T21:22:00Z">
        <w:r>
          <w:t>The MMTel Enabler Server is subscribed to the AEF (NEF) for IMS session events information e.g., media changes such as requested for the specific DCH Application, for a list of users.</w:t>
        </w:r>
      </w:ins>
    </w:p>
    <w:p w14:paraId="2BB4F7CC" w14:textId="77777777" w:rsidR="00C76E84" w:rsidRDefault="00000000">
      <w:pPr>
        <w:pStyle w:val="NO"/>
        <w:rPr>
          <w:ins w:id="2519" w:author="S6-250549" w:date="2025-02-24T21:22:00Z"/>
        </w:rPr>
      </w:pPr>
      <w:ins w:id="2520" w:author="S6-250549" w:date="2025-02-24T21:22:00Z">
        <w:r>
          <w:t>NOTE:</w:t>
        </w:r>
      </w:ins>
      <w:ins w:id="2521" w:author="Rapporteur110" w:date="2025-02-24T22:09:00Z">
        <w:r>
          <w:rPr>
            <w:rFonts w:eastAsia="SimSun" w:hint="eastAsia"/>
            <w:lang w:val="en-US" w:eastAsia="zh-CN"/>
          </w:rPr>
          <w:tab/>
          <w:t>H</w:t>
        </w:r>
      </w:ins>
      <w:ins w:id="2522" w:author="S6-250549" w:date="2025-02-24T21:22:00Z">
        <w:r>
          <w:t xml:space="preserve">ow the IMS session ID is provided by the NEF exposure of IMS events </w:t>
        </w:r>
      </w:ins>
      <w:ins w:id="2523" w:author="Rapporteur110" w:date="2025-02-24T22:18:00Z">
        <w:r>
          <w:rPr>
            <w:rFonts w:eastAsia="SimSun" w:hint="eastAsia"/>
            <w:lang w:val="en-US" w:eastAsia="zh-CN"/>
          </w:rPr>
          <w:t xml:space="preserve">in </w:t>
        </w:r>
        <w:r>
          <w:rPr>
            <w:rFonts w:hint="eastAsia"/>
            <w:lang w:val="en-US" w:eastAsia="zh-CN"/>
          </w:rPr>
          <w:t>3GPP TS 23.50</w:t>
        </w:r>
      </w:ins>
      <w:ins w:id="2524" w:author="Rapporteur110" w:date="2025-02-24T22:41:00Z">
        <w:r>
          <w:rPr>
            <w:rFonts w:hint="eastAsia"/>
            <w:lang w:val="en-US" w:eastAsia="zh-CN"/>
          </w:rPr>
          <w:t>2 </w:t>
        </w:r>
      </w:ins>
      <w:ins w:id="2525" w:author="Rapporteur110" w:date="2025-02-24T22:18:00Z">
        <w:r>
          <w:rPr>
            <w:rFonts w:hint="eastAsia"/>
            <w:lang w:val="en-US" w:eastAsia="zh-CN"/>
          </w:rPr>
          <w:t>[</w:t>
        </w:r>
      </w:ins>
      <w:ins w:id="2526" w:author="Rapporteur110" w:date="2025-02-24T22:40:00Z">
        <w:r>
          <w:rPr>
            <w:rFonts w:hint="eastAsia"/>
            <w:lang w:val="en-US" w:eastAsia="zh-CN"/>
          </w:rPr>
          <w:t>12</w:t>
        </w:r>
      </w:ins>
      <w:ins w:id="2527" w:author="Rapporteur110" w:date="2025-02-24T22:18:00Z">
        <w:r>
          <w:rPr>
            <w:rFonts w:hint="eastAsia"/>
            <w:lang w:val="en-US" w:eastAsia="zh-CN"/>
          </w:rPr>
          <w:t xml:space="preserve">] </w:t>
        </w:r>
      </w:ins>
      <w:ins w:id="2528" w:author="S6-250549" w:date="2025-02-24T21:22:00Z">
        <w:r>
          <w:rPr>
            <w:rFonts w:hint="eastAsia"/>
            <w:lang w:val="en-US" w:eastAsia="zh-CN"/>
          </w:rPr>
          <w:t>is</w:t>
        </w:r>
        <w:r>
          <w:t xml:space="preserve"> out of scope of this specification.</w:t>
        </w:r>
      </w:ins>
    </w:p>
    <w:p w14:paraId="58930528" w14:textId="77777777" w:rsidR="00C76E84" w:rsidRDefault="00000000">
      <w:pPr>
        <w:pStyle w:val="B1"/>
        <w:rPr>
          <w:ins w:id="2529" w:author="S6-250549" w:date="2025-02-24T21:22:00Z"/>
        </w:rPr>
      </w:pPr>
      <w:ins w:id="2530" w:author="S6-250549" w:date="2025-02-24T21:22:00Z">
        <w:r>
          <w:t>5.</w:t>
        </w:r>
      </w:ins>
      <w:ins w:id="2531" w:author="Rapporteur110" w:date="2025-02-24T22:04:00Z">
        <w:r>
          <w:rPr>
            <w:rFonts w:eastAsia="SimSun" w:hint="eastAsia"/>
            <w:lang w:val="en-US" w:eastAsia="zh-CN"/>
          </w:rPr>
          <w:tab/>
        </w:r>
      </w:ins>
      <w:ins w:id="2532" w:author="S6-250549" w:date="2025-02-24T21:22:00Z">
        <w:r>
          <w:t xml:space="preserve">The DCH Application Server is subscribed to the MMTel </w:t>
        </w:r>
      </w:ins>
      <w:ins w:id="2533" w:author="S6-250079" w:date="2025-02-25T15:19:00Z">
        <w:r>
          <w:rPr>
            <w:rFonts w:eastAsia="SimSun" w:hint="eastAsia"/>
            <w:lang w:val="en-US" w:eastAsia="zh-CN"/>
          </w:rPr>
          <w:t>E</w:t>
        </w:r>
      </w:ins>
      <w:proofErr w:type="spellStart"/>
      <w:ins w:id="2534" w:author="S6-250549" w:date="2025-02-24T21:22:00Z">
        <w:r>
          <w:t>nabler</w:t>
        </w:r>
        <w:proofErr w:type="spellEnd"/>
        <w:r>
          <w:t xml:space="preserve"> </w:t>
        </w:r>
      </w:ins>
      <w:ins w:id="2535" w:author="S6-250079" w:date="2025-02-25T15:15:00Z">
        <w:r>
          <w:rPr>
            <w:rFonts w:eastAsia="SimSun" w:hint="eastAsia"/>
            <w:lang w:val="en-US" w:eastAsia="zh-CN"/>
          </w:rPr>
          <w:t>S</w:t>
        </w:r>
      </w:ins>
      <w:proofErr w:type="spellStart"/>
      <w:ins w:id="2536" w:author="S6-250549" w:date="2025-02-24T21:22:00Z">
        <w:r>
          <w:t>erver</w:t>
        </w:r>
        <w:proofErr w:type="spellEnd"/>
        <w:r>
          <w:t xml:space="preserve"> for events related to the DCH application.</w:t>
        </w:r>
      </w:ins>
    </w:p>
    <w:p w14:paraId="1B39A447" w14:textId="77777777" w:rsidR="00C76E84" w:rsidRDefault="00000000">
      <w:pPr>
        <w:pStyle w:val="B1"/>
        <w:rPr>
          <w:ins w:id="2537" w:author="S6-250549" w:date="2025-02-24T21:22:00Z"/>
        </w:rPr>
      </w:pPr>
      <w:ins w:id="2538" w:author="S6-250549" w:date="2025-02-24T21:22:00Z">
        <w:r>
          <w:t>6.</w:t>
        </w:r>
      </w:ins>
      <w:ins w:id="2539" w:author="Rapporteur110" w:date="2025-02-24T22:04:00Z">
        <w:r>
          <w:rPr>
            <w:rFonts w:eastAsia="SimSun" w:hint="eastAsia"/>
            <w:lang w:val="en-US" w:eastAsia="zh-CN"/>
          </w:rPr>
          <w:tab/>
        </w:r>
      </w:ins>
      <w:ins w:id="2540" w:author="S6-250549" w:date="2025-02-24T21:22:00Z">
        <w:r>
          <w:t>An IMS MMTel session is ongoing for User (UE1) with another user who requests the DCH Application to provide some DCH media to the user on UE1.</w:t>
        </w:r>
      </w:ins>
    </w:p>
    <w:p w14:paraId="0D5FFBFB" w14:textId="77777777" w:rsidR="00C76E84" w:rsidRDefault="00C76E84">
      <w:pPr>
        <w:pStyle w:val="TH"/>
        <w:rPr>
          <w:ins w:id="2541" w:author="S6-250549" w:date="2025-02-24T21:22:00Z"/>
          <w:lang w:val="en-US" w:eastAsia="zh-CN"/>
        </w:rPr>
      </w:pPr>
    </w:p>
    <w:p w14:paraId="36528AE6" w14:textId="77777777" w:rsidR="00C76E84" w:rsidRDefault="00000000">
      <w:pPr>
        <w:pStyle w:val="TH"/>
        <w:rPr>
          <w:ins w:id="2542" w:author="S6-250549" w:date="2025-02-24T21:22:00Z"/>
          <w:lang w:val="en-US" w:eastAsia="zh-CN"/>
        </w:rPr>
      </w:pPr>
      <w:ins w:id="2543" w:author="S6-250549" w:date="2025-02-24T21:22:00Z">
        <w:r>
          <w:rPr>
            <w:lang w:val="en-US" w:eastAsia="zh-CN"/>
          </w:rPr>
          <w:object w:dxaOrig="9330" w:dyaOrig="4460" w14:anchorId="1D5F1748">
            <v:shape id="_x0000_i1044" type="#_x0000_t75" style="width:466.5pt;height:222.75pt" o:ole="">
              <v:imagedata r:id="rId47" o:title=""/>
              <o:lock v:ext="edit" aspectratio="f"/>
            </v:shape>
            <o:OLEObject Type="Embed" ProgID="Visio.Drawing.11" ShapeID="_x0000_i1044" DrawAspect="Content" ObjectID="_1802161354" r:id="rId48"/>
          </w:object>
        </w:r>
      </w:ins>
    </w:p>
    <w:p w14:paraId="17A774AC" w14:textId="77777777" w:rsidR="00C76E84" w:rsidRDefault="00000000">
      <w:pPr>
        <w:pStyle w:val="TF"/>
        <w:rPr>
          <w:ins w:id="2544" w:author="S6-250549" w:date="2025-02-24T21:22:00Z"/>
        </w:rPr>
      </w:pPr>
      <w:ins w:id="2545" w:author="S6-250549" w:date="2025-02-24T21:22:00Z">
        <w:r>
          <w:t>Figure 8.</w:t>
        </w:r>
        <w:r>
          <w:rPr>
            <w:lang w:val="en-US" w:eastAsia="zh-CN"/>
          </w:rPr>
          <w:t>4</w:t>
        </w:r>
        <w:r>
          <w:t>.</w:t>
        </w:r>
      </w:ins>
      <w:ins w:id="2546" w:author="S6-250383" w:date="2025-02-25T20:29:00Z">
        <w:r>
          <w:rPr>
            <w:rFonts w:hint="eastAsia"/>
            <w:lang w:val="en-US" w:eastAsia="zh-CN"/>
          </w:rPr>
          <w:t>4</w:t>
        </w:r>
      </w:ins>
      <w:ins w:id="2547" w:author="S6-250549" w:date="2025-02-24T21:22:00Z">
        <w:r>
          <w:t>-1: Establishing a Application Call with Data Channel capability</w:t>
        </w:r>
      </w:ins>
    </w:p>
    <w:p w14:paraId="0E33992B" w14:textId="77777777" w:rsidR="00C76E84" w:rsidRDefault="00000000">
      <w:pPr>
        <w:pStyle w:val="B1"/>
        <w:numPr>
          <w:ilvl w:val="0"/>
          <w:numId w:val="11"/>
        </w:numPr>
        <w:rPr>
          <w:ins w:id="2548" w:author="S6-250549" w:date="2025-02-24T21:22:00Z"/>
        </w:rPr>
      </w:pPr>
      <w:ins w:id="2549" w:author="S6-250549" w:date="2025-02-24T21:22:00Z">
        <w:r>
          <w:rPr>
            <w:rFonts w:hint="eastAsia"/>
            <w:lang w:val="en-US" w:eastAsia="zh-CN"/>
          </w:rPr>
          <w:t xml:space="preserve">The </w:t>
        </w:r>
        <w:r>
          <w:rPr>
            <w:lang w:val="en-US" w:eastAsia="zh-CN"/>
          </w:rPr>
          <w:t xml:space="preserve">user </w:t>
        </w:r>
        <w:r>
          <w:rPr>
            <w:rFonts w:hint="eastAsia"/>
            <w:lang w:val="en-US" w:eastAsia="zh-CN"/>
          </w:rPr>
          <w:t xml:space="preserve">sends </w:t>
        </w:r>
        <w:r>
          <w:rPr>
            <w:lang w:val="en-US" w:eastAsia="zh-CN"/>
          </w:rPr>
          <w:t>a request, via the 5GC and IMS, to add</w:t>
        </w:r>
        <w:r>
          <w:t xml:space="preserve"> DCH media for a specific DCH Application. The NEF </w:t>
        </w:r>
        <w:r>
          <w:rPr>
            <w:lang w:val="en-US" w:eastAsia="zh-CN"/>
          </w:rPr>
          <w:t>notifies</w:t>
        </w:r>
        <w:r>
          <w:rPr>
            <w:rFonts w:hint="eastAsia"/>
            <w:lang w:val="en-US" w:eastAsia="zh-CN"/>
          </w:rPr>
          <w:t xml:space="preserve"> the MMTel Enabler Server</w:t>
        </w:r>
        <w:r>
          <w:rPr>
            <w:lang w:val="en-US" w:eastAsia="zh-CN"/>
          </w:rPr>
          <w:t xml:space="preserve"> of the new IMS session event for the for the media changes related to the DCH Application</w:t>
        </w:r>
        <w:r>
          <w:t>. The request includes parameters such as the session ID, MDC2 endpoint, A2P type.</w:t>
        </w:r>
      </w:ins>
    </w:p>
    <w:p w14:paraId="6C87C050" w14:textId="77777777" w:rsidR="00C76E84" w:rsidRDefault="00000000">
      <w:pPr>
        <w:pStyle w:val="B1"/>
        <w:numPr>
          <w:ilvl w:val="0"/>
          <w:numId w:val="11"/>
        </w:numPr>
        <w:rPr>
          <w:ins w:id="2550" w:author="S6-250549" w:date="2025-02-24T21:22:00Z"/>
        </w:rPr>
      </w:pPr>
      <w:ins w:id="2551" w:author="S6-250549" w:date="2025-02-24T21:22:00Z">
        <w:r>
          <w:t xml:space="preserve">The MMTel </w:t>
        </w:r>
      </w:ins>
      <w:ins w:id="2552" w:author="S6-250079" w:date="2025-02-25T15:19:00Z">
        <w:r>
          <w:rPr>
            <w:rFonts w:eastAsia="SimSun" w:hint="eastAsia"/>
            <w:lang w:val="en-US" w:eastAsia="zh-CN"/>
          </w:rPr>
          <w:t>E</w:t>
        </w:r>
      </w:ins>
      <w:proofErr w:type="spellStart"/>
      <w:ins w:id="2553" w:author="S6-250549" w:date="2025-02-24T21:22:00Z">
        <w:r>
          <w:t>nabler</w:t>
        </w:r>
        <w:proofErr w:type="spellEnd"/>
        <w:r>
          <w:t xml:space="preserve"> </w:t>
        </w:r>
      </w:ins>
      <w:ins w:id="2554" w:author="S6-250079" w:date="2025-02-25T15:15:00Z">
        <w:r>
          <w:rPr>
            <w:rFonts w:eastAsia="SimSun" w:hint="eastAsia"/>
            <w:lang w:val="en-US" w:eastAsia="zh-CN"/>
          </w:rPr>
          <w:t>S</w:t>
        </w:r>
      </w:ins>
      <w:proofErr w:type="spellStart"/>
      <w:ins w:id="2555" w:author="S6-250549" w:date="2025-02-24T21:22:00Z">
        <w:r>
          <w:t>erver</w:t>
        </w:r>
        <w:proofErr w:type="spellEnd"/>
        <w:r>
          <w:t xml:space="preserve"> requests an IMS session update to the NEF, providing the Session ID and MDC2 endpoint address. The NEF propagates the request to the IMS core which sets the media operation. The NEF sends the response to the MMTel </w:t>
        </w:r>
      </w:ins>
      <w:ins w:id="2556" w:author="S6-250079" w:date="2025-02-25T15:19:00Z">
        <w:r>
          <w:rPr>
            <w:rFonts w:eastAsia="SimSun" w:hint="eastAsia"/>
            <w:lang w:val="en-US" w:eastAsia="zh-CN"/>
          </w:rPr>
          <w:t>E</w:t>
        </w:r>
      </w:ins>
      <w:proofErr w:type="spellStart"/>
      <w:ins w:id="2557" w:author="S6-250549" w:date="2025-02-24T21:22:00Z">
        <w:r>
          <w:t>nabler</w:t>
        </w:r>
        <w:proofErr w:type="spellEnd"/>
        <w:r>
          <w:t xml:space="preserve"> to the IMS session Update request. </w:t>
        </w:r>
      </w:ins>
    </w:p>
    <w:p w14:paraId="2EE9B805" w14:textId="77777777" w:rsidR="00C76E84" w:rsidRDefault="00000000">
      <w:pPr>
        <w:pStyle w:val="B1"/>
        <w:numPr>
          <w:ilvl w:val="0"/>
          <w:numId w:val="11"/>
        </w:numPr>
        <w:rPr>
          <w:ins w:id="2558" w:author="S6-250549" w:date="2025-02-24T21:22:00Z"/>
        </w:rPr>
      </w:pPr>
      <w:ins w:id="2559" w:author="S6-250549" w:date="2025-02-24T21:22:00Z">
        <w:r>
          <w:t xml:space="preserve">The MMTel </w:t>
        </w:r>
      </w:ins>
      <w:ins w:id="2560" w:author="S6-250079" w:date="2025-02-25T15:19:00Z">
        <w:r>
          <w:rPr>
            <w:rFonts w:eastAsia="SimSun" w:hint="eastAsia"/>
            <w:lang w:val="en-US" w:eastAsia="zh-CN"/>
          </w:rPr>
          <w:t>E</w:t>
        </w:r>
      </w:ins>
      <w:proofErr w:type="spellStart"/>
      <w:ins w:id="2561" w:author="S6-250549" w:date="2025-02-24T21:22:00Z">
        <w:r>
          <w:t>nabler</w:t>
        </w:r>
        <w:proofErr w:type="spellEnd"/>
        <w:r>
          <w:t xml:space="preserve"> </w:t>
        </w:r>
      </w:ins>
      <w:ins w:id="2562" w:author="S6-250079" w:date="2025-02-25T15:15:00Z">
        <w:r>
          <w:rPr>
            <w:rFonts w:eastAsia="SimSun" w:hint="eastAsia"/>
            <w:lang w:val="en-US" w:eastAsia="zh-CN"/>
          </w:rPr>
          <w:t>S</w:t>
        </w:r>
      </w:ins>
      <w:proofErr w:type="spellStart"/>
      <w:ins w:id="2563" w:author="S6-250549" w:date="2025-02-24T21:22:00Z">
        <w:r>
          <w:t>erver</w:t>
        </w:r>
        <w:proofErr w:type="spellEnd"/>
        <w:r>
          <w:t xml:space="preserve"> sends the response to the DCH Application Server including the Session ID for the Add media request.</w:t>
        </w:r>
      </w:ins>
    </w:p>
    <w:p w14:paraId="57457480" w14:textId="77777777" w:rsidR="00C76E84" w:rsidRDefault="00000000">
      <w:pPr>
        <w:pStyle w:val="B1"/>
        <w:numPr>
          <w:ilvl w:val="0"/>
          <w:numId w:val="11"/>
        </w:numPr>
        <w:rPr>
          <w:ins w:id="2564" w:author="S6-250549" w:date="2025-02-24T21:22:00Z"/>
        </w:rPr>
      </w:pPr>
      <w:ins w:id="2565" w:author="S6-250549" w:date="2025-02-24T21:22:00Z">
        <w:r>
          <w:t xml:space="preserve">Once the IMS system completed the media preparation for the IMS session, the NEF sends an IMS session management notification request to the MMTel </w:t>
        </w:r>
      </w:ins>
      <w:ins w:id="2566" w:author="S6-250079" w:date="2025-02-25T15:19:00Z">
        <w:r>
          <w:rPr>
            <w:rFonts w:eastAsia="SimSun" w:hint="eastAsia"/>
            <w:lang w:val="en-US" w:eastAsia="zh-CN"/>
          </w:rPr>
          <w:t>E</w:t>
        </w:r>
      </w:ins>
      <w:proofErr w:type="spellStart"/>
      <w:ins w:id="2567" w:author="S6-250549" w:date="2025-02-24T21:22:00Z">
        <w:r>
          <w:t>nabler</w:t>
        </w:r>
        <w:proofErr w:type="spellEnd"/>
        <w:r>
          <w:t xml:space="preserve"> </w:t>
        </w:r>
      </w:ins>
      <w:ins w:id="2568" w:author="S6-250079" w:date="2025-02-25T15:16:00Z">
        <w:r>
          <w:rPr>
            <w:rFonts w:eastAsia="SimSun" w:hint="eastAsia"/>
            <w:lang w:val="en-US" w:eastAsia="zh-CN"/>
          </w:rPr>
          <w:t>S</w:t>
        </w:r>
      </w:ins>
      <w:proofErr w:type="spellStart"/>
      <w:ins w:id="2569" w:author="S6-250549" w:date="2025-02-24T21:22:00Z">
        <w:r>
          <w:t>erver</w:t>
        </w:r>
        <w:proofErr w:type="spellEnd"/>
        <w:r>
          <w:t xml:space="preserve"> with MDC2 resource information for the Session ID. The DCH Application Server responds (acknowledges) the MMTel </w:t>
        </w:r>
      </w:ins>
      <w:ins w:id="2570" w:author="S6-250079" w:date="2025-02-25T15:19:00Z">
        <w:r>
          <w:rPr>
            <w:rFonts w:eastAsia="SimSun" w:hint="eastAsia"/>
            <w:lang w:val="en-US" w:eastAsia="zh-CN"/>
          </w:rPr>
          <w:t>E</w:t>
        </w:r>
      </w:ins>
      <w:proofErr w:type="spellStart"/>
      <w:ins w:id="2571" w:author="S6-250549" w:date="2025-02-24T21:22:00Z">
        <w:r>
          <w:t>nabler</w:t>
        </w:r>
        <w:proofErr w:type="spellEnd"/>
        <w:r>
          <w:t xml:space="preserve"> </w:t>
        </w:r>
      </w:ins>
      <w:ins w:id="2572" w:author="S6-250079" w:date="2025-02-25T15:16:00Z">
        <w:r>
          <w:rPr>
            <w:rFonts w:eastAsia="SimSun" w:hint="eastAsia"/>
            <w:lang w:val="en-US" w:eastAsia="zh-CN"/>
          </w:rPr>
          <w:t>S</w:t>
        </w:r>
      </w:ins>
      <w:proofErr w:type="spellStart"/>
      <w:ins w:id="2573" w:author="S6-250549" w:date="2025-02-24T21:22:00Z">
        <w:r>
          <w:t>erver</w:t>
        </w:r>
        <w:proofErr w:type="spellEnd"/>
        <w:r>
          <w:t xml:space="preserve"> notification. </w:t>
        </w:r>
      </w:ins>
    </w:p>
    <w:p w14:paraId="1E9346CB" w14:textId="77777777" w:rsidR="00C76E84" w:rsidRDefault="00000000">
      <w:pPr>
        <w:pStyle w:val="B1"/>
        <w:numPr>
          <w:ilvl w:val="0"/>
          <w:numId w:val="11"/>
        </w:numPr>
        <w:rPr>
          <w:ins w:id="2574" w:author="S6-250549" w:date="2025-02-24T21:22:00Z"/>
        </w:rPr>
      </w:pPr>
      <w:ins w:id="2575" w:author="S6-250549" w:date="2025-02-24T21:22:00Z">
        <w:r>
          <w:t xml:space="preserve">The MMTel </w:t>
        </w:r>
      </w:ins>
      <w:ins w:id="2576" w:author="S6-250079" w:date="2025-02-25T15:20:00Z">
        <w:r>
          <w:rPr>
            <w:rFonts w:eastAsia="SimSun" w:hint="eastAsia"/>
            <w:lang w:val="en-US" w:eastAsia="zh-CN"/>
          </w:rPr>
          <w:t>E</w:t>
        </w:r>
      </w:ins>
      <w:proofErr w:type="spellStart"/>
      <w:ins w:id="2577" w:author="S6-250549" w:date="2025-02-24T21:22:00Z">
        <w:r>
          <w:t>nabler</w:t>
        </w:r>
        <w:proofErr w:type="spellEnd"/>
        <w:r>
          <w:t xml:space="preserve"> </w:t>
        </w:r>
      </w:ins>
      <w:ins w:id="2578" w:author="S6-250079" w:date="2025-02-25T15:16:00Z">
        <w:r>
          <w:rPr>
            <w:rFonts w:eastAsia="SimSun" w:hint="eastAsia"/>
            <w:lang w:val="en-US" w:eastAsia="zh-CN"/>
          </w:rPr>
          <w:t>S</w:t>
        </w:r>
      </w:ins>
      <w:proofErr w:type="spellStart"/>
      <w:ins w:id="2579" w:author="S6-250549" w:date="2025-02-24T21:22:00Z">
        <w:r>
          <w:t>erver</w:t>
        </w:r>
        <w:proofErr w:type="spellEnd"/>
        <w:r>
          <w:t xml:space="preserve"> notifies the DCH Application Server of the MDC2 resource information for the Session ID.</w:t>
        </w:r>
      </w:ins>
    </w:p>
    <w:p w14:paraId="130F89A1" w14:textId="77777777" w:rsidR="00C76E84" w:rsidRDefault="00000000">
      <w:pPr>
        <w:pStyle w:val="B1"/>
        <w:numPr>
          <w:ilvl w:val="0"/>
          <w:numId w:val="11"/>
        </w:numPr>
        <w:rPr>
          <w:ins w:id="2580" w:author="S6-250549" w:date="2025-02-24T21:22:00Z"/>
        </w:rPr>
      </w:pPr>
      <w:ins w:id="2581" w:author="S6-250549" w:date="2025-02-24T21:22:00Z">
        <w:r>
          <w:t xml:space="preserve">The MMTel </w:t>
        </w:r>
      </w:ins>
      <w:ins w:id="2582" w:author="S6-250079" w:date="2025-02-25T15:20:00Z">
        <w:r>
          <w:rPr>
            <w:rFonts w:eastAsia="SimSun" w:hint="eastAsia"/>
            <w:lang w:val="en-US" w:eastAsia="zh-CN"/>
          </w:rPr>
          <w:t>E</w:t>
        </w:r>
      </w:ins>
      <w:proofErr w:type="spellStart"/>
      <w:ins w:id="2583" w:author="S6-250549" w:date="2025-02-24T21:22:00Z">
        <w:r>
          <w:t>nabler</w:t>
        </w:r>
        <w:proofErr w:type="spellEnd"/>
        <w:r>
          <w:t xml:space="preserve"> </w:t>
        </w:r>
      </w:ins>
      <w:ins w:id="2584" w:author="S6-250079" w:date="2025-02-25T15:16:00Z">
        <w:r>
          <w:rPr>
            <w:rFonts w:eastAsia="SimSun" w:hint="eastAsia"/>
            <w:lang w:val="en-US" w:eastAsia="zh-CN"/>
          </w:rPr>
          <w:t>S</w:t>
        </w:r>
      </w:ins>
      <w:proofErr w:type="spellStart"/>
      <w:ins w:id="2585" w:author="S6-250549" w:date="2025-02-24T21:22:00Z">
        <w:r>
          <w:t>erver</w:t>
        </w:r>
        <w:proofErr w:type="spellEnd"/>
        <w:r>
          <w:t xml:space="preserve"> acknowledges the NEF notification.</w:t>
        </w:r>
      </w:ins>
    </w:p>
    <w:p w14:paraId="561F9B96" w14:textId="77777777" w:rsidR="00C76E84" w:rsidRDefault="00000000">
      <w:pPr>
        <w:rPr>
          <w:ins w:id="2586" w:author="S6-250549" w:date="2025-02-24T21:22:00Z"/>
          <w:lang w:eastAsia="zh-CN"/>
        </w:rPr>
      </w:pPr>
      <w:ins w:id="2587" w:author="S6-250549" w:date="2025-02-24T21:22:00Z">
        <w:r>
          <w:rPr>
            <w:lang w:eastAsia="zh-CN"/>
          </w:rPr>
          <w:t>Post-condition: The UE1 upon getting the updated IMS session information for the DCH media proceeds to download the DCH Application.</w:t>
        </w:r>
      </w:ins>
    </w:p>
    <w:p w14:paraId="15A0A8E1" w14:textId="77777777" w:rsidR="00C76E84" w:rsidRDefault="00000000">
      <w:pPr>
        <w:pStyle w:val="Heading4"/>
        <w:rPr>
          <w:ins w:id="2588" w:author="S6-250549" w:date="2025-02-24T21:23:00Z"/>
        </w:rPr>
      </w:pPr>
      <w:bookmarkStart w:id="2589" w:name="_Toc13840"/>
      <w:bookmarkStart w:id="2590" w:name="_Toc30300"/>
      <w:ins w:id="2591" w:author="S6-250549" w:date="2025-02-24T21:23:00Z">
        <w:r>
          <w:t>8.4.</w:t>
        </w:r>
      </w:ins>
      <w:ins w:id="2592" w:author="S6-250383" w:date="2025-02-25T20:29:00Z">
        <w:r>
          <w:rPr>
            <w:rFonts w:hint="eastAsia"/>
            <w:lang w:val="en-US" w:eastAsia="zh-CN"/>
          </w:rPr>
          <w:t>4</w:t>
        </w:r>
      </w:ins>
      <w:ins w:id="2593" w:author="S6-250549" w:date="2025-02-24T21:23:00Z">
        <w:r>
          <w:t>.2</w:t>
        </w:r>
        <w:r>
          <w:tab/>
          <w:t>Information flows</w:t>
        </w:r>
        <w:bookmarkEnd w:id="2589"/>
        <w:bookmarkEnd w:id="2590"/>
      </w:ins>
    </w:p>
    <w:p w14:paraId="4F7B7BFB" w14:textId="77777777" w:rsidR="00C76E84" w:rsidRDefault="00000000">
      <w:pPr>
        <w:pStyle w:val="Heading5"/>
        <w:rPr>
          <w:ins w:id="2594" w:author="S6-250549" w:date="2025-02-24T21:23:00Z"/>
        </w:rPr>
      </w:pPr>
      <w:bookmarkStart w:id="2595" w:name="_Toc30990"/>
      <w:bookmarkStart w:id="2596" w:name="_Toc29596"/>
      <w:ins w:id="2597" w:author="S6-250549" w:date="2025-02-24T21:23:00Z">
        <w:r>
          <w:t>8.4.</w:t>
        </w:r>
      </w:ins>
      <w:ins w:id="2598" w:author="S6-250383" w:date="2025-02-25T20:29:00Z">
        <w:r>
          <w:rPr>
            <w:rFonts w:eastAsia="SimSun" w:hint="eastAsia"/>
            <w:lang w:val="en-US" w:eastAsia="zh-CN"/>
          </w:rPr>
          <w:t>4</w:t>
        </w:r>
      </w:ins>
      <w:ins w:id="2599" w:author="S6-250549" w:date="2025-02-24T21:23:00Z">
        <w:r>
          <w:t>.2.1</w:t>
        </w:r>
        <w:r>
          <w:tab/>
          <w:t xml:space="preserve">Application Add Data Chanel media to UE1 session (A2P) </w:t>
        </w:r>
        <w:r>
          <w:rPr>
            <w:rFonts w:hint="eastAsia"/>
          </w:rPr>
          <w:t>request</w:t>
        </w:r>
        <w:bookmarkEnd w:id="2595"/>
        <w:bookmarkEnd w:id="2596"/>
      </w:ins>
    </w:p>
    <w:p w14:paraId="4F502785" w14:textId="77777777" w:rsidR="00C76E84" w:rsidRDefault="00000000">
      <w:pPr>
        <w:pStyle w:val="TH"/>
        <w:rPr>
          <w:ins w:id="2600" w:author="S6-250549" w:date="2025-02-24T21:23:00Z"/>
          <w:lang w:eastAsia="zh-CN"/>
        </w:rPr>
      </w:pPr>
      <w:ins w:id="2601" w:author="S6-250549" w:date="2025-02-24T21:23:00Z">
        <w:r>
          <w:t>Table 8.4.</w:t>
        </w:r>
      </w:ins>
      <w:ins w:id="2602" w:author="S6-250383" w:date="2025-02-25T20:29:00Z">
        <w:r>
          <w:rPr>
            <w:rFonts w:hint="eastAsia"/>
            <w:lang w:val="en-US" w:eastAsia="zh-CN"/>
          </w:rPr>
          <w:t>4</w:t>
        </w:r>
      </w:ins>
      <w:ins w:id="2603" w:author="S6-250549" w:date="2025-02-24T21:23:00Z">
        <w:r>
          <w:rPr>
            <w:lang w:eastAsia="zh-CN"/>
          </w:rPr>
          <w:t>.2.1</w:t>
        </w:r>
        <w:r>
          <w:t xml:space="preserve">-1: </w:t>
        </w:r>
        <w:r>
          <w:rPr>
            <w:lang w:eastAsia="zh-CN"/>
          </w:rPr>
          <w:t xml:space="preserve">Application Add Data Chanel media to UE1 session (A2P) </w:t>
        </w:r>
        <w:r>
          <w:rPr>
            <w:rFonts w:hint="eastAsia"/>
            <w:lang w:eastAsia="zh-CN"/>
          </w:rPr>
          <w:t>request</w:t>
        </w:r>
      </w:ins>
    </w:p>
    <w:tbl>
      <w:tblPr>
        <w:tblW w:w="8640" w:type="dxa"/>
        <w:jc w:val="center"/>
        <w:tblLayout w:type="fixed"/>
        <w:tblLook w:val="04A0" w:firstRow="1" w:lastRow="0" w:firstColumn="1" w:lastColumn="0" w:noHBand="0" w:noVBand="1"/>
      </w:tblPr>
      <w:tblGrid>
        <w:gridCol w:w="2880"/>
        <w:gridCol w:w="1440"/>
        <w:gridCol w:w="4320"/>
      </w:tblGrid>
      <w:tr w:rsidR="00C76E84" w14:paraId="786096F9" w14:textId="77777777">
        <w:trPr>
          <w:trHeight w:val="391"/>
          <w:jc w:val="center"/>
          <w:ins w:id="2604" w:author="S6-250549" w:date="2025-02-24T21:23:00Z"/>
        </w:trPr>
        <w:tc>
          <w:tcPr>
            <w:tcW w:w="2880" w:type="dxa"/>
            <w:tcBorders>
              <w:top w:val="single" w:sz="4" w:space="0" w:color="000000"/>
              <w:left w:val="single" w:sz="4" w:space="0" w:color="000000"/>
              <w:bottom w:val="single" w:sz="4" w:space="0" w:color="000000"/>
            </w:tcBorders>
            <w:shd w:val="clear" w:color="auto" w:fill="auto"/>
          </w:tcPr>
          <w:p w14:paraId="51090344" w14:textId="77777777" w:rsidR="00C76E84" w:rsidRDefault="00000000">
            <w:pPr>
              <w:pStyle w:val="TAH"/>
              <w:rPr>
                <w:ins w:id="2605" w:author="S6-250549" w:date="2025-02-24T21:23:00Z"/>
              </w:rPr>
            </w:pPr>
            <w:ins w:id="2606" w:author="S6-250549" w:date="2025-02-24T21:23: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61CF1B65" w14:textId="77777777" w:rsidR="00C76E84" w:rsidRDefault="00000000">
            <w:pPr>
              <w:pStyle w:val="TAH"/>
              <w:rPr>
                <w:ins w:id="2607" w:author="S6-250549" w:date="2025-02-24T21:23:00Z"/>
              </w:rPr>
            </w:pPr>
            <w:ins w:id="2608" w:author="S6-250549" w:date="2025-02-24T21:23: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5AEDC5" w14:textId="77777777" w:rsidR="00C76E84" w:rsidRDefault="00000000">
            <w:pPr>
              <w:pStyle w:val="TAH"/>
              <w:rPr>
                <w:ins w:id="2609" w:author="S6-250549" w:date="2025-02-24T21:23:00Z"/>
              </w:rPr>
            </w:pPr>
            <w:ins w:id="2610" w:author="S6-250549" w:date="2025-02-24T21:23:00Z">
              <w:r>
                <w:t>Description</w:t>
              </w:r>
            </w:ins>
          </w:p>
        </w:tc>
      </w:tr>
      <w:tr w:rsidR="00C76E84" w14:paraId="256C85F0" w14:textId="77777777">
        <w:trPr>
          <w:trHeight w:val="283"/>
          <w:jc w:val="center"/>
          <w:ins w:id="2611" w:author="S6-250549" w:date="2025-02-24T21:23:00Z"/>
        </w:trPr>
        <w:tc>
          <w:tcPr>
            <w:tcW w:w="2880" w:type="dxa"/>
            <w:tcBorders>
              <w:top w:val="single" w:sz="4" w:space="0" w:color="000000"/>
              <w:left w:val="single" w:sz="4" w:space="0" w:color="000000"/>
              <w:bottom w:val="single" w:sz="4" w:space="0" w:color="000000"/>
            </w:tcBorders>
            <w:shd w:val="clear" w:color="auto" w:fill="auto"/>
          </w:tcPr>
          <w:p w14:paraId="2C8CCAB1" w14:textId="77777777" w:rsidR="00C76E84" w:rsidRDefault="00000000">
            <w:pPr>
              <w:pStyle w:val="TAL"/>
              <w:rPr>
                <w:ins w:id="2612" w:author="S6-250549" w:date="2025-02-24T21:23:00Z"/>
                <w:lang w:val="en-US" w:eastAsia="zh-CN"/>
              </w:rPr>
            </w:pPr>
            <w:bookmarkStart w:id="2613" w:name="_Hlk178097426"/>
            <w:ins w:id="2614" w:author="S6-250549" w:date="2025-02-24T21:23:00Z">
              <w:r>
                <w:rPr>
                  <w:lang w:val="en-US" w:eastAsia="zh-CN"/>
                </w:rPr>
                <w:t xml:space="preserve">Data Channel </w:t>
              </w:r>
            </w:ins>
            <w:bookmarkEnd w:id="2613"/>
            <w:ins w:id="2615" w:author="S6-250382" w:date="2025-02-25T18:48:00Z">
              <w:r>
                <w:rPr>
                  <w:rFonts w:hint="eastAsia"/>
                  <w:lang w:val="en-US" w:eastAsia="zh-CN"/>
                </w:rPr>
                <w:t>APPID</w:t>
              </w:r>
            </w:ins>
          </w:p>
        </w:tc>
        <w:tc>
          <w:tcPr>
            <w:tcW w:w="1440" w:type="dxa"/>
            <w:tcBorders>
              <w:top w:val="single" w:sz="4" w:space="0" w:color="000000"/>
              <w:left w:val="single" w:sz="4" w:space="0" w:color="000000"/>
              <w:bottom w:val="single" w:sz="4" w:space="0" w:color="000000"/>
            </w:tcBorders>
            <w:shd w:val="clear" w:color="auto" w:fill="auto"/>
          </w:tcPr>
          <w:p w14:paraId="3048A212" w14:textId="77777777" w:rsidR="00C76E84" w:rsidRDefault="00000000">
            <w:pPr>
              <w:pStyle w:val="TAC"/>
              <w:rPr>
                <w:ins w:id="2616" w:author="S6-250549" w:date="2025-02-24T21:23:00Z"/>
                <w:lang w:val="en-US" w:eastAsia="zh-CN"/>
              </w:rPr>
            </w:pPr>
            <w:ins w:id="2617" w:author="S6-250549" w:date="2025-02-24T21:23: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E6819" w14:textId="77777777" w:rsidR="00C76E84" w:rsidRDefault="00000000">
            <w:pPr>
              <w:pStyle w:val="TAL"/>
              <w:rPr>
                <w:ins w:id="2618" w:author="S6-250549" w:date="2025-02-24T21:23:00Z"/>
                <w:lang w:val="en-US" w:eastAsia="zh-CN"/>
              </w:rPr>
            </w:pPr>
            <w:ins w:id="2619" w:author="S6-250549" w:date="2025-02-24T21:23:00Z">
              <w:r>
                <w:rPr>
                  <w:rFonts w:hint="eastAsia"/>
                  <w:lang w:val="en-US" w:eastAsia="zh-CN"/>
                </w:rPr>
                <w:t>The</w:t>
              </w:r>
              <w:r>
                <w:rPr>
                  <w:lang w:val="en-US" w:eastAsia="zh-CN"/>
                </w:rPr>
                <w:t xml:space="preserve"> </w:t>
              </w:r>
              <w:r>
                <w:rPr>
                  <w:rFonts w:hint="eastAsia"/>
                  <w:lang w:val="en-US" w:eastAsia="zh-CN"/>
                </w:rPr>
                <w:t xml:space="preserve">identifier of the </w:t>
              </w:r>
              <w:r>
                <w:rPr>
                  <w:lang w:val="en-US" w:eastAsia="zh-CN"/>
                </w:rPr>
                <w:t>DCH application</w:t>
              </w:r>
            </w:ins>
          </w:p>
        </w:tc>
      </w:tr>
      <w:tr w:rsidR="00C76E84" w14:paraId="49FA4BEE" w14:textId="77777777">
        <w:trPr>
          <w:jc w:val="center"/>
          <w:ins w:id="2620" w:author="S6-250549" w:date="2025-02-24T21:23:00Z"/>
        </w:trPr>
        <w:tc>
          <w:tcPr>
            <w:tcW w:w="2880" w:type="dxa"/>
            <w:tcBorders>
              <w:top w:val="single" w:sz="4" w:space="0" w:color="000000"/>
              <w:left w:val="single" w:sz="4" w:space="0" w:color="000000"/>
              <w:bottom w:val="single" w:sz="4" w:space="0" w:color="000000"/>
            </w:tcBorders>
            <w:shd w:val="clear" w:color="auto" w:fill="auto"/>
          </w:tcPr>
          <w:p w14:paraId="4F5B0F98" w14:textId="77777777" w:rsidR="00C76E84" w:rsidRDefault="00000000">
            <w:pPr>
              <w:pStyle w:val="TAL"/>
              <w:rPr>
                <w:ins w:id="2621" w:author="S6-250549" w:date="2025-02-24T21:23:00Z"/>
                <w:lang w:val="en-US" w:eastAsia="zh-CN"/>
              </w:rPr>
            </w:pPr>
            <w:ins w:id="2622" w:author="S6-250549" w:date="2025-02-24T21:23:00Z">
              <w:r>
                <w:rPr>
                  <w:lang w:val="en-US" w:eastAsia="zh-CN"/>
                </w:rPr>
                <w:t>Session ID</w:t>
              </w:r>
            </w:ins>
          </w:p>
        </w:tc>
        <w:tc>
          <w:tcPr>
            <w:tcW w:w="1440" w:type="dxa"/>
            <w:tcBorders>
              <w:top w:val="single" w:sz="4" w:space="0" w:color="000000"/>
              <w:left w:val="single" w:sz="4" w:space="0" w:color="000000"/>
              <w:bottom w:val="single" w:sz="4" w:space="0" w:color="000000"/>
            </w:tcBorders>
            <w:shd w:val="clear" w:color="auto" w:fill="auto"/>
          </w:tcPr>
          <w:p w14:paraId="73721807" w14:textId="77777777" w:rsidR="00C76E84" w:rsidRDefault="00000000">
            <w:pPr>
              <w:pStyle w:val="TAC"/>
              <w:rPr>
                <w:ins w:id="2623" w:author="S6-250549" w:date="2025-02-24T21:23:00Z"/>
                <w:lang w:val="en-US" w:eastAsia="zh-CN"/>
              </w:rPr>
            </w:pPr>
            <w:ins w:id="2624" w:author="S6-250549" w:date="2025-02-24T21:23:00Z">
              <w:r>
                <w:rPr>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0AE43" w14:textId="77777777" w:rsidR="00C76E84" w:rsidRDefault="00000000">
            <w:pPr>
              <w:pStyle w:val="TAL"/>
              <w:rPr>
                <w:ins w:id="2625" w:author="S6-250549" w:date="2025-02-24T21:23:00Z"/>
                <w:lang w:val="en-US" w:eastAsia="zh-CN"/>
              </w:rPr>
            </w:pPr>
            <w:ins w:id="2626" w:author="S6-250549" w:date="2025-02-24T21:23:00Z">
              <w:r>
                <w:rPr>
                  <w:lang w:val="en-US" w:eastAsia="zh-CN"/>
                </w:rPr>
                <w:t xml:space="preserve">The session identifier of the session on which MMTel </w:t>
              </w:r>
            </w:ins>
            <w:ins w:id="2627" w:author="S6-250079" w:date="2025-02-25T15:16:00Z">
              <w:r>
                <w:rPr>
                  <w:rFonts w:hint="eastAsia"/>
                  <w:lang w:val="en-US" w:eastAsia="zh-CN"/>
                </w:rPr>
                <w:t>E</w:t>
              </w:r>
            </w:ins>
            <w:ins w:id="2628" w:author="S6-250549" w:date="2025-02-24T21:23:00Z">
              <w:r>
                <w:rPr>
                  <w:lang w:val="en-US" w:eastAsia="zh-CN"/>
                </w:rPr>
                <w:t xml:space="preserve">nabler </w:t>
              </w:r>
            </w:ins>
            <w:ins w:id="2629" w:author="S6-250079" w:date="2025-02-25T15:16:00Z">
              <w:r>
                <w:rPr>
                  <w:rFonts w:hint="eastAsia"/>
                  <w:lang w:val="en-US" w:eastAsia="zh-CN"/>
                </w:rPr>
                <w:t>S</w:t>
              </w:r>
            </w:ins>
            <w:ins w:id="2630" w:author="S6-250549" w:date="2025-02-24T21:23:00Z">
              <w:r>
                <w:rPr>
                  <w:lang w:val="en-US" w:eastAsia="zh-CN"/>
                </w:rPr>
                <w:t>erver must add the new media.</w:t>
              </w:r>
            </w:ins>
          </w:p>
        </w:tc>
      </w:tr>
      <w:tr w:rsidR="00C76E84" w14:paraId="07471D79" w14:textId="77777777">
        <w:trPr>
          <w:trHeight w:val="90"/>
          <w:jc w:val="center"/>
          <w:ins w:id="2631" w:author="S6-250549" w:date="2025-02-24T21:23:00Z"/>
        </w:trPr>
        <w:tc>
          <w:tcPr>
            <w:tcW w:w="2880" w:type="dxa"/>
            <w:tcBorders>
              <w:top w:val="single" w:sz="4" w:space="0" w:color="000000"/>
              <w:left w:val="single" w:sz="4" w:space="0" w:color="000000"/>
              <w:bottom w:val="single" w:sz="4" w:space="0" w:color="000000"/>
            </w:tcBorders>
            <w:shd w:val="clear" w:color="auto" w:fill="auto"/>
          </w:tcPr>
          <w:p w14:paraId="223FD296" w14:textId="77777777" w:rsidR="00C76E84" w:rsidRDefault="00000000">
            <w:pPr>
              <w:pStyle w:val="TAL"/>
              <w:rPr>
                <w:ins w:id="2632" w:author="S6-250549" w:date="2025-02-24T21:23:00Z"/>
                <w:lang w:val="en-US" w:eastAsia="zh-CN"/>
              </w:rPr>
            </w:pPr>
            <w:bookmarkStart w:id="2633" w:name="_Hlk178097864"/>
            <w:ins w:id="2634" w:author="S6-250549" w:date="2025-02-24T21:23:00Z">
              <w:r>
                <w:rPr>
                  <w:rFonts w:hint="eastAsia"/>
                  <w:lang w:val="en-US" w:eastAsia="zh-CN"/>
                </w:rPr>
                <w:t xml:space="preserve">Media </w:t>
              </w:r>
              <w:r>
                <w:rPr>
                  <w:lang w:val="en-US" w:eastAsia="zh-CN"/>
                </w:rPr>
                <w:t xml:space="preserve">resource </w:t>
              </w:r>
              <w:r>
                <w:rPr>
                  <w:rFonts w:hint="eastAsia"/>
                  <w:lang w:val="en-US" w:eastAsia="zh-CN"/>
                </w:rPr>
                <w:t>information</w:t>
              </w:r>
              <w:bookmarkEnd w:id="2633"/>
            </w:ins>
          </w:p>
        </w:tc>
        <w:tc>
          <w:tcPr>
            <w:tcW w:w="1440" w:type="dxa"/>
            <w:tcBorders>
              <w:top w:val="single" w:sz="4" w:space="0" w:color="000000"/>
              <w:left w:val="single" w:sz="4" w:space="0" w:color="000000"/>
              <w:bottom w:val="single" w:sz="4" w:space="0" w:color="000000"/>
            </w:tcBorders>
            <w:shd w:val="clear" w:color="auto" w:fill="auto"/>
          </w:tcPr>
          <w:p w14:paraId="057E9844" w14:textId="77777777" w:rsidR="00C76E84" w:rsidRDefault="00000000">
            <w:pPr>
              <w:pStyle w:val="TAC"/>
              <w:rPr>
                <w:ins w:id="2635" w:author="S6-250549" w:date="2025-02-24T21:23:00Z"/>
                <w:lang w:val="en-US" w:eastAsia="zh-CN"/>
              </w:rPr>
            </w:pPr>
            <w:ins w:id="2636" w:author="S6-250549" w:date="2025-02-24T21:23: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A41F06" w14:textId="77777777" w:rsidR="00C76E84" w:rsidRDefault="00000000">
            <w:pPr>
              <w:pStyle w:val="TAL"/>
              <w:rPr>
                <w:ins w:id="2637" w:author="S6-250549" w:date="2025-02-24T21:23:00Z"/>
                <w:lang w:val="en-US" w:eastAsia="zh-CN"/>
              </w:rPr>
            </w:pPr>
            <w:ins w:id="2638" w:author="S6-250549" w:date="2025-02-24T21:23:00Z">
              <w:r>
                <w:rPr>
                  <w:lang w:val="en-US" w:eastAsia="zh-CN"/>
                </w:rPr>
                <w:t xml:space="preserve">The </w:t>
              </w:r>
              <w:r>
                <w:rPr>
                  <w:rFonts w:hint="eastAsia"/>
                  <w:lang w:val="en-US" w:eastAsia="zh-CN"/>
                </w:rPr>
                <w:t>media information</w:t>
              </w:r>
              <w:r>
                <w:rPr>
                  <w:lang w:val="en-US" w:eastAsia="zh-CN"/>
                </w:rPr>
                <w:t xml:space="preserve"> to be passed via the Data Chanel. It includes information described in </w:t>
              </w:r>
            </w:ins>
            <w:ins w:id="2639" w:author="Rapporteur110" w:date="2025-02-24T22:19:00Z">
              <w:r>
                <w:rPr>
                  <w:rFonts w:hint="eastAsia"/>
                  <w:lang w:val="en-US" w:eastAsia="zh-CN"/>
                </w:rPr>
                <w:t>3GPP TS </w:t>
              </w:r>
              <w:r>
                <w:rPr>
                  <w:rFonts w:ascii="Times New Roman" w:hAnsi="Times New Roman" w:hint="eastAsia"/>
                  <w:sz w:val="20"/>
                  <w:lang w:val="en-US" w:eastAsia="zh-CN"/>
                </w:rPr>
                <w:t>23.502</w:t>
              </w:r>
            </w:ins>
            <w:ins w:id="2640" w:author="Rapporteur110" w:date="2025-02-24T22:41:00Z">
              <w:r>
                <w:rPr>
                  <w:rFonts w:ascii="Times New Roman" w:hAnsi="Times New Roman" w:hint="eastAsia"/>
                  <w:sz w:val="20"/>
                  <w:lang w:val="en-US" w:eastAsia="zh-CN"/>
                </w:rPr>
                <w:t> </w:t>
              </w:r>
            </w:ins>
            <w:ins w:id="2641" w:author="Rapporteur110" w:date="2025-02-24T22:19:00Z">
              <w:r>
                <w:rPr>
                  <w:rFonts w:ascii="Times New Roman" w:hAnsi="Times New Roman" w:hint="eastAsia"/>
                  <w:sz w:val="20"/>
                  <w:lang w:val="en-US" w:eastAsia="zh-CN"/>
                </w:rPr>
                <w:t>[</w:t>
              </w:r>
            </w:ins>
            <w:ins w:id="2642" w:author="Rapporteur110" w:date="2025-02-24T22:40:00Z">
              <w:r>
                <w:rPr>
                  <w:rFonts w:ascii="Times New Roman" w:hAnsi="Times New Roman" w:hint="eastAsia"/>
                  <w:sz w:val="20"/>
                  <w:lang w:val="en-US" w:eastAsia="zh-CN"/>
                </w:rPr>
                <w:t>12</w:t>
              </w:r>
            </w:ins>
            <w:ins w:id="2643" w:author="Rapporteur110" w:date="2025-02-24T22:19:00Z">
              <w:r>
                <w:rPr>
                  <w:rFonts w:ascii="Times New Roman" w:hAnsi="Times New Roman" w:hint="eastAsia"/>
                  <w:sz w:val="20"/>
                  <w:lang w:val="en-US" w:eastAsia="zh-CN"/>
                </w:rPr>
                <w:t>]</w:t>
              </w:r>
            </w:ins>
            <w:ins w:id="2644" w:author="S6-250549" w:date="2025-02-24T21:23:00Z">
              <w:r>
                <w:rPr>
                  <w:lang w:val="en-US" w:eastAsia="zh-CN"/>
                </w:rPr>
                <w:t xml:space="preserve"> clause</w:t>
              </w:r>
            </w:ins>
            <w:ins w:id="2645" w:author="Rapporteur110" w:date="2025-02-24T22:41:00Z">
              <w:r>
                <w:rPr>
                  <w:lang w:val="en-US" w:eastAsia="zh-CN"/>
                </w:rPr>
                <w:t> </w:t>
              </w:r>
            </w:ins>
            <w:ins w:id="2646" w:author="S6-250549" w:date="2025-02-24T21:23:00Z">
              <w:r>
                <w:rPr>
                  <w:lang w:val="en-US" w:eastAsia="zh-CN"/>
                </w:rPr>
                <w:t>5.2.6.40.</w:t>
              </w:r>
            </w:ins>
          </w:p>
        </w:tc>
      </w:tr>
      <w:tr w:rsidR="00C76E84" w14:paraId="226DC20A" w14:textId="77777777">
        <w:trPr>
          <w:jc w:val="center"/>
          <w:ins w:id="2647" w:author="S6-250549" w:date="2025-02-24T21:23:00Z"/>
        </w:trPr>
        <w:tc>
          <w:tcPr>
            <w:tcW w:w="2880" w:type="dxa"/>
            <w:tcBorders>
              <w:top w:val="single" w:sz="4" w:space="0" w:color="000000"/>
              <w:left w:val="single" w:sz="4" w:space="0" w:color="000000"/>
              <w:bottom w:val="single" w:sz="4" w:space="0" w:color="000000"/>
            </w:tcBorders>
            <w:shd w:val="clear" w:color="auto" w:fill="auto"/>
          </w:tcPr>
          <w:p w14:paraId="4E425AD6" w14:textId="77777777" w:rsidR="00C76E84" w:rsidRDefault="00000000">
            <w:pPr>
              <w:pStyle w:val="TAL"/>
              <w:rPr>
                <w:ins w:id="2648" w:author="S6-250549" w:date="2025-02-24T21:23:00Z"/>
                <w:lang w:val="en-US" w:eastAsia="zh-CN"/>
              </w:rPr>
            </w:pPr>
            <w:bookmarkStart w:id="2649" w:name="_Hlk178097981"/>
            <w:ins w:id="2650" w:author="S6-250549" w:date="2025-02-24T21:23:00Z">
              <w:r>
                <w:rPr>
                  <w:rFonts w:hint="eastAsia"/>
                  <w:lang w:val="en-US" w:eastAsia="zh-CN"/>
                </w:rPr>
                <w:t>Application Profile requested</w:t>
              </w:r>
              <w:bookmarkEnd w:id="2649"/>
            </w:ins>
          </w:p>
        </w:tc>
        <w:tc>
          <w:tcPr>
            <w:tcW w:w="1440" w:type="dxa"/>
            <w:tcBorders>
              <w:top w:val="single" w:sz="4" w:space="0" w:color="000000"/>
              <w:left w:val="single" w:sz="4" w:space="0" w:color="000000"/>
              <w:bottom w:val="single" w:sz="4" w:space="0" w:color="000000"/>
            </w:tcBorders>
            <w:shd w:val="clear" w:color="auto" w:fill="auto"/>
          </w:tcPr>
          <w:p w14:paraId="62A3A034" w14:textId="77777777" w:rsidR="00C76E84" w:rsidRDefault="00000000">
            <w:pPr>
              <w:pStyle w:val="TAC"/>
              <w:rPr>
                <w:ins w:id="2651" w:author="S6-250549" w:date="2025-02-24T21:23:00Z"/>
                <w:lang w:val="en-US" w:eastAsia="zh-CN"/>
              </w:rPr>
            </w:pPr>
            <w:ins w:id="2652" w:author="S6-250549" w:date="2025-02-24T21:23: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45CA46" w14:textId="77777777" w:rsidR="00C76E84" w:rsidRDefault="00000000">
            <w:pPr>
              <w:pStyle w:val="TAL"/>
              <w:rPr>
                <w:ins w:id="2653" w:author="S6-250549" w:date="2025-02-24T21:23:00Z"/>
                <w:lang w:val="en-US" w:eastAsia="zh-CN"/>
              </w:rPr>
            </w:pPr>
            <w:ins w:id="2654" w:author="S6-250549" w:date="2025-02-24T21:23:00Z">
              <w:r>
                <w:rPr>
                  <w:rFonts w:hint="eastAsia"/>
                  <w:lang w:val="en-US" w:eastAsia="zh-CN"/>
                </w:rPr>
                <w:t>The DC application profile expected to be used in this call</w:t>
              </w:r>
              <w:r>
                <w:rPr>
                  <w:lang w:val="en-US" w:eastAsia="zh-CN"/>
                </w:rPr>
                <w:t>.</w:t>
              </w:r>
            </w:ins>
          </w:p>
        </w:tc>
      </w:tr>
      <w:tr w:rsidR="00C76E84" w14:paraId="2C15C134" w14:textId="77777777">
        <w:trPr>
          <w:jc w:val="center"/>
          <w:ins w:id="2655" w:author="S6-250549" w:date="2025-02-24T21:23:00Z"/>
        </w:trPr>
        <w:tc>
          <w:tcPr>
            <w:tcW w:w="2880" w:type="dxa"/>
            <w:tcBorders>
              <w:top w:val="single" w:sz="4" w:space="0" w:color="000000"/>
              <w:left w:val="single" w:sz="4" w:space="0" w:color="000000"/>
              <w:bottom w:val="single" w:sz="4" w:space="0" w:color="000000"/>
            </w:tcBorders>
            <w:shd w:val="clear" w:color="auto" w:fill="auto"/>
          </w:tcPr>
          <w:p w14:paraId="67B9AE9B" w14:textId="77777777" w:rsidR="00C76E84" w:rsidRDefault="00000000">
            <w:pPr>
              <w:pStyle w:val="TAL"/>
              <w:rPr>
                <w:ins w:id="2656" w:author="S6-250549" w:date="2025-02-24T21:23:00Z"/>
                <w:lang w:val="en-US" w:eastAsia="zh-CN"/>
              </w:rPr>
            </w:pPr>
            <w:bookmarkStart w:id="2657" w:name="_Hlk178097872"/>
            <w:ins w:id="2658" w:author="S6-250549" w:date="2025-02-24T21:23:00Z">
              <w:r>
                <w:rPr>
                  <w:rFonts w:hint="eastAsia"/>
                  <w:lang w:val="en-US" w:eastAsia="zh-CN"/>
                </w:rPr>
                <w:t>Notification address</w:t>
              </w:r>
              <w:bookmarkEnd w:id="2657"/>
            </w:ins>
          </w:p>
        </w:tc>
        <w:tc>
          <w:tcPr>
            <w:tcW w:w="1440" w:type="dxa"/>
            <w:tcBorders>
              <w:top w:val="single" w:sz="4" w:space="0" w:color="000000"/>
              <w:left w:val="single" w:sz="4" w:space="0" w:color="000000"/>
              <w:bottom w:val="single" w:sz="4" w:space="0" w:color="000000"/>
            </w:tcBorders>
            <w:shd w:val="clear" w:color="auto" w:fill="auto"/>
          </w:tcPr>
          <w:p w14:paraId="596C5A42" w14:textId="77777777" w:rsidR="00C76E84" w:rsidRDefault="00000000">
            <w:pPr>
              <w:pStyle w:val="TAC"/>
              <w:rPr>
                <w:ins w:id="2659" w:author="S6-250549" w:date="2025-02-24T21:23:00Z"/>
                <w:lang w:val="en-US" w:eastAsia="zh-CN"/>
              </w:rPr>
            </w:pPr>
            <w:ins w:id="2660" w:author="S6-250549" w:date="2025-02-24T21:23: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F69AC" w14:textId="77777777" w:rsidR="00C76E84" w:rsidRDefault="00000000">
            <w:pPr>
              <w:pStyle w:val="TAL"/>
              <w:rPr>
                <w:ins w:id="2661" w:author="S6-250549" w:date="2025-02-24T21:23:00Z"/>
                <w:lang w:val="en-US" w:eastAsia="zh-CN"/>
              </w:rPr>
            </w:pPr>
            <w:ins w:id="2662" w:author="S6-250549" w:date="2025-02-24T21:23:00Z">
              <w:r>
                <w:rPr>
                  <w:rFonts w:hint="eastAsia"/>
                  <w:lang w:val="en-US" w:eastAsia="zh-CN"/>
                </w:rPr>
                <w:t>The address where the call related notification, e.g. whether the call between UE A and UE B is established successfully or not, is sent to.</w:t>
              </w:r>
            </w:ins>
          </w:p>
        </w:tc>
      </w:tr>
    </w:tbl>
    <w:p w14:paraId="59A1B9F0" w14:textId="77777777" w:rsidR="00C76E84" w:rsidRDefault="00C76E84">
      <w:pPr>
        <w:rPr>
          <w:ins w:id="2663" w:author="S6-250549" w:date="2025-02-24T21:23:00Z"/>
          <w:rFonts w:eastAsia="SimSun"/>
          <w:lang w:val="en-US" w:eastAsia="zh-CN"/>
        </w:rPr>
      </w:pPr>
    </w:p>
    <w:p w14:paraId="2C67020F" w14:textId="77777777" w:rsidR="00C76E84" w:rsidRDefault="00000000">
      <w:pPr>
        <w:pStyle w:val="Heading5"/>
        <w:rPr>
          <w:ins w:id="2664" w:author="S6-250549" w:date="2025-02-24T21:23:00Z"/>
        </w:rPr>
      </w:pPr>
      <w:bookmarkStart w:id="2665" w:name="_Toc27349"/>
      <w:bookmarkStart w:id="2666" w:name="_Toc12921"/>
      <w:ins w:id="2667" w:author="S6-250549" w:date="2025-02-24T21:23:00Z">
        <w:r>
          <w:t>8.4.</w:t>
        </w:r>
      </w:ins>
      <w:ins w:id="2668" w:author="S6-250383" w:date="2025-02-25T20:29:00Z">
        <w:r>
          <w:rPr>
            <w:rFonts w:eastAsia="SimSun" w:hint="eastAsia"/>
            <w:lang w:val="en-US" w:eastAsia="zh-CN"/>
          </w:rPr>
          <w:t>4</w:t>
        </w:r>
      </w:ins>
      <w:ins w:id="2669" w:author="S6-250549" w:date="2025-02-24T21:23:00Z">
        <w:r>
          <w:t>.2.2</w:t>
        </w:r>
        <w:r>
          <w:tab/>
          <w:t xml:space="preserve">Application Add Data Chanel media to UE1 session (A2P) </w:t>
        </w:r>
        <w:r>
          <w:rPr>
            <w:rFonts w:hint="eastAsia"/>
          </w:rPr>
          <w:t>re</w:t>
        </w:r>
        <w:r>
          <w:t>sponse</w:t>
        </w:r>
        <w:bookmarkEnd w:id="2665"/>
        <w:bookmarkEnd w:id="2666"/>
      </w:ins>
    </w:p>
    <w:p w14:paraId="06C6B313" w14:textId="77777777" w:rsidR="00C76E84" w:rsidRDefault="00000000">
      <w:pPr>
        <w:pStyle w:val="TH"/>
        <w:rPr>
          <w:ins w:id="2670" w:author="S6-250549" w:date="2025-02-24T21:23:00Z"/>
          <w:lang w:val="en-US"/>
        </w:rPr>
      </w:pPr>
      <w:ins w:id="2671" w:author="S6-250549" w:date="2025-02-24T21:23:00Z">
        <w:r>
          <w:t>Table 8.</w:t>
        </w:r>
        <w:r>
          <w:rPr>
            <w:lang w:val="en-US" w:eastAsia="zh-CN"/>
          </w:rPr>
          <w:t>4.</w:t>
        </w:r>
      </w:ins>
      <w:ins w:id="2672" w:author="S6-250383" w:date="2025-02-25T20:29:00Z">
        <w:r>
          <w:rPr>
            <w:rFonts w:hint="eastAsia"/>
            <w:lang w:val="en-US" w:eastAsia="zh-CN"/>
          </w:rPr>
          <w:t>4</w:t>
        </w:r>
      </w:ins>
      <w:ins w:id="2673" w:author="S6-250549" w:date="2025-02-24T21:23:00Z">
        <w:r>
          <w:rPr>
            <w:lang w:val="en-US" w:eastAsia="zh-CN"/>
          </w:rPr>
          <w:t>.2.2</w:t>
        </w:r>
        <w:r>
          <w:t>-</w:t>
        </w:r>
        <w:r>
          <w:rPr>
            <w:lang w:val="en-US" w:eastAsia="zh-CN"/>
          </w:rPr>
          <w:t>1</w:t>
        </w:r>
        <w:r>
          <w:t xml:space="preserve">: </w:t>
        </w:r>
        <w:r>
          <w:rPr>
            <w:lang w:eastAsia="zh-CN"/>
          </w:rPr>
          <w:t xml:space="preserve">Application Add Data Chanel media (A2P) </w:t>
        </w:r>
        <w:r>
          <w:rPr>
            <w:rFonts w:hint="eastAsia"/>
            <w:lang w:val="en-US"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C76E84" w14:paraId="03BFD373" w14:textId="77777777">
        <w:trPr>
          <w:jc w:val="center"/>
          <w:ins w:id="2674" w:author="S6-250549" w:date="2025-02-24T21:23:00Z"/>
        </w:trPr>
        <w:tc>
          <w:tcPr>
            <w:tcW w:w="2880" w:type="dxa"/>
            <w:tcBorders>
              <w:top w:val="single" w:sz="4" w:space="0" w:color="000000"/>
              <w:left w:val="single" w:sz="4" w:space="0" w:color="000000"/>
              <w:bottom w:val="single" w:sz="4" w:space="0" w:color="000000"/>
            </w:tcBorders>
            <w:shd w:val="clear" w:color="auto" w:fill="auto"/>
          </w:tcPr>
          <w:p w14:paraId="0FD0872B" w14:textId="77777777" w:rsidR="00C76E84" w:rsidRDefault="00000000">
            <w:pPr>
              <w:pStyle w:val="TAH"/>
              <w:rPr>
                <w:ins w:id="2675" w:author="S6-250549" w:date="2025-02-24T21:23:00Z"/>
              </w:rPr>
            </w:pPr>
            <w:ins w:id="2676" w:author="S6-250549" w:date="2025-02-24T21:23: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4DDE36FD" w14:textId="77777777" w:rsidR="00C76E84" w:rsidRDefault="00000000">
            <w:pPr>
              <w:pStyle w:val="TAH"/>
              <w:rPr>
                <w:ins w:id="2677" w:author="S6-250549" w:date="2025-02-24T21:23:00Z"/>
              </w:rPr>
            </w:pPr>
            <w:ins w:id="2678" w:author="S6-250549" w:date="2025-02-24T21:23: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F074DB" w14:textId="77777777" w:rsidR="00C76E84" w:rsidRDefault="00000000">
            <w:pPr>
              <w:pStyle w:val="TAH"/>
              <w:rPr>
                <w:ins w:id="2679" w:author="S6-250549" w:date="2025-02-24T21:23:00Z"/>
              </w:rPr>
            </w:pPr>
            <w:ins w:id="2680" w:author="S6-250549" w:date="2025-02-24T21:23:00Z">
              <w:r>
                <w:t>Description</w:t>
              </w:r>
            </w:ins>
          </w:p>
        </w:tc>
      </w:tr>
      <w:tr w:rsidR="00C76E84" w14:paraId="436A6546" w14:textId="77777777">
        <w:trPr>
          <w:trHeight w:val="362"/>
          <w:jc w:val="center"/>
          <w:ins w:id="2681" w:author="S6-250549" w:date="2025-02-24T21:23:00Z"/>
        </w:trPr>
        <w:tc>
          <w:tcPr>
            <w:tcW w:w="2880" w:type="dxa"/>
            <w:tcBorders>
              <w:top w:val="single" w:sz="4" w:space="0" w:color="000000"/>
              <w:left w:val="single" w:sz="4" w:space="0" w:color="000000"/>
              <w:bottom w:val="single" w:sz="4" w:space="0" w:color="000000"/>
            </w:tcBorders>
            <w:shd w:val="clear" w:color="auto" w:fill="auto"/>
          </w:tcPr>
          <w:p w14:paraId="711F86BE" w14:textId="77777777" w:rsidR="00C76E84" w:rsidRDefault="00000000">
            <w:pPr>
              <w:pStyle w:val="TAL"/>
              <w:rPr>
                <w:ins w:id="2682" w:author="S6-250549" w:date="2025-02-24T21:23:00Z"/>
                <w:lang w:val="en-US" w:eastAsia="zh-CN"/>
              </w:rPr>
            </w:pPr>
            <w:ins w:id="2683" w:author="S6-250549" w:date="2025-02-24T21:23:00Z">
              <w:r>
                <w:rPr>
                  <w:rFonts w:hint="eastAsia"/>
                </w:rPr>
                <w:t>S</w:t>
              </w:r>
              <w:proofErr w:type="spellStart"/>
              <w:r>
                <w:rPr>
                  <w:rFonts w:hint="eastAsia"/>
                  <w:lang w:val="en-US" w:eastAsia="zh-CN"/>
                </w:rPr>
                <w:t>ession</w:t>
              </w:r>
              <w:proofErr w:type="spellEnd"/>
              <w:r>
                <w:rPr>
                  <w:rFonts w:hint="eastAsia"/>
                  <w:lang w:val="en-US"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6181080E" w14:textId="77777777" w:rsidR="00C76E84" w:rsidRDefault="00000000">
            <w:pPr>
              <w:pStyle w:val="TAC"/>
              <w:rPr>
                <w:ins w:id="2684" w:author="S6-250549" w:date="2025-02-24T21:23:00Z"/>
                <w:lang w:val="en-US" w:eastAsia="zh-CN"/>
              </w:rPr>
            </w:pPr>
            <w:ins w:id="2685" w:author="S6-250549" w:date="2025-02-24T21:23: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EE39E" w14:textId="77777777" w:rsidR="00C76E84" w:rsidRDefault="00000000">
            <w:pPr>
              <w:pStyle w:val="TAL"/>
              <w:rPr>
                <w:ins w:id="2686" w:author="S6-250549" w:date="2025-02-24T21:23:00Z"/>
                <w:lang w:val="en-US" w:eastAsia="zh-CN"/>
              </w:rPr>
            </w:pPr>
            <w:ins w:id="2687" w:author="S6-250549" w:date="2025-02-24T21:23:00Z">
              <w:r>
                <w:rPr>
                  <w:lang w:val="en-US" w:eastAsia="zh-CN"/>
                </w:rPr>
                <w:t xml:space="preserve">The session identifier of the session on which MMTel </w:t>
              </w:r>
            </w:ins>
            <w:ins w:id="2688" w:author="S6-250079" w:date="2025-02-25T15:16:00Z">
              <w:r>
                <w:rPr>
                  <w:rFonts w:hint="eastAsia"/>
                  <w:lang w:val="en-US" w:eastAsia="zh-CN"/>
                </w:rPr>
                <w:t>E</w:t>
              </w:r>
            </w:ins>
            <w:ins w:id="2689" w:author="S6-250549" w:date="2025-02-24T21:23:00Z">
              <w:r>
                <w:rPr>
                  <w:lang w:val="en-US" w:eastAsia="zh-CN"/>
                </w:rPr>
                <w:t xml:space="preserve">nabler </w:t>
              </w:r>
            </w:ins>
            <w:ins w:id="2690" w:author="S6-250079" w:date="2025-02-25T15:16:00Z">
              <w:r>
                <w:rPr>
                  <w:rFonts w:hint="eastAsia"/>
                  <w:lang w:val="en-US" w:eastAsia="zh-CN"/>
                </w:rPr>
                <w:t>S</w:t>
              </w:r>
            </w:ins>
            <w:ins w:id="2691" w:author="S6-250549" w:date="2025-02-24T21:23:00Z">
              <w:r>
                <w:rPr>
                  <w:lang w:val="en-US" w:eastAsia="zh-CN"/>
                </w:rPr>
                <w:t>erver must add the new media.</w:t>
              </w:r>
            </w:ins>
          </w:p>
          <w:p w14:paraId="720EF8C4" w14:textId="77777777" w:rsidR="00C76E84" w:rsidRDefault="00C76E84">
            <w:pPr>
              <w:pStyle w:val="TAL"/>
              <w:rPr>
                <w:ins w:id="2692" w:author="S6-250549" w:date="2025-02-24T21:23:00Z"/>
                <w:lang w:val="en-US" w:eastAsia="zh-CN"/>
              </w:rPr>
            </w:pPr>
          </w:p>
        </w:tc>
      </w:tr>
      <w:tr w:rsidR="00C76E84" w14:paraId="208B5B83" w14:textId="77777777">
        <w:trPr>
          <w:trHeight w:val="503"/>
          <w:jc w:val="center"/>
          <w:ins w:id="2693" w:author="S6-250549" w:date="2025-02-24T21:23:00Z"/>
        </w:trPr>
        <w:tc>
          <w:tcPr>
            <w:tcW w:w="2880" w:type="dxa"/>
            <w:tcBorders>
              <w:top w:val="single" w:sz="4" w:space="0" w:color="000000"/>
              <w:left w:val="single" w:sz="4" w:space="0" w:color="000000"/>
              <w:bottom w:val="single" w:sz="4" w:space="0" w:color="000000"/>
            </w:tcBorders>
            <w:shd w:val="clear" w:color="auto" w:fill="auto"/>
          </w:tcPr>
          <w:p w14:paraId="63BC01D3" w14:textId="77777777" w:rsidR="00C76E84" w:rsidRDefault="00000000">
            <w:pPr>
              <w:pStyle w:val="TAL"/>
              <w:rPr>
                <w:ins w:id="2694" w:author="S6-250549" w:date="2025-02-24T21:23:00Z"/>
                <w:lang w:val="en-US"/>
              </w:rPr>
            </w:pPr>
            <w:ins w:id="2695" w:author="S6-250549" w:date="2025-02-24T21:23:00Z">
              <w:r>
                <w:rPr>
                  <w:lang w:val="en-US" w:eastAsia="zh-CN"/>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3E9EDBDC" w14:textId="77777777" w:rsidR="00C76E84" w:rsidRDefault="00000000">
            <w:pPr>
              <w:pStyle w:val="TAC"/>
              <w:rPr>
                <w:ins w:id="2696" w:author="S6-250549" w:date="2025-02-24T21:23:00Z"/>
                <w:lang w:eastAsia="zh-CN"/>
              </w:rPr>
            </w:pPr>
            <w:ins w:id="2697" w:author="S6-250549" w:date="2025-02-24T21:2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656973" w14:textId="77777777" w:rsidR="00C76E84" w:rsidRDefault="00000000">
            <w:pPr>
              <w:pStyle w:val="TAL"/>
              <w:rPr>
                <w:ins w:id="2698" w:author="S6-250549" w:date="2025-02-24T21:23:00Z"/>
                <w:lang w:val="en-US"/>
              </w:rPr>
            </w:pPr>
            <w:ins w:id="2699" w:author="S6-250549" w:date="2025-02-24T21:23:00Z">
              <w:r>
                <w:rPr>
                  <w:lang w:eastAsia="zh-CN"/>
                </w:rPr>
                <w:t xml:space="preserve">Indicates the </w:t>
              </w:r>
              <w:proofErr w:type="spellStart"/>
              <w:r>
                <w:rPr>
                  <w:lang w:eastAsia="zh-CN"/>
                </w:rPr>
                <w:t>Notificaiton</w:t>
              </w:r>
              <w:proofErr w:type="spellEnd"/>
              <w:r>
                <w:rPr>
                  <w:lang w:eastAsia="zh-CN"/>
                </w:rPr>
                <w:t xml:space="preserve"> of Application of DCH media info (A2P) request was successful</w:t>
              </w:r>
            </w:ins>
          </w:p>
        </w:tc>
      </w:tr>
      <w:tr w:rsidR="00C76E84" w14:paraId="0DBEAF17" w14:textId="77777777">
        <w:trPr>
          <w:trHeight w:val="90"/>
          <w:jc w:val="center"/>
          <w:ins w:id="2700" w:author="S6-250549" w:date="2025-02-24T21:23:00Z"/>
        </w:trPr>
        <w:tc>
          <w:tcPr>
            <w:tcW w:w="2880" w:type="dxa"/>
            <w:tcBorders>
              <w:top w:val="single" w:sz="4" w:space="0" w:color="000000"/>
              <w:left w:val="single" w:sz="4" w:space="0" w:color="000000"/>
              <w:bottom w:val="single" w:sz="4" w:space="0" w:color="000000"/>
            </w:tcBorders>
            <w:shd w:val="clear" w:color="auto" w:fill="auto"/>
          </w:tcPr>
          <w:p w14:paraId="1D427873" w14:textId="77777777" w:rsidR="00C76E84" w:rsidRDefault="00000000">
            <w:pPr>
              <w:pStyle w:val="TAL"/>
              <w:rPr>
                <w:ins w:id="2701" w:author="S6-250549" w:date="2025-02-24T21:23:00Z"/>
                <w:lang w:val="en-US" w:eastAsia="zh-CN"/>
              </w:rPr>
            </w:pPr>
            <w:ins w:id="2702" w:author="S6-250549" w:date="2025-02-24T21:23:00Z">
              <w:r>
                <w:t>Failure response</w:t>
              </w:r>
            </w:ins>
          </w:p>
        </w:tc>
        <w:tc>
          <w:tcPr>
            <w:tcW w:w="1440" w:type="dxa"/>
            <w:tcBorders>
              <w:top w:val="single" w:sz="4" w:space="0" w:color="000000"/>
              <w:left w:val="single" w:sz="4" w:space="0" w:color="000000"/>
              <w:bottom w:val="single" w:sz="4" w:space="0" w:color="000000"/>
            </w:tcBorders>
            <w:shd w:val="clear" w:color="auto" w:fill="auto"/>
          </w:tcPr>
          <w:p w14:paraId="1A138EAC" w14:textId="77777777" w:rsidR="00C76E84" w:rsidRDefault="00000000">
            <w:pPr>
              <w:pStyle w:val="TAC"/>
              <w:rPr>
                <w:ins w:id="2703" w:author="S6-250549" w:date="2025-02-24T21:23:00Z"/>
                <w:lang w:eastAsia="zh-CN"/>
              </w:rPr>
            </w:pPr>
            <w:ins w:id="2704" w:author="S6-250549" w:date="2025-02-24T21:2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552D7B" w14:textId="77777777" w:rsidR="00C76E84" w:rsidRDefault="00000000">
            <w:pPr>
              <w:pStyle w:val="TAL"/>
              <w:rPr>
                <w:ins w:id="2705" w:author="S6-250549" w:date="2025-02-24T21:23:00Z"/>
                <w:lang w:eastAsia="zh-CN"/>
              </w:rPr>
            </w:pPr>
            <w:ins w:id="2706" w:author="S6-250549" w:date="2025-02-24T21:23:00Z">
              <w:r>
                <w:rPr>
                  <w:lang w:eastAsia="zh-CN"/>
                </w:rPr>
                <w:t xml:space="preserve">Indicates the </w:t>
              </w:r>
              <w:proofErr w:type="spellStart"/>
              <w:r>
                <w:rPr>
                  <w:lang w:eastAsia="zh-CN"/>
                </w:rPr>
                <w:t>Notificaiton</w:t>
              </w:r>
              <w:proofErr w:type="spellEnd"/>
              <w:r>
                <w:rPr>
                  <w:lang w:eastAsia="zh-CN"/>
                </w:rPr>
                <w:t xml:space="preserve"> of Application of DCH media info (A2P) request has failed</w:t>
              </w:r>
            </w:ins>
          </w:p>
        </w:tc>
      </w:tr>
      <w:tr w:rsidR="00C76E84" w14:paraId="3F6B5CF6" w14:textId="77777777">
        <w:trPr>
          <w:trHeight w:val="90"/>
          <w:jc w:val="center"/>
          <w:ins w:id="2707" w:author="S6-250549" w:date="2025-02-24T21:23:00Z"/>
        </w:trPr>
        <w:tc>
          <w:tcPr>
            <w:tcW w:w="2880" w:type="dxa"/>
            <w:tcBorders>
              <w:top w:val="single" w:sz="4" w:space="0" w:color="000000"/>
              <w:left w:val="single" w:sz="4" w:space="0" w:color="000000"/>
              <w:bottom w:val="single" w:sz="4" w:space="0" w:color="000000"/>
            </w:tcBorders>
            <w:shd w:val="clear" w:color="auto" w:fill="auto"/>
          </w:tcPr>
          <w:p w14:paraId="674FABF1" w14:textId="77777777" w:rsidR="00C76E84" w:rsidRDefault="00000000">
            <w:pPr>
              <w:pStyle w:val="TAL"/>
              <w:rPr>
                <w:ins w:id="2708" w:author="S6-250549" w:date="2025-02-24T21:23:00Z"/>
                <w:lang w:val="en-US" w:eastAsia="zh-CN"/>
              </w:rPr>
            </w:pPr>
            <w:ins w:id="2709" w:author="S6-250549" w:date="2025-02-24T21:23:00Z">
              <w:r>
                <w:t>&gt; Cause</w:t>
              </w:r>
            </w:ins>
          </w:p>
        </w:tc>
        <w:tc>
          <w:tcPr>
            <w:tcW w:w="1440" w:type="dxa"/>
            <w:tcBorders>
              <w:top w:val="single" w:sz="4" w:space="0" w:color="000000"/>
              <w:left w:val="single" w:sz="4" w:space="0" w:color="000000"/>
              <w:bottom w:val="single" w:sz="4" w:space="0" w:color="000000"/>
            </w:tcBorders>
            <w:shd w:val="clear" w:color="auto" w:fill="auto"/>
          </w:tcPr>
          <w:p w14:paraId="76842B4B" w14:textId="77777777" w:rsidR="00C76E84" w:rsidRDefault="00000000">
            <w:pPr>
              <w:pStyle w:val="TAC"/>
              <w:rPr>
                <w:ins w:id="2710" w:author="S6-250549" w:date="2025-02-24T21:23:00Z"/>
                <w:lang w:eastAsia="ko-KR"/>
              </w:rPr>
            </w:pPr>
            <w:ins w:id="2711" w:author="S6-250549" w:date="2025-02-24T21:2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DC7EB" w14:textId="77777777" w:rsidR="00C76E84" w:rsidRDefault="00000000">
            <w:pPr>
              <w:pStyle w:val="TAL"/>
              <w:rPr>
                <w:ins w:id="2712" w:author="S6-250549" w:date="2025-02-24T21:23:00Z"/>
                <w:lang w:eastAsia="ko-KR"/>
              </w:rPr>
            </w:pPr>
            <w:ins w:id="2713" w:author="S6-250549" w:date="2025-02-24T21:23:00Z">
              <w:r>
                <w:rPr>
                  <w:lang w:eastAsia="ko-KR"/>
                </w:rPr>
                <w:t>Indicates the cause of request failure</w:t>
              </w:r>
            </w:ins>
          </w:p>
        </w:tc>
      </w:tr>
    </w:tbl>
    <w:p w14:paraId="14DA1400" w14:textId="77777777" w:rsidR="00C76E84" w:rsidRDefault="00C76E84">
      <w:pPr>
        <w:rPr>
          <w:ins w:id="2714" w:author="S6-250549" w:date="2025-02-24T21:23:00Z"/>
        </w:rPr>
      </w:pPr>
    </w:p>
    <w:p w14:paraId="0D3DF42F" w14:textId="77777777" w:rsidR="00C76E84" w:rsidRDefault="00000000">
      <w:pPr>
        <w:pStyle w:val="Heading5"/>
        <w:rPr>
          <w:ins w:id="2715" w:author="S6-250549" w:date="2025-02-24T21:23:00Z"/>
        </w:rPr>
      </w:pPr>
      <w:bookmarkStart w:id="2716" w:name="_Toc14253"/>
      <w:bookmarkStart w:id="2717" w:name="_Toc26614"/>
      <w:ins w:id="2718" w:author="S6-250549" w:date="2025-02-24T21:23:00Z">
        <w:r>
          <w:t>8.4.</w:t>
        </w:r>
      </w:ins>
      <w:ins w:id="2719" w:author="S6-250383" w:date="2025-02-25T20:30:00Z">
        <w:r>
          <w:rPr>
            <w:rFonts w:eastAsia="SimSun" w:hint="eastAsia"/>
            <w:lang w:val="en-US" w:eastAsia="zh-CN"/>
          </w:rPr>
          <w:t>4</w:t>
        </w:r>
      </w:ins>
      <w:ins w:id="2720" w:author="S6-250549" w:date="2025-02-24T21:23:00Z">
        <w:r>
          <w:t>.</w:t>
        </w:r>
      </w:ins>
      <w:ins w:id="2721" w:author="Rapporteur110" w:date="2025-02-24T22:03:00Z">
        <w:r>
          <w:rPr>
            <w:rFonts w:eastAsia="SimSun" w:hint="eastAsia"/>
            <w:lang w:val="en-US" w:eastAsia="zh-CN"/>
          </w:rPr>
          <w:t>2</w:t>
        </w:r>
      </w:ins>
      <w:ins w:id="2722" w:author="S6-250549" w:date="2025-02-24T21:23:00Z">
        <w:r>
          <w:t>.3</w:t>
        </w:r>
        <w:r>
          <w:tab/>
          <w:t>Notify Application of DCH media info (A2P)</w:t>
        </w:r>
        <w:r>
          <w:rPr>
            <w:rFonts w:hint="eastAsia"/>
          </w:rPr>
          <w:t xml:space="preserve"> request</w:t>
        </w:r>
        <w:bookmarkEnd w:id="2716"/>
        <w:bookmarkEnd w:id="2717"/>
      </w:ins>
    </w:p>
    <w:p w14:paraId="1CCD5AAF" w14:textId="77777777" w:rsidR="00C76E84" w:rsidRDefault="00000000">
      <w:pPr>
        <w:pStyle w:val="TH"/>
        <w:rPr>
          <w:ins w:id="2723" w:author="S6-250549" w:date="2025-02-24T21:23:00Z"/>
          <w:lang w:eastAsia="zh-CN"/>
        </w:rPr>
      </w:pPr>
      <w:ins w:id="2724" w:author="S6-250549" w:date="2025-02-24T21:23:00Z">
        <w:r>
          <w:t>Table 8.4.</w:t>
        </w:r>
      </w:ins>
      <w:ins w:id="2725" w:author="S6-250383" w:date="2025-02-25T20:31:00Z">
        <w:r>
          <w:rPr>
            <w:rFonts w:hint="eastAsia"/>
            <w:lang w:val="en-US" w:eastAsia="zh-CN"/>
          </w:rPr>
          <w:t>4</w:t>
        </w:r>
      </w:ins>
      <w:ins w:id="2726" w:author="S6-250549" w:date="2025-02-24T21:23:00Z">
        <w:r>
          <w:rPr>
            <w:lang w:eastAsia="zh-CN"/>
          </w:rPr>
          <w:t>.</w:t>
        </w:r>
      </w:ins>
      <w:ins w:id="2727" w:author="Rapporteur110" w:date="2025-02-25T20:40:00Z">
        <w:r>
          <w:rPr>
            <w:rFonts w:hint="eastAsia"/>
            <w:lang w:val="en-US" w:eastAsia="zh-CN"/>
          </w:rPr>
          <w:t>2</w:t>
        </w:r>
      </w:ins>
      <w:ins w:id="2728" w:author="S6-250549" w:date="2025-02-24T21:23:00Z">
        <w:r>
          <w:rPr>
            <w:lang w:val="en-US" w:eastAsia="zh-CN"/>
          </w:rPr>
          <w:t>.3</w:t>
        </w:r>
        <w:r>
          <w:t xml:space="preserve">-1: Notify </w:t>
        </w:r>
        <w:r>
          <w:rPr>
            <w:lang w:eastAsia="zh-CN"/>
          </w:rPr>
          <w:t xml:space="preserve">Application of DCH media info (A2P) </w:t>
        </w:r>
        <w:r>
          <w:rPr>
            <w:rFonts w:hint="eastAsia"/>
            <w:lang w:eastAsia="zh-CN"/>
          </w:rPr>
          <w:t>request</w:t>
        </w:r>
      </w:ins>
    </w:p>
    <w:tbl>
      <w:tblPr>
        <w:tblW w:w="8640" w:type="dxa"/>
        <w:jc w:val="center"/>
        <w:tblLayout w:type="fixed"/>
        <w:tblLook w:val="04A0" w:firstRow="1" w:lastRow="0" w:firstColumn="1" w:lastColumn="0" w:noHBand="0" w:noVBand="1"/>
      </w:tblPr>
      <w:tblGrid>
        <w:gridCol w:w="2880"/>
        <w:gridCol w:w="1440"/>
        <w:gridCol w:w="4320"/>
      </w:tblGrid>
      <w:tr w:rsidR="00C76E84" w14:paraId="5ED02911" w14:textId="77777777">
        <w:trPr>
          <w:trHeight w:val="391"/>
          <w:jc w:val="center"/>
          <w:ins w:id="2729" w:author="S6-250549" w:date="2025-02-24T21:23:00Z"/>
        </w:trPr>
        <w:tc>
          <w:tcPr>
            <w:tcW w:w="2880" w:type="dxa"/>
            <w:tcBorders>
              <w:top w:val="single" w:sz="4" w:space="0" w:color="000000"/>
              <w:left w:val="single" w:sz="4" w:space="0" w:color="000000"/>
              <w:bottom w:val="single" w:sz="4" w:space="0" w:color="000000"/>
            </w:tcBorders>
            <w:shd w:val="clear" w:color="auto" w:fill="auto"/>
          </w:tcPr>
          <w:p w14:paraId="0D1CBA7A" w14:textId="77777777" w:rsidR="00C76E84" w:rsidRDefault="00000000">
            <w:pPr>
              <w:pStyle w:val="TAH"/>
              <w:rPr>
                <w:ins w:id="2730" w:author="S6-250549" w:date="2025-02-24T21:23:00Z"/>
              </w:rPr>
            </w:pPr>
            <w:ins w:id="2731" w:author="S6-250549" w:date="2025-02-24T21:23: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222A9810" w14:textId="77777777" w:rsidR="00C76E84" w:rsidRDefault="00000000">
            <w:pPr>
              <w:pStyle w:val="TAH"/>
              <w:rPr>
                <w:ins w:id="2732" w:author="S6-250549" w:date="2025-02-24T21:23:00Z"/>
              </w:rPr>
            </w:pPr>
            <w:ins w:id="2733" w:author="S6-250549" w:date="2025-02-24T21:23: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186B10" w14:textId="77777777" w:rsidR="00C76E84" w:rsidRDefault="00000000">
            <w:pPr>
              <w:pStyle w:val="TAH"/>
              <w:rPr>
                <w:ins w:id="2734" w:author="S6-250549" w:date="2025-02-24T21:23:00Z"/>
              </w:rPr>
            </w:pPr>
            <w:ins w:id="2735" w:author="S6-250549" w:date="2025-02-24T21:23:00Z">
              <w:r>
                <w:t>Description</w:t>
              </w:r>
            </w:ins>
          </w:p>
        </w:tc>
      </w:tr>
      <w:tr w:rsidR="00C76E84" w14:paraId="2E477668" w14:textId="77777777">
        <w:trPr>
          <w:jc w:val="center"/>
          <w:ins w:id="2736" w:author="S6-250549" w:date="2025-02-24T21:23:00Z"/>
        </w:trPr>
        <w:tc>
          <w:tcPr>
            <w:tcW w:w="2880" w:type="dxa"/>
            <w:tcBorders>
              <w:top w:val="single" w:sz="4" w:space="0" w:color="000000"/>
              <w:left w:val="single" w:sz="4" w:space="0" w:color="000000"/>
              <w:bottom w:val="single" w:sz="4" w:space="0" w:color="000000"/>
            </w:tcBorders>
            <w:shd w:val="clear" w:color="auto" w:fill="auto"/>
          </w:tcPr>
          <w:p w14:paraId="72C44C5C" w14:textId="77777777" w:rsidR="00C76E84" w:rsidRDefault="00000000">
            <w:pPr>
              <w:pStyle w:val="TAL"/>
              <w:rPr>
                <w:ins w:id="2737" w:author="S6-250549" w:date="2025-02-24T21:23:00Z"/>
                <w:lang w:val="en-US" w:eastAsia="zh-CN"/>
              </w:rPr>
            </w:pPr>
            <w:ins w:id="2738" w:author="S6-250549" w:date="2025-02-24T21:23:00Z">
              <w:r>
                <w:rPr>
                  <w:lang w:val="en-US" w:eastAsia="zh-CN"/>
                </w:rPr>
                <w:t>Session ID</w:t>
              </w:r>
            </w:ins>
          </w:p>
        </w:tc>
        <w:tc>
          <w:tcPr>
            <w:tcW w:w="1440" w:type="dxa"/>
            <w:tcBorders>
              <w:top w:val="single" w:sz="4" w:space="0" w:color="000000"/>
              <w:left w:val="single" w:sz="4" w:space="0" w:color="000000"/>
              <w:bottom w:val="single" w:sz="4" w:space="0" w:color="000000"/>
            </w:tcBorders>
            <w:shd w:val="clear" w:color="auto" w:fill="auto"/>
          </w:tcPr>
          <w:p w14:paraId="6FB267CB" w14:textId="77777777" w:rsidR="00C76E84" w:rsidRDefault="00000000">
            <w:pPr>
              <w:pStyle w:val="TAC"/>
              <w:rPr>
                <w:ins w:id="2739" w:author="S6-250549" w:date="2025-02-24T21:23:00Z"/>
                <w:lang w:val="en-US" w:eastAsia="zh-CN"/>
              </w:rPr>
            </w:pPr>
            <w:ins w:id="2740" w:author="S6-250549" w:date="2025-02-24T21:23:00Z">
              <w:r>
                <w:rPr>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4D90C" w14:textId="77777777" w:rsidR="00C76E84" w:rsidRDefault="00000000">
            <w:pPr>
              <w:pStyle w:val="TAL"/>
              <w:rPr>
                <w:ins w:id="2741" w:author="S6-250549" w:date="2025-02-24T21:23:00Z"/>
                <w:lang w:val="en-US" w:eastAsia="zh-CN"/>
              </w:rPr>
            </w:pPr>
            <w:ins w:id="2742" w:author="S6-250549" w:date="2025-02-24T21:23:00Z">
              <w:r>
                <w:rPr>
                  <w:lang w:val="en-US" w:eastAsia="zh-CN"/>
                </w:rPr>
                <w:t xml:space="preserve">The session identifier of the session on which MMTel </w:t>
              </w:r>
            </w:ins>
            <w:ins w:id="2743" w:author="S6-250079" w:date="2025-02-25T15:16:00Z">
              <w:r>
                <w:rPr>
                  <w:rFonts w:hint="eastAsia"/>
                  <w:lang w:val="en-US" w:eastAsia="zh-CN"/>
                </w:rPr>
                <w:t>E</w:t>
              </w:r>
            </w:ins>
            <w:ins w:id="2744" w:author="S6-250549" w:date="2025-02-24T21:23:00Z">
              <w:r>
                <w:rPr>
                  <w:lang w:val="en-US" w:eastAsia="zh-CN"/>
                </w:rPr>
                <w:t xml:space="preserve">nabler </w:t>
              </w:r>
            </w:ins>
            <w:ins w:id="2745" w:author="S6-250079" w:date="2025-02-25T15:16:00Z">
              <w:r>
                <w:rPr>
                  <w:rFonts w:hint="eastAsia"/>
                  <w:lang w:val="en-US" w:eastAsia="zh-CN"/>
                </w:rPr>
                <w:t>S</w:t>
              </w:r>
            </w:ins>
            <w:ins w:id="2746" w:author="S6-250549" w:date="2025-02-24T21:23:00Z">
              <w:r>
                <w:rPr>
                  <w:lang w:val="en-US" w:eastAsia="zh-CN"/>
                </w:rPr>
                <w:t>erver must add the new media.</w:t>
              </w:r>
            </w:ins>
          </w:p>
        </w:tc>
      </w:tr>
      <w:tr w:rsidR="00C76E84" w14:paraId="4AEB90B8" w14:textId="77777777">
        <w:trPr>
          <w:jc w:val="center"/>
          <w:ins w:id="2747" w:author="S6-250549" w:date="2025-02-24T21:23:00Z"/>
        </w:trPr>
        <w:tc>
          <w:tcPr>
            <w:tcW w:w="2880" w:type="dxa"/>
            <w:tcBorders>
              <w:top w:val="single" w:sz="4" w:space="0" w:color="000000"/>
              <w:left w:val="single" w:sz="4" w:space="0" w:color="000000"/>
              <w:bottom w:val="single" w:sz="4" w:space="0" w:color="000000"/>
            </w:tcBorders>
            <w:shd w:val="clear" w:color="auto" w:fill="auto"/>
          </w:tcPr>
          <w:p w14:paraId="06962D7B" w14:textId="77777777" w:rsidR="00C76E84" w:rsidRDefault="00000000">
            <w:pPr>
              <w:pStyle w:val="TAL"/>
              <w:rPr>
                <w:ins w:id="2748" w:author="S6-250549" w:date="2025-02-24T21:23:00Z"/>
                <w:lang w:val="en-US" w:eastAsia="zh-CN"/>
              </w:rPr>
            </w:pPr>
            <w:ins w:id="2749" w:author="S6-250549" w:date="2025-02-24T21:23:00Z">
              <w:r>
                <w:rPr>
                  <w:rFonts w:hint="eastAsia"/>
                  <w:lang w:val="en-US" w:eastAsia="zh-CN"/>
                </w:rPr>
                <w:t>Notification address</w:t>
              </w:r>
            </w:ins>
          </w:p>
        </w:tc>
        <w:tc>
          <w:tcPr>
            <w:tcW w:w="1440" w:type="dxa"/>
            <w:tcBorders>
              <w:top w:val="single" w:sz="4" w:space="0" w:color="000000"/>
              <w:left w:val="single" w:sz="4" w:space="0" w:color="000000"/>
              <w:bottom w:val="single" w:sz="4" w:space="0" w:color="000000"/>
            </w:tcBorders>
            <w:shd w:val="clear" w:color="auto" w:fill="auto"/>
          </w:tcPr>
          <w:p w14:paraId="4A5B75EA" w14:textId="77777777" w:rsidR="00C76E84" w:rsidRDefault="00000000">
            <w:pPr>
              <w:pStyle w:val="TAC"/>
              <w:rPr>
                <w:ins w:id="2750" w:author="S6-250549" w:date="2025-02-24T21:23:00Z"/>
                <w:lang w:val="en-US" w:eastAsia="zh-CN"/>
              </w:rPr>
            </w:pPr>
            <w:ins w:id="2751" w:author="S6-250549" w:date="2025-02-24T21:23: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C76E9F" w14:textId="77777777" w:rsidR="00C76E84" w:rsidRDefault="00000000">
            <w:pPr>
              <w:pStyle w:val="TAL"/>
              <w:rPr>
                <w:ins w:id="2752" w:author="S6-250549" w:date="2025-02-24T21:23:00Z"/>
                <w:lang w:val="en-US" w:eastAsia="zh-CN"/>
              </w:rPr>
            </w:pPr>
            <w:ins w:id="2753" w:author="S6-250549" w:date="2025-02-24T21:23:00Z">
              <w:r>
                <w:rPr>
                  <w:rFonts w:hint="eastAsia"/>
                  <w:lang w:val="en-US" w:eastAsia="zh-CN"/>
                </w:rPr>
                <w:t>The address where the call related notification, e.g. whether the call between UE A and UE B is established successfully or not, is sent to.</w:t>
              </w:r>
            </w:ins>
          </w:p>
        </w:tc>
      </w:tr>
      <w:tr w:rsidR="00C76E84" w14:paraId="4373D470" w14:textId="77777777">
        <w:trPr>
          <w:jc w:val="center"/>
          <w:ins w:id="2754" w:author="S6-250549" w:date="2025-02-24T21:23:00Z"/>
        </w:trPr>
        <w:tc>
          <w:tcPr>
            <w:tcW w:w="2880" w:type="dxa"/>
            <w:tcBorders>
              <w:top w:val="single" w:sz="4" w:space="0" w:color="000000"/>
              <w:left w:val="single" w:sz="4" w:space="0" w:color="000000"/>
              <w:bottom w:val="single" w:sz="4" w:space="0" w:color="000000"/>
            </w:tcBorders>
            <w:shd w:val="clear" w:color="auto" w:fill="auto"/>
          </w:tcPr>
          <w:p w14:paraId="4A1BBD35" w14:textId="77777777" w:rsidR="00C76E84" w:rsidRDefault="00000000">
            <w:pPr>
              <w:pStyle w:val="TAL"/>
              <w:rPr>
                <w:ins w:id="2755" w:author="S6-250549" w:date="2025-02-24T21:23:00Z"/>
                <w:lang w:val="en-US" w:eastAsia="zh-CN"/>
              </w:rPr>
            </w:pPr>
            <w:ins w:id="2756" w:author="S6-250549" w:date="2025-02-24T21:23:00Z">
              <w:r>
                <w:rPr>
                  <w:rFonts w:hint="eastAsia"/>
                  <w:lang w:val="en-US" w:eastAsia="zh-CN"/>
                </w:rPr>
                <w:t xml:space="preserve">Media </w:t>
              </w:r>
              <w:r>
                <w:rPr>
                  <w:lang w:val="en-US" w:eastAsia="zh-CN"/>
                </w:rPr>
                <w:t xml:space="preserve">resource </w:t>
              </w:r>
              <w:r>
                <w:rPr>
                  <w:rFonts w:hint="eastAsia"/>
                  <w:lang w:val="en-US" w:eastAsia="zh-CN"/>
                </w:rPr>
                <w:t>information</w:t>
              </w:r>
            </w:ins>
          </w:p>
        </w:tc>
        <w:tc>
          <w:tcPr>
            <w:tcW w:w="1440" w:type="dxa"/>
            <w:tcBorders>
              <w:top w:val="single" w:sz="4" w:space="0" w:color="000000"/>
              <w:left w:val="single" w:sz="4" w:space="0" w:color="000000"/>
              <w:bottom w:val="single" w:sz="4" w:space="0" w:color="000000"/>
            </w:tcBorders>
            <w:shd w:val="clear" w:color="auto" w:fill="auto"/>
          </w:tcPr>
          <w:p w14:paraId="25367658" w14:textId="77777777" w:rsidR="00C76E84" w:rsidRDefault="00000000">
            <w:pPr>
              <w:pStyle w:val="TAC"/>
              <w:rPr>
                <w:ins w:id="2757" w:author="S6-250549" w:date="2025-02-24T21:23:00Z"/>
                <w:lang w:val="en-US" w:eastAsia="zh-CN"/>
              </w:rPr>
            </w:pPr>
            <w:ins w:id="2758" w:author="S6-250549" w:date="2025-02-24T21:23: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66CA83" w14:textId="77777777" w:rsidR="00C76E84" w:rsidRDefault="00000000">
            <w:pPr>
              <w:pStyle w:val="TAL"/>
              <w:rPr>
                <w:ins w:id="2759" w:author="S6-250549" w:date="2025-02-24T21:23:00Z"/>
                <w:lang w:val="en-US" w:eastAsia="zh-CN"/>
              </w:rPr>
            </w:pPr>
            <w:ins w:id="2760" w:author="S6-250549" w:date="2025-02-24T21:23:00Z">
              <w:r>
                <w:rPr>
                  <w:lang w:val="en-US" w:eastAsia="zh-CN"/>
                </w:rPr>
                <w:t xml:space="preserve">The </w:t>
              </w:r>
              <w:r>
                <w:rPr>
                  <w:rFonts w:hint="eastAsia"/>
                  <w:lang w:val="en-US" w:eastAsia="zh-CN"/>
                </w:rPr>
                <w:t>media information</w:t>
              </w:r>
              <w:r>
                <w:rPr>
                  <w:lang w:val="en-US" w:eastAsia="zh-CN"/>
                </w:rPr>
                <w:t xml:space="preserve"> to be passed via the Data Chanel. It includes information described in </w:t>
              </w:r>
            </w:ins>
            <w:ins w:id="2761" w:author="Rapporteur110" w:date="2025-02-24T22:19:00Z">
              <w:r>
                <w:rPr>
                  <w:rFonts w:hint="eastAsia"/>
                  <w:lang w:val="en-US" w:eastAsia="zh-CN"/>
                </w:rPr>
                <w:t>3</w:t>
              </w:r>
              <w:r>
                <w:rPr>
                  <w:lang w:val="en-US" w:eastAsia="zh-CN"/>
                </w:rPr>
                <w:t>GPP TS 23.502</w:t>
              </w:r>
            </w:ins>
            <w:ins w:id="2762" w:author="Rapporteur110" w:date="2025-02-24T22:42:00Z">
              <w:r>
                <w:rPr>
                  <w:lang w:val="en-US" w:eastAsia="zh-CN"/>
                </w:rPr>
                <w:t> </w:t>
              </w:r>
            </w:ins>
            <w:ins w:id="2763" w:author="Rapporteur110" w:date="2025-02-24T22:19:00Z">
              <w:r>
                <w:rPr>
                  <w:lang w:val="en-US" w:eastAsia="zh-CN"/>
                </w:rPr>
                <w:t>[</w:t>
              </w:r>
            </w:ins>
            <w:ins w:id="2764" w:author="Rapporteur110" w:date="2025-02-24T22:40:00Z">
              <w:r>
                <w:rPr>
                  <w:lang w:val="en-US" w:eastAsia="zh-CN"/>
                </w:rPr>
                <w:t>12</w:t>
              </w:r>
            </w:ins>
            <w:ins w:id="2765" w:author="Rapporteur110" w:date="2025-02-24T22:19:00Z">
              <w:r>
                <w:rPr>
                  <w:lang w:val="en-US" w:eastAsia="zh-CN"/>
                </w:rPr>
                <w:t>]</w:t>
              </w:r>
            </w:ins>
            <w:ins w:id="2766" w:author="S6-250549" w:date="2025-02-24T21:23:00Z">
              <w:r>
                <w:rPr>
                  <w:lang w:val="en-US" w:eastAsia="zh-CN"/>
                </w:rPr>
                <w:t xml:space="preserve"> clause</w:t>
              </w:r>
            </w:ins>
            <w:ins w:id="2767" w:author="Rapporteur110" w:date="2025-02-24T22:42:00Z">
              <w:r>
                <w:rPr>
                  <w:lang w:val="en-US" w:eastAsia="zh-CN"/>
                </w:rPr>
                <w:t> </w:t>
              </w:r>
            </w:ins>
            <w:ins w:id="2768" w:author="S6-250549" w:date="2025-02-24T21:23:00Z">
              <w:r>
                <w:rPr>
                  <w:lang w:val="en-US" w:eastAsia="zh-CN"/>
                </w:rPr>
                <w:t>5.2.6.40.</w:t>
              </w:r>
            </w:ins>
          </w:p>
        </w:tc>
      </w:tr>
      <w:tr w:rsidR="00C76E84" w14:paraId="695E6339" w14:textId="77777777">
        <w:trPr>
          <w:jc w:val="center"/>
          <w:ins w:id="2769" w:author="S6-250549" w:date="2025-02-24T21:23:00Z"/>
        </w:trPr>
        <w:tc>
          <w:tcPr>
            <w:tcW w:w="2880" w:type="dxa"/>
            <w:tcBorders>
              <w:top w:val="single" w:sz="4" w:space="0" w:color="000000"/>
              <w:left w:val="single" w:sz="4" w:space="0" w:color="000000"/>
              <w:bottom w:val="single" w:sz="4" w:space="0" w:color="000000"/>
            </w:tcBorders>
            <w:shd w:val="clear" w:color="auto" w:fill="auto"/>
          </w:tcPr>
          <w:p w14:paraId="4DA9A627" w14:textId="77777777" w:rsidR="00C76E84" w:rsidRDefault="00000000">
            <w:pPr>
              <w:pStyle w:val="TAL"/>
              <w:rPr>
                <w:ins w:id="2770" w:author="S6-250549" w:date="2025-02-24T21:23:00Z"/>
                <w:lang w:val="en-US" w:eastAsia="zh-CN"/>
              </w:rPr>
            </w:pPr>
            <w:ins w:id="2771" w:author="S6-250549" w:date="2025-02-24T21:23:00Z">
              <w:r>
                <w:rPr>
                  <w:rFonts w:hint="eastAsia"/>
                  <w:lang w:val="en-US" w:eastAsia="zh-CN"/>
                </w:rPr>
                <w:t>Application Profile requested</w:t>
              </w:r>
            </w:ins>
          </w:p>
        </w:tc>
        <w:tc>
          <w:tcPr>
            <w:tcW w:w="1440" w:type="dxa"/>
            <w:tcBorders>
              <w:top w:val="single" w:sz="4" w:space="0" w:color="000000"/>
              <w:left w:val="single" w:sz="4" w:space="0" w:color="000000"/>
              <w:bottom w:val="single" w:sz="4" w:space="0" w:color="000000"/>
            </w:tcBorders>
            <w:shd w:val="clear" w:color="auto" w:fill="auto"/>
          </w:tcPr>
          <w:p w14:paraId="0057FB5E" w14:textId="77777777" w:rsidR="00C76E84" w:rsidRDefault="00000000">
            <w:pPr>
              <w:pStyle w:val="TAC"/>
              <w:rPr>
                <w:ins w:id="2772" w:author="S6-250549" w:date="2025-02-24T21:23:00Z"/>
                <w:lang w:val="en-US" w:eastAsia="zh-CN"/>
              </w:rPr>
            </w:pPr>
            <w:ins w:id="2773" w:author="S6-250549" w:date="2025-02-24T21:23: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2E66B" w14:textId="77777777" w:rsidR="00C76E84" w:rsidRDefault="00000000">
            <w:pPr>
              <w:pStyle w:val="TAL"/>
              <w:rPr>
                <w:ins w:id="2774" w:author="S6-250549" w:date="2025-02-24T21:23:00Z"/>
                <w:lang w:val="en-US" w:eastAsia="zh-CN"/>
              </w:rPr>
            </w:pPr>
            <w:ins w:id="2775" w:author="S6-250549" w:date="2025-02-24T21:23:00Z">
              <w:r>
                <w:rPr>
                  <w:rFonts w:hint="eastAsia"/>
                  <w:lang w:val="en-US" w:eastAsia="zh-CN"/>
                </w:rPr>
                <w:t>The DC application profile expected to be used in this call</w:t>
              </w:r>
              <w:r>
                <w:rPr>
                  <w:lang w:val="en-US" w:eastAsia="zh-CN"/>
                </w:rPr>
                <w:t>.</w:t>
              </w:r>
            </w:ins>
          </w:p>
        </w:tc>
      </w:tr>
    </w:tbl>
    <w:p w14:paraId="65116D74" w14:textId="77777777" w:rsidR="00C76E84" w:rsidRDefault="00C76E84">
      <w:pPr>
        <w:rPr>
          <w:ins w:id="2776" w:author="S6-250549" w:date="2025-02-24T21:23:00Z"/>
          <w:rFonts w:eastAsia="SimSun"/>
          <w:lang w:val="en-US" w:eastAsia="zh-CN"/>
        </w:rPr>
      </w:pPr>
    </w:p>
    <w:p w14:paraId="68A0DC9F" w14:textId="77777777" w:rsidR="00C76E84" w:rsidRDefault="00000000">
      <w:pPr>
        <w:pStyle w:val="Heading5"/>
        <w:rPr>
          <w:ins w:id="2777" w:author="S6-250549" w:date="2025-02-24T21:23:00Z"/>
        </w:rPr>
      </w:pPr>
      <w:bookmarkStart w:id="2778" w:name="_Toc31560"/>
      <w:bookmarkStart w:id="2779" w:name="_Toc10096"/>
      <w:ins w:id="2780" w:author="S6-250549" w:date="2025-02-24T21:23:00Z">
        <w:r>
          <w:t>8.4.</w:t>
        </w:r>
      </w:ins>
      <w:ins w:id="2781" w:author="S6-250383" w:date="2025-02-25T20:30:00Z">
        <w:r>
          <w:rPr>
            <w:rFonts w:eastAsia="SimSun" w:hint="eastAsia"/>
            <w:lang w:val="en-US" w:eastAsia="zh-CN"/>
          </w:rPr>
          <w:t>4</w:t>
        </w:r>
      </w:ins>
      <w:ins w:id="2782" w:author="S6-250549" w:date="2025-02-24T21:23:00Z">
        <w:r>
          <w:t>.</w:t>
        </w:r>
      </w:ins>
      <w:ins w:id="2783" w:author="Rapporteur110" w:date="2025-02-24T22:03:00Z">
        <w:r>
          <w:rPr>
            <w:rFonts w:eastAsia="SimSun" w:hint="eastAsia"/>
            <w:lang w:val="en-US" w:eastAsia="zh-CN"/>
          </w:rPr>
          <w:t>2</w:t>
        </w:r>
      </w:ins>
      <w:ins w:id="2784" w:author="S6-250549" w:date="2025-02-24T21:23:00Z">
        <w:r>
          <w:t>.4</w:t>
        </w:r>
        <w:r>
          <w:tab/>
          <w:t>Notify Application of DCH media info (A2P)</w:t>
        </w:r>
        <w:r>
          <w:rPr>
            <w:rFonts w:hint="eastAsia"/>
          </w:rPr>
          <w:t xml:space="preserve"> re</w:t>
        </w:r>
        <w:r>
          <w:t>sponse</w:t>
        </w:r>
        <w:bookmarkEnd w:id="2778"/>
        <w:bookmarkEnd w:id="2779"/>
      </w:ins>
    </w:p>
    <w:p w14:paraId="7E3CA5A9" w14:textId="77777777" w:rsidR="00C76E84" w:rsidRDefault="00000000">
      <w:pPr>
        <w:pStyle w:val="TH"/>
        <w:rPr>
          <w:ins w:id="2785" w:author="S6-250549" w:date="2025-02-24T21:23:00Z"/>
          <w:lang w:val="en-US"/>
        </w:rPr>
      </w:pPr>
      <w:ins w:id="2786" w:author="S6-250549" w:date="2025-02-24T21:23:00Z">
        <w:r>
          <w:t>Table 8.4.</w:t>
        </w:r>
      </w:ins>
      <w:ins w:id="2787" w:author="S6-250383" w:date="2025-02-25T20:31:00Z">
        <w:r>
          <w:rPr>
            <w:rFonts w:hint="eastAsia"/>
            <w:lang w:val="en-US" w:eastAsia="zh-CN"/>
          </w:rPr>
          <w:t>4</w:t>
        </w:r>
      </w:ins>
      <w:ins w:id="2788" w:author="S6-250549" w:date="2025-02-24T21:23:00Z">
        <w:r>
          <w:rPr>
            <w:lang w:eastAsia="zh-CN"/>
          </w:rPr>
          <w:t>.</w:t>
        </w:r>
      </w:ins>
      <w:ins w:id="2789" w:author="Rapporteur110" w:date="2025-02-25T20:40:00Z">
        <w:r>
          <w:rPr>
            <w:rFonts w:hint="eastAsia"/>
            <w:lang w:val="en-US" w:eastAsia="zh-CN"/>
          </w:rPr>
          <w:t>2</w:t>
        </w:r>
      </w:ins>
      <w:ins w:id="2790" w:author="S6-250549" w:date="2025-02-24T21:23:00Z">
        <w:r>
          <w:rPr>
            <w:lang w:val="en-US" w:eastAsia="zh-CN"/>
          </w:rPr>
          <w:t>.4</w:t>
        </w:r>
        <w:r>
          <w:t xml:space="preserve">-1: Notify </w:t>
        </w:r>
        <w:r>
          <w:rPr>
            <w:lang w:eastAsia="zh-CN"/>
          </w:rPr>
          <w:t xml:space="preserve">Application of DCH media info (A2P) </w:t>
        </w:r>
        <w:r>
          <w:rPr>
            <w:rFonts w:hint="eastAsia"/>
            <w:lang w:val="en-US"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C76E84" w14:paraId="1B4B6799" w14:textId="77777777">
        <w:trPr>
          <w:trHeight w:val="301"/>
          <w:jc w:val="center"/>
          <w:ins w:id="2791" w:author="S6-250549" w:date="2025-02-24T21:23:00Z"/>
        </w:trPr>
        <w:tc>
          <w:tcPr>
            <w:tcW w:w="2880" w:type="dxa"/>
            <w:tcBorders>
              <w:top w:val="single" w:sz="4" w:space="0" w:color="000000"/>
              <w:left w:val="single" w:sz="4" w:space="0" w:color="000000"/>
              <w:bottom w:val="single" w:sz="4" w:space="0" w:color="000000"/>
            </w:tcBorders>
            <w:shd w:val="clear" w:color="auto" w:fill="auto"/>
          </w:tcPr>
          <w:p w14:paraId="77AC45CB" w14:textId="77777777" w:rsidR="00C76E84" w:rsidRDefault="00000000">
            <w:pPr>
              <w:pStyle w:val="TAH"/>
              <w:rPr>
                <w:ins w:id="2792" w:author="S6-250549" w:date="2025-02-24T21:23:00Z"/>
              </w:rPr>
            </w:pPr>
            <w:ins w:id="2793" w:author="S6-250549" w:date="2025-02-24T21:23: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26FE7143" w14:textId="77777777" w:rsidR="00C76E84" w:rsidRDefault="00000000">
            <w:pPr>
              <w:pStyle w:val="TAH"/>
              <w:rPr>
                <w:ins w:id="2794" w:author="S6-250549" w:date="2025-02-24T21:23:00Z"/>
              </w:rPr>
            </w:pPr>
            <w:ins w:id="2795" w:author="S6-250549" w:date="2025-02-24T21:23: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BDC34" w14:textId="77777777" w:rsidR="00C76E84" w:rsidRDefault="00000000">
            <w:pPr>
              <w:pStyle w:val="TAH"/>
              <w:rPr>
                <w:ins w:id="2796" w:author="S6-250549" w:date="2025-02-24T21:23:00Z"/>
              </w:rPr>
            </w:pPr>
            <w:ins w:id="2797" w:author="S6-250549" w:date="2025-02-24T21:23:00Z">
              <w:r>
                <w:t>Description</w:t>
              </w:r>
            </w:ins>
          </w:p>
        </w:tc>
      </w:tr>
      <w:tr w:rsidR="00C76E84" w14:paraId="3766CA7E" w14:textId="77777777">
        <w:trPr>
          <w:trHeight w:val="362"/>
          <w:jc w:val="center"/>
          <w:ins w:id="2798" w:author="S6-250549" w:date="2025-02-24T21:23:00Z"/>
        </w:trPr>
        <w:tc>
          <w:tcPr>
            <w:tcW w:w="2880" w:type="dxa"/>
            <w:tcBorders>
              <w:top w:val="single" w:sz="4" w:space="0" w:color="000000"/>
              <w:left w:val="single" w:sz="4" w:space="0" w:color="000000"/>
              <w:bottom w:val="single" w:sz="4" w:space="0" w:color="000000"/>
            </w:tcBorders>
            <w:shd w:val="clear" w:color="auto" w:fill="auto"/>
          </w:tcPr>
          <w:p w14:paraId="36D20E9B" w14:textId="77777777" w:rsidR="00C76E84" w:rsidRDefault="00000000">
            <w:pPr>
              <w:pStyle w:val="TAL"/>
              <w:rPr>
                <w:ins w:id="2799" w:author="S6-250549" w:date="2025-02-24T21:23:00Z"/>
                <w:lang w:val="en-US" w:eastAsia="zh-CN"/>
              </w:rPr>
            </w:pPr>
            <w:ins w:id="2800" w:author="S6-250549" w:date="2025-02-24T21:23:00Z">
              <w:r>
                <w:rPr>
                  <w:rFonts w:hint="eastAsia"/>
                </w:rPr>
                <w:t>S</w:t>
              </w:r>
              <w:proofErr w:type="spellStart"/>
              <w:r>
                <w:rPr>
                  <w:rFonts w:hint="eastAsia"/>
                  <w:lang w:val="en-US" w:eastAsia="zh-CN"/>
                </w:rPr>
                <w:t>ession</w:t>
              </w:r>
              <w:proofErr w:type="spellEnd"/>
              <w:r>
                <w:rPr>
                  <w:rFonts w:hint="eastAsia"/>
                  <w:lang w:val="en-US"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338728BA" w14:textId="77777777" w:rsidR="00C76E84" w:rsidRDefault="00000000">
            <w:pPr>
              <w:pStyle w:val="TAC"/>
              <w:rPr>
                <w:ins w:id="2801" w:author="S6-250549" w:date="2025-02-24T21:23:00Z"/>
                <w:lang w:val="en-US" w:eastAsia="zh-CN"/>
              </w:rPr>
            </w:pPr>
            <w:ins w:id="2802" w:author="S6-250549" w:date="2025-02-24T21:23: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227EF" w14:textId="77777777" w:rsidR="00C76E84" w:rsidRDefault="00000000">
            <w:pPr>
              <w:pStyle w:val="TAL"/>
              <w:rPr>
                <w:ins w:id="2803" w:author="S6-250549" w:date="2025-02-24T21:23:00Z"/>
                <w:lang w:val="en-US" w:eastAsia="zh-CN"/>
              </w:rPr>
            </w:pPr>
            <w:ins w:id="2804" w:author="S6-250549" w:date="2025-02-24T21:23:00Z">
              <w:r>
                <w:rPr>
                  <w:lang w:val="en-US" w:eastAsia="zh-CN"/>
                </w:rPr>
                <w:t xml:space="preserve">The session identifier of the session on which MMTel </w:t>
              </w:r>
            </w:ins>
            <w:ins w:id="2805" w:author="S6-250079" w:date="2025-02-25T15:17:00Z">
              <w:r>
                <w:rPr>
                  <w:rFonts w:hint="eastAsia"/>
                  <w:lang w:val="en-US" w:eastAsia="zh-CN"/>
                </w:rPr>
                <w:t>E</w:t>
              </w:r>
            </w:ins>
            <w:ins w:id="2806" w:author="S6-250549" w:date="2025-02-24T21:23:00Z">
              <w:r>
                <w:rPr>
                  <w:lang w:val="en-US" w:eastAsia="zh-CN"/>
                </w:rPr>
                <w:t xml:space="preserve">nabler </w:t>
              </w:r>
            </w:ins>
            <w:ins w:id="2807" w:author="S6-250079" w:date="2025-02-25T15:17:00Z">
              <w:r>
                <w:rPr>
                  <w:rFonts w:hint="eastAsia"/>
                  <w:lang w:val="en-US" w:eastAsia="zh-CN"/>
                </w:rPr>
                <w:t>S</w:t>
              </w:r>
            </w:ins>
            <w:ins w:id="2808" w:author="S6-250549" w:date="2025-02-24T21:23:00Z">
              <w:r>
                <w:rPr>
                  <w:lang w:val="en-US" w:eastAsia="zh-CN"/>
                </w:rPr>
                <w:t>erver must add the new media.</w:t>
              </w:r>
            </w:ins>
          </w:p>
          <w:p w14:paraId="1632D6CA" w14:textId="77777777" w:rsidR="00C76E84" w:rsidRDefault="00C76E84">
            <w:pPr>
              <w:pStyle w:val="TAL"/>
              <w:rPr>
                <w:ins w:id="2809" w:author="S6-250549" w:date="2025-02-24T21:23:00Z"/>
                <w:lang w:val="en-US" w:eastAsia="zh-CN"/>
              </w:rPr>
            </w:pPr>
          </w:p>
        </w:tc>
      </w:tr>
      <w:tr w:rsidR="00C76E84" w14:paraId="60E166DA" w14:textId="77777777">
        <w:trPr>
          <w:trHeight w:val="503"/>
          <w:jc w:val="center"/>
          <w:ins w:id="2810" w:author="S6-250549" w:date="2025-02-24T21:23:00Z"/>
        </w:trPr>
        <w:tc>
          <w:tcPr>
            <w:tcW w:w="2880" w:type="dxa"/>
            <w:tcBorders>
              <w:top w:val="single" w:sz="4" w:space="0" w:color="000000"/>
              <w:left w:val="single" w:sz="4" w:space="0" w:color="000000"/>
              <w:bottom w:val="single" w:sz="4" w:space="0" w:color="000000"/>
            </w:tcBorders>
            <w:shd w:val="clear" w:color="auto" w:fill="auto"/>
          </w:tcPr>
          <w:p w14:paraId="7D7305B5" w14:textId="77777777" w:rsidR="00C76E84" w:rsidRDefault="00000000">
            <w:pPr>
              <w:pStyle w:val="TAL"/>
              <w:rPr>
                <w:ins w:id="2811" w:author="S6-250549" w:date="2025-02-24T21:23:00Z"/>
                <w:lang w:val="en-US"/>
              </w:rPr>
            </w:pPr>
            <w:ins w:id="2812" w:author="S6-250549" w:date="2025-02-24T21:23:00Z">
              <w:r>
                <w:rPr>
                  <w:lang w:val="en-US" w:eastAsia="zh-CN"/>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40AEEAF6" w14:textId="77777777" w:rsidR="00C76E84" w:rsidRDefault="00000000">
            <w:pPr>
              <w:pStyle w:val="TAC"/>
              <w:rPr>
                <w:ins w:id="2813" w:author="S6-250549" w:date="2025-02-24T21:23:00Z"/>
                <w:lang w:eastAsia="zh-CN"/>
              </w:rPr>
            </w:pPr>
            <w:ins w:id="2814" w:author="S6-250549" w:date="2025-02-24T21:2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78C31A" w14:textId="77777777" w:rsidR="00C76E84" w:rsidRDefault="00000000">
            <w:pPr>
              <w:pStyle w:val="TAL"/>
              <w:rPr>
                <w:ins w:id="2815" w:author="S6-250549" w:date="2025-02-24T21:23:00Z"/>
                <w:lang w:val="en-US"/>
              </w:rPr>
            </w:pPr>
            <w:ins w:id="2816" w:author="S6-250549" w:date="2025-02-24T21:23:00Z">
              <w:r>
                <w:rPr>
                  <w:lang w:eastAsia="zh-CN"/>
                </w:rPr>
                <w:t xml:space="preserve">Indicates the </w:t>
              </w:r>
              <w:proofErr w:type="spellStart"/>
              <w:r>
                <w:rPr>
                  <w:lang w:eastAsia="zh-CN"/>
                </w:rPr>
                <w:t>Notificaiton</w:t>
              </w:r>
              <w:proofErr w:type="spellEnd"/>
              <w:r>
                <w:rPr>
                  <w:lang w:eastAsia="zh-CN"/>
                </w:rPr>
                <w:t xml:space="preserve"> of Application of DCH media info (A2P) request was successful</w:t>
              </w:r>
            </w:ins>
          </w:p>
        </w:tc>
      </w:tr>
      <w:tr w:rsidR="00C76E84" w14:paraId="5DE2D6B8" w14:textId="77777777">
        <w:trPr>
          <w:trHeight w:val="90"/>
          <w:jc w:val="center"/>
          <w:ins w:id="2817" w:author="S6-250549" w:date="2025-02-24T21:23:00Z"/>
        </w:trPr>
        <w:tc>
          <w:tcPr>
            <w:tcW w:w="2880" w:type="dxa"/>
            <w:tcBorders>
              <w:top w:val="single" w:sz="4" w:space="0" w:color="000000"/>
              <w:left w:val="single" w:sz="4" w:space="0" w:color="000000"/>
              <w:bottom w:val="single" w:sz="4" w:space="0" w:color="000000"/>
            </w:tcBorders>
            <w:shd w:val="clear" w:color="auto" w:fill="auto"/>
          </w:tcPr>
          <w:p w14:paraId="4233B20E" w14:textId="77777777" w:rsidR="00C76E84" w:rsidRDefault="00000000">
            <w:pPr>
              <w:pStyle w:val="TAL"/>
              <w:rPr>
                <w:ins w:id="2818" w:author="S6-250549" w:date="2025-02-24T21:23:00Z"/>
                <w:lang w:val="en-US" w:eastAsia="zh-CN"/>
              </w:rPr>
            </w:pPr>
            <w:ins w:id="2819" w:author="S6-250549" w:date="2025-02-24T21:23:00Z">
              <w:r>
                <w:t>Failure response</w:t>
              </w:r>
            </w:ins>
          </w:p>
        </w:tc>
        <w:tc>
          <w:tcPr>
            <w:tcW w:w="1440" w:type="dxa"/>
            <w:tcBorders>
              <w:top w:val="single" w:sz="4" w:space="0" w:color="000000"/>
              <w:left w:val="single" w:sz="4" w:space="0" w:color="000000"/>
              <w:bottom w:val="single" w:sz="4" w:space="0" w:color="000000"/>
            </w:tcBorders>
            <w:shd w:val="clear" w:color="auto" w:fill="auto"/>
          </w:tcPr>
          <w:p w14:paraId="54429C66" w14:textId="77777777" w:rsidR="00C76E84" w:rsidRDefault="00000000">
            <w:pPr>
              <w:pStyle w:val="TAC"/>
              <w:rPr>
                <w:ins w:id="2820" w:author="S6-250549" w:date="2025-02-24T21:23:00Z"/>
                <w:lang w:eastAsia="zh-CN"/>
              </w:rPr>
            </w:pPr>
            <w:ins w:id="2821" w:author="S6-250549" w:date="2025-02-24T21:2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76E2AD" w14:textId="77777777" w:rsidR="00C76E84" w:rsidRDefault="00000000">
            <w:pPr>
              <w:pStyle w:val="TAL"/>
              <w:rPr>
                <w:ins w:id="2822" w:author="S6-250549" w:date="2025-02-24T21:23:00Z"/>
                <w:lang w:eastAsia="zh-CN"/>
              </w:rPr>
            </w:pPr>
            <w:ins w:id="2823" w:author="S6-250549" w:date="2025-02-24T21:23:00Z">
              <w:r>
                <w:rPr>
                  <w:lang w:eastAsia="zh-CN"/>
                </w:rPr>
                <w:t xml:space="preserve">Indicates the </w:t>
              </w:r>
              <w:proofErr w:type="spellStart"/>
              <w:r>
                <w:rPr>
                  <w:lang w:eastAsia="zh-CN"/>
                </w:rPr>
                <w:t>Notificaiton</w:t>
              </w:r>
              <w:proofErr w:type="spellEnd"/>
              <w:r>
                <w:rPr>
                  <w:lang w:eastAsia="zh-CN"/>
                </w:rPr>
                <w:t xml:space="preserve"> of Application of DCH media info (A2P) request has failed</w:t>
              </w:r>
            </w:ins>
          </w:p>
        </w:tc>
      </w:tr>
      <w:tr w:rsidR="00C76E84" w14:paraId="0B64AA50" w14:textId="77777777">
        <w:trPr>
          <w:trHeight w:val="90"/>
          <w:jc w:val="center"/>
          <w:ins w:id="2824" w:author="S6-250549" w:date="2025-02-24T21:23:00Z"/>
        </w:trPr>
        <w:tc>
          <w:tcPr>
            <w:tcW w:w="2880" w:type="dxa"/>
            <w:tcBorders>
              <w:top w:val="single" w:sz="4" w:space="0" w:color="000000"/>
              <w:left w:val="single" w:sz="4" w:space="0" w:color="000000"/>
              <w:bottom w:val="single" w:sz="4" w:space="0" w:color="000000"/>
            </w:tcBorders>
            <w:shd w:val="clear" w:color="auto" w:fill="auto"/>
          </w:tcPr>
          <w:p w14:paraId="625442CF" w14:textId="77777777" w:rsidR="00C76E84" w:rsidRDefault="00000000">
            <w:pPr>
              <w:pStyle w:val="TAL"/>
              <w:rPr>
                <w:ins w:id="2825" w:author="S6-250549" w:date="2025-02-24T21:23:00Z"/>
                <w:lang w:val="en-US" w:eastAsia="zh-CN"/>
              </w:rPr>
            </w:pPr>
            <w:ins w:id="2826" w:author="S6-250549" w:date="2025-02-24T21:23:00Z">
              <w:r>
                <w:t>&gt; Cause</w:t>
              </w:r>
            </w:ins>
          </w:p>
        </w:tc>
        <w:tc>
          <w:tcPr>
            <w:tcW w:w="1440" w:type="dxa"/>
            <w:tcBorders>
              <w:top w:val="single" w:sz="4" w:space="0" w:color="000000"/>
              <w:left w:val="single" w:sz="4" w:space="0" w:color="000000"/>
              <w:bottom w:val="single" w:sz="4" w:space="0" w:color="000000"/>
            </w:tcBorders>
            <w:shd w:val="clear" w:color="auto" w:fill="auto"/>
          </w:tcPr>
          <w:p w14:paraId="5593E39A" w14:textId="77777777" w:rsidR="00C76E84" w:rsidRDefault="00000000">
            <w:pPr>
              <w:pStyle w:val="TAC"/>
              <w:rPr>
                <w:ins w:id="2827" w:author="S6-250549" w:date="2025-02-24T21:23:00Z"/>
                <w:lang w:eastAsia="ko-KR"/>
              </w:rPr>
            </w:pPr>
            <w:ins w:id="2828" w:author="S6-250549" w:date="2025-02-24T21:2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8F7412" w14:textId="77777777" w:rsidR="00C76E84" w:rsidRDefault="00000000">
            <w:pPr>
              <w:pStyle w:val="TAL"/>
              <w:rPr>
                <w:ins w:id="2829" w:author="S6-250549" w:date="2025-02-24T21:23:00Z"/>
                <w:lang w:eastAsia="ko-KR"/>
              </w:rPr>
            </w:pPr>
            <w:ins w:id="2830" w:author="S6-250549" w:date="2025-02-24T21:23:00Z">
              <w:r>
                <w:rPr>
                  <w:lang w:eastAsia="ko-KR"/>
                </w:rPr>
                <w:t>Indicates the cause of request failure</w:t>
              </w:r>
            </w:ins>
          </w:p>
        </w:tc>
      </w:tr>
    </w:tbl>
    <w:p w14:paraId="2FE67563" w14:textId="77777777" w:rsidR="00C76E84" w:rsidRDefault="00C76E84">
      <w:pPr>
        <w:rPr>
          <w:ins w:id="2831" w:author="Rapporteur110" w:date="2025-02-24T22:19:00Z"/>
          <w:lang w:eastAsia="zh-CN"/>
        </w:rPr>
      </w:pPr>
    </w:p>
    <w:p w14:paraId="373224E4" w14:textId="77777777" w:rsidR="00C76E84" w:rsidRDefault="00000000">
      <w:pPr>
        <w:pStyle w:val="Heading3"/>
        <w:rPr>
          <w:ins w:id="2832" w:author="S6-250550" w:date="2025-02-24T22:26:00Z"/>
        </w:rPr>
      </w:pPr>
      <w:bookmarkStart w:id="2833" w:name="_Toc31135"/>
      <w:bookmarkStart w:id="2834" w:name="_Toc11522"/>
      <w:ins w:id="2835" w:author="S6-250550" w:date="2025-02-24T22:26:00Z">
        <w:r>
          <w:t>8.4.</w:t>
        </w:r>
      </w:ins>
      <w:ins w:id="2836" w:author="S6-250383" w:date="2025-02-25T20:32:00Z">
        <w:r>
          <w:rPr>
            <w:rFonts w:eastAsia="SimSun" w:hint="eastAsia"/>
            <w:lang w:val="en-US" w:eastAsia="zh-CN"/>
          </w:rPr>
          <w:t>5</w:t>
        </w:r>
      </w:ins>
      <w:ins w:id="2837" w:author="S6-250550" w:date="2025-02-24T22:26:00Z">
        <w:r>
          <w:tab/>
        </w:r>
        <w:r>
          <w:rPr>
            <w:lang w:val="en-US" w:eastAsia="zh-CN"/>
          </w:rPr>
          <w:t>Application calling service API with Data Channel capability</w:t>
        </w:r>
        <w:bookmarkEnd w:id="2833"/>
        <w:bookmarkEnd w:id="2834"/>
      </w:ins>
    </w:p>
    <w:p w14:paraId="19BE1513" w14:textId="77777777" w:rsidR="00C76E84" w:rsidRDefault="00000000">
      <w:pPr>
        <w:pStyle w:val="Heading4"/>
        <w:rPr>
          <w:ins w:id="2838" w:author="S6-250550" w:date="2025-02-24T22:26:00Z"/>
        </w:rPr>
      </w:pPr>
      <w:bookmarkStart w:id="2839" w:name="_Toc32751"/>
      <w:bookmarkStart w:id="2840" w:name="_Toc27125"/>
      <w:ins w:id="2841" w:author="S6-250550" w:date="2025-02-24T22:26:00Z">
        <w:r>
          <w:t>8.4.</w:t>
        </w:r>
      </w:ins>
      <w:ins w:id="2842" w:author="S6-250383" w:date="2025-02-25T20:33:00Z">
        <w:r>
          <w:rPr>
            <w:rFonts w:hint="eastAsia"/>
            <w:lang w:val="en-US" w:eastAsia="zh-CN"/>
          </w:rPr>
          <w:t>5</w:t>
        </w:r>
      </w:ins>
      <w:ins w:id="2843" w:author="S6-250550" w:date="2025-02-24T22:26:00Z">
        <w:r>
          <w:t>.1</w:t>
        </w:r>
        <w:r>
          <w:tab/>
          <w:t>Procedure</w:t>
        </w:r>
        <w:bookmarkEnd w:id="2839"/>
        <w:bookmarkEnd w:id="2840"/>
      </w:ins>
    </w:p>
    <w:p w14:paraId="2C3B3001" w14:textId="77777777" w:rsidR="00C76E84" w:rsidRDefault="00000000">
      <w:pPr>
        <w:pStyle w:val="Heading5"/>
        <w:rPr>
          <w:ins w:id="2844" w:author="S6-250550" w:date="2025-02-24T22:26:00Z"/>
          <w:lang w:val="en-US" w:eastAsia="zh-CN"/>
        </w:rPr>
      </w:pPr>
      <w:bookmarkStart w:id="2845" w:name="_Toc30662"/>
      <w:bookmarkStart w:id="2846" w:name="_Toc10842"/>
      <w:ins w:id="2847" w:author="S6-250550" w:date="2025-02-24T22:26:00Z">
        <w:r>
          <w:t>8.4.</w:t>
        </w:r>
      </w:ins>
      <w:ins w:id="2848" w:author="S6-250383" w:date="2025-02-25T20:33:00Z">
        <w:r>
          <w:rPr>
            <w:rFonts w:eastAsia="SimSun" w:hint="eastAsia"/>
            <w:lang w:val="en-US" w:eastAsia="zh-CN"/>
          </w:rPr>
          <w:t>5</w:t>
        </w:r>
      </w:ins>
      <w:ins w:id="2849" w:author="S6-250550" w:date="2025-02-24T22:26:00Z">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bookmarkEnd w:id="2845"/>
        <w:bookmarkEnd w:id="2846"/>
      </w:ins>
    </w:p>
    <w:p w14:paraId="75AD4F61" w14:textId="77777777" w:rsidR="00C76E84" w:rsidRDefault="00000000">
      <w:pPr>
        <w:rPr>
          <w:ins w:id="2850" w:author="S6-250550" w:date="2025-02-24T22:26:00Z"/>
          <w:lang w:eastAsia="zh-CN"/>
        </w:rPr>
      </w:pPr>
      <w:ins w:id="2851" w:author="S6-250550" w:date="2025-02-24T22:26:00Z">
        <w:r>
          <w:t>Figure </w:t>
        </w:r>
        <w:r>
          <w:rPr>
            <w:lang w:eastAsia="zh-CN"/>
          </w:rPr>
          <w:t>8.4.</w:t>
        </w:r>
      </w:ins>
      <w:ins w:id="2852" w:author="S6-250383" w:date="2025-02-25T20:33:00Z">
        <w:r>
          <w:rPr>
            <w:rFonts w:hint="eastAsia"/>
            <w:lang w:val="en-US" w:eastAsia="zh-CN"/>
          </w:rPr>
          <w:t>5</w:t>
        </w:r>
      </w:ins>
      <w:ins w:id="2853" w:author="S6-250550" w:date="2025-02-24T22:26:00Z">
        <w:r>
          <w:rPr>
            <w:lang w:eastAsia="zh-CN"/>
          </w:rPr>
          <w:t>.1.1-1 illustrates</w:t>
        </w:r>
        <w:r>
          <w:t xml:space="preserve"> the operation to establish an Application Call with Data Channel capability between a user (on UE1) and a Data Chanel (DCH) </w:t>
        </w:r>
        <w:r>
          <w:rPr>
            <w:lang w:val="en-US" w:eastAsia="zh-CN"/>
          </w:rPr>
          <w:t>Application</w:t>
        </w:r>
        <w:r>
          <w:t xml:space="preserve"> via the </w:t>
        </w:r>
        <w:r>
          <w:rPr>
            <w:rFonts w:hint="eastAsia"/>
            <w:lang w:val="en-US" w:eastAsia="zh-CN"/>
          </w:rPr>
          <w:t>MMTel Enabler Server</w:t>
        </w:r>
        <w:r>
          <w:rPr>
            <w:lang w:eastAsia="zh-CN"/>
          </w:rPr>
          <w:t>.</w:t>
        </w:r>
      </w:ins>
    </w:p>
    <w:p w14:paraId="14CB4536" w14:textId="77777777" w:rsidR="00C76E84" w:rsidRDefault="00000000">
      <w:pPr>
        <w:rPr>
          <w:ins w:id="2854" w:author="S6-250550" w:date="2025-02-24T22:26:00Z"/>
        </w:rPr>
      </w:pPr>
      <w:ins w:id="2855" w:author="S6-250550" w:date="2025-02-24T22:26:00Z">
        <w:r>
          <w:t>Pre-conditions:</w:t>
        </w:r>
      </w:ins>
    </w:p>
    <w:p w14:paraId="552ADD97" w14:textId="77777777" w:rsidR="00C76E84" w:rsidRDefault="00000000">
      <w:pPr>
        <w:pStyle w:val="B1"/>
        <w:rPr>
          <w:ins w:id="2856" w:author="S6-250550" w:date="2025-02-24T22:26:00Z"/>
        </w:rPr>
      </w:pPr>
      <w:ins w:id="2857" w:author="S6-250550" w:date="2025-02-24T22:26:00Z">
        <w:r>
          <w:t>1.</w:t>
        </w:r>
        <w:r>
          <w:tab/>
          <w:t xml:space="preserve">The </w:t>
        </w:r>
        <w:r>
          <w:rPr>
            <w:lang w:val="en-US" w:eastAsia="zh-CN"/>
          </w:rPr>
          <w:t>Application</w:t>
        </w:r>
        <w:r>
          <w:t xml:space="preserve"> can use DCH (supports the media set information for DCH) and is authorized to use the service API provided by the </w:t>
        </w:r>
        <w:r>
          <w:rPr>
            <w:rFonts w:hint="eastAsia"/>
            <w:lang w:val="en-US" w:eastAsia="zh-CN"/>
          </w:rPr>
          <w:t>MMTel Enabler Server</w:t>
        </w:r>
        <w:r>
          <w:t>.</w:t>
        </w:r>
      </w:ins>
    </w:p>
    <w:p w14:paraId="6883D3CD" w14:textId="77777777" w:rsidR="00C76E84" w:rsidRDefault="00000000">
      <w:pPr>
        <w:pStyle w:val="B1"/>
        <w:rPr>
          <w:ins w:id="2858" w:author="S6-250550" w:date="2025-02-24T22:26:00Z"/>
        </w:rPr>
      </w:pPr>
      <w:ins w:id="2859" w:author="S6-250550" w:date="2025-02-24T22:26:00Z">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ins>
      <w:ins w:id="2860" w:author="Rapporteur110" w:date="2025-02-24T22:30:00Z">
        <w:r>
          <w:rPr>
            <w:rFonts w:hint="eastAsia"/>
            <w:lang w:eastAsia="zh-CN"/>
          </w:rPr>
          <w:t>3GPP TS 23.228</w:t>
        </w:r>
        <w:r>
          <w:rPr>
            <w:lang w:eastAsia="zh-CN"/>
          </w:rPr>
          <w:t> </w:t>
        </w:r>
        <w:r>
          <w:rPr>
            <w:lang w:eastAsia="ko-KR"/>
          </w:rPr>
          <w:t>[3]</w:t>
        </w:r>
      </w:ins>
      <w:ins w:id="2861" w:author="S6-250550" w:date="2025-02-24T22:26:00Z">
        <w:r>
          <w:t>.</w:t>
        </w:r>
      </w:ins>
    </w:p>
    <w:p w14:paraId="24615988" w14:textId="77777777" w:rsidR="00C76E84" w:rsidRDefault="00000000">
      <w:pPr>
        <w:pStyle w:val="B1"/>
        <w:rPr>
          <w:ins w:id="2862" w:author="S6-250550" w:date="2025-02-24T22:26:00Z"/>
        </w:rPr>
      </w:pPr>
      <w:ins w:id="2863" w:author="S6-250550" w:date="2025-02-24T22:26:00Z">
        <w:r>
          <w:t>3.</w:t>
        </w:r>
        <w:r>
          <w:tab/>
          <w:t xml:space="preserve">The </w:t>
        </w:r>
        <w:r>
          <w:rPr>
            <w:rFonts w:hint="eastAsia"/>
            <w:lang w:val="en-US" w:eastAsia="zh-CN"/>
          </w:rPr>
          <w:t>MMTel Enabler Server</w:t>
        </w:r>
        <w:r>
          <w:t xml:space="preserve"> is authorized to use the NEF exposed IMS session management capabilities as specified in [8]. </w:t>
        </w:r>
      </w:ins>
    </w:p>
    <w:p w14:paraId="45B48C20" w14:textId="77777777" w:rsidR="00C76E84" w:rsidRDefault="00000000">
      <w:pPr>
        <w:pStyle w:val="B1"/>
        <w:rPr>
          <w:ins w:id="2864" w:author="S6-250550" w:date="2025-02-24T22:26:00Z"/>
        </w:rPr>
      </w:pPr>
      <w:ins w:id="2865" w:author="S6-250550" w:date="2025-02-24T22:26:00Z">
        <w:r>
          <w:t>4. The MMTel Enabler Server is subscribed to the AEF (NEF) for IMS session events information for the specific DCH Application (using the DCH Application Called party ID).</w:t>
        </w:r>
      </w:ins>
    </w:p>
    <w:p w14:paraId="3A7079AC" w14:textId="77E39F42" w:rsidR="00C76E84" w:rsidRDefault="00000000">
      <w:pPr>
        <w:pStyle w:val="NO"/>
        <w:rPr>
          <w:ins w:id="2866" w:author="S6-250550" w:date="2025-02-24T22:26:00Z"/>
        </w:rPr>
      </w:pPr>
      <w:ins w:id="2867" w:author="S6-250550" w:date="2025-02-24T22:26:00Z">
        <w:r>
          <w:t>NOTE:</w:t>
        </w:r>
      </w:ins>
      <w:ins w:id="2868" w:author="Rapporteur110" w:date="2025-02-24T22:28:00Z">
        <w:r>
          <w:rPr>
            <w:rFonts w:eastAsia="SimSun" w:hint="eastAsia"/>
            <w:lang w:val="en-US" w:eastAsia="zh-CN"/>
          </w:rPr>
          <w:tab/>
        </w:r>
      </w:ins>
      <w:ins w:id="2869" w:author="editorial" w:date="2025-02-27T11:21:00Z" w16du:dateUtc="2025-02-27T10:21:00Z">
        <w:r w:rsidR="003159A7">
          <w:t>H</w:t>
        </w:r>
      </w:ins>
      <w:ins w:id="2870" w:author="S6-250550" w:date="2025-02-24T22:26:00Z">
        <w:r>
          <w:t xml:space="preserve">ow the IMS session ID is provided by the NEF exposure of IMS events </w:t>
        </w:r>
      </w:ins>
      <w:ins w:id="2871" w:author="Rapporteur110" w:date="2025-02-24T22:29:00Z">
        <w:r>
          <w:rPr>
            <w:rFonts w:eastAsia="SimSun" w:hint="eastAsia"/>
            <w:lang w:val="en-US" w:eastAsia="zh-CN"/>
          </w:rPr>
          <w:t xml:space="preserve">in </w:t>
        </w:r>
        <w:r>
          <w:rPr>
            <w:rFonts w:hint="eastAsia"/>
            <w:lang w:val="en-US" w:eastAsia="zh-CN"/>
          </w:rPr>
          <w:t>3GPP TS 23.502</w:t>
        </w:r>
      </w:ins>
      <w:ins w:id="2872" w:author="Rapporteur110" w:date="2025-02-24T22:41:00Z">
        <w:r>
          <w:rPr>
            <w:rFonts w:hint="eastAsia"/>
            <w:lang w:val="en-US" w:eastAsia="zh-CN"/>
          </w:rPr>
          <w:t> </w:t>
        </w:r>
      </w:ins>
      <w:ins w:id="2873" w:author="Rapporteur110" w:date="2025-02-24T22:29:00Z">
        <w:r>
          <w:rPr>
            <w:rFonts w:hint="eastAsia"/>
            <w:lang w:val="en-US" w:eastAsia="zh-CN"/>
          </w:rPr>
          <w:t>[</w:t>
        </w:r>
      </w:ins>
      <w:ins w:id="2874" w:author="Rapporteur110" w:date="2025-02-24T22:41:00Z">
        <w:r>
          <w:rPr>
            <w:rFonts w:hint="eastAsia"/>
            <w:lang w:val="en-US" w:eastAsia="zh-CN"/>
          </w:rPr>
          <w:t>12</w:t>
        </w:r>
      </w:ins>
      <w:ins w:id="2875" w:author="Rapporteur110" w:date="2025-02-24T22:29:00Z">
        <w:r>
          <w:rPr>
            <w:rFonts w:hint="eastAsia"/>
            <w:lang w:val="en-US" w:eastAsia="zh-CN"/>
          </w:rPr>
          <w:t>]</w:t>
        </w:r>
      </w:ins>
      <w:ins w:id="2876" w:author="S6-250550" w:date="2025-02-24T22:26:00Z">
        <w:r>
          <w:t xml:space="preserve"> is out of scope of this specification.</w:t>
        </w:r>
      </w:ins>
    </w:p>
    <w:p w14:paraId="07F8915B" w14:textId="77777777" w:rsidR="00C76E84" w:rsidRDefault="00000000">
      <w:pPr>
        <w:pStyle w:val="B1"/>
        <w:rPr>
          <w:ins w:id="2877" w:author="S6-250550" w:date="2025-02-24T22:26:00Z"/>
        </w:rPr>
      </w:pPr>
      <w:ins w:id="2878" w:author="S6-250550" w:date="2025-02-24T22:26:00Z">
        <w:r>
          <w:t>5.</w:t>
        </w:r>
      </w:ins>
      <w:ins w:id="2879" w:author="Rapporteur110" w:date="2025-02-24T22:28:00Z">
        <w:r>
          <w:rPr>
            <w:rFonts w:eastAsia="SimSun" w:hint="eastAsia"/>
            <w:lang w:val="en-US" w:eastAsia="zh-CN"/>
          </w:rPr>
          <w:tab/>
        </w:r>
      </w:ins>
      <w:ins w:id="2880" w:author="S6-250550" w:date="2025-02-24T22:26:00Z">
        <w:r>
          <w:t xml:space="preserve">The DCH Application Server is subscribed to the MMTel </w:t>
        </w:r>
      </w:ins>
      <w:ins w:id="2881" w:author="S6-250079" w:date="2025-02-25T15:17:00Z">
        <w:r>
          <w:rPr>
            <w:rFonts w:eastAsia="SimSun" w:hint="eastAsia"/>
            <w:lang w:val="en-US" w:eastAsia="zh-CN"/>
          </w:rPr>
          <w:t>E</w:t>
        </w:r>
      </w:ins>
      <w:proofErr w:type="spellStart"/>
      <w:ins w:id="2882" w:author="S6-250550" w:date="2025-02-24T22:26:00Z">
        <w:r>
          <w:t>nabler</w:t>
        </w:r>
        <w:proofErr w:type="spellEnd"/>
        <w:r>
          <w:t xml:space="preserve"> </w:t>
        </w:r>
      </w:ins>
      <w:ins w:id="2883" w:author="S6-250079" w:date="2025-02-25T15:17:00Z">
        <w:r>
          <w:rPr>
            <w:rFonts w:eastAsia="SimSun" w:hint="eastAsia"/>
            <w:lang w:val="en-US" w:eastAsia="zh-CN"/>
          </w:rPr>
          <w:t>S</w:t>
        </w:r>
      </w:ins>
      <w:proofErr w:type="spellStart"/>
      <w:ins w:id="2884" w:author="S6-250550" w:date="2025-02-24T22:26:00Z">
        <w:r>
          <w:t>erver</w:t>
        </w:r>
        <w:proofErr w:type="spellEnd"/>
        <w:r>
          <w:t xml:space="preserve"> for events related to the DCH application.</w:t>
        </w:r>
      </w:ins>
    </w:p>
    <w:p w14:paraId="65ED09AD" w14:textId="77777777" w:rsidR="00C76E84" w:rsidRDefault="00000000">
      <w:pPr>
        <w:pStyle w:val="B1"/>
        <w:rPr>
          <w:ins w:id="2885" w:author="S6-250550" w:date="2025-02-24T22:26:00Z"/>
        </w:rPr>
      </w:pPr>
      <w:ins w:id="2886" w:author="S6-250550" w:date="2025-02-24T22:26:00Z">
        <w:r>
          <w:t>6.</w:t>
        </w:r>
      </w:ins>
      <w:ins w:id="2887" w:author="Rapporteur110" w:date="2025-02-24T22:28:00Z">
        <w:r>
          <w:rPr>
            <w:rFonts w:eastAsia="SimSun" w:hint="eastAsia"/>
            <w:lang w:val="en-US" w:eastAsia="zh-CN"/>
          </w:rPr>
          <w:tab/>
        </w:r>
      </w:ins>
      <w:ins w:id="2888" w:author="S6-250550" w:date="2025-02-24T22:26:00Z">
        <w:r>
          <w:t>An IMS MMTel session is ongoing for User (UE).</w:t>
        </w:r>
      </w:ins>
    </w:p>
    <w:p w14:paraId="519925D6" w14:textId="77777777" w:rsidR="00C76E84" w:rsidRDefault="00000000">
      <w:pPr>
        <w:pStyle w:val="TH"/>
        <w:rPr>
          <w:ins w:id="2889" w:author="S6-250550" w:date="2025-02-24T22:26:00Z"/>
        </w:rPr>
      </w:pPr>
      <w:ins w:id="2890" w:author="S6-250550" w:date="2025-02-24T22:26:00Z">
        <w:r>
          <w:rPr>
            <w:lang w:val="en-US" w:eastAsia="zh-CN"/>
          </w:rPr>
          <w:object w:dxaOrig="9220" w:dyaOrig="4860" w14:anchorId="640CE465">
            <v:shape id="_x0000_i1045" type="#_x0000_t75" style="width:461.25pt;height:243pt" o:ole="">
              <v:imagedata r:id="rId49" o:title=""/>
              <o:lock v:ext="edit" aspectratio="f"/>
            </v:shape>
            <o:OLEObject Type="Embed" ProgID="Visio.Drawing.11" ShapeID="_x0000_i1045" DrawAspect="Content" ObjectID="_1802161355" r:id="rId50"/>
          </w:object>
        </w:r>
      </w:ins>
    </w:p>
    <w:p w14:paraId="7B4D6379" w14:textId="77777777" w:rsidR="00C76E84" w:rsidRDefault="00000000">
      <w:pPr>
        <w:pStyle w:val="TF"/>
        <w:rPr>
          <w:ins w:id="2891" w:author="S6-250550" w:date="2025-02-24T22:26:00Z"/>
        </w:rPr>
      </w:pPr>
      <w:ins w:id="2892" w:author="S6-250550" w:date="2025-02-24T22:26:00Z">
        <w:r>
          <w:t>Figure 8.</w:t>
        </w:r>
        <w:r>
          <w:rPr>
            <w:lang w:val="en-US" w:eastAsia="zh-CN"/>
          </w:rPr>
          <w:t>4.</w:t>
        </w:r>
      </w:ins>
      <w:ins w:id="2893" w:author="S6-250383" w:date="2025-02-25T20:33:00Z">
        <w:r>
          <w:rPr>
            <w:rFonts w:hint="eastAsia"/>
            <w:lang w:val="en-US" w:eastAsia="zh-CN"/>
          </w:rPr>
          <w:t>5</w:t>
        </w:r>
      </w:ins>
      <w:ins w:id="2894" w:author="S6-250550" w:date="2025-02-24T22:26:00Z">
        <w:r>
          <w:t>.</w:t>
        </w:r>
        <w:r>
          <w:rPr>
            <w:lang w:eastAsia="zh-CN"/>
          </w:rPr>
          <w:t>1</w:t>
        </w:r>
        <w:r>
          <w:rPr>
            <w:lang w:val="en-US" w:eastAsia="zh-CN"/>
          </w:rPr>
          <w:t>.1</w:t>
        </w:r>
        <w:r>
          <w:t>-1: Establishing a Application Call with Data Channel capability (P2A)</w:t>
        </w:r>
      </w:ins>
    </w:p>
    <w:p w14:paraId="62EE05E7" w14:textId="77777777" w:rsidR="00C76E84" w:rsidRDefault="00000000">
      <w:pPr>
        <w:pStyle w:val="B1"/>
        <w:rPr>
          <w:ins w:id="2895" w:author="S6-250550" w:date="2025-02-24T22:26:00Z"/>
        </w:rPr>
      </w:pPr>
      <w:ins w:id="2896" w:author="Rapporteur110" w:date="2025-02-24T22:30:00Z">
        <w:r>
          <w:rPr>
            <w:rFonts w:hint="eastAsia"/>
            <w:lang w:val="en-US" w:eastAsia="zh-CN"/>
          </w:rPr>
          <w:t>1.</w:t>
        </w:r>
      </w:ins>
      <w:ins w:id="2897" w:author="Rapporteur110" w:date="2025-02-24T22:31:00Z">
        <w:r>
          <w:rPr>
            <w:rFonts w:hint="eastAsia"/>
            <w:lang w:val="en-US" w:eastAsia="zh-CN"/>
          </w:rPr>
          <w:tab/>
        </w:r>
      </w:ins>
      <w:ins w:id="2898" w:author="S6-250550" w:date="2025-02-24T22:26:00Z">
        <w:r>
          <w:rPr>
            <w:rFonts w:hint="eastAsia"/>
            <w:lang w:val="en-US" w:eastAsia="zh-CN"/>
          </w:rPr>
          <w:t xml:space="preserve">The </w:t>
        </w:r>
        <w:r>
          <w:rPr>
            <w:lang w:val="en-US" w:eastAsia="zh-CN"/>
          </w:rPr>
          <w:t xml:space="preserve">user (on UE1) </w:t>
        </w:r>
        <w:r>
          <w:rPr>
            <w:rFonts w:hint="eastAsia"/>
            <w:lang w:val="en-US" w:eastAsia="zh-CN"/>
          </w:rPr>
          <w:t xml:space="preserve">sends </w:t>
        </w:r>
        <w:r>
          <w:rPr>
            <w:lang w:val="en-US" w:eastAsia="zh-CN"/>
          </w:rPr>
          <w:t>a request, via the 5GC and IMS, to add</w:t>
        </w:r>
        <w:r>
          <w:t xml:space="preserve"> DCH media for a specific DCH Application. </w:t>
        </w:r>
      </w:ins>
    </w:p>
    <w:p w14:paraId="60654CF4" w14:textId="77777777" w:rsidR="00C76E84" w:rsidRDefault="00000000">
      <w:pPr>
        <w:pStyle w:val="B1"/>
        <w:rPr>
          <w:ins w:id="2899" w:author="S6-250550" w:date="2025-02-24T22:26:00Z"/>
        </w:rPr>
      </w:pPr>
      <w:ins w:id="2900" w:author="Rapporteur110" w:date="2025-02-24T22:31:00Z">
        <w:r>
          <w:rPr>
            <w:rFonts w:eastAsia="SimSun" w:hint="eastAsia"/>
            <w:lang w:val="en-US" w:eastAsia="zh-CN"/>
          </w:rPr>
          <w:t>2.</w:t>
        </w:r>
        <w:r>
          <w:rPr>
            <w:rFonts w:eastAsia="SimSun" w:hint="eastAsia"/>
            <w:lang w:val="en-US" w:eastAsia="zh-CN"/>
          </w:rPr>
          <w:tab/>
        </w:r>
      </w:ins>
      <w:ins w:id="2901" w:author="S6-250550" w:date="2025-02-24T22:26:00Z">
        <w:r>
          <w:t>The P2A session establishment is handled via 5GC and IMS system.</w:t>
        </w:r>
      </w:ins>
    </w:p>
    <w:p w14:paraId="294604E8" w14:textId="77777777" w:rsidR="00C76E84" w:rsidRDefault="00000000">
      <w:pPr>
        <w:pStyle w:val="B1"/>
        <w:rPr>
          <w:ins w:id="2902" w:author="S6-250550" w:date="2025-02-24T22:26:00Z"/>
        </w:rPr>
      </w:pPr>
      <w:ins w:id="2903" w:author="Rapporteur110" w:date="2025-02-24T22:31:00Z">
        <w:r>
          <w:rPr>
            <w:rFonts w:eastAsia="SimSun" w:hint="eastAsia"/>
            <w:lang w:val="en-US" w:eastAsia="zh-CN"/>
          </w:rPr>
          <w:t>3.</w:t>
        </w:r>
        <w:r>
          <w:rPr>
            <w:rFonts w:eastAsia="SimSun" w:hint="eastAsia"/>
            <w:lang w:val="en-US" w:eastAsia="zh-CN"/>
          </w:rPr>
          <w:tab/>
        </w:r>
      </w:ins>
      <w:ins w:id="2904" w:author="S6-250550" w:date="2025-02-24T22:26:00Z">
        <w:r>
          <w:t xml:space="preserve">NEF </w:t>
        </w:r>
        <w:r>
          <w:rPr>
            <w:lang w:val="en-US" w:eastAsia="zh-CN"/>
          </w:rPr>
          <w:t>notifies</w:t>
        </w:r>
        <w:r>
          <w:rPr>
            <w:rFonts w:hint="eastAsia"/>
            <w:lang w:val="en-US" w:eastAsia="zh-CN"/>
          </w:rPr>
          <w:t xml:space="preserve"> the MMTel Enabler Server</w:t>
        </w:r>
        <w:r>
          <w:rPr>
            <w:lang w:val="en-US" w:eastAsia="zh-CN"/>
          </w:rPr>
          <w:t xml:space="preserve"> of the new IMS session event for the DCH Application</w:t>
        </w:r>
        <w:r>
          <w:t xml:space="preserve">. </w:t>
        </w:r>
      </w:ins>
    </w:p>
    <w:p w14:paraId="7E371111" w14:textId="77777777" w:rsidR="00C76E84" w:rsidRDefault="00000000">
      <w:pPr>
        <w:pStyle w:val="B1"/>
        <w:rPr>
          <w:ins w:id="2905" w:author="S6-250550" w:date="2025-02-24T22:26:00Z"/>
        </w:rPr>
      </w:pPr>
      <w:ins w:id="2906" w:author="Rapporteur110" w:date="2025-02-24T22:31:00Z">
        <w:r>
          <w:rPr>
            <w:rFonts w:eastAsia="SimSun" w:hint="eastAsia"/>
            <w:lang w:val="en-US" w:eastAsia="zh-CN"/>
          </w:rPr>
          <w:t>4.</w:t>
        </w:r>
        <w:r>
          <w:rPr>
            <w:rFonts w:eastAsia="SimSun" w:hint="eastAsia"/>
            <w:lang w:val="en-US" w:eastAsia="zh-CN"/>
          </w:rPr>
          <w:tab/>
        </w:r>
      </w:ins>
      <w:ins w:id="2907" w:author="S6-250550" w:date="2025-02-24T22:26:00Z">
        <w:r>
          <w:t xml:space="preserve">The MMTel </w:t>
        </w:r>
      </w:ins>
      <w:ins w:id="2908" w:author="S6-250079" w:date="2025-02-25T15:17:00Z">
        <w:r>
          <w:rPr>
            <w:rFonts w:eastAsia="SimSun" w:hint="eastAsia"/>
            <w:lang w:val="en-US" w:eastAsia="zh-CN"/>
          </w:rPr>
          <w:t>E</w:t>
        </w:r>
      </w:ins>
      <w:proofErr w:type="spellStart"/>
      <w:ins w:id="2909" w:author="S6-250550" w:date="2025-02-24T22:26:00Z">
        <w:r>
          <w:t>nabler</w:t>
        </w:r>
        <w:proofErr w:type="spellEnd"/>
        <w:r>
          <w:t xml:space="preserve"> </w:t>
        </w:r>
      </w:ins>
      <w:ins w:id="2910" w:author="S6-250079" w:date="2025-02-25T15:17:00Z">
        <w:r>
          <w:rPr>
            <w:rFonts w:eastAsia="SimSun" w:hint="eastAsia"/>
            <w:lang w:val="en-US" w:eastAsia="zh-CN"/>
          </w:rPr>
          <w:t>S</w:t>
        </w:r>
      </w:ins>
      <w:proofErr w:type="spellStart"/>
      <w:ins w:id="2911" w:author="S6-250550" w:date="2025-02-24T22:26:00Z">
        <w:r>
          <w:t>erver</w:t>
        </w:r>
        <w:proofErr w:type="spellEnd"/>
        <w:r>
          <w:t xml:space="preserve"> notifies the DCH Application Server of the new request for DCH media. </w:t>
        </w:r>
      </w:ins>
    </w:p>
    <w:p w14:paraId="2196C2BF" w14:textId="77777777" w:rsidR="00C76E84" w:rsidRDefault="00000000">
      <w:pPr>
        <w:pStyle w:val="B1"/>
        <w:rPr>
          <w:ins w:id="2912" w:author="S6-250550" w:date="2025-02-24T22:26:00Z"/>
        </w:rPr>
      </w:pPr>
      <w:ins w:id="2913" w:author="Rapporteur110" w:date="2025-02-24T22:31:00Z">
        <w:r>
          <w:rPr>
            <w:rFonts w:eastAsia="SimSun" w:hint="eastAsia"/>
            <w:lang w:val="en-US" w:eastAsia="zh-CN"/>
          </w:rPr>
          <w:t>5.</w:t>
        </w:r>
        <w:r>
          <w:rPr>
            <w:rFonts w:eastAsia="SimSun" w:hint="eastAsia"/>
            <w:lang w:val="en-US" w:eastAsia="zh-CN"/>
          </w:rPr>
          <w:tab/>
        </w:r>
      </w:ins>
      <w:ins w:id="2914" w:author="S6-250550" w:date="2025-02-24T22:26:00Z">
        <w:r>
          <w:t>The DCH Application Server accepts the request and provides the MDC2 media resource requested.</w:t>
        </w:r>
      </w:ins>
    </w:p>
    <w:p w14:paraId="2FB9DFBF" w14:textId="77777777" w:rsidR="00C76E84" w:rsidRDefault="00000000">
      <w:pPr>
        <w:pStyle w:val="B1"/>
        <w:rPr>
          <w:ins w:id="2915" w:author="S6-250550" w:date="2025-02-24T22:26:00Z"/>
          <w:lang w:eastAsia="zh-CN"/>
        </w:rPr>
      </w:pPr>
      <w:ins w:id="2916" w:author="Rapporteur110" w:date="2025-02-24T22:31:00Z">
        <w:r>
          <w:rPr>
            <w:rFonts w:hint="eastAsia"/>
            <w:lang w:val="en-US" w:eastAsia="zh-CN"/>
          </w:rPr>
          <w:t>6.</w:t>
        </w:r>
        <w:r>
          <w:rPr>
            <w:rFonts w:hint="eastAsia"/>
            <w:lang w:val="en-US" w:eastAsia="zh-CN"/>
          </w:rPr>
          <w:tab/>
        </w:r>
      </w:ins>
      <w:ins w:id="2917" w:author="S6-250550" w:date="2025-02-24T22:26:00Z">
        <w:r>
          <w:rPr>
            <w:lang w:eastAsia="zh-CN"/>
          </w:rPr>
          <w:t xml:space="preserve">The </w:t>
        </w:r>
        <w:r>
          <w:rPr>
            <w:rFonts w:hint="eastAsia"/>
            <w:lang w:eastAsia="zh-CN"/>
          </w:rPr>
          <w:t>MMTel Enabler Server</w:t>
        </w:r>
        <w:r>
          <w:rPr>
            <w:lang w:eastAsia="zh-CN"/>
          </w:rPr>
          <w:t xml:space="preserve"> utilizes the IMS session update capability exposed by the NEF [8] to request addition of the DCH media to the existing IMS MMTel Call Session. </w:t>
        </w:r>
      </w:ins>
    </w:p>
    <w:p w14:paraId="08C96B5F" w14:textId="77777777" w:rsidR="00C76E84" w:rsidRDefault="00000000">
      <w:pPr>
        <w:pStyle w:val="B1"/>
        <w:rPr>
          <w:ins w:id="2918" w:author="S6-250550" w:date="2025-02-24T22:26:00Z"/>
          <w:lang w:eastAsia="zh-CN"/>
        </w:rPr>
      </w:pPr>
      <w:ins w:id="2919" w:author="Rapporteur110" w:date="2025-02-24T22:31:00Z">
        <w:r>
          <w:rPr>
            <w:rFonts w:hint="eastAsia"/>
            <w:lang w:val="en-US" w:eastAsia="zh-CN"/>
          </w:rPr>
          <w:t>7.</w:t>
        </w:r>
        <w:r>
          <w:rPr>
            <w:rFonts w:hint="eastAsia"/>
            <w:lang w:val="en-US" w:eastAsia="zh-CN"/>
          </w:rPr>
          <w:tab/>
        </w:r>
      </w:ins>
      <w:ins w:id="2920" w:author="S6-250550" w:date="2025-02-24T22:26:00Z">
        <w:r>
          <w:rPr>
            <w:lang w:eastAsia="zh-CN"/>
          </w:rPr>
          <w:t>The NEF further interacts with the IMS system to request the DCH media addition to the ongoing MMTel session and IMS further handles this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ins>
    </w:p>
    <w:p w14:paraId="3228CBD7" w14:textId="77777777" w:rsidR="00C76E84" w:rsidRDefault="00000000">
      <w:pPr>
        <w:rPr>
          <w:ins w:id="2921" w:author="S6-250550" w:date="2025-02-24T22:27:00Z"/>
          <w:lang w:eastAsia="zh-CN"/>
        </w:rPr>
      </w:pPr>
      <w:ins w:id="2922" w:author="S6-250550" w:date="2025-02-24T22:26:00Z">
        <w:r>
          <w:rPr>
            <w:lang w:eastAsia="zh-CN"/>
          </w:rPr>
          <w:t>Post-condition: The Application data channel is activated.</w:t>
        </w:r>
      </w:ins>
    </w:p>
    <w:p w14:paraId="6220D703" w14:textId="77777777" w:rsidR="00C76E84" w:rsidRDefault="00000000">
      <w:pPr>
        <w:pStyle w:val="Heading4"/>
        <w:rPr>
          <w:ins w:id="2923" w:author="S6-250550" w:date="2025-02-24T22:27:00Z"/>
        </w:rPr>
      </w:pPr>
      <w:bookmarkStart w:id="2924" w:name="_Toc19906"/>
      <w:bookmarkStart w:id="2925" w:name="_Toc5943"/>
      <w:ins w:id="2926" w:author="S6-250550" w:date="2025-02-24T22:27:00Z">
        <w:r>
          <w:t>8.4.</w:t>
        </w:r>
      </w:ins>
      <w:ins w:id="2927" w:author="Rapporteur110" w:date="2025-02-24T22:28:00Z">
        <w:del w:id="2928" w:author="S6-250383" w:date="2025-02-25T20:33:00Z">
          <w:r>
            <w:rPr>
              <w:lang w:val="en-US" w:eastAsia="zh-CN"/>
            </w:rPr>
            <w:delText>4</w:delText>
          </w:r>
        </w:del>
      </w:ins>
      <w:ins w:id="2929" w:author="S6-250383" w:date="2025-02-25T20:33:00Z">
        <w:r>
          <w:rPr>
            <w:rFonts w:hint="eastAsia"/>
            <w:lang w:val="en-US" w:eastAsia="zh-CN"/>
          </w:rPr>
          <w:t>5</w:t>
        </w:r>
      </w:ins>
      <w:ins w:id="2930" w:author="S6-250550" w:date="2025-02-24T22:27:00Z">
        <w:r>
          <w:t>.2</w:t>
        </w:r>
        <w:r>
          <w:tab/>
          <w:t>Information flows</w:t>
        </w:r>
        <w:bookmarkEnd w:id="2924"/>
        <w:bookmarkEnd w:id="2925"/>
      </w:ins>
    </w:p>
    <w:p w14:paraId="20E57B1D" w14:textId="77777777" w:rsidR="00C76E84" w:rsidRDefault="00000000">
      <w:pPr>
        <w:pStyle w:val="Heading5"/>
        <w:rPr>
          <w:ins w:id="2931" w:author="S6-250550" w:date="2025-02-24T22:27:00Z"/>
        </w:rPr>
      </w:pPr>
      <w:bookmarkStart w:id="2932" w:name="_Toc24500"/>
      <w:bookmarkStart w:id="2933" w:name="_Toc23476"/>
      <w:ins w:id="2934" w:author="S6-250550" w:date="2025-02-24T22:27:00Z">
        <w:r>
          <w:t>8.4.</w:t>
        </w:r>
      </w:ins>
      <w:ins w:id="2935" w:author="Rapporteur110" w:date="2025-02-24T22:28:00Z">
        <w:del w:id="2936" w:author="S6-250383" w:date="2025-02-25T20:33:00Z">
          <w:r>
            <w:rPr>
              <w:lang w:val="en-US" w:eastAsia="zh-CN"/>
            </w:rPr>
            <w:delText>4</w:delText>
          </w:r>
        </w:del>
      </w:ins>
      <w:ins w:id="2937" w:author="S6-250383" w:date="2025-02-25T20:33:00Z">
        <w:r>
          <w:rPr>
            <w:rFonts w:hint="eastAsia"/>
            <w:lang w:val="en-US" w:eastAsia="zh-CN"/>
          </w:rPr>
          <w:t>5</w:t>
        </w:r>
      </w:ins>
      <w:ins w:id="2938" w:author="S6-250550" w:date="2025-02-24T22:27:00Z">
        <w:r>
          <w:t>.2.1</w:t>
        </w:r>
        <w:r>
          <w:tab/>
          <w:t>Notify DCH Application of MDC2 media (P2A)</w:t>
        </w:r>
        <w:r>
          <w:rPr>
            <w:rFonts w:hint="eastAsia"/>
          </w:rPr>
          <w:t xml:space="preserve"> request</w:t>
        </w:r>
        <w:bookmarkEnd w:id="2932"/>
        <w:bookmarkEnd w:id="2933"/>
      </w:ins>
    </w:p>
    <w:p w14:paraId="1EB0C607" w14:textId="77777777" w:rsidR="00C76E84" w:rsidRDefault="00000000">
      <w:pPr>
        <w:pStyle w:val="TH"/>
        <w:rPr>
          <w:ins w:id="2939" w:author="S6-250550" w:date="2025-02-24T22:27:00Z"/>
          <w:lang w:eastAsia="zh-CN"/>
        </w:rPr>
      </w:pPr>
      <w:ins w:id="2940" w:author="S6-250550" w:date="2025-02-24T22:27:00Z">
        <w:r>
          <w:t>Table 8.4.</w:t>
        </w:r>
      </w:ins>
      <w:ins w:id="2941" w:author="Rapporteur110" w:date="2025-02-24T22:28:00Z">
        <w:del w:id="2942" w:author="S6-250383" w:date="2025-02-25T20:33:00Z">
          <w:r>
            <w:rPr>
              <w:lang w:val="en-US" w:eastAsia="zh-CN"/>
            </w:rPr>
            <w:delText>4</w:delText>
          </w:r>
        </w:del>
      </w:ins>
      <w:ins w:id="2943" w:author="S6-250383" w:date="2025-02-25T20:33:00Z">
        <w:r>
          <w:rPr>
            <w:rFonts w:hint="eastAsia"/>
            <w:lang w:val="en-US" w:eastAsia="zh-CN"/>
          </w:rPr>
          <w:t>5</w:t>
        </w:r>
      </w:ins>
      <w:ins w:id="2944" w:author="S6-250550" w:date="2025-02-24T22:27:00Z">
        <w:r>
          <w:rPr>
            <w:lang w:eastAsia="zh-CN"/>
          </w:rPr>
          <w:t>.2.1</w:t>
        </w:r>
        <w:r>
          <w:t xml:space="preserve">-1: Notify DCH Application of MDC2 media (P2A) </w:t>
        </w:r>
        <w:r>
          <w:rPr>
            <w:rFonts w:hint="eastAsia"/>
            <w:lang w:eastAsia="zh-CN"/>
          </w:rPr>
          <w:t>request</w:t>
        </w:r>
      </w:ins>
    </w:p>
    <w:tbl>
      <w:tblPr>
        <w:tblW w:w="8640" w:type="dxa"/>
        <w:jc w:val="center"/>
        <w:tblLayout w:type="fixed"/>
        <w:tblLook w:val="04A0" w:firstRow="1" w:lastRow="0" w:firstColumn="1" w:lastColumn="0" w:noHBand="0" w:noVBand="1"/>
      </w:tblPr>
      <w:tblGrid>
        <w:gridCol w:w="2880"/>
        <w:gridCol w:w="1440"/>
        <w:gridCol w:w="4320"/>
      </w:tblGrid>
      <w:tr w:rsidR="00C76E84" w14:paraId="4216DC64" w14:textId="77777777">
        <w:trPr>
          <w:trHeight w:val="391"/>
          <w:jc w:val="center"/>
          <w:ins w:id="2945" w:author="S6-250550" w:date="2025-02-24T22:27:00Z"/>
        </w:trPr>
        <w:tc>
          <w:tcPr>
            <w:tcW w:w="2880" w:type="dxa"/>
            <w:tcBorders>
              <w:top w:val="single" w:sz="4" w:space="0" w:color="000000"/>
              <w:left w:val="single" w:sz="4" w:space="0" w:color="000000"/>
              <w:bottom w:val="single" w:sz="4" w:space="0" w:color="000000"/>
            </w:tcBorders>
            <w:shd w:val="clear" w:color="auto" w:fill="auto"/>
          </w:tcPr>
          <w:p w14:paraId="7EA9C0BF" w14:textId="77777777" w:rsidR="00C76E84" w:rsidRDefault="00000000">
            <w:pPr>
              <w:pStyle w:val="TAH"/>
              <w:rPr>
                <w:ins w:id="2946" w:author="S6-250550" w:date="2025-02-24T22:27:00Z"/>
              </w:rPr>
            </w:pPr>
            <w:ins w:id="2947" w:author="S6-250550" w:date="2025-02-24T22:27: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51546728" w14:textId="77777777" w:rsidR="00C76E84" w:rsidRDefault="00000000">
            <w:pPr>
              <w:pStyle w:val="TAH"/>
              <w:rPr>
                <w:ins w:id="2948" w:author="S6-250550" w:date="2025-02-24T22:27:00Z"/>
              </w:rPr>
            </w:pPr>
            <w:ins w:id="2949" w:author="S6-250550" w:date="2025-02-24T22:27: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64878" w14:textId="77777777" w:rsidR="00C76E84" w:rsidRDefault="00000000">
            <w:pPr>
              <w:pStyle w:val="TAH"/>
              <w:rPr>
                <w:ins w:id="2950" w:author="S6-250550" w:date="2025-02-24T22:27:00Z"/>
              </w:rPr>
            </w:pPr>
            <w:ins w:id="2951" w:author="S6-250550" w:date="2025-02-24T22:27:00Z">
              <w:r>
                <w:t>Description</w:t>
              </w:r>
            </w:ins>
          </w:p>
        </w:tc>
      </w:tr>
      <w:tr w:rsidR="00C76E84" w14:paraId="375DF498" w14:textId="77777777">
        <w:trPr>
          <w:jc w:val="center"/>
          <w:ins w:id="2952" w:author="S6-250550" w:date="2025-02-24T22:27:00Z"/>
        </w:trPr>
        <w:tc>
          <w:tcPr>
            <w:tcW w:w="2880" w:type="dxa"/>
            <w:tcBorders>
              <w:top w:val="single" w:sz="4" w:space="0" w:color="000000"/>
              <w:left w:val="single" w:sz="4" w:space="0" w:color="000000"/>
              <w:bottom w:val="single" w:sz="4" w:space="0" w:color="000000"/>
            </w:tcBorders>
            <w:shd w:val="clear" w:color="auto" w:fill="auto"/>
          </w:tcPr>
          <w:p w14:paraId="0211B608" w14:textId="77777777" w:rsidR="00C76E84" w:rsidRDefault="00000000">
            <w:pPr>
              <w:pStyle w:val="TAL"/>
              <w:rPr>
                <w:ins w:id="2953" w:author="S6-250550" w:date="2025-02-24T22:27:00Z"/>
                <w:lang w:val="en-US" w:eastAsia="zh-CN"/>
              </w:rPr>
            </w:pPr>
            <w:ins w:id="2954" w:author="S6-250550" w:date="2025-02-24T22:27:00Z">
              <w:r>
                <w:rPr>
                  <w:lang w:val="en-US" w:eastAsia="zh-CN"/>
                </w:rPr>
                <w:t>Session ID</w:t>
              </w:r>
            </w:ins>
          </w:p>
        </w:tc>
        <w:tc>
          <w:tcPr>
            <w:tcW w:w="1440" w:type="dxa"/>
            <w:tcBorders>
              <w:top w:val="single" w:sz="4" w:space="0" w:color="000000"/>
              <w:left w:val="single" w:sz="4" w:space="0" w:color="000000"/>
              <w:bottom w:val="single" w:sz="4" w:space="0" w:color="000000"/>
            </w:tcBorders>
            <w:shd w:val="clear" w:color="auto" w:fill="auto"/>
          </w:tcPr>
          <w:p w14:paraId="7C81123E" w14:textId="77777777" w:rsidR="00C76E84" w:rsidRDefault="00000000">
            <w:pPr>
              <w:pStyle w:val="TAC"/>
              <w:rPr>
                <w:ins w:id="2955" w:author="S6-250550" w:date="2025-02-24T22:27:00Z"/>
                <w:lang w:val="en-US" w:eastAsia="zh-CN"/>
              </w:rPr>
            </w:pPr>
            <w:ins w:id="2956" w:author="S6-250550" w:date="2025-02-24T22:27:00Z">
              <w:r>
                <w:rPr>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A5BD59" w14:textId="77777777" w:rsidR="00C76E84" w:rsidRDefault="00000000">
            <w:pPr>
              <w:pStyle w:val="TAL"/>
              <w:rPr>
                <w:ins w:id="2957" w:author="S6-250550" w:date="2025-02-24T22:27:00Z"/>
                <w:lang w:val="en-US" w:eastAsia="zh-CN"/>
              </w:rPr>
            </w:pPr>
            <w:ins w:id="2958" w:author="S6-250550" w:date="2025-02-24T22:27:00Z">
              <w:r>
                <w:rPr>
                  <w:lang w:val="en-US" w:eastAsia="zh-CN"/>
                </w:rPr>
                <w:t xml:space="preserve">The session identifier of the session on which MMTel </w:t>
              </w:r>
            </w:ins>
            <w:ins w:id="2959" w:author="S6-250079" w:date="2025-02-25T15:17:00Z">
              <w:r>
                <w:rPr>
                  <w:rFonts w:hint="eastAsia"/>
                  <w:lang w:val="en-US" w:eastAsia="zh-CN"/>
                </w:rPr>
                <w:t>E</w:t>
              </w:r>
            </w:ins>
            <w:ins w:id="2960" w:author="S6-250550" w:date="2025-02-24T22:27:00Z">
              <w:r>
                <w:rPr>
                  <w:lang w:val="en-US" w:eastAsia="zh-CN"/>
                </w:rPr>
                <w:t xml:space="preserve">nabler </w:t>
              </w:r>
            </w:ins>
            <w:ins w:id="2961" w:author="S6-250079" w:date="2025-02-25T15:17:00Z">
              <w:r>
                <w:rPr>
                  <w:rFonts w:hint="eastAsia"/>
                  <w:lang w:val="en-US" w:eastAsia="zh-CN"/>
                </w:rPr>
                <w:t>S</w:t>
              </w:r>
            </w:ins>
            <w:ins w:id="2962" w:author="S6-250550" w:date="2025-02-24T22:27:00Z">
              <w:r>
                <w:rPr>
                  <w:lang w:val="en-US" w:eastAsia="zh-CN"/>
                </w:rPr>
                <w:t>erver must add the new media.</w:t>
              </w:r>
            </w:ins>
          </w:p>
        </w:tc>
      </w:tr>
      <w:tr w:rsidR="00C76E84" w14:paraId="6F1388DF" w14:textId="77777777">
        <w:trPr>
          <w:jc w:val="center"/>
          <w:ins w:id="2963" w:author="S6-250550" w:date="2025-02-24T22:27:00Z"/>
        </w:trPr>
        <w:tc>
          <w:tcPr>
            <w:tcW w:w="2880" w:type="dxa"/>
            <w:tcBorders>
              <w:top w:val="single" w:sz="4" w:space="0" w:color="000000"/>
              <w:left w:val="single" w:sz="4" w:space="0" w:color="000000"/>
              <w:bottom w:val="single" w:sz="4" w:space="0" w:color="000000"/>
            </w:tcBorders>
            <w:shd w:val="clear" w:color="auto" w:fill="auto"/>
          </w:tcPr>
          <w:p w14:paraId="2A7D4F66" w14:textId="77777777" w:rsidR="00C76E84" w:rsidRDefault="00000000">
            <w:pPr>
              <w:pStyle w:val="TAL"/>
              <w:rPr>
                <w:ins w:id="2964" w:author="S6-250550" w:date="2025-02-24T22:27:00Z"/>
                <w:lang w:val="en-US" w:eastAsia="zh-CN"/>
              </w:rPr>
            </w:pPr>
            <w:ins w:id="2965" w:author="S6-250550" w:date="2025-02-24T22:27:00Z">
              <w:r>
                <w:rPr>
                  <w:rFonts w:hint="eastAsia"/>
                  <w:lang w:val="en-US" w:eastAsia="zh-CN"/>
                </w:rPr>
                <w:t xml:space="preserve">Media </w:t>
              </w:r>
              <w:r>
                <w:rPr>
                  <w:lang w:val="en-US" w:eastAsia="zh-CN"/>
                </w:rPr>
                <w:t xml:space="preserve">resource </w:t>
              </w:r>
              <w:r>
                <w:rPr>
                  <w:rFonts w:hint="eastAsia"/>
                  <w:lang w:val="en-US" w:eastAsia="zh-CN"/>
                </w:rPr>
                <w:t>information</w:t>
              </w:r>
            </w:ins>
          </w:p>
        </w:tc>
        <w:tc>
          <w:tcPr>
            <w:tcW w:w="1440" w:type="dxa"/>
            <w:tcBorders>
              <w:top w:val="single" w:sz="4" w:space="0" w:color="000000"/>
              <w:left w:val="single" w:sz="4" w:space="0" w:color="000000"/>
              <w:bottom w:val="single" w:sz="4" w:space="0" w:color="000000"/>
            </w:tcBorders>
            <w:shd w:val="clear" w:color="auto" w:fill="auto"/>
          </w:tcPr>
          <w:p w14:paraId="245BD047" w14:textId="77777777" w:rsidR="00C76E84" w:rsidRDefault="00000000">
            <w:pPr>
              <w:pStyle w:val="TAC"/>
              <w:rPr>
                <w:ins w:id="2966" w:author="S6-250550" w:date="2025-02-24T22:27:00Z"/>
                <w:lang w:val="en-US" w:eastAsia="zh-CN"/>
              </w:rPr>
            </w:pPr>
            <w:ins w:id="2967" w:author="S6-250550" w:date="2025-02-24T22:27: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51ED8F" w14:textId="77777777" w:rsidR="00C76E84" w:rsidRDefault="00000000">
            <w:pPr>
              <w:pStyle w:val="TAL"/>
              <w:rPr>
                <w:ins w:id="2968" w:author="S6-250550" w:date="2025-02-24T22:27:00Z"/>
                <w:lang w:val="en-US" w:eastAsia="zh-CN"/>
              </w:rPr>
            </w:pPr>
            <w:ins w:id="2969" w:author="S6-250550" w:date="2025-02-24T22:27:00Z">
              <w:r>
                <w:rPr>
                  <w:lang w:val="en-US" w:eastAsia="zh-CN"/>
                </w:rPr>
                <w:t xml:space="preserve">The MDC2 </w:t>
              </w:r>
              <w:r>
                <w:rPr>
                  <w:rFonts w:hint="eastAsia"/>
                  <w:lang w:val="en-US" w:eastAsia="zh-CN"/>
                </w:rPr>
                <w:t>media information</w:t>
              </w:r>
              <w:r>
                <w:rPr>
                  <w:lang w:val="en-US" w:eastAsia="zh-CN"/>
                </w:rPr>
                <w:t xml:space="preserve"> requested by the UE1 to be sent over the Data Chanel. It includes information described in </w:t>
              </w:r>
            </w:ins>
            <w:ins w:id="2970" w:author="Rapporteur110" w:date="2025-02-25T20:43:00Z">
              <w:r>
                <w:rPr>
                  <w:rFonts w:hint="eastAsia"/>
                  <w:lang w:val="en-US" w:eastAsia="zh-CN"/>
                </w:rPr>
                <w:t>3GPP TS 23</w:t>
              </w:r>
              <w:r>
                <w:rPr>
                  <w:rFonts w:ascii="Times New Roman" w:hAnsi="Times New Roman" w:hint="eastAsia"/>
                  <w:lang w:val="en-US" w:eastAsia="zh-CN"/>
                </w:rPr>
                <w:t>.502</w:t>
              </w:r>
              <w:r>
                <w:rPr>
                  <w:rFonts w:ascii="Times New Roman" w:hAnsi="Times New Roman" w:hint="eastAsia"/>
                  <w:sz w:val="20"/>
                  <w:lang w:val="en-US" w:eastAsia="zh-CN"/>
                </w:rPr>
                <w:t> [12]</w:t>
              </w:r>
            </w:ins>
            <w:ins w:id="2971" w:author="S6-250550" w:date="2025-02-24T22:27:00Z">
              <w:r>
                <w:rPr>
                  <w:lang w:val="en-US" w:eastAsia="zh-CN"/>
                </w:rPr>
                <w:t xml:space="preserve"> clause 5.2.6.40.</w:t>
              </w:r>
            </w:ins>
          </w:p>
        </w:tc>
      </w:tr>
    </w:tbl>
    <w:p w14:paraId="5B76D204" w14:textId="77777777" w:rsidR="00C76E84" w:rsidRDefault="00C76E84">
      <w:pPr>
        <w:rPr>
          <w:ins w:id="2972" w:author="S6-250550" w:date="2025-02-24T22:27:00Z"/>
          <w:rFonts w:eastAsia="SimSun"/>
          <w:lang w:val="en-US" w:eastAsia="zh-CN"/>
        </w:rPr>
      </w:pPr>
    </w:p>
    <w:p w14:paraId="7863B8CB" w14:textId="77777777" w:rsidR="00C76E84" w:rsidRDefault="00000000">
      <w:pPr>
        <w:keepNext/>
        <w:keepLines/>
        <w:spacing w:before="120"/>
        <w:ind w:left="1701" w:hanging="1701"/>
        <w:outlineLvl w:val="4"/>
        <w:rPr>
          <w:ins w:id="2973" w:author="S6-250550" w:date="2025-02-24T22:27:00Z"/>
          <w:rFonts w:ascii="Arial" w:hAnsi="Arial"/>
          <w:sz w:val="22"/>
        </w:rPr>
      </w:pPr>
      <w:ins w:id="2974" w:author="S6-250550" w:date="2025-02-24T22:27:00Z">
        <w:r>
          <w:rPr>
            <w:rFonts w:ascii="Arial" w:hAnsi="Arial"/>
            <w:sz w:val="22"/>
          </w:rPr>
          <w:t>8.4.</w:t>
        </w:r>
      </w:ins>
      <w:ins w:id="2975" w:author="Rapporteur110" w:date="2025-02-24T22:28:00Z">
        <w:del w:id="2976" w:author="S6-250383" w:date="2025-02-25T20:33:00Z">
          <w:r>
            <w:rPr>
              <w:rFonts w:ascii="Arial" w:eastAsia="SimSun" w:hAnsi="Arial"/>
              <w:sz w:val="22"/>
              <w:lang w:val="en-US" w:eastAsia="zh-CN"/>
            </w:rPr>
            <w:delText>4</w:delText>
          </w:r>
        </w:del>
      </w:ins>
      <w:ins w:id="2977" w:author="S6-250383" w:date="2025-02-25T20:33:00Z">
        <w:r>
          <w:rPr>
            <w:rFonts w:ascii="Arial" w:eastAsia="SimSun" w:hAnsi="Arial" w:hint="eastAsia"/>
            <w:sz w:val="22"/>
            <w:lang w:val="en-US" w:eastAsia="zh-CN"/>
          </w:rPr>
          <w:t>5</w:t>
        </w:r>
      </w:ins>
      <w:ins w:id="2978" w:author="S6-250550" w:date="2025-02-24T22:27:00Z">
        <w:r>
          <w:rPr>
            <w:rFonts w:ascii="Arial" w:hAnsi="Arial"/>
            <w:sz w:val="22"/>
          </w:rPr>
          <w:t>.2.2</w:t>
        </w:r>
        <w:r>
          <w:rPr>
            <w:rFonts w:ascii="Arial" w:hAnsi="Arial"/>
            <w:sz w:val="22"/>
          </w:rPr>
          <w:tab/>
          <w:t>Notify DCH Application of MDC2 media (P2A)</w:t>
        </w:r>
        <w:r>
          <w:rPr>
            <w:rFonts w:ascii="Arial" w:hAnsi="Arial" w:hint="eastAsia"/>
            <w:sz w:val="22"/>
          </w:rPr>
          <w:t xml:space="preserve"> re</w:t>
        </w:r>
        <w:r>
          <w:rPr>
            <w:rFonts w:ascii="Arial" w:hAnsi="Arial"/>
            <w:sz w:val="22"/>
          </w:rPr>
          <w:t>sponse</w:t>
        </w:r>
      </w:ins>
    </w:p>
    <w:p w14:paraId="24B53FAE" w14:textId="77777777" w:rsidR="00C76E84" w:rsidRDefault="00000000">
      <w:pPr>
        <w:pStyle w:val="TH"/>
        <w:rPr>
          <w:ins w:id="2979" w:author="S6-250550" w:date="2025-02-24T22:27:00Z"/>
          <w:lang w:val="en-US"/>
        </w:rPr>
      </w:pPr>
      <w:ins w:id="2980" w:author="S6-250550" w:date="2025-02-24T22:27:00Z">
        <w:r>
          <w:t>Table 8.4.</w:t>
        </w:r>
      </w:ins>
      <w:ins w:id="2981" w:author="Rapporteur110" w:date="2025-02-25T20:39:00Z">
        <w:r>
          <w:rPr>
            <w:rFonts w:hint="eastAsia"/>
            <w:lang w:val="en-US" w:eastAsia="zh-CN"/>
          </w:rPr>
          <w:t>5</w:t>
        </w:r>
      </w:ins>
      <w:ins w:id="2982" w:author="S6-250550" w:date="2025-02-24T22:27:00Z">
        <w:r>
          <w:rPr>
            <w:lang w:eastAsia="zh-CN"/>
          </w:rPr>
          <w:t>.2.2</w:t>
        </w:r>
        <w:r>
          <w:t xml:space="preserve">-1: Notify DCH Application of MDC2 media (P2A) </w:t>
        </w:r>
        <w:r>
          <w:rPr>
            <w:rFonts w:hint="eastAsia"/>
            <w:lang w:val="en-US"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C76E84" w14:paraId="53503975" w14:textId="77777777">
        <w:trPr>
          <w:trHeight w:val="301"/>
          <w:jc w:val="center"/>
          <w:ins w:id="2983" w:author="S6-250550" w:date="2025-02-24T22:27:00Z"/>
        </w:trPr>
        <w:tc>
          <w:tcPr>
            <w:tcW w:w="2880" w:type="dxa"/>
            <w:tcBorders>
              <w:top w:val="single" w:sz="4" w:space="0" w:color="000000"/>
              <w:left w:val="single" w:sz="4" w:space="0" w:color="000000"/>
              <w:bottom w:val="single" w:sz="4" w:space="0" w:color="000000"/>
            </w:tcBorders>
            <w:shd w:val="clear" w:color="auto" w:fill="auto"/>
          </w:tcPr>
          <w:p w14:paraId="5858BA78" w14:textId="77777777" w:rsidR="00C76E84" w:rsidRDefault="00000000">
            <w:pPr>
              <w:pStyle w:val="TAH"/>
              <w:rPr>
                <w:ins w:id="2984" w:author="S6-250550" w:date="2025-02-24T22:27:00Z"/>
              </w:rPr>
            </w:pPr>
            <w:ins w:id="2985" w:author="S6-250550" w:date="2025-02-24T22:27: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5EF679A4" w14:textId="77777777" w:rsidR="00C76E84" w:rsidRDefault="00000000">
            <w:pPr>
              <w:pStyle w:val="TAH"/>
              <w:rPr>
                <w:ins w:id="2986" w:author="S6-250550" w:date="2025-02-24T22:27:00Z"/>
              </w:rPr>
            </w:pPr>
            <w:ins w:id="2987" w:author="S6-250550" w:date="2025-02-24T22:27: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A55F92" w14:textId="77777777" w:rsidR="00C76E84" w:rsidRDefault="00000000">
            <w:pPr>
              <w:pStyle w:val="TAH"/>
              <w:rPr>
                <w:ins w:id="2988" w:author="S6-250550" w:date="2025-02-24T22:27:00Z"/>
              </w:rPr>
            </w:pPr>
            <w:ins w:id="2989" w:author="S6-250550" w:date="2025-02-24T22:27:00Z">
              <w:r>
                <w:t>Description</w:t>
              </w:r>
            </w:ins>
          </w:p>
        </w:tc>
      </w:tr>
      <w:tr w:rsidR="00C76E84" w14:paraId="6C730ED3" w14:textId="77777777">
        <w:trPr>
          <w:trHeight w:val="362"/>
          <w:jc w:val="center"/>
          <w:ins w:id="2990" w:author="S6-250550" w:date="2025-02-24T22:27:00Z"/>
        </w:trPr>
        <w:tc>
          <w:tcPr>
            <w:tcW w:w="2880" w:type="dxa"/>
            <w:tcBorders>
              <w:top w:val="single" w:sz="4" w:space="0" w:color="000000"/>
              <w:left w:val="single" w:sz="4" w:space="0" w:color="000000"/>
              <w:bottom w:val="single" w:sz="4" w:space="0" w:color="000000"/>
            </w:tcBorders>
            <w:shd w:val="clear" w:color="auto" w:fill="auto"/>
          </w:tcPr>
          <w:p w14:paraId="47B91A0A" w14:textId="77777777" w:rsidR="00C76E84" w:rsidRDefault="00000000">
            <w:pPr>
              <w:pStyle w:val="TAL"/>
              <w:rPr>
                <w:ins w:id="2991" w:author="S6-250550" w:date="2025-02-24T22:27:00Z"/>
                <w:lang w:val="en-US" w:eastAsia="zh-CN"/>
              </w:rPr>
            </w:pPr>
            <w:ins w:id="2992" w:author="S6-250550" w:date="2025-02-24T22:27:00Z">
              <w:r>
                <w:rPr>
                  <w:rFonts w:hint="eastAsia"/>
                </w:rPr>
                <w:t>S</w:t>
              </w:r>
              <w:proofErr w:type="spellStart"/>
              <w:r>
                <w:rPr>
                  <w:rFonts w:hint="eastAsia"/>
                  <w:lang w:val="en-US" w:eastAsia="zh-CN"/>
                </w:rPr>
                <w:t>ession</w:t>
              </w:r>
              <w:proofErr w:type="spellEnd"/>
              <w:r>
                <w:rPr>
                  <w:rFonts w:hint="eastAsia"/>
                  <w:lang w:val="en-US"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2328D7FD" w14:textId="77777777" w:rsidR="00C76E84" w:rsidRDefault="00000000">
            <w:pPr>
              <w:pStyle w:val="TAC"/>
              <w:rPr>
                <w:ins w:id="2993" w:author="S6-250550" w:date="2025-02-24T22:27:00Z"/>
                <w:lang w:val="en-US" w:eastAsia="zh-CN"/>
              </w:rPr>
            </w:pPr>
            <w:ins w:id="2994" w:author="S6-250550" w:date="2025-02-24T22:27: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2BD07" w14:textId="77777777" w:rsidR="00C76E84" w:rsidRDefault="00000000">
            <w:pPr>
              <w:pStyle w:val="TAL"/>
              <w:rPr>
                <w:ins w:id="2995" w:author="S6-250550" w:date="2025-02-24T22:27:00Z"/>
                <w:lang w:val="en-US" w:eastAsia="zh-CN"/>
              </w:rPr>
            </w:pPr>
            <w:ins w:id="2996" w:author="S6-250550" w:date="2025-02-24T22:27:00Z">
              <w:r>
                <w:rPr>
                  <w:lang w:val="en-US" w:eastAsia="zh-CN"/>
                </w:rPr>
                <w:t xml:space="preserve">The session identifier of the session on which MMTel </w:t>
              </w:r>
            </w:ins>
            <w:ins w:id="2997" w:author="S6-250079" w:date="2025-02-25T15:18:00Z">
              <w:r>
                <w:rPr>
                  <w:rFonts w:hint="eastAsia"/>
                  <w:lang w:val="en-US" w:eastAsia="zh-CN"/>
                </w:rPr>
                <w:t>E</w:t>
              </w:r>
            </w:ins>
            <w:ins w:id="2998" w:author="S6-250550" w:date="2025-02-24T22:27:00Z">
              <w:r>
                <w:rPr>
                  <w:lang w:val="en-US" w:eastAsia="zh-CN"/>
                </w:rPr>
                <w:t xml:space="preserve">nabler </w:t>
              </w:r>
            </w:ins>
            <w:ins w:id="2999" w:author="S6-250079" w:date="2025-02-25T15:18:00Z">
              <w:r>
                <w:rPr>
                  <w:rFonts w:hint="eastAsia"/>
                  <w:lang w:val="en-US" w:eastAsia="zh-CN"/>
                </w:rPr>
                <w:t>S</w:t>
              </w:r>
            </w:ins>
            <w:ins w:id="3000" w:author="S6-250550" w:date="2025-02-24T22:27:00Z">
              <w:r>
                <w:rPr>
                  <w:lang w:val="en-US" w:eastAsia="zh-CN"/>
                </w:rPr>
                <w:t>erver must add the new media.</w:t>
              </w:r>
            </w:ins>
          </w:p>
          <w:p w14:paraId="2B4AB79F" w14:textId="77777777" w:rsidR="00C76E84" w:rsidRDefault="00C76E84">
            <w:pPr>
              <w:pStyle w:val="TAL"/>
              <w:rPr>
                <w:ins w:id="3001" w:author="S6-250550" w:date="2025-02-24T22:27:00Z"/>
                <w:lang w:val="en-US" w:eastAsia="zh-CN"/>
              </w:rPr>
            </w:pPr>
          </w:p>
        </w:tc>
      </w:tr>
      <w:tr w:rsidR="00C76E84" w14:paraId="4459D745" w14:textId="77777777">
        <w:trPr>
          <w:trHeight w:val="503"/>
          <w:jc w:val="center"/>
          <w:ins w:id="3002" w:author="S6-250550" w:date="2025-02-24T22:27:00Z"/>
        </w:trPr>
        <w:tc>
          <w:tcPr>
            <w:tcW w:w="2880" w:type="dxa"/>
            <w:tcBorders>
              <w:top w:val="single" w:sz="4" w:space="0" w:color="000000"/>
              <w:left w:val="single" w:sz="4" w:space="0" w:color="000000"/>
              <w:bottom w:val="single" w:sz="4" w:space="0" w:color="000000"/>
            </w:tcBorders>
            <w:shd w:val="clear" w:color="auto" w:fill="auto"/>
          </w:tcPr>
          <w:p w14:paraId="150C9A1C" w14:textId="77777777" w:rsidR="00C76E84" w:rsidRDefault="00000000">
            <w:pPr>
              <w:pStyle w:val="TAL"/>
              <w:rPr>
                <w:ins w:id="3003" w:author="S6-250550" w:date="2025-02-24T22:27:00Z"/>
                <w:lang w:val="en-US"/>
              </w:rPr>
            </w:pPr>
            <w:ins w:id="3004" w:author="S6-250550" w:date="2025-02-24T22:27:00Z">
              <w:r>
                <w:rPr>
                  <w:lang w:val="en-US" w:eastAsia="zh-CN"/>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1F80D58D" w14:textId="77777777" w:rsidR="00C76E84" w:rsidRDefault="00000000">
            <w:pPr>
              <w:pStyle w:val="TAC"/>
              <w:rPr>
                <w:ins w:id="3005" w:author="S6-250550" w:date="2025-02-24T22:27:00Z"/>
                <w:lang w:eastAsia="zh-CN"/>
              </w:rPr>
            </w:pPr>
            <w:ins w:id="3006" w:author="S6-250550" w:date="2025-02-24T22:2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8D5099" w14:textId="77777777" w:rsidR="00C76E84" w:rsidRDefault="00000000">
            <w:pPr>
              <w:pStyle w:val="TAL"/>
              <w:rPr>
                <w:ins w:id="3007" w:author="S6-250550" w:date="2025-02-24T22:27:00Z"/>
                <w:lang w:val="en-US"/>
              </w:rPr>
            </w:pPr>
            <w:ins w:id="3008" w:author="S6-250550" w:date="2025-02-24T22:27:00Z">
              <w:r>
                <w:rPr>
                  <w:lang w:eastAsia="zh-CN"/>
                </w:rPr>
                <w:t xml:space="preserve">Indicates the </w:t>
              </w:r>
              <w:proofErr w:type="spellStart"/>
              <w:r>
                <w:rPr>
                  <w:lang w:eastAsia="zh-CN"/>
                </w:rPr>
                <w:t>Notificaiton</w:t>
              </w:r>
              <w:proofErr w:type="spellEnd"/>
              <w:r>
                <w:rPr>
                  <w:lang w:eastAsia="zh-CN"/>
                </w:rPr>
                <w:t xml:space="preserve"> of Application of DCH media info (A2P) request was successful</w:t>
              </w:r>
            </w:ins>
          </w:p>
        </w:tc>
      </w:tr>
      <w:tr w:rsidR="00C76E84" w14:paraId="4997F322" w14:textId="77777777">
        <w:trPr>
          <w:trHeight w:val="90"/>
          <w:jc w:val="center"/>
          <w:ins w:id="3009" w:author="S6-250550" w:date="2025-02-24T22:27:00Z"/>
        </w:trPr>
        <w:tc>
          <w:tcPr>
            <w:tcW w:w="2880" w:type="dxa"/>
            <w:tcBorders>
              <w:top w:val="single" w:sz="4" w:space="0" w:color="000000"/>
              <w:left w:val="single" w:sz="4" w:space="0" w:color="000000"/>
              <w:bottom w:val="single" w:sz="4" w:space="0" w:color="000000"/>
            </w:tcBorders>
            <w:shd w:val="clear" w:color="auto" w:fill="auto"/>
          </w:tcPr>
          <w:p w14:paraId="45A45C2A" w14:textId="77777777" w:rsidR="00C76E84" w:rsidRDefault="00000000">
            <w:pPr>
              <w:pStyle w:val="TAL"/>
              <w:rPr>
                <w:ins w:id="3010" w:author="S6-250550" w:date="2025-02-24T22:27:00Z"/>
                <w:lang w:val="en-US" w:eastAsia="zh-CN"/>
              </w:rPr>
            </w:pPr>
            <w:ins w:id="3011" w:author="S6-250550" w:date="2025-02-24T22:27:00Z">
              <w:r>
                <w:t>Failure response</w:t>
              </w:r>
            </w:ins>
          </w:p>
        </w:tc>
        <w:tc>
          <w:tcPr>
            <w:tcW w:w="1440" w:type="dxa"/>
            <w:tcBorders>
              <w:top w:val="single" w:sz="4" w:space="0" w:color="000000"/>
              <w:left w:val="single" w:sz="4" w:space="0" w:color="000000"/>
              <w:bottom w:val="single" w:sz="4" w:space="0" w:color="000000"/>
            </w:tcBorders>
            <w:shd w:val="clear" w:color="auto" w:fill="auto"/>
          </w:tcPr>
          <w:p w14:paraId="4D7098E4" w14:textId="77777777" w:rsidR="00C76E84" w:rsidRDefault="00000000">
            <w:pPr>
              <w:pStyle w:val="TAC"/>
              <w:rPr>
                <w:ins w:id="3012" w:author="S6-250550" w:date="2025-02-24T22:27:00Z"/>
                <w:lang w:eastAsia="zh-CN"/>
              </w:rPr>
            </w:pPr>
            <w:ins w:id="3013" w:author="S6-250550" w:date="2025-02-24T22:2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6304D" w14:textId="77777777" w:rsidR="00C76E84" w:rsidRDefault="00000000">
            <w:pPr>
              <w:pStyle w:val="TAL"/>
              <w:rPr>
                <w:ins w:id="3014" w:author="S6-250550" w:date="2025-02-24T22:27:00Z"/>
                <w:lang w:eastAsia="zh-CN"/>
              </w:rPr>
            </w:pPr>
            <w:ins w:id="3015" w:author="S6-250550" w:date="2025-02-24T22:27:00Z">
              <w:r>
                <w:rPr>
                  <w:lang w:eastAsia="zh-CN"/>
                </w:rPr>
                <w:t xml:space="preserve">Indicates the </w:t>
              </w:r>
              <w:proofErr w:type="spellStart"/>
              <w:r>
                <w:rPr>
                  <w:lang w:eastAsia="zh-CN"/>
                </w:rPr>
                <w:t>Notificaiton</w:t>
              </w:r>
              <w:proofErr w:type="spellEnd"/>
              <w:r>
                <w:rPr>
                  <w:lang w:eastAsia="zh-CN"/>
                </w:rPr>
                <w:t xml:space="preserve"> of Application of DCH media info (A2P) request has failed</w:t>
              </w:r>
            </w:ins>
          </w:p>
        </w:tc>
      </w:tr>
      <w:tr w:rsidR="00C76E84" w14:paraId="036CE3F5" w14:textId="77777777">
        <w:trPr>
          <w:trHeight w:val="90"/>
          <w:jc w:val="center"/>
          <w:ins w:id="3016" w:author="S6-250550" w:date="2025-02-24T22:27:00Z"/>
        </w:trPr>
        <w:tc>
          <w:tcPr>
            <w:tcW w:w="2880" w:type="dxa"/>
            <w:tcBorders>
              <w:top w:val="single" w:sz="4" w:space="0" w:color="000000"/>
              <w:left w:val="single" w:sz="4" w:space="0" w:color="000000"/>
              <w:bottom w:val="single" w:sz="4" w:space="0" w:color="000000"/>
            </w:tcBorders>
            <w:shd w:val="clear" w:color="auto" w:fill="auto"/>
          </w:tcPr>
          <w:p w14:paraId="65572E40" w14:textId="77777777" w:rsidR="00C76E84" w:rsidRDefault="00000000">
            <w:pPr>
              <w:pStyle w:val="TAL"/>
              <w:rPr>
                <w:ins w:id="3017" w:author="S6-250550" w:date="2025-02-24T22:27:00Z"/>
                <w:lang w:val="en-US" w:eastAsia="zh-CN"/>
              </w:rPr>
            </w:pPr>
            <w:ins w:id="3018" w:author="S6-250550" w:date="2025-02-24T22:27:00Z">
              <w:r>
                <w:t>&gt; Cause</w:t>
              </w:r>
            </w:ins>
          </w:p>
        </w:tc>
        <w:tc>
          <w:tcPr>
            <w:tcW w:w="1440" w:type="dxa"/>
            <w:tcBorders>
              <w:top w:val="single" w:sz="4" w:space="0" w:color="000000"/>
              <w:left w:val="single" w:sz="4" w:space="0" w:color="000000"/>
              <w:bottom w:val="single" w:sz="4" w:space="0" w:color="000000"/>
            </w:tcBorders>
            <w:shd w:val="clear" w:color="auto" w:fill="auto"/>
          </w:tcPr>
          <w:p w14:paraId="5C96315A" w14:textId="77777777" w:rsidR="00C76E84" w:rsidRDefault="00000000">
            <w:pPr>
              <w:pStyle w:val="TAC"/>
              <w:rPr>
                <w:ins w:id="3019" w:author="S6-250550" w:date="2025-02-24T22:27:00Z"/>
                <w:lang w:eastAsia="ko-KR"/>
              </w:rPr>
            </w:pPr>
            <w:ins w:id="3020" w:author="S6-250550" w:date="2025-02-24T22:2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F03D50" w14:textId="77777777" w:rsidR="00C76E84" w:rsidRDefault="00000000">
            <w:pPr>
              <w:pStyle w:val="TAL"/>
              <w:rPr>
                <w:ins w:id="3021" w:author="S6-250550" w:date="2025-02-24T22:27:00Z"/>
                <w:lang w:eastAsia="ko-KR"/>
              </w:rPr>
            </w:pPr>
            <w:ins w:id="3022" w:author="S6-250550" w:date="2025-02-24T22:27:00Z">
              <w:r>
                <w:rPr>
                  <w:lang w:eastAsia="ko-KR"/>
                </w:rPr>
                <w:t>Indicates the cause of request failure</w:t>
              </w:r>
            </w:ins>
          </w:p>
        </w:tc>
      </w:tr>
    </w:tbl>
    <w:p w14:paraId="0371E2D5" w14:textId="77777777" w:rsidR="00C76E84" w:rsidRDefault="00C76E84">
      <w:pPr>
        <w:rPr>
          <w:ins w:id="3023" w:author="S6-250550" w:date="2025-02-24T22:27:00Z"/>
        </w:rPr>
      </w:pPr>
    </w:p>
    <w:p w14:paraId="4317BB07" w14:textId="77777777" w:rsidR="00C76E84" w:rsidRDefault="00C76E84">
      <w:pPr>
        <w:rPr>
          <w:lang w:eastAsia="zh-CN"/>
        </w:rPr>
      </w:pPr>
    </w:p>
    <w:p w14:paraId="006ED77C" w14:textId="77777777" w:rsidR="00C76E84" w:rsidRDefault="00000000">
      <w:pPr>
        <w:pStyle w:val="EditorsNote"/>
        <w:rPr>
          <w:del w:id="3024" w:author="S6-250375" w:date="2025-02-24T20:59:00Z"/>
          <w:lang w:val="en-US"/>
        </w:rPr>
      </w:pPr>
      <w:del w:id="3025" w:author="S6-250375" w:date="2025-02-24T20:59:00Z">
        <w:r>
          <w:delText>Editor's note</w:delText>
        </w:r>
        <w:r>
          <w:rPr>
            <w:rFonts w:eastAsia="SimSun" w:hint="eastAsia"/>
            <w:lang w:val="en-US" w:eastAsia="zh-CN"/>
          </w:rPr>
          <w:delText xml:space="preserve"> 3</w:delText>
        </w:r>
        <w:r>
          <w:delText>:</w:delText>
        </w:r>
        <w:r>
          <w:tab/>
          <w:delText>The requirements to deploy the eMMTel enabler in a trusted 3rd party call service provider domain is FFS.</w:delText>
        </w:r>
      </w:del>
    </w:p>
    <w:p w14:paraId="374D5EA7" w14:textId="77777777" w:rsidR="00C76E84" w:rsidRDefault="00000000">
      <w:pPr>
        <w:pStyle w:val="Heading2"/>
        <w:rPr>
          <w:ins w:id="3026" w:author="S6-250374" w:date="2025-02-24T19:55:00Z"/>
          <w:rFonts w:eastAsia="SimSun"/>
          <w:lang w:eastAsia="zh-CN"/>
        </w:rPr>
      </w:pPr>
      <w:bookmarkStart w:id="3027" w:name="_Toc7852"/>
      <w:bookmarkStart w:id="3028" w:name="_Toc6042"/>
      <w:ins w:id="3029" w:author="S6-250374" w:date="2025-02-24T19:55:00Z">
        <w:r>
          <w:rPr>
            <w:lang w:val="en-US" w:eastAsia="zh-CN"/>
          </w:rPr>
          <w:t>8</w:t>
        </w:r>
        <w:r>
          <w:rPr>
            <w:lang w:val="en-US"/>
          </w:rPr>
          <w:t>.</w:t>
        </w:r>
      </w:ins>
      <w:ins w:id="3030" w:author="Rapporteur110" w:date="2025-02-24T19:56:00Z">
        <w:r>
          <w:rPr>
            <w:rFonts w:eastAsia="SimSun" w:hint="eastAsia"/>
            <w:lang w:val="en-US" w:eastAsia="zh-CN"/>
          </w:rPr>
          <w:t>5</w:t>
        </w:r>
      </w:ins>
      <w:ins w:id="3031" w:author="S6-250374" w:date="2025-02-24T19:55:00Z">
        <w:r>
          <w:rPr>
            <w:lang w:val="en-US"/>
          </w:rPr>
          <w:tab/>
        </w:r>
        <w:r>
          <w:rPr>
            <w:rFonts w:hint="eastAsia"/>
            <w:lang w:val="en-US" w:eastAsia="zh-CN"/>
          </w:rPr>
          <w:t>Multiple call control handling coordination among different Application Servers</w:t>
        </w:r>
        <w:bookmarkEnd w:id="3027"/>
        <w:bookmarkEnd w:id="3028"/>
      </w:ins>
    </w:p>
    <w:p w14:paraId="2E3505C3" w14:textId="77777777" w:rsidR="00C76E84" w:rsidRDefault="00000000">
      <w:pPr>
        <w:pStyle w:val="Heading3"/>
        <w:rPr>
          <w:ins w:id="3032" w:author="S6-250374" w:date="2025-02-24T19:55:00Z"/>
          <w:lang w:val="en-US" w:eastAsia="zh-CN"/>
        </w:rPr>
      </w:pPr>
      <w:bookmarkStart w:id="3033" w:name="_Toc1895"/>
      <w:bookmarkStart w:id="3034" w:name="_Toc12900"/>
      <w:bookmarkStart w:id="3035" w:name="_Toc25987"/>
      <w:ins w:id="3036" w:author="S6-250374" w:date="2025-02-24T19:55:00Z">
        <w:r>
          <w:rPr>
            <w:lang w:val="en-US" w:eastAsia="zh-CN"/>
          </w:rPr>
          <w:t>8.</w:t>
        </w:r>
      </w:ins>
      <w:ins w:id="3037" w:author="Rapporteur110" w:date="2025-02-24T19:56:00Z">
        <w:r>
          <w:rPr>
            <w:rFonts w:hint="eastAsia"/>
            <w:lang w:val="en-US" w:eastAsia="zh-CN"/>
          </w:rPr>
          <w:t>5</w:t>
        </w:r>
      </w:ins>
      <w:ins w:id="3038" w:author="S6-250374" w:date="2025-02-24T19:55:00Z">
        <w:r>
          <w:rPr>
            <w:rFonts w:hint="eastAsia"/>
            <w:lang w:val="en-US" w:eastAsia="zh-CN"/>
          </w:rPr>
          <w:t>.1</w:t>
        </w:r>
        <w:r>
          <w:rPr>
            <w:rFonts w:hint="eastAsia"/>
            <w:lang w:val="en-US" w:eastAsia="zh-CN"/>
          </w:rPr>
          <w:tab/>
          <w:t>General</w:t>
        </w:r>
        <w:bookmarkEnd w:id="3033"/>
        <w:bookmarkEnd w:id="3034"/>
        <w:bookmarkEnd w:id="3035"/>
      </w:ins>
    </w:p>
    <w:p w14:paraId="432AC7A8" w14:textId="77777777" w:rsidR="00C76E84" w:rsidRDefault="00000000">
      <w:pPr>
        <w:rPr>
          <w:ins w:id="3039" w:author="S6-250374" w:date="2025-02-24T19:55:00Z"/>
          <w:lang w:val="en-US" w:eastAsia="zh-CN"/>
        </w:rPr>
      </w:pPr>
      <w:ins w:id="3040" w:author="S6-250374" w:date="2025-02-24T19:55:00Z">
        <w:r>
          <w:rPr>
            <w:lang w:val="en-US" w:eastAsia="zh-CN"/>
          </w:rPr>
          <w:t xml:space="preserve">When receiving call control requests from multiple Application Servers, </w:t>
        </w:r>
        <w:r>
          <w:rPr>
            <w:rFonts w:hint="eastAsia"/>
            <w:lang w:val="en-US" w:eastAsia="zh-CN"/>
          </w:rPr>
          <w:t xml:space="preserve">the </w:t>
        </w:r>
        <w:r>
          <w:rPr>
            <w:lang w:val="en-US" w:eastAsia="zh-CN"/>
          </w:rPr>
          <w:t>MMTel Enabler Server</w:t>
        </w:r>
        <w:r>
          <w:rPr>
            <w:rFonts w:hint="eastAsia"/>
            <w:lang w:val="en-US" w:eastAsia="zh-CN"/>
          </w:rPr>
          <w:t xml:space="preserve"> provides </w:t>
        </w:r>
        <w:r>
          <w:rPr>
            <w:lang w:val="en-US" w:eastAsia="zh-CN"/>
          </w:rPr>
          <w:t>call control handling consolidation and coordination.</w:t>
        </w:r>
      </w:ins>
    </w:p>
    <w:p w14:paraId="5B3A4C40" w14:textId="77777777" w:rsidR="00C76E84" w:rsidRDefault="00000000">
      <w:pPr>
        <w:pStyle w:val="Heading3"/>
        <w:rPr>
          <w:ins w:id="3041" w:author="S6-250374" w:date="2025-02-24T19:55:00Z"/>
          <w:rFonts w:eastAsia="SimSun"/>
          <w:lang w:val="en-US" w:eastAsia="zh-CN"/>
        </w:rPr>
      </w:pPr>
      <w:bookmarkStart w:id="3042" w:name="_Toc12966"/>
      <w:bookmarkStart w:id="3043" w:name="_Toc20350"/>
      <w:bookmarkStart w:id="3044" w:name="_Toc14213"/>
      <w:ins w:id="3045" w:author="S6-250374" w:date="2025-02-24T19:55:00Z">
        <w:r>
          <w:rPr>
            <w:lang w:val="en-US" w:eastAsia="zh-CN"/>
          </w:rPr>
          <w:t>8.</w:t>
        </w:r>
      </w:ins>
      <w:ins w:id="3046" w:author="Rapporteur110" w:date="2025-02-24T19:56:00Z">
        <w:r>
          <w:rPr>
            <w:rFonts w:hint="eastAsia"/>
            <w:lang w:val="en-US" w:eastAsia="zh-CN"/>
          </w:rPr>
          <w:t>5</w:t>
        </w:r>
      </w:ins>
      <w:ins w:id="3047" w:author="S6-250374" w:date="2025-02-24T19:55:00Z">
        <w:r>
          <w:rPr>
            <w:rFonts w:hint="eastAsia"/>
            <w:lang w:val="en-US" w:eastAsia="zh-CN"/>
          </w:rPr>
          <w:t>.2</w:t>
        </w:r>
        <w:r>
          <w:rPr>
            <w:rFonts w:hint="eastAsia"/>
            <w:lang w:val="en-US" w:eastAsia="zh-CN"/>
          </w:rPr>
          <w:tab/>
        </w:r>
        <w:bookmarkEnd w:id="3042"/>
        <w:r>
          <w:t>Procedure</w:t>
        </w:r>
        <w:bookmarkEnd w:id="3043"/>
        <w:bookmarkEnd w:id="3044"/>
      </w:ins>
    </w:p>
    <w:p w14:paraId="668C1362" w14:textId="77777777" w:rsidR="00C76E84" w:rsidRDefault="00000000">
      <w:pPr>
        <w:rPr>
          <w:ins w:id="3048" w:author="S6-250374" w:date="2025-02-24T19:55:00Z"/>
          <w:lang w:eastAsia="zh-CN"/>
        </w:rPr>
      </w:pPr>
      <w:ins w:id="3049" w:author="S6-250374" w:date="2025-02-24T19:55:00Z">
        <w:r>
          <w:t>Figure </w:t>
        </w:r>
        <w:r>
          <w:rPr>
            <w:lang w:val="en-US" w:eastAsia="zh-CN"/>
          </w:rPr>
          <w:t>8.</w:t>
        </w:r>
      </w:ins>
      <w:ins w:id="3050" w:author="Rapporteur110" w:date="2025-02-24T19:57:00Z">
        <w:r>
          <w:rPr>
            <w:rFonts w:hint="eastAsia"/>
            <w:lang w:val="en-US" w:eastAsia="zh-CN"/>
          </w:rPr>
          <w:t>5</w:t>
        </w:r>
      </w:ins>
      <w:ins w:id="3051" w:author="S6-250374" w:date="2025-02-24T19:55:00Z">
        <w:r>
          <w:rPr>
            <w:rFonts w:hint="eastAsia"/>
            <w:lang w:eastAsia="zh-CN"/>
          </w:rPr>
          <w:t>.2</w:t>
        </w:r>
        <w:r>
          <w:rPr>
            <w:lang w:eastAsia="zh-CN"/>
          </w:rPr>
          <w:t xml:space="preserve">-1 illustrates the </w:t>
        </w:r>
        <w:r>
          <w:rPr>
            <w:rFonts w:eastAsia="SimSun"/>
            <w:lang w:val="en-US" w:eastAsia="zh-CN"/>
          </w:rPr>
          <w:t>procedure of multiple call control handling coordination among different Application Servers</w:t>
        </w:r>
        <w:r>
          <w:rPr>
            <w:lang w:eastAsia="zh-CN"/>
          </w:rPr>
          <w:t>.</w:t>
        </w:r>
      </w:ins>
    </w:p>
    <w:p w14:paraId="26D0722A" w14:textId="77777777" w:rsidR="00C76E84" w:rsidRDefault="00000000">
      <w:pPr>
        <w:rPr>
          <w:ins w:id="3052" w:author="S6-250374" w:date="2025-02-24T19:55:00Z"/>
        </w:rPr>
      </w:pPr>
      <w:ins w:id="3053" w:author="S6-250374" w:date="2025-02-24T19:55:00Z">
        <w:r>
          <w:t>Pre-conditions:</w:t>
        </w:r>
      </w:ins>
    </w:p>
    <w:p w14:paraId="25B88DC0" w14:textId="734774BF" w:rsidR="00C76E84" w:rsidRDefault="00000000">
      <w:pPr>
        <w:pStyle w:val="B1"/>
        <w:rPr>
          <w:ins w:id="3054" w:author="S6-250374" w:date="2025-02-24T19:55:00Z"/>
        </w:rPr>
      </w:pPr>
      <w:ins w:id="3055" w:author="S6-250374" w:date="2025-02-24T19:55:00Z">
        <w:r>
          <w:rPr>
            <w:rFonts w:eastAsia="SimSun" w:hint="eastAsia"/>
            <w:lang w:val="en-US" w:eastAsia="zh-CN"/>
          </w:rPr>
          <w:t>1</w:t>
        </w:r>
      </w:ins>
      <w:ins w:id="3056" w:author="editorial" w:date="2025-02-27T11:24:00Z" w16du:dateUtc="2025-02-27T10:24:00Z">
        <w:r w:rsidR="003A7A9C">
          <w:rPr>
            <w:rFonts w:eastAsia="SimSun"/>
            <w:lang w:val="en-US" w:eastAsia="zh-CN"/>
          </w:rPr>
          <w:t>.</w:t>
        </w:r>
      </w:ins>
      <w:ins w:id="3057" w:author="S6-250374" w:date="2025-02-24T19:55:00Z">
        <w:r>
          <w:tab/>
        </w:r>
        <w:r>
          <w:rPr>
            <w:lang w:val="en-US"/>
          </w:rPr>
          <w:t>T</w:t>
        </w:r>
        <w:r>
          <w:t xml:space="preserve">he </w:t>
        </w:r>
        <w:r>
          <w:rPr>
            <w:rFonts w:eastAsia="SimSun" w:hint="eastAsia"/>
            <w:lang w:val="en-US" w:eastAsia="zh-CN"/>
          </w:rPr>
          <w:t>Application Server</w:t>
        </w:r>
        <w:r>
          <w:rPr>
            <w:rFonts w:eastAsia="SimSun"/>
            <w:lang w:val="en-US" w:eastAsia="zh-CN"/>
          </w:rPr>
          <w:t xml:space="preserve">s </w:t>
        </w:r>
        <w:r>
          <w:t xml:space="preserve">and </w:t>
        </w:r>
        <w:r>
          <w:rPr>
            <w:rFonts w:eastAsia="SimSun"/>
            <w:lang w:val="en-US" w:eastAsia="zh-CN"/>
          </w:rPr>
          <w:t>MMTel Enabler Server</w:t>
        </w:r>
        <w:r>
          <w:t xml:space="preserve"> have been configured with the necessary credentials to enable authenticating one another.</w:t>
        </w:r>
      </w:ins>
    </w:p>
    <w:p w14:paraId="3422C615" w14:textId="3922C145" w:rsidR="00C76E84" w:rsidRDefault="00000000">
      <w:pPr>
        <w:pStyle w:val="B1"/>
        <w:rPr>
          <w:ins w:id="3058" w:author="S6-250374" w:date="2025-02-24T19:55:00Z"/>
          <w:lang w:val="en-US"/>
        </w:rPr>
      </w:pPr>
      <w:ins w:id="3059" w:author="S6-250374" w:date="2025-02-24T19:55:00Z">
        <w:r>
          <w:rPr>
            <w:rFonts w:eastAsia="SimSun" w:hint="eastAsia"/>
            <w:lang w:val="en-US" w:eastAsia="zh-CN"/>
          </w:rPr>
          <w:t>2</w:t>
        </w:r>
      </w:ins>
      <w:ins w:id="3060" w:author="editorial" w:date="2025-02-27T11:25:00Z" w16du:dateUtc="2025-02-27T10:25:00Z">
        <w:r w:rsidR="003A7A9C">
          <w:rPr>
            <w:rFonts w:eastAsia="SimSun"/>
            <w:lang w:val="en-US" w:eastAsia="zh-CN"/>
          </w:rPr>
          <w:t>.</w:t>
        </w:r>
      </w:ins>
      <w:ins w:id="3061" w:author="S6-250374" w:date="2025-02-24T19:55:00Z">
        <w:r>
          <w:tab/>
        </w:r>
        <w:r>
          <w:rPr>
            <w:rFonts w:eastAsia="SimSun" w:hint="eastAsia"/>
            <w:lang w:val="en-US" w:eastAsia="zh-CN"/>
          </w:rPr>
          <w:t>The call control handling policy (e.g. the priority of</w:t>
        </w:r>
        <w:r>
          <w:rPr>
            <w:lang w:val="en-US"/>
          </w:rPr>
          <w:t xml:space="preserve"> each </w:t>
        </w:r>
        <w:r>
          <w:rPr>
            <w:rFonts w:eastAsia="SimSun" w:hint="eastAsia"/>
            <w:lang w:val="en-US" w:eastAsia="zh-CN"/>
          </w:rPr>
          <w:t>Application Server</w:t>
        </w:r>
        <w:r>
          <w:rPr>
            <w:lang w:val="en-US"/>
          </w:rPr>
          <w:t xml:space="preserve">) is pre-configured in </w:t>
        </w:r>
        <w:r>
          <w:rPr>
            <w:rFonts w:eastAsia="SimSun"/>
            <w:lang w:val="en-US" w:eastAsia="zh-CN"/>
          </w:rPr>
          <w:t>MMTel Enabler Server</w:t>
        </w:r>
        <w:r>
          <w:rPr>
            <w:lang w:val="en-US"/>
          </w:rPr>
          <w:t>.</w:t>
        </w:r>
      </w:ins>
    </w:p>
    <w:p w14:paraId="3515EA79" w14:textId="363EFDE6" w:rsidR="00C76E84" w:rsidRDefault="00000000">
      <w:pPr>
        <w:pStyle w:val="B1"/>
        <w:rPr>
          <w:ins w:id="3062" w:author="S6-250374" w:date="2025-02-24T19:55:00Z"/>
          <w:lang w:val="en-US"/>
        </w:rPr>
      </w:pPr>
      <w:ins w:id="3063" w:author="S6-250374" w:date="2025-02-24T19:55:00Z">
        <w:r>
          <w:rPr>
            <w:rFonts w:eastAsia="SimSun" w:hint="eastAsia"/>
            <w:lang w:val="en-US" w:eastAsia="zh-CN"/>
          </w:rPr>
          <w:t>3</w:t>
        </w:r>
      </w:ins>
      <w:ins w:id="3064" w:author="editorial" w:date="2025-02-27T11:25:00Z" w16du:dateUtc="2025-02-27T10:25:00Z">
        <w:r w:rsidR="003A7A9C">
          <w:rPr>
            <w:rFonts w:eastAsia="SimSun"/>
            <w:lang w:val="en-US" w:eastAsia="zh-CN"/>
          </w:rPr>
          <w:t>.</w:t>
        </w:r>
      </w:ins>
      <w:ins w:id="3065" w:author="S6-250374" w:date="2025-02-24T19:55:00Z">
        <w:r>
          <w:tab/>
        </w:r>
        <w:r>
          <w:rPr>
            <w:lang w:val="en-US"/>
          </w:rPr>
          <w:t>Application Servers have completed call event subscription to MMTel Enabler Server</w:t>
        </w:r>
        <w:r>
          <w:rPr>
            <w:rFonts w:hint="eastAsia"/>
            <w:lang w:val="en-US" w:eastAsia="zh-CN"/>
          </w:rPr>
          <w:t xml:space="preserve"> and the MMTel Enabler Server subscribes the </w:t>
        </w:r>
        <w:r>
          <w:rPr>
            <w:lang w:val="en-US"/>
          </w:rPr>
          <w:t>call event</w:t>
        </w:r>
        <w:r>
          <w:rPr>
            <w:rFonts w:hint="eastAsia"/>
            <w:lang w:val="en-US" w:eastAsia="zh-CN"/>
          </w:rPr>
          <w:t xml:space="preserve"> from DCSF/IMS core</w:t>
        </w:r>
        <w:r>
          <w:rPr>
            <w:lang w:val="en-US"/>
          </w:rPr>
          <w:t>.</w:t>
        </w:r>
      </w:ins>
    </w:p>
    <w:p w14:paraId="24D0EB71" w14:textId="2F5DB864" w:rsidR="00C76E84" w:rsidRDefault="00000000">
      <w:pPr>
        <w:pStyle w:val="B1"/>
        <w:rPr>
          <w:ins w:id="3066" w:author="S6-250374" w:date="2025-02-24T19:55:00Z"/>
        </w:rPr>
      </w:pPr>
      <w:ins w:id="3067" w:author="S6-250374" w:date="2025-02-24T19:55:00Z">
        <w:r>
          <w:rPr>
            <w:rFonts w:eastAsia="SimSun"/>
            <w:lang w:val="en-US" w:eastAsia="zh-CN"/>
          </w:rPr>
          <w:t>4</w:t>
        </w:r>
      </w:ins>
      <w:ins w:id="3068" w:author="editorial" w:date="2025-02-27T11:25:00Z" w16du:dateUtc="2025-02-27T10:25:00Z">
        <w:r w:rsidR="003A7A9C">
          <w:rPr>
            <w:rFonts w:eastAsia="SimSun"/>
            <w:lang w:val="en-US" w:eastAsia="zh-CN"/>
          </w:rPr>
          <w:t>.</w:t>
        </w:r>
      </w:ins>
      <w:ins w:id="3069" w:author="S6-250374" w:date="2025-02-24T19:55:00Z">
        <w:r>
          <w:tab/>
          <w:t xml:space="preserve">The </w:t>
        </w:r>
        <w:r>
          <w:rPr>
            <w:rFonts w:eastAsia="SimSun"/>
            <w:lang w:val="en-US" w:eastAsia="zh-CN"/>
          </w:rPr>
          <w:t>MMTel Enabler Server</w:t>
        </w:r>
        <w:r>
          <w:t xml:space="preserve"> is authorized to use IMS DC capability APIs </w:t>
        </w:r>
        <w:r>
          <w:rPr>
            <w:lang w:eastAsia="ko-KR"/>
          </w:rPr>
          <w:t>as defined in</w:t>
        </w:r>
        <w:r>
          <w:rPr>
            <w:rFonts w:hint="eastAsia"/>
            <w:lang w:val="en-US" w:eastAsia="zh-CN"/>
          </w:rPr>
          <w:t xml:space="preserve">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t>.</w:t>
        </w:r>
      </w:ins>
    </w:p>
    <w:p w14:paraId="7DE50C76" w14:textId="77777777" w:rsidR="00C76E84" w:rsidRDefault="00000000">
      <w:pPr>
        <w:pStyle w:val="TH"/>
        <w:rPr>
          <w:ins w:id="3070" w:author="S6-250374" w:date="2025-02-24T19:55:00Z"/>
          <w:lang w:val="en-US" w:eastAsia="zh-CN"/>
        </w:rPr>
      </w:pPr>
      <w:ins w:id="3071" w:author="Rapporteur110" w:date="2025-02-24T19:56:00Z">
        <w:r>
          <w:rPr>
            <w:lang w:val="en-US" w:eastAsia="zh-CN"/>
          </w:rPr>
          <w:object w:dxaOrig="8796" w:dyaOrig="4404" w14:anchorId="5DA2DC38">
            <v:shape id="_x0000_i1046" type="#_x0000_t75" style="width:439.5pt;height:220.5pt" o:ole="">
              <v:imagedata r:id="rId51" o:title=""/>
              <o:lock v:ext="edit" aspectratio="f"/>
            </v:shape>
            <o:OLEObject Type="Embed" ProgID="Visio.Drawing.11" ShapeID="_x0000_i1046" DrawAspect="Content" ObjectID="_1802161356" r:id="rId52"/>
          </w:object>
        </w:r>
      </w:ins>
    </w:p>
    <w:p w14:paraId="571C16D5" w14:textId="77777777" w:rsidR="00C76E84" w:rsidRDefault="00000000">
      <w:pPr>
        <w:pStyle w:val="TF"/>
        <w:rPr>
          <w:ins w:id="3072" w:author="S6-250374" w:date="2025-02-24T19:55:00Z"/>
        </w:rPr>
      </w:pPr>
      <w:ins w:id="3073" w:author="S6-250374" w:date="2025-02-24T19:55:00Z">
        <w:r>
          <w:t>Figure 8.</w:t>
        </w:r>
      </w:ins>
      <w:ins w:id="3074" w:author="Rapporteur110" w:date="2025-02-24T19:57:00Z">
        <w:r>
          <w:rPr>
            <w:rFonts w:hint="eastAsia"/>
            <w:lang w:val="en-US" w:eastAsia="zh-CN"/>
          </w:rPr>
          <w:t>5</w:t>
        </w:r>
      </w:ins>
      <w:ins w:id="3075" w:author="S6-250374" w:date="2025-02-24T19:55:00Z">
        <w:r>
          <w:rPr>
            <w:rFonts w:hint="eastAsia"/>
            <w:lang w:val="en-US" w:eastAsia="zh-CN"/>
          </w:rPr>
          <w:t>.</w:t>
        </w:r>
        <w:r>
          <w:rPr>
            <w:lang w:val="en-US" w:eastAsia="zh-CN"/>
          </w:rPr>
          <w:t>2</w:t>
        </w:r>
        <w:r>
          <w:t xml:space="preserve">-1: </w:t>
        </w:r>
        <w:r>
          <w:rPr>
            <w:rFonts w:eastAsia="SimSun"/>
            <w:lang w:val="en-US" w:eastAsia="zh-CN"/>
          </w:rPr>
          <w:t xml:space="preserve">Multiple </w:t>
        </w:r>
        <w:r>
          <w:rPr>
            <w:rFonts w:eastAsia="SimSun"/>
            <w:lang w:val="en-US"/>
          </w:rPr>
          <w:t>call</w:t>
        </w:r>
        <w:r>
          <w:rPr>
            <w:rFonts w:eastAsia="SimSun"/>
            <w:lang w:val="en-US" w:eastAsia="zh-CN"/>
          </w:rPr>
          <w:t xml:space="preserve"> control handling coordination </w:t>
        </w:r>
        <w:r>
          <w:rPr>
            <w:rFonts w:eastAsia="SimSun"/>
            <w:lang w:val="en-US"/>
          </w:rPr>
          <w:t>among different Ap</w:t>
        </w:r>
        <w:r>
          <w:rPr>
            <w:lang w:val="en-US"/>
          </w:rPr>
          <w:t>plication Servers</w:t>
        </w:r>
      </w:ins>
    </w:p>
    <w:p w14:paraId="6BA4CEE8" w14:textId="77777777" w:rsidR="00C76E84" w:rsidRDefault="00000000">
      <w:pPr>
        <w:pStyle w:val="B1"/>
        <w:rPr>
          <w:ins w:id="3076" w:author="S6-250374" w:date="2025-02-24T19:55:00Z"/>
          <w:lang w:val="en-US" w:eastAsia="zh-CN"/>
        </w:rPr>
      </w:pPr>
      <w:ins w:id="3077" w:author="S6-250374" w:date="2025-02-24T19:55:00Z">
        <w:r>
          <w:rPr>
            <w:lang w:eastAsia="zh-CN"/>
          </w:rPr>
          <w:t>1.</w:t>
        </w:r>
        <w:r>
          <w:rPr>
            <w:lang w:eastAsia="zh-CN"/>
          </w:rPr>
          <w:tab/>
        </w:r>
        <w:r>
          <w:rPr>
            <w:lang w:val="en-US" w:eastAsia="zh-CN"/>
          </w:rPr>
          <w:t>DCSF/IMS Core node sends call event notification</w:t>
        </w:r>
        <w:r>
          <w:rPr>
            <w:rFonts w:hint="eastAsia"/>
            <w:lang w:val="en-US" w:eastAsia="zh-CN"/>
          </w:rPr>
          <w:t xml:space="preserve">, </w:t>
        </w:r>
        <w:proofErr w:type="spellStart"/>
        <w:r>
          <w:rPr>
            <w:rFonts w:hint="eastAsia"/>
            <w:lang w:val="en-US" w:eastAsia="zh-CN"/>
          </w:rPr>
          <w:t>i,e</w:t>
        </w:r>
        <w:proofErr w:type="spellEnd"/>
        <w:r>
          <w:rPr>
            <w:rFonts w:hint="eastAsia"/>
            <w:lang w:val="en-US" w:eastAsia="zh-CN"/>
          </w:rPr>
          <w:t xml:space="preserve">, </w:t>
        </w:r>
        <w:proofErr w:type="spellStart"/>
        <w:r>
          <w:t>Nimsas_SessionEventControl_Notify</w:t>
        </w:r>
        <w:proofErr w:type="spellEnd"/>
        <w:r>
          <w:rPr>
            <w:rFonts w:hint="eastAsia"/>
            <w:lang w:val="en-US" w:eastAsia="zh-CN"/>
          </w:rPr>
          <w:t xml:space="preserve"> as </w:t>
        </w:r>
        <w:proofErr w:type="spellStart"/>
        <w:r>
          <w:rPr>
            <w:rFonts w:hint="eastAsia"/>
            <w:lang w:val="en-US" w:eastAsia="zh-CN"/>
          </w:rPr>
          <w:t>specifed</w:t>
        </w:r>
        <w:proofErr w:type="spellEnd"/>
        <w:r>
          <w:rPr>
            <w:rFonts w:hint="eastAsia"/>
            <w:lang w:val="en-US" w:eastAsia="zh-CN"/>
          </w:rPr>
          <w:t xml:space="preserve"> in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r>
          <w:rPr>
            <w:lang w:val="en-US" w:eastAsia="zh-CN"/>
          </w:rPr>
          <w:t xml:space="preserve"> to MMTel Enabler Server (e.g. </w:t>
        </w:r>
        <w:proofErr w:type="spellStart"/>
        <w:r>
          <w:t>SessionEstablishmentRequestEvent</w:t>
        </w:r>
        <w:proofErr w:type="spellEnd"/>
        <w:r>
          <w:rPr>
            <w:lang w:val="en-US" w:eastAsia="zh-CN"/>
          </w:rPr>
          <w:t xml:space="preserve">, </w:t>
        </w:r>
        <w:proofErr w:type="spellStart"/>
        <w:r>
          <w:t>MediaChangeRequestEvent</w:t>
        </w:r>
        <w:proofErr w:type="spellEnd"/>
        <w:r>
          <w:t>.</w:t>
        </w:r>
        <w:r>
          <w:rPr>
            <w:lang w:val="en-US" w:eastAsia="zh-CN"/>
          </w:rPr>
          <w:t>, etc.)</w:t>
        </w:r>
        <w:r>
          <w:rPr>
            <w:lang w:eastAsia="zh-CN"/>
          </w:rPr>
          <w:t>.</w:t>
        </w:r>
      </w:ins>
    </w:p>
    <w:p w14:paraId="2CA278D8" w14:textId="77777777" w:rsidR="00C76E84" w:rsidRDefault="00000000">
      <w:pPr>
        <w:pStyle w:val="B1"/>
        <w:rPr>
          <w:ins w:id="3078" w:author="S6-250374" w:date="2025-02-24T19:55:00Z"/>
          <w:lang w:eastAsia="zh-CN"/>
        </w:rPr>
      </w:pPr>
      <w:ins w:id="3079" w:author="S6-250374" w:date="2025-02-24T19:55:00Z">
        <w:r>
          <w:rPr>
            <w:lang w:eastAsia="zh-CN"/>
          </w:rPr>
          <w:t>2.</w:t>
        </w:r>
        <w:r>
          <w:rPr>
            <w:lang w:eastAsia="zh-CN"/>
          </w:rPr>
          <w:tab/>
          <w:t xml:space="preserve">The </w:t>
        </w:r>
        <w:r>
          <w:rPr>
            <w:lang w:val="en-US" w:eastAsia="zh-CN"/>
          </w:rPr>
          <w:t>MMTel Enabler Server</w:t>
        </w:r>
        <w:r>
          <w:rPr>
            <w:lang w:eastAsia="zh-CN"/>
          </w:rPr>
          <w:t xml:space="preserve"> </w:t>
        </w:r>
        <w:r>
          <w:rPr>
            <w:lang w:val="en-US" w:eastAsia="zh-CN"/>
          </w:rPr>
          <w:t>checks which Application Server has subscribed this call event notification</w:t>
        </w:r>
        <w:r>
          <w:rPr>
            <w:lang w:eastAsia="zh-CN"/>
          </w:rPr>
          <w:t>.</w:t>
        </w:r>
      </w:ins>
    </w:p>
    <w:p w14:paraId="7002B2EF" w14:textId="77777777" w:rsidR="00C76E84" w:rsidRDefault="00000000">
      <w:pPr>
        <w:pStyle w:val="B1"/>
        <w:rPr>
          <w:ins w:id="3080" w:author="S6-250374" w:date="2025-02-24T19:55:00Z"/>
          <w:lang w:val="en-US" w:eastAsia="zh-CN"/>
        </w:rPr>
      </w:pPr>
      <w:ins w:id="3081" w:author="S6-250374" w:date="2025-02-24T19:55:00Z">
        <w:r>
          <w:rPr>
            <w:lang w:val="en-US" w:eastAsia="zh-CN"/>
          </w:rPr>
          <w:t>3</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 xml:space="preserve">sends </w:t>
        </w:r>
        <w:r>
          <w:rPr>
            <w:rFonts w:hint="eastAsia"/>
            <w:lang w:val="en-US" w:eastAsia="zh-CN"/>
          </w:rPr>
          <w:t>C</w:t>
        </w:r>
        <w:r>
          <w:rPr>
            <w:lang w:val="en-US" w:eastAsia="zh-CN"/>
          </w:rPr>
          <w:t>all event notification to Application Server(s) which subscribed this call event notification</w:t>
        </w:r>
        <w:r>
          <w:rPr>
            <w:lang w:eastAsia="zh-CN"/>
          </w:rPr>
          <w:t>.</w:t>
        </w:r>
        <w:r>
          <w:rPr>
            <w:rFonts w:hint="eastAsia"/>
            <w:lang w:val="en-US" w:eastAsia="zh-CN"/>
          </w:rPr>
          <w:t xml:space="preserve"> The C</w:t>
        </w:r>
        <w:r>
          <w:rPr>
            <w:lang w:val="en-US" w:eastAsia="zh-CN"/>
          </w:rPr>
          <w:t>all event notification</w:t>
        </w:r>
        <w:r>
          <w:rPr>
            <w:rFonts w:hint="eastAsia"/>
            <w:lang w:val="en-US" w:eastAsia="zh-CN"/>
          </w:rPr>
          <w:t xml:space="preserve"> request </w:t>
        </w:r>
        <w:r>
          <w:rPr>
            <w:lang w:val="en-US" w:eastAsia="zh-CN"/>
          </w:rPr>
          <w:t xml:space="preserve">includes information elements as specified in </w:t>
        </w:r>
        <w:r>
          <w:rPr>
            <w:rFonts w:hint="eastAsia"/>
            <w:lang w:val="en-US" w:eastAsia="zh-CN"/>
          </w:rPr>
          <w:t xml:space="preserve">Annex </w:t>
        </w:r>
        <w:r>
          <w:t>AA.2.4.2</w:t>
        </w:r>
        <w:r>
          <w:rPr>
            <w:rFonts w:hint="eastAsia"/>
            <w:lang w:val="en-US"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ins>
    </w:p>
    <w:p w14:paraId="32976B11" w14:textId="77777777" w:rsidR="00C76E84" w:rsidRDefault="00000000">
      <w:pPr>
        <w:pStyle w:val="B1"/>
        <w:rPr>
          <w:ins w:id="3082" w:author="S6-250374" w:date="2025-02-24T19:55:00Z"/>
          <w:lang w:val="en-US" w:eastAsia="zh-CN"/>
        </w:rPr>
      </w:pPr>
      <w:ins w:id="3083" w:author="S6-250374" w:date="2025-02-24T19:55:00Z">
        <w:r>
          <w:rPr>
            <w:lang w:val="en-US" w:eastAsia="zh-CN"/>
          </w:rPr>
          <w:t>4-5</w:t>
        </w:r>
        <w:r>
          <w:rPr>
            <w:lang w:eastAsia="zh-CN"/>
          </w:rPr>
          <w:t>.</w:t>
        </w:r>
        <w:r>
          <w:rPr>
            <w:lang w:val="en-US" w:eastAsia="zh-CN"/>
          </w:rPr>
          <w:t xml:space="preserve">Application Servers receive call event notification and sends </w:t>
        </w:r>
        <w:r>
          <w:rPr>
            <w:rFonts w:hint="eastAsia"/>
            <w:lang w:val="en-US" w:eastAsia="zh-CN"/>
          </w:rPr>
          <w:t>C</w:t>
        </w:r>
        <w:r>
          <w:rPr>
            <w:lang w:val="en-US" w:eastAsia="zh-CN"/>
          </w:rPr>
          <w:t xml:space="preserve">all control request (e.g. </w:t>
        </w:r>
        <w:r>
          <w:rPr>
            <w:lang w:val="en-US"/>
          </w:rPr>
          <w:t>create new call session, terminate call session or call control</w:t>
        </w:r>
        <w:r>
          <w:rPr>
            <w:lang w:val="en-US" w:eastAsia="zh-CN"/>
          </w:rPr>
          <w:t>, etc.) based on its own service logic.</w:t>
        </w:r>
        <w:r>
          <w:rPr>
            <w:rFonts w:hint="eastAsia"/>
            <w:lang w:val="en-US" w:eastAsia="zh-CN"/>
          </w:rPr>
          <w:t xml:space="preserve"> The C</w:t>
        </w:r>
        <w:r>
          <w:rPr>
            <w:lang w:val="en-US" w:eastAsia="zh-CN"/>
          </w:rPr>
          <w:t xml:space="preserve">all control request 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w:t>
        </w:r>
      </w:ins>
    </w:p>
    <w:p w14:paraId="75F348E8" w14:textId="77777777" w:rsidR="00C76E84" w:rsidRDefault="00000000">
      <w:pPr>
        <w:pStyle w:val="B1"/>
        <w:rPr>
          <w:ins w:id="3084" w:author="S6-250374" w:date="2025-02-24T19:55:00Z"/>
          <w:lang w:val="en-US" w:eastAsia="zh-CN"/>
        </w:rPr>
      </w:pPr>
      <w:ins w:id="3085" w:author="S6-250374" w:date="2025-02-24T19:55:00Z">
        <w:r>
          <w:rPr>
            <w:lang w:val="en-US" w:eastAsia="zh-CN"/>
          </w:rPr>
          <w:t>6</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receives call control requests from different Application Servers</w:t>
        </w:r>
        <w:r>
          <w:rPr>
            <w:lang w:eastAsia="zh-CN"/>
          </w:rPr>
          <w:t>.</w:t>
        </w:r>
        <w:r>
          <w:rPr>
            <w:lang w:val="en-US" w:eastAsia="zh-CN"/>
          </w:rPr>
          <w:t>It checks whether these call control requests are contradictory</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service priority </w:t>
        </w:r>
        <w:r>
          <w:rPr>
            <w:lang w:val="en-US" w:eastAsia="zh-CN"/>
          </w:rPr>
          <w:t>(e.g. if no conflict happens, to decide call control request execution sequence; if conflict happens, to deny call control request from certain AS with lower priority, etc.).</w:t>
        </w:r>
      </w:ins>
    </w:p>
    <w:p w14:paraId="1140F567" w14:textId="77777777" w:rsidR="00C76E84" w:rsidRDefault="00000000">
      <w:pPr>
        <w:pStyle w:val="B1"/>
        <w:rPr>
          <w:ins w:id="3086" w:author="S6-250374" w:date="2025-02-24T19:55:00Z"/>
          <w:lang w:val="en-US" w:eastAsia="zh-CN"/>
        </w:rPr>
      </w:pPr>
      <w:ins w:id="3087" w:author="S6-250374" w:date="2025-02-24T19:55:00Z">
        <w:r>
          <w:rPr>
            <w:lang w:val="en-US" w:eastAsia="zh-CN"/>
          </w:rPr>
          <w:t>7-8</w:t>
        </w:r>
        <w:r>
          <w:rPr>
            <w:lang w:eastAsia="zh-CN"/>
          </w:rPr>
          <w:t xml:space="preserve">.The </w:t>
        </w:r>
        <w:r>
          <w:rPr>
            <w:lang w:val="en-US" w:eastAsia="zh-CN"/>
          </w:rPr>
          <w:t>MMTel Enabler Server</w:t>
        </w:r>
        <w:r>
          <w:rPr>
            <w:lang w:eastAsia="zh-CN"/>
          </w:rPr>
          <w:t xml:space="preserve"> </w:t>
        </w:r>
        <w:r>
          <w:rPr>
            <w:lang w:val="en-US" w:eastAsia="zh-CN"/>
          </w:rPr>
          <w:t>sends call control responses to each Application Server based on the call control handling decision including that whether the call control request is accepted and the failure reason if the call control request is not accepted.</w:t>
        </w:r>
        <w:r>
          <w:rPr>
            <w:rFonts w:hint="eastAsia"/>
            <w:lang w:val="en-US" w:eastAsia="zh-CN"/>
          </w:rPr>
          <w:t xml:space="preserve"> The </w:t>
        </w:r>
        <w:r>
          <w:rPr>
            <w:lang w:val="en-US" w:eastAsia="zh-CN"/>
          </w:rPr>
          <w:t>call control response</w:t>
        </w:r>
        <w:r>
          <w:rPr>
            <w:rFonts w:hint="eastAsia"/>
            <w:lang w:val="en-US" w:eastAsia="zh-CN"/>
          </w:rPr>
          <w:t xml:space="preserve"> </w:t>
        </w:r>
        <w:r>
          <w:rPr>
            <w:lang w:val="en-US" w:eastAsia="zh-CN"/>
          </w:rPr>
          <w:t xml:space="preserve">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ins>
    </w:p>
    <w:p w14:paraId="0413337C" w14:textId="77777777" w:rsidR="00C76E84" w:rsidRDefault="00000000">
      <w:pPr>
        <w:pStyle w:val="B1"/>
        <w:rPr>
          <w:ins w:id="3088" w:author="S6-250374" w:date="2025-02-24T19:55:00Z"/>
          <w:lang w:val="en-US" w:eastAsia="zh-CN"/>
        </w:rPr>
      </w:pPr>
      <w:ins w:id="3089" w:author="S6-250374" w:date="2025-02-24T19:55:00Z">
        <w:r>
          <w:rPr>
            <w:lang w:val="en-US" w:eastAsia="zh-CN"/>
          </w:rPr>
          <w:t>9.</w:t>
        </w:r>
        <w:r>
          <w:rPr>
            <w:lang w:val="en-US" w:eastAsia="zh-CN"/>
          </w:rPr>
          <w:tab/>
          <w:t xml:space="preserve">The MMTel Enabler </w:t>
        </w:r>
        <w:r>
          <w:rPr>
            <w:rFonts w:hint="eastAsia"/>
            <w:lang w:val="en-US" w:eastAsia="zh-CN"/>
          </w:rPr>
          <w:t>Server sends</w:t>
        </w:r>
        <w:r>
          <w:rPr>
            <w:lang w:val="en-US" w:eastAsia="zh-CN"/>
          </w:rPr>
          <w:t xml:space="preserve"> call control requests </w:t>
        </w:r>
        <w:r>
          <w:rPr>
            <w:rFonts w:hint="eastAsia"/>
            <w:lang w:val="en-US" w:eastAsia="zh-CN"/>
          </w:rPr>
          <w:t xml:space="preserve">decided in step 6 </w:t>
        </w:r>
        <w:r>
          <w:rPr>
            <w:lang w:val="en-US" w:eastAsia="zh-CN"/>
          </w:rPr>
          <w:t>from Application Servers (or permitted Application Servers in conflict scenario) to DCSF/IMS core network</w:t>
        </w:r>
        <w:r>
          <w:rPr>
            <w:rFonts w:hint="eastAsia"/>
            <w:lang w:val="en-US" w:eastAsia="zh-CN"/>
          </w:rPr>
          <w:t xml:space="preserve"> by using </w:t>
        </w:r>
        <w:proofErr w:type="spellStart"/>
        <w:r>
          <w:rPr>
            <w:rFonts w:hint="eastAsia"/>
            <w:lang w:val="en-US" w:eastAsia="zh-CN"/>
          </w:rPr>
          <w:t>Nimsas_MediaControl</w:t>
        </w:r>
        <w:proofErr w:type="spellEnd"/>
        <w:r>
          <w:rPr>
            <w:rFonts w:hint="eastAsia"/>
            <w:lang w:val="en-US" w:eastAsia="zh-CN"/>
          </w:rPr>
          <w:t xml:space="preserve"> Service or </w:t>
        </w:r>
        <w:proofErr w:type="spellStart"/>
        <w:r>
          <w:rPr>
            <w:rFonts w:hint="eastAsia"/>
            <w:lang w:val="en-US" w:eastAsia="zh-CN"/>
          </w:rPr>
          <w:t>Nimsas_ImsSessionManagement</w:t>
        </w:r>
        <w:proofErr w:type="spellEnd"/>
        <w:r>
          <w:rPr>
            <w:rFonts w:hint="eastAsia"/>
            <w:lang w:val="en-US" w:eastAsia="zh-CN"/>
          </w:rPr>
          <w:t xml:space="preserve"> Service as </w:t>
        </w:r>
        <w:proofErr w:type="spellStart"/>
        <w:r>
          <w:rPr>
            <w:rFonts w:hint="eastAsia"/>
            <w:lang w:val="en-US" w:eastAsia="zh-CN"/>
          </w:rPr>
          <w:t>specifed</w:t>
        </w:r>
        <w:proofErr w:type="spellEnd"/>
        <w:r>
          <w:rPr>
            <w:rFonts w:hint="eastAsia"/>
            <w:lang w:val="en-US" w:eastAsia="zh-CN"/>
          </w:rPr>
          <w:t xml:space="preserve"> in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r>
          <w:rPr>
            <w:lang w:val="en-US" w:eastAsia="zh-CN"/>
          </w:rPr>
          <w:t>The DCSF/IMS core network sends a corresponding response (</w:t>
        </w:r>
        <w:proofErr w:type="spellStart"/>
        <w:r>
          <w:rPr>
            <w:lang w:val="en-US" w:eastAsia="zh-CN"/>
          </w:rPr>
          <w:t>e.g</w:t>
        </w:r>
        <w:proofErr w:type="spellEnd"/>
        <w:r>
          <w:rPr>
            <w:lang w:val="en-US" w:eastAsia="zh-CN"/>
          </w:rPr>
          <w:t>, whether the call is established successfully or not)</w:t>
        </w:r>
        <w:r>
          <w:rPr>
            <w:rFonts w:hint="eastAsia"/>
            <w:lang w:val="en-US" w:eastAsia="zh-CN"/>
          </w:rPr>
          <w:t xml:space="preserve"> as </w:t>
        </w:r>
        <w:proofErr w:type="spellStart"/>
        <w:r>
          <w:rPr>
            <w:rFonts w:hint="eastAsia"/>
            <w:lang w:val="en-US" w:eastAsia="zh-CN"/>
          </w:rPr>
          <w:t>specifed</w:t>
        </w:r>
        <w:proofErr w:type="spellEnd"/>
        <w:r>
          <w:rPr>
            <w:rFonts w:hint="eastAsia"/>
            <w:lang w:val="en-US" w:eastAsia="zh-CN"/>
          </w:rPr>
          <w:t xml:space="preserve"> in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val="en-US" w:eastAsia="zh-CN"/>
          </w:rPr>
          <w:t xml:space="preserve"> to the MMTel Enabler Server. </w:t>
        </w:r>
      </w:ins>
    </w:p>
    <w:p w14:paraId="6FAABEF6" w14:textId="77777777" w:rsidR="00C76E84" w:rsidRDefault="00000000">
      <w:pPr>
        <w:pStyle w:val="B1"/>
        <w:rPr>
          <w:ins w:id="3090" w:author="S6-250374" w:date="2025-02-24T19:55:00Z"/>
          <w:lang w:val="en-US" w:eastAsia="zh-CN"/>
        </w:rPr>
      </w:pPr>
      <w:ins w:id="3091" w:author="S6-250374" w:date="2025-02-24T19:55:00Z">
        <w:r>
          <w:rPr>
            <w:lang w:val="en-US"/>
          </w:rPr>
          <w:t>1</w:t>
        </w:r>
        <w:r>
          <w:rPr>
            <w:rFonts w:hint="eastAsia"/>
            <w:lang w:val="en-US" w:eastAsia="zh-CN"/>
          </w:rPr>
          <w:t>0</w:t>
        </w:r>
        <w:r>
          <w:rPr>
            <w:lang w:val="en-US"/>
          </w:rPr>
          <w:t xml:space="preserve">. </w:t>
        </w:r>
        <w:r>
          <w:rPr>
            <w:lang w:val="en-US" w:eastAsia="zh-CN"/>
          </w:rPr>
          <w:t>T</w:t>
        </w:r>
        <w:r>
          <w:rPr>
            <w:lang w:eastAsia="zh-CN"/>
          </w:rPr>
          <w:t>he MMTel Enabler</w:t>
        </w:r>
        <w:r>
          <w:rPr>
            <w:lang w:val="en-US" w:eastAsia="zh-CN"/>
          </w:rPr>
          <w:t xml:space="preserve"> </w:t>
        </w:r>
        <w:r>
          <w:rPr>
            <w:rFonts w:hint="eastAsia"/>
            <w:lang w:val="en-US" w:eastAsia="zh-CN"/>
          </w:rPr>
          <w:t>Server sends the</w:t>
        </w:r>
        <w:r>
          <w:rPr>
            <w:lang w:val="en-US" w:eastAsia="zh-CN"/>
          </w:rPr>
          <w:t xml:space="preserve"> call control result notification </w:t>
        </w:r>
        <w:r>
          <w:rPr>
            <w:rFonts w:hint="eastAsia"/>
            <w:lang w:val="en-US" w:eastAsia="zh-CN"/>
          </w:rPr>
          <w:t xml:space="preserve">request </w:t>
        </w:r>
        <w:r>
          <w:rPr>
            <w:lang w:val="en-US" w:eastAsia="zh-CN"/>
          </w:rPr>
          <w:t xml:space="preserve">to </w:t>
        </w:r>
        <w:r>
          <w:rPr>
            <w:rFonts w:hint="eastAsia"/>
            <w:lang w:val="en-US" w:eastAsia="zh-CN"/>
          </w:rPr>
          <w:t xml:space="preserve">the </w:t>
        </w:r>
        <w:r>
          <w:rPr>
            <w:lang w:val="en-US" w:eastAsia="zh-CN"/>
          </w:rPr>
          <w:t>permitted Application Servers in conflict scenario</w:t>
        </w:r>
        <w:r>
          <w:rPr>
            <w:rFonts w:hint="eastAsia"/>
            <w:lang w:val="en-US" w:eastAsia="zh-CN"/>
          </w:rPr>
          <w:t xml:space="preserve"> decided in step 6</w:t>
        </w:r>
        <w:r>
          <w:rPr>
            <w:lang w:val="en-US" w:eastAsia="zh-CN"/>
          </w:rPr>
          <w:t>.</w:t>
        </w:r>
        <w:r>
          <w:rPr>
            <w:rFonts w:hint="eastAsia"/>
            <w:lang w:val="en-US" w:eastAsia="zh-CN"/>
          </w:rPr>
          <w:t xml:space="preserve"> The</w:t>
        </w:r>
        <w:r>
          <w:rPr>
            <w:lang w:val="en-US" w:eastAsia="zh-CN"/>
          </w:rPr>
          <w:t xml:space="preserve"> call control result notification</w:t>
        </w:r>
        <w:r>
          <w:rPr>
            <w:rFonts w:hint="eastAsia"/>
            <w:lang w:val="en-US" w:eastAsia="zh-CN"/>
          </w:rPr>
          <w:t xml:space="preserve"> </w:t>
        </w:r>
        <w:r>
          <w:rPr>
            <w:lang w:val="en-US" w:eastAsia="zh-CN"/>
          </w:rPr>
          <w:t xml:space="preserve">includes information elements as specified in </w:t>
        </w:r>
        <w:r>
          <w:rPr>
            <w:rFonts w:hint="eastAsia"/>
            <w:lang w:val="en-US" w:eastAsia="zh-CN"/>
          </w:rPr>
          <w:t>clause</w:t>
        </w:r>
        <w:r>
          <w:rPr>
            <w:lang w:val="en-US" w:eastAsia="zh-CN"/>
          </w:rPr>
          <w:t> 8.</w:t>
        </w:r>
      </w:ins>
      <w:ins w:id="3092" w:author="Rapporteur110" w:date="2025-02-24T19:57:00Z">
        <w:r>
          <w:rPr>
            <w:rFonts w:hint="eastAsia"/>
            <w:lang w:val="en-US" w:eastAsia="zh-CN"/>
          </w:rPr>
          <w:t>5</w:t>
        </w:r>
      </w:ins>
      <w:ins w:id="3093" w:author="S6-250374" w:date="2025-02-24T19:55:00Z">
        <w:r>
          <w:rPr>
            <w:rFonts w:hint="eastAsia"/>
            <w:lang w:val="en-US" w:eastAsia="zh-CN"/>
          </w:rPr>
          <w:t xml:space="preserve">.3.1. The Application Server sends the corresponding </w:t>
        </w:r>
        <w:r>
          <w:rPr>
            <w:lang w:val="en-US" w:eastAsia="zh-CN"/>
          </w:rPr>
          <w:t>control result notification</w:t>
        </w:r>
        <w:r>
          <w:rPr>
            <w:rFonts w:hint="eastAsia"/>
            <w:lang w:val="en-US" w:eastAsia="zh-CN"/>
          </w:rPr>
          <w:t xml:space="preserve"> response to the MMTel Enabler Server.</w:t>
        </w:r>
      </w:ins>
    </w:p>
    <w:p w14:paraId="046CD5F0" w14:textId="77777777" w:rsidR="00C76E84" w:rsidRDefault="00000000" w:rsidP="002A4580">
      <w:pPr>
        <w:pStyle w:val="Heading3"/>
        <w:rPr>
          <w:ins w:id="3094" w:author="S6-250374" w:date="2025-02-24T19:55:00Z"/>
        </w:rPr>
        <w:pPrChange w:id="3095" w:author="editorial" w:date="2025-02-27T11:31:00Z" w16du:dateUtc="2025-02-27T10:31:00Z">
          <w:pPr>
            <w:pStyle w:val="Heading4"/>
          </w:pPr>
        </w:pPrChange>
      </w:pPr>
      <w:bookmarkStart w:id="3096" w:name="_Toc22230"/>
      <w:bookmarkStart w:id="3097" w:name="_Toc9432"/>
      <w:bookmarkStart w:id="3098" w:name="_Toc27843"/>
      <w:ins w:id="3099" w:author="S6-250374" w:date="2025-02-24T19:55:00Z">
        <w:r>
          <w:t>8.</w:t>
        </w:r>
      </w:ins>
      <w:ins w:id="3100" w:author="Rapporteur110" w:date="2025-02-24T19:57:00Z">
        <w:r>
          <w:rPr>
            <w:rFonts w:hint="eastAsia"/>
            <w:lang w:val="en-US" w:eastAsia="zh-CN"/>
          </w:rPr>
          <w:t>5</w:t>
        </w:r>
      </w:ins>
      <w:ins w:id="3101" w:author="S6-250374" w:date="2025-02-24T19:55:00Z">
        <w:r>
          <w:t>.3</w:t>
        </w:r>
        <w:r>
          <w:tab/>
          <w:t>Information flows</w:t>
        </w:r>
        <w:bookmarkEnd w:id="3096"/>
        <w:bookmarkEnd w:id="3097"/>
        <w:bookmarkEnd w:id="3098"/>
      </w:ins>
    </w:p>
    <w:p w14:paraId="5E580152" w14:textId="06385B04" w:rsidR="00C76E84" w:rsidRDefault="00000000" w:rsidP="002A4580">
      <w:pPr>
        <w:pStyle w:val="Heading4"/>
        <w:rPr>
          <w:ins w:id="3102" w:author="S6-250374" w:date="2025-02-24T19:55:00Z"/>
        </w:rPr>
        <w:pPrChange w:id="3103" w:author="editorial" w:date="2025-02-27T11:31:00Z" w16du:dateUtc="2025-02-27T10:31:00Z">
          <w:pPr>
            <w:pStyle w:val="Heading5"/>
          </w:pPr>
        </w:pPrChange>
      </w:pPr>
      <w:bookmarkStart w:id="3104" w:name="_Toc18195"/>
      <w:bookmarkStart w:id="3105" w:name="_Toc12075"/>
      <w:bookmarkStart w:id="3106" w:name="_Toc11947"/>
      <w:ins w:id="3107" w:author="S6-250374" w:date="2025-02-24T19:55:00Z">
        <w:r>
          <w:t>8.</w:t>
        </w:r>
      </w:ins>
      <w:ins w:id="3108" w:author="Rapporteur110" w:date="2025-02-24T19:57:00Z">
        <w:r>
          <w:rPr>
            <w:rFonts w:hint="eastAsia"/>
            <w:lang w:val="en-US" w:eastAsia="zh-CN"/>
          </w:rPr>
          <w:t>5</w:t>
        </w:r>
      </w:ins>
      <w:ins w:id="3109" w:author="S6-250374" w:date="2025-02-24T19:55:00Z">
        <w:r>
          <w:t>.3.1</w:t>
        </w:r>
        <w:r>
          <w:tab/>
        </w:r>
      </w:ins>
      <w:bookmarkEnd w:id="3104"/>
      <w:ins w:id="3110" w:author="editorial" w:date="2025-02-27T11:31:00Z" w16du:dateUtc="2025-02-27T10:31:00Z">
        <w:r w:rsidR="002A4580">
          <w:rPr>
            <w:lang w:val="en-US" w:eastAsia="zh-CN"/>
          </w:rPr>
          <w:t>C</w:t>
        </w:r>
      </w:ins>
      <w:ins w:id="3111" w:author="S6-250374" w:date="2025-02-24T19:55:00Z">
        <w:r>
          <w:rPr>
            <w:lang w:val="en-US" w:eastAsia="zh-CN"/>
          </w:rPr>
          <w:t>all control result notification</w:t>
        </w:r>
        <w:bookmarkEnd w:id="3105"/>
        <w:bookmarkEnd w:id="3106"/>
      </w:ins>
    </w:p>
    <w:p w14:paraId="71379C46" w14:textId="77777777" w:rsidR="00C76E84" w:rsidRDefault="00000000">
      <w:pPr>
        <w:rPr>
          <w:ins w:id="3112" w:author="S6-250374" w:date="2025-02-24T19:55:00Z"/>
        </w:rPr>
      </w:pPr>
      <w:ins w:id="3113" w:author="S6-250374" w:date="2025-02-24T19:55:00Z">
        <w:r>
          <w:t>Table 8.</w:t>
        </w:r>
      </w:ins>
      <w:ins w:id="3114" w:author="Rapporteur110" w:date="2025-02-24T19:57:00Z">
        <w:r>
          <w:rPr>
            <w:rFonts w:hint="eastAsia"/>
            <w:lang w:val="en-US" w:eastAsia="zh-CN"/>
          </w:rPr>
          <w:t>5</w:t>
        </w:r>
      </w:ins>
      <w:ins w:id="3115" w:author="S6-250374" w:date="2025-02-24T19:55:00Z">
        <w:r>
          <w:t xml:space="preserve">.3.1-1 describes information elements for </w:t>
        </w:r>
        <w:r>
          <w:rPr>
            <w:lang w:val="en-US" w:eastAsia="zh-CN"/>
          </w:rPr>
          <w:t>call control result notification</w:t>
        </w:r>
        <w:r>
          <w:rPr>
            <w:rFonts w:hint="eastAsia"/>
            <w:lang w:val="en-US" w:eastAsia="zh-CN"/>
          </w:rPr>
          <w:t xml:space="preserve"> request</w:t>
        </w:r>
        <w:r>
          <w:t xml:space="preserve"> from the </w:t>
        </w:r>
        <w:r>
          <w:rPr>
            <w:rFonts w:hint="eastAsia"/>
            <w:lang w:val="en-US" w:eastAsia="zh-CN"/>
          </w:rPr>
          <w:t>MMTel Enabler Server</w:t>
        </w:r>
        <w:r>
          <w:t xml:space="preserve"> to the</w:t>
        </w:r>
        <w:r>
          <w:rPr>
            <w:rFonts w:hint="eastAsia"/>
            <w:lang w:val="en-US" w:eastAsia="zh-CN"/>
          </w:rPr>
          <w:t xml:space="preserve"> Application</w:t>
        </w:r>
        <w:r>
          <w:t xml:space="preserve"> server.</w:t>
        </w:r>
      </w:ins>
    </w:p>
    <w:p w14:paraId="7D73226F" w14:textId="62E3E22E" w:rsidR="00C76E84" w:rsidRDefault="00000000">
      <w:pPr>
        <w:pStyle w:val="TH"/>
        <w:rPr>
          <w:ins w:id="3116" w:author="S6-250374" w:date="2025-02-24T19:55:00Z"/>
          <w:lang w:val="en-US"/>
        </w:rPr>
      </w:pPr>
      <w:ins w:id="3117" w:author="S6-250374" w:date="2025-02-24T19:55:00Z">
        <w:r>
          <w:t>Table 8.</w:t>
        </w:r>
      </w:ins>
      <w:ins w:id="3118" w:author="Rapporteur110" w:date="2025-02-24T19:57:00Z">
        <w:r>
          <w:rPr>
            <w:rFonts w:hint="eastAsia"/>
            <w:lang w:val="en-US" w:eastAsia="zh-CN"/>
          </w:rPr>
          <w:t>5</w:t>
        </w:r>
      </w:ins>
      <w:ins w:id="3119" w:author="S6-250374" w:date="2025-02-24T19:55:00Z">
        <w:r>
          <w:t>.</w:t>
        </w:r>
        <w:r>
          <w:rPr>
            <w:lang w:val="en-US" w:eastAsia="zh-CN"/>
          </w:rPr>
          <w:t>3.1</w:t>
        </w:r>
        <w:r>
          <w:t xml:space="preserve">-1: </w:t>
        </w:r>
      </w:ins>
      <w:ins w:id="3120" w:author="editorial" w:date="2025-02-27T11:31:00Z" w16du:dateUtc="2025-02-27T10:31:00Z">
        <w:r w:rsidR="002A4580">
          <w:rPr>
            <w:lang w:val="en-US" w:eastAsia="zh-CN"/>
          </w:rPr>
          <w:t>C</w:t>
        </w:r>
      </w:ins>
      <w:ins w:id="3121" w:author="S6-250374" w:date="2025-02-24T19:55:00Z">
        <w:r>
          <w:rPr>
            <w:lang w:val="en-US" w:eastAsia="zh-CN"/>
          </w:rPr>
          <w:t>all control result notification</w:t>
        </w:r>
        <w:r>
          <w:rPr>
            <w:rFonts w:hint="eastAsia"/>
            <w:lang w:val="en-US" w:eastAsia="zh-CN"/>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C76E84" w14:paraId="0B9B70A1" w14:textId="77777777">
        <w:trPr>
          <w:jc w:val="center"/>
          <w:ins w:id="3122" w:author="S6-250374" w:date="2025-02-24T19:55:00Z"/>
        </w:trPr>
        <w:tc>
          <w:tcPr>
            <w:tcW w:w="2880" w:type="dxa"/>
            <w:tcBorders>
              <w:top w:val="single" w:sz="4" w:space="0" w:color="000000"/>
              <w:left w:val="single" w:sz="4" w:space="0" w:color="000000"/>
              <w:bottom w:val="single" w:sz="4" w:space="0" w:color="000000"/>
            </w:tcBorders>
          </w:tcPr>
          <w:p w14:paraId="44FD0A03" w14:textId="77777777" w:rsidR="00C76E84" w:rsidRDefault="00000000">
            <w:pPr>
              <w:pStyle w:val="TAH"/>
              <w:rPr>
                <w:ins w:id="3123" w:author="S6-250374" w:date="2025-02-24T19:55:00Z"/>
              </w:rPr>
            </w:pPr>
            <w:ins w:id="3124" w:author="S6-250374" w:date="2025-02-24T19:55:00Z">
              <w:r>
                <w:t>Information element</w:t>
              </w:r>
            </w:ins>
          </w:p>
        </w:tc>
        <w:tc>
          <w:tcPr>
            <w:tcW w:w="1440" w:type="dxa"/>
            <w:tcBorders>
              <w:top w:val="single" w:sz="4" w:space="0" w:color="000000"/>
              <w:left w:val="single" w:sz="4" w:space="0" w:color="000000"/>
              <w:bottom w:val="single" w:sz="4" w:space="0" w:color="000000"/>
            </w:tcBorders>
          </w:tcPr>
          <w:p w14:paraId="3A760183" w14:textId="77777777" w:rsidR="00C76E84" w:rsidRDefault="00000000">
            <w:pPr>
              <w:pStyle w:val="TAH"/>
              <w:rPr>
                <w:ins w:id="3125" w:author="S6-250374" w:date="2025-02-24T19:55:00Z"/>
              </w:rPr>
            </w:pPr>
            <w:ins w:id="3126" w:author="S6-250374" w:date="2025-02-24T19:55:00Z">
              <w:r>
                <w:t>Status</w:t>
              </w:r>
            </w:ins>
          </w:p>
        </w:tc>
        <w:tc>
          <w:tcPr>
            <w:tcW w:w="4320" w:type="dxa"/>
            <w:tcBorders>
              <w:top w:val="single" w:sz="4" w:space="0" w:color="000000"/>
              <w:left w:val="single" w:sz="4" w:space="0" w:color="000000"/>
              <w:bottom w:val="single" w:sz="4" w:space="0" w:color="000000"/>
              <w:right w:val="single" w:sz="4" w:space="0" w:color="000000"/>
            </w:tcBorders>
          </w:tcPr>
          <w:p w14:paraId="5C24D20F" w14:textId="77777777" w:rsidR="00C76E84" w:rsidRDefault="00000000">
            <w:pPr>
              <w:pStyle w:val="TAH"/>
              <w:rPr>
                <w:ins w:id="3127" w:author="S6-250374" w:date="2025-02-24T19:55:00Z"/>
              </w:rPr>
            </w:pPr>
            <w:ins w:id="3128" w:author="S6-250374" w:date="2025-02-24T19:55:00Z">
              <w:r>
                <w:t>Description</w:t>
              </w:r>
            </w:ins>
          </w:p>
        </w:tc>
      </w:tr>
      <w:tr w:rsidR="00C76E84" w14:paraId="3938E3CB" w14:textId="77777777">
        <w:trPr>
          <w:jc w:val="center"/>
          <w:ins w:id="3129" w:author="S6-250374" w:date="2025-02-24T19:55:00Z"/>
        </w:trPr>
        <w:tc>
          <w:tcPr>
            <w:tcW w:w="2880" w:type="dxa"/>
            <w:tcBorders>
              <w:top w:val="single" w:sz="4" w:space="0" w:color="000000"/>
              <w:left w:val="single" w:sz="4" w:space="0" w:color="000000"/>
              <w:bottom w:val="single" w:sz="4" w:space="0" w:color="000000"/>
            </w:tcBorders>
          </w:tcPr>
          <w:p w14:paraId="653C8888" w14:textId="77777777" w:rsidR="00C76E84" w:rsidRDefault="00000000">
            <w:pPr>
              <w:pStyle w:val="TAL"/>
              <w:rPr>
                <w:ins w:id="3130" w:author="S6-250374" w:date="2025-02-24T19:55:00Z"/>
                <w:lang w:val="en-US"/>
              </w:rPr>
            </w:pPr>
            <w:ins w:id="3131" w:author="S6-250374" w:date="2025-02-24T19:55:00Z">
              <w:r>
                <w:rPr>
                  <w:rFonts w:hint="eastAsia"/>
                  <w:lang w:val="en-US" w:eastAsia="zh-CN"/>
                </w:rPr>
                <w:t>Final result of the call control request</w:t>
              </w:r>
            </w:ins>
          </w:p>
        </w:tc>
        <w:tc>
          <w:tcPr>
            <w:tcW w:w="1440" w:type="dxa"/>
            <w:tcBorders>
              <w:top w:val="single" w:sz="4" w:space="0" w:color="000000"/>
              <w:left w:val="single" w:sz="4" w:space="0" w:color="000000"/>
              <w:bottom w:val="single" w:sz="4" w:space="0" w:color="000000"/>
            </w:tcBorders>
          </w:tcPr>
          <w:p w14:paraId="5E4EC483" w14:textId="77777777" w:rsidR="00C76E84" w:rsidRDefault="00000000">
            <w:pPr>
              <w:pStyle w:val="TAL"/>
              <w:rPr>
                <w:ins w:id="3132" w:author="S6-250374" w:date="2025-02-24T19:55:00Z"/>
                <w:lang w:val="en-US" w:eastAsia="zh-CN"/>
              </w:rPr>
            </w:pPr>
            <w:ins w:id="3133" w:author="S6-250374" w:date="2025-02-24T19:55: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ED5C024" w14:textId="77777777" w:rsidR="00C76E84" w:rsidRDefault="00000000">
            <w:pPr>
              <w:pStyle w:val="TAL"/>
              <w:rPr>
                <w:ins w:id="3134" w:author="S6-250374" w:date="2025-02-24T19:55:00Z"/>
                <w:lang w:val="en-US"/>
              </w:rPr>
            </w:pPr>
            <w:ins w:id="3135" w:author="S6-250374" w:date="2025-02-24T19:55:00Z">
              <w:r>
                <w:rPr>
                  <w:rFonts w:hint="eastAsia"/>
                  <w:lang w:val="en-US" w:eastAsia="zh-CN"/>
                </w:rPr>
                <w:t>Indicates the final result of the call control request provided by the IMS</w:t>
              </w:r>
            </w:ins>
          </w:p>
        </w:tc>
      </w:tr>
      <w:tr w:rsidR="00C76E84" w14:paraId="41DC6DFA" w14:textId="77777777">
        <w:trPr>
          <w:trHeight w:val="90"/>
          <w:jc w:val="center"/>
          <w:ins w:id="3136" w:author="S6-250374" w:date="2025-02-24T19:55:00Z"/>
        </w:trPr>
        <w:tc>
          <w:tcPr>
            <w:tcW w:w="2880" w:type="dxa"/>
            <w:tcBorders>
              <w:top w:val="single" w:sz="4" w:space="0" w:color="000000"/>
              <w:left w:val="single" w:sz="4" w:space="0" w:color="000000"/>
              <w:bottom w:val="single" w:sz="4" w:space="0" w:color="000000"/>
            </w:tcBorders>
          </w:tcPr>
          <w:p w14:paraId="5687BDDC" w14:textId="77777777" w:rsidR="00C76E84" w:rsidRDefault="00000000">
            <w:pPr>
              <w:pStyle w:val="TAL"/>
              <w:rPr>
                <w:ins w:id="3137" w:author="S6-250374" w:date="2025-02-24T19:55:00Z"/>
                <w:lang w:val="en-US"/>
              </w:rPr>
            </w:pPr>
            <w:ins w:id="3138" w:author="S6-250374" w:date="2025-02-24T19:55:00Z">
              <w:r>
                <w:rPr>
                  <w:rFonts w:hint="eastAsia"/>
                  <w:lang w:val="en-US" w:eastAsia="zh-CN"/>
                </w:rPr>
                <w:t>M</w:t>
              </w:r>
              <w:proofErr w:type="spellStart"/>
              <w:r>
                <w:t>edia</w:t>
              </w:r>
              <w:proofErr w:type="spellEnd"/>
              <w:r>
                <w:t xml:space="preserve"> resource information set</w:t>
              </w:r>
            </w:ins>
          </w:p>
        </w:tc>
        <w:tc>
          <w:tcPr>
            <w:tcW w:w="1440" w:type="dxa"/>
            <w:tcBorders>
              <w:top w:val="single" w:sz="4" w:space="0" w:color="000000"/>
              <w:left w:val="single" w:sz="4" w:space="0" w:color="000000"/>
              <w:bottom w:val="single" w:sz="4" w:space="0" w:color="000000"/>
            </w:tcBorders>
          </w:tcPr>
          <w:p w14:paraId="308B75F7" w14:textId="77777777" w:rsidR="00C76E84" w:rsidRDefault="00000000">
            <w:pPr>
              <w:pStyle w:val="TAL"/>
              <w:rPr>
                <w:ins w:id="3139" w:author="S6-250374" w:date="2025-02-24T19:55:00Z"/>
                <w:lang w:eastAsia="zh-CN"/>
              </w:rPr>
            </w:pPr>
            <w:ins w:id="3140" w:author="S6-250374" w:date="2025-02-24T19:55: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13964C9" w14:textId="77777777" w:rsidR="00C76E84" w:rsidRDefault="00000000">
            <w:pPr>
              <w:pStyle w:val="TAL"/>
              <w:rPr>
                <w:ins w:id="3141" w:author="S6-250374" w:date="2025-02-24T19:55:00Z"/>
                <w:lang w:val="en-US" w:eastAsia="zh-CN"/>
              </w:rPr>
            </w:pPr>
            <w:ins w:id="3142" w:author="S6-250374" w:date="2025-02-24T19:55:00Z">
              <w:r>
                <w:rPr>
                  <w:rFonts w:hint="eastAsia"/>
                  <w:lang w:val="en-US" w:eastAsia="zh-CN"/>
                </w:rPr>
                <w:t xml:space="preserve">If </w:t>
              </w:r>
              <w:r>
                <w:t>media resource information set</w:t>
              </w:r>
              <w:r>
                <w:rPr>
                  <w:rFonts w:hint="eastAsia"/>
                  <w:lang w:val="en-US" w:eastAsia="zh-CN"/>
                </w:rPr>
                <w:t xml:space="preserve"> is provided by IMS, include the </w:t>
              </w:r>
              <w:r>
                <w:t>media resource information set</w:t>
              </w:r>
              <w:r>
                <w:rPr>
                  <w:rFonts w:hint="eastAsia"/>
                  <w:lang w:val="en-US" w:eastAsia="zh-CN"/>
                </w:rPr>
                <w:t xml:space="preserve"> in this notification </w:t>
              </w:r>
            </w:ins>
          </w:p>
        </w:tc>
      </w:tr>
    </w:tbl>
    <w:p w14:paraId="4073EC82" w14:textId="77777777" w:rsidR="00C76E84" w:rsidRDefault="00C76E84"/>
    <w:p w14:paraId="3A450527" w14:textId="77777777" w:rsidR="00C76E84" w:rsidRDefault="00000000">
      <w:pPr>
        <w:pStyle w:val="Heading1"/>
        <w:rPr>
          <w:lang w:eastAsia="zh-CN"/>
        </w:rPr>
      </w:pPr>
      <w:bookmarkStart w:id="3143" w:name="_Toc24602"/>
      <w:bookmarkStart w:id="3144" w:name="_Toc15348"/>
      <w:bookmarkStart w:id="3145" w:name="_Toc183998969"/>
      <w:bookmarkStart w:id="3146" w:name="_Toc7862"/>
      <w:bookmarkStart w:id="3147" w:name="_Toc31671"/>
      <w:bookmarkStart w:id="3148" w:name="_Toc12903"/>
      <w:bookmarkStart w:id="3149" w:name="_Toc30593"/>
      <w:bookmarkStart w:id="3150" w:name="_Toc4"/>
      <w:r>
        <w:rPr>
          <w:rFonts w:eastAsia="SimSun" w:hint="eastAsia"/>
          <w:lang w:val="en-US" w:eastAsia="zh-CN"/>
        </w:rPr>
        <w:t>9</w:t>
      </w:r>
      <w:r>
        <w:rPr>
          <w:rFonts w:eastAsia="SimSun" w:hint="eastAsia"/>
          <w:lang w:val="en-US" w:eastAsia="zh-CN"/>
        </w:rPr>
        <w:tab/>
      </w:r>
      <w:r>
        <w:rPr>
          <w:lang w:eastAsia="zh-CN"/>
        </w:rPr>
        <w:t>Deployment Guideline</w:t>
      </w:r>
      <w:bookmarkEnd w:id="3143"/>
      <w:bookmarkEnd w:id="3144"/>
      <w:bookmarkEnd w:id="3145"/>
      <w:bookmarkEnd w:id="3146"/>
      <w:bookmarkEnd w:id="3147"/>
      <w:bookmarkEnd w:id="3148"/>
      <w:bookmarkEnd w:id="3149"/>
      <w:bookmarkEnd w:id="3150"/>
    </w:p>
    <w:p w14:paraId="04E37F6A" w14:textId="77777777" w:rsidR="00C76E84" w:rsidRDefault="00000000">
      <w:pPr>
        <w:pStyle w:val="Heading2"/>
        <w:rPr>
          <w:ins w:id="3151" w:author="S6-250384" w:date="2025-02-25T20:38:00Z"/>
          <w:rFonts w:eastAsia="SimSun"/>
          <w:lang w:eastAsia="zh-CN"/>
        </w:rPr>
      </w:pPr>
      <w:bookmarkStart w:id="3152" w:name="_Toc20294"/>
      <w:bookmarkStart w:id="3153" w:name="_Toc162954265"/>
      <w:bookmarkStart w:id="3154" w:name="_Toc122516653"/>
      <w:bookmarkStart w:id="3155" w:name="_Toc6758"/>
      <w:bookmarkStart w:id="3156" w:name="_Toc2972"/>
      <w:bookmarkStart w:id="3157" w:name="_Toc3003"/>
      <w:bookmarkStart w:id="3158" w:name="_Toc18929"/>
      <w:bookmarkStart w:id="3159" w:name="_Toc7723"/>
      <w:ins w:id="3160" w:author="S6-250384" w:date="2025-02-25T20:38:00Z">
        <w:r>
          <w:rPr>
            <w:rFonts w:hint="eastAsia"/>
            <w:lang w:val="en-US" w:eastAsia="zh-CN"/>
          </w:rPr>
          <w:t>9</w:t>
        </w:r>
        <w:r>
          <w:rPr>
            <w:rFonts w:eastAsia="SimSun" w:hint="eastAsia"/>
            <w:lang w:eastAsia="zh-CN"/>
          </w:rPr>
          <w:t>.1</w:t>
        </w:r>
        <w:r>
          <w:rPr>
            <w:rFonts w:eastAsia="SimSun" w:hint="eastAsia"/>
            <w:lang w:eastAsia="zh-CN"/>
          </w:rPr>
          <w:tab/>
          <w:t>General</w:t>
        </w:r>
        <w:bookmarkEnd w:id="3152"/>
        <w:bookmarkEnd w:id="3153"/>
        <w:bookmarkEnd w:id="3154"/>
        <w:bookmarkEnd w:id="3155"/>
        <w:bookmarkEnd w:id="3156"/>
        <w:bookmarkEnd w:id="3157"/>
        <w:bookmarkEnd w:id="3158"/>
        <w:bookmarkEnd w:id="3159"/>
      </w:ins>
    </w:p>
    <w:p w14:paraId="269BBB9C" w14:textId="77777777" w:rsidR="00C76E84" w:rsidRDefault="00000000">
      <w:pPr>
        <w:rPr>
          <w:ins w:id="3161" w:author="S6-250384" w:date="2025-02-25T20:38:00Z"/>
        </w:rPr>
      </w:pPr>
      <w:ins w:id="3162" w:author="S6-250384" w:date="2025-02-25T20:38:00Z">
        <w:r>
          <w:t>This clause describes deployments of the functional model specified in clause </w:t>
        </w:r>
        <w:r>
          <w:rPr>
            <w:rFonts w:hint="eastAsia"/>
            <w:lang w:val="en-US" w:eastAsia="zh-CN"/>
          </w:rPr>
          <w:t>6</w:t>
        </w:r>
        <w:r>
          <w:t>.</w:t>
        </w:r>
      </w:ins>
    </w:p>
    <w:p w14:paraId="3F7908B1" w14:textId="77777777" w:rsidR="00C76E84" w:rsidRDefault="00000000">
      <w:pPr>
        <w:pStyle w:val="Heading2"/>
        <w:rPr>
          <w:ins w:id="3163" w:author="S6-250384" w:date="2025-02-25T20:38:00Z"/>
          <w:rFonts w:eastAsia="SimSun"/>
          <w:lang w:val="en-US" w:eastAsia="zh-CN"/>
        </w:rPr>
      </w:pPr>
      <w:bookmarkStart w:id="3164" w:name="_Toc162954266"/>
      <w:bookmarkStart w:id="3165" w:name="_Toc122516654"/>
      <w:bookmarkStart w:id="3166" w:name="_Toc2680"/>
      <w:bookmarkStart w:id="3167" w:name="_Toc16146"/>
      <w:bookmarkStart w:id="3168" w:name="_Toc1016"/>
      <w:bookmarkStart w:id="3169" w:name="_Toc8709"/>
      <w:bookmarkStart w:id="3170" w:name="_Toc21229"/>
      <w:bookmarkStart w:id="3171" w:name="_Toc4121"/>
      <w:ins w:id="3172" w:author="S6-250384" w:date="2025-02-25T20:38:00Z">
        <w:r>
          <w:rPr>
            <w:rFonts w:hint="eastAsia"/>
            <w:lang w:val="en-US" w:eastAsia="zh-CN"/>
          </w:rPr>
          <w:t>9</w:t>
        </w:r>
        <w:r>
          <w:rPr>
            <w:rFonts w:eastAsia="SimSun" w:hint="eastAsia"/>
            <w:lang w:eastAsia="zh-CN"/>
          </w:rPr>
          <w:t>.2</w:t>
        </w:r>
        <w:r>
          <w:rPr>
            <w:rFonts w:eastAsia="SimSun" w:hint="eastAsia"/>
            <w:lang w:eastAsia="zh-CN"/>
          </w:rPr>
          <w:tab/>
        </w:r>
        <w:r>
          <w:rPr>
            <w:rFonts w:eastAsia="SimSun" w:hint="eastAsia"/>
            <w:lang w:val="en-US" w:eastAsia="zh-CN"/>
          </w:rPr>
          <w:t xml:space="preserve">MMTel Enabler server </w:t>
        </w:r>
        <w:r>
          <w:rPr>
            <w:rFonts w:eastAsia="SimSun"/>
            <w:lang w:eastAsia="zh-CN"/>
          </w:rPr>
          <w:t xml:space="preserve">deployed </w:t>
        </w:r>
        <w:bookmarkEnd w:id="3164"/>
        <w:bookmarkEnd w:id="3165"/>
        <w:r>
          <w:rPr>
            <w:rFonts w:eastAsia="SimSun" w:hint="eastAsia"/>
            <w:lang w:val="en-US" w:eastAsia="zh-CN"/>
          </w:rPr>
          <w:t xml:space="preserve">in </w:t>
        </w:r>
        <w:r>
          <w:rPr>
            <w:lang w:val="en-US"/>
          </w:rPr>
          <w:t>PLMN operator domain</w:t>
        </w:r>
        <w:bookmarkEnd w:id="3166"/>
        <w:bookmarkEnd w:id="3167"/>
        <w:bookmarkEnd w:id="3168"/>
        <w:bookmarkEnd w:id="3169"/>
        <w:bookmarkEnd w:id="3170"/>
        <w:bookmarkEnd w:id="3171"/>
      </w:ins>
    </w:p>
    <w:p w14:paraId="214F50E9" w14:textId="77777777" w:rsidR="00C76E84" w:rsidRDefault="00000000">
      <w:pPr>
        <w:rPr>
          <w:ins w:id="3173" w:author="S6-250384" w:date="2025-02-25T20:38:00Z"/>
          <w:rFonts w:eastAsia="SimSun"/>
          <w:lang w:val="en-US" w:eastAsia="zh-CN"/>
        </w:rPr>
      </w:pPr>
      <w:ins w:id="3174" w:author="S6-250384" w:date="2025-02-25T20:38:00Z">
        <w:r>
          <w:rPr>
            <w:lang w:val="en-US"/>
          </w:rPr>
          <w:t xml:space="preserve">The </w:t>
        </w:r>
        <w:r>
          <w:rPr>
            <w:rFonts w:eastAsia="SimSun" w:hint="eastAsia"/>
            <w:lang w:val="en-US" w:eastAsia="zh-CN"/>
          </w:rPr>
          <w:t xml:space="preserve">MMTel Enabler server is recommended to be </w:t>
        </w:r>
        <w:r>
          <w:rPr>
            <w:lang w:val="en-US"/>
          </w:rPr>
          <w:t>deployed in the PLMN operator domain. Figure </w:t>
        </w:r>
        <w:r>
          <w:rPr>
            <w:rFonts w:hint="eastAsia"/>
            <w:lang w:val="en-US" w:eastAsia="zh-CN"/>
          </w:rPr>
          <w:t>9</w:t>
        </w:r>
        <w:r>
          <w:rPr>
            <w:lang w:val="en-US"/>
          </w:rPr>
          <w:t>.2-</w:t>
        </w:r>
        <w:r>
          <w:rPr>
            <w:rFonts w:hint="eastAsia"/>
            <w:lang w:val="en-US" w:eastAsia="zh-CN"/>
          </w:rPr>
          <w:t>1</w:t>
        </w:r>
        <w:r>
          <w:rPr>
            <w:lang w:val="en-US"/>
          </w:rPr>
          <w:t xml:space="preserve"> illustrates the</w:t>
        </w:r>
        <w:r>
          <w:rPr>
            <w:rFonts w:eastAsia="SimSun" w:hint="eastAsia"/>
            <w:lang w:val="en-US" w:eastAsia="zh-CN"/>
          </w:rPr>
          <w:t xml:space="preserve"> MMTel Enabler server </w:t>
        </w:r>
        <w:r>
          <w:rPr>
            <w:rFonts w:eastAsia="SimSun"/>
            <w:lang w:eastAsia="zh-CN"/>
          </w:rPr>
          <w:t>deployed</w:t>
        </w:r>
        <w:r>
          <w:rPr>
            <w:rFonts w:eastAsia="SimSun" w:hint="eastAsia"/>
            <w:lang w:val="en-US" w:eastAsia="zh-CN"/>
          </w:rPr>
          <w:t xml:space="preserve"> </w:t>
        </w:r>
        <w:r>
          <w:t>in PLMN operator domain</w:t>
        </w:r>
        <w:r>
          <w:rPr>
            <w:rFonts w:eastAsia="SimSun" w:hint="eastAsia"/>
            <w:lang w:val="en-US" w:eastAsia="zh-CN"/>
          </w:rPr>
          <w:t xml:space="preserve">. </w:t>
        </w:r>
      </w:ins>
    </w:p>
    <w:p w14:paraId="7ADFAF9E" w14:textId="77777777" w:rsidR="00C76E84" w:rsidRDefault="00000000">
      <w:pPr>
        <w:pStyle w:val="TH"/>
        <w:rPr>
          <w:ins w:id="3175" w:author="S6-250384" w:date="2025-02-25T20:38:00Z"/>
          <w:lang w:val="en-US"/>
        </w:rPr>
      </w:pPr>
      <w:ins w:id="3176" w:author="S6-250384" w:date="2025-02-25T20:38:00Z">
        <w:r>
          <w:rPr>
            <w:lang w:val="en-US"/>
          </w:rPr>
          <w:object w:dxaOrig="7910" w:dyaOrig="6950" w14:anchorId="4BE72EE7">
            <v:shape id="_x0000_i1047" type="#_x0000_t75" style="width:395.25pt;height:347.25pt" o:ole="">
              <v:imagedata r:id="rId53" o:title=""/>
              <o:lock v:ext="edit" aspectratio="f"/>
            </v:shape>
            <o:OLEObject Type="Embed" ProgID="Visio.Drawing.11" ShapeID="_x0000_i1047" DrawAspect="Content" ObjectID="_1802161357" r:id="rId54"/>
          </w:object>
        </w:r>
      </w:ins>
    </w:p>
    <w:p w14:paraId="72612A58" w14:textId="77777777" w:rsidR="00C76E84" w:rsidRDefault="00000000">
      <w:pPr>
        <w:pStyle w:val="TF"/>
        <w:rPr>
          <w:ins w:id="3177" w:author="S6-250384" w:date="2025-02-25T20:38:00Z"/>
          <w:lang w:val="en-US" w:eastAsia="zh-CN"/>
        </w:rPr>
      </w:pPr>
      <w:ins w:id="3178" w:author="S6-250384" w:date="2025-02-25T20:38:00Z">
        <w:r>
          <w:rPr>
            <w:lang w:val="en-US"/>
          </w:rPr>
          <w:t>Figure </w:t>
        </w:r>
        <w:r>
          <w:rPr>
            <w:rFonts w:hint="eastAsia"/>
            <w:lang w:val="en-US" w:eastAsia="zh-CN"/>
          </w:rPr>
          <w:t>9</w:t>
        </w:r>
        <w:r>
          <w:rPr>
            <w:lang w:val="en-US"/>
          </w:rPr>
          <w:t>.2-</w:t>
        </w:r>
        <w:r>
          <w:rPr>
            <w:rFonts w:eastAsia="SimSun" w:hint="eastAsia"/>
            <w:lang w:val="en-US" w:eastAsia="zh-CN"/>
          </w:rPr>
          <w:t>1</w:t>
        </w:r>
        <w:r>
          <w:rPr>
            <w:lang w:val="en-US"/>
          </w:rPr>
          <w:t xml:space="preserve">: </w:t>
        </w:r>
        <w:r>
          <w:rPr>
            <w:rFonts w:eastAsia="SimSun" w:hint="eastAsia"/>
            <w:lang w:val="en-US" w:eastAsia="zh-CN"/>
          </w:rPr>
          <w:t>MMTel Enabler server d</w:t>
        </w:r>
        <w:proofErr w:type="spellStart"/>
        <w:r>
          <w:rPr>
            <w:rFonts w:eastAsia="SimSun"/>
            <w:lang w:eastAsia="zh-CN"/>
          </w:rPr>
          <w:t>eploy</w:t>
        </w:r>
        <w:proofErr w:type="spellEnd"/>
        <w:r>
          <w:rPr>
            <w:rFonts w:eastAsia="SimSun" w:hint="eastAsia"/>
            <w:lang w:val="en-US" w:eastAsia="zh-CN"/>
          </w:rPr>
          <w:t xml:space="preserve">ed </w:t>
        </w:r>
        <w:r>
          <w:t>in PLMN operator domain</w:t>
        </w:r>
      </w:ins>
    </w:p>
    <w:p w14:paraId="14A26C2E" w14:textId="77777777" w:rsidR="00C76E84" w:rsidRDefault="00000000">
      <w:pPr>
        <w:rPr>
          <w:ins w:id="3179" w:author="S6-250384" w:date="2025-02-25T20:38:00Z"/>
          <w:rFonts w:eastAsia="SimSun"/>
          <w:lang w:val="en-US" w:eastAsia="zh-CN"/>
        </w:rPr>
      </w:pPr>
      <w:ins w:id="3180" w:author="S6-250384" w:date="2025-02-25T20:38:00Z">
        <w:r>
          <w:rPr>
            <w:rFonts w:hint="eastAsia"/>
            <w:lang w:val="en-US" w:eastAsia="zh-CN"/>
          </w:rPr>
          <w:t xml:space="preserve">The Application server can be deployed in </w:t>
        </w:r>
        <w:r>
          <w:rPr>
            <w:lang w:val="en-US"/>
          </w:rPr>
          <w:t>PLMN operator domain</w:t>
        </w:r>
        <w:r>
          <w:rPr>
            <w:rFonts w:eastAsia="SimSun" w:hint="eastAsia"/>
            <w:lang w:val="en-US" w:eastAsia="zh-CN"/>
          </w:rPr>
          <w:t xml:space="preserve"> or Application service provider domain and</w:t>
        </w:r>
        <w:r>
          <w:rPr>
            <w:rFonts w:hint="eastAsia"/>
            <w:lang w:val="en-US" w:eastAsia="zh-CN"/>
          </w:rPr>
          <w:t xml:space="preserve"> interacts with </w:t>
        </w:r>
        <w:r>
          <w:rPr>
            <w:rFonts w:eastAsia="SimSun" w:hint="eastAsia"/>
            <w:lang w:val="en-US" w:eastAsia="zh-CN"/>
          </w:rPr>
          <w:t xml:space="preserve">MMTel Enabler server via MMTel-2 reference point and MMTel-2e reference point </w:t>
        </w:r>
        <w:proofErr w:type="spellStart"/>
        <w:r>
          <w:rPr>
            <w:rFonts w:eastAsia="SimSun" w:hint="eastAsia"/>
            <w:lang w:val="en-US" w:eastAsia="zh-CN"/>
          </w:rPr>
          <w:t>respectively.The</w:t>
        </w:r>
        <w:proofErr w:type="spellEnd"/>
        <w:r>
          <w:rPr>
            <w:rFonts w:eastAsia="SimSun" w:hint="eastAsia"/>
            <w:lang w:val="en-US" w:eastAsia="zh-CN"/>
          </w:rPr>
          <w:t xml:space="preserve"> Application server deployed in </w:t>
        </w:r>
        <w:r>
          <w:rPr>
            <w:lang w:val="en-US"/>
          </w:rPr>
          <w:t>PLMN operator domain</w:t>
        </w:r>
        <w:r>
          <w:rPr>
            <w:rFonts w:eastAsia="SimSun" w:hint="eastAsia"/>
            <w:lang w:val="en-US" w:eastAsia="zh-CN"/>
          </w:rPr>
          <w:t xml:space="preserve">, e.g. Application server 2 can only interact with the MMTel Enabler server deployed in the same </w:t>
        </w:r>
        <w:r>
          <w:rPr>
            <w:lang w:val="en-US"/>
          </w:rPr>
          <w:t>PLMN operator domain</w:t>
        </w:r>
        <w:r>
          <w:rPr>
            <w:rFonts w:eastAsia="SimSun" w:hint="eastAsia"/>
            <w:lang w:val="en-US" w:eastAsia="zh-CN"/>
          </w:rPr>
          <w:t xml:space="preserve">, i.e. MMTel Enabler server 2. The Application server deployed in Application service provider domain, e.g. </w:t>
        </w:r>
        <w:r>
          <w:rPr>
            <w:rFonts w:hint="eastAsia"/>
            <w:lang w:val="en-US" w:eastAsia="zh-CN"/>
          </w:rPr>
          <w:t>Application server 1,</w:t>
        </w:r>
        <w:r>
          <w:rPr>
            <w:rFonts w:eastAsia="SimSun" w:hint="eastAsia"/>
            <w:lang w:val="en-US" w:eastAsia="zh-CN"/>
          </w:rPr>
          <w:t xml:space="preserve"> can interact with MMTel Enabler servers deployed in different </w:t>
        </w:r>
        <w:r>
          <w:rPr>
            <w:lang w:val="en-US"/>
          </w:rPr>
          <w:t>PLMN operator domain</w:t>
        </w:r>
        <w:r>
          <w:rPr>
            <w:rFonts w:eastAsia="SimSun" w:hint="eastAsia"/>
            <w:lang w:val="en-US" w:eastAsia="zh-CN"/>
          </w:rPr>
          <w:t xml:space="preserve">s, i.e. MMTel Enabler server 1 and MMTel Enabler server 2, based on business agreement between </w:t>
        </w:r>
        <w:r>
          <w:rPr>
            <w:lang w:val="en-US"/>
          </w:rPr>
          <w:t>PLMN operator</w:t>
        </w:r>
        <w:r>
          <w:rPr>
            <w:rFonts w:eastAsia="SimSun" w:hint="eastAsia"/>
            <w:lang w:val="en-US" w:eastAsia="zh-CN"/>
          </w:rPr>
          <w:t xml:space="preserve"> and Application service provider. In this case, the MMTel-2 reference point becomes MMTel-2e reference point. </w:t>
        </w:r>
      </w:ins>
    </w:p>
    <w:p w14:paraId="361CDE14" w14:textId="77777777" w:rsidR="00C76E84" w:rsidRDefault="00000000">
      <w:pPr>
        <w:rPr>
          <w:ins w:id="3181" w:author="S6-250384" w:date="2025-02-25T20:38:00Z"/>
          <w:rFonts w:eastAsia="SimSun"/>
          <w:lang w:val="en-US" w:eastAsia="zh-CN"/>
        </w:rPr>
      </w:pPr>
      <w:ins w:id="3182" w:author="S6-250384" w:date="2025-02-25T20:38:00Z">
        <w:r>
          <w:rPr>
            <w:rFonts w:hint="eastAsia"/>
            <w:lang w:val="en-US" w:eastAsia="zh-CN"/>
          </w:rPr>
          <w:t xml:space="preserve">The Controlling Application server can only be deployed in </w:t>
        </w:r>
        <w:r>
          <w:rPr>
            <w:lang w:val="en-US"/>
          </w:rPr>
          <w:t>PLMN operator domain</w:t>
        </w:r>
        <w:r>
          <w:rPr>
            <w:rFonts w:eastAsia="SimSun" w:hint="eastAsia"/>
            <w:lang w:val="en-US" w:eastAsia="zh-CN"/>
          </w:rPr>
          <w:t xml:space="preserve"> and </w:t>
        </w:r>
        <w:r>
          <w:rPr>
            <w:rFonts w:hint="eastAsia"/>
            <w:lang w:val="en-US" w:eastAsia="zh-CN"/>
          </w:rPr>
          <w:t xml:space="preserve">interacts with </w:t>
        </w:r>
        <w:r>
          <w:rPr>
            <w:rFonts w:eastAsia="SimSun" w:hint="eastAsia"/>
            <w:lang w:val="en-US" w:eastAsia="zh-CN"/>
          </w:rPr>
          <w:t xml:space="preserve">MMTel Enabler server via MMTel-3 reference point. The </w:t>
        </w:r>
        <w:r>
          <w:rPr>
            <w:rFonts w:hint="eastAsia"/>
            <w:lang w:val="en-US" w:eastAsia="zh-CN"/>
          </w:rPr>
          <w:t xml:space="preserve">Controlling Application server can only interact with </w:t>
        </w:r>
        <w:r>
          <w:rPr>
            <w:rFonts w:eastAsia="SimSun" w:hint="eastAsia"/>
            <w:lang w:val="en-US" w:eastAsia="zh-CN"/>
          </w:rPr>
          <w:t xml:space="preserve">the MMTel Enabler server deployed in the same </w:t>
        </w:r>
        <w:r>
          <w:rPr>
            <w:lang w:val="en-US"/>
          </w:rPr>
          <w:t>PLMN operator domain</w:t>
        </w:r>
        <w:r>
          <w:rPr>
            <w:rFonts w:eastAsia="SimSun" w:hint="eastAsia"/>
            <w:lang w:val="en-US" w:eastAsia="zh-CN"/>
          </w:rPr>
          <w:t>.</w:t>
        </w:r>
      </w:ins>
    </w:p>
    <w:p w14:paraId="0C80760B" w14:textId="77777777" w:rsidR="00C76E84" w:rsidRDefault="00000000">
      <w:pPr>
        <w:pStyle w:val="NO"/>
        <w:rPr>
          <w:ins w:id="3183" w:author="S6-250384" w:date="2025-02-25T20:38:00Z"/>
          <w:rFonts w:eastAsia="SimSun"/>
          <w:lang w:val="en-US" w:eastAsia="zh-CN"/>
        </w:rPr>
      </w:pPr>
      <w:ins w:id="3184" w:author="S6-250384" w:date="2025-02-25T20:38:00Z">
        <w:r>
          <w:rPr>
            <w:rFonts w:hint="eastAsia"/>
            <w:lang w:val="en-US" w:eastAsia="zh-CN"/>
          </w:rPr>
          <w:t>NOTE:</w:t>
        </w:r>
        <w:r>
          <w:rPr>
            <w:rFonts w:hint="eastAsia"/>
            <w:lang w:val="en-US" w:eastAsia="zh-CN"/>
          </w:rPr>
          <w:tab/>
          <w:t xml:space="preserve">In this release, the MMTel Enabler Server is deployed in the PLMN operator domain. </w:t>
        </w:r>
      </w:ins>
    </w:p>
    <w:p w14:paraId="373D3021" w14:textId="77777777" w:rsidR="00C76E84" w:rsidRDefault="00000000">
      <w:pPr>
        <w:rPr>
          <w:ins w:id="3185" w:author="S6-250384" w:date="2025-02-25T20:37:00Z"/>
          <w:lang w:val="en-US"/>
        </w:rPr>
      </w:pPr>
      <w:del w:id="3186" w:author="S6-250384" w:date="2025-02-25T20:37:00Z">
        <w:r>
          <w:delText>Editor's note:</w:delText>
        </w:r>
        <w:r>
          <w:tab/>
          <w:delText>This clause</w:delText>
        </w:r>
        <w:r>
          <w:rPr>
            <w:lang w:eastAsia="zh-CN"/>
          </w:rPr>
          <w:delText xml:space="preserve"> </w:delText>
        </w:r>
        <w:r>
          <w:delText xml:space="preserve">captures deployment guidelines for </w:delText>
        </w:r>
        <w:r>
          <w:rPr>
            <w:rFonts w:hint="eastAsia"/>
            <w:lang w:val="en-US" w:eastAsia="zh-CN"/>
          </w:rPr>
          <w:delText>MMTelAPP Enabler if needed</w:delText>
        </w:r>
        <w:r>
          <w:rPr>
            <w:lang w:val="en-US"/>
          </w:rPr>
          <w:delText>.</w:delText>
        </w:r>
      </w:del>
    </w:p>
    <w:p w14:paraId="416C3B4E" w14:textId="77777777" w:rsidR="00C76E84" w:rsidRDefault="00C76E84">
      <w:pPr>
        <w:rPr>
          <w:lang w:val="en-US" w:eastAsia="zh-CN"/>
        </w:rPr>
      </w:pPr>
    </w:p>
    <w:p w14:paraId="702BE697" w14:textId="77777777" w:rsidR="00C76E84" w:rsidRDefault="00000000">
      <w:pPr>
        <w:pStyle w:val="Heading9"/>
      </w:pPr>
      <w:bookmarkStart w:id="3187" w:name="_Toc23027"/>
      <w:bookmarkStart w:id="3188" w:name="_Toc7134"/>
      <w:bookmarkStart w:id="3189" w:name="_Toc17975"/>
      <w:bookmarkStart w:id="3190" w:name="_Toc183998970"/>
      <w:bookmarkStart w:id="3191" w:name="_Toc23254048"/>
      <w:bookmarkStart w:id="3192" w:name="_Toc8800"/>
      <w:bookmarkStart w:id="3193" w:name="_Toc22214915"/>
      <w:bookmarkStart w:id="3194" w:name="_Toc23877"/>
      <w:bookmarkStart w:id="3195" w:name="_Toc19597"/>
      <w:bookmarkStart w:id="3196" w:name="_Toc28444"/>
      <w:bookmarkStart w:id="3197" w:name="_Toc3128"/>
      <w:r>
        <w:t>Annex A:</w:t>
      </w:r>
      <w:r>
        <w:br/>
        <w:t>Change history</w:t>
      </w:r>
      <w:bookmarkEnd w:id="3187"/>
      <w:bookmarkEnd w:id="3188"/>
      <w:bookmarkEnd w:id="3189"/>
      <w:bookmarkEnd w:id="3190"/>
      <w:bookmarkEnd w:id="3191"/>
      <w:bookmarkEnd w:id="3192"/>
      <w:bookmarkEnd w:id="3193"/>
      <w:bookmarkEnd w:id="3194"/>
      <w:bookmarkEnd w:id="3195"/>
      <w:bookmarkEnd w:id="3196"/>
      <w:bookmarkEnd w:id="31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76E84" w14:paraId="54ADD578" w14:textId="77777777">
        <w:trPr>
          <w:cantSplit/>
        </w:trPr>
        <w:tc>
          <w:tcPr>
            <w:tcW w:w="9639" w:type="dxa"/>
            <w:gridSpan w:val="8"/>
            <w:tcBorders>
              <w:bottom w:val="nil"/>
            </w:tcBorders>
            <w:shd w:val="solid" w:color="FFFFFF" w:fill="auto"/>
          </w:tcPr>
          <w:p w14:paraId="5F3A2517" w14:textId="77777777" w:rsidR="00C76E84" w:rsidRDefault="00000000">
            <w:pPr>
              <w:pStyle w:val="TAL"/>
              <w:jc w:val="center"/>
              <w:rPr>
                <w:b/>
                <w:sz w:val="16"/>
              </w:rPr>
            </w:pPr>
            <w:r>
              <w:rPr>
                <w:b/>
              </w:rPr>
              <w:t>Change history</w:t>
            </w:r>
          </w:p>
        </w:tc>
      </w:tr>
      <w:tr w:rsidR="00C76E84" w14:paraId="40B6D087" w14:textId="77777777">
        <w:tc>
          <w:tcPr>
            <w:tcW w:w="800" w:type="dxa"/>
            <w:shd w:val="pct10" w:color="auto" w:fill="FFFFFF"/>
          </w:tcPr>
          <w:p w14:paraId="2BE34EF0" w14:textId="77777777" w:rsidR="00C76E84" w:rsidRDefault="00000000">
            <w:pPr>
              <w:pStyle w:val="TAL"/>
              <w:rPr>
                <w:b/>
                <w:sz w:val="16"/>
              </w:rPr>
            </w:pPr>
            <w:r>
              <w:rPr>
                <w:b/>
                <w:sz w:val="16"/>
              </w:rPr>
              <w:t>Date</w:t>
            </w:r>
          </w:p>
        </w:tc>
        <w:tc>
          <w:tcPr>
            <w:tcW w:w="800" w:type="dxa"/>
            <w:shd w:val="pct10" w:color="auto" w:fill="FFFFFF"/>
          </w:tcPr>
          <w:p w14:paraId="4A5807B5" w14:textId="77777777" w:rsidR="00C76E84" w:rsidRDefault="00000000">
            <w:pPr>
              <w:pStyle w:val="TAL"/>
              <w:rPr>
                <w:b/>
                <w:sz w:val="16"/>
              </w:rPr>
            </w:pPr>
            <w:r>
              <w:rPr>
                <w:b/>
                <w:sz w:val="16"/>
              </w:rPr>
              <w:t>Meeting</w:t>
            </w:r>
          </w:p>
        </w:tc>
        <w:tc>
          <w:tcPr>
            <w:tcW w:w="1094" w:type="dxa"/>
            <w:shd w:val="pct10" w:color="auto" w:fill="FFFFFF"/>
          </w:tcPr>
          <w:p w14:paraId="2E2C7F46" w14:textId="77777777" w:rsidR="00C76E84" w:rsidRDefault="00000000">
            <w:pPr>
              <w:pStyle w:val="TAL"/>
              <w:rPr>
                <w:b/>
                <w:sz w:val="16"/>
              </w:rPr>
            </w:pPr>
            <w:r>
              <w:rPr>
                <w:b/>
                <w:sz w:val="16"/>
              </w:rPr>
              <w:t>TDoc</w:t>
            </w:r>
          </w:p>
        </w:tc>
        <w:tc>
          <w:tcPr>
            <w:tcW w:w="425" w:type="dxa"/>
            <w:shd w:val="pct10" w:color="auto" w:fill="FFFFFF"/>
          </w:tcPr>
          <w:p w14:paraId="7C1B7612" w14:textId="77777777" w:rsidR="00C76E84" w:rsidRDefault="00000000">
            <w:pPr>
              <w:pStyle w:val="TAL"/>
              <w:rPr>
                <w:b/>
                <w:sz w:val="16"/>
              </w:rPr>
            </w:pPr>
            <w:r>
              <w:rPr>
                <w:b/>
                <w:sz w:val="16"/>
              </w:rPr>
              <w:t>CR</w:t>
            </w:r>
          </w:p>
        </w:tc>
        <w:tc>
          <w:tcPr>
            <w:tcW w:w="425" w:type="dxa"/>
            <w:shd w:val="pct10" w:color="auto" w:fill="FFFFFF"/>
          </w:tcPr>
          <w:p w14:paraId="448D81FB" w14:textId="77777777" w:rsidR="00C76E84" w:rsidRDefault="00000000">
            <w:pPr>
              <w:pStyle w:val="TAL"/>
              <w:rPr>
                <w:b/>
                <w:sz w:val="16"/>
              </w:rPr>
            </w:pPr>
            <w:r>
              <w:rPr>
                <w:b/>
                <w:sz w:val="16"/>
              </w:rPr>
              <w:t>Rev</w:t>
            </w:r>
          </w:p>
        </w:tc>
        <w:tc>
          <w:tcPr>
            <w:tcW w:w="425" w:type="dxa"/>
            <w:shd w:val="pct10" w:color="auto" w:fill="FFFFFF"/>
          </w:tcPr>
          <w:p w14:paraId="03C05454" w14:textId="77777777" w:rsidR="00C76E84" w:rsidRDefault="00000000">
            <w:pPr>
              <w:pStyle w:val="TAL"/>
              <w:rPr>
                <w:b/>
                <w:sz w:val="16"/>
              </w:rPr>
            </w:pPr>
            <w:r>
              <w:rPr>
                <w:b/>
                <w:sz w:val="16"/>
              </w:rPr>
              <w:t>Cat</w:t>
            </w:r>
          </w:p>
        </w:tc>
        <w:tc>
          <w:tcPr>
            <w:tcW w:w="4962" w:type="dxa"/>
            <w:shd w:val="pct10" w:color="auto" w:fill="FFFFFF"/>
          </w:tcPr>
          <w:p w14:paraId="046FBB57" w14:textId="77777777" w:rsidR="00C76E84" w:rsidRDefault="00000000">
            <w:pPr>
              <w:pStyle w:val="TAL"/>
              <w:rPr>
                <w:b/>
                <w:sz w:val="16"/>
              </w:rPr>
            </w:pPr>
            <w:r>
              <w:rPr>
                <w:b/>
                <w:sz w:val="16"/>
              </w:rPr>
              <w:t>Subject/Comment</w:t>
            </w:r>
          </w:p>
        </w:tc>
        <w:tc>
          <w:tcPr>
            <w:tcW w:w="708" w:type="dxa"/>
            <w:shd w:val="pct10" w:color="auto" w:fill="FFFFFF"/>
          </w:tcPr>
          <w:p w14:paraId="4D729B26" w14:textId="77777777" w:rsidR="00C76E84" w:rsidRDefault="00000000">
            <w:pPr>
              <w:pStyle w:val="TAL"/>
              <w:rPr>
                <w:b/>
                <w:sz w:val="16"/>
              </w:rPr>
            </w:pPr>
            <w:r>
              <w:rPr>
                <w:b/>
                <w:sz w:val="16"/>
              </w:rPr>
              <w:t>New version</w:t>
            </w:r>
          </w:p>
        </w:tc>
      </w:tr>
      <w:tr w:rsidR="00C76E84" w14:paraId="0E273B11" w14:textId="77777777">
        <w:tc>
          <w:tcPr>
            <w:tcW w:w="800" w:type="dxa"/>
            <w:shd w:val="solid" w:color="FFFFFF" w:fill="auto"/>
          </w:tcPr>
          <w:p w14:paraId="406AAF13" w14:textId="77777777" w:rsidR="00C76E84" w:rsidRDefault="00000000">
            <w:pPr>
              <w:pStyle w:val="TAC"/>
              <w:rPr>
                <w:sz w:val="16"/>
                <w:szCs w:val="16"/>
                <w:lang w:eastAsia="zh-CN"/>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57CB322F" w14:textId="77777777" w:rsidR="00C76E84" w:rsidRDefault="00000000">
            <w:pPr>
              <w:pStyle w:val="TAC"/>
              <w:rPr>
                <w:sz w:val="16"/>
                <w:szCs w:val="16"/>
                <w:lang w:val="en-US" w:eastAsia="zh-CN"/>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94" w:type="dxa"/>
            <w:shd w:val="solid" w:color="FFFFFF" w:fill="auto"/>
          </w:tcPr>
          <w:p w14:paraId="29511D73" w14:textId="77777777" w:rsidR="00C76E84" w:rsidRDefault="00C76E84">
            <w:pPr>
              <w:pStyle w:val="TAC"/>
              <w:rPr>
                <w:sz w:val="16"/>
                <w:szCs w:val="16"/>
              </w:rPr>
            </w:pPr>
          </w:p>
        </w:tc>
        <w:tc>
          <w:tcPr>
            <w:tcW w:w="425" w:type="dxa"/>
            <w:shd w:val="solid" w:color="FFFFFF" w:fill="auto"/>
          </w:tcPr>
          <w:p w14:paraId="27E39F98" w14:textId="77777777" w:rsidR="00C76E84" w:rsidRDefault="00000000">
            <w:pPr>
              <w:pStyle w:val="TAC"/>
              <w:rPr>
                <w:sz w:val="16"/>
                <w:szCs w:val="16"/>
              </w:rPr>
            </w:pPr>
            <w:r>
              <w:rPr>
                <w:sz w:val="16"/>
                <w:szCs w:val="16"/>
              </w:rPr>
              <w:t>-</w:t>
            </w:r>
          </w:p>
        </w:tc>
        <w:tc>
          <w:tcPr>
            <w:tcW w:w="425" w:type="dxa"/>
            <w:shd w:val="solid" w:color="FFFFFF" w:fill="auto"/>
          </w:tcPr>
          <w:p w14:paraId="626E4363" w14:textId="77777777" w:rsidR="00C76E84" w:rsidRDefault="00000000">
            <w:pPr>
              <w:pStyle w:val="TAC"/>
              <w:rPr>
                <w:sz w:val="16"/>
                <w:szCs w:val="16"/>
              </w:rPr>
            </w:pPr>
            <w:r>
              <w:rPr>
                <w:sz w:val="16"/>
                <w:szCs w:val="16"/>
              </w:rPr>
              <w:t>-</w:t>
            </w:r>
          </w:p>
        </w:tc>
        <w:tc>
          <w:tcPr>
            <w:tcW w:w="425" w:type="dxa"/>
            <w:shd w:val="solid" w:color="FFFFFF" w:fill="auto"/>
          </w:tcPr>
          <w:p w14:paraId="3B1C1D82" w14:textId="77777777" w:rsidR="00C76E84" w:rsidRDefault="00000000">
            <w:pPr>
              <w:pStyle w:val="TAC"/>
              <w:rPr>
                <w:sz w:val="16"/>
                <w:szCs w:val="16"/>
              </w:rPr>
            </w:pPr>
            <w:r>
              <w:rPr>
                <w:sz w:val="16"/>
                <w:szCs w:val="16"/>
              </w:rPr>
              <w:t>-</w:t>
            </w:r>
          </w:p>
        </w:tc>
        <w:tc>
          <w:tcPr>
            <w:tcW w:w="4962" w:type="dxa"/>
            <w:shd w:val="solid" w:color="FFFFFF" w:fill="auto"/>
          </w:tcPr>
          <w:p w14:paraId="40A4D753" w14:textId="77777777" w:rsidR="00C76E84" w:rsidRDefault="00000000">
            <w:pPr>
              <w:pStyle w:val="TAC"/>
              <w:jc w:val="left"/>
              <w:rPr>
                <w:sz w:val="16"/>
                <w:szCs w:val="16"/>
                <w:lang w:val="en-US" w:eastAsia="zh-CN"/>
              </w:rPr>
            </w:pPr>
            <w:r>
              <w:rPr>
                <w:sz w:val="16"/>
                <w:szCs w:val="16"/>
              </w:rPr>
              <w:t>Proposed skeleton approved at S6#62-Ad Hoc-e</w:t>
            </w:r>
          </w:p>
        </w:tc>
        <w:tc>
          <w:tcPr>
            <w:tcW w:w="708" w:type="dxa"/>
            <w:shd w:val="solid" w:color="FFFFFF" w:fill="auto"/>
          </w:tcPr>
          <w:p w14:paraId="0EE54F7E" w14:textId="77777777" w:rsidR="00C76E84" w:rsidRDefault="00000000">
            <w:pPr>
              <w:pStyle w:val="TAC"/>
              <w:rPr>
                <w:color w:val="0000FF"/>
                <w:sz w:val="16"/>
                <w:szCs w:val="16"/>
              </w:rPr>
            </w:pPr>
            <w:r>
              <w:rPr>
                <w:sz w:val="16"/>
                <w:szCs w:val="16"/>
              </w:rPr>
              <w:t>0.0.0</w:t>
            </w:r>
          </w:p>
        </w:tc>
      </w:tr>
      <w:tr w:rsidR="00C76E84" w14:paraId="27077C02" w14:textId="77777777">
        <w:tc>
          <w:tcPr>
            <w:tcW w:w="800" w:type="dxa"/>
            <w:shd w:val="solid" w:color="FFFFFF" w:fill="auto"/>
          </w:tcPr>
          <w:p w14:paraId="1211A7B0" w14:textId="77777777" w:rsidR="00C76E84" w:rsidRDefault="00000000">
            <w:pPr>
              <w:pStyle w:val="TAC"/>
              <w:rPr>
                <w:sz w:val="16"/>
                <w:szCs w:val="16"/>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4A5ABA5E" w14:textId="77777777" w:rsidR="00C76E84" w:rsidRDefault="00000000">
            <w:pPr>
              <w:pStyle w:val="TAC"/>
              <w:rPr>
                <w:sz w:val="16"/>
                <w:szCs w:val="16"/>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94" w:type="dxa"/>
            <w:shd w:val="solid" w:color="FFFFFF" w:fill="auto"/>
          </w:tcPr>
          <w:p w14:paraId="15AC812B" w14:textId="77777777" w:rsidR="00C76E84" w:rsidRDefault="00C76E84">
            <w:pPr>
              <w:pStyle w:val="TAC"/>
              <w:rPr>
                <w:sz w:val="16"/>
                <w:szCs w:val="16"/>
              </w:rPr>
            </w:pPr>
          </w:p>
        </w:tc>
        <w:tc>
          <w:tcPr>
            <w:tcW w:w="425" w:type="dxa"/>
            <w:shd w:val="solid" w:color="FFFFFF" w:fill="auto"/>
          </w:tcPr>
          <w:p w14:paraId="15E3FA02" w14:textId="77777777" w:rsidR="00C76E84" w:rsidRDefault="00C76E84">
            <w:pPr>
              <w:pStyle w:val="TAC"/>
              <w:rPr>
                <w:sz w:val="16"/>
                <w:szCs w:val="16"/>
              </w:rPr>
            </w:pPr>
          </w:p>
        </w:tc>
        <w:tc>
          <w:tcPr>
            <w:tcW w:w="425" w:type="dxa"/>
            <w:shd w:val="solid" w:color="FFFFFF" w:fill="auto"/>
          </w:tcPr>
          <w:p w14:paraId="65FAD8B8" w14:textId="77777777" w:rsidR="00C76E84" w:rsidRDefault="00C76E84">
            <w:pPr>
              <w:pStyle w:val="TAC"/>
              <w:rPr>
                <w:sz w:val="16"/>
                <w:szCs w:val="16"/>
              </w:rPr>
            </w:pPr>
          </w:p>
        </w:tc>
        <w:tc>
          <w:tcPr>
            <w:tcW w:w="425" w:type="dxa"/>
            <w:shd w:val="solid" w:color="FFFFFF" w:fill="auto"/>
          </w:tcPr>
          <w:p w14:paraId="6358FB4F" w14:textId="77777777" w:rsidR="00C76E84" w:rsidRDefault="00C76E84">
            <w:pPr>
              <w:pStyle w:val="TAC"/>
              <w:rPr>
                <w:sz w:val="16"/>
                <w:szCs w:val="16"/>
              </w:rPr>
            </w:pPr>
          </w:p>
        </w:tc>
        <w:tc>
          <w:tcPr>
            <w:tcW w:w="4962" w:type="dxa"/>
            <w:shd w:val="solid" w:color="FFFFFF" w:fill="auto"/>
          </w:tcPr>
          <w:p w14:paraId="67ADF830" w14:textId="77777777" w:rsidR="00C76E84" w:rsidRDefault="00000000">
            <w:pPr>
              <w:pStyle w:val="TAL"/>
              <w:rPr>
                <w:sz w:val="16"/>
                <w:szCs w:val="16"/>
              </w:rPr>
            </w:pPr>
            <w:r>
              <w:rPr>
                <w:sz w:val="16"/>
                <w:szCs w:val="16"/>
              </w:rPr>
              <w:t xml:space="preserve">Implemented pCRs approved in S6#62-Ad Hoc-e: </w:t>
            </w:r>
            <w:r>
              <w:rPr>
                <w:rFonts w:hint="eastAsia"/>
                <w:sz w:val="16"/>
                <w:szCs w:val="16"/>
              </w:rPr>
              <w:t>S6a240100, S6a240101, S6a240102, S6a240103, S6a240282</w:t>
            </w:r>
          </w:p>
          <w:p w14:paraId="18173842" w14:textId="77777777" w:rsidR="00C76E84" w:rsidRDefault="00000000">
            <w:pPr>
              <w:pStyle w:val="TAL"/>
              <w:rPr>
                <w:sz w:val="16"/>
                <w:szCs w:val="16"/>
              </w:rPr>
            </w:pPr>
            <w:r>
              <w:rPr>
                <w:sz w:val="16"/>
                <w:szCs w:val="16"/>
              </w:rPr>
              <w:t>Editorial changes by the rapporteur</w:t>
            </w:r>
          </w:p>
        </w:tc>
        <w:tc>
          <w:tcPr>
            <w:tcW w:w="708" w:type="dxa"/>
            <w:shd w:val="solid" w:color="FFFFFF" w:fill="auto"/>
          </w:tcPr>
          <w:p w14:paraId="4DD60841" w14:textId="77777777" w:rsidR="00C76E84" w:rsidRDefault="00000000">
            <w:pPr>
              <w:pStyle w:val="TAC"/>
              <w:rPr>
                <w:rFonts w:eastAsia="SimSun"/>
                <w:sz w:val="16"/>
                <w:szCs w:val="16"/>
                <w:lang w:val="en-US" w:eastAsia="zh-CN"/>
              </w:rPr>
            </w:pPr>
            <w:r>
              <w:rPr>
                <w:rFonts w:eastAsia="SimSun" w:hint="eastAsia"/>
                <w:sz w:val="16"/>
                <w:szCs w:val="16"/>
                <w:lang w:val="en-US" w:eastAsia="zh-CN"/>
              </w:rPr>
              <w:t>0.1.0</w:t>
            </w:r>
          </w:p>
        </w:tc>
      </w:tr>
      <w:tr w:rsidR="00C76E84" w14:paraId="0A57AF23" w14:textId="77777777">
        <w:tc>
          <w:tcPr>
            <w:tcW w:w="800" w:type="dxa"/>
            <w:shd w:val="solid" w:color="FFFFFF" w:fill="auto"/>
          </w:tcPr>
          <w:p w14:paraId="652D1CC2" w14:textId="77777777" w:rsidR="00C76E84" w:rsidRDefault="00000000">
            <w:pPr>
              <w:pStyle w:val="TAC"/>
              <w:rPr>
                <w:rFonts w:eastAsia="SimSun"/>
                <w:sz w:val="16"/>
                <w:szCs w:val="16"/>
                <w:lang w:val="en-US" w:eastAsia="zh-CN"/>
              </w:rPr>
            </w:pPr>
            <w:r>
              <w:rPr>
                <w:rFonts w:eastAsia="SimSun" w:hint="eastAsia"/>
                <w:sz w:val="16"/>
                <w:szCs w:val="16"/>
                <w:lang w:val="en-US" w:eastAsia="zh-CN"/>
              </w:rPr>
              <w:t>2023-10</w:t>
            </w:r>
          </w:p>
        </w:tc>
        <w:tc>
          <w:tcPr>
            <w:tcW w:w="800" w:type="dxa"/>
            <w:shd w:val="solid" w:color="FFFFFF" w:fill="auto"/>
          </w:tcPr>
          <w:p w14:paraId="0EB53BFC" w14:textId="77777777" w:rsidR="00C76E84" w:rsidRDefault="00000000">
            <w:pPr>
              <w:pStyle w:val="TAC"/>
              <w:rPr>
                <w:rFonts w:eastAsia="SimSun"/>
                <w:sz w:val="16"/>
                <w:szCs w:val="16"/>
                <w:lang w:val="en-US" w:eastAsia="zh-CN"/>
              </w:rPr>
            </w:pPr>
            <w:r>
              <w:rPr>
                <w:rFonts w:eastAsia="SimSun" w:hint="eastAsia"/>
                <w:sz w:val="16"/>
                <w:szCs w:val="16"/>
                <w:lang w:val="en-US" w:eastAsia="zh-CN"/>
              </w:rPr>
              <w:t>SA6#63</w:t>
            </w:r>
          </w:p>
        </w:tc>
        <w:tc>
          <w:tcPr>
            <w:tcW w:w="1094" w:type="dxa"/>
            <w:shd w:val="solid" w:color="FFFFFF" w:fill="auto"/>
          </w:tcPr>
          <w:p w14:paraId="59CAEF8A" w14:textId="77777777" w:rsidR="00C76E84" w:rsidRDefault="00C76E84">
            <w:pPr>
              <w:pStyle w:val="TAC"/>
              <w:rPr>
                <w:sz w:val="16"/>
                <w:szCs w:val="16"/>
              </w:rPr>
            </w:pPr>
          </w:p>
        </w:tc>
        <w:tc>
          <w:tcPr>
            <w:tcW w:w="425" w:type="dxa"/>
            <w:shd w:val="solid" w:color="FFFFFF" w:fill="auto"/>
          </w:tcPr>
          <w:p w14:paraId="5954556D" w14:textId="77777777" w:rsidR="00C76E84" w:rsidRDefault="00C76E84">
            <w:pPr>
              <w:pStyle w:val="TAC"/>
              <w:rPr>
                <w:sz w:val="16"/>
                <w:szCs w:val="16"/>
              </w:rPr>
            </w:pPr>
          </w:p>
        </w:tc>
        <w:tc>
          <w:tcPr>
            <w:tcW w:w="425" w:type="dxa"/>
            <w:shd w:val="solid" w:color="FFFFFF" w:fill="auto"/>
          </w:tcPr>
          <w:p w14:paraId="135E1DB4" w14:textId="77777777" w:rsidR="00C76E84" w:rsidRDefault="00C76E84">
            <w:pPr>
              <w:pStyle w:val="TAC"/>
              <w:rPr>
                <w:sz w:val="16"/>
                <w:szCs w:val="16"/>
              </w:rPr>
            </w:pPr>
          </w:p>
        </w:tc>
        <w:tc>
          <w:tcPr>
            <w:tcW w:w="425" w:type="dxa"/>
            <w:shd w:val="solid" w:color="FFFFFF" w:fill="auto"/>
          </w:tcPr>
          <w:p w14:paraId="1CA63379" w14:textId="77777777" w:rsidR="00C76E84" w:rsidRDefault="00C76E84">
            <w:pPr>
              <w:pStyle w:val="TAC"/>
              <w:rPr>
                <w:sz w:val="16"/>
                <w:szCs w:val="16"/>
              </w:rPr>
            </w:pPr>
          </w:p>
        </w:tc>
        <w:tc>
          <w:tcPr>
            <w:tcW w:w="4962" w:type="dxa"/>
            <w:shd w:val="solid" w:color="FFFFFF" w:fill="auto"/>
          </w:tcPr>
          <w:p w14:paraId="2F115B76" w14:textId="77777777" w:rsidR="00C76E84" w:rsidRDefault="00000000">
            <w:pPr>
              <w:pStyle w:val="TAL"/>
              <w:rPr>
                <w:sz w:val="16"/>
                <w:szCs w:val="16"/>
              </w:rPr>
            </w:pPr>
            <w:r>
              <w:rPr>
                <w:rFonts w:hint="eastAsia"/>
                <w:sz w:val="16"/>
                <w:szCs w:val="16"/>
              </w:rPr>
              <w:t>Implemented pCRs approved in S6#63: S6-244639, S6-244640, S6-244641, S6-244642, S6-244643, S6-244644</w:t>
            </w:r>
          </w:p>
          <w:p w14:paraId="47EE81AD" w14:textId="77777777" w:rsidR="00C76E84" w:rsidRDefault="00000000">
            <w:pPr>
              <w:pStyle w:val="TAL"/>
              <w:rPr>
                <w:sz w:val="16"/>
                <w:szCs w:val="16"/>
              </w:rPr>
            </w:pPr>
            <w:r>
              <w:rPr>
                <w:rFonts w:hint="eastAsia"/>
                <w:sz w:val="16"/>
                <w:szCs w:val="16"/>
              </w:rPr>
              <w:t>Editorial changes by the rapporteur</w:t>
            </w:r>
          </w:p>
        </w:tc>
        <w:tc>
          <w:tcPr>
            <w:tcW w:w="708" w:type="dxa"/>
            <w:shd w:val="solid" w:color="FFFFFF" w:fill="auto"/>
          </w:tcPr>
          <w:p w14:paraId="23F1B273" w14:textId="77777777" w:rsidR="00C76E84" w:rsidRDefault="00000000">
            <w:pPr>
              <w:pStyle w:val="TAC"/>
              <w:rPr>
                <w:rFonts w:eastAsia="SimSun"/>
                <w:sz w:val="16"/>
                <w:szCs w:val="16"/>
                <w:lang w:val="en-US" w:eastAsia="zh-CN"/>
              </w:rPr>
            </w:pPr>
            <w:r>
              <w:rPr>
                <w:rFonts w:eastAsia="SimSun" w:hint="eastAsia"/>
                <w:sz w:val="16"/>
                <w:szCs w:val="16"/>
                <w:lang w:val="en-US" w:eastAsia="zh-CN"/>
              </w:rPr>
              <w:t>0.2.0</w:t>
            </w:r>
          </w:p>
        </w:tc>
      </w:tr>
      <w:tr w:rsidR="00C76E84" w14:paraId="6D335F4A" w14:textId="77777777">
        <w:tc>
          <w:tcPr>
            <w:tcW w:w="800" w:type="dxa"/>
            <w:shd w:val="solid" w:color="FFFFFF" w:fill="auto"/>
          </w:tcPr>
          <w:p w14:paraId="60E67E85" w14:textId="77777777" w:rsidR="00C76E84" w:rsidRDefault="00000000">
            <w:pPr>
              <w:pStyle w:val="TAC"/>
              <w:rPr>
                <w:rFonts w:eastAsia="SimSun"/>
                <w:sz w:val="16"/>
                <w:szCs w:val="16"/>
                <w:lang w:val="en-US" w:eastAsia="zh-CN"/>
              </w:rPr>
            </w:pPr>
            <w:r>
              <w:rPr>
                <w:rFonts w:eastAsia="SimSun" w:hint="eastAsia"/>
                <w:sz w:val="16"/>
                <w:szCs w:val="16"/>
                <w:lang w:val="en-US" w:eastAsia="zh-CN"/>
              </w:rPr>
              <w:t>2023-11</w:t>
            </w:r>
          </w:p>
        </w:tc>
        <w:tc>
          <w:tcPr>
            <w:tcW w:w="800" w:type="dxa"/>
            <w:shd w:val="solid" w:color="FFFFFF" w:fill="auto"/>
          </w:tcPr>
          <w:p w14:paraId="0590A5FD" w14:textId="77777777" w:rsidR="00C76E84" w:rsidRDefault="00000000">
            <w:pPr>
              <w:pStyle w:val="TAC"/>
              <w:rPr>
                <w:rFonts w:eastAsia="SimSun"/>
                <w:sz w:val="16"/>
                <w:szCs w:val="16"/>
                <w:lang w:val="en-US" w:eastAsia="zh-CN"/>
              </w:rPr>
            </w:pPr>
            <w:r>
              <w:rPr>
                <w:rFonts w:eastAsia="SimSun" w:hint="eastAsia"/>
                <w:sz w:val="16"/>
                <w:szCs w:val="16"/>
                <w:lang w:val="en-US" w:eastAsia="zh-CN"/>
              </w:rPr>
              <w:t>SA6#64</w:t>
            </w:r>
          </w:p>
        </w:tc>
        <w:tc>
          <w:tcPr>
            <w:tcW w:w="1094" w:type="dxa"/>
            <w:shd w:val="solid" w:color="FFFFFF" w:fill="auto"/>
          </w:tcPr>
          <w:p w14:paraId="193C7D15" w14:textId="77777777" w:rsidR="00C76E84" w:rsidRDefault="00C76E84">
            <w:pPr>
              <w:pStyle w:val="TAC"/>
              <w:rPr>
                <w:sz w:val="16"/>
                <w:szCs w:val="16"/>
              </w:rPr>
            </w:pPr>
          </w:p>
        </w:tc>
        <w:tc>
          <w:tcPr>
            <w:tcW w:w="425" w:type="dxa"/>
            <w:shd w:val="solid" w:color="FFFFFF" w:fill="auto"/>
          </w:tcPr>
          <w:p w14:paraId="40973B83" w14:textId="77777777" w:rsidR="00C76E84" w:rsidRDefault="00C76E84">
            <w:pPr>
              <w:pStyle w:val="TAC"/>
              <w:rPr>
                <w:sz w:val="16"/>
                <w:szCs w:val="16"/>
              </w:rPr>
            </w:pPr>
          </w:p>
        </w:tc>
        <w:tc>
          <w:tcPr>
            <w:tcW w:w="425" w:type="dxa"/>
            <w:shd w:val="solid" w:color="FFFFFF" w:fill="auto"/>
          </w:tcPr>
          <w:p w14:paraId="04D2E2DD" w14:textId="77777777" w:rsidR="00C76E84" w:rsidRDefault="00C76E84">
            <w:pPr>
              <w:pStyle w:val="TAC"/>
              <w:rPr>
                <w:sz w:val="16"/>
                <w:szCs w:val="16"/>
              </w:rPr>
            </w:pPr>
          </w:p>
        </w:tc>
        <w:tc>
          <w:tcPr>
            <w:tcW w:w="425" w:type="dxa"/>
            <w:shd w:val="solid" w:color="FFFFFF" w:fill="auto"/>
          </w:tcPr>
          <w:p w14:paraId="2955FCB2" w14:textId="77777777" w:rsidR="00C76E84" w:rsidRDefault="00C76E84">
            <w:pPr>
              <w:pStyle w:val="TAC"/>
              <w:rPr>
                <w:sz w:val="16"/>
                <w:szCs w:val="16"/>
              </w:rPr>
            </w:pPr>
          </w:p>
        </w:tc>
        <w:tc>
          <w:tcPr>
            <w:tcW w:w="4962" w:type="dxa"/>
            <w:shd w:val="solid" w:color="FFFFFF" w:fill="auto"/>
          </w:tcPr>
          <w:p w14:paraId="62CC0C48" w14:textId="77777777" w:rsidR="00C76E84" w:rsidRDefault="00000000">
            <w:pPr>
              <w:pStyle w:val="TAL"/>
              <w:rPr>
                <w:rFonts w:eastAsia="SimSun"/>
                <w:sz w:val="16"/>
                <w:szCs w:val="16"/>
                <w:lang w:val="en-US" w:eastAsia="zh-CN"/>
              </w:rPr>
            </w:pPr>
            <w:r>
              <w:rPr>
                <w:rFonts w:hint="eastAsia"/>
                <w:sz w:val="16"/>
                <w:szCs w:val="16"/>
              </w:rPr>
              <w:t>Implemented pCRs approved in S6#6</w:t>
            </w:r>
            <w:r>
              <w:rPr>
                <w:rFonts w:eastAsia="SimSun" w:hint="eastAsia"/>
                <w:sz w:val="16"/>
                <w:szCs w:val="16"/>
                <w:lang w:val="en-US" w:eastAsia="zh-CN"/>
              </w:rPr>
              <w:t>4</w:t>
            </w:r>
            <w:r>
              <w:rPr>
                <w:rFonts w:hint="eastAsia"/>
                <w:sz w:val="16"/>
                <w:szCs w:val="16"/>
              </w:rPr>
              <w:t>: S6-245625</w:t>
            </w:r>
            <w:r>
              <w:rPr>
                <w:rFonts w:eastAsia="SimSun" w:hint="eastAsia"/>
                <w:sz w:val="16"/>
                <w:szCs w:val="16"/>
                <w:lang w:val="en-US" w:eastAsia="zh-CN"/>
              </w:rPr>
              <w:t>, S6-245626, S6-245627</w:t>
            </w:r>
          </w:p>
          <w:p w14:paraId="49001B45" w14:textId="77777777" w:rsidR="00C76E84" w:rsidRDefault="00000000">
            <w:pPr>
              <w:pStyle w:val="TAL"/>
              <w:rPr>
                <w:sz w:val="16"/>
                <w:szCs w:val="16"/>
              </w:rPr>
            </w:pPr>
            <w:r>
              <w:rPr>
                <w:rFonts w:hint="eastAsia"/>
                <w:sz w:val="16"/>
                <w:szCs w:val="16"/>
              </w:rPr>
              <w:t>Editorial changes by the rapporteur</w:t>
            </w:r>
          </w:p>
        </w:tc>
        <w:tc>
          <w:tcPr>
            <w:tcW w:w="708" w:type="dxa"/>
            <w:shd w:val="solid" w:color="FFFFFF" w:fill="auto"/>
          </w:tcPr>
          <w:p w14:paraId="2422FC3C" w14:textId="77777777" w:rsidR="00C76E84" w:rsidRDefault="00000000">
            <w:pPr>
              <w:pStyle w:val="TAC"/>
              <w:rPr>
                <w:rFonts w:eastAsia="SimSun"/>
                <w:sz w:val="16"/>
                <w:szCs w:val="16"/>
                <w:lang w:val="en-US" w:eastAsia="zh-CN"/>
              </w:rPr>
            </w:pPr>
            <w:r>
              <w:rPr>
                <w:rFonts w:eastAsia="SimSun" w:hint="eastAsia"/>
                <w:sz w:val="16"/>
                <w:szCs w:val="16"/>
                <w:lang w:val="en-US" w:eastAsia="zh-CN"/>
              </w:rPr>
              <w:t>0.3.0</w:t>
            </w:r>
          </w:p>
        </w:tc>
      </w:tr>
      <w:tr w:rsidR="00C76E84" w14:paraId="6F446C1F" w14:textId="77777777">
        <w:tc>
          <w:tcPr>
            <w:tcW w:w="800" w:type="dxa"/>
            <w:shd w:val="solid" w:color="FFFFFF" w:fill="auto"/>
          </w:tcPr>
          <w:p w14:paraId="66DB7D63" w14:textId="77777777" w:rsidR="00C76E84" w:rsidRDefault="00000000">
            <w:pPr>
              <w:pStyle w:val="TAC"/>
              <w:rPr>
                <w:rFonts w:eastAsia="SimSun"/>
                <w:sz w:val="16"/>
                <w:szCs w:val="16"/>
                <w:lang w:val="en-US" w:eastAsia="zh-CN"/>
              </w:rPr>
            </w:pPr>
            <w:r>
              <w:rPr>
                <w:sz w:val="16"/>
                <w:szCs w:val="16"/>
              </w:rPr>
              <w:t>2024-12</w:t>
            </w:r>
          </w:p>
        </w:tc>
        <w:tc>
          <w:tcPr>
            <w:tcW w:w="800" w:type="dxa"/>
            <w:shd w:val="solid" w:color="FFFFFF" w:fill="auto"/>
          </w:tcPr>
          <w:p w14:paraId="0D662133" w14:textId="77777777" w:rsidR="00C76E84" w:rsidRDefault="00000000">
            <w:pPr>
              <w:pStyle w:val="TAC"/>
              <w:rPr>
                <w:rFonts w:eastAsia="SimSun"/>
                <w:sz w:val="16"/>
                <w:szCs w:val="16"/>
                <w:lang w:val="en-US" w:eastAsia="zh-CN"/>
              </w:rPr>
            </w:pPr>
            <w:r>
              <w:rPr>
                <w:sz w:val="16"/>
                <w:szCs w:val="16"/>
              </w:rPr>
              <w:t>SA#106</w:t>
            </w:r>
          </w:p>
        </w:tc>
        <w:tc>
          <w:tcPr>
            <w:tcW w:w="1094" w:type="dxa"/>
            <w:shd w:val="solid" w:color="FFFFFF" w:fill="auto"/>
          </w:tcPr>
          <w:p w14:paraId="22145A07" w14:textId="77777777" w:rsidR="00C76E84" w:rsidRDefault="00000000">
            <w:pPr>
              <w:pStyle w:val="TAC"/>
              <w:rPr>
                <w:sz w:val="16"/>
                <w:szCs w:val="16"/>
              </w:rPr>
            </w:pPr>
            <w:r>
              <w:rPr>
                <w:rFonts w:cs="Arial"/>
                <w:sz w:val="16"/>
                <w:szCs w:val="16"/>
              </w:rPr>
              <w:t>SP-241697</w:t>
            </w:r>
          </w:p>
        </w:tc>
        <w:tc>
          <w:tcPr>
            <w:tcW w:w="425" w:type="dxa"/>
            <w:shd w:val="solid" w:color="FFFFFF" w:fill="auto"/>
          </w:tcPr>
          <w:p w14:paraId="01CE7060" w14:textId="77777777" w:rsidR="00C76E84" w:rsidRDefault="00C76E84">
            <w:pPr>
              <w:pStyle w:val="TAC"/>
              <w:rPr>
                <w:sz w:val="16"/>
                <w:szCs w:val="16"/>
              </w:rPr>
            </w:pPr>
          </w:p>
        </w:tc>
        <w:tc>
          <w:tcPr>
            <w:tcW w:w="425" w:type="dxa"/>
            <w:shd w:val="solid" w:color="FFFFFF" w:fill="auto"/>
          </w:tcPr>
          <w:p w14:paraId="67B9BE55" w14:textId="77777777" w:rsidR="00C76E84" w:rsidRDefault="00C76E84">
            <w:pPr>
              <w:pStyle w:val="TAC"/>
              <w:rPr>
                <w:sz w:val="16"/>
                <w:szCs w:val="16"/>
              </w:rPr>
            </w:pPr>
          </w:p>
        </w:tc>
        <w:tc>
          <w:tcPr>
            <w:tcW w:w="425" w:type="dxa"/>
            <w:shd w:val="solid" w:color="FFFFFF" w:fill="auto"/>
          </w:tcPr>
          <w:p w14:paraId="5BC7AA35" w14:textId="77777777" w:rsidR="00C76E84" w:rsidRDefault="00C76E84">
            <w:pPr>
              <w:pStyle w:val="TAC"/>
              <w:rPr>
                <w:sz w:val="16"/>
                <w:szCs w:val="16"/>
              </w:rPr>
            </w:pPr>
          </w:p>
        </w:tc>
        <w:tc>
          <w:tcPr>
            <w:tcW w:w="4962" w:type="dxa"/>
            <w:shd w:val="solid" w:color="FFFFFF" w:fill="auto"/>
          </w:tcPr>
          <w:p w14:paraId="15D9903E" w14:textId="77777777" w:rsidR="00C76E84" w:rsidRDefault="00000000">
            <w:pPr>
              <w:pStyle w:val="TAL"/>
              <w:rPr>
                <w:sz w:val="16"/>
                <w:szCs w:val="16"/>
              </w:rPr>
            </w:pPr>
            <w:r>
              <w:rPr>
                <w:rFonts w:cs="Arial"/>
                <w:sz w:val="16"/>
                <w:szCs w:val="16"/>
              </w:rPr>
              <w:t>Submitted to SA#106 for information</w:t>
            </w:r>
          </w:p>
        </w:tc>
        <w:tc>
          <w:tcPr>
            <w:tcW w:w="708" w:type="dxa"/>
            <w:shd w:val="solid" w:color="FFFFFF" w:fill="auto"/>
          </w:tcPr>
          <w:p w14:paraId="567F5DF5" w14:textId="77777777" w:rsidR="00C76E84" w:rsidRDefault="00000000">
            <w:pPr>
              <w:pStyle w:val="TAC"/>
              <w:rPr>
                <w:rFonts w:eastAsia="SimSun"/>
                <w:sz w:val="16"/>
                <w:szCs w:val="16"/>
                <w:lang w:val="en-US" w:eastAsia="zh-CN"/>
              </w:rPr>
            </w:pPr>
            <w:r>
              <w:rPr>
                <w:sz w:val="16"/>
                <w:szCs w:val="16"/>
              </w:rPr>
              <w:t>1.0.0</w:t>
            </w:r>
          </w:p>
        </w:tc>
      </w:tr>
      <w:tr w:rsidR="00C76E84" w14:paraId="6D4FC9F5" w14:textId="77777777">
        <w:trPr>
          <w:ins w:id="3198" w:author="Rapporteur110" w:date="2025-02-25T20:53:00Z"/>
        </w:trPr>
        <w:tc>
          <w:tcPr>
            <w:tcW w:w="800" w:type="dxa"/>
            <w:shd w:val="solid" w:color="FFFFFF" w:fill="auto"/>
          </w:tcPr>
          <w:p w14:paraId="2EF4E596" w14:textId="77777777" w:rsidR="00C76E84" w:rsidRDefault="00000000">
            <w:pPr>
              <w:pStyle w:val="TAC"/>
              <w:rPr>
                <w:ins w:id="3199" w:author="Rapporteur110" w:date="2025-02-25T20:53:00Z"/>
                <w:rFonts w:eastAsia="SimSun"/>
                <w:sz w:val="16"/>
                <w:szCs w:val="16"/>
                <w:lang w:val="en-US" w:eastAsia="zh-CN"/>
              </w:rPr>
            </w:pPr>
            <w:ins w:id="3200" w:author="Rapporteur110" w:date="2025-02-25T20:53:00Z">
              <w:r>
                <w:rPr>
                  <w:rFonts w:eastAsia="SimSun" w:hint="eastAsia"/>
                  <w:sz w:val="16"/>
                  <w:szCs w:val="16"/>
                  <w:lang w:val="en-US" w:eastAsia="zh-CN"/>
                </w:rPr>
                <w:t>2025-02</w:t>
              </w:r>
            </w:ins>
          </w:p>
        </w:tc>
        <w:tc>
          <w:tcPr>
            <w:tcW w:w="800" w:type="dxa"/>
            <w:shd w:val="solid" w:color="FFFFFF" w:fill="auto"/>
          </w:tcPr>
          <w:p w14:paraId="04187CF1" w14:textId="77777777" w:rsidR="00C76E84" w:rsidRDefault="00000000">
            <w:pPr>
              <w:pStyle w:val="TAC"/>
              <w:rPr>
                <w:ins w:id="3201" w:author="Rapporteur110" w:date="2025-02-25T20:53:00Z"/>
                <w:sz w:val="16"/>
                <w:szCs w:val="16"/>
                <w:lang w:val="en-US"/>
              </w:rPr>
            </w:pPr>
            <w:ins w:id="3202" w:author="Rapporteur110" w:date="2025-02-25T20:53:00Z">
              <w:r>
                <w:rPr>
                  <w:rFonts w:eastAsia="SimSun" w:hint="eastAsia"/>
                  <w:sz w:val="16"/>
                  <w:szCs w:val="16"/>
                  <w:lang w:val="en-US" w:eastAsia="zh-CN"/>
                </w:rPr>
                <w:t>SA6#65</w:t>
              </w:r>
            </w:ins>
          </w:p>
        </w:tc>
        <w:tc>
          <w:tcPr>
            <w:tcW w:w="1094" w:type="dxa"/>
            <w:shd w:val="solid" w:color="FFFFFF" w:fill="auto"/>
          </w:tcPr>
          <w:p w14:paraId="3A7DEE09" w14:textId="77777777" w:rsidR="00C76E84" w:rsidRDefault="00C76E84">
            <w:pPr>
              <w:pStyle w:val="TAC"/>
              <w:rPr>
                <w:ins w:id="3203" w:author="Rapporteur110" w:date="2025-02-25T20:53:00Z"/>
                <w:rFonts w:cs="Arial"/>
                <w:sz w:val="16"/>
                <w:szCs w:val="16"/>
              </w:rPr>
            </w:pPr>
          </w:p>
        </w:tc>
        <w:tc>
          <w:tcPr>
            <w:tcW w:w="425" w:type="dxa"/>
            <w:shd w:val="solid" w:color="FFFFFF" w:fill="auto"/>
          </w:tcPr>
          <w:p w14:paraId="0C21A9DC" w14:textId="77777777" w:rsidR="00C76E84" w:rsidRDefault="00C76E84">
            <w:pPr>
              <w:pStyle w:val="TAC"/>
              <w:rPr>
                <w:ins w:id="3204" w:author="Rapporteur110" w:date="2025-02-25T20:53:00Z"/>
                <w:sz w:val="16"/>
                <w:szCs w:val="16"/>
              </w:rPr>
            </w:pPr>
          </w:p>
        </w:tc>
        <w:tc>
          <w:tcPr>
            <w:tcW w:w="425" w:type="dxa"/>
            <w:shd w:val="solid" w:color="FFFFFF" w:fill="auto"/>
          </w:tcPr>
          <w:p w14:paraId="027E278E" w14:textId="77777777" w:rsidR="00C76E84" w:rsidRDefault="00C76E84">
            <w:pPr>
              <w:pStyle w:val="TAC"/>
              <w:rPr>
                <w:ins w:id="3205" w:author="Rapporteur110" w:date="2025-02-25T20:53:00Z"/>
                <w:sz w:val="16"/>
                <w:szCs w:val="16"/>
              </w:rPr>
            </w:pPr>
          </w:p>
        </w:tc>
        <w:tc>
          <w:tcPr>
            <w:tcW w:w="425" w:type="dxa"/>
            <w:shd w:val="solid" w:color="FFFFFF" w:fill="auto"/>
          </w:tcPr>
          <w:p w14:paraId="3CC022C4" w14:textId="77777777" w:rsidR="00C76E84" w:rsidRDefault="00C76E84">
            <w:pPr>
              <w:pStyle w:val="TAC"/>
              <w:rPr>
                <w:ins w:id="3206" w:author="Rapporteur110" w:date="2025-02-25T20:53:00Z"/>
                <w:sz w:val="16"/>
                <w:szCs w:val="16"/>
              </w:rPr>
            </w:pPr>
          </w:p>
        </w:tc>
        <w:tc>
          <w:tcPr>
            <w:tcW w:w="4962" w:type="dxa"/>
            <w:shd w:val="solid" w:color="FFFFFF" w:fill="auto"/>
          </w:tcPr>
          <w:p w14:paraId="32028B2E" w14:textId="77777777" w:rsidR="00C76E84" w:rsidRDefault="00000000">
            <w:pPr>
              <w:pStyle w:val="TAL"/>
              <w:rPr>
                <w:ins w:id="3207" w:author="Rapporteur110" w:date="2025-02-25T20:56:00Z"/>
                <w:rFonts w:cs="Arial"/>
                <w:sz w:val="16"/>
                <w:szCs w:val="16"/>
              </w:rPr>
            </w:pPr>
            <w:ins w:id="3208" w:author="Rapporteur110" w:date="2025-02-25T20:56:00Z">
              <w:r>
                <w:rPr>
                  <w:rFonts w:cs="Arial" w:hint="eastAsia"/>
                  <w:sz w:val="16"/>
                  <w:szCs w:val="16"/>
                </w:rPr>
                <w:t>Implemented pCRs approved in S6#65: S6-250072, S6-250074, S6-250077, S6-250078, S6-250079, S6-250150, S6-250372, S6-250373, S6-250374, S6-250375, S6-250376, S6-250379, S6-250380, S6-250381, S6-250382, S6-250383, S6-250384, S6-250549, S6-250550</w:t>
              </w:r>
            </w:ins>
          </w:p>
          <w:p w14:paraId="26A22341" w14:textId="77777777" w:rsidR="00C76E84" w:rsidRDefault="00000000">
            <w:pPr>
              <w:pStyle w:val="TAL"/>
              <w:rPr>
                <w:ins w:id="3209" w:author="Rapporteur110" w:date="2025-02-25T20:53:00Z"/>
                <w:rFonts w:cs="Arial"/>
                <w:sz w:val="16"/>
                <w:szCs w:val="16"/>
              </w:rPr>
            </w:pPr>
            <w:ins w:id="3210" w:author="Rapporteur110" w:date="2025-02-25T20:56:00Z">
              <w:r>
                <w:rPr>
                  <w:rFonts w:cs="Arial" w:hint="eastAsia"/>
                  <w:sz w:val="16"/>
                  <w:szCs w:val="16"/>
                </w:rPr>
                <w:t>Editorial changes by the rapporteur</w:t>
              </w:r>
            </w:ins>
          </w:p>
        </w:tc>
        <w:tc>
          <w:tcPr>
            <w:tcW w:w="708" w:type="dxa"/>
            <w:shd w:val="solid" w:color="FFFFFF" w:fill="auto"/>
          </w:tcPr>
          <w:p w14:paraId="352F294A" w14:textId="77777777" w:rsidR="00C76E84" w:rsidRDefault="00000000">
            <w:pPr>
              <w:pStyle w:val="TAC"/>
              <w:rPr>
                <w:ins w:id="3211" w:author="Rapporteur110" w:date="2025-02-25T20:53:00Z"/>
                <w:rFonts w:eastAsia="SimSun"/>
                <w:sz w:val="16"/>
                <w:szCs w:val="16"/>
                <w:lang w:val="en-US" w:eastAsia="zh-CN"/>
              </w:rPr>
            </w:pPr>
            <w:ins w:id="3212" w:author="Rapporteur110" w:date="2025-02-25T20:53:00Z">
              <w:r>
                <w:rPr>
                  <w:rFonts w:eastAsia="SimSun" w:hint="eastAsia"/>
                  <w:sz w:val="16"/>
                  <w:szCs w:val="16"/>
                  <w:lang w:val="en-US" w:eastAsia="zh-CN"/>
                </w:rPr>
                <w:t>1.1.0</w:t>
              </w:r>
            </w:ins>
          </w:p>
        </w:tc>
      </w:tr>
    </w:tbl>
    <w:p w14:paraId="2903A02F" w14:textId="77777777" w:rsidR="00C76E84" w:rsidRDefault="00C76E84"/>
    <w:sectPr w:rsidR="00C76E84">
      <w:headerReference w:type="default" r:id="rId55"/>
      <w:footerReference w:type="default" r:id="rId5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5B5B8" w14:textId="77777777" w:rsidR="00CF2798" w:rsidRDefault="00CF2798">
      <w:pPr>
        <w:spacing w:after="0"/>
      </w:pPr>
      <w:r>
        <w:separator/>
      </w:r>
    </w:p>
  </w:endnote>
  <w:endnote w:type="continuationSeparator" w:id="0">
    <w:p w14:paraId="05E53171" w14:textId="77777777" w:rsidR="00CF2798" w:rsidRDefault="00CF27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5B7E7" w14:textId="77777777" w:rsidR="00C76E84"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7B413" w14:textId="77777777" w:rsidR="00CF2798" w:rsidRDefault="00CF2798">
      <w:pPr>
        <w:spacing w:after="0"/>
      </w:pPr>
      <w:r>
        <w:separator/>
      </w:r>
    </w:p>
  </w:footnote>
  <w:footnote w:type="continuationSeparator" w:id="0">
    <w:p w14:paraId="7CF2392C" w14:textId="77777777" w:rsidR="00CF2798" w:rsidRDefault="00CF27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1E51B" w14:textId="1CB4BA71" w:rsidR="00C76E84"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4580">
      <w:rPr>
        <w:rFonts w:ascii="Arial" w:hAnsi="Arial" w:cs="Arial"/>
        <w:b/>
        <w:noProof/>
        <w:sz w:val="18"/>
        <w:szCs w:val="18"/>
      </w:rPr>
      <w:t>3GPP TS 23.392 V1.01.0 (20245-1202)</w:t>
    </w:r>
    <w:r>
      <w:rPr>
        <w:rFonts w:ascii="Arial" w:hAnsi="Arial" w:cs="Arial"/>
        <w:b/>
        <w:sz w:val="18"/>
        <w:szCs w:val="18"/>
      </w:rPr>
      <w:fldChar w:fldCharType="end"/>
    </w:r>
  </w:p>
  <w:p w14:paraId="092EDF5B" w14:textId="77777777" w:rsidR="00C76E84"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63B4F6B" w14:textId="198A80CF" w:rsidR="00C76E84"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4580">
      <w:rPr>
        <w:rFonts w:ascii="Arial" w:hAnsi="Arial" w:cs="Arial"/>
        <w:b/>
        <w:noProof/>
        <w:sz w:val="18"/>
        <w:szCs w:val="18"/>
      </w:rPr>
      <w:t>Release 19</w:t>
    </w:r>
    <w:r>
      <w:rPr>
        <w:rFonts w:ascii="Arial" w:hAnsi="Arial" w:cs="Arial"/>
        <w:b/>
        <w:sz w:val="18"/>
        <w:szCs w:val="18"/>
      </w:rPr>
      <w:fldChar w:fldCharType="end"/>
    </w:r>
  </w:p>
  <w:p w14:paraId="0C629FE7" w14:textId="77777777" w:rsidR="00C76E84" w:rsidRDefault="00C76E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566D573A"/>
    <w:multiLevelType w:val="multilevel"/>
    <w:tmpl w:val="566D573A"/>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1934631128">
    <w:abstractNumId w:val="3"/>
  </w:num>
  <w:num w:numId="2" w16cid:durableId="1949115840">
    <w:abstractNumId w:val="5"/>
  </w:num>
  <w:num w:numId="3" w16cid:durableId="153693385">
    <w:abstractNumId w:val="8"/>
  </w:num>
  <w:num w:numId="4" w16cid:durableId="808669096">
    <w:abstractNumId w:val="9"/>
  </w:num>
  <w:num w:numId="5" w16cid:durableId="1058431706">
    <w:abstractNumId w:val="6"/>
  </w:num>
  <w:num w:numId="6" w16cid:durableId="453908910">
    <w:abstractNumId w:val="2"/>
  </w:num>
  <w:num w:numId="7" w16cid:durableId="1215776817">
    <w:abstractNumId w:val="7"/>
  </w:num>
  <w:num w:numId="8" w16cid:durableId="854734668">
    <w:abstractNumId w:val="4"/>
  </w:num>
  <w:num w:numId="9" w16cid:durableId="1802653482">
    <w:abstractNumId w:val="1"/>
  </w:num>
  <w:num w:numId="10" w16cid:durableId="1799688468">
    <w:abstractNumId w:val="0"/>
  </w:num>
  <w:num w:numId="11" w16cid:durableId="23613235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110">
    <w15:presenceInfo w15:providerId="None" w15:userId="Rapporteur110"/>
  </w15:person>
  <w15:person w15:author="S6-250372">
    <w15:presenceInfo w15:providerId="None" w15:userId="S6-250372"/>
  </w15:person>
  <w15:person w15:author="S6-250373">
    <w15:presenceInfo w15:providerId="None" w15:userId="S6-250373"/>
  </w15:person>
  <w15:person w15:author="S6-250375">
    <w15:presenceInfo w15:providerId="None" w15:userId="S6-250375"/>
  </w15:person>
  <w15:person w15:author="S6-250379">
    <w15:presenceInfo w15:providerId="None" w15:userId="S6-250379"/>
  </w15:person>
  <w15:person w15:author="S6-250074">
    <w15:presenceInfo w15:providerId="None" w15:userId="S6-250074"/>
  </w15:person>
  <w15:person w15:author="S6-250380">
    <w15:presenceInfo w15:providerId="None" w15:userId="S6-250380"/>
  </w15:person>
  <w15:person w15:author="S6-250381">
    <w15:presenceInfo w15:providerId="None" w15:userId="S6-250381"/>
  </w15:person>
  <w15:person w15:author="S6-250079">
    <w15:presenceInfo w15:providerId="None" w15:userId="S6-250079"/>
  </w15:person>
  <w15:person w15:author="S6-250078">
    <w15:presenceInfo w15:providerId="None" w15:userId="S6-250078"/>
  </w15:person>
  <w15:person w15:author="editorial">
    <w15:presenceInfo w15:providerId="None" w15:userId="editorial"/>
  </w15:person>
  <w15:person w15:author="S6-250072">
    <w15:presenceInfo w15:providerId="None" w15:userId="S6-250072"/>
  </w15:person>
  <w15:person w15:author="S6-250150">
    <w15:presenceInfo w15:providerId="None" w15:userId="S6-250150"/>
  </w15:person>
  <w15:person w15:author="S6-250382">
    <w15:presenceInfo w15:providerId="None" w15:userId="S6-250382"/>
  </w15:person>
  <w15:person w15:author="S6-250383">
    <w15:presenceInfo w15:providerId="None" w15:userId="S6-250383"/>
  </w15:person>
  <w15:person w15:author="liuyue251009">
    <w15:presenceInfo w15:providerId="None" w15:userId="liuyue251009"/>
  </w15:person>
  <w15:person w15:author="S6-250077">
    <w15:presenceInfo w15:providerId="None" w15:userId="S6-250077"/>
  </w15:person>
  <w15:person w15:author="S6-250376">
    <w15:presenceInfo w15:providerId="None" w15:userId="S6-250376"/>
  </w15:person>
  <w15:person w15:author="S6-250549">
    <w15:presenceInfo w15:providerId="None" w15:userId="S6-250549"/>
  </w15:person>
  <w15:person w15:author="S6-250550">
    <w15:presenceInfo w15:providerId="None" w15:userId="S6-250550"/>
  </w15:person>
  <w15:person w15:author="S6-250374">
    <w15:presenceInfo w15:providerId="None" w15:userId="S6-250374"/>
  </w15:person>
  <w15:person w15:author="S6-250384">
    <w15:presenceInfo w15:providerId="None" w15:userId="S6-2503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4E14"/>
    <w:rsid w:val="00051834"/>
    <w:rsid w:val="00054A22"/>
    <w:rsid w:val="00062023"/>
    <w:rsid w:val="000655A6"/>
    <w:rsid w:val="00080512"/>
    <w:rsid w:val="00080BF3"/>
    <w:rsid w:val="00092DA3"/>
    <w:rsid w:val="000C47C3"/>
    <w:rsid w:val="000D58AB"/>
    <w:rsid w:val="00133525"/>
    <w:rsid w:val="0016335E"/>
    <w:rsid w:val="00173E3B"/>
    <w:rsid w:val="00174E78"/>
    <w:rsid w:val="001A4C42"/>
    <w:rsid w:val="001A7420"/>
    <w:rsid w:val="001B6637"/>
    <w:rsid w:val="001C21C3"/>
    <w:rsid w:val="001D02C2"/>
    <w:rsid w:val="001F0C1D"/>
    <w:rsid w:val="001F1132"/>
    <w:rsid w:val="001F168B"/>
    <w:rsid w:val="002347A2"/>
    <w:rsid w:val="00254A22"/>
    <w:rsid w:val="002675F0"/>
    <w:rsid w:val="002760EE"/>
    <w:rsid w:val="002A4580"/>
    <w:rsid w:val="002B6339"/>
    <w:rsid w:val="002E00EE"/>
    <w:rsid w:val="003159A7"/>
    <w:rsid w:val="00315B85"/>
    <w:rsid w:val="003172DC"/>
    <w:rsid w:val="0035462D"/>
    <w:rsid w:val="00356555"/>
    <w:rsid w:val="003765B8"/>
    <w:rsid w:val="003A7A9C"/>
    <w:rsid w:val="003C3971"/>
    <w:rsid w:val="003E01D1"/>
    <w:rsid w:val="00423334"/>
    <w:rsid w:val="0042424B"/>
    <w:rsid w:val="004345EC"/>
    <w:rsid w:val="00465515"/>
    <w:rsid w:val="0049751D"/>
    <w:rsid w:val="004C30AC"/>
    <w:rsid w:val="004D3578"/>
    <w:rsid w:val="004E207D"/>
    <w:rsid w:val="004E213A"/>
    <w:rsid w:val="004F0988"/>
    <w:rsid w:val="004F3340"/>
    <w:rsid w:val="0053388B"/>
    <w:rsid w:val="00535773"/>
    <w:rsid w:val="00543E6C"/>
    <w:rsid w:val="00565087"/>
    <w:rsid w:val="00590C37"/>
    <w:rsid w:val="0059592E"/>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D31E8"/>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54A49"/>
    <w:rsid w:val="008768CA"/>
    <w:rsid w:val="008A3287"/>
    <w:rsid w:val="008C384C"/>
    <w:rsid w:val="008C449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C6657"/>
    <w:rsid w:val="00BD7D31"/>
    <w:rsid w:val="00BE3255"/>
    <w:rsid w:val="00BF128E"/>
    <w:rsid w:val="00C00CAA"/>
    <w:rsid w:val="00C074DD"/>
    <w:rsid w:val="00C1496A"/>
    <w:rsid w:val="00C33079"/>
    <w:rsid w:val="00C45231"/>
    <w:rsid w:val="00C551FF"/>
    <w:rsid w:val="00C6688B"/>
    <w:rsid w:val="00C72833"/>
    <w:rsid w:val="00C76E84"/>
    <w:rsid w:val="00C80F1D"/>
    <w:rsid w:val="00C91962"/>
    <w:rsid w:val="00C93F40"/>
    <w:rsid w:val="00CA3D0C"/>
    <w:rsid w:val="00CB5D0C"/>
    <w:rsid w:val="00CF2798"/>
    <w:rsid w:val="00D32304"/>
    <w:rsid w:val="00D57972"/>
    <w:rsid w:val="00D57DD5"/>
    <w:rsid w:val="00D675A9"/>
    <w:rsid w:val="00D738D6"/>
    <w:rsid w:val="00D755EB"/>
    <w:rsid w:val="00D76048"/>
    <w:rsid w:val="00D82E6F"/>
    <w:rsid w:val="00D87E00"/>
    <w:rsid w:val="00D9134D"/>
    <w:rsid w:val="00D9705C"/>
    <w:rsid w:val="00DA7A03"/>
    <w:rsid w:val="00DB1818"/>
    <w:rsid w:val="00DC309B"/>
    <w:rsid w:val="00DC4DA2"/>
    <w:rsid w:val="00DC598C"/>
    <w:rsid w:val="00DD4C17"/>
    <w:rsid w:val="00DD5457"/>
    <w:rsid w:val="00DD74A5"/>
    <w:rsid w:val="00DF2B1F"/>
    <w:rsid w:val="00DF62CD"/>
    <w:rsid w:val="00E16509"/>
    <w:rsid w:val="00E31385"/>
    <w:rsid w:val="00E44582"/>
    <w:rsid w:val="00E44FFC"/>
    <w:rsid w:val="00E77645"/>
    <w:rsid w:val="00EA15B0"/>
    <w:rsid w:val="00EA5EA7"/>
    <w:rsid w:val="00EA66BD"/>
    <w:rsid w:val="00EB2274"/>
    <w:rsid w:val="00EC4A25"/>
    <w:rsid w:val="00ED6356"/>
    <w:rsid w:val="00EF608C"/>
    <w:rsid w:val="00F025A2"/>
    <w:rsid w:val="00F04712"/>
    <w:rsid w:val="00F13360"/>
    <w:rsid w:val="00F22EC7"/>
    <w:rsid w:val="00F325C8"/>
    <w:rsid w:val="00F34834"/>
    <w:rsid w:val="00F653B8"/>
    <w:rsid w:val="00F9008D"/>
    <w:rsid w:val="00FA1266"/>
    <w:rsid w:val="00FA4178"/>
    <w:rsid w:val="00FC1192"/>
    <w:rsid w:val="011B41BF"/>
    <w:rsid w:val="01313C9A"/>
    <w:rsid w:val="01345E82"/>
    <w:rsid w:val="015437E4"/>
    <w:rsid w:val="016C7F01"/>
    <w:rsid w:val="01806305"/>
    <w:rsid w:val="0183068F"/>
    <w:rsid w:val="018D3E6A"/>
    <w:rsid w:val="01D700C2"/>
    <w:rsid w:val="01D75305"/>
    <w:rsid w:val="020142D5"/>
    <w:rsid w:val="020F5989"/>
    <w:rsid w:val="024825DA"/>
    <w:rsid w:val="0264311E"/>
    <w:rsid w:val="02785A56"/>
    <w:rsid w:val="029A22D5"/>
    <w:rsid w:val="030407DF"/>
    <w:rsid w:val="030E6A10"/>
    <w:rsid w:val="031B60F3"/>
    <w:rsid w:val="031E0CA2"/>
    <w:rsid w:val="036F35B2"/>
    <w:rsid w:val="037554BB"/>
    <w:rsid w:val="037B34C0"/>
    <w:rsid w:val="04294B38"/>
    <w:rsid w:val="045E7DD1"/>
    <w:rsid w:val="04893CFE"/>
    <w:rsid w:val="04AB3160"/>
    <w:rsid w:val="04C93656"/>
    <w:rsid w:val="052E7A61"/>
    <w:rsid w:val="052F2A11"/>
    <w:rsid w:val="05E11684"/>
    <w:rsid w:val="06261EED"/>
    <w:rsid w:val="062F78B2"/>
    <w:rsid w:val="06515869"/>
    <w:rsid w:val="06580092"/>
    <w:rsid w:val="067C79B2"/>
    <w:rsid w:val="06975C91"/>
    <w:rsid w:val="06C069CA"/>
    <w:rsid w:val="06C824C2"/>
    <w:rsid w:val="06D86E41"/>
    <w:rsid w:val="06F362B3"/>
    <w:rsid w:val="06FC2BB3"/>
    <w:rsid w:val="06FE29CC"/>
    <w:rsid w:val="071A75FB"/>
    <w:rsid w:val="074E15CD"/>
    <w:rsid w:val="07C21EEC"/>
    <w:rsid w:val="08B04B48"/>
    <w:rsid w:val="08B47BC2"/>
    <w:rsid w:val="08F54BC3"/>
    <w:rsid w:val="09184A50"/>
    <w:rsid w:val="092F592D"/>
    <w:rsid w:val="09CE75D8"/>
    <w:rsid w:val="0A1270CD"/>
    <w:rsid w:val="0A1A36A0"/>
    <w:rsid w:val="0A2167D0"/>
    <w:rsid w:val="0A2C26C1"/>
    <w:rsid w:val="0A34782A"/>
    <w:rsid w:val="0A4038E0"/>
    <w:rsid w:val="0A41026A"/>
    <w:rsid w:val="0A6133D7"/>
    <w:rsid w:val="0A816D70"/>
    <w:rsid w:val="0AB766DC"/>
    <w:rsid w:val="0AC47643"/>
    <w:rsid w:val="0AC8253F"/>
    <w:rsid w:val="0AC86CBC"/>
    <w:rsid w:val="0AF023FF"/>
    <w:rsid w:val="0B126F9D"/>
    <w:rsid w:val="0B3D7E32"/>
    <w:rsid w:val="0B4B5097"/>
    <w:rsid w:val="0B6C7941"/>
    <w:rsid w:val="0B961806"/>
    <w:rsid w:val="0BD53976"/>
    <w:rsid w:val="0C600E57"/>
    <w:rsid w:val="0CA645B3"/>
    <w:rsid w:val="0CBD5BFA"/>
    <w:rsid w:val="0D350568"/>
    <w:rsid w:val="0D42194E"/>
    <w:rsid w:val="0DF2046D"/>
    <w:rsid w:val="0E0E1737"/>
    <w:rsid w:val="0EA0188B"/>
    <w:rsid w:val="0EBD33B9"/>
    <w:rsid w:val="0F11045A"/>
    <w:rsid w:val="0F123FD8"/>
    <w:rsid w:val="0F5E1D86"/>
    <w:rsid w:val="0F854B51"/>
    <w:rsid w:val="0FF949AB"/>
    <w:rsid w:val="102615A8"/>
    <w:rsid w:val="1046373C"/>
    <w:rsid w:val="10526CD3"/>
    <w:rsid w:val="1075234B"/>
    <w:rsid w:val="1081455A"/>
    <w:rsid w:val="108A5F33"/>
    <w:rsid w:val="10B56D77"/>
    <w:rsid w:val="11112928"/>
    <w:rsid w:val="113F3BAC"/>
    <w:rsid w:val="115433FE"/>
    <w:rsid w:val="115B2D88"/>
    <w:rsid w:val="11871B04"/>
    <w:rsid w:val="11B11E05"/>
    <w:rsid w:val="11C92723"/>
    <w:rsid w:val="11D54E82"/>
    <w:rsid w:val="11FE0013"/>
    <w:rsid w:val="120C4D49"/>
    <w:rsid w:val="1230035E"/>
    <w:rsid w:val="128A347A"/>
    <w:rsid w:val="12C30EC2"/>
    <w:rsid w:val="12F52B2A"/>
    <w:rsid w:val="13630E68"/>
    <w:rsid w:val="13902B9F"/>
    <w:rsid w:val="139E041F"/>
    <w:rsid w:val="13EC586F"/>
    <w:rsid w:val="144611D2"/>
    <w:rsid w:val="14542808"/>
    <w:rsid w:val="149F096C"/>
    <w:rsid w:val="14A7742C"/>
    <w:rsid w:val="14CC0050"/>
    <w:rsid w:val="14EC51E3"/>
    <w:rsid w:val="15281858"/>
    <w:rsid w:val="15576A90"/>
    <w:rsid w:val="15B413A8"/>
    <w:rsid w:val="15DA37E6"/>
    <w:rsid w:val="15FF61B2"/>
    <w:rsid w:val="160D0B3E"/>
    <w:rsid w:val="162D57EF"/>
    <w:rsid w:val="16B077F9"/>
    <w:rsid w:val="16D54D03"/>
    <w:rsid w:val="1757785B"/>
    <w:rsid w:val="178F31D9"/>
    <w:rsid w:val="17A441C1"/>
    <w:rsid w:val="17B865FB"/>
    <w:rsid w:val="180F3786"/>
    <w:rsid w:val="183844A4"/>
    <w:rsid w:val="18501FF1"/>
    <w:rsid w:val="18925ED1"/>
    <w:rsid w:val="18D730CA"/>
    <w:rsid w:val="18D8035B"/>
    <w:rsid w:val="19017DC9"/>
    <w:rsid w:val="194B0F90"/>
    <w:rsid w:val="195F7E92"/>
    <w:rsid w:val="19904E17"/>
    <w:rsid w:val="19B87E72"/>
    <w:rsid w:val="1A0E1128"/>
    <w:rsid w:val="1A2753D8"/>
    <w:rsid w:val="1A2936AF"/>
    <w:rsid w:val="1A2A6D1C"/>
    <w:rsid w:val="1A487BAE"/>
    <w:rsid w:val="1A53394A"/>
    <w:rsid w:val="1A5B5172"/>
    <w:rsid w:val="1A9966B3"/>
    <w:rsid w:val="1AA930CA"/>
    <w:rsid w:val="1B782B9B"/>
    <w:rsid w:val="1B982C80"/>
    <w:rsid w:val="1BC0244A"/>
    <w:rsid w:val="1BFA2FC3"/>
    <w:rsid w:val="1C070D79"/>
    <w:rsid w:val="1C1823A7"/>
    <w:rsid w:val="1C4912EF"/>
    <w:rsid w:val="1C6E5335"/>
    <w:rsid w:val="1C953644"/>
    <w:rsid w:val="1C976FB2"/>
    <w:rsid w:val="1CAE4A99"/>
    <w:rsid w:val="1D82676B"/>
    <w:rsid w:val="1D954D97"/>
    <w:rsid w:val="1D9E5C2D"/>
    <w:rsid w:val="1DB42B68"/>
    <w:rsid w:val="1DF640B1"/>
    <w:rsid w:val="1E24512F"/>
    <w:rsid w:val="1E253381"/>
    <w:rsid w:val="1E9601BD"/>
    <w:rsid w:val="1EDB2EB0"/>
    <w:rsid w:val="1F9616B5"/>
    <w:rsid w:val="1FFB1A16"/>
    <w:rsid w:val="1FFF67A6"/>
    <w:rsid w:val="20264789"/>
    <w:rsid w:val="204123F7"/>
    <w:rsid w:val="20446BFF"/>
    <w:rsid w:val="208A2EC1"/>
    <w:rsid w:val="208B7373"/>
    <w:rsid w:val="20970344"/>
    <w:rsid w:val="20C429D0"/>
    <w:rsid w:val="20D952FA"/>
    <w:rsid w:val="211D776A"/>
    <w:rsid w:val="215757C2"/>
    <w:rsid w:val="21755F04"/>
    <w:rsid w:val="21AE7305"/>
    <w:rsid w:val="21D73792"/>
    <w:rsid w:val="222A359C"/>
    <w:rsid w:val="22765C1A"/>
    <w:rsid w:val="2280160F"/>
    <w:rsid w:val="22E72C0C"/>
    <w:rsid w:val="23466772"/>
    <w:rsid w:val="236C5D86"/>
    <w:rsid w:val="23733D77"/>
    <w:rsid w:val="23746A36"/>
    <w:rsid w:val="23A25387"/>
    <w:rsid w:val="240905AE"/>
    <w:rsid w:val="241F170A"/>
    <w:rsid w:val="24522496"/>
    <w:rsid w:val="24AB0691"/>
    <w:rsid w:val="24B72C73"/>
    <w:rsid w:val="255938C0"/>
    <w:rsid w:val="258E03AA"/>
    <w:rsid w:val="25BD7F13"/>
    <w:rsid w:val="25CE1C12"/>
    <w:rsid w:val="26450B67"/>
    <w:rsid w:val="26575B14"/>
    <w:rsid w:val="26770328"/>
    <w:rsid w:val="269D2766"/>
    <w:rsid w:val="27451C7A"/>
    <w:rsid w:val="27611110"/>
    <w:rsid w:val="27821BA3"/>
    <w:rsid w:val="27B04BAD"/>
    <w:rsid w:val="27B9186A"/>
    <w:rsid w:val="27C235C4"/>
    <w:rsid w:val="27CD4404"/>
    <w:rsid w:val="27DA216D"/>
    <w:rsid w:val="27E12CB1"/>
    <w:rsid w:val="28147992"/>
    <w:rsid w:val="282C0E59"/>
    <w:rsid w:val="28317446"/>
    <w:rsid w:val="28490223"/>
    <w:rsid w:val="2874016E"/>
    <w:rsid w:val="28821585"/>
    <w:rsid w:val="28B85233"/>
    <w:rsid w:val="28D07231"/>
    <w:rsid w:val="28F53B7B"/>
    <w:rsid w:val="290A11D7"/>
    <w:rsid w:val="296B6C6A"/>
    <w:rsid w:val="297B511D"/>
    <w:rsid w:val="29AB7E6A"/>
    <w:rsid w:val="29C50A14"/>
    <w:rsid w:val="29CB3010"/>
    <w:rsid w:val="29CB35E1"/>
    <w:rsid w:val="29E00F17"/>
    <w:rsid w:val="29F65A0F"/>
    <w:rsid w:val="2A4547E5"/>
    <w:rsid w:val="2A5063FA"/>
    <w:rsid w:val="2A656132"/>
    <w:rsid w:val="2A797502"/>
    <w:rsid w:val="2A876E89"/>
    <w:rsid w:val="2A957508"/>
    <w:rsid w:val="2AB94FB3"/>
    <w:rsid w:val="2AC90105"/>
    <w:rsid w:val="2ADE534B"/>
    <w:rsid w:val="2B1C7DAD"/>
    <w:rsid w:val="2B570F4C"/>
    <w:rsid w:val="2B5738F4"/>
    <w:rsid w:val="2BC43D5D"/>
    <w:rsid w:val="2BDC344F"/>
    <w:rsid w:val="2C8E126D"/>
    <w:rsid w:val="2CD44FA9"/>
    <w:rsid w:val="2CFE26B5"/>
    <w:rsid w:val="2D9B39F2"/>
    <w:rsid w:val="2DA134D1"/>
    <w:rsid w:val="2DC1251E"/>
    <w:rsid w:val="2DF17FE7"/>
    <w:rsid w:val="2E095683"/>
    <w:rsid w:val="2E157219"/>
    <w:rsid w:val="2E3E1E31"/>
    <w:rsid w:val="2EE129E1"/>
    <w:rsid w:val="2F2E4465"/>
    <w:rsid w:val="2F6A0AB8"/>
    <w:rsid w:val="2F6B28DA"/>
    <w:rsid w:val="2F903341"/>
    <w:rsid w:val="2FEA3652"/>
    <w:rsid w:val="30126D4E"/>
    <w:rsid w:val="30711F13"/>
    <w:rsid w:val="30C419B0"/>
    <w:rsid w:val="310B5313"/>
    <w:rsid w:val="311100D9"/>
    <w:rsid w:val="31152915"/>
    <w:rsid w:val="31200CA6"/>
    <w:rsid w:val="318608E8"/>
    <w:rsid w:val="319063C4"/>
    <w:rsid w:val="31D95ED6"/>
    <w:rsid w:val="321F664B"/>
    <w:rsid w:val="327A7C5E"/>
    <w:rsid w:val="327E2DCE"/>
    <w:rsid w:val="32855670"/>
    <w:rsid w:val="329975DE"/>
    <w:rsid w:val="33542D81"/>
    <w:rsid w:val="33604A58"/>
    <w:rsid w:val="336546CB"/>
    <w:rsid w:val="33705ED8"/>
    <w:rsid w:val="337A170A"/>
    <w:rsid w:val="33827685"/>
    <w:rsid w:val="33DF1DAD"/>
    <w:rsid w:val="340A6226"/>
    <w:rsid w:val="348F18C7"/>
    <w:rsid w:val="34A208E8"/>
    <w:rsid w:val="34BD0E0E"/>
    <w:rsid w:val="34D05392"/>
    <w:rsid w:val="35B6477C"/>
    <w:rsid w:val="36622038"/>
    <w:rsid w:val="36AC28AE"/>
    <w:rsid w:val="36CD76C9"/>
    <w:rsid w:val="37482E8A"/>
    <w:rsid w:val="37490E61"/>
    <w:rsid w:val="37AC5D18"/>
    <w:rsid w:val="37B7401D"/>
    <w:rsid w:val="38492983"/>
    <w:rsid w:val="384A2968"/>
    <w:rsid w:val="38520DF8"/>
    <w:rsid w:val="38585500"/>
    <w:rsid w:val="38E754D7"/>
    <w:rsid w:val="392B0416"/>
    <w:rsid w:val="39527917"/>
    <w:rsid w:val="397B6450"/>
    <w:rsid w:val="398C10E2"/>
    <w:rsid w:val="39925FF6"/>
    <w:rsid w:val="39972C6E"/>
    <w:rsid w:val="39BB3AC3"/>
    <w:rsid w:val="39C1344E"/>
    <w:rsid w:val="39D3481C"/>
    <w:rsid w:val="3A247C6F"/>
    <w:rsid w:val="3A3B3117"/>
    <w:rsid w:val="3A5C41AF"/>
    <w:rsid w:val="3A816480"/>
    <w:rsid w:val="3AAA5CEA"/>
    <w:rsid w:val="3AB70F08"/>
    <w:rsid w:val="3AC61354"/>
    <w:rsid w:val="3AF14C83"/>
    <w:rsid w:val="3AFC7952"/>
    <w:rsid w:val="3B130EC7"/>
    <w:rsid w:val="3C2A3AE3"/>
    <w:rsid w:val="3C2D3223"/>
    <w:rsid w:val="3C9B197D"/>
    <w:rsid w:val="3C9C1647"/>
    <w:rsid w:val="3CE61266"/>
    <w:rsid w:val="3D25605E"/>
    <w:rsid w:val="3D8C1AA8"/>
    <w:rsid w:val="3DD31305"/>
    <w:rsid w:val="3DD63C7F"/>
    <w:rsid w:val="3DDE499A"/>
    <w:rsid w:val="3E0C2AD8"/>
    <w:rsid w:val="3E374C21"/>
    <w:rsid w:val="3E3A14D3"/>
    <w:rsid w:val="3EC80EB8"/>
    <w:rsid w:val="3ED918EB"/>
    <w:rsid w:val="3EDD53AF"/>
    <w:rsid w:val="3F2267E6"/>
    <w:rsid w:val="3F6C393F"/>
    <w:rsid w:val="3F7F2D92"/>
    <w:rsid w:val="3FDE0E12"/>
    <w:rsid w:val="405B1C93"/>
    <w:rsid w:val="406B1362"/>
    <w:rsid w:val="407E3C43"/>
    <w:rsid w:val="409B1E8D"/>
    <w:rsid w:val="409C3FDF"/>
    <w:rsid w:val="40A811A3"/>
    <w:rsid w:val="4134460A"/>
    <w:rsid w:val="413A2C90"/>
    <w:rsid w:val="415A46F9"/>
    <w:rsid w:val="41B3295A"/>
    <w:rsid w:val="41CE38A1"/>
    <w:rsid w:val="41E358C6"/>
    <w:rsid w:val="42250704"/>
    <w:rsid w:val="425C66BB"/>
    <w:rsid w:val="430C07AC"/>
    <w:rsid w:val="430D05ED"/>
    <w:rsid w:val="430E3429"/>
    <w:rsid w:val="436D3DCE"/>
    <w:rsid w:val="4375346C"/>
    <w:rsid w:val="43D22370"/>
    <w:rsid w:val="43F61C0F"/>
    <w:rsid w:val="440875AB"/>
    <w:rsid w:val="441B65CB"/>
    <w:rsid w:val="44520CA4"/>
    <w:rsid w:val="449C3C3E"/>
    <w:rsid w:val="44C40011"/>
    <w:rsid w:val="44E442BE"/>
    <w:rsid w:val="44F56270"/>
    <w:rsid w:val="44F96BD8"/>
    <w:rsid w:val="4517633A"/>
    <w:rsid w:val="455762AB"/>
    <w:rsid w:val="455B63C7"/>
    <w:rsid w:val="45787E89"/>
    <w:rsid w:val="45BE7E38"/>
    <w:rsid w:val="45E43639"/>
    <w:rsid w:val="45FD4CB1"/>
    <w:rsid w:val="462B052A"/>
    <w:rsid w:val="464540C5"/>
    <w:rsid w:val="4646197C"/>
    <w:rsid w:val="46863764"/>
    <w:rsid w:val="46872C73"/>
    <w:rsid w:val="46884147"/>
    <w:rsid w:val="46D14712"/>
    <w:rsid w:val="471316CE"/>
    <w:rsid w:val="47280836"/>
    <w:rsid w:val="476854CB"/>
    <w:rsid w:val="477B488F"/>
    <w:rsid w:val="478E246E"/>
    <w:rsid w:val="48126CA5"/>
    <w:rsid w:val="48514C46"/>
    <w:rsid w:val="48AE37A5"/>
    <w:rsid w:val="48AE65BB"/>
    <w:rsid w:val="48BF75E9"/>
    <w:rsid w:val="493173E7"/>
    <w:rsid w:val="4937506D"/>
    <w:rsid w:val="49796A18"/>
    <w:rsid w:val="498737AF"/>
    <w:rsid w:val="49D14F06"/>
    <w:rsid w:val="49F772E6"/>
    <w:rsid w:val="4A111CB3"/>
    <w:rsid w:val="4A2B0A3A"/>
    <w:rsid w:val="4A6E37A4"/>
    <w:rsid w:val="4A7C1985"/>
    <w:rsid w:val="4AA56185"/>
    <w:rsid w:val="4AB1464A"/>
    <w:rsid w:val="4AEE787E"/>
    <w:rsid w:val="4B477F0D"/>
    <w:rsid w:val="4B813E56"/>
    <w:rsid w:val="4B8341BF"/>
    <w:rsid w:val="4B970F90"/>
    <w:rsid w:val="4B987554"/>
    <w:rsid w:val="4BE75D49"/>
    <w:rsid w:val="4BF25E27"/>
    <w:rsid w:val="4C054A64"/>
    <w:rsid w:val="4C4D7066"/>
    <w:rsid w:val="4C942B6D"/>
    <w:rsid w:val="4CC60174"/>
    <w:rsid w:val="4CDE1DC7"/>
    <w:rsid w:val="4D2D76DE"/>
    <w:rsid w:val="4D38513B"/>
    <w:rsid w:val="4D534F34"/>
    <w:rsid w:val="4D6679D4"/>
    <w:rsid w:val="4DA207C4"/>
    <w:rsid w:val="4E1C41B2"/>
    <w:rsid w:val="4E2514CE"/>
    <w:rsid w:val="4E4974D2"/>
    <w:rsid w:val="4E670DAE"/>
    <w:rsid w:val="4E700B32"/>
    <w:rsid w:val="4EAF0DB8"/>
    <w:rsid w:val="4EEF0658"/>
    <w:rsid w:val="4F1A1ED7"/>
    <w:rsid w:val="4F250268"/>
    <w:rsid w:val="4F522A55"/>
    <w:rsid w:val="4F6D697A"/>
    <w:rsid w:val="4FB33091"/>
    <w:rsid w:val="4FF000CA"/>
    <w:rsid w:val="50062DD9"/>
    <w:rsid w:val="50563A68"/>
    <w:rsid w:val="508770A9"/>
    <w:rsid w:val="50905620"/>
    <w:rsid w:val="509074BA"/>
    <w:rsid w:val="50CD474F"/>
    <w:rsid w:val="50CF2F1E"/>
    <w:rsid w:val="51193B9B"/>
    <w:rsid w:val="5124759C"/>
    <w:rsid w:val="513B7615"/>
    <w:rsid w:val="51506273"/>
    <w:rsid w:val="51F43600"/>
    <w:rsid w:val="52151DAF"/>
    <w:rsid w:val="524D301E"/>
    <w:rsid w:val="53052687"/>
    <w:rsid w:val="534B01CE"/>
    <w:rsid w:val="53680453"/>
    <w:rsid w:val="537F78D7"/>
    <w:rsid w:val="53D96641"/>
    <w:rsid w:val="53F01145"/>
    <w:rsid w:val="54060894"/>
    <w:rsid w:val="54175C3D"/>
    <w:rsid w:val="543F0EC5"/>
    <w:rsid w:val="54B13782"/>
    <w:rsid w:val="54B84F8E"/>
    <w:rsid w:val="54F476EE"/>
    <w:rsid w:val="555B0397"/>
    <w:rsid w:val="555F0579"/>
    <w:rsid w:val="557C5DA6"/>
    <w:rsid w:val="55B577AC"/>
    <w:rsid w:val="55B72CB0"/>
    <w:rsid w:val="55BA03B1"/>
    <w:rsid w:val="55E96D02"/>
    <w:rsid w:val="560704B0"/>
    <w:rsid w:val="56376A81"/>
    <w:rsid w:val="565D6B6D"/>
    <w:rsid w:val="569C0B56"/>
    <w:rsid w:val="56E13DC4"/>
    <w:rsid w:val="56E76B3B"/>
    <w:rsid w:val="573568AD"/>
    <w:rsid w:val="5758380D"/>
    <w:rsid w:val="576644E7"/>
    <w:rsid w:val="57BE1D80"/>
    <w:rsid w:val="58810F4B"/>
    <w:rsid w:val="588547D0"/>
    <w:rsid w:val="58DC2C93"/>
    <w:rsid w:val="58E24461"/>
    <w:rsid w:val="58E74F45"/>
    <w:rsid w:val="58F360FD"/>
    <w:rsid w:val="59222CCC"/>
    <w:rsid w:val="59347CD5"/>
    <w:rsid w:val="59821DE6"/>
    <w:rsid w:val="59B13835"/>
    <w:rsid w:val="59F84699"/>
    <w:rsid w:val="5A29299F"/>
    <w:rsid w:val="5AA93841"/>
    <w:rsid w:val="5B2E1AA7"/>
    <w:rsid w:val="5B366EB4"/>
    <w:rsid w:val="5B373AAB"/>
    <w:rsid w:val="5B51560B"/>
    <w:rsid w:val="5B8D10A2"/>
    <w:rsid w:val="5B9230E4"/>
    <w:rsid w:val="5BA03102"/>
    <w:rsid w:val="5BF25739"/>
    <w:rsid w:val="5C7A26C1"/>
    <w:rsid w:val="5C8B2049"/>
    <w:rsid w:val="5CB27241"/>
    <w:rsid w:val="5CF44C91"/>
    <w:rsid w:val="5D0A0F26"/>
    <w:rsid w:val="5D3F723A"/>
    <w:rsid w:val="5D7F1F57"/>
    <w:rsid w:val="5DB217C6"/>
    <w:rsid w:val="5DDE730D"/>
    <w:rsid w:val="5DDF338B"/>
    <w:rsid w:val="5E2A018B"/>
    <w:rsid w:val="5E582708"/>
    <w:rsid w:val="5EB40EA8"/>
    <w:rsid w:val="5EC2523F"/>
    <w:rsid w:val="5EDE0559"/>
    <w:rsid w:val="5EFA28BD"/>
    <w:rsid w:val="5EFF29C0"/>
    <w:rsid w:val="5F4C56AF"/>
    <w:rsid w:val="5FDD2BC8"/>
    <w:rsid w:val="5FF36FF7"/>
    <w:rsid w:val="60927039"/>
    <w:rsid w:val="61511F3B"/>
    <w:rsid w:val="61C45474"/>
    <w:rsid w:val="61DF3222"/>
    <w:rsid w:val="61F15165"/>
    <w:rsid w:val="62204D67"/>
    <w:rsid w:val="62214CDD"/>
    <w:rsid w:val="622D1D0D"/>
    <w:rsid w:val="625910E3"/>
    <w:rsid w:val="62F06F5C"/>
    <w:rsid w:val="63217D26"/>
    <w:rsid w:val="633A16D7"/>
    <w:rsid w:val="63643BA9"/>
    <w:rsid w:val="637067B4"/>
    <w:rsid w:val="638663B7"/>
    <w:rsid w:val="63B24C9F"/>
    <w:rsid w:val="63CB6377"/>
    <w:rsid w:val="642C64CF"/>
    <w:rsid w:val="64EA070A"/>
    <w:rsid w:val="64FA6401"/>
    <w:rsid w:val="65231194"/>
    <w:rsid w:val="65250540"/>
    <w:rsid w:val="653F7CB9"/>
    <w:rsid w:val="654B73C2"/>
    <w:rsid w:val="65A93AD5"/>
    <w:rsid w:val="662A0427"/>
    <w:rsid w:val="668F6FAD"/>
    <w:rsid w:val="669811DF"/>
    <w:rsid w:val="66D222BD"/>
    <w:rsid w:val="66E0176C"/>
    <w:rsid w:val="67311B0A"/>
    <w:rsid w:val="67365C52"/>
    <w:rsid w:val="674D3E6B"/>
    <w:rsid w:val="67873066"/>
    <w:rsid w:val="67996803"/>
    <w:rsid w:val="67C314C5"/>
    <w:rsid w:val="68052976"/>
    <w:rsid w:val="680B583D"/>
    <w:rsid w:val="68491692"/>
    <w:rsid w:val="685E52C7"/>
    <w:rsid w:val="68710A65"/>
    <w:rsid w:val="68BF1E69"/>
    <w:rsid w:val="68D66ADC"/>
    <w:rsid w:val="68ED16B3"/>
    <w:rsid w:val="69085429"/>
    <w:rsid w:val="690D79EA"/>
    <w:rsid w:val="691050EB"/>
    <w:rsid w:val="693959D2"/>
    <w:rsid w:val="6997021A"/>
    <w:rsid w:val="6A086A76"/>
    <w:rsid w:val="6A0B0806"/>
    <w:rsid w:val="6A1B6382"/>
    <w:rsid w:val="6A1F2B39"/>
    <w:rsid w:val="6A2E47FA"/>
    <w:rsid w:val="6A586E56"/>
    <w:rsid w:val="6AA76BF9"/>
    <w:rsid w:val="6AE55D77"/>
    <w:rsid w:val="6B145FE8"/>
    <w:rsid w:val="6B352872"/>
    <w:rsid w:val="6BBE0968"/>
    <w:rsid w:val="6BDE4501"/>
    <w:rsid w:val="6BDE62E3"/>
    <w:rsid w:val="6C42752C"/>
    <w:rsid w:val="6C7418B9"/>
    <w:rsid w:val="6C787AEE"/>
    <w:rsid w:val="6CA25637"/>
    <w:rsid w:val="6D12495D"/>
    <w:rsid w:val="6D300E2D"/>
    <w:rsid w:val="6D6F776B"/>
    <w:rsid w:val="6D9A691B"/>
    <w:rsid w:val="6DB55D25"/>
    <w:rsid w:val="6E3259E3"/>
    <w:rsid w:val="6E3A1865"/>
    <w:rsid w:val="6E3B2A9B"/>
    <w:rsid w:val="6EA3670A"/>
    <w:rsid w:val="6EA56D16"/>
    <w:rsid w:val="6EC304C9"/>
    <w:rsid w:val="6ED41EE3"/>
    <w:rsid w:val="6F1F29A2"/>
    <w:rsid w:val="6F951A44"/>
    <w:rsid w:val="6FAD4BB7"/>
    <w:rsid w:val="6FB34015"/>
    <w:rsid w:val="7013503D"/>
    <w:rsid w:val="70200D50"/>
    <w:rsid w:val="702B5C35"/>
    <w:rsid w:val="703817E6"/>
    <w:rsid w:val="70400EE1"/>
    <w:rsid w:val="705B72E1"/>
    <w:rsid w:val="70B047AE"/>
    <w:rsid w:val="70B423C4"/>
    <w:rsid w:val="70C77C95"/>
    <w:rsid w:val="70C95397"/>
    <w:rsid w:val="71B122D2"/>
    <w:rsid w:val="71B15BA8"/>
    <w:rsid w:val="71E11E86"/>
    <w:rsid w:val="71E44BEA"/>
    <w:rsid w:val="71ED1220"/>
    <w:rsid w:val="72C81C90"/>
    <w:rsid w:val="72D17CEA"/>
    <w:rsid w:val="72FE0BBA"/>
    <w:rsid w:val="735D3B05"/>
    <w:rsid w:val="73761780"/>
    <w:rsid w:val="740E1357"/>
    <w:rsid w:val="74A60F2F"/>
    <w:rsid w:val="74F344EC"/>
    <w:rsid w:val="754664F5"/>
    <w:rsid w:val="759E1005"/>
    <w:rsid w:val="75EE7C07"/>
    <w:rsid w:val="75FD74D3"/>
    <w:rsid w:val="761F2415"/>
    <w:rsid w:val="76905212"/>
    <w:rsid w:val="77000A45"/>
    <w:rsid w:val="770E1B2F"/>
    <w:rsid w:val="775452AF"/>
    <w:rsid w:val="778426FD"/>
    <w:rsid w:val="77B426E8"/>
    <w:rsid w:val="7808157C"/>
    <w:rsid w:val="78BB48A3"/>
    <w:rsid w:val="78BC0CC7"/>
    <w:rsid w:val="78E940ED"/>
    <w:rsid w:val="798C7179"/>
    <w:rsid w:val="79E93C90"/>
    <w:rsid w:val="79F60DA7"/>
    <w:rsid w:val="7A0546D8"/>
    <w:rsid w:val="7A081FA6"/>
    <w:rsid w:val="7A0D32DE"/>
    <w:rsid w:val="7A0E026B"/>
    <w:rsid w:val="7A1A6F6F"/>
    <w:rsid w:val="7A242D07"/>
    <w:rsid w:val="7A5336BF"/>
    <w:rsid w:val="7A7206F1"/>
    <w:rsid w:val="7AD13F8D"/>
    <w:rsid w:val="7B004ADD"/>
    <w:rsid w:val="7B2253B4"/>
    <w:rsid w:val="7B777F9E"/>
    <w:rsid w:val="7BD24E35"/>
    <w:rsid w:val="7BDA2241"/>
    <w:rsid w:val="7BE443BC"/>
    <w:rsid w:val="7C314E4E"/>
    <w:rsid w:val="7C3207AF"/>
    <w:rsid w:val="7C412EEA"/>
    <w:rsid w:val="7C617B9C"/>
    <w:rsid w:val="7C6219CB"/>
    <w:rsid w:val="7C661E25"/>
    <w:rsid w:val="7CA838DE"/>
    <w:rsid w:val="7D2F777E"/>
    <w:rsid w:val="7D42774B"/>
    <w:rsid w:val="7D7A1D79"/>
    <w:rsid w:val="7E0405CD"/>
    <w:rsid w:val="7E0E4FA5"/>
    <w:rsid w:val="7E497A3C"/>
    <w:rsid w:val="7E560BDB"/>
    <w:rsid w:val="7EAC46EA"/>
    <w:rsid w:val="7ED06A1C"/>
    <w:rsid w:val="7F1C1099"/>
    <w:rsid w:val="7FA6577A"/>
    <w:rsid w:val="7FA875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FC9063"/>
  <w15:docId w15:val="{2773F38F-7ED7-4CED-8B31-DDCD7D25E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2"/>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rFonts w:eastAsia="Times New Roman"/>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rFonts w:eastAsia="Times New Roman"/>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DD5457"/>
    <w:rPr>
      <w:rFonts w:eastAsia="Times New Roman"/>
      <w:lang w:eastAsia="en-US"/>
    </w:rPr>
  </w:style>
  <w:style w:type="paragraph" w:styleId="Bibliography">
    <w:name w:val="Bibliography"/>
    <w:basedOn w:val="Normal"/>
    <w:next w:val="Normal"/>
    <w:uiPriority w:val="37"/>
    <w:semiHidden/>
    <w:unhideWhenUsed/>
    <w:rsid w:val="00DD5457"/>
  </w:style>
  <w:style w:type="paragraph" w:styleId="TOCHeading">
    <w:name w:val="TOC Heading"/>
    <w:basedOn w:val="Heading1"/>
    <w:next w:val="Normal"/>
    <w:uiPriority w:val="39"/>
    <w:semiHidden/>
    <w:unhideWhenUsed/>
    <w:qFormat/>
    <w:rsid w:val="00DD545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oleObject" Target="embeddings/Microsoft_Visio_2003-2010_Drawing18.vsd"/><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Visio_2003-2010_Drawing20.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oleObject" Target="embeddings/Microsoft_Visio_2003-2010_Drawing19.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15551</Words>
  <Characters>88645</Characters>
  <Application>Microsoft Office Word</Application>
  <DocSecurity>0</DocSecurity>
  <Lines>738</Lines>
  <Paragraphs>207</Paragraphs>
  <ScaleCrop>false</ScaleCrop>
  <Company>ETSI</Company>
  <LinksUpToDate>false</LinksUpToDate>
  <CharactersWithSpaces>103989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26</cp:revision>
  <cp:lastPrinted>2019-02-25T14:05:00Z</cp:lastPrinted>
  <dcterms:created xsi:type="dcterms:W3CDTF">2022-04-01T11:01:00Z</dcterms:created>
  <dcterms:modified xsi:type="dcterms:W3CDTF">2025-02-27T10:31:00Z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84C4C8096CCF41BE9D75D5E310D95194_13</vt:lpwstr>
  </property>
</Properties>
</file>