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392</w:t>
            </w:r>
            <w:r>
              <w:rPr>
                <w:sz w:val="64"/>
              </w:rPr>
              <w:t xml:space="preserve"> </w:t>
            </w:r>
            <w:r>
              <w:t>V</w:t>
            </w:r>
            <w:bookmarkStart w:id="3" w:name="specVersion"/>
            <w:r>
              <w:rPr>
                <w:rFonts w:hint="eastAsia" w:eastAsia="宋体"/>
                <w:lang w:val="en-US" w:eastAsia="zh-CN"/>
              </w:rPr>
              <w:t>0</w:t>
            </w:r>
            <w:r>
              <w:t>.</w:t>
            </w:r>
            <w:del w:id="0" w:author="Rapporteur020" w:date="2024-10-23T15:20:31Z">
              <w:r>
                <w:rPr>
                  <w:rFonts w:hint="default" w:eastAsia="宋体"/>
                  <w:lang w:val="en-US" w:eastAsia="zh-CN"/>
                </w:rPr>
                <w:delText>1</w:delText>
              </w:r>
            </w:del>
            <w:ins w:id="1" w:author="Rapporteur020" w:date="2024-10-23T15:20:31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2024</w:t>
            </w:r>
            <w:r>
              <w:rPr>
                <w:sz w:val="32"/>
              </w:rPr>
              <w:t>-</w:t>
            </w:r>
            <w:bookmarkEnd w:id="4"/>
            <w:del w:id="2" w:author="Rapporteur020" w:date="2024-10-23T15:20:33Z">
              <w:r>
                <w:rPr>
                  <w:rFonts w:hint="default" w:eastAsia="宋体"/>
                  <w:sz w:val="32"/>
                  <w:lang w:val="en-US" w:eastAsia="zh-CN"/>
                </w:rPr>
                <w:delText>07</w:delText>
              </w:r>
            </w:del>
            <w:ins w:id="3" w:author="Rapporteur020" w:date="2024-10-23T15:20:33Z">
              <w:r>
                <w:rPr>
                  <w:rFonts w:hint="eastAsia" w:eastAsia="宋体"/>
                  <w:sz w:val="32"/>
                  <w:lang w:val="en-US" w:eastAsia="zh-CN"/>
                </w:rPr>
                <w:t>10</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pPr>
            <w:r>
              <w:rPr>
                <w:rFonts w:hint="eastAsia"/>
              </w:rPr>
              <w:t>Application enablement aspects for MMTel</w:t>
            </w:r>
            <w:r>
              <w:t>;</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3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rPr>
          <w:del w:id="4" w:author="Rapporteur020" w:date="2024-10-23T15:20:58Z"/>
        </w:rPr>
      </w:pPr>
      <w:r>
        <w:fldChar w:fldCharType="begin"/>
      </w:r>
      <w:r>
        <w:instrText xml:space="preserve"> TOC \o "1-9" </w:instrText>
      </w:r>
      <w:r>
        <w:fldChar w:fldCharType="separate"/>
      </w:r>
      <w:del w:id="5" w:author="Rapporteur020" w:date="2024-10-23T15:20:58Z">
        <w:r>
          <w:rPr/>
          <w:delText>Foreword</w:delText>
        </w:r>
      </w:del>
      <w:del w:id="6" w:author="Rapporteur020" w:date="2024-10-23T15:20:58Z">
        <w:r>
          <w:rPr/>
          <w:tab/>
        </w:r>
      </w:del>
      <w:del w:id="7" w:author="Rapporteur020" w:date="2024-10-23T15:20:58Z">
        <w:r>
          <w:rPr/>
          <w:fldChar w:fldCharType="begin"/>
        </w:r>
      </w:del>
      <w:del w:id="8" w:author="Rapporteur020" w:date="2024-10-23T15:20:58Z">
        <w:r>
          <w:rPr/>
          <w:delInstrText xml:space="preserve"> PAGEREF _Toc9264 \h </w:delInstrText>
        </w:r>
      </w:del>
      <w:del w:id="9" w:author="Rapporteur020" w:date="2024-10-23T15:20:58Z">
        <w:r>
          <w:rPr/>
          <w:fldChar w:fldCharType="separate"/>
        </w:r>
      </w:del>
      <w:del w:id="10" w:author="Rapporteur020" w:date="2024-10-23T15:20:58Z">
        <w:r>
          <w:rPr/>
          <w:delText>4</w:delText>
        </w:r>
      </w:del>
      <w:del w:id="11" w:author="Rapporteur020" w:date="2024-10-23T15:20:58Z">
        <w:r>
          <w:rPr/>
          <w:fldChar w:fldCharType="end"/>
        </w:r>
      </w:del>
    </w:p>
    <w:p>
      <w:pPr>
        <w:pStyle w:val="20"/>
        <w:tabs>
          <w:tab w:val="right" w:leader="dot" w:pos="9641"/>
          <w:tab w:val="clear" w:pos="9639"/>
        </w:tabs>
        <w:rPr>
          <w:del w:id="12" w:author="Rapporteur020" w:date="2024-10-23T15:20:58Z"/>
        </w:rPr>
      </w:pPr>
      <w:del w:id="13" w:author="Rapporteur020" w:date="2024-10-23T15:20:58Z">
        <w:r>
          <w:rPr/>
          <w:delText>Introduction</w:delText>
        </w:r>
      </w:del>
      <w:del w:id="14" w:author="Rapporteur020" w:date="2024-10-23T15:20:58Z">
        <w:r>
          <w:rPr/>
          <w:tab/>
        </w:r>
      </w:del>
      <w:del w:id="15" w:author="Rapporteur020" w:date="2024-10-23T15:20:58Z">
        <w:r>
          <w:rPr/>
          <w:fldChar w:fldCharType="begin"/>
        </w:r>
      </w:del>
      <w:del w:id="16" w:author="Rapporteur020" w:date="2024-10-23T15:20:58Z">
        <w:r>
          <w:rPr/>
          <w:delInstrText xml:space="preserve"> PAGEREF _Toc16147 \h </w:delInstrText>
        </w:r>
      </w:del>
      <w:del w:id="17" w:author="Rapporteur020" w:date="2024-10-23T15:20:58Z">
        <w:r>
          <w:rPr/>
          <w:fldChar w:fldCharType="separate"/>
        </w:r>
      </w:del>
      <w:del w:id="18" w:author="Rapporteur020" w:date="2024-10-23T15:20:58Z">
        <w:r>
          <w:rPr/>
          <w:delText>5</w:delText>
        </w:r>
      </w:del>
      <w:del w:id="19" w:author="Rapporteur020" w:date="2024-10-23T15:20:58Z">
        <w:r>
          <w:rPr/>
          <w:fldChar w:fldCharType="end"/>
        </w:r>
      </w:del>
    </w:p>
    <w:p>
      <w:pPr>
        <w:pStyle w:val="20"/>
        <w:rPr>
          <w:del w:id="20" w:author="Rapporteur020" w:date="2024-10-23T15:20:58Z"/>
        </w:rPr>
      </w:pPr>
      <w:del w:id="21" w:author="Rapporteur020" w:date="2024-10-23T15:20:58Z">
        <w:r>
          <w:rPr/>
          <w:delText>1</w:delText>
        </w:r>
      </w:del>
      <w:del w:id="22" w:author="Rapporteur020" w:date="2024-10-23T15:20:58Z">
        <w:r>
          <w:rPr/>
          <w:tab/>
        </w:r>
      </w:del>
      <w:del w:id="23" w:author="Rapporteur020" w:date="2024-10-23T15:20:58Z">
        <w:r>
          <w:rPr/>
          <w:delText>Scope</w:delText>
        </w:r>
      </w:del>
      <w:del w:id="24" w:author="Rapporteur020" w:date="2024-10-23T15:20:58Z">
        <w:r>
          <w:rPr/>
          <w:tab/>
        </w:r>
      </w:del>
      <w:del w:id="25" w:author="Rapporteur020" w:date="2024-10-23T15:20:58Z">
        <w:r>
          <w:rPr/>
          <w:fldChar w:fldCharType="begin"/>
        </w:r>
      </w:del>
      <w:del w:id="26" w:author="Rapporteur020" w:date="2024-10-23T15:20:58Z">
        <w:r>
          <w:rPr/>
          <w:delInstrText xml:space="preserve"> PAGEREF _Toc26949 \h </w:delInstrText>
        </w:r>
      </w:del>
      <w:del w:id="27" w:author="Rapporteur020" w:date="2024-10-23T15:20:58Z">
        <w:r>
          <w:rPr/>
          <w:fldChar w:fldCharType="separate"/>
        </w:r>
      </w:del>
      <w:del w:id="28" w:author="Rapporteur020" w:date="2024-10-23T15:20:58Z">
        <w:r>
          <w:rPr/>
          <w:delText>6</w:delText>
        </w:r>
      </w:del>
      <w:del w:id="29" w:author="Rapporteur020" w:date="2024-10-23T15:20:58Z">
        <w:r>
          <w:rPr/>
          <w:fldChar w:fldCharType="end"/>
        </w:r>
      </w:del>
    </w:p>
    <w:p>
      <w:pPr>
        <w:pStyle w:val="20"/>
        <w:rPr>
          <w:del w:id="30" w:author="Rapporteur020" w:date="2024-10-23T15:20:58Z"/>
        </w:rPr>
      </w:pPr>
      <w:del w:id="31" w:author="Rapporteur020" w:date="2024-10-23T15:20:58Z">
        <w:r>
          <w:rPr/>
          <w:delText>2</w:delText>
        </w:r>
      </w:del>
      <w:del w:id="32" w:author="Rapporteur020" w:date="2024-10-23T15:20:58Z">
        <w:r>
          <w:rPr/>
          <w:tab/>
        </w:r>
      </w:del>
      <w:del w:id="33" w:author="Rapporteur020" w:date="2024-10-23T15:20:58Z">
        <w:r>
          <w:rPr/>
          <w:delText>References</w:delText>
        </w:r>
      </w:del>
      <w:del w:id="34" w:author="Rapporteur020" w:date="2024-10-23T15:20:58Z">
        <w:r>
          <w:rPr/>
          <w:tab/>
        </w:r>
      </w:del>
      <w:del w:id="35" w:author="Rapporteur020" w:date="2024-10-23T15:20:58Z">
        <w:r>
          <w:rPr/>
          <w:fldChar w:fldCharType="begin"/>
        </w:r>
      </w:del>
      <w:del w:id="36" w:author="Rapporteur020" w:date="2024-10-23T15:20:58Z">
        <w:r>
          <w:rPr/>
          <w:delInstrText xml:space="preserve"> PAGEREF _Toc15061 \h </w:delInstrText>
        </w:r>
      </w:del>
      <w:del w:id="37" w:author="Rapporteur020" w:date="2024-10-23T15:20:58Z">
        <w:r>
          <w:rPr/>
          <w:fldChar w:fldCharType="separate"/>
        </w:r>
      </w:del>
      <w:del w:id="38" w:author="Rapporteur020" w:date="2024-10-23T15:20:58Z">
        <w:r>
          <w:rPr/>
          <w:delText>6</w:delText>
        </w:r>
      </w:del>
      <w:del w:id="39" w:author="Rapporteur020" w:date="2024-10-23T15:20:58Z">
        <w:r>
          <w:rPr/>
          <w:fldChar w:fldCharType="end"/>
        </w:r>
      </w:del>
    </w:p>
    <w:p>
      <w:pPr>
        <w:pStyle w:val="20"/>
        <w:tabs>
          <w:tab w:val="right" w:pos="2000"/>
          <w:tab w:val="right" w:leader="dot" w:pos="9641"/>
          <w:tab w:val="clear" w:pos="9639"/>
        </w:tabs>
        <w:rPr>
          <w:del w:id="40" w:author="Rapporteur020" w:date="2024-10-23T15:20:58Z"/>
        </w:rPr>
      </w:pPr>
      <w:del w:id="41" w:author="Rapporteur020" w:date="2024-10-23T15:20:58Z">
        <w:r>
          <w:rPr/>
          <w:delText>3</w:delText>
        </w:r>
      </w:del>
      <w:del w:id="42" w:author="Rapporteur020" w:date="2024-10-23T15:20:58Z">
        <w:r>
          <w:rPr/>
          <w:tab/>
        </w:r>
      </w:del>
      <w:del w:id="43" w:author="Rapporteur020" w:date="2024-10-23T15:20:58Z">
        <w:r>
          <w:rPr/>
          <w:delText>Definitions of terms, symbols and abbreviations</w:delText>
        </w:r>
      </w:del>
      <w:del w:id="44" w:author="Rapporteur020" w:date="2024-10-23T15:20:58Z">
        <w:r>
          <w:rPr/>
          <w:tab/>
        </w:r>
      </w:del>
      <w:del w:id="45" w:author="Rapporteur020" w:date="2024-10-23T15:20:58Z">
        <w:r>
          <w:rPr/>
          <w:fldChar w:fldCharType="begin"/>
        </w:r>
      </w:del>
      <w:del w:id="46" w:author="Rapporteur020" w:date="2024-10-23T15:20:58Z">
        <w:r>
          <w:rPr/>
          <w:delInstrText xml:space="preserve"> PAGEREF _Toc21407 \h </w:delInstrText>
        </w:r>
      </w:del>
      <w:del w:id="47" w:author="Rapporteur020" w:date="2024-10-23T15:20:58Z">
        <w:r>
          <w:rPr/>
          <w:fldChar w:fldCharType="separate"/>
        </w:r>
      </w:del>
      <w:del w:id="48" w:author="Rapporteur020" w:date="2024-10-23T15:20:58Z">
        <w:r>
          <w:rPr/>
          <w:delText>6</w:delText>
        </w:r>
      </w:del>
      <w:del w:id="49" w:author="Rapporteur020" w:date="2024-10-23T15:20:58Z">
        <w:r>
          <w:rPr/>
          <w:fldChar w:fldCharType="end"/>
        </w:r>
      </w:del>
    </w:p>
    <w:p>
      <w:pPr>
        <w:pStyle w:val="19"/>
        <w:rPr>
          <w:del w:id="50" w:author="Rapporteur020" w:date="2024-10-23T15:20:58Z"/>
        </w:rPr>
      </w:pPr>
      <w:del w:id="51" w:author="Rapporteur020" w:date="2024-10-23T15:20:58Z">
        <w:r>
          <w:rPr/>
          <w:delText>3.1</w:delText>
        </w:r>
      </w:del>
      <w:del w:id="52" w:author="Rapporteur020" w:date="2024-10-23T15:20:58Z">
        <w:r>
          <w:rPr/>
          <w:tab/>
        </w:r>
      </w:del>
      <w:del w:id="53" w:author="Rapporteur020" w:date="2024-10-23T15:20:58Z">
        <w:r>
          <w:rPr/>
          <w:delText>Terms</w:delText>
        </w:r>
      </w:del>
      <w:del w:id="54" w:author="Rapporteur020" w:date="2024-10-23T15:20:58Z">
        <w:r>
          <w:rPr/>
          <w:tab/>
        </w:r>
      </w:del>
      <w:del w:id="55" w:author="Rapporteur020" w:date="2024-10-23T15:20:58Z">
        <w:r>
          <w:rPr/>
          <w:fldChar w:fldCharType="begin"/>
        </w:r>
      </w:del>
      <w:del w:id="56" w:author="Rapporteur020" w:date="2024-10-23T15:20:58Z">
        <w:r>
          <w:rPr/>
          <w:delInstrText xml:space="preserve"> PAGEREF _Toc9982 \h </w:delInstrText>
        </w:r>
      </w:del>
      <w:del w:id="57" w:author="Rapporteur020" w:date="2024-10-23T15:20:58Z">
        <w:r>
          <w:rPr/>
          <w:fldChar w:fldCharType="separate"/>
        </w:r>
      </w:del>
      <w:del w:id="58" w:author="Rapporteur020" w:date="2024-10-23T15:20:58Z">
        <w:r>
          <w:rPr/>
          <w:delText>6</w:delText>
        </w:r>
      </w:del>
      <w:del w:id="59" w:author="Rapporteur020" w:date="2024-10-23T15:20:58Z">
        <w:r>
          <w:rPr/>
          <w:fldChar w:fldCharType="end"/>
        </w:r>
      </w:del>
    </w:p>
    <w:p>
      <w:pPr>
        <w:pStyle w:val="19"/>
        <w:rPr>
          <w:del w:id="60" w:author="Rapporteur020" w:date="2024-10-23T15:20:58Z"/>
        </w:rPr>
      </w:pPr>
      <w:del w:id="61" w:author="Rapporteur020" w:date="2024-10-23T15:20:58Z">
        <w:r>
          <w:rPr/>
          <w:delText>3.2</w:delText>
        </w:r>
      </w:del>
      <w:del w:id="62" w:author="Rapporteur020" w:date="2024-10-23T15:20:58Z">
        <w:r>
          <w:rPr/>
          <w:tab/>
        </w:r>
      </w:del>
      <w:del w:id="63" w:author="Rapporteur020" w:date="2024-10-23T15:20:58Z">
        <w:r>
          <w:rPr/>
          <w:delText>Symbols</w:delText>
        </w:r>
      </w:del>
      <w:del w:id="64" w:author="Rapporteur020" w:date="2024-10-23T15:20:58Z">
        <w:r>
          <w:rPr/>
          <w:tab/>
        </w:r>
      </w:del>
      <w:del w:id="65" w:author="Rapporteur020" w:date="2024-10-23T15:20:58Z">
        <w:r>
          <w:rPr/>
          <w:fldChar w:fldCharType="begin"/>
        </w:r>
      </w:del>
      <w:del w:id="66" w:author="Rapporteur020" w:date="2024-10-23T15:20:58Z">
        <w:r>
          <w:rPr/>
          <w:delInstrText xml:space="preserve"> PAGEREF _Toc16666 \h </w:delInstrText>
        </w:r>
      </w:del>
      <w:del w:id="67" w:author="Rapporteur020" w:date="2024-10-23T15:20:58Z">
        <w:r>
          <w:rPr/>
          <w:fldChar w:fldCharType="separate"/>
        </w:r>
      </w:del>
      <w:del w:id="68" w:author="Rapporteur020" w:date="2024-10-23T15:20:58Z">
        <w:r>
          <w:rPr/>
          <w:delText>7</w:delText>
        </w:r>
      </w:del>
      <w:del w:id="69" w:author="Rapporteur020" w:date="2024-10-23T15:20:58Z">
        <w:r>
          <w:rPr/>
          <w:fldChar w:fldCharType="end"/>
        </w:r>
      </w:del>
    </w:p>
    <w:p>
      <w:pPr>
        <w:pStyle w:val="19"/>
        <w:rPr>
          <w:del w:id="70" w:author="Rapporteur020" w:date="2024-10-23T15:20:58Z"/>
        </w:rPr>
      </w:pPr>
      <w:del w:id="71" w:author="Rapporteur020" w:date="2024-10-23T15:20:58Z">
        <w:r>
          <w:rPr/>
          <w:delText>3.3</w:delText>
        </w:r>
      </w:del>
      <w:del w:id="72" w:author="Rapporteur020" w:date="2024-10-23T15:20:58Z">
        <w:r>
          <w:rPr/>
          <w:tab/>
        </w:r>
      </w:del>
      <w:del w:id="73" w:author="Rapporteur020" w:date="2024-10-23T15:20:58Z">
        <w:r>
          <w:rPr/>
          <w:delText>Abbreviations</w:delText>
        </w:r>
      </w:del>
      <w:del w:id="74" w:author="Rapporteur020" w:date="2024-10-23T15:20:58Z">
        <w:r>
          <w:rPr/>
          <w:tab/>
        </w:r>
      </w:del>
      <w:del w:id="75" w:author="Rapporteur020" w:date="2024-10-23T15:20:58Z">
        <w:r>
          <w:rPr/>
          <w:fldChar w:fldCharType="begin"/>
        </w:r>
      </w:del>
      <w:del w:id="76" w:author="Rapporteur020" w:date="2024-10-23T15:20:58Z">
        <w:r>
          <w:rPr/>
          <w:delInstrText xml:space="preserve"> PAGEREF _Toc11721 \h </w:delInstrText>
        </w:r>
      </w:del>
      <w:del w:id="77" w:author="Rapporteur020" w:date="2024-10-23T15:20:58Z">
        <w:r>
          <w:rPr/>
          <w:fldChar w:fldCharType="separate"/>
        </w:r>
      </w:del>
      <w:del w:id="78" w:author="Rapporteur020" w:date="2024-10-23T15:20:58Z">
        <w:r>
          <w:rPr/>
          <w:delText>7</w:delText>
        </w:r>
      </w:del>
      <w:del w:id="79" w:author="Rapporteur020" w:date="2024-10-23T15:20:58Z">
        <w:r>
          <w:rPr/>
          <w:fldChar w:fldCharType="end"/>
        </w:r>
      </w:del>
    </w:p>
    <w:p>
      <w:pPr>
        <w:pStyle w:val="20"/>
        <w:rPr>
          <w:del w:id="80" w:author="Rapporteur020" w:date="2024-10-23T15:20:58Z"/>
        </w:rPr>
      </w:pPr>
      <w:del w:id="81" w:author="Rapporteur020" w:date="2024-10-23T15:20:58Z">
        <w:r>
          <w:rPr/>
          <w:delText>4</w:delText>
        </w:r>
      </w:del>
      <w:del w:id="82" w:author="Rapporteur020" w:date="2024-10-23T15:20:58Z">
        <w:r>
          <w:rPr/>
          <w:tab/>
        </w:r>
      </w:del>
      <w:del w:id="83" w:author="Rapporteur020" w:date="2024-10-23T15:20:58Z">
        <w:r>
          <w:rPr>
            <w:rFonts w:hint="eastAsia"/>
            <w:lang w:val="en-US" w:eastAsia="zh-CN"/>
          </w:rPr>
          <w:delText>Overview</w:delText>
        </w:r>
      </w:del>
      <w:del w:id="84" w:author="Rapporteur020" w:date="2024-10-23T15:20:58Z">
        <w:r>
          <w:rPr/>
          <w:tab/>
        </w:r>
      </w:del>
      <w:del w:id="85" w:author="Rapporteur020" w:date="2024-10-23T15:20:58Z">
        <w:r>
          <w:rPr/>
          <w:fldChar w:fldCharType="begin"/>
        </w:r>
      </w:del>
      <w:del w:id="86" w:author="Rapporteur020" w:date="2024-10-23T15:20:58Z">
        <w:r>
          <w:rPr/>
          <w:delInstrText xml:space="preserve"> PAGEREF _Toc4007 \h </w:delInstrText>
        </w:r>
      </w:del>
      <w:del w:id="87" w:author="Rapporteur020" w:date="2024-10-23T15:20:58Z">
        <w:r>
          <w:rPr/>
          <w:fldChar w:fldCharType="separate"/>
        </w:r>
      </w:del>
      <w:del w:id="88" w:author="Rapporteur020" w:date="2024-10-23T15:20:58Z">
        <w:r>
          <w:rPr/>
          <w:delText>7</w:delText>
        </w:r>
      </w:del>
      <w:del w:id="89" w:author="Rapporteur020" w:date="2024-10-23T15:20:58Z">
        <w:r>
          <w:rPr/>
          <w:fldChar w:fldCharType="end"/>
        </w:r>
      </w:del>
    </w:p>
    <w:p>
      <w:pPr>
        <w:pStyle w:val="20"/>
        <w:tabs>
          <w:tab w:val="right" w:pos="2000"/>
          <w:tab w:val="right" w:leader="dot" w:pos="9641"/>
          <w:tab w:val="clear" w:pos="9639"/>
        </w:tabs>
        <w:rPr>
          <w:del w:id="90" w:author="Rapporteur020" w:date="2024-10-23T15:20:58Z"/>
        </w:rPr>
      </w:pPr>
      <w:del w:id="91" w:author="Rapporteur020" w:date="2024-10-23T15:20:58Z">
        <w:r>
          <w:rPr>
            <w:rFonts w:hint="eastAsia" w:ascii="Arial" w:hAnsi="Arial" w:eastAsia="宋体"/>
            <w:lang w:val="en-US" w:eastAsia="zh-CN"/>
          </w:rPr>
          <w:delText>5.</w:delText>
        </w:r>
      </w:del>
      <w:del w:id="92" w:author="Rapporteur020" w:date="2024-10-23T15:20:58Z">
        <w:r>
          <w:rPr>
            <w:rFonts w:hint="eastAsia" w:ascii="Arial" w:hAnsi="Arial" w:eastAsia="宋体"/>
            <w:lang w:val="en-US" w:eastAsia="zh-CN"/>
          </w:rPr>
          <w:tab/>
        </w:r>
      </w:del>
      <w:del w:id="93" w:author="Rapporteur020" w:date="2024-10-23T15:20:58Z">
        <w:r>
          <w:rPr>
            <w:rFonts w:ascii="Arial" w:hAnsi="Arial"/>
            <w:lang w:val="en-IN"/>
          </w:rPr>
          <w:delText>Architectural requirements</w:delText>
        </w:r>
      </w:del>
      <w:del w:id="94" w:author="Rapporteur020" w:date="2024-10-23T15:20:58Z">
        <w:r>
          <w:rPr/>
          <w:tab/>
        </w:r>
      </w:del>
      <w:del w:id="95" w:author="Rapporteur020" w:date="2024-10-23T15:20:58Z">
        <w:r>
          <w:rPr/>
          <w:fldChar w:fldCharType="begin"/>
        </w:r>
      </w:del>
      <w:del w:id="96" w:author="Rapporteur020" w:date="2024-10-23T15:20:58Z">
        <w:r>
          <w:rPr/>
          <w:delInstrText xml:space="preserve"> PAGEREF _Toc10106 \h </w:delInstrText>
        </w:r>
      </w:del>
      <w:del w:id="97" w:author="Rapporteur020" w:date="2024-10-23T15:20:58Z">
        <w:r>
          <w:rPr/>
          <w:fldChar w:fldCharType="separate"/>
        </w:r>
      </w:del>
      <w:del w:id="98" w:author="Rapporteur020" w:date="2024-10-23T15:20:58Z">
        <w:r>
          <w:rPr/>
          <w:delText>7</w:delText>
        </w:r>
      </w:del>
      <w:del w:id="99" w:author="Rapporteur020" w:date="2024-10-23T15:20:58Z">
        <w:r>
          <w:rPr/>
          <w:fldChar w:fldCharType="end"/>
        </w:r>
      </w:del>
    </w:p>
    <w:p>
      <w:pPr>
        <w:pStyle w:val="20"/>
        <w:rPr>
          <w:del w:id="100" w:author="Rapporteur020" w:date="2024-10-23T15:20:58Z"/>
        </w:rPr>
      </w:pPr>
      <w:del w:id="101" w:author="Rapporteur020" w:date="2024-10-23T15:20:58Z">
        <w:r>
          <w:rPr>
            <w:rFonts w:hint="eastAsia"/>
            <w:lang w:val="en-US" w:eastAsia="zh-CN"/>
          </w:rPr>
          <w:delText>6.</w:delText>
        </w:r>
      </w:del>
      <w:del w:id="102" w:author="Rapporteur020" w:date="2024-10-23T15:20:58Z">
        <w:r>
          <w:rPr>
            <w:rFonts w:hint="eastAsia"/>
            <w:lang w:val="en-US" w:eastAsia="zh-CN"/>
          </w:rPr>
          <w:tab/>
        </w:r>
      </w:del>
      <w:del w:id="103" w:author="Rapporteur020" w:date="2024-10-23T15:20:58Z">
        <w:r>
          <w:rPr>
            <w:lang w:val="en-IN"/>
          </w:rPr>
          <w:delText>Architectur</w:delText>
        </w:r>
      </w:del>
      <w:del w:id="104" w:author="Rapporteur020" w:date="2024-10-23T15:20:58Z">
        <w:r>
          <w:rPr>
            <w:rFonts w:hint="eastAsia"/>
            <w:lang w:val="en-US" w:eastAsia="zh-CN"/>
          </w:rPr>
          <w:delText>e</w:delText>
        </w:r>
      </w:del>
      <w:del w:id="105" w:author="Rapporteur020" w:date="2024-10-23T15:20:58Z">
        <w:r>
          <w:rPr/>
          <w:tab/>
        </w:r>
      </w:del>
      <w:del w:id="106" w:author="Rapporteur020" w:date="2024-10-23T15:20:58Z">
        <w:r>
          <w:rPr/>
          <w:fldChar w:fldCharType="begin"/>
        </w:r>
      </w:del>
      <w:del w:id="107" w:author="Rapporteur020" w:date="2024-10-23T15:20:58Z">
        <w:r>
          <w:rPr/>
          <w:delInstrText xml:space="preserve"> PAGEREF _Toc18475 \h </w:delInstrText>
        </w:r>
      </w:del>
      <w:del w:id="108" w:author="Rapporteur020" w:date="2024-10-23T15:20:58Z">
        <w:r>
          <w:rPr/>
          <w:fldChar w:fldCharType="separate"/>
        </w:r>
      </w:del>
      <w:del w:id="109" w:author="Rapporteur020" w:date="2024-10-23T15:20:58Z">
        <w:r>
          <w:rPr/>
          <w:delText>7</w:delText>
        </w:r>
      </w:del>
      <w:del w:id="110" w:author="Rapporteur020" w:date="2024-10-23T15:20:58Z">
        <w:r>
          <w:rPr/>
          <w:fldChar w:fldCharType="end"/>
        </w:r>
      </w:del>
    </w:p>
    <w:p>
      <w:pPr>
        <w:pStyle w:val="19"/>
        <w:rPr>
          <w:del w:id="111" w:author="Rapporteur020" w:date="2024-10-23T15:20:58Z"/>
        </w:rPr>
      </w:pPr>
      <w:del w:id="112" w:author="Rapporteur020" w:date="2024-10-23T15:20:58Z">
        <w:r>
          <w:rPr>
            <w:rFonts w:hint="eastAsia"/>
            <w:lang w:val="en-US" w:eastAsia="zh-CN"/>
          </w:rPr>
          <w:delText>6</w:delText>
        </w:r>
      </w:del>
      <w:del w:id="113" w:author="Rapporteur020" w:date="2024-10-23T15:20:58Z">
        <w:r>
          <w:rPr/>
          <w:delText>.</w:delText>
        </w:r>
      </w:del>
      <w:del w:id="114" w:author="Rapporteur020" w:date="2024-10-23T15:20:58Z">
        <w:r>
          <w:rPr>
            <w:rFonts w:hint="eastAsia"/>
            <w:lang w:val="en-US" w:eastAsia="zh-CN"/>
          </w:rPr>
          <w:delText>1</w:delText>
        </w:r>
      </w:del>
      <w:del w:id="115" w:author="Rapporteur020" w:date="2024-10-23T15:20:58Z">
        <w:r>
          <w:rPr>
            <w:rFonts w:hint="eastAsia"/>
          </w:rPr>
          <w:tab/>
        </w:r>
      </w:del>
      <w:del w:id="116" w:author="Rapporteur020" w:date="2024-10-23T15:20:58Z">
        <w:r>
          <w:rPr>
            <w:rFonts w:hint="eastAsia"/>
            <w:lang w:val="en-US" w:eastAsia="zh-CN"/>
          </w:rPr>
          <w:delText>General</w:delText>
        </w:r>
      </w:del>
      <w:del w:id="117" w:author="Rapporteur020" w:date="2024-10-23T15:20:58Z">
        <w:r>
          <w:rPr/>
          <w:tab/>
        </w:r>
      </w:del>
      <w:del w:id="118" w:author="Rapporteur020" w:date="2024-10-23T15:20:58Z">
        <w:r>
          <w:rPr/>
          <w:fldChar w:fldCharType="begin"/>
        </w:r>
      </w:del>
      <w:del w:id="119" w:author="Rapporteur020" w:date="2024-10-23T15:20:58Z">
        <w:r>
          <w:rPr/>
          <w:delInstrText xml:space="preserve"> PAGEREF _Toc3151 \h </w:delInstrText>
        </w:r>
      </w:del>
      <w:del w:id="120" w:author="Rapporteur020" w:date="2024-10-23T15:20:58Z">
        <w:r>
          <w:rPr/>
          <w:fldChar w:fldCharType="separate"/>
        </w:r>
      </w:del>
      <w:del w:id="121" w:author="Rapporteur020" w:date="2024-10-23T15:20:58Z">
        <w:r>
          <w:rPr/>
          <w:delText>7</w:delText>
        </w:r>
      </w:del>
      <w:del w:id="122" w:author="Rapporteur020" w:date="2024-10-23T15:20:58Z">
        <w:r>
          <w:rPr/>
          <w:fldChar w:fldCharType="end"/>
        </w:r>
      </w:del>
    </w:p>
    <w:p>
      <w:pPr>
        <w:pStyle w:val="19"/>
        <w:tabs>
          <w:tab w:val="right" w:pos="2000"/>
          <w:tab w:val="right" w:leader="dot" w:pos="9641"/>
          <w:tab w:val="clear" w:pos="9639"/>
        </w:tabs>
        <w:rPr>
          <w:del w:id="123" w:author="Rapporteur020" w:date="2024-10-23T15:20:58Z"/>
        </w:rPr>
      </w:pPr>
      <w:del w:id="124" w:author="Rapporteur020" w:date="2024-10-23T15:20:58Z">
        <w:r>
          <w:rPr>
            <w:rFonts w:hint="eastAsia"/>
            <w:lang w:val="en-US" w:eastAsia="zh-CN"/>
          </w:rPr>
          <w:delText>6</w:delText>
        </w:r>
      </w:del>
      <w:del w:id="125" w:author="Rapporteur020" w:date="2024-10-23T15:20:58Z">
        <w:r>
          <w:rPr/>
          <w:delText>.</w:delText>
        </w:r>
      </w:del>
      <w:del w:id="126" w:author="Rapporteur020" w:date="2024-10-23T15:20:58Z">
        <w:r>
          <w:rPr>
            <w:rFonts w:hint="eastAsia"/>
            <w:lang w:val="en-US" w:eastAsia="zh-CN"/>
          </w:rPr>
          <w:delText>2</w:delText>
        </w:r>
      </w:del>
      <w:del w:id="127" w:author="Rapporteur020" w:date="2024-10-23T15:20:58Z">
        <w:r>
          <w:rPr/>
          <w:tab/>
        </w:r>
      </w:del>
      <w:del w:id="128" w:author="Rapporteur020" w:date="2024-10-23T15:20:58Z">
        <w:r>
          <w:rPr>
            <w:rFonts w:hint="eastAsia"/>
            <w:lang w:val="en-US" w:eastAsia="zh-CN"/>
          </w:rPr>
          <w:delText>MMTel Enabler architecture</w:delText>
        </w:r>
      </w:del>
      <w:del w:id="129" w:author="Rapporteur020" w:date="2024-10-23T15:20:58Z">
        <w:r>
          <w:rPr/>
          <w:tab/>
        </w:r>
      </w:del>
      <w:del w:id="130" w:author="Rapporteur020" w:date="2024-10-23T15:20:58Z">
        <w:r>
          <w:rPr/>
          <w:fldChar w:fldCharType="begin"/>
        </w:r>
      </w:del>
      <w:del w:id="131" w:author="Rapporteur020" w:date="2024-10-23T15:20:58Z">
        <w:r>
          <w:rPr/>
          <w:delInstrText xml:space="preserve"> PAGEREF _Toc28970 \h </w:delInstrText>
        </w:r>
      </w:del>
      <w:del w:id="132" w:author="Rapporteur020" w:date="2024-10-23T15:20:58Z">
        <w:r>
          <w:rPr/>
          <w:fldChar w:fldCharType="separate"/>
        </w:r>
      </w:del>
      <w:del w:id="133" w:author="Rapporteur020" w:date="2024-10-23T15:20:58Z">
        <w:r>
          <w:rPr/>
          <w:delText>7</w:delText>
        </w:r>
      </w:del>
      <w:del w:id="134" w:author="Rapporteur020" w:date="2024-10-23T15:20:58Z">
        <w:r>
          <w:rPr/>
          <w:fldChar w:fldCharType="end"/>
        </w:r>
      </w:del>
    </w:p>
    <w:p>
      <w:pPr>
        <w:pStyle w:val="19"/>
        <w:tabs>
          <w:tab w:val="right" w:pos="2000"/>
          <w:tab w:val="right" w:leader="dot" w:pos="9641"/>
          <w:tab w:val="clear" w:pos="9639"/>
        </w:tabs>
        <w:rPr>
          <w:del w:id="135" w:author="Rapporteur020" w:date="2024-10-23T15:20:58Z"/>
        </w:rPr>
      </w:pPr>
      <w:del w:id="136" w:author="Rapporteur020" w:date="2024-10-23T15:20:58Z">
        <w:r>
          <w:rPr>
            <w:rFonts w:hint="eastAsia"/>
            <w:lang w:val="en-US" w:eastAsia="zh-CN"/>
          </w:rPr>
          <w:delText>6.3</w:delText>
        </w:r>
      </w:del>
      <w:del w:id="137" w:author="Rapporteur020" w:date="2024-10-23T15:20:58Z">
        <w:r>
          <w:rPr>
            <w:rFonts w:hint="eastAsia"/>
            <w:lang w:val="en-US" w:eastAsia="zh-CN"/>
          </w:rPr>
          <w:tab/>
        </w:r>
      </w:del>
      <w:del w:id="138" w:author="Rapporteur020" w:date="2024-10-23T15:20:58Z">
        <w:r>
          <w:rPr>
            <w:rFonts w:hint="eastAsia"/>
            <w:lang w:val="en-US" w:eastAsia="zh-CN"/>
          </w:rPr>
          <w:delText>Functional entities</w:delText>
        </w:r>
      </w:del>
      <w:del w:id="139" w:author="Rapporteur020" w:date="2024-10-23T15:20:58Z">
        <w:r>
          <w:rPr/>
          <w:tab/>
        </w:r>
      </w:del>
      <w:del w:id="140" w:author="Rapporteur020" w:date="2024-10-23T15:20:58Z">
        <w:r>
          <w:rPr/>
          <w:fldChar w:fldCharType="begin"/>
        </w:r>
      </w:del>
      <w:del w:id="141" w:author="Rapporteur020" w:date="2024-10-23T15:20:58Z">
        <w:r>
          <w:rPr/>
          <w:delInstrText xml:space="preserve"> PAGEREF _Toc756 \h </w:delInstrText>
        </w:r>
      </w:del>
      <w:del w:id="142" w:author="Rapporteur020" w:date="2024-10-23T15:20:58Z">
        <w:r>
          <w:rPr/>
          <w:fldChar w:fldCharType="separate"/>
        </w:r>
      </w:del>
      <w:del w:id="143" w:author="Rapporteur020" w:date="2024-10-23T15:20:58Z">
        <w:r>
          <w:rPr/>
          <w:delText>8</w:delText>
        </w:r>
      </w:del>
      <w:del w:id="144" w:author="Rapporteur020" w:date="2024-10-23T15:20:58Z">
        <w:r>
          <w:rPr/>
          <w:fldChar w:fldCharType="end"/>
        </w:r>
      </w:del>
    </w:p>
    <w:p>
      <w:pPr>
        <w:pStyle w:val="18"/>
        <w:rPr>
          <w:del w:id="145" w:author="Rapporteur020" w:date="2024-10-23T15:20:58Z"/>
        </w:rPr>
      </w:pPr>
      <w:del w:id="146" w:author="Rapporteur020" w:date="2024-10-23T15:20:58Z">
        <w:r>
          <w:rPr>
            <w:rFonts w:hint="eastAsia"/>
            <w:lang w:val="en-US" w:eastAsia="zh-CN"/>
          </w:rPr>
          <w:delText>6</w:delText>
        </w:r>
      </w:del>
      <w:del w:id="147" w:author="Rapporteur020" w:date="2024-10-23T15:20:58Z">
        <w:r>
          <w:rPr/>
          <w:delText>.</w:delText>
        </w:r>
      </w:del>
      <w:del w:id="148" w:author="Rapporteur020" w:date="2024-10-23T15:20:58Z">
        <w:r>
          <w:rPr>
            <w:rFonts w:hint="eastAsia"/>
            <w:lang w:val="en-US" w:eastAsia="zh-CN"/>
          </w:rPr>
          <w:delText>3.1</w:delText>
        </w:r>
      </w:del>
      <w:del w:id="149" w:author="Rapporteur020" w:date="2024-10-23T15:20:58Z">
        <w:r>
          <w:rPr/>
          <w:tab/>
        </w:r>
      </w:del>
      <w:del w:id="150" w:author="Rapporteur020" w:date="2024-10-23T15:20:58Z">
        <w:r>
          <w:rPr/>
          <w:delText>General</w:delText>
        </w:r>
      </w:del>
      <w:del w:id="151" w:author="Rapporteur020" w:date="2024-10-23T15:20:58Z">
        <w:r>
          <w:rPr/>
          <w:tab/>
        </w:r>
      </w:del>
      <w:del w:id="152" w:author="Rapporteur020" w:date="2024-10-23T15:20:58Z">
        <w:r>
          <w:rPr/>
          <w:fldChar w:fldCharType="begin"/>
        </w:r>
      </w:del>
      <w:del w:id="153" w:author="Rapporteur020" w:date="2024-10-23T15:20:58Z">
        <w:r>
          <w:rPr/>
          <w:delInstrText xml:space="preserve"> PAGEREF _Toc20472 \h </w:delInstrText>
        </w:r>
      </w:del>
      <w:del w:id="154" w:author="Rapporteur020" w:date="2024-10-23T15:20:58Z">
        <w:r>
          <w:rPr/>
          <w:fldChar w:fldCharType="separate"/>
        </w:r>
      </w:del>
      <w:del w:id="155" w:author="Rapporteur020" w:date="2024-10-23T15:20:58Z">
        <w:r>
          <w:rPr/>
          <w:delText>8</w:delText>
        </w:r>
      </w:del>
      <w:del w:id="156" w:author="Rapporteur020" w:date="2024-10-23T15:20:58Z">
        <w:r>
          <w:rPr/>
          <w:fldChar w:fldCharType="end"/>
        </w:r>
      </w:del>
    </w:p>
    <w:p>
      <w:pPr>
        <w:pStyle w:val="18"/>
        <w:tabs>
          <w:tab w:val="right" w:pos="2000"/>
          <w:tab w:val="right" w:leader="dot" w:pos="9641"/>
          <w:tab w:val="clear" w:pos="9639"/>
        </w:tabs>
        <w:rPr>
          <w:del w:id="157" w:author="Rapporteur020" w:date="2024-10-23T15:20:58Z"/>
        </w:rPr>
      </w:pPr>
      <w:del w:id="158" w:author="Rapporteur020" w:date="2024-10-23T15:20:58Z">
        <w:r>
          <w:rPr>
            <w:rFonts w:hint="eastAsia"/>
            <w:lang w:val="en-US" w:eastAsia="zh-CN"/>
          </w:rPr>
          <w:delText>6</w:delText>
        </w:r>
      </w:del>
      <w:del w:id="159" w:author="Rapporteur020" w:date="2024-10-23T15:20:58Z">
        <w:r>
          <w:rPr/>
          <w:delText>.</w:delText>
        </w:r>
      </w:del>
      <w:del w:id="160" w:author="Rapporteur020" w:date="2024-10-23T15:20:58Z">
        <w:r>
          <w:rPr>
            <w:rFonts w:hint="eastAsia"/>
            <w:lang w:val="en-US" w:eastAsia="zh-CN"/>
          </w:rPr>
          <w:delText>3.2</w:delText>
        </w:r>
      </w:del>
      <w:del w:id="161" w:author="Rapporteur020" w:date="2024-10-23T15:20:58Z">
        <w:r>
          <w:rPr/>
          <w:tab/>
        </w:r>
      </w:del>
      <w:del w:id="162" w:author="Rapporteur020" w:date="2024-10-23T15:20:58Z">
        <w:r>
          <w:rPr>
            <w:rFonts w:hint="eastAsia"/>
            <w:lang w:val="en-US" w:eastAsia="zh-CN"/>
          </w:rPr>
          <w:delText>MMTel Enabler Server</w:delText>
        </w:r>
      </w:del>
      <w:del w:id="163" w:author="Rapporteur020" w:date="2024-10-23T15:20:58Z">
        <w:r>
          <w:rPr/>
          <w:tab/>
        </w:r>
      </w:del>
      <w:del w:id="164" w:author="Rapporteur020" w:date="2024-10-23T15:20:58Z">
        <w:r>
          <w:rPr/>
          <w:fldChar w:fldCharType="begin"/>
        </w:r>
      </w:del>
      <w:del w:id="165" w:author="Rapporteur020" w:date="2024-10-23T15:20:58Z">
        <w:r>
          <w:rPr/>
          <w:delInstrText xml:space="preserve"> PAGEREF _Toc22391 \h </w:delInstrText>
        </w:r>
      </w:del>
      <w:del w:id="166" w:author="Rapporteur020" w:date="2024-10-23T15:20:58Z">
        <w:r>
          <w:rPr/>
          <w:fldChar w:fldCharType="separate"/>
        </w:r>
      </w:del>
      <w:del w:id="167" w:author="Rapporteur020" w:date="2024-10-23T15:20:58Z">
        <w:r>
          <w:rPr/>
          <w:delText>9</w:delText>
        </w:r>
      </w:del>
      <w:del w:id="168" w:author="Rapporteur020" w:date="2024-10-23T15:20:58Z">
        <w:r>
          <w:rPr/>
          <w:fldChar w:fldCharType="end"/>
        </w:r>
      </w:del>
    </w:p>
    <w:p>
      <w:pPr>
        <w:pStyle w:val="18"/>
        <w:tabs>
          <w:tab w:val="right" w:pos="2000"/>
          <w:tab w:val="right" w:leader="dot" w:pos="9641"/>
          <w:tab w:val="clear" w:pos="9639"/>
        </w:tabs>
        <w:rPr>
          <w:del w:id="169" w:author="Rapporteur020" w:date="2024-10-23T15:20:58Z"/>
        </w:rPr>
      </w:pPr>
      <w:del w:id="170" w:author="Rapporteur020" w:date="2024-10-23T15:20:58Z">
        <w:r>
          <w:rPr>
            <w:rFonts w:hint="eastAsia"/>
            <w:lang w:val="en-US" w:eastAsia="zh-CN"/>
          </w:rPr>
          <w:delText>6</w:delText>
        </w:r>
      </w:del>
      <w:del w:id="171" w:author="Rapporteur020" w:date="2024-10-23T15:20:58Z">
        <w:r>
          <w:rPr/>
          <w:delText>.</w:delText>
        </w:r>
      </w:del>
      <w:del w:id="172" w:author="Rapporteur020" w:date="2024-10-23T15:20:58Z">
        <w:r>
          <w:rPr>
            <w:rFonts w:hint="eastAsia"/>
            <w:lang w:val="en-US" w:eastAsia="zh-CN"/>
          </w:rPr>
          <w:delText>3.3</w:delText>
        </w:r>
      </w:del>
      <w:del w:id="173" w:author="Rapporteur020" w:date="2024-10-23T15:20:58Z">
        <w:r>
          <w:rPr/>
          <w:tab/>
        </w:r>
      </w:del>
      <w:del w:id="174" w:author="Rapporteur020" w:date="2024-10-23T15:20:58Z">
        <w:r>
          <w:rPr>
            <w:rFonts w:hint="eastAsia"/>
            <w:lang w:val="en-US" w:eastAsia="zh-CN"/>
          </w:rPr>
          <w:delText>MMTel Enabler Client</w:delText>
        </w:r>
      </w:del>
      <w:del w:id="175" w:author="Rapporteur020" w:date="2024-10-23T15:20:58Z">
        <w:r>
          <w:rPr/>
          <w:tab/>
        </w:r>
      </w:del>
      <w:del w:id="176" w:author="Rapporteur020" w:date="2024-10-23T15:20:58Z">
        <w:r>
          <w:rPr/>
          <w:fldChar w:fldCharType="begin"/>
        </w:r>
      </w:del>
      <w:del w:id="177" w:author="Rapporteur020" w:date="2024-10-23T15:20:58Z">
        <w:r>
          <w:rPr/>
          <w:delInstrText xml:space="preserve"> PAGEREF _Toc21576 \h </w:delInstrText>
        </w:r>
      </w:del>
      <w:del w:id="178" w:author="Rapporteur020" w:date="2024-10-23T15:20:58Z">
        <w:r>
          <w:rPr/>
          <w:fldChar w:fldCharType="separate"/>
        </w:r>
      </w:del>
      <w:del w:id="179" w:author="Rapporteur020" w:date="2024-10-23T15:20:58Z">
        <w:r>
          <w:rPr/>
          <w:delText>9</w:delText>
        </w:r>
      </w:del>
      <w:del w:id="180" w:author="Rapporteur020" w:date="2024-10-23T15:20:58Z">
        <w:r>
          <w:rPr/>
          <w:fldChar w:fldCharType="end"/>
        </w:r>
      </w:del>
    </w:p>
    <w:p>
      <w:pPr>
        <w:pStyle w:val="18"/>
        <w:tabs>
          <w:tab w:val="right" w:pos="2000"/>
          <w:tab w:val="right" w:leader="dot" w:pos="9641"/>
          <w:tab w:val="clear" w:pos="9639"/>
        </w:tabs>
        <w:rPr>
          <w:del w:id="181" w:author="Rapporteur020" w:date="2024-10-23T15:20:58Z"/>
        </w:rPr>
      </w:pPr>
      <w:del w:id="182" w:author="Rapporteur020" w:date="2024-10-23T15:20:58Z">
        <w:r>
          <w:rPr>
            <w:rFonts w:hint="eastAsia"/>
            <w:lang w:val="en-US" w:eastAsia="zh-CN"/>
          </w:rPr>
          <w:delText>6</w:delText>
        </w:r>
      </w:del>
      <w:del w:id="183" w:author="Rapporteur020" w:date="2024-10-23T15:20:58Z">
        <w:r>
          <w:rPr/>
          <w:delText>.</w:delText>
        </w:r>
      </w:del>
      <w:del w:id="184" w:author="Rapporteur020" w:date="2024-10-23T15:20:58Z">
        <w:r>
          <w:rPr>
            <w:rFonts w:hint="eastAsia"/>
            <w:lang w:val="en-US" w:eastAsia="zh-CN"/>
          </w:rPr>
          <w:delText>3.4</w:delText>
        </w:r>
      </w:del>
      <w:del w:id="185" w:author="Rapporteur020" w:date="2024-10-23T15:20:58Z">
        <w:r>
          <w:rPr>
            <w:rFonts w:hint="eastAsia"/>
            <w:lang w:val="en-US" w:eastAsia="zh-CN"/>
          </w:rPr>
          <w:tab/>
        </w:r>
      </w:del>
      <w:del w:id="186" w:author="Rapporteur020" w:date="2024-10-23T15:20:58Z">
        <w:r>
          <w:rPr>
            <w:rFonts w:hint="eastAsia"/>
            <w:lang w:val="en-US" w:eastAsia="zh-CN"/>
          </w:rPr>
          <w:delText>Application Server</w:delText>
        </w:r>
      </w:del>
      <w:del w:id="187" w:author="Rapporteur020" w:date="2024-10-23T15:20:58Z">
        <w:r>
          <w:rPr/>
          <w:tab/>
        </w:r>
      </w:del>
      <w:del w:id="188" w:author="Rapporteur020" w:date="2024-10-23T15:20:58Z">
        <w:r>
          <w:rPr/>
          <w:fldChar w:fldCharType="begin"/>
        </w:r>
      </w:del>
      <w:del w:id="189" w:author="Rapporteur020" w:date="2024-10-23T15:20:58Z">
        <w:r>
          <w:rPr/>
          <w:delInstrText xml:space="preserve"> PAGEREF _Toc18201 \h </w:delInstrText>
        </w:r>
      </w:del>
      <w:del w:id="190" w:author="Rapporteur020" w:date="2024-10-23T15:20:58Z">
        <w:r>
          <w:rPr/>
          <w:fldChar w:fldCharType="separate"/>
        </w:r>
      </w:del>
      <w:del w:id="191" w:author="Rapporteur020" w:date="2024-10-23T15:20:58Z">
        <w:r>
          <w:rPr/>
          <w:delText>9</w:delText>
        </w:r>
      </w:del>
      <w:del w:id="192" w:author="Rapporteur020" w:date="2024-10-23T15:20:58Z">
        <w:r>
          <w:rPr/>
          <w:fldChar w:fldCharType="end"/>
        </w:r>
      </w:del>
    </w:p>
    <w:p>
      <w:pPr>
        <w:pStyle w:val="18"/>
        <w:tabs>
          <w:tab w:val="right" w:pos="2000"/>
          <w:tab w:val="right" w:leader="dot" w:pos="9641"/>
          <w:tab w:val="clear" w:pos="9639"/>
        </w:tabs>
        <w:rPr>
          <w:del w:id="193" w:author="Rapporteur020" w:date="2024-10-23T15:20:58Z"/>
        </w:rPr>
      </w:pPr>
      <w:del w:id="194" w:author="Rapporteur020" w:date="2024-10-23T15:20:58Z">
        <w:r>
          <w:rPr>
            <w:rFonts w:hint="eastAsia"/>
            <w:lang w:val="en-US" w:eastAsia="zh-CN"/>
          </w:rPr>
          <w:delText>6</w:delText>
        </w:r>
      </w:del>
      <w:del w:id="195" w:author="Rapporteur020" w:date="2024-10-23T15:20:58Z">
        <w:r>
          <w:rPr/>
          <w:delText>.</w:delText>
        </w:r>
      </w:del>
      <w:del w:id="196" w:author="Rapporteur020" w:date="2024-10-23T15:20:58Z">
        <w:r>
          <w:rPr>
            <w:rFonts w:hint="eastAsia"/>
            <w:lang w:val="en-US" w:eastAsia="zh-CN"/>
          </w:rPr>
          <w:delText>3.5</w:delText>
        </w:r>
      </w:del>
      <w:del w:id="197" w:author="Rapporteur020" w:date="2024-10-23T15:20:58Z">
        <w:r>
          <w:rPr>
            <w:rFonts w:hint="eastAsia"/>
            <w:lang w:val="en-US" w:eastAsia="zh-CN"/>
          </w:rPr>
          <w:tab/>
        </w:r>
      </w:del>
      <w:del w:id="198" w:author="Rapporteur020" w:date="2024-10-23T15:20:58Z">
        <w:r>
          <w:rPr>
            <w:rFonts w:hint="eastAsia"/>
            <w:lang w:val="en-US" w:eastAsia="zh-CN"/>
          </w:rPr>
          <w:delText>Controlling Application Server</w:delText>
        </w:r>
      </w:del>
      <w:del w:id="199" w:author="Rapporteur020" w:date="2024-10-23T15:20:58Z">
        <w:r>
          <w:rPr/>
          <w:tab/>
        </w:r>
      </w:del>
      <w:del w:id="200" w:author="Rapporteur020" w:date="2024-10-23T15:20:58Z">
        <w:r>
          <w:rPr/>
          <w:fldChar w:fldCharType="begin"/>
        </w:r>
      </w:del>
      <w:del w:id="201" w:author="Rapporteur020" w:date="2024-10-23T15:20:58Z">
        <w:r>
          <w:rPr/>
          <w:delInstrText xml:space="preserve"> PAGEREF _Toc2379 \h </w:delInstrText>
        </w:r>
      </w:del>
      <w:del w:id="202" w:author="Rapporteur020" w:date="2024-10-23T15:20:58Z">
        <w:r>
          <w:rPr/>
          <w:fldChar w:fldCharType="separate"/>
        </w:r>
      </w:del>
      <w:del w:id="203" w:author="Rapporteur020" w:date="2024-10-23T15:20:58Z">
        <w:r>
          <w:rPr/>
          <w:delText>10</w:delText>
        </w:r>
      </w:del>
      <w:del w:id="204" w:author="Rapporteur020" w:date="2024-10-23T15:20:58Z">
        <w:r>
          <w:rPr/>
          <w:fldChar w:fldCharType="end"/>
        </w:r>
      </w:del>
    </w:p>
    <w:p>
      <w:pPr>
        <w:pStyle w:val="18"/>
        <w:tabs>
          <w:tab w:val="right" w:pos="2000"/>
          <w:tab w:val="right" w:leader="dot" w:pos="9641"/>
          <w:tab w:val="clear" w:pos="9639"/>
        </w:tabs>
        <w:rPr>
          <w:del w:id="205" w:author="Rapporteur020" w:date="2024-10-23T15:20:58Z"/>
        </w:rPr>
      </w:pPr>
      <w:del w:id="206" w:author="Rapporteur020" w:date="2024-10-23T15:20:58Z">
        <w:r>
          <w:rPr>
            <w:rFonts w:hint="eastAsia"/>
            <w:lang w:val="en-US" w:eastAsia="zh-CN"/>
          </w:rPr>
          <w:delText>6</w:delText>
        </w:r>
      </w:del>
      <w:del w:id="207" w:author="Rapporteur020" w:date="2024-10-23T15:20:58Z">
        <w:r>
          <w:rPr/>
          <w:delText>.</w:delText>
        </w:r>
      </w:del>
      <w:del w:id="208" w:author="Rapporteur020" w:date="2024-10-23T15:20:58Z">
        <w:r>
          <w:rPr>
            <w:rFonts w:hint="eastAsia"/>
            <w:lang w:val="en-US" w:eastAsia="zh-CN"/>
          </w:rPr>
          <w:delText>3.6</w:delText>
        </w:r>
      </w:del>
      <w:del w:id="209" w:author="Rapporteur020" w:date="2024-10-23T15:20:58Z">
        <w:r>
          <w:rPr>
            <w:rFonts w:hint="eastAsia"/>
            <w:lang w:val="en-US" w:eastAsia="zh-CN"/>
          </w:rPr>
          <w:tab/>
        </w:r>
      </w:del>
      <w:del w:id="210" w:author="Rapporteur020" w:date="2024-10-23T15:20:58Z">
        <w:r>
          <w:rPr>
            <w:rFonts w:hint="eastAsia"/>
            <w:lang w:val="en-US" w:eastAsia="zh-CN"/>
          </w:rPr>
          <w:delText>Application Client</w:delText>
        </w:r>
      </w:del>
      <w:del w:id="211" w:author="Rapporteur020" w:date="2024-10-23T15:20:58Z">
        <w:r>
          <w:rPr/>
          <w:tab/>
        </w:r>
      </w:del>
      <w:del w:id="212" w:author="Rapporteur020" w:date="2024-10-23T15:20:58Z">
        <w:r>
          <w:rPr/>
          <w:fldChar w:fldCharType="begin"/>
        </w:r>
      </w:del>
      <w:del w:id="213" w:author="Rapporteur020" w:date="2024-10-23T15:20:58Z">
        <w:r>
          <w:rPr/>
          <w:delInstrText xml:space="preserve"> PAGEREF _Toc12143 \h </w:delInstrText>
        </w:r>
      </w:del>
      <w:del w:id="214" w:author="Rapporteur020" w:date="2024-10-23T15:20:58Z">
        <w:r>
          <w:rPr/>
          <w:fldChar w:fldCharType="separate"/>
        </w:r>
      </w:del>
      <w:del w:id="215" w:author="Rapporteur020" w:date="2024-10-23T15:20:58Z">
        <w:r>
          <w:rPr/>
          <w:delText>10</w:delText>
        </w:r>
      </w:del>
      <w:del w:id="216" w:author="Rapporteur020" w:date="2024-10-23T15:20:58Z">
        <w:r>
          <w:rPr/>
          <w:fldChar w:fldCharType="end"/>
        </w:r>
      </w:del>
    </w:p>
    <w:p>
      <w:pPr>
        <w:pStyle w:val="19"/>
        <w:tabs>
          <w:tab w:val="right" w:pos="2000"/>
          <w:tab w:val="right" w:leader="dot" w:pos="9641"/>
          <w:tab w:val="clear" w:pos="9639"/>
        </w:tabs>
        <w:rPr>
          <w:del w:id="217" w:author="Rapporteur020" w:date="2024-10-23T15:20:58Z"/>
        </w:rPr>
      </w:pPr>
      <w:del w:id="218" w:author="Rapporteur020" w:date="2024-10-23T15:20:58Z">
        <w:r>
          <w:rPr>
            <w:rFonts w:hint="eastAsia"/>
            <w:lang w:val="en-US" w:eastAsia="zh-CN"/>
          </w:rPr>
          <w:delText>6</w:delText>
        </w:r>
      </w:del>
      <w:del w:id="219" w:author="Rapporteur020" w:date="2024-10-23T15:20:58Z">
        <w:r>
          <w:rPr/>
          <w:delText>.</w:delText>
        </w:r>
      </w:del>
      <w:del w:id="220" w:author="Rapporteur020" w:date="2024-10-23T15:20:58Z">
        <w:r>
          <w:rPr>
            <w:rFonts w:hint="eastAsia"/>
            <w:lang w:val="en-US" w:eastAsia="zh-CN"/>
          </w:rPr>
          <w:delText>4</w:delText>
        </w:r>
      </w:del>
      <w:del w:id="221" w:author="Rapporteur020" w:date="2024-10-23T15:20:58Z">
        <w:r>
          <w:rPr/>
          <w:tab/>
        </w:r>
      </w:del>
      <w:del w:id="222" w:author="Rapporteur020" w:date="2024-10-23T15:20:58Z">
        <w:r>
          <w:rPr>
            <w:lang w:val="en-US"/>
          </w:rPr>
          <w:delText>Reference points</w:delText>
        </w:r>
      </w:del>
      <w:del w:id="223" w:author="Rapporteur020" w:date="2024-10-23T15:20:58Z">
        <w:r>
          <w:rPr/>
          <w:tab/>
        </w:r>
      </w:del>
      <w:del w:id="224" w:author="Rapporteur020" w:date="2024-10-23T15:20:58Z">
        <w:r>
          <w:rPr/>
          <w:fldChar w:fldCharType="begin"/>
        </w:r>
      </w:del>
      <w:del w:id="225" w:author="Rapporteur020" w:date="2024-10-23T15:20:58Z">
        <w:r>
          <w:rPr/>
          <w:delInstrText xml:space="preserve"> PAGEREF _Toc199 \h </w:delInstrText>
        </w:r>
      </w:del>
      <w:del w:id="226" w:author="Rapporteur020" w:date="2024-10-23T15:20:58Z">
        <w:r>
          <w:rPr/>
          <w:fldChar w:fldCharType="separate"/>
        </w:r>
      </w:del>
      <w:del w:id="227" w:author="Rapporteur020" w:date="2024-10-23T15:20:58Z">
        <w:r>
          <w:rPr/>
          <w:delText>10</w:delText>
        </w:r>
      </w:del>
      <w:del w:id="228" w:author="Rapporteur020" w:date="2024-10-23T15:20:58Z">
        <w:r>
          <w:rPr/>
          <w:fldChar w:fldCharType="end"/>
        </w:r>
      </w:del>
    </w:p>
    <w:p>
      <w:pPr>
        <w:pStyle w:val="18"/>
        <w:rPr>
          <w:del w:id="229" w:author="Rapporteur020" w:date="2024-10-23T15:20:58Z"/>
        </w:rPr>
      </w:pPr>
      <w:del w:id="230" w:author="Rapporteur020" w:date="2024-10-23T15:20:58Z">
        <w:r>
          <w:rPr>
            <w:rFonts w:hint="eastAsia"/>
            <w:lang w:val="en-US" w:eastAsia="zh-CN"/>
          </w:rPr>
          <w:delText>6</w:delText>
        </w:r>
      </w:del>
      <w:del w:id="231" w:author="Rapporteur020" w:date="2024-10-23T15:20:58Z">
        <w:r>
          <w:rPr/>
          <w:delText>.</w:delText>
        </w:r>
      </w:del>
      <w:del w:id="232" w:author="Rapporteur020" w:date="2024-10-23T15:20:58Z">
        <w:r>
          <w:rPr>
            <w:rFonts w:hint="eastAsia"/>
            <w:lang w:val="en-US" w:eastAsia="zh-CN"/>
          </w:rPr>
          <w:delText>4.1</w:delText>
        </w:r>
      </w:del>
      <w:del w:id="233" w:author="Rapporteur020" w:date="2024-10-23T15:20:58Z">
        <w:r>
          <w:rPr/>
          <w:tab/>
        </w:r>
      </w:del>
      <w:del w:id="234" w:author="Rapporteur020" w:date="2024-10-23T15:20:58Z">
        <w:r>
          <w:rPr/>
          <w:delText>General</w:delText>
        </w:r>
      </w:del>
      <w:del w:id="235" w:author="Rapporteur020" w:date="2024-10-23T15:20:58Z">
        <w:r>
          <w:rPr/>
          <w:tab/>
        </w:r>
      </w:del>
      <w:del w:id="236" w:author="Rapporteur020" w:date="2024-10-23T15:20:58Z">
        <w:r>
          <w:rPr/>
          <w:fldChar w:fldCharType="begin"/>
        </w:r>
      </w:del>
      <w:del w:id="237" w:author="Rapporteur020" w:date="2024-10-23T15:20:58Z">
        <w:r>
          <w:rPr/>
          <w:delInstrText xml:space="preserve"> PAGEREF _Toc25511 \h </w:delInstrText>
        </w:r>
      </w:del>
      <w:del w:id="238" w:author="Rapporteur020" w:date="2024-10-23T15:20:58Z">
        <w:r>
          <w:rPr/>
          <w:fldChar w:fldCharType="separate"/>
        </w:r>
      </w:del>
      <w:del w:id="239" w:author="Rapporteur020" w:date="2024-10-23T15:20:58Z">
        <w:r>
          <w:rPr/>
          <w:delText>10</w:delText>
        </w:r>
      </w:del>
      <w:del w:id="240" w:author="Rapporteur020" w:date="2024-10-23T15:20:58Z">
        <w:r>
          <w:rPr/>
          <w:fldChar w:fldCharType="end"/>
        </w:r>
      </w:del>
    </w:p>
    <w:p>
      <w:pPr>
        <w:pStyle w:val="18"/>
        <w:tabs>
          <w:tab w:val="right" w:pos="2000"/>
          <w:tab w:val="right" w:leader="dot" w:pos="9641"/>
          <w:tab w:val="clear" w:pos="9639"/>
        </w:tabs>
        <w:rPr>
          <w:del w:id="241" w:author="Rapporteur020" w:date="2024-10-23T15:20:58Z"/>
        </w:rPr>
      </w:pPr>
      <w:del w:id="242" w:author="Rapporteur020" w:date="2024-10-23T15:20:58Z">
        <w:r>
          <w:rPr>
            <w:rFonts w:hint="eastAsia"/>
            <w:lang w:val="en-US" w:eastAsia="zh-CN"/>
          </w:rPr>
          <w:delText>6</w:delText>
        </w:r>
      </w:del>
      <w:del w:id="243" w:author="Rapporteur020" w:date="2024-10-23T15:20:58Z">
        <w:r>
          <w:rPr/>
          <w:delText>.</w:delText>
        </w:r>
      </w:del>
      <w:del w:id="244" w:author="Rapporteur020" w:date="2024-10-23T15:20:58Z">
        <w:r>
          <w:rPr>
            <w:rFonts w:hint="eastAsia"/>
            <w:lang w:val="en-US" w:eastAsia="zh-CN"/>
          </w:rPr>
          <w:delText>4.2</w:delText>
        </w:r>
      </w:del>
      <w:del w:id="245" w:author="Rapporteur020" w:date="2024-10-23T15:20:58Z">
        <w:r>
          <w:rPr>
            <w:rFonts w:hint="eastAsia"/>
            <w:lang w:val="en-US" w:eastAsia="zh-CN"/>
          </w:rPr>
          <w:tab/>
        </w:r>
      </w:del>
      <w:del w:id="246" w:author="Rapporteur020" w:date="2024-10-23T15:20:58Z">
        <w:r>
          <w:rPr>
            <w:rFonts w:hint="eastAsia"/>
            <w:lang w:val="en-US" w:eastAsia="zh-CN"/>
          </w:rPr>
          <w:delText>MMTel-1 (between the MMTel Enabler client and the MMTel Enabler server)</w:delText>
        </w:r>
      </w:del>
      <w:del w:id="247" w:author="Rapporteur020" w:date="2024-10-23T15:20:58Z">
        <w:r>
          <w:rPr/>
          <w:tab/>
        </w:r>
      </w:del>
      <w:del w:id="248" w:author="Rapporteur020" w:date="2024-10-23T15:20:58Z">
        <w:r>
          <w:rPr/>
          <w:fldChar w:fldCharType="begin"/>
        </w:r>
      </w:del>
      <w:del w:id="249" w:author="Rapporteur020" w:date="2024-10-23T15:20:58Z">
        <w:r>
          <w:rPr/>
          <w:delInstrText xml:space="preserve"> PAGEREF _Toc4033 \h </w:delInstrText>
        </w:r>
      </w:del>
      <w:del w:id="250" w:author="Rapporteur020" w:date="2024-10-23T15:20:58Z">
        <w:r>
          <w:rPr/>
          <w:fldChar w:fldCharType="separate"/>
        </w:r>
      </w:del>
      <w:del w:id="251" w:author="Rapporteur020" w:date="2024-10-23T15:20:58Z">
        <w:r>
          <w:rPr/>
          <w:delText>10</w:delText>
        </w:r>
      </w:del>
      <w:del w:id="252" w:author="Rapporteur020" w:date="2024-10-23T15:20:58Z">
        <w:r>
          <w:rPr/>
          <w:fldChar w:fldCharType="end"/>
        </w:r>
      </w:del>
    </w:p>
    <w:p>
      <w:pPr>
        <w:pStyle w:val="18"/>
        <w:tabs>
          <w:tab w:val="right" w:pos="2000"/>
          <w:tab w:val="right" w:leader="dot" w:pos="9641"/>
          <w:tab w:val="clear" w:pos="9639"/>
        </w:tabs>
        <w:rPr>
          <w:del w:id="253" w:author="Rapporteur020" w:date="2024-10-23T15:20:58Z"/>
        </w:rPr>
      </w:pPr>
      <w:del w:id="254" w:author="Rapporteur020" w:date="2024-10-23T15:20:58Z">
        <w:r>
          <w:rPr>
            <w:rFonts w:hint="eastAsia"/>
            <w:lang w:val="en-US" w:eastAsia="zh-CN"/>
          </w:rPr>
          <w:delText>6</w:delText>
        </w:r>
      </w:del>
      <w:del w:id="255" w:author="Rapporteur020" w:date="2024-10-23T15:20:58Z">
        <w:r>
          <w:rPr/>
          <w:delText>.</w:delText>
        </w:r>
      </w:del>
      <w:del w:id="256" w:author="Rapporteur020" w:date="2024-10-23T15:20:58Z">
        <w:r>
          <w:rPr>
            <w:rFonts w:hint="eastAsia"/>
            <w:lang w:val="en-US" w:eastAsia="zh-CN"/>
          </w:rPr>
          <w:delText>4.3</w:delText>
        </w:r>
      </w:del>
      <w:del w:id="257" w:author="Rapporteur020" w:date="2024-10-23T15:20:58Z">
        <w:r>
          <w:rPr>
            <w:rFonts w:hint="eastAsia"/>
            <w:lang w:val="en-US" w:eastAsia="zh-CN"/>
          </w:rPr>
          <w:tab/>
        </w:r>
      </w:del>
      <w:del w:id="258" w:author="Rapporteur020" w:date="2024-10-23T15:20:58Z">
        <w:r>
          <w:rPr>
            <w:rFonts w:hint="eastAsia"/>
            <w:lang w:val="en-US" w:eastAsia="zh-CN"/>
          </w:rPr>
          <w:delText>MMTel-2 (between the MMTel Enabler server and the Application Server)</w:delText>
        </w:r>
      </w:del>
      <w:del w:id="259" w:author="Rapporteur020" w:date="2024-10-23T15:20:58Z">
        <w:r>
          <w:rPr/>
          <w:tab/>
        </w:r>
      </w:del>
      <w:del w:id="260" w:author="Rapporteur020" w:date="2024-10-23T15:20:58Z">
        <w:r>
          <w:rPr/>
          <w:fldChar w:fldCharType="begin"/>
        </w:r>
      </w:del>
      <w:del w:id="261" w:author="Rapporteur020" w:date="2024-10-23T15:20:58Z">
        <w:r>
          <w:rPr/>
          <w:delInstrText xml:space="preserve"> PAGEREF _Toc16631 \h </w:delInstrText>
        </w:r>
      </w:del>
      <w:del w:id="262" w:author="Rapporteur020" w:date="2024-10-23T15:20:58Z">
        <w:r>
          <w:rPr/>
          <w:fldChar w:fldCharType="separate"/>
        </w:r>
      </w:del>
      <w:del w:id="263" w:author="Rapporteur020" w:date="2024-10-23T15:20:58Z">
        <w:r>
          <w:rPr/>
          <w:delText>10</w:delText>
        </w:r>
      </w:del>
      <w:del w:id="264" w:author="Rapporteur020" w:date="2024-10-23T15:20:58Z">
        <w:r>
          <w:rPr/>
          <w:fldChar w:fldCharType="end"/>
        </w:r>
      </w:del>
    </w:p>
    <w:p>
      <w:pPr>
        <w:pStyle w:val="18"/>
        <w:tabs>
          <w:tab w:val="right" w:pos="2000"/>
          <w:tab w:val="right" w:leader="dot" w:pos="9641"/>
          <w:tab w:val="clear" w:pos="9639"/>
        </w:tabs>
        <w:rPr>
          <w:del w:id="265" w:author="Rapporteur020" w:date="2024-10-23T15:20:58Z"/>
        </w:rPr>
      </w:pPr>
      <w:del w:id="266" w:author="Rapporteur020" w:date="2024-10-23T15:20:58Z">
        <w:r>
          <w:rPr>
            <w:rFonts w:hint="eastAsia"/>
            <w:lang w:val="en-US" w:eastAsia="zh-CN"/>
          </w:rPr>
          <w:delText>6</w:delText>
        </w:r>
      </w:del>
      <w:del w:id="267" w:author="Rapporteur020" w:date="2024-10-23T15:20:58Z">
        <w:r>
          <w:rPr/>
          <w:delText>.</w:delText>
        </w:r>
      </w:del>
      <w:del w:id="268" w:author="Rapporteur020" w:date="2024-10-23T15:20:58Z">
        <w:r>
          <w:rPr>
            <w:rFonts w:hint="eastAsia"/>
            <w:lang w:val="en-US" w:eastAsia="zh-CN"/>
          </w:rPr>
          <w:delText>4.4</w:delText>
        </w:r>
      </w:del>
      <w:del w:id="269" w:author="Rapporteur020" w:date="2024-10-23T15:20:58Z">
        <w:r>
          <w:rPr>
            <w:rFonts w:hint="eastAsia"/>
            <w:lang w:val="en-US" w:eastAsia="zh-CN"/>
          </w:rPr>
          <w:tab/>
        </w:r>
      </w:del>
      <w:del w:id="270" w:author="Rapporteur020" w:date="2024-10-23T15:20:58Z">
        <w:r>
          <w:rPr>
            <w:rFonts w:hint="eastAsia"/>
            <w:lang w:val="en-US" w:eastAsia="zh-CN"/>
          </w:rPr>
          <w:delText>MMTel-3 (between the MMTel Enabler server and the Controlling Application Server)</w:delText>
        </w:r>
      </w:del>
      <w:del w:id="271" w:author="Rapporteur020" w:date="2024-10-23T15:20:58Z">
        <w:r>
          <w:rPr/>
          <w:tab/>
        </w:r>
      </w:del>
      <w:del w:id="272" w:author="Rapporteur020" w:date="2024-10-23T15:20:58Z">
        <w:r>
          <w:rPr/>
          <w:fldChar w:fldCharType="begin"/>
        </w:r>
      </w:del>
      <w:del w:id="273" w:author="Rapporteur020" w:date="2024-10-23T15:20:58Z">
        <w:r>
          <w:rPr/>
          <w:delInstrText xml:space="preserve"> PAGEREF _Toc12728 \h </w:delInstrText>
        </w:r>
      </w:del>
      <w:del w:id="274" w:author="Rapporteur020" w:date="2024-10-23T15:20:58Z">
        <w:r>
          <w:rPr/>
          <w:fldChar w:fldCharType="separate"/>
        </w:r>
      </w:del>
      <w:del w:id="275" w:author="Rapporteur020" w:date="2024-10-23T15:20:58Z">
        <w:r>
          <w:rPr/>
          <w:delText>10</w:delText>
        </w:r>
      </w:del>
      <w:del w:id="276" w:author="Rapporteur020" w:date="2024-10-23T15:20:58Z">
        <w:r>
          <w:rPr/>
          <w:fldChar w:fldCharType="end"/>
        </w:r>
      </w:del>
    </w:p>
    <w:p>
      <w:pPr>
        <w:pStyle w:val="18"/>
        <w:tabs>
          <w:tab w:val="right" w:pos="2000"/>
          <w:tab w:val="right" w:leader="dot" w:pos="9641"/>
          <w:tab w:val="clear" w:pos="9639"/>
        </w:tabs>
        <w:rPr>
          <w:del w:id="277" w:author="Rapporteur020" w:date="2024-10-23T15:20:58Z"/>
        </w:rPr>
      </w:pPr>
      <w:del w:id="278" w:author="Rapporteur020" w:date="2024-10-23T15:20:58Z">
        <w:r>
          <w:rPr>
            <w:rFonts w:hint="eastAsia"/>
            <w:lang w:val="en-US" w:eastAsia="zh-CN"/>
          </w:rPr>
          <w:delText>6</w:delText>
        </w:r>
      </w:del>
      <w:del w:id="279" w:author="Rapporteur020" w:date="2024-10-23T15:20:58Z">
        <w:r>
          <w:rPr/>
          <w:delText>.</w:delText>
        </w:r>
      </w:del>
      <w:del w:id="280" w:author="Rapporteur020" w:date="2024-10-23T15:20:58Z">
        <w:r>
          <w:rPr>
            <w:rFonts w:hint="eastAsia"/>
            <w:lang w:val="en-US" w:eastAsia="zh-CN"/>
          </w:rPr>
          <w:delText>4.5</w:delText>
        </w:r>
      </w:del>
      <w:del w:id="281" w:author="Rapporteur020" w:date="2024-10-23T15:20:58Z">
        <w:r>
          <w:rPr>
            <w:rFonts w:hint="eastAsia"/>
            <w:lang w:val="en-US" w:eastAsia="zh-CN"/>
          </w:rPr>
          <w:tab/>
        </w:r>
      </w:del>
      <w:del w:id="282" w:author="Rapporteur020" w:date="2024-10-23T15:20:58Z">
        <w:r>
          <w:rPr>
            <w:rFonts w:hint="eastAsia"/>
            <w:lang w:val="en-US" w:eastAsia="zh-CN"/>
          </w:rPr>
          <w:delText>MMTel-4 (between the MMTel Enabler client and the DCMTSI client)</w:delText>
        </w:r>
      </w:del>
      <w:del w:id="283" w:author="Rapporteur020" w:date="2024-10-23T15:20:58Z">
        <w:r>
          <w:rPr/>
          <w:tab/>
        </w:r>
      </w:del>
      <w:del w:id="284" w:author="Rapporteur020" w:date="2024-10-23T15:20:58Z">
        <w:r>
          <w:rPr/>
          <w:fldChar w:fldCharType="begin"/>
        </w:r>
      </w:del>
      <w:del w:id="285" w:author="Rapporteur020" w:date="2024-10-23T15:20:58Z">
        <w:r>
          <w:rPr/>
          <w:delInstrText xml:space="preserve"> PAGEREF _Toc9084 \h </w:delInstrText>
        </w:r>
      </w:del>
      <w:del w:id="286" w:author="Rapporteur020" w:date="2024-10-23T15:20:58Z">
        <w:r>
          <w:rPr/>
          <w:fldChar w:fldCharType="separate"/>
        </w:r>
      </w:del>
      <w:del w:id="287" w:author="Rapporteur020" w:date="2024-10-23T15:20:58Z">
        <w:r>
          <w:rPr/>
          <w:delText>10</w:delText>
        </w:r>
      </w:del>
      <w:del w:id="288" w:author="Rapporteur020" w:date="2024-10-23T15:20:58Z">
        <w:r>
          <w:rPr/>
          <w:fldChar w:fldCharType="end"/>
        </w:r>
      </w:del>
    </w:p>
    <w:p>
      <w:pPr>
        <w:pStyle w:val="18"/>
        <w:tabs>
          <w:tab w:val="right" w:pos="2000"/>
          <w:tab w:val="right" w:leader="dot" w:pos="9641"/>
          <w:tab w:val="clear" w:pos="9639"/>
        </w:tabs>
        <w:rPr>
          <w:del w:id="289" w:author="Rapporteur020" w:date="2024-10-23T15:20:58Z"/>
        </w:rPr>
      </w:pPr>
      <w:del w:id="290" w:author="Rapporteur020" w:date="2024-10-23T15:20:58Z">
        <w:r>
          <w:rPr>
            <w:rFonts w:hint="eastAsia"/>
            <w:lang w:val="en-US" w:eastAsia="zh-CN"/>
          </w:rPr>
          <w:delText>6</w:delText>
        </w:r>
      </w:del>
      <w:del w:id="291" w:author="Rapporteur020" w:date="2024-10-23T15:20:58Z">
        <w:r>
          <w:rPr/>
          <w:delText>.</w:delText>
        </w:r>
      </w:del>
      <w:del w:id="292" w:author="Rapporteur020" w:date="2024-10-23T15:20:58Z">
        <w:r>
          <w:rPr>
            <w:rFonts w:hint="eastAsia"/>
            <w:lang w:val="en-US" w:eastAsia="zh-CN"/>
          </w:rPr>
          <w:delText>4.6</w:delText>
        </w:r>
      </w:del>
      <w:del w:id="293" w:author="Rapporteur020" w:date="2024-10-23T15:20:58Z">
        <w:r>
          <w:rPr>
            <w:rFonts w:hint="eastAsia"/>
            <w:lang w:val="en-US" w:eastAsia="zh-CN"/>
          </w:rPr>
          <w:tab/>
        </w:r>
      </w:del>
      <w:del w:id="294" w:author="Rapporteur020" w:date="2024-10-23T15:20:58Z">
        <w:r>
          <w:rPr>
            <w:rFonts w:hint="eastAsia"/>
            <w:lang w:val="en-US" w:eastAsia="zh-CN"/>
          </w:rPr>
          <w:delText>App-1 (between the Application Client and the Application Server)</w:delText>
        </w:r>
      </w:del>
      <w:del w:id="295" w:author="Rapporteur020" w:date="2024-10-23T15:20:58Z">
        <w:r>
          <w:rPr/>
          <w:tab/>
        </w:r>
      </w:del>
      <w:del w:id="296" w:author="Rapporteur020" w:date="2024-10-23T15:20:58Z">
        <w:r>
          <w:rPr/>
          <w:fldChar w:fldCharType="begin"/>
        </w:r>
      </w:del>
      <w:del w:id="297" w:author="Rapporteur020" w:date="2024-10-23T15:20:58Z">
        <w:r>
          <w:rPr/>
          <w:delInstrText xml:space="preserve"> PAGEREF _Toc20102 \h </w:delInstrText>
        </w:r>
      </w:del>
      <w:del w:id="298" w:author="Rapporteur020" w:date="2024-10-23T15:20:58Z">
        <w:r>
          <w:rPr/>
          <w:fldChar w:fldCharType="separate"/>
        </w:r>
      </w:del>
      <w:del w:id="299" w:author="Rapporteur020" w:date="2024-10-23T15:20:58Z">
        <w:r>
          <w:rPr/>
          <w:delText>11</w:delText>
        </w:r>
      </w:del>
      <w:del w:id="300" w:author="Rapporteur020" w:date="2024-10-23T15:20:58Z">
        <w:r>
          <w:rPr/>
          <w:fldChar w:fldCharType="end"/>
        </w:r>
      </w:del>
    </w:p>
    <w:p>
      <w:pPr>
        <w:pStyle w:val="20"/>
        <w:rPr>
          <w:del w:id="301" w:author="Rapporteur020" w:date="2024-10-23T15:20:58Z"/>
        </w:rPr>
      </w:pPr>
      <w:del w:id="302" w:author="Rapporteur020" w:date="2024-10-23T15:20:58Z">
        <w:r>
          <w:rPr>
            <w:rFonts w:hint="eastAsia"/>
            <w:lang w:val="en-US" w:eastAsia="zh-CN"/>
          </w:rPr>
          <w:delText>7.</w:delText>
        </w:r>
      </w:del>
      <w:del w:id="303" w:author="Rapporteur020" w:date="2024-10-23T15:20:58Z">
        <w:r>
          <w:rPr>
            <w:rFonts w:hint="eastAsia"/>
            <w:lang w:val="en-US" w:eastAsia="zh-CN"/>
          </w:rPr>
          <w:tab/>
        </w:r>
      </w:del>
      <w:del w:id="304" w:author="Rapporteur020" w:date="2024-10-23T15:20:58Z">
        <w:r>
          <w:rPr>
            <w:lang w:val="en-IN"/>
          </w:rPr>
          <w:delText>Identities</w:delText>
        </w:r>
      </w:del>
      <w:del w:id="305" w:author="Rapporteur020" w:date="2024-10-23T15:20:58Z">
        <w:r>
          <w:rPr/>
          <w:tab/>
        </w:r>
      </w:del>
      <w:del w:id="306" w:author="Rapporteur020" w:date="2024-10-23T15:20:58Z">
        <w:r>
          <w:rPr/>
          <w:fldChar w:fldCharType="begin"/>
        </w:r>
      </w:del>
      <w:del w:id="307" w:author="Rapporteur020" w:date="2024-10-23T15:20:58Z">
        <w:r>
          <w:rPr/>
          <w:delInstrText xml:space="preserve"> PAGEREF _Toc10004 \h </w:delInstrText>
        </w:r>
      </w:del>
      <w:del w:id="308" w:author="Rapporteur020" w:date="2024-10-23T15:20:58Z">
        <w:r>
          <w:rPr/>
          <w:fldChar w:fldCharType="separate"/>
        </w:r>
      </w:del>
      <w:del w:id="309" w:author="Rapporteur020" w:date="2024-10-23T15:20:58Z">
        <w:r>
          <w:rPr/>
          <w:delText>11</w:delText>
        </w:r>
      </w:del>
      <w:del w:id="310" w:author="Rapporteur020" w:date="2024-10-23T15:20:58Z">
        <w:r>
          <w:rPr/>
          <w:fldChar w:fldCharType="end"/>
        </w:r>
      </w:del>
    </w:p>
    <w:p>
      <w:pPr>
        <w:pStyle w:val="20"/>
        <w:tabs>
          <w:tab w:val="right" w:pos="2000"/>
          <w:tab w:val="right" w:leader="dot" w:pos="9641"/>
          <w:tab w:val="clear" w:pos="9639"/>
        </w:tabs>
        <w:rPr>
          <w:del w:id="311" w:author="Rapporteur020" w:date="2024-10-23T15:20:58Z"/>
        </w:rPr>
      </w:pPr>
      <w:del w:id="312" w:author="Rapporteur020" w:date="2024-10-23T15:20:58Z">
        <w:r>
          <w:rPr>
            <w:rFonts w:hint="eastAsia" w:ascii="Arial" w:hAnsi="Arial" w:eastAsia="宋体"/>
            <w:lang w:val="en-US" w:eastAsia="zh-CN"/>
          </w:rPr>
          <w:delText>8.</w:delText>
        </w:r>
      </w:del>
      <w:del w:id="313" w:author="Rapporteur020" w:date="2024-10-23T15:20:58Z">
        <w:r>
          <w:rPr>
            <w:rFonts w:hint="eastAsia" w:ascii="Arial" w:hAnsi="Arial" w:eastAsia="宋体"/>
            <w:lang w:val="en-US" w:eastAsia="zh-CN"/>
          </w:rPr>
          <w:tab/>
        </w:r>
      </w:del>
      <w:del w:id="314" w:author="Rapporteur020" w:date="2024-10-23T15:20:58Z">
        <w:r>
          <w:rPr>
            <w:lang w:val="en-IN"/>
          </w:rPr>
          <w:delText>Procedures and information flows</w:delText>
        </w:r>
      </w:del>
      <w:del w:id="315" w:author="Rapporteur020" w:date="2024-10-23T15:20:58Z">
        <w:r>
          <w:rPr/>
          <w:tab/>
        </w:r>
      </w:del>
      <w:del w:id="316" w:author="Rapporteur020" w:date="2024-10-23T15:20:58Z">
        <w:r>
          <w:rPr/>
          <w:fldChar w:fldCharType="begin"/>
        </w:r>
      </w:del>
      <w:del w:id="317" w:author="Rapporteur020" w:date="2024-10-23T15:20:58Z">
        <w:r>
          <w:rPr/>
          <w:delInstrText xml:space="preserve"> PAGEREF _Toc16471 \h </w:delInstrText>
        </w:r>
      </w:del>
      <w:del w:id="318" w:author="Rapporteur020" w:date="2024-10-23T15:20:58Z">
        <w:r>
          <w:rPr/>
          <w:fldChar w:fldCharType="separate"/>
        </w:r>
      </w:del>
      <w:del w:id="319" w:author="Rapporteur020" w:date="2024-10-23T15:20:58Z">
        <w:r>
          <w:rPr/>
          <w:delText>11</w:delText>
        </w:r>
      </w:del>
      <w:del w:id="320" w:author="Rapporteur020" w:date="2024-10-23T15:20:58Z">
        <w:r>
          <w:rPr/>
          <w:fldChar w:fldCharType="end"/>
        </w:r>
      </w:del>
    </w:p>
    <w:p>
      <w:pPr>
        <w:pStyle w:val="20"/>
        <w:tabs>
          <w:tab w:val="right" w:pos="2000"/>
          <w:tab w:val="right" w:leader="dot" w:pos="9641"/>
          <w:tab w:val="clear" w:pos="9639"/>
        </w:tabs>
        <w:rPr>
          <w:del w:id="321" w:author="Rapporteur020" w:date="2024-10-23T15:20:58Z"/>
        </w:rPr>
      </w:pPr>
      <w:del w:id="322" w:author="Rapporteur020" w:date="2024-10-23T15:20:58Z">
        <w:r>
          <w:rPr>
            <w:rFonts w:hint="eastAsia" w:ascii="Arial" w:hAnsi="Arial" w:eastAsia="宋体"/>
            <w:lang w:val="en-US" w:eastAsia="zh-CN"/>
          </w:rPr>
          <w:delText>9.</w:delText>
        </w:r>
      </w:del>
      <w:del w:id="323" w:author="Rapporteur020" w:date="2024-10-23T15:20:58Z">
        <w:r>
          <w:rPr>
            <w:rFonts w:hint="eastAsia" w:ascii="Arial" w:hAnsi="Arial" w:eastAsia="宋体"/>
            <w:lang w:val="en-US" w:eastAsia="zh-CN"/>
          </w:rPr>
          <w:tab/>
        </w:r>
      </w:del>
      <w:del w:id="324" w:author="Rapporteur020" w:date="2024-10-23T15:20:58Z">
        <w:r>
          <w:rPr>
            <w:lang w:eastAsia="zh-CN"/>
          </w:rPr>
          <w:delText>Deployment Guideline</w:delText>
        </w:r>
      </w:del>
      <w:del w:id="325" w:author="Rapporteur020" w:date="2024-10-23T15:20:58Z">
        <w:r>
          <w:rPr/>
          <w:tab/>
        </w:r>
      </w:del>
      <w:del w:id="326" w:author="Rapporteur020" w:date="2024-10-23T15:20:58Z">
        <w:r>
          <w:rPr/>
          <w:fldChar w:fldCharType="begin"/>
        </w:r>
      </w:del>
      <w:del w:id="327" w:author="Rapporteur020" w:date="2024-10-23T15:20:58Z">
        <w:r>
          <w:rPr/>
          <w:delInstrText xml:space="preserve"> PAGEREF _Toc15348 \h </w:delInstrText>
        </w:r>
      </w:del>
      <w:del w:id="328" w:author="Rapporteur020" w:date="2024-10-23T15:20:58Z">
        <w:r>
          <w:rPr/>
          <w:fldChar w:fldCharType="separate"/>
        </w:r>
      </w:del>
      <w:del w:id="329" w:author="Rapporteur020" w:date="2024-10-23T15:20:58Z">
        <w:r>
          <w:rPr/>
          <w:delText>11</w:delText>
        </w:r>
      </w:del>
      <w:del w:id="330" w:author="Rapporteur020" w:date="2024-10-23T15:20:58Z">
        <w:r>
          <w:rPr/>
          <w:fldChar w:fldCharType="end"/>
        </w:r>
      </w:del>
    </w:p>
    <w:p>
      <w:pPr>
        <w:pStyle w:val="76"/>
        <w:tabs>
          <w:tab w:val="right" w:leader="dot" w:pos="9641"/>
          <w:tab w:val="clear" w:pos="9639"/>
        </w:tabs>
        <w:rPr>
          <w:del w:id="331" w:author="Rapporteur020" w:date="2024-10-23T15:20:58Z"/>
        </w:rPr>
      </w:pPr>
      <w:del w:id="332" w:author="Rapporteur020" w:date="2024-10-23T15:20:58Z">
        <w:r>
          <w:rPr/>
          <w:delText>Annex A: Change history</w:delText>
        </w:r>
      </w:del>
      <w:del w:id="333" w:author="Rapporteur020" w:date="2024-10-23T15:20:58Z">
        <w:r>
          <w:rPr/>
          <w:tab/>
        </w:r>
      </w:del>
      <w:del w:id="334" w:author="Rapporteur020" w:date="2024-10-23T15:20:58Z">
        <w:r>
          <w:rPr/>
          <w:fldChar w:fldCharType="begin"/>
        </w:r>
      </w:del>
      <w:del w:id="335" w:author="Rapporteur020" w:date="2024-10-23T15:20:58Z">
        <w:r>
          <w:rPr/>
          <w:delInstrText xml:space="preserve"> PAGEREF _Toc8800 \h </w:delInstrText>
        </w:r>
      </w:del>
      <w:del w:id="336" w:author="Rapporteur020" w:date="2024-10-23T15:20:58Z">
        <w:r>
          <w:rPr/>
          <w:fldChar w:fldCharType="separate"/>
        </w:r>
      </w:del>
      <w:del w:id="337" w:author="Rapporteur020" w:date="2024-10-23T15:20:58Z">
        <w:r>
          <w:rPr/>
          <w:delText>11</w:delText>
        </w:r>
      </w:del>
      <w:del w:id="338" w:author="Rapporteur020" w:date="2024-10-23T15:20:58Z">
        <w:r>
          <w:rPr/>
          <w:fldChar w:fldCharType="end"/>
        </w:r>
      </w:del>
    </w:p>
    <w:p>
      <w:pPr>
        <w:pStyle w:val="20"/>
        <w:tabs>
          <w:tab w:val="right" w:leader="dot" w:pos="9641"/>
          <w:tab w:val="clear" w:pos="9639"/>
        </w:tabs>
        <w:rPr>
          <w:ins w:id="339" w:author="Rapporteur020" w:date="2024-10-23T15:20:58Z"/>
        </w:rPr>
      </w:pPr>
      <w:ins w:id="340" w:author="Rapporteur020" w:date="2024-10-23T15:20:58Z">
        <w:r>
          <w:rPr/>
          <w:t>Foreword</w:t>
        </w:r>
        <w:r>
          <w:rPr/>
          <w:tab/>
        </w:r>
      </w:ins>
      <w:ins w:id="341" w:author="Rapporteur020" w:date="2024-10-23T15:20:58Z">
        <w:r>
          <w:rPr/>
          <w:fldChar w:fldCharType="begin"/>
        </w:r>
      </w:ins>
      <w:ins w:id="342" w:author="Rapporteur020" w:date="2024-10-23T15:20:58Z">
        <w:r>
          <w:rPr/>
          <w:instrText xml:space="preserve"> PAGEREF _Toc16947 \h </w:instrText>
        </w:r>
      </w:ins>
      <w:ins w:id="343" w:author="Rapporteur020" w:date="2024-10-23T15:20:58Z">
        <w:r>
          <w:rPr/>
          <w:fldChar w:fldCharType="separate"/>
        </w:r>
      </w:ins>
      <w:ins w:id="344" w:author="Rapporteur020" w:date="2024-10-23T15:20:59Z">
        <w:r>
          <w:rPr/>
          <w:t>5</w:t>
        </w:r>
      </w:ins>
      <w:ins w:id="345" w:author="Rapporteur020" w:date="2024-10-23T15:20:58Z">
        <w:r>
          <w:rPr/>
          <w:fldChar w:fldCharType="end"/>
        </w:r>
      </w:ins>
    </w:p>
    <w:p>
      <w:pPr>
        <w:pStyle w:val="20"/>
        <w:tabs>
          <w:tab w:val="right" w:leader="dot" w:pos="9641"/>
          <w:tab w:val="clear" w:pos="9639"/>
        </w:tabs>
        <w:rPr>
          <w:ins w:id="346" w:author="Rapporteur020" w:date="2024-10-23T15:20:58Z"/>
        </w:rPr>
      </w:pPr>
      <w:ins w:id="347" w:author="Rapporteur020" w:date="2024-10-23T15:20:58Z">
        <w:r>
          <w:rPr/>
          <w:t>Introduction</w:t>
        </w:r>
        <w:r>
          <w:rPr/>
          <w:tab/>
        </w:r>
      </w:ins>
      <w:ins w:id="348" w:author="Rapporteur020" w:date="2024-10-23T15:20:58Z">
        <w:r>
          <w:rPr/>
          <w:fldChar w:fldCharType="begin"/>
        </w:r>
      </w:ins>
      <w:ins w:id="349" w:author="Rapporteur020" w:date="2024-10-23T15:20:58Z">
        <w:r>
          <w:rPr/>
          <w:instrText xml:space="preserve"> PAGEREF _Toc28538 \h </w:instrText>
        </w:r>
      </w:ins>
      <w:ins w:id="350" w:author="Rapporteur020" w:date="2024-10-23T15:20:58Z">
        <w:r>
          <w:rPr/>
          <w:fldChar w:fldCharType="separate"/>
        </w:r>
      </w:ins>
      <w:ins w:id="351" w:author="Rapporteur020" w:date="2024-10-23T15:20:59Z">
        <w:r>
          <w:rPr/>
          <w:t>6</w:t>
        </w:r>
      </w:ins>
      <w:ins w:id="352" w:author="Rapporteur020" w:date="2024-10-23T15:20:58Z">
        <w:r>
          <w:rPr/>
          <w:fldChar w:fldCharType="end"/>
        </w:r>
      </w:ins>
    </w:p>
    <w:p>
      <w:pPr>
        <w:pStyle w:val="20"/>
        <w:rPr>
          <w:ins w:id="353" w:author="Rapporteur020" w:date="2024-10-23T15:20:58Z"/>
        </w:rPr>
      </w:pPr>
      <w:ins w:id="354" w:author="Rapporteur020" w:date="2024-10-23T15:20:58Z">
        <w:r>
          <w:rPr/>
          <w:t>1</w:t>
        </w:r>
      </w:ins>
      <w:ins w:id="355" w:author="Rapporteur020" w:date="2024-10-23T15:20:58Z">
        <w:r>
          <w:rPr/>
          <w:tab/>
        </w:r>
      </w:ins>
      <w:ins w:id="356" w:author="Rapporteur020" w:date="2024-10-23T15:20:58Z">
        <w:r>
          <w:rPr/>
          <w:t>Scope</w:t>
        </w:r>
        <w:r>
          <w:rPr/>
          <w:tab/>
        </w:r>
      </w:ins>
      <w:ins w:id="357" w:author="Rapporteur020" w:date="2024-10-23T15:20:58Z">
        <w:r>
          <w:rPr/>
          <w:fldChar w:fldCharType="begin"/>
        </w:r>
      </w:ins>
      <w:ins w:id="358" w:author="Rapporteur020" w:date="2024-10-23T15:20:58Z">
        <w:r>
          <w:rPr/>
          <w:instrText xml:space="preserve"> PAGEREF _Toc26868 \h </w:instrText>
        </w:r>
      </w:ins>
      <w:ins w:id="359" w:author="Rapporteur020" w:date="2024-10-23T15:20:58Z">
        <w:r>
          <w:rPr/>
          <w:fldChar w:fldCharType="separate"/>
        </w:r>
      </w:ins>
      <w:ins w:id="360" w:author="Rapporteur020" w:date="2024-10-23T15:20:59Z">
        <w:r>
          <w:rPr/>
          <w:t>7</w:t>
        </w:r>
      </w:ins>
      <w:ins w:id="361" w:author="Rapporteur020" w:date="2024-10-23T15:20:58Z">
        <w:r>
          <w:rPr/>
          <w:fldChar w:fldCharType="end"/>
        </w:r>
      </w:ins>
    </w:p>
    <w:p>
      <w:pPr>
        <w:pStyle w:val="20"/>
        <w:rPr>
          <w:ins w:id="362" w:author="Rapporteur020" w:date="2024-10-23T15:20:58Z"/>
        </w:rPr>
      </w:pPr>
      <w:ins w:id="363" w:author="Rapporteur020" w:date="2024-10-23T15:20:58Z">
        <w:r>
          <w:rPr/>
          <w:t>2</w:t>
        </w:r>
      </w:ins>
      <w:ins w:id="364" w:author="Rapporteur020" w:date="2024-10-23T15:20:58Z">
        <w:r>
          <w:rPr/>
          <w:tab/>
        </w:r>
      </w:ins>
      <w:ins w:id="365" w:author="Rapporteur020" w:date="2024-10-23T15:20:58Z">
        <w:r>
          <w:rPr/>
          <w:t>References</w:t>
        </w:r>
        <w:r>
          <w:rPr/>
          <w:tab/>
        </w:r>
      </w:ins>
      <w:ins w:id="366" w:author="Rapporteur020" w:date="2024-10-23T15:20:58Z">
        <w:r>
          <w:rPr/>
          <w:fldChar w:fldCharType="begin"/>
        </w:r>
      </w:ins>
      <w:ins w:id="367" w:author="Rapporteur020" w:date="2024-10-23T15:20:58Z">
        <w:r>
          <w:rPr/>
          <w:instrText xml:space="preserve"> PAGEREF _Toc14473 \h </w:instrText>
        </w:r>
      </w:ins>
      <w:ins w:id="368" w:author="Rapporteur020" w:date="2024-10-23T15:20:58Z">
        <w:r>
          <w:rPr/>
          <w:fldChar w:fldCharType="separate"/>
        </w:r>
      </w:ins>
      <w:ins w:id="369" w:author="Rapporteur020" w:date="2024-10-23T15:20:59Z">
        <w:r>
          <w:rPr/>
          <w:t>7</w:t>
        </w:r>
      </w:ins>
      <w:ins w:id="370" w:author="Rapporteur020" w:date="2024-10-23T15:20:58Z">
        <w:r>
          <w:rPr/>
          <w:fldChar w:fldCharType="end"/>
        </w:r>
      </w:ins>
    </w:p>
    <w:p>
      <w:pPr>
        <w:pStyle w:val="20"/>
        <w:tabs>
          <w:tab w:val="right" w:pos="2000"/>
          <w:tab w:val="right" w:leader="dot" w:pos="9641"/>
          <w:tab w:val="clear" w:pos="9639"/>
        </w:tabs>
        <w:rPr>
          <w:ins w:id="371" w:author="Rapporteur020" w:date="2024-10-23T15:20:58Z"/>
        </w:rPr>
      </w:pPr>
      <w:ins w:id="372" w:author="Rapporteur020" w:date="2024-10-23T15:20:58Z">
        <w:r>
          <w:rPr/>
          <w:t>3</w:t>
        </w:r>
      </w:ins>
      <w:ins w:id="373" w:author="Rapporteur020" w:date="2024-10-23T15:20:58Z">
        <w:r>
          <w:rPr/>
          <w:tab/>
        </w:r>
      </w:ins>
      <w:ins w:id="374" w:author="Rapporteur020" w:date="2024-10-23T15:20:58Z">
        <w:r>
          <w:rPr/>
          <w:t>Definitions of terms, symbols and abbreviations</w:t>
        </w:r>
        <w:r>
          <w:rPr/>
          <w:tab/>
        </w:r>
      </w:ins>
      <w:ins w:id="375" w:author="Rapporteur020" w:date="2024-10-23T15:20:58Z">
        <w:r>
          <w:rPr/>
          <w:fldChar w:fldCharType="begin"/>
        </w:r>
      </w:ins>
      <w:ins w:id="376" w:author="Rapporteur020" w:date="2024-10-23T15:20:58Z">
        <w:r>
          <w:rPr/>
          <w:instrText xml:space="preserve"> PAGEREF _Toc5618 \h </w:instrText>
        </w:r>
      </w:ins>
      <w:ins w:id="377" w:author="Rapporteur020" w:date="2024-10-23T15:20:58Z">
        <w:r>
          <w:rPr/>
          <w:fldChar w:fldCharType="separate"/>
        </w:r>
      </w:ins>
      <w:ins w:id="378" w:author="Rapporteur020" w:date="2024-10-23T15:20:59Z">
        <w:r>
          <w:rPr/>
          <w:t>7</w:t>
        </w:r>
      </w:ins>
      <w:ins w:id="379" w:author="Rapporteur020" w:date="2024-10-23T15:20:58Z">
        <w:r>
          <w:rPr/>
          <w:fldChar w:fldCharType="end"/>
        </w:r>
      </w:ins>
    </w:p>
    <w:p>
      <w:pPr>
        <w:pStyle w:val="19"/>
        <w:rPr>
          <w:ins w:id="380" w:author="Rapporteur020" w:date="2024-10-23T15:20:58Z"/>
        </w:rPr>
      </w:pPr>
      <w:ins w:id="381" w:author="Rapporteur020" w:date="2024-10-23T15:20:58Z">
        <w:r>
          <w:rPr/>
          <w:t>3.1</w:t>
        </w:r>
      </w:ins>
      <w:ins w:id="382" w:author="Rapporteur020" w:date="2024-10-23T15:20:58Z">
        <w:r>
          <w:rPr/>
          <w:tab/>
        </w:r>
      </w:ins>
      <w:ins w:id="383" w:author="Rapporteur020" w:date="2024-10-23T15:20:58Z">
        <w:r>
          <w:rPr/>
          <w:t>Terms</w:t>
        </w:r>
        <w:r>
          <w:rPr/>
          <w:tab/>
        </w:r>
      </w:ins>
      <w:ins w:id="384" w:author="Rapporteur020" w:date="2024-10-23T15:20:58Z">
        <w:r>
          <w:rPr/>
          <w:fldChar w:fldCharType="begin"/>
        </w:r>
      </w:ins>
      <w:ins w:id="385" w:author="Rapporteur020" w:date="2024-10-23T15:20:58Z">
        <w:r>
          <w:rPr/>
          <w:instrText xml:space="preserve"> PAGEREF _Toc22700 \h </w:instrText>
        </w:r>
      </w:ins>
      <w:ins w:id="386" w:author="Rapporteur020" w:date="2024-10-23T15:20:58Z">
        <w:r>
          <w:rPr/>
          <w:fldChar w:fldCharType="separate"/>
        </w:r>
      </w:ins>
      <w:ins w:id="387" w:author="Rapporteur020" w:date="2024-10-23T15:20:59Z">
        <w:r>
          <w:rPr/>
          <w:t>7</w:t>
        </w:r>
      </w:ins>
      <w:ins w:id="388" w:author="Rapporteur020" w:date="2024-10-23T15:20:58Z">
        <w:r>
          <w:rPr/>
          <w:fldChar w:fldCharType="end"/>
        </w:r>
      </w:ins>
    </w:p>
    <w:p>
      <w:pPr>
        <w:pStyle w:val="19"/>
        <w:rPr>
          <w:ins w:id="389" w:author="Rapporteur020" w:date="2024-10-23T15:20:58Z"/>
        </w:rPr>
      </w:pPr>
      <w:ins w:id="390" w:author="Rapporteur020" w:date="2024-10-23T15:20:58Z">
        <w:r>
          <w:rPr/>
          <w:t>3.2</w:t>
        </w:r>
      </w:ins>
      <w:ins w:id="391" w:author="Rapporteur020" w:date="2024-10-23T15:20:58Z">
        <w:r>
          <w:rPr/>
          <w:tab/>
        </w:r>
      </w:ins>
      <w:ins w:id="392" w:author="Rapporteur020" w:date="2024-10-23T15:20:58Z">
        <w:r>
          <w:rPr/>
          <w:t>Symbols</w:t>
        </w:r>
        <w:r>
          <w:rPr/>
          <w:tab/>
        </w:r>
      </w:ins>
      <w:ins w:id="393" w:author="Rapporteur020" w:date="2024-10-23T15:20:58Z">
        <w:r>
          <w:rPr/>
          <w:fldChar w:fldCharType="begin"/>
        </w:r>
      </w:ins>
      <w:ins w:id="394" w:author="Rapporteur020" w:date="2024-10-23T15:20:58Z">
        <w:r>
          <w:rPr/>
          <w:instrText xml:space="preserve"> PAGEREF _Toc336 \h </w:instrText>
        </w:r>
      </w:ins>
      <w:ins w:id="395" w:author="Rapporteur020" w:date="2024-10-23T15:20:58Z">
        <w:r>
          <w:rPr/>
          <w:fldChar w:fldCharType="separate"/>
        </w:r>
      </w:ins>
      <w:ins w:id="396" w:author="Rapporteur020" w:date="2024-10-23T15:20:59Z">
        <w:r>
          <w:rPr/>
          <w:t>8</w:t>
        </w:r>
      </w:ins>
      <w:ins w:id="397" w:author="Rapporteur020" w:date="2024-10-23T15:20:58Z">
        <w:r>
          <w:rPr/>
          <w:fldChar w:fldCharType="end"/>
        </w:r>
      </w:ins>
    </w:p>
    <w:p>
      <w:pPr>
        <w:pStyle w:val="19"/>
        <w:rPr>
          <w:ins w:id="398" w:author="Rapporteur020" w:date="2024-10-23T15:20:58Z"/>
        </w:rPr>
      </w:pPr>
      <w:ins w:id="399" w:author="Rapporteur020" w:date="2024-10-23T15:20:58Z">
        <w:r>
          <w:rPr/>
          <w:t>3.3</w:t>
        </w:r>
      </w:ins>
      <w:ins w:id="400" w:author="Rapporteur020" w:date="2024-10-23T15:20:58Z">
        <w:r>
          <w:rPr/>
          <w:tab/>
        </w:r>
      </w:ins>
      <w:ins w:id="401" w:author="Rapporteur020" w:date="2024-10-23T15:20:58Z">
        <w:r>
          <w:rPr/>
          <w:t>Abbreviations</w:t>
        </w:r>
        <w:r>
          <w:rPr/>
          <w:tab/>
        </w:r>
      </w:ins>
      <w:ins w:id="402" w:author="Rapporteur020" w:date="2024-10-23T15:20:58Z">
        <w:r>
          <w:rPr/>
          <w:fldChar w:fldCharType="begin"/>
        </w:r>
      </w:ins>
      <w:ins w:id="403" w:author="Rapporteur020" w:date="2024-10-23T15:20:58Z">
        <w:r>
          <w:rPr/>
          <w:instrText xml:space="preserve"> PAGEREF _Toc28636 \h </w:instrText>
        </w:r>
      </w:ins>
      <w:ins w:id="404" w:author="Rapporteur020" w:date="2024-10-23T15:20:58Z">
        <w:r>
          <w:rPr/>
          <w:fldChar w:fldCharType="separate"/>
        </w:r>
      </w:ins>
      <w:ins w:id="405" w:author="Rapporteur020" w:date="2024-10-23T15:20:59Z">
        <w:r>
          <w:rPr/>
          <w:t>8</w:t>
        </w:r>
      </w:ins>
      <w:ins w:id="406" w:author="Rapporteur020" w:date="2024-10-23T15:20:58Z">
        <w:r>
          <w:rPr/>
          <w:fldChar w:fldCharType="end"/>
        </w:r>
      </w:ins>
    </w:p>
    <w:p>
      <w:pPr>
        <w:pStyle w:val="20"/>
        <w:rPr>
          <w:ins w:id="407" w:author="Rapporteur020" w:date="2024-10-23T15:20:58Z"/>
        </w:rPr>
      </w:pPr>
      <w:ins w:id="408" w:author="Rapporteur020" w:date="2024-10-23T15:20:58Z">
        <w:r>
          <w:rPr/>
          <w:t>4</w:t>
        </w:r>
      </w:ins>
      <w:ins w:id="409" w:author="Rapporteur020" w:date="2024-10-23T15:20:58Z">
        <w:r>
          <w:rPr/>
          <w:tab/>
        </w:r>
      </w:ins>
      <w:ins w:id="410" w:author="Rapporteur020" w:date="2024-10-23T15:20:58Z">
        <w:r>
          <w:rPr>
            <w:rFonts w:hint="eastAsia"/>
            <w:lang w:val="en-US" w:eastAsia="zh-CN"/>
          </w:rPr>
          <w:t>Overview</w:t>
        </w:r>
      </w:ins>
      <w:ins w:id="411" w:author="Rapporteur020" w:date="2024-10-23T15:20:58Z">
        <w:r>
          <w:rPr/>
          <w:tab/>
        </w:r>
      </w:ins>
      <w:ins w:id="412" w:author="Rapporteur020" w:date="2024-10-23T15:20:58Z">
        <w:r>
          <w:rPr/>
          <w:fldChar w:fldCharType="begin"/>
        </w:r>
      </w:ins>
      <w:ins w:id="413" w:author="Rapporteur020" w:date="2024-10-23T15:20:58Z">
        <w:r>
          <w:rPr/>
          <w:instrText xml:space="preserve"> PAGEREF _Toc31227 \h </w:instrText>
        </w:r>
      </w:ins>
      <w:ins w:id="414" w:author="Rapporteur020" w:date="2024-10-23T15:20:58Z">
        <w:r>
          <w:rPr/>
          <w:fldChar w:fldCharType="separate"/>
        </w:r>
      </w:ins>
      <w:ins w:id="415" w:author="Rapporteur020" w:date="2024-10-23T15:20:59Z">
        <w:r>
          <w:rPr/>
          <w:t>8</w:t>
        </w:r>
      </w:ins>
      <w:ins w:id="416" w:author="Rapporteur020" w:date="2024-10-23T15:20:58Z">
        <w:r>
          <w:rPr/>
          <w:fldChar w:fldCharType="end"/>
        </w:r>
      </w:ins>
    </w:p>
    <w:p>
      <w:pPr>
        <w:pStyle w:val="20"/>
        <w:tabs>
          <w:tab w:val="right" w:pos="2000"/>
          <w:tab w:val="right" w:leader="dot" w:pos="9641"/>
          <w:tab w:val="clear" w:pos="9639"/>
        </w:tabs>
        <w:rPr>
          <w:ins w:id="417" w:author="Rapporteur020" w:date="2024-10-23T15:20:58Z"/>
        </w:rPr>
      </w:pPr>
      <w:ins w:id="418" w:author="Rapporteur020" w:date="2024-10-23T15:20:58Z">
        <w:r>
          <w:rPr>
            <w:rFonts w:hint="eastAsia" w:eastAsia="宋体"/>
            <w:lang w:val="en-US" w:eastAsia="zh-CN"/>
          </w:rPr>
          <w:t>5</w:t>
        </w:r>
      </w:ins>
      <w:ins w:id="419" w:author="Rapporteur020" w:date="2024-10-23T15:20:58Z">
        <w:r>
          <w:rPr>
            <w:rFonts w:hint="eastAsia" w:eastAsia="宋体"/>
            <w:lang w:val="en-US" w:eastAsia="zh-CN"/>
          </w:rPr>
          <w:tab/>
        </w:r>
      </w:ins>
      <w:ins w:id="420" w:author="Rapporteur020" w:date="2024-10-23T15:20:58Z">
        <w:r>
          <w:rPr>
            <w:lang w:val="en-IN"/>
          </w:rPr>
          <w:t>Architectural requirements</w:t>
        </w:r>
      </w:ins>
      <w:ins w:id="421" w:author="Rapporteur020" w:date="2024-10-23T15:20:58Z">
        <w:r>
          <w:rPr/>
          <w:tab/>
        </w:r>
      </w:ins>
      <w:ins w:id="422" w:author="Rapporteur020" w:date="2024-10-23T15:20:58Z">
        <w:r>
          <w:rPr/>
          <w:fldChar w:fldCharType="begin"/>
        </w:r>
      </w:ins>
      <w:ins w:id="423" w:author="Rapporteur020" w:date="2024-10-23T15:20:58Z">
        <w:r>
          <w:rPr/>
          <w:instrText xml:space="preserve"> PAGEREF _Toc27847 \h </w:instrText>
        </w:r>
      </w:ins>
      <w:ins w:id="424" w:author="Rapporteur020" w:date="2024-10-23T15:20:58Z">
        <w:r>
          <w:rPr/>
          <w:fldChar w:fldCharType="separate"/>
        </w:r>
      </w:ins>
      <w:ins w:id="425" w:author="Rapporteur020" w:date="2024-10-23T15:20:59Z">
        <w:r>
          <w:rPr/>
          <w:t>8</w:t>
        </w:r>
      </w:ins>
      <w:ins w:id="426" w:author="Rapporteur020" w:date="2024-10-23T15:20:58Z">
        <w:r>
          <w:rPr/>
          <w:fldChar w:fldCharType="end"/>
        </w:r>
      </w:ins>
    </w:p>
    <w:p>
      <w:pPr>
        <w:pStyle w:val="20"/>
        <w:rPr>
          <w:ins w:id="427" w:author="Rapporteur020" w:date="2024-10-23T15:20:58Z"/>
        </w:rPr>
      </w:pPr>
      <w:ins w:id="428" w:author="Rapporteur020" w:date="2024-10-23T15:20:58Z">
        <w:r>
          <w:rPr>
            <w:rFonts w:hint="eastAsia"/>
            <w:lang w:val="en-US" w:eastAsia="zh-CN"/>
          </w:rPr>
          <w:t>6</w:t>
        </w:r>
      </w:ins>
      <w:ins w:id="429" w:author="Rapporteur020" w:date="2024-10-23T15:20:58Z">
        <w:r>
          <w:rPr>
            <w:rFonts w:hint="eastAsia"/>
            <w:lang w:val="en-US" w:eastAsia="zh-CN"/>
          </w:rPr>
          <w:tab/>
        </w:r>
      </w:ins>
      <w:ins w:id="430" w:author="Rapporteur020" w:date="2024-10-23T15:20:58Z">
        <w:r>
          <w:rPr>
            <w:lang w:val="en-IN"/>
          </w:rPr>
          <w:t>Architectur</w:t>
        </w:r>
      </w:ins>
      <w:ins w:id="431" w:author="Rapporteur020" w:date="2024-10-23T15:20:58Z">
        <w:r>
          <w:rPr>
            <w:rFonts w:hint="eastAsia"/>
            <w:lang w:val="en-US" w:eastAsia="zh-CN"/>
          </w:rPr>
          <w:t>e</w:t>
        </w:r>
      </w:ins>
      <w:ins w:id="432" w:author="Rapporteur020" w:date="2024-10-23T15:20:58Z">
        <w:r>
          <w:rPr/>
          <w:tab/>
        </w:r>
      </w:ins>
      <w:ins w:id="433" w:author="Rapporteur020" w:date="2024-10-23T15:20:58Z">
        <w:r>
          <w:rPr/>
          <w:fldChar w:fldCharType="begin"/>
        </w:r>
      </w:ins>
      <w:ins w:id="434" w:author="Rapporteur020" w:date="2024-10-23T15:20:58Z">
        <w:r>
          <w:rPr/>
          <w:instrText xml:space="preserve"> PAGEREF _Toc27029 \h </w:instrText>
        </w:r>
      </w:ins>
      <w:ins w:id="435" w:author="Rapporteur020" w:date="2024-10-23T15:20:58Z">
        <w:r>
          <w:rPr/>
          <w:fldChar w:fldCharType="separate"/>
        </w:r>
      </w:ins>
      <w:ins w:id="436" w:author="Rapporteur020" w:date="2024-10-23T15:20:59Z">
        <w:r>
          <w:rPr/>
          <w:t>8</w:t>
        </w:r>
      </w:ins>
      <w:ins w:id="437" w:author="Rapporteur020" w:date="2024-10-23T15:20:58Z">
        <w:r>
          <w:rPr/>
          <w:fldChar w:fldCharType="end"/>
        </w:r>
      </w:ins>
    </w:p>
    <w:p>
      <w:pPr>
        <w:pStyle w:val="19"/>
        <w:rPr>
          <w:ins w:id="438" w:author="Rapporteur020" w:date="2024-10-23T15:20:58Z"/>
        </w:rPr>
      </w:pPr>
      <w:ins w:id="439" w:author="Rapporteur020" w:date="2024-10-23T15:20:58Z">
        <w:r>
          <w:rPr>
            <w:rFonts w:hint="eastAsia"/>
            <w:lang w:val="en-US" w:eastAsia="zh-CN"/>
          </w:rPr>
          <w:t>6</w:t>
        </w:r>
      </w:ins>
      <w:ins w:id="440" w:author="Rapporteur020" w:date="2024-10-23T15:20:58Z">
        <w:r>
          <w:rPr/>
          <w:t>.</w:t>
        </w:r>
      </w:ins>
      <w:ins w:id="441" w:author="Rapporteur020" w:date="2024-10-23T15:20:58Z">
        <w:r>
          <w:rPr>
            <w:rFonts w:hint="eastAsia"/>
            <w:lang w:val="en-US" w:eastAsia="zh-CN"/>
          </w:rPr>
          <w:t>1</w:t>
        </w:r>
      </w:ins>
      <w:ins w:id="442" w:author="Rapporteur020" w:date="2024-10-23T15:20:58Z">
        <w:r>
          <w:rPr>
            <w:rFonts w:hint="eastAsia"/>
          </w:rPr>
          <w:tab/>
        </w:r>
      </w:ins>
      <w:ins w:id="443" w:author="Rapporteur020" w:date="2024-10-23T15:20:58Z">
        <w:r>
          <w:rPr>
            <w:rFonts w:hint="eastAsia"/>
            <w:lang w:val="en-US" w:eastAsia="zh-CN"/>
          </w:rPr>
          <w:t>General</w:t>
        </w:r>
      </w:ins>
      <w:ins w:id="444" w:author="Rapporteur020" w:date="2024-10-23T15:20:58Z">
        <w:r>
          <w:rPr/>
          <w:tab/>
        </w:r>
      </w:ins>
      <w:ins w:id="445" w:author="Rapporteur020" w:date="2024-10-23T15:20:58Z">
        <w:r>
          <w:rPr/>
          <w:fldChar w:fldCharType="begin"/>
        </w:r>
      </w:ins>
      <w:ins w:id="446" w:author="Rapporteur020" w:date="2024-10-23T15:20:58Z">
        <w:r>
          <w:rPr/>
          <w:instrText xml:space="preserve"> PAGEREF _Toc6538 \h </w:instrText>
        </w:r>
      </w:ins>
      <w:ins w:id="447" w:author="Rapporteur020" w:date="2024-10-23T15:20:58Z">
        <w:r>
          <w:rPr/>
          <w:fldChar w:fldCharType="separate"/>
        </w:r>
      </w:ins>
      <w:ins w:id="448" w:author="Rapporteur020" w:date="2024-10-23T15:20:59Z">
        <w:r>
          <w:rPr/>
          <w:t>8</w:t>
        </w:r>
      </w:ins>
      <w:ins w:id="449" w:author="Rapporteur020" w:date="2024-10-23T15:20:58Z">
        <w:r>
          <w:rPr/>
          <w:fldChar w:fldCharType="end"/>
        </w:r>
      </w:ins>
    </w:p>
    <w:p>
      <w:pPr>
        <w:pStyle w:val="19"/>
        <w:tabs>
          <w:tab w:val="right" w:pos="2000"/>
          <w:tab w:val="right" w:leader="dot" w:pos="9641"/>
          <w:tab w:val="clear" w:pos="9639"/>
        </w:tabs>
        <w:rPr>
          <w:ins w:id="450" w:author="Rapporteur020" w:date="2024-10-23T15:20:58Z"/>
        </w:rPr>
      </w:pPr>
      <w:ins w:id="451" w:author="Rapporteur020" w:date="2024-10-23T15:20:58Z">
        <w:r>
          <w:rPr>
            <w:rFonts w:hint="eastAsia"/>
            <w:lang w:val="en-US" w:eastAsia="zh-CN"/>
          </w:rPr>
          <w:t>6</w:t>
        </w:r>
      </w:ins>
      <w:ins w:id="452" w:author="Rapporteur020" w:date="2024-10-23T15:20:58Z">
        <w:r>
          <w:rPr/>
          <w:t>.</w:t>
        </w:r>
      </w:ins>
      <w:ins w:id="453" w:author="Rapporteur020" w:date="2024-10-23T15:20:58Z">
        <w:r>
          <w:rPr>
            <w:rFonts w:hint="eastAsia"/>
            <w:lang w:val="en-US" w:eastAsia="zh-CN"/>
          </w:rPr>
          <w:t>2</w:t>
        </w:r>
      </w:ins>
      <w:ins w:id="454" w:author="Rapporteur020" w:date="2024-10-23T15:20:58Z">
        <w:r>
          <w:rPr/>
          <w:tab/>
        </w:r>
      </w:ins>
      <w:ins w:id="455" w:author="Rapporteur020" w:date="2024-10-23T15:20:58Z">
        <w:r>
          <w:rPr>
            <w:rFonts w:hint="eastAsia"/>
            <w:lang w:val="en-US" w:eastAsia="zh-CN"/>
          </w:rPr>
          <w:t>MMTel Enabler architecture</w:t>
        </w:r>
      </w:ins>
      <w:ins w:id="456" w:author="Rapporteur020" w:date="2024-10-23T15:20:58Z">
        <w:r>
          <w:rPr/>
          <w:tab/>
        </w:r>
      </w:ins>
      <w:ins w:id="457" w:author="Rapporteur020" w:date="2024-10-23T15:20:58Z">
        <w:r>
          <w:rPr/>
          <w:fldChar w:fldCharType="begin"/>
        </w:r>
      </w:ins>
      <w:ins w:id="458" w:author="Rapporteur020" w:date="2024-10-23T15:20:58Z">
        <w:r>
          <w:rPr/>
          <w:instrText xml:space="preserve"> PAGEREF _Toc25793 \h </w:instrText>
        </w:r>
      </w:ins>
      <w:ins w:id="459" w:author="Rapporteur020" w:date="2024-10-23T15:20:58Z">
        <w:r>
          <w:rPr/>
          <w:fldChar w:fldCharType="separate"/>
        </w:r>
      </w:ins>
      <w:ins w:id="460" w:author="Rapporteur020" w:date="2024-10-23T15:20:59Z">
        <w:r>
          <w:rPr/>
          <w:t>8</w:t>
        </w:r>
      </w:ins>
      <w:ins w:id="461" w:author="Rapporteur020" w:date="2024-10-23T15:20:58Z">
        <w:r>
          <w:rPr/>
          <w:fldChar w:fldCharType="end"/>
        </w:r>
      </w:ins>
    </w:p>
    <w:p>
      <w:pPr>
        <w:pStyle w:val="19"/>
        <w:tabs>
          <w:tab w:val="right" w:pos="2000"/>
          <w:tab w:val="right" w:leader="dot" w:pos="9641"/>
          <w:tab w:val="clear" w:pos="9639"/>
        </w:tabs>
        <w:rPr>
          <w:ins w:id="462" w:author="Rapporteur020" w:date="2024-10-23T15:20:58Z"/>
        </w:rPr>
      </w:pPr>
      <w:ins w:id="463" w:author="Rapporteur020" w:date="2024-10-23T15:20:58Z">
        <w:r>
          <w:rPr>
            <w:rFonts w:hint="eastAsia"/>
            <w:lang w:val="en-US" w:eastAsia="zh-CN"/>
          </w:rPr>
          <w:t>6.3</w:t>
        </w:r>
      </w:ins>
      <w:ins w:id="464" w:author="Rapporteur020" w:date="2024-10-23T15:20:58Z">
        <w:r>
          <w:rPr>
            <w:rFonts w:hint="eastAsia"/>
            <w:lang w:val="en-US" w:eastAsia="zh-CN"/>
          </w:rPr>
          <w:tab/>
        </w:r>
      </w:ins>
      <w:ins w:id="465" w:author="Rapporteur020" w:date="2024-10-23T15:20:58Z">
        <w:r>
          <w:rPr>
            <w:rFonts w:hint="eastAsia"/>
            <w:lang w:val="en-US" w:eastAsia="zh-CN"/>
          </w:rPr>
          <w:t>Functional entities</w:t>
        </w:r>
      </w:ins>
      <w:ins w:id="466" w:author="Rapporteur020" w:date="2024-10-23T15:20:58Z">
        <w:r>
          <w:rPr/>
          <w:tab/>
        </w:r>
      </w:ins>
      <w:ins w:id="467" w:author="Rapporteur020" w:date="2024-10-23T15:20:58Z">
        <w:r>
          <w:rPr/>
          <w:fldChar w:fldCharType="begin"/>
        </w:r>
      </w:ins>
      <w:ins w:id="468" w:author="Rapporteur020" w:date="2024-10-23T15:20:58Z">
        <w:r>
          <w:rPr/>
          <w:instrText xml:space="preserve"> PAGEREF _Toc18248 \h </w:instrText>
        </w:r>
      </w:ins>
      <w:ins w:id="469" w:author="Rapporteur020" w:date="2024-10-23T15:20:58Z">
        <w:r>
          <w:rPr/>
          <w:fldChar w:fldCharType="separate"/>
        </w:r>
      </w:ins>
      <w:ins w:id="470" w:author="Rapporteur020" w:date="2024-10-23T15:20:59Z">
        <w:r>
          <w:rPr/>
          <w:t>9</w:t>
        </w:r>
      </w:ins>
      <w:ins w:id="471" w:author="Rapporteur020" w:date="2024-10-23T15:20:58Z">
        <w:r>
          <w:rPr/>
          <w:fldChar w:fldCharType="end"/>
        </w:r>
      </w:ins>
    </w:p>
    <w:p>
      <w:pPr>
        <w:pStyle w:val="18"/>
        <w:rPr>
          <w:ins w:id="472" w:author="Rapporteur020" w:date="2024-10-23T15:20:58Z"/>
        </w:rPr>
      </w:pPr>
      <w:ins w:id="473" w:author="Rapporteur020" w:date="2024-10-23T15:20:58Z">
        <w:r>
          <w:rPr>
            <w:rFonts w:hint="eastAsia"/>
            <w:lang w:val="en-US" w:eastAsia="zh-CN"/>
          </w:rPr>
          <w:t>6</w:t>
        </w:r>
      </w:ins>
      <w:ins w:id="474" w:author="Rapporteur020" w:date="2024-10-23T15:20:58Z">
        <w:r>
          <w:rPr/>
          <w:t>.</w:t>
        </w:r>
      </w:ins>
      <w:ins w:id="475" w:author="Rapporteur020" w:date="2024-10-23T15:20:58Z">
        <w:r>
          <w:rPr>
            <w:rFonts w:hint="eastAsia"/>
            <w:lang w:val="en-US" w:eastAsia="zh-CN"/>
          </w:rPr>
          <w:t>3.1</w:t>
        </w:r>
      </w:ins>
      <w:ins w:id="476" w:author="Rapporteur020" w:date="2024-10-23T15:20:58Z">
        <w:r>
          <w:rPr/>
          <w:tab/>
        </w:r>
      </w:ins>
      <w:ins w:id="477" w:author="Rapporteur020" w:date="2024-10-23T15:20:58Z">
        <w:r>
          <w:rPr/>
          <w:t>General</w:t>
        </w:r>
        <w:r>
          <w:rPr/>
          <w:tab/>
        </w:r>
      </w:ins>
      <w:ins w:id="478" w:author="Rapporteur020" w:date="2024-10-23T15:20:58Z">
        <w:r>
          <w:rPr/>
          <w:fldChar w:fldCharType="begin"/>
        </w:r>
      </w:ins>
      <w:ins w:id="479" w:author="Rapporteur020" w:date="2024-10-23T15:20:58Z">
        <w:r>
          <w:rPr/>
          <w:instrText xml:space="preserve"> PAGEREF _Toc4829 \h </w:instrText>
        </w:r>
      </w:ins>
      <w:ins w:id="480" w:author="Rapporteur020" w:date="2024-10-23T15:20:58Z">
        <w:r>
          <w:rPr/>
          <w:fldChar w:fldCharType="separate"/>
        </w:r>
      </w:ins>
      <w:ins w:id="481" w:author="Rapporteur020" w:date="2024-10-23T15:20:59Z">
        <w:r>
          <w:rPr/>
          <w:t>9</w:t>
        </w:r>
      </w:ins>
      <w:ins w:id="482" w:author="Rapporteur020" w:date="2024-10-23T15:20:58Z">
        <w:r>
          <w:rPr/>
          <w:fldChar w:fldCharType="end"/>
        </w:r>
      </w:ins>
    </w:p>
    <w:p>
      <w:pPr>
        <w:pStyle w:val="18"/>
        <w:tabs>
          <w:tab w:val="right" w:pos="2000"/>
          <w:tab w:val="right" w:leader="dot" w:pos="9641"/>
          <w:tab w:val="clear" w:pos="9639"/>
        </w:tabs>
        <w:rPr>
          <w:ins w:id="483" w:author="Rapporteur020" w:date="2024-10-23T15:20:58Z"/>
        </w:rPr>
      </w:pPr>
      <w:ins w:id="484" w:author="Rapporteur020" w:date="2024-10-23T15:20:58Z">
        <w:r>
          <w:rPr>
            <w:rFonts w:hint="eastAsia"/>
            <w:lang w:val="en-US" w:eastAsia="zh-CN"/>
          </w:rPr>
          <w:t>6</w:t>
        </w:r>
      </w:ins>
      <w:ins w:id="485" w:author="Rapporteur020" w:date="2024-10-23T15:20:58Z">
        <w:r>
          <w:rPr/>
          <w:t>.</w:t>
        </w:r>
      </w:ins>
      <w:ins w:id="486" w:author="Rapporteur020" w:date="2024-10-23T15:20:58Z">
        <w:r>
          <w:rPr>
            <w:rFonts w:hint="eastAsia"/>
            <w:lang w:val="en-US" w:eastAsia="zh-CN"/>
          </w:rPr>
          <w:t>3.2</w:t>
        </w:r>
      </w:ins>
      <w:ins w:id="487" w:author="Rapporteur020" w:date="2024-10-23T15:20:58Z">
        <w:r>
          <w:rPr/>
          <w:tab/>
        </w:r>
      </w:ins>
      <w:ins w:id="488" w:author="Rapporteur020" w:date="2024-10-23T15:20:58Z">
        <w:r>
          <w:rPr>
            <w:rFonts w:hint="eastAsia"/>
            <w:lang w:val="en-US" w:eastAsia="zh-CN"/>
          </w:rPr>
          <w:t>MMTel Enabler Server</w:t>
        </w:r>
      </w:ins>
      <w:ins w:id="489" w:author="Rapporteur020" w:date="2024-10-23T15:20:58Z">
        <w:r>
          <w:rPr/>
          <w:tab/>
        </w:r>
      </w:ins>
      <w:ins w:id="490" w:author="Rapporteur020" w:date="2024-10-23T15:20:58Z">
        <w:r>
          <w:rPr/>
          <w:fldChar w:fldCharType="begin"/>
        </w:r>
      </w:ins>
      <w:ins w:id="491" w:author="Rapporteur020" w:date="2024-10-23T15:20:58Z">
        <w:r>
          <w:rPr/>
          <w:instrText xml:space="preserve"> PAGEREF _Toc22412 \h </w:instrText>
        </w:r>
      </w:ins>
      <w:ins w:id="492" w:author="Rapporteur020" w:date="2024-10-23T15:20:58Z">
        <w:r>
          <w:rPr/>
          <w:fldChar w:fldCharType="separate"/>
        </w:r>
      </w:ins>
      <w:ins w:id="493" w:author="Rapporteur020" w:date="2024-10-23T15:20:59Z">
        <w:r>
          <w:rPr/>
          <w:t>10</w:t>
        </w:r>
      </w:ins>
      <w:ins w:id="494" w:author="Rapporteur020" w:date="2024-10-23T15:20:58Z">
        <w:r>
          <w:rPr/>
          <w:fldChar w:fldCharType="end"/>
        </w:r>
      </w:ins>
    </w:p>
    <w:p>
      <w:pPr>
        <w:pStyle w:val="18"/>
        <w:tabs>
          <w:tab w:val="right" w:pos="2000"/>
          <w:tab w:val="right" w:leader="dot" w:pos="9641"/>
          <w:tab w:val="clear" w:pos="9639"/>
        </w:tabs>
        <w:rPr>
          <w:ins w:id="495" w:author="Rapporteur020" w:date="2024-10-23T15:20:58Z"/>
        </w:rPr>
      </w:pPr>
      <w:ins w:id="496" w:author="Rapporteur020" w:date="2024-10-23T15:20:58Z">
        <w:r>
          <w:rPr>
            <w:rFonts w:hint="eastAsia"/>
            <w:lang w:val="en-US" w:eastAsia="zh-CN"/>
          </w:rPr>
          <w:t>6</w:t>
        </w:r>
      </w:ins>
      <w:ins w:id="497" w:author="Rapporteur020" w:date="2024-10-23T15:20:58Z">
        <w:r>
          <w:rPr/>
          <w:t>.</w:t>
        </w:r>
      </w:ins>
      <w:ins w:id="498" w:author="Rapporteur020" w:date="2024-10-23T15:20:58Z">
        <w:r>
          <w:rPr>
            <w:rFonts w:hint="eastAsia"/>
            <w:lang w:val="en-US" w:eastAsia="zh-CN"/>
          </w:rPr>
          <w:t>3.3</w:t>
        </w:r>
      </w:ins>
      <w:ins w:id="499" w:author="Rapporteur020" w:date="2024-10-23T15:20:58Z">
        <w:r>
          <w:rPr/>
          <w:tab/>
        </w:r>
      </w:ins>
      <w:ins w:id="500" w:author="Rapporteur020" w:date="2024-10-23T15:20:58Z">
        <w:r>
          <w:rPr>
            <w:rFonts w:hint="eastAsia"/>
            <w:lang w:val="en-US" w:eastAsia="zh-CN"/>
          </w:rPr>
          <w:t>MMTel Enabler Client</w:t>
        </w:r>
      </w:ins>
      <w:ins w:id="501" w:author="Rapporteur020" w:date="2024-10-23T15:20:58Z">
        <w:r>
          <w:rPr/>
          <w:tab/>
        </w:r>
      </w:ins>
      <w:ins w:id="502" w:author="Rapporteur020" w:date="2024-10-23T15:20:58Z">
        <w:r>
          <w:rPr/>
          <w:fldChar w:fldCharType="begin"/>
        </w:r>
      </w:ins>
      <w:ins w:id="503" w:author="Rapporteur020" w:date="2024-10-23T15:20:58Z">
        <w:r>
          <w:rPr/>
          <w:instrText xml:space="preserve"> PAGEREF _Toc20584 \h </w:instrText>
        </w:r>
      </w:ins>
      <w:ins w:id="504" w:author="Rapporteur020" w:date="2024-10-23T15:20:58Z">
        <w:r>
          <w:rPr/>
          <w:fldChar w:fldCharType="separate"/>
        </w:r>
      </w:ins>
      <w:ins w:id="505" w:author="Rapporteur020" w:date="2024-10-23T15:20:59Z">
        <w:r>
          <w:rPr/>
          <w:t>10</w:t>
        </w:r>
      </w:ins>
      <w:ins w:id="506" w:author="Rapporteur020" w:date="2024-10-23T15:20:58Z">
        <w:r>
          <w:rPr/>
          <w:fldChar w:fldCharType="end"/>
        </w:r>
      </w:ins>
    </w:p>
    <w:p>
      <w:pPr>
        <w:pStyle w:val="18"/>
        <w:tabs>
          <w:tab w:val="right" w:pos="2000"/>
          <w:tab w:val="right" w:leader="dot" w:pos="9641"/>
          <w:tab w:val="clear" w:pos="9639"/>
        </w:tabs>
        <w:rPr>
          <w:ins w:id="507" w:author="Rapporteur020" w:date="2024-10-23T15:20:58Z"/>
        </w:rPr>
      </w:pPr>
      <w:ins w:id="508" w:author="Rapporteur020" w:date="2024-10-23T15:20:58Z">
        <w:r>
          <w:rPr>
            <w:rFonts w:hint="eastAsia"/>
            <w:lang w:val="en-US" w:eastAsia="zh-CN"/>
          </w:rPr>
          <w:t>6</w:t>
        </w:r>
      </w:ins>
      <w:ins w:id="509" w:author="Rapporteur020" w:date="2024-10-23T15:20:58Z">
        <w:r>
          <w:rPr/>
          <w:t>.</w:t>
        </w:r>
      </w:ins>
      <w:ins w:id="510" w:author="Rapporteur020" w:date="2024-10-23T15:20:58Z">
        <w:r>
          <w:rPr>
            <w:rFonts w:hint="eastAsia"/>
            <w:lang w:val="en-US" w:eastAsia="zh-CN"/>
          </w:rPr>
          <w:t>3.4</w:t>
        </w:r>
      </w:ins>
      <w:ins w:id="511" w:author="Rapporteur020" w:date="2024-10-23T15:20:58Z">
        <w:r>
          <w:rPr>
            <w:rFonts w:hint="eastAsia"/>
            <w:lang w:val="en-US" w:eastAsia="zh-CN"/>
          </w:rPr>
          <w:tab/>
        </w:r>
      </w:ins>
      <w:ins w:id="512" w:author="Rapporteur020" w:date="2024-10-23T15:20:58Z">
        <w:r>
          <w:rPr>
            <w:rFonts w:hint="eastAsia"/>
            <w:lang w:val="en-US" w:eastAsia="zh-CN"/>
          </w:rPr>
          <w:t>Application Server</w:t>
        </w:r>
      </w:ins>
      <w:ins w:id="513" w:author="Rapporteur020" w:date="2024-10-23T15:20:58Z">
        <w:r>
          <w:rPr/>
          <w:tab/>
        </w:r>
      </w:ins>
      <w:ins w:id="514" w:author="Rapporteur020" w:date="2024-10-23T15:20:58Z">
        <w:r>
          <w:rPr/>
          <w:fldChar w:fldCharType="begin"/>
        </w:r>
      </w:ins>
      <w:ins w:id="515" w:author="Rapporteur020" w:date="2024-10-23T15:20:58Z">
        <w:r>
          <w:rPr/>
          <w:instrText xml:space="preserve"> PAGEREF _Toc6542 \h </w:instrText>
        </w:r>
      </w:ins>
      <w:ins w:id="516" w:author="Rapporteur020" w:date="2024-10-23T15:20:58Z">
        <w:r>
          <w:rPr/>
          <w:fldChar w:fldCharType="separate"/>
        </w:r>
      </w:ins>
      <w:ins w:id="517" w:author="Rapporteur020" w:date="2024-10-23T15:20:59Z">
        <w:r>
          <w:rPr/>
          <w:t>10</w:t>
        </w:r>
      </w:ins>
      <w:ins w:id="518" w:author="Rapporteur020" w:date="2024-10-23T15:20:58Z">
        <w:r>
          <w:rPr/>
          <w:fldChar w:fldCharType="end"/>
        </w:r>
      </w:ins>
    </w:p>
    <w:p>
      <w:pPr>
        <w:pStyle w:val="18"/>
        <w:tabs>
          <w:tab w:val="right" w:pos="2000"/>
          <w:tab w:val="right" w:leader="dot" w:pos="9641"/>
          <w:tab w:val="clear" w:pos="9639"/>
        </w:tabs>
        <w:rPr>
          <w:ins w:id="519" w:author="Rapporteur020" w:date="2024-10-23T15:20:58Z"/>
        </w:rPr>
      </w:pPr>
      <w:ins w:id="520" w:author="Rapporteur020" w:date="2024-10-23T15:20:58Z">
        <w:r>
          <w:rPr>
            <w:rFonts w:hint="eastAsia"/>
            <w:lang w:val="en-US" w:eastAsia="zh-CN"/>
          </w:rPr>
          <w:t>6</w:t>
        </w:r>
      </w:ins>
      <w:ins w:id="521" w:author="Rapporteur020" w:date="2024-10-23T15:20:58Z">
        <w:r>
          <w:rPr/>
          <w:t>.</w:t>
        </w:r>
      </w:ins>
      <w:ins w:id="522" w:author="Rapporteur020" w:date="2024-10-23T15:20:58Z">
        <w:r>
          <w:rPr>
            <w:rFonts w:hint="eastAsia"/>
            <w:lang w:val="en-US" w:eastAsia="zh-CN"/>
          </w:rPr>
          <w:t>3.5</w:t>
        </w:r>
      </w:ins>
      <w:ins w:id="523" w:author="Rapporteur020" w:date="2024-10-23T15:20:58Z">
        <w:r>
          <w:rPr>
            <w:rFonts w:hint="eastAsia"/>
            <w:lang w:val="en-US" w:eastAsia="zh-CN"/>
          </w:rPr>
          <w:tab/>
        </w:r>
      </w:ins>
      <w:ins w:id="524" w:author="Rapporteur020" w:date="2024-10-23T15:20:58Z">
        <w:r>
          <w:rPr>
            <w:rFonts w:hint="eastAsia"/>
            <w:lang w:val="en-US" w:eastAsia="zh-CN"/>
          </w:rPr>
          <w:t>Controlling Application Server</w:t>
        </w:r>
      </w:ins>
      <w:ins w:id="525" w:author="Rapporteur020" w:date="2024-10-23T15:20:58Z">
        <w:r>
          <w:rPr/>
          <w:tab/>
        </w:r>
      </w:ins>
      <w:ins w:id="526" w:author="Rapporteur020" w:date="2024-10-23T15:20:58Z">
        <w:r>
          <w:rPr/>
          <w:fldChar w:fldCharType="begin"/>
        </w:r>
      </w:ins>
      <w:ins w:id="527" w:author="Rapporteur020" w:date="2024-10-23T15:20:58Z">
        <w:r>
          <w:rPr/>
          <w:instrText xml:space="preserve"> PAGEREF _Toc18846 \h </w:instrText>
        </w:r>
      </w:ins>
      <w:ins w:id="528" w:author="Rapporteur020" w:date="2024-10-23T15:20:58Z">
        <w:r>
          <w:rPr/>
          <w:fldChar w:fldCharType="separate"/>
        </w:r>
      </w:ins>
      <w:ins w:id="529" w:author="Rapporteur020" w:date="2024-10-23T15:20:59Z">
        <w:r>
          <w:rPr/>
          <w:t>11</w:t>
        </w:r>
      </w:ins>
      <w:ins w:id="530" w:author="Rapporteur020" w:date="2024-10-23T15:20:58Z">
        <w:r>
          <w:rPr/>
          <w:fldChar w:fldCharType="end"/>
        </w:r>
      </w:ins>
    </w:p>
    <w:p>
      <w:pPr>
        <w:pStyle w:val="18"/>
        <w:tabs>
          <w:tab w:val="right" w:pos="2000"/>
          <w:tab w:val="right" w:leader="dot" w:pos="9641"/>
          <w:tab w:val="clear" w:pos="9639"/>
        </w:tabs>
        <w:rPr>
          <w:ins w:id="531" w:author="Rapporteur020" w:date="2024-10-23T15:20:58Z"/>
        </w:rPr>
      </w:pPr>
      <w:ins w:id="532" w:author="Rapporteur020" w:date="2024-10-23T15:20:58Z">
        <w:r>
          <w:rPr>
            <w:rFonts w:hint="eastAsia"/>
            <w:lang w:val="en-US" w:eastAsia="zh-CN"/>
          </w:rPr>
          <w:t>6</w:t>
        </w:r>
      </w:ins>
      <w:ins w:id="533" w:author="Rapporteur020" w:date="2024-10-23T15:20:58Z">
        <w:r>
          <w:rPr/>
          <w:t>.</w:t>
        </w:r>
      </w:ins>
      <w:ins w:id="534" w:author="Rapporteur020" w:date="2024-10-23T15:20:58Z">
        <w:r>
          <w:rPr>
            <w:rFonts w:hint="eastAsia"/>
            <w:lang w:val="en-US" w:eastAsia="zh-CN"/>
          </w:rPr>
          <w:t>3.6</w:t>
        </w:r>
      </w:ins>
      <w:ins w:id="535" w:author="Rapporteur020" w:date="2024-10-23T15:20:58Z">
        <w:r>
          <w:rPr>
            <w:rFonts w:hint="eastAsia"/>
            <w:lang w:val="en-US" w:eastAsia="zh-CN"/>
          </w:rPr>
          <w:tab/>
        </w:r>
      </w:ins>
      <w:ins w:id="536" w:author="Rapporteur020" w:date="2024-10-23T15:20:58Z">
        <w:r>
          <w:rPr>
            <w:rFonts w:hint="eastAsia"/>
            <w:lang w:val="en-US" w:eastAsia="zh-CN"/>
          </w:rPr>
          <w:t>Application Client</w:t>
        </w:r>
      </w:ins>
      <w:ins w:id="537" w:author="Rapporteur020" w:date="2024-10-23T15:20:58Z">
        <w:r>
          <w:rPr/>
          <w:tab/>
        </w:r>
      </w:ins>
      <w:ins w:id="538" w:author="Rapporteur020" w:date="2024-10-23T15:20:58Z">
        <w:r>
          <w:rPr/>
          <w:fldChar w:fldCharType="begin"/>
        </w:r>
      </w:ins>
      <w:ins w:id="539" w:author="Rapporteur020" w:date="2024-10-23T15:20:58Z">
        <w:r>
          <w:rPr/>
          <w:instrText xml:space="preserve"> PAGEREF _Toc25304 \h </w:instrText>
        </w:r>
      </w:ins>
      <w:ins w:id="540" w:author="Rapporteur020" w:date="2024-10-23T15:20:58Z">
        <w:r>
          <w:rPr/>
          <w:fldChar w:fldCharType="separate"/>
        </w:r>
      </w:ins>
      <w:ins w:id="541" w:author="Rapporteur020" w:date="2024-10-23T15:20:59Z">
        <w:r>
          <w:rPr/>
          <w:t>11</w:t>
        </w:r>
      </w:ins>
      <w:ins w:id="542" w:author="Rapporteur020" w:date="2024-10-23T15:20:58Z">
        <w:r>
          <w:rPr/>
          <w:fldChar w:fldCharType="end"/>
        </w:r>
      </w:ins>
    </w:p>
    <w:p>
      <w:pPr>
        <w:pStyle w:val="19"/>
        <w:tabs>
          <w:tab w:val="right" w:pos="2000"/>
          <w:tab w:val="right" w:leader="dot" w:pos="9641"/>
          <w:tab w:val="clear" w:pos="9639"/>
        </w:tabs>
        <w:rPr>
          <w:ins w:id="543" w:author="Rapporteur020" w:date="2024-10-23T15:20:58Z"/>
        </w:rPr>
      </w:pPr>
      <w:ins w:id="544" w:author="Rapporteur020" w:date="2024-10-23T15:20:58Z">
        <w:r>
          <w:rPr>
            <w:rFonts w:hint="eastAsia"/>
            <w:lang w:val="en-US" w:eastAsia="zh-CN"/>
          </w:rPr>
          <w:t>6</w:t>
        </w:r>
      </w:ins>
      <w:ins w:id="545" w:author="Rapporteur020" w:date="2024-10-23T15:20:58Z">
        <w:r>
          <w:rPr/>
          <w:t>.</w:t>
        </w:r>
      </w:ins>
      <w:ins w:id="546" w:author="Rapporteur020" w:date="2024-10-23T15:20:58Z">
        <w:r>
          <w:rPr>
            <w:rFonts w:hint="eastAsia"/>
            <w:lang w:val="en-US" w:eastAsia="zh-CN"/>
          </w:rPr>
          <w:t>4</w:t>
        </w:r>
      </w:ins>
      <w:ins w:id="547" w:author="Rapporteur020" w:date="2024-10-23T15:20:58Z">
        <w:r>
          <w:rPr/>
          <w:tab/>
        </w:r>
      </w:ins>
      <w:ins w:id="548" w:author="Rapporteur020" w:date="2024-10-23T15:20:58Z">
        <w:r>
          <w:rPr>
            <w:lang w:val="en-US"/>
          </w:rPr>
          <w:t>Reference points</w:t>
        </w:r>
      </w:ins>
      <w:ins w:id="549" w:author="Rapporteur020" w:date="2024-10-23T15:20:58Z">
        <w:r>
          <w:rPr/>
          <w:tab/>
        </w:r>
      </w:ins>
      <w:ins w:id="550" w:author="Rapporteur020" w:date="2024-10-23T15:20:58Z">
        <w:r>
          <w:rPr/>
          <w:fldChar w:fldCharType="begin"/>
        </w:r>
      </w:ins>
      <w:ins w:id="551" w:author="Rapporteur020" w:date="2024-10-23T15:20:58Z">
        <w:r>
          <w:rPr/>
          <w:instrText xml:space="preserve"> PAGEREF _Toc30494 \h </w:instrText>
        </w:r>
      </w:ins>
      <w:ins w:id="552" w:author="Rapporteur020" w:date="2024-10-23T15:20:58Z">
        <w:r>
          <w:rPr/>
          <w:fldChar w:fldCharType="separate"/>
        </w:r>
      </w:ins>
      <w:ins w:id="553" w:author="Rapporteur020" w:date="2024-10-23T15:20:59Z">
        <w:r>
          <w:rPr/>
          <w:t>11</w:t>
        </w:r>
      </w:ins>
      <w:ins w:id="554" w:author="Rapporteur020" w:date="2024-10-23T15:20:58Z">
        <w:r>
          <w:rPr/>
          <w:fldChar w:fldCharType="end"/>
        </w:r>
      </w:ins>
    </w:p>
    <w:p>
      <w:pPr>
        <w:pStyle w:val="18"/>
        <w:rPr>
          <w:ins w:id="555" w:author="Rapporteur020" w:date="2024-10-23T15:20:58Z"/>
        </w:rPr>
      </w:pPr>
      <w:ins w:id="556" w:author="Rapporteur020" w:date="2024-10-23T15:20:58Z">
        <w:r>
          <w:rPr>
            <w:rFonts w:hint="eastAsia"/>
            <w:lang w:val="en-US" w:eastAsia="zh-CN"/>
          </w:rPr>
          <w:t>6</w:t>
        </w:r>
      </w:ins>
      <w:ins w:id="557" w:author="Rapporteur020" w:date="2024-10-23T15:20:58Z">
        <w:r>
          <w:rPr/>
          <w:t>.</w:t>
        </w:r>
      </w:ins>
      <w:ins w:id="558" w:author="Rapporteur020" w:date="2024-10-23T15:20:58Z">
        <w:r>
          <w:rPr>
            <w:rFonts w:hint="eastAsia"/>
            <w:lang w:val="en-US" w:eastAsia="zh-CN"/>
          </w:rPr>
          <w:t>4.1</w:t>
        </w:r>
      </w:ins>
      <w:ins w:id="559" w:author="Rapporteur020" w:date="2024-10-23T15:20:58Z">
        <w:r>
          <w:rPr/>
          <w:tab/>
        </w:r>
      </w:ins>
      <w:ins w:id="560" w:author="Rapporteur020" w:date="2024-10-23T15:20:58Z">
        <w:r>
          <w:rPr/>
          <w:t>General</w:t>
        </w:r>
        <w:r>
          <w:rPr/>
          <w:tab/>
        </w:r>
      </w:ins>
      <w:ins w:id="561" w:author="Rapporteur020" w:date="2024-10-23T15:20:58Z">
        <w:r>
          <w:rPr/>
          <w:fldChar w:fldCharType="begin"/>
        </w:r>
      </w:ins>
      <w:ins w:id="562" w:author="Rapporteur020" w:date="2024-10-23T15:20:58Z">
        <w:r>
          <w:rPr/>
          <w:instrText xml:space="preserve"> PAGEREF _Toc17886 \h </w:instrText>
        </w:r>
      </w:ins>
      <w:ins w:id="563" w:author="Rapporteur020" w:date="2024-10-23T15:20:58Z">
        <w:r>
          <w:rPr/>
          <w:fldChar w:fldCharType="separate"/>
        </w:r>
      </w:ins>
      <w:ins w:id="564" w:author="Rapporteur020" w:date="2024-10-23T15:20:59Z">
        <w:r>
          <w:rPr/>
          <w:t>11</w:t>
        </w:r>
      </w:ins>
      <w:ins w:id="565" w:author="Rapporteur020" w:date="2024-10-23T15:20:58Z">
        <w:r>
          <w:rPr/>
          <w:fldChar w:fldCharType="end"/>
        </w:r>
      </w:ins>
    </w:p>
    <w:p>
      <w:pPr>
        <w:pStyle w:val="18"/>
        <w:tabs>
          <w:tab w:val="right" w:pos="2000"/>
          <w:tab w:val="right" w:leader="dot" w:pos="9641"/>
          <w:tab w:val="clear" w:pos="9639"/>
        </w:tabs>
        <w:rPr>
          <w:ins w:id="566" w:author="Rapporteur020" w:date="2024-10-23T15:20:58Z"/>
        </w:rPr>
      </w:pPr>
      <w:ins w:id="567" w:author="Rapporteur020" w:date="2024-10-23T15:20:58Z">
        <w:r>
          <w:rPr>
            <w:rFonts w:hint="eastAsia"/>
            <w:lang w:val="en-US" w:eastAsia="zh-CN"/>
          </w:rPr>
          <w:t>6</w:t>
        </w:r>
      </w:ins>
      <w:ins w:id="568" w:author="Rapporteur020" w:date="2024-10-23T15:20:58Z">
        <w:r>
          <w:rPr/>
          <w:t>.</w:t>
        </w:r>
      </w:ins>
      <w:ins w:id="569" w:author="Rapporteur020" w:date="2024-10-23T15:20:58Z">
        <w:r>
          <w:rPr>
            <w:rFonts w:hint="eastAsia"/>
            <w:lang w:val="en-US" w:eastAsia="zh-CN"/>
          </w:rPr>
          <w:t>4.2</w:t>
        </w:r>
      </w:ins>
      <w:ins w:id="570" w:author="Rapporteur020" w:date="2024-10-23T15:20:58Z">
        <w:r>
          <w:rPr>
            <w:rFonts w:hint="eastAsia"/>
            <w:lang w:val="en-US" w:eastAsia="zh-CN"/>
          </w:rPr>
          <w:tab/>
        </w:r>
      </w:ins>
      <w:ins w:id="571" w:author="Rapporteur020" w:date="2024-10-23T15:20:58Z">
        <w:r>
          <w:rPr>
            <w:rFonts w:hint="eastAsia"/>
            <w:lang w:val="en-US" w:eastAsia="zh-CN"/>
          </w:rPr>
          <w:t>MMTel-1 (between the MMTel Enabler client and the MMTel Enabler server)</w:t>
        </w:r>
      </w:ins>
      <w:ins w:id="572" w:author="Rapporteur020" w:date="2024-10-23T15:20:58Z">
        <w:r>
          <w:rPr/>
          <w:tab/>
        </w:r>
      </w:ins>
      <w:ins w:id="573" w:author="Rapporteur020" w:date="2024-10-23T15:20:58Z">
        <w:r>
          <w:rPr/>
          <w:fldChar w:fldCharType="begin"/>
        </w:r>
      </w:ins>
      <w:ins w:id="574" w:author="Rapporteur020" w:date="2024-10-23T15:20:58Z">
        <w:r>
          <w:rPr/>
          <w:instrText xml:space="preserve"> PAGEREF _Toc29843 \h </w:instrText>
        </w:r>
      </w:ins>
      <w:ins w:id="575" w:author="Rapporteur020" w:date="2024-10-23T15:20:58Z">
        <w:r>
          <w:rPr/>
          <w:fldChar w:fldCharType="separate"/>
        </w:r>
      </w:ins>
      <w:ins w:id="576" w:author="Rapporteur020" w:date="2024-10-23T15:20:59Z">
        <w:r>
          <w:rPr/>
          <w:t>11</w:t>
        </w:r>
      </w:ins>
      <w:ins w:id="577" w:author="Rapporteur020" w:date="2024-10-23T15:20:58Z">
        <w:r>
          <w:rPr/>
          <w:fldChar w:fldCharType="end"/>
        </w:r>
      </w:ins>
    </w:p>
    <w:p>
      <w:pPr>
        <w:pStyle w:val="18"/>
        <w:tabs>
          <w:tab w:val="right" w:pos="2000"/>
          <w:tab w:val="right" w:leader="dot" w:pos="9641"/>
          <w:tab w:val="clear" w:pos="9639"/>
        </w:tabs>
        <w:rPr>
          <w:ins w:id="578" w:author="Rapporteur020" w:date="2024-10-23T15:20:58Z"/>
        </w:rPr>
      </w:pPr>
      <w:ins w:id="579" w:author="Rapporteur020" w:date="2024-10-23T15:20:58Z">
        <w:r>
          <w:rPr>
            <w:rFonts w:hint="eastAsia"/>
            <w:lang w:val="en-US" w:eastAsia="zh-CN"/>
          </w:rPr>
          <w:t>6</w:t>
        </w:r>
      </w:ins>
      <w:ins w:id="580" w:author="Rapporteur020" w:date="2024-10-23T15:20:58Z">
        <w:r>
          <w:rPr/>
          <w:t>.</w:t>
        </w:r>
      </w:ins>
      <w:ins w:id="581" w:author="Rapporteur020" w:date="2024-10-23T15:20:58Z">
        <w:r>
          <w:rPr>
            <w:rFonts w:hint="eastAsia"/>
            <w:lang w:val="en-US" w:eastAsia="zh-CN"/>
          </w:rPr>
          <w:t>4.3</w:t>
        </w:r>
      </w:ins>
      <w:ins w:id="582" w:author="Rapporteur020" w:date="2024-10-23T15:20:58Z">
        <w:r>
          <w:rPr>
            <w:rFonts w:hint="eastAsia"/>
            <w:lang w:val="en-US" w:eastAsia="zh-CN"/>
          </w:rPr>
          <w:tab/>
        </w:r>
      </w:ins>
      <w:ins w:id="583" w:author="Rapporteur020" w:date="2024-10-23T15:20:58Z">
        <w:r>
          <w:rPr>
            <w:rFonts w:hint="eastAsia"/>
            <w:lang w:val="en-US" w:eastAsia="zh-CN"/>
          </w:rPr>
          <w:t>MMTel-2 (between the MMTel Enabler server and the Application Server)</w:t>
        </w:r>
      </w:ins>
      <w:ins w:id="584" w:author="Rapporteur020" w:date="2024-10-23T15:20:58Z">
        <w:r>
          <w:rPr/>
          <w:tab/>
        </w:r>
      </w:ins>
      <w:ins w:id="585" w:author="Rapporteur020" w:date="2024-10-23T15:20:58Z">
        <w:r>
          <w:rPr/>
          <w:fldChar w:fldCharType="begin"/>
        </w:r>
      </w:ins>
      <w:ins w:id="586" w:author="Rapporteur020" w:date="2024-10-23T15:20:58Z">
        <w:r>
          <w:rPr/>
          <w:instrText xml:space="preserve"> PAGEREF _Toc7812 \h </w:instrText>
        </w:r>
      </w:ins>
      <w:ins w:id="587" w:author="Rapporteur020" w:date="2024-10-23T15:20:58Z">
        <w:r>
          <w:rPr/>
          <w:fldChar w:fldCharType="separate"/>
        </w:r>
      </w:ins>
      <w:ins w:id="588" w:author="Rapporteur020" w:date="2024-10-23T15:20:59Z">
        <w:r>
          <w:rPr/>
          <w:t>11</w:t>
        </w:r>
      </w:ins>
      <w:ins w:id="589" w:author="Rapporteur020" w:date="2024-10-23T15:20:58Z">
        <w:r>
          <w:rPr/>
          <w:fldChar w:fldCharType="end"/>
        </w:r>
      </w:ins>
    </w:p>
    <w:p>
      <w:pPr>
        <w:pStyle w:val="18"/>
        <w:tabs>
          <w:tab w:val="right" w:pos="2000"/>
          <w:tab w:val="right" w:leader="dot" w:pos="9641"/>
          <w:tab w:val="clear" w:pos="9639"/>
        </w:tabs>
        <w:rPr>
          <w:ins w:id="590" w:author="Rapporteur020" w:date="2024-10-23T15:20:58Z"/>
        </w:rPr>
      </w:pPr>
      <w:ins w:id="591" w:author="Rapporteur020" w:date="2024-10-23T15:20:58Z">
        <w:r>
          <w:rPr>
            <w:rFonts w:hint="eastAsia"/>
            <w:lang w:val="en-US" w:eastAsia="zh-CN"/>
          </w:rPr>
          <w:t>6</w:t>
        </w:r>
      </w:ins>
      <w:ins w:id="592" w:author="Rapporteur020" w:date="2024-10-23T15:20:58Z">
        <w:r>
          <w:rPr/>
          <w:t>.</w:t>
        </w:r>
      </w:ins>
      <w:ins w:id="593" w:author="Rapporteur020" w:date="2024-10-23T15:20:58Z">
        <w:r>
          <w:rPr>
            <w:rFonts w:hint="eastAsia"/>
            <w:lang w:val="en-US" w:eastAsia="zh-CN"/>
          </w:rPr>
          <w:t>4.4</w:t>
        </w:r>
      </w:ins>
      <w:ins w:id="594" w:author="Rapporteur020" w:date="2024-10-23T15:20:58Z">
        <w:r>
          <w:rPr>
            <w:rFonts w:hint="eastAsia"/>
            <w:lang w:val="en-US" w:eastAsia="zh-CN"/>
          </w:rPr>
          <w:tab/>
        </w:r>
      </w:ins>
      <w:ins w:id="595" w:author="Rapporteur020" w:date="2024-10-23T15:20:58Z">
        <w:r>
          <w:rPr>
            <w:rFonts w:hint="eastAsia"/>
            <w:lang w:val="en-US" w:eastAsia="zh-CN"/>
          </w:rPr>
          <w:t>MMTel-3 (between the MMTel Enabler server and the Controlling Application Server)</w:t>
        </w:r>
      </w:ins>
      <w:ins w:id="596" w:author="Rapporteur020" w:date="2024-10-23T15:20:58Z">
        <w:r>
          <w:rPr/>
          <w:tab/>
        </w:r>
      </w:ins>
      <w:ins w:id="597" w:author="Rapporteur020" w:date="2024-10-23T15:20:58Z">
        <w:r>
          <w:rPr/>
          <w:fldChar w:fldCharType="begin"/>
        </w:r>
      </w:ins>
      <w:ins w:id="598" w:author="Rapporteur020" w:date="2024-10-23T15:20:58Z">
        <w:r>
          <w:rPr/>
          <w:instrText xml:space="preserve"> PAGEREF _Toc10670 \h </w:instrText>
        </w:r>
      </w:ins>
      <w:ins w:id="599" w:author="Rapporteur020" w:date="2024-10-23T15:20:58Z">
        <w:r>
          <w:rPr/>
          <w:fldChar w:fldCharType="separate"/>
        </w:r>
      </w:ins>
      <w:ins w:id="600" w:author="Rapporteur020" w:date="2024-10-23T15:20:59Z">
        <w:r>
          <w:rPr/>
          <w:t>11</w:t>
        </w:r>
      </w:ins>
      <w:ins w:id="601" w:author="Rapporteur020" w:date="2024-10-23T15:20:58Z">
        <w:r>
          <w:rPr/>
          <w:fldChar w:fldCharType="end"/>
        </w:r>
      </w:ins>
    </w:p>
    <w:p>
      <w:pPr>
        <w:pStyle w:val="18"/>
        <w:tabs>
          <w:tab w:val="right" w:pos="2000"/>
          <w:tab w:val="right" w:leader="dot" w:pos="9641"/>
          <w:tab w:val="clear" w:pos="9639"/>
        </w:tabs>
        <w:rPr>
          <w:ins w:id="602" w:author="Rapporteur020" w:date="2024-10-23T15:20:58Z"/>
        </w:rPr>
      </w:pPr>
      <w:ins w:id="603" w:author="Rapporteur020" w:date="2024-10-23T15:20:58Z">
        <w:r>
          <w:rPr>
            <w:rFonts w:hint="eastAsia"/>
            <w:lang w:val="en-US" w:eastAsia="zh-CN"/>
          </w:rPr>
          <w:t>6</w:t>
        </w:r>
      </w:ins>
      <w:ins w:id="604" w:author="Rapporteur020" w:date="2024-10-23T15:20:58Z">
        <w:r>
          <w:rPr/>
          <w:t>.</w:t>
        </w:r>
      </w:ins>
      <w:ins w:id="605" w:author="Rapporteur020" w:date="2024-10-23T15:20:58Z">
        <w:r>
          <w:rPr>
            <w:rFonts w:hint="eastAsia"/>
            <w:lang w:val="en-US" w:eastAsia="zh-CN"/>
          </w:rPr>
          <w:t>4.5</w:t>
        </w:r>
      </w:ins>
      <w:ins w:id="606" w:author="Rapporteur020" w:date="2024-10-23T15:20:58Z">
        <w:r>
          <w:rPr>
            <w:rFonts w:hint="eastAsia"/>
            <w:lang w:val="en-US" w:eastAsia="zh-CN"/>
          </w:rPr>
          <w:tab/>
        </w:r>
      </w:ins>
      <w:ins w:id="607" w:author="Rapporteur020" w:date="2024-10-23T15:20:58Z">
        <w:r>
          <w:rPr>
            <w:rFonts w:hint="eastAsia"/>
            <w:lang w:val="en-US" w:eastAsia="zh-CN"/>
          </w:rPr>
          <w:t>MMTel-4 (between the MMTel Enabler client and the DCMTSI client)</w:t>
        </w:r>
      </w:ins>
      <w:ins w:id="608" w:author="Rapporteur020" w:date="2024-10-23T15:20:58Z">
        <w:r>
          <w:rPr/>
          <w:tab/>
        </w:r>
      </w:ins>
      <w:ins w:id="609" w:author="Rapporteur020" w:date="2024-10-23T15:20:58Z">
        <w:r>
          <w:rPr/>
          <w:fldChar w:fldCharType="begin"/>
        </w:r>
      </w:ins>
      <w:ins w:id="610" w:author="Rapporteur020" w:date="2024-10-23T15:20:58Z">
        <w:r>
          <w:rPr/>
          <w:instrText xml:space="preserve"> PAGEREF _Toc11178 \h </w:instrText>
        </w:r>
      </w:ins>
      <w:ins w:id="611" w:author="Rapporteur020" w:date="2024-10-23T15:20:58Z">
        <w:r>
          <w:rPr/>
          <w:fldChar w:fldCharType="separate"/>
        </w:r>
      </w:ins>
      <w:ins w:id="612" w:author="Rapporteur020" w:date="2024-10-23T15:20:59Z">
        <w:r>
          <w:rPr/>
          <w:t>11</w:t>
        </w:r>
      </w:ins>
      <w:ins w:id="613" w:author="Rapporteur020" w:date="2024-10-23T15:20:58Z">
        <w:r>
          <w:rPr/>
          <w:fldChar w:fldCharType="end"/>
        </w:r>
      </w:ins>
    </w:p>
    <w:p>
      <w:pPr>
        <w:pStyle w:val="18"/>
        <w:tabs>
          <w:tab w:val="right" w:pos="2000"/>
          <w:tab w:val="right" w:leader="dot" w:pos="9641"/>
          <w:tab w:val="clear" w:pos="9639"/>
        </w:tabs>
        <w:rPr>
          <w:ins w:id="614" w:author="Rapporteur020" w:date="2024-10-23T15:20:58Z"/>
        </w:rPr>
      </w:pPr>
      <w:ins w:id="615" w:author="Rapporteur020" w:date="2024-10-23T15:20:58Z">
        <w:r>
          <w:rPr>
            <w:rFonts w:hint="eastAsia"/>
            <w:lang w:val="en-US" w:eastAsia="zh-CN"/>
          </w:rPr>
          <w:t>6</w:t>
        </w:r>
      </w:ins>
      <w:ins w:id="616" w:author="Rapporteur020" w:date="2024-10-23T15:20:58Z">
        <w:r>
          <w:rPr/>
          <w:t>.</w:t>
        </w:r>
      </w:ins>
      <w:ins w:id="617" w:author="Rapporteur020" w:date="2024-10-23T15:20:58Z">
        <w:r>
          <w:rPr>
            <w:rFonts w:hint="eastAsia"/>
            <w:lang w:val="en-US" w:eastAsia="zh-CN"/>
          </w:rPr>
          <w:t>4.6</w:t>
        </w:r>
      </w:ins>
      <w:ins w:id="618" w:author="Rapporteur020" w:date="2024-10-23T15:20:58Z">
        <w:r>
          <w:rPr>
            <w:rFonts w:hint="eastAsia"/>
            <w:lang w:val="en-US" w:eastAsia="zh-CN"/>
          </w:rPr>
          <w:tab/>
        </w:r>
      </w:ins>
      <w:ins w:id="619" w:author="Rapporteur020" w:date="2024-10-23T15:20:58Z">
        <w:r>
          <w:rPr>
            <w:rFonts w:hint="eastAsia"/>
            <w:lang w:val="en-US" w:eastAsia="zh-CN"/>
          </w:rPr>
          <w:t>App-1 (between the Application Client and the Application Server)</w:t>
        </w:r>
      </w:ins>
      <w:ins w:id="620" w:author="Rapporteur020" w:date="2024-10-23T15:20:58Z">
        <w:r>
          <w:rPr/>
          <w:tab/>
        </w:r>
      </w:ins>
      <w:ins w:id="621" w:author="Rapporteur020" w:date="2024-10-23T15:20:58Z">
        <w:r>
          <w:rPr/>
          <w:fldChar w:fldCharType="begin"/>
        </w:r>
      </w:ins>
      <w:ins w:id="622" w:author="Rapporteur020" w:date="2024-10-23T15:20:58Z">
        <w:r>
          <w:rPr/>
          <w:instrText xml:space="preserve"> PAGEREF _Toc16378 \h </w:instrText>
        </w:r>
      </w:ins>
      <w:ins w:id="623" w:author="Rapporteur020" w:date="2024-10-23T15:20:58Z">
        <w:r>
          <w:rPr/>
          <w:fldChar w:fldCharType="separate"/>
        </w:r>
      </w:ins>
      <w:ins w:id="624" w:author="Rapporteur020" w:date="2024-10-23T15:20:59Z">
        <w:r>
          <w:rPr/>
          <w:t>12</w:t>
        </w:r>
      </w:ins>
      <w:ins w:id="625" w:author="Rapporteur020" w:date="2024-10-23T15:20:58Z">
        <w:r>
          <w:rPr/>
          <w:fldChar w:fldCharType="end"/>
        </w:r>
      </w:ins>
    </w:p>
    <w:p>
      <w:pPr>
        <w:pStyle w:val="20"/>
        <w:rPr>
          <w:ins w:id="626" w:author="Rapporteur020" w:date="2024-10-23T15:20:58Z"/>
        </w:rPr>
      </w:pPr>
      <w:ins w:id="627" w:author="Rapporteur020" w:date="2024-10-23T15:20:58Z">
        <w:r>
          <w:rPr>
            <w:rFonts w:hint="eastAsia"/>
            <w:lang w:val="en-US" w:eastAsia="zh-CN"/>
          </w:rPr>
          <w:t>7</w:t>
        </w:r>
      </w:ins>
      <w:ins w:id="628" w:author="Rapporteur020" w:date="2024-10-23T15:20:58Z">
        <w:r>
          <w:rPr>
            <w:rFonts w:hint="eastAsia"/>
            <w:lang w:val="en-US" w:eastAsia="zh-CN"/>
          </w:rPr>
          <w:tab/>
        </w:r>
      </w:ins>
      <w:ins w:id="629" w:author="Rapporteur020" w:date="2024-10-23T15:20:58Z">
        <w:r>
          <w:rPr>
            <w:lang w:val="en-IN"/>
          </w:rPr>
          <w:t>Identities</w:t>
        </w:r>
      </w:ins>
      <w:ins w:id="630" w:author="Rapporteur020" w:date="2024-10-23T15:20:58Z">
        <w:r>
          <w:rPr/>
          <w:tab/>
        </w:r>
      </w:ins>
      <w:ins w:id="631" w:author="Rapporteur020" w:date="2024-10-23T15:20:58Z">
        <w:r>
          <w:rPr/>
          <w:fldChar w:fldCharType="begin"/>
        </w:r>
      </w:ins>
      <w:ins w:id="632" w:author="Rapporteur020" w:date="2024-10-23T15:20:58Z">
        <w:r>
          <w:rPr/>
          <w:instrText xml:space="preserve"> PAGEREF _Toc26159 \h </w:instrText>
        </w:r>
      </w:ins>
      <w:ins w:id="633" w:author="Rapporteur020" w:date="2024-10-23T15:20:58Z">
        <w:r>
          <w:rPr/>
          <w:fldChar w:fldCharType="separate"/>
        </w:r>
      </w:ins>
      <w:ins w:id="634" w:author="Rapporteur020" w:date="2024-10-23T15:20:59Z">
        <w:r>
          <w:rPr/>
          <w:t>12</w:t>
        </w:r>
      </w:ins>
      <w:ins w:id="635" w:author="Rapporteur020" w:date="2024-10-23T15:20:58Z">
        <w:r>
          <w:rPr/>
          <w:fldChar w:fldCharType="end"/>
        </w:r>
      </w:ins>
    </w:p>
    <w:p>
      <w:pPr>
        <w:pStyle w:val="20"/>
        <w:tabs>
          <w:tab w:val="right" w:pos="2000"/>
          <w:tab w:val="right" w:leader="dot" w:pos="9641"/>
          <w:tab w:val="clear" w:pos="9639"/>
        </w:tabs>
        <w:rPr>
          <w:ins w:id="636" w:author="Rapporteur020" w:date="2024-10-23T15:20:58Z"/>
        </w:rPr>
      </w:pPr>
      <w:ins w:id="637" w:author="Rapporteur020" w:date="2024-10-23T15:20:58Z">
        <w:r>
          <w:rPr>
            <w:rFonts w:hint="eastAsia" w:eastAsia="宋体"/>
            <w:lang w:val="en-US" w:eastAsia="zh-CN"/>
          </w:rPr>
          <w:t>8</w:t>
        </w:r>
      </w:ins>
      <w:ins w:id="638" w:author="Rapporteur020" w:date="2024-10-23T15:20:58Z">
        <w:r>
          <w:rPr>
            <w:rFonts w:hint="eastAsia" w:eastAsia="宋体"/>
            <w:lang w:val="en-US" w:eastAsia="zh-CN"/>
          </w:rPr>
          <w:tab/>
        </w:r>
      </w:ins>
      <w:ins w:id="639" w:author="Rapporteur020" w:date="2024-10-23T15:20:58Z">
        <w:r>
          <w:rPr>
            <w:lang w:val="en-IN"/>
          </w:rPr>
          <w:t>Procedures and information flows</w:t>
        </w:r>
      </w:ins>
      <w:ins w:id="640" w:author="Rapporteur020" w:date="2024-10-23T15:20:58Z">
        <w:r>
          <w:rPr/>
          <w:tab/>
        </w:r>
      </w:ins>
      <w:ins w:id="641" w:author="Rapporteur020" w:date="2024-10-23T15:20:58Z">
        <w:r>
          <w:rPr/>
          <w:fldChar w:fldCharType="begin"/>
        </w:r>
      </w:ins>
      <w:ins w:id="642" w:author="Rapporteur020" w:date="2024-10-23T15:20:58Z">
        <w:r>
          <w:rPr/>
          <w:instrText xml:space="preserve"> PAGEREF _Toc29778 \h </w:instrText>
        </w:r>
      </w:ins>
      <w:ins w:id="643" w:author="Rapporteur020" w:date="2024-10-23T15:20:58Z">
        <w:r>
          <w:rPr/>
          <w:fldChar w:fldCharType="separate"/>
        </w:r>
      </w:ins>
      <w:ins w:id="644" w:author="Rapporteur020" w:date="2024-10-23T15:20:59Z">
        <w:r>
          <w:rPr/>
          <w:t>12</w:t>
        </w:r>
      </w:ins>
      <w:ins w:id="645" w:author="Rapporteur020" w:date="2024-10-23T15:20:58Z">
        <w:r>
          <w:rPr/>
          <w:fldChar w:fldCharType="end"/>
        </w:r>
      </w:ins>
    </w:p>
    <w:p>
      <w:pPr>
        <w:pStyle w:val="18"/>
        <w:tabs>
          <w:tab w:val="right" w:pos="2000"/>
          <w:tab w:val="right" w:leader="dot" w:pos="9641"/>
          <w:tab w:val="clear" w:pos="9639"/>
        </w:tabs>
        <w:rPr>
          <w:ins w:id="646" w:author="Rapporteur020" w:date="2024-10-23T15:20:58Z"/>
        </w:rPr>
      </w:pPr>
      <w:ins w:id="647" w:author="Rapporteur020" w:date="2024-10-23T15:20:58Z">
        <w:r>
          <w:rPr/>
          <w:t>8.2.2</w:t>
        </w:r>
      </w:ins>
      <w:ins w:id="648" w:author="Rapporteur020" w:date="2024-10-23T15:20:58Z">
        <w:r>
          <w:rPr/>
          <w:tab/>
        </w:r>
      </w:ins>
      <w:ins w:id="649" w:author="Rapporteur020" w:date="2024-10-23T15:20:58Z">
        <w:r>
          <w:rPr>
            <w:lang w:val="en-US" w:eastAsia="zh-CN"/>
          </w:rPr>
          <w:t>DC application and profile update</w:t>
        </w:r>
      </w:ins>
      <w:ins w:id="650" w:author="Rapporteur020" w:date="2024-10-23T15:20:58Z">
        <w:r>
          <w:rPr/>
          <w:tab/>
        </w:r>
      </w:ins>
      <w:ins w:id="651" w:author="Rapporteur020" w:date="2024-10-23T15:20:58Z">
        <w:r>
          <w:rPr/>
          <w:fldChar w:fldCharType="begin"/>
        </w:r>
      </w:ins>
      <w:ins w:id="652" w:author="Rapporteur020" w:date="2024-10-23T15:20:58Z">
        <w:r>
          <w:rPr/>
          <w:instrText xml:space="preserve"> PAGEREF _Toc2323 \h </w:instrText>
        </w:r>
      </w:ins>
      <w:ins w:id="653" w:author="Rapporteur020" w:date="2024-10-23T15:20:58Z">
        <w:r>
          <w:rPr/>
          <w:fldChar w:fldCharType="separate"/>
        </w:r>
      </w:ins>
      <w:ins w:id="654" w:author="Rapporteur020" w:date="2024-10-23T15:20:59Z">
        <w:r>
          <w:rPr/>
          <w:t>15</w:t>
        </w:r>
      </w:ins>
      <w:ins w:id="655" w:author="Rapporteur020" w:date="2024-10-23T15:20:58Z">
        <w:r>
          <w:rPr/>
          <w:fldChar w:fldCharType="end"/>
        </w:r>
      </w:ins>
    </w:p>
    <w:p>
      <w:pPr>
        <w:pStyle w:val="17"/>
        <w:rPr>
          <w:ins w:id="656" w:author="Rapporteur020" w:date="2024-10-23T15:20:58Z"/>
        </w:rPr>
      </w:pPr>
      <w:ins w:id="657" w:author="Rapporteur020" w:date="2024-10-23T15:20:58Z">
        <w:r>
          <w:rPr/>
          <w:t>8.2.2.1</w:t>
        </w:r>
      </w:ins>
      <w:ins w:id="658" w:author="Rapporteur020" w:date="2024-10-23T15:20:58Z">
        <w:r>
          <w:rPr/>
          <w:tab/>
        </w:r>
      </w:ins>
      <w:ins w:id="659" w:author="Rapporteur020" w:date="2024-10-23T15:20:58Z">
        <w:r>
          <w:rPr/>
          <w:t>General</w:t>
        </w:r>
        <w:r>
          <w:rPr/>
          <w:tab/>
        </w:r>
      </w:ins>
      <w:ins w:id="660" w:author="Rapporteur020" w:date="2024-10-23T15:20:58Z">
        <w:r>
          <w:rPr/>
          <w:fldChar w:fldCharType="begin"/>
        </w:r>
      </w:ins>
      <w:ins w:id="661" w:author="Rapporteur020" w:date="2024-10-23T15:20:58Z">
        <w:r>
          <w:rPr/>
          <w:instrText xml:space="preserve"> PAGEREF _Toc2304 \h </w:instrText>
        </w:r>
      </w:ins>
      <w:ins w:id="662" w:author="Rapporteur020" w:date="2024-10-23T15:20:58Z">
        <w:r>
          <w:rPr/>
          <w:fldChar w:fldCharType="separate"/>
        </w:r>
      </w:ins>
      <w:ins w:id="663" w:author="Rapporteur020" w:date="2024-10-23T15:20:59Z">
        <w:r>
          <w:rPr/>
          <w:t>15</w:t>
        </w:r>
      </w:ins>
      <w:ins w:id="664" w:author="Rapporteur020" w:date="2024-10-23T15:20:58Z">
        <w:r>
          <w:rPr/>
          <w:fldChar w:fldCharType="end"/>
        </w:r>
      </w:ins>
    </w:p>
    <w:p>
      <w:pPr>
        <w:pStyle w:val="17"/>
        <w:rPr>
          <w:ins w:id="665" w:author="Rapporteur020" w:date="2024-10-23T15:20:58Z"/>
        </w:rPr>
      </w:pPr>
      <w:ins w:id="666" w:author="Rapporteur020" w:date="2024-10-23T15:20:58Z">
        <w:r>
          <w:rPr/>
          <w:t>8.2.2.2</w:t>
        </w:r>
      </w:ins>
      <w:ins w:id="667" w:author="Rapporteur020" w:date="2024-10-23T15:20:58Z">
        <w:r>
          <w:rPr/>
          <w:tab/>
        </w:r>
      </w:ins>
      <w:ins w:id="668" w:author="Rapporteur020" w:date="2024-10-23T15:20:58Z">
        <w:r>
          <w:rPr/>
          <w:t>Procedure</w:t>
        </w:r>
        <w:r>
          <w:rPr/>
          <w:tab/>
        </w:r>
      </w:ins>
      <w:ins w:id="669" w:author="Rapporteur020" w:date="2024-10-23T15:20:58Z">
        <w:r>
          <w:rPr/>
          <w:fldChar w:fldCharType="begin"/>
        </w:r>
      </w:ins>
      <w:ins w:id="670" w:author="Rapporteur020" w:date="2024-10-23T15:20:58Z">
        <w:r>
          <w:rPr/>
          <w:instrText xml:space="preserve"> PAGEREF _Toc7069 \h </w:instrText>
        </w:r>
      </w:ins>
      <w:ins w:id="671" w:author="Rapporteur020" w:date="2024-10-23T15:20:58Z">
        <w:r>
          <w:rPr/>
          <w:fldChar w:fldCharType="separate"/>
        </w:r>
      </w:ins>
      <w:ins w:id="672" w:author="Rapporteur020" w:date="2024-10-23T15:20:59Z">
        <w:r>
          <w:rPr/>
          <w:t>15</w:t>
        </w:r>
      </w:ins>
      <w:ins w:id="673" w:author="Rapporteur020" w:date="2024-10-23T15:20:58Z">
        <w:r>
          <w:rPr/>
          <w:fldChar w:fldCharType="end"/>
        </w:r>
      </w:ins>
    </w:p>
    <w:p>
      <w:pPr>
        <w:pStyle w:val="17"/>
        <w:tabs>
          <w:tab w:val="right" w:pos="2400"/>
          <w:tab w:val="right" w:leader="dot" w:pos="9641"/>
          <w:tab w:val="clear" w:pos="9639"/>
        </w:tabs>
        <w:rPr>
          <w:ins w:id="674" w:author="Rapporteur020" w:date="2024-10-23T15:20:58Z"/>
        </w:rPr>
      </w:pPr>
      <w:ins w:id="675" w:author="Rapporteur020" w:date="2024-10-23T15:20:58Z">
        <w:r>
          <w:rPr/>
          <w:t>8.2.2.3</w:t>
        </w:r>
      </w:ins>
      <w:ins w:id="676" w:author="Rapporteur020" w:date="2024-10-23T15:20:58Z">
        <w:r>
          <w:rPr/>
          <w:tab/>
        </w:r>
      </w:ins>
      <w:ins w:id="677" w:author="Rapporteur020" w:date="2024-10-23T15:20:58Z">
        <w:r>
          <w:rPr/>
          <w:t>Information flows</w:t>
        </w:r>
        <w:r>
          <w:rPr/>
          <w:tab/>
        </w:r>
      </w:ins>
      <w:ins w:id="678" w:author="Rapporteur020" w:date="2024-10-23T15:20:58Z">
        <w:r>
          <w:rPr/>
          <w:fldChar w:fldCharType="begin"/>
        </w:r>
      </w:ins>
      <w:ins w:id="679" w:author="Rapporteur020" w:date="2024-10-23T15:20:58Z">
        <w:r>
          <w:rPr/>
          <w:instrText xml:space="preserve"> PAGEREF _Toc1481 \h </w:instrText>
        </w:r>
      </w:ins>
      <w:ins w:id="680" w:author="Rapporteur020" w:date="2024-10-23T15:20:58Z">
        <w:r>
          <w:rPr/>
          <w:fldChar w:fldCharType="separate"/>
        </w:r>
      </w:ins>
      <w:ins w:id="681" w:author="Rapporteur020" w:date="2024-10-23T15:20:59Z">
        <w:r>
          <w:rPr/>
          <w:t>16</w:t>
        </w:r>
      </w:ins>
      <w:ins w:id="682" w:author="Rapporteur020" w:date="2024-10-23T15:20:58Z">
        <w:r>
          <w:rPr/>
          <w:fldChar w:fldCharType="end"/>
        </w:r>
      </w:ins>
    </w:p>
    <w:p>
      <w:pPr>
        <w:pStyle w:val="16"/>
        <w:tabs>
          <w:tab w:val="right" w:pos="2400"/>
          <w:tab w:val="right" w:leader="dot" w:pos="9641"/>
          <w:tab w:val="clear" w:pos="9639"/>
        </w:tabs>
        <w:rPr>
          <w:ins w:id="683" w:author="Rapporteur020" w:date="2024-10-23T15:20:58Z"/>
        </w:rPr>
      </w:pPr>
      <w:ins w:id="684" w:author="Rapporteur020" w:date="2024-10-23T15:20:58Z">
        <w:r>
          <w:rPr/>
          <w:t>8.2.2.3.1</w:t>
        </w:r>
      </w:ins>
      <w:ins w:id="685" w:author="Rapporteur020" w:date="2024-10-23T15:20:58Z">
        <w:r>
          <w:rPr/>
          <w:tab/>
        </w:r>
      </w:ins>
      <w:ins w:id="686" w:author="Rapporteur020" w:date="2024-10-23T15:20:58Z">
        <w:r>
          <w:rPr/>
          <w:t>DC Application and profile update request</w:t>
        </w:r>
        <w:r>
          <w:rPr/>
          <w:tab/>
        </w:r>
      </w:ins>
      <w:ins w:id="687" w:author="Rapporteur020" w:date="2024-10-23T15:20:58Z">
        <w:r>
          <w:rPr/>
          <w:fldChar w:fldCharType="begin"/>
        </w:r>
      </w:ins>
      <w:ins w:id="688" w:author="Rapporteur020" w:date="2024-10-23T15:20:58Z">
        <w:r>
          <w:rPr/>
          <w:instrText xml:space="preserve"> PAGEREF _Toc5548 \h </w:instrText>
        </w:r>
      </w:ins>
      <w:ins w:id="689" w:author="Rapporteur020" w:date="2024-10-23T15:20:58Z">
        <w:r>
          <w:rPr/>
          <w:fldChar w:fldCharType="separate"/>
        </w:r>
      </w:ins>
      <w:ins w:id="690" w:author="Rapporteur020" w:date="2024-10-23T15:20:59Z">
        <w:r>
          <w:rPr/>
          <w:t>16</w:t>
        </w:r>
      </w:ins>
      <w:ins w:id="691" w:author="Rapporteur020" w:date="2024-10-23T15:20:58Z">
        <w:r>
          <w:rPr/>
          <w:fldChar w:fldCharType="end"/>
        </w:r>
      </w:ins>
    </w:p>
    <w:p>
      <w:pPr>
        <w:pStyle w:val="16"/>
        <w:tabs>
          <w:tab w:val="right" w:pos="2400"/>
          <w:tab w:val="right" w:leader="dot" w:pos="9641"/>
          <w:tab w:val="clear" w:pos="9639"/>
        </w:tabs>
        <w:rPr>
          <w:ins w:id="692" w:author="Rapporteur020" w:date="2024-10-23T15:20:58Z"/>
        </w:rPr>
      </w:pPr>
      <w:ins w:id="693" w:author="Rapporteur020" w:date="2024-10-23T15:20:58Z">
        <w:r>
          <w:rPr/>
          <w:t>8.2.2.3.2</w:t>
        </w:r>
      </w:ins>
      <w:ins w:id="694" w:author="Rapporteur020" w:date="2024-10-23T15:20:58Z">
        <w:r>
          <w:rPr/>
          <w:tab/>
        </w:r>
      </w:ins>
      <w:ins w:id="695" w:author="Rapporteur020" w:date="2024-10-23T15:20:58Z">
        <w:r>
          <w:rPr/>
          <w:t>DC Application and profile update response</w:t>
        </w:r>
        <w:r>
          <w:rPr/>
          <w:tab/>
        </w:r>
      </w:ins>
      <w:ins w:id="696" w:author="Rapporteur020" w:date="2024-10-23T15:20:58Z">
        <w:r>
          <w:rPr/>
          <w:fldChar w:fldCharType="begin"/>
        </w:r>
      </w:ins>
      <w:ins w:id="697" w:author="Rapporteur020" w:date="2024-10-23T15:20:58Z">
        <w:r>
          <w:rPr/>
          <w:instrText xml:space="preserve"> PAGEREF _Toc7546 \h </w:instrText>
        </w:r>
      </w:ins>
      <w:ins w:id="698" w:author="Rapporteur020" w:date="2024-10-23T15:20:58Z">
        <w:r>
          <w:rPr/>
          <w:fldChar w:fldCharType="separate"/>
        </w:r>
      </w:ins>
      <w:ins w:id="699" w:author="Rapporteur020" w:date="2024-10-23T15:20:59Z">
        <w:r>
          <w:rPr/>
          <w:t>18</w:t>
        </w:r>
      </w:ins>
      <w:ins w:id="700" w:author="Rapporteur020" w:date="2024-10-23T15:20:58Z">
        <w:r>
          <w:rPr/>
          <w:fldChar w:fldCharType="end"/>
        </w:r>
      </w:ins>
    </w:p>
    <w:p>
      <w:pPr>
        <w:pStyle w:val="18"/>
        <w:tabs>
          <w:tab w:val="right" w:pos="2000"/>
          <w:tab w:val="right" w:leader="dot" w:pos="9641"/>
          <w:tab w:val="clear" w:pos="9639"/>
        </w:tabs>
        <w:rPr>
          <w:ins w:id="701" w:author="Rapporteur020" w:date="2024-10-23T15:20:58Z"/>
        </w:rPr>
      </w:pPr>
      <w:ins w:id="702" w:author="Rapporteur020" w:date="2024-10-23T15:20:58Z">
        <w:r>
          <w:rPr/>
          <w:t>8.2.3</w:t>
        </w:r>
      </w:ins>
      <w:ins w:id="703" w:author="Rapporteur020" w:date="2024-10-23T15:20:58Z">
        <w:r>
          <w:rPr/>
          <w:tab/>
        </w:r>
      </w:ins>
      <w:ins w:id="704" w:author="Rapporteur020" w:date="2024-10-23T15:20:58Z">
        <w:r>
          <w:rPr>
            <w:lang w:val="en-US" w:eastAsia="zh-CN"/>
          </w:rPr>
          <w:t>DC application deletion</w:t>
        </w:r>
      </w:ins>
      <w:ins w:id="705" w:author="Rapporteur020" w:date="2024-10-23T15:20:58Z">
        <w:r>
          <w:rPr/>
          <w:tab/>
        </w:r>
      </w:ins>
      <w:ins w:id="706" w:author="Rapporteur020" w:date="2024-10-23T15:20:58Z">
        <w:r>
          <w:rPr/>
          <w:fldChar w:fldCharType="begin"/>
        </w:r>
      </w:ins>
      <w:ins w:id="707" w:author="Rapporteur020" w:date="2024-10-23T15:20:58Z">
        <w:r>
          <w:rPr/>
          <w:instrText xml:space="preserve"> PAGEREF _Toc14241 \h </w:instrText>
        </w:r>
      </w:ins>
      <w:ins w:id="708" w:author="Rapporteur020" w:date="2024-10-23T15:20:58Z">
        <w:r>
          <w:rPr/>
          <w:fldChar w:fldCharType="separate"/>
        </w:r>
      </w:ins>
      <w:ins w:id="709" w:author="Rapporteur020" w:date="2024-10-23T15:20:59Z">
        <w:r>
          <w:rPr/>
          <w:t>18</w:t>
        </w:r>
      </w:ins>
      <w:ins w:id="710" w:author="Rapporteur020" w:date="2024-10-23T15:20:58Z">
        <w:r>
          <w:rPr/>
          <w:fldChar w:fldCharType="end"/>
        </w:r>
      </w:ins>
    </w:p>
    <w:p>
      <w:pPr>
        <w:pStyle w:val="17"/>
        <w:rPr>
          <w:ins w:id="711" w:author="Rapporteur020" w:date="2024-10-23T15:20:58Z"/>
        </w:rPr>
      </w:pPr>
      <w:ins w:id="712" w:author="Rapporteur020" w:date="2024-10-23T15:20:58Z">
        <w:r>
          <w:rPr/>
          <w:t>8.2.3.1</w:t>
        </w:r>
      </w:ins>
      <w:ins w:id="713" w:author="Rapporteur020" w:date="2024-10-23T15:20:58Z">
        <w:r>
          <w:rPr/>
          <w:tab/>
        </w:r>
      </w:ins>
      <w:ins w:id="714" w:author="Rapporteur020" w:date="2024-10-23T15:20:58Z">
        <w:r>
          <w:rPr/>
          <w:t>General</w:t>
        </w:r>
        <w:r>
          <w:rPr/>
          <w:tab/>
        </w:r>
      </w:ins>
      <w:ins w:id="715" w:author="Rapporteur020" w:date="2024-10-23T15:20:58Z">
        <w:r>
          <w:rPr/>
          <w:fldChar w:fldCharType="begin"/>
        </w:r>
      </w:ins>
      <w:ins w:id="716" w:author="Rapporteur020" w:date="2024-10-23T15:20:58Z">
        <w:r>
          <w:rPr/>
          <w:instrText xml:space="preserve"> PAGEREF _Toc3242 \h </w:instrText>
        </w:r>
      </w:ins>
      <w:ins w:id="717" w:author="Rapporteur020" w:date="2024-10-23T15:20:58Z">
        <w:r>
          <w:rPr/>
          <w:fldChar w:fldCharType="separate"/>
        </w:r>
      </w:ins>
      <w:ins w:id="718" w:author="Rapporteur020" w:date="2024-10-23T15:20:59Z">
        <w:r>
          <w:rPr/>
          <w:t>18</w:t>
        </w:r>
      </w:ins>
      <w:ins w:id="719" w:author="Rapporteur020" w:date="2024-10-23T15:20:58Z">
        <w:r>
          <w:rPr/>
          <w:fldChar w:fldCharType="end"/>
        </w:r>
      </w:ins>
    </w:p>
    <w:p>
      <w:pPr>
        <w:pStyle w:val="17"/>
        <w:rPr>
          <w:ins w:id="720" w:author="Rapporteur020" w:date="2024-10-23T15:20:58Z"/>
        </w:rPr>
      </w:pPr>
      <w:ins w:id="721" w:author="Rapporteur020" w:date="2024-10-23T15:20:58Z">
        <w:r>
          <w:rPr/>
          <w:t>8.2.3.2</w:t>
        </w:r>
      </w:ins>
      <w:ins w:id="722" w:author="Rapporteur020" w:date="2024-10-23T15:20:58Z">
        <w:r>
          <w:rPr/>
          <w:tab/>
        </w:r>
      </w:ins>
      <w:ins w:id="723" w:author="Rapporteur020" w:date="2024-10-23T15:20:58Z">
        <w:r>
          <w:rPr/>
          <w:t>Procedure</w:t>
        </w:r>
        <w:r>
          <w:rPr/>
          <w:tab/>
        </w:r>
      </w:ins>
      <w:ins w:id="724" w:author="Rapporteur020" w:date="2024-10-23T15:20:58Z">
        <w:r>
          <w:rPr/>
          <w:fldChar w:fldCharType="begin"/>
        </w:r>
      </w:ins>
      <w:ins w:id="725" w:author="Rapporteur020" w:date="2024-10-23T15:20:58Z">
        <w:r>
          <w:rPr/>
          <w:instrText xml:space="preserve"> PAGEREF _Toc14977 \h </w:instrText>
        </w:r>
      </w:ins>
      <w:ins w:id="726" w:author="Rapporteur020" w:date="2024-10-23T15:20:58Z">
        <w:r>
          <w:rPr/>
          <w:fldChar w:fldCharType="separate"/>
        </w:r>
      </w:ins>
      <w:ins w:id="727" w:author="Rapporteur020" w:date="2024-10-23T15:20:59Z">
        <w:r>
          <w:rPr/>
          <w:t>18</w:t>
        </w:r>
      </w:ins>
      <w:ins w:id="728" w:author="Rapporteur020" w:date="2024-10-23T15:20:58Z">
        <w:r>
          <w:rPr/>
          <w:fldChar w:fldCharType="end"/>
        </w:r>
      </w:ins>
    </w:p>
    <w:p>
      <w:pPr>
        <w:pStyle w:val="17"/>
        <w:tabs>
          <w:tab w:val="right" w:pos="2400"/>
          <w:tab w:val="right" w:leader="dot" w:pos="9641"/>
          <w:tab w:val="clear" w:pos="9639"/>
        </w:tabs>
        <w:rPr>
          <w:ins w:id="729" w:author="Rapporteur020" w:date="2024-10-23T15:20:58Z"/>
        </w:rPr>
      </w:pPr>
      <w:ins w:id="730" w:author="Rapporteur020" w:date="2024-10-23T15:20:58Z">
        <w:r>
          <w:rPr/>
          <w:t>8.2.3.3</w:t>
        </w:r>
      </w:ins>
      <w:ins w:id="731" w:author="Rapporteur020" w:date="2024-10-23T15:20:58Z">
        <w:r>
          <w:rPr/>
          <w:tab/>
        </w:r>
      </w:ins>
      <w:ins w:id="732" w:author="Rapporteur020" w:date="2024-10-23T15:20:58Z">
        <w:r>
          <w:rPr/>
          <w:t>Information flows</w:t>
        </w:r>
        <w:r>
          <w:rPr/>
          <w:tab/>
        </w:r>
      </w:ins>
      <w:ins w:id="733" w:author="Rapporteur020" w:date="2024-10-23T15:20:58Z">
        <w:r>
          <w:rPr/>
          <w:fldChar w:fldCharType="begin"/>
        </w:r>
      </w:ins>
      <w:ins w:id="734" w:author="Rapporteur020" w:date="2024-10-23T15:20:58Z">
        <w:r>
          <w:rPr/>
          <w:instrText xml:space="preserve"> PAGEREF _Toc9173 \h </w:instrText>
        </w:r>
      </w:ins>
      <w:ins w:id="735" w:author="Rapporteur020" w:date="2024-10-23T15:20:58Z">
        <w:r>
          <w:rPr/>
          <w:fldChar w:fldCharType="separate"/>
        </w:r>
      </w:ins>
      <w:ins w:id="736" w:author="Rapporteur020" w:date="2024-10-23T15:20:59Z">
        <w:r>
          <w:rPr/>
          <w:t>19</w:t>
        </w:r>
      </w:ins>
      <w:ins w:id="737" w:author="Rapporteur020" w:date="2024-10-23T15:20:58Z">
        <w:r>
          <w:rPr/>
          <w:fldChar w:fldCharType="end"/>
        </w:r>
      </w:ins>
    </w:p>
    <w:p>
      <w:pPr>
        <w:pStyle w:val="16"/>
        <w:tabs>
          <w:tab w:val="right" w:pos="2400"/>
          <w:tab w:val="right" w:leader="dot" w:pos="9641"/>
          <w:tab w:val="clear" w:pos="9639"/>
        </w:tabs>
        <w:rPr>
          <w:ins w:id="738" w:author="Rapporteur020" w:date="2024-10-23T15:20:58Z"/>
        </w:rPr>
      </w:pPr>
      <w:ins w:id="739" w:author="Rapporteur020" w:date="2024-10-23T15:20:58Z">
        <w:r>
          <w:rPr/>
          <w:t>8.2.3.3.1</w:t>
        </w:r>
      </w:ins>
      <w:ins w:id="740" w:author="Rapporteur020" w:date="2024-10-23T15:20:58Z">
        <w:r>
          <w:rPr/>
          <w:tab/>
        </w:r>
      </w:ins>
      <w:ins w:id="741" w:author="Rapporteur020" w:date="2024-10-23T15:20:58Z">
        <w:r>
          <w:rPr/>
          <w:t>DC Application delete request</w:t>
        </w:r>
        <w:r>
          <w:rPr/>
          <w:tab/>
        </w:r>
      </w:ins>
      <w:ins w:id="742" w:author="Rapporteur020" w:date="2024-10-23T15:20:58Z">
        <w:r>
          <w:rPr/>
          <w:fldChar w:fldCharType="begin"/>
        </w:r>
      </w:ins>
      <w:ins w:id="743" w:author="Rapporteur020" w:date="2024-10-23T15:20:58Z">
        <w:r>
          <w:rPr/>
          <w:instrText xml:space="preserve"> PAGEREF _Toc25152 \h </w:instrText>
        </w:r>
      </w:ins>
      <w:ins w:id="744" w:author="Rapporteur020" w:date="2024-10-23T15:20:58Z">
        <w:r>
          <w:rPr/>
          <w:fldChar w:fldCharType="separate"/>
        </w:r>
      </w:ins>
      <w:ins w:id="745" w:author="Rapporteur020" w:date="2024-10-23T15:20:59Z">
        <w:r>
          <w:rPr/>
          <w:t>19</w:t>
        </w:r>
      </w:ins>
      <w:ins w:id="746" w:author="Rapporteur020" w:date="2024-10-23T15:20:58Z">
        <w:r>
          <w:rPr/>
          <w:fldChar w:fldCharType="end"/>
        </w:r>
      </w:ins>
    </w:p>
    <w:p>
      <w:pPr>
        <w:pStyle w:val="16"/>
        <w:tabs>
          <w:tab w:val="right" w:pos="2400"/>
          <w:tab w:val="right" w:leader="dot" w:pos="9641"/>
          <w:tab w:val="clear" w:pos="9639"/>
        </w:tabs>
        <w:rPr>
          <w:ins w:id="747" w:author="Rapporteur020" w:date="2024-10-23T15:20:58Z"/>
        </w:rPr>
      </w:pPr>
      <w:ins w:id="748" w:author="Rapporteur020" w:date="2024-10-23T15:20:58Z">
        <w:r>
          <w:rPr/>
          <w:t>8.2.3.3.2</w:t>
        </w:r>
      </w:ins>
      <w:ins w:id="749" w:author="Rapporteur020" w:date="2024-10-23T15:20:58Z">
        <w:r>
          <w:rPr/>
          <w:tab/>
        </w:r>
      </w:ins>
      <w:ins w:id="750" w:author="Rapporteur020" w:date="2024-10-23T15:20:58Z">
        <w:r>
          <w:rPr/>
          <w:t>DC Application delete response</w:t>
        </w:r>
        <w:r>
          <w:rPr/>
          <w:tab/>
        </w:r>
      </w:ins>
      <w:ins w:id="751" w:author="Rapporteur020" w:date="2024-10-23T15:20:58Z">
        <w:r>
          <w:rPr/>
          <w:fldChar w:fldCharType="begin"/>
        </w:r>
      </w:ins>
      <w:ins w:id="752" w:author="Rapporteur020" w:date="2024-10-23T15:20:58Z">
        <w:r>
          <w:rPr/>
          <w:instrText xml:space="preserve"> PAGEREF _Toc32504 \h </w:instrText>
        </w:r>
      </w:ins>
      <w:ins w:id="753" w:author="Rapporteur020" w:date="2024-10-23T15:20:58Z">
        <w:r>
          <w:rPr/>
          <w:fldChar w:fldCharType="separate"/>
        </w:r>
      </w:ins>
      <w:ins w:id="754" w:author="Rapporteur020" w:date="2024-10-23T15:20:59Z">
        <w:r>
          <w:rPr/>
          <w:t>19</w:t>
        </w:r>
      </w:ins>
      <w:ins w:id="755" w:author="Rapporteur020" w:date="2024-10-23T15:20:58Z">
        <w:r>
          <w:rPr/>
          <w:fldChar w:fldCharType="end"/>
        </w:r>
      </w:ins>
    </w:p>
    <w:p>
      <w:pPr>
        <w:pStyle w:val="18"/>
        <w:tabs>
          <w:tab w:val="right" w:pos="2000"/>
          <w:tab w:val="right" w:leader="dot" w:pos="9641"/>
          <w:tab w:val="clear" w:pos="9639"/>
        </w:tabs>
        <w:rPr>
          <w:ins w:id="756" w:author="Rapporteur020" w:date="2024-10-23T15:20:58Z"/>
        </w:rPr>
      </w:pPr>
      <w:ins w:id="757" w:author="Rapporteur020" w:date="2024-10-23T15:20:58Z">
        <w:r>
          <w:rPr/>
          <w:t>8.2.4</w:t>
        </w:r>
      </w:ins>
      <w:ins w:id="758" w:author="Rapporteur020" w:date="2024-10-23T15:20:58Z">
        <w:r>
          <w:rPr/>
          <w:tab/>
        </w:r>
      </w:ins>
      <w:ins w:id="759" w:author="Rapporteur020" w:date="2024-10-23T15:20:58Z">
        <w:r>
          <w:rPr/>
          <w:t>Getting</w:t>
        </w:r>
      </w:ins>
      <w:ins w:id="760" w:author="Rapporteur020" w:date="2024-10-23T15:20:58Z">
        <w:r>
          <w:rPr>
            <w:lang w:val="en-US" w:eastAsia="zh-CN"/>
          </w:rPr>
          <w:t xml:space="preserve"> DC application profile information</w:t>
        </w:r>
      </w:ins>
      <w:ins w:id="761" w:author="Rapporteur020" w:date="2024-10-23T15:20:58Z">
        <w:r>
          <w:rPr/>
          <w:tab/>
        </w:r>
      </w:ins>
      <w:ins w:id="762" w:author="Rapporteur020" w:date="2024-10-23T15:20:58Z">
        <w:r>
          <w:rPr/>
          <w:fldChar w:fldCharType="begin"/>
        </w:r>
      </w:ins>
      <w:ins w:id="763" w:author="Rapporteur020" w:date="2024-10-23T15:20:58Z">
        <w:r>
          <w:rPr/>
          <w:instrText xml:space="preserve"> PAGEREF _Toc2904 \h </w:instrText>
        </w:r>
      </w:ins>
      <w:ins w:id="764" w:author="Rapporteur020" w:date="2024-10-23T15:20:58Z">
        <w:r>
          <w:rPr/>
          <w:fldChar w:fldCharType="separate"/>
        </w:r>
      </w:ins>
      <w:ins w:id="765" w:author="Rapporteur020" w:date="2024-10-23T15:20:59Z">
        <w:r>
          <w:rPr/>
          <w:t>19</w:t>
        </w:r>
      </w:ins>
      <w:ins w:id="766" w:author="Rapporteur020" w:date="2024-10-23T15:20:58Z">
        <w:r>
          <w:rPr/>
          <w:fldChar w:fldCharType="end"/>
        </w:r>
      </w:ins>
    </w:p>
    <w:p>
      <w:pPr>
        <w:pStyle w:val="17"/>
        <w:rPr>
          <w:ins w:id="767" w:author="Rapporteur020" w:date="2024-10-23T15:20:58Z"/>
        </w:rPr>
      </w:pPr>
      <w:ins w:id="768" w:author="Rapporteur020" w:date="2024-10-23T15:20:58Z">
        <w:r>
          <w:rPr/>
          <w:t>8.2.4.1</w:t>
        </w:r>
      </w:ins>
      <w:ins w:id="769" w:author="Rapporteur020" w:date="2024-10-23T15:20:58Z">
        <w:r>
          <w:rPr/>
          <w:tab/>
        </w:r>
      </w:ins>
      <w:ins w:id="770" w:author="Rapporteur020" w:date="2024-10-23T15:20:58Z">
        <w:r>
          <w:rPr/>
          <w:t>General</w:t>
        </w:r>
        <w:r>
          <w:rPr/>
          <w:tab/>
        </w:r>
      </w:ins>
      <w:ins w:id="771" w:author="Rapporteur020" w:date="2024-10-23T15:20:58Z">
        <w:r>
          <w:rPr/>
          <w:fldChar w:fldCharType="begin"/>
        </w:r>
      </w:ins>
      <w:ins w:id="772" w:author="Rapporteur020" w:date="2024-10-23T15:20:58Z">
        <w:r>
          <w:rPr/>
          <w:instrText xml:space="preserve"> PAGEREF _Toc16208 \h </w:instrText>
        </w:r>
      </w:ins>
      <w:ins w:id="773" w:author="Rapporteur020" w:date="2024-10-23T15:20:58Z">
        <w:r>
          <w:rPr/>
          <w:fldChar w:fldCharType="separate"/>
        </w:r>
      </w:ins>
      <w:ins w:id="774" w:author="Rapporteur020" w:date="2024-10-23T15:20:59Z">
        <w:r>
          <w:rPr/>
          <w:t>19</w:t>
        </w:r>
      </w:ins>
      <w:ins w:id="775" w:author="Rapporteur020" w:date="2024-10-23T15:20:58Z">
        <w:r>
          <w:rPr/>
          <w:fldChar w:fldCharType="end"/>
        </w:r>
      </w:ins>
    </w:p>
    <w:p>
      <w:pPr>
        <w:pStyle w:val="17"/>
        <w:rPr>
          <w:ins w:id="776" w:author="Rapporteur020" w:date="2024-10-23T15:20:58Z"/>
        </w:rPr>
      </w:pPr>
      <w:ins w:id="777" w:author="Rapporteur020" w:date="2024-10-23T15:20:58Z">
        <w:r>
          <w:rPr/>
          <w:t>8.2.4.2</w:t>
        </w:r>
      </w:ins>
      <w:ins w:id="778" w:author="Rapporteur020" w:date="2024-10-23T15:20:58Z">
        <w:r>
          <w:rPr/>
          <w:tab/>
        </w:r>
      </w:ins>
      <w:ins w:id="779" w:author="Rapporteur020" w:date="2024-10-23T15:20:58Z">
        <w:r>
          <w:rPr/>
          <w:t>Procedure</w:t>
        </w:r>
        <w:r>
          <w:rPr/>
          <w:tab/>
        </w:r>
      </w:ins>
      <w:ins w:id="780" w:author="Rapporteur020" w:date="2024-10-23T15:20:58Z">
        <w:r>
          <w:rPr/>
          <w:fldChar w:fldCharType="begin"/>
        </w:r>
      </w:ins>
      <w:ins w:id="781" w:author="Rapporteur020" w:date="2024-10-23T15:20:58Z">
        <w:r>
          <w:rPr/>
          <w:instrText xml:space="preserve"> PAGEREF _Toc22035 \h </w:instrText>
        </w:r>
      </w:ins>
      <w:ins w:id="782" w:author="Rapporteur020" w:date="2024-10-23T15:20:58Z">
        <w:r>
          <w:rPr/>
          <w:fldChar w:fldCharType="separate"/>
        </w:r>
      </w:ins>
      <w:ins w:id="783" w:author="Rapporteur020" w:date="2024-10-23T15:20:59Z">
        <w:r>
          <w:rPr/>
          <w:t>19</w:t>
        </w:r>
      </w:ins>
      <w:ins w:id="784" w:author="Rapporteur020" w:date="2024-10-23T15:20:58Z">
        <w:r>
          <w:rPr/>
          <w:fldChar w:fldCharType="end"/>
        </w:r>
      </w:ins>
    </w:p>
    <w:p>
      <w:pPr>
        <w:pStyle w:val="17"/>
        <w:tabs>
          <w:tab w:val="right" w:pos="2400"/>
          <w:tab w:val="right" w:leader="dot" w:pos="9641"/>
          <w:tab w:val="clear" w:pos="9639"/>
        </w:tabs>
        <w:rPr>
          <w:ins w:id="785" w:author="Rapporteur020" w:date="2024-10-23T15:20:58Z"/>
        </w:rPr>
      </w:pPr>
      <w:ins w:id="786" w:author="Rapporteur020" w:date="2024-10-23T15:20:58Z">
        <w:r>
          <w:rPr/>
          <w:t>8.2.4.3</w:t>
        </w:r>
      </w:ins>
      <w:ins w:id="787" w:author="Rapporteur020" w:date="2024-10-23T15:20:58Z">
        <w:r>
          <w:rPr/>
          <w:tab/>
        </w:r>
      </w:ins>
      <w:ins w:id="788" w:author="Rapporteur020" w:date="2024-10-23T15:20:58Z">
        <w:r>
          <w:rPr/>
          <w:t>Information flows</w:t>
        </w:r>
        <w:r>
          <w:rPr/>
          <w:tab/>
        </w:r>
      </w:ins>
      <w:ins w:id="789" w:author="Rapporteur020" w:date="2024-10-23T15:20:58Z">
        <w:r>
          <w:rPr/>
          <w:fldChar w:fldCharType="begin"/>
        </w:r>
      </w:ins>
      <w:ins w:id="790" w:author="Rapporteur020" w:date="2024-10-23T15:20:58Z">
        <w:r>
          <w:rPr/>
          <w:instrText xml:space="preserve"> PAGEREF _Toc32758 \h </w:instrText>
        </w:r>
      </w:ins>
      <w:ins w:id="791" w:author="Rapporteur020" w:date="2024-10-23T15:20:58Z">
        <w:r>
          <w:rPr/>
          <w:fldChar w:fldCharType="separate"/>
        </w:r>
      </w:ins>
      <w:ins w:id="792" w:author="Rapporteur020" w:date="2024-10-23T15:20:59Z">
        <w:r>
          <w:rPr/>
          <w:t>20</w:t>
        </w:r>
      </w:ins>
      <w:ins w:id="793" w:author="Rapporteur020" w:date="2024-10-23T15:20:58Z">
        <w:r>
          <w:rPr/>
          <w:fldChar w:fldCharType="end"/>
        </w:r>
      </w:ins>
    </w:p>
    <w:p>
      <w:pPr>
        <w:pStyle w:val="16"/>
        <w:tabs>
          <w:tab w:val="right" w:pos="2400"/>
          <w:tab w:val="right" w:leader="dot" w:pos="9641"/>
          <w:tab w:val="clear" w:pos="9639"/>
        </w:tabs>
        <w:rPr>
          <w:ins w:id="794" w:author="Rapporteur020" w:date="2024-10-23T15:20:58Z"/>
        </w:rPr>
      </w:pPr>
      <w:ins w:id="795" w:author="Rapporteur020" w:date="2024-10-23T15:20:58Z">
        <w:r>
          <w:rPr/>
          <w:t>8.2.4.3.1</w:t>
        </w:r>
      </w:ins>
      <w:ins w:id="796" w:author="Rapporteur020" w:date="2024-10-23T15:20:58Z">
        <w:r>
          <w:rPr/>
          <w:tab/>
        </w:r>
      </w:ins>
      <w:ins w:id="797" w:author="Rapporteur020" w:date="2024-10-23T15:20:58Z">
        <w:r>
          <w:rPr/>
          <w:t>Getting DC Application profile information request</w:t>
        </w:r>
        <w:r>
          <w:rPr/>
          <w:tab/>
        </w:r>
      </w:ins>
      <w:ins w:id="798" w:author="Rapporteur020" w:date="2024-10-23T15:20:58Z">
        <w:r>
          <w:rPr/>
          <w:fldChar w:fldCharType="begin"/>
        </w:r>
      </w:ins>
      <w:ins w:id="799" w:author="Rapporteur020" w:date="2024-10-23T15:20:58Z">
        <w:r>
          <w:rPr/>
          <w:instrText xml:space="preserve"> PAGEREF _Toc25910 \h </w:instrText>
        </w:r>
      </w:ins>
      <w:ins w:id="800" w:author="Rapporteur020" w:date="2024-10-23T15:20:58Z">
        <w:r>
          <w:rPr/>
          <w:fldChar w:fldCharType="separate"/>
        </w:r>
      </w:ins>
      <w:ins w:id="801" w:author="Rapporteur020" w:date="2024-10-23T15:20:59Z">
        <w:r>
          <w:rPr/>
          <w:t>20</w:t>
        </w:r>
      </w:ins>
      <w:ins w:id="802" w:author="Rapporteur020" w:date="2024-10-23T15:20:58Z">
        <w:r>
          <w:rPr/>
          <w:fldChar w:fldCharType="end"/>
        </w:r>
      </w:ins>
    </w:p>
    <w:p>
      <w:pPr>
        <w:pStyle w:val="16"/>
        <w:tabs>
          <w:tab w:val="right" w:pos="2400"/>
          <w:tab w:val="right" w:leader="dot" w:pos="9641"/>
          <w:tab w:val="clear" w:pos="9639"/>
        </w:tabs>
        <w:rPr>
          <w:ins w:id="803" w:author="Rapporteur020" w:date="2024-10-23T15:20:58Z"/>
        </w:rPr>
      </w:pPr>
      <w:ins w:id="804" w:author="Rapporteur020" w:date="2024-10-23T15:20:58Z">
        <w:r>
          <w:rPr/>
          <w:t>8.2.4.3.2</w:t>
        </w:r>
      </w:ins>
      <w:ins w:id="805" w:author="Rapporteur020" w:date="2024-10-23T15:20:58Z">
        <w:r>
          <w:rPr/>
          <w:tab/>
        </w:r>
      </w:ins>
      <w:ins w:id="806" w:author="Rapporteur020" w:date="2024-10-23T15:20:58Z">
        <w:r>
          <w:rPr/>
          <w:t>Getting DC Application profile information response</w:t>
        </w:r>
        <w:r>
          <w:rPr/>
          <w:tab/>
        </w:r>
      </w:ins>
      <w:ins w:id="807" w:author="Rapporteur020" w:date="2024-10-23T15:20:58Z">
        <w:r>
          <w:rPr/>
          <w:fldChar w:fldCharType="begin"/>
        </w:r>
      </w:ins>
      <w:ins w:id="808" w:author="Rapporteur020" w:date="2024-10-23T15:20:58Z">
        <w:r>
          <w:rPr/>
          <w:instrText xml:space="preserve"> PAGEREF _Toc17512 \h </w:instrText>
        </w:r>
      </w:ins>
      <w:ins w:id="809" w:author="Rapporteur020" w:date="2024-10-23T15:20:58Z">
        <w:r>
          <w:rPr/>
          <w:fldChar w:fldCharType="separate"/>
        </w:r>
      </w:ins>
      <w:ins w:id="810" w:author="Rapporteur020" w:date="2024-10-23T15:20:59Z">
        <w:r>
          <w:rPr/>
          <w:t>20</w:t>
        </w:r>
      </w:ins>
      <w:ins w:id="811" w:author="Rapporteur020" w:date="2024-10-23T15:20:58Z">
        <w:r>
          <w:rPr/>
          <w:fldChar w:fldCharType="end"/>
        </w:r>
      </w:ins>
    </w:p>
    <w:p>
      <w:pPr>
        <w:pStyle w:val="18"/>
        <w:tabs>
          <w:tab w:val="right" w:pos="2000"/>
          <w:tab w:val="right" w:leader="dot" w:pos="9641"/>
          <w:tab w:val="clear" w:pos="9639"/>
        </w:tabs>
        <w:rPr>
          <w:ins w:id="812" w:author="Rapporteur020" w:date="2024-10-23T15:20:58Z"/>
        </w:rPr>
      </w:pPr>
      <w:ins w:id="813" w:author="Rapporteur020" w:date="2024-10-23T15:20:58Z">
        <w:r>
          <w:rPr/>
          <w:t>8.4.1</w:t>
        </w:r>
      </w:ins>
      <w:ins w:id="814" w:author="Rapporteur020" w:date="2024-10-23T15:20:58Z">
        <w:r>
          <w:rPr/>
          <w:tab/>
        </w:r>
      </w:ins>
      <w:ins w:id="815" w:author="Rapporteur020" w:date="2024-10-23T15:20:58Z">
        <w:r>
          <w:rPr>
            <w:lang w:val="en-US" w:eastAsia="zh-CN"/>
          </w:rPr>
          <w:t>Application calling service API with Data Channel capability</w:t>
        </w:r>
      </w:ins>
      <w:ins w:id="816" w:author="Rapporteur020" w:date="2024-10-23T15:20:58Z">
        <w:r>
          <w:rPr/>
          <w:tab/>
        </w:r>
      </w:ins>
      <w:ins w:id="817" w:author="Rapporteur020" w:date="2024-10-23T15:20:58Z">
        <w:r>
          <w:rPr/>
          <w:fldChar w:fldCharType="begin"/>
        </w:r>
      </w:ins>
      <w:ins w:id="818" w:author="Rapporteur020" w:date="2024-10-23T15:20:58Z">
        <w:r>
          <w:rPr/>
          <w:instrText xml:space="preserve"> PAGEREF _Toc4845 \h </w:instrText>
        </w:r>
      </w:ins>
      <w:ins w:id="819" w:author="Rapporteur020" w:date="2024-10-23T15:20:58Z">
        <w:r>
          <w:rPr/>
          <w:fldChar w:fldCharType="separate"/>
        </w:r>
      </w:ins>
      <w:ins w:id="820" w:author="Rapporteur020" w:date="2024-10-23T15:20:59Z">
        <w:r>
          <w:rPr/>
          <w:t>21</w:t>
        </w:r>
      </w:ins>
      <w:ins w:id="821" w:author="Rapporteur020" w:date="2024-10-23T15:20:58Z">
        <w:r>
          <w:rPr/>
          <w:fldChar w:fldCharType="end"/>
        </w:r>
      </w:ins>
    </w:p>
    <w:p>
      <w:pPr>
        <w:pStyle w:val="17"/>
        <w:rPr>
          <w:ins w:id="822" w:author="Rapporteur020" w:date="2024-10-23T15:20:58Z"/>
        </w:rPr>
      </w:pPr>
      <w:ins w:id="823" w:author="Rapporteur020" w:date="2024-10-23T15:20:58Z">
        <w:r>
          <w:rPr/>
          <w:t>8.4.2.1</w:t>
        </w:r>
      </w:ins>
      <w:ins w:id="824" w:author="Rapporteur020" w:date="2024-10-23T15:20:58Z">
        <w:r>
          <w:rPr/>
          <w:tab/>
        </w:r>
      </w:ins>
      <w:ins w:id="825" w:author="Rapporteur020" w:date="2024-10-23T15:20:58Z">
        <w:r>
          <w:rPr/>
          <w:t>General</w:t>
        </w:r>
        <w:r>
          <w:rPr/>
          <w:tab/>
        </w:r>
      </w:ins>
      <w:ins w:id="826" w:author="Rapporteur020" w:date="2024-10-23T15:20:58Z">
        <w:r>
          <w:rPr/>
          <w:fldChar w:fldCharType="begin"/>
        </w:r>
      </w:ins>
      <w:ins w:id="827" w:author="Rapporteur020" w:date="2024-10-23T15:20:58Z">
        <w:r>
          <w:rPr/>
          <w:instrText xml:space="preserve"> PAGEREF _Toc22589 \h </w:instrText>
        </w:r>
      </w:ins>
      <w:ins w:id="828" w:author="Rapporteur020" w:date="2024-10-23T15:20:58Z">
        <w:r>
          <w:rPr/>
          <w:fldChar w:fldCharType="separate"/>
        </w:r>
      </w:ins>
      <w:ins w:id="829" w:author="Rapporteur020" w:date="2024-10-23T15:20:59Z">
        <w:r>
          <w:rPr/>
          <w:t>21</w:t>
        </w:r>
      </w:ins>
      <w:ins w:id="830" w:author="Rapporteur020" w:date="2024-10-23T15:20:58Z">
        <w:r>
          <w:rPr/>
          <w:fldChar w:fldCharType="end"/>
        </w:r>
      </w:ins>
    </w:p>
    <w:p>
      <w:pPr>
        <w:pStyle w:val="17"/>
        <w:rPr>
          <w:ins w:id="831" w:author="Rapporteur020" w:date="2024-10-23T15:20:58Z"/>
        </w:rPr>
      </w:pPr>
      <w:ins w:id="832" w:author="Rapporteur020" w:date="2024-10-23T15:20:58Z">
        <w:r>
          <w:rPr/>
          <w:t>8.4.2.2</w:t>
        </w:r>
      </w:ins>
      <w:ins w:id="833" w:author="Rapporteur020" w:date="2024-10-23T15:20:58Z">
        <w:r>
          <w:rPr/>
          <w:tab/>
        </w:r>
      </w:ins>
      <w:ins w:id="834" w:author="Rapporteur020" w:date="2024-10-23T15:20:58Z">
        <w:r>
          <w:rPr/>
          <w:t>Procedure</w:t>
        </w:r>
        <w:r>
          <w:rPr/>
          <w:tab/>
        </w:r>
      </w:ins>
      <w:ins w:id="835" w:author="Rapporteur020" w:date="2024-10-23T15:20:58Z">
        <w:r>
          <w:rPr/>
          <w:fldChar w:fldCharType="begin"/>
        </w:r>
      </w:ins>
      <w:ins w:id="836" w:author="Rapporteur020" w:date="2024-10-23T15:20:58Z">
        <w:r>
          <w:rPr/>
          <w:instrText xml:space="preserve"> PAGEREF _Toc22053 \h </w:instrText>
        </w:r>
      </w:ins>
      <w:ins w:id="837" w:author="Rapporteur020" w:date="2024-10-23T15:20:58Z">
        <w:r>
          <w:rPr/>
          <w:fldChar w:fldCharType="separate"/>
        </w:r>
      </w:ins>
      <w:ins w:id="838" w:author="Rapporteur020" w:date="2024-10-23T15:20:59Z">
        <w:r>
          <w:rPr/>
          <w:t>21</w:t>
        </w:r>
      </w:ins>
      <w:ins w:id="839" w:author="Rapporteur020" w:date="2024-10-23T15:20:58Z">
        <w:r>
          <w:rPr/>
          <w:fldChar w:fldCharType="end"/>
        </w:r>
      </w:ins>
    </w:p>
    <w:p>
      <w:pPr>
        <w:pStyle w:val="16"/>
        <w:tabs>
          <w:tab w:val="right" w:pos="2400"/>
          <w:tab w:val="right" w:leader="dot" w:pos="9641"/>
          <w:tab w:val="clear" w:pos="9639"/>
        </w:tabs>
        <w:rPr>
          <w:ins w:id="840" w:author="Rapporteur020" w:date="2024-10-23T15:20:58Z"/>
        </w:rPr>
      </w:pPr>
      <w:ins w:id="841" w:author="Rapporteur020" w:date="2024-10-23T15:20:58Z">
        <w:r>
          <w:rPr/>
          <w:t>8.4.2</w:t>
        </w:r>
      </w:ins>
      <w:ins w:id="842" w:author="Rapporteur020" w:date="2024-10-23T15:20:58Z">
        <w:r>
          <w:rPr>
            <w:lang w:eastAsia="ko-KR"/>
          </w:rPr>
          <w:t>.2.1</w:t>
        </w:r>
      </w:ins>
      <w:ins w:id="843" w:author="Rapporteur020" w:date="2024-10-23T15:20:58Z">
        <w:r>
          <w:rPr>
            <w:lang w:eastAsia="ko-KR"/>
          </w:rPr>
          <w:tab/>
        </w:r>
      </w:ins>
      <w:ins w:id="844" w:author="Rapporteur020" w:date="2024-10-23T15:20:58Z">
        <w:r>
          <w:rPr>
            <w:rFonts w:hint="eastAsia"/>
            <w:lang w:val="en-US" w:eastAsia="zh-CN"/>
          </w:rPr>
          <w:t>E</w:t>
        </w:r>
      </w:ins>
      <w:ins w:id="845" w:author="Rapporteur020" w:date="2024-10-23T15:20:58Z">
        <w:r>
          <w:rPr>
            <w:lang w:val="en-US" w:eastAsia="zh-CN"/>
          </w:rPr>
          <w:t>stablish</w:t>
        </w:r>
      </w:ins>
      <w:ins w:id="846" w:author="Rapporteur020" w:date="2024-10-23T15:20:58Z">
        <w:r>
          <w:rPr>
            <w:rFonts w:hint="eastAsia"/>
            <w:lang w:val="en-US" w:eastAsia="zh-CN"/>
          </w:rPr>
          <w:t>ing</w:t>
        </w:r>
      </w:ins>
      <w:ins w:id="847" w:author="Rapporteur020" w:date="2024-10-23T15:20:58Z">
        <w:r>
          <w:rPr>
            <w:lang w:val="en-US" w:eastAsia="zh-CN"/>
          </w:rPr>
          <w:t xml:space="preserve"> an</w:t>
        </w:r>
      </w:ins>
      <w:ins w:id="848" w:author="Rapporteur020" w:date="2024-10-23T15:20:58Z">
        <w:r>
          <w:rPr/>
          <w:t xml:space="preserve"> Application</w:t>
        </w:r>
      </w:ins>
      <w:ins w:id="849" w:author="Rapporteur020" w:date="2024-10-23T15:20:58Z">
        <w:r>
          <w:rPr>
            <w:lang w:val="en-US" w:eastAsia="zh-CN"/>
          </w:rPr>
          <w:t xml:space="preserve"> Call with Data Channel capability</w:t>
        </w:r>
      </w:ins>
      <w:ins w:id="850" w:author="Rapporteur020" w:date="2024-10-23T15:20:58Z">
        <w:r>
          <w:rPr/>
          <w:tab/>
        </w:r>
      </w:ins>
      <w:ins w:id="851" w:author="Rapporteur020" w:date="2024-10-23T15:20:58Z">
        <w:r>
          <w:rPr/>
          <w:fldChar w:fldCharType="begin"/>
        </w:r>
      </w:ins>
      <w:ins w:id="852" w:author="Rapporteur020" w:date="2024-10-23T15:20:58Z">
        <w:r>
          <w:rPr/>
          <w:instrText xml:space="preserve"> PAGEREF _Toc4500 \h </w:instrText>
        </w:r>
      </w:ins>
      <w:ins w:id="853" w:author="Rapporteur020" w:date="2024-10-23T15:20:58Z">
        <w:r>
          <w:rPr/>
          <w:fldChar w:fldCharType="separate"/>
        </w:r>
      </w:ins>
      <w:ins w:id="854" w:author="Rapporteur020" w:date="2024-10-23T15:20:59Z">
        <w:r>
          <w:rPr/>
          <w:t>21</w:t>
        </w:r>
      </w:ins>
      <w:ins w:id="855" w:author="Rapporteur020" w:date="2024-10-23T15:20:58Z">
        <w:r>
          <w:rPr/>
          <w:fldChar w:fldCharType="end"/>
        </w:r>
      </w:ins>
    </w:p>
    <w:p>
      <w:pPr>
        <w:pStyle w:val="18"/>
        <w:tabs>
          <w:tab w:val="right" w:pos="2000"/>
          <w:tab w:val="right" w:leader="dot" w:pos="9641"/>
          <w:tab w:val="clear" w:pos="9639"/>
        </w:tabs>
        <w:rPr>
          <w:ins w:id="856" w:author="Rapporteur020" w:date="2024-10-23T15:20:58Z"/>
        </w:rPr>
      </w:pPr>
      <w:ins w:id="857" w:author="Rapporteur020" w:date="2024-10-23T15:20:58Z">
        <w:r>
          <w:rPr/>
          <w:t>8.4.2</w:t>
        </w:r>
      </w:ins>
      <w:ins w:id="858" w:author="Rapporteur020" w:date="2024-10-23T15:20:58Z">
        <w:r>
          <w:rPr/>
          <w:tab/>
        </w:r>
      </w:ins>
      <w:ins w:id="859" w:author="Rapporteur020" w:date="2024-10-23T15:20:58Z">
        <w:r>
          <w:rPr>
            <w:lang w:val="en-US" w:eastAsia="zh-CN"/>
          </w:rPr>
          <w:t>Third-Party Call service API with Data Channel capability</w:t>
        </w:r>
      </w:ins>
      <w:ins w:id="860" w:author="Rapporteur020" w:date="2024-10-23T15:20:58Z">
        <w:r>
          <w:rPr/>
          <w:tab/>
        </w:r>
      </w:ins>
      <w:ins w:id="861" w:author="Rapporteur020" w:date="2024-10-23T15:20:58Z">
        <w:r>
          <w:rPr/>
          <w:fldChar w:fldCharType="begin"/>
        </w:r>
      </w:ins>
      <w:ins w:id="862" w:author="Rapporteur020" w:date="2024-10-23T15:20:58Z">
        <w:r>
          <w:rPr/>
          <w:instrText xml:space="preserve"> PAGEREF _Toc9150 \h </w:instrText>
        </w:r>
      </w:ins>
      <w:ins w:id="863" w:author="Rapporteur020" w:date="2024-10-23T15:20:58Z">
        <w:r>
          <w:rPr/>
          <w:fldChar w:fldCharType="separate"/>
        </w:r>
      </w:ins>
      <w:ins w:id="864" w:author="Rapporteur020" w:date="2024-10-23T15:20:59Z">
        <w:r>
          <w:rPr/>
          <w:t>22</w:t>
        </w:r>
      </w:ins>
      <w:ins w:id="865" w:author="Rapporteur020" w:date="2024-10-23T15:20:58Z">
        <w:r>
          <w:rPr/>
          <w:fldChar w:fldCharType="end"/>
        </w:r>
      </w:ins>
    </w:p>
    <w:p>
      <w:pPr>
        <w:pStyle w:val="17"/>
        <w:rPr>
          <w:ins w:id="866" w:author="Rapporteur020" w:date="2024-10-23T15:20:58Z"/>
        </w:rPr>
      </w:pPr>
      <w:ins w:id="867" w:author="Rapporteur020" w:date="2024-10-23T15:20:58Z">
        <w:r>
          <w:rPr/>
          <w:t>8.4.2.1</w:t>
        </w:r>
      </w:ins>
      <w:ins w:id="868" w:author="Rapporteur020" w:date="2024-10-23T15:20:58Z">
        <w:r>
          <w:rPr/>
          <w:tab/>
        </w:r>
      </w:ins>
      <w:ins w:id="869" w:author="Rapporteur020" w:date="2024-10-23T15:20:58Z">
        <w:r>
          <w:rPr/>
          <w:t>General</w:t>
        </w:r>
        <w:r>
          <w:rPr/>
          <w:tab/>
        </w:r>
      </w:ins>
      <w:ins w:id="870" w:author="Rapporteur020" w:date="2024-10-23T15:20:58Z">
        <w:r>
          <w:rPr/>
          <w:fldChar w:fldCharType="begin"/>
        </w:r>
      </w:ins>
      <w:ins w:id="871" w:author="Rapporteur020" w:date="2024-10-23T15:20:58Z">
        <w:r>
          <w:rPr/>
          <w:instrText xml:space="preserve"> PAGEREF _Toc13323 \h </w:instrText>
        </w:r>
      </w:ins>
      <w:ins w:id="872" w:author="Rapporteur020" w:date="2024-10-23T15:20:58Z">
        <w:r>
          <w:rPr/>
          <w:fldChar w:fldCharType="separate"/>
        </w:r>
      </w:ins>
      <w:ins w:id="873" w:author="Rapporteur020" w:date="2024-10-23T15:20:59Z">
        <w:r>
          <w:rPr/>
          <w:t>22</w:t>
        </w:r>
      </w:ins>
      <w:ins w:id="874" w:author="Rapporteur020" w:date="2024-10-23T15:20:58Z">
        <w:r>
          <w:rPr/>
          <w:fldChar w:fldCharType="end"/>
        </w:r>
      </w:ins>
    </w:p>
    <w:p>
      <w:pPr>
        <w:pStyle w:val="17"/>
        <w:rPr>
          <w:ins w:id="875" w:author="Rapporteur020" w:date="2024-10-23T15:20:58Z"/>
        </w:rPr>
      </w:pPr>
      <w:ins w:id="876" w:author="Rapporteur020" w:date="2024-10-23T15:20:58Z">
        <w:r>
          <w:rPr/>
          <w:t>8.4.2.2</w:t>
        </w:r>
      </w:ins>
      <w:ins w:id="877" w:author="Rapporteur020" w:date="2024-10-23T15:20:58Z">
        <w:r>
          <w:rPr/>
          <w:tab/>
        </w:r>
      </w:ins>
      <w:ins w:id="878" w:author="Rapporteur020" w:date="2024-10-23T15:20:58Z">
        <w:r>
          <w:rPr/>
          <w:t>Procedure</w:t>
        </w:r>
        <w:r>
          <w:rPr/>
          <w:tab/>
        </w:r>
      </w:ins>
      <w:ins w:id="879" w:author="Rapporteur020" w:date="2024-10-23T15:20:58Z">
        <w:r>
          <w:rPr/>
          <w:fldChar w:fldCharType="begin"/>
        </w:r>
      </w:ins>
      <w:ins w:id="880" w:author="Rapporteur020" w:date="2024-10-23T15:20:58Z">
        <w:r>
          <w:rPr/>
          <w:instrText xml:space="preserve"> PAGEREF _Toc12853 \h </w:instrText>
        </w:r>
      </w:ins>
      <w:ins w:id="881" w:author="Rapporteur020" w:date="2024-10-23T15:20:58Z">
        <w:r>
          <w:rPr/>
          <w:fldChar w:fldCharType="separate"/>
        </w:r>
      </w:ins>
      <w:ins w:id="882" w:author="Rapporteur020" w:date="2024-10-23T15:20:59Z">
        <w:r>
          <w:rPr/>
          <w:t>22</w:t>
        </w:r>
      </w:ins>
      <w:ins w:id="883" w:author="Rapporteur020" w:date="2024-10-23T15:20:58Z">
        <w:r>
          <w:rPr/>
          <w:fldChar w:fldCharType="end"/>
        </w:r>
      </w:ins>
    </w:p>
    <w:p>
      <w:pPr>
        <w:pStyle w:val="16"/>
        <w:tabs>
          <w:tab w:val="right" w:pos="2400"/>
          <w:tab w:val="right" w:leader="dot" w:pos="9641"/>
          <w:tab w:val="clear" w:pos="9639"/>
        </w:tabs>
        <w:rPr>
          <w:ins w:id="884" w:author="Rapporteur020" w:date="2024-10-23T15:20:58Z"/>
        </w:rPr>
      </w:pPr>
      <w:ins w:id="885" w:author="Rapporteur020" w:date="2024-10-23T15:20:58Z">
        <w:r>
          <w:rPr/>
          <w:t>8.4.2</w:t>
        </w:r>
      </w:ins>
      <w:ins w:id="886" w:author="Rapporteur020" w:date="2024-10-23T15:20:58Z">
        <w:r>
          <w:rPr>
            <w:lang w:eastAsia="ko-KR"/>
          </w:rPr>
          <w:t>.2.1</w:t>
        </w:r>
      </w:ins>
      <w:ins w:id="887" w:author="Rapporteur020" w:date="2024-10-23T15:20:58Z">
        <w:r>
          <w:rPr>
            <w:lang w:eastAsia="ko-KR"/>
          </w:rPr>
          <w:tab/>
        </w:r>
      </w:ins>
      <w:ins w:id="888" w:author="Rapporteur020" w:date="2024-10-23T15:20:58Z">
        <w:r>
          <w:rPr>
            <w:rFonts w:hint="eastAsia"/>
            <w:lang w:val="en-US" w:eastAsia="zh-CN"/>
          </w:rPr>
          <w:t>E</w:t>
        </w:r>
      </w:ins>
      <w:ins w:id="889" w:author="Rapporteur020" w:date="2024-10-23T15:20:58Z">
        <w:r>
          <w:rPr>
            <w:lang w:val="en-US" w:eastAsia="zh-CN"/>
          </w:rPr>
          <w:t>stablish</w:t>
        </w:r>
      </w:ins>
      <w:ins w:id="890" w:author="Rapporteur020" w:date="2024-10-23T15:20:58Z">
        <w:r>
          <w:rPr>
            <w:rFonts w:hint="eastAsia"/>
            <w:lang w:val="en-US" w:eastAsia="zh-CN"/>
          </w:rPr>
          <w:t>ing</w:t>
        </w:r>
      </w:ins>
      <w:ins w:id="891" w:author="Rapporteur020" w:date="2024-10-23T15:20:58Z">
        <w:r>
          <w:rPr>
            <w:lang w:val="en-US" w:eastAsia="zh-CN"/>
          </w:rPr>
          <w:t xml:space="preserve"> a</w:t>
        </w:r>
      </w:ins>
      <w:ins w:id="892" w:author="Rapporteur020" w:date="2024-10-23T15:20:58Z">
        <w:r>
          <w:rPr/>
          <w:t xml:space="preserve"> </w:t>
        </w:r>
      </w:ins>
      <w:ins w:id="893" w:author="Rapporteur020" w:date="2024-10-23T15:20:58Z">
        <w:r>
          <w:rPr>
            <w:rFonts w:hint="eastAsia"/>
            <w:lang w:eastAsia="zh-CN"/>
          </w:rPr>
          <w:t>Third-Party</w:t>
        </w:r>
      </w:ins>
      <w:ins w:id="894" w:author="Rapporteur020" w:date="2024-10-23T15:20:58Z">
        <w:r>
          <w:rPr>
            <w:lang w:val="en-US" w:eastAsia="zh-CN"/>
          </w:rPr>
          <w:t xml:space="preserve"> Call with Data Channel capability</w:t>
        </w:r>
      </w:ins>
      <w:ins w:id="895" w:author="Rapporteur020" w:date="2024-10-23T15:20:58Z">
        <w:r>
          <w:rPr/>
          <w:tab/>
        </w:r>
      </w:ins>
      <w:ins w:id="896" w:author="Rapporteur020" w:date="2024-10-23T15:20:58Z">
        <w:r>
          <w:rPr/>
          <w:fldChar w:fldCharType="begin"/>
        </w:r>
      </w:ins>
      <w:ins w:id="897" w:author="Rapporteur020" w:date="2024-10-23T15:20:58Z">
        <w:r>
          <w:rPr/>
          <w:instrText xml:space="preserve"> PAGEREF _Toc24627 \h </w:instrText>
        </w:r>
      </w:ins>
      <w:ins w:id="898" w:author="Rapporteur020" w:date="2024-10-23T15:20:58Z">
        <w:r>
          <w:rPr/>
          <w:fldChar w:fldCharType="separate"/>
        </w:r>
      </w:ins>
      <w:ins w:id="899" w:author="Rapporteur020" w:date="2024-10-23T15:20:59Z">
        <w:r>
          <w:rPr/>
          <w:t>22</w:t>
        </w:r>
      </w:ins>
      <w:ins w:id="900" w:author="Rapporteur020" w:date="2024-10-23T15:20:58Z">
        <w:r>
          <w:rPr/>
          <w:fldChar w:fldCharType="end"/>
        </w:r>
      </w:ins>
    </w:p>
    <w:p>
      <w:pPr>
        <w:pStyle w:val="20"/>
        <w:tabs>
          <w:tab w:val="right" w:pos="2000"/>
          <w:tab w:val="right" w:leader="dot" w:pos="9641"/>
          <w:tab w:val="clear" w:pos="9639"/>
        </w:tabs>
        <w:rPr>
          <w:ins w:id="901" w:author="Rapporteur020" w:date="2024-10-23T15:20:58Z"/>
        </w:rPr>
      </w:pPr>
      <w:ins w:id="902" w:author="Rapporteur020" w:date="2024-10-23T15:20:58Z">
        <w:r>
          <w:rPr>
            <w:rFonts w:hint="eastAsia" w:eastAsia="宋体"/>
            <w:lang w:val="en-US" w:eastAsia="zh-CN"/>
          </w:rPr>
          <w:t>9</w:t>
        </w:r>
      </w:ins>
      <w:ins w:id="903" w:author="Rapporteur020" w:date="2024-10-23T15:20:58Z">
        <w:r>
          <w:rPr>
            <w:rFonts w:hint="eastAsia" w:eastAsia="宋体"/>
            <w:lang w:val="en-US" w:eastAsia="zh-CN"/>
          </w:rPr>
          <w:tab/>
        </w:r>
      </w:ins>
      <w:ins w:id="904" w:author="Rapporteur020" w:date="2024-10-23T15:20:58Z">
        <w:r>
          <w:rPr>
            <w:lang w:eastAsia="zh-CN"/>
          </w:rPr>
          <w:t>Deployment Guideline</w:t>
        </w:r>
      </w:ins>
      <w:ins w:id="905" w:author="Rapporteur020" w:date="2024-10-23T15:20:58Z">
        <w:r>
          <w:rPr/>
          <w:tab/>
        </w:r>
      </w:ins>
      <w:ins w:id="906" w:author="Rapporteur020" w:date="2024-10-23T15:20:58Z">
        <w:r>
          <w:rPr/>
          <w:fldChar w:fldCharType="begin"/>
        </w:r>
      </w:ins>
      <w:ins w:id="907" w:author="Rapporteur020" w:date="2024-10-23T15:20:58Z">
        <w:r>
          <w:rPr/>
          <w:instrText xml:space="preserve"> PAGEREF _Toc31671 \h </w:instrText>
        </w:r>
      </w:ins>
      <w:ins w:id="908" w:author="Rapporteur020" w:date="2024-10-23T15:20:58Z">
        <w:r>
          <w:rPr/>
          <w:fldChar w:fldCharType="separate"/>
        </w:r>
      </w:ins>
      <w:ins w:id="909" w:author="Rapporteur020" w:date="2024-10-23T15:20:59Z">
        <w:r>
          <w:rPr/>
          <w:t>23</w:t>
        </w:r>
      </w:ins>
      <w:ins w:id="910" w:author="Rapporteur020" w:date="2024-10-23T15:20:58Z">
        <w:r>
          <w:rPr/>
          <w:fldChar w:fldCharType="end"/>
        </w:r>
      </w:ins>
    </w:p>
    <w:p>
      <w:pPr>
        <w:pStyle w:val="76"/>
        <w:tabs>
          <w:tab w:val="right" w:leader="dot" w:pos="9641"/>
          <w:tab w:val="clear" w:pos="9639"/>
        </w:tabs>
        <w:rPr>
          <w:ins w:id="911" w:author="Rapporteur020" w:date="2024-10-23T15:20:58Z"/>
        </w:rPr>
      </w:pPr>
      <w:ins w:id="912" w:author="Rapporteur020" w:date="2024-10-23T15:20:58Z">
        <w:r>
          <w:rPr/>
          <w:t>Annex A:</w:t>
        </w:r>
      </w:ins>
      <w:ins w:id="913" w:author="Rapporteur020" w:date="2024-10-23T15:20:58Z">
        <w:r>
          <w:rPr/>
          <w:t xml:space="preserve"> </w:t>
        </w:r>
      </w:ins>
      <w:ins w:id="914" w:author="Rapporteur020" w:date="2024-10-23T15:20:58Z">
        <w:r>
          <w:rPr/>
          <w:t>Change history</w:t>
        </w:r>
        <w:r>
          <w:rPr/>
          <w:tab/>
        </w:r>
      </w:ins>
      <w:ins w:id="915" w:author="Rapporteur020" w:date="2024-10-23T15:20:58Z">
        <w:r>
          <w:rPr/>
          <w:fldChar w:fldCharType="begin"/>
        </w:r>
      </w:ins>
      <w:ins w:id="916" w:author="Rapporteur020" w:date="2024-10-23T15:20:58Z">
        <w:r>
          <w:rPr/>
          <w:instrText xml:space="preserve"> PAGEREF _Toc7134 \h </w:instrText>
        </w:r>
      </w:ins>
      <w:ins w:id="917" w:author="Rapporteur020" w:date="2024-10-23T15:20:58Z">
        <w:r>
          <w:rPr/>
          <w:fldChar w:fldCharType="separate"/>
        </w:r>
      </w:ins>
      <w:ins w:id="918" w:author="Rapporteur020" w:date="2024-10-23T15:20:59Z">
        <w:r>
          <w:rPr/>
          <w:t>23</w:t>
        </w:r>
      </w:ins>
      <w:ins w:id="919" w:author="Rapporteur020" w:date="2024-10-23T15:20:58Z">
        <w:r>
          <w:rPr/>
          <w:fldChar w:fldCharType="end"/>
        </w:r>
      </w:ins>
    </w:p>
    <w:p>
      <w:r>
        <w:fldChar w:fldCharType="end"/>
      </w:r>
      <w:del w:id="920" w:author="Rapporteur020" w:date="2024-10-23T15:22:02Z">
        <w:r>
          <w:rPr/>
          <w:delText>S6#62-Ad Hoc-e</w:delText>
        </w:r>
      </w:del>
    </w:p>
    <w:p>
      <w:pPr>
        <w:pStyle w:val="128"/>
      </w:pPr>
      <w:r>
        <w:br w:type="page"/>
      </w:r>
    </w:p>
    <w:p>
      <w:pPr>
        <w:pStyle w:val="3"/>
      </w:pPr>
      <w:bookmarkStart w:id="18" w:name="foreword"/>
      <w:bookmarkEnd w:id="18"/>
      <w:bookmarkStart w:id="19" w:name="_Toc9264"/>
      <w:bookmarkStart w:id="20" w:name="_Toc7298"/>
      <w:bookmarkStart w:id="21" w:name="_Toc129708866"/>
      <w:bookmarkStart w:id="22" w:name="_Toc16947"/>
      <w:r>
        <w:t>Foreword</w:t>
      </w:r>
      <w:bookmarkEnd w:id="19"/>
      <w:bookmarkEnd w:id="20"/>
      <w:bookmarkEnd w:id="21"/>
      <w:bookmarkEnd w:id="22"/>
    </w:p>
    <w:p>
      <w:r>
        <w:t xml:space="preserve">This Technical </w:t>
      </w:r>
      <w:bookmarkStart w:id="23" w:name="spectype3"/>
      <w:r>
        <w:t>Specification</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bookmarkStart w:id="25" w:name="_Toc16147"/>
      <w:bookmarkStart w:id="26" w:name="_Toc129708867"/>
      <w:bookmarkStart w:id="27" w:name="_Toc27886"/>
      <w:bookmarkStart w:id="28" w:name="_Toc28538"/>
      <w:r>
        <w:t>Introduction</w:t>
      </w:r>
      <w:bookmarkEnd w:id="25"/>
      <w:bookmarkEnd w:id="26"/>
      <w:bookmarkEnd w:id="27"/>
      <w:bookmarkEnd w:id="28"/>
    </w:p>
    <w:p>
      <w:pPr>
        <w:pStyle w:val="128"/>
      </w:pPr>
    </w:p>
    <w:p>
      <w:pPr>
        <w:pStyle w:val="3"/>
      </w:pPr>
      <w:r>
        <w:br w:type="page"/>
      </w:r>
      <w:bookmarkStart w:id="29" w:name="scope"/>
      <w:bookmarkEnd w:id="29"/>
      <w:bookmarkStart w:id="30" w:name="_Toc26949"/>
      <w:bookmarkStart w:id="31" w:name="_Toc25378"/>
      <w:bookmarkStart w:id="32" w:name="_Toc129708868"/>
      <w:bookmarkStart w:id="33" w:name="_Toc26868"/>
      <w:r>
        <w:t>1</w:t>
      </w:r>
      <w:r>
        <w:tab/>
      </w:r>
      <w:r>
        <w:t>Scope</w:t>
      </w:r>
      <w:bookmarkEnd w:id="30"/>
      <w:bookmarkEnd w:id="31"/>
      <w:bookmarkEnd w:id="32"/>
      <w:bookmarkEnd w:id="33"/>
    </w:p>
    <w:p>
      <w:pPr>
        <w:rPr>
          <w:rFonts w:eastAsia="宋体"/>
          <w:lang w:val="en-US" w:eastAsia="zh-CN"/>
        </w:rPr>
      </w:pPr>
      <w:r>
        <w:t>The present document specifies</w:t>
      </w:r>
      <w:r>
        <w:rPr>
          <w:rFonts w:hint="eastAsia" w:eastAsia="宋体"/>
          <w:lang w:val="en-US" w:eastAsia="zh-CN"/>
        </w:rPr>
        <w:t xml:space="preserve"> the </w:t>
      </w:r>
      <w:r>
        <w:rPr>
          <w:rFonts w:hint="eastAsia"/>
          <w:lang w:eastAsia="zh-CN"/>
        </w:rPr>
        <w:t xml:space="preserve">application layer </w:t>
      </w:r>
      <w:r>
        <w:t>architecture</w:t>
      </w:r>
      <w:r>
        <w:rPr>
          <w:rFonts w:hint="eastAsia" w:eastAsia="宋体"/>
          <w:lang w:val="en-US" w:eastAsia="zh-CN"/>
        </w:rPr>
        <w:t xml:space="preserve"> and procedures</w:t>
      </w:r>
      <w:r>
        <w:t xml:space="preserve"> to </w:t>
      </w:r>
      <w:r>
        <w:rPr>
          <w:rFonts w:hint="eastAsia" w:eastAsia="宋体"/>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hint="eastAsia" w:eastAsia="宋体"/>
          <w:lang w:val="en-US" w:eastAsia="zh-CN"/>
        </w:rPr>
        <w:t xml:space="preserve"> of</w:t>
      </w:r>
      <w:r>
        <w:rPr>
          <w:rFonts w:hint="eastAsia"/>
        </w:rPr>
        <w:t xml:space="preserve"> MMTel</w:t>
      </w:r>
      <w:r>
        <w:rPr>
          <w:rFonts w:hint="eastAsia" w:eastAsia="宋体"/>
          <w:lang w:val="en-US" w:eastAsia="zh-CN"/>
        </w:rPr>
        <w:t xml:space="preserve"> service</w:t>
      </w:r>
    </w:p>
    <w:p>
      <w:r>
        <w:t>This work takes into consideration the existing stage 1 and stage 2 work within 3GPP related to MMTel service specified in 3GPP TS 22.261 [2]</w:t>
      </w:r>
      <w:r>
        <w:rPr>
          <w:rFonts w:hint="eastAsia" w:eastAsia="宋体"/>
          <w:lang w:val="en-US" w:eastAsia="zh-CN"/>
        </w:rPr>
        <w:t xml:space="preserve">, </w:t>
      </w:r>
      <w:r>
        <w:t>3GPP TS 23.228</w:t>
      </w:r>
      <w:r>
        <w:rPr>
          <w:rFonts w:hint="eastAsia" w:eastAsia="宋体"/>
          <w:lang w:val="en-US" w:eastAsia="zh-CN"/>
        </w:rPr>
        <w:t xml:space="preserve"> [3] and </w:t>
      </w:r>
      <w:r>
        <w:t>3GPP TS 2</w:t>
      </w:r>
      <w:r>
        <w:rPr>
          <w:rFonts w:hint="eastAsia" w:eastAsia="宋体"/>
          <w:lang w:val="en-US" w:eastAsia="zh-CN"/>
        </w:rPr>
        <w:t>6</w:t>
      </w:r>
      <w:r>
        <w:t>.</w:t>
      </w:r>
      <w:r>
        <w:rPr>
          <w:rFonts w:hint="eastAsia" w:eastAsia="宋体"/>
          <w:lang w:val="en-US" w:eastAsia="zh-CN"/>
        </w:rPr>
        <w:t>114 [4].</w:t>
      </w:r>
    </w:p>
    <w:p/>
    <w:p>
      <w:pPr>
        <w:pStyle w:val="3"/>
      </w:pPr>
      <w:bookmarkStart w:id="34" w:name="references"/>
      <w:bookmarkEnd w:id="34"/>
      <w:bookmarkStart w:id="35" w:name="_Toc27474"/>
      <w:bookmarkStart w:id="36" w:name="_Toc15061"/>
      <w:bookmarkStart w:id="37" w:name="_Toc129708869"/>
      <w:bookmarkStart w:id="38" w:name="_Toc14473"/>
      <w:r>
        <w:t>2</w:t>
      </w:r>
      <w:r>
        <w:tab/>
      </w:r>
      <w:r>
        <w:t>References</w:t>
      </w:r>
      <w:bookmarkEnd w:id="35"/>
      <w:bookmarkEnd w:id="36"/>
      <w:bookmarkEnd w:id="37"/>
      <w:bookmarkEnd w:id="38"/>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eastAsia="宋体"/>
          <w:lang w:val="en-US" w:eastAsia="zh-CN"/>
        </w:rPr>
        <w:t>2</w:t>
      </w:r>
      <w:r>
        <w:t>]</w:t>
      </w:r>
      <w:r>
        <w:tab/>
      </w:r>
      <w:r>
        <w:t>3GPP TS 22.261: "Service requirements for the 5G system".</w:t>
      </w:r>
    </w:p>
    <w:p>
      <w:pPr>
        <w:pStyle w:val="106"/>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106"/>
        <w:rPr>
          <w:lang w:val="en-US" w:eastAsia="zh-CN"/>
        </w:rPr>
      </w:pPr>
      <w:r>
        <w:rPr>
          <w:lang w:val="en-US" w:eastAsia="zh-CN"/>
        </w:rPr>
        <w:t>[</w:t>
      </w:r>
      <w:r>
        <w:rPr>
          <w:rFonts w:hint="eastAsia"/>
          <w:lang w:val="en-US" w:eastAsia="zh-CN"/>
        </w:rPr>
        <w:t>4</w:t>
      </w:r>
      <w:r>
        <w:rPr>
          <w:lang w:val="en-US" w:eastAsia="zh-CN"/>
        </w:rPr>
        <w:t>]</w:t>
      </w:r>
      <w:r>
        <w:rPr>
          <w:lang w:val="en-US" w:eastAsia="zh-CN"/>
        </w:rPr>
        <w:tab/>
      </w:r>
      <w:r>
        <w:rPr>
          <w:lang w:val="en-US" w:eastAsia="zh-CN"/>
        </w:rPr>
        <w:t>3GPP TS 26.114: "IP Multimedia Subsystem (IMS); Multimedia Telephony; Media handling and interaction"</w:t>
      </w:r>
    </w:p>
    <w:p>
      <w:pPr>
        <w:pStyle w:val="106"/>
      </w:pPr>
      <w:r>
        <w:t>…</w:t>
      </w:r>
    </w:p>
    <w:p>
      <w:pPr>
        <w:pStyle w:val="106"/>
      </w:pPr>
      <w:r>
        <w:t>[x]</w:t>
      </w:r>
      <w:r>
        <w:tab/>
      </w:r>
      <w:r>
        <w:t>&lt;doctype&gt; &lt;#&gt;[ ([up to and including]{yyyy[-mm]|V&lt;a[.b[.c]]&gt;}[onwards])]: "&lt;Title&gt;".</w:t>
      </w:r>
    </w:p>
    <w:p>
      <w:pPr>
        <w:pStyle w:val="106"/>
      </w:pPr>
    </w:p>
    <w:p>
      <w:pPr>
        <w:pStyle w:val="3"/>
      </w:pPr>
      <w:bookmarkStart w:id="39" w:name="definitions"/>
      <w:bookmarkEnd w:id="39"/>
      <w:bookmarkStart w:id="40" w:name="_Toc21407"/>
      <w:bookmarkStart w:id="41" w:name="_Toc129708870"/>
      <w:bookmarkStart w:id="42" w:name="_Toc28365"/>
      <w:bookmarkStart w:id="43" w:name="_Toc5618"/>
      <w:r>
        <w:t>3</w:t>
      </w:r>
      <w:r>
        <w:tab/>
      </w:r>
      <w:r>
        <w:t>Definitions of terms, symbols and abbreviations</w:t>
      </w:r>
      <w:bookmarkEnd w:id="40"/>
      <w:bookmarkEnd w:id="41"/>
      <w:bookmarkEnd w:id="42"/>
      <w:bookmarkEnd w:id="43"/>
    </w:p>
    <w:p>
      <w:pPr>
        <w:pStyle w:val="128"/>
      </w:pPr>
    </w:p>
    <w:p>
      <w:pPr>
        <w:pStyle w:val="4"/>
      </w:pPr>
      <w:bookmarkStart w:id="44" w:name="_Toc9982"/>
      <w:bookmarkStart w:id="45" w:name="_Toc15082"/>
      <w:bookmarkStart w:id="46" w:name="_Toc129708871"/>
      <w:bookmarkStart w:id="47" w:name="_Toc22700"/>
      <w:r>
        <w:t>3.1</w:t>
      </w:r>
      <w:r>
        <w:tab/>
      </w:r>
      <w:r>
        <w:t>Terms</w:t>
      </w:r>
      <w:bookmarkEnd w:id="44"/>
      <w:bookmarkEnd w:id="45"/>
      <w:bookmarkEnd w:id="46"/>
      <w:bookmarkEnd w:id="47"/>
    </w:p>
    <w:p>
      <w:r>
        <w:t>For the purposes of the present document, the terms given in TR 21.905 [1] and the following apply. A term defined in the present document takes precedence over the definition of the same term, if any, in TR 21.905 [1].</w:t>
      </w:r>
    </w:p>
    <w:p>
      <w:r>
        <w:rPr>
          <w:b/>
        </w:rPr>
        <w:t>MMTel service:</w:t>
      </w:r>
      <w:r>
        <w:t xml:space="preserve"> An MTSI service as specified in 3GPP TS 2</w:t>
      </w:r>
      <w:r>
        <w:rPr>
          <w:rFonts w:hint="eastAsia" w:eastAsia="宋体"/>
          <w:lang w:val="en-US" w:eastAsia="zh-CN"/>
        </w:rPr>
        <w:t>6</w:t>
      </w:r>
      <w:r>
        <w:t>.1</w:t>
      </w:r>
      <w:r>
        <w:rPr>
          <w:rFonts w:hint="eastAsia" w:eastAsia="宋体"/>
          <w:lang w:val="en-US" w:eastAsia="zh-CN"/>
        </w:rPr>
        <w:t>14</w:t>
      </w:r>
      <w:r>
        <w:t> [</w:t>
      </w:r>
      <w:r>
        <w:rPr>
          <w:rFonts w:hint="eastAsia" w:eastAsia="宋体"/>
          <w:lang w:val="en-US" w:eastAsia="zh-CN"/>
        </w:rPr>
        <w:t>4</w:t>
      </w:r>
      <w:r>
        <w:t>] with</w:t>
      </w:r>
      <w:r>
        <w:rPr>
          <w:rFonts w:hint="eastAsia" w:eastAsia="宋体"/>
          <w:lang w:val="en-US" w:eastAsia="zh-CN"/>
        </w:rPr>
        <w:t xml:space="preserve"> or without</w:t>
      </w:r>
      <w:r>
        <w:t xml:space="preserve"> Data channel support.</w:t>
      </w:r>
    </w:p>
    <w:p>
      <w:r>
        <w:t>For the purposes of the present document, the following terms and definitions given in 3GPP TS 2</w:t>
      </w:r>
      <w:r>
        <w:rPr>
          <w:rFonts w:hint="eastAsia" w:eastAsia="宋体"/>
          <w:lang w:val="en-US" w:eastAsia="zh-CN"/>
        </w:rPr>
        <w:t>6</w:t>
      </w:r>
      <w:r>
        <w:t>.</w:t>
      </w:r>
      <w:r>
        <w:rPr>
          <w:rFonts w:hint="eastAsia" w:eastAsia="宋体"/>
          <w:lang w:val="en-US" w:eastAsia="zh-CN"/>
        </w:rPr>
        <w:t>114</w:t>
      </w:r>
      <w:r>
        <w:t> [</w:t>
      </w:r>
      <w:r>
        <w:rPr>
          <w:rFonts w:hint="eastAsia" w:eastAsia="宋体"/>
          <w:lang w:val="en-US" w:eastAsia="zh-CN"/>
        </w:rPr>
        <w:t>4</w:t>
      </w:r>
      <w:r>
        <w:t>] apply:</w:t>
      </w:r>
    </w:p>
    <w:p>
      <w:pPr>
        <w:pStyle w:val="109"/>
        <w:rPr>
          <w:b/>
          <w:bCs/>
          <w:lang w:eastAsia="zh-CN"/>
        </w:rPr>
      </w:pPr>
      <w:r>
        <w:rPr>
          <w:b/>
        </w:rPr>
        <w:t>DCMTSI client</w:t>
      </w:r>
    </w:p>
    <w:p>
      <w:pPr>
        <w:pStyle w:val="109"/>
        <w:rPr>
          <w:b/>
          <w:bCs/>
          <w:lang w:eastAsia="zh-CN"/>
        </w:rPr>
      </w:pPr>
      <w:r>
        <w:rPr>
          <w:b/>
        </w:rPr>
        <w:t>DCMTSI client in terminal</w:t>
      </w:r>
    </w:p>
    <w:p>
      <w:r>
        <w:t>For the purposes of the present document, the following terms and definitions given in 3GPP TS 2</w:t>
      </w:r>
      <w:r>
        <w:rPr>
          <w:rFonts w:hint="eastAsia" w:eastAsia="宋体"/>
          <w:lang w:val="en-US" w:eastAsia="zh-CN"/>
        </w:rPr>
        <w:t>3</w:t>
      </w:r>
      <w:r>
        <w:t>.</w:t>
      </w:r>
      <w:r>
        <w:rPr>
          <w:rFonts w:hint="eastAsia" w:eastAsia="宋体"/>
          <w:lang w:val="en-US" w:eastAsia="zh-CN"/>
        </w:rPr>
        <w:t>228</w:t>
      </w:r>
      <w:r>
        <w:t> [</w:t>
      </w:r>
      <w:r>
        <w:rPr>
          <w:rFonts w:hint="eastAsia" w:eastAsia="宋体"/>
          <w:lang w:val="en-US" w:eastAsia="zh-CN"/>
        </w:rPr>
        <w:t>3</w:t>
      </w:r>
      <w:r>
        <w:t>] apply:</w:t>
      </w:r>
    </w:p>
    <w:p>
      <w:pPr>
        <w:pStyle w:val="109"/>
        <w:rPr>
          <w:b/>
          <w:bCs/>
          <w:lang w:eastAsia="zh-CN"/>
        </w:rPr>
      </w:pPr>
      <w:r>
        <w:rPr>
          <w:b/>
          <w:bCs/>
        </w:rPr>
        <w:t>Application data channel</w:t>
      </w:r>
    </w:p>
    <w:p>
      <w:pPr>
        <w:pStyle w:val="109"/>
        <w:rPr>
          <w:b/>
          <w:bCs/>
        </w:rPr>
      </w:pPr>
      <w:r>
        <w:rPr>
          <w:b/>
          <w:bCs/>
        </w:rPr>
        <w:t>Bootstrap data channel</w:t>
      </w:r>
    </w:p>
    <w:p>
      <w:pPr>
        <w:pStyle w:val="109"/>
        <w:rPr>
          <w:b/>
          <w:bCs/>
          <w:lang w:eastAsia="zh-CN"/>
        </w:rPr>
      </w:pPr>
      <w:r>
        <w:rPr>
          <w:b/>
          <w:bCs/>
        </w:rPr>
        <w:t>Data channel application</w:t>
      </w:r>
    </w:p>
    <w:p/>
    <w:p>
      <w:pPr>
        <w:pStyle w:val="4"/>
      </w:pPr>
      <w:bookmarkStart w:id="48" w:name="_Toc129708872"/>
      <w:bookmarkStart w:id="49" w:name="_Toc4822"/>
      <w:bookmarkStart w:id="50" w:name="_Toc16666"/>
      <w:bookmarkStart w:id="51" w:name="_Toc336"/>
      <w:r>
        <w:t>3.2</w:t>
      </w:r>
      <w:r>
        <w:tab/>
      </w:r>
      <w:r>
        <w:t>Symbols</w:t>
      </w:r>
      <w:bookmarkEnd w:id="48"/>
      <w:bookmarkEnd w:id="49"/>
      <w:bookmarkEnd w:id="50"/>
      <w:bookmarkEnd w:id="51"/>
    </w:p>
    <w:p>
      <w:pPr>
        <w:keepNext/>
      </w:pPr>
      <w:r>
        <w:t>For the purposes of the present document, the following symbols apply:</w:t>
      </w:r>
    </w:p>
    <w:p>
      <w:pPr>
        <w:pStyle w:val="109"/>
      </w:pPr>
      <w:r>
        <w:t>&lt;symbol&gt;</w:t>
      </w:r>
      <w:r>
        <w:tab/>
      </w:r>
      <w:r>
        <w:t>&lt;Explanation&gt;</w:t>
      </w:r>
    </w:p>
    <w:p>
      <w:pPr>
        <w:pStyle w:val="109"/>
      </w:pPr>
    </w:p>
    <w:p>
      <w:pPr>
        <w:pStyle w:val="4"/>
      </w:pPr>
      <w:bookmarkStart w:id="52" w:name="_Toc22139"/>
      <w:bookmarkStart w:id="53" w:name="_Toc129708873"/>
      <w:bookmarkStart w:id="54" w:name="_Toc11721"/>
      <w:bookmarkStart w:id="55" w:name="_Toc28636"/>
      <w:r>
        <w:t>3.3</w:t>
      </w:r>
      <w:r>
        <w:tab/>
      </w:r>
      <w:r>
        <w:t>Abbreviations</w:t>
      </w:r>
      <w:bookmarkEnd w:id="52"/>
      <w:bookmarkEnd w:id="53"/>
      <w:bookmarkEnd w:id="54"/>
      <w:bookmarkEnd w:id="5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DC</w:t>
      </w:r>
      <w:r>
        <w:tab/>
      </w:r>
      <w:r>
        <w:t>Data Channel</w:t>
      </w:r>
    </w:p>
    <w:p>
      <w:pPr>
        <w:pStyle w:val="109"/>
      </w:pPr>
      <w:r>
        <w:t>DCMF</w:t>
      </w:r>
      <w:r>
        <w:tab/>
      </w:r>
      <w:r>
        <w:t>Data Channel Media Function</w:t>
      </w:r>
    </w:p>
    <w:p>
      <w:pPr>
        <w:pStyle w:val="109"/>
      </w:pPr>
      <w:r>
        <w:t>DCMTSI</w:t>
      </w:r>
      <w:r>
        <w:tab/>
      </w:r>
      <w:r>
        <w:t>Data Channel Multimedia Telephony Service for IMS</w:t>
      </w:r>
    </w:p>
    <w:p>
      <w:pPr>
        <w:pStyle w:val="109"/>
      </w:pPr>
      <w:r>
        <w:t>IMS</w:t>
      </w:r>
      <w:r>
        <w:tab/>
      </w:r>
      <w:r>
        <w:t>IP Multimedia Core Network Subsystem</w:t>
      </w:r>
    </w:p>
    <w:p>
      <w:pPr>
        <w:pStyle w:val="109"/>
      </w:pPr>
      <w:r>
        <w:t>OMA</w:t>
      </w:r>
      <w:r>
        <w:tab/>
      </w:r>
      <w:r>
        <w:t>Open Mobile Alliance</w:t>
      </w:r>
    </w:p>
    <w:p>
      <w:pPr>
        <w:pStyle w:val="109"/>
      </w:pPr>
      <w:r>
        <w:t>SIP</w:t>
      </w:r>
      <w:r>
        <w:tab/>
      </w:r>
      <w:r>
        <w:t>Session Initiation Protocol</w:t>
      </w:r>
    </w:p>
    <w:p>
      <w:pPr>
        <w:pStyle w:val="109"/>
      </w:pPr>
    </w:p>
    <w:p>
      <w:pPr>
        <w:pStyle w:val="3"/>
      </w:pPr>
      <w:bookmarkStart w:id="56" w:name="clause4"/>
      <w:bookmarkEnd w:id="56"/>
      <w:bookmarkStart w:id="57" w:name="_Toc129708874"/>
      <w:bookmarkStart w:id="58" w:name="_Toc26818"/>
      <w:bookmarkStart w:id="59" w:name="_Toc4007"/>
      <w:bookmarkStart w:id="60" w:name="_Toc31227"/>
      <w:r>
        <w:t>4</w:t>
      </w:r>
      <w:r>
        <w:tab/>
      </w:r>
      <w:bookmarkEnd w:id="57"/>
      <w:r>
        <w:rPr>
          <w:rFonts w:hint="eastAsia" w:eastAsia="宋体"/>
          <w:lang w:val="en-US" w:eastAsia="zh-CN"/>
        </w:rPr>
        <w:t>Overview</w:t>
      </w:r>
      <w:bookmarkEnd w:id="58"/>
      <w:bookmarkEnd w:id="59"/>
      <w:bookmarkEnd w:id="60"/>
    </w:p>
    <w:p>
      <w:pPr>
        <w:pStyle w:val="111"/>
        <w:rPr>
          <w:lang w:val="en-US"/>
        </w:rPr>
      </w:pPr>
      <w:r>
        <w:t>Editor's note:</w:t>
      </w:r>
      <w:r>
        <w:tab/>
      </w:r>
      <w:r>
        <w:rPr>
          <w:lang w:val="en-US"/>
        </w:rPr>
        <w:t xml:space="preserve">This clause will describe the </w:t>
      </w:r>
      <w:r>
        <w:rPr>
          <w:rFonts w:hint="eastAsia"/>
          <w:lang w:val="en-US"/>
        </w:rPr>
        <w:t xml:space="preserve">functionality overview for </w:t>
      </w:r>
      <w:r>
        <w:rPr>
          <w:rFonts w:hint="eastAsia" w:eastAsia="宋体"/>
          <w:lang w:val="en-US" w:eastAsia="zh-CN"/>
        </w:rPr>
        <w:t>MMTelAPP</w:t>
      </w:r>
      <w:r>
        <w:rPr>
          <w:rFonts w:hint="eastAsia"/>
          <w:lang w:val="en-US"/>
        </w:rPr>
        <w:t xml:space="preserve"> service.</w:t>
      </w:r>
      <w:r>
        <w:rPr>
          <w:lang w:val="en-US"/>
        </w:rPr>
        <w:t>.</w:t>
      </w:r>
    </w:p>
    <w:p>
      <w:r>
        <w:t>.</w:t>
      </w:r>
    </w:p>
    <w:p/>
    <w:p>
      <w:pPr>
        <w:pStyle w:val="3"/>
      </w:pPr>
      <w:bookmarkStart w:id="61" w:name="_Toc10106"/>
      <w:bookmarkStart w:id="62" w:name="_Toc7167"/>
      <w:bookmarkStart w:id="63" w:name="_Toc27847"/>
      <w:r>
        <w:rPr>
          <w:rFonts w:hint="eastAsia" w:eastAsia="宋体"/>
          <w:lang w:val="en-US" w:eastAsia="zh-CN"/>
        </w:rPr>
        <w:t>5</w:t>
      </w:r>
      <w:r>
        <w:rPr>
          <w:rFonts w:hint="eastAsia" w:eastAsia="宋体"/>
          <w:lang w:val="en-US" w:eastAsia="zh-CN"/>
        </w:rPr>
        <w:tab/>
      </w:r>
      <w:r>
        <w:rPr>
          <w:lang w:val="en-IN"/>
        </w:rPr>
        <w:t>Architectural requirements</w:t>
      </w:r>
      <w:bookmarkEnd w:id="61"/>
      <w:bookmarkEnd w:id="62"/>
      <w:bookmarkEnd w:id="63"/>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p>
      <w:pPr>
        <w:pStyle w:val="3"/>
        <w:rPr>
          <w:rFonts w:eastAsia="宋体"/>
          <w:lang w:eastAsia="zh-CN"/>
        </w:rPr>
      </w:pPr>
      <w:bookmarkStart w:id="64" w:name="_Toc18475"/>
      <w:bookmarkStart w:id="65" w:name="_Toc32514"/>
      <w:bookmarkStart w:id="66" w:name="_Toc27029"/>
      <w:r>
        <w:rPr>
          <w:rFonts w:hint="eastAsia" w:eastAsia="宋体"/>
          <w:lang w:val="en-US" w:eastAsia="zh-CN"/>
        </w:rPr>
        <w:t>6</w:t>
      </w:r>
      <w:r>
        <w:rPr>
          <w:rFonts w:hint="eastAsia" w:eastAsia="宋体"/>
          <w:lang w:val="en-US" w:eastAsia="zh-CN"/>
        </w:rPr>
        <w:tab/>
      </w:r>
      <w:r>
        <w:rPr>
          <w:lang w:val="en-IN"/>
        </w:rPr>
        <w:t>Architectur</w:t>
      </w:r>
      <w:r>
        <w:rPr>
          <w:rFonts w:hint="eastAsia" w:eastAsia="宋体"/>
          <w:lang w:val="en-US" w:eastAsia="zh-CN"/>
        </w:rPr>
        <w:t>e</w:t>
      </w:r>
      <w:bookmarkEnd w:id="64"/>
      <w:bookmarkEnd w:id="65"/>
      <w:bookmarkEnd w:id="66"/>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w:t>
      </w:r>
      <w:r>
        <w:t>rchitectur</w:t>
      </w:r>
      <w:r>
        <w:rPr>
          <w:rFonts w:hint="eastAsia" w:eastAsia="宋体"/>
          <w:lang w:val="en-US" w:eastAsia="zh-CN"/>
        </w:rPr>
        <w:t>e of MMTelAPP Enabler.</w:t>
      </w:r>
    </w:p>
    <w:p>
      <w:pPr>
        <w:pStyle w:val="4"/>
        <w:rPr>
          <w:rFonts w:eastAsia="宋体"/>
          <w:lang w:val="en-US" w:eastAsia="zh-CN"/>
        </w:rPr>
      </w:pPr>
      <w:bookmarkStart w:id="67" w:name="_Toc14076"/>
      <w:bookmarkStart w:id="68" w:name="_Toc23734"/>
      <w:bookmarkStart w:id="69" w:name="_Toc22959"/>
      <w:bookmarkStart w:id="70" w:name="_Toc168957985"/>
      <w:bookmarkStart w:id="71" w:name="_Toc27809"/>
      <w:bookmarkStart w:id="72" w:name="_Toc3151"/>
      <w:bookmarkStart w:id="73" w:name="_Toc6538"/>
      <w:r>
        <w:rPr>
          <w:rFonts w:hint="eastAsia"/>
          <w:lang w:val="en-US" w:eastAsia="zh-CN"/>
        </w:rPr>
        <w:t>6</w:t>
      </w:r>
      <w:r>
        <w:t>.</w:t>
      </w:r>
      <w:r>
        <w:rPr>
          <w:rFonts w:hint="eastAsia"/>
          <w:lang w:val="en-US" w:eastAsia="zh-CN"/>
        </w:rPr>
        <w:t>1</w:t>
      </w:r>
      <w:r>
        <w:rPr>
          <w:rFonts w:hint="eastAsia"/>
        </w:rPr>
        <w:tab/>
      </w:r>
      <w:bookmarkEnd w:id="67"/>
      <w:bookmarkEnd w:id="68"/>
      <w:bookmarkEnd w:id="69"/>
      <w:bookmarkEnd w:id="70"/>
      <w:bookmarkEnd w:id="71"/>
      <w:r>
        <w:rPr>
          <w:rFonts w:hint="eastAsia" w:eastAsia="宋体"/>
          <w:lang w:val="en-US" w:eastAsia="zh-CN"/>
        </w:rPr>
        <w:t>General</w:t>
      </w:r>
      <w:bookmarkEnd w:id="72"/>
      <w:bookmarkEnd w:id="73"/>
    </w:p>
    <w:p>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hint="eastAsia" w:eastAsia="宋体"/>
          <w:lang w:val="en-US" w:eastAsia="zh-CN"/>
        </w:rPr>
        <w:t>.</w:t>
      </w:r>
    </w:p>
    <w:p>
      <w:pPr>
        <w:pStyle w:val="4"/>
        <w:rPr>
          <w:lang w:val="en-US" w:eastAsia="zh-CN"/>
        </w:rPr>
      </w:pPr>
      <w:bookmarkStart w:id="74" w:name="_Toc14859"/>
      <w:bookmarkStart w:id="75" w:name="_Toc168957986"/>
      <w:bookmarkStart w:id="76" w:name="_Toc2253"/>
      <w:bookmarkStart w:id="77" w:name="_Toc28970"/>
      <w:bookmarkStart w:id="78" w:name="_Toc16828"/>
      <w:bookmarkStart w:id="79" w:name="_Toc15136"/>
      <w:bookmarkStart w:id="80" w:name="_Toc25793"/>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74"/>
      <w:bookmarkEnd w:id="75"/>
      <w:bookmarkEnd w:id="76"/>
      <w:bookmarkEnd w:id="77"/>
      <w:bookmarkEnd w:id="78"/>
      <w:bookmarkEnd w:id="79"/>
      <w:bookmarkEnd w:id="80"/>
    </w:p>
    <w:p>
      <w:pPr>
        <w:rPr>
          <w:rFonts w:eastAsia="宋体"/>
          <w:lang w:val="en-US" w:eastAsia="zh-CN"/>
        </w:rPr>
      </w:pPr>
      <w:r>
        <w:rPr>
          <w:lang w:val="en-US"/>
        </w:rPr>
        <w:t>Figure </w:t>
      </w:r>
      <w:r>
        <w:rPr>
          <w:rFonts w:hint="eastAsia" w:eastAsia="宋体"/>
          <w:lang w:val="en-US" w:eastAsia="zh-CN"/>
        </w:rPr>
        <w:t>6.2</w:t>
      </w:r>
      <w:r>
        <w:rPr>
          <w:lang w:val="en-US"/>
        </w:rPr>
        <w:t xml:space="preserve">-1 shows the </w:t>
      </w:r>
      <w:r>
        <w:rPr>
          <w:rFonts w:hint="eastAsia" w:eastAsia="宋体"/>
          <w:lang w:val="en-US" w:eastAsia="zh-CN"/>
        </w:rPr>
        <w:t>MMTel</w:t>
      </w:r>
      <w:r>
        <w:rPr>
          <w:rFonts w:hint="eastAsia"/>
          <w:lang w:val="en-US"/>
        </w:rPr>
        <w:t xml:space="preserve"> Enabler architecture</w:t>
      </w:r>
      <w:r>
        <w:rPr>
          <w:rFonts w:hint="eastAsia" w:eastAsia="宋体"/>
          <w:lang w:val="en-US" w:eastAsia="zh-CN"/>
        </w:rPr>
        <w:t xml:space="preserve">. </w:t>
      </w:r>
    </w:p>
    <w:p>
      <w:pPr>
        <w:rPr>
          <w:lang w:val="en-US"/>
        </w:rPr>
      </w:pPr>
      <w:r>
        <w:rPr>
          <w:lang w:val="en-US"/>
        </w:rPr>
        <w:t xml:space="preserve">The </w:t>
      </w:r>
      <w:r>
        <w:rPr>
          <w:rFonts w:hint="eastAsia" w:eastAsia="宋体"/>
          <w:lang w:val="en-US" w:eastAsia="zh-CN"/>
        </w:rPr>
        <w:t>MMTel</w:t>
      </w:r>
      <w:r>
        <w:rPr>
          <w:rFonts w:hint="eastAsia"/>
          <w:lang w:val="en-US"/>
        </w:rPr>
        <w:t xml:space="preserve"> Enabler Server</w:t>
      </w:r>
      <w:r>
        <w:rPr>
          <w:lang w:val="en-US"/>
        </w:rPr>
        <w:t xml:space="preserve"> is hosted within the PLMN operator network</w:t>
      </w:r>
      <w:r>
        <w:rPr>
          <w:rFonts w:hint="eastAsia" w:eastAsia="宋体"/>
          <w:lang w:val="en-US" w:eastAsia="zh-CN"/>
        </w:rPr>
        <w:t xml:space="preserve"> which supports the MMTel services capabilities exposure</w:t>
      </w:r>
      <w:r>
        <w:rPr>
          <w:lang w:val="en-US"/>
        </w:rPr>
        <w:t xml:space="preserve">. </w:t>
      </w:r>
    </w:p>
    <w:p>
      <w:pPr>
        <w:pStyle w:val="112"/>
        <w:rPr>
          <w:lang w:val="en-US" w:eastAsia="zh-CN"/>
        </w:rPr>
      </w:pPr>
      <w:r>
        <w:rPr>
          <w:rFonts w:hint="eastAsia"/>
          <w:lang w:val="en-US" w:eastAsia="zh-CN"/>
        </w:rPr>
        <w:object>
          <v:shape id="_x0000_i1027" o:spt="75" type="#_x0000_t75" style="height:308pt;width:482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p>
    <w:p>
      <w:pPr>
        <w:pStyle w:val="119"/>
        <w:rPr>
          <w:lang w:val="en-US"/>
        </w:rPr>
      </w:pPr>
      <w:r>
        <w:t>Figure </w:t>
      </w:r>
      <w:r>
        <w:rPr>
          <w:rFonts w:hint="eastAsia" w:eastAsia="宋体"/>
          <w:lang w:val="en-US" w:eastAsia="zh-CN"/>
        </w:rPr>
        <w:t>6</w:t>
      </w:r>
      <w:r>
        <w:t>.</w:t>
      </w:r>
      <w:r>
        <w:rPr>
          <w:rFonts w:hint="eastAsia" w:eastAsia="宋体"/>
          <w:lang w:val="en-US" w:eastAsia="zh-CN"/>
        </w:rPr>
        <w:t>2.1</w:t>
      </w:r>
      <w:r>
        <w:t>-</w:t>
      </w:r>
      <w:r>
        <w:rPr>
          <w:rFonts w:hint="eastAsia" w:eastAsia="宋体"/>
          <w:lang w:val="en-US" w:eastAsia="zh-CN"/>
        </w:rPr>
        <w:t>1</w:t>
      </w:r>
      <w:r>
        <w:t xml:space="preserve">: </w:t>
      </w:r>
      <w:r>
        <w:rPr>
          <w:rFonts w:hint="eastAsia" w:eastAsia="等线"/>
          <w:lang w:val="en-US" w:eastAsia="zh-CN"/>
        </w:rPr>
        <w:t>MMTel Enabler architecture</w:t>
      </w:r>
    </w:p>
    <w:p>
      <w:r>
        <w:t xml:space="preserve">The </w:t>
      </w:r>
      <w:r>
        <w:rPr>
          <w:rFonts w:hint="eastAsia" w:eastAsia="宋体"/>
          <w:lang w:val="en-US" w:eastAsia="zh-CN"/>
        </w:rPr>
        <w:t>MMTel</w:t>
      </w:r>
      <w:r>
        <w:t xml:space="preserve"> functional entities on the UE and the server</w:t>
      </w:r>
      <w:r>
        <w:rPr>
          <w:rFonts w:hint="eastAsia" w:eastAsia="宋体"/>
          <w:lang w:val="en-US" w:eastAsia="zh-CN"/>
        </w:rPr>
        <w:t xml:space="preserve"> sides</w:t>
      </w:r>
      <w:r>
        <w:t xml:space="preserve"> are </w:t>
      </w:r>
      <w:r>
        <w:rPr>
          <w:rFonts w:hint="eastAsia" w:eastAsia="宋体"/>
          <w:lang w:val="en-US" w:eastAsia="zh-CN"/>
        </w:rPr>
        <w:t>MMTel</w:t>
      </w:r>
      <w:r>
        <w:t xml:space="preserve"> </w:t>
      </w:r>
      <w:r>
        <w:rPr>
          <w:rFonts w:hint="eastAsia" w:eastAsia="宋体"/>
          <w:lang w:val="en-US" w:eastAsia="zh-CN"/>
        </w:rPr>
        <w:t xml:space="preserve">Enabler </w:t>
      </w:r>
      <w:r>
        <w:t xml:space="preserve">client and </w:t>
      </w:r>
      <w:r>
        <w:rPr>
          <w:rFonts w:hint="eastAsia" w:eastAsia="宋体"/>
          <w:lang w:val="en-US" w:eastAsia="zh-CN"/>
        </w:rPr>
        <w:t>MMTel Enabler</w:t>
      </w:r>
      <w:r>
        <w:t xml:space="preserve"> serve</w:t>
      </w:r>
      <w:r>
        <w:rPr>
          <w:rFonts w:hint="eastAsia" w:eastAsia="宋体"/>
          <w:lang w:val="en-US" w:eastAsia="zh-CN"/>
        </w:rPr>
        <w:t>r</w:t>
      </w:r>
      <w:r>
        <w:t xml:space="preserve"> respectively. </w:t>
      </w:r>
    </w:p>
    <w:p>
      <w:r>
        <w:t xml:space="preserve">The </w:t>
      </w:r>
      <w:r>
        <w:rPr>
          <w:rFonts w:hint="eastAsia" w:eastAsia="宋体"/>
          <w:lang w:val="en-US" w:eastAsia="zh-CN"/>
        </w:rPr>
        <w:t>MMTel</w:t>
      </w:r>
      <w:r>
        <w:t xml:space="preserve"> </w:t>
      </w:r>
      <w:r>
        <w:rPr>
          <w:rFonts w:hint="eastAsia" w:eastAsia="宋体"/>
          <w:lang w:val="en-US" w:eastAsia="zh-CN"/>
        </w:rPr>
        <w:t xml:space="preserve">Enabler </w:t>
      </w:r>
      <w:r>
        <w:t xml:space="preserve">client 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MMTel-1</w:t>
      </w:r>
      <w:r>
        <w:t xml:space="preserve"> reference point</w:t>
      </w:r>
      <w:r>
        <w:rPr>
          <w:rFonts w:hint="eastAsia" w:eastAsia="宋体"/>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pPr>
        <w:pStyle w:val="99"/>
      </w:pPr>
      <w:r>
        <w:rPr>
          <w:rFonts w:hint="eastAsia"/>
          <w:lang w:val="en-US" w:eastAsia="zh-CN"/>
        </w:rPr>
        <w:t>NOTE</w:t>
      </w:r>
      <w:r>
        <w:rPr>
          <w:rFonts w:hint="eastAsia"/>
          <w:lang w:val="en-US" w:eastAsia="zh-CN"/>
        </w:rPr>
        <w:tab/>
      </w:r>
      <w:r>
        <w:rPr>
          <w:rFonts w:hint="eastAsia"/>
          <w:lang w:val="en-US" w:eastAsia="zh-CN"/>
        </w:rPr>
        <w:t xml:space="preserve">The interaction between MMTel Enabler Client and DCMTSI Client.is internal interaction in the dialler application on the UE and implementation specific. </w:t>
      </w:r>
    </w:p>
    <w:p>
      <w:pPr>
        <w:rPr>
          <w:rFonts w:eastAsia="宋体"/>
          <w:lang w:val="en-US" w:eastAsia="zh-CN"/>
        </w:rPr>
      </w:pPr>
      <w:r>
        <w:t xml:space="preserve">The </w:t>
      </w:r>
      <w:r>
        <w:rPr>
          <w:rFonts w:hint="eastAsia" w:eastAsia="宋体"/>
          <w:lang w:val="en-US" w:eastAsia="zh-CN"/>
        </w:rPr>
        <w:t>MMTel</w:t>
      </w:r>
      <w:r>
        <w:t xml:space="preserve"> </w:t>
      </w:r>
      <w:r>
        <w:rPr>
          <w:rFonts w:hint="eastAsia" w:eastAsia="宋体"/>
          <w:lang w:val="en-US" w:eastAsia="zh-CN"/>
        </w:rPr>
        <w:t xml:space="preserve">Enabler </w:t>
      </w:r>
      <w:r>
        <w:t xml:space="preserve">client </w:t>
      </w:r>
      <w:r>
        <w:rPr>
          <w:rFonts w:hint="eastAsia" w:eastAsia="宋体"/>
          <w:lang w:val="en-US" w:eastAsia="zh-CN"/>
        </w:rPr>
        <w:t>also communicates with the DCMTSI client</w:t>
      </w:r>
      <w:r>
        <w:t xml:space="preserve"> over the </w:t>
      </w:r>
      <w:r>
        <w:rPr>
          <w:rFonts w:hint="eastAsia" w:eastAsia="宋体"/>
          <w:lang w:val="en-US" w:eastAsia="zh-CN"/>
        </w:rPr>
        <w:t>MMTel-4</w:t>
      </w:r>
      <w:r>
        <w:t xml:space="preserve"> reference point</w:t>
      </w:r>
      <w:r>
        <w:rPr>
          <w:rFonts w:hint="eastAsia" w:eastAsia="宋体"/>
          <w:lang w:val="en-US" w:eastAsia="zh-CN"/>
        </w:rPr>
        <w:t xml:space="preserve"> to downloading behavior on DCMTSI Client based on the application policy provided by the MMTel Enabler Server. The DCMTSI client is specified in 3GPP</w:t>
      </w:r>
      <w:r>
        <w:t> </w:t>
      </w:r>
      <w:r>
        <w:rPr>
          <w:rFonts w:hint="eastAsia" w:eastAsia="宋体"/>
          <w:lang w:val="en-US" w:eastAsia="zh-CN"/>
        </w:rPr>
        <w:t>TS</w:t>
      </w:r>
      <w:r>
        <w:t> </w:t>
      </w:r>
      <w:r>
        <w:rPr>
          <w:rFonts w:hint="eastAsia" w:eastAsia="宋体"/>
          <w:lang w:val="en-US" w:eastAsia="zh-CN"/>
        </w:rPr>
        <w:t>26.114</w:t>
      </w:r>
      <w:r>
        <w:t> </w:t>
      </w:r>
      <w:r>
        <w:rPr>
          <w:rFonts w:hint="eastAsia" w:eastAsia="宋体"/>
          <w:lang w:val="en-US" w:eastAsia="zh-CN"/>
        </w:rPr>
        <w:t>[4].</w:t>
      </w:r>
    </w:p>
    <w:p>
      <w:pPr>
        <w:rPr>
          <w:rFonts w:eastAsia="宋体"/>
          <w:lang w:val="en-US" w:eastAsia="zh-CN"/>
        </w:rPr>
      </w:pPr>
      <w:r>
        <w:rPr>
          <w:rFonts w:hint="eastAsia" w:eastAsia="宋体"/>
          <w:lang w:val="en-US" w:eastAsia="zh-CN"/>
        </w:rPr>
        <w:t xml:space="preserve">The Application Server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MMTel-2</w:t>
      </w:r>
      <w:r>
        <w:t xml:space="preserve"> reference point</w:t>
      </w:r>
      <w:r>
        <w:rPr>
          <w:rFonts w:hint="eastAsia" w:eastAsia="宋体"/>
          <w:lang w:val="en-US" w:eastAsia="zh-CN"/>
        </w:rPr>
        <w:t xml:space="preserve"> to invoke the MMTel service related capabilities provided by MMTel Enabler</w:t>
      </w:r>
      <w:r>
        <w:t xml:space="preserve"> serve</w:t>
      </w:r>
      <w:r>
        <w:rPr>
          <w:rFonts w:hint="eastAsia" w:eastAsia="宋体"/>
          <w:lang w:val="en-US" w:eastAsia="zh-CN"/>
        </w:rPr>
        <w:t>r,</w:t>
      </w:r>
    </w:p>
    <w:p>
      <w:pPr>
        <w:rPr>
          <w:rFonts w:eastAsia="宋体"/>
          <w:lang w:val="en-US" w:eastAsia="zh-CN"/>
        </w:rPr>
      </w:pPr>
      <w:r>
        <w:rPr>
          <w:rFonts w:hint="eastAsia" w:eastAsia="宋体"/>
          <w:lang w:val="en-US" w:eastAsia="zh-CN"/>
        </w:rPr>
        <w:t xml:space="preserve">The Controlling Application Server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MMTel-3</w:t>
      </w:r>
      <w:r>
        <w:t xml:space="preserve"> reference point</w:t>
      </w:r>
      <w:r>
        <w:rPr>
          <w:rFonts w:hint="eastAsia" w:eastAsia="宋体"/>
          <w:lang w:val="en-US" w:eastAsia="zh-CN"/>
        </w:rPr>
        <w:t xml:space="preserve"> to manage the information needed in MMTel service</w:t>
      </w:r>
      <w:r>
        <w:rPr>
          <w:rFonts w:hint="eastAsia"/>
          <w:lang w:val="en-US" w:eastAsia="zh-CN"/>
        </w:rPr>
        <w:t>.</w:t>
      </w:r>
    </w:p>
    <w:p>
      <w:pPr>
        <w:rPr>
          <w:rFonts w:eastAsia="宋体"/>
          <w:lang w:val="en-US" w:eastAsia="zh-CN"/>
        </w:rPr>
      </w:pPr>
      <w:r>
        <w:rPr>
          <w:rFonts w:hint="eastAsia" w:eastAsia="宋体"/>
          <w:lang w:val="en-US" w:eastAsia="zh-CN"/>
        </w:rPr>
        <w:t xml:space="preserve">The Application Server </w:t>
      </w:r>
      <w:r>
        <w:t xml:space="preserve">communicates with the </w:t>
      </w:r>
      <w:r>
        <w:rPr>
          <w:rFonts w:hint="eastAsia" w:eastAsia="宋体"/>
          <w:lang w:val="en-US" w:eastAsia="zh-CN"/>
        </w:rPr>
        <w:t xml:space="preserve">Application Client on the UE </w:t>
      </w:r>
      <w:r>
        <w:t xml:space="preserve">over the </w:t>
      </w:r>
      <w:r>
        <w:rPr>
          <w:rFonts w:hint="eastAsia" w:eastAsia="宋体"/>
          <w:lang w:val="en-US" w:eastAsia="zh-CN"/>
        </w:rPr>
        <w:t>App-1</w:t>
      </w:r>
      <w:r>
        <w:t xml:space="preserve"> reference point</w:t>
      </w:r>
      <w:r>
        <w:rPr>
          <w:rFonts w:hint="eastAsia" w:eastAsia="宋体"/>
          <w:lang w:val="en-US" w:eastAsia="zh-CN"/>
        </w:rPr>
        <w:t xml:space="preserve"> to provide the Data Channel Application specific logic.</w:t>
      </w:r>
    </w:p>
    <w:p>
      <w:pPr>
        <w:rPr>
          <w:rFonts w:eastAsia="宋体"/>
          <w:lang w:val="en-US" w:eastAsia="zh-CN"/>
        </w:rPr>
      </w:pPr>
    </w:p>
    <w:p>
      <w:pPr>
        <w:pStyle w:val="4"/>
        <w:rPr>
          <w:lang w:val="en-US" w:eastAsia="zh-CN"/>
        </w:rPr>
      </w:pPr>
      <w:bookmarkStart w:id="81" w:name="_Toc16584"/>
      <w:bookmarkStart w:id="82" w:name="_Toc168957988"/>
      <w:bookmarkStart w:id="83" w:name="_Toc25959"/>
      <w:bookmarkStart w:id="84" w:name="_Toc146235912"/>
      <w:bookmarkStart w:id="85" w:name="_Toc18089"/>
      <w:bookmarkStart w:id="86" w:name="_Toc11423"/>
      <w:bookmarkStart w:id="87" w:name="_Toc756"/>
      <w:bookmarkStart w:id="88" w:name="_Toc18248"/>
      <w:r>
        <w:rPr>
          <w:rFonts w:hint="eastAsia"/>
          <w:lang w:val="en-US" w:eastAsia="zh-CN"/>
        </w:rPr>
        <w:t>6.3</w:t>
      </w:r>
      <w:r>
        <w:rPr>
          <w:rFonts w:hint="eastAsia"/>
          <w:lang w:val="en-US" w:eastAsia="zh-CN"/>
        </w:rPr>
        <w:tab/>
      </w:r>
      <w:r>
        <w:rPr>
          <w:rFonts w:hint="eastAsia"/>
          <w:lang w:val="en-US" w:eastAsia="zh-CN"/>
        </w:rPr>
        <w:t>Functional entities</w:t>
      </w:r>
      <w:bookmarkEnd w:id="81"/>
      <w:bookmarkEnd w:id="82"/>
      <w:bookmarkEnd w:id="83"/>
      <w:bookmarkEnd w:id="84"/>
      <w:bookmarkEnd w:id="85"/>
      <w:bookmarkEnd w:id="86"/>
      <w:bookmarkEnd w:id="87"/>
      <w:bookmarkEnd w:id="88"/>
    </w:p>
    <w:p>
      <w:pPr>
        <w:pStyle w:val="5"/>
      </w:pPr>
      <w:bookmarkStart w:id="89" w:name="_Toc11398"/>
      <w:bookmarkStart w:id="90" w:name="_Toc6619"/>
      <w:bookmarkStart w:id="91" w:name="_Toc10370"/>
      <w:bookmarkStart w:id="92" w:name="_Toc20472"/>
      <w:bookmarkStart w:id="93" w:name="_Toc168957989"/>
      <w:bookmarkStart w:id="94" w:name="_Toc12313"/>
      <w:bookmarkStart w:id="95" w:name="_Toc4829"/>
      <w:r>
        <w:rPr>
          <w:rFonts w:hint="eastAsia"/>
          <w:lang w:val="en-US" w:eastAsia="zh-CN"/>
        </w:rPr>
        <w:t>6</w:t>
      </w:r>
      <w:r>
        <w:t>.</w:t>
      </w:r>
      <w:r>
        <w:rPr>
          <w:rFonts w:hint="eastAsia"/>
          <w:lang w:val="en-US" w:eastAsia="zh-CN"/>
        </w:rPr>
        <w:t>3.1</w:t>
      </w:r>
      <w:r>
        <w:tab/>
      </w:r>
      <w:r>
        <w:t>General</w:t>
      </w:r>
      <w:bookmarkEnd w:id="89"/>
      <w:bookmarkEnd w:id="90"/>
      <w:bookmarkEnd w:id="91"/>
      <w:bookmarkEnd w:id="92"/>
      <w:bookmarkEnd w:id="93"/>
      <w:bookmarkEnd w:id="94"/>
      <w:bookmarkEnd w:id="95"/>
    </w:p>
    <w:p>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pPr>
        <w:pStyle w:val="111"/>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whether more functionalities of the MMTel Enabler client and the MMTel Enabler server are needed is FFS.</w:t>
      </w:r>
    </w:p>
    <w:p>
      <w:pPr>
        <w:pStyle w:val="5"/>
        <w:rPr>
          <w:lang w:val="en-US"/>
        </w:rPr>
      </w:pPr>
      <w:bookmarkStart w:id="96" w:name="_Toc168957990"/>
      <w:bookmarkStart w:id="97" w:name="_Toc18005"/>
      <w:bookmarkStart w:id="98" w:name="_Toc15503"/>
      <w:bookmarkStart w:id="99" w:name="_Toc13752"/>
      <w:bookmarkStart w:id="100" w:name="_Toc22391"/>
      <w:bookmarkStart w:id="101" w:name="_Toc15629"/>
      <w:bookmarkStart w:id="102" w:name="_Toc22412"/>
      <w:r>
        <w:rPr>
          <w:rFonts w:hint="eastAsia"/>
          <w:lang w:val="en-US" w:eastAsia="zh-CN"/>
        </w:rPr>
        <w:t>6</w:t>
      </w:r>
      <w:r>
        <w:t>.</w:t>
      </w:r>
      <w:r>
        <w:rPr>
          <w:rFonts w:hint="eastAsia"/>
          <w:lang w:val="en-US" w:eastAsia="zh-CN"/>
        </w:rPr>
        <w:t>3.2</w:t>
      </w:r>
      <w:r>
        <w:tab/>
      </w:r>
      <w:r>
        <w:rPr>
          <w:rFonts w:hint="eastAsia"/>
          <w:lang w:val="en-US" w:eastAsia="zh-CN"/>
        </w:rPr>
        <w:t>MMTel Enabler Server</w:t>
      </w:r>
      <w:bookmarkEnd w:id="96"/>
      <w:bookmarkEnd w:id="97"/>
      <w:bookmarkEnd w:id="98"/>
      <w:bookmarkEnd w:id="99"/>
      <w:bookmarkEnd w:id="100"/>
      <w:bookmarkEnd w:id="101"/>
      <w:bookmarkEnd w:id="102"/>
    </w:p>
    <w:p>
      <w:r>
        <w:t xml:space="preserve">The </w:t>
      </w:r>
      <w:r>
        <w:rPr>
          <w:rFonts w:hint="eastAsia" w:eastAsia="宋体"/>
          <w:lang w:val="en-US" w:eastAsia="zh-CN"/>
        </w:rPr>
        <w:t>MMTel Enabler Server</w:t>
      </w:r>
      <w:r>
        <w:t xml:space="preserve"> provides the server side functionalities corresponding to the </w:t>
      </w:r>
      <w:r>
        <w:rPr>
          <w:rFonts w:hint="eastAsia" w:eastAsia="宋体"/>
          <w:lang w:val="en-US" w:eastAsia="zh-CN"/>
        </w:rPr>
        <w:t>MMTel</w:t>
      </w:r>
      <w:r>
        <w:t xml:space="preserve"> service. </w:t>
      </w:r>
    </w:p>
    <w:p>
      <w:pPr>
        <w:rPr>
          <w:rFonts w:eastAsia="宋体"/>
          <w:lang w:val="en-US" w:eastAsia="zh-CN"/>
        </w:rPr>
      </w:pPr>
      <w:r>
        <w:rPr>
          <w:rFonts w:hint="eastAsia" w:eastAsia="宋体"/>
          <w:lang w:val="en-US" w:eastAsia="zh-CN"/>
        </w:rPr>
        <w:t>The MMTel Enabler Server supports:</w:t>
      </w:r>
    </w:p>
    <w:p>
      <w:pPr>
        <w:pStyle w:val="110"/>
        <w:rPr>
          <w:lang w:val="en-US" w:eastAsia="zh-CN"/>
        </w:rPr>
      </w:pPr>
      <w:r>
        <w:rPr>
          <w:rFonts w:hint="eastAsia"/>
          <w:lang w:val="en-US" w:eastAsia="zh-CN"/>
        </w:rPr>
        <w:t>-</w:t>
      </w:r>
      <w:r>
        <w:rPr>
          <w:rFonts w:hint="eastAsia"/>
          <w:lang w:val="en-US" w:eastAsia="zh-CN"/>
        </w:rPr>
        <w:tab/>
      </w:r>
      <w:r>
        <w:rPr>
          <w:rFonts w:hint="eastAsia"/>
          <w:lang w:val="en-US" w:eastAsia="zh-CN"/>
        </w:rPr>
        <w:t xml:space="preserve">the Application Server and Controlling Application Server to discover, to authenticate and to get authorization the MMTel/MMTel service APIs provided by the MMTel Enabler server; </w:t>
      </w:r>
    </w:p>
    <w:p>
      <w:pPr>
        <w:pStyle w:val="110"/>
        <w:rPr>
          <w:lang w:val="en-US" w:eastAsia="zh-CN"/>
        </w:rPr>
      </w:pPr>
      <w:r>
        <w:rPr>
          <w:rFonts w:hint="eastAsia"/>
          <w:lang w:val="en-US" w:eastAsia="zh-CN"/>
        </w:rPr>
        <w:t>-</w:t>
      </w:r>
      <w:r>
        <w:rPr>
          <w:rFonts w:hint="eastAsia"/>
          <w:lang w:val="en-US" w:eastAsia="zh-CN"/>
        </w:rPr>
        <w:tab/>
      </w:r>
      <w:r>
        <w:rPr>
          <w:rFonts w:hint="eastAsia"/>
          <w:lang w:val="en-US" w:eastAsia="zh-CN"/>
        </w:rPr>
        <w:t>the interaction with Controlling Application Server to configure the data channel application profile;</w:t>
      </w:r>
    </w:p>
    <w:p>
      <w:pPr>
        <w:pStyle w:val="110"/>
        <w:rPr>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w:t>
      </w:r>
      <w:r>
        <w:rPr>
          <w:lang w:eastAsia="ko-KR"/>
        </w:rPr>
        <w:t>ntegrat</w:t>
      </w:r>
      <w:r>
        <w:rPr>
          <w:rFonts w:hint="eastAsia"/>
          <w:lang w:val="en-US" w:eastAsia="zh-CN"/>
        </w:rPr>
        <w:t>ion of the</w:t>
      </w:r>
      <w:r>
        <w:rPr>
          <w:lang w:eastAsia="ko-KR"/>
        </w:rPr>
        <w:t xml:space="preserve"> </w:t>
      </w:r>
      <w:r>
        <w:rPr>
          <w:rFonts w:hint="eastAsia" w:eastAsia="宋体"/>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hint="eastAsia" w:eastAsia="宋体"/>
          <w:lang w:val="en-US" w:eastAsia="zh-CN"/>
        </w:rPr>
        <w:t xml:space="preserve">The MMTel Enabler Server exposes these </w:t>
      </w:r>
      <w:r>
        <w:rPr>
          <w:rFonts w:hint="eastAsia"/>
          <w:lang w:val="en-US" w:eastAsia="zh-CN"/>
        </w:rPr>
        <w:t>service enabler layer APIs</w:t>
      </w:r>
      <w:r>
        <w:rPr>
          <w:rFonts w:hint="eastAsia" w:eastAsia="宋体"/>
          <w:lang w:val="en-US" w:eastAsia="zh-CN"/>
        </w:rPr>
        <w:t xml:space="preserve"> to the </w:t>
      </w:r>
      <w:r>
        <w:rPr>
          <w:rFonts w:hint="eastAsia"/>
          <w:lang w:val="en-US" w:eastAsia="zh-CN"/>
        </w:rPr>
        <w:t xml:space="preserve">Application Server and Controlling Application Server instead of exposes the </w:t>
      </w:r>
      <w:r>
        <w:rPr>
          <w:rFonts w:hint="eastAsia" w:eastAsia="宋体"/>
          <w:lang w:val="en-US" w:eastAsia="zh-CN"/>
        </w:rPr>
        <w:t xml:space="preserve">network layer </w:t>
      </w:r>
      <w:r>
        <w:rPr>
          <w:rFonts w:hint="eastAsia"/>
          <w:lang w:val="en-US" w:eastAsia="zh-CN"/>
        </w:rPr>
        <w:t>capabilities directly</w:t>
      </w:r>
      <w:r>
        <w:rPr>
          <w:rFonts w:hint="eastAsia" w:eastAsia="宋体"/>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pPr>
        <w:pStyle w:val="121"/>
        <w:rPr>
          <w:lang w:val="en-US" w:eastAsia="zh-CN"/>
        </w:rPr>
      </w:pPr>
      <w:r>
        <w:rPr>
          <w:rFonts w:hint="eastAsia"/>
          <w:lang w:val="en-US" w:eastAsia="zh-CN"/>
        </w:rPr>
        <w:t>a)</w:t>
      </w:r>
      <w:r>
        <w:rPr>
          <w:rFonts w:hint="eastAsia"/>
          <w:lang w:val="en-US" w:eastAsia="zh-CN"/>
        </w:rPr>
        <w:tab/>
      </w:r>
      <w:r>
        <w:rPr>
          <w:rFonts w:hint="eastAsia"/>
          <w:lang w:val="en-US" w:eastAsia="zh-CN"/>
        </w:rPr>
        <w:t xml:space="preserve">the APIs provided by DCSF via DC3/N33 reference point; </w:t>
      </w:r>
    </w:p>
    <w:p>
      <w:pPr>
        <w:pStyle w:val="121"/>
        <w:rPr>
          <w:lang w:val="en-US" w:eastAsia="zh-CN"/>
        </w:rPr>
      </w:pPr>
      <w:r>
        <w:rPr>
          <w:rFonts w:hint="eastAsia"/>
          <w:lang w:val="en-US" w:eastAsia="zh-CN"/>
        </w:rPr>
        <w:t>b)</w:t>
      </w:r>
      <w:r>
        <w:rPr>
          <w:rFonts w:hint="eastAsia"/>
          <w:lang w:val="en-US" w:eastAsia="zh-CN"/>
        </w:rPr>
        <w:tab/>
      </w:r>
      <w:r>
        <w:rPr>
          <w:rFonts w:hint="eastAsia"/>
          <w:lang w:val="en-US" w:eastAsia="zh-CN"/>
        </w:rPr>
        <w:t>the APIs provided by DCSF via DC4 reference point; and</w:t>
      </w:r>
    </w:p>
    <w:p>
      <w:pPr>
        <w:pStyle w:val="121"/>
        <w:rPr>
          <w:lang w:val="en-US" w:eastAsia="zh-CN"/>
        </w:rPr>
      </w:pPr>
      <w:r>
        <w:rPr>
          <w:rFonts w:hint="eastAsia"/>
          <w:lang w:val="en-US" w:eastAsia="zh-CN"/>
        </w:rPr>
        <w:t>c)</w:t>
      </w:r>
      <w:r>
        <w:rPr>
          <w:rFonts w:hint="eastAsia"/>
          <w:lang w:val="en-US" w:eastAsia="zh-CN"/>
        </w:rPr>
        <w:tab/>
      </w:r>
      <w:r>
        <w:rPr>
          <w:rFonts w:hint="eastAsia"/>
          <w:lang w:val="en-US" w:eastAsia="zh-CN"/>
        </w:rPr>
        <w:t xml:space="preserve">the APIs provided by MF/MRF via MDC3/MDC4 reference points; </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communication with the corresponding functions in the </w:t>
      </w:r>
      <w:r>
        <w:rPr>
          <w:rFonts w:eastAsia="等线"/>
          <w:lang w:eastAsia="ko-KR"/>
        </w:rPr>
        <w:t>underlying network</w:t>
      </w:r>
      <w:r>
        <w:rPr>
          <w:rFonts w:hint="eastAsia" w:eastAsia="等线"/>
          <w:lang w:val="en-US" w:eastAsia="zh-CN"/>
        </w:rPr>
        <w:t xml:space="preserve"> on behalf of the </w:t>
      </w:r>
      <w:r>
        <w:rPr>
          <w:rFonts w:hint="eastAsia"/>
          <w:lang w:val="en-US" w:eastAsia="zh-CN"/>
        </w:rPr>
        <w:t xml:space="preserve">Application Server and Controlling Application Server </w:t>
      </w:r>
      <w:r>
        <w:rPr>
          <w:rFonts w:hint="eastAsia" w:eastAsia="宋体"/>
          <w:lang w:val="en-US" w:eastAsia="zh-CN"/>
        </w:rPr>
        <w:t>when the capabilities provided by the underlying network are needed to be</w:t>
      </w:r>
      <w:r>
        <w:rPr>
          <w:lang w:val="en-US"/>
        </w:rPr>
        <w:t xml:space="preserve"> invoke</w:t>
      </w:r>
      <w:r>
        <w:rPr>
          <w:rFonts w:hint="eastAsia" w:eastAsia="宋体"/>
          <w:lang w:val="en-US" w:eastAsia="zh-CN"/>
        </w:rPr>
        <w:t>d;</w:t>
      </w:r>
    </w:p>
    <w:p>
      <w:pPr>
        <w:pStyle w:val="110"/>
        <w:rPr>
          <w:lang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interaction with MMTel Enabler client for exchanging service configuration</w:t>
      </w:r>
      <w:r>
        <w:rPr>
          <w:rFonts w:hint="eastAsia"/>
          <w:lang w:eastAsia="zh-CN"/>
        </w:rPr>
        <w:t xml:space="preserve"> </w:t>
      </w:r>
      <w:r>
        <w:rPr>
          <w:rFonts w:hint="eastAsia"/>
          <w:lang w:val="en-US" w:eastAsia="zh-CN"/>
        </w:rPr>
        <w:t>related information, e.g. the data channel application profile, needed in MMTel service</w:t>
      </w:r>
      <w:r>
        <w:rPr>
          <w:rFonts w:hint="eastAsia"/>
          <w:lang w:eastAsia="zh-CN"/>
        </w:rPr>
        <w:t>,</w:t>
      </w:r>
      <w:r>
        <w:rPr>
          <w:lang w:eastAsia="zh-CN"/>
        </w:rPr>
        <w:t xml:space="preserve"> </w:t>
      </w:r>
    </w:p>
    <w:p>
      <w:pPr>
        <w:pStyle w:val="110"/>
        <w:rPr>
          <w:rFonts w:eastAsia="宋体"/>
          <w:lang w:val="en-US" w:eastAsia="zh-CN"/>
        </w:rPr>
      </w:pPr>
      <w:r>
        <w:rPr>
          <w:rFonts w:hint="eastAsia"/>
          <w:lang w:val="en-US" w:eastAsia="zh-CN"/>
        </w:rPr>
        <w:t>-</w:t>
      </w:r>
      <w:r>
        <w:rPr>
          <w:rFonts w:hint="eastAsia"/>
          <w:lang w:val="en-US" w:eastAsia="zh-CN"/>
        </w:rPr>
        <w:tab/>
      </w:r>
      <w:r>
        <w:rPr>
          <w:rFonts w:hint="eastAsia" w:eastAsia="宋体"/>
          <w:lang w:val="en-US" w:eastAsia="zh-CN"/>
        </w:rPr>
        <w:t xml:space="preserve">providing MMTel/MMTel specific value added services which can be used by the </w:t>
      </w:r>
      <w:r>
        <w:rPr>
          <w:rFonts w:hint="eastAsia"/>
          <w:lang w:val="en-US" w:eastAsia="zh-CN"/>
        </w:rPr>
        <w:t>Application Server</w:t>
      </w:r>
      <w:r>
        <w:rPr>
          <w:rFonts w:hint="eastAsia" w:eastAsia="宋体"/>
          <w:lang w:val="en-US" w:eastAsia="zh-CN"/>
        </w:rPr>
        <w:t xml:space="preserve"> in the mmtel communication between UE and </w:t>
      </w:r>
      <w:r>
        <w:rPr>
          <w:rFonts w:hint="eastAsia"/>
          <w:lang w:val="en-US" w:eastAsia="zh-CN"/>
        </w:rPr>
        <w:t>Application Server</w:t>
      </w:r>
      <w:r>
        <w:rPr>
          <w:rFonts w:hint="eastAsia" w:eastAsia="宋体"/>
          <w:lang w:val="en-US" w:eastAsia="zh-CN"/>
        </w:rPr>
        <w:t>;</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hint="eastAsia" w:eastAsia="宋体"/>
          <w:lang w:val="en-US" w:eastAsia="zh-CN"/>
        </w:rPr>
        <w:t xml:space="preserve"> to </w:t>
      </w:r>
      <w:r>
        <w:t>updat</w:t>
      </w:r>
      <w:r>
        <w:rPr>
          <w:rFonts w:hint="eastAsia" w:eastAsia="宋体"/>
          <w:lang w:val="en-US" w:eastAsia="zh-CN"/>
        </w:rPr>
        <w:t>e</w:t>
      </w:r>
      <w:r>
        <w:rPr>
          <w:rFonts w:hint="eastAsia"/>
        </w:rPr>
        <w:t xml:space="preserve"> of data channel application profiles to UE</w:t>
      </w:r>
      <w:r>
        <w:rPr>
          <w:rFonts w:hint="eastAsia" w:eastAsia="宋体"/>
          <w:lang w:val="en-US" w:eastAsia="zh-CN"/>
        </w:rPr>
        <w:t>;</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w:t>
      </w:r>
      <w:r>
        <w:t>stor</w:t>
      </w:r>
      <w:r>
        <w:rPr>
          <w:rFonts w:hint="eastAsia" w:eastAsia="宋体"/>
          <w:lang w:val="en-US" w:eastAsia="zh-CN"/>
        </w:rPr>
        <w:t>age of</w:t>
      </w:r>
      <w:r>
        <w:t xml:space="preserve"> the </w:t>
      </w:r>
      <w:r>
        <w:rPr>
          <w:rFonts w:hint="eastAsia" w:eastAsia="宋体"/>
          <w:lang w:val="en-US" w:eastAsia="zh-CN"/>
        </w:rPr>
        <w:t xml:space="preserve">application layer </w:t>
      </w:r>
      <w:r>
        <w:t xml:space="preserve">information associated with </w:t>
      </w:r>
      <w:r>
        <w:rPr>
          <w:rFonts w:hint="eastAsia" w:eastAsia="宋体"/>
          <w:lang w:val="en-US" w:eastAsia="zh-CN"/>
        </w:rPr>
        <w:t>the MMTel services;</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media function to support the media </w:t>
      </w:r>
      <w:r>
        <w:rPr>
          <w:rFonts w:hint="eastAsia"/>
          <w:lang w:val="en-US" w:eastAsia="zh-CN"/>
        </w:rPr>
        <w:t xml:space="preserve">handling/translation, e.g. acts as a media gateway of </w:t>
      </w:r>
      <w:r>
        <w:t>WebRTC</w:t>
      </w:r>
      <w:r>
        <w:rPr>
          <w:rFonts w:hint="eastAsia" w:eastAsia="宋体"/>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hint="eastAsia" w:eastAsia="宋体"/>
          <w:lang w:val="en-US" w:eastAsia="zh-CN"/>
        </w:rPr>
        <w:t>; and</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HTTP Proxy </w:t>
      </w:r>
      <w:r>
        <w:rPr>
          <w:rFonts w:hint="eastAsia"/>
          <w:lang w:val="en-US" w:eastAsia="zh-CN"/>
        </w:rPr>
        <w:t xml:space="preserve">to support the </w:t>
      </w:r>
      <w:r>
        <w:t>establishes a Bootstrap data channel and application data channel</w:t>
      </w:r>
      <w:r>
        <w:rPr>
          <w:rFonts w:hint="eastAsia" w:eastAsia="宋体"/>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pPr>
        <w:pStyle w:val="111"/>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Whether other functionalities, e.g. function to handle MMTel service related Signalling, are needed in the MMTel Enabler Server is FFS.</w:t>
      </w:r>
    </w:p>
    <w:p>
      <w:pPr>
        <w:pStyle w:val="5"/>
        <w:rPr>
          <w:lang w:val="en-US"/>
        </w:rPr>
      </w:pPr>
      <w:bookmarkStart w:id="103" w:name="_Toc168957991"/>
      <w:bookmarkStart w:id="104" w:name="_Toc13017"/>
      <w:bookmarkStart w:id="105" w:name="_Toc21750"/>
      <w:bookmarkStart w:id="106" w:name="_Toc32280"/>
      <w:bookmarkStart w:id="107" w:name="_Toc31812"/>
      <w:bookmarkStart w:id="108" w:name="_Toc21576"/>
      <w:bookmarkStart w:id="109" w:name="_Toc20584"/>
      <w:r>
        <w:rPr>
          <w:rFonts w:hint="eastAsia"/>
          <w:lang w:val="en-US" w:eastAsia="zh-CN"/>
        </w:rPr>
        <w:t>6</w:t>
      </w:r>
      <w:r>
        <w:t>.</w:t>
      </w:r>
      <w:r>
        <w:rPr>
          <w:rFonts w:hint="eastAsia"/>
          <w:lang w:val="en-US" w:eastAsia="zh-CN"/>
        </w:rPr>
        <w:t>3.3</w:t>
      </w:r>
      <w:r>
        <w:tab/>
      </w:r>
      <w:r>
        <w:rPr>
          <w:rFonts w:hint="eastAsia"/>
          <w:lang w:val="en-US" w:eastAsia="zh-CN"/>
        </w:rPr>
        <w:t>MMTel Enabler Client</w:t>
      </w:r>
      <w:bookmarkEnd w:id="103"/>
      <w:bookmarkEnd w:id="104"/>
      <w:bookmarkEnd w:id="105"/>
      <w:bookmarkEnd w:id="106"/>
      <w:bookmarkEnd w:id="107"/>
      <w:bookmarkEnd w:id="108"/>
      <w:bookmarkEnd w:id="109"/>
    </w:p>
    <w:p>
      <w:pPr>
        <w:rPr>
          <w:lang w:val="en-US" w:eastAsia="zh-CN"/>
        </w:rPr>
      </w:pPr>
      <w:r>
        <w:rPr>
          <w:rFonts w:hint="eastAsia" w:eastAsia="宋体"/>
          <w:lang w:val="en-US" w:eastAsia="zh-CN"/>
        </w:rPr>
        <w:t xml:space="preserve">The MMTel Enabler Client provide the client side functionality needed </w:t>
      </w:r>
      <w:r>
        <w:rPr>
          <w:rFonts w:hint="eastAsia"/>
          <w:lang w:val="en-US" w:eastAsia="zh-CN"/>
        </w:rPr>
        <w:t>in MMTel service.</w:t>
      </w:r>
    </w:p>
    <w:p>
      <w:pPr>
        <w:rPr>
          <w:rFonts w:eastAsia="宋体"/>
          <w:lang w:val="en-US" w:eastAsia="zh-CN"/>
        </w:rPr>
      </w:pPr>
      <w:r>
        <w:rPr>
          <w:rFonts w:hint="eastAsia" w:eastAsia="宋体"/>
          <w:lang w:val="en-US" w:eastAsia="zh-CN"/>
        </w:rPr>
        <w:t xml:space="preserve">The MMTel Enabler Client interact with DCMTSI Client in the same UE to control the downloading behavior on DCMTSI Client based on the </w:t>
      </w:r>
      <w:r>
        <w:rPr>
          <w:rFonts w:hint="eastAsia"/>
        </w:rPr>
        <w:t>data channel application profiles</w:t>
      </w:r>
      <w:r>
        <w:rPr>
          <w:rFonts w:hint="eastAsia" w:eastAsia="宋体"/>
          <w:lang w:val="en-US" w:eastAsia="zh-CN"/>
        </w:rPr>
        <w:t xml:space="preserve"> provided by the MMTel Enabler Server.</w:t>
      </w:r>
    </w:p>
    <w:p>
      <w:pPr>
        <w:pStyle w:val="99"/>
        <w:rPr>
          <w:lang w:val="en-US" w:eastAsia="zh-CN"/>
        </w:rPr>
      </w:pPr>
      <w:r>
        <w:rPr>
          <w:rFonts w:hint="eastAsia"/>
          <w:lang w:val="en-US" w:eastAsia="zh-CN"/>
        </w:rPr>
        <w:t>NOTE 1:</w:t>
      </w:r>
      <w:r>
        <w:rPr>
          <w:rFonts w:hint="eastAsia"/>
          <w:lang w:val="en-US" w:eastAsia="zh-CN"/>
        </w:rPr>
        <w:tab/>
      </w:r>
      <w:r>
        <w:rPr>
          <w:rFonts w:hint="eastAsia"/>
          <w:lang w:val="en-US" w:eastAsia="zh-CN"/>
        </w:rPr>
        <w:t xml:space="preserve">the DCMTSI client is responsible for creating bootstrap channel and actually downloading the data channel applications. </w:t>
      </w:r>
    </w:p>
    <w:p>
      <w:pPr>
        <w:pStyle w:val="99"/>
        <w:rPr>
          <w:lang w:val="en-US" w:eastAsia="zh-CN"/>
        </w:rPr>
      </w:pPr>
      <w:r>
        <w:rPr>
          <w:rFonts w:hint="eastAsia"/>
          <w:lang w:val="en-US" w:eastAsia="zh-CN"/>
        </w:rPr>
        <w:t>NOTE 2</w:t>
      </w:r>
      <w:r>
        <w:rPr>
          <w:rFonts w:hint="eastAsia"/>
          <w:lang w:val="en-US" w:eastAsia="zh-CN"/>
        </w:rPr>
        <w:tab/>
      </w:r>
      <w:r>
        <w:rPr>
          <w:rFonts w:hint="eastAsia"/>
          <w:lang w:val="en-US" w:eastAsia="zh-CN"/>
        </w:rPr>
        <w:t>The interaction between MMTel Enabler Client and DCMTSI Client</w:t>
      </w:r>
      <w:r>
        <w:rPr>
          <w:rFonts w:hint="eastAsia" w:eastAsia="宋体"/>
          <w:lang w:val="en-US" w:eastAsia="zh-CN"/>
        </w:rPr>
        <w:t xml:space="preserve">.is internal interaction in the dialler application on the UE and implementation specific. </w:t>
      </w:r>
    </w:p>
    <w:p>
      <w:pPr>
        <w:pStyle w:val="5"/>
        <w:rPr>
          <w:lang w:val="en-US" w:eastAsia="zh-CN"/>
        </w:rPr>
      </w:pPr>
      <w:bookmarkStart w:id="110" w:name="_Toc146235916"/>
      <w:bookmarkStart w:id="111" w:name="_Toc27654"/>
      <w:bookmarkStart w:id="112" w:name="_Toc25154"/>
      <w:bookmarkStart w:id="113" w:name="_Toc168957992"/>
      <w:bookmarkStart w:id="114" w:name="_Toc17623"/>
      <w:bookmarkStart w:id="115" w:name="_Toc18201"/>
      <w:bookmarkStart w:id="116" w:name="_Toc17704"/>
      <w:bookmarkStart w:id="117" w:name="_Toc6542"/>
      <w:r>
        <w:rPr>
          <w:rFonts w:hint="eastAsia"/>
          <w:lang w:val="en-US" w:eastAsia="zh-CN"/>
        </w:rPr>
        <w:t>6</w:t>
      </w:r>
      <w:r>
        <w:t>.</w:t>
      </w:r>
      <w:r>
        <w:rPr>
          <w:rFonts w:hint="eastAsia"/>
          <w:lang w:val="en-US" w:eastAsia="zh-CN"/>
        </w:rPr>
        <w:t>3.4</w:t>
      </w:r>
      <w:r>
        <w:rPr>
          <w:rFonts w:hint="eastAsia"/>
          <w:lang w:val="en-US" w:eastAsia="zh-CN"/>
        </w:rPr>
        <w:tab/>
      </w:r>
      <w:bookmarkEnd w:id="110"/>
      <w:r>
        <w:rPr>
          <w:rFonts w:hint="eastAsia"/>
          <w:lang w:val="en-US" w:eastAsia="zh-CN"/>
        </w:rPr>
        <w:t>Application Server</w:t>
      </w:r>
      <w:bookmarkEnd w:id="111"/>
      <w:bookmarkEnd w:id="112"/>
      <w:bookmarkEnd w:id="113"/>
      <w:bookmarkEnd w:id="114"/>
      <w:bookmarkEnd w:id="115"/>
      <w:bookmarkEnd w:id="116"/>
      <w:bookmarkEnd w:id="117"/>
    </w:p>
    <w:p>
      <w:pPr>
        <w:rPr>
          <w:rFonts w:eastAsia="宋体"/>
          <w:lang w:val="en-US" w:eastAsia="zh-CN"/>
        </w:rPr>
      </w:pPr>
      <w:r>
        <w:t xml:space="preserve">The </w:t>
      </w:r>
      <w:r>
        <w:rPr>
          <w:rFonts w:hint="eastAsia"/>
        </w:rPr>
        <w:t>Application Server</w:t>
      </w:r>
      <w:r>
        <w:t xml:space="preserve"> 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MMTel-2</w:t>
      </w:r>
      <w:r>
        <w:t xml:space="preserve"> reference point</w:t>
      </w:r>
      <w:r>
        <w:rPr>
          <w:rFonts w:hint="eastAsia" w:eastAsia="宋体"/>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hint="eastAsia" w:eastAsia="宋体"/>
          <w:lang w:val="en-US" w:eastAsia="zh-CN"/>
        </w:rPr>
        <w:t xml:space="preserve"> It may also communicate with Application Client to provide Application specific logic.</w:t>
      </w:r>
    </w:p>
    <w:p>
      <w:pPr>
        <w:pStyle w:val="99"/>
      </w:pPr>
      <w:r>
        <w:t>NOTE:</w:t>
      </w:r>
      <w:r>
        <w:tab/>
      </w:r>
      <w:r>
        <w:t xml:space="preserve">The </w:t>
      </w:r>
      <w:r>
        <w:rPr>
          <w:rFonts w:hint="eastAsia"/>
          <w:lang w:val="en-US" w:eastAsia="zh-CN"/>
        </w:rPr>
        <w:t xml:space="preserve">Application Server needs to support MMTel-2 reference point, but the detailed </w:t>
      </w:r>
      <w:r>
        <w:t xml:space="preserve">functionalities </w:t>
      </w:r>
      <w:r>
        <w:rPr>
          <w:rFonts w:hint="eastAsia" w:eastAsia="宋体"/>
          <w:lang w:val="en-US" w:eastAsia="zh-CN"/>
        </w:rPr>
        <w:t>of</w:t>
      </w:r>
      <w:r>
        <w:t xml:space="preserve"> the </w:t>
      </w:r>
      <w:r>
        <w:rPr>
          <w:rFonts w:hint="eastAsia"/>
          <w:lang w:val="en-US" w:eastAsia="zh-CN"/>
        </w:rPr>
        <w:t>Application Server</w:t>
      </w:r>
      <w:r>
        <w:rPr>
          <w:rFonts w:hint="eastAsia" w:eastAsia="宋体"/>
          <w:lang w:val="en-US" w:eastAsia="zh-CN"/>
        </w:rPr>
        <w:t xml:space="preserve"> is</w:t>
      </w:r>
      <w:r>
        <w:t xml:space="preserve"> out of scope of the present document.</w:t>
      </w:r>
    </w:p>
    <w:p>
      <w:pPr>
        <w:pStyle w:val="5"/>
        <w:rPr>
          <w:lang w:val="en-US" w:eastAsia="zh-CN"/>
        </w:rPr>
      </w:pPr>
      <w:bookmarkStart w:id="118" w:name="_Toc4671"/>
      <w:bookmarkStart w:id="119" w:name="_Toc168957993"/>
      <w:bookmarkStart w:id="120" w:name="_Toc22400"/>
      <w:bookmarkStart w:id="121" w:name="_Toc614"/>
      <w:bookmarkStart w:id="122" w:name="_Toc28460"/>
      <w:bookmarkStart w:id="123" w:name="_Toc2379"/>
      <w:bookmarkStart w:id="124" w:name="_Toc18846"/>
      <w:r>
        <w:rPr>
          <w:rFonts w:hint="eastAsia"/>
          <w:lang w:val="en-US" w:eastAsia="zh-CN"/>
        </w:rPr>
        <w:t>6</w:t>
      </w:r>
      <w:r>
        <w:t>.</w:t>
      </w:r>
      <w:r>
        <w:rPr>
          <w:rFonts w:hint="eastAsia"/>
          <w:lang w:val="en-US" w:eastAsia="zh-CN"/>
        </w:rPr>
        <w:t>3.5</w:t>
      </w:r>
      <w:r>
        <w:rPr>
          <w:rFonts w:hint="eastAsia"/>
          <w:lang w:val="en-US" w:eastAsia="zh-CN"/>
        </w:rPr>
        <w:tab/>
      </w:r>
      <w:r>
        <w:rPr>
          <w:rFonts w:hint="eastAsia"/>
          <w:lang w:val="en-US" w:eastAsia="zh-CN"/>
        </w:rPr>
        <w:t>Controlling Application Server</w:t>
      </w:r>
      <w:bookmarkEnd w:id="118"/>
      <w:bookmarkEnd w:id="119"/>
      <w:bookmarkEnd w:id="120"/>
      <w:bookmarkEnd w:id="121"/>
      <w:bookmarkEnd w:id="122"/>
      <w:bookmarkEnd w:id="123"/>
      <w:bookmarkEnd w:id="124"/>
    </w:p>
    <w:p>
      <w:r>
        <w:t xml:space="preserve">The </w:t>
      </w:r>
      <w:r>
        <w:rPr>
          <w:rFonts w:hint="eastAsia" w:eastAsia="宋体"/>
          <w:lang w:val="en-US" w:eastAsia="zh-CN"/>
        </w:rPr>
        <w:t>Controlling Application Server</w:t>
      </w:r>
      <w:r>
        <w:t xml:space="preserve"> </w:t>
      </w:r>
      <w:r>
        <w:rPr>
          <w:rFonts w:hint="eastAsia" w:eastAsia="宋体"/>
          <w:lang w:val="en-US" w:eastAsia="zh-CN"/>
        </w:rPr>
        <w:t xml:space="preserve">is a specific </w:t>
      </w:r>
      <w:r>
        <w:rPr>
          <w:rFonts w:hint="eastAsia"/>
          <w:lang w:val="en-US" w:eastAsia="zh-CN"/>
        </w:rPr>
        <w:t xml:space="preserve">Application Server that only used by the MMTel service provider, i.,e. MNO, to </w:t>
      </w:r>
      <w:r>
        <w:rPr>
          <w:rFonts w:hint="eastAsia" w:eastAsia="宋体"/>
          <w:lang w:val="en-US" w:eastAsia="zh-CN"/>
        </w:rPr>
        <w:t>manage the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information, e.g. </w:t>
      </w:r>
      <w:r>
        <w:rPr>
          <w:rFonts w:hint="eastAsia"/>
        </w:rPr>
        <w:t>data channel application profiles</w:t>
      </w:r>
      <w:r>
        <w:rPr>
          <w:rFonts w:hint="eastAsia" w:eastAsia="宋体"/>
          <w:lang w:val="en-US" w:eastAsia="zh-CN"/>
        </w:rPr>
        <w:t xml:space="preserve">, needed in MMTel service. It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 xml:space="preserve">MMTel-3 </w:t>
      </w:r>
      <w:r>
        <w:t>reference point</w:t>
      </w:r>
      <w:r>
        <w:rPr>
          <w:rFonts w:hint="eastAsia" w:eastAsia="宋体"/>
          <w:lang w:val="en-US" w:eastAsia="zh-CN"/>
        </w:rPr>
        <w:t xml:space="preserve"> to invoke the MMTel service related capabilities and does not interacts with Application Client on the UE directly</w:t>
      </w:r>
      <w:r>
        <w:t>.</w:t>
      </w:r>
    </w:p>
    <w:p>
      <w:pPr>
        <w:pStyle w:val="99"/>
      </w:pPr>
      <w:r>
        <w:t>NOTE:</w:t>
      </w:r>
      <w:r>
        <w:tab/>
      </w:r>
      <w:r>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pPr>
        <w:pStyle w:val="111"/>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t>
      </w:r>
      <w:r>
        <w:rPr>
          <w:rFonts w:hint="eastAsia"/>
        </w:rPr>
        <w:t>Whether the controlling AS functionalities can be provided by OAM or not is FFS and may require coordination with SA5.</w:t>
      </w:r>
    </w:p>
    <w:p>
      <w:pPr>
        <w:pStyle w:val="5"/>
        <w:rPr>
          <w:lang w:val="en-US" w:eastAsia="zh-CN"/>
        </w:rPr>
      </w:pPr>
      <w:bookmarkStart w:id="125" w:name="_Toc10055"/>
      <w:bookmarkStart w:id="126" w:name="_Toc12143"/>
      <w:bookmarkStart w:id="127" w:name="_Toc20896"/>
      <w:bookmarkStart w:id="128" w:name="_Toc24561"/>
      <w:bookmarkStart w:id="129" w:name="_Toc133"/>
      <w:bookmarkStart w:id="130" w:name="_Toc168957994"/>
      <w:bookmarkStart w:id="131" w:name="_Toc25304"/>
      <w:r>
        <w:rPr>
          <w:rFonts w:hint="eastAsia"/>
          <w:lang w:val="en-US" w:eastAsia="zh-CN"/>
        </w:rPr>
        <w:t>6</w:t>
      </w:r>
      <w:r>
        <w:t>.</w:t>
      </w:r>
      <w:r>
        <w:rPr>
          <w:rFonts w:hint="eastAsia"/>
          <w:lang w:val="en-US" w:eastAsia="zh-CN"/>
        </w:rPr>
        <w:t>3.6</w:t>
      </w:r>
      <w:r>
        <w:rPr>
          <w:rFonts w:hint="eastAsia"/>
          <w:lang w:val="en-US" w:eastAsia="zh-CN"/>
        </w:rPr>
        <w:tab/>
      </w:r>
      <w:r>
        <w:rPr>
          <w:rFonts w:hint="eastAsia"/>
          <w:lang w:val="en-US" w:eastAsia="zh-CN"/>
        </w:rPr>
        <w:t>Application Client</w:t>
      </w:r>
      <w:bookmarkEnd w:id="125"/>
      <w:bookmarkEnd w:id="126"/>
      <w:bookmarkEnd w:id="127"/>
      <w:bookmarkEnd w:id="128"/>
      <w:bookmarkEnd w:id="129"/>
      <w:bookmarkEnd w:id="130"/>
      <w:bookmarkEnd w:id="131"/>
    </w:p>
    <w:p>
      <w:pPr>
        <w:rPr>
          <w:rFonts w:eastAsia="宋体"/>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pPr>
        <w:pStyle w:val="99"/>
      </w:pPr>
      <w:r>
        <w:t>NOTE:</w:t>
      </w:r>
      <w:r>
        <w:tab/>
      </w:r>
      <w:r>
        <w:rPr>
          <w:rFonts w:hint="eastAsia" w:eastAsia="宋体"/>
          <w:lang w:val="en-US" w:eastAsia="zh-CN"/>
        </w:rPr>
        <w:t xml:space="preserve">The Application Client can be the data channel application client. </w:t>
      </w:r>
      <w:r>
        <w:t xml:space="preserve">The functionalities </w:t>
      </w:r>
      <w:r>
        <w:rPr>
          <w:rFonts w:hint="eastAsia" w:eastAsia="宋体"/>
          <w:lang w:val="en-US" w:eastAsia="zh-CN"/>
        </w:rPr>
        <w:t>of</w:t>
      </w:r>
      <w:r>
        <w:t xml:space="preserve"> the </w:t>
      </w:r>
      <w:r>
        <w:rPr>
          <w:rFonts w:hint="eastAsia" w:eastAsia="宋体"/>
          <w:lang w:val="en-US" w:eastAsia="zh-CN"/>
        </w:rPr>
        <w:t>Application Client is</w:t>
      </w:r>
      <w:r>
        <w:t xml:space="preserve"> out of scope of the present document.</w:t>
      </w:r>
    </w:p>
    <w:p>
      <w:pPr>
        <w:pStyle w:val="4"/>
        <w:rPr>
          <w:lang w:val="en-US" w:eastAsia="zh-CN"/>
        </w:rPr>
      </w:pPr>
      <w:bookmarkStart w:id="132" w:name="_Toc20562"/>
      <w:bookmarkStart w:id="133" w:name="_Toc10028"/>
      <w:bookmarkStart w:id="134" w:name="_Toc2692"/>
      <w:bookmarkStart w:id="135" w:name="_Toc199"/>
      <w:bookmarkStart w:id="136" w:name="_Toc168957995"/>
      <w:bookmarkStart w:id="137" w:name="_Toc508"/>
      <w:bookmarkStart w:id="138" w:name="_Toc30494"/>
      <w:r>
        <w:rPr>
          <w:rFonts w:hint="eastAsia"/>
          <w:lang w:val="en-US" w:eastAsia="zh-CN"/>
        </w:rPr>
        <w:t>6</w:t>
      </w:r>
      <w:r>
        <w:t>.</w:t>
      </w:r>
      <w:r>
        <w:rPr>
          <w:rFonts w:hint="eastAsia"/>
          <w:lang w:val="en-US" w:eastAsia="zh-CN"/>
        </w:rPr>
        <w:t>4</w:t>
      </w:r>
      <w:r>
        <w:tab/>
      </w:r>
      <w:r>
        <w:rPr>
          <w:lang w:val="en-US"/>
        </w:rPr>
        <w:t>Reference points</w:t>
      </w:r>
      <w:bookmarkEnd w:id="132"/>
      <w:bookmarkEnd w:id="133"/>
      <w:bookmarkEnd w:id="134"/>
      <w:bookmarkEnd w:id="135"/>
      <w:bookmarkEnd w:id="136"/>
      <w:bookmarkEnd w:id="137"/>
      <w:bookmarkEnd w:id="138"/>
    </w:p>
    <w:p>
      <w:pPr>
        <w:pStyle w:val="5"/>
      </w:pPr>
      <w:bookmarkStart w:id="139" w:name="_Toc28569"/>
      <w:bookmarkStart w:id="140" w:name="_Toc8336"/>
      <w:bookmarkStart w:id="141" w:name="_Toc122605791"/>
      <w:bookmarkStart w:id="142" w:name="_Toc168957996"/>
      <w:bookmarkStart w:id="143" w:name="_Toc25511"/>
      <w:bookmarkStart w:id="144" w:name="_Toc6337"/>
      <w:bookmarkStart w:id="145" w:name="_Toc15909"/>
      <w:bookmarkStart w:id="146" w:name="_Toc17886"/>
      <w:r>
        <w:rPr>
          <w:rFonts w:hint="eastAsia"/>
          <w:lang w:val="en-US" w:eastAsia="zh-CN"/>
        </w:rPr>
        <w:t>6</w:t>
      </w:r>
      <w:r>
        <w:t>.</w:t>
      </w:r>
      <w:r>
        <w:rPr>
          <w:rFonts w:hint="eastAsia"/>
          <w:lang w:val="en-US" w:eastAsia="zh-CN"/>
        </w:rPr>
        <w:t>4.1</w:t>
      </w:r>
      <w:r>
        <w:tab/>
      </w:r>
      <w:r>
        <w:t>General</w:t>
      </w:r>
      <w:bookmarkEnd w:id="139"/>
      <w:bookmarkEnd w:id="140"/>
      <w:bookmarkEnd w:id="141"/>
      <w:bookmarkEnd w:id="142"/>
      <w:bookmarkEnd w:id="143"/>
      <w:bookmarkEnd w:id="144"/>
      <w:bookmarkEnd w:id="145"/>
      <w:bookmarkEnd w:id="146"/>
    </w:p>
    <w:p>
      <w:r>
        <w:t xml:space="preserve">The reference points for </w:t>
      </w:r>
      <w:r>
        <w:rPr>
          <w:rFonts w:hint="eastAsia" w:eastAsia="宋体"/>
          <w:lang w:val="en-US" w:eastAsia="zh-CN"/>
        </w:rPr>
        <w:t>MMTel Enabler</w:t>
      </w:r>
      <w:r>
        <w:t xml:space="preserve"> are described in the following subclauses.</w:t>
      </w:r>
    </w:p>
    <w:p>
      <w:pPr>
        <w:pStyle w:val="111"/>
        <w:rPr>
          <w:lang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p>
    <w:p>
      <w:pPr>
        <w:pStyle w:val="5"/>
        <w:rPr>
          <w:lang w:val="en-US" w:eastAsia="zh-CN"/>
        </w:rPr>
      </w:pPr>
      <w:bookmarkStart w:id="147" w:name="_Toc122605792"/>
      <w:bookmarkStart w:id="148" w:name="_Toc4033"/>
      <w:bookmarkStart w:id="149" w:name="_Toc16284"/>
      <w:bookmarkStart w:id="150" w:name="_Toc26017"/>
      <w:bookmarkStart w:id="151" w:name="_Toc15130"/>
      <w:bookmarkStart w:id="152" w:name="_Toc16610"/>
      <w:bookmarkStart w:id="153" w:name="_Toc168957997"/>
      <w:bookmarkStart w:id="154" w:name="_Toc29843"/>
      <w:r>
        <w:rPr>
          <w:rFonts w:hint="eastAsia"/>
          <w:lang w:val="en-US" w:eastAsia="zh-CN"/>
        </w:rPr>
        <w:t>6</w:t>
      </w:r>
      <w:r>
        <w:t>.</w:t>
      </w:r>
      <w:r>
        <w:rPr>
          <w:rFonts w:hint="eastAsia"/>
          <w:lang w:val="en-US" w:eastAsia="zh-CN"/>
        </w:rPr>
        <w:t>4.2</w:t>
      </w:r>
      <w:r>
        <w:rPr>
          <w:rFonts w:hint="eastAsia"/>
          <w:lang w:val="en-US" w:eastAsia="zh-CN"/>
        </w:rPr>
        <w:tab/>
      </w:r>
      <w:r>
        <w:rPr>
          <w:rFonts w:hint="eastAsia"/>
          <w:lang w:val="en-US" w:eastAsia="zh-CN"/>
        </w:rPr>
        <w:t>MMTel-1 (between the MMTel Enabler client and the MMTel Enabler server)</w:t>
      </w:r>
      <w:bookmarkEnd w:id="147"/>
      <w:bookmarkEnd w:id="148"/>
      <w:bookmarkEnd w:id="149"/>
      <w:bookmarkEnd w:id="150"/>
      <w:bookmarkEnd w:id="151"/>
      <w:bookmarkEnd w:id="152"/>
      <w:bookmarkEnd w:id="153"/>
      <w:bookmarkEnd w:id="154"/>
    </w:p>
    <w:p>
      <w:pPr>
        <w:pStyle w:val="41"/>
        <w:rPr>
          <w:rFonts w:eastAsia="宋体"/>
          <w:lang w:val="en-US" w:eastAsia="zh-CN"/>
        </w:rPr>
      </w:pPr>
      <w:r>
        <w:rPr>
          <w:rFonts w:hint="eastAsia" w:eastAsia="宋体"/>
          <w:lang w:val="en-US" w:eastAsia="zh-CN"/>
        </w:rPr>
        <w:t>The MMTel-1 reference point supports the interactions between a MMTel Enabler client and the corresponding MMTel Enabler server. This reference point supports the exchange of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information needed in MMTel service. </w:t>
      </w:r>
    </w:p>
    <w:p>
      <w:pPr>
        <w:pStyle w:val="5"/>
        <w:rPr>
          <w:lang w:val="en-US" w:eastAsia="zh-CN"/>
        </w:rPr>
      </w:pPr>
      <w:bookmarkStart w:id="155" w:name="_Toc16782"/>
      <w:bookmarkStart w:id="156" w:name="_Toc20530"/>
      <w:bookmarkStart w:id="157" w:name="_Toc16631"/>
      <w:bookmarkStart w:id="158" w:name="_Toc168957998"/>
      <w:bookmarkStart w:id="159" w:name="_Toc2401"/>
      <w:bookmarkStart w:id="160" w:name="_Toc2239"/>
      <w:bookmarkStart w:id="161" w:name="_Toc7812"/>
      <w:r>
        <w:rPr>
          <w:rFonts w:hint="eastAsia"/>
          <w:lang w:val="en-US" w:eastAsia="zh-CN"/>
        </w:rPr>
        <w:t>6</w:t>
      </w:r>
      <w:r>
        <w:t>.</w:t>
      </w:r>
      <w:r>
        <w:rPr>
          <w:rFonts w:hint="eastAsia"/>
          <w:lang w:val="en-US" w:eastAsia="zh-CN"/>
        </w:rPr>
        <w:t>4.3</w:t>
      </w:r>
      <w:r>
        <w:rPr>
          <w:rFonts w:hint="eastAsia"/>
          <w:lang w:val="en-US" w:eastAsia="zh-CN"/>
        </w:rPr>
        <w:tab/>
      </w:r>
      <w:r>
        <w:rPr>
          <w:rFonts w:hint="eastAsia"/>
          <w:lang w:val="en-US" w:eastAsia="zh-CN"/>
        </w:rPr>
        <w:t>MMTel-2 (between the MMTel Enabler server and the Application Server)</w:t>
      </w:r>
      <w:bookmarkEnd w:id="155"/>
      <w:bookmarkEnd w:id="156"/>
      <w:bookmarkEnd w:id="157"/>
      <w:bookmarkEnd w:id="158"/>
      <w:bookmarkEnd w:id="159"/>
      <w:bookmarkEnd w:id="160"/>
      <w:bookmarkEnd w:id="161"/>
    </w:p>
    <w:p>
      <w:pPr>
        <w:pStyle w:val="41"/>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Application Server</w:t>
      </w:r>
      <w:r>
        <w:rPr>
          <w:rFonts w:hint="eastAsia" w:eastAsia="宋体"/>
          <w:lang w:val="en-US" w:eastAsia="zh-CN"/>
        </w:rPr>
        <w:t xml:space="preserve"> and the underlying network are provided by the MMTel Enabler server via 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eastAsia="宋体"/>
          <w:lang w:val="en-US" w:eastAsia="zh-CN"/>
        </w:rPr>
        <w:t>,</w:t>
      </w:r>
      <w:r>
        <w:rPr>
          <w:lang w:val="en-US"/>
        </w:rPr>
        <w:t xml:space="preserve"> to get authorization</w:t>
      </w:r>
      <w:r>
        <w:rPr>
          <w:rFonts w:hint="eastAsia" w:eastAsia="宋体"/>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eastAsia="宋体"/>
          <w:lang w:val="en-US" w:eastAsia="zh-CN"/>
        </w:rPr>
        <w:t>.</w:t>
      </w:r>
    </w:p>
    <w:p>
      <w:pPr>
        <w:pStyle w:val="5"/>
        <w:rPr>
          <w:lang w:val="en-US" w:eastAsia="zh-CN"/>
        </w:rPr>
      </w:pPr>
      <w:bookmarkStart w:id="162" w:name="_Toc7424"/>
      <w:bookmarkStart w:id="163" w:name="_Toc168957999"/>
      <w:bookmarkStart w:id="164" w:name="_Toc12728"/>
      <w:bookmarkStart w:id="165" w:name="_Toc11628"/>
      <w:bookmarkStart w:id="166" w:name="_Toc23983"/>
      <w:bookmarkStart w:id="167" w:name="_Toc20124"/>
      <w:bookmarkStart w:id="168" w:name="_Toc10670"/>
      <w:r>
        <w:rPr>
          <w:rFonts w:hint="eastAsia"/>
          <w:lang w:val="en-US" w:eastAsia="zh-CN"/>
        </w:rPr>
        <w:t>6</w:t>
      </w:r>
      <w:r>
        <w:t>.</w:t>
      </w:r>
      <w:r>
        <w:rPr>
          <w:rFonts w:hint="eastAsia"/>
          <w:lang w:val="en-US" w:eastAsia="zh-CN"/>
        </w:rPr>
        <w:t>4.4</w:t>
      </w:r>
      <w:r>
        <w:rPr>
          <w:rFonts w:hint="eastAsia"/>
          <w:lang w:val="en-US" w:eastAsia="zh-CN"/>
        </w:rPr>
        <w:tab/>
      </w:r>
      <w:r>
        <w:rPr>
          <w:rFonts w:hint="eastAsia"/>
          <w:lang w:val="en-US" w:eastAsia="zh-CN"/>
        </w:rPr>
        <w:t>MMTel-3 (between the MMTel Enabler server and the Controlling Application Server)</w:t>
      </w:r>
      <w:bookmarkEnd w:id="162"/>
      <w:bookmarkEnd w:id="163"/>
      <w:bookmarkEnd w:id="164"/>
      <w:bookmarkEnd w:id="165"/>
      <w:bookmarkEnd w:id="166"/>
      <w:bookmarkEnd w:id="167"/>
      <w:bookmarkEnd w:id="168"/>
    </w:p>
    <w:p>
      <w:pPr>
        <w:pStyle w:val="41"/>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 xml:space="preserve">MMTel Enabler server and the </w:t>
      </w:r>
      <w:r>
        <w:rPr>
          <w:rFonts w:hint="eastAsia" w:eastAsia="宋体"/>
          <w:lang w:val="en-US" w:eastAsia="zh-CN"/>
        </w:rPr>
        <w:t>Controlling Application Server</w:t>
      </w:r>
      <w:r>
        <w:rPr>
          <w:rFonts w:hint="eastAsia"/>
          <w:lang w:val="en-US" w:eastAsia="zh-CN"/>
        </w:rPr>
        <w:t xml:space="preserve"> </w:t>
      </w:r>
      <w:r>
        <w:rPr>
          <w:rFonts w:hint="eastAsia" w:eastAsia="宋体"/>
          <w:lang w:val="en-US" w:eastAsia="zh-CN"/>
        </w:rPr>
        <w:t>are referred to MMTel-3 reference point. This reference point supports the Controlling Application Server to manage the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 information needed in MMTel service</w:t>
      </w:r>
      <w:r>
        <w:rPr>
          <w:rFonts w:hint="eastAsia"/>
          <w:lang w:val="en-US" w:eastAsia="zh-CN"/>
        </w:rPr>
        <w:t xml:space="preserve">. </w:t>
      </w:r>
    </w:p>
    <w:p>
      <w:pPr>
        <w:pStyle w:val="5"/>
        <w:rPr>
          <w:lang w:val="en-US" w:eastAsia="zh-CN"/>
        </w:rPr>
      </w:pPr>
      <w:bookmarkStart w:id="169" w:name="_Toc9084"/>
      <w:bookmarkStart w:id="170" w:name="_Toc11178"/>
      <w:r>
        <w:rPr>
          <w:rFonts w:hint="eastAsia"/>
          <w:lang w:val="en-US" w:eastAsia="zh-CN"/>
        </w:rPr>
        <w:t>6</w:t>
      </w:r>
      <w:r>
        <w:t>.</w:t>
      </w:r>
      <w:r>
        <w:rPr>
          <w:rFonts w:hint="eastAsia"/>
          <w:lang w:val="en-US" w:eastAsia="zh-CN"/>
        </w:rPr>
        <w:t>4.5</w:t>
      </w:r>
      <w:r>
        <w:rPr>
          <w:rFonts w:hint="eastAsia"/>
          <w:lang w:val="en-US" w:eastAsia="zh-CN"/>
        </w:rPr>
        <w:tab/>
      </w:r>
      <w:r>
        <w:rPr>
          <w:rFonts w:hint="eastAsia"/>
          <w:lang w:val="en-US" w:eastAsia="zh-CN"/>
        </w:rPr>
        <w:t>MMTel-4 (between the MMTel Enabler client and the DCMTSI client)</w:t>
      </w:r>
      <w:bookmarkEnd w:id="169"/>
      <w:bookmarkEnd w:id="170"/>
    </w:p>
    <w:p>
      <w:pPr>
        <w:pStyle w:val="41"/>
        <w:rPr>
          <w:rFonts w:eastAsia="宋体"/>
          <w:lang w:val="en-US" w:eastAsia="zh-CN"/>
        </w:rPr>
      </w:pPr>
      <w:r>
        <w:rPr>
          <w:rFonts w:hint="eastAsia"/>
          <w:lang w:val="en-US" w:eastAsia="zh-CN"/>
        </w:rPr>
        <w:t>The interaction between MMTel Enabler Client and DCMTSI Client</w:t>
      </w:r>
      <w:r>
        <w:rPr>
          <w:rFonts w:hint="eastAsia" w:eastAsia="宋体"/>
          <w:lang w:val="en-US" w:eastAsia="zh-CN"/>
        </w:rPr>
        <w:t>.are referred to MMTel-4 reference point. This reference point is internal interaction in the dialler application on the UE and implementation specific.</w:t>
      </w:r>
    </w:p>
    <w:p>
      <w:pPr>
        <w:pStyle w:val="99"/>
      </w:pPr>
      <w:r>
        <w:t>NOTE:</w:t>
      </w:r>
      <w:r>
        <w:tab/>
      </w:r>
      <w:r>
        <w:t xml:space="preserve">The functionalities </w:t>
      </w:r>
      <w:r>
        <w:rPr>
          <w:rFonts w:hint="eastAsia" w:eastAsia="宋体"/>
          <w:lang w:val="en-US" w:eastAsia="zh-CN"/>
        </w:rPr>
        <w:t>of</w:t>
      </w:r>
      <w:r>
        <w:t xml:space="preserve"> the</w:t>
      </w:r>
      <w:r>
        <w:rPr>
          <w:rFonts w:hint="eastAsia" w:eastAsia="宋体"/>
          <w:lang w:val="en-US" w:eastAsia="zh-CN"/>
        </w:rPr>
        <w:t xml:space="preserve"> </w:t>
      </w:r>
      <w:r>
        <w:rPr>
          <w:rFonts w:hint="eastAsia"/>
          <w:lang w:val="en-US" w:eastAsia="zh-CN"/>
        </w:rPr>
        <w:t>MMTel-4</w:t>
      </w:r>
      <w:r>
        <w:rPr>
          <w:rFonts w:hint="eastAsia" w:eastAsia="宋体"/>
          <w:lang w:val="en-US" w:eastAsia="zh-CN"/>
        </w:rPr>
        <w:t xml:space="preserve"> reference point is</w:t>
      </w:r>
      <w:r>
        <w:t xml:space="preserve"> out of scope of the present document.</w:t>
      </w:r>
    </w:p>
    <w:p>
      <w:pPr>
        <w:pStyle w:val="41"/>
        <w:rPr>
          <w:rFonts w:eastAsia="宋体"/>
          <w:lang w:val="en-US" w:eastAsia="zh-CN"/>
        </w:rPr>
      </w:pPr>
    </w:p>
    <w:p>
      <w:pPr>
        <w:pStyle w:val="5"/>
        <w:rPr>
          <w:lang w:val="en-US" w:eastAsia="zh-CN"/>
        </w:rPr>
      </w:pPr>
      <w:bookmarkStart w:id="171" w:name="_Toc10192"/>
      <w:bookmarkStart w:id="172" w:name="_Toc17937"/>
      <w:bookmarkStart w:id="173" w:name="_Toc20102"/>
      <w:bookmarkStart w:id="174" w:name="_Toc32691"/>
      <w:bookmarkStart w:id="175" w:name="_Toc13689"/>
      <w:bookmarkStart w:id="176" w:name="_Toc168958000"/>
      <w:bookmarkStart w:id="177" w:name="_Toc16378"/>
      <w:r>
        <w:rPr>
          <w:rFonts w:hint="eastAsia"/>
          <w:lang w:val="en-US" w:eastAsia="zh-CN"/>
        </w:rPr>
        <w:t>6</w:t>
      </w:r>
      <w:r>
        <w:t>.</w:t>
      </w:r>
      <w:r>
        <w:rPr>
          <w:rFonts w:hint="eastAsia"/>
          <w:lang w:val="en-US" w:eastAsia="zh-CN"/>
        </w:rPr>
        <w:t>4.6</w:t>
      </w:r>
      <w:r>
        <w:rPr>
          <w:rFonts w:hint="eastAsia"/>
          <w:lang w:val="en-US" w:eastAsia="zh-CN"/>
        </w:rPr>
        <w:tab/>
      </w:r>
      <w:r>
        <w:rPr>
          <w:rFonts w:hint="eastAsia"/>
          <w:lang w:val="en-US" w:eastAsia="zh-CN"/>
        </w:rPr>
        <w:t>App-1 (between the Application Client and the Application Server)</w:t>
      </w:r>
      <w:bookmarkEnd w:id="171"/>
      <w:bookmarkEnd w:id="172"/>
      <w:bookmarkEnd w:id="173"/>
      <w:bookmarkEnd w:id="174"/>
      <w:bookmarkEnd w:id="175"/>
      <w:bookmarkEnd w:id="176"/>
      <w:bookmarkEnd w:id="177"/>
    </w:p>
    <w:p>
      <w:pPr>
        <w:pStyle w:val="41"/>
        <w:rPr>
          <w:rFonts w:eastAsia="宋体"/>
          <w:lang w:val="en-US" w:eastAsia="zh-CN"/>
        </w:rPr>
      </w:pPr>
      <w:r>
        <w:rPr>
          <w:rFonts w:hint="eastAsia" w:eastAsia="宋体"/>
          <w:lang w:val="en-US" w:eastAsia="zh-CN"/>
        </w:rPr>
        <w:t xml:space="preserve">The App-1reference point supports the communication between </w:t>
      </w:r>
      <w:r>
        <w:rPr>
          <w:rFonts w:hint="eastAsia"/>
          <w:lang w:val="en-US" w:eastAsia="zh-CN"/>
        </w:rPr>
        <w:t xml:space="preserve"> Application Client and </w:t>
      </w:r>
      <w:r>
        <w:rPr>
          <w:rFonts w:hint="eastAsia" w:eastAsia="宋体"/>
          <w:lang w:val="en-US" w:eastAsia="zh-CN"/>
        </w:rPr>
        <w:t>Application Server to provide the Data Channel Application specific logic.</w:t>
      </w:r>
    </w:p>
    <w:p>
      <w:pPr>
        <w:pStyle w:val="99"/>
      </w:pPr>
      <w:r>
        <w:t>NOTE:</w:t>
      </w:r>
      <w:r>
        <w:tab/>
      </w:r>
      <w:r>
        <w:t xml:space="preserve">The functionalities </w:t>
      </w:r>
      <w:r>
        <w:rPr>
          <w:rFonts w:hint="eastAsia" w:eastAsia="宋体"/>
          <w:lang w:val="en-US" w:eastAsia="zh-CN"/>
        </w:rPr>
        <w:t>of</w:t>
      </w:r>
      <w:r>
        <w:t xml:space="preserve"> the</w:t>
      </w:r>
      <w:r>
        <w:rPr>
          <w:rFonts w:hint="eastAsia" w:eastAsia="宋体"/>
          <w:lang w:val="en-US" w:eastAsia="zh-CN"/>
        </w:rPr>
        <w:t xml:space="preserve"> App-1 reference point is</w:t>
      </w:r>
      <w:r>
        <w:t xml:space="preserve"> out of scope of the present document.</w:t>
      </w:r>
    </w:p>
    <w:p/>
    <w:p>
      <w:pPr>
        <w:pStyle w:val="3"/>
      </w:pPr>
      <w:bookmarkStart w:id="178" w:name="_Toc28410"/>
      <w:bookmarkStart w:id="179" w:name="_Toc10004"/>
      <w:bookmarkStart w:id="180" w:name="_Toc26159"/>
      <w:r>
        <w:rPr>
          <w:rFonts w:hint="eastAsia" w:eastAsia="宋体"/>
          <w:lang w:val="en-US" w:eastAsia="zh-CN"/>
        </w:rPr>
        <w:t>7</w:t>
      </w:r>
      <w:r>
        <w:rPr>
          <w:rFonts w:hint="eastAsia" w:eastAsia="宋体"/>
          <w:lang w:val="en-US" w:eastAsia="zh-CN"/>
        </w:rPr>
        <w:tab/>
      </w:r>
      <w:r>
        <w:rPr>
          <w:lang w:val="en-IN"/>
        </w:rPr>
        <w:t>Identities</w:t>
      </w:r>
      <w:bookmarkEnd w:id="178"/>
      <w:bookmarkEnd w:id="179"/>
      <w:bookmarkEnd w:id="180"/>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general identities for MMTelAPP Enabler.</w:t>
      </w:r>
    </w:p>
    <w:p/>
    <w:p>
      <w:pPr>
        <w:pStyle w:val="3"/>
      </w:pPr>
      <w:bookmarkStart w:id="181" w:name="_Toc16471"/>
      <w:bookmarkStart w:id="182" w:name="_Toc26236"/>
      <w:bookmarkStart w:id="183" w:name="_Toc29778"/>
      <w:r>
        <w:rPr>
          <w:rFonts w:hint="eastAsia" w:eastAsia="宋体"/>
          <w:lang w:val="en-US" w:eastAsia="zh-CN"/>
        </w:rPr>
        <w:t>8</w:t>
      </w:r>
      <w:r>
        <w:rPr>
          <w:rFonts w:hint="eastAsia" w:eastAsia="宋体"/>
          <w:lang w:val="en-US" w:eastAsia="zh-CN"/>
        </w:rPr>
        <w:tab/>
      </w:r>
      <w:r>
        <w:rPr>
          <w:lang w:val="en-IN"/>
        </w:rPr>
        <w:t>Procedures and information flows</w:t>
      </w:r>
      <w:bookmarkEnd w:id="181"/>
      <w:bookmarkEnd w:id="182"/>
      <w:bookmarkEnd w:id="183"/>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procedures and information flows for MMTelAPP Enabler.</w:t>
      </w:r>
    </w:p>
    <w:p>
      <w:pPr>
        <w:keepNext/>
        <w:keepLines/>
        <w:spacing w:before="120"/>
        <w:ind w:left="1134" w:hanging="1134"/>
        <w:outlineLvl w:val="2"/>
        <w:rPr>
          <w:ins w:id="921" w:author="S6-244639" w:date="2024-10-23T14:27:11Z"/>
          <w:rFonts w:ascii="Arial" w:hAnsi="Arial" w:eastAsia="Times New Roman"/>
          <w:sz w:val="28"/>
        </w:rPr>
      </w:pPr>
      <w:ins w:id="922" w:author="S6-244639" w:date="2024-10-23T14:27:11Z">
        <w:bookmarkStart w:id="184" w:name="_Toc175659396"/>
        <w:r>
          <w:rPr>
            <w:rFonts w:ascii="Arial" w:hAnsi="Arial" w:eastAsia="Times New Roman"/>
            <w:sz w:val="28"/>
          </w:rPr>
          <w:t>8.2.1</w:t>
        </w:r>
      </w:ins>
      <w:ins w:id="923" w:author="S6-244639" w:date="2024-10-23T14:27:11Z">
        <w:r>
          <w:rPr>
            <w:rFonts w:ascii="Arial" w:hAnsi="Arial" w:eastAsia="Times New Roman"/>
            <w:sz w:val="28"/>
          </w:rPr>
          <w:tab/>
        </w:r>
        <w:bookmarkEnd w:id="184"/>
      </w:ins>
      <w:ins w:id="924" w:author="S6-244639" w:date="2024-10-23T14:27:11Z">
        <w:r>
          <w:rPr>
            <w:rFonts w:ascii="Arial" w:hAnsi="Arial" w:eastAsia="Times New Roman"/>
            <w:sz w:val="28"/>
            <w:lang w:val="en-US" w:eastAsia="zh-CN"/>
          </w:rPr>
          <w:t>DC application and profile configuration</w:t>
        </w:r>
      </w:ins>
    </w:p>
    <w:p>
      <w:pPr>
        <w:keepNext/>
        <w:keepLines/>
        <w:spacing w:before="120"/>
        <w:ind w:left="1418" w:hanging="1418"/>
        <w:outlineLvl w:val="3"/>
        <w:rPr>
          <w:ins w:id="925" w:author="S6-244639" w:date="2024-10-23T14:27:11Z"/>
          <w:rFonts w:ascii="Arial" w:hAnsi="Arial"/>
          <w:sz w:val="24"/>
        </w:rPr>
      </w:pPr>
      <w:ins w:id="926" w:author="S6-244639" w:date="2024-10-23T14:27:11Z">
        <w:bookmarkStart w:id="185" w:name="_Toc175659397"/>
        <w:r>
          <w:rPr>
            <w:rFonts w:ascii="Arial" w:hAnsi="Arial"/>
            <w:sz w:val="24"/>
          </w:rPr>
          <w:t>8.2.1.1</w:t>
        </w:r>
      </w:ins>
      <w:ins w:id="927" w:author="S6-244639" w:date="2024-10-23T14:27:11Z">
        <w:r>
          <w:rPr>
            <w:rFonts w:ascii="Arial" w:hAnsi="Arial"/>
            <w:sz w:val="24"/>
          </w:rPr>
          <w:tab/>
        </w:r>
      </w:ins>
      <w:ins w:id="928" w:author="S6-244639" w:date="2024-10-23T14:27:11Z">
        <w:r>
          <w:rPr>
            <w:rFonts w:ascii="Arial" w:hAnsi="Arial"/>
            <w:sz w:val="24"/>
          </w:rPr>
          <w:t>General</w:t>
        </w:r>
        <w:bookmarkEnd w:id="185"/>
      </w:ins>
    </w:p>
    <w:p>
      <w:pPr>
        <w:rPr>
          <w:ins w:id="929" w:author="S6-244639" w:date="2024-10-23T14:27:11Z"/>
        </w:rPr>
      </w:pPr>
      <w:ins w:id="930" w:author="S6-244639" w:date="2024-10-23T14:27:11Z">
        <w:r>
          <w:rPr>
            <w:rFonts w:eastAsia="Times New Roman"/>
            <w:lang w:val="en-US" w:eastAsia="zh-CN"/>
          </w:rPr>
          <w:t>DC application and profile configuration</w:t>
        </w:r>
      </w:ins>
      <w:ins w:id="931" w:author="S6-244639" w:date="2024-10-23T14:27:11Z">
        <w:r>
          <w:rPr/>
          <w:t xml:space="preserve"> enables a </w:t>
        </w:r>
      </w:ins>
      <w:ins w:id="932" w:author="S6-244639" w:date="2024-10-23T14:27:11Z">
        <w:r>
          <w:rPr>
            <w:rFonts w:eastAsia="Times New Roman"/>
            <w:lang w:val="en-US" w:eastAsia="zh-CN"/>
          </w:rPr>
          <w:t>Controlling Application Server</w:t>
        </w:r>
      </w:ins>
      <w:ins w:id="933" w:author="S6-244639" w:date="2024-10-23T14:27:11Z">
        <w:r>
          <w:rPr/>
          <w:t xml:space="preserve"> to configure the DC application and profile with the </w:t>
        </w:r>
      </w:ins>
      <w:ins w:id="934" w:author="S6-244639" w:date="2024-10-23T14:27:11Z">
        <w:r>
          <w:rPr>
            <w:rFonts w:hint="eastAsia" w:eastAsia="Times New Roman"/>
            <w:lang w:val="en-US" w:eastAsia="zh-CN"/>
          </w:rPr>
          <w:t>MMTel Enable</w:t>
        </w:r>
      </w:ins>
      <w:ins w:id="935" w:author="S6-244639" w:date="2024-10-23T14:27:11Z">
        <w:r>
          <w:rPr>
            <w:rFonts w:eastAsia="Times New Roman"/>
            <w:lang w:val="en-US" w:eastAsia="zh-CN"/>
          </w:rPr>
          <w:t>r Server</w:t>
        </w:r>
      </w:ins>
      <w:ins w:id="936" w:author="S6-244639" w:date="2024-10-23T14:27:11Z">
        <w:r>
          <w:rPr/>
          <w:t>.</w:t>
        </w:r>
      </w:ins>
    </w:p>
    <w:p>
      <w:pPr>
        <w:keepNext/>
        <w:keepLines/>
        <w:spacing w:before="120"/>
        <w:ind w:left="1418" w:hanging="1418"/>
        <w:outlineLvl w:val="3"/>
        <w:rPr>
          <w:ins w:id="937" w:author="S6-244639" w:date="2024-10-23T14:27:11Z"/>
          <w:rFonts w:ascii="Arial" w:hAnsi="Arial"/>
          <w:sz w:val="24"/>
        </w:rPr>
      </w:pPr>
      <w:ins w:id="938" w:author="S6-244639" w:date="2024-10-23T14:27:11Z">
        <w:r>
          <w:rPr>
            <w:rFonts w:ascii="Arial" w:hAnsi="Arial"/>
            <w:sz w:val="24"/>
          </w:rPr>
          <w:t>8.2.1.2</w:t>
        </w:r>
      </w:ins>
      <w:ins w:id="939" w:author="S6-244639" w:date="2024-10-23T14:27:11Z">
        <w:r>
          <w:rPr>
            <w:rFonts w:ascii="Arial" w:hAnsi="Arial"/>
            <w:sz w:val="24"/>
          </w:rPr>
          <w:tab/>
        </w:r>
      </w:ins>
      <w:ins w:id="940" w:author="S6-244639" w:date="2024-10-23T14:27:11Z">
        <w:r>
          <w:rPr>
            <w:rFonts w:ascii="Arial" w:hAnsi="Arial" w:eastAsia="Times New Roman"/>
            <w:sz w:val="24"/>
          </w:rPr>
          <w:t>Procedure</w:t>
        </w:r>
      </w:ins>
    </w:p>
    <w:p>
      <w:pPr>
        <w:rPr>
          <w:ins w:id="941" w:author="S6-244639" w:date="2024-10-23T14:27:11Z"/>
          <w:rFonts w:eastAsia="Times New Roman"/>
          <w:lang w:eastAsia="zh-CN"/>
        </w:rPr>
      </w:pPr>
      <w:ins w:id="942" w:author="S6-244639" w:date="2024-10-23T14:27:11Z">
        <w:r>
          <w:rPr>
            <w:rFonts w:eastAsia="Times New Roman"/>
          </w:rPr>
          <w:t>Figure </w:t>
        </w:r>
      </w:ins>
      <w:ins w:id="943" w:author="S6-244639" w:date="2024-10-23T14:27:11Z">
        <w:r>
          <w:rPr>
            <w:rFonts w:eastAsia="Times New Roman"/>
            <w:lang w:eastAsia="zh-CN"/>
          </w:rPr>
          <w:t xml:space="preserve">8.2.1.2-1 illustrates the </w:t>
        </w:r>
      </w:ins>
      <w:ins w:id="944" w:author="S6-244639" w:date="2024-10-23T14:27:11Z">
        <w:r>
          <w:rPr>
            <w:rFonts w:eastAsia="Times New Roman"/>
            <w:lang w:val="en-US" w:eastAsia="zh-CN"/>
          </w:rPr>
          <w:t>DC application and profile configuration</w:t>
        </w:r>
      </w:ins>
      <w:ins w:id="945" w:author="S6-244639" w:date="2024-10-23T14:27:11Z">
        <w:r>
          <w:rPr>
            <w:rFonts w:eastAsia="Times New Roman"/>
            <w:lang w:eastAsia="zh-CN"/>
          </w:rPr>
          <w:t xml:space="preserve"> procedure.</w:t>
        </w:r>
      </w:ins>
    </w:p>
    <w:p>
      <w:pPr>
        <w:rPr>
          <w:ins w:id="946" w:author="S6-244639" w:date="2024-10-23T14:27:11Z"/>
        </w:rPr>
      </w:pPr>
      <w:ins w:id="947" w:author="S6-244639" w:date="2024-10-23T14:27:11Z">
        <w:r>
          <w:rPr/>
          <w:t>Pre-conditions:</w:t>
        </w:r>
      </w:ins>
    </w:p>
    <w:p>
      <w:pPr>
        <w:pStyle w:val="110"/>
        <w:rPr>
          <w:ins w:id="948" w:author="S6-244639" w:date="2024-10-23T14:27:11Z"/>
        </w:rPr>
      </w:pPr>
      <w:ins w:id="949" w:author="S6-244639" w:date="2024-10-23T14:27:11Z">
        <w:r>
          <w:rPr/>
          <w:t>1.</w:t>
        </w:r>
      </w:ins>
      <w:ins w:id="950" w:author="S6-244639" w:date="2024-10-23T14:27:11Z">
        <w:r>
          <w:rPr/>
          <w:tab/>
        </w:r>
      </w:ins>
      <w:ins w:id="951" w:author="S6-244639" w:date="2024-10-23T14:27:11Z">
        <w:r>
          <w:rPr/>
          <w:t xml:space="preserve">The </w:t>
        </w:r>
      </w:ins>
      <w:ins w:id="952" w:author="S6-244639" w:date="2024-10-23T14:27:11Z">
        <w:r>
          <w:rPr>
            <w:rFonts w:hint="eastAsia"/>
            <w:lang w:val="en-US" w:eastAsia="zh-CN"/>
          </w:rPr>
          <w:t>Controlling Application Server</w:t>
        </w:r>
      </w:ins>
      <w:ins w:id="953" w:author="S6-244639" w:date="2024-10-23T14:27:11Z">
        <w:r>
          <w:rPr/>
          <w:t xml:space="preserve"> has connected to the serving network successfully</w:t>
        </w:r>
      </w:ins>
      <w:ins w:id="954" w:author="S6-244639" w:date="2024-10-23T14:27:11Z">
        <w:r>
          <w:rPr>
            <w:rFonts w:hint="eastAsia"/>
            <w:lang w:eastAsia="zh-CN"/>
          </w:rPr>
          <w:t>.</w:t>
        </w:r>
      </w:ins>
    </w:p>
    <w:p>
      <w:pPr>
        <w:pStyle w:val="110"/>
        <w:rPr>
          <w:ins w:id="955" w:author="S6-244639" w:date="2024-10-23T14:27:11Z"/>
        </w:rPr>
      </w:pPr>
      <w:ins w:id="956" w:author="S6-244639" w:date="2024-10-23T14:27:11Z">
        <w:r>
          <w:rPr/>
          <w:t>2.</w:t>
        </w:r>
      </w:ins>
      <w:ins w:id="957" w:author="S6-244639" w:date="2024-10-23T14:27:11Z">
        <w:r>
          <w:rPr/>
          <w:tab/>
        </w:r>
      </w:ins>
      <w:ins w:id="958" w:author="S6-244639" w:date="2024-10-23T14:27:11Z">
        <w:r>
          <w:rPr/>
          <w:t xml:space="preserve">Both the </w:t>
        </w:r>
      </w:ins>
      <w:ins w:id="959" w:author="S6-244639" w:date="2024-10-23T14:27:11Z">
        <w:r>
          <w:rPr>
            <w:rFonts w:hint="eastAsia"/>
            <w:lang w:val="en-US" w:eastAsia="zh-CN"/>
          </w:rPr>
          <w:t>Controlling Application Server</w:t>
        </w:r>
      </w:ins>
      <w:ins w:id="960" w:author="S6-244639" w:date="2024-10-23T14:27:11Z">
        <w:r>
          <w:rPr>
            <w:lang w:val="en-US" w:eastAsia="zh-CN"/>
          </w:rPr>
          <w:t xml:space="preserve"> </w:t>
        </w:r>
      </w:ins>
      <w:ins w:id="961" w:author="S6-244639" w:date="2024-10-23T14:27:11Z">
        <w:r>
          <w:rPr/>
          <w:t xml:space="preserve">and </w:t>
        </w:r>
      </w:ins>
      <w:ins w:id="962" w:author="S6-244639" w:date="2024-10-23T14:27:11Z">
        <w:r>
          <w:rPr>
            <w:rFonts w:hint="eastAsia"/>
            <w:lang w:val="en-US" w:eastAsia="zh-CN"/>
          </w:rPr>
          <w:t>MMTel Enabler</w:t>
        </w:r>
      </w:ins>
      <w:ins w:id="963" w:author="S6-244639" w:date="2024-10-23T14:27:11Z">
        <w:r>
          <w:rPr/>
          <w:t xml:space="preserve"> Server </w:t>
        </w:r>
        <w:bookmarkStart w:id="186" w:name="_Hlk179469883"/>
        <w:bookmarkStart w:id="187" w:name="_Hlk180061212"/>
        <w:r>
          <w:rPr/>
          <w:t>ha</w:t>
        </w:r>
      </w:ins>
      <w:ins w:id="964" w:author="S6-244639" w:date="2024-10-23T14:27:11Z">
        <w:r>
          <w:rPr>
            <w:lang w:eastAsia="zh-CN"/>
          </w:rPr>
          <w:t>ve</w:t>
        </w:r>
      </w:ins>
      <w:ins w:id="965" w:author="S6-244639" w:date="2024-10-23T14:27:11Z">
        <w:r>
          <w:rPr/>
          <w:t xml:space="preserve"> established a secured connection and</w:t>
        </w:r>
        <w:bookmarkEnd w:id="186"/>
        <w:r>
          <w:rPr/>
          <w:t xml:space="preserve"> </w:t>
        </w:r>
        <w:bookmarkEnd w:id="187"/>
        <w:r>
          <w:rPr/>
          <w:t>configured with the necessary credentials to enable authenticating one another.</w:t>
        </w:r>
      </w:ins>
    </w:p>
    <w:p>
      <w:pPr>
        <w:pStyle w:val="110"/>
        <w:rPr>
          <w:ins w:id="966" w:author="S6-244639" w:date="2024-10-23T14:27:11Z"/>
        </w:rPr>
      </w:pPr>
      <w:ins w:id="967" w:author="S6-244639" w:date="2024-10-23T14:27:11Z">
        <w:r>
          <w:rPr/>
          <w:t>3.</w:t>
        </w:r>
      </w:ins>
      <w:ins w:id="968" w:author="S6-244639" w:date="2024-10-23T14:27:11Z">
        <w:r>
          <w:rPr/>
          <w:tab/>
        </w:r>
      </w:ins>
      <w:ins w:id="969" w:author="S6-244639" w:date="2024-10-23T14:27:11Z">
        <w:r>
          <w:rPr/>
          <w:t xml:space="preserve">Both DC application and profile </w:t>
        </w:r>
      </w:ins>
      <w:ins w:id="970" w:author="S6-244639" w:date="2024-10-23T14:27:11Z">
        <w:r>
          <w:rPr>
            <w:rFonts w:hint="eastAsia"/>
            <w:lang w:val="en-US" w:eastAsia="zh-CN"/>
          </w:rPr>
          <w:t>ha</w:t>
        </w:r>
      </w:ins>
      <w:ins w:id="971" w:author="S6-244639" w:date="2024-10-23T14:27:11Z">
        <w:r>
          <w:rPr>
            <w:lang w:val="en-US" w:eastAsia="zh-CN"/>
          </w:rPr>
          <w:t>ve been uploaded to Controlling Application Server</w:t>
        </w:r>
      </w:ins>
      <w:ins w:id="972" w:author="S6-244639" w:date="2024-10-23T14:27:11Z">
        <w:r>
          <w:rPr/>
          <w:t>.</w:t>
        </w:r>
      </w:ins>
    </w:p>
    <w:p>
      <w:pPr>
        <w:rPr>
          <w:ins w:id="973" w:author="S6-244639" w:date="2024-10-23T14:27:11Z"/>
          <w:lang w:val="en-US" w:eastAsia="zh-CN"/>
        </w:rPr>
      </w:pPr>
    </w:p>
    <w:p>
      <w:pPr>
        <w:pStyle w:val="112"/>
        <w:rPr>
          <w:ins w:id="974" w:author="S6-244639" w:date="2024-10-23T14:27:11Z"/>
          <w:rFonts w:ascii="Arial" w:hAnsi="Arial"/>
          <w:b/>
          <w:lang w:val="en-US" w:eastAsia="zh-CN"/>
        </w:rPr>
      </w:pPr>
      <w:ins w:id="975" w:author="S6-244639" w:date="2024-10-23T14:27:11Z">
        <w:bookmarkStart w:id="188" w:name="_Hlk180061279"/>
      </w:ins>
      <w:ins w:id="976" w:author="S6-244639" w:date="2024-10-23T14:27:11Z"/>
      <w:ins w:id="977" w:author="S6-244639" w:date="2024-10-23T14:27:11Z"/>
      <w:ins w:id="978" w:author="S6-244639" w:date="2024-10-23T14:27:11Z">
        <w:r>
          <w:rPr>
            <w:rFonts w:ascii="Arial" w:hAnsi="Arial"/>
            <w:b/>
            <w:lang w:val="en-US" w:eastAsia="zh-CN"/>
          </w:rPr>
          <w:object>
            <v:shape id="_x0000_i1029" o:spt="75" type="#_x0000_t75" style="height:164.5pt;width:338pt;" o:ole="t" filled="f" o:preferrelative="t" stroked="f" coordsize="21600,21600">
              <v:path/>
              <v:fill on="f" focussize="0,0"/>
              <v:stroke on="f" joinstyle="miter"/>
              <v:imagedata r:id="rId14" o:title=""/>
              <o:lock v:ext="edit" aspectratio="f"/>
              <w10:wrap type="none"/>
              <w10:anchorlock/>
            </v:shape>
            <o:OLEObject Type="Embed" ProgID="Visio.Drawing.11" ShapeID="_x0000_i1029" DrawAspect="Content" ObjectID="_1468075728" r:id="rId13">
              <o:LockedField>false</o:LockedField>
            </o:OLEObject>
          </w:object>
        </w:r>
      </w:ins>
      <w:ins w:id="980" w:author="S6-244639" w:date="2024-10-23T14:27:11Z">
        <w:bookmarkEnd w:id="188"/>
      </w:ins>
    </w:p>
    <w:p>
      <w:pPr>
        <w:pStyle w:val="119"/>
        <w:rPr>
          <w:ins w:id="981" w:author="S6-244639" w:date="2024-10-23T14:27:11Z"/>
          <w:lang w:val="en-US" w:eastAsia="zh-CN"/>
        </w:rPr>
      </w:pPr>
      <w:ins w:id="982" w:author="S6-244639" w:date="2024-10-23T14:27:11Z">
        <w:r>
          <w:rPr/>
          <w:t>Figure 8.</w:t>
        </w:r>
      </w:ins>
      <w:ins w:id="983" w:author="S6-244639" w:date="2024-10-23T14:27:11Z">
        <w:r>
          <w:rPr>
            <w:lang w:val="en-US" w:eastAsia="zh-CN"/>
          </w:rPr>
          <w:t>2.1</w:t>
        </w:r>
      </w:ins>
      <w:ins w:id="984" w:author="S6-244639" w:date="2024-10-23T14:27:11Z">
        <w:r>
          <w:rPr/>
          <w:t>.</w:t>
        </w:r>
      </w:ins>
      <w:ins w:id="985" w:author="S6-244639" w:date="2024-10-23T14:27:11Z">
        <w:r>
          <w:rPr>
            <w:rFonts w:hint="eastAsia"/>
            <w:lang w:val="en-US" w:eastAsia="zh-CN"/>
          </w:rPr>
          <w:t>2</w:t>
        </w:r>
      </w:ins>
      <w:ins w:id="986" w:author="S6-244639" w:date="2024-10-23T14:27:11Z">
        <w:r>
          <w:rPr/>
          <w:t xml:space="preserve">-1: </w:t>
        </w:r>
      </w:ins>
      <w:ins w:id="987" w:author="S6-244639" w:date="2024-10-23T14:27:11Z">
        <w:r>
          <w:rPr>
            <w:rFonts w:hint="eastAsia"/>
            <w:lang w:val="en-US" w:eastAsia="zh-CN"/>
          </w:rPr>
          <w:t>DC application</w:t>
        </w:r>
      </w:ins>
      <w:ins w:id="988" w:author="S6-244639" w:date="2024-10-23T14:27:11Z">
        <w:r>
          <w:rPr>
            <w:lang w:val="en-US" w:eastAsia="zh-CN"/>
          </w:rPr>
          <w:t xml:space="preserve"> and profile</w:t>
        </w:r>
      </w:ins>
      <w:ins w:id="989" w:author="S6-244639" w:date="2024-10-23T14:27:11Z">
        <w:r>
          <w:rPr>
            <w:rFonts w:hint="eastAsia"/>
            <w:lang w:val="en-US" w:eastAsia="zh-CN"/>
          </w:rPr>
          <w:t xml:space="preserve"> </w:t>
        </w:r>
      </w:ins>
      <w:ins w:id="990" w:author="S6-244639" w:date="2024-10-23T14:27:11Z">
        <w:r>
          <w:rPr>
            <w:lang w:val="en-US" w:eastAsia="zh-CN"/>
          </w:rPr>
          <w:t>configration</w:t>
        </w:r>
      </w:ins>
      <w:ins w:id="991" w:author="S6-244639" w:date="2024-10-23T14:27:11Z">
        <w:r>
          <w:rPr/>
          <w:t xml:space="preserve"> </w:t>
        </w:r>
      </w:ins>
    </w:p>
    <w:p>
      <w:pPr>
        <w:pStyle w:val="110"/>
        <w:rPr>
          <w:ins w:id="992" w:author="S6-244639" w:date="2024-10-23T14:27:11Z"/>
        </w:rPr>
      </w:pPr>
      <w:ins w:id="993" w:author="S6-244639" w:date="2024-10-23T14:27:11Z">
        <w:r>
          <w:rPr>
            <w:lang w:eastAsia="zh-CN"/>
          </w:rPr>
          <w:t>1.</w:t>
        </w:r>
      </w:ins>
      <w:ins w:id="994" w:author="S6-244639" w:date="2024-10-23T14:27:11Z">
        <w:r>
          <w:rPr>
            <w:lang w:eastAsia="zh-CN"/>
          </w:rPr>
          <w:tab/>
        </w:r>
      </w:ins>
      <w:ins w:id="995" w:author="S6-244639" w:date="2024-10-23T14:27:11Z">
        <w:r>
          <w:rPr>
            <w:rFonts w:hint="eastAsia"/>
            <w:lang w:val="en-US" w:eastAsia="zh-CN"/>
          </w:rPr>
          <w:t xml:space="preserve">The Controlling Application Server sends a DC Application </w:t>
        </w:r>
      </w:ins>
      <w:ins w:id="996" w:author="S6-244639" w:date="2024-10-23T14:27:11Z">
        <w:r>
          <w:rPr>
            <w:lang w:val="en-US" w:eastAsia="zh-CN"/>
          </w:rPr>
          <w:t xml:space="preserve">and </w:t>
        </w:r>
      </w:ins>
      <w:ins w:id="997" w:author="S6-244639" w:date="2024-10-23T14:27:11Z">
        <w:r>
          <w:rPr>
            <w:rFonts w:hint="eastAsia"/>
            <w:lang w:val="en-US" w:eastAsia="zh-CN"/>
          </w:rPr>
          <w:t xml:space="preserve">Profile configuration request to the MMTel Enabler Server. </w:t>
        </w:r>
      </w:ins>
      <w:ins w:id="998" w:author="S6-244639" w:date="2024-10-23T14:27:11Z">
        <w:r>
          <w:rPr>
            <w:lang w:val="en-US" w:eastAsia="zh-CN"/>
          </w:rPr>
          <w:t>The request message includes information elements as specified in clause 8.2.1.3.1</w:t>
        </w:r>
      </w:ins>
      <w:ins w:id="999" w:author="S6-244639" w:date="2024-10-23T14:27:11Z">
        <w:r>
          <w:rPr/>
          <w:t>.</w:t>
        </w:r>
      </w:ins>
    </w:p>
    <w:p>
      <w:pPr>
        <w:pStyle w:val="110"/>
        <w:rPr>
          <w:ins w:id="1000" w:author="S6-244639" w:date="2024-10-23T14:27:11Z"/>
          <w:lang w:eastAsia="zh-CN"/>
        </w:rPr>
      </w:pPr>
      <w:ins w:id="1001" w:author="S6-244639" w:date="2024-10-23T14:27:11Z">
        <w:r>
          <w:rPr>
            <w:lang w:eastAsia="zh-CN"/>
          </w:rPr>
          <w:t>2.</w:t>
        </w:r>
      </w:ins>
      <w:ins w:id="1002" w:author="S6-244639" w:date="2024-10-23T14:27:11Z">
        <w:r>
          <w:rPr>
            <w:lang w:eastAsia="zh-CN"/>
          </w:rPr>
          <w:tab/>
        </w:r>
      </w:ins>
      <w:ins w:id="1003" w:author="S6-244639" w:date="2024-10-23T14:27:11Z">
        <w:r>
          <w:rPr>
            <w:lang w:eastAsia="zh-CN"/>
          </w:rPr>
          <w:t xml:space="preserve">Upon receiving the request, </w:t>
        </w:r>
        <w:bookmarkStart w:id="189" w:name="_Hlk180061814"/>
        <w:r>
          <w:rPr>
            <w:lang w:eastAsia="zh-CN"/>
          </w:rPr>
          <w:t xml:space="preserve">the </w:t>
        </w:r>
      </w:ins>
      <w:ins w:id="1004" w:author="S6-244639" w:date="2024-10-23T14:27:11Z">
        <w:r>
          <w:rPr>
            <w:rFonts w:hint="eastAsia"/>
            <w:lang w:eastAsia="zh-CN"/>
          </w:rPr>
          <w:t>MMTel Enabler</w:t>
        </w:r>
      </w:ins>
      <w:ins w:id="1005" w:author="S6-244639" w:date="2024-10-23T14:27:11Z">
        <w:r>
          <w:rPr>
            <w:lang w:eastAsia="zh-CN"/>
          </w:rPr>
          <w:t xml:space="preserve"> Server validates if the requester is authorized for the request, If the requester is authorized then</w:t>
        </w:r>
        <w:bookmarkEnd w:id="189"/>
        <w:r>
          <w:rPr>
            <w:lang w:eastAsia="zh-CN"/>
          </w:rPr>
          <w:t xml:space="preserve"> the </w:t>
        </w:r>
      </w:ins>
      <w:ins w:id="1006" w:author="S6-244639" w:date="2024-10-23T14:27:11Z">
        <w:r>
          <w:rPr>
            <w:rFonts w:hint="eastAsia"/>
            <w:lang w:val="en-US" w:eastAsia="zh-CN"/>
          </w:rPr>
          <w:t>MMTel Enabler</w:t>
        </w:r>
      </w:ins>
      <w:ins w:id="1007" w:author="S6-244639" w:date="2024-10-23T14:27:11Z">
        <w:r>
          <w:rPr>
            <w:lang w:eastAsia="zh-CN"/>
          </w:rPr>
          <w:t xml:space="preserve"> Server initiates authentication procedures with the Requester Identity. If </w:t>
        </w:r>
        <w:bookmarkStart w:id="190" w:name="_Hlk180061835"/>
        <w:r>
          <w:rPr>
            <w:lang w:eastAsia="zh-CN"/>
          </w:rPr>
          <w:t>the registration is</w:t>
        </w:r>
        <w:bookmarkEnd w:id="190"/>
        <w:r>
          <w:rPr>
            <w:lang w:eastAsia="zh-CN"/>
          </w:rPr>
          <w:t xml:space="preserve"> successful, the </w:t>
        </w:r>
      </w:ins>
      <w:ins w:id="1008" w:author="S6-244639" w:date="2024-10-23T14:27:11Z">
        <w:r>
          <w:rPr>
            <w:rFonts w:hint="eastAsia"/>
            <w:lang w:val="en-US" w:eastAsia="zh-CN"/>
          </w:rPr>
          <w:t>MMTel Enabler Server</w:t>
        </w:r>
      </w:ins>
      <w:ins w:id="1009" w:author="S6-244639" w:date="2024-10-23T14:27:11Z">
        <w:r>
          <w:rPr>
            <w:lang w:eastAsia="zh-CN"/>
          </w:rPr>
          <w:t xml:space="preserve"> allocates an Application ID and creates the </w:t>
        </w:r>
      </w:ins>
      <w:ins w:id="1010" w:author="S6-244639" w:date="2024-10-23T14:27:11Z">
        <w:r>
          <w:rPr>
            <w:rFonts w:hint="eastAsia"/>
            <w:lang w:val="en-US" w:eastAsia="zh-CN"/>
          </w:rPr>
          <w:t>DC Application Profile for each DC Application included in the DC Appli</w:t>
        </w:r>
      </w:ins>
      <w:ins w:id="1011" w:author="S6-244639" w:date="2024-10-23T14:27:11Z">
        <w:r>
          <w:rPr>
            <w:rFonts w:hint="eastAsia"/>
            <w:lang w:eastAsia="zh-CN"/>
          </w:rPr>
          <w:t>cation a</w:t>
        </w:r>
      </w:ins>
      <w:ins w:id="1012" w:author="S6-244639" w:date="2024-10-23T14:27:11Z">
        <w:r>
          <w:rPr>
            <w:lang w:eastAsia="zh-CN"/>
          </w:rPr>
          <w:t xml:space="preserve">nd </w:t>
        </w:r>
      </w:ins>
      <w:ins w:id="1013" w:author="S6-244639" w:date="2024-10-23T14:27:11Z">
        <w:r>
          <w:rPr>
            <w:rFonts w:hint="eastAsia"/>
            <w:lang w:eastAsia="zh-CN"/>
          </w:rPr>
          <w:t xml:space="preserve">Profile </w:t>
        </w:r>
      </w:ins>
      <w:ins w:id="1014" w:author="S6-244639" w:date="2024-10-23T14:27:11Z">
        <w:r>
          <w:rPr>
            <w:rFonts w:hint="eastAsia"/>
            <w:lang w:val="en-US" w:eastAsia="zh-CN"/>
          </w:rPr>
          <w:t>configuration request</w:t>
        </w:r>
      </w:ins>
      <w:ins w:id="1015" w:author="S6-244639" w:date="2024-10-23T14:27:11Z">
        <w:r>
          <w:rPr>
            <w:lang w:val="en-US" w:eastAsia="zh-CN"/>
          </w:rPr>
          <w:t xml:space="preserve">, and </w:t>
        </w:r>
      </w:ins>
      <w:ins w:id="1016" w:author="S6-244639" w:date="2024-10-23T14:27:11Z">
        <w:r>
          <w:rPr/>
          <w:t xml:space="preserve">maintain the </w:t>
        </w:r>
        <w:bookmarkStart w:id="191" w:name="_Hlk180062098"/>
        <w:r>
          <w:rPr/>
          <w:t>mapping of</w:t>
        </w:r>
      </w:ins>
      <w:ins w:id="1017" w:author="S6-244639" w:date="2024-10-23T14:27:11Z">
        <w:r>
          <w:rPr>
            <w:lang w:val="en-US" w:eastAsia="zh-CN"/>
          </w:rPr>
          <w:t xml:space="preserve"> Application ID and </w:t>
        </w:r>
      </w:ins>
      <w:ins w:id="1018" w:author="S6-244639" w:date="2024-10-23T14:27:11Z">
        <w:r>
          <w:rPr>
            <w:rFonts w:hint="eastAsia"/>
            <w:lang w:val="en-US" w:eastAsia="zh-CN"/>
          </w:rPr>
          <w:t>DC Application Profile</w:t>
        </w:r>
        <w:bookmarkEnd w:id="191"/>
      </w:ins>
      <w:ins w:id="1019" w:author="S6-244639" w:date="2024-10-23T14:27:11Z">
        <w:r>
          <w:rPr>
            <w:lang w:eastAsia="zh-CN"/>
          </w:rPr>
          <w:t>.</w:t>
        </w:r>
      </w:ins>
    </w:p>
    <w:p>
      <w:pPr>
        <w:pStyle w:val="110"/>
        <w:rPr>
          <w:ins w:id="1020" w:author="S6-244639" w:date="2024-10-23T14:27:11Z"/>
          <w:lang w:eastAsia="zh-CN"/>
        </w:rPr>
      </w:pPr>
      <w:ins w:id="1021" w:author="S6-244639" w:date="2024-10-23T14:27:11Z">
        <w:bookmarkStart w:id="192" w:name="_Hlk180060549"/>
        <w:r>
          <w:rPr>
            <w:lang w:eastAsia="zh-CN"/>
          </w:rPr>
          <w:t>3.</w:t>
        </w:r>
      </w:ins>
      <w:ins w:id="1022" w:author="S6-244639" w:date="2024-10-23T14:27:11Z">
        <w:r>
          <w:rPr>
            <w:lang w:eastAsia="zh-CN"/>
          </w:rPr>
          <w:tab/>
        </w:r>
      </w:ins>
      <w:ins w:id="1023" w:author="S6-244639" w:date="2024-10-23T14:27:11Z">
        <w:r>
          <w:rPr>
            <w:lang w:val="en-US" w:eastAsia="zh-CN"/>
          </w:rPr>
          <w:t xml:space="preserve">The </w:t>
        </w:r>
      </w:ins>
      <w:ins w:id="1024" w:author="S6-244639" w:date="2024-10-23T14:27:11Z">
        <w:r>
          <w:rPr>
            <w:rFonts w:hint="eastAsia"/>
            <w:lang w:val="en-US" w:eastAsia="zh-CN"/>
          </w:rPr>
          <w:t>MMTel Enabler</w:t>
        </w:r>
      </w:ins>
      <w:ins w:id="1025" w:author="S6-244639" w:date="2024-10-23T14:27:11Z">
        <w:r>
          <w:rPr>
            <w:lang w:eastAsia="zh-CN"/>
          </w:rPr>
          <w:t xml:space="preserve"> Server</w:t>
        </w:r>
      </w:ins>
      <w:ins w:id="1026" w:author="S6-244639" w:date="2024-10-23T14:27:11Z">
        <w:r>
          <w:rPr>
            <w:lang w:val="en-US" w:eastAsia="zh-CN"/>
          </w:rPr>
          <w:t xml:space="preserve"> configures the </w:t>
        </w:r>
      </w:ins>
      <w:ins w:id="1027" w:author="S6-244639" w:date="2024-10-23T14:27:11Z">
        <w:r>
          <w:rPr>
            <w:rFonts w:hint="eastAsia"/>
            <w:lang w:val="en-US" w:eastAsia="zh-CN"/>
          </w:rPr>
          <w:t>DC Application</w:t>
        </w:r>
      </w:ins>
      <w:ins w:id="1028" w:author="S6-244639" w:date="2024-10-23T14:27:11Z">
        <w:r>
          <w:rPr>
            <w:lang w:val="en-US" w:eastAsia="zh-CN"/>
          </w:rPr>
          <w:t xml:space="preserve"> and </w:t>
        </w:r>
      </w:ins>
      <w:ins w:id="1029" w:author="S6-244639" w:date="2024-10-23T14:27:11Z">
        <w:r>
          <w:rPr>
            <w:rFonts w:hint="eastAsia"/>
            <w:lang w:eastAsia="zh-CN"/>
          </w:rPr>
          <w:t>Profile</w:t>
        </w:r>
      </w:ins>
      <w:ins w:id="1030" w:author="S6-244639" w:date="2024-10-23T14:27:11Z">
        <w:r>
          <w:rPr>
            <w:lang w:eastAsia="zh-CN"/>
          </w:rPr>
          <w:t xml:space="preserve"> on DCAR.</w:t>
        </w:r>
      </w:ins>
    </w:p>
    <w:bookmarkEnd w:id="192"/>
    <w:p>
      <w:pPr>
        <w:pStyle w:val="110"/>
        <w:rPr>
          <w:ins w:id="1031" w:author="S6-244639" w:date="2024-10-23T14:27:11Z"/>
          <w:lang w:val="en-US" w:eastAsia="zh-CN"/>
        </w:rPr>
      </w:pPr>
      <w:ins w:id="1032" w:author="S6-244639" w:date="2024-10-23T14:27:11Z">
        <w:r>
          <w:rPr>
            <w:lang w:eastAsia="zh-CN"/>
          </w:rPr>
          <w:t>4.</w:t>
        </w:r>
      </w:ins>
      <w:ins w:id="1033" w:author="S6-244639" w:date="2024-10-23T14:27:11Z">
        <w:r>
          <w:rPr>
            <w:lang w:eastAsia="zh-CN"/>
          </w:rPr>
          <w:tab/>
        </w:r>
      </w:ins>
      <w:ins w:id="1034" w:author="S6-244639" w:date="2024-10-23T14:27:11Z">
        <w:r>
          <w:rPr>
            <w:rFonts w:hint="eastAsia"/>
            <w:lang w:val="en-US" w:eastAsia="zh-CN"/>
          </w:rPr>
          <w:t>The MMTel Enabler</w:t>
        </w:r>
      </w:ins>
      <w:ins w:id="1035" w:author="S6-244639" w:date="2024-10-23T14:27:11Z">
        <w:r>
          <w:rPr>
            <w:lang w:eastAsia="zh-CN"/>
          </w:rPr>
          <w:t xml:space="preserve"> Server</w:t>
        </w:r>
      </w:ins>
      <w:ins w:id="1036" w:author="S6-244639" w:date="2024-10-23T14:27:11Z">
        <w:r>
          <w:rPr>
            <w:rFonts w:hint="eastAsia"/>
            <w:lang w:val="en-US" w:eastAsia="zh-CN"/>
          </w:rPr>
          <w:t xml:space="preserve"> sends a DC Application </w:t>
        </w:r>
      </w:ins>
      <w:ins w:id="1037" w:author="S6-244639" w:date="2024-10-23T14:27:11Z">
        <w:r>
          <w:rPr>
            <w:lang w:val="en-US" w:eastAsia="zh-CN"/>
          </w:rPr>
          <w:t xml:space="preserve">and </w:t>
        </w:r>
      </w:ins>
      <w:ins w:id="1038" w:author="S6-244639" w:date="2024-10-23T14:27:11Z">
        <w:r>
          <w:rPr>
            <w:rFonts w:hint="eastAsia"/>
            <w:lang w:val="en-US" w:eastAsia="zh-CN"/>
          </w:rPr>
          <w:t xml:space="preserve">Profile configuration response to the Controlling Application Server. </w:t>
        </w:r>
      </w:ins>
      <w:ins w:id="1039" w:author="S6-244639" w:date="2024-10-23T14:27:11Z">
        <w:r>
          <w:rPr>
            <w:lang w:val="en-US" w:eastAsia="zh-CN"/>
          </w:rPr>
          <w:t xml:space="preserve">The </w:t>
        </w:r>
      </w:ins>
      <w:ins w:id="1040" w:author="S6-244639" w:date="2024-10-23T14:27:11Z">
        <w:r>
          <w:rPr>
            <w:rFonts w:hint="eastAsia"/>
            <w:lang w:val="en-US" w:eastAsia="zh-CN"/>
          </w:rPr>
          <w:t>response</w:t>
        </w:r>
      </w:ins>
      <w:ins w:id="1041" w:author="S6-244639" w:date="2024-10-23T14:27:11Z">
        <w:r>
          <w:rPr>
            <w:lang w:val="en-US" w:eastAsia="zh-CN"/>
          </w:rPr>
          <w:t xml:space="preserve"> message includes information elements as specified in clause 8.2.1.3.2.</w:t>
        </w:r>
      </w:ins>
    </w:p>
    <w:p>
      <w:pPr>
        <w:pStyle w:val="111"/>
        <w:ind w:left="0" w:firstLine="0"/>
        <w:rPr>
          <w:ins w:id="1042" w:author="S6-244639" w:date="2024-10-23T14:27:11Z"/>
          <w:lang w:val="en-US" w:eastAsia="zh-CN"/>
        </w:rPr>
      </w:pPr>
      <w:ins w:id="1043" w:author="S6-244639" w:date="2024-10-23T14:27:11Z">
        <w:bookmarkStart w:id="193" w:name="_Hlk180061372"/>
        <w:r>
          <w:rPr>
            <w:rFonts w:hint="eastAsia"/>
            <w:lang w:val="en-US" w:eastAsia="zh-CN"/>
          </w:rPr>
          <w:t>Editor</w:t>
        </w:r>
      </w:ins>
      <w:ins w:id="1044" w:author="S6-244639" w:date="2024-10-23T14:27:11Z">
        <w:r>
          <w:rPr>
            <w:lang w:val="en-US" w:eastAsia="zh-CN"/>
          </w:rPr>
          <w:t>'</w:t>
        </w:r>
      </w:ins>
      <w:ins w:id="1045" w:author="S6-244639" w:date="2024-10-23T14:27:11Z">
        <w:r>
          <w:rPr>
            <w:rFonts w:hint="eastAsia"/>
            <w:lang w:val="en-US" w:eastAsia="zh-CN"/>
          </w:rPr>
          <w:t>s note:</w:t>
        </w:r>
      </w:ins>
      <w:ins w:id="1046" w:author="S6-244639" w:date="2024-10-23T14:27:11Z">
        <w:r>
          <w:rPr>
            <w:rFonts w:hint="eastAsia"/>
            <w:lang w:val="en-US" w:eastAsia="zh-CN"/>
          </w:rPr>
          <w:tab/>
        </w:r>
      </w:ins>
      <w:ins w:id="1047" w:author="S6-244639" w:date="2024-10-23T14:27:11Z">
        <w:r>
          <w:rPr>
            <w:rFonts w:hint="eastAsia"/>
            <w:lang w:val="en-US" w:eastAsia="zh-CN"/>
          </w:rPr>
          <w:t xml:space="preserve"> </w:t>
        </w:r>
      </w:ins>
      <w:ins w:id="1048" w:author="S6-244639" w:date="2024-10-23T14:27:11Z">
        <w:r>
          <w:rPr>
            <w:lang w:val="en-US" w:eastAsia="zh-CN"/>
          </w:rPr>
          <w:t>The detailed interactions between the MMTel Enabler Server and DCAR are FFS</w:t>
        </w:r>
      </w:ins>
      <w:ins w:id="1049" w:author="S6-244639" w:date="2024-10-23T14:27:11Z">
        <w:r>
          <w:rPr>
            <w:rFonts w:hint="eastAsia"/>
            <w:lang w:val="en-US" w:eastAsia="zh-CN"/>
          </w:rPr>
          <w:t>.</w:t>
        </w:r>
        <w:bookmarkEnd w:id="193"/>
      </w:ins>
    </w:p>
    <w:p>
      <w:pPr>
        <w:keepNext/>
        <w:keepLines/>
        <w:spacing w:before="120"/>
        <w:ind w:left="1418" w:hanging="1418"/>
        <w:outlineLvl w:val="3"/>
        <w:rPr>
          <w:ins w:id="1050" w:author="S6-244639" w:date="2024-10-23T14:27:11Z"/>
          <w:rFonts w:ascii="Arial" w:hAnsi="Arial" w:eastAsia="Times New Roman"/>
          <w:sz w:val="24"/>
        </w:rPr>
      </w:pPr>
      <w:ins w:id="1051" w:author="S6-244639" w:date="2024-10-23T14:27:11Z">
        <w:bookmarkStart w:id="194" w:name="_Toc175659399"/>
        <w:r>
          <w:rPr>
            <w:rFonts w:ascii="Arial" w:hAnsi="Arial" w:eastAsia="Times New Roman"/>
            <w:sz w:val="24"/>
          </w:rPr>
          <w:t>8.2.1.3</w:t>
        </w:r>
      </w:ins>
      <w:ins w:id="1052" w:author="S6-244639" w:date="2024-10-23T14:27:11Z">
        <w:r>
          <w:rPr>
            <w:rFonts w:ascii="Arial" w:hAnsi="Arial" w:eastAsia="Times New Roman"/>
            <w:sz w:val="24"/>
          </w:rPr>
          <w:tab/>
        </w:r>
      </w:ins>
      <w:ins w:id="1053" w:author="S6-244639" w:date="2024-10-23T14:27:11Z">
        <w:r>
          <w:rPr>
            <w:rFonts w:ascii="Arial" w:hAnsi="Arial" w:eastAsia="Times New Roman"/>
            <w:sz w:val="24"/>
          </w:rPr>
          <w:t>Information flows</w:t>
        </w:r>
        <w:bookmarkEnd w:id="194"/>
      </w:ins>
    </w:p>
    <w:p>
      <w:pPr>
        <w:keepNext/>
        <w:keepLines/>
        <w:spacing w:before="120"/>
        <w:ind w:left="1701" w:hanging="1701"/>
        <w:outlineLvl w:val="4"/>
        <w:rPr>
          <w:ins w:id="1054" w:author="S6-244639" w:date="2024-10-23T14:27:11Z"/>
          <w:rFonts w:ascii="Arial" w:hAnsi="Arial" w:eastAsia="Times New Roman"/>
          <w:sz w:val="22"/>
        </w:rPr>
      </w:pPr>
      <w:ins w:id="1055" w:author="S6-244639" w:date="2024-10-23T14:27:11Z">
        <w:bookmarkStart w:id="195" w:name="_Toc175659400"/>
        <w:r>
          <w:rPr>
            <w:rFonts w:ascii="Arial" w:hAnsi="Arial" w:eastAsia="Times New Roman"/>
            <w:sz w:val="22"/>
          </w:rPr>
          <w:t>8.2.1.3.1</w:t>
        </w:r>
      </w:ins>
      <w:ins w:id="1056" w:author="S6-244639" w:date="2024-10-23T14:27:11Z">
        <w:r>
          <w:rPr>
            <w:rFonts w:ascii="Arial" w:hAnsi="Arial" w:eastAsia="Times New Roman"/>
            <w:sz w:val="22"/>
          </w:rPr>
          <w:tab/>
        </w:r>
      </w:ins>
      <w:ins w:id="1057" w:author="S6-244639" w:date="2024-10-23T14:27:11Z">
        <w:r>
          <w:rPr>
            <w:rFonts w:ascii="Arial" w:hAnsi="Arial" w:eastAsia="Times New Roman"/>
            <w:sz w:val="22"/>
          </w:rPr>
          <w:t>DC Application and profile configuration request</w:t>
        </w:r>
        <w:bookmarkEnd w:id="195"/>
      </w:ins>
    </w:p>
    <w:p>
      <w:pPr>
        <w:rPr>
          <w:ins w:id="1058" w:author="S6-244639" w:date="2024-10-23T14:27:11Z"/>
        </w:rPr>
      </w:pPr>
      <w:ins w:id="1059" w:author="S6-244639" w:date="2024-10-23T14:27:11Z">
        <w:r>
          <w:rPr/>
          <w:t xml:space="preserve">Table 8.2.1.3.1-1 describes information elements for the </w:t>
        </w:r>
      </w:ins>
      <w:ins w:id="1060" w:author="S6-244639" w:date="2024-10-23T14:27:11Z">
        <w:r>
          <w:rPr>
            <w:lang w:val="en-US"/>
          </w:rPr>
          <w:t>DC Application and profile configuration</w:t>
        </w:r>
      </w:ins>
      <w:ins w:id="1061" w:author="S6-244639" w:date="2024-10-23T14:27:11Z">
        <w:r>
          <w:rPr/>
          <w:t xml:space="preserve"> request from the </w:t>
        </w:r>
      </w:ins>
      <w:ins w:id="1062" w:author="S6-244639" w:date="2024-10-23T14:27:11Z">
        <w:r>
          <w:rPr>
            <w:rFonts w:hint="eastAsia" w:eastAsia="宋体"/>
            <w:lang w:val="en-US" w:eastAsia="zh-CN"/>
          </w:rPr>
          <w:t>Controlling Application Server</w:t>
        </w:r>
      </w:ins>
      <w:ins w:id="1063" w:author="S6-244639" w:date="2024-10-23T14:27:11Z">
        <w:r>
          <w:rPr/>
          <w:t xml:space="preserve"> to the MMTel Enabler server.</w:t>
        </w:r>
      </w:ins>
    </w:p>
    <w:p>
      <w:pPr>
        <w:pStyle w:val="112"/>
        <w:rPr>
          <w:ins w:id="1064" w:author="S6-244639" w:date="2024-10-23T14:27:11Z"/>
          <w:lang w:val="en-US"/>
        </w:rPr>
      </w:pPr>
      <w:ins w:id="1065" w:author="S6-244639" w:date="2024-10-23T14:27:11Z">
        <w:bookmarkStart w:id="196" w:name="_Hlk180059813"/>
        <w:r>
          <w:rPr/>
          <w:t>Table 8.2.</w:t>
        </w:r>
      </w:ins>
      <w:ins w:id="1066" w:author="S6-244639" w:date="2024-10-23T14:27:11Z">
        <w:r>
          <w:rPr>
            <w:lang w:val="en-US" w:eastAsia="zh-CN"/>
          </w:rPr>
          <w:t>1</w:t>
        </w:r>
      </w:ins>
      <w:ins w:id="1067" w:author="S6-244639" w:date="2024-10-23T14:27:11Z">
        <w:r>
          <w:rPr/>
          <w:t>.</w:t>
        </w:r>
      </w:ins>
      <w:ins w:id="1068" w:author="S6-244639" w:date="2024-10-23T14:27:11Z">
        <w:r>
          <w:rPr>
            <w:lang w:val="en-US" w:eastAsia="zh-CN"/>
          </w:rPr>
          <w:t>3.1</w:t>
        </w:r>
      </w:ins>
      <w:ins w:id="1069" w:author="S6-244639" w:date="2024-10-23T14:27:11Z">
        <w:r>
          <w:rPr/>
          <w:t>-1: I</w:t>
        </w:r>
      </w:ins>
      <w:ins w:id="1070" w:author="S6-244639" w:date="2024-10-23T14:27:11Z">
        <w:r>
          <w:rPr>
            <w:rFonts w:hint="eastAsia"/>
            <w:lang w:eastAsia="zh-CN"/>
          </w:rPr>
          <w:t xml:space="preserve">nformation </w:t>
        </w:r>
      </w:ins>
      <w:ins w:id="1071" w:author="S6-244639" w:date="2024-10-23T14:27:11Z">
        <w:r>
          <w:rPr>
            <w:lang w:eastAsia="zh-CN"/>
          </w:rPr>
          <w:t xml:space="preserve">elements </w:t>
        </w:r>
      </w:ins>
      <w:ins w:id="1072" w:author="S6-244639" w:date="2024-10-23T14:27:11Z">
        <w:r>
          <w:rPr>
            <w:rFonts w:hint="eastAsia"/>
            <w:lang w:val="en-US" w:eastAsia="zh-CN"/>
          </w:rPr>
          <w:t>in</w:t>
        </w:r>
      </w:ins>
      <w:ins w:id="1073" w:author="S6-244639" w:date="2024-10-23T14:27:11Z">
        <w:r>
          <w:rPr>
            <w:rFonts w:hint="eastAsia"/>
            <w:lang w:eastAsia="zh-CN"/>
          </w:rPr>
          <w:t xml:space="preserve"> </w:t>
        </w:r>
      </w:ins>
      <w:ins w:id="1074" w:author="S6-244639" w:date="2024-10-23T14:27:11Z">
        <w:r>
          <w:rPr>
            <w:rFonts w:hint="eastAsia"/>
            <w:lang w:val="en-US" w:eastAsia="zh-CN"/>
          </w:rPr>
          <w:t>DC Application and</w:t>
        </w:r>
      </w:ins>
      <w:ins w:id="1075" w:author="S6-244639" w:date="2024-10-23T14:27:11Z">
        <w:r>
          <w:rPr>
            <w:lang w:val="en-US" w:eastAsia="zh-CN"/>
          </w:rPr>
          <w:t xml:space="preserve"> </w:t>
        </w:r>
      </w:ins>
      <w:ins w:id="1076" w:author="S6-244639" w:date="2024-10-23T14:27:11Z">
        <w:r>
          <w:rPr>
            <w:rFonts w:hint="eastAsia"/>
            <w:lang w:val="en-US" w:eastAsia="zh-CN"/>
          </w:rPr>
          <w:t>Profile configuration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077"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3"/>
              <w:rPr>
                <w:ins w:id="1078" w:author="S6-244639" w:date="2024-10-23T14:27:11Z"/>
              </w:rPr>
            </w:pPr>
            <w:ins w:id="1079" w:author="S6-244639" w:date="2024-10-23T14:27:1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080" w:author="S6-244639" w:date="2024-10-23T14:27:11Z"/>
              </w:rPr>
            </w:pPr>
            <w:ins w:id="1081" w:author="S6-244639" w:date="2024-10-23T14:27:1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082" w:author="S6-244639" w:date="2024-10-23T14:27:11Z"/>
              </w:rPr>
            </w:pPr>
            <w:ins w:id="1083" w:author="S6-244639" w:date="2024-10-23T14:27:11Z">
              <w:r>
                <w:rPr/>
                <w:t>Description</w:t>
              </w:r>
            </w:ins>
          </w:p>
        </w:tc>
      </w:tr>
      <w:tr>
        <w:tblPrEx>
          <w:tblCellMar>
            <w:top w:w="0" w:type="dxa"/>
            <w:left w:w="108" w:type="dxa"/>
            <w:bottom w:w="0" w:type="dxa"/>
            <w:right w:w="108" w:type="dxa"/>
          </w:tblCellMar>
        </w:tblPrEx>
        <w:trPr>
          <w:jc w:val="center"/>
          <w:ins w:id="1084"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085" w:author="S6-244639" w:date="2024-10-23T14:27:11Z"/>
              </w:rPr>
            </w:pPr>
            <w:ins w:id="1086" w:author="S6-244639" w:date="2024-10-23T14:27:11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087" w:author="S6-244639" w:date="2024-10-23T14:27:11Z"/>
                <w:lang w:val="en-US" w:eastAsia="zh-CN"/>
              </w:rPr>
            </w:pPr>
            <w:ins w:id="1088" w:author="S6-244639" w:date="2024-10-23T14:27:11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089" w:author="S6-244639" w:date="2024-10-23T14:27:11Z"/>
                <w:lang w:val="en-US" w:eastAsia="zh-CN"/>
              </w:rPr>
            </w:pPr>
            <w:ins w:id="1090" w:author="S6-244639" w:date="2024-10-23T14:27:11Z">
              <w:r>
                <w:rPr>
                  <w:lang w:val="en-US" w:eastAsia="zh-CN"/>
                </w:rPr>
                <w:t xml:space="preserve">The identity of the </w:t>
              </w:r>
            </w:ins>
            <w:ins w:id="1091" w:author="S6-244639" w:date="2024-10-23T14:27:11Z">
              <w:r>
                <w:rPr>
                  <w:rFonts w:hint="eastAsia"/>
                  <w:lang w:val="en-US" w:eastAsia="zh-CN"/>
                </w:rPr>
                <w:t xml:space="preserve">DC Application provider </w:t>
              </w:r>
            </w:ins>
          </w:p>
          <w:p>
            <w:pPr>
              <w:pStyle w:val="102"/>
              <w:rPr>
                <w:ins w:id="1092" w:author="S6-244639" w:date="2024-10-23T14:27:11Z"/>
              </w:rPr>
            </w:pPr>
            <w:ins w:id="1093" w:author="S6-244639" w:date="2024-10-23T14:27:11Z">
              <w:r>
                <w:rPr>
                  <w:rFonts w:hint="eastAsia"/>
                  <w:lang w:val="en-US" w:eastAsia="zh-CN"/>
                </w:rPr>
                <w:t>(VAL service provider)</w:t>
              </w:r>
            </w:ins>
            <w:ins w:id="1094" w:author="S6-244639" w:date="2024-10-23T14:27:11Z">
              <w:r>
                <w:rPr>
                  <w:lang w:val="en-US" w:eastAsia="zh-CN"/>
                </w:rPr>
                <w:t xml:space="preserve"> performing the request.</w:t>
              </w:r>
            </w:ins>
          </w:p>
        </w:tc>
      </w:tr>
      <w:tr>
        <w:tblPrEx>
          <w:tblCellMar>
            <w:top w:w="0" w:type="dxa"/>
            <w:left w:w="108" w:type="dxa"/>
            <w:bottom w:w="0" w:type="dxa"/>
            <w:right w:w="108" w:type="dxa"/>
          </w:tblCellMar>
        </w:tblPrEx>
        <w:trPr>
          <w:trHeight w:val="90" w:hRule="atLeast"/>
          <w:jc w:val="center"/>
          <w:ins w:id="1095"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096" w:author="S6-244639" w:date="2024-10-23T14:27:11Z"/>
                <w:lang w:val="en-US"/>
              </w:rPr>
            </w:pPr>
            <w:ins w:id="1097" w:author="S6-244639" w:date="2024-10-23T14:27:11Z">
              <w:r>
                <w:rPr/>
                <w:t xml:space="preserve">Security </w:t>
              </w:r>
            </w:ins>
            <w:ins w:id="1098" w:author="S6-244639" w:date="2024-10-23T14:27:11Z">
              <w:r>
                <w:rPr>
                  <w:lang w:eastAsia="zh-CN"/>
                </w:rPr>
                <w:t>c</w:t>
              </w:r>
            </w:ins>
            <w:ins w:id="1099" w:author="S6-244639" w:date="2024-10-23T14:27:11Z">
              <w:r>
                <w:rPr/>
                <w:t>redentials</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100" w:author="S6-244639" w:date="2024-10-23T14:27:11Z"/>
                <w:lang w:eastAsia="zh-CN"/>
              </w:rPr>
            </w:pPr>
            <w:ins w:id="1101"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102" w:author="S6-244639" w:date="2024-10-23T14:27:11Z"/>
                <w:lang w:val="en-US" w:eastAsia="zh-CN"/>
              </w:rPr>
            </w:pPr>
            <w:ins w:id="1103" w:author="S6-244639" w:date="2024-10-23T14:27:11Z">
              <w:r>
                <w:rPr>
                  <w:lang w:val="en-US" w:eastAsia="zh-CN"/>
                </w:rPr>
                <w:t xml:space="preserve">Security information required by the </w:t>
              </w:r>
            </w:ins>
            <w:ins w:id="1104" w:author="S6-244639" w:date="2024-10-23T14:27:11Z">
              <w:r>
                <w:rPr>
                  <w:rFonts w:hint="eastAsia"/>
                  <w:lang w:val="en-US" w:eastAsia="zh-CN"/>
                </w:rPr>
                <w:t>MMTel Enabler Server</w:t>
              </w:r>
            </w:ins>
            <w:ins w:id="1105" w:author="S6-244639" w:date="2024-10-23T14:27:11Z">
              <w:r>
                <w:rPr>
                  <w:lang w:val="en-US" w:eastAsia="zh-CN"/>
                </w:rPr>
                <w:t>.</w:t>
              </w:r>
            </w:ins>
            <w:ins w:id="1106" w:author="S6-244639" w:date="2024-10-23T14:27:11Z">
              <w:r>
                <w:rPr>
                  <w:rFonts w:hint="eastAsia"/>
                  <w:lang w:val="en-US" w:eastAsia="zh-CN"/>
                </w:rPr>
                <w:t xml:space="preserve"> </w:t>
              </w:r>
            </w:ins>
          </w:p>
        </w:tc>
      </w:tr>
      <w:tr>
        <w:tblPrEx>
          <w:tblCellMar>
            <w:top w:w="0" w:type="dxa"/>
            <w:left w:w="108" w:type="dxa"/>
            <w:bottom w:w="0" w:type="dxa"/>
            <w:right w:w="108" w:type="dxa"/>
          </w:tblCellMar>
        </w:tblPrEx>
        <w:trPr>
          <w:jc w:val="center"/>
          <w:ins w:id="1107"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108" w:author="S6-244639" w:date="2024-10-23T14:27:11Z"/>
                <w:lang w:val="en-US" w:eastAsia="zh-CN"/>
              </w:rPr>
            </w:pPr>
            <w:ins w:id="1109" w:author="S6-244639" w:date="2024-10-23T14:27:11Z">
              <w:r>
                <w:rPr/>
                <w:t xml:space="preserve">Number of </w:t>
              </w:r>
            </w:ins>
            <w:ins w:id="1110" w:author="S6-244639" w:date="2024-10-23T14:27:11Z">
              <w:r>
                <w:rPr>
                  <w:rFonts w:hint="eastAsia"/>
                  <w:lang w:val="en-US" w:eastAsia="zh-CN"/>
                </w:rPr>
                <w:t>DC Application included</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111" w:author="S6-244639" w:date="2024-10-23T14:27:11Z"/>
                <w:lang w:val="en-US" w:eastAsia="zh-CN"/>
              </w:rPr>
            </w:pPr>
            <w:ins w:id="1112" w:author="S6-244639" w:date="2024-10-23T14:27:11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113" w:author="S6-244639" w:date="2024-10-23T14:27:11Z"/>
                <w:lang w:val="en-US"/>
              </w:rPr>
            </w:pPr>
            <w:ins w:id="1114" w:author="S6-244639" w:date="2024-10-23T14:27:11Z">
              <w:r>
                <w:rPr>
                  <w:lang w:eastAsia="zh-CN"/>
                </w:rPr>
                <w:t xml:space="preserve">Indicates total number of </w:t>
              </w:r>
            </w:ins>
            <w:ins w:id="1115" w:author="S6-244639" w:date="2024-10-23T14:27:11Z">
              <w:r>
                <w:rPr>
                  <w:rFonts w:hint="eastAsia"/>
                  <w:lang w:val="en-US" w:eastAsia="zh-CN"/>
                </w:rPr>
                <w:t>DC Application included in this request</w:t>
              </w:r>
            </w:ins>
          </w:p>
        </w:tc>
      </w:tr>
      <w:tr>
        <w:tblPrEx>
          <w:tblCellMar>
            <w:top w:w="0" w:type="dxa"/>
            <w:left w:w="108" w:type="dxa"/>
            <w:bottom w:w="0" w:type="dxa"/>
            <w:right w:w="108" w:type="dxa"/>
          </w:tblCellMar>
        </w:tblPrEx>
        <w:trPr>
          <w:jc w:val="center"/>
          <w:ins w:id="1116"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117" w:author="S6-244639" w:date="2024-10-23T14:27:11Z"/>
                <w:lang w:val="en-US" w:eastAsia="zh-CN"/>
              </w:rPr>
            </w:pPr>
            <w:ins w:id="1118" w:author="S6-244639" w:date="2024-10-23T14:27:11Z">
              <w:r>
                <w:rPr>
                  <w:lang w:val="en-US" w:eastAsia="zh-CN"/>
                </w:rPr>
                <w:t>DC</w:t>
              </w:r>
            </w:ins>
            <w:ins w:id="1119" w:author="S6-244639" w:date="2024-10-23T14:27:11Z">
              <w:r>
                <w:rPr>
                  <w:rFonts w:hint="eastAsia"/>
                  <w:lang w:val="en-US" w:eastAsia="zh-CN"/>
                </w:rPr>
                <w:t xml:space="preserve"> Application list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120" w:author="S6-244639" w:date="2024-10-23T14:27:11Z"/>
                <w:lang w:val="en-US" w:eastAsia="zh-CN"/>
              </w:rPr>
            </w:pPr>
            <w:ins w:id="1121" w:author="S6-244639" w:date="2024-10-23T14:27:11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122" w:author="S6-244639" w:date="2024-10-23T14:27:11Z"/>
                <w:lang w:val="en-US" w:eastAsia="zh-CN"/>
              </w:rPr>
            </w:pPr>
            <w:ins w:id="1123" w:author="S6-244639" w:date="2024-10-23T14:27:11Z">
              <w:r>
                <w:rPr>
                  <w:rFonts w:hint="eastAsia"/>
                  <w:lang w:val="en-US" w:eastAsia="zh-CN"/>
                </w:rPr>
                <w:t xml:space="preserve">A list of </w:t>
              </w:r>
            </w:ins>
            <w:ins w:id="1124" w:author="S6-244639" w:date="2024-10-23T14:27:11Z">
              <w:r>
                <w:rPr>
                  <w:rFonts w:hint="eastAsia"/>
                </w:rPr>
                <w:t xml:space="preserve">DC application </w:t>
              </w:r>
            </w:ins>
            <w:ins w:id="1125" w:author="S6-244639" w:date="2024-10-23T14:27:11Z">
              <w:r>
                <w:rPr/>
                <w:t xml:space="preserve">and </w:t>
              </w:r>
            </w:ins>
            <w:ins w:id="1126" w:author="S6-244639" w:date="2024-10-23T14:27:11Z">
              <w:r>
                <w:rPr>
                  <w:lang w:val="en-US" w:eastAsia="zh-CN"/>
                </w:rPr>
                <w:t>configuration parameters</w:t>
              </w:r>
            </w:ins>
            <w:ins w:id="1127" w:author="S6-244639" w:date="2024-10-23T14:27:11Z">
              <w:r>
                <w:rPr>
                  <w:rFonts w:hint="eastAsia"/>
                  <w:lang w:val="en-US" w:eastAsia="zh-CN"/>
                </w:rPr>
                <w:t xml:space="preserve"> </w:t>
              </w:r>
            </w:ins>
            <w:ins w:id="1128" w:author="S6-244639" w:date="2024-10-23T14:27:11Z">
              <w:r>
                <w:rPr>
                  <w:lang w:val="en-US" w:eastAsia="zh-CN"/>
                </w:rPr>
                <w:t>included</w:t>
              </w:r>
            </w:ins>
            <w:ins w:id="1129" w:author="S6-244639" w:date="2024-10-23T14:27:11Z">
              <w:r>
                <w:rPr>
                  <w:rFonts w:hint="eastAsia"/>
                  <w:lang w:val="en-US" w:eastAsia="zh-CN"/>
                </w:rPr>
                <w:t xml:space="preserve"> in this request. Each element in this list contains </w:t>
              </w:r>
            </w:ins>
            <w:ins w:id="1130" w:author="S6-244639" w:date="2024-10-23T14:27:11Z">
              <w:r>
                <w:rPr>
                  <w:lang w:val="en-US" w:eastAsia="zh-CN"/>
                </w:rPr>
                <w:t xml:space="preserve">a </w:t>
              </w:r>
            </w:ins>
            <w:ins w:id="1131" w:author="S6-244639" w:date="2024-10-23T14:27:11Z">
              <w:r>
                <w:rPr>
                  <w:rFonts w:hint="eastAsia"/>
                  <w:lang w:val="en-US" w:eastAsia="zh-CN"/>
                </w:rPr>
                <w:t>Data Channel Application</w:t>
              </w:r>
            </w:ins>
            <w:ins w:id="1132" w:author="S6-244639" w:date="2024-10-23T14:27:11Z">
              <w:r>
                <w:rPr>
                  <w:lang w:val="en-US" w:eastAsia="zh-CN"/>
                </w:rPr>
                <w:t xml:space="preserve"> package and </w:t>
              </w:r>
            </w:ins>
            <w:ins w:id="1133" w:author="S6-244639" w:date="2024-10-23T14:27:11Z">
              <w:r>
                <w:rPr>
                  <w:rFonts w:hint="eastAsia"/>
                  <w:lang w:val="en-US" w:eastAsia="zh-CN"/>
                </w:rPr>
                <w:t xml:space="preserve">corresponding </w:t>
              </w:r>
            </w:ins>
            <w:ins w:id="1134" w:author="S6-244639" w:date="2024-10-23T14:27:11Z">
              <w:r>
                <w:rPr>
                  <w:lang w:val="en-US" w:eastAsia="zh-CN"/>
                </w:rPr>
                <w:t>configuration parameters</w:t>
              </w:r>
            </w:ins>
            <w:ins w:id="1135" w:author="S6-244639" w:date="2024-10-23T14:27:11Z">
              <w:r>
                <w:rPr>
                  <w:rFonts w:hint="eastAsia"/>
                  <w:lang w:val="en-US" w:eastAsia="zh-CN"/>
                </w:rPr>
                <w:t>.</w:t>
              </w:r>
            </w:ins>
          </w:p>
          <w:p>
            <w:pPr>
              <w:pStyle w:val="102"/>
              <w:rPr>
                <w:ins w:id="1136" w:author="S6-244639" w:date="2024-10-23T14:27:11Z"/>
                <w:lang w:val="en-US" w:eastAsia="zh-CN"/>
              </w:rPr>
            </w:pPr>
            <w:ins w:id="1137" w:author="S6-244639" w:date="2024-10-23T14:27:11Z">
              <w:r>
                <w:rPr>
                  <w:rFonts w:hint="eastAsia"/>
                  <w:lang w:val="en-US" w:eastAsia="zh-CN"/>
                </w:rPr>
                <w:t xml:space="preserve">The detailed information elements of </w:t>
              </w:r>
            </w:ins>
            <w:ins w:id="1138" w:author="S6-244639" w:date="2024-10-23T14:27:11Z">
              <w:r>
                <w:rPr/>
                <w:t xml:space="preserve">DC application </w:t>
              </w:r>
            </w:ins>
            <w:ins w:id="1139" w:author="S6-244639" w:date="2024-10-23T14:27:11Z">
              <w:r>
                <w:rPr>
                  <w:rFonts w:hint="eastAsia"/>
                  <w:lang w:val="en-US" w:eastAsia="zh-CN"/>
                </w:rPr>
                <w:t xml:space="preserve">are listed in </w:t>
              </w:r>
            </w:ins>
            <w:ins w:id="1140" w:author="S6-244639" w:date="2024-10-23T14:27:11Z">
              <w:r>
                <w:rPr/>
                <w:t>Table 8.</w:t>
              </w:r>
            </w:ins>
            <w:ins w:id="1141" w:author="S6-244639" w:date="2024-10-23T14:27:11Z">
              <w:r>
                <w:rPr>
                  <w:lang w:val="en-US" w:eastAsia="zh-CN"/>
                </w:rPr>
                <w:t>2.1</w:t>
              </w:r>
            </w:ins>
            <w:ins w:id="1142" w:author="S6-244639" w:date="2024-10-23T14:27:11Z">
              <w:r>
                <w:rPr/>
                <w:t>.</w:t>
              </w:r>
            </w:ins>
            <w:ins w:id="1143" w:author="S6-244639" w:date="2024-10-23T14:27:11Z">
              <w:r>
                <w:rPr>
                  <w:lang w:val="en-US" w:eastAsia="zh-CN"/>
                </w:rPr>
                <w:t>3.1</w:t>
              </w:r>
            </w:ins>
            <w:ins w:id="1144" w:author="S6-244639" w:date="2024-10-23T14:27:11Z">
              <w:r>
                <w:rPr/>
                <w:t>-</w:t>
              </w:r>
            </w:ins>
            <w:ins w:id="1145" w:author="S6-244639" w:date="2024-10-23T14:27:11Z">
              <w:r>
                <w:rPr>
                  <w:rFonts w:hint="eastAsia"/>
                  <w:lang w:val="en-US" w:eastAsia="zh-CN"/>
                </w:rPr>
                <w:t>2.</w:t>
              </w:r>
            </w:ins>
          </w:p>
        </w:tc>
      </w:tr>
      <w:bookmarkEnd w:id="196"/>
    </w:tbl>
    <w:p>
      <w:pPr>
        <w:ind w:left="568" w:hanging="284"/>
        <w:rPr>
          <w:ins w:id="1146" w:author="S6-244639" w:date="2024-10-23T14:27:11Z"/>
          <w:lang w:eastAsia="zh-CN"/>
        </w:rPr>
      </w:pPr>
    </w:p>
    <w:p>
      <w:pPr>
        <w:pStyle w:val="112"/>
        <w:rPr>
          <w:ins w:id="1147" w:author="S6-244639" w:date="2024-10-23T14:27:11Z"/>
          <w:lang w:val="en-US"/>
        </w:rPr>
      </w:pPr>
      <w:ins w:id="1148" w:author="S6-244639" w:date="2024-10-23T14:27:11Z">
        <w:r>
          <w:rPr/>
          <w:t>Table 8.2.</w:t>
        </w:r>
      </w:ins>
      <w:ins w:id="1149" w:author="S6-244639" w:date="2024-10-23T14:27:11Z">
        <w:r>
          <w:rPr>
            <w:lang w:val="en-US" w:eastAsia="zh-CN"/>
          </w:rPr>
          <w:t>1</w:t>
        </w:r>
      </w:ins>
      <w:ins w:id="1150" w:author="S6-244639" w:date="2024-10-23T14:27:11Z">
        <w:r>
          <w:rPr/>
          <w:t>.</w:t>
        </w:r>
      </w:ins>
      <w:ins w:id="1151" w:author="S6-244639" w:date="2024-10-23T14:27:11Z">
        <w:r>
          <w:rPr>
            <w:lang w:val="en-US" w:eastAsia="zh-CN"/>
          </w:rPr>
          <w:t>3.1</w:t>
        </w:r>
      </w:ins>
      <w:ins w:id="1152" w:author="S6-244639" w:date="2024-10-23T14:27:11Z">
        <w:r>
          <w:rPr>
            <w:rFonts w:hint="eastAsia"/>
            <w:lang w:val="en-US" w:eastAsia="zh-CN"/>
          </w:rPr>
          <w:t>-2</w:t>
        </w:r>
      </w:ins>
      <w:ins w:id="1153" w:author="S6-244639" w:date="2024-10-23T14:27:11Z">
        <w:r>
          <w:rPr/>
          <w:t>: I</w:t>
        </w:r>
      </w:ins>
      <w:ins w:id="1154" w:author="S6-244639" w:date="2024-10-23T14:27:11Z">
        <w:r>
          <w:rPr>
            <w:rFonts w:hint="eastAsia"/>
            <w:lang w:eastAsia="zh-CN"/>
          </w:rPr>
          <w:t xml:space="preserve">nformation </w:t>
        </w:r>
      </w:ins>
      <w:ins w:id="1155" w:author="S6-244639" w:date="2024-10-23T14:27:11Z">
        <w:r>
          <w:rPr>
            <w:lang w:eastAsia="zh-CN"/>
          </w:rPr>
          <w:t xml:space="preserve">elements </w:t>
        </w:r>
      </w:ins>
      <w:ins w:id="1156" w:author="S6-244639" w:date="2024-10-23T14:27:11Z">
        <w:r>
          <w:rPr>
            <w:rFonts w:hint="eastAsia"/>
            <w:lang w:val="en-US" w:eastAsia="zh-CN"/>
          </w:rPr>
          <w:t>in</w:t>
        </w:r>
      </w:ins>
      <w:ins w:id="1157" w:author="S6-244639" w:date="2024-10-23T14:27:11Z">
        <w:r>
          <w:rPr>
            <w:rFonts w:hint="eastAsia"/>
            <w:lang w:eastAsia="zh-CN"/>
          </w:rPr>
          <w:t xml:space="preserve"> </w:t>
        </w:r>
      </w:ins>
      <w:ins w:id="1158" w:author="S6-244639" w:date="2024-10-23T14:27:11Z">
        <w:r>
          <w:rPr/>
          <w:t>DC applicatio</w:t>
        </w:r>
      </w:ins>
      <w:ins w:id="1159" w:author="S6-244639" w:date="2024-10-23T14:27:11Z">
        <w:r>
          <w:rPr>
            <w:lang w:eastAsia="zh-CN"/>
          </w:rPr>
          <w:t>n list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160"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3"/>
              <w:rPr>
                <w:ins w:id="1161" w:author="S6-244639" w:date="2024-10-23T14:27:11Z"/>
              </w:rPr>
            </w:pPr>
            <w:ins w:id="1162" w:author="S6-244639" w:date="2024-10-23T14:27:1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163" w:author="S6-244639" w:date="2024-10-23T14:27:11Z"/>
              </w:rPr>
            </w:pPr>
            <w:ins w:id="1164" w:author="S6-244639" w:date="2024-10-23T14:27:1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165" w:author="S6-244639" w:date="2024-10-23T14:27:11Z"/>
              </w:rPr>
            </w:pPr>
            <w:ins w:id="1166" w:author="S6-244639" w:date="2024-10-23T14:27:11Z">
              <w:r>
                <w:rPr/>
                <w:t>Description</w:t>
              </w:r>
            </w:ins>
          </w:p>
        </w:tc>
      </w:tr>
      <w:tr>
        <w:tblPrEx>
          <w:tblCellMar>
            <w:top w:w="0" w:type="dxa"/>
            <w:left w:w="108" w:type="dxa"/>
            <w:bottom w:w="0" w:type="dxa"/>
            <w:right w:w="108" w:type="dxa"/>
          </w:tblCellMar>
        </w:tblPrEx>
        <w:trPr>
          <w:jc w:val="center"/>
          <w:ins w:id="1167"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168" w:author="S6-244639" w:date="2024-10-23T14:27:11Z"/>
                <w:lang w:val="en-US" w:eastAsia="zh-CN"/>
              </w:rPr>
            </w:pPr>
            <w:ins w:id="1169" w:author="S6-244639" w:date="2024-10-23T14:27:11Z">
              <w:r>
                <w:rPr>
                  <w:rFonts w:hint="eastAsia"/>
                  <w:lang w:val="en-US" w:eastAsia="zh-CN"/>
                </w:rPr>
                <w:t xml:space="preserve">Application </w:t>
              </w:r>
            </w:ins>
            <w:ins w:id="1170" w:author="S6-244639" w:date="2024-10-23T14:27:11Z">
              <w:r>
                <w:rPr>
                  <w:lang w:val="en-US" w:eastAsia="zh-CN"/>
                </w:rPr>
                <w:t>Identifier</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171" w:author="S6-244639" w:date="2024-10-23T14:27:11Z"/>
                <w:lang w:val="en-US" w:eastAsia="zh-CN"/>
              </w:rPr>
            </w:pPr>
            <w:ins w:id="1172" w:author="S6-244639" w:date="2024-10-23T14:27:11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173" w:author="S6-244639" w:date="2024-10-23T14:27:11Z"/>
                <w:lang w:val="en-US" w:eastAsia="zh-CN"/>
              </w:rPr>
            </w:pPr>
            <w:ins w:id="1174" w:author="S6-244639" w:date="2024-10-23T14:27:11Z">
              <w:r>
                <w:rPr>
                  <w:rFonts w:hint="eastAsia"/>
                  <w:lang w:val="en-US" w:eastAsia="zh-CN"/>
                </w:rPr>
                <w:t>Identifier of the Data Channel Application</w:t>
              </w:r>
            </w:ins>
            <w:ins w:id="1175" w:author="S6-244639" w:date="2024-10-23T14:27:11Z">
              <w:r>
                <w:rPr>
                  <w:lang w:val="en-US" w:eastAsia="zh-CN"/>
                </w:rPr>
                <w:t xml:space="preserve"> assigned by the Application Provider</w:t>
              </w:r>
            </w:ins>
          </w:p>
        </w:tc>
      </w:tr>
      <w:tr>
        <w:tblPrEx>
          <w:tblCellMar>
            <w:top w:w="0" w:type="dxa"/>
            <w:left w:w="108" w:type="dxa"/>
            <w:bottom w:w="0" w:type="dxa"/>
            <w:right w:w="108" w:type="dxa"/>
          </w:tblCellMar>
        </w:tblPrEx>
        <w:trPr>
          <w:jc w:val="center"/>
          <w:ins w:id="1176"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177" w:author="S6-244639" w:date="2024-10-23T14:27:11Z"/>
                <w:lang w:val="en-US"/>
              </w:rPr>
            </w:pPr>
            <w:ins w:id="1178" w:author="S6-244639" w:date="2024-10-23T14:27:11Z">
              <w:r>
                <w:rPr>
                  <w:rFonts w:hint="eastAsia"/>
                  <w:lang w:val="en-US" w:eastAsia="zh-CN"/>
                </w:rPr>
                <w:t>Application Name</w:t>
              </w:r>
            </w:ins>
            <w:ins w:id="1179" w:author="S6-244639" w:date="2024-10-23T14:27:11Z">
              <w:r>
                <w:rPr/>
                <w:t xml:space="preserve"> (see NOTE 1)</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180" w:author="S6-244639" w:date="2024-10-23T14:27:11Z"/>
                <w:lang w:eastAsia="zh-CN"/>
              </w:rPr>
            </w:pPr>
            <w:ins w:id="1181"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182" w:author="S6-244639" w:date="2024-10-23T14:27:11Z"/>
                <w:lang w:val="en-US" w:eastAsia="zh-CN"/>
              </w:rPr>
            </w:pPr>
            <w:ins w:id="1183" w:author="S6-244639" w:date="2024-10-23T14:27:11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1184"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185" w:author="S6-244639" w:date="2024-10-23T14:27:11Z"/>
                <w:lang w:val="en-US" w:eastAsia="zh-CN"/>
              </w:rPr>
            </w:pPr>
            <w:ins w:id="1186" w:author="S6-244639" w:date="2024-10-23T14:27:11Z">
              <w:r>
                <w:rPr>
                  <w:lang w:val="en-US" w:eastAsia="zh-CN"/>
                </w:rPr>
                <w:t>Service Type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187" w:author="S6-244639" w:date="2024-10-23T14:27:11Z"/>
                <w:lang w:val="en-US" w:eastAsia="zh-CN"/>
              </w:rPr>
            </w:pPr>
            <w:ins w:id="1188"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189" w:author="S6-244639" w:date="2024-10-23T14:27:11Z"/>
                <w:lang w:val="en-US" w:eastAsia="zh-CN"/>
              </w:rPr>
            </w:pPr>
            <w:ins w:id="1190" w:author="S6-244639" w:date="2024-10-23T14:27:11Z">
              <w:r>
                <w:rPr>
                  <w:lang w:val="en-US" w:eastAsia="zh-CN"/>
                </w:rPr>
                <w:t>Service type of the Data Channel Application, used to help the user understand the type of services provided by the application</w:t>
              </w:r>
            </w:ins>
          </w:p>
        </w:tc>
      </w:tr>
      <w:tr>
        <w:tblPrEx>
          <w:tblCellMar>
            <w:top w:w="0" w:type="dxa"/>
            <w:left w:w="108" w:type="dxa"/>
            <w:bottom w:w="0" w:type="dxa"/>
            <w:right w:w="108" w:type="dxa"/>
          </w:tblCellMar>
        </w:tblPrEx>
        <w:trPr>
          <w:jc w:val="center"/>
          <w:ins w:id="1191"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192" w:author="S6-244639" w:date="2024-10-23T14:27:11Z"/>
                <w:lang w:val="en-US" w:eastAsia="zh-CN"/>
              </w:rPr>
            </w:pPr>
            <w:ins w:id="1193" w:author="S6-244639" w:date="2024-10-23T14:27:11Z">
              <w:r>
                <w:rPr>
                  <w:rFonts w:hint="eastAsia"/>
                  <w:lang w:val="en-US" w:eastAsia="zh-CN"/>
                </w:rPr>
                <w:t>Application Icon</w:t>
              </w:r>
            </w:ins>
            <w:ins w:id="1194" w:author="S6-244639" w:date="2024-10-23T14:27:11Z">
              <w:r>
                <w:rPr>
                  <w:lang w:val="en-US" w:eastAsia="zh-CN"/>
                </w:rPr>
                <w:t xml:space="preserve"> Url</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195" w:author="S6-244639" w:date="2024-10-23T14:27:11Z"/>
                <w:lang w:val="en-US" w:eastAsia="zh-CN"/>
              </w:rPr>
            </w:pPr>
            <w:ins w:id="1196"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197" w:author="S6-244639" w:date="2024-10-23T14:27:11Z"/>
                <w:lang w:val="en-US" w:eastAsia="zh-CN"/>
              </w:rPr>
            </w:pPr>
            <w:ins w:id="1198" w:author="S6-244639" w:date="2024-10-23T14:27:11Z">
              <w:r>
                <w:rPr>
                  <w:rFonts w:hint="eastAsia"/>
                  <w:lang w:val="en-US" w:eastAsia="zh-CN"/>
                </w:rPr>
                <w:t>Icon</w:t>
              </w:r>
            </w:ins>
            <w:ins w:id="1199" w:author="S6-244639" w:date="2024-10-23T14:27:11Z">
              <w:r>
                <w:rPr>
                  <w:lang w:val="en-US" w:eastAsia="zh-CN"/>
                </w:rPr>
                <w:t xml:space="preserve"> url</w:t>
              </w:r>
            </w:ins>
            <w:ins w:id="1200" w:author="S6-244639" w:date="2024-10-23T14:27:11Z">
              <w:r>
                <w:rPr>
                  <w:rFonts w:hint="eastAsia"/>
                  <w:lang w:val="en-US" w:eastAsia="zh-CN"/>
                </w:rPr>
                <w:t xml:space="preserve"> of the Data Channel Application</w:t>
              </w:r>
            </w:ins>
          </w:p>
        </w:tc>
      </w:tr>
      <w:tr>
        <w:tblPrEx>
          <w:tblCellMar>
            <w:top w:w="0" w:type="dxa"/>
            <w:left w:w="108" w:type="dxa"/>
            <w:bottom w:w="0" w:type="dxa"/>
            <w:right w:w="108" w:type="dxa"/>
          </w:tblCellMar>
        </w:tblPrEx>
        <w:trPr>
          <w:jc w:val="center"/>
          <w:ins w:id="1201"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02" w:author="S6-244639" w:date="2024-10-23T14:27:11Z"/>
                <w:lang w:val="en-US" w:eastAsia="zh-CN"/>
              </w:rPr>
            </w:pPr>
            <w:ins w:id="1203" w:author="S6-244639" w:date="2024-10-23T14:27:11Z">
              <w:r>
                <w:rPr>
                  <w:lang w:val="en-US" w:eastAsia="zh-CN"/>
                </w:rPr>
                <w:t>Application Version</w:t>
              </w:r>
            </w:ins>
            <w:ins w:id="1204" w:author="S6-244639" w:date="2024-10-23T14:27:11Z">
              <w:r>
                <w:rPr/>
                <w:t xml:space="preserve"> (see NOTE 1)</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205" w:author="S6-244639" w:date="2024-10-23T14:27:11Z"/>
                <w:lang w:val="en-US" w:eastAsia="zh-CN"/>
              </w:rPr>
            </w:pPr>
            <w:ins w:id="1206"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207" w:author="S6-244639" w:date="2024-10-23T14:27:11Z"/>
                <w:lang w:val="en-US" w:eastAsia="zh-CN"/>
              </w:rPr>
            </w:pPr>
            <w:ins w:id="1208" w:author="S6-244639" w:date="2024-10-23T14:27:11Z">
              <w:r>
                <w:rPr>
                  <w:rFonts w:hint="eastAsia"/>
                  <w:lang w:val="en-US" w:eastAsia="zh-CN"/>
                </w:rPr>
                <w:t>The newest version of the</w:t>
              </w:r>
            </w:ins>
            <w:ins w:id="1209" w:author="S6-244639" w:date="2024-10-23T14:27:11Z">
              <w:r>
                <w:rPr>
                  <w:lang w:val="en-US" w:eastAsia="zh-CN"/>
                </w:rPr>
                <w:t xml:space="preserve"> application.</w:t>
              </w:r>
            </w:ins>
          </w:p>
        </w:tc>
      </w:tr>
      <w:tr>
        <w:tblPrEx>
          <w:tblCellMar>
            <w:top w:w="0" w:type="dxa"/>
            <w:left w:w="108" w:type="dxa"/>
            <w:bottom w:w="0" w:type="dxa"/>
            <w:right w:w="108" w:type="dxa"/>
          </w:tblCellMar>
        </w:tblPrEx>
        <w:trPr>
          <w:jc w:val="center"/>
          <w:ins w:id="1210"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11" w:author="S6-244639" w:date="2024-10-23T14:27:11Z"/>
                <w:lang w:val="en-US" w:eastAsia="zh-CN"/>
              </w:rPr>
            </w:pPr>
            <w:ins w:id="1212" w:author="S6-244639" w:date="2024-10-23T14:27:11Z">
              <w:r>
                <w:rPr>
                  <w:lang w:val="en-US" w:eastAsia="zh-CN"/>
                </w:rPr>
                <w:t>Application Validity</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213" w:author="S6-244639" w:date="2024-10-23T14:27:11Z"/>
                <w:lang w:val="en-US" w:eastAsia="zh-CN"/>
              </w:rPr>
            </w:pPr>
            <w:ins w:id="1214"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215" w:author="S6-244639" w:date="2024-10-23T14:27:11Z"/>
                <w:lang w:val="en-US" w:eastAsia="zh-CN"/>
              </w:rPr>
            </w:pPr>
            <w:ins w:id="1216" w:author="S6-244639" w:date="2024-10-23T14:27:11Z">
              <w:r>
                <w:rPr>
                  <w:lang w:val="en-US" w:eastAsia="zh-CN"/>
                </w:rPr>
                <w:t>The latest validity of the application.</w:t>
              </w:r>
            </w:ins>
          </w:p>
        </w:tc>
      </w:tr>
      <w:tr>
        <w:tblPrEx>
          <w:tblCellMar>
            <w:top w:w="0" w:type="dxa"/>
            <w:left w:w="108" w:type="dxa"/>
            <w:bottom w:w="0" w:type="dxa"/>
            <w:right w:w="108" w:type="dxa"/>
          </w:tblCellMar>
        </w:tblPrEx>
        <w:trPr>
          <w:jc w:val="center"/>
          <w:ins w:id="1217"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18" w:author="S6-244639" w:date="2024-10-23T14:27:11Z"/>
                <w:lang w:val="en-US" w:eastAsia="zh-CN"/>
              </w:rPr>
            </w:pPr>
            <w:ins w:id="1219" w:author="S6-244639" w:date="2024-10-23T14:27:11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220" w:author="S6-244639" w:date="2024-10-23T14:27:11Z"/>
                <w:lang w:val="en-US" w:eastAsia="zh-CN"/>
              </w:rPr>
            </w:pPr>
            <w:ins w:id="1221"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222" w:author="S6-244639" w:date="2024-10-23T14:27:11Z"/>
                <w:lang w:val="en-US" w:eastAsia="zh-CN"/>
              </w:rPr>
            </w:pPr>
            <w:ins w:id="1223" w:author="S6-244639" w:date="2024-10-23T14:27:11Z">
              <w:r>
                <w:rPr>
                  <w:rFonts w:hint="eastAsia"/>
                  <w:lang w:val="en-US" w:eastAsia="zh-CN"/>
                </w:rPr>
                <w:t>Indicates when this Data Channel Application is allowed to be used. The values of this IE include:</w:t>
              </w:r>
            </w:ins>
          </w:p>
          <w:p>
            <w:pPr>
              <w:pStyle w:val="102"/>
              <w:rPr>
                <w:ins w:id="1224" w:author="S6-244639" w:date="2024-10-23T14:27:11Z"/>
                <w:lang w:val="en-US" w:eastAsia="zh-CN"/>
              </w:rPr>
            </w:pPr>
            <w:ins w:id="1225" w:author="S6-244639" w:date="2024-10-23T14:27:11Z">
              <w:r>
                <w:rPr>
                  <w:rFonts w:hint="eastAsia"/>
                </w:rPr>
                <w:t>Precall</w:t>
              </w:r>
            </w:ins>
            <w:ins w:id="1226" w:author="S6-244639" w:date="2024-10-23T14:27:11Z">
              <w:r>
                <w:rPr>
                  <w:rFonts w:hint="eastAsia"/>
                  <w:lang w:val="en-US" w:eastAsia="zh-CN"/>
                </w:rPr>
                <w:t xml:space="preserve"> </w:t>
              </w:r>
            </w:ins>
            <w:ins w:id="1227" w:author="S6-244639" w:date="2024-10-23T14:27:11Z">
              <w:r>
                <w:rPr/>
                <w:t>only</w:t>
              </w:r>
            </w:ins>
            <w:ins w:id="1228" w:author="S6-244639" w:date="2024-10-23T14:27:11Z">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ins>
          </w:p>
          <w:p>
            <w:pPr>
              <w:pStyle w:val="102"/>
              <w:rPr>
                <w:ins w:id="1229" w:author="S6-244639" w:date="2024-10-23T14:27:11Z"/>
                <w:lang w:val="en-US" w:eastAsia="zh-CN"/>
              </w:rPr>
            </w:pPr>
            <w:ins w:id="1230" w:author="S6-244639" w:date="2024-10-23T14:27:11Z">
              <w:r>
                <w:rPr>
                  <w:rFonts w:hint="eastAsia"/>
                  <w:lang w:val="en-US" w:eastAsia="zh-CN"/>
                </w:rPr>
                <w:t>In</w:t>
              </w:r>
            </w:ins>
            <w:ins w:id="1231" w:author="S6-244639" w:date="2024-10-23T14:27:11Z">
              <w:r>
                <w:rPr>
                  <w:rFonts w:hint="eastAsia"/>
                </w:rPr>
                <w:t>call</w:t>
              </w:r>
            </w:ins>
            <w:ins w:id="1232" w:author="S6-244639" w:date="2024-10-23T14:27:11Z">
              <w:r>
                <w:rPr>
                  <w:rFonts w:hint="eastAsia"/>
                  <w:lang w:val="en-US" w:eastAsia="zh-CN"/>
                </w:rPr>
                <w:t>:the Data Channel Application is allowed to be used after the MMTel call session is established, i.e. after the 200 OK of the initial SIP INVITE request is sent/received.</w:t>
              </w:r>
            </w:ins>
          </w:p>
          <w:p>
            <w:pPr>
              <w:pStyle w:val="102"/>
              <w:rPr>
                <w:ins w:id="1233" w:author="S6-244639" w:date="2024-10-23T14:27:11Z"/>
                <w:lang w:val="en-US" w:eastAsia="zh-CN"/>
              </w:rPr>
            </w:pPr>
            <w:ins w:id="1234" w:author="S6-244639" w:date="2024-10-23T14:27:11Z">
              <w:r>
                <w:rPr>
                  <w:rFonts w:hint="eastAsia"/>
                  <w:lang w:val="en-US" w:eastAsia="zh-CN"/>
                </w:rPr>
                <w:t>Precall+Incall: the Data Channel Application is allowed to be used during the entire Precall and incall.</w:t>
              </w:r>
            </w:ins>
          </w:p>
        </w:tc>
      </w:tr>
      <w:tr>
        <w:tblPrEx>
          <w:tblCellMar>
            <w:top w:w="0" w:type="dxa"/>
            <w:left w:w="108" w:type="dxa"/>
            <w:bottom w:w="0" w:type="dxa"/>
            <w:right w:w="108" w:type="dxa"/>
          </w:tblCellMar>
        </w:tblPrEx>
        <w:trPr>
          <w:jc w:val="center"/>
          <w:ins w:id="1235"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36" w:author="S6-244639" w:date="2024-10-23T14:27:11Z"/>
                <w:lang w:val="en-US" w:eastAsia="zh-CN"/>
              </w:rPr>
            </w:pPr>
            <w:ins w:id="1237" w:author="S6-244639" w:date="2024-10-23T14:27:11Z">
              <w:r>
                <w:rPr>
                  <w:rFonts w:hint="eastAsia"/>
                  <w:lang w:val="en-US" w:eastAsia="zh-CN"/>
                </w:rPr>
                <w:t>A</w:t>
              </w:r>
            </w:ins>
            <w:ins w:id="1238" w:author="S6-244639" w:date="2024-10-23T14:27:11Z">
              <w:r>
                <w:rPr>
                  <w:rFonts w:hint="eastAsia"/>
                </w:rPr>
                <w:t>utoload</w:t>
              </w:r>
            </w:ins>
            <w:ins w:id="1239" w:author="S6-244639" w:date="2024-10-23T14:27:11Z">
              <w:r>
                <w:rPr>
                  <w:rFonts w:hint="eastAsia"/>
                  <w:lang w:val="en-US" w:eastAsia="zh-CN"/>
                </w:rPr>
                <w:t xml:space="preserve"> (</w:t>
              </w:r>
            </w:ins>
            <w:ins w:id="1240" w:author="S6-244639" w:date="2024-10-23T14:27:11Z">
              <w:r>
                <w:rPr>
                  <w:lang w:eastAsia="zh-CN"/>
                </w:rPr>
                <w:t>see NOTE</w:t>
              </w:r>
            </w:ins>
            <w:ins w:id="1241" w:author="S6-244639" w:date="2024-10-23T14:27:11Z">
              <w:r>
                <w:rPr>
                  <w:rFonts w:hint="eastAsia"/>
                  <w:lang w:val="en-US" w:eastAsia="zh-CN"/>
                </w:rPr>
                <w:t xml:space="preserve"> </w:t>
              </w:r>
            </w:ins>
            <w:ins w:id="1242" w:author="S6-244639" w:date="2024-10-23T14:27:11Z">
              <w:r>
                <w:rPr>
                  <w:lang w:val="en-US" w:eastAsia="zh-CN"/>
                </w:rPr>
                <w:t>3</w:t>
              </w:r>
            </w:ins>
            <w:ins w:id="1243" w:author="S6-244639" w:date="2024-10-23T14:27:11Z">
              <w:r>
                <w:rPr>
                  <w:rFonts w:hint="eastAsia"/>
                  <w:lang w:val="en-US" w:eastAsia="zh-CN"/>
                </w:rPr>
                <w: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244" w:author="S6-244639" w:date="2024-10-23T14:27:11Z"/>
                <w:lang w:val="en-US" w:eastAsia="zh-CN"/>
              </w:rPr>
            </w:pPr>
            <w:ins w:id="1245"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246" w:author="S6-244639" w:date="2024-10-23T14:27:11Z"/>
                <w:lang w:val="en-US" w:eastAsia="zh-CN"/>
              </w:rPr>
            </w:pPr>
            <w:ins w:id="1247" w:author="S6-244639" w:date="2024-10-23T14:27:11Z">
              <w:r>
                <w:rPr>
                  <w:rFonts w:hint="eastAsia"/>
                  <w:lang w:val="en-US" w:eastAsia="zh-CN"/>
                </w:rPr>
                <w:t>Indicates whether this Data Channel Application is needed to be load to the UE automatically.</w:t>
              </w:r>
            </w:ins>
          </w:p>
        </w:tc>
      </w:tr>
      <w:tr>
        <w:tblPrEx>
          <w:tblCellMar>
            <w:top w:w="0" w:type="dxa"/>
            <w:left w:w="108" w:type="dxa"/>
            <w:bottom w:w="0" w:type="dxa"/>
            <w:right w:w="108" w:type="dxa"/>
          </w:tblCellMar>
        </w:tblPrEx>
        <w:trPr>
          <w:jc w:val="center"/>
          <w:ins w:id="1248"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49" w:author="S6-244639" w:date="2024-10-23T14:27:11Z"/>
                <w:lang w:val="en-US" w:eastAsia="zh-CN"/>
              </w:rPr>
            </w:pPr>
            <w:ins w:id="1250" w:author="S6-244639" w:date="2024-10-23T14:27:11Z">
              <w:r>
                <w:rPr>
                  <w:rFonts w:hint="eastAsia"/>
                  <w:lang w:val="en-US" w:eastAsia="zh-CN"/>
                </w:rPr>
                <w:t>Autolaunch (</w:t>
              </w:r>
            </w:ins>
            <w:ins w:id="1251" w:author="S6-244639" w:date="2024-10-23T14:27:11Z">
              <w:r>
                <w:rPr>
                  <w:lang w:eastAsia="zh-CN"/>
                </w:rPr>
                <w:t>see NOTE</w:t>
              </w:r>
            </w:ins>
            <w:ins w:id="1252" w:author="S6-244639" w:date="2024-10-23T14:27:11Z">
              <w:r>
                <w:rPr>
                  <w:rFonts w:hint="eastAsia"/>
                  <w:lang w:val="en-US" w:eastAsia="zh-CN"/>
                </w:rPr>
                <w:t xml:space="preserve"> </w:t>
              </w:r>
            </w:ins>
            <w:ins w:id="1253" w:author="S6-244639" w:date="2024-10-23T14:27:11Z">
              <w:r>
                <w:rPr>
                  <w:lang w:val="en-US" w:eastAsia="zh-CN"/>
                </w:rPr>
                <w:t>3</w:t>
              </w:r>
            </w:ins>
            <w:ins w:id="1254" w:author="S6-244639" w:date="2024-10-23T14:27:11Z">
              <w:r>
                <w:rPr>
                  <w:rFonts w:hint="eastAsia"/>
                  <w:lang w:val="en-US" w:eastAsia="zh-CN"/>
                </w:rPr>
                <w: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255" w:author="S6-244639" w:date="2024-10-23T14:27:11Z"/>
                <w:lang w:val="en-US" w:eastAsia="zh-CN"/>
              </w:rPr>
            </w:pPr>
            <w:ins w:id="1256"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257" w:author="S6-244639" w:date="2024-10-23T14:27:11Z"/>
                <w:lang w:val="en-US" w:eastAsia="zh-CN"/>
              </w:rPr>
            </w:pPr>
            <w:ins w:id="1258" w:author="S6-244639" w:date="2024-10-23T14:27:11Z">
              <w:r>
                <w:rPr>
                  <w:rFonts w:hint="eastAsia"/>
                  <w:lang w:val="en-US" w:eastAsia="zh-CN"/>
                </w:rPr>
                <w:t>Indicates whether this Data Channel Application is needed to be downloaded to the UE and run automatically.</w:t>
              </w:r>
            </w:ins>
          </w:p>
        </w:tc>
      </w:tr>
      <w:tr>
        <w:tblPrEx>
          <w:tblCellMar>
            <w:top w:w="0" w:type="dxa"/>
            <w:left w:w="108" w:type="dxa"/>
            <w:bottom w:w="0" w:type="dxa"/>
            <w:right w:w="108" w:type="dxa"/>
          </w:tblCellMar>
        </w:tblPrEx>
        <w:trPr>
          <w:jc w:val="center"/>
          <w:ins w:id="1259"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60" w:author="S6-244639" w:date="2024-10-23T14:27:11Z"/>
                <w:lang w:val="en-US" w:eastAsia="zh-CN"/>
              </w:rPr>
            </w:pPr>
            <w:ins w:id="1261" w:author="S6-244639" w:date="2024-10-23T14:27:11Z">
              <w:r>
                <w:rPr>
                  <w:rFonts w:hint="eastAsia"/>
                  <w:lang w:val="en-US" w:eastAsia="zh-CN"/>
                </w:rPr>
                <w:t>If Work Without Peer DC</w:t>
              </w:r>
            </w:ins>
            <w:ins w:id="1262" w:author="S6-244639" w:date="2024-10-23T14:27:11Z">
              <w:r>
                <w:rPr/>
                <w:t xml:space="preserve"> (see NOTE 2)</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263" w:author="S6-244639" w:date="2024-10-23T14:27:11Z"/>
                <w:lang w:val="en-US" w:eastAsia="zh-CN"/>
              </w:rPr>
            </w:pPr>
            <w:ins w:id="1264"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265" w:author="S6-244639" w:date="2024-10-23T14:27:11Z"/>
                <w:lang w:val="en-US" w:eastAsia="zh-CN"/>
              </w:rPr>
            </w:pPr>
            <w:ins w:id="1266" w:author="S6-244639" w:date="2024-10-23T14:27:11Z">
              <w:r>
                <w:rPr>
                  <w:rFonts w:hint="eastAsia"/>
                  <w:lang w:val="en-US" w:eastAsia="zh-CN"/>
                </w:rPr>
                <w:t>Indicates whether this Data Channel Application can be used if Data Channel is not supported by the other party of the call.</w:t>
              </w:r>
            </w:ins>
          </w:p>
        </w:tc>
      </w:tr>
      <w:tr>
        <w:tblPrEx>
          <w:tblCellMar>
            <w:top w:w="0" w:type="dxa"/>
            <w:left w:w="108" w:type="dxa"/>
            <w:bottom w:w="0" w:type="dxa"/>
            <w:right w:w="108" w:type="dxa"/>
          </w:tblCellMar>
        </w:tblPrEx>
        <w:trPr>
          <w:jc w:val="center"/>
          <w:ins w:id="1267"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68" w:author="S6-244639" w:date="2024-10-23T14:27:11Z"/>
                <w:lang w:val="en-US" w:eastAsia="zh-CN"/>
              </w:rPr>
            </w:pPr>
            <w:ins w:id="1269" w:author="S6-244639" w:date="2024-10-23T14:27:11Z">
              <w:r>
                <w:rPr>
                  <w:rFonts w:hint="eastAsia"/>
                  <w:lang w:val="en-US" w:eastAsia="zh-CN"/>
                </w:rPr>
                <w:t>Supported Scenario</w:t>
              </w:r>
            </w:ins>
            <w:ins w:id="1270" w:author="S6-244639" w:date="2024-10-23T14:27:11Z">
              <w:r>
                <w:rPr/>
                <w:t xml:space="preserve"> (see NOTE 2)</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271" w:author="S6-244639" w:date="2024-10-23T14:27:11Z"/>
                <w:lang w:val="en-US" w:eastAsia="zh-CN"/>
              </w:rPr>
            </w:pPr>
            <w:ins w:id="1272"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273" w:author="S6-244639" w:date="2024-10-23T14:27:11Z"/>
                <w:lang w:val="en-US" w:eastAsia="zh-CN"/>
              </w:rPr>
            </w:pPr>
            <w:ins w:id="1274" w:author="S6-244639" w:date="2024-10-23T14:27:11Z">
              <w:r>
                <w:rPr>
                  <w:rFonts w:hint="eastAsia"/>
                  <w:lang w:val="en-US" w:eastAsia="zh-CN"/>
                </w:rPr>
                <w:t>Indicates supported media type required for this Data Channel Application. The values of this IE include:</w:t>
              </w:r>
            </w:ins>
          </w:p>
          <w:p>
            <w:pPr>
              <w:pStyle w:val="102"/>
              <w:rPr>
                <w:ins w:id="1275" w:author="S6-244639" w:date="2024-10-23T14:27:11Z"/>
                <w:lang w:val="en-US" w:eastAsia="zh-CN"/>
              </w:rPr>
            </w:pPr>
            <w:ins w:id="1276" w:author="S6-244639" w:date="2024-10-23T14:27:11Z">
              <w:r>
                <w:rPr>
                  <w:rFonts w:hint="eastAsia"/>
                  <w:lang w:val="en-US" w:eastAsia="zh-CN"/>
                </w:rPr>
                <w:t>Voice call only: this Data Channel Application can be used if and only if the corresponding call is a voice call.</w:t>
              </w:r>
            </w:ins>
          </w:p>
          <w:p>
            <w:pPr>
              <w:pStyle w:val="102"/>
              <w:rPr>
                <w:ins w:id="1277" w:author="S6-244639" w:date="2024-10-23T14:27:11Z"/>
                <w:lang w:val="en-US" w:eastAsia="zh-CN"/>
              </w:rPr>
            </w:pPr>
            <w:ins w:id="1278" w:author="S6-244639" w:date="2024-10-23T14:27:11Z">
              <w:r>
                <w:rPr>
                  <w:rFonts w:hint="eastAsia"/>
                  <w:lang w:val="en-US" w:eastAsia="zh-CN"/>
                </w:rPr>
                <w:t>Video call only: this Data Channel Application can be used if and only if the corresponding call is a video call.</w:t>
              </w:r>
            </w:ins>
          </w:p>
          <w:p>
            <w:pPr>
              <w:pStyle w:val="102"/>
              <w:rPr>
                <w:ins w:id="1279" w:author="S6-244639" w:date="2024-10-23T14:27:11Z"/>
                <w:lang w:val="en-US" w:eastAsia="zh-CN"/>
              </w:rPr>
            </w:pPr>
            <w:ins w:id="1280" w:author="S6-244639" w:date="2024-10-23T14:27:11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1281"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82" w:author="S6-244639" w:date="2024-10-23T14:27:11Z"/>
                <w:lang w:val="en-US" w:eastAsia="zh-CN"/>
              </w:rPr>
            </w:pPr>
            <w:ins w:id="1283" w:author="S6-244639" w:date="2024-10-23T14:27:11Z">
              <w:r>
                <w:rPr>
                  <w:lang w:val="en-US" w:eastAsia="zh-CN"/>
                </w:rPr>
                <w:t>Condition</w:t>
              </w:r>
            </w:ins>
            <w:ins w:id="1284" w:author="S6-244639" w:date="2024-10-23T14:27:11Z">
              <w:r>
                <w:rPr/>
                <w:t xml:space="preserve"> (see NOTE 2)</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285" w:author="S6-244639" w:date="2024-10-23T14:27:11Z"/>
                <w:lang w:val="en-US" w:eastAsia="zh-CN"/>
              </w:rPr>
            </w:pPr>
            <w:ins w:id="1286"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287" w:author="S6-244639" w:date="2024-10-23T14:27:11Z"/>
                <w:lang w:val="en-US" w:eastAsia="zh-CN"/>
              </w:rPr>
            </w:pPr>
            <w:ins w:id="1288" w:author="S6-244639" w:date="2024-10-23T14:27:11Z">
              <w:r>
                <w:rPr>
                  <w:rFonts w:hint="eastAsia"/>
                  <w:lang w:val="en-US" w:eastAsia="zh-CN"/>
                </w:rPr>
                <w:t xml:space="preserve">Indicates whether this Data Channel Application can be used if </w:t>
              </w:r>
            </w:ins>
            <w:ins w:id="1289" w:author="S6-244639" w:date="2024-10-23T14:27:11Z">
              <w:r>
                <w:rPr>
                  <w:lang w:val="en-US" w:eastAsia="zh-CN"/>
                </w:rPr>
                <w:t xml:space="preserve">under this condition. </w:t>
              </w:r>
            </w:ins>
            <w:ins w:id="1290" w:author="S6-244639" w:date="2024-10-23T14:27:11Z">
              <w:r>
                <w:rPr/>
                <w:t>The values of this IE include but not limited:</w:t>
              </w:r>
            </w:ins>
          </w:p>
          <w:p>
            <w:pPr>
              <w:pStyle w:val="102"/>
              <w:rPr>
                <w:ins w:id="1291" w:author="S6-244639" w:date="2024-10-23T14:27:11Z"/>
                <w:lang w:val="en-US" w:eastAsia="zh-CN"/>
              </w:rPr>
            </w:pPr>
            <w:ins w:id="1292" w:author="S6-244639" w:date="2024-10-23T14:27:11Z">
              <w:r>
                <w:rPr>
                  <w:lang w:val="en-US" w:eastAsia="zh-CN"/>
                </w:rPr>
                <w:t>Service area: the application is allowed to be used in a certain area.</w:t>
              </w:r>
            </w:ins>
          </w:p>
          <w:p>
            <w:pPr>
              <w:pStyle w:val="102"/>
              <w:rPr>
                <w:ins w:id="1293" w:author="S6-244639" w:date="2024-10-23T14:27:11Z"/>
                <w:lang w:val="en-US" w:eastAsia="zh-CN"/>
              </w:rPr>
            </w:pPr>
            <w:ins w:id="1294" w:author="S6-244639" w:date="2024-10-23T14:27:11Z">
              <w:r>
                <w:rPr>
                  <w:lang w:val="en-US" w:eastAsia="zh-CN"/>
                </w:rPr>
                <w:t>Time period: the application is allowed to be used for a certain period of time.</w:t>
              </w:r>
            </w:ins>
          </w:p>
        </w:tc>
      </w:tr>
      <w:tr>
        <w:tblPrEx>
          <w:tblCellMar>
            <w:top w:w="0" w:type="dxa"/>
            <w:left w:w="108" w:type="dxa"/>
            <w:bottom w:w="0" w:type="dxa"/>
            <w:right w:w="108" w:type="dxa"/>
          </w:tblCellMar>
        </w:tblPrEx>
        <w:trPr>
          <w:jc w:val="center"/>
          <w:ins w:id="1295"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296" w:author="S6-244639" w:date="2024-10-23T14:27:11Z"/>
                <w:lang w:val="en-US" w:eastAsia="zh-CN"/>
              </w:rPr>
            </w:pPr>
            <w:ins w:id="1297" w:author="S6-244639" w:date="2024-10-23T14:27:11Z">
              <w:r>
                <w:rPr>
                  <w:rFonts w:hint="eastAsia"/>
                </w:rPr>
                <w:t>3gpp</w:t>
              </w:r>
            </w:ins>
            <w:ins w:id="1298" w:author="S6-244639" w:date="2024-10-23T14:27:11Z">
              <w:r>
                <w:rPr>
                  <w:rFonts w:hint="eastAsia"/>
                  <w:lang w:val="en-US" w:eastAsia="zh-CN"/>
                </w:rPr>
                <w:t xml:space="preserve"> Q</w:t>
              </w:r>
            </w:ins>
            <w:ins w:id="1299" w:author="S6-244639" w:date="2024-10-23T14:27:11Z">
              <w:r>
                <w:rPr>
                  <w:rFonts w:hint="eastAsia"/>
                </w:rPr>
                <w:t>os</w:t>
              </w:r>
            </w:ins>
            <w:ins w:id="1300" w:author="S6-244639" w:date="2024-10-23T14:27:11Z">
              <w:r>
                <w:rPr>
                  <w:rFonts w:hint="eastAsia"/>
                  <w:lang w:val="en-US" w:eastAsia="zh-CN"/>
                </w:rPr>
                <w:t xml:space="preserve"> H</w:t>
              </w:r>
            </w:ins>
            <w:ins w:id="1301" w:author="S6-244639" w:date="2024-10-23T14:27:11Z">
              <w:r>
                <w:rPr>
                  <w:rFonts w:hint="eastAsia"/>
                </w:rPr>
                <w:t>int</w:t>
              </w:r>
            </w:ins>
            <w:ins w:id="1302" w:author="S6-244639" w:date="2024-10-23T14:27:11Z">
              <w:r>
                <w:rPr/>
                <w:t xml:space="preserve"> (see NOTE 2)</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303" w:author="S6-244639" w:date="2024-10-23T14:27:11Z"/>
                <w:lang w:val="en-US" w:eastAsia="zh-CN"/>
              </w:rPr>
            </w:pPr>
            <w:ins w:id="1304"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305" w:author="S6-244639" w:date="2024-10-23T14:27:11Z"/>
                <w:lang w:val="en-US" w:eastAsia="zh-CN"/>
              </w:rPr>
            </w:pPr>
            <w:ins w:id="1306" w:author="S6-244639" w:date="2024-10-23T14:27:11Z">
              <w:r>
                <w:rPr>
                  <w:rFonts w:hint="eastAsia"/>
                  <w:lang w:val="en-US" w:eastAsia="zh-CN"/>
                </w:rPr>
                <w:t>Indicates the QoS requirement of this Data Channel Application</w:t>
              </w:r>
            </w:ins>
            <w:ins w:id="1307" w:author="S6-244639" w:date="2024-10-23T14:27:11Z">
              <w:r>
                <w:rPr>
                  <w:lang w:val="en-US" w:eastAsia="zh-CN"/>
                </w:rPr>
                <w:t xml:space="preserve"> which is used to set the value of “a=3gpp-qos-hint” attribute in SDP for the data channel(s) used by the application.</w:t>
              </w:r>
            </w:ins>
          </w:p>
        </w:tc>
      </w:tr>
      <w:tr>
        <w:tblPrEx>
          <w:tblCellMar>
            <w:top w:w="0" w:type="dxa"/>
            <w:left w:w="108" w:type="dxa"/>
            <w:bottom w:w="0" w:type="dxa"/>
            <w:right w:w="108" w:type="dxa"/>
          </w:tblCellMar>
        </w:tblPrEx>
        <w:trPr>
          <w:jc w:val="center"/>
          <w:ins w:id="1308"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309" w:author="S6-244639" w:date="2024-10-23T14:27:11Z"/>
              </w:rPr>
            </w:pPr>
            <w:ins w:id="1310" w:author="S6-244639" w:date="2024-10-23T14:27:11Z">
              <w:r>
                <w:rPr>
                  <w:rFonts w:hint="eastAsia"/>
                  <w:lang w:eastAsia="zh-CN"/>
                </w:rPr>
                <w:t>Pe</w:t>
              </w:r>
            </w:ins>
            <w:ins w:id="1311" w:author="S6-244639" w:date="2024-10-23T14:27:11Z">
              <w:r>
                <w:rPr/>
                <w:t>rsonalDataCollection (see NOTE 4)</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312" w:author="S6-244639" w:date="2024-10-23T14:27:11Z"/>
                <w:lang w:val="en-US" w:eastAsia="zh-CN"/>
              </w:rPr>
            </w:pPr>
            <w:ins w:id="1313"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314" w:author="S6-244639" w:date="2024-10-23T14:27:11Z"/>
                <w:lang w:val="en-US" w:eastAsia="zh-CN"/>
              </w:rPr>
            </w:pPr>
            <w:ins w:id="1315" w:author="S6-244639" w:date="2024-10-23T14:27:11Z">
              <w:r>
                <w:rPr>
                  <w:lang w:val="en-US" w:eastAsia="zh-CN"/>
                </w:rPr>
                <w:t>Indicates whether this Data Channel Application will collect the user personal data (along with related consent opt-in/opt-out procedures).</w:t>
              </w:r>
            </w:ins>
          </w:p>
        </w:tc>
      </w:tr>
      <w:tr>
        <w:tblPrEx>
          <w:tblCellMar>
            <w:top w:w="0" w:type="dxa"/>
            <w:left w:w="108" w:type="dxa"/>
            <w:bottom w:w="0" w:type="dxa"/>
            <w:right w:w="108" w:type="dxa"/>
          </w:tblCellMar>
        </w:tblPrEx>
        <w:trPr>
          <w:jc w:val="center"/>
          <w:ins w:id="1316"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317" w:author="S6-244639" w:date="2024-10-23T14:27:11Z"/>
                <w:lang w:eastAsia="zh-CN"/>
              </w:rPr>
            </w:pPr>
            <w:ins w:id="1318" w:author="S6-244639" w:date="2024-10-23T14:27:11Z">
              <w:r>
                <w:rPr>
                  <w:lang w:val="en-US" w:eastAsia="zh-CN"/>
                </w:rPr>
                <w:t>PersonalDataCollectionInfoURL (see NOTE 4)</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319" w:author="S6-244639" w:date="2024-10-23T14:27:11Z"/>
                <w:lang w:val="en-US" w:eastAsia="zh-CN"/>
              </w:rPr>
            </w:pPr>
            <w:ins w:id="1320"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321" w:author="S6-244639" w:date="2024-10-23T14:27:11Z"/>
                <w:lang w:val="en-US" w:eastAsia="zh-CN"/>
              </w:rPr>
            </w:pPr>
            <w:ins w:id="1322" w:author="S6-244639" w:date="2024-10-23T14:27:11Z">
              <w:r>
                <w:rPr>
                  <w:lang w:val="en-US" w:eastAsia="zh-CN"/>
                </w:rPr>
                <w:t>URL to retrieve the description of the purpose of mandatory and optional personal data to be collected, their processing their protection etc.</w:t>
              </w:r>
            </w:ins>
          </w:p>
        </w:tc>
      </w:tr>
      <w:tr>
        <w:tblPrEx>
          <w:tblCellMar>
            <w:top w:w="0" w:type="dxa"/>
            <w:left w:w="108" w:type="dxa"/>
            <w:bottom w:w="0" w:type="dxa"/>
            <w:right w:w="108" w:type="dxa"/>
          </w:tblCellMar>
        </w:tblPrEx>
        <w:trPr>
          <w:jc w:val="center"/>
          <w:ins w:id="1323"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324" w:author="S6-244639" w:date="2024-10-23T14:27:11Z"/>
                <w:lang w:val="en-US" w:eastAsia="zh-CN"/>
              </w:rPr>
            </w:pPr>
            <w:ins w:id="1325" w:author="S6-244639" w:date="2024-10-23T14:27:11Z">
              <w:r>
                <w:rPr>
                  <w:rFonts w:hint="eastAsia"/>
                  <w:lang w:val="en-US" w:eastAsia="zh-CN"/>
                </w:rPr>
                <w:t>A</w:t>
              </w:r>
            </w:ins>
            <w:ins w:id="1326" w:author="S6-244639" w:date="2024-10-23T14:27:11Z">
              <w:r>
                <w:rPr>
                  <w:lang w:val="en-US" w:eastAsia="zh-CN"/>
                </w:rPr>
                <w:t xml:space="preserve">pplication </w:t>
              </w:r>
            </w:ins>
            <w:ins w:id="1327" w:author="S6-244639" w:date="2024-10-23T14:27:11Z">
              <w:r>
                <w:rPr>
                  <w:lang w:eastAsia="zh-CN"/>
                </w:rPr>
                <w:t>Package</w:t>
              </w:r>
            </w:ins>
            <w:ins w:id="1328" w:author="S6-244639" w:date="2024-10-23T14:27:11Z">
              <w:r>
                <w:rPr/>
                <w:t xml:space="preserve"> (see NOTE 1)</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329" w:author="S6-244639" w:date="2024-10-23T14:27:11Z"/>
                <w:lang w:val="en-US" w:eastAsia="zh-CN"/>
              </w:rPr>
            </w:pPr>
            <w:ins w:id="1330"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331" w:author="S6-244639" w:date="2024-10-23T14:27:11Z"/>
                <w:lang w:val="en-US" w:eastAsia="zh-CN"/>
              </w:rPr>
            </w:pPr>
            <w:ins w:id="1332" w:author="S6-244639" w:date="2024-10-23T14:27:11Z">
              <w:r>
                <w:rPr>
                  <w:lang w:val="en-US" w:eastAsia="zh-CN"/>
                </w:rPr>
                <w:t xml:space="preserve">The </w:t>
              </w:r>
            </w:ins>
            <w:ins w:id="1333" w:author="S6-244639" w:date="2024-10-23T14:27:11Z">
              <w:r>
                <w:rPr>
                  <w:lang w:eastAsia="zh-CN"/>
                </w:rPr>
                <w:t>Code package</w:t>
              </w:r>
            </w:ins>
            <w:ins w:id="1334" w:author="S6-244639" w:date="2024-10-23T14:27:11Z">
              <w:r>
                <w:rPr>
                  <w:rFonts w:hint="eastAsia"/>
                  <w:lang w:val="en-US" w:eastAsia="zh-CN"/>
                </w:rPr>
                <w:t xml:space="preserve"> of the Data Channel Application</w:t>
              </w:r>
            </w:ins>
            <w:ins w:id="1335" w:author="S6-244639" w:date="2024-10-23T14:27:11Z">
              <w:r>
                <w:rPr>
                  <w:lang w:val="en-US" w:eastAsia="zh-CN"/>
                </w:rPr>
                <w:t>.</w:t>
              </w:r>
            </w:ins>
          </w:p>
        </w:tc>
      </w:tr>
      <w:tr>
        <w:tblPrEx>
          <w:tblCellMar>
            <w:top w:w="0" w:type="dxa"/>
            <w:left w:w="108" w:type="dxa"/>
            <w:bottom w:w="0" w:type="dxa"/>
            <w:right w:w="108" w:type="dxa"/>
          </w:tblCellMar>
        </w:tblPrEx>
        <w:trPr>
          <w:jc w:val="center"/>
          <w:ins w:id="1336" w:author="S6-244639" w:date="2024-10-23T14:27:11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rPr>
                <w:ins w:id="1337" w:author="S6-244639" w:date="2024-10-23T14:27:11Z"/>
              </w:rPr>
            </w:pPr>
            <w:ins w:id="1338" w:author="S6-244639" w:date="2024-10-23T14:27:11Z">
              <w:r>
                <w:rPr/>
                <w:t>NOTE</w:t>
              </w:r>
            </w:ins>
            <w:ins w:id="1339" w:author="S6-244639" w:date="2024-10-23T14:27:11Z">
              <w:r>
                <w:rPr>
                  <w:rFonts w:hint="eastAsia"/>
                </w:rPr>
                <w:t xml:space="preserve"> 1</w:t>
              </w:r>
            </w:ins>
            <w:ins w:id="1340" w:author="S6-244639" w:date="2024-10-23T14:27:11Z">
              <w:r>
                <w:rPr/>
                <w:t>:</w:t>
              </w:r>
            </w:ins>
            <w:ins w:id="1341" w:author="S6-244639" w:date="2024-10-23T14:27:11Z">
              <w:r>
                <w:rPr/>
                <w:tab/>
              </w:r>
            </w:ins>
            <w:ins w:id="1342" w:author="S6-244639" w:date="2024-10-23T14:27:11Z">
              <w:r>
                <w:rPr/>
                <w:t>This IE shall be present when when configuring the DC application.</w:t>
              </w:r>
            </w:ins>
          </w:p>
          <w:p>
            <w:pPr>
              <w:pStyle w:val="117"/>
              <w:rPr>
                <w:ins w:id="1343" w:author="S6-244639" w:date="2024-10-23T14:27:11Z"/>
              </w:rPr>
            </w:pPr>
            <w:ins w:id="1344" w:author="S6-244639" w:date="2024-10-23T14:27:11Z">
              <w:r>
                <w:rPr/>
                <w:t>NOTE</w:t>
              </w:r>
            </w:ins>
            <w:ins w:id="1345" w:author="S6-244639" w:date="2024-10-23T14:27:11Z">
              <w:r>
                <w:rPr>
                  <w:rFonts w:hint="eastAsia"/>
                </w:rPr>
                <w:t xml:space="preserve"> </w:t>
              </w:r>
            </w:ins>
            <w:ins w:id="1346" w:author="S6-244639" w:date="2024-10-23T14:27:11Z">
              <w:r>
                <w:rPr/>
                <w:t>2:</w:t>
              </w:r>
            </w:ins>
            <w:ins w:id="1347" w:author="S6-244639" w:date="2024-10-23T14:27:11Z">
              <w:r>
                <w:rPr/>
                <w:tab/>
              </w:r>
            </w:ins>
            <w:ins w:id="1348" w:author="S6-244639" w:date="2024-10-23T14:27:11Z">
              <w:r>
                <w:rPr/>
                <w:t>This IE shall be present when when configuring the DC application profile.</w:t>
              </w:r>
            </w:ins>
          </w:p>
          <w:p>
            <w:pPr>
              <w:pStyle w:val="117"/>
              <w:rPr>
                <w:ins w:id="1349" w:author="S6-244639" w:date="2024-10-23T14:27:11Z"/>
              </w:rPr>
            </w:pPr>
            <w:ins w:id="1350" w:author="S6-244639" w:date="2024-10-23T14:27:11Z">
              <w:r>
                <w:rPr/>
                <w:t>NOTE</w:t>
              </w:r>
            </w:ins>
            <w:ins w:id="1351" w:author="S6-244639" w:date="2024-10-23T14:27:11Z">
              <w:r>
                <w:rPr>
                  <w:rFonts w:hint="eastAsia"/>
                </w:rPr>
                <w:t xml:space="preserve"> </w:t>
              </w:r>
            </w:ins>
            <w:ins w:id="1352" w:author="S6-244639" w:date="2024-10-23T14:27:11Z">
              <w:r>
                <w:rPr/>
                <w:t>3:</w:t>
              </w:r>
            </w:ins>
            <w:ins w:id="1353" w:author="S6-244639" w:date="2024-10-23T14:27:11Z">
              <w:r>
                <w:rPr/>
                <w:tab/>
              </w:r>
            </w:ins>
            <w:ins w:id="1354" w:author="S6-244639" w:date="2024-10-23T14:27:11Z">
              <w:r>
                <w:rPr>
                  <w:rFonts w:hint="eastAsia"/>
                </w:rPr>
                <w:t>These IEs can be applied only if the specific service using this data channel application is agreed to be used by the user based on the subscription of this specific service, or explicitly agreed to be applied by the user on the UE</w:t>
              </w:r>
            </w:ins>
            <w:ins w:id="1355" w:author="S6-244639" w:date="2024-10-23T14:27:11Z">
              <w:r>
                <w:rPr/>
                <w:t>. The relationship with PersonalDataCollection should be considered, which is out of 3GPP scope.</w:t>
              </w:r>
            </w:ins>
          </w:p>
          <w:p>
            <w:pPr>
              <w:pStyle w:val="117"/>
              <w:rPr>
                <w:ins w:id="1356" w:author="S6-244639" w:date="2024-10-23T14:27:11Z"/>
              </w:rPr>
            </w:pPr>
            <w:ins w:id="1357" w:author="S6-244639" w:date="2024-10-23T14:27:11Z">
              <w:r>
                <w:rPr/>
                <w:t xml:space="preserve">NOTE 4: </w:t>
              </w:r>
            </w:ins>
            <w:ins w:id="1358" w:author="S6-244639" w:date="2024-10-23T14:27:11Z">
              <w:r>
                <w:rPr/>
                <w:tab/>
              </w:r>
            </w:ins>
            <w:ins w:id="1359" w:author="S6-244639" w:date="2024-10-23T14:27:11Z">
              <w:r>
                <w:rPr/>
                <w:t xml:space="preserve">These IEs are mandatory when regulatory requirements request that the user has to be informed if the personal data are collected by the application and how they are treated. </w:t>
              </w:r>
            </w:ins>
          </w:p>
        </w:tc>
      </w:tr>
    </w:tbl>
    <w:p>
      <w:pPr>
        <w:rPr>
          <w:ins w:id="1360" w:author="S6-244639" w:date="2024-10-23T14:27:11Z"/>
          <w:rFonts w:eastAsia="宋体"/>
          <w:lang w:val="en-US" w:eastAsia="zh-CN"/>
        </w:rPr>
      </w:pPr>
    </w:p>
    <w:p>
      <w:pPr>
        <w:keepNext/>
        <w:keepLines/>
        <w:spacing w:before="120"/>
        <w:ind w:left="1701" w:hanging="1701"/>
        <w:outlineLvl w:val="4"/>
        <w:rPr>
          <w:ins w:id="1361" w:author="S6-244639" w:date="2024-10-23T14:27:11Z"/>
          <w:rFonts w:ascii="Arial" w:hAnsi="Arial" w:eastAsia="Times New Roman"/>
          <w:sz w:val="22"/>
        </w:rPr>
      </w:pPr>
      <w:ins w:id="1362" w:author="S6-244639" w:date="2024-10-23T14:27:11Z">
        <w:r>
          <w:rPr>
            <w:rFonts w:ascii="Arial" w:hAnsi="Arial" w:eastAsia="Times New Roman"/>
            <w:sz w:val="22"/>
          </w:rPr>
          <w:t>8.2.1.3.2</w:t>
        </w:r>
      </w:ins>
      <w:ins w:id="1363" w:author="S6-244639" w:date="2024-10-23T14:27:11Z">
        <w:r>
          <w:rPr>
            <w:rFonts w:ascii="Arial" w:hAnsi="Arial" w:eastAsia="Times New Roman"/>
            <w:sz w:val="22"/>
          </w:rPr>
          <w:tab/>
        </w:r>
      </w:ins>
      <w:ins w:id="1364" w:author="S6-244639" w:date="2024-10-23T14:27:11Z">
        <w:r>
          <w:rPr>
            <w:rFonts w:ascii="Arial" w:hAnsi="Arial" w:eastAsia="Times New Roman"/>
            <w:sz w:val="22"/>
          </w:rPr>
          <w:t>DC Application and profile configuration response</w:t>
        </w:r>
      </w:ins>
    </w:p>
    <w:p>
      <w:pPr>
        <w:rPr>
          <w:ins w:id="1365" w:author="S6-244639" w:date="2024-10-23T14:27:11Z"/>
        </w:rPr>
      </w:pPr>
      <w:ins w:id="1366" w:author="S6-244639" w:date="2024-10-23T14:27:11Z">
        <w:r>
          <w:rPr/>
          <w:t>Table 8.2.1.3.2-1 describes information elements for the DC Application and profile configuration response from the MMTel Enabler Server.</w:t>
        </w:r>
      </w:ins>
    </w:p>
    <w:p>
      <w:pPr>
        <w:pStyle w:val="112"/>
        <w:rPr>
          <w:ins w:id="1367" w:author="S6-244639" w:date="2024-10-23T14:27:11Z"/>
          <w:lang w:val="en-US"/>
        </w:rPr>
      </w:pPr>
      <w:ins w:id="1368" w:author="S6-244639" w:date="2024-10-23T14:27:11Z">
        <w:r>
          <w:rPr/>
          <w:t>Table 8.</w:t>
        </w:r>
      </w:ins>
      <w:ins w:id="1369" w:author="S6-244639" w:date="2024-10-23T14:27:11Z">
        <w:r>
          <w:rPr>
            <w:lang w:val="en-US" w:eastAsia="zh-CN"/>
          </w:rPr>
          <w:t>2.1.3</w:t>
        </w:r>
      </w:ins>
      <w:ins w:id="1370" w:author="S6-244639" w:date="2024-10-23T14:27:11Z">
        <w:r>
          <w:rPr/>
          <w:t>.</w:t>
        </w:r>
      </w:ins>
      <w:ins w:id="1371" w:author="S6-244639" w:date="2024-10-23T14:27:11Z">
        <w:r>
          <w:rPr>
            <w:rFonts w:hint="eastAsia"/>
            <w:lang w:val="en-US" w:eastAsia="zh-CN"/>
          </w:rPr>
          <w:t>2</w:t>
        </w:r>
      </w:ins>
      <w:ins w:id="1372" w:author="S6-244639" w:date="2024-10-23T14:27:11Z">
        <w:r>
          <w:rPr/>
          <w:t>-</w:t>
        </w:r>
      </w:ins>
      <w:ins w:id="1373" w:author="S6-244639" w:date="2024-10-23T14:27:11Z">
        <w:r>
          <w:rPr>
            <w:lang w:val="en-US" w:eastAsia="zh-CN"/>
          </w:rPr>
          <w:t>1</w:t>
        </w:r>
      </w:ins>
      <w:ins w:id="1374" w:author="S6-244639" w:date="2024-10-23T14:27:11Z">
        <w:r>
          <w:rPr/>
          <w:t>: I</w:t>
        </w:r>
      </w:ins>
      <w:ins w:id="1375" w:author="S6-244639" w:date="2024-10-23T14:27:11Z">
        <w:r>
          <w:rPr>
            <w:rFonts w:hint="eastAsia"/>
            <w:lang w:eastAsia="zh-CN"/>
          </w:rPr>
          <w:t xml:space="preserve">nformation </w:t>
        </w:r>
      </w:ins>
      <w:ins w:id="1376" w:author="S6-244639" w:date="2024-10-23T14:27:11Z">
        <w:r>
          <w:rPr>
            <w:lang w:eastAsia="zh-CN"/>
          </w:rPr>
          <w:t>elements for</w:t>
        </w:r>
      </w:ins>
      <w:ins w:id="1377" w:author="S6-244639" w:date="2024-10-23T14:27:11Z">
        <w:r>
          <w:rPr>
            <w:rFonts w:hint="eastAsia"/>
            <w:lang w:eastAsia="zh-CN"/>
          </w:rPr>
          <w:t xml:space="preserve"> </w:t>
        </w:r>
      </w:ins>
      <w:ins w:id="1378" w:author="S6-244639" w:date="2024-10-23T14:27:11Z">
        <w:r>
          <w:rPr>
            <w:rFonts w:hint="eastAsia"/>
            <w:lang w:val="en-US" w:eastAsia="zh-CN"/>
          </w:rPr>
          <w:t xml:space="preserve">DC Application </w:t>
        </w:r>
      </w:ins>
      <w:ins w:id="1379" w:author="S6-244639" w:date="2024-10-23T14:27:11Z">
        <w:r>
          <w:rPr>
            <w:lang w:val="en-US" w:eastAsia="zh-CN"/>
          </w:rPr>
          <w:t xml:space="preserve">and </w:t>
        </w:r>
      </w:ins>
      <w:ins w:id="1380" w:author="S6-244639" w:date="2024-10-23T14:27:11Z">
        <w:r>
          <w:rPr>
            <w:rFonts w:hint="eastAsia"/>
            <w:lang w:val="en-US" w:eastAsia="zh-CN"/>
          </w:rPr>
          <w:t>Profile configuration response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381"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3"/>
              <w:rPr>
                <w:ins w:id="1382" w:author="S6-244639" w:date="2024-10-23T14:27:11Z"/>
              </w:rPr>
            </w:pPr>
            <w:ins w:id="1383" w:author="S6-244639" w:date="2024-10-23T14:27:1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384" w:author="S6-244639" w:date="2024-10-23T14:27:11Z"/>
              </w:rPr>
            </w:pPr>
            <w:ins w:id="1385" w:author="S6-244639" w:date="2024-10-23T14:27:1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386" w:author="S6-244639" w:date="2024-10-23T14:27:11Z"/>
              </w:rPr>
            </w:pPr>
            <w:ins w:id="1387" w:author="S6-244639" w:date="2024-10-23T14:27:11Z">
              <w:r>
                <w:rPr/>
                <w:t>Description</w:t>
              </w:r>
            </w:ins>
          </w:p>
        </w:tc>
      </w:tr>
      <w:tr>
        <w:tblPrEx>
          <w:tblCellMar>
            <w:top w:w="0" w:type="dxa"/>
            <w:left w:w="108" w:type="dxa"/>
            <w:bottom w:w="0" w:type="dxa"/>
            <w:right w:w="108" w:type="dxa"/>
          </w:tblCellMar>
        </w:tblPrEx>
        <w:trPr>
          <w:trHeight w:val="90" w:hRule="atLeast"/>
          <w:jc w:val="center"/>
          <w:ins w:id="1388"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389" w:author="S6-244639" w:date="2024-10-23T14:27:11Z"/>
                <w:lang w:val="en-US" w:eastAsia="zh-CN"/>
              </w:rPr>
            </w:pPr>
            <w:ins w:id="1390" w:author="S6-244639" w:date="2024-10-23T14:27:11Z">
              <w:r>
                <w:rPr>
                  <w:rFonts w:hint="eastAsia"/>
                  <w:lang w:val="en-US" w:eastAsia="zh-CN"/>
                </w:rPr>
                <w:t xml:space="preserve">DC Application </w:t>
              </w:r>
            </w:ins>
            <w:ins w:id="1391" w:author="S6-244639" w:date="2024-10-23T14:27:11Z">
              <w:r>
                <w:rPr>
                  <w:lang w:val="en-US" w:eastAsia="zh-CN"/>
                </w:rPr>
                <w:t xml:space="preserve">and profile </w:t>
              </w:r>
            </w:ins>
            <w:ins w:id="1392" w:author="S6-244639" w:date="2024-10-23T14:27:11Z">
              <w:r>
                <w:rPr>
                  <w:rFonts w:hint="eastAsia"/>
                  <w:lang w:val="en-US" w:eastAsia="zh-CN"/>
                </w:rPr>
                <w:t>configuration response list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393" w:author="S6-244639" w:date="2024-10-23T14:27:11Z"/>
                <w:lang w:val="en-US" w:eastAsia="zh-CN"/>
              </w:rPr>
            </w:pPr>
            <w:ins w:id="1394" w:author="S6-244639" w:date="2024-10-23T14:27:11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395" w:author="S6-244639" w:date="2024-10-23T14:27:11Z"/>
                <w:lang w:val="en-US" w:eastAsia="zh-CN"/>
              </w:rPr>
            </w:pPr>
            <w:ins w:id="1396" w:author="S6-244639" w:date="2024-10-23T14:27:11Z">
              <w:r>
                <w:rPr>
                  <w:rFonts w:hint="eastAsia"/>
                  <w:lang w:val="en-US" w:eastAsia="zh-CN"/>
                </w:rPr>
                <w:t xml:space="preserve">A list of </w:t>
              </w:r>
            </w:ins>
            <w:ins w:id="1397" w:author="S6-244639" w:date="2024-10-23T14:27:11Z">
              <w:r>
                <w:rPr>
                  <w:lang w:val="en-US" w:eastAsia="zh-CN"/>
                </w:rPr>
                <w:t xml:space="preserve">DC </w:t>
              </w:r>
            </w:ins>
            <w:ins w:id="1398" w:author="S6-244639" w:date="2024-10-23T14:27:11Z">
              <w:r>
                <w:rPr>
                  <w:rFonts w:hint="eastAsia"/>
                  <w:lang w:val="en-US" w:eastAsia="zh-CN"/>
                </w:rPr>
                <w:t xml:space="preserve">Application </w:t>
              </w:r>
            </w:ins>
            <w:ins w:id="1399" w:author="S6-244639" w:date="2024-10-23T14:27:11Z">
              <w:r>
                <w:rPr>
                  <w:lang w:val="en-US" w:eastAsia="zh-CN"/>
                </w:rPr>
                <w:t xml:space="preserve">and profile </w:t>
              </w:r>
            </w:ins>
            <w:ins w:id="1400" w:author="S6-244639" w:date="2024-10-23T14:27:11Z">
              <w:r>
                <w:rPr>
                  <w:rFonts w:hint="eastAsia"/>
                  <w:lang w:val="en-US" w:eastAsia="zh-CN"/>
                </w:rPr>
                <w:t xml:space="preserve">configuration response. </w:t>
              </w:r>
            </w:ins>
          </w:p>
          <w:p>
            <w:pPr>
              <w:pStyle w:val="102"/>
              <w:rPr>
                <w:ins w:id="1401" w:author="S6-244639" w:date="2024-10-23T14:27:11Z"/>
                <w:lang w:val="en-US" w:eastAsia="zh-CN"/>
              </w:rPr>
            </w:pPr>
            <w:ins w:id="1402" w:author="S6-244639" w:date="2024-10-23T14:27:11Z">
              <w:r>
                <w:rPr>
                  <w:lang w:val="en-US" w:eastAsia="zh-CN"/>
                </w:rPr>
                <w:t>T</w:t>
              </w:r>
            </w:ins>
            <w:ins w:id="1403" w:author="S6-244639" w:date="2024-10-23T14:27:11Z">
              <w:r>
                <w:rPr>
                  <w:rFonts w:hint="eastAsia"/>
                  <w:lang w:val="en-US" w:eastAsia="zh-CN"/>
                </w:rPr>
                <w:t xml:space="preserve">his list contains a response for </w:t>
              </w:r>
            </w:ins>
            <w:ins w:id="1404" w:author="S6-244639" w:date="2024-10-23T14:27:11Z">
              <w:r>
                <w:rPr>
                  <w:lang w:val="en-US" w:eastAsia="zh-CN"/>
                </w:rPr>
                <w:t>each</w:t>
              </w:r>
            </w:ins>
            <w:ins w:id="1405" w:author="S6-244639" w:date="2024-10-23T14:27:11Z">
              <w:r>
                <w:rPr>
                  <w:rFonts w:hint="eastAsia"/>
                  <w:lang w:val="en-US" w:eastAsia="zh-CN"/>
                </w:rPr>
                <w:t xml:space="preserve"> DC Application. The detailed information is listed in </w:t>
              </w:r>
            </w:ins>
            <w:ins w:id="1406" w:author="S6-244639" w:date="2024-10-23T14:27:11Z">
              <w:r>
                <w:rPr/>
                <w:t>Table 8.</w:t>
              </w:r>
            </w:ins>
            <w:ins w:id="1407" w:author="S6-244639" w:date="2024-10-23T14:27:11Z">
              <w:r>
                <w:rPr>
                  <w:lang w:val="en-US" w:eastAsia="zh-CN"/>
                </w:rPr>
                <w:t>2.1.3</w:t>
              </w:r>
            </w:ins>
            <w:ins w:id="1408" w:author="S6-244639" w:date="2024-10-23T14:27:11Z">
              <w:r>
                <w:rPr/>
                <w:t>.</w:t>
              </w:r>
            </w:ins>
            <w:ins w:id="1409" w:author="S6-244639" w:date="2024-10-23T14:27:11Z">
              <w:r>
                <w:rPr>
                  <w:rFonts w:hint="eastAsia"/>
                  <w:lang w:val="en-US" w:eastAsia="zh-CN"/>
                </w:rPr>
                <w:t>2</w:t>
              </w:r>
            </w:ins>
            <w:ins w:id="1410" w:author="S6-244639" w:date="2024-10-23T14:27:11Z">
              <w:r>
                <w:rPr/>
                <w:t>-</w:t>
              </w:r>
            </w:ins>
            <w:ins w:id="1411" w:author="S6-244639" w:date="2024-10-23T14:27:11Z">
              <w:r>
                <w:rPr>
                  <w:lang w:val="en-US" w:eastAsia="zh-CN"/>
                </w:rPr>
                <w:t>2</w:t>
              </w:r>
            </w:ins>
            <w:ins w:id="1412" w:author="S6-244639" w:date="2024-10-23T14:27:11Z">
              <w:r>
                <w:rPr>
                  <w:rFonts w:hint="eastAsia"/>
                  <w:lang w:val="en-US" w:eastAsia="zh-CN"/>
                </w:rPr>
                <w:t>.</w:t>
              </w:r>
            </w:ins>
          </w:p>
        </w:tc>
      </w:tr>
    </w:tbl>
    <w:p>
      <w:pPr>
        <w:rPr>
          <w:ins w:id="1413" w:author="S6-244639" w:date="2024-10-23T14:27:11Z"/>
          <w:lang w:val="en-US" w:eastAsia="zh-CN"/>
        </w:rPr>
      </w:pPr>
    </w:p>
    <w:p>
      <w:pPr>
        <w:pStyle w:val="112"/>
        <w:rPr>
          <w:ins w:id="1414" w:author="S6-244639" w:date="2024-10-23T14:27:11Z"/>
          <w:lang w:val="en-US"/>
        </w:rPr>
      </w:pPr>
      <w:ins w:id="1415" w:author="S6-244639" w:date="2024-10-23T14:27:11Z">
        <w:r>
          <w:rPr/>
          <w:t>Table 8.2.1.3.</w:t>
        </w:r>
      </w:ins>
      <w:ins w:id="1416" w:author="S6-244639" w:date="2024-10-23T14:27:11Z">
        <w:r>
          <w:rPr>
            <w:rFonts w:hint="eastAsia"/>
            <w:lang w:val="en-US" w:eastAsia="zh-CN"/>
          </w:rPr>
          <w:t>2</w:t>
        </w:r>
      </w:ins>
      <w:ins w:id="1417" w:author="S6-244639" w:date="2024-10-23T14:27:11Z">
        <w:r>
          <w:rPr/>
          <w:t>-</w:t>
        </w:r>
      </w:ins>
      <w:ins w:id="1418" w:author="S6-244639" w:date="2024-10-23T14:27:11Z">
        <w:r>
          <w:rPr>
            <w:lang w:val="en-US" w:eastAsia="zh-CN"/>
          </w:rPr>
          <w:t>2</w:t>
        </w:r>
      </w:ins>
      <w:ins w:id="1419" w:author="S6-244639" w:date="2024-10-23T14:27:11Z">
        <w:r>
          <w:rPr/>
          <w:t>: I</w:t>
        </w:r>
      </w:ins>
      <w:ins w:id="1420" w:author="S6-244639" w:date="2024-10-23T14:27:11Z">
        <w:r>
          <w:rPr>
            <w:rFonts w:hint="eastAsia"/>
            <w:lang w:eastAsia="zh-CN"/>
          </w:rPr>
          <w:t xml:space="preserve">nformation </w:t>
        </w:r>
      </w:ins>
      <w:ins w:id="1421" w:author="S6-244639" w:date="2024-10-23T14:27:11Z">
        <w:r>
          <w:rPr>
            <w:lang w:eastAsia="zh-CN"/>
          </w:rPr>
          <w:t xml:space="preserve">elements </w:t>
        </w:r>
      </w:ins>
      <w:ins w:id="1422" w:author="S6-244639" w:date="2024-10-23T14:27:11Z">
        <w:r>
          <w:rPr>
            <w:rFonts w:hint="eastAsia"/>
            <w:lang w:val="en-US" w:eastAsia="zh-CN"/>
          </w:rPr>
          <w:t xml:space="preserve">in DC Application </w:t>
        </w:r>
      </w:ins>
      <w:ins w:id="1423" w:author="S6-244639" w:date="2024-10-23T14:27:11Z">
        <w:r>
          <w:rPr>
            <w:lang w:val="en-US" w:eastAsia="zh-CN"/>
          </w:rPr>
          <w:t xml:space="preserve">and profile </w:t>
        </w:r>
      </w:ins>
      <w:ins w:id="1424" w:author="S6-244639" w:date="2024-10-23T14:27:11Z">
        <w:r>
          <w:rPr>
            <w:rFonts w:hint="eastAsia"/>
            <w:lang w:val="en-US" w:eastAsia="zh-CN"/>
          </w:rPr>
          <w:t>configuration response list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425"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3"/>
              <w:rPr>
                <w:ins w:id="1426" w:author="S6-244639" w:date="2024-10-23T14:27:11Z"/>
              </w:rPr>
            </w:pPr>
            <w:ins w:id="1427" w:author="S6-244639" w:date="2024-10-23T14:27:1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428" w:author="S6-244639" w:date="2024-10-23T14:27:11Z"/>
              </w:rPr>
            </w:pPr>
            <w:ins w:id="1429" w:author="S6-244639" w:date="2024-10-23T14:27:1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430" w:author="S6-244639" w:date="2024-10-23T14:27:11Z"/>
              </w:rPr>
            </w:pPr>
            <w:ins w:id="1431" w:author="S6-244639" w:date="2024-10-23T14:27:11Z">
              <w:r>
                <w:rPr/>
                <w:t>Description</w:t>
              </w:r>
            </w:ins>
          </w:p>
        </w:tc>
      </w:tr>
      <w:tr>
        <w:tblPrEx>
          <w:tblCellMar>
            <w:top w:w="0" w:type="dxa"/>
            <w:left w:w="108" w:type="dxa"/>
            <w:bottom w:w="0" w:type="dxa"/>
            <w:right w:w="108" w:type="dxa"/>
          </w:tblCellMar>
        </w:tblPrEx>
        <w:trPr>
          <w:jc w:val="center"/>
          <w:ins w:id="1432"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433" w:author="S6-244639" w:date="2024-10-23T14:27:11Z"/>
                <w:lang w:val="en-US"/>
              </w:rPr>
            </w:pPr>
            <w:ins w:id="1434" w:author="S6-244639" w:date="2024-10-23T14:27:11Z">
              <w:r>
                <w:rPr>
                  <w:rFonts w:hint="eastAsia"/>
                  <w:lang w:val="en-US" w:eastAsia="zh-CN"/>
                </w:rPr>
                <w:t xml:space="preserve">Application </w:t>
              </w:r>
            </w:ins>
            <w:ins w:id="1435" w:author="S6-244639" w:date="2024-10-23T14:27:11Z">
              <w:r>
                <w:rPr>
                  <w:lang w:val="en-US" w:eastAsia="zh-CN"/>
                </w:rPr>
                <w:t>Identifier</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436" w:author="S6-244639" w:date="2024-10-23T14:27:11Z"/>
                <w:lang w:eastAsia="zh-CN"/>
              </w:rPr>
            </w:pPr>
            <w:ins w:id="1437" w:author="S6-244639" w:date="2024-10-23T14:27:11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438" w:author="S6-244639" w:date="2024-10-23T14:27:11Z"/>
                <w:lang w:val="en-US"/>
              </w:rPr>
            </w:pPr>
            <w:ins w:id="1439" w:author="S6-244639" w:date="2024-10-23T14:27:11Z">
              <w:r>
                <w:rPr>
                  <w:rFonts w:hint="eastAsia"/>
                  <w:lang w:val="en-US" w:eastAsia="zh-CN"/>
                </w:rPr>
                <w:t>Identifier of the Data Channel Application</w:t>
              </w:r>
            </w:ins>
            <w:ins w:id="1440" w:author="S6-244639" w:date="2024-10-23T14:27:11Z">
              <w:r>
                <w:rPr>
                  <w:lang w:val="en-US" w:eastAsia="zh-CN"/>
                </w:rPr>
                <w:t xml:space="preserve"> assigned by the Application Provider</w:t>
              </w:r>
            </w:ins>
            <w:ins w:id="1441" w:author="S6-244639" w:date="2024-10-23T14:27:11Z">
              <w:r>
                <w:rPr>
                  <w:rFonts w:hint="eastAsia"/>
                  <w:lang w:val="en-US" w:eastAsia="zh-CN"/>
                </w:rPr>
                <w:t>.</w:t>
              </w:r>
            </w:ins>
          </w:p>
        </w:tc>
      </w:tr>
      <w:tr>
        <w:tblPrEx>
          <w:tblCellMar>
            <w:top w:w="0" w:type="dxa"/>
            <w:left w:w="108" w:type="dxa"/>
            <w:bottom w:w="0" w:type="dxa"/>
            <w:right w:w="108" w:type="dxa"/>
          </w:tblCellMar>
        </w:tblPrEx>
        <w:trPr>
          <w:jc w:val="center"/>
          <w:ins w:id="1442"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443" w:author="S6-244639" w:date="2024-10-23T14:27:11Z"/>
                <w:lang w:val="en-US" w:eastAsia="zh-CN"/>
              </w:rPr>
            </w:pPr>
            <w:ins w:id="1444" w:author="S6-244639" w:date="2024-10-23T14:27:11Z">
              <w:r>
                <w:rPr>
                  <w:lang w:val="en-US" w:eastAsia="zh-CN"/>
                </w:rPr>
                <w:t>Successful response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445" w:author="S6-244639" w:date="2024-10-23T14:27:11Z"/>
                <w:lang w:val="en-US" w:eastAsia="zh-CN"/>
              </w:rPr>
            </w:pPr>
            <w:ins w:id="1446"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447" w:author="S6-244639" w:date="2024-10-23T14:27:11Z"/>
                <w:lang w:val="en-US" w:eastAsia="zh-CN"/>
              </w:rPr>
            </w:pPr>
            <w:ins w:id="1448" w:author="S6-244639" w:date="2024-10-23T14:27:11Z">
              <w:r>
                <w:rPr>
                  <w:lang w:eastAsia="zh-CN"/>
                </w:rPr>
                <w:t xml:space="preserve">Indicates the success of </w:t>
              </w:r>
            </w:ins>
            <w:ins w:id="1449" w:author="S6-244639" w:date="2024-10-23T14:27:11Z">
              <w:r>
                <w:rPr>
                  <w:rFonts w:hint="eastAsia"/>
                  <w:lang w:val="en-US" w:eastAsia="zh-CN"/>
                </w:rPr>
                <w:t xml:space="preserve">the configuration of this DC Application </w:t>
              </w:r>
            </w:ins>
            <w:ins w:id="1450" w:author="S6-244639" w:date="2024-10-23T14:27:11Z">
              <w:r>
                <w:rPr>
                  <w:lang w:val="en-US" w:eastAsia="zh-CN"/>
                </w:rPr>
                <w:t xml:space="preserve">and </w:t>
              </w:r>
            </w:ins>
            <w:ins w:id="1451" w:author="S6-244639" w:date="2024-10-23T14:27:11Z">
              <w:r>
                <w:rPr>
                  <w:rFonts w:hint="eastAsia"/>
                  <w:lang w:val="en-US" w:eastAsia="zh-CN"/>
                </w:rPr>
                <w:t>Profile</w:t>
              </w:r>
            </w:ins>
          </w:p>
        </w:tc>
      </w:tr>
      <w:tr>
        <w:tblPrEx>
          <w:tblCellMar>
            <w:top w:w="0" w:type="dxa"/>
            <w:left w:w="108" w:type="dxa"/>
            <w:bottom w:w="0" w:type="dxa"/>
            <w:right w:w="108" w:type="dxa"/>
          </w:tblCellMar>
        </w:tblPrEx>
        <w:trPr>
          <w:jc w:val="center"/>
          <w:ins w:id="1452"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453" w:author="S6-244639" w:date="2024-10-23T14:27:11Z"/>
                <w:lang w:val="en-US" w:eastAsia="zh-CN"/>
              </w:rPr>
            </w:pPr>
            <w:ins w:id="1454" w:author="S6-244639" w:date="2024-10-23T14:27:11Z">
              <w:r>
                <w:rPr/>
                <w:t>&gt; A</w:t>
              </w:r>
            </w:ins>
            <w:ins w:id="1455" w:author="S6-244639" w:date="2024-10-23T14:27:11Z">
              <w:r>
                <w:rPr>
                  <w:rFonts w:hint="eastAsia"/>
                  <w:lang w:eastAsia="zh-CN"/>
                </w:rPr>
                <w:t>pplication</w:t>
              </w:r>
            </w:ins>
            <w:ins w:id="1456" w:author="S6-244639" w:date="2024-10-23T14:27:11Z">
              <w:r>
                <w:rPr>
                  <w:rFonts w:hint="eastAsia"/>
                  <w:lang w:val="en-US" w:eastAsia="zh-CN"/>
                </w:rPr>
                <w:t xml:space="preserve"> ID</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457" w:author="S6-244639" w:date="2024-10-23T14:27:11Z"/>
                <w:lang w:val="en-US" w:eastAsia="zh-CN"/>
              </w:rPr>
            </w:pPr>
            <w:ins w:id="1458" w:author="S6-244639" w:date="2024-10-23T14:27:11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459" w:author="S6-244639" w:date="2024-10-23T14:27:11Z"/>
                <w:lang w:eastAsia="zh-CN"/>
              </w:rPr>
            </w:pPr>
            <w:ins w:id="1460" w:author="S6-244639" w:date="2024-10-23T14:27:11Z">
              <w:r>
                <w:rPr>
                  <w:rFonts w:hint="eastAsia"/>
                  <w:lang w:val="en-US" w:eastAsia="zh-CN"/>
                </w:rPr>
                <w:t>Identifier of the Data Channel Application</w:t>
              </w:r>
            </w:ins>
            <w:ins w:id="1461" w:author="S6-244639" w:date="2024-10-23T14:27:11Z">
              <w:r>
                <w:rPr>
                  <w:lang w:val="en-US" w:eastAsia="zh-CN"/>
                </w:rPr>
                <w:t xml:space="preserve"> assigned by the MMTel Enabler Server</w:t>
              </w:r>
            </w:ins>
          </w:p>
        </w:tc>
      </w:tr>
      <w:tr>
        <w:tblPrEx>
          <w:tblCellMar>
            <w:top w:w="0" w:type="dxa"/>
            <w:left w:w="108" w:type="dxa"/>
            <w:bottom w:w="0" w:type="dxa"/>
            <w:right w:w="108" w:type="dxa"/>
          </w:tblCellMar>
        </w:tblPrEx>
        <w:trPr>
          <w:jc w:val="center"/>
          <w:ins w:id="1462"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463" w:author="S6-244639" w:date="2024-10-23T14:27:11Z"/>
              </w:rPr>
            </w:pPr>
            <w:ins w:id="1464" w:author="S6-244639" w:date="2024-10-23T14:27:11Z">
              <w:r>
                <w:rPr/>
                <w:t>Failure response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465" w:author="S6-244639" w:date="2024-10-23T14:27:11Z"/>
                <w:lang w:val="en-US" w:eastAsia="zh-CN"/>
              </w:rPr>
            </w:pPr>
            <w:ins w:id="1466" w:author="S6-244639" w:date="2024-10-23T14:27:11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467" w:author="S6-244639" w:date="2024-10-23T14:27:11Z"/>
                <w:lang w:val="en-US" w:eastAsia="zh-CN"/>
              </w:rPr>
            </w:pPr>
            <w:ins w:id="1468" w:author="S6-244639" w:date="2024-10-23T14:27:11Z">
              <w:r>
                <w:rPr>
                  <w:lang w:eastAsia="zh-CN"/>
                </w:rPr>
                <w:t xml:space="preserve">Indicates the failure of </w:t>
              </w:r>
            </w:ins>
            <w:ins w:id="1469" w:author="S6-244639" w:date="2024-10-23T14:27:11Z">
              <w:r>
                <w:rPr>
                  <w:rFonts w:hint="eastAsia"/>
                  <w:lang w:val="en-US" w:eastAsia="zh-CN"/>
                </w:rPr>
                <w:t xml:space="preserve">the configuration of this DC Application </w:t>
              </w:r>
            </w:ins>
            <w:ins w:id="1470" w:author="S6-244639" w:date="2024-10-23T14:27:11Z">
              <w:r>
                <w:rPr>
                  <w:lang w:val="en-US" w:eastAsia="zh-CN"/>
                </w:rPr>
                <w:t xml:space="preserve">and </w:t>
              </w:r>
            </w:ins>
            <w:ins w:id="1471" w:author="S6-244639" w:date="2024-10-23T14:27:11Z">
              <w:r>
                <w:rPr>
                  <w:rFonts w:hint="eastAsia"/>
                  <w:lang w:val="en-US" w:eastAsia="zh-CN"/>
                </w:rPr>
                <w:t>Profile</w:t>
              </w:r>
            </w:ins>
          </w:p>
        </w:tc>
      </w:tr>
      <w:tr>
        <w:tblPrEx>
          <w:tblCellMar>
            <w:top w:w="0" w:type="dxa"/>
            <w:left w:w="108" w:type="dxa"/>
            <w:bottom w:w="0" w:type="dxa"/>
            <w:right w:w="108" w:type="dxa"/>
          </w:tblCellMar>
        </w:tblPrEx>
        <w:trPr>
          <w:trHeight w:val="90" w:hRule="atLeast"/>
          <w:jc w:val="center"/>
          <w:ins w:id="1472" w:author="S6-244639" w:date="2024-10-23T14:27:11Z"/>
        </w:trPr>
        <w:tc>
          <w:tcPr>
            <w:tcW w:w="2880" w:type="dxa"/>
            <w:tcBorders>
              <w:top w:val="single" w:color="000000" w:sz="4" w:space="0"/>
              <w:left w:val="single" w:color="000000" w:sz="4" w:space="0"/>
              <w:bottom w:val="single" w:color="000000" w:sz="4" w:space="0"/>
            </w:tcBorders>
            <w:shd w:val="clear" w:color="auto" w:fill="auto"/>
          </w:tcPr>
          <w:p>
            <w:pPr>
              <w:pStyle w:val="102"/>
              <w:rPr>
                <w:ins w:id="1473" w:author="S6-244639" w:date="2024-10-23T14:27:11Z"/>
                <w:lang w:val="en-US" w:eastAsia="zh-CN"/>
              </w:rPr>
            </w:pPr>
            <w:ins w:id="1474" w:author="S6-244639" w:date="2024-10-23T14:27:11Z">
              <w:r>
                <w:rPr/>
                <w:t xml:space="preserve">&gt; </w:t>
              </w:r>
            </w:ins>
            <w:ins w:id="1475" w:author="S6-244639" w:date="2024-10-23T14:27:11Z">
              <w:r>
                <w:rPr>
                  <w:rFonts w:hint="eastAsia"/>
                  <w:lang w:val="en-US" w:eastAsia="zh-CN"/>
                </w:rPr>
                <w:t>Reason</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476" w:author="S6-244639" w:date="2024-10-23T14:27:11Z"/>
                <w:lang w:val="en-US" w:eastAsia="zh-CN"/>
              </w:rPr>
            </w:pPr>
            <w:ins w:id="1477" w:author="S6-244639" w:date="2024-10-23T14:27:1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478" w:author="S6-244639" w:date="2024-10-23T14:27:11Z"/>
                <w:lang w:val="en-US" w:eastAsia="zh-CN"/>
              </w:rPr>
            </w:pPr>
            <w:ins w:id="1479" w:author="S6-244639" w:date="2024-10-23T14:27:11Z">
              <w:r>
                <w:rPr>
                  <w:rFonts w:hint="eastAsia"/>
                  <w:lang w:val="en-US" w:eastAsia="zh-CN"/>
                </w:rPr>
                <w:t xml:space="preserve">Indicates the </w:t>
              </w:r>
            </w:ins>
            <w:ins w:id="1480" w:author="S6-244639" w:date="2024-10-23T14:27:11Z">
              <w:r>
                <w:rPr/>
                <w:t>reason for failure</w:t>
              </w:r>
            </w:ins>
            <w:ins w:id="1481" w:author="S6-244639" w:date="2024-10-23T14:27:11Z">
              <w:r>
                <w:rPr>
                  <w:rFonts w:hint="eastAsia"/>
                  <w:lang w:val="en-US" w:eastAsia="zh-CN"/>
                </w:rPr>
                <w:t>.</w:t>
              </w:r>
            </w:ins>
          </w:p>
        </w:tc>
      </w:tr>
    </w:tbl>
    <w:p>
      <w:pPr>
        <w:rPr>
          <w:ins w:id="1482" w:author="S6-244639" w:date="2024-10-23T14:27:11Z"/>
          <w:lang w:eastAsia="zh-CN"/>
        </w:rPr>
      </w:pPr>
    </w:p>
    <w:p>
      <w:pPr>
        <w:pStyle w:val="5"/>
        <w:rPr>
          <w:ins w:id="1483" w:author="S6-244640" w:date="2024-10-23T14:37:44Z"/>
        </w:rPr>
      </w:pPr>
      <w:ins w:id="1484" w:author="S6-244640" w:date="2024-10-23T14:37:44Z">
        <w:bookmarkStart w:id="197" w:name="_Toc2323"/>
        <w:r>
          <w:rPr/>
          <w:t>8.2.2</w:t>
        </w:r>
      </w:ins>
      <w:ins w:id="1485" w:author="S6-244640" w:date="2024-10-23T14:37:44Z">
        <w:r>
          <w:rPr/>
          <w:tab/>
        </w:r>
      </w:ins>
      <w:ins w:id="1486" w:author="S6-244640" w:date="2024-10-23T14:37:44Z">
        <w:r>
          <w:rPr>
            <w:lang w:val="en-US" w:eastAsia="zh-CN"/>
          </w:rPr>
          <w:t>DC application and profile update</w:t>
        </w:r>
        <w:bookmarkEnd w:id="197"/>
      </w:ins>
    </w:p>
    <w:p>
      <w:pPr>
        <w:pStyle w:val="6"/>
        <w:rPr>
          <w:ins w:id="1487" w:author="S6-244640" w:date="2024-10-23T14:37:44Z"/>
        </w:rPr>
      </w:pPr>
      <w:ins w:id="1488" w:author="S6-244640" w:date="2024-10-23T14:37:44Z">
        <w:bookmarkStart w:id="198" w:name="_Toc2304"/>
        <w:r>
          <w:rPr/>
          <w:t>8.2.2.1</w:t>
        </w:r>
      </w:ins>
      <w:ins w:id="1489" w:author="S6-244640" w:date="2024-10-23T14:37:44Z">
        <w:r>
          <w:rPr/>
          <w:tab/>
        </w:r>
      </w:ins>
      <w:ins w:id="1490" w:author="S6-244640" w:date="2024-10-23T14:37:44Z">
        <w:r>
          <w:rPr/>
          <w:t>General</w:t>
        </w:r>
        <w:bookmarkEnd w:id="198"/>
      </w:ins>
    </w:p>
    <w:p>
      <w:pPr>
        <w:rPr>
          <w:ins w:id="1491" w:author="S6-244640" w:date="2024-10-23T14:37:44Z"/>
        </w:rPr>
      </w:pPr>
      <w:ins w:id="1492" w:author="S6-244640" w:date="2024-10-23T14:37:44Z">
        <w:r>
          <w:rPr>
            <w:rFonts w:eastAsia="Times New Roman"/>
            <w:lang w:val="en-US" w:eastAsia="zh-CN"/>
          </w:rPr>
          <w:t>DC application and profile update</w:t>
        </w:r>
      </w:ins>
      <w:ins w:id="1493" w:author="S6-244640" w:date="2024-10-23T14:37:44Z">
        <w:r>
          <w:rPr/>
          <w:t xml:space="preserve"> enables a </w:t>
        </w:r>
      </w:ins>
      <w:ins w:id="1494" w:author="S6-244640" w:date="2024-10-23T14:37:44Z">
        <w:r>
          <w:rPr>
            <w:rFonts w:eastAsia="Times New Roman"/>
            <w:lang w:val="en-US" w:eastAsia="zh-CN"/>
          </w:rPr>
          <w:t>Controlling Application Server</w:t>
        </w:r>
      </w:ins>
      <w:ins w:id="1495" w:author="S6-244640" w:date="2024-10-23T14:37:44Z">
        <w:r>
          <w:rPr/>
          <w:t xml:space="preserve"> to update the DC application and profile with the </w:t>
        </w:r>
      </w:ins>
      <w:ins w:id="1496" w:author="S6-244640" w:date="2024-10-23T14:37:44Z">
        <w:r>
          <w:rPr>
            <w:rFonts w:hint="eastAsia" w:eastAsia="Times New Roman"/>
            <w:lang w:val="en-US" w:eastAsia="zh-CN"/>
          </w:rPr>
          <w:t>MMTel Enable</w:t>
        </w:r>
      </w:ins>
      <w:ins w:id="1497" w:author="S6-244640" w:date="2024-10-23T14:37:44Z">
        <w:r>
          <w:rPr>
            <w:rFonts w:eastAsia="Times New Roman"/>
            <w:lang w:val="en-US" w:eastAsia="zh-CN"/>
          </w:rPr>
          <w:t>r Server</w:t>
        </w:r>
      </w:ins>
      <w:ins w:id="1498" w:author="S6-244640" w:date="2024-10-23T14:37:44Z">
        <w:r>
          <w:rPr/>
          <w:t>.</w:t>
        </w:r>
      </w:ins>
    </w:p>
    <w:p>
      <w:pPr>
        <w:pStyle w:val="6"/>
        <w:rPr>
          <w:ins w:id="1499" w:author="S6-244640" w:date="2024-10-23T14:37:44Z"/>
        </w:rPr>
      </w:pPr>
      <w:ins w:id="1500" w:author="S6-244640" w:date="2024-10-23T14:37:44Z">
        <w:bookmarkStart w:id="199" w:name="_Toc7069"/>
        <w:r>
          <w:rPr/>
          <w:t>8.2.2.2</w:t>
        </w:r>
      </w:ins>
      <w:ins w:id="1501" w:author="S6-244640" w:date="2024-10-23T14:37:44Z">
        <w:r>
          <w:rPr/>
          <w:tab/>
        </w:r>
      </w:ins>
      <w:ins w:id="1502" w:author="S6-244640" w:date="2024-10-23T14:37:44Z">
        <w:r>
          <w:rPr/>
          <w:t>Procedure</w:t>
        </w:r>
        <w:bookmarkEnd w:id="199"/>
      </w:ins>
    </w:p>
    <w:p>
      <w:pPr>
        <w:rPr>
          <w:ins w:id="1503" w:author="S6-244640" w:date="2024-10-23T14:37:44Z"/>
          <w:rFonts w:eastAsia="Times New Roman"/>
          <w:lang w:eastAsia="zh-CN"/>
        </w:rPr>
      </w:pPr>
      <w:ins w:id="1504" w:author="S6-244640" w:date="2024-10-23T14:37:44Z">
        <w:r>
          <w:rPr>
            <w:rFonts w:eastAsia="Times New Roman"/>
          </w:rPr>
          <w:t>Figure </w:t>
        </w:r>
      </w:ins>
      <w:ins w:id="1505" w:author="S6-244640" w:date="2024-10-23T14:37:44Z">
        <w:r>
          <w:rPr>
            <w:rFonts w:eastAsia="Times New Roman"/>
            <w:lang w:eastAsia="zh-CN"/>
          </w:rPr>
          <w:t xml:space="preserve">8.2.2.2-1 illustrates the </w:t>
        </w:r>
      </w:ins>
      <w:ins w:id="1506" w:author="S6-244640" w:date="2024-10-23T14:37:44Z">
        <w:r>
          <w:rPr>
            <w:rFonts w:eastAsia="Times New Roman"/>
            <w:lang w:val="en-US" w:eastAsia="zh-CN"/>
          </w:rPr>
          <w:t>DC application and profile update</w:t>
        </w:r>
      </w:ins>
      <w:ins w:id="1507" w:author="S6-244640" w:date="2024-10-23T14:37:44Z">
        <w:r>
          <w:rPr>
            <w:rFonts w:eastAsia="Times New Roman"/>
            <w:lang w:eastAsia="zh-CN"/>
          </w:rPr>
          <w:t xml:space="preserve"> procedure.</w:t>
        </w:r>
      </w:ins>
    </w:p>
    <w:p>
      <w:pPr>
        <w:rPr>
          <w:ins w:id="1508" w:author="S6-244640" w:date="2024-10-23T14:37:44Z"/>
        </w:rPr>
      </w:pPr>
      <w:ins w:id="1509" w:author="S6-244640" w:date="2024-10-23T14:37:44Z">
        <w:r>
          <w:rPr/>
          <w:t>Pre-conditions:</w:t>
        </w:r>
      </w:ins>
    </w:p>
    <w:p>
      <w:pPr>
        <w:pStyle w:val="110"/>
        <w:rPr>
          <w:ins w:id="1510" w:author="S6-244640" w:date="2024-10-23T14:37:44Z"/>
        </w:rPr>
      </w:pPr>
      <w:ins w:id="1511" w:author="S6-244640" w:date="2024-10-23T14:37:44Z">
        <w:r>
          <w:rPr/>
          <w:t>1.</w:t>
        </w:r>
      </w:ins>
      <w:ins w:id="1512" w:author="S6-244640" w:date="2024-10-23T14:37:44Z">
        <w:r>
          <w:rPr/>
          <w:tab/>
        </w:r>
      </w:ins>
      <w:ins w:id="1513" w:author="S6-244640" w:date="2024-10-23T14:37:44Z">
        <w:r>
          <w:rPr/>
          <w:t xml:space="preserve">The </w:t>
        </w:r>
      </w:ins>
      <w:ins w:id="1514" w:author="S6-244640" w:date="2024-10-23T14:37:44Z">
        <w:r>
          <w:rPr>
            <w:rFonts w:hint="eastAsia"/>
            <w:lang w:val="en-US" w:eastAsia="zh-CN"/>
          </w:rPr>
          <w:t>Controlling Application Server</w:t>
        </w:r>
      </w:ins>
      <w:ins w:id="1515" w:author="S6-244640" w:date="2024-10-23T14:37:44Z">
        <w:r>
          <w:rPr/>
          <w:t xml:space="preserve"> has connected to the serving network successfully</w:t>
        </w:r>
      </w:ins>
      <w:ins w:id="1516" w:author="S6-244640" w:date="2024-10-23T14:37:44Z">
        <w:r>
          <w:rPr>
            <w:rFonts w:hint="eastAsia"/>
            <w:lang w:eastAsia="zh-CN"/>
          </w:rPr>
          <w:t>.</w:t>
        </w:r>
      </w:ins>
    </w:p>
    <w:p>
      <w:pPr>
        <w:pStyle w:val="110"/>
        <w:rPr>
          <w:ins w:id="1517" w:author="S6-244640" w:date="2024-10-23T14:37:44Z"/>
        </w:rPr>
      </w:pPr>
      <w:ins w:id="1518" w:author="S6-244640" w:date="2024-10-23T14:37:44Z">
        <w:r>
          <w:rPr/>
          <w:t>2.</w:t>
        </w:r>
      </w:ins>
      <w:ins w:id="1519" w:author="S6-244640" w:date="2024-10-23T14:37:44Z">
        <w:r>
          <w:rPr/>
          <w:tab/>
        </w:r>
      </w:ins>
      <w:ins w:id="1520" w:author="S6-244640" w:date="2024-10-23T14:37:44Z">
        <w:r>
          <w:rPr/>
          <w:t xml:space="preserve">Both the </w:t>
        </w:r>
      </w:ins>
      <w:ins w:id="1521" w:author="S6-244640" w:date="2024-10-23T14:37:44Z">
        <w:r>
          <w:rPr>
            <w:rFonts w:hint="eastAsia"/>
            <w:lang w:val="en-US" w:eastAsia="zh-CN"/>
          </w:rPr>
          <w:t>Controlling Application Server</w:t>
        </w:r>
      </w:ins>
      <w:ins w:id="1522" w:author="S6-244640" w:date="2024-10-23T14:37:44Z">
        <w:r>
          <w:rPr>
            <w:lang w:val="en-US" w:eastAsia="zh-CN"/>
          </w:rPr>
          <w:t xml:space="preserve"> </w:t>
        </w:r>
      </w:ins>
      <w:ins w:id="1523" w:author="S6-244640" w:date="2024-10-23T14:37:44Z">
        <w:r>
          <w:rPr/>
          <w:t xml:space="preserve">and </w:t>
        </w:r>
      </w:ins>
      <w:ins w:id="1524" w:author="S6-244640" w:date="2024-10-23T14:37:44Z">
        <w:r>
          <w:rPr>
            <w:rFonts w:hint="eastAsia"/>
            <w:lang w:val="en-US" w:eastAsia="zh-CN"/>
          </w:rPr>
          <w:t>MMTel Enabler</w:t>
        </w:r>
      </w:ins>
      <w:ins w:id="1525" w:author="S6-244640" w:date="2024-10-23T14:37:44Z">
        <w:r>
          <w:rPr/>
          <w:t xml:space="preserve"> Server ha</w:t>
        </w:r>
      </w:ins>
      <w:ins w:id="1526" w:author="S6-244640" w:date="2024-10-23T14:37:44Z">
        <w:r>
          <w:rPr>
            <w:lang w:eastAsia="zh-CN"/>
          </w:rPr>
          <w:t>ve</w:t>
        </w:r>
      </w:ins>
      <w:ins w:id="1527" w:author="S6-244640" w:date="2024-10-23T14:37:44Z">
        <w:r>
          <w:rPr/>
          <w:t xml:space="preserve"> established a secured connection and configured with the necessary credentials to enable authenticating one another.</w:t>
        </w:r>
      </w:ins>
    </w:p>
    <w:p>
      <w:pPr>
        <w:rPr>
          <w:ins w:id="1528" w:author="S6-244640" w:date="2024-10-23T14:37:44Z"/>
          <w:lang w:val="en-US" w:eastAsia="zh-CN"/>
        </w:rPr>
      </w:pPr>
    </w:p>
    <w:p>
      <w:pPr>
        <w:pStyle w:val="112"/>
        <w:rPr>
          <w:ins w:id="1529" w:author="S6-244640" w:date="2024-10-23T14:37:44Z"/>
          <w:rFonts w:ascii="Arial" w:hAnsi="Arial"/>
          <w:b/>
          <w:lang w:val="en-US" w:eastAsia="zh-CN"/>
        </w:rPr>
      </w:pPr>
      <w:ins w:id="1530" w:author="S6-244640" w:date="2024-10-23T14:37:44Z"/>
      <w:ins w:id="1531" w:author="S6-244640" w:date="2024-10-23T14:37:44Z"/>
      <w:ins w:id="1532" w:author="S6-244640" w:date="2024-10-23T14:37:44Z"/>
      <w:ins w:id="1533" w:author="S6-244640" w:date="2024-10-23T14:37:44Z">
        <w:r>
          <w:rPr>
            <w:rFonts w:ascii="Arial" w:hAnsi="Arial"/>
            <w:b/>
            <w:lang w:val="en-US" w:eastAsia="zh-CN"/>
          </w:rPr>
          <w:object>
            <v:shape id="_x0000_i1030" o:spt="75" type="#_x0000_t75" style="height:164.5pt;width:338pt;" o:ole="t" filled="f" o:preferrelative="t" stroked="f" coordsize="21600,21600">
              <v:path/>
              <v:fill on="f" focussize="0,0"/>
              <v:stroke on="f" joinstyle="miter"/>
              <v:imagedata r:id="rId16" o:title=""/>
              <o:lock v:ext="edit" aspectratio="f"/>
              <w10:wrap type="none"/>
              <w10:anchorlock/>
            </v:shape>
            <o:OLEObject Type="Embed" ProgID="Visio.Drawing.11" ShapeID="_x0000_i1030" DrawAspect="Content" ObjectID="_1468075729" r:id="rId15">
              <o:LockedField>false</o:LockedField>
            </o:OLEObject>
          </w:object>
        </w:r>
      </w:ins>
      <w:ins w:id="1535" w:author="S6-244640" w:date="2024-10-23T14:37:44Z"/>
    </w:p>
    <w:p>
      <w:pPr>
        <w:pStyle w:val="119"/>
        <w:rPr>
          <w:ins w:id="1536" w:author="S6-244640" w:date="2024-10-23T14:37:44Z"/>
          <w:lang w:val="en-US" w:eastAsia="zh-CN"/>
        </w:rPr>
      </w:pPr>
      <w:ins w:id="1537" w:author="S6-244640" w:date="2024-10-23T14:37:44Z">
        <w:r>
          <w:rPr/>
          <w:t>Figure 8.</w:t>
        </w:r>
      </w:ins>
      <w:ins w:id="1538" w:author="S6-244640" w:date="2024-10-23T14:37:44Z">
        <w:r>
          <w:rPr>
            <w:lang w:val="en-US" w:eastAsia="zh-CN"/>
          </w:rPr>
          <w:t>2.2</w:t>
        </w:r>
      </w:ins>
      <w:ins w:id="1539" w:author="S6-244640" w:date="2024-10-23T14:37:44Z">
        <w:r>
          <w:rPr/>
          <w:t>.</w:t>
        </w:r>
      </w:ins>
      <w:ins w:id="1540" w:author="S6-244640" w:date="2024-10-23T14:37:44Z">
        <w:r>
          <w:rPr>
            <w:rFonts w:hint="eastAsia"/>
            <w:lang w:val="en-US" w:eastAsia="zh-CN"/>
          </w:rPr>
          <w:t>2</w:t>
        </w:r>
      </w:ins>
      <w:ins w:id="1541" w:author="S6-244640" w:date="2024-10-23T14:37:44Z">
        <w:r>
          <w:rPr/>
          <w:t xml:space="preserve">-1: </w:t>
        </w:r>
      </w:ins>
      <w:ins w:id="1542" w:author="S6-244640" w:date="2024-10-23T14:37:44Z">
        <w:r>
          <w:rPr>
            <w:rFonts w:hint="eastAsia"/>
            <w:lang w:val="en-US" w:eastAsia="zh-CN"/>
          </w:rPr>
          <w:t xml:space="preserve">DC application </w:t>
        </w:r>
      </w:ins>
      <w:ins w:id="1543" w:author="S6-244640" w:date="2024-10-23T14:37:44Z">
        <w:r>
          <w:rPr>
            <w:lang w:val="en-US" w:eastAsia="zh-CN"/>
          </w:rPr>
          <w:t xml:space="preserve">and </w:t>
        </w:r>
      </w:ins>
      <w:ins w:id="1544" w:author="S6-244640" w:date="2024-10-23T14:37:44Z">
        <w:r>
          <w:rPr>
            <w:rFonts w:hint="eastAsia"/>
            <w:lang w:val="en-US" w:eastAsia="zh-CN"/>
          </w:rPr>
          <w:t>profile</w:t>
        </w:r>
      </w:ins>
      <w:ins w:id="1545" w:author="S6-244640" w:date="2024-10-23T14:37:44Z">
        <w:r>
          <w:rPr/>
          <w:t xml:space="preserve"> update</w:t>
        </w:r>
      </w:ins>
    </w:p>
    <w:p>
      <w:pPr>
        <w:pStyle w:val="110"/>
        <w:rPr>
          <w:ins w:id="1546" w:author="S6-244640" w:date="2024-10-23T14:37:44Z"/>
        </w:rPr>
      </w:pPr>
      <w:ins w:id="1547" w:author="S6-244640" w:date="2024-10-23T14:37:44Z">
        <w:r>
          <w:rPr>
            <w:lang w:eastAsia="zh-CN"/>
          </w:rPr>
          <w:t>1.</w:t>
        </w:r>
      </w:ins>
      <w:ins w:id="1548" w:author="S6-244640" w:date="2024-10-23T14:37:44Z">
        <w:r>
          <w:rPr>
            <w:lang w:eastAsia="zh-CN"/>
          </w:rPr>
          <w:tab/>
        </w:r>
      </w:ins>
      <w:ins w:id="1549" w:author="S6-244640" w:date="2024-10-23T14:37:44Z">
        <w:r>
          <w:rPr>
            <w:rFonts w:hint="eastAsia"/>
            <w:lang w:val="en-US" w:eastAsia="zh-CN"/>
          </w:rPr>
          <w:t xml:space="preserve">The Controlling Application Server sends a DC Application </w:t>
        </w:r>
      </w:ins>
      <w:ins w:id="1550" w:author="S6-244640" w:date="2024-10-23T14:37:44Z">
        <w:r>
          <w:rPr>
            <w:lang w:val="en-US" w:eastAsia="zh-CN"/>
          </w:rPr>
          <w:t xml:space="preserve">and </w:t>
        </w:r>
      </w:ins>
      <w:ins w:id="1551" w:author="S6-244640" w:date="2024-10-23T14:37:44Z">
        <w:r>
          <w:rPr>
            <w:rFonts w:hint="eastAsia"/>
            <w:lang w:val="en-US" w:eastAsia="zh-CN"/>
          </w:rPr>
          <w:t xml:space="preserve">Profile </w:t>
        </w:r>
      </w:ins>
      <w:ins w:id="1552" w:author="S6-244640" w:date="2024-10-23T14:37:44Z">
        <w:r>
          <w:rPr>
            <w:lang w:val="en-US" w:eastAsia="zh-CN"/>
          </w:rPr>
          <w:t>update</w:t>
        </w:r>
      </w:ins>
      <w:ins w:id="1553" w:author="S6-244640" w:date="2024-10-23T14:37:44Z">
        <w:r>
          <w:rPr>
            <w:rFonts w:hint="eastAsia"/>
            <w:lang w:val="en-US" w:eastAsia="zh-CN"/>
          </w:rPr>
          <w:t xml:space="preserve"> request to the MMTel Enabler Server. </w:t>
        </w:r>
      </w:ins>
      <w:ins w:id="1554" w:author="S6-244640" w:date="2024-10-23T14:37:44Z">
        <w:r>
          <w:rPr>
            <w:lang w:val="en-US" w:eastAsia="zh-CN"/>
          </w:rPr>
          <w:t>The request message includes information elements as specified in clause 8.2.2.3.1</w:t>
        </w:r>
      </w:ins>
      <w:ins w:id="1555" w:author="S6-244640" w:date="2024-10-23T14:37:44Z">
        <w:r>
          <w:rPr/>
          <w:t>.</w:t>
        </w:r>
      </w:ins>
    </w:p>
    <w:p>
      <w:pPr>
        <w:pStyle w:val="110"/>
        <w:rPr>
          <w:ins w:id="1556" w:author="S6-244640" w:date="2024-10-23T14:37:44Z"/>
          <w:lang w:eastAsia="zh-CN"/>
        </w:rPr>
      </w:pPr>
      <w:ins w:id="1557" w:author="S6-244640" w:date="2024-10-23T14:37:44Z">
        <w:r>
          <w:rPr>
            <w:lang w:eastAsia="zh-CN"/>
          </w:rPr>
          <w:t>2.</w:t>
        </w:r>
      </w:ins>
      <w:ins w:id="1558" w:author="S6-244640" w:date="2024-10-23T14:37:44Z">
        <w:r>
          <w:rPr>
            <w:lang w:eastAsia="zh-CN"/>
          </w:rPr>
          <w:tab/>
        </w:r>
      </w:ins>
      <w:ins w:id="1559" w:author="S6-244640" w:date="2024-10-23T14:37:44Z">
        <w:r>
          <w:rPr>
            <w:lang w:eastAsia="zh-CN"/>
          </w:rPr>
          <w:t xml:space="preserve">Upon receiving the request, the </w:t>
        </w:r>
      </w:ins>
      <w:ins w:id="1560" w:author="S6-244640" w:date="2024-10-23T14:37:44Z">
        <w:r>
          <w:rPr>
            <w:rFonts w:hint="eastAsia"/>
            <w:lang w:eastAsia="zh-CN"/>
          </w:rPr>
          <w:t>MMTel Enabler</w:t>
        </w:r>
      </w:ins>
      <w:ins w:id="1561" w:author="S6-244640" w:date="2024-10-23T14:37:44Z">
        <w:r>
          <w:rPr>
            <w:lang w:eastAsia="zh-CN"/>
          </w:rPr>
          <w:t xml:space="preserve"> Server validates if the requester is authorized for the request, If the requester is authorized then the </w:t>
        </w:r>
      </w:ins>
      <w:ins w:id="1562" w:author="S6-244640" w:date="2024-10-23T14:37:44Z">
        <w:r>
          <w:rPr>
            <w:rFonts w:hint="eastAsia"/>
            <w:lang w:val="en-US" w:eastAsia="zh-CN"/>
          </w:rPr>
          <w:t>MMTel Enabler</w:t>
        </w:r>
      </w:ins>
      <w:ins w:id="1563" w:author="S6-244640" w:date="2024-10-23T14:37:44Z">
        <w:r>
          <w:rPr>
            <w:lang w:eastAsia="zh-CN"/>
          </w:rPr>
          <w:t xml:space="preserve"> Server initiates authentication procedures with the Requester Identity. If the registration is successful, the </w:t>
        </w:r>
      </w:ins>
      <w:ins w:id="1564" w:author="S6-244640" w:date="2024-10-23T14:37:44Z">
        <w:r>
          <w:rPr>
            <w:rFonts w:hint="eastAsia"/>
            <w:lang w:val="en-US" w:eastAsia="zh-CN"/>
          </w:rPr>
          <w:t>MMTel Enabler Server</w:t>
        </w:r>
      </w:ins>
      <w:ins w:id="1565" w:author="S6-244640" w:date="2024-10-23T14:37:44Z">
        <w:r>
          <w:rPr>
            <w:lang w:eastAsia="zh-CN"/>
          </w:rPr>
          <w:t xml:space="preserve"> updates the </w:t>
        </w:r>
      </w:ins>
      <w:ins w:id="1566" w:author="S6-244640" w:date="2024-10-23T14:37:44Z">
        <w:r>
          <w:rPr>
            <w:rFonts w:hint="eastAsia"/>
            <w:lang w:val="en-US" w:eastAsia="zh-CN"/>
          </w:rPr>
          <w:t>DC Application</w:t>
        </w:r>
      </w:ins>
      <w:ins w:id="1567" w:author="S6-244640" w:date="2024-10-23T14:37:44Z">
        <w:r>
          <w:rPr>
            <w:lang w:val="en-US" w:eastAsia="zh-CN"/>
          </w:rPr>
          <w:t xml:space="preserve"> or DC Application </w:t>
        </w:r>
      </w:ins>
      <w:ins w:id="1568" w:author="S6-244640" w:date="2024-10-23T14:37:44Z">
        <w:r>
          <w:rPr>
            <w:rFonts w:hint="eastAsia"/>
            <w:lang w:val="en-US" w:eastAsia="zh-CN"/>
          </w:rPr>
          <w:t>Profile</w:t>
        </w:r>
      </w:ins>
      <w:ins w:id="1569" w:author="S6-244640" w:date="2024-10-23T14:37:44Z">
        <w:r>
          <w:rPr>
            <w:lang w:val="en-US" w:eastAsia="zh-CN"/>
          </w:rPr>
          <w:t xml:space="preserve"> for</w:t>
        </w:r>
      </w:ins>
      <w:ins w:id="1570" w:author="S6-244640" w:date="2024-10-23T14:37:44Z">
        <w:r>
          <w:rPr>
            <w:rFonts w:hint="eastAsia"/>
            <w:lang w:val="en-US" w:eastAsia="zh-CN"/>
          </w:rPr>
          <w:t xml:space="preserve"> </w:t>
        </w:r>
      </w:ins>
      <w:ins w:id="1571" w:author="S6-244640" w:date="2024-10-23T14:37:44Z">
        <w:r>
          <w:rPr>
            <w:lang w:val="en-US" w:eastAsia="zh-CN"/>
          </w:rPr>
          <w:t xml:space="preserve">each </w:t>
        </w:r>
      </w:ins>
      <w:ins w:id="1572" w:author="S6-244640" w:date="2024-10-23T14:37:44Z">
        <w:r>
          <w:rPr>
            <w:rFonts w:hint="eastAsia"/>
            <w:lang w:val="en-US" w:eastAsia="zh-CN"/>
          </w:rPr>
          <w:t xml:space="preserve">DC Application </w:t>
        </w:r>
      </w:ins>
      <w:ins w:id="1573" w:author="S6-244640" w:date="2024-10-23T14:37:44Z">
        <w:r>
          <w:rPr/>
          <w:t>based on information provided in the request</w:t>
        </w:r>
      </w:ins>
      <w:ins w:id="1574" w:author="S6-244640" w:date="2024-10-23T14:37:44Z">
        <w:r>
          <w:rPr>
            <w:lang w:eastAsia="zh-CN"/>
          </w:rPr>
          <w:t>.</w:t>
        </w:r>
      </w:ins>
      <w:ins w:id="1575" w:author="S6-244640" w:date="2024-10-23T14:37:44Z">
        <w:r>
          <w:rPr>
            <w:lang w:eastAsia="zh-CN"/>
          </w:rPr>
          <w:tab/>
        </w:r>
      </w:ins>
    </w:p>
    <w:p>
      <w:pPr>
        <w:pStyle w:val="110"/>
        <w:rPr>
          <w:ins w:id="1576" w:author="S6-244640" w:date="2024-10-23T14:37:44Z"/>
          <w:lang w:eastAsia="zh-CN"/>
        </w:rPr>
      </w:pPr>
      <w:ins w:id="1577" w:author="S6-244640" w:date="2024-10-23T14:37:44Z">
        <w:r>
          <w:rPr>
            <w:lang w:eastAsia="zh-CN"/>
          </w:rPr>
          <w:t>3.</w:t>
        </w:r>
      </w:ins>
      <w:ins w:id="1578" w:author="S6-244640" w:date="2024-10-23T14:37:44Z">
        <w:r>
          <w:rPr>
            <w:lang w:eastAsia="zh-CN"/>
          </w:rPr>
          <w:tab/>
        </w:r>
      </w:ins>
      <w:ins w:id="1579" w:author="S6-244640" w:date="2024-10-23T14:37:44Z">
        <w:r>
          <w:rPr>
            <w:lang w:val="en-US" w:eastAsia="zh-CN"/>
          </w:rPr>
          <w:t xml:space="preserve">The </w:t>
        </w:r>
      </w:ins>
      <w:ins w:id="1580" w:author="S6-244640" w:date="2024-10-23T14:37:44Z">
        <w:r>
          <w:rPr>
            <w:rFonts w:hint="eastAsia"/>
            <w:lang w:val="en-US" w:eastAsia="zh-CN"/>
          </w:rPr>
          <w:t>MMTel Enabler</w:t>
        </w:r>
      </w:ins>
      <w:ins w:id="1581" w:author="S6-244640" w:date="2024-10-23T14:37:44Z">
        <w:r>
          <w:rPr>
            <w:lang w:eastAsia="zh-CN"/>
          </w:rPr>
          <w:t xml:space="preserve"> Server</w:t>
        </w:r>
      </w:ins>
      <w:ins w:id="1582" w:author="S6-244640" w:date="2024-10-23T14:37:44Z">
        <w:r>
          <w:rPr>
            <w:lang w:val="en-US" w:eastAsia="zh-CN"/>
          </w:rPr>
          <w:t xml:space="preserve"> updates the </w:t>
        </w:r>
      </w:ins>
      <w:ins w:id="1583" w:author="S6-244640" w:date="2024-10-23T14:37:44Z">
        <w:r>
          <w:rPr>
            <w:rFonts w:hint="eastAsia"/>
            <w:lang w:val="en-US" w:eastAsia="zh-CN"/>
          </w:rPr>
          <w:t>DC Application</w:t>
        </w:r>
      </w:ins>
      <w:ins w:id="1584" w:author="S6-244640" w:date="2024-10-23T14:37:44Z">
        <w:r>
          <w:rPr>
            <w:lang w:val="en-US" w:eastAsia="zh-CN"/>
          </w:rPr>
          <w:t xml:space="preserve"> and </w:t>
        </w:r>
      </w:ins>
      <w:ins w:id="1585" w:author="S6-244640" w:date="2024-10-23T14:37:44Z">
        <w:r>
          <w:rPr>
            <w:rFonts w:hint="eastAsia"/>
            <w:lang w:eastAsia="zh-CN"/>
          </w:rPr>
          <w:t>Profile</w:t>
        </w:r>
      </w:ins>
      <w:ins w:id="1586" w:author="S6-244640" w:date="2024-10-23T14:37:44Z">
        <w:r>
          <w:rPr>
            <w:lang w:eastAsia="zh-CN"/>
          </w:rPr>
          <w:t xml:space="preserve"> to DCAR.</w:t>
        </w:r>
      </w:ins>
    </w:p>
    <w:p>
      <w:pPr>
        <w:pStyle w:val="110"/>
        <w:rPr>
          <w:ins w:id="1587" w:author="S6-244640" w:date="2024-10-23T14:37:44Z"/>
          <w:lang w:val="en-US" w:eastAsia="zh-CN"/>
        </w:rPr>
      </w:pPr>
      <w:ins w:id="1588" w:author="S6-244640" w:date="2024-10-23T14:37:44Z">
        <w:r>
          <w:rPr>
            <w:lang w:eastAsia="zh-CN"/>
          </w:rPr>
          <w:t>4.</w:t>
        </w:r>
      </w:ins>
      <w:ins w:id="1589" w:author="S6-244640" w:date="2024-10-23T14:37:44Z">
        <w:r>
          <w:rPr>
            <w:lang w:eastAsia="zh-CN"/>
          </w:rPr>
          <w:tab/>
        </w:r>
      </w:ins>
      <w:ins w:id="1590" w:author="S6-244640" w:date="2024-10-23T14:37:44Z">
        <w:r>
          <w:rPr>
            <w:rFonts w:hint="eastAsia"/>
            <w:lang w:val="en-US" w:eastAsia="zh-CN"/>
          </w:rPr>
          <w:t>The MMTel Enabler</w:t>
        </w:r>
      </w:ins>
      <w:ins w:id="1591" w:author="S6-244640" w:date="2024-10-23T14:37:44Z">
        <w:r>
          <w:rPr>
            <w:lang w:eastAsia="zh-CN"/>
          </w:rPr>
          <w:t xml:space="preserve"> Server</w:t>
        </w:r>
      </w:ins>
      <w:ins w:id="1592" w:author="S6-244640" w:date="2024-10-23T14:37:44Z">
        <w:r>
          <w:rPr>
            <w:rFonts w:hint="eastAsia"/>
            <w:lang w:val="en-US" w:eastAsia="zh-CN"/>
          </w:rPr>
          <w:t xml:space="preserve"> sends a DC Application </w:t>
        </w:r>
      </w:ins>
      <w:ins w:id="1593" w:author="S6-244640" w:date="2024-10-23T14:37:44Z">
        <w:r>
          <w:rPr>
            <w:lang w:val="en-US" w:eastAsia="zh-CN"/>
          </w:rPr>
          <w:t xml:space="preserve">and </w:t>
        </w:r>
      </w:ins>
      <w:ins w:id="1594" w:author="S6-244640" w:date="2024-10-23T14:37:44Z">
        <w:r>
          <w:rPr>
            <w:rFonts w:hint="eastAsia"/>
            <w:lang w:val="en-US" w:eastAsia="zh-CN"/>
          </w:rPr>
          <w:t xml:space="preserve">Profile </w:t>
        </w:r>
      </w:ins>
      <w:ins w:id="1595" w:author="S6-244640" w:date="2024-10-23T14:37:44Z">
        <w:r>
          <w:rPr>
            <w:lang w:val="en-US" w:eastAsia="zh-CN"/>
          </w:rPr>
          <w:t>update</w:t>
        </w:r>
      </w:ins>
      <w:ins w:id="1596" w:author="S6-244640" w:date="2024-10-23T14:37:44Z">
        <w:r>
          <w:rPr>
            <w:rFonts w:hint="eastAsia"/>
            <w:lang w:val="en-US" w:eastAsia="zh-CN"/>
          </w:rPr>
          <w:t xml:space="preserve"> response to the Controlling Application Server. </w:t>
        </w:r>
      </w:ins>
      <w:ins w:id="1597" w:author="S6-244640" w:date="2024-10-23T14:37:44Z">
        <w:r>
          <w:rPr>
            <w:lang w:val="en-US" w:eastAsia="zh-CN"/>
          </w:rPr>
          <w:t xml:space="preserve">The </w:t>
        </w:r>
      </w:ins>
      <w:ins w:id="1598" w:author="S6-244640" w:date="2024-10-23T14:37:44Z">
        <w:r>
          <w:rPr>
            <w:rFonts w:hint="eastAsia"/>
            <w:lang w:val="en-US" w:eastAsia="zh-CN"/>
          </w:rPr>
          <w:t>response</w:t>
        </w:r>
      </w:ins>
      <w:ins w:id="1599" w:author="S6-244640" w:date="2024-10-23T14:37:44Z">
        <w:r>
          <w:rPr>
            <w:lang w:val="en-US" w:eastAsia="zh-CN"/>
          </w:rPr>
          <w:t xml:space="preserve"> message includes information elements as specified in clause 8.2.2.3.2.</w:t>
        </w:r>
      </w:ins>
    </w:p>
    <w:p>
      <w:pPr>
        <w:pStyle w:val="111"/>
        <w:ind w:left="0" w:firstLine="0"/>
        <w:rPr>
          <w:ins w:id="1600" w:author="S6-244640" w:date="2024-10-23T14:37:44Z"/>
          <w:lang w:val="en-US" w:eastAsia="zh-CN"/>
        </w:rPr>
      </w:pPr>
      <w:ins w:id="1601" w:author="S6-244640" w:date="2024-10-23T14:37:44Z">
        <w:r>
          <w:rPr>
            <w:rFonts w:hint="eastAsia"/>
            <w:lang w:val="en-US" w:eastAsia="zh-CN"/>
          </w:rPr>
          <w:t>Editor</w:t>
        </w:r>
      </w:ins>
      <w:ins w:id="1602" w:author="S6-244640" w:date="2024-10-23T14:37:44Z">
        <w:r>
          <w:rPr>
            <w:lang w:val="en-US" w:eastAsia="zh-CN"/>
          </w:rPr>
          <w:t>'</w:t>
        </w:r>
      </w:ins>
      <w:ins w:id="1603" w:author="S6-244640" w:date="2024-10-23T14:37:44Z">
        <w:r>
          <w:rPr>
            <w:rFonts w:hint="eastAsia"/>
            <w:lang w:val="en-US" w:eastAsia="zh-CN"/>
          </w:rPr>
          <w:t>s note:</w:t>
        </w:r>
      </w:ins>
      <w:ins w:id="1604" w:author="S6-244640" w:date="2024-10-23T14:37:44Z">
        <w:r>
          <w:rPr>
            <w:rFonts w:hint="eastAsia"/>
            <w:lang w:val="en-US" w:eastAsia="zh-CN"/>
          </w:rPr>
          <w:tab/>
        </w:r>
      </w:ins>
      <w:ins w:id="1605" w:author="S6-244640" w:date="2024-10-23T14:37:44Z">
        <w:r>
          <w:rPr>
            <w:rFonts w:hint="eastAsia"/>
            <w:lang w:val="en-US" w:eastAsia="zh-CN"/>
          </w:rPr>
          <w:t xml:space="preserve"> </w:t>
        </w:r>
      </w:ins>
      <w:ins w:id="1606" w:author="S6-244640" w:date="2024-10-23T14:37:44Z">
        <w:r>
          <w:rPr>
            <w:lang w:val="en-US" w:eastAsia="zh-CN"/>
          </w:rPr>
          <w:t>The detailed interactions between the MMTel Enabler Server and DCAR are FFS</w:t>
        </w:r>
      </w:ins>
      <w:ins w:id="1607" w:author="S6-244640" w:date="2024-10-23T14:37:44Z">
        <w:r>
          <w:rPr>
            <w:rFonts w:hint="eastAsia"/>
            <w:lang w:val="en-US" w:eastAsia="zh-CN"/>
          </w:rPr>
          <w:t>.</w:t>
        </w:r>
      </w:ins>
    </w:p>
    <w:p>
      <w:pPr>
        <w:pStyle w:val="6"/>
        <w:rPr>
          <w:ins w:id="1608" w:author="S6-244640" w:date="2024-10-23T14:37:44Z"/>
        </w:rPr>
      </w:pPr>
      <w:ins w:id="1609" w:author="S6-244640" w:date="2024-10-23T14:37:44Z">
        <w:bookmarkStart w:id="200" w:name="_Toc1481"/>
        <w:r>
          <w:rPr/>
          <w:t>8.2.2.3</w:t>
        </w:r>
      </w:ins>
      <w:ins w:id="1610" w:author="S6-244640" w:date="2024-10-23T14:37:44Z">
        <w:r>
          <w:rPr/>
          <w:tab/>
        </w:r>
      </w:ins>
      <w:ins w:id="1611" w:author="S6-244640" w:date="2024-10-23T14:37:44Z">
        <w:r>
          <w:rPr/>
          <w:t>Information flows</w:t>
        </w:r>
        <w:bookmarkEnd w:id="200"/>
      </w:ins>
    </w:p>
    <w:p>
      <w:pPr>
        <w:pStyle w:val="7"/>
        <w:rPr>
          <w:ins w:id="1612" w:author="S6-244640" w:date="2024-10-23T14:37:44Z"/>
        </w:rPr>
      </w:pPr>
      <w:ins w:id="1613" w:author="S6-244640" w:date="2024-10-23T14:37:44Z">
        <w:bookmarkStart w:id="201" w:name="_Toc5548"/>
        <w:r>
          <w:rPr/>
          <w:t>8.2.2.3.1</w:t>
        </w:r>
      </w:ins>
      <w:ins w:id="1614" w:author="S6-244640" w:date="2024-10-23T14:37:44Z">
        <w:r>
          <w:rPr/>
          <w:tab/>
        </w:r>
      </w:ins>
      <w:ins w:id="1615" w:author="S6-244640" w:date="2024-10-23T14:37:44Z">
        <w:r>
          <w:rPr/>
          <w:t>DC Application and profile update request</w:t>
        </w:r>
        <w:bookmarkEnd w:id="201"/>
      </w:ins>
    </w:p>
    <w:p>
      <w:pPr>
        <w:rPr>
          <w:ins w:id="1616" w:author="S6-244640" w:date="2024-10-23T14:37:44Z"/>
        </w:rPr>
      </w:pPr>
      <w:ins w:id="1617" w:author="S6-244640" w:date="2024-10-23T14:37:44Z">
        <w:r>
          <w:rPr/>
          <w:t xml:space="preserve">Table 8.2.2.3.1-1 describes information elements for the </w:t>
        </w:r>
      </w:ins>
      <w:ins w:id="1618" w:author="S6-244640" w:date="2024-10-23T14:37:44Z">
        <w:r>
          <w:rPr>
            <w:lang w:val="en-US"/>
          </w:rPr>
          <w:t>DC Application and profile update</w:t>
        </w:r>
      </w:ins>
      <w:ins w:id="1619" w:author="S6-244640" w:date="2024-10-23T14:37:44Z">
        <w:r>
          <w:rPr/>
          <w:t xml:space="preserve"> request from the </w:t>
        </w:r>
      </w:ins>
      <w:ins w:id="1620" w:author="S6-244640" w:date="2024-10-23T14:37:44Z">
        <w:r>
          <w:rPr>
            <w:rFonts w:hint="eastAsia" w:eastAsia="宋体"/>
            <w:lang w:val="en-US" w:eastAsia="zh-CN"/>
          </w:rPr>
          <w:t>Controlling Application Server</w:t>
        </w:r>
      </w:ins>
      <w:ins w:id="1621" w:author="S6-244640" w:date="2024-10-23T14:37:44Z">
        <w:r>
          <w:rPr/>
          <w:t xml:space="preserve"> to the MMTel Enabler server.</w:t>
        </w:r>
      </w:ins>
    </w:p>
    <w:p>
      <w:pPr>
        <w:pStyle w:val="112"/>
        <w:rPr>
          <w:ins w:id="1622" w:author="S6-244640" w:date="2024-10-23T14:37:44Z"/>
          <w:lang w:val="en-US"/>
        </w:rPr>
      </w:pPr>
      <w:ins w:id="1623" w:author="S6-244640" w:date="2024-10-23T14:37:44Z">
        <w:r>
          <w:rPr/>
          <w:t>Table 8.2.</w:t>
        </w:r>
      </w:ins>
      <w:ins w:id="1624" w:author="S6-244640" w:date="2024-10-23T14:37:44Z">
        <w:r>
          <w:rPr>
            <w:lang w:eastAsia="zh-CN"/>
          </w:rPr>
          <w:t>2</w:t>
        </w:r>
      </w:ins>
      <w:ins w:id="1625" w:author="S6-244640" w:date="2024-10-23T14:37:44Z">
        <w:r>
          <w:rPr/>
          <w:t>.</w:t>
        </w:r>
      </w:ins>
      <w:ins w:id="1626" w:author="S6-244640" w:date="2024-10-23T14:37:44Z">
        <w:r>
          <w:rPr>
            <w:lang w:val="en-US" w:eastAsia="zh-CN"/>
          </w:rPr>
          <w:t>3.1</w:t>
        </w:r>
      </w:ins>
      <w:ins w:id="1627" w:author="S6-244640" w:date="2024-10-23T14:37:44Z">
        <w:r>
          <w:rPr/>
          <w:t>-1: I</w:t>
        </w:r>
      </w:ins>
      <w:ins w:id="1628" w:author="S6-244640" w:date="2024-10-23T14:37:44Z">
        <w:r>
          <w:rPr>
            <w:rFonts w:hint="eastAsia"/>
            <w:lang w:eastAsia="zh-CN"/>
          </w:rPr>
          <w:t xml:space="preserve">nformation </w:t>
        </w:r>
      </w:ins>
      <w:ins w:id="1629" w:author="S6-244640" w:date="2024-10-23T14:37:44Z">
        <w:r>
          <w:rPr>
            <w:lang w:eastAsia="zh-CN"/>
          </w:rPr>
          <w:t xml:space="preserve">elements </w:t>
        </w:r>
      </w:ins>
      <w:ins w:id="1630" w:author="S6-244640" w:date="2024-10-23T14:37:44Z">
        <w:r>
          <w:rPr>
            <w:rFonts w:hint="eastAsia"/>
            <w:lang w:val="en-US" w:eastAsia="zh-CN"/>
          </w:rPr>
          <w:t>in</w:t>
        </w:r>
      </w:ins>
      <w:ins w:id="1631" w:author="S6-244640" w:date="2024-10-23T14:37:44Z">
        <w:r>
          <w:rPr>
            <w:rFonts w:hint="eastAsia"/>
            <w:lang w:eastAsia="zh-CN"/>
          </w:rPr>
          <w:t xml:space="preserve"> </w:t>
        </w:r>
      </w:ins>
      <w:ins w:id="1632" w:author="S6-244640" w:date="2024-10-23T14:37:44Z">
        <w:r>
          <w:rPr>
            <w:rFonts w:hint="eastAsia"/>
            <w:lang w:val="en-US" w:eastAsia="zh-CN"/>
          </w:rPr>
          <w:t>DC Application and</w:t>
        </w:r>
      </w:ins>
      <w:ins w:id="1633" w:author="S6-244640" w:date="2024-10-23T14:37:44Z">
        <w:r>
          <w:rPr>
            <w:lang w:val="en-US" w:eastAsia="zh-CN"/>
          </w:rPr>
          <w:t xml:space="preserve"> </w:t>
        </w:r>
      </w:ins>
      <w:ins w:id="1634" w:author="S6-244640" w:date="2024-10-23T14:37:44Z">
        <w:r>
          <w:rPr>
            <w:rFonts w:hint="eastAsia"/>
            <w:lang w:val="en-US" w:eastAsia="zh-CN"/>
          </w:rPr>
          <w:t xml:space="preserve">Profile </w:t>
        </w:r>
      </w:ins>
      <w:ins w:id="1635" w:author="S6-244640" w:date="2024-10-23T14:37:44Z">
        <w:r>
          <w:rPr>
            <w:lang w:val="en-US" w:eastAsia="zh-CN"/>
          </w:rPr>
          <w:t>update</w:t>
        </w:r>
      </w:ins>
      <w:ins w:id="1636" w:author="S6-244640" w:date="2024-10-23T14:37:44Z">
        <w:r>
          <w:rPr>
            <w:rFonts w:hint="eastAsia"/>
            <w:lang w:val="en-US" w:eastAsia="zh-CN"/>
          </w:rPr>
          <w:t xml:space="preserve">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637"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3"/>
              <w:rPr>
                <w:ins w:id="1638" w:author="S6-244640" w:date="2024-10-23T14:37:44Z"/>
              </w:rPr>
            </w:pPr>
            <w:ins w:id="1639" w:author="S6-244640" w:date="2024-10-23T14:37:4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640" w:author="S6-244640" w:date="2024-10-23T14:37:44Z"/>
              </w:rPr>
            </w:pPr>
            <w:ins w:id="1641" w:author="S6-244640" w:date="2024-10-23T14:37:4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642" w:author="S6-244640" w:date="2024-10-23T14:37:44Z"/>
              </w:rPr>
            </w:pPr>
            <w:ins w:id="1643" w:author="S6-244640" w:date="2024-10-23T14:37:44Z">
              <w:r>
                <w:rPr/>
                <w:t>Description</w:t>
              </w:r>
            </w:ins>
          </w:p>
        </w:tc>
      </w:tr>
      <w:tr>
        <w:tblPrEx>
          <w:tblCellMar>
            <w:top w:w="0" w:type="dxa"/>
            <w:left w:w="108" w:type="dxa"/>
            <w:bottom w:w="0" w:type="dxa"/>
            <w:right w:w="108" w:type="dxa"/>
          </w:tblCellMar>
        </w:tblPrEx>
        <w:trPr>
          <w:jc w:val="center"/>
          <w:ins w:id="1644"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645" w:author="S6-244640" w:date="2024-10-23T14:37:44Z"/>
              </w:rPr>
            </w:pPr>
            <w:ins w:id="1646" w:author="S6-244640" w:date="2024-10-23T14:37:44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647" w:author="S6-244640" w:date="2024-10-23T14:37:44Z"/>
                <w:lang w:val="en-US" w:eastAsia="zh-CN"/>
              </w:rPr>
            </w:pPr>
            <w:ins w:id="1648" w:author="S6-244640" w:date="2024-10-23T14:37:4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649" w:author="S6-244640" w:date="2024-10-23T14:37:44Z"/>
                <w:lang w:val="en-US" w:eastAsia="zh-CN"/>
              </w:rPr>
            </w:pPr>
            <w:ins w:id="1650" w:author="S6-244640" w:date="2024-10-23T14:37:44Z">
              <w:r>
                <w:rPr>
                  <w:lang w:val="en-US" w:eastAsia="zh-CN"/>
                </w:rPr>
                <w:t xml:space="preserve">The identity of the </w:t>
              </w:r>
            </w:ins>
            <w:ins w:id="1651" w:author="S6-244640" w:date="2024-10-23T14:37:44Z">
              <w:r>
                <w:rPr>
                  <w:rFonts w:hint="eastAsia"/>
                  <w:lang w:val="en-US" w:eastAsia="zh-CN"/>
                </w:rPr>
                <w:t xml:space="preserve">DC Application provider </w:t>
              </w:r>
            </w:ins>
          </w:p>
          <w:p>
            <w:pPr>
              <w:pStyle w:val="102"/>
              <w:rPr>
                <w:ins w:id="1652" w:author="S6-244640" w:date="2024-10-23T14:37:44Z"/>
              </w:rPr>
            </w:pPr>
            <w:ins w:id="1653" w:author="S6-244640" w:date="2024-10-23T14:37:44Z">
              <w:r>
                <w:rPr>
                  <w:rFonts w:hint="eastAsia"/>
                  <w:lang w:val="en-US" w:eastAsia="zh-CN"/>
                </w:rPr>
                <w:t>(VAL service provider)</w:t>
              </w:r>
            </w:ins>
            <w:ins w:id="1654" w:author="S6-244640" w:date="2024-10-23T14:37:44Z">
              <w:r>
                <w:rPr>
                  <w:lang w:val="en-US" w:eastAsia="zh-CN"/>
                </w:rPr>
                <w:t xml:space="preserve"> performing the request.</w:t>
              </w:r>
            </w:ins>
          </w:p>
        </w:tc>
      </w:tr>
      <w:tr>
        <w:tblPrEx>
          <w:tblCellMar>
            <w:top w:w="0" w:type="dxa"/>
            <w:left w:w="108" w:type="dxa"/>
            <w:bottom w:w="0" w:type="dxa"/>
            <w:right w:w="108" w:type="dxa"/>
          </w:tblCellMar>
        </w:tblPrEx>
        <w:trPr>
          <w:trHeight w:val="90" w:hRule="atLeast"/>
          <w:jc w:val="center"/>
          <w:ins w:id="1655"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656" w:author="S6-244640" w:date="2024-10-23T14:37:44Z"/>
                <w:lang w:val="en-US"/>
              </w:rPr>
            </w:pPr>
            <w:ins w:id="1657" w:author="S6-244640" w:date="2024-10-23T14:37:44Z">
              <w:r>
                <w:rPr/>
                <w:t xml:space="preserve">Security </w:t>
              </w:r>
            </w:ins>
            <w:ins w:id="1658" w:author="S6-244640" w:date="2024-10-23T14:37:44Z">
              <w:r>
                <w:rPr>
                  <w:lang w:eastAsia="zh-CN"/>
                </w:rPr>
                <w:t>c</w:t>
              </w:r>
            </w:ins>
            <w:ins w:id="1659" w:author="S6-244640" w:date="2024-10-23T14:37:44Z">
              <w:r>
                <w:rPr/>
                <w:t>redentials</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660" w:author="S6-244640" w:date="2024-10-23T14:37:44Z"/>
                <w:lang w:eastAsia="zh-CN"/>
              </w:rPr>
            </w:pPr>
            <w:ins w:id="1661"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662" w:author="S6-244640" w:date="2024-10-23T14:37:44Z"/>
                <w:lang w:val="en-US" w:eastAsia="zh-CN"/>
              </w:rPr>
            </w:pPr>
            <w:ins w:id="1663" w:author="S6-244640" w:date="2024-10-23T14:37:44Z">
              <w:r>
                <w:rPr>
                  <w:lang w:val="en-US" w:eastAsia="zh-CN"/>
                </w:rPr>
                <w:t xml:space="preserve">Security information required by the </w:t>
              </w:r>
            </w:ins>
            <w:ins w:id="1664" w:author="S6-244640" w:date="2024-10-23T14:37:44Z">
              <w:r>
                <w:rPr>
                  <w:rFonts w:hint="eastAsia"/>
                  <w:lang w:val="en-US" w:eastAsia="zh-CN"/>
                </w:rPr>
                <w:t>MMTel Enabler Server</w:t>
              </w:r>
            </w:ins>
            <w:ins w:id="1665" w:author="S6-244640" w:date="2024-10-23T14:37:44Z">
              <w:r>
                <w:rPr>
                  <w:lang w:val="en-US" w:eastAsia="zh-CN"/>
                </w:rPr>
                <w:t>.</w:t>
              </w:r>
            </w:ins>
            <w:ins w:id="1666" w:author="S6-244640" w:date="2024-10-23T14:37:44Z">
              <w:r>
                <w:rPr>
                  <w:rFonts w:hint="eastAsia"/>
                  <w:lang w:val="en-US" w:eastAsia="zh-CN"/>
                </w:rPr>
                <w:t xml:space="preserve"> </w:t>
              </w:r>
            </w:ins>
          </w:p>
        </w:tc>
      </w:tr>
      <w:tr>
        <w:tblPrEx>
          <w:tblCellMar>
            <w:top w:w="0" w:type="dxa"/>
            <w:left w:w="108" w:type="dxa"/>
            <w:bottom w:w="0" w:type="dxa"/>
            <w:right w:w="108" w:type="dxa"/>
          </w:tblCellMar>
        </w:tblPrEx>
        <w:trPr>
          <w:jc w:val="center"/>
          <w:ins w:id="1667"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668" w:author="S6-244640" w:date="2024-10-23T14:37:44Z"/>
                <w:lang w:val="en-US" w:eastAsia="zh-CN"/>
              </w:rPr>
            </w:pPr>
            <w:ins w:id="1669" w:author="S6-244640" w:date="2024-10-23T14:37:44Z">
              <w:r>
                <w:rPr/>
                <w:t xml:space="preserve">Number of </w:t>
              </w:r>
            </w:ins>
            <w:ins w:id="1670" w:author="S6-244640" w:date="2024-10-23T14:37:44Z">
              <w:r>
                <w:rPr>
                  <w:rFonts w:hint="eastAsia"/>
                  <w:lang w:val="en-US" w:eastAsia="zh-CN"/>
                </w:rPr>
                <w:t>DC Application included</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671" w:author="S6-244640" w:date="2024-10-23T14:37:44Z"/>
                <w:lang w:val="en-US" w:eastAsia="zh-CN"/>
              </w:rPr>
            </w:pPr>
            <w:ins w:id="1672" w:author="S6-244640" w:date="2024-10-23T14:37:4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673" w:author="S6-244640" w:date="2024-10-23T14:37:44Z"/>
                <w:lang w:val="en-US"/>
              </w:rPr>
            </w:pPr>
            <w:ins w:id="1674" w:author="S6-244640" w:date="2024-10-23T14:37:44Z">
              <w:r>
                <w:rPr>
                  <w:lang w:eastAsia="zh-CN"/>
                </w:rPr>
                <w:t xml:space="preserve">Indicates total number of </w:t>
              </w:r>
            </w:ins>
            <w:ins w:id="1675" w:author="S6-244640" w:date="2024-10-23T14:37:44Z">
              <w:r>
                <w:rPr>
                  <w:rFonts w:hint="eastAsia"/>
                  <w:lang w:val="en-US" w:eastAsia="zh-CN"/>
                </w:rPr>
                <w:t>DC Application included in this request</w:t>
              </w:r>
            </w:ins>
          </w:p>
        </w:tc>
      </w:tr>
      <w:tr>
        <w:tblPrEx>
          <w:tblCellMar>
            <w:top w:w="0" w:type="dxa"/>
            <w:left w:w="108" w:type="dxa"/>
            <w:bottom w:w="0" w:type="dxa"/>
            <w:right w:w="108" w:type="dxa"/>
          </w:tblCellMar>
        </w:tblPrEx>
        <w:trPr>
          <w:jc w:val="center"/>
          <w:ins w:id="1676"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677" w:author="S6-244640" w:date="2024-10-23T14:37:44Z"/>
                <w:lang w:val="en-US" w:eastAsia="zh-CN"/>
              </w:rPr>
            </w:pPr>
            <w:ins w:id="1678" w:author="S6-244640" w:date="2024-10-23T14:37:44Z">
              <w:r>
                <w:rPr>
                  <w:lang w:val="en-US" w:eastAsia="zh-CN"/>
                </w:rPr>
                <w:t>DC</w:t>
              </w:r>
            </w:ins>
            <w:ins w:id="1679" w:author="S6-244640" w:date="2024-10-23T14:37:44Z">
              <w:r>
                <w:rPr>
                  <w:rFonts w:hint="eastAsia"/>
                  <w:lang w:val="en-US" w:eastAsia="zh-CN"/>
                </w:rPr>
                <w:t xml:space="preserve"> Application list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680" w:author="S6-244640" w:date="2024-10-23T14:37:44Z"/>
                <w:lang w:val="en-US" w:eastAsia="zh-CN"/>
              </w:rPr>
            </w:pPr>
            <w:ins w:id="1681" w:author="S6-244640" w:date="2024-10-23T14:37:4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682" w:author="S6-244640" w:date="2024-10-23T14:37:44Z"/>
                <w:lang w:val="en-US" w:eastAsia="zh-CN"/>
              </w:rPr>
            </w:pPr>
            <w:ins w:id="1683" w:author="S6-244640" w:date="2024-10-23T14:37:44Z">
              <w:r>
                <w:rPr>
                  <w:rFonts w:hint="eastAsia"/>
                  <w:lang w:val="en-US" w:eastAsia="zh-CN"/>
                </w:rPr>
                <w:t xml:space="preserve">A list of </w:t>
              </w:r>
            </w:ins>
            <w:ins w:id="1684" w:author="S6-244640" w:date="2024-10-23T14:37:44Z">
              <w:r>
                <w:rPr>
                  <w:rFonts w:hint="eastAsia"/>
                </w:rPr>
                <w:t xml:space="preserve">DC application </w:t>
              </w:r>
            </w:ins>
            <w:ins w:id="1685" w:author="S6-244640" w:date="2024-10-23T14:37:44Z">
              <w:r>
                <w:rPr/>
                <w:t xml:space="preserve">and </w:t>
              </w:r>
            </w:ins>
            <w:ins w:id="1686" w:author="S6-244640" w:date="2024-10-23T14:37:44Z">
              <w:r>
                <w:rPr>
                  <w:lang w:val="en-US" w:eastAsia="zh-CN"/>
                </w:rPr>
                <w:t>configuration parameters</w:t>
              </w:r>
            </w:ins>
            <w:ins w:id="1687" w:author="S6-244640" w:date="2024-10-23T14:37:44Z">
              <w:r>
                <w:rPr>
                  <w:rFonts w:hint="eastAsia"/>
                  <w:lang w:val="en-US" w:eastAsia="zh-CN"/>
                </w:rPr>
                <w:t xml:space="preserve"> </w:t>
              </w:r>
            </w:ins>
            <w:ins w:id="1688" w:author="S6-244640" w:date="2024-10-23T14:37:44Z">
              <w:r>
                <w:rPr>
                  <w:lang w:val="en-US" w:eastAsia="zh-CN"/>
                </w:rPr>
                <w:t>included</w:t>
              </w:r>
            </w:ins>
            <w:ins w:id="1689" w:author="S6-244640" w:date="2024-10-23T14:37:44Z">
              <w:r>
                <w:rPr>
                  <w:rFonts w:hint="eastAsia"/>
                  <w:lang w:val="en-US" w:eastAsia="zh-CN"/>
                </w:rPr>
                <w:t xml:space="preserve"> in this request. Each element in this list contains </w:t>
              </w:r>
            </w:ins>
            <w:ins w:id="1690" w:author="S6-244640" w:date="2024-10-23T14:37:44Z">
              <w:r>
                <w:rPr>
                  <w:lang w:val="en-US" w:eastAsia="zh-CN"/>
                </w:rPr>
                <w:t xml:space="preserve">a </w:t>
              </w:r>
            </w:ins>
            <w:ins w:id="1691" w:author="S6-244640" w:date="2024-10-23T14:37:44Z">
              <w:r>
                <w:rPr>
                  <w:rFonts w:hint="eastAsia"/>
                  <w:lang w:val="en-US" w:eastAsia="zh-CN"/>
                </w:rPr>
                <w:t>Data Channel Application</w:t>
              </w:r>
            </w:ins>
            <w:ins w:id="1692" w:author="S6-244640" w:date="2024-10-23T14:37:44Z">
              <w:r>
                <w:rPr>
                  <w:lang w:val="en-US" w:eastAsia="zh-CN"/>
                </w:rPr>
                <w:t xml:space="preserve"> package and </w:t>
              </w:r>
            </w:ins>
            <w:ins w:id="1693" w:author="S6-244640" w:date="2024-10-23T14:37:44Z">
              <w:r>
                <w:rPr>
                  <w:rFonts w:hint="eastAsia"/>
                  <w:lang w:val="en-US" w:eastAsia="zh-CN"/>
                </w:rPr>
                <w:t xml:space="preserve">corresponding </w:t>
              </w:r>
            </w:ins>
            <w:ins w:id="1694" w:author="S6-244640" w:date="2024-10-23T14:37:44Z">
              <w:r>
                <w:rPr>
                  <w:lang w:val="en-US" w:eastAsia="zh-CN"/>
                </w:rPr>
                <w:t>configuration parameters</w:t>
              </w:r>
            </w:ins>
            <w:ins w:id="1695" w:author="S6-244640" w:date="2024-10-23T14:37:44Z">
              <w:r>
                <w:rPr>
                  <w:rFonts w:hint="eastAsia"/>
                  <w:lang w:val="en-US" w:eastAsia="zh-CN"/>
                </w:rPr>
                <w:t>.</w:t>
              </w:r>
            </w:ins>
          </w:p>
          <w:p>
            <w:pPr>
              <w:pStyle w:val="102"/>
              <w:rPr>
                <w:ins w:id="1696" w:author="S6-244640" w:date="2024-10-23T14:37:44Z"/>
                <w:lang w:val="en-US" w:eastAsia="zh-CN"/>
              </w:rPr>
            </w:pPr>
            <w:ins w:id="1697" w:author="S6-244640" w:date="2024-10-23T14:37:44Z">
              <w:r>
                <w:rPr>
                  <w:rFonts w:hint="eastAsia"/>
                  <w:lang w:val="en-US" w:eastAsia="zh-CN"/>
                </w:rPr>
                <w:t xml:space="preserve">The detailed information elements of </w:t>
              </w:r>
            </w:ins>
            <w:ins w:id="1698" w:author="S6-244640" w:date="2024-10-23T14:37:44Z">
              <w:r>
                <w:rPr/>
                <w:t>DC application and profile</w:t>
              </w:r>
            </w:ins>
            <w:ins w:id="1699" w:author="S6-244640" w:date="2024-10-23T14:37:44Z">
              <w:r>
                <w:rPr>
                  <w:rFonts w:hint="eastAsia"/>
                  <w:lang w:val="en-US" w:eastAsia="zh-CN"/>
                </w:rPr>
                <w:t xml:space="preserve"> are listed in </w:t>
              </w:r>
            </w:ins>
            <w:ins w:id="1700" w:author="S6-244640" w:date="2024-10-23T14:37:44Z">
              <w:r>
                <w:rPr/>
                <w:t>Table 8.</w:t>
              </w:r>
            </w:ins>
            <w:ins w:id="1701" w:author="S6-244640" w:date="2024-10-23T14:37:44Z">
              <w:r>
                <w:rPr>
                  <w:lang w:val="en-US" w:eastAsia="zh-CN"/>
                </w:rPr>
                <w:t>2.1</w:t>
              </w:r>
            </w:ins>
            <w:ins w:id="1702" w:author="S6-244640" w:date="2024-10-23T14:37:44Z">
              <w:r>
                <w:rPr/>
                <w:t>.</w:t>
              </w:r>
            </w:ins>
            <w:ins w:id="1703" w:author="S6-244640" w:date="2024-10-23T14:37:44Z">
              <w:r>
                <w:rPr>
                  <w:lang w:val="en-US" w:eastAsia="zh-CN"/>
                </w:rPr>
                <w:t>3.1</w:t>
              </w:r>
            </w:ins>
            <w:ins w:id="1704" w:author="S6-244640" w:date="2024-10-23T14:37:44Z">
              <w:r>
                <w:rPr/>
                <w:t>-</w:t>
              </w:r>
            </w:ins>
            <w:ins w:id="1705" w:author="S6-244640" w:date="2024-10-23T14:37:44Z">
              <w:r>
                <w:rPr>
                  <w:rFonts w:hint="eastAsia"/>
                  <w:lang w:val="en-US" w:eastAsia="zh-CN"/>
                </w:rPr>
                <w:t>2.</w:t>
              </w:r>
            </w:ins>
          </w:p>
        </w:tc>
      </w:tr>
    </w:tbl>
    <w:p>
      <w:pPr>
        <w:rPr>
          <w:ins w:id="1706" w:author="S6-244640" w:date="2024-10-23T14:37:44Z"/>
        </w:rPr>
      </w:pPr>
    </w:p>
    <w:p>
      <w:pPr>
        <w:pStyle w:val="112"/>
        <w:rPr>
          <w:ins w:id="1707" w:author="S6-244640" w:date="2024-10-23T14:37:44Z"/>
        </w:rPr>
      </w:pPr>
      <w:ins w:id="1708" w:author="S6-244640" w:date="2024-10-23T14:37:44Z">
        <w:r>
          <w:rPr/>
          <w:t>Table 8.2.2.3.1</w:t>
        </w:r>
      </w:ins>
      <w:ins w:id="1709" w:author="S6-244640" w:date="2024-10-23T14:37:44Z">
        <w:r>
          <w:rPr>
            <w:rFonts w:hint="eastAsia"/>
          </w:rPr>
          <w:t>-</w:t>
        </w:r>
      </w:ins>
      <w:ins w:id="1710" w:author="S6-244640" w:date="2024-10-23T14:37:44Z">
        <w:r>
          <w:rPr/>
          <w:t>2: I</w:t>
        </w:r>
      </w:ins>
      <w:ins w:id="1711" w:author="S6-244640" w:date="2024-10-23T14:37:44Z">
        <w:r>
          <w:rPr>
            <w:rFonts w:hint="eastAsia"/>
          </w:rPr>
          <w:t xml:space="preserve">nformation </w:t>
        </w:r>
      </w:ins>
      <w:ins w:id="1712" w:author="S6-244640" w:date="2024-10-23T14:37:44Z">
        <w:r>
          <w:rPr/>
          <w:t xml:space="preserve">elements </w:t>
        </w:r>
      </w:ins>
      <w:ins w:id="1713" w:author="S6-244640" w:date="2024-10-23T14:37:44Z">
        <w:r>
          <w:rPr>
            <w:rFonts w:hint="eastAsia"/>
          </w:rPr>
          <w:t xml:space="preserve">in </w:t>
        </w:r>
      </w:ins>
      <w:ins w:id="1714" w:author="S6-244640" w:date="2024-10-23T14:37:44Z">
        <w:r>
          <w:rPr/>
          <w:t>DC application list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715"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3"/>
              <w:rPr>
                <w:ins w:id="1716" w:author="S6-244640" w:date="2024-10-23T14:37:44Z"/>
              </w:rPr>
            </w:pPr>
            <w:ins w:id="1717" w:author="S6-244640" w:date="2024-10-23T14:37:4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718" w:author="S6-244640" w:date="2024-10-23T14:37:44Z"/>
              </w:rPr>
            </w:pPr>
            <w:ins w:id="1719" w:author="S6-244640" w:date="2024-10-23T14:37:4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720" w:author="S6-244640" w:date="2024-10-23T14:37:44Z"/>
              </w:rPr>
            </w:pPr>
            <w:ins w:id="1721" w:author="S6-244640" w:date="2024-10-23T14:37:44Z">
              <w:r>
                <w:rPr/>
                <w:t>Description</w:t>
              </w:r>
            </w:ins>
          </w:p>
        </w:tc>
      </w:tr>
      <w:tr>
        <w:tblPrEx>
          <w:tblCellMar>
            <w:top w:w="0" w:type="dxa"/>
            <w:left w:w="108" w:type="dxa"/>
            <w:bottom w:w="0" w:type="dxa"/>
            <w:right w:w="108" w:type="dxa"/>
          </w:tblCellMar>
        </w:tblPrEx>
        <w:trPr>
          <w:jc w:val="center"/>
          <w:ins w:id="1722"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23" w:author="S6-244640" w:date="2024-10-23T14:37:44Z"/>
                <w:lang w:val="en-US" w:eastAsia="zh-CN"/>
              </w:rPr>
            </w:pPr>
            <w:ins w:id="1724" w:author="S6-244640" w:date="2024-10-23T14:37:44Z">
              <w:r>
                <w:rPr/>
                <w:t>A</w:t>
              </w:r>
            </w:ins>
            <w:ins w:id="1725" w:author="S6-244640" w:date="2024-10-23T14:37:44Z">
              <w:r>
                <w:rPr>
                  <w:rFonts w:hint="eastAsia"/>
                  <w:lang w:eastAsia="zh-CN"/>
                </w:rPr>
                <w:t>pplication</w:t>
              </w:r>
            </w:ins>
            <w:ins w:id="1726" w:author="S6-244640" w:date="2024-10-23T14:37:44Z">
              <w:r>
                <w:rPr>
                  <w:lang w:eastAsia="zh-CN"/>
                </w:rPr>
                <w:t xml:space="preserve"> </w:t>
              </w:r>
            </w:ins>
            <w:ins w:id="1727" w:author="S6-244640" w:date="2024-10-23T14:37:44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728" w:author="S6-244640" w:date="2024-10-23T14:37:44Z"/>
                <w:lang w:val="en-US" w:eastAsia="zh-CN"/>
              </w:rPr>
            </w:pPr>
            <w:ins w:id="1729" w:author="S6-244640" w:date="2024-10-23T14:37:4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730" w:author="S6-244640" w:date="2024-10-23T14:37:44Z"/>
                <w:lang w:val="en-US" w:eastAsia="zh-CN"/>
              </w:rPr>
            </w:pPr>
            <w:ins w:id="1731" w:author="S6-244640" w:date="2024-10-23T14:37:44Z">
              <w:r>
                <w:rPr>
                  <w:rFonts w:hint="eastAsia"/>
                  <w:lang w:val="en-US" w:eastAsia="zh-CN"/>
                </w:rPr>
                <w:t>Identifier of the Data Channel Application</w:t>
              </w:r>
            </w:ins>
            <w:ins w:id="1732" w:author="S6-244640" w:date="2024-10-23T14:37:44Z">
              <w:r>
                <w:rPr>
                  <w:lang w:val="en-US" w:eastAsia="zh-CN"/>
                </w:rPr>
                <w:t xml:space="preserve"> </w:t>
              </w:r>
            </w:ins>
          </w:p>
        </w:tc>
      </w:tr>
      <w:tr>
        <w:tblPrEx>
          <w:tblCellMar>
            <w:top w:w="0" w:type="dxa"/>
            <w:left w:w="108" w:type="dxa"/>
            <w:bottom w:w="0" w:type="dxa"/>
            <w:right w:w="108" w:type="dxa"/>
          </w:tblCellMar>
        </w:tblPrEx>
        <w:trPr>
          <w:jc w:val="center"/>
          <w:ins w:id="1733"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34" w:author="S6-244640" w:date="2024-10-23T14:37:44Z"/>
              </w:rPr>
            </w:pPr>
            <w:ins w:id="1735" w:author="S6-244640" w:date="2024-10-23T14:37:44Z">
              <w:r>
                <w:rPr>
                  <w:rFonts w:hint="eastAsia"/>
                  <w:lang w:val="en-US" w:eastAsia="zh-CN"/>
                </w:rPr>
                <w:t>Application Name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736" w:author="S6-244640" w:date="2024-10-23T14:37:44Z"/>
                <w:lang w:val="en-US" w:eastAsia="zh-CN"/>
              </w:rPr>
            </w:pPr>
            <w:ins w:id="1737"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738" w:author="S6-244640" w:date="2024-10-23T14:37:44Z"/>
                <w:lang w:val="en-US" w:eastAsia="zh-CN"/>
              </w:rPr>
            </w:pPr>
            <w:ins w:id="1739" w:author="S6-244640" w:date="2024-10-23T14:37:44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1740"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41" w:author="S6-244640" w:date="2024-10-23T14:37:44Z"/>
                <w:lang w:val="en-US" w:eastAsia="zh-CN"/>
              </w:rPr>
            </w:pPr>
            <w:ins w:id="1742" w:author="S6-244640" w:date="2024-10-23T14:37:44Z">
              <w:r>
                <w:rPr>
                  <w:lang w:val="en-US" w:eastAsia="zh-CN"/>
                </w:rPr>
                <w:t>Service Type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743" w:author="S6-244640" w:date="2024-10-23T14:37:44Z"/>
                <w:lang w:val="en-US" w:eastAsia="zh-CN"/>
              </w:rPr>
            </w:pPr>
            <w:ins w:id="1744"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745" w:author="S6-244640" w:date="2024-10-23T14:37:44Z"/>
                <w:lang w:val="en-US" w:eastAsia="zh-CN"/>
              </w:rPr>
            </w:pPr>
            <w:ins w:id="1746" w:author="S6-244640" w:date="2024-10-23T14:37:44Z">
              <w:r>
                <w:rPr>
                  <w:lang w:val="en-US" w:eastAsia="zh-CN"/>
                </w:rPr>
                <w:t>Service type of the Data Channel Application, used to help the user understand the type of services provided by the application</w:t>
              </w:r>
            </w:ins>
          </w:p>
        </w:tc>
      </w:tr>
      <w:tr>
        <w:tblPrEx>
          <w:tblCellMar>
            <w:top w:w="0" w:type="dxa"/>
            <w:left w:w="108" w:type="dxa"/>
            <w:bottom w:w="0" w:type="dxa"/>
            <w:right w:w="108" w:type="dxa"/>
          </w:tblCellMar>
        </w:tblPrEx>
        <w:trPr>
          <w:jc w:val="center"/>
          <w:ins w:id="1747"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48" w:author="S6-244640" w:date="2024-10-23T14:37:44Z"/>
                <w:lang w:val="en-US" w:eastAsia="zh-CN"/>
              </w:rPr>
            </w:pPr>
            <w:ins w:id="1749" w:author="S6-244640" w:date="2024-10-23T14:37:44Z">
              <w:r>
                <w:rPr>
                  <w:rFonts w:hint="eastAsia"/>
                  <w:lang w:val="en-US" w:eastAsia="zh-CN"/>
                </w:rPr>
                <w:t>Application Icon</w:t>
              </w:r>
            </w:ins>
            <w:ins w:id="1750" w:author="S6-244640" w:date="2024-10-23T14:37:44Z">
              <w:r>
                <w:rPr>
                  <w:lang w:val="en-US" w:eastAsia="zh-CN"/>
                </w:rPr>
                <w:t xml:space="preserve"> Url</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751" w:author="S6-244640" w:date="2024-10-23T14:37:44Z"/>
                <w:lang w:val="en-US" w:eastAsia="zh-CN"/>
              </w:rPr>
            </w:pPr>
            <w:ins w:id="1752"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753" w:author="S6-244640" w:date="2024-10-23T14:37:44Z"/>
                <w:lang w:val="en-US" w:eastAsia="zh-CN"/>
              </w:rPr>
            </w:pPr>
            <w:ins w:id="1754" w:author="S6-244640" w:date="2024-10-23T14:37:44Z">
              <w:r>
                <w:rPr>
                  <w:rFonts w:hint="eastAsia"/>
                  <w:lang w:val="en-US" w:eastAsia="zh-CN"/>
                </w:rPr>
                <w:t xml:space="preserve">Icon </w:t>
              </w:r>
            </w:ins>
            <w:ins w:id="1755" w:author="S6-244640" w:date="2024-10-23T14:37:44Z">
              <w:r>
                <w:rPr>
                  <w:lang w:val="en-US" w:eastAsia="zh-CN"/>
                </w:rPr>
                <w:t xml:space="preserve">url </w:t>
              </w:r>
            </w:ins>
            <w:ins w:id="1756" w:author="S6-244640" w:date="2024-10-23T14:37:44Z">
              <w:r>
                <w:rPr>
                  <w:rFonts w:hint="eastAsia"/>
                  <w:lang w:val="en-US" w:eastAsia="zh-CN"/>
                </w:rPr>
                <w:t>of the Data Channel Application</w:t>
              </w:r>
            </w:ins>
          </w:p>
        </w:tc>
      </w:tr>
      <w:tr>
        <w:tblPrEx>
          <w:tblCellMar>
            <w:top w:w="0" w:type="dxa"/>
            <w:left w:w="108" w:type="dxa"/>
            <w:bottom w:w="0" w:type="dxa"/>
            <w:right w:w="108" w:type="dxa"/>
          </w:tblCellMar>
        </w:tblPrEx>
        <w:trPr>
          <w:jc w:val="center"/>
          <w:ins w:id="1757"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58" w:author="S6-244640" w:date="2024-10-23T14:37:44Z"/>
                <w:lang w:val="en-US" w:eastAsia="zh-CN"/>
              </w:rPr>
            </w:pPr>
            <w:ins w:id="1759" w:author="S6-244640" w:date="2024-10-23T14:37:44Z">
              <w:r>
                <w:rPr>
                  <w:lang w:val="en-US" w:eastAsia="zh-CN"/>
                </w:rPr>
                <w:t>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760" w:author="S6-244640" w:date="2024-10-23T14:37:44Z"/>
                <w:lang w:val="en-US" w:eastAsia="zh-CN"/>
              </w:rPr>
            </w:pPr>
            <w:ins w:id="1761"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762" w:author="S6-244640" w:date="2024-10-23T14:37:44Z"/>
                <w:lang w:val="en-US" w:eastAsia="zh-CN"/>
              </w:rPr>
            </w:pPr>
            <w:ins w:id="1763" w:author="S6-244640" w:date="2024-10-23T14:37:44Z">
              <w:r>
                <w:rPr>
                  <w:rFonts w:hint="eastAsia"/>
                  <w:lang w:val="en-US" w:eastAsia="zh-CN"/>
                </w:rPr>
                <w:t>The newest version of the</w:t>
              </w:r>
            </w:ins>
            <w:ins w:id="1764" w:author="S6-244640" w:date="2024-10-23T14:37:44Z">
              <w:r>
                <w:rPr>
                  <w:lang w:val="en-US" w:eastAsia="zh-CN"/>
                </w:rPr>
                <w:t xml:space="preserve"> application.</w:t>
              </w:r>
            </w:ins>
          </w:p>
        </w:tc>
      </w:tr>
      <w:tr>
        <w:tblPrEx>
          <w:tblCellMar>
            <w:top w:w="0" w:type="dxa"/>
            <w:left w:w="108" w:type="dxa"/>
            <w:bottom w:w="0" w:type="dxa"/>
            <w:right w:w="108" w:type="dxa"/>
          </w:tblCellMar>
        </w:tblPrEx>
        <w:trPr>
          <w:jc w:val="center"/>
          <w:ins w:id="1765"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66" w:author="S6-244640" w:date="2024-10-23T14:37:44Z"/>
                <w:lang w:val="en-US" w:eastAsia="zh-CN"/>
              </w:rPr>
            </w:pPr>
            <w:ins w:id="1767" w:author="S6-244640" w:date="2024-10-23T14:37:44Z">
              <w:r>
                <w:rPr>
                  <w:lang w:val="en-US" w:eastAsia="zh-CN"/>
                </w:rPr>
                <w:t>Application Validity</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768" w:author="S6-244640" w:date="2024-10-23T14:37:44Z"/>
                <w:lang w:val="en-US" w:eastAsia="zh-CN"/>
              </w:rPr>
            </w:pPr>
            <w:ins w:id="1769"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770" w:author="S6-244640" w:date="2024-10-23T14:37:44Z"/>
                <w:lang w:val="en-US" w:eastAsia="zh-CN"/>
              </w:rPr>
            </w:pPr>
            <w:ins w:id="1771" w:author="S6-244640" w:date="2024-10-23T14:37:44Z">
              <w:r>
                <w:rPr>
                  <w:lang w:val="en-US" w:eastAsia="zh-CN"/>
                </w:rPr>
                <w:t>The latest validity of the application</w:t>
              </w:r>
            </w:ins>
          </w:p>
        </w:tc>
      </w:tr>
      <w:tr>
        <w:tblPrEx>
          <w:tblCellMar>
            <w:top w:w="0" w:type="dxa"/>
            <w:left w:w="108" w:type="dxa"/>
            <w:bottom w:w="0" w:type="dxa"/>
            <w:right w:w="108" w:type="dxa"/>
          </w:tblCellMar>
        </w:tblPrEx>
        <w:trPr>
          <w:jc w:val="center"/>
          <w:ins w:id="1772"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73" w:author="S6-244640" w:date="2024-10-23T14:37:44Z"/>
                <w:lang w:val="en-US"/>
              </w:rPr>
            </w:pPr>
            <w:ins w:id="1774" w:author="S6-244640" w:date="2024-10-23T14:37:44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775" w:author="S6-244640" w:date="2024-10-23T14:37:44Z"/>
                <w:lang w:eastAsia="zh-CN"/>
              </w:rPr>
            </w:pPr>
            <w:ins w:id="1776"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777" w:author="S6-244640" w:date="2024-10-23T14:37:44Z"/>
                <w:lang w:val="en-US" w:eastAsia="zh-CN"/>
              </w:rPr>
            </w:pPr>
            <w:ins w:id="1778" w:author="S6-244640" w:date="2024-10-23T14:37:44Z">
              <w:r>
                <w:rPr>
                  <w:rFonts w:hint="eastAsia"/>
                  <w:lang w:val="en-US" w:eastAsia="zh-CN"/>
                </w:rPr>
                <w:t>Indicates when this Data Channel Application is allowed to be used. The values of this IE include:</w:t>
              </w:r>
            </w:ins>
          </w:p>
          <w:p>
            <w:pPr>
              <w:pStyle w:val="102"/>
              <w:rPr>
                <w:ins w:id="1779" w:author="S6-244640" w:date="2024-10-23T14:37:44Z"/>
                <w:lang w:val="en-US" w:eastAsia="zh-CN"/>
              </w:rPr>
            </w:pPr>
            <w:ins w:id="1780" w:author="S6-244640" w:date="2024-10-23T14:37:44Z">
              <w:r>
                <w:rPr>
                  <w:rFonts w:hint="eastAsia"/>
                </w:rPr>
                <w:t>Precall</w:t>
              </w:r>
            </w:ins>
            <w:ins w:id="1781" w:author="S6-244640" w:date="2024-10-23T14:37:44Z">
              <w:r>
                <w:rPr>
                  <w:rFonts w:hint="eastAsia"/>
                  <w:lang w:val="en-US" w:eastAsia="zh-CN"/>
                </w:rPr>
                <w:t xml:space="preserve"> </w:t>
              </w:r>
            </w:ins>
            <w:ins w:id="1782" w:author="S6-244640" w:date="2024-10-23T14:37:44Z">
              <w:r>
                <w:rPr/>
                <w:t>only</w:t>
              </w:r>
            </w:ins>
            <w:ins w:id="1783" w:author="S6-244640" w:date="2024-10-23T14:37:44Z">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ins>
          </w:p>
          <w:p>
            <w:pPr>
              <w:pStyle w:val="102"/>
              <w:rPr>
                <w:ins w:id="1784" w:author="S6-244640" w:date="2024-10-23T14:37:44Z"/>
                <w:lang w:val="en-US" w:eastAsia="zh-CN"/>
              </w:rPr>
            </w:pPr>
            <w:ins w:id="1785" w:author="S6-244640" w:date="2024-10-23T14:37:44Z">
              <w:r>
                <w:rPr>
                  <w:rFonts w:hint="eastAsia"/>
                  <w:lang w:val="en-US" w:eastAsia="zh-CN"/>
                </w:rPr>
                <w:t>In</w:t>
              </w:r>
            </w:ins>
            <w:ins w:id="1786" w:author="S6-244640" w:date="2024-10-23T14:37:44Z">
              <w:r>
                <w:rPr>
                  <w:rFonts w:hint="eastAsia"/>
                </w:rPr>
                <w:t>call</w:t>
              </w:r>
            </w:ins>
            <w:ins w:id="1787" w:author="S6-244640" w:date="2024-10-23T14:37:44Z">
              <w:r>
                <w:rPr>
                  <w:rFonts w:hint="eastAsia"/>
                  <w:lang w:val="en-US" w:eastAsia="zh-CN"/>
                </w:rPr>
                <w:t>:the Data Channel Application is allowed to be used after the MMTel call session is established, i.e. after the 200 OK of the initial SIP INVITE request is sent/received.</w:t>
              </w:r>
            </w:ins>
          </w:p>
          <w:p>
            <w:pPr>
              <w:pStyle w:val="102"/>
              <w:rPr>
                <w:ins w:id="1788" w:author="S6-244640" w:date="2024-10-23T14:37:44Z"/>
                <w:lang w:val="en-US" w:eastAsia="zh-CN"/>
              </w:rPr>
            </w:pPr>
            <w:ins w:id="1789" w:author="S6-244640" w:date="2024-10-23T14:37:44Z">
              <w:r>
                <w:rPr>
                  <w:rFonts w:hint="eastAsia"/>
                  <w:lang w:val="en-US" w:eastAsia="zh-CN"/>
                </w:rPr>
                <w:t>Precall+Incall: the Data Channel Application is allowed to be used during the entire Precall and incall.</w:t>
              </w:r>
            </w:ins>
          </w:p>
        </w:tc>
      </w:tr>
      <w:tr>
        <w:tblPrEx>
          <w:tblCellMar>
            <w:top w:w="0" w:type="dxa"/>
            <w:left w:w="108" w:type="dxa"/>
            <w:bottom w:w="0" w:type="dxa"/>
            <w:right w:w="108" w:type="dxa"/>
          </w:tblCellMar>
        </w:tblPrEx>
        <w:trPr>
          <w:jc w:val="center"/>
          <w:ins w:id="1790"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91" w:author="S6-244640" w:date="2024-10-23T14:37:44Z"/>
                <w:lang w:val="en-US" w:eastAsia="zh-CN"/>
              </w:rPr>
            </w:pPr>
            <w:ins w:id="1792" w:author="S6-244640" w:date="2024-10-23T14:37:44Z">
              <w:r>
                <w:rPr>
                  <w:rFonts w:hint="eastAsia"/>
                  <w:lang w:val="en-US" w:eastAsia="zh-CN"/>
                </w:rPr>
                <w:t>A</w:t>
              </w:r>
            </w:ins>
            <w:ins w:id="1793" w:author="S6-244640" w:date="2024-10-23T14:37:44Z">
              <w:r>
                <w:rPr>
                  <w:rFonts w:hint="eastAsia"/>
                </w:rPr>
                <w:t>utoload</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794" w:author="S6-244640" w:date="2024-10-23T14:37:44Z"/>
                <w:lang w:val="en-US" w:eastAsia="zh-CN"/>
              </w:rPr>
            </w:pPr>
            <w:ins w:id="1795"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796" w:author="S6-244640" w:date="2024-10-23T14:37:44Z"/>
                <w:lang w:val="en-US" w:eastAsia="zh-CN"/>
              </w:rPr>
            </w:pPr>
            <w:ins w:id="1797" w:author="S6-244640" w:date="2024-10-23T14:37:44Z">
              <w:r>
                <w:rPr>
                  <w:rFonts w:hint="eastAsia"/>
                  <w:lang w:val="en-US" w:eastAsia="zh-CN"/>
                </w:rPr>
                <w:t>Indicates whether this Data Channel Application is needed to be load to the UE automatically.</w:t>
              </w:r>
            </w:ins>
          </w:p>
        </w:tc>
      </w:tr>
      <w:tr>
        <w:tblPrEx>
          <w:tblCellMar>
            <w:top w:w="0" w:type="dxa"/>
            <w:left w:w="108" w:type="dxa"/>
            <w:bottom w:w="0" w:type="dxa"/>
            <w:right w:w="108" w:type="dxa"/>
          </w:tblCellMar>
        </w:tblPrEx>
        <w:trPr>
          <w:jc w:val="center"/>
          <w:ins w:id="1798"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799" w:author="S6-244640" w:date="2024-10-23T14:37:44Z"/>
                <w:lang w:val="en-US" w:eastAsia="zh-CN"/>
              </w:rPr>
            </w:pPr>
            <w:ins w:id="1800" w:author="S6-244640" w:date="2024-10-23T14:37:44Z">
              <w:r>
                <w:rPr>
                  <w:rFonts w:hint="eastAsia"/>
                  <w:lang w:val="en-US" w:eastAsia="zh-CN"/>
                </w:rPr>
                <w:t>Autolaunch</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801" w:author="S6-244640" w:date="2024-10-23T14:37:44Z"/>
                <w:lang w:val="en-US" w:eastAsia="zh-CN"/>
              </w:rPr>
            </w:pPr>
            <w:ins w:id="1802"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03" w:author="S6-244640" w:date="2024-10-23T14:37:44Z"/>
                <w:lang w:val="en-US" w:eastAsia="zh-CN"/>
              </w:rPr>
            </w:pPr>
            <w:ins w:id="1804" w:author="S6-244640" w:date="2024-10-23T14:37:44Z">
              <w:r>
                <w:rPr>
                  <w:rFonts w:hint="eastAsia"/>
                  <w:lang w:val="en-US" w:eastAsia="zh-CN"/>
                </w:rPr>
                <w:t>Indicates whether this Data Channel Application is needed to be downloaded to the UE and run automatically.</w:t>
              </w:r>
            </w:ins>
          </w:p>
        </w:tc>
      </w:tr>
      <w:tr>
        <w:tblPrEx>
          <w:tblCellMar>
            <w:top w:w="0" w:type="dxa"/>
            <w:left w:w="108" w:type="dxa"/>
            <w:bottom w:w="0" w:type="dxa"/>
            <w:right w:w="108" w:type="dxa"/>
          </w:tblCellMar>
        </w:tblPrEx>
        <w:trPr>
          <w:jc w:val="center"/>
          <w:ins w:id="1805"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806" w:author="S6-244640" w:date="2024-10-23T14:37:44Z"/>
                <w:lang w:val="en-US" w:eastAsia="zh-CN"/>
              </w:rPr>
            </w:pPr>
            <w:ins w:id="1807" w:author="S6-244640" w:date="2024-10-23T14:37:44Z">
              <w:r>
                <w:rPr>
                  <w:rFonts w:hint="eastAsia"/>
                  <w:lang w:val="en-US" w:eastAsia="zh-CN"/>
                </w:rPr>
                <w:t>If Work Without Peer DC</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808" w:author="S6-244640" w:date="2024-10-23T14:37:44Z"/>
                <w:lang w:val="en-US" w:eastAsia="zh-CN"/>
              </w:rPr>
            </w:pPr>
            <w:ins w:id="1809"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10" w:author="S6-244640" w:date="2024-10-23T14:37:44Z"/>
                <w:lang w:val="en-US" w:eastAsia="zh-CN"/>
              </w:rPr>
            </w:pPr>
            <w:ins w:id="1811" w:author="S6-244640" w:date="2024-10-23T14:37:44Z">
              <w:r>
                <w:rPr>
                  <w:rFonts w:hint="eastAsia"/>
                  <w:lang w:val="en-US" w:eastAsia="zh-CN"/>
                </w:rPr>
                <w:t>Indicates whether this Data Channel Application can be used if Data Channel is not supported by the other party of the call.</w:t>
              </w:r>
            </w:ins>
          </w:p>
        </w:tc>
      </w:tr>
      <w:tr>
        <w:tblPrEx>
          <w:tblCellMar>
            <w:top w:w="0" w:type="dxa"/>
            <w:left w:w="108" w:type="dxa"/>
            <w:bottom w:w="0" w:type="dxa"/>
            <w:right w:w="108" w:type="dxa"/>
          </w:tblCellMar>
        </w:tblPrEx>
        <w:trPr>
          <w:jc w:val="center"/>
          <w:ins w:id="1812"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813" w:author="S6-244640" w:date="2024-10-23T14:37:44Z"/>
                <w:lang w:val="en-US" w:eastAsia="zh-CN"/>
              </w:rPr>
            </w:pPr>
            <w:ins w:id="1814" w:author="S6-244640" w:date="2024-10-23T14:37:44Z">
              <w:r>
                <w:rPr>
                  <w:rFonts w:hint="eastAsia"/>
                  <w:lang w:val="en-US" w:eastAsia="zh-CN"/>
                </w:rPr>
                <w:t>Supported Scenario</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815" w:author="S6-244640" w:date="2024-10-23T14:37:44Z"/>
                <w:lang w:val="en-US" w:eastAsia="zh-CN"/>
              </w:rPr>
            </w:pPr>
            <w:ins w:id="1816"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17" w:author="S6-244640" w:date="2024-10-23T14:37:44Z"/>
                <w:lang w:val="en-US" w:eastAsia="zh-CN"/>
              </w:rPr>
            </w:pPr>
            <w:ins w:id="1818" w:author="S6-244640" w:date="2024-10-23T14:37:44Z">
              <w:r>
                <w:rPr>
                  <w:rFonts w:hint="eastAsia"/>
                  <w:lang w:val="en-US" w:eastAsia="zh-CN"/>
                </w:rPr>
                <w:t>Indicates supported media type required for this Data Channel Application. The values of this IE include:</w:t>
              </w:r>
            </w:ins>
          </w:p>
          <w:p>
            <w:pPr>
              <w:pStyle w:val="102"/>
              <w:rPr>
                <w:ins w:id="1819" w:author="S6-244640" w:date="2024-10-23T14:37:44Z"/>
                <w:lang w:val="en-US" w:eastAsia="zh-CN"/>
              </w:rPr>
            </w:pPr>
            <w:ins w:id="1820" w:author="S6-244640" w:date="2024-10-23T14:37:44Z">
              <w:r>
                <w:rPr>
                  <w:rFonts w:hint="eastAsia"/>
                  <w:lang w:val="en-US" w:eastAsia="zh-CN"/>
                </w:rPr>
                <w:t>Voice call only: this Data Channel Application can be used if and only if the corresponding call is a voice call.</w:t>
              </w:r>
            </w:ins>
          </w:p>
          <w:p>
            <w:pPr>
              <w:pStyle w:val="102"/>
              <w:rPr>
                <w:ins w:id="1821" w:author="S6-244640" w:date="2024-10-23T14:37:44Z"/>
                <w:lang w:val="en-US" w:eastAsia="zh-CN"/>
              </w:rPr>
            </w:pPr>
            <w:ins w:id="1822" w:author="S6-244640" w:date="2024-10-23T14:37:44Z">
              <w:r>
                <w:rPr>
                  <w:rFonts w:hint="eastAsia"/>
                  <w:lang w:val="en-US" w:eastAsia="zh-CN"/>
                </w:rPr>
                <w:t>Video call only: this Data Channel Application can be used if and only if the corresponding call is a video call.</w:t>
              </w:r>
            </w:ins>
          </w:p>
          <w:p>
            <w:pPr>
              <w:pStyle w:val="102"/>
              <w:rPr>
                <w:ins w:id="1823" w:author="S6-244640" w:date="2024-10-23T14:37:44Z"/>
                <w:lang w:val="en-US" w:eastAsia="zh-CN"/>
              </w:rPr>
            </w:pPr>
            <w:ins w:id="1824" w:author="S6-244640" w:date="2024-10-23T14:37:44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1825"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826" w:author="S6-244640" w:date="2024-10-23T14:37:44Z"/>
                <w:lang w:val="en-US" w:eastAsia="zh-CN"/>
              </w:rPr>
            </w:pPr>
            <w:ins w:id="1827" w:author="S6-244640" w:date="2024-10-23T14:37:44Z">
              <w:r>
                <w:rPr>
                  <w:lang w:val="en-US" w:eastAsia="zh-CN"/>
                </w:rPr>
                <w:t>Condition</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828" w:author="S6-244640" w:date="2024-10-23T14:37:44Z"/>
                <w:lang w:val="en-US" w:eastAsia="zh-CN"/>
              </w:rPr>
            </w:pPr>
            <w:ins w:id="1829"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30" w:author="S6-244640" w:date="2024-10-23T14:37:44Z"/>
                <w:lang w:val="en-US" w:eastAsia="zh-CN"/>
              </w:rPr>
            </w:pPr>
            <w:ins w:id="1831" w:author="S6-244640" w:date="2024-10-23T14:37:44Z">
              <w:r>
                <w:rPr>
                  <w:rFonts w:hint="eastAsia"/>
                  <w:lang w:val="en-US" w:eastAsia="zh-CN"/>
                </w:rPr>
                <w:t xml:space="preserve">Indicates whether this Data Channel Application can be used if </w:t>
              </w:r>
            </w:ins>
            <w:ins w:id="1832" w:author="S6-244640" w:date="2024-10-23T14:37:44Z">
              <w:r>
                <w:rPr>
                  <w:lang w:val="en-US" w:eastAsia="zh-CN"/>
                </w:rPr>
                <w:t xml:space="preserve">under this condition. </w:t>
              </w:r>
            </w:ins>
            <w:ins w:id="1833" w:author="S6-244640" w:date="2024-10-23T14:37:44Z">
              <w:r>
                <w:rPr/>
                <w:t>The values of this IE include but not limited:</w:t>
              </w:r>
            </w:ins>
          </w:p>
          <w:p>
            <w:pPr>
              <w:pStyle w:val="102"/>
              <w:rPr>
                <w:ins w:id="1834" w:author="S6-244640" w:date="2024-10-23T14:37:44Z"/>
                <w:lang w:val="en-US" w:eastAsia="zh-CN"/>
              </w:rPr>
            </w:pPr>
            <w:ins w:id="1835" w:author="S6-244640" w:date="2024-10-23T14:37:44Z">
              <w:r>
                <w:rPr>
                  <w:lang w:val="en-US" w:eastAsia="zh-CN"/>
                </w:rPr>
                <w:t>Service area: the application is allowed to be used in a certain area.</w:t>
              </w:r>
            </w:ins>
          </w:p>
          <w:p>
            <w:pPr>
              <w:pStyle w:val="102"/>
              <w:rPr>
                <w:ins w:id="1836" w:author="S6-244640" w:date="2024-10-23T14:37:44Z"/>
                <w:lang w:val="en-US" w:eastAsia="zh-CN"/>
              </w:rPr>
            </w:pPr>
            <w:ins w:id="1837" w:author="S6-244640" w:date="2024-10-23T14:37:44Z">
              <w:r>
                <w:rPr>
                  <w:lang w:val="en-US" w:eastAsia="zh-CN"/>
                </w:rPr>
                <w:t>Time period: the application is allowed to be used for a certain period of time.</w:t>
              </w:r>
            </w:ins>
          </w:p>
        </w:tc>
      </w:tr>
      <w:tr>
        <w:tblPrEx>
          <w:tblCellMar>
            <w:top w:w="0" w:type="dxa"/>
            <w:left w:w="108" w:type="dxa"/>
            <w:bottom w:w="0" w:type="dxa"/>
            <w:right w:w="108" w:type="dxa"/>
          </w:tblCellMar>
        </w:tblPrEx>
        <w:trPr>
          <w:jc w:val="center"/>
          <w:ins w:id="1838"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839" w:author="S6-244640" w:date="2024-10-23T14:37:44Z"/>
                <w:lang w:val="en-US" w:eastAsia="zh-CN"/>
              </w:rPr>
            </w:pPr>
            <w:ins w:id="1840" w:author="S6-244640" w:date="2024-10-23T14:37:44Z">
              <w:r>
                <w:rPr>
                  <w:rFonts w:hint="eastAsia"/>
                </w:rPr>
                <w:t>3gpp</w:t>
              </w:r>
            </w:ins>
            <w:ins w:id="1841" w:author="S6-244640" w:date="2024-10-23T14:37:44Z">
              <w:r>
                <w:rPr>
                  <w:rFonts w:hint="eastAsia"/>
                  <w:lang w:val="en-US" w:eastAsia="zh-CN"/>
                </w:rPr>
                <w:t xml:space="preserve"> Q</w:t>
              </w:r>
            </w:ins>
            <w:ins w:id="1842" w:author="S6-244640" w:date="2024-10-23T14:37:44Z">
              <w:r>
                <w:rPr>
                  <w:rFonts w:hint="eastAsia"/>
                </w:rPr>
                <w:t>os</w:t>
              </w:r>
            </w:ins>
            <w:ins w:id="1843" w:author="S6-244640" w:date="2024-10-23T14:37:44Z">
              <w:r>
                <w:rPr>
                  <w:rFonts w:hint="eastAsia"/>
                  <w:lang w:val="en-US" w:eastAsia="zh-CN"/>
                </w:rPr>
                <w:t xml:space="preserve"> H</w:t>
              </w:r>
            </w:ins>
            <w:ins w:id="1844" w:author="S6-244640" w:date="2024-10-23T14:37:44Z">
              <w:r>
                <w:rPr>
                  <w:rFonts w:hint="eastAsia"/>
                </w:rPr>
                <w:t>int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845" w:author="S6-244640" w:date="2024-10-23T14:37:44Z"/>
                <w:lang w:val="en-US" w:eastAsia="zh-CN"/>
              </w:rPr>
            </w:pPr>
            <w:ins w:id="1846"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47" w:author="S6-244640" w:date="2024-10-23T14:37:44Z"/>
                <w:lang w:val="en-US" w:eastAsia="zh-CN"/>
              </w:rPr>
            </w:pPr>
            <w:ins w:id="1848" w:author="S6-244640" w:date="2024-10-23T14:37:44Z">
              <w:r>
                <w:rPr>
                  <w:rFonts w:hint="eastAsia"/>
                  <w:lang w:val="en-US" w:eastAsia="zh-CN"/>
                </w:rPr>
                <w:t>Indicates the QoS requirement of this Data Channel Application</w:t>
              </w:r>
            </w:ins>
            <w:ins w:id="1849" w:author="S6-244640" w:date="2024-10-23T14:37:44Z">
              <w:r>
                <w:rPr>
                  <w:lang w:val="en-US" w:eastAsia="zh-CN"/>
                </w:rPr>
                <w:t xml:space="preserve"> which is used to set the value of “a=3gpp-qos-hint” attribute in SDP for the data channel(s) used by the application.</w:t>
              </w:r>
            </w:ins>
          </w:p>
        </w:tc>
      </w:tr>
      <w:tr>
        <w:tblPrEx>
          <w:tblCellMar>
            <w:top w:w="0" w:type="dxa"/>
            <w:left w:w="108" w:type="dxa"/>
            <w:bottom w:w="0" w:type="dxa"/>
            <w:right w:w="108" w:type="dxa"/>
          </w:tblCellMar>
        </w:tblPrEx>
        <w:trPr>
          <w:jc w:val="center"/>
          <w:ins w:id="1850"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851" w:author="S6-244640" w:date="2024-10-23T14:37:44Z"/>
              </w:rPr>
            </w:pPr>
            <w:ins w:id="1852" w:author="S6-244640" w:date="2024-10-23T14:37:44Z">
              <w:r>
                <w:rPr>
                  <w:rFonts w:hint="eastAsia"/>
                  <w:lang w:eastAsia="zh-CN"/>
                </w:rPr>
                <w:t>Pe</w:t>
              </w:r>
            </w:ins>
            <w:ins w:id="1853" w:author="S6-244640" w:date="2024-10-23T14:37:44Z">
              <w:r>
                <w:rPr/>
                <w:t>rsonalDataCollection</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854" w:author="S6-244640" w:date="2024-10-23T14:37:44Z"/>
                <w:lang w:val="en-US" w:eastAsia="zh-CN"/>
              </w:rPr>
            </w:pPr>
            <w:ins w:id="1855"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56" w:author="S6-244640" w:date="2024-10-23T14:37:44Z"/>
                <w:lang w:val="en-US" w:eastAsia="zh-CN"/>
              </w:rPr>
            </w:pPr>
            <w:ins w:id="1857" w:author="S6-244640" w:date="2024-10-23T14:37:44Z">
              <w:r>
                <w:rPr>
                  <w:lang w:val="en-US" w:eastAsia="zh-CN"/>
                </w:rPr>
                <w:t>Indicates whether this Data Channel Application will collect the user personal data (along with related consent opt-in/opt-out procedures).</w:t>
              </w:r>
            </w:ins>
          </w:p>
        </w:tc>
      </w:tr>
      <w:tr>
        <w:tblPrEx>
          <w:tblCellMar>
            <w:top w:w="0" w:type="dxa"/>
            <w:left w:w="108" w:type="dxa"/>
            <w:bottom w:w="0" w:type="dxa"/>
            <w:right w:w="108" w:type="dxa"/>
          </w:tblCellMar>
        </w:tblPrEx>
        <w:trPr>
          <w:jc w:val="center"/>
          <w:ins w:id="1858"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859" w:author="S6-244640" w:date="2024-10-23T14:37:44Z"/>
                <w:lang w:eastAsia="zh-CN"/>
              </w:rPr>
            </w:pPr>
            <w:ins w:id="1860" w:author="S6-244640" w:date="2024-10-23T14:37:44Z">
              <w:r>
                <w:rPr>
                  <w:lang w:val="en-US" w:eastAsia="zh-CN"/>
                </w:rPr>
                <w:t>PersonalDataCollectionInfoURL</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861" w:author="S6-244640" w:date="2024-10-23T14:37:44Z"/>
                <w:lang w:val="en-US" w:eastAsia="zh-CN"/>
              </w:rPr>
            </w:pPr>
            <w:ins w:id="1862"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63" w:author="S6-244640" w:date="2024-10-23T14:37:44Z"/>
                <w:lang w:val="en-US" w:eastAsia="zh-CN"/>
              </w:rPr>
            </w:pPr>
            <w:ins w:id="1864" w:author="S6-244640" w:date="2024-10-23T14:37:44Z">
              <w:r>
                <w:rPr>
                  <w:lang w:val="en-US" w:eastAsia="zh-CN"/>
                </w:rPr>
                <w:t>URL to retrieve the description of the purpose of mandatory and optional personal data to be collected, their processing their protection etc.</w:t>
              </w:r>
            </w:ins>
          </w:p>
        </w:tc>
      </w:tr>
      <w:tr>
        <w:tblPrEx>
          <w:tblCellMar>
            <w:top w:w="0" w:type="dxa"/>
            <w:left w:w="108" w:type="dxa"/>
            <w:bottom w:w="0" w:type="dxa"/>
            <w:right w:w="108" w:type="dxa"/>
          </w:tblCellMar>
        </w:tblPrEx>
        <w:trPr>
          <w:jc w:val="center"/>
          <w:ins w:id="1865"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866" w:author="S6-244640" w:date="2024-10-23T14:37:44Z"/>
                <w:lang w:eastAsia="zh-CN"/>
              </w:rPr>
            </w:pPr>
            <w:ins w:id="1867" w:author="S6-244640" w:date="2024-10-23T14:37:44Z">
              <w:r>
                <w:rPr>
                  <w:rFonts w:hint="eastAsia"/>
                  <w:lang w:val="en-US" w:eastAsia="zh-CN"/>
                </w:rPr>
                <w:t>A</w:t>
              </w:r>
            </w:ins>
            <w:ins w:id="1868" w:author="S6-244640" w:date="2024-10-23T14:37:44Z">
              <w:r>
                <w:rPr>
                  <w:lang w:val="en-US" w:eastAsia="zh-CN"/>
                </w:rPr>
                <w:t xml:space="preserve">pplication </w:t>
              </w:r>
            </w:ins>
            <w:ins w:id="1869" w:author="S6-244640" w:date="2024-10-23T14:37:44Z">
              <w:r>
                <w:rPr>
                  <w:lang w:eastAsia="zh-CN"/>
                </w:rPr>
                <w:t xml:space="preserve">Package </w:t>
              </w:r>
            </w:ins>
            <w:ins w:id="1870" w:author="S6-244640" w:date="2024-10-23T14:37:44Z">
              <w:r>
                <w:rPr/>
                <w:t>(see NOTE 2)</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871" w:author="S6-244640" w:date="2024-10-23T14:37:44Z"/>
                <w:lang w:val="en-US" w:eastAsia="zh-CN"/>
              </w:rPr>
            </w:pPr>
            <w:ins w:id="1872"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73" w:author="S6-244640" w:date="2024-10-23T14:37:44Z"/>
                <w:lang w:val="en-US" w:eastAsia="zh-CN"/>
              </w:rPr>
            </w:pPr>
            <w:ins w:id="1874" w:author="S6-244640" w:date="2024-10-23T14:37:44Z">
              <w:r>
                <w:rPr>
                  <w:lang w:val="en-US" w:eastAsia="zh-CN"/>
                </w:rPr>
                <w:t xml:space="preserve">The </w:t>
              </w:r>
            </w:ins>
            <w:ins w:id="1875" w:author="S6-244640" w:date="2024-10-23T14:37:44Z">
              <w:r>
                <w:rPr>
                  <w:lang w:eastAsia="zh-CN"/>
                </w:rPr>
                <w:t>Code package</w:t>
              </w:r>
            </w:ins>
            <w:ins w:id="1876" w:author="S6-244640" w:date="2024-10-23T14:37:44Z">
              <w:r>
                <w:rPr>
                  <w:rFonts w:hint="eastAsia"/>
                  <w:lang w:val="en-US" w:eastAsia="zh-CN"/>
                </w:rPr>
                <w:t xml:space="preserve"> of the Data Channel Application</w:t>
              </w:r>
            </w:ins>
            <w:ins w:id="1877" w:author="S6-244640" w:date="2024-10-23T14:37:44Z">
              <w:r>
                <w:rPr>
                  <w:lang w:val="en-US" w:eastAsia="zh-CN"/>
                </w:rPr>
                <w:t>.</w:t>
              </w:r>
            </w:ins>
          </w:p>
        </w:tc>
      </w:tr>
      <w:tr>
        <w:tblPrEx>
          <w:tblCellMar>
            <w:top w:w="0" w:type="dxa"/>
            <w:left w:w="108" w:type="dxa"/>
            <w:bottom w:w="0" w:type="dxa"/>
            <w:right w:w="108" w:type="dxa"/>
          </w:tblCellMar>
        </w:tblPrEx>
        <w:trPr>
          <w:jc w:val="center"/>
          <w:ins w:id="1878" w:author="S6-244640" w:date="2024-10-23T14:37:4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rPr>
                <w:ins w:id="1879" w:author="S6-244640" w:date="2024-10-23T14:37:44Z"/>
              </w:rPr>
            </w:pPr>
            <w:ins w:id="1880" w:author="S6-244640" w:date="2024-10-23T14:37:44Z">
              <w:r>
                <w:rPr/>
                <w:t>NOTE</w:t>
              </w:r>
            </w:ins>
            <w:ins w:id="1881" w:author="Rapporteur020" w:date="2024-10-23T14:40:05Z">
              <w:r>
                <w:rPr>
                  <w:rFonts w:hint="eastAsia"/>
                  <w:lang w:val="en-US" w:eastAsia="zh-CN"/>
                </w:rPr>
                <w:t xml:space="preserve"> </w:t>
              </w:r>
            </w:ins>
            <w:ins w:id="1882" w:author="S6-244640" w:date="2024-10-23T14:37:44Z">
              <w:r>
                <w:rPr/>
                <w:t>1:</w:t>
              </w:r>
            </w:ins>
            <w:ins w:id="1883" w:author="S6-244640" w:date="2024-10-23T14:37:44Z">
              <w:r>
                <w:rPr/>
                <w:tab/>
              </w:r>
            </w:ins>
            <w:ins w:id="1884" w:author="S6-244640" w:date="2024-10-23T14:37:44Z">
              <w:r>
                <w:rPr/>
                <w:t>At least one of these optional IEs is present in the update request. A special case. When the application is updated, the request must carry the application package and application version.</w:t>
              </w:r>
            </w:ins>
          </w:p>
          <w:p>
            <w:pPr>
              <w:pStyle w:val="117"/>
              <w:rPr>
                <w:ins w:id="1885" w:author="S6-244640" w:date="2024-10-23T14:37:44Z"/>
                <w:rFonts w:ascii="Arial" w:hAnsi="Arial" w:eastAsia="宋体"/>
              </w:rPr>
            </w:pPr>
            <w:ins w:id="1886" w:author="S6-244640" w:date="2024-10-23T14:37:44Z">
              <w:r>
                <w:rPr/>
                <w:t>NOTE</w:t>
              </w:r>
            </w:ins>
            <w:ins w:id="1887" w:author="Rapporteur020" w:date="2024-10-23T14:40:07Z">
              <w:r>
                <w:rPr>
                  <w:rFonts w:hint="eastAsia"/>
                  <w:lang w:val="en-US" w:eastAsia="zh-CN"/>
                </w:rPr>
                <w:t xml:space="preserve"> </w:t>
              </w:r>
            </w:ins>
            <w:ins w:id="1888" w:author="S6-244640" w:date="2024-10-23T14:37:44Z">
              <w:r>
                <w:rPr/>
                <w:t>2:</w:t>
              </w:r>
            </w:ins>
            <w:ins w:id="1889" w:author="S6-244640" w:date="2024-10-23T14:37:44Z">
              <w:r>
                <w:rPr/>
                <w:tab/>
              </w:r>
            </w:ins>
            <w:ins w:id="1890" w:author="S6-244640" w:date="2024-10-23T14:37:44Z">
              <w:r>
                <w:rPr/>
                <w:t>The Application Package also support incremental updates.</w:t>
              </w:r>
            </w:ins>
          </w:p>
        </w:tc>
      </w:tr>
    </w:tbl>
    <w:p>
      <w:pPr>
        <w:rPr>
          <w:ins w:id="1891" w:author="S6-244640" w:date="2024-10-23T14:37:44Z"/>
        </w:rPr>
      </w:pPr>
    </w:p>
    <w:p>
      <w:pPr>
        <w:pStyle w:val="7"/>
        <w:rPr>
          <w:ins w:id="1892" w:author="S6-244640" w:date="2024-10-23T14:37:44Z"/>
        </w:rPr>
      </w:pPr>
      <w:ins w:id="1893" w:author="S6-244640" w:date="2024-10-23T14:37:44Z">
        <w:bookmarkStart w:id="202" w:name="_Toc7546"/>
        <w:r>
          <w:rPr/>
          <w:t>8.2.2.3.2</w:t>
        </w:r>
      </w:ins>
      <w:ins w:id="1894" w:author="S6-244640" w:date="2024-10-23T14:37:44Z">
        <w:r>
          <w:rPr/>
          <w:tab/>
        </w:r>
      </w:ins>
      <w:ins w:id="1895" w:author="S6-244640" w:date="2024-10-23T14:37:44Z">
        <w:r>
          <w:rPr/>
          <w:t>DC Application and profile update response</w:t>
        </w:r>
        <w:bookmarkEnd w:id="202"/>
      </w:ins>
    </w:p>
    <w:p>
      <w:pPr>
        <w:rPr>
          <w:ins w:id="1896" w:author="S6-244640" w:date="2024-10-23T14:37:44Z"/>
        </w:rPr>
      </w:pPr>
      <w:ins w:id="1897" w:author="S6-244640" w:date="2024-10-23T14:37:44Z">
        <w:r>
          <w:rPr/>
          <w:t xml:space="preserve">Table 8.2.2.3.2-1 describes information elements for the </w:t>
        </w:r>
      </w:ins>
      <w:ins w:id="1898" w:author="S6-244640" w:date="2024-10-23T14:37:44Z">
        <w:r>
          <w:rPr>
            <w:lang w:val="en-US"/>
          </w:rPr>
          <w:t>DC Application and profile update</w:t>
        </w:r>
      </w:ins>
      <w:ins w:id="1899" w:author="S6-244640" w:date="2024-10-23T14:37:44Z">
        <w:r>
          <w:rPr/>
          <w:t xml:space="preserve"> response from the MMTel Enabler Server.</w:t>
        </w:r>
      </w:ins>
    </w:p>
    <w:p>
      <w:pPr>
        <w:pStyle w:val="112"/>
        <w:rPr>
          <w:ins w:id="1900" w:author="S6-244640" w:date="2024-10-23T14:37:44Z"/>
          <w:lang w:val="en-US"/>
        </w:rPr>
      </w:pPr>
      <w:ins w:id="1901" w:author="S6-244640" w:date="2024-10-23T14:37:44Z">
        <w:r>
          <w:rPr/>
          <w:t>Table 8.</w:t>
        </w:r>
      </w:ins>
      <w:ins w:id="1902" w:author="S6-244640" w:date="2024-10-23T14:37:44Z">
        <w:r>
          <w:rPr>
            <w:lang w:val="en-US" w:eastAsia="zh-CN"/>
          </w:rPr>
          <w:t>2.2</w:t>
        </w:r>
      </w:ins>
      <w:ins w:id="1903" w:author="S6-244640" w:date="2024-10-23T14:37:44Z">
        <w:r>
          <w:rPr/>
          <w:t>.</w:t>
        </w:r>
      </w:ins>
      <w:ins w:id="1904" w:author="S6-244640" w:date="2024-10-23T14:37:44Z">
        <w:r>
          <w:rPr>
            <w:lang w:val="en-US" w:eastAsia="zh-CN"/>
          </w:rPr>
          <w:t>3.2</w:t>
        </w:r>
      </w:ins>
      <w:ins w:id="1905" w:author="S6-244640" w:date="2024-10-23T14:37:44Z">
        <w:r>
          <w:rPr/>
          <w:t>-</w:t>
        </w:r>
      </w:ins>
      <w:ins w:id="1906" w:author="S6-244640" w:date="2024-10-23T14:37:44Z">
        <w:r>
          <w:rPr>
            <w:lang w:val="en-US" w:eastAsia="zh-CN"/>
          </w:rPr>
          <w:t>1</w:t>
        </w:r>
      </w:ins>
      <w:ins w:id="1907" w:author="S6-244640" w:date="2024-10-23T14:37:44Z">
        <w:r>
          <w:rPr/>
          <w:t>: I</w:t>
        </w:r>
      </w:ins>
      <w:ins w:id="1908" w:author="S6-244640" w:date="2024-10-23T14:37:44Z">
        <w:r>
          <w:rPr>
            <w:rFonts w:hint="eastAsia"/>
            <w:lang w:eastAsia="zh-CN"/>
          </w:rPr>
          <w:t xml:space="preserve">nformation </w:t>
        </w:r>
      </w:ins>
      <w:ins w:id="1909" w:author="S6-244640" w:date="2024-10-23T14:37:44Z">
        <w:r>
          <w:rPr>
            <w:lang w:eastAsia="zh-CN"/>
          </w:rPr>
          <w:t>elements for</w:t>
        </w:r>
      </w:ins>
      <w:ins w:id="1910" w:author="S6-244640" w:date="2024-10-23T14:37:44Z">
        <w:r>
          <w:rPr>
            <w:rFonts w:hint="eastAsia"/>
            <w:lang w:eastAsia="zh-CN"/>
          </w:rPr>
          <w:t xml:space="preserve"> </w:t>
        </w:r>
      </w:ins>
      <w:ins w:id="1911" w:author="S6-244640" w:date="2024-10-23T14:37:44Z">
        <w:r>
          <w:rPr>
            <w:rFonts w:hint="eastAsia"/>
            <w:lang w:val="en-US" w:eastAsia="zh-CN"/>
          </w:rPr>
          <w:t xml:space="preserve">DC Application </w:t>
        </w:r>
      </w:ins>
      <w:ins w:id="1912" w:author="S6-244640" w:date="2024-10-23T14:37:44Z">
        <w:r>
          <w:rPr>
            <w:lang w:val="en-US" w:eastAsia="zh-CN"/>
          </w:rPr>
          <w:t xml:space="preserve">and </w:t>
        </w:r>
      </w:ins>
      <w:ins w:id="1913" w:author="S6-244640" w:date="2024-10-23T14:37:44Z">
        <w:r>
          <w:rPr>
            <w:rFonts w:hint="eastAsia"/>
            <w:lang w:val="en-US" w:eastAsia="zh-CN"/>
          </w:rPr>
          <w:t xml:space="preserve">Profile </w:t>
        </w:r>
      </w:ins>
      <w:ins w:id="1914" w:author="S6-244640" w:date="2024-10-23T14:37:44Z">
        <w:r>
          <w:rPr>
            <w:lang w:val="en-US" w:eastAsia="zh-CN"/>
          </w:rPr>
          <w:t>update</w:t>
        </w:r>
      </w:ins>
      <w:ins w:id="1915" w:author="S6-244640" w:date="2024-10-23T14:37:44Z">
        <w:r>
          <w:rPr>
            <w:rFonts w:hint="eastAsia"/>
            <w:lang w:val="en-US" w:eastAsia="zh-CN"/>
          </w:rPr>
          <w:t xml:space="preserve"> response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916"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3"/>
              <w:rPr>
                <w:ins w:id="1917" w:author="S6-244640" w:date="2024-10-23T14:37:44Z"/>
              </w:rPr>
            </w:pPr>
            <w:ins w:id="1918" w:author="S6-244640" w:date="2024-10-23T14:37:4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919" w:author="S6-244640" w:date="2024-10-23T14:37:44Z"/>
              </w:rPr>
            </w:pPr>
            <w:ins w:id="1920" w:author="S6-244640" w:date="2024-10-23T14:37:4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921" w:author="S6-244640" w:date="2024-10-23T14:37:44Z"/>
              </w:rPr>
            </w:pPr>
            <w:ins w:id="1922" w:author="S6-244640" w:date="2024-10-23T14:37:44Z">
              <w:r>
                <w:rPr/>
                <w:t>Description</w:t>
              </w:r>
            </w:ins>
          </w:p>
        </w:tc>
      </w:tr>
      <w:tr>
        <w:tblPrEx>
          <w:tblCellMar>
            <w:top w:w="0" w:type="dxa"/>
            <w:left w:w="108" w:type="dxa"/>
            <w:bottom w:w="0" w:type="dxa"/>
            <w:right w:w="108" w:type="dxa"/>
          </w:tblCellMar>
        </w:tblPrEx>
        <w:trPr>
          <w:trHeight w:val="90" w:hRule="atLeast"/>
          <w:jc w:val="center"/>
          <w:ins w:id="1923"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924" w:author="S6-244640" w:date="2024-10-23T14:37:44Z"/>
                <w:lang w:val="en-US" w:eastAsia="zh-CN"/>
              </w:rPr>
            </w:pPr>
            <w:ins w:id="1925" w:author="S6-244640" w:date="2024-10-23T14:37:44Z">
              <w:r>
                <w:rPr>
                  <w:rFonts w:hint="eastAsia"/>
                  <w:lang w:val="en-US" w:eastAsia="zh-CN"/>
                </w:rPr>
                <w:t xml:space="preserve">DC Application </w:t>
              </w:r>
            </w:ins>
            <w:ins w:id="1926" w:author="S6-244640" w:date="2024-10-23T14:37:44Z">
              <w:r>
                <w:rPr>
                  <w:lang w:val="en-US" w:eastAsia="zh-CN"/>
                </w:rPr>
                <w:t>and profile update</w:t>
              </w:r>
            </w:ins>
            <w:ins w:id="1927" w:author="S6-244640" w:date="2024-10-23T14:37:44Z">
              <w:r>
                <w:rPr>
                  <w:rFonts w:hint="eastAsia"/>
                  <w:lang w:val="en-US" w:eastAsia="zh-CN"/>
                </w:rPr>
                <w:t xml:space="preserve"> response list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928" w:author="S6-244640" w:date="2024-10-23T14:37:44Z"/>
                <w:lang w:val="en-US" w:eastAsia="zh-CN"/>
              </w:rPr>
            </w:pPr>
            <w:ins w:id="1929" w:author="S6-244640" w:date="2024-10-23T14:37:4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30" w:author="S6-244640" w:date="2024-10-23T14:37:44Z"/>
                <w:lang w:val="en-US" w:eastAsia="zh-CN"/>
              </w:rPr>
            </w:pPr>
            <w:ins w:id="1931" w:author="S6-244640" w:date="2024-10-23T14:37:44Z">
              <w:r>
                <w:rPr>
                  <w:rFonts w:hint="eastAsia"/>
                  <w:lang w:val="en-US" w:eastAsia="zh-CN"/>
                </w:rPr>
                <w:t xml:space="preserve">A list of Application </w:t>
              </w:r>
            </w:ins>
            <w:ins w:id="1932" w:author="S6-244640" w:date="2024-10-23T14:37:44Z">
              <w:r>
                <w:rPr>
                  <w:lang w:val="en-US" w:eastAsia="zh-CN"/>
                </w:rPr>
                <w:t>and profile update</w:t>
              </w:r>
            </w:ins>
            <w:ins w:id="1933" w:author="S6-244640" w:date="2024-10-23T14:37:44Z">
              <w:r>
                <w:rPr>
                  <w:rFonts w:hint="eastAsia"/>
                  <w:lang w:val="en-US" w:eastAsia="zh-CN"/>
                </w:rPr>
                <w:t xml:space="preserve"> response. </w:t>
              </w:r>
            </w:ins>
          </w:p>
          <w:p>
            <w:pPr>
              <w:pStyle w:val="102"/>
              <w:rPr>
                <w:ins w:id="1934" w:author="S6-244640" w:date="2024-10-23T14:37:44Z"/>
                <w:lang w:val="en-US" w:eastAsia="zh-CN"/>
              </w:rPr>
            </w:pPr>
            <w:ins w:id="1935" w:author="S6-244640" w:date="2024-10-23T14:37:44Z">
              <w:r>
                <w:rPr>
                  <w:lang w:val="en-US" w:eastAsia="zh-CN"/>
                </w:rPr>
                <w:t>T</w:t>
              </w:r>
            </w:ins>
            <w:ins w:id="1936" w:author="S6-244640" w:date="2024-10-23T14:37:44Z">
              <w:r>
                <w:rPr>
                  <w:rFonts w:hint="eastAsia"/>
                  <w:lang w:val="en-US" w:eastAsia="zh-CN"/>
                </w:rPr>
                <w:t xml:space="preserve">his list contains a response for </w:t>
              </w:r>
            </w:ins>
            <w:ins w:id="1937" w:author="S6-244640" w:date="2024-10-23T14:37:44Z">
              <w:r>
                <w:rPr>
                  <w:lang w:val="en-US" w:eastAsia="zh-CN"/>
                </w:rPr>
                <w:t>each</w:t>
              </w:r>
            </w:ins>
            <w:ins w:id="1938" w:author="S6-244640" w:date="2024-10-23T14:37:44Z">
              <w:r>
                <w:rPr>
                  <w:rFonts w:hint="eastAsia"/>
                  <w:lang w:val="en-US" w:eastAsia="zh-CN"/>
                </w:rPr>
                <w:t xml:space="preserve"> DC Application</w:t>
              </w:r>
            </w:ins>
            <w:ins w:id="1939" w:author="S6-244640" w:date="2024-10-23T14:37:44Z">
              <w:r>
                <w:rPr>
                  <w:lang w:val="en-US" w:eastAsia="zh-CN"/>
                </w:rPr>
                <w:t xml:space="preserve"> and</w:t>
              </w:r>
            </w:ins>
            <w:ins w:id="1940" w:author="S6-244640" w:date="2024-10-23T14:37:44Z">
              <w:r>
                <w:rPr>
                  <w:rFonts w:hint="eastAsia"/>
                  <w:lang w:val="en-US" w:eastAsia="zh-CN"/>
                </w:rPr>
                <w:t xml:space="preserve"> Profile. The detailed information is listed in </w:t>
              </w:r>
            </w:ins>
            <w:ins w:id="1941" w:author="S6-244640" w:date="2024-10-23T14:37:44Z">
              <w:r>
                <w:rPr/>
                <w:t>Table 8.</w:t>
              </w:r>
            </w:ins>
            <w:ins w:id="1942" w:author="S6-244640" w:date="2024-10-23T14:37:44Z">
              <w:r>
                <w:rPr>
                  <w:lang w:val="en-US" w:eastAsia="zh-CN"/>
                </w:rPr>
                <w:t>2.2</w:t>
              </w:r>
            </w:ins>
            <w:ins w:id="1943" w:author="S6-244640" w:date="2024-10-23T14:37:44Z">
              <w:r>
                <w:rPr/>
                <w:t>.3.</w:t>
              </w:r>
            </w:ins>
            <w:ins w:id="1944" w:author="S6-244640" w:date="2024-10-23T14:37:44Z">
              <w:r>
                <w:rPr>
                  <w:rFonts w:hint="eastAsia"/>
                  <w:lang w:val="en-US" w:eastAsia="zh-CN"/>
                </w:rPr>
                <w:t>2</w:t>
              </w:r>
            </w:ins>
            <w:ins w:id="1945" w:author="S6-244640" w:date="2024-10-23T14:37:44Z">
              <w:r>
                <w:rPr/>
                <w:t>-</w:t>
              </w:r>
            </w:ins>
            <w:ins w:id="1946" w:author="S6-244640" w:date="2024-10-23T14:37:44Z">
              <w:r>
                <w:rPr>
                  <w:lang w:val="en-US" w:eastAsia="zh-CN"/>
                </w:rPr>
                <w:t>2</w:t>
              </w:r>
            </w:ins>
            <w:ins w:id="1947" w:author="S6-244640" w:date="2024-10-23T14:37:44Z">
              <w:r>
                <w:rPr>
                  <w:rFonts w:hint="eastAsia"/>
                  <w:lang w:val="en-US" w:eastAsia="zh-CN"/>
                </w:rPr>
                <w:t>.</w:t>
              </w:r>
            </w:ins>
          </w:p>
        </w:tc>
      </w:tr>
    </w:tbl>
    <w:p>
      <w:pPr>
        <w:rPr>
          <w:ins w:id="1948" w:author="S6-244640" w:date="2024-10-23T14:37:44Z"/>
          <w:lang w:val="en-US" w:eastAsia="zh-CN"/>
        </w:rPr>
      </w:pPr>
    </w:p>
    <w:p>
      <w:pPr>
        <w:pStyle w:val="112"/>
        <w:rPr>
          <w:ins w:id="1949" w:author="S6-244640" w:date="2024-10-23T14:37:44Z"/>
          <w:lang w:val="en-US"/>
        </w:rPr>
      </w:pPr>
      <w:ins w:id="1950" w:author="S6-244640" w:date="2024-10-23T14:37:44Z">
        <w:r>
          <w:rPr/>
          <w:t>Table 8.2.2.3.</w:t>
        </w:r>
      </w:ins>
      <w:ins w:id="1951" w:author="S6-244640" w:date="2024-10-23T14:37:44Z">
        <w:r>
          <w:rPr>
            <w:rFonts w:hint="eastAsia"/>
            <w:lang w:val="en-US" w:eastAsia="zh-CN"/>
          </w:rPr>
          <w:t>2</w:t>
        </w:r>
      </w:ins>
      <w:ins w:id="1952" w:author="S6-244640" w:date="2024-10-23T14:37:44Z">
        <w:r>
          <w:rPr/>
          <w:t>-</w:t>
        </w:r>
      </w:ins>
      <w:ins w:id="1953" w:author="S6-244640" w:date="2024-10-23T14:37:44Z">
        <w:r>
          <w:rPr>
            <w:lang w:eastAsia="zh-CN"/>
          </w:rPr>
          <w:t>2</w:t>
        </w:r>
      </w:ins>
      <w:ins w:id="1954" w:author="S6-244640" w:date="2024-10-23T14:37:44Z">
        <w:r>
          <w:rPr/>
          <w:t>: I</w:t>
        </w:r>
      </w:ins>
      <w:ins w:id="1955" w:author="S6-244640" w:date="2024-10-23T14:37:44Z">
        <w:r>
          <w:rPr>
            <w:rFonts w:hint="eastAsia"/>
            <w:lang w:eastAsia="zh-CN"/>
          </w:rPr>
          <w:t xml:space="preserve">nformation </w:t>
        </w:r>
      </w:ins>
      <w:ins w:id="1956" w:author="S6-244640" w:date="2024-10-23T14:37:44Z">
        <w:r>
          <w:rPr>
            <w:lang w:eastAsia="zh-CN"/>
          </w:rPr>
          <w:t xml:space="preserve">elements </w:t>
        </w:r>
      </w:ins>
      <w:ins w:id="1957" w:author="S6-244640" w:date="2024-10-23T14:37:44Z">
        <w:r>
          <w:rPr>
            <w:rFonts w:hint="eastAsia"/>
            <w:lang w:val="en-US" w:eastAsia="zh-CN"/>
          </w:rPr>
          <w:t xml:space="preserve">in DC Application </w:t>
        </w:r>
      </w:ins>
      <w:ins w:id="1958" w:author="S6-244640" w:date="2024-10-23T14:37:44Z">
        <w:r>
          <w:rPr>
            <w:lang w:val="en-US" w:eastAsia="zh-CN"/>
          </w:rPr>
          <w:t>and profile update</w:t>
        </w:r>
      </w:ins>
      <w:ins w:id="1959" w:author="S6-244640" w:date="2024-10-23T14:37:44Z">
        <w:r>
          <w:rPr>
            <w:rFonts w:hint="eastAsia"/>
            <w:lang w:val="en-US" w:eastAsia="zh-CN"/>
          </w:rPr>
          <w:t xml:space="preserve"> response list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960"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3"/>
              <w:rPr>
                <w:ins w:id="1961" w:author="S6-244640" w:date="2024-10-23T14:37:44Z"/>
              </w:rPr>
            </w:pPr>
            <w:ins w:id="1962" w:author="S6-244640" w:date="2024-10-23T14:37:4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963" w:author="S6-244640" w:date="2024-10-23T14:37:44Z"/>
              </w:rPr>
            </w:pPr>
            <w:ins w:id="1964" w:author="S6-244640" w:date="2024-10-23T14:37:4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965" w:author="S6-244640" w:date="2024-10-23T14:37:44Z"/>
              </w:rPr>
            </w:pPr>
            <w:ins w:id="1966" w:author="S6-244640" w:date="2024-10-23T14:37:44Z">
              <w:r>
                <w:rPr/>
                <w:t>Description</w:t>
              </w:r>
            </w:ins>
          </w:p>
        </w:tc>
      </w:tr>
      <w:tr>
        <w:tblPrEx>
          <w:tblCellMar>
            <w:top w:w="0" w:type="dxa"/>
            <w:left w:w="108" w:type="dxa"/>
            <w:bottom w:w="0" w:type="dxa"/>
            <w:right w:w="108" w:type="dxa"/>
          </w:tblCellMar>
        </w:tblPrEx>
        <w:trPr>
          <w:jc w:val="center"/>
          <w:ins w:id="1967"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968" w:author="S6-244640" w:date="2024-10-23T14:37:44Z"/>
                <w:lang w:val="en-US"/>
              </w:rPr>
            </w:pPr>
            <w:ins w:id="1969" w:author="S6-244640" w:date="2024-10-23T14:37:44Z">
              <w:r>
                <w:rPr>
                  <w:lang w:val="en-US" w:eastAsia="zh-CN"/>
                </w:rPr>
                <w:t>Successful response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970" w:author="S6-244640" w:date="2024-10-23T14:37:44Z"/>
                <w:lang w:eastAsia="zh-CN"/>
              </w:rPr>
            </w:pPr>
            <w:ins w:id="1971" w:author="S6-244640" w:date="2024-10-23T14:37:44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72" w:author="S6-244640" w:date="2024-10-23T14:37:44Z"/>
                <w:lang w:val="en-US"/>
              </w:rPr>
            </w:pPr>
            <w:ins w:id="1973" w:author="S6-244640" w:date="2024-10-23T14:37:44Z">
              <w:r>
                <w:rPr>
                  <w:lang w:eastAsia="zh-CN"/>
                </w:rPr>
                <w:t xml:space="preserve">Indicates the </w:t>
              </w:r>
            </w:ins>
            <w:ins w:id="1974" w:author="S6-244640" w:date="2024-10-23T14:37:44Z">
              <w:r>
                <w:rPr>
                  <w:rFonts w:hint="eastAsia"/>
                  <w:lang w:val="en-US" w:eastAsia="zh-CN"/>
                </w:rPr>
                <w:t xml:space="preserve">DC Application </w:t>
              </w:r>
            </w:ins>
            <w:ins w:id="1975" w:author="S6-244640" w:date="2024-10-23T14:37:44Z">
              <w:r>
                <w:rPr>
                  <w:lang w:val="en-US" w:eastAsia="zh-CN"/>
                </w:rPr>
                <w:t xml:space="preserve">and </w:t>
              </w:r>
            </w:ins>
            <w:ins w:id="1976" w:author="S6-244640" w:date="2024-10-23T14:37:44Z">
              <w:r>
                <w:rPr>
                  <w:rFonts w:hint="eastAsia"/>
                  <w:lang w:val="en-US" w:eastAsia="zh-CN"/>
                </w:rPr>
                <w:t>Profile</w:t>
              </w:r>
            </w:ins>
            <w:ins w:id="1977" w:author="S6-244640" w:date="2024-10-23T14:37:44Z">
              <w:r>
                <w:rPr>
                  <w:lang w:val="en-US" w:eastAsia="zh-CN"/>
                </w:rPr>
                <w:t xml:space="preserve"> </w:t>
              </w:r>
            </w:ins>
            <w:ins w:id="1978" w:author="S6-244640" w:date="2024-10-23T14:37:44Z">
              <w:r>
                <w:rPr/>
                <w:t xml:space="preserve">update resquest </w:t>
              </w:r>
            </w:ins>
            <w:ins w:id="1979" w:author="S6-244640" w:date="2024-10-23T14:37:44Z">
              <w:r>
                <w:rPr>
                  <w:lang w:val="en-US" w:eastAsia="zh-CN"/>
                </w:rPr>
                <w:t>was successful</w:t>
              </w:r>
            </w:ins>
            <w:ins w:id="1980" w:author="S6-244640" w:date="2024-10-23T14:37:44Z">
              <w:r>
                <w:rPr>
                  <w:rFonts w:hint="eastAsia"/>
                  <w:lang w:val="en-US" w:eastAsia="zh-CN"/>
                </w:rPr>
                <w:t>.</w:t>
              </w:r>
            </w:ins>
          </w:p>
        </w:tc>
      </w:tr>
      <w:tr>
        <w:tblPrEx>
          <w:tblCellMar>
            <w:top w:w="0" w:type="dxa"/>
            <w:left w:w="108" w:type="dxa"/>
            <w:bottom w:w="0" w:type="dxa"/>
            <w:right w:w="108" w:type="dxa"/>
          </w:tblCellMar>
        </w:tblPrEx>
        <w:trPr>
          <w:jc w:val="center"/>
          <w:ins w:id="1981"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982" w:author="S6-244640" w:date="2024-10-23T14:37:44Z"/>
                <w:lang w:val="en-US" w:eastAsia="zh-CN"/>
              </w:rPr>
            </w:pPr>
            <w:ins w:id="1983" w:author="S6-244640" w:date="2024-10-23T14:37:44Z">
              <w:r>
                <w:rPr>
                  <w:lang w:val="en-US" w:eastAsia="zh-CN"/>
                </w:rPr>
                <w:t>Failure response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984" w:author="S6-244640" w:date="2024-10-23T14:37:44Z"/>
                <w:lang w:val="en-US" w:eastAsia="zh-CN"/>
              </w:rPr>
            </w:pPr>
            <w:ins w:id="1985"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86" w:author="S6-244640" w:date="2024-10-23T14:37:44Z"/>
                <w:lang w:eastAsia="zh-CN"/>
              </w:rPr>
            </w:pPr>
            <w:ins w:id="1987" w:author="S6-244640" w:date="2024-10-23T14:37:44Z">
              <w:r>
                <w:rPr>
                  <w:lang w:val="en-US" w:eastAsia="zh-CN"/>
                </w:rPr>
                <w:t xml:space="preserve">Indicates that the </w:t>
              </w:r>
            </w:ins>
            <w:ins w:id="1988" w:author="S6-244640" w:date="2024-10-23T14:37:44Z">
              <w:r>
                <w:rPr/>
                <w:t>DC Application and Profile update resquest</w:t>
              </w:r>
            </w:ins>
            <w:ins w:id="1989" w:author="S6-244640" w:date="2024-10-23T14:37:44Z">
              <w:r>
                <w:rPr>
                  <w:lang w:val="en-US" w:eastAsia="zh-CN"/>
                </w:rPr>
                <w:t xml:space="preserve"> failed</w:t>
              </w:r>
            </w:ins>
          </w:p>
        </w:tc>
      </w:tr>
      <w:tr>
        <w:tblPrEx>
          <w:tblCellMar>
            <w:top w:w="0" w:type="dxa"/>
            <w:left w:w="108" w:type="dxa"/>
            <w:bottom w:w="0" w:type="dxa"/>
            <w:right w:w="108" w:type="dxa"/>
          </w:tblCellMar>
        </w:tblPrEx>
        <w:trPr>
          <w:trHeight w:val="90" w:hRule="atLeast"/>
          <w:jc w:val="center"/>
          <w:ins w:id="1990" w:author="S6-244640" w:date="2024-10-23T14:37:44Z"/>
        </w:trPr>
        <w:tc>
          <w:tcPr>
            <w:tcW w:w="2880" w:type="dxa"/>
            <w:tcBorders>
              <w:top w:val="single" w:color="000000" w:sz="4" w:space="0"/>
              <w:left w:val="single" w:color="000000" w:sz="4" w:space="0"/>
              <w:bottom w:val="single" w:color="000000" w:sz="4" w:space="0"/>
            </w:tcBorders>
            <w:shd w:val="clear" w:color="auto" w:fill="auto"/>
          </w:tcPr>
          <w:p>
            <w:pPr>
              <w:pStyle w:val="102"/>
              <w:rPr>
                <w:ins w:id="1991" w:author="S6-244640" w:date="2024-10-23T14:37:44Z"/>
                <w:lang w:val="en-US" w:eastAsia="zh-CN"/>
              </w:rPr>
            </w:pPr>
            <w:ins w:id="1992" w:author="S6-244640" w:date="2024-10-23T14:37:44Z">
              <w:r>
                <w:rPr>
                  <w:lang w:val="en-US" w:eastAsia="zh-CN"/>
                </w:rPr>
                <w:t>&gt; Cause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1993" w:author="S6-244640" w:date="2024-10-23T14:37:44Z"/>
                <w:lang w:val="en-US" w:eastAsia="zh-CN"/>
              </w:rPr>
            </w:pPr>
            <w:ins w:id="1994" w:author="S6-244640" w:date="2024-10-23T14:3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95" w:author="S6-244640" w:date="2024-10-23T14:37:44Z"/>
                <w:lang w:val="en-US" w:eastAsia="zh-CN"/>
              </w:rPr>
            </w:pPr>
            <w:ins w:id="1996" w:author="S6-244640" w:date="2024-10-23T14:37:44Z">
              <w:r>
                <w:rPr>
                  <w:rFonts w:hint="eastAsia"/>
                  <w:lang w:val="en-US" w:eastAsia="zh-CN"/>
                </w:rPr>
                <w:t xml:space="preserve">Indicates the </w:t>
              </w:r>
            </w:ins>
            <w:ins w:id="1997" w:author="S6-244640" w:date="2024-10-23T14:37:44Z">
              <w:r>
                <w:rPr>
                  <w:lang w:val="en-US" w:eastAsia="zh-CN"/>
                </w:rPr>
                <w:t>cause</w:t>
              </w:r>
            </w:ins>
            <w:ins w:id="1998" w:author="S6-244640" w:date="2024-10-23T14:37:44Z">
              <w:r>
                <w:rPr/>
                <w:t xml:space="preserve"> of DC Application and Profile update resquest failure</w:t>
              </w:r>
            </w:ins>
            <w:ins w:id="1999" w:author="S6-244640" w:date="2024-10-23T14:37:44Z">
              <w:r>
                <w:rPr>
                  <w:rFonts w:hint="eastAsia"/>
                  <w:lang w:val="en-US" w:eastAsia="zh-CN"/>
                </w:rPr>
                <w:t>.</w:t>
              </w:r>
            </w:ins>
          </w:p>
        </w:tc>
      </w:tr>
    </w:tbl>
    <w:p>
      <w:pPr>
        <w:rPr>
          <w:ins w:id="2000" w:author="S6-244641" w:date="2024-10-23T14:55:37Z"/>
        </w:rPr>
      </w:pPr>
    </w:p>
    <w:p>
      <w:pPr>
        <w:pStyle w:val="5"/>
        <w:rPr>
          <w:ins w:id="2001" w:author="S6-244641" w:date="2024-10-23T14:55:49Z"/>
        </w:rPr>
      </w:pPr>
      <w:ins w:id="2002" w:author="S6-244641" w:date="2024-10-23T14:55:49Z">
        <w:bookmarkStart w:id="203" w:name="_Toc14241"/>
        <w:r>
          <w:rPr/>
          <w:t>8.2.3</w:t>
        </w:r>
      </w:ins>
      <w:ins w:id="2003" w:author="S6-244641" w:date="2024-10-23T14:55:49Z">
        <w:r>
          <w:rPr/>
          <w:tab/>
        </w:r>
      </w:ins>
      <w:ins w:id="2004" w:author="S6-244641" w:date="2024-10-23T14:55:49Z">
        <w:r>
          <w:rPr>
            <w:lang w:val="en-US" w:eastAsia="zh-CN"/>
          </w:rPr>
          <w:t>DC application deletion</w:t>
        </w:r>
        <w:bookmarkEnd w:id="203"/>
      </w:ins>
    </w:p>
    <w:p>
      <w:pPr>
        <w:pStyle w:val="6"/>
        <w:rPr>
          <w:ins w:id="2005" w:author="S6-244641" w:date="2024-10-23T14:55:49Z"/>
        </w:rPr>
      </w:pPr>
      <w:ins w:id="2006" w:author="S6-244641" w:date="2024-10-23T14:55:49Z">
        <w:bookmarkStart w:id="204" w:name="_Toc3242"/>
        <w:r>
          <w:rPr/>
          <w:t>8.2.3.1</w:t>
        </w:r>
      </w:ins>
      <w:ins w:id="2007" w:author="S6-244641" w:date="2024-10-23T14:55:49Z">
        <w:r>
          <w:rPr/>
          <w:tab/>
        </w:r>
      </w:ins>
      <w:ins w:id="2008" w:author="S6-244641" w:date="2024-10-23T14:55:49Z">
        <w:r>
          <w:rPr/>
          <w:t>General</w:t>
        </w:r>
        <w:bookmarkEnd w:id="204"/>
      </w:ins>
    </w:p>
    <w:p>
      <w:pPr>
        <w:rPr>
          <w:ins w:id="2009" w:author="S6-244641" w:date="2024-10-23T14:55:49Z"/>
        </w:rPr>
      </w:pPr>
      <w:ins w:id="2010" w:author="S6-244641" w:date="2024-10-23T14:55:49Z">
        <w:r>
          <w:rPr>
            <w:rFonts w:eastAsia="Times New Roman"/>
            <w:lang w:val="en-US" w:eastAsia="zh-CN"/>
          </w:rPr>
          <w:t>DC application deletion</w:t>
        </w:r>
      </w:ins>
      <w:ins w:id="2011" w:author="S6-244641" w:date="2024-10-23T14:55:49Z">
        <w:r>
          <w:rPr/>
          <w:t xml:space="preserve"> enables a </w:t>
        </w:r>
      </w:ins>
      <w:ins w:id="2012" w:author="S6-244641" w:date="2024-10-23T14:55:49Z">
        <w:r>
          <w:rPr>
            <w:rFonts w:eastAsia="Times New Roman"/>
            <w:lang w:val="en-US" w:eastAsia="zh-CN"/>
          </w:rPr>
          <w:t>Controlling Application Server</w:t>
        </w:r>
      </w:ins>
      <w:ins w:id="2013" w:author="S6-244641" w:date="2024-10-23T14:55:49Z">
        <w:r>
          <w:rPr/>
          <w:t xml:space="preserve"> to delete DC application with the </w:t>
        </w:r>
      </w:ins>
      <w:ins w:id="2014" w:author="S6-244641" w:date="2024-10-23T14:55:49Z">
        <w:r>
          <w:rPr>
            <w:rFonts w:hint="eastAsia" w:eastAsia="Times New Roman"/>
            <w:lang w:val="en-US" w:eastAsia="zh-CN"/>
          </w:rPr>
          <w:t>MMTel Enable</w:t>
        </w:r>
      </w:ins>
      <w:ins w:id="2015" w:author="S6-244641" w:date="2024-10-23T14:55:49Z">
        <w:r>
          <w:rPr>
            <w:rFonts w:eastAsia="Times New Roman"/>
            <w:lang w:val="en-US" w:eastAsia="zh-CN"/>
          </w:rPr>
          <w:t>r Server</w:t>
        </w:r>
      </w:ins>
      <w:ins w:id="2016" w:author="S6-244641" w:date="2024-10-23T14:55:49Z">
        <w:r>
          <w:rPr/>
          <w:t>.</w:t>
        </w:r>
      </w:ins>
    </w:p>
    <w:p>
      <w:pPr>
        <w:pStyle w:val="6"/>
        <w:rPr>
          <w:ins w:id="2017" w:author="S6-244641" w:date="2024-10-23T14:55:49Z"/>
        </w:rPr>
      </w:pPr>
      <w:ins w:id="2018" w:author="S6-244641" w:date="2024-10-23T14:55:49Z">
        <w:bookmarkStart w:id="205" w:name="_Toc14977"/>
        <w:r>
          <w:rPr/>
          <w:t>8.2.3.2</w:t>
        </w:r>
      </w:ins>
      <w:ins w:id="2019" w:author="S6-244641" w:date="2024-10-23T14:55:49Z">
        <w:r>
          <w:rPr/>
          <w:tab/>
        </w:r>
      </w:ins>
      <w:ins w:id="2020" w:author="S6-244641" w:date="2024-10-23T14:55:49Z">
        <w:r>
          <w:rPr/>
          <w:t>Procedure</w:t>
        </w:r>
        <w:bookmarkEnd w:id="205"/>
      </w:ins>
    </w:p>
    <w:p>
      <w:pPr>
        <w:rPr>
          <w:ins w:id="2021" w:author="S6-244641" w:date="2024-10-23T14:55:49Z"/>
          <w:rFonts w:eastAsia="Times New Roman"/>
          <w:lang w:eastAsia="zh-CN"/>
        </w:rPr>
      </w:pPr>
      <w:ins w:id="2022" w:author="S6-244641" w:date="2024-10-23T14:55:49Z">
        <w:r>
          <w:rPr>
            <w:rFonts w:eastAsia="Times New Roman"/>
          </w:rPr>
          <w:t>Figure </w:t>
        </w:r>
      </w:ins>
      <w:ins w:id="2023" w:author="S6-244641" w:date="2024-10-23T14:55:49Z">
        <w:r>
          <w:rPr>
            <w:rFonts w:eastAsia="Times New Roman"/>
            <w:lang w:eastAsia="zh-CN"/>
          </w:rPr>
          <w:t xml:space="preserve">8.2.3.2-1 illustrates the </w:t>
        </w:r>
      </w:ins>
      <w:ins w:id="2024" w:author="S6-244641" w:date="2024-10-23T14:55:49Z">
        <w:r>
          <w:rPr>
            <w:rFonts w:eastAsia="Times New Roman"/>
            <w:lang w:val="en-US" w:eastAsia="zh-CN"/>
          </w:rPr>
          <w:t>DC application deletion</w:t>
        </w:r>
      </w:ins>
      <w:ins w:id="2025" w:author="S6-244641" w:date="2024-10-23T14:55:49Z">
        <w:r>
          <w:rPr>
            <w:rFonts w:eastAsia="Times New Roman"/>
            <w:lang w:eastAsia="zh-CN"/>
          </w:rPr>
          <w:t xml:space="preserve"> procedure.</w:t>
        </w:r>
      </w:ins>
    </w:p>
    <w:p>
      <w:pPr>
        <w:rPr>
          <w:ins w:id="2026" w:author="S6-244641" w:date="2024-10-23T14:55:49Z"/>
        </w:rPr>
      </w:pPr>
      <w:ins w:id="2027" w:author="S6-244641" w:date="2024-10-23T14:55:49Z">
        <w:r>
          <w:rPr/>
          <w:t>Pre-conditions:</w:t>
        </w:r>
      </w:ins>
    </w:p>
    <w:p>
      <w:pPr>
        <w:pStyle w:val="110"/>
        <w:rPr>
          <w:ins w:id="2028" w:author="S6-244641" w:date="2024-10-23T14:55:49Z"/>
        </w:rPr>
      </w:pPr>
      <w:ins w:id="2029" w:author="S6-244641" w:date="2024-10-23T14:55:49Z">
        <w:r>
          <w:rPr/>
          <w:t>1.</w:t>
        </w:r>
      </w:ins>
      <w:ins w:id="2030" w:author="S6-244641" w:date="2024-10-23T14:55:49Z">
        <w:r>
          <w:rPr/>
          <w:tab/>
        </w:r>
      </w:ins>
      <w:ins w:id="2031" w:author="S6-244641" w:date="2024-10-23T14:55:49Z">
        <w:r>
          <w:rPr/>
          <w:t xml:space="preserve">The </w:t>
        </w:r>
      </w:ins>
      <w:ins w:id="2032" w:author="S6-244641" w:date="2024-10-23T14:55:49Z">
        <w:r>
          <w:rPr>
            <w:rFonts w:hint="eastAsia"/>
            <w:lang w:val="en-US" w:eastAsia="zh-CN"/>
          </w:rPr>
          <w:t>Controlling Application Server</w:t>
        </w:r>
      </w:ins>
      <w:ins w:id="2033" w:author="S6-244641" w:date="2024-10-23T14:55:49Z">
        <w:r>
          <w:rPr/>
          <w:t xml:space="preserve"> has connected to the serving network successfully</w:t>
        </w:r>
      </w:ins>
      <w:ins w:id="2034" w:author="S6-244641" w:date="2024-10-23T14:55:49Z">
        <w:r>
          <w:rPr>
            <w:rFonts w:hint="eastAsia"/>
            <w:lang w:eastAsia="zh-CN"/>
          </w:rPr>
          <w:t>.</w:t>
        </w:r>
      </w:ins>
    </w:p>
    <w:p>
      <w:pPr>
        <w:pStyle w:val="110"/>
        <w:rPr>
          <w:ins w:id="2035" w:author="S6-244641" w:date="2024-10-23T14:55:49Z"/>
        </w:rPr>
      </w:pPr>
      <w:ins w:id="2036" w:author="S6-244641" w:date="2024-10-23T14:55:49Z">
        <w:r>
          <w:rPr/>
          <w:t>2.</w:t>
        </w:r>
      </w:ins>
      <w:ins w:id="2037" w:author="S6-244641" w:date="2024-10-23T14:55:49Z">
        <w:r>
          <w:rPr/>
          <w:tab/>
        </w:r>
      </w:ins>
      <w:ins w:id="2038" w:author="S6-244641" w:date="2024-10-23T14:55:49Z">
        <w:r>
          <w:rPr/>
          <w:t xml:space="preserve">Both the </w:t>
        </w:r>
      </w:ins>
      <w:ins w:id="2039" w:author="S6-244641" w:date="2024-10-23T14:55:49Z">
        <w:r>
          <w:rPr>
            <w:rFonts w:hint="eastAsia"/>
            <w:lang w:val="en-US" w:eastAsia="zh-CN"/>
          </w:rPr>
          <w:t>Controlling Application Server</w:t>
        </w:r>
      </w:ins>
      <w:ins w:id="2040" w:author="S6-244641" w:date="2024-10-23T14:55:49Z">
        <w:r>
          <w:rPr>
            <w:lang w:val="en-US" w:eastAsia="zh-CN"/>
          </w:rPr>
          <w:t xml:space="preserve"> </w:t>
        </w:r>
      </w:ins>
      <w:ins w:id="2041" w:author="S6-244641" w:date="2024-10-23T14:55:49Z">
        <w:r>
          <w:rPr/>
          <w:t xml:space="preserve">and </w:t>
        </w:r>
      </w:ins>
      <w:ins w:id="2042" w:author="S6-244641" w:date="2024-10-23T14:55:49Z">
        <w:r>
          <w:rPr>
            <w:rFonts w:hint="eastAsia"/>
            <w:lang w:val="en-US" w:eastAsia="zh-CN"/>
          </w:rPr>
          <w:t>MMTel Enabler</w:t>
        </w:r>
      </w:ins>
      <w:ins w:id="2043" w:author="S6-244641" w:date="2024-10-23T14:55:49Z">
        <w:r>
          <w:rPr/>
          <w:t xml:space="preserve"> Server ha</w:t>
        </w:r>
      </w:ins>
      <w:ins w:id="2044" w:author="S6-244641" w:date="2024-10-23T14:55:49Z">
        <w:r>
          <w:rPr>
            <w:lang w:eastAsia="zh-CN"/>
          </w:rPr>
          <w:t>ve</w:t>
        </w:r>
      </w:ins>
      <w:ins w:id="2045" w:author="S6-244641" w:date="2024-10-23T14:55:49Z">
        <w:r>
          <w:rPr/>
          <w:t xml:space="preserve"> established a secured connection and configured with the necessary credentials to enable authenticating one another.</w:t>
        </w:r>
      </w:ins>
    </w:p>
    <w:p>
      <w:pPr>
        <w:rPr>
          <w:ins w:id="2046" w:author="S6-244641" w:date="2024-10-23T14:55:49Z"/>
          <w:lang w:val="en-US" w:eastAsia="zh-CN"/>
        </w:rPr>
      </w:pPr>
    </w:p>
    <w:p>
      <w:pPr>
        <w:pStyle w:val="112"/>
        <w:rPr>
          <w:ins w:id="2047" w:author="S6-244641" w:date="2024-10-23T14:55:49Z"/>
          <w:rFonts w:ascii="Arial" w:hAnsi="Arial"/>
          <w:b/>
          <w:lang w:val="en-US" w:eastAsia="zh-CN"/>
        </w:rPr>
      </w:pPr>
      <w:ins w:id="2048" w:author="S6-244641" w:date="2024-10-23T14:55:49Z"/>
      <w:ins w:id="2049" w:author="S6-244641" w:date="2024-10-23T14:55:49Z"/>
      <w:ins w:id="2050" w:author="S6-244641" w:date="2024-10-23T14:55:49Z"/>
      <w:ins w:id="2051" w:author="S6-244641" w:date="2024-10-23T14:55:49Z">
        <w:r>
          <w:rPr>
            <w:rFonts w:ascii="Arial" w:hAnsi="Arial"/>
            <w:b/>
            <w:lang w:val="en-US" w:eastAsia="zh-CN"/>
          </w:rPr>
          <w:object>
            <v:shape id="_x0000_i1031" o:spt="75" type="#_x0000_t75" style="height:164.5pt;width:338pt;" o:ole="t" filled="f" o:preferrelative="t" stroked="f" coordsize="21600,21600">
              <v:path/>
              <v:fill on="f" focussize="0,0"/>
              <v:stroke on="f" joinstyle="miter"/>
              <v:imagedata r:id="rId18" o:title=""/>
              <o:lock v:ext="edit" aspectratio="f"/>
              <w10:wrap type="none"/>
              <w10:anchorlock/>
            </v:shape>
            <o:OLEObject Type="Embed" ProgID="Visio.Drawing.11" ShapeID="_x0000_i1031" DrawAspect="Content" ObjectID="_1468075730" r:id="rId17">
              <o:LockedField>false</o:LockedField>
            </o:OLEObject>
          </w:object>
        </w:r>
      </w:ins>
      <w:ins w:id="2053" w:author="S6-244641" w:date="2024-10-23T14:55:49Z"/>
    </w:p>
    <w:p>
      <w:pPr>
        <w:pStyle w:val="119"/>
        <w:rPr>
          <w:ins w:id="2054" w:author="S6-244641" w:date="2024-10-23T14:55:49Z"/>
          <w:lang w:val="en-US" w:eastAsia="zh-CN"/>
        </w:rPr>
      </w:pPr>
      <w:ins w:id="2055" w:author="S6-244641" w:date="2024-10-23T14:55:49Z">
        <w:r>
          <w:rPr/>
          <w:t>Figure 8.</w:t>
        </w:r>
      </w:ins>
      <w:ins w:id="2056" w:author="S6-244641" w:date="2024-10-23T14:55:49Z">
        <w:r>
          <w:rPr>
            <w:lang w:val="en-US" w:eastAsia="zh-CN"/>
          </w:rPr>
          <w:t>2.3</w:t>
        </w:r>
      </w:ins>
      <w:ins w:id="2057" w:author="S6-244641" w:date="2024-10-23T14:55:49Z">
        <w:r>
          <w:rPr/>
          <w:t>.</w:t>
        </w:r>
      </w:ins>
      <w:ins w:id="2058" w:author="S6-244641" w:date="2024-10-23T14:55:49Z">
        <w:r>
          <w:rPr>
            <w:rFonts w:hint="eastAsia"/>
            <w:lang w:val="en-US" w:eastAsia="zh-CN"/>
          </w:rPr>
          <w:t>2</w:t>
        </w:r>
      </w:ins>
      <w:ins w:id="2059" w:author="S6-244641" w:date="2024-10-23T14:55:49Z">
        <w:r>
          <w:rPr/>
          <w:t xml:space="preserve">-1: </w:t>
        </w:r>
      </w:ins>
      <w:ins w:id="2060" w:author="S6-244641" w:date="2024-10-23T14:55:49Z">
        <w:r>
          <w:rPr>
            <w:rFonts w:hint="eastAsia"/>
            <w:lang w:val="en-US" w:eastAsia="zh-CN"/>
          </w:rPr>
          <w:t xml:space="preserve">DC application </w:t>
        </w:r>
      </w:ins>
      <w:ins w:id="2061" w:author="S6-244641" w:date="2024-10-23T14:55:49Z">
        <w:r>
          <w:rPr/>
          <w:t>deletion</w:t>
        </w:r>
      </w:ins>
    </w:p>
    <w:p>
      <w:pPr>
        <w:pStyle w:val="110"/>
        <w:rPr>
          <w:ins w:id="2062" w:author="S6-244641" w:date="2024-10-23T14:55:49Z"/>
        </w:rPr>
      </w:pPr>
      <w:ins w:id="2063" w:author="S6-244641" w:date="2024-10-23T14:55:49Z">
        <w:r>
          <w:rPr>
            <w:lang w:eastAsia="zh-CN"/>
          </w:rPr>
          <w:t>1.</w:t>
        </w:r>
      </w:ins>
      <w:ins w:id="2064" w:author="S6-244641" w:date="2024-10-23T14:55:49Z">
        <w:r>
          <w:rPr>
            <w:lang w:eastAsia="zh-CN"/>
          </w:rPr>
          <w:tab/>
        </w:r>
      </w:ins>
      <w:ins w:id="2065" w:author="S6-244641" w:date="2024-10-23T14:55:49Z">
        <w:r>
          <w:rPr>
            <w:rFonts w:hint="eastAsia"/>
            <w:lang w:val="en-US" w:eastAsia="zh-CN"/>
          </w:rPr>
          <w:t xml:space="preserve">The Controlling Application Server sends a DC Application </w:t>
        </w:r>
      </w:ins>
      <w:ins w:id="2066" w:author="S6-244641" w:date="2024-10-23T14:55:49Z">
        <w:r>
          <w:rPr>
            <w:lang w:val="en-US" w:eastAsia="zh-CN"/>
          </w:rPr>
          <w:t>delete</w:t>
        </w:r>
      </w:ins>
      <w:ins w:id="2067" w:author="S6-244641" w:date="2024-10-23T14:55:49Z">
        <w:r>
          <w:rPr>
            <w:rFonts w:hint="eastAsia"/>
            <w:lang w:val="en-US" w:eastAsia="zh-CN"/>
          </w:rPr>
          <w:t xml:space="preserve"> request to the MMTel Enabler Server. </w:t>
        </w:r>
      </w:ins>
      <w:ins w:id="2068" w:author="S6-244641" w:date="2024-10-23T14:55:49Z">
        <w:r>
          <w:rPr>
            <w:lang w:val="en-US" w:eastAsia="zh-CN"/>
          </w:rPr>
          <w:t>The request message includes information elements as specified in clause 8.2.3.3.1</w:t>
        </w:r>
      </w:ins>
      <w:ins w:id="2069" w:author="S6-244641" w:date="2024-10-23T14:55:49Z">
        <w:r>
          <w:rPr/>
          <w:t>.</w:t>
        </w:r>
      </w:ins>
    </w:p>
    <w:p>
      <w:pPr>
        <w:pStyle w:val="110"/>
        <w:rPr>
          <w:ins w:id="2070" w:author="S6-244641" w:date="2024-10-23T14:55:49Z"/>
          <w:lang w:eastAsia="zh-CN"/>
        </w:rPr>
      </w:pPr>
      <w:ins w:id="2071" w:author="S6-244641" w:date="2024-10-23T14:55:49Z">
        <w:r>
          <w:rPr>
            <w:lang w:eastAsia="zh-CN"/>
          </w:rPr>
          <w:t>2.</w:t>
        </w:r>
      </w:ins>
      <w:ins w:id="2072" w:author="S6-244641" w:date="2024-10-23T14:55:49Z">
        <w:r>
          <w:rPr>
            <w:lang w:eastAsia="zh-CN"/>
          </w:rPr>
          <w:tab/>
        </w:r>
      </w:ins>
      <w:ins w:id="2073" w:author="S6-244641" w:date="2024-10-23T14:55:49Z">
        <w:r>
          <w:rPr>
            <w:lang w:eastAsia="zh-CN"/>
          </w:rPr>
          <w:t xml:space="preserve">Upon receiving the request, the </w:t>
        </w:r>
      </w:ins>
      <w:ins w:id="2074" w:author="S6-244641" w:date="2024-10-23T14:55:49Z">
        <w:r>
          <w:rPr>
            <w:rFonts w:hint="eastAsia"/>
            <w:lang w:eastAsia="zh-CN"/>
          </w:rPr>
          <w:t>MMTel Enabler</w:t>
        </w:r>
      </w:ins>
      <w:ins w:id="2075" w:author="S6-244641" w:date="2024-10-23T14:55:49Z">
        <w:r>
          <w:rPr>
            <w:lang w:eastAsia="zh-CN"/>
          </w:rPr>
          <w:t xml:space="preserve"> Server validates if the requester is authorized for the request, If the requester is authorized then the </w:t>
        </w:r>
      </w:ins>
      <w:ins w:id="2076" w:author="S6-244641" w:date="2024-10-23T14:55:49Z">
        <w:r>
          <w:rPr>
            <w:rFonts w:hint="eastAsia"/>
            <w:lang w:val="en-US" w:eastAsia="zh-CN"/>
          </w:rPr>
          <w:t>MMTel Enabler</w:t>
        </w:r>
      </w:ins>
      <w:ins w:id="2077" w:author="S6-244641" w:date="2024-10-23T14:55:49Z">
        <w:r>
          <w:rPr>
            <w:lang w:eastAsia="zh-CN"/>
          </w:rPr>
          <w:t xml:space="preserve"> Server initiates authentication procedures with the Requester Identity. If the registration is successful, the </w:t>
        </w:r>
      </w:ins>
      <w:ins w:id="2078" w:author="S6-244641" w:date="2024-10-23T14:55:49Z">
        <w:r>
          <w:rPr>
            <w:rFonts w:hint="eastAsia"/>
            <w:lang w:val="en-US" w:eastAsia="zh-CN"/>
          </w:rPr>
          <w:t>MMTel Enabler Server</w:t>
        </w:r>
      </w:ins>
      <w:ins w:id="2079" w:author="S6-244641" w:date="2024-10-23T14:55:49Z">
        <w:r>
          <w:rPr>
            <w:lang w:eastAsia="zh-CN"/>
          </w:rPr>
          <w:t xml:space="preserve"> requests the DCAR to delete the </w:t>
        </w:r>
      </w:ins>
      <w:ins w:id="2080" w:author="S6-244641" w:date="2024-10-23T14:55:49Z">
        <w:r>
          <w:rPr>
            <w:rFonts w:hint="eastAsia"/>
            <w:lang w:val="en-US" w:eastAsia="zh-CN"/>
          </w:rPr>
          <w:t xml:space="preserve">DC Application </w:t>
        </w:r>
      </w:ins>
      <w:ins w:id="2081" w:author="S6-244641" w:date="2024-10-23T14:55:49Z">
        <w:r>
          <w:rPr>
            <w:lang w:val="en-US" w:eastAsia="zh-CN"/>
          </w:rPr>
          <w:t xml:space="preserve">and </w:t>
        </w:r>
      </w:ins>
      <w:ins w:id="2082" w:author="S6-244641" w:date="2024-10-23T14:55:49Z">
        <w:r>
          <w:rPr>
            <w:rFonts w:hint="eastAsia"/>
            <w:lang w:val="en-US" w:eastAsia="zh-CN"/>
          </w:rPr>
          <w:t>Profile</w:t>
        </w:r>
      </w:ins>
      <w:ins w:id="2083" w:author="S6-244641" w:date="2024-10-23T14:55:49Z">
        <w:r>
          <w:rPr>
            <w:lang w:val="en-US" w:eastAsia="zh-CN"/>
          </w:rPr>
          <w:t xml:space="preserve"> (DC applications and Profile need to be deleted at the same time) and delete the </w:t>
        </w:r>
      </w:ins>
      <w:ins w:id="2084" w:author="S6-244641" w:date="2024-10-23T14:55:49Z">
        <w:r>
          <w:rPr/>
          <w:t>mapping of</w:t>
        </w:r>
      </w:ins>
      <w:ins w:id="2085" w:author="S6-244641" w:date="2024-10-23T14:55:49Z">
        <w:r>
          <w:rPr>
            <w:lang w:val="en-US" w:eastAsia="zh-CN"/>
          </w:rPr>
          <w:t xml:space="preserve"> Application ID and </w:t>
        </w:r>
      </w:ins>
      <w:ins w:id="2086" w:author="S6-244641" w:date="2024-10-23T14:55:49Z">
        <w:r>
          <w:rPr>
            <w:rFonts w:hint="eastAsia"/>
            <w:lang w:val="en-US" w:eastAsia="zh-CN"/>
          </w:rPr>
          <w:t>DC Application Profile</w:t>
        </w:r>
      </w:ins>
      <w:ins w:id="2087" w:author="S6-244641" w:date="2024-10-23T14:55:49Z">
        <w:r>
          <w:rPr>
            <w:lang w:eastAsia="zh-CN"/>
          </w:rPr>
          <w:t>.</w:t>
        </w:r>
      </w:ins>
    </w:p>
    <w:p>
      <w:pPr>
        <w:pStyle w:val="110"/>
        <w:rPr>
          <w:ins w:id="2088" w:author="S6-244641" w:date="2024-10-23T14:55:49Z"/>
          <w:lang w:eastAsia="zh-CN"/>
        </w:rPr>
      </w:pPr>
      <w:ins w:id="2089" w:author="S6-244641" w:date="2024-10-23T14:55:49Z">
        <w:r>
          <w:rPr>
            <w:lang w:eastAsia="zh-CN"/>
          </w:rPr>
          <w:t>3.</w:t>
        </w:r>
      </w:ins>
      <w:ins w:id="2090" w:author="S6-244641" w:date="2024-10-23T14:55:49Z">
        <w:r>
          <w:rPr>
            <w:lang w:eastAsia="zh-CN"/>
          </w:rPr>
          <w:tab/>
        </w:r>
      </w:ins>
      <w:ins w:id="2091" w:author="S6-244641" w:date="2024-10-23T14:55:49Z">
        <w:r>
          <w:rPr>
            <w:lang w:val="en-US" w:eastAsia="zh-CN"/>
          </w:rPr>
          <w:t xml:space="preserve">The </w:t>
        </w:r>
      </w:ins>
      <w:ins w:id="2092" w:author="S6-244641" w:date="2024-10-23T14:55:49Z">
        <w:r>
          <w:rPr>
            <w:rFonts w:hint="eastAsia"/>
            <w:lang w:val="en-US" w:eastAsia="zh-CN"/>
          </w:rPr>
          <w:t>MMTel Enabler</w:t>
        </w:r>
      </w:ins>
      <w:ins w:id="2093" w:author="S6-244641" w:date="2024-10-23T14:55:49Z">
        <w:r>
          <w:rPr>
            <w:lang w:eastAsia="zh-CN"/>
          </w:rPr>
          <w:t xml:space="preserve"> Server</w:t>
        </w:r>
      </w:ins>
      <w:ins w:id="2094" w:author="S6-244641" w:date="2024-10-23T14:55:49Z">
        <w:r>
          <w:rPr>
            <w:lang w:val="en-US" w:eastAsia="zh-CN"/>
          </w:rPr>
          <w:t xml:space="preserve"> deletes the </w:t>
        </w:r>
      </w:ins>
      <w:ins w:id="2095" w:author="S6-244641" w:date="2024-10-23T14:55:49Z">
        <w:r>
          <w:rPr>
            <w:rFonts w:hint="eastAsia"/>
            <w:lang w:val="en-US" w:eastAsia="zh-CN"/>
          </w:rPr>
          <w:t>DC Application</w:t>
        </w:r>
      </w:ins>
      <w:ins w:id="2096" w:author="S6-244641" w:date="2024-10-23T14:55:49Z">
        <w:r>
          <w:rPr>
            <w:lang w:val="en-US" w:eastAsia="zh-CN"/>
          </w:rPr>
          <w:t xml:space="preserve"> and </w:t>
        </w:r>
      </w:ins>
      <w:ins w:id="2097" w:author="S6-244641" w:date="2024-10-23T14:55:49Z">
        <w:r>
          <w:rPr>
            <w:rFonts w:hint="eastAsia"/>
            <w:lang w:eastAsia="zh-CN"/>
          </w:rPr>
          <w:t>Profile</w:t>
        </w:r>
      </w:ins>
      <w:ins w:id="2098" w:author="S6-244641" w:date="2024-10-23T14:55:49Z">
        <w:r>
          <w:rPr>
            <w:lang w:eastAsia="zh-CN"/>
          </w:rPr>
          <w:t xml:space="preserve"> on DCAR.</w:t>
        </w:r>
      </w:ins>
    </w:p>
    <w:p>
      <w:pPr>
        <w:pStyle w:val="110"/>
        <w:rPr>
          <w:ins w:id="2099" w:author="S6-244641" w:date="2024-10-23T14:55:49Z"/>
          <w:lang w:val="en-US" w:eastAsia="zh-CN"/>
        </w:rPr>
      </w:pPr>
      <w:ins w:id="2100" w:author="S6-244641" w:date="2024-10-23T14:55:49Z">
        <w:r>
          <w:rPr>
            <w:lang w:eastAsia="zh-CN"/>
          </w:rPr>
          <w:t>4.</w:t>
        </w:r>
      </w:ins>
      <w:ins w:id="2101" w:author="S6-244641" w:date="2024-10-23T14:55:49Z">
        <w:r>
          <w:rPr>
            <w:lang w:eastAsia="zh-CN"/>
          </w:rPr>
          <w:tab/>
        </w:r>
      </w:ins>
      <w:ins w:id="2102" w:author="S6-244641" w:date="2024-10-23T14:55:49Z">
        <w:r>
          <w:rPr>
            <w:rFonts w:hint="eastAsia"/>
            <w:lang w:val="en-US" w:eastAsia="zh-CN"/>
          </w:rPr>
          <w:t>The MMTel Enabler</w:t>
        </w:r>
      </w:ins>
      <w:ins w:id="2103" w:author="S6-244641" w:date="2024-10-23T14:55:49Z">
        <w:r>
          <w:rPr>
            <w:lang w:eastAsia="zh-CN"/>
          </w:rPr>
          <w:t xml:space="preserve"> Server</w:t>
        </w:r>
      </w:ins>
      <w:ins w:id="2104" w:author="S6-244641" w:date="2024-10-23T14:55:49Z">
        <w:r>
          <w:rPr>
            <w:rFonts w:hint="eastAsia"/>
            <w:lang w:val="en-US" w:eastAsia="zh-CN"/>
          </w:rPr>
          <w:t xml:space="preserve"> sends a DC Application </w:t>
        </w:r>
      </w:ins>
      <w:ins w:id="2105" w:author="S6-244641" w:date="2024-10-23T14:55:49Z">
        <w:r>
          <w:rPr>
            <w:lang w:val="en-US" w:eastAsia="zh-CN"/>
          </w:rPr>
          <w:t>delete</w:t>
        </w:r>
      </w:ins>
      <w:ins w:id="2106" w:author="S6-244641" w:date="2024-10-23T14:55:49Z">
        <w:r>
          <w:rPr>
            <w:rFonts w:hint="eastAsia"/>
            <w:lang w:val="en-US" w:eastAsia="zh-CN"/>
          </w:rPr>
          <w:t xml:space="preserve"> response to the Controlling Application Server. </w:t>
        </w:r>
      </w:ins>
      <w:ins w:id="2107" w:author="S6-244641" w:date="2024-10-23T14:55:49Z">
        <w:r>
          <w:rPr>
            <w:lang w:val="en-US" w:eastAsia="zh-CN"/>
          </w:rPr>
          <w:t xml:space="preserve">The </w:t>
        </w:r>
      </w:ins>
      <w:ins w:id="2108" w:author="S6-244641" w:date="2024-10-23T14:55:49Z">
        <w:r>
          <w:rPr>
            <w:rFonts w:hint="eastAsia"/>
            <w:lang w:val="en-US" w:eastAsia="zh-CN"/>
          </w:rPr>
          <w:t>response</w:t>
        </w:r>
      </w:ins>
      <w:ins w:id="2109" w:author="S6-244641" w:date="2024-10-23T14:55:49Z">
        <w:r>
          <w:rPr>
            <w:lang w:val="en-US" w:eastAsia="zh-CN"/>
          </w:rPr>
          <w:t xml:space="preserve"> message includes information elements as specified in clause 8.2.3.3.2.</w:t>
        </w:r>
      </w:ins>
    </w:p>
    <w:p>
      <w:pPr>
        <w:pStyle w:val="111"/>
        <w:ind w:left="0" w:firstLine="0"/>
        <w:rPr>
          <w:ins w:id="2110" w:author="S6-244641" w:date="2024-10-23T14:55:49Z"/>
          <w:lang w:val="en-US" w:eastAsia="zh-CN"/>
        </w:rPr>
      </w:pPr>
      <w:ins w:id="2111" w:author="S6-244641" w:date="2024-10-23T14:55:49Z">
        <w:r>
          <w:rPr>
            <w:rFonts w:hint="eastAsia"/>
            <w:lang w:val="en-US" w:eastAsia="zh-CN"/>
          </w:rPr>
          <w:t>Editor</w:t>
        </w:r>
      </w:ins>
      <w:ins w:id="2112" w:author="S6-244641" w:date="2024-10-23T14:55:49Z">
        <w:r>
          <w:rPr>
            <w:lang w:val="en-US" w:eastAsia="zh-CN"/>
          </w:rPr>
          <w:t>'</w:t>
        </w:r>
      </w:ins>
      <w:ins w:id="2113" w:author="S6-244641" w:date="2024-10-23T14:55:49Z">
        <w:r>
          <w:rPr>
            <w:rFonts w:hint="eastAsia"/>
            <w:lang w:val="en-US" w:eastAsia="zh-CN"/>
          </w:rPr>
          <w:t>s note:</w:t>
        </w:r>
      </w:ins>
      <w:ins w:id="2114" w:author="S6-244641" w:date="2024-10-23T14:55:49Z">
        <w:r>
          <w:rPr>
            <w:rFonts w:hint="eastAsia"/>
            <w:lang w:val="en-US" w:eastAsia="zh-CN"/>
          </w:rPr>
          <w:tab/>
        </w:r>
      </w:ins>
      <w:ins w:id="2115" w:author="S6-244641" w:date="2024-10-23T14:55:49Z">
        <w:r>
          <w:rPr>
            <w:rFonts w:hint="eastAsia"/>
            <w:lang w:val="en-US" w:eastAsia="zh-CN"/>
          </w:rPr>
          <w:t xml:space="preserve"> </w:t>
        </w:r>
      </w:ins>
      <w:ins w:id="2116" w:author="S6-244641" w:date="2024-10-23T14:55:49Z">
        <w:r>
          <w:rPr>
            <w:lang w:val="en-US" w:eastAsia="zh-CN"/>
          </w:rPr>
          <w:t>The detailed interactions between the MMTel Enabler Server and DCAR are FFS</w:t>
        </w:r>
      </w:ins>
      <w:ins w:id="2117" w:author="S6-244641" w:date="2024-10-23T14:55:49Z">
        <w:r>
          <w:rPr>
            <w:rFonts w:hint="eastAsia"/>
            <w:lang w:val="en-US" w:eastAsia="zh-CN"/>
          </w:rPr>
          <w:t>.</w:t>
        </w:r>
      </w:ins>
    </w:p>
    <w:p>
      <w:pPr>
        <w:pStyle w:val="6"/>
        <w:rPr>
          <w:ins w:id="2118" w:author="S6-244641" w:date="2024-10-23T14:55:49Z"/>
        </w:rPr>
      </w:pPr>
      <w:ins w:id="2119" w:author="S6-244641" w:date="2024-10-23T14:55:49Z">
        <w:bookmarkStart w:id="206" w:name="_Toc9173"/>
        <w:r>
          <w:rPr/>
          <w:t>8.2.3.3</w:t>
        </w:r>
      </w:ins>
      <w:ins w:id="2120" w:author="S6-244641" w:date="2024-10-23T14:55:49Z">
        <w:r>
          <w:rPr/>
          <w:tab/>
        </w:r>
      </w:ins>
      <w:ins w:id="2121" w:author="S6-244641" w:date="2024-10-23T14:55:49Z">
        <w:r>
          <w:rPr/>
          <w:t>Information flows</w:t>
        </w:r>
        <w:bookmarkEnd w:id="206"/>
      </w:ins>
    </w:p>
    <w:p>
      <w:pPr>
        <w:pStyle w:val="7"/>
        <w:rPr>
          <w:ins w:id="2122" w:author="S6-244641" w:date="2024-10-23T14:55:49Z"/>
        </w:rPr>
      </w:pPr>
      <w:ins w:id="2123" w:author="S6-244641" w:date="2024-10-23T14:55:49Z">
        <w:bookmarkStart w:id="207" w:name="_Toc25152"/>
        <w:r>
          <w:rPr/>
          <w:t>8.2.3.3.1</w:t>
        </w:r>
      </w:ins>
      <w:ins w:id="2124" w:author="S6-244641" w:date="2024-10-23T14:55:49Z">
        <w:r>
          <w:rPr/>
          <w:tab/>
        </w:r>
      </w:ins>
      <w:ins w:id="2125" w:author="S6-244641" w:date="2024-10-23T14:55:49Z">
        <w:r>
          <w:rPr/>
          <w:t>DC Application delete request</w:t>
        </w:r>
        <w:bookmarkEnd w:id="207"/>
      </w:ins>
    </w:p>
    <w:p>
      <w:pPr>
        <w:rPr>
          <w:ins w:id="2126" w:author="S6-244641" w:date="2024-10-23T14:55:49Z"/>
        </w:rPr>
      </w:pPr>
      <w:ins w:id="2127" w:author="S6-244641" w:date="2024-10-23T14:55:49Z">
        <w:r>
          <w:rPr/>
          <w:t xml:space="preserve">Table 8.2.3.3.1-1 describes information elements for the </w:t>
        </w:r>
      </w:ins>
      <w:ins w:id="2128" w:author="S6-244641" w:date="2024-10-23T14:55:49Z">
        <w:r>
          <w:rPr>
            <w:lang w:val="en-US"/>
          </w:rPr>
          <w:t>DC Application delete</w:t>
        </w:r>
      </w:ins>
      <w:ins w:id="2129" w:author="S6-244641" w:date="2024-10-23T14:55:49Z">
        <w:r>
          <w:rPr/>
          <w:t xml:space="preserve"> request from the </w:t>
        </w:r>
      </w:ins>
      <w:ins w:id="2130" w:author="S6-244641" w:date="2024-10-23T14:55:49Z">
        <w:r>
          <w:rPr>
            <w:rFonts w:hint="eastAsia" w:eastAsia="宋体"/>
            <w:lang w:val="en-US" w:eastAsia="zh-CN"/>
          </w:rPr>
          <w:t>Controlling Application Server</w:t>
        </w:r>
      </w:ins>
      <w:ins w:id="2131" w:author="S6-244641" w:date="2024-10-23T14:55:49Z">
        <w:r>
          <w:rPr/>
          <w:t xml:space="preserve"> to the MMTel Enabler server.</w:t>
        </w:r>
      </w:ins>
    </w:p>
    <w:p>
      <w:pPr>
        <w:pStyle w:val="112"/>
        <w:rPr>
          <w:ins w:id="2132" w:author="S6-244641" w:date="2024-10-23T14:55:49Z"/>
          <w:lang w:val="en-US"/>
        </w:rPr>
      </w:pPr>
      <w:ins w:id="2133" w:author="S6-244641" w:date="2024-10-23T14:55:49Z">
        <w:r>
          <w:rPr/>
          <w:t>Table 8.2.</w:t>
        </w:r>
      </w:ins>
      <w:ins w:id="2134" w:author="S6-244641" w:date="2024-10-23T14:55:49Z">
        <w:r>
          <w:rPr>
            <w:lang w:val="en-US" w:eastAsia="zh-CN"/>
          </w:rPr>
          <w:t>3</w:t>
        </w:r>
      </w:ins>
      <w:ins w:id="2135" w:author="S6-244641" w:date="2024-10-23T14:55:49Z">
        <w:r>
          <w:rPr/>
          <w:t>.</w:t>
        </w:r>
      </w:ins>
      <w:ins w:id="2136" w:author="S6-244641" w:date="2024-10-23T14:55:49Z">
        <w:r>
          <w:rPr>
            <w:lang w:val="en-US" w:eastAsia="zh-CN"/>
          </w:rPr>
          <w:t>3.1</w:t>
        </w:r>
      </w:ins>
      <w:ins w:id="2137" w:author="S6-244641" w:date="2024-10-23T14:55:49Z">
        <w:r>
          <w:rPr/>
          <w:t>-1: I</w:t>
        </w:r>
      </w:ins>
      <w:ins w:id="2138" w:author="S6-244641" w:date="2024-10-23T14:55:49Z">
        <w:r>
          <w:rPr>
            <w:rFonts w:hint="eastAsia"/>
            <w:lang w:eastAsia="zh-CN"/>
          </w:rPr>
          <w:t xml:space="preserve">nformation </w:t>
        </w:r>
      </w:ins>
      <w:ins w:id="2139" w:author="S6-244641" w:date="2024-10-23T14:55:49Z">
        <w:r>
          <w:rPr>
            <w:lang w:eastAsia="zh-CN"/>
          </w:rPr>
          <w:t xml:space="preserve">elements </w:t>
        </w:r>
      </w:ins>
      <w:ins w:id="2140" w:author="S6-244641" w:date="2024-10-23T14:55:49Z">
        <w:r>
          <w:rPr>
            <w:rFonts w:hint="eastAsia"/>
            <w:lang w:val="en-US" w:eastAsia="zh-CN"/>
          </w:rPr>
          <w:t>in</w:t>
        </w:r>
      </w:ins>
      <w:ins w:id="2141" w:author="S6-244641" w:date="2024-10-23T14:55:49Z">
        <w:r>
          <w:rPr>
            <w:rFonts w:hint="eastAsia"/>
            <w:lang w:eastAsia="zh-CN"/>
          </w:rPr>
          <w:t xml:space="preserve"> </w:t>
        </w:r>
      </w:ins>
      <w:ins w:id="2142" w:author="S6-244641" w:date="2024-10-23T14:55:49Z">
        <w:r>
          <w:rPr>
            <w:rFonts w:hint="eastAsia"/>
            <w:lang w:val="en-US" w:eastAsia="zh-CN"/>
          </w:rPr>
          <w:t xml:space="preserve">DC Application </w:t>
        </w:r>
      </w:ins>
      <w:ins w:id="2143" w:author="S6-244641" w:date="2024-10-23T14:55:49Z">
        <w:r>
          <w:rPr>
            <w:lang w:val="en-US" w:eastAsia="zh-CN"/>
          </w:rPr>
          <w:t>delete</w:t>
        </w:r>
      </w:ins>
      <w:ins w:id="2144" w:author="S6-244641" w:date="2024-10-23T14:55:49Z">
        <w:r>
          <w:rPr>
            <w:rFonts w:hint="eastAsia"/>
            <w:lang w:val="en-US" w:eastAsia="zh-CN"/>
          </w:rPr>
          <w:t xml:space="preserve">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145"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3"/>
              <w:rPr>
                <w:ins w:id="2146" w:author="S6-244641" w:date="2024-10-23T14:55:49Z"/>
              </w:rPr>
            </w:pPr>
            <w:ins w:id="2147" w:author="S6-244641" w:date="2024-10-23T14:55:4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148" w:author="S6-244641" w:date="2024-10-23T14:55:49Z"/>
              </w:rPr>
            </w:pPr>
            <w:ins w:id="2149" w:author="S6-244641" w:date="2024-10-23T14:55:4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150" w:author="S6-244641" w:date="2024-10-23T14:55:49Z"/>
              </w:rPr>
            </w:pPr>
            <w:ins w:id="2151" w:author="S6-244641" w:date="2024-10-23T14:55:49Z">
              <w:r>
                <w:rPr/>
                <w:t>Description</w:t>
              </w:r>
            </w:ins>
          </w:p>
        </w:tc>
      </w:tr>
      <w:tr>
        <w:tblPrEx>
          <w:tblCellMar>
            <w:top w:w="0" w:type="dxa"/>
            <w:left w:w="108" w:type="dxa"/>
            <w:bottom w:w="0" w:type="dxa"/>
            <w:right w:w="108" w:type="dxa"/>
          </w:tblCellMar>
        </w:tblPrEx>
        <w:trPr>
          <w:jc w:val="center"/>
          <w:ins w:id="2152"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2"/>
              <w:rPr>
                <w:ins w:id="2153" w:author="S6-244641" w:date="2024-10-23T14:55:49Z"/>
              </w:rPr>
            </w:pPr>
            <w:ins w:id="2154" w:author="S6-244641" w:date="2024-10-23T14:55:49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155" w:author="S6-244641" w:date="2024-10-23T14:55:49Z"/>
                <w:lang w:val="en-US" w:eastAsia="zh-CN"/>
              </w:rPr>
            </w:pPr>
            <w:ins w:id="2156" w:author="S6-244641" w:date="2024-10-23T14:55:49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57" w:author="S6-244641" w:date="2024-10-23T14:55:49Z"/>
                <w:lang w:val="en-US" w:eastAsia="zh-CN"/>
              </w:rPr>
            </w:pPr>
            <w:ins w:id="2158" w:author="S6-244641" w:date="2024-10-23T14:55:49Z">
              <w:r>
                <w:rPr>
                  <w:lang w:val="en-US" w:eastAsia="zh-CN"/>
                </w:rPr>
                <w:t xml:space="preserve">The identity of the </w:t>
              </w:r>
            </w:ins>
            <w:ins w:id="2159" w:author="S6-244641" w:date="2024-10-23T14:55:49Z">
              <w:r>
                <w:rPr>
                  <w:rFonts w:hint="eastAsia"/>
                  <w:lang w:val="en-US" w:eastAsia="zh-CN"/>
                </w:rPr>
                <w:t xml:space="preserve">DC Application provider </w:t>
              </w:r>
            </w:ins>
          </w:p>
          <w:p>
            <w:pPr>
              <w:pStyle w:val="102"/>
              <w:rPr>
                <w:ins w:id="2160" w:author="S6-244641" w:date="2024-10-23T14:55:49Z"/>
              </w:rPr>
            </w:pPr>
            <w:ins w:id="2161" w:author="S6-244641" w:date="2024-10-23T14:55:49Z">
              <w:r>
                <w:rPr>
                  <w:rFonts w:hint="eastAsia"/>
                  <w:lang w:val="en-US" w:eastAsia="zh-CN"/>
                </w:rPr>
                <w:t>(VAL service provider)</w:t>
              </w:r>
            </w:ins>
            <w:ins w:id="2162" w:author="S6-244641" w:date="2024-10-23T14:55:49Z">
              <w:r>
                <w:rPr>
                  <w:lang w:val="en-US" w:eastAsia="zh-CN"/>
                </w:rPr>
                <w:t xml:space="preserve"> performing the request.</w:t>
              </w:r>
            </w:ins>
          </w:p>
        </w:tc>
      </w:tr>
      <w:tr>
        <w:tblPrEx>
          <w:tblCellMar>
            <w:top w:w="0" w:type="dxa"/>
            <w:left w:w="108" w:type="dxa"/>
            <w:bottom w:w="0" w:type="dxa"/>
            <w:right w:w="108" w:type="dxa"/>
          </w:tblCellMar>
        </w:tblPrEx>
        <w:trPr>
          <w:trHeight w:val="90" w:hRule="atLeast"/>
          <w:jc w:val="center"/>
          <w:ins w:id="2163"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2"/>
              <w:rPr>
                <w:ins w:id="2164" w:author="S6-244641" w:date="2024-10-23T14:55:49Z"/>
                <w:lang w:val="en-US"/>
              </w:rPr>
            </w:pPr>
            <w:ins w:id="2165" w:author="S6-244641" w:date="2024-10-23T14:55:49Z">
              <w:r>
                <w:rPr/>
                <w:t xml:space="preserve">Security </w:t>
              </w:r>
            </w:ins>
            <w:ins w:id="2166" w:author="S6-244641" w:date="2024-10-23T14:55:49Z">
              <w:r>
                <w:rPr>
                  <w:lang w:eastAsia="zh-CN"/>
                </w:rPr>
                <w:t>c</w:t>
              </w:r>
            </w:ins>
            <w:ins w:id="2167" w:author="S6-244641" w:date="2024-10-23T14:55:49Z">
              <w:r>
                <w:rPr/>
                <w:t>redentials</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168" w:author="S6-244641" w:date="2024-10-23T14:55:49Z"/>
                <w:lang w:eastAsia="zh-CN"/>
              </w:rPr>
            </w:pPr>
            <w:ins w:id="2169" w:author="S6-244641" w:date="2024-10-23T14:55:49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70" w:author="S6-244641" w:date="2024-10-23T14:55:49Z"/>
                <w:lang w:val="en-US" w:eastAsia="zh-CN"/>
              </w:rPr>
            </w:pPr>
            <w:ins w:id="2171" w:author="S6-244641" w:date="2024-10-23T14:55:49Z">
              <w:r>
                <w:rPr>
                  <w:lang w:val="en-US" w:eastAsia="zh-CN"/>
                </w:rPr>
                <w:t xml:space="preserve">Security information required by the </w:t>
              </w:r>
            </w:ins>
            <w:ins w:id="2172" w:author="S6-244641" w:date="2024-10-23T14:55:49Z">
              <w:r>
                <w:rPr>
                  <w:rFonts w:hint="eastAsia"/>
                  <w:lang w:val="en-US" w:eastAsia="zh-CN"/>
                </w:rPr>
                <w:t>MMTel Enabler Server</w:t>
              </w:r>
            </w:ins>
            <w:ins w:id="2173" w:author="S6-244641" w:date="2024-10-23T14:55:49Z">
              <w:r>
                <w:rPr>
                  <w:lang w:val="en-US" w:eastAsia="zh-CN"/>
                </w:rPr>
                <w:t>.</w:t>
              </w:r>
            </w:ins>
            <w:ins w:id="2174" w:author="S6-244641" w:date="2024-10-23T14:55:49Z">
              <w:r>
                <w:rPr>
                  <w:rFonts w:hint="eastAsia"/>
                  <w:lang w:val="en-US" w:eastAsia="zh-CN"/>
                </w:rPr>
                <w:t xml:space="preserve"> </w:t>
              </w:r>
            </w:ins>
          </w:p>
        </w:tc>
      </w:tr>
      <w:tr>
        <w:tblPrEx>
          <w:tblCellMar>
            <w:top w:w="0" w:type="dxa"/>
            <w:left w:w="108" w:type="dxa"/>
            <w:bottom w:w="0" w:type="dxa"/>
            <w:right w:w="108" w:type="dxa"/>
          </w:tblCellMar>
        </w:tblPrEx>
        <w:trPr>
          <w:trHeight w:val="90" w:hRule="atLeast"/>
          <w:jc w:val="center"/>
          <w:ins w:id="2175"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2"/>
              <w:rPr>
                <w:ins w:id="2176" w:author="S6-244641" w:date="2024-10-23T14:55:49Z"/>
              </w:rPr>
            </w:pPr>
            <w:ins w:id="2177" w:author="S6-244641" w:date="2024-10-23T14:55:49Z">
              <w:r>
                <w:rPr/>
                <w:t xml:space="preserve">Number of </w:t>
              </w:r>
            </w:ins>
            <w:ins w:id="2178" w:author="S6-244641" w:date="2024-10-23T14:55:49Z">
              <w:r>
                <w:rPr>
                  <w:rFonts w:hint="eastAsia"/>
                  <w:lang w:val="en-US" w:eastAsia="zh-CN"/>
                </w:rPr>
                <w:t>DC Application included</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179" w:author="S6-244641" w:date="2024-10-23T14:55:49Z"/>
                <w:lang w:val="en-US" w:eastAsia="zh-CN"/>
              </w:rPr>
            </w:pPr>
            <w:ins w:id="2180" w:author="S6-244641" w:date="2024-10-23T14:55:49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81" w:author="S6-244641" w:date="2024-10-23T14:55:49Z"/>
                <w:lang w:val="en-US" w:eastAsia="zh-CN"/>
              </w:rPr>
            </w:pPr>
            <w:ins w:id="2182" w:author="S6-244641" w:date="2024-10-23T14:55:49Z">
              <w:r>
                <w:rPr>
                  <w:lang w:eastAsia="zh-CN"/>
                </w:rPr>
                <w:t xml:space="preserve">Indicates total number of </w:t>
              </w:r>
            </w:ins>
            <w:ins w:id="2183" w:author="S6-244641" w:date="2024-10-23T14:55:49Z">
              <w:r>
                <w:rPr>
                  <w:rFonts w:hint="eastAsia"/>
                  <w:lang w:val="en-US" w:eastAsia="zh-CN"/>
                </w:rPr>
                <w:t>DC Application included in this request</w:t>
              </w:r>
            </w:ins>
          </w:p>
        </w:tc>
      </w:tr>
      <w:tr>
        <w:tblPrEx>
          <w:tblCellMar>
            <w:top w:w="0" w:type="dxa"/>
            <w:left w:w="108" w:type="dxa"/>
            <w:bottom w:w="0" w:type="dxa"/>
            <w:right w:w="108" w:type="dxa"/>
          </w:tblCellMar>
        </w:tblPrEx>
        <w:trPr>
          <w:jc w:val="center"/>
          <w:ins w:id="2184"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2"/>
              <w:rPr>
                <w:ins w:id="2185" w:author="S6-244641" w:date="2024-10-23T14:55:49Z"/>
                <w:lang w:val="en-US" w:eastAsia="zh-CN"/>
              </w:rPr>
            </w:pPr>
            <w:ins w:id="2186" w:author="S6-244641" w:date="2024-10-23T14:55:49Z">
              <w:r>
                <w:rPr/>
                <w:t xml:space="preserve">List of </w:t>
              </w:r>
            </w:ins>
            <w:ins w:id="2187" w:author="S6-244641" w:date="2024-10-23T14:55:49Z">
              <w:r>
                <w:rPr>
                  <w:rFonts w:hint="eastAsia"/>
                  <w:lang w:val="en-US" w:eastAsia="zh-CN"/>
                </w:rPr>
                <w:t>Application ID</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188" w:author="S6-244641" w:date="2024-10-23T14:55:49Z"/>
                <w:lang w:val="en-US" w:eastAsia="zh-CN"/>
              </w:rPr>
            </w:pPr>
            <w:ins w:id="2189" w:author="S6-244641" w:date="2024-10-23T14:55:49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90" w:author="S6-244641" w:date="2024-10-23T14:55:49Z"/>
                <w:lang w:val="en-US" w:eastAsia="zh-CN"/>
              </w:rPr>
            </w:pPr>
            <w:ins w:id="2191" w:author="S6-244641" w:date="2024-10-23T14:55:49Z">
              <w:r>
                <w:rPr>
                  <w:lang w:val="en-US" w:eastAsia="zh-CN"/>
                </w:rPr>
                <w:t>List of identifiers of the DC application to be deleted.</w:t>
              </w:r>
            </w:ins>
          </w:p>
        </w:tc>
      </w:tr>
    </w:tbl>
    <w:p>
      <w:pPr>
        <w:rPr>
          <w:ins w:id="2192" w:author="S6-244641" w:date="2024-10-23T14:55:49Z"/>
          <w:rFonts w:eastAsia="宋体"/>
          <w:lang w:val="en-US" w:eastAsia="zh-CN"/>
        </w:rPr>
      </w:pPr>
    </w:p>
    <w:p>
      <w:pPr>
        <w:pStyle w:val="7"/>
        <w:rPr>
          <w:ins w:id="2193" w:author="S6-244641" w:date="2024-10-23T14:55:49Z"/>
        </w:rPr>
      </w:pPr>
      <w:ins w:id="2194" w:author="S6-244641" w:date="2024-10-23T14:55:49Z">
        <w:bookmarkStart w:id="208" w:name="_Toc32504"/>
        <w:r>
          <w:rPr/>
          <w:t>8.2.3.3.2</w:t>
        </w:r>
      </w:ins>
      <w:ins w:id="2195" w:author="S6-244641" w:date="2024-10-23T14:55:49Z">
        <w:r>
          <w:rPr/>
          <w:tab/>
        </w:r>
      </w:ins>
      <w:ins w:id="2196" w:author="S6-244641" w:date="2024-10-23T14:55:49Z">
        <w:r>
          <w:rPr/>
          <w:t>DC Application delete response</w:t>
        </w:r>
        <w:bookmarkEnd w:id="208"/>
      </w:ins>
    </w:p>
    <w:p>
      <w:pPr>
        <w:rPr>
          <w:ins w:id="2197" w:author="S6-244641" w:date="2024-10-23T14:55:49Z"/>
        </w:rPr>
      </w:pPr>
      <w:ins w:id="2198" w:author="S6-244641" w:date="2024-10-23T14:55:49Z">
        <w:r>
          <w:rPr/>
          <w:t xml:space="preserve">Table 8.2.3.3.2-1 describes information elements for the </w:t>
        </w:r>
      </w:ins>
      <w:ins w:id="2199" w:author="S6-244641" w:date="2024-10-23T14:55:49Z">
        <w:r>
          <w:rPr>
            <w:lang w:val="en-US"/>
          </w:rPr>
          <w:t>DC Application delete</w:t>
        </w:r>
      </w:ins>
      <w:ins w:id="2200" w:author="S6-244641" w:date="2024-10-23T14:55:49Z">
        <w:r>
          <w:rPr/>
          <w:t xml:space="preserve"> response from the MMTel Enabler Server.</w:t>
        </w:r>
      </w:ins>
    </w:p>
    <w:p>
      <w:pPr>
        <w:pStyle w:val="112"/>
        <w:rPr>
          <w:ins w:id="2201" w:author="S6-244641" w:date="2024-10-23T14:55:49Z"/>
          <w:lang w:val="en-US"/>
        </w:rPr>
      </w:pPr>
      <w:ins w:id="2202" w:author="S6-244641" w:date="2024-10-23T14:55:49Z">
        <w:r>
          <w:rPr/>
          <w:t>Table 8.</w:t>
        </w:r>
      </w:ins>
      <w:ins w:id="2203" w:author="S6-244641" w:date="2024-10-23T14:55:49Z">
        <w:r>
          <w:rPr>
            <w:lang w:val="en-US" w:eastAsia="zh-CN"/>
          </w:rPr>
          <w:t>2.3.3</w:t>
        </w:r>
      </w:ins>
      <w:ins w:id="2204" w:author="S6-244641" w:date="2024-10-23T14:55:49Z">
        <w:r>
          <w:rPr/>
          <w:t>.</w:t>
        </w:r>
      </w:ins>
      <w:ins w:id="2205" w:author="S6-244641" w:date="2024-10-23T14:55:49Z">
        <w:r>
          <w:rPr>
            <w:rFonts w:hint="eastAsia"/>
            <w:lang w:val="en-US" w:eastAsia="zh-CN"/>
          </w:rPr>
          <w:t>2</w:t>
        </w:r>
      </w:ins>
      <w:ins w:id="2206" w:author="S6-244641" w:date="2024-10-23T14:55:49Z">
        <w:r>
          <w:rPr/>
          <w:t>-</w:t>
        </w:r>
      </w:ins>
      <w:ins w:id="2207" w:author="S6-244641" w:date="2024-10-23T14:55:49Z">
        <w:r>
          <w:rPr>
            <w:lang w:val="en-US" w:eastAsia="zh-CN"/>
          </w:rPr>
          <w:t>1</w:t>
        </w:r>
      </w:ins>
      <w:ins w:id="2208" w:author="S6-244641" w:date="2024-10-23T14:55:49Z">
        <w:r>
          <w:rPr/>
          <w:t>: I</w:t>
        </w:r>
      </w:ins>
      <w:ins w:id="2209" w:author="S6-244641" w:date="2024-10-23T14:55:49Z">
        <w:r>
          <w:rPr>
            <w:rFonts w:hint="eastAsia"/>
            <w:lang w:eastAsia="zh-CN"/>
          </w:rPr>
          <w:t xml:space="preserve">nformation </w:t>
        </w:r>
      </w:ins>
      <w:ins w:id="2210" w:author="S6-244641" w:date="2024-10-23T14:55:49Z">
        <w:r>
          <w:rPr>
            <w:lang w:eastAsia="zh-CN"/>
          </w:rPr>
          <w:t>elements for</w:t>
        </w:r>
      </w:ins>
      <w:ins w:id="2211" w:author="S6-244641" w:date="2024-10-23T14:55:49Z">
        <w:r>
          <w:rPr>
            <w:rFonts w:hint="eastAsia"/>
            <w:lang w:eastAsia="zh-CN"/>
          </w:rPr>
          <w:t xml:space="preserve"> </w:t>
        </w:r>
      </w:ins>
      <w:ins w:id="2212" w:author="S6-244641" w:date="2024-10-23T14:55:49Z">
        <w:r>
          <w:rPr>
            <w:rFonts w:hint="eastAsia"/>
            <w:lang w:val="en-US" w:eastAsia="zh-CN"/>
          </w:rPr>
          <w:t xml:space="preserve">DC Application </w:t>
        </w:r>
      </w:ins>
      <w:ins w:id="2213" w:author="S6-244641" w:date="2024-10-23T14:55:49Z">
        <w:r>
          <w:rPr>
            <w:lang w:val="en-US" w:eastAsia="zh-CN"/>
          </w:rPr>
          <w:t>delete</w:t>
        </w:r>
      </w:ins>
      <w:ins w:id="2214" w:author="S6-244641" w:date="2024-10-23T14:55:49Z">
        <w:r>
          <w:rPr>
            <w:rFonts w:hint="eastAsia"/>
            <w:lang w:val="en-US" w:eastAsia="zh-CN"/>
          </w:rPr>
          <w:t xml:space="preserve"> response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215"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3"/>
              <w:rPr>
                <w:ins w:id="2216" w:author="S6-244641" w:date="2024-10-23T14:55:49Z"/>
              </w:rPr>
            </w:pPr>
            <w:ins w:id="2217" w:author="S6-244641" w:date="2024-10-23T14:55:4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218" w:author="S6-244641" w:date="2024-10-23T14:55:49Z"/>
              </w:rPr>
            </w:pPr>
            <w:ins w:id="2219" w:author="S6-244641" w:date="2024-10-23T14:55:4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220" w:author="S6-244641" w:date="2024-10-23T14:55:49Z"/>
              </w:rPr>
            </w:pPr>
            <w:ins w:id="2221" w:author="S6-244641" w:date="2024-10-23T14:55:49Z">
              <w:r>
                <w:rPr/>
                <w:t>Description</w:t>
              </w:r>
            </w:ins>
          </w:p>
        </w:tc>
      </w:tr>
      <w:tr>
        <w:tblPrEx>
          <w:tblCellMar>
            <w:top w:w="0" w:type="dxa"/>
            <w:left w:w="108" w:type="dxa"/>
            <w:bottom w:w="0" w:type="dxa"/>
            <w:right w:w="108" w:type="dxa"/>
          </w:tblCellMar>
        </w:tblPrEx>
        <w:trPr>
          <w:trHeight w:val="90" w:hRule="atLeast"/>
          <w:jc w:val="center"/>
          <w:ins w:id="2222"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2"/>
              <w:rPr>
                <w:ins w:id="2223" w:author="S6-244641" w:date="2024-10-23T14:55:49Z"/>
                <w:lang w:val="en-US" w:eastAsia="zh-CN"/>
              </w:rPr>
            </w:pPr>
            <w:ins w:id="2224" w:author="S6-244641" w:date="2024-10-23T14:55:49Z">
              <w:r>
                <w:rPr>
                  <w:rFonts w:hint="eastAsia"/>
                  <w:lang w:val="en-US" w:eastAsia="zh-CN"/>
                </w:rPr>
                <w:t xml:space="preserve">DC Application </w:t>
              </w:r>
            </w:ins>
            <w:ins w:id="2225" w:author="S6-244641" w:date="2024-10-23T14:55:49Z">
              <w:r>
                <w:rPr>
                  <w:lang w:val="en-US" w:eastAsia="zh-CN"/>
                </w:rPr>
                <w:t>delete</w:t>
              </w:r>
            </w:ins>
            <w:ins w:id="2226" w:author="S6-244641" w:date="2024-10-23T14:55:49Z">
              <w:r>
                <w:rPr>
                  <w:rFonts w:hint="eastAsia"/>
                  <w:lang w:val="en-US" w:eastAsia="zh-CN"/>
                </w:rPr>
                <w:t xml:space="preserve"> response list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227" w:author="S6-244641" w:date="2024-10-23T14:55:49Z"/>
                <w:lang w:val="en-US" w:eastAsia="zh-CN"/>
              </w:rPr>
            </w:pPr>
            <w:ins w:id="2228" w:author="S6-244641" w:date="2024-10-23T14:55:49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29" w:author="S6-244641" w:date="2024-10-23T14:55:49Z"/>
                <w:lang w:val="en-US" w:eastAsia="zh-CN"/>
              </w:rPr>
            </w:pPr>
            <w:ins w:id="2230" w:author="S6-244641" w:date="2024-10-23T14:55:49Z">
              <w:r>
                <w:rPr>
                  <w:rFonts w:hint="eastAsia"/>
                  <w:lang w:val="en-US" w:eastAsia="zh-CN"/>
                </w:rPr>
                <w:t xml:space="preserve">A list of Application </w:t>
              </w:r>
            </w:ins>
            <w:ins w:id="2231" w:author="S6-244641" w:date="2024-10-23T14:55:49Z">
              <w:r>
                <w:rPr>
                  <w:lang w:val="en-US" w:eastAsia="zh-CN"/>
                </w:rPr>
                <w:t>deletion</w:t>
              </w:r>
            </w:ins>
            <w:ins w:id="2232" w:author="S6-244641" w:date="2024-10-23T14:55:49Z">
              <w:r>
                <w:rPr>
                  <w:rFonts w:hint="eastAsia"/>
                  <w:lang w:val="en-US" w:eastAsia="zh-CN"/>
                </w:rPr>
                <w:t xml:space="preserve"> response. The detailed information is listed in </w:t>
              </w:r>
            </w:ins>
            <w:ins w:id="2233" w:author="S6-244641" w:date="2024-10-23T14:55:49Z">
              <w:r>
                <w:rPr/>
                <w:t>Table 8.</w:t>
              </w:r>
            </w:ins>
            <w:ins w:id="2234" w:author="S6-244641" w:date="2024-10-23T14:55:49Z">
              <w:r>
                <w:rPr>
                  <w:lang w:val="en-US" w:eastAsia="zh-CN"/>
                </w:rPr>
                <w:t>2.3.3</w:t>
              </w:r>
            </w:ins>
            <w:ins w:id="2235" w:author="S6-244641" w:date="2024-10-23T14:55:49Z">
              <w:r>
                <w:rPr/>
                <w:t>.</w:t>
              </w:r>
            </w:ins>
            <w:ins w:id="2236" w:author="S6-244641" w:date="2024-10-23T14:55:49Z">
              <w:r>
                <w:rPr>
                  <w:rFonts w:hint="eastAsia"/>
                  <w:lang w:val="en-US" w:eastAsia="zh-CN"/>
                </w:rPr>
                <w:t>2</w:t>
              </w:r>
            </w:ins>
            <w:ins w:id="2237" w:author="S6-244641" w:date="2024-10-23T14:55:49Z">
              <w:r>
                <w:rPr/>
                <w:t>-</w:t>
              </w:r>
            </w:ins>
            <w:ins w:id="2238" w:author="S6-244641" w:date="2024-10-23T14:55:49Z">
              <w:r>
                <w:rPr>
                  <w:lang w:val="en-US" w:eastAsia="zh-CN"/>
                </w:rPr>
                <w:t>2</w:t>
              </w:r>
            </w:ins>
            <w:ins w:id="2239" w:author="S6-244641" w:date="2024-10-23T14:55:49Z">
              <w:r>
                <w:rPr>
                  <w:rFonts w:hint="eastAsia"/>
                  <w:lang w:val="en-US" w:eastAsia="zh-CN"/>
                </w:rPr>
                <w:t>.</w:t>
              </w:r>
            </w:ins>
          </w:p>
        </w:tc>
      </w:tr>
    </w:tbl>
    <w:p>
      <w:pPr>
        <w:rPr>
          <w:ins w:id="2240" w:author="S6-244641" w:date="2024-10-23T14:55:49Z"/>
          <w:lang w:val="en-US" w:eastAsia="zh-CN"/>
        </w:rPr>
      </w:pPr>
    </w:p>
    <w:p>
      <w:pPr>
        <w:pStyle w:val="112"/>
        <w:rPr>
          <w:ins w:id="2241" w:author="S6-244641" w:date="2024-10-23T14:55:49Z"/>
          <w:lang w:val="en-US"/>
        </w:rPr>
      </w:pPr>
      <w:ins w:id="2242" w:author="S6-244641" w:date="2024-10-23T14:55:49Z">
        <w:r>
          <w:rPr/>
          <w:t>Table 8.2.3.3.</w:t>
        </w:r>
      </w:ins>
      <w:ins w:id="2243" w:author="S6-244641" w:date="2024-10-23T14:55:49Z">
        <w:r>
          <w:rPr>
            <w:rFonts w:hint="eastAsia"/>
            <w:lang w:val="en-US" w:eastAsia="zh-CN"/>
          </w:rPr>
          <w:t>2</w:t>
        </w:r>
      </w:ins>
      <w:ins w:id="2244" w:author="S6-244641" w:date="2024-10-23T14:55:49Z">
        <w:r>
          <w:rPr/>
          <w:t>-</w:t>
        </w:r>
      </w:ins>
      <w:ins w:id="2245" w:author="S6-244641" w:date="2024-10-23T14:55:49Z">
        <w:r>
          <w:rPr>
            <w:lang w:val="en-US" w:eastAsia="zh-CN"/>
          </w:rPr>
          <w:t>2</w:t>
        </w:r>
      </w:ins>
      <w:ins w:id="2246" w:author="S6-244641" w:date="2024-10-23T14:55:49Z">
        <w:r>
          <w:rPr/>
          <w:t>: I</w:t>
        </w:r>
      </w:ins>
      <w:ins w:id="2247" w:author="S6-244641" w:date="2024-10-23T14:55:49Z">
        <w:r>
          <w:rPr>
            <w:rFonts w:hint="eastAsia"/>
            <w:lang w:eastAsia="zh-CN"/>
          </w:rPr>
          <w:t xml:space="preserve">nformation </w:t>
        </w:r>
      </w:ins>
      <w:ins w:id="2248" w:author="S6-244641" w:date="2024-10-23T14:55:49Z">
        <w:r>
          <w:rPr>
            <w:lang w:eastAsia="zh-CN"/>
          </w:rPr>
          <w:t xml:space="preserve">elements </w:t>
        </w:r>
      </w:ins>
      <w:ins w:id="2249" w:author="S6-244641" w:date="2024-10-23T14:55:49Z">
        <w:r>
          <w:rPr>
            <w:rFonts w:hint="eastAsia"/>
            <w:lang w:val="en-US" w:eastAsia="zh-CN"/>
          </w:rPr>
          <w:t xml:space="preserve">in DC Application </w:t>
        </w:r>
      </w:ins>
      <w:ins w:id="2250" w:author="S6-244641" w:date="2024-10-23T14:55:49Z">
        <w:r>
          <w:rPr>
            <w:lang w:val="en-US" w:eastAsia="zh-CN"/>
          </w:rPr>
          <w:t>delete</w:t>
        </w:r>
      </w:ins>
      <w:ins w:id="2251" w:author="S6-244641" w:date="2024-10-23T14:55:49Z">
        <w:r>
          <w:rPr>
            <w:rFonts w:hint="eastAsia"/>
            <w:lang w:val="en-US" w:eastAsia="zh-CN"/>
          </w:rPr>
          <w:t xml:space="preserve"> response list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trHeight w:val="170" w:hRule="atLeast"/>
          <w:jc w:val="center"/>
          <w:ins w:id="2252"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3"/>
              <w:rPr>
                <w:ins w:id="2253" w:author="S6-244641" w:date="2024-10-23T14:55:49Z"/>
              </w:rPr>
            </w:pPr>
            <w:ins w:id="2254" w:author="S6-244641" w:date="2024-10-23T14:55:4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255" w:author="S6-244641" w:date="2024-10-23T14:55:49Z"/>
              </w:rPr>
            </w:pPr>
            <w:ins w:id="2256" w:author="S6-244641" w:date="2024-10-23T14:55:4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257" w:author="S6-244641" w:date="2024-10-23T14:55:49Z"/>
              </w:rPr>
            </w:pPr>
            <w:ins w:id="2258" w:author="S6-244641" w:date="2024-10-23T14:55:49Z">
              <w:r>
                <w:rPr/>
                <w:t>Description</w:t>
              </w:r>
            </w:ins>
          </w:p>
        </w:tc>
      </w:tr>
      <w:tr>
        <w:tblPrEx>
          <w:tblCellMar>
            <w:top w:w="0" w:type="dxa"/>
            <w:left w:w="108" w:type="dxa"/>
            <w:bottom w:w="0" w:type="dxa"/>
            <w:right w:w="108" w:type="dxa"/>
          </w:tblCellMar>
        </w:tblPrEx>
        <w:trPr>
          <w:jc w:val="center"/>
          <w:ins w:id="2259"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2"/>
              <w:rPr>
                <w:ins w:id="2260" w:author="S6-244641" w:date="2024-10-23T14:55:49Z"/>
                <w:lang w:val="en-US"/>
              </w:rPr>
            </w:pPr>
            <w:ins w:id="2261" w:author="S6-244641" w:date="2024-10-23T14:55:49Z">
              <w:r>
                <w:rPr>
                  <w:lang w:val="en-US" w:eastAsia="zh-CN"/>
                </w:rPr>
                <w:t>Successful response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262" w:author="S6-244641" w:date="2024-10-23T14:55:49Z"/>
                <w:lang w:eastAsia="zh-CN"/>
              </w:rPr>
            </w:pPr>
            <w:ins w:id="2263" w:author="S6-244641" w:date="2024-10-23T14:55:49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64" w:author="S6-244641" w:date="2024-10-23T14:55:49Z"/>
                <w:lang w:val="en-US"/>
              </w:rPr>
            </w:pPr>
            <w:ins w:id="2265" w:author="S6-244641" w:date="2024-10-23T14:55:49Z">
              <w:r>
                <w:rPr>
                  <w:lang w:eastAsia="zh-CN"/>
                </w:rPr>
                <w:t>Indicates the deletion of the DC Application was successful</w:t>
              </w:r>
            </w:ins>
          </w:p>
        </w:tc>
      </w:tr>
      <w:tr>
        <w:tblPrEx>
          <w:tblCellMar>
            <w:top w:w="0" w:type="dxa"/>
            <w:left w:w="108" w:type="dxa"/>
            <w:bottom w:w="0" w:type="dxa"/>
            <w:right w:w="108" w:type="dxa"/>
          </w:tblCellMar>
        </w:tblPrEx>
        <w:trPr>
          <w:trHeight w:val="90" w:hRule="atLeast"/>
          <w:jc w:val="center"/>
          <w:ins w:id="2266"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2"/>
              <w:rPr>
                <w:ins w:id="2267" w:author="S6-244641" w:date="2024-10-23T14:55:49Z"/>
                <w:lang w:val="en-US" w:eastAsia="zh-CN"/>
              </w:rPr>
            </w:pPr>
            <w:ins w:id="2268" w:author="S6-244641" w:date="2024-10-23T14:55:49Z">
              <w:r>
                <w:rPr/>
                <w:t>Failure response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269" w:author="S6-244641" w:date="2024-10-23T14:55:49Z"/>
                <w:lang w:eastAsia="zh-CN"/>
              </w:rPr>
            </w:pPr>
            <w:ins w:id="2270" w:author="S6-244641" w:date="2024-10-23T14:55:49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71" w:author="S6-244641" w:date="2024-10-23T14:55:49Z"/>
                <w:lang w:eastAsia="zh-CN"/>
              </w:rPr>
            </w:pPr>
            <w:ins w:id="2272" w:author="S6-244641" w:date="2024-10-23T14:55:49Z">
              <w:r>
                <w:rPr>
                  <w:lang w:eastAsia="zh-CN"/>
                </w:rPr>
                <w:t>Indicates the deletion of the DC Application was failed</w:t>
              </w:r>
            </w:ins>
          </w:p>
        </w:tc>
      </w:tr>
      <w:tr>
        <w:tblPrEx>
          <w:tblCellMar>
            <w:top w:w="0" w:type="dxa"/>
            <w:left w:w="108" w:type="dxa"/>
            <w:bottom w:w="0" w:type="dxa"/>
            <w:right w:w="108" w:type="dxa"/>
          </w:tblCellMar>
        </w:tblPrEx>
        <w:trPr>
          <w:trHeight w:val="90" w:hRule="atLeast"/>
          <w:jc w:val="center"/>
          <w:ins w:id="2273" w:author="S6-244641" w:date="2024-10-23T14:55:49Z"/>
        </w:trPr>
        <w:tc>
          <w:tcPr>
            <w:tcW w:w="2880" w:type="dxa"/>
            <w:tcBorders>
              <w:top w:val="single" w:color="000000" w:sz="4" w:space="0"/>
              <w:left w:val="single" w:color="000000" w:sz="4" w:space="0"/>
              <w:bottom w:val="single" w:color="000000" w:sz="4" w:space="0"/>
            </w:tcBorders>
            <w:shd w:val="clear" w:color="auto" w:fill="auto"/>
          </w:tcPr>
          <w:p>
            <w:pPr>
              <w:pStyle w:val="102"/>
              <w:rPr>
                <w:ins w:id="2274" w:author="S6-244641" w:date="2024-10-23T14:55:49Z"/>
                <w:lang w:val="en-US" w:eastAsia="zh-CN"/>
              </w:rPr>
            </w:pPr>
            <w:ins w:id="2275" w:author="S6-244641" w:date="2024-10-23T14:55:49Z">
              <w:r>
                <w:rPr/>
                <w:t>&gt; Cause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276" w:author="S6-244641" w:date="2024-10-23T14:55:49Z"/>
                <w:lang w:eastAsia="ko-KR"/>
              </w:rPr>
            </w:pPr>
            <w:ins w:id="2277" w:author="S6-244641" w:date="2024-10-23T14:55:49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78" w:author="S6-244641" w:date="2024-10-23T14:55:49Z"/>
                <w:lang w:eastAsia="ko-KR"/>
              </w:rPr>
            </w:pPr>
            <w:ins w:id="2279" w:author="S6-244641" w:date="2024-10-23T14:55:49Z">
              <w:r>
                <w:rPr>
                  <w:lang w:eastAsia="ko-KR"/>
                </w:rPr>
                <w:t>Indicates the cause of failure</w:t>
              </w:r>
            </w:ins>
          </w:p>
        </w:tc>
      </w:tr>
    </w:tbl>
    <w:p>
      <w:pPr>
        <w:rPr>
          <w:ins w:id="2280" w:author="Rapporteur020" w:date="2024-10-23T14:59:21Z"/>
        </w:rPr>
      </w:pPr>
    </w:p>
    <w:p>
      <w:pPr>
        <w:pStyle w:val="5"/>
        <w:rPr>
          <w:ins w:id="2281" w:author="S6-244642" w:date="2024-10-23T15:10:26Z"/>
        </w:rPr>
      </w:pPr>
      <w:ins w:id="2282" w:author="S6-244642" w:date="2024-10-23T15:10:26Z">
        <w:bookmarkStart w:id="209" w:name="_Toc2904"/>
        <w:r>
          <w:rPr/>
          <w:t>8.2.4</w:t>
        </w:r>
      </w:ins>
      <w:ins w:id="2283" w:author="S6-244642" w:date="2024-10-23T15:10:26Z">
        <w:r>
          <w:rPr/>
          <w:tab/>
        </w:r>
      </w:ins>
      <w:ins w:id="2284" w:author="S6-244642" w:date="2024-10-23T15:10:26Z">
        <w:r>
          <w:rPr/>
          <w:t>Getting</w:t>
        </w:r>
      </w:ins>
      <w:ins w:id="2285" w:author="S6-244642" w:date="2024-10-23T15:10:26Z">
        <w:r>
          <w:rPr>
            <w:lang w:val="en-US" w:eastAsia="zh-CN"/>
          </w:rPr>
          <w:t xml:space="preserve"> DC application profile information</w:t>
        </w:r>
        <w:bookmarkEnd w:id="209"/>
      </w:ins>
    </w:p>
    <w:p>
      <w:pPr>
        <w:pStyle w:val="6"/>
        <w:rPr>
          <w:ins w:id="2286" w:author="S6-244642" w:date="2024-10-23T15:10:26Z"/>
        </w:rPr>
      </w:pPr>
      <w:ins w:id="2287" w:author="S6-244642" w:date="2024-10-23T15:10:26Z">
        <w:bookmarkStart w:id="210" w:name="_Toc16208"/>
        <w:r>
          <w:rPr/>
          <w:t>8.2.4.1</w:t>
        </w:r>
      </w:ins>
      <w:ins w:id="2288" w:author="S6-244642" w:date="2024-10-23T15:10:26Z">
        <w:r>
          <w:rPr/>
          <w:tab/>
        </w:r>
      </w:ins>
      <w:ins w:id="2289" w:author="S6-244642" w:date="2024-10-23T15:10:26Z">
        <w:r>
          <w:rPr/>
          <w:t>General</w:t>
        </w:r>
        <w:bookmarkEnd w:id="210"/>
      </w:ins>
    </w:p>
    <w:p>
      <w:pPr>
        <w:rPr>
          <w:ins w:id="2290" w:author="S6-244642" w:date="2024-10-23T15:10:26Z"/>
        </w:rPr>
      </w:pPr>
      <w:ins w:id="2291" w:author="S6-244642" w:date="2024-10-23T15:10:26Z">
        <w:r>
          <w:rPr>
            <w:rFonts w:eastAsia="Times New Roman"/>
            <w:lang w:val="en-US" w:eastAsia="zh-CN"/>
          </w:rPr>
          <w:t xml:space="preserve">Getting DC application profile information </w:t>
        </w:r>
      </w:ins>
      <w:ins w:id="2292" w:author="S6-244642" w:date="2024-10-23T15:10:26Z">
        <w:r>
          <w:rPr/>
          <w:t xml:space="preserve">enables a </w:t>
        </w:r>
      </w:ins>
      <w:ins w:id="2293" w:author="S6-244642" w:date="2024-10-23T15:10:26Z">
        <w:r>
          <w:rPr>
            <w:rFonts w:eastAsia="Times New Roman"/>
            <w:lang w:val="en-US" w:eastAsia="zh-CN"/>
          </w:rPr>
          <w:t>Controlling Application Server</w:t>
        </w:r>
      </w:ins>
      <w:ins w:id="2294" w:author="S6-244642" w:date="2024-10-23T15:10:26Z">
        <w:r>
          <w:rPr/>
          <w:t xml:space="preserve"> to get the DC application profile information from the </w:t>
        </w:r>
      </w:ins>
      <w:ins w:id="2295" w:author="S6-244642" w:date="2024-10-23T15:10:26Z">
        <w:r>
          <w:rPr>
            <w:rFonts w:hint="eastAsia" w:eastAsia="Times New Roman"/>
            <w:lang w:val="en-US" w:eastAsia="zh-CN"/>
          </w:rPr>
          <w:t>MMTel Enable</w:t>
        </w:r>
      </w:ins>
      <w:ins w:id="2296" w:author="S6-244642" w:date="2024-10-23T15:10:26Z">
        <w:r>
          <w:rPr>
            <w:rFonts w:eastAsia="Times New Roman"/>
            <w:lang w:val="en-US" w:eastAsia="zh-CN"/>
          </w:rPr>
          <w:t>r Server</w:t>
        </w:r>
      </w:ins>
      <w:ins w:id="2297" w:author="S6-244642" w:date="2024-10-23T15:10:26Z">
        <w:r>
          <w:rPr/>
          <w:t>.</w:t>
        </w:r>
      </w:ins>
    </w:p>
    <w:p>
      <w:pPr>
        <w:pStyle w:val="6"/>
        <w:rPr>
          <w:ins w:id="2298" w:author="S6-244642" w:date="2024-10-23T15:10:26Z"/>
        </w:rPr>
      </w:pPr>
      <w:ins w:id="2299" w:author="S6-244642" w:date="2024-10-23T15:10:26Z">
        <w:bookmarkStart w:id="211" w:name="_Toc22035"/>
        <w:r>
          <w:rPr/>
          <w:t>8.2.4.2</w:t>
        </w:r>
      </w:ins>
      <w:ins w:id="2300" w:author="S6-244642" w:date="2024-10-23T15:10:26Z">
        <w:r>
          <w:rPr/>
          <w:tab/>
        </w:r>
      </w:ins>
      <w:ins w:id="2301" w:author="S6-244642" w:date="2024-10-23T15:10:26Z">
        <w:r>
          <w:rPr/>
          <w:t>Procedure</w:t>
        </w:r>
        <w:bookmarkEnd w:id="211"/>
      </w:ins>
    </w:p>
    <w:p>
      <w:pPr>
        <w:rPr>
          <w:ins w:id="2302" w:author="S6-244642" w:date="2024-10-23T15:10:26Z"/>
          <w:rFonts w:eastAsia="Times New Roman"/>
          <w:lang w:eastAsia="zh-CN"/>
        </w:rPr>
      </w:pPr>
      <w:ins w:id="2303" w:author="S6-244642" w:date="2024-10-23T15:10:26Z">
        <w:r>
          <w:rPr>
            <w:rFonts w:eastAsia="Times New Roman"/>
          </w:rPr>
          <w:t>Figure </w:t>
        </w:r>
      </w:ins>
      <w:ins w:id="2304" w:author="S6-244642" w:date="2024-10-23T15:10:26Z">
        <w:r>
          <w:rPr>
            <w:rFonts w:eastAsia="Times New Roman"/>
            <w:lang w:eastAsia="zh-CN"/>
          </w:rPr>
          <w:t xml:space="preserve">8.2.4.2-1 illustrates the procedure of getting </w:t>
        </w:r>
      </w:ins>
      <w:ins w:id="2305" w:author="S6-244642" w:date="2024-10-23T15:10:26Z">
        <w:r>
          <w:rPr>
            <w:rFonts w:eastAsia="Times New Roman"/>
            <w:lang w:val="en-US" w:eastAsia="zh-CN"/>
          </w:rPr>
          <w:t>DC application profile information</w:t>
        </w:r>
      </w:ins>
      <w:ins w:id="2306" w:author="S6-244642" w:date="2024-10-23T15:10:26Z">
        <w:r>
          <w:rPr>
            <w:rFonts w:eastAsia="Times New Roman"/>
            <w:lang w:eastAsia="zh-CN"/>
          </w:rPr>
          <w:t>.</w:t>
        </w:r>
      </w:ins>
    </w:p>
    <w:p>
      <w:pPr>
        <w:rPr>
          <w:ins w:id="2307" w:author="S6-244642" w:date="2024-10-23T15:10:26Z"/>
        </w:rPr>
      </w:pPr>
      <w:ins w:id="2308" w:author="S6-244642" w:date="2024-10-23T15:10:26Z">
        <w:r>
          <w:rPr/>
          <w:t>Pre-conditions:</w:t>
        </w:r>
      </w:ins>
    </w:p>
    <w:p>
      <w:pPr>
        <w:pStyle w:val="110"/>
        <w:rPr>
          <w:ins w:id="2309" w:author="S6-244642" w:date="2024-10-23T15:10:26Z"/>
        </w:rPr>
      </w:pPr>
      <w:ins w:id="2310" w:author="S6-244642" w:date="2024-10-23T15:10:26Z">
        <w:r>
          <w:rPr/>
          <w:t>1.</w:t>
        </w:r>
      </w:ins>
      <w:ins w:id="2311" w:author="S6-244642" w:date="2024-10-23T15:10:26Z">
        <w:r>
          <w:rPr/>
          <w:tab/>
        </w:r>
      </w:ins>
      <w:ins w:id="2312" w:author="S6-244642" w:date="2024-10-23T15:10:26Z">
        <w:r>
          <w:rPr/>
          <w:t xml:space="preserve">The </w:t>
        </w:r>
      </w:ins>
      <w:ins w:id="2313" w:author="S6-244642" w:date="2024-10-23T15:10:26Z">
        <w:r>
          <w:rPr>
            <w:rFonts w:hint="eastAsia"/>
            <w:lang w:val="en-US" w:eastAsia="zh-CN"/>
          </w:rPr>
          <w:t>Controlling Application Server</w:t>
        </w:r>
      </w:ins>
      <w:ins w:id="2314" w:author="S6-244642" w:date="2024-10-23T15:10:26Z">
        <w:r>
          <w:rPr/>
          <w:t xml:space="preserve"> has connected to the serving network successfully</w:t>
        </w:r>
      </w:ins>
      <w:ins w:id="2315" w:author="S6-244642" w:date="2024-10-23T15:10:26Z">
        <w:r>
          <w:rPr>
            <w:rFonts w:hint="eastAsia"/>
            <w:lang w:eastAsia="zh-CN"/>
          </w:rPr>
          <w:t>.</w:t>
        </w:r>
      </w:ins>
    </w:p>
    <w:p>
      <w:pPr>
        <w:pStyle w:val="110"/>
        <w:rPr>
          <w:ins w:id="2316" w:author="S6-244642" w:date="2024-10-23T15:10:26Z"/>
        </w:rPr>
      </w:pPr>
      <w:ins w:id="2317" w:author="S6-244642" w:date="2024-10-23T15:10:26Z">
        <w:r>
          <w:rPr/>
          <w:t>2.</w:t>
        </w:r>
      </w:ins>
      <w:ins w:id="2318" w:author="S6-244642" w:date="2024-10-23T15:10:26Z">
        <w:r>
          <w:rPr/>
          <w:tab/>
        </w:r>
      </w:ins>
      <w:ins w:id="2319" w:author="S6-244642" w:date="2024-10-23T15:10:26Z">
        <w:r>
          <w:rPr/>
          <w:t xml:space="preserve">Both the </w:t>
        </w:r>
      </w:ins>
      <w:ins w:id="2320" w:author="S6-244642" w:date="2024-10-23T15:10:26Z">
        <w:r>
          <w:rPr>
            <w:rFonts w:hint="eastAsia"/>
            <w:lang w:val="en-US" w:eastAsia="zh-CN"/>
          </w:rPr>
          <w:t>Controlling Application Server</w:t>
        </w:r>
      </w:ins>
      <w:ins w:id="2321" w:author="S6-244642" w:date="2024-10-23T15:10:26Z">
        <w:r>
          <w:rPr>
            <w:lang w:val="en-US" w:eastAsia="zh-CN"/>
          </w:rPr>
          <w:t xml:space="preserve"> </w:t>
        </w:r>
      </w:ins>
      <w:ins w:id="2322" w:author="S6-244642" w:date="2024-10-23T15:10:26Z">
        <w:r>
          <w:rPr/>
          <w:t xml:space="preserve">and </w:t>
        </w:r>
      </w:ins>
      <w:ins w:id="2323" w:author="S6-244642" w:date="2024-10-23T15:10:26Z">
        <w:r>
          <w:rPr>
            <w:rFonts w:hint="eastAsia"/>
            <w:lang w:val="en-US" w:eastAsia="zh-CN"/>
          </w:rPr>
          <w:t>MMTel Enabler</w:t>
        </w:r>
      </w:ins>
      <w:ins w:id="2324" w:author="S6-244642" w:date="2024-10-23T15:10:26Z">
        <w:r>
          <w:rPr/>
          <w:t xml:space="preserve"> Server ha</w:t>
        </w:r>
      </w:ins>
      <w:ins w:id="2325" w:author="S6-244642" w:date="2024-10-23T15:10:26Z">
        <w:r>
          <w:rPr>
            <w:lang w:eastAsia="zh-CN"/>
          </w:rPr>
          <w:t>ve</w:t>
        </w:r>
      </w:ins>
      <w:ins w:id="2326" w:author="S6-244642" w:date="2024-10-23T15:10:26Z">
        <w:r>
          <w:rPr/>
          <w:t xml:space="preserve"> established a secured connection and configured with the necessary credentials to enable authenticating one another.</w:t>
        </w:r>
      </w:ins>
    </w:p>
    <w:p>
      <w:pPr>
        <w:rPr>
          <w:ins w:id="2327" w:author="S6-244642" w:date="2024-10-23T15:10:26Z"/>
          <w:lang w:val="en-US" w:eastAsia="zh-CN"/>
        </w:rPr>
      </w:pPr>
    </w:p>
    <w:p>
      <w:pPr>
        <w:pStyle w:val="112"/>
        <w:rPr>
          <w:ins w:id="2328" w:author="S6-244642" w:date="2024-10-23T15:10:26Z"/>
          <w:rFonts w:ascii="Arial" w:hAnsi="Arial"/>
          <w:b/>
          <w:lang w:val="en-US" w:eastAsia="zh-CN"/>
        </w:rPr>
      </w:pPr>
      <w:ins w:id="2329" w:author="S6-244642" w:date="2024-10-23T15:10:26Z"/>
      <w:ins w:id="2330" w:author="S6-244642" w:date="2024-10-23T15:10:26Z"/>
      <w:ins w:id="2331" w:author="S6-244642" w:date="2024-10-23T15:10:26Z"/>
      <w:ins w:id="2332" w:author="S6-244642" w:date="2024-10-23T15:10:26Z">
        <w:r>
          <w:rPr>
            <w:rFonts w:ascii="Arial" w:hAnsi="Arial"/>
            <w:b/>
            <w:lang w:val="en-US" w:eastAsia="zh-CN"/>
          </w:rPr>
          <w:object>
            <v:shape id="_x0000_i1032" o:spt="75" type="#_x0000_t75" style="height:149.5pt;width:282pt;" o:ole="t" filled="f" o:preferrelative="t" stroked="f" coordsize="21600,21600">
              <v:path/>
              <v:fill on="f" focussize="0,0"/>
              <v:stroke on="f" joinstyle="miter"/>
              <v:imagedata r:id="rId20" o:title=""/>
              <o:lock v:ext="edit" aspectratio="f"/>
              <w10:wrap type="none"/>
              <w10:anchorlock/>
            </v:shape>
            <o:OLEObject Type="Embed" ProgID="Visio.Drawing.11" ShapeID="_x0000_i1032" DrawAspect="Content" ObjectID="_1468075731" r:id="rId19">
              <o:LockedField>false</o:LockedField>
            </o:OLEObject>
          </w:object>
        </w:r>
      </w:ins>
      <w:ins w:id="2334" w:author="S6-244642" w:date="2024-10-23T15:10:26Z"/>
    </w:p>
    <w:p>
      <w:pPr>
        <w:pStyle w:val="119"/>
        <w:rPr>
          <w:ins w:id="2335" w:author="S6-244642" w:date="2024-10-23T15:10:26Z"/>
          <w:lang w:val="en-US" w:eastAsia="zh-CN"/>
        </w:rPr>
      </w:pPr>
      <w:ins w:id="2336" w:author="S6-244642" w:date="2024-10-23T15:10:26Z">
        <w:r>
          <w:rPr/>
          <w:t>Figure 8.</w:t>
        </w:r>
      </w:ins>
      <w:ins w:id="2337" w:author="S6-244642" w:date="2024-10-23T15:10:26Z">
        <w:r>
          <w:rPr>
            <w:lang w:val="en-US" w:eastAsia="zh-CN"/>
          </w:rPr>
          <w:t>2.4</w:t>
        </w:r>
      </w:ins>
      <w:ins w:id="2338" w:author="S6-244642" w:date="2024-10-23T15:10:26Z">
        <w:r>
          <w:rPr/>
          <w:t>.</w:t>
        </w:r>
      </w:ins>
      <w:ins w:id="2339" w:author="S6-244642" w:date="2024-10-23T15:10:26Z">
        <w:r>
          <w:rPr>
            <w:rFonts w:hint="eastAsia"/>
            <w:lang w:val="en-US" w:eastAsia="zh-CN"/>
          </w:rPr>
          <w:t>2</w:t>
        </w:r>
      </w:ins>
      <w:ins w:id="2340" w:author="S6-244642" w:date="2024-10-23T15:10:26Z">
        <w:r>
          <w:rPr/>
          <w:t>-1: Getting</w:t>
        </w:r>
      </w:ins>
      <w:ins w:id="2341" w:author="S6-244642" w:date="2024-10-23T15:10:26Z">
        <w:r>
          <w:rPr>
            <w:rFonts w:hint="eastAsia"/>
            <w:lang w:val="en-US" w:eastAsia="zh-CN"/>
          </w:rPr>
          <w:t xml:space="preserve"> DC application</w:t>
        </w:r>
      </w:ins>
      <w:ins w:id="2342" w:author="S6-244642" w:date="2024-10-23T15:10:26Z">
        <w:r>
          <w:rPr>
            <w:lang w:val="en-US" w:eastAsia="zh-CN"/>
          </w:rPr>
          <w:t xml:space="preserve"> profile</w:t>
        </w:r>
      </w:ins>
      <w:ins w:id="2343" w:author="S6-244642" w:date="2024-10-23T15:10:26Z">
        <w:r>
          <w:rPr>
            <w:rFonts w:hint="eastAsia"/>
            <w:lang w:val="en-US" w:eastAsia="zh-CN"/>
          </w:rPr>
          <w:t xml:space="preserve"> </w:t>
        </w:r>
      </w:ins>
      <w:ins w:id="2344" w:author="S6-244642" w:date="2024-10-23T15:10:26Z">
        <w:r>
          <w:rPr>
            <w:lang w:val="en-US" w:eastAsia="zh-CN"/>
          </w:rPr>
          <w:t>information</w:t>
        </w:r>
      </w:ins>
      <w:ins w:id="2345" w:author="S6-244642" w:date="2024-10-23T15:10:26Z">
        <w:r>
          <w:rPr/>
          <w:t xml:space="preserve"> </w:t>
        </w:r>
      </w:ins>
    </w:p>
    <w:p>
      <w:pPr>
        <w:pStyle w:val="110"/>
        <w:rPr>
          <w:ins w:id="2346" w:author="S6-244642" w:date="2024-10-23T15:10:26Z"/>
        </w:rPr>
      </w:pPr>
      <w:ins w:id="2347" w:author="S6-244642" w:date="2024-10-23T15:10:26Z">
        <w:r>
          <w:rPr>
            <w:lang w:eastAsia="zh-CN"/>
          </w:rPr>
          <w:t>1.</w:t>
        </w:r>
      </w:ins>
      <w:ins w:id="2348" w:author="S6-244642" w:date="2024-10-23T15:10:26Z">
        <w:r>
          <w:rPr>
            <w:lang w:eastAsia="zh-CN"/>
          </w:rPr>
          <w:tab/>
        </w:r>
      </w:ins>
      <w:ins w:id="2349" w:author="S6-244642" w:date="2024-10-23T15:10:26Z">
        <w:r>
          <w:rPr>
            <w:rFonts w:hint="eastAsia"/>
            <w:lang w:val="en-US" w:eastAsia="zh-CN"/>
          </w:rPr>
          <w:t xml:space="preserve">The Controlling Application Server sends a DC Application </w:t>
        </w:r>
      </w:ins>
      <w:ins w:id="2350" w:author="S6-244642" w:date="2024-10-23T15:10:26Z">
        <w:r>
          <w:rPr>
            <w:lang w:val="en-US" w:eastAsia="zh-CN"/>
          </w:rPr>
          <w:t xml:space="preserve">and </w:t>
        </w:r>
      </w:ins>
      <w:ins w:id="2351" w:author="S6-244642" w:date="2024-10-23T15:10:26Z">
        <w:r>
          <w:rPr>
            <w:rFonts w:hint="eastAsia"/>
            <w:lang w:val="en-US" w:eastAsia="zh-CN"/>
          </w:rPr>
          <w:t xml:space="preserve">Profile </w:t>
        </w:r>
      </w:ins>
      <w:ins w:id="2352" w:author="S6-244642" w:date="2024-10-23T15:10:26Z">
        <w:r>
          <w:rPr>
            <w:lang w:val="en-US" w:eastAsia="zh-CN"/>
          </w:rPr>
          <w:t>information retrieval</w:t>
        </w:r>
      </w:ins>
      <w:ins w:id="2353" w:author="S6-244642" w:date="2024-10-23T15:10:26Z">
        <w:r>
          <w:rPr>
            <w:rFonts w:hint="eastAsia"/>
            <w:lang w:val="en-US" w:eastAsia="zh-CN"/>
          </w:rPr>
          <w:t xml:space="preserve"> request to the MMTel Enabler Server. </w:t>
        </w:r>
      </w:ins>
      <w:ins w:id="2354" w:author="S6-244642" w:date="2024-10-23T15:10:26Z">
        <w:r>
          <w:rPr>
            <w:lang w:val="en-US" w:eastAsia="zh-CN"/>
          </w:rPr>
          <w:t>The request message includes information elements as specified in clause 8.2.4.3.1</w:t>
        </w:r>
      </w:ins>
      <w:ins w:id="2355" w:author="S6-244642" w:date="2024-10-23T15:10:26Z">
        <w:r>
          <w:rPr/>
          <w:t>.</w:t>
        </w:r>
      </w:ins>
    </w:p>
    <w:p>
      <w:pPr>
        <w:pStyle w:val="110"/>
        <w:rPr>
          <w:ins w:id="2356" w:author="S6-244642" w:date="2024-10-23T15:10:26Z"/>
          <w:lang w:eastAsia="zh-CN"/>
        </w:rPr>
      </w:pPr>
      <w:ins w:id="2357" w:author="S6-244642" w:date="2024-10-23T15:10:26Z">
        <w:r>
          <w:rPr>
            <w:lang w:eastAsia="zh-CN"/>
          </w:rPr>
          <w:t>2.</w:t>
        </w:r>
      </w:ins>
      <w:ins w:id="2358" w:author="S6-244642" w:date="2024-10-23T15:10:26Z">
        <w:r>
          <w:rPr>
            <w:lang w:eastAsia="zh-CN"/>
          </w:rPr>
          <w:tab/>
        </w:r>
      </w:ins>
      <w:ins w:id="2359" w:author="S6-244642" w:date="2024-10-23T15:10:26Z">
        <w:r>
          <w:rPr>
            <w:lang w:eastAsia="zh-CN"/>
          </w:rPr>
          <w:t xml:space="preserve">Upon receiving the request, the </w:t>
        </w:r>
      </w:ins>
      <w:ins w:id="2360" w:author="S6-244642" w:date="2024-10-23T15:10:26Z">
        <w:r>
          <w:rPr>
            <w:rFonts w:hint="eastAsia"/>
            <w:lang w:eastAsia="zh-CN"/>
          </w:rPr>
          <w:t>MMTel Enabler</w:t>
        </w:r>
      </w:ins>
      <w:ins w:id="2361" w:author="S6-244642" w:date="2024-10-23T15:10:26Z">
        <w:r>
          <w:rPr>
            <w:lang w:eastAsia="zh-CN"/>
          </w:rPr>
          <w:t xml:space="preserve"> Server validates if the requester is authorized for the request, If the requester is authorized then the </w:t>
        </w:r>
      </w:ins>
      <w:ins w:id="2362" w:author="S6-244642" w:date="2024-10-23T15:10:26Z">
        <w:r>
          <w:rPr>
            <w:rFonts w:hint="eastAsia"/>
            <w:lang w:val="en-US" w:eastAsia="zh-CN"/>
          </w:rPr>
          <w:t>MMTel Enabler</w:t>
        </w:r>
      </w:ins>
      <w:ins w:id="2363" w:author="S6-244642" w:date="2024-10-23T15:10:26Z">
        <w:r>
          <w:rPr>
            <w:lang w:eastAsia="zh-CN"/>
          </w:rPr>
          <w:t xml:space="preserve"> Server initiates authentication procedures with the Requester Identity. If the registration is successful, the </w:t>
        </w:r>
      </w:ins>
      <w:ins w:id="2364" w:author="S6-244642" w:date="2024-10-23T15:10:26Z">
        <w:r>
          <w:rPr>
            <w:rFonts w:hint="eastAsia"/>
            <w:lang w:val="en-US" w:eastAsia="zh-CN"/>
          </w:rPr>
          <w:t>MMTel Enabler Server</w:t>
        </w:r>
      </w:ins>
      <w:ins w:id="2365" w:author="S6-244642" w:date="2024-10-23T15:10:26Z">
        <w:r>
          <w:rPr>
            <w:lang w:eastAsia="zh-CN"/>
          </w:rPr>
          <w:t xml:space="preserve"> </w:t>
        </w:r>
      </w:ins>
      <w:ins w:id="2366" w:author="S6-244642" w:date="2024-10-23T15:10:26Z">
        <w:r>
          <w:rPr>
            <w:rFonts w:hint="eastAsia"/>
            <w:lang w:eastAsia="zh-CN"/>
          </w:rPr>
          <w:t>get</w:t>
        </w:r>
      </w:ins>
      <w:ins w:id="2367" w:author="S6-244642" w:date="2024-10-23T15:10:26Z">
        <w:r>
          <w:rPr>
            <w:lang w:eastAsia="zh-CN"/>
          </w:rPr>
          <w:t>s</w:t>
        </w:r>
      </w:ins>
      <w:ins w:id="2368" w:author="S6-244642" w:date="2024-10-23T15:10:26Z">
        <w:r>
          <w:rPr>
            <w:rFonts w:hint="eastAsia"/>
            <w:lang w:eastAsia="zh-CN"/>
          </w:rPr>
          <w:t xml:space="preserve"> the </w:t>
        </w:r>
      </w:ins>
      <w:ins w:id="2369" w:author="S6-244642" w:date="2024-10-23T15:10:26Z">
        <w:r>
          <w:rPr>
            <w:lang w:eastAsia="zh-CN"/>
          </w:rPr>
          <w:t xml:space="preserve">DC application Profile </w:t>
        </w:r>
      </w:ins>
      <w:ins w:id="2370" w:author="S6-244642" w:date="2024-10-23T15:10:26Z">
        <w:r>
          <w:rPr>
            <w:rFonts w:hint="eastAsia"/>
            <w:lang w:eastAsia="zh-CN"/>
          </w:rPr>
          <w:t>information</w:t>
        </w:r>
      </w:ins>
      <w:ins w:id="2371" w:author="S6-244642" w:date="2024-10-23T15:10:26Z">
        <w:r>
          <w:rPr>
            <w:lang w:eastAsia="zh-CN"/>
          </w:rPr>
          <w:t xml:space="preserve"> </w:t>
        </w:r>
      </w:ins>
      <w:ins w:id="2372" w:author="S6-244642" w:date="2024-10-23T15:10:26Z">
        <w:r>
          <w:rPr>
            <w:rFonts w:hint="eastAsia"/>
            <w:lang w:val="en-US" w:eastAsia="zh-CN"/>
          </w:rPr>
          <w:t xml:space="preserve">based on the </w:t>
        </w:r>
      </w:ins>
      <w:ins w:id="2373" w:author="S6-244642" w:date="2024-10-23T15:10:26Z">
        <w:r>
          <w:rPr>
            <w:lang w:val="en-US" w:eastAsia="zh-CN"/>
          </w:rPr>
          <w:t>Application</w:t>
        </w:r>
      </w:ins>
      <w:ins w:id="2374" w:author="S6-244642" w:date="2024-10-23T15:10:26Z">
        <w:r>
          <w:rPr>
            <w:rFonts w:hint="eastAsia"/>
            <w:lang w:val="en-US" w:eastAsia="zh-CN"/>
          </w:rPr>
          <w:t xml:space="preserve"> ID included in the Getting DC Application</w:t>
        </w:r>
      </w:ins>
      <w:ins w:id="2375" w:author="S6-244642" w:date="2024-10-23T15:10:26Z">
        <w:r>
          <w:rPr>
            <w:lang w:val="en-US" w:eastAsia="zh-CN"/>
          </w:rPr>
          <w:t xml:space="preserve"> Profile</w:t>
        </w:r>
      </w:ins>
      <w:ins w:id="2376" w:author="S6-244642" w:date="2024-10-23T15:10:26Z">
        <w:r>
          <w:rPr>
            <w:rFonts w:hint="eastAsia"/>
            <w:lang w:val="en-US" w:eastAsia="zh-CN"/>
          </w:rPr>
          <w:t xml:space="preserve"> information request</w:t>
        </w:r>
      </w:ins>
      <w:ins w:id="2377" w:author="S6-244642" w:date="2024-10-23T15:10:26Z">
        <w:r>
          <w:rPr>
            <w:lang w:eastAsia="zh-CN"/>
          </w:rPr>
          <w:t>.</w:t>
        </w:r>
      </w:ins>
    </w:p>
    <w:p>
      <w:pPr>
        <w:pStyle w:val="110"/>
        <w:rPr>
          <w:ins w:id="2378" w:author="S6-244642" w:date="2024-10-23T15:10:26Z"/>
          <w:lang w:eastAsia="zh-CN"/>
        </w:rPr>
      </w:pPr>
      <w:ins w:id="2379" w:author="S6-244642" w:date="2024-10-23T15:10:26Z">
        <w:r>
          <w:rPr>
            <w:lang w:eastAsia="zh-CN"/>
          </w:rPr>
          <w:t>3.</w:t>
        </w:r>
      </w:ins>
      <w:ins w:id="2380" w:author="S6-244642" w:date="2024-10-23T15:10:26Z">
        <w:r>
          <w:rPr>
            <w:lang w:eastAsia="zh-CN"/>
          </w:rPr>
          <w:tab/>
        </w:r>
      </w:ins>
      <w:ins w:id="2381" w:author="S6-244642" w:date="2024-10-23T15:10:26Z">
        <w:r>
          <w:rPr>
            <w:rFonts w:hint="eastAsia"/>
            <w:lang w:val="en-US" w:eastAsia="zh-CN"/>
          </w:rPr>
          <w:t>The MMTel Enabler</w:t>
        </w:r>
      </w:ins>
      <w:ins w:id="2382" w:author="S6-244642" w:date="2024-10-23T15:10:26Z">
        <w:r>
          <w:rPr>
            <w:lang w:eastAsia="zh-CN"/>
          </w:rPr>
          <w:t xml:space="preserve"> Server</w:t>
        </w:r>
      </w:ins>
      <w:ins w:id="2383" w:author="S6-244642" w:date="2024-10-23T15:10:26Z">
        <w:r>
          <w:rPr>
            <w:rFonts w:hint="eastAsia"/>
            <w:lang w:val="en-US" w:eastAsia="zh-CN"/>
          </w:rPr>
          <w:t xml:space="preserve"> sends a</w:t>
        </w:r>
      </w:ins>
      <w:ins w:id="2384" w:author="S6-244642" w:date="2024-10-23T15:10:26Z">
        <w:r>
          <w:rPr>
            <w:lang w:val="en-US" w:eastAsia="zh-CN"/>
          </w:rPr>
          <w:t xml:space="preserve"> Getting</w:t>
        </w:r>
      </w:ins>
      <w:ins w:id="2385" w:author="S6-244642" w:date="2024-10-23T15:10:26Z">
        <w:r>
          <w:rPr>
            <w:rFonts w:hint="eastAsia"/>
            <w:lang w:val="en-US" w:eastAsia="zh-CN"/>
          </w:rPr>
          <w:t xml:space="preserve"> DC Application Profile </w:t>
        </w:r>
      </w:ins>
      <w:ins w:id="2386" w:author="S6-244642" w:date="2024-10-23T15:10:26Z">
        <w:r>
          <w:rPr>
            <w:lang w:val="en-US" w:eastAsia="zh-CN"/>
          </w:rPr>
          <w:t>information</w:t>
        </w:r>
      </w:ins>
      <w:ins w:id="2387" w:author="S6-244642" w:date="2024-10-23T15:10:26Z">
        <w:r>
          <w:rPr>
            <w:rFonts w:hint="eastAsia"/>
            <w:lang w:val="en-US" w:eastAsia="zh-CN"/>
          </w:rPr>
          <w:t xml:space="preserve"> response to the Controlling Application Server. </w:t>
        </w:r>
      </w:ins>
      <w:ins w:id="2388" w:author="S6-244642" w:date="2024-10-23T15:10:26Z">
        <w:r>
          <w:rPr>
            <w:lang w:val="en-US" w:eastAsia="zh-CN"/>
          </w:rPr>
          <w:t xml:space="preserve">The </w:t>
        </w:r>
      </w:ins>
      <w:ins w:id="2389" w:author="S6-244642" w:date="2024-10-23T15:10:26Z">
        <w:r>
          <w:rPr>
            <w:rFonts w:hint="eastAsia"/>
            <w:lang w:val="en-US" w:eastAsia="zh-CN"/>
          </w:rPr>
          <w:t>response</w:t>
        </w:r>
      </w:ins>
      <w:ins w:id="2390" w:author="S6-244642" w:date="2024-10-23T15:10:26Z">
        <w:r>
          <w:rPr>
            <w:lang w:val="en-US" w:eastAsia="zh-CN"/>
          </w:rPr>
          <w:t xml:space="preserve"> message includes information elements as specified in clause 8.2.4.3.2.</w:t>
        </w:r>
      </w:ins>
    </w:p>
    <w:p>
      <w:pPr>
        <w:pStyle w:val="6"/>
        <w:rPr>
          <w:ins w:id="2391" w:author="S6-244642" w:date="2024-10-23T15:10:26Z"/>
        </w:rPr>
      </w:pPr>
      <w:ins w:id="2392" w:author="S6-244642" w:date="2024-10-23T15:10:26Z">
        <w:bookmarkStart w:id="212" w:name="_Toc32758"/>
        <w:r>
          <w:rPr/>
          <w:t>8.2.4.3</w:t>
        </w:r>
      </w:ins>
      <w:ins w:id="2393" w:author="S6-244642" w:date="2024-10-23T15:10:26Z">
        <w:r>
          <w:rPr/>
          <w:tab/>
        </w:r>
      </w:ins>
      <w:ins w:id="2394" w:author="S6-244642" w:date="2024-10-23T15:10:26Z">
        <w:r>
          <w:rPr/>
          <w:t>Information flows</w:t>
        </w:r>
        <w:bookmarkEnd w:id="212"/>
      </w:ins>
    </w:p>
    <w:p>
      <w:pPr>
        <w:pStyle w:val="7"/>
        <w:rPr>
          <w:ins w:id="2395" w:author="S6-244642" w:date="2024-10-23T15:10:26Z"/>
        </w:rPr>
      </w:pPr>
      <w:ins w:id="2396" w:author="S6-244642" w:date="2024-10-23T15:10:26Z">
        <w:bookmarkStart w:id="213" w:name="_Toc25910"/>
        <w:r>
          <w:rPr/>
          <w:t>8.2.4.3.1</w:t>
        </w:r>
      </w:ins>
      <w:ins w:id="2397" w:author="S6-244642" w:date="2024-10-23T15:10:26Z">
        <w:r>
          <w:rPr/>
          <w:tab/>
        </w:r>
      </w:ins>
      <w:ins w:id="2398" w:author="S6-244642" w:date="2024-10-23T15:10:26Z">
        <w:r>
          <w:rPr/>
          <w:t>Getting DC Application profile information request</w:t>
        </w:r>
        <w:bookmarkEnd w:id="213"/>
      </w:ins>
    </w:p>
    <w:p>
      <w:pPr>
        <w:rPr>
          <w:ins w:id="2399" w:author="S6-244642" w:date="2024-10-23T15:10:26Z"/>
        </w:rPr>
      </w:pPr>
      <w:ins w:id="2400" w:author="S6-244642" w:date="2024-10-23T15:10:26Z">
        <w:r>
          <w:rPr/>
          <w:t>Table 8.2.4.3.1-1 describes information elements for the Getting</w:t>
        </w:r>
      </w:ins>
      <w:ins w:id="2401" w:author="S6-244642" w:date="2024-10-23T15:10:26Z">
        <w:r>
          <w:rPr>
            <w:lang w:val="en-US"/>
          </w:rPr>
          <w:t xml:space="preserve"> DC Application </w:t>
        </w:r>
      </w:ins>
      <w:ins w:id="2402" w:author="S6-244642" w:date="2024-10-23T15:10:26Z">
        <w:r>
          <w:rPr/>
          <w:t xml:space="preserve">profile information request from the </w:t>
        </w:r>
      </w:ins>
      <w:ins w:id="2403" w:author="S6-244642" w:date="2024-10-23T15:10:26Z">
        <w:r>
          <w:rPr>
            <w:rFonts w:hint="eastAsia"/>
            <w:lang w:val="en-US" w:eastAsia="zh-CN"/>
          </w:rPr>
          <w:t>Controlling Application Server</w:t>
        </w:r>
      </w:ins>
      <w:ins w:id="2404" w:author="S6-244642" w:date="2024-10-23T15:10:26Z">
        <w:r>
          <w:rPr/>
          <w:t xml:space="preserve"> to the MMTel Enabler server.</w:t>
        </w:r>
      </w:ins>
    </w:p>
    <w:p>
      <w:pPr>
        <w:pStyle w:val="112"/>
        <w:rPr>
          <w:ins w:id="2405" w:author="S6-244642" w:date="2024-10-23T15:10:26Z"/>
          <w:lang w:val="en-US"/>
        </w:rPr>
      </w:pPr>
      <w:ins w:id="2406" w:author="S6-244642" w:date="2024-10-23T15:10:26Z">
        <w:r>
          <w:rPr/>
          <w:t>Table 8.2.</w:t>
        </w:r>
      </w:ins>
      <w:ins w:id="2407" w:author="S6-244642" w:date="2024-10-23T15:10:26Z">
        <w:r>
          <w:rPr>
            <w:lang w:val="en-US" w:eastAsia="zh-CN"/>
          </w:rPr>
          <w:t>4</w:t>
        </w:r>
      </w:ins>
      <w:ins w:id="2408" w:author="S6-244642" w:date="2024-10-23T15:10:26Z">
        <w:r>
          <w:rPr/>
          <w:t>.</w:t>
        </w:r>
      </w:ins>
      <w:ins w:id="2409" w:author="S6-244642" w:date="2024-10-23T15:10:26Z">
        <w:r>
          <w:rPr>
            <w:lang w:val="en-US" w:eastAsia="zh-CN"/>
          </w:rPr>
          <w:t>3.1</w:t>
        </w:r>
      </w:ins>
      <w:ins w:id="2410" w:author="S6-244642" w:date="2024-10-23T15:10:26Z">
        <w:r>
          <w:rPr/>
          <w:t>-1: I</w:t>
        </w:r>
      </w:ins>
      <w:ins w:id="2411" w:author="S6-244642" w:date="2024-10-23T15:10:26Z">
        <w:r>
          <w:rPr>
            <w:rFonts w:hint="eastAsia"/>
            <w:lang w:eastAsia="zh-CN"/>
          </w:rPr>
          <w:t xml:space="preserve">nformation </w:t>
        </w:r>
      </w:ins>
      <w:ins w:id="2412" w:author="S6-244642" w:date="2024-10-23T15:10:26Z">
        <w:r>
          <w:rPr>
            <w:lang w:eastAsia="zh-CN"/>
          </w:rPr>
          <w:t xml:space="preserve">elements </w:t>
        </w:r>
      </w:ins>
      <w:ins w:id="2413" w:author="S6-244642" w:date="2024-10-23T15:10:26Z">
        <w:r>
          <w:rPr>
            <w:rFonts w:hint="eastAsia"/>
            <w:lang w:val="en-US" w:eastAsia="zh-CN"/>
          </w:rPr>
          <w:t>in</w:t>
        </w:r>
      </w:ins>
      <w:ins w:id="2414" w:author="S6-244642" w:date="2024-10-23T15:10:26Z">
        <w:r>
          <w:rPr>
            <w:rFonts w:hint="eastAsia"/>
            <w:lang w:eastAsia="zh-CN"/>
          </w:rPr>
          <w:t xml:space="preserve"> </w:t>
        </w:r>
      </w:ins>
      <w:ins w:id="2415" w:author="S6-244642" w:date="2024-10-23T15:10:26Z">
        <w:r>
          <w:rPr>
            <w:lang w:eastAsia="zh-CN"/>
          </w:rPr>
          <w:t>Getting</w:t>
        </w:r>
      </w:ins>
      <w:ins w:id="2416" w:author="S6-244642" w:date="2024-10-23T15:10:26Z">
        <w:r>
          <w:rPr>
            <w:rFonts w:hint="eastAsia"/>
            <w:lang w:val="en-US" w:eastAsia="zh-CN"/>
          </w:rPr>
          <w:t xml:space="preserve"> DC Application Profile </w:t>
        </w:r>
      </w:ins>
      <w:ins w:id="2417" w:author="S6-244642" w:date="2024-10-23T15:10:26Z">
        <w:r>
          <w:rPr>
            <w:lang w:val="en-US" w:eastAsia="zh-CN"/>
          </w:rPr>
          <w:t>information</w:t>
        </w:r>
      </w:ins>
      <w:ins w:id="2418" w:author="S6-244642" w:date="2024-10-23T15:10:26Z">
        <w:r>
          <w:rPr>
            <w:rFonts w:hint="eastAsia"/>
            <w:lang w:val="en-US" w:eastAsia="zh-CN"/>
          </w:rPr>
          <w:t xml:space="preserve">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419"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3"/>
              <w:rPr>
                <w:ins w:id="2420" w:author="S6-244642" w:date="2024-10-23T15:10:26Z"/>
              </w:rPr>
            </w:pPr>
            <w:ins w:id="2421" w:author="S6-244642" w:date="2024-10-23T15:10:26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422" w:author="S6-244642" w:date="2024-10-23T15:10:26Z"/>
              </w:rPr>
            </w:pPr>
            <w:ins w:id="2423" w:author="S6-244642" w:date="2024-10-23T15:10:26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424" w:author="S6-244642" w:date="2024-10-23T15:10:26Z"/>
              </w:rPr>
            </w:pPr>
            <w:ins w:id="2425" w:author="S6-244642" w:date="2024-10-23T15:10:26Z">
              <w:r>
                <w:rPr/>
                <w:t>Description</w:t>
              </w:r>
            </w:ins>
          </w:p>
        </w:tc>
      </w:tr>
      <w:tr>
        <w:tblPrEx>
          <w:tblCellMar>
            <w:top w:w="0" w:type="dxa"/>
            <w:left w:w="108" w:type="dxa"/>
            <w:bottom w:w="0" w:type="dxa"/>
            <w:right w:w="108" w:type="dxa"/>
          </w:tblCellMar>
        </w:tblPrEx>
        <w:trPr>
          <w:jc w:val="center"/>
          <w:ins w:id="2426"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2"/>
              <w:rPr>
                <w:ins w:id="2427" w:author="S6-244642" w:date="2024-10-23T15:10:26Z"/>
              </w:rPr>
            </w:pPr>
            <w:ins w:id="2428" w:author="S6-244642" w:date="2024-10-23T15:10:26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429" w:author="S6-244642" w:date="2024-10-23T15:10:26Z"/>
                <w:lang w:val="en-US" w:eastAsia="zh-CN"/>
              </w:rPr>
            </w:pPr>
            <w:ins w:id="2430" w:author="S6-244642" w:date="2024-10-23T15:10:26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431" w:author="S6-244642" w:date="2024-10-23T15:10:26Z"/>
                <w:lang w:val="en-US" w:eastAsia="zh-CN"/>
              </w:rPr>
            </w:pPr>
            <w:ins w:id="2432" w:author="S6-244642" w:date="2024-10-23T15:10:26Z">
              <w:r>
                <w:rPr>
                  <w:lang w:val="en-US" w:eastAsia="zh-CN"/>
                </w:rPr>
                <w:t xml:space="preserve">The identity of the </w:t>
              </w:r>
            </w:ins>
            <w:ins w:id="2433" w:author="S6-244642" w:date="2024-10-23T15:10:26Z">
              <w:r>
                <w:rPr>
                  <w:rFonts w:hint="eastAsia"/>
                  <w:lang w:val="en-US" w:eastAsia="zh-CN"/>
                </w:rPr>
                <w:t xml:space="preserve">DC Application provider </w:t>
              </w:r>
            </w:ins>
          </w:p>
          <w:p>
            <w:pPr>
              <w:pStyle w:val="102"/>
              <w:rPr>
                <w:ins w:id="2434" w:author="S6-244642" w:date="2024-10-23T15:10:26Z"/>
              </w:rPr>
            </w:pPr>
            <w:ins w:id="2435" w:author="S6-244642" w:date="2024-10-23T15:10:26Z">
              <w:r>
                <w:rPr>
                  <w:rFonts w:hint="eastAsia"/>
                  <w:lang w:val="en-US" w:eastAsia="zh-CN"/>
                </w:rPr>
                <w:t>(VAL service provider)</w:t>
              </w:r>
            </w:ins>
            <w:ins w:id="2436" w:author="S6-244642" w:date="2024-10-23T15:10:26Z">
              <w:r>
                <w:rPr>
                  <w:lang w:val="en-US" w:eastAsia="zh-CN"/>
                </w:rPr>
                <w:t xml:space="preserve"> performing the request.</w:t>
              </w:r>
            </w:ins>
          </w:p>
        </w:tc>
      </w:tr>
      <w:tr>
        <w:tblPrEx>
          <w:tblCellMar>
            <w:top w:w="0" w:type="dxa"/>
            <w:left w:w="108" w:type="dxa"/>
            <w:bottom w:w="0" w:type="dxa"/>
            <w:right w:w="108" w:type="dxa"/>
          </w:tblCellMar>
        </w:tblPrEx>
        <w:trPr>
          <w:trHeight w:val="90" w:hRule="atLeast"/>
          <w:jc w:val="center"/>
          <w:ins w:id="2437"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2"/>
              <w:rPr>
                <w:ins w:id="2438" w:author="S6-244642" w:date="2024-10-23T15:10:26Z"/>
                <w:lang w:val="en-US"/>
              </w:rPr>
            </w:pPr>
            <w:ins w:id="2439" w:author="S6-244642" w:date="2024-10-23T15:10:26Z">
              <w:r>
                <w:rPr/>
                <w:t xml:space="preserve">Security </w:t>
              </w:r>
            </w:ins>
            <w:ins w:id="2440" w:author="S6-244642" w:date="2024-10-23T15:10:26Z">
              <w:r>
                <w:rPr>
                  <w:lang w:eastAsia="zh-CN"/>
                </w:rPr>
                <w:t>c</w:t>
              </w:r>
            </w:ins>
            <w:ins w:id="2441" w:author="S6-244642" w:date="2024-10-23T15:10:26Z">
              <w:r>
                <w:rPr/>
                <w:t>redentials</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442" w:author="S6-244642" w:date="2024-10-23T15:10:26Z"/>
                <w:lang w:eastAsia="zh-CN"/>
              </w:rPr>
            </w:pPr>
            <w:ins w:id="2443" w:author="S6-244642" w:date="2024-10-23T15:10:26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444" w:author="S6-244642" w:date="2024-10-23T15:10:26Z"/>
                <w:lang w:val="en-US" w:eastAsia="zh-CN"/>
              </w:rPr>
            </w:pPr>
            <w:ins w:id="2445" w:author="S6-244642" w:date="2024-10-23T15:10:26Z">
              <w:r>
                <w:rPr>
                  <w:lang w:val="en-US" w:eastAsia="zh-CN"/>
                </w:rPr>
                <w:t xml:space="preserve">Security information required by the </w:t>
              </w:r>
            </w:ins>
            <w:ins w:id="2446" w:author="S6-244642" w:date="2024-10-23T15:10:26Z">
              <w:r>
                <w:rPr>
                  <w:rFonts w:hint="eastAsia"/>
                  <w:lang w:val="en-US" w:eastAsia="zh-CN"/>
                </w:rPr>
                <w:t>MMTel Enabler Server</w:t>
              </w:r>
            </w:ins>
            <w:ins w:id="2447" w:author="S6-244642" w:date="2024-10-23T15:10:26Z">
              <w:r>
                <w:rPr>
                  <w:lang w:val="en-US" w:eastAsia="zh-CN"/>
                </w:rPr>
                <w:t>.</w:t>
              </w:r>
            </w:ins>
            <w:ins w:id="2448" w:author="S6-244642" w:date="2024-10-23T15:10:26Z">
              <w:r>
                <w:rPr>
                  <w:rFonts w:hint="eastAsia"/>
                  <w:lang w:val="en-US" w:eastAsia="zh-CN"/>
                </w:rPr>
                <w:t xml:space="preserve"> </w:t>
              </w:r>
            </w:ins>
          </w:p>
        </w:tc>
      </w:tr>
      <w:tr>
        <w:tblPrEx>
          <w:tblCellMar>
            <w:top w:w="0" w:type="dxa"/>
            <w:left w:w="108" w:type="dxa"/>
            <w:bottom w:w="0" w:type="dxa"/>
            <w:right w:w="108" w:type="dxa"/>
          </w:tblCellMar>
        </w:tblPrEx>
        <w:trPr>
          <w:trHeight w:val="90" w:hRule="atLeast"/>
          <w:jc w:val="center"/>
          <w:ins w:id="2449"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2"/>
              <w:rPr>
                <w:ins w:id="2450" w:author="S6-244642" w:date="2024-10-23T15:10:26Z"/>
              </w:rPr>
            </w:pPr>
            <w:ins w:id="2451" w:author="S6-244642" w:date="2024-10-23T15:10:26Z">
              <w:r>
                <w:rPr/>
                <w:t xml:space="preserve">Number of </w:t>
              </w:r>
            </w:ins>
            <w:ins w:id="2452" w:author="S6-244642" w:date="2024-10-23T15:10:26Z">
              <w:r>
                <w:rPr>
                  <w:rFonts w:hint="eastAsia"/>
                  <w:lang w:val="en-US" w:eastAsia="zh-CN"/>
                </w:rPr>
                <w:t>DC Application included</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453" w:author="S6-244642" w:date="2024-10-23T15:10:26Z"/>
                <w:lang w:val="en-US" w:eastAsia="zh-CN"/>
              </w:rPr>
            </w:pPr>
            <w:ins w:id="2454" w:author="S6-244642" w:date="2024-10-23T15:10:26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455" w:author="S6-244642" w:date="2024-10-23T15:10:26Z"/>
                <w:lang w:val="en-US" w:eastAsia="zh-CN"/>
              </w:rPr>
            </w:pPr>
            <w:ins w:id="2456" w:author="S6-244642" w:date="2024-10-23T15:10:26Z">
              <w:r>
                <w:rPr>
                  <w:lang w:eastAsia="zh-CN"/>
                </w:rPr>
                <w:t xml:space="preserve">Indicates total number of </w:t>
              </w:r>
            </w:ins>
            <w:ins w:id="2457" w:author="S6-244642" w:date="2024-10-23T15:10:26Z">
              <w:r>
                <w:rPr>
                  <w:rFonts w:hint="eastAsia"/>
                  <w:lang w:val="en-US" w:eastAsia="zh-CN"/>
                </w:rPr>
                <w:t>DC Application included in this request</w:t>
              </w:r>
            </w:ins>
          </w:p>
        </w:tc>
      </w:tr>
      <w:tr>
        <w:tblPrEx>
          <w:tblCellMar>
            <w:top w:w="0" w:type="dxa"/>
            <w:left w:w="108" w:type="dxa"/>
            <w:bottom w:w="0" w:type="dxa"/>
            <w:right w:w="108" w:type="dxa"/>
          </w:tblCellMar>
        </w:tblPrEx>
        <w:trPr>
          <w:jc w:val="center"/>
          <w:ins w:id="2458"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2"/>
              <w:rPr>
                <w:ins w:id="2459" w:author="S6-244642" w:date="2024-10-23T15:10:26Z"/>
                <w:lang w:val="en-US" w:eastAsia="zh-CN"/>
              </w:rPr>
            </w:pPr>
            <w:ins w:id="2460" w:author="S6-244642" w:date="2024-10-23T15:10:26Z">
              <w:r>
                <w:rPr>
                  <w:rFonts w:hint="eastAsia"/>
                  <w:lang w:val="en-US" w:eastAsia="zh-CN"/>
                </w:rPr>
                <w:t xml:space="preserve">Application </w:t>
              </w:r>
            </w:ins>
            <w:ins w:id="2461" w:author="S6-244642" w:date="2024-10-23T15:10:26Z">
              <w:r>
                <w:rPr>
                  <w:lang w:val="en-US" w:eastAsia="zh-CN"/>
                </w:rPr>
                <w:t xml:space="preserve">ID </w:t>
              </w:r>
            </w:ins>
            <w:ins w:id="2462" w:author="S6-244642" w:date="2024-10-23T15:10:26Z">
              <w:r>
                <w:rPr>
                  <w:rFonts w:hint="eastAsia"/>
                  <w:lang w:val="en-US" w:eastAsia="zh-CN"/>
                </w:rPr>
                <w:t>list</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463" w:author="S6-244642" w:date="2024-10-23T15:10:26Z"/>
                <w:lang w:val="en-US" w:eastAsia="zh-CN"/>
              </w:rPr>
            </w:pPr>
            <w:ins w:id="2464" w:author="S6-244642" w:date="2024-10-23T15:10:26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465" w:author="S6-244642" w:date="2024-10-23T15:10:26Z"/>
                <w:lang w:val="en-US" w:eastAsia="zh-CN"/>
              </w:rPr>
            </w:pPr>
            <w:ins w:id="2466" w:author="S6-244642" w:date="2024-10-23T15:10:26Z">
              <w:r>
                <w:rPr>
                  <w:rFonts w:hint="eastAsia"/>
                  <w:lang w:val="en-US" w:eastAsia="zh-CN"/>
                </w:rPr>
                <w:t xml:space="preserve">A list of </w:t>
              </w:r>
            </w:ins>
            <w:ins w:id="2467" w:author="S6-244642" w:date="2024-10-23T15:10:26Z">
              <w:r>
                <w:rPr/>
                <w:t>A</w:t>
              </w:r>
            </w:ins>
            <w:ins w:id="2468" w:author="S6-244642" w:date="2024-10-23T15:10:26Z">
              <w:r>
                <w:rPr>
                  <w:rFonts w:hint="eastAsia"/>
                </w:rPr>
                <w:t xml:space="preserve">pplication </w:t>
              </w:r>
            </w:ins>
            <w:ins w:id="2469" w:author="S6-244642" w:date="2024-10-23T15:10:26Z">
              <w:r>
                <w:rPr/>
                <w:t>ID for the request</w:t>
              </w:r>
            </w:ins>
            <w:ins w:id="2470" w:author="S6-244642" w:date="2024-10-23T15:10:26Z">
              <w:r>
                <w:rPr>
                  <w:rFonts w:hint="eastAsia"/>
                  <w:lang w:val="en-US" w:eastAsia="zh-CN"/>
                </w:rPr>
                <w:t>.</w:t>
              </w:r>
            </w:ins>
          </w:p>
        </w:tc>
      </w:tr>
    </w:tbl>
    <w:p>
      <w:pPr>
        <w:ind w:left="568" w:hanging="284"/>
        <w:rPr>
          <w:ins w:id="2471" w:author="S6-244642" w:date="2024-10-23T15:10:26Z"/>
          <w:lang w:eastAsia="zh-CN"/>
        </w:rPr>
      </w:pPr>
    </w:p>
    <w:p>
      <w:pPr>
        <w:pStyle w:val="7"/>
        <w:rPr>
          <w:ins w:id="2472" w:author="S6-244642" w:date="2024-10-23T15:10:26Z"/>
        </w:rPr>
      </w:pPr>
      <w:ins w:id="2473" w:author="S6-244642" w:date="2024-10-23T15:10:26Z">
        <w:bookmarkStart w:id="214" w:name="_Toc17512"/>
        <w:r>
          <w:rPr/>
          <w:t>8.2.4.3.2</w:t>
        </w:r>
      </w:ins>
      <w:ins w:id="2474" w:author="S6-244642" w:date="2024-10-23T15:10:26Z">
        <w:r>
          <w:rPr/>
          <w:tab/>
        </w:r>
      </w:ins>
      <w:ins w:id="2475" w:author="S6-244642" w:date="2024-10-23T15:10:26Z">
        <w:r>
          <w:rPr/>
          <w:t>Getting DC Application profile information response</w:t>
        </w:r>
        <w:bookmarkEnd w:id="214"/>
      </w:ins>
    </w:p>
    <w:p>
      <w:pPr>
        <w:rPr>
          <w:ins w:id="2476" w:author="S6-244642" w:date="2024-10-23T15:10:26Z"/>
        </w:rPr>
      </w:pPr>
      <w:ins w:id="2477" w:author="S6-244642" w:date="2024-10-23T15:10:26Z">
        <w:r>
          <w:rPr/>
          <w:t>Table 8.2.4.3.2-1 describes information elements for the Getting DC Application profile information response from the MMTel Enabler Server.</w:t>
        </w:r>
      </w:ins>
    </w:p>
    <w:p>
      <w:pPr>
        <w:pStyle w:val="112"/>
        <w:rPr>
          <w:ins w:id="2478" w:author="S6-244642" w:date="2024-10-23T15:10:26Z"/>
          <w:lang w:val="en-US"/>
        </w:rPr>
      </w:pPr>
      <w:ins w:id="2479" w:author="S6-244642" w:date="2024-10-23T15:10:26Z">
        <w:r>
          <w:rPr/>
          <w:t>Table 8.2.</w:t>
        </w:r>
      </w:ins>
      <w:ins w:id="2480" w:author="S6-244642" w:date="2024-10-23T15:10:26Z">
        <w:r>
          <w:rPr>
            <w:lang w:val="en-US" w:eastAsia="zh-CN"/>
          </w:rPr>
          <w:t>4</w:t>
        </w:r>
      </w:ins>
      <w:ins w:id="2481" w:author="S6-244642" w:date="2024-10-23T15:10:26Z">
        <w:r>
          <w:rPr/>
          <w:t>.</w:t>
        </w:r>
      </w:ins>
      <w:ins w:id="2482" w:author="S6-244642" w:date="2024-10-23T15:10:26Z">
        <w:r>
          <w:rPr>
            <w:lang w:val="en-US" w:eastAsia="zh-CN"/>
          </w:rPr>
          <w:t>3.2</w:t>
        </w:r>
      </w:ins>
      <w:ins w:id="2483" w:author="S6-244642" w:date="2024-10-23T15:10:26Z">
        <w:r>
          <w:rPr/>
          <w:t>-1: I</w:t>
        </w:r>
      </w:ins>
      <w:ins w:id="2484" w:author="S6-244642" w:date="2024-10-23T15:10:26Z">
        <w:r>
          <w:rPr>
            <w:rFonts w:hint="eastAsia"/>
            <w:lang w:eastAsia="zh-CN"/>
          </w:rPr>
          <w:t xml:space="preserve">nformation </w:t>
        </w:r>
      </w:ins>
      <w:ins w:id="2485" w:author="S6-244642" w:date="2024-10-23T15:10:26Z">
        <w:r>
          <w:rPr>
            <w:lang w:eastAsia="zh-CN"/>
          </w:rPr>
          <w:t xml:space="preserve">elements </w:t>
        </w:r>
      </w:ins>
      <w:ins w:id="2486" w:author="S6-244642" w:date="2024-10-23T15:10:26Z">
        <w:r>
          <w:rPr>
            <w:rFonts w:hint="eastAsia"/>
            <w:lang w:val="en-US" w:eastAsia="zh-CN"/>
          </w:rPr>
          <w:t>in</w:t>
        </w:r>
      </w:ins>
      <w:ins w:id="2487" w:author="S6-244642" w:date="2024-10-23T15:10:26Z">
        <w:r>
          <w:rPr>
            <w:rFonts w:hint="eastAsia"/>
            <w:lang w:eastAsia="zh-CN"/>
          </w:rPr>
          <w:t xml:space="preserve"> </w:t>
        </w:r>
      </w:ins>
      <w:ins w:id="2488" w:author="S6-244642" w:date="2024-10-23T15:10:26Z">
        <w:r>
          <w:rPr>
            <w:lang w:eastAsia="zh-CN"/>
          </w:rPr>
          <w:t xml:space="preserve">Getting </w:t>
        </w:r>
      </w:ins>
      <w:ins w:id="2489" w:author="S6-244642" w:date="2024-10-23T15:10:26Z">
        <w:r>
          <w:rPr>
            <w:rFonts w:hint="eastAsia"/>
            <w:lang w:val="en-US" w:eastAsia="zh-CN"/>
          </w:rPr>
          <w:t xml:space="preserve">DC Application Profile </w:t>
        </w:r>
      </w:ins>
      <w:ins w:id="2490" w:author="S6-244642" w:date="2024-10-23T15:10:26Z">
        <w:r>
          <w:rPr>
            <w:lang w:val="en-US" w:eastAsia="zh-CN"/>
          </w:rPr>
          <w:t xml:space="preserve">information </w:t>
        </w:r>
      </w:ins>
      <w:ins w:id="2491" w:author="S6-244642" w:date="2024-10-23T15:10:26Z">
        <w:r>
          <w:rPr>
            <w:rFonts w:hint="eastAsia"/>
            <w:lang w:val="en-US" w:eastAsia="zh-CN"/>
          </w:rPr>
          <w:t>re</w:t>
        </w:r>
      </w:ins>
      <w:ins w:id="2492" w:author="S6-244642" w:date="2024-10-23T15:10:26Z">
        <w:r>
          <w:rPr>
            <w:lang w:val="en-US" w:eastAsia="zh-CN"/>
          </w:rPr>
          <w:t>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493"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3"/>
              <w:rPr>
                <w:ins w:id="2494" w:author="S6-244642" w:date="2024-10-23T15:10:26Z"/>
              </w:rPr>
            </w:pPr>
            <w:ins w:id="2495" w:author="S6-244642" w:date="2024-10-23T15:10:26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496" w:author="S6-244642" w:date="2024-10-23T15:10:26Z"/>
              </w:rPr>
            </w:pPr>
            <w:ins w:id="2497" w:author="S6-244642" w:date="2024-10-23T15:10:26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498" w:author="S6-244642" w:date="2024-10-23T15:10:26Z"/>
              </w:rPr>
            </w:pPr>
            <w:ins w:id="2499" w:author="S6-244642" w:date="2024-10-23T15:10:26Z">
              <w:r>
                <w:rPr/>
                <w:t>Description</w:t>
              </w:r>
            </w:ins>
          </w:p>
        </w:tc>
      </w:tr>
      <w:tr>
        <w:tblPrEx>
          <w:tblCellMar>
            <w:top w:w="0" w:type="dxa"/>
            <w:left w:w="108" w:type="dxa"/>
            <w:bottom w:w="0" w:type="dxa"/>
            <w:right w:w="108" w:type="dxa"/>
          </w:tblCellMar>
        </w:tblPrEx>
        <w:trPr>
          <w:jc w:val="center"/>
          <w:ins w:id="2500"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2"/>
              <w:rPr>
                <w:ins w:id="2501" w:author="S6-244642" w:date="2024-10-23T15:10:26Z"/>
                <w:lang w:val="en-US" w:eastAsia="zh-CN"/>
              </w:rPr>
            </w:pPr>
            <w:ins w:id="2502" w:author="S6-244642" w:date="2024-10-23T15:10:26Z">
              <w:r>
                <w:rPr>
                  <w:lang w:val="en-US" w:eastAsia="zh-CN"/>
                </w:rPr>
                <w:t>Successful response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503" w:author="S6-244642" w:date="2024-10-23T15:10:26Z"/>
                <w:lang w:val="en-US" w:eastAsia="zh-CN"/>
              </w:rPr>
            </w:pPr>
            <w:ins w:id="2504" w:author="S6-244642" w:date="2024-10-23T15:10:26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505" w:author="S6-244642" w:date="2024-10-23T15:10:26Z"/>
                <w:lang w:val="en-US" w:eastAsia="zh-CN"/>
              </w:rPr>
            </w:pPr>
            <w:ins w:id="2506" w:author="S6-244642" w:date="2024-10-23T15:10:26Z">
              <w:r>
                <w:rPr>
                  <w:lang w:val="en-US" w:eastAsia="zh-CN"/>
                </w:rPr>
                <w:t>Indicates that the Getting DC Application profile information request was successful.</w:t>
              </w:r>
            </w:ins>
          </w:p>
        </w:tc>
      </w:tr>
      <w:tr>
        <w:tblPrEx>
          <w:tblCellMar>
            <w:top w:w="0" w:type="dxa"/>
            <w:left w:w="108" w:type="dxa"/>
            <w:bottom w:w="0" w:type="dxa"/>
            <w:right w:w="108" w:type="dxa"/>
          </w:tblCellMar>
        </w:tblPrEx>
        <w:trPr>
          <w:jc w:val="center"/>
          <w:ins w:id="2507"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2"/>
              <w:rPr>
                <w:ins w:id="2508" w:author="S6-244642" w:date="2024-10-23T15:10:26Z"/>
                <w:lang w:val="en-US" w:eastAsia="zh-CN"/>
              </w:rPr>
            </w:pPr>
            <w:ins w:id="2509" w:author="S6-244642" w:date="2024-10-23T15:10:26Z">
              <w:r>
                <w:rPr>
                  <w:lang w:val="en-US" w:eastAsia="zh-CN"/>
                </w:rPr>
                <w:t>&gt; List of DC Application profile information</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510" w:author="S6-244642" w:date="2024-10-23T15:10:26Z"/>
                <w:lang w:val="en-US" w:eastAsia="zh-CN"/>
              </w:rPr>
            </w:pPr>
            <w:ins w:id="2511" w:author="S6-244642" w:date="2024-10-23T15:10:26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512" w:author="S6-244642" w:date="2024-10-23T15:10:26Z"/>
                <w:lang w:val="en-US" w:eastAsia="zh-CN"/>
              </w:rPr>
            </w:pPr>
            <w:ins w:id="2513" w:author="S6-244642" w:date="2024-10-23T15:10:26Z">
              <w:r>
                <w:rPr>
                  <w:lang w:val="en-US" w:eastAsia="zh-CN"/>
                </w:rPr>
                <w:t>List of DC Application profile information as defined in Table 8.2.1.3.1</w:t>
              </w:r>
            </w:ins>
            <w:ins w:id="2514" w:author="S6-244642" w:date="2024-10-23T15:10:26Z">
              <w:r>
                <w:rPr>
                  <w:rFonts w:hint="eastAsia"/>
                  <w:lang w:val="en-US" w:eastAsia="zh-CN"/>
                </w:rPr>
                <w:t>-2</w:t>
              </w:r>
            </w:ins>
            <w:ins w:id="2515" w:author="S6-244642" w:date="2024-10-23T15:10:26Z">
              <w:r>
                <w:rPr>
                  <w:lang w:val="en-US" w:eastAsia="zh-CN"/>
                </w:rPr>
                <w:t>.</w:t>
              </w:r>
            </w:ins>
          </w:p>
        </w:tc>
      </w:tr>
      <w:tr>
        <w:tblPrEx>
          <w:tblCellMar>
            <w:top w:w="0" w:type="dxa"/>
            <w:left w:w="108" w:type="dxa"/>
            <w:bottom w:w="0" w:type="dxa"/>
            <w:right w:w="108" w:type="dxa"/>
          </w:tblCellMar>
        </w:tblPrEx>
        <w:trPr>
          <w:jc w:val="center"/>
          <w:ins w:id="2516"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2"/>
              <w:rPr>
                <w:ins w:id="2517" w:author="S6-244642" w:date="2024-10-23T15:10:26Z"/>
                <w:lang w:val="en-US" w:eastAsia="zh-CN"/>
              </w:rPr>
            </w:pPr>
            <w:ins w:id="2518" w:author="S6-244642" w:date="2024-10-23T15:10:26Z">
              <w:r>
                <w:rPr>
                  <w:lang w:val="en-US" w:eastAsia="zh-CN"/>
                </w:rPr>
                <w:t>Failure response</w:t>
              </w:r>
            </w:ins>
            <w:ins w:id="2519" w:author="S6-244642" w:date="2024-10-23T15:10:26Z">
              <w:r>
                <w:rPr>
                  <w:rFonts w:hint="eastAsia"/>
                  <w:lang w:val="en-US" w:eastAsia="zh-CN"/>
                </w:rPr>
                <w:t xml:space="preserve"> </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520" w:author="S6-244642" w:date="2024-10-23T15:10:26Z"/>
                <w:lang w:val="en-US" w:eastAsia="zh-CN"/>
              </w:rPr>
            </w:pPr>
            <w:ins w:id="2521" w:author="S6-244642" w:date="2024-10-23T15:10:26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522" w:author="S6-244642" w:date="2024-10-23T15:10:26Z"/>
                <w:lang w:val="en-US" w:eastAsia="zh-CN"/>
              </w:rPr>
            </w:pPr>
            <w:ins w:id="2523" w:author="S6-244642" w:date="2024-10-23T15:10:26Z">
              <w:r>
                <w:rPr>
                  <w:lang w:val="en-US" w:eastAsia="zh-CN"/>
                </w:rPr>
                <w:t>Indicates that the Getting DC Application profile information request failed.</w:t>
              </w:r>
            </w:ins>
          </w:p>
        </w:tc>
      </w:tr>
      <w:tr>
        <w:tblPrEx>
          <w:tblCellMar>
            <w:top w:w="0" w:type="dxa"/>
            <w:left w:w="108" w:type="dxa"/>
            <w:bottom w:w="0" w:type="dxa"/>
            <w:right w:w="108" w:type="dxa"/>
          </w:tblCellMar>
        </w:tblPrEx>
        <w:trPr>
          <w:jc w:val="center"/>
          <w:ins w:id="2524" w:author="S6-244642" w:date="2024-10-23T15:10:26Z"/>
        </w:trPr>
        <w:tc>
          <w:tcPr>
            <w:tcW w:w="2880" w:type="dxa"/>
            <w:tcBorders>
              <w:top w:val="single" w:color="000000" w:sz="4" w:space="0"/>
              <w:left w:val="single" w:color="000000" w:sz="4" w:space="0"/>
              <w:bottom w:val="single" w:color="000000" w:sz="4" w:space="0"/>
            </w:tcBorders>
            <w:shd w:val="clear" w:color="auto" w:fill="auto"/>
          </w:tcPr>
          <w:p>
            <w:pPr>
              <w:pStyle w:val="102"/>
              <w:rPr>
                <w:ins w:id="2525" w:author="S6-244642" w:date="2024-10-23T15:10:26Z"/>
                <w:lang w:val="en-US" w:eastAsia="zh-CN"/>
              </w:rPr>
            </w:pPr>
            <w:ins w:id="2526" w:author="S6-244642" w:date="2024-10-23T15:10:26Z">
              <w:r>
                <w:rPr>
                  <w:lang w:val="en-US" w:eastAsia="zh-CN"/>
                </w:rPr>
                <w:t>&gt; Cause</w:t>
              </w:r>
            </w:ins>
          </w:p>
        </w:tc>
        <w:tc>
          <w:tcPr>
            <w:tcW w:w="1440" w:type="dxa"/>
            <w:tcBorders>
              <w:top w:val="single" w:color="000000" w:sz="4" w:space="0"/>
              <w:left w:val="single" w:color="000000" w:sz="4" w:space="0"/>
              <w:bottom w:val="single" w:color="000000" w:sz="4" w:space="0"/>
            </w:tcBorders>
            <w:shd w:val="clear" w:color="auto" w:fill="auto"/>
          </w:tcPr>
          <w:p>
            <w:pPr>
              <w:pStyle w:val="102"/>
              <w:rPr>
                <w:ins w:id="2527" w:author="S6-244642" w:date="2024-10-23T15:10:26Z"/>
                <w:lang w:val="en-US" w:eastAsia="zh-CN"/>
              </w:rPr>
            </w:pPr>
            <w:ins w:id="2528" w:author="S6-244642" w:date="2024-10-23T15:10:26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529" w:author="S6-244642" w:date="2024-10-23T15:10:26Z"/>
                <w:lang w:val="en-US" w:eastAsia="zh-CN"/>
              </w:rPr>
            </w:pPr>
            <w:ins w:id="2530" w:author="S6-244642" w:date="2024-10-23T15:10:26Z">
              <w:r>
                <w:rPr>
                  <w:lang w:val="en-US" w:eastAsia="zh-CN"/>
                </w:rPr>
                <w:t>Indicates the cause of Getting DC Application profile information request failure.</w:t>
              </w:r>
            </w:ins>
          </w:p>
        </w:tc>
      </w:tr>
    </w:tbl>
    <w:p>
      <w:pPr>
        <w:rPr>
          <w:ins w:id="2531" w:author="Rapporteur020" w:date="2024-10-23T15:13:00Z"/>
        </w:rPr>
      </w:pPr>
    </w:p>
    <w:p>
      <w:pPr>
        <w:pStyle w:val="5"/>
        <w:rPr>
          <w:ins w:id="2532" w:author="S6-244644" w:date="2024-10-23T15:18:07Z"/>
        </w:rPr>
      </w:pPr>
      <w:ins w:id="2533" w:author="S6-244644" w:date="2024-10-23T15:18:07Z">
        <w:bookmarkStart w:id="215" w:name="_Toc4845"/>
        <w:r>
          <w:rPr/>
          <w:t>8.4.1</w:t>
        </w:r>
      </w:ins>
      <w:ins w:id="2534" w:author="S6-244644" w:date="2024-10-23T15:18:07Z">
        <w:r>
          <w:rPr/>
          <w:tab/>
        </w:r>
      </w:ins>
      <w:ins w:id="2535" w:author="S6-244644" w:date="2024-10-23T15:18:07Z">
        <w:r>
          <w:rPr>
            <w:lang w:val="en-US" w:eastAsia="zh-CN"/>
          </w:rPr>
          <w:t>Application calling service API with Data Channel capability</w:t>
        </w:r>
        <w:bookmarkEnd w:id="215"/>
      </w:ins>
    </w:p>
    <w:p>
      <w:pPr>
        <w:pStyle w:val="6"/>
        <w:rPr>
          <w:ins w:id="2536" w:author="S6-244644" w:date="2024-10-23T15:18:07Z"/>
        </w:rPr>
      </w:pPr>
      <w:ins w:id="2537" w:author="S6-244644" w:date="2024-10-23T15:18:07Z">
        <w:bookmarkStart w:id="216" w:name="_Toc22589"/>
        <w:r>
          <w:rPr/>
          <w:t>8.4.2.1</w:t>
        </w:r>
      </w:ins>
      <w:ins w:id="2538" w:author="S6-244644" w:date="2024-10-23T15:18:07Z">
        <w:r>
          <w:rPr/>
          <w:tab/>
        </w:r>
      </w:ins>
      <w:ins w:id="2539" w:author="S6-244644" w:date="2024-10-23T15:18:07Z">
        <w:r>
          <w:rPr/>
          <w:t>General</w:t>
        </w:r>
        <w:bookmarkEnd w:id="216"/>
      </w:ins>
    </w:p>
    <w:p>
      <w:pPr>
        <w:rPr>
          <w:ins w:id="2540" w:author="S6-244644" w:date="2024-10-23T15:18:07Z"/>
        </w:rPr>
      </w:pPr>
      <w:ins w:id="2541" w:author="S6-244644" w:date="2024-10-23T15:18:07Z">
        <w:r>
          <w:rPr>
            <w:rFonts w:eastAsia="Times New Roman"/>
          </w:rPr>
          <w:t xml:space="preserve">The </w:t>
        </w:r>
      </w:ins>
      <w:ins w:id="2542" w:author="S6-244644" w:date="2024-10-23T15:18:07Z">
        <w:r>
          <w:rPr>
            <w:rFonts w:hint="eastAsia" w:eastAsia="Times New Roman"/>
            <w:lang w:val="en-US" w:eastAsia="zh-CN"/>
          </w:rPr>
          <w:t>MMTel Enabler Server</w:t>
        </w:r>
      </w:ins>
      <w:ins w:id="2543" w:author="S6-244644" w:date="2024-10-23T15:18:07Z">
        <w:r>
          <w:rPr>
            <w:rFonts w:eastAsia="Times New Roman"/>
          </w:rPr>
          <w:t xml:space="preserve"> exposes the Application calling service API with Data Channel capability to the Applications in order to support establishing a call between Application and DCMTSI client. </w:t>
        </w:r>
      </w:ins>
    </w:p>
    <w:p>
      <w:pPr>
        <w:pStyle w:val="6"/>
        <w:rPr>
          <w:ins w:id="2544" w:author="S6-244644" w:date="2024-10-23T15:18:07Z"/>
        </w:rPr>
      </w:pPr>
      <w:ins w:id="2545" w:author="S6-244644" w:date="2024-10-23T15:18:07Z">
        <w:bookmarkStart w:id="217" w:name="_Toc22053"/>
        <w:r>
          <w:rPr/>
          <w:t>8.4.2.2</w:t>
        </w:r>
      </w:ins>
      <w:ins w:id="2546" w:author="S6-244644" w:date="2024-10-23T15:18:07Z">
        <w:r>
          <w:rPr/>
          <w:tab/>
        </w:r>
      </w:ins>
      <w:ins w:id="2547" w:author="S6-244644" w:date="2024-10-23T15:18:07Z">
        <w:r>
          <w:rPr/>
          <w:t>Procedure</w:t>
        </w:r>
        <w:bookmarkEnd w:id="217"/>
      </w:ins>
    </w:p>
    <w:p>
      <w:pPr>
        <w:pStyle w:val="7"/>
        <w:rPr>
          <w:ins w:id="2548" w:author="S6-244644" w:date="2024-10-23T15:18:07Z"/>
          <w:lang w:val="en-US" w:eastAsia="zh-CN"/>
        </w:rPr>
      </w:pPr>
      <w:ins w:id="2549" w:author="S6-244644" w:date="2024-10-23T15:18:07Z">
        <w:bookmarkStart w:id="218" w:name="_Toc4500"/>
        <w:r>
          <w:rPr/>
          <w:t>8.4.2</w:t>
        </w:r>
      </w:ins>
      <w:ins w:id="2550" w:author="S6-244644" w:date="2024-10-23T15:18:07Z">
        <w:r>
          <w:rPr>
            <w:lang w:eastAsia="ko-KR"/>
          </w:rPr>
          <w:t>.2.1</w:t>
        </w:r>
      </w:ins>
      <w:ins w:id="2551" w:author="S6-244644" w:date="2024-10-23T15:18:07Z">
        <w:r>
          <w:rPr>
            <w:lang w:eastAsia="ko-KR"/>
          </w:rPr>
          <w:tab/>
        </w:r>
      </w:ins>
      <w:ins w:id="2552" w:author="S6-244644" w:date="2024-10-23T15:18:07Z">
        <w:r>
          <w:rPr>
            <w:rFonts w:hint="eastAsia"/>
            <w:lang w:val="en-US" w:eastAsia="zh-CN"/>
          </w:rPr>
          <w:t>E</w:t>
        </w:r>
      </w:ins>
      <w:ins w:id="2553" w:author="S6-244644" w:date="2024-10-23T15:18:07Z">
        <w:r>
          <w:rPr>
            <w:lang w:val="en-US" w:eastAsia="zh-CN"/>
          </w:rPr>
          <w:t>stablish</w:t>
        </w:r>
      </w:ins>
      <w:ins w:id="2554" w:author="S6-244644" w:date="2024-10-23T15:18:07Z">
        <w:r>
          <w:rPr>
            <w:rFonts w:hint="eastAsia"/>
            <w:lang w:val="en-US" w:eastAsia="zh-CN"/>
          </w:rPr>
          <w:t>ing</w:t>
        </w:r>
      </w:ins>
      <w:ins w:id="2555" w:author="S6-244644" w:date="2024-10-23T15:18:07Z">
        <w:r>
          <w:rPr>
            <w:lang w:val="en-US" w:eastAsia="zh-CN"/>
          </w:rPr>
          <w:t xml:space="preserve"> an</w:t>
        </w:r>
      </w:ins>
      <w:ins w:id="2556" w:author="S6-244644" w:date="2024-10-23T15:18:07Z">
        <w:r>
          <w:rPr/>
          <w:t xml:space="preserve"> Application</w:t>
        </w:r>
      </w:ins>
      <w:ins w:id="2557" w:author="S6-244644" w:date="2024-10-23T15:18:07Z">
        <w:r>
          <w:rPr>
            <w:lang w:val="en-US" w:eastAsia="zh-CN"/>
          </w:rPr>
          <w:t xml:space="preserve"> Call with Data Channel capability</w:t>
        </w:r>
        <w:bookmarkEnd w:id="218"/>
      </w:ins>
    </w:p>
    <w:p>
      <w:pPr>
        <w:rPr>
          <w:ins w:id="2558" w:author="S6-244644" w:date="2024-10-23T15:18:07Z"/>
          <w:rFonts w:eastAsia="Times New Roman"/>
          <w:lang w:eastAsia="zh-CN"/>
        </w:rPr>
      </w:pPr>
      <w:ins w:id="2559" w:author="S6-244644" w:date="2024-10-23T15:18:07Z">
        <w:r>
          <w:rPr>
            <w:rFonts w:eastAsia="Times New Roman"/>
          </w:rPr>
          <w:t>Figure </w:t>
        </w:r>
      </w:ins>
      <w:ins w:id="2560" w:author="S6-244644" w:date="2024-10-23T15:18:07Z">
        <w:r>
          <w:rPr>
            <w:rFonts w:eastAsia="Times New Roman"/>
            <w:lang w:eastAsia="zh-CN"/>
          </w:rPr>
          <w:t>8.4.2.2.1-1 illustrates</w:t>
        </w:r>
      </w:ins>
      <w:ins w:id="2561" w:author="S6-244644" w:date="2024-10-23T15:18:07Z">
        <w:r>
          <w:rPr>
            <w:rFonts w:eastAsia="Times New Roman"/>
          </w:rPr>
          <w:t xml:space="preserve"> the operation to establish an Application Call with Data Channel capability between the </w:t>
        </w:r>
      </w:ins>
      <w:ins w:id="2562" w:author="S6-244644" w:date="2024-10-23T15:18:07Z">
        <w:r>
          <w:rPr>
            <w:rFonts w:eastAsia="Times New Roman"/>
            <w:lang w:val="en-US" w:eastAsia="zh-CN"/>
          </w:rPr>
          <w:t>Application</w:t>
        </w:r>
      </w:ins>
      <w:ins w:id="2563" w:author="S6-244644" w:date="2024-10-23T15:18:07Z">
        <w:r>
          <w:rPr>
            <w:rFonts w:eastAsia="Times New Roman"/>
          </w:rPr>
          <w:t xml:space="preserve"> and the </w:t>
        </w:r>
      </w:ins>
      <w:ins w:id="2564" w:author="S6-244644" w:date="2024-10-23T15:18:07Z">
        <w:r>
          <w:rPr>
            <w:rFonts w:hint="eastAsia" w:eastAsia="Times New Roman"/>
            <w:lang w:val="en-US" w:eastAsia="zh-CN"/>
          </w:rPr>
          <w:t>MMTel Enabler Server</w:t>
        </w:r>
      </w:ins>
      <w:ins w:id="2565" w:author="S6-244644" w:date="2024-10-23T15:18:07Z">
        <w:r>
          <w:rPr>
            <w:rFonts w:eastAsia="Times New Roman"/>
            <w:lang w:eastAsia="zh-CN"/>
          </w:rPr>
          <w:t>.</w:t>
        </w:r>
      </w:ins>
    </w:p>
    <w:p>
      <w:pPr>
        <w:rPr>
          <w:ins w:id="2566" w:author="S6-244644" w:date="2024-10-23T15:18:07Z"/>
        </w:rPr>
      </w:pPr>
      <w:ins w:id="2567" w:author="S6-244644" w:date="2024-10-23T15:18:07Z">
        <w:r>
          <w:rPr/>
          <w:t>Pre-conditions:</w:t>
        </w:r>
      </w:ins>
    </w:p>
    <w:p>
      <w:pPr>
        <w:pStyle w:val="110"/>
        <w:rPr>
          <w:ins w:id="2568" w:author="S6-244644" w:date="2024-10-23T15:18:07Z"/>
        </w:rPr>
      </w:pPr>
      <w:ins w:id="2569" w:author="S6-244644" w:date="2024-10-23T15:18:07Z">
        <w:r>
          <w:rPr/>
          <w:t>1.</w:t>
        </w:r>
      </w:ins>
      <w:ins w:id="2570" w:author="S6-244644" w:date="2024-10-23T15:18:07Z">
        <w:r>
          <w:rPr/>
          <w:tab/>
        </w:r>
      </w:ins>
      <w:ins w:id="2571" w:author="S6-244644" w:date="2024-10-23T15:18:07Z">
        <w:r>
          <w:rPr/>
          <w:t xml:space="preserve">The </w:t>
        </w:r>
      </w:ins>
      <w:ins w:id="2572" w:author="S6-244644" w:date="2024-10-23T15:18:07Z">
        <w:r>
          <w:rPr>
            <w:lang w:val="en-US" w:eastAsia="zh-CN"/>
          </w:rPr>
          <w:t>Application</w:t>
        </w:r>
      </w:ins>
      <w:ins w:id="2573" w:author="S6-244644" w:date="2024-10-23T15:18:07Z">
        <w:r>
          <w:rPr/>
          <w:t xml:space="preserve"> is authorized to use Application calling service API provided by the </w:t>
        </w:r>
      </w:ins>
      <w:ins w:id="2574" w:author="S6-244644" w:date="2024-10-23T15:18:07Z">
        <w:r>
          <w:rPr>
            <w:rFonts w:hint="eastAsia"/>
            <w:lang w:val="en-US" w:eastAsia="zh-CN"/>
          </w:rPr>
          <w:t>MMTel Enabler Server</w:t>
        </w:r>
      </w:ins>
      <w:ins w:id="2575" w:author="S6-244644" w:date="2024-10-23T15:18:07Z">
        <w:r>
          <w:rPr/>
          <w:t>.</w:t>
        </w:r>
      </w:ins>
    </w:p>
    <w:p>
      <w:pPr>
        <w:pStyle w:val="110"/>
        <w:rPr>
          <w:ins w:id="2576" w:author="S6-244644" w:date="2024-10-23T15:18:07Z"/>
        </w:rPr>
      </w:pPr>
      <w:ins w:id="2577" w:author="S6-244644" w:date="2024-10-23T15:18:07Z">
        <w:r>
          <w:rPr/>
          <w:t>2.</w:t>
        </w:r>
      </w:ins>
      <w:ins w:id="2578" w:author="S6-244644" w:date="2024-10-23T15:18:07Z">
        <w:r>
          <w:rPr/>
          <w:tab/>
        </w:r>
      </w:ins>
      <w:ins w:id="2579" w:author="S6-244644" w:date="2024-10-23T15:18:07Z">
        <w:r>
          <w:rPr/>
          <w:t xml:space="preserve">The </w:t>
        </w:r>
      </w:ins>
      <w:ins w:id="2580" w:author="S6-244644" w:date="2024-10-23T15:18:07Z">
        <w:r>
          <w:rPr>
            <w:rFonts w:hint="eastAsia"/>
            <w:lang w:val="en-US" w:eastAsia="zh-CN"/>
          </w:rPr>
          <w:t>MMTel Enabler Server</w:t>
        </w:r>
      </w:ins>
      <w:ins w:id="2581" w:author="S6-244644" w:date="2024-10-23T15:18:07Z">
        <w:r>
          <w:rPr/>
          <w:t xml:space="preserve"> is authorized to use IMS DC capability APIs </w:t>
        </w:r>
      </w:ins>
      <w:ins w:id="2582" w:author="S6-244644" w:date="2024-10-23T15:18:07Z">
        <w:r>
          <w:rPr>
            <w:lang w:eastAsia="ko-KR"/>
          </w:rPr>
          <w:t>as defined in SA2</w:t>
        </w:r>
      </w:ins>
      <w:ins w:id="2583" w:author="S6-244644" w:date="2024-10-23T15:18:07Z">
        <w:r>
          <w:rPr/>
          <w:t>.</w:t>
        </w:r>
      </w:ins>
    </w:p>
    <w:p>
      <w:pPr>
        <w:pStyle w:val="110"/>
        <w:rPr>
          <w:ins w:id="2584" w:author="S6-244644" w:date="2024-10-23T15:18:07Z"/>
        </w:rPr>
      </w:pPr>
      <w:ins w:id="2585" w:author="S6-244644" w:date="2024-10-23T15:18:07Z">
        <w:r>
          <w:rPr/>
          <w:t>3.</w:t>
        </w:r>
      </w:ins>
      <w:ins w:id="2586" w:author="S6-244644" w:date="2024-10-23T15:18:07Z">
        <w:r>
          <w:rPr/>
          <w:tab/>
        </w:r>
      </w:ins>
      <w:ins w:id="2587" w:author="S6-244644" w:date="2024-10-23T15:18:07Z">
        <w:r>
          <w:rPr/>
          <w:t xml:space="preserve">The </w:t>
        </w:r>
      </w:ins>
      <w:ins w:id="2588" w:author="S6-244644" w:date="2024-10-23T15:18:07Z">
        <w:r>
          <w:rPr>
            <w:rFonts w:hint="eastAsia"/>
            <w:lang w:val="en-US" w:eastAsia="zh-CN"/>
          </w:rPr>
          <w:t>MMTel Enabler Server</w:t>
        </w:r>
      </w:ins>
      <w:ins w:id="2589" w:author="S6-244644" w:date="2024-10-23T15:18:07Z">
        <w:r>
          <w:rPr/>
          <w:t xml:space="preserve"> is authorized to use OMA AudioCall API as specified in </w:t>
        </w:r>
      </w:ins>
      <w:ins w:id="2590" w:author="S6-244644" w:date="2024-10-23T15:18:07Z">
        <w:r>
          <w:rPr>
            <w:rFonts w:hint="eastAsia"/>
            <w:lang w:val="en-US" w:eastAsia="zh-CN"/>
          </w:rPr>
          <w:t>OMA-TS-REST_NetAPI_AudioCall</w:t>
        </w:r>
      </w:ins>
      <w:ins w:id="2591" w:author="S6-244644" w:date="2024-10-23T15:18:07Z">
        <w:r>
          <w:rPr/>
          <w:t> </w:t>
        </w:r>
      </w:ins>
      <w:ins w:id="2592" w:author="S6-244644" w:date="2024-10-23T15:18:07Z">
        <w:r>
          <w:rPr>
            <w:rFonts w:hint="eastAsia"/>
            <w:lang w:val="en-US" w:eastAsia="zh-CN"/>
          </w:rPr>
          <w:t>[</w:t>
        </w:r>
      </w:ins>
      <w:ins w:id="2593" w:author="S6-244644" w:date="2024-10-23T15:18:07Z">
        <w:r>
          <w:rPr>
            <w:lang w:val="en-US" w:eastAsia="zh-CN"/>
          </w:rPr>
          <w:t>x</w:t>
        </w:r>
      </w:ins>
      <w:ins w:id="2594" w:author="S6-244644" w:date="2024-10-23T15:18:07Z">
        <w:r>
          <w:rPr>
            <w:rFonts w:hint="eastAsia"/>
            <w:lang w:val="en-US" w:eastAsia="zh-CN"/>
          </w:rPr>
          <w:t>]</w:t>
        </w:r>
      </w:ins>
      <w:ins w:id="2595" w:author="S6-244644" w:date="2024-10-23T15:18:07Z">
        <w:r>
          <w:rPr/>
          <w:t>.</w:t>
        </w:r>
      </w:ins>
    </w:p>
    <w:p>
      <w:pPr>
        <w:ind w:left="568" w:hanging="284"/>
        <w:rPr>
          <w:ins w:id="2596" w:author="S6-244644" w:date="2024-10-23T15:18:07Z"/>
          <w:rFonts w:eastAsia="Times New Roman"/>
        </w:rPr>
      </w:pPr>
    </w:p>
    <w:p>
      <w:pPr>
        <w:pStyle w:val="112"/>
        <w:rPr>
          <w:ins w:id="2597" w:author="S6-244644" w:date="2024-10-23T15:18:07Z"/>
          <w:rFonts w:ascii="Arial" w:hAnsi="Arial"/>
          <w:b/>
          <w:lang w:val="en-US" w:eastAsia="zh-CN"/>
        </w:rPr>
      </w:pPr>
      <w:ins w:id="2598" w:author="S6-244644" w:date="2024-10-23T15:18:07Z"/>
      <w:ins w:id="2599" w:author="S6-244644" w:date="2024-10-23T15:18:07Z"/>
      <w:ins w:id="2600" w:author="S6-244644" w:date="2024-10-23T15:18:07Z"/>
      <w:ins w:id="2601" w:author="S6-244644" w:date="2024-10-23T15:18:07Z">
        <w:r>
          <w:rPr>
            <w:rFonts w:ascii="Arial" w:hAnsi="Arial"/>
            <w:b/>
            <w:lang w:val="en-US" w:eastAsia="zh-CN"/>
          </w:rPr>
          <w:object>
            <v:shape id="_x0000_i1035" o:spt="75" type="#_x0000_t75" style="height:201.5pt;width:421.5pt;" o:ole="t" filled="f" o:preferrelative="t" stroked="f" coordsize="21600,21600">
              <v:path/>
              <v:fill on="f" focussize="0,0"/>
              <v:stroke on="f" joinstyle="miter"/>
              <v:imagedata r:id="rId22" o:title=""/>
              <o:lock v:ext="edit" aspectratio="f"/>
              <w10:wrap type="none"/>
              <w10:anchorlock/>
            </v:shape>
            <o:OLEObject Type="Embed" ProgID="Visio.Drawing.11" ShapeID="_x0000_i1035" DrawAspect="Content" ObjectID="_1468075732" r:id="rId21">
              <o:LockedField>false</o:LockedField>
            </o:OLEObject>
          </w:object>
        </w:r>
      </w:ins>
      <w:ins w:id="2603" w:author="S6-244644" w:date="2024-10-23T15:18:07Z"/>
    </w:p>
    <w:p>
      <w:pPr>
        <w:pStyle w:val="119"/>
        <w:rPr>
          <w:ins w:id="2604" w:author="S6-244644" w:date="2024-10-23T15:18:07Z"/>
        </w:rPr>
      </w:pPr>
      <w:ins w:id="2605" w:author="S6-244644" w:date="2024-10-23T15:18:07Z">
        <w:r>
          <w:rPr/>
          <w:t>Figure 8.</w:t>
        </w:r>
      </w:ins>
      <w:ins w:id="2606" w:author="S6-244644" w:date="2024-10-23T15:18:07Z">
        <w:r>
          <w:rPr>
            <w:lang w:val="en-US" w:eastAsia="zh-CN"/>
          </w:rPr>
          <w:t>4.2</w:t>
        </w:r>
      </w:ins>
      <w:ins w:id="2607" w:author="S6-244644" w:date="2024-10-23T15:18:07Z">
        <w:r>
          <w:rPr/>
          <w:t>.</w:t>
        </w:r>
      </w:ins>
      <w:ins w:id="2608" w:author="S6-244644" w:date="2024-10-23T15:18:07Z">
        <w:r>
          <w:rPr>
            <w:rFonts w:hint="eastAsia"/>
            <w:lang w:val="en-US" w:eastAsia="zh-CN"/>
          </w:rPr>
          <w:t>2</w:t>
        </w:r>
      </w:ins>
      <w:ins w:id="2609" w:author="S6-244644" w:date="2024-10-23T15:18:07Z">
        <w:r>
          <w:rPr>
            <w:lang w:val="en-US" w:eastAsia="zh-CN"/>
          </w:rPr>
          <w:t>.1</w:t>
        </w:r>
      </w:ins>
      <w:ins w:id="2610" w:author="S6-244644" w:date="2024-10-23T15:18:07Z">
        <w:r>
          <w:rPr/>
          <w:t>-1: Establishing a Application Call with Data Channel capability</w:t>
        </w:r>
      </w:ins>
    </w:p>
    <w:p>
      <w:pPr>
        <w:pStyle w:val="110"/>
        <w:rPr>
          <w:ins w:id="2611" w:author="S6-244644" w:date="2024-10-23T15:18:07Z"/>
        </w:rPr>
      </w:pPr>
      <w:ins w:id="2612" w:author="S6-244644" w:date="2024-10-23T15:18:07Z">
        <w:r>
          <w:rPr>
            <w:lang w:eastAsia="zh-CN"/>
          </w:rPr>
          <w:t>1.</w:t>
        </w:r>
      </w:ins>
      <w:ins w:id="2613" w:author="S6-244644" w:date="2024-10-23T15:18:07Z">
        <w:r>
          <w:rPr>
            <w:lang w:eastAsia="zh-CN"/>
          </w:rPr>
          <w:tab/>
        </w:r>
      </w:ins>
      <w:ins w:id="2614" w:author="S6-244644" w:date="2024-10-23T15:18:07Z">
        <w:r>
          <w:rPr>
            <w:rFonts w:hint="eastAsia"/>
            <w:lang w:val="en-US" w:eastAsia="zh-CN"/>
          </w:rPr>
          <w:t xml:space="preserve">The </w:t>
        </w:r>
      </w:ins>
      <w:ins w:id="2615" w:author="S6-244644" w:date="2024-10-23T15:18:07Z">
        <w:r>
          <w:rPr>
            <w:lang w:val="en-US" w:eastAsia="zh-CN"/>
          </w:rPr>
          <w:t>Application</w:t>
        </w:r>
      </w:ins>
      <w:ins w:id="2616" w:author="S6-244644" w:date="2024-10-23T15:18:07Z">
        <w:r>
          <w:rPr>
            <w:rFonts w:hint="eastAsia"/>
            <w:lang w:val="en-US" w:eastAsia="zh-CN"/>
          </w:rPr>
          <w:t xml:space="preserve"> sends </w:t>
        </w:r>
      </w:ins>
      <w:ins w:id="2617" w:author="S6-244644" w:date="2024-10-23T15:18:07Z">
        <w:r>
          <w:rPr>
            <w:lang w:val="en-US" w:eastAsia="zh-CN"/>
          </w:rPr>
          <w:t>an</w:t>
        </w:r>
      </w:ins>
      <w:ins w:id="2618" w:author="S6-244644" w:date="2024-10-23T15:18:07Z">
        <w:r>
          <w:rPr>
            <w:rFonts w:hint="eastAsia"/>
            <w:lang w:val="en-US" w:eastAsia="zh-CN"/>
          </w:rPr>
          <w:t xml:space="preserve"> </w:t>
        </w:r>
      </w:ins>
      <w:ins w:id="2619" w:author="S6-244644" w:date="2024-10-23T15:18:07Z">
        <w:r>
          <w:rPr/>
          <w:t xml:space="preserve">Application Call </w:t>
        </w:r>
      </w:ins>
      <w:ins w:id="2620" w:author="S6-244644" w:date="2024-10-23T15:18:07Z">
        <w:r>
          <w:rPr>
            <w:rFonts w:hint="eastAsia"/>
          </w:rPr>
          <w:t>with</w:t>
        </w:r>
      </w:ins>
      <w:ins w:id="2621" w:author="S6-244644" w:date="2024-10-23T15:18:07Z">
        <w:r>
          <w:rPr/>
          <w:t xml:space="preserve"> DC capability establishment</w:t>
        </w:r>
      </w:ins>
      <w:ins w:id="2622" w:author="S6-244644" w:date="2024-10-23T15:18:07Z">
        <w:r>
          <w:rPr>
            <w:rFonts w:hint="eastAsia"/>
            <w:lang w:val="en-US" w:eastAsia="zh-CN"/>
          </w:rPr>
          <w:t xml:space="preserve"> request to the MMTel Enabler Server</w:t>
        </w:r>
      </w:ins>
      <w:ins w:id="2623" w:author="S6-244644" w:date="2024-10-23T15:18:07Z">
        <w:r>
          <w:rPr/>
          <w:t>.</w:t>
        </w:r>
      </w:ins>
    </w:p>
    <w:p>
      <w:pPr>
        <w:pStyle w:val="110"/>
        <w:rPr>
          <w:ins w:id="2624" w:author="S6-244644" w:date="2024-10-23T15:18:07Z"/>
          <w:lang w:eastAsia="zh-CN"/>
        </w:rPr>
      </w:pPr>
      <w:ins w:id="2625" w:author="S6-244644" w:date="2024-10-23T15:18:07Z">
        <w:r>
          <w:rPr>
            <w:lang w:eastAsia="zh-CN"/>
          </w:rPr>
          <w:t>2.</w:t>
        </w:r>
      </w:ins>
      <w:ins w:id="2626" w:author="S6-244644" w:date="2024-10-23T15:18:07Z">
        <w:r>
          <w:rPr>
            <w:lang w:eastAsia="zh-CN"/>
          </w:rPr>
          <w:tab/>
        </w:r>
      </w:ins>
      <w:ins w:id="2627" w:author="S6-244644" w:date="2024-10-23T15:18:07Z">
        <w:r>
          <w:rPr>
            <w:lang w:eastAsia="zh-CN"/>
          </w:rPr>
          <w:t xml:space="preserve">Upon receiving the request, the </w:t>
        </w:r>
      </w:ins>
      <w:ins w:id="2628" w:author="S6-244644" w:date="2024-10-23T15:18:07Z">
        <w:r>
          <w:rPr>
            <w:rFonts w:hint="eastAsia"/>
            <w:lang w:eastAsia="zh-CN"/>
          </w:rPr>
          <w:t>MMTel Enabler</w:t>
        </w:r>
      </w:ins>
      <w:ins w:id="2629" w:author="S6-244644" w:date="2024-10-23T15:18:07Z">
        <w:r>
          <w:rPr>
            <w:lang w:eastAsia="zh-CN"/>
          </w:rPr>
          <w:t xml:space="preserve"> Server validates if the requester is authorized for the request, If the requester is authorized then:</w:t>
        </w:r>
      </w:ins>
    </w:p>
    <w:p>
      <w:pPr>
        <w:pStyle w:val="121"/>
        <w:rPr>
          <w:ins w:id="2630" w:author="S6-244644" w:date="2024-10-23T15:18:07Z"/>
          <w:lang w:eastAsia="zh-CN"/>
        </w:rPr>
      </w:pPr>
      <w:ins w:id="2631" w:author="S6-244644" w:date="2024-10-23T15:18:07Z">
        <w:r>
          <w:rPr>
            <w:lang w:eastAsia="zh-CN"/>
          </w:rPr>
          <w:t>a)</w:t>
        </w:r>
      </w:ins>
      <w:ins w:id="2632" w:author="S6-244644" w:date="2024-10-23T15:18:07Z">
        <w:r>
          <w:rPr>
            <w:lang w:eastAsia="zh-CN"/>
          </w:rPr>
          <w:tab/>
        </w:r>
      </w:ins>
      <w:ins w:id="2633" w:author="S6-244644" w:date="2024-10-23T15:18:07Z">
        <w:r>
          <w:rPr>
            <w:lang w:eastAsia="zh-CN"/>
          </w:rPr>
          <w:t xml:space="preserve">the </w:t>
        </w:r>
      </w:ins>
      <w:ins w:id="2634" w:author="S6-244644" w:date="2024-10-23T15:18:07Z">
        <w:r>
          <w:rPr>
            <w:rFonts w:hint="eastAsia"/>
            <w:lang w:eastAsia="zh-CN"/>
          </w:rPr>
          <w:t>MMTel Enabler</w:t>
        </w:r>
      </w:ins>
      <w:ins w:id="2635" w:author="S6-244644" w:date="2024-10-23T15:18:07Z">
        <w:r>
          <w:rPr>
            <w:lang w:eastAsia="zh-CN"/>
          </w:rPr>
          <w:t xml:space="preserve"> Server can utilize the OMA OneAPI to establish a Call session with audio or video media as specified in OMA-TS-REST_NetAPI_AudioCall. </w:t>
        </w:r>
      </w:ins>
    </w:p>
    <w:p>
      <w:pPr>
        <w:pStyle w:val="121"/>
        <w:rPr>
          <w:ins w:id="2636" w:author="S6-244644" w:date="2024-10-23T15:18:07Z"/>
          <w:rFonts w:hint="eastAsia"/>
          <w:lang w:eastAsia="zh-CN"/>
        </w:rPr>
      </w:pPr>
      <w:ins w:id="2637" w:author="S6-244644" w:date="2024-10-23T15:18:07Z">
        <w:r>
          <w:rPr>
            <w:lang w:eastAsia="zh-CN"/>
          </w:rPr>
          <w:t>b)</w:t>
        </w:r>
      </w:ins>
      <w:ins w:id="2638" w:author="S6-244644" w:date="2024-10-23T15:18:07Z">
        <w:r>
          <w:rPr>
            <w:lang w:eastAsia="zh-CN"/>
          </w:rPr>
          <w:tab/>
        </w:r>
      </w:ins>
      <w:ins w:id="2639" w:author="S6-244644" w:date="2024-10-23T15:18:07Z">
        <w:r>
          <w:rPr/>
          <w:t xml:space="preserve">the </w:t>
        </w:r>
      </w:ins>
      <w:ins w:id="2640" w:author="S6-244644" w:date="2024-10-23T15:18:07Z">
        <w:r>
          <w:rPr>
            <w:rFonts w:hint="eastAsia"/>
          </w:rPr>
          <w:t>MMTel Enabler</w:t>
        </w:r>
      </w:ins>
      <w:ins w:id="2641" w:author="S6-244644" w:date="2024-10-23T15:18:07Z">
        <w:r>
          <w:rPr/>
          <w:t xml:space="preserve"> Server obtains the Session ID from the IMS session established in step a.</w:t>
        </w:r>
      </w:ins>
    </w:p>
    <w:p>
      <w:pPr>
        <w:pStyle w:val="121"/>
        <w:rPr>
          <w:ins w:id="2642" w:author="S6-244644" w:date="2024-10-23T15:18:07Z"/>
          <w:lang w:eastAsia="zh-CN"/>
        </w:rPr>
      </w:pPr>
      <w:ins w:id="2643" w:author="S6-244644" w:date="2024-10-23T15:18:07Z">
        <w:r>
          <w:rPr>
            <w:lang w:eastAsia="zh-CN"/>
          </w:rPr>
          <w:t>c)</w:t>
        </w:r>
      </w:ins>
      <w:ins w:id="2644" w:author="S6-244644" w:date="2024-10-23T15:18:07Z">
        <w:r>
          <w:rPr>
            <w:lang w:eastAsia="zh-CN"/>
          </w:rPr>
          <w:tab/>
        </w:r>
      </w:ins>
      <w:ins w:id="2645" w:author="S6-244644" w:date="2024-10-23T15:18:07Z">
        <w:r>
          <w:rPr>
            <w:lang w:eastAsia="zh-CN"/>
          </w:rPr>
          <w:t xml:space="preserve">the </w:t>
        </w:r>
      </w:ins>
      <w:ins w:id="2646" w:author="S6-244644" w:date="2024-10-23T15:18:07Z">
        <w:r>
          <w:rPr>
            <w:rFonts w:hint="eastAsia"/>
            <w:lang w:eastAsia="zh-CN"/>
          </w:rPr>
          <w:t>MMTel Enabler Server</w:t>
        </w:r>
      </w:ins>
      <w:ins w:id="2647" w:author="S6-244644" w:date="2024-10-23T15:18:07Z">
        <w:r>
          <w:rPr>
            <w:lang w:eastAsia="zh-CN"/>
          </w:rPr>
          <w:t xml:space="preserve"> utilizes the </w:t>
        </w:r>
        <w:bookmarkStart w:id="219" w:name="_Hlk178499632"/>
        <w:r>
          <w:rPr>
            <w:lang w:eastAsia="zh-CN"/>
          </w:rPr>
          <w:t>DC update</w:t>
        </w:r>
        <w:bookmarkEnd w:id="219"/>
        <w:r>
          <w:rPr>
            <w:lang w:eastAsia="zh-CN"/>
          </w:rPr>
          <w:t xml:space="preserve"> capability of the IMS core network to add DC media to the existing Application Call Session as specified in</w:t>
        </w:r>
      </w:ins>
      <w:ins w:id="2648" w:author="S6-244644" w:date="2024-10-23T15:18:07Z">
        <w:r>
          <w:rPr>
            <w:rFonts w:hint="eastAsia"/>
            <w:lang w:eastAsia="zh-CN"/>
          </w:rPr>
          <w:t xml:space="preserve"> 3GPP TS 23.228</w:t>
        </w:r>
      </w:ins>
      <w:ins w:id="2649" w:author="S6-244644" w:date="2024-10-23T15:18:07Z">
        <w:r>
          <w:rPr>
            <w:lang w:eastAsia="zh-CN"/>
          </w:rPr>
          <w:t> </w:t>
        </w:r>
      </w:ins>
      <w:ins w:id="2650" w:author="S6-244644" w:date="2024-10-23T15:18:07Z">
        <w:r>
          <w:rPr>
            <w:rFonts w:hint="eastAsia"/>
            <w:lang w:eastAsia="zh-CN"/>
          </w:rPr>
          <w:t>[</w:t>
        </w:r>
      </w:ins>
      <w:ins w:id="2651" w:author="S6-244644" w:date="2024-10-23T15:18:07Z">
        <w:r>
          <w:rPr>
            <w:lang w:eastAsia="zh-CN"/>
          </w:rPr>
          <w:t>x</w:t>
        </w:r>
      </w:ins>
      <w:ins w:id="2652" w:author="S6-244644" w:date="2024-10-23T15:18:07Z">
        <w:r>
          <w:rPr>
            <w:rFonts w:hint="eastAsia"/>
            <w:lang w:eastAsia="zh-CN"/>
          </w:rPr>
          <w:t>]</w:t>
        </w:r>
      </w:ins>
      <w:ins w:id="2653" w:author="S6-244644" w:date="2024-10-23T15:18:07Z">
        <w:r>
          <w:rPr>
            <w:lang w:eastAsia="zh-CN"/>
          </w:rPr>
          <w:t xml:space="preserve">. </w:t>
        </w:r>
      </w:ins>
    </w:p>
    <w:p>
      <w:pPr>
        <w:pStyle w:val="121"/>
        <w:rPr>
          <w:ins w:id="2654" w:author="S6-244644" w:date="2024-10-23T15:18:07Z"/>
          <w:lang w:eastAsia="zh-CN"/>
        </w:rPr>
      </w:pPr>
      <w:ins w:id="2655" w:author="S6-244644" w:date="2024-10-23T15:18:07Z">
        <w:r>
          <w:rPr>
            <w:lang w:eastAsia="zh-CN"/>
          </w:rPr>
          <w:t>d)</w:t>
        </w:r>
      </w:ins>
      <w:ins w:id="2656" w:author="S6-244644" w:date="2024-10-23T15:18:07Z">
        <w:r>
          <w:rPr>
            <w:lang w:eastAsia="zh-CN"/>
          </w:rPr>
          <w:tab/>
        </w:r>
      </w:ins>
      <w:ins w:id="2657" w:author="S6-244644" w:date="2024-10-23T15:18:07Z">
        <w:r>
          <w:rPr>
            <w:lang w:eastAsia="zh-CN"/>
          </w:rPr>
          <w:t>the IMS core network returns the update result.</w:t>
        </w:r>
      </w:ins>
    </w:p>
    <w:p>
      <w:pPr>
        <w:pStyle w:val="110"/>
        <w:rPr>
          <w:ins w:id="2658" w:author="S6-244644" w:date="2024-10-23T15:18:07Z"/>
          <w:lang w:eastAsia="zh-CN"/>
        </w:rPr>
      </w:pPr>
      <w:ins w:id="2659" w:author="S6-244644" w:date="2024-10-23T15:18:07Z">
        <w:r>
          <w:rPr>
            <w:lang w:eastAsia="zh-CN"/>
          </w:rPr>
          <w:t>3.</w:t>
        </w:r>
      </w:ins>
      <w:ins w:id="2660" w:author="S6-244644" w:date="2024-10-23T15:18:07Z">
        <w:r>
          <w:rPr>
            <w:lang w:eastAsia="zh-CN"/>
          </w:rPr>
          <w:tab/>
        </w:r>
      </w:ins>
      <w:ins w:id="2661" w:author="S6-244644" w:date="2024-10-23T15:18:07Z">
        <w:r>
          <w:rPr>
            <w:rFonts w:hint="eastAsia"/>
            <w:lang w:eastAsia="zh-CN"/>
          </w:rPr>
          <w:t>The MMTel Enabler</w:t>
        </w:r>
      </w:ins>
      <w:ins w:id="2662" w:author="S6-244644" w:date="2024-10-23T15:18:07Z">
        <w:r>
          <w:rPr>
            <w:lang w:eastAsia="zh-CN"/>
          </w:rPr>
          <w:t xml:space="preserve"> Server</w:t>
        </w:r>
      </w:ins>
      <w:ins w:id="2663" w:author="S6-244644" w:date="2024-10-23T15:18:07Z">
        <w:r>
          <w:rPr>
            <w:rFonts w:hint="eastAsia"/>
            <w:lang w:eastAsia="zh-CN"/>
          </w:rPr>
          <w:t xml:space="preserve"> sends </w:t>
        </w:r>
      </w:ins>
      <w:ins w:id="2664" w:author="S6-244644" w:date="2024-10-23T15:18:07Z">
        <w:r>
          <w:rPr>
            <w:lang w:eastAsia="zh-CN"/>
          </w:rPr>
          <w:t>an</w:t>
        </w:r>
      </w:ins>
      <w:ins w:id="2665" w:author="S6-244644" w:date="2024-10-23T15:18:07Z">
        <w:r>
          <w:rPr>
            <w:rFonts w:hint="eastAsia"/>
            <w:lang w:eastAsia="zh-CN"/>
          </w:rPr>
          <w:t xml:space="preserve"> </w:t>
        </w:r>
      </w:ins>
      <w:ins w:id="2666" w:author="S6-244644" w:date="2024-10-23T15:18:07Z">
        <w:r>
          <w:rPr/>
          <w:t>Application Call establishment</w:t>
        </w:r>
      </w:ins>
      <w:ins w:id="2667" w:author="S6-244644" w:date="2024-10-23T15:18:07Z">
        <w:r>
          <w:rPr>
            <w:rFonts w:hint="eastAsia"/>
            <w:lang w:eastAsia="zh-CN"/>
          </w:rPr>
          <w:t xml:space="preserve"> response to the </w:t>
        </w:r>
      </w:ins>
      <w:ins w:id="2668" w:author="S6-244644" w:date="2024-10-23T15:18:07Z">
        <w:r>
          <w:rPr>
            <w:lang w:val="en-US" w:eastAsia="zh-CN"/>
          </w:rPr>
          <w:t>Application</w:t>
        </w:r>
      </w:ins>
      <w:ins w:id="2669" w:author="S6-244644" w:date="2024-10-23T15:18:07Z">
        <w:r>
          <w:rPr>
            <w:rFonts w:hint="eastAsia"/>
            <w:lang w:eastAsia="zh-CN"/>
          </w:rPr>
          <w:t xml:space="preserve">. </w:t>
        </w:r>
      </w:ins>
    </w:p>
    <w:p>
      <w:pPr>
        <w:pStyle w:val="111"/>
        <w:rPr>
          <w:ins w:id="2670" w:author="S6-244644" w:date="2024-10-23T15:18:07Z"/>
        </w:rPr>
      </w:pPr>
      <w:ins w:id="2671" w:author="S6-244644" w:date="2024-10-23T15:18:07Z">
        <w:r>
          <w:rPr/>
          <w:t>Editor's note</w:t>
        </w:r>
      </w:ins>
      <w:ins w:id="2672" w:author="Rapporteur020" w:date="2024-10-23T15:19:49Z">
        <w:r>
          <w:rPr>
            <w:rFonts w:hint="eastAsia" w:eastAsia="宋体"/>
            <w:lang w:val="en-US" w:eastAsia="zh-CN"/>
          </w:rPr>
          <w:t xml:space="preserve"> 1</w:t>
        </w:r>
      </w:ins>
      <w:ins w:id="2673" w:author="S6-244644" w:date="2024-10-23T15:18:07Z">
        <w:r>
          <w:rPr/>
          <w:t>:</w:t>
        </w:r>
      </w:ins>
      <w:ins w:id="2674" w:author="S6-244644" w:date="2024-10-23T15:18:07Z">
        <w:r>
          <w:rPr/>
          <w:tab/>
        </w:r>
      </w:ins>
      <w:ins w:id="2675" w:author="S6-244644" w:date="2024-10-23T15:18:07Z">
        <w:r>
          <w:rPr>
            <w:rFonts w:hint="eastAsia"/>
          </w:rPr>
          <w:t>The detailed information elements included in the request/response are FFS and needs to be aligned with the parameters in the existing OMA APIs</w:t>
        </w:r>
      </w:ins>
      <w:ins w:id="2676" w:author="S6-244644" w:date="2024-10-23T15:18:07Z">
        <w:r>
          <w:rPr/>
          <w:t>.</w:t>
        </w:r>
      </w:ins>
    </w:p>
    <w:p>
      <w:pPr>
        <w:pStyle w:val="111"/>
        <w:rPr>
          <w:ins w:id="2677" w:author="S6-244644" w:date="2024-10-23T15:18:07Z"/>
        </w:rPr>
      </w:pPr>
      <w:ins w:id="2678" w:author="S6-244644" w:date="2024-10-23T15:18:07Z">
        <w:r>
          <w:rPr/>
          <w:t>Editor's note</w:t>
        </w:r>
      </w:ins>
      <w:ins w:id="2679" w:author="Rapporteur020" w:date="2024-10-23T15:19:51Z">
        <w:r>
          <w:rPr>
            <w:rFonts w:hint="eastAsia" w:eastAsia="宋体"/>
            <w:lang w:val="en-US" w:eastAsia="zh-CN"/>
          </w:rPr>
          <w:t xml:space="preserve"> 2</w:t>
        </w:r>
      </w:ins>
      <w:ins w:id="2680" w:author="S6-244644" w:date="2024-10-23T15:18:07Z">
        <w:r>
          <w:rPr/>
          <w:t>:</w:t>
        </w:r>
      </w:ins>
      <w:ins w:id="2681" w:author="S6-244644" w:date="2024-10-23T15:18:07Z">
        <w:r>
          <w:rPr/>
          <w:tab/>
        </w:r>
      </w:ins>
      <w:ins w:id="2682" w:author="S6-244644" w:date="2024-10-23T15:18:07Z">
        <w:r>
          <w:rPr/>
          <w:t>How to use the existing IMS session management APIs provided by OMA in MMTel service, without impacting SA2 architecture and considering potential security requirement is FFS.</w:t>
        </w:r>
      </w:ins>
    </w:p>
    <w:p>
      <w:pPr>
        <w:pStyle w:val="111"/>
        <w:rPr>
          <w:ins w:id="2683" w:author="S6-244644" w:date="2024-10-23T15:18:07Z"/>
        </w:rPr>
      </w:pPr>
      <w:ins w:id="2684" w:author="S6-244644" w:date="2024-10-23T15:18:07Z">
        <w:r>
          <w:rPr/>
          <w:t>Editor's note</w:t>
        </w:r>
      </w:ins>
      <w:ins w:id="2685" w:author="Rapporteur020" w:date="2024-10-23T15:19:53Z">
        <w:r>
          <w:rPr>
            <w:rFonts w:hint="eastAsia" w:eastAsia="宋体"/>
            <w:lang w:val="en-US" w:eastAsia="zh-CN"/>
          </w:rPr>
          <w:t xml:space="preserve"> 3</w:t>
        </w:r>
      </w:ins>
      <w:ins w:id="2686" w:author="S6-244644" w:date="2024-10-23T15:18:07Z">
        <w:r>
          <w:rPr/>
          <w:t>:</w:t>
        </w:r>
      </w:ins>
      <w:ins w:id="2687" w:author="S6-244644" w:date="2024-10-23T15:18:07Z">
        <w:r>
          <w:rPr/>
          <w:tab/>
        </w:r>
      </w:ins>
      <w:ins w:id="2688" w:author="S6-244644" w:date="2024-10-23T15:18:07Z">
        <w:r>
          <w:rPr/>
          <w:t>The requirements to deploy the MMTel Enabler Server in a trusted 3rd party call service provider domain is FFS.</w:t>
        </w:r>
      </w:ins>
    </w:p>
    <w:p>
      <w:pPr>
        <w:rPr>
          <w:ins w:id="2689" w:author="Rapporteur020" w:date="2024-10-23T15:13:00Z"/>
        </w:rPr>
      </w:pPr>
    </w:p>
    <w:p>
      <w:pPr>
        <w:pStyle w:val="5"/>
        <w:rPr>
          <w:ins w:id="2690" w:author="S6-244643" w:date="2024-10-23T15:14:27Z"/>
          <w:lang w:val="en-US" w:eastAsia="zh-CN"/>
        </w:rPr>
      </w:pPr>
      <w:ins w:id="2691" w:author="S6-244643" w:date="2024-10-23T15:14:27Z">
        <w:bookmarkStart w:id="220" w:name="_Toc9150"/>
        <w:r>
          <w:rPr/>
          <w:t>8.4.2</w:t>
        </w:r>
      </w:ins>
      <w:ins w:id="2692" w:author="S6-244643" w:date="2024-10-23T15:14:27Z">
        <w:r>
          <w:rPr/>
          <w:tab/>
        </w:r>
      </w:ins>
      <w:ins w:id="2693" w:author="S6-244643" w:date="2024-10-23T15:14:27Z">
        <w:r>
          <w:rPr>
            <w:lang w:val="en-US" w:eastAsia="zh-CN"/>
          </w:rPr>
          <w:t>Third-Party Call service API with Data Channel capability</w:t>
        </w:r>
        <w:bookmarkEnd w:id="220"/>
      </w:ins>
    </w:p>
    <w:p>
      <w:pPr>
        <w:pStyle w:val="6"/>
        <w:rPr>
          <w:ins w:id="2694" w:author="S6-244643" w:date="2024-10-23T15:14:27Z"/>
        </w:rPr>
      </w:pPr>
      <w:ins w:id="2695" w:author="S6-244643" w:date="2024-10-23T15:14:27Z">
        <w:bookmarkStart w:id="221" w:name="_Toc13323"/>
        <w:r>
          <w:rPr/>
          <w:t>8.4.2.1</w:t>
        </w:r>
      </w:ins>
      <w:ins w:id="2696" w:author="S6-244643" w:date="2024-10-23T15:14:27Z">
        <w:r>
          <w:rPr/>
          <w:tab/>
        </w:r>
      </w:ins>
      <w:ins w:id="2697" w:author="S6-244643" w:date="2024-10-23T15:14:27Z">
        <w:r>
          <w:rPr/>
          <w:t>General</w:t>
        </w:r>
        <w:bookmarkEnd w:id="221"/>
      </w:ins>
    </w:p>
    <w:p>
      <w:pPr>
        <w:rPr>
          <w:ins w:id="2698" w:author="S6-244643" w:date="2024-10-23T15:14:27Z"/>
        </w:rPr>
      </w:pPr>
      <w:ins w:id="2699" w:author="S6-244643" w:date="2024-10-23T15:14:27Z">
        <w:r>
          <w:rPr>
            <w:rFonts w:eastAsia="Times New Roman"/>
          </w:rPr>
          <w:t xml:space="preserve">The </w:t>
        </w:r>
      </w:ins>
      <w:ins w:id="2700" w:author="S6-244643" w:date="2024-10-23T15:14:27Z">
        <w:r>
          <w:rPr>
            <w:rFonts w:hint="eastAsia" w:eastAsia="Times New Roman"/>
            <w:lang w:val="en-US" w:eastAsia="zh-CN"/>
          </w:rPr>
          <w:t>MMTel Enabler Server</w:t>
        </w:r>
      </w:ins>
      <w:ins w:id="2701" w:author="S6-244643" w:date="2024-10-23T15:14:27Z">
        <w:r>
          <w:rPr>
            <w:rFonts w:eastAsia="Times New Roman"/>
          </w:rPr>
          <w:t xml:space="preserve"> exposes the Third-Party Call service API with Data Channel capability to the </w:t>
        </w:r>
      </w:ins>
      <w:ins w:id="2702" w:author="S6-244643" w:date="2024-10-23T15:14:27Z">
        <w:r>
          <w:rPr>
            <w:rFonts w:eastAsia="Times New Roman"/>
            <w:lang w:val="en-US" w:eastAsia="zh-CN"/>
          </w:rPr>
          <w:t>Vertical service provider</w:t>
        </w:r>
      </w:ins>
      <w:ins w:id="2703" w:author="S6-244643" w:date="2024-10-23T15:14:27Z">
        <w:r>
          <w:rPr>
            <w:rFonts w:eastAsia="Times New Roman"/>
          </w:rPr>
          <w:t xml:space="preserve"> in order to support </w:t>
        </w:r>
      </w:ins>
      <w:ins w:id="2704" w:author="S6-244643" w:date="2024-10-23T15:14:27Z">
        <w:r>
          <w:rPr>
            <w:rFonts w:eastAsia="Times New Roman"/>
            <w:lang w:eastAsia="zh-CN"/>
          </w:rPr>
          <w:t xml:space="preserve">establishing a </w:t>
        </w:r>
      </w:ins>
      <w:ins w:id="2705" w:author="S6-244643" w:date="2024-10-23T15:14:27Z">
        <w:r>
          <w:rPr>
            <w:rFonts w:eastAsia="Times New Roman"/>
            <w:lang w:val="en-US"/>
          </w:rPr>
          <w:t>call</w:t>
        </w:r>
      </w:ins>
      <w:ins w:id="2706" w:author="S6-244643" w:date="2024-10-23T15:14:27Z">
        <w:r>
          <w:rPr>
            <w:rFonts w:eastAsia="Times New Roman"/>
            <w:lang w:eastAsia="zh-CN"/>
          </w:rPr>
          <w:t xml:space="preserve"> </w:t>
        </w:r>
      </w:ins>
      <w:ins w:id="2707" w:author="S6-244643" w:date="2024-10-23T15:14:27Z">
        <w:r>
          <w:rPr>
            <w:rFonts w:eastAsia="Times New Roman"/>
          </w:rPr>
          <w:t>between two UEs.</w:t>
        </w:r>
      </w:ins>
    </w:p>
    <w:p>
      <w:pPr>
        <w:pStyle w:val="6"/>
        <w:rPr>
          <w:ins w:id="2708" w:author="S6-244643" w:date="2024-10-23T15:14:27Z"/>
        </w:rPr>
      </w:pPr>
      <w:ins w:id="2709" w:author="S6-244643" w:date="2024-10-23T15:14:27Z">
        <w:bookmarkStart w:id="222" w:name="_Toc12853"/>
        <w:r>
          <w:rPr/>
          <w:t>8.4.2.2</w:t>
        </w:r>
      </w:ins>
      <w:ins w:id="2710" w:author="S6-244643" w:date="2024-10-23T15:14:27Z">
        <w:r>
          <w:rPr/>
          <w:tab/>
        </w:r>
      </w:ins>
      <w:ins w:id="2711" w:author="S6-244643" w:date="2024-10-23T15:14:27Z">
        <w:r>
          <w:rPr/>
          <w:t>Procedure</w:t>
        </w:r>
        <w:bookmarkEnd w:id="222"/>
      </w:ins>
    </w:p>
    <w:p>
      <w:pPr>
        <w:pStyle w:val="7"/>
        <w:rPr>
          <w:ins w:id="2712" w:author="S6-244643" w:date="2024-10-23T15:14:27Z"/>
          <w:lang w:val="en-US" w:eastAsia="zh-CN"/>
        </w:rPr>
      </w:pPr>
      <w:ins w:id="2713" w:author="S6-244643" w:date="2024-10-23T15:14:27Z">
        <w:bookmarkStart w:id="223" w:name="_Toc24627"/>
        <w:r>
          <w:rPr/>
          <w:t>8.4.2</w:t>
        </w:r>
      </w:ins>
      <w:ins w:id="2714" w:author="S6-244643" w:date="2024-10-23T15:14:27Z">
        <w:r>
          <w:rPr>
            <w:lang w:eastAsia="ko-KR"/>
          </w:rPr>
          <w:t>.2.1</w:t>
        </w:r>
      </w:ins>
      <w:ins w:id="2715" w:author="S6-244643" w:date="2024-10-23T15:14:27Z">
        <w:r>
          <w:rPr>
            <w:lang w:eastAsia="ko-KR"/>
          </w:rPr>
          <w:tab/>
        </w:r>
      </w:ins>
      <w:ins w:id="2716" w:author="S6-244643" w:date="2024-10-23T15:14:27Z">
        <w:r>
          <w:rPr>
            <w:rFonts w:hint="eastAsia"/>
            <w:lang w:val="en-US" w:eastAsia="zh-CN"/>
          </w:rPr>
          <w:t>E</w:t>
        </w:r>
      </w:ins>
      <w:ins w:id="2717" w:author="S6-244643" w:date="2024-10-23T15:14:27Z">
        <w:r>
          <w:rPr>
            <w:lang w:val="en-US" w:eastAsia="zh-CN"/>
          </w:rPr>
          <w:t>stablish</w:t>
        </w:r>
      </w:ins>
      <w:ins w:id="2718" w:author="S6-244643" w:date="2024-10-23T15:14:27Z">
        <w:r>
          <w:rPr>
            <w:rFonts w:hint="eastAsia"/>
            <w:lang w:val="en-US" w:eastAsia="zh-CN"/>
          </w:rPr>
          <w:t>ing</w:t>
        </w:r>
      </w:ins>
      <w:ins w:id="2719" w:author="S6-244643" w:date="2024-10-23T15:14:27Z">
        <w:r>
          <w:rPr>
            <w:lang w:val="en-US" w:eastAsia="zh-CN"/>
          </w:rPr>
          <w:t xml:space="preserve"> a</w:t>
        </w:r>
      </w:ins>
      <w:ins w:id="2720" w:author="S6-244643" w:date="2024-10-23T15:14:27Z">
        <w:r>
          <w:rPr/>
          <w:t xml:space="preserve"> </w:t>
        </w:r>
      </w:ins>
      <w:ins w:id="2721" w:author="S6-244643" w:date="2024-10-23T15:14:27Z">
        <w:r>
          <w:rPr>
            <w:rFonts w:hint="eastAsia"/>
            <w:lang w:eastAsia="zh-CN"/>
          </w:rPr>
          <w:t>Third-Party</w:t>
        </w:r>
      </w:ins>
      <w:ins w:id="2722" w:author="S6-244643" w:date="2024-10-23T15:14:27Z">
        <w:r>
          <w:rPr>
            <w:lang w:val="en-US" w:eastAsia="zh-CN"/>
          </w:rPr>
          <w:t xml:space="preserve"> Call with Data Channel capability</w:t>
        </w:r>
        <w:bookmarkEnd w:id="223"/>
      </w:ins>
    </w:p>
    <w:p>
      <w:pPr>
        <w:rPr>
          <w:ins w:id="2723" w:author="S6-244643" w:date="2024-10-23T15:14:27Z"/>
          <w:rFonts w:eastAsia="Times New Roman"/>
          <w:lang w:eastAsia="zh-CN"/>
        </w:rPr>
      </w:pPr>
      <w:ins w:id="2724" w:author="S6-244643" w:date="2024-10-23T15:14:27Z">
        <w:r>
          <w:rPr>
            <w:rFonts w:eastAsia="Times New Roman"/>
          </w:rPr>
          <w:t>Figure </w:t>
        </w:r>
      </w:ins>
      <w:ins w:id="2725" w:author="S6-244643" w:date="2024-10-23T15:14:27Z">
        <w:r>
          <w:rPr>
            <w:rFonts w:eastAsia="Times New Roman"/>
            <w:lang w:eastAsia="zh-CN"/>
          </w:rPr>
          <w:t>8.4.2.2.1-1 illustrates</w:t>
        </w:r>
      </w:ins>
      <w:ins w:id="2726" w:author="S6-244643" w:date="2024-10-23T15:14:27Z">
        <w:r>
          <w:rPr>
            <w:rFonts w:eastAsia="Times New Roman"/>
          </w:rPr>
          <w:t xml:space="preserve"> the operation to establish a Third-Party Call with Data Channel capability</w:t>
        </w:r>
      </w:ins>
      <w:ins w:id="2727" w:author="S6-244643" w:date="2024-10-23T15:14:27Z">
        <w:r>
          <w:rPr>
            <w:rFonts w:eastAsia="Times New Roman"/>
            <w:lang w:eastAsia="zh-CN"/>
          </w:rPr>
          <w:t xml:space="preserve">. </w:t>
        </w:r>
      </w:ins>
    </w:p>
    <w:p>
      <w:pPr>
        <w:rPr>
          <w:ins w:id="2728" w:author="S6-244643" w:date="2024-10-23T15:14:27Z"/>
        </w:rPr>
      </w:pPr>
      <w:ins w:id="2729" w:author="S6-244643" w:date="2024-10-23T15:14:27Z">
        <w:r>
          <w:rPr/>
          <w:t>Pre-conditions:</w:t>
        </w:r>
      </w:ins>
    </w:p>
    <w:p>
      <w:pPr>
        <w:pStyle w:val="110"/>
        <w:rPr>
          <w:ins w:id="2730" w:author="S6-244643" w:date="2024-10-23T15:14:27Z"/>
        </w:rPr>
      </w:pPr>
      <w:ins w:id="2731" w:author="S6-244643" w:date="2024-10-23T15:14:27Z">
        <w:r>
          <w:rPr/>
          <w:t>1.</w:t>
        </w:r>
      </w:ins>
      <w:ins w:id="2732" w:author="S6-244643" w:date="2024-10-23T15:14:27Z">
        <w:r>
          <w:rPr/>
          <w:tab/>
        </w:r>
      </w:ins>
      <w:ins w:id="2733" w:author="S6-244643" w:date="2024-10-23T15:14:27Z">
        <w:r>
          <w:rPr/>
          <w:t xml:space="preserve">The </w:t>
        </w:r>
      </w:ins>
      <w:ins w:id="2734" w:author="S6-244643" w:date="2024-10-23T15:14:27Z">
        <w:r>
          <w:rPr>
            <w:lang w:val="en-US" w:eastAsia="zh-CN"/>
          </w:rPr>
          <w:t>Vertical service provider</w:t>
        </w:r>
      </w:ins>
      <w:ins w:id="2735" w:author="S6-244643" w:date="2024-10-23T15:14:27Z">
        <w:r>
          <w:rPr/>
          <w:t xml:space="preserve"> is authorized to use Third-Party Call service API provided by the </w:t>
        </w:r>
      </w:ins>
      <w:ins w:id="2736" w:author="S6-244643" w:date="2024-10-23T15:14:27Z">
        <w:r>
          <w:rPr>
            <w:rFonts w:hint="eastAsia"/>
            <w:lang w:val="en-US" w:eastAsia="zh-CN"/>
          </w:rPr>
          <w:t>MMTel Enabler Server</w:t>
        </w:r>
      </w:ins>
      <w:ins w:id="2737" w:author="S6-244643" w:date="2024-10-23T15:14:27Z">
        <w:r>
          <w:rPr/>
          <w:t>.</w:t>
        </w:r>
      </w:ins>
    </w:p>
    <w:p>
      <w:pPr>
        <w:pStyle w:val="110"/>
        <w:rPr>
          <w:ins w:id="2738" w:author="S6-244643" w:date="2024-10-23T15:14:27Z"/>
        </w:rPr>
      </w:pPr>
      <w:ins w:id="2739" w:author="S6-244643" w:date="2024-10-23T15:14:27Z">
        <w:r>
          <w:rPr/>
          <w:t>2.</w:t>
        </w:r>
      </w:ins>
      <w:ins w:id="2740" w:author="S6-244643" w:date="2024-10-23T15:14:27Z">
        <w:r>
          <w:rPr/>
          <w:tab/>
        </w:r>
      </w:ins>
      <w:ins w:id="2741" w:author="S6-244643" w:date="2024-10-23T15:14:27Z">
        <w:r>
          <w:rPr/>
          <w:t xml:space="preserve">The </w:t>
        </w:r>
      </w:ins>
      <w:ins w:id="2742" w:author="S6-244643" w:date="2024-10-23T15:14:27Z">
        <w:r>
          <w:rPr>
            <w:rFonts w:hint="eastAsia"/>
            <w:lang w:val="en-US" w:eastAsia="zh-CN"/>
          </w:rPr>
          <w:t>MMTel Enabler Server</w:t>
        </w:r>
      </w:ins>
      <w:ins w:id="2743" w:author="S6-244643" w:date="2024-10-23T15:14:27Z">
        <w:r>
          <w:rPr/>
          <w:t xml:space="preserve"> is authorized to use the IMS DC capability APIs </w:t>
        </w:r>
      </w:ins>
      <w:ins w:id="2744" w:author="S6-244643" w:date="2024-10-23T15:14:27Z">
        <w:r>
          <w:rPr>
            <w:lang w:eastAsia="ko-KR"/>
          </w:rPr>
          <w:t>as defined in SA2</w:t>
        </w:r>
      </w:ins>
      <w:ins w:id="2745" w:author="S6-244643" w:date="2024-10-23T15:14:27Z">
        <w:r>
          <w:rPr/>
          <w:t>.</w:t>
        </w:r>
      </w:ins>
    </w:p>
    <w:p>
      <w:pPr>
        <w:pStyle w:val="110"/>
        <w:rPr>
          <w:ins w:id="2746" w:author="S6-244643" w:date="2024-10-23T15:14:27Z"/>
        </w:rPr>
      </w:pPr>
      <w:ins w:id="2747" w:author="S6-244643" w:date="2024-10-23T15:14:27Z">
        <w:r>
          <w:rPr/>
          <w:t>3.</w:t>
        </w:r>
      </w:ins>
      <w:ins w:id="2748" w:author="S6-244643" w:date="2024-10-23T15:14:27Z">
        <w:r>
          <w:rPr/>
          <w:tab/>
        </w:r>
      </w:ins>
      <w:ins w:id="2749" w:author="S6-244643" w:date="2024-10-23T15:14:27Z">
        <w:r>
          <w:rPr/>
          <w:t xml:space="preserve">The </w:t>
        </w:r>
      </w:ins>
      <w:ins w:id="2750" w:author="S6-244643" w:date="2024-10-23T15:14:27Z">
        <w:r>
          <w:rPr>
            <w:rFonts w:hint="eastAsia"/>
            <w:lang w:val="en-US" w:eastAsia="zh-CN"/>
          </w:rPr>
          <w:t>MMTel Enabler Server</w:t>
        </w:r>
      </w:ins>
      <w:ins w:id="2751" w:author="S6-244643" w:date="2024-10-23T15:14:27Z">
        <w:r>
          <w:rPr/>
          <w:t xml:space="preserve"> is authorized to use OMA THIRD PARTY CALL API as specified in </w:t>
        </w:r>
      </w:ins>
      <w:ins w:id="2752" w:author="S6-244643" w:date="2024-10-23T15:14:27Z">
        <w:r>
          <w:rPr>
            <w:rFonts w:hint="eastAsia"/>
            <w:lang w:val="en-US" w:eastAsia="zh-CN"/>
          </w:rPr>
          <w:t>OMA-TS-REST_NetAPI_ThirdPartyCall</w:t>
        </w:r>
      </w:ins>
      <w:ins w:id="2753" w:author="S6-244643" w:date="2024-10-23T15:14:27Z">
        <w:r>
          <w:rPr/>
          <w:t> </w:t>
        </w:r>
      </w:ins>
      <w:ins w:id="2754" w:author="S6-244643" w:date="2024-10-23T15:14:27Z">
        <w:r>
          <w:rPr>
            <w:rFonts w:hint="eastAsia"/>
            <w:lang w:val="en-US" w:eastAsia="zh-CN"/>
          </w:rPr>
          <w:t>[</w:t>
        </w:r>
      </w:ins>
      <w:ins w:id="2755" w:author="S6-244643" w:date="2024-10-23T15:14:27Z">
        <w:r>
          <w:rPr>
            <w:lang w:val="en-US" w:eastAsia="zh-CN"/>
          </w:rPr>
          <w:t>x</w:t>
        </w:r>
      </w:ins>
      <w:ins w:id="2756" w:author="S6-244643" w:date="2024-10-23T15:14:27Z">
        <w:r>
          <w:rPr>
            <w:rFonts w:hint="eastAsia"/>
            <w:lang w:val="en-US" w:eastAsia="zh-CN"/>
          </w:rPr>
          <w:t>]</w:t>
        </w:r>
      </w:ins>
      <w:ins w:id="2757" w:author="S6-244643" w:date="2024-10-23T15:14:27Z">
        <w:r>
          <w:rPr/>
          <w:t>.</w:t>
        </w:r>
      </w:ins>
    </w:p>
    <w:p>
      <w:pPr>
        <w:ind w:left="568" w:hanging="284"/>
        <w:rPr>
          <w:ins w:id="2758" w:author="S6-244643" w:date="2024-10-23T15:14:27Z"/>
          <w:rFonts w:eastAsia="Times New Roman"/>
        </w:rPr>
      </w:pPr>
    </w:p>
    <w:p>
      <w:pPr>
        <w:pStyle w:val="112"/>
        <w:rPr>
          <w:ins w:id="2759" w:author="S6-244643" w:date="2024-10-23T15:14:27Z"/>
          <w:rFonts w:ascii="Arial" w:hAnsi="Arial"/>
          <w:b/>
          <w:lang w:val="en-US" w:eastAsia="zh-CN"/>
        </w:rPr>
      </w:pPr>
      <w:ins w:id="2760" w:author="S6-244643" w:date="2024-10-23T15:14:27Z"/>
      <w:ins w:id="2761" w:author="S6-244643" w:date="2024-10-23T15:14:27Z"/>
      <w:ins w:id="2762" w:author="S6-244643" w:date="2024-10-23T15:14:27Z"/>
      <w:ins w:id="2763" w:author="S6-244643" w:date="2024-10-23T15:14:27Z">
        <w:r>
          <w:rPr>
            <w:rFonts w:ascii="Arial" w:hAnsi="Arial"/>
            <w:b/>
            <w:lang w:val="en-US" w:eastAsia="zh-CN"/>
          </w:rPr>
          <w:object>
            <v:shape id="_x0000_i1033" o:spt="75" type="#_x0000_t75" style="height:201.5pt;width:421.5pt;" o:ole="t" filled="f" o:preferrelative="t" stroked="f" coordsize="21600,21600">
              <v:path/>
              <v:fill on="f" focussize="0,0"/>
              <v:stroke on="f" joinstyle="miter"/>
              <v:imagedata r:id="rId24" o:title=""/>
              <o:lock v:ext="edit" aspectratio="f"/>
              <w10:wrap type="none"/>
              <w10:anchorlock/>
            </v:shape>
            <o:OLEObject Type="Embed" ProgID="Visio.Drawing.11" ShapeID="_x0000_i1033" DrawAspect="Content" ObjectID="_1468075733" r:id="rId23">
              <o:LockedField>false</o:LockedField>
            </o:OLEObject>
          </w:object>
        </w:r>
      </w:ins>
      <w:ins w:id="2765" w:author="S6-244643" w:date="2024-10-23T15:14:27Z"/>
    </w:p>
    <w:p>
      <w:pPr>
        <w:pStyle w:val="119"/>
        <w:rPr>
          <w:ins w:id="2766" w:author="S6-244643" w:date="2024-10-23T15:14:27Z"/>
          <w:lang w:val="en-US" w:eastAsia="zh-CN"/>
        </w:rPr>
      </w:pPr>
      <w:ins w:id="2767" w:author="S6-244643" w:date="2024-10-23T15:14:27Z">
        <w:r>
          <w:rPr/>
          <w:t>Figure 8.</w:t>
        </w:r>
      </w:ins>
      <w:ins w:id="2768" w:author="S6-244643" w:date="2024-10-23T15:14:27Z">
        <w:r>
          <w:rPr>
            <w:lang w:val="en-US" w:eastAsia="zh-CN"/>
          </w:rPr>
          <w:t>4.2</w:t>
        </w:r>
      </w:ins>
      <w:ins w:id="2769" w:author="S6-244643" w:date="2024-10-23T15:14:27Z">
        <w:r>
          <w:rPr/>
          <w:t>.</w:t>
        </w:r>
      </w:ins>
      <w:ins w:id="2770" w:author="S6-244643" w:date="2024-10-23T15:14:27Z">
        <w:r>
          <w:rPr>
            <w:rFonts w:hint="eastAsia"/>
            <w:lang w:val="en-US" w:eastAsia="zh-CN"/>
          </w:rPr>
          <w:t>2</w:t>
        </w:r>
      </w:ins>
      <w:ins w:id="2771" w:author="S6-244643" w:date="2024-10-23T15:14:27Z">
        <w:r>
          <w:rPr>
            <w:lang w:val="en-US" w:eastAsia="zh-CN"/>
          </w:rPr>
          <w:t>.1</w:t>
        </w:r>
      </w:ins>
      <w:ins w:id="2772" w:author="S6-244643" w:date="2024-10-23T15:14:27Z">
        <w:r>
          <w:rPr/>
          <w:t xml:space="preserve">-1: Establishing a </w:t>
        </w:r>
      </w:ins>
      <w:ins w:id="2773" w:author="S6-244643" w:date="2024-10-23T15:14:27Z">
        <w:r>
          <w:rPr>
            <w:rFonts w:hint="eastAsia"/>
          </w:rPr>
          <w:t xml:space="preserve">Third-Party </w:t>
        </w:r>
      </w:ins>
      <w:ins w:id="2774" w:author="S6-244643" w:date="2024-10-23T15:14:27Z">
        <w:r>
          <w:rPr/>
          <w:t>Call with Data Channel capability</w:t>
        </w:r>
      </w:ins>
    </w:p>
    <w:p>
      <w:pPr>
        <w:pStyle w:val="110"/>
        <w:rPr>
          <w:ins w:id="2775" w:author="S6-244643" w:date="2024-10-23T15:14:27Z"/>
        </w:rPr>
      </w:pPr>
      <w:ins w:id="2776" w:author="S6-244643" w:date="2024-10-23T15:14:27Z">
        <w:r>
          <w:rPr>
            <w:lang w:eastAsia="zh-CN"/>
          </w:rPr>
          <w:t>1.</w:t>
        </w:r>
      </w:ins>
      <w:ins w:id="2777" w:author="S6-244643" w:date="2024-10-23T15:14:27Z">
        <w:r>
          <w:rPr>
            <w:lang w:eastAsia="zh-CN"/>
          </w:rPr>
          <w:tab/>
        </w:r>
      </w:ins>
      <w:ins w:id="2778" w:author="S6-244643" w:date="2024-10-23T15:14:27Z">
        <w:r>
          <w:rPr>
            <w:rFonts w:hint="eastAsia"/>
            <w:lang w:val="en-US" w:eastAsia="zh-CN"/>
          </w:rPr>
          <w:t xml:space="preserve">The </w:t>
        </w:r>
      </w:ins>
      <w:ins w:id="2779" w:author="S6-244643" w:date="2024-10-23T15:14:27Z">
        <w:r>
          <w:rPr>
            <w:lang w:val="en-US" w:eastAsia="zh-CN"/>
          </w:rPr>
          <w:t>Vertical service provider</w:t>
        </w:r>
      </w:ins>
      <w:ins w:id="2780" w:author="S6-244643" w:date="2024-10-23T15:14:27Z">
        <w:r>
          <w:rPr>
            <w:rFonts w:hint="eastAsia"/>
            <w:lang w:val="en-US" w:eastAsia="zh-CN"/>
          </w:rPr>
          <w:t xml:space="preserve"> sends a </w:t>
        </w:r>
      </w:ins>
      <w:ins w:id="2781" w:author="S6-244643" w:date="2024-10-23T15:14:27Z">
        <w:r>
          <w:rPr/>
          <w:t>Third-Party Call with DC capability establishment</w:t>
        </w:r>
      </w:ins>
      <w:ins w:id="2782" w:author="S6-244643" w:date="2024-10-23T15:14:27Z">
        <w:r>
          <w:rPr>
            <w:rFonts w:hint="eastAsia"/>
            <w:lang w:val="en-US" w:eastAsia="zh-CN"/>
          </w:rPr>
          <w:t xml:space="preserve"> request to the MMTel Enabler Server</w:t>
        </w:r>
      </w:ins>
      <w:ins w:id="2783" w:author="S6-244643" w:date="2024-10-23T15:14:27Z">
        <w:r>
          <w:rPr/>
          <w:t>.</w:t>
        </w:r>
      </w:ins>
    </w:p>
    <w:p>
      <w:pPr>
        <w:pStyle w:val="110"/>
        <w:rPr>
          <w:ins w:id="2784" w:author="S6-244643" w:date="2024-10-23T15:14:27Z"/>
          <w:lang w:eastAsia="zh-CN"/>
        </w:rPr>
      </w:pPr>
      <w:ins w:id="2785" w:author="S6-244643" w:date="2024-10-23T15:14:27Z">
        <w:r>
          <w:rPr>
            <w:lang w:eastAsia="zh-CN"/>
          </w:rPr>
          <w:t>2.</w:t>
        </w:r>
      </w:ins>
      <w:ins w:id="2786" w:author="S6-244643" w:date="2024-10-23T15:14:27Z">
        <w:r>
          <w:rPr>
            <w:lang w:eastAsia="zh-CN"/>
          </w:rPr>
          <w:tab/>
        </w:r>
      </w:ins>
      <w:ins w:id="2787" w:author="S6-244643" w:date="2024-10-23T15:14:27Z">
        <w:r>
          <w:rPr>
            <w:lang w:eastAsia="zh-CN"/>
          </w:rPr>
          <w:t xml:space="preserve">Upon receiving the request, the </w:t>
        </w:r>
      </w:ins>
      <w:ins w:id="2788" w:author="S6-244643" w:date="2024-10-23T15:14:27Z">
        <w:r>
          <w:rPr>
            <w:rFonts w:hint="eastAsia"/>
            <w:lang w:eastAsia="zh-CN"/>
          </w:rPr>
          <w:t>MMTel Enabler</w:t>
        </w:r>
      </w:ins>
      <w:ins w:id="2789" w:author="S6-244643" w:date="2024-10-23T15:14:27Z">
        <w:r>
          <w:rPr>
            <w:lang w:eastAsia="zh-CN"/>
          </w:rPr>
          <w:t xml:space="preserve"> Server validates if the requester is authorized for the request, If the requester is authorized then:</w:t>
        </w:r>
      </w:ins>
    </w:p>
    <w:p>
      <w:pPr>
        <w:pStyle w:val="121"/>
        <w:rPr>
          <w:ins w:id="2790" w:author="S6-244643" w:date="2024-10-23T15:14:27Z"/>
        </w:rPr>
      </w:pPr>
      <w:ins w:id="2791" w:author="S6-244643" w:date="2024-10-23T15:14:27Z">
        <w:r>
          <w:rPr>
            <w:lang w:eastAsia="zh-CN"/>
          </w:rPr>
          <w:t>a)</w:t>
        </w:r>
      </w:ins>
      <w:ins w:id="2792" w:author="S6-244643" w:date="2024-10-23T15:14:27Z">
        <w:r>
          <w:rPr>
            <w:lang w:eastAsia="zh-CN"/>
          </w:rPr>
          <w:tab/>
        </w:r>
      </w:ins>
      <w:ins w:id="2793" w:author="S6-244643" w:date="2024-10-23T15:14:27Z">
        <w:r>
          <w:rPr/>
          <w:t xml:space="preserve">the </w:t>
        </w:r>
      </w:ins>
      <w:ins w:id="2794" w:author="S6-244643" w:date="2024-10-23T15:14:27Z">
        <w:r>
          <w:rPr>
            <w:rFonts w:hint="eastAsia"/>
          </w:rPr>
          <w:t>MMTel Enabler</w:t>
        </w:r>
      </w:ins>
      <w:ins w:id="2795" w:author="S6-244643" w:date="2024-10-23T15:14:27Z">
        <w:r>
          <w:rPr/>
          <w:t xml:space="preserve"> Server utilizes the OMA OneAPI to establish a Third-Party Call session with audio or video media as specified in OMA-TS-REST_NetAPI_ThirdPartyCall. </w:t>
        </w:r>
      </w:ins>
    </w:p>
    <w:p>
      <w:pPr>
        <w:pStyle w:val="121"/>
        <w:rPr>
          <w:ins w:id="2796" w:author="S6-244643" w:date="2024-10-23T15:14:27Z"/>
        </w:rPr>
      </w:pPr>
      <w:ins w:id="2797" w:author="S6-244643" w:date="2024-10-23T15:14:27Z">
        <w:r>
          <w:rPr>
            <w:lang w:eastAsia="zh-CN"/>
          </w:rPr>
          <w:t>b)</w:t>
        </w:r>
      </w:ins>
      <w:ins w:id="2798" w:author="S6-244643" w:date="2024-10-23T15:14:27Z">
        <w:r>
          <w:rPr>
            <w:lang w:eastAsia="zh-CN"/>
          </w:rPr>
          <w:tab/>
        </w:r>
      </w:ins>
      <w:ins w:id="2799" w:author="S6-244643" w:date="2024-10-23T15:14:27Z">
        <w:r>
          <w:rPr/>
          <w:t xml:space="preserve">the </w:t>
        </w:r>
      </w:ins>
      <w:ins w:id="2800" w:author="S6-244643" w:date="2024-10-23T15:14:27Z">
        <w:r>
          <w:rPr>
            <w:rFonts w:hint="eastAsia"/>
          </w:rPr>
          <w:t>MMTel Enabler</w:t>
        </w:r>
      </w:ins>
      <w:ins w:id="2801" w:author="S6-244643" w:date="2024-10-23T15:14:27Z">
        <w:r>
          <w:rPr/>
          <w:t xml:space="preserve"> Server obtains the Session ID from the IMS session established in step a.</w:t>
        </w:r>
      </w:ins>
    </w:p>
    <w:p>
      <w:pPr>
        <w:pStyle w:val="121"/>
        <w:rPr>
          <w:ins w:id="2802" w:author="S6-244643" w:date="2024-10-23T15:14:27Z"/>
          <w:lang w:eastAsia="zh-CN"/>
        </w:rPr>
      </w:pPr>
      <w:ins w:id="2803" w:author="S6-244643" w:date="2024-10-23T15:14:27Z">
        <w:r>
          <w:rPr>
            <w:lang w:eastAsia="zh-CN"/>
          </w:rPr>
          <w:t>c)</w:t>
        </w:r>
      </w:ins>
      <w:ins w:id="2804" w:author="S6-244643" w:date="2024-10-23T15:14:27Z">
        <w:r>
          <w:rPr>
            <w:lang w:eastAsia="zh-CN"/>
          </w:rPr>
          <w:tab/>
        </w:r>
      </w:ins>
      <w:ins w:id="2805" w:author="S6-244643" w:date="2024-10-23T15:14:27Z">
        <w:r>
          <w:rPr>
            <w:lang w:eastAsia="zh-CN"/>
          </w:rPr>
          <w:t xml:space="preserve">the </w:t>
        </w:r>
      </w:ins>
      <w:ins w:id="2806" w:author="S6-244643" w:date="2024-10-23T15:14:27Z">
        <w:r>
          <w:rPr>
            <w:rFonts w:hint="eastAsia"/>
            <w:lang w:eastAsia="zh-CN"/>
          </w:rPr>
          <w:t>MMTel Enabler Server</w:t>
        </w:r>
      </w:ins>
      <w:ins w:id="2807" w:author="S6-244643" w:date="2024-10-23T15:14:27Z">
        <w:r>
          <w:rPr>
            <w:lang w:eastAsia="zh-CN"/>
          </w:rPr>
          <w:t xml:space="preserve"> utilizes the DC update capability of the IMS core network to add DC media to the existing Third-Party Call Session as specified in</w:t>
        </w:r>
      </w:ins>
      <w:ins w:id="2808" w:author="S6-244643" w:date="2024-10-23T15:14:27Z">
        <w:r>
          <w:rPr>
            <w:rFonts w:hint="eastAsia"/>
            <w:lang w:eastAsia="zh-CN"/>
          </w:rPr>
          <w:t xml:space="preserve"> 3GPP TS 23.228</w:t>
        </w:r>
      </w:ins>
      <w:ins w:id="2809" w:author="S6-244643" w:date="2024-10-23T15:14:27Z">
        <w:r>
          <w:rPr>
            <w:lang w:eastAsia="zh-CN"/>
          </w:rPr>
          <w:t> </w:t>
        </w:r>
      </w:ins>
      <w:ins w:id="2810" w:author="S6-244643" w:date="2024-10-23T15:14:27Z">
        <w:r>
          <w:rPr>
            <w:rFonts w:hint="eastAsia"/>
            <w:lang w:eastAsia="zh-CN"/>
          </w:rPr>
          <w:t>[</w:t>
        </w:r>
      </w:ins>
      <w:ins w:id="2811" w:author="S6-244643" w:date="2024-10-23T15:14:27Z">
        <w:r>
          <w:rPr>
            <w:lang w:eastAsia="zh-CN"/>
          </w:rPr>
          <w:t>x</w:t>
        </w:r>
      </w:ins>
      <w:ins w:id="2812" w:author="S6-244643" w:date="2024-10-23T15:14:27Z">
        <w:r>
          <w:rPr>
            <w:rFonts w:hint="eastAsia"/>
            <w:lang w:eastAsia="zh-CN"/>
          </w:rPr>
          <w:t>]</w:t>
        </w:r>
      </w:ins>
      <w:ins w:id="2813" w:author="S6-244643" w:date="2024-10-23T15:14:27Z">
        <w:r>
          <w:rPr>
            <w:lang w:eastAsia="zh-CN"/>
          </w:rPr>
          <w:t>.</w:t>
        </w:r>
      </w:ins>
    </w:p>
    <w:p>
      <w:pPr>
        <w:pStyle w:val="121"/>
        <w:rPr>
          <w:ins w:id="2814" w:author="S6-244643" w:date="2024-10-23T15:14:27Z"/>
          <w:lang w:eastAsia="zh-CN"/>
        </w:rPr>
      </w:pPr>
      <w:ins w:id="2815" w:author="S6-244643" w:date="2024-10-23T15:14:27Z">
        <w:r>
          <w:rPr>
            <w:lang w:eastAsia="zh-CN"/>
          </w:rPr>
          <w:t>d)</w:t>
        </w:r>
      </w:ins>
      <w:ins w:id="2816" w:author="S6-244643" w:date="2024-10-23T15:14:27Z">
        <w:r>
          <w:rPr>
            <w:lang w:eastAsia="zh-CN"/>
          </w:rPr>
          <w:tab/>
        </w:r>
      </w:ins>
      <w:ins w:id="2817" w:author="S6-244643" w:date="2024-10-23T15:14:27Z">
        <w:r>
          <w:rPr>
            <w:lang w:eastAsia="zh-CN"/>
          </w:rPr>
          <w:t>the IMS core network returns the update result.</w:t>
        </w:r>
      </w:ins>
    </w:p>
    <w:p>
      <w:pPr>
        <w:pStyle w:val="110"/>
        <w:rPr>
          <w:ins w:id="2818" w:author="S6-244643" w:date="2024-10-23T15:14:27Z"/>
          <w:lang w:eastAsia="zh-CN"/>
        </w:rPr>
      </w:pPr>
      <w:ins w:id="2819" w:author="S6-244643" w:date="2024-10-23T15:14:27Z">
        <w:r>
          <w:rPr>
            <w:lang w:eastAsia="zh-CN"/>
          </w:rPr>
          <w:t>3.</w:t>
        </w:r>
      </w:ins>
      <w:ins w:id="2820" w:author="S6-244643" w:date="2024-10-23T15:14:27Z">
        <w:r>
          <w:rPr>
            <w:lang w:eastAsia="zh-CN"/>
          </w:rPr>
          <w:tab/>
        </w:r>
      </w:ins>
      <w:ins w:id="2821" w:author="S6-244643" w:date="2024-10-23T15:14:27Z">
        <w:r>
          <w:rPr>
            <w:rFonts w:hint="eastAsia"/>
            <w:lang w:eastAsia="zh-CN"/>
          </w:rPr>
          <w:t>The MMTel Enabler</w:t>
        </w:r>
      </w:ins>
      <w:ins w:id="2822" w:author="S6-244643" w:date="2024-10-23T15:14:27Z">
        <w:r>
          <w:rPr>
            <w:lang w:eastAsia="zh-CN"/>
          </w:rPr>
          <w:t xml:space="preserve"> Server</w:t>
        </w:r>
      </w:ins>
      <w:ins w:id="2823" w:author="S6-244643" w:date="2024-10-23T15:14:27Z">
        <w:r>
          <w:rPr>
            <w:rFonts w:hint="eastAsia"/>
            <w:lang w:eastAsia="zh-CN"/>
          </w:rPr>
          <w:t xml:space="preserve"> sends a </w:t>
        </w:r>
      </w:ins>
      <w:ins w:id="2824" w:author="S6-244643" w:date="2024-10-23T15:14:27Z">
        <w:r>
          <w:rPr/>
          <w:t>Third-Party Call with DC capability establishment</w:t>
        </w:r>
      </w:ins>
      <w:ins w:id="2825" w:author="S6-244643" w:date="2024-10-23T15:14:27Z">
        <w:r>
          <w:rPr>
            <w:rFonts w:hint="eastAsia"/>
            <w:lang w:eastAsia="zh-CN"/>
          </w:rPr>
          <w:t xml:space="preserve"> response to the </w:t>
        </w:r>
      </w:ins>
      <w:ins w:id="2826" w:author="S6-244643" w:date="2024-10-23T15:14:27Z">
        <w:r>
          <w:rPr>
            <w:lang w:val="en-US" w:eastAsia="zh-CN"/>
          </w:rPr>
          <w:t>Vertical service provider</w:t>
        </w:r>
      </w:ins>
      <w:ins w:id="2827" w:author="S6-244643" w:date="2024-10-23T15:14:27Z">
        <w:r>
          <w:rPr>
            <w:lang w:eastAsia="zh-CN"/>
          </w:rPr>
          <w:t>.</w:t>
        </w:r>
      </w:ins>
    </w:p>
    <w:p>
      <w:pPr>
        <w:pStyle w:val="111"/>
        <w:rPr>
          <w:ins w:id="2828" w:author="S6-244643" w:date="2024-10-23T15:14:27Z"/>
        </w:rPr>
      </w:pPr>
      <w:ins w:id="2829" w:author="S6-244643" w:date="2024-10-23T15:14:27Z">
        <w:r>
          <w:rPr/>
          <w:t>Editor's note</w:t>
        </w:r>
      </w:ins>
      <w:ins w:id="2830" w:author="Rapporteur020" w:date="2024-10-23T15:25:37Z">
        <w:r>
          <w:rPr>
            <w:rFonts w:hint="eastAsia" w:eastAsia="宋体"/>
            <w:lang w:val="en-US" w:eastAsia="zh-CN"/>
          </w:rPr>
          <w:t xml:space="preserve"> 1</w:t>
        </w:r>
      </w:ins>
      <w:ins w:id="2831" w:author="S6-244643" w:date="2024-10-23T15:14:27Z">
        <w:r>
          <w:rPr/>
          <w:t>:</w:t>
        </w:r>
      </w:ins>
      <w:ins w:id="2832" w:author="S6-244643" w:date="2024-10-23T15:14:27Z">
        <w:r>
          <w:rPr/>
          <w:tab/>
        </w:r>
      </w:ins>
      <w:ins w:id="2833" w:author="S6-244643" w:date="2024-10-23T15:14:27Z">
        <w:r>
          <w:rPr>
            <w:rFonts w:hint="eastAsia"/>
          </w:rPr>
          <w:t>The detailed information elements included in the request/response are FFS and needs to be aligned with the parameters in the existing OMA APIs</w:t>
        </w:r>
      </w:ins>
      <w:ins w:id="2834" w:author="S6-244643" w:date="2024-10-23T15:14:27Z">
        <w:r>
          <w:rPr/>
          <w:t>.</w:t>
        </w:r>
      </w:ins>
    </w:p>
    <w:p>
      <w:pPr>
        <w:pStyle w:val="111"/>
        <w:rPr>
          <w:ins w:id="2835" w:author="S6-244643" w:date="2024-10-23T15:14:27Z"/>
        </w:rPr>
      </w:pPr>
      <w:ins w:id="2836" w:author="S6-244643" w:date="2024-10-23T15:14:27Z">
        <w:r>
          <w:rPr/>
          <w:t>Editor's note</w:t>
        </w:r>
      </w:ins>
      <w:ins w:id="2837" w:author="Rapporteur020" w:date="2024-10-23T15:25:47Z">
        <w:r>
          <w:rPr>
            <w:rFonts w:hint="eastAsia" w:eastAsia="宋体"/>
            <w:lang w:val="en-US" w:eastAsia="zh-CN"/>
          </w:rPr>
          <w:t xml:space="preserve"> </w:t>
        </w:r>
      </w:ins>
      <w:ins w:id="2838" w:author="Rapporteur020" w:date="2024-10-23T15:25:48Z">
        <w:r>
          <w:rPr>
            <w:rFonts w:hint="eastAsia" w:eastAsia="宋体"/>
            <w:lang w:val="en-US" w:eastAsia="zh-CN"/>
          </w:rPr>
          <w:t>2</w:t>
        </w:r>
      </w:ins>
      <w:ins w:id="2839" w:author="S6-244643" w:date="2024-10-23T15:14:27Z">
        <w:r>
          <w:rPr/>
          <w:t>:</w:t>
        </w:r>
      </w:ins>
      <w:ins w:id="2840" w:author="S6-244643" w:date="2024-10-23T15:14:27Z">
        <w:r>
          <w:rPr/>
          <w:tab/>
        </w:r>
      </w:ins>
      <w:ins w:id="2841" w:author="S6-244643" w:date="2024-10-23T15:14:27Z">
        <w:r>
          <w:rPr/>
          <w:t>How to use the existing IMS session management APIs provided by OMA in MMTel service, without impacting SA2 architecture and considering potential security requirement is FFS.</w:t>
        </w:r>
      </w:ins>
    </w:p>
    <w:p>
      <w:pPr>
        <w:pStyle w:val="111"/>
        <w:rPr>
          <w:ins w:id="2842" w:author="S6-244643" w:date="2024-10-23T15:14:27Z"/>
          <w:lang w:val="en-US"/>
        </w:rPr>
      </w:pPr>
      <w:ins w:id="2843" w:author="S6-244643" w:date="2024-10-23T15:14:27Z">
        <w:r>
          <w:rPr/>
          <w:t>Editor's note</w:t>
        </w:r>
      </w:ins>
      <w:ins w:id="2844" w:author="Rapporteur020" w:date="2024-10-23T15:25:49Z">
        <w:r>
          <w:rPr>
            <w:rFonts w:hint="eastAsia" w:eastAsia="宋体"/>
            <w:lang w:val="en-US" w:eastAsia="zh-CN"/>
          </w:rPr>
          <w:t xml:space="preserve"> </w:t>
        </w:r>
      </w:ins>
      <w:ins w:id="2845" w:author="Rapporteur020" w:date="2024-10-23T15:25:50Z">
        <w:r>
          <w:rPr>
            <w:rFonts w:hint="eastAsia" w:eastAsia="宋体"/>
            <w:lang w:val="en-US" w:eastAsia="zh-CN"/>
          </w:rPr>
          <w:t>3</w:t>
        </w:r>
      </w:ins>
      <w:ins w:id="2846" w:author="S6-244643" w:date="2024-10-23T15:14:27Z">
        <w:bookmarkStart w:id="233" w:name="_GoBack"/>
        <w:bookmarkEnd w:id="233"/>
        <w:r>
          <w:rPr/>
          <w:t>:</w:t>
        </w:r>
      </w:ins>
      <w:ins w:id="2847" w:author="S6-244643" w:date="2024-10-23T15:14:27Z">
        <w:r>
          <w:rPr/>
          <w:tab/>
        </w:r>
      </w:ins>
      <w:ins w:id="2848" w:author="S6-244643" w:date="2024-10-23T15:14:27Z">
        <w:r>
          <w:rPr/>
          <w:t>The requirements to deploy the eMMTel enabler in a trusted 3rd party call service provider domain is FFS.</w:t>
        </w:r>
      </w:ins>
    </w:p>
    <w:p/>
    <w:p>
      <w:pPr>
        <w:pStyle w:val="3"/>
        <w:rPr>
          <w:lang w:eastAsia="zh-CN"/>
        </w:rPr>
      </w:pPr>
      <w:bookmarkStart w:id="224" w:name="_Toc15348"/>
      <w:bookmarkStart w:id="225" w:name="_Toc12903"/>
      <w:bookmarkStart w:id="226" w:name="_Toc31671"/>
      <w:r>
        <w:rPr>
          <w:rFonts w:hint="eastAsia" w:eastAsia="宋体"/>
          <w:lang w:val="en-US" w:eastAsia="zh-CN"/>
        </w:rPr>
        <w:t>9</w:t>
      </w:r>
      <w:r>
        <w:rPr>
          <w:rFonts w:hint="eastAsia" w:eastAsia="宋体"/>
          <w:lang w:val="en-US" w:eastAsia="zh-CN"/>
        </w:rPr>
        <w:tab/>
      </w:r>
      <w:r>
        <w:rPr>
          <w:lang w:eastAsia="zh-CN"/>
        </w:rPr>
        <w:t>Deployment Guideline</w:t>
      </w:r>
      <w:bookmarkEnd w:id="224"/>
      <w:bookmarkEnd w:id="225"/>
      <w:bookmarkEnd w:id="226"/>
    </w:p>
    <w:p>
      <w:pPr>
        <w:pStyle w:val="111"/>
        <w:rPr>
          <w:lang w:eastAsia="zh-CN"/>
        </w:rPr>
      </w:pPr>
      <w:r>
        <w:t>Editor's note:</w:t>
      </w:r>
      <w:r>
        <w:tab/>
      </w:r>
      <w:r>
        <w:t>This clause</w:t>
      </w:r>
      <w:r>
        <w:rPr>
          <w:lang w:eastAsia="zh-CN"/>
        </w:rPr>
        <w:t xml:space="preserve"> </w:t>
      </w:r>
      <w:r>
        <w:t xml:space="preserve">captures deployment guidelines for </w:t>
      </w:r>
      <w:r>
        <w:rPr>
          <w:rFonts w:hint="eastAsia" w:eastAsia="宋体"/>
          <w:lang w:val="en-US" w:eastAsia="zh-CN"/>
        </w:rPr>
        <w:t>MMTelAPP Enabler if needed</w:t>
      </w:r>
      <w:r>
        <w:rPr>
          <w:lang w:val="en-US"/>
        </w:rPr>
        <w:t>.</w:t>
      </w:r>
    </w:p>
    <w:p/>
    <w:p>
      <w:pPr>
        <w:pStyle w:val="12"/>
      </w:pPr>
      <w:bookmarkStart w:id="227" w:name="_Toc8800"/>
      <w:bookmarkStart w:id="228" w:name="_Toc22214915"/>
      <w:bookmarkStart w:id="229" w:name="_Toc17975"/>
      <w:bookmarkStart w:id="230" w:name="_Toc23877"/>
      <w:bookmarkStart w:id="231" w:name="_Toc23254048"/>
      <w:bookmarkStart w:id="232" w:name="_Toc7134"/>
      <w:r>
        <w:t>Annex A:</w:t>
      </w:r>
      <w:r>
        <w:br w:type="textWrapping"/>
      </w:r>
      <w:r>
        <w:t>Change history</w:t>
      </w:r>
      <w:bookmarkEnd w:id="227"/>
      <w:bookmarkEnd w:id="228"/>
      <w:bookmarkEnd w:id="229"/>
      <w:bookmarkEnd w:id="230"/>
      <w:bookmarkEnd w:id="231"/>
      <w:bookmarkEnd w:id="2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pPr>
              <w:pStyle w:val="104"/>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4"/>
              <w:jc w:val="left"/>
              <w:rPr>
                <w:sz w:val="16"/>
                <w:szCs w:val="16"/>
                <w:lang w:val="en-US" w:eastAsia="zh-CN"/>
              </w:rPr>
            </w:pPr>
            <w:r>
              <w:rPr>
                <w:sz w:val="16"/>
                <w:szCs w:val="16"/>
              </w:rPr>
              <w:t>Proposed skeleton approved at S6#62-Ad Hoc-e</w:t>
            </w:r>
          </w:p>
        </w:tc>
        <w:tc>
          <w:tcPr>
            <w:tcW w:w="708" w:type="dxa"/>
            <w:shd w:val="solid" w:color="FFFFFF" w:fill="auto"/>
          </w:tcPr>
          <w:p>
            <w:pPr>
              <w:pStyle w:val="104"/>
              <w:rPr>
                <w:color w:val="0000FF"/>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pPr>
              <w:pStyle w:val="104"/>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 xml:space="preserve">Implemented pCRs approved in S6#62-Ad Hoc-e: </w:t>
            </w:r>
            <w:r>
              <w:rPr>
                <w:rFonts w:hint="eastAsia"/>
                <w:sz w:val="16"/>
                <w:szCs w:val="16"/>
              </w:rPr>
              <w:t>S6a240100, S6a240101, S6a240102, S6a240103, S6a240282</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849" w:author="Rapporteur020" w:date="2024-10-23T15:20:22Z"/>
        </w:trPr>
        <w:tc>
          <w:tcPr>
            <w:tcW w:w="800" w:type="dxa"/>
            <w:shd w:val="solid" w:color="FFFFFF" w:fill="auto"/>
          </w:tcPr>
          <w:p>
            <w:pPr>
              <w:pStyle w:val="104"/>
              <w:rPr>
                <w:ins w:id="2850" w:author="Rapporteur020" w:date="2024-10-23T15:20:22Z"/>
                <w:rFonts w:hint="default" w:eastAsia="宋体"/>
                <w:sz w:val="16"/>
                <w:szCs w:val="16"/>
                <w:lang w:val="en-US" w:eastAsia="zh-CN"/>
              </w:rPr>
            </w:pPr>
            <w:ins w:id="2851" w:author="Rapporteur020" w:date="2024-10-23T15:20:42Z">
              <w:r>
                <w:rPr>
                  <w:rFonts w:hint="eastAsia" w:eastAsia="宋体"/>
                  <w:sz w:val="16"/>
                  <w:szCs w:val="16"/>
                  <w:lang w:val="en-US" w:eastAsia="zh-CN"/>
                </w:rPr>
                <w:t>2</w:t>
              </w:r>
            </w:ins>
            <w:ins w:id="2852" w:author="Rapporteur020" w:date="2024-10-23T15:20:43Z">
              <w:r>
                <w:rPr>
                  <w:rFonts w:hint="eastAsia" w:eastAsia="宋体"/>
                  <w:sz w:val="16"/>
                  <w:szCs w:val="16"/>
                  <w:lang w:val="en-US" w:eastAsia="zh-CN"/>
                </w:rPr>
                <w:t>023-1</w:t>
              </w:r>
            </w:ins>
            <w:ins w:id="2853" w:author="Rapporteur020" w:date="2024-10-23T15:20:44Z">
              <w:r>
                <w:rPr>
                  <w:rFonts w:hint="eastAsia" w:eastAsia="宋体"/>
                  <w:sz w:val="16"/>
                  <w:szCs w:val="16"/>
                  <w:lang w:val="en-US" w:eastAsia="zh-CN"/>
                </w:rPr>
                <w:t>0</w:t>
              </w:r>
            </w:ins>
          </w:p>
        </w:tc>
        <w:tc>
          <w:tcPr>
            <w:tcW w:w="800" w:type="dxa"/>
            <w:shd w:val="solid" w:color="FFFFFF" w:fill="auto"/>
          </w:tcPr>
          <w:p>
            <w:pPr>
              <w:pStyle w:val="104"/>
              <w:rPr>
                <w:ins w:id="2854" w:author="Rapporteur020" w:date="2024-10-23T15:20:22Z"/>
                <w:rFonts w:hint="default" w:eastAsia="宋体"/>
                <w:sz w:val="16"/>
                <w:szCs w:val="16"/>
                <w:lang w:val="en-US" w:eastAsia="zh-CN"/>
              </w:rPr>
            </w:pPr>
            <w:ins w:id="2855" w:author="Rapporteur020" w:date="2024-10-23T15:22:13Z">
              <w:r>
                <w:rPr>
                  <w:rFonts w:hint="eastAsia" w:eastAsia="宋体"/>
                  <w:sz w:val="16"/>
                  <w:szCs w:val="16"/>
                  <w:lang w:val="en-US" w:eastAsia="zh-CN"/>
                </w:rPr>
                <w:t>SA</w:t>
              </w:r>
            </w:ins>
            <w:ins w:id="2856" w:author="Rapporteur020" w:date="2024-10-23T15:22:14Z">
              <w:r>
                <w:rPr>
                  <w:rFonts w:hint="eastAsia" w:eastAsia="宋体"/>
                  <w:sz w:val="16"/>
                  <w:szCs w:val="16"/>
                  <w:lang w:val="en-US" w:eastAsia="zh-CN"/>
                </w:rPr>
                <w:t>6</w:t>
              </w:r>
            </w:ins>
            <w:ins w:id="2857" w:author="Rapporteur020" w:date="2024-10-23T15:22:15Z">
              <w:r>
                <w:rPr>
                  <w:rFonts w:hint="eastAsia" w:eastAsia="宋体"/>
                  <w:sz w:val="16"/>
                  <w:szCs w:val="16"/>
                  <w:lang w:val="en-US" w:eastAsia="zh-CN"/>
                </w:rPr>
                <w:t>#6</w:t>
              </w:r>
            </w:ins>
            <w:ins w:id="2858" w:author="Rapporteur020" w:date="2024-10-23T15:22:16Z">
              <w:r>
                <w:rPr>
                  <w:rFonts w:hint="eastAsia" w:eastAsia="宋体"/>
                  <w:sz w:val="16"/>
                  <w:szCs w:val="16"/>
                  <w:lang w:val="en-US" w:eastAsia="zh-CN"/>
                </w:rPr>
                <w:t>3</w:t>
              </w:r>
            </w:ins>
          </w:p>
        </w:tc>
        <w:tc>
          <w:tcPr>
            <w:tcW w:w="1094" w:type="dxa"/>
            <w:shd w:val="solid" w:color="FFFFFF" w:fill="auto"/>
          </w:tcPr>
          <w:p>
            <w:pPr>
              <w:pStyle w:val="104"/>
              <w:rPr>
                <w:ins w:id="2859" w:author="Rapporteur020" w:date="2024-10-23T15:20:22Z"/>
                <w:sz w:val="16"/>
                <w:szCs w:val="16"/>
              </w:rPr>
            </w:pPr>
          </w:p>
        </w:tc>
        <w:tc>
          <w:tcPr>
            <w:tcW w:w="425" w:type="dxa"/>
            <w:shd w:val="solid" w:color="FFFFFF" w:fill="auto"/>
          </w:tcPr>
          <w:p>
            <w:pPr>
              <w:pStyle w:val="104"/>
              <w:rPr>
                <w:ins w:id="2860" w:author="Rapporteur020" w:date="2024-10-23T15:20:22Z"/>
                <w:sz w:val="16"/>
                <w:szCs w:val="16"/>
              </w:rPr>
            </w:pPr>
          </w:p>
        </w:tc>
        <w:tc>
          <w:tcPr>
            <w:tcW w:w="425" w:type="dxa"/>
            <w:shd w:val="solid" w:color="FFFFFF" w:fill="auto"/>
          </w:tcPr>
          <w:p>
            <w:pPr>
              <w:pStyle w:val="104"/>
              <w:rPr>
                <w:ins w:id="2861" w:author="Rapporteur020" w:date="2024-10-23T15:20:22Z"/>
                <w:sz w:val="16"/>
                <w:szCs w:val="16"/>
              </w:rPr>
            </w:pPr>
          </w:p>
        </w:tc>
        <w:tc>
          <w:tcPr>
            <w:tcW w:w="425" w:type="dxa"/>
            <w:shd w:val="solid" w:color="FFFFFF" w:fill="auto"/>
          </w:tcPr>
          <w:p>
            <w:pPr>
              <w:pStyle w:val="104"/>
              <w:rPr>
                <w:ins w:id="2862" w:author="Rapporteur020" w:date="2024-10-23T15:20:22Z"/>
                <w:sz w:val="16"/>
                <w:szCs w:val="16"/>
              </w:rPr>
            </w:pPr>
          </w:p>
        </w:tc>
        <w:tc>
          <w:tcPr>
            <w:tcW w:w="4962" w:type="dxa"/>
            <w:shd w:val="solid" w:color="FFFFFF" w:fill="auto"/>
          </w:tcPr>
          <w:p>
            <w:pPr>
              <w:pStyle w:val="102"/>
              <w:rPr>
                <w:ins w:id="2863" w:author="Rapporteur020" w:date="2024-10-23T15:23:21Z"/>
                <w:rFonts w:hint="eastAsia"/>
                <w:sz w:val="16"/>
                <w:szCs w:val="16"/>
              </w:rPr>
            </w:pPr>
            <w:ins w:id="2864" w:author="Rapporteur020" w:date="2024-10-23T15:23:21Z">
              <w:r>
                <w:rPr>
                  <w:rFonts w:hint="eastAsia"/>
                  <w:sz w:val="16"/>
                  <w:szCs w:val="16"/>
                </w:rPr>
                <w:t>Implemented pCRs approved in S6#63: S6-244639, S6-244640, S6-244641, S6-244642, S6-244643, S6-244644</w:t>
              </w:r>
            </w:ins>
          </w:p>
          <w:p>
            <w:pPr>
              <w:pStyle w:val="102"/>
              <w:rPr>
                <w:ins w:id="2865" w:author="Rapporteur020" w:date="2024-10-23T15:20:22Z"/>
                <w:sz w:val="16"/>
                <w:szCs w:val="16"/>
              </w:rPr>
            </w:pPr>
            <w:ins w:id="2866" w:author="Rapporteur020" w:date="2024-10-23T15:23:21Z">
              <w:r>
                <w:rPr>
                  <w:rFonts w:hint="eastAsia"/>
                  <w:sz w:val="16"/>
                  <w:szCs w:val="16"/>
                </w:rPr>
                <w:t>Editorial changes by the rapporteur</w:t>
              </w:r>
            </w:ins>
          </w:p>
        </w:tc>
        <w:tc>
          <w:tcPr>
            <w:tcW w:w="708" w:type="dxa"/>
            <w:shd w:val="solid" w:color="FFFFFF" w:fill="auto"/>
          </w:tcPr>
          <w:p>
            <w:pPr>
              <w:pStyle w:val="104"/>
              <w:jc w:val="center"/>
              <w:rPr>
                <w:ins w:id="2867" w:author="Rapporteur020" w:date="2024-10-23T15:20:22Z"/>
                <w:rFonts w:hint="default" w:eastAsia="宋体"/>
                <w:sz w:val="16"/>
                <w:szCs w:val="16"/>
                <w:lang w:val="en-US" w:eastAsia="zh-CN"/>
              </w:rPr>
            </w:pPr>
            <w:ins w:id="2868" w:author="Rapporteur020" w:date="2024-10-23T15:23:27Z">
              <w:r>
                <w:rPr>
                  <w:rFonts w:hint="eastAsia" w:ascii="Arial" w:hAnsi="Arial" w:eastAsia="宋体"/>
                  <w:sz w:val="16"/>
                  <w:szCs w:val="16"/>
                  <w:lang w:val="en-US" w:eastAsia="zh-CN"/>
                </w:rPr>
                <w:t>0.2</w:t>
              </w:r>
            </w:ins>
            <w:ins w:id="2869" w:author="Rapporteur020" w:date="2024-10-23T15:23:28Z">
              <w:r>
                <w:rPr>
                  <w:rFonts w:hint="eastAsia" w:ascii="Arial" w:hAnsi="Arial" w:eastAsia="宋体"/>
                  <w:sz w:val="16"/>
                  <w:szCs w:val="16"/>
                  <w:lang w:val="en-US" w:eastAsia="zh-CN"/>
                </w:rPr>
                <w:t>.</w:t>
              </w:r>
            </w:ins>
            <w:ins w:id="2870" w:author="Rapporteur020" w:date="2024-10-23T15:23:29Z">
              <w:r>
                <w:rPr>
                  <w:rFonts w:hint="eastAsia" w:ascii="Arial" w:hAnsi="Arial" w:eastAsia="宋体"/>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23.392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6-244639">
    <w15:presenceInfo w15:providerId="None" w15:userId="S6-244639"/>
  </w15:person>
  <w15:person w15:author="Rapporteur020">
    <w15:presenceInfo w15:providerId="None" w15:userId="Rapporteur020"/>
  </w15:person>
  <w15:person w15:author="S6-244640">
    <w15:presenceInfo w15:providerId="None" w15:userId="S6-244640"/>
  </w15:person>
  <w15:person w15:author="S6-244641">
    <w15:presenceInfo w15:providerId="None" w15:userId="S6-244641"/>
  </w15:person>
  <w15:person w15:author="S6-244642">
    <w15:presenceInfo w15:providerId="None" w15:userId="S6-244642"/>
  </w15:person>
  <w15:person w15:author="S6-244643">
    <w15:presenceInfo w15:providerId="None" w15:userId="S6-244643"/>
  </w15:person>
  <w15:person w15:author="S6-244644">
    <w15:presenceInfo w15:providerId="None" w15:userId="S6-244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E14"/>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4A22"/>
    <w:rsid w:val="002675F0"/>
    <w:rsid w:val="002760EE"/>
    <w:rsid w:val="002B6339"/>
    <w:rsid w:val="002E00EE"/>
    <w:rsid w:val="00315B85"/>
    <w:rsid w:val="003172DC"/>
    <w:rsid w:val="0035462D"/>
    <w:rsid w:val="00356555"/>
    <w:rsid w:val="003765B8"/>
    <w:rsid w:val="003C3971"/>
    <w:rsid w:val="003E01D1"/>
    <w:rsid w:val="00423334"/>
    <w:rsid w:val="0042424B"/>
    <w:rsid w:val="004345EC"/>
    <w:rsid w:val="00465515"/>
    <w:rsid w:val="0049751D"/>
    <w:rsid w:val="004C30AC"/>
    <w:rsid w:val="004D3578"/>
    <w:rsid w:val="004E207D"/>
    <w:rsid w:val="004E213A"/>
    <w:rsid w:val="004F0988"/>
    <w:rsid w:val="004F3340"/>
    <w:rsid w:val="0053388B"/>
    <w:rsid w:val="00535773"/>
    <w:rsid w:val="00543E6C"/>
    <w:rsid w:val="00565087"/>
    <w:rsid w:val="0059592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4A49"/>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C6657"/>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3230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F608C"/>
    <w:rsid w:val="00F025A2"/>
    <w:rsid w:val="00F04712"/>
    <w:rsid w:val="00F13360"/>
    <w:rsid w:val="00F22EC7"/>
    <w:rsid w:val="00F325C8"/>
    <w:rsid w:val="00F34834"/>
    <w:rsid w:val="00F653B8"/>
    <w:rsid w:val="00F9008D"/>
    <w:rsid w:val="00FA1266"/>
    <w:rsid w:val="00FC1192"/>
    <w:rsid w:val="011B41BF"/>
    <w:rsid w:val="01806305"/>
    <w:rsid w:val="018D3E6A"/>
    <w:rsid w:val="01D75305"/>
    <w:rsid w:val="020F5989"/>
    <w:rsid w:val="0264311E"/>
    <w:rsid w:val="029A22D5"/>
    <w:rsid w:val="030E6A10"/>
    <w:rsid w:val="036F35B2"/>
    <w:rsid w:val="04294B38"/>
    <w:rsid w:val="04AB3160"/>
    <w:rsid w:val="052F2A11"/>
    <w:rsid w:val="062F78B2"/>
    <w:rsid w:val="06975C91"/>
    <w:rsid w:val="06C824C2"/>
    <w:rsid w:val="08B47BC2"/>
    <w:rsid w:val="08F54BC3"/>
    <w:rsid w:val="0A2C26C1"/>
    <w:rsid w:val="0A34782A"/>
    <w:rsid w:val="0AC47643"/>
    <w:rsid w:val="0AF023FF"/>
    <w:rsid w:val="0B4B5097"/>
    <w:rsid w:val="0B6C7941"/>
    <w:rsid w:val="0D42194E"/>
    <w:rsid w:val="0EA0188B"/>
    <w:rsid w:val="0EBD33B9"/>
    <w:rsid w:val="108A5F33"/>
    <w:rsid w:val="115433FE"/>
    <w:rsid w:val="11871B04"/>
    <w:rsid w:val="11B11E05"/>
    <w:rsid w:val="11FE0013"/>
    <w:rsid w:val="128A347A"/>
    <w:rsid w:val="12F52B2A"/>
    <w:rsid w:val="13630E68"/>
    <w:rsid w:val="15576A90"/>
    <w:rsid w:val="15DA37E6"/>
    <w:rsid w:val="162D57EF"/>
    <w:rsid w:val="1757785B"/>
    <w:rsid w:val="17B865FB"/>
    <w:rsid w:val="18D730CA"/>
    <w:rsid w:val="194B0F90"/>
    <w:rsid w:val="1A487BAE"/>
    <w:rsid w:val="1A53394A"/>
    <w:rsid w:val="1AA930CA"/>
    <w:rsid w:val="1BFA2FC3"/>
    <w:rsid w:val="1D82676B"/>
    <w:rsid w:val="1D9E5C2D"/>
    <w:rsid w:val="1DF640B1"/>
    <w:rsid w:val="1E253381"/>
    <w:rsid w:val="1EDB2EB0"/>
    <w:rsid w:val="1FFB1A16"/>
    <w:rsid w:val="1FFF67A6"/>
    <w:rsid w:val="21D73792"/>
    <w:rsid w:val="22765C1A"/>
    <w:rsid w:val="22E72C0C"/>
    <w:rsid w:val="23733D77"/>
    <w:rsid w:val="255938C0"/>
    <w:rsid w:val="258E03AA"/>
    <w:rsid w:val="25CE1C12"/>
    <w:rsid w:val="269D2766"/>
    <w:rsid w:val="27B04BAD"/>
    <w:rsid w:val="27C235C4"/>
    <w:rsid w:val="27DA216D"/>
    <w:rsid w:val="28317446"/>
    <w:rsid w:val="2874016E"/>
    <w:rsid w:val="29AB7E6A"/>
    <w:rsid w:val="2B1C7DAD"/>
    <w:rsid w:val="2B570F4C"/>
    <w:rsid w:val="2BC43D5D"/>
    <w:rsid w:val="2BDC344F"/>
    <w:rsid w:val="2DA134D1"/>
    <w:rsid w:val="2DC1251E"/>
    <w:rsid w:val="2F6B28DA"/>
    <w:rsid w:val="30C419B0"/>
    <w:rsid w:val="311100D9"/>
    <w:rsid w:val="31152915"/>
    <w:rsid w:val="321F664B"/>
    <w:rsid w:val="33604A58"/>
    <w:rsid w:val="348F18C7"/>
    <w:rsid w:val="36622038"/>
    <w:rsid w:val="37482E8A"/>
    <w:rsid w:val="384A2968"/>
    <w:rsid w:val="397B6450"/>
    <w:rsid w:val="39972C6E"/>
    <w:rsid w:val="39C1344E"/>
    <w:rsid w:val="39D3481C"/>
    <w:rsid w:val="3A247C6F"/>
    <w:rsid w:val="3A5C41AF"/>
    <w:rsid w:val="3AAA5CEA"/>
    <w:rsid w:val="3AB70F08"/>
    <w:rsid w:val="3C9B197D"/>
    <w:rsid w:val="3CE61266"/>
    <w:rsid w:val="3E0C2AD8"/>
    <w:rsid w:val="3EDD53AF"/>
    <w:rsid w:val="407E3C43"/>
    <w:rsid w:val="409B1E8D"/>
    <w:rsid w:val="413A2C90"/>
    <w:rsid w:val="430C07AC"/>
    <w:rsid w:val="4375346C"/>
    <w:rsid w:val="43F61C0F"/>
    <w:rsid w:val="440875AB"/>
    <w:rsid w:val="441B65CB"/>
    <w:rsid w:val="44520CA4"/>
    <w:rsid w:val="44F56270"/>
    <w:rsid w:val="4517633A"/>
    <w:rsid w:val="45E43639"/>
    <w:rsid w:val="462B052A"/>
    <w:rsid w:val="4646197C"/>
    <w:rsid w:val="46884147"/>
    <w:rsid w:val="47280836"/>
    <w:rsid w:val="478E246E"/>
    <w:rsid w:val="48AE37A5"/>
    <w:rsid w:val="48AE65BB"/>
    <w:rsid w:val="49D14F06"/>
    <w:rsid w:val="4A2B0A3A"/>
    <w:rsid w:val="4AB1464A"/>
    <w:rsid w:val="4B813E56"/>
    <w:rsid w:val="4D534F34"/>
    <w:rsid w:val="4E670DAE"/>
    <w:rsid w:val="4EAF0DB8"/>
    <w:rsid w:val="4EEF0658"/>
    <w:rsid w:val="4F250268"/>
    <w:rsid w:val="4F522A55"/>
    <w:rsid w:val="4FF000CA"/>
    <w:rsid w:val="50905620"/>
    <w:rsid w:val="50CD474F"/>
    <w:rsid w:val="50CF2F1E"/>
    <w:rsid w:val="513B7615"/>
    <w:rsid w:val="53F01145"/>
    <w:rsid w:val="543F0EC5"/>
    <w:rsid w:val="54B13782"/>
    <w:rsid w:val="55B577AC"/>
    <w:rsid w:val="55E96D02"/>
    <w:rsid w:val="560704B0"/>
    <w:rsid w:val="57BE1D80"/>
    <w:rsid w:val="58E24461"/>
    <w:rsid w:val="5A29299F"/>
    <w:rsid w:val="5AA93841"/>
    <w:rsid w:val="5B366EB4"/>
    <w:rsid w:val="5B51560B"/>
    <w:rsid w:val="5BA03102"/>
    <w:rsid w:val="5CB27241"/>
    <w:rsid w:val="5D3F723A"/>
    <w:rsid w:val="5DDE730D"/>
    <w:rsid w:val="5EDE0559"/>
    <w:rsid w:val="61F15165"/>
    <w:rsid w:val="62204D67"/>
    <w:rsid w:val="62214CDD"/>
    <w:rsid w:val="637067B4"/>
    <w:rsid w:val="653F7CB9"/>
    <w:rsid w:val="654B73C2"/>
    <w:rsid w:val="662A0427"/>
    <w:rsid w:val="66D222BD"/>
    <w:rsid w:val="67996803"/>
    <w:rsid w:val="67C314C5"/>
    <w:rsid w:val="68052976"/>
    <w:rsid w:val="685E52C7"/>
    <w:rsid w:val="68BF1E69"/>
    <w:rsid w:val="690D79EA"/>
    <w:rsid w:val="691050EB"/>
    <w:rsid w:val="6AA76BF9"/>
    <w:rsid w:val="6B145FE8"/>
    <w:rsid w:val="6C42752C"/>
    <w:rsid w:val="6C7418B9"/>
    <w:rsid w:val="6C787AEE"/>
    <w:rsid w:val="6D12495D"/>
    <w:rsid w:val="6FB34015"/>
    <w:rsid w:val="7013503D"/>
    <w:rsid w:val="702B5C35"/>
    <w:rsid w:val="71E44BEA"/>
    <w:rsid w:val="72C81C90"/>
    <w:rsid w:val="72FE0BBA"/>
    <w:rsid w:val="74A60F2F"/>
    <w:rsid w:val="75EE7C07"/>
    <w:rsid w:val="78BB48A3"/>
    <w:rsid w:val="78BC0CC7"/>
    <w:rsid w:val="78E940ED"/>
    <w:rsid w:val="7A5336BF"/>
    <w:rsid w:val="7B004ADD"/>
    <w:rsid w:val="7B777F9E"/>
    <w:rsid w:val="7BD24E35"/>
    <w:rsid w:val="7BDA2241"/>
    <w:rsid w:val="7BE443BC"/>
    <w:rsid w:val="7C314E4E"/>
    <w:rsid w:val="7C412EEA"/>
    <w:rsid w:val="7C661E25"/>
    <w:rsid w:val="7CA838DE"/>
    <w:rsid w:val="7D7A1D79"/>
    <w:rsid w:val="7F1C10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eastAsia="Times New Roman"/>
      <w:b/>
      <w:lang w:eastAsia="en-US"/>
    </w:rPr>
  </w:style>
  <w:style w:type="character" w:customStyle="1" w:styleId="131">
    <w:name w:val="Balloon Text Char"/>
    <w:basedOn w:val="91"/>
    <w:link w:val="60"/>
    <w:semiHidden/>
    <w:qFormat/>
    <w:uiPriority w:val="0"/>
    <w:rPr>
      <w:rFonts w:ascii="Segoe UI" w:hAnsi="Segoe UI" w:eastAsia="Times New Roman"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rFonts w:eastAsia="Times New Roman"/>
      <w:lang w:eastAsia="en-US"/>
    </w:rPr>
  </w:style>
  <w:style w:type="character" w:customStyle="1" w:styleId="134">
    <w:name w:val="Body Text 2 Char"/>
    <w:basedOn w:val="91"/>
    <w:link w:val="77"/>
    <w:qFormat/>
    <w:uiPriority w:val="0"/>
    <w:rPr>
      <w:rFonts w:eastAsia="Times New Roman"/>
      <w:lang w:eastAsia="en-US"/>
    </w:rPr>
  </w:style>
  <w:style w:type="character" w:customStyle="1" w:styleId="135">
    <w:name w:val="Body Text 3 Char"/>
    <w:basedOn w:val="91"/>
    <w:link w:val="38"/>
    <w:qFormat/>
    <w:uiPriority w:val="0"/>
    <w:rPr>
      <w:rFonts w:eastAsia="Times New Roman"/>
      <w:sz w:val="16"/>
      <w:szCs w:val="16"/>
      <w:lang w:eastAsia="en-US"/>
    </w:rPr>
  </w:style>
  <w:style w:type="character" w:customStyle="1" w:styleId="136">
    <w:name w:val="Body Text First Indent Char"/>
    <w:basedOn w:val="133"/>
    <w:link w:val="87"/>
    <w:qFormat/>
    <w:uiPriority w:val="0"/>
    <w:rPr>
      <w:rFonts w:eastAsia="Times New Roman"/>
      <w:lang w:eastAsia="en-US"/>
    </w:rPr>
  </w:style>
  <w:style w:type="character" w:customStyle="1" w:styleId="137">
    <w:name w:val="Body Text Indent Char"/>
    <w:basedOn w:val="91"/>
    <w:link w:val="42"/>
    <w:qFormat/>
    <w:uiPriority w:val="0"/>
    <w:rPr>
      <w:rFonts w:eastAsia="Times New Roman"/>
      <w:lang w:eastAsia="en-US"/>
    </w:rPr>
  </w:style>
  <w:style w:type="character" w:customStyle="1" w:styleId="138">
    <w:name w:val="Body Text First Indent 2 Char"/>
    <w:basedOn w:val="137"/>
    <w:link w:val="88"/>
    <w:qFormat/>
    <w:uiPriority w:val="0"/>
    <w:rPr>
      <w:rFonts w:eastAsia="Times New Roman"/>
      <w:lang w:eastAsia="en-US"/>
    </w:rPr>
  </w:style>
  <w:style w:type="character" w:customStyle="1" w:styleId="139">
    <w:name w:val="Body Text Indent 2 Char"/>
    <w:basedOn w:val="91"/>
    <w:link w:val="57"/>
    <w:qFormat/>
    <w:uiPriority w:val="0"/>
    <w:rPr>
      <w:rFonts w:eastAsia="Times New Roman"/>
      <w:lang w:eastAsia="en-US"/>
    </w:rPr>
  </w:style>
  <w:style w:type="character" w:customStyle="1" w:styleId="140">
    <w:name w:val="Body Text Indent 3 Char"/>
    <w:basedOn w:val="91"/>
    <w:link w:val="72"/>
    <w:qFormat/>
    <w:uiPriority w:val="0"/>
    <w:rPr>
      <w:rFonts w:eastAsia="Times New Roman"/>
      <w:sz w:val="16"/>
      <w:szCs w:val="16"/>
      <w:lang w:eastAsia="en-US"/>
    </w:rPr>
  </w:style>
  <w:style w:type="character" w:customStyle="1" w:styleId="141">
    <w:name w:val="Closing Char"/>
    <w:basedOn w:val="91"/>
    <w:link w:val="39"/>
    <w:qFormat/>
    <w:uiPriority w:val="0"/>
    <w:rPr>
      <w:rFonts w:eastAsia="Times New Roman"/>
      <w:lang w:eastAsia="en-US"/>
    </w:rPr>
  </w:style>
  <w:style w:type="character" w:customStyle="1" w:styleId="142">
    <w:name w:val="Comment Text Char"/>
    <w:basedOn w:val="91"/>
    <w:link w:val="35"/>
    <w:qFormat/>
    <w:uiPriority w:val="0"/>
    <w:rPr>
      <w:rFonts w:eastAsia="Times New Roman"/>
      <w:lang w:eastAsia="en-US"/>
    </w:rPr>
  </w:style>
  <w:style w:type="character" w:customStyle="1" w:styleId="143">
    <w:name w:val="Comment Subject Char"/>
    <w:basedOn w:val="142"/>
    <w:link w:val="86"/>
    <w:qFormat/>
    <w:uiPriority w:val="0"/>
    <w:rPr>
      <w:rFonts w:eastAsia="Times New Roman"/>
      <w:b/>
      <w:bCs/>
      <w:lang w:eastAsia="en-US"/>
    </w:rPr>
  </w:style>
  <w:style w:type="character" w:customStyle="1" w:styleId="144">
    <w:name w:val="Date Char"/>
    <w:basedOn w:val="91"/>
    <w:link w:val="56"/>
    <w:qFormat/>
    <w:uiPriority w:val="0"/>
    <w:rPr>
      <w:rFonts w:eastAsia="Times New Roman"/>
      <w:lang w:eastAsia="en-US"/>
    </w:rPr>
  </w:style>
  <w:style w:type="character" w:customStyle="1" w:styleId="145">
    <w:name w:val="Document Map Char"/>
    <w:basedOn w:val="91"/>
    <w:link w:val="33"/>
    <w:uiPriority w:val="0"/>
    <w:rPr>
      <w:rFonts w:ascii="Segoe UI" w:hAnsi="Segoe UI" w:eastAsia="Times New Roman" w:cs="Segoe UI"/>
      <w:sz w:val="16"/>
      <w:szCs w:val="16"/>
      <w:lang w:eastAsia="en-US"/>
    </w:rPr>
  </w:style>
  <w:style w:type="character" w:customStyle="1" w:styleId="146">
    <w:name w:val="E-mail Signature Char"/>
    <w:basedOn w:val="91"/>
    <w:link w:val="26"/>
    <w:qFormat/>
    <w:uiPriority w:val="0"/>
    <w:rPr>
      <w:rFonts w:eastAsia="Times New Roman"/>
      <w:lang w:eastAsia="en-US"/>
    </w:rPr>
  </w:style>
  <w:style w:type="character" w:customStyle="1" w:styleId="147">
    <w:name w:val="Endnote Text Char"/>
    <w:basedOn w:val="91"/>
    <w:link w:val="58"/>
    <w:qFormat/>
    <w:uiPriority w:val="0"/>
    <w:rPr>
      <w:rFonts w:eastAsia="Times New Roman"/>
      <w:lang w:eastAsia="en-US"/>
    </w:rPr>
  </w:style>
  <w:style w:type="character" w:customStyle="1" w:styleId="148">
    <w:name w:val="Footnote Text Char"/>
    <w:basedOn w:val="91"/>
    <w:link w:val="70"/>
    <w:qFormat/>
    <w:uiPriority w:val="0"/>
    <w:rPr>
      <w:rFonts w:eastAsia="Times New Roman"/>
      <w:lang w:eastAsia="en-US"/>
    </w:rPr>
  </w:style>
  <w:style w:type="character" w:customStyle="1" w:styleId="149">
    <w:name w:val="HTML Address Char"/>
    <w:basedOn w:val="91"/>
    <w:link w:val="49"/>
    <w:uiPriority w:val="0"/>
    <w:rPr>
      <w:rFonts w:eastAsia="Times New Roman"/>
      <w:i/>
      <w:iCs/>
      <w:lang w:eastAsia="en-US"/>
    </w:rPr>
  </w:style>
  <w:style w:type="character" w:customStyle="1" w:styleId="150">
    <w:name w:val="HTML Preformatted Char"/>
    <w:basedOn w:val="91"/>
    <w:link w:val="81"/>
    <w:qFormat/>
    <w:uiPriority w:val="0"/>
    <w:rPr>
      <w:rFonts w:ascii="Consolas" w:hAnsi="Consolas" w:eastAsia="Times New Roman"/>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rFonts w:eastAsia="Times New Roman"/>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eastAsia="Times New Roman"/>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rFonts w:eastAsia="Times New Roman"/>
      <w:lang w:eastAsia="en-US"/>
    </w:rPr>
  </w:style>
  <w:style w:type="character" w:customStyle="1" w:styleId="158">
    <w:name w:val="Plain Text Char"/>
    <w:basedOn w:val="91"/>
    <w:link w:val="51"/>
    <w:qFormat/>
    <w:uiPriority w:val="0"/>
    <w:rPr>
      <w:rFonts w:ascii="Consolas" w:hAnsi="Consolas" w:eastAsia="Times New Roman"/>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rFonts w:eastAsia="Times New Roman"/>
      <w:lang w:eastAsia="en-US"/>
    </w:rPr>
  </w:style>
  <w:style w:type="character" w:customStyle="1" w:styleId="162">
    <w:name w:val="Signature Char"/>
    <w:basedOn w:val="91"/>
    <w:link w:val="64"/>
    <w:qFormat/>
    <w:uiPriority w:val="0"/>
    <w:rPr>
      <w:rFonts w:eastAsia="Times New Roman"/>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Times New Roman" w:cs="Times New Roman"/>
      <w:lang w:val="en-GB" w:eastAsia="en-US" w:bidi="ar-SA"/>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9.emf"/><Relationship Id="rId23" Type="http://schemas.openxmlformats.org/officeDocument/2006/relationships/oleObject" Target="embeddings/oleObject8.bin"/><Relationship Id="rId22" Type="http://schemas.openxmlformats.org/officeDocument/2006/relationships/image" Target="media/image8.emf"/><Relationship Id="rId21" Type="http://schemas.openxmlformats.org/officeDocument/2006/relationships/oleObject" Target="embeddings/oleObject7.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emf"/><Relationship Id="rId17" Type="http://schemas.openxmlformats.org/officeDocument/2006/relationships/oleObject" Target="embeddings/oleObject5.bin"/><Relationship Id="rId16" Type="http://schemas.openxmlformats.org/officeDocument/2006/relationships/image" Target="media/image5.emf"/><Relationship Id="rId15" Type="http://schemas.openxmlformats.org/officeDocument/2006/relationships/oleObject" Target="embeddings/oleObject4.bin"/><Relationship Id="rId14" Type="http://schemas.openxmlformats.org/officeDocument/2006/relationships/image" Target="media/image4.emf"/><Relationship Id="rId13" Type="http://schemas.openxmlformats.org/officeDocument/2006/relationships/oleObject" Target="embeddings/oleObject3.bin"/><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2808</Words>
  <Characters>16009</Characters>
  <Lines>133</Lines>
  <Paragraphs>37</Paragraphs>
  <TotalTime>4</TotalTime>
  <ScaleCrop>false</ScaleCrop>
  <LinksUpToDate>false</LinksUpToDate>
  <CharactersWithSpaces>18780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Rapporteur020</cp:lastModifiedBy>
  <cp:lastPrinted>2019-02-25T14:05:00Z</cp:lastPrinted>
  <dcterms:modified xsi:type="dcterms:W3CDTF">2024-10-23T07:25:50Z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F6FCE05F59984D28BE41EDDB0CD586D4</vt:lpwstr>
  </property>
</Properties>
</file>