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44874" w14:paraId="66E90959" w14:textId="77777777">
        <w:trPr>
          <w:cantSplit/>
        </w:trPr>
        <w:tc>
          <w:tcPr>
            <w:tcW w:w="10423" w:type="dxa"/>
            <w:gridSpan w:val="2"/>
            <w:shd w:val="clear" w:color="auto" w:fill="auto"/>
          </w:tcPr>
          <w:p w14:paraId="49E164E9" w14:textId="77777777" w:rsidR="00044874"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Pr>
                <w:rFonts w:eastAsia="SimSun" w:hint="eastAsia"/>
                <w:lang w:val="en-US" w:eastAsia="zh-CN"/>
              </w:rPr>
              <w:t>0</w:t>
            </w:r>
            <w:r>
              <w:t>.</w:t>
            </w:r>
            <w:del w:id="4" w:author="Rapporteur010" w:date="2024-07-18T21:43:00Z">
              <w:r>
                <w:rPr>
                  <w:rFonts w:eastAsia="SimSun"/>
                  <w:lang w:val="en-US" w:eastAsia="zh-CN"/>
                </w:rPr>
                <w:delText>0</w:delText>
              </w:r>
            </w:del>
            <w:ins w:id="5" w:author="Rapporteur010" w:date="2024-07-18T21:43:00Z">
              <w:r>
                <w:rPr>
                  <w:rFonts w:eastAsia="SimSun" w:hint="eastAsia"/>
                  <w:lang w:val="en-US" w:eastAsia="zh-CN"/>
                </w:rPr>
                <w:t>1</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2024</w:t>
            </w:r>
            <w:r>
              <w:rPr>
                <w:sz w:val="32"/>
              </w:rPr>
              <w:t>-</w:t>
            </w:r>
            <w:bookmarkEnd w:id="6"/>
            <w:r>
              <w:rPr>
                <w:rFonts w:eastAsia="SimSun" w:hint="eastAsia"/>
                <w:sz w:val="32"/>
                <w:lang w:val="en-US" w:eastAsia="zh-CN"/>
              </w:rPr>
              <w:t>07</w:t>
            </w:r>
            <w:r>
              <w:rPr>
                <w:sz w:val="32"/>
              </w:rPr>
              <w:t>)</w:t>
            </w:r>
          </w:p>
        </w:tc>
      </w:tr>
      <w:tr w:rsidR="00044874" w14:paraId="57D84D10" w14:textId="77777777">
        <w:trPr>
          <w:cantSplit/>
          <w:trHeight w:hRule="exact" w:val="1134"/>
        </w:trPr>
        <w:tc>
          <w:tcPr>
            <w:tcW w:w="10423" w:type="dxa"/>
            <w:gridSpan w:val="2"/>
            <w:shd w:val="clear" w:color="auto" w:fill="auto"/>
          </w:tcPr>
          <w:p w14:paraId="151878D8" w14:textId="77777777" w:rsidR="00044874" w:rsidRDefault="00000000">
            <w:pPr>
              <w:pStyle w:val="ZB"/>
              <w:framePr w:w="0" w:hRule="auto" w:wrap="auto" w:vAnchor="margin" w:hAnchor="text" w:yAlign="inline"/>
            </w:pPr>
            <w:r>
              <w:t xml:space="preserve">Technical </w:t>
            </w:r>
            <w:bookmarkStart w:id="7" w:name="spectype2"/>
            <w:r>
              <w:t>Specification</w:t>
            </w:r>
            <w:bookmarkEnd w:id="7"/>
          </w:p>
          <w:p w14:paraId="66E0C451" w14:textId="77777777" w:rsidR="00044874" w:rsidRDefault="00044874">
            <w:pPr>
              <w:pStyle w:val="Guidance"/>
            </w:pPr>
          </w:p>
        </w:tc>
      </w:tr>
      <w:tr w:rsidR="00044874" w14:paraId="211A7740" w14:textId="77777777">
        <w:trPr>
          <w:cantSplit/>
          <w:trHeight w:hRule="exact" w:val="3686"/>
        </w:trPr>
        <w:tc>
          <w:tcPr>
            <w:tcW w:w="10423" w:type="dxa"/>
            <w:gridSpan w:val="2"/>
            <w:tcBorders>
              <w:bottom w:val="single" w:sz="12" w:space="0" w:color="auto"/>
            </w:tcBorders>
            <w:shd w:val="clear" w:color="auto" w:fill="auto"/>
          </w:tcPr>
          <w:p w14:paraId="20113F66" w14:textId="77777777" w:rsidR="00044874" w:rsidRDefault="00000000">
            <w:pPr>
              <w:pStyle w:val="ZT"/>
              <w:framePr w:wrap="auto" w:hAnchor="text" w:yAlign="inline"/>
            </w:pPr>
            <w:r>
              <w:t>3rd Generation Partnership Project;</w:t>
            </w:r>
          </w:p>
          <w:p w14:paraId="50B9E4B3" w14:textId="77777777" w:rsidR="00044874" w:rsidRDefault="00000000">
            <w:pPr>
              <w:pStyle w:val="ZT"/>
              <w:framePr w:wrap="auto" w:hAnchor="text" w:yAlign="inline"/>
            </w:pPr>
            <w:r>
              <w:t xml:space="preserve">Technical Specification Group </w:t>
            </w:r>
            <w:bookmarkStart w:id="8" w:name="specTitle"/>
            <w:r>
              <w:rPr>
                <w:lang w:val="en-IN"/>
              </w:rPr>
              <w:t>Services and System Aspects</w:t>
            </w:r>
            <w:r>
              <w:t>;</w:t>
            </w:r>
          </w:p>
          <w:p w14:paraId="06878D29" w14:textId="77777777" w:rsidR="00044874" w:rsidRDefault="00000000">
            <w:pPr>
              <w:pStyle w:val="ZT"/>
              <w:framePr w:wrap="auto" w:hAnchor="text" w:yAlign="inline"/>
            </w:pPr>
            <w:r>
              <w:rPr>
                <w:rFonts w:hint="eastAsia"/>
              </w:rPr>
              <w:t>Application enablement aspects for MMTel</w:t>
            </w:r>
            <w:r>
              <w:t>;</w:t>
            </w:r>
            <w:bookmarkEnd w:id="8"/>
          </w:p>
          <w:p w14:paraId="193F011D" w14:textId="77777777" w:rsidR="00044874" w:rsidRDefault="00000000">
            <w:pPr>
              <w:pStyle w:val="ZT"/>
              <w:framePr w:wrap="auto" w:hAnchor="text" w:yAlign="inline"/>
              <w:rPr>
                <w:i/>
                <w:sz w:val="28"/>
              </w:rPr>
            </w:pPr>
            <w:r>
              <w:t>(</w:t>
            </w:r>
            <w:r>
              <w:rPr>
                <w:rStyle w:val="ZGSM"/>
              </w:rPr>
              <w:t xml:space="preserve">Release </w:t>
            </w:r>
            <w:bookmarkStart w:id="9" w:name="specRelease"/>
            <w:r>
              <w:rPr>
                <w:rStyle w:val="ZGSM"/>
              </w:rPr>
              <w:t>19</w:t>
            </w:r>
            <w:bookmarkEnd w:id="9"/>
            <w:r>
              <w:t>)</w:t>
            </w:r>
          </w:p>
        </w:tc>
      </w:tr>
      <w:tr w:rsidR="00044874" w14:paraId="1397CE75" w14:textId="77777777">
        <w:trPr>
          <w:cantSplit/>
        </w:trPr>
        <w:tc>
          <w:tcPr>
            <w:tcW w:w="10423" w:type="dxa"/>
            <w:gridSpan w:val="2"/>
            <w:tcBorders>
              <w:top w:val="single" w:sz="12" w:space="0" w:color="auto"/>
              <w:bottom w:val="dashed" w:sz="4" w:space="0" w:color="auto"/>
            </w:tcBorders>
            <w:shd w:val="clear" w:color="auto" w:fill="auto"/>
          </w:tcPr>
          <w:p w14:paraId="0F5D9131" w14:textId="77777777" w:rsidR="00044874" w:rsidRDefault="00000000">
            <w:pPr>
              <w:pStyle w:val="TAR"/>
            </w:pPr>
            <w:r>
              <w:tab/>
            </w:r>
          </w:p>
        </w:tc>
      </w:tr>
      <w:bookmarkStart w:id="10" w:name="_MON_1684549432"/>
      <w:bookmarkEnd w:id="10"/>
      <w:tr w:rsidR="00044874" w14:paraId="46DD0901" w14:textId="77777777">
        <w:trPr>
          <w:cantSplit/>
          <w:trHeight w:hRule="exact" w:val="1531"/>
        </w:trPr>
        <w:tc>
          <w:tcPr>
            <w:tcW w:w="5211" w:type="dxa"/>
            <w:tcBorders>
              <w:top w:val="dashed" w:sz="4" w:space="0" w:color="auto"/>
              <w:bottom w:val="dashed" w:sz="4" w:space="0" w:color="auto"/>
            </w:tcBorders>
            <w:shd w:val="clear" w:color="auto" w:fill="auto"/>
          </w:tcPr>
          <w:p w14:paraId="41D8272F" w14:textId="77777777" w:rsidR="00044874" w:rsidRDefault="00000000">
            <w:pPr>
              <w:pStyle w:val="TAL"/>
            </w:pPr>
            <w:r>
              <w:object w:dxaOrig="2054" w:dyaOrig="1260" w14:anchorId="39C76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3172707"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C641742" w14:textId="77777777" w:rsidR="00044874" w:rsidRDefault="00000000">
            <w:pPr>
              <w:pStyle w:val="TAR"/>
            </w:pPr>
            <w:r>
              <w:object w:dxaOrig="2562" w:dyaOrig="1493" w14:anchorId="3212C5CA">
                <v:shape id="_x0000_i1026" type="#_x0000_t75" style="width:128pt;height:74.5pt" o:ole="">
                  <v:imagedata r:id="rId11" o:title=""/>
                </v:shape>
                <o:OLEObject Type="Embed" ProgID="Word.Picture.8" ShapeID="_x0000_i1026" DrawAspect="Content" ObjectID="_1783172708" r:id="rId12"/>
              </w:object>
            </w:r>
          </w:p>
        </w:tc>
      </w:tr>
      <w:tr w:rsidR="00044874" w14:paraId="69A50F0A"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28AF56E3" w14:textId="77777777" w:rsidR="00044874" w:rsidRDefault="00044874">
            <w:pPr>
              <w:pStyle w:val="TAL"/>
            </w:pPr>
            <w:bookmarkStart w:id="12" w:name="_MON_1710316271"/>
            <w:bookmarkEnd w:id="12"/>
          </w:p>
        </w:tc>
      </w:tr>
      <w:tr w:rsidR="00044874" w14:paraId="13E02579" w14:textId="77777777">
        <w:trPr>
          <w:cantSplit/>
          <w:trHeight w:hRule="exact" w:val="964"/>
        </w:trPr>
        <w:tc>
          <w:tcPr>
            <w:tcW w:w="10423" w:type="dxa"/>
            <w:gridSpan w:val="2"/>
            <w:tcBorders>
              <w:top w:val="dashed" w:sz="4" w:space="0" w:color="auto"/>
            </w:tcBorders>
            <w:shd w:val="clear" w:color="auto" w:fill="auto"/>
          </w:tcPr>
          <w:p w14:paraId="7C3EE4E5" w14:textId="77777777" w:rsidR="00044874"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90A453D" w14:textId="77777777" w:rsidR="00044874" w:rsidRDefault="00044874">
      <w:pPr>
        <w:sectPr w:rsidR="00044874">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044874" w14:paraId="68502EC6" w14:textId="77777777">
        <w:trPr>
          <w:trHeight w:hRule="exact" w:val="5670"/>
        </w:trPr>
        <w:tc>
          <w:tcPr>
            <w:tcW w:w="10423" w:type="dxa"/>
            <w:shd w:val="clear" w:color="auto" w:fill="auto"/>
          </w:tcPr>
          <w:p w14:paraId="3A0EE411" w14:textId="77777777" w:rsidR="00044874" w:rsidRDefault="00044874">
            <w:pPr>
              <w:pStyle w:val="Guidance"/>
            </w:pPr>
            <w:bookmarkStart w:id="14" w:name="page2"/>
          </w:p>
        </w:tc>
      </w:tr>
      <w:tr w:rsidR="00044874" w14:paraId="08B61C58" w14:textId="77777777">
        <w:trPr>
          <w:trHeight w:hRule="exact" w:val="5387"/>
        </w:trPr>
        <w:tc>
          <w:tcPr>
            <w:tcW w:w="10423" w:type="dxa"/>
            <w:shd w:val="clear" w:color="auto" w:fill="auto"/>
          </w:tcPr>
          <w:p w14:paraId="671F5086" w14:textId="77777777" w:rsidR="00044874" w:rsidRDefault="00000000">
            <w:pPr>
              <w:pStyle w:val="FP"/>
              <w:spacing w:after="240"/>
              <w:ind w:left="2835" w:right="2835"/>
              <w:jc w:val="center"/>
              <w:rPr>
                <w:rFonts w:ascii="Arial" w:hAnsi="Arial"/>
                <w:b/>
                <w:i/>
              </w:rPr>
            </w:pPr>
            <w:bookmarkStart w:id="15" w:name="coords3gpp"/>
            <w:r>
              <w:rPr>
                <w:rFonts w:ascii="Arial" w:hAnsi="Arial"/>
                <w:b/>
                <w:i/>
              </w:rPr>
              <w:t>3GPP</w:t>
            </w:r>
          </w:p>
          <w:p w14:paraId="3761026A" w14:textId="77777777" w:rsidR="00044874" w:rsidRDefault="00000000">
            <w:pPr>
              <w:pStyle w:val="FP"/>
              <w:pBdr>
                <w:bottom w:val="single" w:sz="6" w:space="1" w:color="auto"/>
              </w:pBdr>
              <w:ind w:left="2835" w:right="2835"/>
              <w:jc w:val="center"/>
            </w:pPr>
            <w:r>
              <w:t>Postal address</w:t>
            </w:r>
          </w:p>
          <w:p w14:paraId="1FA67F44" w14:textId="77777777" w:rsidR="00044874" w:rsidRDefault="00044874">
            <w:pPr>
              <w:pStyle w:val="FP"/>
              <w:ind w:left="2835" w:right="2835"/>
              <w:jc w:val="center"/>
              <w:rPr>
                <w:rFonts w:ascii="Arial" w:hAnsi="Arial"/>
                <w:sz w:val="18"/>
              </w:rPr>
            </w:pPr>
          </w:p>
          <w:p w14:paraId="516D169D" w14:textId="77777777" w:rsidR="00044874" w:rsidRDefault="00000000">
            <w:pPr>
              <w:pStyle w:val="FP"/>
              <w:pBdr>
                <w:bottom w:val="single" w:sz="6" w:space="1" w:color="auto"/>
              </w:pBdr>
              <w:spacing w:before="240"/>
              <w:ind w:left="2835" w:right="2835"/>
              <w:jc w:val="center"/>
            </w:pPr>
            <w:r>
              <w:t>3GPP support office address</w:t>
            </w:r>
          </w:p>
          <w:p w14:paraId="610966BD" w14:textId="77777777" w:rsidR="00044874"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0B75B78" w14:textId="77777777" w:rsidR="00044874" w:rsidRDefault="00000000">
            <w:pPr>
              <w:pStyle w:val="FP"/>
              <w:ind w:left="2835" w:right="2835"/>
              <w:jc w:val="center"/>
              <w:rPr>
                <w:rFonts w:ascii="Arial" w:hAnsi="Arial"/>
                <w:sz w:val="18"/>
                <w:lang w:val="fr-FR"/>
              </w:rPr>
            </w:pPr>
            <w:r>
              <w:rPr>
                <w:rFonts w:ascii="Arial" w:hAnsi="Arial"/>
                <w:sz w:val="18"/>
                <w:lang w:val="fr-FR"/>
              </w:rPr>
              <w:t>Valbonne - FRANCE</w:t>
            </w:r>
          </w:p>
          <w:p w14:paraId="553CD944" w14:textId="77777777" w:rsidR="0004487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A67FB45" w14:textId="77777777" w:rsidR="00044874" w:rsidRDefault="00000000">
            <w:pPr>
              <w:pStyle w:val="FP"/>
              <w:pBdr>
                <w:bottom w:val="single" w:sz="6" w:space="1" w:color="auto"/>
              </w:pBdr>
              <w:spacing w:before="240"/>
              <w:ind w:left="2835" w:right="2835"/>
              <w:jc w:val="center"/>
            </w:pPr>
            <w:r>
              <w:t>Internet</w:t>
            </w:r>
          </w:p>
          <w:p w14:paraId="221F3952" w14:textId="77777777" w:rsidR="00044874" w:rsidRDefault="00000000">
            <w:pPr>
              <w:pStyle w:val="FP"/>
              <w:ind w:left="2835" w:right="2835"/>
              <w:jc w:val="center"/>
              <w:rPr>
                <w:rFonts w:ascii="Arial" w:hAnsi="Arial"/>
                <w:sz w:val="18"/>
              </w:rPr>
            </w:pPr>
            <w:r>
              <w:rPr>
                <w:rFonts w:ascii="Arial" w:hAnsi="Arial"/>
                <w:sz w:val="18"/>
              </w:rPr>
              <w:t>https://www.3gpp.org</w:t>
            </w:r>
            <w:bookmarkEnd w:id="15"/>
          </w:p>
          <w:p w14:paraId="22E6BB8F" w14:textId="77777777" w:rsidR="00044874" w:rsidRDefault="00044874"/>
        </w:tc>
      </w:tr>
      <w:tr w:rsidR="00044874" w14:paraId="1B56AB26" w14:textId="77777777">
        <w:tc>
          <w:tcPr>
            <w:tcW w:w="10423" w:type="dxa"/>
            <w:shd w:val="clear" w:color="auto" w:fill="auto"/>
            <w:vAlign w:val="bottom"/>
          </w:tcPr>
          <w:p w14:paraId="4D6A02B5" w14:textId="77777777" w:rsidR="00044874" w:rsidRDefault="00000000">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76F6B011" w14:textId="77777777" w:rsidR="00044874" w:rsidRDefault="00000000">
            <w:pPr>
              <w:pStyle w:val="FP"/>
              <w:jc w:val="center"/>
            </w:pPr>
            <w:r>
              <w:t>No part may be reproduced except as authorized by written permission.</w:t>
            </w:r>
            <w:r>
              <w:br/>
              <w:t>The copyright and the foregoing restriction extend to reproduction in all media.</w:t>
            </w:r>
          </w:p>
          <w:p w14:paraId="70CD85F7" w14:textId="77777777" w:rsidR="00044874" w:rsidRDefault="00044874">
            <w:pPr>
              <w:pStyle w:val="FP"/>
              <w:jc w:val="center"/>
            </w:pPr>
          </w:p>
          <w:p w14:paraId="1799566F" w14:textId="77777777" w:rsidR="00044874" w:rsidRDefault="00000000">
            <w:pPr>
              <w:pStyle w:val="FP"/>
              <w:jc w:val="center"/>
              <w:rPr>
                <w:sz w:val="18"/>
              </w:rPr>
            </w:pPr>
            <w:r>
              <w:rPr>
                <w:sz w:val="18"/>
              </w:rPr>
              <w:t xml:space="preserve">© </w:t>
            </w:r>
            <w:bookmarkStart w:id="17" w:name="copyrightDate"/>
            <w:r>
              <w:rPr>
                <w:sz w:val="18"/>
              </w:rPr>
              <w:t>2023</w:t>
            </w:r>
            <w:bookmarkEnd w:id="17"/>
            <w:r>
              <w:rPr>
                <w:sz w:val="18"/>
              </w:rPr>
              <w:t>, 3GPP Organizational Partners (ARIB, ATIS, CCSA, ETSI, TSDSI, TTA, TTC).</w:t>
            </w:r>
            <w:bookmarkStart w:id="18" w:name="copyrightaddon"/>
            <w:bookmarkEnd w:id="18"/>
          </w:p>
          <w:p w14:paraId="7095A3FB" w14:textId="77777777" w:rsidR="00044874" w:rsidRDefault="00000000">
            <w:pPr>
              <w:pStyle w:val="FP"/>
              <w:jc w:val="center"/>
              <w:rPr>
                <w:sz w:val="18"/>
              </w:rPr>
            </w:pPr>
            <w:r>
              <w:rPr>
                <w:sz w:val="18"/>
              </w:rPr>
              <w:t>All rights reserved.</w:t>
            </w:r>
          </w:p>
          <w:p w14:paraId="37C0D536" w14:textId="77777777" w:rsidR="00044874" w:rsidRDefault="00044874">
            <w:pPr>
              <w:pStyle w:val="FP"/>
              <w:rPr>
                <w:sz w:val="18"/>
              </w:rPr>
            </w:pPr>
          </w:p>
          <w:p w14:paraId="7BC04A5C" w14:textId="77777777" w:rsidR="00044874" w:rsidRDefault="00000000">
            <w:pPr>
              <w:pStyle w:val="FP"/>
              <w:rPr>
                <w:sz w:val="18"/>
              </w:rPr>
            </w:pPr>
            <w:r>
              <w:rPr>
                <w:sz w:val="18"/>
              </w:rPr>
              <w:t>UMTS™ is a Trade Mark of ETSI registered for the benefit of its members</w:t>
            </w:r>
          </w:p>
          <w:p w14:paraId="1AF1B225" w14:textId="77777777" w:rsidR="00044874"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BFFB2" w14:textId="77777777" w:rsidR="00044874" w:rsidRDefault="00000000">
            <w:pPr>
              <w:pStyle w:val="FP"/>
              <w:rPr>
                <w:sz w:val="18"/>
              </w:rPr>
            </w:pPr>
            <w:r>
              <w:rPr>
                <w:sz w:val="18"/>
              </w:rPr>
              <w:t>GSM® and the GSM logo are registered and owned by the GSM Association</w:t>
            </w:r>
            <w:bookmarkEnd w:id="16"/>
          </w:p>
          <w:p w14:paraId="0F9D29BB" w14:textId="77777777" w:rsidR="00044874" w:rsidRDefault="00044874"/>
        </w:tc>
      </w:tr>
      <w:bookmarkEnd w:id="14"/>
    </w:tbl>
    <w:p w14:paraId="66F09DD4" w14:textId="77777777" w:rsidR="00044874" w:rsidRDefault="00000000">
      <w:pPr>
        <w:pStyle w:val="TT"/>
      </w:pPr>
      <w:r>
        <w:br w:type="page"/>
      </w:r>
      <w:bookmarkStart w:id="19" w:name="tableOfContents"/>
      <w:bookmarkEnd w:id="19"/>
      <w:r>
        <w:lastRenderedPageBreak/>
        <w:t>Contents</w:t>
      </w:r>
    </w:p>
    <w:p w14:paraId="37E3C3BB" w14:textId="77777777" w:rsidR="00044874" w:rsidRDefault="00000000">
      <w:pPr>
        <w:pStyle w:val="TOC1"/>
        <w:rPr>
          <w:del w:id="20" w:author="Rapporteur010" w:date="2024-07-18T21:43:00Z"/>
        </w:rPr>
      </w:pPr>
      <w:r>
        <w:fldChar w:fldCharType="begin"/>
      </w:r>
      <w:r>
        <w:instrText xml:space="preserve"> TOC \o "1-9" </w:instrText>
      </w:r>
      <w:r>
        <w:fldChar w:fldCharType="separate"/>
      </w:r>
      <w:del w:id="21" w:author="Rapporteur010" w:date="2024-07-18T21:43:00Z">
        <w:r>
          <w:delText>Foreword</w:delText>
        </w:r>
        <w:r>
          <w:tab/>
        </w:r>
        <w:r>
          <w:fldChar w:fldCharType="begin"/>
        </w:r>
        <w:r>
          <w:delInstrText xml:space="preserve"> PAGEREF _Toc7298 \h </w:delInstrText>
        </w:r>
        <w:r>
          <w:fldChar w:fldCharType="separate"/>
        </w:r>
        <w:r>
          <w:delText>4</w:delText>
        </w:r>
        <w:r>
          <w:fldChar w:fldCharType="end"/>
        </w:r>
      </w:del>
    </w:p>
    <w:p w14:paraId="37D89E1F" w14:textId="77777777" w:rsidR="00044874" w:rsidRDefault="00000000">
      <w:pPr>
        <w:pStyle w:val="TOC1"/>
        <w:rPr>
          <w:del w:id="22" w:author="Rapporteur010" w:date="2024-07-18T21:43:00Z"/>
        </w:rPr>
      </w:pPr>
      <w:del w:id="23" w:author="Rapporteur010" w:date="2024-07-18T21:43:00Z">
        <w:r>
          <w:delText>Introduction</w:delText>
        </w:r>
        <w:r>
          <w:tab/>
        </w:r>
        <w:r>
          <w:fldChar w:fldCharType="begin"/>
        </w:r>
        <w:r>
          <w:delInstrText xml:space="preserve"> PAGEREF _Toc27886 \h </w:delInstrText>
        </w:r>
        <w:r>
          <w:fldChar w:fldCharType="separate"/>
        </w:r>
        <w:r>
          <w:delText>5</w:delText>
        </w:r>
        <w:r>
          <w:fldChar w:fldCharType="end"/>
        </w:r>
      </w:del>
    </w:p>
    <w:p w14:paraId="0C36E627" w14:textId="77777777" w:rsidR="00044874" w:rsidRDefault="00000000">
      <w:pPr>
        <w:pStyle w:val="TOC1"/>
        <w:rPr>
          <w:del w:id="24" w:author="Rapporteur010" w:date="2024-07-18T21:43:00Z"/>
        </w:rPr>
      </w:pPr>
      <w:del w:id="25" w:author="Rapporteur010" w:date="2024-07-18T21:43:00Z">
        <w:r>
          <w:delText>1</w:delText>
        </w:r>
        <w:r>
          <w:tab/>
          <w:delText>Scope</w:delText>
        </w:r>
        <w:r>
          <w:tab/>
        </w:r>
        <w:r>
          <w:fldChar w:fldCharType="begin"/>
        </w:r>
        <w:r>
          <w:delInstrText xml:space="preserve"> PAGEREF _Toc25378 \h </w:delInstrText>
        </w:r>
        <w:r>
          <w:fldChar w:fldCharType="separate"/>
        </w:r>
        <w:r>
          <w:delText>6</w:delText>
        </w:r>
        <w:r>
          <w:fldChar w:fldCharType="end"/>
        </w:r>
      </w:del>
    </w:p>
    <w:p w14:paraId="3128264F" w14:textId="77777777" w:rsidR="00044874" w:rsidRDefault="00000000">
      <w:pPr>
        <w:pStyle w:val="TOC1"/>
        <w:rPr>
          <w:del w:id="26" w:author="Rapporteur010" w:date="2024-07-18T21:43:00Z"/>
        </w:rPr>
      </w:pPr>
      <w:del w:id="27" w:author="Rapporteur010" w:date="2024-07-18T21:43:00Z">
        <w:r>
          <w:delText>2</w:delText>
        </w:r>
        <w:r>
          <w:tab/>
          <w:delText>References</w:delText>
        </w:r>
        <w:r>
          <w:tab/>
        </w:r>
        <w:r>
          <w:fldChar w:fldCharType="begin"/>
        </w:r>
        <w:r>
          <w:delInstrText xml:space="preserve"> PAGEREF _Toc27474 \h </w:delInstrText>
        </w:r>
        <w:r>
          <w:fldChar w:fldCharType="separate"/>
        </w:r>
        <w:r>
          <w:delText>6</w:delText>
        </w:r>
        <w:r>
          <w:fldChar w:fldCharType="end"/>
        </w:r>
      </w:del>
    </w:p>
    <w:p w14:paraId="6C526AC1" w14:textId="77777777" w:rsidR="00044874" w:rsidRDefault="00000000">
      <w:pPr>
        <w:pStyle w:val="TOC1"/>
        <w:tabs>
          <w:tab w:val="clear" w:pos="9639"/>
          <w:tab w:val="right" w:pos="2000"/>
          <w:tab w:val="right" w:leader="dot" w:pos="9641"/>
        </w:tabs>
        <w:rPr>
          <w:del w:id="28" w:author="Rapporteur010" w:date="2024-07-18T21:43:00Z"/>
        </w:rPr>
      </w:pPr>
      <w:del w:id="29" w:author="Rapporteur010" w:date="2024-07-18T21:43:00Z">
        <w:r>
          <w:delText>3</w:delText>
        </w:r>
        <w:r>
          <w:tab/>
          <w:delText>Definitions of terms, symbols and abbreviations</w:delText>
        </w:r>
        <w:r>
          <w:tab/>
        </w:r>
        <w:r>
          <w:fldChar w:fldCharType="begin"/>
        </w:r>
        <w:r>
          <w:delInstrText xml:space="preserve"> PAGEREF _Toc28365 \h </w:delInstrText>
        </w:r>
        <w:r>
          <w:fldChar w:fldCharType="separate"/>
        </w:r>
        <w:r>
          <w:delText>6</w:delText>
        </w:r>
        <w:r>
          <w:fldChar w:fldCharType="end"/>
        </w:r>
      </w:del>
    </w:p>
    <w:p w14:paraId="30D667F3" w14:textId="77777777" w:rsidR="00044874" w:rsidRDefault="00000000">
      <w:pPr>
        <w:pStyle w:val="TOC2"/>
        <w:rPr>
          <w:del w:id="30" w:author="Rapporteur010" w:date="2024-07-18T21:43:00Z"/>
        </w:rPr>
      </w:pPr>
      <w:del w:id="31" w:author="Rapporteur010" w:date="2024-07-18T21:43:00Z">
        <w:r>
          <w:delText>3.1</w:delText>
        </w:r>
        <w:r>
          <w:tab/>
          <w:delText>Terms</w:delText>
        </w:r>
        <w:r>
          <w:tab/>
        </w:r>
        <w:r>
          <w:fldChar w:fldCharType="begin"/>
        </w:r>
        <w:r>
          <w:delInstrText xml:space="preserve"> PAGEREF _Toc15082 \h </w:delInstrText>
        </w:r>
        <w:r>
          <w:fldChar w:fldCharType="separate"/>
        </w:r>
        <w:r>
          <w:delText>6</w:delText>
        </w:r>
        <w:r>
          <w:fldChar w:fldCharType="end"/>
        </w:r>
      </w:del>
    </w:p>
    <w:p w14:paraId="2C5E963E" w14:textId="77777777" w:rsidR="00044874" w:rsidRDefault="00000000">
      <w:pPr>
        <w:pStyle w:val="TOC2"/>
        <w:rPr>
          <w:del w:id="32" w:author="Rapporteur010" w:date="2024-07-18T21:43:00Z"/>
        </w:rPr>
      </w:pPr>
      <w:del w:id="33" w:author="Rapporteur010" w:date="2024-07-18T21:43:00Z">
        <w:r>
          <w:delText>3.2</w:delText>
        </w:r>
        <w:r>
          <w:tab/>
          <w:delText>Symbols</w:delText>
        </w:r>
        <w:r>
          <w:tab/>
        </w:r>
        <w:r>
          <w:fldChar w:fldCharType="begin"/>
        </w:r>
        <w:r>
          <w:delInstrText xml:space="preserve"> PAGEREF _Toc4822 \h </w:delInstrText>
        </w:r>
        <w:r>
          <w:fldChar w:fldCharType="separate"/>
        </w:r>
        <w:r>
          <w:delText>6</w:delText>
        </w:r>
        <w:r>
          <w:fldChar w:fldCharType="end"/>
        </w:r>
      </w:del>
    </w:p>
    <w:p w14:paraId="43B68E82" w14:textId="77777777" w:rsidR="00044874" w:rsidRDefault="00000000">
      <w:pPr>
        <w:pStyle w:val="TOC2"/>
        <w:rPr>
          <w:del w:id="34" w:author="Rapporteur010" w:date="2024-07-18T21:43:00Z"/>
        </w:rPr>
      </w:pPr>
      <w:del w:id="35" w:author="Rapporteur010" w:date="2024-07-18T21:43:00Z">
        <w:r>
          <w:delText>3.3</w:delText>
        </w:r>
        <w:r>
          <w:tab/>
          <w:delText>Abbreviations</w:delText>
        </w:r>
        <w:r>
          <w:tab/>
        </w:r>
        <w:r>
          <w:fldChar w:fldCharType="begin"/>
        </w:r>
        <w:r>
          <w:delInstrText xml:space="preserve"> PAGEREF _Toc22139 \h </w:delInstrText>
        </w:r>
        <w:r>
          <w:fldChar w:fldCharType="separate"/>
        </w:r>
        <w:r>
          <w:delText>6</w:delText>
        </w:r>
        <w:r>
          <w:fldChar w:fldCharType="end"/>
        </w:r>
      </w:del>
    </w:p>
    <w:p w14:paraId="4D85DDBA" w14:textId="77777777" w:rsidR="00044874" w:rsidRDefault="00000000">
      <w:pPr>
        <w:pStyle w:val="TOC1"/>
        <w:rPr>
          <w:del w:id="36" w:author="Rapporteur010" w:date="2024-07-18T21:43:00Z"/>
        </w:rPr>
      </w:pPr>
      <w:del w:id="37" w:author="Rapporteur010" w:date="2024-07-18T21:43:00Z">
        <w:r>
          <w:delText>4</w:delText>
        </w:r>
        <w:r>
          <w:tab/>
        </w:r>
        <w:r>
          <w:rPr>
            <w:rFonts w:hint="eastAsia"/>
            <w:lang w:val="en-US" w:eastAsia="zh-CN"/>
          </w:rPr>
          <w:delText>Overview</w:delText>
        </w:r>
        <w:r>
          <w:tab/>
        </w:r>
        <w:r>
          <w:fldChar w:fldCharType="begin"/>
        </w:r>
        <w:r>
          <w:delInstrText xml:space="preserve"> PAGEREF _Toc26818 \h </w:delInstrText>
        </w:r>
        <w:r>
          <w:fldChar w:fldCharType="separate"/>
        </w:r>
        <w:r>
          <w:delText>7</w:delText>
        </w:r>
        <w:r>
          <w:fldChar w:fldCharType="end"/>
        </w:r>
      </w:del>
    </w:p>
    <w:p w14:paraId="239813DF" w14:textId="77777777" w:rsidR="00044874" w:rsidRDefault="00000000">
      <w:pPr>
        <w:pStyle w:val="TOC1"/>
        <w:rPr>
          <w:del w:id="38" w:author="Rapporteur010" w:date="2024-07-18T21:43:00Z"/>
        </w:rPr>
      </w:pPr>
      <w:del w:id="39" w:author="Rapporteur010" w:date="2024-07-18T21:43:00Z">
        <w:r>
          <w:rPr>
            <w:rFonts w:hint="eastAsia"/>
            <w:lang w:val="en-US" w:eastAsia="zh-CN"/>
          </w:rPr>
          <w:delText>5.</w:delText>
        </w:r>
        <w:r>
          <w:rPr>
            <w:rFonts w:hint="eastAsia"/>
            <w:lang w:val="en-US" w:eastAsia="zh-CN"/>
          </w:rPr>
          <w:tab/>
        </w:r>
        <w:r>
          <w:rPr>
            <w:lang w:val="en-IN"/>
          </w:rPr>
          <w:delText>Architectural requirements</w:delText>
        </w:r>
        <w:r>
          <w:tab/>
        </w:r>
        <w:r>
          <w:fldChar w:fldCharType="begin"/>
        </w:r>
        <w:r>
          <w:delInstrText xml:space="preserve"> PAGEREF _Toc7167 \h </w:delInstrText>
        </w:r>
        <w:r>
          <w:fldChar w:fldCharType="separate"/>
        </w:r>
        <w:r>
          <w:delText>7</w:delText>
        </w:r>
        <w:r>
          <w:fldChar w:fldCharType="end"/>
        </w:r>
      </w:del>
    </w:p>
    <w:p w14:paraId="1C3F09B0" w14:textId="77777777" w:rsidR="00044874" w:rsidRDefault="00000000">
      <w:pPr>
        <w:pStyle w:val="TOC1"/>
        <w:rPr>
          <w:del w:id="40" w:author="Rapporteur010" w:date="2024-07-18T21:43:00Z"/>
        </w:rPr>
      </w:pPr>
      <w:del w:id="41" w:author="Rapporteur010" w:date="2024-07-18T21:43:00Z">
        <w:r>
          <w:rPr>
            <w:rFonts w:hint="eastAsia"/>
            <w:lang w:val="en-US" w:eastAsia="zh-CN"/>
          </w:rPr>
          <w:delText>6.</w:delText>
        </w:r>
        <w:r>
          <w:rPr>
            <w:rFonts w:hint="eastAsia"/>
            <w:lang w:val="en-US" w:eastAsia="zh-CN"/>
          </w:rPr>
          <w:tab/>
        </w:r>
        <w:r>
          <w:rPr>
            <w:lang w:val="en-IN"/>
          </w:rPr>
          <w:delText>Architectur</w:delText>
        </w:r>
        <w:r>
          <w:rPr>
            <w:rFonts w:hint="eastAsia"/>
            <w:lang w:val="en-US" w:eastAsia="zh-CN"/>
          </w:rPr>
          <w:delText>e</w:delText>
        </w:r>
        <w:r>
          <w:tab/>
        </w:r>
        <w:r>
          <w:fldChar w:fldCharType="begin"/>
        </w:r>
        <w:r>
          <w:delInstrText xml:space="preserve"> PAGEREF _Toc32514 \h </w:delInstrText>
        </w:r>
        <w:r>
          <w:fldChar w:fldCharType="separate"/>
        </w:r>
        <w:r>
          <w:delText>7</w:delText>
        </w:r>
        <w:r>
          <w:fldChar w:fldCharType="end"/>
        </w:r>
      </w:del>
    </w:p>
    <w:p w14:paraId="396356D7" w14:textId="77777777" w:rsidR="00044874" w:rsidRDefault="00000000">
      <w:pPr>
        <w:pStyle w:val="TOC1"/>
        <w:rPr>
          <w:del w:id="42" w:author="Rapporteur010" w:date="2024-07-18T21:43:00Z"/>
        </w:rPr>
      </w:pPr>
      <w:del w:id="43" w:author="Rapporteur010" w:date="2024-07-18T21:43:00Z">
        <w:r>
          <w:rPr>
            <w:rFonts w:hint="eastAsia"/>
            <w:lang w:val="en-US" w:eastAsia="zh-CN"/>
          </w:rPr>
          <w:delText>7.</w:delText>
        </w:r>
        <w:r>
          <w:rPr>
            <w:rFonts w:hint="eastAsia"/>
            <w:lang w:val="en-US" w:eastAsia="zh-CN"/>
          </w:rPr>
          <w:tab/>
        </w:r>
        <w:r>
          <w:rPr>
            <w:lang w:val="en-IN"/>
          </w:rPr>
          <w:delText>Identities</w:delText>
        </w:r>
        <w:r>
          <w:tab/>
        </w:r>
        <w:r>
          <w:fldChar w:fldCharType="begin"/>
        </w:r>
        <w:r>
          <w:delInstrText xml:space="preserve"> PAGEREF _Toc28410 \h </w:delInstrText>
        </w:r>
        <w:r>
          <w:fldChar w:fldCharType="separate"/>
        </w:r>
        <w:r>
          <w:delText>7</w:delText>
        </w:r>
        <w:r>
          <w:fldChar w:fldCharType="end"/>
        </w:r>
      </w:del>
    </w:p>
    <w:p w14:paraId="33074EE6" w14:textId="77777777" w:rsidR="00044874" w:rsidRDefault="00000000">
      <w:pPr>
        <w:pStyle w:val="TOC1"/>
        <w:rPr>
          <w:del w:id="44" w:author="Rapporteur010" w:date="2024-07-18T21:43:00Z"/>
        </w:rPr>
      </w:pPr>
      <w:del w:id="45" w:author="Rapporteur010" w:date="2024-07-18T21:43:00Z">
        <w:r>
          <w:rPr>
            <w:rFonts w:hint="eastAsia"/>
            <w:lang w:val="en-US" w:eastAsia="zh-CN"/>
          </w:rPr>
          <w:delText>8.</w:delText>
        </w:r>
        <w:r>
          <w:rPr>
            <w:rFonts w:hint="eastAsia"/>
            <w:lang w:val="en-US" w:eastAsia="zh-CN"/>
          </w:rPr>
          <w:tab/>
        </w:r>
        <w:r>
          <w:rPr>
            <w:lang w:val="en-IN"/>
          </w:rPr>
          <w:delText>Procedures and information flows</w:delText>
        </w:r>
        <w:r>
          <w:tab/>
        </w:r>
        <w:r>
          <w:fldChar w:fldCharType="begin"/>
        </w:r>
        <w:r>
          <w:delInstrText xml:space="preserve"> PAGEREF _Toc26236 \h </w:delInstrText>
        </w:r>
        <w:r>
          <w:fldChar w:fldCharType="separate"/>
        </w:r>
        <w:r>
          <w:delText>7</w:delText>
        </w:r>
        <w:r>
          <w:fldChar w:fldCharType="end"/>
        </w:r>
      </w:del>
    </w:p>
    <w:p w14:paraId="3A6A8A66" w14:textId="77777777" w:rsidR="00044874" w:rsidRDefault="00000000">
      <w:pPr>
        <w:pStyle w:val="TOC1"/>
        <w:rPr>
          <w:del w:id="46" w:author="Rapporteur010" w:date="2024-07-18T21:43:00Z"/>
        </w:rPr>
      </w:pPr>
      <w:del w:id="47" w:author="Rapporteur010" w:date="2024-07-18T21:43:00Z">
        <w:r>
          <w:rPr>
            <w:rFonts w:hint="eastAsia"/>
            <w:lang w:val="en-US" w:eastAsia="zh-CN"/>
          </w:rPr>
          <w:delText>9.</w:delText>
        </w:r>
        <w:r>
          <w:rPr>
            <w:rFonts w:hint="eastAsia"/>
            <w:lang w:val="en-US" w:eastAsia="zh-CN"/>
          </w:rPr>
          <w:tab/>
        </w:r>
        <w:r>
          <w:rPr>
            <w:lang w:eastAsia="zh-CN"/>
          </w:rPr>
          <w:delText>Deployment Guideline</w:delText>
        </w:r>
        <w:r>
          <w:tab/>
        </w:r>
        <w:r>
          <w:fldChar w:fldCharType="begin"/>
        </w:r>
        <w:r>
          <w:delInstrText xml:space="preserve"> PAGEREF _Toc12903 \h </w:delInstrText>
        </w:r>
        <w:r>
          <w:fldChar w:fldCharType="separate"/>
        </w:r>
        <w:r>
          <w:delText>7</w:delText>
        </w:r>
        <w:r>
          <w:fldChar w:fldCharType="end"/>
        </w:r>
      </w:del>
    </w:p>
    <w:p w14:paraId="244C316A" w14:textId="77777777" w:rsidR="00044874" w:rsidRDefault="00000000">
      <w:pPr>
        <w:pStyle w:val="TOC1"/>
        <w:rPr>
          <w:del w:id="48" w:author="Rapporteur010" w:date="2024-07-18T21:43:00Z"/>
        </w:rPr>
      </w:pPr>
      <w:del w:id="49" w:author="Rapporteur010" w:date="2024-07-18T21:43:00Z">
        <w:r>
          <w:delText>Annex A: Change history</w:delText>
        </w:r>
        <w:r>
          <w:tab/>
        </w:r>
        <w:r>
          <w:fldChar w:fldCharType="begin"/>
        </w:r>
        <w:r>
          <w:delInstrText xml:space="preserve"> PAGEREF _Toc23877 \h </w:delInstrText>
        </w:r>
        <w:r>
          <w:fldChar w:fldCharType="separate"/>
        </w:r>
        <w:r>
          <w:delText>7</w:delText>
        </w:r>
        <w:r>
          <w:fldChar w:fldCharType="end"/>
        </w:r>
      </w:del>
    </w:p>
    <w:p w14:paraId="1A10787E" w14:textId="77777777" w:rsidR="00044874" w:rsidRDefault="00000000">
      <w:pPr>
        <w:pStyle w:val="TOC1"/>
        <w:tabs>
          <w:tab w:val="clear" w:pos="9639"/>
          <w:tab w:val="right" w:leader="dot" w:pos="9641"/>
        </w:tabs>
        <w:rPr>
          <w:ins w:id="50" w:author="Rapporteur010" w:date="2024-07-18T21:43:00Z"/>
        </w:rPr>
      </w:pPr>
      <w:ins w:id="51" w:author="Rapporteur010" w:date="2024-07-18T21:43:00Z">
        <w:r>
          <w:t>Foreword</w:t>
        </w:r>
        <w:r>
          <w:tab/>
        </w:r>
        <w:r>
          <w:fldChar w:fldCharType="begin"/>
        </w:r>
        <w:r>
          <w:instrText xml:space="preserve"> PAGEREF _Toc9264 \h </w:instrText>
        </w:r>
      </w:ins>
      <w:ins w:id="52" w:author="Rapporteur010" w:date="2024-07-18T21:43:00Z">
        <w:r>
          <w:fldChar w:fldCharType="separate"/>
        </w:r>
        <w:r>
          <w:t>4</w:t>
        </w:r>
        <w:r>
          <w:fldChar w:fldCharType="end"/>
        </w:r>
      </w:ins>
    </w:p>
    <w:p w14:paraId="04EB2A1B" w14:textId="77777777" w:rsidR="00044874" w:rsidRDefault="00000000">
      <w:pPr>
        <w:pStyle w:val="TOC1"/>
        <w:tabs>
          <w:tab w:val="clear" w:pos="9639"/>
          <w:tab w:val="right" w:leader="dot" w:pos="9641"/>
        </w:tabs>
        <w:rPr>
          <w:ins w:id="53" w:author="Rapporteur010" w:date="2024-07-18T21:43:00Z"/>
        </w:rPr>
      </w:pPr>
      <w:ins w:id="54" w:author="Rapporteur010" w:date="2024-07-18T21:43:00Z">
        <w:r>
          <w:t>Introduction</w:t>
        </w:r>
        <w:r>
          <w:tab/>
        </w:r>
        <w:r>
          <w:fldChar w:fldCharType="begin"/>
        </w:r>
        <w:r>
          <w:instrText xml:space="preserve"> PAGEREF _Toc16147 \h </w:instrText>
        </w:r>
      </w:ins>
      <w:ins w:id="55" w:author="Rapporteur010" w:date="2024-07-18T21:43:00Z">
        <w:r>
          <w:fldChar w:fldCharType="separate"/>
        </w:r>
        <w:r>
          <w:t>5</w:t>
        </w:r>
        <w:r>
          <w:fldChar w:fldCharType="end"/>
        </w:r>
      </w:ins>
    </w:p>
    <w:p w14:paraId="4CBB075A" w14:textId="77777777" w:rsidR="00044874" w:rsidRDefault="00000000">
      <w:pPr>
        <w:pStyle w:val="TOC1"/>
        <w:rPr>
          <w:ins w:id="56" w:author="Rapporteur010" w:date="2024-07-18T21:43:00Z"/>
        </w:rPr>
      </w:pPr>
      <w:ins w:id="57" w:author="Rapporteur010" w:date="2024-07-18T21:43:00Z">
        <w:r>
          <w:t>1</w:t>
        </w:r>
        <w:r>
          <w:tab/>
          <w:t>Scope</w:t>
        </w:r>
        <w:r>
          <w:tab/>
        </w:r>
        <w:r>
          <w:fldChar w:fldCharType="begin"/>
        </w:r>
        <w:r>
          <w:instrText xml:space="preserve"> PAGEREF _Toc26949 \h </w:instrText>
        </w:r>
      </w:ins>
      <w:ins w:id="58" w:author="Rapporteur010" w:date="2024-07-18T21:43:00Z">
        <w:r>
          <w:fldChar w:fldCharType="separate"/>
        </w:r>
        <w:r>
          <w:t>6</w:t>
        </w:r>
        <w:r>
          <w:fldChar w:fldCharType="end"/>
        </w:r>
      </w:ins>
    </w:p>
    <w:p w14:paraId="3E15F4B7" w14:textId="77777777" w:rsidR="00044874" w:rsidRDefault="00000000">
      <w:pPr>
        <w:pStyle w:val="TOC1"/>
        <w:rPr>
          <w:ins w:id="59" w:author="Rapporteur010" w:date="2024-07-18T21:43:00Z"/>
        </w:rPr>
      </w:pPr>
      <w:ins w:id="60" w:author="Rapporteur010" w:date="2024-07-18T21:43:00Z">
        <w:r>
          <w:t>2</w:t>
        </w:r>
        <w:r>
          <w:tab/>
          <w:t>References</w:t>
        </w:r>
        <w:r>
          <w:tab/>
        </w:r>
        <w:r>
          <w:fldChar w:fldCharType="begin"/>
        </w:r>
        <w:r>
          <w:instrText xml:space="preserve"> PAGEREF _Toc15061 \h </w:instrText>
        </w:r>
      </w:ins>
      <w:ins w:id="61" w:author="Rapporteur010" w:date="2024-07-18T21:43:00Z">
        <w:r>
          <w:fldChar w:fldCharType="separate"/>
        </w:r>
        <w:r>
          <w:t>6</w:t>
        </w:r>
        <w:r>
          <w:fldChar w:fldCharType="end"/>
        </w:r>
      </w:ins>
    </w:p>
    <w:p w14:paraId="6B59F555" w14:textId="77777777" w:rsidR="00044874" w:rsidRDefault="00000000">
      <w:pPr>
        <w:pStyle w:val="TOC1"/>
        <w:tabs>
          <w:tab w:val="clear" w:pos="9639"/>
          <w:tab w:val="right" w:pos="2000"/>
          <w:tab w:val="right" w:leader="dot" w:pos="9641"/>
        </w:tabs>
        <w:rPr>
          <w:ins w:id="62" w:author="Rapporteur010" w:date="2024-07-18T21:43:00Z"/>
        </w:rPr>
      </w:pPr>
      <w:ins w:id="63" w:author="Rapporteur010" w:date="2024-07-18T21:43:00Z">
        <w:r>
          <w:t>3</w:t>
        </w:r>
        <w:r>
          <w:tab/>
          <w:t>Definitions of terms, symbols and abbreviations</w:t>
        </w:r>
        <w:r>
          <w:tab/>
        </w:r>
        <w:r>
          <w:fldChar w:fldCharType="begin"/>
        </w:r>
        <w:r>
          <w:instrText xml:space="preserve"> PAGEREF _Toc21407 \h </w:instrText>
        </w:r>
      </w:ins>
      <w:ins w:id="64" w:author="Rapporteur010" w:date="2024-07-18T21:43:00Z">
        <w:r>
          <w:fldChar w:fldCharType="separate"/>
        </w:r>
        <w:r>
          <w:t>6</w:t>
        </w:r>
        <w:r>
          <w:fldChar w:fldCharType="end"/>
        </w:r>
      </w:ins>
    </w:p>
    <w:p w14:paraId="7525AA72" w14:textId="77777777" w:rsidR="00044874" w:rsidRDefault="00000000">
      <w:pPr>
        <w:pStyle w:val="TOC2"/>
        <w:rPr>
          <w:ins w:id="65" w:author="Rapporteur010" w:date="2024-07-18T21:43:00Z"/>
        </w:rPr>
      </w:pPr>
      <w:ins w:id="66" w:author="Rapporteur010" w:date="2024-07-18T21:43:00Z">
        <w:r>
          <w:t>3.1</w:t>
        </w:r>
        <w:r>
          <w:tab/>
          <w:t>Terms</w:t>
        </w:r>
        <w:r>
          <w:tab/>
        </w:r>
        <w:r>
          <w:fldChar w:fldCharType="begin"/>
        </w:r>
        <w:r>
          <w:instrText xml:space="preserve"> PAGEREF _Toc9982 \h </w:instrText>
        </w:r>
      </w:ins>
      <w:ins w:id="67" w:author="Rapporteur010" w:date="2024-07-18T21:43:00Z">
        <w:r>
          <w:fldChar w:fldCharType="separate"/>
        </w:r>
        <w:r>
          <w:t>6</w:t>
        </w:r>
        <w:r>
          <w:fldChar w:fldCharType="end"/>
        </w:r>
      </w:ins>
    </w:p>
    <w:p w14:paraId="4108DF42" w14:textId="77777777" w:rsidR="00044874" w:rsidRDefault="00000000">
      <w:pPr>
        <w:pStyle w:val="TOC2"/>
        <w:rPr>
          <w:ins w:id="68" w:author="Rapporteur010" w:date="2024-07-18T21:43:00Z"/>
        </w:rPr>
      </w:pPr>
      <w:ins w:id="69" w:author="Rapporteur010" w:date="2024-07-18T21:43:00Z">
        <w:r>
          <w:t>3.2</w:t>
        </w:r>
        <w:r>
          <w:tab/>
          <w:t>Symbols</w:t>
        </w:r>
        <w:r>
          <w:tab/>
        </w:r>
        <w:r>
          <w:fldChar w:fldCharType="begin"/>
        </w:r>
        <w:r>
          <w:instrText xml:space="preserve"> PAGEREF _Toc16666 \h </w:instrText>
        </w:r>
      </w:ins>
      <w:ins w:id="70" w:author="Rapporteur010" w:date="2024-07-18T21:43:00Z">
        <w:r>
          <w:fldChar w:fldCharType="separate"/>
        </w:r>
        <w:r>
          <w:t>7</w:t>
        </w:r>
        <w:r>
          <w:fldChar w:fldCharType="end"/>
        </w:r>
      </w:ins>
    </w:p>
    <w:p w14:paraId="0C69CCF5" w14:textId="77777777" w:rsidR="00044874" w:rsidRDefault="00000000">
      <w:pPr>
        <w:pStyle w:val="TOC2"/>
        <w:rPr>
          <w:ins w:id="71" w:author="Rapporteur010" w:date="2024-07-18T21:43:00Z"/>
        </w:rPr>
      </w:pPr>
      <w:ins w:id="72" w:author="Rapporteur010" w:date="2024-07-18T21:43:00Z">
        <w:r>
          <w:t>3.3</w:t>
        </w:r>
        <w:r>
          <w:tab/>
          <w:t>Abbreviations</w:t>
        </w:r>
        <w:r>
          <w:tab/>
        </w:r>
        <w:r>
          <w:fldChar w:fldCharType="begin"/>
        </w:r>
        <w:r>
          <w:instrText xml:space="preserve"> PAGEREF _Toc11721 \h </w:instrText>
        </w:r>
      </w:ins>
      <w:ins w:id="73" w:author="Rapporteur010" w:date="2024-07-18T21:43:00Z">
        <w:r>
          <w:fldChar w:fldCharType="separate"/>
        </w:r>
        <w:r>
          <w:t>7</w:t>
        </w:r>
        <w:r>
          <w:fldChar w:fldCharType="end"/>
        </w:r>
      </w:ins>
    </w:p>
    <w:p w14:paraId="51E88EA5" w14:textId="77777777" w:rsidR="00044874" w:rsidRDefault="00000000">
      <w:pPr>
        <w:pStyle w:val="TOC1"/>
        <w:rPr>
          <w:ins w:id="74" w:author="Rapporteur010" w:date="2024-07-18T21:43:00Z"/>
        </w:rPr>
      </w:pPr>
      <w:ins w:id="75" w:author="Rapporteur010" w:date="2024-07-18T21:43:00Z">
        <w:r>
          <w:t>4</w:t>
        </w:r>
        <w:r>
          <w:tab/>
        </w:r>
        <w:r>
          <w:rPr>
            <w:rFonts w:hint="eastAsia"/>
            <w:lang w:val="en-US" w:eastAsia="zh-CN"/>
          </w:rPr>
          <w:t>Overview</w:t>
        </w:r>
        <w:r>
          <w:tab/>
        </w:r>
        <w:r>
          <w:fldChar w:fldCharType="begin"/>
        </w:r>
        <w:r>
          <w:instrText xml:space="preserve"> PAGEREF _Toc4007 \h </w:instrText>
        </w:r>
      </w:ins>
      <w:ins w:id="76" w:author="Rapporteur010" w:date="2024-07-18T21:43:00Z">
        <w:r>
          <w:fldChar w:fldCharType="separate"/>
        </w:r>
        <w:r>
          <w:t>7</w:t>
        </w:r>
        <w:r>
          <w:fldChar w:fldCharType="end"/>
        </w:r>
      </w:ins>
    </w:p>
    <w:p w14:paraId="61B54042" w14:textId="77777777" w:rsidR="00044874" w:rsidRDefault="00000000">
      <w:pPr>
        <w:pStyle w:val="TOC1"/>
        <w:tabs>
          <w:tab w:val="clear" w:pos="9639"/>
          <w:tab w:val="right" w:pos="2000"/>
          <w:tab w:val="right" w:leader="dot" w:pos="9641"/>
        </w:tabs>
        <w:rPr>
          <w:ins w:id="77" w:author="Rapporteur010" w:date="2024-07-18T21:43:00Z"/>
        </w:rPr>
      </w:pPr>
      <w:ins w:id="78" w:author="Rapporteur010" w:date="2024-07-18T21:43:00Z">
        <w:r>
          <w:rPr>
            <w:rFonts w:ascii="Arial" w:eastAsia="SimSun" w:hAnsi="Arial" w:hint="eastAsia"/>
            <w:lang w:val="en-US" w:eastAsia="zh-CN"/>
          </w:rPr>
          <w:t>5.</w:t>
        </w:r>
        <w:r>
          <w:rPr>
            <w:rFonts w:ascii="Arial" w:eastAsia="SimSun" w:hAnsi="Arial" w:hint="eastAsia"/>
            <w:lang w:val="en-US" w:eastAsia="zh-CN"/>
          </w:rPr>
          <w:tab/>
        </w:r>
        <w:r>
          <w:rPr>
            <w:rFonts w:ascii="Arial" w:hAnsi="Arial"/>
            <w:lang w:val="en-IN"/>
          </w:rPr>
          <w:t>Architectural requirements</w:t>
        </w:r>
        <w:r>
          <w:tab/>
        </w:r>
        <w:r>
          <w:fldChar w:fldCharType="begin"/>
        </w:r>
        <w:r>
          <w:instrText xml:space="preserve"> PAGEREF _Toc10106 \h </w:instrText>
        </w:r>
      </w:ins>
      <w:ins w:id="79" w:author="Rapporteur010" w:date="2024-07-18T21:43:00Z">
        <w:r>
          <w:fldChar w:fldCharType="separate"/>
        </w:r>
        <w:r>
          <w:t>7</w:t>
        </w:r>
        <w:r>
          <w:fldChar w:fldCharType="end"/>
        </w:r>
      </w:ins>
    </w:p>
    <w:p w14:paraId="016F0889" w14:textId="77777777" w:rsidR="00044874" w:rsidRDefault="00000000">
      <w:pPr>
        <w:pStyle w:val="TOC1"/>
        <w:rPr>
          <w:ins w:id="80" w:author="Rapporteur010" w:date="2024-07-18T21:43:00Z"/>
        </w:rPr>
      </w:pPr>
      <w:ins w:id="81" w:author="Rapporteur010" w:date="2024-07-18T21:43:00Z">
        <w:r>
          <w:rPr>
            <w:rFonts w:hint="eastAsia"/>
            <w:lang w:val="en-US" w:eastAsia="zh-CN"/>
          </w:rPr>
          <w:t>6.</w:t>
        </w:r>
        <w:r>
          <w:rPr>
            <w:rFonts w:hint="eastAsia"/>
            <w:lang w:val="en-US" w:eastAsia="zh-CN"/>
          </w:rPr>
          <w:tab/>
        </w:r>
        <w:r>
          <w:rPr>
            <w:lang w:val="en-IN"/>
          </w:rPr>
          <w:t>Architectur</w:t>
        </w:r>
        <w:r>
          <w:rPr>
            <w:rFonts w:hint="eastAsia"/>
            <w:lang w:val="en-US" w:eastAsia="zh-CN"/>
          </w:rPr>
          <w:t>e</w:t>
        </w:r>
        <w:r>
          <w:tab/>
        </w:r>
        <w:r>
          <w:fldChar w:fldCharType="begin"/>
        </w:r>
        <w:r>
          <w:instrText xml:space="preserve"> PAGEREF _Toc18475 \h </w:instrText>
        </w:r>
      </w:ins>
      <w:ins w:id="82" w:author="Rapporteur010" w:date="2024-07-18T21:43:00Z">
        <w:r>
          <w:fldChar w:fldCharType="separate"/>
        </w:r>
        <w:r>
          <w:t>7</w:t>
        </w:r>
        <w:r>
          <w:fldChar w:fldCharType="end"/>
        </w:r>
      </w:ins>
    </w:p>
    <w:p w14:paraId="1BA71A1B" w14:textId="77777777" w:rsidR="00044874" w:rsidRDefault="00000000">
      <w:pPr>
        <w:pStyle w:val="TOC2"/>
        <w:rPr>
          <w:ins w:id="83" w:author="Rapporteur010" w:date="2024-07-18T21:43:00Z"/>
        </w:rPr>
      </w:pPr>
      <w:ins w:id="84" w:author="Rapporteur010" w:date="2024-07-18T21:43:00Z">
        <w:r>
          <w:rPr>
            <w:rFonts w:hint="eastAsia"/>
            <w:lang w:val="en-US" w:eastAsia="zh-CN"/>
          </w:rPr>
          <w:t>6</w:t>
        </w:r>
        <w:r>
          <w:t>.</w:t>
        </w:r>
        <w:r>
          <w:rPr>
            <w:rFonts w:hint="eastAsia"/>
            <w:lang w:val="en-US" w:eastAsia="zh-CN"/>
          </w:rPr>
          <w:t>1</w:t>
        </w:r>
        <w:r>
          <w:rPr>
            <w:rFonts w:hint="eastAsia"/>
          </w:rPr>
          <w:tab/>
        </w:r>
        <w:r>
          <w:rPr>
            <w:rFonts w:hint="eastAsia"/>
            <w:lang w:val="en-US" w:eastAsia="zh-CN"/>
          </w:rPr>
          <w:t>General</w:t>
        </w:r>
        <w:r>
          <w:tab/>
        </w:r>
        <w:r>
          <w:fldChar w:fldCharType="begin"/>
        </w:r>
        <w:r>
          <w:instrText xml:space="preserve"> PAGEREF _Toc3151 \h </w:instrText>
        </w:r>
      </w:ins>
      <w:ins w:id="85" w:author="Rapporteur010" w:date="2024-07-18T21:43:00Z">
        <w:r>
          <w:fldChar w:fldCharType="separate"/>
        </w:r>
        <w:r>
          <w:t>7</w:t>
        </w:r>
        <w:r>
          <w:fldChar w:fldCharType="end"/>
        </w:r>
      </w:ins>
    </w:p>
    <w:p w14:paraId="74A14956" w14:textId="77777777" w:rsidR="00044874" w:rsidRDefault="00000000">
      <w:pPr>
        <w:pStyle w:val="TOC2"/>
        <w:tabs>
          <w:tab w:val="clear" w:pos="9639"/>
          <w:tab w:val="right" w:pos="2000"/>
          <w:tab w:val="right" w:leader="dot" w:pos="9641"/>
        </w:tabs>
        <w:rPr>
          <w:ins w:id="86" w:author="Rapporteur010" w:date="2024-07-18T21:43:00Z"/>
        </w:rPr>
      </w:pPr>
      <w:ins w:id="87" w:author="Rapporteur010" w:date="2024-07-18T21:43:00Z">
        <w:r>
          <w:rPr>
            <w:rFonts w:hint="eastAsia"/>
            <w:lang w:val="en-US" w:eastAsia="zh-CN"/>
          </w:rPr>
          <w:t>6</w:t>
        </w:r>
        <w:r>
          <w:t>.</w:t>
        </w:r>
        <w:r>
          <w:rPr>
            <w:rFonts w:hint="eastAsia"/>
            <w:lang w:val="en-US" w:eastAsia="zh-CN"/>
          </w:rPr>
          <w:t>2</w:t>
        </w:r>
        <w:r>
          <w:tab/>
        </w:r>
        <w:r>
          <w:rPr>
            <w:rFonts w:hint="eastAsia"/>
            <w:lang w:val="en-US" w:eastAsia="zh-CN"/>
          </w:rPr>
          <w:t>MMTel Enabler architecture</w:t>
        </w:r>
        <w:r>
          <w:tab/>
        </w:r>
        <w:r>
          <w:fldChar w:fldCharType="begin"/>
        </w:r>
        <w:r>
          <w:instrText xml:space="preserve"> PAGEREF _Toc28970 \h </w:instrText>
        </w:r>
      </w:ins>
      <w:ins w:id="88" w:author="Rapporteur010" w:date="2024-07-18T21:43:00Z">
        <w:r>
          <w:fldChar w:fldCharType="separate"/>
        </w:r>
        <w:r>
          <w:t>7</w:t>
        </w:r>
        <w:r>
          <w:fldChar w:fldCharType="end"/>
        </w:r>
      </w:ins>
    </w:p>
    <w:p w14:paraId="6A87512D" w14:textId="77777777" w:rsidR="00044874" w:rsidRDefault="00000000">
      <w:pPr>
        <w:pStyle w:val="TOC2"/>
        <w:tabs>
          <w:tab w:val="clear" w:pos="9639"/>
          <w:tab w:val="right" w:pos="2000"/>
          <w:tab w:val="right" w:leader="dot" w:pos="9641"/>
        </w:tabs>
        <w:rPr>
          <w:ins w:id="89" w:author="Rapporteur010" w:date="2024-07-18T21:43:00Z"/>
        </w:rPr>
      </w:pPr>
      <w:ins w:id="90" w:author="Rapporteur010" w:date="2024-07-18T21:43:00Z">
        <w:r>
          <w:rPr>
            <w:rFonts w:hint="eastAsia"/>
            <w:lang w:val="en-US" w:eastAsia="zh-CN"/>
          </w:rPr>
          <w:t>6.3</w:t>
        </w:r>
        <w:r>
          <w:rPr>
            <w:rFonts w:hint="eastAsia"/>
            <w:lang w:val="en-US" w:eastAsia="zh-CN"/>
          </w:rPr>
          <w:tab/>
          <w:t>Functional entities</w:t>
        </w:r>
        <w:r>
          <w:tab/>
        </w:r>
        <w:r>
          <w:fldChar w:fldCharType="begin"/>
        </w:r>
        <w:r>
          <w:instrText xml:space="preserve"> PAGEREF _Toc756 \h </w:instrText>
        </w:r>
      </w:ins>
      <w:ins w:id="91" w:author="Rapporteur010" w:date="2024-07-18T21:43:00Z">
        <w:r>
          <w:fldChar w:fldCharType="separate"/>
        </w:r>
        <w:r>
          <w:t>8</w:t>
        </w:r>
        <w:r>
          <w:fldChar w:fldCharType="end"/>
        </w:r>
      </w:ins>
    </w:p>
    <w:p w14:paraId="6442275A" w14:textId="77777777" w:rsidR="00044874" w:rsidRDefault="00000000">
      <w:pPr>
        <w:pStyle w:val="TOC3"/>
        <w:rPr>
          <w:ins w:id="92" w:author="Rapporteur010" w:date="2024-07-18T21:43:00Z"/>
        </w:rPr>
      </w:pPr>
      <w:ins w:id="93" w:author="Rapporteur010" w:date="2024-07-18T21:43:00Z">
        <w:r>
          <w:rPr>
            <w:rFonts w:hint="eastAsia"/>
            <w:lang w:val="en-US" w:eastAsia="zh-CN"/>
          </w:rPr>
          <w:t>6</w:t>
        </w:r>
        <w:r>
          <w:t>.</w:t>
        </w:r>
        <w:r>
          <w:rPr>
            <w:rFonts w:hint="eastAsia"/>
            <w:lang w:val="en-US" w:eastAsia="zh-CN"/>
          </w:rPr>
          <w:t>3.1</w:t>
        </w:r>
        <w:r>
          <w:tab/>
          <w:t>General</w:t>
        </w:r>
        <w:r>
          <w:tab/>
        </w:r>
        <w:r>
          <w:fldChar w:fldCharType="begin"/>
        </w:r>
        <w:r>
          <w:instrText xml:space="preserve"> PAGEREF _Toc20472 \h </w:instrText>
        </w:r>
      </w:ins>
      <w:ins w:id="94" w:author="Rapporteur010" w:date="2024-07-18T21:43:00Z">
        <w:r>
          <w:fldChar w:fldCharType="separate"/>
        </w:r>
        <w:r>
          <w:t>8</w:t>
        </w:r>
        <w:r>
          <w:fldChar w:fldCharType="end"/>
        </w:r>
      </w:ins>
    </w:p>
    <w:p w14:paraId="58EC9923" w14:textId="77777777" w:rsidR="00044874" w:rsidRDefault="00000000">
      <w:pPr>
        <w:pStyle w:val="TOC3"/>
        <w:tabs>
          <w:tab w:val="clear" w:pos="9639"/>
          <w:tab w:val="right" w:pos="2000"/>
          <w:tab w:val="right" w:leader="dot" w:pos="9641"/>
        </w:tabs>
        <w:rPr>
          <w:ins w:id="95" w:author="Rapporteur010" w:date="2024-07-18T21:43:00Z"/>
        </w:rPr>
      </w:pPr>
      <w:ins w:id="96" w:author="Rapporteur010" w:date="2024-07-18T21:43:00Z">
        <w:r>
          <w:rPr>
            <w:rFonts w:hint="eastAsia"/>
            <w:lang w:val="en-US" w:eastAsia="zh-CN"/>
          </w:rPr>
          <w:t>6</w:t>
        </w:r>
        <w:r>
          <w:t>.</w:t>
        </w:r>
        <w:r>
          <w:rPr>
            <w:rFonts w:hint="eastAsia"/>
            <w:lang w:val="en-US" w:eastAsia="zh-CN"/>
          </w:rPr>
          <w:t>3.2</w:t>
        </w:r>
        <w:r>
          <w:tab/>
        </w:r>
        <w:r>
          <w:rPr>
            <w:rFonts w:hint="eastAsia"/>
            <w:lang w:val="en-US" w:eastAsia="zh-CN"/>
          </w:rPr>
          <w:t>MMTel Enabler Server</w:t>
        </w:r>
        <w:r>
          <w:tab/>
        </w:r>
        <w:r>
          <w:fldChar w:fldCharType="begin"/>
        </w:r>
        <w:r>
          <w:instrText xml:space="preserve"> PAGEREF _Toc22391 \h </w:instrText>
        </w:r>
      </w:ins>
      <w:ins w:id="97" w:author="Rapporteur010" w:date="2024-07-18T21:43:00Z">
        <w:r>
          <w:fldChar w:fldCharType="separate"/>
        </w:r>
        <w:r>
          <w:t>9</w:t>
        </w:r>
        <w:r>
          <w:fldChar w:fldCharType="end"/>
        </w:r>
      </w:ins>
    </w:p>
    <w:p w14:paraId="07BBADB5" w14:textId="77777777" w:rsidR="00044874" w:rsidRDefault="00000000">
      <w:pPr>
        <w:pStyle w:val="TOC3"/>
        <w:tabs>
          <w:tab w:val="clear" w:pos="9639"/>
          <w:tab w:val="right" w:pos="2000"/>
          <w:tab w:val="right" w:leader="dot" w:pos="9641"/>
        </w:tabs>
        <w:rPr>
          <w:ins w:id="98" w:author="Rapporteur010" w:date="2024-07-18T21:43:00Z"/>
        </w:rPr>
      </w:pPr>
      <w:ins w:id="99" w:author="Rapporteur010" w:date="2024-07-18T21:43:00Z">
        <w:r>
          <w:rPr>
            <w:rFonts w:hint="eastAsia"/>
            <w:lang w:val="en-US" w:eastAsia="zh-CN"/>
          </w:rPr>
          <w:t>6</w:t>
        </w:r>
        <w:r>
          <w:t>.</w:t>
        </w:r>
        <w:r>
          <w:rPr>
            <w:rFonts w:hint="eastAsia"/>
            <w:lang w:val="en-US" w:eastAsia="zh-CN"/>
          </w:rPr>
          <w:t>3.3</w:t>
        </w:r>
        <w:r>
          <w:tab/>
        </w:r>
        <w:r>
          <w:rPr>
            <w:rFonts w:hint="eastAsia"/>
            <w:lang w:val="en-US" w:eastAsia="zh-CN"/>
          </w:rPr>
          <w:t>MMTel Enabler Client</w:t>
        </w:r>
        <w:r>
          <w:tab/>
        </w:r>
        <w:r>
          <w:fldChar w:fldCharType="begin"/>
        </w:r>
        <w:r>
          <w:instrText xml:space="preserve"> PAGEREF _Toc21576 \h </w:instrText>
        </w:r>
      </w:ins>
      <w:ins w:id="100" w:author="Rapporteur010" w:date="2024-07-18T21:43:00Z">
        <w:r>
          <w:fldChar w:fldCharType="separate"/>
        </w:r>
        <w:r>
          <w:t>9</w:t>
        </w:r>
        <w:r>
          <w:fldChar w:fldCharType="end"/>
        </w:r>
      </w:ins>
    </w:p>
    <w:p w14:paraId="4603B200" w14:textId="77777777" w:rsidR="00044874" w:rsidRDefault="00000000">
      <w:pPr>
        <w:pStyle w:val="TOC3"/>
        <w:tabs>
          <w:tab w:val="clear" w:pos="9639"/>
          <w:tab w:val="right" w:pos="2000"/>
          <w:tab w:val="right" w:leader="dot" w:pos="9641"/>
        </w:tabs>
        <w:rPr>
          <w:ins w:id="101" w:author="Rapporteur010" w:date="2024-07-18T21:43:00Z"/>
        </w:rPr>
      </w:pPr>
      <w:ins w:id="102" w:author="Rapporteur010" w:date="2024-07-18T21:43:00Z">
        <w:r>
          <w:rPr>
            <w:rFonts w:hint="eastAsia"/>
            <w:lang w:val="en-US" w:eastAsia="zh-CN"/>
          </w:rPr>
          <w:t>6</w:t>
        </w:r>
        <w:r>
          <w:t>.</w:t>
        </w:r>
        <w:r>
          <w:rPr>
            <w:rFonts w:hint="eastAsia"/>
            <w:lang w:val="en-US" w:eastAsia="zh-CN"/>
          </w:rPr>
          <w:t>3.4</w:t>
        </w:r>
        <w:r>
          <w:rPr>
            <w:rFonts w:hint="eastAsia"/>
            <w:lang w:val="en-US" w:eastAsia="zh-CN"/>
          </w:rPr>
          <w:tab/>
          <w:t>Application Server</w:t>
        </w:r>
        <w:r>
          <w:tab/>
        </w:r>
        <w:r>
          <w:fldChar w:fldCharType="begin"/>
        </w:r>
        <w:r>
          <w:instrText xml:space="preserve"> PAGEREF _Toc18201 \h </w:instrText>
        </w:r>
      </w:ins>
      <w:ins w:id="103" w:author="Rapporteur010" w:date="2024-07-18T21:43:00Z">
        <w:r>
          <w:fldChar w:fldCharType="separate"/>
        </w:r>
        <w:r>
          <w:t>9</w:t>
        </w:r>
        <w:r>
          <w:fldChar w:fldCharType="end"/>
        </w:r>
      </w:ins>
    </w:p>
    <w:p w14:paraId="16D07B26" w14:textId="77777777" w:rsidR="00044874" w:rsidRDefault="00000000">
      <w:pPr>
        <w:pStyle w:val="TOC3"/>
        <w:tabs>
          <w:tab w:val="clear" w:pos="9639"/>
          <w:tab w:val="right" w:pos="2000"/>
          <w:tab w:val="right" w:leader="dot" w:pos="9641"/>
        </w:tabs>
        <w:rPr>
          <w:ins w:id="104" w:author="Rapporteur010" w:date="2024-07-18T21:43:00Z"/>
        </w:rPr>
      </w:pPr>
      <w:ins w:id="105" w:author="Rapporteur010" w:date="2024-07-18T21:43:00Z">
        <w:r>
          <w:rPr>
            <w:rFonts w:hint="eastAsia"/>
            <w:lang w:val="en-US" w:eastAsia="zh-CN"/>
          </w:rPr>
          <w:t>6</w:t>
        </w:r>
        <w:r>
          <w:t>.</w:t>
        </w:r>
        <w:r>
          <w:rPr>
            <w:rFonts w:hint="eastAsia"/>
            <w:lang w:val="en-US" w:eastAsia="zh-CN"/>
          </w:rPr>
          <w:t>3.5</w:t>
        </w:r>
        <w:r>
          <w:rPr>
            <w:rFonts w:hint="eastAsia"/>
            <w:lang w:val="en-US" w:eastAsia="zh-CN"/>
          </w:rPr>
          <w:tab/>
          <w:t>Controlling Application Server</w:t>
        </w:r>
        <w:r>
          <w:tab/>
        </w:r>
        <w:r>
          <w:fldChar w:fldCharType="begin"/>
        </w:r>
        <w:r>
          <w:instrText xml:space="preserve"> PAGEREF _Toc2379 \h </w:instrText>
        </w:r>
      </w:ins>
      <w:ins w:id="106" w:author="Rapporteur010" w:date="2024-07-18T21:43:00Z">
        <w:r>
          <w:fldChar w:fldCharType="separate"/>
        </w:r>
        <w:r>
          <w:t>10</w:t>
        </w:r>
        <w:r>
          <w:fldChar w:fldCharType="end"/>
        </w:r>
      </w:ins>
    </w:p>
    <w:p w14:paraId="57112FC7" w14:textId="77777777" w:rsidR="00044874" w:rsidRDefault="00000000">
      <w:pPr>
        <w:pStyle w:val="TOC3"/>
        <w:tabs>
          <w:tab w:val="clear" w:pos="9639"/>
          <w:tab w:val="right" w:pos="2000"/>
          <w:tab w:val="right" w:leader="dot" w:pos="9641"/>
        </w:tabs>
        <w:rPr>
          <w:ins w:id="107" w:author="Rapporteur010" w:date="2024-07-18T21:43:00Z"/>
        </w:rPr>
      </w:pPr>
      <w:ins w:id="108" w:author="Rapporteur010" w:date="2024-07-18T21:43:00Z">
        <w:r>
          <w:rPr>
            <w:rFonts w:hint="eastAsia"/>
            <w:lang w:val="en-US" w:eastAsia="zh-CN"/>
          </w:rPr>
          <w:t>6</w:t>
        </w:r>
        <w:r>
          <w:t>.</w:t>
        </w:r>
        <w:r>
          <w:rPr>
            <w:rFonts w:hint="eastAsia"/>
            <w:lang w:val="en-US" w:eastAsia="zh-CN"/>
          </w:rPr>
          <w:t>3.6</w:t>
        </w:r>
        <w:r>
          <w:rPr>
            <w:rFonts w:hint="eastAsia"/>
            <w:lang w:val="en-US" w:eastAsia="zh-CN"/>
          </w:rPr>
          <w:tab/>
          <w:t>Application Client</w:t>
        </w:r>
        <w:r>
          <w:tab/>
        </w:r>
        <w:r>
          <w:fldChar w:fldCharType="begin"/>
        </w:r>
        <w:r>
          <w:instrText xml:space="preserve"> PAGEREF _Toc12143 \h </w:instrText>
        </w:r>
      </w:ins>
      <w:ins w:id="109" w:author="Rapporteur010" w:date="2024-07-18T21:43:00Z">
        <w:r>
          <w:fldChar w:fldCharType="separate"/>
        </w:r>
        <w:r>
          <w:t>10</w:t>
        </w:r>
        <w:r>
          <w:fldChar w:fldCharType="end"/>
        </w:r>
      </w:ins>
    </w:p>
    <w:p w14:paraId="4962D05E" w14:textId="77777777" w:rsidR="00044874" w:rsidRDefault="00000000">
      <w:pPr>
        <w:pStyle w:val="TOC2"/>
        <w:tabs>
          <w:tab w:val="clear" w:pos="9639"/>
          <w:tab w:val="right" w:pos="2000"/>
          <w:tab w:val="right" w:leader="dot" w:pos="9641"/>
        </w:tabs>
        <w:rPr>
          <w:ins w:id="110" w:author="Rapporteur010" w:date="2024-07-18T21:43:00Z"/>
        </w:rPr>
      </w:pPr>
      <w:ins w:id="111" w:author="Rapporteur010" w:date="2024-07-18T21:43:00Z">
        <w:r>
          <w:rPr>
            <w:rFonts w:hint="eastAsia"/>
            <w:lang w:val="en-US" w:eastAsia="zh-CN"/>
          </w:rPr>
          <w:t>6</w:t>
        </w:r>
        <w:r>
          <w:t>.</w:t>
        </w:r>
        <w:r>
          <w:rPr>
            <w:rFonts w:hint="eastAsia"/>
            <w:lang w:val="en-US" w:eastAsia="zh-CN"/>
          </w:rPr>
          <w:t>4</w:t>
        </w:r>
        <w:r>
          <w:tab/>
        </w:r>
        <w:r>
          <w:rPr>
            <w:lang w:val="en-US"/>
          </w:rPr>
          <w:t>Reference points</w:t>
        </w:r>
        <w:r>
          <w:tab/>
        </w:r>
        <w:r>
          <w:fldChar w:fldCharType="begin"/>
        </w:r>
        <w:r>
          <w:instrText xml:space="preserve"> PAGEREF _Toc199 \h </w:instrText>
        </w:r>
      </w:ins>
      <w:ins w:id="112" w:author="Rapporteur010" w:date="2024-07-18T21:43:00Z">
        <w:r>
          <w:fldChar w:fldCharType="separate"/>
        </w:r>
        <w:r>
          <w:t>10</w:t>
        </w:r>
        <w:r>
          <w:fldChar w:fldCharType="end"/>
        </w:r>
      </w:ins>
    </w:p>
    <w:p w14:paraId="6EE06F47" w14:textId="77777777" w:rsidR="00044874" w:rsidRDefault="00000000">
      <w:pPr>
        <w:pStyle w:val="TOC3"/>
        <w:rPr>
          <w:ins w:id="113" w:author="Rapporteur010" w:date="2024-07-18T21:43:00Z"/>
        </w:rPr>
      </w:pPr>
      <w:ins w:id="114" w:author="Rapporteur010" w:date="2024-07-18T21:43:00Z">
        <w:r>
          <w:rPr>
            <w:rFonts w:hint="eastAsia"/>
            <w:lang w:val="en-US" w:eastAsia="zh-CN"/>
          </w:rPr>
          <w:t>6</w:t>
        </w:r>
        <w:r>
          <w:t>.</w:t>
        </w:r>
        <w:r>
          <w:rPr>
            <w:rFonts w:hint="eastAsia"/>
            <w:lang w:val="en-US" w:eastAsia="zh-CN"/>
          </w:rPr>
          <w:t>4.1</w:t>
        </w:r>
        <w:r>
          <w:tab/>
          <w:t>General</w:t>
        </w:r>
        <w:r>
          <w:tab/>
        </w:r>
        <w:r>
          <w:fldChar w:fldCharType="begin"/>
        </w:r>
        <w:r>
          <w:instrText xml:space="preserve"> PAGEREF _Toc25511 \h </w:instrText>
        </w:r>
      </w:ins>
      <w:ins w:id="115" w:author="Rapporteur010" w:date="2024-07-18T21:43:00Z">
        <w:r>
          <w:fldChar w:fldCharType="separate"/>
        </w:r>
        <w:r>
          <w:t>10</w:t>
        </w:r>
        <w:r>
          <w:fldChar w:fldCharType="end"/>
        </w:r>
      </w:ins>
    </w:p>
    <w:p w14:paraId="3319DB6C" w14:textId="77777777" w:rsidR="00044874" w:rsidRDefault="00000000">
      <w:pPr>
        <w:pStyle w:val="TOC3"/>
        <w:tabs>
          <w:tab w:val="clear" w:pos="9639"/>
          <w:tab w:val="right" w:pos="2000"/>
          <w:tab w:val="right" w:leader="dot" w:pos="9641"/>
        </w:tabs>
        <w:rPr>
          <w:ins w:id="116" w:author="Rapporteur010" w:date="2024-07-18T21:43:00Z"/>
        </w:rPr>
      </w:pPr>
      <w:ins w:id="117" w:author="Rapporteur010" w:date="2024-07-18T21:43:00Z">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r>
          <w:tab/>
        </w:r>
        <w:r>
          <w:fldChar w:fldCharType="begin"/>
        </w:r>
        <w:r>
          <w:instrText xml:space="preserve"> PAGEREF _Toc4033 \h </w:instrText>
        </w:r>
      </w:ins>
      <w:ins w:id="118" w:author="Rapporteur010" w:date="2024-07-18T21:43:00Z">
        <w:r>
          <w:fldChar w:fldCharType="separate"/>
        </w:r>
        <w:r>
          <w:t>10</w:t>
        </w:r>
        <w:r>
          <w:fldChar w:fldCharType="end"/>
        </w:r>
      </w:ins>
    </w:p>
    <w:p w14:paraId="020395FB" w14:textId="77777777" w:rsidR="00044874" w:rsidRDefault="00000000">
      <w:pPr>
        <w:pStyle w:val="TOC3"/>
        <w:tabs>
          <w:tab w:val="clear" w:pos="9639"/>
          <w:tab w:val="right" w:pos="2000"/>
          <w:tab w:val="right" w:leader="dot" w:pos="9641"/>
        </w:tabs>
        <w:rPr>
          <w:ins w:id="119" w:author="Rapporteur010" w:date="2024-07-18T21:43:00Z"/>
        </w:rPr>
      </w:pPr>
      <w:ins w:id="120" w:author="Rapporteur010" w:date="2024-07-18T21:43:00Z">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r>
          <w:tab/>
        </w:r>
        <w:r>
          <w:fldChar w:fldCharType="begin"/>
        </w:r>
        <w:r>
          <w:instrText xml:space="preserve"> PAGEREF _Toc16631 \h </w:instrText>
        </w:r>
      </w:ins>
      <w:ins w:id="121" w:author="Rapporteur010" w:date="2024-07-18T21:43:00Z">
        <w:r>
          <w:fldChar w:fldCharType="separate"/>
        </w:r>
        <w:r>
          <w:t>10</w:t>
        </w:r>
        <w:r>
          <w:fldChar w:fldCharType="end"/>
        </w:r>
      </w:ins>
    </w:p>
    <w:p w14:paraId="5E9D6632" w14:textId="77777777" w:rsidR="00044874" w:rsidRDefault="00000000">
      <w:pPr>
        <w:pStyle w:val="TOC3"/>
        <w:tabs>
          <w:tab w:val="clear" w:pos="9639"/>
          <w:tab w:val="right" w:pos="2000"/>
          <w:tab w:val="right" w:leader="dot" w:pos="9641"/>
        </w:tabs>
        <w:rPr>
          <w:ins w:id="122" w:author="Rapporteur010" w:date="2024-07-18T21:43:00Z"/>
        </w:rPr>
      </w:pPr>
      <w:ins w:id="123" w:author="Rapporteur010" w:date="2024-07-18T21:43:00Z">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r>
          <w:tab/>
        </w:r>
        <w:r>
          <w:fldChar w:fldCharType="begin"/>
        </w:r>
        <w:r>
          <w:instrText xml:space="preserve"> PAGEREF _Toc12728 \h </w:instrText>
        </w:r>
      </w:ins>
      <w:ins w:id="124" w:author="Rapporteur010" w:date="2024-07-18T21:43:00Z">
        <w:r>
          <w:fldChar w:fldCharType="separate"/>
        </w:r>
        <w:r>
          <w:t>10</w:t>
        </w:r>
        <w:r>
          <w:fldChar w:fldCharType="end"/>
        </w:r>
      </w:ins>
    </w:p>
    <w:p w14:paraId="576665DB" w14:textId="77777777" w:rsidR="00044874" w:rsidRDefault="00000000">
      <w:pPr>
        <w:pStyle w:val="TOC3"/>
        <w:tabs>
          <w:tab w:val="clear" w:pos="9639"/>
          <w:tab w:val="right" w:pos="2000"/>
          <w:tab w:val="right" w:leader="dot" w:pos="9641"/>
        </w:tabs>
        <w:rPr>
          <w:ins w:id="125" w:author="Rapporteur010" w:date="2024-07-18T21:43:00Z"/>
        </w:rPr>
      </w:pPr>
      <w:ins w:id="126" w:author="Rapporteur010" w:date="2024-07-18T21:43:00Z">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r>
          <w:tab/>
        </w:r>
        <w:r>
          <w:fldChar w:fldCharType="begin"/>
        </w:r>
        <w:r>
          <w:instrText xml:space="preserve"> PAGEREF _Toc9084 \h </w:instrText>
        </w:r>
      </w:ins>
      <w:ins w:id="127" w:author="Rapporteur010" w:date="2024-07-18T21:43:00Z">
        <w:r>
          <w:fldChar w:fldCharType="separate"/>
        </w:r>
        <w:r>
          <w:t>10</w:t>
        </w:r>
        <w:r>
          <w:fldChar w:fldCharType="end"/>
        </w:r>
      </w:ins>
    </w:p>
    <w:p w14:paraId="0E5E5D4D" w14:textId="77777777" w:rsidR="00044874" w:rsidRDefault="00000000">
      <w:pPr>
        <w:pStyle w:val="TOC3"/>
        <w:tabs>
          <w:tab w:val="clear" w:pos="9639"/>
          <w:tab w:val="right" w:pos="2000"/>
          <w:tab w:val="right" w:leader="dot" w:pos="9641"/>
        </w:tabs>
        <w:rPr>
          <w:ins w:id="128" w:author="Rapporteur010" w:date="2024-07-18T21:43:00Z"/>
        </w:rPr>
      </w:pPr>
      <w:ins w:id="129" w:author="Rapporteur010" w:date="2024-07-18T21:43:00Z">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r>
          <w:tab/>
        </w:r>
        <w:r>
          <w:fldChar w:fldCharType="begin"/>
        </w:r>
        <w:r>
          <w:instrText xml:space="preserve"> PAGEREF _Toc20102 \h </w:instrText>
        </w:r>
      </w:ins>
      <w:ins w:id="130" w:author="Rapporteur010" w:date="2024-07-18T21:43:00Z">
        <w:r>
          <w:fldChar w:fldCharType="separate"/>
        </w:r>
        <w:r>
          <w:t>11</w:t>
        </w:r>
        <w:r>
          <w:fldChar w:fldCharType="end"/>
        </w:r>
      </w:ins>
    </w:p>
    <w:p w14:paraId="552E052C" w14:textId="77777777" w:rsidR="00044874" w:rsidRDefault="00000000">
      <w:pPr>
        <w:pStyle w:val="TOC1"/>
        <w:rPr>
          <w:ins w:id="131" w:author="Rapporteur010" w:date="2024-07-18T21:43:00Z"/>
        </w:rPr>
      </w:pPr>
      <w:ins w:id="132" w:author="Rapporteur010" w:date="2024-07-18T21:43:00Z">
        <w:r>
          <w:rPr>
            <w:rFonts w:hint="eastAsia"/>
            <w:lang w:val="en-US" w:eastAsia="zh-CN"/>
          </w:rPr>
          <w:lastRenderedPageBreak/>
          <w:t>7.</w:t>
        </w:r>
        <w:r>
          <w:rPr>
            <w:rFonts w:hint="eastAsia"/>
            <w:lang w:val="en-US" w:eastAsia="zh-CN"/>
          </w:rPr>
          <w:tab/>
        </w:r>
        <w:r>
          <w:rPr>
            <w:lang w:val="en-IN"/>
          </w:rPr>
          <w:t>Identities</w:t>
        </w:r>
        <w:r>
          <w:tab/>
        </w:r>
        <w:r>
          <w:fldChar w:fldCharType="begin"/>
        </w:r>
        <w:r>
          <w:instrText xml:space="preserve"> PAGEREF _Toc10004 \h </w:instrText>
        </w:r>
      </w:ins>
      <w:ins w:id="133" w:author="Rapporteur010" w:date="2024-07-18T21:43:00Z">
        <w:r>
          <w:fldChar w:fldCharType="separate"/>
        </w:r>
        <w:r>
          <w:t>11</w:t>
        </w:r>
        <w:r>
          <w:fldChar w:fldCharType="end"/>
        </w:r>
      </w:ins>
    </w:p>
    <w:p w14:paraId="61895DA5" w14:textId="77777777" w:rsidR="00044874" w:rsidRDefault="00000000">
      <w:pPr>
        <w:pStyle w:val="TOC1"/>
        <w:tabs>
          <w:tab w:val="clear" w:pos="9639"/>
          <w:tab w:val="right" w:pos="2000"/>
          <w:tab w:val="right" w:leader="dot" w:pos="9641"/>
        </w:tabs>
        <w:rPr>
          <w:ins w:id="134" w:author="Rapporteur010" w:date="2024-07-18T21:43:00Z"/>
        </w:rPr>
      </w:pPr>
      <w:ins w:id="135" w:author="Rapporteur010" w:date="2024-07-18T21:43:00Z">
        <w:r>
          <w:rPr>
            <w:rFonts w:ascii="Arial" w:eastAsia="SimSun" w:hAnsi="Arial" w:hint="eastAsia"/>
            <w:lang w:val="en-US" w:eastAsia="zh-CN"/>
          </w:rPr>
          <w:t>8.</w:t>
        </w:r>
        <w:r>
          <w:rPr>
            <w:rFonts w:ascii="Arial" w:eastAsia="SimSun" w:hAnsi="Arial" w:hint="eastAsia"/>
            <w:lang w:val="en-US" w:eastAsia="zh-CN"/>
          </w:rPr>
          <w:tab/>
        </w:r>
        <w:r>
          <w:rPr>
            <w:lang w:val="en-IN"/>
          </w:rPr>
          <w:t>Procedures and information flows</w:t>
        </w:r>
        <w:r>
          <w:tab/>
        </w:r>
        <w:r>
          <w:fldChar w:fldCharType="begin"/>
        </w:r>
        <w:r>
          <w:instrText xml:space="preserve"> PAGEREF _Toc16471 \h </w:instrText>
        </w:r>
      </w:ins>
      <w:ins w:id="136" w:author="Rapporteur010" w:date="2024-07-18T21:43:00Z">
        <w:r>
          <w:fldChar w:fldCharType="separate"/>
        </w:r>
        <w:r>
          <w:t>11</w:t>
        </w:r>
        <w:r>
          <w:fldChar w:fldCharType="end"/>
        </w:r>
      </w:ins>
    </w:p>
    <w:p w14:paraId="6DDA7C06" w14:textId="77777777" w:rsidR="00044874" w:rsidRDefault="00000000">
      <w:pPr>
        <w:pStyle w:val="TOC1"/>
        <w:tabs>
          <w:tab w:val="clear" w:pos="9639"/>
          <w:tab w:val="right" w:pos="2000"/>
          <w:tab w:val="right" w:leader="dot" w:pos="9641"/>
        </w:tabs>
        <w:rPr>
          <w:ins w:id="137" w:author="Rapporteur010" w:date="2024-07-18T21:43:00Z"/>
        </w:rPr>
      </w:pPr>
      <w:ins w:id="138" w:author="Rapporteur010" w:date="2024-07-18T21:43:00Z">
        <w:r>
          <w:rPr>
            <w:rFonts w:ascii="Arial" w:eastAsia="SimSun" w:hAnsi="Arial" w:hint="eastAsia"/>
            <w:lang w:val="en-US" w:eastAsia="zh-CN"/>
          </w:rPr>
          <w:t>9.</w:t>
        </w:r>
        <w:r>
          <w:rPr>
            <w:rFonts w:ascii="Arial" w:eastAsia="SimSun" w:hAnsi="Arial" w:hint="eastAsia"/>
            <w:lang w:val="en-US" w:eastAsia="zh-CN"/>
          </w:rPr>
          <w:tab/>
        </w:r>
        <w:r>
          <w:rPr>
            <w:lang w:eastAsia="zh-CN"/>
          </w:rPr>
          <w:t>Deployment Guideline</w:t>
        </w:r>
        <w:r>
          <w:tab/>
        </w:r>
        <w:r>
          <w:fldChar w:fldCharType="begin"/>
        </w:r>
        <w:r>
          <w:instrText xml:space="preserve"> PAGEREF _Toc15348 \h </w:instrText>
        </w:r>
      </w:ins>
      <w:ins w:id="139" w:author="Rapporteur010" w:date="2024-07-18T21:43:00Z">
        <w:r>
          <w:fldChar w:fldCharType="separate"/>
        </w:r>
        <w:r>
          <w:t>11</w:t>
        </w:r>
        <w:r>
          <w:fldChar w:fldCharType="end"/>
        </w:r>
      </w:ins>
    </w:p>
    <w:p w14:paraId="71D4E066" w14:textId="77777777" w:rsidR="00044874" w:rsidRDefault="00000000">
      <w:pPr>
        <w:pStyle w:val="TOC9"/>
        <w:tabs>
          <w:tab w:val="clear" w:pos="9639"/>
          <w:tab w:val="right" w:leader="dot" w:pos="9641"/>
        </w:tabs>
        <w:rPr>
          <w:ins w:id="140" w:author="Rapporteur010" w:date="2024-07-18T21:43:00Z"/>
        </w:rPr>
      </w:pPr>
      <w:ins w:id="141" w:author="Rapporteur010" w:date="2024-07-18T21:43:00Z">
        <w:r>
          <w:t>Annex A: Change history</w:t>
        </w:r>
        <w:r>
          <w:tab/>
        </w:r>
        <w:r>
          <w:fldChar w:fldCharType="begin"/>
        </w:r>
        <w:r>
          <w:instrText xml:space="preserve"> PAGEREF _Toc8800 \h </w:instrText>
        </w:r>
      </w:ins>
      <w:ins w:id="142" w:author="Rapporteur010" w:date="2024-07-18T21:43:00Z">
        <w:r>
          <w:fldChar w:fldCharType="separate"/>
        </w:r>
        <w:r>
          <w:t>11</w:t>
        </w:r>
        <w:r>
          <w:fldChar w:fldCharType="end"/>
        </w:r>
      </w:ins>
    </w:p>
    <w:p w14:paraId="0EB18A64" w14:textId="77777777" w:rsidR="00044874" w:rsidRDefault="00000000">
      <w:r>
        <w:fldChar w:fldCharType="end"/>
      </w:r>
    </w:p>
    <w:p w14:paraId="4C16D001" w14:textId="77777777" w:rsidR="00044874" w:rsidRDefault="00000000">
      <w:pPr>
        <w:pStyle w:val="Guidance"/>
      </w:pPr>
      <w:r>
        <w:br w:type="page"/>
      </w:r>
    </w:p>
    <w:p w14:paraId="2236A09D" w14:textId="77777777" w:rsidR="00044874" w:rsidRDefault="00000000">
      <w:pPr>
        <w:pStyle w:val="Heading1"/>
      </w:pPr>
      <w:bookmarkStart w:id="143" w:name="foreword"/>
      <w:bookmarkStart w:id="144" w:name="_Toc7298"/>
      <w:bookmarkStart w:id="145" w:name="_Toc129708866"/>
      <w:bookmarkStart w:id="146" w:name="_Toc9264"/>
      <w:bookmarkEnd w:id="143"/>
      <w:r>
        <w:lastRenderedPageBreak/>
        <w:t>Foreword</w:t>
      </w:r>
      <w:bookmarkEnd w:id="144"/>
      <w:bookmarkEnd w:id="145"/>
      <w:bookmarkEnd w:id="146"/>
    </w:p>
    <w:p w14:paraId="24BC703E" w14:textId="77777777" w:rsidR="00044874" w:rsidRDefault="00000000">
      <w:r>
        <w:t xml:space="preserve">This Technical </w:t>
      </w:r>
      <w:bookmarkStart w:id="147" w:name="spectype3"/>
      <w:r>
        <w:t>Specification</w:t>
      </w:r>
      <w:bookmarkEnd w:id="147"/>
      <w:r>
        <w:t xml:space="preserve"> has been produced by the 3rd Generation Partnership Project (3GPP).</w:t>
      </w:r>
    </w:p>
    <w:p w14:paraId="6C2ABFC1" w14:textId="77777777" w:rsidR="0004487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0B4906" w14:textId="77777777" w:rsidR="00044874" w:rsidRDefault="00000000">
      <w:pPr>
        <w:pStyle w:val="B1"/>
      </w:pPr>
      <w:r>
        <w:t>Version x.y.z</w:t>
      </w:r>
    </w:p>
    <w:p w14:paraId="2EFD330A" w14:textId="77777777" w:rsidR="00044874" w:rsidRDefault="00000000">
      <w:pPr>
        <w:pStyle w:val="B1"/>
      </w:pPr>
      <w:r>
        <w:t>where:</w:t>
      </w:r>
    </w:p>
    <w:p w14:paraId="429BC187" w14:textId="77777777" w:rsidR="00044874" w:rsidRDefault="00000000">
      <w:pPr>
        <w:pStyle w:val="B2"/>
      </w:pPr>
      <w:r>
        <w:t>x</w:t>
      </w:r>
      <w:r>
        <w:tab/>
        <w:t>the first digit:</w:t>
      </w:r>
    </w:p>
    <w:p w14:paraId="6C5C290A" w14:textId="77777777" w:rsidR="00044874" w:rsidRDefault="00000000">
      <w:pPr>
        <w:pStyle w:val="B3"/>
      </w:pPr>
      <w:r>
        <w:t>1</w:t>
      </w:r>
      <w:r>
        <w:tab/>
        <w:t>presented to TSG for information;</w:t>
      </w:r>
    </w:p>
    <w:p w14:paraId="269F4C09" w14:textId="77777777" w:rsidR="00044874" w:rsidRDefault="00000000">
      <w:pPr>
        <w:pStyle w:val="B3"/>
      </w:pPr>
      <w:r>
        <w:t>2</w:t>
      </w:r>
      <w:r>
        <w:tab/>
        <w:t>presented to TSG for approval;</w:t>
      </w:r>
    </w:p>
    <w:p w14:paraId="4834C239" w14:textId="77777777" w:rsidR="00044874" w:rsidRDefault="00000000">
      <w:pPr>
        <w:pStyle w:val="B3"/>
      </w:pPr>
      <w:r>
        <w:t>3</w:t>
      </w:r>
      <w:r>
        <w:tab/>
        <w:t>or greater indicates TSG approved document under change control.</w:t>
      </w:r>
    </w:p>
    <w:p w14:paraId="2B0BCD17" w14:textId="77777777" w:rsidR="00044874" w:rsidRDefault="00000000">
      <w:pPr>
        <w:pStyle w:val="B2"/>
      </w:pPr>
      <w:r>
        <w:t>y</w:t>
      </w:r>
      <w:r>
        <w:tab/>
        <w:t>the second digit is incremented for all changes of substance, i.e. technical enhancements, corrections, updates, etc.</w:t>
      </w:r>
    </w:p>
    <w:p w14:paraId="7EC7B0A9" w14:textId="77777777" w:rsidR="00044874" w:rsidRDefault="00000000">
      <w:pPr>
        <w:pStyle w:val="B2"/>
      </w:pPr>
      <w:r>
        <w:t>z</w:t>
      </w:r>
      <w:r>
        <w:tab/>
        <w:t>the third digit is incremented when editorial only changes have been incorporated in the document.</w:t>
      </w:r>
    </w:p>
    <w:p w14:paraId="4DD14445" w14:textId="77777777" w:rsidR="00044874" w:rsidRDefault="00000000">
      <w:r>
        <w:t>In the present document, modal verbs have the following meanings:</w:t>
      </w:r>
    </w:p>
    <w:p w14:paraId="7034F516" w14:textId="77777777" w:rsidR="00044874" w:rsidRDefault="00000000">
      <w:pPr>
        <w:pStyle w:val="EX"/>
      </w:pPr>
      <w:r>
        <w:rPr>
          <w:b/>
        </w:rPr>
        <w:t>shall</w:t>
      </w:r>
      <w:r>
        <w:tab/>
        <w:t>indicates a mandatory requirement to do something</w:t>
      </w:r>
    </w:p>
    <w:p w14:paraId="3AAB4E05" w14:textId="77777777" w:rsidR="00044874" w:rsidRDefault="00000000">
      <w:pPr>
        <w:pStyle w:val="EX"/>
      </w:pPr>
      <w:r>
        <w:rPr>
          <w:b/>
        </w:rPr>
        <w:t>shall not</w:t>
      </w:r>
      <w:r>
        <w:tab/>
        <w:t>indicates an interdiction (prohibition) to do something</w:t>
      </w:r>
    </w:p>
    <w:p w14:paraId="58DCE790" w14:textId="77777777" w:rsidR="00044874" w:rsidRDefault="00000000">
      <w:r>
        <w:t>The constructions "shall" and "shall not" are confined to the context of normative provisions, and do not appear in Technical Reports.</w:t>
      </w:r>
    </w:p>
    <w:p w14:paraId="2DAC5FAC" w14:textId="77777777" w:rsidR="0004487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DF1397" w14:textId="77777777" w:rsidR="00044874" w:rsidRDefault="00000000">
      <w:pPr>
        <w:pStyle w:val="EX"/>
      </w:pPr>
      <w:r>
        <w:rPr>
          <w:b/>
        </w:rPr>
        <w:t>should</w:t>
      </w:r>
      <w:r>
        <w:tab/>
        <w:t>indicates a recommendation to do something</w:t>
      </w:r>
    </w:p>
    <w:p w14:paraId="30FF53FC" w14:textId="77777777" w:rsidR="00044874" w:rsidRDefault="00000000">
      <w:pPr>
        <w:pStyle w:val="EX"/>
      </w:pPr>
      <w:r>
        <w:rPr>
          <w:b/>
        </w:rPr>
        <w:t>should not</w:t>
      </w:r>
      <w:r>
        <w:tab/>
        <w:t>indicates a recommendation not to do something</w:t>
      </w:r>
    </w:p>
    <w:p w14:paraId="4E45B301" w14:textId="77777777" w:rsidR="00044874" w:rsidRDefault="00000000">
      <w:pPr>
        <w:pStyle w:val="EX"/>
      </w:pPr>
      <w:r>
        <w:rPr>
          <w:b/>
        </w:rPr>
        <w:t>may</w:t>
      </w:r>
      <w:r>
        <w:tab/>
        <w:t>indicates permission to do something</w:t>
      </w:r>
    </w:p>
    <w:p w14:paraId="62F0F9A3" w14:textId="77777777" w:rsidR="00044874" w:rsidRDefault="00000000">
      <w:pPr>
        <w:pStyle w:val="EX"/>
      </w:pPr>
      <w:r>
        <w:rPr>
          <w:b/>
        </w:rPr>
        <w:t>need not</w:t>
      </w:r>
      <w:r>
        <w:tab/>
        <w:t>indicates permission not to do something</w:t>
      </w:r>
    </w:p>
    <w:p w14:paraId="51A5DEF8" w14:textId="77777777" w:rsidR="00044874" w:rsidRDefault="00000000">
      <w:r>
        <w:t>The construction "may not" is ambiguous and is not used in normative elements. The unambiguous constructions "might not" or "shall not" are used instead, depending upon the meaning intended.</w:t>
      </w:r>
    </w:p>
    <w:p w14:paraId="6367BA7D" w14:textId="77777777" w:rsidR="00044874" w:rsidRDefault="00000000">
      <w:pPr>
        <w:pStyle w:val="EX"/>
      </w:pPr>
      <w:r>
        <w:rPr>
          <w:b/>
        </w:rPr>
        <w:t>can</w:t>
      </w:r>
      <w:r>
        <w:tab/>
        <w:t>indicates that something is possible</w:t>
      </w:r>
    </w:p>
    <w:p w14:paraId="1D6A4AEB" w14:textId="77777777" w:rsidR="00044874" w:rsidRDefault="00000000">
      <w:pPr>
        <w:pStyle w:val="EX"/>
      </w:pPr>
      <w:r>
        <w:rPr>
          <w:b/>
        </w:rPr>
        <w:t>cannot</w:t>
      </w:r>
      <w:r>
        <w:tab/>
        <w:t>indicates that something is impossible</w:t>
      </w:r>
    </w:p>
    <w:p w14:paraId="11C8D65E" w14:textId="77777777" w:rsidR="00044874" w:rsidRDefault="00000000">
      <w:r>
        <w:t>The constructions "can" and "cannot" are not substitutes for "may" and "need not".</w:t>
      </w:r>
    </w:p>
    <w:p w14:paraId="60D48214" w14:textId="77777777" w:rsidR="00044874" w:rsidRDefault="00000000">
      <w:pPr>
        <w:pStyle w:val="EX"/>
      </w:pPr>
      <w:r>
        <w:rPr>
          <w:b/>
        </w:rPr>
        <w:t>will</w:t>
      </w:r>
      <w:r>
        <w:tab/>
        <w:t>indicates that something is certain or expected to happen as a result of action taken by an agency the behaviour of which is outside the scope of the present document</w:t>
      </w:r>
    </w:p>
    <w:p w14:paraId="538F205E" w14:textId="77777777" w:rsidR="00044874"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4D98D97" w14:textId="77777777" w:rsidR="00044874" w:rsidRDefault="00000000">
      <w:pPr>
        <w:pStyle w:val="EX"/>
      </w:pPr>
      <w:r>
        <w:rPr>
          <w:b/>
        </w:rPr>
        <w:t>might</w:t>
      </w:r>
      <w:r>
        <w:tab/>
        <w:t>indicates a likelihood that something will happen as a result of action taken by some agency the behaviour of which is outside the scope of the present document</w:t>
      </w:r>
    </w:p>
    <w:p w14:paraId="1919B2B9" w14:textId="77777777" w:rsidR="00044874"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9EA2705" w14:textId="77777777" w:rsidR="00044874" w:rsidRDefault="00000000">
      <w:r>
        <w:t>In addition:</w:t>
      </w:r>
    </w:p>
    <w:p w14:paraId="76E7AD0D" w14:textId="77777777" w:rsidR="00044874" w:rsidRDefault="00000000">
      <w:pPr>
        <w:pStyle w:val="EX"/>
      </w:pPr>
      <w:r>
        <w:rPr>
          <w:b/>
        </w:rPr>
        <w:t>is</w:t>
      </w:r>
      <w:r>
        <w:tab/>
        <w:t>(or any other verb in the indicative mood) indicates a statement of fact</w:t>
      </w:r>
    </w:p>
    <w:p w14:paraId="30E6BB71" w14:textId="77777777" w:rsidR="00044874" w:rsidRDefault="00000000">
      <w:pPr>
        <w:pStyle w:val="EX"/>
      </w:pPr>
      <w:r>
        <w:rPr>
          <w:b/>
        </w:rPr>
        <w:t>is not</w:t>
      </w:r>
      <w:r>
        <w:tab/>
        <w:t>(or any other negative verb in the indicative mood) indicates a statement of fact</w:t>
      </w:r>
    </w:p>
    <w:p w14:paraId="1EB1B14C" w14:textId="77777777" w:rsidR="00044874" w:rsidRDefault="00000000">
      <w:r>
        <w:t>The constructions "is" and "is not" do not indicate requirements.</w:t>
      </w:r>
    </w:p>
    <w:p w14:paraId="21EB82E2" w14:textId="77777777" w:rsidR="00044874" w:rsidRDefault="00000000">
      <w:pPr>
        <w:pStyle w:val="Heading1"/>
      </w:pPr>
      <w:bookmarkStart w:id="148" w:name="introduction"/>
      <w:bookmarkStart w:id="149" w:name="_Toc27886"/>
      <w:bookmarkStart w:id="150" w:name="_Toc129708867"/>
      <w:bookmarkStart w:id="151" w:name="_Toc16147"/>
      <w:bookmarkEnd w:id="148"/>
      <w:r>
        <w:t>Introduction</w:t>
      </w:r>
      <w:bookmarkEnd w:id="149"/>
      <w:bookmarkEnd w:id="150"/>
      <w:bookmarkEnd w:id="151"/>
    </w:p>
    <w:p w14:paraId="6308DC82" w14:textId="77777777" w:rsidR="00044874" w:rsidRDefault="00044874">
      <w:pPr>
        <w:pStyle w:val="Guidance"/>
      </w:pPr>
    </w:p>
    <w:p w14:paraId="66006135" w14:textId="77777777" w:rsidR="00044874" w:rsidRDefault="00000000">
      <w:pPr>
        <w:pStyle w:val="Heading1"/>
      </w:pPr>
      <w:r>
        <w:br w:type="page"/>
      </w:r>
      <w:bookmarkStart w:id="152" w:name="scope"/>
      <w:bookmarkStart w:id="153" w:name="_Toc25378"/>
      <w:bookmarkStart w:id="154" w:name="_Toc129708868"/>
      <w:bookmarkStart w:id="155" w:name="_Toc26949"/>
      <w:bookmarkEnd w:id="152"/>
      <w:r>
        <w:lastRenderedPageBreak/>
        <w:t>1</w:t>
      </w:r>
      <w:r>
        <w:tab/>
        <w:t>Scope</w:t>
      </w:r>
      <w:bookmarkEnd w:id="153"/>
      <w:bookmarkEnd w:id="154"/>
      <w:bookmarkEnd w:id="155"/>
    </w:p>
    <w:p w14:paraId="379E235E" w14:textId="77777777" w:rsidR="00044874" w:rsidRDefault="00000000">
      <w:pPr>
        <w:rPr>
          <w:ins w:id="156" w:author="S6a240101" w:date="2024-07-18T21:31:00Z"/>
          <w:rFonts w:eastAsia="SimSun"/>
          <w:lang w:val="en-US" w:eastAsia="zh-CN"/>
        </w:rPr>
      </w:pPr>
      <w:r>
        <w:t xml:space="preserve">The present document </w:t>
      </w:r>
      <w:ins w:id="157" w:author="S6a240101" w:date="2024-07-18T21:31:00Z">
        <w:r>
          <w:t>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ins>
    </w:p>
    <w:p w14:paraId="48BFA351" w14:textId="77777777" w:rsidR="00044874" w:rsidRDefault="00000000">
      <w:ins w:id="158" w:author="S6a240101" w:date="2024-07-18T21:31:00Z">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ins>
      <w:del w:id="159" w:author="S6a240101" w:date="2024-07-18T21:31:00Z">
        <w:r>
          <w:delText>…</w:delText>
        </w:r>
      </w:del>
    </w:p>
    <w:p w14:paraId="7AE92FEA" w14:textId="77777777" w:rsidR="00044874" w:rsidRDefault="00000000">
      <w:pPr>
        <w:pStyle w:val="EditorsNote"/>
        <w:rPr>
          <w:del w:id="160" w:author="S6a240101" w:date="2024-07-18T21:31:00Z"/>
          <w:lang w:val="en-US"/>
        </w:rPr>
      </w:pPr>
      <w:del w:id="161" w:author="S6a240101" w:date="2024-07-18T21:31:00Z">
        <w:r>
          <w:delText>Editor's note:</w:delText>
        </w:r>
        <w:r>
          <w:tab/>
        </w:r>
        <w:r>
          <w:rPr>
            <w:lang w:val="en-US"/>
          </w:rPr>
          <w:delText>This clause will describe the scope for t</w:delText>
        </w:r>
        <w:r>
          <w:rPr>
            <w:rFonts w:hint="eastAsia"/>
            <w:lang w:val="en-US" w:eastAsia="zh-CN"/>
          </w:rPr>
          <w:delText>his specification</w:delText>
        </w:r>
        <w:r>
          <w:rPr>
            <w:lang w:val="en-US"/>
          </w:rPr>
          <w:delText>.</w:delText>
        </w:r>
      </w:del>
    </w:p>
    <w:p w14:paraId="5EE02DE0" w14:textId="77777777" w:rsidR="00044874" w:rsidRDefault="00044874"/>
    <w:p w14:paraId="594CCC9B" w14:textId="77777777" w:rsidR="00044874" w:rsidRDefault="00000000">
      <w:pPr>
        <w:pStyle w:val="Heading1"/>
      </w:pPr>
      <w:bookmarkStart w:id="162" w:name="references"/>
      <w:bookmarkStart w:id="163" w:name="_Toc27474"/>
      <w:bookmarkStart w:id="164" w:name="_Toc129708869"/>
      <w:bookmarkStart w:id="165" w:name="_Toc15061"/>
      <w:bookmarkEnd w:id="162"/>
      <w:r>
        <w:t>2</w:t>
      </w:r>
      <w:r>
        <w:tab/>
        <w:t>References</w:t>
      </w:r>
      <w:bookmarkEnd w:id="163"/>
      <w:bookmarkEnd w:id="164"/>
      <w:bookmarkEnd w:id="165"/>
    </w:p>
    <w:p w14:paraId="7252352A" w14:textId="77777777" w:rsidR="00044874" w:rsidRDefault="00000000">
      <w:r>
        <w:t>The following documents contain provisions which, through reference in this text, constitute provisions of the present document.</w:t>
      </w:r>
    </w:p>
    <w:p w14:paraId="56CE8AD0" w14:textId="77777777" w:rsidR="00044874" w:rsidRDefault="00000000">
      <w:pPr>
        <w:pStyle w:val="B1"/>
      </w:pPr>
      <w:r>
        <w:t>-</w:t>
      </w:r>
      <w:r>
        <w:tab/>
        <w:t>References are either specific (identified by date of publication, edition number, version number, etc.) or non</w:t>
      </w:r>
      <w:r>
        <w:noBreakHyphen/>
        <w:t>specific.</w:t>
      </w:r>
    </w:p>
    <w:p w14:paraId="4CB01F75" w14:textId="77777777" w:rsidR="00044874" w:rsidRDefault="00000000">
      <w:pPr>
        <w:pStyle w:val="B1"/>
      </w:pPr>
      <w:r>
        <w:t>-</w:t>
      </w:r>
      <w:r>
        <w:tab/>
        <w:t>For a specific reference, subsequent revisions do not apply.</w:t>
      </w:r>
    </w:p>
    <w:p w14:paraId="1BB3B9CD" w14:textId="77777777" w:rsidR="00044874"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EBAF55" w14:textId="77777777" w:rsidR="00044874" w:rsidRDefault="00000000">
      <w:pPr>
        <w:pStyle w:val="EX"/>
      </w:pPr>
      <w:r>
        <w:t>[1]</w:t>
      </w:r>
      <w:r>
        <w:tab/>
        <w:t>3GPP TR 21.905: "Vocabulary for 3GPP Specifications".</w:t>
      </w:r>
    </w:p>
    <w:p w14:paraId="64B2431E" w14:textId="77777777" w:rsidR="00044874" w:rsidRDefault="00000000">
      <w:pPr>
        <w:pStyle w:val="EX"/>
        <w:rPr>
          <w:ins w:id="166" w:author="S6a240101" w:date="2024-07-18T21:32:00Z"/>
        </w:rPr>
      </w:pPr>
      <w:ins w:id="167" w:author="S6a240101" w:date="2024-07-18T21:32:00Z">
        <w:r>
          <w:t>[</w:t>
        </w:r>
        <w:r>
          <w:rPr>
            <w:rFonts w:eastAsia="SimSun" w:hint="eastAsia"/>
            <w:lang w:val="en-US" w:eastAsia="zh-CN"/>
          </w:rPr>
          <w:t>2</w:t>
        </w:r>
        <w:r>
          <w:t>]</w:t>
        </w:r>
        <w:r>
          <w:tab/>
          <w:t>3GPP TS 22.261: "Service requirements for the 5G system".</w:t>
        </w:r>
      </w:ins>
    </w:p>
    <w:p w14:paraId="25C5BDAD" w14:textId="77777777" w:rsidR="00044874" w:rsidRDefault="00000000">
      <w:pPr>
        <w:pStyle w:val="EX"/>
        <w:rPr>
          <w:ins w:id="168" w:author="S6a240101" w:date="2024-07-18T21:32:00Z"/>
        </w:rPr>
      </w:pPr>
      <w:ins w:id="169" w:author="S6a240101" w:date="2024-07-18T21:32:00Z">
        <w:r>
          <w:rPr>
            <w:rFonts w:eastAsia="SimSun" w:hint="eastAsia"/>
            <w:lang w:val="en-US" w:eastAsia="zh-CN"/>
          </w:rPr>
          <w:t>[3]</w:t>
        </w:r>
        <w:r>
          <w:rPr>
            <w:rFonts w:eastAsia="SimSun" w:hint="eastAsia"/>
            <w:lang w:val="en-US" w:eastAsia="zh-CN"/>
          </w:rPr>
          <w:tab/>
        </w:r>
        <w:r>
          <w:rPr>
            <w:rFonts w:hint="eastAsia"/>
          </w:rPr>
          <w:t>3GPP TS 23.228: "IP Multimedia Subsystem (IMS)".</w:t>
        </w:r>
      </w:ins>
    </w:p>
    <w:p w14:paraId="2E0A5F47" w14:textId="77777777" w:rsidR="00044874" w:rsidRDefault="00000000">
      <w:pPr>
        <w:pStyle w:val="EX"/>
        <w:rPr>
          <w:ins w:id="170" w:author="S6a240101" w:date="2024-07-18T21:32:00Z"/>
          <w:lang w:val="en-US" w:eastAsia="zh-CN"/>
        </w:rPr>
      </w:pPr>
      <w:ins w:id="171" w:author="S6a240101" w:date="2024-07-18T21:32:00Z">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ins>
    </w:p>
    <w:p w14:paraId="5EF600EE" w14:textId="77777777" w:rsidR="00044874" w:rsidRDefault="00000000">
      <w:pPr>
        <w:pStyle w:val="EX"/>
      </w:pPr>
      <w:r>
        <w:t>…</w:t>
      </w:r>
    </w:p>
    <w:p w14:paraId="1E8E9802" w14:textId="77777777" w:rsidR="00044874" w:rsidRDefault="00000000">
      <w:pPr>
        <w:pStyle w:val="EX"/>
      </w:pPr>
      <w:r>
        <w:t>[x]</w:t>
      </w:r>
      <w:r>
        <w:tab/>
        <w:t>&lt;doctype&gt; &lt;#&gt;[ ([up to and including]{yyyy[-mm]|V&lt;a[.b[.c]]&gt;}[onwards])]: "&lt;Title&gt;".</w:t>
      </w:r>
    </w:p>
    <w:p w14:paraId="5F6A4DA1" w14:textId="77777777" w:rsidR="00044874" w:rsidRDefault="00044874">
      <w:pPr>
        <w:pStyle w:val="EX"/>
      </w:pPr>
    </w:p>
    <w:p w14:paraId="0C310F94" w14:textId="77777777" w:rsidR="00044874" w:rsidRDefault="00000000">
      <w:pPr>
        <w:pStyle w:val="Heading1"/>
      </w:pPr>
      <w:bookmarkStart w:id="172" w:name="definitions"/>
      <w:bookmarkStart w:id="173" w:name="_Toc129708870"/>
      <w:bookmarkStart w:id="174" w:name="_Toc28365"/>
      <w:bookmarkStart w:id="175" w:name="_Toc21407"/>
      <w:bookmarkEnd w:id="172"/>
      <w:r>
        <w:t>3</w:t>
      </w:r>
      <w:r>
        <w:tab/>
        <w:t>Definitions of terms, symbols and abbreviations</w:t>
      </w:r>
      <w:bookmarkEnd w:id="173"/>
      <w:bookmarkEnd w:id="174"/>
      <w:bookmarkEnd w:id="175"/>
    </w:p>
    <w:p w14:paraId="512F5E6E" w14:textId="77777777" w:rsidR="00044874" w:rsidRDefault="00044874">
      <w:pPr>
        <w:pStyle w:val="Guidance"/>
      </w:pPr>
    </w:p>
    <w:p w14:paraId="21468E9C" w14:textId="77777777" w:rsidR="00044874" w:rsidRDefault="00000000">
      <w:pPr>
        <w:pStyle w:val="Heading2"/>
      </w:pPr>
      <w:bookmarkStart w:id="176" w:name="_Toc15082"/>
      <w:bookmarkStart w:id="177" w:name="_Toc129708871"/>
      <w:bookmarkStart w:id="178" w:name="_Toc9982"/>
      <w:r>
        <w:t>3.1</w:t>
      </w:r>
      <w:r>
        <w:tab/>
        <w:t>Terms</w:t>
      </w:r>
      <w:bookmarkEnd w:id="176"/>
      <w:bookmarkEnd w:id="177"/>
      <w:bookmarkEnd w:id="178"/>
    </w:p>
    <w:p w14:paraId="2AD9B8AF" w14:textId="77777777" w:rsidR="00044874" w:rsidRDefault="00000000">
      <w:r>
        <w:t>For the purposes of the present document, the terms given in TR 21.905 [1] and the following apply. A term defined in the present document takes precedence over the definition of the same term, if any, in TR 21.905 [1].</w:t>
      </w:r>
    </w:p>
    <w:p w14:paraId="7D8EEC62" w14:textId="77777777" w:rsidR="00044874" w:rsidRDefault="00000000">
      <w:pPr>
        <w:rPr>
          <w:ins w:id="179" w:author="S6a240102" w:date="2024-07-18T21:35:00Z"/>
        </w:rPr>
      </w:pPr>
      <w:ins w:id="180" w:author="S6a240102" w:date="2024-07-18T21:35:00Z">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ins>
      <w:ins w:id="181" w:author="Rapporteur010" w:date="2024-07-18T21:40:00Z">
        <w:r>
          <w:rPr>
            <w:rFonts w:eastAsia="SimSun" w:hint="eastAsia"/>
            <w:lang w:val="en-US" w:eastAsia="zh-CN"/>
          </w:rPr>
          <w:t>4</w:t>
        </w:r>
      </w:ins>
      <w:ins w:id="182" w:author="S6a240102" w:date="2024-07-18T21:35:00Z">
        <w:r>
          <w:t>] with</w:t>
        </w:r>
        <w:r>
          <w:rPr>
            <w:rFonts w:eastAsia="SimSun" w:hint="eastAsia"/>
            <w:lang w:val="en-US" w:eastAsia="zh-CN"/>
          </w:rPr>
          <w:t xml:space="preserve"> or without</w:t>
        </w:r>
        <w:r>
          <w:t xml:space="preserve"> Data channel support.</w:t>
        </w:r>
      </w:ins>
    </w:p>
    <w:p w14:paraId="6F0F717F" w14:textId="77777777" w:rsidR="00044874" w:rsidRDefault="00000000">
      <w:pPr>
        <w:rPr>
          <w:ins w:id="183" w:author="S6a240102" w:date="2024-07-18T21:35:00Z"/>
        </w:rPr>
      </w:pPr>
      <w:ins w:id="184" w:author="S6a240102" w:date="2024-07-18T21:35:00Z">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ins>
      <w:ins w:id="185" w:author="Rapporteur010" w:date="2024-07-18T21:40:00Z">
        <w:r>
          <w:rPr>
            <w:rFonts w:eastAsia="SimSun" w:hint="eastAsia"/>
            <w:lang w:val="en-US" w:eastAsia="zh-CN"/>
          </w:rPr>
          <w:t>4</w:t>
        </w:r>
      </w:ins>
      <w:ins w:id="186" w:author="S6a240102" w:date="2024-07-18T21:35:00Z">
        <w:r>
          <w:t>] apply:</w:t>
        </w:r>
      </w:ins>
    </w:p>
    <w:p w14:paraId="3E8205C1" w14:textId="77777777" w:rsidR="00044874" w:rsidRDefault="00000000">
      <w:pPr>
        <w:pStyle w:val="EW"/>
        <w:rPr>
          <w:ins w:id="187" w:author="S6a240102" w:date="2024-07-18T21:35:00Z"/>
          <w:b/>
          <w:bCs/>
          <w:lang w:eastAsia="zh-CN"/>
        </w:rPr>
      </w:pPr>
      <w:ins w:id="188" w:author="S6a240102" w:date="2024-07-18T21:35:00Z">
        <w:r>
          <w:rPr>
            <w:b/>
          </w:rPr>
          <w:t>DCMTSI client</w:t>
        </w:r>
      </w:ins>
    </w:p>
    <w:p w14:paraId="1D239741" w14:textId="77777777" w:rsidR="00044874" w:rsidRDefault="00000000">
      <w:pPr>
        <w:pStyle w:val="EW"/>
        <w:rPr>
          <w:ins w:id="189" w:author="S6a240102" w:date="2024-07-18T21:35:00Z"/>
          <w:b/>
          <w:bCs/>
          <w:lang w:eastAsia="zh-CN"/>
        </w:rPr>
      </w:pPr>
      <w:ins w:id="190" w:author="S6a240102" w:date="2024-07-18T21:35:00Z">
        <w:r>
          <w:rPr>
            <w:b/>
          </w:rPr>
          <w:t>DCMTSI client in terminal</w:t>
        </w:r>
      </w:ins>
    </w:p>
    <w:p w14:paraId="796E5FCB" w14:textId="77777777" w:rsidR="00044874" w:rsidRDefault="00000000">
      <w:pPr>
        <w:rPr>
          <w:ins w:id="191" w:author="S6a240102" w:date="2024-07-18T21:35:00Z"/>
        </w:rPr>
      </w:pPr>
      <w:ins w:id="192" w:author="S6a240102" w:date="2024-07-18T21:35:00Z">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ins>
    </w:p>
    <w:p w14:paraId="1A5DDE04" w14:textId="77777777" w:rsidR="00044874" w:rsidRDefault="00000000">
      <w:pPr>
        <w:pStyle w:val="EW"/>
        <w:rPr>
          <w:ins w:id="193" w:author="S6a240102" w:date="2024-07-18T21:35:00Z"/>
          <w:b/>
          <w:bCs/>
          <w:lang w:eastAsia="zh-CN"/>
        </w:rPr>
      </w:pPr>
      <w:ins w:id="194" w:author="S6a240102" w:date="2024-07-18T21:35:00Z">
        <w:r>
          <w:rPr>
            <w:b/>
            <w:bCs/>
          </w:rPr>
          <w:t>Application data channel</w:t>
        </w:r>
      </w:ins>
    </w:p>
    <w:p w14:paraId="1E1B0F41" w14:textId="77777777" w:rsidR="00044874" w:rsidRDefault="00000000">
      <w:pPr>
        <w:pStyle w:val="EW"/>
        <w:rPr>
          <w:ins w:id="195" w:author="S6a240102" w:date="2024-07-18T21:35:00Z"/>
          <w:b/>
          <w:bCs/>
        </w:rPr>
      </w:pPr>
      <w:ins w:id="196" w:author="S6a240102" w:date="2024-07-18T21:35:00Z">
        <w:r>
          <w:rPr>
            <w:b/>
            <w:bCs/>
          </w:rPr>
          <w:t>Bootstrap data channel</w:t>
        </w:r>
      </w:ins>
    </w:p>
    <w:p w14:paraId="0F24F540" w14:textId="77777777" w:rsidR="00044874" w:rsidRDefault="00000000">
      <w:pPr>
        <w:pStyle w:val="EW"/>
        <w:rPr>
          <w:ins w:id="197" w:author="S6a240102" w:date="2024-07-18T21:35:00Z"/>
          <w:b/>
          <w:bCs/>
          <w:lang w:eastAsia="zh-CN"/>
        </w:rPr>
      </w:pPr>
      <w:ins w:id="198" w:author="S6a240102" w:date="2024-07-18T21:35:00Z">
        <w:r>
          <w:rPr>
            <w:b/>
            <w:bCs/>
          </w:rPr>
          <w:t>Data channel application</w:t>
        </w:r>
      </w:ins>
    </w:p>
    <w:p w14:paraId="17E15A6A" w14:textId="77777777" w:rsidR="00044874" w:rsidRDefault="00000000">
      <w:del w:id="199" w:author="S6a240102" w:date="2024-07-18T21:35:00Z">
        <w:r>
          <w:rPr>
            <w:b/>
          </w:rPr>
          <w:lastRenderedPageBreak/>
          <w:delText>example:</w:delText>
        </w:r>
        <w:r>
          <w:delText xml:space="preserve"> text used to clarify abstract rules by applying them literally.</w:delText>
        </w:r>
      </w:del>
    </w:p>
    <w:p w14:paraId="3B5656E5" w14:textId="77777777" w:rsidR="00044874" w:rsidRDefault="00000000">
      <w:pPr>
        <w:pStyle w:val="Heading2"/>
      </w:pPr>
      <w:bookmarkStart w:id="200" w:name="_Toc4822"/>
      <w:bookmarkStart w:id="201" w:name="_Toc129708872"/>
      <w:bookmarkStart w:id="202" w:name="_Toc16666"/>
      <w:r>
        <w:t>3.2</w:t>
      </w:r>
      <w:r>
        <w:tab/>
        <w:t>Symbols</w:t>
      </w:r>
      <w:bookmarkEnd w:id="200"/>
      <w:bookmarkEnd w:id="201"/>
      <w:bookmarkEnd w:id="202"/>
    </w:p>
    <w:p w14:paraId="7A50667B" w14:textId="77777777" w:rsidR="00044874" w:rsidRDefault="00000000">
      <w:pPr>
        <w:keepNext/>
      </w:pPr>
      <w:r>
        <w:t>For the purposes of the present document, the following symbols apply:</w:t>
      </w:r>
    </w:p>
    <w:p w14:paraId="79786DF9" w14:textId="77777777" w:rsidR="00044874" w:rsidRDefault="00000000">
      <w:pPr>
        <w:pStyle w:val="EW"/>
      </w:pPr>
      <w:r>
        <w:t>&lt;symbol&gt;</w:t>
      </w:r>
      <w:r>
        <w:tab/>
        <w:t>&lt;Explanation&gt;</w:t>
      </w:r>
    </w:p>
    <w:p w14:paraId="1C1FDBE0" w14:textId="77777777" w:rsidR="00044874" w:rsidRDefault="00044874">
      <w:pPr>
        <w:pStyle w:val="EW"/>
      </w:pPr>
    </w:p>
    <w:p w14:paraId="0D42E1F1" w14:textId="77777777" w:rsidR="00044874" w:rsidRDefault="00000000">
      <w:pPr>
        <w:pStyle w:val="Heading2"/>
      </w:pPr>
      <w:bookmarkStart w:id="203" w:name="_Toc22139"/>
      <w:bookmarkStart w:id="204" w:name="_Toc129708873"/>
      <w:bookmarkStart w:id="205" w:name="_Toc11721"/>
      <w:r>
        <w:t>3.3</w:t>
      </w:r>
      <w:r>
        <w:tab/>
        <w:t>Abbreviations</w:t>
      </w:r>
      <w:bookmarkEnd w:id="203"/>
      <w:bookmarkEnd w:id="204"/>
      <w:bookmarkEnd w:id="205"/>
    </w:p>
    <w:p w14:paraId="59E28B8D" w14:textId="77777777" w:rsidR="00044874"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310987B" w14:textId="77777777" w:rsidR="00044874" w:rsidRDefault="00000000">
      <w:pPr>
        <w:pStyle w:val="EW"/>
        <w:rPr>
          <w:ins w:id="206" w:author="S6a240103" w:date="2024-07-18T21:36:00Z"/>
        </w:rPr>
      </w:pPr>
      <w:ins w:id="207" w:author="S6a240103" w:date="2024-07-18T21:36:00Z">
        <w:r>
          <w:t>DC</w:t>
        </w:r>
        <w:r>
          <w:tab/>
          <w:t>Data Channel</w:t>
        </w:r>
      </w:ins>
    </w:p>
    <w:p w14:paraId="0EB694FB" w14:textId="77777777" w:rsidR="00044874" w:rsidRDefault="00000000">
      <w:pPr>
        <w:pStyle w:val="EW"/>
        <w:rPr>
          <w:ins w:id="208" w:author="S6a240103" w:date="2024-07-18T21:36:00Z"/>
        </w:rPr>
      </w:pPr>
      <w:ins w:id="209" w:author="S6a240103" w:date="2024-07-18T21:36:00Z">
        <w:r>
          <w:t>DCMF</w:t>
        </w:r>
        <w:r>
          <w:tab/>
          <w:t>Data Channel Media Function</w:t>
        </w:r>
      </w:ins>
    </w:p>
    <w:p w14:paraId="0D7E230D" w14:textId="77777777" w:rsidR="00044874" w:rsidRDefault="00000000">
      <w:pPr>
        <w:pStyle w:val="EW"/>
        <w:rPr>
          <w:ins w:id="210" w:author="S6a240103" w:date="2024-07-18T21:36:00Z"/>
        </w:rPr>
      </w:pPr>
      <w:ins w:id="211" w:author="S6a240103" w:date="2024-07-18T21:36:00Z">
        <w:r>
          <w:t>DCMTSI</w:t>
        </w:r>
        <w:r>
          <w:tab/>
          <w:t>Data Channel Multimedia Telephony Service for IMS</w:t>
        </w:r>
      </w:ins>
    </w:p>
    <w:p w14:paraId="3B13503D" w14:textId="77777777" w:rsidR="00044874" w:rsidRDefault="00000000">
      <w:pPr>
        <w:pStyle w:val="EW"/>
        <w:rPr>
          <w:ins w:id="212" w:author="S6a240103" w:date="2024-07-18T21:36:00Z"/>
        </w:rPr>
      </w:pPr>
      <w:ins w:id="213" w:author="S6a240103" w:date="2024-07-18T21:36:00Z">
        <w:r>
          <w:t>IMS</w:t>
        </w:r>
        <w:r>
          <w:tab/>
          <w:t>IP Multimedia Core Network Subsystem</w:t>
        </w:r>
      </w:ins>
    </w:p>
    <w:p w14:paraId="6EF9F592" w14:textId="77777777" w:rsidR="00044874" w:rsidRDefault="00000000">
      <w:pPr>
        <w:pStyle w:val="EW"/>
        <w:rPr>
          <w:ins w:id="214" w:author="S6a240103" w:date="2024-07-18T21:36:00Z"/>
        </w:rPr>
      </w:pPr>
      <w:ins w:id="215" w:author="S6a240103" w:date="2024-07-18T21:36:00Z">
        <w:r>
          <w:t>OMA</w:t>
        </w:r>
        <w:r>
          <w:tab/>
          <w:t>Open Mobile Alliance</w:t>
        </w:r>
      </w:ins>
    </w:p>
    <w:p w14:paraId="064ED1D6" w14:textId="77777777" w:rsidR="00044874" w:rsidRDefault="00000000">
      <w:pPr>
        <w:pStyle w:val="EW"/>
        <w:rPr>
          <w:ins w:id="216" w:author="S6a240103" w:date="2024-07-18T21:36:00Z"/>
        </w:rPr>
      </w:pPr>
      <w:ins w:id="217" w:author="S6a240103" w:date="2024-07-18T21:36:00Z">
        <w:r>
          <w:t>SIP</w:t>
        </w:r>
        <w:r>
          <w:tab/>
          <w:t>Session Initiation Protocol</w:t>
        </w:r>
      </w:ins>
    </w:p>
    <w:p w14:paraId="18D4B285" w14:textId="77777777" w:rsidR="00044874" w:rsidRDefault="00000000">
      <w:pPr>
        <w:pStyle w:val="EW"/>
        <w:rPr>
          <w:del w:id="218" w:author="S6a240103" w:date="2024-07-18T21:36:00Z"/>
        </w:rPr>
      </w:pPr>
      <w:del w:id="219" w:author="S6a240103" w:date="2024-07-18T21:36:00Z">
        <w:r>
          <w:delText>&lt;ABBREVIATION&gt;</w:delText>
        </w:r>
        <w:r>
          <w:tab/>
          <w:delText>&lt;Expansion&gt;</w:delText>
        </w:r>
      </w:del>
    </w:p>
    <w:p w14:paraId="32D15F80" w14:textId="77777777" w:rsidR="00044874" w:rsidRDefault="00044874">
      <w:pPr>
        <w:pStyle w:val="EW"/>
      </w:pPr>
    </w:p>
    <w:p w14:paraId="25497A68" w14:textId="77777777" w:rsidR="00044874" w:rsidRDefault="00000000">
      <w:pPr>
        <w:pStyle w:val="Heading1"/>
      </w:pPr>
      <w:bookmarkStart w:id="220" w:name="clause4"/>
      <w:bookmarkStart w:id="221" w:name="_Toc129708874"/>
      <w:bookmarkStart w:id="222" w:name="_Toc26818"/>
      <w:bookmarkStart w:id="223" w:name="_Toc4007"/>
      <w:bookmarkEnd w:id="220"/>
      <w:r>
        <w:t>4</w:t>
      </w:r>
      <w:r>
        <w:tab/>
      </w:r>
      <w:bookmarkEnd w:id="221"/>
      <w:r>
        <w:rPr>
          <w:rFonts w:eastAsia="SimSun" w:hint="eastAsia"/>
          <w:lang w:val="en-US" w:eastAsia="zh-CN"/>
        </w:rPr>
        <w:t>Overview</w:t>
      </w:r>
      <w:bookmarkEnd w:id="222"/>
      <w:bookmarkEnd w:id="223"/>
    </w:p>
    <w:p w14:paraId="0EE9B782" w14:textId="77777777" w:rsidR="00044874" w:rsidRDefault="00000000">
      <w:pPr>
        <w:pStyle w:val="EditorsNote"/>
        <w:rPr>
          <w:lang w:val="en-US"/>
        </w:rPr>
      </w:pPr>
      <w:r>
        <w:t>Editor's note:</w:t>
      </w:r>
      <w:r>
        <w:tab/>
      </w:r>
      <w:r>
        <w:rPr>
          <w:lang w:val="en-US"/>
        </w:rPr>
        <w:t xml:space="preserve">This clause will describe the </w:t>
      </w:r>
      <w:r>
        <w:rPr>
          <w:rFonts w:hint="eastAsia"/>
          <w:lang w:val="en-US"/>
        </w:rPr>
        <w:t xml:space="preserve">functionality overview for </w:t>
      </w:r>
      <w:r>
        <w:rPr>
          <w:rFonts w:eastAsia="SimSun" w:hint="eastAsia"/>
          <w:lang w:val="en-US" w:eastAsia="zh-CN"/>
        </w:rPr>
        <w:t>MMTelAPP</w:t>
      </w:r>
      <w:r>
        <w:rPr>
          <w:rFonts w:hint="eastAsia"/>
          <w:lang w:val="en-US"/>
        </w:rPr>
        <w:t xml:space="preserve"> service.</w:t>
      </w:r>
      <w:r>
        <w:rPr>
          <w:lang w:val="en-US"/>
        </w:rPr>
        <w:t>.</w:t>
      </w:r>
    </w:p>
    <w:p w14:paraId="3731B3E5" w14:textId="77777777" w:rsidR="00044874" w:rsidRDefault="00000000">
      <w:r>
        <w:t>.</w:t>
      </w:r>
    </w:p>
    <w:p w14:paraId="08CF1E7A" w14:textId="77777777" w:rsidR="00044874" w:rsidRDefault="00044874"/>
    <w:p w14:paraId="0CD0F056" w14:textId="739DCCAF" w:rsidR="00044874" w:rsidRDefault="00000000">
      <w:pPr>
        <w:pStyle w:val="Heading1"/>
      </w:pPr>
      <w:bookmarkStart w:id="224" w:name="_Toc7167"/>
      <w:bookmarkStart w:id="225" w:name="_Toc10106"/>
      <w:r>
        <w:rPr>
          <w:rFonts w:eastAsia="SimSun" w:hint="eastAsia"/>
          <w:lang w:val="en-US" w:eastAsia="zh-CN"/>
        </w:rPr>
        <w:t>5</w:t>
      </w:r>
      <w:del w:id="226" w:author="BMA - editorial" w:date="2024-07-22T16:57:00Z" w16du:dateUtc="2024-07-22T14:57:00Z">
        <w:r w:rsidDel="00394470">
          <w:rPr>
            <w:rFonts w:eastAsia="SimSun" w:hint="eastAsia"/>
            <w:lang w:val="en-US" w:eastAsia="zh-CN"/>
          </w:rPr>
          <w:delText>.</w:delText>
        </w:r>
      </w:del>
      <w:r>
        <w:rPr>
          <w:rFonts w:eastAsia="SimSun" w:hint="eastAsia"/>
          <w:lang w:val="en-US" w:eastAsia="zh-CN"/>
        </w:rPr>
        <w:tab/>
      </w:r>
      <w:r>
        <w:rPr>
          <w:lang w:val="en-IN"/>
        </w:rPr>
        <w:t>Architectural requirements</w:t>
      </w:r>
      <w:bookmarkEnd w:id="224"/>
      <w:bookmarkEnd w:id="225"/>
    </w:p>
    <w:p w14:paraId="46A0C7B1" w14:textId="77777777" w:rsidR="0004487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2119B0D6" w14:textId="77777777" w:rsidR="00044874" w:rsidRDefault="00044874"/>
    <w:p w14:paraId="71A1CBEB" w14:textId="6028ADEB" w:rsidR="00044874" w:rsidRDefault="00000000">
      <w:pPr>
        <w:pStyle w:val="Heading1"/>
        <w:rPr>
          <w:rFonts w:eastAsia="SimSun"/>
          <w:lang w:eastAsia="zh-CN"/>
        </w:rPr>
      </w:pPr>
      <w:bookmarkStart w:id="227" w:name="_Toc32514"/>
      <w:bookmarkStart w:id="228" w:name="_Toc18475"/>
      <w:r>
        <w:rPr>
          <w:rFonts w:eastAsia="SimSun" w:hint="eastAsia"/>
          <w:lang w:val="en-US" w:eastAsia="zh-CN"/>
        </w:rPr>
        <w:t>6</w:t>
      </w:r>
      <w:del w:id="229" w:author="BMA - editorial" w:date="2024-07-22T16:57:00Z" w16du:dateUtc="2024-07-22T14:57:00Z">
        <w:r w:rsidDel="00394470">
          <w:rPr>
            <w:rFonts w:eastAsia="SimSun" w:hint="eastAsia"/>
            <w:lang w:val="en-US" w:eastAsia="zh-CN"/>
          </w:rPr>
          <w:delText>.</w:delText>
        </w:r>
      </w:del>
      <w:r>
        <w:rPr>
          <w:rFonts w:eastAsia="SimSun" w:hint="eastAsia"/>
          <w:lang w:val="en-US" w:eastAsia="zh-CN"/>
        </w:rPr>
        <w:tab/>
      </w:r>
      <w:r>
        <w:rPr>
          <w:lang w:val="en-IN"/>
        </w:rPr>
        <w:t>Architectur</w:t>
      </w:r>
      <w:r>
        <w:rPr>
          <w:rFonts w:eastAsia="SimSun" w:hint="eastAsia"/>
          <w:lang w:val="en-US" w:eastAsia="zh-CN"/>
        </w:rPr>
        <w:t>e</w:t>
      </w:r>
      <w:bookmarkEnd w:id="227"/>
      <w:bookmarkEnd w:id="228"/>
    </w:p>
    <w:p w14:paraId="6718EFD4" w14:textId="77777777" w:rsidR="0004487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w:t>
      </w:r>
      <w:r>
        <w:t>rchitectur</w:t>
      </w:r>
      <w:r>
        <w:rPr>
          <w:rFonts w:eastAsia="SimSun" w:hint="eastAsia"/>
          <w:lang w:val="en-US" w:eastAsia="zh-CN"/>
        </w:rPr>
        <w:t>e of MMTelAPP Enabler.</w:t>
      </w:r>
    </w:p>
    <w:p w14:paraId="42B582CA" w14:textId="77777777" w:rsidR="00044874" w:rsidRDefault="00000000">
      <w:pPr>
        <w:pStyle w:val="Heading2"/>
        <w:rPr>
          <w:ins w:id="230" w:author="S6a240282" w:date="2024-07-18T21:37:00Z"/>
          <w:rFonts w:eastAsia="SimSun"/>
          <w:lang w:val="en-US" w:eastAsia="zh-CN"/>
        </w:rPr>
      </w:pPr>
      <w:bookmarkStart w:id="231" w:name="_Toc168957985"/>
      <w:bookmarkStart w:id="232" w:name="_Toc23734"/>
      <w:bookmarkStart w:id="233" w:name="_Toc22959"/>
      <w:bookmarkStart w:id="234" w:name="_Toc27809"/>
      <w:bookmarkStart w:id="235" w:name="_Toc14076"/>
      <w:bookmarkStart w:id="236" w:name="_Toc3151"/>
      <w:ins w:id="237" w:author="S6a240282" w:date="2024-07-18T21:37:00Z">
        <w:r>
          <w:rPr>
            <w:rFonts w:hint="eastAsia"/>
            <w:lang w:val="en-US" w:eastAsia="zh-CN"/>
          </w:rPr>
          <w:t>6</w:t>
        </w:r>
        <w:r>
          <w:t>.</w:t>
        </w:r>
        <w:r>
          <w:rPr>
            <w:rFonts w:hint="eastAsia"/>
            <w:lang w:val="en-US" w:eastAsia="zh-CN"/>
          </w:rPr>
          <w:t>1</w:t>
        </w:r>
        <w:r>
          <w:rPr>
            <w:rFonts w:hint="eastAsia"/>
          </w:rPr>
          <w:tab/>
        </w:r>
        <w:bookmarkEnd w:id="231"/>
        <w:bookmarkEnd w:id="232"/>
        <w:bookmarkEnd w:id="233"/>
        <w:bookmarkEnd w:id="234"/>
        <w:bookmarkEnd w:id="235"/>
        <w:r>
          <w:rPr>
            <w:rFonts w:eastAsia="SimSun" w:hint="eastAsia"/>
            <w:lang w:val="en-US" w:eastAsia="zh-CN"/>
          </w:rPr>
          <w:t>General</w:t>
        </w:r>
        <w:bookmarkEnd w:id="236"/>
      </w:ins>
    </w:p>
    <w:p w14:paraId="48675301" w14:textId="77777777" w:rsidR="00044874" w:rsidRDefault="00000000">
      <w:pPr>
        <w:rPr>
          <w:ins w:id="238" w:author="S6a240282" w:date="2024-07-18T21:37:00Z"/>
        </w:rPr>
      </w:pPr>
      <w:ins w:id="239" w:author="S6a240282" w:date="2024-07-18T21:37:00Z">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ins>
    </w:p>
    <w:p w14:paraId="3EE81C1D" w14:textId="77777777" w:rsidR="00044874" w:rsidRDefault="00000000">
      <w:pPr>
        <w:pStyle w:val="Heading2"/>
        <w:rPr>
          <w:ins w:id="240" w:author="S6a240282" w:date="2024-07-18T21:37:00Z"/>
          <w:lang w:val="en-US" w:eastAsia="zh-CN"/>
        </w:rPr>
      </w:pPr>
      <w:bookmarkStart w:id="241" w:name="_Toc168957986"/>
      <w:bookmarkStart w:id="242" w:name="_Toc16828"/>
      <w:bookmarkStart w:id="243" w:name="_Toc14859"/>
      <w:bookmarkStart w:id="244" w:name="_Toc15136"/>
      <w:bookmarkStart w:id="245" w:name="_Toc2253"/>
      <w:bookmarkStart w:id="246" w:name="_Toc28970"/>
      <w:ins w:id="247" w:author="S6a240282" w:date="2024-07-18T21:37:00Z">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241"/>
        <w:bookmarkEnd w:id="242"/>
        <w:bookmarkEnd w:id="243"/>
        <w:bookmarkEnd w:id="244"/>
        <w:bookmarkEnd w:id="245"/>
        <w:bookmarkEnd w:id="246"/>
      </w:ins>
    </w:p>
    <w:p w14:paraId="698B5AB3" w14:textId="77777777" w:rsidR="00044874" w:rsidRDefault="00000000">
      <w:pPr>
        <w:rPr>
          <w:ins w:id="248" w:author="S6a240282" w:date="2024-07-18T21:37:00Z"/>
          <w:rFonts w:eastAsia="SimSun"/>
          <w:lang w:val="en-US" w:eastAsia="zh-CN"/>
        </w:rPr>
      </w:pPr>
      <w:ins w:id="249" w:author="S6a240282" w:date="2024-07-18T21:37:00Z">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ins>
    </w:p>
    <w:p w14:paraId="222380E3" w14:textId="77777777" w:rsidR="00044874" w:rsidRDefault="00000000">
      <w:pPr>
        <w:rPr>
          <w:ins w:id="250" w:author="S6a240282" w:date="2024-07-18T21:37:00Z"/>
          <w:lang w:val="en-US"/>
        </w:rPr>
      </w:pPr>
      <w:ins w:id="251" w:author="S6a240282" w:date="2024-07-18T21:37:00Z">
        <w:r>
          <w:rPr>
            <w:lang w:val="en-US"/>
          </w:rPr>
          <w:t xml:space="preserve">The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ins>
    </w:p>
    <w:p w14:paraId="4714419B" w14:textId="77777777" w:rsidR="00044874" w:rsidRDefault="00000000">
      <w:pPr>
        <w:pStyle w:val="TH"/>
        <w:rPr>
          <w:ins w:id="252" w:author="S6a240282" w:date="2024-07-18T21:37:00Z"/>
          <w:lang w:val="en-US" w:eastAsia="zh-CN"/>
        </w:rPr>
      </w:pPr>
      <w:ins w:id="253" w:author="S6a240282" w:date="2024-07-18T21:37:00Z">
        <w:r>
          <w:rPr>
            <w:rFonts w:hint="eastAsia"/>
            <w:lang w:val="en-US" w:eastAsia="zh-CN"/>
          </w:rPr>
          <w:object w:dxaOrig="9638" w:dyaOrig="6164" w14:anchorId="153AAC1B">
            <v:shape id="_x0000_i1027" type="#_x0000_t75" style="width:482pt;height:308pt" o:ole="">
              <v:imagedata r:id="rId13" o:title=""/>
              <o:lock v:ext="edit" aspectratio="f"/>
            </v:shape>
            <o:OLEObject Type="Embed" ProgID="Visio.Drawing.11" ShapeID="_x0000_i1027" DrawAspect="Content" ObjectID="_1783172709" r:id="rId14"/>
          </w:object>
        </w:r>
      </w:ins>
    </w:p>
    <w:p w14:paraId="6F25B989" w14:textId="77777777" w:rsidR="00044874" w:rsidRDefault="00000000">
      <w:pPr>
        <w:pStyle w:val="TF"/>
        <w:rPr>
          <w:ins w:id="254" w:author="S6a240282" w:date="2024-07-18T21:37:00Z"/>
          <w:lang w:val="en-US"/>
        </w:rPr>
      </w:pPr>
      <w:ins w:id="255" w:author="S6a240282" w:date="2024-07-18T21:37:00Z">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ins>
    </w:p>
    <w:p w14:paraId="154BC1FF" w14:textId="77777777" w:rsidR="00044874" w:rsidRDefault="00000000">
      <w:pPr>
        <w:rPr>
          <w:ins w:id="256" w:author="S6a240282" w:date="2024-07-18T21:37:00Z"/>
        </w:rPr>
      </w:pPr>
      <w:ins w:id="257" w:author="S6a240282" w:date="2024-07-18T21:37:00Z">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 xml:space="preserve">Enabler </w:t>
        </w:r>
        <w:r>
          <w:t xml:space="preserve">client and </w:t>
        </w:r>
        <w:r>
          <w:rPr>
            <w:rFonts w:eastAsia="SimSun" w:hint="eastAsia"/>
            <w:lang w:val="en-US" w:eastAsia="zh-CN"/>
          </w:rPr>
          <w:t>MMTel Enabler</w:t>
        </w:r>
        <w:r>
          <w:t xml:space="preserve"> serve</w:t>
        </w:r>
        <w:r>
          <w:rPr>
            <w:rFonts w:eastAsia="SimSun" w:hint="eastAsia"/>
            <w:lang w:val="en-US" w:eastAsia="zh-CN"/>
          </w:rPr>
          <w:t>r</w:t>
        </w:r>
        <w:r>
          <w:t xml:space="preserve"> respectively. </w:t>
        </w:r>
      </w:ins>
    </w:p>
    <w:p w14:paraId="165E059E" w14:textId="77777777" w:rsidR="00044874" w:rsidRDefault="00000000">
      <w:pPr>
        <w:rPr>
          <w:ins w:id="258" w:author="S6a240282" w:date="2024-07-18T21:37:00Z"/>
        </w:rPr>
      </w:pPr>
      <w:ins w:id="259" w:author="S6a240282" w:date="2024-07-18T21:37:00Z">
        <w:r>
          <w:t xml:space="preserve">The </w:t>
        </w:r>
        <w:r>
          <w:rPr>
            <w:rFonts w:eastAsia="SimSun" w:hint="eastAsia"/>
            <w:lang w:val="en-US" w:eastAsia="zh-CN"/>
          </w:rPr>
          <w:t>MMTel</w:t>
        </w:r>
        <w:r>
          <w:t xml:space="preserve"> </w:t>
        </w:r>
        <w:r>
          <w:rPr>
            <w:rFonts w:eastAsia="SimSun" w:hint="eastAsia"/>
            <w:lang w:val="en-US" w:eastAsia="zh-CN"/>
          </w:rPr>
          <w:t xml:space="preserve">Enabler </w:t>
        </w:r>
        <w:r>
          <w:t xml:space="preserve">client 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ins>
    </w:p>
    <w:p w14:paraId="300A37CB" w14:textId="77777777" w:rsidR="00044874" w:rsidRDefault="00000000">
      <w:pPr>
        <w:pStyle w:val="NO"/>
        <w:rPr>
          <w:ins w:id="260" w:author="S6a240282" w:date="2024-07-18T21:37:00Z"/>
        </w:rPr>
      </w:pPr>
      <w:ins w:id="261" w:author="S6a240282" w:date="2024-07-18T21:37:00Z">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ins>
    </w:p>
    <w:p w14:paraId="130B45D5" w14:textId="77777777" w:rsidR="00044874" w:rsidRDefault="00000000">
      <w:pPr>
        <w:rPr>
          <w:ins w:id="262" w:author="S6a240282" w:date="2024-07-18T21:37:00Z"/>
          <w:rFonts w:eastAsia="SimSun"/>
          <w:lang w:val="en-US" w:eastAsia="zh-CN"/>
        </w:rPr>
      </w:pPr>
      <w:ins w:id="263" w:author="S6a240282" w:date="2024-07-18T21:37:00Z">
        <w:r>
          <w:t xml:space="preserve">The </w:t>
        </w:r>
        <w:r>
          <w:rPr>
            <w:rFonts w:eastAsia="SimSun" w:hint="eastAsia"/>
            <w:lang w:val="en-US" w:eastAsia="zh-CN"/>
          </w:rPr>
          <w:t>MMTel</w:t>
        </w:r>
        <w:r>
          <w:t xml:space="preserve"> </w:t>
        </w:r>
        <w:r>
          <w:rPr>
            <w:rFonts w:eastAsia="SimSun" w:hint="eastAsia"/>
            <w:lang w:val="en-US" w:eastAsia="zh-CN"/>
          </w:rPr>
          <w:t xml:space="preserve">Enabler </w:t>
        </w:r>
        <w:r>
          <w:t xml:space="preserve">client </w:t>
        </w:r>
        <w:r>
          <w:rPr>
            <w:rFonts w:eastAsia="SimSun" w:hint="eastAsia"/>
            <w:lang w:val="en-US" w:eastAsia="zh-CN"/>
          </w:rPr>
          <w:t>also communicates with the DCMTSI client</w:t>
        </w:r>
        <w:r>
          <w:t xml:space="preserve"> over the </w:t>
        </w:r>
        <w:r>
          <w:rPr>
            <w:rFonts w:eastAsia="SimSun" w:hint="eastAsia"/>
            <w:lang w:val="en-US" w:eastAsia="zh-CN"/>
          </w:rPr>
          <w:t>MMTel-4</w:t>
        </w:r>
        <w:r>
          <w:t xml:space="preserve"> reference point</w:t>
        </w:r>
        <w:r>
          <w:rPr>
            <w:rFonts w:eastAsia="SimSun" w:hint="eastAsia"/>
            <w:lang w:val="en-US" w:eastAsia="zh-CN"/>
          </w:rPr>
          <w:t xml:space="preserve"> to downloading behavior on DCMTSI Client based on the application policy provided by the MMTel Enabler Server. The DCMTSI client is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w:t>
        </w:r>
      </w:ins>
      <w:ins w:id="264" w:author="Rapporteur010" w:date="2024-07-18T21:40:00Z">
        <w:r>
          <w:rPr>
            <w:rFonts w:eastAsia="SimSun" w:hint="eastAsia"/>
            <w:lang w:val="en-US" w:eastAsia="zh-CN"/>
          </w:rPr>
          <w:t>4</w:t>
        </w:r>
      </w:ins>
      <w:ins w:id="265" w:author="S6a240282" w:date="2024-07-18T21:37:00Z">
        <w:r>
          <w:rPr>
            <w:rFonts w:eastAsia="SimSun" w:hint="eastAsia"/>
            <w:lang w:val="en-US" w:eastAsia="zh-CN"/>
          </w:rPr>
          <w:t>].</w:t>
        </w:r>
      </w:ins>
    </w:p>
    <w:p w14:paraId="3282C31D" w14:textId="77777777" w:rsidR="00044874" w:rsidRDefault="00000000">
      <w:pPr>
        <w:rPr>
          <w:ins w:id="266" w:author="S6a240282" w:date="2024-07-18T21:37:00Z"/>
          <w:rFonts w:eastAsia="SimSun"/>
          <w:lang w:val="en-US" w:eastAsia="zh-CN"/>
        </w:rPr>
      </w:pPr>
      <w:ins w:id="267" w:author="S6a240282" w:date="2024-07-18T21:37:00Z">
        <w:r>
          <w:rPr>
            <w:rFonts w:eastAsia="SimSun" w:hint="eastAsia"/>
            <w:lang w:val="en-US" w:eastAsia="zh-CN"/>
          </w:rPr>
          <w:t xml:space="preserve">The Application Server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provided by MMTel Enabler</w:t>
        </w:r>
        <w:r>
          <w:t xml:space="preserve"> serve</w:t>
        </w:r>
        <w:r>
          <w:rPr>
            <w:rFonts w:eastAsia="SimSun" w:hint="eastAsia"/>
            <w:lang w:val="en-US" w:eastAsia="zh-CN"/>
          </w:rPr>
          <w:t>r,</w:t>
        </w:r>
      </w:ins>
    </w:p>
    <w:p w14:paraId="5D83F4FE" w14:textId="77777777" w:rsidR="00044874" w:rsidRDefault="00000000">
      <w:pPr>
        <w:rPr>
          <w:ins w:id="268" w:author="S6a240282" w:date="2024-07-18T21:37:00Z"/>
          <w:rFonts w:eastAsia="SimSun"/>
          <w:lang w:val="en-US" w:eastAsia="zh-CN"/>
        </w:rPr>
      </w:pPr>
      <w:ins w:id="269" w:author="S6a240282" w:date="2024-07-18T21:37:00Z">
        <w:r>
          <w:rPr>
            <w:rFonts w:eastAsia="SimSun" w:hint="eastAsia"/>
            <w:lang w:val="en-US" w:eastAsia="zh-CN"/>
          </w:rPr>
          <w:t xml:space="preserve">The Controlling Application Server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MMTel-3</w:t>
        </w:r>
        <w:r>
          <w:t xml:space="preserve"> reference point</w:t>
        </w:r>
        <w:r>
          <w:rPr>
            <w:rFonts w:eastAsia="SimSun" w:hint="eastAsia"/>
            <w:lang w:val="en-US" w:eastAsia="zh-CN"/>
          </w:rPr>
          <w:t xml:space="preserve"> to manage the information needed in MMTel service</w:t>
        </w:r>
        <w:r>
          <w:rPr>
            <w:rFonts w:hint="eastAsia"/>
            <w:lang w:val="en-US" w:eastAsia="zh-CN"/>
          </w:rPr>
          <w:t>.</w:t>
        </w:r>
      </w:ins>
    </w:p>
    <w:p w14:paraId="2A5A9CBA" w14:textId="77777777" w:rsidR="00044874" w:rsidRDefault="00000000">
      <w:pPr>
        <w:rPr>
          <w:ins w:id="270" w:author="S6a240282" w:date="2024-07-18T21:37:00Z"/>
          <w:rFonts w:eastAsia="SimSun"/>
          <w:lang w:val="en-US" w:eastAsia="zh-CN"/>
        </w:rPr>
      </w:pPr>
      <w:ins w:id="271" w:author="S6a240282" w:date="2024-07-18T21:37:00Z">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ins>
    </w:p>
    <w:p w14:paraId="713B46FC" w14:textId="77777777" w:rsidR="00044874" w:rsidRDefault="00044874">
      <w:pPr>
        <w:rPr>
          <w:ins w:id="272" w:author="S6a240282" w:date="2024-07-18T21:37:00Z"/>
          <w:rFonts w:eastAsia="SimSun"/>
          <w:lang w:val="en-US" w:eastAsia="zh-CN"/>
        </w:rPr>
      </w:pPr>
    </w:p>
    <w:p w14:paraId="0A1F3354" w14:textId="77777777" w:rsidR="00044874" w:rsidRDefault="00000000">
      <w:pPr>
        <w:pStyle w:val="Heading2"/>
        <w:rPr>
          <w:ins w:id="273" w:author="S6a240282" w:date="2024-07-18T21:37:00Z"/>
          <w:lang w:val="en-US" w:eastAsia="zh-CN"/>
        </w:rPr>
      </w:pPr>
      <w:bookmarkStart w:id="274" w:name="_Toc18089"/>
      <w:bookmarkStart w:id="275" w:name="_Toc16584"/>
      <w:bookmarkStart w:id="276" w:name="_Toc11423"/>
      <w:bookmarkStart w:id="277" w:name="_Toc146235912"/>
      <w:bookmarkStart w:id="278" w:name="_Toc25959"/>
      <w:bookmarkStart w:id="279" w:name="_Toc168957988"/>
      <w:bookmarkStart w:id="280" w:name="_Toc756"/>
      <w:ins w:id="281" w:author="S6a240282" w:date="2024-07-18T21:37:00Z">
        <w:r>
          <w:rPr>
            <w:rFonts w:hint="eastAsia"/>
            <w:lang w:val="en-US" w:eastAsia="zh-CN"/>
          </w:rPr>
          <w:t>6.3</w:t>
        </w:r>
        <w:r>
          <w:rPr>
            <w:rFonts w:hint="eastAsia"/>
            <w:lang w:val="en-US" w:eastAsia="zh-CN"/>
          </w:rPr>
          <w:tab/>
          <w:t>Functional entities</w:t>
        </w:r>
        <w:bookmarkEnd w:id="274"/>
        <w:bookmarkEnd w:id="275"/>
        <w:bookmarkEnd w:id="276"/>
        <w:bookmarkEnd w:id="277"/>
        <w:bookmarkEnd w:id="278"/>
        <w:bookmarkEnd w:id="279"/>
        <w:bookmarkEnd w:id="280"/>
      </w:ins>
    </w:p>
    <w:p w14:paraId="6A00C1B4" w14:textId="77777777" w:rsidR="00044874" w:rsidRDefault="00000000">
      <w:pPr>
        <w:pStyle w:val="Heading3"/>
        <w:rPr>
          <w:ins w:id="282" w:author="S6a240282" w:date="2024-07-18T21:37:00Z"/>
        </w:rPr>
      </w:pPr>
      <w:bookmarkStart w:id="283" w:name="_Toc11398"/>
      <w:bookmarkStart w:id="284" w:name="_Toc6619"/>
      <w:bookmarkStart w:id="285" w:name="_Toc12313"/>
      <w:bookmarkStart w:id="286" w:name="_Toc168957989"/>
      <w:bookmarkStart w:id="287" w:name="_Toc10370"/>
      <w:bookmarkStart w:id="288" w:name="_Toc20472"/>
      <w:ins w:id="289" w:author="S6a240282" w:date="2024-07-18T21:37:00Z">
        <w:r>
          <w:rPr>
            <w:rFonts w:hint="eastAsia"/>
            <w:lang w:val="en-US" w:eastAsia="zh-CN"/>
          </w:rPr>
          <w:t>6</w:t>
        </w:r>
        <w:r>
          <w:t>.</w:t>
        </w:r>
        <w:r>
          <w:rPr>
            <w:rFonts w:hint="eastAsia"/>
            <w:lang w:val="en-US" w:eastAsia="zh-CN"/>
          </w:rPr>
          <w:t>3.1</w:t>
        </w:r>
        <w:r>
          <w:tab/>
          <w:t>General</w:t>
        </w:r>
        <w:bookmarkEnd w:id="283"/>
        <w:bookmarkEnd w:id="284"/>
        <w:bookmarkEnd w:id="285"/>
        <w:bookmarkEnd w:id="286"/>
        <w:bookmarkEnd w:id="287"/>
        <w:bookmarkEnd w:id="288"/>
      </w:ins>
    </w:p>
    <w:p w14:paraId="3A140C54" w14:textId="77777777" w:rsidR="00044874" w:rsidRDefault="00000000">
      <w:pPr>
        <w:rPr>
          <w:ins w:id="290" w:author="S6a240282" w:date="2024-07-18T21:37:00Z"/>
          <w:rFonts w:eastAsia="SimSun"/>
          <w:lang w:eastAsia="zh-CN"/>
        </w:rPr>
      </w:pPr>
      <w:ins w:id="291" w:author="S6a240282" w:date="2024-07-18T21:37:00Z">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ins>
    </w:p>
    <w:p w14:paraId="2E29C89C" w14:textId="77777777" w:rsidR="00044874" w:rsidRDefault="00000000">
      <w:pPr>
        <w:pStyle w:val="EditorsNote"/>
        <w:rPr>
          <w:ins w:id="292" w:author="S6a240282" w:date="2024-07-18T21:37:00Z"/>
          <w:lang w:val="en-US" w:eastAsia="zh-CN"/>
        </w:rPr>
      </w:pPr>
      <w:ins w:id="293" w:author="S6a240282" w:date="2024-07-18T21:37:00Z">
        <w:r>
          <w:rPr>
            <w:rFonts w:hint="eastAsia"/>
            <w:lang w:val="en-US" w:eastAsia="zh-CN"/>
          </w:rPr>
          <w:t>Editor</w:t>
        </w:r>
        <w:r>
          <w:t>'</w:t>
        </w:r>
        <w:r>
          <w:rPr>
            <w:rFonts w:hint="eastAsia"/>
            <w:lang w:val="en-US" w:eastAsia="zh-CN"/>
          </w:rPr>
          <w:t>s note:</w:t>
        </w:r>
        <w:r>
          <w:rPr>
            <w:rFonts w:hint="eastAsia"/>
            <w:lang w:val="en-US" w:eastAsia="zh-CN"/>
          </w:rPr>
          <w:tab/>
          <w:t xml:space="preserve"> whether more functionalities of the MMTel Enabler client and the MMTel Enabler server are needed is FFS.</w:t>
        </w:r>
      </w:ins>
    </w:p>
    <w:p w14:paraId="1401D733" w14:textId="77777777" w:rsidR="00044874" w:rsidRDefault="00000000">
      <w:pPr>
        <w:pStyle w:val="Heading3"/>
        <w:rPr>
          <w:ins w:id="294" w:author="S6a240282" w:date="2024-07-18T21:37:00Z"/>
          <w:lang w:val="en-US"/>
        </w:rPr>
      </w:pPr>
      <w:bookmarkStart w:id="295" w:name="_Toc15629"/>
      <w:bookmarkStart w:id="296" w:name="_Toc13752"/>
      <w:bookmarkStart w:id="297" w:name="_Toc15503"/>
      <w:bookmarkStart w:id="298" w:name="_Toc168957990"/>
      <w:bookmarkStart w:id="299" w:name="_Toc18005"/>
      <w:bookmarkStart w:id="300" w:name="_Toc22391"/>
      <w:ins w:id="301" w:author="S6a240282" w:date="2024-07-18T21:37:00Z">
        <w:r>
          <w:rPr>
            <w:rFonts w:hint="eastAsia"/>
            <w:lang w:val="en-US" w:eastAsia="zh-CN"/>
          </w:rPr>
          <w:lastRenderedPageBreak/>
          <w:t>6</w:t>
        </w:r>
        <w:r>
          <w:t>.</w:t>
        </w:r>
        <w:r>
          <w:rPr>
            <w:rFonts w:hint="eastAsia"/>
            <w:lang w:val="en-US" w:eastAsia="zh-CN"/>
          </w:rPr>
          <w:t>3.2</w:t>
        </w:r>
        <w:r>
          <w:tab/>
        </w:r>
        <w:r>
          <w:rPr>
            <w:rFonts w:hint="eastAsia"/>
            <w:lang w:val="en-US" w:eastAsia="zh-CN"/>
          </w:rPr>
          <w:t>MMTel Enabler Server</w:t>
        </w:r>
        <w:bookmarkEnd w:id="295"/>
        <w:bookmarkEnd w:id="296"/>
        <w:bookmarkEnd w:id="297"/>
        <w:bookmarkEnd w:id="298"/>
        <w:bookmarkEnd w:id="299"/>
        <w:bookmarkEnd w:id="300"/>
      </w:ins>
    </w:p>
    <w:p w14:paraId="25A980CB" w14:textId="77777777" w:rsidR="00044874" w:rsidRDefault="00000000">
      <w:pPr>
        <w:rPr>
          <w:ins w:id="302" w:author="S6a240282" w:date="2024-07-18T21:37:00Z"/>
        </w:rPr>
      </w:pPr>
      <w:ins w:id="303" w:author="S6a240282" w:date="2024-07-18T21:37:00Z">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ins>
    </w:p>
    <w:p w14:paraId="72BEA73D" w14:textId="77777777" w:rsidR="00044874" w:rsidRDefault="00000000">
      <w:pPr>
        <w:rPr>
          <w:ins w:id="304" w:author="S6a240282" w:date="2024-07-18T21:37:00Z"/>
          <w:rFonts w:eastAsia="SimSun"/>
          <w:lang w:val="en-US" w:eastAsia="zh-CN"/>
        </w:rPr>
      </w:pPr>
      <w:ins w:id="305" w:author="S6a240282" w:date="2024-07-18T21:37:00Z">
        <w:r>
          <w:rPr>
            <w:rFonts w:eastAsia="SimSun" w:hint="eastAsia"/>
            <w:lang w:val="en-US" w:eastAsia="zh-CN"/>
          </w:rPr>
          <w:t>The MMTel Enabler Server supports:</w:t>
        </w:r>
      </w:ins>
    </w:p>
    <w:p w14:paraId="1722B18B" w14:textId="77777777" w:rsidR="00044874" w:rsidRDefault="00000000">
      <w:pPr>
        <w:pStyle w:val="B1"/>
        <w:rPr>
          <w:ins w:id="306" w:author="S6a240282" w:date="2024-07-18T21:37:00Z"/>
          <w:lang w:val="en-US" w:eastAsia="zh-CN"/>
        </w:rPr>
      </w:pPr>
      <w:ins w:id="307" w:author="S6a240282" w:date="2024-07-18T21:37:00Z">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ins>
    </w:p>
    <w:p w14:paraId="2901E801" w14:textId="77777777" w:rsidR="00044874" w:rsidRDefault="00000000">
      <w:pPr>
        <w:pStyle w:val="B1"/>
        <w:rPr>
          <w:ins w:id="308" w:author="S6a240282" w:date="2024-07-18T21:37:00Z"/>
          <w:lang w:val="en-US" w:eastAsia="zh-CN"/>
        </w:rPr>
      </w:pPr>
      <w:ins w:id="309" w:author="S6a240282" w:date="2024-07-18T21:37:00Z">
        <w:r>
          <w:rPr>
            <w:rFonts w:hint="eastAsia"/>
            <w:lang w:val="en-US" w:eastAsia="zh-CN"/>
          </w:rPr>
          <w:t>-</w:t>
        </w:r>
        <w:r>
          <w:rPr>
            <w:rFonts w:hint="eastAsia"/>
            <w:lang w:val="en-US" w:eastAsia="zh-CN"/>
          </w:rPr>
          <w:tab/>
          <w:t>the interaction with Controlling Application Server to configure the data channel application profile;</w:t>
        </w:r>
      </w:ins>
    </w:p>
    <w:p w14:paraId="492E4548" w14:textId="77777777" w:rsidR="00044874" w:rsidRDefault="00000000">
      <w:pPr>
        <w:pStyle w:val="B1"/>
        <w:rPr>
          <w:ins w:id="310" w:author="S6a240282" w:date="2024-07-18T21:37:00Z"/>
          <w:lang w:val="en-US" w:eastAsia="zh-CN"/>
        </w:rPr>
      </w:pPr>
      <w:ins w:id="311" w:author="S6a240282" w:date="2024-07-18T21:37:00Z">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 xml:space="preserve">Application Server and Controlling Application Server instead of exposes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ins>
    </w:p>
    <w:p w14:paraId="0F24A99C" w14:textId="77777777" w:rsidR="00044874" w:rsidRDefault="00000000">
      <w:pPr>
        <w:pStyle w:val="B2"/>
        <w:rPr>
          <w:ins w:id="312" w:author="S6a240282" w:date="2024-07-18T21:37:00Z"/>
          <w:lang w:val="en-US" w:eastAsia="zh-CN"/>
        </w:rPr>
      </w:pPr>
      <w:ins w:id="313" w:author="S6a240282" w:date="2024-07-18T21:37:00Z">
        <w:r>
          <w:rPr>
            <w:rFonts w:hint="eastAsia"/>
            <w:lang w:val="en-US" w:eastAsia="zh-CN"/>
          </w:rPr>
          <w:t>a)</w:t>
        </w:r>
        <w:r>
          <w:rPr>
            <w:rFonts w:hint="eastAsia"/>
            <w:lang w:val="en-US" w:eastAsia="zh-CN"/>
          </w:rPr>
          <w:tab/>
          <w:t xml:space="preserve">the APIs provided by DCSF via DC3/N33 reference point; </w:t>
        </w:r>
      </w:ins>
    </w:p>
    <w:p w14:paraId="0C8B7FF8" w14:textId="77777777" w:rsidR="00044874" w:rsidRDefault="00000000">
      <w:pPr>
        <w:pStyle w:val="B2"/>
        <w:rPr>
          <w:ins w:id="314" w:author="S6a240282" w:date="2024-07-18T21:37:00Z"/>
          <w:lang w:val="en-US" w:eastAsia="zh-CN"/>
        </w:rPr>
      </w:pPr>
      <w:ins w:id="315" w:author="S6a240282" w:date="2024-07-18T21:37:00Z">
        <w:r>
          <w:rPr>
            <w:rFonts w:hint="eastAsia"/>
            <w:lang w:val="en-US" w:eastAsia="zh-CN"/>
          </w:rPr>
          <w:t>b)</w:t>
        </w:r>
        <w:r>
          <w:rPr>
            <w:rFonts w:hint="eastAsia"/>
            <w:lang w:val="en-US" w:eastAsia="zh-CN"/>
          </w:rPr>
          <w:tab/>
          <w:t>the APIs provided by DCSF via DC4 reference point; and</w:t>
        </w:r>
      </w:ins>
    </w:p>
    <w:p w14:paraId="5EB90CB5" w14:textId="77777777" w:rsidR="00044874" w:rsidRDefault="00000000">
      <w:pPr>
        <w:pStyle w:val="B2"/>
        <w:rPr>
          <w:ins w:id="316" w:author="S6a240282" w:date="2024-07-18T21:37:00Z"/>
          <w:lang w:val="en-US" w:eastAsia="zh-CN"/>
        </w:rPr>
      </w:pPr>
      <w:ins w:id="317" w:author="S6a240282" w:date="2024-07-18T21:37:00Z">
        <w:r>
          <w:rPr>
            <w:rFonts w:hint="eastAsia"/>
            <w:lang w:val="en-US" w:eastAsia="zh-CN"/>
          </w:rPr>
          <w:t>c)</w:t>
        </w:r>
        <w:r>
          <w:rPr>
            <w:rFonts w:hint="eastAsia"/>
            <w:lang w:val="en-US" w:eastAsia="zh-CN"/>
          </w:rPr>
          <w:tab/>
          <w:t xml:space="preserve">the APIs provided by MF/MRF via MDC3/MDC4 reference points; </w:t>
        </w:r>
      </w:ins>
    </w:p>
    <w:p w14:paraId="7C295DC2" w14:textId="77777777" w:rsidR="00044874" w:rsidRDefault="00000000">
      <w:pPr>
        <w:pStyle w:val="B1"/>
        <w:rPr>
          <w:ins w:id="318" w:author="S6a240282" w:date="2024-07-18T21:37:00Z"/>
          <w:rFonts w:eastAsia="SimSun"/>
          <w:lang w:val="en-US" w:eastAsia="zh-CN"/>
        </w:rPr>
      </w:pPr>
      <w:ins w:id="319" w:author="S6a240282" w:date="2024-07-18T21:37:00Z">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ins>
    </w:p>
    <w:p w14:paraId="59FECBCB" w14:textId="77777777" w:rsidR="00044874" w:rsidRDefault="00000000">
      <w:pPr>
        <w:pStyle w:val="B1"/>
        <w:rPr>
          <w:ins w:id="320" w:author="S6a240282" w:date="2024-07-18T21:37:00Z"/>
          <w:lang w:eastAsia="zh-CN"/>
        </w:rPr>
      </w:pPr>
      <w:ins w:id="321" w:author="S6a240282" w:date="2024-07-18T21:37:00Z">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data channel application profile, needed in MMTel service</w:t>
        </w:r>
        <w:r>
          <w:rPr>
            <w:rFonts w:hint="eastAsia"/>
            <w:lang w:eastAsia="zh-CN"/>
          </w:rPr>
          <w:t>,</w:t>
        </w:r>
        <w:r>
          <w:rPr>
            <w:lang w:eastAsia="zh-CN"/>
          </w:rPr>
          <w:t xml:space="preserve"> </w:t>
        </w:r>
      </w:ins>
    </w:p>
    <w:p w14:paraId="1EDD0F61" w14:textId="77777777" w:rsidR="00044874" w:rsidRDefault="00000000">
      <w:pPr>
        <w:pStyle w:val="B1"/>
        <w:rPr>
          <w:ins w:id="322" w:author="S6a240282" w:date="2024-07-18T21:37:00Z"/>
          <w:rFonts w:eastAsia="SimSun"/>
          <w:lang w:val="en-US" w:eastAsia="zh-CN"/>
        </w:rPr>
      </w:pPr>
      <w:ins w:id="323" w:author="S6a240282" w:date="2024-07-18T21:37:00Z">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ins>
    </w:p>
    <w:p w14:paraId="21A3AD8B" w14:textId="77777777" w:rsidR="00044874" w:rsidRDefault="00000000">
      <w:pPr>
        <w:pStyle w:val="B1"/>
        <w:rPr>
          <w:ins w:id="324" w:author="S6a240282" w:date="2024-07-18T21:37:00Z"/>
          <w:rFonts w:eastAsia="SimSun"/>
          <w:lang w:val="en-US" w:eastAsia="zh-CN"/>
        </w:rPr>
      </w:pPr>
      <w:ins w:id="325" w:author="S6a240282" w:date="2024-07-18T21:37:00Z">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data channel application profiles to UE</w:t>
        </w:r>
        <w:r>
          <w:rPr>
            <w:rFonts w:eastAsia="SimSun" w:hint="eastAsia"/>
            <w:lang w:val="en-US" w:eastAsia="zh-CN"/>
          </w:rPr>
          <w:t>;</w:t>
        </w:r>
      </w:ins>
    </w:p>
    <w:p w14:paraId="1F4574E8" w14:textId="77777777" w:rsidR="00044874" w:rsidRDefault="00000000">
      <w:pPr>
        <w:pStyle w:val="B1"/>
        <w:rPr>
          <w:ins w:id="326" w:author="S6a240282" w:date="2024-07-18T21:37:00Z"/>
          <w:rFonts w:eastAsia="SimSun"/>
          <w:lang w:val="en-US" w:eastAsia="zh-CN"/>
        </w:rPr>
      </w:pPr>
      <w:ins w:id="327" w:author="S6a240282" w:date="2024-07-18T21:37:00Z">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ins>
    </w:p>
    <w:p w14:paraId="46A29FBA" w14:textId="77777777" w:rsidR="00044874" w:rsidRDefault="00000000">
      <w:pPr>
        <w:pStyle w:val="B1"/>
        <w:rPr>
          <w:ins w:id="328" w:author="S6a240282" w:date="2024-07-18T21:37:00Z"/>
          <w:rFonts w:eastAsia="SimSun"/>
          <w:lang w:val="en-US" w:eastAsia="zh-CN"/>
        </w:rPr>
      </w:pPr>
      <w:ins w:id="329" w:author="S6a240282" w:date="2024-07-18T21:37:00Z">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 and</w:t>
        </w:r>
      </w:ins>
    </w:p>
    <w:p w14:paraId="67D68C4B" w14:textId="77777777" w:rsidR="00044874" w:rsidRDefault="00000000">
      <w:pPr>
        <w:pStyle w:val="B1"/>
        <w:rPr>
          <w:ins w:id="330" w:author="S6a240282" w:date="2024-07-18T21:37:00Z"/>
          <w:rFonts w:eastAsia="SimSun"/>
          <w:lang w:val="en-US" w:eastAsia="zh-CN"/>
        </w:rPr>
      </w:pPr>
      <w:ins w:id="331" w:author="S6a240282" w:date="2024-07-18T21:37:00Z">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establishes a Bootstrap data channel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ins>
    </w:p>
    <w:p w14:paraId="2CD0FE67" w14:textId="77777777" w:rsidR="00044874" w:rsidRDefault="00000000">
      <w:pPr>
        <w:pStyle w:val="EditorsNote"/>
        <w:rPr>
          <w:ins w:id="332" w:author="S6a240282" w:date="2024-07-18T21:37:00Z"/>
          <w:lang w:val="en-US" w:eastAsia="zh-CN"/>
        </w:rPr>
      </w:pPr>
      <w:ins w:id="333" w:author="S6a240282" w:date="2024-07-18T21:37:00Z">
        <w:r>
          <w:rPr>
            <w:rFonts w:hint="eastAsia"/>
            <w:lang w:val="en-US" w:eastAsia="zh-CN"/>
          </w:rPr>
          <w:t>Editor</w:t>
        </w:r>
        <w:r>
          <w:t>'</w:t>
        </w:r>
        <w:r>
          <w:rPr>
            <w:rFonts w:hint="eastAsia"/>
            <w:lang w:val="en-US" w:eastAsia="zh-CN"/>
          </w:rPr>
          <w:t>s note:</w:t>
        </w:r>
        <w:r>
          <w:rPr>
            <w:rFonts w:hint="eastAsia"/>
            <w:lang w:val="en-US" w:eastAsia="zh-CN"/>
          </w:rPr>
          <w:tab/>
          <w:t>Whether other functionalities, e.g. function to handle MMTel service related Signalling, are needed in the MMTel Enabler Server is FFS.</w:t>
        </w:r>
      </w:ins>
    </w:p>
    <w:p w14:paraId="68BC7122" w14:textId="77777777" w:rsidR="00044874" w:rsidRDefault="00000000">
      <w:pPr>
        <w:pStyle w:val="Heading3"/>
        <w:rPr>
          <w:ins w:id="334" w:author="S6a240282" w:date="2024-07-18T21:37:00Z"/>
          <w:lang w:val="en-US"/>
        </w:rPr>
      </w:pPr>
      <w:bookmarkStart w:id="335" w:name="_Toc21750"/>
      <w:bookmarkStart w:id="336" w:name="_Toc31812"/>
      <w:bookmarkStart w:id="337" w:name="_Toc32280"/>
      <w:bookmarkStart w:id="338" w:name="_Toc168957991"/>
      <w:bookmarkStart w:id="339" w:name="_Toc13017"/>
      <w:bookmarkStart w:id="340" w:name="_Toc21576"/>
      <w:ins w:id="341" w:author="S6a240282" w:date="2024-07-18T21:37:00Z">
        <w:r>
          <w:rPr>
            <w:rFonts w:hint="eastAsia"/>
            <w:lang w:val="en-US" w:eastAsia="zh-CN"/>
          </w:rPr>
          <w:t>6</w:t>
        </w:r>
        <w:r>
          <w:t>.</w:t>
        </w:r>
        <w:r>
          <w:rPr>
            <w:rFonts w:hint="eastAsia"/>
            <w:lang w:val="en-US" w:eastAsia="zh-CN"/>
          </w:rPr>
          <w:t>3.3</w:t>
        </w:r>
        <w:r>
          <w:tab/>
        </w:r>
        <w:r>
          <w:rPr>
            <w:rFonts w:hint="eastAsia"/>
            <w:lang w:val="en-US" w:eastAsia="zh-CN"/>
          </w:rPr>
          <w:t>MMTel Enabler Client</w:t>
        </w:r>
        <w:bookmarkEnd w:id="335"/>
        <w:bookmarkEnd w:id="336"/>
        <w:bookmarkEnd w:id="337"/>
        <w:bookmarkEnd w:id="338"/>
        <w:bookmarkEnd w:id="339"/>
        <w:bookmarkEnd w:id="340"/>
      </w:ins>
    </w:p>
    <w:p w14:paraId="204D1CA4" w14:textId="77777777" w:rsidR="00044874" w:rsidRDefault="00000000">
      <w:pPr>
        <w:rPr>
          <w:ins w:id="342" w:author="S6a240282" w:date="2024-07-18T21:37:00Z"/>
          <w:lang w:val="en-US" w:eastAsia="zh-CN"/>
        </w:rPr>
      </w:pPr>
      <w:ins w:id="343" w:author="S6a240282" w:date="2024-07-18T21:37:00Z">
        <w:r>
          <w:rPr>
            <w:rFonts w:eastAsia="SimSun" w:hint="eastAsia"/>
            <w:lang w:val="en-US" w:eastAsia="zh-CN"/>
          </w:rPr>
          <w:t xml:space="preserve">The MMTel Enabler Client provide the client side functionality needed </w:t>
        </w:r>
        <w:r>
          <w:rPr>
            <w:rFonts w:hint="eastAsia"/>
            <w:lang w:val="en-US" w:eastAsia="zh-CN"/>
          </w:rPr>
          <w:t>in MMTel service.</w:t>
        </w:r>
      </w:ins>
    </w:p>
    <w:p w14:paraId="495079A6" w14:textId="77777777" w:rsidR="00044874" w:rsidRDefault="00000000">
      <w:pPr>
        <w:rPr>
          <w:ins w:id="344" w:author="S6a240282" w:date="2024-07-18T21:37:00Z"/>
          <w:rFonts w:eastAsia="SimSun"/>
          <w:lang w:val="en-US" w:eastAsia="zh-CN"/>
        </w:rPr>
      </w:pPr>
      <w:ins w:id="345" w:author="S6a240282" w:date="2024-07-18T21:37:00Z">
        <w:r>
          <w:rPr>
            <w:rFonts w:eastAsia="SimSun" w:hint="eastAsia"/>
            <w:lang w:val="en-US" w:eastAsia="zh-CN"/>
          </w:rPr>
          <w:t xml:space="preserve">The MMTel Enabler Client interact with DCMTSI Client in the same UE to control the downloading behavior on DCMTSI Client based on the </w:t>
        </w:r>
        <w:r>
          <w:rPr>
            <w:rFonts w:hint="eastAsia"/>
          </w:rPr>
          <w:t>data channel application profiles</w:t>
        </w:r>
        <w:r>
          <w:rPr>
            <w:rFonts w:eastAsia="SimSun" w:hint="eastAsia"/>
            <w:lang w:val="en-US" w:eastAsia="zh-CN"/>
          </w:rPr>
          <w:t xml:space="preserve"> provided by the MMTel Enabler Server.</w:t>
        </w:r>
      </w:ins>
    </w:p>
    <w:p w14:paraId="2F57A661" w14:textId="77777777" w:rsidR="00044874" w:rsidRDefault="00000000">
      <w:pPr>
        <w:pStyle w:val="NO"/>
        <w:rPr>
          <w:ins w:id="346" w:author="S6a240282" w:date="2024-07-18T21:37:00Z"/>
          <w:lang w:val="en-US" w:eastAsia="zh-CN"/>
        </w:rPr>
      </w:pPr>
      <w:ins w:id="347" w:author="S6a240282" w:date="2024-07-18T21:37:00Z">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ins>
    </w:p>
    <w:p w14:paraId="50969F3E" w14:textId="77777777" w:rsidR="00044874" w:rsidRDefault="00000000">
      <w:pPr>
        <w:pStyle w:val="NO"/>
        <w:rPr>
          <w:ins w:id="348" w:author="S6a240282" w:date="2024-07-18T21:37:00Z"/>
          <w:lang w:val="en-US" w:eastAsia="zh-CN"/>
        </w:rPr>
      </w:pPr>
      <w:ins w:id="349" w:author="S6a240282" w:date="2024-07-18T21:37:00Z">
        <w:r>
          <w:rPr>
            <w:rFonts w:hint="eastAsia"/>
            <w:lang w:val="en-US" w:eastAsia="zh-CN"/>
          </w:rPr>
          <w:t>NOTE 2</w:t>
        </w:r>
        <w:r>
          <w:rPr>
            <w:rFonts w:hint="eastAsia"/>
            <w:lang w:val="en-US" w:eastAsia="zh-CN"/>
          </w:rPr>
          <w:tab/>
          <w:t>The interaction between MMTel Enabler Client and DCMTSI Client</w:t>
        </w:r>
        <w:r>
          <w:rPr>
            <w:rFonts w:eastAsia="SimSun" w:hint="eastAsia"/>
            <w:lang w:val="en-US" w:eastAsia="zh-CN"/>
          </w:rPr>
          <w:t xml:space="preserve">.is internal interaction in the dialler application on the UE and implementation specific. </w:t>
        </w:r>
      </w:ins>
    </w:p>
    <w:p w14:paraId="3D67FCB8" w14:textId="77777777" w:rsidR="00044874" w:rsidRDefault="00000000">
      <w:pPr>
        <w:pStyle w:val="Heading3"/>
        <w:rPr>
          <w:ins w:id="350" w:author="S6a240282" w:date="2024-07-18T21:37:00Z"/>
          <w:lang w:val="en-US" w:eastAsia="zh-CN"/>
        </w:rPr>
      </w:pPr>
      <w:bookmarkStart w:id="351" w:name="_Toc146235916"/>
      <w:bookmarkStart w:id="352" w:name="_Toc27654"/>
      <w:bookmarkStart w:id="353" w:name="_Toc25154"/>
      <w:bookmarkStart w:id="354" w:name="_Toc168957992"/>
      <w:bookmarkStart w:id="355" w:name="_Toc17704"/>
      <w:bookmarkStart w:id="356" w:name="_Toc17623"/>
      <w:bookmarkStart w:id="357" w:name="_Toc18201"/>
      <w:ins w:id="358" w:author="S6a240282" w:date="2024-07-18T21:37:00Z">
        <w:r>
          <w:rPr>
            <w:rFonts w:hint="eastAsia"/>
            <w:lang w:val="en-US" w:eastAsia="zh-CN"/>
          </w:rPr>
          <w:t>6</w:t>
        </w:r>
        <w:r>
          <w:t>.</w:t>
        </w:r>
        <w:r>
          <w:rPr>
            <w:rFonts w:hint="eastAsia"/>
            <w:lang w:val="en-US" w:eastAsia="zh-CN"/>
          </w:rPr>
          <w:t>3.4</w:t>
        </w:r>
        <w:r>
          <w:rPr>
            <w:rFonts w:hint="eastAsia"/>
            <w:lang w:val="en-US" w:eastAsia="zh-CN"/>
          </w:rPr>
          <w:tab/>
        </w:r>
        <w:bookmarkEnd w:id="351"/>
        <w:r>
          <w:rPr>
            <w:rFonts w:hint="eastAsia"/>
            <w:lang w:val="en-US" w:eastAsia="zh-CN"/>
          </w:rPr>
          <w:t>Application Server</w:t>
        </w:r>
        <w:bookmarkEnd w:id="352"/>
        <w:bookmarkEnd w:id="353"/>
        <w:bookmarkEnd w:id="354"/>
        <w:bookmarkEnd w:id="355"/>
        <w:bookmarkEnd w:id="356"/>
        <w:bookmarkEnd w:id="357"/>
      </w:ins>
    </w:p>
    <w:p w14:paraId="5956E799" w14:textId="77777777" w:rsidR="00044874" w:rsidRDefault="00000000">
      <w:pPr>
        <w:rPr>
          <w:ins w:id="359" w:author="S6a240282" w:date="2024-07-18T21:37:00Z"/>
          <w:rFonts w:eastAsia="SimSun"/>
          <w:lang w:val="en-US" w:eastAsia="zh-CN"/>
        </w:rPr>
      </w:pPr>
      <w:ins w:id="360" w:author="S6a240282" w:date="2024-07-18T21:37:00Z">
        <w:r>
          <w:t xml:space="preserve">The </w:t>
        </w:r>
        <w:r>
          <w:rPr>
            <w:rFonts w:hint="eastAsia"/>
          </w:rPr>
          <w:t>Application Server</w:t>
        </w:r>
        <w:r>
          <w:t xml:space="preserve"> 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ins>
    </w:p>
    <w:p w14:paraId="75FFC0BB" w14:textId="77777777" w:rsidR="00044874" w:rsidRDefault="00000000">
      <w:pPr>
        <w:pStyle w:val="NO"/>
        <w:rPr>
          <w:ins w:id="361" w:author="S6a240282" w:date="2024-07-18T21:37:00Z"/>
        </w:rPr>
      </w:pPr>
      <w:ins w:id="362" w:author="S6a240282" w:date="2024-07-18T21:37:00Z">
        <w:r>
          <w:lastRenderedPageBreak/>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ins>
    </w:p>
    <w:p w14:paraId="6F91B234" w14:textId="77777777" w:rsidR="00044874" w:rsidRDefault="00000000">
      <w:pPr>
        <w:pStyle w:val="Heading3"/>
        <w:rPr>
          <w:ins w:id="363" w:author="S6a240282" w:date="2024-07-18T21:37:00Z"/>
          <w:lang w:val="en-US" w:eastAsia="zh-CN"/>
        </w:rPr>
      </w:pPr>
      <w:bookmarkStart w:id="364" w:name="_Toc614"/>
      <w:bookmarkStart w:id="365" w:name="_Toc4671"/>
      <w:bookmarkStart w:id="366" w:name="_Toc22400"/>
      <w:bookmarkStart w:id="367" w:name="_Toc28460"/>
      <w:bookmarkStart w:id="368" w:name="_Toc168957993"/>
      <w:bookmarkStart w:id="369" w:name="_Toc2379"/>
      <w:ins w:id="370" w:author="S6a240282" w:date="2024-07-18T21:37:00Z">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364"/>
        <w:bookmarkEnd w:id="365"/>
        <w:bookmarkEnd w:id="366"/>
        <w:bookmarkEnd w:id="367"/>
        <w:bookmarkEnd w:id="368"/>
        <w:bookmarkEnd w:id="369"/>
      </w:ins>
    </w:p>
    <w:p w14:paraId="436E60DD" w14:textId="77777777" w:rsidR="00044874" w:rsidRDefault="00000000">
      <w:pPr>
        <w:rPr>
          <w:ins w:id="371" w:author="S6a240282" w:date="2024-07-18T21:37:00Z"/>
        </w:rPr>
      </w:pPr>
      <w:ins w:id="372" w:author="S6a240282" w:date="2024-07-18T21:37:00Z">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information, e.g. </w:t>
        </w:r>
        <w:r>
          <w:rPr>
            <w:rFonts w:hint="eastAsia"/>
          </w:rPr>
          <w:t>data channel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interacts with Application Client on the UE directly</w:t>
        </w:r>
        <w:r>
          <w:t>.</w:t>
        </w:r>
      </w:ins>
    </w:p>
    <w:p w14:paraId="7C86CE61" w14:textId="77777777" w:rsidR="00044874" w:rsidRDefault="00000000">
      <w:pPr>
        <w:pStyle w:val="NO"/>
        <w:rPr>
          <w:ins w:id="373" w:author="S6a240282" w:date="2024-07-18T21:37:00Z"/>
        </w:rPr>
      </w:pPr>
      <w:ins w:id="374" w:author="S6a240282" w:date="2024-07-18T21:37:00Z">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ins>
    </w:p>
    <w:p w14:paraId="5AA8661C" w14:textId="77777777" w:rsidR="00044874" w:rsidRDefault="00000000">
      <w:pPr>
        <w:pStyle w:val="EditorsNote"/>
        <w:rPr>
          <w:ins w:id="375" w:author="S6a240282" w:date="2024-07-18T21:37:00Z"/>
        </w:rPr>
      </w:pPr>
      <w:ins w:id="376" w:author="S6a240282" w:date="2024-07-18T21:37:00Z">
        <w:r>
          <w:rPr>
            <w:rFonts w:hint="eastAsia"/>
            <w:lang w:val="en-US" w:eastAsia="zh-CN"/>
          </w:rPr>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ins>
    </w:p>
    <w:p w14:paraId="09621837" w14:textId="77777777" w:rsidR="00044874" w:rsidRDefault="00000000">
      <w:pPr>
        <w:pStyle w:val="Heading3"/>
        <w:rPr>
          <w:ins w:id="377" w:author="S6a240282" w:date="2024-07-18T21:37:00Z"/>
          <w:lang w:val="en-US" w:eastAsia="zh-CN"/>
        </w:rPr>
      </w:pPr>
      <w:bookmarkStart w:id="378" w:name="_Toc168957994"/>
      <w:bookmarkStart w:id="379" w:name="_Toc20896"/>
      <w:bookmarkStart w:id="380" w:name="_Toc24561"/>
      <w:bookmarkStart w:id="381" w:name="_Toc10055"/>
      <w:bookmarkStart w:id="382" w:name="_Toc133"/>
      <w:bookmarkStart w:id="383" w:name="_Toc12143"/>
      <w:ins w:id="384" w:author="S6a240282" w:date="2024-07-18T21:37:00Z">
        <w:r>
          <w:rPr>
            <w:rFonts w:hint="eastAsia"/>
            <w:lang w:val="en-US" w:eastAsia="zh-CN"/>
          </w:rPr>
          <w:t>6</w:t>
        </w:r>
        <w:r>
          <w:t>.</w:t>
        </w:r>
        <w:r>
          <w:rPr>
            <w:rFonts w:hint="eastAsia"/>
            <w:lang w:val="en-US" w:eastAsia="zh-CN"/>
          </w:rPr>
          <w:t>3.6</w:t>
        </w:r>
        <w:r>
          <w:rPr>
            <w:rFonts w:hint="eastAsia"/>
            <w:lang w:val="en-US" w:eastAsia="zh-CN"/>
          </w:rPr>
          <w:tab/>
          <w:t>Application Client</w:t>
        </w:r>
        <w:bookmarkEnd w:id="378"/>
        <w:bookmarkEnd w:id="379"/>
        <w:bookmarkEnd w:id="380"/>
        <w:bookmarkEnd w:id="381"/>
        <w:bookmarkEnd w:id="382"/>
        <w:bookmarkEnd w:id="383"/>
      </w:ins>
    </w:p>
    <w:p w14:paraId="1347B9DE" w14:textId="77777777" w:rsidR="00044874" w:rsidRDefault="00000000">
      <w:pPr>
        <w:rPr>
          <w:ins w:id="385" w:author="S6a240282" w:date="2024-07-18T21:37:00Z"/>
          <w:rFonts w:eastAsia="SimSun"/>
          <w:lang w:eastAsia="zh-CN"/>
        </w:rPr>
      </w:pPr>
      <w:ins w:id="386" w:author="S6a240282" w:date="2024-07-18T21:37:00Z">
        <w:r>
          <w:t xml:space="preserve">The </w:t>
        </w:r>
        <w:r>
          <w:rPr>
            <w:rFonts w:hint="eastAsia"/>
          </w:rPr>
          <w:t>Application Client</w:t>
        </w:r>
        <w:r>
          <w:rPr>
            <w:lang w:val="en-US"/>
          </w:rPr>
          <w:t xml:space="preserve"> is an entity in the application layer to implement and perform the application service logic for its own service.</w:t>
        </w:r>
      </w:ins>
    </w:p>
    <w:p w14:paraId="41B242DB" w14:textId="77777777" w:rsidR="00044874" w:rsidRDefault="00000000">
      <w:pPr>
        <w:pStyle w:val="NO"/>
        <w:rPr>
          <w:ins w:id="387" w:author="S6a240282" w:date="2024-07-18T21:37:00Z"/>
        </w:rPr>
      </w:pPr>
      <w:ins w:id="388" w:author="S6a240282" w:date="2024-07-18T21:37:00Z">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ins>
    </w:p>
    <w:p w14:paraId="6EBB90CA" w14:textId="77777777" w:rsidR="00044874" w:rsidRDefault="00000000">
      <w:pPr>
        <w:pStyle w:val="Heading2"/>
        <w:rPr>
          <w:ins w:id="389" w:author="S6a240282" w:date="2024-07-18T21:37:00Z"/>
          <w:lang w:val="en-US" w:eastAsia="zh-CN"/>
        </w:rPr>
      </w:pPr>
      <w:bookmarkStart w:id="390" w:name="_Toc10028"/>
      <w:bookmarkStart w:id="391" w:name="_Toc508"/>
      <w:bookmarkStart w:id="392" w:name="_Toc2692"/>
      <w:bookmarkStart w:id="393" w:name="_Toc20562"/>
      <w:bookmarkStart w:id="394" w:name="_Toc168957995"/>
      <w:bookmarkStart w:id="395" w:name="_Toc199"/>
      <w:ins w:id="396" w:author="S6a240282" w:date="2024-07-18T21:37:00Z">
        <w:r>
          <w:rPr>
            <w:rFonts w:hint="eastAsia"/>
            <w:lang w:val="en-US" w:eastAsia="zh-CN"/>
          </w:rPr>
          <w:t>6</w:t>
        </w:r>
        <w:r>
          <w:t>.</w:t>
        </w:r>
        <w:r>
          <w:rPr>
            <w:rFonts w:hint="eastAsia"/>
            <w:lang w:val="en-US" w:eastAsia="zh-CN"/>
          </w:rPr>
          <w:t>4</w:t>
        </w:r>
        <w:r>
          <w:tab/>
        </w:r>
        <w:r>
          <w:rPr>
            <w:lang w:val="en-US"/>
          </w:rPr>
          <w:t>Reference points</w:t>
        </w:r>
        <w:bookmarkEnd w:id="390"/>
        <w:bookmarkEnd w:id="391"/>
        <w:bookmarkEnd w:id="392"/>
        <w:bookmarkEnd w:id="393"/>
        <w:bookmarkEnd w:id="394"/>
        <w:bookmarkEnd w:id="395"/>
      </w:ins>
    </w:p>
    <w:p w14:paraId="2CAE8F4B" w14:textId="77777777" w:rsidR="00044874" w:rsidRDefault="00000000">
      <w:pPr>
        <w:pStyle w:val="Heading3"/>
        <w:rPr>
          <w:ins w:id="397" w:author="S6a240282" w:date="2024-07-18T21:37:00Z"/>
        </w:rPr>
      </w:pPr>
      <w:bookmarkStart w:id="398" w:name="_Toc15909"/>
      <w:bookmarkStart w:id="399" w:name="_Toc122605791"/>
      <w:bookmarkStart w:id="400" w:name="_Toc28569"/>
      <w:bookmarkStart w:id="401" w:name="_Toc6337"/>
      <w:bookmarkStart w:id="402" w:name="_Toc168957996"/>
      <w:bookmarkStart w:id="403" w:name="_Toc8336"/>
      <w:bookmarkStart w:id="404" w:name="_Toc25511"/>
      <w:ins w:id="405" w:author="S6a240282" w:date="2024-07-18T21:37:00Z">
        <w:r>
          <w:rPr>
            <w:rFonts w:hint="eastAsia"/>
            <w:lang w:val="en-US" w:eastAsia="zh-CN"/>
          </w:rPr>
          <w:t>6</w:t>
        </w:r>
        <w:r>
          <w:t>.</w:t>
        </w:r>
        <w:r>
          <w:rPr>
            <w:rFonts w:hint="eastAsia"/>
            <w:lang w:val="en-US" w:eastAsia="zh-CN"/>
          </w:rPr>
          <w:t>4.1</w:t>
        </w:r>
        <w:r>
          <w:tab/>
          <w:t>General</w:t>
        </w:r>
        <w:bookmarkEnd w:id="398"/>
        <w:bookmarkEnd w:id="399"/>
        <w:bookmarkEnd w:id="400"/>
        <w:bookmarkEnd w:id="401"/>
        <w:bookmarkEnd w:id="402"/>
        <w:bookmarkEnd w:id="403"/>
        <w:bookmarkEnd w:id="404"/>
      </w:ins>
    </w:p>
    <w:p w14:paraId="3FBBF81A" w14:textId="77777777" w:rsidR="00044874" w:rsidRDefault="00000000">
      <w:pPr>
        <w:rPr>
          <w:ins w:id="406" w:author="S6a240282" w:date="2024-07-18T21:37:00Z"/>
        </w:rPr>
      </w:pPr>
      <w:ins w:id="407" w:author="S6a240282" w:date="2024-07-18T21:37:00Z">
        <w:r>
          <w:t xml:space="preserve">The reference points for </w:t>
        </w:r>
        <w:r>
          <w:rPr>
            <w:rFonts w:eastAsia="SimSun" w:hint="eastAsia"/>
            <w:lang w:val="en-US" w:eastAsia="zh-CN"/>
          </w:rPr>
          <w:t>MMTel Enabler</w:t>
        </w:r>
        <w:r>
          <w:t xml:space="preserve"> are described in the following subclauses.</w:t>
        </w:r>
      </w:ins>
    </w:p>
    <w:p w14:paraId="2929DEB4" w14:textId="77777777" w:rsidR="00044874" w:rsidRDefault="00000000">
      <w:pPr>
        <w:pStyle w:val="EditorsNote"/>
        <w:rPr>
          <w:ins w:id="408" w:author="S6a240282" w:date="2024-07-18T21:37:00Z"/>
          <w:lang w:eastAsia="zh-CN"/>
        </w:rPr>
      </w:pPr>
      <w:ins w:id="409" w:author="S6a240282" w:date="2024-07-18T21:37:00Z">
        <w:r>
          <w:rPr>
            <w:rFonts w:hint="eastAsia"/>
            <w:lang w:val="en-US" w:eastAsia="zh-CN"/>
          </w:rPr>
          <w:t>Editor</w:t>
        </w:r>
        <w:r>
          <w:t>'</w:t>
        </w:r>
        <w:r>
          <w:rPr>
            <w:rFonts w:hint="eastAsia"/>
            <w:lang w:val="en-US" w:eastAsia="zh-CN"/>
          </w:rPr>
          <w:t>s note:</w:t>
        </w:r>
        <w:r>
          <w:rPr>
            <w:rFonts w:hint="eastAsia"/>
            <w:lang w:val="en-US" w:eastAsia="zh-CN"/>
          </w:rPr>
          <w:tab/>
          <w:t xml:space="preserve"> </w:t>
        </w:r>
        <w:r>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ins>
    </w:p>
    <w:p w14:paraId="46517063" w14:textId="77777777" w:rsidR="00044874" w:rsidRDefault="00000000">
      <w:pPr>
        <w:pStyle w:val="Heading3"/>
        <w:rPr>
          <w:ins w:id="410" w:author="S6a240282" w:date="2024-07-18T21:37:00Z"/>
          <w:lang w:val="en-US" w:eastAsia="zh-CN"/>
        </w:rPr>
      </w:pPr>
      <w:bookmarkStart w:id="411" w:name="_Toc16610"/>
      <w:bookmarkStart w:id="412" w:name="_Toc26017"/>
      <w:bookmarkStart w:id="413" w:name="_Toc16284"/>
      <w:bookmarkStart w:id="414" w:name="_Toc168957997"/>
      <w:bookmarkStart w:id="415" w:name="_Toc15130"/>
      <w:bookmarkStart w:id="416" w:name="_Toc122605792"/>
      <w:bookmarkStart w:id="417" w:name="_Toc4033"/>
      <w:ins w:id="418" w:author="S6a240282" w:date="2024-07-18T21:37:00Z">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411"/>
        <w:bookmarkEnd w:id="412"/>
        <w:bookmarkEnd w:id="413"/>
        <w:bookmarkEnd w:id="414"/>
        <w:bookmarkEnd w:id="415"/>
        <w:bookmarkEnd w:id="416"/>
        <w:bookmarkEnd w:id="417"/>
      </w:ins>
    </w:p>
    <w:p w14:paraId="3D516D5E" w14:textId="77777777" w:rsidR="00044874" w:rsidRDefault="00000000">
      <w:pPr>
        <w:pStyle w:val="BodyText"/>
        <w:rPr>
          <w:ins w:id="419" w:author="S6a240282" w:date="2024-07-18T21:37:00Z"/>
          <w:rFonts w:eastAsia="SimSun"/>
          <w:lang w:val="en-US" w:eastAsia="zh-CN"/>
        </w:rPr>
      </w:pPr>
      <w:ins w:id="420" w:author="S6a240282" w:date="2024-07-18T21:37:00Z">
        <w:r>
          <w:rPr>
            <w:rFonts w:eastAsia="SimSun" w:hint="eastAsia"/>
            <w:lang w:val="en-US" w:eastAsia="zh-CN"/>
          </w:rPr>
          <w:t>The MMTel-1 reference point supports the interactions between a MMTel Enabler client and the corresponding MMTel Enabler server. This reference point supports the exchange of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information needed in MMTel service. </w:t>
        </w:r>
      </w:ins>
    </w:p>
    <w:p w14:paraId="77DD7C19" w14:textId="77777777" w:rsidR="00044874" w:rsidRDefault="00000000">
      <w:pPr>
        <w:pStyle w:val="Heading3"/>
        <w:rPr>
          <w:ins w:id="421" w:author="S6a240282" w:date="2024-07-18T21:37:00Z"/>
          <w:lang w:val="en-US" w:eastAsia="zh-CN"/>
        </w:rPr>
      </w:pPr>
      <w:bookmarkStart w:id="422" w:name="_Toc2239"/>
      <w:bookmarkStart w:id="423" w:name="_Toc20530"/>
      <w:bookmarkStart w:id="424" w:name="_Toc16782"/>
      <w:bookmarkStart w:id="425" w:name="_Toc2401"/>
      <w:bookmarkStart w:id="426" w:name="_Toc168957998"/>
      <w:bookmarkStart w:id="427" w:name="_Toc16631"/>
      <w:ins w:id="428" w:author="S6a240282" w:date="2024-07-18T21:37:00Z">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422"/>
        <w:bookmarkEnd w:id="423"/>
        <w:bookmarkEnd w:id="424"/>
        <w:bookmarkEnd w:id="425"/>
        <w:bookmarkEnd w:id="426"/>
        <w:bookmarkEnd w:id="427"/>
      </w:ins>
    </w:p>
    <w:p w14:paraId="06EEB9D4" w14:textId="77777777" w:rsidR="00044874" w:rsidRDefault="00000000">
      <w:pPr>
        <w:pStyle w:val="BodyText"/>
        <w:rPr>
          <w:ins w:id="429" w:author="S6a240282" w:date="2024-07-18T21:37:00Z"/>
          <w:rFonts w:eastAsia="SimSun"/>
          <w:lang w:val="en-US" w:eastAsia="zh-CN"/>
        </w:rPr>
      </w:pPr>
      <w:ins w:id="430" w:author="S6a240282" w:date="2024-07-18T21:37:00Z">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eastAsia="SimSun" w:hint="eastAsia"/>
            <w:lang w:val="en-US" w:eastAsia="zh-CN"/>
          </w:rPr>
          <w:t>.</w:t>
        </w:r>
      </w:ins>
    </w:p>
    <w:p w14:paraId="0F5BBF7A" w14:textId="77777777" w:rsidR="00044874" w:rsidRDefault="00000000">
      <w:pPr>
        <w:pStyle w:val="Heading3"/>
        <w:rPr>
          <w:ins w:id="431" w:author="S6a240282" w:date="2024-07-18T21:37:00Z"/>
          <w:lang w:val="en-US" w:eastAsia="zh-CN"/>
        </w:rPr>
      </w:pPr>
      <w:bookmarkStart w:id="432" w:name="_Toc7424"/>
      <w:bookmarkStart w:id="433" w:name="_Toc168957999"/>
      <w:bookmarkStart w:id="434" w:name="_Toc20124"/>
      <w:bookmarkStart w:id="435" w:name="_Toc23983"/>
      <w:bookmarkStart w:id="436" w:name="_Toc11628"/>
      <w:bookmarkStart w:id="437" w:name="_Toc12728"/>
      <w:ins w:id="438" w:author="S6a240282" w:date="2024-07-18T21:37:00Z">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432"/>
        <w:bookmarkEnd w:id="433"/>
        <w:bookmarkEnd w:id="434"/>
        <w:bookmarkEnd w:id="435"/>
        <w:bookmarkEnd w:id="436"/>
        <w:bookmarkEnd w:id="437"/>
      </w:ins>
    </w:p>
    <w:p w14:paraId="4DCD6D68" w14:textId="77777777" w:rsidR="00044874" w:rsidRDefault="00000000">
      <w:pPr>
        <w:pStyle w:val="BodyText"/>
        <w:rPr>
          <w:ins w:id="439" w:author="S6a240282" w:date="2024-07-18T21:37:00Z"/>
          <w:rFonts w:eastAsia="SimSun"/>
          <w:lang w:val="en-US" w:eastAsia="zh-CN"/>
        </w:rPr>
      </w:pPr>
      <w:ins w:id="440" w:author="S6a240282" w:date="2024-07-18T21:37:00Z">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MMTel-3 reference point. This reference point supports the Controlling Application Server to 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 information needed in MMTel service</w:t>
        </w:r>
        <w:r>
          <w:rPr>
            <w:rFonts w:hint="eastAsia"/>
            <w:lang w:val="en-US" w:eastAsia="zh-CN"/>
          </w:rPr>
          <w:t xml:space="preserve">. </w:t>
        </w:r>
      </w:ins>
    </w:p>
    <w:p w14:paraId="5CEB1090" w14:textId="77777777" w:rsidR="00044874" w:rsidRDefault="00000000">
      <w:pPr>
        <w:pStyle w:val="Heading3"/>
        <w:rPr>
          <w:ins w:id="441" w:author="S6a240282" w:date="2024-07-18T21:37:00Z"/>
          <w:lang w:val="en-US" w:eastAsia="zh-CN"/>
        </w:rPr>
      </w:pPr>
      <w:bookmarkStart w:id="442" w:name="_Toc9084"/>
      <w:ins w:id="443" w:author="S6a240282" w:date="2024-07-18T21:37:00Z">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bookmarkEnd w:id="442"/>
      </w:ins>
    </w:p>
    <w:p w14:paraId="40E73FBA" w14:textId="77777777" w:rsidR="00044874" w:rsidRDefault="00000000">
      <w:pPr>
        <w:pStyle w:val="BodyText"/>
        <w:rPr>
          <w:ins w:id="444" w:author="S6a240282" w:date="2024-07-18T21:37:00Z"/>
          <w:rFonts w:eastAsia="SimSun"/>
          <w:lang w:val="en-US" w:eastAsia="zh-CN"/>
        </w:rPr>
      </w:pPr>
      <w:ins w:id="445" w:author="S6a240282" w:date="2024-07-18T21:37:00Z">
        <w:r>
          <w:rPr>
            <w:rFonts w:hint="eastAsia"/>
            <w:lang w:val="en-US" w:eastAsia="zh-CN"/>
          </w:rPr>
          <w:t>The interaction between MMTel Enabler Client and DCMTSI Client</w:t>
        </w:r>
        <w:r>
          <w:rPr>
            <w:rFonts w:eastAsia="SimSun" w:hint="eastAsia"/>
            <w:lang w:val="en-US" w:eastAsia="zh-CN"/>
          </w:rPr>
          <w:t>.are referred to MMTel-4 reference point. This reference point is internal interaction in the dialler application on the UE and implementation specific.</w:t>
        </w:r>
      </w:ins>
    </w:p>
    <w:p w14:paraId="02848D21" w14:textId="77777777" w:rsidR="00044874" w:rsidRDefault="00000000">
      <w:pPr>
        <w:pStyle w:val="NO"/>
        <w:rPr>
          <w:ins w:id="446" w:author="S6a240282" w:date="2024-07-18T21:37:00Z"/>
        </w:rPr>
      </w:pPr>
      <w:ins w:id="447" w:author="S6a240282" w:date="2024-07-18T21:37:00Z">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ins>
    </w:p>
    <w:p w14:paraId="3226D433" w14:textId="77777777" w:rsidR="00044874" w:rsidRDefault="00044874">
      <w:pPr>
        <w:pStyle w:val="BodyText"/>
        <w:rPr>
          <w:ins w:id="448" w:author="S6a240282" w:date="2024-07-18T21:37:00Z"/>
          <w:rFonts w:eastAsia="SimSun"/>
          <w:lang w:val="en-US" w:eastAsia="zh-CN"/>
        </w:rPr>
      </w:pPr>
    </w:p>
    <w:p w14:paraId="16A77EA0" w14:textId="77777777" w:rsidR="00044874" w:rsidRDefault="00000000">
      <w:pPr>
        <w:pStyle w:val="Heading3"/>
        <w:rPr>
          <w:ins w:id="449" w:author="S6a240282" w:date="2024-07-18T21:37:00Z"/>
          <w:lang w:val="en-US" w:eastAsia="zh-CN"/>
        </w:rPr>
      </w:pPr>
      <w:bookmarkStart w:id="450" w:name="_Toc168958000"/>
      <w:bookmarkStart w:id="451" w:name="_Toc10192"/>
      <w:bookmarkStart w:id="452" w:name="_Toc13689"/>
      <w:bookmarkStart w:id="453" w:name="_Toc32691"/>
      <w:bookmarkStart w:id="454" w:name="_Toc17937"/>
      <w:bookmarkStart w:id="455" w:name="_Toc20102"/>
      <w:ins w:id="456" w:author="S6a240282" w:date="2024-07-18T21:37:00Z">
        <w:r>
          <w:rPr>
            <w:rFonts w:hint="eastAsia"/>
            <w:lang w:val="en-US" w:eastAsia="zh-CN"/>
          </w:rPr>
          <w:lastRenderedPageBreak/>
          <w:t>6</w:t>
        </w:r>
        <w:r>
          <w:t>.</w:t>
        </w:r>
        <w:r>
          <w:rPr>
            <w:rFonts w:hint="eastAsia"/>
            <w:lang w:val="en-US" w:eastAsia="zh-CN"/>
          </w:rPr>
          <w:t>4.</w:t>
        </w:r>
      </w:ins>
      <w:ins w:id="457" w:author="Rapporteur010" w:date="2024-07-18T21:38:00Z">
        <w:r>
          <w:rPr>
            <w:rFonts w:hint="eastAsia"/>
            <w:lang w:val="en-US" w:eastAsia="zh-CN"/>
          </w:rPr>
          <w:t>6</w:t>
        </w:r>
      </w:ins>
      <w:ins w:id="458" w:author="S6a240282" w:date="2024-07-18T21:37:00Z">
        <w:r>
          <w:rPr>
            <w:rFonts w:hint="eastAsia"/>
            <w:lang w:val="en-US" w:eastAsia="zh-CN"/>
          </w:rPr>
          <w:tab/>
          <w:t>App-1 (between the Application Client and the Application Server)</w:t>
        </w:r>
        <w:bookmarkEnd w:id="450"/>
        <w:bookmarkEnd w:id="451"/>
        <w:bookmarkEnd w:id="452"/>
        <w:bookmarkEnd w:id="453"/>
        <w:bookmarkEnd w:id="454"/>
        <w:bookmarkEnd w:id="455"/>
      </w:ins>
    </w:p>
    <w:p w14:paraId="32B17F4A" w14:textId="77777777" w:rsidR="00044874" w:rsidRDefault="00000000">
      <w:pPr>
        <w:pStyle w:val="BodyText"/>
        <w:rPr>
          <w:ins w:id="459" w:author="S6a240282" w:date="2024-07-18T21:37:00Z"/>
          <w:rFonts w:eastAsia="SimSun"/>
          <w:lang w:val="en-US" w:eastAsia="zh-CN"/>
        </w:rPr>
      </w:pPr>
      <w:ins w:id="460" w:author="S6a240282" w:date="2024-07-18T21:37:00Z">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ins>
    </w:p>
    <w:p w14:paraId="5E6D1871" w14:textId="77777777" w:rsidR="00044874" w:rsidRDefault="00000000">
      <w:pPr>
        <w:pStyle w:val="NO"/>
        <w:rPr>
          <w:ins w:id="461" w:author="S6a240282" w:date="2024-07-18T21:37:00Z"/>
        </w:rPr>
      </w:pPr>
      <w:ins w:id="462" w:author="S6a240282" w:date="2024-07-18T21:37:00Z">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ins>
    </w:p>
    <w:p w14:paraId="1A4F89BC" w14:textId="77777777" w:rsidR="00044874" w:rsidRDefault="00044874"/>
    <w:p w14:paraId="7863AD3D" w14:textId="77777777" w:rsidR="00044874" w:rsidRDefault="00044874"/>
    <w:p w14:paraId="22F9E2FD" w14:textId="01D82D19" w:rsidR="00044874" w:rsidRDefault="00000000">
      <w:pPr>
        <w:pStyle w:val="Heading1"/>
      </w:pPr>
      <w:bookmarkStart w:id="463" w:name="_Toc28410"/>
      <w:bookmarkStart w:id="464" w:name="_Toc10004"/>
      <w:r>
        <w:rPr>
          <w:rFonts w:eastAsia="SimSun" w:hint="eastAsia"/>
          <w:lang w:val="en-US" w:eastAsia="zh-CN"/>
        </w:rPr>
        <w:t>7</w:t>
      </w:r>
      <w:del w:id="465" w:author="BMA - editorial" w:date="2024-07-22T16:57:00Z" w16du:dateUtc="2024-07-22T14:57:00Z">
        <w:r w:rsidDel="00394470">
          <w:rPr>
            <w:rFonts w:eastAsia="SimSun" w:hint="eastAsia"/>
            <w:lang w:val="en-US" w:eastAsia="zh-CN"/>
          </w:rPr>
          <w:delText>.</w:delText>
        </w:r>
      </w:del>
      <w:r>
        <w:rPr>
          <w:rFonts w:eastAsia="SimSun" w:hint="eastAsia"/>
          <w:lang w:val="en-US" w:eastAsia="zh-CN"/>
        </w:rPr>
        <w:tab/>
      </w:r>
      <w:r>
        <w:rPr>
          <w:lang w:val="en-IN"/>
        </w:rPr>
        <w:t>Identities</w:t>
      </w:r>
      <w:bookmarkEnd w:id="463"/>
      <w:bookmarkEnd w:id="464"/>
    </w:p>
    <w:p w14:paraId="6785D80D" w14:textId="77777777" w:rsidR="0004487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general identities for MMTelAPP Enabler.</w:t>
      </w:r>
    </w:p>
    <w:p w14:paraId="14BE6A41" w14:textId="77777777" w:rsidR="00044874" w:rsidRDefault="00044874"/>
    <w:p w14:paraId="67FEF8EE" w14:textId="77777777" w:rsidR="00044874" w:rsidRDefault="00044874"/>
    <w:p w14:paraId="3BA0C0F1" w14:textId="6133B40F" w:rsidR="00044874" w:rsidRDefault="00000000">
      <w:pPr>
        <w:pStyle w:val="Heading1"/>
      </w:pPr>
      <w:bookmarkStart w:id="466" w:name="_Toc26236"/>
      <w:bookmarkStart w:id="467" w:name="_Toc16471"/>
      <w:r>
        <w:rPr>
          <w:rFonts w:eastAsia="SimSun" w:hint="eastAsia"/>
          <w:lang w:val="en-US" w:eastAsia="zh-CN"/>
        </w:rPr>
        <w:t>8</w:t>
      </w:r>
      <w:del w:id="468" w:author="BMA - editorial" w:date="2024-07-22T16:58:00Z" w16du:dateUtc="2024-07-22T14:58:00Z">
        <w:r w:rsidDel="00394470">
          <w:rPr>
            <w:rFonts w:eastAsia="SimSun" w:hint="eastAsia"/>
            <w:lang w:val="en-US" w:eastAsia="zh-CN"/>
          </w:rPr>
          <w:delText>.</w:delText>
        </w:r>
      </w:del>
      <w:r>
        <w:rPr>
          <w:rFonts w:eastAsia="SimSun" w:hint="eastAsia"/>
          <w:lang w:val="en-US" w:eastAsia="zh-CN"/>
        </w:rPr>
        <w:tab/>
      </w:r>
      <w:r>
        <w:rPr>
          <w:lang w:val="en-IN"/>
        </w:rPr>
        <w:t>Procedures and information flows</w:t>
      </w:r>
      <w:bookmarkEnd w:id="466"/>
      <w:bookmarkEnd w:id="467"/>
    </w:p>
    <w:p w14:paraId="2116A868" w14:textId="77777777" w:rsidR="0004487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procedures and information flows for MMTelAPP Enabler.</w:t>
      </w:r>
    </w:p>
    <w:p w14:paraId="7D4762DD" w14:textId="77777777" w:rsidR="00044874" w:rsidRDefault="00044874"/>
    <w:p w14:paraId="36A8A442" w14:textId="43EC0732" w:rsidR="00044874" w:rsidRDefault="00000000">
      <w:pPr>
        <w:pStyle w:val="Heading1"/>
        <w:rPr>
          <w:lang w:eastAsia="zh-CN"/>
        </w:rPr>
      </w:pPr>
      <w:bookmarkStart w:id="469" w:name="_Toc12903"/>
      <w:bookmarkStart w:id="470" w:name="_Toc15348"/>
      <w:r>
        <w:rPr>
          <w:rFonts w:eastAsia="SimSun" w:hint="eastAsia"/>
          <w:lang w:val="en-US" w:eastAsia="zh-CN"/>
        </w:rPr>
        <w:t>9</w:t>
      </w:r>
      <w:del w:id="471" w:author="BMA - editorial" w:date="2024-07-22T16:58:00Z" w16du:dateUtc="2024-07-22T14:58:00Z">
        <w:r w:rsidDel="00394470">
          <w:rPr>
            <w:rFonts w:eastAsia="SimSun" w:hint="eastAsia"/>
            <w:lang w:val="en-US" w:eastAsia="zh-CN"/>
          </w:rPr>
          <w:delText>.</w:delText>
        </w:r>
      </w:del>
      <w:r>
        <w:rPr>
          <w:rFonts w:eastAsia="SimSun" w:hint="eastAsia"/>
          <w:lang w:val="en-US" w:eastAsia="zh-CN"/>
        </w:rPr>
        <w:tab/>
      </w:r>
      <w:r>
        <w:rPr>
          <w:lang w:eastAsia="zh-CN"/>
        </w:rPr>
        <w:t>Deployment Guideline</w:t>
      </w:r>
      <w:bookmarkEnd w:id="469"/>
      <w:bookmarkEnd w:id="470"/>
    </w:p>
    <w:p w14:paraId="7EB24812" w14:textId="77777777" w:rsidR="00044874" w:rsidRDefault="00000000">
      <w:pPr>
        <w:pStyle w:val="EditorsNote"/>
        <w:rPr>
          <w:lang w:eastAsia="zh-CN"/>
        </w:rPr>
      </w:pPr>
      <w:r>
        <w:t>Editor's note:</w:t>
      </w:r>
      <w:r>
        <w:tab/>
        <w:t>This clause</w:t>
      </w:r>
      <w:r>
        <w:rPr>
          <w:lang w:eastAsia="zh-CN"/>
        </w:rPr>
        <w:t xml:space="preserve"> </w:t>
      </w:r>
      <w:r>
        <w:t xml:space="preserve">captures deployment guidelines for </w:t>
      </w:r>
      <w:r>
        <w:rPr>
          <w:rFonts w:eastAsia="SimSun" w:hint="eastAsia"/>
          <w:lang w:val="en-US" w:eastAsia="zh-CN"/>
        </w:rPr>
        <w:t>MMTelAPP Enabler if needed</w:t>
      </w:r>
      <w:r>
        <w:rPr>
          <w:lang w:val="en-US"/>
        </w:rPr>
        <w:t>.</w:t>
      </w:r>
    </w:p>
    <w:p w14:paraId="1883E16A" w14:textId="77777777" w:rsidR="00044874" w:rsidRDefault="00044874">
      <w:pPr>
        <w:pStyle w:val="EditorsNote"/>
        <w:rPr>
          <w:rFonts w:eastAsia="SimSun"/>
          <w:lang w:val="en-US" w:eastAsia="zh-CN"/>
        </w:rPr>
      </w:pPr>
    </w:p>
    <w:p w14:paraId="166B5130" w14:textId="77777777" w:rsidR="00044874" w:rsidRDefault="00044874"/>
    <w:p w14:paraId="2E166253" w14:textId="77777777" w:rsidR="00044874" w:rsidRDefault="00000000">
      <w:pPr>
        <w:pStyle w:val="Heading9"/>
      </w:pPr>
      <w:bookmarkStart w:id="472" w:name="_Toc22214915"/>
      <w:bookmarkStart w:id="473" w:name="_Toc23254048"/>
      <w:bookmarkStart w:id="474" w:name="_Toc17975"/>
      <w:bookmarkStart w:id="475" w:name="_Toc23877"/>
      <w:bookmarkStart w:id="476" w:name="_Toc8800"/>
      <w:r>
        <w:t>Annex A:</w:t>
      </w:r>
      <w:r>
        <w:br/>
        <w:t>Change history</w:t>
      </w:r>
      <w:bookmarkEnd w:id="472"/>
      <w:bookmarkEnd w:id="473"/>
      <w:bookmarkEnd w:id="474"/>
      <w:bookmarkEnd w:id="475"/>
      <w:bookmarkEnd w:id="4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44874" w14:paraId="05A735A9" w14:textId="77777777">
        <w:trPr>
          <w:cantSplit/>
        </w:trPr>
        <w:tc>
          <w:tcPr>
            <w:tcW w:w="9639" w:type="dxa"/>
            <w:gridSpan w:val="8"/>
            <w:tcBorders>
              <w:bottom w:val="nil"/>
            </w:tcBorders>
            <w:shd w:val="solid" w:color="FFFFFF" w:fill="auto"/>
          </w:tcPr>
          <w:p w14:paraId="2BC6D35C" w14:textId="77777777" w:rsidR="00044874" w:rsidRDefault="00000000">
            <w:pPr>
              <w:pStyle w:val="TAL"/>
              <w:jc w:val="center"/>
              <w:rPr>
                <w:b/>
                <w:sz w:val="16"/>
              </w:rPr>
            </w:pPr>
            <w:r>
              <w:rPr>
                <w:b/>
              </w:rPr>
              <w:t>Change history</w:t>
            </w:r>
          </w:p>
        </w:tc>
      </w:tr>
      <w:tr w:rsidR="00044874" w14:paraId="1157C793" w14:textId="77777777">
        <w:tc>
          <w:tcPr>
            <w:tcW w:w="800" w:type="dxa"/>
            <w:shd w:val="pct10" w:color="auto" w:fill="FFFFFF"/>
          </w:tcPr>
          <w:p w14:paraId="7AC24193" w14:textId="77777777" w:rsidR="00044874" w:rsidRDefault="00000000">
            <w:pPr>
              <w:pStyle w:val="TAL"/>
              <w:rPr>
                <w:b/>
                <w:sz w:val="16"/>
              </w:rPr>
            </w:pPr>
            <w:r>
              <w:rPr>
                <w:b/>
                <w:sz w:val="16"/>
              </w:rPr>
              <w:t>Date</w:t>
            </w:r>
          </w:p>
        </w:tc>
        <w:tc>
          <w:tcPr>
            <w:tcW w:w="800" w:type="dxa"/>
            <w:shd w:val="pct10" w:color="auto" w:fill="FFFFFF"/>
          </w:tcPr>
          <w:p w14:paraId="095A928D" w14:textId="77777777" w:rsidR="00044874" w:rsidRDefault="00000000">
            <w:pPr>
              <w:pStyle w:val="TAL"/>
              <w:rPr>
                <w:b/>
                <w:sz w:val="16"/>
              </w:rPr>
            </w:pPr>
            <w:r>
              <w:rPr>
                <w:b/>
                <w:sz w:val="16"/>
              </w:rPr>
              <w:t>Meeting</w:t>
            </w:r>
          </w:p>
        </w:tc>
        <w:tc>
          <w:tcPr>
            <w:tcW w:w="1094" w:type="dxa"/>
            <w:shd w:val="pct10" w:color="auto" w:fill="FFFFFF"/>
          </w:tcPr>
          <w:p w14:paraId="72B4DF4C" w14:textId="77777777" w:rsidR="00044874" w:rsidRDefault="00000000">
            <w:pPr>
              <w:pStyle w:val="TAL"/>
              <w:rPr>
                <w:b/>
                <w:sz w:val="16"/>
              </w:rPr>
            </w:pPr>
            <w:r>
              <w:rPr>
                <w:b/>
                <w:sz w:val="16"/>
              </w:rPr>
              <w:t>TDoc</w:t>
            </w:r>
          </w:p>
        </w:tc>
        <w:tc>
          <w:tcPr>
            <w:tcW w:w="425" w:type="dxa"/>
            <w:shd w:val="pct10" w:color="auto" w:fill="FFFFFF"/>
          </w:tcPr>
          <w:p w14:paraId="1FE749AB" w14:textId="77777777" w:rsidR="00044874" w:rsidRDefault="00000000">
            <w:pPr>
              <w:pStyle w:val="TAL"/>
              <w:rPr>
                <w:b/>
                <w:sz w:val="16"/>
              </w:rPr>
            </w:pPr>
            <w:r>
              <w:rPr>
                <w:b/>
                <w:sz w:val="16"/>
              </w:rPr>
              <w:t>CR</w:t>
            </w:r>
          </w:p>
        </w:tc>
        <w:tc>
          <w:tcPr>
            <w:tcW w:w="425" w:type="dxa"/>
            <w:shd w:val="pct10" w:color="auto" w:fill="FFFFFF"/>
          </w:tcPr>
          <w:p w14:paraId="0701DDB2" w14:textId="77777777" w:rsidR="00044874" w:rsidRDefault="00000000">
            <w:pPr>
              <w:pStyle w:val="TAL"/>
              <w:rPr>
                <w:b/>
                <w:sz w:val="16"/>
              </w:rPr>
            </w:pPr>
            <w:r>
              <w:rPr>
                <w:b/>
                <w:sz w:val="16"/>
              </w:rPr>
              <w:t>Rev</w:t>
            </w:r>
          </w:p>
        </w:tc>
        <w:tc>
          <w:tcPr>
            <w:tcW w:w="425" w:type="dxa"/>
            <w:shd w:val="pct10" w:color="auto" w:fill="FFFFFF"/>
          </w:tcPr>
          <w:p w14:paraId="6DA2AE75" w14:textId="77777777" w:rsidR="00044874" w:rsidRDefault="00000000">
            <w:pPr>
              <w:pStyle w:val="TAL"/>
              <w:rPr>
                <w:b/>
                <w:sz w:val="16"/>
              </w:rPr>
            </w:pPr>
            <w:r>
              <w:rPr>
                <w:b/>
                <w:sz w:val="16"/>
              </w:rPr>
              <w:t>Cat</w:t>
            </w:r>
          </w:p>
        </w:tc>
        <w:tc>
          <w:tcPr>
            <w:tcW w:w="4962" w:type="dxa"/>
            <w:shd w:val="pct10" w:color="auto" w:fill="FFFFFF"/>
          </w:tcPr>
          <w:p w14:paraId="150BB292" w14:textId="77777777" w:rsidR="00044874" w:rsidRDefault="00000000">
            <w:pPr>
              <w:pStyle w:val="TAL"/>
              <w:rPr>
                <w:b/>
                <w:sz w:val="16"/>
              </w:rPr>
            </w:pPr>
            <w:r>
              <w:rPr>
                <w:b/>
                <w:sz w:val="16"/>
              </w:rPr>
              <w:t>Subject/Comment</w:t>
            </w:r>
          </w:p>
        </w:tc>
        <w:tc>
          <w:tcPr>
            <w:tcW w:w="708" w:type="dxa"/>
            <w:shd w:val="pct10" w:color="auto" w:fill="FFFFFF"/>
          </w:tcPr>
          <w:p w14:paraId="7CCE4C73" w14:textId="77777777" w:rsidR="00044874" w:rsidRDefault="00000000">
            <w:pPr>
              <w:pStyle w:val="TAL"/>
              <w:rPr>
                <w:b/>
                <w:sz w:val="16"/>
              </w:rPr>
            </w:pPr>
            <w:r>
              <w:rPr>
                <w:b/>
                <w:sz w:val="16"/>
              </w:rPr>
              <w:t>New version</w:t>
            </w:r>
          </w:p>
        </w:tc>
      </w:tr>
      <w:tr w:rsidR="00044874" w14:paraId="314CACB6" w14:textId="77777777">
        <w:tc>
          <w:tcPr>
            <w:tcW w:w="800" w:type="dxa"/>
            <w:shd w:val="solid" w:color="FFFFFF" w:fill="auto"/>
          </w:tcPr>
          <w:p w14:paraId="6F90062D" w14:textId="77777777" w:rsidR="00044874"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349D9E6" w14:textId="77777777" w:rsidR="00044874"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4338EF3F" w14:textId="77777777" w:rsidR="00044874" w:rsidRDefault="00044874">
            <w:pPr>
              <w:pStyle w:val="TAC"/>
              <w:rPr>
                <w:sz w:val="16"/>
                <w:szCs w:val="16"/>
              </w:rPr>
            </w:pPr>
          </w:p>
        </w:tc>
        <w:tc>
          <w:tcPr>
            <w:tcW w:w="425" w:type="dxa"/>
            <w:shd w:val="solid" w:color="FFFFFF" w:fill="auto"/>
          </w:tcPr>
          <w:p w14:paraId="7A3F218C" w14:textId="77777777" w:rsidR="00044874" w:rsidRDefault="00000000">
            <w:pPr>
              <w:pStyle w:val="TAC"/>
              <w:rPr>
                <w:sz w:val="16"/>
                <w:szCs w:val="16"/>
              </w:rPr>
            </w:pPr>
            <w:r>
              <w:rPr>
                <w:sz w:val="16"/>
                <w:szCs w:val="16"/>
              </w:rPr>
              <w:t>-</w:t>
            </w:r>
          </w:p>
        </w:tc>
        <w:tc>
          <w:tcPr>
            <w:tcW w:w="425" w:type="dxa"/>
            <w:shd w:val="solid" w:color="FFFFFF" w:fill="auto"/>
          </w:tcPr>
          <w:p w14:paraId="62F6EAA6" w14:textId="77777777" w:rsidR="00044874" w:rsidRDefault="00000000">
            <w:pPr>
              <w:pStyle w:val="TAC"/>
              <w:rPr>
                <w:sz w:val="16"/>
                <w:szCs w:val="16"/>
              </w:rPr>
            </w:pPr>
            <w:r>
              <w:rPr>
                <w:sz w:val="16"/>
                <w:szCs w:val="16"/>
              </w:rPr>
              <w:t>-</w:t>
            </w:r>
          </w:p>
        </w:tc>
        <w:tc>
          <w:tcPr>
            <w:tcW w:w="425" w:type="dxa"/>
            <w:shd w:val="solid" w:color="FFFFFF" w:fill="auto"/>
          </w:tcPr>
          <w:p w14:paraId="3594C6A2" w14:textId="77777777" w:rsidR="00044874" w:rsidRDefault="00000000">
            <w:pPr>
              <w:pStyle w:val="TAC"/>
              <w:rPr>
                <w:sz w:val="16"/>
                <w:szCs w:val="16"/>
              </w:rPr>
            </w:pPr>
            <w:r>
              <w:rPr>
                <w:sz w:val="16"/>
                <w:szCs w:val="16"/>
              </w:rPr>
              <w:t>-</w:t>
            </w:r>
          </w:p>
        </w:tc>
        <w:tc>
          <w:tcPr>
            <w:tcW w:w="4962" w:type="dxa"/>
            <w:shd w:val="solid" w:color="FFFFFF" w:fill="auto"/>
          </w:tcPr>
          <w:p w14:paraId="27951702" w14:textId="77777777" w:rsidR="00044874"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1DA07F9F" w14:textId="77777777" w:rsidR="00044874" w:rsidRDefault="00000000">
            <w:pPr>
              <w:pStyle w:val="TAC"/>
              <w:rPr>
                <w:color w:val="0000FF"/>
                <w:sz w:val="16"/>
                <w:szCs w:val="16"/>
              </w:rPr>
            </w:pPr>
            <w:r>
              <w:rPr>
                <w:sz w:val="16"/>
                <w:szCs w:val="16"/>
              </w:rPr>
              <w:t>0.0.0</w:t>
            </w:r>
          </w:p>
        </w:tc>
      </w:tr>
      <w:tr w:rsidR="00044874" w14:paraId="17837E10" w14:textId="77777777">
        <w:trPr>
          <w:ins w:id="477" w:author="Rapporteur010" w:date="2024-07-18T21:41:00Z"/>
        </w:trPr>
        <w:tc>
          <w:tcPr>
            <w:tcW w:w="800" w:type="dxa"/>
            <w:shd w:val="solid" w:color="FFFFFF" w:fill="auto"/>
          </w:tcPr>
          <w:p w14:paraId="658A9390" w14:textId="77777777" w:rsidR="00044874" w:rsidRDefault="00000000">
            <w:pPr>
              <w:pStyle w:val="TAC"/>
              <w:rPr>
                <w:ins w:id="478" w:author="Rapporteur010" w:date="2024-07-18T21:41:00Z"/>
                <w:sz w:val="16"/>
                <w:szCs w:val="16"/>
              </w:rPr>
            </w:pPr>
            <w:ins w:id="479" w:author="Rapporteur010" w:date="2024-07-18T21:41:00Z">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ins>
          </w:p>
        </w:tc>
        <w:tc>
          <w:tcPr>
            <w:tcW w:w="800" w:type="dxa"/>
            <w:shd w:val="solid" w:color="FFFFFF" w:fill="auto"/>
          </w:tcPr>
          <w:p w14:paraId="104BE62A" w14:textId="77777777" w:rsidR="00044874" w:rsidRDefault="00000000">
            <w:pPr>
              <w:pStyle w:val="TAC"/>
              <w:rPr>
                <w:ins w:id="480" w:author="Rapporteur010" w:date="2024-07-18T21:41:00Z"/>
                <w:sz w:val="16"/>
                <w:szCs w:val="16"/>
              </w:rPr>
            </w:pPr>
            <w:ins w:id="481" w:author="Rapporteur010" w:date="2024-07-18T21:41:00Z">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ins>
          </w:p>
        </w:tc>
        <w:tc>
          <w:tcPr>
            <w:tcW w:w="1094" w:type="dxa"/>
            <w:shd w:val="solid" w:color="FFFFFF" w:fill="auto"/>
          </w:tcPr>
          <w:p w14:paraId="4AC98D7C" w14:textId="77777777" w:rsidR="00044874" w:rsidRDefault="00044874">
            <w:pPr>
              <w:pStyle w:val="TAC"/>
              <w:rPr>
                <w:ins w:id="482" w:author="Rapporteur010" w:date="2024-07-18T21:41:00Z"/>
                <w:sz w:val="16"/>
                <w:szCs w:val="16"/>
              </w:rPr>
            </w:pPr>
          </w:p>
        </w:tc>
        <w:tc>
          <w:tcPr>
            <w:tcW w:w="425" w:type="dxa"/>
            <w:shd w:val="solid" w:color="FFFFFF" w:fill="auto"/>
          </w:tcPr>
          <w:p w14:paraId="314598AD" w14:textId="77777777" w:rsidR="00044874" w:rsidRDefault="00044874">
            <w:pPr>
              <w:pStyle w:val="TAC"/>
              <w:rPr>
                <w:ins w:id="483" w:author="Rapporteur010" w:date="2024-07-18T21:41:00Z"/>
                <w:sz w:val="16"/>
                <w:szCs w:val="16"/>
              </w:rPr>
            </w:pPr>
          </w:p>
        </w:tc>
        <w:tc>
          <w:tcPr>
            <w:tcW w:w="425" w:type="dxa"/>
            <w:shd w:val="solid" w:color="FFFFFF" w:fill="auto"/>
          </w:tcPr>
          <w:p w14:paraId="55FEFB64" w14:textId="77777777" w:rsidR="00044874" w:rsidRDefault="00044874">
            <w:pPr>
              <w:pStyle w:val="TAC"/>
              <w:rPr>
                <w:ins w:id="484" w:author="Rapporteur010" w:date="2024-07-18T21:41:00Z"/>
                <w:sz w:val="16"/>
                <w:szCs w:val="16"/>
              </w:rPr>
            </w:pPr>
          </w:p>
        </w:tc>
        <w:tc>
          <w:tcPr>
            <w:tcW w:w="425" w:type="dxa"/>
            <w:shd w:val="solid" w:color="FFFFFF" w:fill="auto"/>
          </w:tcPr>
          <w:p w14:paraId="31FEFD4D" w14:textId="77777777" w:rsidR="00044874" w:rsidRDefault="00044874">
            <w:pPr>
              <w:pStyle w:val="TAC"/>
              <w:rPr>
                <w:ins w:id="485" w:author="Rapporteur010" w:date="2024-07-18T21:41:00Z"/>
                <w:sz w:val="16"/>
                <w:szCs w:val="16"/>
              </w:rPr>
            </w:pPr>
          </w:p>
        </w:tc>
        <w:tc>
          <w:tcPr>
            <w:tcW w:w="4962" w:type="dxa"/>
            <w:shd w:val="solid" w:color="FFFFFF" w:fill="auto"/>
          </w:tcPr>
          <w:p w14:paraId="1E4841E0" w14:textId="77777777" w:rsidR="00044874" w:rsidRDefault="00000000">
            <w:pPr>
              <w:pStyle w:val="TAL"/>
              <w:rPr>
                <w:ins w:id="486" w:author="Rapporteur010" w:date="2024-07-18T21:41:00Z"/>
                <w:sz w:val="16"/>
                <w:szCs w:val="16"/>
              </w:rPr>
            </w:pPr>
            <w:ins w:id="487" w:author="Rapporteur010" w:date="2024-07-18T21:41:00Z">
              <w:r>
                <w:rPr>
                  <w:sz w:val="16"/>
                  <w:szCs w:val="16"/>
                </w:rPr>
                <w:t xml:space="preserve">Implemented pCRs approved in </w:t>
              </w:r>
            </w:ins>
            <w:ins w:id="488" w:author="Rapporteur010" w:date="2024-07-18T21:43:00Z">
              <w:r>
                <w:rPr>
                  <w:sz w:val="16"/>
                  <w:szCs w:val="16"/>
                </w:rPr>
                <w:t>S6#62-Ad Hoc-e</w:t>
              </w:r>
            </w:ins>
            <w:ins w:id="489" w:author="Rapporteur010" w:date="2024-07-18T21:41:00Z">
              <w:r>
                <w:rPr>
                  <w:sz w:val="16"/>
                  <w:szCs w:val="16"/>
                </w:rPr>
                <w:t xml:space="preserve">: </w:t>
              </w:r>
            </w:ins>
            <w:ins w:id="490" w:author="Rapporteur010" w:date="2024-07-18T21:42:00Z">
              <w:r>
                <w:rPr>
                  <w:rFonts w:hint="eastAsia"/>
                  <w:sz w:val="16"/>
                  <w:szCs w:val="16"/>
                </w:rPr>
                <w:t>S6a240100, S6a240101, S6a240102, S6a240103, S6a240282</w:t>
              </w:r>
            </w:ins>
          </w:p>
          <w:p w14:paraId="5513EC1D" w14:textId="77777777" w:rsidR="00044874" w:rsidRDefault="00000000">
            <w:pPr>
              <w:pStyle w:val="TAL"/>
              <w:rPr>
                <w:ins w:id="491" w:author="Rapporteur010" w:date="2024-07-18T21:41:00Z"/>
                <w:sz w:val="16"/>
                <w:szCs w:val="16"/>
              </w:rPr>
            </w:pPr>
            <w:ins w:id="492" w:author="Rapporteur010" w:date="2024-07-18T21:41:00Z">
              <w:r>
                <w:rPr>
                  <w:sz w:val="16"/>
                  <w:szCs w:val="16"/>
                </w:rPr>
                <w:t>Editorial changes by the rapporteur</w:t>
              </w:r>
            </w:ins>
          </w:p>
        </w:tc>
        <w:tc>
          <w:tcPr>
            <w:tcW w:w="708" w:type="dxa"/>
            <w:shd w:val="solid" w:color="FFFFFF" w:fill="auto"/>
          </w:tcPr>
          <w:p w14:paraId="78560825" w14:textId="77777777" w:rsidR="00044874" w:rsidRDefault="00000000">
            <w:pPr>
              <w:pStyle w:val="TAC"/>
              <w:rPr>
                <w:ins w:id="493" w:author="Rapporteur010" w:date="2024-07-18T21:41:00Z"/>
                <w:rFonts w:eastAsia="SimSun"/>
                <w:sz w:val="16"/>
                <w:szCs w:val="16"/>
                <w:lang w:val="en-US" w:eastAsia="zh-CN"/>
              </w:rPr>
            </w:pPr>
            <w:ins w:id="494" w:author="Rapporteur010" w:date="2024-07-18T21:42:00Z">
              <w:r>
                <w:rPr>
                  <w:rFonts w:eastAsia="SimSun" w:hint="eastAsia"/>
                  <w:sz w:val="16"/>
                  <w:szCs w:val="16"/>
                  <w:lang w:val="en-US" w:eastAsia="zh-CN"/>
                </w:rPr>
                <w:t>0.1.0</w:t>
              </w:r>
            </w:ins>
          </w:p>
        </w:tc>
      </w:tr>
    </w:tbl>
    <w:p w14:paraId="2A87E0CA" w14:textId="77777777" w:rsidR="00044874" w:rsidRDefault="00044874"/>
    <w:sectPr w:rsidR="0004487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949D4" w14:textId="77777777" w:rsidR="003A1386" w:rsidRDefault="003A1386">
      <w:pPr>
        <w:spacing w:after="0"/>
      </w:pPr>
      <w:r>
        <w:separator/>
      </w:r>
    </w:p>
  </w:endnote>
  <w:endnote w:type="continuationSeparator" w:id="0">
    <w:p w14:paraId="06CF5704" w14:textId="77777777" w:rsidR="003A1386" w:rsidRDefault="003A13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61D49" w14:textId="77777777" w:rsidR="0004487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C29A0" w14:textId="77777777" w:rsidR="003A1386" w:rsidRDefault="003A1386">
      <w:pPr>
        <w:spacing w:after="0"/>
      </w:pPr>
      <w:r>
        <w:separator/>
      </w:r>
    </w:p>
  </w:footnote>
  <w:footnote w:type="continuationSeparator" w:id="0">
    <w:p w14:paraId="47772ED7" w14:textId="77777777" w:rsidR="003A1386" w:rsidRDefault="003A13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E31DE" w14:textId="0AEE32B5" w:rsidR="0004487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4470">
      <w:rPr>
        <w:rFonts w:ascii="Arial" w:hAnsi="Arial" w:cs="Arial"/>
        <w:b/>
        <w:noProof/>
        <w:sz w:val="18"/>
        <w:szCs w:val="18"/>
      </w:rPr>
      <w:t>3GPP TS 23.392 V0.01.0 (2024-07)</w:t>
    </w:r>
    <w:r>
      <w:rPr>
        <w:rFonts w:ascii="Arial" w:hAnsi="Arial" w:cs="Arial"/>
        <w:b/>
        <w:sz w:val="18"/>
        <w:szCs w:val="18"/>
      </w:rPr>
      <w:fldChar w:fldCharType="end"/>
    </w:r>
  </w:p>
  <w:p w14:paraId="61DC08A2" w14:textId="77777777" w:rsidR="0004487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14419C6" w14:textId="22DF4ECD" w:rsidR="0004487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4470">
      <w:rPr>
        <w:rFonts w:ascii="Arial" w:hAnsi="Arial" w:cs="Arial"/>
        <w:b/>
        <w:noProof/>
        <w:sz w:val="18"/>
        <w:szCs w:val="18"/>
      </w:rPr>
      <w:t>Release 19</w:t>
    </w:r>
    <w:r>
      <w:rPr>
        <w:rFonts w:ascii="Arial" w:hAnsi="Arial" w:cs="Arial"/>
        <w:b/>
        <w:sz w:val="18"/>
        <w:szCs w:val="18"/>
      </w:rPr>
      <w:fldChar w:fldCharType="end"/>
    </w:r>
  </w:p>
  <w:p w14:paraId="3C9DA27D" w14:textId="77777777" w:rsidR="00044874" w:rsidRDefault="00044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468867515">
    <w:abstractNumId w:val="3"/>
  </w:num>
  <w:num w:numId="2" w16cid:durableId="53241745">
    <w:abstractNumId w:val="5"/>
  </w:num>
  <w:num w:numId="3" w16cid:durableId="945961479">
    <w:abstractNumId w:val="8"/>
  </w:num>
  <w:num w:numId="4" w16cid:durableId="1958217282">
    <w:abstractNumId w:val="9"/>
  </w:num>
  <w:num w:numId="5" w16cid:durableId="1401096065">
    <w:abstractNumId w:val="6"/>
  </w:num>
  <w:num w:numId="6" w16cid:durableId="1578323380">
    <w:abstractNumId w:val="2"/>
  </w:num>
  <w:num w:numId="7" w16cid:durableId="1263414058">
    <w:abstractNumId w:val="7"/>
  </w:num>
  <w:num w:numId="8" w16cid:durableId="1591617346">
    <w:abstractNumId w:val="4"/>
  </w:num>
  <w:num w:numId="9" w16cid:durableId="266929893">
    <w:abstractNumId w:val="1"/>
  </w:num>
  <w:num w:numId="10" w16cid:durableId="13144106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010">
    <w15:presenceInfo w15:providerId="None" w15:userId="Rapporteur010"/>
  </w15:person>
  <w15:person w15:author="S6a240101">
    <w15:presenceInfo w15:providerId="None" w15:userId="S6a240101"/>
  </w15:person>
  <w15:person w15:author="S6a240102">
    <w15:presenceInfo w15:providerId="None" w15:userId="S6a240102"/>
  </w15:person>
  <w15:person w15:author="S6a240103">
    <w15:presenceInfo w15:providerId="None" w15:userId="S6a240103"/>
  </w15:person>
  <w15:person w15:author="BMA - editorial">
    <w15:presenceInfo w15:providerId="None" w15:userId="BMA - editorial"/>
  </w15:person>
  <w15:person w15:author="S6a240282">
    <w15:presenceInfo w15:providerId="None" w15:userId="S6a240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874"/>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94470"/>
    <w:rsid w:val="003A1386"/>
    <w:rsid w:val="003C3971"/>
    <w:rsid w:val="003E01D1"/>
    <w:rsid w:val="00423334"/>
    <w:rsid w:val="0042424B"/>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8D3E6A"/>
    <w:rsid w:val="029A22D5"/>
    <w:rsid w:val="036F35B2"/>
    <w:rsid w:val="04294B38"/>
    <w:rsid w:val="052F2A11"/>
    <w:rsid w:val="062F78B2"/>
    <w:rsid w:val="06975C91"/>
    <w:rsid w:val="06C824C2"/>
    <w:rsid w:val="08F54BC3"/>
    <w:rsid w:val="0A2C26C1"/>
    <w:rsid w:val="0AF023FF"/>
    <w:rsid w:val="0B6C7941"/>
    <w:rsid w:val="108A5F33"/>
    <w:rsid w:val="11871B04"/>
    <w:rsid w:val="11B11E05"/>
    <w:rsid w:val="128A347A"/>
    <w:rsid w:val="12F52B2A"/>
    <w:rsid w:val="1757785B"/>
    <w:rsid w:val="17B865FB"/>
    <w:rsid w:val="18D730CA"/>
    <w:rsid w:val="194B0F90"/>
    <w:rsid w:val="1A487BAE"/>
    <w:rsid w:val="1A53394A"/>
    <w:rsid w:val="1AA930CA"/>
    <w:rsid w:val="1D82676B"/>
    <w:rsid w:val="1DF640B1"/>
    <w:rsid w:val="1FFB1A16"/>
    <w:rsid w:val="1FFF67A6"/>
    <w:rsid w:val="22765C1A"/>
    <w:rsid w:val="22E72C0C"/>
    <w:rsid w:val="23733D77"/>
    <w:rsid w:val="25CE1C12"/>
    <w:rsid w:val="27C235C4"/>
    <w:rsid w:val="27DA216D"/>
    <w:rsid w:val="2B1C7DAD"/>
    <w:rsid w:val="2BDC344F"/>
    <w:rsid w:val="2DA134D1"/>
    <w:rsid w:val="2F6B28DA"/>
    <w:rsid w:val="30C419B0"/>
    <w:rsid w:val="321F664B"/>
    <w:rsid w:val="33604A58"/>
    <w:rsid w:val="348F18C7"/>
    <w:rsid w:val="37482E8A"/>
    <w:rsid w:val="397B6450"/>
    <w:rsid w:val="39972C6E"/>
    <w:rsid w:val="39D3481C"/>
    <w:rsid w:val="3A247C6F"/>
    <w:rsid w:val="3A5C41AF"/>
    <w:rsid w:val="3AAA5CEA"/>
    <w:rsid w:val="3C9B197D"/>
    <w:rsid w:val="3CE61266"/>
    <w:rsid w:val="3E0C2AD8"/>
    <w:rsid w:val="413A2C90"/>
    <w:rsid w:val="430C07AC"/>
    <w:rsid w:val="441B65CB"/>
    <w:rsid w:val="4517633A"/>
    <w:rsid w:val="4646197C"/>
    <w:rsid w:val="47280836"/>
    <w:rsid w:val="478E246E"/>
    <w:rsid w:val="48AE37A5"/>
    <w:rsid w:val="49D14F06"/>
    <w:rsid w:val="4AB1464A"/>
    <w:rsid w:val="4B813E56"/>
    <w:rsid w:val="4D534F34"/>
    <w:rsid w:val="4EAF0DB8"/>
    <w:rsid w:val="4F250268"/>
    <w:rsid w:val="4FF000CA"/>
    <w:rsid w:val="50905620"/>
    <w:rsid w:val="50CF2F1E"/>
    <w:rsid w:val="53F01145"/>
    <w:rsid w:val="55E96D02"/>
    <w:rsid w:val="560704B0"/>
    <w:rsid w:val="57BE1D80"/>
    <w:rsid w:val="58E24461"/>
    <w:rsid w:val="5A29299F"/>
    <w:rsid w:val="5AA93841"/>
    <w:rsid w:val="5B51560B"/>
    <w:rsid w:val="5BA03102"/>
    <w:rsid w:val="5CB27241"/>
    <w:rsid w:val="5D3F723A"/>
    <w:rsid w:val="5EDE0559"/>
    <w:rsid w:val="637067B4"/>
    <w:rsid w:val="653F7CB9"/>
    <w:rsid w:val="662A0427"/>
    <w:rsid w:val="68052976"/>
    <w:rsid w:val="685E52C7"/>
    <w:rsid w:val="6B145FE8"/>
    <w:rsid w:val="6C42752C"/>
    <w:rsid w:val="7013503D"/>
    <w:rsid w:val="72FE0BBA"/>
    <w:rsid w:val="78BC0CC7"/>
    <w:rsid w:val="78E940ED"/>
    <w:rsid w:val="7B777F9E"/>
    <w:rsid w:val="7BD24E35"/>
    <w:rsid w:val="7D7A1D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D9EDE"/>
  <w15:docId w15:val="{0B69917D-EE03-446C-8847-0889778BE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semiHidden="1" w:qFormat="1"/>
    <w:lsdException w:name="toc 5" w:semiHidden="1"/>
    <w:lsdException w:name="toc 6" w:semiHidden="1"/>
    <w:lsdException w:name="toc 7" w:semiHidden="1" w:qFormat="1"/>
    <w:lsdException w:name="toc 8" w:uiPriority="39" w:qFormat="1"/>
    <w:lsdException w:name="toc 9" w:uiPriority="39" w:qFormat="1"/>
    <w:lsdException w:name="Normal Indent" w:qFormat="1"/>
    <w:lsdException w:name="annotation text" w:qFormat="1"/>
    <w:lsdException w:name="index heading" w:qFormat="1"/>
    <w:lsdException w:name="caption" w:semiHidden="1" w:unhideWhenUsed="1" w:qFormat="1"/>
    <w:lsdException w:name="table of figure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394470"/>
    <w:rPr>
      <w:rFonts w:eastAsia="Times New Roman"/>
      <w:lang w:eastAsia="en-US"/>
    </w:rPr>
  </w:style>
  <w:style w:type="paragraph" w:styleId="Bibliography">
    <w:name w:val="Bibliography"/>
    <w:basedOn w:val="Normal"/>
    <w:next w:val="Normal"/>
    <w:uiPriority w:val="37"/>
    <w:semiHidden/>
    <w:unhideWhenUsed/>
    <w:rsid w:val="00394470"/>
  </w:style>
  <w:style w:type="paragraph" w:styleId="TOCHeading">
    <w:name w:val="TOC Heading"/>
    <w:basedOn w:val="Heading1"/>
    <w:next w:val="Normal"/>
    <w:uiPriority w:val="39"/>
    <w:semiHidden/>
    <w:unhideWhenUsed/>
    <w:qFormat/>
    <w:rsid w:val="003944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2939</Words>
  <Characters>16753</Characters>
  <Application>Microsoft Office Word</Application>
  <DocSecurity>0</DocSecurity>
  <Lines>139</Lines>
  <Paragraphs>39</Paragraphs>
  <ScaleCrop>false</ScaleCrop>
  <Company>ETSI</Company>
  <LinksUpToDate>false</LinksUpToDate>
  <CharactersWithSpaces>19653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14</cp:revision>
  <cp:lastPrinted>2019-02-25T14:05:00Z</cp:lastPrinted>
  <dcterms:created xsi:type="dcterms:W3CDTF">2022-04-01T11:01:00Z</dcterms:created>
  <dcterms:modified xsi:type="dcterms:W3CDTF">2024-07-22T14:58:00Z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82DE9128FC074939A98436CCB44B1A08</vt:lpwstr>
  </property>
</Properties>
</file>