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2F8DB17F"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w:t>
            </w:r>
            <w:r w:rsidR="0090715F">
              <w:rPr>
                <w:sz w:val="64"/>
              </w:rPr>
              <w:t>2</w:t>
            </w:r>
            <w:r w:rsidRPr="00822E86">
              <w:rPr>
                <w:sz w:val="64"/>
              </w:rPr>
              <w:t>.</w:t>
            </w:r>
            <w:bookmarkEnd w:id="2"/>
            <w:r w:rsidR="0090715F">
              <w:rPr>
                <w:sz w:val="64"/>
              </w:rPr>
              <w:t>850</w:t>
            </w:r>
            <w:r w:rsidR="00F1535D" w:rsidRPr="00822E86">
              <w:rPr>
                <w:sz w:val="64"/>
              </w:rPr>
              <w:t xml:space="preserve"> </w:t>
            </w:r>
            <w:r w:rsidRPr="00822E86">
              <w:t>V</w:t>
            </w:r>
            <w:bookmarkStart w:id="3" w:name="specVersion"/>
            <w:r w:rsidR="00F826E9" w:rsidRPr="00822E86">
              <w:t>0</w:t>
            </w:r>
            <w:r w:rsidRPr="00822E86">
              <w:t>.</w:t>
            </w:r>
            <w:ins w:id="4" w:author="Rapporteur" w:date="2024-09-14T09:39:00Z">
              <w:r w:rsidR="00705BB5">
                <w:t>1</w:t>
              </w:r>
            </w:ins>
            <w:del w:id="5" w:author="Rapporteur" w:date="2024-09-14T09:39:00Z">
              <w:r w:rsidR="00F826E9" w:rsidRPr="00822E86" w:rsidDel="00705BB5">
                <w:delText>0</w:delText>
              </w:r>
            </w:del>
            <w:r w:rsidRPr="00822E86">
              <w:t>.</w:t>
            </w:r>
            <w:bookmarkEnd w:id="3"/>
            <w:r w:rsidR="00F826E9" w:rsidRPr="00822E86">
              <w:t>0</w:t>
            </w:r>
            <w:r w:rsidRPr="00822E86">
              <w:t xml:space="preserve"> </w:t>
            </w:r>
            <w:r w:rsidRPr="00822E86">
              <w:rPr>
                <w:sz w:val="32"/>
              </w:rPr>
              <w:t>(</w:t>
            </w:r>
            <w:bookmarkStart w:id="6" w:name="issueDate"/>
            <w:r w:rsidR="00F826E9" w:rsidRPr="00822E86">
              <w:rPr>
                <w:sz w:val="32"/>
              </w:rPr>
              <w:t>202</w:t>
            </w:r>
            <w:r w:rsidR="005D67FA">
              <w:rPr>
                <w:sz w:val="32"/>
              </w:rPr>
              <w:t>4</w:t>
            </w:r>
            <w:r w:rsidRPr="00822E86">
              <w:rPr>
                <w:sz w:val="32"/>
              </w:rPr>
              <w:t>-</w:t>
            </w:r>
            <w:bookmarkEnd w:id="6"/>
            <w:r w:rsidR="005D67FA">
              <w:rPr>
                <w:sz w:val="32"/>
              </w:rPr>
              <w:t>0</w:t>
            </w:r>
            <w:r w:rsidR="004B5413">
              <w:rPr>
                <w:sz w:val="32"/>
              </w:rPr>
              <w:t>9</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7" w:name="spectype2"/>
            <w:r w:rsidR="00D57972" w:rsidRPr="00822E86">
              <w:t>Report</w:t>
            </w:r>
            <w:bookmarkEnd w:id="7"/>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271ABF" w:rsidRDefault="004F0988" w:rsidP="00133525">
            <w:pPr>
              <w:pStyle w:val="ZT"/>
              <w:framePr w:wrap="auto" w:hAnchor="text" w:yAlign="inline"/>
            </w:pPr>
            <w:r w:rsidRPr="00271ABF">
              <w:t xml:space="preserve">Technical Specification Group </w:t>
            </w:r>
            <w:bookmarkStart w:id="8" w:name="specTitle"/>
            <w:r w:rsidR="004F1229" w:rsidRPr="00271ABF">
              <w:t>Services and System Aspects</w:t>
            </w:r>
            <w:r w:rsidRPr="00271ABF">
              <w:t>;</w:t>
            </w:r>
          </w:p>
          <w:bookmarkEnd w:id="8"/>
          <w:p w14:paraId="75267D9F" w14:textId="3A92E754" w:rsidR="004F0988" w:rsidRPr="00822E86" w:rsidRDefault="00362138" w:rsidP="004F1229">
            <w:pPr>
              <w:pStyle w:val="ZT"/>
              <w:framePr w:wrap="auto" w:hAnchor="text" w:yAlign="inline"/>
            </w:pPr>
            <w:r w:rsidRPr="00271ABF">
              <w:t xml:space="preserve">Study on 3GPP AI/ML Consistency Alignment </w:t>
            </w:r>
            <w:r w:rsidR="004F1229" w:rsidRPr="00271ABF">
              <w:t>(</w:t>
            </w:r>
            <w:r w:rsidR="004F1229" w:rsidRPr="00271ABF">
              <w:rPr>
                <w:rStyle w:val="ZGSM"/>
              </w:rPr>
              <w:t xml:space="preserve">Release </w:t>
            </w:r>
            <w:r w:rsidR="00076941" w:rsidRPr="00103693">
              <w:rPr>
                <w:rStyle w:val="ZGSM"/>
              </w:rPr>
              <w:t>19</w:t>
            </w:r>
            <w:r w:rsidR="004F1229" w:rsidRPr="00271ABF">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9" w:name="logos"/>
            <w:r w:rsidRPr="00822E86">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10"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10"/>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11"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2"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2"/>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3"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26E6D0D3" w:rsidR="00E16509" w:rsidRPr="00822E86" w:rsidRDefault="00E16509" w:rsidP="00133525">
            <w:pPr>
              <w:pStyle w:val="FP"/>
              <w:jc w:val="center"/>
              <w:rPr>
                <w:noProof/>
                <w:sz w:val="18"/>
              </w:rPr>
            </w:pPr>
            <w:r w:rsidRPr="00822E86">
              <w:rPr>
                <w:noProof/>
                <w:sz w:val="18"/>
              </w:rPr>
              <w:t xml:space="preserve">© </w:t>
            </w:r>
            <w:bookmarkStart w:id="14" w:name="copyrightDate"/>
            <w:r w:rsidRPr="00822E86">
              <w:rPr>
                <w:noProof/>
                <w:sz w:val="18"/>
              </w:rPr>
              <w:t>2</w:t>
            </w:r>
            <w:r w:rsidR="008E2D68" w:rsidRPr="00822E86">
              <w:rPr>
                <w:noProof/>
                <w:sz w:val="18"/>
              </w:rPr>
              <w:t>02</w:t>
            </w:r>
            <w:bookmarkEnd w:id="14"/>
            <w:r w:rsidR="00D41B84">
              <w:rPr>
                <w:noProof/>
                <w:sz w:val="18"/>
              </w:rPr>
              <w:t>4</w:t>
            </w:r>
            <w:r w:rsidRPr="00822E86">
              <w:rPr>
                <w:noProof/>
                <w:sz w:val="18"/>
              </w:rPr>
              <w:t>, 3GPP Organizational Partners (ARIB, ATIS, CCSA, ETSI, TSDSI, TTA, TTC).</w:t>
            </w:r>
            <w:bookmarkStart w:id="15" w:name="copyrightaddon"/>
            <w:bookmarkEnd w:id="15"/>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3"/>
          </w:p>
          <w:p w14:paraId="0881C395" w14:textId="77777777" w:rsidR="00E16509" w:rsidRPr="00822E86" w:rsidRDefault="00E16509" w:rsidP="00133525"/>
        </w:tc>
      </w:tr>
      <w:bookmarkEnd w:id="11"/>
    </w:tbl>
    <w:p w14:paraId="20EBFB8E" w14:textId="77777777" w:rsidR="00080512" w:rsidRPr="00822E86" w:rsidRDefault="00080512">
      <w:pPr>
        <w:pStyle w:val="TT"/>
      </w:pPr>
      <w:r w:rsidRPr="00822E86">
        <w:br w:type="page"/>
      </w:r>
      <w:bookmarkStart w:id="16" w:name="tableOfContents"/>
      <w:bookmarkEnd w:id="16"/>
      <w:r w:rsidRPr="00822E86">
        <w:lastRenderedPageBreak/>
        <w:t>Contents</w:t>
      </w:r>
    </w:p>
    <w:p w14:paraId="592CA3B0" w14:textId="42ED8A9B" w:rsidR="004E27EE" w:rsidRDefault="007045CC">
      <w:pPr>
        <w:pStyle w:val="TOC1"/>
        <w:rPr>
          <w:ins w:id="17" w:author="Rapporteur0918" w:date="2024-09-18T17:13:00Z"/>
          <w:rFonts w:asciiTheme="minorHAnsi" w:hAnsiTheme="minorHAnsi" w:cstheme="minorBidi"/>
          <w:kern w:val="2"/>
          <w:sz w:val="21"/>
          <w:szCs w:val="22"/>
          <w:lang w:val="en-US" w:eastAsia="zh-CN"/>
        </w:rPr>
      </w:pPr>
      <w:r>
        <w:fldChar w:fldCharType="begin"/>
      </w:r>
      <w:r>
        <w:instrText xml:space="preserve"> TOC \o "1-9" </w:instrText>
      </w:r>
      <w:r>
        <w:fldChar w:fldCharType="separate"/>
      </w:r>
      <w:ins w:id="18" w:author="Rapporteur0918" w:date="2024-09-18T17:13:00Z">
        <w:r w:rsidR="004E27EE">
          <w:t>Foreword</w:t>
        </w:r>
        <w:r w:rsidR="004E27EE">
          <w:tab/>
        </w:r>
        <w:r w:rsidR="004E27EE">
          <w:fldChar w:fldCharType="begin"/>
        </w:r>
        <w:r w:rsidR="004E27EE">
          <w:instrText xml:space="preserve"> PAGEREF _Toc177572027 \h </w:instrText>
        </w:r>
      </w:ins>
      <w:r w:rsidR="004E27EE">
        <w:fldChar w:fldCharType="separate"/>
      </w:r>
      <w:ins w:id="19" w:author="Rapporteur0918" w:date="2024-09-18T17:13:00Z">
        <w:r w:rsidR="004E27EE">
          <w:t>6</w:t>
        </w:r>
        <w:r w:rsidR="004E27EE">
          <w:fldChar w:fldCharType="end"/>
        </w:r>
      </w:ins>
    </w:p>
    <w:p w14:paraId="20907F64" w14:textId="51EBF39B" w:rsidR="004E27EE" w:rsidRDefault="004E27EE">
      <w:pPr>
        <w:pStyle w:val="TOC1"/>
        <w:rPr>
          <w:ins w:id="20" w:author="Rapporteur0918" w:date="2024-09-18T17:13:00Z"/>
          <w:rFonts w:asciiTheme="minorHAnsi" w:hAnsiTheme="minorHAnsi" w:cstheme="minorBidi"/>
          <w:kern w:val="2"/>
          <w:sz w:val="21"/>
          <w:szCs w:val="22"/>
          <w:lang w:val="en-US" w:eastAsia="zh-CN"/>
        </w:rPr>
      </w:pPr>
      <w:ins w:id="21" w:author="Rapporteur0918" w:date="2024-09-18T17:13:00Z">
        <w:r>
          <w:t>1</w:t>
        </w:r>
        <w:r>
          <w:rPr>
            <w:rFonts w:asciiTheme="minorHAnsi" w:hAnsiTheme="minorHAnsi" w:cstheme="minorBidi"/>
            <w:kern w:val="2"/>
            <w:sz w:val="21"/>
            <w:szCs w:val="22"/>
            <w:lang w:val="en-US" w:eastAsia="zh-CN"/>
          </w:rPr>
          <w:tab/>
        </w:r>
        <w:r>
          <w:t>Scope</w:t>
        </w:r>
        <w:r>
          <w:tab/>
        </w:r>
        <w:r>
          <w:fldChar w:fldCharType="begin"/>
        </w:r>
        <w:r>
          <w:instrText xml:space="preserve"> PAGEREF _Toc177572028 \h </w:instrText>
        </w:r>
      </w:ins>
      <w:r>
        <w:fldChar w:fldCharType="separate"/>
      </w:r>
      <w:ins w:id="22" w:author="Rapporteur0918" w:date="2024-09-18T17:13:00Z">
        <w:r>
          <w:t>8</w:t>
        </w:r>
        <w:r>
          <w:fldChar w:fldCharType="end"/>
        </w:r>
      </w:ins>
    </w:p>
    <w:p w14:paraId="6273DABF" w14:textId="24CD6F21" w:rsidR="004E27EE" w:rsidRDefault="004E27EE">
      <w:pPr>
        <w:pStyle w:val="TOC1"/>
        <w:rPr>
          <w:ins w:id="23" w:author="Rapporteur0918" w:date="2024-09-18T17:13:00Z"/>
          <w:rFonts w:asciiTheme="minorHAnsi" w:hAnsiTheme="minorHAnsi" w:cstheme="minorBidi"/>
          <w:kern w:val="2"/>
          <w:sz w:val="21"/>
          <w:szCs w:val="22"/>
          <w:lang w:val="en-US" w:eastAsia="zh-CN"/>
        </w:rPr>
      </w:pPr>
      <w:ins w:id="24" w:author="Rapporteur0918" w:date="2024-09-18T17:13: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_Toc177572029 \h </w:instrText>
        </w:r>
      </w:ins>
      <w:r>
        <w:fldChar w:fldCharType="separate"/>
      </w:r>
      <w:ins w:id="25" w:author="Rapporteur0918" w:date="2024-09-18T17:13:00Z">
        <w:r>
          <w:t>8</w:t>
        </w:r>
        <w:r>
          <w:fldChar w:fldCharType="end"/>
        </w:r>
      </w:ins>
    </w:p>
    <w:p w14:paraId="119BACCD" w14:textId="0FE72162" w:rsidR="004E27EE" w:rsidRDefault="004E27EE">
      <w:pPr>
        <w:pStyle w:val="TOC1"/>
        <w:rPr>
          <w:ins w:id="26" w:author="Rapporteur0918" w:date="2024-09-18T17:13:00Z"/>
          <w:rFonts w:asciiTheme="minorHAnsi" w:hAnsiTheme="minorHAnsi" w:cstheme="minorBidi"/>
          <w:kern w:val="2"/>
          <w:sz w:val="21"/>
          <w:szCs w:val="22"/>
          <w:lang w:val="en-US" w:eastAsia="zh-CN"/>
        </w:rPr>
      </w:pPr>
      <w:ins w:id="27" w:author="Rapporteur0918" w:date="2024-09-18T17:13:00Z">
        <w:r>
          <w:t>3</w:t>
        </w:r>
        <w:r>
          <w:rPr>
            <w:rFonts w:asciiTheme="minorHAnsi" w:hAnsiTheme="minorHAnsi" w:cstheme="minorBidi"/>
            <w:kern w:val="2"/>
            <w:sz w:val="21"/>
            <w:szCs w:val="22"/>
            <w:lang w:val="en-US" w:eastAsia="zh-CN"/>
          </w:rPr>
          <w:tab/>
        </w:r>
        <w:r>
          <w:t>Definitions of terms and abbreviations</w:t>
        </w:r>
        <w:r>
          <w:tab/>
        </w:r>
        <w:r>
          <w:fldChar w:fldCharType="begin"/>
        </w:r>
        <w:r>
          <w:instrText xml:space="preserve"> PAGEREF _Toc177572030 \h </w:instrText>
        </w:r>
      </w:ins>
      <w:r>
        <w:fldChar w:fldCharType="separate"/>
      </w:r>
      <w:ins w:id="28" w:author="Rapporteur0918" w:date="2024-09-18T17:13:00Z">
        <w:r>
          <w:t>9</w:t>
        </w:r>
        <w:r>
          <w:fldChar w:fldCharType="end"/>
        </w:r>
      </w:ins>
    </w:p>
    <w:p w14:paraId="1C40FF07" w14:textId="2325612C" w:rsidR="004E27EE" w:rsidRDefault="004E27EE">
      <w:pPr>
        <w:pStyle w:val="TOC2"/>
        <w:rPr>
          <w:ins w:id="29" w:author="Rapporteur0918" w:date="2024-09-18T17:13:00Z"/>
          <w:rFonts w:asciiTheme="minorHAnsi" w:hAnsiTheme="minorHAnsi" w:cstheme="minorBidi"/>
          <w:kern w:val="2"/>
          <w:sz w:val="21"/>
          <w:szCs w:val="22"/>
          <w:lang w:val="en-US" w:eastAsia="zh-CN"/>
        </w:rPr>
      </w:pPr>
      <w:ins w:id="30" w:author="Rapporteur0918" w:date="2024-09-18T17:13:00Z">
        <w:r>
          <w:t>3.1</w:t>
        </w:r>
        <w:r>
          <w:rPr>
            <w:rFonts w:asciiTheme="minorHAnsi" w:hAnsiTheme="minorHAnsi" w:cstheme="minorBidi"/>
            <w:kern w:val="2"/>
            <w:sz w:val="21"/>
            <w:szCs w:val="22"/>
            <w:lang w:val="en-US" w:eastAsia="zh-CN"/>
          </w:rPr>
          <w:tab/>
        </w:r>
        <w:r>
          <w:t>Terms</w:t>
        </w:r>
        <w:r>
          <w:tab/>
        </w:r>
        <w:r>
          <w:fldChar w:fldCharType="begin"/>
        </w:r>
        <w:r>
          <w:instrText xml:space="preserve"> PAGEREF _Toc177572031 \h </w:instrText>
        </w:r>
      </w:ins>
      <w:r>
        <w:fldChar w:fldCharType="separate"/>
      </w:r>
      <w:ins w:id="31" w:author="Rapporteur0918" w:date="2024-09-18T17:13:00Z">
        <w:r>
          <w:t>9</w:t>
        </w:r>
        <w:r>
          <w:fldChar w:fldCharType="end"/>
        </w:r>
      </w:ins>
    </w:p>
    <w:p w14:paraId="04847F1F" w14:textId="1AAC9D87" w:rsidR="004E27EE" w:rsidRDefault="004E27EE">
      <w:pPr>
        <w:pStyle w:val="TOC2"/>
        <w:rPr>
          <w:ins w:id="32" w:author="Rapporteur0918" w:date="2024-09-18T17:13:00Z"/>
          <w:rFonts w:asciiTheme="minorHAnsi" w:hAnsiTheme="minorHAnsi" w:cstheme="minorBidi"/>
          <w:kern w:val="2"/>
          <w:sz w:val="21"/>
          <w:szCs w:val="22"/>
          <w:lang w:val="en-US" w:eastAsia="zh-CN"/>
        </w:rPr>
      </w:pPr>
      <w:ins w:id="33" w:author="Rapporteur0918" w:date="2024-09-18T17:13:00Z">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_Toc177572032 \h </w:instrText>
        </w:r>
      </w:ins>
      <w:r>
        <w:fldChar w:fldCharType="separate"/>
      </w:r>
      <w:ins w:id="34" w:author="Rapporteur0918" w:date="2024-09-18T17:13:00Z">
        <w:r>
          <w:t>9</w:t>
        </w:r>
        <w:r>
          <w:fldChar w:fldCharType="end"/>
        </w:r>
      </w:ins>
    </w:p>
    <w:p w14:paraId="6A0D77FD" w14:textId="2252ADC6" w:rsidR="004E27EE" w:rsidRDefault="004E27EE">
      <w:pPr>
        <w:pStyle w:val="TOC1"/>
        <w:rPr>
          <w:ins w:id="35" w:author="Rapporteur0918" w:date="2024-09-18T17:13:00Z"/>
          <w:rFonts w:asciiTheme="minorHAnsi" w:hAnsiTheme="minorHAnsi" w:cstheme="minorBidi"/>
          <w:kern w:val="2"/>
          <w:sz w:val="21"/>
          <w:szCs w:val="22"/>
          <w:lang w:val="en-US" w:eastAsia="zh-CN"/>
        </w:rPr>
      </w:pPr>
      <w:ins w:id="36" w:author="Rapporteur0918" w:date="2024-09-18T17:13:00Z">
        <w:r>
          <w:t>4</w:t>
        </w:r>
        <w:r>
          <w:rPr>
            <w:rFonts w:asciiTheme="minorHAnsi" w:hAnsiTheme="minorHAnsi" w:cstheme="minorBidi"/>
            <w:kern w:val="2"/>
            <w:sz w:val="21"/>
            <w:szCs w:val="22"/>
            <w:lang w:val="en-US" w:eastAsia="zh-CN"/>
          </w:rPr>
          <w:tab/>
        </w:r>
        <w:r>
          <w:rPr>
            <w:lang w:eastAsia="ja-JP"/>
          </w:rPr>
          <w:t>Background</w:t>
        </w:r>
        <w:r>
          <w:tab/>
        </w:r>
        <w:r>
          <w:fldChar w:fldCharType="begin"/>
        </w:r>
        <w:r>
          <w:instrText xml:space="preserve"> PAGEREF _Toc177572033 \h </w:instrText>
        </w:r>
      </w:ins>
      <w:r>
        <w:fldChar w:fldCharType="separate"/>
      </w:r>
      <w:ins w:id="37" w:author="Rapporteur0918" w:date="2024-09-18T17:13:00Z">
        <w:r>
          <w:t>9</w:t>
        </w:r>
        <w:r>
          <w:fldChar w:fldCharType="end"/>
        </w:r>
      </w:ins>
    </w:p>
    <w:p w14:paraId="21C119CD" w14:textId="04702B47" w:rsidR="004E27EE" w:rsidRDefault="004E27EE">
      <w:pPr>
        <w:pStyle w:val="TOC1"/>
        <w:rPr>
          <w:ins w:id="38" w:author="Rapporteur0918" w:date="2024-09-18T17:13:00Z"/>
          <w:rFonts w:asciiTheme="minorHAnsi" w:hAnsiTheme="minorHAnsi" w:cstheme="minorBidi"/>
          <w:kern w:val="2"/>
          <w:sz w:val="21"/>
          <w:szCs w:val="22"/>
          <w:lang w:val="en-US" w:eastAsia="zh-CN"/>
        </w:rPr>
      </w:pPr>
      <w:ins w:id="39" w:author="Rapporteur0918" w:date="2024-09-18T17:13:00Z">
        <w:r>
          <w:t>5</w:t>
        </w:r>
        <w:r>
          <w:rPr>
            <w:rFonts w:asciiTheme="minorHAnsi" w:hAnsiTheme="minorHAnsi" w:cstheme="minorBidi"/>
            <w:kern w:val="2"/>
            <w:sz w:val="21"/>
            <w:szCs w:val="22"/>
            <w:lang w:val="en-US" w:eastAsia="zh-CN"/>
          </w:rPr>
          <w:tab/>
        </w:r>
        <w:r w:rsidRPr="005B41E2">
          <w:rPr>
            <w:lang w:val="en-US"/>
          </w:rPr>
          <w:t>AI/ML related activities in all Working Groups</w:t>
        </w:r>
        <w:r>
          <w:tab/>
        </w:r>
        <w:r>
          <w:fldChar w:fldCharType="begin"/>
        </w:r>
        <w:r>
          <w:instrText xml:space="preserve"> PAGEREF _Toc177572034 \h </w:instrText>
        </w:r>
      </w:ins>
      <w:r>
        <w:fldChar w:fldCharType="separate"/>
      </w:r>
      <w:ins w:id="40" w:author="Rapporteur0918" w:date="2024-09-18T17:13:00Z">
        <w:r>
          <w:t>10</w:t>
        </w:r>
        <w:r>
          <w:fldChar w:fldCharType="end"/>
        </w:r>
      </w:ins>
    </w:p>
    <w:p w14:paraId="08078EBD" w14:textId="1E3FECAD" w:rsidR="004E27EE" w:rsidRDefault="004E27EE">
      <w:pPr>
        <w:pStyle w:val="TOC2"/>
        <w:rPr>
          <w:ins w:id="41" w:author="Rapporteur0918" w:date="2024-09-18T17:13:00Z"/>
          <w:rFonts w:asciiTheme="minorHAnsi" w:hAnsiTheme="minorHAnsi" w:cstheme="minorBidi"/>
          <w:kern w:val="2"/>
          <w:sz w:val="21"/>
          <w:szCs w:val="22"/>
          <w:lang w:val="en-US" w:eastAsia="zh-CN"/>
        </w:rPr>
      </w:pPr>
      <w:ins w:id="42" w:author="Rapporteur0918" w:date="2024-09-18T17:13:00Z">
        <w:r>
          <w:t xml:space="preserve">5.1 </w:t>
        </w:r>
        <w:r>
          <w:rPr>
            <w:rFonts w:asciiTheme="minorHAnsi" w:hAnsiTheme="minorHAnsi" w:cstheme="minorBidi"/>
            <w:kern w:val="2"/>
            <w:sz w:val="21"/>
            <w:szCs w:val="22"/>
            <w:lang w:val="en-US" w:eastAsia="zh-CN"/>
          </w:rPr>
          <w:tab/>
        </w:r>
        <w:r>
          <w:t>General</w:t>
        </w:r>
        <w:r>
          <w:tab/>
        </w:r>
        <w:r>
          <w:fldChar w:fldCharType="begin"/>
        </w:r>
        <w:r>
          <w:instrText xml:space="preserve"> PAGEREF _Toc177572035 \h </w:instrText>
        </w:r>
      </w:ins>
      <w:r>
        <w:fldChar w:fldCharType="separate"/>
      </w:r>
      <w:ins w:id="43" w:author="Rapporteur0918" w:date="2024-09-18T17:13:00Z">
        <w:r>
          <w:t>10</w:t>
        </w:r>
        <w:r>
          <w:fldChar w:fldCharType="end"/>
        </w:r>
      </w:ins>
    </w:p>
    <w:p w14:paraId="24FBA428" w14:textId="0B425922" w:rsidR="004E27EE" w:rsidRDefault="004E27EE">
      <w:pPr>
        <w:pStyle w:val="TOC2"/>
        <w:rPr>
          <w:ins w:id="44" w:author="Rapporteur0918" w:date="2024-09-18T17:13:00Z"/>
          <w:rFonts w:asciiTheme="minorHAnsi" w:hAnsiTheme="minorHAnsi" w:cstheme="minorBidi"/>
          <w:kern w:val="2"/>
          <w:sz w:val="21"/>
          <w:szCs w:val="22"/>
          <w:lang w:val="en-US" w:eastAsia="zh-CN"/>
        </w:rPr>
      </w:pPr>
      <w:ins w:id="45" w:author="Rapporteur0918" w:date="2024-09-18T17:13:00Z">
        <w:r>
          <w:t>5.2</w:t>
        </w:r>
        <w:r>
          <w:rPr>
            <w:rFonts w:asciiTheme="minorHAnsi" w:hAnsiTheme="minorHAnsi" w:cstheme="minorBidi"/>
            <w:kern w:val="2"/>
            <w:sz w:val="21"/>
            <w:szCs w:val="22"/>
            <w:lang w:val="en-US" w:eastAsia="zh-CN"/>
          </w:rPr>
          <w:tab/>
        </w:r>
        <w:r>
          <w:t>AI/ML related activities in TSG SA &amp; CT</w:t>
        </w:r>
        <w:r w:rsidRPr="005B41E2">
          <w:rPr>
            <w:lang w:val="en-US"/>
          </w:rPr>
          <w:t xml:space="preserve"> Working Groups</w:t>
        </w:r>
        <w:r>
          <w:tab/>
        </w:r>
        <w:r>
          <w:fldChar w:fldCharType="begin"/>
        </w:r>
        <w:r>
          <w:instrText xml:space="preserve"> PAGEREF _Toc177572036 \h </w:instrText>
        </w:r>
      </w:ins>
      <w:r>
        <w:fldChar w:fldCharType="separate"/>
      </w:r>
      <w:ins w:id="46" w:author="Rapporteur0918" w:date="2024-09-18T17:13:00Z">
        <w:r>
          <w:t>14</w:t>
        </w:r>
        <w:r>
          <w:fldChar w:fldCharType="end"/>
        </w:r>
      </w:ins>
    </w:p>
    <w:p w14:paraId="64D54E8C" w14:textId="6FEF52AB" w:rsidR="004E27EE" w:rsidRDefault="004E27EE">
      <w:pPr>
        <w:pStyle w:val="TOC3"/>
        <w:rPr>
          <w:ins w:id="47" w:author="Rapporteur0918" w:date="2024-09-18T17:13:00Z"/>
          <w:rFonts w:asciiTheme="minorHAnsi" w:hAnsiTheme="minorHAnsi" w:cstheme="minorBidi"/>
          <w:kern w:val="2"/>
          <w:sz w:val="21"/>
          <w:szCs w:val="22"/>
          <w:lang w:val="en-US" w:eastAsia="zh-CN"/>
        </w:rPr>
      </w:pPr>
      <w:ins w:id="48" w:author="Rapporteur0918" w:date="2024-09-18T17:13:00Z">
        <w:r>
          <w:t>5.2.1</w:t>
        </w:r>
        <w:r>
          <w:rPr>
            <w:rFonts w:asciiTheme="minorHAnsi" w:hAnsiTheme="minorHAnsi" w:cstheme="minorBidi"/>
            <w:kern w:val="2"/>
            <w:sz w:val="21"/>
            <w:szCs w:val="22"/>
            <w:lang w:val="en-US" w:eastAsia="zh-CN"/>
          </w:rPr>
          <w:tab/>
        </w:r>
        <w:r>
          <w:t xml:space="preserve"> AI/ML related terminology</w:t>
        </w:r>
        <w:r>
          <w:tab/>
        </w:r>
        <w:r>
          <w:fldChar w:fldCharType="begin"/>
        </w:r>
        <w:r>
          <w:instrText xml:space="preserve"> PAGEREF _Toc177572037 \h </w:instrText>
        </w:r>
      </w:ins>
      <w:r>
        <w:fldChar w:fldCharType="separate"/>
      </w:r>
      <w:ins w:id="49" w:author="Rapporteur0918" w:date="2024-09-18T17:13:00Z">
        <w:r>
          <w:t>14</w:t>
        </w:r>
        <w:r>
          <w:fldChar w:fldCharType="end"/>
        </w:r>
      </w:ins>
    </w:p>
    <w:p w14:paraId="66333DA7" w14:textId="4DD35A73" w:rsidR="004E27EE" w:rsidRDefault="004E27EE">
      <w:pPr>
        <w:pStyle w:val="TOC4"/>
        <w:rPr>
          <w:ins w:id="50" w:author="Rapporteur0918" w:date="2024-09-18T17:13:00Z"/>
          <w:rFonts w:asciiTheme="minorHAnsi" w:hAnsiTheme="minorHAnsi" w:cstheme="minorBidi"/>
          <w:kern w:val="2"/>
          <w:sz w:val="21"/>
          <w:szCs w:val="22"/>
          <w:lang w:val="en-US" w:eastAsia="zh-CN"/>
        </w:rPr>
      </w:pPr>
      <w:ins w:id="51" w:author="Rapporteur0918" w:date="2024-09-18T17:13:00Z">
        <w:r>
          <w:t>5.2.1.1</w:t>
        </w:r>
        <w:r>
          <w:rPr>
            <w:rFonts w:asciiTheme="minorHAnsi" w:hAnsiTheme="minorHAnsi" w:cstheme="minorBidi"/>
            <w:kern w:val="2"/>
            <w:sz w:val="21"/>
            <w:szCs w:val="22"/>
            <w:lang w:val="en-US" w:eastAsia="zh-CN"/>
          </w:rPr>
          <w:tab/>
        </w:r>
        <w:r>
          <w:t xml:space="preserve"> TSG SA WG2</w:t>
        </w:r>
        <w:r>
          <w:tab/>
        </w:r>
        <w:r>
          <w:fldChar w:fldCharType="begin"/>
        </w:r>
        <w:r>
          <w:instrText xml:space="preserve"> PAGEREF _Toc177572038 \h </w:instrText>
        </w:r>
      </w:ins>
      <w:r>
        <w:fldChar w:fldCharType="separate"/>
      </w:r>
      <w:ins w:id="52" w:author="Rapporteur0918" w:date="2024-09-18T17:13:00Z">
        <w:r>
          <w:t>14</w:t>
        </w:r>
        <w:r>
          <w:fldChar w:fldCharType="end"/>
        </w:r>
      </w:ins>
    </w:p>
    <w:p w14:paraId="56D125FB" w14:textId="74242F0E" w:rsidR="004E27EE" w:rsidRDefault="004E27EE">
      <w:pPr>
        <w:pStyle w:val="TOC4"/>
        <w:rPr>
          <w:ins w:id="53" w:author="Rapporteur0918" w:date="2024-09-18T17:13:00Z"/>
          <w:rFonts w:asciiTheme="minorHAnsi" w:hAnsiTheme="minorHAnsi" w:cstheme="minorBidi"/>
          <w:kern w:val="2"/>
          <w:sz w:val="21"/>
          <w:szCs w:val="22"/>
          <w:lang w:val="en-US" w:eastAsia="zh-CN"/>
        </w:rPr>
      </w:pPr>
      <w:ins w:id="54" w:author="Rapporteur0918" w:date="2024-09-18T17:13:00Z">
        <w:r>
          <w:t>5.2.1.2</w:t>
        </w:r>
        <w:r>
          <w:rPr>
            <w:rFonts w:asciiTheme="minorHAnsi" w:hAnsiTheme="minorHAnsi" w:cstheme="minorBidi"/>
            <w:kern w:val="2"/>
            <w:sz w:val="21"/>
            <w:szCs w:val="22"/>
            <w:lang w:val="en-US" w:eastAsia="zh-CN"/>
          </w:rPr>
          <w:tab/>
        </w:r>
        <w:r>
          <w:t xml:space="preserve"> </w:t>
        </w:r>
        <w:r w:rsidRPr="005B41E2">
          <w:rPr>
            <w:lang w:val="en-US"/>
          </w:rPr>
          <w:t>TSG SA WG5</w:t>
        </w:r>
        <w:r>
          <w:tab/>
        </w:r>
        <w:r>
          <w:fldChar w:fldCharType="begin"/>
        </w:r>
        <w:r>
          <w:instrText xml:space="preserve"> PAGEREF _Toc177572039 \h </w:instrText>
        </w:r>
      </w:ins>
      <w:r>
        <w:fldChar w:fldCharType="separate"/>
      </w:r>
      <w:ins w:id="55" w:author="Rapporteur0918" w:date="2024-09-18T17:13:00Z">
        <w:r>
          <w:t>15</w:t>
        </w:r>
        <w:r>
          <w:fldChar w:fldCharType="end"/>
        </w:r>
      </w:ins>
    </w:p>
    <w:p w14:paraId="30AAE0C1" w14:textId="6A91558D" w:rsidR="004E27EE" w:rsidRDefault="004E27EE">
      <w:pPr>
        <w:pStyle w:val="TOC4"/>
        <w:rPr>
          <w:ins w:id="56" w:author="Rapporteur0918" w:date="2024-09-18T17:13:00Z"/>
          <w:rFonts w:asciiTheme="minorHAnsi" w:hAnsiTheme="minorHAnsi" w:cstheme="minorBidi"/>
          <w:kern w:val="2"/>
          <w:sz w:val="21"/>
          <w:szCs w:val="22"/>
          <w:lang w:val="en-US" w:eastAsia="zh-CN"/>
        </w:rPr>
      </w:pPr>
      <w:ins w:id="57" w:author="Rapporteur0918" w:date="2024-09-18T17:13:00Z">
        <w:r>
          <w:t>5.2.1.3</w:t>
        </w:r>
        <w:r>
          <w:rPr>
            <w:rFonts w:asciiTheme="minorHAnsi" w:hAnsiTheme="minorHAnsi" w:cstheme="minorBidi"/>
            <w:kern w:val="2"/>
            <w:sz w:val="21"/>
            <w:szCs w:val="22"/>
            <w:lang w:val="en-US" w:eastAsia="zh-CN"/>
          </w:rPr>
          <w:tab/>
        </w:r>
        <w:r>
          <w:t xml:space="preserve"> </w:t>
        </w:r>
        <w:r w:rsidRPr="005B41E2">
          <w:rPr>
            <w:lang w:val="en-US"/>
          </w:rPr>
          <w:t>TSG SA WG6</w:t>
        </w:r>
        <w:r>
          <w:tab/>
        </w:r>
        <w:r>
          <w:fldChar w:fldCharType="begin"/>
        </w:r>
        <w:r>
          <w:instrText xml:space="preserve"> PAGEREF _Toc177572040 \h </w:instrText>
        </w:r>
      </w:ins>
      <w:r>
        <w:fldChar w:fldCharType="separate"/>
      </w:r>
      <w:ins w:id="58" w:author="Rapporteur0918" w:date="2024-09-18T17:13:00Z">
        <w:r>
          <w:t>15</w:t>
        </w:r>
        <w:r>
          <w:fldChar w:fldCharType="end"/>
        </w:r>
      </w:ins>
    </w:p>
    <w:p w14:paraId="267D2C66" w14:textId="511EB34C" w:rsidR="004E27EE" w:rsidRDefault="004E27EE">
      <w:pPr>
        <w:pStyle w:val="TOC3"/>
        <w:rPr>
          <w:ins w:id="59" w:author="Rapporteur0918" w:date="2024-09-18T17:13:00Z"/>
          <w:rFonts w:asciiTheme="minorHAnsi" w:hAnsiTheme="minorHAnsi" w:cstheme="minorBidi"/>
          <w:kern w:val="2"/>
          <w:sz w:val="21"/>
          <w:szCs w:val="22"/>
          <w:lang w:val="en-US" w:eastAsia="zh-CN"/>
        </w:rPr>
      </w:pPr>
      <w:ins w:id="60" w:author="Rapporteur0918" w:date="2024-09-18T17:13:00Z">
        <w:r>
          <w:t>5.2.2</w:t>
        </w:r>
        <w:r>
          <w:rPr>
            <w:rFonts w:asciiTheme="minorHAnsi" w:hAnsiTheme="minorHAnsi" w:cstheme="minorBidi"/>
            <w:kern w:val="2"/>
            <w:sz w:val="21"/>
            <w:szCs w:val="22"/>
            <w:lang w:val="en-US" w:eastAsia="zh-CN"/>
          </w:rPr>
          <w:tab/>
        </w:r>
        <w:r>
          <w:t>AI/ML related activities</w:t>
        </w:r>
        <w:r>
          <w:tab/>
        </w:r>
        <w:r>
          <w:fldChar w:fldCharType="begin"/>
        </w:r>
        <w:r>
          <w:instrText xml:space="preserve"> PAGEREF _Toc177572041 \h </w:instrText>
        </w:r>
      </w:ins>
      <w:r>
        <w:fldChar w:fldCharType="separate"/>
      </w:r>
      <w:ins w:id="61" w:author="Rapporteur0918" w:date="2024-09-18T17:13:00Z">
        <w:r>
          <w:t>16</w:t>
        </w:r>
        <w:r>
          <w:fldChar w:fldCharType="end"/>
        </w:r>
      </w:ins>
    </w:p>
    <w:p w14:paraId="2B1D0831" w14:textId="23E4BA56" w:rsidR="004E27EE" w:rsidRDefault="004E27EE">
      <w:pPr>
        <w:pStyle w:val="TOC3"/>
        <w:rPr>
          <w:ins w:id="62" w:author="Rapporteur0918" w:date="2024-09-18T17:13:00Z"/>
          <w:rFonts w:asciiTheme="minorHAnsi" w:hAnsiTheme="minorHAnsi" w:cstheme="minorBidi"/>
          <w:kern w:val="2"/>
          <w:sz w:val="21"/>
          <w:szCs w:val="22"/>
          <w:lang w:val="en-US" w:eastAsia="zh-CN"/>
        </w:rPr>
      </w:pPr>
      <w:ins w:id="63" w:author="Rapporteur0918" w:date="2024-09-18T17:13:00Z">
        <w:r>
          <w:t>5.2.2.1</w:t>
        </w:r>
        <w:r>
          <w:rPr>
            <w:rFonts w:asciiTheme="minorHAnsi" w:hAnsiTheme="minorHAnsi" w:cstheme="minorBidi"/>
            <w:kern w:val="2"/>
            <w:sz w:val="21"/>
            <w:szCs w:val="22"/>
            <w:lang w:val="en-US" w:eastAsia="zh-CN"/>
          </w:rPr>
          <w:tab/>
        </w:r>
        <w:r>
          <w:t>Rel-18 SA1 WID - AI/ML model transfer in 5GS (AIML_MT)</w:t>
        </w:r>
        <w:r>
          <w:tab/>
        </w:r>
        <w:r>
          <w:fldChar w:fldCharType="begin"/>
        </w:r>
        <w:r>
          <w:instrText xml:space="preserve"> PAGEREF _Toc177572042 \h </w:instrText>
        </w:r>
      </w:ins>
      <w:r>
        <w:fldChar w:fldCharType="separate"/>
      </w:r>
      <w:ins w:id="64" w:author="Rapporteur0918" w:date="2024-09-18T17:13:00Z">
        <w:r>
          <w:t>16</w:t>
        </w:r>
        <w:r>
          <w:fldChar w:fldCharType="end"/>
        </w:r>
      </w:ins>
    </w:p>
    <w:p w14:paraId="13D0100D" w14:textId="4660792C" w:rsidR="004E27EE" w:rsidRDefault="004E27EE">
      <w:pPr>
        <w:pStyle w:val="TOC4"/>
        <w:rPr>
          <w:ins w:id="65" w:author="Rapporteur0918" w:date="2024-09-18T17:13:00Z"/>
          <w:rFonts w:asciiTheme="minorHAnsi" w:hAnsiTheme="minorHAnsi" w:cstheme="minorBidi"/>
          <w:kern w:val="2"/>
          <w:sz w:val="21"/>
          <w:szCs w:val="22"/>
          <w:lang w:val="en-US" w:eastAsia="zh-CN"/>
        </w:rPr>
      </w:pPr>
      <w:ins w:id="66" w:author="Rapporteur0918" w:date="2024-09-18T17:13:00Z">
        <w:r>
          <w:t>5.2.2.1.1</w:t>
        </w:r>
        <w:r>
          <w:rPr>
            <w:rFonts w:asciiTheme="minorHAnsi" w:hAnsiTheme="minorHAnsi" w:cstheme="minorBidi"/>
            <w:kern w:val="2"/>
            <w:sz w:val="21"/>
            <w:szCs w:val="22"/>
            <w:lang w:val="en-US" w:eastAsia="zh-CN"/>
          </w:rPr>
          <w:tab/>
        </w:r>
        <w:r>
          <w:t>Description</w:t>
        </w:r>
        <w:r>
          <w:tab/>
        </w:r>
        <w:r>
          <w:fldChar w:fldCharType="begin"/>
        </w:r>
        <w:r>
          <w:instrText xml:space="preserve"> PAGEREF _Toc177572043 \h </w:instrText>
        </w:r>
      </w:ins>
      <w:r>
        <w:fldChar w:fldCharType="separate"/>
      </w:r>
      <w:ins w:id="67" w:author="Rapporteur0918" w:date="2024-09-18T17:13:00Z">
        <w:r>
          <w:t>16</w:t>
        </w:r>
        <w:r>
          <w:fldChar w:fldCharType="end"/>
        </w:r>
      </w:ins>
    </w:p>
    <w:p w14:paraId="30048ACE" w14:textId="23A35DA1" w:rsidR="004E27EE" w:rsidRDefault="004E27EE">
      <w:pPr>
        <w:pStyle w:val="TOC4"/>
        <w:rPr>
          <w:ins w:id="68" w:author="Rapporteur0918" w:date="2024-09-18T17:13:00Z"/>
          <w:rFonts w:asciiTheme="minorHAnsi" w:hAnsiTheme="minorHAnsi" w:cstheme="minorBidi"/>
          <w:kern w:val="2"/>
          <w:sz w:val="21"/>
          <w:szCs w:val="22"/>
          <w:lang w:val="en-US" w:eastAsia="zh-CN"/>
        </w:rPr>
      </w:pPr>
      <w:ins w:id="69" w:author="Rapporteur0918" w:date="2024-09-18T17:13:00Z">
        <w:r>
          <w:t>5.2.2.1.2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_Toc177572044 \h </w:instrText>
        </w:r>
      </w:ins>
      <w:r>
        <w:fldChar w:fldCharType="separate"/>
      </w:r>
      <w:ins w:id="70" w:author="Rapporteur0918" w:date="2024-09-18T17:13:00Z">
        <w:r>
          <w:t>16</w:t>
        </w:r>
        <w:r>
          <w:fldChar w:fldCharType="end"/>
        </w:r>
      </w:ins>
    </w:p>
    <w:p w14:paraId="394DD0A3" w14:textId="074B96AC" w:rsidR="004E27EE" w:rsidRDefault="004E27EE">
      <w:pPr>
        <w:pStyle w:val="TOC3"/>
        <w:rPr>
          <w:ins w:id="71" w:author="Rapporteur0918" w:date="2024-09-18T17:13:00Z"/>
          <w:rFonts w:asciiTheme="minorHAnsi" w:hAnsiTheme="minorHAnsi" w:cstheme="minorBidi"/>
          <w:kern w:val="2"/>
          <w:sz w:val="21"/>
          <w:szCs w:val="22"/>
          <w:lang w:val="en-US" w:eastAsia="zh-CN"/>
        </w:rPr>
      </w:pPr>
      <w:ins w:id="72" w:author="Rapporteur0918" w:date="2024-09-18T17:13:00Z">
        <w:r>
          <w:t>5.2.2.2</w:t>
        </w:r>
        <w:r>
          <w:rPr>
            <w:rFonts w:asciiTheme="minorHAnsi" w:hAnsiTheme="minorHAnsi" w:cstheme="minorBidi"/>
            <w:kern w:val="2"/>
            <w:sz w:val="21"/>
            <w:szCs w:val="22"/>
            <w:lang w:val="en-US" w:eastAsia="zh-CN"/>
          </w:rPr>
          <w:tab/>
        </w:r>
        <w:r>
          <w:t>Rel-19 SA1 SID - AI/ML Model Transfer Phase 2 (FS_AIML_MT_Ph2)</w:t>
        </w:r>
        <w:r>
          <w:tab/>
        </w:r>
        <w:r>
          <w:fldChar w:fldCharType="begin"/>
        </w:r>
        <w:r>
          <w:instrText xml:space="preserve"> PAGEREF _Toc177572045 \h </w:instrText>
        </w:r>
      </w:ins>
      <w:r>
        <w:fldChar w:fldCharType="separate"/>
      </w:r>
      <w:ins w:id="73" w:author="Rapporteur0918" w:date="2024-09-18T17:13:00Z">
        <w:r>
          <w:t>17</w:t>
        </w:r>
        <w:r>
          <w:fldChar w:fldCharType="end"/>
        </w:r>
      </w:ins>
    </w:p>
    <w:p w14:paraId="7949C1D9" w14:textId="2549F26D" w:rsidR="004E27EE" w:rsidRDefault="004E27EE">
      <w:pPr>
        <w:pStyle w:val="TOC4"/>
        <w:rPr>
          <w:ins w:id="74" w:author="Rapporteur0918" w:date="2024-09-18T17:13:00Z"/>
          <w:rFonts w:asciiTheme="minorHAnsi" w:hAnsiTheme="minorHAnsi" w:cstheme="minorBidi"/>
          <w:kern w:val="2"/>
          <w:sz w:val="21"/>
          <w:szCs w:val="22"/>
          <w:lang w:val="en-US" w:eastAsia="zh-CN"/>
        </w:rPr>
      </w:pPr>
      <w:ins w:id="75" w:author="Rapporteur0918" w:date="2024-09-18T17:13:00Z">
        <w:r>
          <w:t>5.2.2.2.1</w:t>
        </w:r>
        <w:r>
          <w:rPr>
            <w:rFonts w:asciiTheme="minorHAnsi" w:hAnsiTheme="minorHAnsi" w:cstheme="minorBidi"/>
            <w:kern w:val="2"/>
            <w:sz w:val="21"/>
            <w:szCs w:val="22"/>
            <w:lang w:val="en-US" w:eastAsia="zh-CN"/>
          </w:rPr>
          <w:tab/>
        </w:r>
        <w:r>
          <w:t>Description</w:t>
        </w:r>
        <w:r>
          <w:tab/>
        </w:r>
        <w:r>
          <w:fldChar w:fldCharType="begin"/>
        </w:r>
        <w:r>
          <w:instrText xml:space="preserve"> PAGEREF _Toc177572046 \h </w:instrText>
        </w:r>
      </w:ins>
      <w:r>
        <w:fldChar w:fldCharType="separate"/>
      </w:r>
      <w:ins w:id="76" w:author="Rapporteur0918" w:date="2024-09-18T17:13:00Z">
        <w:r>
          <w:t>17</w:t>
        </w:r>
        <w:r>
          <w:fldChar w:fldCharType="end"/>
        </w:r>
      </w:ins>
    </w:p>
    <w:p w14:paraId="1D9E8A5C" w14:textId="518EB4AB" w:rsidR="004E27EE" w:rsidRDefault="004E27EE">
      <w:pPr>
        <w:pStyle w:val="TOC4"/>
        <w:rPr>
          <w:ins w:id="77" w:author="Rapporteur0918" w:date="2024-09-18T17:13:00Z"/>
          <w:rFonts w:asciiTheme="minorHAnsi" w:hAnsiTheme="minorHAnsi" w:cstheme="minorBidi"/>
          <w:kern w:val="2"/>
          <w:sz w:val="21"/>
          <w:szCs w:val="22"/>
          <w:lang w:val="en-US" w:eastAsia="zh-CN"/>
        </w:rPr>
      </w:pPr>
      <w:ins w:id="78" w:author="Rapporteur0918" w:date="2024-09-18T17:13:00Z">
        <w:r>
          <w:t>5.2.2.2.2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_Toc177572047 \h </w:instrText>
        </w:r>
      </w:ins>
      <w:r>
        <w:fldChar w:fldCharType="separate"/>
      </w:r>
      <w:ins w:id="79" w:author="Rapporteur0918" w:date="2024-09-18T17:13:00Z">
        <w:r>
          <w:t>17</w:t>
        </w:r>
        <w:r>
          <w:fldChar w:fldCharType="end"/>
        </w:r>
      </w:ins>
    </w:p>
    <w:p w14:paraId="662EADE2" w14:textId="1ED49646" w:rsidR="004E27EE" w:rsidRDefault="004E27EE">
      <w:pPr>
        <w:pStyle w:val="TOC3"/>
        <w:rPr>
          <w:ins w:id="80" w:author="Rapporteur0918" w:date="2024-09-18T17:13:00Z"/>
          <w:rFonts w:asciiTheme="minorHAnsi" w:hAnsiTheme="minorHAnsi" w:cstheme="minorBidi"/>
          <w:kern w:val="2"/>
          <w:sz w:val="21"/>
          <w:szCs w:val="22"/>
          <w:lang w:val="en-US" w:eastAsia="zh-CN"/>
        </w:rPr>
      </w:pPr>
      <w:ins w:id="81" w:author="Rapporteur0918" w:date="2024-09-18T17:13:00Z">
        <w:r>
          <w:t>5.2.2.3</w:t>
        </w:r>
        <w:r>
          <w:rPr>
            <w:rFonts w:asciiTheme="minorHAnsi" w:hAnsiTheme="minorHAnsi" w:cstheme="minorBidi"/>
            <w:kern w:val="2"/>
            <w:sz w:val="21"/>
            <w:szCs w:val="22"/>
            <w:lang w:val="en-US" w:eastAsia="zh-CN"/>
          </w:rPr>
          <w:tab/>
        </w:r>
        <w:r>
          <w:t>Rel-19 SA1 WID - AI/ML Model Transfer Phase 2 (AIML_MT_Ph2)</w:t>
        </w:r>
        <w:r>
          <w:tab/>
        </w:r>
        <w:r>
          <w:fldChar w:fldCharType="begin"/>
        </w:r>
        <w:r>
          <w:instrText xml:space="preserve"> PAGEREF _Toc177572048 \h </w:instrText>
        </w:r>
      </w:ins>
      <w:r>
        <w:fldChar w:fldCharType="separate"/>
      </w:r>
      <w:ins w:id="82" w:author="Rapporteur0918" w:date="2024-09-18T17:13:00Z">
        <w:r>
          <w:t>17</w:t>
        </w:r>
        <w:r>
          <w:fldChar w:fldCharType="end"/>
        </w:r>
      </w:ins>
    </w:p>
    <w:p w14:paraId="27D1955D" w14:textId="76C28E3C" w:rsidR="004E27EE" w:rsidRDefault="004E27EE">
      <w:pPr>
        <w:pStyle w:val="TOC4"/>
        <w:rPr>
          <w:ins w:id="83" w:author="Rapporteur0918" w:date="2024-09-18T17:13:00Z"/>
          <w:rFonts w:asciiTheme="minorHAnsi" w:hAnsiTheme="minorHAnsi" w:cstheme="minorBidi"/>
          <w:kern w:val="2"/>
          <w:sz w:val="21"/>
          <w:szCs w:val="22"/>
          <w:lang w:val="en-US" w:eastAsia="zh-CN"/>
        </w:rPr>
      </w:pPr>
      <w:ins w:id="84" w:author="Rapporteur0918" w:date="2024-09-18T17:13:00Z">
        <w:r>
          <w:t>5.2.2.3.1</w:t>
        </w:r>
        <w:r>
          <w:rPr>
            <w:rFonts w:asciiTheme="minorHAnsi" w:hAnsiTheme="minorHAnsi" w:cstheme="minorBidi"/>
            <w:kern w:val="2"/>
            <w:sz w:val="21"/>
            <w:szCs w:val="22"/>
            <w:lang w:val="en-US" w:eastAsia="zh-CN"/>
          </w:rPr>
          <w:tab/>
        </w:r>
        <w:r>
          <w:t>Description</w:t>
        </w:r>
        <w:r>
          <w:tab/>
        </w:r>
        <w:r>
          <w:fldChar w:fldCharType="begin"/>
        </w:r>
        <w:r>
          <w:instrText xml:space="preserve"> PAGEREF _Toc177572049 \h </w:instrText>
        </w:r>
      </w:ins>
      <w:r>
        <w:fldChar w:fldCharType="separate"/>
      </w:r>
      <w:ins w:id="85" w:author="Rapporteur0918" w:date="2024-09-18T17:13:00Z">
        <w:r>
          <w:t>17</w:t>
        </w:r>
        <w:r>
          <w:fldChar w:fldCharType="end"/>
        </w:r>
      </w:ins>
    </w:p>
    <w:p w14:paraId="2E5BD798" w14:textId="3D5D897E" w:rsidR="004E27EE" w:rsidRDefault="004E27EE">
      <w:pPr>
        <w:pStyle w:val="TOC4"/>
        <w:rPr>
          <w:ins w:id="86" w:author="Rapporteur0918" w:date="2024-09-18T17:13:00Z"/>
          <w:rFonts w:asciiTheme="minorHAnsi" w:hAnsiTheme="minorHAnsi" w:cstheme="minorBidi"/>
          <w:kern w:val="2"/>
          <w:sz w:val="21"/>
          <w:szCs w:val="22"/>
          <w:lang w:val="en-US" w:eastAsia="zh-CN"/>
        </w:rPr>
      </w:pPr>
      <w:ins w:id="87" w:author="Rapporteur0918" w:date="2024-09-18T17:13:00Z">
        <w:r>
          <w:t>5.2.2.3.2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_Toc177572050 \h </w:instrText>
        </w:r>
      </w:ins>
      <w:r>
        <w:fldChar w:fldCharType="separate"/>
      </w:r>
      <w:ins w:id="88" w:author="Rapporteur0918" w:date="2024-09-18T17:13:00Z">
        <w:r>
          <w:t>17</w:t>
        </w:r>
        <w:r>
          <w:fldChar w:fldCharType="end"/>
        </w:r>
      </w:ins>
    </w:p>
    <w:p w14:paraId="146AAEA6" w14:textId="144BE7DD" w:rsidR="004E27EE" w:rsidRDefault="004E27EE">
      <w:pPr>
        <w:pStyle w:val="TOC3"/>
        <w:rPr>
          <w:ins w:id="89" w:author="Rapporteur0918" w:date="2024-09-18T17:13:00Z"/>
          <w:rFonts w:asciiTheme="minorHAnsi" w:hAnsiTheme="minorHAnsi" w:cstheme="minorBidi"/>
          <w:kern w:val="2"/>
          <w:sz w:val="21"/>
          <w:szCs w:val="22"/>
          <w:lang w:val="en-US" w:eastAsia="zh-CN"/>
        </w:rPr>
      </w:pPr>
      <w:ins w:id="90" w:author="Rapporteur0918" w:date="2024-09-18T17:13:00Z">
        <w:r>
          <w:t>5.2.2.4</w:t>
        </w:r>
        <w:r>
          <w:rPr>
            <w:rFonts w:asciiTheme="minorHAnsi" w:hAnsiTheme="minorHAnsi" w:cstheme="minorBidi"/>
            <w:kern w:val="2"/>
            <w:sz w:val="21"/>
            <w:szCs w:val="22"/>
            <w:lang w:val="en-US" w:eastAsia="zh-CN"/>
          </w:rPr>
          <w:tab/>
        </w:r>
        <w:r>
          <w:t>Rel-18 SA2 WID - Enablers for Network Automation for 5G – phase 3 (eNA_Ph3)</w:t>
        </w:r>
        <w:r>
          <w:tab/>
        </w:r>
        <w:r>
          <w:fldChar w:fldCharType="begin"/>
        </w:r>
        <w:r>
          <w:instrText xml:space="preserve"> PAGEREF _Toc177572051 \h </w:instrText>
        </w:r>
      </w:ins>
      <w:r>
        <w:fldChar w:fldCharType="separate"/>
      </w:r>
      <w:ins w:id="91" w:author="Rapporteur0918" w:date="2024-09-18T17:13:00Z">
        <w:r>
          <w:t>17</w:t>
        </w:r>
        <w:r>
          <w:fldChar w:fldCharType="end"/>
        </w:r>
      </w:ins>
    </w:p>
    <w:p w14:paraId="5BBAD445" w14:textId="1C86B586" w:rsidR="004E27EE" w:rsidRDefault="004E27EE">
      <w:pPr>
        <w:pStyle w:val="TOC4"/>
        <w:rPr>
          <w:ins w:id="92" w:author="Rapporteur0918" w:date="2024-09-18T17:13:00Z"/>
          <w:rFonts w:asciiTheme="minorHAnsi" w:hAnsiTheme="minorHAnsi" w:cstheme="minorBidi"/>
          <w:kern w:val="2"/>
          <w:sz w:val="21"/>
          <w:szCs w:val="22"/>
          <w:lang w:val="en-US" w:eastAsia="zh-CN"/>
        </w:rPr>
      </w:pPr>
      <w:ins w:id="93" w:author="Rapporteur0918" w:date="2024-09-18T17:13:00Z">
        <w:r>
          <w:t>5.2.2.4.1</w:t>
        </w:r>
        <w:r>
          <w:rPr>
            <w:rFonts w:asciiTheme="minorHAnsi" w:hAnsiTheme="minorHAnsi" w:cstheme="minorBidi"/>
            <w:kern w:val="2"/>
            <w:sz w:val="21"/>
            <w:szCs w:val="22"/>
            <w:lang w:val="en-US" w:eastAsia="zh-CN"/>
          </w:rPr>
          <w:tab/>
        </w:r>
        <w:r>
          <w:t>Description</w:t>
        </w:r>
        <w:r>
          <w:tab/>
        </w:r>
        <w:r>
          <w:fldChar w:fldCharType="begin"/>
        </w:r>
        <w:r>
          <w:instrText xml:space="preserve"> PAGEREF _Toc177572052 \h </w:instrText>
        </w:r>
      </w:ins>
      <w:r>
        <w:fldChar w:fldCharType="separate"/>
      </w:r>
      <w:ins w:id="94" w:author="Rapporteur0918" w:date="2024-09-18T17:13:00Z">
        <w:r>
          <w:t>17</w:t>
        </w:r>
        <w:r>
          <w:fldChar w:fldCharType="end"/>
        </w:r>
      </w:ins>
    </w:p>
    <w:p w14:paraId="296E3D39" w14:textId="4F552720" w:rsidR="004E27EE" w:rsidRDefault="004E27EE">
      <w:pPr>
        <w:pStyle w:val="TOC4"/>
        <w:rPr>
          <w:ins w:id="95" w:author="Rapporteur0918" w:date="2024-09-18T17:13:00Z"/>
          <w:rFonts w:asciiTheme="minorHAnsi" w:hAnsiTheme="minorHAnsi" w:cstheme="minorBidi"/>
          <w:kern w:val="2"/>
          <w:sz w:val="21"/>
          <w:szCs w:val="22"/>
          <w:lang w:val="en-US" w:eastAsia="zh-CN"/>
        </w:rPr>
      </w:pPr>
      <w:ins w:id="96" w:author="Rapporteur0918" w:date="2024-09-18T17:13:00Z">
        <w:r>
          <w:t>5.2.2.4.2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_Toc177572053 \h </w:instrText>
        </w:r>
      </w:ins>
      <w:r>
        <w:fldChar w:fldCharType="separate"/>
      </w:r>
      <w:ins w:id="97" w:author="Rapporteur0918" w:date="2024-09-18T17:13:00Z">
        <w:r>
          <w:t>18</w:t>
        </w:r>
        <w:r>
          <w:fldChar w:fldCharType="end"/>
        </w:r>
      </w:ins>
    </w:p>
    <w:p w14:paraId="052F8B9A" w14:textId="3E30405B" w:rsidR="004E27EE" w:rsidRDefault="004E27EE">
      <w:pPr>
        <w:pStyle w:val="TOC3"/>
        <w:rPr>
          <w:ins w:id="98" w:author="Rapporteur0918" w:date="2024-09-18T17:13:00Z"/>
          <w:rFonts w:asciiTheme="minorHAnsi" w:hAnsiTheme="minorHAnsi" w:cstheme="minorBidi"/>
          <w:kern w:val="2"/>
          <w:sz w:val="21"/>
          <w:szCs w:val="22"/>
          <w:lang w:val="en-US" w:eastAsia="zh-CN"/>
        </w:rPr>
      </w:pPr>
      <w:ins w:id="99" w:author="Rapporteur0918" w:date="2024-09-18T17:13:00Z">
        <w:r>
          <w:t>5.2.2.5</w:t>
        </w:r>
        <w:r>
          <w:rPr>
            <w:rFonts w:asciiTheme="minorHAnsi" w:hAnsiTheme="minorHAnsi" w:cstheme="minorBidi"/>
            <w:kern w:val="2"/>
            <w:sz w:val="21"/>
            <w:szCs w:val="22"/>
            <w:lang w:val="en-US" w:eastAsia="zh-CN"/>
          </w:rPr>
          <w:tab/>
        </w:r>
        <w:r>
          <w:t>Rel-18 SA2 WID - System Support for AI/ML-based Services (AIMLsys)</w:t>
        </w:r>
        <w:r>
          <w:tab/>
        </w:r>
        <w:r>
          <w:fldChar w:fldCharType="begin"/>
        </w:r>
        <w:r>
          <w:instrText xml:space="preserve"> PAGEREF _Toc177572054 \h </w:instrText>
        </w:r>
      </w:ins>
      <w:r>
        <w:fldChar w:fldCharType="separate"/>
      </w:r>
      <w:ins w:id="100" w:author="Rapporteur0918" w:date="2024-09-18T17:13:00Z">
        <w:r>
          <w:t>18</w:t>
        </w:r>
        <w:r>
          <w:fldChar w:fldCharType="end"/>
        </w:r>
      </w:ins>
    </w:p>
    <w:p w14:paraId="0C0B48E6" w14:textId="64E165A5" w:rsidR="004E27EE" w:rsidRDefault="004E27EE">
      <w:pPr>
        <w:pStyle w:val="TOC4"/>
        <w:rPr>
          <w:ins w:id="101" w:author="Rapporteur0918" w:date="2024-09-18T17:13:00Z"/>
          <w:rFonts w:asciiTheme="minorHAnsi" w:hAnsiTheme="minorHAnsi" w:cstheme="minorBidi"/>
          <w:kern w:val="2"/>
          <w:sz w:val="21"/>
          <w:szCs w:val="22"/>
          <w:lang w:val="en-US" w:eastAsia="zh-CN"/>
        </w:rPr>
      </w:pPr>
      <w:ins w:id="102" w:author="Rapporteur0918" w:date="2024-09-18T17:13:00Z">
        <w:r>
          <w:t>5.2.2.5.1</w:t>
        </w:r>
        <w:r>
          <w:rPr>
            <w:rFonts w:asciiTheme="minorHAnsi" w:hAnsiTheme="minorHAnsi" w:cstheme="minorBidi"/>
            <w:kern w:val="2"/>
            <w:sz w:val="21"/>
            <w:szCs w:val="22"/>
            <w:lang w:val="en-US" w:eastAsia="zh-CN"/>
          </w:rPr>
          <w:tab/>
        </w:r>
        <w:r>
          <w:t>Description</w:t>
        </w:r>
        <w:r>
          <w:tab/>
        </w:r>
        <w:r>
          <w:fldChar w:fldCharType="begin"/>
        </w:r>
        <w:r>
          <w:instrText xml:space="preserve"> PAGEREF _Toc177572055 \h </w:instrText>
        </w:r>
      </w:ins>
      <w:r>
        <w:fldChar w:fldCharType="separate"/>
      </w:r>
      <w:ins w:id="103" w:author="Rapporteur0918" w:date="2024-09-18T17:13:00Z">
        <w:r>
          <w:t>18</w:t>
        </w:r>
        <w:r>
          <w:fldChar w:fldCharType="end"/>
        </w:r>
      </w:ins>
    </w:p>
    <w:p w14:paraId="27F84AA4" w14:textId="11A783CF" w:rsidR="004E27EE" w:rsidRDefault="004E27EE">
      <w:pPr>
        <w:pStyle w:val="TOC4"/>
        <w:rPr>
          <w:ins w:id="104" w:author="Rapporteur0918" w:date="2024-09-18T17:13:00Z"/>
          <w:rFonts w:asciiTheme="minorHAnsi" w:hAnsiTheme="minorHAnsi" w:cstheme="minorBidi"/>
          <w:kern w:val="2"/>
          <w:sz w:val="21"/>
          <w:szCs w:val="22"/>
          <w:lang w:val="en-US" w:eastAsia="zh-CN"/>
        </w:rPr>
      </w:pPr>
      <w:ins w:id="105" w:author="Rapporteur0918" w:date="2024-09-18T17:13:00Z">
        <w:r>
          <w:t>5.2.2.5.2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_Toc177572056 \h </w:instrText>
        </w:r>
      </w:ins>
      <w:r>
        <w:fldChar w:fldCharType="separate"/>
      </w:r>
      <w:ins w:id="106" w:author="Rapporteur0918" w:date="2024-09-18T17:13:00Z">
        <w:r>
          <w:t>18</w:t>
        </w:r>
        <w:r>
          <w:fldChar w:fldCharType="end"/>
        </w:r>
      </w:ins>
    </w:p>
    <w:p w14:paraId="7B543A0F" w14:textId="7558AD1D" w:rsidR="004E27EE" w:rsidRDefault="004E27EE">
      <w:pPr>
        <w:pStyle w:val="TOC3"/>
        <w:rPr>
          <w:ins w:id="107" w:author="Rapporteur0918" w:date="2024-09-18T17:13:00Z"/>
          <w:rFonts w:asciiTheme="minorHAnsi" w:hAnsiTheme="minorHAnsi" w:cstheme="minorBidi"/>
          <w:kern w:val="2"/>
          <w:sz w:val="21"/>
          <w:szCs w:val="22"/>
          <w:lang w:val="en-US" w:eastAsia="zh-CN"/>
        </w:rPr>
      </w:pPr>
      <w:ins w:id="108" w:author="Rapporteur0918" w:date="2024-09-18T17:13:00Z">
        <w:r>
          <w:t>5.2.2.6</w:t>
        </w:r>
        <w:r>
          <w:rPr>
            <w:rFonts w:asciiTheme="minorHAnsi" w:hAnsiTheme="minorHAnsi" w:cstheme="minorBidi"/>
            <w:kern w:val="2"/>
            <w:sz w:val="21"/>
            <w:szCs w:val="22"/>
            <w:lang w:val="en-US" w:eastAsia="zh-CN"/>
          </w:rPr>
          <w:tab/>
        </w:r>
        <w:r>
          <w:t>Rel-19 SA2 SID - Core Network Enhanced Support for Artificial Intelligence (AI)/Machine Learning (ML) (FS_AIML_CN)</w:t>
        </w:r>
        <w:r>
          <w:tab/>
        </w:r>
        <w:r>
          <w:fldChar w:fldCharType="begin"/>
        </w:r>
        <w:r>
          <w:instrText xml:space="preserve"> PAGEREF _Toc177572057 \h </w:instrText>
        </w:r>
      </w:ins>
      <w:r>
        <w:fldChar w:fldCharType="separate"/>
      </w:r>
      <w:ins w:id="109" w:author="Rapporteur0918" w:date="2024-09-18T17:13:00Z">
        <w:r>
          <w:t>18</w:t>
        </w:r>
        <w:r>
          <w:fldChar w:fldCharType="end"/>
        </w:r>
      </w:ins>
    </w:p>
    <w:p w14:paraId="69445266" w14:textId="703437FC" w:rsidR="004E27EE" w:rsidRDefault="004E27EE">
      <w:pPr>
        <w:pStyle w:val="TOC4"/>
        <w:rPr>
          <w:ins w:id="110" w:author="Rapporteur0918" w:date="2024-09-18T17:13:00Z"/>
          <w:rFonts w:asciiTheme="minorHAnsi" w:hAnsiTheme="minorHAnsi" w:cstheme="minorBidi"/>
          <w:kern w:val="2"/>
          <w:sz w:val="21"/>
          <w:szCs w:val="22"/>
          <w:lang w:val="en-US" w:eastAsia="zh-CN"/>
        </w:rPr>
      </w:pPr>
      <w:ins w:id="111" w:author="Rapporteur0918" w:date="2024-09-18T17:13:00Z">
        <w:r>
          <w:t>5.2.2.6.1</w:t>
        </w:r>
        <w:r>
          <w:rPr>
            <w:rFonts w:asciiTheme="minorHAnsi" w:hAnsiTheme="minorHAnsi" w:cstheme="minorBidi"/>
            <w:kern w:val="2"/>
            <w:sz w:val="21"/>
            <w:szCs w:val="22"/>
            <w:lang w:val="en-US" w:eastAsia="zh-CN"/>
          </w:rPr>
          <w:tab/>
        </w:r>
        <w:r>
          <w:t>Description</w:t>
        </w:r>
        <w:r>
          <w:tab/>
        </w:r>
        <w:r>
          <w:fldChar w:fldCharType="begin"/>
        </w:r>
        <w:r>
          <w:instrText xml:space="preserve"> PAGEREF _Toc177572058 \h </w:instrText>
        </w:r>
      </w:ins>
      <w:r>
        <w:fldChar w:fldCharType="separate"/>
      </w:r>
      <w:ins w:id="112" w:author="Rapporteur0918" w:date="2024-09-18T17:13:00Z">
        <w:r>
          <w:t>18</w:t>
        </w:r>
        <w:r>
          <w:fldChar w:fldCharType="end"/>
        </w:r>
      </w:ins>
    </w:p>
    <w:p w14:paraId="7D1A041E" w14:textId="28CF8D68" w:rsidR="004E27EE" w:rsidRDefault="004E27EE">
      <w:pPr>
        <w:pStyle w:val="TOC4"/>
        <w:rPr>
          <w:ins w:id="113" w:author="Rapporteur0918" w:date="2024-09-18T17:13:00Z"/>
          <w:rFonts w:asciiTheme="minorHAnsi" w:hAnsiTheme="minorHAnsi" w:cstheme="minorBidi"/>
          <w:kern w:val="2"/>
          <w:sz w:val="21"/>
          <w:szCs w:val="22"/>
          <w:lang w:val="en-US" w:eastAsia="zh-CN"/>
        </w:rPr>
      </w:pPr>
      <w:ins w:id="114" w:author="Rapporteur0918" w:date="2024-09-18T17:13:00Z">
        <w:r>
          <w:t>5.2.2.6.2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_Toc177572059 \h </w:instrText>
        </w:r>
      </w:ins>
      <w:r>
        <w:fldChar w:fldCharType="separate"/>
      </w:r>
      <w:ins w:id="115" w:author="Rapporteur0918" w:date="2024-09-18T17:13:00Z">
        <w:r>
          <w:t>19</w:t>
        </w:r>
        <w:r>
          <w:fldChar w:fldCharType="end"/>
        </w:r>
      </w:ins>
    </w:p>
    <w:p w14:paraId="6A1CF6C5" w14:textId="0895BB34" w:rsidR="004E27EE" w:rsidRDefault="004E27EE">
      <w:pPr>
        <w:pStyle w:val="TOC3"/>
        <w:rPr>
          <w:ins w:id="116" w:author="Rapporteur0918" w:date="2024-09-18T17:13:00Z"/>
          <w:rFonts w:asciiTheme="minorHAnsi" w:hAnsiTheme="minorHAnsi" w:cstheme="minorBidi"/>
          <w:kern w:val="2"/>
          <w:sz w:val="21"/>
          <w:szCs w:val="22"/>
          <w:lang w:val="en-US" w:eastAsia="zh-CN"/>
        </w:rPr>
      </w:pPr>
      <w:ins w:id="117" w:author="Rapporteur0918" w:date="2024-09-18T17:13:00Z">
        <w:r>
          <w:t>5.2.2.7</w:t>
        </w:r>
        <w:r>
          <w:rPr>
            <w:rFonts w:asciiTheme="minorHAnsi" w:hAnsiTheme="minorHAnsi" w:cstheme="minorBidi"/>
            <w:kern w:val="2"/>
            <w:sz w:val="21"/>
            <w:szCs w:val="22"/>
            <w:lang w:val="en-US" w:eastAsia="zh-CN"/>
          </w:rPr>
          <w:tab/>
        </w:r>
        <w:r>
          <w:t>Rel-19 SA2 WID - Core Network Enhanced Support for Artificial Intelligence (AI)/Machine Learning (ML) (AIML_CN)</w:t>
        </w:r>
        <w:r>
          <w:tab/>
        </w:r>
        <w:r>
          <w:fldChar w:fldCharType="begin"/>
        </w:r>
        <w:r>
          <w:instrText xml:space="preserve"> PAGEREF _Toc177572060 \h </w:instrText>
        </w:r>
      </w:ins>
      <w:r>
        <w:fldChar w:fldCharType="separate"/>
      </w:r>
      <w:ins w:id="118" w:author="Rapporteur0918" w:date="2024-09-18T17:13:00Z">
        <w:r>
          <w:t>19</w:t>
        </w:r>
        <w:r>
          <w:fldChar w:fldCharType="end"/>
        </w:r>
      </w:ins>
    </w:p>
    <w:p w14:paraId="7433D7C7" w14:textId="68F2D536" w:rsidR="004E27EE" w:rsidRDefault="004E27EE">
      <w:pPr>
        <w:pStyle w:val="TOC4"/>
        <w:rPr>
          <w:ins w:id="119" w:author="Rapporteur0918" w:date="2024-09-18T17:13:00Z"/>
          <w:rFonts w:asciiTheme="minorHAnsi" w:hAnsiTheme="minorHAnsi" w:cstheme="minorBidi"/>
          <w:kern w:val="2"/>
          <w:sz w:val="21"/>
          <w:szCs w:val="22"/>
          <w:lang w:val="en-US" w:eastAsia="zh-CN"/>
        </w:rPr>
      </w:pPr>
      <w:ins w:id="120" w:author="Rapporteur0918" w:date="2024-09-18T17:13:00Z">
        <w:r>
          <w:t>5.2.2.7.1</w:t>
        </w:r>
        <w:r>
          <w:rPr>
            <w:rFonts w:asciiTheme="minorHAnsi" w:hAnsiTheme="minorHAnsi" w:cstheme="minorBidi"/>
            <w:kern w:val="2"/>
            <w:sz w:val="21"/>
            <w:szCs w:val="22"/>
            <w:lang w:val="en-US" w:eastAsia="zh-CN"/>
          </w:rPr>
          <w:tab/>
        </w:r>
        <w:r>
          <w:t>Description</w:t>
        </w:r>
        <w:r>
          <w:tab/>
        </w:r>
        <w:r>
          <w:fldChar w:fldCharType="begin"/>
        </w:r>
        <w:r>
          <w:instrText xml:space="preserve"> PAGEREF _Toc177572061 \h </w:instrText>
        </w:r>
      </w:ins>
      <w:r>
        <w:fldChar w:fldCharType="separate"/>
      </w:r>
      <w:ins w:id="121" w:author="Rapporteur0918" w:date="2024-09-18T17:13:00Z">
        <w:r>
          <w:t>19</w:t>
        </w:r>
        <w:r>
          <w:fldChar w:fldCharType="end"/>
        </w:r>
      </w:ins>
    </w:p>
    <w:p w14:paraId="03E9E2EF" w14:textId="04024FCB" w:rsidR="004E27EE" w:rsidRDefault="004E27EE">
      <w:pPr>
        <w:pStyle w:val="TOC4"/>
        <w:rPr>
          <w:ins w:id="122" w:author="Rapporteur0918" w:date="2024-09-18T17:13:00Z"/>
          <w:rFonts w:asciiTheme="minorHAnsi" w:hAnsiTheme="minorHAnsi" w:cstheme="minorBidi"/>
          <w:kern w:val="2"/>
          <w:sz w:val="21"/>
          <w:szCs w:val="22"/>
          <w:lang w:val="en-US" w:eastAsia="zh-CN"/>
        </w:rPr>
      </w:pPr>
      <w:ins w:id="123" w:author="Rapporteur0918" w:date="2024-09-18T17:13:00Z">
        <w:r>
          <w:t>5.2.2.7.2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_Toc177572062 \h </w:instrText>
        </w:r>
      </w:ins>
      <w:r>
        <w:fldChar w:fldCharType="separate"/>
      </w:r>
      <w:ins w:id="124" w:author="Rapporteur0918" w:date="2024-09-18T17:13:00Z">
        <w:r>
          <w:t>20</w:t>
        </w:r>
        <w:r>
          <w:fldChar w:fldCharType="end"/>
        </w:r>
      </w:ins>
    </w:p>
    <w:p w14:paraId="3EB3A532" w14:textId="15B7FFCF" w:rsidR="004E27EE" w:rsidRDefault="004E27EE">
      <w:pPr>
        <w:pStyle w:val="TOC3"/>
        <w:rPr>
          <w:ins w:id="125" w:author="Rapporteur0918" w:date="2024-09-18T17:13:00Z"/>
          <w:rFonts w:asciiTheme="minorHAnsi" w:hAnsiTheme="minorHAnsi" w:cstheme="minorBidi"/>
          <w:kern w:val="2"/>
          <w:sz w:val="21"/>
          <w:szCs w:val="22"/>
          <w:lang w:val="en-US" w:eastAsia="zh-CN"/>
        </w:rPr>
      </w:pPr>
      <w:ins w:id="126" w:author="Rapporteur0918" w:date="2024-09-18T17:13:00Z">
        <w:r>
          <w:t>5.2.2.8</w:t>
        </w:r>
        <w:r>
          <w:rPr>
            <w:rFonts w:asciiTheme="minorHAnsi" w:hAnsiTheme="minorHAnsi" w:cstheme="minorBidi"/>
            <w:kern w:val="2"/>
            <w:sz w:val="21"/>
            <w:szCs w:val="22"/>
            <w:lang w:val="en-US" w:eastAsia="zh-CN"/>
          </w:rPr>
          <w:tab/>
        </w:r>
        <w:r>
          <w:t>Rel-18 SA3 WID - Security aspects of enablers for Network Automation for 5G - phase 3 (eNA_SEC_PH3)</w:t>
        </w:r>
        <w:r>
          <w:tab/>
        </w:r>
        <w:r>
          <w:fldChar w:fldCharType="begin"/>
        </w:r>
        <w:r>
          <w:instrText xml:space="preserve"> PAGEREF _Toc177572063 \h </w:instrText>
        </w:r>
      </w:ins>
      <w:r>
        <w:fldChar w:fldCharType="separate"/>
      </w:r>
      <w:ins w:id="127" w:author="Rapporteur0918" w:date="2024-09-18T17:13:00Z">
        <w:r>
          <w:t>20</w:t>
        </w:r>
        <w:r>
          <w:fldChar w:fldCharType="end"/>
        </w:r>
      </w:ins>
    </w:p>
    <w:p w14:paraId="0CD535C0" w14:textId="3BAE079C" w:rsidR="004E27EE" w:rsidRDefault="004E27EE">
      <w:pPr>
        <w:pStyle w:val="TOC4"/>
        <w:rPr>
          <w:ins w:id="128" w:author="Rapporteur0918" w:date="2024-09-18T17:13:00Z"/>
          <w:rFonts w:asciiTheme="minorHAnsi" w:hAnsiTheme="minorHAnsi" w:cstheme="minorBidi"/>
          <w:kern w:val="2"/>
          <w:sz w:val="21"/>
          <w:szCs w:val="22"/>
          <w:lang w:val="en-US" w:eastAsia="zh-CN"/>
        </w:rPr>
      </w:pPr>
      <w:ins w:id="129" w:author="Rapporteur0918" w:date="2024-09-18T17:13:00Z">
        <w:r>
          <w:t>5.2.2.8.1</w:t>
        </w:r>
        <w:r>
          <w:rPr>
            <w:rFonts w:asciiTheme="minorHAnsi" w:hAnsiTheme="minorHAnsi" w:cstheme="minorBidi"/>
            <w:kern w:val="2"/>
            <w:sz w:val="21"/>
            <w:szCs w:val="22"/>
            <w:lang w:val="en-US" w:eastAsia="zh-CN"/>
          </w:rPr>
          <w:tab/>
        </w:r>
        <w:r>
          <w:t>Description</w:t>
        </w:r>
        <w:r>
          <w:tab/>
        </w:r>
        <w:r>
          <w:fldChar w:fldCharType="begin"/>
        </w:r>
        <w:r>
          <w:instrText xml:space="preserve"> PAGEREF _Toc177572064 \h </w:instrText>
        </w:r>
      </w:ins>
      <w:r>
        <w:fldChar w:fldCharType="separate"/>
      </w:r>
      <w:ins w:id="130" w:author="Rapporteur0918" w:date="2024-09-18T17:13:00Z">
        <w:r>
          <w:t>20</w:t>
        </w:r>
        <w:r>
          <w:fldChar w:fldCharType="end"/>
        </w:r>
      </w:ins>
    </w:p>
    <w:p w14:paraId="6A7BBE45" w14:textId="746CC521" w:rsidR="004E27EE" w:rsidRDefault="004E27EE">
      <w:pPr>
        <w:pStyle w:val="TOC4"/>
        <w:rPr>
          <w:ins w:id="131" w:author="Rapporteur0918" w:date="2024-09-18T17:13:00Z"/>
          <w:rFonts w:asciiTheme="minorHAnsi" w:hAnsiTheme="minorHAnsi" w:cstheme="minorBidi"/>
          <w:kern w:val="2"/>
          <w:sz w:val="21"/>
          <w:szCs w:val="22"/>
          <w:lang w:val="en-US" w:eastAsia="zh-CN"/>
        </w:rPr>
      </w:pPr>
      <w:ins w:id="132" w:author="Rapporteur0918" w:date="2024-09-18T17:13:00Z">
        <w:r>
          <w:t>5.2.2.8.2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_Toc177572065 \h </w:instrText>
        </w:r>
      </w:ins>
      <w:r>
        <w:fldChar w:fldCharType="separate"/>
      </w:r>
      <w:ins w:id="133" w:author="Rapporteur0918" w:date="2024-09-18T17:13:00Z">
        <w:r>
          <w:t>20</w:t>
        </w:r>
        <w:r>
          <w:fldChar w:fldCharType="end"/>
        </w:r>
      </w:ins>
    </w:p>
    <w:p w14:paraId="283F4DC3" w14:textId="2B424912" w:rsidR="004E27EE" w:rsidRDefault="004E27EE">
      <w:pPr>
        <w:pStyle w:val="TOC3"/>
        <w:rPr>
          <w:ins w:id="134" w:author="Rapporteur0918" w:date="2024-09-18T17:13:00Z"/>
          <w:rFonts w:asciiTheme="minorHAnsi" w:hAnsiTheme="minorHAnsi" w:cstheme="minorBidi"/>
          <w:kern w:val="2"/>
          <w:sz w:val="21"/>
          <w:szCs w:val="22"/>
          <w:lang w:val="en-US" w:eastAsia="zh-CN"/>
        </w:rPr>
      </w:pPr>
      <w:ins w:id="135" w:author="Rapporteur0918" w:date="2024-09-18T17:13:00Z">
        <w:r>
          <w:t>5.2.2.9</w:t>
        </w:r>
        <w:r>
          <w:rPr>
            <w:rFonts w:asciiTheme="minorHAnsi" w:hAnsiTheme="minorHAnsi" w:cstheme="minorBidi"/>
            <w:kern w:val="2"/>
            <w:sz w:val="21"/>
            <w:szCs w:val="22"/>
            <w:lang w:val="en-US" w:eastAsia="zh-CN"/>
          </w:rPr>
          <w:tab/>
        </w:r>
        <w:r>
          <w:t>Rel-19 SA3 SID - Security aspects of Core Network Enhanced Support for AIML (FS_AIML_CN_SEC)</w:t>
        </w:r>
        <w:r>
          <w:tab/>
        </w:r>
        <w:r>
          <w:fldChar w:fldCharType="begin"/>
        </w:r>
        <w:r>
          <w:instrText xml:space="preserve"> PAGEREF _Toc177572066 \h </w:instrText>
        </w:r>
      </w:ins>
      <w:r>
        <w:fldChar w:fldCharType="separate"/>
      </w:r>
      <w:ins w:id="136" w:author="Rapporteur0918" w:date="2024-09-18T17:13:00Z">
        <w:r>
          <w:t>20</w:t>
        </w:r>
        <w:r>
          <w:fldChar w:fldCharType="end"/>
        </w:r>
      </w:ins>
    </w:p>
    <w:p w14:paraId="1F96EC83" w14:textId="28EAFFF0" w:rsidR="004E27EE" w:rsidRDefault="004E27EE">
      <w:pPr>
        <w:pStyle w:val="TOC4"/>
        <w:rPr>
          <w:ins w:id="137" w:author="Rapporteur0918" w:date="2024-09-18T17:13:00Z"/>
          <w:rFonts w:asciiTheme="minorHAnsi" w:hAnsiTheme="minorHAnsi" w:cstheme="minorBidi"/>
          <w:kern w:val="2"/>
          <w:sz w:val="21"/>
          <w:szCs w:val="22"/>
          <w:lang w:val="en-US" w:eastAsia="zh-CN"/>
        </w:rPr>
      </w:pPr>
      <w:ins w:id="138" w:author="Rapporteur0918" w:date="2024-09-18T17:13:00Z">
        <w:r>
          <w:t>5.2.2.9.1</w:t>
        </w:r>
        <w:r>
          <w:rPr>
            <w:rFonts w:asciiTheme="minorHAnsi" w:hAnsiTheme="minorHAnsi" w:cstheme="minorBidi"/>
            <w:kern w:val="2"/>
            <w:sz w:val="21"/>
            <w:szCs w:val="22"/>
            <w:lang w:val="en-US" w:eastAsia="zh-CN"/>
          </w:rPr>
          <w:tab/>
        </w:r>
        <w:r>
          <w:t>Description</w:t>
        </w:r>
        <w:r>
          <w:tab/>
        </w:r>
        <w:r>
          <w:fldChar w:fldCharType="begin"/>
        </w:r>
        <w:r>
          <w:instrText xml:space="preserve"> PAGEREF _Toc177572067 \h </w:instrText>
        </w:r>
      </w:ins>
      <w:r>
        <w:fldChar w:fldCharType="separate"/>
      </w:r>
      <w:ins w:id="139" w:author="Rapporteur0918" w:date="2024-09-18T17:13:00Z">
        <w:r>
          <w:t>20</w:t>
        </w:r>
        <w:r>
          <w:fldChar w:fldCharType="end"/>
        </w:r>
      </w:ins>
    </w:p>
    <w:p w14:paraId="7BFC19AE" w14:textId="036C70D9" w:rsidR="004E27EE" w:rsidRDefault="004E27EE">
      <w:pPr>
        <w:pStyle w:val="TOC4"/>
        <w:rPr>
          <w:ins w:id="140" w:author="Rapporteur0918" w:date="2024-09-18T17:13:00Z"/>
          <w:rFonts w:asciiTheme="minorHAnsi" w:hAnsiTheme="minorHAnsi" w:cstheme="minorBidi"/>
          <w:kern w:val="2"/>
          <w:sz w:val="21"/>
          <w:szCs w:val="22"/>
          <w:lang w:val="en-US" w:eastAsia="zh-CN"/>
        </w:rPr>
      </w:pPr>
      <w:ins w:id="141" w:author="Rapporteur0918" w:date="2024-09-18T17:13:00Z">
        <w:r>
          <w:t>5.2.2.9.2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_Toc177572068 \h </w:instrText>
        </w:r>
      </w:ins>
      <w:r>
        <w:fldChar w:fldCharType="separate"/>
      </w:r>
      <w:ins w:id="142" w:author="Rapporteur0918" w:date="2024-09-18T17:13:00Z">
        <w:r>
          <w:t>20</w:t>
        </w:r>
        <w:r>
          <w:fldChar w:fldCharType="end"/>
        </w:r>
      </w:ins>
    </w:p>
    <w:p w14:paraId="11721BFA" w14:textId="40E09E6F" w:rsidR="004E27EE" w:rsidRDefault="004E27EE">
      <w:pPr>
        <w:pStyle w:val="TOC3"/>
        <w:rPr>
          <w:ins w:id="143" w:author="Rapporteur0918" w:date="2024-09-18T17:13:00Z"/>
          <w:rFonts w:asciiTheme="minorHAnsi" w:hAnsiTheme="minorHAnsi" w:cstheme="minorBidi"/>
          <w:kern w:val="2"/>
          <w:sz w:val="21"/>
          <w:szCs w:val="22"/>
          <w:lang w:val="en-US" w:eastAsia="zh-CN"/>
        </w:rPr>
      </w:pPr>
      <w:ins w:id="144" w:author="Rapporteur0918" w:date="2024-09-18T17:13:00Z">
        <w:r>
          <w:t>5.2.2.10</w:t>
        </w:r>
        <w:r>
          <w:rPr>
            <w:rFonts w:asciiTheme="minorHAnsi" w:hAnsiTheme="minorHAnsi" w:cstheme="minorBidi"/>
            <w:kern w:val="2"/>
            <w:sz w:val="21"/>
            <w:szCs w:val="22"/>
            <w:lang w:val="en-US" w:eastAsia="zh-CN"/>
          </w:rPr>
          <w:tab/>
        </w:r>
        <w:r>
          <w:t>Rel-19 SA4 SID - Artificial Intelligence (AI) and Machine Learning (ML) for Media (</w:t>
        </w:r>
        <w:r w:rsidRPr="005B41E2">
          <w:rPr>
            <w:lang w:val="en-US"/>
          </w:rPr>
          <w:t>FS_AI4Media)</w:t>
        </w:r>
        <w:r>
          <w:tab/>
        </w:r>
        <w:r>
          <w:fldChar w:fldCharType="begin"/>
        </w:r>
        <w:r>
          <w:instrText xml:space="preserve"> PAGEREF _Toc177572069 \h </w:instrText>
        </w:r>
      </w:ins>
      <w:r>
        <w:fldChar w:fldCharType="separate"/>
      </w:r>
      <w:ins w:id="145" w:author="Rapporteur0918" w:date="2024-09-18T17:13:00Z">
        <w:r>
          <w:t>21</w:t>
        </w:r>
        <w:r>
          <w:fldChar w:fldCharType="end"/>
        </w:r>
      </w:ins>
    </w:p>
    <w:p w14:paraId="61A811B9" w14:textId="512F96A2" w:rsidR="004E27EE" w:rsidRDefault="004E27EE">
      <w:pPr>
        <w:pStyle w:val="TOC4"/>
        <w:rPr>
          <w:ins w:id="146" w:author="Rapporteur0918" w:date="2024-09-18T17:13:00Z"/>
          <w:rFonts w:asciiTheme="minorHAnsi" w:hAnsiTheme="minorHAnsi" w:cstheme="minorBidi"/>
          <w:kern w:val="2"/>
          <w:sz w:val="21"/>
          <w:szCs w:val="22"/>
          <w:lang w:val="en-US" w:eastAsia="zh-CN"/>
        </w:rPr>
      </w:pPr>
      <w:ins w:id="147" w:author="Rapporteur0918" w:date="2024-09-18T17:13:00Z">
        <w:r>
          <w:t>5.2.2.10.1</w:t>
        </w:r>
        <w:r>
          <w:rPr>
            <w:rFonts w:asciiTheme="minorHAnsi" w:hAnsiTheme="minorHAnsi" w:cstheme="minorBidi"/>
            <w:kern w:val="2"/>
            <w:sz w:val="21"/>
            <w:szCs w:val="22"/>
            <w:lang w:val="en-US" w:eastAsia="zh-CN"/>
          </w:rPr>
          <w:tab/>
        </w:r>
        <w:r>
          <w:t>Description</w:t>
        </w:r>
        <w:r>
          <w:tab/>
        </w:r>
        <w:r>
          <w:fldChar w:fldCharType="begin"/>
        </w:r>
        <w:r>
          <w:instrText xml:space="preserve"> PAGEREF _Toc177572070 \h </w:instrText>
        </w:r>
      </w:ins>
      <w:r>
        <w:fldChar w:fldCharType="separate"/>
      </w:r>
      <w:ins w:id="148" w:author="Rapporteur0918" w:date="2024-09-18T17:13:00Z">
        <w:r>
          <w:t>21</w:t>
        </w:r>
        <w:r>
          <w:fldChar w:fldCharType="end"/>
        </w:r>
      </w:ins>
    </w:p>
    <w:p w14:paraId="07BCC020" w14:textId="159B9AEC" w:rsidR="004E27EE" w:rsidRDefault="004E27EE">
      <w:pPr>
        <w:pStyle w:val="TOC4"/>
        <w:rPr>
          <w:ins w:id="149" w:author="Rapporteur0918" w:date="2024-09-18T17:13:00Z"/>
          <w:rFonts w:asciiTheme="minorHAnsi" w:hAnsiTheme="minorHAnsi" w:cstheme="minorBidi"/>
          <w:kern w:val="2"/>
          <w:sz w:val="21"/>
          <w:szCs w:val="22"/>
          <w:lang w:val="en-US" w:eastAsia="zh-CN"/>
        </w:rPr>
      </w:pPr>
      <w:ins w:id="150" w:author="Rapporteur0918" w:date="2024-09-18T17:13:00Z">
        <w:r>
          <w:t>5.2.2.10.2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_Toc177572071 \h </w:instrText>
        </w:r>
      </w:ins>
      <w:r>
        <w:fldChar w:fldCharType="separate"/>
      </w:r>
      <w:ins w:id="151" w:author="Rapporteur0918" w:date="2024-09-18T17:13:00Z">
        <w:r>
          <w:t>21</w:t>
        </w:r>
        <w:r>
          <w:fldChar w:fldCharType="end"/>
        </w:r>
      </w:ins>
    </w:p>
    <w:p w14:paraId="6F233DE6" w14:textId="06352B8D" w:rsidR="004E27EE" w:rsidRDefault="004E27EE">
      <w:pPr>
        <w:pStyle w:val="TOC3"/>
        <w:rPr>
          <w:ins w:id="152" w:author="Rapporteur0918" w:date="2024-09-18T17:13:00Z"/>
          <w:rFonts w:asciiTheme="minorHAnsi" w:hAnsiTheme="minorHAnsi" w:cstheme="minorBidi"/>
          <w:kern w:val="2"/>
          <w:sz w:val="21"/>
          <w:szCs w:val="22"/>
          <w:lang w:val="en-US" w:eastAsia="zh-CN"/>
        </w:rPr>
      </w:pPr>
      <w:ins w:id="153" w:author="Rapporteur0918" w:date="2024-09-18T17:13:00Z">
        <w:r>
          <w:t>5.2.2</w:t>
        </w:r>
        <w:r w:rsidRPr="005B41E2">
          <w:rPr>
            <w:lang w:val="fr-FR"/>
          </w:rPr>
          <w:t>.11</w:t>
        </w:r>
        <w:r>
          <w:rPr>
            <w:rFonts w:asciiTheme="minorHAnsi" w:hAnsiTheme="minorHAnsi" w:cstheme="minorBidi"/>
            <w:kern w:val="2"/>
            <w:sz w:val="21"/>
            <w:szCs w:val="22"/>
            <w:lang w:val="en-US" w:eastAsia="zh-CN"/>
          </w:rPr>
          <w:tab/>
        </w:r>
        <w:r w:rsidRPr="005B41E2">
          <w:rPr>
            <w:lang w:val="fr-FR"/>
          </w:rPr>
          <w:t>Rel-18 SA5 WID - AI/ML management (AIML_MGT)</w:t>
        </w:r>
        <w:r>
          <w:tab/>
        </w:r>
        <w:r>
          <w:fldChar w:fldCharType="begin"/>
        </w:r>
        <w:r>
          <w:instrText xml:space="preserve"> PAGEREF _Toc177572072 \h </w:instrText>
        </w:r>
      </w:ins>
      <w:r>
        <w:fldChar w:fldCharType="separate"/>
      </w:r>
      <w:ins w:id="154" w:author="Rapporteur0918" w:date="2024-09-18T17:13:00Z">
        <w:r>
          <w:t>21</w:t>
        </w:r>
        <w:r>
          <w:fldChar w:fldCharType="end"/>
        </w:r>
      </w:ins>
    </w:p>
    <w:p w14:paraId="360A9C30" w14:textId="41C506B5" w:rsidR="004E27EE" w:rsidRDefault="004E27EE">
      <w:pPr>
        <w:pStyle w:val="TOC4"/>
        <w:rPr>
          <w:ins w:id="155" w:author="Rapporteur0918" w:date="2024-09-18T17:13:00Z"/>
          <w:rFonts w:asciiTheme="minorHAnsi" w:hAnsiTheme="minorHAnsi" w:cstheme="minorBidi"/>
          <w:kern w:val="2"/>
          <w:sz w:val="21"/>
          <w:szCs w:val="22"/>
          <w:lang w:val="en-US" w:eastAsia="zh-CN"/>
        </w:rPr>
      </w:pPr>
      <w:ins w:id="156" w:author="Rapporteur0918" w:date="2024-09-18T17:13:00Z">
        <w:r>
          <w:t>5.2.2</w:t>
        </w:r>
        <w:r w:rsidRPr="005B41E2">
          <w:rPr>
            <w:lang w:val="fr-FR"/>
          </w:rPr>
          <w:t>.11</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_Toc177572073 \h </w:instrText>
        </w:r>
      </w:ins>
      <w:r>
        <w:fldChar w:fldCharType="separate"/>
      </w:r>
      <w:ins w:id="157" w:author="Rapporteur0918" w:date="2024-09-18T17:13:00Z">
        <w:r>
          <w:t>21</w:t>
        </w:r>
        <w:r>
          <w:fldChar w:fldCharType="end"/>
        </w:r>
      </w:ins>
    </w:p>
    <w:p w14:paraId="5016AC30" w14:textId="67F39693" w:rsidR="004E27EE" w:rsidRDefault="004E27EE">
      <w:pPr>
        <w:pStyle w:val="TOC4"/>
        <w:rPr>
          <w:ins w:id="158" w:author="Rapporteur0918" w:date="2024-09-18T17:13:00Z"/>
          <w:rFonts w:asciiTheme="minorHAnsi" w:hAnsiTheme="minorHAnsi" w:cstheme="minorBidi"/>
          <w:kern w:val="2"/>
          <w:sz w:val="21"/>
          <w:szCs w:val="22"/>
          <w:lang w:val="en-US" w:eastAsia="zh-CN"/>
        </w:rPr>
      </w:pPr>
      <w:ins w:id="159" w:author="Rapporteur0918" w:date="2024-09-18T17:13:00Z">
        <w:r>
          <w:t>5.2.2.11.2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_Toc177572074 \h </w:instrText>
        </w:r>
      </w:ins>
      <w:r>
        <w:fldChar w:fldCharType="separate"/>
      </w:r>
      <w:ins w:id="160" w:author="Rapporteur0918" w:date="2024-09-18T17:13:00Z">
        <w:r>
          <w:t>22</w:t>
        </w:r>
        <w:r>
          <w:fldChar w:fldCharType="end"/>
        </w:r>
      </w:ins>
    </w:p>
    <w:p w14:paraId="10D8839C" w14:textId="5D846E4E" w:rsidR="004E27EE" w:rsidRDefault="004E27EE">
      <w:pPr>
        <w:pStyle w:val="TOC3"/>
        <w:rPr>
          <w:ins w:id="161" w:author="Rapporteur0918" w:date="2024-09-18T17:13:00Z"/>
          <w:rFonts w:asciiTheme="minorHAnsi" w:hAnsiTheme="minorHAnsi" w:cstheme="minorBidi"/>
          <w:kern w:val="2"/>
          <w:sz w:val="21"/>
          <w:szCs w:val="22"/>
          <w:lang w:val="en-US" w:eastAsia="zh-CN"/>
        </w:rPr>
      </w:pPr>
      <w:ins w:id="162" w:author="Rapporteur0918" w:date="2024-09-18T17:13:00Z">
        <w:r>
          <w:t>5.2.2</w:t>
        </w:r>
        <w:r w:rsidRPr="005B41E2">
          <w:rPr>
            <w:lang w:val="fr-FR"/>
          </w:rPr>
          <w:t>.12</w:t>
        </w:r>
        <w:r>
          <w:rPr>
            <w:rFonts w:asciiTheme="minorHAnsi" w:hAnsiTheme="minorHAnsi" w:cstheme="minorBidi"/>
            <w:kern w:val="2"/>
            <w:sz w:val="21"/>
            <w:szCs w:val="22"/>
            <w:lang w:val="en-US" w:eastAsia="zh-CN"/>
          </w:rPr>
          <w:tab/>
        </w:r>
        <w:r w:rsidRPr="005B41E2">
          <w:rPr>
            <w:lang w:val="fr-FR"/>
          </w:rPr>
          <w:t>Rel-19 SA5 SID - AI/ML management - phase 2 (FS_AIML_MGT_Ph2)</w:t>
        </w:r>
        <w:r>
          <w:tab/>
        </w:r>
        <w:r>
          <w:fldChar w:fldCharType="begin"/>
        </w:r>
        <w:r>
          <w:instrText xml:space="preserve"> PAGEREF _Toc177572075 \h </w:instrText>
        </w:r>
      </w:ins>
      <w:r>
        <w:fldChar w:fldCharType="separate"/>
      </w:r>
      <w:ins w:id="163" w:author="Rapporteur0918" w:date="2024-09-18T17:13:00Z">
        <w:r>
          <w:t>22</w:t>
        </w:r>
        <w:r>
          <w:fldChar w:fldCharType="end"/>
        </w:r>
      </w:ins>
    </w:p>
    <w:p w14:paraId="5D3DA6CD" w14:textId="1B9AEEED" w:rsidR="004E27EE" w:rsidRDefault="004E27EE">
      <w:pPr>
        <w:pStyle w:val="TOC4"/>
        <w:rPr>
          <w:ins w:id="164" w:author="Rapporteur0918" w:date="2024-09-18T17:13:00Z"/>
          <w:rFonts w:asciiTheme="minorHAnsi" w:hAnsiTheme="minorHAnsi" w:cstheme="minorBidi"/>
          <w:kern w:val="2"/>
          <w:sz w:val="21"/>
          <w:szCs w:val="22"/>
          <w:lang w:val="en-US" w:eastAsia="zh-CN"/>
        </w:rPr>
      </w:pPr>
      <w:ins w:id="165" w:author="Rapporteur0918" w:date="2024-09-18T17:13:00Z">
        <w:r>
          <w:t>5.2.2</w:t>
        </w:r>
        <w:r w:rsidRPr="005B41E2">
          <w:rPr>
            <w:lang w:val="fr-FR"/>
          </w:rPr>
          <w:t>.12</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_Toc177572076 \h </w:instrText>
        </w:r>
      </w:ins>
      <w:r>
        <w:fldChar w:fldCharType="separate"/>
      </w:r>
      <w:ins w:id="166" w:author="Rapporteur0918" w:date="2024-09-18T17:13:00Z">
        <w:r>
          <w:t>22</w:t>
        </w:r>
        <w:r>
          <w:fldChar w:fldCharType="end"/>
        </w:r>
      </w:ins>
    </w:p>
    <w:p w14:paraId="2134E9FB" w14:textId="3B3983C6" w:rsidR="004E27EE" w:rsidRDefault="004E27EE">
      <w:pPr>
        <w:pStyle w:val="TOC4"/>
        <w:rPr>
          <w:ins w:id="167" w:author="Rapporteur0918" w:date="2024-09-18T17:13:00Z"/>
          <w:rFonts w:asciiTheme="minorHAnsi" w:hAnsiTheme="minorHAnsi" w:cstheme="minorBidi"/>
          <w:kern w:val="2"/>
          <w:sz w:val="21"/>
          <w:szCs w:val="22"/>
          <w:lang w:val="en-US" w:eastAsia="zh-CN"/>
        </w:rPr>
      </w:pPr>
      <w:ins w:id="168" w:author="Rapporteur0918" w:date="2024-09-18T17:13:00Z">
        <w:r>
          <w:lastRenderedPageBreak/>
          <w:t>5.2.2.12.2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_Toc177572077 \h </w:instrText>
        </w:r>
      </w:ins>
      <w:r>
        <w:fldChar w:fldCharType="separate"/>
      </w:r>
      <w:ins w:id="169" w:author="Rapporteur0918" w:date="2024-09-18T17:13:00Z">
        <w:r>
          <w:t>22</w:t>
        </w:r>
        <w:r>
          <w:fldChar w:fldCharType="end"/>
        </w:r>
      </w:ins>
    </w:p>
    <w:p w14:paraId="0600FE0E" w14:textId="39A5E4D9" w:rsidR="004E27EE" w:rsidRDefault="004E27EE">
      <w:pPr>
        <w:pStyle w:val="TOC3"/>
        <w:rPr>
          <w:ins w:id="170" w:author="Rapporteur0918" w:date="2024-09-18T17:13:00Z"/>
          <w:rFonts w:asciiTheme="minorHAnsi" w:hAnsiTheme="minorHAnsi" w:cstheme="minorBidi"/>
          <w:kern w:val="2"/>
          <w:sz w:val="21"/>
          <w:szCs w:val="22"/>
          <w:lang w:val="en-US" w:eastAsia="zh-CN"/>
        </w:rPr>
      </w:pPr>
      <w:ins w:id="171" w:author="Rapporteur0918" w:date="2024-09-18T17:13:00Z">
        <w:r>
          <w:t>5.2.2</w:t>
        </w:r>
        <w:r w:rsidRPr="005B41E2">
          <w:rPr>
            <w:lang w:val="fr-FR"/>
          </w:rPr>
          <w:t>.</w:t>
        </w:r>
        <w:r>
          <w:t>13</w:t>
        </w:r>
        <w:r>
          <w:rPr>
            <w:rFonts w:asciiTheme="minorHAnsi" w:hAnsiTheme="minorHAnsi" w:cstheme="minorBidi"/>
            <w:kern w:val="2"/>
            <w:sz w:val="21"/>
            <w:szCs w:val="22"/>
            <w:lang w:val="en-US" w:eastAsia="zh-CN"/>
          </w:rPr>
          <w:tab/>
        </w:r>
        <w:r>
          <w:t>Rel-19 SA6 SID - Application layer support for AI/ML services (FS_AIMLAPP)</w:t>
        </w:r>
        <w:r>
          <w:tab/>
        </w:r>
        <w:r>
          <w:fldChar w:fldCharType="begin"/>
        </w:r>
        <w:r>
          <w:instrText xml:space="preserve"> PAGEREF _Toc177572078 \h </w:instrText>
        </w:r>
      </w:ins>
      <w:r>
        <w:fldChar w:fldCharType="separate"/>
      </w:r>
      <w:ins w:id="172" w:author="Rapporteur0918" w:date="2024-09-18T17:13:00Z">
        <w:r>
          <w:t>23</w:t>
        </w:r>
        <w:r>
          <w:fldChar w:fldCharType="end"/>
        </w:r>
      </w:ins>
    </w:p>
    <w:p w14:paraId="6F1F1794" w14:textId="5086C659" w:rsidR="004E27EE" w:rsidRDefault="004E27EE">
      <w:pPr>
        <w:pStyle w:val="TOC4"/>
        <w:rPr>
          <w:ins w:id="173" w:author="Rapporteur0918" w:date="2024-09-18T17:13:00Z"/>
          <w:rFonts w:asciiTheme="minorHAnsi" w:hAnsiTheme="minorHAnsi" w:cstheme="minorBidi"/>
          <w:kern w:val="2"/>
          <w:sz w:val="21"/>
          <w:szCs w:val="22"/>
          <w:lang w:val="en-US" w:eastAsia="zh-CN"/>
        </w:rPr>
      </w:pPr>
      <w:ins w:id="174" w:author="Rapporteur0918" w:date="2024-09-18T17:13:00Z">
        <w:r>
          <w:t>5.2.2</w:t>
        </w:r>
        <w:r w:rsidRPr="005B41E2">
          <w:rPr>
            <w:lang w:val="fr-FR"/>
          </w:rPr>
          <w:t>.</w:t>
        </w:r>
        <w:r>
          <w:t>13.1</w:t>
        </w:r>
        <w:r>
          <w:rPr>
            <w:rFonts w:asciiTheme="minorHAnsi" w:hAnsiTheme="minorHAnsi" w:cstheme="minorBidi"/>
            <w:kern w:val="2"/>
            <w:sz w:val="21"/>
            <w:szCs w:val="22"/>
            <w:lang w:val="en-US" w:eastAsia="zh-CN"/>
          </w:rPr>
          <w:tab/>
        </w:r>
        <w:r>
          <w:t>Description</w:t>
        </w:r>
        <w:r>
          <w:tab/>
        </w:r>
        <w:r>
          <w:fldChar w:fldCharType="begin"/>
        </w:r>
        <w:r>
          <w:instrText xml:space="preserve"> PAGEREF _Toc177572079 \h </w:instrText>
        </w:r>
      </w:ins>
      <w:r>
        <w:fldChar w:fldCharType="separate"/>
      </w:r>
      <w:ins w:id="175" w:author="Rapporteur0918" w:date="2024-09-18T17:13:00Z">
        <w:r>
          <w:t>23</w:t>
        </w:r>
        <w:r>
          <w:fldChar w:fldCharType="end"/>
        </w:r>
      </w:ins>
    </w:p>
    <w:p w14:paraId="16D88753" w14:textId="33623A91" w:rsidR="004E27EE" w:rsidRDefault="004E27EE">
      <w:pPr>
        <w:pStyle w:val="TOC4"/>
        <w:rPr>
          <w:ins w:id="176" w:author="Rapporteur0918" w:date="2024-09-18T17:13:00Z"/>
          <w:rFonts w:asciiTheme="minorHAnsi" w:hAnsiTheme="minorHAnsi" w:cstheme="minorBidi"/>
          <w:kern w:val="2"/>
          <w:sz w:val="21"/>
          <w:szCs w:val="22"/>
          <w:lang w:val="en-US" w:eastAsia="zh-CN"/>
        </w:rPr>
      </w:pPr>
      <w:ins w:id="177" w:author="Rapporteur0918" w:date="2024-09-18T17:13:00Z">
        <w:r>
          <w:t>5.2.2.13.2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_Toc177572080 \h </w:instrText>
        </w:r>
      </w:ins>
      <w:r>
        <w:fldChar w:fldCharType="separate"/>
      </w:r>
      <w:ins w:id="178" w:author="Rapporteur0918" w:date="2024-09-18T17:13:00Z">
        <w:r>
          <w:t>23</w:t>
        </w:r>
        <w:r>
          <w:fldChar w:fldCharType="end"/>
        </w:r>
      </w:ins>
    </w:p>
    <w:p w14:paraId="0BCC26B0" w14:textId="3E475F29" w:rsidR="004E27EE" w:rsidRDefault="004E27EE">
      <w:pPr>
        <w:pStyle w:val="TOC3"/>
        <w:rPr>
          <w:ins w:id="179" w:author="Rapporteur0918" w:date="2024-09-18T17:13:00Z"/>
          <w:rFonts w:asciiTheme="minorHAnsi" w:hAnsiTheme="minorHAnsi" w:cstheme="minorBidi"/>
          <w:kern w:val="2"/>
          <w:sz w:val="21"/>
          <w:szCs w:val="22"/>
          <w:lang w:val="en-US" w:eastAsia="zh-CN"/>
        </w:rPr>
      </w:pPr>
      <w:ins w:id="180" w:author="Rapporteur0918" w:date="2024-09-18T17:13:00Z">
        <w:r>
          <w:t>5.2.2</w:t>
        </w:r>
        <w:r w:rsidRPr="005B41E2">
          <w:rPr>
            <w:lang w:val="fr-FR"/>
          </w:rPr>
          <w:t>.</w:t>
        </w:r>
        <w:r>
          <w:t>14</w:t>
        </w:r>
        <w:r>
          <w:rPr>
            <w:rFonts w:asciiTheme="minorHAnsi" w:hAnsiTheme="minorHAnsi" w:cstheme="minorBidi"/>
            <w:kern w:val="2"/>
            <w:sz w:val="21"/>
            <w:szCs w:val="22"/>
            <w:lang w:val="en-US" w:eastAsia="zh-CN"/>
          </w:rPr>
          <w:tab/>
        </w:r>
        <w:r>
          <w:t>Rel-19 SA6 WID - Application enablement for AI/ML services (AIML_App)</w:t>
        </w:r>
        <w:r>
          <w:tab/>
        </w:r>
        <w:r>
          <w:fldChar w:fldCharType="begin"/>
        </w:r>
        <w:r>
          <w:instrText xml:space="preserve"> PAGEREF _Toc177572081 \h </w:instrText>
        </w:r>
      </w:ins>
      <w:r>
        <w:fldChar w:fldCharType="separate"/>
      </w:r>
      <w:ins w:id="181" w:author="Rapporteur0918" w:date="2024-09-18T17:13:00Z">
        <w:r>
          <w:t>23</w:t>
        </w:r>
        <w:r>
          <w:fldChar w:fldCharType="end"/>
        </w:r>
      </w:ins>
    </w:p>
    <w:p w14:paraId="31F4F5DF" w14:textId="343793B9" w:rsidR="004E27EE" w:rsidRDefault="004E27EE">
      <w:pPr>
        <w:pStyle w:val="TOC4"/>
        <w:rPr>
          <w:ins w:id="182" w:author="Rapporteur0918" w:date="2024-09-18T17:13:00Z"/>
          <w:rFonts w:asciiTheme="minorHAnsi" w:hAnsiTheme="minorHAnsi" w:cstheme="minorBidi"/>
          <w:kern w:val="2"/>
          <w:sz w:val="21"/>
          <w:szCs w:val="22"/>
          <w:lang w:val="en-US" w:eastAsia="zh-CN"/>
        </w:rPr>
      </w:pPr>
      <w:ins w:id="183" w:author="Rapporteur0918" w:date="2024-09-18T17:13:00Z">
        <w:r>
          <w:t>5.2.2</w:t>
        </w:r>
        <w:r w:rsidRPr="005B41E2">
          <w:rPr>
            <w:lang w:val="fr-FR"/>
          </w:rPr>
          <w:t>.</w:t>
        </w:r>
        <w:r>
          <w:t>14.1</w:t>
        </w:r>
        <w:r>
          <w:rPr>
            <w:rFonts w:asciiTheme="minorHAnsi" w:hAnsiTheme="minorHAnsi" w:cstheme="minorBidi"/>
            <w:kern w:val="2"/>
            <w:sz w:val="21"/>
            <w:szCs w:val="22"/>
            <w:lang w:val="en-US" w:eastAsia="zh-CN"/>
          </w:rPr>
          <w:tab/>
        </w:r>
        <w:r>
          <w:t>Description</w:t>
        </w:r>
        <w:r>
          <w:tab/>
        </w:r>
        <w:r>
          <w:fldChar w:fldCharType="begin"/>
        </w:r>
        <w:r>
          <w:instrText xml:space="preserve"> PAGEREF _Toc177572082 \h </w:instrText>
        </w:r>
      </w:ins>
      <w:r>
        <w:fldChar w:fldCharType="separate"/>
      </w:r>
      <w:ins w:id="184" w:author="Rapporteur0918" w:date="2024-09-18T17:13:00Z">
        <w:r>
          <w:t>23</w:t>
        </w:r>
        <w:r>
          <w:fldChar w:fldCharType="end"/>
        </w:r>
      </w:ins>
    </w:p>
    <w:p w14:paraId="1D892DE0" w14:textId="4250AE69" w:rsidR="004E27EE" w:rsidRDefault="004E27EE">
      <w:pPr>
        <w:pStyle w:val="TOC4"/>
        <w:rPr>
          <w:ins w:id="185" w:author="Rapporteur0918" w:date="2024-09-18T17:13:00Z"/>
          <w:rFonts w:asciiTheme="minorHAnsi" w:hAnsiTheme="minorHAnsi" w:cstheme="minorBidi"/>
          <w:kern w:val="2"/>
          <w:sz w:val="21"/>
          <w:szCs w:val="22"/>
          <w:lang w:val="en-US" w:eastAsia="zh-CN"/>
        </w:rPr>
      </w:pPr>
      <w:ins w:id="186" w:author="Rapporteur0918" w:date="2024-09-18T17:13:00Z">
        <w:r>
          <w:t>5.2.2.14.2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_Toc177572083 \h </w:instrText>
        </w:r>
      </w:ins>
      <w:r>
        <w:fldChar w:fldCharType="separate"/>
      </w:r>
      <w:ins w:id="187" w:author="Rapporteur0918" w:date="2024-09-18T17:13:00Z">
        <w:r>
          <w:t>24</w:t>
        </w:r>
        <w:r>
          <w:fldChar w:fldCharType="end"/>
        </w:r>
      </w:ins>
    </w:p>
    <w:p w14:paraId="32B1B741" w14:textId="2F4CB74E" w:rsidR="004E27EE" w:rsidRDefault="004E27EE">
      <w:pPr>
        <w:pStyle w:val="TOC3"/>
        <w:rPr>
          <w:ins w:id="188" w:author="Rapporteur0918" w:date="2024-09-18T17:13:00Z"/>
          <w:rFonts w:asciiTheme="minorHAnsi" w:hAnsiTheme="minorHAnsi" w:cstheme="minorBidi"/>
          <w:kern w:val="2"/>
          <w:sz w:val="21"/>
          <w:szCs w:val="22"/>
          <w:lang w:val="en-US" w:eastAsia="zh-CN"/>
        </w:rPr>
      </w:pPr>
      <w:ins w:id="189" w:author="Rapporteur0918" w:date="2024-09-18T17:13:00Z">
        <w:r>
          <w:t>5.2.2</w:t>
        </w:r>
        <w:r w:rsidRPr="005B41E2">
          <w:rPr>
            <w:lang w:val="fr-FR"/>
          </w:rPr>
          <w:t>.</w:t>
        </w:r>
        <w:r>
          <w:t>15</w:t>
        </w:r>
        <w:r>
          <w:rPr>
            <w:rFonts w:asciiTheme="minorHAnsi" w:hAnsiTheme="minorHAnsi" w:cstheme="minorBidi"/>
            <w:kern w:val="2"/>
            <w:sz w:val="21"/>
            <w:szCs w:val="22"/>
            <w:lang w:val="en-US" w:eastAsia="zh-CN"/>
          </w:rPr>
          <w:tab/>
        </w:r>
        <w:r w:rsidRPr="004F7F1D">
          <w:rPr>
            <w:rFonts w:eastAsia="等线"/>
            <w:rPrChange w:id="190" w:author="Rapporteur" w:date="2024-09-19T17:14:00Z">
              <w:rPr>
                <w:rFonts w:eastAsia="等线"/>
                <w:highlight w:val="yellow"/>
              </w:rPr>
            </w:rPrChange>
          </w:rPr>
          <w:t>Rel-19 CT4 WID</w:t>
        </w:r>
        <w:r w:rsidRPr="004F7F1D">
          <w:rPr>
            <w:rPrChange w:id="191" w:author="Rapporteur" w:date="2024-09-19T17:14:00Z">
              <w:rPr>
                <w:highlight w:val="yellow"/>
              </w:rPr>
            </w:rPrChange>
          </w:rPr>
          <w:t xml:space="preserve"> -</w:t>
        </w:r>
        <w:r w:rsidRPr="004F7F1D">
          <w:rPr>
            <w:rFonts w:cs="Arial"/>
            <w:rPrChange w:id="192" w:author="Rapporteur" w:date="2024-09-19T17:14:00Z">
              <w:rPr>
                <w:rFonts w:cs="Arial"/>
                <w:highlight w:val="yellow"/>
              </w:rPr>
            </w:rPrChange>
          </w:rPr>
          <w:t xml:space="preserve"> </w:t>
        </w:r>
        <w:r w:rsidRPr="004F7F1D">
          <w:rPr>
            <w:rFonts w:eastAsia="等线"/>
            <w:rPrChange w:id="193" w:author="Rapporteur" w:date="2024-09-19T17:14:00Z">
              <w:rPr>
                <w:rFonts w:eastAsia="等线"/>
                <w:highlight w:val="yellow"/>
              </w:rPr>
            </w:rPrChange>
          </w:rPr>
          <w:t>Protocol for AI Data Collection from UPF</w:t>
        </w:r>
        <w:r w:rsidRPr="004F7F1D">
          <w:rPr>
            <w:rPrChange w:id="194" w:author="Rapporteur" w:date="2024-09-19T17:14:00Z">
              <w:rPr>
                <w:highlight w:val="yellow"/>
              </w:rPr>
            </w:rPrChange>
          </w:rPr>
          <w:t xml:space="preserve"> (</w:t>
        </w:r>
        <w:r w:rsidRPr="004F7F1D">
          <w:rPr>
            <w:rFonts w:eastAsia="等线"/>
            <w:rPrChange w:id="195" w:author="Rapporteur" w:date="2024-09-19T17:14:00Z">
              <w:rPr>
                <w:rFonts w:eastAsia="等线"/>
                <w:highlight w:val="yellow"/>
              </w:rPr>
            </w:rPrChange>
          </w:rPr>
          <w:t>FS_PAIDC-UPF)</w:t>
        </w:r>
        <w:r>
          <w:tab/>
        </w:r>
        <w:r>
          <w:fldChar w:fldCharType="begin"/>
        </w:r>
        <w:r>
          <w:instrText xml:space="preserve"> PAGEREF _Toc177572084 \h </w:instrText>
        </w:r>
      </w:ins>
      <w:r>
        <w:fldChar w:fldCharType="separate"/>
      </w:r>
      <w:ins w:id="196" w:author="Rapporteur0918" w:date="2024-09-18T17:13:00Z">
        <w:r>
          <w:t>2</w:t>
        </w:r>
        <w:r>
          <w:t>4</w:t>
        </w:r>
        <w:r>
          <w:fldChar w:fldCharType="end"/>
        </w:r>
      </w:ins>
    </w:p>
    <w:p w14:paraId="66CFFA06" w14:textId="3000150D" w:rsidR="004E27EE" w:rsidRDefault="004E27EE">
      <w:pPr>
        <w:pStyle w:val="TOC4"/>
        <w:rPr>
          <w:ins w:id="197" w:author="Rapporteur0918" w:date="2024-09-18T17:13:00Z"/>
          <w:rFonts w:asciiTheme="minorHAnsi" w:hAnsiTheme="minorHAnsi" w:cstheme="minorBidi"/>
          <w:kern w:val="2"/>
          <w:sz w:val="21"/>
          <w:szCs w:val="22"/>
          <w:lang w:val="en-US" w:eastAsia="zh-CN"/>
        </w:rPr>
      </w:pPr>
      <w:ins w:id="198" w:author="Rapporteur0918" w:date="2024-09-18T17:13:00Z">
        <w:r>
          <w:t>5.2.2.15.1</w:t>
        </w:r>
        <w:r>
          <w:rPr>
            <w:rFonts w:asciiTheme="minorHAnsi" w:hAnsiTheme="minorHAnsi" w:cstheme="minorBidi"/>
            <w:kern w:val="2"/>
            <w:sz w:val="21"/>
            <w:szCs w:val="22"/>
            <w:lang w:val="en-US" w:eastAsia="zh-CN"/>
          </w:rPr>
          <w:tab/>
        </w:r>
        <w:r>
          <w:t>Description</w:t>
        </w:r>
        <w:r>
          <w:tab/>
        </w:r>
        <w:r>
          <w:fldChar w:fldCharType="begin"/>
        </w:r>
        <w:r>
          <w:instrText xml:space="preserve"> PAGEREF _Toc177572085 \h </w:instrText>
        </w:r>
      </w:ins>
      <w:r>
        <w:fldChar w:fldCharType="separate"/>
      </w:r>
      <w:ins w:id="199" w:author="Rapporteur0918" w:date="2024-09-18T17:13:00Z">
        <w:r>
          <w:t>24</w:t>
        </w:r>
        <w:r>
          <w:fldChar w:fldCharType="end"/>
        </w:r>
      </w:ins>
    </w:p>
    <w:p w14:paraId="53B7A7F9" w14:textId="7BEE0018" w:rsidR="004E27EE" w:rsidRDefault="004E27EE">
      <w:pPr>
        <w:pStyle w:val="TOC4"/>
        <w:rPr>
          <w:ins w:id="200" w:author="Rapporteur0918" w:date="2024-09-18T17:13:00Z"/>
          <w:rFonts w:asciiTheme="minorHAnsi" w:hAnsiTheme="minorHAnsi" w:cstheme="minorBidi"/>
          <w:kern w:val="2"/>
          <w:sz w:val="21"/>
          <w:szCs w:val="22"/>
          <w:lang w:val="en-US" w:eastAsia="zh-CN"/>
        </w:rPr>
      </w:pPr>
      <w:ins w:id="201" w:author="Rapporteur0918" w:date="2024-09-18T17:13:00Z">
        <w:r>
          <w:t>5.2.2.15.2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_Toc177572086 \h </w:instrText>
        </w:r>
      </w:ins>
      <w:r>
        <w:fldChar w:fldCharType="separate"/>
      </w:r>
      <w:ins w:id="202" w:author="Rapporteur0918" w:date="2024-09-18T17:13:00Z">
        <w:r>
          <w:t>24</w:t>
        </w:r>
        <w:r>
          <w:fldChar w:fldCharType="end"/>
        </w:r>
      </w:ins>
    </w:p>
    <w:p w14:paraId="47B3D598" w14:textId="726586ED" w:rsidR="004E27EE" w:rsidRDefault="004E27EE">
      <w:pPr>
        <w:pStyle w:val="TOC2"/>
        <w:rPr>
          <w:ins w:id="203" w:author="Rapporteur0918" w:date="2024-09-18T17:13:00Z"/>
          <w:rFonts w:asciiTheme="minorHAnsi" w:hAnsiTheme="minorHAnsi" w:cstheme="minorBidi"/>
          <w:kern w:val="2"/>
          <w:sz w:val="21"/>
          <w:szCs w:val="22"/>
          <w:lang w:val="en-US" w:eastAsia="zh-CN"/>
        </w:rPr>
      </w:pPr>
      <w:ins w:id="204" w:author="Rapporteur0918" w:date="2024-09-18T17:13:00Z">
        <w:r>
          <w:t>5.3</w:t>
        </w:r>
        <w:r>
          <w:rPr>
            <w:rFonts w:asciiTheme="minorHAnsi" w:hAnsiTheme="minorHAnsi" w:cstheme="minorBidi"/>
            <w:kern w:val="2"/>
            <w:sz w:val="21"/>
            <w:szCs w:val="22"/>
            <w:lang w:val="en-US" w:eastAsia="zh-CN"/>
          </w:rPr>
          <w:tab/>
        </w:r>
        <w:r>
          <w:t>AI/ML related activities in TSG RAN</w:t>
        </w:r>
        <w:r w:rsidRPr="005B41E2">
          <w:rPr>
            <w:lang w:val="en-US"/>
          </w:rPr>
          <w:t xml:space="preserve"> Working Groups</w:t>
        </w:r>
        <w:r>
          <w:tab/>
        </w:r>
        <w:r>
          <w:fldChar w:fldCharType="begin"/>
        </w:r>
        <w:r>
          <w:instrText xml:space="preserve"> PAGEREF _Toc177572087 \h </w:instrText>
        </w:r>
      </w:ins>
      <w:r>
        <w:fldChar w:fldCharType="separate"/>
      </w:r>
      <w:ins w:id="205" w:author="Rapporteur0918" w:date="2024-09-18T17:13:00Z">
        <w:r>
          <w:t>24</w:t>
        </w:r>
        <w:r>
          <w:fldChar w:fldCharType="end"/>
        </w:r>
      </w:ins>
    </w:p>
    <w:p w14:paraId="591615C3" w14:textId="0B0C3EEC" w:rsidR="004E27EE" w:rsidRDefault="004E27EE">
      <w:pPr>
        <w:pStyle w:val="TOC3"/>
        <w:rPr>
          <w:ins w:id="206" w:author="Rapporteur0918" w:date="2024-09-18T17:13:00Z"/>
          <w:rFonts w:asciiTheme="minorHAnsi" w:hAnsiTheme="minorHAnsi" w:cstheme="minorBidi"/>
          <w:kern w:val="2"/>
          <w:sz w:val="21"/>
          <w:szCs w:val="22"/>
          <w:lang w:val="en-US" w:eastAsia="zh-CN"/>
        </w:rPr>
      </w:pPr>
      <w:ins w:id="207" w:author="Rapporteur0918" w:date="2024-09-18T17:13:00Z">
        <w:r>
          <w:t>5.3.1</w:t>
        </w:r>
        <w:r>
          <w:rPr>
            <w:rFonts w:asciiTheme="minorHAnsi" w:hAnsiTheme="minorHAnsi" w:cstheme="minorBidi"/>
            <w:kern w:val="2"/>
            <w:sz w:val="21"/>
            <w:szCs w:val="22"/>
            <w:lang w:val="en-US" w:eastAsia="zh-CN"/>
          </w:rPr>
          <w:tab/>
        </w:r>
        <w:r>
          <w:t xml:space="preserve"> AI/ML related terminology</w:t>
        </w:r>
        <w:r>
          <w:tab/>
        </w:r>
        <w:r>
          <w:fldChar w:fldCharType="begin"/>
        </w:r>
        <w:r>
          <w:instrText xml:space="preserve"> PAGEREF _Toc177572088 \h </w:instrText>
        </w:r>
      </w:ins>
      <w:r>
        <w:fldChar w:fldCharType="separate"/>
      </w:r>
      <w:ins w:id="208" w:author="Rapporteur0918" w:date="2024-09-18T17:13:00Z">
        <w:r>
          <w:t>24</w:t>
        </w:r>
        <w:r>
          <w:fldChar w:fldCharType="end"/>
        </w:r>
      </w:ins>
    </w:p>
    <w:p w14:paraId="3F4DC91C" w14:textId="05BF817E" w:rsidR="004E27EE" w:rsidRDefault="004E27EE">
      <w:pPr>
        <w:pStyle w:val="TOC4"/>
        <w:rPr>
          <w:ins w:id="209" w:author="Rapporteur0918" w:date="2024-09-18T17:13:00Z"/>
          <w:rFonts w:asciiTheme="minorHAnsi" w:hAnsiTheme="minorHAnsi" w:cstheme="minorBidi"/>
          <w:kern w:val="2"/>
          <w:sz w:val="21"/>
          <w:szCs w:val="22"/>
          <w:lang w:val="en-US" w:eastAsia="zh-CN"/>
        </w:rPr>
      </w:pPr>
      <w:ins w:id="210" w:author="Rapporteur0918" w:date="2024-09-18T17:13:00Z">
        <w:r>
          <w:t>5.3.1.1</w:t>
        </w:r>
        <w:r>
          <w:rPr>
            <w:rFonts w:asciiTheme="minorHAnsi" w:hAnsiTheme="minorHAnsi" w:cstheme="minorBidi"/>
            <w:kern w:val="2"/>
            <w:sz w:val="21"/>
            <w:szCs w:val="22"/>
            <w:lang w:val="en-US" w:eastAsia="zh-CN"/>
          </w:rPr>
          <w:tab/>
        </w:r>
        <w:r>
          <w:t xml:space="preserve"> </w:t>
        </w:r>
        <w:r w:rsidRPr="005B41E2">
          <w:rPr>
            <w:lang w:val="en-US"/>
          </w:rPr>
          <w:t>TSG RAN WG1</w:t>
        </w:r>
        <w:r>
          <w:tab/>
        </w:r>
        <w:r>
          <w:fldChar w:fldCharType="begin"/>
        </w:r>
        <w:r>
          <w:instrText xml:space="preserve"> PAGEREF _Toc177572089 \h </w:instrText>
        </w:r>
      </w:ins>
      <w:r>
        <w:fldChar w:fldCharType="separate"/>
      </w:r>
      <w:ins w:id="211" w:author="Rapporteur0918" w:date="2024-09-18T17:13:00Z">
        <w:r>
          <w:t>24</w:t>
        </w:r>
        <w:r>
          <w:fldChar w:fldCharType="end"/>
        </w:r>
      </w:ins>
    </w:p>
    <w:p w14:paraId="262906E6" w14:textId="49505D0C" w:rsidR="004E27EE" w:rsidRDefault="004E27EE">
      <w:pPr>
        <w:pStyle w:val="TOC4"/>
        <w:rPr>
          <w:ins w:id="212" w:author="Rapporteur0918" w:date="2024-09-18T17:13:00Z"/>
          <w:rFonts w:asciiTheme="minorHAnsi" w:hAnsiTheme="minorHAnsi" w:cstheme="minorBidi"/>
          <w:kern w:val="2"/>
          <w:sz w:val="21"/>
          <w:szCs w:val="22"/>
          <w:lang w:val="en-US" w:eastAsia="zh-CN"/>
        </w:rPr>
      </w:pPr>
      <w:ins w:id="213" w:author="Rapporteur0918" w:date="2024-09-18T17:13:00Z">
        <w:r>
          <w:t>5.3.1.2</w:t>
        </w:r>
        <w:r>
          <w:rPr>
            <w:rFonts w:asciiTheme="minorHAnsi" w:hAnsiTheme="minorHAnsi" w:cstheme="minorBidi"/>
            <w:kern w:val="2"/>
            <w:sz w:val="21"/>
            <w:szCs w:val="22"/>
            <w:lang w:val="en-US" w:eastAsia="zh-CN"/>
          </w:rPr>
          <w:tab/>
        </w:r>
        <w:r>
          <w:t xml:space="preserve"> </w:t>
        </w:r>
        <w:r w:rsidRPr="005B41E2">
          <w:rPr>
            <w:lang w:val="en-US"/>
          </w:rPr>
          <w:t>TSG RAN WG3</w:t>
        </w:r>
        <w:r>
          <w:tab/>
        </w:r>
        <w:r>
          <w:fldChar w:fldCharType="begin"/>
        </w:r>
        <w:r>
          <w:instrText xml:space="preserve"> PAGEREF _Toc177572090 \h </w:instrText>
        </w:r>
      </w:ins>
      <w:r>
        <w:fldChar w:fldCharType="separate"/>
      </w:r>
      <w:ins w:id="214" w:author="Rapporteur0918" w:date="2024-09-18T17:13:00Z">
        <w:r>
          <w:t>26</w:t>
        </w:r>
        <w:r>
          <w:fldChar w:fldCharType="end"/>
        </w:r>
      </w:ins>
    </w:p>
    <w:p w14:paraId="0EFA6339" w14:textId="69CEB17A" w:rsidR="004E27EE" w:rsidRDefault="004E27EE">
      <w:pPr>
        <w:pStyle w:val="TOC3"/>
        <w:rPr>
          <w:ins w:id="215" w:author="Rapporteur0918" w:date="2024-09-18T17:13:00Z"/>
          <w:rFonts w:asciiTheme="minorHAnsi" w:hAnsiTheme="minorHAnsi" w:cstheme="minorBidi"/>
          <w:kern w:val="2"/>
          <w:sz w:val="21"/>
          <w:szCs w:val="22"/>
          <w:lang w:val="en-US" w:eastAsia="zh-CN"/>
        </w:rPr>
      </w:pPr>
      <w:ins w:id="216" w:author="Rapporteur0918" w:date="2024-09-18T17:13:00Z">
        <w:r>
          <w:t>5.3.2</w:t>
        </w:r>
        <w:r>
          <w:rPr>
            <w:rFonts w:asciiTheme="minorHAnsi" w:hAnsiTheme="minorHAnsi" w:cstheme="minorBidi"/>
            <w:kern w:val="2"/>
            <w:sz w:val="21"/>
            <w:szCs w:val="22"/>
            <w:lang w:val="en-US" w:eastAsia="zh-CN"/>
          </w:rPr>
          <w:tab/>
        </w:r>
        <w:r>
          <w:t>AI/ML related activities</w:t>
        </w:r>
        <w:r>
          <w:tab/>
        </w:r>
        <w:r>
          <w:fldChar w:fldCharType="begin"/>
        </w:r>
        <w:r>
          <w:instrText xml:space="preserve"> PAGEREF _Toc177572091 \h </w:instrText>
        </w:r>
      </w:ins>
      <w:r>
        <w:fldChar w:fldCharType="separate"/>
      </w:r>
      <w:ins w:id="217" w:author="Rapporteur0918" w:date="2024-09-18T17:13:00Z">
        <w:r>
          <w:t>26</w:t>
        </w:r>
        <w:r>
          <w:fldChar w:fldCharType="end"/>
        </w:r>
      </w:ins>
    </w:p>
    <w:p w14:paraId="36BD47FE" w14:textId="6314ACD5" w:rsidR="004E27EE" w:rsidRDefault="004E27EE">
      <w:pPr>
        <w:pStyle w:val="TOC3"/>
        <w:rPr>
          <w:ins w:id="218" w:author="Rapporteur0918" w:date="2024-09-18T17:13:00Z"/>
          <w:rFonts w:asciiTheme="minorHAnsi" w:hAnsiTheme="minorHAnsi" w:cstheme="minorBidi"/>
          <w:kern w:val="2"/>
          <w:sz w:val="21"/>
          <w:szCs w:val="22"/>
          <w:lang w:val="en-US" w:eastAsia="zh-CN"/>
        </w:rPr>
      </w:pPr>
      <w:ins w:id="219" w:author="Rapporteur0918" w:date="2024-09-18T17:13:00Z">
        <w:r>
          <w:t>5.3.2.1</w:t>
        </w:r>
        <w:r>
          <w:rPr>
            <w:rFonts w:asciiTheme="minorHAnsi" w:hAnsiTheme="minorHAnsi" w:cstheme="minorBidi"/>
            <w:kern w:val="2"/>
            <w:sz w:val="21"/>
            <w:szCs w:val="22"/>
            <w:lang w:val="en-US" w:eastAsia="zh-CN"/>
          </w:rPr>
          <w:tab/>
        </w:r>
        <w:r>
          <w:t xml:space="preserve">Rel-19 RAN1/RAN4 WID - </w:t>
        </w:r>
        <w:r w:rsidRPr="005B41E2">
          <w:rPr>
            <w:lang w:val="en-US"/>
          </w:rPr>
          <w:t>Artificial Intelligence (AI)/Machine Learning (ML) for NR Air Interface (</w:t>
        </w:r>
        <w:r>
          <w:t>NR_AIML_air</w:t>
        </w:r>
        <w:r w:rsidRPr="005B41E2">
          <w:rPr>
            <w:lang w:val="en-US"/>
          </w:rPr>
          <w:t>)</w:t>
        </w:r>
        <w:r>
          <w:tab/>
        </w:r>
        <w:r>
          <w:fldChar w:fldCharType="begin"/>
        </w:r>
        <w:r>
          <w:instrText xml:space="preserve"> PAGEREF _Toc177572092 \h </w:instrText>
        </w:r>
      </w:ins>
      <w:r>
        <w:fldChar w:fldCharType="separate"/>
      </w:r>
      <w:ins w:id="220" w:author="Rapporteur0918" w:date="2024-09-18T17:13:00Z">
        <w:r>
          <w:t>26</w:t>
        </w:r>
        <w:r>
          <w:fldChar w:fldCharType="end"/>
        </w:r>
      </w:ins>
    </w:p>
    <w:p w14:paraId="167F9D4A" w14:textId="4FE6DFA1" w:rsidR="004E27EE" w:rsidRDefault="004E27EE">
      <w:pPr>
        <w:pStyle w:val="TOC4"/>
        <w:rPr>
          <w:ins w:id="221" w:author="Rapporteur0918" w:date="2024-09-18T17:13:00Z"/>
          <w:rFonts w:asciiTheme="minorHAnsi" w:hAnsiTheme="minorHAnsi" w:cstheme="minorBidi"/>
          <w:kern w:val="2"/>
          <w:sz w:val="21"/>
          <w:szCs w:val="22"/>
          <w:lang w:val="en-US" w:eastAsia="zh-CN"/>
        </w:rPr>
      </w:pPr>
      <w:ins w:id="222" w:author="Rapporteur0918" w:date="2024-09-18T17:13:00Z">
        <w:r>
          <w:t>5.3.2.1.1</w:t>
        </w:r>
        <w:r>
          <w:rPr>
            <w:rFonts w:asciiTheme="minorHAnsi" w:hAnsiTheme="minorHAnsi" w:cstheme="minorBidi"/>
            <w:kern w:val="2"/>
            <w:sz w:val="21"/>
            <w:szCs w:val="22"/>
            <w:lang w:val="en-US" w:eastAsia="zh-CN"/>
          </w:rPr>
          <w:tab/>
        </w:r>
        <w:r>
          <w:t>Description</w:t>
        </w:r>
        <w:r>
          <w:tab/>
        </w:r>
        <w:r>
          <w:fldChar w:fldCharType="begin"/>
        </w:r>
        <w:r>
          <w:instrText xml:space="preserve"> PAGEREF _Toc177572093 \h </w:instrText>
        </w:r>
      </w:ins>
      <w:r>
        <w:fldChar w:fldCharType="separate"/>
      </w:r>
      <w:ins w:id="223" w:author="Rapporteur0918" w:date="2024-09-18T17:13:00Z">
        <w:r>
          <w:t>26</w:t>
        </w:r>
        <w:r>
          <w:fldChar w:fldCharType="end"/>
        </w:r>
      </w:ins>
    </w:p>
    <w:p w14:paraId="38C1D455" w14:textId="46D8E7FC" w:rsidR="004E27EE" w:rsidRDefault="004E27EE">
      <w:pPr>
        <w:pStyle w:val="TOC4"/>
        <w:rPr>
          <w:ins w:id="224" w:author="Rapporteur0918" w:date="2024-09-18T17:13:00Z"/>
          <w:rFonts w:asciiTheme="minorHAnsi" w:hAnsiTheme="minorHAnsi" w:cstheme="minorBidi"/>
          <w:kern w:val="2"/>
          <w:sz w:val="21"/>
          <w:szCs w:val="22"/>
          <w:lang w:val="en-US" w:eastAsia="zh-CN"/>
        </w:rPr>
      </w:pPr>
      <w:ins w:id="225" w:author="Rapporteur0918" w:date="2024-09-18T17:13:00Z">
        <w:r>
          <w:t>5.3.2.1.2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_Toc177572094 \h </w:instrText>
        </w:r>
      </w:ins>
      <w:r>
        <w:fldChar w:fldCharType="separate"/>
      </w:r>
      <w:ins w:id="226" w:author="Rapporteur0918" w:date="2024-09-18T17:13:00Z">
        <w:r>
          <w:t>28</w:t>
        </w:r>
        <w:r>
          <w:fldChar w:fldCharType="end"/>
        </w:r>
      </w:ins>
    </w:p>
    <w:p w14:paraId="7EFBA069" w14:textId="015900A6" w:rsidR="004E27EE" w:rsidRDefault="004E27EE">
      <w:pPr>
        <w:pStyle w:val="TOC3"/>
        <w:rPr>
          <w:ins w:id="227" w:author="Rapporteur0918" w:date="2024-09-18T17:13:00Z"/>
          <w:rFonts w:asciiTheme="minorHAnsi" w:hAnsiTheme="minorHAnsi" w:cstheme="minorBidi"/>
          <w:kern w:val="2"/>
          <w:sz w:val="21"/>
          <w:szCs w:val="22"/>
          <w:lang w:val="en-US" w:eastAsia="zh-CN"/>
        </w:rPr>
      </w:pPr>
      <w:ins w:id="228" w:author="Rapporteur0918" w:date="2024-09-18T17:13:00Z">
        <w:r>
          <w:t>5.3.2.2</w:t>
        </w:r>
        <w:r>
          <w:rPr>
            <w:rFonts w:asciiTheme="minorHAnsi" w:hAnsiTheme="minorHAnsi" w:cstheme="minorBidi"/>
            <w:kern w:val="2"/>
            <w:sz w:val="21"/>
            <w:szCs w:val="22"/>
            <w:lang w:val="en-US" w:eastAsia="zh-CN"/>
          </w:rPr>
          <w:tab/>
        </w:r>
        <w:r>
          <w:t xml:space="preserve">Rel-19 RAN2 SID - </w:t>
        </w:r>
        <w:r w:rsidRPr="005B41E2">
          <w:rPr>
            <w:lang w:val="en-US"/>
          </w:rPr>
          <w:t>AIML for mobility in NR (</w:t>
        </w:r>
        <w:r>
          <w:t>FS_NR_AIML_Mob</w:t>
        </w:r>
        <w:r w:rsidRPr="005B41E2">
          <w:rPr>
            <w:lang w:val="en-US"/>
          </w:rPr>
          <w:t>)</w:t>
        </w:r>
        <w:r>
          <w:tab/>
        </w:r>
        <w:r>
          <w:fldChar w:fldCharType="begin"/>
        </w:r>
        <w:r>
          <w:instrText xml:space="preserve"> PAGEREF _Toc177572095 \h </w:instrText>
        </w:r>
      </w:ins>
      <w:r>
        <w:fldChar w:fldCharType="separate"/>
      </w:r>
      <w:ins w:id="229" w:author="Rapporteur0918" w:date="2024-09-18T17:13:00Z">
        <w:r>
          <w:t>28</w:t>
        </w:r>
        <w:r>
          <w:fldChar w:fldCharType="end"/>
        </w:r>
      </w:ins>
    </w:p>
    <w:p w14:paraId="1645CCB1" w14:textId="397B1E8C" w:rsidR="004E27EE" w:rsidRDefault="004E27EE">
      <w:pPr>
        <w:pStyle w:val="TOC4"/>
        <w:rPr>
          <w:ins w:id="230" w:author="Rapporteur0918" w:date="2024-09-18T17:13:00Z"/>
          <w:rFonts w:asciiTheme="minorHAnsi" w:hAnsiTheme="minorHAnsi" w:cstheme="minorBidi"/>
          <w:kern w:val="2"/>
          <w:sz w:val="21"/>
          <w:szCs w:val="22"/>
          <w:lang w:val="en-US" w:eastAsia="zh-CN"/>
        </w:rPr>
      </w:pPr>
      <w:ins w:id="231" w:author="Rapporteur0918" w:date="2024-09-18T17:13:00Z">
        <w:r>
          <w:t>5.3.2.2.1</w:t>
        </w:r>
        <w:r>
          <w:rPr>
            <w:rFonts w:asciiTheme="minorHAnsi" w:hAnsiTheme="minorHAnsi" w:cstheme="minorBidi"/>
            <w:kern w:val="2"/>
            <w:sz w:val="21"/>
            <w:szCs w:val="22"/>
            <w:lang w:val="en-US" w:eastAsia="zh-CN"/>
          </w:rPr>
          <w:tab/>
        </w:r>
        <w:r>
          <w:t>Description</w:t>
        </w:r>
        <w:r>
          <w:tab/>
        </w:r>
        <w:r>
          <w:fldChar w:fldCharType="begin"/>
        </w:r>
        <w:r>
          <w:instrText xml:space="preserve"> PAGEREF _Toc177572096 \h </w:instrText>
        </w:r>
      </w:ins>
      <w:r>
        <w:fldChar w:fldCharType="separate"/>
      </w:r>
      <w:ins w:id="232" w:author="Rapporteur0918" w:date="2024-09-18T17:13:00Z">
        <w:r>
          <w:t>28</w:t>
        </w:r>
        <w:r>
          <w:fldChar w:fldCharType="end"/>
        </w:r>
      </w:ins>
    </w:p>
    <w:p w14:paraId="0ECA4F30" w14:textId="2DA97202" w:rsidR="004E27EE" w:rsidRDefault="004E27EE">
      <w:pPr>
        <w:pStyle w:val="TOC4"/>
        <w:rPr>
          <w:ins w:id="233" w:author="Rapporteur0918" w:date="2024-09-18T17:13:00Z"/>
          <w:rFonts w:asciiTheme="minorHAnsi" w:hAnsiTheme="minorHAnsi" w:cstheme="minorBidi"/>
          <w:kern w:val="2"/>
          <w:sz w:val="21"/>
          <w:szCs w:val="22"/>
          <w:lang w:val="en-US" w:eastAsia="zh-CN"/>
        </w:rPr>
      </w:pPr>
      <w:ins w:id="234" w:author="Rapporteur0918" w:date="2024-09-18T17:13:00Z">
        <w:r>
          <w:t>5.3.2.2.2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_Toc177572097 \h </w:instrText>
        </w:r>
      </w:ins>
      <w:r>
        <w:fldChar w:fldCharType="separate"/>
      </w:r>
      <w:ins w:id="235" w:author="Rapporteur0918" w:date="2024-09-18T17:13:00Z">
        <w:r>
          <w:t>29</w:t>
        </w:r>
        <w:r>
          <w:fldChar w:fldCharType="end"/>
        </w:r>
      </w:ins>
    </w:p>
    <w:p w14:paraId="024C9059" w14:textId="19998CA4" w:rsidR="004E27EE" w:rsidRDefault="004E27EE">
      <w:pPr>
        <w:pStyle w:val="TOC3"/>
        <w:rPr>
          <w:ins w:id="236" w:author="Rapporteur0918" w:date="2024-09-18T17:13:00Z"/>
          <w:rFonts w:asciiTheme="minorHAnsi" w:hAnsiTheme="minorHAnsi" w:cstheme="minorBidi"/>
          <w:kern w:val="2"/>
          <w:sz w:val="21"/>
          <w:szCs w:val="22"/>
          <w:lang w:val="en-US" w:eastAsia="zh-CN"/>
        </w:rPr>
      </w:pPr>
      <w:ins w:id="237" w:author="Rapporteur0918" w:date="2024-09-18T17:13:00Z">
        <w:r>
          <w:t>5.3.2.3</w:t>
        </w:r>
        <w:r>
          <w:rPr>
            <w:rFonts w:asciiTheme="minorHAnsi" w:hAnsiTheme="minorHAnsi" w:cstheme="minorBidi"/>
            <w:kern w:val="2"/>
            <w:sz w:val="21"/>
            <w:szCs w:val="22"/>
            <w:lang w:val="en-US" w:eastAsia="zh-CN"/>
          </w:rPr>
          <w:tab/>
        </w:r>
        <w:r>
          <w:t xml:space="preserve">Rel-18 RAN3 WID - </w:t>
        </w:r>
        <w:r w:rsidRPr="005B41E2">
          <w:rPr>
            <w:lang w:val="en-US"/>
          </w:rPr>
          <w:t>Artificial Intelligence (AI)/Machine Learning (ML) for NG-RAN (</w:t>
        </w:r>
        <w:r>
          <w:t>NR_AIML_NGRAN-Core</w:t>
        </w:r>
        <w:r w:rsidRPr="005B41E2">
          <w:rPr>
            <w:lang w:val="en-US"/>
          </w:rPr>
          <w:t>)</w:t>
        </w:r>
        <w:r>
          <w:tab/>
        </w:r>
        <w:r>
          <w:fldChar w:fldCharType="begin"/>
        </w:r>
        <w:r>
          <w:instrText xml:space="preserve"> PAGEREF _Toc177572098 \h </w:instrText>
        </w:r>
      </w:ins>
      <w:r>
        <w:fldChar w:fldCharType="separate"/>
      </w:r>
      <w:ins w:id="238" w:author="Rapporteur0918" w:date="2024-09-18T17:13:00Z">
        <w:r>
          <w:t>29</w:t>
        </w:r>
        <w:r>
          <w:fldChar w:fldCharType="end"/>
        </w:r>
      </w:ins>
    </w:p>
    <w:p w14:paraId="4E4A6ABE" w14:textId="077A106F" w:rsidR="004E27EE" w:rsidRDefault="004E27EE">
      <w:pPr>
        <w:pStyle w:val="TOC4"/>
        <w:rPr>
          <w:ins w:id="239" w:author="Rapporteur0918" w:date="2024-09-18T17:13:00Z"/>
          <w:rFonts w:asciiTheme="minorHAnsi" w:hAnsiTheme="minorHAnsi" w:cstheme="minorBidi"/>
          <w:kern w:val="2"/>
          <w:sz w:val="21"/>
          <w:szCs w:val="22"/>
          <w:lang w:val="en-US" w:eastAsia="zh-CN"/>
        </w:rPr>
      </w:pPr>
      <w:ins w:id="240" w:author="Rapporteur0918" w:date="2024-09-18T17:13:00Z">
        <w:r>
          <w:t>5.3.2.3.1</w:t>
        </w:r>
        <w:r>
          <w:rPr>
            <w:rFonts w:asciiTheme="minorHAnsi" w:hAnsiTheme="minorHAnsi" w:cstheme="minorBidi"/>
            <w:kern w:val="2"/>
            <w:sz w:val="21"/>
            <w:szCs w:val="22"/>
            <w:lang w:val="en-US" w:eastAsia="zh-CN"/>
          </w:rPr>
          <w:tab/>
        </w:r>
        <w:r>
          <w:t>Description</w:t>
        </w:r>
        <w:r>
          <w:tab/>
        </w:r>
        <w:r>
          <w:fldChar w:fldCharType="begin"/>
        </w:r>
        <w:r>
          <w:instrText xml:space="preserve"> PAGEREF _Toc177572099 \h </w:instrText>
        </w:r>
      </w:ins>
      <w:r>
        <w:fldChar w:fldCharType="separate"/>
      </w:r>
      <w:ins w:id="241" w:author="Rapporteur0918" w:date="2024-09-18T17:13:00Z">
        <w:r>
          <w:t>29</w:t>
        </w:r>
        <w:r>
          <w:fldChar w:fldCharType="end"/>
        </w:r>
      </w:ins>
    </w:p>
    <w:p w14:paraId="17EDCEA6" w14:textId="57E8BCAA" w:rsidR="004E27EE" w:rsidRDefault="004E27EE">
      <w:pPr>
        <w:pStyle w:val="TOC4"/>
        <w:rPr>
          <w:ins w:id="242" w:author="Rapporteur0918" w:date="2024-09-18T17:13:00Z"/>
          <w:rFonts w:asciiTheme="minorHAnsi" w:hAnsiTheme="minorHAnsi" w:cstheme="minorBidi"/>
          <w:kern w:val="2"/>
          <w:sz w:val="21"/>
          <w:szCs w:val="22"/>
          <w:lang w:val="en-US" w:eastAsia="zh-CN"/>
        </w:rPr>
      </w:pPr>
      <w:ins w:id="243" w:author="Rapporteur0918" w:date="2024-09-18T17:13:00Z">
        <w:r>
          <w:t>5.3.2.3.2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_Toc177572100 \h </w:instrText>
        </w:r>
      </w:ins>
      <w:r>
        <w:fldChar w:fldCharType="separate"/>
      </w:r>
      <w:ins w:id="244" w:author="Rapporteur0918" w:date="2024-09-18T17:13:00Z">
        <w:r>
          <w:t>29</w:t>
        </w:r>
        <w:r>
          <w:fldChar w:fldCharType="end"/>
        </w:r>
      </w:ins>
    </w:p>
    <w:p w14:paraId="191D75B2" w14:textId="6E27879F" w:rsidR="004E27EE" w:rsidRDefault="004E27EE">
      <w:pPr>
        <w:pStyle w:val="TOC3"/>
        <w:rPr>
          <w:ins w:id="245" w:author="Rapporteur0918" w:date="2024-09-18T17:13:00Z"/>
          <w:rFonts w:asciiTheme="minorHAnsi" w:hAnsiTheme="minorHAnsi" w:cstheme="minorBidi"/>
          <w:kern w:val="2"/>
          <w:sz w:val="21"/>
          <w:szCs w:val="22"/>
          <w:lang w:val="en-US" w:eastAsia="zh-CN"/>
        </w:rPr>
      </w:pPr>
      <w:ins w:id="246" w:author="Rapporteur0918" w:date="2024-09-18T17:13:00Z">
        <w:r>
          <w:t>5.3.2.4</w:t>
        </w:r>
        <w:r>
          <w:rPr>
            <w:rFonts w:asciiTheme="minorHAnsi" w:hAnsiTheme="minorHAnsi" w:cstheme="minorBidi"/>
            <w:kern w:val="2"/>
            <w:sz w:val="21"/>
            <w:szCs w:val="22"/>
            <w:lang w:val="en-US" w:eastAsia="zh-CN"/>
          </w:rPr>
          <w:tab/>
        </w:r>
        <w:r>
          <w:t xml:space="preserve">Rel-19 RAN3 SID - </w:t>
        </w:r>
        <w:r w:rsidRPr="005B41E2">
          <w:rPr>
            <w:lang w:val="en-US"/>
          </w:rPr>
          <w:t>Enhancements for Artificial Intelligence (AI)/Machine Learning (ML) for NG-RAN (FS_NR_AIML_NGRAN_enh)</w:t>
        </w:r>
        <w:r>
          <w:tab/>
        </w:r>
        <w:r>
          <w:fldChar w:fldCharType="begin"/>
        </w:r>
        <w:r>
          <w:instrText xml:space="preserve"> PAGEREF _Toc177572101 \h </w:instrText>
        </w:r>
      </w:ins>
      <w:r>
        <w:fldChar w:fldCharType="separate"/>
      </w:r>
      <w:ins w:id="247" w:author="Rapporteur0918" w:date="2024-09-18T17:13:00Z">
        <w:r>
          <w:t>30</w:t>
        </w:r>
        <w:r>
          <w:fldChar w:fldCharType="end"/>
        </w:r>
      </w:ins>
    </w:p>
    <w:p w14:paraId="1A38FAC5" w14:textId="555BF3BE" w:rsidR="004E27EE" w:rsidRDefault="004E27EE">
      <w:pPr>
        <w:pStyle w:val="TOC4"/>
        <w:rPr>
          <w:ins w:id="248" w:author="Rapporteur0918" w:date="2024-09-18T17:13:00Z"/>
          <w:rFonts w:asciiTheme="minorHAnsi" w:hAnsiTheme="minorHAnsi" w:cstheme="minorBidi"/>
          <w:kern w:val="2"/>
          <w:sz w:val="21"/>
          <w:szCs w:val="22"/>
          <w:lang w:val="en-US" w:eastAsia="zh-CN"/>
        </w:rPr>
      </w:pPr>
      <w:ins w:id="249" w:author="Rapporteur0918" w:date="2024-09-18T17:13:00Z">
        <w:r>
          <w:t>5.3.2.4.1</w:t>
        </w:r>
        <w:r>
          <w:rPr>
            <w:rFonts w:asciiTheme="minorHAnsi" w:hAnsiTheme="minorHAnsi" w:cstheme="minorBidi"/>
            <w:kern w:val="2"/>
            <w:sz w:val="21"/>
            <w:szCs w:val="22"/>
            <w:lang w:val="en-US" w:eastAsia="zh-CN"/>
          </w:rPr>
          <w:tab/>
        </w:r>
        <w:r>
          <w:t>Description</w:t>
        </w:r>
        <w:r>
          <w:tab/>
        </w:r>
        <w:r>
          <w:fldChar w:fldCharType="begin"/>
        </w:r>
        <w:r>
          <w:instrText xml:space="preserve"> PAGEREF _Toc177572102 \h </w:instrText>
        </w:r>
      </w:ins>
      <w:r>
        <w:fldChar w:fldCharType="separate"/>
      </w:r>
      <w:ins w:id="250" w:author="Rapporteur0918" w:date="2024-09-18T17:13:00Z">
        <w:r>
          <w:t>30</w:t>
        </w:r>
        <w:r>
          <w:fldChar w:fldCharType="end"/>
        </w:r>
      </w:ins>
    </w:p>
    <w:p w14:paraId="16F90786" w14:textId="79360331" w:rsidR="004E27EE" w:rsidRDefault="004E27EE">
      <w:pPr>
        <w:pStyle w:val="TOC4"/>
        <w:rPr>
          <w:ins w:id="251" w:author="Rapporteur0918" w:date="2024-09-18T17:13:00Z"/>
          <w:rFonts w:asciiTheme="minorHAnsi" w:hAnsiTheme="minorHAnsi" w:cstheme="minorBidi"/>
          <w:kern w:val="2"/>
          <w:sz w:val="21"/>
          <w:szCs w:val="22"/>
          <w:lang w:val="en-US" w:eastAsia="zh-CN"/>
        </w:rPr>
      </w:pPr>
      <w:ins w:id="252" w:author="Rapporteur0918" w:date="2024-09-18T17:13:00Z">
        <w:r>
          <w:t>5.3.2.4.2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_Toc177572103 \h </w:instrText>
        </w:r>
      </w:ins>
      <w:r>
        <w:fldChar w:fldCharType="separate"/>
      </w:r>
      <w:ins w:id="253" w:author="Rapporteur0918" w:date="2024-09-18T17:13:00Z">
        <w:r>
          <w:t>30</w:t>
        </w:r>
        <w:r>
          <w:fldChar w:fldCharType="end"/>
        </w:r>
      </w:ins>
    </w:p>
    <w:p w14:paraId="6AA25CBE" w14:textId="64A1E677" w:rsidR="004E27EE" w:rsidRDefault="004E27EE">
      <w:pPr>
        <w:pStyle w:val="TOC1"/>
        <w:rPr>
          <w:ins w:id="254" w:author="Rapporteur0918" w:date="2024-09-18T17:13:00Z"/>
          <w:rFonts w:asciiTheme="minorHAnsi" w:hAnsiTheme="minorHAnsi" w:cstheme="minorBidi"/>
          <w:kern w:val="2"/>
          <w:sz w:val="21"/>
          <w:szCs w:val="22"/>
          <w:lang w:val="en-US" w:eastAsia="zh-CN"/>
        </w:rPr>
      </w:pPr>
      <w:ins w:id="255" w:author="Rapporteur0918" w:date="2024-09-18T17:13:00Z">
        <w:r>
          <w:t>6</w:t>
        </w:r>
        <w:r>
          <w:rPr>
            <w:rFonts w:asciiTheme="minorHAnsi" w:hAnsiTheme="minorHAnsi" w:cstheme="minorBidi"/>
            <w:kern w:val="2"/>
            <w:sz w:val="21"/>
            <w:szCs w:val="22"/>
            <w:lang w:val="en-US" w:eastAsia="zh-CN"/>
          </w:rPr>
          <w:tab/>
        </w:r>
        <w:r w:rsidRPr="005B41E2">
          <w:rPr>
            <w:lang w:val="en-US"/>
          </w:rPr>
          <w:t>Analysis on AI/ML across 3GPP</w:t>
        </w:r>
        <w:r>
          <w:tab/>
        </w:r>
        <w:r>
          <w:fldChar w:fldCharType="begin"/>
        </w:r>
        <w:r>
          <w:instrText xml:space="preserve"> PAGEREF _Toc177572104 \h </w:instrText>
        </w:r>
      </w:ins>
      <w:r>
        <w:fldChar w:fldCharType="separate"/>
      </w:r>
      <w:ins w:id="256" w:author="Rapporteur0918" w:date="2024-09-18T17:13:00Z">
        <w:r>
          <w:t>30</w:t>
        </w:r>
        <w:r>
          <w:fldChar w:fldCharType="end"/>
        </w:r>
      </w:ins>
    </w:p>
    <w:p w14:paraId="71CCE6A6" w14:textId="2B069DAE" w:rsidR="004E27EE" w:rsidRDefault="004E27EE">
      <w:pPr>
        <w:pStyle w:val="TOC2"/>
        <w:rPr>
          <w:ins w:id="257" w:author="Rapporteur0918" w:date="2024-09-18T17:13:00Z"/>
          <w:rFonts w:asciiTheme="minorHAnsi" w:hAnsiTheme="minorHAnsi" w:cstheme="minorBidi"/>
          <w:kern w:val="2"/>
          <w:sz w:val="21"/>
          <w:szCs w:val="22"/>
          <w:lang w:val="en-US" w:eastAsia="zh-CN"/>
        </w:rPr>
      </w:pPr>
      <w:ins w:id="258" w:author="Rapporteur0918" w:date="2024-09-18T17:13:00Z">
        <w:r>
          <w:t>6.1 General</w:t>
        </w:r>
        <w:r>
          <w:tab/>
        </w:r>
        <w:r>
          <w:fldChar w:fldCharType="begin"/>
        </w:r>
        <w:r>
          <w:instrText xml:space="preserve"> PAGEREF _Toc177572105 \h </w:instrText>
        </w:r>
      </w:ins>
      <w:r>
        <w:fldChar w:fldCharType="separate"/>
      </w:r>
      <w:ins w:id="259" w:author="Rapporteur0918" w:date="2024-09-18T17:13:00Z">
        <w:r>
          <w:t>30</w:t>
        </w:r>
        <w:r>
          <w:fldChar w:fldCharType="end"/>
        </w:r>
      </w:ins>
    </w:p>
    <w:p w14:paraId="5CB95149" w14:textId="6ED03B50" w:rsidR="004E27EE" w:rsidRDefault="004E27EE">
      <w:pPr>
        <w:pStyle w:val="TOC2"/>
        <w:rPr>
          <w:ins w:id="260" w:author="Rapporteur0918" w:date="2024-09-18T17:13:00Z"/>
          <w:rFonts w:asciiTheme="minorHAnsi" w:hAnsiTheme="minorHAnsi" w:cstheme="minorBidi"/>
          <w:kern w:val="2"/>
          <w:sz w:val="21"/>
          <w:szCs w:val="22"/>
          <w:lang w:val="en-US" w:eastAsia="zh-CN"/>
        </w:rPr>
      </w:pPr>
      <w:ins w:id="261" w:author="Rapporteur0918" w:date="2024-09-18T17:13:00Z">
        <w:r>
          <w:t>6.2</w:t>
        </w:r>
        <w:r>
          <w:rPr>
            <w:rFonts w:asciiTheme="minorHAnsi" w:hAnsiTheme="minorHAnsi" w:cstheme="minorBidi"/>
            <w:kern w:val="2"/>
            <w:sz w:val="21"/>
            <w:szCs w:val="22"/>
            <w:lang w:val="en-US" w:eastAsia="zh-CN"/>
          </w:rPr>
          <w:tab/>
        </w:r>
        <w:r w:rsidRPr="005B41E2">
          <w:rPr>
            <w:lang w:val="en-US"/>
          </w:rPr>
          <w:t>AI/ML related terminology</w:t>
        </w:r>
        <w:r>
          <w:tab/>
        </w:r>
        <w:r>
          <w:fldChar w:fldCharType="begin"/>
        </w:r>
        <w:r>
          <w:instrText xml:space="preserve"> PAGEREF _Toc177572106 \h </w:instrText>
        </w:r>
      </w:ins>
      <w:r>
        <w:fldChar w:fldCharType="separate"/>
      </w:r>
      <w:ins w:id="262" w:author="Rapporteur0918" w:date="2024-09-18T17:13:00Z">
        <w:r>
          <w:t>30</w:t>
        </w:r>
        <w:r>
          <w:fldChar w:fldCharType="end"/>
        </w:r>
      </w:ins>
    </w:p>
    <w:p w14:paraId="4C703569" w14:textId="2154FF42" w:rsidR="004E27EE" w:rsidRDefault="004E27EE">
      <w:pPr>
        <w:pStyle w:val="TOC3"/>
        <w:rPr>
          <w:ins w:id="263" w:author="Rapporteur0918" w:date="2024-09-18T17:13:00Z"/>
          <w:rFonts w:asciiTheme="minorHAnsi" w:hAnsiTheme="minorHAnsi" w:cstheme="minorBidi"/>
          <w:kern w:val="2"/>
          <w:sz w:val="21"/>
          <w:szCs w:val="22"/>
          <w:lang w:val="en-US" w:eastAsia="zh-CN"/>
        </w:rPr>
      </w:pPr>
      <w:ins w:id="264" w:author="Rapporteur0918" w:date="2024-09-18T17:13:00Z">
        <w:r>
          <w:t>6.2.0</w:t>
        </w:r>
        <w:r>
          <w:rPr>
            <w:rFonts w:asciiTheme="minorHAnsi" w:hAnsiTheme="minorHAnsi" w:cstheme="minorBidi"/>
            <w:kern w:val="2"/>
            <w:sz w:val="21"/>
            <w:szCs w:val="22"/>
            <w:lang w:val="en-US" w:eastAsia="zh-CN"/>
          </w:rPr>
          <w:tab/>
        </w:r>
        <w:r w:rsidRPr="005B41E2">
          <w:rPr>
            <w:lang w:val="en-US"/>
          </w:rPr>
          <w:t>Analysis on terminology consistency</w:t>
        </w:r>
        <w:r>
          <w:tab/>
        </w:r>
        <w:r>
          <w:fldChar w:fldCharType="begin"/>
        </w:r>
        <w:r>
          <w:instrText xml:space="preserve"> PAGEREF _Toc177572107 \h </w:instrText>
        </w:r>
      </w:ins>
      <w:r>
        <w:fldChar w:fldCharType="separate"/>
      </w:r>
      <w:ins w:id="265" w:author="Rapporteur0918" w:date="2024-09-18T17:13:00Z">
        <w:r>
          <w:t>30</w:t>
        </w:r>
        <w:r>
          <w:fldChar w:fldCharType="end"/>
        </w:r>
      </w:ins>
    </w:p>
    <w:p w14:paraId="07BDD976" w14:textId="75AB9A8D" w:rsidR="004E27EE" w:rsidRDefault="004E27EE">
      <w:pPr>
        <w:pStyle w:val="TOC3"/>
        <w:rPr>
          <w:ins w:id="266" w:author="Rapporteur0918" w:date="2024-09-18T17:13:00Z"/>
          <w:rFonts w:asciiTheme="minorHAnsi" w:hAnsiTheme="minorHAnsi" w:cstheme="minorBidi"/>
          <w:kern w:val="2"/>
          <w:sz w:val="21"/>
          <w:szCs w:val="22"/>
          <w:lang w:val="en-US" w:eastAsia="zh-CN"/>
        </w:rPr>
      </w:pPr>
      <w:ins w:id="267" w:author="Rapporteur0918" w:date="2024-09-18T17:13:00Z">
        <w:r>
          <w:t>6.2.1</w:t>
        </w:r>
        <w:r>
          <w:rPr>
            <w:rFonts w:asciiTheme="minorHAnsi" w:hAnsiTheme="minorHAnsi" w:cstheme="minorBidi"/>
            <w:kern w:val="2"/>
            <w:sz w:val="21"/>
            <w:szCs w:val="22"/>
            <w:lang w:val="en-US" w:eastAsia="zh-CN"/>
          </w:rPr>
          <w:tab/>
        </w:r>
        <w:r>
          <w:t xml:space="preserve"> Analysis on ML model</w:t>
        </w:r>
        <w:r>
          <w:tab/>
        </w:r>
        <w:r>
          <w:fldChar w:fldCharType="begin"/>
        </w:r>
        <w:r>
          <w:instrText xml:space="preserve"> PAGEREF _Toc177572108 \h </w:instrText>
        </w:r>
      </w:ins>
      <w:r>
        <w:fldChar w:fldCharType="separate"/>
      </w:r>
      <w:ins w:id="268" w:author="Rapporteur0918" w:date="2024-09-18T17:13:00Z">
        <w:r>
          <w:t>30</w:t>
        </w:r>
        <w:r>
          <w:fldChar w:fldCharType="end"/>
        </w:r>
      </w:ins>
    </w:p>
    <w:p w14:paraId="194C2EF4" w14:textId="2C997A23" w:rsidR="004E27EE" w:rsidRDefault="004E27EE">
      <w:pPr>
        <w:pStyle w:val="TOC3"/>
        <w:rPr>
          <w:ins w:id="269" w:author="Rapporteur0918" w:date="2024-09-18T17:13:00Z"/>
          <w:rFonts w:asciiTheme="minorHAnsi" w:hAnsiTheme="minorHAnsi" w:cstheme="minorBidi"/>
          <w:kern w:val="2"/>
          <w:sz w:val="21"/>
          <w:szCs w:val="22"/>
          <w:lang w:val="en-US" w:eastAsia="zh-CN"/>
        </w:rPr>
      </w:pPr>
      <w:ins w:id="270" w:author="Rapporteur0918" w:date="2024-09-18T17:13:00Z">
        <w:r>
          <w:t>6.2.1.2</w:t>
        </w:r>
        <w:r>
          <w:rPr>
            <w:rFonts w:asciiTheme="minorHAnsi" w:hAnsiTheme="minorHAnsi" w:cstheme="minorBidi"/>
            <w:kern w:val="2"/>
            <w:sz w:val="21"/>
            <w:szCs w:val="22"/>
            <w:lang w:val="en-US" w:eastAsia="zh-CN"/>
          </w:rPr>
          <w:tab/>
        </w:r>
        <w:r>
          <w:t xml:space="preserve"> </w:t>
        </w:r>
        <w:r w:rsidRPr="005B41E2">
          <w:rPr>
            <w:lang w:val="en-US"/>
          </w:rPr>
          <w:t>Analysis on ML model training</w:t>
        </w:r>
        <w:r>
          <w:tab/>
        </w:r>
        <w:r>
          <w:fldChar w:fldCharType="begin"/>
        </w:r>
        <w:r>
          <w:instrText xml:space="preserve"> PAGEREF _Toc177572109 \h </w:instrText>
        </w:r>
      </w:ins>
      <w:r>
        <w:fldChar w:fldCharType="separate"/>
      </w:r>
      <w:ins w:id="271" w:author="Rapporteur0918" w:date="2024-09-18T17:13:00Z">
        <w:r>
          <w:t>31</w:t>
        </w:r>
        <w:r>
          <w:fldChar w:fldCharType="end"/>
        </w:r>
      </w:ins>
    </w:p>
    <w:p w14:paraId="1AB20B21" w14:textId="5BAED689" w:rsidR="004E27EE" w:rsidRDefault="004E27EE">
      <w:pPr>
        <w:pStyle w:val="TOC3"/>
        <w:rPr>
          <w:ins w:id="272" w:author="Rapporteur0918" w:date="2024-09-18T17:13:00Z"/>
          <w:rFonts w:asciiTheme="minorHAnsi" w:hAnsiTheme="minorHAnsi" w:cstheme="minorBidi"/>
          <w:kern w:val="2"/>
          <w:sz w:val="21"/>
          <w:szCs w:val="22"/>
          <w:lang w:val="en-US" w:eastAsia="zh-CN"/>
        </w:rPr>
      </w:pPr>
      <w:ins w:id="273" w:author="Rapporteur0918" w:date="2024-09-18T17:13:00Z">
        <w:r>
          <w:t>6.2.1.3</w:t>
        </w:r>
        <w:r>
          <w:rPr>
            <w:rFonts w:asciiTheme="minorHAnsi" w:hAnsiTheme="minorHAnsi" w:cstheme="minorBidi"/>
            <w:kern w:val="2"/>
            <w:sz w:val="21"/>
            <w:szCs w:val="22"/>
            <w:lang w:val="en-US" w:eastAsia="zh-CN"/>
          </w:rPr>
          <w:tab/>
        </w:r>
        <w:r>
          <w:t>Analysis on ML model re-training</w:t>
        </w:r>
        <w:r>
          <w:tab/>
        </w:r>
        <w:r>
          <w:fldChar w:fldCharType="begin"/>
        </w:r>
        <w:r>
          <w:instrText xml:space="preserve"> PAGEREF _Toc177572110 \h </w:instrText>
        </w:r>
      </w:ins>
      <w:r>
        <w:fldChar w:fldCharType="separate"/>
      </w:r>
      <w:ins w:id="274" w:author="Rapporteur0918" w:date="2024-09-18T17:13:00Z">
        <w:r>
          <w:t>31</w:t>
        </w:r>
        <w:r>
          <w:fldChar w:fldCharType="end"/>
        </w:r>
      </w:ins>
    </w:p>
    <w:p w14:paraId="3B61A537" w14:textId="358E70B6" w:rsidR="004E27EE" w:rsidRDefault="004E27EE">
      <w:pPr>
        <w:pStyle w:val="TOC3"/>
        <w:rPr>
          <w:ins w:id="275" w:author="Rapporteur0918" w:date="2024-09-18T17:13:00Z"/>
          <w:rFonts w:asciiTheme="minorHAnsi" w:hAnsiTheme="minorHAnsi" w:cstheme="minorBidi"/>
          <w:kern w:val="2"/>
          <w:sz w:val="21"/>
          <w:szCs w:val="22"/>
          <w:lang w:val="en-US" w:eastAsia="zh-CN"/>
        </w:rPr>
      </w:pPr>
      <w:ins w:id="276" w:author="Rapporteur0918" w:date="2024-09-18T17:13:00Z">
        <w:r>
          <w:t>6.2.1.4</w:t>
        </w:r>
        <w:r>
          <w:rPr>
            <w:rFonts w:asciiTheme="minorHAnsi" w:hAnsiTheme="minorHAnsi" w:cstheme="minorBidi"/>
            <w:kern w:val="2"/>
            <w:sz w:val="21"/>
            <w:szCs w:val="22"/>
            <w:lang w:val="en-US" w:eastAsia="zh-CN"/>
          </w:rPr>
          <w:tab/>
        </w:r>
        <w:r>
          <w:t>Analysis on ML model testing</w:t>
        </w:r>
        <w:r>
          <w:tab/>
        </w:r>
        <w:r>
          <w:fldChar w:fldCharType="begin"/>
        </w:r>
        <w:r>
          <w:instrText xml:space="preserve"> PAGEREF _Toc177572111 \h </w:instrText>
        </w:r>
      </w:ins>
      <w:r>
        <w:fldChar w:fldCharType="separate"/>
      </w:r>
      <w:ins w:id="277" w:author="Rapporteur0918" w:date="2024-09-18T17:13:00Z">
        <w:r>
          <w:t>32</w:t>
        </w:r>
        <w:r>
          <w:fldChar w:fldCharType="end"/>
        </w:r>
      </w:ins>
    </w:p>
    <w:p w14:paraId="2C0BF99C" w14:textId="220487E7" w:rsidR="004E27EE" w:rsidRDefault="004E27EE">
      <w:pPr>
        <w:pStyle w:val="TOC3"/>
        <w:rPr>
          <w:ins w:id="278" w:author="Rapporteur0918" w:date="2024-09-18T17:13:00Z"/>
          <w:rFonts w:asciiTheme="minorHAnsi" w:hAnsiTheme="minorHAnsi" w:cstheme="minorBidi"/>
          <w:kern w:val="2"/>
          <w:sz w:val="21"/>
          <w:szCs w:val="22"/>
          <w:lang w:val="en-US" w:eastAsia="zh-CN"/>
        </w:rPr>
      </w:pPr>
      <w:ins w:id="279" w:author="Rapporteur0918" w:date="2024-09-18T17:13:00Z">
        <w:r>
          <w:t>6.2.1.5</w:t>
        </w:r>
        <w:r>
          <w:rPr>
            <w:rFonts w:asciiTheme="minorHAnsi" w:hAnsiTheme="minorHAnsi" w:cstheme="minorBidi"/>
            <w:kern w:val="2"/>
            <w:sz w:val="21"/>
            <w:szCs w:val="22"/>
            <w:lang w:val="en-US" w:eastAsia="zh-CN"/>
          </w:rPr>
          <w:tab/>
        </w:r>
        <w:r>
          <w:t xml:space="preserve"> Analysis on ML model inference</w:t>
        </w:r>
        <w:r>
          <w:tab/>
        </w:r>
        <w:r>
          <w:fldChar w:fldCharType="begin"/>
        </w:r>
        <w:r>
          <w:instrText xml:space="preserve"> PAGEREF _Toc177572112 \h </w:instrText>
        </w:r>
      </w:ins>
      <w:r>
        <w:fldChar w:fldCharType="separate"/>
      </w:r>
      <w:ins w:id="280" w:author="Rapporteur0918" w:date="2024-09-18T17:13:00Z">
        <w:r>
          <w:t>32</w:t>
        </w:r>
        <w:r>
          <w:fldChar w:fldCharType="end"/>
        </w:r>
      </w:ins>
    </w:p>
    <w:p w14:paraId="6273AC36" w14:textId="18E90182" w:rsidR="004E27EE" w:rsidRDefault="004E27EE">
      <w:pPr>
        <w:pStyle w:val="TOC3"/>
        <w:rPr>
          <w:ins w:id="281" w:author="Rapporteur0918" w:date="2024-09-18T17:13:00Z"/>
          <w:rFonts w:asciiTheme="minorHAnsi" w:hAnsiTheme="minorHAnsi" w:cstheme="minorBidi"/>
          <w:kern w:val="2"/>
          <w:sz w:val="21"/>
          <w:szCs w:val="22"/>
          <w:lang w:val="en-US" w:eastAsia="zh-CN"/>
        </w:rPr>
      </w:pPr>
      <w:ins w:id="282" w:author="Rapporteur0918" w:date="2024-09-18T17:13:00Z">
        <w:r>
          <w:t>6.2.1.6</w:t>
        </w:r>
        <w:r>
          <w:rPr>
            <w:rFonts w:asciiTheme="minorHAnsi" w:hAnsiTheme="minorHAnsi" w:cstheme="minorBidi"/>
            <w:kern w:val="2"/>
            <w:sz w:val="21"/>
            <w:szCs w:val="22"/>
            <w:lang w:val="en-US" w:eastAsia="zh-CN"/>
          </w:rPr>
          <w:tab/>
        </w:r>
        <w:r>
          <w:t>Analysis on ML model activation &amp; ML model de-activation</w:t>
        </w:r>
        <w:r>
          <w:tab/>
        </w:r>
        <w:r>
          <w:fldChar w:fldCharType="begin"/>
        </w:r>
        <w:r>
          <w:instrText xml:space="preserve"> PAGEREF _Toc177572113 \h </w:instrText>
        </w:r>
      </w:ins>
      <w:r>
        <w:fldChar w:fldCharType="separate"/>
      </w:r>
      <w:ins w:id="283" w:author="Rapporteur0918" w:date="2024-09-18T17:13:00Z">
        <w:r>
          <w:t>32</w:t>
        </w:r>
        <w:r>
          <w:fldChar w:fldCharType="end"/>
        </w:r>
      </w:ins>
    </w:p>
    <w:p w14:paraId="0AA28BF5" w14:textId="30E19DB8" w:rsidR="004E27EE" w:rsidRDefault="004E27EE">
      <w:pPr>
        <w:pStyle w:val="TOC3"/>
        <w:rPr>
          <w:ins w:id="284" w:author="Rapporteur0918" w:date="2024-09-18T17:13:00Z"/>
          <w:rFonts w:asciiTheme="minorHAnsi" w:hAnsiTheme="minorHAnsi" w:cstheme="minorBidi"/>
          <w:kern w:val="2"/>
          <w:sz w:val="21"/>
          <w:szCs w:val="22"/>
          <w:lang w:val="en-US" w:eastAsia="zh-CN"/>
        </w:rPr>
      </w:pPr>
      <w:ins w:id="285" w:author="Rapporteur0918" w:date="2024-09-18T17:13:00Z">
        <w:r>
          <w:t>6.2.1.7</w:t>
        </w:r>
        <w:r>
          <w:rPr>
            <w:rFonts w:asciiTheme="minorHAnsi" w:hAnsiTheme="minorHAnsi" w:cstheme="minorBidi"/>
            <w:kern w:val="2"/>
            <w:sz w:val="21"/>
            <w:szCs w:val="22"/>
            <w:lang w:val="en-US" w:eastAsia="zh-CN"/>
          </w:rPr>
          <w:tab/>
        </w:r>
        <w:r>
          <w:t>Analysis on ML model lifecycle</w:t>
        </w:r>
        <w:r>
          <w:tab/>
        </w:r>
        <w:r>
          <w:fldChar w:fldCharType="begin"/>
        </w:r>
        <w:r>
          <w:instrText xml:space="preserve"> PAGEREF _Toc177572114 \h </w:instrText>
        </w:r>
      </w:ins>
      <w:r>
        <w:fldChar w:fldCharType="separate"/>
      </w:r>
      <w:ins w:id="286" w:author="Rapporteur0918" w:date="2024-09-18T17:13:00Z">
        <w:r>
          <w:t>33</w:t>
        </w:r>
        <w:r>
          <w:fldChar w:fldCharType="end"/>
        </w:r>
      </w:ins>
    </w:p>
    <w:p w14:paraId="18DFDE8B" w14:textId="522C77CC" w:rsidR="004E27EE" w:rsidRDefault="004E27EE">
      <w:pPr>
        <w:pStyle w:val="TOC3"/>
        <w:rPr>
          <w:ins w:id="287" w:author="Rapporteur0918" w:date="2024-09-18T17:13:00Z"/>
          <w:rFonts w:asciiTheme="minorHAnsi" w:hAnsiTheme="minorHAnsi" w:cstheme="minorBidi"/>
          <w:kern w:val="2"/>
          <w:sz w:val="21"/>
          <w:szCs w:val="22"/>
          <w:lang w:val="en-US" w:eastAsia="zh-CN"/>
        </w:rPr>
      </w:pPr>
      <w:ins w:id="288" w:author="Rapporteur0918" w:date="2024-09-18T17:13:00Z">
        <w:r>
          <w:t>6.2.1.8</w:t>
        </w:r>
        <w:r>
          <w:rPr>
            <w:rFonts w:asciiTheme="minorHAnsi" w:hAnsiTheme="minorHAnsi" w:cstheme="minorBidi"/>
            <w:kern w:val="2"/>
            <w:sz w:val="21"/>
            <w:szCs w:val="22"/>
            <w:lang w:val="en-US" w:eastAsia="zh-CN"/>
          </w:rPr>
          <w:tab/>
        </w:r>
        <w:r>
          <w:t xml:space="preserve"> Analysis on ML model lifecycle management</w:t>
        </w:r>
        <w:r>
          <w:tab/>
        </w:r>
        <w:r>
          <w:fldChar w:fldCharType="begin"/>
        </w:r>
        <w:r>
          <w:instrText xml:space="preserve"> PAGEREF _Toc177572115 \h </w:instrText>
        </w:r>
      </w:ins>
      <w:r>
        <w:fldChar w:fldCharType="separate"/>
      </w:r>
      <w:ins w:id="289" w:author="Rapporteur0918" w:date="2024-09-18T17:13:00Z">
        <w:r>
          <w:t>33</w:t>
        </w:r>
        <w:r>
          <w:fldChar w:fldCharType="end"/>
        </w:r>
      </w:ins>
    </w:p>
    <w:p w14:paraId="5F69383C" w14:textId="4A48DB47" w:rsidR="004E27EE" w:rsidRDefault="004E27EE">
      <w:pPr>
        <w:pStyle w:val="TOC3"/>
        <w:rPr>
          <w:ins w:id="290" w:author="Rapporteur0918" w:date="2024-09-18T17:13:00Z"/>
          <w:rFonts w:asciiTheme="minorHAnsi" w:hAnsiTheme="minorHAnsi" w:cstheme="minorBidi"/>
          <w:kern w:val="2"/>
          <w:sz w:val="21"/>
          <w:szCs w:val="22"/>
          <w:lang w:val="en-US" w:eastAsia="zh-CN"/>
        </w:rPr>
      </w:pPr>
      <w:ins w:id="291" w:author="Rapporteur0918" w:date="2024-09-18T17:13:00Z">
        <w:r>
          <w:t>6.2.2</w:t>
        </w:r>
        <w:r>
          <w:rPr>
            <w:rFonts w:asciiTheme="minorHAnsi" w:hAnsiTheme="minorHAnsi" w:cstheme="minorBidi"/>
            <w:kern w:val="2"/>
            <w:sz w:val="21"/>
            <w:szCs w:val="22"/>
            <w:lang w:val="en-US" w:eastAsia="zh-CN"/>
          </w:rPr>
          <w:tab/>
        </w:r>
        <w:r>
          <w:t>Analysis on Horizontal Federated Learning</w:t>
        </w:r>
        <w:r>
          <w:tab/>
        </w:r>
        <w:r>
          <w:fldChar w:fldCharType="begin"/>
        </w:r>
        <w:r>
          <w:instrText xml:space="preserve"> PAGEREF _Toc177572116 \h </w:instrText>
        </w:r>
      </w:ins>
      <w:r>
        <w:fldChar w:fldCharType="separate"/>
      </w:r>
      <w:ins w:id="292" w:author="Rapporteur0918" w:date="2024-09-18T17:13:00Z">
        <w:r>
          <w:t>33</w:t>
        </w:r>
        <w:r>
          <w:fldChar w:fldCharType="end"/>
        </w:r>
      </w:ins>
    </w:p>
    <w:p w14:paraId="629F4969" w14:textId="38691212" w:rsidR="004E27EE" w:rsidRDefault="004E27EE">
      <w:pPr>
        <w:pStyle w:val="TOC3"/>
        <w:rPr>
          <w:ins w:id="293" w:author="Rapporteur0918" w:date="2024-09-18T17:13:00Z"/>
          <w:rFonts w:asciiTheme="minorHAnsi" w:hAnsiTheme="minorHAnsi" w:cstheme="minorBidi"/>
          <w:kern w:val="2"/>
          <w:sz w:val="21"/>
          <w:szCs w:val="22"/>
          <w:lang w:val="en-US" w:eastAsia="zh-CN"/>
        </w:rPr>
      </w:pPr>
      <w:ins w:id="294" w:author="Rapporteur0918" w:date="2024-09-18T17:13:00Z">
        <w:r>
          <w:t>6.2.3</w:t>
        </w:r>
        <w:r>
          <w:rPr>
            <w:rFonts w:asciiTheme="minorHAnsi" w:hAnsiTheme="minorHAnsi" w:cstheme="minorBidi"/>
            <w:kern w:val="2"/>
            <w:sz w:val="21"/>
            <w:szCs w:val="22"/>
            <w:lang w:val="en-US" w:eastAsia="zh-CN"/>
          </w:rPr>
          <w:tab/>
        </w:r>
        <w:r>
          <w:t>Analysis on Vertical Federated Learning</w:t>
        </w:r>
        <w:r>
          <w:tab/>
        </w:r>
        <w:r>
          <w:fldChar w:fldCharType="begin"/>
        </w:r>
        <w:r>
          <w:instrText xml:space="preserve"> PAGEREF _Toc177572117 \h </w:instrText>
        </w:r>
      </w:ins>
      <w:r>
        <w:fldChar w:fldCharType="separate"/>
      </w:r>
      <w:ins w:id="295" w:author="Rapporteur0918" w:date="2024-09-18T17:13:00Z">
        <w:r>
          <w:t>33</w:t>
        </w:r>
        <w:r>
          <w:fldChar w:fldCharType="end"/>
        </w:r>
      </w:ins>
    </w:p>
    <w:p w14:paraId="13D02567" w14:textId="60CE08DF" w:rsidR="004E27EE" w:rsidRDefault="004E27EE">
      <w:pPr>
        <w:pStyle w:val="TOC3"/>
        <w:rPr>
          <w:ins w:id="296" w:author="Rapporteur0918" w:date="2024-09-18T17:13:00Z"/>
          <w:rFonts w:asciiTheme="minorHAnsi" w:hAnsiTheme="minorHAnsi" w:cstheme="minorBidi"/>
          <w:kern w:val="2"/>
          <w:sz w:val="21"/>
          <w:szCs w:val="22"/>
          <w:lang w:val="en-US" w:eastAsia="zh-CN"/>
        </w:rPr>
      </w:pPr>
      <w:ins w:id="297" w:author="Rapporteur0918" w:date="2024-09-18T17:13:00Z">
        <w:r>
          <w:t>6.2.4</w:t>
        </w:r>
        <w:r>
          <w:rPr>
            <w:rFonts w:asciiTheme="minorHAnsi" w:hAnsiTheme="minorHAnsi" w:cstheme="minorBidi"/>
            <w:kern w:val="2"/>
            <w:sz w:val="21"/>
            <w:szCs w:val="22"/>
            <w:lang w:val="en-US" w:eastAsia="zh-CN"/>
          </w:rPr>
          <w:tab/>
        </w:r>
        <w:r>
          <w:t>Analysis on Decision vs Prediction vs Output</w:t>
        </w:r>
        <w:r>
          <w:tab/>
        </w:r>
        <w:r>
          <w:fldChar w:fldCharType="begin"/>
        </w:r>
        <w:r>
          <w:instrText xml:space="preserve"> PAGEREF _Toc177572118 \h </w:instrText>
        </w:r>
      </w:ins>
      <w:r>
        <w:fldChar w:fldCharType="separate"/>
      </w:r>
      <w:ins w:id="298" w:author="Rapporteur0918" w:date="2024-09-18T17:13:00Z">
        <w:r>
          <w:t>34</w:t>
        </w:r>
        <w:r>
          <w:fldChar w:fldCharType="end"/>
        </w:r>
      </w:ins>
    </w:p>
    <w:p w14:paraId="3337953E" w14:textId="0E24A938" w:rsidR="004E27EE" w:rsidRDefault="004E27EE">
      <w:pPr>
        <w:pStyle w:val="TOC3"/>
        <w:rPr>
          <w:ins w:id="299" w:author="Rapporteur0918" w:date="2024-09-18T17:13:00Z"/>
          <w:rFonts w:asciiTheme="minorHAnsi" w:hAnsiTheme="minorHAnsi" w:cstheme="minorBidi"/>
          <w:kern w:val="2"/>
          <w:sz w:val="21"/>
          <w:szCs w:val="22"/>
          <w:lang w:val="en-US" w:eastAsia="zh-CN"/>
        </w:rPr>
      </w:pPr>
      <w:ins w:id="300" w:author="Rapporteur0918" w:date="2024-09-18T17:13:00Z">
        <w:r>
          <w:t>6.2.5</w:t>
        </w:r>
        <w:r>
          <w:rPr>
            <w:rFonts w:asciiTheme="minorHAnsi" w:hAnsiTheme="minorHAnsi" w:cstheme="minorBidi"/>
            <w:kern w:val="2"/>
            <w:sz w:val="21"/>
            <w:szCs w:val="22"/>
            <w:lang w:val="en-US" w:eastAsia="zh-CN"/>
          </w:rPr>
          <w:tab/>
        </w:r>
        <w:r>
          <w:t>Analysis on ML vs AI vs AI/ML</w:t>
        </w:r>
        <w:r>
          <w:tab/>
        </w:r>
        <w:r>
          <w:fldChar w:fldCharType="begin"/>
        </w:r>
        <w:r>
          <w:instrText xml:space="preserve"> PAGEREF _Toc177572119 \h </w:instrText>
        </w:r>
      </w:ins>
      <w:r>
        <w:fldChar w:fldCharType="separate"/>
      </w:r>
      <w:ins w:id="301" w:author="Rapporteur0918" w:date="2024-09-18T17:13:00Z">
        <w:r>
          <w:t>34</w:t>
        </w:r>
        <w:r>
          <w:fldChar w:fldCharType="end"/>
        </w:r>
      </w:ins>
    </w:p>
    <w:p w14:paraId="76654788" w14:textId="2A187290" w:rsidR="004E27EE" w:rsidRDefault="004E27EE">
      <w:pPr>
        <w:pStyle w:val="TOC2"/>
        <w:rPr>
          <w:ins w:id="302" w:author="Rapporteur0918" w:date="2024-09-18T17:13:00Z"/>
          <w:rFonts w:asciiTheme="minorHAnsi" w:hAnsiTheme="minorHAnsi" w:cstheme="minorBidi"/>
          <w:kern w:val="2"/>
          <w:sz w:val="21"/>
          <w:szCs w:val="22"/>
          <w:lang w:val="en-US" w:eastAsia="zh-CN"/>
        </w:rPr>
      </w:pPr>
      <w:ins w:id="303" w:author="Rapporteur0918" w:date="2024-09-18T17:13:00Z">
        <w:r>
          <w:t>6.3</w:t>
        </w:r>
        <w:r>
          <w:rPr>
            <w:rFonts w:asciiTheme="minorHAnsi" w:hAnsiTheme="minorHAnsi" w:cstheme="minorBidi"/>
            <w:kern w:val="2"/>
            <w:sz w:val="21"/>
            <w:szCs w:val="22"/>
            <w:lang w:val="en-US" w:eastAsia="zh-CN"/>
          </w:rPr>
          <w:tab/>
        </w:r>
        <w:r w:rsidRPr="005B41E2">
          <w:rPr>
            <w:lang w:val="en-US"/>
          </w:rPr>
          <w:t>AI/ML related features</w:t>
        </w:r>
        <w:r>
          <w:tab/>
        </w:r>
        <w:r>
          <w:fldChar w:fldCharType="begin"/>
        </w:r>
        <w:r>
          <w:instrText xml:space="preserve"> PAGEREF _Toc177572120 \h </w:instrText>
        </w:r>
      </w:ins>
      <w:r>
        <w:fldChar w:fldCharType="separate"/>
      </w:r>
      <w:ins w:id="304" w:author="Rapporteur0918" w:date="2024-09-18T17:13:00Z">
        <w:r>
          <w:t>34</w:t>
        </w:r>
        <w:r>
          <w:fldChar w:fldCharType="end"/>
        </w:r>
      </w:ins>
    </w:p>
    <w:p w14:paraId="26762EB5" w14:textId="434CC783" w:rsidR="004E27EE" w:rsidRDefault="004E27EE">
      <w:pPr>
        <w:pStyle w:val="TOC3"/>
        <w:rPr>
          <w:ins w:id="305" w:author="Rapporteur0918" w:date="2024-09-18T17:13:00Z"/>
          <w:rFonts w:asciiTheme="minorHAnsi" w:hAnsiTheme="minorHAnsi" w:cstheme="minorBidi"/>
          <w:kern w:val="2"/>
          <w:sz w:val="21"/>
          <w:szCs w:val="22"/>
          <w:lang w:val="en-US" w:eastAsia="zh-CN"/>
        </w:rPr>
      </w:pPr>
      <w:ins w:id="306" w:author="Rapporteur0918" w:date="2024-09-18T17:13:00Z">
        <w:r>
          <w:t>6.3.X</w:t>
        </w:r>
        <w:r>
          <w:rPr>
            <w:rFonts w:asciiTheme="minorHAnsi" w:hAnsiTheme="minorHAnsi" w:cstheme="minorBidi"/>
            <w:kern w:val="2"/>
            <w:sz w:val="21"/>
            <w:szCs w:val="22"/>
            <w:lang w:val="en-US" w:eastAsia="zh-CN"/>
          </w:rPr>
          <w:tab/>
        </w:r>
        <w:r w:rsidRPr="005B41E2">
          <w:rPr>
            <w:lang w:val="en-US"/>
          </w:rPr>
          <w:t>Analysis on feature alignment #X &lt;alignment title&gt;</w:t>
        </w:r>
        <w:r>
          <w:tab/>
        </w:r>
        <w:r>
          <w:fldChar w:fldCharType="begin"/>
        </w:r>
        <w:r>
          <w:instrText xml:space="preserve"> PAGEREF _Toc177572121 \h </w:instrText>
        </w:r>
      </w:ins>
      <w:r>
        <w:fldChar w:fldCharType="separate"/>
      </w:r>
      <w:ins w:id="307" w:author="Rapporteur0918" w:date="2024-09-18T17:13:00Z">
        <w:r>
          <w:t>34</w:t>
        </w:r>
        <w:r>
          <w:fldChar w:fldCharType="end"/>
        </w:r>
      </w:ins>
    </w:p>
    <w:p w14:paraId="1EEAAACD" w14:textId="493E0F45" w:rsidR="004E27EE" w:rsidRDefault="004E27EE">
      <w:pPr>
        <w:pStyle w:val="TOC1"/>
        <w:rPr>
          <w:ins w:id="308" w:author="Rapporteur0918" w:date="2024-09-18T17:13:00Z"/>
          <w:rFonts w:asciiTheme="minorHAnsi" w:hAnsiTheme="minorHAnsi" w:cstheme="minorBidi"/>
          <w:kern w:val="2"/>
          <w:sz w:val="21"/>
          <w:szCs w:val="22"/>
          <w:lang w:val="en-US" w:eastAsia="zh-CN"/>
        </w:rPr>
      </w:pPr>
      <w:ins w:id="309" w:author="Rapporteur0918" w:date="2024-09-18T17:13:00Z">
        <w:r>
          <w:rPr>
            <w:lang w:eastAsia="zh-CN"/>
          </w:rPr>
          <w:t>7</w:t>
        </w:r>
        <w:r>
          <w:rPr>
            <w:rFonts w:asciiTheme="minorHAnsi" w:hAnsiTheme="minorHAnsi" w:cstheme="minorBidi"/>
            <w:kern w:val="2"/>
            <w:sz w:val="21"/>
            <w:szCs w:val="22"/>
            <w:lang w:val="en-US" w:eastAsia="zh-CN"/>
          </w:rPr>
          <w:tab/>
        </w:r>
        <w:r>
          <w:rPr>
            <w:lang w:eastAsia="zh-CN"/>
          </w:rPr>
          <w:t>Overall Evaluation</w:t>
        </w:r>
        <w:r>
          <w:tab/>
        </w:r>
        <w:r>
          <w:fldChar w:fldCharType="begin"/>
        </w:r>
        <w:r>
          <w:instrText xml:space="preserve"> PAGEREF _Toc177572122 \h </w:instrText>
        </w:r>
      </w:ins>
      <w:r>
        <w:fldChar w:fldCharType="separate"/>
      </w:r>
      <w:ins w:id="310" w:author="Rapporteur0918" w:date="2024-09-18T17:13:00Z">
        <w:r>
          <w:t>34</w:t>
        </w:r>
        <w:r>
          <w:fldChar w:fldCharType="end"/>
        </w:r>
      </w:ins>
    </w:p>
    <w:p w14:paraId="2BA7342B" w14:textId="6315B135" w:rsidR="004E27EE" w:rsidRDefault="004E27EE">
      <w:pPr>
        <w:pStyle w:val="TOC1"/>
        <w:rPr>
          <w:ins w:id="311" w:author="Rapporteur0918" w:date="2024-09-18T17:13:00Z"/>
          <w:rFonts w:asciiTheme="minorHAnsi" w:hAnsiTheme="minorHAnsi" w:cstheme="minorBidi"/>
          <w:kern w:val="2"/>
          <w:sz w:val="21"/>
          <w:szCs w:val="22"/>
          <w:lang w:val="en-US" w:eastAsia="zh-CN"/>
        </w:rPr>
      </w:pPr>
      <w:ins w:id="312" w:author="Rapporteur0918" w:date="2024-09-18T17:13:00Z">
        <w:r>
          <w:t>8</w:t>
        </w:r>
        <w:r>
          <w:rPr>
            <w:rFonts w:asciiTheme="minorHAnsi" w:hAnsiTheme="minorHAnsi" w:cstheme="minorBidi"/>
            <w:kern w:val="2"/>
            <w:sz w:val="21"/>
            <w:szCs w:val="22"/>
            <w:lang w:val="en-US" w:eastAsia="zh-CN"/>
          </w:rPr>
          <w:tab/>
        </w:r>
        <w:r>
          <w:t>Conclusions</w:t>
        </w:r>
        <w:r>
          <w:tab/>
        </w:r>
        <w:r>
          <w:fldChar w:fldCharType="begin"/>
        </w:r>
        <w:r>
          <w:instrText xml:space="preserve"> PAGEREF _Toc177572123 \h </w:instrText>
        </w:r>
      </w:ins>
      <w:r>
        <w:fldChar w:fldCharType="separate"/>
      </w:r>
      <w:ins w:id="313" w:author="Rapporteur0918" w:date="2024-09-18T17:13:00Z">
        <w:r>
          <w:t>34</w:t>
        </w:r>
        <w:r>
          <w:fldChar w:fldCharType="end"/>
        </w:r>
      </w:ins>
    </w:p>
    <w:p w14:paraId="48892A37" w14:textId="6BE1F20B" w:rsidR="004E27EE" w:rsidRDefault="004E27EE">
      <w:pPr>
        <w:pStyle w:val="TOC8"/>
        <w:rPr>
          <w:ins w:id="314" w:author="Rapporteur0918" w:date="2024-09-18T17:13:00Z"/>
          <w:rFonts w:asciiTheme="minorHAnsi" w:hAnsiTheme="minorHAnsi" w:cstheme="minorBidi"/>
          <w:b w:val="0"/>
          <w:kern w:val="2"/>
          <w:sz w:val="21"/>
          <w:szCs w:val="22"/>
          <w:lang w:val="en-US" w:eastAsia="zh-CN"/>
        </w:rPr>
      </w:pPr>
      <w:ins w:id="315" w:author="Rapporteur0918" w:date="2024-09-18T17:13:00Z">
        <w:r>
          <w:t>Annex &lt;A&gt; (informative):</w:t>
        </w:r>
        <w:r>
          <w:tab/>
        </w:r>
        <w:r>
          <w:fldChar w:fldCharType="begin"/>
        </w:r>
        <w:r>
          <w:instrText xml:space="preserve"> PAGEREF _Toc177572124 \h </w:instrText>
        </w:r>
      </w:ins>
      <w:r>
        <w:fldChar w:fldCharType="separate"/>
      </w:r>
      <w:ins w:id="316" w:author="Rapporteur0918" w:date="2024-09-18T17:13:00Z">
        <w:r>
          <w:t>35</w:t>
        </w:r>
        <w:r>
          <w:fldChar w:fldCharType="end"/>
        </w:r>
      </w:ins>
    </w:p>
    <w:p w14:paraId="51255C97" w14:textId="3FCFFA60" w:rsidR="004E27EE" w:rsidRDefault="004E27EE">
      <w:pPr>
        <w:pStyle w:val="TOC2"/>
        <w:rPr>
          <w:ins w:id="317" w:author="Rapporteur0918" w:date="2024-09-18T17:13:00Z"/>
          <w:rFonts w:asciiTheme="minorHAnsi" w:hAnsiTheme="minorHAnsi" w:cstheme="minorBidi"/>
          <w:kern w:val="2"/>
          <w:sz w:val="21"/>
          <w:szCs w:val="22"/>
          <w:lang w:val="en-US" w:eastAsia="zh-CN"/>
        </w:rPr>
      </w:pPr>
      <w:ins w:id="318" w:author="Rapporteur0918" w:date="2024-09-18T17:13:00Z">
        <w:r>
          <w:t>A.1</w:t>
        </w:r>
        <w:r>
          <w:rPr>
            <w:rFonts w:asciiTheme="minorHAnsi" w:hAnsiTheme="minorHAnsi" w:cstheme="minorBidi"/>
            <w:kern w:val="2"/>
            <w:sz w:val="21"/>
            <w:szCs w:val="22"/>
            <w:lang w:val="en-US" w:eastAsia="zh-CN"/>
          </w:rPr>
          <w:tab/>
        </w:r>
        <w:r>
          <w:t>ML model life cycle management (LCM)</w:t>
        </w:r>
        <w:r>
          <w:tab/>
        </w:r>
        <w:r>
          <w:fldChar w:fldCharType="begin"/>
        </w:r>
        <w:r>
          <w:instrText xml:space="preserve"> PAGEREF _Toc177572125 \h </w:instrText>
        </w:r>
      </w:ins>
      <w:r>
        <w:fldChar w:fldCharType="separate"/>
      </w:r>
      <w:ins w:id="319" w:author="Rapporteur0918" w:date="2024-09-18T17:13:00Z">
        <w:r>
          <w:t>35</w:t>
        </w:r>
        <w:r>
          <w:fldChar w:fldCharType="end"/>
        </w:r>
      </w:ins>
    </w:p>
    <w:p w14:paraId="215DFA2E" w14:textId="600C517E" w:rsidR="004E27EE" w:rsidRDefault="004E27EE">
      <w:pPr>
        <w:pStyle w:val="TOC3"/>
        <w:rPr>
          <w:ins w:id="320" w:author="Rapporteur0918" w:date="2024-09-18T17:13:00Z"/>
          <w:rFonts w:asciiTheme="minorHAnsi" w:hAnsiTheme="minorHAnsi" w:cstheme="minorBidi"/>
          <w:kern w:val="2"/>
          <w:sz w:val="21"/>
          <w:szCs w:val="22"/>
          <w:lang w:val="en-US" w:eastAsia="zh-CN"/>
        </w:rPr>
      </w:pPr>
      <w:ins w:id="321" w:author="Rapporteur0918" w:date="2024-09-18T17:13:00Z">
        <w:r w:rsidRPr="005B41E2">
          <w:rPr>
            <w:lang w:val="en-US"/>
          </w:rPr>
          <w:t>A.1.1</w:t>
        </w:r>
        <w:r>
          <w:rPr>
            <w:rFonts w:asciiTheme="minorHAnsi" w:hAnsiTheme="minorHAnsi" w:cstheme="minorBidi"/>
            <w:kern w:val="2"/>
            <w:sz w:val="21"/>
            <w:szCs w:val="22"/>
            <w:lang w:val="en-US" w:eastAsia="zh-CN"/>
          </w:rPr>
          <w:tab/>
        </w:r>
        <w:r w:rsidRPr="005B41E2">
          <w:rPr>
            <w:lang w:val="en-US"/>
          </w:rPr>
          <w:t>Observations and analyses: AI/ML LCM</w:t>
        </w:r>
        <w:r>
          <w:tab/>
        </w:r>
        <w:r>
          <w:fldChar w:fldCharType="begin"/>
        </w:r>
        <w:r>
          <w:instrText xml:space="preserve"> PAGEREF _Toc177572126 \h </w:instrText>
        </w:r>
      </w:ins>
      <w:r>
        <w:fldChar w:fldCharType="separate"/>
      </w:r>
      <w:ins w:id="322" w:author="Rapporteur0918" w:date="2024-09-18T17:13:00Z">
        <w:r>
          <w:t>36</w:t>
        </w:r>
        <w:r>
          <w:fldChar w:fldCharType="end"/>
        </w:r>
      </w:ins>
    </w:p>
    <w:p w14:paraId="2D536AB6" w14:textId="1B998FCB" w:rsidR="004E27EE" w:rsidRDefault="004E27EE">
      <w:pPr>
        <w:pStyle w:val="TOC2"/>
        <w:rPr>
          <w:ins w:id="323" w:author="Rapporteur0918" w:date="2024-09-18T17:13:00Z"/>
          <w:rFonts w:asciiTheme="minorHAnsi" w:hAnsiTheme="minorHAnsi" w:cstheme="minorBidi"/>
          <w:kern w:val="2"/>
          <w:sz w:val="21"/>
          <w:szCs w:val="22"/>
          <w:lang w:val="en-US" w:eastAsia="zh-CN"/>
        </w:rPr>
      </w:pPr>
      <w:ins w:id="324" w:author="Rapporteur0918" w:date="2024-09-18T17:13:00Z">
        <w:r>
          <w:t>A.2</w:t>
        </w:r>
        <w:r>
          <w:rPr>
            <w:rFonts w:asciiTheme="minorHAnsi" w:hAnsiTheme="minorHAnsi" w:cstheme="minorBidi"/>
            <w:kern w:val="2"/>
            <w:sz w:val="21"/>
            <w:szCs w:val="22"/>
            <w:lang w:val="en-US" w:eastAsia="zh-CN"/>
          </w:rPr>
          <w:tab/>
        </w:r>
        <w:r>
          <w:t>ML model lifecycle management capabilities</w:t>
        </w:r>
        <w:r>
          <w:tab/>
        </w:r>
        <w:r>
          <w:fldChar w:fldCharType="begin"/>
        </w:r>
        <w:r>
          <w:instrText xml:space="preserve"> PAGEREF _Toc177572127 \h </w:instrText>
        </w:r>
      </w:ins>
      <w:r>
        <w:fldChar w:fldCharType="separate"/>
      </w:r>
      <w:ins w:id="325" w:author="Rapporteur0918" w:date="2024-09-18T17:13:00Z">
        <w:r>
          <w:t>36</w:t>
        </w:r>
        <w:r>
          <w:fldChar w:fldCharType="end"/>
        </w:r>
      </w:ins>
    </w:p>
    <w:p w14:paraId="7431A434" w14:textId="2FF21CCB" w:rsidR="004E27EE" w:rsidRDefault="004E27EE">
      <w:pPr>
        <w:pStyle w:val="TOC3"/>
        <w:rPr>
          <w:ins w:id="326" w:author="Rapporteur0918" w:date="2024-09-18T17:13:00Z"/>
          <w:rFonts w:asciiTheme="minorHAnsi" w:hAnsiTheme="minorHAnsi" w:cstheme="minorBidi"/>
          <w:kern w:val="2"/>
          <w:sz w:val="21"/>
          <w:szCs w:val="22"/>
          <w:lang w:val="en-US" w:eastAsia="zh-CN"/>
        </w:rPr>
      </w:pPr>
      <w:ins w:id="327" w:author="Rapporteur0918" w:date="2024-09-18T17:13:00Z">
        <w:r>
          <w:t>A.2.1</w:t>
        </w:r>
        <w:r>
          <w:rPr>
            <w:rFonts w:asciiTheme="minorHAnsi" w:hAnsiTheme="minorHAnsi" w:cstheme="minorBidi"/>
            <w:kern w:val="2"/>
            <w:sz w:val="21"/>
            <w:szCs w:val="22"/>
            <w:lang w:val="en-US" w:eastAsia="zh-CN"/>
          </w:rPr>
          <w:tab/>
        </w:r>
        <w:r>
          <w:t>Observations and analyses: ML model lifecycle management capabilities</w:t>
        </w:r>
        <w:r>
          <w:tab/>
        </w:r>
        <w:r>
          <w:fldChar w:fldCharType="begin"/>
        </w:r>
        <w:r>
          <w:instrText xml:space="preserve"> PAGEREF _Toc177572128 \h </w:instrText>
        </w:r>
      </w:ins>
      <w:r>
        <w:fldChar w:fldCharType="separate"/>
      </w:r>
      <w:ins w:id="328" w:author="Rapporteur0918" w:date="2024-09-18T17:13:00Z">
        <w:r>
          <w:t>37</w:t>
        </w:r>
        <w:r>
          <w:fldChar w:fldCharType="end"/>
        </w:r>
      </w:ins>
    </w:p>
    <w:p w14:paraId="2F7541CC" w14:textId="4937A974" w:rsidR="004E27EE" w:rsidRDefault="004E27EE">
      <w:pPr>
        <w:pStyle w:val="TOC2"/>
        <w:rPr>
          <w:ins w:id="329" w:author="Rapporteur0918" w:date="2024-09-18T17:13:00Z"/>
          <w:rFonts w:asciiTheme="minorHAnsi" w:hAnsiTheme="minorHAnsi" w:cstheme="minorBidi"/>
          <w:kern w:val="2"/>
          <w:sz w:val="21"/>
          <w:szCs w:val="22"/>
          <w:lang w:val="en-US" w:eastAsia="zh-CN"/>
        </w:rPr>
      </w:pPr>
      <w:ins w:id="330" w:author="Rapporteur0918" w:date="2024-09-18T17:13:00Z">
        <w:r>
          <w:t>A.3</w:t>
        </w:r>
        <w:r>
          <w:rPr>
            <w:rFonts w:asciiTheme="minorHAnsi" w:hAnsiTheme="minorHAnsi" w:cstheme="minorBidi"/>
            <w:kern w:val="2"/>
            <w:sz w:val="21"/>
            <w:szCs w:val="22"/>
            <w:lang w:val="en-US" w:eastAsia="zh-CN"/>
          </w:rPr>
          <w:tab/>
        </w:r>
        <w:r>
          <w:t>AI/ML functionalities management scenarios</w:t>
        </w:r>
        <w:r>
          <w:tab/>
        </w:r>
        <w:r>
          <w:fldChar w:fldCharType="begin"/>
        </w:r>
        <w:r>
          <w:instrText xml:space="preserve"> PAGEREF _Toc177572129 \h </w:instrText>
        </w:r>
      </w:ins>
      <w:r>
        <w:fldChar w:fldCharType="separate"/>
      </w:r>
      <w:ins w:id="331" w:author="Rapporteur0918" w:date="2024-09-18T17:13:00Z">
        <w:r>
          <w:t>38</w:t>
        </w:r>
        <w:r>
          <w:fldChar w:fldCharType="end"/>
        </w:r>
      </w:ins>
    </w:p>
    <w:p w14:paraId="4069FFF5" w14:textId="769D5279" w:rsidR="004E27EE" w:rsidRDefault="004E27EE">
      <w:pPr>
        <w:pStyle w:val="TOC3"/>
        <w:rPr>
          <w:ins w:id="332" w:author="Rapporteur0918" w:date="2024-09-18T17:13:00Z"/>
          <w:rFonts w:asciiTheme="minorHAnsi" w:hAnsiTheme="minorHAnsi" w:cstheme="minorBidi"/>
          <w:kern w:val="2"/>
          <w:sz w:val="21"/>
          <w:szCs w:val="22"/>
          <w:lang w:val="en-US" w:eastAsia="zh-CN"/>
        </w:rPr>
      </w:pPr>
      <w:ins w:id="333" w:author="Rapporteur0918" w:date="2024-09-18T17:13:00Z">
        <w:r>
          <w:t>A.3.1</w:t>
        </w:r>
        <w:r>
          <w:rPr>
            <w:rFonts w:asciiTheme="minorHAnsi" w:hAnsiTheme="minorHAnsi" w:cstheme="minorBidi"/>
            <w:kern w:val="2"/>
            <w:sz w:val="21"/>
            <w:szCs w:val="22"/>
            <w:lang w:val="en-US" w:eastAsia="zh-CN"/>
          </w:rPr>
          <w:tab/>
        </w:r>
        <w:r>
          <w:t xml:space="preserve"> Observations and analyses: AI/ML functionalities management  scenarios</w:t>
        </w:r>
        <w:r>
          <w:tab/>
        </w:r>
        <w:r>
          <w:fldChar w:fldCharType="begin"/>
        </w:r>
        <w:r>
          <w:instrText xml:space="preserve"> PAGEREF _Toc177572130 \h </w:instrText>
        </w:r>
      </w:ins>
      <w:r>
        <w:fldChar w:fldCharType="separate"/>
      </w:r>
      <w:ins w:id="334" w:author="Rapporteur0918" w:date="2024-09-18T17:13:00Z">
        <w:r>
          <w:t>40</w:t>
        </w:r>
        <w:r>
          <w:fldChar w:fldCharType="end"/>
        </w:r>
      </w:ins>
    </w:p>
    <w:p w14:paraId="3D8D3378" w14:textId="4610AFDA" w:rsidR="004E27EE" w:rsidRDefault="004E27EE">
      <w:pPr>
        <w:pStyle w:val="TOC8"/>
        <w:rPr>
          <w:ins w:id="335" w:author="Rapporteur0918" w:date="2024-09-18T17:13:00Z"/>
          <w:rFonts w:asciiTheme="minorHAnsi" w:hAnsiTheme="minorHAnsi" w:cstheme="minorBidi"/>
          <w:b w:val="0"/>
          <w:kern w:val="2"/>
          <w:sz w:val="21"/>
          <w:szCs w:val="22"/>
          <w:lang w:val="en-US" w:eastAsia="zh-CN"/>
        </w:rPr>
      </w:pPr>
      <w:ins w:id="336" w:author="Rapporteur0918" w:date="2024-09-18T17:13:00Z">
        <w:r>
          <w:lastRenderedPageBreak/>
          <w:t>Annex &lt;B&gt; (informative): Change history</w:t>
        </w:r>
        <w:r>
          <w:tab/>
        </w:r>
        <w:r>
          <w:fldChar w:fldCharType="begin"/>
        </w:r>
        <w:r>
          <w:instrText xml:space="preserve"> PAGEREF _Toc177572131 \h </w:instrText>
        </w:r>
      </w:ins>
      <w:r>
        <w:fldChar w:fldCharType="separate"/>
      </w:r>
      <w:ins w:id="337" w:author="Rapporteur0918" w:date="2024-09-18T17:13:00Z">
        <w:r>
          <w:t>40</w:t>
        </w:r>
        <w:r>
          <w:fldChar w:fldCharType="end"/>
        </w:r>
      </w:ins>
    </w:p>
    <w:p w14:paraId="33780CE8" w14:textId="6CFC57C9" w:rsidR="00021B5D" w:rsidDel="00D93C45" w:rsidRDefault="00021B5D">
      <w:pPr>
        <w:pStyle w:val="TOC1"/>
        <w:rPr>
          <w:ins w:id="338" w:author="Rapporteur" w:date="2024-09-17T13:07:00Z"/>
          <w:del w:id="339" w:author="Rapporteur0918" w:date="2024-09-18T17:01:00Z"/>
          <w:rFonts w:asciiTheme="minorHAnsi" w:hAnsiTheme="minorHAnsi" w:cstheme="minorBidi"/>
          <w:szCs w:val="22"/>
          <w:lang w:val="en-US" w:eastAsia="zh-CN"/>
        </w:rPr>
      </w:pPr>
      <w:ins w:id="340" w:author="Rapporteur" w:date="2024-09-17T13:07:00Z">
        <w:del w:id="341" w:author="Rapporteur0918" w:date="2024-09-18T17:01:00Z">
          <w:r w:rsidDel="00D93C45">
            <w:delText>Foreword</w:delText>
          </w:r>
          <w:r w:rsidDel="00D93C45">
            <w:tab/>
            <w:delText>5</w:delText>
          </w:r>
        </w:del>
      </w:ins>
    </w:p>
    <w:p w14:paraId="1F93E7D7" w14:textId="22250825" w:rsidR="00021B5D" w:rsidDel="00D93C45" w:rsidRDefault="00021B5D">
      <w:pPr>
        <w:pStyle w:val="TOC1"/>
        <w:rPr>
          <w:ins w:id="342" w:author="Rapporteur" w:date="2024-09-17T13:07:00Z"/>
          <w:del w:id="343" w:author="Rapporteur0918" w:date="2024-09-18T17:01:00Z"/>
          <w:rFonts w:asciiTheme="minorHAnsi" w:hAnsiTheme="minorHAnsi" w:cstheme="minorBidi"/>
          <w:szCs w:val="22"/>
          <w:lang w:val="en-US" w:eastAsia="zh-CN"/>
        </w:rPr>
      </w:pPr>
      <w:ins w:id="344" w:author="Rapporteur" w:date="2024-09-17T13:07:00Z">
        <w:del w:id="345" w:author="Rapporteur0918" w:date="2024-09-18T17:01:00Z">
          <w:r w:rsidDel="00D93C45">
            <w:delText>1</w:delText>
          </w:r>
          <w:r w:rsidDel="00D93C45">
            <w:rPr>
              <w:rFonts w:asciiTheme="minorHAnsi" w:hAnsiTheme="minorHAnsi" w:cstheme="minorBidi"/>
              <w:szCs w:val="22"/>
              <w:lang w:val="en-US" w:eastAsia="zh-CN"/>
            </w:rPr>
            <w:tab/>
          </w:r>
          <w:r w:rsidDel="00D93C45">
            <w:delText>Scope</w:delText>
          </w:r>
          <w:r w:rsidDel="00D93C45">
            <w:tab/>
            <w:delText>7</w:delText>
          </w:r>
        </w:del>
      </w:ins>
    </w:p>
    <w:p w14:paraId="0831E87E" w14:textId="414C36C7" w:rsidR="00021B5D" w:rsidDel="00D93C45" w:rsidRDefault="00021B5D">
      <w:pPr>
        <w:pStyle w:val="TOC1"/>
        <w:rPr>
          <w:ins w:id="346" w:author="Rapporteur" w:date="2024-09-17T13:07:00Z"/>
          <w:del w:id="347" w:author="Rapporteur0918" w:date="2024-09-18T17:01:00Z"/>
          <w:rFonts w:asciiTheme="minorHAnsi" w:hAnsiTheme="minorHAnsi" w:cstheme="minorBidi"/>
          <w:szCs w:val="22"/>
          <w:lang w:val="en-US" w:eastAsia="zh-CN"/>
        </w:rPr>
      </w:pPr>
      <w:ins w:id="348" w:author="Rapporteur" w:date="2024-09-17T13:07:00Z">
        <w:del w:id="349" w:author="Rapporteur0918" w:date="2024-09-18T17:01:00Z">
          <w:r w:rsidDel="00D93C45">
            <w:delText>2</w:delText>
          </w:r>
          <w:r w:rsidDel="00D93C45">
            <w:rPr>
              <w:rFonts w:asciiTheme="minorHAnsi" w:hAnsiTheme="minorHAnsi" w:cstheme="minorBidi"/>
              <w:szCs w:val="22"/>
              <w:lang w:val="en-US" w:eastAsia="zh-CN"/>
            </w:rPr>
            <w:tab/>
          </w:r>
          <w:r w:rsidDel="00D93C45">
            <w:delText>References</w:delText>
          </w:r>
          <w:r w:rsidDel="00D93C45">
            <w:tab/>
            <w:delText>7</w:delText>
          </w:r>
        </w:del>
      </w:ins>
    </w:p>
    <w:p w14:paraId="7DB0E4E3" w14:textId="0E977CA1" w:rsidR="00021B5D" w:rsidDel="00D93C45" w:rsidRDefault="00021B5D">
      <w:pPr>
        <w:pStyle w:val="TOC1"/>
        <w:rPr>
          <w:ins w:id="350" w:author="Rapporteur" w:date="2024-09-17T13:07:00Z"/>
          <w:del w:id="351" w:author="Rapporteur0918" w:date="2024-09-18T17:01:00Z"/>
          <w:rFonts w:asciiTheme="minorHAnsi" w:hAnsiTheme="minorHAnsi" w:cstheme="minorBidi"/>
          <w:szCs w:val="22"/>
          <w:lang w:val="en-US" w:eastAsia="zh-CN"/>
        </w:rPr>
      </w:pPr>
      <w:ins w:id="352" w:author="Rapporteur" w:date="2024-09-17T13:07:00Z">
        <w:del w:id="353" w:author="Rapporteur0918" w:date="2024-09-18T17:01:00Z">
          <w:r w:rsidDel="00D93C45">
            <w:delText>3</w:delText>
          </w:r>
          <w:r w:rsidDel="00D93C45">
            <w:rPr>
              <w:rFonts w:asciiTheme="minorHAnsi" w:hAnsiTheme="minorHAnsi" w:cstheme="minorBidi"/>
              <w:szCs w:val="22"/>
              <w:lang w:val="en-US" w:eastAsia="zh-CN"/>
            </w:rPr>
            <w:tab/>
          </w:r>
          <w:r w:rsidDel="00D93C45">
            <w:delText>Definitions of terms and abbreviations</w:delText>
          </w:r>
          <w:r w:rsidDel="00D93C45">
            <w:tab/>
            <w:delText>8</w:delText>
          </w:r>
        </w:del>
      </w:ins>
    </w:p>
    <w:p w14:paraId="0649E4BC" w14:textId="2C0AA46C" w:rsidR="00021B5D" w:rsidDel="00D93C45" w:rsidRDefault="00021B5D">
      <w:pPr>
        <w:pStyle w:val="TOC2"/>
        <w:rPr>
          <w:ins w:id="354" w:author="Rapporteur" w:date="2024-09-17T13:07:00Z"/>
          <w:del w:id="355" w:author="Rapporteur0918" w:date="2024-09-18T17:01:00Z"/>
          <w:rFonts w:asciiTheme="minorHAnsi" w:hAnsiTheme="minorHAnsi" w:cstheme="minorBidi"/>
          <w:sz w:val="22"/>
          <w:szCs w:val="22"/>
          <w:lang w:val="en-US" w:eastAsia="zh-CN"/>
        </w:rPr>
      </w:pPr>
      <w:ins w:id="356" w:author="Rapporteur" w:date="2024-09-17T13:07:00Z">
        <w:del w:id="357" w:author="Rapporteur0918" w:date="2024-09-18T17:01:00Z">
          <w:r w:rsidDel="00D93C45">
            <w:delText>3.1</w:delText>
          </w:r>
          <w:r w:rsidDel="00D93C45">
            <w:rPr>
              <w:rFonts w:asciiTheme="minorHAnsi" w:hAnsiTheme="minorHAnsi" w:cstheme="minorBidi"/>
              <w:sz w:val="22"/>
              <w:szCs w:val="22"/>
              <w:lang w:val="en-US" w:eastAsia="zh-CN"/>
            </w:rPr>
            <w:tab/>
          </w:r>
          <w:r w:rsidDel="00D93C45">
            <w:delText>Terms</w:delText>
          </w:r>
          <w:r w:rsidDel="00D93C45">
            <w:tab/>
            <w:delText>8</w:delText>
          </w:r>
        </w:del>
      </w:ins>
    </w:p>
    <w:p w14:paraId="5BD8B4F8" w14:textId="56289BF7" w:rsidR="00021B5D" w:rsidDel="00D93C45" w:rsidRDefault="00021B5D">
      <w:pPr>
        <w:pStyle w:val="TOC2"/>
        <w:rPr>
          <w:ins w:id="358" w:author="Rapporteur" w:date="2024-09-17T13:07:00Z"/>
          <w:del w:id="359" w:author="Rapporteur0918" w:date="2024-09-18T17:01:00Z"/>
          <w:rFonts w:asciiTheme="minorHAnsi" w:hAnsiTheme="minorHAnsi" w:cstheme="minorBidi"/>
          <w:sz w:val="22"/>
          <w:szCs w:val="22"/>
          <w:lang w:val="en-US" w:eastAsia="zh-CN"/>
        </w:rPr>
      </w:pPr>
      <w:ins w:id="360" w:author="Rapporteur" w:date="2024-09-17T13:07:00Z">
        <w:del w:id="361" w:author="Rapporteur0918" w:date="2024-09-18T17:01:00Z">
          <w:r w:rsidDel="00D93C45">
            <w:delText>3.2</w:delText>
          </w:r>
          <w:r w:rsidDel="00D93C45">
            <w:rPr>
              <w:rFonts w:asciiTheme="minorHAnsi" w:hAnsiTheme="minorHAnsi" w:cstheme="minorBidi"/>
              <w:sz w:val="22"/>
              <w:szCs w:val="22"/>
              <w:lang w:val="en-US" w:eastAsia="zh-CN"/>
            </w:rPr>
            <w:tab/>
          </w:r>
          <w:r w:rsidDel="00D93C45">
            <w:delText>Abbreviations</w:delText>
          </w:r>
          <w:r w:rsidDel="00D93C45">
            <w:tab/>
            <w:delText>8</w:delText>
          </w:r>
        </w:del>
      </w:ins>
    </w:p>
    <w:p w14:paraId="23A38289" w14:textId="7A6AAE7C" w:rsidR="00021B5D" w:rsidDel="00D93C45" w:rsidRDefault="00021B5D">
      <w:pPr>
        <w:pStyle w:val="TOC1"/>
        <w:rPr>
          <w:ins w:id="362" w:author="Rapporteur" w:date="2024-09-17T13:07:00Z"/>
          <w:del w:id="363" w:author="Rapporteur0918" w:date="2024-09-18T17:01:00Z"/>
          <w:rFonts w:asciiTheme="minorHAnsi" w:hAnsiTheme="minorHAnsi" w:cstheme="minorBidi"/>
          <w:szCs w:val="22"/>
          <w:lang w:val="en-US" w:eastAsia="zh-CN"/>
        </w:rPr>
      </w:pPr>
      <w:ins w:id="364" w:author="Rapporteur" w:date="2024-09-17T13:07:00Z">
        <w:del w:id="365" w:author="Rapporteur0918" w:date="2024-09-18T17:01:00Z">
          <w:r w:rsidDel="00D93C45">
            <w:delText>4</w:delText>
          </w:r>
          <w:r w:rsidDel="00D93C45">
            <w:rPr>
              <w:rFonts w:asciiTheme="minorHAnsi" w:hAnsiTheme="minorHAnsi" w:cstheme="minorBidi"/>
              <w:szCs w:val="22"/>
              <w:lang w:val="en-US" w:eastAsia="zh-CN"/>
            </w:rPr>
            <w:tab/>
          </w:r>
          <w:r w:rsidDel="00D93C45">
            <w:rPr>
              <w:lang w:eastAsia="ja-JP"/>
            </w:rPr>
            <w:delText>Background</w:delText>
          </w:r>
          <w:r w:rsidDel="00D93C45">
            <w:tab/>
            <w:delText>8</w:delText>
          </w:r>
        </w:del>
      </w:ins>
    </w:p>
    <w:p w14:paraId="52D37F96" w14:textId="26E49F35" w:rsidR="00021B5D" w:rsidDel="00D93C45" w:rsidRDefault="00021B5D">
      <w:pPr>
        <w:pStyle w:val="TOC1"/>
        <w:rPr>
          <w:ins w:id="366" w:author="Rapporteur" w:date="2024-09-17T13:07:00Z"/>
          <w:del w:id="367" w:author="Rapporteur0918" w:date="2024-09-18T17:01:00Z"/>
          <w:rFonts w:asciiTheme="minorHAnsi" w:hAnsiTheme="minorHAnsi" w:cstheme="minorBidi"/>
          <w:szCs w:val="22"/>
          <w:lang w:val="en-US" w:eastAsia="zh-CN"/>
        </w:rPr>
      </w:pPr>
      <w:ins w:id="368" w:author="Rapporteur" w:date="2024-09-17T13:07:00Z">
        <w:del w:id="369" w:author="Rapporteur0918" w:date="2024-09-18T17:01:00Z">
          <w:r w:rsidDel="00D93C45">
            <w:delText>5</w:delText>
          </w:r>
          <w:r w:rsidDel="00D93C45">
            <w:rPr>
              <w:rFonts w:asciiTheme="minorHAnsi" w:hAnsiTheme="minorHAnsi" w:cstheme="minorBidi"/>
              <w:szCs w:val="22"/>
              <w:lang w:val="en-US" w:eastAsia="zh-CN"/>
            </w:rPr>
            <w:tab/>
          </w:r>
          <w:r w:rsidRPr="00393E1F" w:rsidDel="00D93C45">
            <w:rPr>
              <w:lang w:val="en-US"/>
            </w:rPr>
            <w:delText>AI/ML related activities in all Working Groups</w:delText>
          </w:r>
          <w:r w:rsidDel="00D93C45">
            <w:tab/>
            <w:delText>9</w:delText>
          </w:r>
        </w:del>
      </w:ins>
    </w:p>
    <w:p w14:paraId="16D271B7" w14:textId="7304716B" w:rsidR="00021B5D" w:rsidDel="00D93C45" w:rsidRDefault="00021B5D">
      <w:pPr>
        <w:pStyle w:val="TOC2"/>
        <w:rPr>
          <w:ins w:id="370" w:author="Rapporteur" w:date="2024-09-17T13:07:00Z"/>
          <w:del w:id="371" w:author="Rapporteur0918" w:date="2024-09-18T17:01:00Z"/>
          <w:rFonts w:asciiTheme="minorHAnsi" w:hAnsiTheme="minorHAnsi" w:cstheme="minorBidi"/>
          <w:sz w:val="22"/>
          <w:szCs w:val="22"/>
          <w:lang w:val="en-US" w:eastAsia="zh-CN"/>
        </w:rPr>
      </w:pPr>
      <w:ins w:id="372" w:author="Rapporteur" w:date="2024-09-17T13:07:00Z">
        <w:del w:id="373" w:author="Rapporteur0918" w:date="2024-09-18T17:01:00Z">
          <w:r w:rsidDel="00D93C45">
            <w:delText xml:space="preserve">5.1 </w:delText>
          </w:r>
          <w:r w:rsidDel="00D93C45">
            <w:rPr>
              <w:rFonts w:asciiTheme="minorHAnsi" w:hAnsiTheme="minorHAnsi" w:cstheme="minorBidi"/>
              <w:sz w:val="22"/>
              <w:szCs w:val="22"/>
              <w:lang w:val="en-US" w:eastAsia="zh-CN"/>
            </w:rPr>
            <w:tab/>
          </w:r>
          <w:r w:rsidDel="00D93C45">
            <w:delText>General</w:delText>
          </w:r>
          <w:r w:rsidDel="00D93C45">
            <w:tab/>
            <w:delText>9</w:delText>
          </w:r>
        </w:del>
      </w:ins>
    </w:p>
    <w:p w14:paraId="22613341" w14:textId="01457D46" w:rsidR="00021B5D" w:rsidDel="00D93C45" w:rsidRDefault="00021B5D">
      <w:pPr>
        <w:pStyle w:val="TOC2"/>
        <w:rPr>
          <w:ins w:id="374" w:author="Rapporteur" w:date="2024-09-17T13:07:00Z"/>
          <w:del w:id="375" w:author="Rapporteur0918" w:date="2024-09-18T17:01:00Z"/>
          <w:rFonts w:asciiTheme="minorHAnsi" w:hAnsiTheme="minorHAnsi" w:cstheme="minorBidi"/>
          <w:sz w:val="22"/>
          <w:szCs w:val="22"/>
          <w:lang w:val="en-US" w:eastAsia="zh-CN"/>
        </w:rPr>
      </w:pPr>
      <w:ins w:id="376" w:author="Rapporteur" w:date="2024-09-17T13:07:00Z">
        <w:del w:id="377" w:author="Rapporteur0918" w:date="2024-09-18T17:01:00Z">
          <w:r w:rsidDel="00D93C45">
            <w:delText>5.2</w:delText>
          </w:r>
          <w:r w:rsidDel="00D93C45">
            <w:rPr>
              <w:rFonts w:asciiTheme="minorHAnsi" w:hAnsiTheme="minorHAnsi" w:cstheme="minorBidi"/>
              <w:sz w:val="22"/>
              <w:szCs w:val="22"/>
              <w:lang w:val="en-US" w:eastAsia="zh-CN"/>
            </w:rPr>
            <w:tab/>
          </w:r>
          <w:r w:rsidDel="00D93C45">
            <w:delText>AI/ML related activities in TSG SA &amp; CT</w:delText>
          </w:r>
          <w:r w:rsidRPr="00393E1F" w:rsidDel="00D93C45">
            <w:rPr>
              <w:lang w:val="en-US"/>
            </w:rPr>
            <w:delText xml:space="preserve"> Working Groups</w:delText>
          </w:r>
          <w:r w:rsidDel="00D93C45">
            <w:tab/>
            <w:delText>13</w:delText>
          </w:r>
        </w:del>
      </w:ins>
    </w:p>
    <w:p w14:paraId="05F7F9D1" w14:textId="1415C13C" w:rsidR="00021B5D" w:rsidDel="00D93C45" w:rsidRDefault="00021B5D">
      <w:pPr>
        <w:pStyle w:val="TOC3"/>
        <w:rPr>
          <w:ins w:id="378" w:author="Rapporteur" w:date="2024-09-17T13:07:00Z"/>
          <w:del w:id="379" w:author="Rapporteur0918" w:date="2024-09-18T17:01:00Z"/>
          <w:rFonts w:asciiTheme="minorHAnsi" w:hAnsiTheme="minorHAnsi" w:cstheme="minorBidi"/>
          <w:sz w:val="22"/>
          <w:szCs w:val="22"/>
          <w:lang w:val="en-US" w:eastAsia="zh-CN"/>
        </w:rPr>
      </w:pPr>
      <w:ins w:id="380" w:author="Rapporteur" w:date="2024-09-17T13:07:00Z">
        <w:del w:id="381" w:author="Rapporteur0918" w:date="2024-09-18T17:01:00Z">
          <w:r w:rsidDel="00D93C45">
            <w:delText>5.2.1</w:delText>
          </w:r>
          <w:r w:rsidDel="00D93C45">
            <w:rPr>
              <w:rFonts w:asciiTheme="minorHAnsi" w:hAnsiTheme="minorHAnsi" w:cstheme="minorBidi"/>
              <w:sz w:val="22"/>
              <w:szCs w:val="22"/>
              <w:lang w:val="en-US" w:eastAsia="zh-CN"/>
            </w:rPr>
            <w:tab/>
          </w:r>
          <w:r w:rsidDel="00D93C45">
            <w:delText xml:space="preserve"> AI/ML related terminology</w:delText>
          </w:r>
          <w:r w:rsidDel="00D93C45">
            <w:tab/>
            <w:delText>13</w:delText>
          </w:r>
        </w:del>
      </w:ins>
    </w:p>
    <w:p w14:paraId="1537790E" w14:textId="77D2FD74" w:rsidR="00021B5D" w:rsidDel="00D93C45" w:rsidRDefault="00021B5D">
      <w:pPr>
        <w:pStyle w:val="TOC4"/>
        <w:rPr>
          <w:ins w:id="382" w:author="Rapporteur" w:date="2024-09-17T13:07:00Z"/>
          <w:del w:id="383" w:author="Rapporteur0918" w:date="2024-09-18T17:01:00Z"/>
          <w:rFonts w:asciiTheme="minorHAnsi" w:hAnsiTheme="minorHAnsi" w:cstheme="minorBidi"/>
          <w:sz w:val="22"/>
          <w:szCs w:val="22"/>
          <w:lang w:val="en-US" w:eastAsia="zh-CN"/>
        </w:rPr>
      </w:pPr>
      <w:ins w:id="384" w:author="Rapporteur" w:date="2024-09-17T13:07:00Z">
        <w:del w:id="385" w:author="Rapporteur0918" w:date="2024-09-18T17:01:00Z">
          <w:r w:rsidDel="00D93C45">
            <w:delText>5.2.1.1</w:delText>
          </w:r>
          <w:r w:rsidDel="00D93C45">
            <w:rPr>
              <w:rFonts w:asciiTheme="minorHAnsi" w:hAnsiTheme="minorHAnsi" w:cstheme="minorBidi"/>
              <w:sz w:val="22"/>
              <w:szCs w:val="22"/>
              <w:lang w:val="en-US" w:eastAsia="zh-CN"/>
            </w:rPr>
            <w:tab/>
          </w:r>
          <w:r w:rsidDel="00D93C45">
            <w:delText xml:space="preserve"> TSG SA WG2</w:delText>
          </w:r>
          <w:r w:rsidDel="00D93C45">
            <w:tab/>
            <w:delText>13</w:delText>
          </w:r>
        </w:del>
      </w:ins>
    </w:p>
    <w:p w14:paraId="0C2BD56C" w14:textId="45E7032A" w:rsidR="00021B5D" w:rsidDel="00D93C45" w:rsidRDefault="00021B5D">
      <w:pPr>
        <w:pStyle w:val="TOC4"/>
        <w:rPr>
          <w:ins w:id="386" w:author="Rapporteur" w:date="2024-09-17T13:07:00Z"/>
          <w:del w:id="387" w:author="Rapporteur0918" w:date="2024-09-18T17:01:00Z"/>
          <w:rFonts w:asciiTheme="minorHAnsi" w:hAnsiTheme="minorHAnsi" w:cstheme="minorBidi"/>
          <w:sz w:val="22"/>
          <w:szCs w:val="22"/>
          <w:lang w:val="en-US" w:eastAsia="zh-CN"/>
        </w:rPr>
      </w:pPr>
      <w:ins w:id="388" w:author="Rapporteur" w:date="2024-09-17T13:07:00Z">
        <w:del w:id="389" w:author="Rapporteur0918" w:date="2024-09-18T17:01:00Z">
          <w:r w:rsidDel="00D93C45">
            <w:delText>5.2.1.2</w:delText>
          </w:r>
          <w:r w:rsidDel="00D93C45">
            <w:rPr>
              <w:rFonts w:asciiTheme="minorHAnsi" w:hAnsiTheme="minorHAnsi" w:cstheme="minorBidi"/>
              <w:sz w:val="22"/>
              <w:szCs w:val="22"/>
              <w:lang w:val="en-US" w:eastAsia="zh-CN"/>
            </w:rPr>
            <w:tab/>
          </w:r>
          <w:r w:rsidDel="00D93C45">
            <w:delText xml:space="preserve"> </w:delText>
          </w:r>
          <w:r w:rsidRPr="00393E1F" w:rsidDel="00D93C45">
            <w:rPr>
              <w:lang w:val="en-US"/>
            </w:rPr>
            <w:delText>TSG SA WG5</w:delText>
          </w:r>
          <w:r w:rsidDel="00D93C45">
            <w:tab/>
            <w:delText>14</w:delText>
          </w:r>
        </w:del>
      </w:ins>
    </w:p>
    <w:p w14:paraId="08A740B7" w14:textId="59AC8155" w:rsidR="00021B5D" w:rsidDel="00D93C45" w:rsidRDefault="00021B5D">
      <w:pPr>
        <w:pStyle w:val="TOC4"/>
        <w:rPr>
          <w:ins w:id="390" w:author="Rapporteur" w:date="2024-09-17T13:07:00Z"/>
          <w:del w:id="391" w:author="Rapporteur0918" w:date="2024-09-18T17:01:00Z"/>
          <w:rFonts w:asciiTheme="minorHAnsi" w:hAnsiTheme="minorHAnsi" w:cstheme="minorBidi"/>
          <w:sz w:val="22"/>
          <w:szCs w:val="22"/>
          <w:lang w:val="en-US" w:eastAsia="zh-CN"/>
        </w:rPr>
      </w:pPr>
      <w:ins w:id="392" w:author="Rapporteur" w:date="2024-09-17T13:07:00Z">
        <w:del w:id="393" w:author="Rapporteur0918" w:date="2024-09-18T17:01:00Z">
          <w:r w:rsidDel="00D93C45">
            <w:delText>5.2.1.3</w:delText>
          </w:r>
          <w:r w:rsidDel="00D93C45">
            <w:rPr>
              <w:rFonts w:asciiTheme="minorHAnsi" w:hAnsiTheme="minorHAnsi" w:cstheme="minorBidi"/>
              <w:sz w:val="22"/>
              <w:szCs w:val="22"/>
              <w:lang w:val="en-US" w:eastAsia="zh-CN"/>
            </w:rPr>
            <w:tab/>
          </w:r>
          <w:r w:rsidDel="00D93C45">
            <w:delText xml:space="preserve"> </w:delText>
          </w:r>
          <w:r w:rsidRPr="00393E1F" w:rsidDel="00D93C45">
            <w:rPr>
              <w:lang w:val="en-US"/>
            </w:rPr>
            <w:delText>TSG SA WG6</w:delText>
          </w:r>
          <w:r w:rsidDel="00D93C45">
            <w:tab/>
            <w:delText>14</w:delText>
          </w:r>
        </w:del>
      </w:ins>
    </w:p>
    <w:p w14:paraId="136A73F7" w14:textId="2AEB75FE" w:rsidR="00021B5D" w:rsidDel="00D93C45" w:rsidRDefault="00021B5D">
      <w:pPr>
        <w:pStyle w:val="TOC3"/>
        <w:rPr>
          <w:ins w:id="394" w:author="Rapporteur" w:date="2024-09-17T13:07:00Z"/>
          <w:del w:id="395" w:author="Rapporteur0918" w:date="2024-09-18T17:01:00Z"/>
          <w:rFonts w:asciiTheme="minorHAnsi" w:hAnsiTheme="minorHAnsi" w:cstheme="minorBidi"/>
          <w:sz w:val="22"/>
          <w:szCs w:val="22"/>
          <w:lang w:val="en-US" w:eastAsia="zh-CN"/>
        </w:rPr>
      </w:pPr>
      <w:ins w:id="396" w:author="Rapporteur" w:date="2024-09-17T13:07:00Z">
        <w:del w:id="397" w:author="Rapporteur0918" w:date="2024-09-18T17:01:00Z">
          <w:r w:rsidDel="00D93C45">
            <w:delText>5.2.2</w:delText>
          </w:r>
          <w:r w:rsidDel="00D93C45">
            <w:rPr>
              <w:rFonts w:asciiTheme="minorHAnsi" w:hAnsiTheme="minorHAnsi" w:cstheme="minorBidi"/>
              <w:sz w:val="22"/>
              <w:szCs w:val="22"/>
              <w:lang w:val="en-US" w:eastAsia="zh-CN"/>
            </w:rPr>
            <w:tab/>
          </w:r>
          <w:r w:rsidDel="00D93C45">
            <w:delText xml:space="preserve">AI/ML related activities </w:delText>
          </w:r>
          <w:r w:rsidDel="00D93C45">
            <w:tab/>
            <w:delText>15</w:delText>
          </w:r>
        </w:del>
      </w:ins>
    </w:p>
    <w:p w14:paraId="75EF8925" w14:textId="4148AB52" w:rsidR="00021B5D" w:rsidDel="00D93C45" w:rsidRDefault="00021B5D">
      <w:pPr>
        <w:pStyle w:val="TOC3"/>
        <w:rPr>
          <w:ins w:id="398" w:author="Rapporteur" w:date="2024-09-17T13:07:00Z"/>
          <w:del w:id="399" w:author="Rapporteur0918" w:date="2024-09-18T17:01:00Z"/>
          <w:rFonts w:asciiTheme="minorHAnsi" w:hAnsiTheme="minorHAnsi" w:cstheme="minorBidi"/>
          <w:sz w:val="22"/>
          <w:szCs w:val="22"/>
          <w:lang w:val="en-US" w:eastAsia="zh-CN"/>
        </w:rPr>
      </w:pPr>
      <w:ins w:id="400" w:author="Rapporteur" w:date="2024-09-17T13:07:00Z">
        <w:del w:id="401" w:author="Rapporteur0918" w:date="2024-09-18T17:01:00Z">
          <w:r w:rsidDel="00D93C45">
            <w:delText>5.2.2.1</w:delText>
          </w:r>
          <w:r w:rsidDel="00D93C45">
            <w:rPr>
              <w:rFonts w:asciiTheme="minorHAnsi" w:hAnsiTheme="minorHAnsi" w:cstheme="minorBidi"/>
              <w:sz w:val="22"/>
              <w:szCs w:val="22"/>
              <w:lang w:val="en-US" w:eastAsia="zh-CN"/>
            </w:rPr>
            <w:tab/>
          </w:r>
          <w:r w:rsidDel="00D93C45">
            <w:delText>Description</w:delText>
          </w:r>
          <w:r w:rsidDel="00D93C45">
            <w:tab/>
            <w:delText>15</w:delText>
          </w:r>
        </w:del>
      </w:ins>
    </w:p>
    <w:p w14:paraId="016D360C" w14:textId="61790872" w:rsidR="00021B5D" w:rsidDel="00D93C45" w:rsidRDefault="00021B5D">
      <w:pPr>
        <w:pStyle w:val="TOC3"/>
        <w:rPr>
          <w:ins w:id="402" w:author="Rapporteur" w:date="2024-09-17T13:07:00Z"/>
          <w:del w:id="403" w:author="Rapporteur0918" w:date="2024-09-18T17:01:00Z"/>
          <w:rFonts w:asciiTheme="minorHAnsi" w:hAnsiTheme="minorHAnsi" w:cstheme="minorBidi"/>
          <w:sz w:val="22"/>
          <w:szCs w:val="22"/>
          <w:lang w:val="en-US" w:eastAsia="zh-CN"/>
        </w:rPr>
      </w:pPr>
      <w:ins w:id="404" w:author="Rapporteur" w:date="2024-09-17T13:07:00Z">
        <w:del w:id="405" w:author="Rapporteur0918" w:date="2024-09-18T17:01:00Z">
          <w:r w:rsidDel="00D93C45">
            <w:delText>5.2.2.1.1</w:delText>
          </w:r>
          <w:r w:rsidDel="00D93C45">
            <w:rPr>
              <w:rFonts w:asciiTheme="minorHAnsi" w:hAnsiTheme="minorHAnsi" w:cstheme="minorBidi"/>
              <w:sz w:val="22"/>
              <w:szCs w:val="22"/>
              <w:lang w:val="en-US" w:eastAsia="zh-CN"/>
            </w:rPr>
            <w:tab/>
          </w:r>
          <w:r w:rsidDel="00D93C45">
            <w:delText>Rel-18 SA1 WID - AI/ML model transfer in 5GS (AIML_MT)</w:delText>
          </w:r>
          <w:r w:rsidDel="00D93C45">
            <w:tab/>
            <w:delText>15</w:delText>
          </w:r>
        </w:del>
      </w:ins>
    </w:p>
    <w:p w14:paraId="55BF2986" w14:textId="2EA73AE7" w:rsidR="00021B5D" w:rsidDel="00D93C45" w:rsidRDefault="00021B5D">
      <w:pPr>
        <w:pStyle w:val="TOC4"/>
        <w:rPr>
          <w:ins w:id="406" w:author="Rapporteur" w:date="2024-09-17T13:07:00Z"/>
          <w:del w:id="407" w:author="Rapporteur0918" w:date="2024-09-18T17:01:00Z"/>
          <w:rFonts w:asciiTheme="minorHAnsi" w:hAnsiTheme="minorHAnsi" w:cstheme="minorBidi"/>
          <w:sz w:val="22"/>
          <w:szCs w:val="22"/>
          <w:lang w:val="en-US" w:eastAsia="zh-CN"/>
        </w:rPr>
      </w:pPr>
      <w:ins w:id="408" w:author="Rapporteur" w:date="2024-09-17T13:07:00Z">
        <w:del w:id="409" w:author="Rapporteur0918" w:date="2024-09-18T17:01:00Z">
          <w:r w:rsidDel="00D93C45">
            <w:delText>5.2.2.1.1.1</w:delText>
          </w:r>
          <w:r w:rsidDel="00D93C45">
            <w:rPr>
              <w:rFonts w:asciiTheme="minorHAnsi" w:hAnsiTheme="minorHAnsi" w:cstheme="minorBidi"/>
              <w:sz w:val="22"/>
              <w:szCs w:val="22"/>
              <w:lang w:val="en-US" w:eastAsia="zh-CN"/>
            </w:rPr>
            <w:tab/>
          </w:r>
          <w:r w:rsidDel="00D93C45">
            <w:delText>Description</w:delText>
          </w:r>
          <w:r w:rsidDel="00D93C45">
            <w:tab/>
            <w:delText>15</w:delText>
          </w:r>
        </w:del>
      </w:ins>
    </w:p>
    <w:p w14:paraId="21A8D83E" w14:textId="07E3A221" w:rsidR="00021B5D" w:rsidDel="00D93C45" w:rsidRDefault="00021B5D">
      <w:pPr>
        <w:pStyle w:val="TOC3"/>
        <w:rPr>
          <w:ins w:id="410" w:author="Rapporteur" w:date="2024-09-17T13:07:00Z"/>
          <w:del w:id="411" w:author="Rapporteur0918" w:date="2024-09-18T17:01:00Z"/>
          <w:rFonts w:asciiTheme="minorHAnsi" w:hAnsiTheme="minorHAnsi" w:cstheme="minorBidi"/>
          <w:sz w:val="22"/>
          <w:szCs w:val="22"/>
          <w:lang w:val="en-US" w:eastAsia="zh-CN"/>
        </w:rPr>
      </w:pPr>
      <w:ins w:id="412" w:author="Rapporteur" w:date="2024-09-17T13:07:00Z">
        <w:del w:id="413" w:author="Rapporteur0918" w:date="2024-09-18T17:01:00Z">
          <w:r w:rsidDel="00D93C45">
            <w:delText>5.2.2.1.2  Rel-19 SA1 SID - AI/ML Model Transfer Phase 2 (FS_AIML_MT_Ph2)</w:delText>
          </w:r>
          <w:r w:rsidDel="00D93C45">
            <w:tab/>
            <w:delText>15</w:delText>
          </w:r>
        </w:del>
      </w:ins>
    </w:p>
    <w:p w14:paraId="657C8A4E" w14:textId="4A9ACB6A" w:rsidR="00021B5D" w:rsidDel="00D93C45" w:rsidRDefault="00021B5D">
      <w:pPr>
        <w:pStyle w:val="TOC4"/>
        <w:rPr>
          <w:ins w:id="414" w:author="Rapporteur" w:date="2024-09-17T13:07:00Z"/>
          <w:del w:id="415" w:author="Rapporteur0918" w:date="2024-09-18T17:01:00Z"/>
          <w:rFonts w:asciiTheme="minorHAnsi" w:hAnsiTheme="minorHAnsi" w:cstheme="minorBidi"/>
          <w:sz w:val="22"/>
          <w:szCs w:val="22"/>
          <w:lang w:val="en-US" w:eastAsia="zh-CN"/>
        </w:rPr>
      </w:pPr>
      <w:ins w:id="416" w:author="Rapporteur" w:date="2024-09-17T13:07:00Z">
        <w:del w:id="417" w:author="Rapporteur0918" w:date="2024-09-18T17:01:00Z">
          <w:r w:rsidDel="00D93C45">
            <w:delText>5.2.2.1.2.1</w:delText>
          </w:r>
          <w:r w:rsidDel="00D93C45">
            <w:rPr>
              <w:rFonts w:asciiTheme="minorHAnsi" w:hAnsiTheme="minorHAnsi" w:cstheme="minorBidi"/>
              <w:sz w:val="22"/>
              <w:szCs w:val="22"/>
              <w:lang w:val="en-US" w:eastAsia="zh-CN"/>
            </w:rPr>
            <w:tab/>
          </w:r>
          <w:r w:rsidDel="00D93C45">
            <w:delText>Description</w:delText>
          </w:r>
          <w:r w:rsidDel="00D93C45">
            <w:tab/>
            <w:delText>15</w:delText>
          </w:r>
        </w:del>
      </w:ins>
    </w:p>
    <w:p w14:paraId="75D2AC9F" w14:textId="2633E819" w:rsidR="00021B5D" w:rsidDel="00D93C45" w:rsidRDefault="00021B5D">
      <w:pPr>
        <w:pStyle w:val="TOC3"/>
        <w:rPr>
          <w:ins w:id="418" w:author="Rapporteur" w:date="2024-09-17T13:07:00Z"/>
          <w:del w:id="419" w:author="Rapporteur0918" w:date="2024-09-18T17:01:00Z"/>
          <w:rFonts w:asciiTheme="minorHAnsi" w:hAnsiTheme="minorHAnsi" w:cstheme="minorBidi"/>
          <w:sz w:val="22"/>
          <w:szCs w:val="22"/>
          <w:lang w:val="en-US" w:eastAsia="zh-CN"/>
        </w:rPr>
      </w:pPr>
      <w:ins w:id="420" w:author="Rapporteur" w:date="2024-09-17T13:07:00Z">
        <w:del w:id="421" w:author="Rapporteur0918" w:date="2024-09-18T17:01:00Z">
          <w:r w:rsidDel="00D93C45">
            <w:delText>5.2.2.1.3</w:delText>
          </w:r>
          <w:r w:rsidDel="00D93C45">
            <w:rPr>
              <w:rFonts w:asciiTheme="minorHAnsi" w:hAnsiTheme="minorHAnsi" w:cstheme="minorBidi"/>
              <w:sz w:val="22"/>
              <w:szCs w:val="22"/>
              <w:lang w:val="en-US" w:eastAsia="zh-CN"/>
            </w:rPr>
            <w:tab/>
          </w:r>
          <w:r w:rsidDel="00D93C45">
            <w:delText>Rel-19 SA1 WID - AI/ML Model Transfer Phase 2 (AIML_MT_Ph2)</w:delText>
          </w:r>
          <w:r w:rsidDel="00D93C45">
            <w:tab/>
            <w:delText>16</w:delText>
          </w:r>
        </w:del>
      </w:ins>
    </w:p>
    <w:p w14:paraId="2E354B3F" w14:textId="07CAEA3B" w:rsidR="00021B5D" w:rsidDel="00D93C45" w:rsidRDefault="00021B5D">
      <w:pPr>
        <w:pStyle w:val="TOC4"/>
        <w:rPr>
          <w:ins w:id="422" w:author="Rapporteur" w:date="2024-09-17T13:07:00Z"/>
          <w:del w:id="423" w:author="Rapporteur0918" w:date="2024-09-18T17:01:00Z"/>
          <w:rFonts w:asciiTheme="minorHAnsi" w:hAnsiTheme="minorHAnsi" w:cstheme="minorBidi"/>
          <w:sz w:val="22"/>
          <w:szCs w:val="22"/>
          <w:lang w:val="en-US" w:eastAsia="zh-CN"/>
        </w:rPr>
      </w:pPr>
      <w:ins w:id="424" w:author="Rapporteur" w:date="2024-09-17T13:07:00Z">
        <w:del w:id="425" w:author="Rapporteur0918" w:date="2024-09-18T17:01:00Z">
          <w:r w:rsidDel="00D93C45">
            <w:delText>5.2.2.1.3.1</w:delText>
          </w:r>
          <w:r w:rsidDel="00D93C45">
            <w:rPr>
              <w:rFonts w:asciiTheme="minorHAnsi" w:hAnsiTheme="minorHAnsi" w:cstheme="minorBidi"/>
              <w:sz w:val="22"/>
              <w:szCs w:val="22"/>
              <w:lang w:val="en-US" w:eastAsia="zh-CN"/>
            </w:rPr>
            <w:tab/>
          </w:r>
          <w:r w:rsidDel="00D93C45">
            <w:delText>Description</w:delText>
          </w:r>
          <w:r w:rsidDel="00D93C45">
            <w:tab/>
            <w:delText>16</w:delText>
          </w:r>
        </w:del>
      </w:ins>
    </w:p>
    <w:p w14:paraId="4D94708D" w14:textId="517A53C7" w:rsidR="00021B5D" w:rsidDel="00D93C45" w:rsidRDefault="00021B5D">
      <w:pPr>
        <w:pStyle w:val="TOC3"/>
        <w:rPr>
          <w:ins w:id="426" w:author="Rapporteur" w:date="2024-09-17T13:07:00Z"/>
          <w:del w:id="427" w:author="Rapporteur0918" w:date="2024-09-18T17:01:00Z"/>
          <w:rFonts w:asciiTheme="minorHAnsi" w:hAnsiTheme="minorHAnsi" w:cstheme="minorBidi"/>
          <w:sz w:val="22"/>
          <w:szCs w:val="22"/>
          <w:lang w:val="en-US" w:eastAsia="zh-CN"/>
        </w:rPr>
      </w:pPr>
      <w:ins w:id="428" w:author="Rapporteur" w:date="2024-09-17T13:07:00Z">
        <w:del w:id="429" w:author="Rapporteur0918" w:date="2024-09-18T17:01:00Z">
          <w:r w:rsidDel="00D93C45">
            <w:delText>5.2.2.1.4</w:delText>
          </w:r>
          <w:r w:rsidDel="00D93C45">
            <w:rPr>
              <w:rFonts w:asciiTheme="minorHAnsi" w:hAnsiTheme="minorHAnsi" w:cstheme="minorBidi"/>
              <w:sz w:val="22"/>
              <w:szCs w:val="22"/>
              <w:lang w:val="en-US" w:eastAsia="zh-CN"/>
            </w:rPr>
            <w:tab/>
          </w:r>
          <w:r w:rsidDel="00D93C45">
            <w:delText>Rel-18 SA2 WID - Enablers for Network Automation for 5G – phase 3 (eNA_Ph3)</w:delText>
          </w:r>
          <w:r w:rsidDel="00D93C45">
            <w:tab/>
            <w:delText>16</w:delText>
          </w:r>
        </w:del>
      </w:ins>
    </w:p>
    <w:p w14:paraId="52AEA1B2" w14:textId="621E6454" w:rsidR="00021B5D" w:rsidDel="00D93C45" w:rsidRDefault="00021B5D">
      <w:pPr>
        <w:pStyle w:val="TOC4"/>
        <w:rPr>
          <w:ins w:id="430" w:author="Rapporteur" w:date="2024-09-17T13:07:00Z"/>
          <w:del w:id="431" w:author="Rapporteur0918" w:date="2024-09-18T17:01:00Z"/>
          <w:rFonts w:asciiTheme="minorHAnsi" w:hAnsiTheme="minorHAnsi" w:cstheme="minorBidi"/>
          <w:sz w:val="22"/>
          <w:szCs w:val="22"/>
          <w:lang w:val="en-US" w:eastAsia="zh-CN"/>
        </w:rPr>
      </w:pPr>
      <w:ins w:id="432" w:author="Rapporteur" w:date="2024-09-17T13:07:00Z">
        <w:del w:id="433" w:author="Rapporteur0918" w:date="2024-09-18T17:01:00Z">
          <w:r w:rsidDel="00D93C45">
            <w:delText>5.2.2.1.4.1</w:delText>
          </w:r>
          <w:r w:rsidDel="00D93C45">
            <w:rPr>
              <w:rFonts w:asciiTheme="minorHAnsi" w:hAnsiTheme="minorHAnsi" w:cstheme="minorBidi"/>
              <w:sz w:val="22"/>
              <w:szCs w:val="22"/>
              <w:lang w:val="en-US" w:eastAsia="zh-CN"/>
            </w:rPr>
            <w:tab/>
          </w:r>
          <w:r w:rsidDel="00D93C45">
            <w:delText>Description</w:delText>
          </w:r>
          <w:r w:rsidDel="00D93C45">
            <w:tab/>
            <w:delText>16</w:delText>
          </w:r>
        </w:del>
      </w:ins>
    </w:p>
    <w:p w14:paraId="107E06A7" w14:textId="2293F13D" w:rsidR="00021B5D" w:rsidDel="00D93C45" w:rsidRDefault="00021B5D">
      <w:pPr>
        <w:pStyle w:val="TOC3"/>
        <w:rPr>
          <w:ins w:id="434" w:author="Rapporteur" w:date="2024-09-17T13:07:00Z"/>
          <w:del w:id="435" w:author="Rapporteur0918" w:date="2024-09-18T17:01:00Z"/>
          <w:rFonts w:asciiTheme="minorHAnsi" w:hAnsiTheme="minorHAnsi" w:cstheme="minorBidi"/>
          <w:sz w:val="22"/>
          <w:szCs w:val="22"/>
          <w:lang w:val="en-US" w:eastAsia="zh-CN"/>
        </w:rPr>
      </w:pPr>
      <w:ins w:id="436" w:author="Rapporteur" w:date="2024-09-17T13:07:00Z">
        <w:del w:id="437" w:author="Rapporteur0918" w:date="2024-09-18T17:01:00Z">
          <w:r w:rsidDel="00D93C45">
            <w:delText>5.2.2.1.5</w:delText>
          </w:r>
          <w:r w:rsidDel="00D93C45">
            <w:rPr>
              <w:rFonts w:asciiTheme="minorHAnsi" w:hAnsiTheme="minorHAnsi" w:cstheme="minorBidi"/>
              <w:sz w:val="22"/>
              <w:szCs w:val="22"/>
              <w:lang w:val="en-US" w:eastAsia="zh-CN"/>
            </w:rPr>
            <w:tab/>
          </w:r>
          <w:r w:rsidDel="00D93C45">
            <w:delText>Rel-18 SA2 WID - System Support for AI/ML-based Services (AIMLsys)</w:delText>
          </w:r>
          <w:r w:rsidDel="00D93C45">
            <w:tab/>
            <w:delText>16</w:delText>
          </w:r>
        </w:del>
      </w:ins>
    </w:p>
    <w:p w14:paraId="4DD1F81A" w14:textId="643546E1" w:rsidR="00021B5D" w:rsidDel="00D93C45" w:rsidRDefault="00021B5D">
      <w:pPr>
        <w:pStyle w:val="TOC4"/>
        <w:rPr>
          <w:ins w:id="438" w:author="Rapporteur" w:date="2024-09-17T13:07:00Z"/>
          <w:del w:id="439" w:author="Rapporteur0918" w:date="2024-09-18T17:01:00Z"/>
          <w:rFonts w:asciiTheme="minorHAnsi" w:hAnsiTheme="minorHAnsi" w:cstheme="minorBidi"/>
          <w:sz w:val="22"/>
          <w:szCs w:val="22"/>
          <w:lang w:val="en-US" w:eastAsia="zh-CN"/>
        </w:rPr>
      </w:pPr>
      <w:ins w:id="440" w:author="Rapporteur" w:date="2024-09-17T13:07:00Z">
        <w:del w:id="441" w:author="Rapporteur0918" w:date="2024-09-18T17:01:00Z">
          <w:r w:rsidDel="00D93C45">
            <w:delText>5.2.2.1.5.1</w:delText>
          </w:r>
          <w:r w:rsidDel="00D93C45">
            <w:rPr>
              <w:rFonts w:asciiTheme="minorHAnsi" w:hAnsiTheme="minorHAnsi" w:cstheme="minorBidi"/>
              <w:sz w:val="22"/>
              <w:szCs w:val="22"/>
              <w:lang w:val="en-US" w:eastAsia="zh-CN"/>
            </w:rPr>
            <w:tab/>
          </w:r>
          <w:r w:rsidDel="00D93C45">
            <w:delText>Description</w:delText>
          </w:r>
          <w:r w:rsidDel="00D93C45">
            <w:tab/>
            <w:delText>16</w:delText>
          </w:r>
        </w:del>
      </w:ins>
    </w:p>
    <w:p w14:paraId="0B27E992" w14:textId="1249FB7E" w:rsidR="00021B5D" w:rsidDel="00D93C45" w:rsidRDefault="00021B5D">
      <w:pPr>
        <w:pStyle w:val="TOC3"/>
        <w:rPr>
          <w:ins w:id="442" w:author="Rapporteur" w:date="2024-09-17T13:07:00Z"/>
          <w:del w:id="443" w:author="Rapporteur0918" w:date="2024-09-18T17:01:00Z"/>
          <w:rFonts w:asciiTheme="minorHAnsi" w:hAnsiTheme="minorHAnsi" w:cstheme="minorBidi"/>
          <w:sz w:val="22"/>
          <w:szCs w:val="22"/>
          <w:lang w:val="en-US" w:eastAsia="zh-CN"/>
        </w:rPr>
      </w:pPr>
      <w:ins w:id="444" w:author="Rapporteur" w:date="2024-09-17T13:07:00Z">
        <w:del w:id="445" w:author="Rapporteur0918" w:date="2024-09-18T17:01:00Z">
          <w:r w:rsidDel="00D93C45">
            <w:delText>5.2.2.1.6</w:delText>
          </w:r>
          <w:r w:rsidDel="00D93C45">
            <w:rPr>
              <w:rFonts w:asciiTheme="minorHAnsi" w:hAnsiTheme="minorHAnsi" w:cstheme="minorBidi"/>
              <w:sz w:val="22"/>
              <w:szCs w:val="22"/>
              <w:lang w:val="en-US" w:eastAsia="zh-CN"/>
            </w:rPr>
            <w:tab/>
          </w:r>
          <w:r w:rsidDel="00D93C45">
            <w:delText>Rel-19 SA2 SID - Core Network Enhanced Support for Artificial Intelligence (AI)/Machine Learning (ML) (FS_AIML_CN)</w:delText>
          </w:r>
          <w:r w:rsidDel="00D93C45">
            <w:tab/>
            <w:delText>17</w:delText>
          </w:r>
        </w:del>
      </w:ins>
    </w:p>
    <w:p w14:paraId="15383DA4" w14:textId="0AC11E3C" w:rsidR="00021B5D" w:rsidDel="00D93C45" w:rsidRDefault="00021B5D">
      <w:pPr>
        <w:pStyle w:val="TOC4"/>
        <w:rPr>
          <w:ins w:id="446" w:author="Rapporteur" w:date="2024-09-17T13:07:00Z"/>
          <w:del w:id="447" w:author="Rapporteur0918" w:date="2024-09-18T17:01:00Z"/>
          <w:rFonts w:asciiTheme="minorHAnsi" w:hAnsiTheme="minorHAnsi" w:cstheme="minorBidi"/>
          <w:sz w:val="22"/>
          <w:szCs w:val="22"/>
          <w:lang w:val="en-US" w:eastAsia="zh-CN"/>
        </w:rPr>
      </w:pPr>
      <w:ins w:id="448" w:author="Rapporteur" w:date="2024-09-17T13:07:00Z">
        <w:del w:id="449" w:author="Rapporteur0918" w:date="2024-09-18T17:01:00Z">
          <w:r w:rsidDel="00D93C45">
            <w:delText>5.2.2.1.6.1</w:delText>
          </w:r>
          <w:r w:rsidDel="00D93C45">
            <w:rPr>
              <w:rFonts w:asciiTheme="minorHAnsi" w:hAnsiTheme="minorHAnsi" w:cstheme="minorBidi"/>
              <w:sz w:val="22"/>
              <w:szCs w:val="22"/>
              <w:lang w:val="en-US" w:eastAsia="zh-CN"/>
            </w:rPr>
            <w:tab/>
          </w:r>
          <w:r w:rsidDel="00D93C45">
            <w:delText>Description</w:delText>
          </w:r>
          <w:r w:rsidDel="00D93C45">
            <w:tab/>
            <w:delText>17</w:delText>
          </w:r>
        </w:del>
      </w:ins>
    </w:p>
    <w:p w14:paraId="29A16784" w14:textId="2246AFCB" w:rsidR="00021B5D" w:rsidDel="00D93C45" w:rsidRDefault="00021B5D">
      <w:pPr>
        <w:pStyle w:val="TOC3"/>
        <w:rPr>
          <w:ins w:id="450" w:author="Rapporteur" w:date="2024-09-17T13:07:00Z"/>
          <w:del w:id="451" w:author="Rapporteur0918" w:date="2024-09-18T17:01:00Z"/>
          <w:rFonts w:asciiTheme="minorHAnsi" w:hAnsiTheme="minorHAnsi" w:cstheme="minorBidi"/>
          <w:sz w:val="22"/>
          <w:szCs w:val="22"/>
          <w:lang w:val="en-US" w:eastAsia="zh-CN"/>
        </w:rPr>
      </w:pPr>
      <w:ins w:id="452" w:author="Rapporteur" w:date="2024-09-17T13:07:00Z">
        <w:del w:id="453" w:author="Rapporteur0918" w:date="2024-09-18T17:01:00Z">
          <w:r w:rsidDel="00D93C45">
            <w:delText>5.2.2.1.7</w:delText>
          </w:r>
          <w:r w:rsidDel="00D93C45">
            <w:rPr>
              <w:rFonts w:asciiTheme="minorHAnsi" w:hAnsiTheme="minorHAnsi" w:cstheme="minorBidi"/>
              <w:sz w:val="22"/>
              <w:szCs w:val="22"/>
              <w:lang w:val="en-US" w:eastAsia="zh-CN"/>
            </w:rPr>
            <w:tab/>
          </w:r>
          <w:r w:rsidDel="00D93C45">
            <w:delText>Rel-19 SA2 WID - Core Network Enhanced Support for Artificial Intelligence (AI)/Machine Learning (ML) (AIML_CN)</w:delText>
          </w:r>
          <w:r w:rsidDel="00D93C45">
            <w:tab/>
            <w:delText>17</w:delText>
          </w:r>
        </w:del>
      </w:ins>
    </w:p>
    <w:p w14:paraId="300CE981" w14:textId="10ACAF4A" w:rsidR="00021B5D" w:rsidDel="00D93C45" w:rsidRDefault="00021B5D">
      <w:pPr>
        <w:pStyle w:val="TOC4"/>
        <w:rPr>
          <w:ins w:id="454" w:author="Rapporteur" w:date="2024-09-17T13:07:00Z"/>
          <w:del w:id="455" w:author="Rapporteur0918" w:date="2024-09-18T17:01:00Z"/>
          <w:rFonts w:asciiTheme="minorHAnsi" w:hAnsiTheme="minorHAnsi" w:cstheme="minorBidi"/>
          <w:sz w:val="22"/>
          <w:szCs w:val="22"/>
          <w:lang w:val="en-US" w:eastAsia="zh-CN"/>
        </w:rPr>
      </w:pPr>
      <w:ins w:id="456" w:author="Rapporteur" w:date="2024-09-17T13:07:00Z">
        <w:del w:id="457" w:author="Rapporteur0918" w:date="2024-09-18T17:01:00Z">
          <w:r w:rsidDel="00D93C45">
            <w:delText>5.2.2.1.7.1</w:delText>
          </w:r>
          <w:r w:rsidDel="00D93C45">
            <w:rPr>
              <w:rFonts w:asciiTheme="minorHAnsi" w:hAnsiTheme="minorHAnsi" w:cstheme="minorBidi"/>
              <w:sz w:val="22"/>
              <w:szCs w:val="22"/>
              <w:lang w:val="en-US" w:eastAsia="zh-CN"/>
            </w:rPr>
            <w:tab/>
          </w:r>
          <w:r w:rsidDel="00D93C45">
            <w:delText>Description</w:delText>
          </w:r>
          <w:r w:rsidDel="00D93C45">
            <w:tab/>
            <w:delText>17</w:delText>
          </w:r>
        </w:del>
      </w:ins>
    </w:p>
    <w:p w14:paraId="7A66B654" w14:textId="66DF77BA" w:rsidR="00021B5D" w:rsidDel="00D93C45" w:rsidRDefault="00021B5D">
      <w:pPr>
        <w:pStyle w:val="TOC3"/>
        <w:rPr>
          <w:ins w:id="458" w:author="Rapporteur" w:date="2024-09-17T13:07:00Z"/>
          <w:del w:id="459" w:author="Rapporteur0918" w:date="2024-09-18T17:01:00Z"/>
          <w:rFonts w:asciiTheme="minorHAnsi" w:hAnsiTheme="minorHAnsi" w:cstheme="minorBidi"/>
          <w:sz w:val="22"/>
          <w:szCs w:val="22"/>
          <w:lang w:val="en-US" w:eastAsia="zh-CN"/>
        </w:rPr>
      </w:pPr>
      <w:ins w:id="460" w:author="Rapporteur" w:date="2024-09-17T13:07:00Z">
        <w:del w:id="461" w:author="Rapporteur0918" w:date="2024-09-18T17:01:00Z">
          <w:r w:rsidDel="00D93C45">
            <w:delText>5.2.2.1.8</w:delText>
          </w:r>
          <w:r w:rsidDel="00D93C45">
            <w:rPr>
              <w:rFonts w:asciiTheme="minorHAnsi" w:hAnsiTheme="minorHAnsi" w:cstheme="minorBidi"/>
              <w:sz w:val="22"/>
              <w:szCs w:val="22"/>
              <w:lang w:val="en-US" w:eastAsia="zh-CN"/>
            </w:rPr>
            <w:tab/>
          </w:r>
          <w:r w:rsidDel="00D93C45">
            <w:delText>Rel-18 SA3 WID - Security aspects of enablers for Network Automation for 5G - phase 3 (eNA_SEC_PH3)</w:delText>
          </w:r>
          <w:r w:rsidDel="00D93C45">
            <w:tab/>
            <w:delText>18</w:delText>
          </w:r>
        </w:del>
      </w:ins>
    </w:p>
    <w:p w14:paraId="516DA4C2" w14:textId="7FBF3902" w:rsidR="00021B5D" w:rsidDel="00D93C45" w:rsidRDefault="00021B5D">
      <w:pPr>
        <w:pStyle w:val="TOC4"/>
        <w:rPr>
          <w:ins w:id="462" w:author="Rapporteur" w:date="2024-09-17T13:07:00Z"/>
          <w:del w:id="463" w:author="Rapporteur0918" w:date="2024-09-18T17:01:00Z"/>
          <w:rFonts w:asciiTheme="minorHAnsi" w:hAnsiTheme="minorHAnsi" w:cstheme="minorBidi"/>
          <w:sz w:val="22"/>
          <w:szCs w:val="22"/>
          <w:lang w:val="en-US" w:eastAsia="zh-CN"/>
        </w:rPr>
      </w:pPr>
      <w:ins w:id="464" w:author="Rapporteur" w:date="2024-09-17T13:07:00Z">
        <w:del w:id="465" w:author="Rapporteur0918" w:date="2024-09-18T17:01:00Z">
          <w:r w:rsidDel="00D93C45">
            <w:delText>5.2.2.1.8.1</w:delText>
          </w:r>
          <w:r w:rsidDel="00D93C45">
            <w:rPr>
              <w:rFonts w:asciiTheme="minorHAnsi" w:hAnsiTheme="minorHAnsi" w:cstheme="minorBidi"/>
              <w:sz w:val="22"/>
              <w:szCs w:val="22"/>
              <w:lang w:val="en-US" w:eastAsia="zh-CN"/>
            </w:rPr>
            <w:tab/>
          </w:r>
          <w:r w:rsidDel="00D93C45">
            <w:delText>Description</w:delText>
          </w:r>
          <w:r w:rsidDel="00D93C45">
            <w:tab/>
            <w:delText>18</w:delText>
          </w:r>
        </w:del>
      </w:ins>
    </w:p>
    <w:p w14:paraId="76568435" w14:textId="1FA9DE22" w:rsidR="00021B5D" w:rsidDel="00D93C45" w:rsidRDefault="00021B5D">
      <w:pPr>
        <w:pStyle w:val="TOC3"/>
        <w:rPr>
          <w:ins w:id="466" w:author="Rapporteur" w:date="2024-09-17T13:07:00Z"/>
          <w:del w:id="467" w:author="Rapporteur0918" w:date="2024-09-18T17:01:00Z"/>
          <w:rFonts w:asciiTheme="minorHAnsi" w:hAnsiTheme="minorHAnsi" w:cstheme="minorBidi"/>
          <w:sz w:val="22"/>
          <w:szCs w:val="22"/>
          <w:lang w:val="en-US" w:eastAsia="zh-CN"/>
        </w:rPr>
      </w:pPr>
      <w:ins w:id="468" w:author="Rapporteur" w:date="2024-09-17T13:07:00Z">
        <w:del w:id="469" w:author="Rapporteur0918" w:date="2024-09-18T17:01:00Z">
          <w:r w:rsidDel="00D93C45">
            <w:delText>5.2.2.1.9</w:delText>
          </w:r>
          <w:r w:rsidDel="00D93C45">
            <w:rPr>
              <w:rFonts w:asciiTheme="minorHAnsi" w:hAnsiTheme="minorHAnsi" w:cstheme="minorBidi"/>
              <w:sz w:val="22"/>
              <w:szCs w:val="22"/>
              <w:lang w:val="en-US" w:eastAsia="zh-CN"/>
            </w:rPr>
            <w:tab/>
          </w:r>
          <w:r w:rsidDel="00D93C45">
            <w:delText>Rel-19 SA3 SID - Security aspects of Core Network Enhanced Support for AIML (FS_AIML_CN_SEC)</w:delText>
          </w:r>
          <w:r w:rsidDel="00D93C45">
            <w:tab/>
            <w:delText>18</w:delText>
          </w:r>
        </w:del>
      </w:ins>
    </w:p>
    <w:p w14:paraId="701AEE5F" w14:textId="08F054BA" w:rsidR="00021B5D" w:rsidDel="00D93C45" w:rsidRDefault="00021B5D">
      <w:pPr>
        <w:pStyle w:val="TOC4"/>
        <w:rPr>
          <w:ins w:id="470" w:author="Rapporteur" w:date="2024-09-17T13:07:00Z"/>
          <w:del w:id="471" w:author="Rapporteur0918" w:date="2024-09-18T17:01:00Z"/>
          <w:rFonts w:asciiTheme="minorHAnsi" w:hAnsiTheme="minorHAnsi" w:cstheme="minorBidi"/>
          <w:sz w:val="22"/>
          <w:szCs w:val="22"/>
          <w:lang w:val="en-US" w:eastAsia="zh-CN"/>
        </w:rPr>
      </w:pPr>
      <w:ins w:id="472" w:author="Rapporteur" w:date="2024-09-17T13:07:00Z">
        <w:del w:id="473" w:author="Rapporteur0918" w:date="2024-09-18T17:01:00Z">
          <w:r w:rsidDel="00D93C45">
            <w:delText>5.2.2.1.9.1</w:delText>
          </w:r>
          <w:r w:rsidDel="00D93C45">
            <w:rPr>
              <w:rFonts w:asciiTheme="minorHAnsi" w:hAnsiTheme="minorHAnsi" w:cstheme="minorBidi"/>
              <w:sz w:val="22"/>
              <w:szCs w:val="22"/>
              <w:lang w:val="en-US" w:eastAsia="zh-CN"/>
            </w:rPr>
            <w:tab/>
          </w:r>
          <w:r w:rsidDel="00D93C45">
            <w:delText>Description</w:delText>
          </w:r>
          <w:r w:rsidDel="00D93C45">
            <w:tab/>
            <w:delText>18</w:delText>
          </w:r>
        </w:del>
      </w:ins>
    </w:p>
    <w:p w14:paraId="54379BEF" w14:textId="54911838" w:rsidR="00021B5D" w:rsidDel="00D93C45" w:rsidRDefault="00021B5D">
      <w:pPr>
        <w:pStyle w:val="TOC3"/>
        <w:rPr>
          <w:ins w:id="474" w:author="Rapporteur" w:date="2024-09-17T13:07:00Z"/>
          <w:del w:id="475" w:author="Rapporteur0918" w:date="2024-09-18T17:01:00Z"/>
          <w:rFonts w:asciiTheme="minorHAnsi" w:hAnsiTheme="minorHAnsi" w:cstheme="minorBidi"/>
          <w:sz w:val="22"/>
          <w:szCs w:val="22"/>
          <w:lang w:val="en-US" w:eastAsia="zh-CN"/>
        </w:rPr>
      </w:pPr>
      <w:ins w:id="476" w:author="Rapporteur" w:date="2024-09-17T13:07:00Z">
        <w:del w:id="477" w:author="Rapporteur0918" w:date="2024-09-18T17:01:00Z">
          <w:r w:rsidDel="00D93C45">
            <w:delText>5.2.2.1.10</w:delText>
          </w:r>
          <w:r w:rsidDel="00D93C45">
            <w:rPr>
              <w:rFonts w:asciiTheme="minorHAnsi" w:hAnsiTheme="minorHAnsi" w:cstheme="minorBidi"/>
              <w:sz w:val="22"/>
              <w:szCs w:val="22"/>
              <w:lang w:val="en-US" w:eastAsia="zh-CN"/>
            </w:rPr>
            <w:tab/>
          </w:r>
          <w:r w:rsidDel="00D93C45">
            <w:delText>Rel-19 SA4 SID - Artificial Intelligence (AI) and Machine Learning (ML) for Media (</w:delText>
          </w:r>
          <w:r w:rsidRPr="00393E1F" w:rsidDel="00D93C45">
            <w:rPr>
              <w:lang w:val="en-US"/>
            </w:rPr>
            <w:delText>FS_AI4Media)</w:delText>
          </w:r>
          <w:r w:rsidDel="00D93C45">
            <w:tab/>
            <w:delText>18</w:delText>
          </w:r>
        </w:del>
      </w:ins>
    </w:p>
    <w:p w14:paraId="74660F8A" w14:textId="0D1E18F9" w:rsidR="00021B5D" w:rsidDel="00D93C45" w:rsidRDefault="00021B5D">
      <w:pPr>
        <w:pStyle w:val="TOC4"/>
        <w:rPr>
          <w:ins w:id="478" w:author="Rapporteur" w:date="2024-09-17T13:07:00Z"/>
          <w:del w:id="479" w:author="Rapporteur0918" w:date="2024-09-18T17:01:00Z"/>
          <w:rFonts w:asciiTheme="minorHAnsi" w:hAnsiTheme="minorHAnsi" w:cstheme="minorBidi"/>
          <w:sz w:val="22"/>
          <w:szCs w:val="22"/>
          <w:lang w:val="en-US" w:eastAsia="zh-CN"/>
        </w:rPr>
      </w:pPr>
      <w:ins w:id="480" w:author="Rapporteur" w:date="2024-09-17T13:07:00Z">
        <w:del w:id="481" w:author="Rapporteur0918" w:date="2024-09-18T17:01:00Z">
          <w:r w:rsidDel="00D93C45">
            <w:delText>5.2.2.1.10.1</w:delText>
          </w:r>
          <w:r w:rsidDel="00D93C45">
            <w:rPr>
              <w:rFonts w:asciiTheme="minorHAnsi" w:hAnsiTheme="minorHAnsi" w:cstheme="minorBidi"/>
              <w:sz w:val="22"/>
              <w:szCs w:val="22"/>
              <w:lang w:val="en-US" w:eastAsia="zh-CN"/>
            </w:rPr>
            <w:tab/>
          </w:r>
          <w:r w:rsidDel="00D93C45">
            <w:delText>Description</w:delText>
          </w:r>
          <w:r w:rsidDel="00D93C45">
            <w:tab/>
            <w:delText>18</w:delText>
          </w:r>
        </w:del>
      </w:ins>
    </w:p>
    <w:p w14:paraId="0A6F1AAC" w14:textId="0903B475" w:rsidR="00021B5D" w:rsidDel="00D93C45" w:rsidRDefault="00021B5D">
      <w:pPr>
        <w:pStyle w:val="TOC3"/>
        <w:rPr>
          <w:ins w:id="482" w:author="Rapporteur" w:date="2024-09-17T13:07:00Z"/>
          <w:del w:id="483" w:author="Rapporteur0918" w:date="2024-09-18T17:01:00Z"/>
          <w:rFonts w:asciiTheme="minorHAnsi" w:hAnsiTheme="minorHAnsi" w:cstheme="minorBidi"/>
          <w:sz w:val="22"/>
          <w:szCs w:val="22"/>
          <w:lang w:val="en-US" w:eastAsia="zh-CN"/>
        </w:rPr>
      </w:pPr>
      <w:ins w:id="484" w:author="Rapporteur" w:date="2024-09-17T13:07:00Z">
        <w:del w:id="485" w:author="Rapporteur0918" w:date="2024-09-18T17:01:00Z">
          <w:r w:rsidDel="00D93C45">
            <w:delText>5.2.2.1</w:delText>
          </w:r>
          <w:r w:rsidRPr="00393E1F" w:rsidDel="00D93C45">
            <w:rPr>
              <w:lang w:val="fr-FR"/>
            </w:rPr>
            <w:delText>.11</w:delText>
          </w:r>
          <w:r w:rsidDel="00D93C45">
            <w:rPr>
              <w:rFonts w:asciiTheme="minorHAnsi" w:hAnsiTheme="minorHAnsi" w:cstheme="minorBidi"/>
              <w:sz w:val="22"/>
              <w:szCs w:val="22"/>
              <w:lang w:val="en-US" w:eastAsia="zh-CN"/>
            </w:rPr>
            <w:tab/>
          </w:r>
          <w:r w:rsidRPr="00393E1F" w:rsidDel="00D93C45">
            <w:rPr>
              <w:lang w:val="fr-FR"/>
            </w:rPr>
            <w:delText>Rel-18 SA5 WID - AI/ML management (AIML_MGT)</w:delText>
          </w:r>
          <w:r w:rsidDel="00D93C45">
            <w:tab/>
            <w:delText>19</w:delText>
          </w:r>
        </w:del>
      </w:ins>
    </w:p>
    <w:p w14:paraId="635EDD92" w14:textId="41B16723" w:rsidR="00021B5D" w:rsidDel="00D93C45" w:rsidRDefault="00021B5D">
      <w:pPr>
        <w:pStyle w:val="TOC4"/>
        <w:rPr>
          <w:ins w:id="486" w:author="Rapporteur" w:date="2024-09-17T13:07:00Z"/>
          <w:del w:id="487" w:author="Rapporteur0918" w:date="2024-09-18T17:01:00Z"/>
          <w:rFonts w:asciiTheme="minorHAnsi" w:hAnsiTheme="minorHAnsi" w:cstheme="minorBidi"/>
          <w:sz w:val="22"/>
          <w:szCs w:val="22"/>
          <w:lang w:val="en-US" w:eastAsia="zh-CN"/>
        </w:rPr>
      </w:pPr>
      <w:ins w:id="488" w:author="Rapporteur" w:date="2024-09-17T13:07:00Z">
        <w:del w:id="489" w:author="Rapporteur0918" w:date="2024-09-18T17:01:00Z">
          <w:r w:rsidDel="00D93C45">
            <w:delText>5.2.2.1</w:delText>
          </w:r>
          <w:r w:rsidRPr="00393E1F" w:rsidDel="00D93C45">
            <w:rPr>
              <w:lang w:val="fr-FR"/>
            </w:rPr>
            <w:delText>.11</w:delText>
          </w:r>
          <w:r w:rsidDel="00D93C45">
            <w:delText>.1</w:delText>
          </w:r>
          <w:r w:rsidDel="00D93C45">
            <w:rPr>
              <w:rFonts w:asciiTheme="minorHAnsi" w:hAnsiTheme="minorHAnsi" w:cstheme="minorBidi"/>
              <w:sz w:val="22"/>
              <w:szCs w:val="22"/>
              <w:lang w:val="en-US" w:eastAsia="zh-CN"/>
            </w:rPr>
            <w:tab/>
          </w:r>
          <w:r w:rsidDel="00D93C45">
            <w:delText>Description</w:delText>
          </w:r>
          <w:r w:rsidDel="00D93C45">
            <w:tab/>
            <w:delText>19</w:delText>
          </w:r>
        </w:del>
      </w:ins>
    </w:p>
    <w:p w14:paraId="496726DF" w14:textId="1449628F" w:rsidR="00021B5D" w:rsidDel="00D93C45" w:rsidRDefault="00021B5D">
      <w:pPr>
        <w:pStyle w:val="TOC3"/>
        <w:rPr>
          <w:ins w:id="490" w:author="Rapporteur" w:date="2024-09-17T13:07:00Z"/>
          <w:del w:id="491" w:author="Rapporteur0918" w:date="2024-09-18T17:01:00Z"/>
          <w:rFonts w:asciiTheme="minorHAnsi" w:hAnsiTheme="minorHAnsi" w:cstheme="minorBidi"/>
          <w:sz w:val="22"/>
          <w:szCs w:val="22"/>
          <w:lang w:val="en-US" w:eastAsia="zh-CN"/>
        </w:rPr>
      </w:pPr>
      <w:ins w:id="492" w:author="Rapporteur" w:date="2024-09-17T13:07:00Z">
        <w:del w:id="493" w:author="Rapporteur0918" w:date="2024-09-18T17:01:00Z">
          <w:r w:rsidDel="00D93C45">
            <w:delText>5.2.2.1</w:delText>
          </w:r>
          <w:r w:rsidRPr="00393E1F" w:rsidDel="00D93C45">
            <w:rPr>
              <w:lang w:val="fr-FR"/>
            </w:rPr>
            <w:delText>.12</w:delText>
          </w:r>
          <w:r w:rsidDel="00D93C45">
            <w:rPr>
              <w:rFonts w:asciiTheme="minorHAnsi" w:hAnsiTheme="minorHAnsi" w:cstheme="minorBidi"/>
              <w:sz w:val="22"/>
              <w:szCs w:val="22"/>
              <w:lang w:val="en-US" w:eastAsia="zh-CN"/>
            </w:rPr>
            <w:tab/>
          </w:r>
          <w:r w:rsidRPr="00393E1F" w:rsidDel="00D93C45">
            <w:rPr>
              <w:lang w:val="fr-FR"/>
            </w:rPr>
            <w:delText>Rel-19 SA5 SID - AI/ML management - phase 2 (FS_AIML_MGT_Ph2)</w:delText>
          </w:r>
          <w:r w:rsidDel="00D93C45">
            <w:tab/>
            <w:delText>19</w:delText>
          </w:r>
        </w:del>
      </w:ins>
    </w:p>
    <w:p w14:paraId="154B0405" w14:textId="19A7B4DF" w:rsidR="00021B5D" w:rsidDel="00D93C45" w:rsidRDefault="00021B5D">
      <w:pPr>
        <w:pStyle w:val="TOC4"/>
        <w:rPr>
          <w:ins w:id="494" w:author="Rapporteur" w:date="2024-09-17T13:07:00Z"/>
          <w:del w:id="495" w:author="Rapporteur0918" w:date="2024-09-18T17:01:00Z"/>
          <w:rFonts w:asciiTheme="minorHAnsi" w:hAnsiTheme="minorHAnsi" w:cstheme="minorBidi"/>
          <w:sz w:val="22"/>
          <w:szCs w:val="22"/>
          <w:lang w:val="en-US" w:eastAsia="zh-CN"/>
        </w:rPr>
      </w:pPr>
      <w:ins w:id="496" w:author="Rapporteur" w:date="2024-09-17T13:07:00Z">
        <w:del w:id="497" w:author="Rapporteur0918" w:date="2024-09-18T17:01:00Z">
          <w:r w:rsidDel="00D93C45">
            <w:delText>5.2.2.1</w:delText>
          </w:r>
          <w:r w:rsidRPr="00393E1F" w:rsidDel="00D93C45">
            <w:rPr>
              <w:lang w:val="fr-FR"/>
            </w:rPr>
            <w:delText>.12</w:delText>
          </w:r>
          <w:r w:rsidDel="00D93C45">
            <w:delText>.1</w:delText>
          </w:r>
          <w:r w:rsidDel="00D93C45">
            <w:rPr>
              <w:rFonts w:asciiTheme="minorHAnsi" w:hAnsiTheme="minorHAnsi" w:cstheme="minorBidi"/>
              <w:sz w:val="22"/>
              <w:szCs w:val="22"/>
              <w:lang w:val="en-US" w:eastAsia="zh-CN"/>
            </w:rPr>
            <w:tab/>
          </w:r>
          <w:r w:rsidDel="00D93C45">
            <w:delText>Description</w:delText>
          </w:r>
          <w:r w:rsidDel="00D93C45">
            <w:tab/>
            <w:delText>19</w:delText>
          </w:r>
        </w:del>
      </w:ins>
    </w:p>
    <w:p w14:paraId="79E5E078" w14:textId="535B0CCE" w:rsidR="00021B5D" w:rsidDel="00D93C45" w:rsidRDefault="00021B5D">
      <w:pPr>
        <w:pStyle w:val="TOC3"/>
        <w:rPr>
          <w:ins w:id="498" w:author="Rapporteur" w:date="2024-09-17T13:07:00Z"/>
          <w:del w:id="499" w:author="Rapporteur0918" w:date="2024-09-18T17:01:00Z"/>
          <w:rFonts w:asciiTheme="minorHAnsi" w:hAnsiTheme="minorHAnsi" w:cstheme="minorBidi"/>
          <w:sz w:val="22"/>
          <w:szCs w:val="22"/>
          <w:lang w:val="en-US" w:eastAsia="zh-CN"/>
        </w:rPr>
      </w:pPr>
      <w:ins w:id="500" w:author="Rapporteur" w:date="2024-09-17T13:07:00Z">
        <w:del w:id="501" w:author="Rapporteur0918" w:date="2024-09-18T17:01:00Z">
          <w:r w:rsidDel="00D93C45">
            <w:delText>5.2.2.1</w:delText>
          </w:r>
          <w:r w:rsidRPr="00393E1F" w:rsidDel="00D93C45">
            <w:rPr>
              <w:lang w:val="fr-FR"/>
            </w:rPr>
            <w:delText>.</w:delText>
          </w:r>
          <w:r w:rsidDel="00D93C45">
            <w:delText>13</w:delText>
          </w:r>
          <w:r w:rsidDel="00D93C45">
            <w:rPr>
              <w:rFonts w:asciiTheme="minorHAnsi" w:hAnsiTheme="minorHAnsi" w:cstheme="minorBidi"/>
              <w:sz w:val="22"/>
              <w:szCs w:val="22"/>
              <w:lang w:val="en-US" w:eastAsia="zh-CN"/>
            </w:rPr>
            <w:tab/>
          </w:r>
          <w:r w:rsidDel="00D93C45">
            <w:delText>Rel-19 SA6 SID - Application layer support for AI/ML services (FS_AIMLAPP)</w:delText>
          </w:r>
          <w:r w:rsidDel="00D93C45">
            <w:tab/>
            <w:delText>20</w:delText>
          </w:r>
        </w:del>
      </w:ins>
    </w:p>
    <w:p w14:paraId="02E165B1" w14:textId="383A961E" w:rsidR="00021B5D" w:rsidDel="00D93C45" w:rsidRDefault="00021B5D">
      <w:pPr>
        <w:pStyle w:val="TOC4"/>
        <w:rPr>
          <w:ins w:id="502" w:author="Rapporteur" w:date="2024-09-17T13:07:00Z"/>
          <w:del w:id="503" w:author="Rapporteur0918" w:date="2024-09-18T17:01:00Z"/>
          <w:rFonts w:asciiTheme="minorHAnsi" w:hAnsiTheme="minorHAnsi" w:cstheme="minorBidi"/>
          <w:sz w:val="22"/>
          <w:szCs w:val="22"/>
          <w:lang w:val="en-US" w:eastAsia="zh-CN"/>
        </w:rPr>
      </w:pPr>
      <w:ins w:id="504" w:author="Rapporteur" w:date="2024-09-17T13:07:00Z">
        <w:del w:id="505" w:author="Rapporteur0918" w:date="2024-09-18T17:01:00Z">
          <w:r w:rsidDel="00D93C45">
            <w:delText>5.2.2.1</w:delText>
          </w:r>
          <w:r w:rsidRPr="00393E1F" w:rsidDel="00D93C45">
            <w:rPr>
              <w:lang w:val="fr-FR"/>
            </w:rPr>
            <w:delText>.</w:delText>
          </w:r>
          <w:r w:rsidDel="00D93C45">
            <w:delText>13.1</w:delText>
          </w:r>
          <w:r w:rsidDel="00D93C45">
            <w:rPr>
              <w:rFonts w:asciiTheme="minorHAnsi" w:hAnsiTheme="minorHAnsi" w:cstheme="minorBidi"/>
              <w:sz w:val="22"/>
              <w:szCs w:val="22"/>
              <w:lang w:val="en-US" w:eastAsia="zh-CN"/>
            </w:rPr>
            <w:tab/>
          </w:r>
          <w:r w:rsidDel="00D93C45">
            <w:delText>Description</w:delText>
          </w:r>
          <w:r w:rsidDel="00D93C45">
            <w:tab/>
            <w:delText>20</w:delText>
          </w:r>
        </w:del>
      </w:ins>
    </w:p>
    <w:p w14:paraId="1C06E1CA" w14:textId="026FC5B2" w:rsidR="00021B5D" w:rsidDel="00D93C45" w:rsidRDefault="00021B5D">
      <w:pPr>
        <w:pStyle w:val="TOC3"/>
        <w:rPr>
          <w:ins w:id="506" w:author="Rapporteur" w:date="2024-09-17T13:07:00Z"/>
          <w:del w:id="507" w:author="Rapporteur0918" w:date="2024-09-18T17:01:00Z"/>
          <w:rFonts w:asciiTheme="minorHAnsi" w:hAnsiTheme="minorHAnsi" w:cstheme="minorBidi"/>
          <w:sz w:val="22"/>
          <w:szCs w:val="22"/>
          <w:lang w:val="en-US" w:eastAsia="zh-CN"/>
        </w:rPr>
      </w:pPr>
      <w:ins w:id="508" w:author="Rapporteur" w:date="2024-09-17T13:07:00Z">
        <w:del w:id="509" w:author="Rapporteur0918" w:date="2024-09-18T17:01:00Z">
          <w:r w:rsidDel="00D93C45">
            <w:delText>5.2.2.1</w:delText>
          </w:r>
          <w:r w:rsidRPr="00393E1F" w:rsidDel="00D93C45">
            <w:rPr>
              <w:lang w:val="fr-FR"/>
            </w:rPr>
            <w:delText>.</w:delText>
          </w:r>
          <w:r w:rsidDel="00D93C45">
            <w:delText>14</w:delText>
          </w:r>
          <w:r w:rsidDel="00D93C45">
            <w:rPr>
              <w:rFonts w:asciiTheme="minorHAnsi" w:hAnsiTheme="minorHAnsi" w:cstheme="minorBidi"/>
              <w:sz w:val="22"/>
              <w:szCs w:val="22"/>
              <w:lang w:val="en-US" w:eastAsia="zh-CN"/>
            </w:rPr>
            <w:tab/>
          </w:r>
          <w:r w:rsidDel="00D93C45">
            <w:delText>Rel-19 SA6 WID - Application enablement for AI/ML services (AIML_App)</w:delText>
          </w:r>
          <w:r w:rsidDel="00D93C45">
            <w:tab/>
            <w:delText>20</w:delText>
          </w:r>
        </w:del>
      </w:ins>
    </w:p>
    <w:p w14:paraId="4F10B57C" w14:textId="2706B5CA" w:rsidR="00021B5D" w:rsidDel="00D93C45" w:rsidRDefault="00021B5D">
      <w:pPr>
        <w:pStyle w:val="TOC4"/>
        <w:rPr>
          <w:ins w:id="510" w:author="Rapporteur" w:date="2024-09-17T13:07:00Z"/>
          <w:del w:id="511" w:author="Rapporteur0918" w:date="2024-09-18T17:01:00Z"/>
          <w:rFonts w:asciiTheme="minorHAnsi" w:hAnsiTheme="minorHAnsi" w:cstheme="minorBidi"/>
          <w:sz w:val="22"/>
          <w:szCs w:val="22"/>
          <w:lang w:val="en-US" w:eastAsia="zh-CN"/>
        </w:rPr>
      </w:pPr>
      <w:ins w:id="512" w:author="Rapporteur" w:date="2024-09-17T13:07:00Z">
        <w:del w:id="513" w:author="Rapporteur0918" w:date="2024-09-18T17:01:00Z">
          <w:r w:rsidDel="00D93C45">
            <w:delText>5.2.2.1</w:delText>
          </w:r>
          <w:r w:rsidRPr="00393E1F" w:rsidDel="00D93C45">
            <w:rPr>
              <w:lang w:val="fr-FR"/>
            </w:rPr>
            <w:delText>.</w:delText>
          </w:r>
          <w:r w:rsidDel="00D93C45">
            <w:delText>14.1</w:delText>
          </w:r>
          <w:r w:rsidDel="00D93C45">
            <w:rPr>
              <w:rFonts w:asciiTheme="minorHAnsi" w:hAnsiTheme="minorHAnsi" w:cstheme="minorBidi"/>
              <w:sz w:val="22"/>
              <w:szCs w:val="22"/>
              <w:lang w:val="en-US" w:eastAsia="zh-CN"/>
            </w:rPr>
            <w:tab/>
          </w:r>
          <w:r w:rsidDel="00D93C45">
            <w:delText>Description</w:delText>
          </w:r>
          <w:r w:rsidDel="00D93C45">
            <w:tab/>
            <w:delText>20</w:delText>
          </w:r>
        </w:del>
      </w:ins>
    </w:p>
    <w:p w14:paraId="4F0F423E" w14:textId="00F86046" w:rsidR="00021B5D" w:rsidDel="00D93C45" w:rsidRDefault="00021B5D">
      <w:pPr>
        <w:pStyle w:val="TOC3"/>
        <w:rPr>
          <w:ins w:id="514" w:author="Rapporteur" w:date="2024-09-17T13:07:00Z"/>
          <w:del w:id="515" w:author="Rapporteur0918" w:date="2024-09-18T17:01:00Z"/>
          <w:rFonts w:asciiTheme="minorHAnsi" w:hAnsiTheme="minorHAnsi" w:cstheme="minorBidi"/>
          <w:sz w:val="22"/>
          <w:szCs w:val="22"/>
          <w:lang w:val="en-US" w:eastAsia="zh-CN"/>
        </w:rPr>
      </w:pPr>
      <w:ins w:id="516" w:author="Rapporteur" w:date="2024-09-17T13:07:00Z">
        <w:del w:id="517" w:author="Rapporteur0918" w:date="2024-09-18T17:01:00Z">
          <w:r w:rsidDel="00D93C45">
            <w:delText>5.2.2.1</w:delText>
          </w:r>
          <w:r w:rsidRPr="00393E1F" w:rsidDel="00D93C45">
            <w:rPr>
              <w:lang w:val="fr-FR"/>
            </w:rPr>
            <w:delText>.</w:delText>
          </w:r>
          <w:r w:rsidDel="00D93C45">
            <w:delText>15</w:delText>
          </w:r>
          <w:r w:rsidDel="00D93C45">
            <w:rPr>
              <w:rFonts w:asciiTheme="minorHAnsi" w:hAnsiTheme="minorHAnsi" w:cstheme="minorBidi"/>
              <w:sz w:val="22"/>
              <w:szCs w:val="22"/>
              <w:lang w:val="en-US" w:eastAsia="zh-CN"/>
            </w:rPr>
            <w:tab/>
          </w:r>
          <w:r w:rsidRPr="00393E1F" w:rsidDel="00D93C45">
            <w:rPr>
              <w:rFonts w:eastAsia="等线"/>
              <w:highlight w:val="yellow"/>
            </w:rPr>
            <w:delText>Rel-19 CT4 WID</w:delText>
          </w:r>
          <w:r w:rsidRPr="00393E1F" w:rsidDel="00D93C45">
            <w:rPr>
              <w:highlight w:val="yellow"/>
            </w:rPr>
            <w:delText xml:space="preserve"> -</w:delText>
          </w:r>
          <w:r w:rsidRPr="00393E1F" w:rsidDel="00D93C45">
            <w:rPr>
              <w:rFonts w:cs="Arial"/>
              <w:highlight w:val="yellow"/>
            </w:rPr>
            <w:delText xml:space="preserve"> </w:delText>
          </w:r>
          <w:r w:rsidRPr="00393E1F" w:rsidDel="00D93C45">
            <w:rPr>
              <w:rFonts w:eastAsia="等线"/>
              <w:highlight w:val="yellow"/>
            </w:rPr>
            <w:delText>Protocol for AI Data Collection from UPF</w:delText>
          </w:r>
          <w:r w:rsidRPr="00393E1F" w:rsidDel="00D93C45">
            <w:rPr>
              <w:highlight w:val="yellow"/>
            </w:rPr>
            <w:delText xml:space="preserve"> (</w:delText>
          </w:r>
          <w:r w:rsidRPr="00393E1F" w:rsidDel="00D93C45">
            <w:rPr>
              <w:rFonts w:eastAsia="等线"/>
              <w:highlight w:val="yellow"/>
            </w:rPr>
            <w:delText>FS_PAIDC-UPF)</w:delText>
          </w:r>
          <w:r w:rsidDel="00D93C45">
            <w:tab/>
            <w:delText>21</w:delText>
          </w:r>
        </w:del>
      </w:ins>
    </w:p>
    <w:p w14:paraId="176D2974" w14:textId="12F4C010" w:rsidR="00021B5D" w:rsidDel="00D93C45" w:rsidRDefault="00021B5D">
      <w:pPr>
        <w:pStyle w:val="TOC4"/>
        <w:rPr>
          <w:ins w:id="518" w:author="Rapporteur" w:date="2024-09-17T13:07:00Z"/>
          <w:del w:id="519" w:author="Rapporteur0918" w:date="2024-09-18T17:01:00Z"/>
          <w:rFonts w:asciiTheme="minorHAnsi" w:hAnsiTheme="minorHAnsi" w:cstheme="minorBidi"/>
          <w:sz w:val="22"/>
          <w:szCs w:val="22"/>
          <w:lang w:val="en-US" w:eastAsia="zh-CN"/>
        </w:rPr>
      </w:pPr>
      <w:ins w:id="520" w:author="Rapporteur" w:date="2024-09-17T13:07:00Z">
        <w:del w:id="521" w:author="Rapporteur0918" w:date="2024-09-18T17:01:00Z">
          <w:r w:rsidDel="00D93C45">
            <w:delText>5.2.2.1.15.1</w:delText>
          </w:r>
          <w:r w:rsidDel="00D93C45">
            <w:rPr>
              <w:rFonts w:asciiTheme="minorHAnsi" w:hAnsiTheme="minorHAnsi" w:cstheme="minorBidi"/>
              <w:sz w:val="22"/>
              <w:szCs w:val="22"/>
              <w:lang w:val="en-US" w:eastAsia="zh-CN"/>
            </w:rPr>
            <w:tab/>
          </w:r>
          <w:r w:rsidDel="00D93C45">
            <w:delText>Description</w:delText>
          </w:r>
          <w:r w:rsidDel="00D93C45">
            <w:tab/>
            <w:delText>21</w:delText>
          </w:r>
        </w:del>
      </w:ins>
    </w:p>
    <w:p w14:paraId="51DC1451" w14:textId="67FDA284" w:rsidR="00021B5D" w:rsidDel="00D93C45" w:rsidRDefault="00021B5D">
      <w:pPr>
        <w:pStyle w:val="TOC3"/>
        <w:rPr>
          <w:ins w:id="522" w:author="Rapporteur" w:date="2024-09-17T13:07:00Z"/>
          <w:del w:id="523" w:author="Rapporteur0918" w:date="2024-09-18T17:01:00Z"/>
          <w:rFonts w:asciiTheme="minorHAnsi" w:hAnsiTheme="minorHAnsi" w:cstheme="minorBidi"/>
          <w:sz w:val="22"/>
          <w:szCs w:val="22"/>
          <w:lang w:val="en-US" w:eastAsia="zh-CN"/>
        </w:rPr>
      </w:pPr>
      <w:ins w:id="524" w:author="Rapporteur" w:date="2024-09-17T13:07:00Z">
        <w:del w:id="525" w:author="Rapporteur0918" w:date="2024-09-18T17:01:00Z">
          <w:r w:rsidDel="00D93C45">
            <w:rPr>
              <w:lang w:eastAsia="zh-CN"/>
            </w:rPr>
            <w:delText>5.2.2.2</w:delText>
          </w:r>
          <w:r w:rsidDel="00D93C45">
            <w:rPr>
              <w:rFonts w:asciiTheme="minorHAnsi" w:hAnsiTheme="minorHAnsi" w:cstheme="minorBidi"/>
              <w:sz w:val="22"/>
              <w:szCs w:val="22"/>
              <w:lang w:val="en-US" w:eastAsia="zh-CN"/>
            </w:rPr>
            <w:tab/>
          </w:r>
          <w:r w:rsidDel="00D93C45">
            <w:delText>Activities Summary</w:delText>
          </w:r>
          <w:r w:rsidDel="00D93C45">
            <w:tab/>
            <w:delText>21</w:delText>
          </w:r>
        </w:del>
      </w:ins>
    </w:p>
    <w:p w14:paraId="030444B7" w14:textId="62696F1C" w:rsidR="00021B5D" w:rsidDel="00D93C45" w:rsidRDefault="00021B5D">
      <w:pPr>
        <w:pStyle w:val="TOC2"/>
        <w:rPr>
          <w:ins w:id="526" w:author="Rapporteur" w:date="2024-09-17T13:07:00Z"/>
          <w:del w:id="527" w:author="Rapporteur0918" w:date="2024-09-18T17:01:00Z"/>
          <w:rFonts w:asciiTheme="minorHAnsi" w:hAnsiTheme="minorHAnsi" w:cstheme="minorBidi"/>
          <w:sz w:val="22"/>
          <w:szCs w:val="22"/>
          <w:lang w:val="en-US" w:eastAsia="zh-CN"/>
        </w:rPr>
      </w:pPr>
      <w:ins w:id="528" w:author="Rapporteur" w:date="2024-09-17T13:07:00Z">
        <w:del w:id="529" w:author="Rapporteur0918" w:date="2024-09-18T17:01:00Z">
          <w:r w:rsidDel="00D93C45">
            <w:delText>5.3</w:delText>
          </w:r>
          <w:r w:rsidDel="00D93C45">
            <w:rPr>
              <w:rFonts w:asciiTheme="minorHAnsi" w:hAnsiTheme="minorHAnsi" w:cstheme="minorBidi"/>
              <w:sz w:val="22"/>
              <w:szCs w:val="22"/>
              <w:lang w:val="en-US" w:eastAsia="zh-CN"/>
            </w:rPr>
            <w:tab/>
          </w:r>
          <w:r w:rsidDel="00D93C45">
            <w:delText>AI/ML related activities in TSG RAN</w:delText>
          </w:r>
          <w:r w:rsidRPr="00393E1F" w:rsidDel="00D93C45">
            <w:rPr>
              <w:lang w:val="en-US"/>
            </w:rPr>
            <w:delText xml:space="preserve"> Working Groups</w:delText>
          </w:r>
          <w:r w:rsidDel="00D93C45">
            <w:tab/>
            <w:delText>21</w:delText>
          </w:r>
        </w:del>
      </w:ins>
    </w:p>
    <w:p w14:paraId="55CCD96D" w14:textId="054C09F7" w:rsidR="00021B5D" w:rsidDel="00D93C45" w:rsidRDefault="00021B5D">
      <w:pPr>
        <w:pStyle w:val="TOC3"/>
        <w:rPr>
          <w:ins w:id="530" w:author="Rapporteur" w:date="2024-09-17T13:07:00Z"/>
          <w:del w:id="531" w:author="Rapporteur0918" w:date="2024-09-18T17:01:00Z"/>
          <w:rFonts w:asciiTheme="minorHAnsi" w:hAnsiTheme="minorHAnsi" w:cstheme="minorBidi"/>
          <w:sz w:val="22"/>
          <w:szCs w:val="22"/>
          <w:lang w:val="en-US" w:eastAsia="zh-CN"/>
        </w:rPr>
      </w:pPr>
      <w:ins w:id="532" w:author="Rapporteur" w:date="2024-09-17T13:07:00Z">
        <w:del w:id="533" w:author="Rapporteur0918" w:date="2024-09-18T17:01:00Z">
          <w:r w:rsidDel="00D93C45">
            <w:delText>5.3.1</w:delText>
          </w:r>
          <w:r w:rsidDel="00D93C45">
            <w:rPr>
              <w:rFonts w:asciiTheme="minorHAnsi" w:hAnsiTheme="minorHAnsi" w:cstheme="minorBidi"/>
              <w:sz w:val="22"/>
              <w:szCs w:val="22"/>
              <w:lang w:val="en-US" w:eastAsia="zh-CN"/>
            </w:rPr>
            <w:tab/>
          </w:r>
          <w:r w:rsidDel="00D93C45">
            <w:delText xml:space="preserve"> AI/ML related terminology</w:delText>
          </w:r>
          <w:r w:rsidDel="00D93C45">
            <w:tab/>
            <w:delText>21</w:delText>
          </w:r>
        </w:del>
      </w:ins>
    </w:p>
    <w:p w14:paraId="2EBE063D" w14:textId="18F6FD9B" w:rsidR="00021B5D" w:rsidDel="00D93C45" w:rsidRDefault="00021B5D">
      <w:pPr>
        <w:pStyle w:val="TOC4"/>
        <w:rPr>
          <w:ins w:id="534" w:author="Rapporteur" w:date="2024-09-17T13:07:00Z"/>
          <w:del w:id="535" w:author="Rapporteur0918" w:date="2024-09-18T17:01:00Z"/>
          <w:rFonts w:asciiTheme="minorHAnsi" w:hAnsiTheme="minorHAnsi" w:cstheme="minorBidi"/>
          <w:sz w:val="22"/>
          <w:szCs w:val="22"/>
          <w:lang w:val="en-US" w:eastAsia="zh-CN"/>
        </w:rPr>
      </w:pPr>
      <w:ins w:id="536" w:author="Rapporteur" w:date="2024-09-17T13:07:00Z">
        <w:del w:id="537" w:author="Rapporteur0918" w:date="2024-09-18T17:01:00Z">
          <w:r w:rsidDel="00D93C45">
            <w:delText>5.3.1.1</w:delText>
          </w:r>
          <w:r w:rsidDel="00D93C45">
            <w:rPr>
              <w:rFonts w:asciiTheme="minorHAnsi" w:hAnsiTheme="minorHAnsi" w:cstheme="minorBidi"/>
              <w:sz w:val="22"/>
              <w:szCs w:val="22"/>
              <w:lang w:val="en-US" w:eastAsia="zh-CN"/>
            </w:rPr>
            <w:tab/>
          </w:r>
          <w:r w:rsidDel="00D93C45">
            <w:delText xml:space="preserve"> </w:delText>
          </w:r>
          <w:r w:rsidRPr="00393E1F" w:rsidDel="00D93C45">
            <w:rPr>
              <w:lang w:val="en-US"/>
            </w:rPr>
            <w:delText>TSG RAN WG1</w:delText>
          </w:r>
          <w:r w:rsidDel="00D93C45">
            <w:tab/>
            <w:delText>21</w:delText>
          </w:r>
        </w:del>
      </w:ins>
    </w:p>
    <w:p w14:paraId="4B022242" w14:textId="0007C39E" w:rsidR="00021B5D" w:rsidDel="00D93C45" w:rsidRDefault="00021B5D">
      <w:pPr>
        <w:pStyle w:val="TOC4"/>
        <w:rPr>
          <w:ins w:id="538" w:author="Rapporteur" w:date="2024-09-17T13:07:00Z"/>
          <w:del w:id="539" w:author="Rapporteur0918" w:date="2024-09-18T17:01:00Z"/>
          <w:rFonts w:asciiTheme="minorHAnsi" w:hAnsiTheme="minorHAnsi" w:cstheme="minorBidi"/>
          <w:sz w:val="22"/>
          <w:szCs w:val="22"/>
          <w:lang w:val="en-US" w:eastAsia="zh-CN"/>
        </w:rPr>
      </w:pPr>
      <w:ins w:id="540" w:author="Rapporteur" w:date="2024-09-17T13:07:00Z">
        <w:del w:id="541" w:author="Rapporteur0918" w:date="2024-09-18T17:01:00Z">
          <w:r w:rsidDel="00D93C45">
            <w:delText>5.3.1.2</w:delText>
          </w:r>
          <w:r w:rsidDel="00D93C45">
            <w:rPr>
              <w:rFonts w:asciiTheme="minorHAnsi" w:hAnsiTheme="minorHAnsi" w:cstheme="minorBidi"/>
              <w:sz w:val="22"/>
              <w:szCs w:val="22"/>
              <w:lang w:val="en-US" w:eastAsia="zh-CN"/>
            </w:rPr>
            <w:tab/>
          </w:r>
          <w:r w:rsidDel="00D93C45">
            <w:delText xml:space="preserve"> </w:delText>
          </w:r>
          <w:r w:rsidRPr="00393E1F" w:rsidDel="00D93C45">
            <w:rPr>
              <w:lang w:val="en-US"/>
            </w:rPr>
            <w:delText>TSG RAN WG3</w:delText>
          </w:r>
          <w:r w:rsidDel="00D93C45">
            <w:tab/>
            <w:delText>23</w:delText>
          </w:r>
        </w:del>
      </w:ins>
    </w:p>
    <w:p w14:paraId="2BE91E7C" w14:textId="2840ED3A" w:rsidR="00021B5D" w:rsidDel="00D93C45" w:rsidRDefault="00021B5D">
      <w:pPr>
        <w:pStyle w:val="TOC3"/>
        <w:rPr>
          <w:ins w:id="542" w:author="Rapporteur" w:date="2024-09-17T13:07:00Z"/>
          <w:del w:id="543" w:author="Rapporteur0918" w:date="2024-09-18T17:01:00Z"/>
          <w:rFonts w:asciiTheme="minorHAnsi" w:hAnsiTheme="minorHAnsi" w:cstheme="minorBidi"/>
          <w:sz w:val="22"/>
          <w:szCs w:val="22"/>
          <w:lang w:val="en-US" w:eastAsia="zh-CN"/>
        </w:rPr>
      </w:pPr>
      <w:ins w:id="544" w:author="Rapporteur" w:date="2024-09-17T13:07:00Z">
        <w:del w:id="545" w:author="Rapporteur0918" w:date="2024-09-18T17:01:00Z">
          <w:r w:rsidDel="00D93C45">
            <w:delText>5.3.2</w:delText>
          </w:r>
          <w:r w:rsidDel="00D93C45">
            <w:rPr>
              <w:rFonts w:asciiTheme="minorHAnsi" w:hAnsiTheme="minorHAnsi" w:cstheme="minorBidi"/>
              <w:sz w:val="22"/>
              <w:szCs w:val="22"/>
              <w:lang w:val="en-US" w:eastAsia="zh-CN"/>
            </w:rPr>
            <w:tab/>
          </w:r>
          <w:r w:rsidDel="00D93C45">
            <w:delText xml:space="preserve">AI/ML related activities </w:delText>
          </w:r>
          <w:r w:rsidDel="00D93C45">
            <w:tab/>
            <w:delText>23</w:delText>
          </w:r>
        </w:del>
      </w:ins>
    </w:p>
    <w:p w14:paraId="29435317" w14:textId="607788EE" w:rsidR="00021B5D" w:rsidDel="00D93C45" w:rsidRDefault="00021B5D">
      <w:pPr>
        <w:pStyle w:val="TOC3"/>
        <w:rPr>
          <w:ins w:id="546" w:author="Rapporteur" w:date="2024-09-17T13:07:00Z"/>
          <w:del w:id="547" w:author="Rapporteur0918" w:date="2024-09-18T17:01:00Z"/>
          <w:rFonts w:asciiTheme="minorHAnsi" w:hAnsiTheme="minorHAnsi" w:cstheme="minorBidi"/>
          <w:sz w:val="22"/>
          <w:szCs w:val="22"/>
          <w:lang w:val="en-US" w:eastAsia="zh-CN"/>
        </w:rPr>
      </w:pPr>
      <w:ins w:id="548" w:author="Rapporteur" w:date="2024-09-17T13:07:00Z">
        <w:del w:id="549" w:author="Rapporteur0918" w:date="2024-09-18T17:01:00Z">
          <w:r w:rsidDel="00D93C45">
            <w:delText>5.3.2.1</w:delText>
          </w:r>
          <w:r w:rsidDel="00D93C45">
            <w:rPr>
              <w:rFonts w:asciiTheme="minorHAnsi" w:hAnsiTheme="minorHAnsi" w:cstheme="minorBidi"/>
              <w:sz w:val="22"/>
              <w:szCs w:val="22"/>
              <w:lang w:val="en-US" w:eastAsia="zh-CN"/>
            </w:rPr>
            <w:tab/>
          </w:r>
          <w:r w:rsidDel="00D93C45">
            <w:delText>Description</w:delText>
          </w:r>
          <w:r w:rsidDel="00D93C45">
            <w:tab/>
            <w:delText>23</w:delText>
          </w:r>
        </w:del>
      </w:ins>
    </w:p>
    <w:p w14:paraId="16D75D3E" w14:textId="46A5F0B2" w:rsidR="00021B5D" w:rsidDel="00D93C45" w:rsidRDefault="00021B5D">
      <w:pPr>
        <w:pStyle w:val="TOC3"/>
        <w:rPr>
          <w:ins w:id="550" w:author="Rapporteur" w:date="2024-09-17T13:07:00Z"/>
          <w:del w:id="551" w:author="Rapporteur0918" w:date="2024-09-18T17:01:00Z"/>
          <w:rFonts w:asciiTheme="minorHAnsi" w:hAnsiTheme="minorHAnsi" w:cstheme="minorBidi"/>
          <w:sz w:val="22"/>
          <w:szCs w:val="22"/>
          <w:lang w:val="en-US" w:eastAsia="zh-CN"/>
        </w:rPr>
      </w:pPr>
      <w:ins w:id="552" w:author="Rapporteur" w:date="2024-09-17T13:07:00Z">
        <w:del w:id="553" w:author="Rapporteur0918" w:date="2024-09-18T17:01:00Z">
          <w:r w:rsidDel="00D93C45">
            <w:delText>5.3.2.1.1</w:delText>
          </w:r>
          <w:r w:rsidDel="00D93C45">
            <w:rPr>
              <w:rFonts w:asciiTheme="minorHAnsi" w:hAnsiTheme="minorHAnsi" w:cstheme="minorBidi"/>
              <w:sz w:val="22"/>
              <w:szCs w:val="22"/>
              <w:lang w:val="en-US" w:eastAsia="zh-CN"/>
            </w:rPr>
            <w:tab/>
          </w:r>
          <w:r w:rsidDel="00D93C45">
            <w:delText xml:space="preserve">Rel-19 RAN1/RAN4 WID - </w:delText>
          </w:r>
          <w:r w:rsidRPr="00393E1F" w:rsidDel="00D93C45">
            <w:rPr>
              <w:lang w:val="en-US"/>
            </w:rPr>
            <w:delText>Artificial Intelligence (AI)/Machine Learning (ML) for NR Air Interface (</w:delText>
          </w:r>
          <w:r w:rsidDel="00D93C45">
            <w:delText>NR_AIML_air</w:delText>
          </w:r>
          <w:r w:rsidRPr="00393E1F" w:rsidDel="00D93C45">
            <w:rPr>
              <w:lang w:val="en-US"/>
            </w:rPr>
            <w:delText>)</w:delText>
          </w:r>
          <w:r w:rsidDel="00D93C45">
            <w:tab/>
            <w:delText>23</w:delText>
          </w:r>
        </w:del>
      </w:ins>
    </w:p>
    <w:p w14:paraId="5F20DCBA" w14:textId="435FA324" w:rsidR="00021B5D" w:rsidDel="00D93C45" w:rsidRDefault="00021B5D">
      <w:pPr>
        <w:pStyle w:val="TOC4"/>
        <w:rPr>
          <w:ins w:id="554" w:author="Rapporteur" w:date="2024-09-17T13:07:00Z"/>
          <w:del w:id="555" w:author="Rapporteur0918" w:date="2024-09-18T17:01:00Z"/>
          <w:rFonts w:asciiTheme="minorHAnsi" w:hAnsiTheme="minorHAnsi" w:cstheme="minorBidi"/>
          <w:sz w:val="22"/>
          <w:szCs w:val="22"/>
          <w:lang w:val="en-US" w:eastAsia="zh-CN"/>
        </w:rPr>
      </w:pPr>
      <w:ins w:id="556" w:author="Rapporteur" w:date="2024-09-17T13:07:00Z">
        <w:del w:id="557" w:author="Rapporteur0918" w:date="2024-09-18T17:01:00Z">
          <w:r w:rsidDel="00D93C45">
            <w:delText>5.3.2.1.1.1</w:delText>
          </w:r>
          <w:r w:rsidDel="00D93C45">
            <w:rPr>
              <w:rFonts w:asciiTheme="minorHAnsi" w:hAnsiTheme="minorHAnsi" w:cstheme="minorBidi"/>
              <w:sz w:val="22"/>
              <w:szCs w:val="22"/>
              <w:lang w:val="en-US" w:eastAsia="zh-CN"/>
            </w:rPr>
            <w:tab/>
          </w:r>
          <w:r w:rsidDel="00D93C45">
            <w:delText>Description</w:delText>
          </w:r>
          <w:r w:rsidDel="00D93C45">
            <w:tab/>
            <w:delText>23</w:delText>
          </w:r>
        </w:del>
      </w:ins>
    </w:p>
    <w:p w14:paraId="0AC0B72C" w14:textId="0EAB2B42" w:rsidR="00021B5D" w:rsidDel="00D93C45" w:rsidRDefault="00021B5D">
      <w:pPr>
        <w:pStyle w:val="TOC3"/>
        <w:rPr>
          <w:ins w:id="558" w:author="Rapporteur" w:date="2024-09-17T13:07:00Z"/>
          <w:del w:id="559" w:author="Rapporteur0918" w:date="2024-09-18T17:01:00Z"/>
          <w:rFonts w:asciiTheme="minorHAnsi" w:hAnsiTheme="minorHAnsi" w:cstheme="minorBidi"/>
          <w:sz w:val="22"/>
          <w:szCs w:val="22"/>
          <w:lang w:val="en-US" w:eastAsia="zh-CN"/>
        </w:rPr>
      </w:pPr>
      <w:ins w:id="560" w:author="Rapporteur" w:date="2024-09-17T13:07:00Z">
        <w:del w:id="561" w:author="Rapporteur0918" w:date="2024-09-18T17:01:00Z">
          <w:r w:rsidDel="00D93C45">
            <w:delText>5.3.2.1.2</w:delText>
          </w:r>
          <w:r w:rsidDel="00D93C45">
            <w:rPr>
              <w:rFonts w:asciiTheme="minorHAnsi" w:hAnsiTheme="minorHAnsi" w:cstheme="minorBidi"/>
              <w:sz w:val="22"/>
              <w:szCs w:val="22"/>
              <w:lang w:val="en-US" w:eastAsia="zh-CN"/>
            </w:rPr>
            <w:tab/>
          </w:r>
          <w:r w:rsidDel="00D93C45">
            <w:delText xml:space="preserve">Rel-19 RAN2 SID - </w:delText>
          </w:r>
          <w:r w:rsidRPr="00393E1F" w:rsidDel="00D93C45">
            <w:rPr>
              <w:lang w:val="en-US"/>
            </w:rPr>
            <w:delText>AIML for mobility in NR (</w:delText>
          </w:r>
          <w:r w:rsidDel="00D93C45">
            <w:delText>FS_NR_AIML_Mob</w:delText>
          </w:r>
          <w:r w:rsidRPr="00393E1F" w:rsidDel="00D93C45">
            <w:rPr>
              <w:lang w:val="en-US"/>
            </w:rPr>
            <w:delText>)</w:delText>
          </w:r>
          <w:r w:rsidDel="00D93C45">
            <w:tab/>
            <w:delText>25</w:delText>
          </w:r>
        </w:del>
      </w:ins>
    </w:p>
    <w:p w14:paraId="1E3FC02B" w14:textId="3476E28C" w:rsidR="00021B5D" w:rsidDel="00D93C45" w:rsidRDefault="00021B5D">
      <w:pPr>
        <w:pStyle w:val="TOC4"/>
        <w:rPr>
          <w:ins w:id="562" w:author="Rapporteur" w:date="2024-09-17T13:07:00Z"/>
          <w:del w:id="563" w:author="Rapporteur0918" w:date="2024-09-18T17:01:00Z"/>
          <w:rFonts w:asciiTheme="minorHAnsi" w:hAnsiTheme="minorHAnsi" w:cstheme="minorBidi"/>
          <w:sz w:val="22"/>
          <w:szCs w:val="22"/>
          <w:lang w:val="en-US" w:eastAsia="zh-CN"/>
        </w:rPr>
      </w:pPr>
      <w:ins w:id="564" w:author="Rapporteur" w:date="2024-09-17T13:07:00Z">
        <w:del w:id="565" w:author="Rapporteur0918" w:date="2024-09-18T17:01:00Z">
          <w:r w:rsidDel="00D93C45">
            <w:delText>5.3.2.1.2.1</w:delText>
          </w:r>
          <w:r w:rsidDel="00D93C45">
            <w:rPr>
              <w:rFonts w:asciiTheme="minorHAnsi" w:hAnsiTheme="minorHAnsi" w:cstheme="minorBidi"/>
              <w:sz w:val="22"/>
              <w:szCs w:val="22"/>
              <w:lang w:val="en-US" w:eastAsia="zh-CN"/>
            </w:rPr>
            <w:tab/>
          </w:r>
          <w:r w:rsidDel="00D93C45">
            <w:delText>Description</w:delText>
          </w:r>
          <w:r w:rsidDel="00D93C45">
            <w:tab/>
            <w:delText>25</w:delText>
          </w:r>
        </w:del>
      </w:ins>
    </w:p>
    <w:p w14:paraId="0EBBF968" w14:textId="43496C4E" w:rsidR="00021B5D" w:rsidDel="00D93C45" w:rsidRDefault="00021B5D">
      <w:pPr>
        <w:pStyle w:val="TOC3"/>
        <w:rPr>
          <w:ins w:id="566" w:author="Rapporteur" w:date="2024-09-17T13:07:00Z"/>
          <w:del w:id="567" w:author="Rapporteur0918" w:date="2024-09-18T17:01:00Z"/>
          <w:rFonts w:asciiTheme="minorHAnsi" w:hAnsiTheme="minorHAnsi" w:cstheme="minorBidi"/>
          <w:sz w:val="22"/>
          <w:szCs w:val="22"/>
          <w:lang w:val="en-US" w:eastAsia="zh-CN"/>
        </w:rPr>
      </w:pPr>
      <w:ins w:id="568" w:author="Rapporteur" w:date="2024-09-17T13:07:00Z">
        <w:del w:id="569" w:author="Rapporteur0918" w:date="2024-09-18T17:01:00Z">
          <w:r w:rsidDel="00D93C45">
            <w:delText>5.3.2.1.3</w:delText>
          </w:r>
          <w:r w:rsidDel="00D93C45">
            <w:rPr>
              <w:rFonts w:asciiTheme="minorHAnsi" w:hAnsiTheme="minorHAnsi" w:cstheme="minorBidi"/>
              <w:sz w:val="22"/>
              <w:szCs w:val="22"/>
              <w:lang w:val="en-US" w:eastAsia="zh-CN"/>
            </w:rPr>
            <w:tab/>
          </w:r>
          <w:r w:rsidDel="00D93C45">
            <w:delText xml:space="preserve">Rel-18 RAN3 WID - </w:delText>
          </w:r>
          <w:r w:rsidRPr="00393E1F" w:rsidDel="00D93C45">
            <w:rPr>
              <w:lang w:val="en-US"/>
            </w:rPr>
            <w:delText>Artificial Intelligence (AI)/Machine Learning (ML) for NG-RAN (</w:delText>
          </w:r>
          <w:r w:rsidDel="00D93C45">
            <w:delText>NR_AIML_NGRAN-Core</w:delText>
          </w:r>
          <w:r w:rsidRPr="00393E1F" w:rsidDel="00D93C45">
            <w:rPr>
              <w:lang w:val="en-US"/>
            </w:rPr>
            <w:delText>)</w:delText>
          </w:r>
          <w:r w:rsidDel="00D93C45">
            <w:tab/>
            <w:delText>26</w:delText>
          </w:r>
        </w:del>
      </w:ins>
    </w:p>
    <w:p w14:paraId="5C5BBEB5" w14:textId="78E3617A" w:rsidR="00021B5D" w:rsidDel="00D93C45" w:rsidRDefault="00021B5D">
      <w:pPr>
        <w:pStyle w:val="TOC4"/>
        <w:rPr>
          <w:ins w:id="570" w:author="Rapporteur" w:date="2024-09-17T13:07:00Z"/>
          <w:del w:id="571" w:author="Rapporteur0918" w:date="2024-09-18T17:01:00Z"/>
          <w:rFonts w:asciiTheme="minorHAnsi" w:hAnsiTheme="minorHAnsi" w:cstheme="minorBidi"/>
          <w:sz w:val="22"/>
          <w:szCs w:val="22"/>
          <w:lang w:val="en-US" w:eastAsia="zh-CN"/>
        </w:rPr>
      </w:pPr>
      <w:ins w:id="572" w:author="Rapporteur" w:date="2024-09-17T13:07:00Z">
        <w:del w:id="573" w:author="Rapporteur0918" w:date="2024-09-18T17:01:00Z">
          <w:r w:rsidDel="00D93C45">
            <w:delText>5.3.2.1.3.1</w:delText>
          </w:r>
          <w:r w:rsidDel="00D93C45">
            <w:rPr>
              <w:rFonts w:asciiTheme="minorHAnsi" w:hAnsiTheme="minorHAnsi" w:cstheme="minorBidi"/>
              <w:sz w:val="22"/>
              <w:szCs w:val="22"/>
              <w:lang w:val="en-US" w:eastAsia="zh-CN"/>
            </w:rPr>
            <w:tab/>
          </w:r>
          <w:r w:rsidDel="00D93C45">
            <w:delText>Description</w:delText>
          </w:r>
          <w:r w:rsidDel="00D93C45">
            <w:tab/>
            <w:delText>26</w:delText>
          </w:r>
        </w:del>
      </w:ins>
    </w:p>
    <w:p w14:paraId="46AFFADF" w14:textId="48778D92" w:rsidR="00021B5D" w:rsidDel="00D93C45" w:rsidRDefault="00021B5D">
      <w:pPr>
        <w:pStyle w:val="TOC3"/>
        <w:rPr>
          <w:ins w:id="574" w:author="Rapporteur" w:date="2024-09-17T13:07:00Z"/>
          <w:del w:id="575" w:author="Rapporteur0918" w:date="2024-09-18T17:01:00Z"/>
          <w:rFonts w:asciiTheme="minorHAnsi" w:hAnsiTheme="minorHAnsi" w:cstheme="minorBidi"/>
          <w:sz w:val="22"/>
          <w:szCs w:val="22"/>
          <w:lang w:val="en-US" w:eastAsia="zh-CN"/>
        </w:rPr>
      </w:pPr>
      <w:ins w:id="576" w:author="Rapporteur" w:date="2024-09-17T13:07:00Z">
        <w:del w:id="577" w:author="Rapporteur0918" w:date="2024-09-18T17:01:00Z">
          <w:r w:rsidDel="00D93C45">
            <w:delText>5.3.2.1.4</w:delText>
          </w:r>
          <w:r w:rsidDel="00D93C45">
            <w:rPr>
              <w:rFonts w:asciiTheme="minorHAnsi" w:hAnsiTheme="minorHAnsi" w:cstheme="minorBidi"/>
              <w:sz w:val="22"/>
              <w:szCs w:val="22"/>
              <w:lang w:val="en-US" w:eastAsia="zh-CN"/>
            </w:rPr>
            <w:tab/>
          </w:r>
          <w:r w:rsidDel="00D93C45">
            <w:delText xml:space="preserve">Rel-19 RAN3 SID - </w:delText>
          </w:r>
          <w:r w:rsidRPr="00393E1F" w:rsidDel="00D93C45">
            <w:rPr>
              <w:lang w:val="en-US"/>
            </w:rPr>
            <w:delText>Enhancements for Artificial Intelligence (AI)/Machine Learning (ML) for NG-RAN (FS_NR_AIML_NGRAN_enh)</w:delText>
          </w:r>
          <w:r w:rsidDel="00D93C45">
            <w:tab/>
            <w:delText>26</w:delText>
          </w:r>
        </w:del>
      </w:ins>
    </w:p>
    <w:p w14:paraId="68382409" w14:textId="14B521C2" w:rsidR="00021B5D" w:rsidDel="00D93C45" w:rsidRDefault="00021B5D">
      <w:pPr>
        <w:pStyle w:val="TOC4"/>
        <w:rPr>
          <w:ins w:id="578" w:author="Rapporteur" w:date="2024-09-17T13:07:00Z"/>
          <w:del w:id="579" w:author="Rapporteur0918" w:date="2024-09-18T17:01:00Z"/>
          <w:rFonts w:asciiTheme="minorHAnsi" w:hAnsiTheme="minorHAnsi" w:cstheme="minorBidi"/>
          <w:sz w:val="22"/>
          <w:szCs w:val="22"/>
          <w:lang w:val="en-US" w:eastAsia="zh-CN"/>
        </w:rPr>
      </w:pPr>
      <w:ins w:id="580" w:author="Rapporteur" w:date="2024-09-17T13:07:00Z">
        <w:del w:id="581" w:author="Rapporteur0918" w:date="2024-09-18T17:01:00Z">
          <w:r w:rsidDel="00D93C45">
            <w:delText>5.3.2.1.4.1</w:delText>
          </w:r>
          <w:r w:rsidDel="00D93C45">
            <w:rPr>
              <w:rFonts w:asciiTheme="minorHAnsi" w:hAnsiTheme="minorHAnsi" w:cstheme="minorBidi"/>
              <w:sz w:val="22"/>
              <w:szCs w:val="22"/>
              <w:lang w:val="en-US" w:eastAsia="zh-CN"/>
            </w:rPr>
            <w:tab/>
          </w:r>
          <w:r w:rsidDel="00D93C45">
            <w:delText>Description</w:delText>
          </w:r>
          <w:r w:rsidDel="00D93C45">
            <w:tab/>
            <w:delText>26</w:delText>
          </w:r>
        </w:del>
      </w:ins>
    </w:p>
    <w:p w14:paraId="4CCB641B" w14:textId="67DB6F96" w:rsidR="00021B5D" w:rsidDel="00D93C45" w:rsidRDefault="00021B5D">
      <w:pPr>
        <w:pStyle w:val="TOC3"/>
        <w:rPr>
          <w:ins w:id="582" w:author="Rapporteur" w:date="2024-09-17T13:07:00Z"/>
          <w:del w:id="583" w:author="Rapporteur0918" w:date="2024-09-18T17:01:00Z"/>
          <w:rFonts w:asciiTheme="minorHAnsi" w:hAnsiTheme="minorHAnsi" w:cstheme="minorBidi"/>
          <w:sz w:val="22"/>
          <w:szCs w:val="22"/>
          <w:lang w:val="en-US" w:eastAsia="zh-CN"/>
        </w:rPr>
      </w:pPr>
      <w:ins w:id="584" w:author="Rapporteur" w:date="2024-09-17T13:07:00Z">
        <w:del w:id="585" w:author="Rapporteur0918" w:date="2024-09-18T17:01:00Z">
          <w:r w:rsidDel="00D93C45">
            <w:rPr>
              <w:lang w:eastAsia="zh-CN"/>
            </w:rPr>
            <w:delText>5.3.2.2</w:delText>
          </w:r>
          <w:r w:rsidDel="00D93C45">
            <w:rPr>
              <w:rFonts w:asciiTheme="minorHAnsi" w:hAnsiTheme="minorHAnsi" w:cstheme="minorBidi"/>
              <w:sz w:val="22"/>
              <w:szCs w:val="22"/>
              <w:lang w:val="en-US" w:eastAsia="zh-CN"/>
            </w:rPr>
            <w:tab/>
          </w:r>
          <w:r w:rsidDel="00D93C45">
            <w:delText>Activities Summary</w:delText>
          </w:r>
          <w:r w:rsidDel="00D93C45">
            <w:tab/>
            <w:delText>27</w:delText>
          </w:r>
        </w:del>
      </w:ins>
    </w:p>
    <w:p w14:paraId="31CC3CCC" w14:textId="6F03C532" w:rsidR="00021B5D" w:rsidDel="00D93C45" w:rsidRDefault="00021B5D">
      <w:pPr>
        <w:pStyle w:val="TOC1"/>
        <w:rPr>
          <w:ins w:id="586" w:author="Rapporteur" w:date="2024-09-17T13:07:00Z"/>
          <w:del w:id="587" w:author="Rapporteur0918" w:date="2024-09-18T17:01:00Z"/>
          <w:rFonts w:asciiTheme="minorHAnsi" w:hAnsiTheme="minorHAnsi" w:cstheme="minorBidi"/>
          <w:szCs w:val="22"/>
          <w:lang w:val="en-US" w:eastAsia="zh-CN"/>
        </w:rPr>
      </w:pPr>
      <w:ins w:id="588" w:author="Rapporteur" w:date="2024-09-17T13:07:00Z">
        <w:del w:id="589" w:author="Rapporteur0918" w:date="2024-09-18T17:01:00Z">
          <w:r w:rsidDel="00D93C45">
            <w:delText>6</w:delText>
          </w:r>
          <w:r w:rsidDel="00D93C45">
            <w:rPr>
              <w:rFonts w:asciiTheme="minorHAnsi" w:hAnsiTheme="minorHAnsi" w:cstheme="minorBidi"/>
              <w:szCs w:val="22"/>
              <w:lang w:val="en-US" w:eastAsia="zh-CN"/>
            </w:rPr>
            <w:tab/>
          </w:r>
          <w:r w:rsidRPr="00393E1F" w:rsidDel="00D93C45">
            <w:rPr>
              <w:lang w:val="en-US"/>
            </w:rPr>
            <w:delText>Analysis on AI/ML across 3GPP</w:delText>
          </w:r>
          <w:r w:rsidDel="00D93C45">
            <w:tab/>
            <w:delText>27</w:delText>
          </w:r>
        </w:del>
      </w:ins>
    </w:p>
    <w:p w14:paraId="0345218D" w14:textId="32BA5FEC" w:rsidR="00021B5D" w:rsidDel="00D93C45" w:rsidRDefault="00021B5D">
      <w:pPr>
        <w:pStyle w:val="TOC2"/>
        <w:rPr>
          <w:ins w:id="590" w:author="Rapporteur" w:date="2024-09-17T13:07:00Z"/>
          <w:del w:id="591" w:author="Rapporteur0918" w:date="2024-09-18T17:01:00Z"/>
          <w:rFonts w:asciiTheme="minorHAnsi" w:hAnsiTheme="minorHAnsi" w:cstheme="minorBidi"/>
          <w:sz w:val="22"/>
          <w:szCs w:val="22"/>
          <w:lang w:val="en-US" w:eastAsia="zh-CN"/>
        </w:rPr>
      </w:pPr>
      <w:ins w:id="592" w:author="Rapporteur" w:date="2024-09-17T13:07:00Z">
        <w:del w:id="593" w:author="Rapporteur0918" w:date="2024-09-18T17:01:00Z">
          <w:r w:rsidDel="00D93C45">
            <w:delText>6.1 General</w:delText>
          </w:r>
          <w:r w:rsidDel="00D93C45">
            <w:tab/>
            <w:delText>27</w:delText>
          </w:r>
        </w:del>
      </w:ins>
    </w:p>
    <w:p w14:paraId="0E24BD9F" w14:textId="1020D7F8" w:rsidR="00021B5D" w:rsidDel="00D93C45" w:rsidRDefault="00021B5D">
      <w:pPr>
        <w:pStyle w:val="TOC2"/>
        <w:rPr>
          <w:ins w:id="594" w:author="Rapporteur" w:date="2024-09-17T13:07:00Z"/>
          <w:del w:id="595" w:author="Rapporteur0918" w:date="2024-09-18T17:01:00Z"/>
          <w:rFonts w:asciiTheme="minorHAnsi" w:hAnsiTheme="minorHAnsi" w:cstheme="minorBidi"/>
          <w:sz w:val="22"/>
          <w:szCs w:val="22"/>
          <w:lang w:val="en-US" w:eastAsia="zh-CN"/>
        </w:rPr>
      </w:pPr>
      <w:ins w:id="596" w:author="Rapporteur" w:date="2024-09-17T13:07:00Z">
        <w:del w:id="597" w:author="Rapporteur0918" w:date="2024-09-18T17:01:00Z">
          <w:r w:rsidDel="00D93C45">
            <w:delText>6.2</w:delText>
          </w:r>
          <w:r w:rsidDel="00D93C45">
            <w:rPr>
              <w:rFonts w:asciiTheme="minorHAnsi" w:hAnsiTheme="minorHAnsi" w:cstheme="minorBidi"/>
              <w:sz w:val="22"/>
              <w:szCs w:val="22"/>
              <w:lang w:val="en-US" w:eastAsia="zh-CN"/>
            </w:rPr>
            <w:tab/>
          </w:r>
          <w:r w:rsidRPr="00393E1F" w:rsidDel="00D93C45">
            <w:rPr>
              <w:lang w:val="en-US"/>
            </w:rPr>
            <w:delText>AI/ML related terminology</w:delText>
          </w:r>
          <w:r w:rsidDel="00D93C45">
            <w:tab/>
            <w:delText>27</w:delText>
          </w:r>
        </w:del>
      </w:ins>
    </w:p>
    <w:p w14:paraId="328B345D" w14:textId="091EB8B8" w:rsidR="00021B5D" w:rsidDel="00D93C45" w:rsidRDefault="00021B5D">
      <w:pPr>
        <w:pStyle w:val="TOC3"/>
        <w:rPr>
          <w:ins w:id="598" w:author="Rapporteur" w:date="2024-09-17T13:07:00Z"/>
          <w:del w:id="599" w:author="Rapporteur0918" w:date="2024-09-18T17:01:00Z"/>
          <w:rFonts w:asciiTheme="minorHAnsi" w:hAnsiTheme="minorHAnsi" w:cstheme="minorBidi"/>
          <w:sz w:val="22"/>
          <w:szCs w:val="22"/>
          <w:lang w:val="en-US" w:eastAsia="zh-CN"/>
        </w:rPr>
      </w:pPr>
      <w:ins w:id="600" w:author="Rapporteur" w:date="2024-09-17T13:07:00Z">
        <w:del w:id="601" w:author="Rapporteur0918" w:date="2024-09-18T17:01:00Z">
          <w:r w:rsidDel="00D93C45">
            <w:delText>6.2.0</w:delText>
          </w:r>
          <w:r w:rsidDel="00D93C45">
            <w:rPr>
              <w:rFonts w:asciiTheme="minorHAnsi" w:hAnsiTheme="minorHAnsi" w:cstheme="minorBidi"/>
              <w:sz w:val="22"/>
              <w:szCs w:val="22"/>
              <w:lang w:val="en-US" w:eastAsia="zh-CN"/>
            </w:rPr>
            <w:tab/>
          </w:r>
          <w:r w:rsidRPr="00393E1F" w:rsidDel="00D93C45">
            <w:rPr>
              <w:lang w:val="en-US"/>
            </w:rPr>
            <w:delText xml:space="preserve">Analysis on terminology consistency </w:delText>
          </w:r>
          <w:r w:rsidDel="00D93C45">
            <w:tab/>
            <w:delText>27</w:delText>
          </w:r>
        </w:del>
      </w:ins>
    </w:p>
    <w:p w14:paraId="216495B9" w14:textId="63EB6CD8" w:rsidR="00021B5D" w:rsidDel="00D93C45" w:rsidRDefault="00021B5D">
      <w:pPr>
        <w:pStyle w:val="TOC3"/>
        <w:rPr>
          <w:ins w:id="602" w:author="Rapporteur" w:date="2024-09-17T13:07:00Z"/>
          <w:del w:id="603" w:author="Rapporteur0918" w:date="2024-09-18T17:01:00Z"/>
          <w:rFonts w:asciiTheme="minorHAnsi" w:hAnsiTheme="minorHAnsi" w:cstheme="minorBidi"/>
          <w:sz w:val="22"/>
          <w:szCs w:val="22"/>
          <w:lang w:val="en-US" w:eastAsia="zh-CN"/>
        </w:rPr>
      </w:pPr>
      <w:ins w:id="604" w:author="Rapporteur" w:date="2024-09-17T13:07:00Z">
        <w:del w:id="605" w:author="Rapporteur0918" w:date="2024-09-18T17:01:00Z">
          <w:r w:rsidDel="00D93C45">
            <w:delText>6.2.1</w:delText>
          </w:r>
          <w:r w:rsidDel="00D93C45">
            <w:rPr>
              <w:rFonts w:asciiTheme="minorHAnsi" w:hAnsiTheme="minorHAnsi" w:cstheme="minorBidi"/>
              <w:sz w:val="22"/>
              <w:szCs w:val="22"/>
              <w:lang w:val="en-US" w:eastAsia="zh-CN"/>
            </w:rPr>
            <w:tab/>
          </w:r>
          <w:r w:rsidDel="00D93C45">
            <w:delText xml:space="preserve"> Analysis on ML model</w:delText>
          </w:r>
          <w:r w:rsidDel="00D93C45">
            <w:tab/>
            <w:delText>27</w:delText>
          </w:r>
        </w:del>
      </w:ins>
    </w:p>
    <w:p w14:paraId="2AD0AE0E" w14:textId="05DB2103" w:rsidR="00021B5D" w:rsidDel="00D93C45" w:rsidRDefault="00021B5D">
      <w:pPr>
        <w:pStyle w:val="TOC3"/>
        <w:rPr>
          <w:ins w:id="606" w:author="Rapporteur" w:date="2024-09-17T13:07:00Z"/>
          <w:del w:id="607" w:author="Rapporteur0918" w:date="2024-09-18T17:01:00Z"/>
          <w:rFonts w:asciiTheme="minorHAnsi" w:hAnsiTheme="minorHAnsi" w:cstheme="minorBidi"/>
          <w:sz w:val="22"/>
          <w:szCs w:val="22"/>
          <w:lang w:val="en-US" w:eastAsia="zh-CN"/>
        </w:rPr>
      </w:pPr>
      <w:ins w:id="608" w:author="Rapporteur" w:date="2024-09-17T13:07:00Z">
        <w:del w:id="609" w:author="Rapporteur0918" w:date="2024-09-18T17:01:00Z">
          <w:r w:rsidDel="00D93C45">
            <w:delText>6.2.1.2</w:delText>
          </w:r>
          <w:r w:rsidDel="00D93C45">
            <w:rPr>
              <w:rFonts w:asciiTheme="minorHAnsi" w:hAnsiTheme="minorHAnsi" w:cstheme="minorBidi"/>
              <w:sz w:val="22"/>
              <w:szCs w:val="22"/>
              <w:lang w:val="en-US" w:eastAsia="zh-CN"/>
            </w:rPr>
            <w:tab/>
          </w:r>
          <w:r w:rsidDel="00D93C45">
            <w:delText xml:space="preserve"> </w:delText>
          </w:r>
          <w:r w:rsidRPr="00393E1F" w:rsidDel="00D93C45">
            <w:rPr>
              <w:lang w:val="en-US"/>
            </w:rPr>
            <w:delText>Analysis on ML model training</w:delText>
          </w:r>
          <w:r w:rsidDel="00D93C45">
            <w:tab/>
            <w:delText>27</w:delText>
          </w:r>
        </w:del>
      </w:ins>
    </w:p>
    <w:p w14:paraId="22B20C61" w14:textId="15102906" w:rsidR="00021B5D" w:rsidDel="00D93C45" w:rsidRDefault="00021B5D">
      <w:pPr>
        <w:pStyle w:val="TOC3"/>
        <w:rPr>
          <w:ins w:id="610" w:author="Rapporteur" w:date="2024-09-17T13:07:00Z"/>
          <w:del w:id="611" w:author="Rapporteur0918" w:date="2024-09-18T17:01:00Z"/>
          <w:rFonts w:asciiTheme="minorHAnsi" w:hAnsiTheme="minorHAnsi" w:cstheme="minorBidi"/>
          <w:sz w:val="22"/>
          <w:szCs w:val="22"/>
          <w:lang w:val="en-US" w:eastAsia="zh-CN"/>
        </w:rPr>
      </w:pPr>
      <w:ins w:id="612" w:author="Rapporteur" w:date="2024-09-17T13:07:00Z">
        <w:del w:id="613" w:author="Rapporteur0918" w:date="2024-09-18T17:01:00Z">
          <w:r w:rsidDel="00D93C45">
            <w:delText>6.2.1.3</w:delText>
          </w:r>
          <w:r w:rsidDel="00D93C45">
            <w:rPr>
              <w:rFonts w:asciiTheme="minorHAnsi" w:hAnsiTheme="minorHAnsi" w:cstheme="minorBidi"/>
              <w:sz w:val="22"/>
              <w:szCs w:val="22"/>
              <w:lang w:val="en-US" w:eastAsia="zh-CN"/>
            </w:rPr>
            <w:tab/>
          </w:r>
          <w:r w:rsidDel="00D93C45">
            <w:delText>Analysis on ML model re-training</w:delText>
          </w:r>
          <w:r w:rsidDel="00D93C45">
            <w:tab/>
            <w:delText>28</w:delText>
          </w:r>
        </w:del>
      </w:ins>
    </w:p>
    <w:p w14:paraId="2391AF0B" w14:textId="057C138E" w:rsidR="00021B5D" w:rsidDel="00D93C45" w:rsidRDefault="00021B5D">
      <w:pPr>
        <w:pStyle w:val="TOC3"/>
        <w:rPr>
          <w:ins w:id="614" w:author="Rapporteur" w:date="2024-09-17T13:07:00Z"/>
          <w:del w:id="615" w:author="Rapporteur0918" w:date="2024-09-18T17:01:00Z"/>
          <w:rFonts w:asciiTheme="minorHAnsi" w:hAnsiTheme="minorHAnsi" w:cstheme="minorBidi"/>
          <w:sz w:val="22"/>
          <w:szCs w:val="22"/>
          <w:lang w:val="en-US" w:eastAsia="zh-CN"/>
        </w:rPr>
      </w:pPr>
      <w:ins w:id="616" w:author="Rapporteur" w:date="2024-09-17T13:07:00Z">
        <w:del w:id="617" w:author="Rapporteur0918" w:date="2024-09-18T17:01:00Z">
          <w:r w:rsidDel="00D93C45">
            <w:delText>6.2.1.4</w:delText>
          </w:r>
          <w:r w:rsidDel="00D93C45">
            <w:rPr>
              <w:rFonts w:asciiTheme="minorHAnsi" w:hAnsiTheme="minorHAnsi" w:cstheme="minorBidi"/>
              <w:sz w:val="22"/>
              <w:szCs w:val="22"/>
              <w:lang w:val="en-US" w:eastAsia="zh-CN"/>
            </w:rPr>
            <w:tab/>
          </w:r>
          <w:r w:rsidDel="00D93C45">
            <w:delText>Analysis on ML model testing</w:delText>
          </w:r>
          <w:r w:rsidDel="00D93C45">
            <w:tab/>
            <w:delText>28</w:delText>
          </w:r>
        </w:del>
      </w:ins>
    </w:p>
    <w:p w14:paraId="26F50F9D" w14:textId="0C68384D" w:rsidR="00021B5D" w:rsidDel="00D93C45" w:rsidRDefault="00021B5D">
      <w:pPr>
        <w:pStyle w:val="TOC3"/>
        <w:rPr>
          <w:ins w:id="618" w:author="Rapporteur" w:date="2024-09-17T13:07:00Z"/>
          <w:del w:id="619" w:author="Rapporteur0918" w:date="2024-09-18T17:01:00Z"/>
          <w:rFonts w:asciiTheme="minorHAnsi" w:hAnsiTheme="minorHAnsi" w:cstheme="minorBidi"/>
          <w:sz w:val="22"/>
          <w:szCs w:val="22"/>
          <w:lang w:val="en-US" w:eastAsia="zh-CN"/>
        </w:rPr>
      </w:pPr>
      <w:ins w:id="620" w:author="Rapporteur" w:date="2024-09-17T13:07:00Z">
        <w:del w:id="621" w:author="Rapporteur0918" w:date="2024-09-18T17:01:00Z">
          <w:r w:rsidDel="00D93C45">
            <w:delText>6.2.1.5</w:delText>
          </w:r>
          <w:r w:rsidDel="00D93C45">
            <w:rPr>
              <w:rFonts w:asciiTheme="minorHAnsi" w:hAnsiTheme="minorHAnsi" w:cstheme="minorBidi"/>
              <w:sz w:val="22"/>
              <w:szCs w:val="22"/>
              <w:lang w:val="en-US" w:eastAsia="zh-CN"/>
            </w:rPr>
            <w:tab/>
          </w:r>
          <w:r w:rsidDel="00D93C45">
            <w:delText>Analysis on ML model inference</w:delText>
          </w:r>
          <w:r w:rsidDel="00D93C45">
            <w:tab/>
            <w:delText>28</w:delText>
          </w:r>
        </w:del>
      </w:ins>
    </w:p>
    <w:p w14:paraId="2264D2FA" w14:textId="5FF52CB3" w:rsidR="00021B5D" w:rsidDel="00D93C45" w:rsidRDefault="00021B5D">
      <w:pPr>
        <w:pStyle w:val="TOC3"/>
        <w:rPr>
          <w:ins w:id="622" w:author="Rapporteur" w:date="2024-09-17T13:07:00Z"/>
          <w:del w:id="623" w:author="Rapporteur0918" w:date="2024-09-18T17:01:00Z"/>
          <w:rFonts w:asciiTheme="minorHAnsi" w:hAnsiTheme="minorHAnsi" w:cstheme="minorBidi"/>
          <w:sz w:val="22"/>
          <w:szCs w:val="22"/>
          <w:lang w:val="en-US" w:eastAsia="zh-CN"/>
        </w:rPr>
      </w:pPr>
      <w:ins w:id="624" w:author="Rapporteur" w:date="2024-09-17T13:07:00Z">
        <w:del w:id="625" w:author="Rapporteur0918" w:date="2024-09-18T17:01:00Z">
          <w:r w:rsidDel="00D93C45">
            <w:delText>6.2.1.6</w:delText>
          </w:r>
          <w:r w:rsidDel="00D93C45">
            <w:rPr>
              <w:rFonts w:asciiTheme="minorHAnsi" w:hAnsiTheme="minorHAnsi" w:cstheme="minorBidi"/>
              <w:sz w:val="22"/>
              <w:szCs w:val="22"/>
              <w:lang w:val="en-US" w:eastAsia="zh-CN"/>
            </w:rPr>
            <w:tab/>
          </w:r>
          <w:r w:rsidDel="00D93C45">
            <w:delText>Analysis on ML model activation &amp; ML model de-activation</w:delText>
          </w:r>
          <w:r w:rsidDel="00D93C45">
            <w:tab/>
            <w:delText>29</w:delText>
          </w:r>
        </w:del>
      </w:ins>
    </w:p>
    <w:p w14:paraId="10FE8B9A" w14:textId="63CB2B1A" w:rsidR="00021B5D" w:rsidDel="00D93C45" w:rsidRDefault="00021B5D">
      <w:pPr>
        <w:pStyle w:val="TOC3"/>
        <w:rPr>
          <w:ins w:id="626" w:author="Rapporteur" w:date="2024-09-17T13:07:00Z"/>
          <w:del w:id="627" w:author="Rapporteur0918" w:date="2024-09-18T17:01:00Z"/>
          <w:rFonts w:asciiTheme="minorHAnsi" w:hAnsiTheme="minorHAnsi" w:cstheme="minorBidi"/>
          <w:sz w:val="22"/>
          <w:szCs w:val="22"/>
          <w:lang w:val="en-US" w:eastAsia="zh-CN"/>
        </w:rPr>
      </w:pPr>
      <w:ins w:id="628" w:author="Rapporteur" w:date="2024-09-17T13:07:00Z">
        <w:del w:id="629" w:author="Rapporteur0918" w:date="2024-09-18T17:01:00Z">
          <w:r w:rsidDel="00D93C45">
            <w:delText>6.2.1.7</w:delText>
          </w:r>
          <w:r w:rsidDel="00D93C45">
            <w:rPr>
              <w:rFonts w:asciiTheme="minorHAnsi" w:hAnsiTheme="minorHAnsi" w:cstheme="minorBidi"/>
              <w:sz w:val="22"/>
              <w:szCs w:val="22"/>
              <w:lang w:val="en-US" w:eastAsia="zh-CN"/>
            </w:rPr>
            <w:tab/>
          </w:r>
          <w:r w:rsidDel="00D93C45">
            <w:delText>Analysis on ML model lifecycle</w:delText>
          </w:r>
          <w:r w:rsidDel="00D93C45">
            <w:tab/>
            <w:delText>29</w:delText>
          </w:r>
        </w:del>
      </w:ins>
    </w:p>
    <w:p w14:paraId="103E5110" w14:textId="327B1875" w:rsidR="00021B5D" w:rsidDel="00D93C45" w:rsidRDefault="00021B5D">
      <w:pPr>
        <w:pStyle w:val="TOC3"/>
        <w:rPr>
          <w:ins w:id="630" w:author="Rapporteur" w:date="2024-09-17T13:07:00Z"/>
          <w:del w:id="631" w:author="Rapporteur0918" w:date="2024-09-18T17:01:00Z"/>
          <w:rFonts w:asciiTheme="minorHAnsi" w:hAnsiTheme="minorHAnsi" w:cstheme="minorBidi"/>
          <w:sz w:val="22"/>
          <w:szCs w:val="22"/>
          <w:lang w:val="en-US" w:eastAsia="zh-CN"/>
        </w:rPr>
      </w:pPr>
      <w:ins w:id="632" w:author="Rapporteur" w:date="2024-09-17T13:07:00Z">
        <w:del w:id="633" w:author="Rapporteur0918" w:date="2024-09-18T17:01:00Z">
          <w:r w:rsidDel="00D93C45">
            <w:delText>6.2.1.8</w:delText>
          </w:r>
          <w:r w:rsidDel="00D93C45">
            <w:rPr>
              <w:rFonts w:asciiTheme="minorHAnsi" w:hAnsiTheme="minorHAnsi" w:cstheme="minorBidi"/>
              <w:sz w:val="22"/>
              <w:szCs w:val="22"/>
              <w:lang w:val="en-US" w:eastAsia="zh-CN"/>
            </w:rPr>
            <w:tab/>
          </w:r>
          <w:r w:rsidDel="00D93C45">
            <w:delText>Analysis on ML model lifecycle management</w:delText>
          </w:r>
          <w:r w:rsidDel="00D93C45">
            <w:tab/>
            <w:delText>29</w:delText>
          </w:r>
        </w:del>
      </w:ins>
    </w:p>
    <w:p w14:paraId="41B89C8B" w14:textId="362C85E9" w:rsidR="00021B5D" w:rsidDel="00D93C45" w:rsidRDefault="00021B5D">
      <w:pPr>
        <w:pStyle w:val="TOC3"/>
        <w:rPr>
          <w:ins w:id="634" w:author="Rapporteur" w:date="2024-09-17T13:07:00Z"/>
          <w:del w:id="635" w:author="Rapporteur0918" w:date="2024-09-18T17:01:00Z"/>
          <w:rFonts w:asciiTheme="minorHAnsi" w:hAnsiTheme="minorHAnsi" w:cstheme="minorBidi"/>
          <w:sz w:val="22"/>
          <w:szCs w:val="22"/>
          <w:lang w:val="en-US" w:eastAsia="zh-CN"/>
        </w:rPr>
      </w:pPr>
      <w:ins w:id="636" w:author="Rapporteur" w:date="2024-09-17T13:07:00Z">
        <w:del w:id="637" w:author="Rapporteur0918" w:date="2024-09-18T17:01:00Z">
          <w:r w:rsidDel="00D93C45">
            <w:delText>6.2.2</w:delText>
          </w:r>
          <w:r w:rsidDel="00D93C45">
            <w:rPr>
              <w:rFonts w:asciiTheme="minorHAnsi" w:hAnsiTheme="minorHAnsi" w:cstheme="minorBidi"/>
              <w:sz w:val="22"/>
              <w:szCs w:val="22"/>
              <w:lang w:val="en-US" w:eastAsia="zh-CN"/>
            </w:rPr>
            <w:tab/>
          </w:r>
          <w:r w:rsidDel="00D93C45">
            <w:delText>Analysis on Horizontal Federated Learning</w:delText>
          </w:r>
          <w:r w:rsidDel="00D93C45">
            <w:tab/>
            <w:delText>29</w:delText>
          </w:r>
        </w:del>
      </w:ins>
    </w:p>
    <w:p w14:paraId="625A5025" w14:textId="3BF6B0EF" w:rsidR="00021B5D" w:rsidDel="00D93C45" w:rsidRDefault="00021B5D">
      <w:pPr>
        <w:pStyle w:val="TOC3"/>
        <w:rPr>
          <w:ins w:id="638" w:author="Rapporteur" w:date="2024-09-17T13:07:00Z"/>
          <w:del w:id="639" w:author="Rapporteur0918" w:date="2024-09-18T17:01:00Z"/>
          <w:rFonts w:asciiTheme="minorHAnsi" w:hAnsiTheme="minorHAnsi" w:cstheme="minorBidi"/>
          <w:sz w:val="22"/>
          <w:szCs w:val="22"/>
          <w:lang w:val="en-US" w:eastAsia="zh-CN"/>
        </w:rPr>
      </w:pPr>
      <w:ins w:id="640" w:author="Rapporteur" w:date="2024-09-17T13:07:00Z">
        <w:del w:id="641" w:author="Rapporteur0918" w:date="2024-09-18T17:01:00Z">
          <w:r w:rsidDel="00D93C45">
            <w:delText>6.2.3</w:delText>
          </w:r>
          <w:r w:rsidDel="00D93C45">
            <w:rPr>
              <w:rFonts w:asciiTheme="minorHAnsi" w:hAnsiTheme="minorHAnsi" w:cstheme="minorBidi"/>
              <w:sz w:val="22"/>
              <w:szCs w:val="22"/>
              <w:lang w:val="en-US" w:eastAsia="zh-CN"/>
            </w:rPr>
            <w:tab/>
          </w:r>
          <w:r w:rsidDel="00D93C45">
            <w:delText>Analysis on Vertical Federated Learning</w:delText>
          </w:r>
          <w:r w:rsidDel="00D93C45">
            <w:tab/>
            <w:delText>30</w:delText>
          </w:r>
        </w:del>
      </w:ins>
    </w:p>
    <w:p w14:paraId="3DC17881" w14:textId="0475901E" w:rsidR="00021B5D" w:rsidDel="00D93C45" w:rsidRDefault="00021B5D">
      <w:pPr>
        <w:pStyle w:val="TOC3"/>
        <w:rPr>
          <w:ins w:id="642" w:author="Rapporteur" w:date="2024-09-17T13:07:00Z"/>
          <w:del w:id="643" w:author="Rapporteur0918" w:date="2024-09-18T17:01:00Z"/>
          <w:rFonts w:asciiTheme="minorHAnsi" w:hAnsiTheme="minorHAnsi" w:cstheme="minorBidi"/>
          <w:sz w:val="22"/>
          <w:szCs w:val="22"/>
          <w:lang w:val="en-US" w:eastAsia="zh-CN"/>
        </w:rPr>
      </w:pPr>
      <w:ins w:id="644" w:author="Rapporteur" w:date="2024-09-17T13:07:00Z">
        <w:del w:id="645" w:author="Rapporteur0918" w:date="2024-09-18T17:01:00Z">
          <w:r w:rsidDel="00D93C45">
            <w:delText>6.2.4</w:delText>
          </w:r>
          <w:r w:rsidDel="00D93C45">
            <w:rPr>
              <w:rFonts w:asciiTheme="minorHAnsi" w:hAnsiTheme="minorHAnsi" w:cstheme="minorBidi"/>
              <w:sz w:val="22"/>
              <w:szCs w:val="22"/>
              <w:lang w:val="en-US" w:eastAsia="zh-CN"/>
            </w:rPr>
            <w:tab/>
          </w:r>
          <w:r w:rsidDel="00D93C45">
            <w:delText>Analysis on Decision vs Prediction vs Output</w:delText>
          </w:r>
          <w:r w:rsidDel="00D93C45">
            <w:tab/>
            <w:delText>30</w:delText>
          </w:r>
        </w:del>
      </w:ins>
    </w:p>
    <w:p w14:paraId="4238B744" w14:textId="4D9CF52F" w:rsidR="00021B5D" w:rsidDel="00D93C45" w:rsidRDefault="00021B5D">
      <w:pPr>
        <w:pStyle w:val="TOC3"/>
        <w:rPr>
          <w:ins w:id="646" w:author="Rapporteur" w:date="2024-09-17T13:07:00Z"/>
          <w:del w:id="647" w:author="Rapporteur0918" w:date="2024-09-18T17:01:00Z"/>
          <w:rFonts w:asciiTheme="minorHAnsi" w:hAnsiTheme="minorHAnsi" w:cstheme="minorBidi"/>
          <w:sz w:val="22"/>
          <w:szCs w:val="22"/>
          <w:lang w:val="en-US" w:eastAsia="zh-CN"/>
        </w:rPr>
      </w:pPr>
      <w:ins w:id="648" w:author="Rapporteur" w:date="2024-09-17T13:07:00Z">
        <w:del w:id="649" w:author="Rapporteur0918" w:date="2024-09-18T17:01:00Z">
          <w:r w:rsidDel="00D93C45">
            <w:delText>6.2.5</w:delText>
          </w:r>
          <w:r w:rsidDel="00D93C45">
            <w:rPr>
              <w:rFonts w:asciiTheme="minorHAnsi" w:hAnsiTheme="minorHAnsi" w:cstheme="minorBidi"/>
              <w:sz w:val="22"/>
              <w:szCs w:val="22"/>
              <w:lang w:val="en-US" w:eastAsia="zh-CN"/>
            </w:rPr>
            <w:tab/>
          </w:r>
          <w:r w:rsidDel="00D93C45">
            <w:delText>Analysis on ML vs AI vs AI/ML</w:delText>
          </w:r>
          <w:r w:rsidDel="00D93C45">
            <w:tab/>
            <w:delText>30</w:delText>
          </w:r>
        </w:del>
      </w:ins>
    </w:p>
    <w:p w14:paraId="14DB93B5" w14:textId="561FBDF0" w:rsidR="00021B5D" w:rsidDel="00D93C45" w:rsidRDefault="00021B5D">
      <w:pPr>
        <w:pStyle w:val="TOC2"/>
        <w:rPr>
          <w:ins w:id="650" w:author="Rapporteur" w:date="2024-09-17T13:07:00Z"/>
          <w:del w:id="651" w:author="Rapporteur0918" w:date="2024-09-18T17:01:00Z"/>
          <w:rFonts w:asciiTheme="minorHAnsi" w:hAnsiTheme="minorHAnsi" w:cstheme="minorBidi"/>
          <w:sz w:val="22"/>
          <w:szCs w:val="22"/>
          <w:lang w:val="en-US" w:eastAsia="zh-CN"/>
        </w:rPr>
      </w:pPr>
      <w:ins w:id="652" w:author="Rapporteur" w:date="2024-09-17T13:07:00Z">
        <w:del w:id="653" w:author="Rapporteur0918" w:date="2024-09-18T17:01:00Z">
          <w:r w:rsidDel="00D93C45">
            <w:delText>6.3</w:delText>
          </w:r>
          <w:r w:rsidDel="00D93C45">
            <w:rPr>
              <w:rFonts w:asciiTheme="minorHAnsi" w:hAnsiTheme="minorHAnsi" w:cstheme="minorBidi"/>
              <w:sz w:val="22"/>
              <w:szCs w:val="22"/>
              <w:lang w:val="en-US" w:eastAsia="zh-CN"/>
            </w:rPr>
            <w:tab/>
          </w:r>
          <w:r w:rsidRPr="00393E1F" w:rsidDel="00D93C45">
            <w:rPr>
              <w:lang w:val="en-US"/>
            </w:rPr>
            <w:delText>AI/ML related features</w:delText>
          </w:r>
          <w:r w:rsidDel="00D93C45">
            <w:tab/>
            <w:delText>30</w:delText>
          </w:r>
        </w:del>
      </w:ins>
    </w:p>
    <w:p w14:paraId="46BE3EBA" w14:textId="6AC823BE" w:rsidR="00021B5D" w:rsidDel="00D93C45" w:rsidRDefault="00021B5D">
      <w:pPr>
        <w:pStyle w:val="TOC3"/>
        <w:rPr>
          <w:ins w:id="654" w:author="Rapporteur" w:date="2024-09-17T13:07:00Z"/>
          <w:del w:id="655" w:author="Rapporteur0918" w:date="2024-09-18T17:01:00Z"/>
          <w:rFonts w:asciiTheme="minorHAnsi" w:hAnsiTheme="minorHAnsi" w:cstheme="minorBidi"/>
          <w:sz w:val="22"/>
          <w:szCs w:val="22"/>
          <w:lang w:val="en-US" w:eastAsia="zh-CN"/>
        </w:rPr>
      </w:pPr>
      <w:ins w:id="656" w:author="Rapporteur" w:date="2024-09-17T13:07:00Z">
        <w:del w:id="657" w:author="Rapporteur0918" w:date="2024-09-18T17:01:00Z">
          <w:r w:rsidDel="00D93C45">
            <w:delText>6.3.X</w:delText>
          </w:r>
          <w:r w:rsidDel="00D93C45">
            <w:rPr>
              <w:rFonts w:asciiTheme="minorHAnsi" w:hAnsiTheme="minorHAnsi" w:cstheme="minorBidi"/>
              <w:sz w:val="22"/>
              <w:szCs w:val="22"/>
              <w:lang w:val="en-US" w:eastAsia="zh-CN"/>
            </w:rPr>
            <w:tab/>
          </w:r>
          <w:r w:rsidRPr="00393E1F" w:rsidDel="00D93C45">
            <w:rPr>
              <w:lang w:val="en-US"/>
            </w:rPr>
            <w:delText>Analysis on feature alignment #X &lt;alignment title&gt;</w:delText>
          </w:r>
          <w:r w:rsidDel="00D93C45">
            <w:tab/>
            <w:delText>30</w:delText>
          </w:r>
        </w:del>
      </w:ins>
    </w:p>
    <w:p w14:paraId="0B793359" w14:textId="34B30445" w:rsidR="00021B5D" w:rsidDel="00D93C45" w:rsidRDefault="00021B5D">
      <w:pPr>
        <w:pStyle w:val="TOC1"/>
        <w:rPr>
          <w:ins w:id="658" w:author="Rapporteur" w:date="2024-09-17T13:07:00Z"/>
          <w:del w:id="659" w:author="Rapporteur0918" w:date="2024-09-18T17:01:00Z"/>
          <w:rFonts w:asciiTheme="minorHAnsi" w:hAnsiTheme="minorHAnsi" w:cstheme="minorBidi"/>
          <w:szCs w:val="22"/>
          <w:lang w:val="en-US" w:eastAsia="zh-CN"/>
        </w:rPr>
      </w:pPr>
      <w:ins w:id="660" w:author="Rapporteur" w:date="2024-09-17T13:07:00Z">
        <w:del w:id="661" w:author="Rapporteur0918" w:date="2024-09-18T17:01:00Z">
          <w:r w:rsidDel="00D93C45">
            <w:rPr>
              <w:lang w:eastAsia="zh-CN"/>
            </w:rPr>
            <w:delText>7</w:delText>
          </w:r>
          <w:r w:rsidDel="00D93C45">
            <w:rPr>
              <w:rFonts w:asciiTheme="minorHAnsi" w:hAnsiTheme="minorHAnsi" w:cstheme="minorBidi"/>
              <w:szCs w:val="22"/>
              <w:lang w:val="en-US" w:eastAsia="zh-CN"/>
            </w:rPr>
            <w:tab/>
          </w:r>
          <w:r w:rsidDel="00D93C45">
            <w:rPr>
              <w:lang w:eastAsia="zh-CN"/>
            </w:rPr>
            <w:delText>Overall Evaluation</w:delText>
          </w:r>
          <w:r w:rsidDel="00D93C45">
            <w:tab/>
            <w:delText>31</w:delText>
          </w:r>
        </w:del>
      </w:ins>
    </w:p>
    <w:p w14:paraId="43B3A5A3" w14:textId="676AB77E" w:rsidR="00021B5D" w:rsidDel="00D93C45" w:rsidRDefault="00021B5D">
      <w:pPr>
        <w:pStyle w:val="TOC1"/>
        <w:rPr>
          <w:ins w:id="662" w:author="Rapporteur" w:date="2024-09-17T13:07:00Z"/>
          <w:del w:id="663" w:author="Rapporteur0918" w:date="2024-09-18T17:01:00Z"/>
          <w:rFonts w:asciiTheme="minorHAnsi" w:hAnsiTheme="minorHAnsi" w:cstheme="minorBidi"/>
          <w:szCs w:val="22"/>
          <w:lang w:val="en-US" w:eastAsia="zh-CN"/>
        </w:rPr>
      </w:pPr>
      <w:ins w:id="664" w:author="Rapporteur" w:date="2024-09-17T13:07:00Z">
        <w:del w:id="665" w:author="Rapporteur0918" w:date="2024-09-18T17:01:00Z">
          <w:r w:rsidDel="00D93C45">
            <w:delText>8</w:delText>
          </w:r>
          <w:r w:rsidDel="00D93C45">
            <w:rPr>
              <w:rFonts w:asciiTheme="minorHAnsi" w:hAnsiTheme="minorHAnsi" w:cstheme="minorBidi"/>
              <w:szCs w:val="22"/>
              <w:lang w:val="en-US" w:eastAsia="zh-CN"/>
            </w:rPr>
            <w:tab/>
          </w:r>
          <w:r w:rsidDel="00D93C45">
            <w:delText>Conclusions</w:delText>
          </w:r>
          <w:r w:rsidDel="00D93C45">
            <w:tab/>
            <w:delText>31</w:delText>
          </w:r>
        </w:del>
      </w:ins>
    </w:p>
    <w:p w14:paraId="5DE642EB" w14:textId="38DC67EF" w:rsidR="00021B5D" w:rsidDel="00D93C45" w:rsidRDefault="00021B5D">
      <w:pPr>
        <w:pStyle w:val="TOC8"/>
        <w:rPr>
          <w:ins w:id="666" w:author="Rapporteur" w:date="2024-09-17T13:07:00Z"/>
          <w:del w:id="667" w:author="Rapporteur0918" w:date="2024-09-18T17:01:00Z"/>
          <w:rFonts w:asciiTheme="minorHAnsi" w:hAnsiTheme="minorHAnsi" w:cstheme="minorBidi"/>
          <w:b w:val="0"/>
          <w:szCs w:val="22"/>
          <w:lang w:val="en-US" w:eastAsia="zh-CN"/>
        </w:rPr>
      </w:pPr>
      <w:ins w:id="668" w:author="Rapporteur" w:date="2024-09-17T13:07:00Z">
        <w:del w:id="669" w:author="Rapporteur0918" w:date="2024-09-18T17:01:00Z">
          <w:r w:rsidDel="00D93C45">
            <w:delText>Annex &lt;A&gt; (informative):</w:delText>
          </w:r>
          <w:r w:rsidDel="00D93C45">
            <w:tab/>
            <w:delText>32</w:delText>
          </w:r>
        </w:del>
      </w:ins>
    </w:p>
    <w:p w14:paraId="65A21001" w14:textId="7FF601E0" w:rsidR="00021B5D" w:rsidDel="00D93C45" w:rsidRDefault="00021B5D">
      <w:pPr>
        <w:pStyle w:val="TOC2"/>
        <w:rPr>
          <w:ins w:id="670" w:author="Rapporteur" w:date="2024-09-17T13:07:00Z"/>
          <w:del w:id="671" w:author="Rapporteur0918" w:date="2024-09-18T17:01:00Z"/>
          <w:rFonts w:asciiTheme="minorHAnsi" w:hAnsiTheme="minorHAnsi" w:cstheme="minorBidi"/>
          <w:sz w:val="22"/>
          <w:szCs w:val="22"/>
          <w:lang w:val="en-US" w:eastAsia="zh-CN"/>
        </w:rPr>
      </w:pPr>
      <w:ins w:id="672" w:author="Rapporteur" w:date="2024-09-17T13:07:00Z">
        <w:del w:id="673" w:author="Rapporteur0918" w:date="2024-09-18T17:01:00Z">
          <w:r w:rsidDel="00D93C45">
            <w:delText>A.1</w:delText>
          </w:r>
          <w:r w:rsidDel="00D93C45">
            <w:rPr>
              <w:rFonts w:asciiTheme="minorHAnsi" w:hAnsiTheme="minorHAnsi" w:cstheme="minorBidi"/>
              <w:sz w:val="22"/>
              <w:szCs w:val="22"/>
              <w:lang w:val="en-US" w:eastAsia="zh-CN"/>
            </w:rPr>
            <w:tab/>
          </w:r>
          <w:r w:rsidDel="00D93C45">
            <w:delText>ML model life cycle management (LCM)</w:delText>
          </w:r>
          <w:r w:rsidDel="00D93C45">
            <w:tab/>
            <w:delText>32</w:delText>
          </w:r>
        </w:del>
      </w:ins>
    </w:p>
    <w:p w14:paraId="154CE004" w14:textId="6C47EA14" w:rsidR="00021B5D" w:rsidDel="00D93C45" w:rsidRDefault="00021B5D">
      <w:pPr>
        <w:pStyle w:val="TOC3"/>
        <w:rPr>
          <w:ins w:id="674" w:author="Rapporteur" w:date="2024-09-17T13:07:00Z"/>
          <w:del w:id="675" w:author="Rapporteur0918" w:date="2024-09-18T17:01:00Z"/>
          <w:rFonts w:asciiTheme="minorHAnsi" w:hAnsiTheme="minorHAnsi" w:cstheme="minorBidi"/>
          <w:sz w:val="22"/>
          <w:szCs w:val="22"/>
          <w:lang w:val="en-US" w:eastAsia="zh-CN"/>
        </w:rPr>
      </w:pPr>
      <w:ins w:id="676" w:author="Rapporteur" w:date="2024-09-17T13:07:00Z">
        <w:del w:id="677" w:author="Rapporteur0918" w:date="2024-09-18T17:01:00Z">
          <w:r w:rsidRPr="00393E1F" w:rsidDel="00D93C45">
            <w:rPr>
              <w:lang w:val="en-US"/>
            </w:rPr>
            <w:delText>A.1.1</w:delText>
          </w:r>
          <w:r w:rsidDel="00D93C45">
            <w:rPr>
              <w:rFonts w:asciiTheme="minorHAnsi" w:hAnsiTheme="minorHAnsi" w:cstheme="minorBidi"/>
              <w:sz w:val="22"/>
              <w:szCs w:val="22"/>
              <w:lang w:val="en-US" w:eastAsia="zh-CN"/>
            </w:rPr>
            <w:tab/>
          </w:r>
          <w:r w:rsidRPr="00393E1F" w:rsidDel="00D93C45">
            <w:rPr>
              <w:lang w:val="en-US"/>
            </w:rPr>
            <w:delText>Observations and analyses: AI/ML LCM</w:delText>
          </w:r>
          <w:r w:rsidDel="00D93C45">
            <w:tab/>
            <w:delText>33</w:delText>
          </w:r>
        </w:del>
      </w:ins>
    </w:p>
    <w:p w14:paraId="413AB146" w14:textId="0E55FE95" w:rsidR="00021B5D" w:rsidDel="00D93C45" w:rsidRDefault="00021B5D">
      <w:pPr>
        <w:pStyle w:val="TOC2"/>
        <w:rPr>
          <w:ins w:id="678" w:author="Rapporteur" w:date="2024-09-17T13:07:00Z"/>
          <w:del w:id="679" w:author="Rapporteur0918" w:date="2024-09-18T17:01:00Z"/>
          <w:rFonts w:asciiTheme="minorHAnsi" w:hAnsiTheme="minorHAnsi" w:cstheme="minorBidi"/>
          <w:sz w:val="22"/>
          <w:szCs w:val="22"/>
          <w:lang w:val="en-US" w:eastAsia="zh-CN"/>
        </w:rPr>
      </w:pPr>
      <w:ins w:id="680" w:author="Rapporteur" w:date="2024-09-17T13:07:00Z">
        <w:del w:id="681" w:author="Rapporteur0918" w:date="2024-09-18T17:01:00Z">
          <w:r w:rsidDel="00D93C45">
            <w:delText>A.2</w:delText>
          </w:r>
          <w:r w:rsidDel="00D93C45">
            <w:rPr>
              <w:rFonts w:asciiTheme="minorHAnsi" w:hAnsiTheme="minorHAnsi" w:cstheme="minorBidi"/>
              <w:sz w:val="22"/>
              <w:szCs w:val="22"/>
              <w:lang w:val="en-US" w:eastAsia="zh-CN"/>
            </w:rPr>
            <w:tab/>
          </w:r>
          <w:r w:rsidDel="00D93C45">
            <w:delText>ML model lifecycle management capabilities</w:delText>
          </w:r>
          <w:r w:rsidDel="00D93C45">
            <w:tab/>
            <w:delText>33</w:delText>
          </w:r>
        </w:del>
      </w:ins>
    </w:p>
    <w:p w14:paraId="03AFB0A3" w14:textId="7F0EB744" w:rsidR="00021B5D" w:rsidDel="00D93C45" w:rsidRDefault="00021B5D">
      <w:pPr>
        <w:pStyle w:val="TOC3"/>
        <w:rPr>
          <w:ins w:id="682" w:author="Rapporteur" w:date="2024-09-17T13:07:00Z"/>
          <w:del w:id="683" w:author="Rapporteur0918" w:date="2024-09-18T17:01:00Z"/>
          <w:rFonts w:asciiTheme="minorHAnsi" w:hAnsiTheme="minorHAnsi" w:cstheme="minorBidi"/>
          <w:sz w:val="22"/>
          <w:szCs w:val="22"/>
          <w:lang w:val="en-US" w:eastAsia="zh-CN"/>
        </w:rPr>
      </w:pPr>
      <w:ins w:id="684" w:author="Rapporteur" w:date="2024-09-17T13:07:00Z">
        <w:del w:id="685" w:author="Rapporteur0918" w:date="2024-09-18T17:01:00Z">
          <w:r w:rsidDel="00D93C45">
            <w:delText>A.2.1</w:delText>
          </w:r>
          <w:r w:rsidDel="00D93C45">
            <w:rPr>
              <w:rFonts w:asciiTheme="minorHAnsi" w:hAnsiTheme="minorHAnsi" w:cstheme="minorBidi"/>
              <w:sz w:val="22"/>
              <w:szCs w:val="22"/>
              <w:lang w:val="en-US" w:eastAsia="zh-CN"/>
            </w:rPr>
            <w:tab/>
          </w:r>
          <w:r w:rsidDel="00D93C45">
            <w:delText>Observations and analyses: ML model lifecycle management capabilities</w:delText>
          </w:r>
          <w:r w:rsidDel="00D93C45">
            <w:tab/>
            <w:delText>34</w:delText>
          </w:r>
        </w:del>
      </w:ins>
    </w:p>
    <w:p w14:paraId="06180767" w14:textId="2C62653B" w:rsidR="00021B5D" w:rsidDel="00D93C45" w:rsidRDefault="00021B5D">
      <w:pPr>
        <w:pStyle w:val="TOC2"/>
        <w:rPr>
          <w:ins w:id="686" w:author="Rapporteur" w:date="2024-09-17T13:07:00Z"/>
          <w:del w:id="687" w:author="Rapporteur0918" w:date="2024-09-18T17:01:00Z"/>
          <w:rFonts w:asciiTheme="minorHAnsi" w:hAnsiTheme="minorHAnsi" w:cstheme="minorBidi"/>
          <w:sz w:val="22"/>
          <w:szCs w:val="22"/>
          <w:lang w:val="en-US" w:eastAsia="zh-CN"/>
        </w:rPr>
      </w:pPr>
      <w:ins w:id="688" w:author="Rapporteur" w:date="2024-09-17T13:07:00Z">
        <w:del w:id="689" w:author="Rapporteur0918" w:date="2024-09-18T17:01:00Z">
          <w:r w:rsidDel="00D93C45">
            <w:delText>A.3</w:delText>
          </w:r>
          <w:r w:rsidDel="00D93C45">
            <w:rPr>
              <w:rFonts w:asciiTheme="minorHAnsi" w:hAnsiTheme="minorHAnsi" w:cstheme="minorBidi"/>
              <w:sz w:val="22"/>
              <w:szCs w:val="22"/>
              <w:lang w:val="en-US" w:eastAsia="zh-CN"/>
            </w:rPr>
            <w:tab/>
          </w:r>
          <w:r w:rsidDel="00D93C45">
            <w:delText>AI/ML functionalities management scenarios</w:delText>
          </w:r>
          <w:r w:rsidDel="00D93C45">
            <w:tab/>
            <w:delText>35</w:delText>
          </w:r>
        </w:del>
      </w:ins>
    </w:p>
    <w:p w14:paraId="62E0B802" w14:textId="242F87B8" w:rsidR="00021B5D" w:rsidDel="00D93C45" w:rsidRDefault="00021B5D">
      <w:pPr>
        <w:pStyle w:val="TOC3"/>
        <w:rPr>
          <w:ins w:id="690" w:author="Rapporteur" w:date="2024-09-17T13:07:00Z"/>
          <w:del w:id="691" w:author="Rapporteur0918" w:date="2024-09-18T17:01:00Z"/>
          <w:rFonts w:asciiTheme="minorHAnsi" w:hAnsiTheme="minorHAnsi" w:cstheme="minorBidi"/>
          <w:sz w:val="22"/>
          <w:szCs w:val="22"/>
          <w:lang w:val="en-US" w:eastAsia="zh-CN"/>
        </w:rPr>
      </w:pPr>
      <w:ins w:id="692" w:author="Rapporteur" w:date="2024-09-17T13:07:00Z">
        <w:del w:id="693" w:author="Rapporteur0918" w:date="2024-09-18T17:01:00Z">
          <w:r w:rsidDel="00D93C45">
            <w:delText>A.3.1</w:delText>
          </w:r>
          <w:r w:rsidDel="00D93C45">
            <w:rPr>
              <w:rFonts w:asciiTheme="minorHAnsi" w:hAnsiTheme="minorHAnsi" w:cstheme="minorBidi"/>
              <w:sz w:val="22"/>
              <w:szCs w:val="22"/>
              <w:lang w:val="en-US" w:eastAsia="zh-CN"/>
            </w:rPr>
            <w:tab/>
          </w:r>
          <w:r w:rsidDel="00D93C45">
            <w:delText xml:space="preserve"> Observations and analyses: AI/ML functionalities management  scenarios</w:delText>
          </w:r>
          <w:r w:rsidDel="00D93C45">
            <w:tab/>
            <w:delText>37</w:delText>
          </w:r>
        </w:del>
      </w:ins>
    </w:p>
    <w:p w14:paraId="62000A67" w14:textId="29143AC2" w:rsidR="00021B5D" w:rsidDel="00D93C45" w:rsidRDefault="00021B5D">
      <w:pPr>
        <w:pStyle w:val="TOC8"/>
        <w:rPr>
          <w:ins w:id="694" w:author="Rapporteur" w:date="2024-09-17T13:07:00Z"/>
          <w:del w:id="695" w:author="Rapporteur0918" w:date="2024-09-18T17:01:00Z"/>
          <w:rFonts w:asciiTheme="minorHAnsi" w:hAnsiTheme="minorHAnsi" w:cstheme="minorBidi"/>
          <w:b w:val="0"/>
          <w:szCs w:val="22"/>
          <w:lang w:val="en-US" w:eastAsia="zh-CN"/>
        </w:rPr>
      </w:pPr>
      <w:ins w:id="696" w:author="Rapporteur" w:date="2024-09-17T13:07:00Z">
        <w:del w:id="697" w:author="Rapporteur0918" w:date="2024-09-18T17:01:00Z">
          <w:r w:rsidDel="00D93C45">
            <w:delText>Annex &lt;B&gt; (informative): Change history</w:delText>
          </w:r>
          <w:r w:rsidDel="00D93C45">
            <w:tab/>
            <w:delText>37</w:delText>
          </w:r>
        </w:del>
      </w:ins>
    </w:p>
    <w:p w14:paraId="44029736" w14:textId="4D269BCE" w:rsidR="00453C09" w:rsidDel="00D93C45" w:rsidRDefault="00453C09">
      <w:pPr>
        <w:pStyle w:val="TOC1"/>
        <w:rPr>
          <w:del w:id="698" w:author="Rapporteur0918" w:date="2024-09-18T17:01:00Z"/>
          <w:rFonts w:asciiTheme="minorHAnsi" w:hAnsiTheme="minorHAnsi" w:cstheme="minorBidi"/>
          <w:szCs w:val="22"/>
          <w:lang w:val="en-US" w:eastAsia="zh-CN"/>
        </w:rPr>
      </w:pPr>
      <w:del w:id="699" w:author="Rapporteur0918" w:date="2024-09-18T17:01:00Z">
        <w:r w:rsidDel="00D93C45">
          <w:delText>Foreword</w:delText>
        </w:r>
        <w:r w:rsidDel="00D93C45">
          <w:tab/>
          <w:delText>4</w:delText>
        </w:r>
      </w:del>
    </w:p>
    <w:p w14:paraId="326FDAC5" w14:textId="22185C34" w:rsidR="00453C09" w:rsidDel="00D93C45" w:rsidRDefault="00453C09">
      <w:pPr>
        <w:pStyle w:val="TOC1"/>
        <w:rPr>
          <w:del w:id="700" w:author="Rapporteur0918" w:date="2024-09-18T17:01:00Z"/>
          <w:rFonts w:asciiTheme="minorHAnsi" w:hAnsiTheme="minorHAnsi" w:cstheme="minorBidi"/>
          <w:szCs w:val="22"/>
          <w:lang w:val="en-US" w:eastAsia="zh-CN"/>
        </w:rPr>
      </w:pPr>
      <w:del w:id="701" w:author="Rapporteur0918" w:date="2024-09-18T17:01:00Z">
        <w:r w:rsidDel="00D93C45">
          <w:delText>1</w:delText>
        </w:r>
        <w:r w:rsidDel="00D93C45">
          <w:rPr>
            <w:rFonts w:asciiTheme="minorHAnsi" w:hAnsiTheme="minorHAnsi" w:cstheme="minorBidi"/>
            <w:szCs w:val="22"/>
            <w:lang w:val="en-US" w:eastAsia="zh-CN"/>
          </w:rPr>
          <w:tab/>
        </w:r>
        <w:r w:rsidDel="00D93C45">
          <w:delText>Scope</w:delText>
        </w:r>
        <w:r w:rsidDel="00D93C45">
          <w:tab/>
          <w:delText>6</w:delText>
        </w:r>
      </w:del>
    </w:p>
    <w:p w14:paraId="08287D7A" w14:textId="627DF71E" w:rsidR="00453C09" w:rsidDel="00D93C45" w:rsidRDefault="00453C09">
      <w:pPr>
        <w:pStyle w:val="TOC1"/>
        <w:rPr>
          <w:del w:id="702" w:author="Rapporteur0918" w:date="2024-09-18T17:01:00Z"/>
          <w:rFonts w:asciiTheme="minorHAnsi" w:hAnsiTheme="minorHAnsi" w:cstheme="minorBidi"/>
          <w:szCs w:val="22"/>
          <w:lang w:val="en-US" w:eastAsia="zh-CN"/>
        </w:rPr>
      </w:pPr>
      <w:del w:id="703" w:author="Rapporteur0918" w:date="2024-09-18T17:01:00Z">
        <w:r w:rsidDel="00D93C45">
          <w:delText>2</w:delText>
        </w:r>
        <w:r w:rsidDel="00D93C45">
          <w:rPr>
            <w:rFonts w:asciiTheme="minorHAnsi" w:hAnsiTheme="minorHAnsi" w:cstheme="minorBidi"/>
            <w:szCs w:val="22"/>
            <w:lang w:val="en-US" w:eastAsia="zh-CN"/>
          </w:rPr>
          <w:tab/>
        </w:r>
        <w:r w:rsidDel="00D93C45">
          <w:delText>References</w:delText>
        </w:r>
        <w:r w:rsidDel="00D93C45">
          <w:tab/>
          <w:delText>6</w:delText>
        </w:r>
      </w:del>
    </w:p>
    <w:p w14:paraId="146276DB" w14:textId="6CECBBFE" w:rsidR="00453C09" w:rsidDel="00D93C45" w:rsidRDefault="00453C09">
      <w:pPr>
        <w:pStyle w:val="TOC1"/>
        <w:rPr>
          <w:del w:id="704" w:author="Rapporteur0918" w:date="2024-09-18T17:01:00Z"/>
          <w:rFonts w:asciiTheme="minorHAnsi" w:hAnsiTheme="minorHAnsi" w:cstheme="minorBidi"/>
          <w:szCs w:val="22"/>
          <w:lang w:val="en-US" w:eastAsia="zh-CN"/>
        </w:rPr>
      </w:pPr>
      <w:del w:id="705" w:author="Rapporteur0918" w:date="2024-09-18T17:01:00Z">
        <w:r w:rsidDel="00D93C45">
          <w:delText>3</w:delText>
        </w:r>
        <w:r w:rsidDel="00D93C45">
          <w:rPr>
            <w:rFonts w:asciiTheme="minorHAnsi" w:hAnsiTheme="minorHAnsi" w:cstheme="minorBidi"/>
            <w:szCs w:val="22"/>
            <w:lang w:val="en-US" w:eastAsia="zh-CN"/>
          </w:rPr>
          <w:tab/>
        </w:r>
        <w:r w:rsidDel="00D93C45">
          <w:delText>Definitions of terms and abbreviations</w:delText>
        </w:r>
        <w:r w:rsidDel="00D93C45">
          <w:tab/>
          <w:delText>6</w:delText>
        </w:r>
      </w:del>
    </w:p>
    <w:p w14:paraId="2076789E" w14:textId="3E2EEB7C" w:rsidR="00453C09" w:rsidDel="00D93C45" w:rsidRDefault="00453C09">
      <w:pPr>
        <w:pStyle w:val="TOC2"/>
        <w:rPr>
          <w:del w:id="706" w:author="Rapporteur0918" w:date="2024-09-18T17:01:00Z"/>
          <w:rFonts w:asciiTheme="minorHAnsi" w:hAnsiTheme="minorHAnsi" w:cstheme="minorBidi"/>
          <w:sz w:val="22"/>
          <w:szCs w:val="22"/>
          <w:lang w:val="en-US" w:eastAsia="zh-CN"/>
        </w:rPr>
      </w:pPr>
      <w:del w:id="707" w:author="Rapporteur0918" w:date="2024-09-18T17:01:00Z">
        <w:r w:rsidDel="00D93C45">
          <w:delText>3.1</w:delText>
        </w:r>
        <w:r w:rsidDel="00D93C45">
          <w:rPr>
            <w:rFonts w:asciiTheme="minorHAnsi" w:hAnsiTheme="minorHAnsi" w:cstheme="minorBidi"/>
            <w:sz w:val="22"/>
            <w:szCs w:val="22"/>
            <w:lang w:val="en-US" w:eastAsia="zh-CN"/>
          </w:rPr>
          <w:tab/>
        </w:r>
        <w:r w:rsidDel="00D93C45">
          <w:delText>Terms</w:delText>
        </w:r>
        <w:r w:rsidDel="00D93C45">
          <w:tab/>
          <w:delText>6</w:delText>
        </w:r>
      </w:del>
    </w:p>
    <w:p w14:paraId="7BFDFCB1" w14:textId="5F9AF6AD" w:rsidR="00453C09" w:rsidDel="00D93C45" w:rsidRDefault="00453C09">
      <w:pPr>
        <w:pStyle w:val="TOC2"/>
        <w:rPr>
          <w:del w:id="708" w:author="Rapporteur0918" w:date="2024-09-18T17:01:00Z"/>
          <w:rFonts w:asciiTheme="minorHAnsi" w:hAnsiTheme="minorHAnsi" w:cstheme="minorBidi"/>
          <w:sz w:val="22"/>
          <w:szCs w:val="22"/>
          <w:lang w:val="en-US" w:eastAsia="zh-CN"/>
        </w:rPr>
      </w:pPr>
      <w:del w:id="709" w:author="Rapporteur0918" w:date="2024-09-18T17:01:00Z">
        <w:r w:rsidDel="00D93C45">
          <w:delText>3.2</w:delText>
        </w:r>
        <w:r w:rsidDel="00D93C45">
          <w:rPr>
            <w:rFonts w:asciiTheme="minorHAnsi" w:hAnsiTheme="minorHAnsi" w:cstheme="minorBidi"/>
            <w:sz w:val="22"/>
            <w:szCs w:val="22"/>
            <w:lang w:val="en-US" w:eastAsia="zh-CN"/>
          </w:rPr>
          <w:tab/>
        </w:r>
        <w:r w:rsidDel="00D93C45">
          <w:delText>Abbreviations</w:delText>
        </w:r>
        <w:r w:rsidDel="00D93C45">
          <w:tab/>
          <w:delText>6</w:delText>
        </w:r>
      </w:del>
    </w:p>
    <w:p w14:paraId="59D41473" w14:textId="24F743C8" w:rsidR="00453C09" w:rsidDel="00D93C45" w:rsidRDefault="00453C09">
      <w:pPr>
        <w:pStyle w:val="TOC1"/>
        <w:rPr>
          <w:del w:id="710" w:author="Rapporteur0918" w:date="2024-09-18T17:01:00Z"/>
          <w:rFonts w:asciiTheme="minorHAnsi" w:hAnsiTheme="minorHAnsi" w:cstheme="minorBidi"/>
          <w:szCs w:val="22"/>
          <w:lang w:val="en-US" w:eastAsia="zh-CN"/>
        </w:rPr>
      </w:pPr>
      <w:del w:id="711" w:author="Rapporteur0918" w:date="2024-09-18T17:01:00Z">
        <w:r w:rsidDel="00D93C45">
          <w:delText>4</w:delText>
        </w:r>
        <w:r w:rsidDel="00D93C45">
          <w:rPr>
            <w:rFonts w:asciiTheme="minorHAnsi" w:hAnsiTheme="minorHAnsi" w:cstheme="minorBidi"/>
            <w:szCs w:val="22"/>
            <w:lang w:val="en-US" w:eastAsia="zh-CN"/>
          </w:rPr>
          <w:tab/>
        </w:r>
        <w:r w:rsidDel="00D93C45">
          <w:rPr>
            <w:lang w:eastAsia="ja-JP"/>
          </w:rPr>
          <w:delText>Justification</w:delText>
        </w:r>
        <w:r w:rsidDel="00D93C45">
          <w:tab/>
          <w:delText>6</w:delText>
        </w:r>
      </w:del>
    </w:p>
    <w:p w14:paraId="38216D40" w14:textId="3F1727CC" w:rsidR="00453C09" w:rsidDel="00D93C45" w:rsidRDefault="00453C09">
      <w:pPr>
        <w:pStyle w:val="TOC1"/>
        <w:rPr>
          <w:del w:id="712" w:author="Rapporteur0918" w:date="2024-09-18T17:01:00Z"/>
          <w:rFonts w:asciiTheme="minorHAnsi" w:hAnsiTheme="minorHAnsi" w:cstheme="minorBidi"/>
          <w:szCs w:val="22"/>
          <w:lang w:val="en-US" w:eastAsia="zh-CN"/>
        </w:rPr>
      </w:pPr>
      <w:del w:id="713" w:author="Rapporteur0918" w:date="2024-09-18T17:01:00Z">
        <w:r w:rsidDel="00D93C45">
          <w:delText>5</w:delText>
        </w:r>
        <w:r w:rsidDel="00D93C45">
          <w:rPr>
            <w:rFonts w:asciiTheme="minorHAnsi" w:hAnsiTheme="minorHAnsi" w:cstheme="minorBidi"/>
            <w:szCs w:val="22"/>
            <w:lang w:val="en-US" w:eastAsia="zh-CN"/>
          </w:rPr>
          <w:tab/>
        </w:r>
        <w:r w:rsidRPr="00610B54" w:rsidDel="00D93C45">
          <w:rPr>
            <w:lang w:val="en-US"/>
          </w:rPr>
          <w:delText>AI/ML related activities in all Working Groups</w:delText>
        </w:r>
        <w:r w:rsidDel="00D93C45">
          <w:tab/>
          <w:delText>7</w:delText>
        </w:r>
      </w:del>
    </w:p>
    <w:p w14:paraId="7568F22F" w14:textId="5DFD7108" w:rsidR="00453C09" w:rsidDel="00D93C45" w:rsidRDefault="00453C09">
      <w:pPr>
        <w:pStyle w:val="TOC2"/>
        <w:rPr>
          <w:del w:id="714" w:author="Rapporteur0918" w:date="2024-09-18T17:01:00Z"/>
          <w:rFonts w:asciiTheme="minorHAnsi" w:hAnsiTheme="minorHAnsi" w:cstheme="minorBidi"/>
          <w:sz w:val="22"/>
          <w:szCs w:val="22"/>
          <w:lang w:val="en-US" w:eastAsia="zh-CN"/>
        </w:rPr>
      </w:pPr>
      <w:del w:id="715" w:author="Rapporteur0918" w:date="2024-09-18T17:01:00Z">
        <w:r w:rsidDel="00D93C45">
          <w:delText>5.1 General</w:delText>
        </w:r>
        <w:r w:rsidDel="00D93C45">
          <w:tab/>
          <w:delText>7</w:delText>
        </w:r>
      </w:del>
    </w:p>
    <w:p w14:paraId="561FEF48" w14:textId="60FEAB91" w:rsidR="00453C09" w:rsidDel="00D93C45" w:rsidRDefault="00453C09">
      <w:pPr>
        <w:pStyle w:val="TOC2"/>
        <w:rPr>
          <w:del w:id="716" w:author="Rapporteur0918" w:date="2024-09-18T17:01:00Z"/>
          <w:rFonts w:asciiTheme="minorHAnsi" w:hAnsiTheme="minorHAnsi" w:cstheme="minorBidi"/>
          <w:sz w:val="22"/>
          <w:szCs w:val="22"/>
          <w:lang w:val="en-US" w:eastAsia="zh-CN"/>
        </w:rPr>
      </w:pPr>
      <w:del w:id="717" w:author="Rapporteur0918" w:date="2024-09-18T17:01:00Z">
        <w:r w:rsidDel="00D93C45">
          <w:delText>5.2</w:delText>
        </w:r>
        <w:r w:rsidDel="00D93C45">
          <w:rPr>
            <w:rFonts w:asciiTheme="minorHAnsi" w:hAnsiTheme="minorHAnsi" w:cstheme="minorBidi"/>
            <w:sz w:val="22"/>
            <w:szCs w:val="22"/>
            <w:lang w:val="en-US" w:eastAsia="zh-CN"/>
          </w:rPr>
          <w:tab/>
        </w:r>
        <w:r w:rsidDel="00D93C45">
          <w:delText>AI/ML related activities in TSG SA &amp; CT</w:delText>
        </w:r>
        <w:r w:rsidRPr="00610B54" w:rsidDel="00D93C45">
          <w:rPr>
            <w:lang w:val="en-US"/>
          </w:rPr>
          <w:delText xml:space="preserve"> Working Groups</w:delText>
        </w:r>
        <w:r w:rsidDel="00D93C45">
          <w:tab/>
          <w:delText>7</w:delText>
        </w:r>
      </w:del>
    </w:p>
    <w:p w14:paraId="222B80E3" w14:textId="238FAE37" w:rsidR="00453C09" w:rsidDel="00D93C45" w:rsidRDefault="00453C09">
      <w:pPr>
        <w:pStyle w:val="TOC3"/>
        <w:rPr>
          <w:del w:id="718" w:author="Rapporteur0918" w:date="2024-09-18T17:01:00Z"/>
          <w:rFonts w:asciiTheme="minorHAnsi" w:hAnsiTheme="minorHAnsi" w:cstheme="minorBidi"/>
          <w:sz w:val="22"/>
          <w:szCs w:val="22"/>
          <w:lang w:val="en-US" w:eastAsia="zh-CN"/>
        </w:rPr>
      </w:pPr>
      <w:del w:id="719" w:author="Rapporteur0918" w:date="2024-09-18T17:01:00Z">
        <w:r w:rsidDel="00D93C45">
          <w:delText>5.2.X</w:delText>
        </w:r>
        <w:r w:rsidDel="00D93C45">
          <w:rPr>
            <w:rFonts w:asciiTheme="minorHAnsi" w:hAnsiTheme="minorHAnsi" w:cstheme="minorBidi"/>
            <w:sz w:val="22"/>
            <w:szCs w:val="22"/>
            <w:lang w:val="en-US" w:eastAsia="zh-CN"/>
          </w:rPr>
          <w:tab/>
        </w:r>
        <w:r w:rsidDel="00D93C45">
          <w:delText>AI/ML related activities on WID/SID#X</w:delText>
        </w:r>
        <w:r w:rsidDel="00D93C45">
          <w:tab/>
          <w:delText>7</w:delText>
        </w:r>
      </w:del>
    </w:p>
    <w:p w14:paraId="79FC553C" w14:textId="1E3019B0" w:rsidR="00453C09" w:rsidDel="00D93C45" w:rsidRDefault="00453C09">
      <w:pPr>
        <w:pStyle w:val="TOC3"/>
        <w:rPr>
          <w:del w:id="720" w:author="Rapporteur0918" w:date="2024-09-18T17:01:00Z"/>
          <w:rFonts w:asciiTheme="minorHAnsi" w:hAnsiTheme="minorHAnsi" w:cstheme="minorBidi"/>
          <w:sz w:val="22"/>
          <w:szCs w:val="22"/>
          <w:lang w:val="en-US" w:eastAsia="zh-CN"/>
        </w:rPr>
      </w:pPr>
      <w:del w:id="721" w:author="Rapporteur0918" w:date="2024-09-18T17:01:00Z">
        <w:r w:rsidDel="00D93C45">
          <w:delText>5.2.X.1</w:delText>
        </w:r>
        <w:r w:rsidDel="00D93C45">
          <w:rPr>
            <w:rFonts w:asciiTheme="minorHAnsi" w:hAnsiTheme="minorHAnsi" w:cstheme="minorBidi"/>
            <w:sz w:val="22"/>
            <w:szCs w:val="22"/>
            <w:lang w:val="en-US" w:eastAsia="zh-CN"/>
          </w:rPr>
          <w:tab/>
        </w:r>
        <w:r w:rsidDel="00D93C45">
          <w:delText>Description</w:delText>
        </w:r>
        <w:r w:rsidDel="00D93C45">
          <w:tab/>
          <w:delText>7</w:delText>
        </w:r>
      </w:del>
    </w:p>
    <w:p w14:paraId="605ED7A8" w14:textId="5D60B64F" w:rsidR="00453C09" w:rsidDel="00D93C45" w:rsidRDefault="00453C09">
      <w:pPr>
        <w:pStyle w:val="TOC3"/>
        <w:rPr>
          <w:del w:id="722" w:author="Rapporteur0918" w:date="2024-09-18T17:01:00Z"/>
          <w:rFonts w:asciiTheme="minorHAnsi" w:hAnsiTheme="minorHAnsi" w:cstheme="minorBidi"/>
          <w:sz w:val="22"/>
          <w:szCs w:val="22"/>
          <w:lang w:val="en-US" w:eastAsia="zh-CN"/>
        </w:rPr>
      </w:pPr>
      <w:del w:id="723" w:author="Rapporteur0918" w:date="2024-09-18T17:01:00Z">
        <w:r w:rsidDel="00D93C45">
          <w:delText>5.2.X.2</w:delText>
        </w:r>
        <w:r w:rsidDel="00D93C45">
          <w:rPr>
            <w:rFonts w:asciiTheme="minorHAnsi" w:hAnsiTheme="minorHAnsi" w:cstheme="minorBidi"/>
            <w:sz w:val="22"/>
            <w:szCs w:val="22"/>
            <w:lang w:val="en-US" w:eastAsia="zh-CN"/>
          </w:rPr>
          <w:tab/>
        </w:r>
        <w:r w:rsidRPr="00610B54" w:rsidDel="00D93C45">
          <w:rPr>
            <w:lang w:val="en-US"/>
          </w:rPr>
          <w:delText>Terminology</w:delText>
        </w:r>
        <w:r w:rsidDel="00D93C45">
          <w:tab/>
          <w:delText>7</w:delText>
        </w:r>
      </w:del>
    </w:p>
    <w:p w14:paraId="3184216C" w14:textId="2E53FC33" w:rsidR="00453C09" w:rsidDel="00D93C45" w:rsidRDefault="00453C09">
      <w:pPr>
        <w:pStyle w:val="TOC3"/>
        <w:rPr>
          <w:del w:id="724" w:author="Rapporteur0918" w:date="2024-09-18T17:01:00Z"/>
          <w:rFonts w:asciiTheme="minorHAnsi" w:hAnsiTheme="minorHAnsi" w:cstheme="minorBidi"/>
          <w:sz w:val="22"/>
          <w:szCs w:val="22"/>
          <w:lang w:val="en-US" w:eastAsia="zh-CN"/>
        </w:rPr>
      </w:pPr>
      <w:del w:id="725" w:author="Rapporteur0918" w:date="2024-09-18T17:01:00Z">
        <w:r w:rsidDel="00D93C45">
          <w:rPr>
            <w:lang w:eastAsia="zh-CN"/>
          </w:rPr>
          <w:delText>5.2.X.3</w:delText>
        </w:r>
        <w:r w:rsidDel="00D93C45">
          <w:rPr>
            <w:rFonts w:asciiTheme="minorHAnsi" w:hAnsiTheme="minorHAnsi" w:cstheme="minorBidi"/>
            <w:sz w:val="22"/>
            <w:szCs w:val="22"/>
            <w:lang w:val="en-US" w:eastAsia="zh-CN"/>
          </w:rPr>
          <w:tab/>
        </w:r>
        <w:r w:rsidDel="00D93C45">
          <w:delText>Activities Summary</w:delText>
        </w:r>
        <w:r w:rsidDel="00D93C45">
          <w:tab/>
          <w:delText>7</w:delText>
        </w:r>
      </w:del>
    </w:p>
    <w:p w14:paraId="3502FA76" w14:textId="0867247B" w:rsidR="00453C09" w:rsidDel="00D93C45" w:rsidRDefault="00453C09">
      <w:pPr>
        <w:pStyle w:val="TOC2"/>
        <w:rPr>
          <w:del w:id="726" w:author="Rapporteur0918" w:date="2024-09-18T17:01:00Z"/>
          <w:rFonts w:asciiTheme="minorHAnsi" w:hAnsiTheme="minorHAnsi" w:cstheme="minorBidi"/>
          <w:sz w:val="22"/>
          <w:szCs w:val="22"/>
          <w:lang w:val="en-US" w:eastAsia="zh-CN"/>
        </w:rPr>
      </w:pPr>
      <w:del w:id="727" w:author="Rapporteur0918" w:date="2024-09-18T17:01:00Z">
        <w:r w:rsidDel="00D93C45">
          <w:delText>5.3</w:delText>
        </w:r>
        <w:r w:rsidDel="00D93C45">
          <w:rPr>
            <w:rFonts w:asciiTheme="minorHAnsi" w:hAnsiTheme="minorHAnsi" w:cstheme="minorBidi"/>
            <w:sz w:val="22"/>
            <w:szCs w:val="22"/>
            <w:lang w:val="en-US" w:eastAsia="zh-CN"/>
          </w:rPr>
          <w:tab/>
        </w:r>
        <w:r w:rsidDel="00D93C45">
          <w:delText>AI/ML related activities in TSG RAN</w:delText>
        </w:r>
        <w:r w:rsidRPr="00610B54" w:rsidDel="00D93C45">
          <w:rPr>
            <w:lang w:val="en-US"/>
          </w:rPr>
          <w:delText xml:space="preserve"> Working Groups</w:delText>
        </w:r>
        <w:r w:rsidDel="00D93C45">
          <w:tab/>
          <w:delText>7</w:delText>
        </w:r>
      </w:del>
    </w:p>
    <w:p w14:paraId="4E4F4C9F" w14:textId="4C04AC20" w:rsidR="00453C09" w:rsidDel="00D93C45" w:rsidRDefault="00453C09">
      <w:pPr>
        <w:pStyle w:val="TOC3"/>
        <w:rPr>
          <w:del w:id="728" w:author="Rapporteur0918" w:date="2024-09-18T17:01:00Z"/>
          <w:rFonts w:asciiTheme="minorHAnsi" w:hAnsiTheme="minorHAnsi" w:cstheme="minorBidi"/>
          <w:sz w:val="22"/>
          <w:szCs w:val="22"/>
          <w:lang w:val="en-US" w:eastAsia="zh-CN"/>
        </w:rPr>
      </w:pPr>
      <w:del w:id="729" w:author="Rapporteur0918" w:date="2024-09-18T17:01:00Z">
        <w:r w:rsidDel="00D93C45">
          <w:delText>5.3.X</w:delText>
        </w:r>
        <w:r w:rsidDel="00D93C45">
          <w:rPr>
            <w:rFonts w:asciiTheme="minorHAnsi" w:hAnsiTheme="minorHAnsi" w:cstheme="minorBidi"/>
            <w:sz w:val="22"/>
            <w:szCs w:val="22"/>
            <w:lang w:val="en-US" w:eastAsia="zh-CN"/>
          </w:rPr>
          <w:tab/>
        </w:r>
        <w:r w:rsidDel="00D93C45">
          <w:delText>AI/ML related activities on WID/SID#X</w:delText>
        </w:r>
        <w:r w:rsidDel="00D93C45">
          <w:tab/>
          <w:delText>7</w:delText>
        </w:r>
      </w:del>
    </w:p>
    <w:p w14:paraId="533B3BBD" w14:textId="6DA9C222" w:rsidR="00453C09" w:rsidDel="00D93C45" w:rsidRDefault="00453C09">
      <w:pPr>
        <w:pStyle w:val="TOC3"/>
        <w:rPr>
          <w:del w:id="730" w:author="Rapporteur0918" w:date="2024-09-18T17:01:00Z"/>
          <w:rFonts w:asciiTheme="minorHAnsi" w:hAnsiTheme="minorHAnsi" w:cstheme="minorBidi"/>
          <w:sz w:val="22"/>
          <w:szCs w:val="22"/>
          <w:lang w:val="en-US" w:eastAsia="zh-CN"/>
        </w:rPr>
      </w:pPr>
      <w:del w:id="731" w:author="Rapporteur0918" w:date="2024-09-18T17:01:00Z">
        <w:r w:rsidDel="00D93C45">
          <w:delText>5.3.X.1</w:delText>
        </w:r>
        <w:r w:rsidDel="00D93C45">
          <w:rPr>
            <w:rFonts w:asciiTheme="minorHAnsi" w:hAnsiTheme="minorHAnsi" w:cstheme="minorBidi"/>
            <w:sz w:val="22"/>
            <w:szCs w:val="22"/>
            <w:lang w:val="en-US" w:eastAsia="zh-CN"/>
          </w:rPr>
          <w:tab/>
        </w:r>
        <w:r w:rsidDel="00D93C45">
          <w:delText>Description</w:delText>
        </w:r>
        <w:r w:rsidDel="00D93C45">
          <w:tab/>
          <w:delText>7</w:delText>
        </w:r>
      </w:del>
    </w:p>
    <w:p w14:paraId="226FA28B" w14:textId="188303DA" w:rsidR="00453C09" w:rsidDel="00D93C45" w:rsidRDefault="00453C09">
      <w:pPr>
        <w:pStyle w:val="TOC3"/>
        <w:rPr>
          <w:del w:id="732" w:author="Rapporteur0918" w:date="2024-09-18T17:01:00Z"/>
          <w:rFonts w:asciiTheme="minorHAnsi" w:hAnsiTheme="minorHAnsi" w:cstheme="minorBidi"/>
          <w:sz w:val="22"/>
          <w:szCs w:val="22"/>
          <w:lang w:val="en-US" w:eastAsia="zh-CN"/>
        </w:rPr>
      </w:pPr>
      <w:del w:id="733" w:author="Rapporteur0918" w:date="2024-09-18T17:01:00Z">
        <w:r w:rsidDel="00D93C45">
          <w:delText>5.3.X.2</w:delText>
        </w:r>
        <w:r w:rsidDel="00D93C45">
          <w:rPr>
            <w:rFonts w:asciiTheme="minorHAnsi" w:hAnsiTheme="minorHAnsi" w:cstheme="minorBidi"/>
            <w:sz w:val="22"/>
            <w:szCs w:val="22"/>
            <w:lang w:val="en-US" w:eastAsia="zh-CN"/>
          </w:rPr>
          <w:tab/>
        </w:r>
        <w:r w:rsidRPr="00610B54" w:rsidDel="00D93C45">
          <w:rPr>
            <w:lang w:val="en-US"/>
          </w:rPr>
          <w:delText>Terminology</w:delText>
        </w:r>
        <w:r w:rsidDel="00D93C45">
          <w:tab/>
          <w:delText>8</w:delText>
        </w:r>
      </w:del>
    </w:p>
    <w:p w14:paraId="2FBB8304" w14:textId="37ECCA7E" w:rsidR="00453C09" w:rsidDel="00D93C45" w:rsidRDefault="00453C09">
      <w:pPr>
        <w:pStyle w:val="TOC3"/>
        <w:rPr>
          <w:del w:id="734" w:author="Rapporteur0918" w:date="2024-09-18T17:01:00Z"/>
          <w:rFonts w:asciiTheme="minorHAnsi" w:hAnsiTheme="minorHAnsi" w:cstheme="minorBidi"/>
          <w:sz w:val="22"/>
          <w:szCs w:val="22"/>
          <w:lang w:val="en-US" w:eastAsia="zh-CN"/>
        </w:rPr>
      </w:pPr>
      <w:del w:id="735" w:author="Rapporteur0918" w:date="2024-09-18T17:01:00Z">
        <w:r w:rsidDel="00D93C45">
          <w:rPr>
            <w:lang w:eastAsia="zh-CN"/>
          </w:rPr>
          <w:delText>5.3.X.3</w:delText>
        </w:r>
        <w:r w:rsidDel="00D93C45">
          <w:rPr>
            <w:rFonts w:asciiTheme="minorHAnsi" w:hAnsiTheme="minorHAnsi" w:cstheme="minorBidi"/>
            <w:sz w:val="22"/>
            <w:szCs w:val="22"/>
            <w:lang w:val="en-US" w:eastAsia="zh-CN"/>
          </w:rPr>
          <w:tab/>
        </w:r>
        <w:r w:rsidDel="00D93C45">
          <w:delText>Activities Summary</w:delText>
        </w:r>
        <w:r w:rsidDel="00D93C45">
          <w:tab/>
          <w:delText>8</w:delText>
        </w:r>
      </w:del>
    </w:p>
    <w:p w14:paraId="479E0619" w14:textId="67EB8C55" w:rsidR="00453C09" w:rsidDel="00D93C45" w:rsidRDefault="00453C09">
      <w:pPr>
        <w:pStyle w:val="TOC1"/>
        <w:rPr>
          <w:del w:id="736" w:author="Rapporteur0918" w:date="2024-09-18T17:01:00Z"/>
          <w:rFonts w:asciiTheme="minorHAnsi" w:hAnsiTheme="minorHAnsi" w:cstheme="minorBidi"/>
          <w:szCs w:val="22"/>
          <w:lang w:val="en-US" w:eastAsia="zh-CN"/>
        </w:rPr>
      </w:pPr>
      <w:del w:id="737" w:author="Rapporteur0918" w:date="2024-09-18T17:01:00Z">
        <w:r w:rsidDel="00D93C45">
          <w:delText>6</w:delText>
        </w:r>
        <w:r w:rsidDel="00D93C45">
          <w:rPr>
            <w:rFonts w:asciiTheme="minorHAnsi" w:hAnsiTheme="minorHAnsi" w:cstheme="minorBidi"/>
            <w:szCs w:val="22"/>
            <w:lang w:val="en-US" w:eastAsia="zh-CN"/>
          </w:rPr>
          <w:tab/>
        </w:r>
        <w:r w:rsidRPr="00610B54" w:rsidDel="00D93C45">
          <w:rPr>
            <w:lang w:val="en-US"/>
          </w:rPr>
          <w:delText>Analysis on AI/ML across 3GPP</w:delText>
        </w:r>
        <w:r w:rsidDel="00D93C45">
          <w:tab/>
          <w:delText>8</w:delText>
        </w:r>
      </w:del>
    </w:p>
    <w:p w14:paraId="145CB82A" w14:textId="0613E9D5" w:rsidR="00453C09" w:rsidDel="00D93C45" w:rsidRDefault="00453C09">
      <w:pPr>
        <w:pStyle w:val="TOC2"/>
        <w:rPr>
          <w:del w:id="738" w:author="Rapporteur0918" w:date="2024-09-18T17:01:00Z"/>
          <w:rFonts w:asciiTheme="minorHAnsi" w:hAnsiTheme="minorHAnsi" w:cstheme="minorBidi"/>
          <w:sz w:val="22"/>
          <w:szCs w:val="22"/>
          <w:lang w:val="en-US" w:eastAsia="zh-CN"/>
        </w:rPr>
      </w:pPr>
      <w:del w:id="739" w:author="Rapporteur0918" w:date="2024-09-18T17:01:00Z">
        <w:r w:rsidDel="00D93C45">
          <w:delText>6.1 General</w:delText>
        </w:r>
        <w:r w:rsidDel="00D93C45">
          <w:tab/>
          <w:delText>8</w:delText>
        </w:r>
      </w:del>
    </w:p>
    <w:p w14:paraId="4411D6E2" w14:textId="42412941" w:rsidR="00453C09" w:rsidDel="00D93C45" w:rsidRDefault="00453C09">
      <w:pPr>
        <w:pStyle w:val="TOC2"/>
        <w:rPr>
          <w:del w:id="740" w:author="Rapporteur0918" w:date="2024-09-18T17:01:00Z"/>
          <w:rFonts w:asciiTheme="minorHAnsi" w:hAnsiTheme="minorHAnsi" w:cstheme="minorBidi"/>
          <w:sz w:val="22"/>
          <w:szCs w:val="22"/>
          <w:lang w:val="en-US" w:eastAsia="zh-CN"/>
        </w:rPr>
      </w:pPr>
      <w:del w:id="741" w:author="Rapporteur0918" w:date="2024-09-18T17:01:00Z">
        <w:r w:rsidDel="00D93C45">
          <w:delText>6.2</w:delText>
        </w:r>
        <w:r w:rsidDel="00D93C45">
          <w:rPr>
            <w:rFonts w:asciiTheme="minorHAnsi" w:hAnsiTheme="minorHAnsi" w:cstheme="minorBidi"/>
            <w:sz w:val="22"/>
            <w:szCs w:val="22"/>
            <w:lang w:val="en-US" w:eastAsia="zh-CN"/>
          </w:rPr>
          <w:tab/>
        </w:r>
        <w:r w:rsidRPr="00610B54" w:rsidDel="00D93C45">
          <w:rPr>
            <w:lang w:val="en-US"/>
          </w:rPr>
          <w:delText>AI/ML related terminology</w:delText>
        </w:r>
        <w:r w:rsidDel="00D93C45">
          <w:tab/>
          <w:delText>8</w:delText>
        </w:r>
      </w:del>
    </w:p>
    <w:p w14:paraId="7B6D7BB5" w14:textId="1EBBECF4" w:rsidR="00453C09" w:rsidDel="00D93C45" w:rsidRDefault="00453C09">
      <w:pPr>
        <w:pStyle w:val="TOC3"/>
        <w:rPr>
          <w:del w:id="742" w:author="Rapporteur0918" w:date="2024-09-18T17:01:00Z"/>
          <w:rFonts w:asciiTheme="minorHAnsi" w:hAnsiTheme="minorHAnsi" w:cstheme="minorBidi"/>
          <w:sz w:val="22"/>
          <w:szCs w:val="22"/>
          <w:lang w:val="en-US" w:eastAsia="zh-CN"/>
        </w:rPr>
      </w:pPr>
      <w:del w:id="743" w:author="Rapporteur0918" w:date="2024-09-18T17:01:00Z">
        <w:r w:rsidDel="00D93C45">
          <w:delText>6.2.X</w:delText>
        </w:r>
        <w:r w:rsidDel="00D93C45">
          <w:rPr>
            <w:rFonts w:asciiTheme="minorHAnsi" w:hAnsiTheme="minorHAnsi" w:cstheme="minorBidi"/>
            <w:sz w:val="22"/>
            <w:szCs w:val="22"/>
            <w:lang w:val="en-US" w:eastAsia="zh-CN"/>
          </w:rPr>
          <w:tab/>
        </w:r>
        <w:r w:rsidRPr="00610B54" w:rsidDel="00D93C45">
          <w:rPr>
            <w:lang w:val="en-US"/>
          </w:rPr>
          <w:delText>Analysis on terminology consistency #X &lt; terminology consistency title &gt;</w:delText>
        </w:r>
        <w:r w:rsidDel="00D93C45">
          <w:tab/>
          <w:delText>8</w:delText>
        </w:r>
      </w:del>
    </w:p>
    <w:p w14:paraId="322FC644" w14:textId="035A8FFA" w:rsidR="00453C09" w:rsidDel="00D93C45" w:rsidRDefault="00453C09">
      <w:pPr>
        <w:pStyle w:val="TOC2"/>
        <w:rPr>
          <w:del w:id="744" w:author="Rapporteur0918" w:date="2024-09-18T17:01:00Z"/>
          <w:rFonts w:asciiTheme="minorHAnsi" w:hAnsiTheme="minorHAnsi" w:cstheme="minorBidi"/>
          <w:sz w:val="22"/>
          <w:szCs w:val="22"/>
          <w:lang w:val="en-US" w:eastAsia="zh-CN"/>
        </w:rPr>
      </w:pPr>
      <w:del w:id="745" w:author="Rapporteur0918" w:date="2024-09-18T17:01:00Z">
        <w:r w:rsidDel="00D93C45">
          <w:delText>6.3</w:delText>
        </w:r>
        <w:r w:rsidDel="00D93C45">
          <w:rPr>
            <w:rFonts w:asciiTheme="minorHAnsi" w:hAnsiTheme="minorHAnsi" w:cstheme="minorBidi"/>
            <w:sz w:val="22"/>
            <w:szCs w:val="22"/>
            <w:lang w:val="en-US" w:eastAsia="zh-CN"/>
          </w:rPr>
          <w:tab/>
        </w:r>
        <w:r w:rsidRPr="00610B54" w:rsidDel="00D93C45">
          <w:rPr>
            <w:lang w:val="en-US"/>
          </w:rPr>
          <w:delText>AI/ML related features</w:delText>
        </w:r>
        <w:r w:rsidDel="00D93C45">
          <w:tab/>
          <w:delText>8</w:delText>
        </w:r>
      </w:del>
    </w:p>
    <w:p w14:paraId="6DD5EDC0" w14:textId="571F354B" w:rsidR="00453C09" w:rsidDel="00D93C45" w:rsidRDefault="00453C09">
      <w:pPr>
        <w:pStyle w:val="TOC3"/>
        <w:rPr>
          <w:del w:id="746" w:author="Rapporteur0918" w:date="2024-09-18T17:01:00Z"/>
          <w:rFonts w:asciiTheme="minorHAnsi" w:hAnsiTheme="minorHAnsi" w:cstheme="minorBidi"/>
          <w:sz w:val="22"/>
          <w:szCs w:val="22"/>
          <w:lang w:val="en-US" w:eastAsia="zh-CN"/>
        </w:rPr>
      </w:pPr>
      <w:del w:id="747" w:author="Rapporteur0918" w:date="2024-09-18T17:01:00Z">
        <w:r w:rsidDel="00D93C45">
          <w:delText>6.3.X</w:delText>
        </w:r>
        <w:r w:rsidDel="00D93C45">
          <w:rPr>
            <w:rFonts w:asciiTheme="minorHAnsi" w:hAnsiTheme="minorHAnsi" w:cstheme="minorBidi"/>
            <w:sz w:val="22"/>
            <w:szCs w:val="22"/>
            <w:lang w:val="en-US" w:eastAsia="zh-CN"/>
          </w:rPr>
          <w:tab/>
        </w:r>
        <w:r w:rsidRPr="00610B54" w:rsidDel="00D93C45">
          <w:rPr>
            <w:lang w:val="en-US"/>
          </w:rPr>
          <w:delText>Analysis on feature alignment #X &lt;alignment title&gt;</w:delText>
        </w:r>
        <w:r w:rsidDel="00D93C45">
          <w:tab/>
          <w:delText>8</w:delText>
        </w:r>
      </w:del>
    </w:p>
    <w:p w14:paraId="430ED0CA" w14:textId="2CCD357C" w:rsidR="00453C09" w:rsidDel="00D93C45" w:rsidRDefault="00453C09">
      <w:pPr>
        <w:pStyle w:val="TOC1"/>
        <w:rPr>
          <w:del w:id="748" w:author="Rapporteur0918" w:date="2024-09-18T17:01:00Z"/>
          <w:rFonts w:asciiTheme="minorHAnsi" w:hAnsiTheme="minorHAnsi" w:cstheme="minorBidi"/>
          <w:szCs w:val="22"/>
          <w:lang w:val="en-US" w:eastAsia="zh-CN"/>
        </w:rPr>
      </w:pPr>
      <w:del w:id="749" w:author="Rapporteur0918" w:date="2024-09-18T17:01:00Z">
        <w:r w:rsidDel="00D93C45">
          <w:rPr>
            <w:lang w:eastAsia="zh-CN"/>
          </w:rPr>
          <w:delText>7</w:delText>
        </w:r>
        <w:r w:rsidDel="00D93C45">
          <w:rPr>
            <w:rFonts w:asciiTheme="minorHAnsi" w:hAnsiTheme="minorHAnsi" w:cstheme="minorBidi"/>
            <w:szCs w:val="22"/>
            <w:lang w:val="en-US" w:eastAsia="zh-CN"/>
          </w:rPr>
          <w:tab/>
        </w:r>
        <w:r w:rsidDel="00D93C45">
          <w:rPr>
            <w:lang w:eastAsia="zh-CN"/>
          </w:rPr>
          <w:delText>Overall Evaluation</w:delText>
        </w:r>
        <w:r w:rsidDel="00D93C45">
          <w:tab/>
          <w:delText>8</w:delText>
        </w:r>
      </w:del>
    </w:p>
    <w:p w14:paraId="2A6CC0E8" w14:textId="0A8836E9" w:rsidR="00453C09" w:rsidDel="00D93C45" w:rsidRDefault="00453C09">
      <w:pPr>
        <w:pStyle w:val="TOC1"/>
        <w:rPr>
          <w:del w:id="750" w:author="Rapporteur0918" w:date="2024-09-18T17:01:00Z"/>
          <w:rFonts w:asciiTheme="minorHAnsi" w:hAnsiTheme="minorHAnsi" w:cstheme="minorBidi"/>
          <w:szCs w:val="22"/>
          <w:lang w:val="en-US" w:eastAsia="zh-CN"/>
        </w:rPr>
      </w:pPr>
      <w:del w:id="751" w:author="Rapporteur0918" w:date="2024-09-18T17:01:00Z">
        <w:r w:rsidDel="00D93C45">
          <w:delText>8</w:delText>
        </w:r>
        <w:r w:rsidDel="00D93C45">
          <w:rPr>
            <w:rFonts w:asciiTheme="minorHAnsi" w:hAnsiTheme="minorHAnsi" w:cstheme="minorBidi"/>
            <w:szCs w:val="22"/>
            <w:lang w:val="en-US" w:eastAsia="zh-CN"/>
          </w:rPr>
          <w:tab/>
        </w:r>
        <w:r w:rsidDel="00D93C45">
          <w:delText>Conclusions</w:delText>
        </w:r>
        <w:r w:rsidDel="00D93C45">
          <w:tab/>
          <w:delText>9</w:delText>
        </w:r>
      </w:del>
    </w:p>
    <w:p w14:paraId="293150DC" w14:textId="3332DC67" w:rsidR="00453C09" w:rsidDel="00D93C45" w:rsidRDefault="00453C09">
      <w:pPr>
        <w:pStyle w:val="TOC8"/>
        <w:rPr>
          <w:del w:id="752" w:author="Rapporteur0918" w:date="2024-09-18T17:01:00Z"/>
          <w:rFonts w:asciiTheme="minorHAnsi" w:hAnsiTheme="minorHAnsi" w:cstheme="minorBidi"/>
          <w:b w:val="0"/>
          <w:szCs w:val="22"/>
          <w:lang w:val="en-US" w:eastAsia="zh-CN"/>
        </w:rPr>
      </w:pPr>
      <w:del w:id="753" w:author="Rapporteur0918" w:date="2024-09-18T17:01:00Z">
        <w:r w:rsidDel="00D93C45">
          <w:delText>Annex &lt;X&gt; (informative): Change history</w:delText>
        </w:r>
        <w:r w:rsidDel="00D93C45">
          <w:tab/>
          <w:delText>10</w:delText>
        </w:r>
      </w:del>
    </w:p>
    <w:p w14:paraId="65245540" w14:textId="4A4E96F8" w:rsidR="00080512" w:rsidRPr="00822E86" w:rsidRDefault="007045CC">
      <w:r>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1"/>
      </w:pPr>
      <w:bookmarkStart w:id="754" w:name="foreword"/>
      <w:bookmarkStart w:id="755" w:name="_Toc153792578"/>
      <w:bookmarkStart w:id="756" w:name="_Toc153792663"/>
      <w:bookmarkStart w:id="757" w:name="_Toc177219255"/>
      <w:bookmarkStart w:id="758" w:name="_Toc177219356"/>
      <w:bookmarkStart w:id="759" w:name="_Toc177219912"/>
      <w:bookmarkStart w:id="760" w:name="_Toc177470544"/>
      <w:bookmarkStart w:id="761" w:name="_Toc177470634"/>
      <w:bookmarkStart w:id="762" w:name="_Toc177572027"/>
      <w:bookmarkEnd w:id="754"/>
      <w:r w:rsidRPr="00822E86">
        <w:lastRenderedPageBreak/>
        <w:t>Foreword</w:t>
      </w:r>
      <w:bookmarkEnd w:id="755"/>
      <w:bookmarkEnd w:id="756"/>
      <w:bookmarkEnd w:id="757"/>
      <w:bookmarkEnd w:id="758"/>
      <w:bookmarkEnd w:id="759"/>
      <w:bookmarkEnd w:id="760"/>
      <w:bookmarkEnd w:id="761"/>
      <w:bookmarkEnd w:id="762"/>
    </w:p>
    <w:p w14:paraId="77A7557C" w14:textId="77777777" w:rsidR="00080512" w:rsidRPr="00822E86" w:rsidRDefault="00080512">
      <w:r w:rsidRPr="00822E86">
        <w:t xml:space="preserve">This Technical </w:t>
      </w:r>
      <w:bookmarkStart w:id="763" w:name="spectype3"/>
      <w:r w:rsidR="00602AEA" w:rsidRPr="00822E86">
        <w:t>Report</w:t>
      </w:r>
      <w:bookmarkEnd w:id="763"/>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2B3831F5" w14:textId="77777777" w:rsidR="00080512" w:rsidRPr="00822E86" w:rsidRDefault="00080512">
      <w:pPr>
        <w:pStyle w:val="1"/>
      </w:pPr>
      <w:bookmarkStart w:id="764" w:name="introduction"/>
      <w:bookmarkEnd w:id="764"/>
      <w:r w:rsidRPr="00822E86">
        <w:br w:type="page"/>
      </w:r>
      <w:bookmarkStart w:id="765" w:name="scope"/>
      <w:bookmarkStart w:id="766" w:name="_Toc153792579"/>
      <w:bookmarkStart w:id="767" w:name="_Toc153792664"/>
      <w:bookmarkStart w:id="768" w:name="_Toc177219256"/>
      <w:bookmarkStart w:id="769" w:name="_Toc177219357"/>
      <w:bookmarkStart w:id="770" w:name="_Toc177219913"/>
      <w:bookmarkStart w:id="771" w:name="_Toc177470545"/>
      <w:bookmarkStart w:id="772" w:name="_Toc177470635"/>
      <w:bookmarkStart w:id="773" w:name="_Toc177572028"/>
      <w:bookmarkEnd w:id="765"/>
      <w:r w:rsidRPr="00822E86">
        <w:lastRenderedPageBreak/>
        <w:t>1</w:t>
      </w:r>
      <w:r w:rsidRPr="00822E86">
        <w:tab/>
        <w:t>Scope</w:t>
      </w:r>
      <w:bookmarkEnd w:id="766"/>
      <w:bookmarkEnd w:id="767"/>
      <w:bookmarkEnd w:id="768"/>
      <w:bookmarkEnd w:id="769"/>
      <w:bookmarkEnd w:id="770"/>
      <w:bookmarkEnd w:id="771"/>
      <w:bookmarkEnd w:id="772"/>
      <w:bookmarkEnd w:id="773"/>
    </w:p>
    <w:p w14:paraId="786352C3" w14:textId="65650140" w:rsidR="00412278" w:rsidRDefault="002A7F7D" w:rsidP="002A7F7D">
      <w:pPr>
        <w:rPr>
          <w:lang w:val="en-US"/>
        </w:rPr>
      </w:pPr>
      <w:r w:rsidRPr="00067CF0">
        <w:rPr>
          <w:lang w:val="en-US"/>
        </w:rPr>
        <w:t>This study will investigate ongoing AI/ML work in TSG CT, TSG RAN and TSG SA Working Groups and identify instances of any potential misalignment and/or inconsistencies</w:t>
      </w:r>
      <w:r w:rsidR="00412278">
        <w:rPr>
          <w:lang w:val="en-US"/>
        </w:rPr>
        <w:t xml:space="preserve"> and </w:t>
      </w:r>
      <w:r w:rsidR="00412278" w:rsidRPr="00067CF0">
        <w:t xml:space="preserve">provide information on any potential outcome to the respective WGs </w:t>
      </w:r>
      <w:r w:rsidR="00412278" w:rsidRPr="00067CF0">
        <w:rPr>
          <w:rFonts w:hint="eastAsia"/>
        </w:rPr>
        <w:t>to resolve any issues with appropriate SA-level co-ordination as necessary</w:t>
      </w:r>
      <w:r w:rsidR="00412278">
        <w:t>.</w:t>
      </w:r>
    </w:p>
    <w:p w14:paraId="0A63A4FA" w14:textId="44EDF881" w:rsidR="002A7F7D" w:rsidRPr="005F63CA" w:rsidRDefault="002A7F7D" w:rsidP="002A7F7D">
      <w:pPr>
        <w:rPr>
          <w:rFonts w:eastAsia="Batang"/>
          <w:lang w:eastAsia="ko-KR"/>
        </w:rPr>
      </w:pPr>
      <w:r w:rsidRPr="00067CF0">
        <w:rPr>
          <w:rFonts w:eastAsia="Batang"/>
          <w:lang w:eastAsia="ko-KR"/>
        </w:rPr>
        <w:t xml:space="preserve">The study is led by TSG SA in close collaboration and inputs from TSG CT and TSG RAN. </w:t>
      </w:r>
    </w:p>
    <w:p w14:paraId="4CCF5335" w14:textId="77777777" w:rsidR="00080512" w:rsidRPr="00822E86" w:rsidRDefault="00080512">
      <w:pPr>
        <w:pStyle w:val="1"/>
      </w:pPr>
      <w:bookmarkStart w:id="774" w:name="references"/>
      <w:bookmarkStart w:id="775" w:name="_Toc153792580"/>
      <w:bookmarkStart w:id="776" w:name="_Toc153792665"/>
      <w:bookmarkStart w:id="777" w:name="_Toc177219257"/>
      <w:bookmarkStart w:id="778" w:name="_Toc177219358"/>
      <w:bookmarkStart w:id="779" w:name="_Toc177219914"/>
      <w:bookmarkStart w:id="780" w:name="_Toc177470546"/>
      <w:bookmarkStart w:id="781" w:name="_Toc177470636"/>
      <w:bookmarkStart w:id="782" w:name="_Toc177572029"/>
      <w:bookmarkEnd w:id="774"/>
      <w:r w:rsidRPr="00822E86">
        <w:t>2</w:t>
      </w:r>
      <w:r w:rsidRPr="00822E86">
        <w:tab/>
        <w:t>References</w:t>
      </w:r>
      <w:bookmarkEnd w:id="775"/>
      <w:bookmarkEnd w:id="776"/>
      <w:bookmarkEnd w:id="777"/>
      <w:bookmarkEnd w:id="778"/>
      <w:bookmarkEnd w:id="779"/>
      <w:bookmarkEnd w:id="780"/>
      <w:bookmarkEnd w:id="781"/>
      <w:bookmarkEnd w:id="782"/>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5EE44927" w14:textId="2B656F70" w:rsidR="00080512" w:rsidRDefault="00080512" w:rsidP="00EC4A25">
      <w:pPr>
        <w:pStyle w:val="EX"/>
        <w:rPr>
          <w:ins w:id="783" w:author="SP-241395" w:date="2024-09-14T09:41:00Z"/>
        </w:rPr>
      </w:pPr>
      <w:del w:id="784" w:author="SP-241395" w:date="2024-09-14T09:41:00Z">
        <w:r w:rsidRPr="00822E86" w:rsidDel="00E57A8A">
          <w:delText>[</w:delText>
        </w:r>
        <w:r w:rsidR="00EC4A25" w:rsidRPr="00822E86" w:rsidDel="00E57A8A">
          <w:delText>x</w:delText>
        </w:r>
        <w:r w:rsidRPr="00822E86" w:rsidDel="00E57A8A">
          <w:delText>]</w:delText>
        </w:r>
        <w:r w:rsidRPr="00822E86" w:rsidDel="00E57A8A">
          <w:tab/>
          <w:delText>&lt;doctype&gt; &lt;#&gt;[ ([up to and including]{yyyy[-mm]|V&lt;a[.b[.c]]&gt;}[onwards])]: "&lt;Title&gt;".</w:delText>
        </w:r>
      </w:del>
    </w:p>
    <w:p w14:paraId="59D57403" w14:textId="20CA884E" w:rsidR="00E57A8A" w:rsidRDefault="00E57A8A" w:rsidP="00E57A8A">
      <w:pPr>
        <w:pStyle w:val="EX"/>
        <w:rPr>
          <w:ins w:id="785" w:author="SP-241395" w:date="2024-09-14T09:41:00Z"/>
        </w:rPr>
      </w:pPr>
      <w:ins w:id="786" w:author="SP-241395" w:date="2024-09-14T09:41:00Z">
        <w:r w:rsidRPr="00671EDF">
          <w:t>[</w:t>
        </w:r>
      </w:ins>
      <w:ins w:id="787" w:author="SP-241395" w:date="2024-09-14T11:58:00Z">
        <w:r w:rsidR="00FD4D7E">
          <w:t>2</w:t>
        </w:r>
      </w:ins>
      <w:ins w:id="788" w:author="SP-241395" w:date="2024-09-14T09:41:00Z">
        <w:r w:rsidRPr="00671EDF">
          <w:t>]</w:t>
        </w:r>
        <w:r w:rsidRPr="00671EDF">
          <w:tab/>
          <w:t>3GPP TR 21.918: “Summary of Rel-18 Work Items”</w:t>
        </w:r>
      </w:ins>
    </w:p>
    <w:p w14:paraId="6CD07978" w14:textId="2446D497" w:rsidR="00E57A8A" w:rsidRPr="00834D8E" w:rsidRDefault="00E57A8A" w:rsidP="00E57A8A">
      <w:pPr>
        <w:pStyle w:val="EX"/>
        <w:rPr>
          <w:ins w:id="789" w:author="SP-241395" w:date="2024-09-14T09:41:00Z"/>
        </w:rPr>
      </w:pPr>
      <w:bookmarkStart w:id="790" w:name="_Hlk176777407"/>
      <w:ins w:id="791" w:author="SP-241395" w:date="2024-09-14T09:41:00Z">
        <w:r w:rsidRPr="00834D8E">
          <w:t>[</w:t>
        </w:r>
      </w:ins>
      <w:ins w:id="792" w:author="SP-241395" w:date="2024-09-14T11:58:00Z">
        <w:r w:rsidR="00FD4D7E">
          <w:t>3</w:t>
        </w:r>
      </w:ins>
      <w:ins w:id="793" w:author="SP-241395" w:date="2024-09-14T09:41:00Z">
        <w:r w:rsidRPr="00834D8E">
          <w:t>]</w:t>
        </w:r>
        <w:r w:rsidRPr="00834D8E">
          <w:tab/>
        </w:r>
        <w:r w:rsidRPr="00834D8E">
          <w:tab/>
          <w:t>3GPP TR 38.843: “</w:t>
        </w:r>
        <w:r w:rsidRPr="00D15EC1">
          <w:t>Study on Artificial Intelligence (AI)/Machine Learning (ML) for NR air interface</w:t>
        </w:r>
        <w:r>
          <w:t xml:space="preserve"> </w:t>
        </w:r>
        <w:r w:rsidRPr="00D15EC1">
          <w:t>(Release 18)</w:t>
        </w:r>
        <w:r>
          <w:t>”.</w:t>
        </w:r>
      </w:ins>
    </w:p>
    <w:p w14:paraId="14D0DD65" w14:textId="747595D5" w:rsidR="00E57A8A" w:rsidRPr="00834D8E" w:rsidRDefault="00E57A8A" w:rsidP="00E57A8A">
      <w:pPr>
        <w:pStyle w:val="EX"/>
        <w:rPr>
          <w:ins w:id="794" w:author="SP-241395" w:date="2024-09-14T09:41:00Z"/>
        </w:rPr>
      </w:pPr>
      <w:ins w:id="795" w:author="SP-241395" w:date="2024-09-14T09:41:00Z">
        <w:r w:rsidRPr="00834D8E">
          <w:t>[</w:t>
        </w:r>
      </w:ins>
      <w:ins w:id="796" w:author="SP-241395" w:date="2024-09-14T11:58:00Z">
        <w:r w:rsidR="00FD4D7E">
          <w:t>4</w:t>
        </w:r>
      </w:ins>
      <w:ins w:id="797" w:author="SP-241395" w:date="2024-09-14T09:41:00Z">
        <w:r w:rsidRPr="00834D8E">
          <w:t>]</w:t>
        </w:r>
        <w:r w:rsidRPr="00834D8E">
          <w:tab/>
        </w:r>
        <w:r w:rsidRPr="00834D8E">
          <w:tab/>
          <w:t>3GPP TR 23.700-84: “</w:t>
        </w:r>
        <w:r w:rsidRPr="00F11BA2">
          <w:t>Study on Core Network Enhanced Support for Artificial Intelligence (AI)/Machine Learning (ML)</w:t>
        </w:r>
        <w:r>
          <w:t xml:space="preserve"> </w:t>
        </w:r>
        <w:r w:rsidRPr="00F11BA2">
          <w:t>(Release 19)</w:t>
        </w:r>
        <w:r>
          <w:t>”.</w:t>
        </w:r>
      </w:ins>
    </w:p>
    <w:p w14:paraId="2BCA1547" w14:textId="34182726" w:rsidR="00E57A8A" w:rsidRPr="00834D8E" w:rsidRDefault="00E57A8A" w:rsidP="00E57A8A">
      <w:pPr>
        <w:pStyle w:val="EX"/>
        <w:rPr>
          <w:ins w:id="798" w:author="SP-241395" w:date="2024-09-14T09:41:00Z"/>
        </w:rPr>
      </w:pPr>
      <w:ins w:id="799" w:author="SP-241395" w:date="2024-09-14T09:41:00Z">
        <w:r w:rsidRPr="00834D8E">
          <w:t>[</w:t>
        </w:r>
      </w:ins>
      <w:ins w:id="800" w:author="SP-241395" w:date="2024-09-14T11:58:00Z">
        <w:r w:rsidR="00FD4D7E">
          <w:t>5</w:t>
        </w:r>
      </w:ins>
      <w:ins w:id="801" w:author="SP-241395" w:date="2024-09-14T09:41:00Z">
        <w:r w:rsidRPr="00834D8E">
          <w:t>]</w:t>
        </w:r>
        <w:r w:rsidRPr="00834D8E">
          <w:tab/>
        </w:r>
        <w:r w:rsidRPr="00834D8E">
          <w:tab/>
          <w:t>3GPP TR 22.874 “Study on traffic characteristics and performance requirements for AI/ML model transfer in 5GS (Release 18)”.</w:t>
        </w:r>
      </w:ins>
    </w:p>
    <w:p w14:paraId="029F175E" w14:textId="6F8C325B" w:rsidR="00E57A8A" w:rsidRPr="00834D8E" w:rsidRDefault="00E57A8A" w:rsidP="00E57A8A">
      <w:pPr>
        <w:pStyle w:val="EX"/>
        <w:rPr>
          <w:ins w:id="802" w:author="SP-241395" w:date="2024-09-14T09:41:00Z"/>
        </w:rPr>
      </w:pPr>
      <w:ins w:id="803" w:author="SP-241395" w:date="2024-09-14T09:41:00Z">
        <w:r w:rsidRPr="00834D8E">
          <w:t>[</w:t>
        </w:r>
      </w:ins>
      <w:ins w:id="804" w:author="SP-241395" w:date="2024-09-14T11:58:00Z">
        <w:r w:rsidR="00FD4D7E">
          <w:t>6</w:t>
        </w:r>
      </w:ins>
      <w:ins w:id="805" w:author="SP-241395" w:date="2024-09-14T09:41:00Z">
        <w:r w:rsidRPr="00834D8E">
          <w:t>]</w:t>
        </w:r>
        <w:r w:rsidRPr="00834D8E">
          <w:tab/>
          <w:t>3GPP TS 22.261, “Service requirements for the 5G system (Release 19)”.</w:t>
        </w:r>
      </w:ins>
    </w:p>
    <w:p w14:paraId="2C502B12" w14:textId="05FC7276" w:rsidR="00E57A8A" w:rsidRDefault="00E57A8A" w:rsidP="00E57A8A">
      <w:pPr>
        <w:pStyle w:val="EX"/>
        <w:rPr>
          <w:ins w:id="806" w:author="SP-241395" w:date="2024-09-14T09:41:00Z"/>
        </w:rPr>
      </w:pPr>
      <w:ins w:id="807" w:author="SP-241395" w:date="2024-09-14T09:41:00Z">
        <w:r w:rsidRPr="00834D8E">
          <w:t>[</w:t>
        </w:r>
      </w:ins>
      <w:ins w:id="808" w:author="SP-241395" w:date="2024-09-14T11:58:00Z">
        <w:r w:rsidR="00FD4D7E">
          <w:t>7</w:t>
        </w:r>
      </w:ins>
      <w:ins w:id="809" w:author="SP-241395" w:date="2024-09-14T09:41:00Z">
        <w:r w:rsidRPr="00834D8E">
          <w:t>]</w:t>
        </w:r>
        <w:r w:rsidRPr="00834D8E">
          <w:tab/>
        </w:r>
        <w:r w:rsidRPr="00834D8E">
          <w:tab/>
          <w:t>3GPP TR 23.700</w:t>
        </w:r>
        <w:r>
          <w:t>-</w:t>
        </w:r>
        <w:r w:rsidRPr="00834D8E">
          <w:t xml:space="preserve">82: “Study on application layer support for AI/ML services </w:t>
        </w:r>
        <w:r w:rsidRPr="00D15EC1">
          <w:t xml:space="preserve">(Release </w:t>
        </w:r>
        <w:bookmarkStart w:id="810" w:name="specRelease"/>
        <w:r w:rsidRPr="00D15EC1">
          <w:t>19</w:t>
        </w:r>
        <w:bookmarkEnd w:id="810"/>
        <w:r w:rsidRPr="00D15EC1">
          <w:t>)</w:t>
        </w:r>
        <w:r w:rsidRPr="00834D8E">
          <w:t>”.</w:t>
        </w:r>
      </w:ins>
    </w:p>
    <w:p w14:paraId="1A9114AE" w14:textId="245C0ADF" w:rsidR="00E57A8A" w:rsidRPr="00E57A8A" w:rsidRDefault="00E57A8A" w:rsidP="00E57A8A">
      <w:pPr>
        <w:pStyle w:val="EX"/>
        <w:rPr>
          <w:ins w:id="811" w:author="SP-241395" w:date="2024-09-14T09:41:00Z"/>
        </w:rPr>
      </w:pPr>
      <w:ins w:id="812" w:author="SP-241395" w:date="2024-09-14T09:41:00Z">
        <w:r w:rsidRPr="00E57A8A">
          <w:t>[</w:t>
        </w:r>
      </w:ins>
      <w:ins w:id="813" w:author="SP-241395" w:date="2024-09-14T11:58:00Z">
        <w:r w:rsidR="00FD4D7E">
          <w:t>8</w:t>
        </w:r>
      </w:ins>
      <w:ins w:id="814" w:author="SP-241395" w:date="2024-09-14T09:41:00Z">
        <w:r w:rsidRPr="00E57A8A">
          <w:t>]</w:t>
        </w:r>
        <w:r w:rsidRPr="00E57A8A">
          <w:tab/>
          <w:t>3GPP TS 23.288: “Architecture enhancements for 5G System (5GS) to support network data analytics services (Release 18)”.</w:t>
        </w:r>
      </w:ins>
    </w:p>
    <w:p w14:paraId="4AD31819" w14:textId="375C7ED3" w:rsidR="00E57A8A" w:rsidRPr="00E57A8A" w:rsidRDefault="00E57A8A" w:rsidP="00E57A8A">
      <w:pPr>
        <w:pStyle w:val="EX"/>
        <w:rPr>
          <w:ins w:id="815" w:author="SP-241395" w:date="2024-09-14T09:41:00Z"/>
        </w:rPr>
      </w:pPr>
      <w:ins w:id="816" w:author="SP-241395" w:date="2024-09-14T09:41:00Z">
        <w:r w:rsidRPr="00E57A8A">
          <w:t>[</w:t>
        </w:r>
      </w:ins>
      <w:ins w:id="817" w:author="SP-241395" w:date="2024-09-14T11:58:00Z">
        <w:r w:rsidR="00FD4D7E">
          <w:t>9</w:t>
        </w:r>
      </w:ins>
      <w:ins w:id="818" w:author="SP-241395" w:date="2024-09-14T09:41:00Z">
        <w:r w:rsidRPr="00E57A8A">
          <w:t>]</w:t>
        </w:r>
        <w:r w:rsidRPr="00E57A8A">
          <w:tab/>
        </w:r>
        <w:r w:rsidRPr="00E57A8A">
          <w:tab/>
          <w:t>3GPP TS 28.105: “Artificial Intelligence / Machine Learning (AI/ML) management (Release 18)”.</w:t>
        </w:r>
      </w:ins>
    </w:p>
    <w:p w14:paraId="1F505C76" w14:textId="25D65FF4" w:rsidR="00E57A8A" w:rsidRPr="00E57A8A" w:rsidRDefault="00E57A8A" w:rsidP="00E57A8A">
      <w:pPr>
        <w:pStyle w:val="EX"/>
        <w:rPr>
          <w:ins w:id="819" w:author="SP-241395" w:date="2024-09-14T09:41:00Z"/>
        </w:rPr>
      </w:pPr>
      <w:ins w:id="820" w:author="SP-241395" w:date="2024-09-14T09:41:00Z">
        <w:r w:rsidRPr="00E57A8A">
          <w:t>[</w:t>
        </w:r>
      </w:ins>
      <w:ins w:id="821" w:author="SP-241395" w:date="2024-09-14T11:58:00Z">
        <w:r w:rsidR="00FD4D7E">
          <w:t>10</w:t>
        </w:r>
      </w:ins>
      <w:ins w:id="822" w:author="SP-241395" w:date="2024-09-14T09:41:00Z">
        <w:r w:rsidRPr="00E57A8A">
          <w:t>]</w:t>
        </w:r>
        <w:r w:rsidRPr="00E57A8A">
          <w:tab/>
        </w:r>
        <w:r w:rsidRPr="00E57A8A">
          <w:tab/>
          <w:t>3GPP TR 38.843: “</w:t>
        </w:r>
        <w:r w:rsidRPr="00D15EC1">
          <w:t>Study on Artificial Intelligence (AI)/Machine Learning (ML) for NR air interface</w:t>
        </w:r>
        <w:r>
          <w:t xml:space="preserve"> </w:t>
        </w:r>
        <w:r w:rsidRPr="00D15EC1">
          <w:t>(Release 18)</w:t>
        </w:r>
        <w:r>
          <w:t>”.</w:t>
        </w:r>
      </w:ins>
    </w:p>
    <w:p w14:paraId="68F7EB7D" w14:textId="74794D32" w:rsidR="00E57A8A" w:rsidRPr="00E57A8A" w:rsidRDefault="00E57A8A" w:rsidP="00E57A8A">
      <w:pPr>
        <w:pStyle w:val="EX"/>
        <w:rPr>
          <w:ins w:id="823" w:author="SP-241395" w:date="2024-09-14T09:41:00Z"/>
        </w:rPr>
      </w:pPr>
      <w:ins w:id="824" w:author="SP-241395" w:date="2024-09-14T09:41:00Z">
        <w:r w:rsidRPr="00E57A8A">
          <w:t>[</w:t>
        </w:r>
      </w:ins>
      <w:ins w:id="825" w:author="SP-241395" w:date="2024-09-14T11:58:00Z">
        <w:r w:rsidR="00FD4D7E">
          <w:t>11</w:t>
        </w:r>
      </w:ins>
      <w:ins w:id="826" w:author="SP-241395" w:date="2024-09-14T09:41:00Z">
        <w:r w:rsidRPr="00E57A8A">
          <w:t>]</w:t>
        </w:r>
        <w:r w:rsidRPr="00E57A8A">
          <w:tab/>
          <w:t>3GPP TS 38.300: “NR and NG-RAN Overall Description; Stage 2 (Release 18)”.</w:t>
        </w:r>
      </w:ins>
    </w:p>
    <w:p w14:paraId="0A120556" w14:textId="6678902E" w:rsidR="00E57A8A" w:rsidRPr="00E57A8A" w:rsidRDefault="00E57A8A" w:rsidP="00E57A8A">
      <w:pPr>
        <w:pStyle w:val="EX"/>
        <w:rPr>
          <w:ins w:id="827" w:author="SP-241395" w:date="2024-09-14T09:41:00Z"/>
        </w:rPr>
      </w:pPr>
      <w:ins w:id="828" w:author="SP-241395" w:date="2024-09-14T09:41:00Z">
        <w:r w:rsidRPr="00E57A8A">
          <w:t>[</w:t>
        </w:r>
      </w:ins>
      <w:ins w:id="829" w:author="SP-241395" w:date="2024-09-14T11:58:00Z">
        <w:r w:rsidR="00FD4D7E">
          <w:t>12</w:t>
        </w:r>
      </w:ins>
      <w:ins w:id="830" w:author="SP-241395" w:date="2024-09-14T09:41:00Z">
        <w:r w:rsidRPr="00E57A8A">
          <w:t>]</w:t>
        </w:r>
        <w:r w:rsidRPr="00E57A8A">
          <w:tab/>
        </w:r>
        <w:r w:rsidRPr="00E57A8A">
          <w:tab/>
          <w:t>3GPP TR 26.927: “Study on Artificial Intelligence and Machine Learning in 5G media services (Release 19)”</w:t>
        </w:r>
        <w:bookmarkEnd w:id="790"/>
      </w:ins>
    </w:p>
    <w:p w14:paraId="70636F6F" w14:textId="3969F9BB" w:rsidR="00E57A8A" w:rsidRDefault="00E57A8A" w:rsidP="00E57A8A">
      <w:pPr>
        <w:pStyle w:val="EX"/>
        <w:rPr>
          <w:ins w:id="831" w:author="SP-241395" w:date="2024-09-14T09:41:00Z"/>
        </w:rPr>
      </w:pPr>
      <w:ins w:id="832" w:author="SP-241395" w:date="2024-09-14T09:41:00Z">
        <w:r w:rsidRPr="00822E86">
          <w:t>[</w:t>
        </w:r>
      </w:ins>
      <w:ins w:id="833" w:author="SP-241395" w:date="2024-09-14T11:58:00Z">
        <w:r w:rsidR="00FD4D7E">
          <w:t>13</w:t>
        </w:r>
      </w:ins>
      <w:ins w:id="834" w:author="SP-241395" w:date="2024-09-14T09:41:00Z">
        <w:r w:rsidRPr="00822E86">
          <w:t>]</w:t>
        </w:r>
        <w:r w:rsidRPr="00822E86">
          <w:tab/>
        </w:r>
        <w:r w:rsidRPr="00FB72BF">
          <w:t>3GPP T</w:t>
        </w:r>
        <w:r>
          <w:t>S</w:t>
        </w:r>
        <w:r w:rsidRPr="00FB72BF">
          <w:t xml:space="preserve"> </w:t>
        </w:r>
        <w:r>
          <w:t>38</w:t>
        </w:r>
        <w:r w:rsidRPr="00FB72BF">
          <w:t>.</w:t>
        </w:r>
        <w:r>
          <w:t>401: “</w:t>
        </w:r>
        <w:r w:rsidRPr="006F0872">
          <w:t>Architecture description</w:t>
        </w:r>
        <w:r>
          <w:t>”</w:t>
        </w:r>
      </w:ins>
    </w:p>
    <w:p w14:paraId="31B6E232" w14:textId="6D731811" w:rsidR="00E57A8A" w:rsidRDefault="00E57A8A" w:rsidP="00E57A8A">
      <w:pPr>
        <w:pStyle w:val="EX"/>
        <w:rPr>
          <w:ins w:id="835" w:author="SP-241395" w:date="2024-09-14T09:41:00Z"/>
        </w:rPr>
      </w:pPr>
      <w:ins w:id="836" w:author="SP-241395" w:date="2024-09-14T09:41:00Z">
        <w:r w:rsidRPr="00822E86">
          <w:t>[</w:t>
        </w:r>
      </w:ins>
      <w:ins w:id="837" w:author="SP-241395" w:date="2024-09-14T11:58:00Z">
        <w:r w:rsidR="00FD4D7E">
          <w:t>14</w:t>
        </w:r>
      </w:ins>
      <w:ins w:id="838" w:author="SP-241395" w:date="2024-09-14T09:41:00Z">
        <w:r w:rsidRPr="00822E86">
          <w:t>]</w:t>
        </w:r>
        <w:r w:rsidRPr="00822E86">
          <w:tab/>
        </w:r>
        <w:r w:rsidRPr="00FB72BF">
          <w:t>3GPP T</w:t>
        </w:r>
        <w:r>
          <w:t>S</w:t>
        </w:r>
        <w:r w:rsidRPr="00FB72BF">
          <w:t xml:space="preserve"> </w:t>
        </w:r>
        <w:r>
          <w:t>38</w:t>
        </w:r>
        <w:r w:rsidRPr="00FB72BF">
          <w:t>.</w:t>
        </w:r>
        <w:r>
          <w:t>420: “</w:t>
        </w:r>
        <w:r w:rsidRPr="0019425A">
          <w:t>Xn general aspects and principles</w:t>
        </w:r>
        <w:r>
          <w:t>”</w:t>
        </w:r>
      </w:ins>
    </w:p>
    <w:p w14:paraId="50106F28" w14:textId="7C5147B3" w:rsidR="00E57A8A" w:rsidRDefault="00E57A8A" w:rsidP="00E57A8A">
      <w:pPr>
        <w:pStyle w:val="EX"/>
        <w:rPr>
          <w:ins w:id="839" w:author="SP-241395" w:date="2024-09-14T09:41:00Z"/>
        </w:rPr>
      </w:pPr>
      <w:ins w:id="840" w:author="SP-241395" w:date="2024-09-14T09:41:00Z">
        <w:r w:rsidRPr="00822E86">
          <w:t>[</w:t>
        </w:r>
      </w:ins>
      <w:ins w:id="841" w:author="SP-241395" w:date="2024-09-14T11:58:00Z">
        <w:r w:rsidR="00FD4D7E">
          <w:t>15</w:t>
        </w:r>
      </w:ins>
      <w:ins w:id="842" w:author="SP-241395" w:date="2024-09-14T09:41:00Z">
        <w:r w:rsidRPr="00822E86">
          <w:t>]</w:t>
        </w:r>
        <w:r w:rsidRPr="00822E86">
          <w:tab/>
        </w:r>
        <w:r w:rsidRPr="00FB72BF">
          <w:t>3GPP T</w:t>
        </w:r>
        <w:r>
          <w:t>S</w:t>
        </w:r>
        <w:r w:rsidRPr="00FB72BF">
          <w:t xml:space="preserve"> </w:t>
        </w:r>
        <w:r>
          <w:t>38</w:t>
        </w:r>
        <w:r w:rsidRPr="00FB72BF">
          <w:t>.</w:t>
        </w:r>
        <w:r>
          <w:t>423: “</w:t>
        </w:r>
        <w:r w:rsidRPr="00945931">
          <w:t>Xn application protocol (XnAP)</w:t>
        </w:r>
        <w:r>
          <w:t>”</w:t>
        </w:r>
      </w:ins>
    </w:p>
    <w:p w14:paraId="218526F4" w14:textId="47FEBE5C" w:rsidR="00E57A8A" w:rsidRPr="007E4166" w:rsidRDefault="00E57A8A" w:rsidP="00E57A8A">
      <w:pPr>
        <w:pStyle w:val="EX"/>
        <w:rPr>
          <w:ins w:id="843" w:author="SP-241395" w:date="2024-09-14T09:41:00Z"/>
        </w:rPr>
      </w:pPr>
      <w:ins w:id="844" w:author="SP-241395" w:date="2024-09-14T09:41:00Z">
        <w:r w:rsidRPr="00822E86">
          <w:t>[</w:t>
        </w:r>
      </w:ins>
      <w:ins w:id="845" w:author="SP-241395" w:date="2024-09-14T11:58:00Z">
        <w:r w:rsidR="00FD4D7E">
          <w:t>16</w:t>
        </w:r>
      </w:ins>
      <w:ins w:id="846" w:author="SP-241395" w:date="2024-09-14T09:41:00Z">
        <w:r w:rsidRPr="00822E86">
          <w:t>]</w:t>
        </w:r>
        <w:r w:rsidRPr="00822E86">
          <w:tab/>
        </w:r>
        <w:r w:rsidRPr="00FB72BF">
          <w:t xml:space="preserve">3GPP </w:t>
        </w:r>
        <w:r w:rsidRPr="00E57A8A">
          <w:t>TS 28.105</w:t>
        </w:r>
        <w:r>
          <w:t>: “</w:t>
        </w:r>
        <w:r w:rsidRPr="00A003B7">
          <w:t>Management and orchestration; Artificial Intelligence/ Machine Learning (AI/ML) management</w:t>
        </w:r>
        <w:r>
          <w:t>”</w:t>
        </w:r>
      </w:ins>
    </w:p>
    <w:p w14:paraId="0C3414D1" w14:textId="01AE297E" w:rsidR="00E57A8A" w:rsidRPr="00330918" w:rsidRDefault="00E57A8A" w:rsidP="00E57A8A">
      <w:pPr>
        <w:pStyle w:val="EX"/>
        <w:rPr>
          <w:ins w:id="847" w:author="SP-241395" w:date="2024-09-14T09:41:00Z"/>
        </w:rPr>
      </w:pPr>
      <w:ins w:id="848" w:author="SP-241395" w:date="2024-09-14T09:41:00Z">
        <w:r w:rsidRPr="00822E86">
          <w:t>[</w:t>
        </w:r>
      </w:ins>
      <w:ins w:id="849" w:author="SP-241395" w:date="2024-09-14T11:58:00Z">
        <w:r w:rsidR="00FD4D7E">
          <w:t>17</w:t>
        </w:r>
      </w:ins>
      <w:ins w:id="850" w:author="SP-241395" w:date="2024-09-14T09:41:00Z">
        <w:r w:rsidRPr="00822E86">
          <w:t>]</w:t>
        </w:r>
        <w:r w:rsidRPr="00822E86">
          <w:tab/>
        </w:r>
        <w:r w:rsidRPr="00FB72BF">
          <w:t xml:space="preserve">3GPP </w:t>
        </w:r>
        <w:r>
          <w:t>TR 37.817: “</w:t>
        </w:r>
        <w:r w:rsidRPr="00C212E7">
          <w:t>Study on enhancement for Data Collection for NR and EN-DC</w:t>
        </w:r>
        <w:r>
          <w:t>”</w:t>
        </w:r>
      </w:ins>
    </w:p>
    <w:p w14:paraId="450F55EA" w14:textId="394771C6" w:rsidR="00E57A8A" w:rsidRPr="00E57A8A" w:rsidRDefault="00E57A8A" w:rsidP="00E57A8A">
      <w:pPr>
        <w:pStyle w:val="EX"/>
        <w:rPr>
          <w:ins w:id="851" w:author="SP-241395" w:date="2024-09-14T09:41:00Z"/>
        </w:rPr>
      </w:pPr>
      <w:ins w:id="852" w:author="SP-241395" w:date="2024-09-14T09:41:00Z">
        <w:r w:rsidRPr="00E57A8A">
          <w:lastRenderedPageBreak/>
          <w:t>[</w:t>
        </w:r>
      </w:ins>
      <w:ins w:id="853" w:author="SP-241395" w:date="2024-09-14T11:58:00Z">
        <w:r w:rsidR="00FD4D7E">
          <w:t>18</w:t>
        </w:r>
      </w:ins>
      <w:ins w:id="854" w:author="SP-241395" w:date="2024-09-14T09:41:00Z">
        <w:r w:rsidRPr="00E57A8A">
          <w:t>]</w:t>
        </w:r>
        <w:r w:rsidRPr="00E57A8A">
          <w:tab/>
        </w:r>
        <w:r w:rsidRPr="00E57A8A">
          <w:rPr>
            <w:rFonts w:hint="eastAsia"/>
          </w:rPr>
          <w:t>3GPP</w:t>
        </w:r>
        <w:r w:rsidRPr="00E57A8A">
          <w:t xml:space="preserve"> </w:t>
        </w:r>
        <w:r w:rsidRPr="00E57A8A">
          <w:fldChar w:fldCharType="begin"/>
        </w:r>
        <w:r w:rsidRPr="00E57A8A">
          <w:instrText>HYPERLINK "https://www.3gpp.org/ftp/Specs/archive/28_series/28.908/28908-i00.zip"</w:instrText>
        </w:r>
        <w:r w:rsidRPr="00E57A8A">
          <w:fldChar w:fldCharType="separate"/>
        </w:r>
        <w:r w:rsidRPr="00E57A8A">
          <w:t>TR</w:t>
        </w:r>
        <w:r w:rsidRPr="00E57A8A">
          <w:rPr>
            <w:rFonts w:hint="eastAsia"/>
          </w:rPr>
          <w:t xml:space="preserve"> </w:t>
        </w:r>
        <w:r w:rsidRPr="00E57A8A">
          <w:t>28.908</w:t>
        </w:r>
        <w:r w:rsidRPr="00E57A8A">
          <w:fldChar w:fldCharType="end"/>
        </w:r>
        <w:r w:rsidRPr="00E57A8A">
          <w:t>: “Study on Artificial Intelligence/Machine Learning (AI/ ML) management”</w:t>
        </w:r>
      </w:ins>
    </w:p>
    <w:p w14:paraId="785FD07D" w14:textId="1821DB5B" w:rsidR="00E57A8A" w:rsidRPr="00E57A8A" w:rsidRDefault="00E57A8A" w:rsidP="00E57A8A">
      <w:pPr>
        <w:pStyle w:val="EX"/>
        <w:rPr>
          <w:ins w:id="855" w:author="SP-241395" w:date="2024-09-14T09:41:00Z"/>
        </w:rPr>
      </w:pPr>
      <w:ins w:id="856" w:author="SP-241395" w:date="2024-09-14T09:41:00Z">
        <w:r w:rsidRPr="00E57A8A">
          <w:t>[</w:t>
        </w:r>
      </w:ins>
      <w:ins w:id="857" w:author="SP-241395" w:date="2024-09-14T11:58:00Z">
        <w:r w:rsidR="00FD4D7E">
          <w:t>19</w:t>
        </w:r>
      </w:ins>
      <w:ins w:id="858" w:author="SP-241395" w:date="2024-09-14T09:41:00Z">
        <w:r w:rsidRPr="00E57A8A">
          <w:t>]</w:t>
        </w:r>
        <w:r w:rsidRPr="00E57A8A">
          <w:tab/>
          <w:t>3GPP TR 28.858; AI/ML management – phase 2</w:t>
        </w:r>
      </w:ins>
    </w:p>
    <w:p w14:paraId="0ECE4D7D" w14:textId="33272630" w:rsidR="00E57A8A" w:rsidRPr="00E57A8A" w:rsidRDefault="00E57A8A" w:rsidP="00E57A8A">
      <w:pPr>
        <w:pStyle w:val="EX"/>
        <w:rPr>
          <w:ins w:id="859" w:author="SP-241395" w:date="2024-09-14T09:41:00Z"/>
        </w:rPr>
      </w:pPr>
      <w:ins w:id="860" w:author="SP-241395" w:date="2024-09-14T09:41:00Z">
        <w:r w:rsidRPr="00E57A8A">
          <w:t>[</w:t>
        </w:r>
      </w:ins>
      <w:ins w:id="861" w:author="SP-241395" w:date="2024-09-14T11:58:00Z">
        <w:r w:rsidR="00FD4D7E">
          <w:t>20</w:t>
        </w:r>
      </w:ins>
      <w:ins w:id="862" w:author="SP-241395" w:date="2024-09-14T09:41:00Z">
        <w:r w:rsidRPr="00E57A8A">
          <w:t>]</w:t>
        </w:r>
        <w:r w:rsidRPr="00E57A8A">
          <w:tab/>
          <w:t>3GPP TR 29.889: “</w:t>
        </w:r>
        <w:r w:rsidRPr="00E57A8A">
          <w:rPr>
            <w:rFonts w:hint="eastAsia"/>
          </w:rPr>
          <w:t>Study on Protocol for AI Data Collection from UPF</w:t>
        </w:r>
        <w:r w:rsidRPr="00E57A8A">
          <w:t>(Release 19)”.</w:t>
        </w:r>
      </w:ins>
    </w:p>
    <w:p w14:paraId="16F25DC6" w14:textId="77777777" w:rsidR="00E57A8A" w:rsidRPr="00822E86" w:rsidRDefault="00E57A8A" w:rsidP="00EC4A25">
      <w:pPr>
        <w:pStyle w:val="EX"/>
      </w:pPr>
    </w:p>
    <w:p w14:paraId="76D73A4D" w14:textId="77777777" w:rsidR="00080512" w:rsidRPr="00822E86" w:rsidRDefault="00080512">
      <w:pPr>
        <w:pStyle w:val="Guidance"/>
      </w:pPr>
    </w:p>
    <w:p w14:paraId="39E493B5" w14:textId="0B56370A" w:rsidR="00080512" w:rsidRPr="00822E86" w:rsidRDefault="00080512">
      <w:pPr>
        <w:pStyle w:val="1"/>
      </w:pPr>
      <w:bookmarkStart w:id="863" w:name="definitions"/>
      <w:bookmarkStart w:id="864" w:name="_Toc153792581"/>
      <w:bookmarkStart w:id="865" w:name="_Toc153792666"/>
      <w:bookmarkStart w:id="866" w:name="_Toc177219258"/>
      <w:bookmarkStart w:id="867" w:name="_Toc177219359"/>
      <w:bookmarkStart w:id="868" w:name="_Toc177219915"/>
      <w:bookmarkStart w:id="869" w:name="_Toc177470547"/>
      <w:bookmarkStart w:id="870" w:name="_Toc177470637"/>
      <w:bookmarkStart w:id="871" w:name="_Toc177572030"/>
      <w:bookmarkEnd w:id="863"/>
      <w:r w:rsidRPr="00822E86">
        <w:t>3</w:t>
      </w:r>
      <w:r w:rsidRPr="00822E86">
        <w:tab/>
        <w:t>Definitions</w:t>
      </w:r>
      <w:r w:rsidR="00602AEA" w:rsidRPr="00822E86">
        <w:t xml:space="preserve"> of terms and abbreviations</w:t>
      </w:r>
      <w:bookmarkEnd w:id="864"/>
      <w:bookmarkEnd w:id="865"/>
      <w:bookmarkEnd w:id="866"/>
      <w:bookmarkEnd w:id="867"/>
      <w:bookmarkEnd w:id="868"/>
      <w:bookmarkEnd w:id="869"/>
      <w:bookmarkEnd w:id="870"/>
      <w:bookmarkEnd w:id="871"/>
    </w:p>
    <w:p w14:paraId="11036AC9" w14:textId="77777777" w:rsidR="00080512" w:rsidRPr="00822E86" w:rsidRDefault="00080512">
      <w:pPr>
        <w:pStyle w:val="2"/>
      </w:pPr>
      <w:bookmarkStart w:id="872" w:name="_Toc153792582"/>
      <w:bookmarkStart w:id="873" w:name="_Toc153792667"/>
      <w:bookmarkStart w:id="874" w:name="_Toc177219259"/>
      <w:bookmarkStart w:id="875" w:name="_Toc177219360"/>
      <w:bookmarkStart w:id="876" w:name="_Toc177219916"/>
      <w:bookmarkStart w:id="877" w:name="_Toc177470548"/>
      <w:bookmarkStart w:id="878" w:name="_Toc177470638"/>
      <w:bookmarkStart w:id="879" w:name="_Toc177572031"/>
      <w:r w:rsidRPr="00822E86">
        <w:t>3.1</w:t>
      </w:r>
      <w:r w:rsidRPr="00822E86">
        <w:tab/>
      </w:r>
      <w:r w:rsidR="002B6339" w:rsidRPr="00822E86">
        <w:t>Terms</w:t>
      </w:r>
      <w:bookmarkEnd w:id="872"/>
      <w:bookmarkEnd w:id="873"/>
      <w:bookmarkEnd w:id="874"/>
      <w:bookmarkEnd w:id="875"/>
      <w:bookmarkEnd w:id="876"/>
      <w:bookmarkEnd w:id="877"/>
      <w:bookmarkEnd w:id="878"/>
      <w:bookmarkEnd w:id="879"/>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5A10C18" w14:textId="77777777" w:rsidR="00080512" w:rsidRPr="00011B85" w:rsidRDefault="00080512">
      <w:pPr>
        <w:pStyle w:val="EW"/>
      </w:pPr>
    </w:p>
    <w:p w14:paraId="4E59DF6B" w14:textId="1D3FB0FD" w:rsidR="00080512" w:rsidRPr="00822E86" w:rsidRDefault="00080512">
      <w:pPr>
        <w:pStyle w:val="2"/>
      </w:pPr>
      <w:bookmarkStart w:id="880" w:name="_Toc153792584"/>
      <w:bookmarkStart w:id="881" w:name="_Toc153792669"/>
      <w:bookmarkStart w:id="882" w:name="_Toc177219260"/>
      <w:bookmarkStart w:id="883" w:name="_Toc177219361"/>
      <w:bookmarkStart w:id="884" w:name="_Toc177219917"/>
      <w:bookmarkStart w:id="885" w:name="_Toc177470549"/>
      <w:bookmarkStart w:id="886" w:name="_Toc177470639"/>
      <w:bookmarkStart w:id="887" w:name="_Toc177572032"/>
      <w:r w:rsidRPr="00822E86">
        <w:t>3.</w:t>
      </w:r>
      <w:r w:rsidR="00011B85">
        <w:t>2</w:t>
      </w:r>
      <w:r w:rsidRPr="00822E86">
        <w:tab/>
        <w:t>Abbreviations</w:t>
      </w:r>
      <w:bookmarkEnd w:id="880"/>
      <w:bookmarkEnd w:id="881"/>
      <w:bookmarkEnd w:id="882"/>
      <w:bookmarkEnd w:id="883"/>
      <w:bookmarkEnd w:id="884"/>
      <w:bookmarkEnd w:id="885"/>
      <w:bookmarkEnd w:id="886"/>
      <w:bookmarkEnd w:id="887"/>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7509A5F5" w:rsidR="00080512" w:rsidRPr="00822E86" w:rsidRDefault="00080512">
      <w:pPr>
        <w:pStyle w:val="1"/>
      </w:pPr>
      <w:bookmarkStart w:id="888" w:name="clause4"/>
      <w:bookmarkStart w:id="889" w:name="_Toc153792585"/>
      <w:bookmarkStart w:id="890" w:name="_Toc153792670"/>
      <w:bookmarkStart w:id="891" w:name="_Toc177219261"/>
      <w:bookmarkStart w:id="892" w:name="_Toc177219362"/>
      <w:bookmarkStart w:id="893" w:name="_Toc177219918"/>
      <w:bookmarkStart w:id="894" w:name="_Toc177470550"/>
      <w:bookmarkStart w:id="895" w:name="_Toc177470640"/>
      <w:bookmarkStart w:id="896" w:name="_Toc177572033"/>
      <w:bookmarkEnd w:id="888"/>
      <w:r w:rsidRPr="00822E86">
        <w:t>4</w:t>
      </w:r>
      <w:r w:rsidRPr="00822E86">
        <w:tab/>
      </w:r>
      <w:bookmarkEnd w:id="889"/>
      <w:bookmarkEnd w:id="890"/>
      <w:r w:rsidR="00EB3EFA">
        <w:rPr>
          <w:lang w:eastAsia="ja-JP"/>
        </w:rPr>
        <w:t>Background</w:t>
      </w:r>
      <w:bookmarkEnd w:id="891"/>
      <w:bookmarkEnd w:id="892"/>
      <w:bookmarkEnd w:id="893"/>
      <w:bookmarkEnd w:id="894"/>
      <w:bookmarkEnd w:id="895"/>
      <w:bookmarkEnd w:id="896"/>
    </w:p>
    <w:p w14:paraId="074743F1" w14:textId="77777777" w:rsidR="00262DB4" w:rsidRPr="00BA5FB6" w:rsidRDefault="00262DB4" w:rsidP="00262DB4">
      <w:pPr>
        <w:rPr>
          <w:lang w:eastAsia="ja-JP"/>
        </w:rPr>
      </w:pPr>
      <w:r>
        <w:rPr>
          <w:lang w:eastAsia="ja-JP"/>
        </w:rPr>
        <w:t>In Rel-18 and Rel-</w:t>
      </w:r>
      <w:r w:rsidRPr="00BA5FB6">
        <w:rPr>
          <w:lang w:eastAsia="ja-JP"/>
        </w:rPr>
        <w:t xml:space="preserve">19, most working groups in TSG SA, CT and RAN have already performed SIs and/or have WIs relating to the AI/ML topic. These activities address different usage scenarios and associated specific use cases exploiting AI/ML for the operation of the 3GPP System ranging from radio interface operations (e.g. beam management, positioning), NG-RAN operations (e.g. energy saving, load balancing), to network management &amp; orchestration, media services, and application enablement aspects. </w:t>
      </w:r>
    </w:p>
    <w:p w14:paraId="54061C43" w14:textId="77777777" w:rsidR="00262DB4" w:rsidRPr="00BA5FB6" w:rsidRDefault="00262DB4" w:rsidP="00262DB4">
      <w:pPr>
        <w:rPr>
          <w:lang w:eastAsia="ja-JP"/>
        </w:rPr>
      </w:pPr>
      <w:r>
        <w:rPr>
          <w:lang w:eastAsia="ja-JP"/>
        </w:rPr>
        <w:t xml:space="preserve">With the </w:t>
      </w:r>
      <w:r w:rsidRPr="00BA5FB6">
        <w:rPr>
          <w:lang w:eastAsia="ja-JP"/>
        </w:rPr>
        <w:t xml:space="preserve">complexity of </w:t>
      </w:r>
      <w:r>
        <w:rPr>
          <w:lang w:eastAsia="ja-JP"/>
        </w:rPr>
        <w:t xml:space="preserve">the 3GPP systems and </w:t>
      </w:r>
      <w:r w:rsidRPr="00BA5FB6">
        <w:rPr>
          <w:lang w:eastAsia="ja-JP"/>
        </w:rPr>
        <w:t>its operations and that of AI/ML, it is vital that the use of AI/ML in the operation of the 3GPP system (incl. related AI/ML model LCM) for any given use case be bound to specific principles, guidelines, design criteria, and requirements to safeguard the operation of the 3GPP System</w:t>
      </w:r>
      <w:r>
        <w:rPr>
          <w:lang w:eastAsia="ja-JP"/>
        </w:rPr>
        <w:t xml:space="preserve">. This includes </w:t>
      </w:r>
      <w:r w:rsidRPr="00BA5FB6">
        <w:rPr>
          <w:lang w:eastAsia="ja-JP"/>
        </w:rPr>
        <w:t>the capability to</w:t>
      </w:r>
      <w:r>
        <w:rPr>
          <w:lang w:eastAsia="ja-JP"/>
        </w:rPr>
        <w:t>,</w:t>
      </w:r>
      <w:r w:rsidRPr="00BA5FB6">
        <w:rPr>
          <w:lang w:eastAsia="ja-JP"/>
        </w:rPr>
        <w:t xml:space="preserve"> e.g. </w:t>
      </w:r>
      <w:bookmarkStart w:id="897" w:name="_Hlk169682761"/>
      <w:r w:rsidRPr="00BA5FB6">
        <w:rPr>
          <w:lang w:eastAsia="ja-JP"/>
        </w:rPr>
        <w:t xml:space="preserve">fallback to non-AI/ML operation (i.e., not relying on inference process) </w:t>
      </w:r>
      <w:bookmarkEnd w:id="897"/>
      <w:r w:rsidRPr="00BA5FB6">
        <w:rPr>
          <w:lang w:eastAsia="ja-JP"/>
        </w:rPr>
        <w:t>whenever necessary not to negatively affect the NW and E2E performance.</w:t>
      </w:r>
    </w:p>
    <w:p w14:paraId="39413489" w14:textId="76B3CC06" w:rsidR="00262DB4" w:rsidRPr="00BA5FB6" w:rsidRDefault="00262DB4" w:rsidP="00262DB4">
      <w:pPr>
        <w:rPr>
          <w:lang w:eastAsia="ja-JP"/>
        </w:rPr>
      </w:pPr>
      <w:r w:rsidRPr="00BA5FB6">
        <w:rPr>
          <w:lang w:eastAsia="ja-JP"/>
        </w:rPr>
        <w:t>This requires, as a minimum, the introduction of a common set of definitions to prevent any inconsistencies in the definition and use of AI/ML LCM across 3GPP WGs, to identify any misalignments/inconsistencies</w:t>
      </w:r>
      <w:r w:rsidRPr="00BA5FB6">
        <w:rPr>
          <w:lang w:val="en-US"/>
        </w:rPr>
        <w:t>, and to communicate such inconsistencies to WGs for better alignment within 3GPP across different AI/ML related initiatives.</w:t>
      </w:r>
    </w:p>
    <w:p w14:paraId="161460F6" w14:textId="422D4157" w:rsidR="00262DB4" w:rsidRDefault="00531552" w:rsidP="00B077CC">
      <w:pPr>
        <w:rPr>
          <w:lang w:eastAsia="ja-JP"/>
        </w:rPr>
      </w:pPr>
      <w:r w:rsidRPr="00103693">
        <w:rPr>
          <w:rStyle w:val="NOZchn"/>
        </w:rPr>
        <w:t>N</w:t>
      </w:r>
      <w:r w:rsidR="00546BDD" w:rsidRPr="00103693">
        <w:rPr>
          <w:rStyle w:val="NOZchn"/>
        </w:rPr>
        <w:t>OTE</w:t>
      </w:r>
      <w:r w:rsidRPr="00103693">
        <w:rPr>
          <w:rStyle w:val="NOZchn"/>
        </w:rPr>
        <w:t>:</w:t>
      </w:r>
      <w:r w:rsidRPr="00103693">
        <w:rPr>
          <w:lang w:eastAsia="ja-JP"/>
        </w:rPr>
        <w:t xml:space="preserve"> </w:t>
      </w:r>
      <w:r w:rsidR="00262DB4" w:rsidRPr="00103693">
        <w:rPr>
          <w:lang w:eastAsia="ja-JP"/>
        </w:rPr>
        <w:t>AI/ML models and associated algorithms are certainly implementation specific and therefore out of scope of this study.</w:t>
      </w:r>
      <w:r w:rsidR="00262DB4">
        <w:rPr>
          <w:lang w:eastAsia="ja-JP"/>
        </w:rPr>
        <w:t xml:space="preserve"> </w:t>
      </w:r>
    </w:p>
    <w:p w14:paraId="759B57A6" w14:textId="2B798B96" w:rsidR="00113341" w:rsidRDefault="00524743" w:rsidP="007112E6">
      <w:pPr>
        <w:pStyle w:val="EditorsNote"/>
        <w:rPr>
          <w:lang w:val="en-US"/>
        </w:rPr>
      </w:pPr>
      <w:r w:rsidRPr="00822E86">
        <w:rPr>
          <w:rFonts w:eastAsia="等线"/>
        </w:rPr>
        <w:t>Editor's Note</w:t>
      </w:r>
      <w:r w:rsidR="00113341" w:rsidRPr="00067CF0">
        <w:rPr>
          <w:lang w:val="en-US"/>
        </w:rPr>
        <w:t>: The study item does not impact ongoing studies and normative work for AI/ML across all SA/RAN/CT WGs for Rel-19.</w:t>
      </w:r>
    </w:p>
    <w:p w14:paraId="36B94AE7" w14:textId="5F6CF66D" w:rsidR="00524FB4" w:rsidRDefault="001409F4" w:rsidP="00483ABF">
      <w:pPr>
        <w:pStyle w:val="1"/>
      </w:pPr>
      <w:bookmarkStart w:id="898" w:name="_Toc26431228"/>
      <w:bookmarkStart w:id="899" w:name="_Toc30694626"/>
      <w:bookmarkStart w:id="900" w:name="_Toc43906648"/>
      <w:bookmarkStart w:id="901" w:name="_Toc43906764"/>
      <w:bookmarkStart w:id="902" w:name="_Toc44311890"/>
      <w:bookmarkStart w:id="903" w:name="_Toc50536532"/>
      <w:bookmarkStart w:id="904" w:name="_Toc54930304"/>
      <w:bookmarkStart w:id="905" w:name="_Toc54968109"/>
      <w:bookmarkStart w:id="906" w:name="_Toc57236431"/>
      <w:bookmarkStart w:id="907" w:name="_Toc57236594"/>
      <w:bookmarkStart w:id="908" w:name="_Toc57530235"/>
      <w:bookmarkStart w:id="909" w:name="_Toc57532436"/>
      <w:bookmarkStart w:id="910" w:name="_Toc153792591"/>
      <w:bookmarkStart w:id="911" w:name="_Toc153792676"/>
      <w:bookmarkStart w:id="912" w:name="_Toc177219262"/>
      <w:bookmarkStart w:id="913" w:name="_Toc177219363"/>
      <w:bookmarkStart w:id="914" w:name="_Toc177219919"/>
      <w:bookmarkStart w:id="915" w:name="_Toc177470551"/>
      <w:bookmarkStart w:id="916" w:name="_Toc177470641"/>
      <w:bookmarkStart w:id="917" w:name="_Toc177572034"/>
      <w:r>
        <w:lastRenderedPageBreak/>
        <w:t>5</w:t>
      </w:r>
      <w:r w:rsidR="00524FB4" w:rsidRPr="00822E86">
        <w:tab/>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r w:rsidR="00F41DC1" w:rsidRPr="00067CF0">
        <w:rPr>
          <w:lang w:val="en-US"/>
        </w:rPr>
        <w:t xml:space="preserve">AI/ML related activities </w:t>
      </w:r>
      <w:r w:rsidR="00113341">
        <w:rPr>
          <w:lang w:val="en-US"/>
        </w:rPr>
        <w:t xml:space="preserve">in </w:t>
      </w:r>
      <w:r w:rsidR="00610E08">
        <w:rPr>
          <w:lang w:val="en-US"/>
        </w:rPr>
        <w:t xml:space="preserve">all </w:t>
      </w:r>
      <w:r w:rsidR="00BD19B7" w:rsidRPr="00067CF0">
        <w:rPr>
          <w:lang w:val="en-US"/>
        </w:rPr>
        <w:t>Working Groups</w:t>
      </w:r>
      <w:bookmarkEnd w:id="912"/>
      <w:bookmarkEnd w:id="913"/>
      <w:bookmarkEnd w:id="914"/>
      <w:bookmarkEnd w:id="915"/>
      <w:bookmarkEnd w:id="916"/>
      <w:bookmarkEnd w:id="917"/>
      <w:r w:rsidR="00113341">
        <w:rPr>
          <w:lang w:val="en-US"/>
        </w:rPr>
        <w:t xml:space="preserve"> </w:t>
      </w:r>
    </w:p>
    <w:p w14:paraId="7215BAB5" w14:textId="0041E766" w:rsidR="006F5556" w:rsidRDefault="006F5556" w:rsidP="007045CC">
      <w:pPr>
        <w:pStyle w:val="2"/>
      </w:pPr>
      <w:bookmarkStart w:id="918" w:name="startOfAnnexes"/>
      <w:bookmarkStart w:id="919" w:name="_Toc177219263"/>
      <w:bookmarkStart w:id="920" w:name="_Toc177219364"/>
      <w:bookmarkStart w:id="921" w:name="_Toc177219920"/>
      <w:bookmarkStart w:id="922" w:name="_Toc177470552"/>
      <w:bookmarkStart w:id="923" w:name="_Toc177470642"/>
      <w:bookmarkStart w:id="924" w:name="_Toc177572035"/>
      <w:bookmarkStart w:id="925" w:name="_Toc500949097"/>
      <w:bookmarkStart w:id="926" w:name="_Toc92875660"/>
      <w:bookmarkStart w:id="927" w:name="_Toc93070684"/>
      <w:bookmarkEnd w:id="918"/>
      <w:r>
        <w:t xml:space="preserve">5.1 </w:t>
      </w:r>
      <w:r w:rsidR="00635805">
        <w:tab/>
      </w:r>
      <w:r>
        <w:t>General</w:t>
      </w:r>
      <w:bookmarkEnd w:id="919"/>
      <w:bookmarkEnd w:id="920"/>
      <w:bookmarkEnd w:id="921"/>
      <w:bookmarkEnd w:id="922"/>
      <w:bookmarkEnd w:id="923"/>
      <w:bookmarkEnd w:id="924"/>
    </w:p>
    <w:p w14:paraId="7E2828D7" w14:textId="259374BB" w:rsidR="00DC1CC4" w:rsidRDefault="00DC1CC4" w:rsidP="00DC1CC4">
      <w:pPr>
        <w:rPr>
          <w:lang w:val="en-US"/>
        </w:rPr>
      </w:pPr>
      <w:r w:rsidRPr="00067CF0">
        <w:rPr>
          <w:lang w:val="en-US"/>
        </w:rPr>
        <w:t xml:space="preserve">This </w:t>
      </w:r>
      <w:r>
        <w:rPr>
          <w:lang w:val="en-US"/>
        </w:rPr>
        <w:t>clause</w:t>
      </w:r>
      <w:r w:rsidRPr="00067CF0">
        <w:rPr>
          <w:lang w:val="en-US"/>
        </w:rPr>
        <w:t xml:space="preserve"> will investigate </w:t>
      </w:r>
      <w:r>
        <w:rPr>
          <w:lang w:val="en-US"/>
        </w:rPr>
        <w:t>and i</w:t>
      </w:r>
      <w:r w:rsidRPr="00067CF0">
        <w:rPr>
          <w:lang w:val="en-US"/>
        </w:rPr>
        <w:t>dentify AI/ML related activities of all working groups of Rel-18 features and Rel-19 studies and work item</w:t>
      </w:r>
      <w:r>
        <w:rPr>
          <w:lang w:val="en-US"/>
        </w:rPr>
        <w:t xml:space="preserve">s </w:t>
      </w:r>
      <w:r w:rsidRPr="00067CF0">
        <w:rPr>
          <w:lang w:val="en-US"/>
        </w:rPr>
        <w:t>in TSG CT, TSG RAN and TSG SA Working Groups</w:t>
      </w:r>
      <w:ins w:id="928" w:author="SP-241408" w:date="2024-09-14T09:43:00Z">
        <w:r w:rsidR="00D507EB">
          <w:rPr>
            <w:lang w:val="en-US"/>
          </w:rPr>
          <w:t>, as per the list in table 5.1-1</w:t>
        </w:r>
      </w:ins>
      <w:r>
        <w:rPr>
          <w:lang w:val="en-US"/>
        </w:rPr>
        <w:t>.</w:t>
      </w:r>
    </w:p>
    <w:p w14:paraId="5A8698CD" w14:textId="1EB8C0B8" w:rsidR="00D507EB" w:rsidRDefault="00F8589E" w:rsidP="00B43871">
      <w:pPr>
        <w:pStyle w:val="TH"/>
        <w:rPr>
          <w:ins w:id="929" w:author="SP-241408" w:date="2024-09-14T09:44:00Z"/>
          <w:lang w:val="en-US"/>
        </w:rPr>
      </w:pPr>
      <w:del w:id="930" w:author="SP-241408" w:date="2024-09-14T09:45:00Z">
        <w:r w:rsidRPr="00822E86" w:rsidDel="00D507EB">
          <w:rPr>
            <w:rFonts w:eastAsia="等线"/>
          </w:rPr>
          <w:lastRenderedPageBreak/>
          <w:delText>Editor's Note</w:delText>
        </w:r>
        <w:r w:rsidR="00085DAA" w:rsidRPr="00067CF0" w:rsidDel="00D507EB">
          <w:delText>: The AI/ML related content captured in TR 21.918 ("Release 18 Description; Summary of Rel-18 Work Items") can be considered as a starting point.</w:delText>
        </w:r>
      </w:del>
      <w:ins w:id="931" w:author="SP-241408" w:date="2024-09-14T09:44:00Z">
        <w:r w:rsidR="00D507EB">
          <w:rPr>
            <w:lang w:val="en-US"/>
          </w:rPr>
          <w:t>Table 5.1-1: List of Rel-18 and Rel-19 AI/ML activities in 3GPP working groups</w:t>
        </w:r>
      </w:ins>
    </w:p>
    <w:tbl>
      <w:tblPr>
        <w:tblW w:w="109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55"/>
        <w:gridCol w:w="973"/>
        <w:gridCol w:w="1908"/>
        <w:gridCol w:w="2228"/>
        <w:gridCol w:w="2821"/>
        <w:gridCol w:w="2127"/>
      </w:tblGrid>
      <w:tr w:rsidR="00D507EB" w14:paraId="040E48C7" w14:textId="77777777" w:rsidTr="00D507EB">
        <w:trPr>
          <w:cantSplit/>
          <w:jc w:val="center"/>
          <w:ins w:id="932" w:author="SP-241408" w:date="2024-09-14T09:44:00Z"/>
        </w:trPr>
        <w:tc>
          <w:tcPr>
            <w:tcW w:w="855" w:type="dxa"/>
            <w:tcBorders>
              <w:bottom w:val="single" w:sz="6" w:space="0" w:color="000000"/>
            </w:tcBorders>
            <w:shd w:val="clear" w:color="auto" w:fill="E0E0E0"/>
          </w:tcPr>
          <w:p w14:paraId="44F230C2" w14:textId="77777777" w:rsidR="00D507EB" w:rsidRDefault="00D507EB" w:rsidP="00D507EB">
            <w:pPr>
              <w:pStyle w:val="TAH"/>
              <w:rPr>
                <w:ins w:id="933" w:author="SP-241408" w:date="2024-09-14T09:44:00Z"/>
              </w:rPr>
            </w:pPr>
            <w:ins w:id="934" w:author="SP-241408" w:date="2024-09-14T09:44:00Z">
              <w:r>
                <w:lastRenderedPageBreak/>
                <w:t>Unique ID</w:t>
              </w:r>
            </w:ins>
          </w:p>
        </w:tc>
        <w:tc>
          <w:tcPr>
            <w:tcW w:w="973" w:type="dxa"/>
            <w:tcBorders>
              <w:bottom w:val="single" w:sz="6" w:space="0" w:color="000000"/>
            </w:tcBorders>
            <w:shd w:val="clear" w:color="auto" w:fill="E0E0E0"/>
          </w:tcPr>
          <w:p w14:paraId="1A456383" w14:textId="77777777" w:rsidR="00D507EB" w:rsidRDefault="00D507EB" w:rsidP="00D507EB">
            <w:pPr>
              <w:pStyle w:val="TAH"/>
              <w:rPr>
                <w:ins w:id="935" w:author="SP-241408" w:date="2024-09-14T09:44:00Z"/>
              </w:rPr>
            </w:pPr>
            <w:ins w:id="936" w:author="SP-241408" w:date="2024-09-14T09:44:00Z">
              <w:r>
                <w:t>Release</w:t>
              </w:r>
            </w:ins>
          </w:p>
        </w:tc>
        <w:tc>
          <w:tcPr>
            <w:tcW w:w="1908" w:type="dxa"/>
            <w:tcBorders>
              <w:bottom w:val="single" w:sz="6" w:space="0" w:color="000000"/>
            </w:tcBorders>
            <w:shd w:val="clear" w:color="auto" w:fill="E0E0E0"/>
          </w:tcPr>
          <w:p w14:paraId="730754AE" w14:textId="77777777" w:rsidR="00D507EB" w:rsidRDefault="00D507EB" w:rsidP="00D507EB">
            <w:pPr>
              <w:pStyle w:val="TAH"/>
              <w:rPr>
                <w:ins w:id="937" w:author="SP-241408" w:date="2024-09-14T09:44:00Z"/>
              </w:rPr>
            </w:pPr>
            <w:ins w:id="938" w:author="SP-241408" w:date="2024-09-14T09:44:00Z">
              <w:r>
                <w:t>Title</w:t>
              </w:r>
            </w:ins>
          </w:p>
        </w:tc>
        <w:tc>
          <w:tcPr>
            <w:tcW w:w="2228" w:type="dxa"/>
            <w:tcBorders>
              <w:bottom w:val="single" w:sz="6" w:space="0" w:color="000000"/>
            </w:tcBorders>
            <w:shd w:val="clear" w:color="auto" w:fill="E0E0E0"/>
          </w:tcPr>
          <w:p w14:paraId="7B488AF9" w14:textId="77777777" w:rsidR="00D507EB" w:rsidRDefault="00D507EB" w:rsidP="00D507EB">
            <w:pPr>
              <w:pStyle w:val="TAH"/>
              <w:rPr>
                <w:ins w:id="939" w:author="SP-241408" w:date="2024-09-14T09:44:00Z"/>
              </w:rPr>
            </w:pPr>
            <w:ins w:id="940" w:author="SP-241408" w:date="2024-09-14T09:44:00Z">
              <w:r>
                <w:t>Acronym</w:t>
              </w:r>
            </w:ins>
          </w:p>
        </w:tc>
        <w:tc>
          <w:tcPr>
            <w:tcW w:w="2821" w:type="dxa"/>
            <w:tcBorders>
              <w:bottom w:val="single" w:sz="6" w:space="0" w:color="000000"/>
            </w:tcBorders>
            <w:shd w:val="clear" w:color="auto" w:fill="E0E0E0"/>
          </w:tcPr>
          <w:p w14:paraId="290864B9" w14:textId="77777777" w:rsidR="00D507EB" w:rsidRDefault="00D507EB" w:rsidP="00D507EB">
            <w:pPr>
              <w:pStyle w:val="TAH"/>
              <w:rPr>
                <w:ins w:id="941" w:author="SP-241408" w:date="2024-09-14T09:44:00Z"/>
              </w:rPr>
            </w:pPr>
            <w:ins w:id="942" w:author="SP-241408" w:date="2024-09-14T09:44:00Z">
              <w:r>
                <w:t>Approved SID/WID</w:t>
              </w:r>
            </w:ins>
          </w:p>
        </w:tc>
        <w:tc>
          <w:tcPr>
            <w:tcW w:w="2127" w:type="dxa"/>
            <w:tcBorders>
              <w:bottom w:val="single" w:sz="6" w:space="0" w:color="000000"/>
            </w:tcBorders>
            <w:shd w:val="clear" w:color="auto" w:fill="E0E0E0"/>
          </w:tcPr>
          <w:p w14:paraId="420CE732" w14:textId="77777777" w:rsidR="00D507EB" w:rsidRDefault="00D507EB" w:rsidP="00D507EB">
            <w:pPr>
              <w:pStyle w:val="TAH"/>
              <w:rPr>
                <w:ins w:id="943" w:author="SP-241408" w:date="2024-09-14T09:44:00Z"/>
              </w:rPr>
            </w:pPr>
            <w:ins w:id="944" w:author="SP-241408" w:date="2024-09-14T09:44:00Z">
              <w:r>
                <w:t>TRs/TSs</w:t>
              </w:r>
            </w:ins>
          </w:p>
        </w:tc>
      </w:tr>
      <w:tr w:rsidR="00D507EB" w:rsidRPr="001C13DE" w14:paraId="52FFFE91" w14:textId="77777777" w:rsidTr="00D507EB">
        <w:trPr>
          <w:cantSplit/>
          <w:jc w:val="center"/>
          <w:ins w:id="945" w:author="SP-241408" w:date="2024-09-14T09:44:00Z"/>
        </w:trPr>
        <w:tc>
          <w:tcPr>
            <w:tcW w:w="855" w:type="dxa"/>
            <w:shd w:val="clear" w:color="auto" w:fill="DAE9F7"/>
          </w:tcPr>
          <w:p w14:paraId="330AA514" w14:textId="77777777" w:rsidR="00D507EB" w:rsidRPr="001C13DE" w:rsidRDefault="00D507EB" w:rsidP="00D507EB">
            <w:pPr>
              <w:pStyle w:val="TAL"/>
              <w:rPr>
                <w:ins w:id="946" w:author="SP-241408" w:date="2024-09-14T09:44:00Z"/>
                <w:rFonts w:cs="Arial"/>
                <w:sz w:val="16"/>
                <w:szCs w:val="16"/>
              </w:rPr>
            </w:pPr>
            <w:ins w:id="947" w:author="SP-241408" w:date="2024-09-14T09:44:00Z">
              <w:r w:rsidRPr="001C13DE">
                <w:rPr>
                  <w:rFonts w:cs="Arial"/>
                  <w:sz w:val="16"/>
                  <w:szCs w:val="16"/>
                </w:rPr>
                <w:t>SA1</w:t>
              </w:r>
            </w:ins>
          </w:p>
        </w:tc>
        <w:tc>
          <w:tcPr>
            <w:tcW w:w="973" w:type="dxa"/>
            <w:shd w:val="clear" w:color="auto" w:fill="DAE9F7"/>
          </w:tcPr>
          <w:p w14:paraId="3A6BBF3E" w14:textId="77777777" w:rsidR="00D507EB" w:rsidRPr="001C13DE" w:rsidRDefault="00D507EB" w:rsidP="00D507EB">
            <w:pPr>
              <w:pStyle w:val="TAL"/>
              <w:rPr>
                <w:ins w:id="948" w:author="SP-241408" w:date="2024-09-14T09:44:00Z"/>
                <w:rFonts w:cs="Arial"/>
                <w:sz w:val="16"/>
                <w:szCs w:val="16"/>
              </w:rPr>
            </w:pPr>
          </w:p>
        </w:tc>
        <w:tc>
          <w:tcPr>
            <w:tcW w:w="1908" w:type="dxa"/>
            <w:shd w:val="clear" w:color="auto" w:fill="DAE9F7"/>
          </w:tcPr>
          <w:p w14:paraId="5294723B" w14:textId="77777777" w:rsidR="00D507EB" w:rsidRPr="001C13DE" w:rsidRDefault="00D507EB" w:rsidP="00D507EB">
            <w:pPr>
              <w:pStyle w:val="TAL"/>
              <w:rPr>
                <w:ins w:id="949" w:author="SP-241408" w:date="2024-09-14T09:44:00Z"/>
                <w:rFonts w:cs="Arial"/>
                <w:sz w:val="16"/>
                <w:szCs w:val="16"/>
              </w:rPr>
            </w:pPr>
          </w:p>
        </w:tc>
        <w:tc>
          <w:tcPr>
            <w:tcW w:w="2228" w:type="dxa"/>
            <w:shd w:val="clear" w:color="auto" w:fill="DAE9F7"/>
          </w:tcPr>
          <w:p w14:paraId="23EF30EE" w14:textId="77777777" w:rsidR="00D507EB" w:rsidRPr="001C13DE" w:rsidRDefault="00D507EB" w:rsidP="00D507EB">
            <w:pPr>
              <w:pStyle w:val="TAL"/>
              <w:rPr>
                <w:ins w:id="950" w:author="SP-241408" w:date="2024-09-14T09:44:00Z"/>
                <w:rFonts w:cs="Arial"/>
                <w:sz w:val="16"/>
                <w:szCs w:val="16"/>
              </w:rPr>
            </w:pPr>
          </w:p>
        </w:tc>
        <w:tc>
          <w:tcPr>
            <w:tcW w:w="2821" w:type="dxa"/>
            <w:shd w:val="clear" w:color="auto" w:fill="DAE9F7"/>
          </w:tcPr>
          <w:p w14:paraId="2A34D8BA" w14:textId="77777777" w:rsidR="00D507EB" w:rsidRPr="001C13DE" w:rsidRDefault="00D507EB" w:rsidP="00D507EB">
            <w:pPr>
              <w:pStyle w:val="TAL"/>
              <w:rPr>
                <w:ins w:id="951" w:author="SP-241408" w:date="2024-09-14T09:44:00Z"/>
                <w:rFonts w:cs="Arial"/>
                <w:sz w:val="16"/>
                <w:szCs w:val="16"/>
              </w:rPr>
            </w:pPr>
          </w:p>
        </w:tc>
        <w:tc>
          <w:tcPr>
            <w:tcW w:w="2127" w:type="dxa"/>
            <w:shd w:val="clear" w:color="auto" w:fill="DAE9F7"/>
          </w:tcPr>
          <w:p w14:paraId="486B2F3C" w14:textId="77777777" w:rsidR="00D507EB" w:rsidRPr="001C13DE" w:rsidRDefault="00D507EB" w:rsidP="00D507EB">
            <w:pPr>
              <w:pStyle w:val="TAL"/>
              <w:rPr>
                <w:ins w:id="952" w:author="SP-241408" w:date="2024-09-14T09:44:00Z"/>
                <w:rFonts w:cs="Arial"/>
                <w:sz w:val="16"/>
                <w:szCs w:val="16"/>
              </w:rPr>
            </w:pPr>
          </w:p>
        </w:tc>
      </w:tr>
      <w:tr w:rsidR="00D507EB" w:rsidRPr="001C13DE" w14:paraId="2F28A329" w14:textId="77777777" w:rsidTr="00D507EB">
        <w:trPr>
          <w:cantSplit/>
          <w:jc w:val="center"/>
          <w:ins w:id="953" w:author="SP-241408" w:date="2024-09-14T09:44:00Z"/>
        </w:trPr>
        <w:tc>
          <w:tcPr>
            <w:tcW w:w="855" w:type="dxa"/>
            <w:tcBorders>
              <w:top w:val="single" w:sz="6" w:space="0" w:color="000000"/>
              <w:left w:val="single" w:sz="6" w:space="0" w:color="000000"/>
              <w:bottom w:val="single" w:sz="6" w:space="0" w:color="000000"/>
              <w:right w:val="single" w:sz="6" w:space="0" w:color="000000"/>
            </w:tcBorders>
          </w:tcPr>
          <w:p w14:paraId="41D5DE7C" w14:textId="77777777" w:rsidR="00D507EB" w:rsidRPr="001C13DE" w:rsidRDefault="00D507EB" w:rsidP="00D507EB">
            <w:pPr>
              <w:pStyle w:val="TAL"/>
              <w:rPr>
                <w:ins w:id="954" w:author="SP-241408" w:date="2024-09-14T09:44:00Z"/>
                <w:rFonts w:cs="Arial"/>
                <w:sz w:val="16"/>
                <w:szCs w:val="16"/>
              </w:rPr>
            </w:pPr>
            <w:ins w:id="955" w:author="SP-241408" w:date="2024-09-14T09:44:00Z">
              <w:r w:rsidRPr="001C13DE">
                <w:rPr>
                  <w:rFonts w:cs="Arial"/>
                  <w:sz w:val="16"/>
                  <w:szCs w:val="16"/>
                </w:rPr>
                <w:t>920030</w:t>
              </w:r>
            </w:ins>
          </w:p>
        </w:tc>
        <w:tc>
          <w:tcPr>
            <w:tcW w:w="973" w:type="dxa"/>
            <w:tcBorders>
              <w:top w:val="single" w:sz="6" w:space="0" w:color="000000"/>
              <w:left w:val="single" w:sz="6" w:space="0" w:color="000000"/>
              <w:bottom w:val="single" w:sz="6" w:space="0" w:color="000000"/>
              <w:right w:val="single" w:sz="6" w:space="0" w:color="000000"/>
            </w:tcBorders>
          </w:tcPr>
          <w:p w14:paraId="44C524C5" w14:textId="77777777" w:rsidR="00D507EB" w:rsidRPr="001C13DE" w:rsidRDefault="00D507EB" w:rsidP="00D507EB">
            <w:pPr>
              <w:pStyle w:val="TAL"/>
              <w:rPr>
                <w:ins w:id="956" w:author="SP-241408" w:date="2024-09-14T09:44:00Z"/>
                <w:rFonts w:cs="Arial"/>
                <w:sz w:val="16"/>
                <w:szCs w:val="16"/>
              </w:rPr>
            </w:pPr>
            <w:ins w:id="957" w:author="SP-241408" w:date="2024-09-14T09:44:00Z">
              <w:r w:rsidRPr="001C13DE">
                <w:rPr>
                  <w:rFonts w:cs="Arial"/>
                  <w:sz w:val="16"/>
                  <w:szCs w:val="16"/>
                </w:rPr>
                <w:t>Rel-18</w:t>
              </w:r>
            </w:ins>
          </w:p>
        </w:tc>
        <w:tc>
          <w:tcPr>
            <w:tcW w:w="1908" w:type="dxa"/>
            <w:tcBorders>
              <w:top w:val="single" w:sz="6" w:space="0" w:color="000000"/>
              <w:left w:val="single" w:sz="6" w:space="0" w:color="000000"/>
              <w:bottom w:val="single" w:sz="6" w:space="0" w:color="000000"/>
              <w:right w:val="single" w:sz="6" w:space="0" w:color="000000"/>
            </w:tcBorders>
          </w:tcPr>
          <w:p w14:paraId="5A207EB8" w14:textId="77777777" w:rsidR="00D507EB" w:rsidRPr="001C13DE" w:rsidRDefault="00D507EB" w:rsidP="00D507EB">
            <w:pPr>
              <w:pStyle w:val="TAL"/>
              <w:rPr>
                <w:ins w:id="958" w:author="SP-241408" w:date="2024-09-14T09:44:00Z"/>
                <w:rFonts w:cs="Arial"/>
                <w:sz w:val="16"/>
                <w:szCs w:val="16"/>
              </w:rPr>
            </w:pPr>
            <w:ins w:id="959" w:author="SP-241408" w:date="2024-09-14T09:44:00Z">
              <w:r w:rsidRPr="001C13DE">
                <w:rPr>
                  <w:rFonts w:cs="Arial"/>
                  <w:sz w:val="16"/>
                  <w:szCs w:val="16"/>
                </w:rPr>
                <w:t xml:space="preserve">Stage 1 of AMMT </w:t>
              </w:r>
            </w:ins>
          </w:p>
        </w:tc>
        <w:tc>
          <w:tcPr>
            <w:tcW w:w="2228" w:type="dxa"/>
            <w:tcBorders>
              <w:top w:val="single" w:sz="6" w:space="0" w:color="000000"/>
              <w:left w:val="single" w:sz="6" w:space="0" w:color="000000"/>
              <w:bottom w:val="single" w:sz="6" w:space="0" w:color="000000"/>
              <w:right w:val="single" w:sz="6" w:space="0" w:color="000000"/>
            </w:tcBorders>
          </w:tcPr>
          <w:p w14:paraId="2BAA3AED" w14:textId="77777777" w:rsidR="00D507EB" w:rsidRPr="001C13DE" w:rsidRDefault="00D507EB" w:rsidP="00D507EB">
            <w:pPr>
              <w:pStyle w:val="TAL"/>
              <w:rPr>
                <w:ins w:id="960" w:author="SP-241408" w:date="2024-09-14T09:44:00Z"/>
                <w:rFonts w:cs="Arial"/>
                <w:sz w:val="16"/>
                <w:szCs w:val="16"/>
              </w:rPr>
            </w:pPr>
            <w:ins w:id="961" w:author="SP-241408" w:date="2024-09-14T09:44:00Z">
              <w:r w:rsidRPr="001C13DE">
                <w:rPr>
                  <w:rFonts w:cs="Arial"/>
                  <w:iCs/>
                  <w:sz w:val="16"/>
                  <w:szCs w:val="16"/>
                  <w:lang w:eastAsia="zh-CN"/>
                </w:rPr>
                <w:t>AIML_MT</w:t>
              </w:r>
            </w:ins>
          </w:p>
        </w:tc>
        <w:tc>
          <w:tcPr>
            <w:tcW w:w="2821" w:type="dxa"/>
            <w:tcBorders>
              <w:top w:val="single" w:sz="6" w:space="0" w:color="000000"/>
              <w:left w:val="single" w:sz="6" w:space="0" w:color="000000"/>
              <w:bottom w:val="single" w:sz="6" w:space="0" w:color="000000"/>
              <w:right w:val="single" w:sz="6" w:space="0" w:color="000000"/>
            </w:tcBorders>
          </w:tcPr>
          <w:p w14:paraId="3CA36705" w14:textId="77777777" w:rsidR="00D507EB" w:rsidRPr="001C13DE" w:rsidRDefault="00D507EB" w:rsidP="00D507EB">
            <w:pPr>
              <w:pStyle w:val="TAL"/>
              <w:rPr>
                <w:ins w:id="962" w:author="SP-241408" w:date="2024-09-14T09:44:00Z"/>
                <w:rFonts w:cs="Arial"/>
                <w:sz w:val="16"/>
                <w:szCs w:val="16"/>
              </w:rPr>
            </w:pPr>
            <w:ins w:id="963" w:author="SP-241408" w:date="2024-09-14T09:44:00Z">
              <w:r w:rsidRPr="001C13DE">
                <w:rPr>
                  <w:rFonts w:cs="Arial"/>
                  <w:sz w:val="16"/>
                  <w:szCs w:val="16"/>
                </w:rPr>
                <w:fldChar w:fldCharType="begin"/>
              </w:r>
              <w:r w:rsidRPr="001C13DE">
                <w:rPr>
                  <w:rFonts w:cs="Arial"/>
                  <w:sz w:val="16"/>
                  <w:szCs w:val="16"/>
                </w:rPr>
                <w:instrText>HYPERLINK "https://www.3gpp.org/ftp/tsg_sa/TSG_SA/TSGS_96_Budapest_2022_06/Docs/SP-220440.zip"</w:instrText>
              </w:r>
              <w:r w:rsidRPr="001C13DE">
                <w:rPr>
                  <w:rFonts w:cs="Arial"/>
                  <w:sz w:val="16"/>
                  <w:szCs w:val="16"/>
                </w:rPr>
                <w:fldChar w:fldCharType="separate"/>
              </w:r>
              <w:r w:rsidRPr="001C13DE">
                <w:rPr>
                  <w:rStyle w:val="a8"/>
                  <w:rFonts w:cs="Arial"/>
                  <w:sz w:val="16"/>
                  <w:szCs w:val="16"/>
                </w:rPr>
                <w:t>SP-220440</w:t>
              </w:r>
              <w:r w:rsidRPr="001C13DE">
                <w:rPr>
                  <w:rFonts w:cs="Arial"/>
                  <w:sz w:val="16"/>
                  <w:szCs w:val="16"/>
                </w:rPr>
                <w:fldChar w:fldCharType="end"/>
              </w:r>
            </w:ins>
          </w:p>
          <w:p w14:paraId="63B40B3F" w14:textId="77777777" w:rsidR="00D507EB" w:rsidRPr="001C13DE" w:rsidRDefault="00D507EB" w:rsidP="00D507EB">
            <w:pPr>
              <w:pStyle w:val="TAL"/>
              <w:rPr>
                <w:ins w:id="964" w:author="SP-241408" w:date="2024-09-14T09:44:00Z"/>
                <w:rFonts w:cs="Arial"/>
                <w:sz w:val="16"/>
                <w:szCs w:val="16"/>
              </w:rPr>
            </w:pPr>
          </w:p>
        </w:tc>
        <w:tc>
          <w:tcPr>
            <w:tcW w:w="2127" w:type="dxa"/>
            <w:tcBorders>
              <w:top w:val="single" w:sz="6" w:space="0" w:color="000000"/>
              <w:left w:val="single" w:sz="6" w:space="0" w:color="000000"/>
              <w:bottom w:val="single" w:sz="6" w:space="0" w:color="000000"/>
              <w:right w:val="single" w:sz="6" w:space="0" w:color="000000"/>
            </w:tcBorders>
          </w:tcPr>
          <w:p w14:paraId="0D206753" w14:textId="4E83907D" w:rsidR="00D507EB" w:rsidRPr="001C13DE" w:rsidRDefault="00D507EB" w:rsidP="00D507EB">
            <w:pPr>
              <w:pStyle w:val="TAL"/>
              <w:rPr>
                <w:ins w:id="965" w:author="SP-241408" w:date="2024-09-14T09:44:00Z"/>
                <w:rFonts w:cs="Arial"/>
                <w:sz w:val="16"/>
                <w:szCs w:val="16"/>
              </w:rPr>
            </w:pPr>
            <w:ins w:id="966" w:author="SP-241408" w:date="2024-09-14T09:44:00Z">
              <w:r w:rsidRPr="001C13DE">
                <w:rPr>
                  <w:rFonts w:cs="Arial"/>
                  <w:sz w:val="16"/>
                  <w:szCs w:val="16"/>
                </w:rPr>
                <w:t>TS 22.261 [</w:t>
              </w:r>
            </w:ins>
            <w:ins w:id="967" w:author="SP-241408" w:date="2024-09-14T12:02:00Z">
              <w:r w:rsidR="00192032">
                <w:rPr>
                  <w:rFonts w:cs="Arial"/>
                  <w:sz w:val="16"/>
                  <w:szCs w:val="16"/>
                </w:rPr>
                <w:t>6</w:t>
              </w:r>
            </w:ins>
            <w:ins w:id="968" w:author="SP-241408" w:date="2024-09-14T09:44:00Z">
              <w:r w:rsidRPr="001C13DE">
                <w:rPr>
                  <w:rFonts w:cs="Arial"/>
                  <w:sz w:val="16"/>
                  <w:szCs w:val="16"/>
                </w:rPr>
                <w:t>]</w:t>
              </w:r>
            </w:ins>
          </w:p>
        </w:tc>
      </w:tr>
      <w:tr w:rsidR="00D507EB" w:rsidRPr="001C13DE" w14:paraId="774B4448" w14:textId="77777777" w:rsidTr="00D507EB">
        <w:trPr>
          <w:cantSplit/>
          <w:jc w:val="center"/>
          <w:ins w:id="969" w:author="SP-241408" w:date="2024-09-14T09:44:00Z"/>
        </w:trPr>
        <w:tc>
          <w:tcPr>
            <w:tcW w:w="855" w:type="dxa"/>
          </w:tcPr>
          <w:p w14:paraId="450824BA" w14:textId="77777777" w:rsidR="00D507EB" w:rsidRPr="001C13DE" w:rsidRDefault="00D507EB" w:rsidP="00D507EB">
            <w:pPr>
              <w:pStyle w:val="TAL"/>
              <w:rPr>
                <w:ins w:id="970" w:author="SP-241408" w:date="2024-09-14T09:44:00Z"/>
                <w:rFonts w:cs="Arial"/>
                <w:sz w:val="16"/>
                <w:szCs w:val="16"/>
                <w:lang w:val="en-US"/>
              </w:rPr>
            </w:pPr>
            <w:ins w:id="971" w:author="SP-241408" w:date="2024-09-14T09:44:00Z">
              <w:r w:rsidRPr="001C13DE">
                <w:rPr>
                  <w:rFonts w:cs="Arial"/>
                  <w:sz w:val="16"/>
                  <w:szCs w:val="16"/>
                </w:rPr>
                <w:t>950008</w:t>
              </w:r>
            </w:ins>
          </w:p>
        </w:tc>
        <w:tc>
          <w:tcPr>
            <w:tcW w:w="973" w:type="dxa"/>
          </w:tcPr>
          <w:p w14:paraId="6475BC53" w14:textId="77777777" w:rsidR="00D507EB" w:rsidRPr="001C13DE" w:rsidRDefault="00D507EB" w:rsidP="00D507EB">
            <w:pPr>
              <w:pStyle w:val="TAL"/>
              <w:rPr>
                <w:ins w:id="972" w:author="SP-241408" w:date="2024-09-14T09:44:00Z"/>
                <w:rFonts w:cs="Arial"/>
                <w:sz w:val="16"/>
                <w:szCs w:val="16"/>
              </w:rPr>
            </w:pPr>
            <w:ins w:id="973" w:author="SP-241408" w:date="2024-09-14T09:44:00Z">
              <w:r w:rsidRPr="001C13DE">
                <w:rPr>
                  <w:rFonts w:cs="Arial"/>
                  <w:sz w:val="16"/>
                  <w:szCs w:val="16"/>
                </w:rPr>
                <w:t>Rel-19</w:t>
              </w:r>
            </w:ins>
          </w:p>
        </w:tc>
        <w:tc>
          <w:tcPr>
            <w:tcW w:w="1908" w:type="dxa"/>
          </w:tcPr>
          <w:p w14:paraId="13C6A44E" w14:textId="77777777" w:rsidR="00D507EB" w:rsidRPr="001C13DE" w:rsidRDefault="00D507EB" w:rsidP="00D507EB">
            <w:pPr>
              <w:pStyle w:val="TAL"/>
              <w:rPr>
                <w:ins w:id="974" w:author="SP-241408" w:date="2024-09-14T09:44:00Z"/>
                <w:rFonts w:cs="Arial"/>
                <w:sz w:val="16"/>
                <w:szCs w:val="16"/>
              </w:rPr>
            </w:pPr>
            <w:ins w:id="975" w:author="SP-241408" w:date="2024-09-14T09:44:00Z">
              <w:r w:rsidRPr="001C13DE">
                <w:rPr>
                  <w:rFonts w:cs="Arial"/>
                  <w:sz w:val="16"/>
                  <w:szCs w:val="16"/>
                </w:rPr>
                <w:t>Study on AI/ML Model Transfer Phase2</w:t>
              </w:r>
              <w:r w:rsidRPr="001C13DE">
                <w:rPr>
                  <w:rFonts w:cs="Arial"/>
                  <w:i/>
                  <w:iCs/>
                  <w:sz w:val="16"/>
                  <w:szCs w:val="16"/>
                </w:rPr>
                <w:t xml:space="preserve"> </w:t>
              </w:r>
            </w:ins>
          </w:p>
        </w:tc>
        <w:tc>
          <w:tcPr>
            <w:tcW w:w="2228" w:type="dxa"/>
          </w:tcPr>
          <w:p w14:paraId="469A0A3E" w14:textId="77777777" w:rsidR="00D507EB" w:rsidRPr="00E8329E" w:rsidRDefault="00D507EB" w:rsidP="00D507EB">
            <w:pPr>
              <w:pStyle w:val="TAL"/>
              <w:rPr>
                <w:ins w:id="976" w:author="SP-241408" w:date="2024-09-14T09:44:00Z"/>
                <w:rFonts w:cs="Arial"/>
                <w:sz w:val="16"/>
                <w:szCs w:val="16"/>
              </w:rPr>
            </w:pPr>
            <w:ins w:id="977" w:author="SP-241408" w:date="2024-09-14T09:44:00Z">
              <w:r w:rsidRPr="00E8329E">
                <w:rPr>
                  <w:rFonts w:cs="Arial"/>
                  <w:sz w:val="16"/>
                  <w:szCs w:val="16"/>
                </w:rPr>
                <w:t>FS_AIML_MT_Ph2</w:t>
              </w:r>
            </w:ins>
          </w:p>
        </w:tc>
        <w:tc>
          <w:tcPr>
            <w:tcW w:w="2821" w:type="dxa"/>
          </w:tcPr>
          <w:p w14:paraId="1E87D86C" w14:textId="77777777" w:rsidR="00D507EB" w:rsidRPr="001C13DE" w:rsidRDefault="00D507EB" w:rsidP="00D507EB">
            <w:pPr>
              <w:pStyle w:val="TAL"/>
              <w:rPr>
                <w:ins w:id="978" w:author="SP-241408" w:date="2024-09-14T09:44:00Z"/>
                <w:rFonts w:cs="Arial"/>
                <w:sz w:val="16"/>
                <w:szCs w:val="16"/>
              </w:rPr>
            </w:pPr>
            <w:ins w:id="979" w:author="SP-241408" w:date="2024-09-14T09:44:00Z">
              <w:r w:rsidRPr="001C13DE">
                <w:rPr>
                  <w:rFonts w:cs="Arial"/>
                  <w:sz w:val="16"/>
                  <w:szCs w:val="16"/>
                </w:rPr>
                <w:fldChar w:fldCharType="begin"/>
              </w:r>
              <w:r w:rsidRPr="001C13DE">
                <w:rPr>
                  <w:rFonts w:cs="Arial"/>
                  <w:sz w:val="16"/>
                  <w:szCs w:val="16"/>
                </w:rPr>
                <w:instrText>HYPERLINK "https://www.3gpp.org/ftp/tsg_sa/TSG_SA/TSGS_96_Budapest_2022_06/Docs/SP-220439.zip"</w:instrText>
              </w:r>
              <w:r w:rsidRPr="001C13DE">
                <w:rPr>
                  <w:rFonts w:cs="Arial"/>
                  <w:sz w:val="16"/>
                  <w:szCs w:val="16"/>
                </w:rPr>
                <w:fldChar w:fldCharType="separate"/>
              </w:r>
              <w:r w:rsidRPr="001C13DE">
                <w:rPr>
                  <w:rStyle w:val="a8"/>
                  <w:rFonts w:cs="Arial"/>
                  <w:sz w:val="16"/>
                  <w:szCs w:val="16"/>
                </w:rPr>
                <w:t>SP-220439</w:t>
              </w:r>
              <w:r w:rsidRPr="001C13DE">
                <w:rPr>
                  <w:rFonts w:cs="Arial"/>
                  <w:sz w:val="16"/>
                  <w:szCs w:val="16"/>
                </w:rPr>
                <w:fldChar w:fldCharType="end"/>
              </w:r>
            </w:ins>
          </w:p>
          <w:p w14:paraId="5C86704A" w14:textId="77777777" w:rsidR="00D507EB" w:rsidRPr="001C13DE" w:rsidRDefault="00D507EB" w:rsidP="00D507EB">
            <w:pPr>
              <w:pStyle w:val="TAL"/>
              <w:rPr>
                <w:ins w:id="980" w:author="SP-241408" w:date="2024-09-14T09:44:00Z"/>
                <w:rFonts w:cs="Arial"/>
                <w:sz w:val="16"/>
                <w:szCs w:val="16"/>
              </w:rPr>
            </w:pPr>
          </w:p>
        </w:tc>
        <w:tc>
          <w:tcPr>
            <w:tcW w:w="2127" w:type="dxa"/>
          </w:tcPr>
          <w:p w14:paraId="2C8EA48B" w14:textId="77777777" w:rsidR="00D507EB" w:rsidRPr="001C13DE" w:rsidRDefault="00D507EB" w:rsidP="00D507EB">
            <w:pPr>
              <w:pStyle w:val="TAL"/>
              <w:rPr>
                <w:ins w:id="981" w:author="SP-241408" w:date="2024-09-14T09:44:00Z"/>
                <w:rFonts w:cs="Arial"/>
                <w:sz w:val="16"/>
                <w:szCs w:val="16"/>
              </w:rPr>
            </w:pPr>
            <w:ins w:id="982" w:author="SP-241408" w:date="2024-09-14T09:44:00Z">
              <w:r w:rsidRPr="001C13DE">
                <w:rPr>
                  <w:rFonts w:cs="Arial"/>
                  <w:sz w:val="16"/>
                  <w:szCs w:val="16"/>
                </w:rPr>
                <w:t>TR 22.876 [x]</w:t>
              </w:r>
            </w:ins>
          </w:p>
        </w:tc>
      </w:tr>
      <w:tr w:rsidR="00D507EB" w:rsidRPr="001C13DE" w14:paraId="0E7A5225" w14:textId="77777777" w:rsidTr="00D507EB">
        <w:trPr>
          <w:cantSplit/>
          <w:jc w:val="center"/>
          <w:ins w:id="983" w:author="SP-241408" w:date="2024-09-14T09:44:00Z"/>
        </w:trPr>
        <w:tc>
          <w:tcPr>
            <w:tcW w:w="855" w:type="dxa"/>
          </w:tcPr>
          <w:p w14:paraId="1D876B8E" w14:textId="77777777" w:rsidR="00D507EB" w:rsidRPr="001C13DE" w:rsidRDefault="00D507EB" w:rsidP="00D507EB">
            <w:pPr>
              <w:pStyle w:val="TAL"/>
              <w:rPr>
                <w:ins w:id="984" w:author="SP-241408" w:date="2024-09-14T09:44:00Z"/>
                <w:rFonts w:cs="Arial"/>
                <w:sz w:val="16"/>
                <w:szCs w:val="16"/>
              </w:rPr>
            </w:pPr>
            <w:ins w:id="985" w:author="SP-241408" w:date="2024-09-14T09:44:00Z">
              <w:r w:rsidRPr="001C13DE">
                <w:rPr>
                  <w:rFonts w:cs="Arial"/>
                  <w:sz w:val="16"/>
                  <w:szCs w:val="16"/>
                </w:rPr>
                <w:t>1000030</w:t>
              </w:r>
            </w:ins>
          </w:p>
        </w:tc>
        <w:tc>
          <w:tcPr>
            <w:tcW w:w="973" w:type="dxa"/>
          </w:tcPr>
          <w:p w14:paraId="6F35E18D" w14:textId="77777777" w:rsidR="00D507EB" w:rsidRPr="001C13DE" w:rsidRDefault="00D507EB" w:rsidP="00D507EB">
            <w:pPr>
              <w:pStyle w:val="TAL"/>
              <w:rPr>
                <w:ins w:id="986" w:author="SP-241408" w:date="2024-09-14T09:44:00Z"/>
                <w:rFonts w:cs="Arial"/>
                <w:sz w:val="16"/>
                <w:szCs w:val="16"/>
              </w:rPr>
            </w:pPr>
            <w:ins w:id="987" w:author="SP-241408" w:date="2024-09-14T09:44:00Z">
              <w:r w:rsidRPr="001C13DE">
                <w:rPr>
                  <w:rFonts w:cs="Arial"/>
                  <w:sz w:val="16"/>
                  <w:szCs w:val="16"/>
                </w:rPr>
                <w:t>Rel-19</w:t>
              </w:r>
            </w:ins>
          </w:p>
        </w:tc>
        <w:tc>
          <w:tcPr>
            <w:tcW w:w="1908" w:type="dxa"/>
          </w:tcPr>
          <w:p w14:paraId="011ADC8E" w14:textId="77777777" w:rsidR="00D507EB" w:rsidRPr="001C13DE" w:rsidRDefault="00D507EB" w:rsidP="00D507EB">
            <w:pPr>
              <w:pStyle w:val="TAL"/>
              <w:rPr>
                <w:ins w:id="988" w:author="SP-241408" w:date="2024-09-14T09:44:00Z"/>
                <w:rFonts w:cs="Arial"/>
                <w:sz w:val="16"/>
                <w:szCs w:val="16"/>
              </w:rPr>
            </w:pPr>
            <w:ins w:id="989" w:author="SP-241408" w:date="2024-09-14T09:44:00Z">
              <w:r w:rsidRPr="001C13DE">
                <w:rPr>
                  <w:rFonts w:cs="Arial"/>
                  <w:sz w:val="16"/>
                  <w:szCs w:val="16"/>
                </w:rPr>
                <w:t xml:space="preserve">AI/ML Model Transfer Phase 2 </w:t>
              </w:r>
            </w:ins>
          </w:p>
        </w:tc>
        <w:tc>
          <w:tcPr>
            <w:tcW w:w="2228" w:type="dxa"/>
          </w:tcPr>
          <w:p w14:paraId="7E8BF0A6" w14:textId="77777777" w:rsidR="00D507EB" w:rsidRPr="001C13DE" w:rsidRDefault="00D507EB" w:rsidP="00D507EB">
            <w:pPr>
              <w:pStyle w:val="TAL"/>
              <w:rPr>
                <w:ins w:id="990" w:author="SP-241408" w:date="2024-09-14T09:44:00Z"/>
                <w:rFonts w:cs="Arial"/>
                <w:sz w:val="16"/>
                <w:szCs w:val="16"/>
              </w:rPr>
            </w:pPr>
            <w:ins w:id="991" w:author="SP-241408" w:date="2024-09-14T09:44:00Z">
              <w:r w:rsidRPr="00E8329E">
                <w:rPr>
                  <w:rFonts w:cs="Arial"/>
                  <w:sz w:val="16"/>
                  <w:szCs w:val="16"/>
                </w:rPr>
                <w:t>AIML_MT_Ph2</w:t>
              </w:r>
            </w:ins>
          </w:p>
        </w:tc>
        <w:tc>
          <w:tcPr>
            <w:tcW w:w="2821" w:type="dxa"/>
          </w:tcPr>
          <w:p w14:paraId="599C11EE" w14:textId="77777777" w:rsidR="00D507EB" w:rsidRPr="001C13DE" w:rsidRDefault="00D507EB" w:rsidP="00D507EB">
            <w:pPr>
              <w:pStyle w:val="TAL"/>
              <w:rPr>
                <w:ins w:id="992" w:author="SP-241408" w:date="2024-09-14T09:44:00Z"/>
                <w:rFonts w:cs="Arial"/>
                <w:sz w:val="16"/>
                <w:szCs w:val="16"/>
              </w:rPr>
            </w:pPr>
            <w:ins w:id="993" w:author="SP-241408" w:date="2024-09-14T09:44:00Z">
              <w:r w:rsidRPr="001C13DE">
                <w:rPr>
                  <w:rFonts w:cs="Arial"/>
                  <w:sz w:val="16"/>
                  <w:szCs w:val="16"/>
                </w:rPr>
                <w:fldChar w:fldCharType="begin"/>
              </w:r>
              <w:r w:rsidRPr="001C13DE">
                <w:rPr>
                  <w:rFonts w:cs="Arial"/>
                  <w:sz w:val="16"/>
                  <w:szCs w:val="16"/>
                </w:rPr>
                <w:instrText>HYPERLINK "https://www.3gpp.org/ftp/TSG_SA/TSG_SA/TSGS_100_Taipei_2023-06/Docs/SP-230514.zip"</w:instrText>
              </w:r>
              <w:r w:rsidRPr="001C13DE">
                <w:rPr>
                  <w:rFonts w:cs="Arial"/>
                  <w:sz w:val="16"/>
                  <w:szCs w:val="16"/>
                </w:rPr>
                <w:fldChar w:fldCharType="separate"/>
              </w:r>
              <w:r w:rsidRPr="001C13DE">
                <w:rPr>
                  <w:rStyle w:val="a8"/>
                  <w:rFonts w:cs="Arial"/>
                  <w:sz w:val="16"/>
                  <w:szCs w:val="16"/>
                </w:rPr>
                <w:t>SP-230514</w:t>
              </w:r>
              <w:r w:rsidRPr="001C13DE">
                <w:rPr>
                  <w:rFonts w:cs="Arial"/>
                  <w:sz w:val="16"/>
                  <w:szCs w:val="16"/>
                </w:rPr>
                <w:fldChar w:fldCharType="end"/>
              </w:r>
            </w:ins>
          </w:p>
          <w:p w14:paraId="5368C5FB" w14:textId="77777777" w:rsidR="00D507EB" w:rsidRPr="001C13DE" w:rsidRDefault="00D507EB" w:rsidP="00D507EB">
            <w:pPr>
              <w:pStyle w:val="TAL"/>
              <w:rPr>
                <w:ins w:id="994" w:author="SP-241408" w:date="2024-09-14T09:44:00Z"/>
                <w:rFonts w:cs="Arial"/>
                <w:sz w:val="16"/>
                <w:szCs w:val="16"/>
              </w:rPr>
            </w:pPr>
          </w:p>
          <w:p w14:paraId="758004F3" w14:textId="77777777" w:rsidR="00D507EB" w:rsidRPr="001C13DE" w:rsidRDefault="00D507EB" w:rsidP="00D507EB">
            <w:pPr>
              <w:pStyle w:val="TAL"/>
              <w:rPr>
                <w:ins w:id="995" w:author="SP-241408" w:date="2024-09-14T09:44:00Z"/>
                <w:rFonts w:cs="Arial"/>
                <w:sz w:val="16"/>
                <w:szCs w:val="16"/>
              </w:rPr>
            </w:pPr>
          </w:p>
        </w:tc>
        <w:tc>
          <w:tcPr>
            <w:tcW w:w="2127" w:type="dxa"/>
          </w:tcPr>
          <w:p w14:paraId="4B4AC527" w14:textId="35FD6AA5" w:rsidR="00D507EB" w:rsidRPr="001C13DE" w:rsidRDefault="00D507EB" w:rsidP="00D507EB">
            <w:pPr>
              <w:pStyle w:val="TAL"/>
              <w:rPr>
                <w:ins w:id="996" w:author="SP-241408" w:date="2024-09-14T09:44:00Z"/>
                <w:rFonts w:cs="Arial"/>
                <w:sz w:val="16"/>
                <w:szCs w:val="16"/>
              </w:rPr>
            </w:pPr>
            <w:ins w:id="997" w:author="SP-241408" w:date="2024-09-14T09:44:00Z">
              <w:r w:rsidRPr="001C13DE">
                <w:rPr>
                  <w:rFonts w:cs="Arial"/>
                  <w:sz w:val="16"/>
                  <w:szCs w:val="16"/>
                </w:rPr>
                <w:t>TS 22.261 [</w:t>
              </w:r>
            </w:ins>
            <w:ins w:id="998" w:author="SP-241408" w:date="2024-09-14T14:07:00Z">
              <w:r w:rsidR="004E063B">
                <w:rPr>
                  <w:rFonts w:cs="Arial"/>
                  <w:sz w:val="16"/>
                  <w:szCs w:val="16"/>
                </w:rPr>
                <w:t>6</w:t>
              </w:r>
            </w:ins>
            <w:ins w:id="999" w:author="SP-241408" w:date="2024-09-14T09:44:00Z">
              <w:r w:rsidRPr="001C13DE">
                <w:rPr>
                  <w:rFonts w:cs="Arial"/>
                  <w:sz w:val="16"/>
                  <w:szCs w:val="16"/>
                </w:rPr>
                <w:t>]</w:t>
              </w:r>
            </w:ins>
          </w:p>
        </w:tc>
      </w:tr>
      <w:tr w:rsidR="00D507EB" w:rsidRPr="001C13DE" w14:paraId="5203BD09" w14:textId="77777777" w:rsidTr="00D507EB">
        <w:trPr>
          <w:cantSplit/>
          <w:jc w:val="center"/>
          <w:ins w:id="1000" w:author="SP-241408" w:date="2024-09-14T09:44:00Z"/>
        </w:trPr>
        <w:tc>
          <w:tcPr>
            <w:tcW w:w="855" w:type="dxa"/>
            <w:shd w:val="clear" w:color="auto" w:fill="DAE9F7"/>
          </w:tcPr>
          <w:p w14:paraId="05AE1B47" w14:textId="77777777" w:rsidR="00D507EB" w:rsidRPr="001C13DE" w:rsidRDefault="00D507EB" w:rsidP="00D507EB">
            <w:pPr>
              <w:pStyle w:val="TAL"/>
              <w:rPr>
                <w:ins w:id="1001" w:author="SP-241408" w:date="2024-09-14T09:44:00Z"/>
                <w:rFonts w:cs="Arial"/>
                <w:sz w:val="16"/>
                <w:szCs w:val="16"/>
              </w:rPr>
            </w:pPr>
            <w:ins w:id="1002" w:author="SP-241408" w:date="2024-09-14T09:44:00Z">
              <w:r w:rsidRPr="001C13DE">
                <w:rPr>
                  <w:rFonts w:cs="Arial"/>
                  <w:sz w:val="16"/>
                  <w:szCs w:val="16"/>
                </w:rPr>
                <w:t>SA2</w:t>
              </w:r>
            </w:ins>
          </w:p>
        </w:tc>
        <w:tc>
          <w:tcPr>
            <w:tcW w:w="973" w:type="dxa"/>
            <w:shd w:val="clear" w:color="auto" w:fill="DAE9F7"/>
          </w:tcPr>
          <w:p w14:paraId="0359315D" w14:textId="77777777" w:rsidR="00D507EB" w:rsidRPr="001C13DE" w:rsidRDefault="00D507EB" w:rsidP="00D507EB">
            <w:pPr>
              <w:pStyle w:val="TAL"/>
              <w:rPr>
                <w:ins w:id="1003" w:author="SP-241408" w:date="2024-09-14T09:44:00Z"/>
                <w:rFonts w:cs="Arial"/>
                <w:sz w:val="16"/>
                <w:szCs w:val="16"/>
              </w:rPr>
            </w:pPr>
          </w:p>
        </w:tc>
        <w:tc>
          <w:tcPr>
            <w:tcW w:w="1908" w:type="dxa"/>
            <w:shd w:val="clear" w:color="auto" w:fill="DAE9F7"/>
          </w:tcPr>
          <w:p w14:paraId="0FC7639A" w14:textId="77777777" w:rsidR="00D507EB" w:rsidRPr="001C13DE" w:rsidRDefault="00D507EB" w:rsidP="00D507EB">
            <w:pPr>
              <w:pStyle w:val="TAL"/>
              <w:rPr>
                <w:ins w:id="1004" w:author="SP-241408" w:date="2024-09-14T09:44:00Z"/>
                <w:rFonts w:cs="Arial"/>
                <w:sz w:val="16"/>
                <w:szCs w:val="16"/>
              </w:rPr>
            </w:pPr>
          </w:p>
        </w:tc>
        <w:tc>
          <w:tcPr>
            <w:tcW w:w="2228" w:type="dxa"/>
            <w:shd w:val="clear" w:color="auto" w:fill="DAE9F7"/>
          </w:tcPr>
          <w:p w14:paraId="6F44C1DD" w14:textId="77777777" w:rsidR="00D507EB" w:rsidRPr="001C13DE" w:rsidRDefault="00D507EB" w:rsidP="00D507EB">
            <w:pPr>
              <w:pStyle w:val="TAL"/>
              <w:rPr>
                <w:ins w:id="1005" w:author="SP-241408" w:date="2024-09-14T09:44:00Z"/>
                <w:rFonts w:cs="Arial"/>
                <w:sz w:val="16"/>
                <w:szCs w:val="16"/>
              </w:rPr>
            </w:pPr>
          </w:p>
        </w:tc>
        <w:tc>
          <w:tcPr>
            <w:tcW w:w="2821" w:type="dxa"/>
            <w:shd w:val="clear" w:color="auto" w:fill="DAE9F7"/>
          </w:tcPr>
          <w:p w14:paraId="3BCE40F5" w14:textId="77777777" w:rsidR="00D507EB" w:rsidRPr="001C13DE" w:rsidRDefault="00D507EB" w:rsidP="00D507EB">
            <w:pPr>
              <w:pStyle w:val="TAL"/>
              <w:rPr>
                <w:ins w:id="1006" w:author="SP-241408" w:date="2024-09-14T09:44:00Z"/>
                <w:rFonts w:cs="Arial"/>
                <w:sz w:val="16"/>
                <w:szCs w:val="16"/>
              </w:rPr>
            </w:pPr>
          </w:p>
        </w:tc>
        <w:tc>
          <w:tcPr>
            <w:tcW w:w="2127" w:type="dxa"/>
            <w:shd w:val="clear" w:color="auto" w:fill="DAE9F7"/>
          </w:tcPr>
          <w:p w14:paraId="729ED2A3" w14:textId="77777777" w:rsidR="00D507EB" w:rsidRPr="001C13DE" w:rsidRDefault="00D507EB" w:rsidP="00D507EB">
            <w:pPr>
              <w:pStyle w:val="TAL"/>
              <w:rPr>
                <w:ins w:id="1007" w:author="SP-241408" w:date="2024-09-14T09:44:00Z"/>
                <w:rFonts w:cs="Arial"/>
                <w:sz w:val="16"/>
                <w:szCs w:val="16"/>
              </w:rPr>
            </w:pPr>
          </w:p>
        </w:tc>
      </w:tr>
      <w:tr w:rsidR="00D507EB" w:rsidRPr="00CD678C" w14:paraId="439AA738" w14:textId="77777777" w:rsidTr="00D507EB">
        <w:trPr>
          <w:cantSplit/>
          <w:jc w:val="center"/>
          <w:ins w:id="1008" w:author="SP-241408" w:date="2024-09-14T09:44:00Z"/>
        </w:trPr>
        <w:tc>
          <w:tcPr>
            <w:tcW w:w="855" w:type="dxa"/>
            <w:tcBorders>
              <w:top w:val="single" w:sz="6" w:space="0" w:color="000000"/>
              <w:left w:val="single" w:sz="6" w:space="0" w:color="000000"/>
              <w:bottom w:val="single" w:sz="6" w:space="0" w:color="000000"/>
              <w:right w:val="single" w:sz="6" w:space="0" w:color="000000"/>
            </w:tcBorders>
          </w:tcPr>
          <w:p w14:paraId="7477EBFE" w14:textId="77777777" w:rsidR="00D507EB" w:rsidRPr="00CD678C" w:rsidRDefault="00D507EB" w:rsidP="00D507EB">
            <w:pPr>
              <w:pStyle w:val="TAL"/>
              <w:rPr>
                <w:ins w:id="1009" w:author="SP-241408" w:date="2024-09-14T09:44:00Z"/>
                <w:rFonts w:cs="Arial"/>
                <w:sz w:val="16"/>
                <w:szCs w:val="16"/>
              </w:rPr>
            </w:pPr>
            <w:ins w:id="1010" w:author="SP-241408" w:date="2024-09-14T09:44:00Z">
              <w:r w:rsidRPr="00CD678C">
                <w:rPr>
                  <w:rFonts w:cs="Arial"/>
                  <w:sz w:val="16"/>
                  <w:szCs w:val="16"/>
                </w:rPr>
                <w:t>980019</w:t>
              </w:r>
            </w:ins>
          </w:p>
        </w:tc>
        <w:tc>
          <w:tcPr>
            <w:tcW w:w="973" w:type="dxa"/>
            <w:tcBorders>
              <w:top w:val="single" w:sz="6" w:space="0" w:color="000000"/>
              <w:left w:val="single" w:sz="6" w:space="0" w:color="000000"/>
              <w:bottom w:val="single" w:sz="6" w:space="0" w:color="000000"/>
              <w:right w:val="single" w:sz="6" w:space="0" w:color="000000"/>
            </w:tcBorders>
          </w:tcPr>
          <w:p w14:paraId="37A5546D" w14:textId="77777777" w:rsidR="00D507EB" w:rsidRPr="00CD678C" w:rsidRDefault="00D507EB" w:rsidP="00D507EB">
            <w:pPr>
              <w:pStyle w:val="TAL"/>
              <w:rPr>
                <w:ins w:id="1011" w:author="SP-241408" w:date="2024-09-14T09:44:00Z"/>
                <w:rFonts w:cs="Arial"/>
                <w:sz w:val="16"/>
                <w:szCs w:val="16"/>
              </w:rPr>
            </w:pPr>
            <w:ins w:id="1012" w:author="SP-241408" w:date="2024-09-14T09:44:00Z">
              <w:r w:rsidRPr="00CD678C">
                <w:rPr>
                  <w:rFonts w:cs="Arial"/>
                  <w:sz w:val="16"/>
                  <w:szCs w:val="16"/>
                </w:rPr>
                <w:t>Rel-18</w:t>
              </w:r>
            </w:ins>
          </w:p>
        </w:tc>
        <w:tc>
          <w:tcPr>
            <w:tcW w:w="1908" w:type="dxa"/>
            <w:tcBorders>
              <w:top w:val="single" w:sz="6" w:space="0" w:color="000000"/>
              <w:left w:val="single" w:sz="6" w:space="0" w:color="000000"/>
              <w:bottom w:val="single" w:sz="6" w:space="0" w:color="000000"/>
              <w:right w:val="single" w:sz="6" w:space="0" w:color="000000"/>
            </w:tcBorders>
          </w:tcPr>
          <w:p w14:paraId="5CA4BBD4" w14:textId="77777777" w:rsidR="00D507EB" w:rsidRPr="00CD678C" w:rsidRDefault="00D507EB" w:rsidP="00D507EB">
            <w:pPr>
              <w:pStyle w:val="TAL"/>
              <w:rPr>
                <w:ins w:id="1013" w:author="SP-241408" w:date="2024-09-14T09:44:00Z"/>
                <w:rFonts w:cs="Arial"/>
                <w:sz w:val="16"/>
                <w:szCs w:val="16"/>
              </w:rPr>
            </w:pPr>
            <w:ins w:id="1014" w:author="SP-241408" w:date="2024-09-14T09:44:00Z">
              <w:r w:rsidRPr="00CD678C">
                <w:rPr>
                  <w:rFonts w:cs="Arial"/>
                  <w:sz w:val="16"/>
                  <w:szCs w:val="16"/>
                </w:rPr>
                <w:t>System Support for AI/ML-based Services</w:t>
              </w:r>
            </w:ins>
          </w:p>
        </w:tc>
        <w:tc>
          <w:tcPr>
            <w:tcW w:w="2228" w:type="dxa"/>
            <w:tcBorders>
              <w:top w:val="single" w:sz="6" w:space="0" w:color="000000"/>
              <w:left w:val="single" w:sz="6" w:space="0" w:color="000000"/>
              <w:bottom w:val="single" w:sz="6" w:space="0" w:color="000000"/>
              <w:right w:val="single" w:sz="6" w:space="0" w:color="000000"/>
            </w:tcBorders>
          </w:tcPr>
          <w:p w14:paraId="36C692E0" w14:textId="77777777" w:rsidR="00D507EB" w:rsidRPr="00CD678C" w:rsidRDefault="00D507EB" w:rsidP="00D507EB">
            <w:pPr>
              <w:pStyle w:val="TAL"/>
              <w:rPr>
                <w:ins w:id="1015" w:author="SP-241408" w:date="2024-09-14T09:44:00Z"/>
                <w:rFonts w:cs="Arial"/>
                <w:sz w:val="16"/>
                <w:szCs w:val="16"/>
              </w:rPr>
            </w:pPr>
            <w:ins w:id="1016" w:author="SP-241408" w:date="2024-09-14T09:44:00Z">
              <w:r w:rsidRPr="00CD678C">
                <w:rPr>
                  <w:rFonts w:cs="Arial"/>
                  <w:sz w:val="16"/>
                  <w:szCs w:val="16"/>
                </w:rPr>
                <w:t>AIMLsys</w:t>
              </w:r>
            </w:ins>
          </w:p>
        </w:tc>
        <w:tc>
          <w:tcPr>
            <w:tcW w:w="2821" w:type="dxa"/>
            <w:tcBorders>
              <w:top w:val="single" w:sz="6" w:space="0" w:color="000000"/>
              <w:left w:val="single" w:sz="6" w:space="0" w:color="000000"/>
              <w:bottom w:val="single" w:sz="6" w:space="0" w:color="000000"/>
              <w:right w:val="single" w:sz="6" w:space="0" w:color="000000"/>
            </w:tcBorders>
          </w:tcPr>
          <w:p w14:paraId="7AFD7390" w14:textId="77777777" w:rsidR="00D507EB" w:rsidRPr="00CD678C" w:rsidRDefault="00D507EB" w:rsidP="00D507EB">
            <w:pPr>
              <w:pStyle w:val="TAL"/>
              <w:rPr>
                <w:ins w:id="1017" w:author="SP-241408" w:date="2024-09-14T09:44:00Z"/>
                <w:rFonts w:cs="Arial"/>
                <w:sz w:val="16"/>
                <w:szCs w:val="16"/>
              </w:rPr>
            </w:pPr>
            <w:ins w:id="1018" w:author="SP-241408" w:date="2024-09-14T09:44:00Z">
              <w:r w:rsidRPr="00CD678C">
                <w:rPr>
                  <w:rFonts w:cs="Arial"/>
                  <w:sz w:val="16"/>
                  <w:szCs w:val="16"/>
                </w:rPr>
                <w:fldChar w:fldCharType="begin"/>
              </w:r>
              <w:r w:rsidRPr="00CD678C">
                <w:rPr>
                  <w:rFonts w:cs="Arial"/>
                  <w:sz w:val="16"/>
                  <w:szCs w:val="16"/>
                </w:rPr>
                <w:instrText>HYPERLINK "https://www.3gpp.org/ftp/TSG_SA/TSG_SA/TSGS_102_Edinburgh_2023-12/Docs/SP-231278.zip"</w:instrText>
              </w:r>
              <w:r w:rsidRPr="00CD678C">
                <w:rPr>
                  <w:rFonts w:cs="Arial"/>
                  <w:sz w:val="16"/>
                  <w:szCs w:val="16"/>
                </w:rPr>
                <w:fldChar w:fldCharType="separate"/>
              </w:r>
              <w:r w:rsidRPr="00CD678C">
                <w:rPr>
                  <w:rStyle w:val="a8"/>
                  <w:rFonts w:cs="Arial"/>
                  <w:sz w:val="16"/>
                  <w:szCs w:val="16"/>
                </w:rPr>
                <w:t>SP-231278</w:t>
              </w:r>
              <w:r w:rsidRPr="00CD678C">
                <w:rPr>
                  <w:rFonts w:cs="Arial"/>
                  <w:sz w:val="16"/>
                  <w:szCs w:val="16"/>
                </w:rPr>
                <w:fldChar w:fldCharType="end"/>
              </w:r>
            </w:ins>
          </w:p>
          <w:p w14:paraId="6847537F" w14:textId="77777777" w:rsidR="00D507EB" w:rsidRPr="00CD678C" w:rsidRDefault="00D507EB" w:rsidP="00D507EB">
            <w:pPr>
              <w:pStyle w:val="TAL"/>
              <w:rPr>
                <w:ins w:id="1019" w:author="SP-241408" w:date="2024-09-14T09:44:00Z"/>
                <w:rFonts w:cs="Arial"/>
                <w:sz w:val="16"/>
                <w:szCs w:val="16"/>
              </w:rPr>
            </w:pPr>
          </w:p>
        </w:tc>
        <w:tc>
          <w:tcPr>
            <w:tcW w:w="2127" w:type="dxa"/>
            <w:tcBorders>
              <w:top w:val="single" w:sz="6" w:space="0" w:color="000000"/>
              <w:left w:val="single" w:sz="6" w:space="0" w:color="000000"/>
              <w:bottom w:val="single" w:sz="6" w:space="0" w:color="000000"/>
              <w:right w:val="single" w:sz="6" w:space="0" w:color="000000"/>
            </w:tcBorders>
          </w:tcPr>
          <w:p w14:paraId="135B1677" w14:textId="77777777" w:rsidR="00D507EB" w:rsidRPr="00CD678C" w:rsidRDefault="00D507EB" w:rsidP="00D507EB">
            <w:pPr>
              <w:pStyle w:val="TAL"/>
              <w:overflowPunct w:val="0"/>
              <w:autoSpaceDE w:val="0"/>
              <w:autoSpaceDN w:val="0"/>
              <w:adjustRightInd w:val="0"/>
              <w:textAlignment w:val="baseline"/>
              <w:rPr>
                <w:ins w:id="1020" w:author="SP-241408" w:date="2024-09-14T09:44:00Z"/>
                <w:rFonts w:cs="Arial"/>
                <w:sz w:val="16"/>
                <w:szCs w:val="16"/>
              </w:rPr>
            </w:pPr>
            <w:ins w:id="1021" w:author="SP-241408" w:date="2024-09-14T09:44:00Z">
              <w:r w:rsidRPr="00CD678C">
                <w:rPr>
                  <w:rFonts w:cs="Arial"/>
                  <w:sz w:val="16"/>
                  <w:szCs w:val="16"/>
                </w:rPr>
                <w:t>TS 23.501 [x]</w:t>
              </w:r>
            </w:ins>
          </w:p>
          <w:p w14:paraId="28799937" w14:textId="77777777" w:rsidR="00D507EB" w:rsidRPr="00CD678C" w:rsidRDefault="00D507EB" w:rsidP="00D507EB">
            <w:pPr>
              <w:pStyle w:val="TAL"/>
              <w:overflowPunct w:val="0"/>
              <w:autoSpaceDE w:val="0"/>
              <w:autoSpaceDN w:val="0"/>
              <w:adjustRightInd w:val="0"/>
              <w:textAlignment w:val="baseline"/>
              <w:rPr>
                <w:ins w:id="1022" w:author="SP-241408" w:date="2024-09-14T09:44:00Z"/>
                <w:rFonts w:cs="Arial"/>
                <w:sz w:val="16"/>
                <w:szCs w:val="16"/>
              </w:rPr>
            </w:pPr>
            <w:ins w:id="1023" w:author="SP-241408" w:date="2024-09-14T09:44:00Z">
              <w:r w:rsidRPr="00CD678C">
                <w:rPr>
                  <w:rFonts w:cs="Arial"/>
                  <w:sz w:val="16"/>
                  <w:szCs w:val="16"/>
                </w:rPr>
                <w:t>TS 23.502 [x]</w:t>
              </w:r>
            </w:ins>
          </w:p>
          <w:p w14:paraId="5BF79F7B" w14:textId="77777777" w:rsidR="00D507EB" w:rsidRPr="00CD678C" w:rsidRDefault="00D507EB" w:rsidP="00D507EB">
            <w:pPr>
              <w:pStyle w:val="TAL"/>
              <w:overflowPunct w:val="0"/>
              <w:autoSpaceDE w:val="0"/>
              <w:autoSpaceDN w:val="0"/>
              <w:adjustRightInd w:val="0"/>
              <w:textAlignment w:val="baseline"/>
              <w:rPr>
                <w:ins w:id="1024" w:author="SP-241408" w:date="2024-09-14T09:44:00Z"/>
                <w:rFonts w:cs="Arial"/>
                <w:sz w:val="16"/>
                <w:szCs w:val="16"/>
              </w:rPr>
            </w:pPr>
            <w:ins w:id="1025" w:author="SP-241408" w:date="2024-09-14T09:44:00Z">
              <w:r w:rsidRPr="00CD678C">
                <w:rPr>
                  <w:rFonts w:cs="Arial"/>
                  <w:sz w:val="16"/>
                  <w:szCs w:val="16"/>
                </w:rPr>
                <w:t>TS 23.503 [x]</w:t>
              </w:r>
            </w:ins>
          </w:p>
          <w:p w14:paraId="45AE1CFB" w14:textId="1B5784F5" w:rsidR="00D507EB" w:rsidRPr="00CD678C" w:rsidRDefault="00D507EB" w:rsidP="00D507EB">
            <w:pPr>
              <w:pStyle w:val="TAL"/>
              <w:rPr>
                <w:ins w:id="1026" w:author="SP-241408" w:date="2024-09-14T09:44:00Z"/>
                <w:rFonts w:cs="Arial"/>
                <w:sz w:val="16"/>
                <w:szCs w:val="16"/>
              </w:rPr>
            </w:pPr>
            <w:ins w:id="1027" w:author="SP-241408" w:date="2024-09-14T09:44:00Z">
              <w:r w:rsidRPr="00CD678C">
                <w:rPr>
                  <w:rFonts w:cs="Arial"/>
                  <w:sz w:val="16"/>
                  <w:szCs w:val="16"/>
                </w:rPr>
                <w:t>TS 23.288 [</w:t>
              </w:r>
            </w:ins>
            <w:ins w:id="1028" w:author="SP-241408" w:date="2024-09-14T14:07:00Z">
              <w:r w:rsidR="004E063B">
                <w:rPr>
                  <w:rFonts w:cs="Arial"/>
                  <w:sz w:val="16"/>
                  <w:szCs w:val="16"/>
                </w:rPr>
                <w:t>8</w:t>
              </w:r>
            </w:ins>
            <w:ins w:id="1029" w:author="SP-241408" w:date="2024-09-14T09:44:00Z">
              <w:r w:rsidRPr="00CD678C">
                <w:rPr>
                  <w:rFonts w:cs="Arial"/>
                  <w:sz w:val="16"/>
                  <w:szCs w:val="16"/>
                </w:rPr>
                <w:t>]</w:t>
              </w:r>
            </w:ins>
          </w:p>
        </w:tc>
      </w:tr>
      <w:tr w:rsidR="00D507EB" w:rsidRPr="00CD678C" w14:paraId="379FE13C" w14:textId="77777777" w:rsidTr="00D507EB">
        <w:trPr>
          <w:cantSplit/>
          <w:jc w:val="center"/>
          <w:ins w:id="1030" w:author="SP-241408" w:date="2024-09-14T09:44:00Z"/>
        </w:trPr>
        <w:tc>
          <w:tcPr>
            <w:tcW w:w="855" w:type="dxa"/>
            <w:tcBorders>
              <w:top w:val="single" w:sz="6" w:space="0" w:color="000000"/>
              <w:left w:val="single" w:sz="6" w:space="0" w:color="000000"/>
              <w:bottom w:val="single" w:sz="6" w:space="0" w:color="000000"/>
              <w:right w:val="single" w:sz="6" w:space="0" w:color="000000"/>
            </w:tcBorders>
          </w:tcPr>
          <w:p w14:paraId="1F0DE79D" w14:textId="77777777" w:rsidR="00D507EB" w:rsidRPr="00CD678C" w:rsidRDefault="00D507EB" w:rsidP="00D507EB">
            <w:pPr>
              <w:pStyle w:val="TAL"/>
              <w:rPr>
                <w:ins w:id="1031" w:author="SP-241408" w:date="2024-09-14T09:44:00Z"/>
                <w:rFonts w:cs="Arial"/>
                <w:sz w:val="16"/>
                <w:szCs w:val="16"/>
              </w:rPr>
            </w:pPr>
            <w:ins w:id="1032" w:author="SP-241408" w:date="2024-09-14T09:44:00Z">
              <w:r w:rsidRPr="00CD678C">
                <w:rPr>
                  <w:rFonts w:cs="Arial"/>
                  <w:sz w:val="16"/>
                  <w:szCs w:val="16"/>
                </w:rPr>
                <w:t>980020</w:t>
              </w:r>
            </w:ins>
          </w:p>
        </w:tc>
        <w:tc>
          <w:tcPr>
            <w:tcW w:w="973" w:type="dxa"/>
            <w:tcBorders>
              <w:top w:val="single" w:sz="6" w:space="0" w:color="000000"/>
              <w:left w:val="single" w:sz="6" w:space="0" w:color="000000"/>
              <w:bottom w:val="single" w:sz="6" w:space="0" w:color="000000"/>
              <w:right w:val="single" w:sz="6" w:space="0" w:color="000000"/>
            </w:tcBorders>
          </w:tcPr>
          <w:p w14:paraId="737B2476" w14:textId="77777777" w:rsidR="00D507EB" w:rsidRPr="00CD678C" w:rsidRDefault="00D507EB" w:rsidP="00D507EB">
            <w:pPr>
              <w:pStyle w:val="TAL"/>
              <w:rPr>
                <w:ins w:id="1033" w:author="SP-241408" w:date="2024-09-14T09:44:00Z"/>
                <w:rFonts w:eastAsia="Batang" w:cs="Arial"/>
                <w:sz w:val="16"/>
                <w:szCs w:val="16"/>
                <w:lang w:eastAsia="zh-CN"/>
              </w:rPr>
            </w:pPr>
            <w:ins w:id="1034" w:author="SP-241408" w:date="2024-09-14T09:44:00Z">
              <w:r w:rsidRPr="00CD678C">
                <w:rPr>
                  <w:rFonts w:cs="Arial"/>
                  <w:sz w:val="16"/>
                  <w:szCs w:val="16"/>
                </w:rPr>
                <w:t>Rel-18</w:t>
              </w:r>
            </w:ins>
          </w:p>
        </w:tc>
        <w:tc>
          <w:tcPr>
            <w:tcW w:w="1908" w:type="dxa"/>
            <w:tcBorders>
              <w:top w:val="single" w:sz="6" w:space="0" w:color="000000"/>
              <w:left w:val="single" w:sz="6" w:space="0" w:color="000000"/>
              <w:bottom w:val="single" w:sz="6" w:space="0" w:color="000000"/>
              <w:right w:val="single" w:sz="6" w:space="0" w:color="000000"/>
            </w:tcBorders>
          </w:tcPr>
          <w:p w14:paraId="5632A612" w14:textId="77777777" w:rsidR="00D507EB" w:rsidRPr="00CD678C" w:rsidRDefault="00D507EB" w:rsidP="00D507EB">
            <w:pPr>
              <w:pStyle w:val="TAL"/>
              <w:rPr>
                <w:ins w:id="1035" w:author="SP-241408" w:date="2024-09-14T09:44:00Z"/>
                <w:rFonts w:cs="Arial"/>
                <w:sz w:val="16"/>
                <w:szCs w:val="16"/>
              </w:rPr>
            </w:pPr>
            <w:ins w:id="1036" w:author="SP-241408" w:date="2024-09-14T09:44:00Z">
              <w:r w:rsidRPr="00CD678C">
                <w:rPr>
                  <w:rFonts w:eastAsia="Batang" w:cs="Arial"/>
                  <w:sz w:val="16"/>
                  <w:szCs w:val="16"/>
                  <w:lang w:eastAsia="zh-CN"/>
                </w:rPr>
                <w:t>Enablers for Network Automation for 5G – phase 3</w:t>
              </w:r>
            </w:ins>
          </w:p>
        </w:tc>
        <w:tc>
          <w:tcPr>
            <w:tcW w:w="2228" w:type="dxa"/>
            <w:tcBorders>
              <w:top w:val="single" w:sz="6" w:space="0" w:color="000000"/>
              <w:left w:val="single" w:sz="6" w:space="0" w:color="000000"/>
              <w:bottom w:val="single" w:sz="6" w:space="0" w:color="000000"/>
              <w:right w:val="single" w:sz="6" w:space="0" w:color="000000"/>
            </w:tcBorders>
          </w:tcPr>
          <w:p w14:paraId="7019ED42" w14:textId="77777777" w:rsidR="00D507EB" w:rsidRPr="00CD678C" w:rsidRDefault="00D507EB" w:rsidP="00D507EB">
            <w:pPr>
              <w:pStyle w:val="TAL"/>
              <w:rPr>
                <w:ins w:id="1037" w:author="SP-241408" w:date="2024-09-14T09:44:00Z"/>
                <w:rFonts w:cs="Arial"/>
                <w:sz w:val="16"/>
                <w:szCs w:val="16"/>
              </w:rPr>
            </w:pPr>
            <w:ins w:id="1038" w:author="SP-241408" w:date="2024-09-14T09:44:00Z">
              <w:r w:rsidRPr="00CD678C">
                <w:rPr>
                  <w:rFonts w:cs="Arial"/>
                  <w:sz w:val="16"/>
                  <w:szCs w:val="16"/>
                </w:rPr>
                <w:t>eNA_Ph3</w:t>
              </w:r>
            </w:ins>
          </w:p>
        </w:tc>
        <w:tc>
          <w:tcPr>
            <w:tcW w:w="2821" w:type="dxa"/>
            <w:tcBorders>
              <w:top w:val="single" w:sz="6" w:space="0" w:color="000000"/>
              <w:left w:val="single" w:sz="6" w:space="0" w:color="000000"/>
              <w:bottom w:val="single" w:sz="6" w:space="0" w:color="000000"/>
              <w:right w:val="single" w:sz="6" w:space="0" w:color="000000"/>
            </w:tcBorders>
          </w:tcPr>
          <w:p w14:paraId="2DAFEC52" w14:textId="77777777" w:rsidR="00D507EB" w:rsidRPr="00CD678C" w:rsidRDefault="00D507EB" w:rsidP="00D507EB">
            <w:pPr>
              <w:pStyle w:val="TAL"/>
              <w:rPr>
                <w:ins w:id="1039" w:author="SP-241408" w:date="2024-09-14T09:44:00Z"/>
                <w:rFonts w:cs="Arial"/>
                <w:sz w:val="16"/>
                <w:szCs w:val="16"/>
              </w:rPr>
            </w:pPr>
            <w:ins w:id="1040" w:author="SP-241408" w:date="2024-09-14T09:44:00Z">
              <w:r w:rsidRPr="00CD678C">
                <w:rPr>
                  <w:rFonts w:cs="Arial"/>
                  <w:sz w:val="16"/>
                  <w:szCs w:val="16"/>
                </w:rPr>
                <w:fldChar w:fldCharType="begin"/>
              </w:r>
              <w:r w:rsidRPr="00CD678C">
                <w:rPr>
                  <w:rFonts w:cs="Arial"/>
                  <w:sz w:val="16"/>
                  <w:szCs w:val="16"/>
                </w:rPr>
                <w:instrText>HYPERLINK "https://www.3gpp.org/ftp/TSG_SA/TSG_SA/TSGS_99_Rotterdam_2023-03/Docs/SP-230110.zip"</w:instrText>
              </w:r>
              <w:r w:rsidRPr="00CD678C">
                <w:rPr>
                  <w:rFonts w:cs="Arial"/>
                  <w:sz w:val="16"/>
                  <w:szCs w:val="16"/>
                </w:rPr>
                <w:fldChar w:fldCharType="separate"/>
              </w:r>
              <w:r w:rsidRPr="00CD678C">
                <w:rPr>
                  <w:rStyle w:val="a8"/>
                  <w:rFonts w:cs="Arial"/>
                  <w:sz w:val="16"/>
                  <w:szCs w:val="16"/>
                </w:rPr>
                <w:t>SP-230110</w:t>
              </w:r>
              <w:r w:rsidRPr="00CD678C">
                <w:rPr>
                  <w:rFonts w:cs="Arial"/>
                  <w:sz w:val="16"/>
                  <w:szCs w:val="16"/>
                </w:rPr>
                <w:fldChar w:fldCharType="end"/>
              </w:r>
            </w:ins>
          </w:p>
          <w:p w14:paraId="5109DCA1" w14:textId="77777777" w:rsidR="00D507EB" w:rsidRPr="00CD678C" w:rsidRDefault="00D507EB" w:rsidP="00D507EB">
            <w:pPr>
              <w:pStyle w:val="TAL"/>
              <w:rPr>
                <w:ins w:id="1041" w:author="SP-241408" w:date="2024-09-14T09:44:00Z"/>
                <w:rFonts w:cs="Arial"/>
                <w:sz w:val="16"/>
                <w:szCs w:val="16"/>
              </w:rPr>
            </w:pPr>
          </w:p>
        </w:tc>
        <w:tc>
          <w:tcPr>
            <w:tcW w:w="2127" w:type="dxa"/>
            <w:tcBorders>
              <w:top w:val="single" w:sz="6" w:space="0" w:color="000000"/>
              <w:left w:val="single" w:sz="6" w:space="0" w:color="000000"/>
              <w:bottom w:val="single" w:sz="6" w:space="0" w:color="000000"/>
              <w:right w:val="single" w:sz="6" w:space="0" w:color="000000"/>
            </w:tcBorders>
          </w:tcPr>
          <w:p w14:paraId="0261FA56" w14:textId="77777777" w:rsidR="00D507EB" w:rsidRPr="00CD678C" w:rsidRDefault="00D507EB" w:rsidP="00D507EB">
            <w:pPr>
              <w:pStyle w:val="TAL"/>
              <w:overflowPunct w:val="0"/>
              <w:autoSpaceDE w:val="0"/>
              <w:autoSpaceDN w:val="0"/>
              <w:adjustRightInd w:val="0"/>
              <w:textAlignment w:val="baseline"/>
              <w:rPr>
                <w:ins w:id="1042" w:author="SP-241408" w:date="2024-09-14T09:44:00Z"/>
                <w:rFonts w:cs="Arial"/>
                <w:sz w:val="16"/>
                <w:szCs w:val="16"/>
              </w:rPr>
            </w:pPr>
            <w:ins w:id="1043" w:author="SP-241408" w:date="2024-09-14T09:44:00Z">
              <w:r w:rsidRPr="00CD678C">
                <w:rPr>
                  <w:rFonts w:cs="Arial"/>
                  <w:sz w:val="16"/>
                  <w:szCs w:val="16"/>
                </w:rPr>
                <w:t>TS 23.501 [x]</w:t>
              </w:r>
            </w:ins>
          </w:p>
          <w:p w14:paraId="03CD73A9" w14:textId="77777777" w:rsidR="00D507EB" w:rsidRPr="00CD678C" w:rsidRDefault="00D507EB" w:rsidP="00D507EB">
            <w:pPr>
              <w:pStyle w:val="TAL"/>
              <w:overflowPunct w:val="0"/>
              <w:autoSpaceDE w:val="0"/>
              <w:autoSpaceDN w:val="0"/>
              <w:adjustRightInd w:val="0"/>
              <w:textAlignment w:val="baseline"/>
              <w:rPr>
                <w:ins w:id="1044" w:author="SP-241408" w:date="2024-09-14T09:44:00Z"/>
                <w:rFonts w:cs="Arial"/>
                <w:sz w:val="16"/>
                <w:szCs w:val="16"/>
              </w:rPr>
            </w:pPr>
            <w:ins w:id="1045" w:author="SP-241408" w:date="2024-09-14T09:44:00Z">
              <w:r w:rsidRPr="00CD678C">
                <w:rPr>
                  <w:rFonts w:cs="Arial"/>
                  <w:sz w:val="16"/>
                  <w:szCs w:val="16"/>
                </w:rPr>
                <w:t>TS 23.502 [x]</w:t>
              </w:r>
            </w:ins>
          </w:p>
          <w:p w14:paraId="7BDAD9A2" w14:textId="77777777" w:rsidR="00D507EB" w:rsidRPr="00CD678C" w:rsidRDefault="00D507EB" w:rsidP="00D507EB">
            <w:pPr>
              <w:pStyle w:val="TAL"/>
              <w:overflowPunct w:val="0"/>
              <w:autoSpaceDE w:val="0"/>
              <w:autoSpaceDN w:val="0"/>
              <w:adjustRightInd w:val="0"/>
              <w:textAlignment w:val="baseline"/>
              <w:rPr>
                <w:ins w:id="1046" w:author="SP-241408" w:date="2024-09-14T09:44:00Z"/>
                <w:rFonts w:cs="Arial"/>
                <w:sz w:val="16"/>
                <w:szCs w:val="16"/>
              </w:rPr>
            </w:pPr>
            <w:ins w:id="1047" w:author="SP-241408" w:date="2024-09-14T09:44:00Z">
              <w:r w:rsidRPr="00CD678C">
                <w:rPr>
                  <w:rFonts w:cs="Arial"/>
                  <w:sz w:val="16"/>
                  <w:szCs w:val="16"/>
                </w:rPr>
                <w:t>TS 23.503 [x]</w:t>
              </w:r>
            </w:ins>
          </w:p>
          <w:p w14:paraId="15DC1860" w14:textId="3FE11891" w:rsidR="00D507EB" w:rsidRPr="00CD678C" w:rsidRDefault="00D507EB" w:rsidP="00D507EB">
            <w:pPr>
              <w:pStyle w:val="TAL"/>
              <w:rPr>
                <w:ins w:id="1048" w:author="SP-241408" w:date="2024-09-14T09:44:00Z"/>
                <w:rFonts w:cs="Arial"/>
                <w:sz w:val="16"/>
                <w:szCs w:val="16"/>
              </w:rPr>
            </w:pPr>
            <w:ins w:id="1049" w:author="SP-241408" w:date="2024-09-14T09:44:00Z">
              <w:r w:rsidRPr="00CD678C">
                <w:rPr>
                  <w:rFonts w:cs="Arial"/>
                  <w:sz w:val="16"/>
                  <w:szCs w:val="16"/>
                </w:rPr>
                <w:t>TS 23.288 [</w:t>
              </w:r>
            </w:ins>
            <w:ins w:id="1050" w:author="SP-241408" w:date="2024-09-14T14:07:00Z">
              <w:r w:rsidR="004E063B">
                <w:rPr>
                  <w:rFonts w:cs="Arial"/>
                  <w:sz w:val="16"/>
                  <w:szCs w:val="16"/>
                </w:rPr>
                <w:t>8</w:t>
              </w:r>
            </w:ins>
            <w:ins w:id="1051" w:author="SP-241408" w:date="2024-09-14T09:44:00Z">
              <w:r w:rsidRPr="00CD678C">
                <w:rPr>
                  <w:rFonts w:cs="Arial"/>
                  <w:sz w:val="16"/>
                  <w:szCs w:val="16"/>
                </w:rPr>
                <w:t>]</w:t>
              </w:r>
            </w:ins>
          </w:p>
        </w:tc>
      </w:tr>
      <w:tr w:rsidR="00D507EB" w:rsidRPr="00CD678C" w14:paraId="5E63B014" w14:textId="77777777" w:rsidTr="00D507EB">
        <w:trPr>
          <w:cantSplit/>
          <w:jc w:val="center"/>
          <w:ins w:id="1052" w:author="SP-241408" w:date="2024-09-14T09:44:00Z"/>
        </w:trPr>
        <w:tc>
          <w:tcPr>
            <w:tcW w:w="855" w:type="dxa"/>
          </w:tcPr>
          <w:p w14:paraId="0B9083C8" w14:textId="77777777" w:rsidR="00D507EB" w:rsidRPr="00CD678C" w:rsidRDefault="00D507EB" w:rsidP="00D507EB">
            <w:pPr>
              <w:pStyle w:val="TAL"/>
              <w:rPr>
                <w:ins w:id="1053" w:author="SP-241408" w:date="2024-09-14T09:44:00Z"/>
                <w:rFonts w:cs="Arial"/>
                <w:sz w:val="16"/>
                <w:szCs w:val="16"/>
              </w:rPr>
            </w:pPr>
            <w:ins w:id="1054" w:author="SP-241408" w:date="2024-09-14T09:44:00Z">
              <w:r w:rsidRPr="00CD678C">
                <w:rPr>
                  <w:rFonts w:cs="Arial"/>
                  <w:sz w:val="16"/>
                  <w:szCs w:val="16"/>
                </w:rPr>
                <w:t>1020068</w:t>
              </w:r>
            </w:ins>
          </w:p>
        </w:tc>
        <w:tc>
          <w:tcPr>
            <w:tcW w:w="973" w:type="dxa"/>
          </w:tcPr>
          <w:p w14:paraId="421C3FFC" w14:textId="77777777" w:rsidR="00D507EB" w:rsidRPr="00CD678C" w:rsidRDefault="00D507EB" w:rsidP="00D507EB">
            <w:pPr>
              <w:pStyle w:val="TAL"/>
              <w:rPr>
                <w:ins w:id="1055" w:author="SP-241408" w:date="2024-09-14T09:44:00Z"/>
                <w:rFonts w:cs="Arial"/>
                <w:sz w:val="16"/>
                <w:szCs w:val="16"/>
              </w:rPr>
            </w:pPr>
            <w:ins w:id="1056" w:author="SP-241408" w:date="2024-09-14T09:44:00Z">
              <w:r w:rsidRPr="00CD678C">
                <w:rPr>
                  <w:rFonts w:cs="Arial"/>
                  <w:sz w:val="16"/>
                  <w:szCs w:val="16"/>
                </w:rPr>
                <w:t>Rel-19</w:t>
              </w:r>
            </w:ins>
          </w:p>
        </w:tc>
        <w:tc>
          <w:tcPr>
            <w:tcW w:w="1908" w:type="dxa"/>
          </w:tcPr>
          <w:p w14:paraId="50CF8674" w14:textId="77777777" w:rsidR="00D507EB" w:rsidRPr="00CD678C" w:rsidRDefault="00D507EB" w:rsidP="00D507EB">
            <w:pPr>
              <w:pStyle w:val="TAL"/>
              <w:rPr>
                <w:ins w:id="1057" w:author="SP-241408" w:date="2024-09-14T09:44:00Z"/>
                <w:rFonts w:cs="Arial"/>
                <w:sz w:val="16"/>
                <w:szCs w:val="16"/>
              </w:rPr>
            </w:pPr>
            <w:ins w:id="1058" w:author="SP-241408" w:date="2024-09-14T09:44:00Z">
              <w:r w:rsidRPr="00CD678C">
                <w:rPr>
                  <w:rFonts w:cs="Arial"/>
                  <w:sz w:val="16"/>
                  <w:szCs w:val="16"/>
                </w:rPr>
                <w:t xml:space="preserve">Study on Core Network Enhanced Support for Artificial Intelligence (AI)/Machine Learning (ML) </w:t>
              </w:r>
            </w:ins>
          </w:p>
        </w:tc>
        <w:tc>
          <w:tcPr>
            <w:tcW w:w="2228" w:type="dxa"/>
          </w:tcPr>
          <w:p w14:paraId="4465FD29" w14:textId="77777777" w:rsidR="00D507EB" w:rsidRPr="00CD678C" w:rsidRDefault="00D507EB" w:rsidP="00D507EB">
            <w:pPr>
              <w:pStyle w:val="TAL"/>
              <w:rPr>
                <w:ins w:id="1059" w:author="SP-241408" w:date="2024-09-14T09:44:00Z"/>
                <w:rFonts w:cs="Arial"/>
                <w:sz w:val="16"/>
                <w:szCs w:val="16"/>
              </w:rPr>
            </w:pPr>
            <w:ins w:id="1060" w:author="SP-241408" w:date="2024-09-14T09:44:00Z">
              <w:r w:rsidRPr="00CD678C">
                <w:rPr>
                  <w:rFonts w:cs="Arial"/>
                  <w:sz w:val="16"/>
                  <w:szCs w:val="16"/>
                </w:rPr>
                <w:t>FS_AIML_CN</w:t>
              </w:r>
            </w:ins>
          </w:p>
        </w:tc>
        <w:tc>
          <w:tcPr>
            <w:tcW w:w="2821" w:type="dxa"/>
          </w:tcPr>
          <w:p w14:paraId="17ADF2C0" w14:textId="77777777" w:rsidR="00D507EB" w:rsidRPr="00CD678C" w:rsidRDefault="00D507EB" w:rsidP="00D507EB">
            <w:pPr>
              <w:pStyle w:val="TAL"/>
              <w:rPr>
                <w:ins w:id="1061" w:author="SP-241408" w:date="2024-09-14T09:44:00Z"/>
                <w:rFonts w:cs="Arial"/>
                <w:sz w:val="16"/>
                <w:szCs w:val="16"/>
              </w:rPr>
            </w:pPr>
            <w:ins w:id="1062" w:author="SP-241408" w:date="2024-09-14T09:44:00Z">
              <w:r w:rsidRPr="00CD678C">
                <w:rPr>
                  <w:rFonts w:cs="Arial"/>
                  <w:sz w:val="16"/>
                  <w:szCs w:val="16"/>
                </w:rPr>
                <w:fldChar w:fldCharType="begin"/>
              </w:r>
              <w:r w:rsidRPr="00CD678C">
                <w:rPr>
                  <w:rFonts w:cs="Arial"/>
                  <w:sz w:val="16"/>
                  <w:szCs w:val="16"/>
                </w:rPr>
                <w:instrText>HYPERLINK "https://www.3gpp.org/ftp/TSG_SA/TSG_SA/TSGS_102_Edinburgh_2023-12/Docs/SP-231800.zip"</w:instrText>
              </w:r>
              <w:r w:rsidRPr="00CD678C">
                <w:rPr>
                  <w:rFonts w:cs="Arial"/>
                  <w:sz w:val="16"/>
                  <w:szCs w:val="16"/>
                </w:rPr>
                <w:fldChar w:fldCharType="separate"/>
              </w:r>
              <w:r w:rsidRPr="00CD678C">
                <w:rPr>
                  <w:rStyle w:val="a8"/>
                  <w:rFonts w:cs="Arial"/>
                  <w:sz w:val="16"/>
                  <w:szCs w:val="16"/>
                </w:rPr>
                <w:t>SP-231800</w:t>
              </w:r>
              <w:r w:rsidRPr="00CD678C">
                <w:rPr>
                  <w:rFonts w:cs="Arial"/>
                  <w:sz w:val="16"/>
                  <w:szCs w:val="16"/>
                </w:rPr>
                <w:fldChar w:fldCharType="end"/>
              </w:r>
            </w:ins>
          </w:p>
          <w:p w14:paraId="074675F6" w14:textId="77777777" w:rsidR="00D507EB" w:rsidRPr="00CD678C" w:rsidRDefault="00D507EB" w:rsidP="00D507EB">
            <w:pPr>
              <w:pStyle w:val="TAL"/>
              <w:rPr>
                <w:ins w:id="1063" w:author="SP-241408" w:date="2024-09-14T09:44:00Z"/>
                <w:rFonts w:cs="Arial"/>
                <w:sz w:val="16"/>
                <w:szCs w:val="16"/>
              </w:rPr>
            </w:pPr>
          </w:p>
        </w:tc>
        <w:tc>
          <w:tcPr>
            <w:tcW w:w="2127" w:type="dxa"/>
          </w:tcPr>
          <w:p w14:paraId="35281969" w14:textId="2288BE47" w:rsidR="00D507EB" w:rsidRPr="00CD678C" w:rsidRDefault="00D507EB" w:rsidP="00D507EB">
            <w:pPr>
              <w:pStyle w:val="TAL"/>
              <w:rPr>
                <w:ins w:id="1064" w:author="SP-241408" w:date="2024-09-14T09:44:00Z"/>
                <w:rFonts w:cs="Arial"/>
                <w:sz w:val="16"/>
                <w:szCs w:val="16"/>
              </w:rPr>
            </w:pPr>
            <w:ins w:id="1065" w:author="SP-241408" w:date="2024-09-14T09:44:00Z">
              <w:r w:rsidRPr="00CD678C">
                <w:rPr>
                  <w:rFonts w:cs="Arial"/>
                  <w:sz w:val="16"/>
                  <w:szCs w:val="16"/>
                </w:rPr>
                <w:t>TR 23.700-84 [</w:t>
              </w:r>
            </w:ins>
            <w:ins w:id="1066" w:author="SP-241408" w:date="2024-09-14T14:08:00Z">
              <w:r w:rsidR="004E063B">
                <w:rPr>
                  <w:rFonts w:cs="Arial"/>
                  <w:sz w:val="16"/>
                  <w:szCs w:val="16"/>
                </w:rPr>
                <w:t>4</w:t>
              </w:r>
            </w:ins>
            <w:ins w:id="1067" w:author="SP-241408" w:date="2024-09-14T09:44:00Z">
              <w:r w:rsidRPr="00CD678C">
                <w:rPr>
                  <w:rFonts w:cs="Arial"/>
                  <w:sz w:val="16"/>
                  <w:szCs w:val="16"/>
                </w:rPr>
                <w:t>]</w:t>
              </w:r>
            </w:ins>
          </w:p>
        </w:tc>
      </w:tr>
      <w:tr w:rsidR="00D507EB" w:rsidRPr="00CD678C" w14:paraId="2FEA82C8" w14:textId="77777777" w:rsidTr="00D507EB">
        <w:trPr>
          <w:cantSplit/>
          <w:jc w:val="center"/>
          <w:ins w:id="1068" w:author="SP-241408" w:date="2024-09-14T09:44:00Z"/>
        </w:trPr>
        <w:tc>
          <w:tcPr>
            <w:tcW w:w="855" w:type="dxa"/>
          </w:tcPr>
          <w:p w14:paraId="3166CE6D" w14:textId="77777777" w:rsidR="00D507EB" w:rsidRPr="00CD678C" w:rsidRDefault="00D507EB" w:rsidP="00D507EB">
            <w:pPr>
              <w:pStyle w:val="TAL"/>
              <w:rPr>
                <w:ins w:id="1069" w:author="SP-241408" w:date="2024-09-14T09:44:00Z"/>
                <w:rFonts w:cs="Arial"/>
                <w:sz w:val="16"/>
                <w:szCs w:val="16"/>
              </w:rPr>
            </w:pPr>
            <w:ins w:id="1070" w:author="SP-241408" w:date="2024-09-14T09:44:00Z">
              <w:r w:rsidRPr="00CD678C">
                <w:rPr>
                  <w:rFonts w:cs="Arial"/>
                  <w:sz w:val="16"/>
                  <w:szCs w:val="16"/>
                </w:rPr>
                <w:t>1040033</w:t>
              </w:r>
            </w:ins>
          </w:p>
        </w:tc>
        <w:tc>
          <w:tcPr>
            <w:tcW w:w="973" w:type="dxa"/>
          </w:tcPr>
          <w:p w14:paraId="5009F94C" w14:textId="77777777" w:rsidR="00D507EB" w:rsidRPr="00CD678C" w:rsidRDefault="00D507EB" w:rsidP="00D507EB">
            <w:pPr>
              <w:pStyle w:val="TAL"/>
              <w:rPr>
                <w:ins w:id="1071" w:author="SP-241408" w:date="2024-09-14T09:44:00Z"/>
                <w:rFonts w:cs="Arial"/>
                <w:sz w:val="16"/>
                <w:szCs w:val="16"/>
              </w:rPr>
            </w:pPr>
            <w:ins w:id="1072" w:author="SP-241408" w:date="2024-09-14T09:44:00Z">
              <w:r w:rsidRPr="00CD678C">
                <w:rPr>
                  <w:rFonts w:cs="Arial"/>
                  <w:sz w:val="16"/>
                  <w:szCs w:val="16"/>
                </w:rPr>
                <w:t>Rel-19</w:t>
              </w:r>
            </w:ins>
          </w:p>
        </w:tc>
        <w:tc>
          <w:tcPr>
            <w:tcW w:w="1908" w:type="dxa"/>
          </w:tcPr>
          <w:p w14:paraId="29ADC050" w14:textId="77777777" w:rsidR="00D507EB" w:rsidRPr="00CD678C" w:rsidRDefault="00D507EB" w:rsidP="00D507EB">
            <w:pPr>
              <w:pStyle w:val="TAL"/>
              <w:rPr>
                <w:ins w:id="1073" w:author="SP-241408" w:date="2024-09-14T09:44:00Z"/>
                <w:rFonts w:cs="Arial"/>
                <w:sz w:val="16"/>
                <w:szCs w:val="16"/>
              </w:rPr>
            </w:pPr>
            <w:ins w:id="1074" w:author="SP-241408" w:date="2024-09-14T09:44:00Z">
              <w:r w:rsidRPr="00CD678C">
                <w:rPr>
                  <w:rFonts w:cs="Arial"/>
                  <w:sz w:val="16"/>
                  <w:szCs w:val="16"/>
                </w:rPr>
                <w:t>Core Network Enhanced Support for Artificial Intelligence (AI)/Machine Learning (ML)</w:t>
              </w:r>
            </w:ins>
          </w:p>
        </w:tc>
        <w:tc>
          <w:tcPr>
            <w:tcW w:w="2228" w:type="dxa"/>
          </w:tcPr>
          <w:p w14:paraId="09B77F87" w14:textId="77777777" w:rsidR="00D507EB" w:rsidRPr="00CD678C" w:rsidRDefault="00D507EB" w:rsidP="00D507EB">
            <w:pPr>
              <w:pStyle w:val="TAL"/>
              <w:rPr>
                <w:ins w:id="1075" w:author="SP-241408" w:date="2024-09-14T09:44:00Z"/>
                <w:rFonts w:cs="Arial"/>
                <w:sz w:val="16"/>
                <w:szCs w:val="16"/>
              </w:rPr>
            </w:pPr>
            <w:ins w:id="1076" w:author="SP-241408" w:date="2024-09-14T09:44:00Z">
              <w:r w:rsidRPr="00CD678C">
                <w:rPr>
                  <w:rFonts w:cs="Arial"/>
                  <w:sz w:val="16"/>
                  <w:szCs w:val="16"/>
                </w:rPr>
                <w:t>AIML_CN</w:t>
              </w:r>
            </w:ins>
          </w:p>
        </w:tc>
        <w:tc>
          <w:tcPr>
            <w:tcW w:w="2821" w:type="dxa"/>
          </w:tcPr>
          <w:p w14:paraId="5FA415F0" w14:textId="77777777" w:rsidR="00D507EB" w:rsidRPr="00CD678C" w:rsidRDefault="00D507EB" w:rsidP="00D507EB">
            <w:pPr>
              <w:pStyle w:val="TAL"/>
              <w:rPr>
                <w:ins w:id="1077" w:author="SP-241408" w:date="2024-09-14T09:44:00Z"/>
                <w:rFonts w:cs="Arial"/>
                <w:sz w:val="16"/>
                <w:szCs w:val="16"/>
              </w:rPr>
            </w:pPr>
            <w:ins w:id="1078" w:author="SP-241408" w:date="2024-09-14T09:44:00Z">
              <w:r w:rsidRPr="00CD678C">
                <w:rPr>
                  <w:rFonts w:cs="Arial"/>
                  <w:sz w:val="16"/>
                  <w:szCs w:val="16"/>
                </w:rPr>
                <w:fldChar w:fldCharType="begin"/>
              </w:r>
              <w:r w:rsidRPr="00CD678C">
                <w:rPr>
                  <w:rFonts w:cs="Arial"/>
                  <w:sz w:val="16"/>
                  <w:szCs w:val="16"/>
                </w:rPr>
                <w:instrText>HYPERLINK "https://www.3gpp.org/ftp/TSG_SA/TSG_SA/TSGS_104_Shanghai_2024-06/Docs/SP-240991.zip"</w:instrText>
              </w:r>
              <w:r w:rsidRPr="00CD678C">
                <w:rPr>
                  <w:rFonts w:cs="Arial"/>
                  <w:sz w:val="16"/>
                  <w:szCs w:val="16"/>
                </w:rPr>
                <w:fldChar w:fldCharType="separate"/>
              </w:r>
              <w:r w:rsidRPr="00CD678C">
                <w:rPr>
                  <w:rStyle w:val="a8"/>
                  <w:rFonts w:cs="Arial"/>
                  <w:sz w:val="16"/>
                  <w:szCs w:val="16"/>
                </w:rPr>
                <w:t>SP-240991</w:t>
              </w:r>
              <w:r w:rsidRPr="00CD678C">
                <w:rPr>
                  <w:rFonts w:cs="Arial"/>
                  <w:sz w:val="16"/>
                  <w:szCs w:val="16"/>
                </w:rPr>
                <w:fldChar w:fldCharType="end"/>
              </w:r>
            </w:ins>
          </w:p>
          <w:p w14:paraId="34EA855C" w14:textId="77777777" w:rsidR="00D507EB" w:rsidRPr="00CD678C" w:rsidRDefault="00D507EB" w:rsidP="00D507EB">
            <w:pPr>
              <w:pStyle w:val="TAL"/>
              <w:rPr>
                <w:ins w:id="1079" w:author="SP-241408" w:date="2024-09-14T09:44:00Z"/>
                <w:rFonts w:cs="Arial"/>
                <w:sz w:val="16"/>
                <w:szCs w:val="16"/>
              </w:rPr>
            </w:pPr>
          </w:p>
        </w:tc>
        <w:tc>
          <w:tcPr>
            <w:tcW w:w="2127" w:type="dxa"/>
          </w:tcPr>
          <w:p w14:paraId="240AE6DA" w14:textId="19E09735" w:rsidR="00D507EB" w:rsidRPr="00CD678C" w:rsidRDefault="00D507EB" w:rsidP="00D507EB">
            <w:pPr>
              <w:pStyle w:val="TAL"/>
              <w:overflowPunct w:val="0"/>
              <w:autoSpaceDE w:val="0"/>
              <w:autoSpaceDN w:val="0"/>
              <w:adjustRightInd w:val="0"/>
              <w:textAlignment w:val="baseline"/>
              <w:rPr>
                <w:ins w:id="1080" w:author="SP-241408" w:date="2024-09-14T09:44:00Z"/>
                <w:rFonts w:cs="Arial"/>
                <w:sz w:val="16"/>
                <w:szCs w:val="16"/>
              </w:rPr>
            </w:pPr>
            <w:ins w:id="1081" w:author="SP-241408" w:date="2024-09-14T09:44:00Z">
              <w:r w:rsidRPr="00CD678C">
                <w:rPr>
                  <w:rFonts w:cs="Arial"/>
                  <w:sz w:val="16"/>
                  <w:szCs w:val="16"/>
                </w:rPr>
                <w:t>TS 23.288 [</w:t>
              </w:r>
            </w:ins>
            <w:ins w:id="1082" w:author="SP-241408" w:date="2024-09-14T14:08:00Z">
              <w:r w:rsidR="004E063B">
                <w:rPr>
                  <w:rFonts w:cs="Arial"/>
                  <w:sz w:val="16"/>
                  <w:szCs w:val="16"/>
                </w:rPr>
                <w:t>8</w:t>
              </w:r>
            </w:ins>
            <w:ins w:id="1083" w:author="SP-241408" w:date="2024-09-14T09:44:00Z">
              <w:r w:rsidRPr="00CD678C">
                <w:rPr>
                  <w:rFonts w:cs="Arial"/>
                  <w:sz w:val="16"/>
                  <w:szCs w:val="16"/>
                </w:rPr>
                <w:t>]</w:t>
              </w:r>
            </w:ins>
          </w:p>
          <w:p w14:paraId="5146F729" w14:textId="77777777" w:rsidR="00D507EB" w:rsidRPr="00CD678C" w:rsidRDefault="00D507EB" w:rsidP="00D507EB">
            <w:pPr>
              <w:pStyle w:val="TAL"/>
              <w:overflowPunct w:val="0"/>
              <w:autoSpaceDE w:val="0"/>
              <w:autoSpaceDN w:val="0"/>
              <w:adjustRightInd w:val="0"/>
              <w:textAlignment w:val="baseline"/>
              <w:rPr>
                <w:ins w:id="1084" w:author="SP-241408" w:date="2024-09-14T09:44:00Z"/>
                <w:rFonts w:cs="Arial"/>
                <w:sz w:val="16"/>
                <w:szCs w:val="16"/>
              </w:rPr>
            </w:pPr>
            <w:ins w:id="1085" w:author="SP-241408" w:date="2024-09-14T09:44:00Z">
              <w:r w:rsidRPr="00CD678C">
                <w:rPr>
                  <w:rFonts w:cs="Arial"/>
                  <w:sz w:val="16"/>
                  <w:szCs w:val="16"/>
                </w:rPr>
                <w:t>TS 23.501 [x]</w:t>
              </w:r>
            </w:ins>
          </w:p>
          <w:p w14:paraId="2A84C20D" w14:textId="77777777" w:rsidR="00D507EB" w:rsidRPr="00CD678C" w:rsidRDefault="00D507EB" w:rsidP="00D507EB">
            <w:pPr>
              <w:pStyle w:val="TAL"/>
              <w:overflowPunct w:val="0"/>
              <w:autoSpaceDE w:val="0"/>
              <w:autoSpaceDN w:val="0"/>
              <w:adjustRightInd w:val="0"/>
              <w:textAlignment w:val="baseline"/>
              <w:rPr>
                <w:ins w:id="1086" w:author="SP-241408" w:date="2024-09-14T09:44:00Z"/>
                <w:rFonts w:cs="Arial"/>
                <w:sz w:val="16"/>
                <w:szCs w:val="16"/>
              </w:rPr>
            </w:pPr>
            <w:ins w:id="1087" w:author="SP-241408" w:date="2024-09-14T09:44:00Z">
              <w:r w:rsidRPr="00CD678C">
                <w:rPr>
                  <w:rFonts w:cs="Arial"/>
                  <w:sz w:val="16"/>
                  <w:szCs w:val="16"/>
                </w:rPr>
                <w:t>TS 23.502 [x]</w:t>
              </w:r>
            </w:ins>
          </w:p>
          <w:p w14:paraId="4215449D" w14:textId="77777777" w:rsidR="00D507EB" w:rsidRPr="00CD678C" w:rsidRDefault="00D507EB" w:rsidP="00D507EB">
            <w:pPr>
              <w:pStyle w:val="TAL"/>
              <w:overflowPunct w:val="0"/>
              <w:autoSpaceDE w:val="0"/>
              <w:autoSpaceDN w:val="0"/>
              <w:adjustRightInd w:val="0"/>
              <w:textAlignment w:val="baseline"/>
              <w:rPr>
                <w:ins w:id="1088" w:author="SP-241408" w:date="2024-09-14T09:44:00Z"/>
                <w:rFonts w:cs="Arial"/>
                <w:sz w:val="16"/>
                <w:szCs w:val="16"/>
              </w:rPr>
            </w:pPr>
            <w:ins w:id="1089" w:author="SP-241408" w:date="2024-09-14T09:44:00Z">
              <w:r w:rsidRPr="00CD678C">
                <w:rPr>
                  <w:rFonts w:cs="Arial"/>
                  <w:sz w:val="16"/>
                  <w:szCs w:val="16"/>
                </w:rPr>
                <w:t>TS 23.503 [x]</w:t>
              </w:r>
            </w:ins>
          </w:p>
          <w:p w14:paraId="44F61759" w14:textId="77777777" w:rsidR="00D507EB" w:rsidRPr="00CD678C" w:rsidRDefault="00D507EB" w:rsidP="00D507EB">
            <w:pPr>
              <w:pStyle w:val="TAL"/>
              <w:rPr>
                <w:ins w:id="1090" w:author="SP-241408" w:date="2024-09-14T09:44:00Z"/>
                <w:rFonts w:cs="Arial"/>
                <w:sz w:val="16"/>
                <w:szCs w:val="16"/>
              </w:rPr>
            </w:pPr>
            <w:ins w:id="1091" w:author="SP-241408" w:date="2024-09-14T09:44:00Z">
              <w:r w:rsidRPr="00CD678C">
                <w:rPr>
                  <w:rFonts w:cs="Arial"/>
                  <w:sz w:val="16"/>
                  <w:szCs w:val="16"/>
                </w:rPr>
                <w:t>TS 23.273 [x]</w:t>
              </w:r>
            </w:ins>
          </w:p>
        </w:tc>
      </w:tr>
      <w:tr w:rsidR="00D507EB" w:rsidRPr="00CD678C" w14:paraId="744484A0" w14:textId="77777777" w:rsidTr="00D507EB">
        <w:trPr>
          <w:cantSplit/>
          <w:jc w:val="center"/>
          <w:ins w:id="1092" w:author="SP-241408" w:date="2024-09-14T09:44:00Z"/>
        </w:trPr>
        <w:tc>
          <w:tcPr>
            <w:tcW w:w="855" w:type="dxa"/>
            <w:shd w:val="clear" w:color="auto" w:fill="DAE9F7"/>
          </w:tcPr>
          <w:p w14:paraId="52A7F724" w14:textId="77777777" w:rsidR="00D507EB" w:rsidRPr="00CD678C" w:rsidRDefault="00D507EB" w:rsidP="00D507EB">
            <w:pPr>
              <w:pStyle w:val="TAL"/>
              <w:rPr>
                <w:ins w:id="1093" w:author="SP-241408" w:date="2024-09-14T09:44:00Z"/>
                <w:rFonts w:cs="Arial"/>
                <w:sz w:val="16"/>
                <w:szCs w:val="16"/>
              </w:rPr>
            </w:pPr>
            <w:ins w:id="1094" w:author="SP-241408" w:date="2024-09-14T09:44:00Z">
              <w:r w:rsidRPr="00CD678C">
                <w:rPr>
                  <w:rFonts w:cs="Arial"/>
                  <w:sz w:val="16"/>
                  <w:szCs w:val="16"/>
                </w:rPr>
                <w:t>SA3</w:t>
              </w:r>
            </w:ins>
          </w:p>
        </w:tc>
        <w:tc>
          <w:tcPr>
            <w:tcW w:w="973" w:type="dxa"/>
            <w:shd w:val="clear" w:color="auto" w:fill="DAE9F7"/>
          </w:tcPr>
          <w:p w14:paraId="10C0FAAB" w14:textId="77777777" w:rsidR="00D507EB" w:rsidRPr="00CD678C" w:rsidRDefault="00D507EB" w:rsidP="00D507EB">
            <w:pPr>
              <w:pStyle w:val="TAL"/>
              <w:rPr>
                <w:ins w:id="1095" w:author="SP-241408" w:date="2024-09-14T09:44:00Z"/>
                <w:rFonts w:cs="Arial"/>
                <w:sz w:val="16"/>
                <w:szCs w:val="16"/>
              </w:rPr>
            </w:pPr>
          </w:p>
        </w:tc>
        <w:tc>
          <w:tcPr>
            <w:tcW w:w="1908" w:type="dxa"/>
            <w:shd w:val="clear" w:color="auto" w:fill="DAE9F7"/>
          </w:tcPr>
          <w:p w14:paraId="565D3CC0" w14:textId="77777777" w:rsidR="00D507EB" w:rsidRPr="00CD678C" w:rsidRDefault="00D507EB" w:rsidP="00D507EB">
            <w:pPr>
              <w:pStyle w:val="TAL"/>
              <w:rPr>
                <w:ins w:id="1096" w:author="SP-241408" w:date="2024-09-14T09:44:00Z"/>
                <w:rFonts w:cs="Arial"/>
                <w:sz w:val="16"/>
                <w:szCs w:val="16"/>
              </w:rPr>
            </w:pPr>
          </w:p>
        </w:tc>
        <w:tc>
          <w:tcPr>
            <w:tcW w:w="2228" w:type="dxa"/>
            <w:shd w:val="clear" w:color="auto" w:fill="DAE9F7"/>
          </w:tcPr>
          <w:p w14:paraId="51F0684B" w14:textId="77777777" w:rsidR="00D507EB" w:rsidRPr="00CD678C" w:rsidRDefault="00D507EB" w:rsidP="00D507EB">
            <w:pPr>
              <w:pStyle w:val="TAL"/>
              <w:rPr>
                <w:ins w:id="1097" w:author="SP-241408" w:date="2024-09-14T09:44:00Z"/>
                <w:rFonts w:cs="Arial"/>
                <w:sz w:val="16"/>
                <w:szCs w:val="16"/>
              </w:rPr>
            </w:pPr>
          </w:p>
        </w:tc>
        <w:tc>
          <w:tcPr>
            <w:tcW w:w="2821" w:type="dxa"/>
            <w:shd w:val="clear" w:color="auto" w:fill="DAE9F7"/>
          </w:tcPr>
          <w:p w14:paraId="0EDDD739" w14:textId="77777777" w:rsidR="00D507EB" w:rsidRPr="00CD678C" w:rsidRDefault="00D507EB" w:rsidP="00D507EB">
            <w:pPr>
              <w:pStyle w:val="TAL"/>
              <w:rPr>
                <w:ins w:id="1098" w:author="SP-241408" w:date="2024-09-14T09:44:00Z"/>
                <w:rFonts w:cs="Arial"/>
                <w:sz w:val="16"/>
                <w:szCs w:val="16"/>
              </w:rPr>
            </w:pPr>
          </w:p>
        </w:tc>
        <w:tc>
          <w:tcPr>
            <w:tcW w:w="2127" w:type="dxa"/>
            <w:shd w:val="clear" w:color="auto" w:fill="DAE9F7"/>
          </w:tcPr>
          <w:p w14:paraId="6F964E3E" w14:textId="77777777" w:rsidR="00D507EB" w:rsidRPr="00CD678C" w:rsidRDefault="00D507EB" w:rsidP="00D507EB">
            <w:pPr>
              <w:pStyle w:val="TAL"/>
              <w:rPr>
                <w:ins w:id="1099" w:author="SP-241408" w:date="2024-09-14T09:44:00Z"/>
                <w:rFonts w:cs="Arial"/>
                <w:sz w:val="16"/>
                <w:szCs w:val="16"/>
              </w:rPr>
            </w:pPr>
          </w:p>
        </w:tc>
      </w:tr>
      <w:tr w:rsidR="00D507EB" w:rsidRPr="00CD678C" w14:paraId="54A46624" w14:textId="77777777" w:rsidTr="00D507EB">
        <w:trPr>
          <w:cantSplit/>
          <w:jc w:val="center"/>
          <w:ins w:id="1100" w:author="SP-241408" w:date="2024-09-14T09:44:00Z"/>
        </w:trPr>
        <w:tc>
          <w:tcPr>
            <w:tcW w:w="855" w:type="dxa"/>
          </w:tcPr>
          <w:p w14:paraId="03A0E1BE" w14:textId="77777777" w:rsidR="00D507EB" w:rsidRPr="00CD678C" w:rsidRDefault="00D507EB" w:rsidP="00D507EB">
            <w:pPr>
              <w:pStyle w:val="TAL"/>
              <w:rPr>
                <w:ins w:id="1101" w:author="SP-241408" w:date="2024-09-14T09:44:00Z"/>
                <w:rFonts w:cs="Arial"/>
                <w:sz w:val="16"/>
                <w:szCs w:val="16"/>
              </w:rPr>
            </w:pPr>
            <w:ins w:id="1102" w:author="SP-241408" w:date="2024-09-14T09:44:00Z">
              <w:r w:rsidRPr="00CD678C">
                <w:rPr>
                  <w:rFonts w:cs="Arial"/>
                  <w:sz w:val="16"/>
                  <w:szCs w:val="16"/>
                </w:rPr>
                <w:t>990042</w:t>
              </w:r>
            </w:ins>
          </w:p>
        </w:tc>
        <w:tc>
          <w:tcPr>
            <w:tcW w:w="973" w:type="dxa"/>
          </w:tcPr>
          <w:p w14:paraId="4E00F3FD" w14:textId="77777777" w:rsidR="00D507EB" w:rsidRPr="00CD678C" w:rsidRDefault="00D507EB" w:rsidP="00D507EB">
            <w:pPr>
              <w:pStyle w:val="TAL"/>
              <w:rPr>
                <w:ins w:id="1103" w:author="SP-241408" w:date="2024-09-14T09:44:00Z"/>
                <w:rFonts w:cs="Arial"/>
                <w:sz w:val="16"/>
                <w:szCs w:val="16"/>
              </w:rPr>
            </w:pPr>
            <w:ins w:id="1104" w:author="SP-241408" w:date="2024-09-14T09:44:00Z">
              <w:r w:rsidRPr="00CD678C">
                <w:rPr>
                  <w:rFonts w:cs="Arial"/>
                  <w:sz w:val="16"/>
                  <w:szCs w:val="16"/>
                </w:rPr>
                <w:t>Rel-18</w:t>
              </w:r>
            </w:ins>
          </w:p>
        </w:tc>
        <w:tc>
          <w:tcPr>
            <w:tcW w:w="1908" w:type="dxa"/>
          </w:tcPr>
          <w:p w14:paraId="159D1312" w14:textId="77777777" w:rsidR="00D507EB" w:rsidRPr="00CD678C" w:rsidRDefault="00D507EB" w:rsidP="00D507EB">
            <w:pPr>
              <w:pStyle w:val="TAL"/>
              <w:rPr>
                <w:ins w:id="1105" w:author="SP-241408" w:date="2024-09-14T09:44:00Z"/>
                <w:rFonts w:cs="Arial"/>
                <w:sz w:val="16"/>
                <w:szCs w:val="16"/>
              </w:rPr>
            </w:pPr>
            <w:ins w:id="1106" w:author="SP-241408" w:date="2024-09-14T09:44:00Z">
              <w:r w:rsidRPr="00CD678C">
                <w:rPr>
                  <w:rFonts w:cs="Arial"/>
                  <w:sz w:val="16"/>
                  <w:szCs w:val="16"/>
                </w:rPr>
                <w:t>Security aspects of enablers for Network Automation for 5G - phase 3</w:t>
              </w:r>
            </w:ins>
          </w:p>
        </w:tc>
        <w:tc>
          <w:tcPr>
            <w:tcW w:w="2228" w:type="dxa"/>
          </w:tcPr>
          <w:p w14:paraId="45F14B11" w14:textId="77777777" w:rsidR="00D507EB" w:rsidRPr="00CD678C" w:rsidRDefault="00D507EB" w:rsidP="00D507EB">
            <w:pPr>
              <w:pStyle w:val="TAL"/>
              <w:rPr>
                <w:ins w:id="1107" w:author="SP-241408" w:date="2024-09-14T09:44:00Z"/>
                <w:rFonts w:cs="Arial"/>
                <w:sz w:val="16"/>
                <w:szCs w:val="16"/>
              </w:rPr>
            </w:pPr>
            <w:ins w:id="1108" w:author="SP-241408" w:date="2024-09-14T09:44:00Z">
              <w:r w:rsidRPr="00CD678C">
                <w:rPr>
                  <w:rFonts w:cs="Arial"/>
                  <w:sz w:val="16"/>
                  <w:szCs w:val="16"/>
                </w:rPr>
                <w:t>eNA_Ph3_SEC</w:t>
              </w:r>
            </w:ins>
          </w:p>
          <w:p w14:paraId="54D9A77D" w14:textId="77777777" w:rsidR="00D507EB" w:rsidRPr="00CD678C" w:rsidRDefault="00D507EB" w:rsidP="00D507EB">
            <w:pPr>
              <w:pStyle w:val="TAL"/>
              <w:rPr>
                <w:ins w:id="1109" w:author="SP-241408" w:date="2024-09-14T09:44:00Z"/>
                <w:rFonts w:cs="Arial"/>
                <w:sz w:val="16"/>
                <w:szCs w:val="16"/>
              </w:rPr>
            </w:pPr>
            <w:ins w:id="1110" w:author="SP-241408" w:date="2024-09-14T09:44:00Z">
              <w:r w:rsidRPr="00CD678C">
                <w:rPr>
                  <w:rFonts w:cs="Arial"/>
                  <w:sz w:val="16"/>
                  <w:szCs w:val="16"/>
                </w:rPr>
                <w:t>Rel-18</w:t>
              </w:r>
            </w:ins>
          </w:p>
        </w:tc>
        <w:tc>
          <w:tcPr>
            <w:tcW w:w="2821" w:type="dxa"/>
          </w:tcPr>
          <w:p w14:paraId="3CFB37DC" w14:textId="77777777" w:rsidR="00D507EB" w:rsidRPr="00CD678C" w:rsidRDefault="00D507EB" w:rsidP="00D507EB">
            <w:pPr>
              <w:pStyle w:val="TAL"/>
              <w:rPr>
                <w:ins w:id="1111" w:author="SP-241408" w:date="2024-09-14T09:44:00Z"/>
                <w:rFonts w:cs="Arial"/>
                <w:sz w:val="16"/>
                <w:szCs w:val="16"/>
              </w:rPr>
            </w:pPr>
            <w:ins w:id="1112" w:author="SP-241408" w:date="2024-09-14T09:44:00Z">
              <w:r w:rsidRPr="00CD678C">
                <w:rPr>
                  <w:rFonts w:cs="Arial"/>
                  <w:sz w:val="16"/>
                  <w:szCs w:val="16"/>
                </w:rPr>
                <w:fldChar w:fldCharType="begin"/>
              </w:r>
              <w:r w:rsidRPr="00CD678C">
                <w:rPr>
                  <w:rFonts w:cs="Arial"/>
                  <w:sz w:val="16"/>
                  <w:szCs w:val="16"/>
                </w:rPr>
                <w:instrText>HYPERLINK "https://www.3gpp.org/ftp/TSG_SA/TSG_SA/TSGS_99_Rotterdam_2023-03/Docs/SP-230155.zip"</w:instrText>
              </w:r>
              <w:r w:rsidRPr="00CD678C">
                <w:rPr>
                  <w:rFonts w:cs="Arial"/>
                  <w:sz w:val="16"/>
                  <w:szCs w:val="16"/>
                </w:rPr>
                <w:fldChar w:fldCharType="separate"/>
              </w:r>
              <w:r w:rsidRPr="00CD678C">
                <w:rPr>
                  <w:rStyle w:val="a8"/>
                  <w:rFonts w:cs="Arial"/>
                  <w:sz w:val="16"/>
                  <w:szCs w:val="16"/>
                </w:rPr>
                <w:t>SP-230155</w:t>
              </w:r>
              <w:r w:rsidRPr="00CD678C">
                <w:rPr>
                  <w:rFonts w:cs="Arial"/>
                  <w:sz w:val="16"/>
                  <w:szCs w:val="16"/>
                </w:rPr>
                <w:fldChar w:fldCharType="end"/>
              </w:r>
            </w:ins>
          </w:p>
          <w:p w14:paraId="0C9AB769" w14:textId="77777777" w:rsidR="00D507EB" w:rsidRPr="00CD678C" w:rsidRDefault="00D507EB" w:rsidP="00D507EB">
            <w:pPr>
              <w:pStyle w:val="TAL"/>
              <w:rPr>
                <w:ins w:id="1113" w:author="SP-241408" w:date="2024-09-14T09:44:00Z"/>
                <w:rFonts w:cs="Arial"/>
                <w:sz w:val="16"/>
                <w:szCs w:val="16"/>
              </w:rPr>
            </w:pPr>
          </w:p>
        </w:tc>
        <w:tc>
          <w:tcPr>
            <w:tcW w:w="2127" w:type="dxa"/>
          </w:tcPr>
          <w:p w14:paraId="267AEB5F" w14:textId="77777777" w:rsidR="00D507EB" w:rsidRPr="00CD678C" w:rsidRDefault="00D507EB" w:rsidP="00D507EB">
            <w:pPr>
              <w:pStyle w:val="TAL"/>
              <w:rPr>
                <w:ins w:id="1114" w:author="SP-241408" w:date="2024-09-14T09:44:00Z"/>
                <w:rFonts w:cs="Arial"/>
                <w:sz w:val="16"/>
                <w:szCs w:val="16"/>
                <w:lang w:eastAsia="ja-JP"/>
              </w:rPr>
            </w:pPr>
            <w:ins w:id="1115" w:author="SP-241408" w:date="2024-09-14T09:44:00Z">
              <w:r w:rsidRPr="00CD678C">
                <w:rPr>
                  <w:rFonts w:cs="Arial"/>
                  <w:sz w:val="16"/>
                  <w:szCs w:val="16"/>
                  <w:lang w:eastAsia="ja-JP"/>
                </w:rPr>
                <w:t>TS 33.501</w:t>
              </w:r>
              <w:r w:rsidRPr="00CD678C">
                <w:rPr>
                  <w:rFonts w:cs="Arial"/>
                  <w:sz w:val="16"/>
                  <w:szCs w:val="16"/>
                </w:rPr>
                <w:t xml:space="preserve"> [x]</w:t>
              </w:r>
            </w:ins>
          </w:p>
        </w:tc>
      </w:tr>
      <w:tr w:rsidR="00D507EB" w:rsidRPr="00CD678C" w14:paraId="3B62B2F5" w14:textId="77777777" w:rsidTr="00D507EB">
        <w:trPr>
          <w:cantSplit/>
          <w:jc w:val="center"/>
          <w:ins w:id="1116" w:author="SP-241408" w:date="2024-09-14T09:44:00Z"/>
        </w:trPr>
        <w:tc>
          <w:tcPr>
            <w:tcW w:w="855" w:type="dxa"/>
          </w:tcPr>
          <w:p w14:paraId="41EF499F" w14:textId="77777777" w:rsidR="00D507EB" w:rsidRPr="00CD678C" w:rsidRDefault="00D507EB" w:rsidP="00D507EB">
            <w:pPr>
              <w:pStyle w:val="TAL"/>
              <w:rPr>
                <w:ins w:id="1117" w:author="SP-241408" w:date="2024-09-14T09:44:00Z"/>
                <w:rFonts w:cs="Arial"/>
                <w:sz w:val="16"/>
                <w:szCs w:val="16"/>
              </w:rPr>
            </w:pPr>
            <w:ins w:id="1118" w:author="SP-241408" w:date="2024-09-14T09:44:00Z">
              <w:r w:rsidRPr="00CD678C">
                <w:rPr>
                  <w:rFonts w:cs="Arial"/>
                  <w:sz w:val="16"/>
                  <w:szCs w:val="16"/>
                </w:rPr>
                <w:t>1030035</w:t>
              </w:r>
            </w:ins>
          </w:p>
        </w:tc>
        <w:tc>
          <w:tcPr>
            <w:tcW w:w="973" w:type="dxa"/>
          </w:tcPr>
          <w:p w14:paraId="13E82ABC" w14:textId="77777777" w:rsidR="00D507EB" w:rsidRPr="00CD678C" w:rsidRDefault="00D507EB" w:rsidP="00D507EB">
            <w:pPr>
              <w:pStyle w:val="TAL"/>
              <w:rPr>
                <w:ins w:id="1119" w:author="SP-241408" w:date="2024-09-14T09:44:00Z"/>
                <w:rFonts w:cs="Arial"/>
                <w:sz w:val="16"/>
                <w:szCs w:val="16"/>
              </w:rPr>
            </w:pPr>
            <w:ins w:id="1120" w:author="SP-241408" w:date="2024-09-14T09:44:00Z">
              <w:r w:rsidRPr="00CD678C">
                <w:rPr>
                  <w:rFonts w:cs="Arial"/>
                  <w:sz w:val="16"/>
                  <w:szCs w:val="16"/>
                </w:rPr>
                <w:t>Rel-19</w:t>
              </w:r>
            </w:ins>
          </w:p>
        </w:tc>
        <w:tc>
          <w:tcPr>
            <w:tcW w:w="1908" w:type="dxa"/>
          </w:tcPr>
          <w:p w14:paraId="4CBC3D32" w14:textId="77777777" w:rsidR="00D507EB" w:rsidRPr="00CD678C" w:rsidRDefault="00D507EB" w:rsidP="00D507EB">
            <w:pPr>
              <w:pStyle w:val="TAL"/>
              <w:rPr>
                <w:ins w:id="1121" w:author="SP-241408" w:date="2024-09-14T09:44:00Z"/>
                <w:rFonts w:cs="Arial"/>
                <w:sz w:val="16"/>
                <w:szCs w:val="16"/>
              </w:rPr>
            </w:pPr>
            <w:ins w:id="1122" w:author="SP-241408" w:date="2024-09-14T09:44:00Z">
              <w:r w:rsidRPr="00CD678C">
                <w:rPr>
                  <w:rFonts w:cs="Arial"/>
                  <w:sz w:val="16"/>
                  <w:szCs w:val="16"/>
                </w:rPr>
                <w:t xml:space="preserve">Study on security aspects of Core Network Enhanced Support for AIML </w:t>
              </w:r>
            </w:ins>
          </w:p>
        </w:tc>
        <w:tc>
          <w:tcPr>
            <w:tcW w:w="2228" w:type="dxa"/>
          </w:tcPr>
          <w:p w14:paraId="6C848B44" w14:textId="77777777" w:rsidR="00D507EB" w:rsidRPr="00CD678C" w:rsidRDefault="00D507EB" w:rsidP="00D507EB">
            <w:pPr>
              <w:pStyle w:val="TAL"/>
              <w:rPr>
                <w:ins w:id="1123" w:author="SP-241408" w:date="2024-09-14T09:44:00Z"/>
                <w:rFonts w:cs="Arial"/>
                <w:sz w:val="16"/>
                <w:szCs w:val="16"/>
              </w:rPr>
            </w:pPr>
            <w:ins w:id="1124" w:author="SP-241408" w:date="2024-09-14T09:44:00Z">
              <w:r w:rsidRPr="00CD678C">
                <w:rPr>
                  <w:rFonts w:cs="Arial"/>
                  <w:sz w:val="16"/>
                  <w:szCs w:val="16"/>
                </w:rPr>
                <w:t>FS_AIML_CN_SEC</w:t>
              </w:r>
            </w:ins>
          </w:p>
        </w:tc>
        <w:tc>
          <w:tcPr>
            <w:tcW w:w="2821" w:type="dxa"/>
          </w:tcPr>
          <w:p w14:paraId="33DFA352" w14:textId="77777777" w:rsidR="00D507EB" w:rsidRPr="00CD678C" w:rsidRDefault="00D507EB" w:rsidP="00D507EB">
            <w:pPr>
              <w:pStyle w:val="TAL"/>
              <w:rPr>
                <w:ins w:id="1125" w:author="SP-241408" w:date="2024-09-14T09:44:00Z"/>
                <w:rFonts w:cs="Arial"/>
                <w:sz w:val="16"/>
                <w:szCs w:val="16"/>
              </w:rPr>
            </w:pPr>
            <w:ins w:id="1126" w:author="SP-241408" w:date="2024-09-14T09:44:00Z">
              <w:r w:rsidRPr="00CD678C">
                <w:rPr>
                  <w:rFonts w:cs="Arial"/>
                  <w:sz w:val="16"/>
                  <w:szCs w:val="16"/>
                </w:rPr>
                <w:fldChar w:fldCharType="begin"/>
              </w:r>
              <w:r w:rsidRPr="00CD678C">
                <w:rPr>
                  <w:rFonts w:cs="Arial"/>
                  <w:sz w:val="16"/>
                  <w:szCs w:val="16"/>
                </w:rPr>
                <w:instrText>HYPERLINK "https://www.3gpp.org/ftp/TSG_SA/TSG_SA/TSGS_103_Maastricht_2024-03/Docs/SP-240509.zip"</w:instrText>
              </w:r>
              <w:r w:rsidRPr="00CD678C">
                <w:rPr>
                  <w:rFonts w:cs="Arial"/>
                  <w:sz w:val="16"/>
                  <w:szCs w:val="16"/>
                </w:rPr>
                <w:fldChar w:fldCharType="separate"/>
              </w:r>
              <w:r w:rsidRPr="00CD678C">
                <w:rPr>
                  <w:rStyle w:val="a8"/>
                  <w:rFonts w:cs="Arial"/>
                  <w:sz w:val="16"/>
                  <w:szCs w:val="16"/>
                </w:rPr>
                <w:t>SP-240509</w:t>
              </w:r>
              <w:r w:rsidRPr="00CD678C">
                <w:rPr>
                  <w:rFonts w:cs="Arial"/>
                  <w:sz w:val="16"/>
                  <w:szCs w:val="16"/>
                </w:rPr>
                <w:fldChar w:fldCharType="end"/>
              </w:r>
            </w:ins>
          </w:p>
          <w:p w14:paraId="25893EC2" w14:textId="77777777" w:rsidR="00D507EB" w:rsidRPr="00CD678C" w:rsidRDefault="00D507EB" w:rsidP="00D507EB">
            <w:pPr>
              <w:pStyle w:val="TAL"/>
              <w:rPr>
                <w:ins w:id="1127" w:author="SP-241408" w:date="2024-09-14T09:44:00Z"/>
                <w:rFonts w:cs="Arial"/>
                <w:sz w:val="16"/>
                <w:szCs w:val="16"/>
              </w:rPr>
            </w:pPr>
          </w:p>
        </w:tc>
        <w:tc>
          <w:tcPr>
            <w:tcW w:w="2127" w:type="dxa"/>
          </w:tcPr>
          <w:p w14:paraId="1D395446" w14:textId="77777777" w:rsidR="00D507EB" w:rsidRPr="00CD678C" w:rsidRDefault="00D507EB" w:rsidP="00D507EB">
            <w:pPr>
              <w:pStyle w:val="TAL"/>
              <w:rPr>
                <w:ins w:id="1128" w:author="SP-241408" w:date="2024-09-14T09:44:00Z"/>
                <w:rFonts w:cs="Arial"/>
                <w:sz w:val="16"/>
                <w:szCs w:val="16"/>
              </w:rPr>
            </w:pPr>
            <w:ins w:id="1129" w:author="SP-241408" w:date="2024-09-14T09:44:00Z">
              <w:r w:rsidRPr="00CD678C">
                <w:rPr>
                  <w:rFonts w:cs="Arial"/>
                  <w:sz w:val="16"/>
                  <w:szCs w:val="16"/>
                  <w:lang w:eastAsia="ja-JP"/>
                </w:rPr>
                <w:t>TS 33.784</w:t>
              </w:r>
              <w:r w:rsidRPr="00CD678C">
                <w:rPr>
                  <w:rFonts w:cs="Arial"/>
                  <w:sz w:val="16"/>
                  <w:szCs w:val="16"/>
                </w:rPr>
                <w:t xml:space="preserve"> [x]</w:t>
              </w:r>
            </w:ins>
          </w:p>
        </w:tc>
      </w:tr>
      <w:tr w:rsidR="00D507EB" w:rsidRPr="00CD678C" w14:paraId="2B450C70" w14:textId="77777777" w:rsidTr="00D507EB">
        <w:trPr>
          <w:cantSplit/>
          <w:jc w:val="center"/>
          <w:ins w:id="1130" w:author="SP-241408" w:date="2024-09-14T09:44:00Z"/>
        </w:trPr>
        <w:tc>
          <w:tcPr>
            <w:tcW w:w="855" w:type="dxa"/>
            <w:shd w:val="clear" w:color="auto" w:fill="DAE9F7"/>
          </w:tcPr>
          <w:p w14:paraId="54783D51" w14:textId="77777777" w:rsidR="00D507EB" w:rsidRPr="00CD678C" w:rsidRDefault="00D507EB" w:rsidP="00D507EB">
            <w:pPr>
              <w:pStyle w:val="TAL"/>
              <w:rPr>
                <w:ins w:id="1131" w:author="SP-241408" w:date="2024-09-14T09:44:00Z"/>
                <w:rFonts w:cs="Arial"/>
                <w:sz w:val="16"/>
                <w:szCs w:val="16"/>
              </w:rPr>
            </w:pPr>
            <w:ins w:id="1132" w:author="SP-241408" w:date="2024-09-14T09:44:00Z">
              <w:r w:rsidRPr="00CD678C">
                <w:rPr>
                  <w:rFonts w:cs="Arial"/>
                  <w:sz w:val="16"/>
                  <w:szCs w:val="16"/>
                </w:rPr>
                <w:t>SA4</w:t>
              </w:r>
            </w:ins>
          </w:p>
        </w:tc>
        <w:tc>
          <w:tcPr>
            <w:tcW w:w="973" w:type="dxa"/>
            <w:shd w:val="clear" w:color="auto" w:fill="DAE9F7"/>
          </w:tcPr>
          <w:p w14:paraId="23D51DE0" w14:textId="77777777" w:rsidR="00D507EB" w:rsidRPr="00CD678C" w:rsidRDefault="00D507EB" w:rsidP="00D507EB">
            <w:pPr>
              <w:pStyle w:val="TAL"/>
              <w:rPr>
                <w:ins w:id="1133" w:author="SP-241408" w:date="2024-09-14T09:44:00Z"/>
                <w:rFonts w:cs="Arial"/>
                <w:sz w:val="16"/>
                <w:szCs w:val="16"/>
              </w:rPr>
            </w:pPr>
          </w:p>
        </w:tc>
        <w:tc>
          <w:tcPr>
            <w:tcW w:w="1908" w:type="dxa"/>
            <w:shd w:val="clear" w:color="auto" w:fill="DAE9F7"/>
          </w:tcPr>
          <w:p w14:paraId="41E7DEDC" w14:textId="77777777" w:rsidR="00D507EB" w:rsidRPr="00CD678C" w:rsidRDefault="00D507EB" w:rsidP="00D507EB">
            <w:pPr>
              <w:pStyle w:val="TAL"/>
              <w:rPr>
                <w:ins w:id="1134" w:author="SP-241408" w:date="2024-09-14T09:44:00Z"/>
                <w:rFonts w:cs="Arial"/>
                <w:sz w:val="16"/>
                <w:szCs w:val="16"/>
              </w:rPr>
            </w:pPr>
          </w:p>
        </w:tc>
        <w:tc>
          <w:tcPr>
            <w:tcW w:w="2228" w:type="dxa"/>
            <w:shd w:val="clear" w:color="auto" w:fill="DAE9F7"/>
          </w:tcPr>
          <w:p w14:paraId="775D7882" w14:textId="77777777" w:rsidR="00D507EB" w:rsidRPr="00CD678C" w:rsidRDefault="00D507EB" w:rsidP="00D507EB">
            <w:pPr>
              <w:pStyle w:val="TAL"/>
              <w:rPr>
                <w:ins w:id="1135" w:author="SP-241408" w:date="2024-09-14T09:44:00Z"/>
                <w:rFonts w:cs="Arial"/>
                <w:sz w:val="16"/>
                <w:szCs w:val="16"/>
              </w:rPr>
            </w:pPr>
          </w:p>
        </w:tc>
        <w:tc>
          <w:tcPr>
            <w:tcW w:w="2821" w:type="dxa"/>
            <w:shd w:val="clear" w:color="auto" w:fill="DAE9F7"/>
          </w:tcPr>
          <w:p w14:paraId="57E50438" w14:textId="77777777" w:rsidR="00D507EB" w:rsidRPr="00CD678C" w:rsidRDefault="00D507EB" w:rsidP="00D507EB">
            <w:pPr>
              <w:pStyle w:val="TAL"/>
              <w:rPr>
                <w:ins w:id="1136" w:author="SP-241408" w:date="2024-09-14T09:44:00Z"/>
                <w:rFonts w:cs="Arial"/>
                <w:sz w:val="16"/>
                <w:szCs w:val="16"/>
              </w:rPr>
            </w:pPr>
          </w:p>
        </w:tc>
        <w:tc>
          <w:tcPr>
            <w:tcW w:w="2127" w:type="dxa"/>
            <w:shd w:val="clear" w:color="auto" w:fill="DAE9F7"/>
          </w:tcPr>
          <w:p w14:paraId="07DFAEE4" w14:textId="77777777" w:rsidR="00D507EB" w:rsidRPr="00CD678C" w:rsidRDefault="00D507EB" w:rsidP="00D507EB">
            <w:pPr>
              <w:pStyle w:val="TAL"/>
              <w:rPr>
                <w:ins w:id="1137" w:author="SP-241408" w:date="2024-09-14T09:44:00Z"/>
                <w:rFonts w:cs="Arial"/>
                <w:sz w:val="16"/>
                <w:szCs w:val="16"/>
              </w:rPr>
            </w:pPr>
          </w:p>
        </w:tc>
      </w:tr>
      <w:tr w:rsidR="00D507EB" w:rsidRPr="00CD678C" w14:paraId="2B11F22F" w14:textId="77777777" w:rsidTr="00D507EB">
        <w:trPr>
          <w:cantSplit/>
          <w:jc w:val="center"/>
          <w:ins w:id="1138" w:author="SP-241408" w:date="2024-09-14T09:44:00Z"/>
        </w:trPr>
        <w:tc>
          <w:tcPr>
            <w:tcW w:w="855" w:type="dxa"/>
            <w:tcBorders>
              <w:top w:val="single" w:sz="6" w:space="0" w:color="000000"/>
              <w:left w:val="single" w:sz="6" w:space="0" w:color="000000"/>
              <w:bottom w:val="single" w:sz="6" w:space="0" w:color="000000"/>
              <w:right w:val="single" w:sz="6" w:space="0" w:color="000000"/>
            </w:tcBorders>
          </w:tcPr>
          <w:p w14:paraId="12FAF397" w14:textId="77777777" w:rsidR="00D507EB" w:rsidRPr="00CD678C" w:rsidRDefault="00D507EB" w:rsidP="00D507EB">
            <w:pPr>
              <w:pStyle w:val="TAL"/>
              <w:rPr>
                <w:ins w:id="1139" w:author="SP-241408" w:date="2024-09-14T09:44:00Z"/>
                <w:rFonts w:cs="Arial"/>
                <w:sz w:val="16"/>
                <w:szCs w:val="16"/>
              </w:rPr>
            </w:pPr>
            <w:ins w:id="1140" w:author="SP-241408" w:date="2024-09-14T09:44:00Z">
              <w:r w:rsidRPr="00CD678C">
                <w:rPr>
                  <w:rFonts w:cs="Arial"/>
                  <w:sz w:val="16"/>
                  <w:szCs w:val="16"/>
                </w:rPr>
                <w:t>950011</w:t>
              </w:r>
            </w:ins>
          </w:p>
        </w:tc>
        <w:tc>
          <w:tcPr>
            <w:tcW w:w="973" w:type="dxa"/>
            <w:tcBorders>
              <w:top w:val="single" w:sz="6" w:space="0" w:color="000000"/>
              <w:left w:val="single" w:sz="6" w:space="0" w:color="000000"/>
              <w:bottom w:val="single" w:sz="6" w:space="0" w:color="000000"/>
              <w:right w:val="single" w:sz="6" w:space="0" w:color="000000"/>
            </w:tcBorders>
          </w:tcPr>
          <w:p w14:paraId="405FA599" w14:textId="77777777" w:rsidR="00D507EB" w:rsidRDefault="00D507EB" w:rsidP="00D507EB">
            <w:pPr>
              <w:pStyle w:val="TAL"/>
              <w:rPr>
                <w:ins w:id="1141" w:author="SP-241408" w:date="2024-09-14T09:44:00Z"/>
                <w:rFonts w:cs="Arial"/>
                <w:sz w:val="16"/>
                <w:szCs w:val="16"/>
              </w:rPr>
            </w:pPr>
            <w:ins w:id="1142" w:author="SP-241408" w:date="2024-09-14T09:44:00Z">
              <w:r>
                <w:rPr>
                  <w:rFonts w:cs="Arial"/>
                  <w:sz w:val="16"/>
                  <w:szCs w:val="16"/>
                </w:rPr>
                <w:t>Rel-19</w:t>
              </w:r>
            </w:ins>
          </w:p>
          <w:p w14:paraId="3060ABD6" w14:textId="77777777" w:rsidR="00D507EB" w:rsidRPr="00CD678C" w:rsidRDefault="00D507EB" w:rsidP="00D507EB">
            <w:pPr>
              <w:pStyle w:val="TAL"/>
              <w:rPr>
                <w:ins w:id="1143" w:author="SP-241408" w:date="2024-09-14T09:44:00Z"/>
                <w:rFonts w:cs="Arial"/>
                <w:sz w:val="16"/>
                <w:szCs w:val="16"/>
              </w:rPr>
            </w:pPr>
            <w:ins w:id="1144" w:author="SP-241408" w:date="2024-09-14T09:44:00Z">
              <w:r>
                <w:rPr>
                  <w:rFonts w:cs="Arial"/>
                  <w:sz w:val="16"/>
                  <w:szCs w:val="16"/>
                </w:rPr>
                <w:t>(started in Rel-18)</w:t>
              </w:r>
            </w:ins>
          </w:p>
        </w:tc>
        <w:tc>
          <w:tcPr>
            <w:tcW w:w="1908" w:type="dxa"/>
            <w:tcBorders>
              <w:top w:val="single" w:sz="6" w:space="0" w:color="000000"/>
              <w:left w:val="single" w:sz="6" w:space="0" w:color="000000"/>
              <w:bottom w:val="single" w:sz="6" w:space="0" w:color="000000"/>
              <w:right w:val="single" w:sz="6" w:space="0" w:color="000000"/>
            </w:tcBorders>
          </w:tcPr>
          <w:p w14:paraId="07ACEEA3" w14:textId="77777777" w:rsidR="00D507EB" w:rsidRPr="00CD678C" w:rsidRDefault="00D507EB" w:rsidP="00D507EB">
            <w:pPr>
              <w:pStyle w:val="TAL"/>
              <w:rPr>
                <w:ins w:id="1145" w:author="SP-241408" w:date="2024-09-14T09:44:00Z"/>
                <w:rFonts w:cs="Arial"/>
                <w:sz w:val="16"/>
                <w:szCs w:val="16"/>
              </w:rPr>
            </w:pPr>
            <w:bookmarkStart w:id="1146" w:name="_Hlk13214352"/>
            <w:bookmarkStart w:id="1147" w:name="_Hlk29478144"/>
            <w:ins w:id="1148" w:author="SP-241408" w:date="2024-09-14T09:44:00Z">
              <w:r w:rsidRPr="00CD678C">
                <w:rPr>
                  <w:rFonts w:cs="Arial"/>
                  <w:sz w:val="16"/>
                  <w:szCs w:val="16"/>
                </w:rPr>
                <w:t xml:space="preserve">Feasibility Study on </w:t>
              </w:r>
              <w:bookmarkEnd w:id="1146"/>
              <w:bookmarkEnd w:id="1147"/>
              <w:r w:rsidRPr="00CD678C">
                <w:rPr>
                  <w:rFonts w:cs="Arial"/>
                  <w:sz w:val="16"/>
                  <w:szCs w:val="16"/>
                </w:rPr>
                <w:t>Artificial Intelligence (AI) and Machine Learning (ML) for Media</w:t>
              </w:r>
            </w:ins>
          </w:p>
        </w:tc>
        <w:tc>
          <w:tcPr>
            <w:tcW w:w="2228" w:type="dxa"/>
            <w:tcBorders>
              <w:top w:val="single" w:sz="6" w:space="0" w:color="000000"/>
              <w:left w:val="single" w:sz="6" w:space="0" w:color="000000"/>
              <w:bottom w:val="single" w:sz="6" w:space="0" w:color="000000"/>
              <w:right w:val="single" w:sz="6" w:space="0" w:color="000000"/>
            </w:tcBorders>
          </w:tcPr>
          <w:p w14:paraId="104B980B" w14:textId="77777777" w:rsidR="00D507EB" w:rsidRPr="00CD678C" w:rsidRDefault="00D507EB" w:rsidP="00D507EB">
            <w:pPr>
              <w:pStyle w:val="TAL"/>
              <w:rPr>
                <w:ins w:id="1149" w:author="SP-241408" w:date="2024-09-14T09:44:00Z"/>
                <w:rFonts w:cs="Arial"/>
                <w:sz w:val="16"/>
                <w:szCs w:val="16"/>
              </w:rPr>
            </w:pPr>
            <w:ins w:id="1150" w:author="SP-241408" w:date="2024-09-14T09:44:00Z">
              <w:r w:rsidRPr="00CD678C">
                <w:rPr>
                  <w:rFonts w:cs="Arial"/>
                  <w:sz w:val="16"/>
                  <w:szCs w:val="16"/>
                </w:rPr>
                <w:t>FS_AI4Media</w:t>
              </w:r>
            </w:ins>
          </w:p>
          <w:p w14:paraId="3F1493A5" w14:textId="77777777" w:rsidR="00D507EB" w:rsidRPr="00CD678C" w:rsidRDefault="00D507EB" w:rsidP="00D507EB">
            <w:pPr>
              <w:pStyle w:val="TAL"/>
              <w:rPr>
                <w:ins w:id="1151" w:author="SP-241408" w:date="2024-09-14T09:44:00Z"/>
                <w:rFonts w:cs="Arial"/>
                <w:sz w:val="16"/>
                <w:szCs w:val="16"/>
              </w:rPr>
            </w:pPr>
          </w:p>
        </w:tc>
        <w:tc>
          <w:tcPr>
            <w:tcW w:w="2821" w:type="dxa"/>
            <w:tcBorders>
              <w:top w:val="single" w:sz="6" w:space="0" w:color="000000"/>
              <w:left w:val="single" w:sz="6" w:space="0" w:color="000000"/>
              <w:bottom w:val="single" w:sz="6" w:space="0" w:color="000000"/>
              <w:right w:val="single" w:sz="6" w:space="0" w:color="000000"/>
            </w:tcBorders>
          </w:tcPr>
          <w:p w14:paraId="1370FCE2" w14:textId="77777777" w:rsidR="00D507EB" w:rsidRPr="00CD678C" w:rsidRDefault="00D507EB" w:rsidP="00D507EB">
            <w:pPr>
              <w:pStyle w:val="TAL"/>
              <w:rPr>
                <w:ins w:id="1152" w:author="SP-241408" w:date="2024-09-14T09:44:00Z"/>
                <w:rFonts w:cs="Arial"/>
                <w:sz w:val="16"/>
                <w:szCs w:val="16"/>
              </w:rPr>
            </w:pPr>
            <w:ins w:id="1153" w:author="SP-241408" w:date="2024-09-14T09:44:00Z">
              <w:r w:rsidRPr="00CD678C">
                <w:rPr>
                  <w:rFonts w:cs="Arial"/>
                  <w:sz w:val="16"/>
                  <w:szCs w:val="16"/>
                </w:rPr>
                <w:fldChar w:fldCharType="begin"/>
              </w:r>
              <w:r w:rsidRPr="00CD678C">
                <w:rPr>
                  <w:rFonts w:cs="Arial"/>
                  <w:sz w:val="16"/>
                  <w:szCs w:val="16"/>
                </w:rPr>
                <w:instrText>HYPERLINK "https://www.3gpp.org/ftp/tsg_sa/TSG_SA/TSGS_95E_Electronic_2022_03/Docs/SP-220328.zip"</w:instrText>
              </w:r>
              <w:r w:rsidRPr="00CD678C">
                <w:rPr>
                  <w:rFonts w:cs="Arial"/>
                  <w:sz w:val="16"/>
                  <w:szCs w:val="16"/>
                </w:rPr>
                <w:fldChar w:fldCharType="separate"/>
              </w:r>
              <w:r w:rsidRPr="00CD678C">
                <w:rPr>
                  <w:rStyle w:val="a8"/>
                  <w:rFonts w:cs="Arial"/>
                  <w:sz w:val="16"/>
                  <w:szCs w:val="16"/>
                </w:rPr>
                <w:t>SP-220328</w:t>
              </w:r>
              <w:r w:rsidRPr="00CD678C">
                <w:rPr>
                  <w:rFonts w:cs="Arial"/>
                  <w:sz w:val="16"/>
                  <w:szCs w:val="16"/>
                </w:rPr>
                <w:fldChar w:fldCharType="end"/>
              </w:r>
            </w:ins>
          </w:p>
          <w:p w14:paraId="70A218B4" w14:textId="77777777" w:rsidR="00D507EB" w:rsidRPr="00CD678C" w:rsidRDefault="00D507EB" w:rsidP="00D507EB">
            <w:pPr>
              <w:pStyle w:val="TAL"/>
              <w:rPr>
                <w:ins w:id="1154" w:author="SP-241408" w:date="2024-09-14T09:44:00Z"/>
                <w:rFonts w:cs="Arial"/>
                <w:sz w:val="16"/>
                <w:szCs w:val="16"/>
              </w:rPr>
            </w:pPr>
          </w:p>
        </w:tc>
        <w:tc>
          <w:tcPr>
            <w:tcW w:w="2127" w:type="dxa"/>
            <w:tcBorders>
              <w:top w:val="single" w:sz="6" w:space="0" w:color="000000"/>
              <w:left w:val="single" w:sz="6" w:space="0" w:color="000000"/>
              <w:bottom w:val="single" w:sz="6" w:space="0" w:color="000000"/>
              <w:right w:val="single" w:sz="6" w:space="0" w:color="000000"/>
            </w:tcBorders>
          </w:tcPr>
          <w:p w14:paraId="159AB0D9" w14:textId="030B5B72" w:rsidR="00D507EB" w:rsidRDefault="00D507EB" w:rsidP="00D507EB">
            <w:pPr>
              <w:pStyle w:val="TAL"/>
              <w:rPr>
                <w:ins w:id="1155" w:author="SP-241408" w:date="2024-09-14T09:44:00Z"/>
                <w:rFonts w:cs="Arial"/>
                <w:sz w:val="16"/>
                <w:szCs w:val="16"/>
              </w:rPr>
            </w:pPr>
            <w:ins w:id="1156" w:author="SP-241408" w:date="2024-09-14T09:44:00Z">
              <w:r w:rsidRPr="00CD678C">
                <w:rPr>
                  <w:rFonts w:cs="Arial"/>
                  <w:sz w:val="16"/>
                  <w:szCs w:val="16"/>
                </w:rPr>
                <w:t>TR 26.927 [</w:t>
              </w:r>
            </w:ins>
            <w:ins w:id="1157" w:author="SP-241408" w:date="2024-09-14T14:08:00Z">
              <w:r w:rsidR="004E063B">
                <w:rPr>
                  <w:rFonts w:cs="Arial"/>
                  <w:sz w:val="16"/>
                  <w:szCs w:val="16"/>
                </w:rPr>
                <w:t>12</w:t>
              </w:r>
            </w:ins>
            <w:ins w:id="1158" w:author="SP-241408" w:date="2024-09-14T09:44:00Z">
              <w:r w:rsidRPr="00CD678C">
                <w:rPr>
                  <w:rFonts w:cs="Arial"/>
                  <w:sz w:val="16"/>
                  <w:szCs w:val="16"/>
                </w:rPr>
                <w:t>]</w:t>
              </w:r>
            </w:ins>
          </w:p>
          <w:p w14:paraId="6A7F2742" w14:textId="77777777" w:rsidR="00D507EB" w:rsidRPr="00CD678C" w:rsidRDefault="00D507EB" w:rsidP="00D507EB">
            <w:pPr>
              <w:pStyle w:val="TAL"/>
              <w:rPr>
                <w:ins w:id="1159" w:author="SP-241408" w:date="2024-09-14T09:44:00Z"/>
                <w:rFonts w:cs="Arial"/>
                <w:sz w:val="16"/>
                <w:szCs w:val="16"/>
              </w:rPr>
            </w:pPr>
            <w:ins w:id="1160" w:author="SP-241408" w:date="2024-09-14T09:44:00Z">
              <w:r>
                <w:rPr>
                  <w:rFonts w:cs="Arial"/>
                  <w:sz w:val="16"/>
                  <w:szCs w:val="16"/>
                </w:rPr>
                <w:t>TR 26.847 [x]</w:t>
              </w:r>
            </w:ins>
          </w:p>
        </w:tc>
      </w:tr>
      <w:tr w:rsidR="00D507EB" w:rsidRPr="00CD678C" w14:paraId="47C3E81A" w14:textId="77777777" w:rsidTr="00D507EB">
        <w:trPr>
          <w:cantSplit/>
          <w:jc w:val="center"/>
          <w:ins w:id="1161" w:author="SP-241408" w:date="2024-09-14T09:44:00Z"/>
        </w:trPr>
        <w:tc>
          <w:tcPr>
            <w:tcW w:w="855" w:type="dxa"/>
            <w:shd w:val="clear" w:color="auto" w:fill="DAE9F7"/>
          </w:tcPr>
          <w:p w14:paraId="6A84BB6E" w14:textId="77777777" w:rsidR="00D507EB" w:rsidRPr="00CD678C" w:rsidRDefault="00D507EB" w:rsidP="00D507EB">
            <w:pPr>
              <w:pStyle w:val="TAL"/>
              <w:rPr>
                <w:ins w:id="1162" w:author="SP-241408" w:date="2024-09-14T09:44:00Z"/>
                <w:rFonts w:cs="Arial"/>
                <w:sz w:val="16"/>
                <w:szCs w:val="16"/>
              </w:rPr>
            </w:pPr>
            <w:ins w:id="1163" w:author="SP-241408" w:date="2024-09-14T09:44:00Z">
              <w:r w:rsidRPr="00CD678C">
                <w:rPr>
                  <w:rFonts w:cs="Arial"/>
                  <w:sz w:val="16"/>
                  <w:szCs w:val="16"/>
                </w:rPr>
                <w:t>SA5</w:t>
              </w:r>
            </w:ins>
          </w:p>
        </w:tc>
        <w:tc>
          <w:tcPr>
            <w:tcW w:w="973" w:type="dxa"/>
            <w:shd w:val="clear" w:color="auto" w:fill="DAE9F7"/>
          </w:tcPr>
          <w:p w14:paraId="01175A4F" w14:textId="77777777" w:rsidR="00D507EB" w:rsidRPr="00CD678C" w:rsidRDefault="00D507EB" w:rsidP="00D507EB">
            <w:pPr>
              <w:pStyle w:val="TAL"/>
              <w:rPr>
                <w:ins w:id="1164" w:author="SP-241408" w:date="2024-09-14T09:44:00Z"/>
                <w:rFonts w:cs="Arial"/>
                <w:sz w:val="16"/>
                <w:szCs w:val="16"/>
              </w:rPr>
            </w:pPr>
          </w:p>
        </w:tc>
        <w:tc>
          <w:tcPr>
            <w:tcW w:w="1908" w:type="dxa"/>
            <w:shd w:val="clear" w:color="auto" w:fill="DAE9F7"/>
          </w:tcPr>
          <w:p w14:paraId="77F03906" w14:textId="77777777" w:rsidR="00D507EB" w:rsidRPr="00CD678C" w:rsidRDefault="00D507EB" w:rsidP="00D507EB">
            <w:pPr>
              <w:pStyle w:val="TAL"/>
              <w:rPr>
                <w:ins w:id="1165" w:author="SP-241408" w:date="2024-09-14T09:44:00Z"/>
                <w:rFonts w:cs="Arial"/>
                <w:sz w:val="16"/>
                <w:szCs w:val="16"/>
              </w:rPr>
            </w:pPr>
          </w:p>
        </w:tc>
        <w:tc>
          <w:tcPr>
            <w:tcW w:w="2228" w:type="dxa"/>
            <w:shd w:val="clear" w:color="auto" w:fill="DAE9F7"/>
          </w:tcPr>
          <w:p w14:paraId="55C8A174" w14:textId="77777777" w:rsidR="00D507EB" w:rsidRPr="00CD678C" w:rsidRDefault="00D507EB" w:rsidP="00D507EB">
            <w:pPr>
              <w:pStyle w:val="TAL"/>
              <w:rPr>
                <w:ins w:id="1166" w:author="SP-241408" w:date="2024-09-14T09:44:00Z"/>
                <w:rFonts w:cs="Arial"/>
                <w:sz w:val="16"/>
                <w:szCs w:val="16"/>
              </w:rPr>
            </w:pPr>
          </w:p>
        </w:tc>
        <w:tc>
          <w:tcPr>
            <w:tcW w:w="2821" w:type="dxa"/>
            <w:shd w:val="clear" w:color="auto" w:fill="DAE9F7"/>
          </w:tcPr>
          <w:p w14:paraId="0CE6B157" w14:textId="77777777" w:rsidR="00D507EB" w:rsidRPr="00CD678C" w:rsidRDefault="00D507EB" w:rsidP="00D507EB">
            <w:pPr>
              <w:pStyle w:val="TAL"/>
              <w:rPr>
                <w:ins w:id="1167" w:author="SP-241408" w:date="2024-09-14T09:44:00Z"/>
                <w:rFonts w:cs="Arial"/>
                <w:sz w:val="16"/>
                <w:szCs w:val="16"/>
              </w:rPr>
            </w:pPr>
          </w:p>
        </w:tc>
        <w:tc>
          <w:tcPr>
            <w:tcW w:w="2127" w:type="dxa"/>
            <w:shd w:val="clear" w:color="auto" w:fill="DAE9F7"/>
          </w:tcPr>
          <w:p w14:paraId="092E140D" w14:textId="77777777" w:rsidR="00D507EB" w:rsidRPr="00CD678C" w:rsidRDefault="00D507EB" w:rsidP="00D507EB">
            <w:pPr>
              <w:pStyle w:val="TAL"/>
              <w:rPr>
                <w:ins w:id="1168" w:author="SP-241408" w:date="2024-09-14T09:44:00Z"/>
                <w:rFonts w:cs="Arial"/>
                <w:sz w:val="16"/>
                <w:szCs w:val="16"/>
              </w:rPr>
            </w:pPr>
          </w:p>
        </w:tc>
      </w:tr>
      <w:tr w:rsidR="00D507EB" w:rsidRPr="00CD678C" w14:paraId="3C90E6A7" w14:textId="77777777" w:rsidTr="00D507EB">
        <w:trPr>
          <w:cantSplit/>
          <w:jc w:val="center"/>
          <w:ins w:id="1169" w:author="SP-241408" w:date="2024-09-14T09:44:00Z"/>
        </w:trPr>
        <w:tc>
          <w:tcPr>
            <w:tcW w:w="855" w:type="dxa"/>
            <w:tcBorders>
              <w:top w:val="single" w:sz="6" w:space="0" w:color="000000"/>
              <w:left w:val="single" w:sz="6" w:space="0" w:color="000000"/>
              <w:bottom w:val="single" w:sz="6" w:space="0" w:color="000000"/>
              <w:right w:val="single" w:sz="6" w:space="0" w:color="000000"/>
            </w:tcBorders>
          </w:tcPr>
          <w:p w14:paraId="41ABFBD2" w14:textId="77777777" w:rsidR="00D507EB" w:rsidRPr="00CD678C" w:rsidRDefault="00D507EB" w:rsidP="00D507EB">
            <w:pPr>
              <w:pStyle w:val="TAL"/>
              <w:rPr>
                <w:ins w:id="1170" w:author="SP-241408" w:date="2024-09-14T09:44:00Z"/>
                <w:rFonts w:cs="Arial"/>
                <w:sz w:val="16"/>
                <w:szCs w:val="16"/>
              </w:rPr>
            </w:pPr>
            <w:ins w:id="1171" w:author="SP-241408" w:date="2024-09-14T09:44:00Z">
              <w:r w:rsidRPr="00CD678C">
                <w:rPr>
                  <w:rFonts w:cs="Arial"/>
                  <w:sz w:val="16"/>
                  <w:szCs w:val="16"/>
                </w:rPr>
                <w:t>990119</w:t>
              </w:r>
            </w:ins>
          </w:p>
        </w:tc>
        <w:tc>
          <w:tcPr>
            <w:tcW w:w="973" w:type="dxa"/>
            <w:tcBorders>
              <w:top w:val="single" w:sz="6" w:space="0" w:color="000000"/>
              <w:left w:val="single" w:sz="6" w:space="0" w:color="000000"/>
              <w:bottom w:val="single" w:sz="6" w:space="0" w:color="000000"/>
              <w:right w:val="single" w:sz="6" w:space="0" w:color="000000"/>
            </w:tcBorders>
          </w:tcPr>
          <w:p w14:paraId="7DE880FA" w14:textId="77777777" w:rsidR="00D507EB" w:rsidRPr="00CD678C" w:rsidRDefault="00D507EB" w:rsidP="00D507EB">
            <w:pPr>
              <w:pStyle w:val="TAL"/>
              <w:rPr>
                <w:ins w:id="1172" w:author="SP-241408" w:date="2024-09-14T09:44:00Z"/>
                <w:rFonts w:cs="Arial"/>
                <w:sz w:val="16"/>
                <w:szCs w:val="16"/>
              </w:rPr>
            </w:pPr>
            <w:ins w:id="1173" w:author="SP-241408" w:date="2024-09-14T09:44:00Z">
              <w:r>
                <w:rPr>
                  <w:rFonts w:eastAsia="Batang" w:cs="Arial"/>
                  <w:sz w:val="16"/>
                  <w:szCs w:val="16"/>
                  <w:lang w:eastAsia="zh-CN"/>
                </w:rPr>
                <w:t>Rel-18</w:t>
              </w:r>
            </w:ins>
          </w:p>
        </w:tc>
        <w:tc>
          <w:tcPr>
            <w:tcW w:w="1908" w:type="dxa"/>
            <w:tcBorders>
              <w:top w:val="single" w:sz="6" w:space="0" w:color="000000"/>
              <w:left w:val="single" w:sz="6" w:space="0" w:color="000000"/>
              <w:bottom w:val="single" w:sz="6" w:space="0" w:color="000000"/>
              <w:right w:val="single" w:sz="6" w:space="0" w:color="000000"/>
            </w:tcBorders>
          </w:tcPr>
          <w:p w14:paraId="5BA8E0EB" w14:textId="77777777" w:rsidR="00D507EB" w:rsidRPr="00CD678C" w:rsidRDefault="00D507EB" w:rsidP="00D507EB">
            <w:pPr>
              <w:pStyle w:val="TAL"/>
              <w:rPr>
                <w:ins w:id="1174" w:author="SP-241408" w:date="2024-09-14T09:44:00Z"/>
                <w:rFonts w:cs="Arial"/>
                <w:sz w:val="16"/>
                <w:szCs w:val="16"/>
              </w:rPr>
            </w:pPr>
            <w:ins w:id="1175" w:author="SP-241408" w:date="2024-09-14T09:44:00Z">
              <w:r w:rsidRPr="00CD678C">
                <w:rPr>
                  <w:rFonts w:cs="Arial"/>
                  <w:sz w:val="16"/>
                  <w:szCs w:val="16"/>
                </w:rPr>
                <w:t xml:space="preserve">AI/ML management </w:t>
              </w:r>
            </w:ins>
          </w:p>
        </w:tc>
        <w:tc>
          <w:tcPr>
            <w:tcW w:w="2228" w:type="dxa"/>
            <w:tcBorders>
              <w:top w:val="single" w:sz="6" w:space="0" w:color="000000"/>
              <w:left w:val="single" w:sz="6" w:space="0" w:color="000000"/>
              <w:bottom w:val="single" w:sz="6" w:space="0" w:color="000000"/>
              <w:right w:val="single" w:sz="6" w:space="0" w:color="000000"/>
            </w:tcBorders>
          </w:tcPr>
          <w:p w14:paraId="78C97900" w14:textId="77777777" w:rsidR="00D507EB" w:rsidRPr="00CD678C" w:rsidRDefault="00D507EB" w:rsidP="00D507EB">
            <w:pPr>
              <w:pStyle w:val="TAL"/>
              <w:rPr>
                <w:ins w:id="1176" w:author="SP-241408" w:date="2024-09-14T09:44:00Z"/>
                <w:rFonts w:cs="Arial"/>
                <w:sz w:val="16"/>
                <w:szCs w:val="16"/>
              </w:rPr>
            </w:pPr>
            <w:ins w:id="1177" w:author="SP-241408" w:date="2024-09-14T09:44:00Z">
              <w:r w:rsidRPr="00CD678C">
                <w:rPr>
                  <w:rFonts w:cs="Arial"/>
                  <w:sz w:val="16"/>
                  <w:szCs w:val="16"/>
                </w:rPr>
                <w:t>AIML_MGT</w:t>
              </w:r>
            </w:ins>
          </w:p>
        </w:tc>
        <w:tc>
          <w:tcPr>
            <w:tcW w:w="2821" w:type="dxa"/>
            <w:tcBorders>
              <w:top w:val="single" w:sz="6" w:space="0" w:color="000000"/>
              <w:left w:val="single" w:sz="6" w:space="0" w:color="000000"/>
              <w:bottom w:val="single" w:sz="6" w:space="0" w:color="000000"/>
              <w:right w:val="single" w:sz="6" w:space="0" w:color="000000"/>
            </w:tcBorders>
          </w:tcPr>
          <w:p w14:paraId="6433E8D6" w14:textId="77777777" w:rsidR="00D507EB" w:rsidRPr="00CD678C" w:rsidRDefault="00D507EB" w:rsidP="00D507EB">
            <w:pPr>
              <w:pStyle w:val="TAL"/>
              <w:rPr>
                <w:ins w:id="1178" w:author="SP-241408" w:date="2024-09-14T09:44:00Z"/>
                <w:rFonts w:cs="Arial"/>
                <w:sz w:val="16"/>
                <w:szCs w:val="16"/>
              </w:rPr>
            </w:pPr>
            <w:ins w:id="1179" w:author="SP-241408" w:date="2024-09-14T09:44:00Z">
              <w:r w:rsidRPr="00CD678C">
                <w:rPr>
                  <w:rFonts w:cs="Arial"/>
                  <w:sz w:val="16"/>
                  <w:szCs w:val="16"/>
                </w:rPr>
                <w:fldChar w:fldCharType="begin"/>
              </w:r>
              <w:r w:rsidRPr="00CD678C">
                <w:rPr>
                  <w:rFonts w:cs="Arial"/>
                  <w:sz w:val="16"/>
                  <w:szCs w:val="16"/>
                </w:rPr>
                <w:instrText>HYPERLINK "https://www.3gpp.org/ftp/Information/WI_Sheet/SP-230335.zip"</w:instrText>
              </w:r>
              <w:r w:rsidRPr="00CD678C">
                <w:rPr>
                  <w:rFonts w:cs="Arial"/>
                  <w:sz w:val="16"/>
                  <w:szCs w:val="16"/>
                </w:rPr>
                <w:fldChar w:fldCharType="separate"/>
              </w:r>
              <w:r w:rsidRPr="00CD678C">
                <w:rPr>
                  <w:rFonts w:cs="Arial"/>
                  <w:color w:val="0563C1"/>
                  <w:sz w:val="16"/>
                  <w:szCs w:val="16"/>
                  <w:u w:val="single"/>
                  <w:lang w:eastAsia="en-GB"/>
                </w:rPr>
                <w:t>SP-230335</w:t>
              </w:r>
              <w:r w:rsidRPr="00CD678C">
                <w:rPr>
                  <w:rFonts w:cs="Arial"/>
                  <w:color w:val="0563C1"/>
                  <w:sz w:val="16"/>
                  <w:szCs w:val="16"/>
                  <w:u w:val="single"/>
                  <w:lang w:eastAsia="en-GB"/>
                </w:rPr>
                <w:fldChar w:fldCharType="end"/>
              </w:r>
            </w:ins>
          </w:p>
        </w:tc>
        <w:tc>
          <w:tcPr>
            <w:tcW w:w="2127" w:type="dxa"/>
            <w:tcBorders>
              <w:top w:val="single" w:sz="6" w:space="0" w:color="000000"/>
              <w:left w:val="single" w:sz="6" w:space="0" w:color="000000"/>
              <w:bottom w:val="single" w:sz="6" w:space="0" w:color="000000"/>
              <w:right w:val="single" w:sz="6" w:space="0" w:color="000000"/>
            </w:tcBorders>
          </w:tcPr>
          <w:p w14:paraId="3678530D" w14:textId="7906DFA3" w:rsidR="00D507EB" w:rsidRPr="00CD678C" w:rsidRDefault="00D507EB" w:rsidP="00D507EB">
            <w:pPr>
              <w:pStyle w:val="TAL"/>
              <w:overflowPunct w:val="0"/>
              <w:autoSpaceDE w:val="0"/>
              <w:autoSpaceDN w:val="0"/>
              <w:adjustRightInd w:val="0"/>
              <w:textAlignment w:val="baseline"/>
              <w:rPr>
                <w:ins w:id="1180" w:author="SP-241408" w:date="2024-09-14T09:44:00Z"/>
                <w:rFonts w:cs="Arial"/>
                <w:sz w:val="16"/>
                <w:szCs w:val="16"/>
              </w:rPr>
            </w:pPr>
            <w:ins w:id="1181" w:author="SP-241408" w:date="2024-09-14T09:44:00Z">
              <w:r w:rsidRPr="00CD678C">
                <w:rPr>
                  <w:rFonts w:cs="Arial"/>
                  <w:sz w:val="16"/>
                  <w:szCs w:val="16"/>
                </w:rPr>
                <w:t>TS</w:t>
              </w:r>
              <w:r>
                <w:rPr>
                  <w:rFonts w:cs="Arial"/>
                  <w:sz w:val="16"/>
                  <w:szCs w:val="16"/>
                </w:rPr>
                <w:t xml:space="preserve"> </w:t>
              </w:r>
              <w:r w:rsidRPr="00CD678C">
                <w:rPr>
                  <w:rFonts w:cs="Arial"/>
                  <w:sz w:val="16"/>
                  <w:szCs w:val="16"/>
                </w:rPr>
                <w:t>28.105 [</w:t>
              </w:r>
            </w:ins>
            <w:ins w:id="1182" w:author="SP-241408" w:date="2024-09-14T14:28:00Z">
              <w:r w:rsidR="00F562D0">
                <w:rPr>
                  <w:rFonts w:cs="Arial"/>
                  <w:sz w:val="16"/>
                  <w:szCs w:val="16"/>
                </w:rPr>
                <w:t>9</w:t>
              </w:r>
            </w:ins>
            <w:ins w:id="1183" w:author="SP-241408" w:date="2024-09-14T09:44:00Z">
              <w:r w:rsidRPr="00CD678C">
                <w:rPr>
                  <w:rFonts w:cs="Arial"/>
                  <w:sz w:val="16"/>
                  <w:szCs w:val="16"/>
                </w:rPr>
                <w:t>]</w:t>
              </w:r>
            </w:ins>
          </w:p>
          <w:p w14:paraId="4116F67C" w14:textId="77777777" w:rsidR="00D507EB" w:rsidRPr="00CD678C" w:rsidRDefault="00D507EB" w:rsidP="00D507EB">
            <w:pPr>
              <w:pStyle w:val="TAL"/>
              <w:overflowPunct w:val="0"/>
              <w:autoSpaceDE w:val="0"/>
              <w:autoSpaceDN w:val="0"/>
              <w:adjustRightInd w:val="0"/>
              <w:textAlignment w:val="baseline"/>
              <w:rPr>
                <w:ins w:id="1184" w:author="SP-241408" w:date="2024-09-14T09:44:00Z"/>
                <w:rFonts w:cs="Arial"/>
                <w:sz w:val="16"/>
                <w:szCs w:val="16"/>
              </w:rPr>
            </w:pPr>
            <w:ins w:id="1185" w:author="SP-241408" w:date="2024-09-14T09:44:00Z">
              <w:r w:rsidRPr="00CD678C">
                <w:rPr>
                  <w:rFonts w:cs="Arial"/>
                  <w:sz w:val="16"/>
                  <w:szCs w:val="16"/>
                </w:rPr>
                <w:t>TS</w:t>
              </w:r>
              <w:r>
                <w:rPr>
                  <w:rFonts w:cs="Arial"/>
                  <w:sz w:val="16"/>
                  <w:szCs w:val="16"/>
                </w:rPr>
                <w:t xml:space="preserve"> </w:t>
              </w:r>
              <w:r w:rsidRPr="00CD678C">
                <w:rPr>
                  <w:rFonts w:cs="Arial"/>
                  <w:sz w:val="16"/>
                  <w:szCs w:val="16"/>
                </w:rPr>
                <w:t>28.552 [x]</w:t>
              </w:r>
            </w:ins>
          </w:p>
          <w:p w14:paraId="28FAC7F1" w14:textId="77777777" w:rsidR="00D507EB" w:rsidRPr="00CD678C" w:rsidRDefault="00D507EB" w:rsidP="00D507EB">
            <w:pPr>
              <w:pStyle w:val="TAL"/>
              <w:overflowPunct w:val="0"/>
              <w:autoSpaceDE w:val="0"/>
              <w:autoSpaceDN w:val="0"/>
              <w:adjustRightInd w:val="0"/>
              <w:textAlignment w:val="baseline"/>
              <w:rPr>
                <w:ins w:id="1186" w:author="SP-241408" w:date="2024-09-14T09:44:00Z"/>
                <w:rFonts w:cs="Arial"/>
                <w:sz w:val="16"/>
                <w:szCs w:val="16"/>
              </w:rPr>
            </w:pPr>
            <w:ins w:id="1187" w:author="SP-241408" w:date="2024-09-14T09:44:00Z">
              <w:r w:rsidRPr="00CD678C">
                <w:rPr>
                  <w:rFonts w:cs="Arial"/>
                  <w:sz w:val="16"/>
                  <w:szCs w:val="16"/>
                </w:rPr>
                <w:t>TS</w:t>
              </w:r>
              <w:r>
                <w:rPr>
                  <w:rFonts w:cs="Arial"/>
                  <w:sz w:val="16"/>
                  <w:szCs w:val="16"/>
                </w:rPr>
                <w:t xml:space="preserve"> </w:t>
              </w:r>
              <w:r w:rsidRPr="00CD678C">
                <w:rPr>
                  <w:rFonts w:cs="Arial"/>
                  <w:sz w:val="16"/>
                  <w:szCs w:val="16"/>
                </w:rPr>
                <w:t>32.425 [x]</w:t>
              </w:r>
            </w:ins>
          </w:p>
          <w:p w14:paraId="37D53AAC" w14:textId="77777777" w:rsidR="00D507EB" w:rsidRPr="00CD678C" w:rsidRDefault="00D507EB" w:rsidP="00D507EB">
            <w:pPr>
              <w:pStyle w:val="TAL"/>
              <w:overflowPunct w:val="0"/>
              <w:autoSpaceDE w:val="0"/>
              <w:autoSpaceDN w:val="0"/>
              <w:adjustRightInd w:val="0"/>
              <w:textAlignment w:val="baseline"/>
              <w:rPr>
                <w:ins w:id="1188" w:author="SP-241408" w:date="2024-09-14T09:44:00Z"/>
                <w:rFonts w:cs="Arial"/>
                <w:sz w:val="16"/>
                <w:szCs w:val="16"/>
              </w:rPr>
            </w:pPr>
            <w:ins w:id="1189" w:author="SP-241408" w:date="2024-09-14T09:44:00Z">
              <w:r w:rsidRPr="00CD678C">
                <w:rPr>
                  <w:rFonts w:cs="Arial"/>
                  <w:sz w:val="16"/>
                  <w:szCs w:val="16"/>
                </w:rPr>
                <w:t>TS</w:t>
              </w:r>
              <w:r>
                <w:rPr>
                  <w:rFonts w:cs="Arial"/>
                  <w:sz w:val="16"/>
                  <w:szCs w:val="16"/>
                </w:rPr>
                <w:t xml:space="preserve"> </w:t>
              </w:r>
              <w:r w:rsidRPr="00CD678C">
                <w:rPr>
                  <w:rFonts w:cs="Arial"/>
                  <w:sz w:val="16"/>
                  <w:szCs w:val="16"/>
                </w:rPr>
                <w:t>28.554 [x]</w:t>
              </w:r>
            </w:ins>
          </w:p>
          <w:p w14:paraId="0A38B553" w14:textId="77777777" w:rsidR="00D507EB" w:rsidRPr="00CD678C" w:rsidRDefault="00D507EB" w:rsidP="00D507EB">
            <w:pPr>
              <w:pStyle w:val="TAL"/>
              <w:rPr>
                <w:ins w:id="1190" w:author="SP-241408" w:date="2024-09-14T09:44:00Z"/>
                <w:rFonts w:cs="Arial"/>
                <w:sz w:val="16"/>
                <w:szCs w:val="16"/>
              </w:rPr>
            </w:pPr>
            <w:ins w:id="1191" w:author="SP-241408" w:date="2024-09-14T09:44:00Z">
              <w:r w:rsidRPr="00CD678C">
                <w:rPr>
                  <w:rFonts w:cs="Arial"/>
                  <w:sz w:val="16"/>
                  <w:szCs w:val="16"/>
                </w:rPr>
                <w:t>TS</w:t>
              </w:r>
              <w:r>
                <w:rPr>
                  <w:rFonts w:cs="Arial"/>
                  <w:sz w:val="16"/>
                  <w:szCs w:val="16"/>
                </w:rPr>
                <w:t xml:space="preserve"> </w:t>
              </w:r>
              <w:r w:rsidRPr="00CD678C">
                <w:rPr>
                  <w:rFonts w:cs="Arial"/>
                  <w:sz w:val="16"/>
                  <w:szCs w:val="16"/>
                </w:rPr>
                <w:t>28.541 [x]</w:t>
              </w:r>
            </w:ins>
          </w:p>
        </w:tc>
      </w:tr>
      <w:tr w:rsidR="00D507EB" w:rsidRPr="00CD678C" w14:paraId="35772020" w14:textId="77777777" w:rsidTr="00D507EB">
        <w:trPr>
          <w:cantSplit/>
          <w:jc w:val="center"/>
          <w:ins w:id="1192" w:author="SP-241408" w:date="2024-09-14T09:44:00Z"/>
        </w:trPr>
        <w:tc>
          <w:tcPr>
            <w:tcW w:w="855" w:type="dxa"/>
            <w:tcBorders>
              <w:top w:val="single" w:sz="6" w:space="0" w:color="000000"/>
              <w:left w:val="single" w:sz="6" w:space="0" w:color="000000"/>
              <w:bottom w:val="single" w:sz="6" w:space="0" w:color="000000"/>
              <w:right w:val="single" w:sz="6" w:space="0" w:color="000000"/>
            </w:tcBorders>
          </w:tcPr>
          <w:p w14:paraId="1DED62AC" w14:textId="77777777" w:rsidR="00D507EB" w:rsidRPr="00CD678C" w:rsidRDefault="00D507EB" w:rsidP="00D507EB">
            <w:pPr>
              <w:pStyle w:val="TAL"/>
              <w:rPr>
                <w:ins w:id="1193" w:author="SP-241408" w:date="2024-09-14T09:44:00Z"/>
                <w:rFonts w:cs="Arial"/>
                <w:sz w:val="16"/>
                <w:szCs w:val="16"/>
              </w:rPr>
            </w:pPr>
            <w:ins w:id="1194" w:author="SP-241408" w:date="2024-09-14T09:44:00Z">
              <w:r w:rsidRPr="00CD678C">
                <w:rPr>
                  <w:rFonts w:cs="Arial"/>
                  <w:sz w:val="16"/>
                  <w:szCs w:val="16"/>
                </w:rPr>
                <w:t>1020023</w:t>
              </w:r>
            </w:ins>
          </w:p>
        </w:tc>
        <w:tc>
          <w:tcPr>
            <w:tcW w:w="973" w:type="dxa"/>
            <w:tcBorders>
              <w:top w:val="single" w:sz="6" w:space="0" w:color="000000"/>
              <w:left w:val="single" w:sz="6" w:space="0" w:color="000000"/>
              <w:bottom w:val="single" w:sz="6" w:space="0" w:color="000000"/>
              <w:right w:val="single" w:sz="6" w:space="0" w:color="000000"/>
            </w:tcBorders>
          </w:tcPr>
          <w:p w14:paraId="36EF1755" w14:textId="77777777" w:rsidR="00D507EB" w:rsidRPr="00CD678C" w:rsidRDefault="00D507EB" w:rsidP="00D507EB">
            <w:pPr>
              <w:pStyle w:val="TAL"/>
              <w:rPr>
                <w:ins w:id="1195" w:author="SP-241408" w:date="2024-09-14T09:44:00Z"/>
                <w:rFonts w:cs="Arial"/>
                <w:sz w:val="16"/>
                <w:szCs w:val="16"/>
              </w:rPr>
            </w:pPr>
            <w:ins w:id="1196" w:author="SP-241408" w:date="2024-09-14T09:44:00Z">
              <w:r>
                <w:rPr>
                  <w:rFonts w:eastAsia="Batang" w:cs="Arial"/>
                  <w:sz w:val="16"/>
                  <w:szCs w:val="16"/>
                  <w:lang w:eastAsia="zh-CN"/>
                </w:rPr>
                <w:t>Rel-18</w:t>
              </w:r>
            </w:ins>
          </w:p>
        </w:tc>
        <w:tc>
          <w:tcPr>
            <w:tcW w:w="1908" w:type="dxa"/>
            <w:tcBorders>
              <w:top w:val="single" w:sz="6" w:space="0" w:color="000000"/>
              <w:left w:val="single" w:sz="6" w:space="0" w:color="000000"/>
              <w:bottom w:val="single" w:sz="6" w:space="0" w:color="000000"/>
              <w:right w:val="single" w:sz="6" w:space="0" w:color="000000"/>
            </w:tcBorders>
          </w:tcPr>
          <w:p w14:paraId="0D5EF039" w14:textId="77777777" w:rsidR="00D507EB" w:rsidRPr="00CD678C" w:rsidRDefault="00D507EB" w:rsidP="00D507EB">
            <w:pPr>
              <w:pStyle w:val="TAL"/>
              <w:rPr>
                <w:ins w:id="1197" w:author="SP-241408" w:date="2024-09-14T09:44:00Z"/>
                <w:rFonts w:cs="Arial"/>
                <w:sz w:val="16"/>
                <w:szCs w:val="16"/>
              </w:rPr>
            </w:pPr>
            <w:ins w:id="1198" w:author="SP-241408" w:date="2024-09-14T09:44:00Z">
              <w:r w:rsidRPr="00CD678C">
                <w:rPr>
                  <w:rFonts w:cs="Arial"/>
                  <w:sz w:val="16"/>
                  <w:szCs w:val="16"/>
                </w:rPr>
                <w:t xml:space="preserve">NEF Charging enhancement to support AI/ML in 5GS </w:t>
              </w:r>
            </w:ins>
          </w:p>
        </w:tc>
        <w:tc>
          <w:tcPr>
            <w:tcW w:w="2228" w:type="dxa"/>
            <w:tcBorders>
              <w:top w:val="single" w:sz="6" w:space="0" w:color="000000"/>
              <w:left w:val="single" w:sz="6" w:space="0" w:color="000000"/>
              <w:bottom w:val="single" w:sz="6" w:space="0" w:color="000000"/>
              <w:right w:val="single" w:sz="6" w:space="0" w:color="000000"/>
            </w:tcBorders>
          </w:tcPr>
          <w:p w14:paraId="0E32741B" w14:textId="77777777" w:rsidR="00D507EB" w:rsidRPr="00CD678C" w:rsidRDefault="00D507EB" w:rsidP="00D507EB">
            <w:pPr>
              <w:pStyle w:val="TAL"/>
              <w:rPr>
                <w:ins w:id="1199" w:author="SP-241408" w:date="2024-09-14T09:44:00Z"/>
                <w:rFonts w:cs="Arial"/>
                <w:sz w:val="16"/>
                <w:szCs w:val="16"/>
              </w:rPr>
            </w:pPr>
            <w:ins w:id="1200" w:author="SP-241408" w:date="2024-09-14T09:44:00Z">
              <w:r w:rsidRPr="00CD678C">
                <w:rPr>
                  <w:rFonts w:eastAsia="Times New Roman" w:cs="Arial"/>
                  <w:color w:val="262626"/>
                  <w:sz w:val="16"/>
                  <w:szCs w:val="16"/>
                  <w:lang w:eastAsia="ja-JP"/>
                </w:rPr>
                <w:t>AIMLsysNEF_CH</w:t>
              </w:r>
            </w:ins>
          </w:p>
        </w:tc>
        <w:tc>
          <w:tcPr>
            <w:tcW w:w="2821" w:type="dxa"/>
            <w:tcBorders>
              <w:top w:val="single" w:sz="6" w:space="0" w:color="000000"/>
              <w:left w:val="single" w:sz="6" w:space="0" w:color="000000"/>
              <w:bottom w:val="single" w:sz="6" w:space="0" w:color="000000"/>
              <w:right w:val="single" w:sz="6" w:space="0" w:color="000000"/>
            </w:tcBorders>
          </w:tcPr>
          <w:p w14:paraId="409CE888" w14:textId="77777777" w:rsidR="00D507EB" w:rsidRPr="00CD678C" w:rsidRDefault="00D507EB" w:rsidP="00D507EB">
            <w:pPr>
              <w:pStyle w:val="TAL"/>
              <w:rPr>
                <w:ins w:id="1201" w:author="SP-241408" w:date="2024-09-14T09:44:00Z"/>
                <w:rFonts w:cs="Arial"/>
                <w:sz w:val="16"/>
                <w:szCs w:val="16"/>
                <w:lang w:eastAsia="en-GB"/>
              </w:rPr>
            </w:pPr>
            <w:ins w:id="1202" w:author="SP-241408" w:date="2024-09-14T09:44:00Z">
              <w:r w:rsidRPr="00CD678C">
                <w:rPr>
                  <w:rFonts w:cs="Arial"/>
                  <w:sz w:val="16"/>
                  <w:szCs w:val="16"/>
                  <w:lang w:eastAsia="en-GB"/>
                </w:rPr>
                <w:fldChar w:fldCharType="begin"/>
              </w:r>
              <w:r w:rsidRPr="00CD678C">
                <w:rPr>
                  <w:rFonts w:cs="Arial"/>
                  <w:sz w:val="16"/>
                  <w:szCs w:val="16"/>
                  <w:lang w:eastAsia="en-GB"/>
                </w:rPr>
                <w:instrText>HYPERLINK "https://www.3gpp.org/ftp/TSG_SA/TSG_SA/TSGS_102_Edinburgh_2023-12/Docs/SP-231706.zip"</w:instrText>
              </w:r>
              <w:r w:rsidRPr="00CD678C">
                <w:rPr>
                  <w:rFonts w:cs="Arial"/>
                  <w:sz w:val="16"/>
                  <w:szCs w:val="16"/>
                  <w:lang w:eastAsia="en-GB"/>
                </w:rPr>
                <w:fldChar w:fldCharType="separate"/>
              </w:r>
              <w:r w:rsidRPr="00CD678C">
                <w:rPr>
                  <w:rStyle w:val="a8"/>
                  <w:rFonts w:cs="Arial"/>
                  <w:sz w:val="16"/>
                  <w:szCs w:val="16"/>
                  <w:lang w:eastAsia="en-GB"/>
                </w:rPr>
                <w:t>SP-231706</w:t>
              </w:r>
              <w:r w:rsidRPr="00CD678C">
                <w:rPr>
                  <w:rFonts w:cs="Arial"/>
                  <w:sz w:val="16"/>
                  <w:szCs w:val="16"/>
                  <w:lang w:eastAsia="en-GB"/>
                </w:rPr>
                <w:fldChar w:fldCharType="end"/>
              </w:r>
            </w:ins>
          </w:p>
          <w:p w14:paraId="5E917023" w14:textId="77777777" w:rsidR="00D507EB" w:rsidRPr="00CD678C" w:rsidRDefault="00D507EB" w:rsidP="00D507EB">
            <w:pPr>
              <w:pStyle w:val="TAL"/>
              <w:rPr>
                <w:ins w:id="1203" w:author="SP-241408" w:date="2024-09-14T09:44:00Z"/>
                <w:rFonts w:cs="Arial"/>
                <w:sz w:val="16"/>
                <w:szCs w:val="16"/>
              </w:rPr>
            </w:pPr>
          </w:p>
        </w:tc>
        <w:tc>
          <w:tcPr>
            <w:tcW w:w="2127" w:type="dxa"/>
            <w:tcBorders>
              <w:top w:val="single" w:sz="6" w:space="0" w:color="000000"/>
              <w:left w:val="single" w:sz="6" w:space="0" w:color="000000"/>
              <w:bottom w:val="single" w:sz="6" w:space="0" w:color="000000"/>
              <w:right w:val="single" w:sz="6" w:space="0" w:color="000000"/>
            </w:tcBorders>
          </w:tcPr>
          <w:p w14:paraId="0C87DA8A" w14:textId="77777777" w:rsidR="00D507EB" w:rsidRPr="00CD678C" w:rsidRDefault="00D507EB" w:rsidP="00D507EB">
            <w:pPr>
              <w:pStyle w:val="TAL"/>
              <w:overflowPunct w:val="0"/>
              <w:autoSpaceDE w:val="0"/>
              <w:autoSpaceDN w:val="0"/>
              <w:adjustRightInd w:val="0"/>
              <w:textAlignment w:val="baseline"/>
              <w:rPr>
                <w:ins w:id="1204" w:author="SP-241408" w:date="2024-09-14T09:44:00Z"/>
                <w:rFonts w:cs="Arial"/>
                <w:sz w:val="16"/>
                <w:szCs w:val="16"/>
              </w:rPr>
            </w:pPr>
            <w:ins w:id="1205" w:author="SP-241408" w:date="2024-09-14T09:44:00Z">
              <w:r w:rsidRPr="00CD678C">
                <w:rPr>
                  <w:rFonts w:cs="Arial"/>
                  <w:sz w:val="16"/>
                  <w:szCs w:val="16"/>
                </w:rPr>
                <w:t>TS 32.254 [x]</w:t>
              </w:r>
            </w:ins>
          </w:p>
          <w:p w14:paraId="52D7A238" w14:textId="77777777" w:rsidR="00D507EB" w:rsidRPr="00CD678C" w:rsidRDefault="00D507EB" w:rsidP="00D507EB">
            <w:pPr>
              <w:pStyle w:val="TAL"/>
              <w:rPr>
                <w:ins w:id="1206" w:author="SP-241408" w:date="2024-09-14T09:44:00Z"/>
                <w:rFonts w:cs="Arial"/>
                <w:sz w:val="16"/>
                <w:szCs w:val="16"/>
              </w:rPr>
            </w:pPr>
            <w:ins w:id="1207" w:author="SP-241408" w:date="2024-09-14T09:44:00Z">
              <w:r w:rsidRPr="00CD678C">
                <w:rPr>
                  <w:rFonts w:cs="Arial"/>
                  <w:sz w:val="16"/>
                  <w:szCs w:val="16"/>
                </w:rPr>
                <w:t>TS 32.291</w:t>
              </w:r>
              <w:r>
                <w:rPr>
                  <w:rFonts w:cs="Arial"/>
                  <w:sz w:val="16"/>
                  <w:szCs w:val="16"/>
                </w:rPr>
                <w:t xml:space="preserve"> </w:t>
              </w:r>
              <w:r w:rsidRPr="00CD678C">
                <w:rPr>
                  <w:rFonts w:cs="Arial"/>
                  <w:sz w:val="16"/>
                  <w:szCs w:val="16"/>
                </w:rPr>
                <w:t>[x]</w:t>
              </w:r>
            </w:ins>
          </w:p>
        </w:tc>
      </w:tr>
      <w:tr w:rsidR="00D507EB" w:rsidRPr="00CD678C" w14:paraId="2BB982A6" w14:textId="77777777" w:rsidTr="00D507EB">
        <w:trPr>
          <w:cantSplit/>
          <w:jc w:val="center"/>
          <w:ins w:id="1208" w:author="SP-241408" w:date="2024-09-14T09:44:00Z"/>
        </w:trPr>
        <w:tc>
          <w:tcPr>
            <w:tcW w:w="855" w:type="dxa"/>
          </w:tcPr>
          <w:p w14:paraId="3618470A" w14:textId="77777777" w:rsidR="00D507EB" w:rsidRPr="00CD678C" w:rsidRDefault="00D507EB" w:rsidP="00D507EB">
            <w:pPr>
              <w:pStyle w:val="TAL"/>
              <w:rPr>
                <w:ins w:id="1209" w:author="SP-241408" w:date="2024-09-14T09:44:00Z"/>
                <w:rFonts w:cs="Arial"/>
                <w:sz w:val="16"/>
                <w:szCs w:val="16"/>
              </w:rPr>
            </w:pPr>
            <w:ins w:id="1210" w:author="SP-241408" w:date="2024-09-14T09:44:00Z">
              <w:r w:rsidRPr="00CD678C">
                <w:rPr>
                  <w:rFonts w:cs="Arial"/>
                  <w:sz w:val="16"/>
                  <w:szCs w:val="16"/>
                </w:rPr>
                <w:t>1020007</w:t>
              </w:r>
            </w:ins>
          </w:p>
        </w:tc>
        <w:tc>
          <w:tcPr>
            <w:tcW w:w="973" w:type="dxa"/>
          </w:tcPr>
          <w:p w14:paraId="5C6A152F" w14:textId="77777777" w:rsidR="00D507EB" w:rsidRPr="00CD678C" w:rsidRDefault="00D507EB" w:rsidP="00D507EB">
            <w:pPr>
              <w:pStyle w:val="TAL"/>
              <w:rPr>
                <w:ins w:id="1211" w:author="SP-241408" w:date="2024-09-14T09:44:00Z"/>
                <w:rFonts w:cs="Arial"/>
                <w:sz w:val="16"/>
                <w:szCs w:val="16"/>
              </w:rPr>
            </w:pPr>
            <w:ins w:id="1212" w:author="SP-241408" w:date="2024-09-14T09:44:00Z">
              <w:r>
                <w:rPr>
                  <w:rFonts w:eastAsia="Batang" w:cs="Arial"/>
                  <w:sz w:val="16"/>
                  <w:szCs w:val="16"/>
                  <w:lang w:eastAsia="zh-CN"/>
                </w:rPr>
                <w:t>Rel-19</w:t>
              </w:r>
            </w:ins>
          </w:p>
        </w:tc>
        <w:tc>
          <w:tcPr>
            <w:tcW w:w="1908" w:type="dxa"/>
          </w:tcPr>
          <w:p w14:paraId="6CBBA202" w14:textId="77777777" w:rsidR="00D507EB" w:rsidRPr="00CD678C" w:rsidRDefault="00D507EB" w:rsidP="00D507EB">
            <w:pPr>
              <w:pStyle w:val="TAL"/>
              <w:rPr>
                <w:ins w:id="1213" w:author="SP-241408" w:date="2024-09-14T09:44:00Z"/>
                <w:rFonts w:cs="Arial"/>
                <w:sz w:val="16"/>
                <w:szCs w:val="16"/>
              </w:rPr>
            </w:pPr>
            <w:ins w:id="1214" w:author="SP-241408" w:date="2024-09-14T09:44:00Z">
              <w:r w:rsidRPr="00CD678C">
                <w:rPr>
                  <w:rFonts w:cs="Arial"/>
                  <w:sz w:val="16"/>
                  <w:szCs w:val="16"/>
                </w:rPr>
                <w:t xml:space="preserve">Study on AI/ML management - phase 2 </w:t>
              </w:r>
            </w:ins>
          </w:p>
        </w:tc>
        <w:tc>
          <w:tcPr>
            <w:tcW w:w="2228" w:type="dxa"/>
          </w:tcPr>
          <w:p w14:paraId="7543232E" w14:textId="77777777" w:rsidR="00D507EB" w:rsidRPr="00CD678C" w:rsidRDefault="00D507EB" w:rsidP="00D507EB">
            <w:pPr>
              <w:pStyle w:val="TAL"/>
              <w:rPr>
                <w:ins w:id="1215" w:author="SP-241408" w:date="2024-09-14T09:44:00Z"/>
                <w:rFonts w:cs="Arial"/>
                <w:sz w:val="16"/>
                <w:szCs w:val="16"/>
              </w:rPr>
            </w:pPr>
            <w:ins w:id="1216" w:author="SP-241408" w:date="2024-09-14T09:44:00Z">
              <w:r w:rsidRPr="00CD678C">
                <w:rPr>
                  <w:rFonts w:cs="Arial"/>
                  <w:sz w:val="16"/>
                  <w:szCs w:val="16"/>
                </w:rPr>
                <w:t>FS_AIML_MGT_Ph2</w:t>
              </w:r>
            </w:ins>
          </w:p>
        </w:tc>
        <w:tc>
          <w:tcPr>
            <w:tcW w:w="2821" w:type="dxa"/>
          </w:tcPr>
          <w:p w14:paraId="2BA990AD" w14:textId="77777777" w:rsidR="00D507EB" w:rsidRPr="00CD678C" w:rsidRDefault="00D507EB" w:rsidP="00D507EB">
            <w:pPr>
              <w:pStyle w:val="TAL"/>
              <w:rPr>
                <w:ins w:id="1217" w:author="SP-241408" w:date="2024-09-14T09:44:00Z"/>
                <w:rFonts w:cs="Arial"/>
                <w:sz w:val="16"/>
                <w:szCs w:val="16"/>
              </w:rPr>
            </w:pPr>
            <w:ins w:id="1218" w:author="SP-241408" w:date="2024-09-14T09:44:00Z">
              <w:r w:rsidRPr="00CD678C">
                <w:rPr>
                  <w:rFonts w:cs="Arial"/>
                  <w:sz w:val="16"/>
                  <w:szCs w:val="16"/>
                </w:rPr>
                <w:fldChar w:fldCharType="begin"/>
              </w:r>
              <w:r w:rsidRPr="00CD678C">
                <w:rPr>
                  <w:rFonts w:cs="Arial"/>
                  <w:sz w:val="16"/>
                  <w:szCs w:val="16"/>
                </w:rPr>
                <w:instrText>HYPERLINK "https://www.3gpp.org/ftp/TSG_SA/TSG_SA/TSGS_104_Shanghai_2024-06/Docs/SP-240965.zip"</w:instrText>
              </w:r>
              <w:r w:rsidRPr="00CD678C">
                <w:rPr>
                  <w:rFonts w:cs="Arial"/>
                  <w:sz w:val="16"/>
                  <w:szCs w:val="16"/>
                </w:rPr>
                <w:fldChar w:fldCharType="separate"/>
              </w:r>
              <w:r w:rsidRPr="00CD678C">
                <w:rPr>
                  <w:rStyle w:val="a8"/>
                  <w:rFonts w:cs="Arial"/>
                  <w:sz w:val="16"/>
                  <w:szCs w:val="16"/>
                </w:rPr>
                <w:t>SP-240965</w:t>
              </w:r>
              <w:r w:rsidRPr="00CD678C">
                <w:rPr>
                  <w:rFonts w:cs="Arial"/>
                  <w:sz w:val="16"/>
                  <w:szCs w:val="16"/>
                </w:rPr>
                <w:fldChar w:fldCharType="end"/>
              </w:r>
            </w:ins>
          </w:p>
          <w:p w14:paraId="23200528" w14:textId="77777777" w:rsidR="00D507EB" w:rsidRPr="00CD678C" w:rsidRDefault="00D507EB" w:rsidP="00D507EB">
            <w:pPr>
              <w:pStyle w:val="TAL"/>
              <w:rPr>
                <w:ins w:id="1219" w:author="SP-241408" w:date="2024-09-14T09:44:00Z"/>
                <w:rFonts w:cs="Arial"/>
                <w:sz w:val="16"/>
                <w:szCs w:val="16"/>
              </w:rPr>
            </w:pPr>
          </w:p>
        </w:tc>
        <w:tc>
          <w:tcPr>
            <w:tcW w:w="2127" w:type="dxa"/>
          </w:tcPr>
          <w:p w14:paraId="1E728DE0" w14:textId="356CAD09" w:rsidR="00D507EB" w:rsidRPr="00CD678C" w:rsidRDefault="00D507EB" w:rsidP="00D507EB">
            <w:pPr>
              <w:pStyle w:val="TAL"/>
              <w:rPr>
                <w:ins w:id="1220" w:author="SP-241408" w:date="2024-09-14T09:44:00Z"/>
                <w:rFonts w:cs="Arial"/>
                <w:sz w:val="16"/>
                <w:szCs w:val="16"/>
              </w:rPr>
            </w:pPr>
            <w:ins w:id="1221" w:author="SP-241408" w:date="2024-09-14T09:44:00Z">
              <w:r w:rsidRPr="00CD678C">
                <w:rPr>
                  <w:rFonts w:cs="Arial"/>
                  <w:sz w:val="16"/>
                  <w:szCs w:val="16"/>
                </w:rPr>
                <w:t>TR 28.858 [</w:t>
              </w:r>
            </w:ins>
            <w:ins w:id="1222" w:author="SP-241408" w:date="2024-09-14T14:09:00Z">
              <w:r w:rsidR="008C4195">
                <w:rPr>
                  <w:rFonts w:cs="Arial"/>
                  <w:sz w:val="16"/>
                  <w:szCs w:val="16"/>
                </w:rPr>
                <w:t>19</w:t>
              </w:r>
            </w:ins>
            <w:ins w:id="1223" w:author="SP-241408" w:date="2024-09-14T09:44:00Z">
              <w:r w:rsidRPr="00CD678C">
                <w:rPr>
                  <w:rFonts w:cs="Arial"/>
                  <w:sz w:val="16"/>
                  <w:szCs w:val="16"/>
                </w:rPr>
                <w:t>]</w:t>
              </w:r>
            </w:ins>
          </w:p>
        </w:tc>
      </w:tr>
      <w:tr w:rsidR="00D507EB" w:rsidRPr="00CD678C" w14:paraId="48E9015E" w14:textId="77777777" w:rsidTr="00D507EB">
        <w:trPr>
          <w:cantSplit/>
          <w:jc w:val="center"/>
          <w:ins w:id="1224" w:author="SP-241408" w:date="2024-09-14T09:44:00Z"/>
        </w:trPr>
        <w:tc>
          <w:tcPr>
            <w:tcW w:w="855" w:type="dxa"/>
            <w:shd w:val="clear" w:color="auto" w:fill="DAE9F7"/>
          </w:tcPr>
          <w:p w14:paraId="06D5DD98" w14:textId="77777777" w:rsidR="00D507EB" w:rsidRPr="00CD678C" w:rsidRDefault="00D507EB" w:rsidP="00D507EB">
            <w:pPr>
              <w:pStyle w:val="TAL"/>
              <w:rPr>
                <w:ins w:id="1225" w:author="SP-241408" w:date="2024-09-14T09:44:00Z"/>
                <w:rFonts w:cs="Arial"/>
                <w:sz w:val="16"/>
                <w:szCs w:val="16"/>
              </w:rPr>
            </w:pPr>
            <w:ins w:id="1226" w:author="SP-241408" w:date="2024-09-14T09:44:00Z">
              <w:r w:rsidRPr="00CD678C">
                <w:rPr>
                  <w:rFonts w:cs="Arial"/>
                  <w:sz w:val="16"/>
                  <w:szCs w:val="16"/>
                </w:rPr>
                <w:t>SA6</w:t>
              </w:r>
            </w:ins>
          </w:p>
        </w:tc>
        <w:tc>
          <w:tcPr>
            <w:tcW w:w="973" w:type="dxa"/>
            <w:shd w:val="clear" w:color="auto" w:fill="DAE9F7"/>
          </w:tcPr>
          <w:p w14:paraId="55A2C80A" w14:textId="77777777" w:rsidR="00D507EB" w:rsidRPr="00CD678C" w:rsidRDefault="00D507EB" w:rsidP="00D507EB">
            <w:pPr>
              <w:pStyle w:val="TAL"/>
              <w:rPr>
                <w:ins w:id="1227" w:author="SP-241408" w:date="2024-09-14T09:44:00Z"/>
                <w:rFonts w:cs="Arial"/>
                <w:sz w:val="16"/>
                <w:szCs w:val="16"/>
              </w:rPr>
            </w:pPr>
          </w:p>
        </w:tc>
        <w:tc>
          <w:tcPr>
            <w:tcW w:w="1908" w:type="dxa"/>
            <w:shd w:val="clear" w:color="auto" w:fill="DAE9F7"/>
          </w:tcPr>
          <w:p w14:paraId="60E10DD5" w14:textId="77777777" w:rsidR="00D507EB" w:rsidRPr="00CD678C" w:rsidRDefault="00D507EB" w:rsidP="00D507EB">
            <w:pPr>
              <w:pStyle w:val="TAL"/>
              <w:rPr>
                <w:ins w:id="1228" w:author="SP-241408" w:date="2024-09-14T09:44:00Z"/>
                <w:rFonts w:cs="Arial"/>
                <w:sz w:val="16"/>
                <w:szCs w:val="16"/>
              </w:rPr>
            </w:pPr>
          </w:p>
        </w:tc>
        <w:tc>
          <w:tcPr>
            <w:tcW w:w="2228" w:type="dxa"/>
            <w:shd w:val="clear" w:color="auto" w:fill="DAE9F7"/>
          </w:tcPr>
          <w:p w14:paraId="34DC9B4B" w14:textId="77777777" w:rsidR="00D507EB" w:rsidRPr="00CD678C" w:rsidRDefault="00D507EB" w:rsidP="00D507EB">
            <w:pPr>
              <w:pStyle w:val="TAL"/>
              <w:rPr>
                <w:ins w:id="1229" w:author="SP-241408" w:date="2024-09-14T09:44:00Z"/>
                <w:rFonts w:cs="Arial"/>
                <w:sz w:val="16"/>
                <w:szCs w:val="16"/>
              </w:rPr>
            </w:pPr>
          </w:p>
        </w:tc>
        <w:tc>
          <w:tcPr>
            <w:tcW w:w="2821" w:type="dxa"/>
            <w:shd w:val="clear" w:color="auto" w:fill="DAE9F7"/>
          </w:tcPr>
          <w:p w14:paraId="0E3E49D7" w14:textId="77777777" w:rsidR="00D507EB" w:rsidRPr="00CD678C" w:rsidRDefault="00D507EB" w:rsidP="00D507EB">
            <w:pPr>
              <w:pStyle w:val="TAL"/>
              <w:rPr>
                <w:ins w:id="1230" w:author="SP-241408" w:date="2024-09-14T09:44:00Z"/>
                <w:rFonts w:cs="Arial"/>
                <w:sz w:val="16"/>
                <w:szCs w:val="16"/>
              </w:rPr>
            </w:pPr>
          </w:p>
        </w:tc>
        <w:tc>
          <w:tcPr>
            <w:tcW w:w="2127" w:type="dxa"/>
            <w:shd w:val="clear" w:color="auto" w:fill="DAE9F7"/>
          </w:tcPr>
          <w:p w14:paraId="06A37C6C" w14:textId="77777777" w:rsidR="00D507EB" w:rsidRPr="00CD678C" w:rsidRDefault="00D507EB" w:rsidP="00D507EB">
            <w:pPr>
              <w:pStyle w:val="TAL"/>
              <w:rPr>
                <w:ins w:id="1231" w:author="SP-241408" w:date="2024-09-14T09:44:00Z"/>
                <w:rFonts w:cs="Arial"/>
                <w:sz w:val="16"/>
                <w:szCs w:val="16"/>
              </w:rPr>
            </w:pPr>
          </w:p>
        </w:tc>
      </w:tr>
      <w:tr w:rsidR="00D507EB" w:rsidRPr="00CD678C" w14:paraId="610F7A94" w14:textId="77777777" w:rsidTr="00D507EB">
        <w:trPr>
          <w:cantSplit/>
          <w:jc w:val="center"/>
          <w:ins w:id="1232" w:author="SP-241408" w:date="2024-09-14T09:44:00Z"/>
        </w:trPr>
        <w:tc>
          <w:tcPr>
            <w:tcW w:w="855" w:type="dxa"/>
            <w:tcBorders>
              <w:top w:val="single" w:sz="6" w:space="0" w:color="000000"/>
              <w:left w:val="single" w:sz="6" w:space="0" w:color="000000"/>
              <w:bottom w:val="single" w:sz="6" w:space="0" w:color="000000"/>
              <w:right w:val="single" w:sz="6" w:space="0" w:color="000000"/>
            </w:tcBorders>
          </w:tcPr>
          <w:p w14:paraId="2DE64D97" w14:textId="77777777" w:rsidR="00D507EB" w:rsidRPr="00CD678C" w:rsidRDefault="00D507EB" w:rsidP="00D507EB">
            <w:pPr>
              <w:pStyle w:val="TAL"/>
              <w:rPr>
                <w:ins w:id="1233" w:author="SP-241408" w:date="2024-09-14T09:44:00Z"/>
                <w:rFonts w:cs="Arial"/>
                <w:sz w:val="16"/>
                <w:szCs w:val="16"/>
              </w:rPr>
            </w:pPr>
            <w:ins w:id="1234" w:author="SP-241408" w:date="2024-09-14T09:44:00Z">
              <w:r w:rsidRPr="00CD678C">
                <w:rPr>
                  <w:rFonts w:cs="Arial"/>
                  <w:sz w:val="16"/>
                  <w:szCs w:val="16"/>
                </w:rPr>
                <w:t>970036</w:t>
              </w:r>
            </w:ins>
          </w:p>
        </w:tc>
        <w:tc>
          <w:tcPr>
            <w:tcW w:w="973" w:type="dxa"/>
            <w:tcBorders>
              <w:top w:val="single" w:sz="6" w:space="0" w:color="000000"/>
              <w:left w:val="single" w:sz="6" w:space="0" w:color="000000"/>
              <w:bottom w:val="single" w:sz="6" w:space="0" w:color="000000"/>
              <w:right w:val="single" w:sz="6" w:space="0" w:color="000000"/>
            </w:tcBorders>
          </w:tcPr>
          <w:p w14:paraId="773B568B" w14:textId="77777777" w:rsidR="00D507EB" w:rsidRPr="00CD678C" w:rsidRDefault="00D507EB" w:rsidP="00D507EB">
            <w:pPr>
              <w:pStyle w:val="TAL"/>
              <w:rPr>
                <w:ins w:id="1235" w:author="SP-241408" w:date="2024-09-14T09:44:00Z"/>
                <w:rFonts w:eastAsia="Malgun Gothic" w:cs="Arial"/>
                <w:sz w:val="16"/>
                <w:szCs w:val="16"/>
              </w:rPr>
            </w:pPr>
            <w:ins w:id="1236" w:author="SP-241408" w:date="2024-09-14T09:44:00Z">
              <w:r>
                <w:rPr>
                  <w:rFonts w:eastAsia="Malgun Gothic" w:cs="Arial"/>
                  <w:sz w:val="16"/>
                  <w:szCs w:val="16"/>
                </w:rPr>
                <w:t>Rel-18</w:t>
              </w:r>
            </w:ins>
          </w:p>
        </w:tc>
        <w:tc>
          <w:tcPr>
            <w:tcW w:w="1908" w:type="dxa"/>
            <w:tcBorders>
              <w:top w:val="single" w:sz="6" w:space="0" w:color="000000"/>
              <w:left w:val="single" w:sz="6" w:space="0" w:color="000000"/>
              <w:bottom w:val="single" w:sz="6" w:space="0" w:color="000000"/>
              <w:right w:val="single" w:sz="6" w:space="0" w:color="000000"/>
            </w:tcBorders>
          </w:tcPr>
          <w:p w14:paraId="3A7417A5" w14:textId="77777777" w:rsidR="00D507EB" w:rsidRPr="00CD678C" w:rsidRDefault="00D507EB" w:rsidP="00D507EB">
            <w:pPr>
              <w:pStyle w:val="TAL"/>
              <w:rPr>
                <w:ins w:id="1237" w:author="SP-241408" w:date="2024-09-14T09:44:00Z"/>
                <w:rFonts w:eastAsia="Malgun Gothic" w:cs="Arial"/>
                <w:sz w:val="16"/>
                <w:szCs w:val="16"/>
              </w:rPr>
            </w:pPr>
            <w:ins w:id="1238" w:author="SP-241408" w:date="2024-09-14T09:44:00Z">
              <w:r w:rsidRPr="00CD678C">
                <w:rPr>
                  <w:rFonts w:eastAsia="Malgun Gothic" w:cs="Arial"/>
                  <w:sz w:val="16"/>
                  <w:szCs w:val="16"/>
                </w:rPr>
                <w:t>Application Data Analytics Enablement Service</w:t>
              </w:r>
            </w:ins>
          </w:p>
        </w:tc>
        <w:tc>
          <w:tcPr>
            <w:tcW w:w="2228" w:type="dxa"/>
            <w:tcBorders>
              <w:top w:val="single" w:sz="6" w:space="0" w:color="000000"/>
              <w:left w:val="single" w:sz="6" w:space="0" w:color="000000"/>
              <w:bottom w:val="single" w:sz="6" w:space="0" w:color="000000"/>
              <w:right w:val="single" w:sz="6" w:space="0" w:color="000000"/>
            </w:tcBorders>
          </w:tcPr>
          <w:p w14:paraId="12BBE63E" w14:textId="77777777" w:rsidR="00D507EB" w:rsidRPr="00CD678C" w:rsidRDefault="00D507EB" w:rsidP="00D507EB">
            <w:pPr>
              <w:pStyle w:val="TAL"/>
              <w:rPr>
                <w:ins w:id="1239" w:author="SP-241408" w:date="2024-09-14T09:44:00Z"/>
                <w:rFonts w:cs="Arial"/>
                <w:sz w:val="16"/>
                <w:szCs w:val="16"/>
              </w:rPr>
            </w:pPr>
            <w:ins w:id="1240" w:author="SP-241408" w:date="2024-09-14T09:44:00Z">
              <w:r w:rsidRPr="00CD678C">
                <w:rPr>
                  <w:rFonts w:cs="Arial"/>
                  <w:sz w:val="16"/>
                  <w:szCs w:val="16"/>
                </w:rPr>
                <w:t>ADAES</w:t>
              </w:r>
            </w:ins>
          </w:p>
          <w:p w14:paraId="4D7C8F12" w14:textId="77777777" w:rsidR="00D507EB" w:rsidRPr="00CD678C" w:rsidRDefault="00D507EB" w:rsidP="00D507EB">
            <w:pPr>
              <w:pStyle w:val="TAL"/>
              <w:rPr>
                <w:ins w:id="1241" w:author="SP-241408" w:date="2024-09-14T09:44:00Z"/>
                <w:rFonts w:cs="Arial"/>
                <w:sz w:val="16"/>
                <w:szCs w:val="16"/>
              </w:rPr>
            </w:pPr>
          </w:p>
        </w:tc>
        <w:tc>
          <w:tcPr>
            <w:tcW w:w="2821" w:type="dxa"/>
            <w:tcBorders>
              <w:top w:val="single" w:sz="6" w:space="0" w:color="000000"/>
              <w:left w:val="single" w:sz="6" w:space="0" w:color="000000"/>
              <w:bottom w:val="single" w:sz="6" w:space="0" w:color="000000"/>
              <w:right w:val="single" w:sz="6" w:space="0" w:color="000000"/>
            </w:tcBorders>
          </w:tcPr>
          <w:p w14:paraId="3E89885F" w14:textId="77777777" w:rsidR="00D507EB" w:rsidRPr="00CD678C" w:rsidRDefault="00D507EB" w:rsidP="00D507EB">
            <w:pPr>
              <w:pStyle w:val="TAL"/>
              <w:rPr>
                <w:ins w:id="1242" w:author="SP-241408" w:date="2024-09-14T09:44:00Z"/>
                <w:rFonts w:cs="Arial"/>
                <w:sz w:val="16"/>
                <w:szCs w:val="16"/>
              </w:rPr>
            </w:pPr>
            <w:ins w:id="1243" w:author="SP-241408" w:date="2024-09-14T09:44:00Z">
              <w:r w:rsidRPr="00CD678C">
                <w:rPr>
                  <w:rFonts w:cs="Arial"/>
                  <w:sz w:val="16"/>
                  <w:szCs w:val="16"/>
                </w:rPr>
                <w:fldChar w:fldCharType="begin"/>
              </w:r>
              <w:r w:rsidRPr="00CD678C">
                <w:rPr>
                  <w:rFonts w:cs="Arial"/>
                  <w:sz w:val="16"/>
                  <w:szCs w:val="16"/>
                </w:rPr>
                <w:instrText>HYPERLINK "https://www.3gpp.org/ftp/TSG_SA/TSG_SA/TSGS_99_Rotterdam_2023-03/Docs/SP-230275.zip"</w:instrText>
              </w:r>
              <w:r w:rsidRPr="00CD678C">
                <w:rPr>
                  <w:rFonts w:cs="Arial"/>
                  <w:sz w:val="16"/>
                  <w:szCs w:val="16"/>
                </w:rPr>
                <w:fldChar w:fldCharType="separate"/>
              </w:r>
              <w:r w:rsidRPr="00CD678C">
                <w:rPr>
                  <w:rStyle w:val="a8"/>
                  <w:rFonts w:cs="Arial"/>
                  <w:sz w:val="16"/>
                  <w:szCs w:val="16"/>
                </w:rPr>
                <w:t>SP-230275</w:t>
              </w:r>
              <w:r w:rsidRPr="00CD678C">
                <w:rPr>
                  <w:rFonts w:cs="Arial"/>
                  <w:sz w:val="16"/>
                  <w:szCs w:val="16"/>
                </w:rPr>
                <w:fldChar w:fldCharType="end"/>
              </w:r>
            </w:ins>
          </w:p>
          <w:p w14:paraId="3D416E64" w14:textId="77777777" w:rsidR="00D507EB" w:rsidRPr="00CD678C" w:rsidRDefault="00D507EB" w:rsidP="00D507EB">
            <w:pPr>
              <w:pStyle w:val="TAL"/>
              <w:rPr>
                <w:ins w:id="1244" w:author="SP-241408" w:date="2024-09-14T09:44:00Z"/>
                <w:rFonts w:cs="Arial"/>
                <w:sz w:val="16"/>
                <w:szCs w:val="16"/>
              </w:rPr>
            </w:pPr>
          </w:p>
        </w:tc>
        <w:tc>
          <w:tcPr>
            <w:tcW w:w="2127" w:type="dxa"/>
            <w:tcBorders>
              <w:top w:val="single" w:sz="6" w:space="0" w:color="000000"/>
              <w:left w:val="single" w:sz="6" w:space="0" w:color="000000"/>
              <w:bottom w:val="single" w:sz="6" w:space="0" w:color="000000"/>
              <w:right w:val="single" w:sz="6" w:space="0" w:color="000000"/>
            </w:tcBorders>
          </w:tcPr>
          <w:p w14:paraId="1234CFEB" w14:textId="77777777" w:rsidR="00D507EB" w:rsidRPr="00CD678C" w:rsidRDefault="00D507EB" w:rsidP="00D507EB">
            <w:pPr>
              <w:pStyle w:val="TAL"/>
              <w:rPr>
                <w:ins w:id="1245" w:author="SP-241408" w:date="2024-09-14T09:44:00Z"/>
                <w:rFonts w:cs="Arial"/>
                <w:sz w:val="16"/>
                <w:szCs w:val="16"/>
              </w:rPr>
            </w:pPr>
            <w:ins w:id="1246" w:author="SP-241408" w:date="2024-09-14T09:44:00Z">
              <w:r w:rsidRPr="00CD678C">
                <w:rPr>
                  <w:rFonts w:cs="Arial"/>
                  <w:sz w:val="16"/>
                  <w:szCs w:val="16"/>
                </w:rPr>
                <w:t>TS</w:t>
              </w:r>
              <w:r>
                <w:rPr>
                  <w:rFonts w:cs="Arial"/>
                  <w:sz w:val="16"/>
                  <w:szCs w:val="16"/>
                </w:rPr>
                <w:t xml:space="preserve"> </w:t>
              </w:r>
              <w:r w:rsidRPr="00CD678C">
                <w:rPr>
                  <w:rFonts w:cs="Arial"/>
                  <w:sz w:val="16"/>
                  <w:szCs w:val="16"/>
                </w:rPr>
                <w:t>23.436 [x]</w:t>
              </w:r>
            </w:ins>
          </w:p>
          <w:p w14:paraId="0F1918D4" w14:textId="77777777" w:rsidR="00D507EB" w:rsidRPr="00CD678C" w:rsidRDefault="00D507EB" w:rsidP="00D507EB">
            <w:pPr>
              <w:pStyle w:val="TAL"/>
              <w:overflowPunct w:val="0"/>
              <w:autoSpaceDE w:val="0"/>
              <w:autoSpaceDN w:val="0"/>
              <w:adjustRightInd w:val="0"/>
              <w:textAlignment w:val="baseline"/>
              <w:rPr>
                <w:ins w:id="1247" w:author="SP-241408" w:date="2024-09-14T09:44:00Z"/>
                <w:rFonts w:cs="Arial"/>
                <w:sz w:val="16"/>
                <w:szCs w:val="16"/>
              </w:rPr>
            </w:pPr>
            <w:ins w:id="1248" w:author="SP-241408" w:date="2024-09-14T09:44:00Z">
              <w:r w:rsidRPr="00CD678C">
                <w:rPr>
                  <w:rFonts w:cs="Arial"/>
                  <w:sz w:val="16"/>
                  <w:szCs w:val="16"/>
                </w:rPr>
                <w:t>TS</w:t>
              </w:r>
              <w:r>
                <w:rPr>
                  <w:rFonts w:cs="Arial"/>
                  <w:sz w:val="16"/>
                  <w:szCs w:val="16"/>
                </w:rPr>
                <w:t xml:space="preserve"> </w:t>
              </w:r>
              <w:r w:rsidRPr="00CD678C">
                <w:rPr>
                  <w:rFonts w:cs="Arial"/>
                  <w:sz w:val="16"/>
                  <w:szCs w:val="16"/>
                </w:rPr>
                <w:t>23.434 [x]</w:t>
              </w:r>
            </w:ins>
          </w:p>
          <w:p w14:paraId="50DA482B" w14:textId="77777777" w:rsidR="00D507EB" w:rsidRPr="00CD678C" w:rsidRDefault="00D507EB" w:rsidP="00D507EB">
            <w:pPr>
              <w:pStyle w:val="TAL"/>
              <w:rPr>
                <w:ins w:id="1249" w:author="SP-241408" w:date="2024-09-14T09:44:00Z"/>
                <w:rFonts w:cs="Arial"/>
                <w:sz w:val="16"/>
                <w:szCs w:val="16"/>
              </w:rPr>
            </w:pPr>
            <w:ins w:id="1250" w:author="SP-241408" w:date="2024-09-14T09:44:00Z">
              <w:r w:rsidRPr="00CD678C">
                <w:rPr>
                  <w:rFonts w:cs="Arial"/>
                  <w:sz w:val="16"/>
                  <w:szCs w:val="16"/>
                </w:rPr>
                <w:t>TS</w:t>
              </w:r>
              <w:r>
                <w:rPr>
                  <w:rFonts w:cs="Arial"/>
                  <w:sz w:val="16"/>
                  <w:szCs w:val="16"/>
                </w:rPr>
                <w:t xml:space="preserve"> </w:t>
              </w:r>
              <w:r w:rsidRPr="00CD678C">
                <w:rPr>
                  <w:rFonts w:cs="Arial"/>
                  <w:sz w:val="16"/>
                  <w:szCs w:val="16"/>
                </w:rPr>
                <w:t>23.558 [x]</w:t>
              </w:r>
            </w:ins>
          </w:p>
        </w:tc>
      </w:tr>
      <w:tr w:rsidR="00D507EB" w:rsidRPr="00CD678C" w14:paraId="7AAD386D" w14:textId="77777777" w:rsidTr="00D507EB">
        <w:trPr>
          <w:cantSplit/>
          <w:jc w:val="center"/>
          <w:ins w:id="1251" w:author="SP-241408" w:date="2024-09-14T09:44:00Z"/>
        </w:trPr>
        <w:tc>
          <w:tcPr>
            <w:tcW w:w="855" w:type="dxa"/>
          </w:tcPr>
          <w:p w14:paraId="29DE5B41" w14:textId="77777777" w:rsidR="00D507EB" w:rsidRPr="00CD678C" w:rsidRDefault="00D507EB" w:rsidP="00D507EB">
            <w:pPr>
              <w:pStyle w:val="TAL"/>
              <w:rPr>
                <w:ins w:id="1252" w:author="SP-241408" w:date="2024-09-14T09:44:00Z"/>
                <w:rFonts w:cs="Arial"/>
                <w:sz w:val="16"/>
                <w:szCs w:val="16"/>
              </w:rPr>
            </w:pPr>
            <w:ins w:id="1253" w:author="SP-241408" w:date="2024-09-14T09:44:00Z">
              <w:r w:rsidRPr="00CD678C">
                <w:rPr>
                  <w:rFonts w:cs="Arial"/>
                  <w:sz w:val="16"/>
                  <w:szCs w:val="16"/>
                </w:rPr>
                <w:t>1010005</w:t>
              </w:r>
            </w:ins>
          </w:p>
        </w:tc>
        <w:tc>
          <w:tcPr>
            <w:tcW w:w="973" w:type="dxa"/>
          </w:tcPr>
          <w:p w14:paraId="525F9E22" w14:textId="77777777" w:rsidR="00D507EB" w:rsidRPr="00CD678C" w:rsidRDefault="00D507EB" w:rsidP="00D507EB">
            <w:pPr>
              <w:pStyle w:val="TAL"/>
              <w:rPr>
                <w:ins w:id="1254" w:author="SP-241408" w:date="2024-09-14T09:44:00Z"/>
                <w:rFonts w:eastAsia="Malgun Gothic" w:cs="Arial"/>
                <w:sz w:val="16"/>
                <w:szCs w:val="16"/>
              </w:rPr>
            </w:pPr>
            <w:ins w:id="1255" w:author="SP-241408" w:date="2024-09-14T09:44:00Z">
              <w:r>
                <w:rPr>
                  <w:rFonts w:eastAsia="Malgun Gothic" w:cs="Arial"/>
                  <w:sz w:val="16"/>
                  <w:szCs w:val="16"/>
                </w:rPr>
                <w:t>Rel-19</w:t>
              </w:r>
            </w:ins>
          </w:p>
        </w:tc>
        <w:tc>
          <w:tcPr>
            <w:tcW w:w="1908" w:type="dxa"/>
          </w:tcPr>
          <w:p w14:paraId="3942702B" w14:textId="77777777" w:rsidR="00D507EB" w:rsidRPr="00CD678C" w:rsidRDefault="00D507EB" w:rsidP="00D507EB">
            <w:pPr>
              <w:pStyle w:val="TAL"/>
              <w:rPr>
                <w:ins w:id="1256" w:author="SP-241408" w:date="2024-09-14T09:44:00Z"/>
                <w:rFonts w:eastAsia="Malgun Gothic" w:cs="Arial"/>
                <w:sz w:val="16"/>
                <w:szCs w:val="16"/>
              </w:rPr>
            </w:pPr>
            <w:ins w:id="1257" w:author="SP-241408" w:date="2024-09-14T09:44:00Z">
              <w:r w:rsidRPr="00CD678C">
                <w:rPr>
                  <w:rFonts w:eastAsia="Malgun Gothic" w:cs="Arial"/>
                  <w:sz w:val="16"/>
                  <w:szCs w:val="16"/>
                </w:rPr>
                <w:t xml:space="preserve">Study on application layer support for AI/ML services </w:t>
              </w:r>
            </w:ins>
          </w:p>
        </w:tc>
        <w:tc>
          <w:tcPr>
            <w:tcW w:w="2228" w:type="dxa"/>
          </w:tcPr>
          <w:p w14:paraId="44D5F817" w14:textId="77777777" w:rsidR="00D507EB" w:rsidRPr="00CD678C" w:rsidRDefault="00D507EB" w:rsidP="00D507EB">
            <w:pPr>
              <w:pStyle w:val="TAL"/>
              <w:rPr>
                <w:ins w:id="1258" w:author="SP-241408" w:date="2024-09-14T09:44:00Z"/>
                <w:rFonts w:cs="Arial"/>
                <w:sz w:val="16"/>
                <w:szCs w:val="16"/>
              </w:rPr>
            </w:pPr>
            <w:ins w:id="1259" w:author="SP-241408" w:date="2024-09-14T09:44:00Z">
              <w:r w:rsidRPr="00CD678C">
                <w:rPr>
                  <w:rFonts w:cs="Arial"/>
                  <w:sz w:val="16"/>
                  <w:szCs w:val="16"/>
                </w:rPr>
                <w:t>FS_AIMLAPP</w:t>
              </w:r>
            </w:ins>
          </w:p>
        </w:tc>
        <w:tc>
          <w:tcPr>
            <w:tcW w:w="2821" w:type="dxa"/>
          </w:tcPr>
          <w:p w14:paraId="5F9B555B" w14:textId="77777777" w:rsidR="00D507EB" w:rsidRPr="00CD678C" w:rsidRDefault="00D507EB" w:rsidP="00D507EB">
            <w:pPr>
              <w:pStyle w:val="TAL"/>
              <w:rPr>
                <w:ins w:id="1260" w:author="SP-241408" w:date="2024-09-14T09:44:00Z"/>
                <w:rFonts w:cs="Arial"/>
                <w:sz w:val="16"/>
                <w:szCs w:val="16"/>
              </w:rPr>
            </w:pPr>
            <w:ins w:id="1261" w:author="SP-241408" w:date="2024-09-14T09:44:00Z">
              <w:r w:rsidRPr="00CD678C">
                <w:rPr>
                  <w:rFonts w:cs="Arial"/>
                  <w:sz w:val="16"/>
                  <w:szCs w:val="16"/>
                </w:rPr>
                <w:fldChar w:fldCharType="begin"/>
              </w:r>
              <w:r w:rsidRPr="00CD678C">
                <w:rPr>
                  <w:rFonts w:cs="Arial"/>
                  <w:sz w:val="16"/>
                  <w:szCs w:val="16"/>
                </w:rPr>
                <w:instrText>HYPERLINK "https://www.3gpp.org/ftp/TSG_SA/TSG_SA/TSGs_101_Bangalore_2023-09/Docs/SP-231182.zip"</w:instrText>
              </w:r>
              <w:r w:rsidRPr="00CD678C">
                <w:rPr>
                  <w:rFonts w:cs="Arial"/>
                  <w:sz w:val="16"/>
                  <w:szCs w:val="16"/>
                </w:rPr>
                <w:fldChar w:fldCharType="separate"/>
              </w:r>
              <w:r w:rsidRPr="00CD678C">
                <w:rPr>
                  <w:rStyle w:val="a8"/>
                  <w:rFonts w:cs="Arial"/>
                  <w:sz w:val="16"/>
                  <w:szCs w:val="16"/>
                </w:rPr>
                <w:t>SP-231182</w:t>
              </w:r>
              <w:r w:rsidRPr="00CD678C">
                <w:rPr>
                  <w:rFonts w:cs="Arial"/>
                  <w:sz w:val="16"/>
                  <w:szCs w:val="16"/>
                </w:rPr>
                <w:fldChar w:fldCharType="end"/>
              </w:r>
            </w:ins>
          </w:p>
          <w:p w14:paraId="65267D71" w14:textId="77777777" w:rsidR="00D507EB" w:rsidRPr="00CD678C" w:rsidRDefault="00D507EB" w:rsidP="00D507EB">
            <w:pPr>
              <w:pStyle w:val="TAL"/>
              <w:rPr>
                <w:ins w:id="1262" w:author="SP-241408" w:date="2024-09-14T09:44:00Z"/>
                <w:rFonts w:cs="Arial"/>
                <w:sz w:val="16"/>
                <w:szCs w:val="16"/>
              </w:rPr>
            </w:pPr>
          </w:p>
        </w:tc>
        <w:tc>
          <w:tcPr>
            <w:tcW w:w="2127" w:type="dxa"/>
          </w:tcPr>
          <w:p w14:paraId="10A73BC9" w14:textId="3958B543" w:rsidR="00D507EB" w:rsidRPr="00CD678C" w:rsidRDefault="00D507EB" w:rsidP="00D507EB">
            <w:pPr>
              <w:pStyle w:val="TAL"/>
              <w:rPr>
                <w:ins w:id="1263" w:author="SP-241408" w:date="2024-09-14T09:44:00Z"/>
                <w:rFonts w:cs="Arial"/>
                <w:sz w:val="16"/>
                <w:szCs w:val="16"/>
              </w:rPr>
            </w:pPr>
            <w:ins w:id="1264" w:author="SP-241408" w:date="2024-09-14T09:44:00Z">
              <w:r w:rsidRPr="00E8329E">
                <w:rPr>
                  <w:rFonts w:cs="Arial"/>
                  <w:sz w:val="16"/>
                  <w:szCs w:val="16"/>
                </w:rPr>
                <w:t>TR 23.700-82</w:t>
              </w:r>
              <w:r>
                <w:rPr>
                  <w:rFonts w:cs="Arial"/>
                  <w:sz w:val="16"/>
                  <w:szCs w:val="16"/>
                </w:rPr>
                <w:t xml:space="preserve"> [</w:t>
              </w:r>
            </w:ins>
            <w:ins w:id="1265" w:author="SP-241408" w:date="2024-09-14T14:09:00Z">
              <w:r w:rsidR="008C4195">
                <w:rPr>
                  <w:rFonts w:cs="Arial"/>
                  <w:sz w:val="16"/>
                  <w:szCs w:val="16"/>
                </w:rPr>
                <w:t>7</w:t>
              </w:r>
            </w:ins>
            <w:ins w:id="1266" w:author="SP-241408" w:date="2024-09-14T09:44:00Z">
              <w:r>
                <w:rPr>
                  <w:rFonts w:cs="Arial"/>
                  <w:sz w:val="16"/>
                  <w:szCs w:val="16"/>
                </w:rPr>
                <w:t>]</w:t>
              </w:r>
            </w:ins>
          </w:p>
        </w:tc>
      </w:tr>
      <w:tr w:rsidR="00D507EB" w:rsidRPr="00CD678C" w14:paraId="40089319" w14:textId="77777777" w:rsidTr="00D507EB">
        <w:trPr>
          <w:cantSplit/>
          <w:jc w:val="center"/>
          <w:ins w:id="1267" w:author="SP-241408" w:date="2024-09-14T09:44:00Z"/>
        </w:trPr>
        <w:tc>
          <w:tcPr>
            <w:tcW w:w="855" w:type="dxa"/>
          </w:tcPr>
          <w:p w14:paraId="625AA675" w14:textId="77777777" w:rsidR="00D507EB" w:rsidRPr="00CD678C" w:rsidRDefault="00D507EB" w:rsidP="00D507EB">
            <w:pPr>
              <w:pStyle w:val="TAL"/>
              <w:rPr>
                <w:ins w:id="1268" w:author="SP-241408" w:date="2024-09-14T09:44:00Z"/>
                <w:rFonts w:cs="Arial"/>
                <w:sz w:val="16"/>
                <w:szCs w:val="16"/>
              </w:rPr>
            </w:pPr>
            <w:ins w:id="1269" w:author="SP-241408" w:date="2024-09-14T09:44:00Z">
              <w:r w:rsidRPr="00CD678C">
                <w:rPr>
                  <w:rFonts w:cs="Arial"/>
                  <w:sz w:val="16"/>
                  <w:szCs w:val="16"/>
                </w:rPr>
                <w:t>1040075</w:t>
              </w:r>
            </w:ins>
          </w:p>
        </w:tc>
        <w:tc>
          <w:tcPr>
            <w:tcW w:w="973" w:type="dxa"/>
          </w:tcPr>
          <w:p w14:paraId="4AB0AFE5" w14:textId="77777777" w:rsidR="00D507EB" w:rsidRPr="00CD678C" w:rsidRDefault="00D507EB" w:rsidP="00D507EB">
            <w:pPr>
              <w:pStyle w:val="TAL"/>
              <w:rPr>
                <w:ins w:id="1270" w:author="SP-241408" w:date="2024-09-14T09:44:00Z"/>
                <w:rFonts w:eastAsia="Malgun Gothic" w:cs="Arial"/>
                <w:sz w:val="16"/>
                <w:szCs w:val="16"/>
              </w:rPr>
            </w:pPr>
            <w:ins w:id="1271" w:author="SP-241408" w:date="2024-09-14T09:44:00Z">
              <w:r>
                <w:rPr>
                  <w:rFonts w:eastAsia="Malgun Gothic" w:cs="Arial"/>
                  <w:sz w:val="16"/>
                  <w:szCs w:val="16"/>
                </w:rPr>
                <w:t>Rel-19</w:t>
              </w:r>
            </w:ins>
          </w:p>
        </w:tc>
        <w:tc>
          <w:tcPr>
            <w:tcW w:w="1908" w:type="dxa"/>
          </w:tcPr>
          <w:p w14:paraId="7758B26A" w14:textId="77777777" w:rsidR="00D507EB" w:rsidRPr="00CD678C" w:rsidRDefault="00D507EB" w:rsidP="00D507EB">
            <w:pPr>
              <w:pStyle w:val="TAL"/>
              <w:rPr>
                <w:ins w:id="1272" w:author="SP-241408" w:date="2024-09-14T09:44:00Z"/>
                <w:rFonts w:eastAsia="Malgun Gothic" w:cs="Arial"/>
                <w:sz w:val="16"/>
                <w:szCs w:val="16"/>
              </w:rPr>
            </w:pPr>
            <w:ins w:id="1273" w:author="SP-241408" w:date="2024-09-14T09:44:00Z">
              <w:r w:rsidRPr="00CD678C">
                <w:rPr>
                  <w:rFonts w:eastAsia="Malgun Gothic" w:cs="Arial"/>
                  <w:color w:val="000000"/>
                  <w:sz w:val="16"/>
                  <w:szCs w:val="16"/>
                </w:rPr>
                <w:t>Application enablement for AI/ML services</w:t>
              </w:r>
            </w:ins>
          </w:p>
        </w:tc>
        <w:tc>
          <w:tcPr>
            <w:tcW w:w="2228" w:type="dxa"/>
          </w:tcPr>
          <w:p w14:paraId="20C17EA0" w14:textId="77777777" w:rsidR="00D507EB" w:rsidRPr="00CD678C" w:rsidRDefault="00D507EB" w:rsidP="00D507EB">
            <w:pPr>
              <w:pStyle w:val="TAL"/>
              <w:rPr>
                <w:ins w:id="1274" w:author="SP-241408" w:date="2024-09-14T09:44:00Z"/>
                <w:rFonts w:cs="Arial"/>
                <w:sz w:val="16"/>
                <w:szCs w:val="16"/>
              </w:rPr>
            </w:pPr>
            <w:ins w:id="1275" w:author="SP-241408" w:date="2024-09-14T09:44:00Z">
              <w:r w:rsidRPr="00CD678C">
                <w:rPr>
                  <w:rFonts w:cs="Arial"/>
                  <w:sz w:val="16"/>
                  <w:szCs w:val="16"/>
                </w:rPr>
                <w:t>AIML_App</w:t>
              </w:r>
            </w:ins>
          </w:p>
        </w:tc>
        <w:tc>
          <w:tcPr>
            <w:tcW w:w="2821" w:type="dxa"/>
          </w:tcPr>
          <w:p w14:paraId="3A238C2E" w14:textId="77777777" w:rsidR="00D507EB" w:rsidRPr="00CD678C" w:rsidRDefault="00D507EB" w:rsidP="00D507EB">
            <w:pPr>
              <w:pStyle w:val="TAL"/>
              <w:rPr>
                <w:ins w:id="1276" w:author="SP-241408" w:date="2024-09-14T09:44:00Z"/>
                <w:rFonts w:cs="Arial"/>
                <w:sz w:val="16"/>
                <w:szCs w:val="16"/>
              </w:rPr>
            </w:pPr>
            <w:ins w:id="1277" w:author="SP-241408" w:date="2024-09-14T09:44:00Z">
              <w:r w:rsidRPr="00CD678C">
                <w:rPr>
                  <w:rFonts w:cs="Arial"/>
                  <w:sz w:val="16"/>
                  <w:szCs w:val="16"/>
                </w:rPr>
                <w:fldChar w:fldCharType="begin"/>
              </w:r>
              <w:r w:rsidRPr="00CD678C">
                <w:rPr>
                  <w:rFonts w:cs="Arial"/>
                  <w:sz w:val="16"/>
                  <w:szCs w:val="16"/>
                </w:rPr>
                <w:instrText>HYPERLINK "https://www.3gpp.org/ftp/TSG_SA/TSG_SA/TSGS_104_Shanghai_2024-06/Docs/SP-241008.zip"</w:instrText>
              </w:r>
              <w:r w:rsidRPr="00CD678C">
                <w:rPr>
                  <w:rFonts w:cs="Arial"/>
                  <w:sz w:val="16"/>
                  <w:szCs w:val="16"/>
                </w:rPr>
                <w:fldChar w:fldCharType="separate"/>
              </w:r>
              <w:r w:rsidRPr="00CD678C">
                <w:rPr>
                  <w:rStyle w:val="a8"/>
                  <w:rFonts w:cs="Arial"/>
                  <w:sz w:val="16"/>
                  <w:szCs w:val="16"/>
                </w:rPr>
                <w:t>SP-241008</w:t>
              </w:r>
              <w:r w:rsidRPr="00CD678C">
                <w:rPr>
                  <w:rFonts w:cs="Arial"/>
                  <w:sz w:val="16"/>
                  <w:szCs w:val="16"/>
                </w:rPr>
                <w:fldChar w:fldCharType="end"/>
              </w:r>
            </w:ins>
          </w:p>
          <w:p w14:paraId="00C58234" w14:textId="77777777" w:rsidR="00D507EB" w:rsidRPr="00CD678C" w:rsidRDefault="00D507EB" w:rsidP="00D507EB">
            <w:pPr>
              <w:pStyle w:val="TAL"/>
              <w:rPr>
                <w:ins w:id="1278" w:author="SP-241408" w:date="2024-09-14T09:44:00Z"/>
                <w:rFonts w:cs="Arial"/>
                <w:sz w:val="16"/>
                <w:szCs w:val="16"/>
              </w:rPr>
            </w:pPr>
          </w:p>
        </w:tc>
        <w:tc>
          <w:tcPr>
            <w:tcW w:w="2127" w:type="dxa"/>
          </w:tcPr>
          <w:p w14:paraId="3420AEED" w14:textId="77777777" w:rsidR="00D507EB" w:rsidRPr="00CD678C" w:rsidRDefault="00D507EB" w:rsidP="00D507EB">
            <w:pPr>
              <w:pStyle w:val="TAL"/>
              <w:rPr>
                <w:ins w:id="1279" w:author="SP-241408" w:date="2024-09-14T09:44:00Z"/>
                <w:rFonts w:cs="Arial"/>
                <w:sz w:val="16"/>
                <w:szCs w:val="16"/>
              </w:rPr>
            </w:pPr>
            <w:ins w:id="1280" w:author="SP-241408" w:date="2024-09-14T09:44:00Z">
              <w:r w:rsidRPr="00CD678C">
                <w:rPr>
                  <w:rFonts w:cs="Arial"/>
                  <w:sz w:val="16"/>
                  <w:szCs w:val="16"/>
                </w:rPr>
                <w:t>TS 23.482 [x]</w:t>
              </w:r>
            </w:ins>
          </w:p>
          <w:p w14:paraId="64E3901D" w14:textId="77777777" w:rsidR="00D507EB" w:rsidRPr="00CD678C" w:rsidRDefault="00D507EB" w:rsidP="00D507EB">
            <w:pPr>
              <w:pStyle w:val="TAL"/>
              <w:overflowPunct w:val="0"/>
              <w:autoSpaceDE w:val="0"/>
              <w:autoSpaceDN w:val="0"/>
              <w:adjustRightInd w:val="0"/>
              <w:textAlignment w:val="baseline"/>
              <w:rPr>
                <w:ins w:id="1281" w:author="SP-241408" w:date="2024-09-14T09:44:00Z"/>
                <w:rFonts w:cs="Arial"/>
                <w:sz w:val="16"/>
                <w:szCs w:val="16"/>
              </w:rPr>
            </w:pPr>
            <w:ins w:id="1282" w:author="SP-241408" w:date="2024-09-14T09:44:00Z">
              <w:r w:rsidRPr="00CD678C">
                <w:rPr>
                  <w:rFonts w:cs="Arial"/>
                  <w:sz w:val="16"/>
                  <w:szCs w:val="16"/>
                </w:rPr>
                <w:t>TS</w:t>
              </w:r>
              <w:r>
                <w:rPr>
                  <w:rFonts w:cs="Arial"/>
                  <w:sz w:val="16"/>
                  <w:szCs w:val="16"/>
                </w:rPr>
                <w:t xml:space="preserve"> </w:t>
              </w:r>
              <w:r w:rsidRPr="00CD678C">
                <w:rPr>
                  <w:rFonts w:cs="Arial"/>
                  <w:sz w:val="16"/>
                  <w:szCs w:val="16"/>
                </w:rPr>
                <w:t>23.436 [x]</w:t>
              </w:r>
            </w:ins>
          </w:p>
          <w:p w14:paraId="091CA1F6" w14:textId="77777777" w:rsidR="00D507EB" w:rsidRPr="00CD678C" w:rsidRDefault="00D507EB" w:rsidP="00D507EB">
            <w:pPr>
              <w:pStyle w:val="TAL"/>
              <w:overflowPunct w:val="0"/>
              <w:autoSpaceDE w:val="0"/>
              <w:autoSpaceDN w:val="0"/>
              <w:adjustRightInd w:val="0"/>
              <w:textAlignment w:val="baseline"/>
              <w:rPr>
                <w:ins w:id="1283" w:author="SP-241408" w:date="2024-09-14T09:44:00Z"/>
                <w:rFonts w:cs="Arial"/>
                <w:sz w:val="16"/>
                <w:szCs w:val="16"/>
              </w:rPr>
            </w:pPr>
            <w:ins w:id="1284" w:author="SP-241408" w:date="2024-09-14T09:44:00Z">
              <w:r w:rsidRPr="00CD678C">
                <w:rPr>
                  <w:rFonts w:cs="Arial"/>
                  <w:sz w:val="16"/>
                  <w:szCs w:val="16"/>
                </w:rPr>
                <w:t>TS</w:t>
              </w:r>
              <w:r>
                <w:rPr>
                  <w:rFonts w:cs="Arial"/>
                  <w:sz w:val="16"/>
                  <w:szCs w:val="16"/>
                </w:rPr>
                <w:t xml:space="preserve"> </w:t>
              </w:r>
              <w:r w:rsidRPr="00CD678C">
                <w:rPr>
                  <w:rFonts w:cs="Arial"/>
                  <w:sz w:val="16"/>
                  <w:szCs w:val="16"/>
                </w:rPr>
                <w:t>23.434 [x]</w:t>
              </w:r>
            </w:ins>
          </w:p>
          <w:p w14:paraId="2A7E0813" w14:textId="77777777" w:rsidR="00D507EB" w:rsidRPr="00CD678C" w:rsidRDefault="00D507EB" w:rsidP="00D507EB">
            <w:pPr>
              <w:pStyle w:val="TAL"/>
              <w:rPr>
                <w:ins w:id="1285" w:author="SP-241408" w:date="2024-09-14T09:44:00Z"/>
                <w:rFonts w:cs="Arial"/>
                <w:sz w:val="16"/>
                <w:szCs w:val="16"/>
              </w:rPr>
            </w:pPr>
            <w:ins w:id="1286" w:author="SP-241408" w:date="2024-09-14T09:44:00Z">
              <w:r w:rsidRPr="00CD678C">
                <w:rPr>
                  <w:rFonts w:cs="Arial"/>
                  <w:sz w:val="16"/>
                  <w:szCs w:val="16"/>
                </w:rPr>
                <w:t>TS</w:t>
              </w:r>
              <w:r>
                <w:rPr>
                  <w:rFonts w:cs="Arial"/>
                  <w:sz w:val="16"/>
                  <w:szCs w:val="16"/>
                </w:rPr>
                <w:t xml:space="preserve"> </w:t>
              </w:r>
              <w:r w:rsidRPr="00CD678C">
                <w:rPr>
                  <w:rFonts w:cs="Arial"/>
                  <w:sz w:val="16"/>
                  <w:szCs w:val="16"/>
                </w:rPr>
                <w:t>23.558 [x]</w:t>
              </w:r>
            </w:ins>
          </w:p>
        </w:tc>
      </w:tr>
      <w:tr w:rsidR="00D507EB" w:rsidRPr="00CD678C" w14:paraId="156D04BB" w14:textId="77777777" w:rsidTr="00D507EB">
        <w:trPr>
          <w:cantSplit/>
          <w:jc w:val="center"/>
          <w:ins w:id="1287" w:author="SP-241408" w:date="2024-09-14T09:44:00Z"/>
        </w:trPr>
        <w:tc>
          <w:tcPr>
            <w:tcW w:w="855" w:type="dxa"/>
            <w:shd w:val="clear" w:color="auto" w:fill="DAE9F7"/>
          </w:tcPr>
          <w:p w14:paraId="240009E3" w14:textId="77777777" w:rsidR="00D507EB" w:rsidRPr="00CD678C" w:rsidRDefault="00D507EB" w:rsidP="00D507EB">
            <w:pPr>
              <w:pStyle w:val="TAL"/>
              <w:rPr>
                <w:ins w:id="1288" w:author="SP-241408" w:date="2024-09-14T09:44:00Z"/>
                <w:rFonts w:cs="Arial"/>
                <w:sz w:val="16"/>
                <w:szCs w:val="16"/>
              </w:rPr>
            </w:pPr>
            <w:ins w:id="1289" w:author="SP-241408" w:date="2024-09-14T09:44:00Z">
              <w:r w:rsidRPr="00CD678C">
                <w:rPr>
                  <w:rFonts w:cs="Arial"/>
                  <w:sz w:val="16"/>
                  <w:szCs w:val="16"/>
                </w:rPr>
                <w:t>CT3</w:t>
              </w:r>
            </w:ins>
          </w:p>
        </w:tc>
        <w:tc>
          <w:tcPr>
            <w:tcW w:w="973" w:type="dxa"/>
            <w:shd w:val="clear" w:color="auto" w:fill="DAE9F7"/>
          </w:tcPr>
          <w:p w14:paraId="30882135" w14:textId="77777777" w:rsidR="00D507EB" w:rsidRPr="00CD678C" w:rsidRDefault="00D507EB" w:rsidP="00D507EB">
            <w:pPr>
              <w:pStyle w:val="TAL"/>
              <w:rPr>
                <w:ins w:id="1290" w:author="SP-241408" w:date="2024-09-14T09:44:00Z"/>
                <w:rFonts w:cs="Arial"/>
                <w:sz w:val="16"/>
                <w:szCs w:val="16"/>
              </w:rPr>
            </w:pPr>
          </w:p>
        </w:tc>
        <w:tc>
          <w:tcPr>
            <w:tcW w:w="1908" w:type="dxa"/>
            <w:shd w:val="clear" w:color="auto" w:fill="DAE9F7"/>
          </w:tcPr>
          <w:p w14:paraId="716EBCA0" w14:textId="77777777" w:rsidR="00D507EB" w:rsidRPr="00CD678C" w:rsidRDefault="00D507EB" w:rsidP="00D507EB">
            <w:pPr>
              <w:pStyle w:val="TAL"/>
              <w:rPr>
                <w:ins w:id="1291" w:author="SP-241408" w:date="2024-09-14T09:44:00Z"/>
                <w:rFonts w:cs="Arial"/>
                <w:sz w:val="16"/>
                <w:szCs w:val="16"/>
              </w:rPr>
            </w:pPr>
          </w:p>
        </w:tc>
        <w:tc>
          <w:tcPr>
            <w:tcW w:w="2228" w:type="dxa"/>
            <w:shd w:val="clear" w:color="auto" w:fill="DAE9F7"/>
          </w:tcPr>
          <w:p w14:paraId="4047462E" w14:textId="77777777" w:rsidR="00D507EB" w:rsidRPr="00CD678C" w:rsidRDefault="00D507EB" w:rsidP="00D507EB">
            <w:pPr>
              <w:pStyle w:val="TAL"/>
              <w:rPr>
                <w:ins w:id="1292" w:author="SP-241408" w:date="2024-09-14T09:44:00Z"/>
                <w:rFonts w:cs="Arial"/>
                <w:sz w:val="16"/>
                <w:szCs w:val="16"/>
              </w:rPr>
            </w:pPr>
          </w:p>
        </w:tc>
        <w:tc>
          <w:tcPr>
            <w:tcW w:w="2821" w:type="dxa"/>
            <w:shd w:val="clear" w:color="auto" w:fill="DAE9F7"/>
          </w:tcPr>
          <w:p w14:paraId="095C1686" w14:textId="77777777" w:rsidR="00D507EB" w:rsidRPr="00CD678C" w:rsidRDefault="00D507EB" w:rsidP="00D507EB">
            <w:pPr>
              <w:pStyle w:val="TAL"/>
              <w:rPr>
                <w:ins w:id="1293" w:author="SP-241408" w:date="2024-09-14T09:44:00Z"/>
                <w:rFonts w:cs="Arial"/>
                <w:sz w:val="16"/>
                <w:szCs w:val="16"/>
              </w:rPr>
            </w:pPr>
          </w:p>
        </w:tc>
        <w:tc>
          <w:tcPr>
            <w:tcW w:w="2127" w:type="dxa"/>
            <w:shd w:val="clear" w:color="auto" w:fill="DAE9F7"/>
          </w:tcPr>
          <w:p w14:paraId="2CD8D4EB" w14:textId="77777777" w:rsidR="00D507EB" w:rsidRPr="00CD678C" w:rsidRDefault="00D507EB" w:rsidP="00D507EB">
            <w:pPr>
              <w:pStyle w:val="TAL"/>
              <w:rPr>
                <w:ins w:id="1294" w:author="SP-241408" w:date="2024-09-14T09:44:00Z"/>
                <w:rFonts w:cs="Arial"/>
                <w:sz w:val="16"/>
                <w:szCs w:val="16"/>
              </w:rPr>
            </w:pPr>
          </w:p>
        </w:tc>
      </w:tr>
      <w:tr w:rsidR="00D507EB" w:rsidRPr="00CD678C" w14:paraId="33F7A104" w14:textId="77777777" w:rsidTr="00D507EB">
        <w:trPr>
          <w:cantSplit/>
          <w:jc w:val="center"/>
          <w:ins w:id="1295" w:author="SP-241408" w:date="2024-09-14T09:44:00Z"/>
        </w:trPr>
        <w:tc>
          <w:tcPr>
            <w:tcW w:w="855" w:type="dxa"/>
            <w:tcBorders>
              <w:top w:val="single" w:sz="6" w:space="0" w:color="000000"/>
              <w:left w:val="single" w:sz="6" w:space="0" w:color="000000"/>
              <w:bottom w:val="single" w:sz="6" w:space="0" w:color="000000"/>
              <w:right w:val="single" w:sz="6" w:space="0" w:color="000000"/>
            </w:tcBorders>
          </w:tcPr>
          <w:p w14:paraId="125B26BE" w14:textId="77777777" w:rsidR="00D507EB" w:rsidRPr="00CD678C" w:rsidRDefault="00D507EB" w:rsidP="00D507EB">
            <w:pPr>
              <w:pStyle w:val="TAL"/>
              <w:rPr>
                <w:ins w:id="1296" w:author="SP-241408" w:date="2024-09-14T09:44:00Z"/>
                <w:rFonts w:cs="Arial"/>
                <w:sz w:val="16"/>
                <w:szCs w:val="16"/>
              </w:rPr>
            </w:pPr>
            <w:ins w:id="1297" w:author="SP-241408" w:date="2024-09-14T09:44:00Z">
              <w:r w:rsidRPr="00CD678C">
                <w:rPr>
                  <w:rFonts w:cs="Arial"/>
                  <w:sz w:val="16"/>
                  <w:szCs w:val="16"/>
                </w:rPr>
                <w:lastRenderedPageBreak/>
                <w:t>990008</w:t>
              </w:r>
            </w:ins>
          </w:p>
        </w:tc>
        <w:tc>
          <w:tcPr>
            <w:tcW w:w="973" w:type="dxa"/>
            <w:tcBorders>
              <w:top w:val="single" w:sz="6" w:space="0" w:color="000000"/>
              <w:left w:val="single" w:sz="6" w:space="0" w:color="000000"/>
              <w:bottom w:val="single" w:sz="6" w:space="0" w:color="000000"/>
              <w:right w:val="single" w:sz="6" w:space="0" w:color="000000"/>
            </w:tcBorders>
          </w:tcPr>
          <w:p w14:paraId="4DEA1253" w14:textId="77777777" w:rsidR="00D507EB" w:rsidRPr="00CD678C" w:rsidRDefault="00D507EB" w:rsidP="00D507EB">
            <w:pPr>
              <w:pStyle w:val="TAL"/>
              <w:rPr>
                <w:ins w:id="1298" w:author="SP-241408" w:date="2024-09-14T09:44:00Z"/>
                <w:rFonts w:cs="Arial"/>
                <w:sz w:val="16"/>
                <w:szCs w:val="16"/>
              </w:rPr>
            </w:pPr>
            <w:ins w:id="1299" w:author="SP-241408" w:date="2024-09-14T09:44:00Z">
              <w:r w:rsidRPr="00CD678C">
                <w:rPr>
                  <w:rFonts w:cs="Arial"/>
                  <w:sz w:val="16"/>
                  <w:szCs w:val="16"/>
                </w:rPr>
                <w:t>Rel-18</w:t>
              </w:r>
            </w:ins>
          </w:p>
        </w:tc>
        <w:tc>
          <w:tcPr>
            <w:tcW w:w="1908" w:type="dxa"/>
            <w:tcBorders>
              <w:top w:val="single" w:sz="6" w:space="0" w:color="000000"/>
              <w:left w:val="single" w:sz="6" w:space="0" w:color="000000"/>
              <w:bottom w:val="single" w:sz="6" w:space="0" w:color="000000"/>
              <w:right w:val="single" w:sz="6" w:space="0" w:color="000000"/>
            </w:tcBorders>
          </w:tcPr>
          <w:p w14:paraId="27CDE90C" w14:textId="77777777" w:rsidR="00D507EB" w:rsidRPr="00CD678C" w:rsidRDefault="00D507EB" w:rsidP="00D507EB">
            <w:pPr>
              <w:pStyle w:val="TAL"/>
              <w:rPr>
                <w:ins w:id="1300" w:author="SP-241408" w:date="2024-09-14T09:44:00Z"/>
                <w:rFonts w:cs="Arial"/>
                <w:sz w:val="16"/>
                <w:szCs w:val="16"/>
              </w:rPr>
            </w:pPr>
            <w:ins w:id="1301" w:author="SP-241408" w:date="2024-09-14T09:44:00Z">
              <w:r w:rsidRPr="00CD678C">
                <w:rPr>
                  <w:rFonts w:cs="Arial"/>
                  <w:sz w:val="16"/>
                  <w:szCs w:val="16"/>
                </w:rPr>
                <w:t>CT3 aspects of System Support for AI/ML-based Services</w:t>
              </w:r>
            </w:ins>
          </w:p>
        </w:tc>
        <w:tc>
          <w:tcPr>
            <w:tcW w:w="2228" w:type="dxa"/>
            <w:tcBorders>
              <w:top w:val="single" w:sz="6" w:space="0" w:color="000000"/>
              <w:left w:val="single" w:sz="6" w:space="0" w:color="000000"/>
              <w:bottom w:val="single" w:sz="6" w:space="0" w:color="000000"/>
              <w:right w:val="single" w:sz="6" w:space="0" w:color="000000"/>
            </w:tcBorders>
          </w:tcPr>
          <w:p w14:paraId="2172449B" w14:textId="77777777" w:rsidR="00D507EB" w:rsidRPr="00CD678C" w:rsidRDefault="00D507EB" w:rsidP="00D507EB">
            <w:pPr>
              <w:pStyle w:val="TAL"/>
              <w:rPr>
                <w:ins w:id="1302" w:author="SP-241408" w:date="2024-09-14T09:44:00Z"/>
                <w:rFonts w:cs="Arial"/>
                <w:sz w:val="16"/>
                <w:szCs w:val="16"/>
              </w:rPr>
            </w:pPr>
            <w:ins w:id="1303" w:author="SP-241408" w:date="2024-09-14T09:44:00Z">
              <w:r w:rsidRPr="00CD678C">
                <w:rPr>
                  <w:rFonts w:cs="Arial"/>
                  <w:sz w:val="16"/>
                  <w:szCs w:val="16"/>
                </w:rPr>
                <w:t>AIMLsys</w:t>
              </w:r>
            </w:ins>
          </w:p>
        </w:tc>
        <w:tc>
          <w:tcPr>
            <w:tcW w:w="2821" w:type="dxa"/>
            <w:tcBorders>
              <w:top w:val="single" w:sz="6" w:space="0" w:color="000000"/>
              <w:left w:val="single" w:sz="6" w:space="0" w:color="000000"/>
              <w:bottom w:val="single" w:sz="6" w:space="0" w:color="000000"/>
              <w:right w:val="single" w:sz="6" w:space="0" w:color="000000"/>
            </w:tcBorders>
          </w:tcPr>
          <w:p w14:paraId="37BEC095" w14:textId="77777777" w:rsidR="00D507EB" w:rsidRPr="00CD678C" w:rsidRDefault="00D507EB" w:rsidP="00D507EB">
            <w:pPr>
              <w:pStyle w:val="TAL"/>
              <w:rPr>
                <w:ins w:id="1304" w:author="SP-241408" w:date="2024-09-14T09:44:00Z"/>
                <w:rFonts w:cs="Arial"/>
                <w:sz w:val="16"/>
                <w:szCs w:val="16"/>
              </w:rPr>
            </w:pPr>
            <w:ins w:id="1305" w:author="SP-241408" w:date="2024-09-14T09:44:00Z">
              <w:r w:rsidRPr="00CD678C">
                <w:rPr>
                  <w:rFonts w:cs="Arial"/>
                  <w:sz w:val="16"/>
                  <w:szCs w:val="16"/>
                </w:rPr>
                <w:fldChar w:fldCharType="begin"/>
              </w:r>
              <w:r w:rsidRPr="00CD678C">
                <w:rPr>
                  <w:rFonts w:cs="Arial"/>
                  <w:sz w:val="16"/>
                  <w:szCs w:val="16"/>
                </w:rPr>
                <w:instrText>HYPERLINK "https://www.3gpp.org/ftp/tsg_ct/TSG_CT/TSGC_99_Rotterdam/Docs/CP-230329.zip"</w:instrText>
              </w:r>
              <w:r w:rsidRPr="00CD678C">
                <w:rPr>
                  <w:rFonts w:cs="Arial"/>
                  <w:sz w:val="16"/>
                  <w:szCs w:val="16"/>
                </w:rPr>
                <w:fldChar w:fldCharType="separate"/>
              </w:r>
              <w:r w:rsidRPr="00CD678C">
                <w:rPr>
                  <w:rStyle w:val="a8"/>
                  <w:rFonts w:cs="Arial"/>
                  <w:sz w:val="16"/>
                  <w:szCs w:val="16"/>
                </w:rPr>
                <w:t>CP-230329</w:t>
              </w:r>
              <w:r w:rsidRPr="00CD678C">
                <w:rPr>
                  <w:rFonts w:cs="Arial"/>
                  <w:sz w:val="16"/>
                  <w:szCs w:val="16"/>
                </w:rPr>
                <w:fldChar w:fldCharType="end"/>
              </w:r>
            </w:ins>
          </w:p>
          <w:p w14:paraId="2BEED88A" w14:textId="77777777" w:rsidR="00D507EB" w:rsidRPr="00CD678C" w:rsidRDefault="00D507EB" w:rsidP="00D507EB">
            <w:pPr>
              <w:pStyle w:val="TAL"/>
              <w:rPr>
                <w:ins w:id="1306" w:author="SP-241408" w:date="2024-09-14T09:44:00Z"/>
                <w:rFonts w:cs="Arial"/>
                <w:sz w:val="16"/>
                <w:szCs w:val="16"/>
                <w:highlight w:val="red"/>
              </w:rPr>
            </w:pPr>
          </w:p>
        </w:tc>
        <w:tc>
          <w:tcPr>
            <w:tcW w:w="2127" w:type="dxa"/>
            <w:tcBorders>
              <w:top w:val="single" w:sz="6" w:space="0" w:color="000000"/>
              <w:left w:val="single" w:sz="6" w:space="0" w:color="000000"/>
              <w:bottom w:val="single" w:sz="6" w:space="0" w:color="000000"/>
              <w:right w:val="single" w:sz="6" w:space="0" w:color="000000"/>
            </w:tcBorders>
          </w:tcPr>
          <w:p w14:paraId="04F5F9C2" w14:textId="77777777" w:rsidR="00D507EB" w:rsidRPr="00CD678C" w:rsidRDefault="00D507EB" w:rsidP="00D507EB">
            <w:pPr>
              <w:pStyle w:val="TAL"/>
              <w:overflowPunct w:val="0"/>
              <w:autoSpaceDE w:val="0"/>
              <w:autoSpaceDN w:val="0"/>
              <w:adjustRightInd w:val="0"/>
              <w:textAlignment w:val="baseline"/>
              <w:rPr>
                <w:ins w:id="1307" w:author="SP-241408" w:date="2024-09-14T09:44:00Z"/>
                <w:rFonts w:cs="Arial"/>
                <w:sz w:val="16"/>
                <w:szCs w:val="16"/>
              </w:rPr>
            </w:pPr>
            <w:ins w:id="1308" w:author="SP-241408" w:date="2024-09-14T09:44:00Z">
              <w:r w:rsidRPr="00CD678C">
                <w:rPr>
                  <w:rFonts w:cs="Arial"/>
                  <w:sz w:val="16"/>
                  <w:szCs w:val="16"/>
                </w:rPr>
                <w:t>TS 29.122</w:t>
              </w:r>
              <w:r w:rsidRPr="00BF23B4">
                <w:rPr>
                  <w:iCs/>
                  <w:sz w:val="16"/>
                  <w:szCs w:val="16"/>
                </w:rPr>
                <w:t xml:space="preserve"> [x]</w:t>
              </w:r>
            </w:ins>
          </w:p>
          <w:p w14:paraId="6B7B2FDC" w14:textId="77777777" w:rsidR="00D507EB" w:rsidRPr="00CD678C" w:rsidRDefault="00D507EB" w:rsidP="00D507EB">
            <w:pPr>
              <w:pStyle w:val="TAL"/>
              <w:overflowPunct w:val="0"/>
              <w:autoSpaceDE w:val="0"/>
              <w:autoSpaceDN w:val="0"/>
              <w:adjustRightInd w:val="0"/>
              <w:textAlignment w:val="baseline"/>
              <w:rPr>
                <w:ins w:id="1309" w:author="SP-241408" w:date="2024-09-14T09:44:00Z"/>
                <w:rFonts w:cs="Arial"/>
                <w:sz w:val="16"/>
                <w:szCs w:val="16"/>
              </w:rPr>
            </w:pPr>
            <w:ins w:id="1310" w:author="SP-241408" w:date="2024-09-14T09:44:00Z">
              <w:r w:rsidRPr="00CD678C">
                <w:rPr>
                  <w:rFonts w:cs="Arial"/>
                  <w:sz w:val="16"/>
                  <w:szCs w:val="16"/>
                </w:rPr>
                <w:t>TS 29.513</w:t>
              </w:r>
              <w:r w:rsidRPr="00BF23B4">
                <w:rPr>
                  <w:iCs/>
                  <w:sz w:val="16"/>
                  <w:szCs w:val="16"/>
                </w:rPr>
                <w:t xml:space="preserve"> [x]</w:t>
              </w:r>
            </w:ins>
          </w:p>
          <w:p w14:paraId="6FE80773" w14:textId="77777777" w:rsidR="00D507EB" w:rsidRPr="00CD678C" w:rsidRDefault="00D507EB" w:rsidP="00D507EB">
            <w:pPr>
              <w:pStyle w:val="TAL"/>
              <w:overflowPunct w:val="0"/>
              <w:autoSpaceDE w:val="0"/>
              <w:autoSpaceDN w:val="0"/>
              <w:adjustRightInd w:val="0"/>
              <w:textAlignment w:val="baseline"/>
              <w:rPr>
                <w:ins w:id="1311" w:author="SP-241408" w:date="2024-09-14T09:44:00Z"/>
                <w:rFonts w:cs="Arial"/>
                <w:sz w:val="16"/>
                <w:szCs w:val="16"/>
              </w:rPr>
            </w:pPr>
            <w:ins w:id="1312" w:author="SP-241408" w:date="2024-09-14T09:44:00Z">
              <w:r w:rsidRPr="00CD678C">
                <w:rPr>
                  <w:rFonts w:cs="Arial"/>
                  <w:sz w:val="16"/>
                  <w:szCs w:val="16"/>
                </w:rPr>
                <w:t>TS 29.514</w:t>
              </w:r>
              <w:r w:rsidRPr="00BF23B4">
                <w:rPr>
                  <w:iCs/>
                  <w:sz w:val="16"/>
                  <w:szCs w:val="16"/>
                </w:rPr>
                <w:t xml:space="preserve"> [x]</w:t>
              </w:r>
            </w:ins>
          </w:p>
          <w:p w14:paraId="3372C2C9" w14:textId="77777777" w:rsidR="00D507EB" w:rsidRPr="00CD678C" w:rsidRDefault="00D507EB" w:rsidP="00D507EB">
            <w:pPr>
              <w:pStyle w:val="TAL"/>
              <w:overflowPunct w:val="0"/>
              <w:autoSpaceDE w:val="0"/>
              <w:autoSpaceDN w:val="0"/>
              <w:adjustRightInd w:val="0"/>
              <w:textAlignment w:val="baseline"/>
              <w:rPr>
                <w:ins w:id="1313" w:author="SP-241408" w:date="2024-09-14T09:44:00Z"/>
                <w:rFonts w:cs="Arial"/>
                <w:sz w:val="16"/>
                <w:szCs w:val="16"/>
              </w:rPr>
            </w:pPr>
            <w:ins w:id="1314" w:author="SP-241408" w:date="2024-09-14T09:44:00Z">
              <w:r w:rsidRPr="00CD678C">
                <w:rPr>
                  <w:rFonts w:cs="Arial"/>
                  <w:sz w:val="16"/>
                  <w:szCs w:val="16"/>
                </w:rPr>
                <w:t>TS 29.517</w:t>
              </w:r>
              <w:r w:rsidRPr="00BF23B4">
                <w:rPr>
                  <w:iCs/>
                  <w:sz w:val="16"/>
                  <w:szCs w:val="16"/>
                </w:rPr>
                <w:t xml:space="preserve"> [x]</w:t>
              </w:r>
            </w:ins>
          </w:p>
          <w:p w14:paraId="54A7642C" w14:textId="77777777" w:rsidR="00D507EB" w:rsidRPr="00CD678C" w:rsidRDefault="00D507EB" w:rsidP="00D507EB">
            <w:pPr>
              <w:pStyle w:val="TAL"/>
              <w:overflowPunct w:val="0"/>
              <w:autoSpaceDE w:val="0"/>
              <w:autoSpaceDN w:val="0"/>
              <w:adjustRightInd w:val="0"/>
              <w:textAlignment w:val="baseline"/>
              <w:rPr>
                <w:ins w:id="1315" w:author="SP-241408" w:date="2024-09-14T09:44:00Z"/>
                <w:rFonts w:cs="Arial"/>
                <w:sz w:val="16"/>
                <w:szCs w:val="16"/>
              </w:rPr>
            </w:pPr>
            <w:ins w:id="1316" w:author="SP-241408" w:date="2024-09-14T09:44:00Z">
              <w:r w:rsidRPr="00CD678C">
                <w:rPr>
                  <w:rFonts w:cs="Arial"/>
                  <w:sz w:val="16"/>
                  <w:szCs w:val="16"/>
                </w:rPr>
                <w:t>TS 29.591</w:t>
              </w:r>
              <w:r w:rsidRPr="00BF23B4">
                <w:rPr>
                  <w:iCs/>
                  <w:sz w:val="16"/>
                  <w:szCs w:val="16"/>
                </w:rPr>
                <w:t xml:space="preserve"> [x]</w:t>
              </w:r>
            </w:ins>
          </w:p>
          <w:p w14:paraId="34BACCF1" w14:textId="77777777" w:rsidR="00D507EB" w:rsidRPr="00CD678C" w:rsidRDefault="00D507EB" w:rsidP="00D507EB">
            <w:pPr>
              <w:pStyle w:val="TAL"/>
              <w:overflowPunct w:val="0"/>
              <w:autoSpaceDE w:val="0"/>
              <w:autoSpaceDN w:val="0"/>
              <w:adjustRightInd w:val="0"/>
              <w:textAlignment w:val="baseline"/>
              <w:rPr>
                <w:ins w:id="1317" w:author="SP-241408" w:date="2024-09-14T09:44:00Z"/>
                <w:rFonts w:cs="Arial"/>
                <w:sz w:val="16"/>
                <w:szCs w:val="16"/>
              </w:rPr>
            </w:pPr>
            <w:ins w:id="1318" w:author="SP-241408" w:date="2024-09-14T09:44:00Z">
              <w:r w:rsidRPr="00CD678C">
                <w:rPr>
                  <w:rFonts w:cs="Arial"/>
                  <w:sz w:val="16"/>
                  <w:szCs w:val="16"/>
                </w:rPr>
                <w:t>TS 29.519</w:t>
              </w:r>
              <w:r w:rsidRPr="00BF23B4">
                <w:rPr>
                  <w:iCs/>
                  <w:sz w:val="16"/>
                  <w:szCs w:val="16"/>
                </w:rPr>
                <w:t xml:space="preserve"> [x]</w:t>
              </w:r>
            </w:ins>
          </w:p>
          <w:p w14:paraId="7D551509" w14:textId="77777777" w:rsidR="00D507EB" w:rsidRPr="00CD678C" w:rsidRDefault="00D507EB" w:rsidP="00D507EB">
            <w:pPr>
              <w:pStyle w:val="TAL"/>
              <w:overflowPunct w:val="0"/>
              <w:autoSpaceDE w:val="0"/>
              <w:autoSpaceDN w:val="0"/>
              <w:adjustRightInd w:val="0"/>
              <w:textAlignment w:val="baseline"/>
              <w:rPr>
                <w:ins w:id="1319" w:author="SP-241408" w:date="2024-09-14T09:44:00Z"/>
                <w:rFonts w:cs="Arial"/>
                <w:sz w:val="16"/>
                <w:szCs w:val="16"/>
              </w:rPr>
            </w:pPr>
            <w:ins w:id="1320" w:author="SP-241408" w:date="2024-09-14T09:44:00Z">
              <w:r w:rsidRPr="00CD678C">
                <w:rPr>
                  <w:rFonts w:cs="Arial"/>
                  <w:sz w:val="16"/>
                  <w:szCs w:val="16"/>
                </w:rPr>
                <w:t>TS 29.520</w:t>
              </w:r>
              <w:r w:rsidRPr="00BF23B4">
                <w:rPr>
                  <w:iCs/>
                  <w:sz w:val="16"/>
                  <w:szCs w:val="16"/>
                </w:rPr>
                <w:t xml:space="preserve"> [x]</w:t>
              </w:r>
            </w:ins>
          </w:p>
          <w:p w14:paraId="4414F228" w14:textId="77777777" w:rsidR="00D507EB" w:rsidRPr="00CD678C" w:rsidRDefault="00D507EB" w:rsidP="00D507EB">
            <w:pPr>
              <w:pStyle w:val="TAL"/>
              <w:overflowPunct w:val="0"/>
              <w:autoSpaceDE w:val="0"/>
              <w:autoSpaceDN w:val="0"/>
              <w:adjustRightInd w:val="0"/>
              <w:textAlignment w:val="baseline"/>
              <w:rPr>
                <w:ins w:id="1321" w:author="SP-241408" w:date="2024-09-14T09:44:00Z"/>
                <w:rFonts w:cs="Arial"/>
                <w:sz w:val="16"/>
                <w:szCs w:val="16"/>
              </w:rPr>
            </w:pPr>
            <w:ins w:id="1322" w:author="SP-241408" w:date="2024-09-14T09:44:00Z">
              <w:r w:rsidRPr="00CD678C">
                <w:rPr>
                  <w:rFonts w:cs="Arial"/>
                  <w:sz w:val="16"/>
                  <w:szCs w:val="16"/>
                </w:rPr>
                <w:t>TS 29.521</w:t>
              </w:r>
              <w:r w:rsidRPr="00BF23B4">
                <w:rPr>
                  <w:iCs/>
                  <w:sz w:val="16"/>
                  <w:szCs w:val="16"/>
                </w:rPr>
                <w:t xml:space="preserve"> [x]</w:t>
              </w:r>
            </w:ins>
          </w:p>
          <w:p w14:paraId="729AB3FB" w14:textId="77777777" w:rsidR="00D507EB" w:rsidRPr="00CD678C" w:rsidRDefault="00D507EB" w:rsidP="00D507EB">
            <w:pPr>
              <w:pStyle w:val="TAL"/>
              <w:rPr>
                <w:ins w:id="1323" w:author="SP-241408" w:date="2024-09-14T09:44:00Z"/>
                <w:rFonts w:cs="Arial"/>
                <w:sz w:val="16"/>
                <w:szCs w:val="16"/>
                <w:highlight w:val="red"/>
              </w:rPr>
            </w:pPr>
            <w:ins w:id="1324" w:author="SP-241408" w:date="2024-09-14T09:44:00Z">
              <w:r w:rsidRPr="00CD678C">
                <w:rPr>
                  <w:rFonts w:cs="Arial"/>
                  <w:sz w:val="16"/>
                  <w:szCs w:val="16"/>
                </w:rPr>
                <w:t>TS 29.522</w:t>
              </w:r>
              <w:r w:rsidRPr="00BF23B4">
                <w:rPr>
                  <w:iCs/>
                  <w:sz w:val="16"/>
                  <w:szCs w:val="16"/>
                </w:rPr>
                <w:t xml:space="preserve"> [x]</w:t>
              </w:r>
            </w:ins>
          </w:p>
        </w:tc>
      </w:tr>
      <w:tr w:rsidR="00D507EB" w:rsidRPr="00CD678C" w14:paraId="794F73CD" w14:textId="77777777" w:rsidTr="00D507EB">
        <w:trPr>
          <w:cantSplit/>
          <w:jc w:val="center"/>
          <w:ins w:id="1325" w:author="SP-241408" w:date="2024-09-14T09:44:00Z"/>
        </w:trPr>
        <w:tc>
          <w:tcPr>
            <w:tcW w:w="855" w:type="dxa"/>
            <w:tcBorders>
              <w:top w:val="single" w:sz="6" w:space="0" w:color="000000"/>
              <w:left w:val="single" w:sz="6" w:space="0" w:color="000000"/>
              <w:bottom w:val="single" w:sz="6" w:space="0" w:color="000000"/>
              <w:right w:val="single" w:sz="6" w:space="0" w:color="000000"/>
            </w:tcBorders>
          </w:tcPr>
          <w:p w14:paraId="3DE8E19B" w14:textId="77777777" w:rsidR="00D507EB" w:rsidRPr="00CD678C" w:rsidRDefault="00D507EB" w:rsidP="00D507EB">
            <w:pPr>
              <w:pStyle w:val="TAL"/>
              <w:rPr>
                <w:ins w:id="1326" w:author="SP-241408" w:date="2024-09-14T09:44:00Z"/>
                <w:rFonts w:cs="Arial"/>
                <w:sz w:val="16"/>
                <w:szCs w:val="16"/>
              </w:rPr>
            </w:pPr>
            <w:ins w:id="1327" w:author="SP-241408" w:date="2024-09-14T09:44:00Z">
              <w:r w:rsidRPr="00CD678C">
                <w:rPr>
                  <w:rFonts w:cs="Arial"/>
                  <w:sz w:val="16"/>
                  <w:szCs w:val="16"/>
                </w:rPr>
                <w:t>990010</w:t>
              </w:r>
            </w:ins>
          </w:p>
        </w:tc>
        <w:tc>
          <w:tcPr>
            <w:tcW w:w="973" w:type="dxa"/>
            <w:tcBorders>
              <w:top w:val="single" w:sz="6" w:space="0" w:color="000000"/>
              <w:left w:val="single" w:sz="6" w:space="0" w:color="000000"/>
              <w:bottom w:val="single" w:sz="6" w:space="0" w:color="000000"/>
              <w:right w:val="single" w:sz="6" w:space="0" w:color="000000"/>
            </w:tcBorders>
          </w:tcPr>
          <w:p w14:paraId="2A23D844" w14:textId="77777777" w:rsidR="00D507EB" w:rsidRPr="00CD678C" w:rsidRDefault="00D507EB" w:rsidP="00D507EB">
            <w:pPr>
              <w:pStyle w:val="TAL"/>
              <w:rPr>
                <w:ins w:id="1328" w:author="SP-241408" w:date="2024-09-14T09:44:00Z"/>
                <w:rFonts w:cs="Arial"/>
                <w:sz w:val="16"/>
                <w:szCs w:val="16"/>
              </w:rPr>
            </w:pPr>
            <w:ins w:id="1329" w:author="SP-241408" w:date="2024-09-14T09:44:00Z">
              <w:r w:rsidRPr="00CD678C">
                <w:rPr>
                  <w:rFonts w:cs="Arial"/>
                  <w:sz w:val="16"/>
                  <w:szCs w:val="16"/>
                </w:rPr>
                <w:t>Rel-18</w:t>
              </w:r>
            </w:ins>
          </w:p>
        </w:tc>
        <w:tc>
          <w:tcPr>
            <w:tcW w:w="1908" w:type="dxa"/>
            <w:tcBorders>
              <w:top w:val="single" w:sz="6" w:space="0" w:color="000000"/>
              <w:left w:val="single" w:sz="6" w:space="0" w:color="000000"/>
              <w:bottom w:val="single" w:sz="6" w:space="0" w:color="000000"/>
              <w:right w:val="single" w:sz="6" w:space="0" w:color="000000"/>
            </w:tcBorders>
          </w:tcPr>
          <w:p w14:paraId="3C2C8431" w14:textId="77777777" w:rsidR="00D507EB" w:rsidRPr="00CD678C" w:rsidRDefault="00D507EB" w:rsidP="00D507EB">
            <w:pPr>
              <w:pStyle w:val="TAL"/>
              <w:rPr>
                <w:ins w:id="1330" w:author="SP-241408" w:date="2024-09-14T09:44:00Z"/>
                <w:rFonts w:cs="Arial"/>
                <w:sz w:val="16"/>
                <w:szCs w:val="16"/>
              </w:rPr>
            </w:pPr>
            <w:ins w:id="1331" w:author="SP-241408" w:date="2024-09-14T09:44:00Z">
              <w:r w:rsidRPr="00CD678C">
                <w:rPr>
                  <w:rFonts w:cs="Arial"/>
                  <w:sz w:val="16"/>
                  <w:szCs w:val="16"/>
                </w:rPr>
                <w:t>CT3 aspects of Enablers for Network Automation for 5G - phase 3</w:t>
              </w:r>
            </w:ins>
          </w:p>
        </w:tc>
        <w:tc>
          <w:tcPr>
            <w:tcW w:w="2228" w:type="dxa"/>
            <w:tcBorders>
              <w:top w:val="single" w:sz="6" w:space="0" w:color="000000"/>
              <w:left w:val="single" w:sz="6" w:space="0" w:color="000000"/>
              <w:bottom w:val="single" w:sz="6" w:space="0" w:color="000000"/>
              <w:right w:val="single" w:sz="6" w:space="0" w:color="000000"/>
            </w:tcBorders>
          </w:tcPr>
          <w:p w14:paraId="12D81D53" w14:textId="77777777" w:rsidR="00D507EB" w:rsidRPr="00CD678C" w:rsidRDefault="00D507EB" w:rsidP="00D507EB">
            <w:pPr>
              <w:pStyle w:val="TAL"/>
              <w:rPr>
                <w:ins w:id="1332" w:author="SP-241408" w:date="2024-09-14T09:44:00Z"/>
                <w:rFonts w:cs="Arial"/>
                <w:sz w:val="16"/>
                <w:szCs w:val="16"/>
              </w:rPr>
            </w:pPr>
            <w:ins w:id="1333" w:author="SP-241408" w:date="2024-09-14T09:44:00Z">
              <w:r w:rsidRPr="00CD678C">
                <w:rPr>
                  <w:rFonts w:cs="Arial"/>
                  <w:sz w:val="16"/>
                  <w:szCs w:val="16"/>
                </w:rPr>
                <w:t>eNA_Ph3</w:t>
              </w:r>
            </w:ins>
          </w:p>
        </w:tc>
        <w:tc>
          <w:tcPr>
            <w:tcW w:w="2821" w:type="dxa"/>
            <w:tcBorders>
              <w:top w:val="single" w:sz="6" w:space="0" w:color="000000"/>
              <w:left w:val="single" w:sz="6" w:space="0" w:color="000000"/>
              <w:bottom w:val="single" w:sz="6" w:space="0" w:color="000000"/>
              <w:right w:val="single" w:sz="6" w:space="0" w:color="000000"/>
            </w:tcBorders>
          </w:tcPr>
          <w:p w14:paraId="07E9C49C" w14:textId="77777777" w:rsidR="00D507EB" w:rsidRPr="00CD678C" w:rsidRDefault="00D507EB" w:rsidP="00D507EB">
            <w:pPr>
              <w:pStyle w:val="TAL"/>
              <w:rPr>
                <w:ins w:id="1334" w:author="SP-241408" w:date="2024-09-14T09:44:00Z"/>
                <w:rFonts w:cs="Arial"/>
                <w:sz w:val="16"/>
                <w:szCs w:val="16"/>
              </w:rPr>
            </w:pPr>
            <w:ins w:id="1335" w:author="SP-241408" w:date="2024-09-14T09:44:00Z">
              <w:r w:rsidRPr="00CD678C">
                <w:rPr>
                  <w:rFonts w:cs="Arial"/>
                  <w:sz w:val="16"/>
                  <w:szCs w:val="16"/>
                </w:rPr>
                <w:fldChar w:fldCharType="begin"/>
              </w:r>
              <w:r w:rsidRPr="00CD678C">
                <w:rPr>
                  <w:rFonts w:cs="Arial"/>
                  <w:sz w:val="16"/>
                  <w:szCs w:val="16"/>
                </w:rPr>
                <w:instrText>HYPERLINK "https://www.3gpp.org/ftp/tsg_ct/tsg_ct/TSGC_103_Maastricht/Docs/CP-240079.zip"</w:instrText>
              </w:r>
              <w:r w:rsidRPr="00CD678C">
                <w:rPr>
                  <w:rFonts w:cs="Arial"/>
                  <w:sz w:val="16"/>
                  <w:szCs w:val="16"/>
                </w:rPr>
                <w:fldChar w:fldCharType="separate"/>
              </w:r>
              <w:r w:rsidRPr="00CD678C">
                <w:rPr>
                  <w:rStyle w:val="a8"/>
                  <w:rFonts w:cs="Arial"/>
                  <w:sz w:val="16"/>
                  <w:szCs w:val="16"/>
                </w:rPr>
                <w:t>CP-240079</w:t>
              </w:r>
              <w:r w:rsidRPr="00CD678C">
                <w:rPr>
                  <w:rFonts w:cs="Arial"/>
                  <w:sz w:val="16"/>
                  <w:szCs w:val="16"/>
                </w:rPr>
                <w:fldChar w:fldCharType="end"/>
              </w:r>
            </w:ins>
          </w:p>
          <w:p w14:paraId="2E2844C7" w14:textId="77777777" w:rsidR="00D507EB" w:rsidRPr="00CD678C" w:rsidRDefault="00D507EB" w:rsidP="00D507EB">
            <w:pPr>
              <w:pStyle w:val="TAL"/>
              <w:rPr>
                <w:ins w:id="1336" w:author="SP-241408" w:date="2024-09-14T09:44:00Z"/>
                <w:rFonts w:cs="Arial"/>
                <w:sz w:val="16"/>
                <w:szCs w:val="16"/>
              </w:rPr>
            </w:pPr>
          </w:p>
        </w:tc>
        <w:tc>
          <w:tcPr>
            <w:tcW w:w="2127" w:type="dxa"/>
            <w:tcBorders>
              <w:top w:val="single" w:sz="6" w:space="0" w:color="000000"/>
              <w:left w:val="single" w:sz="6" w:space="0" w:color="000000"/>
              <w:bottom w:val="single" w:sz="6" w:space="0" w:color="000000"/>
              <w:right w:val="single" w:sz="6" w:space="0" w:color="000000"/>
            </w:tcBorders>
          </w:tcPr>
          <w:p w14:paraId="59E3514C" w14:textId="77777777" w:rsidR="00D507EB" w:rsidRPr="00CD678C" w:rsidRDefault="00D507EB" w:rsidP="00D507EB">
            <w:pPr>
              <w:pStyle w:val="TAL"/>
              <w:overflowPunct w:val="0"/>
              <w:autoSpaceDE w:val="0"/>
              <w:autoSpaceDN w:val="0"/>
              <w:adjustRightInd w:val="0"/>
              <w:textAlignment w:val="baseline"/>
              <w:rPr>
                <w:ins w:id="1337" w:author="SP-241408" w:date="2024-09-14T09:44:00Z"/>
                <w:rFonts w:cs="Arial"/>
                <w:sz w:val="16"/>
                <w:szCs w:val="16"/>
              </w:rPr>
            </w:pPr>
            <w:ins w:id="1338" w:author="SP-241408" w:date="2024-09-14T09:44:00Z">
              <w:r w:rsidRPr="00CD678C">
                <w:rPr>
                  <w:rFonts w:cs="Arial"/>
                  <w:sz w:val="16"/>
                  <w:szCs w:val="16"/>
                </w:rPr>
                <w:t>TS 29.508</w:t>
              </w:r>
              <w:r w:rsidRPr="00BF23B4">
                <w:rPr>
                  <w:iCs/>
                  <w:sz w:val="16"/>
                  <w:szCs w:val="16"/>
                </w:rPr>
                <w:t xml:space="preserve"> [x]</w:t>
              </w:r>
            </w:ins>
          </w:p>
          <w:p w14:paraId="00B2A3A2" w14:textId="77777777" w:rsidR="00D507EB" w:rsidRPr="00CD678C" w:rsidRDefault="00D507EB" w:rsidP="00D507EB">
            <w:pPr>
              <w:pStyle w:val="TAL"/>
              <w:overflowPunct w:val="0"/>
              <w:autoSpaceDE w:val="0"/>
              <w:autoSpaceDN w:val="0"/>
              <w:adjustRightInd w:val="0"/>
              <w:textAlignment w:val="baseline"/>
              <w:rPr>
                <w:ins w:id="1339" w:author="SP-241408" w:date="2024-09-14T09:44:00Z"/>
                <w:rFonts w:cs="Arial"/>
                <w:sz w:val="16"/>
                <w:szCs w:val="16"/>
              </w:rPr>
            </w:pPr>
            <w:ins w:id="1340" w:author="SP-241408" w:date="2024-09-14T09:44:00Z">
              <w:r w:rsidRPr="00CD678C">
                <w:rPr>
                  <w:rFonts w:cs="Arial"/>
                  <w:sz w:val="16"/>
                  <w:szCs w:val="16"/>
                </w:rPr>
                <w:t>TS 29.122</w:t>
              </w:r>
              <w:r w:rsidRPr="00BF23B4">
                <w:rPr>
                  <w:iCs/>
                  <w:sz w:val="16"/>
                  <w:szCs w:val="16"/>
                </w:rPr>
                <w:t xml:space="preserve"> [x]</w:t>
              </w:r>
            </w:ins>
          </w:p>
          <w:p w14:paraId="603C3B37" w14:textId="77777777" w:rsidR="00D507EB" w:rsidRPr="00CD678C" w:rsidRDefault="00D507EB" w:rsidP="00D507EB">
            <w:pPr>
              <w:pStyle w:val="TAL"/>
              <w:overflowPunct w:val="0"/>
              <w:autoSpaceDE w:val="0"/>
              <w:autoSpaceDN w:val="0"/>
              <w:adjustRightInd w:val="0"/>
              <w:textAlignment w:val="baseline"/>
              <w:rPr>
                <w:ins w:id="1341" w:author="SP-241408" w:date="2024-09-14T09:44:00Z"/>
                <w:rFonts w:cs="Arial"/>
                <w:sz w:val="16"/>
                <w:szCs w:val="16"/>
              </w:rPr>
            </w:pPr>
            <w:ins w:id="1342" w:author="SP-241408" w:date="2024-09-14T09:44:00Z">
              <w:r w:rsidRPr="00CD678C">
                <w:rPr>
                  <w:rFonts w:cs="Arial"/>
                  <w:sz w:val="16"/>
                  <w:szCs w:val="16"/>
                </w:rPr>
                <w:t>TS 29.513</w:t>
              </w:r>
              <w:r w:rsidRPr="00BF23B4">
                <w:rPr>
                  <w:iCs/>
                  <w:sz w:val="16"/>
                  <w:szCs w:val="16"/>
                </w:rPr>
                <w:t xml:space="preserve"> [x]</w:t>
              </w:r>
            </w:ins>
          </w:p>
          <w:p w14:paraId="01B8A41F" w14:textId="77777777" w:rsidR="00D507EB" w:rsidRPr="00CD678C" w:rsidRDefault="00D507EB" w:rsidP="00D507EB">
            <w:pPr>
              <w:pStyle w:val="TAL"/>
              <w:overflowPunct w:val="0"/>
              <w:autoSpaceDE w:val="0"/>
              <w:autoSpaceDN w:val="0"/>
              <w:adjustRightInd w:val="0"/>
              <w:textAlignment w:val="baseline"/>
              <w:rPr>
                <w:ins w:id="1343" w:author="SP-241408" w:date="2024-09-14T09:44:00Z"/>
                <w:rFonts w:cs="Arial"/>
                <w:sz w:val="16"/>
                <w:szCs w:val="16"/>
              </w:rPr>
            </w:pPr>
            <w:ins w:id="1344" w:author="SP-241408" w:date="2024-09-14T09:44:00Z">
              <w:r w:rsidRPr="00CD678C">
                <w:rPr>
                  <w:rFonts w:cs="Arial"/>
                  <w:sz w:val="16"/>
                  <w:szCs w:val="16"/>
                </w:rPr>
                <w:t>TS 29.517</w:t>
              </w:r>
              <w:r w:rsidRPr="00BF23B4">
                <w:rPr>
                  <w:iCs/>
                  <w:sz w:val="16"/>
                  <w:szCs w:val="16"/>
                </w:rPr>
                <w:t xml:space="preserve"> [x]</w:t>
              </w:r>
            </w:ins>
          </w:p>
          <w:p w14:paraId="237CF0DC" w14:textId="77777777" w:rsidR="00D507EB" w:rsidRPr="00CD678C" w:rsidRDefault="00D507EB" w:rsidP="00D507EB">
            <w:pPr>
              <w:pStyle w:val="TAL"/>
              <w:overflowPunct w:val="0"/>
              <w:autoSpaceDE w:val="0"/>
              <w:autoSpaceDN w:val="0"/>
              <w:adjustRightInd w:val="0"/>
              <w:textAlignment w:val="baseline"/>
              <w:rPr>
                <w:ins w:id="1345" w:author="SP-241408" w:date="2024-09-14T09:44:00Z"/>
                <w:rFonts w:cs="Arial"/>
                <w:sz w:val="16"/>
                <w:szCs w:val="16"/>
              </w:rPr>
            </w:pPr>
            <w:ins w:id="1346" w:author="SP-241408" w:date="2024-09-14T09:44:00Z">
              <w:r w:rsidRPr="00CD678C">
                <w:rPr>
                  <w:rFonts w:cs="Arial"/>
                  <w:sz w:val="16"/>
                  <w:szCs w:val="16"/>
                </w:rPr>
                <w:t>TS 29.519</w:t>
              </w:r>
              <w:r w:rsidRPr="00BF23B4">
                <w:rPr>
                  <w:iCs/>
                  <w:sz w:val="16"/>
                  <w:szCs w:val="16"/>
                </w:rPr>
                <w:t xml:space="preserve"> [x]</w:t>
              </w:r>
            </w:ins>
          </w:p>
          <w:p w14:paraId="0B30F93A" w14:textId="77777777" w:rsidR="00D507EB" w:rsidRPr="00CD678C" w:rsidRDefault="00D507EB" w:rsidP="00D507EB">
            <w:pPr>
              <w:pStyle w:val="TAL"/>
              <w:overflowPunct w:val="0"/>
              <w:autoSpaceDE w:val="0"/>
              <w:autoSpaceDN w:val="0"/>
              <w:adjustRightInd w:val="0"/>
              <w:textAlignment w:val="baseline"/>
              <w:rPr>
                <w:ins w:id="1347" w:author="SP-241408" w:date="2024-09-14T09:44:00Z"/>
                <w:rFonts w:cs="Arial"/>
                <w:sz w:val="16"/>
                <w:szCs w:val="16"/>
              </w:rPr>
            </w:pPr>
            <w:ins w:id="1348" w:author="SP-241408" w:date="2024-09-14T09:44:00Z">
              <w:r w:rsidRPr="00CD678C">
                <w:rPr>
                  <w:rFonts w:cs="Arial"/>
                  <w:sz w:val="16"/>
                  <w:szCs w:val="16"/>
                </w:rPr>
                <w:t>TS 29.520</w:t>
              </w:r>
              <w:r w:rsidRPr="00BF23B4">
                <w:rPr>
                  <w:iCs/>
                  <w:sz w:val="16"/>
                  <w:szCs w:val="16"/>
                </w:rPr>
                <w:t xml:space="preserve"> [x]</w:t>
              </w:r>
            </w:ins>
          </w:p>
          <w:p w14:paraId="70D5CD41" w14:textId="77777777" w:rsidR="00D507EB" w:rsidRPr="00CD678C" w:rsidRDefault="00D507EB" w:rsidP="00D507EB">
            <w:pPr>
              <w:pStyle w:val="TAL"/>
              <w:overflowPunct w:val="0"/>
              <w:autoSpaceDE w:val="0"/>
              <w:autoSpaceDN w:val="0"/>
              <w:adjustRightInd w:val="0"/>
              <w:textAlignment w:val="baseline"/>
              <w:rPr>
                <w:ins w:id="1349" w:author="SP-241408" w:date="2024-09-14T09:44:00Z"/>
                <w:rFonts w:cs="Arial"/>
                <w:sz w:val="16"/>
                <w:szCs w:val="16"/>
              </w:rPr>
            </w:pPr>
            <w:ins w:id="1350" w:author="SP-241408" w:date="2024-09-14T09:44:00Z">
              <w:r w:rsidRPr="00CD678C">
                <w:rPr>
                  <w:rFonts w:cs="Arial"/>
                  <w:sz w:val="16"/>
                  <w:szCs w:val="16"/>
                </w:rPr>
                <w:t>TS 29.522</w:t>
              </w:r>
              <w:r w:rsidRPr="00BF23B4">
                <w:rPr>
                  <w:iCs/>
                  <w:sz w:val="16"/>
                  <w:szCs w:val="16"/>
                </w:rPr>
                <w:t xml:space="preserve"> [x]</w:t>
              </w:r>
            </w:ins>
          </w:p>
          <w:p w14:paraId="553036BD" w14:textId="77777777" w:rsidR="00D507EB" w:rsidRPr="00CD678C" w:rsidRDefault="00D507EB" w:rsidP="00D507EB">
            <w:pPr>
              <w:pStyle w:val="TAL"/>
              <w:overflowPunct w:val="0"/>
              <w:autoSpaceDE w:val="0"/>
              <w:autoSpaceDN w:val="0"/>
              <w:adjustRightInd w:val="0"/>
              <w:textAlignment w:val="baseline"/>
              <w:rPr>
                <w:ins w:id="1351" w:author="SP-241408" w:date="2024-09-14T09:44:00Z"/>
                <w:rFonts w:cs="Arial"/>
                <w:sz w:val="16"/>
                <w:szCs w:val="16"/>
              </w:rPr>
            </w:pPr>
            <w:ins w:id="1352" w:author="SP-241408" w:date="2024-09-14T09:44:00Z">
              <w:r w:rsidRPr="00CD678C">
                <w:rPr>
                  <w:rFonts w:cs="Arial"/>
                  <w:sz w:val="16"/>
                  <w:szCs w:val="16"/>
                </w:rPr>
                <w:t>TS 29.523</w:t>
              </w:r>
              <w:r w:rsidRPr="00BF23B4">
                <w:rPr>
                  <w:iCs/>
                  <w:sz w:val="16"/>
                  <w:szCs w:val="16"/>
                </w:rPr>
                <w:t xml:space="preserve"> [x]</w:t>
              </w:r>
            </w:ins>
          </w:p>
          <w:p w14:paraId="35B0E1E1" w14:textId="77777777" w:rsidR="00D507EB" w:rsidRPr="00CD678C" w:rsidRDefault="00D507EB" w:rsidP="00D507EB">
            <w:pPr>
              <w:pStyle w:val="TAL"/>
              <w:overflowPunct w:val="0"/>
              <w:autoSpaceDE w:val="0"/>
              <w:autoSpaceDN w:val="0"/>
              <w:adjustRightInd w:val="0"/>
              <w:textAlignment w:val="baseline"/>
              <w:rPr>
                <w:ins w:id="1353" w:author="SP-241408" w:date="2024-09-14T09:44:00Z"/>
                <w:rFonts w:cs="Arial"/>
                <w:sz w:val="16"/>
                <w:szCs w:val="16"/>
              </w:rPr>
            </w:pPr>
            <w:ins w:id="1354" w:author="SP-241408" w:date="2024-09-14T09:44:00Z">
              <w:r w:rsidRPr="00CD678C">
                <w:rPr>
                  <w:rFonts w:cs="Arial"/>
                  <w:sz w:val="16"/>
                  <w:szCs w:val="16"/>
                </w:rPr>
                <w:t>TS 29.525</w:t>
              </w:r>
              <w:r w:rsidRPr="00BF23B4">
                <w:rPr>
                  <w:iCs/>
                  <w:sz w:val="16"/>
                  <w:szCs w:val="16"/>
                </w:rPr>
                <w:t xml:space="preserve"> [x]</w:t>
              </w:r>
            </w:ins>
          </w:p>
          <w:p w14:paraId="5DD639D2" w14:textId="77777777" w:rsidR="00D507EB" w:rsidRPr="00CD678C" w:rsidRDefault="00D507EB" w:rsidP="00D507EB">
            <w:pPr>
              <w:pStyle w:val="TAL"/>
              <w:overflowPunct w:val="0"/>
              <w:autoSpaceDE w:val="0"/>
              <w:autoSpaceDN w:val="0"/>
              <w:adjustRightInd w:val="0"/>
              <w:textAlignment w:val="baseline"/>
              <w:rPr>
                <w:ins w:id="1355" w:author="SP-241408" w:date="2024-09-14T09:44:00Z"/>
                <w:rFonts w:cs="Arial"/>
                <w:sz w:val="16"/>
                <w:szCs w:val="16"/>
              </w:rPr>
            </w:pPr>
            <w:ins w:id="1356" w:author="SP-241408" w:date="2024-09-14T09:44:00Z">
              <w:r w:rsidRPr="00CD678C">
                <w:rPr>
                  <w:rFonts w:cs="Arial"/>
                  <w:sz w:val="16"/>
                  <w:szCs w:val="16"/>
                </w:rPr>
                <w:t>TS 29.551</w:t>
              </w:r>
              <w:r w:rsidRPr="00BF23B4">
                <w:rPr>
                  <w:iCs/>
                  <w:sz w:val="16"/>
                  <w:szCs w:val="16"/>
                </w:rPr>
                <w:t xml:space="preserve"> [x]</w:t>
              </w:r>
            </w:ins>
          </w:p>
          <w:p w14:paraId="7E751942" w14:textId="77777777" w:rsidR="00D507EB" w:rsidRPr="00CD678C" w:rsidRDefault="00D507EB" w:rsidP="00D507EB">
            <w:pPr>
              <w:pStyle w:val="TAL"/>
              <w:overflowPunct w:val="0"/>
              <w:autoSpaceDE w:val="0"/>
              <w:autoSpaceDN w:val="0"/>
              <w:adjustRightInd w:val="0"/>
              <w:textAlignment w:val="baseline"/>
              <w:rPr>
                <w:ins w:id="1357" w:author="SP-241408" w:date="2024-09-14T09:44:00Z"/>
                <w:rFonts w:cs="Arial"/>
                <w:sz w:val="16"/>
                <w:szCs w:val="16"/>
              </w:rPr>
            </w:pPr>
            <w:ins w:id="1358" w:author="SP-241408" w:date="2024-09-14T09:44:00Z">
              <w:r w:rsidRPr="00CD678C">
                <w:rPr>
                  <w:rFonts w:cs="Arial"/>
                  <w:sz w:val="16"/>
                  <w:szCs w:val="16"/>
                </w:rPr>
                <w:t>TS 29.552</w:t>
              </w:r>
              <w:r w:rsidRPr="00BF23B4">
                <w:rPr>
                  <w:iCs/>
                  <w:sz w:val="16"/>
                  <w:szCs w:val="16"/>
                </w:rPr>
                <w:t xml:space="preserve"> [x]</w:t>
              </w:r>
            </w:ins>
          </w:p>
          <w:p w14:paraId="6D56EF5C" w14:textId="77777777" w:rsidR="00D507EB" w:rsidRPr="00CD678C" w:rsidRDefault="00D507EB" w:rsidP="00D507EB">
            <w:pPr>
              <w:pStyle w:val="TAL"/>
              <w:overflowPunct w:val="0"/>
              <w:autoSpaceDE w:val="0"/>
              <w:autoSpaceDN w:val="0"/>
              <w:adjustRightInd w:val="0"/>
              <w:textAlignment w:val="baseline"/>
              <w:rPr>
                <w:ins w:id="1359" w:author="SP-241408" w:date="2024-09-14T09:44:00Z"/>
                <w:rFonts w:cs="Arial"/>
                <w:sz w:val="16"/>
                <w:szCs w:val="16"/>
              </w:rPr>
            </w:pPr>
            <w:ins w:id="1360" w:author="SP-241408" w:date="2024-09-14T09:44:00Z">
              <w:r w:rsidRPr="00CD678C">
                <w:rPr>
                  <w:rFonts w:cs="Arial"/>
                  <w:sz w:val="16"/>
                  <w:szCs w:val="16"/>
                </w:rPr>
                <w:t>TS 29.574</w:t>
              </w:r>
              <w:r w:rsidRPr="00BF23B4">
                <w:rPr>
                  <w:iCs/>
                  <w:sz w:val="16"/>
                  <w:szCs w:val="16"/>
                </w:rPr>
                <w:t xml:space="preserve"> [x]</w:t>
              </w:r>
            </w:ins>
          </w:p>
          <w:p w14:paraId="3B299C53" w14:textId="77777777" w:rsidR="00D507EB" w:rsidRPr="00CD678C" w:rsidRDefault="00D507EB" w:rsidP="00D507EB">
            <w:pPr>
              <w:pStyle w:val="TAL"/>
              <w:overflowPunct w:val="0"/>
              <w:autoSpaceDE w:val="0"/>
              <w:autoSpaceDN w:val="0"/>
              <w:adjustRightInd w:val="0"/>
              <w:textAlignment w:val="baseline"/>
              <w:rPr>
                <w:ins w:id="1361" w:author="SP-241408" w:date="2024-09-14T09:44:00Z"/>
                <w:rFonts w:cs="Arial"/>
                <w:sz w:val="16"/>
                <w:szCs w:val="16"/>
              </w:rPr>
            </w:pPr>
            <w:ins w:id="1362" w:author="SP-241408" w:date="2024-09-14T09:44:00Z">
              <w:r w:rsidRPr="00CD678C">
                <w:rPr>
                  <w:rFonts w:cs="Arial"/>
                  <w:sz w:val="16"/>
                  <w:szCs w:val="16"/>
                </w:rPr>
                <w:t>TS 29.575</w:t>
              </w:r>
              <w:r w:rsidRPr="00BF23B4">
                <w:rPr>
                  <w:iCs/>
                  <w:sz w:val="16"/>
                  <w:szCs w:val="16"/>
                </w:rPr>
                <w:t xml:space="preserve"> [x]</w:t>
              </w:r>
            </w:ins>
          </w:p>
          <w:p w14:paraId="465EF864" w14:textId="77777777" w:rsidR="00D507EB" w:rsidRPr="00CD678C" w:rsidRDefault="00D507EB" w:rsidP="00D507EB">
            <w:pPr>
              <w:pStyle w:val="TAL"/>
              <w:overflowPunct w:val="0"/>
              <w:autoSpaceDE w:val="0"/>
              <w:autoSpaceDN w:val="0"/>
              <w:adjustRightInd w:val="0"/>
              <w:textAlignment w:val="baseline"/>
              <w:rPr>
                <w:ins w:id="1363" w:author="SP-241408" w:date="2024-09-14T09:44:00Z"/>
                <w:rFonts w:cs="Arial"/>
                <w:sz w:val="16"/>
                <w:szCs w:val="16"/>
              </w:rPr>
            </w:pPr>
            <w:ins w:id="1364" w:author="SP-241408" w:date="2024-09-14T09:44:00Z">
              <w:r w:rsidRPr="00CD678C">
                <w:rPr>
                  <w:rFonts w:cs="Arial"/>
                  <w:sz w:val="16"/>
                  <w:szCs w:val="16"/>
                </w:rPr>
                <w:t>TS 29.576</w:t>
              </w:r>
              <w:r w:rsidRPr="00BF23B4">
                <w:rPr>
                  <w:iCs/>
                  <w:sz w:val="16"/>
                  <w:szCs w:val="16"/>
                </w:rPr>
                <w:t xml:space="preserve"> [x]</w:t>
              </w:r>
            </w:ins>
          </w:p>
          <w:p w14:paraId="446BDECF" w14:textId="77777777" w:rsidR="00D507EB" w:rsidRPr="00CD678C" w:rsidRDefault="00D507EB" w:rsidP="00D507EB">
            <w:pPr>
              <w:pStyle w:val="TAL"/>
              <w:rPr>
                <w:ins w:id="1365" w:author="SP-241408" w:date="2024-09-14T09:44:00Z"/>
                <w:rFonts w:cs="Arial"/>
                <w:sz w:val="16"/>
                <w:szCs w:val="16"/>
              </w:rPr>
            </w:pPr>
            <w:ins w:id="1366" w:author="SP-241408" w:date="2024-09-14T09:44:00Z">
              <w:r w:rsidRPr="00CD678C">
                <w:rPr>
                  <w:rFonts w:cs="Arial"/>
                  <w:sz w:val="16"/>
                  <w:szCs w:val="16"/>
                </w:rPr>
                <w:t>TS 29.591</w:t>
              </w:r>
              <w:r w:rsidRPr="00BF23B4">
                <w:rPr>
                  <w:iCs/>
                  <w:sz w:val="16"/>
                  <w:szCs w:val="16"/>
                </w:rPr>
                <w:t xml:space="preserve"> [x]</w:t>
              </w:r>
            </w:ins>
          </w:p>
        </w:tc>
      </w:tr>
      <w:tr w:rsidR="00D507EB" w:rsidRPr="00CD678C" w14:paraId="699C7C36" w14:textId="77777777" w:rsidTr="00D507EB">
        <w:trPr>
          <w:cantSplit/>
          <w:jc w:val="center"/>
          <w:ins w:id="1367" w:author="SP-241408" w:date="2024-09-14T09:44:00Z"/>
        </w:trPr>
        <w:tc>
          <w:tcPr>
            <w:tcW w:w="855" w:type="dxa"/>
            <w:shd w:val="clear" w:color="auto" w:fill="DAE9F7"/>
          </w:tcPr>
          <w:p w14:paraId="781A800C" w14:textId="77777777" w:rsidR="00D507EB" w:rsidRPr="00CD678C" w:rsidRDefault="00D507EB" w:rsidP="00D507EB">
            <w:pPr>
              <w:pStyle w:val="TAL"/>
              <w:rPr>
                <w:ins w:id="1368" w:author="SP-241408" w:date="2024-09-14T09:44:00Z"/>
                <w:rFonts w:cs="Arial"/>
                <w:sz w:val="16"/>
                <w:szCs w:val="16"/>
              </w:rPr>
            </w:pPr>
            <w:ins w:id="1369" w:author="SP-241408" w:date="2024-09-14T09:44:00Z">
              <w:r w:rsidRPr="00CD678C">
                <w:rPr>
                  <w:rFonts w:cs="Arial"/>
                  <w:sz w:val="16"/>
                  <w:szCs w:val="16"/>
                </w:rPr>
                <w:t>CT4</w:t>
              </w:r>
            </w:ins>
          </w:p>
        </w:tc>
        <w:tc>
          <w:tcPr>
            <w:tcW w:w="973" w:type="dxa"/>
            <w:shd w:val="clear" w:color="auto" w:fill="DAE9F7"/>
          </w:tcPr>
          <w:p w14:paraId="2BAF40E0" w14:textId="77777777" w:rsidR="00D507EB" w:rsidRPr="00CD678C" w:rsidRDefault="00D507EB" w:rsidP="00D507EB">
            <w:pPr>
              <w:pStyle w:val="TAL"/>
              <w:rPr>
                <w:ins w:id="1370" w:author="SP-241408" w:date="2024-09-14T09:44:00Z"/>
                <w:rFonts w:cs="Arial"/>
                <w:sz w:val="16"/>
                <w:szCs w:val="16"/>
              </w:rPr>
            </w:pPr>
          </w:p>
        </w:tc>
        <w:tc>
          <w:tcPr>
            <w:tcW w:w="1908" w:type="dxa"/>
            <w:shd w:val="clear" w:color="auto" w:fill="DAE9F7"/>
          </w:tcPr>
          <w:p w14:paraId="7D58963B" w14:textId="77777777" w:rsidR="00D507EB" w:rsidRPr="00CD678C" w:rsidRDefault="00D507EB" w:rsidP="00D507EB">
            <w:pPr>
              <w:pStyle w:val="TAL"/>
              <w:rPr>
                <w:ins w:id="1371" w:author="SP-241408" w:date="2024-09-14T09:44:00Z"/>
                <w:rFonts w:cs="Arial"/>
                <w:sz w:val="16"/>
                <w:szCs w:val="16"/>
              </w:rPr>
            </w:pPr>
          </w:p>
        </w:tc>
        <w:tc>
          <w:tcPr>
            <w:tcW w:w="2228" w:type="dxa"/>
            <w:shd w:val="clear" w:color="auto" w:fill="DAE9F7"/>
          </w:tcPr>
          <w:p w14:paraId="4A8852DD" w14:textId="77777777" w:rsidR="00D507EB" w:rsidRPr="00CD678C" w:rsidRDefault="00D507EB" w:rsidP="00D507EB">
            <w:pPr>
              <w:pStyle w:val="TAL"/>
              <w:rPr>
                <w:ins w:id="1372" w:author="SP-241408" w:date="2024-09-14T09:44:00Z"/>
                <w:rFonts w:cs="Arial"/>
                <w:sz w:val="16"/>
                <w:szCs w:val="16"/>
              </w:rPr>
            </w:pPr>
          </w:p>
        </w:tc>
        <w:tc>
          <w:tcPr>
            <w:tcW w:w="2821" w:type="dxa"/>
            <w:shd w:val="clear" w:color="auto" w:fill="DAE9F7"/>
          </w:tcPr>
          <w:p w14:paraId="6ADFC4D2" w14:textId="77777777" w:rsidR="00D507EB" w:rsidRPr="00CD678C" w:rsidRDefault="00D507EB" w:rsidP="00D507EB">
            <w:pPr>
              <w:pStyle w:val="TAL"/>
              <w:rPr>
                <w:ins w:id="1373" w:author="SP-241408" w:date="2024-09-14T09:44:00Z"/>
                <w:rFonts w:cs="Arial"/>
                <w:sz w:val="16"/>
                <w:szCs w:val="16"/>
              </w:rPr>
            </w:pPr>
          </w:p>
        </w:tc>
        <w:tc>
          <w:tcPr>
            <w:tcW w:w="2127" w:type="dxa"/>
            <w:shd w:val="clear" w:color="auto" w:fill="DAE9F7"/>
          </w:tcPr>
          <w:p w14:paraId="258E92A5" w14:textId="77777777" w:rsidR="00D507EB" w:rsidRPr="00CD678C" w:rsidRDefault="00D507EB" w:rsidP="00D507EB">
            <w:pPr>
              <w:pStyle w:val="TAL"/>
              <w:rPr>
                <w:ins w:id="1374" w:author="SP-241408" w:date="2024-09-14T09:44:00Z"/>
                <w:rFonts w:cs="Arial"/>
                <w:sz w:val="16"/>
                <w:szCs w:val="16"/>
              </w:rPr>
            </w:pPr>
          </w:p>
        </w:tc>
      </w:tr>
      <w:tr w:rsidR="00D507EB" w:rsidRPr="00CD678C" w14:paraId="07864701" w14:textId="77777777" w:rsidTr="00D507EB">
        <w:trPr>
          <w:cantSplit/>
          <w:jc w:val="center"/>
          <w:ins w:id="1375" w:author="SP-241408" w:date="2024-09-14T09:44:00Z"/>
        </w:trPr>
        <w:tc>
          <w:tcPr>
            <w:tcW w:w="855" w:type="dxa"/>
            <w:tcBorders>
              <w:top w:val="single" w:sz="6" w:space="0" w:color="000000"/>
              <w:left w:val="single" w:sz="6" w:space="0" w:color="000000"/>
              <w:bottom w:val="single" w:sz="6" w:space="0" w:color="000000"/>
              <w:right w:val="single" w:sz="6" w:space="0" w:color="000000"/>
            </w:tcBorders>
          </w:tcPr>
          <w:p w14:paraId="33560D44" w14:textId="77777777" w:rsidR="00D507EB" w:rsidRPr="00CD678C" w:rsidRDefault="00D507EB" w:rsidP="00D507EB">
            <w:pPr>
              <w:pStyle w:val="TAL"/>
              <w:rPr>
                <w:ins w:id="1376" w:author="SP-241408" w:date="2024-09-14T09:44:00Z"/>
                <w:rFonts w:cs="Arial"/>
                <w:sz w:val="16"/>
                <w:szCs w:val="16"/>
              </w:rPr>
            </w:pPr>
            <w:ins w:id="1377" w:author="SP-241408" w:date="2024-09-14T09:44:00Z">
              <w:r w:rsidRPr="00CD678C">
                <w:rPr>
                  <w:rFonts w:cs="Arial"/>
                  <w:sz w:val="16"/>
                  <w:szCs w:val="16"/>
                </w:rPr>
                <w:t>990008</w:t>
              </w:r>
            </w:ins>
          </w:p>
        </w:tc>
        <w:tc>
          <w:tcPr>
            <w:tcW w:w="973" w:type="dxa"/>
            <w:tcBorders>
              <w:top w:val="single" w:sz="6" w:space="0" w:color="000000"/>
              <w:left w:val="single" w:sz="6" w:space="0" w:color="000000"/>
              <w:bottom w:val="single" w:sz="6" w:space="0" w:color="000000"/>
              <w:right w:val="single" w:sz="6" w:space="0" w:color="000000"/>
            </w:tcBorders>
          </w:tcPr>
          <w:p w14:paraId="0747C7E4" w14:textId="77777777" w:rsidR="00D507EB" w:rsidRPr="00CD678C" w:rsidRDefault="00D507EB" w:rsidP="00D507EB">
            <w:pPr>
              <w:pStyle w:val="TAL"/>
              <w:rPr>
                <w:ins w:id="1378" w:author="SP-241408" w:date="2024-09-14T09:44:00Z"/>
                <w:rFonts w:cs="Arial"/>
                <w:sz w:val="16"/>
                <w:szCs w:val="16"/>
              </w:rPr>
            </w:pPr>
            <w:ins w:id="1379" w:author="SP-241408" w:date="2024-09-14T09:44:00Z">
              <w:r w:rsidRPr="00CD678C">
                <w:rPr>
                  <w:rFonts w:cs="Arial"/>
                  <w:sz w:val="16"/>
                  <w:szCs w:val="16"/>
                </w:rPr>
                <w:t>Rel-18</w:t>
              </w:r>
            </w:ins>
          </w:p>
        </w:tc>
        <w:tc>
          <w:tcPr>
            <w:tcW w:w="1908" w:type="dxa"/>
            <w:tcBorders>
              <w:top w:val="single" w:sz="6" w:space="0" w:color="000000"/>
              <w:left w:val="single" w:sz="6" w:space="0" w:color="000000"/>
              <w:bottom w:val="single" w:sz="6" w:space="0" w:color="000000"/>
              <w:right w:val="single" w:sz="6" w:space="0" w:color="000000"/>
            </w:tcBorders>
          </w:tcPr>
          <w:p w14:paraId="67CC35AA" w14:textId="77777777" w:rsidR="00D507EB" w:rsidRPr="00CD678C" w:rsidRDefault="00D507EB" w:rsidP="00D507EB">
            <w:pPr>
              <w:pStyle w:val="TAL"/>
              <w:rPr>
                <w:ins w:id="1380" w:author="SP-241408" w:date="2024-09-14T09:44:00Z"/>
                <w:rFonts w:cs="Arial"/>
                <w:sz w:val="16"/>
                <w:szCs w:val="16"/>
              </w:rPr>
            </w:pPr>
            <w:ins w:id="1381" w:author="SP-241408" w:date="2024-09-14T09:44:00Z">
              <w:r w:rsidRPr="00CD678C">
                <w:rPr>
                  <w:rFonts w:cs="Arial"/>
                  <w:sz w:val="16"/>
                  <w:szCs w:val="16"/>
                </w:rPr>
                <w:t>CT4 aspects of AIML</w:t>
              </w:r>
            </w:ins>
          </w:p>
        </w:tc>
        <w:tc>
          <w:tcPr>
            <w:tcW w:w="2228" w:type="dxa"/>
            <w:tcBorders>
              <w:top w:val="single" w:sz="6" w:space="0" w:color="000000"/>
              <w:left w:val="single" w:sz="6" w:space="0" w:color="000000"/>
              <w:bottom w:val="single" w:sz="6" w:space="0" w:color="000000"/>
              <w:right w:val="single" w:sz="6" w:space="0" w:color="000000"/>
            </w:tcBorders>
          </w:tcPr>
          <w:p w14:paraId="2033B1AC" w14:textId="77777777" w:rsidR="00D507EB" w:rsidRPr="00CD678C" w:rsidRDefault="00D507EB" w:rsidP="00D507EB">
            <w:pPr>
              <w:pStyle w:val="TAL"/>
              <w:rPr>
                <w:ins w:id="1382" w:author="SP-241408" w:date="2024-09-14T09:44:00Z"/>
                <w:rFonts w:cs="Arial"/>
                <w:sz w:val="16"/>
                <w:szCs w:val="16"/>
              </w:rPr>
            </w:pPr>
            <w:ins w:id="1383" w:author="SP-241408" w:date="2024-09-14T09:44:00Z">
              <w:r w:rsidRPr="00CD678C">
                <w:rPr>
                  <w:rFonts w:cs="Arial"/>
                  <w:sz w:val="16"/>
                  <w:szCs w:val="16"/>
                </w:rPr>
                <w:t>Rel-18 CT4 aspects of AI/ML</w:t>
              </w:r>
            </w:ins>
          </w:p>
        </w:tc>
        <w:tc>
          <w:tcPr>
            <w:tcW w:w="2821" w:type="dxa"/>
            <w:tcBorders>
              <w:top w:val="single" w:sz="6" w:space="0" w:color="000000"/>
              <w:left w:val="single" w:sz="6" w:space="0" w:color="000000"/>
              <w:bottom w:val="single" w:sz="6" w:space="0" w:color="000000"/>
              <w:right w:val="single" w:sz="6" w:space="0" w:color="000000"/>
            </w:tcBorders>
          </w:tcPr>
          <w:p w14:paraId="7A33D112" w14:textId="77777777" w:rsidR="00D507EB" w:rsidRPr="00CD678C" w:rsidRDefault="00D507EB" w:rsidP="00D507EB">
            <w:pPr>
              <w:pStyle w:val="TAL"/>
              <w:rPr>
                <w:ins w:id="1384" w:author="SP-241408" w:date="2024-09-14T09:44:00Z"/>
                <w:rFonts w:cs="Arial"/>
                <w:sz w:val="16"/>
                <w:szCs w:val="16"/>
              </w:rPr>
            </w:pPr>
            <w:ins w:id="1385" w:author="SP-241408" w:date="2024-09-14T09:44:00Z">
              <w:r w:rsidRPr="00CD678C">
                <w:rPr>
                  <w:rFonts w:cs="Arial"/>
                  <w:sz w:val="16"/>
                  <w:szCs w:val="16"/>
                </w:rPr>
                <w:fldChar w:fldCharType="begin"/>
              </w:r>
              <w:r w:rsidRPr="00CD678C">
                <w:rPr>
                  <w:rFonts w:cs="Arial"/>
                  <w:sz w:val="16"/>
                  <w:szCs w:val="16"/>
                </w:rPr>
                <w:instrText>HYPERLINK "https://www.3gpp.org/ftp/tsg_ct/TSG_CT/TSGC_99_Rotterdam/Docs/CP-230329.zip"</w:instrText>
              </w:r>
              <w:r w:rsidRPr="00CD678C">
                <w:rPr>
                  <w:rFonts w:cs="Arial"/>
                  <w:sz w:val="16"/>
                  <w:szCs w:val="16"/>
                </w:rPr>
                <w:fldChar w:fldCharType="separate"/>
              </w:r>
              <w:r w:rsidRPr="00CD678C">
                <w:rPr>
                  <w:rStyle w:val="a8"/>
                  <w:rFonts w:cs="Arial"/>
                  <w:sz w:val="16"/>
                  <w:szCs w:val="16"/>
                </w:rPr>
                <w:t>CP-230329</w:t>
              </w:r>
              <w:r w:rsidRPr="00CD678C">
                <w:rPr>
                  <w:rFonts w:cs="Arial"/>
                  <w:sz w:val="16"/>
                  <w:szCs w:val="16"/>
                </w:rPr>
                <w:fldChar w:fldCharType="end"/>
              </w:r>
            </w:ins>
          </w:p>
          <w:p w14:paraId="30E8AB95" w14:textId="77777777" w:rsidR="00D507EB" w:rsidRPr="00CD678C" w:rsidRDefault="00D507EB" w:rsidP="00D507EB">
            <w:pPr>
              <w:pStyle w:val="TAL"/>
              <w:rPr>
                <w:ins w:id="1386" w:author="SP-241408" w:date="2024-09-14T09:44:00Z"/>
                <w:rFonts w:cs="Arial"/>
                <w:sz w:val="16"/>
                <w:szCs w:val="16"/>
              </w:rPr>
            </w:pPr>
          </w:p>
        </w:tc>
        <w:tc>
          <w:tcPr>
            <w:tcW w:w="2127" w:type="dxa"/>
            <w:tcBorders>
              <w:top w:val="single" w:sz="6" w:space="0" w:color="000000"/>
              <w:left w:val="single" w:sz="6" w:space="0" w:color="000000"/>
              <w:bottom w:val="single" w:sz="6" w:space="0" w:color="000000"/>
              <w:right w:val="single" w:sz="6" w:space="0" w:color="000000"/>
            </w:tcBorders>
          </w:tcPr>
          <w:p w14:paraId="690B3956" w14:textId="77777777" w:rsidR="00D507EB" w:rsidRPr="00CD678C" w:rsidRDefault="00D507EB" w:rsidP="00D507EB">
            <w:pPr>
              <w:pStyle w:val="TAL"/>
              <w:overflowPunct w:val="0"/>
              <w:autoSpaceDE w:val="0"/>
              <w:autoSpaceDN w:val="0"/>
              <w:adjustRightInd w:val="0"/>
              <w:textAlignment w:val="baseline"/>
              <w:rPr>
                <w:ins w:id="1387" w:author="SP-241408" w:date="2024-09-14T09:44:00Z"/>
                <w:rFonts w:cs="Arial"/>
                <w:sz w:val="16"/>
                <w:szCs w:val="16"/>
              </w:rPr>
            </w:pPr>
            <w:ins w:id="1388" w:author="SP-241408" w:date="2024-09-14T09:44:00Z">
              <w:r w:rsidRPr="00CD678C">
                <w:rPr>
                  <w:rFonts w:cs="Arial"/>
                  <w:sz w:val="16"/>
                  <w:szCs w:val="16"/>
                </w:rPr>
                <w:t>TS 29.503</w:t>
              </w:r>
              <w:r w:rsidRPr="00BF23B4">
                <w:rPr>
                  <w:iCs/>
                  <w:sz w:val="16"/>
                  <w:szCs w:val="16"/>
                </w:rPr>
                <w:t xml:space="preserve"> [x]</w:t>
              </w:r>
            </w:ins>
          </w:p>
          <w:p w14:paraId="6EA379A5" w14:textId="77777777" w:rsidR="00D507EB" w:rsidRPr="00CD678C" w:rsidRDefault="00D507EB" w:rsidP="00D507EB">
            <w:pPr>
              <w:pStyle w:val="TAL"/>
              <w:overflowPunct w:val="0"/>
              <w:autoSpaceDE w:val="0"/>
              <w:autoSpaceDN w:val="0"/>
              <w:adjustRightInd w:val="0"/>
              <w:textAlignment w:val="baseline"/>
              <w:rPr>
                <w:ins w:id="1389" w:author="SP-241408" w:date="2024-09-14T09:44:00Z"/>
                <w:rFonts w:cs="Arial"/>
                <w:sz w:val="16"/>
                <w:szCs w:val="16"/>
              </w:rPr>
            </w:pPr>
            <w:ins w:id="1390" w:author="SP-241408" w:date="2024-09-14T09:44:00Z">
              <w:r w:rsidRPr="00CD678C">
                <w:rPr>
                  <w:rFonts w:cs="Arial"/>
                  <w:sz w:val="16"/>
                  <w:szCs w:val="16"/>
                </w:rPr>
                <w:t>TS 29.504</w:t>
              </w:r>
              <w:r w:rsidRPr="00BF23B4">
                <w:rPr>
                  <w:iCs/>
                  <w:sz w:val="16"/>
                  <w:szCs w:val="16"/>
                </w:rPr>
                <w:t xml:space="preserve"> [x]</w:t>
              </w:r>
            </w:ins>
          </w:p>
          <w:p w14:paraId="107EB43E" w14:textId="77777777" w:rsidR="00D507EB" w:rsidRPr="00CD678C" w:rsidRDefault="00D507EB" w:rsidP="00D507EB">
            <w:pPr>
              <w:pStyle w:val="TAL"/>
              <w:overflowPunct w:val="0"/>
              <w:autoSpaceDE w:val="0"/>
              <w:autoSpaceDN w:val="0"/>
              <w:adjustRightInd w:val="0"/>
              <w:textAlignment w:val="baseline"/>
              <w:rPr>
                <w:ins w:id="1391" w:author="SP-241408" w:date="2024-09-14T09:44:00Z"/>
                <w:rFonts w:cs="Arial"/>
                <w:sz w:val="16"/>
                <w:szCs w:val="16"/>
              </w:rPr>
            </w:pPr>
            <w:ins w:id="1392" w:author="SP-241408" w:date="2024-09-14T09:44:00Z">
              <w:r w:rsidRPr="00CD678C">
                <w:rPr>
                  <w:rFonts w:cs="Arial"/>
                  <w:sz w:val="16"/>
                  <w:szCs w:val="16"/>
                </w:rPr>
                <w:t>TS 29.505</w:t>
              </w:r>
              <w:r w:rsidRPr="00BF23B4">
                <w:rPr>
                  <w:iCs/>
                  <w:sz w:val="16"/>
                  <w:szCs w:val="16"/>
                </w:rPr>
                <w:t xml:space="preserve"> [x]</w:t>
              </w:r>
            </w:ins>
          </w:p>
          <w:p w14:paraId="67D56764" w14:textId="77777777" w:rsidR="00D507EB" w:rsidRPr="00CD678C" w:rsidRDefault="00D507EB" w:rsidP="00D507EB">
            <w:pPr>
              <w:pStyle w:val="TAL"/>
              <w:overflowPunct w:val="0"/>
              <w:autoSpaceDE w:val="0"/>
              <w:autoSpaceDN w:val="0"/>
              <w:adjustRightInd w:val="0"/>
              <w:textAlignment w:val="baseline"/>
              <w:rPr>
                <w:ins w:id="1393" w:author="SP-241408" w:date="2024-09-14T09:44:00Z"/>
                <w:rFonts w:cs="Arial"/>
                <w:sz w:val="16"/>
                <w:szCs w:val="16"/>
              </w:rPr>
            </w:pPr>
            <w:ins w:id="1394" w:author="SP-241408" w:date="2024-09-14T09:44:00Z">
              <w:r w:rsidRPr="00CD678C">
                <w:rPr>
                  <w:rFonts w:cs="Arial"/>
                  <w:sz w:val="16"/>
                  <w:szCs w:val="16"/>
                </w:rPr>
                <w:t>TS 29.510</w:t>
              </w:r>
              <w:r w:rsidRPr="00BF23B4">
                <w:rPr>
                  <w:iCs/>
                  <w:sz w:val="16"/>
                  <w:szCs w:val="16"/>
                </w:rPr>
                <w:t xml:space="preserve"> [x]</w:t>
              </w:r>
            </w:ins>
          </w:p>
          <w:p w14:paraId="00EC625D" w14:textId="77777777" w:rsidR="00D507EB" w:rsidRPr="00CD678C" w:rsidRDefault="00D507EB" w:rsidP="00D507EB">
            <w:pPr>
              <w:pStyle w:val="TAL"/>
              <w:rPr>
                <w:ins w:id="1395" w:author="SP-241408" w:date="2024-09-14T09:44:00Z"/>
                <w:rFonts w:cs="Arial"/>
                <w:sz w:val="16"/>
                <w:szCs w:val="16"/>
              </w:rPr>
            </w:pPr>
            <w:ins w:id="1396" w:author="SP-241408" w:date="2024-09-14T09:44:00Z">
              <w:r w:rsidRPr="00CD678C">
                <w:rPr>
                  <w:rFonts w:cs="Arial"/>
                  <w:sz w:val="16"/>
                  <w:szCs w:val="16"/>
                </w:rPr>
                <w:t>TS 29.564</w:t>
              </w:r>
              <w:r w:rsidRPr="00BF23B4">
                <w:rPr>
                  <w:iCs/>
                  <w:sz w:val="16"/>
                  <w:szCs w:val="16"/>
                </w:rPr>
                <w:t xml:space="preserve"> [x]</w:t>
              </w:r>
            </w:ins>
          </w:p>
        </w:tc>
      </w:tr>
      <w:tr w:rsidR="00D507EB" w:rsidRPr="00CD678C" w14:paraId="5AA14956" w14:textId="77777777" w:rsidTr="00D507EB">
        <w:trPr>
          <w:cantSplit/>
          <w:jc w:val="center"/>
          <w:ins w:id="1397" w:author="SP-241408" w:date="2024-09-14T09:44:00Z"/>
        </w:trPr>
        <w:tc>
          <w:tcPr>
            <w:tcW w:w="855" w:type="dxa"/>
            <w:tcBorders>
              <w:top w:val="single" w:sz="6" w:space="0" w:color="000000"/>
              <w:left w:val="single" w:sz="6" w:space="0" w:color="000000"/>
              <w:bottom w:val="single" w:sz="6" w:space="0" w:color="000000"/>
              <w:right w:val="single" w:sz="6" w:space="0" w:color="000000"/>
            </w:tcBorders>
          </w:tcPr>
          <w:p w14:paraId="455EB433" w14:textId="77777777" w:rsidR="00D507EB" w:rsidRPr="00CD678C" w:rsidRDefault="00D507EB" w:rsidP="00D507EB">
            <w:pPr>
              <w:pStyle w:val="TAL"/>
              <w:rPr>
                <w:ins w:id="1398" w:author="SP-241408" w:date="2024-09-14T09:44:00Z"/>
                <w:rFonts w:cs="Arial"/>
                <w:sz w:val="16"/>
                <w:szCs w:val="16"/>
              </w:rPr>
            </w:pPr>
            <w:ins w:id="1399" w:author="SP-241408" w:date="2024-09-14T09:44:00Z">
              <w:r w:rsidRPr="00CD678C">
                <w:rPr>
                  <w:rFonts w:cs="Arial"/>
                  <w:sz w:val="16"/>
                  <w:szCs w:val="16"/>
                </w:rPr>
                <w:t>990010</w:t>
              </w:r>
            </w:ins>
          </w:p>
        </w:tc>
        <w:tc>
          <w:tcPr>
            <w:tcW w:w="973" w:type="dxa"/>
            <w:tcBorders>
              <w:top w:val="single" w:sz="6" w:space="0" w:color="000000"/>
              <w:left w:val="single" w:sz="6" w:space="0" w:color="000000"/>
              <w:bottom w:val="single" w:sz="6" w:space="0" w:color="000000"/>
              <w:right w:val="single" w:sz="6" w:space="0" w:color="000000"/>
            </w:tcBorders>
          </w:tcPr>
          <w:p w14:paraId="5D33EEC4" w14:textId="77777777" w:rsidR="00D507EB" w:rsidRPr="00CD678C" w:rsidRDefault="00D507EB" w:rsidP="00D507EB">
            <w:pPr>
              <w:pStyle w:val="TAL"/>
              <w:rPr>
                <w:ins w:id="1400" w:author="SP-241408" w:date="2024-09-14T09:44:00Z"/>
                <w:rFonts w:cs="Arial"/>
                <w:sz w:val="16"/>
                <w:szCs w:val="16"/>
              </w:rPr>
            </w:pPr>
            <w:ins w:id="1401" w:author="SP-241408" w:date="2024-09-14T09:44:00Z">
              <w:r w:rsidRPr="00CD678C">
                <w:rPr>
                  <w:rFonts w:cs="Arial"/>
                  <w:sz w:val="16"/>
                  <w:szCs w:val="16"/>
                </w:rPr>
                <w:t>Rel-18</w:t>
              </w:r>
            </w:ins>
          </w:p>
        </w:tc>
        <w:tc>
          <w:tcPr>
            <w:tcW w:w="1908" w:type="dxa"/>
            <w:tcBorders>
              <w:top w:val="single" w:sz="6" w:space="0" w:color="000000"/>
              <w:left w:val="single" w:sz="6" w:space="0" w:color="000000"/>
              <w:bottom w:val="single" w:sz="6" w:space="0" w:color="000000"/>
              <w:right w:val="single" w:sz="6" w:space="0" w:color="000000"/>
            </w:tcBorders>
          </w:tcPr>
          <w:p w14:paraId="2C5BBC75" w14:textId="77777777" w:rsidR="00D507EB" w:rsidRPr="00CD678C" w:rsidRDefault="00D507EB" w:rsidP="00D507EB">
            <w:pPr>
              <w:pStyle w:val="TAL"/>
              <w:rPr>
                <w:ins w:id="1402" w:author="SP-241408" w:date="2024-09-14T09:44:00Z"/>
                <w:rFonts w:cs="Arial"/>
                <w:sz w:val="16"/>
                <w:szCs w:val="16"/>
              </w:rPr>
            </w:pPr>
            <w:ins w:id="1403" w:author="SP-241408" w:date="2024-09-14T09:44:00Z">
              <w:r w:rsidRPr="00CD678C">
                <w:rPr>
                  <w:rFonts w:cs="Arial"/>
                  <w:sz w:val="16"/>
                  <w:szCs w:val="16"/>
                </w:rPr>
                <w:t>CT4 aspects of Enablers for Network Automation for 5G - phase 3</w:t>
              </w:r>
            </w:ins>
          </w:p>
        </w:tc>
        <w:tc>
          <w:tcPr>
            <w:tcW w:w="2228" w:type="dxa"/>
            <w:tcBorders>
              <w:top w:val="single" w:sz="6" w:space="0" w:color="000000"/>
              <w:left w:val="single" w:sz="6" w:space="0" w:color="000000"/>
              <w:bottom w:val="single" w:sz="6" w:space="0" w:color="000000"/>
              <w:right w:val="single" w:sz="6" w:space="0" w:color="000000"/>
            </w:tcBorders>
          </w:tcPr>
          <w:p w14:paraId="56599384" w14:textId="77777777" w:rsidR="00D507EB" w:rsidRPr="00CD678C" w:rsidRDefault="00D507EB" w:rsidP="00D507EB">
            <w:pPr>
              <w:pStyle w:val="TAL"/>
              <w:rPr>
                <w:ins w:id="1404" w:author="SP-241408" w:date="2024-09-14T09:44:00Z"/>
                <w:rFonts w:cs="Arial"/>
                <w:sz w:val="16"/>
                <w:szCs w:val="16"/>
              </w:rPr>
            </w:pPr>
            <w:ins w:id="1405" w:author="SP-241408" w:date="2024-09-14T09:44:00Z">
              <w:r w:rsidRPr="00CD678C">
                <w:rPr>
                  <w:rFonts w:cs="Arial"/>
                  <w:sz w:val="16"/>
                  <w:szCs w:val="16"/>
                </w:rPr>
                <w:t>eNA_Ph3</w:t>
              </w:r>
            </w:ins>
          </w:p>
        </w:tc>
        <w:tc>
          <w:tcPr>
            <w:tcW w:w="2821" w:type="dxa"/>
            <w:tcBorders>
              <w:top w:val="single" w:sz="6" w:space="0" w:color="000000"/>
              <w:left w:val="single" w:sz="6" w:space="0" w:color="000000"/>
              <w:bottom w:val="single" w:sz="6" w:space="0" w:color="000000"/>
              <w:right w:val="single" w:sz="6" w:space="0" w:color="000000"/>
            </w:tcBorders>
          </w:tcPr>
          <w:p w14:paraId="457D25F0" w14:textId="77777777" w:rsidR="00D507EB" w:rsidRPr="00CD678C" w:rsidRDefault="00D507EB" w:rsidP="00D507EB">
            <w:pPr>
              <w:pStyle w:val="TAL"/>
              <w:rPr>
                <w:ins w:id="1406" w:author="SP-241408" w:date="2024-09-14T09:44:00Z"/>
                <w:rFonts w:cs="Arial"/>
                <w:sz w:val="16"/>
                <w:szCs w:val="16"/>
              </w:rPr>
            </w:pPr>
            <w:ins w:id="1407" w:author="SP-241408" w:date="2024-09-14T09:44:00Z">
              <w:r w:rsidRPr="00CD678C">
                <w:rPr>
                  <w:rFonts w:cs="Arial"/>
                  <w:sz w:val="16"/>
                  <w:szCs w:val="16"/>
                </w:rPr>
                <w:fldChar w:fldCharType="begin"/>
              </w:r>
              <w:r w:rsidRPr="00CD678C">
                <w:rPr>
                  <w:rFonts w:cs="Arial"/>
                  <w:sz w:val="16"/>
                  <w:szCs w:val="16"/>
                </w:rPr>
                <w:instrText>HYPERLINK "https://www.3gpp.org/ftp/tsg_ct/tsg_ct/TSGC_103_Maastricht/Docs/CP-240079.zip"</w:instrText>
              </w:r>
              <w:r w:rsidRPr="00CD678C">
                <w:rPr>
                  <w:rFonts w:cs="Arial"/>
                  <w:sz w:val="16"/>
                  <w:szCs w:val="16"/>
                </w:rPr>
                <w:fldChar w:fldCharType="separate"/>
              </w:r>
              <w:r w:rsidRPr="00CD678C">
                <w:rPr>
                  <w:rStyle w:val="a8"/>
                  <w:rFonts w:cs="Arial"/>
                  <w:sz w:val="16"/>
                  <w:szCs w:val="16"/>
                </w:rPr>
                <w:t>CP-240079</w:t>
              </w:r>
              <w:r w:rsidRPr="00CD678C">
                <w:rPr>
                  <w:rFonts w:cs="Arial"/>
                  <w:sz w:val="16"/>
                  <w:szCs w:val="16"/>
                </w:rPr>
                <w:fldChar w:fldCharType="end"/>
              </w:r>
            </w:ins>
          </w:p>
          <w:p w14:paraId="6D25531C" w14:textId="77777777" w:rsidR="00D507EB" w:rsidRPr="00CD678C" w:rsidRDefault="00D507EB" w:rsidP="00D507EB">
            <w:pPr>
              <w:pStyle w:val="TAL"/>
              <w:rPr>
                <w:ins w:id="1408" w:author="SP-241408" w:date="2024-09-14T09:44:00Z"/>
                <w:rFonts w:cs="Arial"/>
                <w:sz w:val="16"/>
                <w:szCs w:val="16"/>
              </w:rPr>
            </w:pPr>
          </w:p>
        </w:tc>
        <w:tc>
          <w:tcPr>
            <w:tcW w:w="2127" w:type="dxa"/>
            <w:tcBorders>
              <w:top w:val="single" w:sz="6" w:space="0" w:color="000000"/>
              <w:left w:val="single" w:sz="6" w:space="0" w:color="000000"/>
              <w:bottom w:val="single" w:sz="6" w:space="0" w:color="000000"/>
              <w:right w:val="single" w:sz="6" w:space="0" w:color="000000"/>
            </w:tcBorders>
          </w:tcPr>
          <w:p w14:paraId="4BF23ABA" w14:textId="77777777" w:rsidR="00D507EB" w:rsidRPr="00CD678C" w:rsidRDefault="00D507EB" w:rsidP="00D507EB">
            <w:pPr>
              <w:pStyle w:val="TAL"/>
              <w:overflowPunct w:val="0"/>
              <w:autoSpaceDE w:val="0"/>
              <w:autoSpaceDN w:val="0"/>
              <w:adjustRightInd w:val="0"/>
              <w:textAlignment w:val="baseline"/>
              <w:rPr>
                <w:ins w:id="1409" w:author="SP-241408" w:date="2024-09-14T09:44:00Z"/>
                <w:rFonts w:cs="Arial"/>
                <w:sz w:val="16"/>
                <w:szCs w:val="16"/>
              </w:rPr>
            </w:pPr>
            <w:ins w:id="1410" w:author="SP-241408" w:date="2024-09-14T09:44:00Z">
              <w:r w:rsidRPr="00CD678C">
                <w:rPr>
                  <w:rFonts w:cs="Arial"/>
                  <w:sz w:val="16"/>
                  <w:szCs w:val="16"/>
                </w:rPr>
                <w:t>TS 29.503</w:t>
              </w:r>
              <w:r w:rsidRPr="00BF23B4">
                <w:rPr>
                  <w:iCs/>
                  <w:sz w:val="16"/>
                  <w:szCs w:val="16"/>
                </w:rPr>
                <w:t xml:space="preserve"> [x]</w:t>
              </w:r>
            </w:ins>
          </w:p>
          <w:p w14:paraId="26C3DE98" w14:textId="77777777" w:rsidR="00D507EB" w:rsidRPr="00CD678C" w:rsidRDefault="00D507EB" w:rsidP="00D507EB">
            <w:pPr>
              <w:pStyle w:val="TAL"/>
              <w:overflowPunct w:val="0"/>
              <w:autoSpaceDE w:val="0"/>
              <w:autoSpaceDN w:val="0"/>
              <w:adjustRightInd w:val="0"/>
              <w:textAlignment w:val="baseline"/>
              <w:rPr>
                <w:ins w:id="1411" w:author="SP-241408" w:date="2024-09-14T09:44:00Z"/>
                <w:rFonts w:cs="Arial"/>
                <w:sz w:val="16"/>
                <w:szCs w:val="16"/>
              </w:rPr>
            </w:pPr>
            <w:ins w:id="1412" w:author="SP-241408" w:date="2024-09-14T09:44:00Z">
              <w:r w:rsidRPr="00CD678C">
                <w:rPr>
                  <w:rFonts w:cs="Arial"/>
                  <w:sz w:val="16"/>
                  <w:szCs w:val="16"/>
                </w:rPr>
                <w:t>TS 29.510</w:t>
              </w:r>
              <w:r w:rsidRPr="00BF23B4">
                <w:rPr>
                  <w:iCs/>
                  <w:sz w:val="16"/>
                  <w:szCs w:val="16"/>
                </w:rPr>
                <w:t xml:space="preserve"> [x]</w:t>
              </w:r>
            </w:ins>
          </w:p>
          <w:p w14:paraId="433F2BB6" w14:textId="77777777" w:rsidR="00D507EB" w:rsidRPr="00CD678C" w:rsidRDefault="00D507EB" w:rsidP="00D507EB">
            <w:pPr>
              <w:pStyle w:val="TAL"/>
              <w:overflowPunct w:val="0"/>
              <w:autoSpaceDE w:val="0"/>
              <w:autoSpaceDN w:val="0"/>
              <w:adjustRightInd w:val="0"/>
              <w:textAlignment w:val="baseline"/>
              <w:rPr>
                <w:ins w:id="1413" w:author="SP-241408" w:date="2024-09-14T09:44:00Z"/>
                <w:rFonts w:cs="Arial"/>
                <w:sz w:val="16"/>
                <w:szCs w:val="16"/>
              </w:rPr>
            </w:pPr>
            <w:ins w:id="1414" w:author="SP-241408" w:date="2024-09-14T09:44:00Z">
              <w:r w:rsidRPr="00CD678C">
                <w:rPr>
                  <w:rFonts w:cs="Arial"/>
                  <w:sz w:val="16"/>
                  <w:szCs w:val="16"/>
                </w:rPr>
                <w:t>TS 29.518</w:t>
              </w:r>
              <w:r w:rsidRPr="00BF23B4">
                <w:rPr>
                  <w:iCs/>
                  <w:sz w:val="16"/>
                  <w:szCs w:val="16"/>
                </w:rPr>
                <w:t xml:space="preserve"> [x]</w:t>
              </w:r>
            </w:ins>
          </w:p>
          <w:p w14:paraId="697CAB53" w14:textId="77777777" w:rsidR="00D507EB" w:rsidRPr="00CD678C" w:rsidRDefault="00D507EB" w:rsidP="00D507EB">
            <w:pPr>
              <w:pStyle w:val="TAL"/>
              <w:overflowPunct w:val="0"/>
              <w:autoSpaceDE w:val="0"/>
              <w:autoSpaceDN w:val="0"/>
              <w:adjustRightInd w:val="0"/>
              <w:textAlignment w:val="baseline"/>
              <w:rPr>
                <w:ins w:id="1415" w:author="SP-241408" w:date="2024-09-14T09:44:00Z"/>
                <w:rFonts w:cs="Arial"/>
                <w:sz w:val="16"/>
                <w:szCs w:val="16"/>
              </w:rPr>
            </w:pPr>
            <w:ins w:id="1416" w:author="SP-241408" w:date="2024-09-14T09:44:00Z">
              <w:r w:rsidRPr="00CD678C">
                <w:rPr>
                  <w:rFonts w:cs="Arial"/>
                  <w:sz w:val="16"/>
                  <w:szCs w:val="16"/>
                </w:rPr>
                <w:t>TS 29.536</w:t>
              </w:r>
              <w:r w:rsidRPr="00BF23B4">
                <w:rPr>
                  <w:iCs/>
                  <w:sz w:val="16"/>
                  <w:szCs w:val="16"/>
                </w:rPr>
                <w:t xml:space="preserve"> [x]</w:t>
              </w:r>
            </w:ins>
          </w:p>
          <w:p w14:paraId="6EC5708E" w14:textId="77777777" w:rsidR="00D507EB" w:rsidRPr="00CD678C" w:rsidRDefault="00D507EB" w:rsidP="00D507EB">
            <w:pPr>
              <w:pStyle w:val="TAL"/>
              <w:overflowPunct w:val="0"/>
              <w:autoSpaceDE w:val="0"/>
              <w:autoSpaceDN w:val="0"/>
              <w:adjustRightInd w:val="0"/>
              <w:textAlignment w:val="baseline"/>
              <w:rPr>
                <w:ins w:id="1417" w:author="SP-241408" w:date="2024-09-14T09:44:00Z"/>
                <w:rFonts w:cs="Arial"/>
                <w:sz w:val="16"/>
                <w:szCs w:val="16"/>
              </w:rPr>
            </w:pPr>
            <w:ins w:id="1418" w:author="SP-241408" w:date="2024-09-14T09:44:00Z">
              <w:r w:rsidRPr="00CD678C">
                <w:rPr>
                  <w:rFonts w:cs="Arial"/>
                  <w:sz w:val="16"/>
                  <w:szCs w:val="16"/>
                </w:rPr>
                <w:t>TS 29.564</w:t>
              </w:r>
              <w:r w:rsidRPr="00BF23B4">
                <w:rPr>
                  <w:iCs/>
                  <w:sz w:val="16"/>
                  <w:szCs w:val="16"/>
                </w:rPr>
                <w:t xml:space="preserve"> [x]</w:t>
              </w:r>
            </w:ins>
          </w:p>
          <w:p w14:paraId="277BFCE3" w14:textId="77777777" w:rsidR="00D507EB" w:rsidRPr="00CD678C" w:rsidRDefault="00D507EB" w:rsidP="00D507EB">
            <w:pPr>
              <w:pStyle w:val="TAL"/>
              <w:rPr>
                <w:ins w:id="1419" w:author="SP-241408" w:date="2024-09-14T09:44:00Z"/>
                <w:rFonts w:cs="Arial"/>
                <w:sz w:val="16"/>
                <w:szCs w:val="16"/>
              </w:rPr>
            </w:pPr>
            <w:ins w:id="1420" w:author="SP-241408" w:date="2024-09-14T09:44:00Z">
              <w:r w:rsidRPr="00CD678C">
                <w:rPr>
                  <w:rFonts w:cs="Arial"/>
                  <w:sz w:val="16"/>
                  <w:szCs w:val="16"/>
                </w:rPr>
                <w:t>TS 29.571</w:t>
              </w:r>
              <w:r w:rsidRPr="00BF23B4">
                <w:rPr>
                  <w:iCs/>
                  <w:sz w:val="16"/>
                  <w:szCs w:val="16"/>
                </w:rPr>
                <w:t xml:space="preserve"> [x]</w:t>
              </w:r>
            </w:ins>
          </w:p>
        </w:tc>
      </w:tr>
      <w:tr w:rsidR="00D507EB" w:rsidRPr="006C0477" w14:paraId="44F7E936" w14:textId="77777777" w:rsidTr="00D507EB">
        <w:trPr>
          <w:cantSplit/>
          <w:jc w:val="center"/>
          <w:ins w:id="1421" w:author="SP-241408" w:date="2024-09-14T09:44:00Z"/>
        </w:trPr>
        <w:tc>
          <w:tcPr>
            <w:tcW w:w="855" w:type="dxa"/>
            <w:tcBorders>
              <w:top w:val="single" w:sz="6" w:space="0" w:color="000000"/>
              <w:left w:val="single" w:sz="6" w:space="0" w:color="000000"/>
              <w:bottom w:val="single" w:sz="6" w:space="0" w:color="000000"/>
              <w:right w:val="single" w:sz="6" w:space="0" w:color="000000"/>
            </w:tcBorders>
            <w:shd w:val="clear" w:color="auto" w:fill="auto"/>
          </w:tcPr>
          <w:p w14:paraId="78873CE8" w14:textId="77777777" w:rsidR="00D507EB" w:rsidRPr="006C0477" w:rsidRDefault="00D507EB" w:rsidP="00D507EB">
            <w:pPr>
              <w:pStyle w:val="TAL"/>
              <w:rPr>
                <w:ins w:id="1422" w:author="SP-241408" w:date="2024-09-14T09:44:00Z"/>
                <w:rFonts w:cs="Arial"/>
                <w:sz w:val="16"/>
                <w:szCs w:val="16"/>
              </w:rPr>
            </w:pPr>
            <w:ins w:id="1423" w:author="SP-241408" w:date="2024-09-14T09:44:00Z">
              <w:r w:rsidRPr="006C0477">
                <w:rPr>
                  <w:rFonts w:cs="Arial"/>
                  <w:sz w:val="16"/>
                  <w:szCs w:val="16"/>
                </w:rPr>
                <w:t>1040005</w:t>
              </w:r>
            </w:ins>
          </w:p>
        </w:tc>
        <w:tc>
          <w:tcPr>
            <w:tcW w:w="973" w:type="dxa"/>
            <w:tcBorders>
              <w:top w:val="single" w:sz="6" w:space="0" w:color="000000"/>
              <w:left w:val="single" w:sz="6" w:space="0" w:color="000000"/>
              <w:bottom w:val="single" w:sz="6" w:space="0" w:color="000000"/>
              <w:right w:val="single" w:sz="6" w:space="0" w:color="000000"/>
            </w:tcBorders>
            <w:shd w:val="clear" w:color="auto" w:fill="auto"/>
          </w:tcPr>
          <w:p w14:paraId="77389A39" w14:textId="77777777" w:rsidR="00D507EB" w:rsidRPr="006C0477" w:rsidRDefault="00D507EB" w:rsidP="00D507EB">
            <w:pPr>
              <w:pStyle w:val="TAL"/>
              <w:rPr>
                <w:ins w:id="1424" w:author="SP-241408" w:date="2024-09-14T09:44:00Z"/>
                <w:rFonts w:cs="Arial"/>
                <w:sz w:val="16"/>
                <w:szCs w:val="16"/>
              </w:rPr>
            </w:pPr>
            <w:ins w:id="1425" w:author="SP-241408" w:date="2024-09-14T09:44:00Z">
              <w:r w:rsidRPr="006C0477">
                <w:rPr>
                  <w:rFonts w:cs="Arial"/>
                  <w:sz w:val="16"/>
                  <w:szCs w:val="16"/>
                </w:rPr>
                <w:t>Rel-19</w:t>
              </w:r>
            </w:ins>
          </w:p>
        </w:tc>
        <w:tc>
          <w:tcPr>
            <w:tcW w:w="1908" w:type="dxa"/>
            <w:tcBorders>
              <w:top w:val="single" w:sz="6" w:space="0" w:color="000000"/>
              <w:left w:val="single" w:sz="6" w:space="0" w:color="000000"/>
              <w:bottom w:val="single" w:sz="6" w:space="0" w:color="000000"/>
              <w:right w:val="single" w:sz="6" w:space="0" w:color="000000"/>
            </w:tcBorders>
            <w:shd w:val="clear" w:color="auto" w:fill="auto"/>
          </w:tcPr>
          <w:p w14:paraId="518165FB" w14:textId="77777777" w:rsidR="00D507EB" w:rsidRPr="006C0477" w:rsidRDefault="00D507EB" w:rsidP="00D507EB">
            <w:pPr>
              <w:pStyle w:val="TAL"/>
              <w:rPr>
                <w:ins w:id="1426" w:author="SP-241408" w:date="2024-09-14T09:44:00Z"/>
                <w:rFonts w:cs="Arial"/>
                <w:sz w:val="16"/>
                <w:szCs w:val="16"/>
              </w:rPr>
            </w:pPr>
            <w:ins w:id="1427" w:author="SP-241408" w:date="2024-09-14T09:44:00Z">
              <w:r w:rsidRPr="006C0477">
                <w:rPr>
                  <w:rFonts w:cs="Arial"/>
                  <w:sz w:val="16"/>
                  <w:szCs w:val="16"/>
                </w:rPr>
                <w:t>Study on Protocol for AI Data Collection from UPF</w:t>
              </w:r>
            </w:ins>
          </w:p>
        </w:tc>
        <w:tc>
          <w:tcPr>
            <w:tcW w:w="2228" w:type="dxa"/>
            <w:tcBorders>
              <w:top w:val="single" w:sz="6" w:space="0" w:color="000000"/>
              <w:left w:val="single" w:sz="6" w:space="0" w:color="000000"/>
              <w:bottom w:val="single" w:sz="6" w:space="0" w:color="000000"/>
              <w:right w:val="single" w:sz="6" w:space="0" w:color="000000"/>
            </w:tcBorders>
            <w:shd w:val="clear" w:color="auto" w:fill="auto"/>
          </w:tcPr>
          <w:p w14:paraId="6C322FF6" w14:textId="77777777" w:rsidR="00D507EB" w:rsidRPr="006C0477" w:rsidRDefault="00D507EB" w:rsidP="00D507EB">
            <w:pPr>
              <w:pStyle w:val="TAL"/>
              <w:rPr>
                <w:ins w:id="1428" w:author="SP-241408" w:date="2024-09-14T09:44:00Z"/>
                <w:rFonts w:cs="Arial"/>
                <w:sz w:val="16"/>
                <w:szCs w:val="16"/>
              </w:rPr>
            </w:pPr>
            <w:ins w:id="1429" w:author="SP-241408" w:date="2024-09-14T09:44:00Z">
              <w:r w:rsidRPr="006C0477">
                <w:rPr>
                  <w:rFonts w:cs="Arial"/>
                  <w:sz w:val="16"/>
                  <w:szCs w:val="16"/>
                </w:rPr>
                <w:t>FS_PAIDC_UPF</w:t>
              </w:r>
            </w:ins>
          </w:p>
        </w:tc>
        <w:tc>
          <w:tcPr>
            <w:tcW w:w="2821" w:type="dxa"/>
            <w:tcBorders>
              <w:top w:val="single" w:sz="6" w:space="0" w:color="000000"/>
              <w:left w:val="single" w:sz="6" w:space="0" w:color="000000"/>
              <w:bottom w:val="single" w:sz="6" w:space="0" w:color="000000"/>
              <w:right w:val="single" w:sz="6" w:space="0" w:color="000000"/>
            </w:tcBorders>
            <w:shd w:val="clear" w:color="auto" w:fill="auto"/>
          </w:tcPr>
          <w:p w14:paraId="5C66F224" w14:textId="77777777" w:rsidR="00D507EB" w:rsidRPr="006C0477" w:rsidRDefault="00D507EB" w:rsidP="00D507EB">
            <w:pPr>
              <w:pStyle w:val="TAL"/>
              <w:rPr>
                <w:ins w:id="1430" w:author="SP-241408" w:date="2024-09-14T09:44:00Z"/>
                <w:rFonts w:cs="Arial"/>
                <w:sz w:val="16"/>
                <w:szCs w:val="16"/>
              </w:rPr>
            </w:pPr>
            <w:ins w:id="1431" w:author="SP-241408" w:date="2024-09-14T09:44:00Z">
              <w:r>
                <w:rPr>
                  <w:rFonts w:cs="Arial"/>
                  <w:sz w:val="16"/>
                  <w:szCs w:val="16"/>
                </w:rPr>
                <w:fldChar w:fldCharType="begin"/>
              </w:r>
              <w:r>
                <w:rPr>
                  <w:rFonts w:cs="Arial"/>
                  <w:sz w:val="16"/>
                  <w:szCs w:val="16"/>
                </w:rPr>
                <w:instrText>HYPERLINK "https://www.3gpp.org/ftp/tsg_ct/tsg_ct/TSGC_104_Shanghai/Docs/CP-241025.zip"</w:instrText>
              </w:r>
              <w:r>
                <w:rPr>
                  <w:rFonts w:cs="Arial"/>
                  <w:sz w:val="16"/>
                  <w:szCs w:val="16"/>
                </w:rPr>
                <w:fldChar w:fldCharType="separate"/>
              </w:r>
              <w:r w:rsidRPr="00F534F3">
                <w:rPr>
                  <w:rStyle w:val="a8"/>
                  <w:rFonts w:cs="Arial"/>
                  <w:sz w:val="16"/>
                  <w:szCs w:val="16"/>
                </w:rPr>
                <w:t>CP-241025</w:t>
              </w:r>
              <w:r>
                <w:rPr>
                  <w:rFonts w:cs="Arial"/>
                  <w:sz w:val="16"/>
                  <w:szCs w:val="16"/>
                </w:rPr>
                <w:fldChar w:fldCharType="end"/>
              </w:r>
            </w:ins>
          </w:p>
        </w:tc>
        <w:tc>
          <w:tcPr>
            <w:tcW w:w="2127" w:type="dxa"/>
            <w:tcBorders>
              <w:top w:val="single" w:sz="6" w:space="0" w:color="000000"/>
              <w:left w:val="single" w:sz="6" w:space="0" w:color="000000"/>
              <w:bottom w:val="single" w:sz="6" w:space="0" w:color="000000"/>
              <w:right w:val="single" w:sz="6" w:space="0" w:color="000000"/>
            </w:tcBorders>
            <w:shd w:val="clear" w:color="auto" w:fill="auto"/>
          </w:tcPr>
          <w:p w14:paraId="74643FFE" w14:textId="129C99D6" w:rsidR="00D507EB" w:rsidRPr="006C0477" w:rsidRDefault="00D507EB" w:rsidP="00D507EB">
            <w:pPr>
              <w:pStyle w:val="TAL"/>
              <w:overflowPunct w:val="0"/>
              <w:autoSpaceDE w:val="0"/>
              <w:autoSpaceDN w:val="0"/>
              <w:adjustRightInd w:val="0"/>
              <w:textAlignment w:val="baseline"/>
              <w:rPr>
                <w:ins w:id="1432" w:author="SP-241408" w:date="2024-09-14T09:44:00Z"/>
                <w:rFonts w:cs="Arial"/>
                <w:sz w:val="16"/>
                <w:szCs w:val="16"/>
              </w:rPr>
            </w:pPr>
            <w:ins w:id="1433" w:author="SP-241408" w:date="2024-09-14T09:44:00Z">
              <w:r w:rsidRPr="006C0477">
                <w:rPr>
                  <w:rFonts w:cs="Arial"/>
                  <w:sz w:val="16"/>
                  <w:szCs w:val="16"/>
                </w:rPr>
                <w:t>TR 29.889[</w:t>
              </w:r>
            </w:ins>
            <w:ins w:id="1434" w:author="SP-241408" w:date="2024-09-14T14:11:00Z">
              <w:r w:rsidR="008C4195">
                <w:rPr>
                  <w:rFonts w:cs="Arial"/>
                  <w:sz w:val="16"/>
                  <w:szCs w:val="16"/>
                </w:rPr>
                <w:t>20</w:t>
              </w:r>
            </w:ins>
            <w:ins w:id="1435" w:author="SP-241408" w:date="2024-09-14T09:44:00Z">
              <w:r w:rsidRPr="006C0477">
                <w:rPr>
                  <w:rFonts w:cs="Arial"/>
                  <w:sz w:val="16"/>
                  <w:szCs w:val="16"/>
                </w:rPr>
                <w:t>]</w:t>
              </w:r>
            </w:ins>
          </w:p>
        </w:tc>
      </w:tr>
      <w:tr w:rsidR="00D507EB" w:rsidRPr="00CD678C" w14:paraId="257170FF" w14:textId="77777777" w:rsidTr="00D507EB">
        <w:trPr>
          <w:cantSplit/>
          <w:jc w:val="center"/>
          <w:ins w:id="1436" w:author="SP-241408" w:date="2024-09-14T09:44:00Z"/>
        </w:trPr>
        <w:tc>
          <w:tcPr>
            <w:tcW w:w="855" w:type="dxa"/>
            <w:shd w:val="clear" w:color="auto" w:fill="DAE9F7"/>
          </w:tcPr>
          <w:p w14:paraId="75BA92DB" w14:textId="77777777" w:rsidR="00D507EB" w:rsidRPr="00CD678C" w:rsidRDefault="00D507EB" w:rsidP="00D507EB">
            <w:pPr>
              <w:pStyle w:val="TAL"/>
              <w:rPr>
                <w:ins w:id="1437" w:author="SP-241408" w:date="2024-09-14T09:44:00Z"/>
                <w:rFonts w:cs="Arial"/>
                <w:sz w:val="16"/>
                <w:szCs w:val="16"/>
              </w:rPr>
            </w:pPr>
            <w:ins w:id="1438" w:author="SP-241408" w:date="2024-09-14T09:44:00Z">
              <w:r>
                <w:rPr>
                  <w:rFonts w:cs="Arial"/>
                  <w:sz w:val="16"/>
                  <w:szCs w:val="16"/>
                </w:rPr>
                <w:t>RAN1</w:t>
              </w:r>
            </w:ins>
          </w:p>
        </w:tc>
        <w:tc>
          <w:tcPr>
            <w:tcW w:w="973" w:type="dxa"/>
            <w:shd w:val="clear" w:color="auto" w:fill="DAE9F7"/>
          </w:tcPr>
          <w:p w14:paraId="11A0DE63" w14:textId="77777777" w:rsidR="00D507EB" w:rsidRPr="00CD678C" w:rsidRDefault="00D507EB" w:rsidP="00D507EB">
            <w:pPr>
              <w:pStyle w:val="TAL"/>
              <w:rPr>
                <w:ins w:id="1439" w:author="SP-241408" w:date="2024-09-14T09:44:00Z"/>
                <w:rFonts w:cs="Arial"/>
                <w:sz w:val="16"/>
                <w:szCs w:val="16"/>
              </w:rPr>
            </w:pPr>
          </w:p>
        </w:tc>
        <w:tc>
          <w:tcPr>
            <w:tcW w:w="1908" w:type="dxa"/>
            <w:shd w:val="clear" w:color="auto" w:fill="DAE9F7"/>
          </w:tcPr>
          <w:p w14:paraId="63803522" w14:textId="77777777" w:rsidR="00D507EB" w:rsidRPr="00CD678C" w:rsidRDefault="00D507EB" w:rsidP="00D507EB">
            <w:pPr>
              <w:pStyle w:val="TAL"/>
              <w:rPr>
                <w:ins w:id="1440" w:author="SP-241408" w:date="2024-09-14T09:44:00Z"/>
                <w:rFonts w:cs="Arial"/>
                <w:sz w:val="16"/>
                <w:szCs w:val="16"/>
              </w:rPr>
            </w:pPr>
          </w:p>
        </w:tc>
        <w:tc>
          <w:tcPr>
            <w:tcW w:w="2228" w:type="dxa"/>
            <w:shd w:val="clear" w:color="auto" w:fill="DAE9F7"/>
          </w:tcPr>
          <w:p w14:paraId="488349E5" w14:textId="77777777" w:rsidR="00D507EB" w:rsidRPr="00CD678C" w:rsidRDefault="00D507EB" w:rsidP="00D507EB">
            <w:pPr>
              <w:pStyle w:val="TAL"/>
              <w:rPr>
                <w:ins w:id="1441" w:author="SP-241408" w:date="2024-09-14T09:44:00Z"/>
                <w:rFonts w:cs="Arial"/>
                <w:sz w:val="16"/>
                <w:szCs w:val="16"/>
              </w:rPr>
            </w:pPr>
          </w:p>
        </w:tc>
        <w:tc>
          <w:tcPr>
            <w:tcW w:w="2821" w:type="dxa"/>
            <w:shd w:val="clear" w:color="auto" w:fill="DAE9F7"/>
          </w:tcPr>
          <w:p w14:paraId="6FB6A949" w14:textId="77777777" w:rsidR="00D507EB" w:rsidRPr="00CD678C" w:rsidRDefault="00D507EB" w:rsidP="00D507EB">
            <w:pPr>
              <w:pStyle w:val="TAL"/>
              <w:rPr>
                <w:ins w:id="1442" w:author="SP-241408" w:date="2024-09-14T09:44:00Z"/>
                <w:rFonts w:cs="Arial"/>
                <w:sz w:val="16"/>
                <w:szCs w:val="16"/>
              </w:rPr>
            </w:pPr>
          </w:p>
        </w:tc>
        <w:tc>
          <w:tcPr>
            <w:tcW w:w="2127" w:type="dxa"/>
            <w:shd w:val="clear" w:color="auto" w:fill="DAE9F7"/>
          </w:tcPr>
          <w:p w14:paraId="4D894038" w14:textId="77777777" w:rsidR="00D507EB" w:rsidRPr="00CD678C" w:rsidRDefault="00D507EB" w:rsidP="00D507EB">
            <w:pPr>
              <w:pStyle w:val="TAL"/>
              <w:rPr>
                <w:ins w:id="1443" w:author="SP-241408" w:date="2024-09-14T09:44:00Z"/>
                <w:rFonts w:cs="Arial"/>
                <w:sz w:val="16"/>
                <w:szCs w:val="16"/>
              </w:rPr>
            </w:pPr>
          </w:p>
        </w:tc>
      </w:tr>
      <w:tr w:rsidR="00D507EB" w:rsidRPr="00BF23B4" w14:paraId="2B0616D5" w14:textId="77777777" w:rsidTr="00D507EB">
        <w:trPr>
          <w:cantSplit/>
          <w:jc w:val="center"/>
          <w:ins w:id="1444" w:author="SP-241408" w:date="2024-09-14T09:44:00Z"/>
        </w:trPr>
        <w:tc>
          <w:tcPr>
            <w:tcW w:w="855" w:type="dxa"/>
          </w:tcPr>
          <w:p w14:paraId="0C08B983" w14:textId="77777777" w:rsidR="00D507EB" w:rsidRPr="00BF23B4" w:rsidRDefault="00D507EB" w:rsidP="00D507EB">
            <w:pPr>
              <w:pStyle w:val="TAL"/>
              <w:rPr>
                <w:ins w:id="1445" w:author="SP-241408" w:date="2024-09-14T09:44:00Z"/>
                <w:rFonts w:cs="Arial"/>
                <w:sz w:val="16"/>
                <w:szCs w:val="16"/>
              </w:rPr>
            </w:pPr>
            <w:ins w:id="1446" w:author="SP-241408" w:date="2024-09-14T09:44:00Z">
              <w:r w:rsidRPr="00BF23B4">
                <w:rPr>
                  <w:rFonts w:cs="Arial"/>
                  <w:sz w:val="16"/>
                  <w:szCs w:val="16"/>
                </w:rPr>
                <w:t>1021093</w:t>
              </w:r>
            </w:ins>
          </w:p>
        </w:tc>
        <w:tc>
          <w:tcPr>
            <w:tcW w:w="973" w:type="dxa"/>
          </w:tcPr>
          <w:p w14:paraId="45C18605" w14:textId="77777777" w:rsidR="00D507EB" w:rsidRPr="00BF23B4" w:rsidRDefault="00D507EB" w:rsidP="00D507EB">
            <w:pPr>
              <w:pStyle w:val="TAL"/>
              <w:rPr>
                <w:ins w:id="1447" w:author="SP-241408" w:date="2024-09-14T09:44:00Z"/>
                <w:rFonts w:cs="Arial"/>
                <w:sz w:val="16"/>
                <w:szCs w:val="16"/>
              </w:rPr>
            </w:pPr>
            <w:ins w:id="1448" w:author="SP-241408" w:date="2024-09-14T09:44:00Z">
              <w:r w:rsidRPr="00BF23B4">
                <w:rPr>
                  <w:rFonts w:cs="Arial"/>
                  <w:sz w:val="16"/>
                  <w:szCs w:val="16"/>
                </w:rPr>
                <w:t>Rel-19</w:t>
              </w:r>
            </w:ins>
          </w:p>
        </w:tc>
        <w:tc>
          <w:tcPr>
            <w:tcW w:w="1908" w:type="dxa"/>
          </w:tcPr>
          <w:p w14:paraId="2C3F46D5" w14:textId="77777777" w:rsidR="00D507EB" w:rsidRPr="00BF23B4" w:rsidRDefault="00D507EB" w:rsidP="00D507EB">
            <w:pPr>
              <w:pStyle w:val="TAL"/>
              <w:rPr>
                <w:ins w:id="1449" w:author="SP-241408" w:date="2024-09-14T09:44:00Z"/>
                <w:rFonts w:cs="Arial"/>
                <w:sz w:val="16"/>
                <w:szCs w:val="16"/>
              </w:rPr>
            </w:pPr>
            <w:ins w:id="1450" w:author="SP-241408" w:date="2024-09-14T09:44:00Z">
              <w:r w:rsidRPr="00BF23B4">
                <w:rPr>
                  <w:rFonts w:cs="Arial"/>
                  <w:sz w:val="16"/>
                  <w:szCs w:val="16"/>
                </w:rPr>
                <w:t xml:space="preserve">Core part: Artificial Intelligence (AI)/Machine Learning (ML) for NR air interface </w:t>
              </w:r>
            </w:ins>
          </w:p>
        </w:tc>
        <w:tc>
          <w:tcPr>
            <w:tcW w:w="2228" w:type="dxa"/>
          </w:tcPr>
          <w:p w14:paraId="128D2B21" w14:textId="77777777" w:rsidR="00D507EB" w:rsidRPr="00BF23B4" w:rsidRDefault="00D507EB" w:rsidP="00D507EB">
            <w:pPr>
              <w:pStyle w:val="TAL"/>
              <w:rPr>
                <w:ins w:id="1451" w:author="SP-241408" w:date="2024-09-14T09:44:00Z"/>
                <w:rFonts w:cs="Arial"/>
                <w:sz w:val="16"/>
                <w:szCs w:val="16"/>
              </w:rPr>
            </w:pPr>
            <w:ins w:id="1452" w:author="SP-241408" w:date="2024-09-14T09:44:00Z">
              <w:r w:rsidRPr="00BF23B4">
                <w:rPr>
                  <w:rFonts w:cs="Arial"/>
                  <w:sz w:val="16"/>
                  <w:szCs w:val="16"/>
                </w:rPr>
                <w:t>NR_AIML_airAir</w:t>
              </w:r>
            </w:ins>
          </w:p>
        </w:tc>
        <w:tc>
          <w:tcPr>
            <w:tcW w:w="2821" w:type="dxa"/>
          </w:tcPr>
          <w:p w14:paraId="4CBC4AFB" w14:textId="77777777" w:rsidR="00D507EB" w:rsidRPr="00BF23B4" w:rsidRDefault="00D507EB" w:rsidP="00D507EB">
            <w:pPr>
              <w:pStyle w:val="TAL"/>
              <w:rPr>
                <w:ins w:id="1453" w:author="SP-241408" w:date="2024-09-14T09:44:00Z"/>
                <w:sz w:val="16"/>
                <w:szCs w:val="16"/>
              </w:rPr>
            </w:pPr>
            <w:ins w:id="1454" w:author="SP-241408" w:date="2024-09-14T09:44:00Z">
              <w:r w:rsidRPr="00BF23B4">
                <w:rPr>
                  <w:sz w:val="16"/>
                  <w:szCs w:val="16"/>
                </w:rPr>
                <w:fldChar w:fldCharType="begin"/>
              </w:r>
              <w:r w:rsidRPr="00BF23B4">
                <w:rPr>
                  <w:sz w:val="16"/>
                  <w:szCs w:val="16"/>
                </w:rPr>
                <w:instrText>HYPERLINK "https://www.3gpp.org/ftp/TSG_RAN/TSG_RAN/TSGR_103/Docs/RP-240774.zip"</w:instrText>
              </w:r>
              <w:r w:rsidRPr="00BF23B4">
                <w:rPr>
                  <w:sz w:val="16"/>
                  <w:szCs w:val="16"/>
                </w:rPr>
                <w:fldChar w:fldCharType="separate"/>
              </w:r>
              <w:r w:rsidRPr="00BF23B4">
                <w:rPr>
                  <w:rStyle w:val="a8"/>
                  <w:sz w:val="16"/>
                  <w:szCs w:val="16"/>
                </w:rPr>
                <w:t>RP-240774</w:t>
              </w:r>
              <w:r w:rsidRPr="00BF23B4">
                <w:rPr>
                  <w:sz w:val="16"/>
                  <w:szCs w:val="16"/>
                </w:rPr>
                <w:fldChar w:fldCharType="end"/>
              </w:r>
            </w:ins>
          </w:p>
          <w:p w14:paraId="6E956FA6" w14:textId="77777777" w:rsidR="00D507EB" w:rsidRPr="00BF23B4" w:rsidRDefault="00D507EB" w:rsidP="00D507EB">
            <w:pPr>
              <w:pStyle w:val="TAL"/>
              <w:rPr>
                <w:ins w:id="1455" w:author="SP-241408" w:date="2024-09-14T09:44:00Z"/>
                <w:rFonts w:cs="Arial"/>
                <w:sz w:val="16"/>
                <w:szCs w:val="16"/>
              </w:rPr>
            </w:pPr>
          </w:p>
        </w:tc>
        <w:tc>
          <w:tcPr>
            <w:tcW w:w="2127" w:type="dxa"/>
          </w:tcPr>
          <w:p w14:paraId="75E925CB" w14:textId="4675F3F7" w:rsidR="00D507EB" w:rsidRPr="00BF23B4" w:rsidRDefault="00D507EB" w:rsidP="00D507EB">
            <w:pPr>
              <w:pStyle w:val="TAL"/>
              <w:overflowPunct w:val="0"/>
              <w:autoSpaceDE w:val="0"/>
              <w:autoSpaceDN w:val="0"/>
              <w:adjustRightInd w:val="0"/>
              <w:textAlignment w:val="baseline"/>
              <w:rPr>
                <w:ins w:id="1456" w:author="SP-241408" w:date="2024-09-14T09:44:00Z"/>
                <w:rFonts w:cs="Arial"/>
                <w:sz w:val="16"/>
                <w:szCs w:val="16"/>
              </w:rPr>
            </w:pPr>
            <w:ins w:id="1457" w:author="SP-241408" w:date="2024-09-14T09:44:00Z">
              <w:r w:rsidRPr="00CD678C">
                <w:rPr>
                  <w:rFonts w:cs="Arial"/>
                  <w:sz w:val="16"/>
                  <w:szCs w:val="16"/>
                </w:rPr>
                <w:t xml:space="preserve">TS </w:t>
              </w:r>
              <w:r w:rsidRPr="00BF23B4">
                <w:rPr>
                  <w:rFonts w:cs="Arial"/>
                  <w:sz w:val="16"/>
                  <w:szCs w:val="16"/>
                </w:rPr>
                <w:t>38.843</w:t>
              </w:r>
              <w:r w:rsidRPr="00BF23B4">
                <w:rPr>
                  <w:iCs/>
                  <w:sz w:val="16"/>
                  <w:szCs w:val="16"/>
                </w:rPr>
                <w:t xml:space="preserve"> [</w:t>
              </w:r>
            </w:ins>
            <w:ins w:id="1458" w:author="SP-241408" w:date="2024-09-14T14:11:00Z">
              <w:r w:rsidR="008C4195">
                <w:rPr>
                  <w:iCs/>
                  <w:sz w:val="16"/>
                  <w:szCs w:val="16"/>
                </w:rPr>
                <w:t>3</w:t>
              </w:r>
            </w:ins>
            <w:ins w:id="1459" w:author="SP-241408" w:date="2024-09-14T09:44:00Z">
              <w:r w:rsidRPr="00BF23B4">
                <w:rPr>
                  <w:iCs/>
                  <w:sz w:val="16"/>
                  <w:szCs w:val="16"/>
                </w:rPr>
                <w:t>]</w:t>
              </w:r>
            </w:ins>
          </w:p>
          <w:p w14:paraId="0C5BCB92" w14:textId="616A8D9A" w:rsidR="00D507EB" w:rsidRPr="00BF23B4" w:rsidRDefault="00D507EB" w:rsidP="00D507EB">
            <w:pPr>
              <w:pStyle w:val="TAL"/>
              <w:overflowPunct w:val="0"/>
              <w:autoSpaceDE w:val="0"/>
              <w:autoSpaceDN w:val="0"/>
              <w:adjustRightInd w:val="0"/>
              <w:textAlignment w:val="baseline"/>
              <w:rPr>
                <w:ins w:id="1460" w:author="SP-241408" w:date="2024-09-14T09:44:00Z"/>
                <w:rFonts w:cs="Arial"/>
                <w:sz w:val="16"/>
                <w:szCs w:val="16"/>
              </w:rPr>
            </w:pPr>
            <w:ins w:id="1461" w:author="SP-241408" w:date="2024-09-14T09:44:00Z">
              <w:r w:rsidRPr="00CD678C">
                <w:rPr>
                  <w:rFonts w:cs="Arial"/>
                  <w:sz w:val="16"/>
                  <w:szCs w:val="16"/>
                </w:rPr>
                <w:t xml:space="preserve">TS </w:t>
              </w:r>
              <w:r w:rsidRPr="00BF23B4">
                <w:rPr>
                  <w:rFonts w:cs="Arial"/>
                  <w:sz w:val="16"/>
                  <w:szCs w:val="16"/>
                </w:rPr>
                <w:t>38.300</w:t>
              </w:r>
              <w:r w:rsidRPr="00BF23B4">
                <w:rPr>
                  <w:iCs/>
                  <w:sz w:val="16"/>
                  <w:szCs w:val="16"/>
                </w:rPr>
                <w:t xml:space="preserve"> [</w:t>
              </w:r>
            </w:ins>
            <w:ins w:id="1462" w:author="SP-241408" w:date="2024-09-14T14:29:00Z">
              <w:r w:rsidR="00F562D0">
                <w:rPr>
                  <w:iCs/>
                  <w:sz w:val="16"/>
                  <w:szCs w:val="16"/>
                </w:rPr>
                <w:t>11</w:t>
              </w:r>
            </w:ins>
            <w:ins w:id="1463" w:author="SP-241408" w:date="2024-09-14T09:44:00Z">
              <w:r w:rsidRPr="00BF23B4">
                <w:rPr>
                  <w:iCs/>
                  <w:sz w:val="16"/>
                  <w:szCs w:val="16"/>
                </w:rPr>
                <w:t>]</w:t>
              </w:r>
            </w:ins>
          </w:p>
          <w:p w14:paraId="389D4607" w14:textId="77777777" w:rsidR="00D507EB" w:rsidRPr="00BF23B4" w:rsidRDefault="00D507EB" w:rsidP="00D507EB">
            <w:pPr>
              <w:pStyle w:val="TAL"/>
              <w:overflowPunct w:val="0"/>
              <w:autoSpaceDE w:val="0"/>
              <w:autoSpaceDN w:val="0"/>
              <w:adjustRightInd w:val="0"/>
              <w:textAlignment w:val="baseline"/>
              <w:rPr>
                <w:ins w:id="1464" w:author="SP-241408" w:date="2024-09-14T09:44:00Z"/>
                <w:rFonts w:cs="Arial"/>
                <w:sz w:val="16"/>
                <w:szCs w:val="16"/>
              </w:rPr>
            </w:pPr>
            <w:ins w:id="1465" w:author="SP-241408" w:date="2024-09-14T09:44:00Z">
              <w:r w:rsidRPr="00CD678C">
                <w:rPr>
                  <w:rFonts w:cs="Arial"/>
                  <w:sz w:val="16"/>
                  <w:szCs w:val="16"/>
                </w:rPr>
                <w:t xml:space="preserve">TS </w:t>
              </w:r>
              <w:r w:rsidRPr="00BF23B4">
                <w:rPr>
                  <w:rFonts w:cs="Arial"/>
                  <w:sz w:val="16"/>
                  <w:szCs w:val="16"/>
                </w:rPr>
                <w:t>38.214</w:t>
              </w:r>
              <w:r w:rsidRPr="00BF23B4">
                <w:rPr>
                  <w:iCs/>
                  <w:sz w:val="16"/>
                  <w:szCs w:val="16"/>
                </w:rPr>
                <w:t xml:space="preserve"> [x]</w:t>
              </w:r>
            </w:ins>
          </w:p>
          <w:p w14:paraId="049457E8" w14:textId="77777777" w:rsidR="00D507EB" w:rsidRPr="00BF23B4" w:rsidRDefault="00D507EB" w:rsidP="00D507EB">
            <w:pPr>
              <w:pStyle w:val="TAL"/>
              <w:overflowPunct w:val="0"/>
              <w:autoSpaceDE w:val="0"/>
              <w:autoSpaceDN w:val="0"/>
              <w:adjustRightInd w:val="0"/>
              <w:textAlignment w:val="baseline"/>
              <w:rPr>
                <w:ins w:id="1466" w:author="SP-241408" w:date="2024-09-14T09:44:00Z"/>
                <w:rFonts w:cs="Arial"/>
                <w:sz w:val="16"/>
                <w:szCs w:val="16"/>
              </w:rPr>
            </w:pPr>
            <w:ins w:id="1467" w:author="SP-241408" w:date="2024-09-14T09:44:00Z">
              <w:r w:rsidRPr="00CD678C">
                <w:rPr>
                  <w:rFonts w:cs="Arial"/>
                  <w:sz w:val="16"/>
                  <w:szCs w:val="16"/>
                </w:rPr>
                <w:t xml:space="preserve">TS </w:t>
              </w:r>
              <w:r w:rsidRPr="00BF23B4">
                <w:rPr>
                  <w:rFonts w:cs="Arial"/>
                  <w:sz w:val="16"/>
                  <w:szCs w:val="16"/>
                </w:rPr>
                <w:t>38.215</w:t>
              </w:r>
              <w:r w:rsidRPr="00BF23B4">
                <w:rPr>
                  <w:iCs/>
                  <w:sz w:val="16"/>
                  <w:szCs w:val="16"/>
                </w:rPr>
                <w:t xml:space="preserve"> [x]</w:t>
              </w:r>
            </w:ins>
          </w:p>
          <w:p w14:paraId="49FD1F32" w14:textId="77777777" w:rsidR="00D507EB" w:rsidRPr="00BF23B4" w:rsidRDefault="00D507EB" w:rsidP="00D507EB">
            <w:pPr>
              <w:pStyle w:val="TAL"/>
              <w:overflowPunct w:val="0"/>
              <w:autoSpaceDE w:val="0"/>
              <w:autoSpaceDN w:val="0"/>
              <w:adjustRightInd w:val="0"/>
              <w:textAlignment w:val="baseline"/>
              <w:rPr>
                <w:ins w:id="1468" w:author="SP-241408" w:date="2024-09-14T09:44:00Z"/>
                <w:rFonts w:cs="Arial"/>
                <w:sz w:val="16"/>
                <w:szCs w:val="16"/>
              </w:rPr>
            </w:pPr>
            <w:ins w:id="1469" w:author="SP-241408" w:date="2024-09-14T09:44:00Z">
              <w:r w:rsidRPr="00CD678C">
                <w:rPr>
                  <w:rFonts w:cs="Arial"/>
                  <w:sz w:val="16"/>
                  <w:szCs w:val="16"/>
                </w:rPr>
                <w:t xml:space="preserve">TS </w:t>
              </w:r>
              <w:r w:rsidRPr="00BF23B4">
                <w:rPr>
                  <w:rFonts w:cs="Arial"/>
                  <w:sz w:val="16"/>
                  <w:szCs w:val="16"/>
                </w:rPr>
                <w:t>38.331</w:t>
              </w:r>
              <w:r w:rsidRPr="00BF23B4">
                <w:rPr>
                  <w:iCs/>
                  <w:sz w:val="16"/>
                  <w:szCs w:val="16"/>
                </w:rPr>
                <w:t xml:space="preserve"> [x]</w:t>
              </w:r>
            </w:ins>
          </w:p>
          <w:p w14:paraId="0EA298AF" w14:textId="77777777" w:rsidR="00D507EB" w:rsidRPr="00BF23B4" w:rsidRDefault="00D507EB" w:rsidP="00D507EB">
            <w:pPr>
              <w:pStyle w:val="TAL"/>
              <w:overflowPunct w:val="0"/>
              <w:autoSpaceDE w:val="0"/>
              <w:autoSpaceDN w:val="0"/>
              <w:adjustRightInd w:val="0"/>
              <w:textAlignment w:val="baseline"/>
              <w:rPr>
                <w:ins w:id="1470" w:author="SP-241408" w:date="2024-09-14T09:44:00Z"/>
                <w:rFonts w:cs="Arial"/>
                <w:sz w:val="16"/>
                <w:szCs w:val="16"/>
              </w:rPr>
            </w:pPr>
            <w:ins w:id="1471" w:author="SP-241408" w:date="2024-09-14T09:44:00Z">
              <w:r w:rsidRPr="00CD678C">
                <w:rPr>
                  <w:rFonts w:cs="Arial"/>
                  <w:sz w:val="16"/>
                  <w:szCs w:val="16"/>
                </w:rPr>
                <w:t xml:space="preserve">TS </w:t>
              </w:r>
              <w:r w:rsidRPr="00BF23B4">
                <w:rPr>
                  <w:rFonts w:cs="Arial"/>
                  <w:sz w:val="16"/>
                  <w:szCs w:val="16"/>
                </w:rPr>
                <w:t>38.305</w:t>
              </w:r>
              <w:r w:rsidRPr="00BF23B4">
                <w:rPr>
                  <w:iCs/>
                  <w:sz w:val="16"/>
                  <w:szCs w:val="16"/>
                </w:rPr>
                <w:t xml:space="preserve"> [x]</w:t>
              </w:r>
            </w:ins>
          </w:p>
          <w:p w14:paraId="0EC82B0C" w14:textId="77777777" w:rsidR="00D507EB" w:rsidRPr="00BF23B4" w:rsidRDefault="00D507EB" w:rsidP="00D507EB">
            <w:pPr>
              <w:pStyle w:val="TAL"/>
              <w:overflowPunct w:val="0"/>
              <w:autoSpaceDE w:val="0"/>
              <w:autoSpaceDN w:val="0"/>
              <w:adjustRightInd w:val="0"/>
              <w:textAlignment w:val="baseline"/>
              <w:rPr>
                <w:ins w:id="1472" w:author="SP-241408" w:date="2024-09-14T09:44:00Z"/>
                <w:rFonts w:cs="Arial"/>
                <w:sz w:val="16"/>
                <w:szCs w:val="16"/>
              </w:rPr>
            </w:pPr>
            <w:ins w:id="1473" w:author="SP-241408" w:date="2024-09-14T09:44:00Z">
              <w:r w:rsidRPr="00CD678C">
                <w:rPr>
                  <w:rFonts w:cs="Arial"/>
                  <w:sz w:val="16"/>
                  <w:szCs w:val="16"/>
                </w:rPr>
                <w:t xml:space="preserve">TS </w:t>
              </w:r>
              <w:r w:rsidRPr="00BF23B4">
                <w:rPr>
                  <w:rFonts w:cs="Arial"/>
                  <w:sz w:val="16"/>
                  <w:szCs w:val="16"/>
                </w:rPr>
                <w:t>37.355</w:t>
              </w:r>
              <w:r w:rsidRPr="00BF23B4">
                <w:rPr>
                  <w:iCs/>
                  <w:sz w:val="16"/>
                  <w:szCs w:val="16"/>
                </w:rPr>
                <w:t xml:space="preserve"> [x]</w:t>
              </w:r>
            </w:ins>
          </w:p>
          <w:p w14:paraId="30282B0D" w14:textId="77777777" w:rsidR="00D507EB" w:rsidRPr="00BF23B4" w:rsidRDefault="00D507EB" w:rsidP="00D507EB">
            <w:pPr>
              <w:pStyle w:val="TAL"/>
              <w:overflowPunct w:val="0"/>
              <w:autoSpaceDE w:val="0"/>
              <w:autoSpaceDN w:val="0"/>
              <w:adjustRightInd w:val="0"/>
              <w:textAlignment w:val="baseline"/>
              <w:rPr>
                <w:ins w:id="1474" w:author="SP-241408" w:date="2024-09-14T09:44:00Z"/>
                <w:rFonts w:cs="Arial"/>
                <w:sz w:val="16"/>
                <w:szCs w:val="16"/>
              </w:rPr>
            </w:pPr>
            <w:ins w:id="1475" w:author="SP-241408" w:date="2024-09-14T09:44:00Z">
              <w:r w:rsidRPr="00CD678C">
                <w:rPr>
                  <w:rFonts w:cs="Arial"/>
                  <w:sz w:val="16"/>
                  <w:szCs w:val="16"/>
                </w:rPr>
                <w:t xml:space="preserve">TS </w:t>
              </w:r>
              <w:r w:rsidRPr="00BF23B4">
                <w:rPr>
                  <w:rFonts w:cs="Arial"/>
                  <w:sz w:val="16"/>
                  <w:szCs w:val="16"/>
                </w:rPr>
                <w:t>38.455</w:t>
              </w:r>
              <w:r w:rsidRPr="00BF23B4">
                <w:rPr>
                  <w:iCs/>
                  <w:sz w:val="16"/>
                  <w:szCs w:val="16"/>
                </w:rPr>
                <w:t xml:space="preserve"> [x]</w:t>
              </w:r>
            </w:ins>
          </w:p>
          <w:p w14:paraId="10085456" w14:textId="77777777" w:rsidR="00D507EB" w:rsidRPr="00BF23B4" w:rsidRDefault="00D507EB" w:rsidP="00D507EB">
            <w:pPr>
              <w:pStyle w:val="TAL"/>
              <w:overflowPunct w:val="0"/>
              <w:autoSpaceDE w:val="0"/>
              <w:autoSpaceDN w:val="0"/>
              <w:adjustRightInd w:val="0"/>
              <w:textAlignment w:val="baseline"/>
              <w:rPr>
                <w:ins w:id="1476" w:author="SP-241408" w:date="2024-09-14T09:44:00Z"/>
                <w:rFonts w:cs="Arial"/>
                <w:sz w:val="16"/>
                <w:szCs w:val="16"/>
              </w:rPr>
            </w:pPr>
            <w:ins w:id="1477" w:author="SP-241408" w:date="2024-09-14T09:44:00Z">
              <w:r w:rsidRPr="00CD678C">
                <w:rPr>
                  <w:rFonts w:cs="Arial"/>
                  <w:sz w:val="16"/>
                  <w:szCs w:val="16"/>
                </w:rPr>
                <w:t xml:space="preserve">TS </w:t>
              </w:r>
              <w:r w:rsidRPr="00BF23B4">
                <w:rPr>
                  <w:rFonts w:cs="Arial"/>
                  <w:sz w:val="16"/>
                  <w:szCs w:val="16"/>
                </w:rPr>
                <w:t>38.133</w:t>
              </w:r>
              <w:r w:rsidRPr="00BF23B4">
                <w:rPr>
                  <w:iCs/>
                  <w:sz w:val="16"/>
                  <w:szCs w:val="16"/>
                </w:rPr>
                <w:t xml:space="preserve"> [x]</w:t>
              </w:r>
            </w:ins>
          </w:p>
          <w:p w14:paraId="2A982D14" w14:textId="77777777" w:rsidR="00D507EB" w:rsidRPr="00BF23B4" w:rsidRDefault="00D507EB" w:rsidP="00D507EB">
            <w:pPr>
              <w:pStyle w:val="TAL"/>
              <w:rPr>
                <w:ins w:id="1478" w:author="SP-241408" w:date="2024-09-14T09:44:00Z"/>
                <w:rFonts w:cs="Arial"/>
                <w:sz w:val="16"/>
                <w:szCs w:val="16"/>
              </w:rPr>
            </w:pPr>
            <w:ins w:id="1479" w:author="SP-241408" w:date="2024-09-14T09:44:00Z">
              <w:r w:rsidRPr="00CD678C">
                <w:rPr>
                  <w:rFonts w:cs="Arial"/>
                  <w:sz w:val="16"/>
                  <w:szCs w:val="16"/>
                </w:rPr>
                <w:t xml:space="preserve">TS </w:t>
              </w:r>
              <w:r w:rsidRPr="00BF23B4">
                <w:rPr>
                  <w:rFonts w:cs="Arial"/>
                  <w:sz w:val="16"/>
                  <w:szCs w:val="16"/>
                </w:rPr>
                <w:t>38.133</w:t>
              </w:r>
              <w:r w:rsidRPr="00BF23B4">
                <w:rPr>
                  <w:iCs/>
                  <w:sz w:val="16"/>
                  <w:szCs w:val="16"/>
                </w:rPr>
                <w:t xml:space="preserve"> [x]</w:t>
              </w:r>
            </w:ins>
          </w:p>
        </w:tc>
      </w:tr>
      <w:tr w:rsidR="00D507EB" w:rsidRPr="00CD678C" w14:paraId="711EBE9C" w14:textId="77777777" w:rsidTr="00D507EB">
        <w:trPr>
          <w:cantSplit/>
          <w:jc w:val="center"/>
          <w:ins w:id="1480" w:author="SP-241408" w:date="2024-09-14T09:44:00Z"/>
        </w:trPr>
        <w:tc>
          <w:tcPr>
            <w:tcW w:w="855" w:type="dxa"/>
            <w:shd w:val="clear" w:color="auto" w:fill="DAE9F7"/>
          </w:tcPr>
          <w:p w14:paraId="23A6B68F" w14:textId="77777777" w:rsidR="00D507EB" w:rsidRPr="00CD678C" w:rsidRDefault="00D507EB" w:rsidP="00D507EB">
            <w:pPr>
              <w:pStyle w:val="TAL"/>
              <w:rPr>
                <w:ins w:id="1481" w:author="SP-241408" w:date="2024-09-14T09:44:00Z"/>
                <w:rFonts w:cs="Arial"/>
                <w:sz w:val="16"/>
                <w:szCs w:val="16"/>
              </w:rPr>
            </w:pPr>
            <w:ins w:id="1482" w:author="SP-241408" w:date="2024-09-14T09:44:00Z">
              <w:r>
                <w:rPr>
                  <w:rFonts w:cs="Arial"/>
                  <w:sz w:val="16"/>
                  <w:szCs w:val="16"/>
                </w:rPr>
                <w:t>RAN2</w:t>
              </w:r>
            </w:ins>
          </w:p>
        </w:tc>
        <w:tc>
          <w:tcPr>
            <w:tcW w:w="973" w:type="dxa"/>
            <w:shd w:val="clear" w:color="auto" w:fill="DAE9F7"/>
          </w:tcPr>
          <w:p w14:paraId="4DB642DF" w14:textId="77777777" w:rsidR="00D507EB" w:rsidRPr="00CD678C" w:rsidRDefault="00D507EB" w:rsidP="00D507EB">
            <w:pPr>
              <w:pStyle w:val="TAL"/>
              <w:rPr>
                <w:ins w:id="1483" w:author="SP-241408" w:date="2024-09-14T09:44:00Z"/>
                <w:rFonts w:cs="Arial"/>
                <w:sz w:val="16"/>
                <w:szCs w:val="16"/>
              </w:rPr>
            </w:pPr>
          </w:p>
        </w:tc>
        <w:tc>
          <w:tcPr>
            <w:tcW w:w="1908" w:type="dxa"/>
            <w:shd w:val="clear" w:color="auto" w:fill="DAE9F7"/>
          </w:tcPr>
          <w:p w14:paraId="64304452" w14:textId="77777777" w:rsidR="00D507EB" w:rsidRPr="00CD678C" w:rsidRDefault="00D507EB" w:rsidP="00D507EB">
            <w:pPr>
              <w:pStyle w:val="TAL"/>
              <w:rPr>
                <w:ins w:id="1484" w:author="SP-241408" w:date="2024-09-14T09:44:00Z"/>
                <w:rFonts w:cs="Arial"/>
                <w:sz w:val="16"/>
                <w:szCs w:val="16"/>
              </w:rPr>
            </w:pPr>
          </w:p>
        </w:tc>
        <w:tc>
          <w:tcPr>
            <w:tcW w:w="2228" w:type="dxa"/>
            <w:shd w:val="clear" w:color="auto" w:fill="DAE9F7"/>
          </w:tcPr>
          <w:p w14:paraId="2AB9D96E" w14:textId="77777777" w:rsidR="00D507EB" w:rsidRPr="00CD678C" w:rsidRDefault="00D507EB" w:rsidP="00D507EB">
            <w:pPr>
              <w:pStyle w:val="TAL"/>
              <w:rPr>
                <w:ins w:id="1485" w:author="SP-241408" w:date="2024-09-14T09:44:00Z"/>
                <w:rFonts w:cs="Arial"/>
                <w:sz w:val="16"/>
                <w:szCs w:val="16"/>
              </w:rPr>
            </w:pPr>
          </w:p>
        </w:tc>
        <w:tc>
          <w:tcPr>
            <w:tcW w:w="2821" w:type="dxa"/>
            <w:shd w:val="clear" w:color="auto" w:fill="DAE9F7"/>
          </w:tcPr>
          <w:p w14:paraId="36D70A0F" w14:textId="77777777" w:rsidR="00D507EB" w:rsidRPr="00CD678C" w:rsidRDefault="00D507EB" w:rsidP="00D507EB">
            <w:pPr>
              <w:pStyle w:val="TAL"/>
              <w:rPr>
                <w:ins w:id="1486" w:author="SP-241408" w:date="2024-09-14T09:44:00Z"/>
                <w:rFonts w:cs="Arial"/>
                <w:sz w:val="16"/>
                <w:szCs w:val="16"/>
              </w:rPr>
            </w:pPr>
          </w:p>
        </w:tc>
        <w:tc>
          <w:tcPr>
            <w:tcW w:w="2127" w:type="dxa"/>
            <w:shd w:val="clear" w:color="auto" w:fill="DAE9F7"/>
          </w:tcPr>
          <w:p w14:paraId="72A9A4A8" w14:textId="77777777" w:rsidR="00D507EB" w:rsidRPr="00CD678C" w:rsidRDefault="00D507EB" w:rsidP="00D507EB">
            <w:pPr>
              <w:pStyle w:val="TAL"/>
              <w:rPr>
                <w:ins w:id="1487" w:author="SP-241408" w:date="2024-09-14T09:44:00Z"/>
                <w:rFonts w:cs="Arial"/>
                <w:sz w:val="16"/>
                <w:szCs w:val="16"/>
              </w:rPr>
            </w:pPr>
          </w:p>
        </w:tc>
      </w:tr>
      <w:tr w:rsidR="00D507EB" w:rsidRPr="001C13DE" w14:paraId="1DAA4064" w14:textId="77777777" w:rsidTr="00D507EB">
        <w:trPr>
          <w:cantSplit/>
          <w:jc w:val="center"/>
          <w:ins w:id="1488" w:author="SP-241408" w:date="2024-09-14T09:44:00Z"/>
        </w:trPr>
        <w:tc>
          <w:tcPr>
            <w:tcW w:w="855" w:type="dxa"/>
          </w:tcPr>
          <w:p w14:paraId="438350FF" w14:textId="77777777" w:rsidR="00D507EB" w:rsidRPr="001C13DE" w:rsidRDefault="00D507EB" w:rsidP="00D507EB">
            <w:pPr>
              <w:pStyle w:val="TAL"/>
              <w:rPr>
                <w:ins w:id="1489" w:author="SP-241408" w:date="2024-09-14T09:44:00Z"/>
                <w:rFonts w:cs="Arial"/>
                <w:sz w:val="16"/>
                <w:szCs w:val="16"/>
              </w:rPr>
            </w:pPr>
            <w:ins w:id="1490" w:author="SP-241408" w:date="2024-09-14T09:44:00Z">
              <w:r w:rsidRPr="001C13DE">
                <w:rPr>
                  <w:rFonts w:cs="Arial"/>
                  <w:sz w:val="16"/>
                  <w:szCs w:val="16"/>
                </w:rPr>
                <w:t>1020084</w:t>
              </w:r>
            </w:ins>
          </w:p>
        </w:tc>
        <w:tc>
          <w:tcPr>
            <w:tcW w:w="973" w:type="dxa"/>
          </w:tcPr>
          <w:p w14:paraId="1FC716E3" w14:textId="77777777" w:rsidR="00D507EB" w:rsidRPr="001C13DE" w:rsidRDefault="00D507EB" w:rsidP="00D507EB">
            <w:pPr>
              <w:pStyle w:val="TAL"/>
              <w:rPr>
                <w:ins w:id="1491" w:author="SP-241408" w:date="2024-09-14T09:44:00Z"/>
                <w:rFonts w:cs="Arial"/>
                <w:sz w:val="16"/>
                <w:szCs w:val="16"/>
              </w:rPr>
            </w:pPr>
            <w:ins w:id="1492" w:author="SP-241408" w:date="2024-09-14T09:44:00Z">
              <w:r>
                <w:rPr>
                  <w:rFonts w:cs="Arial"/>
                  <w:sz w:val="16"/>
                  <w:szCs w:val="16"/>
                </w:rPr>
                <w:t>Rel-19</w:t>
              </w:r>
            </w:ins>
          </w:p>
        </w:tc>
        <w:tc>
          <w:tcPr>
            <w:tcW w:w="1908" w:type="dxa"/>
          </w:tcPr>
          <w:p w14:paraId="33C5CA8C" w14:textId="77777777" w:rsidR="00D507EB" w:rsidRPr="001C13DE" w:rsidRDefault="00D507EB" w:rsidP="00D507EB">
            <w:pPr>
              <w:pStyle w:val="TAL"/>
              <w:rPr>
                <w:ins w:id="1493" w:author="SP-241408" w:date="2024-09-14T09:44:00Z"/>
                <w:rFonts w:cs="Arial"/>
                <w:sz w:val="16"/>
                <w:szCs w:val="16"/>
              </w:rPr>
            </w:pPr>
            <w:ins w:id="1494" w:author="SP-241408" w:date="2024-09-14T09:44:00Z">
              <w:r w:rsidRPr="001C13DE">
                <w:rPr>
                  <w:rFonts w:cs="Arial"/>
                  <w:sz w:val="16"/>
                  <w:szCs w:val="16"/>
                </w:rPr>
                <w:t xml:space="preserve">Study on Artificial Intelligence (AI)/Machine Learning (ML) for mobility in NR </w:t>
              </w:r>
            </w:ins>
          </w:p>
        </w:tc>
        <w:tc>
          <w:tcPr>
            <w:tcW w:w="2228" w:type="dxa"/>
          </w:tcPr>
          <w:p w14:paraId="45F82CA8" w14:textId="77777777" w:rsidR="00D507EB" w:rsidRPr="001C13DE" w:rsidRDefault="00D507EB" w:rsidP="00D507EB">
            <w:pPr>
              <w:pStyle w:val="TAL"/>
              <w:rPr>
                <w:ins w:id="1495" w:author="SP-241408" w:date="2024-09-14T09:44:00Z"/>
                <w:rFonts w:cs="Arial"/>
                <w:sz w:val="16"/>
                <w:szCs w:val="16"/>
              </w:rPr>
            </w:pPr>
            <w:ins w:id="1496" w:author="SP-241408" w:date="2024-09-14T09:44:00Z">
              <w:r w:rsidRPr="00202559">
                <w:rPr>
                  <w:rFonts w:cs="Arial"/>
                  <w:sz w:val="16"/>
                  <w:szCs w:val="16"/>
                </w:rPr>
                <w:t>FS_NR_AIML_Mob</w:t>
              </w:r>
            </w:ins>
          </w:p>
        </w:tc>
        <w:tc>
          <w:tcPr>
            <w:tcW w:w="2821" w:type="dxa"/>
          </w:tcPr>
          <w:p w14:paraId="5CD61407" w14:textId="77777777" w:rsidR="00D507EB" w:rsidRDefault="00D507EB" w:rsidP="00D507EB">
            <w:pPr>
              <w:pStyle w:val="TAL"/>
              <w:rPr>
                <w:ins w:id="1497" w:author="SP-241408" w:date="2024-09-14T09:44:00Z"/>
                <w:rFonts w:cs="Arial"/>
                <w:sz w:val="16"/>
                <w:szCs w:val="16"/>
              </w:rPr>
            </w:pPr>
            <w:ins w:id="1498" w:author="SP-241408" w:date="2024-09-14T09:44:00Z">
              <w:r>
                <w:rPr>
                  <w:rFonts w:cs="Arial"/>
                  <w:sz w:val="16"/>
                  <w:szCs w:val="16"/>
                </w:rPr>
                <w:fldChar w:fldCharType="begin"/>
              </w:r>
              <w:r>
                <w:rPr>
                  <w:rFonts w:cs="Arial"/>
                  <w:sz w:val="16"/>
                  <w:szCs w:val="16"/>
                </w:rPr>
                <w:instrText>HYPERLINK "https://www.3gpp.org/ftp/TSG_RAN/TSG_RAN/TSGR_103/Docs/RP-240082.zip"</w:instrText>
              </w:r>
              <w:r>
                <w:rPr>
                  <w:rFonts w:cs="Arial"/>
                  <w:sz w:val="16"/>
                  <w:szCs w:val="16"/>
                </w:rPr>
                <w:fldChar w:fldCharType="separate"/>
              </w:r>
              <w:r>
                <w:rPr>
                  <w:rStyle w:val="a8"/>
                  <w:rFonts w:cs="Arial"/>
                  <w:sz w:val="16"/>
                  <w:szCs w:val="16"/>
                </w:rPr>
                <w:t>RP-240082</w:t>
              </w:r>
              <w:r>
                <w:rPr>
                  <w:rFonts w:cs="Arial"/>
                  <w:sz w:val="16"/>
                  <w:szCs w:val="16"/>
                </w:rPr>
                <w:fldChar w:fldCharType="end"/>
              </w:r>
            </w:ins>
          </w:p>
          <w:p w14:paraId="1BCB3912" w14:textId="77777777" w:rsidR="00D507EB" w:rsidRPr="001C13DE" w:rsidRDefault="00D507EB" w:rsidP="00D507EB">
            <w:pPr>
              <w:pStyle w:val="TAL"/>
              <w:rPr>
                <w:ins w:id="1499" w:author="SP-241408" w:date="2024-09-14T09:44:00Z"/>
                <w:rFonts w:cs="Arial"/>
                <w:sz w:val="16"/>
                <w:szCs w:val="16"/>
              </w:rPr>
            </w:pPr>
          </w:p>
        </w:tc>
        <w:tc>
          <w:tcPr>
            <w:tcW w:w="2127" w:type="dxa"/>
          </w:tcPr>
          <w:p w14:paraId="5E5929ED" w14:textId="77777777" w:rsidR="00D507EB" w:rsidRPr="001C13DE" w:rsidRDefault="00D507EB" w:rsidP="00D507EB">
            <w:pPr>
              <w:pStyle w:val="TAL"/>
              <w:rPr>
                <w:ins w:id="1500" w:author="SP-241408" w:date="2024-09-14T09:44:00Z"/>
                <w:rFonts w:cs="Arial"/>
                <w:sz w:val="16"/>
                <w:szCs w:val="16"/>
              </w:rPr>
            </w:pPr>
            <w:ins w:id="1501" w:author="SP-241408" w:date="2024-09-14T09:44:00Z">
              <w:r w:rsidRPr="00202559">
                <w:rPr>
                  <w:rFonts w:cs="Arial"/>
                  <w:sz w:val="16"/>
                  <w:szCs w:val="16"/>
                </w:rPr>
                <w:t>TR 38.744</w:t>
              </w:r>
              <w:r w:rsidRPr="00BF23B4">
                <w:rPr>
                  <w:iCs/>
                  <w:sz w:val="16"/>
                  <w:szCs w:val="16"/>
                </w:rPr>
                <w:t xml:space="preserve"> [x]</w:t>
              </w:r>
            </w:ins>
          </w:p>
        </w:tc>
      </w:tr>
      <w:tr w:rsidR="00D507EB" w:rsidRPr="00CD678C" w14:paraId="437AC3B5" w14:textId="77777777" w:rsidTr="00D507EB">
        <w:trPr>
          <w:cantSplit/>
          <w:jc w:val="center"/>
          <w:ins w:id="1502" w:author="SP-241408" w:date="2024-09-14T09:44:00Z"/>
        </w:trPr>
        <w:tc>
          <w:tcPr>
            <w:tcW w:w="855" w:type="dxa"/>
            <w:shd w:val="clear" w:color="auto" w:fill="DAE9F7"/>
          </w:tcPr>
          <w:p w14:paraId="27750742" w14:textId="77777777" w:rsidR="00D507EB" w:rsidRPr="00CD678C" w:rsidRDefault="00D507EB" w:rsidP="00D507EB">
            <w:pPr>
              <w:pStyle w:val="TAL"/>
              <w:rPr>
                <w:ins w:id="1503" w:author="SP-241408" w:date="2024-09-14T09:44:00Z"/>
                <w:rFonts w:cs="Arial"/>
                <w:sz w:val="16"/>
                <w:szCs w:val="16"/>
              </w:rPr>
            </w:pPr>
            <w:ins w:id="1504" w:author="SP-241408" w:date="2024-09-14T09:44:00Z">
              <w:r>
                <w:rPr>
                  <w:rFonts w:cs="Arial"/>
                  <w:sz w:val="16"/>
                  <w:szCs w:val="16"/>
                </w:rPr>
                <w:t>RAN3</w:t>
              </w:r>
            </w:ins>
          </w:p>
        </w:tc>
        <w:tc>
          <w:tcPr>
            <w:tcW w:w="973" w:type="dxa"/>
            <w:shd w:val="clear" w:color="auto" w:fill="DAE9F7"/>
          </w:tcPr>
          <w:p w14:paraId="4FA43B07" w14:textId="77777777" w:rsidR="00D507EB" w:rsidRPr="00CD678C" w:rsidRDefault="00D507EB" w:rsidP="00D507EB">
            <w:pPr>
              <w:pStyle w:val="TAL"/>
              <w:rPr>
                <w:ins w:id="1505" w:author="SP-241408" w:date="2024-09-14T09:44:00Z"/>
                <w:rFonts w:cs="Arial"/>
                <w:sz w:val="16"/>
                <w:szCs w:val="16"/>
              </w:rPr>
            </w:pPr>
          </w:p>
        </w:tc>
        <w:tc>
          <w:tcPr>
            <w:tcW w:w="1908" w:type="dxa"/>
            <w:shd w:val="clear" w:color="auto" w:fill="DAE9F7"/>
          </w:tcPr>
          <w:p w14:paraId="6A796364" w14:textId="77777777" w:rsidR="00D507EB" w:rsidRPr="00CD678C" w:rsidRDefault="00D507EB" w:rsidP="00D507EB">
            <w:pPr>
              <w:pStyle w:val="TAL"/>
              <w:rPr>
                <w:ins w:id="1506" w:author="SP-241408" w:date="2024-09-14T09:44:00Z"/>
                <w:rFonts w:cs="Arial"/>
                <w:sz w:val="16"/>
                <w:szCs w:val="16"/>
              </w:rPr>
            </w:pPr>
          </w:p>
        </w:tc>
        <w:tc>
          <w:tcPr>
            <w:tcW w:w="2228" w:type="dxa"/>
            <w:shd w:val="clear" w:color="auto" w:fill="DAE9F7"/>
          </w:tcPr>
          <w:p w14:paraId="4DE6EA17" w14:textId="77777777" w:rsidR="00D507EB" w:rsidRPr="00CD678C" w:rsidRDefault="00D507EB" w:rsidP="00D507EB">
            <w:pPr>
              <w:pStyle w:val="TAL"/>
              <w:rPr>
                <w:ins w:id="1507" w:author="SP-241408" w:date="2024-09-14T09:44:00Z"/>
                <w:rFonts w:cs="Arial"/>
                <w:sz w:val="16"/>
                <w:szCs w:val="16"/>
              </w:rPr>
            </w:pPr>
          </w:p>
        </w:tc>
        <w:tc>
          <w:tcPr>
            <w:tcW w:w="2821" w:type="dxa"/>
            <w:shd w:val="clear" w:color="auto" w:fill="DAE9F7"/>
          </w:tcPr>
          <w:p w14:paraId="2EAF4A60" w14:textId="77777777" w:rsidR="00D507EB" w:rsidRPr="00CD678C" w:rsidRDefault="00D507EB" w:rsidP="00D507EB">
            <w:pPr>
              <w:pStyle w:val="TAL"/>
              <w:rPr>
                <w:ins w:id="1508" w:author="SP-241408" w:date="2024-09-14T09:44:00Z"/>
                <w:rFonts w:cs="Arial"/>
                <w:sz w:val="16"/>
                <w:szCs w:val="16"/>
              </w:rPr>
            </w:pPr>
          </w:p>
        </w:tc>
        <w:tc>
          <w:tcPr>
            <w:tcW w:w="2127" w:type="dxa"/>
            <w:shd w:val="clear" w:color="auto" w:fill="DAE9F7"/>
          </w:tcPr>
          <w:p w14:paraId="15C50C6F" w14:textId="77777777" w:rsidR="00D507EB" w:rsidRPr="00CD678C" w:rsidRDefault="00D507EB" w:rsidP="00D507EB">
            <w:pPr>
              <w:pStyle w:val="TAL"/>
              <w:rPr>
                <w:ins w:id="1509" w:author="SP-241408" w:date="2024-09-14T09:44:00Z"/>
                <w:rFonts w:cs="Arial"/>
                <w:sz w:val="16"/>
                <w:szCs w:val="16"/>
              </w:rPr>
            </w:pPr>
          </w:p>
        </w:tc>
      </w:tr>
      <w:tr w:rsidR="00D507EB" w:rsidRPr="001C13DE" w14:paraId="5233DE98" w14:textId="77777777" w:rsidTr="00D507EB">
        <w:trPr>
          <w:cantSplit/>
          <w:jc w:val="center"/>
          <w:ins w:id="1510" w:author="SP-241408" w:date="2024-09-14T09:44:00Z"/>
        </w:trPr>
        <w:tc>
          <w:tcPr>
            <w:tcW w:w="855" w:type="dxa"/>
            <w:tcBorders>
              <w:top w:val="single" w:sz="6" w:space="0" w:color="000000"/>
              <w:left w:val="single" w:sz="6" w:space="0" w:color="000000"/>
              <w:bottom w:val="single" w:sz="6" w:space="0" w:color="000000"/>
              <w:right w:val="single" w:sz="6" w:space="0" w:color="000000"/>
            </w:tcBorders>
          </w:tcPr>
          <w:p w14:paraId="57B2D83C" w14:textId="77777777" w:rsidR="00D507EB" w:rsidRPr="001C13DE" w:rsidRDefault="00D507EB" w:rsidP="00D507EB">
            <w:pPr>
              <w:pStyle w:val="TAL"/>
              <w:rPr>
                <w:ins w:id="1511" w:author="SP-241408" w:date="2024-09-14T09:44:00Z"/>
                <w:rFonts w:cs="Arial"/>
                <w:sz w:val="16"/>
                <w:szCs w:val="16"/>
              </w:rPr>
            </w:pPr>
            <w:ins w:id="1512" w:author="SP-241408" w:date="2024-09-14T09:44:00Z">
              <w:r w:rsidRPr="001C13DE">
                <w:rPr>
                  <w:rFonts w:cs="Arial"/>
                  <w:sz w:val="16"/>
                  <w:szCs w:val="16"/>
                </w:rPr>
                <w:t>941010</w:t>
              </w:r>
            </w:ins>
          </w:p>
        </w:tc>
        <w:tc>
          <w:tcPr>
            <w:tcW w:w="973" w:type="dxa"/>
            <w:tcBorders>
              <w:top w:val="single" w:sz="6" w:space="0" w:color="000000"/>
              <w:left w:val="single" w:sz="6" w:space="0" w:color="000000"/>
              <w:bottom w:val="single" w:sz="6" w:space="0" w:color="000000"/>
              <w:right w:val="single" w:sz="6" w:space="0" w:color="000000"/>
            </w:tcBorders>
          </w:tcPr>
          <w:p w14:paraId="031E5BB4" w14:textId="77777777" w:rsidR="00D507EB" w:rsidRPr="001C13DE" w:rsidRDefault="00D507EB" w:rsidP="00D507EB">
            <w:pPr>
              <w:pStyle w:val="TAL"/>
              <w:rPr>
                <w:ins w:id="1513" w:author="SP-241408" w:date="2024-09-14T09:44:00Z"/>
                <w:rFonts w:cs="Arial"/>
                <w:sz w:val="16"/>
                <w:szCs w:val="16"/>
              </w:rPr>
            </w:pPr>
            <w:ins w:id="1514" w:author="SP-241408" w:date="2024-09-14T09:44:00Z">
              <w:r>
                <w:rPr>
                  <w:rFonts w:cs="Arial"/>
                  <w:sz w:val="16"/>
                  <w:szCs w:val="16"/>
                </w:rPr>
                <w:t>Rel-18</w:t>
              </w:r>
            </w:ins>
          </w:p>
        </w:tc>
        <w:tc>
          <w:tcPr>
            <w:tcW w:w="1908" w:type="dxa"/>
            <w:tcBorders>
              <w:top w:val="single" w:sz="6" w:space="0" w:color="000000"/>
              <w:left w:val="single" w:sz="6" w:space="0" w:color="000000"/>
              <w:bottom w:val="single" w:sz="6" w:space="0" w:color="000000"/>
              <w:right w:val="single" w:sz="6" w:space="0" w:color="000000"/>
            </w:tcBorders>
          </w:tcPr>
          <w:p w14:paraId="3EB0BD11" w14:textId="77777777" w:rsidR="00D507EB" w:rsidRPr="001C13DE" w:rsidRDefault="00D507EB" w:rsidP="00D507EB">
            <w:pPr>
              <w:pStyle w:val="TAL"/>
              <w:rPr>
                <w:ins w:id="1515" w:author="SP-241408" w:date="2024-09-14T09:44:00Z"/>
                <w:rFonts w:cs="Arial"/>
                <w:sz w:val="16"/>
                <w:szCs w:val="16"/>
              </w:rPr>
            </w:pPr>
            <w:ins w:id="1516" w:author="SP-241408" w:date="2024-09-14T09:44:00Z">
              <w:r w:rsidRPr="001C13DE">
                <w:rPr>
                  <w:rFonts w:cs="Arial"/>
                  <w:sz w:val="16"/>
                  <w:szCs w:val="16"/>
                </w:rPr>
                <w:t>Artificial Intelligence (AI)/Machine Learning (ML) for NG-RAN</w:t>
              </w:r>
            </w:ins>
          </w:p>
        </w:tc>
        <w:tc>
          <w:tcPr>
            <w:tcW w:w="2228" w:type="dxa"/>
            <w:tcBorders>
              <w:top w:val="single" w:sz="6" w:space="0" w:color="000000"/>
              <w:left w:val="single" w:sz="6" w:space="0" w:color="000000"/>
              <w:bottom w:val="single" w:sz="6" w:space="0" w:color="000000"/>
              <w:right w:val="single" w:sz="6" w:space="0" w:color="000000"/>
            </w:tcBorders>
          </w:tcPr>
          <w:p w14:paraId="1D520341" w14:textId="77777777" w:rsidR="00D507EB" w:rsidRPr="001C13DE" w:rsidRDefault="00D507EB" w:rsidP="00D507EB">
            <w:pPr>
              <w:pStyle w:val="TAL"/>
              <w:rPr>
                <w:ins w:id="1517" w:author="SP-241408" w:date="2024-09-14T09:44:00Z"/>
                <w:rFonts w:cs="Arial"/>
                <w:sz w:val="16"/>
                <w:szCs w:val="16"/>
              </w:rPr>
            </w:pPr>
            <w:ins w:id="1518" w:author="SP-241408" w:date="2024-09-14T09:44:00Z">
              <w:r w:rsidRPr="000D243E">
                <w:rPr>
                  <w:rFonts w:cs="Arial"/>
                  <w:sz w:val="16"/>
                  <w:szCs w:val="16"/>
                </w:rPr>
                <w:t>NR_AIML_NGRAN-Core</w:t>
              </w:r>
            </w:ins>
          </w:p>
        </w:tc>
        <w:tc>
          <w:tcPr>
            <w:tcW w:w="2821" w:type="dxa"/>
            <w:tcBorders>
              <w:top w:val="single" w:sz="6" w:space="0" w:color="000000"/>
              <w:left w:val="single" w:sz="6" w:space="0" w:color="000000"/>
              <w:bottom w:val="single" w:sz="6" w:space="0" w:color="000000"/>
              <w:right w:val="single" w:sz="6" w:space="0" w:color="000000"/>
            </w:tcBorders>
          </w:tcPr>
          <w:p w14:paraId="6E53A96E" w14:textId="77777777" w:rsidR="00D507EB" w:rsidRDefault="00D507EB" w:rsidP="00D507EB">
            <w:pPr>
              <w:pStyle w:val="TAL"/>
              <w:rPr>
                <w:ins w:id="1519" w:author="SP-241408" w:date="2024-09-14T09:44:00Z"/>
                <w:rFonts w:cs="Arial"/>
                <w:sz w:val="16"/>
                <w:szCs w:val="16"/>
              </w:rPr>
            </w:pPr>
            <w:ins w:id="1520" w:author="SP-241408" w:date="2024-09-14T09:44:00Z">
              <w:r>
                <w:rPr>
                  <w:rFonts w:cs="Arial"/>
                  <w:sz w:val="16"/>
                  <w:szCs w:val="16"/>
                </w:rPr>
                <w:fldChar w:fldCharType="begin"/>
              </w:r>
              <w:r>
                <w:rPr>
                  <w:rFonts w:cs="Arial"/>
                  <w:sz w:val="16"/>
                  <w:szCs w:val="16"/>
                </w:rPr>
                <w:instrText>HYPERLINK "https://www.3gpp.org/ftp/TSG_RAN/TSG_RAN/TSGR_102/Docs/RP-233441.zip"</w:instrText>
              </w:r>
              <w:r>
                <w:rPr>
                  <w:rFonts w:cs="Arial"/>
                  <w:sz w:val="16"/>
                  <w:szCs w:val="16"/>
                </w:rPr>
                <w:fldChar w:fldCharType="separate"/>
              </w:r>
              <w:r>
                <w:rPr>
                  <w:rStyle w:val="a8"/>
                  <w:rFonts w:cs="Arial"/>
                  <w:sz w:val="16"/>
                  <w:szCs w:val="16"/>
                </w:rPr>
                <w:t>RP-233441</w:t>
              </w:r>
              <w:r>
                <w:rPr>
                  <w:rFonts w:cs="Arial"/>
                  <w:sz w:val="16"/>
                  <w:szCs w:val="16"/>
                </w:rPr>
                <w:fldChar w:fldCharType="end"/>
              </w:r>
            </w:ins>
          </w:p>
          <w:p w14:paraId="1A97D27B" w14:textId="77777777" w:rsidR="00D507EB" w:rsidRPr="001C13DE" w:rsidRDefault="00D507EB" w:rsidP="00D507EB">
            <w:pPr>
              <w:pStyle w:val="TAL"/>
              <w:rPr>
                <w:ins w:id="1521" w:author="SP-241408" w:date="2024-09-14T09:44:00Z"/>
                <w:rFonts w:cs="Arial"/>
                <w:sz w:val="16"/>
                <w:szCs w:val="16"/>
              </w:rPr>
            </w:pPr>
          </w:p>
        </w:tc>
        <w:tc>
          <w:tcPr>
            <w:tcW w:w="2127" w:type="dxa"/>
            <w:tcBorders>
              <w:top w:val="single" w:sz="6" w:space="0" w:color="000000"/>
              <w:left w:val="single" w:sz="6" w:space="0" w:color="000000"/>
              <w:bottom w:val="single" w:sz="6" w:space="0" w:color="000000"/>
              <w:right w:val="single" w:sz="6" w:space="0" w:color="000000"/>
            </w:tcBorders>
          </w:tcPr>
          <w:p w14:paraId="4D72735A" w14:textId="451CB4D5" w:rsidR="00D507EB" w:rsidRPr="000D243E" w:rsidRDefault="00D507EB" w:rsidP="00D507EB">
            <w:pPr>
              <w:pStyle w:val="TAL"/>
              <w:overflowPunct w:val="0"/>
              <w:autoSpaceDE w:val="0"/>
              <w:autoSpaceDN w:val="0"/>
              <w:adjustRightInd w:val="0"/>
              <w:textAlignment w:val="baseline"/>
              <w:rPr>
                <w:ins w:id="1522" w:author="SP-241408" w:date="2024-09-14T09:44:00Z"/>
                <w:rFonts w:cs="Arial"/>
                <w:sz w:val="16"/>
                <w:szCs w:val="16"/>
              </w:rPr>
            </w:pPr>
            <w:ins w:id="1523" w:author="SP-241408" w:date="2024-09-14T09:44:00Z">
              <w:r w:rsidRPr="00CD678C">
                <w:rPr>
                  <w:rFonts w:cs="Arial"/>
                  <w:sz w:val="16"/>
                  <w:szCs w:val="16"/>
                </w:rPr>
                <w:t xml:space="preserve">TS </w:t>
              </w:r>
              <w:r w:rsidRPr="000D243E">
                <w:rPr>
                  <w:rFonts w:cs="Arial"/>
                  <w:sz w:val="16"/>
                  <w:szCs w:val="16"/>
                </w:rPr>
                <w:t>38.300</w:t>
              </w:r>
              <w:r w:rsidRPr="00BF23B4">
                <w:rPr>
                  <w:iCs/>
                  <w:sz w:val="16"/>
                  <w:szCs w:val="16"/>
                </w:rPr>
                <w:t xml:space="preserve"> [</w:t>
              </w:r>
            </w:ins>
            <w:ins w:id="1524" w:author="SP-241408" w:date="2024-09-14T14:30:00Z">
              <w:r w:rsidR="00F562D0">
                <w:rPr>
                  <w:iCs/>
                  <w:sz w:val="16"/>
                  <w:szCs w:val="16"/>
                </w:rPr>
                <w:t>11</w:t>
              </w:r>
            </w:ins>
            <w:ins w:id="1525" w:author="SP-241408" w:date="2024-09-14T09:44:00Z">
              <w:r w:rsidRPr="00BF23B4">
                <w:rPr>
                  <w:iCs/>
                  <w:sz w:val="16"/>
                  <w:szCs w:val="16"/>
                </w:rPr>
                <w:t>]</w:t>
              </w:r>
            </w:ins>
          </w:p>
          <w:p w14:paraId="3AC02627" w14:textId="7F0A2804" w:rsidR="00D507EB" w:rsidRPr="000D243E" w:rsidRDefault="00D507EB" w:rsidP="00D507EB">
            <w:pPr>
              <w:pStyle w:val="TAL"/>
              <w:overflowPunct w:val="0"/>
              <w:autoSpaceDE w:val="0"/>
              <w:autoSpaceDN w:val="0"/>
              <w:adjustRightInd w:val="0"/>
              <w:textAlignment w:val="baseline"/>
              <w:rPr>
                <w:ins w:id="1526" w:author="SP-241408" w:date="2024-09-14T09:44:00Z"/>
                <w:rFonts w:cs="Arial"/>
                <w:sz w:val="16"/>
                <w:szCs w:val="16"/>
              </w:rPr>
            </w:pPr>
            <w:ins w:id="1527" w:author="SP-241408" w:date="2024-09-14T09:44:00Z">
              <w:r w:rsidRPr="00CD678C">
                <w:rPr>
                  <w:rFonts w:cs="Arial"/>
                  <w:sz w:val="16"/>
                  <w:szCs w:val="16"/>
                </w:rPr>
                <w:t xml:space="preserve">TS </w:t>
              </w:r>
              <w:r w:rsidRPr="000D243E">
                <w:rPr>
                  <w:rFonts w:cs="Arial"/>
                  <w:sz w:val="16"/>
                  <w:szCs w:val="16"/>
                </w:rPr>
                <w:t>38.401</w:t>
              </w:r>
              <w:r w:rsidRPr="00BF23B4">
                <w:rPr>
                  <w:iCs/>
                  <w:sz w:val="16"/>
                  <w:szCs w:val="16"/>
                </w:rPr>
                <w:t xml:space="preserve"> [</w:t>
              </w:r>
            </w:ins>
            <w:ins w:id="1528" w:author="SP-241408" w:date="2024-09-14T14:30:00Z">
              <w:r w:rsidR="00F562D0">
                <w:rPr>
                  <w:iCs/>
                  <w:sz w:val="16"/>
                  <w:szCs w:val="16"/>
                </w:rPr>
                <w:t>1</w:t>
              </w:r>
            </w:ins>
            <w:ins w:id="1529" w:author="SP-241408" w:date="2024-09-14T14:31:00Z">
              <w:r w:rsidR="00F562D0">
                <w:rPr>
                  <w:iCs/>
                  <w:sz w:val="16"/>
                  <w:szCs w:val="16"/>
                </w:rPr>
                <w:t>3</w:t>
              </w:r>
            </w:ins>
            <w:ins w:id="1530" w:author="SP-241408" w:date="2024-09-14T09:44:00Z">
              <w:r w:rsidRPr="00BF23B4">
                <w:rPr>
                  <w:iCs/>
                  <w:sz w:val="16"/>
                  <w:szCs w:val="16"/>
                </w:rPr>
                <w:t>]</w:t>
              </w:r>
            </w:ins>
          </w:p>
          <w:p w14:paraId="78847391" w14:textId="403D6D35" w:rsidR="00D507EB" w:rsidRPr="000D243E" w:rsidRDefault="00D507EB" w:rsidP="00D507EB">
            <w:pPr>
              <w:pStyle w:val="TAL"/>
              <w:overflowPunct w:val="0"/>
              <w:autoSpaceDE w:val="0"/>
              <w:autoSpaceDN w:val="0"/>
              <w:adjustRightInd w:val="0"/>
              <w:textAlignment w:val="baseline"/>
              <w:rPr>
                <w:ins w:id="1531" w:author="SP-241408" w:date="2024-09-14T09:44:00Z"/>
                <w:rFonts w:cs="Arial"/>
                <w:sz w:val="16"/>
                <w:szCs w:val="16"/>
              </w:rPr>
            </w:pPr>
            <w:ins w:id="1532" w:author="SP-241408" w:date="2024-09-14T09:44:00Z">
              <w:r w:rsidRPr="00CD678C">
                <w:rPr>
                  <w:rFonts w:cs="Arial"/>
                  <w:sz w:val="16"/>
                  <w:szCs w:val="16"/>
                </w:rPr>
                <w:t xml:space="preserve">TS </w:t>
              </w:r>
              <w:r w:rsidRPr="000D243E">
                <w:rPr>
                  <w:rFonts w:cs="Arial"/>
                  <w:sz w:val="16"/>
                  <w:szCs w:val="16"/>
                </w:rPr>
                <w:t>38.420</w:t>
              </w:r>
              <w:r w:rsidRPr="00BF23B4">
                <w:rPr>
                  <w:iCs/>
                  <w:sz w:val="16"/>
                  <w:szCs w:val="16"/>
                </w:rPr>
                <w:t xml:space="preserve"> [</w:t>
              </w:r>
            </w:ins>
            <w:ins w:id="1533" w:author="SP-241408" w:date="2024-09-14T14:31:00Z">
              <w:r w:rsidR="00F562D0">
                <w:rPr>
                  <w:iCs/>
                  <w:sz w:val="16"/>
                  <w:szCs w:val="16"/>
                </w:rPr>
                <w:t>14</w:t>
              </w:r>
            </w:ins>
            <w:ins w:id="1534" w:author="SP-241408" w:date="2024-09-14T09:44:00Z">
              <w:r w:rsidRPr="00BF23B4">
                <w:rPr>
                  <w:iCs/>
                  <w:sz w:val="16"/>
                  <w:szCs w:val="16"/>
                </w:rPr>
                <w:t>]</w:t>
              </w:r>
            </w:ins>
          </w:p>
          <w:p w14:paraId="0C5273DF" w14:textId="5113352F" w:rsidR="00D507EB" w:rsidRPr="001C13DE" w:rsidRDefault="00D507EB" w:rsidP="00D507EB">
            <w:pPr>
              <w:pStyle w:val="TAL"/>
              <w:rPr>
                <w:ins w:id="1535" w:author="SP-241408" w:date="2024-09-14T09:44:00Z"/>
                <w:rFonts w:cs="Arial"/>
                <w:sz w:val="16"/>
                <w:szCs w:val="16"/>
              </w:rPr>
            </w:pPr>
            <w:ins w:id="1536" w:author="SP-241408" w:date="2024-09-14T09:44:00Z">
              <w:r w:rsidRPr="00CD678C">
                <w:rPr>
                  <w:rFonts w:cs="Arial"/>
                  <w:sz w:val="16"/>
                  <w:szCs w:val="16"/>
                </w:rPr>
                <w:t xml:space="preserve">TS </w:t>
              </w:r>
              <w:r w:rsidRPr="000D243E">
                <w:rPr>
                  <w:rFonts w:cs="Arial"/>
                  <w:sz w:val="16"/>
                  <w:szCs w:val="16"/>
                </w:rPr>
                <w:t>38.423</w:t>
              </w:r>
              <w:r w:rsidRPr="00BF23B4">
                <w:rPr>
                  <w:iCs/>
                  <w:sz w:val="16"/>
                  <w:szCs w:val="16"/>
                </w:rPr>
                <w:t xml:space="preserve"> [</w:t>
              </w:r>
            </w:ins>
            <w:ins w:id="1537" w:author="SP-241408" w:date="2024-09-14T14:31:00Z">
              <w:r w:rsidR="00F562D0">
                <w:rPr>
                  <w:iCs/>
                  <w:sz w:val="16"/>
                  <w:szCs w:val="16"/>
                </w:rPr>
                <w:t>15</w:t>
              </w:r>
            </w:ins>
            <w:ins w:id="1538" w:author="SP-241408" w:date="2024-09-14T09:44:00Z">
              <w:r w:rsidRPr="00BF23B4">
                <w:rPr>
                  <w:iCs/>
                  <w:sz w:val="16"/>
                  <w:szCs w:val="16"/>
                </w:rPr>
                <w:t>]</w:t>
              </w:r>
            </w:ins>
          </w:p>
        </w:tc>
      </w:tr>
      <w:tr w:rsidR="00D507EB" w:rsidRPr="00F534F3" w14:paraId="1461FAA4" w14:textId="77777777" w:rsidTr="00D507EB">
        <w:trPr>
          <w:cantSplit/>
          <w:jc w:val="center"/>
          <w:ins w:id="1539" w:author="SP-241408" w:date="2024-09-14T09:44:00Z"/>
        </w:trPr>
        <w:tc>
          <w:tcPr>
            <w:tcW w:w="855" w:type="dxa"/>
            <w:shd w:val="clear" w:color="auto" w:fill="auto"/>
          </w:tcPr>
          <w:p w14:paraId="2AEF49FB" w14:textId="77777777" w:rsidR="00D507EB" w:rsidRPr="00F534F3" w:rsidRDefault="00D507EB" w:rsidP="00D507EB">
            <w:pPr>
              <w:pStyle w:val="TAL"/>
              <w:rPr>
                <w:ins w:id="1540" w:author="SP-241408" w:date="2024-09-14T09:44:00Z"/>
                <w:rFonts w:cs="Arial"/>
                <w:sz w:val="16"/>
                <w:szCs w:val="16"/>
              </w:rPr>
            </w:pPr>
            <w:ins w:id="1541" w:author="SP-241408" w:date="2024-09-14T09:44:00Z">
              <w:r w:rsidRPr="00F534F3">
                <w:rPr>
                  <w:rFonts w:cs="Arial"/>
                  <w:sz w:val="16"/>
                  <w:szCs w:val="16"/>
                </w:rPr>
                <w:t>1020083</w:t>
              </w:r>
            </w:ins>
          </w:p>
        </w:tc>
        <w:tc>
          <w:tcPr>
            <w:tcW w:w="973" w:type="dxa"/>
            <w:shd w:val="clear" w:color="auto" w:fill="auto"/>
          </w:tcPr>
          <w:p w14:paraId="38F5F714" w14:textId="77777777" w:rsidR="00D507EB" w:rsidRPr="00F534F3" w:rsidRDefault="00D507EB" w:rsidP="00D507EB">
            <w:pPr>
              <w:pStyle w:val="TAL"/>
              <w:rPr>
                <w:ins w:id="1542" w:author="SP-241408" w:date="2024-09-14T09:44:00Z"/>
                <w:rFonts w:cs="Arial"/>
                <w:sz w:val="16"/>
                <w:szCs w:val="16"/>
              </w:rPr>
            </w:pPr>
            <w:ins w:id="1543" w:author="SP-241408" w:date="2024-09-14T09:44:00Z">
              <w:r w:rsidRPr="00F534F3">
                <w:rPr>
                  <w:rFonts w:cs="Arial"/>
                  <w:sz w:val="16"/>
                  <w:szCs w:val="16"/>
                </w:rPr>
                <w:t>Rel-19</w:t>
              </w:r>
            </w:ins>
          </w:p>
        </w:tc>
        <w:tc>
          <w:tcPr>
            <w:tcW w:w="1908" w:type="dxa"/>
            <w:shd w:val="clear" w:color="auto" w:fill="auto"/>
          </w:tcPr>
          <w:p w14:paraId="4F148C63" w14:textId="77777777" w:rsidR="00D507EB" w:rsidRPr="00F534F3" w:rsidRDefault="00D507EB" w:rsidP="00D507EB">
            <w:pPr>
              <w:pStyle w:val="TAL"/>
              <w:rPr>
                <w:ins w:id="1544" w:author="SP-241408" w:date="2024-09-14T09:44:00Z"/>
                <w:rFonts w:cs="Arial"/>
                <w:sz w:val="16"/>
                <w:szCs w:val="16"/>
              </w:rPr>
            </w:pPr>
            <w:ins w:id="1545" w:author="SP-241408" w:date="2024-09-14T09:44:00Z">
              <w:r w:rsidRPr="00F534F3">
                <w:rPr>
                  <w:rFonts w:cs="Arial"/>
                  <w:sz w:val="16"/>
                  <w:szCs w:val="16"/>
                </w:rPr>
                <w:t xml:space="preserve">Study on enhancements for Artificial Intelligence (AI)/Machine Learning (ML) for NG-RAN </w:t>
              </w:r>
            </w:ins>
          </w:p>
        </w:tc>
        <w:tc>
          <w:tcPr>
            <w:tcW w:w="2228" w:type="dxa"/>
            <w:shd w:val="clear" w:color="auto" w:fill="auto"/>
          </w:tcPr>
          <w:p w14:paraId="625A8ECD" w14:textId="77777777" w:rsidR="00D507EB" w:rsidRPr="00F534F3" w:rsidRDefault="00D507EB" w:rsidP="00D507EB">
            <w:pPr>
              <w:pStyle w:val="TAL"/>
              <w:rPr>
                <w:ins w:id="1546" w:author="SP-241408" w:date="2024-09-14T09:44:00Z"/>
                <w:rFonts w:cs="Arial"/>
                <w:sz w:val="16"/>
                <w:szCs w:val="16"/>
              </w:rPr>
            </w:pPr>
            <w:ins w:id="1547" w:author="SP-241408" w:date="2024-09-14T09:44:00Z">
              <w:r w:rsidRPr="00F534F3">
                <w:rPr>
                  <w:rFonts w:cs="Arial"/>
                  <w:sz w:val="16"/>
                  <w:szCs w:val="16"/>
                </w:rPr>
                <w:t>FS_NR_AIML_NGRAN_enh</w:t>
              </w:r>
            </w:ins>
          </w:p>
        </w:tc>
        <w:tc>
          <w:tcPr>
            <w:tcW w:w="2821" w:type="dxa"/>
            <w:shd w:val="clear" w:color="auto" w:fill="auto"/>
          </w:tcPr>
          <w:p w14:paraId="47252A56" w14:textId="77777777" w:rsidR="00D507EB" w:rsidRPr="004A4B77" w:rsidRDefault="00D507EB" w:rsidP="00D507EB">
            <w:pPr>
              <w:pStyle w:val="TAL"/>
              <w:rPr>
                <w:ins w:id="1548" w:author="SP-241408" w:date="2024-09-14T09:44:00Z"/>
                <w:rStyle w:val="a8"/>
                <w:rFonts w:cs="Arial"/>
                <w:sz w:val="16"/>
                <w:szCs w:val="16"/>
              </w:rPr>
            </w:pPr>
            <w:ins w:id="1549" w:author="SP-241408" w:date="2024-09-14T09:44:00Z">
              <w:r>
                <w:rPr>
                  <w:rFonts w:cs="Arial"/>
                  <w:sz w:val="16"/>
                  <w:szCs w:val="16"/>
                </w:rPr>
                <w:fldChar w:fldCharType="begin"/>
              </w:r>
              <w:r>
                <w:rPr>
                  <w:rFonts w:cs="Arial"/>
                  <w:sz w:val="16"/>
                  <w:szCs w:val="16"/>
                </w:rPr>
                <w:instrText>HYPERLINK "https://www.3gpp.org/ftp/TSG_RAN/TSG_RAN/TSGR_103/Docs/RP-240323.zip"</w:instrText>
              </w:r>
              <w:r>
                <w:rPr>
                  <w:rFonts w:cs="Arial"/>
                  <w:sz w:val="16"/>
                  <w:szCs w:val="16"/>
                </w:rPr>
                <w:fldChar w:fldCharType="separate"/>
              </w:r>
              <w:r w:rsidRPr="004A4B77">
                <w:rPr>
                  <w:rStyle w:val="a8"/>
                  <w:rFonts w:cs="Arial"/>
                  <w:sz w:val="16"/>
                  <w:szCs w:val="16"/>
                </w:rPr>
                <w:t>RP-240323</w:t>
              </w:r>
            </w:ins>
          </w:p>
          <w:p w14:paraId="77D5F33D" w14:textId="77777777" w:rsidR="00D507EB" w:rsidRPr="00F534F3" w:rsidRDefault="00D507EB" w:rsidP="00D507EB">
            <w:pPr>
              <w:pStyle w:val="TAL"/>
              <w:rPr>
                <w:ins w:id="1550" w:author="SP-241408" w:date="2024-09-14T09:44:00Z"/>
                <w:rFonts w:cs="Arial"/>
                <w:sz w:val="16"/>
                <w:szCs w:val="16"/>
              </w:rPr>
            </w:pPr>
            <w:ins w:id="1551" w:author="SP-241408" w:date="2024-09-14T09:44:00Z">
              <w:r>
                <w:rPr>
                  <w:rFonts w:cs="Arial"/>
                  <w:sz w:val="16"/>
                  <w:szCs w:val="16"/>
                </w:rPr>
                <w:fldChar w:fldCharType="end"/>
              </w:r>
            </w:ins>
          </w:p>
        </w:tc>
        <w:tc>
          <w:tcPr>
            <w:tcW w:w="2127" w:type="dxa"/>
            <w:shd w:val="clear" w:color="auto" w:fill="auto"/>
          </w:tcPr>
          <w:p w14:paraId="65E16EBB" w14:textId="77777777" w:rsidR="00D507EB" w:rsidRPr="00F534F3" w:rsidRDefault="00D507EB" w:rsidP="00D507EB">
            <w:pPr>
              <w:pStyle w:val="TAL"/>
              <w:rPr>
                <w:ins w:id="1552" w:author="SP-241408" w:date="2024-09-14T09:44:00Z"/>
                <w:rFonts w:cs="Arial"/>
                <w:sz w:val="16"/>
                <w:szCs w:val="16"/>
              </w:rPr>
            </w:pPr>
            <w:ins w:id="1553" w:author="SP-241408" w:date="2024-09-14T09:44:00Z">
              <w:r w:rsidRPr="00F534F3">
                <w:rPr>
                  <w:rFonts w:cs="Arial" w:hint="eastAsia"/>
                  <w:sz w:val="16"/>
                  <w:szCs w:val="16"/>
                </w:rPr>
                <w:t>TR</w:t>
              </w:r>
              <w:r w:rsidRPr="00F534F3">
                <w:rPr>
                  <w:rFonts w:cs="Arial"/>
                  <w:sz w:val="16"/>
                  <w:szCs w:val="16"/>
                </w:rPr>
                <w:t xml:space="preserve"> </w:t>
              </w:r>
              <w:r w:rsidRPr="00F534F3">
                <w:rPr>
                  <w:rFonts w:cs="Arial" w:hint="eastAsia"/>
                  <w:sz w:val="16"/>
                  <w:szCs w:val="16"/>
                </w:rPr>
                <w:t>3</w:t>
              </w:r>
              <w:r w:rsidRPr="00F534F3">
                <w:rPr>
                  <w:rFonts w:cs="Arial"/>
                  <w:sz w:val="16"/>
                  <w:szCs w:val="16"/>
                </w:rPr>
                <w:t>8</w:t>
              </w:r>
              <w:r w:rsidRPr="00F534F3">
                <w:rPr>
                  <w:rFonts w:cs="Arial" w:hint="eastAsia"/>
                  <w:sz w:val="16"/>
                  <w:szCs w:val="16"/>
                </w:rPr>
                <w:t>.</w:t>
              </w:r>
              <w:r w:rsidRPr="00F534F3">
                <w:rPr>
                  <w:rFonts w:cs="Arial"/>
                  <w:sz w:val="16"/>
                  <w:szCs w:val="16"/>
                </w:rPr>
                <w:t>743 [x]</w:t>
              </w:r>
            </w:ins>
          </w:p>
        </w:tc>
      </w:tr>
      <w:tr w:rsidR="00D507EB" w:rsidRPr="001C13DE" w14:paraId="005590B6" w14:textId="77777777" w:rsidTr="00D507EB">
        <w:trPr>
          <w:cantSplit/>
          <w:jc w:val="center"/>
          <w:ins w:id="1554" w:author="SP-241408" w:date="2024-09-14T09:44:00Z"/>
        </w:trPr>
        <w:tc>
          <w:tcPr>
            <w:tcW w:w="855" w:type="dxa"/>
            <w:shd w:val="clear" w:color="auto" w:fill="DAE9F7"/>
          </w:tcPr>
          <w:p w14:paraId="0DD91EFA" w14:textId="77777777" w:rsidR="00D507EB" w:rsidRPr="001C13DE" w:rsidRDefault="00D507EB" w:rsidP="00D507EB">
            <w:pPr>
              <w:pStyle w:val="TAL"/>
              <w:rPr>
                <w:ins w:id="1555" w:author="SP-241408" w:date="2024-09-14T09:44:00Z"/>
                <w:rFonts w:cs="Arial"/>
                <w:sz w:val="16"/>
                <w:szCs w:val="16"/>
              </w:rPr>
            </w:pPr>
            <w:ins w:id="1556" w:author="SP-241408" w:date="2024-09-14T09:44:00Z">
              <w:r>
                <w:rPr>
                  <w:rFonts w:cs="Arial"/>
                  <w:sz w:val="16"/>
                  <w:szCs w:val="16"/>
                </w:rPr>
                <w:t>RAN4</w:t>
              </w:r>
            </w:ins>
          </w:p>
        </w:tc>
        <w:tc>
          <w:tcPr>
            <w:tcW w:w="973" w:type="dxa"/>
            <w:shd w:val="clear" w:color="auto" w:fill="DAE9F7"/>
          </w:tcPr>
          <w:p w14:paraId="5D86158A" w14:textId="77777777" w:rsidR="00D507EB" w:rsidRPr="001C13DE" w:rsidRDefault="00D507EB" w:rsidP="00D507EB">
            <w:pPr>
              <w:pStyle w:val="TAL"/>
              <w:rPr>
                <w:ins w:id="1557" w:author="SP-241408" w:date="2024-09-14T09:44:00Z"/>
                <w:rFonts w:cs="Arial"/>
                <w:sz w:val="16"/>
                <w:szCs w:val="16"/>
              </w:rPr>
            </w:pPr>
          </w:p>
        </w:tc>
        <w:tc>
          <w:tcPr>
            <w:tcW w:w="1908" w:type="dxa"/>
            <w:shd w:val="clear" w:color="auto" w:fill="DAE9F7"/>
          </w:tcPr>
          <w:p w14:paraId="7BF53C3A" w14:textId="77777777" w:rsidR="00D507EB" w:rsidRPr="001C13DE" w:rsidRDefault="00D507EB" w:rsidP="00D507EB">
            <w:pPr>
              <w:pStyle w:val="TAL"/>
              <w:rPr>
                <w:ins w:id="1558" w:author="SP-241408" w:date="2024-09-14T09:44:00Z"/>
                <w:rFonts w:cs="Arial"/>
                <w:sz w:val="16"/>
                <w:szCs w:val="16"/>
              </w:rPr>
            </w:pPr>
          </w:p>
        </w:tc>
        <w:tc>
          <w:tcPr>
            <w:tcW w:w="2228" w:type="dxa"/>
            <w:shd w:val="clear" w:color="auto" w:fill="DAE9F7"/>
          </w:tcPr>
          <w:p w14:paraId="0A1468E5" w14:textId="77777777" w:rsidR="00D507EB" w:rsidRPr="001C13DE" w:rsidRDefault="00D507EB" w:rsidP="00D507EB">
            <w:pPr>
              <w:pStyle w:val="TAL"/>
              <w:rPr>
                <w:ins w:id="1559" w:author="SP-241408" w:date="2024-09-14T09:44:00Z"/>
                <w:rFonts w:cs="Arial"/>
                <w:sz w:val="16"/>
                <w:szCs w:val="16"/>
              </w:rPr>
            </w:pPr>
          </w:p>
        </w:tc>
        <w:tc>
          <w:tcPr>
            <w:tcW w:w="2821" w:type="dxa"/>
            <w:shd w:val="clear" w:color="auto" w:fill="DAE9F7"/>
          </w:tcPr>
          <w:p w14:paraId="4C08DB5A" w14:textId="77777777" w:rsidR="00D507EB" w:rsidRPr="001C13DE" w:rsidRDefault="00D507EB" w:rsidP="00D507EB">
            <w:pPr>
              <w:pStyle w:val="TAL"/>
              <w:rPr>
                <w:ins w:id="1560" w:author="SP-241408" w:date="2024-09-14T09:44:00Z"/>
                <w:rFonts w:cs="Arial"/>
                <w:sz w:val="16"/>
                <w:szCs w:val="16"/>
              </w:rPr>
            </w:pPr>
          </w:p>
        </w:tc>
        <w:tc>
          <w:tcPr>
            <w:tcW w:w="2127" w:type="dxa"/>
            <w:shd w:val="clear" w:color="auto" w:fill="DAE9F7"/>
          </w:tcPr>
          <w:p w14:paraId="0AD3F473" w14:textId="77777777" w:rsidR="00D507EB" w:rsidRPr="001C13DE" w:rsidRDefault="00D507EB" w:rsidP="00D507EB">
            <w:pPr>
              <w:pStyle w:val="TAL"/>
              <w:rPr>
                <w:ins w:id="1561" w:author="SP-241408" w:date="2024-09-14T09:44:00Z"/>
                <w:rFonts w:cs="Arial"/>
                <w:sz w:val="16"/>
                <w:szCs w:val="16"/>
              </w:rPr>
            </w:pPr>
          </w:p>
        </w:tc>
      </w:tr>
      <w:tr w:rsidR="00D507EB" w:rsidRPr="00CD678C" w14:paraId="4176241F" w14:textId="77777777" w:rsidTr="00D507EB">
        <w:trPr>
          <w:cantSplit/>
          <w:jc w:val="center"/>
          <w:ins w:id="1562" w:author="SP-241408" w:date="2024-09-14T09:44:00Z"/>
        </w:trPr>
        <w:tc>
          <w:tcPr>
            <w:tcW w:w="855" w:type="dxa"/>
          </w:tcPr>
          <w:p w14:paraId="6D9D3AAE" w14:textId="77777777" w:rsidR="00D507EB" w:rsidRPr="00CD678C" w:rsidRDefault="00D507EB" w:rsidP="00D507EB">
            <w:pPr>
              <w:pStyle w:val="TAL"/>
              <w:rPr>
                <w:ins w:id="1563" w:author="SP-241408" w:date="2024-09-14T09:44:00Z"/>
                <w:rFonts w:cs="Arial"/>
                <w:sz w:val="16"/>
                <w:szCs w:val="16"/>
              </w:rPr>
            </w:pPr>
            <w:ins w:id="1564" w:author="SP-241408" w:date="2024-09-14T09:44:00Z">
              <w:r w:rsidRPr="00E8329E">
                <w:rPr>
                  <w:rFonts w:cs="Arial"/>
                  <w:sz w:val="16"/>
                  <w:szCs w:val="16"/>
                </w:rPr>
                <w:t>1022093</w:t>
              </w:r>
            </w:ins>
          </w:p>
        </w:tc>
        <w:tc>
          <w:tcPr>
            <w:tcW w:w="973" w:type="dxa"/>
          </w:tcPr>
          <w:p w14:paraId="43E117A1" w14:textId="77777777" w:rsidR="00D507EB" w:rsidRPr="00CD678C" w:rsidRDefault="00D507EB" w:rsidP="00D507EB">
            <w:pPr>
              <w:pStyle w:val="TAL"/>
              <w:rPr>
                <w:ins w:id="1565" w:author="SP-241408" w:date="2024-09-14T09:44:00Z"/>
                <w:rFonts w:cs="Arial"/>
                <w:sz w:val="16"/>
                <w:szCs w:val="16"/>
              </w:rPr>
            </w:pPr>
            <w:ins w:id="1566" w:author="SP-241408" w:date="2024-09-14T09:44:00Z">
              <w:r w:rsidRPr="00E8329E">
                <w:rPr>
                  <w:rFonts w:cs="Arial"/>
                  <w:sz w:val="16"/>
                  <w:szCs w:val="16"/>
                </w:rPr>
                <w:t>Rel-19</w:t>
              </w:r>
            </w:ins>
          </w:p>
        </w:tc>
        <w:tc>
          <w:tcPr>
            <w:tcW w:w="1908" w:type="dxa"/>
          </w:tcPr>
          <w:p w14:paraId="2D544B70" w14:textId="77777777" w:rsidR="00D507EB" w:rsidRPr="00CD678C" w:rsidRDefault="00D507EB" w:rsidP="00D507EB">
            <w:pPr>
              <w:pStyle w:val="TAL"/>
              <w:rPr>
                <w:ins w:id="1567" w:author="SP-241408" w:date="2024-09-14T09:44:00Z"/>
                <w:rFonts w:cs="Arial"/>
                <w:sz w:val="16"/>
                <w:szCs w:val="16"/>
              </w:rPr>
            </w:pPr>
            <w:ins w:id="1568" w:author="SP-241408" w:date="2024-09-14T09:44:00Z">
              <w:r w:rsidRPr="00E8329E">
                <w:rPr>
                  <w:rFonts w:cs="Arial"/>
                  <w:sz w:val="16"/>
                  <w:szCs w:val="16"/>
                </w:rPr>
                <w:t xml:space="preserve">Perf. part: Artificial Intelligence (AI)/Machine Learning (ML) for NR air interface </w:t>
              </w:r>
            </w:ins>
          </w:p>
        </w:tc>
        <w:tc>
          <w:tcPr>
            <w:tcW w:w="2228" w:type="dxa"/>
          </w:tcPr>
          <w:p w14:paraId="15DEDA43" w14:textId="77777777" w:rsidR="00D507EB" w:rsidRPr="00CD678C" w:rsidRDefault="00D507EB" w:rsidP="00D507EB">
            <w:pPr>
              <w:pStyle w:val="TAL"/>
              <w:rPr>
                <w:ins w:id="1569" w:author="SP-241408" w:date="2024-09-14T09:44:00Z"/>
                <w:rFonts w:cs="Arial"/>
                <w:sz w:val="16"/>
                <w:szCs w:val="16"/>
              </w:rPr>
            </w:pPr>
            <w:ins w:id="1570" w:author="SP-241408" w:date="2024-09-14T09:44:00Z">
              <w:r w:rsidRPr="00E8329E">
                <w:rPr>
                  <w:rFonts w:cs="Arial"/>
                  <w:sz w:val="16"/>
                  <w:szCs w:val="16"/>
                </w:rPr>
                <w:t>NR_AIML_air-Perf</w:t>
              </w:r>
            </w:ins>
          </w:p>
        </w:tc>
        <w:tc>
          <w:tcPr>
            <w:tcW w:w="2821" w:type="dxa"/>
          </w:tcPr>
          <w:p w14:paraId="2167F643" w14:textId="77777777" w:rsidR="00D507EB" w:rsidRPr="00E8329E" w:rsidRDefault="00D507EB" w:rsidP="00D507EB">
            <w:pPr>
              <w:pStyle w:val="TAL"/>
              <w:rPr>
                <w:ins w:id="1571" w:author="SP-241408" w:date="2024-09-14T09:44:00Z"/>
                <w:rFonts w:cs="Arial"/>
                <w:sz w:val="16"/>
                <w:szCs w:val="16"/>
              </w:rPr>
            </w:pPr>
            <w:ins w:id="1572" w:author="SP-241408" w:date="2024-09-14T09:44:00Z">
              <w:r w:rsidRPr="00E8329E">
                <w:rPr>
                  <w:rFonts w:cs="Arial"/>
                  <w:sz w:val="16"/>
                  <w:szCs w:val="16"/>
                </w:rPr>
                <w:fldChar w:fldCharType="begin"/>
              </w:r>
              <w:r w:rsidRPr="00E8329E">
                <w:rPr>
                  <w:rFonts w:cs="Arial"/>
                  <w:sz w:val="16"/>
                  <w:szCs w:val="16"/>
                </w:rPr>
                <w:instrText>HYPERLINK "https://www.3gpp.org/ftp/TSG_RAN/TSG_RAN/TSGR_103/Docs/RP-240774.zip"</w:instrText>
              </w:r>
              <w:r w:rsidRPr="00E8329E">
                <w:rPr>
                  <w:rFonts w:cs="Arial"/>
                  <w:sz w:val="16"/>
                  <w:szCs w:val="16"/>
                </w:rPr>
                <w:fldChar w:fldCharType="separate"/>
              </w:r>
              <w:r w:rsidRPr="00E8329E">
                <w:rPr>
                  <w:rStyle w:val="a8"/>
                  <w:rFonts w:cs="Arial"/>
                  <w:sz w:val="16"/>
                  <w:szCs w:val="16"/>
                </w:rPr>
                <w:t>RP-240774</w:t>
              </w:r>
              <w:r w:rsidRPr="00E8329E">
                <w:rPr>
                  <w:rFonts w:cs="Arial"/>
                  <w:sz w:val="16"/>
                  <w:szCs w:val="16"/>
                </w:rPr>
                <w:fldChar w:fldCharType="end"/>
              </w:r>
            </w:ins>
          </w:p>
          <w:p w14:paraId="2C5F2B7A" w14:textId="77777777" w:rsidR="00D507EB" w:rsidRPr="00CD678C" w:rsidRDefault="00D507EB" w:rsidP="00D507EB">
            <w:pPr>
              <w:pStyle w:val="TAL"/>
              <w:rPr>
                <w:ins w:id="1573" w:author="SP-241408" w:date="2024-09-14T09:44:00Z"/>
                <w:rFonts w:cs="Arial"/>
                <w:sz w:val="16"/>
                <w:szCs w:val="16"/>
              </w:rPr>
            </w:pPr>
          </w:p>
        </w:tc>
        <w:tc>
          <w:tcPr>
            <w:tcW w:w="2127" w:type="dxa"/>
          </w:tcPr>
          <w:p w14:paraId="5A13B791" w14:textId="77777777" w:rsidR="00D507EB" w:rsidRPr="00CD678C" w:rsidRDefault="00D507EB" w:rsidP="00D507EB">
            <w:pPr>
              <w:pStyle w:val="TAL"/>
              <w:rPr>
                <w:ins w:id="1574" w:author="SP-241408" w:date="2024-09-14T09:44:00Z"/>
                <w:rFonts w:cs="Arial"/>
                <w:sz w:val="16"/>
                <w:szCs w:val="16"/>
              </w:rPr>
            </w:pPr>
            <w:ins w:id="1575" w:author="SP-241408" w:date="2024-09-14T09:44:00Z">
              <w:r w:rsidRPr="00E8329E">
                <w:rPr>
                  <w:rFonts w:cs="Arial"/>
                  <w:sz w:val="16"/>
                  <w:szCs w:val="16"/>
                </w:rPr>
                <w:t xml:space="preserve">TS </w:t>
              </w:r>
              <w:r w:rsidRPr="00E8329E">
                <w:rPr>
                  <w:sz w:val="16"/>
                  <w:szCs w:val="16"/>
                </w:rPr>
                <w:t>38.133</w:t>
              </w:r>
              <w:r w:rsidRPr="00BF23B4">
                <w:rPr>
                  <w:iCs/>
                  <w:sz w:val="16"/>
                  <w:szCs w:val="16"/>
                </w:rPr>
                <w:t xml:space="preserve"> [x]</w:t>
              </w:r>
            </w:ins>
          </w:p>
        </w:tc>
      </w:tr>
      <w:tr w:rsidR="00D507EB" w:rsidRPr="00E8329E" w14:paraId="6DB0ED85" w14:textId="77777777" w:rsidTr="00D507EB">
        <w:trPr>
          <w:cantSplit/>
          <w:jc w:val="center"/>
          <w:ins w:id="1576" w:author="SP-241408" w:date="2024-09-14T09:44:00Z"/>
        </w:trPr>
        <w:tc>
          <w:tcPr>
            <w:tcW w:w="855" w:type="dxa"/>
          </w:tcPr>
          <w:p w14:paraId="6C54890F" w14:textId="77777777" w:rsidR="00D507EB" w:rsidRPr="00E8329E" w:rsidRDefault="00D507EB" w:rsidP="00D507EB">
            <w:pPr>
              <w:pStyle w:val="TAL"/>
              <w:rPr>
                <w:ins w:id="1577" w:author="SP-241408" w:date="2024-09-14T09:44:00Z"/>
                <w:rFonts w:cs="Arial"/>
                <w:sz w:val="16"/>
                <w:szCs w:val="16"/>
              </w:rPr>
            </w:pPr>
          </w:p>
        </w:tc>
        <w:tc>
          <w:tcPr>
            <w:tcW w:w="973" w:type="dxa"/>
          </w:tcPr>
          <w:p w14:paraId="021AEF73" w14:textId="77777777" w:rsidR="00D507EB" w:rsidRPr="00E8329E" w:rsidRDefault="00D507EB" w:rsidP="00D507EB">
            <w:pPr>
              <w:pStyle w:val="TAL"/>
              <w:rPr>
                <w:ins w:id="1578" w:author="SP-241408" w:date="2024-09-14T09:44:00Z"/>
                <w:rFonts w:cs="Arial"/>
                <w:sz w:val="16"/>
                <w:szCs w:val="16"/>
              </w:rPr>
            </w:pPr>
          </w:p>
        </w:tc>
        <w:tc>
          <w:tcPr>
            <w:tcW w:w="1908" w:type="dxa"/>
          </w:tcPr>
          <w:p w14:paraId="5E60D0F0" w14:textId="77777777" w:rsidR="00D507EB" w:rsidRPr="00E8329E" w:rsidRDefault="00D507EB" w:rsidP="00D507EB">
            <w:pPr>
              <w:pStyle w:val="TAL"/>
              <w:rPr>
                <w:ins w:id="1579" w:author="SP-241408" w:date="2024-09-14T09:44:00Z"/>
                <w:rFonts w:cs="Arial"/>
                <w:sz w:val="16"/>
                <w:szCs w:val="16"/>
              </w:rPr>
            </w:pPr>
          </w:p>
        </w:tc>
        <w:tc>
          <w:tcPr>
            <w:tcW w:w="2228" w:type="dxa"/>
          </w:tcPr>
          <w:p w14:paraId="433C6FF1" w14:textId="77777777" w:rsidR="00D507EB" w:rsidRPr="00E8329E" w:rsidRDefault="00D507EB" w:rsidP="00D507EB">
            <w:pPr>
              <w:pStyle w:val="TAL"/>
              <w:rPr>
                <w:ins w:id="1580" w:author="SP-241408" w:date="2024-09-14T09:44:00Z"/>
                <w:rFonts w:cs="Arial"/>
                <w:sz w:val="16"/>
                <w:szCs w:val="16"/>
              </w:rPr>
            </w:pPr>
          </w:p>
        </w:tc>
        <w:tc>
          <w:tcPr>
            <w:tcW w:w="2821" w:type="dxa"/>
          </w:tcPr>
          <w:p w14:paraId="009F387C" w14:textId="77777777" w:rsidR="00D507EB" w:rsidRPr="00E8329E" w:rsidRDefault="00D507EB" w:rsidP="00D507EB">
            <w:pPr>
              <w:pStyle w:val="TAL"/>
              <w:rPr>
                <w:ins w:id="1581" w:author="SP-241408" w:date="2024-09-14T09:44:00Z"/>
                <w:rFonts w:cs="Arial"/>
                <w:sz w:val="16"/>
                <w:szCs w:val="16"/>
              </w:rPr>
            </w:pPr>
          </w:p>
        </w:tc>
        <w:tc>
          <w:tcPr>
            <w:tcW w:w="2127" w:type="dxa"/>
          </w:tcPr>
          <w:p w14:paraId="7746AEE8" w14:textId="77777777" w:rsidR="00D507EB" w:rsidRPr="00E8329E" w:rsidRDefault="00D507EB" w:rsidP="00D507EB">
            <w:pPr>
              <w:pStyle w:val="TAL"/>
              <w:rPr>
                <w:ins w:id="1582" w:author="SP-241408" w:date="2024-09-14T09:44:00Z"/>
                <w:rFonts w:cs="Arial"/>
                <w:sz w:val="16"/>
                <w:szCs w:val="16"/>
              </w:rPr>
            </w:pPr>
          </w:p>
        </w:tc>
      </w:tr>
    </w:tbl>
    <w:p w14:paraId="3E7EBFE3" w14:textId="77777777" w:rsidR="00D507EB" w:rsidRDefault="00D507EB" w:rsidP="00D507EB">
      <w:pPr>
        <w:rPr>
          <w:ins w:id="1583" w:author="SP-241408" w:date="2024-09-14T09:44:00Z"/>
          <w:lang w:val="en-US"/>
        </w:rPr>
      </w:pPr>
    </w:p>
    <w:p w14:paraId="1F943C23" w14:textId="77777777" w:rsidR="00D507EB" w:rsidRDefault="00D507EB" w:rsidP="00B43871">
      <w:pPr>
        <w:pStyle w:val="EditorsNote"/>
        <w:rPr>
          <w:ins w:id="1584" w:author="SP-241408" w:date="2024-09-14T09:44:00Z"/>
          <w:lang w:val="en-US"/>
        </w:rPr>
      </w:pPr>
      <w:ins w:id="1585" w:author="SP-241408" w:date="2024-09-14T09:44:00Z">
        <w:r>
          <w:rPr>
            <w:lang w:val="en-US"/>
          </w:rPr>
          <w:lastRenderedPageBreak/>
          <w:t>Editors Note: further review of this table is needed to ensure completeness and identify relationships between different activities.</w:t>
        </w:r>
      </w:ins>
    </w:p>
    <w:p w14:paraId="6548434B" w14:textId="77777777" w:rsidR="00D507EB" w:rsidRPr="006F5556" w:rsidRDefault="00D507EB" w:rsidP="007112E6">
      <w:pPr>
        <w:pStyle w:val="EditorsNote"/>
      </w:pPr>
    </w:p>
    <w:p w14:paraId="7D7B4C91" w14:textId="1B3D5D6B" w:rsidR="00B5477F" w:rsidRPr="007045CC" w:rsidRDefault="001409F4" w:rsidP="007045CC">
      <w:pPr>
        <w:pStyle w:val="2"/>
      </w:pPr>
      <w:bookmarkStart w:id="1586" w:name="_Toc177219264"/>
      <w:bookmarkStart w:id="1587" w:name="_Toc177219365"/>
      <w:bookmarkStart w:id="1588" w:name="_Toc177219921"/>
      <w:bookmarkStart w:id="1589" w:name="_Toc177470553"/>
      <w:bookmarkStart w:id="1590" w:name="_Toc177470643"/>
      <w:bookmarkStart w:id="1591" w:name="_Toc177572036"/>
      <w:r>
        <w:t>5</w:t>
      </w:r>
      <w:r w:rsidR="00B5477F" w:rsidRPr="007045CC">
        <w:t>.</w:t>
      </w:r>
      <w:r w:rsidR="00085DAA">
        <w:t>2</w:t>
      </w:r>
      <w:r w:rsidR="00B5477F" w:rsidRPr="007045CC">
        <w:rPr>
          <w:rFonts w:hint="eastAsia"/>
        </w:rPr>
        <w:tab/>
      </w:r>
      <w:r w:rsidR="003B5FCB">
        <w:t>AI/ML relat</w:t>
      </w:r>
      <w:r w:rsidR="007112E6">
        <w:t>ed</w:t>
      </w:r>
      <w:r w:rsidR="003B5FCB">
        <w:t xml:space="preserve"> activities in </w:t>
      </w:r>
      <w:r w:rsidR="005906D0">
        <w:t xml:space="preserve">TSG </w:t>
      </w:r>
      <w:r w:rsidR="003B5FCB">
        <w:t>SA</w:t>
      </w:r>
      <w:bookmarkEnd w:id="925"/>
      <w:bookmarkEnd w:id="926"/>
      <w:bookmarkEnd w:id="927"/>
      <w:r w:rsidR="005742C7">
        <w:t xml:space="preserve"> &amp; CT</w:t>
      </w:r>
      <w:r w:rsidR="00F72A1E" w:rsidRPr="00F72A1E">
        <w:rPr>
          <w:lang w:val="en-US"/>
        </w:rPr>
        <w:t xml:space="preserve"> </w:t>
      </w:r>
      <w:r w:rsidR="00F72A1E" w:rsidRPr="00067CF0">
        <w:rPr>
          <w:lang w:val="en-US"/>
        </w:rPr>
        <w:t>Working Groups</w:t>
      </w:r>
      <w:bookmarkEnd w:id="1586"/>
      <w:bookmarkEnd w:id="1587"/>
      <w:bookmarkEnd w:id="1588"/>
      <w:bookmarkEnd w:id="1589"/>
      <w:bookmarkEnd w:id="1590"/>
      <w:bookmarkEnd w:id="1591"/>
    </w:p>
    <w:p w14:paraId="1765DC59" w14:textId="77777777" w:rsidR="002C74E1" w:rsidRDefault="002C74E1" w:rsidP="002C74E1">
      <w:pPr>
        <w:jc w:val="both"/>
        <w:rPr>
          <w:ins w:id="1592" w:author="SP-241397" w:date="2024-09-14T14:46:00Z"/>
          <w:lang w:val="en-US"/>
        </w:rPr>
      </w:pPr>
      <w:bookmarkStart w:id="1593" w:name="_Toc500949099"/>
      <w:bookmarkStart w:id="1594" w:name="_Toc92875662"/>
      <w:bookmarkStart w:id="1595" w:name="_Toc93070686"/>
    </w:p>
    <w:p w14:paraId="46CC3954" w14:textId="71FAC592" w:rsidR="005142D0" w:rsidRPr="009D52D1" w:rsidRDefault="005142D0" w:rsidP="005142D0">
      <w:pPr>
        <w:pStyle w:val="3"/>
      </w:pPr>
      <w:bookmarkStart w:id="1596" w:name="_Toc177219298"/>
      <w:bookmarkStart w:id="1597" w:name="_Toc177219399"/>
      <w:bookmarkStart w:id="1598" w:name="_Toc177219955"/>
      <w:bookmarkStart w:id="1599" w:name="_Toc177470554"/>
      <w:bookmarkStart w:id="1600" w:name="_Toc177470644"/>
      <w:bookmarkStart w:id="1601" w:name="_Toc177572037"/>
      <w:r w:rsidRPr="009D52D1">
        <w:t>5.2.</w:t>
      </w:r>
      <w:r w:rsidR="004419FE">
        <w:t>1</w:t>
      </w:r>
      <w:r w:rsidRPr="009D52D1">
        <w:tab/>
      </w:r>
      <w:r w:rsidRPr="009D52D1">
        <w:tab/>
        <w:t>AI/ML related t</w:t>
      </w:r>
      <w:r w:rsidRPr="0062271C">
        <w:t>erminology</w:t>
      </w:r>
      <w:bookmarkEnd w:id="1596"/>
      <w:bookmarkEnd w:id="1597"/>
      <w:bookmarkEnd w:id="1598"/>
      <w:bookmarkEnd w:id="1599"/>
      <w:bookmarkEnd w:id="1600"/>
      <w:bookmarkEnd w:id="1601"/>
    </w:p>
    <w:p w14:paraId="32491D69" w14:textId="49CE8AF8" w:rsidR="005142D0" w:rsidDel="004A7A68" w:rsidRDefault="005142D0" w:rsidP="005142D0">
      <w:pPr>
        <w:pStyle w:val="EditorsNote"/>
        <w:overflowPunct w:val="0"/>
        <w:autoSpaceDE w:val="0"/>
        <w:autoSpaceDN w:val="0"/>
        <w:adjustRightInd w:val="0"/>
        <w:ind w:left="1701" w:hanging="1417"/>
        <w:textAlignment w:val="baseline"/>
        <w:rPr>
          <w:del w:id="1602" w:author="Rapporteur" w:date="2024-09-17T11:58:00Z"/>
          <w:lang w:eastAsia="ja-JP"/>
        </w:rPr>
      </w:pPr>
      <w:del w:id="1603" w:author="Rapporteur" w:date="2024-09-17T11:58:00Z">
        <w:r w:rsidRPr="000D094B" w:rsidDel="004A7A68">
          <w:rPr>
            <w:rFonts w:eastAsia="等线"/>
          </w:rPr>
          <w:delText>Editor's Note:</w:delText>
        </w:r>
        <w:r w:rsidRPr="000D094B" w:rsidDel="004A7A68">
          <w:rPr>
            <w:rFonts w:eastAsia="等线"/>
          </w:rPr>
          <w:tab/>
          <w:delText>This clause</w:delText>
        </w:r>
        <w:r w:rsidDel="004A7A68">
          <w:rPr>
            <w:rFonts w:eastAsia="等线"/>
          </w:rPr>
          <w:delText xml:space="preserve"> </w:delText>
        </w:r>
        <w:r w:rsidRPr="000D094B" w:rsidDel="004A7A68">
          <w:rPr>
            <w:rFonts w:eastAsia="等线"/>
          </w:rPr>
          <w:delText xml:space="preserve">describes </w:delText>
        </w:r>
        <w:r w:rsidRPr="00067CF0" w:rsidDel="004A7A68">
          <w:rPr>
            <w:lang w:val="en-US"/>
          </w:rPr>
          <w:delText>AI/ML related terminology (</w:delText>
        </w:r>
        <w:r w:rsidRPr="00067CF0" w:rsidDel="004A7A68">
          <w:rPr>
            <w:lang w:eastAsia="ja-JP"/>
          </w:rPr>
          <w:delText xml:space="preserve">i.e. set of definitions, acronyms) </w:delText>
        </w:r>
      </w:del>
    </w:p>
    <w:p w14:paraId="1169FC5A" w14:textId="1A6F1625" w:rsidR="004A7A68" w:rsidRPr="0062271C" w:rsidRDefault="004A7A68" w:rsidP="004A7A68">
      <w:pPr>
        <w:pStyle w:val="4"/>
        <w:rPr>
          <w:ins w:id="1604" w:author="SP-241397" w:date="2024-09-14T14:46:00Z"/>
        </w:rPr>
      </w:pPr>
      <w:bookmarkStart w:id="1605" w:name="_Toc177470555"/>
      <w:bookmarkStart w:id="1606" w:name="_Toc177470645"/>
      <w:bookmarkStart w:id="1607" w:name="_Toc177572038"/>
      <w:ins w:id="1608" w:author="SP-241397" w:date="2024-09-14T14:46:00Z">
        <w:r w:rsidRPr="009D52D1">
          <w:t>5.2.</w:t>
        </w:r>
      </w:ins>
      <w:ins w:id="1609" w:author="SP-241397" w:date="2024-09-14T14:49:00Z">
        <w:r>
          <w:t>1</w:t>
        </w:r>
      </w:ins>
      <w:ins w:id="1610" w:author="SP-241397" w:date="2024-09-14T14:46:00Z">
        <w:r w:rsidRPr="009D52D1">
          <w:t>.1</w:t>
        </w:r>
        <w:r w:rsidRPr="009D52D1">
          <w:tab/>
        </w:r>
        <w:r w:rsidRPr="009D52D1">
          <w:tab/>
        </w:r>
        <w:r w:rsidRPr="0062271C">
          <w:t>TSG SA WG2</w:t>
        </w:r>
        <w:bookmarkEnd w:id="1605"/>
        <w:bookmarkEnd w:id="1606"/>
        <w:bookmarkEnd w:id="1607"/>
        <w:r w:rsidRPr="0062271C">
          <w:t xml:space="preserve"> </w:t>
        </w:r>
      </w:ins>
    </w:p>
    <w:p w14:paraId="2A02C829" w14:textId="77777777" w:rsidR="004A7A68" w:rsidRPr="0039516F" w:rsidRDefault="004A7A68" w:rsidP="004A7A68">
      <w:pPr>
        <w:jc w:val="both"/>
        <w:rPr>
          <w:ins w:id="1611" w:author="SP-241397" w:date="2024-09-14T14:46:00Z"/>
        </w:rPr>
      </w:pPr>
      <w:ins w:id="1612" w:author="SP-241397" w:date="2024-09-14T14:46:00Z">
        <w:r w:rsidRPr="0039516F">
          <w:t xml:space="preserve">The following definitions are </w:t>
        </w:r>
        <w:r>
          <w:t>provided</w:t>
        </w:r>
        <w:r w:rsidRPr="0039516F">
          <w:t xml:space="preserve"> in clause 3 of </w:t>
        </w:r>
        <w:r w:rsidRPr="00DF64B9">
          <w:rPr>
            <w:lang w:val="en-US"/>
          </w:rPr>
          <w:t>3GPP TS 23.288</w:t>
        </w:r>
        <w:r w:rsidRPr="0039516F">
          <w:t xml:space="preserve"> [</w:t>
        </w:r>
      </w:ins>
      <w:ins w:id="1613" w:author="SP-241397" w:date="2024-09-14T15:30:00Z">
        <w:r>
          <w:t>8</w:t>
        </w:r>
      </w:ins>
      <w:ins w:id="1614" w:author="SP-241397" w:date="2024-09-14T14:46:00Z">
        <w:r w:rsidRPr="0039516F">
          <w:t>]:</w:t>
        </w:r>
      </w:ins>
    </w:p>
    <w:p w14:paraId="47C5A0F7" w14:textId="77777777" w:rsidR="004A7A68" w:rsidRPr="0039516F" w:rsidRDefault="004A7A68" w:rsidP="004A7A68">
      <w:pPr>
        <w:numPr>
          <w:ilvl w:val="0"/>
          <w:numId w:val="17"/>
        </w:numPr>
        <w:tabs>
          <w:tab w:val="num" w:pos="1440"/>
        </w:tabs>
        <w:jc w:val="both"/>
        <w:rPr>
          <w:ins w:id="1615" w:author="SP-241397" w:date="2024-09-14T14:46:00Z"/>
          <w:lang w:val="en-US"/>
        </w:rPr>
      </w:pPr>
      <w:ins w:id="1616" w:author="SP-241397" w:date="2024-09-14T14:46:00Z">
        <w:r w:rsidRPr="00AA48D4">
          <w:rPr>
            <w:lang w:val="en-US"/>
          </w:rPr>
          <w:t>Analytics Accuracy Information</w:t>
        </w:r>
        <w:r w:rsidRPr="0039516F">
          <w:rPr>
            <w:lang w:val="en-US"/>
          </w:rPr>
          <w:t>: Represent a performance measure of an analytics ID provided by an NWDAF containing AnLF, which is composed of the number of correct predictions of the analytics ID out of all predictions and the corresponding number of samples.</w:t>
        </w:r>
      </w:ins>
    </w:p>
    <w:p w14:paraId="03BCF5EE" w14:textId="77777777" w:rsidR="004A7A68" w:rsidRPr="0039516F" w:rsidRDefault="004A7A68" w:rsidP="004A7A68">
      <w:pPr>
        <w:numPr>
          <w:ilvl w:val="0"/>
          <w:numId w:val="17"/>
        </w:numPr>
        <w:tabs>
          <w:tab w:val="num" w:pos="1440"/>
        </w:tabs>
        <w:jc w:val="both"/>
        <w:rPr>
          <w:ins w:id="1617" w:author="SP-241397" w:date="2024-09-14T14:46:00Z"/>
          <w:lang w:val="en-US"/>
        </w:rPr>
      </w:pPr>
      <w:ins w:id="1618" w:author="SP-241397" w:date="2024-09-14T14:46:00Z">
        <w:r w:rsidRPr="00AA48D4">
          <w:rPr>
            <w:lang w:val="en-US"/>
          </w:rPr>
          <w:t>ML Model Accuracy Information</w:t>
        </w:r>
        <w:r w:rsidRPr="0039516F">
          <w:rPr>
            <w:lang w:val="en-US"/>
          </w:rPr>
          <w:t>: Represent a performance measure of a ML Model provided by an NWDAF containing MTLF, which is composed of the number of correct predictions by the ML Model out of all predictions and the corresponding number of samples.</w:t>
        </w:r>
      </w:ins>
    </w:p>
    <w:p w14:paraId="033368E8" w14:textId="77777777" w:rsidR="004A7A68" w:rsidRPr="0039516F" w:rsidRDefault="004A7A68" w:rsidP="004A7A68">
      <w:pPr>
        <w:numPr>
          <w:ilvl w:val="0"/>
          <w:numId w:val="17"/>
        </w:numPr>
        <w:tabs>
          <w:tab w:val="num" w:pos="1440"/>
        </w:tabs>
        <w:jc w:val="both"/>
        <w:rPr>
          <w:ins w:id="1619" w:author="SP-241397" w:date="2024-09-14T14:46:00Z"/>
          <w:lang w:val="en-US"/>
        </w:rPr>
      </w:pPr>
      <w:ins w:id="1620" w:author="SP-241397" w:date="2024-09-14T14:46:00Z">
        <w:r w:rsidRPr="00AA48D4">
          <w:rPr>
            <w:lang w:val="en-US"/>
          </w:rPr>
          <w:t>Analytics Feedback Information</w:t>
        </w:r>
        <w:r w:rsidRPr="0039516F">
          <w:rPr>
            <w:lang w:val="en-US"/>
          </w:rPr>
          <w:t>: Indicates that the consumer NF has taken action(s) influenced by the previously provided analytics, which may or may not affect the ground truth data.</w:t>
        </w:r>
      </w:ins>
    </w:p>
    <w:p w14:paraId="664C3DA8" w14:textId="77777777" w:rsidR="004A7A68" w:rsidRPr="0039516F" w:rsidRDefault="004A7A68" w:rsidP="004A7A68">
      <w:pPr>
        <w:jc w:val="both"/>
        <w:rPr>
          <w:ins w:id="1621" w:author="SP-241397" w:date="2024-09-14T14:46:00Z"/>
          <w:lang w:val="en-US"/>
        </w:rPr>
      </w:pPr>
      <w:ins w:id="1622" w:author="SP-241397" w:date="2024-09-14T14:46:00Z">
        <w:r w:rsidRPr="0039516F">
          <w:rPr>
            <w:lang w:val="en-US"/>
          </w:rPr>
          <w:t xml:space="preserve">The following definitions are </w:t>
        </w:r>
        <w:r>
          <w:rPr>
            <w:lang w:val="en-US"/>
          </w:rPr>
          <w:t>provided</w:t>
        </w:r>
        <w:r w:rsidRPr="0039516F">
          <w:rPr>
            <w:lang w:val="en-US"/>
          </w:rPr>
          <w:t xml:space="preserve"> in clause 5 of </w:t>
        </w:r>
        <w:r w:rsidRPr="00DF64B9">
          <w:rPr>
            <w:lang w:val="en-US"/>
          </w:rPr>
          <w:t>3GPP TS 23.288</w:t>
        </w:r>
        <w:r w:rsidRPr="0039516F">
          <w:rPr>
            <w:lang w:val="en-US"/>
          </w:rPr>
          <w:t xml:space="preserve"> [</w:t>
        </w:r>
      </w:ins>
      <w:ins w:id="1623" w:author="SP-241397" w:date="2024-09-14T15:31:00Z">
        <w:r>
          <w:rPr>
            <w:lang w:val="en-US"/>
          </w:rPr>
          <w:t>8</w:t>
        </w:r>
      </w:ins>
      <w:ins w:id="1624" w:author="SP-241397" w:date="2024-09-14T14:46:00Z">
        <w:r w:rsidRPr="0039516F">
          <w:rPr>
            <w:lang w:val="en-US"/>
          </w:rPr>
          <w:t>]:</w:t>
        </w:r>
      </w:ins>
    </w:p>
    <w:p w14:paraId="15E64AC6" w14:textId="77777777" w:rsidR="004A7A68" w:rsidRPr="0039516F" w:rsidRDefault="004A7A68" w:rsidP="004A7A68">
      <w:pPr>
        <w:numPr>
          <w:ilvl w:val="0"/>
          <w:numId w:val="18"/>
        </w:numPr>
        <w:tabs>
          <w:tab w:val="num" w:pos="1440"/>
        </w:tabs>
        <w:jc w:val="both"/>
        <w:rPr>
          <w:ins w:id="1625" w:author="SP-241397" w:date="2024-09-14T14:46:00Z"/>
          <w:lang w:val="en-US"/>
        </w:rPr>
      </w:pPr>
      <w:ins w:id="1626" w:author="SP-241397" w:date="2024-09-14T14:46:00Z">
        <w:r w:rsidRPr="00AA48D4">
          <w:rPr>
            <w:lang w:val="en-US"/>
          </w:rPr>
          <w:t>Analytics logical function</w:t>
        </w:r>
        <w:r w:rsidRPr="0039516F">
          <w:rPr>
            <w:lang w:val="en-US"/>
          </w:rPr>
          <w:t xml:space="preserve"> (AnLF): A logical function in NWDAF, which performs inference, derives analytics information (i.e. derives statistics and/or predictions based on Analytics Consumer request) and exposes analytics service i.e. Nnwdaf_AnalyticsSubscription or Nnwdaf_AnalyticsInfo.</w:t>
        </w:r>
      </w:ins>
    </w:p>
    <w:p w14:paraId="3ECF5842" w14:textId="77777777" w:rsidR="004A7A68" w:rsidRPr="0039516F" w:rsidRDefault="004A7A68" w:rsidP="004A7A68">
      <w:pPr>
        <w:numPr>
          <w:ilvl w:val="0"/>
          <w:numId w:val="18"/>
        </w:numPr>
        <w:tabs>
          <w:tab w:val="num" w:pos="1440"/>
        </w:tabs>
        <w:jc w:val="both"/>
        <w:rPr>
          <w:ins w:id="1627" w:author="SP-241397" w:date="2024-09-14T14:46:00Z"/>
          <w:lang w:val="en-US"/>
        </w:rPr>
      </w:pPr>
      <w:ins w:id="1628" w:author="SP-241397" w:date="2024-09-14T14:46:00Z">
        <w:r w:rsidRPr="00AA48D4">
          <w:rPr>
            <w:lang w:val="en-US"/>
          </w:rPr>
          <w:t xml:space="preserve">Model Training logical function </w:t>
        </w:r>
        <w:r w:rsidRPr="0039516F">
          <w:rPr>
            <w:lang w:val="en-US"/>
          </w:rPr>
          <w:t>(MTLF): A logical function in NWDAF, which trains Machine Learning (ML) models and exposes new training services (e.g. providing trained ML Model) as defined in clause 7.5 and clause 7.6.</w:t>
        </w:r>
      </w:ins>
    </w:p>
    <w:p w14:paraId="3379BD03" w14:textId="77777777" w:rsidR="004A7A68" w:rsidRPr="0039516F" w:rsidRDefault="004A7A68" w:rsidP="004A7A68">
      <w:pPr>
        <w:tabs>
          <w:tab w:val="num" w:pos="1440"/>
        </w:tabs>
        <w:jc w:val="both"/>
        <w:rPr>
          <w:ins w:id="1629" w:author="SP-241397" w:date="2024-09-14T14:46:00Z"/>
        </w:rPr>
      </w:pPr>
      <w:ins w:id="1630" w:author="SP-241397" w:date="2024-09-14T14:46:00Z">
        <w:r w:rsidRPr="0039516F">
          <w:t xml:space="preserve">The following definitions are </w:t>
        </w:r>
        <w:r>
          <w:t>provided</w:t>
        </w:r>
        <w:r w:rsidRPr="0039516F">
          <w:t xml:space="preserve"> in clause 3 of </w:t>
        </w:r>
        <w:r w:rsidRPr="00F11BA2">
          <w:rPr>
            <w:lang w:val="en-US"/>
          </w:rPr>
          <w:t>3GPP TR 23.700-84</w:t>
        </w:r>
        <w:r w:rsidRPr="0039516F">
          <w:t xml:space="preserve"> [</w:t>
        </w:r>
      </w:ins>
      <w:ins w:id="1631" w:author="SP-241397" w:date="2024-09-14T15:30:00Z">
        <w:r>
          <w:t>4</w:t>
        </w:r>
      </w:ins>
      <w:ins w:id="1632" w:author="SP-241397" w:date="2024-09-14T14:46:00Z">
        <w:r w:rsidRPr="0039516F">
          <w:t>]:</w:t>
        </w:r>
      </w:ins>
    </w:p>
    <w:p w14:paraId="6054D82E" w14:textId="77777777" w:rsidR="004A7A68" w:rsidRPr="0039516F" w:rsidRDefault="004A7A68" w:rsidP="004A7A68">
      <w:pPr>
        <w:numPr>
          <w:ilvl w:val="0"/>
          <w:numId w:val="19"/>
        </w:numPr>
        <w:tabs>
          <w:tab w:val="num" w:pos="1440"/>
        </w:tabs>
        <w:jc w:val="both"/>
        <w:rPr>
          <w:ins w:id="1633" w:author="SP-241397" w:date="2024-09-14T14:46:00Z"/>
          <w:lang w:val="en-US"/>
        </w:rPr>
      </w:pPr>
      <w:ins w:id="1634" w:author="SP-241397" w:date="2024-09-14T14:46:00Z">
        <w:r w:rsidRPr="00AA48D4">
          <w:rPr>
            <w:lang w:val="en-US"/>
          </w:rPr>
          <w:t xml:space="preserve">Horizontal Federated Learning (HFL): </w:t>
        </w:r>
        <w:r w:rsidRPr="0039516F">
          <w:rPr>
            <w:lang w:val="en-US"/>
          </w:rPr>
          <w:t>a federated learning technique without exchanging/sharing local data set, wherein the local data set in different FL clients for local model training have the same feature space for different samples (e.g. UE IDs).</w:t>
        </w:r>
      </w:ins>
    </w:p>
    <w:p w14:paraId="31F6507A" w14:textId="77777777" w:rsidR="004A7A68" w:rsidRPr="0039516F" w:rsidRDefault="004A7A68" w:rsidP="004A7A68">
      <w:pPr>
        <w:numPr>
          <w:ilvl w:val="0"/>
          <w:numId w:val="19"/>
        </w:numPr>
        <w:tabs>
          <w:tab w:val="num" w:pos="1440"/>
        </w:tabs>
        <w:jc w:val="both"/>
        <w:rPr>
          <w:ins w:id="1635" w:author="SP-241397" w:date="2024-09-14T14:46:00Z"/>
          <w:lang w:val="en-US"/>
        </w:rPr>
      </w:pPr>
      <w:ins w:id="1636" w:author="SP-241397" w:date="2024-09-14T14:46:00Z">
        <w:r w:rsidRPr="00AA48D4">
          <w:rPr>
            <w:lang w:val="en-US"/>
          </w:rPr>
          <w:t xml:space="preserve">Vertical Federated Learning (VFL): </w:t>
        </w:r>
        <w:r w:rsidRPr="0039516F">
          <w:rPr>
            <w:lang w:val="en-US"/>
          </w:rPr>
          <w:t>a federated learning technique without exchanging/sharing local data set, wherein the local data set in different VFL Participant for local model training have different feature spaces for the same samples (e.g. UE IDs).</w:t>
        </w:r>
      </w:ins>
    </w:p>
    <w:p w14:paraId="517A2426" w14:textId="77777777" w:rsidR="004A7A68" w:rsidRPr="0039516F" w:rsidRDefault="004A7A68" w:rsidP="004A7A68">
      <w:pPr>
        <w:numPr>
          <w:ilvl w:val="0"/>
          <w:numId w:val="19"/>
        </w:numPr>
        <w:tabs>
          <w:tab w:val="num" w:pos="1440"/>
        </w:tabs>
        <w:jc w:val="both"/>
        <w:rPr>
          <w:ins w:id="1637" w:author="SP-241397" w:date="2024-09-14T14:46:00Z"/>
          <w:lang w:val="en-US"/>
        </w:rPr>
      </w:pPr>
      <w:ins w:id="1638" w:author="SP-241397" w:date="2024-09-14T14:46:00Z">
        <w:r w:rsidRPr="00AA48D4">
          <w:rPr>
            <w:lang w:val="en-US"/>
          </w:rPr>
          <w:t>Label</w:t>
        </w:r>
        <w:r w:rsidRPr="0039516F">
          <w:rPr>
            <w:lang w:val="en-US"/>
          </w:rPr>
          <w:t>: A label is the training objective in supervised machine learning.</w:t>
        </w:r>
      </w:ins>
    </w:p>
    <w:p w14:paraId="55C998C0" w14:textId="77777777" w:rsidR="004A7A68" w:rsidRPr="0039516F" w:rsidRDefault="004A7A68" w:rsidP="004A7A68">
      <w:pPr>
        <w:numPr>
          <w:ilvl w:val="0"/>
          <w:numId w:val="19"/>
        </w:numPr>
        <w:tabs>
          <w:tab w:val="num" w:pos="1440"/>
        </w:tabs>
        <w:jc w:val="both"/>
        <w:rPr>
          <w:ins w:id="1639" w:author="SP-241397" w:date="2024-09-14T14:46:00Z"/>
          <w:lang w:val="en-US"/>
        </w:rPr>
      </w:pPr>
      <w:ins w:id="1640" w:author="SP-241397" w:date="2024-09-14T14:46:00Z">
        <w:r w:rsidRPr="00AA48D4">
          <w:rPr>
            <w:lang w:val="en-US"/>
          </w:rPr>
          <w:t>VFL Server</w:t>
        </w:r>
        <w:r w:rsidRPr="0039516F">
          <w:rPr>
            <w:lang w:val="en-US"/>
          </w:rPr>
          <w:t>: An NWDAF or AF that integrates local training results, computes gradient information or loss information and send them to VFL client(s) for the local ML model update in VFL training process. It also coordinates the VFL training process by discovering and selecting VFL clients. In VFL inference process, The VFL server aggregates local inference results from VFL clients to generate the final VFL inference result and sends the final VFL inference result to the consumer. Only one VFL server may exist for each VFL process.</w:t>
        </w:r>
      </w:ins>
    </w:p>
    <w:p w14:paraId="31F5DA83" w14:textId="77777777" w:rsidR="004A7A68" w:rsidRPr="0039516F" w:rsidRDefault="004A7A68" w:rsidP="004A7A68">
      <w:pPr>
        <w:numPr>
          <w:ilvl w:val="0"/>
          <w:numId w:val="19"/>
        </w:numPr>
        <w:tabs>
          <w:tab w:val="num" w:pos="1440"/>
        </w:tabs>
        <w:jc w:val="both"/>
        <w:rPr>
          <w:ins w:id="1641" w:author="SP-241397" w:date="2024-09-14T14:46:00Z"/>
          <w:lang w:val="en-US"/>
        </w:rPr>
      </w:pPr>
      <w:ins w:id="1642" w:author="SP-241397" w:date="2024-09-14T14:46:00Z">
        <w:r w:rsidRPr="00AA48D4">
          <w:rPr>
            <w:lang w:val="en-US"/>
          </w:rPr>
          <w:t>VFL Client</w:t>
        </w:r>
        <w:r w:rsidRPr="0039516F">
          <w:rPr>
            <w:lang w:val="en-US"/>
          </w:rPr>
          <w:t>: An NWDAF or AF that holds the local dataset and performs local training and inference as asked by VFL Server. There can be multiple VFL Clients in VFL training and inference.</w:t>
        </w:r>
      </w:ins>
    </w:p>
    <w:p w14:paraId="3FCCA87C" w14:textId="77777777" w:rsidR="004A7A68" w:rsidRPr="0039516F" w:rsidRDefault="004A7A68" w:rsidP="004A7A68">
      <w:pPr>
        <w:jc w:val="both"/>
        <w:rPr>
          <w:ins w:id="1643" w:author="SP-241397" w:date="2024-09-14T14:46:00Z"/>
          <w:lang w:val="en-US"/>
        </w:rPr>
      </w:pPr>
      <w:ins w:id="1644" w:author="SP-241397" w:date="2024-09-14T14:46:00Z">
        <w:r w:rsidRPr="0039516F">
          <w:rPr>
            <w:lang w:val="en-US"/>
          </w:rPr>
          <w:t xml:space="preserve">The following definitions are </w:t>
        </w:r>
        <w:r>
          <w:rPr>
            <w:lang w:val="en-US"/>
          </w:rPr>
          <w:t>provided</w:t>
        </w:r>
        <w:r w:rsidRPr="0039516F">
          <w:rPr>
            <w:lang w:val="en-US"/>
          </w:rPr>
          <w:t xml:space="preserve"> in clause 6.15 of </w:t>
        </w:r>
        <w:r w:rsidRPr="00F11BA2">
          <w:rPr>
            <w:lang w:val="en-US"/>
          </w:rPr>
          <w:t>3GPP TR 23.700-84</w:t>
        </w:r>
        <w:r w:rsidRPr="0039516F">
          <w:rPr>
            <w:lang w:val="en-US"/>
          </w:rPr>
          <w:t xml:space="preserve"> [</w:t>
        </w:r>
      </w:ins>
      <w:ins w:id="1645" w:author="SP-241397" w:date="2024-09-14T15:30:00Z">
        <w:r>
          <w:rPr>
            <w:lang w:val="en-US"/>
          </w:rPr>
          <w:t>4</w:t>
        </w:r>
      </w:ins>
      <w:ins w:id="1646" w:author="SP-241397" w:date="2024-09-14T14:46:00Z">
        <w:r w:rsidRPr="0039516F">
          <w:rPr>
            <w:lang w:val="en-US"/>
          </w:rPr>
          <w:t>]:</w:t>
        </w:r>
      </w:ins>
    </w:p>
    <w:p w14:paraId="29686F2C" w14:textId="77777777" w:rsidR="004A7A68" w:rsidRPr="0039516F" w:rsidRDefault="004A7A68" w:rsidP="004A7A68">
      <w:pPr>
        <w:numPr>
          <w:ilvl w:val="0"/>
          <w:numId w:val="20"/>
        </w:numPr>
        <w:tabs>
          <w:tab w:val="num" w:pos="1440"/>
        </w:tabs>
        <w:jc w:val="both"/>
        <w:rPr>
          <w:ins w:id="1647" w:author="SP-241397" w:date="2024-09-14T14:46:00Z"/>
          <w:lang w:val="en-US"/>
        </w:rPr>
      </w:pPr>
      <w:ins w:id="1648" w:author="SP-241397" w:date="2024-09-14T14:46:00Z">
        <w:r w:rsidRPr="00AA48D4">
          <w:rPr>
            <w:lang w:val="en-US"/>
          </w:rPr>
          <w:t xml:space="preserve">VFL active participant: </w:t>
        </w:r>
        <w:r w:rsidRPr="0039516F">
          <w:rPr>
            <w:lang w:val="en-US"/>
          </w:rPr>
          <w:t>A VFL function that owns part of an ML model for an analytic ID and knows the labels for the ML model. The active participant is the main function for training an ML model for an analytic ID.</w:t>
        </w:r>
      </w:ins>
    </w:p>
    <w:p w14:paraId="267DA176" w14:textId="77777777" w:rsidR="004A7A68" w:rsidRPr="0039516F" w:rsidRDefault="004A7A68" w:rsidP="004A7A68">
      <w:pPr>
        <w:numPr>
          <w:ilvl w:val="0"/>
          <w:numId w:val="20"/>
        </w:numPr>
        <w:tabs>
          <w:tab w:val="num" w:pos="1440"/>
        </w:tabs>
        <w:jc w:val="both"/>
        <w:rPr>
          <w:ins w:id="1649" w:author="SP-241397" w:date="2024-09-14T14:46:00Z"/>
          <w:lang w:val="en-US"/>
        </w:rPr>
      </w:pPr>
      <w:ins w:id="1650" w:author="SP-241397" w:date="2024-09-14T14:46:00Z">
        <w:r w:rsidRPr="00AA48D4">
          <w:rPr>
            <w:lang w:val="en-US"/>
          </w:rPr>
          <w:t xml:space="preserve">VFL passive participant: </w:t>
        </w:r>
        <w:r w:rsidRPr="0039516F">
          <w:rPr>
            <w:lang w:val="en-US"/>
          </w:rPr>
          <w:t>A VFL function that owns part of an ML model for an analytic ID but does not know the labels of the ML model but is able to collect local data for one or more features.</w:t>
        </w:r>
      </w:ins>
    </w:p>
    <w:p w14:paraId="3CA7E15E" w14:textId="2248E76B" w:rsidR="004A7A68" w:rsidRDefault="004A7A68" w:rsidP="004A7A68">
      <w:pPr>
        <w:pStyle w:val="4"/>
        <w:rPr>
          <w:ins w:id="1651" w:author="SP-241397" w:date="2024-09-14T14:46:00Z"/>
          <w:lang w:val="en-US"/>
        </w:rPr>
      </w:pPr>
      <w:bookmarkStart w:id="1652" w:name="_Toc177470556"/>
      <w:bookmarkStart w:id="1653" w:name="_Toc177470646"/>
      <w:bookmarkStart w:id="1654" w:name="_Toc177572039"/>
      <w:ins w:id="1655" w:author="SP-241397" w:date="2024-09-14T14:46:00Z">
        <w:r w:rsidRPr="00E62125">
          <w:lastRenderedPageBreak/>
          <w:t>5.2.</w:t>
        </w:r>
      </w:ins>
      <w:ins w:id="1656" w:author="SP-241397" w:date="2024-09-14T14:49:00Z">
        <w:r>
          <w:t>1</w:t>
        </w:r>
      </w:ins>
      <w:ins w:id="1657" w:author="SP-241397" w:date="2024-09-14T14:46:00Z">
        <w:r w:rsidRPr="00E62125">
          <w:t>.</w:t>
        </w:r>
        <w:r>
          <w:t>2</w:t>
        </w:r>
        <w:r w:rsidRPr="00E62125">
          <w:tab/>
        </w:r>
        <w:r>
          <w:tab/>
        </w:r>
        <w:r>
          <w:rPr>
            <w:lang w:val="en-US"/>
          </w:rPr>
          <w:t>TSG SA WG5</w:t>
        </w:r>
        <w:bookmarkEnd w:id="1652"/>
        <w:bookmarkEnd w:id="1653"/>
        <w:bookmarkEnd w:id="1654"/>
        <w:r w:rsidRPr="00E62125">
          <w:rPr>
            <w:lang w:val="en-US"/>
          </w:rPr>
          <w:t xml:space="preserve"> </w:t>
        </w:r>
      </w:ins>
    </w:p>
    <w:p w14:paraId="0F7DA127" w14:textId="77777777" w:rsidR="004A7A68" w:rsidRDefault="004A7A68" w:rsidP="004A7A68">
      <w:pPr>
        <w:jc w:val="both"/>
        <w:rPr>
          <w:ins w:id="1658" w:author="SP-241397" w:date="2024-09-14T14:46:00Z"/>
        </w:rPr>
      </w:pPr>
      <w:ins w:id="1659" w:author="SP-241397" w:date="2024-09-14T14:46:00Z">
        <w:r w:rsidRPr="00A57ABF">
          <w:t xml:space="preserve">The following definitions are </w:t>
        </w:r>
        <w:r>
          <w:t xml:space="preserve">provided in clause 3 of </w:t>
        </w:r>
        <w:r>
          <w:rPr>
            <w:lang w:val="en-US"/>
          </w:rPr>
          <w:t>3GPP TS 28.105</w:t>
        </w:r>
        <w:r>
          <w:t xml:space="preserve"> [</w:t>
        </w:r>
      </w:ins>
      <w:ins w:id="1660" w:author="SP-241397" w:date="2024-09-14T15:31:00Z">
        <w:r>
          <w:t>9</w:t>
        </w:r>
      </w:ins>
      <w:ins w:id="1661" w:author="SP-241397" w:date="2024-09-14T14:46:00Z">
        <w:r>
          <w:t>]:</w:t>
        </w:r>
      </w:ins>
    </w:p>
    <w:p w14:paraId="619C0C04" w14:textId="77777777" w:rsidR="004A7A68" w:rsidRPr="0039516F" w:rsidRDefault="004A7A68" w:rsidP="004A7A68">
      <w:pPr>
        <w:numPr>
          <w:ilvl w:val="0"/>
          <w:numId w:val="21"/>
        </w:numPr>
        <w:jc w:val="both"/>
        <w:rPr>
          <w:ins w:id="1662" w:author="SP-241397" w:date="2024-09-14T14:46:00Z"/>
          <w:lang w:val="en-US"/>
        </w:rPr>
      </w:pPr>
      <w:ins w:id="1663" w:author="SP-241397" w:date="2024-09-14T14:46:00Z">
        <w:r w:rsidRPr="00AA48D4">
          <w:rPr>
            <w:lang w:val="en-US"/>
          </w:rPr>
          <w:t>ML model</w:t>
        </w:r>
        <w:r w:rsidRPr="0039516F">
          <w:rPr>
            <w:lang w:val="en-US"/>
          </w:rPr>
          <w:t>:</w:t>
        </w:r>
        <w:r w:rsidRPr="00AA48D4">
          <w:rPr>
            <w:lang w:val="en-US"/>
          </w:rPr>
          <w:t xml:space="preserve"> </w:t>
        </w:r>
        <w:r w:rsidRPr="0039516F">
          <w:rPr>
            <w:lang w:val="en-US"/>
          </w:rPr>
          <w:t xml:space="preserve">a manageable representation of an ML model algorithm. </w:t>
        </w:r>
      </w:ins>
    </w:p>
    <w:p w14:paraId="3A85CDCB" w14:textId="77777777" w:rsidR="004A7A68" w:rsidRPr="0039516F" w:rsidRDefault="004A7A68" w:rsidP="004A7A68">
      <w:pPr>
        <w:numPr>
          <w:ilvl w:val="1"/>
          <w:numId w:val="21"/>
        </w:numPr>
        <w:jc w:val="both"/>
        <w:rPr>
          <w:ins w:id="1664" w:author="SP-241397" w:date="2024-09-14T14:46:00Z"/>
          <w:lang w:val="en-US"/>
        </w:rPr>
      </w:pPr>
      <w:ins w:id="1665" w:author="SP-241397" w:date="2024-09-14T14:46:00Z">
        <w:r w:rsidRPr="0039516F">
          <w:rPr>
            <w:lang w:val="en-US"/>
          </w:rPr>
          <w:t>NOTE 1: an ML model algorithm is a mathematical algorithm through which running a set of input data can generate a set of inference output.</w:t>
        </w:r>
      </w:ins>
    </w:p>
    <w:p w14:paraId="3A34C481" w14:textId="77777777" w:rsidR="004A7A68" w:rsidRPr="0039516F" w:rsidRDefault="004A7A68" w:rsidP="004A7A68">
      <w:pPr>
        <w:numPr>
          <w:ilvl w:val="1"/>
          <w:numId w:val="21"/>
        </w:numPr>
        <w:jc w:val="both"/>
        <w:rPr>
          <w:ins w:id="1666" w:author="SP-241397" w:date="2024-09-14T14:46:00Z"/>
          <w:lang w:val="en-US"/>
        </w:rPr>
      </w:pPr>
      <w:ins w:id="1667" w:author="SP-241397" w:date="2024-09-14T14:46:00Z">
        <w:r w:rsidRPr="0039516F">
          <w:rPr>
            <w:lang w:val="en-US"/>
          </w:rPr>
          <w:t>NOTE 2: ML model algorithm is proprietary and not in scope for standardization and therefore not treated in this specification.</w:t>
        </w:r>
      </w:ins>
    </w:p>
    <w:p w14:paraId="156367F3" w14:textId="77777777" w:rsidR="004A7A68" w:rsidRPr="0039516F" w:rsidRDefault="004A7A68" w:rsidP="004A7A68">
      <w:pPr>
        <w:numPr>
          <w:ilvl w:val="1"/>
          <w:numId w:val="21"/>
        </w:numPr>
        <w:jc w:val="both"/>
        <w:rPr>
          <w:ins w:id="1668" w:author="SP-241397" w:date="2024-09-14T14:46:00Z"/>
          <w:lang w:val="en-US"/>
        </w:rPr>
      </w:pPr>
      <w:ins w:id="1669" w:author="SP-241397" w:date="2024-09-14T14:46:00Z">
        <w:r w:rsidRPr="0039516F">
          <w:rPr>
            <w:lang w:val="en-US"/>
          </w:rPr>
          <w:t>NOTE 3: ML model may include metadata. Metadata may include e.g. information related to the trained model, and applicable runtime context.</w:t>
        </w:r>
      </w:ins>
    </w:p>
    <w:p w14:paraId="21979C03" w14:textId="77777777" w:rsidR="004A7A68" w:rsidRPr="0039516F" w:rsidRDefault="004A7A68" w:rsidP="004A7A68">
      <w:pPr>
        <w:numPr>
          <w:ilvl w:val="0"/>
          <w:numId w:val="21"/>
        </w:numPr>
        <w:jc w:val="both"/>
        <w:rPr>
          <w:ins w:id="1670" w:author="SP-241397" w:date="2024-09-14T14:46:00Z"/>
          <w:lang w:val="en-US"/>
        </w:rPr>
      </w:pPr>
      <w:ins w:id="1671" w:author="SP-241397" w:date="2024-09-14T14:46:00Z">
        <w:r w:rsidRPr="00AA48D4">
          <w:rPr>
            <w:lang w:val="en-US"/>
          </w:rPr>
          <w:t>ML model training</w:t>
        </w:r>
        <w:r w:rsidRPr="0039516F">
          <w:rPr>
            <w:lang w:val="en-US"/>
          </w:rPr>
          <w:t>: a process performed by an ML training function to take training data, run it through an ML model algorithm, derive the associated loss and adjust the parameterization of that ML model iteratively based on the computed loss and generate the trained ML model.</w:t>
        </w:r>
      </w:ins>
    </w:p>
    <w:p w14:paraId="5048E48C" w14:textId="77777777" w:rsidR="004A7A68" w:rsidRPr="0039516F" w:rsidRDefault="004A7A68" w:rsidP="004A7A68">
      <w:pPr>
        <w:numPr>
          <w:ilvl w:val="0"/>
          <w:numId w:val="21"/>
        </w:numPr>
        <w:jc w:val="both"/>
        <w:rPr>
          <w:ins w:id="1672" w:author="SP-241397" w:date="2024-09-14T14:46:00Z"/>
          <w:lang w:val="en-US"/>
        </w:rPr>
      </w:pPr>
      <w:ins w:id="1673" w:author="SP-241397" w:date="2024-09-14T14:46:00Z">
        <w:r w:rsidRPr="00AA48D4">
          <w:rPr>
            <w:lang w:val="en-US"/>
          </w:rPr>
          <w:t>ML model initial training</w:t>
        </w:r>
        <w:r w:rsidRPr="0039516F">
          <w:rPr>
            <w:lang w:val="en-US"/>
          </w:rPr>
          <w:t>: a process of training an initial version of an ML model.</w:t>
        </w:r>
      </w:ins>
    </w:p>
    <w:p w14:paraId="1774B750" w14:textId="77777777" w:rsidR="004A7A68" w:rsidRPr="0039516F" w:rsidRDefault="004A7A68" w:rsidP="004A7A68">
      <w:pPr>
        <w:numPr>
          <w:ilvl w:val="0"/>
          <w:numId w:val="21"/>
        </w:numPr>
        <w:jc w:val="both"/>
        <w:rPr>
          <w:ins w:id="1674" w:author="SP-241397" w:date="2024-09-14T14:46:00Z"/>
          <w:lang w:val="en-US"/>
        </w:rPr>
      </w:pPr>
      <w:ins w:id="1675" w:author="SP-241397" w:date="2024-09-14T14:46:00Z">
        <w:r w:rsidRPr="00AA48D4">
          <w:rPr>
            <w:lang w:val="en-US"/>
          </w:rPr>
          <w:t>ML model re-training</w:t>
        </w:r>
        <w:r w:rsidRPr="0039516F">
          <w:rPr>
            <w:lang w:val="en-US"/>
          </w:rPr>
          <w:t>: a process of training a previous version of an ML model and generate a new version.</w:t>
        </w:r>
      </w:ins>
    </w:p>
    <w:p w14:paraId="73A9337A" w14:textId="77777777" w:rsidR="004A7A68" w:rsidRPr="0039516F" w:rsidRDefault="004A7A68" w:rsidP="004A7A68">
      <w:pPr>
        <w:numPr>
          <w:ilvl w:val="1"/>
          <w:numId w:val="21"/>
        </w:numPr>
        <w:jc w:val="both"/>
        <w:rPr>
          <w:ins w:id="1676" w:author="SP-241397" w:date="2024-09-14T14:46:00Z"/>
          <w:lang w:val="en-US"/>
        </w:rPr>
      </w:pPr>
      <w:ins w:id="1677" w:author="SP-241397" w:date="2024-09-14T14:46:00Z">
        <w:r w:rsidRPr="0039516F">
          <w:rPr>
            <w:lang w:val="en-US"/>
          </w:rPr>
          <w:t>NOTE 4: 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ins>
    </w:p>
    <w:p w14:paraId="3D28D119" w14:textId="77777777" w:rsidR="004A7A68" w:rsidRPr="0039516F" w:rsidRDefault="004A7A68" w:rsidP="004A7A68">
      <w:pPr>
        <w:numPr>
          <w:ilvl w:val="0"/>
          <w:numId w:val="21"/>
        </w:numPr>
        <w:jc w:val="both"/>
        <w:rPr>
          <w:ins w:id="1678" w:author="SP-241397" w:date="2024-09-14T14:46:00Z"/>
          <w:lang w:val="en-US"/>
        </w:rPr>
      </w:pPr>
      <w:ins w:id="1679" w:author="SP-241397" w:date="2024-09-14T14:46:00Z">
        <w:r w:rsidRPr="00AA48D4">
          <w:rPr>
            <w:lang w:val="en-US"/>
          </w:rPr>
          <w:t>ML model joint training</w:t>
        </w:r>
        <w:r w:rsidRPr="0039516F">
          <w:rPr>
            <w:lang w:val="en-US"/>
          </w:rPr>
          <w:t xml:space="preserve">: a process of training a group of ML models. </w:t>
        </w:r>
      </w:ins>
    </w:p>
    <w:p w14:paraId="61EA76A2" w14:textId="77777777" w:rsidR="004A7A68" w:rsidRPr="0039516F" w:rsidRDefault="004A7A68" w:rsidP="004A7A68">
      <w:pPr>
        <w:numPr>
          <w:ilvl w:val="0"/>
          <w:numId w:val="21"/>
        </w:numPr>
        <w:jc w:val="both"/>
        <w:rPr>
          <w:ins w:id="1680" w:author="SP-241397" w:date="2024-09-14T14:46:00Z"/>
          <w:lang w:val="en-US"/>
        </w:rPr>
      </w:pPr>
      <w:ins w:id="1681" w:author="SP-241397" w:date="2024-09-14T14:46:00Z">
        <w:r w:rsidRPr="00AA48D4">
          <w:rPr>
            <w:lang w:val="en-US"/>
          </w:rPr>
          <w:t>ML training function</w:t>
        </w:r>
        <w:r w:rsidRPr="0039516F">
          <w:rPr>
            <w:lang w:val="en-US"/>
          </w:rPr>
          <w:t>: a logical function with ML model training capabilities.</w:t>
        </w:r>
      </w:ins>
    </w:p>
    <w:p w14:paraId="7AD61AC9" w14:textId="77777777" w:rsidR="004A7A68" w:rsidRPr="0039516F" w:rsidRDefault="004A7A68" w:rsidP="004A7A68">
      <w:pPr>
        <w:numPr>
          <w:ilvl w:val="0"/>
          <w:numId w:val="21"/>
        </w:numPr>
        <w:jc w:val="both"/>
        <w:rPr>
          <w:ins w:id="1682" w:author="SP-241397" w:date="2024-09-14T14:46:00Z"/>
          <w:lang w:val="en-US"/>
        </w:rPr>
      </w:pPr>
      <w:ins w:id="1683" w:author="SP-241397" w:date="2024-09-14T14:46:00Z">
        <w:r w:rsidRPr="00AA48D4">
          <w:rPr>
            <w:lang w:val="en-US"/>
          </w:rPr>
          <w:t>AI/ML inference function</w:t>
        </w:r>
        <w:r w:rsidRPr="0039516F">
          <w:rPr>
            <w:lang w:val="en-US"/>
          </w:rPr>
          <w:t>: a logical function that employs an ML model to conduct inference.</w:t>
        </w:r>
      </w:ins>
    </w:p>
    <w:p w14:paraId="02CE8D7B" w14:textId="77777777" w:rsidR="004A7A68" w:rsidRPr="0039516F" w:rsidRDefault="004A7A68" w:rsidP="004A7A68">
      <w:pPr>
        <w:numPr>
          <w:ilvl w:val="0"/>
          <w:numId w:val="21"/>
        </w:numPr>
        <w:jc w:val="both"/>
        <w:rPr>
          <w:ins w:id="1684" w:author="SP-241397" w:date="2024-09-14T14:46:00Z"/>
          <w:lang w:val="en-US"/>
        </w:rPr>
      </w:pPr>
      <w:ins w:id="1685" w:author="SP-241397" w:date="2024-09-14T14:46:00Z">
        <w:r w:rsidRPr="00AA48D4">
          <w:rPr>
            <w:lang w:val="en-US"/>
          </w:rPr>
          <w:t>ML model testing</w:t>
        </w:r>
        <w:r w:rsidRPr="0039516F">
          <w:rPr>
            <w:lang w:val="en-US"/>
          </w:rPr>
          <w:t>: a process of testing an ML model using testing data.</w:t>
        </w:r>
      </w:ins>
    </w:p>
    <w:p w14:paraId="49164FEB" w14:textId="77777777" w:rsidR="004A7A68" w:rsidRPr="0039516F" w:rsidRDefault="004A7A68" w:rsidP="004A7A68">
      <w:pPr>
        <w:numPr>
          <w:ilvl w:val="0"/>
          <w:numId w:val="21"/>
        </w:numPr>
        <w:jc w:val="both"/>
        <w:rPr>
          <w:ins w:id="1686" w:author="SP-241397" w:date="2024-09-14T14:46:00Z"/>
          <w:lang w:val="en-US"/>
        </w:rPr>
      </w:pPr>
      <w:ins w:id="1687" w:author="SP-241397" w:date="2024-09-14T14:46:00Z">
        <w:r w:rsidRPr="00AA48D4">
          <w:rPr>
            <w:lang w:val="en-US"/>
          </w:rPr>
          <w:t>ML testing function</w:t>
        </w:r>
        <w:r w:rsidRPr="0039516F">
          <w:rPr>
            <w:lang w:val="en-US"/>
          </w:rPr>
          <w:t>: a logical function with ML model testing capabilities.</w:t>
        </w:r>
      </w:ins>
    </w:p>
    <w:p w14:paraId="7804D8F7" w14:textId="77777777" w:rsidR="004A7A68" w:rsidRPr="0039516F" w:rsidRDefault="004A7A68" w:rsidP="004A7A68">
      <w:pPr>
        <w:numPr>
          <w:ilvl w:val="0"/>
          <w:numId w:val="21"/>
        </w:numPr>
        <w:jc w:val="both"/>
        <w:rPr>
          <w:ins w:id="1688" w:author="SP-241397" w:date="2024-09-14T14:46:00Z"/>
          <w:lang w:val="en-US"/>
        </w:rPr>
      </w:pPr>
      <w:ins w:id="1689" w:author="SP-241397" w:date="2024-09-14T14:46:00Z">
        <w:r w:rsidRPr="00AA48D4">
          <w:rPr>
            <w:lang w:val="en-US"/>
          </w:rPr>
          <w:t>AI/ML inference</w:t>
        </w:r>
        <w:r w:rsidRPr="0039516F">
          <w:rPr>
            <w:lang w:val="en-US"/>
          </w:rPr>
          <w:t>: a process of running a set of input data through a trained ML model to produce set of output data, such as predictions.</w:t>
        </w:r>
      </w:ins>
    </w:p>
    <w:p w14:paraId="6D047077" w14:textId="77777777" w:rsidR="004A7A68" w:rsidRPr="0039516F" w:rsidRDefault="004A7A68" w:rsidP="004A7A68">
      <w:pPr>
        <w:numPr>
          <w:ilvl w:val="1"/>
          <w:numId w:val="21"/>
        </w:numPr>
        <w:jc w:val="both"/>
        <w:rPr>
          <w:ins w:id="1690" w:author="SP-241397" w:date="2024-09-14T14:46:00Z"/>
          <w:lang w:val="en-US"/>
        </w:rPr>
      </w:pPr>
      <w:ins w:id="1691" w:author="SP-241397" w:date="2024-09-14T14:46:00Z">
        <w:r w:rsidRPr="0039516F">
          <w:rPr>
            <w:lang w:val="en-US"/>
          </w:rPr>
          <w:t>NOTE 5: the inference represents the process to realize the AI capabilities by utilizing a trained ML model and other AI enablers if needed, hence the AI/ML prefix is used when referring to inference as compared to training and testing.</w:t>
        </w:r>
      </w:ins>
    </w:p>
    <w:p w14:paraId="5E5B856E" w14:textId="77777777" w:rsidR="004A7A68" w:rsidRPr="0039516F" w:rsidRDefault="004A7A68" w:rsidP="004A7A68">
      <w:pPr>
        <w:numPr>
          <w:ilvl w:val="0"/>
          <w:numId w:val="21"/>
        </w:numPr>
        <w:jc w:val="both"/>
        <w:rPr>
          <w:ins w:id="1692" w:author="SP-241397" w:date="2024-09-14T14:46:00Z"/>
          <w:lang w:val="en-US"/>
        </w:rPr>
      </w:pPr>
      <w:ins w:id="1693" w:author="SP-241397" w:date="2024-09-14T14:46:00Z">
        <w:r w:rsidRPr="00AA48D4">
          <w:rPr>
            <w:lang w:val="en-US"/>
          </w:rPr>
          <w:t>AI/ML inference function</w:t>
        </w:r>
        <w:r w:rsidRPr="0039516F">
          <w:rPr>
            <w:lang w:val="en-US"/>
          </w:rPr>
          <w:t>: a logical function that employs trained ML model(s) to conduct inference.</w:t>
        </w:r>
      </w:ins>
    </w:p>
    <w:p w14:paraId="781AC511" w14:textId="77777777" w:rsidR="004A7A68" w:rsidRPr="0039516F" w:rsidRDefault="004A7A68" w:rsidP="004A7A68">
      <w:pPr>
        <w:numPr>
          <w:ilvl w:val="0"/>
          <w:numId w:val="21"/>
        </w:numPr>
        <w:jc w:val="both"/>
        <w:rPr>
          <w:ins w:id="1694" w:author="SP-241397" w:date="2024-09-14T14:46:00Z"/>
          <w:lang w:val="en-US"/>
        </w:rPr>
      </w:pPr>
      <w:ins w:id="1695" w:author="SP-241397" w:date="2024-09-14T14:46:00Z">
        <w:r w:rsidRPr="00AA48D4">
          <w:rPr>
            <w:lang w:val="en-US"/>
          </w:rPr>
          <w:t>AI/ML inference emulation</w:t>
        </w:r>
        <w:r w:rsidRPr="0039516F">
          <w:rPr>
            <w:lang w:val="en-US"/>
          </w:rPr>
          <w:t>: running the inference process to evaluate the performance of an ML model in an emulation environment before deploying it into the target environment.</w:t>
        </w:r>
      </w:ins>
    </w:p>
    <w:p w14:paraId="360723E6" w14:textId="77777777" w:rsidR="004A7A68" w:rsidRPr="0039516F" w:rsidRDefault="004A7A68" w:rsidP="004A7A68">
      <w:pPr>
        <w:numPr>
          <w:ilvl w:val="0"/>
          <w:numId w:val="21"/>
        </w:numPr>
        <w:jc w:val="both"/>
        <w:rPr>
          <w:ins w:id="1696" w:author="SP-241397" w:date="2024-09-14T14:46:00Z"/>
          <w:lang w:val="en-US"/>
        </w:rPr>
      </w:pPr>
      <w:ins w:id="1697" w:author="SP-241397" w:date="2024-09-14T14:46:00Z">
        <w:r w:rsidRPr="00AA48D4">
          <w:rPr>
            <w:lang w:val="en-US"/>
          </w:rPr>
          <w:t>ML model deployment</w:t>
        </w:r>
        <w:r w:rsidRPr="0039516F">
          <w:rPr>
            <w:lang w:val="en-US"/>
          </w:rPr>
          <w:t>: a process of making a trained ML model available for use in the target environment.</w:t>
        </w:r>
      </w:ins>
    </w:p>
    <w:p w14:paraId="4AF8F8CF" w14:textId="62081216" w:rsidR="004A7A68" w:rsidRDefault="004A7A68" w:rsidP="004A7A68">
      <w:pPr>
        <w:pStyle w:val="4"/>
        <w:rPr>
          <w:ins w:id="1698" w:author="SP-241397" w:date="2024-09-14T14:46:00Z"/>
          <w:lang w:val="en-US"/>
        </w:rPr>
      </w:pPr>
      <w:bookmarkStart w:id="1699" w:name="_Toc177470557"/>
      <w:bookmarkStart w:id="1700" w:name="_Toc177470647"/>
      <w:bookmarkStart w:id="1701" w:name="_Toc177572040"/>
      <w:ins w:id="1702" w:author="SP-241397" w:date="2024-09-14T14:46:00Z">
        <w:r w:rsidRPr="00E62125">
          <w:t>5.2.</w:t>
        </w:r>
      </w:ins>
      <w:ins w:id="1703" w:author="SP-241397" w:date="2024-09-14T14:49:00Z">
        <w:r>
          <w:t>1</w:t>
        </w:r>
      </w:ins>
      <w:ins w:id="1704" w:author="SP-241397" w:date="2024-09-14T14:46:00Z">
        <w:r w:rsidRPr="00E62125">
          <w:t>.</w:t>
        </w:r>
        <w:r>
          <w:t>3</w:t>
        </w:r>
        <w:r w:rsidRPr="00E62125">
          <w:tab/>
        </w:r>
        <w:r>
          <w:tab/>
        </w:r>
        <w:r>
          <w:rPr>
            <w:lang w:val="en-US"/>
          </w:rPr>
          <w:t>TSG SA WG6</w:t>
        </w:r>
        <w:bookmarkEnd w:id="1699"/>
        <w:bookmarkEnd w:id="1700"/>
        <w:bookmarkEnd w:id="1701"/>
      </w:ins>
    </w:p>
    <w:p w14:paraId="4C6DF743" w14:textId="77777777" w:rsidR="004A7A68" w:rsidRDefault="004A7A68" w:rsidP="004A7A68">
      <w:pPr>
        <w:jc w:val="both"/>
        <w:rPr>
          <w:ins w:id="1705" w:author="SP-241397" w:date="2024-09-14T14:46:00Z"/>
        </w:rPr>
      </w:pPr>
      <w:ins w:id="1706" w:author="SP-241397" w:date="2024-09-14T14:46:00Z">
        <w:r w:rsidRPr="00A57ABF">
          <w:t xml:space="preserve">The following definitions are </w:t>
        </w:r>
        <w:r>
          <w:t xml:space="preserve">provided in clause 3 of </w:t>
        </w:r>
        <w:r w:rsidRPr="00D15EC1">
          <w:rPr>
            <w:lang w:val="en-US"/>
          </w:rPr>
          <w:t>3GPP TR 23.700-82</w:t>
        </w:r>
        <w:r>
          <w:t xml:space="preserve"> [</w:t>
        </w:r>
      </w:ins>
      <w:ins w:id="1707" w:author="SP-241397" w:date="2024-09-14T15:30:00Z">
        <w:r>
          <w:t>7</w:t>
        </w:r>
      </w:ins>
      <w:ins w:id="1708" w:author="SP-241397" w:date="2024-09-14T14:46:00Z">
        <w:r>
          <w:t>]:</w:t>
        </w:r>
      </w:ins>
    </w:p>
    <w:p w14:paraId="31B3ABEB" w14:textId="77777777" w:rsidR="004A7A68" w:rsidRPr="00AA48D4" w:rsidRDefault="004A7A68" w:rsidP="004A7A68">
      <w:pPr>
        <w:numPr>
          <w:ilvl w:val="0"/>
          <w:numId w:val="22"/>
        </w:numPr>
        <w:jc w:val="both"/>
        <w:rPr>
          <w:ins w:id="1709" w:author="SP-241397" w:date="2024-09-14T14:46:00Z"/>
          <w:lang w:val="en-US"/>
        </w:rPr>
      </w:pPr>
      <w:ins w:id="1710" w:author="SP-241397" w:date="2024-09-14T14:46:00Z">
        <w:r w:rsidRPr="00AA48D4">
          <w:rPr>
            <w:lang w:val="en-US"/>
          </w:rPr>
          <w:t>ML model: According to 3GPP TS 28.105 [</w:t>
        </w:r>
      </w:ins>
      <w:ins w:id="1711" w:author="SP-241397" w:date="2024-09-14T15:31:00Z">
        <w:r>
          <w:rPr>
            <w:lang w:val="en-US"/>
          </w:rPr>
          <w:t>9</w:t>
        </w:r>
      </w:ins>
      <w:ins w:id="1712" w:author="SP-241397" w:date="2024-09-14T14:46:00Z">
        <w:r w:rsidRPr="00AA48D4">
          <w:rPr>
            <w:lang w:val="en-US"/>
          </w:rPr>
          <w:t>], mathematical algorithm that can be "trained" by data and human expert input as examples to replicate a decision an expert would make when provided that same information.</w:t>
        </w:r>
      </w:ins>
    </w:p>
    <w:p w14:paraId="54D72365" w14:textId="77777777" w:rsidR="004A7A68" w:rsidRPr="00AA48D4" w:rsidRDefault="004A7A68" w:rsidP="004A7A68">
      <w:pPr>
        <w:numPr>
          <w:ilvl w:val="0"/>
          <w:numId w:val="22"/>
        </w:numPr>
        <w:jc w:val="both"/>
        <w:rPr>
          <w:ins w:id="1713" w:author="SP-241397" w:date="2024-09-14T14:46:00Z"/>
          <w:lang w:val="en-US"/>
        </w:rPr>
      </w:pPr>
      <w:ins w:id="1714" w:author="SP-241397" w:date="2024-09-14T14:46:00Z">
        <w:r w:rsidRPr="00AA48D4">
          <w:rPr>
            <w:lang w:val="en-US"/>
          </w:rPr>
          <w:t xml:space="preserve">ML model lifecycle: The lifecycle of an ML model includes data collection, data processing, model training, model verification, model, instantiation and deployment, model monitoring and termination of ML model components. </w:t>
        </w:r>
      </w:ins>
    </w:p>
    <w:p w14:paraId="5C75CF67" w14:textId="77777777" w:rsidR="004A7A68" w:rsidRPr="00AA48D4" w:rsidRDefault="004A7A68" w:rsidP="004A7A68">
      <w:pPr>
        <w:numPr>
          <w:ilvl w:val="0"/>
          <w:numId w:val="22"/>
        </w:numPr>
        <w:jc w:val="both"/>
        <w:rPr>
          <w:ins w:id="1715" w:author="SP-241397" w:date="2024-09-14T14:46:00Z"/>
          <w:lang w:val="en-US"/>
        </w:rPr>
      </w:pPr>
      <w:ins w:id="1716" w:author="SP-241397" w:date="2024-09-14T14:46:00Z">
        <w:r w:rsidRPr="00AA48D4">
          <w:rPr>
            <w:lang w:val="en-US"/>
          </w:rPr>
          <w:t>ML model training: According to 3GPP TS 28.105 [</w:t>
        </w:r>
      </w:ins>
      <w:ins w:id="1717" w:author="SP-241397" w:date="2024-09-14T15:31:00Z">
        <w:r>
          <w:rPr>
            <w:lang w:val="en-US"/>
          </w:rPr>
          <w:t>9</w:t>
        </w:r>
      </w:ins>
      <w:ins w:id="1718" w:author="SP-241397" w:date="2024-09-14T14:46:00Z">
        <w:r w:rsidRPr="00AA48D4">
          <w:rPr>
            <w:lang w:val="en-US"/>
          </w:rPr>
          <w:t>], ML model training includes capabilities of an ML training function or service to take data, run it through an ML model, derive the associated loss and adjust the parameterization of that ML model based on the computed loss.</w:t>
        </w:r>
      </w:ins>
    </w:p>
    <w:p w14:paraId="2EA289F8" w14:textId="77777777" w:rsidR="004A7A68" w:rsidRPr="00AA48D4" w:rsidRDefault="004A7A68" w:rsidP="004A7A68">
      <w:pPr>
        <w:numPr>
          <w:ilvl w:val="0"/>
          <w:numId w:val="22"/>
        </w:numPr>
        <w:jc w:val="both"/>
        <w:rPr>
          <w:ins w:id="1719" w:author="SP-241397" w:date="2024-09-14T14:46:00Z"/>
          <w:lang w:val="en-US"/>
        </w:rPr>
      </w:pPr>
      <w:ins w:id="1720" w:author="SP-241397" w:date="2024-09-14T14:46:00Z">
        <w:r w:rsidRPr="00AA48D4">
          <w:rPr>
            <w:lang w:val="en-US"/>
          </w:rPr>
          <w:lastRenderedPageBreak/>
          <w:t>ML model inference: According to 3GPP TS 28.105 [</w:t>
        </w:r>
      </w:ins>
      <w:ins w:id="1721" w:author="SP-241397" w:date="2024-09-14T15:31:00Z">
        <w:r>
          <w:rPr>
            <w:lang w:val="en-US"/>
          </w:rPr>
          <w:t>9</w:t>
        </w:r>
      </w:ins>
      <w:ins w:id="1722" w:author="SP-241397" w:date="2024-09-14T14:46:00Z">
        <w:r w:rsidRPr="00AA48D4">
          <w:rPr>
            <w:lang w:val="en-US"/>
          </w:rPr>
          <w:t>], ML model training includes capabilities of an ML model inference function that employs an ML model and/or AI decision entity to conduct inference.</w:t>
        </w:r>
      </w:ins>
    </w:p>
    <w:p w14:paraId="2C93C9FC" w14:textId="77777777" w:rsidR="004A7A68" w:rsidRPr="00AA48D4" w:rsidRDefault="004A7A68" w:rsidP="004A7A68">
      <w:pPr>
        <w:numPr>
          <w:ilvl w:val="0"/>
          <w:numId w:val="22"/>
        </w:numPr>
        <w:jc w:val="both"/>
        <w:rPr>
          <w:ins w:id="1723" w:author="SP-241397" w:date="2024-09-14T14:46:00Z"/>
          <w:lang w:val="en-US"/>
        </w:rPr>
      </w:pPr>
      <w:ins w:id="1724" w:author="SP-241397" w:date="2024-09-14T14:46:00Z">
        <w:r w:rsidRPr="00AA48D4">
          <w:rPr>
            <w:lang w:val="en-US"/>
          </w:rPr>
          <w:t>AI/ML enablement: an application enablement framework consisting of one or more AI/ML enabler capabilities based on implementation. Such function can be deployed as (or within) an enablement layer server (e.g. SEAL or ADAES) or client.</w:t>
        </w:r>
      </w:ins>
    </w:p>
    <w:p w14:paraId="3CB888B0" w14:textId="77777777" w:rsidR="004A7A68" w:rsidRPr="00AA48D4" w:rsidRDefault="004A7A68" w:rsidP="004A7A68">
      <w:pPr>
        <w:numPr>
          <w:ilvl w:val="0"/>
          <w:numId w:val="22"/>
        </w:numPr>
        <w:jc w:val="both"/>
        <w:rPr>
          <w:ins w:id="1725" w:author="SP-241397" w:date="2024-09-14T14:46:00Z"/>
          <w:lang w:val="en-US"/>
        </w:rPr>
      </w:pPr>
      <w:ins w:id="1726" w:author="SP-241397" w:date="2024-09-14T14:46:00Z">
        <w:r w:rsidRPr="00AA48D4">
          <w:rPr>
            <w:lang w:val="en-US"/>
          </w:rPr>
          <w:t xml:space="preserve">AI/ML client: an application layer entity (also referred as ML client) which is an AI/ML </w:t>
        </w:r>
        <w:r w:rsidRPr="00EE0B97">
          <w:rPr>
            <w:lang w:val="en-US"/>
          </w:rPr>
          <w:t>endpoint and</w:t>
        </w:r>
        <w:r w:rsidRPr="00AA48D4">
          <w:rPr>
            <w:lang w:val="en-US"/>
          </w:rPr>
          <w:t xml:space="preserve"> performs client-side operations (e.g. related to the ML model lifecycle). Such AI/ML client can be a VAL client or AIML enabler client and may be configured e.g. to provide ML model training and inference locally e.g. at the VAL UE side. </w:t>
        </w:r>
      </w:ins>
    </w:p>
    <w:p w14:paraId="0E608E00" w14:textId="77777777" w:rsidR="004A7A68" w:rsidRPr="00AA48D4" w:rsidRDefault="004A7A68" w:rsidP="004A7A68">
      <w:pPr>
        <w:numPr>
          <w:ilvl w:val="0"/>
          <w:numId w:val="22"/>
        </w:numPr>
        <w:jc w:val="both"/>
        <w:rPr>
          <w:ins w:id="1727" w:author="SP-241397" w:date="2024-09-14T14:46:00Z"/>
          <w:lang w:val="en-US"/>
        </w:rPr>
      </w:pPr>
      <w:ins w:id="1728" w:author="SP-241397" w:date="2024-09-14T14:46:00Z">
        <w:r w:rsidRPr="00AA48D4">
          <w:rPr>
            <w:lang w:val="en-US"/>
          </w:rPr>
          <w:t xml:space="preserve">AI/ML server: an application layer entity which is an AI/ML </w:t>
        </w:r>
        <w:r w:rsidRPr="00EE0B97">
          <w:rPr>
            <w:lang w:val="en-US"/>
          </w:rPr>
          <w:t>endpoint and</w:t>
        </w:r>
        <w:r w:rsidRPr="00AA48D4">
          <w:rPr>
            <w:lang w:val="en-US"/>
          </w:rPr>
          <w:t xml:space="preserve"> performs server-side operations (e.g. related to the ML model lifecycle). Such AI/ML server can be a VAL server or AIML enabler server. </w:t>
        </w:r>
      </w:ins>
    </w:p>
    <w:p w14:paraId="2934431C" w14:textId="77777777" w:rsidR="004A7A68" w:rsidRPr="00AA48D4" w:rsidRDefault="004A7A68" w:rsidP="004A7A68">
      <w:pPr>
        <w:numPr>
          <w:ilvl w:val="0"/>
          <w:numId w:val="22"/>
        </w:numPr>
        <w:jc w:val="both"/>
        <w:rPr>
          <w:ins w:id="1729" w:author="SP-241397" w:date="2024-09-14T14:46:00Z"/>
          <w:lang w:val="en-US"/>
        </w:rPr>
      </w:pPr>
      <w:ins w:id="1730" w:author="SP-241397" w:date="2024-09-14T14:46:00Z">
        <w:r w:rsidRPr="00AA48D4">
          <w:rPr>
            <w:lang w:val="en-US"/>
          </w:rPr>
          <w:t>FL member: An FL member or participant is an entity which has a role in the FL process. An FL member can be an FL client performing ML model training, or an FL server performing aggregation/collaboration for the FL process. The FL member in this study is assumed to be either a functionality at the VAL UE or at the network/server side (AIML enablement server, VAL server).</w:t>
        </w:r>
      </w:ins>
    </w:p>
    <w:p w14:paraId="54FF49FC" w14:textId="77777777" w:rsidR="004A7A68" w:rsidRPr="00AA48D4" w:rsidRDefault="004A7A68" w:rsidP="004A7A68">
      <w:pPr>
        <w:numPr>
          <w:ilvl w:val="0"/>
          <w:numId w:val="22"/>
        </w:numPr>
        <w:jc w:val="both"/>
        <w:rPr>
          <w:ins w:id="1731" w:author="SP-241397" w:date="2024-09-14T14:46:00Z"/>
          <w:lang w:val="en-US"/>
        </w:rPr>
      </w:pPr>
      <w:ins w:id="1732" w:author="SP-241397" w:date="2024-09-14T14:46:00Z">
        <w:r w:rsidRPr="00AA48D4">
          <w:rPr>
            <w:lang w:val="en-US"/>
          </w:rPr>
          <w:t>FL client: An FL member which locally trains the ML model as requested by the FL server.</w:t>
        </w:r>
      </w:ins>
    </w:p>
    <w:p w14:paraId="60C626F4" w14:textId="77777777" w:rsidR="004A7A68" w:rsidRDefault="004A7A68" w:rsidP="004A7A68">
      <w:pPr>
        <w:numPr>
          <w:ilvl w:val="0"/>
          <w:numId w:val="22"/>
        </w:numPr>
        <w:jc w:val="both"/>
        <w:rPr>
          <w:ins w:id="1733" w:author="SP-241397" w:date="2024-09-14T14:46:00Z"/>
          <w:lang w:val="en-US"/>
        </w:rPr>
      </w:pPr>
      <w:ins w:id="1734" w:author="SP-241397" w:date="2024-09-14T14:46:00Z">
        <w:r w:rsidRPr="00AA48D4">
          <w:rPr>
            <w:lang w:val="en-US"/>
          </w:rPr>
          <w:t>FL server: An FL member which generates global ML model by aggregating local model information from FL clients.</w:t>
        </w:r>
      </w:ins>
    </w:p>
    <w:p w14:paraId="13B62842" w14:textId="77777777" w:rsidR="004A7A68" w:rsidRPr="00835E6E" w:rsidRDefault="004A7A68" w:rsidP="005142D0">
      <w:pPr>
        <w:pStyle w:val="EditorsNote"/>
        <w:overflowPunct w:val="0"/>
        <w:autoSpaceDE w:val="0"/>
        <w:autoSpaceDN w:val="0"/>
        <w:adjustRightInd w:val="0"/>
        <w:ind w:left="1701" w:hanging="1417"/>
        <w:textAlignment w:val="baseline"/>
        <w:rPr>
          <w:ins w:id="1735" w:author="Rapporteur" w:date="2024-09-17T11:58:00Z"/>
          <w:lang w:val="en-US"/>
        </w:rPr>
      </w:pPr>
    </w:p>
    <w:p w14:paraId="4625B641" w14:textId="1DC26B00" w:rsidR="00F72A1E" w:rsidRDefault="00F72A1E" w:rsidP="00F72A1E">
      <w:pPr>
        <w:pStyle w:val="3"/>
      </w:pPr>
      <w:bookmarkStart w:id="1736" w:name="_Toc177572041"/>
      <w:bookmarkStart w:id="1737" w:name="_Toc177219299"/>
      <w:bookmarkStart w:id="1738" w:name="_Toc177219400"/>
      <w:bookmarkStart w:id="1739" w:name="_Toc177219956"/>
      <w:bookmarkStart w:id="1740" w:name="_Toc177470558"/>
      <w:bookmarkStart w:id="1741" w:name="_Toc177470648"/>
      <w:r>
        <w:t>5</w:t>
      </w:r>
      <w:r w:rsidRPr="00822E86">
        <w:t>.</w:t>
      </w:r>
      <w:r w:rsidR="00085DAA">
        <w:t>2</w:t>
      </w:r>
      <w:r w:rsidRPr="00822E86">
        <w:t>.</w:t>
      </w:r>
      <w:r w:rsidR="004A7A68">
        <w:t>2</w:t>
      </w:r>
      <w:r w:rsidRPr="00822E86">
        <w:rPr>
          <w:rFonts w:hint="eastAsia"/>
        </w:rPr>
        <w:tab/>
      </w:r>
      <w:r w:rsidR="001E2037">
        <w:t>AI/ML relat</w:t>
      </w:r>
      <w:r w:rsidR="007112E6">
        <w:t>ed</w:t>
      </w:r>
      <w:r w:rsidR="001E2037">
        <w:t xml:space="preserve"> activities</w:t>
      </w:r>
      <w:bookmarkEnd w:id="1736"/>
      <w:r w:rsidR="001E2037">
        <w:t xml:space="preserve"> </w:t>
      </w:r>
      <w:del w:id="1742" w:author="Rapporteur" w:date="2024-09-17T12:13:00Z">
        <w:r w:rsidR="00194AF4" w:rsidRPr="00F146B2" w:rsidDel="00EB7776">
          <w:rPr>
            <w:highlight w:val="yellow"/>
            <w:rPrChange w:id="1743" w:author="Rapporteur" w:date="2024-09-17T12:13:00Z">
              <w:rPr/>
            </w:rPrChange>
          </w:rPr>
          <w:delText>on WID/SID</w:delText>
        </w:r>
        <w:r w:rsidR="001E2037" w:rsidRPr="00F146B2" w:rsidDel="00EB7776">
          <w:rPr>
            <w:highlight w:val="yellow"/>
            <w:rPrChange w:id="1744" w:author="Rapporteur" w:date="2024-09-17T12:13:00Z">
              <w:rPr/>
            </w:rPrChange>
          </w:rPr>
          <w:delText>#X</w:delText>
        </w:r>
      </w:del>
      <w:bookmarkEnd w:id="1737"/>
      <w:bookmarkEnd w:id="1738"/>
      <w:bookmarkEnd w:id="1739"/>
      <w:bookmarkEnd w:id="1740"/>
      <w:bookmarkEnd w:id="1741"/>
    </w:p>
    <w:p w14:paraId="762A2884" w14:textId="140856BE" w:rsidR="00B5477F" w:rsidRPr="00822E86" w:rsidDel="005F76CE" w:rsidRDefault="00FD7EA7" w:rsidP="007045CC">
      <w:pPr>
        <w:pStyle w:val="3"/>
        <w:rPr>
          <w:del w:id="1745" w:author="Rapporteur" w:date="2024-09-18T16:05:00Z"/>
        </w:rPr>
      </w:pPr>
      <w:bookmarkStart w:id="1746" w:name="_Toc177219300"/>
      <w:bookmarkStart w:id="1747" w:name="_Toc177219401"/>
      <w:bookmarkStart w:id="1748" w:name="_Toc177219957"/>
      <w:bookmarkStart w:id="1749" w:name="_Toc177470559"/>
      <w:bookmarkStart w:id="1750" w:name="_Toc177470649"/>
      <w:del w:id="1751" w:author="Rapporteur" w:date="2024-09-18T15:50:00Z">
        <w:r w:rsidDel="00CD62C5">
          <w:delText>5</w:delText>
        </w:r>
        <w:r w:rsidR="00B5477F" w:rsidRPr="00822E86" w:rsidDel="00CD62C5">
          <w:delText>.</w:delText>
        </w:r>
        <w:r w:rsidR="00085DAA" w:rsidDel="00CD62C5">
          <w:delText>2</w:delText>
        </w:r>
        <w:r w:rsidR="00B5477F" w:rsidRPr="00822E86" w:rsidDel="00CD62C5">
          <w:delText>.</w:delText>
        </w:r>
        <w:r w:rsidR="004A7A68" w:rsidDel="00CD62C5">
          <w:delText>2</w:delText>
        </w:r>
        <w:r w:rsidR="001E2037" w:rsidDel="00CD62C5">
          <w:delText>.1</w:delText>
        </w:r>
        <w:r w:rsidR="00B5477F" w:rsidRPr="00822E86" w:rsidDel="00CD62C5">
          <w:rPr>
            <w:rFonts w:hint="eastAsia"/>
          </w:rPr>
          <w:tab/>
        </w:r>
        <w:r w:rsidR="00B5477F" w:rsidRPr="00702D9F" w:rsidDel="00CD62C5">
          <w:delText>Description</w:delText>
        </w:r>
      </w:del>
      <w:bookmarkEnd w:id="1593"/>
      <w:bookmarkEnd w:id="1594"/>
      <w:bookmarkEnd w:id="1595"/>
      <w:bookmarkEnd w:id="1746"/>
      <w:bookmarkEnd w:id="1747"/>
      <w:bookmarkEnd w:id="1748"/>
      <w:bookmarkEnd w:id="1749"/>
      <w:bookmarkEnd w:id="1750"/>
      <w:del w:id="1752" w:author="Rapporteur" w:date="2024-09-18T16:05:00Z">
        <w:r w:rsidR="003365D2" w:rsidDel="005F76CE">
          <w:delText xml:space="preserve"> </w:delText>
        </w:r>
      </w:del>
    </w:p>
    <w:p w14:paraId="4A6146CA" w14:textId="173EFEAD" w:rsidR="00B5477F" w:rsidDel="004A7A68" w:rsidRDefault="00B5477F" w:rsidP="001F67C1">
      <w:pPr>
        <w:pStyle w:val="EditorsNote"/>
        <w:overflowPunct w:val="0"/>
        <w:autoSpaceDE w:val="0"/>
        <w:autoSpaceDN w:val="0"/>
        <w:adjustRightInd w:val="0"/>
        <w:ind w:left="1701" w:hanging="1417"/>
        <w:textAlignment w:val="baseline"/>
        <w:rPr>
          <w:del w:id="1753" w:author="Rapporteur" w:date="2024-09-17T12:00:00Z"/>
          <w:lang w:val="en-US"/>
        </w:rPr>
      </w:pPr>
      <w:bookmarkStart w:id="1754" w:name="_Toc500949101"/>
      <w:del w:id="1755" w:author="Rapporteur" w:date="2024-09-17T12:00:00Z">
        <w:r w:rsidRPr="00822E86" w:rsidDel="004A7A68">
          <w:rPr>
            <w:rFonts w:eastAsia="等线"/>
          </w:rPr>
          <w:delText>Editor's Note:</w:delText>
        </w:r>
        <w:r w:rsidR="000D094B" w:rsidRPr="000D094B" w:rsidDel="004A7A68">
          <w:rPr>
            <w:rFonts w:eastAsia="等线"/>
          </w:rPr>
          <w:tab/>
        </w:r>
        <w:r w:rsidR="001F67C1" w:rsidDel="004A7A68">
          <w:rPr>
            <w:rFonts w:eastAsia="等线"/>
          </w:rPr>
          <w:delText xml:space="preserve">This clause </w:delText>
        </w:r>
        <w:r w:rsidR="001F67C1" w:rsidRPr="00067CF0" w:rsidDel="004A7A68">
          <w:rPr>
            <w:lang w:val="en-US"/>
          </w:rPr>
          <w:delText xml:space="preserve">will investigate </w:delText>
        </w:r>
        <w:r w:rsidR="001F67C1" w:rsidDel="004A7A68">
          <w:rPr>
            <w:lang w:val="en-US"/>
          </w:rPr>
          <w:delText xml:space="preserve">and </w:delText>
        </w:r>
        <w:r w:rsidR="001F67C1" w:rsidRPr="00C2208E" w:rsidDel="004A7A68">
          <w:rPr>
            <w:lang w:val="en-US"/>
          </w:rPr>
          <w:delText>identify AI/ML related activities of all TSG SA</w:delText>
        </w:r>
        <w:r w:rsidR="00531552" w:rsidRPr="00C2208E" w:rsidDel="004A7A68">
          <w:rPr>
            <w:lang w:val="en-US"/>
          </w:rPr>
          <w:delText>&amp;C</w:delText>
        </w:r>
        <w:r w:rsidR="004B75F6" w:rsidDel="004A7A68">
          <w:rPr>
            <w:lang w:val="en-US"/>
          </w:rPr>
          <w:delText>T</w:delText>
        </w:r>
        <w:r w:rsidR="001F67C1" w:rsidRPr="00C2208E" w:rsidDel="004A7A68">
          <w:rPr>
            <w:lang w:val="en-US"/>
          </w:rPr>
          <w:delText xml:space="preserve"> working groups of Rel-18 features and Rel-19.</w:delText>
        </w:r>
        <w:r w:rsidR="001F67C1" w:rsidDel="004A7A68">
          <w:rPr>
            <w:lang w:val="en-US"/>
          </w:rPr>
          <w:delText xml:space="preserve"> </w:delText>
        </w:r>
      </w:del>
    </w:p>
    <w:p w14:paraId="498D0E26" w14:textId="7483B6A5" w:rsidR="004A7A68" w:rsidRDefault="004A7A68" w:rsidP="004A7A68">
      <w:pPr>
        <w:pStyle w:val="EditorsNote"/>
        <w:overflowPunct w:val="0"/>
        <w:autoSpaceDE w:val="0"/>
        <w:autoSpaceDN w:val="0"/>
        <w:adjustRightInd w:val="0"/>
        <w:ind w:left="1701" w:hanging="1417"/>
        <w:textAlignment w:val="baseline"/>
        <w:rPr>
          <w:ins w:id="1756" w:author="SP-241397" w:date="2024-09-14T14:33:00Z"/>
          <w:lang w:val="en-US"/>
        </w:rPr>
      </w:pPr>
      <w:bookmarkStart w:id="1757" w:name="_Hlk176996194"/>
      <w:ins w:id="1758" w:author="SP-241397" w:date="2024-09-14T14:33:00Z">
        <w:del w:id="1759" w:author="Rapporteur" w:date="2024-09-18T16:05:00Z">
          <w:r w:rsidRPr="00822E86" w:rsidDel="005F76CE">
            <w:rPr>
              <w:rFonts w:eastAsia="等线"/>
            </w:rPr>
            <w:delText>Editor's Note:</w:delText>
          </w:r>
          <w:r w:rsidRPr="000D094B" w:rsidDel="005F76CE">
            <w:rPr>
              <w:rFonts w:eastAsia="等线"/>
            </w:rPr>
            <w:tab/>
          </w:r>
          <w:r w:rsidDel="005F76CE">
            <w:rPr>
              <w:rFonts w:eastAsia="等线"/>
            </w:rPr>
            <w:delText>Description clause will be further clarified whether to be based on WI summaries or WID objectives</w:delText>
          </w:r>
          <w:r w:rsidRPr="00C2208E" w:rsidDel="005F76CE">
            <w:rPr>
              <w:lang w:val="en-US"/>
            </w:rPr>
            <w:delText>.</w:delText>
          </w:r>
          <w:r w:rsidDel="005F76CE">
            <w:rPr>
              <w:lang w:val="en-US"/>
            </w:rPr>
            <w:delText xml:space="preserve"> </w:delText>
          </w:r>
        </w:del>
      </w:ins>
    </w:p>
    <w:p w14:paraId="05E4F0C4" w14:textId="1326D56A" w:rsidR="004A7A68" w:rsidRPr="00834D8E" w:rsidRDefault="004A7A68" w:rsidP="004A7A68">
      <w:pPr>
        <w:pStyle w:val="3"/>
        <w:rPr>
          <w:ins w:id="1760" w:author="SP-241397" w:date="2024-09-14T14:46:00Z"/>
        </w:rPr>
      </w:pPr>
      <w:bookmarkStart w:id="1761" w:name="_Toc177219265"/>
      <w:bookmarkStart w:id="1762" w:name="_Toc177219366"/>
      <w:bookmarkStart w:id="1763" w:name="_Toc177219922"/>
      <w:bookmarkStart w:id="1764" w:name="_Toc177470560"/>
      <w:bookmarkStart w:id="1765" w:name="_Toc177470650"/>
      <w:bookmarkStart w:id="1766" w:name="_Toc177572042"/>
      <w:bookmarkEnd w:id="1757"/>
      <w:ins w:id="1767" w:author="SP-241397" w:date="2024-09-14T14:46:00Z">
        <w:r w:rsidRPr="00834D8E">
          <w:t>5.2.</w:t>
        </w:r>
      </w:ins>
      <w:ins w:id="1768" w:author="Rapporteur" w:date="2024-09-17T12:00:00Z">
        <w:r>
          <w:t>2.</w:t>
        </w:r>
      </w:ins>
      <w:ins w:id="1769" w:author="SP-241397" w:date="2024-09-14T14:46:00Z">
        <w:r>
          <w:t>1</w:t>
        </w:r>
        <w:r w:rsidRPr="00834D8E">
          <w:rPr>
            <w:rFonts w:hint="eastAsia"/>
          </w:rPr>
          <w:tab/>
        </w:r>
        <w:r w:rsidRPr="00834D8E">
          <w:t>Rel-18 SA1 WID - AI/ML model transfer in 5GS (AIML_MT)</w:t>
        </w:r>
        <w:bookmarkEnd w:id="1761"/>
        <w:bookmarkEnd w:id="1762"/>
        <w:bookmarkEnd w:id="1763"/>
        <w:bookmarkEnd w:id="1764"/>
        <w:bookmarkEnd w:id="1765"/>
        <w:bookmarkEnd w:id="1766"/>
      </w:ins>
    </w:p>
    <w:p w14:paraId="3AF53950" w14:textId="520977E0" w:rsidR="004A7A68" w:rsidRPr="00834D8E" w:rsidRDefault="004A7A68" w:rsidP="004A7A68">
      <w:pPr>
        <w:pStyle w:val="4"/>
        <w:rPr>
          <w:ins w:id="1770" w:author="SP-241397" w:date="2024-09-14T14:46:00Z"/>
        </w:rPr>
      </w:pPr>
      <w:bookmarkStart w:id="1771" w:name="_Toc177219266"/>
      <w:bookmarkStart w:id="1772" w:name="_Toc177219367"/>
      <w:bookmarkStart w:id="1773" w:name="_Toc177219923"/>
      <w:bookmarkStart w:id="1774" w:name="_Toc177470561"/>
      <w:bookmarkStart w:id="1775" w:name="_Toc177470651"/>
      <w:bookmarkStart w:id="1776" w:name="_Toc177572043"/>
      <w:ins w:id="1777" w:author="SP-241397" w:date="2024-09-14T14:46:00Z">
        <w:r w:rsidRPr="00834D8E">
          <w:t>5.2.</w:t>
        </w:r>
      </w:ins>
      <w:ins w:id="1778" w:author="Rapporteur" w:date="2024-09-17T12:03:00Z">
        <w:r w:rsidR="00086D60">
          <w:t>2.</w:t>
        </w:r>
      </w:ins>
      <w:ins w:id="1779" w:author="SP-241397" w:date="2024-09-14T14:46:00Z">
        <w:r>
          <w:t>1</w:t>
        </w:r>
        <w:r w:rsidRPr="00834D8E">
          <w:t>.1</w:t>
        </w:r>
        <w:r w:rsidRPr="00834D8E">
          <w:tab/>
          <w:t>Description</w:t>
        </w:r>
        <w:bookmarkEnd w:id="1771"/>
        <w:bookmarkEnd w:id="1772"/>
        <w:bookmarkEnd w:id="1773"/>
        <w:bookmarkEnd w:id="1774"/>
        <w:bookmarkEnd w:id="1775"/>
        <w:bookmarkEnd w:id="1776"/>
      </w:ins>
    </w:p>
    <w:p w14:paraId="5BB042E7" w14:textId="14036E77" w:rsidR="00423A37" w:rsidRPr="005F76CE" w:rsidRDefault="00423A37" w:rsidP="005F76CE">
      <w:pPr>
        <w:pStyle w:val="EditorsNote"/>
        <w:overflowPunct w:val="0"/>
        <w:autoSpaceDE w:val="0"/>
        <w:autoSpaceDN w:val="0"/>
        <w:adjustRightInd w:val="0"/>
        <w:ind w:left="1701" w:hanging="1417"/>
        <w:textAlignment w:val="baseline"/>
        <w:rPr>
          <w:ins w:id="1780" w:author="Rapporteur" w:date="2024-09-18T16:04:00Z"/>
          <w:rFonts w:eastAsia="等线"/>
        </w:rPr>
      </w:pPr>
      <w:ins w:id="1781" w:author="Rapporteur" w:date="2024-09-18T16:04:00Z">
        <w:r w:rsidRPr="00822E86">
          <w:rPr>
            <w:rFonts w:eastAsia="等线"/>
          </w:rPr>
          <w:t>Editor's Note:</w:t>
        </w:r>
        <w:r w:rsidRPr="000D094B">
          <w:rPr>
            <w:rFonts w:eastAsia="等线"/>
          </w:rPr>
          <w:tab/>
        </w:r>
        <w:r w:rsidRPr="00702D9F">
          <w:rPr>
            <w:rFonts w:eastAsia="等线"/>
          </w:rPr>
          <w:t>Description clause will be further clarified whether to be based on WI summaries or WID objectives.</w:t>
        </w:r>
      </w:ins>
    </w:p>
    <w:p w14:paraId="6CA48F0C" w14:textId="62CC88FD" w:rsidR="004A7A68" w:rsidRPr="00834D8E" w:rsidRDefault="004A7A68" w:rsidP="004A7A68">
      <w:pPr>
        <w:jc w:val="both"/>
        <w:rPr>
          <w:ins w:id="1782" w:author="SP-241397" w:date="2024-09-14T14:46:00Z"/>
        </w:rPr>
      </w:pPr>
      <w:ins w:id="1783" w:author="SP-241397" w:date="2024-09-14T14:46:00Z">
        <w:r w:rsidRPr="00834D8E">
          <w:t>The objective of this work item is to specify performance requirements (for end-to-end latency, experienced data rate, communication service availability) and service requirements (for AI/ML QoS management, AI/ML model /data distribution/transfer, network performance and resource utilization monitoring/prediction) for 5GS to support the following AI/ML operations for various applications (e.g. image/speech recognition, media editing/enhancements, robot control, automotive):</w:t>
        </w:r>
      </w:ins>
    </w:p>
    <w:p w14:paraId="0010A92A" w14:textId="77777777" w:rsidR="004A7A68" w:rsidRDefault="004A7A68" w:rsidP="004A7A68">
      <w:pPr>
        <w:pStyle w:val="B1"/>
        <w:rPr>
          <w:ins w:id="1784" w:author="SP-241397" w:date="2024-09-14T14:46:00Z"/>
        </w:rPr>
      </w:pPr>
      <w:ins w:id="1785" w:author="SP-241397" w:date="2024-09-14T14:46:00Z">
        <w:r>
          <w:t>-</w:t>
        </w:r>
        <w:r>
          <w:tab/>
        </w:r>
        <w:r w:rsidRPr="00834D8E">
          <w:t>AI/ML operation splitting between AI/ML endpoints</w:t>
        </w:r>
      </w:ins>
    </w:p>
    <w:p w14:paraId="1A364FA8" w14:textId="77777777" w:rsidR="004A7A68" w:rsidRDefault="004A7A68" w:rsidP="004A7A68">
      <w:pPr>
        <w:pStyle w:val="B1"/>
        <w:rPr>
          <w:ins w:id="1786" w:author="SP-241397" w:date="2024-09-14T14:46:00Z"/>
        </w:rPr>
      </w:pPr>
      <w:ins w:id="1787" w:author="SP-241397" w:date="2024-09-14T14:46:00Z">
        <w:r>
          <w:t>-</w:t>
        </w:r>
        <w:r>
          <w:tab/>
        </w:r>
        <w:r w:rsidRPr="00834D8E">
          <w:t>AI/ML model/data distribution and sharing over 5G system</w:t>
        </w:r>
      </w:ins>
    </w:p>
    <w:p w14:paraId="309A97A1" w14:textId="3CD44F31" w:rsidR="004A7A68" w:rsidRDefault="004A7A68" w:rsidP="004A7A68">
      <w:pPr>
        <w:pStyle w:val="B1"/>
        <w:rPr>
          <w:ins w:id="1788" w:author="Rapporteur" w:date="2024-09-18T16:08:00Z"/>
        </w:rPr>
      </w:pPr>
      <w:ins w:id="1789" w:author="SP-241397" w:date="2024-09-14T14:46:00Z">
        <w:r>
          <w:t>-</w:t>
        </w:r>
        <w:r>
          <w:tab/>
        </w:r>
        <w:r w:rsidRPr="00834D8E">
          <w:t>Distributed/Federated Learning over 5G system</w:t>
        </w:r>
      </w:ins>
    </w:p>
    <w:p w14:paraId="0D5B6D4F" w14:textId="75DF17C8" w:rsidR="00B90CBA" w:rsidRPr="00834D8E" w:rsidRDefault="00B90CBA" w:rsidP="00B90CBA">
      <w:pPr>
        <w:pStyle w:val="4"/>
        <w:rPr>
          <w:ins w:id="1790" w:author="Rapporteur" w:date="2024-09-18T16:10:00Z"/>
        </w:rPr>
      </w:pPr>
      <w:bookmarkStart w:id="1791" w:name="_Toc177572044"/>
      <w:ins w:id="1792" w:author="Rapporteur" w:date="2024-09-18T16:10:00Z">
        <w:r w:rsidRPr="00834D8E">
          <w:t>5.2.</w:t>
        </w:r>
        <w:r>
          <w:t>2.1</w:t>
        </w:r>
        <w:r w:rsidRPr="00834D8E">
          <w:t>.</w:t>
        </w:r>
      </w:ins>
      <w:ins w:id="1793" w:author="Rapporteur" w:date="2024-09-18T16:19:00Z">
        <w:r w:rsidR="00E2214A">
          <w:t>2</w:t>
        </w:r>
      </w:ins>
      <w:ins w:id="1794" w:author="Rapporteur" w:date="2024-09-18T16:10:00Z">
        <w:r w:rsidRPr="00834D8E">
          <w:tab/>
        </w:r>
      </w:ins>
      <w:ins w:id="1795" w:author="Rapporteur" w:date="2024-09-18T16:20:00Z">
        <w:r w:rsidR="00E2214A" w:rsidRPr="00702D9F">
          <w:t>Activit</w:t>
        </w:r>
        <w:r w:rsidR="00E2214A" w:rsidRPr="00C83CF3">
          <w:t>ies summary</w:t>
        </w:r>
      </w:ins>
      <w:bookmarkEnd w:id="1791"/>
    </w:p>
    <w:p w14:paraId="7705BF56" w14:textId="7A40256C" w:rsidR="00B90CBA" w:rsidDel="00546FA4" w:rsidRDefault="00865626" w:rsidP="00865626">
      <w:pPr>
        <w:pStyle w:val="EditorsNote"/>
        <w:overflowPunct w:val="0"/>
        <w:autoSpaceDE w:val="0"/>
        <w:autoSpaceDN w:val="0"/>
        <w:adjustRightInd w:val="0"/>
        <w:ind w:left="1701" w:hanging="1417"/>
        <w:textAlignment w:val="baseline"/>
        <w:rPr>
          <w:del w:id="1796" w:author="Rapporteur" w:date="2024-09-18T16:45:00Z"/>
          <w:rFonts w:eastAsia="等线"/>
        </w:rPr>
      </w:pPr>
      <w:ins w:id="1797" w:author="Rapporteur" w:date="2024-09-18T16:45:00Z">
        <w:r w:rsidRPr="000D094B">
          <w:rPr>
            <w:rFonts w:eastAsia="等线"/>
          </w:rPr>
          <w:t>Editor's note:</w:t>
        </w:r>
        <w:r w:rsidRPr="000D094B">
          <w:rPr>
            <w:rFonts w:eastAsia="等线"/>
          </w:rPr>
          <w:tab/>
          <w:t>This clause</w:t>
        </w:r>
        <w:r>
          <w:rPr>
            <w:rFonts w:eastAsia="等线"/>
          </w:rPr>
          <w:t xml:space="preserve"> </w:t>
        </w:r>
        <w:r w:rsidRPr="000D094B">
          <w:rPr>
            <w:rFonts w:eastAsia="等线"/>
          </w:rPr>
          <w:t xml:space="preserve">describes </w:t>
        </w:r>
        <w:r w:rsidRPr="000D094B">
          <w:rPr>
            <w:rFonts w:eastAsia="等线" w:hint="eastAsia"/>
          </w:rPr>
          <w:t xml:space="preserve">high-level </w:t>
        </w:r>
        <w:r>
          <w:rPr>
            <w:rFonts w:eastAsia="等线"/>
          </w:rPr>
          <w:t xml:space="preserve">AI/ML activities e.g. </w:t>
        </w:r>
        <w:r w:rsidRPr="00067CF0">
          <w:rPr>
            <w:lang w:val="en-US"/>
          </w:rPr>
          <w:t>LCM for AI/ML</w:t>
        </w:r>
        <w:r>
          <w:rPr>
            <w:lang w:val="en-US"/>
          </w:rPr>
          <w:t>,</w:t>
        </w:r>
        <w:r w:rsidRPr="00067CF0">
          <w:rPr>
            <w:lang w:val="en-US"/>
          </w:rPr>
          <w:t xml:space="preserve"> data collection/storage/exposure, model training/delivery/ (de)-activation/inference emulation, inference/storage/exposure, </w:t>
        </w:r>
        <w:r w:rsidRPr="00067CF0">
          <w:rPr>
            <w:rFonts w:eastAsia="Malgun Gothic"/>
            <w:lang w:val="en-US" w:eastAsia="ko-KR"/>
          </w:rPr>
          <w:t>performance evaluation and accuracy monitoring</w:t>
        </w:r>
        <w:r w:rsidRPr="000D094B">
          <w:rPr>
            <w:rFonts w:eastAsia="等线"/>
          </w:rPr>
          <w:t>.</w:t>
        </w:r>
        <w:r w:rsidRPr="001B6584">
          <w:rPr>
            <w:rFonts w:eastAsia="等线"/>
          </w:rPr>
          <w:t xml:space="preserve"> </w:t>
        </w:r>
        <w:r w:rsidRPr="00822E86">
          <w:rPr>
            <w:rFonts w:eastAsia="等线"/>
          </w:rPr>
          <w:t>Sub-clause(s) may be added to capture details.</w:t>
        </w:r>
      </w:ins>
    </w:p>
    <w:p w14:paraId="09E899D9" w14:textId="77777777" w:rsidR="00546FA4" w:rsidRPr="00834D8E" w:rsidRDefault="00546FA4" w:rsidP="00865626">
      <w:pPr>
        <w:pStyle w:val="EditorsNote"/>
        <w:overflowPunct w:val="0"/>
        <w:autoSpaceDE w:val="0"/>
        <w:autoSpaceDN w:val="0"/>
        <w:adjustRightInd w:val="0"/>
        <w:ind w:left="1701" w:hanging="1417"/>
        <w:textAlignment w:val="baseline"/>
        <w:rPr>
          <w:ins w:id="1798" w:author="Rapporteur0918" w:date="2024-09-18T17:08:00Z"/>
        </w:rPr>
      </w:pPr>
    </w:p>
    <w:p w14:paraId="35B7DA71" w14:textId="24171ACC" w:rsidR="004A7A68" w:rsidRDefault="004A7A68" w:rsidP="004A7A68">
      <w:pPr>
        <w:pStyle w:val="3"/>
        <w:rPr>
          <w:ins w:id="1799" w:author="SP-241397" w:date="2024-09-14T14:46:00Z"/>
        </w:rPr>
      </w:pPr>
      <w:bookmarkStart w:id="1800" w:name="_Toc177219267"/>
      <w:bookmarkStart w:id="1801" w:name="_Toc177219368"/>
      <w:bookmarkStart w:id="1802" w:name="_Toc177219924"/>
      <w:bookmarkStart w:id="1803" w:name="_Toc177470562"/>
      <w:bookmarkStart w:id="1804" w:name="_Toc177470652"/>
      <w:bookmarkStart w:id="1805" w:name="_Toc177572045"/>
      <w:ins w:id="1806" w:author="SP-241397" w:date="2024-09-14T14:46:00Z">
        <w:r>
          <w:lastRenderedPageBreak/>
          <w:t>5</w:t>
        </w:r>
        <w:r w:rsidRPr="00822E86">
          <w:t>.</w:t>
        </w:r>
        <w:r>
          <w:t>2</w:t>
        </w:r>
        <w:r w:rsidRPr="00822E86">
          <w:t>.</w:t>
        </w:r>
        <w:r>
          <w:t>2</w:t>
        </w:r>
      </w:ins>
      <w:ins w:id="1807" w:author="Rapporteur" w:date="2024-09-17T12:02:00Z">
        <w:r w:rsidR="0008450D">
          <w:t>.2</w:t>
        </w:r>
      </w:ins>
      <w:ins w:id="1808" w:author="Rapporteur" w:date="2024-09-17T13:01:00Z">
        <w:del w:id="1809" w:author="Rapporteur0918" w:date="2024-09-18T17:13:00Z">
          <w:r w:rsidR="00CE2BCB" w:rsidDel="005D4A94">
            <w:delText xml:space="preserve">  </w:delText>
          </w:r>
        </w:del>
      </w:ins>
      <w:ins w:id="1810" w:author="Rapporteur0918" w:date="2024-09-18T17:13:00Z">
        <w:r w:rsidR="005D4A94" w:rsidRPr="00822E86">
          <w:rPr>
            <w:rFonts w:hint="eastAsia"/>
          </w:rPr>
          <w:tab/>
        </w:r>
      </w:ins>
      <w:ins w:id="1811" w:author="SP-241397" w:date="2024-09-14T14:46:00Z">
        <w:r>
          <w:t xml:space="preserve">Rel-19 SA1 SID - </w:t>
        </w:r>
        <w:r w:rsidRPr="00162AE6">
          <w:t xml:space="preserve">AI/ML Model Transfer Phase 2 </w:t>
        </w:r>
        <w:r>
          <w:t>(FS_AIML_MT_Ph2)</w:t>
        </w:r>
        <w:bookmarkEnd w:id="1800"/>
        <w:bookmarkEnd w:id="1801"/>
        <w:bookmarkEnd w:id="1802"/>
        <w:bookmarkEnd w:id="1803"/>
        <w:bookmarkEnd w:id="1804"/>
        <w:bookmarkEnd w:id="1805"/>
      </w:ins>
    </w:p>
    <w:p w14:paraId="6943F857" w14:textId="1C76697B" w:rsidR="004A7A68" w:rsidRPr="00D57FDB" w:rsidRDefault="004A7A68" w:rsidP="004A7A68">
      <w:pPr>
        <w:pStyle w:val="4"/>
        <w:rPr>
          <w:ins w:id="1812" w:author="SP-241397" w:date="2024-09-14T14:46:00Z"/>
        </w:rPr>
      </w:pPr>
      <w:bookmarkStart w:id="1813" w:name="_Toc177219268"/>
      <w:bookmarkStart w:id="1814" w:name="_Toc177219369"/>
      <w:bookmarkStart w:id="1815" w:name="_Toc177219925"/>
      <w:bookmarkStart w:id="1816" w:name="_Toc177470563"/>
      <w:bookmarkStart w:id="1817" w:name="_Toc177470653"/>
      <w:bookmarkStart w:id="1818" w:name="_Toc177572046"/>
      <w:ins w:id="1819" w:author="SP-241397" w:date="2024-09-14T14:46:00Z">
        <w:r w:rsidRPr="00D57FDB">
          <w:t>5.2.</w:t>
        </w:r>
      </w:ins>
      <w:ins w:id="1820" w:author="SP-241397" w:date="2024-09-14T14:47:00Z">
        <w:r>
          <w:t>2</w:t>
        </w:r>
      </w:ins>
      <w:ins w:id="1821" w:author="SP-241397" w:date="2024-09-14T14:46:00Z">
        <w:r w:rsidRPr="00D57FDB">
          <w:t>.</w:t>
        </w:r>
        <w:del w:id="1822" w:author="Rapporteur" w:date="2024-09-18T16:25:00Z">
          <w:r w:rsidRPr="00D57FDB" w:rsidDel="00A6761E">
            <w:delText>1</w:delText>
          </w:r>
        </w:del>
      </w:ins>
      <w:ins w:id="1823" w:author="Rapporteur" w:date="2024-09-17T12:04:00Z">
        <w:r w:rsidR="00C610A8">
          <w:t>2.1</w:t>
        </w:r>
      </w:ins>
      <w:ins w:id="1824" w:author="SP-241397" w:date="2024-09-14T14:46:00Z">
        <w:r w:rsidRPr="00D57FDB">
          <w:tab/>
          <w:t>Description</w:t>
        </w:r>
        <w:bookmarkEnd w:id="1813"/>
        <w:bookmarkEnd w:id="1814"/>
        <w:bookmarkEnd w:id="1815"/>
        <w:bookmarkEnd w:id="1816"/>
        <w:bookmarkEnd w:id="1817"/>
        <w:bookmarkEnd w:id="1818"/>
      </w:ins>
    </w:p>
    <w:p w14:paraId="6F9B12E5" w14:textId="77777777" w:rsidR="004A7A68" w:rsidRPr="00F839EB" w:rsidRDefault="004A7A68" w:rsidP="004A7A68">
      <w:pPr>
        <w:rPr>
          <w:ins w:id="1825" w:author="SP-241397" w:date="2024-09-14T14:46:00Z"/>
          <w:lang w:val="en-US"/>
        </w:rPr>
      </w:pPr>
      <w:ins w:id="1826" w:author="SP-241397" w:date="2024-09-14T14:46:00Z">
        <w:r w:rsidRPr="00D57FDB">
          <w:rPr>
            <w:lang w:val="en-US"/>
          </w:rPr>
          <w:t xml:space="preserve">The objective of this study is to explore new use cases and potential service and performance requirements to support efficient AI/ML operations using direct device connections. </w:t>
        </w:r>
        <w:r w:rsidRPr="00F839EB">
          <w:rPr>
            <w:lang w:val="en-US"/>
          </w:rPr>
          <w:t>This includes:</w:t>
        </w:r>
      </w:ins>
    </w:p>
    <w:p w14:paraId="2B30CD9C" w14:textId="77777777" w:rsidR="004A7A68" w:rsidRPr="00D57FDB" w:rsidRDefault="004A7A68" w:rsidP="004A7A68">
      <w:pPr>
        <w:pStyle w:val="B1"/>
        <w:rPr>
          <w:ins w:id="1827" w:author="SP-241397" w:date="2024-09-14T14:46:00Z"/>
          <w:lang w:val="en-US"/>
        </w:rPr>
      </w:pPr>
      <w:ins w:id="1828" w:author="SP-241397" w:date="2024-09-14T14:46:00Z">
        <w:r w:rsidRPr="00D57FDB">
          <w:rPr>
            <w:lang w:val="en-US"/>
          </w:rPr>
          <w:t xml:space="preserve"> </w:t>
        </w:r>
        <w:r>
          <w:rPr>
            <w:lang w:val="en-US"/>
          </w:rPr>
          <w:t>-</w:t>
        </w:r>
        <w:r>
          <w:rPr>
            <w:lang w:val="en-US"/>
          </w:rPr>
          <w:tab/>
        </w:r>
        <w:r w:rsidRPr="00D57FDB">
          <w:rPr>
            <w:lang w:val="en-US"/>
          </w:rPr>
          <w:t>Distributed AI training and inference based on direct device connections, such as traffic KPIs, various QoS, and functional requirements for sidelink transmission.</w:t>
        </w:r>
      </w:ins>
    </w:p>
    <w:p w14:paraId="0A4C9B3D" w14:textId="7F223F3C" w:rsidR="004A7A68" w:rsidRDefault="004A7A68" w:rsidP="004A7A68">
      <w:pPr>
        <w:pStyle w:val="B1"/>
        <w:rPr>
          <w:ins w:id="1829" w:author="Rapporteur" w:date="2024-09-18T16:25:00Z"/>
          <w:lang w:val="en-US"/>
        </w:rPr>
      </w:pPr>
      <w:ins w:id="1830" w:author="SP-241397" w:date="2024-09-14T14:46:00Z">
        <w:r>
          <w:rPr>
            <w:lang w:val="en-US"/>
          </w:rPr>
          <w:t>-</w:t>
        </w:r>
        <w:r>
          <w:rPr>
            <w:lang w:val="en-US"/>
          </w:rPr>
          <w:tab/>
        </w:r>
        <w:r w:rsidRPr="00D57FDB">
          <w:rPr>
            <w:lang w:val="en-US"/>
          </w:rPr>
          <w:t>Considerations for charging and security aspects.</w:t>
        </w:r>
      </w:ins>
    </w:p>
    <w:p w14:paraId="2605865B" w14:textId="7E7C5DCF" w:rsidR="00A6761E" w:rsidRPr="00834D8E" w:rsidRDefault="00A6761E" w:rsidP="00A6761E">
      <w:pPr>
        <w:pStyle w:val="4"/>
        <w:rPr>
          <w:ins w:id="1831" w:author="Rapporteur" w:date="2024-09-18T16:25:00Z"/>
        </w:rPr>
      </w:pPr>
      <w:bookmarkStart w:id="1832" w:name="_Toc177572047"/>
      <w:ins w:id="1833" w:author="Rapporteur" w:date="2024-09-18T16:25:00Z">
        <w:r w:rsidRPr="00834D8E">
          <w:t>5.2.</w:t>
        </w:r>
        <w:r>
          <w:t>2.2</w:t>
        </w:r>
      </w:ins>
      <w:ins w:id="1834" w:author="Rapporteur" w:date="2024-09-18T16:28:00Z">
        <w:r w:rsidR="00C83CF3">
          <w:t>.2</w:t>
        </w:r>
      </w:ins>
      <w:ins w:id="1835" w:author="Rapporteur" w:date="2024-09-18T16:25:00Z">
        <w:r w:rsidRPr="00834D8E">
          <w:tab/>
        </w:r>
        <w:r w:rsidRPr="00702D9F">
          <w:t>Activities summary</w:t>
        </w:r>
        <w:bookmarkEnd w:id="1832"/>
      </w:ins>
    </w:p>
    <w:p w14:paraId="4DF1E78A" w14:textId="77777777" w:rsidR="00865626" w:rsidRPr="003D1582" w:rsidRDefault="00865626" w:rsidP="00865626">
      <w:pPr>
        <w:pStyle w:val="EditorsNote"/>
        <w:overflowPunct w:val="0"/>
        <w:autoSpaceDE w:val="0"/>
        <w:autoSpaceDN w:val="0"/>
        <w:adjustRightInd w:val="0"/>
        <w:ind w:left="1701" w:hanging="1417"/>
        <w:textAlignment w:val="baseline"/>
        <w:rPr>
          <w:ins w:id="1836" w:author="Rapporteur" w:date="2024-09-18T16:45:00Z"/>
          <w:lang w:val="en-US"/>
        </w:rPr>
      </w:pPr>
      <w:ins w:id="1837" w:author="Rapporteur" w:date="2024-09-18T16:45:00Z">
        <w:r w:rsidRPr="000D094B">
          <w:rPr>
            <w:rFonts w:eastAsia="等线"/>
          </w:rPr>
          <w:t>Editor's note:</w:t>
        </w:r>
        <w:r w:rsidRPr="000D094B">
          <w:rPr>
            <w:rFonts w:eastAsia="等线"/>
          </w:rPr>
          <w:tab/>
          <w:t>This clause</w:t>
        </w:r>
        <w:r>
          <w:rPr>
            <w:rFonts w:eastAsia="等线"/>
          </w:rPr>
          <w:t xml:space="preserve"> </w:t>
        </w:r>
        <w:r w:rsidRPr="000D094B">
          <w:rPr>
            <w:rFonts w:eastAsia="等线"/>
          </w:rPr>
          <w:t xml:space="preserve">describes </w:t>
        </w:r>
        <w:r w:rsidRPr="000D094B">
          <w:rPr>
            <w:rFonts w:eastAsia="等线" w:hint="eastAsia"/>
          </w:rPr>
          <w:t xml:space="preserve">high-level </w:t>
        </w:r>
        <w:r>
          <w:rPr>
            <w:rFonts w:eastAsia="等线"/>
          </w:rPr>
          <w:t xml:space="preserve">AI/ML activities e.g. </w:t>
        </w:r>
        <w:r w:rsidRPr="00067CF0">
          <w:rPr>
            <w:lang w:val="en-US"/>
          </w:rPr>
          <w:t>LCM for AI/ML</w:t>
        </w:r>
        <w:r>
          <w:rPr>
            <w:lang w:val="en-US"/>
          </w:rPr>
          <w:t>,</w:t>
        </w:r>
        <w:r w:rsidRPr="00067CF0">
          <w:rPr>
            <w:lang w:val="en-US"/>
          </w:rPr>
          <w:t xml:space="preserve"> data collection/storage/exposure, model training/delivery/ (de)-activation/inference emulation, inference/storage/exposure, </w:t>
        </w:r>
        <w:r w:rsidRPr="00067CF0">
          <w:rPr>
            <w:rFonts w:eastAsia="Malgun Gothic"/>
            <w:lang w:val="en-US" w:eastAsia="ko-KR"/>
          </w:rPr>
          <w:t>performance evaluation and accuracy monitoring</w:t>
        </w:r>
        <w:r w:rsidRPr="000D094B">
          <w:rPr>
            <w:rFonts w:eastAsia="等线"/>
          </w:rPr>
          <w:t>.</w:t>
        </w:r>
        <w:r w:rsidRPr="001B6584">
          <w:rPr>
            <w:rFonts w:eastAsia="等线"/>
          </w:rPr>
          <w:t xml:space="preserve"> </w:t>
        </w:r>
        <w:r w:rsidRPr="00822E86">
          <w:rPr>
            <w:rFonts w:eastAsia="等线"/>
          </w:rPr>
          <w:t>Sub-clause(s) may be added to capture details.</w:t>
        </w:r>
      </w:ins>
    </w:p>
    <w:p w14:paraId="37EC242A" w14:textId="6D6B6089" w:rsidR="004A7A68" w:rsidRDefault="004A7A68" w:rsidP="004A7A68">
      <w:pPr>
        <w:pStyle w:val="3"/>
        <w:rPr>
          <w:ins w:id="1838" w:author="SP-241397" w:date="2024-09-14T14:46:00Z"/>
        </w:rPr>
      </w:pPr>
      <w:bookmarkStart w:id="1839" w:name="_Toc177219269"/>
      <w:bookmarkStart w:id="1840" w:name="_Toc177219370"/>
      <w:bookmarkStart w:id="1841" w:name="_Toc177219926"/>
      <w:bookmarkStart w:id="1842" w:name="_Toc177470564"/>
      <w:bookmarkStart w:id="1843" w:name="_Toc177470654"/>
      <w:bookmarkStart w:id="1844" w:name="_Toc177572048"/>
      <w:ins w:id="1845" w:author="SP-241397" w:date="2024-09-14T14:46:00Z">
        <w:r>
          <w:t>5</w:t>
        </w:r>
        <w:r w:rsidRPr="00822E86">
          <w:t>.</w:t>
        </w:r>
        <w:r>
          <w:t>2</w:t>
        </w:r>
        <w:r w:rsidRPr="00822E86">
          <w:t>.</w:t>
        </w:r>
      </w:ins>
      <w:ins w:id="1846" w:author="Rapporteur" w:date="2024-09-17T12:03:00Z">
        <w:r w:rsidR="00382BA7">
          <w:t>2.</w:t>
        </w:r>
      </w:ins>
      <w:ins w:id="1847" w:author="SP-241397" w:date="2024-09-14T14:47:00Z">
        <w:r>
          <w:t>3</w:t>
        </w:r>
      </w:ins>
      <w:ins w:id="1848" w:author="SP-241397" w:date="2024-09-14T14:46:00Z">
        <w:r w:rsidRPr="00822E86">
          <w:rPr>
            <w:rFonts w:hint="eastAsia"/>
          </w:rPr>
          <w:tab/>
        </w:r>
        <w:r>
          <w:t xml:space="preserve">Rel-19 SA1 WID - </w:t>
        </w:r>
        <w:r w:rsidRPr="00162AE6">
          <w:t xml:space="preserve">AI/ML Model Transfer Phase 2 </w:t>
        </w:r>
        <w:r>
          <w:t>(AIML_MT_Ph2)</w:t>
        </w:r>
        <w:bookmarkEnd w:id="1839"/>
        <w:bookmarkEnd w:id="1840"/>
        <w:bookmarkEnd w:id="1841"/>
        <w:bookmarkEnd w:id="1842"/>
        <w:bookmarkEnd w:id="1843"/>
        <w:bookmarkEnd w:id="1844"/>
      </w:ins>
    </w:p>
    <w:p w14:paraId="79343127" w14:textId="1BD15551" w:rsidR="004A7A68" w:rsidRDefault="00064A89" w:rsidP="004A7A68">
      <w:pPr>
        <w:pStyle w:val="4"/>
        <w:rPr>
          <w:ins w:id="1849" w:author="SP-241397" w:date="2024-09-14T14:46:00Z"/>
        </w:rPr>
      </w:pPr>
      <w:bookmarkStart w:id="1850" w:name="_Toc177219270"/>
      <w:bookmarkStart w:id="1851" w:name="_Toc177219371"/>
      <w:bookmarkStart w:id="1852" w:name="_Toc177219927"/>
      <w:bookmarkStart w:id="1853" w:name="_Toc177470565"/>
      <w:bookmarkStart w:id="1854" w:name="_Toc177470655"/>
      <w:bookmarkStart w:id="1855" w:name="_Toc177572049"/>
      <w:ins w:id="1856" w:author="Rapporteur" w:date="2024-09-17T12:04:00Z">
        <w:r>
          <w:t>5</w:t>
        </w:r>
        <w:r w:rsidRPr="00822E86">
          <w:t>.</w:t>
        </w:r>
        <w:r>
          <w:t>2</w:t>
        </w:r>
        <w:r w:rsidRPr="00822E86">
          <w:t>.</w:t>
        </w:r>
        <w:r>
          <w:t>2.3.1</w:t>
        </w:r>
      </w:ins>
      <w:ins w:id="1857" w:author="SP-241397" w:date="2024-09-14T14:46:00Z">
        <w:r w:rsidR="004A7A68" w:rsidRPr="00DE463C">
          <w:tab/>
          <w:t>Description</w:t>
        </w:r>
        <w:bookmarkEnd w:id="1850"/>
        <w:bookmarkEnd w:id="1851"/>
        <w:bookmarkEnd w:id="1852"/>
        <w:bookmarkEnd w:id="1853"/>
        <w:bookmarkEnd w:id="1854"/>
        <w:bookmarkEnd w:id="1855"/>
      </w:ins>
    </w:p>
    <w:p w14:paraId="624E9376" w14:textId="1A6C5E53" w:rsidR="004A7A68" w:rsidRDefault="004A7A68" w:rsidP="004A7A68">
      <w:pPr>
        <w:jc w:val="both"/>
        <w:rPr>
          <w:ins w:id="1858" w:author="Rapporteur" w:date="2024-09-18T16:29:00Z"/>
        </w:rPr>
      </w:pPr>
      <w:ins w:id="1859" w:author="SP-241397" w:date="2024-09-14T14:46:00Z">
        <w:r w:rsidRPr="00D57FDB">
          <w:t xml:space="preserve">The objective of this work item is to specify KPI and functional requirements for 5GS to support the AIML data transfer by leveraging direct device connection under 5G network control. These objectives were derived based on outcome of Rel-19 study in SA1 that relates to how the 5GS supports the transmissions of AI/ML-based services over the application layer. The study addressed use cases and potential performance requirements for 5G system support of application layer Artificial Intelligence (AI)/Machine Learning (ML) model distribution and transfer (download, upload, updates, etc.), and identified traffic characteristics of AI/ML model distribution, transfer and training for various applications, e.g. video/speech recognition, robot control, automotive, other verticals. </w:t>
        </w:r>
      </w:ins>
    </w:p>
    <w:p w14:paraId="308031EB" w14:textId="03A7F375" w:rsidR="00C83CF3" w:rsidRPr="00834D8E" w:rsidRDefault="00C83CF3" w:rsidP="00C83CF3">
      <w:pPr>
        <w:pStyle w:val="4"/>
        <w:rPr>
          <w:ins w:id="1860" w:author="Rapporteur" w:date="2024-09-18T16:29:00Z"/>
        </w:rPr>
      </w:pPr>
      <w:bookmarkStart w:id="1861" w:name="_Toc177572050"/>
      <w:ins w:id="1862" w:author="Rapporteur" w:date="2024-09-18T16:29:00Z">
        <w:r w:rsidRPr="00834D8E">
          <w:t>5.2.</w:t>
        </w:r>
        <w:r>
          <w:t>2.3.2</w:t>
        </w:r>
        <w:r w:rsidRPr="00834D8E">
          <w:tab/>
        </w:r>
        <w:r w:rsidRPr="00702D9F">
          <w:t>Activities summary</w:t>
        </w:r>
        <w:bookmarkEnd w:id="1861"/>
      </w:ins>
    </w:p>
    <w:p w14:paraId="10DEF92C" w14:textId="77777777" w:rsidR="00865626" w:rsidRPr="003D1582" w:rsidRDefault="00865626" w:rsidP="00865626">
      <w:pPr>
        <w:pStyle w:val="EditorsNote"/>
        <w:overflowPunct w:val="0"/>
        <w:autoSpaceDE w:val="0"/>
        <w:autoSpaceDN w:val="0"/>
        <w:adjustRightInd w:val="0"/>
        <w:ind w:left="1701" w:hanging="1417"/>
        <w:textAlignment w:val="baseline"/>
        <w:rPr>
          <w:ins w:id="1863" w:author="Rapporteur" w:date="2024-09-18T16:44:00Z"/>
          <w:lang w:val="en-US"/>
        </w:rPr>
      </w:pPr>
      <w:ins w:id="1864" w:author="Rapporteur" w:date="2024-09-18T16:44:00Z">
        <w:r w:rsidRPr="000D094B">
          <w:rPr>
            <w:rFonts w:eastAsia="等线"/>
          </w:rPr>
          <w:t>Editor's note:</w:t>
        </w:r>
        <w:r w:rsidRPr="000D094B">
          <w:rPr>
            <w:rFonts w:eastAsia="等线"/>
          </w:rPr>
          <w:tab/>
          <w:t>This clause</w:t>
        </w:r>
        <w:r>
          <w:rPr>
            <w:rFonts w:eastAsia="等线"/>
          </w:rPr>
          <w:t xml:space="preserve"> </w:t>
        </w:r>
        <w:r w:rsidRPr="000D094B">
          <w:rPr>
            <w:rFonts w:eastAsia="等线"/>
          </w:rPr>
          <w:t xml:space="preserve">describes </w:t>
        </w:r>
        <w:r w:rsidRPr="000D094B">
          <w:rPr>
            <w:rFonts w:eastAsia="等线" w:hint="eastAsia"/>
          </w:rPr>
          <w:t xml:space="preserve">high-level </w:t>
        </w:r>
        <w:r>
          <w:rPr>
            <w:rFonts w:eastAsia="等线"/>
          </w:rPr>
          <w:t xml:space="preserve">AI/ML activities e.g. </w:t>
        </w:r>
        <w:r w:rsidRPr="00067CF0">
          <w:rPr>
            <w:lang w:val="en-US"/>
          </w:rPr>
          <w:t>LCM for AI/ML</w:t>
        </w:r>
        <w:r>
          <w:rPr>
            <w:lang w:val="en-US"/>
          </w:rPr>
          <w:t>,</w:t>
        </w:r>
        <w:r w:rsidRPr="00067CF0">
          <w:rPr>
            <w:lang w:val="en-US"/>
          </w:rPr>
          <w:t xml:space="preserve"> data collection/storage/exposure, model training/delivery/ (de)-activation/inference emulation, inference/storage/exposure, </w:t>
        </w:r>
        <w:r w:rsidRPr="00067CF0">
          <w:rPr>
            <w:rFonts w:eastAsia="Malgun Gothic"/>
            <w:lang w:val="en-US" w:eastAsia="ko-KR"/>
          </w:rPr>
          <w:t>performance evaluation and accuracy monitoring</w:t>
        </w:r>
        <w:r w:rsidRPr="000D094B">
          <w:rPr>
            <w:rFonts w:eastAsia="等线"/>
          </w:rPr>
          <w:t>.</w:t>
        </w:r>
        <w:r w:rsidRPr="001B6584">
          <w:rPr>
            <w:rFonts w:eastAsia="等线"/>
          </w:rPr>
          <w:t xml:space="preserve"> </w:t>
        </w:r>
        <w:r w:rsidRPr="00822E86">
          <w:rPr>
            <w:rFonts w:eastAsia="等线"/>
          </w:rPr>
          <w:t>Sub-clause(s) may be added to capture details.</w:t>
        </w:r>
      </w:ins>
    </w:p>
    <w:p w14:paraId="7B7BFE17" w14:textId="4D686FDD" w:rsidR="004A7A68" w:rsidRDefault="004A7A68" w:rsidP="004A7A68">
      <w:pPr>
        <w:pStyle w:val="3"/>
        <w:rPr>
          <w:ins w:id="1865" w:author="SP-241397" w:date="2024-09-14T14:46:00Z"/>
        </w:rPr>
      </w:pPr>
      <w:bookmarkStart w:id="1866" w:name="_Toc177219271"/>
      <w:bookmarkStart w:id="1867" w:name="_Toc177219372"/>
      <w:bookmarkStart w:id="1868" w:name="_Toc177219928"/>
      <w:bookmarkStart w:id="1869" w:name="_Toc177470566"/>
      <w:bookmarkStart w:id="1870" w:name="_Toc177470656"/>
      <w:bookmarkStart w:id="1871" w:name="_Toc177572051"/>
      <w:ins w:id="1872" w:author="SP-241397" w:date="2024-09-14T14:46:00Z">
        <w:r>
          <w:t>5</w:t>
        </w:r>
        <w:r w:rsidRPr="00822E86">
          <w:t>.</w:t>
        </w:r>
        <w:r>
          <w:t>2</w:t>
        </w:r>
        <w:r w:rsidRPr="00822E86">
          <w:t>.</w:t>
        </w:r>
      </w:ins>
      <w:ins w:id="1873" w:author="Rapporteur" w:date="2024-09-17T12:04:00Z">
        <w:r w:rsidR="009A20D0">
          <w:t>2.</w:t>
        </w:r>
      </w:ins>
      <w:ins w:id="1874" w:author="SP-241397" w:date="2024-09-14T14:47:00Z">
        <w:r>
          <w:t>4</w:t>
        </w:r>
      </w:ins>
      <w:ins w:id="1875" w:author="SP-241397" w:date="2024-09-14T14:46:00Z">
        <w:r w:rsidRPr="00822E86">
          <w:rPr>
            <w:rFonts w:hint="eastAsia"/>
          </w:rPr>
          <w:tab/>
        </w:r>
        <w:r>
          <w:t xml:space="preserve">Rel-18 SA2 WID - </w:t>
        </w:r>
        <w:r w:rsidRPr="000E4416">
          <w:t>Enablers for Network Automation for 5G – phase 3</w:t>
        </w:r>
        <w:r>
          <w:t xml:space="preserve"> (</w:t>
        </w:r>
        <w:r w:rsidRPr="000E4416">
          <w:t>eNA_Ph3</w:t>
        </w:r>
        <w:r>
          <w:t>)</w:t>
        </w:r>
        <w:bookmarkEnd w:id="1866"/>
        <w:bookmarkEnd w:id="1867"/>
        <w:bookmarkEnd w:id="1868"/>
        <w:bookmarkEnd w:id="1869"/>
        <w:bookmarkEnd w:id="1870"/>
        <w:bookmarkEnd w:id="1871"/>
      </w:ins>
    </w:p>
    <w:p w14:paraId="5ECFAB98" w14:textId="2FD428CB" w:rsidR="004A7A68" w:rsidRPr="00BC568B" w:rsidRDefault="009A20D0" w:rsidP="004A7A68">
      <w:pPr>
        <w:pStyle w:val="4"/>
        <w:rPr>
          <w:ins w:id="1876" w:author="SP-241397" w:date="2024-09-14T14:46:00Z"/>
        </w:rPr>
      </w:pPr>
      <w:bookmarkStart w:id="1877" w:name="_Toc177219272"/>
      <w:bookmarkStart w:id="1878" w:name="_Toc177219373"/>
      <w:bookmarkStart w:id="1879" w:name="_Toc177219929"/>
      <w:bookmarkStart w:id="1880" w:name="_Toc177470567"/>
      <w:bookmarkStart w:id="1881" w:name="_Toc177470657"/>
      <w:bookmarkStart w:id="1882" w:name="_Toc177572052"/>
      <w:ins w:id="1883" w:author="Rapporteur" w:date="2024-09-17T12:05:00Z">
        <w:r>
          <w:t>5</w:t>
        </w:r>
        <w:r w:rsidRPr="00822E86">
          <w:t>.</w:t>
        </w:r>
        <w:r>
          <w:t>2</w:t>
        </w:r>
        <w:r w:rsidRPr="00822E86">
          <w:t>.</w:t>
        </w:r>
        <w:r>
          <w:t>2.4.1</w:t>
        </w:r>
      </w:ins>
      <w:ins w:id="1884" w:author="SP-241397" w:date="2024-09-14T14:46:00Z">
        <w:r w:rsidR="004A7A68" w:rsidRPr="00BC568B">
          <w:tab/>
          <w:t>Description</w:t>
        </w:r>
        <w:bookmarkEnd w:id="1877"/>
        <w:bookmarkEnd w:id="1878"/>
        <w:bookmarkEnd w:id="1879"/>
        <w:bookmarkEnd w:id="1880"/>
        <w:bookmarkEnd w:id="1881"/>
        <w:bookmarkEnd w:id="1882"/>
      </w:ins>
    </w:p>
    <w:p w14:paraId="5FF6CE25" w14:textId="77777777" w:rsidR="004A7A68" w:rsidRPr="00D57FDB" w:rsidRDefault="004A7A68" w:rsidP="004A7A68">
      <w:pPr>
        <w:jc w:val="both"/>
        <w:rPr>
          <w:ins w:id="1885" w:author="SP-241397" w:date="2024-09-14T14:46:00Z"/>
        </w:rPr>
      </w:pPr>
      <w:ins w:id="1886" w:author="SP-241397" w:date="2024-09-14T14:46:00Z">
        <w:r w:rsidRPr="00D57FDB">
          <w:t>The objective of this work item is to further enhance NWDAF, based on what has been specified in the previous releases to allow 5GS to support network automation. This work item focuses on architecture enhancement, new scenarios and the necessary inputs and outputs to the NWDAF based on the conclusions of the study in Rel-18. The work focuses on 10 key aspects as follows:</w:t>
        </w:r>
      </w:ins>
    </w:p>
    <w:p w14:paraId="1A4F38CF" w14:textId="77777777" w:rsidR="004A7A68" w:rsidRPr="00D57FDB" w:rsidRDefault="004A7A68" w:rsidP="004A7A68">
      <w:pPr>
        <w:pStyle w:val="B1"/>
        <w:rPr>
          <w:ins w:id="1887" w:author="SP-241397" w:date="2024-09-14T14:46:00Z"/>
        </w:rPr>
      </w:pPr>
      <w:ins w:id="1888" w:author="SP-241397" w:date="2024-09-14T14:46:00Z">
        <w:r>
          <w:t>-</w:t>
        </w:r>
        <w:r>
          <w:tab/>
        </w:r>
        <w:r w:rsidRPr="00BC568B">
          <w:t>Improve correctness of NWDAF analytics</w:t>
        </w:r>
      </w:ins>
    </w:p>
    <w:p w14:paraId="6C432F18" w14:textId="77777777" w:rsidR="004A7A68" w:rsidRPr="00D57FDB" w:rsidRDefault="004A7A68" w:rsidP="004A7A68">
      <w:pPr>
        <w:pStyle w:val="B1"/>
        <w:rPr>
          <w:ins w:id="1889" w:author="SP-241397" w:date="2024-09-14T14:46:00Z"/>
        </w:rPr>
      </w:pPr>
      <w:ins w:id="1890" w:author="SP-241397" w:date="2024-09-14T14:46:00Z">
        <w:r>
          <w:t>-</w:t>
        </w:r>
        <w:r>
          <w:tab/>
        </w:r>
        <w:r w:rsidRPr="00BC568B">
          <w:t xml:space="preserve">NWDAF-assisted application detection </w:t>
        </w:r>
      </w:ins>
    </w:p>
    <w:p w14:paraId="68729A03" w14:textId="77777777" w:rsidR="004A7A68" w:rsidRPr="00D57FDB" w:rsidRDefault="004A7A68" w:rsidP="004A7A68">
      <w:pPr>
        <w:pStyle w:val="B1"/>
        <w:rPr>
          <w:ins w:id="1891" w:author="SP-241397" w:date="2024-09-14T14:46:00Z"/>
        </w:rPr>
      </w:pPr>
      <w:ins w:id="1892" w:author="SP-241397" w:date="2024-09-14T14:46:00Z">
        <w:r>
          <w:t>-</w:t>
        </w:r>
        <w:r>
          <w:tab/>
        </w:r>
        <w:r w:rsidRPr="00D57FDB">
          <w:t>Data and analytics exchange in roaming case</w:t>
        </w:r>
      </w:ins>
    </w:p>
    <w:p w14:paraId="0F8B4D52" w14:textId="77777777" w:rsidR="004A7A68" w:rsidRPr="00D57FDB" w:rsidRDefault="004A7A68" w:rsidP="004A7A68">
      <w:pPr>
        <w:pStyle w:val="B1"/>
        <w:rPr>
          <w:ins w:id="1893" w:author="SP-241397" w:date="2024-09-14T14:46:00Z"/>
        </w:rPr>
      </w:pPr>
      <w:ins w:id="1894" w:author="SP-241397" w:date="2024-09-14T14:46:00Z">
        <w:r>
          <w:t>-</w:t>
        </w:r>
        <w:r>
          <w:tab/>
        </w:r>
        <w:r w:rsidRPr="00D57FDB">
          <w:t xml:space="preserve">Enhancements on Data collection and Storage </w:t>
        </w:r>
      </w:ins>
    </w:p>
    <w:p w14:paraId="6E21E94D" w14:textId="77777777" w:rsidR="004A7A68" w:rsidRPr="00D57FDB" w:rsidRDefault="004A7A68" w:rsidP="004A7A68">
      <w:pPr>
        <w:pStyle w:val="B1"/>
        <w:rPr>
          <w:ins w:id="1895" w:author="SP-241397" w:date="2024-09-14T14:46:00Z"/>
        </w:rPr>
      </w:pPr>
      <w:ins w:id="1896" w:author="SP-241397" w:date="2024-09-14T14:46:00Z">
        <w:r>
          <w:t>-</w:t>
        </w:r>
        <w:r>
          <w:tab/>
        </w:r>
        <w:r w:rsidRPr="00D57FDB">
          <w:t xml:space="preserve">Enhancements on trained ML Model sharing </w:t>
        </w:r>
      </w:ins>
    </w:p>
    <w:p w14:paraId="260016C0" w14:textId="77777777" w:rsidR="004A7A68" w:rsidRPr="00D57FDB" w:rsidRDefault="004A7A68" w:rsidP="004A7A68">
      <w:pPr>
        <w:pStyle w:val="B1"/>
        <w:rPr>
          <w:ins w:id="1897" w:author="SP-241397" w:date="2024-09-14T14:46:00Z"/>
        </w:rPr>
      </w:pPr>
      <w:ins w:id="1898" w:author="SP-241397" w:date="2024-09-14T14:46:00Z">
        <w:r>
          <w:lastRenderedPageBreak/>
          <w:t>-</w:t>
        </w:r>
        <w:r>
          <w:tab/>
        </w:r>
        <w:r w:rsidRPr="00D57FDB">
          <w:t xml:space="preserve">NWDAF-assisted URSP </w:t>
        </w:r>
      </w:ins>
    </w:p>
    <w:p w14:paraId="6C758D41" w14:textId="77777777" w:rsidR="004A7A68" w:rsidRPr="00D57FDB" w:rsidRDefault="004A7A68" w:rsidP="004A7A68">
      <w:pPr>
        <w:pStyle w:val="B1"/>
        <w:rPr>
          <w:ins w:id="1899" w:author="SP-241397" w:date="2024-09-14T14:46:00Z"/>
        </w:rPr>
      </w:pPr>
      <w:ins w:id="1900" w:author="SP-241397" w:date="2024-09-14T14:46:00Z">
        <w:r>
          <w:t>-</w:t>
        </w:r>
        <w:r>
          <w:tab/>
        </w:r>
        <w:r w:rsidRPr="00D57FDB">
          <w:t>Enhancements on QoS Sustainability analytics</w:t>
        </w:r>
      </w:ins>
    </w:p>
    <w:p w14:paraId="74B8D7B8" w14:textId="77777777" w:rsidR="004A7A68" w:rsidRPr="00D57FDB" w:rsidRDefault="004A7A68" w:rsidP="004A7A68">
      <w:pPr>
        <w:pStyle w:val="B1"/>
        <w:rPr>
          <w:ins w:id="1901" w:author="SP-241397" w:date="2024-09-14T14:46:00Z"/>
        </w:rPr>
      </w:pPr>
      <w:ins w:id="1902" w:author="SP-241397" w:date="2024-09-14T14:46:00Z">
        <w:r>
          <w:t>-</w:t>
        </w:r>
        <w:r>
          <w:tab/>
        </w:r>
        <w:r w:rsidRPr="00D57FDB">
          <w:t>Supporting Federated Learning in 5GC</w:t>
        </w:r>
      </w:ins>
    </w:p>
    <w:p w14:paraId="72389744" w14:textId="77777777" w:rsidR="004A7A68" w:rsidRPr="00D57FDB" w:rsidRDefault="004A7A68" w:rsidP="004A7A68">
      <w:pPr>
        <w:pStyle w:val="B1"/>
        <w:rPr>
          <w:ins w:id="1903" w:author="SP-241397" w:date="2024-09-14T14:46:00Z"/>
        </w:rPr>
      </w:pPr>
      <w:ins w:id="1904" w:author="SP-241397" w:date="2024-09-14T14:46:00Z">
        <w:r>
          <w:t>-</w:t>
        </w:r>
        <w:r>
          <w:tab/>
        </w:r>
        <w:r w:rsidRPr="00D57FDB">
          <w:t>Enhancement of NWDAF with finer granularity of location information</w:t>
        </w:r>
      </w:ins>
    </w:p>
    <w:p w14:paraId="000FFB6D" w14:textId="15524DA8" w:rsidR="004A7A68" w:rsidRDefault="004A7A68" w:rsidP="004A7A68">
      <w:pPr>
        <w:pStyle w:val="B1"/>
        <w:rPr>
          <w:ins w:id="1905" w:author="Rapporteur" w:date="2024-09-18T16:30:00Z"/>
        </w:rPr>
      </w:pPr>
      <w:ins w:id="1906" w:author="SP-241397" w:date="2024-09-14T14:46:00Z">
        <w:r>
          <w:t>-</w:t>
        </w:r>
        <w:r>
          <w:tab/>
        </w:r>
        <w:r w:rsidRPr="00D57FDB">
          <w:t xml:space="preserve">Interactions with MDAS/MDAF </w:t>
        </w:r>
      </w:ins>
    </w:p>
    <w:p w14:paraId="695F9ACC" w14:textId="34B69053" w:rsidR="00B173C1" w:rsidRPr="00834D8E" w:rsidRDefault="00B173C1" w:rsidP="00B173C1">
      <w:pPr>
        <w:pStyle w:val="4"/>
        <w:rPr>
          <w:ins w:id="1907" w:author="Rapporteur" w:date="2024-09-18T16:30:00Z"/>
        </w:rPr>
      </w:pPr>
      <w:bookmarkStart w:id="1908" w:name="_Toc177572053"/>
      <w:ins w:id="1909" w:author="Rapporteur" w:date="2024-09-18T16:30:00Z">
        <w:r w:rsidRPr="00834D8E">
          <w:t>5.2.</w:t>
        </w:r>
        <w:r>
          <w:t>2.4.2</w:t>
        </w:r>
        <w:r w:rsidRPr="00834D8E">
          <w:tab/>
        </w:r>
        <w:r w:rsidRPr="00702D9F">
          <w:t>Activities summary</w:t>
        </w:r>
        <w:bookmarkEnd w:id="1908"/>
      </w:ins>
    </w:p>
    <w:p w14:paraId="22F3C691" w14:textId="77777777" w:rsidR="00865626" w:rsidRPr="003D1582" w:rsidRDefault="00865626" w:rsidP="00865626">
      <w:pPr>
        <w:pStyle w:val="EditorsNote"/>
        <w:overflowPunct w:val="0"/>
        <w:autoSpaceDE w:val="0"/>
        <w:autoSpaceDN w:val="0"/>
        <w:adjustRightInd w:val="0"/>
        <w:ind w:left="1701" w:hanging="1417"/>
        <w:textAlignment w:val="baseline"/>
        <w:rPr>
          <w:ins w:id="1910" w:author="Rapporteur" w:date="2024-09-18T16:44:00Z"/>
          <w:lang w:val="en-US"/>
        </w:rPr>
      </w:pPr>
      <w:ins w:id="1911" w:author="Rapporteur" w:date="2024-09-18T16:44:00Z">
        <w:r w:rsidRPr="000D094B">
          <w:rPr>
            <w:rFonts w:eastAsia="等线"/>
          </w:rPr>
          <w:t>Editor's note:</w:t>
        </w:r>
        <w:r w:rsidRPr="000D094B">
          <w:rPr>
            <w:rFonts w:eastAsia="等线"/>
          </w:rPr>
          <w:tab/>
          <w:t>This clause</w:t>
        </w:r>
        <w:r>
          <w:rPr>
            <w:rFonts w:eastAsia="等线"/>
          </w:rPr>
          <w:t xml:space="preserve"> </w:t>
        </w:r>
        <w:r w:rsidRPr="000D094B">
          <w:rPr>
            <w:rFonts w:eastAsia="等线"/>
          </w:rPr>
          <w:t xml:space="preserve">describes </w:t>
        </w:r>
        <w:r w:rsidRPr="000D094B">
          <w:rPr>
            <w:rFonts w:eastAsia="等线" w:hint="eastAsia"/>
          </w:rPr>
          <w:t xml:space="preserve">high-level </w:t>
        </w:r>
        <w:r>
          <w:rPr>
            <w:rFonts w:eastAsia="等线"/>
          </w:rPr>
          <w:t xml:space="preserve">AI/ML activities e.g. </w:t>
        </w:r>
        <w:r w:rsidRPr="00067CF0">
          <w:rPr>
            <w:lang w:val="en-US"/>
          </w:rPr>
          <w:t>LCM for AI/ML</w:t>
        </w:r>
        <w:r>
          <w:rPr>
            <w:lang w:val="en-US"/>
          </w:rPr>
          <w:t>,</w:t>
        </w:r>
        <w:r w:rsidRPr="00067CF0">
          <w:rPr>
            <w:lang w:val="en-US"/>
          </w:rPr>
          <w:t xml:space="preserve"> data collection/storage/exposure, model training/delivery/ (de)-activation/inference emulation, inference/storage/exposure, </w:t>
        </w:r>
        <w:r w:rsidRPr="00067CF0">
          <w:rPr>
            <w:rFonts w:eastAsia="Malgun Gothic"/>
            <w:lang w:val="en-US" w:eastAsia="ko-KR"/>
          </w:rPr>
          <w:t>performance evaluation and accuracy monitoring</w:t>
        </w:r>
        <w:r w:rsidRPr="000D094B">
          <w:rPr>
            <w:rFonts w:eastAsia="等线"/>
          </w:rPr>
          <w:t>.</w:t>
        </w:r>
        <w:r w:rsidRPr="001B6584">
          <w:rPr>
            <w:rFonts w:eastAsia="等线"/>
          </w:rPr>
          <w:t xml:space="preserve"> </w:t>
        </w:r>
        <w:r w:rsidRPr="00822E86">
          <w:rPr>
            <w:rFonts w:eastAsia="等线"/>
          </w:rPr>
          <w:t>Sub-clause(s) may be added to capture details.</w:t>
        </w:r>
      </w:ins>
    </w:p>
    <w:p w14:paraId="002D317C" w14:textId="6E900915" w:rsidR="004A7A68" w:rsidRDefault="000202E5" w:rsidP="004A7A68">
      <w:pPr>
        <w:pStyle w:val="3"/>
        <w:rPr>
          <w:ins w:id="1912" w:author="SP-241397" w:date="2024-09-14T14:46:00Z"/>
        </w:rPr>
      </w:pPr>
      <w:bookmarkStart w:id="1913" w:name="_Toc177219273"/>
      <w:bookmarkStart w:id="1914" w:name="_Toc177219374"/>
      <w:bookmarkStart w:id="1915" w:name="_Toc177219930"/>
      <w:bookmarkStart w:id="1916" w:name="_Toc177470568"/>
      <w:bookmarkStart w:id="1917" w:name="_Toc177470658"/>
      <w:bookmarkStart w:id="1918" w:name="_Toc177572054"/>
      <w:ins w:id="1919" w:author="Rapporteur" w:date="2024-09-17T12:06:00Z">
        <w:r>
          <w:t>5</w:t>
        </w:r>
        <w:r w:rsidRPr="00822E86">
          <w:t>.</w:t>
        </w:r>
        <w:r>
          <w:t>2</w:t>
        </w:r>
        <w:r w:rsidRPr="00822E86">
          <w:t>.</w:t>
        </w:r>
        <w:r>
          <w:t>2.</w:t>
        </w:r>
      </w:ins>
      <w:ins w:id="1920" w:author="SP-241397" w:date="2024-09-14T14:47:00Z">
        <w:r w:rsidR="004A7A68">
          <w:t>5</w:t>
        </w:r>
      </w:ins>
      <w:ins w:id="1921" w:author="SP-241397" w:date="2024-09-14T14:46:00Z">
        <w:r w:rsidR="004A7A68" w:rsidRPr="00822E86">
          <w:rPr>
            <w:rFonts w:hint="eastAsia"/>
          </w:rPr>
          <w:tab/>
        </w:r>
        <w:r w:rsidR="004A7A68">
          <w:t xml:space="preserve">Rel-18 SA2 WID - </w:t>
        </w:r>
        <w:r w:rsidR="004A7A68" w:rsidRPr="00F75A7C">
          <w:t>System Support for AI/ML-based Services</w:t>
        </w:r>
        <w:r w:rsidR="004A7A68">
          <w:t xml:space="preserve"> (AIMLsys)</w:t>
        </w:r>
        <w:bookmarkEnd w:id="1913"/>
        <w:bookmarkEnd w:id="1914"/>
        <w:bookmarkEnd w:id="1915"/>
        <w:bookmarkEnd w:id="1916"/>
        <w:bookmarkEnd w:id="1917"/>
        <w:bookmarkEnd w:id="1918"/>
      </w:ins>
    </w:p>
    <w:p w14:paraId="60D00DF4" w14:textId="134029A8" w:rsidR="004A7A68" w:rsidRDefault="000202E5" w:rsidP="004A7A68">
      <w:pPr>
        <w:pStyle w:val="4"/>
        <w:rPr>
          <w:ins w:id="1922" w:author="SP-241397" w:date="2024-09-14T14:46:00Z"/>
        </w:rPr>
      </w:pPr>
      <w:bookmarkStart w:id="1923" w:name="_Toc177219274"/>
      <w:bookmarkStart w:id="1924" w:name="_Toc177219375"/>
      <w:bookmarkStart w:id="1925" w:name="_Toc177219931"/>
      <w:bookmarkStart w:id="1926" w:name="_Toc177470569"/>
      <w:bookmarkStart w:id="1927" w:name="_Toc177470659"/>
      <w:bookmarkStart w:id="1928" w:name="_Toc177572055"/>
      <w:ins w:id="1929" w:author="Rapporteur" w:date="2024-09-17T12:06:00Z">
        <w:r>
          <w:t>5</w:t>
        </w:r>
        <w:r w:rsidRPr="00822E86">
          <w:t>.</w:t>
        </w:r>
        <w:r>
          <w:t>2</w:t>
        </w:r>
        <w:r w:rsidRPr="00822E86">
          <w:t>.</w:t>
        </w:r>
        <w:r>
          <w:t>2.</w:t>
        </w:r>
      </w:ins>
      <w:ins w:id="1930" w:author="SP-241397" w:date="2024-09-14T14:47:00Z">
        <w:r>
          <w:t>5</w:t>
        </w:r>
      </w:ins>
      <w:ins w:id="1931" w:author="SP-241397" w:date="2024-09-14T14:46:00Z">
        <w:r w:rsidR="004A7A68" w:rsidRPr="00BC568B">
          <w:t>.1</w:t>
        </w:r>
        <w:r w:rsidR="004A7A68" w:rsidRPr="00BC568B">
          <w:tab/>
          <w:t>Description</w:t>
        </w:r>
        <w:bookmarkEnd w:id="1923"/>
        <w:bookmarkEnd w:id="1924"/>
        <w:bookmarkEnd w:id="1925"/>
        <w:bookmarkEnd w:id="1926"/>
        <w:bookmarkEnd w:id="1927"/>
        <w:bookmarkEnd w:id="1928"/>
      </w:ins>
    </w:p>
    <w:p w14:paraId="28B44212" w14:textId="77777777" w:rsidR="004A7A68" w:rsidRPr="00BC568B" w:rsidRDefault="004A7A68" w:rsidP="004A7A68">
      <w:pPr>
        <w:jc w:val="both"/>
        <w:rPr>
          <w:ins w:id="1932" w:author="SP-241397" w:date="2024-09-14T14:46:00Z"/>
          <w:lang w:val="en-US"/>
        </w:rPr>
      </w:pPr>
      <w:ins w:id="1933" w:author="SP-241397" w:date="2024-09-14T14:46:00Z">
        <w:r w:rsidRPr="00BC568B">
          <w:rPr>
            <w:lang w:val="en-US"/>
          </w:rPr>
          <w:t>This work item implements the conclusions of the Rel-18 study on the 5GS architectural and functional extensions to enable 5GS to assist the Application AI/ML operations. The normative text will be defined based on the agreed conclusions on 6 key issues, including unfinished discussions on proposals on how to define the aspects that are left to be finalized during normative work, and ensuring consistency with other 5GS features. The agreed conclusions focus on the following aspects:</w:t>
        </w:r>
      </w:ins>
    </w:p>
    <w:p w14:paraId="265777B2" w14:textId="77777777" w:rsidR="004A7A68" w:rsidRPr="00BC568B" w:rsidRDefault="004A7A68" w:rsidP="004A7A68">
      <w:pPr>
        <w:pStyle w:val="B1"/>
        <w:rPr>
          <w:ins w:id="1934" w:author="SP-241397" w:date="2024-09-14T14:46:00Z"/>
          <w:lang w:val="en-US"/>
        </w:rPr>
      </w:pPr>
      <w:ins w:id="1935" w:author="SP-241397" w:date="2024-09-14T14:46:00Z">
        <w:r w:rsidRPr="00BC568B">
          <w:rPr>
            <w:lang w:val="en-US"/>
          </w:rPr>
          <w:t xml:space="preserve"> </w:t>
        </w:r>
        <w:r>
          <w:rPr>
            <w:lang w:val="en-US"/>
          </w:rPr>
          <w:t>-</w:t>
        </w:r>
        <w:r>
          <w:rPr>
            <w:lang w:val="en-US"/>
          </w:rPr>
          <w:tab/>
        </w:r>
        <w:r w:rsidRPr="00BC568B">
          <w:rPr>
            <w:lang w:val="en-US"/>
          </w:rPr>
          <w:t xml:space="preserve">Monitoring of network resource utilization to support the Application AI/ML operations </w:t>
        </w:r>
      </w:ins>
    </w:p>
    <w:p w14:paraId="0497A243" w14:textId="77777777" w:rsidR="004A7A68" w:rsidRPr="00BC568B" w:rsidRDefault="004A7A68" w:rsidP="004A7A68">
      <w:pPr>
        <w:pStyle w:val="B1"/>
        <w:rPr>
          <w:ins w:id="1936" w:author="SP-241397" w:date="2024-09-14T14:46:00Z"/>
          <w:lang w:val="en-US"/>
        </w:rPr>
      </w:pPr>
      <w:ins w:id="1937" w:author="SP-241397" w:date="2024-09-14T14:46:00Z">
        <w:r>
          <w:rPr>
            <w:lang w:val="en-US"/>
          </w:rPr>
          <w:t>-</w:t>
        </w:r>
        <w:r>
          <w:rPr>
            <w:lang w:val="en-US"/>
          </w:rPr>
          <w:tab/>
        </w:r>
        <w:r w:rsidRPr="00BC568B">
          <w:rPr>
            <w:lang w:val="en-US"/>
          </w:rPr>
          <w:t>Expsoure of 5GC information to authorized 3</w:t>
        </w:r>
        <w:r w:rsidRPr="00BC568B">
          <w:rPr>
            <w:vertAlign w:val="superscript"/>
            <w:lang w:val="en-US"/>
          </w:rPr>
          <w:t>rd</w:t>
        </w:r>
        <w:r w:rsidRPr="00BC568B">
          <w:rPr>
            <w:lang w:val="en-US"/>
          </w:rPr>
          <w:t xml:space="preserve"> party for Application AI/ML operations </w:t>
        </w:r>
      </w:ins>
    </w:p>
    <w:p w14:paraId="48389977" w14:textId="77777777" w:rsidR="004A7A68" w:rsidRPr="00BC568B" w:rsidRDefault="004A7A68" w:rsidP="004A7A68">
      <w:pPr>
        <w:pStyle w:val="B1"/>
        <w:rPr>
          <w:ins w:id="1938" w:author="SP-241397" w:date="2024-09-14T14:46:00Z"/>
          <w:lang w:val="en-US"/>
        </w:rPr>
      </w:pPr>
      <w:ins w:id="1939" w:author="SP-241397" w:date="2024-09-14T14:46:00Z">
        <w:r>
          <w:rPr>
            <w:lang w:val="en-US"/>
          </w:rPr>
          <w:t>-</w:t>
        </w:r>
        <w:r>
          <w:rPr>
            <w:lang w:val="en-US"/>
          </w:rPr>
          <w:tab/>
        </w:r>
        <w:r w:rsidRPr="00BC568B">
          <w:rPr>
            <w:lang w:val="en-US"/>
          </w:rPr>
          <w:t xml:space="preserve">Enhancement of external parameter provisioning in 5GC to assist the Application AI/ML operations </w:t>
        </w:r>
      </w:ins>
    </w:p>
    <w:p w14:paraId="3E643BC1" w14:textId="77777777" w:rsidR="004A7A68" w:rsidRPr="00BC568B" w:rsidRDefault="004A7A68" w:rsidP="004A7A68">
      <w:pPr>
        <w:pStyle w:val="B1"/>
        <w:rPr>
          <w:ins w:id="1940" w:author="SP-241397" w:date="2024-09-14T14:46:00Z"/>
          <w:lang w:val="en-US"/>
        </w:rPr>
      </w:pPr>
      <w:ins w:id="1941" w:author="SP-241397" w:date="2024-09-14T14:46:00Z">
        <w:r>
          <w:rPr>
            <w:lang w:val="en-US"/>
          </w:rPr>
          <w:t>-</w:t>
        </w:r>
        <w:r>
          <w:rPr>
            <w:lang w:val="en-US"/>
          </w:rPr>
          <w:tab/>
        </w:r>
        <w:r w:rsidRPr="00BC568B">
          <w:rPr>
            <w:lang w:val="en-US"/>
          </w:rPr>
          <w:t>Enhancement in 5GC to enable Application AI/ML traffic transport</w:t>
        </w:r>
      </w:ins>
    </w:p>
    <w:p w14:paraId="26552691" w14:textId="77777777" w:rsidR="004A7A68" w:rsidRPr="00BC568B" w:rsidRDefault="004A7A68" w:rsidP="004A7A68">
      <w:pPr>
        <w:pStyle w:val="B1"/>
        <w:rPr>
          <w:ins w:id="1942" w:author="SP-241397" w:date="2024-09-14T14:46:00Z"/>
          <w:lang w:val="en-US"/>
        </w:rPr>
      </w:pPr>
      <w:ins w:id="1943" w:author="SP-241397" w:date="2024-09-14T14:46:00Z">
        <w:r>
          <w:rPr>
            <w:lang w:val="en-US"/>
          </w:rPr>
          <w:t>-</w:t>
        </w:r>
        <w:r>
          <w:rPr>
            <w:lang w:val="en-US"/>
          </w:rPr>
          <w:tab/>
        </w:r>
        <w:r w:rsidRPr="00BC568B">
          <w:rPr>
            <w:lang w:val="en-US"/>
          </w:rPr>
          <w:t xml:space="preserve">Enhancement of QoS and Policy control to support Application AI/ML data transport over 5GS </w:t>
        </w:r>
      </w:ins>
    </w:p>
    <w:p w14:paraId="2BB55F25" w14:textId="58168623" w:rsidR="004A7A68" w:rsidRDefault="004A7A68" w:rsidP="004A7A68">
      <w:pPr>
        <w:pStyle w:val="B1"/>
        <w:rPr>
          <w:ins w:id="1944" w:author="Rapporteur" w:date="2024-09-18T16:30:00Z"/>
          <w:lang w:val="en-US"/>
        </w:rPr>
      </w:pPr>
      <w:ins w:id="1945" w:author="SP-241397" w:date="2024-09-14T14:46:00Z">
        <w:r>
          <w:rPr>
            <w:lang w:val="en-US"/>
          </w:rPr>
          <w:t>-</w:t>
        </w:r>
        <w:r>
          <w:rPr>
            <w:lang w:val="en-US"/>
          </w:rPr>
          <w:tab/>
        </w:r>
        <w:r w:rsidRPr="00BC568B">
          <w:rPr>
            <w:lang w:val="en-US"/>
          </w:rPr>
          <w:t>5GS assistance to federated learning operation</w:t>
        </w:r>
      </w:ins>
    </w:p>
    <w:p w14:paraId="0E7283EB" w14:textId="0709A843" w:rsidR="00886574" w:rsidRPr="00834D8E" w:rsidRDefault="00886574" w:rsidP="00886574">
      <w:pPr>
        <w:pStyle w:val="4"/>
        <w:rPr>
          <w:ins w:id="1946" w:author="Rapporteur" w:date="2024-09-18T16:30:00Z"/>
        </w:rPr>
      </w:pPr>
      <w:bookmarkStart w:id="1947" w:name="_Toc177572056"/>
      <w:ins w:id="1948" w:author="Rapporteur" w:date="2024-09-18T16:30:00Z">
        <w:r w:rsidRPr="00834D8E">
          <w:t>5.2.</w:t>
        </w:r>
        <w:r>
          <w:t>2.5.2</w:t>
        </w:r>
        <w:r w:rsidRPr="00834D8E">
          <w:tab/>
        </w:r>
        <w:r w:rsidRPr="00702D9F">
          <w:t>Activities summary</w:t>
        </w:r>
        <w:bookmarkEnd w:id="1947"/>
      </w:ins>
    </w:p>
    <w:p w14:paraId="1DE68C65" w14:textId="77777777" w:rsidR="00865626" w:rsidRPr="003D1582" w:rsidRDefault="00865626" w:rsidP="00865626">
      <w:pPr>
        <w:pStyle w:val="EditorsNote"/>
        <w:overflowPunct w:val="0"/>
        <w:autoSpaceDE w:val="0"/>
        <w:autoSpaceDN w:val="0"/>
        <w:adjustRightInd w:val="0"/>
        <w:ind w:left="1701" w:hanging="1417"/>
        <w:textAlignment w:val="baseline"/>
        <w:rPr>
          <w:ins w:id="1949" w:author="Rapporteur" w:date="2024-09-18T16:44:00Z"/>
          <w:lang w:val="en-US"/>
        </w:rPr>
      </w:pPr>
      <w:ins w:id="1950" w:author="Rapporteur" w:date="2024-09-18T16:44:00Z">
        <w:r w:rsidRPr="000D094B">
          <w:rPr>
            <w:rFonts w:eastAsia="等线"/>
          </w:rPr>
          <w:t>Editor's note:</w:t>
        </w:r>
        <w:r w:rsidRPr="000D094B">
          <w:rPr>
            <w:rFonts w:eastAsia="等线"/>
          </w:rPr>
          <w:tab/>
          <w:t>This clause</w:t>
        </w:r>
        <w:r>
          <w:rPr>
            <w:rFonts w:eastAsia="等线"/>
          </w:rPr>
          <w:t xml:space="preserve"> </w:t>
        </w:r>
        <w:r w:rsidRPr="000D094B">
          <w:rPr>
            <w:rFonts w:eastAsia="等线"/>
          </w:rPr>
          <w:t xml:space="preserve">describes </w:t>
        </w:r>
        <w:r w:rsidRPr="000D094B">
          <w:rPr>
            <w:rFonts w:eastAsia="等线" w:hint="eastAsia"/>
          </w:rPr>
          <w:t xml:space="preserve">high-level </w:t>
        </w:r>
        <w:r>
          <w:rPr>
            <w:rFonts w:eastAsia="等线"/>
          </w:rPr>
          <w:t xml:space="preserve">AI/ML activities e.g. </w:t>
        </w:r>
        <w:r w:rsidRPr="00067CF0">
          <w:rPr>
            <w:lang w:val="en-US"/>
          </w:rPr>
          <w:t>LCM for AI/ML</w:t>
        </w:r>
        <w:r>
          <w:rPr>
            <w:lang w:val="en-US"/>
          </w:rPr>
          <w:t>,</w:t>
        </w:r>
        <w:r w:rsidRPr="00067CF0">
          <w:rPr>
            <w:lang w:val="en-US"/>
          </w:rPr>
          <w:t xml:space="preserve"> data collection/storage/exposure, model training/delivery/ (de)-activation/inference emulation, inference/storage/exposure, </w:t>
        </w:r>
        <w:r w:rsidRPr="00067CF0">
          <w:rPr>
            <w:rFonts w:eastAsia="Malgun Gothic"/>
            <w:lang w:val="en-US" w:eastAsia="ko-KR"/>
          </w:rPr>
          <w:t>performance evaluation and accuracy monitoring</w:t>
        </w:r>
        <w:r w:rsidRPr="000D094B">
          <w:rPr>
            <w:rFonts w:eastAsia="等线"/>
          </w:rPr>
          <w:t>.</w:t>
        </w:r>
        <w:r w:rsidRPr="001B6584">
          <w:rPr>
            <w:rFonts w:eastAsia="等线"/>
          </w:rPr>
          <w:t xml:space="preserve"> </w:t>
        </w:r>
        <w:r w:rsidRPr="00822E86">
          <w:rPr>
            <w:rFonts w:eastAsia="等线"/>
          </w:rPr>
          <w:t>Sub-clause(s) may be added to capture details.</w:t>
        </w:r>
      </w:ins>
    </w:p>
    <w:p w14:paraId="680FD971" w14:textId="6274ED5B" w:rsidR="004A7A68" w:rsidRDefault="00274814" w:rsidP="004A7A68">
      <w:pPr>
        <w:pStyle w:val="3"/>
        <w:rPr>
          <w:ins w:id="1951" w:author="SP-241397" w:date="2024-09-14T14:46:00Z"/>
        </w:rPr>
      </w:pPr>
      <w:bookmarkStart w:id="1952" w:name="_Toc177219275"/>
      <w:bookmarkStart w:id="1953" w:name="_Toc177219376"/>
      <w:bookmarkStart w:id="1954" w:name="_Toc177219932"/>
      <w:bookmarkStart w:id="1955" w:name="_Toc177470570"/>
      <w:bookmarkStart w:id="1956" w:name="_Toc177470660"/>
      <w:bookmarkStart w:id="1957" w:name="_Toc177572057"/>
      <w:ins w:id="1958" w:author="Rapporteur" w:date="2024-09-17T12:06:00Z">
        <w:r>
          <w:t>5</w:t>
        </w:r>
        <w:r w:rsidRPr="00822E86">
          <w:t>.</w:t>
        </w:r>
        <w:r>
          <w:t>2</w:t>
        </w:r>
        <w:r w:rsidRPr="00822E86">
          <w:t>.</w:t>
        </w:r>
        <w:r>
          <w:t>2</w:t>
        </w:r>
      </w:ins>
      <w:ins w:id="1959" w:author="SP-241397" w:date="2024-09-14T14:46:00Z">
        <w:r w:rsidR="004A7A68" w:rsidRPr="00822E86">
          <w:t>.</w:t>
        </w:r>
      </w:ins>
      <w:ins w:id="1960" w:author="SP-241397" w:date="2024-09-14T14:47:00Z">
        <w:r w:rsidR="004A7A68">
          <w:t>6</w:t>
        </w:r>
      </w:ins>
      <w:ins w:id="1961" w:author="SP-241397" w:date="2024-09-14T14:46:00Z">
        <w:r w:rsidR="004A7A68" w:rsidRPr="00822E86">
          <w:rPr>
            <w:rFonts w:hint="eastAsia"/>
          </w:rPr>
          <w:tab/>
        </w:r>
        <w:r w:rsidR="004A7A68">
          <w:t xml:space="preserve">Rel-19 SA2 SID - </w:t>
        </w:r>
        <w:r w:rsidR="004A7A68" w:rsidRPr="00912435">
          <w:t xml:space="preserve">Core Network Enhanced Support for Artificial Intelligence (AI)/Machine Learning (ML) </w:t>
        </w:r>
        <w:r w:rsidR="004A7A68">
          <w:t>(FS_AIML_CN)</w:t>
        </w:r>
        <w:bookmarkEnd w:id="1952"/>
        <w:bookmarkEnd w:id="1953"/>
        <w:bookmarkEnd w:id="1954"/>
        <w:bookmarkEnd w:id="1955"/>
        <w:bookmarkEnd w:id="1956"/>
        <w:bookmarkEnd w:id="1957"/>
      </w:ins>
    </w:p>
    <w:p w14:paraId="4315BD6F" w14:textId="19D8F170" w:rsidR="004A7A68" w:rsidRDefault="00274814" w:rsidP="004A7A68">
      <w:pPr>
        <w:pStyle w:val="4"/>
        <w:rPr>
          <w:ins w:id="1962" w:author="SP-241397" w:date="2024-09-14T14:46:00Z"/>
        </w:rPr>
      </w:pPr>
      <w:bookmarkStart w:id="1963" w:name="_Toc177219276"/>
      <w:bookmarkStart w:id="1964" w:name="_Toc177219377"/>
      <w:bookmarkStart w:id="1965" w:name="_Toc177219933"/>
      <w:bookmarkStart w:id="1966" w:name="_Toc177470571"/>
      <w:bookmarkStart w:id="1967" w:name="_Toc177470661"/>
      <w:bookmarkStart w:id="1968" w:name="_Toc177572058"/>
      <w:ins w:id="1969" w:author="Rapporteur" w:date="2024-09-17T12:06:00Z">
        <w:r>
          <w:t>5</w:t>
        </w:r>
        <w:r w:rsidRPr="00822E86">
          <w:t>.</w:t>
        </w:r>
        <w:r>
          <w:t>2</w:t>
        </w:r>
        <w:r w:rsidRPr="00822E86">
          <w:t>.</w:t>
        </w:r>
        <w:r>
          <w:t>2</w:t>
        </w:r>
      </w:ins>
      <w:ins w:id="1970" w:author="SP-241397" w:date="2024-09-14T14:46:00Z">
        <w:r w:rsidRPr="00822E86">
          <w:t>.</w:t>
        </w:r>
      </w:ins>
      <w:ins w:id="1971" w:author="SP-241397" w:date="2024-09-14T14:47:00Z">
        <w:r>
          <w:t>6</w:t>
        </w:r>
      </w:ins>
      <w:ins w:id="1972" w:author="SP-241397" w:date="2024-09-14T14:46:00Z">
        <w:r w:rsidR="004A7A68" w:rsidRPr="00DE463C">
          <w:t>.1</w:t>
        </w:r>
        <w:r w:rsidR="004A7A68" w:rsidRPr="00DE463C">
          <w:tab/>
          <w:t>Description</w:t>
        </w:r>
        <w:bookmarkEnd w:id="1963"/>
        <w:bookmarkEnd w:id="1964"/>
        <w:bookmarkEnd w:id="1965"/>
        <w:bookmarkEnd w:id="1966"/>
        <w:bookmarkEnd w:id="1967"/>
        <w:bookmarkEnd w:id="1968"/>
      </w:ins>
    </w:p>
    <w:p w14:paraId="34112F0E" w14:textId="77777777" w:rsidR="004A7A68" w:rsidRPr="00BC568B" w:rsidRDefault="004A7A68" w:rsidP="004A7A68">
      <w:pPr>
        <w:rPr>
          <w:ins w:id="1973" w:author="SP-241397" w:date="2024-09-14T14:46:00Z"/>
          <w:lang w:val="en-US"/>
        </w:rPr>
      </w:pPr>
      <w:ins w:id="1974" w:author="SP-241397" w:date="2024-09-14T14:46:00Z">
        <w:r w:rsidRPr="00BC568B">
          <w:rPr>
            <w:lang w:val="en-US"/>
          </w:rPr>
          <w:t xml:space="preserve">The aim of this study is to investigate and identify potential architectural and system-level enhancements to support AI/ML </w:t>
        </w:r>
        <w:r>
          <w:rPr>
            <w:lang w:val="en-US"/>
          </w:rPr>
          <w:t>enhancements</w:t>
        </w:r>
        <w:r w:rsidRPr="00BC568B">
          <w:rPr>
            <w:lang w:val="en-US"/>
          </w:rPr>
          <w:t>. Specifically, the objectives include:</w:t>
        </w:r>
      </w:ins>
    </w:p>
    <w:p w14:paraId="1246FCDD" w14:textId="77777777" w:rsidR="004A7A68" w:rsidRPr="00BC568B" w:rsidRDefault="004A7A68" w:rsidP="004A7A68">
      <w:pPr>
        <w:numPr>
          <w:ilvl w:val="0"/>
          <w:numId w:val="5"/>
        </w:numPr>
        <w:jc w:val="both"/>
        <w:rPr>
          <w:ins w:id="1975" w:author="SP-241397" w:date="2024-09-14T14:46:00Z"/>
          <w:lang w:val="en-US"/>
        </w:rPr>
      </w:pPr>
      <w:ins w:id="1976" w:author="SP-241397" w:date="2024-09-14T14:46:00Z">
        <w:r w:rsidRPr="00BC568B">
          <w:rPr>
            <w:lang w:val="en-US"/>
          </w:rPr>
          <w:t xml:space="preserve">AI/ML Cross-Domain Coordination Aspects: Investigate enhancements to support AI-enabled RAN based on the conclusions of the RAN study in </w:t>
        </w:r>
        <w:r w:rsidRPr="00DA0E7C">
          <w:rPr>
            <w:lang w:val="en-US"/>
          </w:rPr>
          <w:t>[a]</w:t>
        </w:r>
        <w:r w:rsidRPr="00BC568B">
          <w:rPr>
            <w:lang w:val="en-US"/>
          </w:rPr>
          <w:t>. This task will discuss whether and how to support cross-domain (i.e., UE, RAN, 5GC, OAM, and AF) collaborative AI/ML mechanisms for the aspects described below.</w:t>
        </w:r>
      </w:ins>
    </w:p>
    <w:p w14:paraId="485F566B" w14:textId="77777777" w:rsidR="004A7A68" w:rsidRPr="00BC568B" w:rsidRDefault="004A7A68" w:rsidP="004A7A68">
      <w:pPr>
        <w:numPr>
          <w:ilvl w:val="1"/>
          <w:numId w:val="5"/>
        </w:numPr>
        <w:jc w:val="both"/>
        <w:rPr>
          <w:ins w:id="1977" w:author="SP-241397" w:date="2024-09-14T14:46:00Z"/>
          <w:lang w:val="en-US"/>
        </w:rPr>
      </w:pPr>
      <w:ins w:id="1978" w:author="SP-241397" w:date="2024-09-14T14:46:00Z">
        <w:r w:rsidRPr="00BC568B">
          <w:rPr>
            <w:lang w:val="en-US"/>
          </w:rPr>
          <w:t>Enhancements to LCS for AI/ML-Based Positioning: Examine whether and how to consider enhancements to LCS to support AI/ML-based positioning.</w:t>
        </w:r>
      </w:ins>
    </w:p>
    <w:p w14:paraId="0C832030" w14:textId="77777777" w:rsidR="004A7A68" w:rsidRPr="00BC568B" w:rsidRDefault="004A7A68" w:rsidP="004A7A68">
      <w:pPr>
        <w:numPr>
          <w:ilvl w:val="0"/>
          <w:numId w:val="5"/>
        </w:numPr>
        <w:jc w:val="both"/>
        <w:rPr>
          <w:ins w:id="1979" w:author="SP-241397" w:date="2024-09-14T14:46:00Z"/>
          <w:lang w:val="en-US"/>
        </w:rPr>
      </w:pPr>
      <w:ins w:id="1980" w:author="SP-241397" w:date="2024-09-14T14:46:00Z">
        <w:r w:rsidRPr="00BC568B">
          <w:rPr>
            <w:lang w:val="en-US"/>
          </w:rPr>
          <w:lastRenderedPageBreak/>
          <w:t>Collaborative AI/ML Operations for Vertical Federated Learning (VFL): Determine potential enhancements needed to enable the 5G system to assist in collaborative AI/ML operations involving 5GC/NWDAF and/or AF for “Vertical Federated Learning (VFL).” This work will be based solely on and limited to the scope of justified use cases.</w:t>
        </w:r>
      </w:ins>
    </w:p>
    <w:p w14:paraId="1D7698B2" w14:textId="77777777" w:rsidR="004A7A68" w:rsidRPr="00BC568B" w:rsidRDefault="004A7A68" w:rsidP="004A7A68">
      <w:pPr>
        <w:numPr>
          <w:ilvl w:val="0"/>
          <w:numId w:val="5"/>
        </w:numPr>
        <w:jc w:val="both"/>
        <w:rPr>
          <w:ins w:id="1981" w:author="SP-241397" w:date="2024-09-14T14:46:00Z"/>
          <w:lang w:val="en-US"/>
        </w:rPr>
      </w:pPr>
      <w:ins w:id="1982" w:author="SP-241397" w:date="2024-09-14T14:46:00Z">
        <w:r w:rsidRPr="00BC568B">
          <w:rPr>
            <w:lang w:val="en-US"/>
          </w:rPr>
          <w:t>Enhancements to Support NWDAF-Assisted Policy Control and Address Network Abnormal Behavior:</w:t>
        </w:r>
      </w:ins>
    </w:p>
    <w:p w14:paraId="69CCB489" w14:textId="77777777" w:rsidR="004A7A68" w:rsidRPr="00BC568B" w:rsidRDefault="004A7A68" w:rsidP="004A7A68">
      <w:pPr>
        <w:numPr>
          <w:ilvl w:val="1"/>
          <w:numId w:val="5"/>
        </w:numPr>
        <w:jc w:val="both"/>
        <w:rPr>
          <w:ins w:id="1983" w:author="SP-241397" w:date="2024-09-14T14:46:00Z"/>
          <w:lang w:val="en-US"/>
        </w:rPr>
      </w:pPr>
      <w:ins w:id="1984" w:author="SP-241397" w:date="2024-09-14T14:46:00Z">
        <w:r w:rsidRPr="00BC568B">
          <w:rPr>
            <w:lang w:val="en-US"/>
          </w:rPr>
          <w:t>Investigate additional support needed to enhance 5GC NF operations (i.e., policy control and QoS) assisted by NWDAF. This task will first identify specific use cases to define the appropriate scope. It will analyze the impacts on NWDAF (e.g., the need to understand specific NF functionality) and the compatibility of new solutions with existing analytics to determine the necessity and benefits of new solutions.</w:t>
        </w:r>
      </w:ins>
    </w:p>
    <w:p w14:paraId="6D36DDBC" w14:textId="46288467" w:rsidR="004A7A68" w:rsidRDefault="004A7A68" w:rsidP="004A7A68">
      <w:pPr>
        <w:numPr>
          <w:ilvl w:val="1"/>
          <w:numId w:val="5"/>
        </w:numPr>
        <w:jc w:val="both"/>
        <w:rPr>
          <w:ins w:id="1985" w:author="Rapporteur" w:date="2024-09-18T16:31:00Z"/>
          <w:lang w:val="en-US"/>
        </w:rPr>
      </w:pPr>
      <w:ins w:id="1986" w:author="SP-241397" w:date="2024-09-14T14:46:00Z">
        <w:r w:rsidRPr="00BC568B">
          <w:rPr>
            <w:lang w:val="en-US"/>
          </w:rPr>
          <w:t>Study the prediction, detection, prevention, and mitigation of network abnormal behaviors, such as signaling storms, with the assistance of NWDAF.</w:t>
        </w:r>
      </w:ins>
    </w:p>
    <w:p w14:paraId="2AE85704" w14:textId="0F1A1761" w:rsidR="00886574" w:rsidRPr="00834D8E" w:rsidRDefault="00886574" w:rsidP="00886574">
      <w:pPr>
        <w:pStyle w:val="4"/>
        <w:rPr>
          <w:ins w:id="1987" w:author="Rapporteur" w:date="2024-09-18T16:31:00Z"/>
        </w:rPr>
      </w:pPr>
      <w:bookmarkStart w:id="1988" w:name="_Toc177572059"/>
      <w:ins w:id="1989" w:author="Rapporteur" w:date="2024-09-18T16:31:00Z">
        <w:r w:rsidRPr="00834D8E">
          <w:t>5.2.</w:t>
        </w:r>
        <w:r>
          <w:t>2.6.2</w:t>
        </w:r>
        <w:r w:rsidRPr="00834D8E">
          <w:tab/>
        </w:r>
        <w:r w:rsidRPr="00702D9F">
          <w:t>Activities summary</w:t>
        </w:r>
        <w:bookmarkEnd w:id="1988"/>
      </w:ins>
    </w:p>
    <w:p w14:paraId="2182C5DF" w14:textId="77777777" w:rsidR="00841209" w:rsidRPr="003D1582" w:rsidRDefault="00841209" w:rsidP="00841209">
      <w:pPr>
        <w:pStyle w:val="EditorsNote"/>
        <w:overflowPunct w:val="0"/>
        <w:autoSpaceDE w:val="0"/>
        <w:autoSpaceDN w:val="0"/>
        <w:adjustRightInd w:val="0"/>
        <w:ind w:left="1701" w:hanging="1417"/>
        <w:textAlignment w:val="baseline"/>
        <w:rPr>
          <w:ins w:id="1990" w:author="Rapporteur" w:date="2024-09-18T16:43:00Z"/>
          <w:lang w:val="en-US"/>
        </w:rPr>
      </w:pPr>
      <w:ins w:id="1991" w:author="Rapporteur" w:date="2024-09-18T16:43:00Z">
        <w:r w:rsidRPr="000D094B">
          <w:rPr>
            <w:rFonts w:eastAsia="等线"/>
          </w:rPr>
          <w:t>Editor's note:</w:t>
        </w:r>
        <w:r w:rsidRPr="000D094B">
          <w:rPr>
            <w:rFonts w:eastAsia="等线"/>
          </w:rPr>
          <w:tab/>
          <w:t>This clause</w:t>
        </w:r>
        <w:r>
          <w:rPr>
            <w:rFonts w:eastAsia="等线"/>
          </w:rPr>
          <w:t xml:space="preserve"> </w:t>
        </w:r>
        <w:r w:rsidRPr="000D094B">
          <w:rPr>
            <w:rFonts w:eastAsia="等线"/>
          </w:rPr>
          <w:t xml:space="preserve">describes </w:t>
        </w:r>
        <w:r w:rsidRPr="000D094B">
          <w:rPr>
            <w:rFonts w:eastAsia="等线" w:hint="eastAsia"/>
          </w:rPr>
          <w:t xml:space="preserve">high-level </w:t>
        </w:r>
        <w:r>
          <w:rPr>
            <w:rFonts w:eastAsia="等线"/>
          </w:rPr>
          <w:t xml:space="preserve">AI/ML activities e.g. </w:t>
        </w:r>
        <w:r w:rsidRPr="00067CF0">
          <w:rPr>
            <w:lang w:val="en-US"/>
          </w:rPr>
          <w:t>LCM for AI/ML</w:t>
        </w:r>
        <w:r>
          <w:rPr>
            <w:lang w:val="en-US"/>
          </w:rPr>
          <w:t>,</w:t>
        </w:r>
        <w:r w:rsidRPr="00067CF0">
          <w:rPr>
            <w:lang w:val="en-US"/>
          </w:rPr>
          <w:t xml:space="preserve"> data collection/storage/exposure, model training/delivery/ (de)-activation/inference emulation, inference/storage/exposure, </w:t>
        </w:r>
        <w:r w:rsidRPr="00067CF0">
          <w:rPr>
            <w:rFonts w:eastAsia="Malgun Gothic"/>
            <w:lang w:val="en-US" w:eastAsia="ko-KR"/>
          </w:rPr>
          <w:t>performance evaluation and accuracy monitoring</w:t>
        </w:r>
        <w:r w:rsidRPr="000D094B">
          <w:rPr>
            <w:rFonts w:eastAsia="等线"/>
          </w:rPr>
          <w:t>.</w:t>
        </w:r>
        <w:r w:rsidRPr="001B6584">
          <w:rPr>
            <w:rFonts w:eastAsia="等线"/>
          </w:rPr>
          <w:t xml:space="preserve"> </w:t>
        </w:r>
        <w:r w:rsidRPr="00822E86">
          <w:rPr>
            <w:rFonts w:eastAsia="等线"/>
          </w:rPr>
          <w:t>Sub-clause(s) may be added to capture details.</w:t>
        </w:r>
      </w:ins>
    </w:p>
    <w:p w14:paraId="6CE559B3" w14:textId="3F6F055A" w:rsidR="004A7A68" w:rsidRDefault="00006DBA" w:rsidP="004A7A68">
      <w:pPr>
        <w:pStyle w:val="3"/>
        <w:rPr>
          <w:ins w:id="1992" w:author="SP-241397" w:date="2024-09-14T14:46:00Z"/>
        </w:rPr>
      </w:pPr>
      <w:bookmarkStart w:id="1993" w:name="_Toc177219277"/>
      <w:bookmarkStart w:id="1994" w:name="_Toc177219378"/>
      <w:bookmarkStart w:id="1995" w:name="_Toc177219934"/>
      <w:bookmarkStart w:id="1996" w:name="_Toc177470572"/>
      <w:bookmarkStart w:id="1997" w:name="_Toc177470662"/>
      <w:bookmarkStart w:id="1998" w:name="_Toc177572060"/>
      <w:ins w:id="1999" w:author="Rapporteur" w:date="2024-09-17T12:06:00Z">
        <w:r>
          <w:t>5</w:t>
        </w:r>
        <w:r w:rsidRPr="00822E86">
          <w:t>.</w:t>
        </w:r>
        <w:r>
          <w:t>2</w:t>
        </w:r>
        <w:r w:rsidRPr="00822E86">
          <w:t>.</w:t>
        </w:r>
        <w:r>
          <w:t>2</w:t>
        </w:r>
      </w:ins>
      <w:ins w:id="2000" w:author="SP-241397" w:date="2024-09-14T14:46:00Z">
        <w:r w:rsidR="004A7A68" w:rsidRPr="00822E86">
          <w:t>.</w:t>
        </w:r>
      </w:ins>
      <w:ins w:id="2001" w:author="SP-241397" w:date="2024-09-14T14:47:00Z">
        <w:r w:rsidR="004A7A68">
          <w:t>7</w:t>
        </w:r>
      </w:ins>
      <w:ins w:id="2002" w:author="SP-241397" w:date="2024-09-14T14:46:00Z">
        <w:r w:rsidR="004A7A68" w:rsidRPr="00822E86">
          <w:rPr>
            <w:rFonts w:hint="eastAsia"/>
          </w:rPr>
          <w:tab/>
        </w:r>
        <w:r w:rsidR="004A7A68">
          <w:t xml:space="preserve">Rel-19 SA2 WID - </w:t>
        </w:r>
        <w:r w:rsidR="004A7A68" w:rsidRPr="00912435">
          <w:t xml:space="preserve">Core Network Enhanced Support for Artificial Intelligence (AI)/Machine Learning (ML) </w:t>
        </w:r>
        <w:r w:rsidR="004A7A68">
          <w:t>(AIML_CN)</w:t>
        </w:r>
        <w:bookmarkEnd w:id="1993"/>
        <w:bookmarkEnd w:id="1994"/>
        <w:bookmarkEnd w:id="1995"/>
        <w:bookmarkEnd w:id="1996"/>
        <w:bookmarkEnd w:id="1997"/>
        <w:bookmarkEnd w:id="1998"/>
      </w:ins>
    </w:p>
    <w:p w14:paraId="35AF1127" w14:textId="3483A171" w:rsidR="004A7A68" w:rsidRDefault="00006DBA" w:rsidP="004A7A68">
      <w:pPr>
        <w:pStyle w:val="4"/>
        <w:rPr>
          <w:ins w:id="2003" w:author="SP-241397" w:date="2024-09-14T14:46:00Z"/>
        </w:rPr>
      </w:pPr>
      <w:bookmarkStart w:id="2004" w:name="_Toc177219278"/>
      <w:bookmarkStart w:id="2005" w:name="_Toc177219379"/>
      <w:bookmarkStart w:id="2006" w:name="_Toc177219935"/>
      <w:bookmarkStart w:id="2007" w:name="_Toc177470573"/>
      <w:bookmarkStart w:id="2008" w:name="_Toc177470663"/>
      <w:bookmarkStart w:id="2009" w:name="_Toc177572061"/>
      <w:ins w:id="2010" w:author="Rapporteur" w:date="2024-09-17T12:06:00Z">
        <w:r>
          <w:t>5</w:t>
        </w:r>
        <w:r w:rsidRPr="00822E86">
          <w:t>.</w:t>
        </w:r>
        <w:r>
          <w:t>2</w:t>
        </w:r>
        <w:r w:rsidRPr="00822E86">
          <w:t>.</w:t>
        </w:r>
        <w:r>
          <w:t>2</w:t>
        </w:r>
      </w:ins>
      <w:ins w:id="2011" w:author="SP-241397" w:date="2024-09-14T14:46:00Z">
        <w:r w:rsidRPr="00822E86">
          <w:t>.</w:t>
        </w:r>
      </w:ins>
      <w:ins w:id="2012" w:author="SP-241397" w:date="2024-09-14T14:47:00Z">
        <w:r>
          <w:t>7</w:t>
        </w:r>
      </w:ins>
      <w:ins w:id="2013" w:author="SP-241397" w:date="2024-09-14T14:46:00Z">
        <w:r w:rsidR="004A7A68" w:rsidRPr="00DE463C">
          <w:t>.1</w:t>
        </w:r>
        <w:r w:rsidR="004A7A68" w:rsidRPr="00DE463C">
          <w:tab/>
          <w:t>Description</w:t>
        </w:r>
        <w:bookmarkEnd w:id="2004"/>
        <w:bookmarkEnd w:id="2005"/>
        <w:bookmarkEnd w:id="2006"/>
        <w:bookmarkEnd w:id="2007"/>
        <w:bookmarkEnd w:id="2008"/>
        <w:bookmarkEnd w:id="2009"/>
      </w:ins>
    </w:p>
    <w:p w14:paraId="1831D904" w14:textId="77777777" w:rsidR="004A7A68" w:rsidRPr="00BC568B" w:rsidRDefault="004A7A68" w:rsidP="004A7A68">
      <w:pPr>
        <w:jc w:val="both"/>
        <w:rPr>
          <w:ins w:id="2014" w:author="SP-241397" w:date="2024-09-14T14:46:00Z"/>
          <w:lang w:val="en-US"/>
        </w:rPr>
      </w:pPr>
      <w:ins w:id="2015" w:author="SP-241397" w:date="2024-09-14T14:46:00Z">
        <w:r w:rsidRPr="00BC568B">
          <w:rPr>
            <w:lang w:val="en-US"/>
          </w:rPr>
          <w:t>The objective of this work item is to specify the following enhancements to 5GS as per the conclusions reached within the Rel-19 study for the following aspects:</w:t>
        </w:r>
      </w:ins>
    </w:p>
    <w:p w14:paraId="4B5F2BBE" w14:textId="77777777" w:rsidR="004A7A68" w:rsidRDefault="004A7A68" w:rsidP="004A7A68">
      <w:pPr>
        <w:numPr>
          <w:ilvl w:val="0"/>
          <w:numId w:val="15"/>
        </w:numPr>
        <w:jc w:val="both"/>
        <w:rPr>
          <w:ins w:id="2016" w:author="SP-241397" w:date="2024-09-14T14:46:00Z"/>
          <w:lang w:val="en-US"/>
        </w:rPr>
      </w:pPr>
      <w:ins w:id="2017" w:author="SP-241397" w:date="2024-09-14T14:46:00Z">
        <w:r w:rsidRPr="00BC568B">
          <w:rPr>
            <w:lang w:val="en-US"/>
          </w:rPr>
          <w:t>Enhancements to LCS to Support Direct AI/ML-Based Positioning</w:t>
        </w:r>
      </w:ins>
    </w:p>
    <w:p w14:paraId="1D1E0832" w14:textId="77777777" w:rsidR="004A7A68" w:rsidRPr="00BC568B" w:rsidRDefault="004A7A68" w:rsidP="004A7A68">
      <w:pPr>
        <w:numPr>
          <w:ilvl w:val="0"/>
          <w:numId w:val="16"/>
        </w:numPr>
        <w:jc w:val="both"/>
        <w:rPr>
          <w:ins w:id="2018" w:author="SP-241397" w:date="2024-09-14T14:46:00Z"/>
          <w:lang w:val="en-US"/>
        </w:rPr>
      </w:pPr>
      <w:ins w:id="2019" w:author="SP-241397" w:date="2024-09-14T14:46:00Z">
        <w:r w:rsidRPr="00BC568B">
          <w:rPr>
            <w:lang w:val="en-US"/>
          </w:rPr>
          <w:t>LMF Enhancements: The LMF will be enhanced to perform location calculations based on an ML model. The triggers for data collection and model training within the LMF will be implementation-specific.</w:t>
        </w:r>
      </w:ins>
    </w:p>
    <w:p w14:paraId="242D166B" w14:textId="77777777" w:rsidR="004A7A68" w:rsidRPr="00BC568B" w:rsidRDefault="004A7A68" w:rsidP="004A7A68">
      <w:pPr>
        <w:numPr>
          <w:ilvl w:val="0"/>
          <w:numId w:val="16"/>
        </w:numPr>
        <w:jc w:val="both"/>
        <w:rPr>
          <w:ins w:id="2020" w:author="SP-241397" w:date="2024-09-14T14:46:00Z"/>
          <w:lang w:val="en-US"/>
        </w:rPr>
      </w:pPr>
      <w:ins w:id="2021" w:author="SP-241397" w:date="2024-09-14T14:46:00Z">
        <w:r w:rsidRPr="00BC568B">
          <w:rPr>
            <w:lang w:val="en-US"/>
          </w:rPr>
          <w:t>MTLF and LMF Enhancements: Both the MTLF and the LMF will be enhanced to facilitate ML model training for AI/ML-based positioning.</w:t>
        </w:r>
      </w:ins>
    </w:p>
    <w:p w14:paraId="70C1DFCF" w14:textId="77777777" w:rsidR="004A7A68" w:rsidRDefault="004A7A68" w:rsidP="004A7A68">
      <w:pPr>
        <w:numPr>
          <w:ilvl w:val="0"/>
          <w:numId w:val="16"/>
        </w:numPr>
        <w:jc w:val="both"/>
        <w:rPr>
          <w:ins w:id="2022" w:author="SP-241397" w:date="2024-09-14T14:46:00Z"/>
          <w:lang w:val="en-US"/>
        </w:rPr>
      </w:pPr>
      <w:ins w:id="2023" w:author="SP-241397" w:date="2024-09-14T14:46:00Z">
        <w:r w:rsidRPr="00BC568B">
          <w:rPr>
            <w:lang w:val="en-US"/>
          </w:rPr>
          <w:t>Procedure Development: Related procedures for data collection will be developed in coordination with RAN WGs.</w:t>
        </w:r>
      </w:ins>
    </w:p>
    <w:p w14:paraId="58B3F957" w14:textId="77777777" w:rsidR="004A7A68" w:rsidRDefault="004A7A68" w:rsidP="004A7A68">
      <w:pPr>
        <w:numPr>
          <w:ilvl w:val="0"/>
          <w:numId w:val="12"/>
        </w:numPr>
        <w:tabs>
          <w:tab w:val="clear" w:pos="720"/>
          <w:tab w:val="num" w:pos="1004"/>
        </w:tabs>
        <w:ind w:left="1004"/>
        <w:jc w:val="both"/>
        <w:rPr>
          <w:ins w:id="2024" w:author="SP-241397" w:date="2024-09-14T14:46:00Z"/>
          <w:lang w:val="en-US"/>
        </w:rPr>
      </w:pPr>
      <w:ins w:id="2025" w:author="SP-241397" w:date="2024-09-14T14:46:00Z">
        <w:r w:rsidRPr="00DE463C">
          <w:rPr>
            <w:lang w:val="en-US"/>
          </w:rPr>
          <w:t>5GC Support for Vertical Federated Learning</w:t>
        </w:r>
      </w:ins>
    </w:p>
    <w:p w14:paraId="0B71633D" w14:textId="77777777" w:rsidR="004A7A68" w:rsidRPr="00BC568B" w:rsidRDefault="004A7A68" w:rsidP="004A7A68">
      <w:pPr>
        <w:numPr>
          <w:ilvl w:val="1"/>
          <w:numId w:val="12"/>
        </w:numPr>
        <w:jc w:val="both"/>
        <w:rPr>
          <w:ins w:id="2026" w:author="SP-241397" w:date="2024-09-14T14:46:00Z"/>
          <w:lang w:val="en-US"/>
        </w:rPr>
      </w:pPr>
      <w:ins w:id="2027" w:author="SP-241397" w:date="2024-09-14T14:46:00Z">
        <w:r w:rsidRPr="00BC568B">
          <w:rPr>
            <w:lang w:val="en-US"/>
          </w:rPr>
          <w:t>5GC Enhancements: The 5GC will be enhanced to support vertical federated learning (VFL), a technique that does not involve exchanging or sharing local datasets or ML models, in the following scenarios:</w:t>
        </w:r>
      </w:ins>
    </w:p>
    <w:p w14:paraId="17F8CC77" w14:textId="77777777" w:rsidR="004A7A68" w:rsidRDefault="004A7A68" w:rsidP="004A7A68">
      <w:pPr>
        <w:ind w:left="1800"/>
        <w:jc w:val="both"/>
        <w:rPr>
          <w:ins w:id="2028" w:author="SP-241397" w:date="2024-09-14T14:46:00Z"/>
          <w:lang w:val="en-US"/>
        </w:rPr>
      </w:pPr>
      <w:ins w:id="2029" w:author="SP-241397" w:date="2024-09-14T14:46:00Z">
        <w:r w:rsidRPr="00BC568B">
          <w:rPr>
            <w:lang w:val="en-US"/>
          </w:rPr>
          <w:t>-</w:t>
        </w:r>
        <w:r>
          <w:rPr>
            <w:lang w:val="en-US"/>
          </w:rPr>
          <w:tab/>
        </w:r>
        <w:r w:rsidRPr="00BC568B">
          <w:rPr>
            <w:lang w:val="en-US"/>
          </w:rPr>
          <w:t>VFL among NWDAFs within a single PLMN.</w:t>
        </w:r>
      </w:ins>
    </w:p>
    <w:p w14:paraId="3EC8B8A3" w14:textId="77777777" w:rsidR="004A7A68" w:rsidRPr="00BC568B" w:rsidRDefault="004A7A68" w:rsidP="004A7A68">
      <w:pPr>
        <w:ind w:left="1800"/>
        <w:jc w:val="both"/>
        <w:rPr>
          <w:ins w:id="2030" w:author="SP-241397" w:date="2024-09-14T14:46:00Z"/>
          <w:lang w:val="en-US"/>
        </w:rPr>
      </w:pPr>
      <w:ins w:id="2031" w:author="SP-241397" w:date="2024-09-14T14:46:00Z">
        <w:r>
          <w:rPr>
            <w:lang w:val="en-US"/>
          </w:rPr>
          <w:t>-</w:t>
        </w:r>
        <w:r>
          <w:rPr>
            <w:lang w:val="en-US"/>
          </w:rPr>
          <w:tab/>
        </w:r>
        <w:r w:rsidRPr="00BC568B">
          <w:rPr>
            <w:lang w:val="en-US"/>
          </w:rPr>
          <w:t>VFL between NWDAF(s) within a single PLMN and AF(s).</w:t>
        </w:r>
      </w:ins>
      <w:ins w:id="2032" w:author="SP-241397" w:date="2024-09-14T14:47:00Z">
        <w:r>
          <w:rPr>
            <w:lang w:val="en-US"/>
          </w:rPr>
          <w:t xml:space="preserve"> </w:t>
        </w:r>
      </w:ins>
      <w:ins w:id="2033" w:author="SP-241397" w:date="2024-09-14T14:46:00Z">
        <w:r w:rsidRPr="00BC568B">
          <w:rPr>
            <w:lang w:val="en-US"/>
          </w:rPr>
          <w:t>NWDAF-Assisted Policy Control and QoS Enhancement</w:t>
        </w:r>
      </w:ins>
    </w:p>
    <w:p w14:paraId="35602307" w14:textId="77777777" w:rsidR="004A7A68" w:rsidRDefault="004A7A68" w:rsidP="004A7A68">
      <w:pPr>
        <w:numPr>
          <w:ilvl w:val="0"/>
          <w:numId w:val="13"/>
        </w:numPr>
        <w:tabs>
          <w:tab w:val="clear" w:pos="720"/>
          <w:tab w:val="num" w:pos="1004"/>
        </w:tabs>
        <w:ind w:left="1004"/>
        <w:jc w:val="both"/>
        <w:rPr>
          <w:ins w:id="2034" w:author="SP-241397" w:date="2024-09-14T14:46:00Z"/>
          <w:lang w:val="en-US"/>
        </w:rPr>
      </w:pPr>
      <w:ins w:id="2035" w:author="SP-241397" w:date="2024-09-14T14:46:00Z">
        <w:r w:rsidRPr="00A831C0">
          <w:rPr>
            <w:lang w:val="en-US"/>
          </w:rPr>
          <w:t>NWDAF-Assisted Policy Control and QoS Enhancement</w:t>
        </w:r>
      </w:ins>
    </w:p>
    <w:p w14:paraId="442C86E7" w14:textId="77777777" w:rsidR="004A7A68" w:rsidRPr="00BC568B" w:rsidRDefault="004A7A68" w:rsidP="004A7A68">
      <w:pPr>
        <w:numPr>
          <w:ilvl w:val="1"/>
          <w:numId w:val="12"/>
        </w:numPr>
        <w:jc w:val="both"/>
        <w:rPr>
          <w:ins w:id="2036" w:author="SP-241397" w:date="2024-09-14T14:46:00Z"/>
          <w:lang w:val="en-US"/>
        </w:rPr>
      </w:pPr>
      <w:ins w:id="2037" w:author="SP-241397" w:date="2024-09-14T14:46:00Z">
        <w:r w:rsidRPr="00BC568B">
          <w:rPr>
            <w:lang w:val="en-US"/>
          </w:rPr>
          <w:t>Assistance Information: Based on PCF requests, the NWDAF may provide assistance information to the PCF to aid in the determination and modification of QoS parameters.</w:t>
        </w:r>
      </w:ins>
    </w:p>
    <w:p w14:paraId="7B403111" w14:textId="77777777" w:rsidR="004A7A68" w:rsidRDefault="004A7A68" w:rsidP="004A7A68">
      <w:pPr>
        <w:numPr>
          <w:ilvl w:val="0"/>
          <w:numId w:val="14"/>
        </w:numPr>
        <w:tabs>
          <w:tab w:val="clear" w:pos="720"/>
          <w:tab w:val="num" w:pos="1004"/>
        </w:tabs>
        <w:ind w:left="1004"/>
        <w:jc w:val="both"/>
        <w:rPr>
          <w:ins w:id="2038" w:author="SP-241397" w:date="2024-09-14T14:46:00Z"/>
          <w:lang w:val="en-US"/>
        </w:rPr>
      </w:pPr>
      <w:ins w:id="2039" w:author="SP-241397" w:date="2024-09-14T14:46:00Z">
        <w:r w:rsidRPr="00DE463C">
          <w:rPr>
            <w:lang w:val="en-US"/>
          </w:rPr>
          <w:t>NWDAF Enhancements to Support Network Abnormal Behaviours Mitigation and Prevention</w:t>
        </w:r>
      </w:ins>
    </w:p>
    <w:p w14:paraId="68A7619E" w14:textId="31422C91" w:rsidR="004A7A68" w:rsidRDefault="004A7A68" w:rsidP="004A7A68">
      <w:pPr>
        <w:numPr>
          <w:ilvl w:val="1"/>
          <w:numId w:val="14"/>
        </w:numPr>
        <w:jc w:val="both"/>
        <w:rPr>
          <w:ins w:id="2040" w:author="Rapporteur" w:date="2024-09-18T16:33:00Z"/>
          <w:lang w:val="en-US"/>
        </w:rPr>
      </w:pPr>
      <w:ins w:id="2041" w:author="SP-241397" w:date="2024-09-14T14:46:00Z">
        <w:r w:rsidRPr="00BC568B">
          <w:rPr>
            <w:lang w:val="en-US"/>
          </w:rPr>
          <w:lastRenderedPageBreak/>
          <w:t>Signalling Storm Mitigation: The NWDAF will support signalling storm mitigation and prevention by providing analytics related to the detection and prediction of signalling storms caused by massive signalling from UEs and/or NFs.</w:t>
        </w:r>
      </w:ins>
    </w:p>
    <w:p w14:paraId="64E38A54" w14:textId="179D4B47" w:rsidR="00886574" w:rsidRPr="00834D8E" w:rsidRDefault="00886574" w:rsidP="00886574">
      <w:pPr>
        <w:pStyle w:val="4"/>
        <w:rPr>
          <w:ins w:id="2042" w:author="Rapporteur" w:date="2024-09-18T16:33:00Z"/>
        </w:rPr>
      </w:pPr>
      <w:bookmarkStart w:id="2043" w:name="_Toc177572062"/>
      <w:ins w:id="2044" w:author="Rapporteur" w:date="2024-09-18T16:33:00Z">
        <w:r w:rsidRPr="00834D8E">
          <w:t>5.2.</w:t>
        </w:r>
        <w:r>
          <w:t>2.7.2</w:t>
        </w:r>
        <w:r w:rsidRPr="00834D8E">
          <w:tab/>
        </w:r>
        <w:r w:rsidRPr="00702D9F">
          <w:t>Activities summary</w:t>
        </w:r>
        <w:bookmarkEnd w:id="2043"/>
      </w:ins>
    </w:p>
    <w:p w14:paraId="4CC38D37" w14:textId="77777777" w:rsidR="00841209" w:rsidRPr="003D1582" w:rsidRDefault="00841209" w:rsidP="00841209">
      <w:pPr>
        <w:pStyle w:val="EditorsNote"/>
        <w:overflowPunct w:val="0"/>
        <w:autoSpaceDE w:val="0"/>
        <w:autoSpaceDN w:val="0"/>
        <w:adjustRightInd w:val="0"/>
        <w:ind w:left="1701" w:hanging="1417"/>
        <w:textAlignment w:val="baseline"/>
        <w:rPr>
          <w:ins w:id="2045" w:author="Rapporteur" w:date="2024-09-18T16:43:00Z"/>
          <w:lang w:val="en-US"/>
        </w:rPr>
      </w:pPr>
      <w:ins w:id="2046" w:author="Rapporteur" w:date="2024-09-18T16:43:00Z">
        <w:r w:rsidRPr="000D094B">
          <w:rPr>
            <w:rFonts w:eastAsia="等线"/>
          </w:rPr>
          <w:t>Editor's note:</w:t>
        </w:r>
        <w:r w:rsidRPr="000D094B">
          <w:rPr>
            <w:rFonts w:eastAsia="等线"/>
          </w:rPr>
          <w:tab/>
          <w:t>This clause</w:t>
        </w:r>
        <w:r>
          <w:rPr>
            <w:rFonts w:eastAsia="等线"/>
          </w:rPr>
          <w:t xml:space="preserve"> </w:t>
        </w:r>
        <w:r w:rsidRPr="000D094B">
          <w:rPr>
            <w:rFonts w:eastAsia="等线"/>
          </w:rPr>
          <w:t xml:space="preserve">describes </w:t>
        </w:r>
        <w:r w:rsidRPr="000D094B">
          <w:rPr>
            <w:rFonts w:eastAsia="等线" w:hint="eastAsia"/>
          </w:rPr>
          <w:t xml:space="preserve">high-level </w:t>
        </w:r>
        <w:r>
          <w:rPr>
            <w:rFonts w:eastAsia="等线"/>
          </w:rPr>
          <w:t xml:space="preserve">AI/ML activities e.g. </w:t>
        </w:r>
        <w:r w:rsidRPr="00067CF0">
          <w:rPr>
            <w:lang w:val="en-US"/>
          </w:rPr>
          <w:t>LCM for AI/ML</w:t>
        </w:r>
        <w:r>
          <w:rPr>
            <w:lang w:val="en-US"/>
          </w:rPr>
          <w:t>,</w:t>
        </w:r>
        <w:r w:rsidRPr="00067CF0">
          <w:rPr>
            <w:lang w:val="en-US"/>
          </w:rPr>
          <w:t xml:space="preserve"> data collection/storage/exposure, model training/delivery/ (de)-activation/inference emulation, inference/storage/exposure, </w:t>
        </w:r>
        <w:r w:rsidRPr="00067CF0">
          <w:rPr>
            <w:rFonts w:eastAsia="Malgun Gothic"/>
            <w:lang w:val="en-US" w:eastAsia="ko-KR"/>
          </w:rPr>
          <w:t>performance evaluation and accuracy monitoring</w:t>
        </w:r>
        <w:r w:rsidRPr="000D094B">
          <w:rPr>
            <w:rFonts w:eastAsia="等线"/>
          </w:rPr>
          <w:t>.</w:t>
        </w:r>
        <w:r w:rsidRPr="001B6584">
          <w:rPr>
            <w:rFonts w:eastAsia="等线"/>
          </w:rPr>
          <w:t xml:space="preserve"> </w:t>
        </w:r>
        <w:r w:rsidRPr="00822E86">
          <w:rPr>
            <w:rFonts w:eastAsia="等线"/>
          </w:rPr>
          <w:t>Sub-clause(s) may be added to capture details.</w:t>
        </w:r>
      </w:ins>
    </w:p>
    <w:p w14:paraId="7858E1C2" w14:textId="58A23C14" w:rsidR="004A7A68" w:rsidRDefault="0059648C" w:rsidP="004A7A68">
      <w:pPr>
        <w:pStyle w:val="3"/>
        <w:rPr>
          <w:ins w:id="2047" w:author="SP-241397" w:date="2024-09-14T14:46:00Z"/>
        </w:rPr>
      </w:pPr>
      <w:bookmarkStart w:id="2048" w:name="_Toc177219279"/>
      <w:bookmarkStart w:id="2049" w:name="_Toc177219380"/>
      <w:bookmarkStart w:id="2050" w:name="_Toc177219936"/>
      <w:bookmarkStart w:id="2051" w:name="_Toc177470574"/>
      <w:bookmarkStart w:id="2052" w:name="_Toc177470664"/>
      <w:bookmarkStart w:id="2053" w:name="_Toc177572063"/>
      <w:ins w:id="2054" w:author="Rapporteur" w:date="2024-09-17T12:06:00Z">
        <w:r>
          <w:t>5</w:t>
        </w:r>
        <w:r w:rsidRPr="00822E86">
          <w:t>.</w:t>
        </w:r>
        <w:r>
          <w:t>2</w:t>
        </w:r>
        <w:r w:rsidRPr="00822E86">
          <w:t>.</w:t>
        </w:r>
        <w:r>
          <w:t>2</w:t>
        </w:r>
      </w:ins>
      <w:ins w:id="2055" w:author="SP-241397" w:date="2024-09-14T14:46:00Z">
        <w:r w:rsidR="004A7A68" w:rsidRPr="00822E86">
          <w:t>.</w:t>
        </w:r>
      </w:ins>
      <w:ins w:id="2056" w:author="SP-241397" w:date="2024-09-14T14:47:00Z">
        <w:r w:rsidR="004A7A68">
          <w:t>8</w:t>
        </w:r>
      </w:ins>
      <w:ins w:id="2057" w:author="SP-241397" w:date="2024-09-14T14:46:00Z">
        <w:r w:rsidR="004A7A68" w:rsidRPr="00822E86">
          <w:rPr>
            <w:rFonts w:hint="eastAsia"/>
          </w:rPr>
          <w:tab/>
        </w:r>
        <w:r w:rsidR="004A7A68">
          <w:t>Rel-18 SA3 WID - S</w:t>
        </w:r>
        <w:r w:rsidR="004A7A68" w:rsidRPr="00331A01">
          <w:t>ecurity aspects of enablers for Network Automation for 5G - phase 3</w:t>
        </w:r>
        <w:r w:rsidR="004A7A68" w:rsidRPr="00912435">
          <w:t xml:space="preserve"> </w:t>
        </w:r>
        <w:r w:rsidR="004A7A68">
          <w:t>(</w:t>
        </w:r>
        <w:r w:rsidR="004A7A68" w:rsidRPr="00BC568B">
          <w:t>eNA_SEC_PH3</w:t>
        </w:r>
        <w:r w:rsidR="004A7A68">
          <w:t>)</w:t>
        </w:r>
        <w:bookmarkEnd w:id="2048"/>
        <w:bookmarkEnd w:id="2049"/>
        <w:bookmarkEnd w:id="2050"/>
        <w:bookmarkEnd w:id="2051"/>
        <w:bookmarkEnd w:id="2052"/>
        <w:bookmarkEnd w:id="2053"/>
      </w:ins>
    </w:p>
    <w:p w14:paraId="04D9B6E2" w14:textId="727775D7" w:rsidR="004A7A68" w:rsidRDefault="0059648C" w:rsidP="004A7A68">
      <w:pPr>
        <w:pStyle w:val="4"/>
        <w:rPr>
          <w:ins w:id="2058" w:author="SP-241397" w:date="2024-09-14T14:46:00Z"/>
        </w:rPr>
      </w:pPr>
      <w:bookmarkStart w:id="2059" w:name="_Toc177219280"/>
      <w:bookmarkStart w:id="2060" w:name="_Toc177219381"/>
      <w:bookmarkStart w:id="2061" w:name="_Toc177219937"/>
      <w:bookmarkStart w:id="2062" w:name="_Toc177470575"/>
      <w:bookmarkStart w:id="2063" w:name="_Toc177470665"/>
      <w:bookmarkStart w:id="2064" w:name="_Toc177572064"/>
      <w:ins w:id="2065" w:author="Rapporteur" w:date="2024-09-17T12:06:00Z">
        <w:r>
          <w:t>5</w:t>
        </w:r>
        <w:r w:rsidRPr="00822E86">
          <w:t>.</w:t>
        </w:r>
        <w:r>
          <w:t>2</w:t>
        </w:r>
        <w:r w:rsidRPr="00822E86">
          <w:t>.</w:t>
        </w:r>
        <w:r>
          <w:t>2</w:t>
        </w:r>
      </w:ins>
      <w:ins w:id="2066" w:author="SP-241397" w:date="2024-09-14T14:46:00Z">
        <w:r w:rsidRPr="00822E86">
          <w:t>.</w:t>
        </w:r>
      </w:ins>
      <w:ins w:id="2067" w:author="SP-241397" w:date="2024-09-14T14:47:00Z">
        <w:r>
          <w:t>8</w:t>
        </w:r>
      </w:ins>
      <w:ins w:id="2068" w:author="Rapporteur" w:date="2024-09-17T13:02:00Z">
        <w:r w:rsidR="00B94171">
          <w:t>.1</w:t>
        </w:r>
      </w:ins>
      <w:ins w:id="2069" w:author="SP-241397" w:date="2024-09-14T14:46:00Z">
        <w:r w:rsidR="004A7A68" w:rsidRPr="00DE463C">
          <w:tab/>
          <w:t>Description</w:t>
        </w:r>
        <w:bookmarkEnd w:id="2059"/>
        <w:bookmarkEnd w:id="2060"/>
        <w:bookmarkEnd w:id="2061"/>
        <w:bookmarkEnd w:id="2062"/>
        <w:bookmarkEnd w:id="2063"/>
        <w:bookmarkEnd w:id="2064"/>
      </w:ins>
    </w:p>
    <w:p w14:paraId="2F49A2B1" w14:textId="77777777" w:rsidR="004A7A68" w:rsidRPr="00331A01" w:rsidRDefault="004A7A68" w:rsidP="004A7A68">
      <w:pPr>
        <w:jc w:val="both"/>
        <w:rPr>
          <w:ins w:id="2070" w:author="SP-241397" w:date="2024-09-14T14:46:00Z"/>
        </w:rPr>
      </w:pPr>
      <w:ins w:id="2071" w:author="SP-241397" w:date="2024-09-14T14:46:00Z">
        <w:r w:rsidRPr="00331A01">
          <w:t xml:space="preserve">The main objective of </w:t>
        </w:r>
        <w:r>
          <w:t>this</w:t>
        </w:r>
        <w:r w:rsidRPr="00331A01">
          <w:t xml:space="preserve"> work is to produce normative specification based on the conclusions </w:t>
        </w:r>
        <w:r>
          <w:t>from Rel-18 study</w:t>
        </w:r>
        <w:r w:rsidRPr="00331A01">
          <w:t>.  More specifically, the following objectives are expected to be specified:</w:t>
        </w:r>
      </w:ins>
    </w:p>
    <w:p w14:paraId="36F328AF" w14:textId="77777777" w:rsidR="004A7A68" w:rsidRPr="00331A01" w:rsidRDefault="004A7A68" w:rsidP="004A7A68">
      <w:pPr>
        <w:pStyle w:val="B1"/>
        <w:rPr>
          <w:ins w:id="2072" w:author="SP-241397" w:date="2024-09-14T14:46:00Z"/>
        </w:rPr>
      </w:pPr>
      <w:ins w:id="2073" w:author="SP-241397" w:date="2024-09-14T14:46:00Z">
        <w:r>
          <w:t>-</w:t>
        </w:r>
        <w:r>
          <w:tab/>
        </w:r>
        <w:r w:rsidRPr="00331A01">
          <w:t>Protection of data and analytics exchange in roaming case</w:t>
        </w:r>
      </w:ins>
    </w:p>
    <w:p w14:paraId="296C86E2" w14:textId="77777777" w:rsidR="004A7A68" w:rsidRPr="00331A01" w:rsidRDefault="004A7A68" w:rsidP="004A7A68">
      <w:pPr>
        <w:pStyle w:val="B1"/>
        <w:rPr>
          <w:ins w:id="2074" w:author="SP-241397" w:date="2024-09-14T14:46:00Z"/>
        </w:rPr>
      </w:pPr>
      <w:ins w:id="2075" w:author="SP-241397" w:date="2024-09-14T14:46:00Z">
        <w:r>
          <w:t>-</w:t>
        </w:r>
        <w:r>
          <w:tab/>
        </w:r>
        <w:r w:rsidRPr="00331A01">
          <w:t>Security for AI/ML model storage and sharing</w:t>
        </w:r>
      </w:ins>
    </w:p>
    <w:p w14:paraId="437F669D" w14:textId="7BCE1B86" w:rsidR="004A7A68" w:rsidRDefault="004A7A68" w:rsidP="004A7A68">
      <w:pPr>
        <w:pStyle w:val="B1"/>
        <w:rPr>
          <w:ins w:id="2076" w:author="Rapporteur" w:date="2024-09-18T16:33:00Z"/>
        </w:rPr>
      </w:pPr>
      <w:ins w:id="2077" w:author="SP-241397" w:date="2024-09-14T14:46:00Z">
        <w:r>
          <w:t>-</w:t>
        </w:r>
        <w:r>
          <w:tab/>
        </w:r>
        <w:r w:rsidRPr="00331A01">
          <w:t>Authorization of selection of participant NWDAF instances in the Federated Learning group</w:t>
        </w:r>
      </w:ins>
    </w:p>
    <w:p w14:paraId="68891CF0" w14:textId="21C1B122" w:rsidR="00886574" w:rsidRPr="00834D8E" w:rsidRDefault="00886574" w:rsidP="00886574">
      <w:pPr>
        <w:pStyle w:val="4"/>
        <w:rPr>
          <w:ins w:id="2078" w:author="Rapporteur" w:date="2024-09-18T16:33:00Z"/>
        </w:rPr>
      </w:pPr>
      <w:bookmarkStart w:id="2079" w:name="_Toc177572065"/>
      <w:ins w:id="2080" w:author="Rapporteur" w:date="2024-09-18T16:33:00Z">
        <w:r w:rsidRPr="00834D8E">
          <w:t>5.2.</w:t>
        </w:r>
        <w:r>
          <w:t>2.8.2</w:t>
        </w:r>
        <w:r w:rsidRPr="00834D8E">
          <w:tab/>
        </w:r>
        <w:r w:rsidRPr="00702D9F">
          <w:t>Activities summary</w:t>
        </w:r>
        <w:bookmarkEnd w:id="2079"/>
      </w:ins>
    </w:p>
    <w:p w14:paraId="22F8C13D" w14:textId="77777777" w:rsidR="00841209" w:rsidRPr="003D1582" w:rsidRDefault="00841209" w:rsidP="00841209">
      <w:pPr>
        <w:pStyle w:val="EditorsNote"/>
        <w:overflowPunct w:val="0"/>
        <w:autoSpaceDE w:val="0"/>
        <w:autoSpaceDN w:val="0"/>
        <w:adjustRightInd w:val="0"/>
        <w:ind w:left="1701" w:hanging="1417"/>
        <w:textAlignment w:val="baseline"/>
        <w:rPr>
          <w:ins w:id="2081" w:author="Rapporteur" w:date="2024-09-18T16:43:00Z"/>
          <w:lang w:val="en-US"/>
        </w:rPr>
      </w:pPr>
      <w:ins w:id="2082" w:author="Rapporteur" w:date="2024-09-18T16:43:00Z">
        <w:r w:rsidRPr="000D094B">
          <w:rPr>
            <w:rFonts w:eastAsia="等线"/>
          </w:rPr>
          <w:t>Editor's note:</w:t>
        </w:r>
        <w:r w:rsidRPr="000D094B">
          <w:rPr>
            <w:rFonts w:eastAsia="等线"/>
          </w:rPr>
          <w:tab/>
          <w:t>This clause</w:t>
        </w:r>
        <w:r>
          <w:rPr>
            <w:rFonts w:eastAsia="等线"/>
          </w:rPr>
          <w:t xml:space="preserve"> </w:t>
        </w:r>
        <w:r w:rsidRPr="000D094B">
          <w:rPr>
            <w:rFonts w:eastAsia="等线"/>
          </w:rPr>
          <w:t xml:space="preserve">describes </w:t>
        </w:r>
        <w:r w:rsidRPr="000D094B">
          <w:rPr>
            <w:rFonts w:eastAsia="等线" w:hint="eastAsia"/>
          </w:rPr>
          <w:t xml:space="preserve">high-level </w:t>
        </w:r>
        <w:r>
          <w:rPr>
            <w:rFonts w:eastAsia="等线"/>
          </w:rPr>
          <w:t xml:space="preserve">AI/ML activities e.g. </w:t>
        </w:r>
        <w:r w:rsidRPr="00067CF0">
          <w:rPr>
            <w:lang w:val="en-US"/>
          </w:rPr>
          <w:t>LCM for AI/ML</w:t>
        </w:r>
        <w:r>
          <w:rPr>
            <w:lang w:val="en-US"/>
          </w:rPr>
          <w:t>,</w:t>
        </w:r>
        <w:r w:rsidRPr="00067CF0">
          <w:rPr>
            <w:lang w:val="en-US"/>
          </w:rPr>
          <w:t xml:space="preserve"> data collection/storage/exposure, model training/delivery/ (de)-activation/inference emulation, inference/storage/exposure, </w:t>
        </w:r>
        <w:r w:rsidRPr="00067CF0">
          <w:rPr>
            <w:rFonts w:eastAsia="Malgun Gothic"/>
            <w:lang w:val="en-US" w:eastAsia="ko-KR"/>
          </w:rPr>
          <w:t>performance evaluation and accuracy monitoring</w:t>
        </w:r>
        <w:r w:rsidRPr="000D094B">
          <w:rPr>
            <w:rFonts w:eastAsia="等线"/>
          </w:rPr>
          <w:t>.</w:t>
        </w:r>
        <w:r w:rsidRPr="001B6584">
          <w:rPr>
            <w:rFonts w:eastAsia="等线"/>
          </w:rPr>
          <w:t xml:space="preserve"> </w:t>
        </w:r>
        <w:r w:rsidRPr="00822E86">
          <w:rPr>
            <w:rFonts w:eastAsia="等线"/>
          </w:rPr>
          <w:t>Sub-clause(s) may be added to capture details.</w:t>
        </w:r>
      </w:ins>
    </w:p>
    <w:p w14:paraId="09907F10" w14:textId="2F2F10AE" w:rsidR="004A7A68" w:rsidRDefault="00BE07E5" w:rsidP="004A7A68">
      <w:pPr>
        <w:pStyle w:val="3"/>
        <w:rPr>
          <w:ins w:id="2083" w:author="SP-241397" w:date="2024-09-14T14:46:00Z"/>
        </w:rPr>
      </w:pPr>
      <w:bookmarkStart w:id="2084" w:name="_Toc177219281"/>
      <w:bookmarkStart w:id="2085" w:name="_Toc177219382"/>
      <w:bookmarkStart w:id="2086" w:name="_Toc177219938"/>
      <w:bookmarkStart w:id="2087" w:name="_Toc177470576"/>
      <w:bookmarkStart w:id="2088" w:name="_Toc177470666"/>
      <w:bookmarkStart w:id="2089" w:name="_Toc177572066"/>
      <w:ins w:id="2090" w:author="Rapporteur" w:date="2024-09-17T12:06:00Z">
        <w:r>
          <w:t>5</w:t>
        </w:r>
        <w:r w:rsidRPr="00822E86">
          <w:t>.</w:t>
        </w:r>
        <w:r>
          <w:t>2</w:t>
        </w:r>
        <w:r w:rsidRPr="00822E86">
          <w:t>.</w:t>
        </w:r>
        <w:r>
          <w:t>2</w:t>
        </w:r>
      </w:ins>
      <w:ins w:id="2091" w:author="SP-241397" w:date="2024-09-14T14:46:00Z">
        <w:r w:rsidRPr="00822E86">
          <w:t>.</w:t>
        </w:r>
      </w:ins>
      <w:ins w:id="2092" w:author="SP-241397" w:date="2024-09-14T14:48:00Z">
        <w:r w:rsidR="004A7A68">
          <w:t>9</w:t>
        </w:r>
      </w:ins>
      <w:ins w:id="2093" w:author="SP-241397" w:date="2024-09-14T14:46:00Z">
        <w:r w:rsidR="004A7A68" w:rsidRPr="00822E86">
          <w:rPr>
            <w:rFonts w:hint="eastAsia"/>
          </w:rPr>
          <w:tab/>
        </w:r>
        <w:r w:rsidR="004A7A68">
          <w:t>Rel-19 SA3 SID - S</w:t>
        </w:r>
        <w:r w:rsidR="004A7A68" w:rsidRPr="007E32B2">
          <w:t>ecurity aspects of Core Network Enhanced Support for AIML</w:t>
        </w:r>
        <w:r w:rsidR="004A7A68" w:rsidRPr="00912435">
          <w:t xml:space="preserve"> </w:t>
        </w:r>
        <w:r w:rsidR="004A7A68">
          <w:t>(FS_AIML_CN_SEC)</w:t>
        </w:r>
        <w:bookmarkEnd w:id="2084"/>
        <w:bookmarkEnd w:id="2085"/>
        <w:bookmarkEnd w:id="2086"/>
        <w:bookmarkEnd w:id="2087"/>
        <w:bookmarkEnd w:id="2088"/>
        <w:bookmarkEnd w:id="2089"/>
      </w:ins>
    </w:p>
    <w:p w14:paraId="07673D1E" w14:textId="45E89BBC" w:rsidR="004A7A68" w:rsidRDefault="00BE07E5" w:rsidP="004A7A68">
      <w:pPr>
        <w:pStyle w:val="4"/>
        <w:rPr>
          <w:ins w:id="2094" w:author="SP-241397" w:date="2024-09-14T14:46:00Z"/>
        </w:rPr>
      </w:pPr>
      <w:bookmarkStart w:id="2095" w:name="_Toc177219282"/>
      <w:bookmarkStart w:id="2096" w:name="_Toc177219383"/>
      <w:bookmarkStart w:id="2097" w:name="_Toc177219939"/>
      <w:bookmarkStart w:id="2098" w:name="_Toc177470577"/>
      <w:bookmarkStart w:id="2099" w:name="_Toc177470667"/>
      <w:bookmarkStart w:id="2100" w:name="_Toc177572067"/>
      <w:ins w:id="2101" w:author="Rapporteur" w:date="2024-09-17T12:06:00Z">
        <w:r>
          <w:t>5</w:t>
        </w:r>
        <w:r w:rsidRPr="00822E86">
          <w:t>.</w:t>
        </w:r>
        <w:r>
          <w:t>2</w:t>
        </w:r>
        <w:r w:rsidRPr="00822E86">
          <w:t>.</w:t>
        </w:r>
        <w:r>
          <w:t>2</w:t>
        </w:r>
      </w:ins>
      <w:ins w:id="2102" w:author="SP-241397" w:date="2024-09-14T14:46:00Z">
        <w:r w:rsidRPr="00822E86">
          <w:t>.</w:t>
        </w:r>
      </w:ins>
      <w:ins w:id="2103" w:author="SP-241397" w:date="2024-09-14T14:48:00Z">
        <w:r>
          <w:t>9</w:t>
        </w:r>
      </w:ins>
      <w:ins w:id="2104" w:author="SP-241397" w:date="2024-09-14T14:46:00Z">
        <w:r w:rsidR="004A7A68" w:rsidRPr="00DE463C">
          <w:t>.1</w:t>
        </w:r>
        <w:r w:rsidR="004A7A68" w:rsidRPr="00DE463C">
          <w:tab/>
          <w:t>Description</w:t>
        </w:r>
        <w:bookmarkEnd w:id="2095"/>
        <w:bookmarkEnd w:id="2096"/>
        <w:bookmarkEnd w:id="2097"/>
        <w:bookmarkEnd w:id="2098"/>
        <w:bookmarkEnd w:id="2099"/>
        <w:bookmarkEnd w:id="2100"/>
      </w:ins>
    </w:p>
    <w:p w14:paraId="1EA05322" w14:textId="77777777" w:rsidR="004A7A68" w:rsidRPr="00BC568B" w:rsidRDefault="004A7A68" w:rsidP="004A7A68">
      <w:pPr>
        <w:rPr>
          <w:ins w:id="2105" w:author="SP-241397" w:date="2024-09-14T14:46:00Z"/>
          <w:lang w:val="en-US"/>
        </w:rPr>
      </w:pPr>
      <w:ins w:id="2106" w:author="SP-241397" w:date="2024-09-14T14:46:00Z">
        <w:r w:rsidRPr="00BC568B">
          <w:rPr>
            <w:lang w:val="en-US"/>
          </w:rPr>
          <w:t>The objectives of this study are the following:</w:t>
        </w:r>
      </w:ins>
    </w:p>
    <w:p w14:paraId="07A211C7" w14:textId="77777777" w:rsidR="004A7A68" w:rsidRPr="00BC568B" w:rsidRDefault="004A7A68" w:rsidP="004A7A68">
      <w:pPr>
        <w:numPr>
          <w:ilvl w:val="0"/>
          <w:numId w:val="6"/>
        </w:numPr>
        <w:jc w:val="both"/>
        <w:rPr>
          <w:ins w:id="2107" w:author="SP-241397" w:date="2024-09-14T14:46:00Z"/>
          <w:lang w:val="en-US"/>
        </w:rPr>
      </w:pPr>
      <w:ins w:id="2108" w:author="SP-241397" w:date="2024-09-14T14:46:00Z">
        <w:r w:rsidRPr="00BC568B">
          <w:rPr>
            <w:lang w:val="en-US"/>
          </w:rPr>
          <w:t xml:space="preserve">Security Aspects on Enhancements to LCS: Study security aspects on enhancements to LCS to support AI/ML-based positioning, considering the conclusions in </w:t>
        </w:r>
        <w:r>
          <w:rPr>
            <w:lang w:val="en-US"/>
          </w:rPr>
          <w:t>[a]</w:t>
        </w:r>
        <w:r w:rsidRPr="00BC568B">
          <w:rPr>
            <w:lang w:val="en-US"/>
          </w:rPr>
          <w:t xml:space="preserve"> and </w:t>
        </w:r>
        <w:r>
          <w:rPr>
            <w:lang w:val="en-US"/>
          </w:rPr>
          <w:t>[b]</w:t>
        </w:r>
        <w:r w:rsidRPr="00BC568B">
          <w:rPr>
            <w:lang w:val="en-US"/>
          </w:rPr>
          <w:t>.</w:t>
        </w:r>
      </w:ins>
    </w:p>
    <w:p w14:paraId="6F90AB46" w14:textId="77777777" w:rsidR="004A7A68" w:rsidRPr="00BC568B" w:rsidRDefault="004A7A68" w:rsidP="004A7A68">
      <w:pPr>
        <w:numPr>
          <w:ilvl w:val="0"/>
          <w:numId w:val="6"/>
        </w:numPr>
        <w:jc w:val="both"/>
        <w:rPr>
          <w:ins w:id="2109" w:author="SP-241397" w:date="2024-09-14T14:46:00Z"/>
          <w:lang w:val="en-US"/>
        </w:rPr>
      </w:pPr>
      <w:ins w:id="2110" w:author="SP-241397" w:date="2024-09-14T14:46:00Z">
        <w:r w:rsidRPr="00BC568B">
          <w:rPr>
            <w:lang w:val="en-US"/>
          </w:rPr>
          <w:t>Security Aspects of Cross-Domain Vertical Federated Learning (VFL):</w:t>
        </w:r>
      </w:ins>
    </w:p>
    <w:p w14:paraId="1C078E2C" w14:textId="77777777" w:rsidR="004A7A68" w:rsidRPr="00BC568B" w:rsidRDefault="004A7A68" w:rsidP="004A7A68">
      <w:pPr>
        <w:numPr>
          <w:ilvl w:val="1"/>
          <w:numId w:val="6"/>
        </w:numPr>
        <w:jc w:val="both"/>
        <w:rPr>
          <w:ins w:id="2111" w:author="SP-241397" w:date="2024-09-14T14:46:00Z"/>
          <w:lang w:val="en-US"/>
        </w:rPr>
      </w:pPr>
      <w:ins w:id="2112" w:author="SP-241397" w:date="2024-09-14T14:46:00Z">
        <w:r w:rsidRPr="00BC568B">
          <w:rPr>
            <w:lang w:val="en-US"/>
          </w:rPr>
          <w:t>Authorization of VFL Group Members: Examine the authorization of members of the VFL group.</w:t>
        </w:r>
      </w:ins>
    </w:p>
    <w:p w14:paraId="68E5FDA2" w14:textId="734D5347" w:rsidR="004A7A68" w:rsidRDefault="004A7A68" w:rsidP="004A7A68">
      <w:pPr>
        <w:numPr>
          <w:ilvl w:val="1"/>
          <w:numId w:val="6"/>
        </w:numPr>
        <w:jc w:val="both"/>
        <w:rPr>
          <w:ins w:id="2113" w:author="Rapporteur" w:date="2024-09-18T16:34:00Z"/>
          <w:lang w:val="en-US"/>
        </w:rPr>
      </w:pPr>
      <w:ins w:id="2114" w:author="SP-241397" w:date="2024-09-14T14:46:00Z">
        <w:r w:rsidRPr="00BC568B">
          <w:rPr>
            <w:lang w:val="en-US"/>
          </w:rPr>
          <w:t>Security Aspects of Enhancements on SA2 Architecture: Investigate security aspects of enhancements on SA2 architecture to support VFL.</w:t>
        </w:r>
      </w:ins>
    </w:p>
    <w:p w14:paraId="27DD10A1" w14:textId="78AAEA4B" w:rsidR="006F5112" w:rsidRPr="00834D8E" w:rsidRDefault="006F5112" w:rsidP="006F5112">
      <w:pPr>
        <w:pStyle w:val="4"/>
        <w:rPr>
          <w:ins w:id="2115" w:author="Rapporteur" w:date="2024-09-18T16:34:00Z"/>
        </w:rPr>
      </w:pPr>
      <w:bookmarkStart w:id="2116" w:name="_Toc177572068"/>
      <w:ins w:id="2117" w:author="Rapporteur" w:date="2024-09-18T16:34:00Z">
        <w:r w:rsidRPr="00834D8E">
          <w:t>5.2.</w:t>
        </w:r>
        <w:r>
          <w:t>2.9.2</w:t>
        </w:r>
        <w:r w:rsidRPr="00834D8E">
          <w:tab/>
        </w:r>
        <w:r w:rsidRPr="00702D9F">
          <w:t>Activities summary</w:t>
        </w:r>
        <w:bookmarkEnd w:id="2116"/>
      </w:ins>
    </w:p>
    <w:p w14:paraId="0CD8BF34" w14:textId="77777777" w:rsidR="00841209" w:rsidRPr="003D1582" w:rsidRDefault="00841209" w:rsidP="00841209">
      <w:pPr>
        <w:pStyle w:val="EditorsNote"/>
        <w:overflowPunct w:val="0"/>
        <w:autoSpaceDE w:val="0"/>
        <w:autoSpaceDN w:val="0"/>
        <w:adjustRightInd w:val="0"/>
        <w:ind w:left="1701" w:hanging="1417"/>
        <w:textAlignment w:val="baseline"/>
        <w:rPr>
          <w:ins w:id="2118" w:author="Rapporteur" w:date="2024-09-18T16:42:00Z"/>
          <w:lang w:val="en-US"/>
        </w:rPr>
      </w:pPr>
      <w:ins w:id="2119" w:author="Rapporteur" w:date="2024-09-18T16:42:00Z">
        <w:r w:rsidRPr="000D094B">
          <w:rPr>
            <w:rFonts w:eastAsia="等线"/>
          </w:rPr>
          <w:t>Editor's note:</w:t>
        </w:r>
        <w:r w:rsidRPr="000D094B">
          <w:rPr>
            <w:rFonts w:eastAsia="等线"/>
          </w:rPr>
          <w:tab/>
          <w:t>This clause</w:t>
        </w:r>
        <w:r>
          <w:rPr>
            <w:rFonts w:eastAsia="等线"/>
          </w:rPr>
          <w:t xml:space="preserve"> </w:t>
        </w:r>
        <w:r w:rsidRPr="000D094B">
          <w:rPr>
            <w:rFonts w:eastAsia="等线"/>
          </w:rPr>
          <w:t xml:space="preserve">describes </w:t>
        </w:r>
        <w:r w:rsidRPr="000D094B">
          <w:rPr>
            <w:rFonts w:eastAsia="等线" w:hint="eastAsia"/>
          </w:rPr>
          <w:t xml:space="preserve">high-level </w:t>
        </w:r>
        <w:r>
          <w:rPr>
            <w:rFonts w:eastAsia="等线"/>
          </w:rPr>
          <w:t xml:space="preserve">AI/ML activities e.g. </w:t>
        </w:r>
        <w:r w:rsidRPr="00067CF0">
          <w:rPr>
            <w:lang w:val="en-US"/>
          </w:rPr>
          <w:t>LCM for AI/ML</w:t>
        </w:r>
        <w:r>
          <w:rPr>
            <w:lang w:val="en-US"/>
          </w:rPr>
          <w:t>,</w:t>
        </w:r>
        <w:r w:rsidRPr="00067CF0">
          <w:rPr>
            <w:lang w:val="en-US"/>
          </w:rPr>
          <w:t xml:space="preserve"> data collection/storage/exposure, model training/delivery/ (de)-activation/inference emulation, inference/storage/exposure, </w:t>
        </w:r>
        <w:r w:rsidRPr="00067CF0">
          <w:rPr>
            <w:rFonts w:eastAsia="Malgun Gothic"/>
            <w:lang w:val="en-US" w:eastAsia="ko-KR"/>
          </w:rPr>
          <w:t>performance evaluation and accuracy monitoring</w:t>
        </w:r>
        <w:r w:rsidRPr="000D094B">
          <w:rPr>
            <w:rFonts w:eastAsia="等线"/>
          </w:rPr>
          <w:t>.</w:t>
        </w:r>
        <w:r w:rsidRPr="001B6584">
          <w:rPr>
            <w:rFonts w:eastAsia="等线"/>
          </w:rPr>
          <w:t xml:space="preserve"> </w:t>
        </w:r>
        <w:r w:rsidRPr="00822E86">
          <w:rPr>
            <w:rFonts w:eastAsia="等线"/>
          </w:rPr>
          <w:t>Sub-clause(s) may be added to capture details.</w:t>
        </w:r>
      </w:ins>
    </w:p>
    <w:p w14:paraId="5A400CE9" w14:textId="2860A47F" w:rsidR="004A7A68" w:rsidRDefault="0029499F" w:rsidP="004A7A68">
      <w:pPr>
        <w:pStyle w:val="3"/>
        <w:rPr>
          <w:ins w:id="2120" w:author="SP-241397" w:date="2024-09-14T14:46:00Z"/>
        </w:rPr>
      </w:pPr>
      <w:bookmarkStart w:id="2121" w:name="_Toc177219283"/>
      <w:bookmarkStart w:id="2122" w:name="_Toc177219384"/>
      <w:bookmarkStart w:id="2123" w:name="_Toc177219940"/>
      <w:bookmarkStart w:id="2124" w:name="_Toc177470578"/>
      <w:bookmarkStart w:id="2125" w:name="_Toc177470668"/>
      <w:bookmarkStart w:id="2126" w:name="_Toc177572069"/>
      <w:ins w:id="2127" w:author="Rapporteur" w:date="2024-09-17T12:06:00Z">
        <w:r>
          <w:lastRenderedPageBreak/>
          <w:t>5</w:t>
        </w:r>
        <w:r w:rsidRPr="00822E86">
          <w:t>.</w:t>
        </w:r>
        <w:r>
          <w:t>2</w:t>
        </w:r>
        <w:r w:rsidRPr="00822E86">
          <w:t>.</w:t>
        </w:r>
        <w:r>
          <w:t>2</w:t>
        </w:r>
      </w:ins>
      <w:ins w:id="2128" w:author="SP-241397" w:date="2024-09-14T14:46:00Z">
        <w:r w:rsidRPr="00822E86">
          <w:t>.</w:t>
        </w:r>
      </w:ins>
      <w:ins w:id="2129" w:author="SP-241397" w:date="2024-09-14T14:48:00Z">
        <w:r w:rsidR="004A7A68">
          <w:t>10</w:t>
        </w:r>
      </w:ins>
      <w:ins w:id="2130" w:author="SP-241397" w:date="2024-09-14T14:46:00Z">
        <w:r w:rsidR="004A7A68" w:rsidRPr="00822E86">
          <w:rPr>
            <w:rFonts w:hint="eastAsia"/>
          </w:rPr>
          <w:tab/>
        </w:r>
        <w:r w:rsidR="004A7A68">
          <w:t xml:space="preserve">Rel-19 SA4 SID - </w:t>
        </w:r>
        <w:r w:rsidR="004A7A68" w:rsidRPr="00701F79">
          <w:t>Artificial Intelligence (AI) and Machine Learning (ML) for Media</w:t>
        </w:r>
        <w:r w:rsidR="004A7A68">
          <w:t xml:space="preserve"> (</w:t>
        </w:r>
        <w:bookmarkStart w:id="2131" w:name="_Hlk29478085"/>
        <w:r w:rsidR="004A7A68" w:rsidRPr="00701F79">
          <w:rPr>
            <w:lang w:val="en-US"/>
          </w:rPr>
          <w:t>FS_</w:t>
        </w:r>
        <w:bookmarkEnd w:id="2131"/>
        <w:r w:rsidR="004A7A68" w:rsidRPr="00701F79">
          <w:rPr>
            <w:lang w:val="en-US"/>
          </w:rPr>
          <w:t>AI4Media</w:t>
        </w:r>
        <w:r w:rsidR="004A7A68">
          <w:rPr>
            <w:lang w:val="en-US"/>
          </w:rPr>
          <w:t>)</w:t>
        </w:r>
        <w:bookmarkEnd w:id="2121"/>
        <w:bookmarkEnd w:id="2122"/>
        <w:bookmarkEnd w:id="2123"/>
        <w:bookmarkEnd w:id="2124"/>
        <w:bookmarkEnd w:id="2125"/>
        <w:bookmarkEnd w:id="2126"/>
      </w:ins>
    </w:p>
    <w:p w14:paraId="663C3769" w14:textId="7CD9AEED" w:rsidR="004A7A68" w:rsidRPr="00A1583B" w:rsidRDefault="0029499F" w:rsidP="004A7A68">
      <w:pPr>
        <w:pStyle w:val="4"/>
        <w:rPr>
          <w:ins w:id="2132" w:author="SP-241397" w:date="2024-09-14T14:46:00Z"/>
        </w:rPr>
      </w:pPr>
      <w:bookmarkStart w:id="2133" w:name="_Toc177219284"/>
      <w:bookmarkStart w:id="2134" w:name="_Toc177219385"/>
      <w:bookmarkStart w:id="2135" w:name="_Toc177219941"/>
      <w:bookmarkStart w:id="2136" w:name="_Toc177470579"/>
      <w:bookmarkStart w:id="2137" w:name="_Toc177470669"/>
      <w:bookmarkStart w:id="2138" w:name="_Toc177572070"/>
      <w:ins w:id="2139" w:author="Rapporteur" w:date="2024-09-17T12:06:00Z">
        <w:r>
          <w:t>5</w:t>
        </w:r>
        <w:r w:rsidRPr="00822E86">
          <w:t>.</w:t>
        </w:r>
        <w:r>
          <w:t>2</w:t>
        </w:r>
        <w:r w:rsidRPr="00822E86">
          <w:t>.</w:t>
        </w:r>
        <w:r>
          <w:t>2</w:t>
        </w:r>
      </w:ins>
      <w:ins w:id="2140" w:author="SP-241397" w:date="2024-09-14T14:46:00Z">
        <w:r w:rsidRPr="00822E86">
          <w:t>.</w:t>
        </w:r>
      </w:ins>
      <w:ins w:id="2141" w:author="SP-241397" w:date="2024-09-14T14:48:00Z">
        <w:r>
          <w:t>10</w:t>
        </w:r>
      </w:ins>
      <w:ins w:id="2142" w:author="SP-241397" w:date="2024-09-14T14:46:00Z">
        <w:r w:rsidR="004A7A68" w:rsidRPr="00DE463C">
          <w:t>.1</w:t>
        </w:r>
        <w:r w:rsidR="004A7A68" w:rsidRPr="00DE463C">
          <w:tab/>
          <w:t>Description</w:t>
        </w:r>
        <w:bookmarkEnd w:id="2133"/>
        <w:bookmarkEnd w:id="2134"/>
        <w:bookmarkEnd w:id="2135"/>
        <w:bookmarkEnd w:id="2136"/>
        <w:bookmarkEnd w:id="2137"/>
        <w:bookmarkEnd w:id="2138"/>
      </w:ins>
    </w:p>
    <w:p w14:paraId="2F269F25" w14:textId="77777777" w:rsidR="004A7A68" w:rsidRPr="001572E8" w:rsidRDefault="004A7A68" w:rsidP="004A7A68">
      <w:pPr>
        <w:jc w:val="both"/>
        <w:rPr>
          <w:ins w:id="2143" w:author="SP-241397" w:date="2024-09-14T14:46:00Z"/>
          <w:lang w:val="de-DE"/>
        </w:rPr>
      </w:pPr>
      <w:ins w:id="2144" w:author="SP-241397" w:date="2024-09-14T14:46:00Z">
        <w:r w:rsidRPr="00716E0C">
          <w:rPr>
            <w:lang w:val="en-US"/>
          </w:rPr>
          <w:t xml:space="preserve">The primary objective of this study item is to identify relevant interoperability requirements and implementation constraints of AI/ML in 5G media services. </w:t>
        </w:r>
        <w:r w:rsidRPr="001572E8">
          <w:rPr>
            <w:lang w:val="de-DE"/>
          </w:rPr>
          <w:t>The specific objectives include:</w:t>
        </w:r>
      </w:ins>
    </w:p>
    <w:p w14:paraId="77B42CC6" w14:textId="77777777" w:rsidR="004A7A68" w:rsidRPr="00716E0C" w:rsidRDefault="004A7A68" w:rsidP="004A7A68">
      <w:pPr>
        <w:numPr>
          <w:ilvl w:val="0"/>
          <w:numId w:val="7"/>
        </w:numPr>
        <w:jc w:val="both"/>
        <w:rPr>
          <w:ins w:id="2145" w:author="SP-241397" w:date="2024-09-14T14:46:00Z"/>
          <w:lang w:val="en-US"/>
        </w:rPr>
      </w:pPr>
      <w:ins w:id="2146" w:author="SP-241397" w:date="2024-09-14T14:46:00Z">
        <w:r w:rsidRPr="00716E0C">
          <w:rPr>
            <w:lang w:val="en-US"/>
          </w:rPr>
          <w:t xml:space="preserve">Use Cases for Media-Based AI/ML Scenarios: List and describe the use cases for media-based AI/ML scenarios, based on those defined in </w:t>
        </w:r>
        <w:r>
          <w:rPr>
            <w:lang w:val="en-US"/>
          </w:rPr>
          <w:t>[c]</w:t>
        </w:r>
        <w:r w:rsidRPr="00716E0C">
          <w:rPr>
            <w:lang w:val="en-US"/>
          </w:rPr>
          <w:t>.</w:t>
        </w:r>
      </w:ins>
    </w:p>
    <w:p w14:paraId="56269C11" w14:textId="77777777" w:rsidR="004A7A68" w:rsidRPr="00716E0C" w:rsidRDefault="004A7A68" w:rsidP="004A7A68">
      <w:pPr>
        <w:numPr>
          <w:ilvl w:val="0"/>
          <w:numId w:val="7"/>
        </w:numPr>
        <w:jc w:val="both"/>
        <w:rPr>
          <w:ins w:id="2147" w:author="SP-241397" w:date="2024-09-14T14:46:00Z"/>
          <w:lang w:val="en-US"/>
        </w:rPr>
      </w:pPr>
      <w:ins w:id="2148" w:author="SP-241397" w:date="2024-09-14T14:46:00Z">
        <w:r w:rsidRPr="00716E0C">
          <w:rPr>
            <w:lang w:val="en-US"/>
          </w:rPr>
          <w:t>Media Service Architecture and Service Flows: Describe the media service architecture and relevant service flows for the scenarios. Identify the impacts on the architecture for each use case, including any potential gaps with existing 5G media service architectures. Also, describe the model operation configurations for each use case, including split AI/ML operations, and identify where certain AI/ML operations occur.</w:t>
        </w:r>
      </w:ins>
    </w:p>
    <w:p w14:paraId="223E26FF" w14:textId="77777777" w:rsidR="004A7A68" w:rsidRPr="00716E0C" w:rsidRDefault="004A7A68" w:rsidP="004A7A68">
      <w:pPr>
        <w:numPr>
          <w:ilvl w:val="0"/>
          <w:numId w:val="7"/>
        </w:numPr>
        <w:jc w:val="both"/>
        <w:rPr>
          <w:ins w:id="2149" w:author="SP-241397" w:date="2024-09-14T14:46:00Z"/>
          <w:lang w:val="en-US"/>
        </w:rPr>
      </w:pPr>
      <w:ins w:id="2150" w:author="SP-241397" w:date="2024-09-14T14:46:00Z">
        <w:r w:rsidRPr="00716E0C">
          <w:rPr>
            <w:lang w:val="en-US"/>
          </w:rPr>
          <w:t>Data Formats and Protocols: Identify and document the available data formats and suitable protocols for the exchange of different data components of various AI/ML models, such as model data, metadata, media data, and intermediate data necessary for such model operation configurations. Investigate the data traffic characteristics of these data components for delivery over the 5G system, including any needs and potentials for data rate reduction.</w:t>
        </w:r>
      </w:ins>
    </w:p>
    <w:p w14:paraId="456AD0EA" w14:textId="77777777" w:rsidR="004A7A68" w:rsidRPr="00716E0C" w:rsidRDefault="004A7A68" w:rsidP="004A7A68">
      <w:pPr>
        <w:numPr>
          <w:ilvl w:val="0"/>
          <w:numId w:val="7"/>
        </w:numPr>
        <w:jc w:val="both"/>
        <w:rPr>
          <w:ins w:id="2151" w:author="SP-241397" w:date="2024-09-14T14:46:00Z"/>
          <w:lang w:val="en-US"/>
        </w:rPr>
      </w:pPr>
      <w:ins w:id="2152" w:author="SP-241397" w:date="2024-09-14T14:46:00Z">
        <w:r w:rsidRPr="00716E0C">
          <w:rPr>
            <w:lang w:val="en-US"/>
          </w:rPr>
          <w:t xml:space="preserve">Key Performance Indicators (KPIs): Identify and study key performance indicators for such scenarios, based on the initial considerations in </w:t>
        </w:r>
        <w:r>
          <w:rPr>
            <w:lang w:val="en-US"/>
          </w:rPr>
          <w:t>[d]</w:t>
        </w:r>
        <w:r w:rsidRPr="00716E0C">
          <w:rPr>
            <w:lang w:val="en-US"/>
          </w:rPr>
          <w:t>. Emphasize the use cases, model operation configurations, and data components identified in earlier objectives, focusing on objective performance metrics considering the identified KPIs.</w:t>
        </w:r>
      </w:ins>
    </w:p>
    <w:p w14:paraId="2DDD7767" w14:textId="3119B51C" w:rsidR="004A7A68" w:rsidRDefault="004A7A68" w:rsidP="004A7A68">
      <w:pPr>
        <w:numPr>
          <w:ilvl w:val="0"/>
          <w:numId w:val="7"/>
        </w:numPr>
        <w:jc w:val="both"/>
        <w:rPr>
          <w:ins w:id="2153" w:author="Rapporteur" w:date="2024-09-18T16:34:00Z"/>
          <w:lang w:val="en-US"/>
        </w:rPr>
      </w:pPr>
      <w:ins w:id="2154" w:author="SP-241397" w:date="2024-09-14T14:46:00Z">
        <w:r w:rsidRPr="00716E0C">
          <w:rPr>
            <w:lang w:val="en-US"/>
          </w:rPr>
          <w:t>Normative Work and Collaboration: Identify potential areas for normative work as the next phase. Communicate and align with SA2 and other potential 3GPP working groups on relevant aspects related to the study.</w:t>
        </w:r>
      </w:ins>
    </w:p>
    <w:p w14:paraId="2885A690" w14:textId="288D9709" w:rsidR="00704BCD" w:rsidRPr="00834D8E" w:rsidRDefault="00704BCD" w:rsidP="00704BCD">
      <w:pPr>
        <w:pStyle w:val="4"/>
        <w:rPr>
          <w:ins w:id="2155" w:author="Rapporteur" w:date="2024-09-18T16:34:00Z"/>
        </w:rPr>
      </w:pPr>
      <w:bookmarkStart w:id="2156" w:name="_Toc177572071"/>
      <w:ins w:id="2157" w:author="Rapporteur" w:date="2024-09-18T16:34:00Z">
        <w:r w:rsidRPr="00834D8E">
          <w:t>5.2.</w:t>
        </w:r>
        <w:r>
          <w:t>2.10.2</w:t>
        </w:r>
        <w:r w:rsidRPr="00834D8E">
          <w:tab/>
        </w:r>
        <w:r w:rsidRPr="00702D9F">
          <w:t>Activities summary</w:t>
        </w:r>
        <w:bookmarkEnd w:id="2156"/>
      </w:ins>
    </w:p>
    <w:p w14:paraId="555AB703" w14:textId="77777777" w:rsidR="00F8008C" w:rsidRPr="003D1582" w:rsidRDefault="00F8008C" w:rsidP="00F8008C">
      <w:pPr>
        <w:pStyle w:val="EditorsNote"/>
        <w:overflowPunct w:val="0"/>
        <w:autoSpaceDE w:val="0"/>
        <w:autoSpaceDN w:val="0"/>
        <w:adjustRightInd w:val="0"/>
        <w:ind w:left="1701" w:hanging="1417"/>
        <w:textAlignment w:val="baseline"/>
        <w:rPr>
          <w:ins w:id="2158" w:author="Rapporteur" w:date="2024-09-18T16:42:00Z"/>
          <w:lang w:val="en-US"/>
        </w:rPr>
      </w:pPr>
      <w:ins w:id="2159" w:author="Rapporteur" w:date="2024-09-18T16:42:00Z">
        <w:r w:rsidRPr="000D094B">
          <w:rPr>
            <w:rFonts w:eastAsia="等线"/>
          </w:rPr>
          <w:t>Editor's note:</w:t>
        </w:r>
        <w:r w:rsidRPr="000D094B">
          <w:rPr>
            <w:rFonts w:eastAsia="等线"/>
          </w:rPr>
          <w:tab/>
          <w:t>This clause</w:t>
        </w:r>
        <w:r>
          <w:rPr>
            <w:rFonts w:eastAsia="等线"/>
          </w:rPr>
          <w:t xml:space="preserve"> </w:t>
        </w:r>
        <w:r w:rsidRPr="000D094B">
          <w:rPr>
            <w:rFonts w:eastAsia="等线"/>
          </w:rPr>
          <w:t xml:space="preserve">describes </w:t>
        </w:r>
        <w:r w:rsidRPr="000D094B">
          <w:rPr>
            <w:rFonts w:eastAsia="等线" w:hint="eastAsia"/>
          </w:rPr>
          <w:t xml:space="preserve">high-level </w:t>
        </w:r>
        <w:r>
          <w:rPr>
            <w:rFonts w:eastAsia="等线"/>
          </w:rPr>
          <w:t xml:space="preserve">AI/ML activities e.g. </w:t>
        </w:r>
        <w:r w:rsidRPr="00067CF0">
          <w:rPr>
            <w:lang w:val="en-US"/>
          </w:rPr>
          <w:t>LCM for AI/ML</w:t>
        </w:r>
        <w:r>
          <w:rPr>
            <w:lang w:val="en-US"/>
          </w:rPr>
          <w:t>,</w:t>
        </w:r>
        <w:r w:rsidRPr="00067CF0">
          <w:rPr>
            <w:lang w:val="en-US"/>
          </w:rPr>
          <w:t xml:space="preserve"> data collection/storage/exposure, model training/delivery/ (de)-activation/inference emulation, inference/storage/exposure, </w:t>
        </w:r>
        <w:r w:rsidRPr="00067CF0">
          <w:rPr>
            <w:rFonts w:eastAsia="Malgun Gothic"/>
            <w:lang w:val="en-US" w:eastAsia="ko-KR"/>
          </w:rPr>
          <w:t>performance evaluation and accuracy monitoring</w:t>
        </w:r>
        <w:r w:rsidRPr="000D094B">
          <w:rPr>
            <w:rFonts w:eastAsia="等线"/>
          </w:rPr>
          <w:t>.</w:t>
        </w:r>
        <w:r w:rsidRPr="001B6584">
          <w:rPr>
            <w:rFonts w:eastAsia="等线"/>
          </w:rPr>
          <w:t xml:space="preserve"> </w:t>
        </w:r>
        <w:r w:rsidRPr="00822E86">
          <w:rPr>
            <w:rFonts w:eastAsia="等线"/>
          </w:rPr>
          <w:t>Sub-clause(s) may be added to capture details.</w:t>
        </w:r>
      </w:ins>
    </w:p>
    <w:p w14:paraId="243A6E74" w14:textId="7814C541" w:rsidR="004A7A68" w:rsidRPr="00A1285A" w:rsidRDefault="001E4B39" w:rsidP="004A7A68">
      <w:pPr>
        <w:pStyle w:val="3"/>
        <w:rPr>
          <w:ins w:id="2160" w:author="SP-241397" w:date="2024-09-14T14:46:00Z"/>
          <w:lang w:val="fr-FR"/>
        </w:rPr>
      </w:pPr>
      <w:bookmarkStart w:id="2161" w:name="_Toc177219285"/>
      <w:bookmarkStart w:id="2162" w:name="_Toc177219386"/>
      <w:bookmarkStart w:id="2163" w:name="_Toc177219942"/>
      <w:bookmarkStart w:id="2164" w:name="_Toc177470580"/>
      <w:bookmarkStart w:id="2165" w:name="_Toc177470670"/>
      <w:bookmarkStart w:id="2166" w:name="_Toc177572072"/>
      <w:ins w:id="2167" w:author="Rapporteur" w:date="2024-09-17T12:06:00Z">
        <w:r>
          <w:t>5</w:t>
        </w:r>
        <w:r w:rsidRPr="00822E86">
          <w:t>.</w:t>
        </w:r>
        <w:r>
          <w:t>2</w:t>
        </w:r>
        <w:r w:rsidRPr="00822E86">
          <w:t>.</w:t>
        </w:r>
        <w:r>
          <w:t>2</w:t>
        </w:r>
      </w:ins>
      <w:ins w:id="2168" w:author="SP-241397" w:date="2024-09-14T14:46:00Z">
        <w:r w:rsidR="004A7A68" w:rsidRPr="00A1285A">
          <w:rPr>
            <w:lang w:val="fr-FR"/>
          </w:rPr>
          <w:t>.</w:t>
        </w:r>
      </w:ins>
      <w:ins w:id="2169" w:author="SP-241397" w:date="2024-09-14T14:48:00Z">
        <w:r w:rsidR="004A7A68">
          <w:rPr>
            <w:lang w:val="fr-FR"/>
          </w:rPr>
          <w:t>11</w:t>
        </w:r>
      </w:ins>
      <w:ins w:id="2170" w:author="SP-241397" w:date="2024-09-14T14:46:00Z">
        <w:r w:rsidR="004A7A68" w:rsidRPr="00A1285A">
          <w:rPr>
            <w:rFonts w:hint="eastAsia"/>
            <w:lang w:val="fr-FR"/>
          </w:rPr>
          <w:tab/>
        </w:r>
        <w:r w:rsidR="004A7A68" w:rsidRPr="00A1285A">
          <w:rPr>
            <w:lang w:val="fr-FR"/>
          </w:rPr>
          <w:t>Rel-18 SA5 WID - AI/ML management (AIML_MGT)</w:t>
        </w:r>
        <w:bookmarkEnd w:id="2161"/>
        <w:bookmarkEnd w:id="2162"/>
        <w:bookmarkEnd w:id="2163"/>
        <w:bookmarkEnd w:id="2164"/>
        <w:bookmarkEnd w:id="2165"/>
        <w:bookmarkEnd w:id="2166"/>
      </w:ins>
    </w:p>
    <w:p w14:paraId="70AC2F48" w14:textId="3308F8D7" w:rsidR="004A7A68" w:rsidRDefault="001E4B39" w:rsidP="004A7A68">
      <w:pPr>
        <w:pStyle w:val="4"/>
        <w:rPr>
          <w:ins w:id="2171" w:author="SP-241397" w:date="2024-09-14T14:46:00Z"/>
        </w:rPr>
      </w:pPr>
      <w:bookmarkStart w:id="2172" w:name="_Toc177219286"/>
      <w:bookmarkStart w:id="2173" w:name="_Toc177219387"/>
      <w:bookmarkStart w:id="2174" w:name="_Toc177219943"/>
      <w:bookmarkStart w:id="2175" w:name="_Toc177470581"/>
      <w:bookmarkStart w:id="2176" w:name="_Toc177470671"/>
      <w:bookmarkStart w:id="2177" w:name="_Toc177572073"/>
      <w:ins w:id="2178" w:author="Rapporteur" w:date="2024-09-17T12:06:00Z">
        <w:r>
          <w:t>5</w:t>
        </w:r>
        <w:r w:rsidRPr="00822E86">
          <w:t>.</w:t>
        </w:r>
        <w:r>
          <w:t>2</w:t>
        </w:r>
        <w:r w:rsidRPr="00822E86">
          <w:t>.</w:t>
        </w:r>
        <w:r>
          <w:t>2</w:t>
        </w:r>
      </w:ins>
      <w:ins w:id="2179" w:author="SP-241397" w:date="2024-09-14T14:46:00Z">
        <w:r w:rsidRPr="00A1285A">
          <w:rPr>
            <w:lang w:val="fr-FR"/>
          </w:rPr>
          <w:t>.</w:t>
        </w:r>
      </w:ins>
      <w:ins w:id="2180" w:author="SP-241397" w:date="2024-09-14T14:48:00Z">
        <w:r>
          <w:rPr>
            <w:lang w:val="fr-FR"/>
          </w:rPr>
          <w:t>11</w:t>
        </w:r>
      </w:ins>
      <w:ins w:id="2181" w:author="SP-241397" w:date="2024-09-14T14:46:00Z">
        <w:r w:rsidR="004A7A68" w:rsidRPr="00DE463C">
          <w:t>.1</w:t>
        </w:r>
        <w:r w:rsidR="004A7A68" w:rsidRPr="00DE463C">
          <w:tab/>
          <w:t>Description</w:t>
        </w:r>
        <w:bookmarkEnd w:id="2172"/>
        <w:bookmarkEnd w:id="2173"/>
        <w:bookmarkEnd w:id="2174"/>
        <w:bookmarkEnd w:id="2175"/>
        <w:bookmarkEnd w:id="2176"/>
        <w:bookmarkEnd w:id="2177"/>
      </w:ins>
    </w:p>
    <w:p w14:paraId="189EC084" w14:textId="77777777" w:rsidR="004A7A68" w:rsidRPr="00701F79" w:rsidRDefault="004A7A68" w:rsidP="004A7A68">
      <w:pPr>
        <w:jc w:val="both"/>
        <w:rPr>
          <w:ins w:id="2182" w:author="SP-241397" w:date="2024-09-14T14:46:00Z"/>
        </w:rPr>
      </w:pPr>
      <w:ins w:id="2183" w:author="SP-241397" w:date="2024-09-14T14:46:00Z">
        <w:r>
          <w:t>The objective of this work is t</w:t>
        </w:r>
        <w:r w:rsidRPr="00701F79">
          <w:t>o specify the AI/ML management capabilities, including use cases, requirements and solutions for each phase of the AI/ML operational workflow for managing the AI/ML capabilities in 5GS (i.e., management and orchestration, 5GC and NG-RAN), including</w:t>
        </w:r>
        <w:r>
          <w:t>:</w:t>
        </w:r>
      </w:ins>
    </w:p>
    <w:p w14:paraId="1D4C3609" w14:textId="77777777" w:rsidR="004A7A68" w:rsidRPr="00701F79" w:rsidRDefault="004A7A68" w:rsidP="004A7A68">
      <w:pPr>
        <w:numPr>
          <w:ilvl w:val="0"/>
          <w:numId w:val="11"/>
        </w:numPr>
        <w:jc w:val="both"/>
        <w:rPr>
          <w:ins w:id="2184" w:author="SP-241397" w:date="2024-09-14T14:46:00Z"/>
        </w:rPr>
      </w:pPr>
      <w:ins w:id="2185" w:author="SP-241397" w:date="2024-09-14T14:46:00Z">
        <w:r w:rsidRPr="00701F79">
          <w:t>Management capabilities for ML training phase, which includes control of producer-initiated ML training, data management for ML training, performance evaluation for ML training, ML entity validation, ML context management, ML entity capability discovery</w:t>
        </w:r>
        <w:r>
          <w:t xml:space="preserve"> and</w:t>
        </w:r>
        <w:r w:rsidRPr="00701F79">
          <w:t xml:space="preserve"> ML entity testing</w:t>
        </w:r>
      </w:ins>
    </w:p>
    <w:p w14:paraId="0FC1C5F3" w14:textId="77777777" w:rsidR="004A7A68" w:rsidRPr="00701F79" w:rsidRDefault="004A7A68" w:rsidP="004A7A68">
      <w:pPr>
        <w:numPr>
          <w:ilvl w:val="0"/>
          <w:numId w:val="11"/>
        </w:numPr>
        <w:jc w:val="both"/>
        <w:rPr>
          <w:ins w:id="2186" w:author="SP-241397" w:date="2024-09-14T14:46:00Z"/>
        </w:rPr>
      </w:pPr>
      <w:ins w:id="2187" w:author="SP-241397" w:date="2024-09-14T14:46:00Z">
        <w:r w:rsidRPr="00701F79">
          <w:t>Management capabilities for ML deployment phase, including management of ML entity loading</w:t>
        </w:r>
      </w:ins>
    </w:p>
    <w:p w14:paraId="17D3A41E" w14:textId="77777777" w:rsidR="004A7A68" w:rsidRPr="00701F79" w:rsidRDefault="004A7A68" w:rsidP="004A7A68">
      <w:pPr>
        <w:numPr>
          <w:ilvl w:val="0"/>
          <w:numId w:val="11"/>
        </w:numPr>
        <w:jc w:val="both"/>
        <w:rPr>
          <w:ins w:id="2188" w:author="SP-241397" w:date="2024-09-14T14:46:00Z"/>
        </w:rPr>
      </w:pPr>
      <w:ins w:id="2189" w:author="SP-241397" w:date="2024-09-14T14:46:00Z">
        <w:r w:rsidRPr="00701F79">
          <w:t>Management capabilities for AI/ML inference phase.</w:t>
        </w:r>
      </w:ins>
    </w:p>
    <w:p w14:paraId="2D4BC627" w14:textId="2E50BA1C" w:rsidR="004A7A68" w:rsidRDefault="004A7A68" w:rsidP="004A7A68">
      <w:pPr>
        <w:jc w:val="both"/>
        <w:rPr>
          <w:ins w:id="2190" w:author="Rapporteur" w:date="2024-09-18T16:35:00Z"/>
        </w:rPr>
      </w:pPr>
      <w:ins w:id="2191" w:author="SP-241397" w:date="2024-09-14T14:46:00Z">
        <w:r w:rsidRPr="00701F79">
          <w:t>To describe the deployment scenarios of the AI/ML management capabilities, with consideration of alignment with other relevant 3GPP WGs (e.g., RAN3, SA2) and ETSI ISG ZSM.</w:t>
        </w:r>
      </w:ins>
    </w:p>
    <w:p w14:paraId="18369996" w14:textId="1FB68CEB" w:rsidR="00610DEB" w:rsidRPr="00834D8E" w:rsidRDefault="00610DEB" w:rsidP="00610DEB">
      <w:pPr>
        <w:pStyle w:val="4"/>
        <w:rPr>
          <w:ins w:id="2192" w:author="Rapporteur" w:date="2024-09-18T16:35:00Z"/>
        </w:rPr>
      </w:pPr>
      <w:bookmarkStart w:id="2193" w:name="_Toc177572074"/>
      <w:ins w:id="2194" w:author="Rapporteur" w:date="2024-09-18T16:35:00Z">
        <w:r w:rsidRPr="00834D8E">
          <w:lastRenderedPageBreak/>
          <w:t>5.2.</w:t>
        </w:r>
        <w:r>
          <w:t>2.11.2</w:t>
        </w:r>
        <w:r w:rsidRPr="00834D8E">
          <w:tab/>
        </w:r>
        <w:r w:rsidRPr="00702D9F">
          <w:t>Activities summary</w:t>
        </w:r>
        <w:bookmarkEnd w:id="2193"/>
      </w:ins>
    </w:p>
    <w:p w14:paraId="1E47BAA5" w14:textId="77777777" w:rsidR="00F8008C" w:rsidRPr="003D1582" w:rsidRDefault="00F8008C" w:rsidP="00F8008C">
      <w:pPr>
        <w:pStyle w:val="EditorsNote"/>
        <w:overflowPunct w:val="0"/>
        <w:autoSpaceDE w:val="0"/>
        <w:autoSpaceDN w:val="0"/>
        <w:adjustRightInd w:val="0"/>
        <w:ind w:left="1701" w:hanging="1417"/>
        <w:textAlignment w:val="baseline"/>
        <w:rPr>
          <w:ins w:id="2195" w:author="Rapporteur" w:date="2024-09-18T16:41:00Z"/>
          <w:lang w:val="en-US"/>
        </w:rPr>
      </w:pPr>
      <w:ins w:id="2196" w:author="Rapporteur" w:date="2024-09-18T16:41:00Z">
        <w:r w:rsidRPr="000D094B">
          <w:rPr>
            <w:rFonts w:eastAsia="等线"/>
          </w:rPr>
          <w:t>Editor's note:</w:t>
        </w:r>
        <w:r w:rsidRPr="000D094B">
          <w:rPr>
            <w:rFonts w:eastAsia="等线"/>
          </w:rPr>
          <w:tab/>
          <w:t>This clause</w:t>
        </w:r>
        <w:r>
          <w:rPr>
            <w:rFonts w:eastAsia="等线"/>
          </w:rPr>
          <w:t xml:space="preserve"> </w:t>
        </w:r>
        <w:r w:rsidRPr="000D094B">
          <w:rPr>
            <w:rFonts w:eastAsia="等线"/>
          </w:rPr>
          <w:t xml:space="preserve">describes </w:t>
        </w:r>
        <w:r w:rsidRPr="000D094B">
          <w:rPr>
            <w:rFonts w:eastAsia="等线" w:hint="eastAsia"/>
          </w:rPr>
          <w:t xml:space="preserve">high-level </w:t>
        </w:r>
        <w:r>
          <w:rPr>
            <w:rFonts w:eastAsia="等线"/>
          </w:rPr>
          <w:t xml:space="preserve">AI/ML activities e.g. </w:t>
        </w:r>
        <w:r w:rsidRPr="00067CF0">
          <w:rPr>
            <w:lang w:val="en-US"/>
          </w:rPr>
          <w:t>LCM for AI/ML</w:t>
        </w:r>
        <w:r>
          <w:rPr>
            <w:lang w:val="en-US"/>
          </w:rPr>
          <w:t>,</w:t>
        </w:r>
        <w:r w:rsidRPr="00067CF0">
          <w:rPr>
            <w:lang w:val="en-US"/>
          </w:rPr>
          <w:t xml:space="preserve"> data collection/storage/exposure, model training/delivery/ (de)-activation/inference emulation, inference/storage/exposure, </w:t>
        </w:r>
        <w:r w:rsidRPr="00067CF0">
          <w:rPr>
            <w:rFonts w:eastAsia="Malgun Gothic"/>
            <w:lang w:val="en-US" w:eastAsia="ko-KR"/>
          </w:rPr>
          <w:t>performance evaluation and accuracy monitoring</w:t>
        </w:r>
        <w:r w:rsidRPr="000D094B">
          <w:rPr>
            <w:rFonts w:eastAsia="等线"/>
          </w:rPr>
          <w:t>.</w:t>
        </w:r>
        <w:r w:rsidRPr="001B6584">
          <w:rPr>
            <w:rFonts w:eastAsia="等线"/>
          </w:rPr>
          <w:t xml:space="preserve"> </w:t>
        </w:r>
        <w:r w:rsidRPr="00822E86">
          <w:rPr>
            <w:rFonts w:eastAsia="等线"/>
          </w:rPr>
          <w:t>Sub-clause(s) may be added to capture details.</w:t>
        </w:r>
      </w:ins>
    </w:p>
    <w:p w14:paraId="4EFD82EF" w14:textId="2D7C4231" w:rsidR="004A7A68" w:rsidRPr="00A1285A" w:rsidRDefault="00045246" w:rsidP="004A7A68">
      <w:pPr>
        <w:pStyle w:val="3"/>
        <w:rPr>
          <w:ins w:id="2197" w:author="SP-241397" w:date="2024-09-14T14:46:00Z"/>
          <w:lang w:val="fr-FR"/>
        </w:rPr>
      </w:pPr>
      <w:bookmarkStart w:id="2198" w:name="_Toc177219287"/>
      <w:bookmarkStart w:id="2199" w:name="_Toc177219388"/>
      <w:bookmarkStart w:id="2200" w:name="_Toc177219944"/>
      <w:bookmarkStart w:id="2201" w:name="_Toc177470582"/>
      <w:bookmarkStart w:id="2202" w:name="_Toc177470672"/>
      <w:bookmarkStart w:id="2203" w:name="_Toc177572075"/>
      <w:ins w:id="2204" w:author="Rapporteur" w:date="2024-09-17T12:06:00Z">
        <w:r>
          <w:t>5</w:t>
        </w:r>
        <w:r w:rsidRPr="00822E86">
          <w:t>.</w:t>
        </w:r>
        <w:r>
          <w:t>2</w:t>
        </w:r>
        <w:r w:rsidRPr="00822E86">
          <w:t>.</w:t>
        </w:r>
        <w:r>
          <w:t>2</w:t>
        </w:r>
      </w:ins>
      <w:ins w:id="2205" w:author="SP-241397" w:date="2024-09-14T14:46:00Z">
        <w:r w:rsidRPr="00A1285A">
          <w:rPr>
            <w:lang w:val="fr-FR"/>
          </w:rPr>
          <w:t>.</w:t>
        </w:r>
      </w:ins>
      <w:ins w:id="2206" w:author="SP-241397" w:date="2024-09-14T14:48:00Z">
        <w:r w:rsidR="004A7A68">
          <w:rPr>
            <w:lang w:val="fr-FR"/>
          </w:rPr>
          <w:t>12</w:t>
        </w:r>
      </w:ins>
      <w:ins w:id="2207" w:author="SP-241397" w:date="2024-09-14T14:46:00Z">
        <w:r w:rsidR="004A7A68" w:rsidRPr="00A1285A">
          <w:rPr>
            <w:rFonts w:hint="eastAsia"/>
            <w:lang w:val="fr-FR"/>
          </w:rPr>
          <w:tab/>
        </w:r>
        <w:r w:rsidR="004A7A68" w:rsidRPr="00A1285A">
          <w:rPr>
            <w:lang w:val="fr-FR"/>
          </w:rPr>
          <w:t>Rel-19 SA5 SID - AI/ML management - phase 2 (FS_AIML_MGT_Ph2)</w:t>
        </w:r>
        <w:bookmarkEnd w:id="2198"/>
        <w:bookmarkEnd w:id="2199"/>
        <w:bookmarkEnd w:id="2200"/>
        <w:bookmarkEnd w:id="2201"/>
        <w:bookmarkEnd w:id="2202"/>
        <w:bookmarkEnd w:id="2203"/>
      </w:ins>
    </w:p>
    <w:p w14:paraId="6E94F093" w14:textId="7713F0E0" w:rsidR="004A7A68" w:rsidRDefault="00045246" w:rsidP="004A7A68">
      <w:pPr>
        <w:pStyle w:val="4"/>
        <w:rPr>
          <w:ins w:id="2208" w:author="SP-241397" w:date="2024-09-14T14:46:00Z"/>
        </w:rPr>
      </w:pPr>
      <w:bookmarkStart w:id="2209" w:name="_Toc177219288"/>
      <w:bookmarkStart w:id="2210" w:name="_Toc177219389"/>
      <w:bookmarkStart w:id="2211" w:name="_Toc177219945"/>
      <w:bookmarkStart w:id="2212" w:name="_Toc177470583"/>
      <w:bookmarkStart w:id="2213" w:name="_Toc177470673"/>
      <w:bookmarkStart w:id="2214" w:name="_Toc177572076"/>
      <w:ins w:id="2215" w:author="Rapporteur" w:date="2024-09-17T12:06:00Z">
        <w:r>
          <w:t>5</w:t>
        </w:r>
        <w:r w:rsidRPr="00822E86">
          <w:t>.</w:t>
        </w:r>
        <w:r>
          <w:t>2</w:t>
        </w:r>
        <w:r w:rsidRPr="00822E86">
          <w:t>.</w:t>
        </w:r>
        <w:r>
          <w:t>2</w:t>
        </w:r>
      </w:ins>
      <w:ins w:id="2216" w:author="SP-241397" w:date="2024-09-14T14:46:00Z">
        <w:r w:rsidRPr="00A1285A">
          <w:rPr>
            <w:lang w:val="fr-FR"/>
          </w:rPr>
          <w:t>.</w:t>
        </w:r>
      </w:ins>
      <w:ins w:id="2217" w:author="SP-241397" w:date="2024-09-14T14:48:00Z">
        <w:r>
          <w:rPr>
            <w:lang w:val="fr-FR"/>
          </w:rPr>
          <w:t>12</w:t>
        </w:r>
      </w:ins>
      <w:ins w:id="2218" w:author="SP-241397" w:date="2024-09-14T14:46:00Z">
        <w:r w:rsidR="004A7A68" w:rsidRPr="00DE463C">
          <w:t>.1</w:t>
        </w:r>
        <w:r w:rsidR="004A7A68" w:rsidRPr="00DE463C">
          <w:tab/>
          <w:t>Description</w:t>
        </w:r>
        <w:bookmarkEnd w:id="2209"/>
        <w:bookmarkEnd w:id="2210"/>
        <w:bookmarkEnd w:id="2211"/>
        <w:bookmarkEnd w:id="2212"/>
        <w:bookmarkEnd w:id="2213"/>
        <w:bookmarkEnd w:id="2214"/>
      </w:ins>
    </w:p>
    <w:p w14:paraId="62DE2ADD" w14:textId="77777777" w:rsidR="004A7A68" w:rsidRPr="00A1285A" w:rsidRDefault="004A7A68" w:rsidP="004A7A68">
      <w:pPr>
        <w:jc w:val="both"/>
        <w:rPr>
          <w:ins w:id="2219" w:author="SP-241397" w:date="2024-09-14T14:46:00Z"/>
          <w:lang w:val="en-US"/>
        </w:rPr>
      </w:pPr>
      <w:ins w:id="2220" w:author="SP-241397" w:date="2024-09-14T14:46:00Z">
        <w:r w:rsidRPr="00A1285A">
          <w:rPr>
            <w:lang w:val="en-US"/>
          </w:rPr>
          <w:t>The objectives of th</w:t>
        </w:r>
        <w:r>
          <w:rPr>
            <w:lang w:val="en-US"/>
          </w:rPr>
          <w:t>is</w:t>
        </w:r>
        <w:r w:rsidRPr="00A1285A">
          <w:rPr>
            <w:lang w:val="en-US"/>
          </w:rPr>
          <w:t xml:space="preserve"> study</w:t>
        </w:r>
        <w:r>
          <w:rPr>
            <w:lang w:val="en-US"/>
          </w:rPr>
          <w:t xml:space="preserve"> item</w:t>
        </w:r>
        <w:r w:rsidRPr="00A1285A">
          <w:rPr>
            <w:lang w:val="en-US"/>
          </w:rPr>
          <w:t xml:space="preserve"> include:</w:t>
        </w:r>
      </w:ins>
    </w:p>
    <w:p w14:paraId="001F5D0C" w14:textId="77777777" w:rsidR="004A7A68" w:rsidRPr="00A1285A" w:rsidRDefault="004A7A68" w:rsidP="004A7A68">
      <w:pPr>
        <w:numPr>
          <w:ilvl w:val="0"/>
          <w:numId w:val="8"/>
        </w:numPr>
        <w:jc w:val="both"/>
        <w:rPr>
          <w:ins w:id="2221" w:author="SP-241397" w:date="2024-09-14T14:46:00Z"/>
          <w:lang w:val="en-US"/>
        </w:rPr>
      </w:pPr>
      <w:ins w:id="2222" w:author="SP-241397" w:date="2024-09-14T14:46:00Z">
        <w:r w:rsidRPr="00A1285A">
          <w:rPr>
            <w:lang w:val="en-US"/>
          </w:rPr>
          <w:t>Continuation of AI/ML Studies: Continue the study on AI/ML emulation, AI/ML inference coordination, and ML knowledge transfer that are leftover from Rel-18.</w:t>
        </w:r>
      </w:ins>
    </w:p>
    <w:p w14:paraId="4E413308" w14:textId="77777777" w:rsidR="004A7A68" w:rsidRPr="00A1285A" w:rsidRDefault="004A7A68" w:rsidP="004A7A68">
      <w:pPr>
        <w:numPr>
          <w:ilvl w:val="0"/>
          <w:numId w:val="8"/>
        </w:numPr>
        <w:jc w:val="both"/>
        <w:rPr>
          <w:ins w:id="2223" w:author="SP-241397" w:date="2024-09-14T14:46:00Z"/>
          <w:lang w:val="en-US"/>
        </w:rPr>
      </w:pPr>
      <w:ins w:id="2224" w:author="SP-241397" w:date="2024-09-14T14:46:00Z">
        <w:r w:rsidRPr="00A1285A">
          <w:rPr>
            <w:lang w:val="en-US"/>
          </w:rPr>
          <w:t>Management Aspects of AI/ML Functionalities Defined by Other 3GPP WGs:</w:t>
        </w:r>
      </w:ins>
    </w:p>
    <w:p w14:paraId="364F910D" w14:textId="77777777" w:rsidR="004A7A68" w:rsidRPr="00A1285A" w:rsidRDefault="004A7A68" w:rsidP="004A7A68">
      <w:pPr>
        <w:numPr>
          <w:ilvl w:val="1"/>
          <w:numId w:val="8"/>
        </w:numPr>
        <w:jc w:val="both"/>
        <w:rPr>
          <w:ins w:id="2225" w:author="SP-241397" w:date="2024-09-14T14:46:00Z"/>
          <w:lang w:val="en-US"/>
        </w:rPr>
      </w:pPr>
      <w:ins w:id="2226" w:author="SP-241397" w:date="2024-09-14T14:46:00Z">
        <w:r w:rsidRPr="00A1285A">
          <w:rPr>
            <w:lang w:val="en-US"/>
          </w:rPr>
          <w:t>AI/ML Model Transfer in 5GS: Study the management aspects (LCM, CM, and PM) of AI/ML model transfer in 5GS, as defined in SA1.</w:t>
        </w:r>
      </w:ins>
    </w:p>
    <w:p w14:paraId="257C6B1A" w14:textId="77777777" w:rsidR="004A7A68" w:rsidRPr="00A1285A" w:rsidRDefault="004A7A68" w:rsidP="004A7A68">
      <w:pPr>
        <w:numPr>
          <w:ilvl w:val="1"/>
          <w:numId w:val="8"/>
        </w:numPr>
        <w:jc w:val="both"/>
        <w:rPr>
          <w:ins w:id="2227" w:author="SP-241397" w:date="2024-09-14T14:46:00Z"/>
          <w:lang w:val="en-US"/>
        </w:rPr>
      </w:pPr>
      <w:ins w:id="2228" w:author="SP-241397" w:date="2024-09-14T14:46:00Z">
        <w:r w:rsidRPr="00A1285A">
          <w:rPr>
            <w:lang w:val="en-US"/>
          </w:rPr>
          <w:t>5GS Support for AI/ML-Based Services: Investigate the management aspects of 5GS support for AI/ML-based services, as defined in SA2.</w:t>
        </w:r>
      </w:ins>
    </w:p>
    <w:p w14:paraId="312593F2" w14:textId="77777777" w:rsidR="004A7A68" w:rsidRPr="00A1285A" w:rsidRDefault="004A7A68" w:rsidP="004A7A68">
      <w:pPr>
        <w:numPr>
          <w:ilvl w:val="1"/>
          <w:numId w:val="8"/>
        </w:numPr>
        <w:jc w:val="both"/>
        <w:rPr>
          <w:ins w:id="2229" w:author="SP-241397" w:date="2024-09-14T14:46:00Z"/>
          <w:lang w:val="en-US"/>
        </w:rPr>
      </w:pPr>
      <w:ins w:id="2230" w:author="SP-241397" w:date="2024-09-14T14:46:00Z">
        <w:r w:rsidRPr="00A1285A">
          <w:rPr>
            <w:lang w:val="en-US"/>
          </w:rPr>
          <w:t>Support for AI/ML Services at Application Enablement Layer: Examine the management aspects of support for AI/ML services at the application enablement layer, as defined in SA6.</w:t>
        </w:r>
      </w:ins>
    </w:p>
    <w:p w14:paraId="09A97A0B" w14:textId="77777777" w:rsidR="004A7A68" w:rsidRPr="00A1285A" w:rsidRDefault="004A7A68" w:rsidP="004A7A68">
      <w:pPr>
        <w:numPr>
          <w:ilvl w:val="0"/>
          <w:numId w:val="8"/>
        </w:numPr>
        <w:jc w:val="both"/>
        <w:rPr>
          <w:ins w:id="2231" w:author="SP-241397" w:date="2024-09-14T14:46:00Z"/>
          <w:lang w:val="en-US"/>
        </w:rPr>
      </w:pPr>
      <w:ins w:id="2232" w:author="SP-241397" w:date="2024-09-14T14:46:00Z">
        <w:r w:rsidRPr="00A1285A">
          <w:rPr>
            <w:lang w:val="en-US"/>
          </w:rPr>
          <w:t>Management Aspects of AI/ML Functionalities Defined by 3GPP SA5 WG:</w:t>
        </w:r>
      </w:ins>
    </w:p>
    <w:p w14:paraId="45BBA447" w14:textId="77777777" w:rsidR="004A7A68" w:rsidRPr="00A1285A" w:rsidRDefault="004A7A68" w:rsidP="004A7A68">
      <w:pPr>
        <w:numPr>
          <w:ilvl w:val="1"/>
          <w:numId w:val="8"/>
        </w:numPr>
        <w:jc w:val="both"/>
        <w:rPr>
          <w:ins w:id="2233" w:author="SP-241397" w:date="2024-09-14T14:46:00Z"/>
          <w:lang w:val="en-US"/>
        </w:rPr>
      </w:pPr>
      <w:ins w:id="2234" w:author="SP-241397" w:date="2024-09-14T14:46:00Z">
        <w:r w:rsidRPr="00A1285A">
          <w:rPr>
            <w:lang w:val="en-US"/>
          </w:rPr>
          <w:t>Management Data Analytics (MDA) Phase 3: Study the management aspects (LCM, CM, and PM) of AI/ML functionalities defined by 3GPP SA5 WG, including MDA phase 3.</w:t>
        </w:r>
      </w:ins>
    </w:p>
    <w:p w14:paraId="4A9A1F0B" w14:textId="77777777" w:rsidR="004A7A68" w:rsidRPr="00A1285A" w:rsidRDefault="004A7A68" w:rsidP="004A7A68">
      <w:pPr>
        <w:numPr>
          <w:ilvl w:val="0"/>
          <w:numId w:val="8"/>
        </w:numPr>
        <w:jc w:val="both"/>
        <w:rPr>
          <w:ins w:id="2235" w:author="SP-241397" w:date="2024-09-14T14:46:00Z"/>
          <w:lang w:val="en-US"/>
        </w:rPr>
      </w:pPr>
      <w:ins w:id="2236" w:author="SP-241397" w:date="2024-09-14T14:46:00Z">
        <w:r w:rsidRPr="00A1285A">
          <w:rPr>
            <w:lang w:val="en-US"/>
          </w:rPr>
          <w:t>AI/ML Management and Operation Capabilities: Investigate the AI/ML management and operation capabilities to support different types of AI/ML technologies needed for AI/ML in 5GS, such as Federated Learning, Reinforcement Learning, Online and Offline Training, Distributed Learning, and Generative AI.</w:t>
        </w:r>
      </w:ins>
    </w:p>
    <w:p w14:paraId="15A5CE61" w14:textId="77777777" w:rsidR="004A7A68" w:rsidRPr="003D1582" w:rsidRDefault="004A7A68" w:rsidP="004A7A68">
      <w:pPr>
        <w:numPr>
          <w:ilvl w:val="0"/>
          <w:numId w:val="8"/>
        </w:numPr>
        <w:jc w:val="both"/>
        <w:rPr>
          <w:ins w:id="2237" w:author="SP-241397" w:date="2024-09-14T14:46:00Z"/>
          <w:lang w:val="en-US"/>
        </w:rPr>
      </w:pPr>
      <w:ins w:id="2238" w:author="SP-241397" w:date="2024-09-14T14:46:00Z">
        <w:r w:rsidRPr="00A1285A">
          <w:rPr>
            <w:lang w:val="en-US"/>
          </w:rPr>
          <w:t>Sustainability Aspects of AI/ML</w:t>
        </w:r>
        <w:r w:rsidRPr="003D1582">
          <w:rPr>
            <w:lang w:val="en-US"/>
          </w:rPr>
          <w:t>:</w:t>
        </w:r>
      </w:ins>
    </w:p>
    <w:p w14:paraId="14EB0980" w14:textId="77777777" w:rsidR="004A7A68" w:rsidRPr="003D1582" w:rsidRDefault="004A7A68" w:rsidP="004A7A68">
      <w:pPr>
        <w:numPr>
          <w:ilvl w:val="1"/>
          <w:numId w:val="8"/>
        </w:numPr>
        <w:jc w:val="both"/>
        <w:rPr>
          <w:ins w:id="2239" w:author="SP-241397" w:date="2024-09-14T14:46:00Z"/>
          <w:lang w:val="en-US"/>
        </w:rPr>
      </w:pPr>
      <w:ins w:id="2240" w:author="SP-241397" w:date="2024-09-14T14:46:00Z">
        <w:r w:rsidRPr="003D1582">
          <w:rPr>
            <w:lang w:val="en-US"/>
          </w:rPr>
          <w:t>Energy Consumption/Efficiency Impacts: Evaluate the energy consumption and efficiency impacts associated with AI/ML solutions for all operational phases (training, emulation, deployment, inference).</w:t>
        </w:r>
      </w:ins>
    </w:p>
    <w:p w14:paraId="17D83810" w14:textId="77777777" w:rsidR="004A7A68" w:rsidRPr="003D1582" w:rsidRDefault="004A7A68" w:rsidP="004A7A68">
      <w:pPr>
        <w:numPr>
          <w:ilvl w:val="0"/>
          <w:numId w:val="8"/>
        </w:numPr>
        <w:jc w:val="both"/>
        <w:rPr>
          <w:ins w:id="2241" w:author="SP-241397" w:date="2024-09-14T14:46:00Z"/>
          <w:lang w:val="en-US"/>
        </w:rPr>
      </w:pPr>
      <w:ins w:id="2242" w:author="SP-241397" w:date="2024-09-14T14:46:00Z">
        <w:r w:rsidRPr="003D1582">
          <w:rPr>
            <w:lang w:val="en-US"/>
          </w:rPr>
          <w:t>Trustworthiness Aspects Related to AI/ML Functionalities in 5GS:</w:t>
        </w:r>
      </w:ins>
    </w:p>
    <w:p w14:paraId="5CEB7901" w14:textId="77777777" w:rsidR="004A7A68" w:rsidRDefault="004A7A68" w:rsidP="004A7A68">
      <w:pPr>
        <w:numPr>
          <w:ilvl w:val="1"/>
          <w:numId w:val="8"/>
        </w:numPr>
        <w:jc w:val="both"/>
        <w:rPr>
          <w:ins w:id="2243" w:author="SP-241397" w:date="2024-09-14T14:46:00Z"/>
          <w:lang w:val="en-US"/>
        </w:rPr>
      </w:pPr>
      <w:ins w:id="2244" w:author="SP-241397" w:date="2024-09-14T14:46:00Z">
        <w:r w:rsidRPr="003D1582">
          <w:rPr>
            <w:lang w:val="en-US"/>
          </w:rPr>
          <w:t>Concept of Trustworthiness: Further study the concept of trustworthiness for AI/ML in the context of OAM.</w:t>
        </w:r>
      </w:ins>
    </w:p>
    <w:p w14:paraId="508E083C" w14:textId="06002E31" w:rsidR="004A7A68" w:rsidRDefault="004A7A68" w:rsidP="004A7A68">
      <w:pPr>
        <w:numPr>
          <w:ilvl w:val="1"/>
          <w:numId w:val="8"/>
        </w:numPr>
        <w:jc w:val="both"/>
        <w:rPr>
          <w:ins w:id="2245" w:author="Rapporteur" w:date="2024-09-18T16:35:00Z"/>
          <w:lang w:val="en-US"/>
        </w:rPr>
      </w:pPr>
      <w:ins w:id="2246" w:author="SP-241397" w:date="2024-09-14T14:46:00Z">
        <w:r w:rsidRPr="003D1582">
          <w:rPr>
            <w:lang w:val="en-US"/>
          </w:rPr>
          <w:t>Data for Trustworthiness Indicators: Identify and analyze data (e.g., measurements, events) to support the calculation of trustworthiness indicators.</w:t>
        </w:r>
      </w:ins>
    </w:p>
    <w:p w14:paraId="76B5CC89" w14:textId="61221AD4" w:rsidR="000F4DAF" w:rsidRPr="00834D8E" w:rsidRDefault="000F4DAF" w:rsidP="000F4DAF">
      <w:pPr>
        <w:pStyle w:val="4"/>
        <w:rPr>
          <w:ins w:id="2247" w:author="Rapporteur" w:date="2024-09-18T16:35:00Z"/>
        </w:rPr>
      </w:pPr>
      <w:bookmarkStart w:id="2248" w:name="_Toc177572077"/>
      <w:ins w:id="2249" w:author="Rapporteur" w:date="2024-09-18T16:35:00Z">
        <w:r w:rsidRPr="00834D8E">
          <w:t>5.2.</w:t>
        </w:r>
        <w:r>
          <w:t>2.12.2</w:t>
        </w:r>
        <w:r w:rsidRPr="00834D8E">
          <w:tab/>
        </w:r>
        <w:r w:rsidRPr="00702D9F">
          <w:t>Activities summary</w:t>
        </w:r>
        <w:bookmarkEnd w:id="2248"/>
      </w:ins>
    </w:p>
    <w:p w14:paraId="7015C64E" w14:textId="0F6F6623" w:rsidR="000F4DAF" w:rsidRPr="003D1582" w:rsidRDefault="00F8008C" w:rsidP="00F8008C">
      <w:pPr>
        <w:pStyle w:val="EditorsNote"/>
        <w:overflowPunct w:val="0"/>
        <w:autoSpaceDE w:val="0"/>
        <w:autoSpaceDN w:val="0"/>
        <w:adjustRightInd w:val="0"/>
        <w:ind w:left="1701" w:hanging="1417"/>
        <w:textAlignment w:val="baseline"/>
        <w:rPr>
          <w:ins w:id="2250" w:author="SP-241397" w:date="2024-09-14T14:46:00Z"/>
          <w:lang w:val="en-US"/>
        </w:rPr>
      </w:pPr>
      <w:ins w:id="2251" w:author="Rapporteur" w:date="2024-09-18T16:41:00Z">
        <w:r w:rsidRPr="000D094B">
          <w:rPr>
            <w:rFonts w:eastAsia="等线"/>
          </w:rPr>
          <w:t>Editor's note:</w:t>
        </w:r>
        <w:r w:rsidRPr="000D094B">
          <w:rPr>
            <w:rFonts w:eastAsia="等线"/>
          </w:rPr>
          <w:tab/>
          <w:t>This clause</w:t>
        </w:r>
        <w:r>
          <w:rPr>
            <w:rFonts w:eastAsia="等线"/>
          </w:rPr>
          <w:t xml:space="preserve"> </w:t>
        </w:r>
        <w:r w:rsidRPr="000D094B">
          <w:rPr>
            <w:rFonts w:eastAsia="等线"/>
          </w:rPr>
          <w:t xml:space="preserve">describes </w:t>
        </w:r>
        <w:r w:rsidRPr="000D094B">
          <w:rPr>
            <w:rFonts w:eastAsia="等线" w:hint="eastAsia"/>
          </w:rPr>
          <w:t xml:space="preserve">high-level </w:t>
        </w:r>
        <w:r>
          <w:rPr>
            <w:rFonts w:eastAsia="等线"/>
          </w:rPr>
          <w:t xml:space="preserve">AI/ML activities e.g. </w:t>
        </w:r>
        <w:r w:rsidRPr="00067CF0">
          <w:rPr>
            <w:lang w:val="en-US"/>
          </w:rPr>
          <w:t>LCM for AI/ML</w:t>
        </w:r>
        <w:r>
          <w:rPr>
            <w:lang w:val="en-US"/>
          </w:rPr>
          <w:t>,</w:t>
        </w:r>
        <w:r w:rsidRPr="00067CF0">
          <w:rPr>
            <w:lang w:val="en-US"/>
          </w:rPr>
          <w:t xml:space="preserve"> data collection/storage/exposure, model training/delivery/ (de)-activation/inference emulation, inference/storage/exposure, </w:t>
        </w:r>
        <w:r w:rsidRPr="00067CF0">
          <w:rPr>
            <w:rFonts w:eastAsia="Malgun Gothic"/>
            <w:lang w:val="en-US" w:eastAsia="ko-KR"/>
          </w:rPr>
          <w:t>performance evaluation and accuracy monitoring</w:t>
        </w:r>
        <w:r w:rsidRPr="000D094B">
          <w:rPr>
            <w:rFonts w:eastAsia="等线"/>
          </w:rPr>
          <w:t>.</w:t>
        </w:r>
        <w:r w:rsidRPr="001B6584">
          <w:rPr>
            <w:rFonts w:eastAsia="等线"/>
          </w:rPr>
          <w:t xml:space="preserve"> </w:t>
        </w:r>
        <w:r w:rsidRPr="00822E86">
          <w:rPr>
            <w:rFonts w:eastAsia="等线"/>
          </w:rPr>
          <w:t>Sub-clause(s) may be added to capture details.</w:t>
        </w:r>
      </w:ins>
    </w:p>
    <w:p w14:paraId="73DEBCB6" w14:textId="6FD48326" w:rsidR="004A7A68" w:rsidRDefault="00F713CC" w:rsidP="004A7A68">
      <w:pPr>
        <w:pStyle w:val="3"/>
        <w:rPr>
          <w:ins w:id="2252" w:author="SP-241397" w:date="2024-09-14T14:46:00Z"/>
        </w:rPr>
      </w:pPr>
      <w:bookmarkStart w:id="2253" w:name="_Toc177219289"/>
      <w:bookmarkStart w:id="2254" w:name="_Toc177219390"/>
      <w:bookmarkStart w:id="2255" w:name="_Toc177219946"/>
      <w:bookmarkStart w:id="2256" w:name="_Toc177470584"/>
      <w:bookmarkStart w:id="2257" w:name="_Toc177470674"/>
      <w:bookmarkStart w:id="2258" w:name="_Toc177572078"/>
      <w:ins w:id="2259" w:author="Rapporteur" w:date="2024-09-17T12:06:00Z">
        <w:r>
          <w:lastRenderedPageBreak/>
          <w:t>5</w:t>
        </w:r>
        <w:r w:rsidRPr="00822E86">
          <w:t>.</w:t>
        </w:r>
        <w:r>
          <w:t>2</w:t>
        </w:r>
        <w:r w:rsidRPr="00822E86">
          <w:t>.</w:t>
        </w:r>
        <w:r>
          <w:t>2</w:t>
        </w:r>
      </w:ins>
      <w:ins w:id="2260" w:author="SP-241397" w:date="2024-09-14T14:46:00Z">
        <w:r w:rsidRPr="00A1285A">
          <w:rPr>
            <w:lang w:val="fr-FR"/>
          </w:rPr>
          <w:t>.</w:t>
        </w:r>
      </w:ins>
      <w:ins w:id="2261" w:author="SP-241397" w:date="2024-09-14T14:48:00Z">
        <w:r w:rsidR="004A7A68">
          <w:t>13</w:t>
        </w:r>
      </w:ins>
      <w:ins w:id="2262" w:author="SP-241397" w:date="2024-09-14T14:46:00Z">
        <w:r w:rsidR="004A7A68" w:rsidRPr="00822E86">
          <w:rPr>
            <w:rFonts w:hint="eastAsia"/>
          </w:rPr>
          <w:tab/>
        </w:r>
        <w:r w:rsidR="004A7A68">
          <w:t>Rel-19 SA6 SID - A</w:t>
        </w:r>
        <w:r w:rsidR="004A7A68" w:rsidRPr="00187B1E">
          <w:t>pplication layer support for AI/ML services</w:t>
        </w:r>
        <w:r w:rsidR="004A7A68">
          <w:t xml:space="preserve"> (FS_AIMLAPP)</w:t>
        </w:r>
        <w:bookmarkEnd w:id="2253"/>
        <w:bookmarkEnd w:id="2254"/>
        <w:bookmarkEnd w:id="2255"/>
        <w:bookmarkEnd w:id="2256"/>
        <w:bookmarkEnd w:id="2257"/>
        <w:bookmarkEnd w:id="2258"/>
      </w:ins>
    </w:p>
    <w:p w14:paraId="42FA86EE" w14:textId="535A5C35" w:rsidR="004A7A68" w:rsidRDefault="00F713CC" w:rsidP="004A7A68">
      <w:pPr>
        <w:pStyle w:val="4"/>
        <w:rPr>
          <w:ins w:id="2263" w:author="SP-241397" w:date="2024-09-14T14:46:00Z"/>
        </w:rPr>
      </w:pPr>
      <w:bookmarkStart w:id="2264" w:name="_Toc177219290"/>
      <w:bookmarkStart w:id="2265" w:name="_Toc177219391"/>
      <w:bookmarkStart w:id="2266" w:name="_Toc177219947"/>
      <w:bookmarkStart w:id="2267" w:name="_Toc177470585"/>
      <w:bookmarkStart w:id="2268" w:name="_Toc177470675"/>
      <w:bookmarkStart w:id="2269" w:name="_Toc177572079"/>
      <w:ins w:id="2270" w:author="Rapporteur" w:date="2024-09-17T12:06:00Z">
        <w:r>
          <w:t>5</w:t>
        </w:r>
        <w:r w:rsidRPr="00822E86">
          <w:t>.</w:t>
        </w:r>
        <w:r>
          <w:t>2</w:t>
        </w:r>
        <w:r w:rsidRPr="00822E86">
          <w:t>.</w:t>
        </w:r>
        <w:r>
          <w:t>2</w:t>
        </w:r>
      </w:ins>
      <w:ins w:id="2271" w:author="SP-241397" w:date="2024-09-14T14:46:00Z">
        <w:r w:rsidRPr="00A1285A">
          <w:rPr>
            <w:lang w:val="fr-FR"/>
          </w:rPr>
          <w:t>.</w:t>
        </w:r>
      </w:ins>
      <w:ins w:id="2272" w:author="SP-241397" w:date="2024-09-14T14:48:00Z">
        <w:r>
          <w:t>13</w:t>
        </w:r>
      </w:ins>
      <w:ins w:id="2273" w:author="SP-241397" w:date="2024-09-14T14:46:00Z">
        <w:r w:rsidR="004A7A68" w:rsidRPr="00DE463C">
          <w:t>.1</w:t>
        </w:r>
        <w:r w:rsidR="004A7A68" w:rsidRPr="00DE463C">
          <w:tab/>
          <w:t>Description</w:t>
        </w:r>
        <w:bookmarkEnd w:id="2264"/>
        <w:bookmarkEnd w:id="2265"/>
        <w:bookmarkEnd w:id="2266"/>
        <w:bookmarkEnd w:id="2267"/>
        <w:bookmarkEnd w:id="2268"/>
        <w:bookmarkEnd w:id="2269"/>
      </w:ins>
    </w:p>
    <w:p w14:paraId="20173932" w14:textId="77777777" w:rsidR="004A7A68" w:rsidRPr="003D1582" w:rsidRDefault="004A7A68" w:rsidP="004A7A68">
      <w:pPr>
        <w:jc w:val="both"/>
        <w:rPr>
          <w:ins w:id="2274" w:author="SP-241397" w:date="2024-09-14T14:46:00Z"/>
          <w:lang w:val="en-US"/>
        </w:rPr>
      </w:pPr>
      <w:ins w:id="2275" w:author="SP-241397" w:date="2024-09-14T14:46:00Z">
        <w:r w:rsidRPr="003D1582">
          <w:rPr>
            <w:lang w:val="en-US"/>
          </w:rPr>
          <w:t>The objective of th</w:t>
        </w:r>
        <w:r>
          <w:rPr>
            <w:lang w:val="en-US"/>
          </w:rPr>
          <w:t xml:space="preserve">is </w:t>
        </w:r>
        <w:r w:rsidRPr="003D1582">
          <w:rPr>
            <w:lang w:val="en-US"/>
          </w:rPr>
          <w:t>study is to enable support for AI/ML services at the application enablement layer. This includes the following:</w:t>
        </w:r>
      </w:ins>
    </w:p>
    <w:p w14:paraId="35F9F9BF" w14:textId="77777777" w:rsidR="004A7A68" w:rsidRPr="003D1582" w:rsidRDefault="004A7A68" w:rsidP="004A7A68">
      <w:pPr>
        <w:numPr>
          <w:ilvl w:val="0"/>
          <w:numId w:val="9"/>
        </w:numPr>
        <w:jc w:val="both"/>
        <w:rPr>
          <w:ins w:id="2276" w:author="SP-241397" w:date="2024-09-14T14:46:00Z"/>
          <w:lang w:val="en-US"/>
        </w:rPr>
      </w:pPr>
      <w:ins w:id="2277" w:author="SP-241397" w:date="2024-09-14T14:46:00Z">
        <w:r w:rsidRPr="003D1582">
          <w:rPr>
            <w:lang w:val="en-US"/>
          </w:rPr>
          <w:t xml:space="preserve">Analysis of Rel-18 and Rel-19 Requirements: Analyze the requirements in </w:t>
        </w:r>
        <w:r>
          <w:rPr>
            <w:lang w:val="en-US"/>
          </w:rPr>
          <w:t>[d]</w:t>
        </w:r>
        <w:r w:rsidRPr="003D1582">
          <w:rPr>
            <w:lang w:val="en-US"/>
          </w:rPr>
          <w:t xml:space="preserve"> related to AI/ML model distribution, transfer, and training. Identify key issues and develop corresponding architectural requirements at the application enablement layer, along with potential enhancements to the application layer architecture.</w:t>
        </w:r>
      </w:ins>
    </w:p>
    <w:p w14:paraId="51EEF245" w14:textId="77777777" w:rsidR="004A7A68" w:rsidRPr="003D1582" w:rsidRDefault="004A7A68" w:rsidP="004A7A68">
      <w:pPr>
        <w:numPr>
          <w:ilvl w:val="0"/>
          <w:numId w:val="9"/>
        </w:numPr>
        <w:jc w:val="both"/>
        <w:rPr>
          <w:ins w:id="2278" w:author="SP-241397" w:date="2024-09-14T14:46:00Z"/>
          <w:lang w:val="en-US"/>
        </w:rPr>
      </w:pPr>
      <w:ins w:id="2279" w:author="SP-241397" w:date="2024-09-14T14:46:00Z">
        <w:r w:rsidRPr="003D1582">
          <w:rPr>
            <w:lang w:val="en-US"/>
          </w:rPr>
          <w:t>Architectural and Functional Implications: Study the architectural and functional implications on existing SA6 application enablers (e.g., ADAES, other SEAL services, EDGEAPP) for supporting AI/ML lifecycle operations. This includes operations such as data collection, data preparation, training, inference, and federated learning for ML models used in ADAE layer analytics.</w:t>
        </w:r>
      </w:ins>
    </w:p>
    <w:p w14:paraId="56D131C2" w14:textId="77777777" w:rsidR="004A7A68" w:rsidRPr="003D1582" w:rsidRDefault="004A7A68" w:rsidP="004A7A68">
      <w:pPr>
        <w:numPr>
          <w:ilvl w:val="0"/>
          <w:numId w:val="9"/>
        </w:numPr>
        <w:jc w:val="both"/>
        <w:rPr>
          <w:ins w:id="2280" w:author="SP-241397" w:date="2024-09-14T14:46:00Z"/>
          <w:lang w:val="en-US"/>
        </w:rPr>
      </w:pPr>
      <w:ins w:id="2281" w:author="SP-241397" w:date="2024-09-14T14:46:00Z">
        <w:r w:rsidRPr="003D1582">
          <w:rPr>
            <w:lang w:val="en-US"/>
          </w:rPr>
          <w:t>Potential Solutions and APIs: Identify potential solutions, including information flows and developer-friendly application enablement APIs, to satisfy the architectural requirements and enhancements identified in the previous points.</w:t>
        </w:r>
      </w:ins>
    </w:p>
    <w:p w14:paraId="326EC083" w14:textId="0521135A" w:rsidR="004A7A68" w:rsidRDefault="004A7A68" w:rsidP="004A7A68">
      <w:pPr>
        <w:numPr>
          <w:ilvl w:val="0"/>
          <w:numId w:val="9"/>
        </w:numPr>
        <w:jc w:val="both"/>
        <w:rPr>
          <w:ins w:id="2282" w:author="Rapporteur" w:date="2024-09-18T16:36:00Z"/>
          <w:lang w:val="en-US"/>
        </w:rPr>
      </w:pPr>
      <w:ins w:id="2283" w:author="SP-241397" w:date="2024-09-14T14:46:00Z">
        <w:r w:rsidRPr="003D1582">
          <w:rPr>
            <w:lang w:val="en-US"/>
          </w:rPr>
          <w:t>Impact on Deployments and Business Models: Investigate the possible impacts of application layer support for AI/ML services on different deployments and business models.</w:t>
        </w:r>
      </w:ins>
    </w:p>
    <w:p w14:paraId="105F7B75" w14:textId="41EC3274" w:rsidR="00BF6675" w:rsidRPr="00834D8E" w:rsidRDefault="00BF6675" w:rsidP="00BF6675">
      <w:pPr>
        <w:pStyle w:val="4"/>
        <w:rPr>
          <w:ins w:id="2284" w:author="Rapporteur" w:date="2024-09-18T16:36:00Z"/>
        </w:rPr>
      </w:pPr>
      <w:bookmarkStart w:id="2285" w:name="_Toc177572080"/>
      <w:ins w:id="2286" w:author="Rapporteur" w:date="2024-09-18T16:36:00Z">
        <w:r w:rsidRPr="00834D8E">
          <w:t>5.2.</w:t>
        </w:r>
        <w:r>
          <w:t>2.13.2</w:t>
        </w:r>
        <w:r w:rsidRPr="00834D8E">
          <w:tab/>
        </w:r>
        <w:r w:rsidRPr="00702D9F">
          <w:t>Activities summary</w:t>
        </w:r>
        <w:bookmarkEnd w:id="2285"/>
      </w:ins>
    </w:p>
    <w:p w14:paraId="6BE8BCD1" w14:textId="77777777" w:rsidR="00CA79E4" w:rsidRDefault="00CA79E4" w:rsidP="00CA79E4">
      <w:pPr>
        <w:pStyle w:val="EditorsNote"/>
        <w:overflowPunct w:val="0"/>
        <w:autoSpaceDE w:val="0"/>
        <w:autoSpaceDN w:val="0"/>
        <w:adjustRightInd w:val="0"/>
        <w:ind w:left="1701" w:hanging="1417"/>
        <w:textAlignment w:val="baseline"/>
        <w:rPr>
          <w:ins w:id="2287" w:author="Rapporteur" w:date="2024-09-18T16:41:00Z"/>
          <w:rFonts w:eastAsia="等线"/>
        </w:rPr>
      </w:pPr>
      <w:ins w:id="2288" w:author="Rapporteur" w:date="2024-09-18T16:41:00Z">
        <w:r w:rsidRPr="000D094B">
          <w:rPr>
            <w:rFonts w:eastAsia="等线"/>
          </w:rPr>
          <w:t>Editor's note:</w:t>
        </w:r>
        <w:r w:rsidRPr="000D094B">
          <w:rPr>
            <w:rFonts w:eastAsia="等线"/>
          </w:rPr>
          <w:tab/>
          <w:t>This clause</w:t>
        </w:r>
        <w:r>
          <w:rPr>
            <w:rFonts w:eastAsia="等线"/>
          </w:rPr>
          <w:t xml:space="preserve"> </w:t>
        </w:r>
        <w:r w:rsidRPr="000D094B">
          <w:rPr>
            <w:rFonts w:eastAsia="等线"/>
          </w:rPr>
          <w:t xml:space="preserve">describes </w:t>
        </w:r>
        <w:r w:rsidRPr="000D094B">
          <w:rPr>
            <w:rFonts w:eastAsia="等线" w:hint="eastAsia"/>
          </w:rPr>
          <w:t xml:space="preserve">high-level </w:t>
        </w:r>
        <w:r>
          <w:rPr>
            <w:rFonts w:eastAsia="等线"/>
          </w:rPr>
          <w:t xml:space="preserve">AI/ML activities e.g. </w:t>
        </w:r>
        <w:r w:rsidRPr="00067CF0">
          <w:rPr>
            <w:lang w:val="en-US"/>
          </w:rPr>
          <w:t>LCM for AI/ML</w:t>
        </w:r>
        <w:r>
          <w:rPr>
            <w:lang w:val="en-US"/>
          </w:rPr>
          <w:t>,</w:t>
        </w:r>
        <w:r w:rsidRPr="00067CF0">
          <w:rPr>
            <w:lang w:val="en-US"/>
          </w:rPr>
          <w:t xml:space="preserve"> data collection/storage/exposure, model training/delivery/ (de)-activation/inference emulation, inference/storage/exposure, </w:t>
        </w:r>
        <w:r w:rsidRPr="00067CF0">
          <w:rPr>
            <w:rFonts w:eastAsia="Malgun Gothic"/>
            <w:lang w:val="en-US" w:eastAsia="ko-KR"/>
          </w:rPr>
          <w:t>performance evaluation and accuracy monitoring</w:t>
        </w:r>
        <w:r w:rsidRPr="000D094B">
          <w:rPr>
            <w:rFonts w:eastAsia="等线"/>
          </w:rPr>
          <w:t>.</w:t>
        </w:r>
        <w:r w:rsidRPr="001B6584">
          <w:rPr>
            <w:rFonts w:eastAsia="等线"/>
          </w:rPr>
          <w:t xml:space="preserve"> </w:t>
        </w:r>
        <w:r w:rsidRPr="00822E86">
          <w:rPr>
            <w:rFonts w:eastAsia="等线"/>
          </w:rPr>
          <w:t>Sub-clause(s) may be added to capture details.</w:t>
        </w:r>
      </w:ins>
    </w:p>
    <w:p w14:paraId="5DDC1DAE" w14:textId="7EBEE70C" w:rsidR="004A7A68" w:rsidRDefault="00963054" w:rsidP="004A7A68">
      <w:pPr>
        <w:pStyle w:val="3"/>
        <w:rPr>
          <w:ins w:id="2289" w:author="SP-241397" w:date="2024-09-14T14:46:00Z"/>
        </w:rPr>
      </w:pPr>
      <w:bookmarkStart w:id="2290" w:name="_Toc177219291"/>
      <w:bookmarkStart w:id="2291" w:name="_Toc177219392"/>
      <w:bookmarkStart w:id="2292" w:name="_Toc177219948"/>
      <w:bookmarkStart w:id="2293" w:name="_Toc177470586"/>
      <w:bookmarkStart w:id="2294" w:name="_Toc177470676"/>
      <w:bookmarkStart w:id="2295" w:name="_Toc177572081"/>
      <w:ins w:id="2296" w:author="Rapporteur" w:date="2024-09-17T12:06:00Z">
        <w:r>
          <w:t>5</w:t>
        </w:r>
        <w:r w:rsidRPr="00822E86">
          <w:t>.</w:t>
        </w:r>
        <w:r>
          <w:t>2</w:t>
        </w:r>
        <w:r w:rsidRPr="00822E86">
          <w:t>.</w:t>
        </w:r>
        <w:r>
          <w:t>2</w:t>
        </w:r>
      </w:ins>
      <w:ins w:id="2297" w:author="SP-241397" w:date="2024-09-14T14:46:00Z">
        <w:r w:rsidRPr="00A1285A">
          <w:rPr>
            <w:lang w:val="fr-FR"/>
          </w:rPr>
          <w:t>.</w:t>
        </w:r>
      </w:ins>
      <w:ins w:id="2298" w:author="SP-241397" w:date="2024-09-14T14:48:00Z">
        <w:r w:rsidR="004A7A68">
          <w:t>14</w:t>
        </w:r>
      </w:ins>
      <w:ins w:id="2299" w:author="SP-241397" w:date="2024-09-14T14:46:00Z">
        <w:r w:rsidR="004A7A68" w:rsidRPr="00822E86">
          <w:rPr>
            <w:rFonts w:hint="eastAsia"/>
          </w:rPr>
          <w:tab/>
        </w:r>
        <w:r w:rsidR="004A7A68">
          <w:t>Rel-19 SA6 WID - A</w:t>
        </w:r>
        <w:r w:rsidR="004A7A68" w:rsidRPr="000E30F2">
          <w:t>pplication enablement for AI/ML services</w:t>
        </w:r>
        <w:r w:rsidR="004A7A68">
          <w:t xml:space="preserve"> (AIML_App)</w:t>
        </w:r>
        <w:bookmarkEnd w:id="2290"/>
        <w:bookmarkEnd w:id="2291"/>
        <w:bookmarkEnd w:id="2292"/>
        <w:bookmarkEnd w:id="2293"/>
        <w:bookmarkEnd w:id="2294"/>
        <w:bookmarkEnd w:id="2295"/>
      </w:ins>
    </w:p>
    <w:p w14:paraId="606B8FF9" w14:textId="031D80A3" w:rsidR="004A7A68" w:rsidRDefault="00963054" w:rsidP="004A7A68">
      <w:pPr>
        <w:pStyle w:val="4"/>
        <w:rPr>
          <w:ins w:id="2300" w:author="SP-241397" w:date="2024-09-14T14:46:00Z"/>
        </w:rPr>
      </w:pPr>
      <w:bookmarkStart w:id="2301" w:name="_Toc177219292"/>
      <w:bookmarkStart w:id="2302" w:name="_Toc177219393"/>
      <w:bookmarkStart w:id="2303" w:name="_Toc177219949"/>
      <w:bookmarkStart w:id="2304" w:name="_Toc177470587"/>
      <w:bookmarkStart w:id="2305" w:name="_Toc177470677"/>
      <w:bookmarkStart w:id="2306" w:name="_Toc177572082"/>
      <w:ins w:id="2307" w:author="Rapporteur" w:date="2024-09-17T12:06:00Z">
        <w:r>
          <w:t>5</w:t>
        </w:r>
        <w:r w:rsidRPr="00822E86">
          <w:t>.</w:t>
        </w:r>
        <w:r>
          <w:t>2</w:t>
        </w:r>
        <w:r w:rsidRPr="00822E86">
          <w:t>.</w:t>
        </w:r>
        <w:r>
          <w:t>2</w:t>
        </w:r>
      </w:ins>
      <w:ins w:id="2308" w:author="SP-241397" w:date="2024-09-14T14:46:00Z">
        <w:r w:rsidRPr="00A1285A">
          <w:rPr>
            <w:lang w:val="fr-FR"/>
          </w:rPr>
          <w:t>.</w:t>
        </w:r>
      </w:ins>
      <w:ins w:id="2309" w:author="SP-241397" w:date="2024-09-14T14:48:00Z">
        <w:r>
          <w:t>14</w:t>
        </w:r>
      </w:ins>
      <w:ins w:id="2310" w:author="SP-241397" w:date="2024-09-14T14:46:00Z">
        <w:r w:rsidR="004A7A68" w:rsidRPr="00DE463C">
          <w:t>.1</w:t>
        </w:r>
        <w:r w:rsidR="004A7A68" w:rsidRPr="00DE463C">
          <w:tab/>
          <w:t>Description</w:t>
        </w:r>
        <w:bookmarkEnd w:id="2301"/>
        <w:bookmarkEnd w:id="2302"/>
        <w:bookmarkEnd w:id="2303"/>
        <w:bookmarkEnd w:id="2304"/>
        <w:bookmarkEnd w:id="2305"/>
        <w:bookmarkEnd w:id="2306"/>
      </w:ins>
    </w:p>
    <w:p w14:paraId="197F35A7" w14:textId="77777777" w:rsidR="004A7A68" w:rsidRPr="00187B1E" w:rsidRDefault="004A7A68" w:rsidP="004A7A68">
      <w:pPr>
        <w:rPr>
          <w:ins w:id="2311" w:author="SP-241397" w:date="2024-09-14T14:46:00Z"/>
          <w:lang w:val="en-US"/>
        </w:rPr>
      </w:pPr>
      <w:ins w:id="2312" w:author="SP-241397" w:date="2024-09-14T14:46:00Z">
        <w:r w:rsidRPr="00187B1E">
          <w:t>The objectives of this work include the following</w:t>
        </w:r>
        <w:r w:rsidRPr="00187B1E">
          <w:rPr>
            <w:lang w:val="en-US"/>
          </w:rPr>
          <w:t>:</w:t>
        </w:r>
      </w:ins>
    </w:p>
    <w:p w14:paraId="4039F440" w14:textId="77777777" w:rsidR="004A7A68" w:rsidRPr="00187B1E" w:rsidRDefault="004A7A68" w:rsidP="004A7A68">
      <w:pPr>
        <w:rPr>
          <w:ins w:id="2313" w:author="SP-241397" w:date="2024-09-14T14:46:00Z"/>
          <w:lang w:val="en-US"/>
        </w:rPr>
      </w:pPr>
      <w:ins w:id="2314" w:author="SP-241397" w:date="2024-09-14T14:46:00Z">
        <w:r w:rsidRPr="00187B1E">
          <w:rPr>
            <w:lang w:val="en-US"/>
          </w:rPr>
          <w:t xml:space="preserve">Develop Stage 2 normative technical specification for </w:t>
        </w:r>
        <w:r w:rsidRPr="00187B1E">
          <w:t>AIML enablement</w:t>
        </w:r>
        <w:r w:rsidRPr="00187B1E">
          <w:rPr>
            <w:lang w:val="en-US"/>
          </w:rPr>
          <w:t xml:space="preserve"> service as a new SEAL service, based on the key issues, architecture, solutions, and conclusions captured in </w:t>
        </w:r>
        <w:r>
          <w:rPr>
            <w:lang w:val="en-US"/>
          </w:rPr>
          <w:t>[e]</w:t>
        </w:r>
        <w:r w:rsidRPr="00187B1E">
          <w:rPr>
            <w:lang w:val="en-US"/>
          </w:rPr>
          <w:t>. The Stage 2 normative technical specification will include the following aspects:</w:t>
        </w:r>
      </w:ins>
    </w:p>
    <w:p w14:paraId="0A5C1804" w14:textId="77777777" w:rsidR="004A7A68" w:rsidRDefault="004A7A68" w:rsidP="004A7A68">
      <w:pPr>
        <w:pStyle w:val="B1"/>
        <w:rPr>
          <w:ins w:id="2315" w:author="SP-241397" w:date="2024-09-14T14:46:00Z"/>
          <w:lang w:val="en-US"/>
        </w:rPr>
      </w:pPr>
      <w:ins w:id="2316" w:author="SP-241397" w:date="2024-09-14T14:46:00Z">
        <w:r w:rsidRPr="000F6DB8">
          <w:rPr>
            <w:lang w:val="en-US"/>
          </w:rPr>
          <w:t xml:space="preserve"> </w:t>
        </w:r>
        <w:r>
          <w:rPr>
            <w:lang w:val="en-US"/>
          </w:rPr>
          <w:t>-</w:t>
        </w:r>
        <w:r>
          <w:rPr>
            <w:lang w:val="en-US"/>
          </w:rPr>
          <w:tab/>
        </w:r>
        <w:r w:rsidRPr="000F6DB8">
          <w:rPr>
            <w:lang w:val="en-US"/>
          </w:rPr>
          <w:t xml:space="preserve">Architecture requirements, deployment models and application architecture for AIML </w:t>
        </w:r>
        <w:r w:rsidRPr="00187B1E">
          <w:t xml:space="preserve">service </w:t>
        </w:r>
        <w:r w:rsidRPr="000F6DB8">
          <w:rPr>
            <w:lang w:val="en-US"/>
          </w:rPr>
          <w:t>enablement over 3GPP networks.</w:t>
        </w:r>
      </w:ins>
    </w:p>
    <w:p w14:paraId="0A11FFFD" w14:textId="77777777" w:rsidR="004A7A68" w:rsidRPr="000F6DB8" w:rsidRDefault="004A7A68" w:rsidP="004A7A68">
      <w:pPr>
        <w:pStyle w:val="B1"/>
        <w:rPr>
          <w:ins w:id="2317" w:author="SP-241397" w:date="2024-09-14T14:46:00Z"/>
          <w:lang w:val="en-US"/>
        </w:rPr>
      </w:pPr>
      <w:ins w:id="2318" w:author="SP-241397" w:date="2024-09-14T14:46:00Z">
        <w:r>
          <w:rPr>
            <w:lang w:val="en-US"/>
          </w:rPr>
          <w:t>-</w:t>
        </w:r>
        <w:r>
          <w:rPr>
            <w:lang w:val="en-US"/>
          </w:rPr>
          <w:tab/>
        </w:r>
        <w:r w:rsidRPr="000F6DB8">
          <w:rPr>
            <w:lang w:val="en-US"/>
          </w:rPr>
          <w:t xml:space="preserve">Procedures, information flows and APIs supporting concluded solutions related to </w:t>
        </w:r>
        <w:r w:rsidRPr="00187B1E">
          <w:t>AIML enablement</w:t>
        </w:r>
        <w:r w:rsidRPr="000F6DB8">
          <w:rPr>
            <w:lang w:val="en-US"/>
          </w:rPr>
          <w:t xml:space="preserve"> capabilities for AI/ML, FL (e.g., Vertical FL among VAL UEs, Horizontal FL), Transfer Learning. Such capabilities include:</w:t>
        </w:r>
      </w:ins>
    </w:p>
    <w:p w14:paraId="6F9638AA" w14:textId="77777777" w:rsidR="004A7A68" w:rsidRPr="00187B1E" w:rsidRDefault="004A7A68" w:rsidP="004A7A68">
      <w:pPr>
        <w:numPr>
          <w:ilvl w:val="0"/>
          <w:numId w:val="10"/>
        </w:numPr>
        <w:rPr>
          <w:ins w:id="2319" w:author="SP-241397" w:date="2024-09-14T14:46:00Z"/>
          <w:lang w:val="en-US"/>
        </w:rPr>
      </w:pPr>
      <w:ins w:id="2320" w:author="SP-241397" w:date="2024-09-14T14:46:00Z">
        <w:r w:rsidRPr="00187B1E">
          <w:rPr>
            <w:lang w:val="en-US"/>
          </w:rPr>
          <w:t>Support AIML client management (e.g., registration, discovery) and selection.</w:t>
        </w:r>
      </w:ins>
    </w:p>
    <w:p w14:paraId="7108D4F4" w14:textId="77777777" w:rsidR="004A7A68" w:rsidRPr="00187B1E" w:rsidRDefault="004A7A68" w:rsidP="004A7A68">
      <w:pPr>
        <w:numPr>
          <w:ilvl w:val="0"/>
          <w:numId w:val="10"/>
        </w:numPr>
        <w:rPr>
          <w:ins w:id="2321" w:author="SP-241397" w:date="2024-09-14T14:46:00Z"/>
          <w:lang w:val="en-US"/>
        </w:rPr>
      </w:pPr>
      <w:ins w:id="2322" w:author="SP-241397" w:date="2024-09-14T14:46:00Z">
        <w:r w:rsidRPr="00187B1E">
          <w:rPr>
            <w:lang w:val="en-US"/>
          </w:rPr>
          <w:t>Support AIML service lifecycle management aspects (e.g., training, inference, data management).</w:t>
        </w:r>
      </w:ins>
    </w:p>
    <w:p w14:paraId="7ADE96F0" w14:textId="77777777" w:rsidR="004A7A68" w:rsidRPr="00187B1E" w:rsidRDefault="004A7A68" w:rsidP="004A7A68">
      <w:pPr>
        <w:numPr>
          <w:ilvl w:val="0"/>
          <w:numId w:val="10"/>
        </w:numPr>
        <w:rPr>
          <w:ins w:id="2323" w:author="SP-241397" w:date="2024-09-14T14:46:00Z"/>
          <w:lang w:val="en-US"/>
        </w:rPr>
      </w:pPr>
      <w:ins w:id="2324" w:author="SP-241397" w:date="2024-09-14T14:46:00Z">
        <w:r w:rsidRPr="00187B1E">
          <w:rPr>
            <w:lang w:val="en-US"/>
          </w:rPr>
          <w:t>Support AIML operation split and ML model distribution operations.</w:t>
        </w:r>
      </w:ins>
    </w:p>
    <w:p w14:paraId="48517098" w14:textId="77777777" w:rsidR="004A7A68" w:rsidRPr="00187B1E" w:rsidRDefault="004A7A68" w:rsidP="004A7A68">
      <w:pPr>
        <w:numPr>
          <w:ilvl w:val="0"/>
          <w:numId w:val="10"/>
        </w:numPr>
        <w:rPr>
          <w:ins w:id="2325" w:author="SP-241397" w:date="2024-09-14T14:46:00Z"/>
          <w:lang w:val="en-US"/>
        </w:rPr>
      </w:pPr>
      <w:ins w:id="2326" w:author="SP-241397" w:date="2024-09-14T14:46:00Z">
        <w:r w:rsidRPr="00187B1E">
          <w:rPr>
            <w:lang w:val="en-US"/>
          </w:rPr>
          <w:t xml:space="preserve">Support AIML operations in edge / distributed deployments. </w:t>
        </w:r>
      </w:ins>
    </w:p>
    <w:p w14:paraId="77595759" w14:textId="77777777" w:rsidR="004A7A68" w:rsidRPr="00187B1E" w:rsidRDefault="004A7A68" w:rsidP="004A7A68">
      <w:pPr>
        <w:pStyle w:val="B1"/>
        <w:rPr>
          <w:ins w:id="2327" w:author="SP-241397" w:date="2024-09-14T14:46:00Z"/>
          <w:lang w:val="en-US"/>
        </w:rPr>
      </w:pPr>
      <w:ins w:id="2328" w:author="SP-241397" w:date="2024-09-14T14:46:00Z">
        <w:r w:rsidRPr="000F6DB8">
          <w:rPr>
            <w:lang w:val="en-US"/>
          </w:rPr>
          <w:t>-</w:t>
        </w:r>
        <w:r>
          <w:rPr>
            <w:lang w:val="en-US"/>
          </w:rPr>
          <w:tab/>
        </w:r>
        <w:r w:rsidRPr="00187B1E">
          <w:rPr>
            <w:lang w:val="en-US"/>
          </w:rPr>
          <w:t>Procedures information flows and APIs supporting concluded solutions for application layer support capabilities related to new ADAE analytics services. Such new analytics services include:</w:t>
        </w:r>
      </w:ins>
    </w:p>
    <w:p w14:paraId="3978F342" w14:textId="77777777" w:rsidR="004A7A68" w:rsidRDefault="004A7A68" w:rsidP="004A7A68">
      <w:pPr>
        <w:numPr>
          <w:ilvl w:val="0"/>
          <w:numId w:val="10"/>
        </w:numPr>
        <w:rPr>
          <w:ins w:id="2329" w:author="SP-241397" w:date="2024-09-14T14:46:00Z"/>
          <w:lang w:val="en-US"/>
        </w:rPr>
      </w:pPr>
      <w:ins w:id="2330" w:author="SP-241397" w:date="2024-09-14T14:46:00Z">
        <w:r w:rsidRPr="000F6DB8">
          <w:rPr>
            <w:lang w:val="en-US"/>
          </w:rPr>
          <w:t>DN Energy Analytics.</w:t>
        </w:r>
      </w:ins>
    </w:p>
    <w:p w14:paraId="7019039D" w14:textId="77777777" w:rsidR="004A7A68" w:rsidRPr="000F6DB8" w:rsidRDefault="004A7A68" w:rsidP="004A7A68">
      <w:pPr>
        <w:numPr>
          <w:ilvl w:val="0"/>
          <w:numId w:val="10"/>
        </w:numPr>
        <w:rPr>
          <w:ins w:id="2331" w:author="SP-241397" w:date="2024-09-14T14:46:00Z"/>
          <w:lang w:val="en-US"/>
        </w:rPr>
      </w:pPr>
      <w:ins w:id="2332" w:author="SP-241397" w:date="2024-09-14T14:46:00Z">
        <w:r w:rsidRPr="000F6DB8">
          <w:rPr>
            <w:lang w:val="en-US"/>
          </w:rPr>
          <w:lastRenderedPageBreak/>
          <w:t>Analytics for supporting FL.</w:t>
        </w:r>
      </w:ins>
    </w:p>
    <w:p w14:paraId="0AAC99AC" w14:textId="7B11CD0F" w:rsidR="004A7A68" w:rsidRDefault="004A7A68" w:rsidP="004A7A68">
      <w:pPr>
        <w:rPr>
          <w:ins w:id="2333" w:author="Rapporteur" w:date="2024-09-18T16:37:00Z"/>
          <w:lang w:val="en-US"/>
        </w:rPr>
      </w:pPr>
      <w:ins w:id="2334" w:author="SP-241397" w:date="2024-09-14T14:46:00Z">
        <w:r w:rsidRPr="00714D53">
          <w:rPr>
            <w:lang w:val="en-US"/>
          </w:rPr>
          <w:t>Identify potential enhancements to other enablement frameworks (e.g. SEAL, EGDEAPP and CAPIF) based on the specified solutions for the above objectives.</w:t>
        </w:r>
      </w:ins>
    </w:p>
    <w:p w14:paraId="2317C3E5" w14:textId="709F66BB" w:rsidR="00D616EF" w:rsidRPr="00834D8E" w:rsidRDefault="00D616EF" w:rsidP="00D616EF">
      <w:pPr>
        <w:pStyle w:val="4"/>
        <w:rPr>
          <w:ins w:id="2335" w:author="Rapporteur" w:date="2024-09-18T16:37:00Z"/>
        </w:rPr>
      </w:pPr>
      <w:bookmarkStart w:id="2336" w:name="_Toc177572083"/>
      <w:ins w:id="2337" w:author="Rapporteur" w:date="2024-09-18T16:37:00Z">
        <w:r w:rsidRPr="00834D8E">
          <w:t>5.2.</w:t>
        </w:r>
        <w:r>
          <w:t>2.14.2</w:t>
        </w:r>
        <w:r w:rsidRPr="00834D8E">
          <w:tab/>
        </w:r>
        <w:r w:rsidRPr="00702D9F">
          <w:t>Activities summary</w:t>
        </w:r>
        <w:bookmarkEnd w:id="2336"/>
      </w:ins>
    </w:p>
    <w:p w14:paraId="3A6E1D76" w14:textId="77777777" w:rsidR="00D616EF" w:rsidRDefault="00D616EF" w:rsidP="00D616EF">
      <w:pPr>
        <w:pStyle w:val="EditorsNote"/>
        <w:overflowPunct w:val="0"/>
        <w:autoSpaceDE w:val="0"/>
        <w:autoSpaceDN w:val="0"/>
        <w:adjustRightInd w:val="0"/>
        <w:ind w:left="1701" w:hanging="1417"/>
        <w:textAlignment w:val="baseline"/>
        <w:rPr>
          <w:ins w:id="2338" w:author="Rapporteur" w:date="2024-09-18T16:39:00Z"/>
          <w:rFonts w:eastAsia="等线"/>
        </w:rPr>
      </w:pPr>
      <w:ins w:id="2339" w:author="Rapporteur" w:date="2024-09-18T16:39:00Z">
        <w:r w:rsidRPr="000D094B">
          <w:rPr>
            <w:rFonts w:eastAsia="等线"/>
          </w:rPr>
          <w:t>Editor's note:</w:t>
        </w:r>
        <w:r w:rsidRPr="000D094B">
          <w:rPr>
            <w:rFonts w:eastAsia="等线"/>
          </w:rPr>
          <w:tab/>
          <w:t>This clause</w:t>
        </w:r>
        <w:r>
          <w:rPr>
            <w:rFonts w:eastAsia="等线"/>
          </w:rPr>
          <w:t xml:space="preserve"> </w:t>
        </w:r>
        <w:r w:rsidRPr="000D094B">
          <w:rPr>
            <w:rFonts w:eastAsia="等线"/>
          </w:rPr>
          <w:t xml:space="preserve">describes </w:t>
        </w:r>
        <w:r w:rsidRPr="000D094B">
          <w:rPr>
            <w:rFonts w:eastAsia="等线" w:hint="eastAsia"/>
          </w:rPr>
          <w:t xml:space="preserve">high-level </w:t>
        </w:r>
        <w:r>
          <w:rPr>
            <w:rFonts w:eastAsia="等线"/>
          </w:rPr>
          <w:t xml:space="preserve">AI/ML activities e.g. </w:t>
        </w:r>
        <w:r w:rsidRPr="00067CF0">
          <w:rPr>
            <w:lang w:val="en-US"/>
          </w:rPr>
          <w:t>LCM for AI/ML</w:t>
        </w:r>
        <w:r>
          <w:rPr>
            <w:lang w:val="en-US"/>
          </w:rPr>
          <w:t>,</w:t>
        </w:r>
        <w:r w:rsidRPr="00067CF0">
          <w:rPr>
            <w:lang w:val="en-US"/>
          </w:rPr>
          <w:t xml:space="preserve"> data collection/storage/exposure, model training/delivery/ (de)-activation/inference emulation, inference/storage/exposure, </w:t>
        </w:r>
        <w:r w:rsidRPr="00067CF0">
          <w:rPr>
            <w:rFonts w:eastAsia="Malgun Gothic"/>
            <w:lang w:val="en-US" w:eastAsia="ko-KR"/>
          </w:rPr>
          <w:t>performance evaluation and accuracy monitoring</w:t>
        </w:r>
        <w:r w:rsidRPr="000D094B">
          <w:rPr>
            <w:rFonts w:eastAsia="等线"/>
          </w:rPr>
          <w:t>.</w:t>
        </w:r>
        <w:r w:rsidRPr="001B6584">
          <w:rPr>
            <w:rFonts w:eastAsia="等线"/>
          </w:rPr>
          <w:t xml:space="preserve"> </w:t>
        </w:r>
        <w:r w:rsidRPr="00822E86">
          <w:rPr>
            <w:rFonts w:eastAsia="等线"/>
          </w:rPr>
          <w:t>Sub-clause(s) may be added to capture details.</w:t>
        </w:r>
      </w:ins>
    </w:p>
    <w:p w14:paraId="77867F23" w14:textId="27892FD5" w:rsidR="00796E2C" w:rsidRPr="00796E2C" w:rsidRDefault="00796E2C">
      <w:pPr>
        <w:pStyle w:val="3"/>
        <w:rPr>
          <w:ins w:id="2340" w:author="SP-241397" w:date="2024-09-14T14:46:00Z"/>
          <w:rPrChange w:id="2341" w:author="Rapporteur" w:date="2024-09-17T13:03:00Z">
            <w:rPr>
              <w:ins w:id="2342" w:author="SP-241397" w:date="2024-09-14T14:46:00Z"/>
              <w:rFonts w:ascii="Arial" w:eastAsia="等线" w:hAnsi="Arial"/>
              <w:sz w:val="28"/>
            </w:rPr>
          </w:rPrChange>
        </w:rPr>
        <w:pPrChange w:id="2343" w:author="Rapporteur" w:date="2024-09-17T13:03:00Z">
          <w:pPr>
            <w:keepNext/>
            <w:keepLines/>
            <w:spacing w:before="120"/>
            <w:ind w:left="1134" w:hanging="1134"/>
            <w:outlineLvl w:val="2"/>
          </w:pPr>
        </w:pPrChange>
      </w:pPr>
      <w:bookmarkStart w:id="2344" w:name="_Toc177572084"/>
      <w:ins w:id="2345" w:author="Rapporteur" w:date="2024-09-17T13:03:00Z">
        <w:r>
          <w:t>5</w:t>
        </w:r>
        <w:r w:rsidRPr="00822E86">
          <w:t>.</w:t>
        </w:r>
        <w:r>
          <w:t>2</w:t>
        </w:r>
        <w:r w:rsidRPr="00822E86">
          <w:t>.</w:t>
        </w:r>
        <w:r>
          <w:t>2</w:t>
        </w:r>
        <w:r w:rsidRPr="00A1285A">
          <w:rPr>
            <w:lang w:val="fr-FR"/>
          </w:rPr>
          <w:t>.</w:t>
        </w:r>
        <w:r>
          <w:t>15</w:t>
        </w:r>
        <w:r w:rsidRPr="00822E86">
          <w:rPr>
            <w:rFonts w:hint="eastAsia"/>
          </w:rPr>
          <w:tab/>
        </w:r>
      </w:ins>
      <w:bookmarkStart w:id="2346" w:name="_GoBack"/>
      <w:bookmarkEnd w:id="2346"/>
      <w:ins w:id="2347" w:author="Rapporteur" w:date="2024-09-17T11:48:00Z">
        <w:r w:rsidRPr="004F7F1D">
          <w:rPr>
            <w:rFonts w:eastAsia="等线"/>
            <w:rPrChange w:id="2348" w:author="Rapporteur" w:date="2024-09-19T17:14:00Z">
              <w:rPr/>
            </w:rPrChange>
          </w:rPr>
          <w:t xml:space="preserve">Rel-19 </w:t>
        </w:r>
      </w:ins>
      <w:ins w:id="2349" w:author="Rapporteur" w:date="2024-09-17T11:49:00Z">
        <w:r w:rsidRPr="004F7F1D">
          <w:rPr>
            <w:rFonts w:eastAsia="等线"/>
            <w:rPrChange w:id="2350" w:author="Rapporteur" w:date="2024-09-19T17:14:00Z">
              <w:rPr>
                <w:rFonts w:eastAsia="等线"/>
              </w:rPr>
            </w:rPrChange>
          </w:rPr>
          <w:t>CT4</w:t>
        </w:r>
      </w:ins>
      <w:ins w:id="2351" w:author="Rapporteur" w:date="2024-09-17T11:48:00Z">
        <w:r w:rsidRPr="004F7F1D">
          <w:rPr>
            <w:rFonts w:eastAsia="等线"/>
            <w:rPrChange w:id="2352" w:author="Rapporteur" w:date="2024-09-19T17:14:00Z">
              <w:rPr/>
            </w:rPrChange>
          </w:rPr>
          <w:t xml:space="preserve"> WID</w:t>
        </w:r>
        <w:r w:rsidRPr="004F7F1D" w:rsidDel="00240154">
          <w:rPr>
            <w:rPrChange w:id="2353" w:author="Rapporteur" w:date="2024-09-19T17:14:00Z">
              <w:rPr/>
            </w:rPrChange>
          </w:rPr>
          <w:t xml:space="preserve"> </w:t>
        </w:r>
      </w:ins>
      <w:ins w:id="2354" w:author="Rapporteur" w:date="2024-09-17T11:49:00Z">
        <w:r w:rsidRPr="004F7F1D">
          <w:rPr>
            <w:rPrChange w:id="2355" w:author="Rapporteur" w:date="2024-09-19T17:14:00Z">
              <w:rPr/>
            </w:rPrChange>
          </w:rPr>
          <w:t>-</w:t>
        </w:r>
      </w:ins>
      <w:ins w:id="2356" w:author="Rapporteur" w:date="2024-09-17T13:06:00Z">
        <w:r w:rsidR="00C839C5" w:rsidRPr="004F7F1D">
          <w:rPr>
            <w:rFonts w:cs="Arial"/>
            <w:sz w:val="16"/>
            <w:szCs w:val="16"/>
            <w:rPrChange w:id="2357" w:author="Rapporteur" w:date="2024-09-19T17:14:00Z">
              <w:rPr>
                <w:rFonts w:cs="Arial"/>
                <w:sz w:val="16"/>
                <w:szCs w:val="16"/>
              </w:rPr>
            </w:rPrChange>
          </w:rPr>
          <w:t xml:space="preserve"> </w:t>
        </w:r>
        <w:r w:rsidR="00C839C5" w:rsidRPr="004F7F1D">
          <w:rPr>
            <w:rFonts w:eastAsia="等线"/>
            <w:rPrChange w:id="2358" w:author="Rapporteur" w:date="2024-09-19T17:14:00Z">
              <w:rPr>
                <w:rFonts w:cs="Arial"/>
                <w:sz w:val="16"/>
                <w:szCs w:val="16"/>
              </w:rPr>
            </w:rPrChange>
          </w:rPr>
          <w:t>Protocol for AI Data Collection from UPF</w:t>
        </w:r>
      </w:ins>
      <w:ins w:id="2359" w:author="Rapporteur" w:date="2024-09-17T11:50:00Z">
        <w:r w:rsidRPr="004F7F1D">
          <w:rPr>
            <w:rPrChange w:id="2360" w:author="Rapporteur" w:date="2024-09-19T17:14:00Z">
              <w:rPr/>
            </w:rPrChange>
          </w:rPr>
          <w:t xml:space="preserve"> </w:t>
        </w:r>
      </w:ins>
      <w:ins w:id="2361" w:author="Rapporteur" w:date="2024-09-17T13:05:00Z">
        <w:r w:rsidR="00DB5AD3" w:rsidRPr="004F7F1D">
          <w:rPr>
            <w:rPrChange w:id="2362" w:author="Rapporteur" w:date="2024-09-19T17:14:00Z">
              <w:rPr/>
            </w:rPrChange>
          </w:rPr>
          <w:t>(</w:t>
        </w:r>
      </w:ins>
      <w:ins w:id="2363" w:author="SP-241397" w:date="2024-09-14T14:46:00Z">
        <w:r w:rsidRPr="004F7F1D">
          <w:rPr>
            <w:rFonts w:eastAsia="等线"/>
            <w:rPrChange w:id="2364" w:author="Rapporteur" w:date="2024-09-19T17:14:00Z">
              <w:rPr>
                <w:rFonts w:eastAsia="等线"/>
              </w:rPr>
            </w:rPrChange>
          </w:rPr>
          <w:t>FS_PAIDC-UPF</w:t>
        </w:r>
      </w:ins>
      <w:ins w:id="2365" w:author="Rapporteur" w:date="2024-09-17T13:05:00Z">
        <w:r w:rsidR="00DB5AD3" w:rsidRPr="004F7F1D">
          <w:rPr>
            <w:rFonts w:eastAsia="等线"/>
            <w:rPrChange w:id="2366" w:author="Rapporteur" w:date="2024-09-19T17:14:00Z">
              <w:rPr>
                <w:rFonts w:eastAsia="等线"/>
              </w:rPr>
            </w:rPrChange>
          </w:rPr>
          <w:t>)</w:t>
        </w:r>
      </w:ins>
      <w:bookmarkEnd w:id="2344"/>
    </w:p>
    <w:p w14:paraId="21F1582E" w14:textId="19BD2EA3" w:rsidR="004A7A68" w:rsidRPr="00A1583B" w:rsidRDefault="004A7A68" w:rsidP="004A7A68">
      <w:pPr>
        <w:pStyle w:val="4"/>
        <w:rPr>
          <w:ins w:id="2367" w:author="SP-241397" w:date="2024-09-14T14:46:00Z"/>
        </w:rPr>
      </w:pPr>
      <w:bookmarkStart w:id="2368" w:name="_Toc177219293"/>
      <w:bookmarkStart w:id="2369" w:name="_Toc177219394"/>
      <w:bookmarkStart w:id="2370" w:name="_Toc177219950"/>
      <w:bookmarkStart w:id="2371" w:name="_Toc177470588"/>
      <w:bookmarkStart w:id="2372" w:name="_Toc177470678"/>
      <w:bookmarkStart w:id="2373" w:name="_Toc177572085"/>
      <w:ins w:id="2374" w:author="SP-241397" w:date="2024-09-14T14:46:00Z">
        <w:r w:rsidRPr="00A1583B">
          <w:t>5.2.</w:t>
        </w:r>
      </w:ins>
      <w:ins w:id="2375" w:author="Rapporteur" w:date="2024-09-17T12:11:00Z">
        <w:r w:rsidR="003365D2">
          <w:t>2.</w:t>
        </w:r>
      </w:ins>
      <w:ins w:id="2376" w:author="SP-241397" w:date="2024-09-14T14:48:00Z">
        <w:r w:rsidRPr="00A1583B">
          <w:t>15</w:t>
        </w:r>
      </w:ins>
      <w:ins w:id="2377" w:author="SP-241397" w:date="2024-09-14T14:46:00Z">
        <w:r w:rsidRPr="00A1583B">
          <w:t>.1</w:t>
        </w:r>
        <w:r w:rsidRPr="00A1583B">
          <w:rPr>
            <w:rFonts w:hint="eastAsia"/>
          </w:rPr>
          <w:tab/>
          <w:t>Description</w:t>
        </w:r>
        <w:bookmarkEnd w:id="2368"/>
        <w:bookmarkEnd w:id="2369"/>
        <w:bookmarkEnd w:id="2370"/>
        <w:bookmarkEnd w:id="2371"/>
        <w:bookmarkEnd w:id="2372"/>
        <w:bookmarkEnd w:id="2373"/>
      </w:ins>
    </w:p>
    <w:p w14:paraId="42D0B234" w14:textId="77777777" w:rsidR="004A7A68" w:rsidRDefault="004A7A68" w:rsidP="004A7A68">
      <w:pPr>
        <w:overflowPunct w:val="0"/>
        <w:autoSpaceDE w:val="0"/>
        <w:autoSpaceDN w:val="0"/>
        <w:adjustRightInd w:val="0"/>
        <w:snapToGrid w:val="0"/>
        <w:ind w:leftChars="35" w:left="70"/>
        <w:textAlignment w:val="baseline"/>
        <w:rPr>
          <w:ins w:id="2378" w:author="SP-241397" w:date="2024-09-14T14:46:00Z"/>
          <w:rFonts w:eastAsia="等线"/>
          <w:color w:val="FF0000"/>
        </w:rPr>
      </w:pPr>
      <w:ins w:id="2379" w:author="SP-241397" w:date="2024-09-14T14:46:00Z">
        <w:r>
          <w:rPr>
            <w:rFonts w:hint="eastAsia"/>
          </w:rPr>
          <w:t xml:space="preserve">In Rel-18, the UPF offers services to the NEF, AF, SMF, NWDAF, DCCF, MFAF via the Nupf service based interface for data collecting in AI/ML related activities. In Rel-19, CT4 is studying </w:t>
        </w:r>
        <w:r>
          <w:t>“</w:t>
        </w:r>
        <w:r>
          <w:rPr>
            <w:rFonts w:hint="eastAsia"/>
          </w:rPr>
          <w:t>Protocol for AI Data Collection from UPF</w:t>
        </w:r>
        <w:r>
          <w:t>”</w:t>
        </w:r>
        <w:r>
          <w:rPr>
            <w:rFonts w:hint="eastAsia"/>
          </w:rPr>
          <w:t>, which aims at studying UPF data Collection for AI/ML and whether alternative protocols, or enhancements to the existing SBI protocol, are needed to optimize the AI/ML data collection while ensuring secure, scalable and reliable data transfers across the core network identifies.</w:t>
        </w:r>
      </w:ins>
    </w:p>
    <w:p w14:paraId="3041AAB8" w14:textId="19FAFD14" w:rsidR="00D616EF" w:rsidRPr="00834D8E" w:rsidRDefault="00D616EF" w:rsidP="00D616EF">
      <w:pPr>
        <w:pStyle w:val="4"/>
        <w:rPr>
          <w:ins w:id="2380" w:author="Rapporteur" w:date="2024-09-18T16:37:00Z"/>
        </w:rPr>
      </w:pPr>
      <w:bookmarkStart w:id="2381" w:name="_Toc177572086"/>
      <w:ins w:id="2382" w:author="Rapporteur" w:date="2024-09-18T16:37:00Z">
        <w:r w:rsidRPr="00834D8E">
          <w:t>5.2.</w:t>
        </w:r>
        <w:r>
          <w:t>2.1</w:t>
        </w:r>
      </w:ins>
      <w:ins w:id="2383" w:author="Rapporteur" w:date="2024-09-18T16:38:00Z">
        <w:r>
          <w:t>5</w:t>
        </w:r>
      </w:ins>
      <w:ins w:id="2384" w:author="Rapporteur" w:date="2024-09-18T16:37:00Z">
        <w:r>
          <w:t>.2</w:t>
        </w:r>
        <w:r w:rsidRPr="00834D8E">
          <w:tab/>
        </w:r>
        <w:r w:rsidRPr="00702D9F">
          <w:t>Activities summary</w:t>
        </w:r>
        <w:bookmarkEnd w:id="2381"/>
      </w:ins>
    </w:p>
    <w:p w14:paraId="110AB9FA" w14:textId="2A91CE9A" w:rsidR="00D616EF" w:rsidRPr="004A7A68" w:rsidRDefault="00D616EF" w:rsidP="001F67C1">
      <w:pPr>
        <w:pStyle w:val="EditorsNote"/>
        <w:overflowPunct w:val="0"/>
        <w:autoSpaceDE w:val="0"/>
        <w:autoSpaceDN w:val="0"/>
        <w:adjustRightInd w:val="0"/>
        <w:ind w:left="1701" w:hanging="1417"/>
        <w:textAlignment w:val="baseline"/>
      </w:pPr>
      <w:ins w:id="2385" w:author="Rapporteur" w:date="2024-09-18T16:38:00Z">
        <w:r w:rsidRPr="000D094B">
          <w:rPr>
            <w:rFonts w:eastAsia="等线"/>
          </w:rPr>
          <w:t>Editor's note:</w:t>
        </w:r>
        <w:r w:rsidRPr="000D094B">
          <w:rPr>
            <w:rFonts w:eastAsia="等线"/>
          </w:rPr>
          <w:tab/>
          <w:t>This clause</w:t>
        </w:r>
        <w:r>
          <w:rPr>
            <w:rFonts w:eastAsia="等线"/>
          </w:rPr>
          <w:t xml:space="preserve"> </w:t>
        </w:r>
        <w:r w:rsidRPr="000D094B">
          <w:rPr>
            <w:rFonts w:eastAsia="等线"/>
          </w:rPr>
          <w:t xml:space="preserve">describes </w:t>
        </w:r>
        <w:r w:rsidRPr="000D094B">
          <w:rPr>
            <w:rFonts w:eastAsia="等线" w:hint="eastAsia"/>
          </w:rPr>
          <w:t xml:space="preserve">high-level </w:t>
        </w:r>
        <w:r>
          <w:rPr>
            <w:rFonts w:eastAsia="等线"/>
          </w:rPr>
          <w:t xml:space="preserve">AI/ML activities e.g. </w:t>
        </w:r>
        <w:r w:rsidRPr="00067CF0">
          <w:rPr>
            <w:lang w:val="en-US"/>
          </w:rPr>
          <w:t>LCM for AI/ML</w:t>
        </w:r>
        <w:r>
          <w:rPr>
            <w:lang w:val="en-US"/>
          </w:rPr>
          <w:t>,</w:t>
        </w:r>
        <w:r w:rsidRPr="00067CF0">
          <w:rPr>
            <w:lang w:val="en-US"/>
          </w:rPr>
          <w:t xml:space="preserve"> data collection/storage/exposure, model training/delivery/ (de)-activation/inference emulation, inference/storage/exposure, </w:t>
        </w:r>
        <w:r w:rsidRPr="00067CF0">
          <w:rPr>
            <w:rFonts w:eastAsia="Malgun Gothic"/>
            <w:lang w:val="en-US" w:eastAsia="ko-KR"/>
          </w:rPr>
          <w:t>performance evaluation and accuracy monitoring</w:t>
        </w:r>
        <w:r w:rsidRPr="000D094B">
          <w:rPr>
            <w:rFonts w:eastAsia="等线"/>
          </w:rPr>
          <w:t>.</w:t>
        </w:r>
        <w:r w:rsidRPr="001B6584">
          <w:rPr>
            <w:rFonts w:eastAsia="等线"/>
          </w:rPr>
          <w:t xml:space="preserve"> </w:t>
        </w:r>
        <w:r w:rsidRPr="00822E86">
          <w:rPr>
            <w:rFonts w:eastAsia="等线"/>
          </w:rPr>
          <w:t>Sub-clause(s) may be added to capture details.</w:t>
        </w:r>
      </w:ins>
    </w:p>
    <w:p w14:paraId="01F4B6D2" w14:textId="6EB9560E" w:rsidR="00B5477F" w:rsidRPr="00822E86" w:rsidDel="00CA79E4" w:rsidRDefault="00EE1EA9" w:rsidP="007045CC">
      <w:pPr>
        <w:pStyle w:val="3"/>
        <w:rPr>
          <w:del w:id="2386" w:author="Rapporteur" w:date="2024-09-18T16:40:00Z"/>
          <w:lang w:eastAsia="zh-CN"/>
        </w:rPr>
      </w:pPr>
      <w:bookmarkStart w:id="2387" w:name="_Toc326248711"/>
      <w:bookmarkStart w:id="2388" w:name="_Toc510604409"/>
      <w:bookmarkStart w:id="2389" w:name="_Toc92875664"/>
      <w:bookmarkStart w:id="2390" w:name="_Toc177219301"/>
      <w:bookmarkStart w:id="2391" w:name="_Toc177219402"/>
      <w:bookmarkStart w:id="2392" w:name="_Toc177219958"/>
      <w:bookmarkStart w:id="2393" w:name="_Toc177470589"/>
      <w:bookmarkStart w:id="2394" w:name="_Toc177470679"/>
      <w:bookmarkStart w:id="2395" w:name="_Toc93070688"/>
      <w:bookmarkEnd w:id="1754"/>
      <w:del w:id="2396" w:author="Rapporteur" w:date="2024-09-18T16:40:00Z">
        <w:r w:rsidDel="00CA79E4">
          <w:rPr>
            <w:lang w:eastAsia="zh-CN"/>
          </w:rPr>
          <w:delText>5</w:delText>
        </w:r>
        <w:r w:rsidR="00B5477F" w:rsidRPr="00822E86" w:rsidDel="00CA79E4">
          <w:rPr>
            <w:lang w:eastAsia="zh-CN"/>
          </w:rPr>
          <w:delText>.</w:delText>
        </w:r>
        <w:r w:rsidR="00085DAA" w:rsidDel="00CA79E4">
          <w:rPr>
            <w:lang w:eastAsia="zh-CN"/>
          </w:rPr>
          <w:delText>2</w:delText>
        </w:r>
        <w:r w:rsidR="00B5477F" w:rsidRPr="00822E86" w:rsidDel="00CA79E4">
          <w:rPr>
            <w:lang w:eastAsia="zh-CN"/>
          </w:rPr>
          <w:delText>.</w:delText>
        </w:r>
        <w:r w:rsidR="00A82467" w:rsidDel="00CA79E4">
          <w:rPr>
            <w:lang w:eastAsia="zh-CN"/>
          </w:rPr>
          <w:delText>.</w:delText>
        </w:r>
        <w:r w:rsidR="001D1D28" w:rsidDel="00CA79E4">
          <w:rPr>
            <w:lang w:eastAsia="zh-CN"/>
          </w:rPr>
          <w:delText>2</w:delText>
        </w:r>
        <w:r w:rsidR="00B5477F" w:rsidRPr="00822E86" w:rsidDel="00CA79E4">
          <w:rPr>
            <w:lang w:eastAsia="zh-CN"/>
          </w:rPr>
          <w:tab/>
        </w:r>
        <w:bookmarkEnd w:id="2387"/>
        <w:bookmarkEnd w:id="2388"/>
        <w:bookmarkEnd w:id="2389"/>
        <w:r w:rsidR="00835E6E" w:rsidDel="00CA79E4">
          <w:delText>Activities Summary</w:delText>
        </w:r>
        <w:bookmarkEnd w:id="2390"/>
        <w:bookmarkEnd w:id="2391"/>
        <w:bookmarkEnd w:id="2392"/>
        <w:bookmarkEnd w:id="2393"/>
        <w:bookmarkEnd w:id="2394"/>
        <w:r w:rsidR="00835E6E" w:rsidDel="00CA79E4">
          <w:delText xml:space="preserve"> </w:delText>
        </w:r>
        <w:bookmarkEnd w:id="2395"/>
      </w:del>
    </w:p>
    <w:p w14:paraId="7D546088" w14:textId="5602AAA1" w:rsidR="000D094B" w:rsidDel="00CA79E4" w:rsidRDefault="000D094B" w:rsidP="000D094B">
      <w:pPr>
        <w:pStyle w:val="EditorsNote"/>
        <w:overflowPunct w:val="0"/>
        <w:autoSpaceDE w:val="0"/>
        <w:autoSpaceDN w:val="0"/>
        <w:adjustRightInd w:val="0"/>
        <w:ind w:left="1701" w:hanging="1417"/>
        <w:textAlignment w:val="baseline"/>
        <w:rPr>
          <w:del w:id="2397" w:author="Rapporteur" w:date="2024-09-18T16:40:00Z"/>
          <w:rFonts w:eastAsia="等线"/>
        </w:rPr>
      </w:pPr>
      <w:bookmarkStart w:id="2398" w:name="_Toc250980595"/>
      <w:bookmarkStart w:id="2399" w:name="_Toc326037266"/>
      <w:bookmarkStart w:id="2400" w:name="_Toc510604411"/>
      <w:bookmarkStart w:id="2401" w:name="_Toc92875665"/>
      <w:bookmarkStart w:id="2402" w:name="_Toc93070689"/>
      <w:bookmarkStart w:id="2403" w:name="_Toc310438366"/>
      <w:bookmarkStart w:id="2404" w:name="_Toc324232216"/>
      <w:bookmarkStart w:id="2405" w:name="_Toc326248735"/>
      <w:bookmarkStart w:id="2406" w:name="_Toc510604412"/>
      <w:del w:id="2407" w:author="Rapporteur" w:date="2024-09-18T16:40:00Z">
        <w:r w:rsidRPr="000D094B" w:rsidDel="00CA79E4">
          <w:rPr>
            <w:rFonts w:eastAsia="等线"/>
          </w:rPr>
          <w:delText>Editor's note:</w:delText>
        </w:r>
        <w:r w:rsidRPr="000D094B" w:rsidDel="00CA79E4">
          <w:rPr>
            <w:rFonts w:eastAsia="等线"/>
          </w:rPr>
          <w:tab/>
        </w:r>
        <w:r w:rsidR="00835E6E" w:rsidRPr="000D094B" w:rsidDel="00CA79E4">
          <w:rPr>
            <w:rFonts w:eastAsia="等线"/>
          </w:rPr>
          <w:delText>This clause</w:delText>
        </w:r>
        <w:r w:rsidR="00835E6E" w:rsidDel="00CA79E4">
          <w:rPr>
            <w:rFonts w:eastAsia="等线"/>
          </w:rPr>
          <w:delText xml:space="preserve"> </w:delText>
        </w:r>
        <w:r w:rsidR="00835E6E" w:rsidRPr="000D094B" w:rsidDel="00CA79E4">
          <w:rPr>
            <w:rFonts w:eastAsia="等线"/>
          </w:rPr>
          <w:delText xml:space="preserve">describes </w:delText>
        </w:r>
        <w:r w:rsidR="00835E6E" w:rsidRPr="000D094B" w:rsidDel="00CA79E4">
          <w:rPr>
            <w:rFonts w:eastAsia="等线" w:hint="eastAsia"/>
          </w:rPr>
          <w:delText xml:space="preserve">high-level </w:delText>
        </w:r>
        <w:r w:rsidR="00835E6E" w:rsidDel="00CA79E4">
          <w:rPr>
            <w:rFonts w:eastAsia="等线"/>
          </w:rPr>
          <w:delText xml:space="preserve">AI/ML activities e.g. </w:delText>
        </w:r>
        <w:r w:rsidR="00835E6E" w:rsidRPr="00067CF0" w:rsidDel="00CA79E4">
          <w:rPr>
            <w:lang w:val="en-US"/>
          </w:rPr>
          <w:delText>LCM for AI/ML</w:delText>
        </w:r>
        <w:r w:rsidR="00835E6E" w:rsidDel="00CA79E4">
          <w:rPr>
            <w:lang w:val="en-US"/>
          </w:rPr>
          <w:delText>,</w:delText>
        </w:r>
        <w:r w:rsidR="00835E6E" w:rsidRPr="00067CF0" w:rsidDel="00CA79E4">
          <w:rPr>
            <w:lang w:val="en-US"/>
          </w:rPr>
          <w:delText xml:space="preserve"> data collection/storage/exposure, model training/delivery/ (de)-activation/inference emulation, inference/storage/exposure, </w:delText>
        </w:r>
        <w:r w:rsidR="00835E6E" w:rsidRPr="00067CF0" w:rsidDel="00CA79E4">
          <w:rPr>
            <w:rFonts w:eastAsia="Malgun Gothic"/>
            <w:lang w:val="en-US" w:eastAsia="ko-KR"/>
          </w:rPr>
          <w:delText>performance evaluation and accuracy monitoring</w:delText>
        </w:r>
        <w:r w:rsidR="00835E6E" w:rsidRPr="000D094B" w:rsidDel="00CA79E4">
          <w:rPr>
            <w:rFonts w:eastAsia="等线"/>
          </w:rPr>
          <w:delText>.</w:delText>
        </w:r>
        <w:r w:rsidR="00835E6E" w:rsidRPr="001B6584" w:rsidDel="00CA79E4">
          <w:rPr>
            <w:rFonts w:eastAsia="等线"/>
          </w:rPr>
          <w:delText xml:space="preserve"> </w:delText>
        </w:r>
        <w:r w:rsidR="00835E6E" w:rsidRPr="00822E86" w:rsidDel="00CA79E4">
          <w:rPr>
            <w:rFonts w:eastAsia="等线"/>
          </w:rPr>
          <w:delText>Sub-clause(s) may be added to capture details.</w:delText>
        </w:r>
      </w:del>
    </w:p>
    <w:p w14:paraId="642AE772" w14:textId="32A49642" w:rsidR="00AD4DE5" w:rsidRPr="00C76316" w:rsidRDefault="00AD4DE5" w:rsidP="00AD4DE5">
      <w:pPr>
        <w:pStyle w:val="2"/>
      </w:pPr>
      <w:bookmarkStart w:id="2408" w:name="_Toc177219302"/>
      <w:bookmarkStart w:id="2409" w:name="_Toc177219403"/>
      <w:bookmarkStart w:id="2410" w:name="_Toc177219959"/>
      <w:bookmarkStart w:id="2411" w:name="_Toc177470590"/>
      <w:bookmarkStart w:id="2412" w:name="_Toc177470680"/>
      <w:bookmarkStart w:id="2413" w:name="_Toc177572087"/>
      <w:r w:rsidRPr="00C76316">
        <w:t>5.</w:t>
      </w:r>
      <w:r w:rsidR="00531552" w:rsidRPr="00C76316">
        <w:t>3</w:t>
      </w:r>
      <w:r w:rsidRPr="00C76316">
        <w:rPr>
          <w:rFonts w:hint="eastAsia"/>
        </w:rPr>
        <w:tab/>
      </w:r>
      <w:r w:rsidRPr="00C76316">
        <w:t>AI/ML relat</w:t>
      </w:r>
      <w:r w:rsidR="007112E6" w:rsidRPr="00C76316">
        <w:t>ed</w:t>
      </w:r>
      <w:r w:rsidRPr="00C76316">
        <w:t xml:space="preserve"> activities in TSG </w:t>
      </w:r>
      <w:r w:rsidR="000C5298" w:rsidRPr="00C76316">
        <w:t>RAN</w:t>
      </w:r>
      <w:r w:rsidRPr="00C76316">
        <w:rPr>
          <w:lang w:val="en-US"/>
        </w:rPr>
        <w:t xml:space="preserve"> Working Groups</w:t>
      </w:r>
      <w:bookmarkEnd w:id="2408"/>
      <w:bookmarkEnd w:id="2409"/>
      <w:bookmarkEnd w:id="2410"/>
      <w:bookmarkEnd w:id="2411"/>
      <w:bookmarkEnd w:id="2412"/>
      <w:bookmarkEnd w:id="2413"/>
    </w:p>
    <w:p w14:paraId="4B7F2C7C" w14:textId="4C78FA62" w:rsidR="00324740" w:rsidRPr="009D52D1" w:rsidRDefault="00324740" w:rsidP="00324740">
      <w:pPr>
        <w:pStyle w:val="3"/>
      </w:pPr>
      <w:bookmarkStart w:id="2414" w:name="_Toc177219314"/>
      <w:bookmarkStart w:id="2415" w:name="_Toc177219415"/>
      <w:bookmarkStart w:id="2416" w:name="_Toc177219971"/>
      <w:bookmarkStart w:id="2417" w:name="_Toc177470591"/>
      <w:bookmarkStart w:id="2418" w:name="_Toc177470681"/>
      <w:bookmarkStart w:id="2419" w:name="_Toc177572088"/>
      <w:r w:rsidRPr="009D52D1">
        <w:t>5.</w:t>
      </w:r>
      <w:r>
        <w:t>3</w:t>
      </w:r>
      <w:r w:rsidRPr="009D52D1">
        <w:t>.</w:t>
      </w:r>
      <w:r w:rsidR="00DA667F">
        <w:t>1</w:t>
      </w:r>
      <w:r w:rsidRPr="009D52D1">
        <w:tab/>
      </w:r>
      <w:r w:rsidRPr="009D52D1">
        <w:tab/>
        <w:t>AI/ML related t</w:t>
      </w:r>
      <w:r w:rsidRPr="0062271C">
        <w:t>erminology</w:t>
      </w:r>
      <w:bookmarkEnd w:id="2414"/>
      <w:bookmarkEnd w:id="2415"/>
      <w:bookmarkEnd w:id="2416"/>
      <w:bookmarkEnd w:id="2417"/>
      <w:bookmarkEnd w:id="2418"/>
      <w:bookmarkEnd w:id="2419"/>
    </w:p>
    <w:p w14:paraId="68DA7693" w14:textId="7ADD7723" w:rsidR="00324740" w:rsidDel="00DA667F" w:rsidRDefault="00324740" w:rsidP="00324740">
      <w:pPr>
        <w:pStyle w:val="EditorsNote"/>
        <w:overflowPunct w:val="0"/>
        <w:autoSpaceDE w:val="0"/>
        <w:autoSpaceDN w:val="0"/>
        <w:adjustRightInd w:val="0"/>
        <w:ind w:left="1701" w:hanging="1417"/>
        <w:textAlignment w:val="baseline"/>
        <w:rPr>
          <w:del w:id="2420" w:author="Rapporteur" w:date="2024-09-17T12:15:00Z"/>
          <w:lang w:eastAsia="ja-JP"/>
        </w:rPr>
      </w:pPr>
      <w:del w:id="2421" w:author="Rapporteur" w:date="2024-09-17T12:15:00Z">
        <w:r w:rsidRPr="000D094B" w:rsidDel="00DA667F">
          <w:rPr>
            <w:rFonts w:eastAsia="等线"/>
          </w:rPr>
          <w:delText>Editor's Note:</w:delText>
        </w:r>
        <w:r w:rsidRPr="000D094B" w:rsidDel="00DA667F">
          <w:rPr>
            <w:rFonts w:eastAsia="等线"/>
          </w:rPr>
          <w:tab/>
          <w:delText>This clause</w:delText>
        </w:r>
        <w:r w:rsidDel="00DA667F">
          <w:rPr>
            <w:rFonts w:eastAsia="等线"/>
          </w:rPr>
          <w:delText xml:space="preserve"> </w:delText>
        </w:r>
        <w:r w:rsidRPr="000D094B" w:rsidDel="00DA667F">
          <w:rPr>
            <w:rFonts w:eastAsia="等线"/>
          </w:rPr>
          <w:delText xml:space="preserve">describes </w:delText>
        </w:r>
        <w:r w:rsidRPr="00067CF0" w:rsidDel="00DA667F">
          <w:rPr>
            <w:lang w:val="en-US"/>
          </w:rPr>
          <w:delText>AI/ML related terminology (</w:delText>
        </w:r>
        <w:r w:rsidRPr="00067CF0" w:rsidDel="00DA667F">
          <w:rPr>
            <w:lang w:eastAsia="ja-JP"/>
          </w:rPr>
          <w:delText xml:space="preserve">i.e. set of definitions, acronyms) </w:delText>
        </w:r>
      </w:del>
    </w:p>
    <w:p w14:paraId="5B5F6811" w14:textId="1C2770A3" w:rsidR="00DA667F" w:rsidRDefault="00DA667F" w:rsidP="00DA667F">
      <w:pPr>
        <w:pStyle w:val="4"/>
        <w:rPr>
          <w:ins w:id="2422" w:author="SP-241409" w:date="2024-09-14T14:51:00Z"/>
          <w:lang w:val="en-US"/>
        </w:rPr>
      </w:pPr>
      <w:bookmarkStart w:id="2423" w:name="_Toc177470592"/>
      <w:bookmarkStart w:id="2424" w:name="_Toc177470682"/>
      <w:bookmarkStart w:id="2425" w:name="_Toc177572089"/>
      <w:ins w:id="2426" w:author="SP-241409" w:date="2024-09-14T14:51:00Z">
        <w:r w:rsidRPr="00E62125">
          <w:t>5.</w:t>
        </w:r>
        <w:r>
          <w:t>3</w:t>
        </w:r>
        <w:r w:rsidRPr="00E62125">
          <w:t>.</w:t>
        </w:r>
      </w:ins>
      <w:ins w:id="2427" w:author="Rapporteur" w:date="2024-09-17T12:15:00Z">
        <w:r>
          <w:t>1</w:t>
        </w:r>
      </w:ins>
      <w:ins w:id="2428" w:author="SP-241409" w:date="2024-09-14T14:51:00Z">
        <w:r w:rsidRPr="00E62125">
          <w:t>.</w:t>
        </w:r>
        <w:r>
          <w:t>1</w:t>
        </w:r>
        <w:r w:rsidRPr="00E62125">
          <w:tab/>
        </w:r>
        <w:r>
          <w:tab/>
        </w:r>
        <w:r>
          <w:rPr>
            <w:lang w:val="en-US"/>
          </w:rPr>
          <w:t>TSG RAN WG1</w:t>
        </w:r>
        <w:bookmarkEnd w:id="2423"/>
        <w:bookmarkEnd w:id="2424"/>
        <w:bookmarkEnd w:id="2425"/>
      </w:ins>
    </w:p>
    <w:p w14:paraId="7628282B" w14:textId="77777777" w:rsidR="00DA667F" w:rsidRDefault="00DA667F" w:rsidP="00DA667F">
      <w:pPr>
        <w:jc w:val="both"/>
        <w:rPr>
          <w:ins w:id="2429" w:author="SP-241409" w:date="2024-09-14T14:51:00Z"/>
          <w:b/>
          <w:lang w:val="en-US"/>
        </w:rPr>
      </w:pPr>
      <w:ins w:id="2430" w:author="SP-241409" w:date="2024-09-14T14:51:00Z">
        <w:r w:rsidRPr="00A57ABF">
          <w:t xml:space="preserve">The following definitions are </w:t>
        </w:r>
        <w:r>
          <w:t xml:space="preserve">provided in clause 3 of </w:t>
        </w:r>
        <w:r>
          <w:rPr>
            <w:lang w:val="en-US"/>
          </w:rPr>
          <w:t>3GPP TR 38.843</w:t>
        </w:r>
        <w:r>
          <w:t xml:space="preserve"> [</w:t>
        </w:r>
      </w:ins>
      <w:ins w:id="2431" w:author="SP-241409" w:date="2024-09-14T14:57:00Z">
        <w:r>
          <w:t>3</w:t>
        </w:r>
      </w:ins>
      <w:ins w:id="2432" w:author="SP-241409" w:date="2024-09-14T14:51:00Z">
        <w:r>
          <w:t>]:</w:t>
        </w:r>
      </w:ins>
    </w:p>
    <w:p w14:paraId="7D99EB35" w14:textId="77777777" w:rsidR="00DA667F" w:rsidRPr="001F6AFB" w:rsidRDefault="00DA667F" w:rsidP="00DA667F">
      <w:pPr>
        <w:numPr>
          <w:ilvl w:val="0"/>
          <w:numId w:val="28"/>
        </w:numPr>
        <w:jc w:val="both"/>
        <w:rPr>
          <w:ins w:id="2433" w:author="SP-241409" w:date="2024-09-14T14:51:00Z"/>
          <w:lang w:val="en-US"/>
        </w:rPr>
      </w:pPr>
      <w:ins w:id="2434" w:author="SP-241409" w:date="2024-09-14T14:51:00Z">
        <w:r w:rsidRPr="001F6AFB">
          <w:rPr>
            <w:lang w:val="en-US"/>
          </w:rPr>
          <w:t>AI/ML-enabled Feature: refers to a Feature where AI/ML may be used.</w:t>
        </w:r>
      </w:ins>
    </w:p>
    <w:p w14:paraId="14E15E8C" w14:textId="77777777" w:rsidR="00DA667F" w:rsidRPr="001F6AFB" w:rsidRDefault="00DA667F" w:rsidP="00DA667F">
      <w:pPr>
        <w:numPr>
          <w:ilvl w:val="0"/>
          <w:numId w:val="28"/>
        </w:numPr>
        <w:jc w:val="both"/>
        <w:rPr>
          <w:ins w:id="2435" w:author="SP-241409" w:date="2024-09-14T14:51:00Z"/>
          <w:lang w:val="en-US"/>
        </w:rPr>
      </w:pPr>
      <w:ins w:id="2436" w:author="SP-241409" w:date="2024-09-14T14:51:00Z">
        <w:r w:rsidRPr="001F6AFB">
          <w:rPr>
            <w:lang w:val="en-US"/>
          </w:rPr>
          <w:t>AI/ML Model: A data driven algorithm that applies AI/ML techniques to generate a set of outputs based on a set of inputs.</w:t>
        </w:r>
      </w:ins>
    </w:p>
    <w:p w14:paraId="24F4D1F0" w14:textId="77777777" w:rsidR="00DA667F" w:rsidRPr="001F6AFB" w:rsidRDefault="00DA667F" w:rsidP="00DA667F">
      <w:pPr>
        <w:numPr>
          <w:ilvl w:val="0"/>
          <w:numId w:val="28"/>
        </w:numPr>
        <w:jc w:val="both"/>
        <w:rPr>
          <w:ins w:id="2437" w:author="SP-241409" w:date="2024-09-14T14:51:00Z"/>
          <w:lang w:val="en-US"/>
        </w:rPr>
      </w:pPr>
      <w:ins w:id="2438" w:author="SP-241409" w:date="2024-09-14T14:51:00Z">
        <w:r w:rsidRPr="001F6AFB">
          <w:rPr>
            <w:lang w:val="en-US"/>
          </w:rPr>
          <w:t>AI/ML model delivery: A generic term referring to delivery of an AI/ML model from one entity to another entity in any manner. Note: An entity could mean a network node/function (e.g., gNB, LMF, etc.), UE, proprietary server, etc.</w:t>
        </w:r>
      </w:ins>
    </w:p>
    <w:p w14:paraId="5F26BD0D" w14:textId="77777777" w:rsidR="00DA667F" w:rsidRPr="001F6AFB" w:rsidRDefault="00DA667F" w:rsidP="00DA667F">
      <w:pPr>
        <w:numPr>
          <w:ilvl w:val="0"/>
          <w:numId w:val="28"/>
        </w:numPr>
        <w:jc w:val="both"/>
        <w:rPr>
          <w:ins w:id="2439" w:author="SP-241409" w:date="2024-09-14T14:51:00Z"/>
          <w:lang w:val="en-US"/>
        </w:rPr>
      </w:pPr>
      <w:ins w:id="2440" w:author="SP-241409" w:date="2024-09-14T14:51:00Z">
        <w:r w:rsidRPr="001F6AFB">
          <w:rPr>
            <w:lang w:val="en-US"/>
          </w:rPr>
          <w:t>AI/M</w:t>
        </w:r>
        <w:r>
          <w:rPr>
            <w:lang w:val="en-US"/>
          </w:rPr>
          <w:t>L</w:t>
        </w:r>
        <w:r w:rsidRPr="001F6AFB">
          <w:rPr>
            <w:lang w:val="en-US"/>
          </w:rPr>
          <w:t xml:space="preserve"> model ID:  A logical AI/ML model is identified by a Model ID. The Model ID, if needed, can be used in a Functionality (defined in functionality-based LCM) for LCM operations.</w:t>
        </w:r>
      </w:ins>
    </w:p>
    <w:p w14:paraId="6C2F85E5" w14:textId="77777777" w:rsidR="00DA667F" w:rsidRPr="001F6AFB" w:rsidRDefault="00DA667F" w:rsidP="00DA667F">
      <w:pPr>
        <w:numPr>
          <w:ilvl w:val="0"/>
          <w:numId w:val="28"/>
        </w:numPr>
        <w:jc w:val="both"/>
        <w:rPr>
          <w:ins w:id="2441" w:author="SP-241409" w:date="2024-09-14T14:51:00Z"/>
          <w:lang w:val="en-US"/>
        </w:rPr>
      </w:pPr>
      <w:ins w:id="2442" w:author="SP-241409" w:date="2024-09-14T14:51:00Z">
        <w:r w:rsidRPr="001F6AFB">
          <w:rPr>
            <w:lang w:val="en-US"/>
          </w:rPr>
          <w:t>AI/ML model Inference:  A process of using a trained AI/ML model to produce a set of outputs based on a set of inputs.</w:t>
        </w:r>
      </w:ins>
    </w:p>
    <w:p w14:paraId="76308ACA" w14:textId="77777777" w:rsidR="00DA667F" w:rsidRPr="001F6AFB" w:rsidRDefault="00DA667F" w:rsidP="00DA667F">
      <w:pPr>
        <w:numPr>
          <w:ilvl w:val="0"/>
          <w:numId w:val="28"/>
        </w:numPr>
        <w:jc w:val="both"/>
        <w:rPr>
          <w:ins w:id="2443" w:author="SP-241409" w:date="2024-09-14T14:51:00Z"/>
          <w:lang w:val="en-US"/>
        </w:rPr>
      </w:pPr>
      <w:ins w:id="2444" w:author="SP-241409" w:date="2024-09-14T14:51:00Z">
        <w:r w:rsidRPr="001F6AFB">
          <w:rPr>
            <w:lang w:val="en-US"/>
          </w:rPr>
          <w:t>AI/ML model testing: A subprocess of training, to evaluate the performance of a final AI/ML model using a dataset different from one used for model training and validation. Differently from AI/ML model validation, testing does not assume subsequent tuning of the model.</w:t>
        </w:r>
      </w:ins>
    </w:p>
    <w:p w14:paraId="3F49571A" w14:textId="77777777" w:rsidR="00DA667F" w:rsidRPr="001F6AFB" w:rsidRDefault="00DA667F" w:rsidP="00DA667F">
      <w:pPr>
        <w:numPr>
          <w:ilvl w:val="0"/>
          <w:numId w:val="28"/>
        </w:numPr>
        <w:jc w:val="both"/>
        <w:rPr>
          <w:ins w:id="2445" w:author="SP-241409" w:date="2024-09-14T14:51:00Z"/>
          <w:lang w:val="en-US"/>
        </w:rPr>
      </w:pPr>
      <w:ins w:id="2446" w:author="SP-241409" w:date="2024-09-14T14:51:00Z">
        <w:r w:rsidRPr="001F6AFB">
          <w:rPr>
            <w:lang w:val="en-US"/>
          </w:rPr>
          <w:t>AI/ML model training: A process to train an AI/ML Model [by learning the input/output relationship] in a data driven manner and obtain the trained AI/ML Model for inference.</w:t>
        </w:r>
      </w:ins>
    </w:p>
    <w:p w14:paraId="7B9F53B0" w14:textId="77777777" w:rsidR="00DA667F" w:rsidRPr="001F6AFB" w:rsidRDefault="00DA667F" w:rsidP="00DA667F">
      <w:pPr>
        <w:numPr>
          <w:ilvl w:val="0"/>
          <w:numId w:val="28"/>
        </w:numPr>
        <w:jc w:val="both"/>
        <w:rPr>
          <w:ins w:id="2447" w:author="SP-241409" w:date="2024-09-14T14:51:00Z"/>
          <w:lang w:val="en-US"/>
        </w:rPr>
      </w:pPr>
      <w:ins w:id="2448" w:author="SP-241409" w:date="2024-09-14T14:51:00Z">
        <w:r w:rsidRPr="001F6AFB">
          <w:rPr>
            <w:lang w:val="en-US"/>
          </w:rPr>
          <w:lastRenderedPageBreak/>
          <w:t>AI/ML model transfer: Delivery of an AI/ML model over the air interface in a manner that is not transparent to 3GPP signalling, either parameters of a model structure known at the receiving end or a new model with parameters. Delivery may contain a full model or a partial model.</w:t>
        </w:r>
      </w:ins>
    </w:p>
    <w:p w14:paraId="2A5A7F93" w14:textId="77777777" w:rsidR="00DA667F" w:rsidRPr="001F6AFB" w:rsidRDefault="00DA667F" w:rsidP="00DA667F">
      <w:pPr>
        <w:numPr>
          <w:ilvl w:val="0"/>
          <w:numId w:val="28"/>
        </w:numPr>
        <w:jc w:val="both"/>
        <w:rPr>
          <w:ins w:id="2449" w:author="SP-241409" w:date="2024-09-14T14:51:00Z"/>
          <w:lang w:val="en-US"/>
        </w:rPr>
      </w:pPr>
      <w:ins w:id="2450" w:author="SP-241409" w:date="2024-09-14T14:51:00Z">
        <w:r w:rsidRPr="001F6AFB">
          <w:rPr>
            <w:lang w:val="en-US"/>
          </w:rPr>
          <w:t>AI/ML model validation: A subprocess of training, to evaluate the quality of an AI/ML model using a dataset different from one used for model training, that helps selecting model parameters that generalize beyond the dataset used for model training.</w:t>
        </w:r>
      </w:ins>
    </w:p>
    <w:p w14:paraId="6CDCEEF6" w14:textId="77777777" w:rsidR="00DA667F" w:rsidRPr="001F6AFB" w:rsidRDefault="00DA667F" w:rsidP="00DA667F">
      <w:pPr>
        <w:numPr>
          <w:ilvl w:val="0"/>
          <w:numId w:val="28"/>
        </w:numPr>
        <w:jc w:val="both"/>
        <w:rPr>
          <w:ins w:id="2451" w:author="SP-241409" w:date="2024-09-14T14:51:00Z"/>
          <w:lang w:val="en-US"/>
        </w:rPr>
      </w:pPr>
      <w:ins w:id="2452" w:author="SP-241409" w:date="2024-09-14T14:51:00Z">
        <w:r w:rsidRPr="001F6AFB">
          <w:rPr>
            <w:lang w:val="en-US"/>
          </w:rPr>
          <w:t>Data collection: A process of collecting data by the network nodes, management entity, or UE for the purpose of AI/ML model training, data analytics and inference.</w:t>
        </w:r>
      </w:ins>
    </w:p>
    <w:p w14:paraId="72C834EC" w14:textId="77777777" w:rsidR="00DA667F" w:rsidRPr="001F6AFB" w:rsidRDefault="00DA667F" w:rsidP="00DA667F">
      <w:pPr>
        <w:numPr>
          <w:ilvl w:val="0"/>
          <w:numId w:val="28"/>
        </w:numPr>
        <w:jc w:val="both"/>
        <w:rPr>
          <w:ins w:id="2453" w:author="SP-241409" w:date="2024-09-14T14:51:00Z"/>
          <w:lang w:val="en-US"/>
        </w:rPr>
      </w:pPr>
      <w:ins w:id="2454" w:author="SP-241409" w:date="2024-09-14T14:51:00Z">
        <w:r w:rsidRPr="001F6AFB">
          <w:rPr>
            <w:lang w:val="en-US"/>
          </w:rPr>
          <w:t>Federated learning / federated training: A machine learning technique that trains an AI/ML model across multiple decentralized edge nodes (e.g., UEs, gNBs) each performing local model training using local data samples. The technique requires multiple interactions of the model, but no exchange of local data samples.</w:t>
        </w:r>
      </w:ins>
    </w:p>
    <w:p w14:paraId="05A32EC2" w14:textId="77777777" w:rsidR="00DA667F" w:rsidRPr="001F6AFB" w:rsidRDefault="00DA667F" w:rsidP="00DA667F">
      <w:pPr>
        <w:numPr>
          <w:ilvl w:val="0"/>
          <w:numId w:val="28"/>
        </w:numPr>
        <w:jc w:val="both"/>
        <w:rPr>
          <w:ins w:id="2455" w:author="SP-241409" w:date="2024-09-14T14:51:00Z"/>
          <w:lang w:val="en-US"/>
        </w:rPr>
      </w:pPr>
      <w:ins w:id="2456" w:author="SP-241409" w:date="2024-09-14T14:51:00Z">
        <w:r w:rsidRPr="001F6AFB">
          <w:rPr>
            <w:lang w:val="en-US"/>
          </w:rPr>
          <w:t>Functionality identification: A process/method of identifying an AI/ML functionality for the common understanding between the NW and the UE. Note: Information regarding the AI/ML functionality may be shared during functionality identification. Where AI/ML functionality resides depends on the specific use cases and sub use cases.</w:t>
        </w:r>
      </w:ins>
    </w:p>
    <w:p w14:paraId="6045870A" w14:textId="77777777" w:rsidR="00DA667F" w:rsidRPr="001F6AFB" w:rsidRDefault="00DA667F" w:rsidP="00DA667F">
      <w:pPr>
        <w:numPr>
          <w:ilvl w:val="0"/>
          <w:numId w:val="28"/>
        </w:numPr>
        <w:jc w:val="both"/>
        <w:rPr>
          <w:ins w:id="2457" w:author="SP-241409" w:date="2024-09-14T14:51:00Z"/>
          <w:lang w:val="en-US"/>
        </w:rPr>
      </w:pPr>
      <w:ins w:id="2458" w:author="SP-241409" w:date="2024-09-14T14:51:00Z">
        <w:r w:rsidRPr="001F6AFB">
          <w:rPr>
            <w:lang w:val="en-US"/>
          </w:rPr>
          <w:t>Management instruction: Information needed to ensure proper inference operation. This information may include selection/(de)activation/switching of AI/ML models or AI/ML functionalities, fallback to non-AI/ML operation, etc.</w:t>
        </w:r>
      </w:ins>
    </w:p>
    <w:p w14:paraId="665A7E2C" w14:textId="77777777" w:rsidR="00DA667F" w:rsidRPr="001F6AFB" w:rsidRDefault="00DA667F" w:rsidP="00DA667F">
      <w:pPr>
        <w:numPr>
          <w:ilvl w:val="0"/>
          <w:numId w:val="28"/>
        </w:numPr>
        <w:jc w:val="both"/>
        <w:rPr>
          <w:ins w:id="2459" w:author="SP-241409" w:date="2024-09-14T14:51:00Z"/>
          <w:lang w:val="en-US"/>
        </w:rPr>
      </w:pPr>
      <w:ins w:id="2460" w:author="SP-241409" w:date="2024-09-14T14:51:00Z">
        <w:r w:rsidRPr="001F6AFB">
          <w:rPr>
            <w:lang w:val="en-US"/>
          </w:rPr>
          <w:t>Model activation: enable an AI/ML model for a specific AI/ML-enabled feature.</w:t>
        </w:r>
      </w:ins>
    </w:p>
    <w:p w14:paraId="38A73B45" w14:textId="77777777" w:rsidR="00DA667F" w:rsidRPr="001F6AFB" w:rsidRDefault="00DA667F" w:rsidP="00DA667F">
      <w:pPr>
        <w:numPr>
          <w:ilvl w:val="0"/>
          <w:numId w:val="28"/>
        </w:numPr>
        <w:jc w:val="both"/>
        <w:rPr>
          <w:ins w:id="2461" w:author="SP-241409" w:date="2024-09-14T14:51:00Z"/>
          <w:lang w:val="en-US"/>
        </w:rPr>
      </w:pPr>
      <w:ins w:id="2462" w:author="SP-241409" w:date="2024-09-14T14:51:00Z">
        <w:r w:rsidRPr="001F6AFB">
          <w:rPr>
            <w:lang w:val="en-US"/>
          </w:rPr>
          <w:t>Model deactivation: disable an AI/ML model for a specific AI/ML-enabled feature.</w:t>
        </w:r>
      </w:ins>
    </w:p>
    <w:p w14:paraId="0299A561" w14:textId="77777777" w:rsidR="00DA667F" w:rsidRPr="001F6AFB" w:rsidRDefault="00DA667F" w:rsidP="00DA667F">
      <w:pPr>
        <w:numPr>
          <w:ilvl w:val="0"/>
          <w:numId w:val="28"/>
        </w:numPr>
        <w:jc w:val="both"/>
        <w:rPr>
          <w:ins w:id="2463" w:author="SP-241409" w:date="2024-09-14T14:51:00Z"/>
          <w:lang w:val="en-US"/>
        </w:rPr>
      </w:pPr>
      <w:ins w:id="2464" w:author="SP-241409" w:date="2024-09-14T14:51:00Z">
        <w:r w:rsidRPr="001F6AFB">
          <w:rPr>
            <w:lang w:val="en-US"/>
          </w:rPr>
          <w:t>Model download: Model transfer from the network to UE.</w:t>
        </w:r>
      </w:ins>
    </w:p>
    <w:p w14:paraId="5B6A2F83" w14:textId="77777777" w:rsidR="00DA667F" w:rsidRPr="001F6AFB" w:rsidRDefault="00DA667F" w:rsidP="00DA667F">
      <w:pPr>
        <w:numPr>
          <w:ilvl w:val="0"/>
          <w:numId w:val="28"/>
        </w:numPr>
        <w:jc w:val="both"/>
        <w:rPr>
          <w:ins w:id="2465" w:author="SP-241409" w:date="2024-09-14T14:51:00Z"/>
          <w:lang w:val="en-US"/>
        </w:rPr>
      </w:pPr>
      <w:ins w:id="2466" w:author="SP-241409" w:date="2024-09-14T14:51:00Z">
        <w:r w:rsidRPr="001F6AFB">
          <w:rPr>
            <w:lang w:val="en-US"/>
          </w:rPr>
          <w:t>Model identification: A process/method of identifying an AI/ML model for the common understanding between the NW and the UE. Note: The process/method of model identification may or may not be applicable. Note: Information regarding the AI/ML model may be shared during model identification.</w:t>
        </w:r>
      </w:ins>
    </w:p>
    <w:p w14:paraId="13AD940E" w14:textId="77777777" w:rsidR="00DA667F" w:rsidRPr="001F6AFB" w:rsidRDefault="00DA667F" w:rsidP="00DA667F">
      <w:pPr>
        <w:numPr>
          <w:ilvl w:val="0"/>
          <w:numId w:val="28"/>
        </w:numPr>
        <w:jc w:val="both"/>
        <w:rPr>
          <w:ins w:id="2467" w:author="SP-241409" w:date="2024-09-14T14:51:00Z"/>
          <w:lang w:val="en-US"/>
        </w:rPr>
      </w:pPr>
      <w:ins w:id="2468" w:author="SP-241409" w:date="2024-09-14T14:51:00Z">
        <w:r w:rsidRPr="001F6AFB">
          <w:rPr>
            <w:lang w:val="en-US"/>
          </w:rPr>
          <w:t>Model monitoring: A procedure that monitors the inference performance of the AI/ML model.</w:t>
        </w:r>
      </w:ins>
    </w:p>
    <w:p w14:paraId="051590F1" w14:textId="77777777" w:rsidR="00DA667F" w:rsidRPr="001F6AFB" w:rsidRDefault="00DA667F" w:rsidP="00DA667F">
      <w:pPr>
        <w:numPr>
          <w:ilvl w:val="0"/>
          <w:numId w:val="28"/>
        </w:numPr>
        <w:jc w:val="both"/>
        <w:rPr>
          <w:ins w:id="2469" w:author="SP-241409" w:date="2024-09-14T14:51:00Z"/>
          <w:lang w:val="en-US"/>
        </w:rPr>
      </w:pPr>
      <w:ins w:id="2470" w:author="SP-241409" w:date="2024-09-14T14:51:00Z">
        <w:r w:rsidRPr="001F6AFB">
          <w:rPr>
            <w:lang w:val="en-US"/>
          </w:rPr>
          <w:t>Model parameter update: Process of updating the model parameters of a model.</w:t>
        </w:r>
      </w:ins>
    </w:p>
    <w:p w14:paraId="27661557" w14:textId="77777777" w:rsidR="00DA667F" w:rsidRPr="001F6AFB" w:rsidRDefault="00DA667F" w:rsidP="00DA667F">
      <w:pPr>
        <w:numPr>
          <w:ilvl w:val="0"/>
          <w:numId w:val="28"/>
        </w:numPr>
        <w:jc w:val="both"/>
        <w:rPr>
          <w:ins w:id="2471" w:author="SP-241409" w:date="2024-09-14T14:51:00Z"/>
          <w:lang w:val="en-US"/>
        </w:rPr>
      </w:pPr>
      <w:ins w:id="2472" w:author="SP-241409" w:date="2024-09-14T14:51:00Z">
        <w:r w:rsidRPr="001F6AFB">
          <w:rPr>
            <w:lang w:val="en-US"/>
          </w:rPr>
          <w:t>Model selection: The process of selecting an AI/ML model for activation among multiple models for the same AI/ML enabled feature. Note: Model selection may or may not be carried out simultaneously with model activation.</w:t>
        </w:r>
      </w:ins>
    </w:p>
    <w:p w14:paraId="124D6F65" w14:textId="77777777" w:rsidR="00DA667F" w:rsidRPr="001F6AFB" w:rsidRDefault="00DA667F" w:rsidP="00DA667F">
      <w:pPr>
        <w:numPr>
          <w:ilvl w:val="0"/>
          <w:numId w:val="28"/>
        </w:numPr>
        <w:jc w:val="both"/>
        <w:rPr>
          <w:ins w:id="2473" w:author="SP-241409" w:date="2024-09-14T14:51:00Z"/>
          <w:lang w:val="en-US"/>
        </w:rPr>
      </w:pPr>
      <w:ins w:id="2474" w:author="SP-241409" w:date="2024-09-14T14:51:00Z">
        <w:r w:rsidRPr="001F6AFB">
          <w:rPr>
            <w:lang w:val="en-US"/>
          </w:rPr>
          <w:t>Model switching: Deactivating a currently active AI/ML model and activating a different AI/ML model for a specific AI/ML-enabled feature.</w:t>
        </w:r>
      </w:ins>
    </w:p>
    <w:p w14:paraId="3FB71F6D" w14:textId="77777777" w:rsidR="00DA667F" w:rsidRPr="001F6AFB" w:rsidRDefault="00DA667F" w:rsidP="00DA667F">
      <w:pPr>
        <w:numPr>
          <w:ilvl w:val="0"/>
          <w:numId w:val="28"/>
        </w:numPr>
        <w:jc w:val="both"/>
        <w:rPr>
          <w:ins w:id="2475" w:author="SP-241409" w:date="2024-09-14T14:51:00Z"/>
          <w:lang w:val="en-US"/>
        </w:rPr>
      </w:pPr>
      <w:ins w:id="2476" w:author="SP-241409" w:date="2024-09-14T14:51:00Z">
        <w:r w:rsidRPr="001F6AFB">
          <w:rPr>
            <w:lang w:val="en-US"/>
          </w:rPr>
          <w:t>Model update: Process of updating the model parameters and/or model structure of a model.</w:t>
        </w:r>
      </w:ins>
    </w:p>
    <w:p w14:paraId="6F3D791A" w14:textId="77777777" w:rsidR="00DA667F" w:rsidRPr="001F6AFB" w:rsidRDefault="00DA667F" w:rsidP="00DA667F">
      <w:pPr>
        <w:numPr>
          <w:ilvl w:val="0"/>
          <w:numId w:val="28"/>
        </w:numPr>
        <w:jc w:val="both"/>
        <w:rPr>
          <w:ins w:id="2477" w:author="SP-241409" w:date="2024-09-14T14:51:00Z"/>
          <w:lang w:val="en-US"/>
        </w:rPr>
      </w:pPr>
      <w:ins w:id="2478" w:author="SP-241409" w:date="2024-09-14T14:51:00Z">
        <w:r w:rsidRPr="001F6AFB">
          <w:rPr>
            <w:lang w:val="en-US"/>
          </w:rPr>
          <w:t>Model upload: Model transfer from UE to the network.</w:t>
        </w:r>
      </w:ins>
    </w:p>
    <w:p w14:paraId="245BD8DA" w14:textId="77777777" w:rsidR="00DA667F" w:rsidRPr="001F6AFB" w:rsidRDefault="00DA667F" w:rsidP="00DA667F">
      <w:pPr>
        <w:numPr>
          <w:ilvl w:val="0"/>
          <w:numId w:val="28"/>
        </w:numPr>
        <w:jc w:val="both"/>
        <w:rPr>
          <w:ins w:id="2479" w:author="SP-241409" w:date="2024-09-14T14:51:00Z"/>
          <w:lang w:val="en-US"/>
        </w:rPr>
      </w:pPr>
      <w:ins w:id="2480" w:author="SP-241409" w:date="2024-09-14T14:51:00Z">
        <w:r w:rsidRPr="001F6AFB">
          <w:rPr>
            <w:lang w:val="en-US"/>
          </w:rPr>
          <w:t>Network-side (AI/ML) model: An AI/ML Model whose inference is performed entirely at the network.</w:t>
        </w:r>
      </w:ins>
    </w:p>
    <w:p w14:paraId="729AE727" w14:textId="77777777" w:rsidR="00DA667F" w:rsidRPr="001F6AFB" w:rsidRDefault="00DA667F" w:rsidP="00DA667F">
      <w:pPr>
        <w:numPr>
          <w:ilvl w:val="0"/>
          <w:numId w:val="28"/>
        </w:numPr>
        <w:jc w:val="both"/>
        <w:rPr>
          <w:ins w:id="2481" w:author="SP-241409" w:date="2024-09-14T14:51:00Z"/>
          <w:lang w:val="en-US"/>
        </w:rPr>
      </w:pPr>
      <w:ins w:id="2482" w:author="SP-241409" w:date="2024-09-14T14:51:00Z">
        <w:r w:rsidRPr="001F6AFB">
          <w:rPr>
            <w:lang w:val="en-US"/>
          </w:rPr>
          <w:t>Offline field data: The data collected from field and used for offline training of the AI/ML model.</w:t>
        </w:r>
      </w:ins>
    </w:p>
    <w:p w14:paraId="3BA2B9B5" w14:textId="77777777" w:rsidR="00DA667F" w:rsidRPr="001F6AFB" w:rsidRDefault="00DA667F" w:rsidP="00DA667F">
      <w:pPr>
        <w:numPr>
          <w:ilvl w:val="0"/>
          <w:numId w:val="28"/>
        </w:numPr>
        <w:jc w:val="both"/>
        <w:rPr>
          <w:ins w:id="2483" w:author="SP-241409" w:date="2024-09-14T14:51:00Z"/>
          <w:lang w:val="en-US"/>
        </w:rPr>
      </w:pPr>
      <w:ins w:id="2484" w:author="SP-241409" w:date="2024-09-14T14:51:00Z">
        <w:r w:rsidRPr="001F6AFB">
          <w:rPr>
            <w:lang w:val="en-US"/>
          </w:rPr>
          <w:t>Offline training: An AI/ML training process where the model is trained based on collected dataset, and where the trained model is later used or delivered for inference. Note: This definition only serves as a guidance. There may be cases that may not exactly conform to this definition but could still be categorized as offline training by commonly accepted conventions.</w:t>
        </w:r>
      </w:ins>
    </w:p>
    <w:p w14:paraId="6CBB1604" w14:textId="77777777" w:rsidR="00DA667F" w:rsidRPr="001F6AFB" w:rsidRDefault="00DA667F" w:rsidP="00DA667F">
      <w:pPr>
        <w:numPr>
          <w:ilvl w:val="0"/>
          <w:numId w:val="28"/>
        </w:numPr>
        <w:jc w:val="both"/>
        <w:rPr>
          <w:ins w:id="2485" w:author="SP-241409" w:date="2024-09-14T14:51:00Z"/>
          <w:lang w:val="en-US"/>
        </w:rPr>
      </w:pPr>
      <w:ins w:id="2486" w:author="SP-241409" w:date="2024-09-14T14:51:00Z">
        <w:r w:rsidRPr="001F6AFB">
          <w:rPr>
            <w:lang w:val="en-US"/>
          </w:rPr>
          <w:t>Online field data: The data collected from field and used for online training of the AI/ML model.</w:t>
        </w:r>
      </w:ins>
    </w:p>
    <w:p w14:paraId="6048794F" w14:textId="77777777" w:rsidR="00DA667F" w:rsidRPr="001F6AFB" w:rsidRDefault="00DA667F" w:rsidP="00DA667F">
      <w:pPr>
        <w:numPr>
          <w:ilvl w:val="0"/>
          <w:numId w:val="28"/>
        </w:numPr>
        <w:jc w:val="both"/>
        <w:rPr>
          <w:ins w:id="2487" w:author="SP-241409" w:date="2024-09-14T14:51:00Z"/>
          <w:lang w:val="en-US"/>
        </w:rPr>
      </w:pPr>
      <w:ins w:id="2488" w:author="SP-241409" w:date="2024-09-14T14:51:00Z">
        <w:r w:rsidRPr="001F6AFB">
          <w:rPr>
            <w:lang w:val="en-US"/>
          </w:rPr>
          <w:t xml:space="preserve">Online training: An AI/ML training process where the model being used for inference) is (typically continuously) trained in (near) real-time with the arrival of new training samples. </w:t>
        </w:r>
      </w:ins>
    </w:p>
    <w:p w14:paraId="5762AE3B" w14:textId="77777777" w:rsidR="00DA667F" w:rsidRPr="001F6AFB" w:rsidRDefault="00DA667F" w:rsidP="00DA667F">
      <w:pPr>
        <w:numPr>
          <w:ilvl w:val="0"/>
          <w:numId w:val="28"/>
        </w:numPr>
        <w:jc w:val="both"/>
        <w:rPr>
          <w:ins w:id="2489" w:author="SP-241409" w:date="2024-09-14T14:51:00Z"/>
          <w:lang w:val="en-US"/>
        </w:rPr>
      </w:pPr>
      <w:ins w:id="2490" w:author="SP-241409" w:date="2024-09-14T14:51:00Z">
        <w:r w:rsidRPr="001F6AFB">
          <w:rPr>
            <w:lang w:val="en-US"/>
          </w:rPr>
          <w:t>Reinforcement Learning (RL): A process of training an AI/ML model from input (a.k.a. state) and a feedback signal (a.k.a.  reward) resulting from the model’s output (a.k.a. action) in an environment the model is interacting with.</w:t>
        </w:r>
      </w:ins>
    </w:p>
    <w:p w14:paraId="7FC2E1CD" w14:textId="77777777" w:rsidR="00DA667F" w:rsidRPr="001F6AFB" w:rsidRDefault="00DA667F" w:rsidP="00DA667F">
      <w:pPr>
        <w:numPr>
          <w:ilvl w:val="0"/>
          <w:numId w:val="28"/>
        </w:numPr>
        <w:jc w:val="both"/>
        <w:rPr>
          <w:ins w:id="2491" w:author="SP-241409" w:date="2024-09-14T14:51:00Z"/>
          <w:lang w:val="en-US"/>
        </w:rPr>
      </w:pPr>
      <w:ins w:id="2492" w:author="SP-241409" w:date="2024-09-14T14:51:00Z">
        <w:r w:rsidRPr="001F6AFB">
          <w:rPr>
            <w:lang w:val="en-US"/>
          </w:rPr>
          <w:lastRenderedPageBreak/>
          <w:t>Semi-supervised learning: A process of training a model with a mix of labelled data and unlabelled data.</w:t>
        </w:r>
      </w:ins>
    </w:p>
    <w:p w14:paraId="725D638A" w14:textId="77777777" w:rsidR="00DA667F" w:rsidRPr="001F6AFB" w:rsidRDefault="00DA667F" w:rsidP="00DA667F">
      <w:pPr>
        <w:numPr>
          <w:ilvl w:val="0"/>
          <w:numId w:val="28"/>
        </w:numPr>
        <w:jc w:val="both"/>
        <w:rPr>
          <w:ins w:id="2493" w:author="SP-241409" w:date="2024-09-14T14:51:00Z"/>
          <w:lang w:val="en-US"/>
        </w:rPr>
      </w:pPr>
      <w:ins w:id="2494" w:author="SP-241409" w:date="2024-09-14T14:51:00Z">
        <w:r w:rsidRPr="001F6AFB">
          <w:rPr>
            <w:lang w:val="en-US"/>
          </w:rPr>
          <w:t>Supervised learning: A process of training a model from input and its corresponding labels.</w:t>
        </w:r>
      </w:ins>
    </w:p>
    <w:p w14:paraId="03C09EE5" w14:textId="77777777" w:rsidR="00DA667F" w:rsidRPr="001F6AFB" w:rsidRDefault="00DA667F" w:rsidP="00DA667F">
      <w:pPr>
        <w:numPr>
          <w:ilvl w:val="0"/>
          <w:numId w:val="28"/>
        </w:numPr>
        <w:jc w:val="both"/>
        <w:rPr>
          <w:ins w:id="2495" w:author="SP-241409" w:date="2024-09-14T14:51:00Z"/>
          <w:lang w:val="en-US"/>
        </w:rPr>
      </w:pPr>
      <w:ins w:id="2496" w:author="SP-241409" w:date="2024-09-14T14:51:00Z">
        <w:r w:rsidRPr="001F6AFB">
          <w:rPr>
            <w:lang w:val="en-US"/>
          </w:rPr>
          <w:t>Test encoder/decoder for TE: AI/ML model for UE encoder/gNB decoder implemented by TE.</w:t>
        </w:r>
      </w:ins>
    </w:p>
    <w:p w14:paraId="0F9C711D" w14:textId="77777777" w:rsidR="00DA667F" w:rsidRPr="001F6AFB" w:rsidRDefault="00DA667F" w:rsidP="00DA667F">
      <w:pPr>
        <w:numPr>
          <w:ilvl w:val="0"/>
          <w:numId w:val="28"/>
        </w:numPr>
        <w:jc w:val="both"/>
        <w:rPr>
          <w:ins w:id="2497" w:author="SP-241409" w:date="2024-09-14T14:51:00Z"/>
          <w:lang w:val="en-US"/>
        </w:rPr>
      </w:pPr>
      <w:ins w:id="2498" w:author="SP-241409" w:date="2024-09-14T14:51:00Z">
        <w:r w:rsidRPr="001F6AFB">
          <w:rPr>
            <w:lang w:val="en-US"/>
          </w:rPr>
          <w:t>Two-sided (AI/ML) model: 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ins>
    </w:p>
    <w:p w14:paraId="7FAC28AB" w14:textId="77777777" w:rsidR="00DA667F" w:rsidRPr="001F6AFB" w:rsidRDefault="00DA667F" w:rsidP="00DA667F">
      <w:pPr>
        <w:numPr>
          <w:ilvl w:val="0"/>
          <w:numId w:val="28"/>
        </w:numPr>
        <w:jc w:val="both"/>
        <w:rPr>
          <w:ins w:id="2499" w:author="SP-241409" w:date="2024-09-14T14:51:00Z"/>
          <w:lang w:val="en-US"/>
        </w:rPr>
      </w:pPr>
      <w:ins w:id="2500" w:author="SP-241409" w:date="2024-09-14T14:51:00Z">
        <w:r w:rsidRPr="001F6AFB">
          <w:rPr>
            <w:lang w:val="en-US"/>
          </w:rPr>
          <w:t>UE-side (AI/ML) model: An AI/ML Model whose inference is performed entirely at the UE.</w:t>
        </w:r>
      </w:ins>
    </w:p>
    <w:p w14:paraId="0AA11EBC" w14:textId="77777777" w:rsidR="00DA667F" w:rsidRPr="001F6AFB" w:rsidRDefault="00DA667F" w:rsidP="00DA667F">
      <w:pPr>
        <w:numPr>
          <w:ilvl w:val="0"/>
          <w:numId w:val="28"/>
        </w:numPr>
        <w:jc w:val="both"/>
        <w:rPr>
          <w:ins w:id="2501" w:author="SP-241409" w:date="2024-09-14T14:51:00Z"/>
          <w:lang w:val="en-US"/>
        </w:rPr>
      </w:pPr>
      <w:ins w:id="2502" w:author="SP-241409" w:date="2024-09-14T14:51:00Z">
        <w:r w:rsidRPr="001F6AFB">
          <w:rPr>
            <w:lang w:val="en-US"/>
          </w:rPr>
          <w:t>Unsupervised learning: A process of training a model without labelled data.</w:t>
        </w:r>
      </w:ins>
    </w:p>
    <w:p w14:paraId="6224DA73" w14:textId="77777777" w:rsidR="00DA667F" w:rsidRPr="001F6AFB" w:rsidRDefault="00DA667F" w:rsidP="00DA667F">
      <w:pPr>
        <w:numPr>
          <w:ilvl w:val="0"/>
          <w:numId w:val="28"/>
        </w:numPr>
        <w:jc w:val="both"/>
        <w:rPr>
          <w:ins w:id="2503" w:author="SP-241409" w:date="2024-09-14T14:51:00Z"/>
          <w:lang w:val="en-US"/>
        </w:rPr>
      </w:pPr>
      <w:ins w:id="2504" w:author="SP-241409" w:date="2024-09-14T14:51:00Z">
        <w:r w:rsidRPr="001F6AFB">
          <w:rPr>
            <w:lang w:val="en-US"/>
          </w:rPr>
          <w:t>Proprietary-format models: ML models of vendor-/device-specific proprietary format, from 3GPP perspective. They are not mutually recognizable across vendors and hide model design information from other vendors when shared. Note: An example is a device-specific binary executable format.</w:t>
        </w:r>
      </w:ins>
    </w:p>
    <w:p w14:paraId="3ADD6AE9" w14:textId="77777777" w:rsidR="00DA667F" w:rsidRPr="001F6AFB" w:rsidRDefault="00DA667F" w:rsidP="00DA667F">
      <w:pPr>
        <w:numPr>
          <w:ilvl w:val="0"/>
          <w:numId w:val="28"/>
        </w:numPr>
        <w:jc w:val="both"/>
        <w:rPr>
          <w:ins w:id="2505" w:author="SP-241409" w:date="2024-09-14T14:51:00Z"/>
          <w:lang w:val="en-US"/>
        </w:rPr>
      </w:pPr>
      <w:ins w:id="2506" w:author="SP-241409" w:date="2024-09-14T14:51:00Z">
        <w:r w:rsidRPr="001F6AFB">
          <w:rPr>
            <w:lang w:val="en-US"/>
          </w:rPr>
          <w:t>Open-format models: ML models of specified format that are mutually recognizable across vendors and allow interoperability, from 3GPP perspective. They are mutually recognizable between vendors and do not hide model design information from other vendors when shared.</w:t>
        </w:r>
      </w:ins>
    </w:p>
    <w:p w14:paraId="5B5B2D28" w14:textId="36A691AE" w:rsidR="00DA667F" w:rsidRDefault="00DA667F" w:rsidP="00DA667F">
      <w:pPr>
        <w:pStyle w:val="4"/>
        <w:rPr>
          <w:ins w:id="2507" w:author="SP-241409" w:date="2024-09-14T14:51:00Z"/>
          <w:lang w:val="en-US"/>
        </w:rPr>
      </w:pPr>
      <w:bookmarkStart w:id="2508" w:name="_Toc177470593"/>
      <w:bookmarkStart w:id="2509" w:name="_Toc177470683"/>
      <w:bookmarkStart w:id="2510" w:name="_Toc177572090"/>
      <w:ins w:id="2511" w:author="SP-241409" w:date="2024-09-14T14:51:00Z">
        <w:r w:rsidRPr="00E62125">
          <w:t>5.</w:t>
        </w:r>
        <w:r>
          <w:t>3</w:t>
        </w:r>
        <w:r w:rsidRPr="00E62125">
          <w:t>.</w:t>
        </w:r>
      </w:ins>
      <w:ins w:id="2512" w:author="Rapporteur" w:date="2024-09-17T12:15:00Z">
        <w:r w:rsidR="0024480D">
          <w:t>1</w:t>
        </w:r>
      </w:ins>
      <w:ins w:id="2513" w:author="SP-241409" w:date="2024-09-14T14:51:00Z">
        <w:r w:rsidRPr="00E62125">
          <w:t>.</w:t>
        </w:r>
        <w:r>
          <w:t>2</w:t>
        </w:r>
        <w:r w:rsidRPr="00E62125">
          <w:tab/>
        </w:r>
        <w:r>
          <w:tab/>
        </w:r>
        <w:r>
          <w:rPr>
            <w:lang w:val="en-US"/>
          </w:rPr>
          <w:t>TSG RAN WG3</w:t>
        </w:r>
        <w:bookmarkEnd w:id="2508"/>
        <w:bookmarkEnd w:id="2509"/>
        <w:bookmarkEnd w:id="2510"/>
        <w:r w:rsidRPr="00E62125">
          <w:rPr>
            <w:lang w:val="en-US"/>
          </w:rPr>
          <w:t xml:space="preserve"> </w:t>
        </w:r>
      </w:ins>
    </w:p>
    <w:p w14:paraId="53E0406E" w14:textId="77777777" w:rsidR="00DA667F" w:rsidRPr="00AC30FF" w:rsidRDefault="00DA667F" w:rsidP="00DA667F">
      <w:pPr>
        <w:jc w:val="both"/>
        <w:rPr>
          <w:ins w:id="2514" w:author="SP-241409" w:date="2024-09-14T14:51:00Z"/>
          <w:b/>
          <w:lang w:val="en-US"/>
        </w:rPr>
      </w:pPr>
      <w:ins w:id="2515" w:author="SP-241409" w:date="2024-09-14T14:51:00Z">
        <w:r w:rsidRPr="00A57ABF">
          <w:t xml:space="preserve">The following definitions are </w:t>
        </w:r>
        <w:r>
          <w:t xml:space="preserve">provided in clause 16.20 of </w:t>
        </w:r>
        <w:r>
          <w:rPr>
            <w:lang w:val="en-US"/>
          </w:rPr>
          <w:t>3GPP TS 38.300</w:t>
        </w:r>
        <w:r>
          <w:t xml:space="preserve"> [</w:t>
        </w:r>
      </w:ins>
      <w:ins w:id="2516" w:author="SP-241409" w:date="2024-09-14T14:57:00Z">
        <w:r>
          <w:t>11</w:t>
        </w:r>
      </w:ins>
      <w:ins w:id="2517" w:author="SP-241409" w:date="2024-09-14T14:51:00Z">
        <w:r>
          <w:t>]:</w:t>
        </w:r>
      </w:ins>
    </w:p>
    <w:p w14:paraId="5D14A130" w14:textId="77777777" w:rsidR="00DA667F" w:rsidRDefault="00DA667F" w:rsidP="00DA667F">
      <w:pPr>
        <w:numPr>
          <w:ilvl w:val="0"/>
          <w:numId w:val="29"/>
        </w:numPr>
        <w:jc w:val="both"/>
        <w:rPr>
          <w:ins w:id="2518" w:author="SP-241409" w:date="2024-09-14T14:51:00Z"/>
          <w:lang w:val="en-US"/>
        </w:rPr>
      </w:pPr>
      <w:ins w:id="2519" w:author="SP-241409" w:date="2024-09-14T14:51:00Z">
        <w:r w:rsidRPr="009D52D1">
          <w:rPr>
            <w:lang w:val="en-US"/>
          </w:rPr>
          <w:t>AI/ML Model Training follows the definition of the "ML model training" as specified in clause 3.1 of TS 28.105 [</w:t>
        </w:r>
      </w:ins>
      <w:ins w:id="2520" w:author="SP-241409" w:date="2024-09-14T14:57:00Z">
        <w:r>
          <w:rPr>
            <w:lang w:val="en-US"/>
          </w:rPr>
          <w:t>9</w:t>
        </w:r>
      </w:ins>
      <w:ins w:id="2521" w:author="SP-241409" w:date="2024-09-14T14:51:00Z">
        <w:r w:rsidRPr="009D52D1">
          <w:rPr>
            <w:lang w:val="en-US"/>
          </w:rPr>
          <w:t>].</w:t>
        </w:r>
      </w:ins>
    </w:p>
    <w:p w14:paraId="7B78977C" w14:textId="77777777" w:rsidR="00DA667F" w:rsidRPr="009D52D1" w:rsidRDefault="00DA667F" w:rsidP="00DA667F">
      <w:pPr>
        <w:numPr>
          <w:ilvl w:val="0"/>
          <w:numId w:val="29"/>
        </w:numPr>
        <w:jc w:val="both"/>
        <w:rPr>
          <w:ins w:id="2522" w:author="SP-241409" w:date="2024-09-14T14:51:00Z"/>
          <w:lang w:val="en-US"/>
        </w:rPr>
      </w:pPr>
      <w:ins w:id="2523" w:author="SP-241409" w:date="2024-09-14T14:51:00Z">
        <w:r w:rsidRPr="009D52D1">
          <w:rPr>
            <w:lang w:val="en-US"/>
          </w:rPr>
          <w:t>AI/ML Model Inference follows the definition of the "AI/ML inference" as defined in clause 3.1 of TS 28.105 [</w:t>
        </w:r>
      </w:ins>
      <w:ins w:id="2524" w:author="SP-241409" w:date="2024-09-14T14:57:00Z">
        <w:r>
          <w:rPr>
            <w:lang w:val="en-US"/>
          </w:rPr>
          <w:t>9</w:t>
        </w:r>
      </w:ins>
      <w:ins w:id="2525" w:author="SP-241409" w:date="2024-09-14T14:51:00Z">
        <w:r w:rsidRPr="009D52D1">
          <w:rPr>
            <w:lang w:val="en-US"/>
          </w:rPr>
          <w:t>].</w:t>
        </w:r>
      </w:ins>
    </w:p>
    <w:p w14:paraId="5CFDF23B" w14:textId="186B86D1" w:rsidR="00AD4DE5" w:rsidRPr="00C76316" w:rsidRDefault="00AD4DE5" w:rsidP="00AD4DE5">
      <w:pPr>
        <w:pStyle w:val="3"/>
      </w:pPr>
      <w:bookmarkStart w:id="2526" w:name="_Toc177572091"/>
      <w:bookmarkStart w:id="2527" w:name="_Toc177219315"/>
      <w:bookmarkStart w:id="2528" w:name="_Toc177219416"/>
      <w:bookmarkStart w:id="2529" w:name="_Toc177219972"/>
      <w:bookmarkStart w:id="2530" w:name="_Toc177470594"/>
      <w:bookmarkStart w:id="2531" w:name="_Toc177470684"/>
      <w:r w:rsidRPr="00C76316">
        <w:t>5.</w:t>
      </w:r>
      <w:r w:rsidR="00531552" w:rsidRPr="00C76316">
        <w:t>3</w:t>
      </w:r>
      <w:r w:rsidRPr="00C76316">
        <w:t>.</w:t>
      </w:r>
      <w:r w:rsidR="002F10A1">
        <w:t>2</w:t>
      </w:r>
      <w:r w:rsidRPr="00C76316">
        <w:rPr>
          <w:rFonts w:hint="eastAsia"/>
        </w:rPr>
        <w:tab/>
      </w:r>
      <w:r w:rsidRPr="00C76316">
        <w:t>AI/ML relat</w:t>
      </w:r>
      <w:r w:rsidR="007112E6" w:rsidRPr="00C76316">
        <w:t>ed</w:t>
      </w:r>
      <w:r w:rsidRPr="00C76316">
        <w:t xml:space="preserve"> activities</w:t>
      </w:r>
      <w:bookmarkEnd w:id="2526"/>
      <w:r w:rsidRPr="00C76316">
        <w:t xml:space="preserve"> </w:t>
      </w:r>
      <w:del w:id="2532" w:author="Rapporteur" w:date="2024-09-17T12:16:00Z">
        <w:r w:rsidR="00291554" w:rsidRPr="002F10A1" w:rsidDel="002F10A1">
          <w:rPr>
            <w:highlight w:val="yellow"/>
            <w:rPrChange w:id="2533" w:author="Rapporteur" w:date="2024-09-17T12:16:00Z">
              <w:rPr/>
            </w:rPrChange>
          </w:rPr>
          <w:delText>on WID/SID</w:delText>
        </w:r>
        <w:r w:rsidRPr="002F10A1" w:rsidDel="002F10A1">
          <w:rPr>
            <w:highlight w:val="yellow"/>
            <w:rPrChange w:id="2534" w:author="Rapporteur" w:date="2024-09-17T12:16:00Z">
              <w:rPr/>
            </w:rPrChange>
          </w:rPr>
          <w:delText>#X</w:delText>
        </w:r>
      </w:del>
      <w:bookmarkEnd w:id="2527"/>
      <w:bookmarkEnd w:id="2528"/>
      <w:bookmarkEnd w:id="2529"/>
      <w:bookmarkEnd w:id="2530"/>
      <w:bookmarkEnd w:id="2531"/>
    </w:p>
    <w:p w14:paraId="154297E7" w14:textId="78623F10" w:rsidR="00AD4DE5" w:rsidRPr="00C76316" w:rsidDel="005F66E5" w:rsidRDefault="00AD4DE5" w:rsidP="00AD4DE5">
      <w:pPr>
        <w:pStyle w:val="3"/>
        <w:rPr>
          <w:del w:id="2535" w:author="Rapporteur" w:date="2024-09-18T16:48:00Z"/>
        </w:rPr>
      </w:pPr>
      <w:bookmarkStart w:id="2536" w:name="_Toc177219316"/>
      <w:bookmarkStart w:id="2537" w:name="_Toc177219417"/>
      <w:bookmarkStart w:id="2538" w:name="_Toc177219973"/>
      <w:bookmarkStart w:id="2539" w:name="_Toc177470595"/>
      <w:bookmarkStart w:id="2540" w:name="_Toc177470685"/>
      <w:del w:id="2541" w:author="Rapporteur" w:date="2024-09-18T16:48:00Z">
        <w:r w:rsidRPr="00C76316" w:rsidDel="005F66E5">
          <w:delText>5.</w:delText>
        </w:r>
        <w:r w:rsidR="00531552" w:rsidRPr="00C76316" w:rsidDel="005F66E5">
          <w:delText>3</w:delText>
        </w:r>
        <w:r w:rsidRPr="00C76316" w:rsidDel="005F66E5">
          <w:delText>.</w:delText>
        </w:r>
        <w:r w:rsidR="002F10A1" w:rsidDel="005F66E5">
          <w:delText>2</w:delText>
        </w:r>
        <w:r w:rsidRPr="00C76316" w:rsidDel="005F66E5">
          <w:delText>.1</w:delText>
        </w:r>
        <w:r w:rsidRPr="00C76316" w:rsidDel="005F66E5">
          <w:rPr>
            <w:rFonts w:hint="eastAsia"/>
          </w:rPr>
          <w:tab/>
          <w:delText>Description</w:delText>
        </w:r>
        <w:bookmarkEnd w:id="2536"/>
        <w:bookmarkEnd w:id="2537"/>
        <w:bookmarkEnd w:id="2538"/>
        <w:bookmarkEnd w:id="2539"/>
        <w:bookmarkEnd w:id="2540"/>
      </w:del>
    </w:p>
    <w:p w14:paraId="36CA43EC" w14:textId="6336B7A8" w:rsidR="00AD4DE5" w:rsidDel="002F10A1" w:rsidRDefault="00AD4DE5" w:rsidP="00AD4DE5">
      <w:pPr>
        <w:pStyle w:val="EditorsNote"/>
        <w:overflowPunct w:val="0"/>
        <w:autoSpaceDE w:val="0"/>
        <w:autoSpaceDN w:val="0"/>
        <w:adjustRightInd w:val="0"/>
        <w:ind w:left="1701" w:hanging="1417"/>
        <w:textAlignment w:val="baseline"/>
        <w:rPr>
          <w:del w:id="2542" w:author="Rapporteur" w:date="2024-09-17T12:18:00Z"/>
          <w:lang w:val="en-US"/>
        </w:rPr>
      </w:pPr>
      <w:del w:id="2543" w:author="Rapporteur" w:date="2024-09-17T12:18:00Z">
        <w:r w:rsidRPr="00C76316" w:rsidDel="002F10A1">
          <w:rPr>
            <w:rFonts w:eastAsia="等线"/>
          </w:rPr>
          <w:delText>Editor's Note:</w:delText>
        </w:r>
        <w:r w:rsidRPr="00C76316" w:rsidDel="002F10A1">
          <w:rPr>
            <w:rFonts w:eastAsia="等线"/>
          </w:rPr>
          <w:tab/>
          <w:delText xml:space="preserve">This clause </w:delText>
        </w:r>
        <w:r w:rsidRPr="00C76316" w:rsidDel="002F10A1">
          <w:rPr>
            <w:lang w:val="en-US"/>
          </w:rPr>
          <w:delText xml:space="preserve">will investigate and identify AI/ML related activities of all TSG </w:delText>
        </w:r>
        <w:r w:rsidR="00AE1A12" w:rsidRPr="00C76316" w:rsidDel="002F10A1">
          <w:rPr>
            <w:lang w:val="en-US"/>
          </w:rPr>
          <w:delText>RAN</w:delText>
        </w:r>
        <w:r w:rsidRPr="00C76316" w:rsidDel="002F10A1">
          <w:rPr>
            <w:lang w:val="en-US"/>
          </w:rPr>
          <w:delText xml:space="preserve"> working groups of Rel-18 features and Rel-19. </w:delText>
        </w:r>
      </w:del>
    </w:p>
    <w:p w14:paraId="53C35876" w14:textId="7E1161F6" w:rsidR="002F10A1" w:rsidDel="005F66E5" w:rsidRDefault="002F10A1" w:rsidP="002F10A1">
      <w:pPr>
        <w:pStyle w:val="EditorsNote"/>
        <w:overflowPunct w:val="0"/>
        <w:autoSpaceDE w:val="0"/>
        <w:autoSpaceDN w:val="0"/>
        <w:adjustRightInd w:val="0"/>
        <w:ind w:left="1701" w:hanging="1417"/>
        <w:textAlignment w:val="baseline"/>
        <w:rPr>
          <w:ins w:id="2544" w:author="SP-241409" w:date="2024-09-14T14:51:00Z"/>
          <w:del w:id="2545" w:author="Rapporteur" w:date="2024-09-18T16:48:00Z"/>
          <w:lang w:val="en-US"/>
        </w:rPr>
      </w:pPr>
      <w:ins w:id="2546" w:author="SP-241409" w:date="2024-09-14T14:51:00Z">
        <w:del w:id="2547" w:author="Rapporteur" w:date="2024-09-18T16:48:00Z">
          <w:r w:rsidRPr="00822E86" w:rsidDel="005F66E5">
            <w:rPr>
              <w:rFonts w:eastAsia="等线"/>
            </w:rPr>
            <w:delText>Editor's Note:</w:delText>
          </w:r>
          <w:r w:rsidRPr="000D094B" w:rsidDel="005F66E5">
            <w:rPr>
              <w:rFonts w:eastAsia="等线"/>
            </w:rPr>
            <w:tab/>
          </w:r>
          <w:r w:rsidDel="005F66E5">
            <w:rPr>
              <w:rFonts w:eastAsia="等线"/>
            </w:rPr>
            <w:delText>Description clause will be further clarified whether to be based on WI summaries or WID objectives</w:delText>
          </w:r>
          <w:r w:rsidRPr="00C2208E" w:rsidDel="005F66E5">
            <w:rPr>
              <w:lang w:val="en-US"/>
            </w:rPr>
            <w:delText>.</w:delText>
          </w:r>
          <w:r w:rsidDel="005F66E5">
            <w:rPr>
              <w:lang w:val="en-US"/>
            </w:rPr>
            <w:delText xml:space="preserve"> </w:delText>
          </w:r>
        </w:del>
      </w:ins>
    </w:p>
    <w:p w14:paraId="08257EC3" w14:textId="3B29C9B9" w:rsidR="002F10A1" w:rsidRDefault="002F10A1" w:rsidP="002F10A1">
      <w:pPr>
        <w:pStyle w:val="3"/>
        <w:rPr>
          <w:ins w:id="2548" w:author="SP-241409" w:date="2024-09-14T14:51:00Z"/>
        </w:rPr>
      </w:pPr>
      <w:bookmarkStart w:id="2549" w:name="_Toc177219303"/>
      <w:bookmarkStart w:id="2550" w:name="_Toc177219404"/>
      <w:bookmarkStart w:id="2551" w:name="_Toc177219960"/>
      <w:bookmarkStart w:id="2552" w:name="_Toc177470596"/>
      <w:bookmarkStart w:id="2553" w:name="_Toc177470686"/>
      <w:bookmarkStart w:id="2554" w:name="_Toc177572092"/>
      <w:ins w:id="2555" w:author="SP-241409" w:date="2024-09-14T14:51:00Z">
        <w:r>
          <w:t>5</w:t>
        </w:r>
        <w:r w:rsidRPr="00822E86">
          <w:t>.</w:t>
        </w:r>
        <w:r>
          <w:t>3</w:t>
        </w:r>
        <w:r w:rsidRPr="00822E86">
          <w:t>.</w:t>
        </w:r>
      </w:ins>
      <w:ins w:id="2556" w:author="Rapporteur" w:date="2024-09-17T12:18:00Z">
        <w:r>
          <w:t>2.1</w:t>
        </w:r>
      </w:ins>
      <w:ins w:id="2557" w:author="SP-241409" w:date="2024-09-14T14:51:00Z">
        <w:del w:id="2558" w:author="Rapporteur" w:date="2024-09-18T16:49:00Z">
          <w:r w:rsidDel="005F66E5">
            <w:delText>1</w:delText>
          </w:r>
        </w:del>
        <w:r w:rsidRPr="00822E86">
          <w:rPr>
            <w:rFonts w:hint="eastAsia"/>
          </w:rPr>
          <w:tab/>
        </w:r>
        <w:r>
          <w:t xml:space="preserve">Rel-19 RAN1/RAN4 WID - </w:t>
        </w:r>
        <w:r w:rsidRPr="00133273">
          <w:rPr>
            <w:lang w:val="en-US"/>
          </w:rPr>
          <w:t>Artificial Intelligence (AI)/Machine Learning (ML) for NR Air Interface</w:t>
        </w:r>
        <w:r>
          <w:rPr>
            <w:lang w:val="en-US"/>
          </w:rPr>
          <w:t xml:space="preserve"> (</w:t>
        </w:r>
        <w:r w:rsidRPr="00133273">
          <w:t>NR_AIML_air</w:t>
        </w:r>
        <w:r>
          <w:rPr>
            <w:lang w:val="en-US"/>
          </w:rPr>
          <w:t>)</w:t>
        </w:r>
        <w:bookmarkEnd w:id="2549"/>
        <w:bookmarkEnd w:id="2550"/>
        <w:bookmarkEnd w:id="2551"/>
        <w:bookmarkEnd w:id="2552"/>
        <w:bookmarkEnd w:id="2553"/>
        <w:bookmarkEnd w:id="2554"/>
      </w:ins>
    </w:p>
    <w:p w14:paraId="217CB4CA" w14:textId="751C48F9" w:rsidR="002F10A1" w:rsidRDefault="002F10A1" w:rsidP="002F10A1">
      <w:pPr>
        <w:pStyle w:val="4"/>
        <w:rPr>
          <w:ins w:id="2559" w:author="SP-241409" w:date="2024-09-14T14:51:00Z"/>
        </w:rPr>
      </w:pPr>
      <w:bookmarkStart w:id="2560" w:name="_Toc177219304"/>
      <w:bookmarkStart w:id="2561" w:name="_Toc177219405"/>
      <w:bookmarkStart w:id="2562" w:name="_Toc177219961"/>
      <w:bookmarkStart w:id="2563" w:name="_Toc177470597"/>
      <w:bookmarkStart w:id="2564" w:name="_Toc177470687"/>
      <w:bookmarkStart w:id="2565" w:name="_Toc177572093"/>
      <w:ins w:id="2566" w:author="SP-241409" w:date="2024-09-14T14:51:00Z">
        <w:r w:rsidRPr="00DE463C">
          <w:t>5.3.</w:t>
        </w:r>
      </w:ins>
      <w:ins w:id="2567" w:author="Rapporteur" w:date="2024-09-17T12:18:00Z">
        <w:r>
          <w:t>2.1.</w:t>
        </w:r>
      </w:ins>
      <w:ins w:id="2568" w:author="SP-241409" w:date="2024-09-14T14:51:00Z">
        <w:r>
          <w:t>1</w:t>
        </w:r>
        <w:del w:id="2569" w:author="Rapporteur" w:date="2024-09-18T16:49:00Z">
          <w:r w:rsidRPr="00DE463C" w:rsidDel="005F66E5">
            <w:delText>.1</w:delText>
          </w:r>
        </w:del>
        <w:r w:rsidRPr="00DE463C">
          <w:tab/>
          <w:t>Description</w:t>
        </w:r>
        <w:bookmarkEnd w:id="2560"/>
        <w:bookmarkEnd w:id="2561"/>
        <w:bookmarkEnd w:id="2562"/>
        <w:bookmarkEnd w:id="2563"/>
        <w:bookmarkEnd w:id="2564"/>
        <w:bookmarkEnd w:id="2565"/>
      </w:ins>
    </w:p>
    <w:p w14:paraId="4E29E3F2" w14:textId="12699682" w:rsidR="009A4072" w:rsidRDefault="009A4072" w:rsidP="009A4072">
      <w:pPr>
        <w:pStyle w:val="EditorsNote"/>
        <w:overflowPunct w:val="0"/>
        <w:autoSpaceDE w:val="0"/>
        <w:autoSpaceDN w:val="0"/>
        <w:adjustRightInd w:val="0"/>
        <w:ind w:left="1701" w:hanging="1417"/>
        <w:textAlignment w:val="baseline"/>
        <w:rPr>
          <w:ins w:id="2570" w:author="Rapporteur" w:date="2024-09-18T16:47:00Z"/>
          <w:bCs/>
        </w:rPr>
      </w:pPr>
      <w:ins w:id="2571" w:author="Rapporteur" w:date="2024-09-18T16:47:00Z">
        <w:r w:rsidRPr="00822E86">
          <w:rPr>
            <w:rFonts w:eastAsia="等线"/>
          </w:rPr>
          <w:t>Editor's Note:</w:t>
        </w:r>
        <w:r w:rsidRPr="000D094B">
          <w:rPr>
            <w:rFonts w:eastAsia="等线"/>
          </w:rPr>
          <w:tab/>
        </w:r>
        <w:r>
          <w:rPr>
            <w:rFonts w:eastAsia="等线"/>
          </w:rPr>
          <w:t>Description clause will be further clarified whether to be based on WI summaries or WID objectives</w:t>
        </w:r>
        <w:r w:rsidRPr="00C2208E">
          <w:rPr>
            <w:lang w:val="en-US"/>
          </w:rPr>
          <w:t>.</w:t>
        </w:r>
        <w:r>
          <w:rPr>
            <w:lang w:val="en-US"/>
          </w:rPr>
          <w:t xml:space="preserve"> </w:t>
        </w:r>
      </w:ins>
    </w:p>
    <w:p w14:paraId="48307AD4" w14:textId="6420820C" w:rsidR="002F10A1" w:rsidRPr="00133273" w:rsidRDefault="002F10A1" w:rsidP="002F10A1">
      <w:pPr>
        <w:jc w:val="both"/>
        <w:rPr>
          <w:ins w:id="2572" w:author="SP-241409" w:date="2024-09-14T14:51:00Z"/>
          <w:bCs/>
        </w:rPr>
      </w:pPr>
      <w:ins w:id="2573" w:author="SP-241409" w:date="2024-09-14T14:51:00Z">
        <w:r>
          <w:rPr>
            <w:bCs/>
          </w:rPr>
          <w:t>The objective of this work is to p</w:t>
        </w:r>
        <w:r w:rsidRPr="00133273">
          <w:rPr>
            <w:bCs/>
          </w:rPr>
          <w:t>rovide specification support for the following aspects:</w:t>
        </w:r>
      </w:ins>
    </w:p>
    <w:p w14:paraId="06E501DE" w14:textId="77777777" w:rsidR="002F10A1" w:rsidRPr="00133273" w:rsidRDefault="002F10A1" w:rsidP="002F10A1">
      <w:pPr>
        <w:numPr>
          <w:ilvl w:val="0"/>
          <w:numId w:val="23"/>
        </w:numPr>
        <w:jc w:val="both"/>
        <w:rPr>
          <w:ins w:id="2574" w:author="SP-241409" w:date="2024-09-14T14:51:00Z"/>
          <w:bCs/>
        </w:rPr>
      </w:pPr>
      <w:ins w:id="2575" w:author="SP-241409" w:date="2024-09-14T14:51:00Z">
        <w:r w:rsidRPr="00133273">
          <w:rPr>
            <w:bCs/>
          </w:rPr>
          <w:t>AI/ML general framework for one-sided AI/ML models within the realm of what has been studied in the FS_NR_AIML_Air project [RAN2]:</w:t>
        </w:r>
      </w:ins>
    </w:p>
    <w:p w14:paraId="1A8555E0" w14:textId="77777777" w:rsidR="002F10A1" w:rsidRPr="00133273" w:rsidRDefault="002F10A1" w:rsidP="002F10A1">
      <w:pPr>
        <w:numPr>
          <w:ilvl w:val="1"/>
          <w:numId w:val="23"/>
        </w:numPr>
        <w:jc w:val="both"/>
        <w:rPr>
          <w:ins w:id="2576" w:author="SP-241409" w:date="2024-09-14T14:51:00Z"/>
          <w:bCs/>
        </w:rPr>
      </w:pPr>
      <w:ins w:id="2577" w:author="SP-241409" w:date="2024-09-14T14:51:00Z">
        <w:r w:rsidRPr="00133273">
          <w:rPr>
            <w:bCs/>
          </w:rPr>
          <w:t>Signalling and protocol aspects of Life Cycle Management (LCM) enabling functionality and model (if justified) selection, activation, deactivation, switching, fallback</w:t>
        </w:r>
      </w:ins>
    </w:p>
    <w:p w14:paraId="083C3D02" w14:textId="77777777" w:rsidR="002F10A1" w:rsidRPr="00133273" w:rsidRDefault="002F10A1" w:rsidP="002F10A1">
      <w:pPr>
        <w:numPr>
          <w:ilvl w:val="2"/>
          <w:numId w:val="23"/>
        </w:numPr>
        <w:jc w:val="both"/>
        <w:rPr>
          <w:ins w:id="2578" w:author="SP-241409" w:date="2024-09-14T14:51:00Z"/>
          <w:bCs/>
        </w:rPr>
      </w:pPr>
      <w:ins w:id="2579" w:author="SP-241409" w:date="2024-09-14T14:51:00Z">
        <w:r w:rsidRPr="00133273">
          <w:rPr>
            <w:bCs/>
          </w:rPr>
          <w:t xml:space="preserve">Identification related signalling is part of the above objective </w:t>
        </w:r>
      </w:ins>
    </w:p>
    <w:p w14:paraId="09FD25E9" w14:textId="77777777" w:rsidR="002F10A1" w:rsidRPr="00133273" w:rsidRDefault="002F10A1" w:rsidP="002F10A1">
      <w:pPr>
        <w:numPr>
          <w:ilvl w:val="1"/>
          <w:numId w:val="23"/>
        </w:numPr>
        <w:jc w:val="both"/>
        <w:rPr>
          <w:ins w:id="2580" w:author="SP-241409" w:date="2024-09-14T14:51:00Z"/>
          <w:bCs/>
        </w:rPr>
      </w:pPr>
      <w:ins w:id="2581" w:author="SP-241409" w:date="2024-09-14T14:51:00Z">
        <w:r w:rsidRPr="00133273">
          <w:rPr>
            <w:bCs/>
          </w:rPr>
          <w:t>Necessary signalling/mechanism(s) for LCM to facilitate model training, inference, performance monitoring, data collection (except for the purpose of CN/OAM/OTT collection of UE-sided model training data) for both UE-sided and NW-sided models</w:t>
        </w:r>
      </w:ins>
    </w:p>
    <w:p w14:paraId="4FA40741" w14:textId="77777777" w:rsidR="002F10A1" w:rsidRPr="00133273" w:rsidRDefault="002F10A1" w:rsidP="002F10A1">
      <w:pPr>
        <w:numPr>
          <w:ilvl w:val="1"/>
          <w:numId w:val="23"/>
        </w:numPr>
        <w:jc w:val="both"/>
        <w:rPr>
          <w:ins w:id="2582" w:author="SP-241409" w:date="2024-09-14T14:51:00Z"/>
          <w:bCs/>
        </w:rPr>
      </w:pPr>
      <w:ins w:id="2583" w:author="SP-241409" w:date="2024-09-14T14:51:00Z">
        <w:r w:rsidRPr="00133273">
          <w:rPr>
            <w:bCs/>
          </w:rPr>
          <w:t>Signalling mechanism of applicable functionalities/models</w:t>
        </w:r>
      </w:ins>
    </w:p>
    <w:p w14:paraId="62B71783" w14:textId="77777777" w:rsidR="002F10A1" w:rsidRPr="00133273" w:rsidRDefault="002F10A1" w:rsidP="002F10A1">
      <w:pPr>
        <w:numPr>
          <w:ilvl w:val="0"/>
          <w:numId w:val="23"/>
        </w:numPr>
        <w:jc w:val="both"/>
        <w:rPr>
          <w:ins w:id="2584" w:author="SP-241409" w:date="2024-09-14T14:51:00Z"/>
          <w:bCs/>
        </w:rPr>
      </w:pPr>
      <w:ins w:id="2585" w:author="SP-241409" w:date="2024-09-14T14:51:00Z">
        <w:r w:rsidRPr="00133273">
          <w:rPr>
            <w:bCs/>
          </w:rPr>
          <w:t>Beam management - DL Tx beam prediction for both UE-sided model and NW-sided model, encompassing [RAN1/RAN2]:</w:t>
        </w:r>
      </w:ins>
    </w:p>
    <w:p w14:paraId="250DE0B2" w14:textId="77777777" w:rsidR="002F10A1" w:rsidRPr="00133273" w:rsidRDefault="002F10A1" w:rsidP="002F10A1">
      <w:pPr>
        <w:numPr>
          <w:ilvl w:val="1"/>
          <w:numId w:val="23"/>
        </w:numPr>
        <w:jc w:val="both"/>
        <w:rPr>
          <w:ins w:id="2586" w:author="SP-241409" w:date="2024-09-14T14:51:00Z"/>
          <w:bCs/>
        </w:rPr>
      </w:pPr>
      <w:ins w:id="2587" w:author="SP-241409" w:date="2024-09-14T14:51:00Z">
        <w:r w:rsidRPr="00133273">
          <w:rPr>
            <w:bCs/>
          </w:rPr>
          <w:lastRenderedPageBreak/>
          <w:t>Spatial-domain DL Tx beam prediction for Set A of beams based on measurement results of Set B of beams (“BM-Case1”)</w:t>
        </w:r>
      </w:ins>
    </w:p>
    <w:p w14:paraId="2071D9EB" w14:textId="77777777" w:rsidR="002F10A1" w:rsidRPr="00133273" w:rsidRDefault="002F10A1" w:rsidP="002F10A1">
      <w:pPr>
        <w:numPr>
          <w:ilvl w:val="1"/>
          <w:numId w:val="23"/>
        </w:numPr>
        <w:jc w:val="both"/>
        <w:rPr>
          <w:ins w:id="2588" w:author="SP-241409" w:date="2024-09-14T14:51:00Z"/>
          <w:bCs/>
        </w:rPr>
      </w:pPr>
      <w:ins w:id="2589" w:author="SP-241409" w:date="2024-09-14T14:51:00Z">
        <w:r w:rsidRPr="00133273">
          <w:rPr>
            <w:bCs/>
          </w:rPr>
          <w:t>Temporal DL Tx beam prediction for Set A of beams based on the historic measurement results of Set B of beams (“BM-Case2”)</w:t>
        </w:r>
      </w:ins>
    </w:p>
    <w:p w14:paraId="4AC1CA43" w14:textId="77777777" w:rsidR="002F10A1" w:rsidRPr="00133273" w:rsidRDefault="002F10A1" w:rsidP="002F10A1">
      <w:pPr>
        <w:numPr>
          <w:ilvl w:val="1"/>
          <w:numId w:val="23"/>
        </w:numPr>
        <w:jc w:val="both"/>
        <w:rPr>
          <w:ins w:id="2590" w:author="SP-241409" w:date="2024-09-14T14:51:00Z"/>
          <w:bCs/>
        </w:rPr>
      </w:pPr>
      <w:ins w:id="2591" w:author="SP-241409" w:date="2024-09-14T14:51:00Z">
        <w:r w:rsidRPr="00133273">
          <w:rPr>
            <w:bCs/>
          </w:rPr>
          <w:t>Specify necessary signalling/mechanism(s) to facilitate LCM operations specific to the Beam Management use cases, if any</w:t>
        </w:r>
      </w:ins>
    </w:p>
    <w:p w14:paraId="07794788" w14:textId="77777777" w:rsidR="002F10A1" w:rsidRPr="00133273" w:rsidRDefault="002F10A1" w:rsidP="002F10A1">
      <w:pPr>
        <w:numPr>
          <w:ilvl w:val="1"/>
          <w:numId w:val="23"/>
        </w:numPr>
        <w:jc w:val="both"/>
        <w:rPr>
          <w:ins w:id="2592" w:author="SP-241409" w:date="2024-09-14T14:51:00Z"/>
          <w:bCs/>
        </w:rPr>
      </w:pPr>
      <w:ins w:id="2593" w:author="SP-241409" w:date="2024-09-14T14:51:00Z">
        <w:r w:rsidRPr="00133273">
          <w:rPr>
            <w:bCs/>
          </w:rPr>
          <w:t xml:space="preserve">Enabling method(s) to ensure consistency between training and inference regarding NW-side additional conditions (if identified) for inference at UE </w:t>
        </w:r>
      </w:ins>
    </w:p>
    <w:p w14:paraId="52B9E20E" w14:textId="77777777" w:rsidR="002F10A1" w:rsidRPr="00133273" w:rsidRDefault="002F10A1" w:rsidP="002F10A1">
      <w:pPr>
        <w:numPr>
          <w:ilvl w:val="0"/>
          <w:numId w:val="23"/>
        </w:numPr>
        <w:jc w:val="both"/>
        <w:rPr>
          <w:ins w:id="2594" w:author="SP-241409" w:date="2024-09-14T14:51:00Z"/>
          <w:bCs/>
        </w:rPr>
      </w:pPr>
      <w:ins w:id="2595" w:author="SP-241409" w:date="2024-09-14T14:51:00Z">
        <w:r w:rsidRPr="00133273">
          <w:rPr>
            <w:bCs/>
          </w:rPr>
          <w:t>Positioning accuracy enhancements, encompassing [RAN1/RAN2/RAN3]:</w:t>
        </w:r>
      </w:ins>
    </w:p>
    <w:p w14:paraId="40220F06" w14:textId="77777777" w:rsidR="002F10A1" w:rsidRPr="00133273" w:rsidRDefault="002F10A1" w:rsidP="002F10A1">
      <w:pPr>
        <w:numPr>
          <w:ilvl w:val="1"/>
          <w:numId w:val="23"/>
        </w:numPr>
        <w:jc w:val="both"/>
        <w:rPr>
          <w:ins w:id="2596" w:author="SP-241409" w:date="2024-09-14T14:51:00Z"/>
          <w:bCs/>
        </w:rPr>
      </w:pPr>
      <w:ins w:id="2597" w:author="SP-241409" w:date="2024-09-14T14:51:00Z">
        <w:r w:rsidRPr="00133273">
          <w:rPr>
            <w:bCs/>
          </w:rPr>
          <w:t>Direct AI/ML positioning:</w:t>
        </w:r>
      </w:ins>
    </w:p>
    <w:p w14:paraId="75A72E25" w14:textId="77777777" w:rsidR="002F10A1" w:rsidRPr="00133273" w:rsidRDefault="002F10A1" w:rsidP="002F10A1">
      <w:pPr>
        <w:numPr>
          <w:ilvl w:val="2"/>
          <w:numId w:val="23"/>
        </w:numPr>
        <w:jc w:val="both"/>
        <w:rPr>
          <w:ins w:id="2598" w:author="SP-241409" w:date="2024-09-14T14:51:00Z"/>
          <w:bCs/>
        </w:rPr>
      </w:pPr>
      <w:ins w:id="2599" w:author="SP-241409" w:date="2024-09-14T14:51:00Z">
        <w:r w:rsidRPr="00133273">
          <w:rPr>
            <w:bCs/>
          </w:rPr>
          <w:t>(1</w:t>
        </w:r>
        <w:r w:rsidRPr="00133273">
          <w:rPr>
            <w:bCs/>
            <w:vertAlign w:val="superscript"/>
          </w:rPr>
          <w:t>st</w:t>
        </w:r>
        <w:r w:rsidRPr="00133273">
          <w:rPr>
            <w:bCs/>
          </w:rPr>
          <w:t xml:space="preserve"> priority) Case 1: </w:t>
        </w:r>
        <w:r w:rsidRPr="00133273">
          <w:t>UE-based positioning with UE-side model, direct AI/ML positioning</w:t>
        </w:r>
      </w:ins>
    </w:p>
    <w:p w14:paraId="29A240E5" w14:textId="77777777" w:rsidR="002F10A1" w:rsidRPr="00133273" w:rsidRDefault="002F10A1" w:rsidP="002F10A1">
      <w:pPr>
        <w:numPr>
          <w:ilvl w:val="2"/>
          <w:numId w:val="23"/>
        </w:numPr>
        <w:jc w:val="both"/>
        <w:rPr>
          <w:ins w:id="2600" w:author="SP-241409" w:date="2024-09-14T14:51:00Z"/>
          <w:bCs/>
        </w:rPr>
      </w:pPr>
      <w:ins w:id="2601" w:author="SP-241409" w:date="2024-09-14T14:51:00Z">
        <w:r w:rsidRPr="00133273">
          <w:rPr>
            <w:bCs/>
          </w:rPr>
          <w:t>(2</w:t>
        </w:r>
        <w:r w:rsidRPr="00133273">
          <w:rPr>
            <w:bCs/>
            <w:vertAlign w:val="superscript"/>
          </w:rPr>
          <w:t>nd</w:t>
        </w:r>
        <w:r w:rsidRPr="00133273">
          <w:rPr>
            <w:bCs/>
          </w:rPr>
          <w:t xml:space="preserve"> priority) Case 2b: </w:t>
        </w:r>
        <w:r w:rsidRPr="00133273">
          <w:t>UE-assisted/LMF-based positioning with LMF-side model, direct AI/ML positioning</w:t>
        </w:r>
      </w:ins>
    </w:p>
    <w:p w14:paraId="50A069FB" w14:textId="77777777" w:rsidR="002F10A1" w:rsidRPr="00133273" w:rsidRDefault="002F10A1" w:rsidP="002F10A1">
      <w:pPr>
        <w:numPr>
          <w:ilvl w:val="2"/>
          <w:numId w:val="23"/>
        </w:numPr>
        <w:jc w:val="both"/>
        <w:rPr>
          <w:ins w:id="2602" w:author="SP-241409" w:date="2024-09-14T14:51:00Z"/>
          <w:bCs/>
        </w:rPr>
      </w:pPr>
      <w:ins w:id="2603" w:author="SP-241409" w:date="2024-09-14T14:51:00Z">
        <w:r w:rsidRPr="00133273">
          <w:rPr>
            <w:bCs/>
          </w:rPr>
          <w:t>(1</w:t>
        </w:r>
        <w:r w:rsidRPr="00133273">
          <w:rPr>
            <w:bCs/>
            <w:vertAlign w:val="superscript"/>
          </w:rPr>
          <w:t>st</w:t>
        </w:r>
        <w:r w:rsidRPr="00133273">
          <w:rPr>
            <w:bCs/>
          </w:rPr>
          <w:t xml:space="preserve"> priority) Case 3b:</w:t>
        </w:r>
        <w:r w:rsidRPr="00133273">
          <w:t xml:space="preserve"> NG-RAN node assisted positioning with LMF-side model, direct AI/ML positioning</w:t>
        </w:r>
      </w:ins>
    </w:p>
    <w:p w14:paraId="350EA564" w14:textId="77777777" w:rsidR="002F10A1" w:rsidRPr="00133273" w:rsidRDefault="002F10A1" w:rsidP="002F10A1">
      <w:pPr>
        <w:numPr>
          <w:ilvl w:val="1"/>
          <w:numId w:val="23"/>
        </w:numPr>
        <w:jc w:val="both"/>
        <w:rPr>
          <w:ins w:id="2604" w:author="SP-241409" w:date="2024-09-14T14:51:00Z"/>
          <w:bCs/>
        </w:rPr>
      </w:pPr>
      <w:ins w:id="2605" w:author="SP-241409" w:date="2024-09-14T14:51:00Z">
        <w:r w:rsidRPr="00133273">
          <w:rPr>
            <w:bCs/>
          </w:rPr>
          <w:t xml:space="preserve">AI/ML assisted positioning </w:t>
        </w:r>
        <w:r w:rsidRPr="00133273">
          <w:rPr>
            <w:bCs/>
          </w:rPr>
          <w:tab/>
        </w:r>
        <w:r w:rsidRPr="00133273">
          <w:rPr>
            <w:bCs/>
          </w:rPr>
          <w:tab/>
          <w:t xml:space="preserve"> </w:t>
        </w:r>
      </w:ins>
    </w:p>
    <w:p w14:paraId="0DEBB3B0" w14:textId="77777777" w:rsidR="002F10A1" w:rsidRPr="00133273" w:rsidRDefault="002F10A1" w:rsidP="002F10A1">
      <w:pPr>
        <w:numPr>
          <w:ilvl w:val="2"/>
          <w:numId w:val="23"/>
        </w:numPr>
        <w:jc w:val="both"/>
        <w:rPr>
          <w:ins w:id="2606" w:author="SP-241409" w:date="2024-09-14T14:51:00Z"/>
          <w:bCs/>
        </w:rPr>
      </w:pPr>
      <w:ins w:id="2607" w:author="SP-241409" w:date="2024-09-14T14:51:00Z">
        <w:r w:rsidRPr="00133273">
          <w:rPr>
            <w:bCs/>
          </w:rPr>
          <w:t>(2</w:t>
        </w:r>
        <w:r w:rsidRPr="00133273">
          <w:rPr>
            <w:bCs/>
            <w:vertAlign w:val="superscript"/>
          </w:rPr>
          <w:t>nd</w:t>
        </w:r>
        <w:r w:rsidRPr="00133273">
          <w:rPr>
            <w:bCs/>
          </w:rPr>
          <w:t xml:space="preserve"> priority) Case 2a: </w:t>
        </w:r>
        <w:r w:rsidRPr="00133273">
          <w:t>UE-assisted/LMF-based positioning with UE-side model, AI/ML assisted positioning</w:t>
        </w:r>
        <w:r w:rsidRPr="00133273">
          <w:rPr>
            <w:bCs/>
          </w:rPr>
          <w:tab/>
        </w:r>
      </w:ins>
    </w:p>
    <w:p w14:paraId="26592FEB" w14:textId="77777777" w:rsidR="002F10A1" w:rsidRPr="00133273" w:rsidRDefault="002F10A1" w:rsidP="002F10A1">
      <w:pPr>
        <w:numPr>
          <w:ilvl w:val="2"/>
          <w:numId w:val="23"/>
        </w:numPr>
        <w:jc w:val="both"/>
        <w:rPr>
          <w:ins w:id="2608" w:author="SP-241409" w:date="2024-09-14T14:51:00Z"/>
          <w:bCs/>
        </w:rPr>
      </w:pPr>
      <w:ins w:id="2609" w:author="SP-241409" w:date="2024-09-14T14:51:00Z">
        <w:r w:rsidRPr="00133273">
          <w:rPr>
            <w:bCs/>
          </w:rPr>
          <w:t>(1</w:t>
        </w:r>
        <w:r w:rsidRPr="00133273">
          <w:rPr>
            <w:bCs/>
            <w:vertAlign w:val="superscript"/>
          </w:rPr>
          <w:t>st</w:t>
        </w:r>
        <w:r w:rsidRPr="00133273">
          <w:rPr>
            <w:bCs/>
          </w:rPr>
          <w:t xml:space="preserve"> priority) Case 3a: </w:t>
        </w:r>
        <w:r w:rsidRPr="00133273">
          <w:t>NG-RAN node assisted positioning with gNB-side model, AI/ML assisted positioning</w:t>
        </w:r>
      </w:ins>
    </w:p>
    <w:p w14:paraId="46902110" w14:textId="77777777" w:rsidR="002F10A1" w:rsidRPr="00133273" w:rsidRDefault="002F10A1" w:rsidP="002F10A1">
      <w:pPr>
        <w:numPr>
          <w:ilvl w:val="1"/>
          <w:numId w:val="23"/>
        </w:numPr>
        <w:jc w:val="both"/>
        <w:rPr>
          <w:ins w:id="2610" w:author="SP-241409" w:date="2024-09-14T14:51:00Z"/>
          <w:bCs/>
        </w:rPr>
      </w:pPr>
      <w:ins w:id="2611" w:author="SP-241409" w:date="2024-09-14T14:51:00Z">
        <w:r w:rsidRPr="00133273">
          <w:rPr>
            <w:bCs/>
          </w:rPr>
          <w:t>Specify necessary measurements, signalling/mechanism(s) to facilitate LCM operations specific to the Positioning accuracy enhancements use cases, if any</w:t>
        </w:r>
      </w:ins>
    </w:p>
    <w:p w14:paraId="225142B9" w14:textId="77777777" w:rsidR="002F10A1" w:rsidRPr="00133273" w:rsidRDefault="002F10A1" w:rsidP="002F10A1">
      <w:pPr>
        <w:numPr>
          <w:ilvl w:val="1"/>
          <w:numId w:val="23"/>
        </w:numPr>
        <w:jc w:val="both"/>
        <w:rPr>
          <w:ins w:id="2612" w:author="SP-241409" w:date="2024-09-14T14:51:00Z"/>
          <w:bCs/>
        </w:rPr>
      </w:pPr>
      <w:ins w:id="2613" w:author="SP-241409" w:date="2024-09-14T14:51:00Z">
        <w:r w:rsidRPr="00133273">
          <w:rPr>
            <w:bCs/>
          </w:rPr>
          <w:t>Investigate and specify the necessary signalling of necessary measurement enhancements (if any)</w:t>
        </w:r>
      </w:ins>
    </w:p>
    <w:p w14:paraId="227979DE" w14:textId="77777777" w:rsidR="002F10A1" w:rsidRPr="00133273" w:rsidRDefault="002F10A1" w:rsidP="002F10A1">
      <w:pPr>
        <w:numPr>
          <w:ilvl w:val="1"/>
          <w:numId w:val="23"/>
        </w:numPr>
        <w:jc w:val="both"/>
        <w:rPr>
          <w:ins w:id="2614" w:author="SP-241409" w:date="2024-09-14T14:51:00Z"/>
          <w:bCs/>
        </w:rPr>
      </w:pPr>
      <w:ins w:id="2615" w:author="SP-241409" w:date="2024-09-14T14:51:00Z">
        <w:r w:rsidRPr="00133273">
          <w:rPr>
            <w:bCs/>
          </w:rPr>
          <w:t>Enabling method(s) to ensure consistency between training and inference regarding NW-side additional conditions (if identified) for inference at UE for relevant positioning sub use cases</w:t>
        </w:r>
      </w:ins>
    </w:p>
    <w:p w14:paraId="2944F824" w14:textId="77777777" w:rsidR="002F10A1" w:rsidRPr="00133273" w:rsidRDefault="002F10A1" w:rsidP="002F10A1">
      <w:pPr>
        <w:numPr>
          <w:ilvl w:val="0"/>
          <w:numId w:val="23"/>
        </w:numPr>
        <w:jc w:val="both"/>
        <w:rPr>
          <w:ins w:id="2616" w:author="SP-241409" w:date="2024-09-14T14:51:00Z"/>
          <w:bCs/>
        </w:rPr>
      </w:pPr>
      <w:ins w:id="2617" w:author="SP-241409" w:date="2024-09-14T14:51:00Z">
        <w:r w:rsidRPr="00133273">
          <w:t xml:space="preserve">Core requirements for </w:t>
        </w:r>
        <w:r w:rsidRPr="00133273">
          <w:rPr>
            <w:bCs/>
          </w:rPr>
          <w:t xml:space="preserve">the above two use cases for AI/ML </w:t>
        </w:r>
        <w:r w:rsidRPr="00133273">
          <w:t>LCM procedures and UE features [RAN4]:</w:t>
        </w:r>
      </w:ins>
    </w:p>
    <w:p w14:paraId="55F04349" w14:textId="77777777" w:rsidR="002F10A1" w:rsidRPr="00133273" w:rsidRDefault="002F10A1" w:rsidP="002F10A1">
      <w:pPr>
        <w:numPr>
          <w:ilvl w:val="1"/>
          <w:numId w:val="23"/>
        </w:numPr>
        <w:jc w:val="both"/>
        <w:rPr>
          <w:ins w:id="2618" w:author="SP-241409" w:date="2024-09-14T14:51:00Z"/>
          <w:bCs/>
        </w:rPr>
      </w:pPr>
      <w:ins w:id="2619" w:author="SP-241409" w:date="2024-09-14T14:51:00Z">
        <w:r w:rsidRPr="00133273">
          <w:rPr>
            <w:bCs/>
          </w:rPr>
          <w:t>Specify necessary RAN4 core requirements for the above two use cases.</w:t>
        </w:r>
      </w:ins>
    </w:p>
    <w:p w14:paraId="7D5228EC" w14:textId="77777777" w:rsidR="002F10A1" w:rsidRPr="00133273" w:rsidRDefault="002F10A1" w:rsidP="002F10A1">
      <w:pPr>
        <w:numPr>
          <w:ilvl w:val="1"/>
          <w:numId w:val="23"/>
        </w:numPr>
        <w:jc w:val="both"/>
        <w:rPr>
          <w:ins w:id="2620" w:author="SP-241409" w:date="2024-09-14T14:51:00Z"/>
          <w:bCs/>
        </w:rPr>
      </w:pPr>
      <w:ins w:id="2621" w:author="SP-241409" w:date="2024-09-14T14:51:00Z">
        <w:r w:rsidRPr="00133273">
          <w:t>Specify necessary RAN4 core requirements for LCM procedures including performance monitoring.</w:t>
        </w:r>
      </w:ins>
    </w:p>
    <w:p w14:paraId="53F8EB08" w14:textId="77777777" w:rsidR="002F10A1" w:rsidRPr="00133273" w:rsidRDefault="002F10A1" w:rsidP="002F10A1">
      <w:pPr>
        <w:jc w:val="both"/>
        <w:rPr>
          <w:ins w:id="2622" w:author="SP-241409" w:date="2024-09-14T14:51:00Z"/>
          <w:bCs/>
        </w:rPr>
      </w:pPr>
      <w:ins w:id="2623" w:author="SP-241409" w:date="2024-09-14T14:51:00Z">
        <w:r w:rsidRPr="00133273">
          <w:rPr>
            <w:bCs/>
          </w:rPr>
          <w:t>Study objectives with corresponding checkpoints in RAN#105 (Sept ’24):</w:t>
        </w:r>
      </w:ins>
    </w:p>
    <w:p w14:paraId="0F5D7125" w14:textId="77777777" w:rsidR="002F10A1" w:rsidRPr="00133273" w:rsidRDefault="002F10A1" w:rsidP="002F10A1">
      <w:pPr>
        <w:numPr>
          <w:ilvl w:val="0"/>
          <w:numId w:val="24"/>
        </w:numPr>
        <w:jc w:val="both"/>
        <w:rPr>
          <w:ins w:id="2624" w:author="SP-241409" w:date="2024-09-14T14:51:00Z"/>
          <w:bCs/>
        </w:rPr>
      </w:pPr>
      <w:ins w:id="2625" w:author="SP-241409" w:date="2024-09-14T14:51:00Z">
        <w:r w:rsidRPr="00133273">
          <w:rPr>
            <w:bCs/>
          </w:rPr>
          <w:t xml:space="preserve">CSI feedback enhancement [RAN1]: </w:t>
        </w:r>
      </w:ins>
    </w:p>
    <w:p w14:paraId="0ECA46C0" w14:textId="77777777" w:rsidR="002F10A1" w:rsidRPr="00133273" w:rsidRDefault="002F10A1" w:rsidP="002F10A1">
      <w:pPr>
        <w:numPr>
          <w:ilvl w:val="1"/>
          <w:numId w:val="24"/>
        </w:numPr>
        <w:jc w:val="both"/>
        <w:rPr>
          <w:ins w:id="2626" w:author="SP-241409" w:date="2024-09-14T14:51:00Z"/>
          <w:bCs/>
        </w:rPr>
      </w:pPr>
      <w:ins w:id="2627" w:author="SP-241409" w:date="2024-09-14T14:51:00Z">
        <w:r w:rsidRPr="00133273">
          <w:rPr>
            <w:bCs/>
          </w:rPr>
          <w:t>For CSI compression (two-sided model), further study ways to:</w:t>
        </w:r>
      </w:ins>
    </w:p>
    <w:p w14:paraId="0108F0F8" w14:textId="77777777" w:rsidR="002F10A1" w:rsidRPr="00133273" w:rsidRDefault="002F10A1" w:rsidP="002F10A1">
      <w:pPr>
        <w:numPr>
          <w:ilvl w:val="2"/>
          <w:numId w:val="24"/>
        </w:numPr>
        <w:jc w:val="both"/>
        <w:rPr>
          <w:ins w:id="2628" w:author="SP-241409" w:date="2024-09-14T14:51:00Z"/>
          <w:bCs/>
        </w:rPr>
      </w:pPr>
      <w:ins w:id="2629" w:author="SP-241409" w:date="2024-09-14T14:51:00Z">
        <w:r w:rsidRPr="00133273">
          <w:rPr>
            <w:bCs/>
          </w:rPr>
          <w:t>Improve trade-off between performance and complexity/overhead</w:t>
        </w:r>
      </w:ins>
    </w:p>
    <w:p w14:paraId="4F111CEE" w14:textId="77777777" w:rsidR="002F10A1" w:rsidRPr="00133273" w:rsidRDefault="002F10A1" w:rsidP="002F10A1">
      <w:pPr>
        <w:numPr>
          <w:ilvl w:val="3"/>
          <w:numId w:val="24"/>
        </w:numPr>
        <w:jc w:val="both"/>
        <w:rPr>
          <w:ins w:id="2630" w:author="SP-241409" w:date="2024-09-14T14:51:00Z"/>
          <w:bCs/>
        </w:rPr>
      </w:pPr>
      <w:ins w:id="2631" w:author="SP-241409" w:date="2024-09-14T14:51:00Z">
        <w:r w:rsidRPr="00133273">
          <w:rPr>
            <w:bCs/>
          </w:rPr>
          <w:t>e.g., considering extending the spatial/frequency compression to spatial/temporal/frequency compression, cell/site specific models, CSI compression plus prediction (compared to Rel-18 non-AI/ML based approach), etc.</w:t>
        </w:r>
      </w:ins>
    </w:p>
    <w:p w14:paraId="5E8FB133" w14:textId="77777777" w:rsidR="002F10A1" w:rsidRPr="00133273" w:rsidRDefault="002F10A1" w:rsidP="002F10A1">
      <w:pPr>
        <w:numPr>
          <w:ilvl w:val="2"/>
          <w:numId w:val="24"/>
        </w:numPr>
        <w:jc w:val="both"/>
        <w:rPr>
          <w:ins w:id="2632" w:author="SP-241409" w:date="2024-09-14T14:51:00Z"/>
          <w:bCs/>
        </w:rPr>
      </w:pPr>
      <w:ins w:id="2633" w:author="SP-241409" w:date="2024-09-14T14:51:00Z">
        <w:r w:rsidRPr="00133273">
          <w:rPr>
            <w:bCs/>
          </w:rPr>
          <w:t>Alleviate/resolve issues related to inter-vendor training collaboration.</w:t>
        </w:r>
      </w:ins>
    </w:p>
    <w:p w14:paraId="498DD58E" w14:textId="77777777" w:rsidR="002F10A1" w:rsidRPr="00133273" w:rsidRDefault="002F10A1" w:rsidP="002F10A1">
      <w:pPr>
        <w:numPr>
          <w:ilvl w:val="1"/>
          <w:numId w:val="24"/>
        </w:numPr>
        <w:jc w:val="both"/>
        <w:rPr>
          <w:ins w:id="2634" w:author="SP-241409" w:date="2024-09-14T14:51:00Z"/>
          <w:bCs/>
        </w:rPr>
      </w:pPr>
      <w:ins w:id="2635" w:author="SP-241409" w:date="2024-09-14T14:51:00Z">
        <w:r w:rsidRPr="00133273">
          <w:rPr>
            <w:bCs/>
          </w:rPr>
          <w:t xml:space="preserve">For CSI prediction (UE-sided model), further study performance gain over Rel-18 non-AI/ML based approach and associated complexity, while addressing </w:t>
        </w:r>
        <w:bookmarkStart w:id="2636" w:name="_Hlk152950038"/>
        <w:r w:rsidRPr="00133273">
          <w:rPr>
            <w:bCs/>
          </w:rPr>
          <w:t xml:space="preserve">other aspects requiring further study/conclusion as captured in the conclusions section of the </w:t>
        </w:r>
        <w:bookmarkEnd w:id="2636"/>
        <w:r>
          <w:rPr>
            <w:bCs/>
          </w:rPr>
          <w:t>[a]</w:t>
        </w:r>
        <w:r w:rsidRPr="00133273">
          <w:rPr>
            <w:bCs/>
          </w:rPr>
          <w:t xml:space="preserve"> (e.g., cell/site specific model could be considered to improve performance gain). </w:t>
        </w:r>
      </w:ins>
    </w:p>
    <w:p w14:paraId="6146953B" w14:textId="77777777" w:rsidR="002F10A1" w:rsidRPr="00133273" w:rsidRDefault="002F10A1" w:rsidP="002F10A1">
      <w:pPr>
        <w:numPr>
          <w:ilvl w:val="0"/>
          <w:numId w:val="24"/>
        </w:numPr>
        <w:jc w:val="both"/>
        <w:rPr>
          <w:ins w:id="2637" w:author="SP-241409" w:date="2024-09-14T14:51:00Z"/>
          <w:bCs/>
        </w:rPr>
      </w:pPr>
      <w:ins w:id="2638" w:author="SP-241409" w:date="2024-09-14T14:51:00Z">
        <w:r w:rsidRPr="00133273">
          <w:rPr>
            <w:bCs/>
          </w:rPr>
          <w:t xml:space="preserve">Necessity and details of model Identification concept and procedure in the context of LCM [RAN2/RAN1] </w:t>
        </w:r>
      </w:ins>
    </w:p>
    <w:p w14:paraId="6BD7E0CE" w14:textId="77777777" w:rsidR="002F10A1" w:rsidRPr="00133273" w:rsidRDefault="002F10A1" w:rsidP="002F10A1">
      <w:pPr>
        <w:numPr>
          <w:ilvl w:val="0"/>
          <w:numId w:val="24"/>
        </w:numPr>
        <w:jc w:val="both"/>
        <w:rPr>
          <w:ins w:id="2639" w:author="SP-241409" w:date="2024-09-14T14:51:00Z"/>
          <w:bCs/>
        </w:rPr>
      </w:pPr>
      <w:ins w:id="2640" w:author="SP-241409" w:date="2024-09-14T14:51:00Z">
        <w:r w:rsidRPr="00133273">
          <w:rPr>
            <w:bCs/>
          </w:rPr>
          <w:lastRenderedPageBreak/>
          <w:t xml:space="preserve">CN/OAM/OTT collection of UE-sided model training data [RAN2/RAN1]: </w:t>
        </w:r>
      </w:ins>
    </w:p>
    <w:p w14:paraId="53D84003" w14:textId="77777777" w:rsidR="002F10A1" w:rsidRPr="00133273" w:rsidRDefault="002F10A1" w:rsidP="002F10A1">
      <w:pPr>
        <w:numPr>
          <w:ilvl w:val="1"/>
          <w:numId w:val="24"/>
        </w:numPr>
        <w:jc w:val="both"/>
        <w:rPr>
          <w:ins w:id="2641" w:author="SP-241409" w:date="2024-09-14T14:51:00Z"/>
          <w:bCs/>
        </w:rPr>
      </w:pPr>
      <w:bookmarkStart w:id="2642" w:name="_Hlk152950182"/>
      <w:ins w:id="2643" w:author="SP-241409" w:date="2024-09-14T14:51:00Z">
        <w:r w:rsidRPr="00133273">
          <w:rPr>
            <w:bCs/>
          </w:rPr>
          <w:t>For the FS_NR_AIML_Air study use cases, identify the corresponding contents of UE data collection</w:t>
        </w:r>
      </w:ins>
    </w:p>
    <w:p w14:paraId="2A1C92A0" w14:textId="77777777" w:rsidR="002F10A1" w:rsidRPr="00133273" w:rsidRDefault="002F10A1" w:rsidP="002F10A1">
      <w:pPr>
        <w:numPr>
          <w:ilvl w:val="1"/>
          <w:numId w:val="24"/>
        </w:numPr>
        <w:jc w:val="both"/>
        <w:rPr>
          <w:ins w:id="2644" w:author="SP-241409" w:date="2024-09-14T14:51:00Z"/>
          <w:bCs/>
        </w:rPr>
      </w:pPr>
      <w:ins w:id="2645" w:author="SP-241409" w:date="2024-09-14T14:51:00Z">
        <w:r w:rsidRPr="00133273">
          <w:rPr>
            <w:bCs/>
          </w:rPr>
          <w:t>Analyse the UE data collection mechanisms identified during the FS_NR_AIML_Air (</w:t>
        </w:r>
        <w:r>
          <w:rPr>
            <w:bCs/>
          </w:rPr>
          <w:t>clause</w:t>
        </w:r>
        <w:r w:rsidRPr="00133273">
          <w:rPr>
            <w:bCs/>
          </w:rPr>
          <w:t xml:space="preserve"> 7.2.1.3.2</w:t>
        </w:r>
        <w:r>
          <w:rPr>
            <w:bCs/>
          </w:rPr>
          <w:t xml:space="preserve"> of [a]</w:t>
        </w:r>
        <w:r w:rsidRPr="00133273">
          <w:rPr>
            <w:bCs/>
          </w:rPr>
          <w:t>) study along with the implications and limitations of each of the methods</w:t>
        </w:r>
        <w:bookmarkEnd w:id="2642"/>
        <w:r w:rsidRPr="00133273">
          <w:rPr>
            <w:bCs/>
          </w:rPr>
          <w:t xml:space="preserve"> </w:t>
        </w:r>
      </w:ins>
    </w:p>
    <w:p w14:paraId="2531CE4E" w14:textId="77777777" w:rsidR="002F10A1" w:rsidRPr="00133273" w:rsidRDefault="002F10A1" w:rsidP="002F10A1">
      <w:pPr>
        <w:numPr>
          <w:ilvl w:val="0"/>
          <w:numId w:val="24"/>
        </w:numPr>
        <w:jc w:val="both"/>
        <w:rPr>
          <w:ins w:id="2646" w:author="SP-241409" w:date="2024-09-14T14:51:00Z"/>
          <w:bCs/>
        </w:rPr>
      </w:pPr>
      <w:ins w:id="2647" w:author="SP-241409" w:date="2024-09-14T14:51:00Z">
        <w:r w:rsidRPr="00133273">
          <w:rPr>
            <w:bCs/>
          </w:rPr>
          <w:t xml:space="preserve">Model transfer/delivery [RAN2/RAN1]: </w:t>
        </w:r>
      </w:ins>
    </w:p>
    <w:p w14:paraId="02C4596F" w14:textId="77777777" w:rsidR="002F10A1" w:rsidRPr="00133273" w:rsidRDefault="002F10A1" w:rsidP="002F10A1">
      <w:pPr>
        <w:numPr>
          <w:ilvl w:val="1"/>
          <w:numId w:val="24"/>
        </w:numPr>
        <w:jc w:val="both"/>
        <w:rPr>
          <w:ins w:id="2648" w:author="SP-241409" w:date="2024-09-14T14:51:00Z"/>
          <w:bCs/>
        </w:rPr>
      </w:pPr>
      <w:bookmarkStart w:id="2649" w:name="_Hlk152950348"/>
      <w:ins w:id="2650" w:author="SP-241409" w:date="2024-09-14T14:51:00Z">
        <w:r w:rsidRPr="00133273">
          <w:rPr>
            <w:bCs/>
          </w:rPr>
          <w:t xml:space="preserve">Determine whether there is a need to consider standardised solutions for transferring/delivering AI/ML model(s) considering at least the solutions identified during the </w:t>
        </w:r>
        <w:bookmarkEnd w:id="2649"/>
        <w:r w:rsidRPr="00133273">
          <w:rPr>
            <w:bCs/>
          </w:rPr>
          <w:t xml:space="preserve">FS_NR_AIML_Air study </w:t>
        </w:r>
      </w:ins>
    </w:p>
    <w:p w14:paraId="41A7BBA9" w14:textId="77777777" w:rsidR="002F10A1" w:rsidRPr="00133273" w:rsidRDefault="002F10A1" w:rsidP="002F10A1">
      <w:pPr>
        <w:numPr>
          <w:ilvl w:val="0"/>
          <w:numId w:val="24"/>
        </w:numPr>
        <w:jc w:val="both"/>
        <w:rPr>
          <w:ins w:id="2651" w:author="SP-241409" w:date="2024-09-14T14:51:00Z"/>
          <w:bCs/>
        </w:rPr>
      </w:pPr>
      <w:ins w:id="2652" w:author="SP-241409" w:date="2024-09-14T14:51:00Z">
        <w:r w:rsidRPr="00133273">
          <w:rPr>
            <w:bCs/>
          </w:rPr>
          <w:t xml:space="preserve">Testability and interoperability [RAN4]: </w:t>
        </w:r>
      </w:ins>
    </w:p>
    <w:p w14:paraId="5AD70F0C" w14:textId="77777777" w:rsidR="002F10A1" w:rsidRPr="00133273" w:rsidRDefault="002F10A1" w:rsidP="002F10A1">
      <w:pPr>
        <w:numPr>
          <w:ilvl w:val="1"/>
          <w:numId w:val="24"/>
        </w:numPr>
        <w:jc w:val="both"/>
        <w:rPr>
          <w:ins w:id="2653" w:author="SP-241409" w:date="2024-09-14T14:51:00Z"/>
          <w:bCs/>
        </w:rPr>
      </w:pPr>
      <w:ins w:id="2654" w:author="SP-241409" w:date="2024-09-14T14:51:00Z">
        <w:r w:rsidRPr="00133273">
          <w:rPr>
            <w:bCs/>
          </w:rPr>
          <w:t xml:space="preserve">Finalize the testing framework and procedure for one-sided models and further analyse the various testing options for two-sided models, in collaboration with RAN1, and including at least: </w:t>
        </w:r>
      </w:ins>
    </w:p>
    <w:p w14:paraId="0769293D" w14:textId="77777777" w:rsidR="002F10A1" w:rsidRPr="00133273" w:rsidRDefault="002F10A1" w:rsidP="002F10A1">
      <w:pPr>
        <w:numPr>
          <w:ilvl w:val="2"/>
          <w:numId w:val="24"/>
        </w:numPr>
        <w:jc w:val="both"/>
        <w:rPr>
          <w:ins w:id="2655" w:author="SP-241409" w:date="2024-09-14T14:51:00Z"/>
        </w:rPr>
      </w:pPr>
      <w:ins w:id="2656" w:author="SP-241409" w:date="2024-09-14T14:51:00Z">
        <w:r w:rsidRPr="00133273">
          <w:t>Relation to legacy requirements</w:t>
        </w:r>
      </w:ins>
    </w:p>
    <w:p w14:paraId="685FAF85" w14:textId="77777777" w:rsidR="002F10A1" w:rsidRPr="00133273" w:rsidRDefault="002F10A1" w:rsidP="002F10A1">
      <w:pPr>
        <w:numPr>
          <w:ilvl w:val="2"/>
          <w:numId w:val="24"/>
        </w:numPr>
        <w:jc w:val="both"/>
        <w:rPr>
          <w:ins w:id="2657" w:author="SP-241409" w:date="2024-09-14T14:51:00Z"/>
        </w:rPr>
      </w:pPr>
      <w:ins w:id="2658" w:author="SP-241409" w:date="2024-09-14T14:51:00Z">
        <w:r w:rsidRPr="00133273">
          <w:t>Performance monitoring and LCM aspects considering use-case specifics</w:t>
        </w:r>
      </w:ins>
    </w:p>
    <w:p w14:paraId="39DD8185" w14:textId="77777777" w:rsidR="002F10A1" w:rsidRPr="00133273" w:rsidRDefault="002F10A1" w:rsidP="002F10A1">
      <w:pPr>
        <w:numPr>
          <w:ilvl w:val="2"/>
          <w:numId w:val="24"/>
        </w:numPr>
        <w:jc w:val="both"/>
        <w:rPr>
          <w:ins w:id="2659" w:author="SP-241409" w:date="2024-09-14T14:51:00Z"/>
        </w:rPr>
      </w:pPr>
      <w:ins w:id="2660" w:author="SP-241409" w:date="2024-09-14T14:51:00Z">
        <w:r w:rsidRPr="00133273">
          <w:t xml:space="preserve">Generalization aspects </w:t>
        </w:r>
      </w:ins>
    </w:p>
    <w:p w14:paraId="01BE9CFE" w14:textId="77777777" w:rsidR="002F10A1" w:rsidRPr="00133273" w:rsidRDefault="002F10A1" w:rsidP="002F10A1">
      <w:pPr>
        <w:numPr>
          <w:ilvl w:val="2"/>
          <w:numId w:val="24"/>
        </w:numPr>
        <w:jc w:val="both"/>
        <w:rPr>
          <w:ins w:id="2661" w:author="SP-241409" w:date="2024-09-14T14:51:00Z"/>
        </w:rPr>
      </w:pPr>
      <w:ins w:id="2662" w:author="SP-241409" w:date="2024-09-14T14:51:00Z">
        <w:r w:rsidRPr="00133273">
          <w:t>Static/non-static scenarios/conditions and propagation conditions for testing (e.g., CDL, field data, etc.)</w:t>
        </w:r>
      </w:ins>
    </w:p>
    <w:p w14:paraId="08996F4E" w14:textId="77777777" w:rsidR="002F10A1" w:rsidRPr="00133273" w:rsidRDefault="002F10A1" w:rsidP="002F10A1">
      <w:pPr>
        <w:numPr>
          <w:ilvl w:val="2"/>
          <w:numId w:val="24"/>
        </w:numPr>
        <w:jc w:val="both"/>
        <w:rPr>
          <w:ins w:id="2663" w:author="SP-241409" w:date="2024-09-14T14:51:00Z"/>
        </w:rPr>
      </w:pPr>
      <w:ins w:id="2664" w:author="SP-241409" w:date="2024-09-14T14:51:00Z">
        <w:r w:rsidRPr="00133273">
          <w:t>UE processing capability and limitations</w:t>
        </w:r>
      </w:ins>
    </w:p>
    <w:p w14:paraId="014FAB34" w14:textId="77777777" w:rsidR="002F10A1" w:rsidRPr="00133273" w:rsidRDefault="002F10A1" w:rsidP="002F10A1">
      <w:pPr>
        <w:numPr>
          <w:ilvl w:val="2"/>
          <w:numId w:val="24"/>
        </w:numPr>
        <w:jc w:val="both"/>
        <w:rPr>
          <w:ins w:id="2665" w:author="SP-241409" w:date="2024-09-14T14:51:00Z"/>
        </w:rPr>
      </w:pPr>
      <w:ins w:id="2666" w:author="SP-241409" w:date="2024-09-14T14:51:00Z">
        <w:r w:rsidRPr="00133273">
          <w:t>Post-deployment validation due to model change/drift</w:t>
        </w:r>
      </w:ins>
    </w:p>
    <w:p w14:paraId="6867A645" w14:textId="77777777" w:rsidR="002F10A1" w:rsidRDefault="002F10A1" w:rsidP="002F10A1">
      <w:pPr>
        <w:numPr>
          <w:ilvl w:val="1"/>
          <w:numId w:val="24"/>
        </w:numPr>
        <w:jc w:val="both"/>
        <w:rPr>
          <w:ins w:id="2667" w:author="SP-241409" w:date="2024-09-14T14:51:00Z"/>
        </w:rPr>
      </w:pPr>
      <w:ins w:id="2668" w:author="SP-241409" w:date="2024-09-14T14:51:00Z">
        <w:r w:rsidRPr="00133273">
          <w:t>RAN5 aspects related to testability and interoperability to be addressed on a request basis</w:t>
        </w:r>
      </w:ins>
    </w:p>
    <w:p w14:paraId="6B62A572" w14:textId="77777777" w:rsidR="002F10A1" w:rsidRDefault="002F10A1" w:rsidP="002F10A1">
      <w:pPr>
        <w:numPr>
          <w:ilvl w:val="0"/>
          <w:numId w:val="24"/>
        </w:numPr>
        <w:overflowPunct w:val="0"/>
        <w:autoSpaceDE w:val="0"/>
        <w:autoSpaceDN w:val="0"/>
        <w:adjustRightInd w:val="0"/>
        <w:spacing w:after="0"/>
        <w:jc w:val="both"/>
        <w:rPr>
          <w:ins w:id="2669" w:author="SP-241409" w:date="2024-09-14T14:51:00Z"/>
          <w:bCs/>
          <w:lang w:eastAsia="en-GB"/>
        </w:rPr>
      </w:pPr>
      <w:ins w:id="2670" w:author="SP-241409" w:date="2024-09-14T14:51:00Z">
        <w:r>
          <w:rPr>
            <w:rFonts w:eastAsia="Batang"/>
            <w:szCs w:val="24"/>
            <w:lang w:eastAsia="x-none"/>
          </w:rPr>
          <w:t xml:space="preserve">For </w:t>
        </w:r>
        <w:r>
          <w:rPr>
            <w:bCs/>
          </w:rPr>
          <w:t>Beam Management and Positioning Accuracy enhancement use cases, specify p</w:t>
        </w:r>
        <w:r>
          <w:rPr>
            <w:rFonts w:eastAsia="Batang"/>
            <w:szCs w:val="24"/>
            <w:lang w:eastAsia="x-none"/>
          </w:rPr>
          <w:t>erformance requirements and test cases for AI/ML LCM procedures (including performance monitoring) and UE features enabled by UE-sided models</w:t>
        </w:r>
      </w:ins>
    </w:p>
    <w:p w14:paraId="4271F8E8" w14:textId="77777777" w:rsidR="002F10A1" w:rsidRDefault="002F10A1" w:rsidP="002F10A1">
      <w:pPr>
        <w:numPr>
          <w:ilvl w:val="1"/>
          <w:numId w:val="24"/>
        </w:numPr>
        <w:overflowPunct w:val="0"/>
        <w:autoSpaceDE w:val="0"/>
        <w:autoSpaceDN w:val="0"/>
        <w:adjustRightInd w:val="0"/>
        <w:spacing w:after="0"/>
        <w:jc w:val="both"/>
        <w:rPr>
          <w:ins w:id="2671" w:author="SP-241409" w:date="2024-09-14T14:51:00Z"/>
          <w:bCs/>
        </w:rPr>
      </w:pPr>
      <w:ins w:id="2672" w:author="SP-241409" w:date="2024-09-14T14:51:00Z">
        <w:r>
          <w:rPr>
            <w:rFonts w:eastAsia="Batang"/>
            <w:szCs w:val="24"/>
            <w:lang w:eastAsia="x-none"/>
          </w:rPr>
          <w:t>Specify necessary performance requirements and tests (including metrics) for the above-mentioned use cases</w:t>
        </w:r>
      </w:ins>
    </w:p>
    <w:p w14:paraId="2966A4BD" w14:textId="77777777" w:rsidR="002F10A1" w:rsidRDefault="002F10A1" w:rsidP="002F10A1">
      <w:pPr>
        <w:numPr>
          <w:ilvl w:val="1"/>
          <w:numId w:val="24"/>
        </w:numPr>
        <w:overflowPunct w:val="0"/>
        <w:autoSpaceDE w:val="0"/>
        <w:autoSpaceDN w:val="0"/>
        <w:adjustRightInd w:val="0"/>
        <w:spacing w:after="0"/>
        <w:jc w:val="both"/>
        <w:rPr>
          <w:ins w:id="2673" w:author="SP-241409" w:date="2024-09-14T14:51:00Z"/>
          <w:bCs/>
        </w:rPr>
      </w:pPr>
      <w:ins w:id="2674" w:author="SP-241409" w:date="2024-09-14T14:51:00Z">
        <w:r>
          <w:rPr>
            <w:rFonts w:eastAsia="Batang"/>
            <w:szCs w:val="24"/>
            <w:lang w:eastAsia="x-none"/>
          </w:rPr>
          <w:t>Specify necessary test cases and performance requirements for LCM procedure, including performance monitoring.</w:t>
        </w:r>
      </w:ins>
    </w:p>
    <w:p w14:paraId="68124149" w14:textId="1450D200" w:rsidR="005F66E5" w:rsidRPr="00834D8E" w:rsidRDefault="005F66E5" w:rsidP="005F66E5">
      <w:pPr>
        <w:pStyle w:val="4"/>
        <w:rPr>
          <w:ins w:id="2675" w:author="Rapporteur" w:date="2024-09-18T16:49:00Z"/>
        </w:rPr>
      </w:pPr>
      <w:bookmarkStart w:id="2676" w:name="_Toc177572094"/>
      <w:ins w:id="2677" w:author="Rapporteur" w:date="2024-09-18T16:49:00Z">
        <w:r w:rsidRPr="00834D8E">
          <w:t>5.</w:t>
        </w:r>
        <w:r>
          <w:t>3</w:t>
        </w:r>
        <w:r w:rsidRPr="00834D8E">
          <w:t>.</w:t>
        </w:r>
        <w:r>
          <w:t>2.1.2</w:t>
        </w:r>
        <w:r w:rsidRPr="00834D8E">
          <w:tab/>
        </w:r>
        <w:r w:rsidRPr="00702D9F">
          <w:t>Activities summary</w:t>
        </w:r>
        <w:bookmarkEnd w:id="2676"/>
      </w:ins>
    </w:p>
    <w:p w14:paraId="1515B5C1" w14:textId="77777777" w:rsidR="005F66E5" w:rsidRDefault="005F66E5" w:rsidP="005F66E5">
      <w:pPr>
        <w:pStyle w:val="EditorsNote"/>
        <w:overflowPunct w:val="0"/>
        <w:autoSpaceDE w:val="0"/>
        <w:autoSpaceDN w:val="0"/>
        <w:adjustRightInd w:val="0"/>
        <w:ind w:left="1701" w:hanging="1417"/>
        <w:textAlignment w:val="baseline"/>
        <w:rPr>
          <w:ins w:id="2678" w:author="Rapporteur" w:date="2024-09-18T16:50:00Z"/>
          <w:rFonts w:eastAsia="等线"/>
        </w:rPr>
      </w:pPr>
      <w:ins w:id="2679" w:author="Rapporteur" w:date="2024-09-18T16:50:00Z">
        <w:r w:rsidRPr="000D094B">
          <w:rPr>
            <w:rFonts w:eastAsia="等线"/>
          </w:rPr>
          <w:t>Editor's note:</w:t>
        </w:r>
        <w:r w:rsidRPr="000D094B">
          <w:rPr>
            <w:rFonts w:eastAsia="等线"/>
          </w:rPr>
          <w:tab/>
          <w:t>This clause</w:t>
        </w:r>
        <w:r>
          <w:rPr>
            <w:rFonts w:eastAsia="等线"/>
          </w:rPr>
          <w:t xml:space="preserve"> </w:t>
        </w:r>
        <w:r w:rsidRPr="000D094B">
          <w:rPr>
            <w:rFonts w:eastAsia="等线"/>
          </w:rPr>
          <w:t xml:space="preserve">describes </w:t>
        </w:r>
        <w:r w:rsidRPr="000D094B">
          <w:rPr>
            <w:rFonts w:eastAsia="等线" w:hint="eastAsia"/>
          </w:rPr>
          <w:t xml:space="preserve">high-level </w:t>
        </w:r>
        <w:r>
          <w:rPr>
            <w:rFonts w:eastAsia="等线"/>
          </w:rPr>
          <w:t xml:space="preserve">AI/ML activities e.g. </w:t>
        </w:r>
        <w:r w:rsidRPr="00067CF0">
          <w:rPr>
            <w:lang w:val="en-US"/>
          </w:rPr>
          <w:t>LCM for AI/ML</w:t>
        </w:r>
        <w:r>
          <w:rPr>
            <w:lang w:val="en-US"/>
          </w:rPr>
          <w:t>,</w:t>
        </w:r>
        <w:r w:rsidRPr="00067CF0">
          <w:rPr>
            <w:lang w:val="en-US"/>
          </w:rPr>
          <w:t xml:space="preserve"> data collection/storage/exposure, model training/delivery/ (de)-activation/inference emulation, inference/storage/exposure, </w:t>
        </w:r>
        <w:r w:rsidRPr="00067CF0">
          <w:rPr>
            <w:rFonts w:eastAsia="Malgun Gothic"/>
            <w:lang w:val="en-US" w:eastAsia="ko-KR"/>
          </w:rPr>
          <w:t>performance evaluation and accuracy monitoring</w:t>
        </w:r>
        <w:r w:rsidRPr="000D094B">
          <w:rPr>
            <w:rFonts w:eastAsia="等线"/>
          </w:rPr>
          <w:t>.</w:t>
        </w:r>
        <w:r w:rsidRPr="001B6584">
          <w:rPr>
            <w:rFonts w:eastAsia="等线"/>
          </w:rPr>
          <w:t xml:space="preserve"> </w:t>
        </w:r>
        <w:r w:rsidRPr="00822E86">
          <w:rPr>
            <w:rFonts w:eastAsia="等线"/>
          </w:rPr>
          <w:t>Sub-clause(s) may be added to capture details.</w:t>
        </w:r>
      </w:ins>
    </w:p>
    <w:p w14:paraId="383F7795" w14:textId="3711A6F8" w:rsidR="002F10A1" w:rsidRDefault="00892A77" w:rsidP="002F10A1">
      <w:pPr>
        <w:pStyle w:val="3"/>
        <w:rPr>
          <w:ins w:id="2680" w:author="SP-241409" w:date="2024-09-14T14:51:00Z"/>
        </w:rPr>
      </w:pPr>
      <w:bookmarkStart w:id="2681" w:name="_Toc177219305"/>
      <w:bookmarkStart w:id="2682" w:name="_Toc177219406"/>
      <w:bookmarkStart w:id="2683" w:name="_Toc177219962"/>
      <w:bookmarkStart w:id="2684" w:name="_Toc177470598"/>
      <w:bookmarkStart w:id="2685" w:name="_Toc177470688"/>
      <w:bookmarkStart w:id="2686" w:name="_Toc177572095"/>
      <w:ins w:id="2687" w:author="SP-241409" w:date="2024-09-14T14:51:00Z">
        <w:r>
          <w:t>5</w:t>
        </w:r>
        <w:r w:rsidRPr="00822E86">
          <w:t>.</w:t>
        </w:r>
        <w:r>
          <w:t>3</w:t>
        </w:r>
        <w:r w:rsidRPr="00822E86">
          <w:t>.</w:t>
        </w:r>
      </w:ins>
      <w:ins w:id="2688" w:author="Rapporteur" w:date="2024-09-17T12:18:00Z">
        <w:r>
          <w:t>2</w:t>
        </w:r>
      </w:ins>
      <w:ins w:id="2689" w:author="SP-241409" w:date="2024-09-14T14:51:00Z">
        <w:r w:rsidR="002F10A1" w:rsidRPr="00822E86">
          <w:t>.</w:t>
        </w:r>
        <w:r w:rsidR="002F10A1">
          <w:t>2</w:t>
        </w:r>
        <w:r w:rsidR="002F10A1" w:rsidRPr="00822E86">
          <w:rPr>
            <w:rFonts w:hint="eastAsia"/>
          </w:rPr>
          <w:tab/>
        </w:r>
        <w:r w:rsidR="002F10A1">
          <w:t xml:space="preserve">Rel-19 RAN2 SID - </w:t>
        </w:r>
        <w:r w:rsidR="002F10A1" w:rsidRPr="00997D52">
          <w:rPr>
            <w:lang w:val="en-US"/>
          </w:rPr>
          <w:t>AIML for mobility in NR</w:t>
        </w:r>
        <w:r w:rsidR="002F10A1">
          <w:rPr>
            <w:lang w:val="en-US"/>
          </w:rPr>
          <w:t xml:space="preserve"> (</w:t>
        </w:r>
        <w:r w:rsidR="002F10A1" w:rsidRPr="002B49D0">
          <w:t>FS_NR_AIML_Mob</w:t>
        </w:r>
        <w:r w:rsidR="002F10A1">
          <w:rPr>
            <w:lang w:val="en-US"/>
          </w:rPr>
          <w:t>)</w:t>
        </w:r>
        <w:bookmarkEnd w:id="2681"/>
        <w:bookmarkEnd w:id="2682"/>
        <w:bookmarkEnd w:id="2683"/>
        <w:bookmarkEnd w:id="2684"/>
        <w:bookmarkEnd w:id="2685"/>
        <w:bookmarkEnd w:id="2686"/>
      </w:ins>
    </w:p>
    <w:p w14:paraId="75DB5329" w14:textId="34E4BF16" w:rsidR="002F10A1" w:rsidRDefault="00892A77" w:rsidP="002F10A1">
      <w:pPr>
        <w:pStyle w:val="4"/>
        <w:rPr>
          <w:ins w:id="2690" w:author="SP-241409" w:date="2024-09-14T14:51:00Z"/>
        </w:rPr>
      </w:pPr>
      <w:bookmarkStart w:id="2691" w:name="_Toc177219306"/>
      <w:bookmarkStart w:id="2692" w:name="_Toc177219407"/>
      <w:bookmarkStart w:id="2693" w:name="_Toc177219963"/>
      <w:bookmarkStart w:id="2694" w:name="_Toc177470599"/>
      <w:bookmarkStart w:id="2695" w:name="_Toc177470689"/>
      <w:bookmarkStart w:id="2696" w:name="_Toc177572096"/>
      <w:ins w:id="2697" w:author="SP-241409" w:date="2024-09-14T14:51:00Z">
        <w:r>
          <w:t>5</w:t>
        </w:r>
        <w:r w:rsidRPr="00822E86">
          <w:t>.</w:t>
        </w:r>
        <w:r>
          <w:t>3</w:t>
        </w:r>
        <w:r w:rsidRPr="00822E86">
          <w:t>.</w:t>
        </w:r>
      </w:ins>
      <w:ins w:id="2698" w:author="Rapporteur" w:date="2024-09-17T12:18:00Z">
        <w:r>
          <w:t>2.</w:t>
        </w:r>
      </w:ins>
      <w:ins w:id="2699" w:author="SP-241409" w:date="2024-09-14T14:51:00Z">
        <w:del w:id="2700" w:author="Rapporteur" w:date="2024-09-18T16:52:00Z">
          <w:r w:rsidRPr="00822E86" w:rsidDel="001E49B8">
            <w:delText>.</w:delText>
          </w:r>
        </w:del>
        <w:r>
          <w:t>2</w:t>
        </w:r>
        <w:r w:rsidR="002F10A1" w:rsidRPr="00DE463C">
          <w:t>.1</w:t>
        </w:r>
        <w:r w:rsidR="002F10A1" w:rsidRPr="00DE463C">
          <w:tab/>
          <w:t>Description</w:t>
        </w:r>
        <w:bookmarkEnd w:id="2691"/>
        <w:bookmarkEnd w:id="2692"/>
        <w:bookmarkEnd w:id="2693"/>
        <w:bookmarkEnd w:id="2694"/>
        <w:bookmarkEnd w:id="2695"/>
        <w:bookmarkEnd w:id="2696"/>
      </w:ins>
    </w:p>
    <w:p w14:paraId="7A124965" w14:textId="77777777" w:rsidR="002F10A1" w:rsidRPr="00997D52" w:rsidRDefault="002F10A1" w:rsidP="002F10A1">
      <w:pPr>
        <w:jc w:val="both"/>
        <w:rPr>
          <w:ins w:id="2701" w:author="SP-241409" w:date="2024-09-14T14:51:00Z"/>
          <w:bCs/>
          <w:lang w:val="en-US"/>
        </w:rPr>
      </w:pPr>
      <w:ins w:id="2702" w:author="SP-241409" w:date="2024-09-14T14:51:00Z">
        <w:r w:rsidRPr="00997D52">
          <w:rPr>
            <w:bCs/>
            <w:lang w:val="en-US"/>
          </w:rPr>
          <w:t>The study will focus on mobility enhancement in RRC_CONNECTED mode over air interface by following existing mobility framework, i.e., handover decision is always made in network side. Mobility use cases focus on standalone NR PCell change. UE-side and network-side AI/ML model can be both considered, respectively.</w:t>
        </w:r>
        <w:r>
          <w:rPr>
            <w:bCs/>
            <w:lang w:val="en-US"/>
          </w:rPr>
          <w:t xml:space="preserve"> The investigation is to </w:t>
        </w:r>
        <w:r w:rsidRPr="00997D52">
          <w:rPr>
            <w:bCs/>
            <w:lang w:val="en-US"/>
          </w:rPr>
          <w:t>evaluate potential benefits and gains of AI/ML aided mobility for network triggered L3-based handover, considering the following aspects:</w:t>
        </w:r>
      </w:ins>
    </w:p>
    <w:p w14:paraId="2A96B17C" w14:textId="77777777" w:rsidR="002F10A1" w:rsidRPr="00997D52" w:rsidRDefault="002F10A1" w:rsidP="002F10A1">
      <w:pPr>
        <w:numPr>
          <w:ilvl w:val="0"/>
          <w:numId w:val="25"/>
        </w:numPr>
        <w:jc w:val="both"/>
        <w:rPr>
          <w:ins w:id="2703" w:author="SP-241409" w:date="2024-09-14T14:51:00Z"/>
          <w:bCs/>
          <w:lang w:val="en-US"/>
        </w:rPr>
      </w:pPr>
      <w:ins w:id="2704" w:author="SP-241409" w:date="2024-09-14T14:51:00Z">
        <w:r w:rsidRPr="00997D52">
          <w:rPr>
            <w:bCs/>
            <w:lang w:val="en-US"/>
          </w:rPr>
          <w:t xml:space="preserve">AI/ML based RRM measurement and event prediction, </w:t>
        </w:r>
      </w:ins>
    </w:p>
    <w:p w14:paraId="7223BD62" w14:textId="77777777" w:rsidR="002F10A1" w:rsidRPr="00997D52" w:rsidRDefault="002F10A1" w:rsidP="002F10A1">
      <w:pPr>
        <w:numPr>
          <w:ilvl w:val="1"/>
          <w:numId w:val="25"/>
        </w:numPr>
        <w:jc w:val="both"/>
        <w:rPr>
          <w:ins w:id="2705" w:author="SP-241409" w:date="2024-09-14T14:51:00Z"/>
          <w:bCs/>
          <w:lang w:val="en-US"/>
        </w:rPr>
      </w:pPr>
      <w:ins w:id="2706" w:author="SP-241409" w:date="2024-09-14T14:51:00Z">
        <w:r w:rsidRPr="00997D52">
          <w:rPr>
            <w:bCs/>
            <w:lang w:val="en-US"/>
          </w:rPr>
          <w:t>Cell-level measurement prediction including intra and inter-frequency (UE sided and NW sided model) [RAN2]</w:t>
        </w:r>
      </w:ins>
    </w:p>
    <w:p w14:paraId="6025428C" w14:textId="77777777" w:rsidR="002F10A1" w:rsidRPr="00997D52" w:rsidRDefault="002F10A1" w:rsidP="002F10A1">
      <w:pPr>
        <w:numPr>
          <w:ilvl w:val="2"/>
          <w:numId w:val="25"/>
        </w:numPr>
        <w:jc w:val="both"/>
        <w:rPr>
          <w:ins w:id="2707" w:author="SP-241409" w:date="2024-09-14T14:51:00Z"/>
          <w:bCs/>
          <w:lang w:val="en-US"/>
        </w:rPr>
      </w:pPr>
      <w:ins w:id="2708" w:author="SP-241409" w:date="2024-09-14T14:51:00Z">
        <w:r w:rsidRPr="00997D52">
          <w:rPr>
            <w:bCs/>
            <w:lang w:val="en-US"/>
          </w:rPr>
          <w:t>Inter-cell Beam-level measurement prediction for L3 Mobility (UE sided and NW sided model) [RAN2]</w:t>
        </w:r>
      </w:ins>
    </w:p>
    <w:p w14:paraId="1076EF12" w14:textId="77777777" w:rsidR="002F10A1" w:rsidRPr="00997D52" w:rsidRDefault="002F10A1" w:rsidP="002F10A1">
      <w:pPr>
        <w:numPr>
          <w:ilvl w:val="1"/>
          <w:numId w:val="25"/>
        </w:numPr>
        <w:jc w:val="both"/>
        <w:rPr>
          <w:ins w:id="2709" w:author="SP-241409" w:date="2024-09-14T14:51:00Z"/>
          <w:bCs/>
          <w:lang w:val="en-US"/>
        </w:rPr>
      </w:pPr>
      <w:ins w:id="2710" w:author="SP-241409" w:date="2024-09-14T14:51:00Z">
        <w:r w:rsidRPr="00997D52">
          <w:rPr>
            <w:bCs/>
            <w:lang w:val="en-US"/>
          </w:rPr>
          <w:lastRenderedPageBreak/>
          <w:t>HO failure/RLF prediction (UE sided model) [RAN2]</w:t>
        </w:r>
      </w:ins>
    </w:p>
    <w:p w14:paraId="3DBE42D5" w14:textId="77777777" w:rsidR="002F10A1" w:rsidRPr="00997D52" w:rsidRDefault="002F10A1" w:rsidP="002F10A1">
      <w:pPr>
        <w:numPr>
          <w:ilvl w:val="1"/>
          <w:numId w:val="25"/>
        </w:numPr>
        <w:jc w:val="both"/>
        <w:rPr>
          <w:ins w:id="2711" w:author="SP-241409" w:date="2024-09-14T14:51:00Z"/>
          <w:bCs/>
          <w:lang w:val="en-US"/>
        </w:rPr>
      </w:pPr>
      <w:ins w:id="2712" w:author="SP-241409" w:date="2024-09-14T14:51:00Z">
        <w:r w:rsidRPr="00997D52">
          <w:rPr>
            <w:bCs/>
            <w:lang w:val="en-US"/>
          </w:rPr>
          <w:t>Measurement events prediction (UE sided model) [RAN2]</w:t>
        </w:r>
      </w:ins>
    </w:p>
    <w:p w14:paraId="4716AF2F" w14:textId="77777777" w:rsidR="002F10A1" w:rsidRPr="00997D52" w:rsidRDefault="002F10A1" w:rsidP="002F10A1">
      <w:pPr>
        <w:numPr>
          <w:ilvl w:val="0"/>
          <w:numId w:val="25"/>
        </w:numPr>
        <w:jc w:val="both"/>
        <w:rPr>
          <w:ins w:id="2713" w:author="SP-241409" w:date="2024-09-14T14:51:00Z"/>
          <w:bCs/>
          <w:lang w:val="en-US"/>
        </w:rPr>
      </w:pPr>
      <w:ins w:id="2714" w:author="SP-241409" w:date="2024-09-14T14:51:00Z">
        <w:r w:rsidRPr="00997D52">
          <w:rPr>
            <w:bCs/>
            <w:lang w:val="en-US"/>
          </w:rPr>
          <w:t>Study the need/benefits of any other UE assistance information for the network side model [RAN2]</w:t>
        </w:r>
      </w:ins>
    </w:p>
    <w:p w14:paraId="4C4B74B1" w14:textId="77777777" w:rsidR="002F10A1" w:rsidRPr="00997D52" w:rsidRDefault="002F10A1" w:rsidP="002F10A1">
      <w:pPr>
        <w:numPr>
          <w:ilvl w:val="0"/>
          <w:numId w:val="25"/>
        </w:numPr>
        <w:jc w:val="both"/>
        <w:rPr>
          <w:ins w:id="2715" w:author="SP-241409" w:date="2024-09-14T14:51:00Z"/>
          <w:bCs/>
        </w:rPr>
      </w:pPr>
      <w:ins w:id="2716" w:author="SP-241409" w:date="2024-09-14T14:51:00Z">
        <w:r w:rsidRPr="00997D52">
          <w:rPr>
            <w:bCs/>
          </w:rPr>
          <w:t>The evaluation of the AI/ML aided mobility benefits should consider HO performance KPIs (e.g., Ping-pong HO, HOF/RLF, Time of stay, Handover interruption, prediction accuracy, and measurement reduction) etc.) and complexity tradeoffs [RAN2]</w:t>
        </w:r>
      </w:ins>
    </w:p>
    <w:p w14:paraId="05C8833F" w14:textId="77777777" w:rsidR="002F10A1" w:rsidRPr="00997D52" w:rsidRDefault="002F10A1" w:rsidP="002F10A1">
      <w:pPr>
        <w:numPr>
          <w:ilvl w:val="0"/>
          <w:numId w:val="25"/>
        </w:numPr>
        <w:jc w:val="both"/>
        <w:rPr>
          <w:ins w:id="2717" w:author="SP-241409" w:date="2024-09-14T14:51:00Z"/>
          <w:bCs/>
        </w:rPr>
      </w:pPr>
      <w:ins w:id="2718" w:author="SP-241409" w:date="2024-09-14T14:51:00Z">
        <w:r w:rsidRPr="00997D52">
          <w:rPr>
            <w:bCs/>
          </w:rPr>
          <w:t xml:space="preserve">Potential AI mobility specific enhancement should be based on the Rel19 AI/ML-air interface WID general framework (e.g. LCM, performance monitoring etc) [RAN2]  </w:t>
        </w:r>
      </w:ins>
    </w:p>
    <w:p w14:paraId="785FAC4C" w14:textId="77777777" w:rsidR="002F10A1" w:rsidRPr="00997D52" w:rsidRDefault="002F10A1" w:rsidP="002F10A1">
      <w:pPr>
        <w:numPr>
          <w:ilvl w:val="0"/>
          <w:numId w:val="25"/>
        </w:numPr>
        <w:jc w:val="both"/>
        <w:rPr>
          <w:ins w:id="2719" w:author="SP-241409" w:date="2024-09-14T14:51:00Z"/>
          <w:bCs/>
        </w:rPr>
      </w:pPr>
      <w:ins w:id="2720" w:author="SP-241409" w:date="2024-09-14T14:51:00Z">
        <w:r w:rsidRPr="00997D52">
          <w:rPr>
            <w:bCs/>
          </w:rPr>
          <w:t xml:space="preserve">Potential specification impacts of </w:t>
        </w:r>
        <w:r w:rsidRPr="00997D52">
          <w:rPr>
            <w:bCs/>
            <w:lang w:val="en-US"/>
          </w:rPr>
          <w:t>AI/ML aided mobility [RAN2]</w:t>
        </w:r>
      </w:ins>
    </w:p>
    <w:p w14:paraId="0961EA75" w14:textId="196169DC" w:rsidR="002F10A1" w:rsidRPr="001E49B8" w:rsidRDefault="002F10A1" w:rsidP="002F10A1">
      <w:pPr>
        <w:numPr>
          <w:ilvl w:val="0"/>
          <w:numId w:val="25"/>
        </w:numPr>
        <w:jc w:val="both"/>
        <w:rPr>
          <w:ins w:id="2721" w:author="Rapporteur" w:date="2024-09-18T16:52:00Z"/>
        </w:rPr>
      </w:pPr>
      <w:bookmarkStart w:id="2722" w:name="_Hlk153472406"/>
      <w:ins w:id="2723" w:author="SP-241409" w:date="2024-09-14T14:51:00Z">
        <w:r w:rsidRPr="00997D52">
          <w:rPr>
            <w:bCs/>
          </w:rPr>
          <w:t>Evaluate testability, interoperability,</w:t>
        </w:r>
        <w:bookmarkEnd w:id="2722"/>
        <w:r w:rsidRPr="00997D52">
          <w:rPr>
            <w:bCs/>
          </w:rPr>
          <w:t xml:space="preserve"> and impacts on RRM requirements and performance [RAN4]</w:t>
        </w:r>
      </w:ins>
    </w:p>
    <w:p w14:paraId="747F4716" w14:textId="6C05D82A" w:rsidR="001E49B8" w:rsidRPr="00834D8E" w:rsidRDefault="001E49B8" w:rsidP="001E49B8">
      <w:pPr>
        <w:pStyle w:val="4"/>
        <w:rPr>
          <w:ins w:id="2724" w:author="Rapporteur" w:date="2024-09-18T16:52:00Z"/>
        </w:rPr>
      </w:pPr>
      <w:bookmarkStart w:id="2725" w:name="_Toc177572097"/>
      <w:ins w:id="2726" w:author="Rapporteur" w:date="2024-09-18T16:52:00Z">
        <w:r w:rsidRPr="00834D8E">
          <w:t>5.</w:t>
        </w:r>
        <w:r>
          <w:t>3</w:t>
        </w:r>
        <w:r w:rsidRPr="00834D8E">
          <w:t>.</w:t>
        </w:r>
        <w:r>
          <w:t>2.</w:t>
        </w:r>
      </w:ins>
      <w:ins w:id="2727" w:author="Rapporteur" w:date="2024-09-18T16:57:00Z">
        <w:r w:rsidR="007D5065">
          <w:t>2</w:t>
        </w:r>
      </w:ins>
      <w:ins w:id="2728" w:author="Rapporteur" w:date="2024-09-18T16:52:00Z">
        <w:r>
          <w:t>.2</w:t>
        </w:r>
        <w:r w:rsidRPr="00834D8E">
          <w:tab/>
        </w:r>
        <w:r w:rsidRPr="00702D9F">
          <w:t>Activities summary</w:t>
        </w:r>
        <w:bookmarkEnd w:id="2725"/>
      </w:ins>
    </w:p>
    <w:p w14:paraId="51D7116D" w14:textId="77777777" w:rsidR="001E49B8" w:rsidRDefault="001E49B8" w:rsidP="001E49B8">
      <w:pPr>
        <w:pStyle w:val="EditorsNote"/>
        <w:overflowPunct w:val="0"/>
        <w:autoSpaceDE w:val="0"/>
        <w:autoSpaceDN w:val="0"/>
        <w:adjustRightInd w:val="0"/>
        <w:ind w:left="1701" w:hanging="1417"/>
        <w:textAlignment w:val="baseline"/>
        <w:rPr>
          <w:ins w:id="2729" w:author="Rapporteur" w:date="2024-09-18T16:52:00Z"/>
          <w:rFonts w:eastAsia="等线"/>
        </w:rPr>
      </w:pPr>
      <w:ins w:id="2730" w:author="Rapporteur" w:date="2024-09-18T16:52:00Z">
        <w:r w:rsidRPr="000D094B">
          <w:rPr>
            <w:rFonts w:eastAsia="等线"/>
          </w:rPr>
          <w:t>Editor's note:</w:t>
        </w:r>
        <w:r w:rsidRPr="000D094B">
          <w:rPr>
            <w:rFonts w:eastAsia="等线"/>
          </w:rPr>
          <w:tab/>
          <w:t>This clause</w:t>
        </w:r>
        <w:r>
          <w:rPr>
            <w:rFonts w:eastAsia="等线"/>
          </w:rPr>
          <w:t xml:space="preserve"> </w:t>
        </w:r>
        <w:r w:rsidRPr="000D094B">
          <w:rPr>
            <w:rFonts w:eastAsia="等线"/>
          </w:rPr>
          <w:t xml:space="preserve">describes </w:t>
        </w:r>
        <w:r w:rsidRPr="000D094B">
          <w:rPr>
            <w:rFonts w:eastAsia="等线" w:hint="eastAsia"/>
          </w:rPr>
          <w:t xml:space="preserve">high-level </w:t>
        </w:r>
        <w:r>
          <w:rPr>
            <w:rFonts w:eastAsia="等线"/>
          </w:rPr>
          <w:t xml:space="preserve">AI/ML activities e.g. </w:t>
        </w:r>
        <w:r w:rsidRPr="00067CF0">
          <w:rPr>
            <w:lang w:val="en-US"/>
          </w:rPr>
          <w:t>LCM for AI/ML</w:t>
        </w:r>
        <w:r>
          <w:rPr>
            <w:lang w:val="en-US"/>
          </w:rPr>
          <w:t>,</w:t>
        </w:r>
        <w:r w:rsidRPr="00067CF0">
          <w:rPr>
            <w:lang w:val="en-US"/>
          </w:rPr>
          <w:t xml:space="preserve"> data collection/storage/exposure, model training/delivery/ (de)-activation/inference emulation, inference/storage/exposure, </w:t>
        </w:r>
        <w:r w:rsidRPr="00067CF0">
          <w:rPr>
            <w:rFonts w:eastAsia="Malgun Gothic"/>
            <w:lang w:val="en-US" w:eastAsia="ko-KR"/>
          </w:rPr>
          <w:t>performance evaluation and accuracy monitoring</w:t>
        </w:r>
        <w:r w:rsidRPr="000D094B">
          <w:rPr>
            <w:rFonts w:eastAsia="等线"/>
          </w:rPr>
          <w:t>.</w:t>
        </w:r>
        <w:r w:rsidRPr="001B6584">
          <w:rPr>
            <w:rFonts w:eastAsia="等线"/>
          </w:rPr>
          <w:t xml:space="preserve"> </w:t>
        </w:r>
        <w:r w:rsidRPr="00822E86">
          <w:rPr>
            <w:rFonts w:eastAsia="等线"/>
          </w:rPr>
          <w:t>Sub-clause(s) may be added to capture details.</w:t>
        </w:r>
      </w:ins>
    </w:p>
    <w:p w14:paraId="0C6C2DF3" w14:textId="7148B9B6" w:rsidR="002F10A1" w:rsidRDefault="00A90B59" w:rsidP="002F10A1">
      <w:pPr>
        <w:pStyle w:val="3"/>
        <w:rPr>
          <w:ins w:id="2731" w:author="SP-241409" w:date="2024-09-14T14:51:00Z"/>
        </w:rPr>
      </w:pPr>
      <w:bookmarkStart w:id="2732" w:name="_Toc177219307"/>
      <w:bookmarkStart w:id="2733" w:name="_Toc177219408"/>
      <w:bookmarkStart w:id="2734" w:name="_Toc177219964"/>
      <w:bookmarkStart w:id="2735" w:name="_Toc177470600"/>
      <w:bookmarkStart w:id="2736" w:name="_Toc177470690"/>
      <w:bookmarkStart w:id="2737" w:name="_Toc177572098"/>
      <w:ins w:id="2738" w:author="SP-241409" w:date="2024-09-14T14:51:00Z">
        <w:r>
          <w:t>5</w:t>
        </w:r>
        <w:r w:rsidRPr="00822E86">
          <w:t>.</w:t>
        </w:r>
        <w:r>
          <w:t>3</w:t>
        </w:r>
        <w:r w:rsidRPr="00822E86">
          <w:t>.</w:t>
        </w:r>
      </w:ins>
      <w:ins w:id="2739" w:author="Rapporteur" w:date="2024-09-17T12:18:00Z">
        <w:r>
          <w:t>2.</w:t>
        </w:r>
      </w:ins>
      <w:ins w:id="2740" w:author="SP-241409" w:date="2024-09-14T14:51:00Z">
        <w:del w:id="2741" w:author="Rapporteur" w:date="2024-09-18T16:54:00Z">
          <w:r w:rsidR="002F10A1" w:rsidRPr="00822E86" w:rsidDel="001E49B8">
            <w:delText>.</w:delText>
          </w:r>
        </w:del>
      </w:ins>
      <w:ins w:id="2742" w:author="SP-241409" w:date="2024-09-14T14:52:00Z">
        <w:r w:rsidR="002F10A1">
          <w:t>3</w:t>
        </w:r>
      </w:ins>
      <w:ins w:id="2743" w:author="SP-241409" w:date="2024-09-14T14:51:00Z">
        <w:r w:rsidR="002F10A1" w:rsidRPr="00822E86">
          <w:rPr>
            <w:rFonts w:hint="eastAsia"/>
          </w:rPr>
          <w:tab/>
        </w:r>
        <w:r w:rsidR="002F10A1">
          <w:t xml:space="preserve">Rel-18 RAN3 WID - </w:t>
        </w:r>
        <w:r w:rsidR="002F10A1" w:rsidRPr="00D10C72">
          <w:rPr>
            <w:lang w:val="en-US"/>
          </w:rPr>
          <w:t>Artificial Intelligence (AI)/Machine Learning (ML) for NG-RAN</w:t>
        </w:r>
        <w:r w:rsidR="002F10A1">
          <w:rPr>
            <w:lang w:val="en-US"/>
          </w:rPr>
          <w:t xml:space="preserve"> (</w:t>
        </w:r>
        <w:r w:rsidR="002F10A1" w:rsidRPr="00D10C72">
          <w:t>NR_AIML_NGRAN-Core</w:t>
        </w:r>
        <w:r w:rsidR="002F10A1">
          <w:rPr>
            <w:lang w:val="en-US"/>
          </w:rPr>
          <w:t>)</w:t>
        </w:r>
        <w:bookmarkEnd w:id="2732"/>
        <w:bookmarkEnd w:id="2733"/>
        <w:bookmarkEnd w:id="2734"/>
        <w:bookmarkEnd w:id="2735"/>
        <w:bookmarkEnd w:id="2736"/>
        <w:bookmarkEnd w:id="2737"/>
      </w:ins>
    </w:p>
    <w:p w14:paraId="2D2B7388" w14:textId="6029C666" w:rsidR="002F10A1" w:rsidRDefault="00A90B59" w:rsidP="002F10A1">
      <w:pPr>
        <w:pStyle w:val="4"/>
        <w:rPr>
          <w:ins w:id="2744" w:author="SP-241409" w:date="2024-09-14T14:51:00Z"/>
        </w:rPr>
      </w:pPr>
      <w:bookmarkStart w:id="2745" w:name="_Toc177219308"/>
      <w:bookmarkStart w:id="2746" w:name="_Toc177219409"/>
      <w:bookmarkStart w:id="2747" w:name="_Toc177219965"/>
      <w:bookmarkStart w:id="2748" w:name="_Toc177470601"/>
      <w:bookmarkStart w:id="2749" w:name="_Toc177470691"/>
      <w:bookmarkStart w:id="2750" w:name="_Toc177572099"/>
      <w:ins w:id="2751" w:author="SP-241409" w:date="2024-09-14T14:51:00Z">
        <w:r>
          <w:t>5</w:t>
        </w:r>
        <w:r w:rsidRPr="00822E86">
          <w:t>.</w:t>
        </w:r>
        <w:r>
          <w:t>3</w:t>
        </w:r>
        <w:r w:rsidRPr="00822E86">
          <w:t>.</w:t>
        </w:r>
      </w:ins>
      <w:ins w:id="2752" w:author="Rapporteur" w:date="2024-09-17T12:18:00Z">
        <w:r>
          <w:t>2.</w:t>
        </w:r>
      </w:ins>
      <w:ins w:id="2753" w:author="SP-241409" w:date="2024-09-14T14:51:00Z">
        <w:del w:id="2754" w:author="Rapporteur" w:date="2024-09-18T16:54:00Z">
          <w:r w:rsidRPr="00822E86" w:rsidDel="001E49B8">
            <w:delText>.</w:delText>
          </w:r>
        </w:del>
      </w:ins>
      <w:ins w:id="2755" w:author="SP-241409" w:date="2024-09-14T14:52:00Z">
        <w:r>
          <w:t>3</w:t>
        </w:r>
      </w:ins>
      <w:ins w:id="2756" w:author="SP-241409" w:date="2024-09-14T14:51:00Z">
        <w:r w:rsidR="002F10A1" w:rsidRPr="00DE463C">
          <w:t>.1</w:t>
        </w:r>
        <w:r w:rsidR="002F10A1" w:rsidRPr="00DE463C">
          <w:tab/>
          <w:t>Description</w:t>
        </w:r>
        <w:bookmarkEnd w:id="2745"/>
        <w:bookmarkEnd w:id="2746"/>
        <w:bookmarkEnd w:id="2747"/>
        <w:bookmarkEnd w:id="2748"/>
        <w:bookmarkEnd w:id="2749"/>
        <w:bookmarkEnd w:id="2750"/>
      </w:ins>
    </w:p>
    <w:p w14:paraId="76FC0158" w14:textId="77777777" w:rsidR="002F10A1" w:rsidRDefault="002F10A1" w:rsidP="002F10A1">
      <w:pPr>
        <w:jc w:val="both"/>
        <w:rPr>
          <w:ins w:id="2757" w:author="SP-241409" w:date="2024-09-14T14:51:00Z"/>
          <w:lang w:val="en-US"/>
        </w:rPr>
      </w:pPr>
      <w:ins w:id="2758" w:author="SP-241409" w:date="2024-09-14T14:51:00Z">
        <w:r w:rsidRPr="001521B7">
          <w:rPr>
            <w:lang w:val="en-US"/>
          </w:rPr>
          <w:t xml:space="preserve">The </w:t>
        </w:r>
        <w:r w:rsidRPr="00BA38A5">
          <w:rPr>
            <w:lang w:val="en-US"/>
          </w:rPr>
          <w:t>objective</w:t>
        </w:r>
        <w:r w:rsidRPr="001521B7">
          <w:rPr>
            <w:lang w:val="en-US"/>
          </w:rPr>
          <w:t xml:space="preserve"> of th</w:t>
        </w:r>
        <w:r>
          <w:rPr>
            <w:lang w:val="en-US"/>
          </w:rPr>
          <w:t>is work is</w:t>
        </w:r>
        <w:r w:rsidRPr="001521B7">
          <w:rPr>
            <w:lang w:val="en-US"/>
          </w:rPr>
          <w:t xml:space="preserve"> </w:t>
        </w:r>
        <w:r>
          <w:rPr>
            <w:lang w:val="en-US"/>
          </w:rPr>
          <w:t>to s</w:t>
        </w:r>
        <w:r w:rsidRPr="001521B7">
          <w:rPr>
            <w:lang w:val="en-US"/>
          </w:rPr>
          <w:t>pecify data collection enhancements and signaling support within existing NG-RAN interfaces and architecture (including non-split architecture and split architecture) for AI/ML-based Network Energy Saving, Load Balancing and Mobility Optimization.</w:t>
        </w:r>
      </w:ins>
    </w:p>
    <w:p w14:paraId="3CCC7E1C" w14:textId="77777777" w:rsidR="002F10A1" w:rsidRPr="00BA38A5" w:rsidRDefault="002F10A1" w:rsidP="002F10A1">
      <w:pPr>
        <w:jc w:val="both"/>
        <w:rPr>
          <w:ins w:id="2759" w:author="SP-241409" w:date="2024-09-14T14:51:00Z"/>
        </w:rPr>
      </w:pPr>
      <w:ins w:id="2760" w:author="SP-241409" w:date="2024-09-14T14:51:00Z">
        <w:r w:rsidRPr="00BA38A5">
          <w:t>Support of AI/ML for NG-RAN, as a RAN internal function, is used to facilitate Artificial Intelligence (AI) and Machine Learning (ML) techniques in NG-RAN. The objective of AI/ML for NG-RAN is to improve network performance and user experience, through analysing the data collected and autonomously processed by the NG-RAN, which can yield further insights, e.g., for Network Energy Saving, Load Balancing, Mobility Optimization.</w:t>
        </w:r>
      </w:ins>
    </w:p>
    <w:p w14:paraId="0C0EDCCE" w14:textId="77777777" w:rsidR="002F10A1" w:rsidRPr="00BA38A5" w:rsidRDefault="002F10A1" w:rsidP="002F10A1">
      <w:pPr>
        <w:jc w:val="both"/>
        <w:rPr>
          <w:ins w:id="2761" w:author="SP-241409" w:date="2024-09-14T14:51:00Z"/>
        </w:rPr>
      </w:pPr>
      <w:ins w:id="2762" w:author="SP-241409" w:date="2024-09-14T14:51:00Z">
        <w:r w:rsidRPr="00BA38A5">
          <w:t xml:space="preserve">Support of AI/ML in NG-RAN requires inputs from neighbour NG-RAN nodes (e.g., predicted information, feedback information, measurements) and/or UEs (e.g., measurement results). </w:t>
        </w:r>
      </w:ins>
    </w:p>
    <w:p w14:paraId="31397C24" w14:textId="77777777" w:rsidR="002F10A1" w:rsidRPr="00BA38A5" w:rsidRDefault="002F10A1" w:rsidP="002F10A1">
      <w:pPr>
        <w:jc w:val="both"/>
        <w:rPr>
          <w:ins w:id="2763" w:author="SP-241409" w:date="2024-09-14T14:51:00Z"/>
        </w:rPr>
      </w:pPr>
      <w:ins w:id="2764" w:author="SP-241409" w:date="2024-09-14T14:51:00Z">
        <w:r w:rsidRPr="00BA38A5">
          <w:t>Signalling procedures used for the exchange of information to support AI/ML in NG-RAN are use case and data type agnostic, which means that the intended usage of the data exchanged via these procedures (e.g., input, output, feedback) is not indicated. The collection and reporting of information are configured through the Data Collection Reporting Initiation procedure, while the actual reporting is performed through the Data Collection Reporting procedure.</w:t>
        </w:r>
      </w:ins>
    </w:p>
    <w:p w14:paraId="055C387D" w14:textId="77777777" w:rsidR="002F10A1" w:rsidRPr="00BA38A5" w:rsidRDefault="002F10A1" w:rsidP="002F10A1">
      <w:pPr>
        <w:jc w:val="both"/>
        <w:rPr>
          <w:ins w:id="2765" w:author="SP-241409" w:date="2024-09-14T14:51:00Z"/>
        </w:rPr>
      </w:pPr>
      <w:ins w:id="2766" w:author="SP-241409" w:date="2024-09-14T14:51:00Z">
        <w:r w:rsidRPr="00BA38A5">
          <w:t>Support of AI/ML in NG-RAN does not apply to ng-eNB.</w:t>
        </w:r>
      </w:ins>
    </w:p>
    <w:p w14:paraId="3DEFCADC" w14:textId="77777777" w:rsidR="002F10A1" w:rsidRPr="00BA38A5" w:rsidRDefault="002F10A1" w:rsidP="002F10A1">
      <w:pPr>
        <w:jc w:val="both"/>
        <w:rPr>
          <w:ins w:id="2767" w:author="SP-241409" w:date="2024-09-14T14:51:00Z"/>
        </w:rPr>
      </w:pPr>
      <w:ins w:id="2768" w:author="SP-241409" w:date="2024-09-14T14:51:00Z">
        <w:r w:rsidRPr="00BA38A5">
          <w:t>For the deployment of AI/ML in NG-RAN, the following scenarios may be supported:</w:t>
        </w:r>
      </w:ins>
    </w:p>
    <w:p w14:paraId="33461D49" w14:textId="77777777" w:rsidR="002F10A1" w:rsidRPr="00BA38A5" w:rsidRDefault="002F10A1" w:rsidP="002F10A1">
      <w:pPr>
        <w:jc w:val="both"/>
        <w:rPr>
          <w:ins w:id="2769" w:author="SP-241409" w:date="2024-09-14T14:51:00Z"/>
        </w:rPr>
      </w:pPr>
      <w:ins w:id="2770" w:author="SP-241409" w:date="2024-09-14T14:51:00Z">
        <w:r w:rsidRPr="00BA38A5">
          <w:t>-</w:t>
        </w:r>
        <w:r w:rsidRPr="00BA38A5">
          <w:tab/>
          <w:t>AI/ML Model Training is located in the OAM and AI/ML Model Inference is located in the NG-RAN node.</w:t>
        </w:r>
      </w:ins>
    </w:p>
    <w:p w14:paraId="23DE3850" w14:textId="3CC31C0E" w:rsidR="002F10A1" w:rsidRDefault="002F10A1" w:rsidP="002F10A1">
      <w:pPr>
        <w:jc w:val="both"/>
        <w:rPr>
          <w:ins w:id="2771" w:author="Rapporteur" w:date="2024-09-18T16:54:00Z"/>
        </w:rPr>
      </w:pPr>
      <w:ins w:id="2772" w:author="SP-241409" w:date="2024-09-14T14:51:00Z">
        <w:r w:rsidRPr="00BA38A5">
          <w:t>-</w:t>
        </w:r>
        <w:r w:rsidRPr="00BA38A5">
          <w:tab/>
          <w:t>AI/ML Model Training and AI/ML Model Inference are both located in the NG-RAN node.</w:t>
        </w:r>
      </w:ins>
    </w:p>
    <w:p w14:paraId="3A415F04" w14:textId="3B87B199" w:rsidR="001E49B8" w:rsidRPr="00834D8E" w:rsidRDefault="001E49B8" w:rsidP="001E49B8">
      <w:pPr>
        <w:pStyle w:val="4"/>
        <w:rPr>
          <w:ins w:id="2773" w:author="Rapporteur" w:date="2024-09-18T16:55:00Z"/>
        </w:rPr>
      </w:pPr>
      <w:bookmarkStart w:id="2774" w:name="_Toc177572100"/>
      <w:ins w:id="2775" w:author="Rapporteur" w:date="2024-09-18T16:55:00Z">
        <w:r w:rsidRPr="00834D8E">
          <w:t>5.</w:t>
        </w:r>
        <w:r>
          <w:t>3</w:t>
        </w:r>
        <w:r w:rsidRPr="00834D8E">
          <w:t>.</w:t>
        </w:r>
        <w:r>
          <w:t>2.</w:t>
        </w:r>
      </w:ins>
      <w:ins w:id="2776" w:author="Rapporteur" w:date="2024-09-18T16:56:00Z">
        <w:r w:rsidR="007D5065">
          <w:t>3</w:t>
        </w:r>
      </w:ins>
      <w:ins w:id="2777" w:author="Rapporteur" w:date="2024-09-18T16:55:00Z">
        <w:r>
          <w:t>.2</w:t>
        </w:r>
        <w:r w:rsidRPr="00834D8E">
          <w:tab/>
        </w:r>
        <w:r w:rsidRPr="00702D9F">
          <w:t>Activities summary</w:t>
        </w:r>
        <w:bookmarkEnd w:id="2774"/>
      </w:ins>
    </w:p>
    <w:p w14:paraId="78E6FD2F" w14:textId="77777777" w:rsidR="001E49B8" w:rsidRDefault="001E49B8" w:rsidP="001E49B8">
      <w:pPr>
        <w:pStyle w:val="EditorsNote"/>
        <w:overflowPunct w:val="0"/>
        <w:autoSpaceDE w:val="0"/>
        <w:autoSpaceDN w:val="0"/>
        <w:adjustRightInd w:val="0"/>
        <w:ind w:left="1701" w:hanging="1417"/>
        <w:textAlignment w:val="baseline"/>
        <w:rPr>
          <w:ins w:id="2778" w:author="Rapporteur" w:date="2024-09-18T16:55:00Z"/>
          <w:rFonts w:eastAsia="等线"/>
        </w:rPr>
      </w:pPr>
      <w:ins w:id="2779" w:author="Rapporteur" w:date="2024-09-18T16:55:00Z">
        <w:r w:rsidRPr="000D094B">
          <w:rPr>
            <w:rFonts w:eastAsia="等线"/>
          </w:rPr>
          <w:t>Editor's note:</w:t>
        </w:r>
        <w:r w:rsidRPr="000D094B">
          <w:rPr>
            <w:rFonts w:eastAsia="等线"/>
          </w:rPr>
          <w:tab/>
          <w:t>This clause</w:t>
        </w:r>
        <w:r>
          <w:rPr>
            <w:rFonts w:eastAsia="等线"/>
          </w:rPr>
          <w:t xml:space="preserve"> </w:t>
        </w:r>
        <w:r w:rsidRPr="000D094B">
          <w:rPr>
            <w:rFonts w:eastAsia="等线"/>
          </w:rPr>
          <w:t xml:space="preserve">describes </w:t>
        </w:r>
        <w:r w:rsidRPr="000D094B">
          <w:rPr>
            <w:rFonts w:eastAsia="等线" w:hint="eastAsia"/>
          </w:rPr>
          <w:t xml:space="preserve">high-level </w:t>
        </w:r>
        <w:r>
          <w:rPr>
            <w:rFonts w:eastAsia="等线"/>
          </w:rPr>
          <w:t xml:space="preserve">AI/ML activities e.g. </w:t>
        </w:r>
        <w:r w:rsidRPr="00067CF0">
          <w:rPr>
            <w:lang w:val="en-US"/>
          </w:rPr>
          <w:t>LCM for AI/ML</w:t>
        </w:r>
        <w:r>
          <w:rPr>
            <w:lang w:val="en-US"/>
          </w:rPr>
          <w:t>,</w:t>
        </w:r>
        <w:r w:rsidRPr="00067CF0">
          <w:rPr>
            <w:lang w:val="en-US"/>
          </w:rPr>
          <w:t xml:space="preserve"> data collection/storage/exposure, model training/delivery/ (de)-activation/inference emulation, inference/storage/exposure, </w:t>
        </w:r>
        <w:r w:rsidRPr="00067CF0">
          <w:rPr>
            <w:rFonts w:eastAsia="Malgun Gothic"/>
            <w:lang w:val="en-US" w:eastAsia="ko-KR"/>
          </w:rPr>
          <w:t>performance evaluation and accuracy monitoring</w:t>
        </w:r>
        <w:r w:rsidRPr="000D094B">
          <w:rPr>
            <w:rFonts w:eastAsia="等线"/>
          </w:rPr>
          <w:t>.</w:t>
        </w:r>
        <w:r w:rsidRPr="001B6584">
          <w:rPr>
            <w:rFonts w:eastAsia="等线"/>
          </w:rPr>
          <w:t xml:space="preserve"> </w:t>
        </w:r>
        <w:r w:rsidRPr="00822E86">
          <w:rPr>
            <w:rFonts w:eastAsia="等线"/>
          </w:rPr>
          <w:t>Sub-clause(s) may be added to capture details.</w:t>
        </w:r>
      </w:ins>
    </w:p>
    <w:p w14:paraId="1F2310C8" w14:textId="2821CC25" w:rsidR="002F10A1" w:rsidRDefault="00C94ED6" w:rsidP="002F10A1">
      <w:pPr>
        <w:pStyle w:val="3"/>
        <w:rPr>
          <w:ins w:id="2780" w:author="SP-241409" w:date="2024-09-14T14:51:00Z"/>
        </w:rPr>
      </w:pPr>
      <w:bookmarkStart w:id="2781" w:name="_Toc177219309"/>
      <w:bookmarkStart w:id="2782" w:name="_Toc177219410"/>
      <w:bookmarkStart w:id="2783" w:name="_Toc177219966"/>
      <w:bookmarkStart w:id="2784" w:name="_Toc177470602"/>
      <w:bookmarkStart w:id="2785" w:name="_Toc177470692"/>
      <w:bookmarkStart w:id="2786" w:name="_Toc177572101"/>
      <w:ins w:id="2787" w:author="SP-241409" w:date="2024-09-14T14:51:00Z">
        <w:r>
          <w:lastRenderedPageBreak/>
          <w:t>5</w:t>
        </w:r>
        <w:r w:rsidRPr="00822E86">
          <w:t>.</w:t>
        </w:r>
        <w:r>
          <w:t>3</w:t>
        </w:r>
        <w:r w:rsidRPr="00822E86">
          <w:t>.</w:t>
        </w:r>
      </w:ins>
      <w:ins w:id="2788" w:author="Rapporteur" w:date="2024-09-17T12:18:00Z">
        <w:r>
          <w:t>2.</w:t>
        </w:r>
      </w:ins>
      <w:ins w:id="2789" w:author="SP-241409" w:date="2024-09-14T14:51:00Z">
        <w:del w:id="2790" w:author="Rapporteur" w:date="2024-09-18T16:55:00Z">
          <w:r w:rsidR="002F10A1" w:rsidRPr="00822E86" w:rsidDel="007D5065">
            <w:delText>.</w:delText>
          </w:r>
        </w:del>
      </w:ins>
      <w:ins w:id="2791" w:author="SP-241409" w:date="2024-09-14T14:52:00Z">
        <w:r w:rsidR="002F10A1">
          <w:t>4</w:t>
        </w:r>
      </w:ins>
      <w:ins w:id="2792" w:author="SP-241409" w:date="2024-09-14T14:51:00Z">
        <w:r w:rsidR="002F10A1" w:rsidRPr="00822E86">
          <w:rPr>
            <w:rFonts w:hint="eastAsia"/>
          </w:rPr>
          <w:tab/>
        </w:r>
        <w:r w:rsidR="002F10A1">
          <w:t xml:space="preserve">Rel-19 RAN3 SID - </w:t>
        </w:r>
        <w:r w:rsidR="002F10A1">
          <w:rPr>
            <w:lang w:val="en-US"/>
          </w:rPr>
          <w:t>E</w:t>
        </w:r>
        <w:r w:rsidR="002F10A1" w:rsidRPr="00FE0B52">
          <w:rPr>
            <w:lang w:val="en-US"/>
          </w:rPr>
          <w:t>nhancements for Artificial Intelligence (AI)/Machine Learning (ML) for NG-RAN</w:t>
        </w:r>
        <w:r w:rsidR="002F10A1">
          <w:rPr>
            <w:lang w:val="en-US"/>
          </w:rPr>
          <w:t xml:space="preserve"> (</w:t>
        </w:r>
        <w:r w:rsidR="002F10A1" w:rsidRPr="00FE0B52">
          <w:rPr>
            <w:lang w:val="en-US"/>
          </w:rPr>
          <w:t>FS_NR_AIML_NGRAN_enh</w:t>
        </w:r>
        <w:r w:rsidR="002F10A1">
          <w:rPr>
            <w:lang w:val="en-US"/>
          </w:rPr>
          <w:t>)</w:t>
        </w:r>
        <w:bookmarkEnd w:id="2781"/>
        <w:bookmarkEnd w:id="2782"/>
        <w:bookmarkEnd w:id="2783"/>
        <w:bookmarkEnd w:id="2784"/>
        <w:bookmarkEnd w:id="2785"/>
        <w:bookmarkEnd w:id="2786"/>
      </w:ins>
    </w:p>
    <w:p w14:paraId="1F479995" w14:textId="2B76A6F6" w:rsidR="002F10A1" w:rsidRDefault="00C94ED6" w:rsidP="002F10A1">
      <w:pPr>
        <w:pStyle w:val="4"/>
        <w:rPr>
          <w:ins w:id="2793" w:author="SP-241409" w:date="2024-09-14T14:51:00Z"/>
        </w:rPr>
      </w:pPr>
      <w:bookmarkStart w:id="2794" w:name="_Toc177219310"/>
      <w:bookmarkStart w:id="2795" w:name="_Toc177219411"/>
      <w:bookmarkStart w:id="2796" w:name="_Toc177219967"/>
      <w:bookmarkStart w:id="2797" w:name="_Toc177470603"/>
      <w:bookmarkStart w:id="2798" w:name="_Toc177470693"/>
      <w:bookmarkStart w:id="2799" w:name="_Toc177572102"/>
      <w:ins w:id="2800" w:author="SP-241409" w:date="2024-09-14T14:51:00Z">
        <w:r>
          <w:t>5</w:t>
        </w:r>
        <w:r w:rsidRPr="00822E86">
          <w:t>.</w:t>
        </w:r>
        <w:r>
          <w:t>3</w:t>
        </w:r>
        <w:r w:rsidRPr="00822E86">
          <w:t>.</w:t>
        </w:r>
      </w:ins>
      <w:ins w:id="2801" w:author="Rapporteur" w:date="2024-09-17T12:18:00Z">
        <w:r>
          <w:t>2.</w:t>
        </w:r>
      </w:ins>
      <w:ins w:id="2802" w:author="SP-241409" w:date="2024-09-14T14:51:00Z">
        <w:del w:id="2803" w:author="Rapporteur" w:date="2024-09-18T16:55:00Z">
          <w:r w:rsidRPr="00822E86" w:rsidDel="007D5065">
            <w:delText>.</w:delText>
          </w:r>
        </w:del>
      </w:ins>
      <w:ins w:id="2804" w:author="SP-241409" w:date="2024-09-14T14:52:00Z">
        <w:r>
          <w:t>4</w:t>
        </w:r>
      </w:ins>
      <w:ins w:id="2805" w:author="SP-241409" w:date="2024-09-14T14:51:00Z">
        <w:r w:rsidR="002F10A1" w:rsidRPr="00DE463C">
          <w:t>.1</w:t>
        </w:r>
        <w:r w:rsidR="002F10A1" w:rsidRPr="00DE463C">
          <w:tab/>
          <w:t>Description</w:t>
        </w:r>
        <w:bookmarkEnd w:id="2794"/>
        <w:bookmarkEnd w:id="2795"/>
        <w:bookmarkEnd w:id="2796"/>
        <w:bookmarkEnd w:id="2797"/>
        <w:bookmarkEnd w:id="2798"/>
        <w:bookmarkEnd w:id="2799"/>
      </w:ins>
    </w:p>
    <w:p w14:paraId="18DBA333" w14:textId="77777777" w:rsidR="002F10A1" w:rsidRPr="00121918" w:rsidRDefault="002F10A1" w:rsidP="002F10A1">
      <w:pPr>
        <w:rPr>
          <w:ins w:id="2806" w:author="SP-241409" w:date="2024-09-14T14:51:00Z"/>
          <w:lang w:val="en-US"/>
        </w:rPr>
      </w:pPr>
      <w:ins w:id="2807" w:author="SP-241409" w:date="2024-09-14T14:51:00Z">
        <w:r w:rsidRPr="00121918">
          <w:rPr>
            <w:lang w:val="en-US"/>
          </w:rPr>
          <w:t xml:space="preserve">The </w:t>
        </w:r>
        <w:r>
          <w:rPr>
            <w:lang w:val="en-US"/>
          </w:rPr>
          <w:t>objective</w:t>
        </w:r>
        <w:r w:rsidRPr="00121918">
          <w:rPr>
            <w:lang w:val="en-US"/>
          </w:rPr>
          <w:t xml:space="preserve"> of this study is to further investigate new AI/ML based use cases and identify enhancements to support AI/ML functionality, and further discussions on the Rel-18 leftovers.</w:t>
        </w:r>
        <w:r>
          <w:rPr>
            <w:lang w:val="en-US"/>
          </w:rPr>
          <w:t xml:space="preserve"> </w:t>
        </w:r>
        <w:r w:rsidRPr="00121918">
          <w:rPr>
            <w:lang w:val="en-US"/>
          </w:rPr>
          <w:t xml:space="preserve">The detailed objectives of the </w:t>
        </w:r>
        <w:r>
          <w:rPr>
            <w:lang w:val="en-US"/>
          </w:rPr>
          <w:t>study</w:t>
        </w:r>
        <w:r w:rsidRPr="00121918">
          <w:rPr>
            <w:lang w:val="en-US"/>
          </w:rPr>
          <w:t xml:space="preserve"> are listed as follows:</w:t>
        </w:r>
      </w:ins>
    </w:p>
    <w:p w14:paraId="3D10AC9A" w14:textId="77777777" w:rsidR="002F10A1" w:rsidRPr="00121918" w:rsidRDefault="002F10A1" w:rsidP="002F10A1">
      <w:pPr>
        <w:numPr>
          <w:ilvl w:val="0"/>
          <w:numId w:val="26"/>
        </w:numPr>
        <w:rPr>
          <w:ins w:id="2808" w:author="SP-241409" w:date="2024-09-14T14:51:00Z"/>
        </w:rPr>
      </w:pPr>
      <w:ins w:id="2809" w:author="SP-241409" w:date="2024-09-14T14:51:00Z">
        <w:r w:rsidRPr="00121918">
          <w:rPr>
            <w:lang w:val="en-US"/>
          </w:rPr>
          <w:t xml:space="preserve">Study two new AI/ML based use cases, i.e., Network Slicing and CCO, with existing NG-RAN interfaces and architecture (including non-split architecture and split architecture). </w:t>
        </w:r>
      </w:ins>
    </w:p>
    <w:p w14:paraId="43BA57F4" w14:textId="77777777" w:rsidR="002F10A1" w:rsidRPr="00121918" w:rsidRDefault="002F10A1" w:rsidP="002F10A1">
      <w:pPr>
        <w:numPr>
          <w:ilvl w:val="0"/>
          <w:numId w:val="26"/>
        </w:numPr>
        <w:rPr>
          <w:ins w:id="2810" w:author="SP-241409" w:date="2024-09-14T14:51:00Z"/>
        </w:rPr>
      </w:pPr>
      <w:ins w:id="2811" w:author="SP-241409" w:date="2024-09-14T14:51:00Z">
        <w:r w:rsidRPr="00121918">
          <w:rPr>
            <w:lang w:val="en-US"/>
          </w:rPr>
          <w:t>Rel-18 leftovers as candidates for normative work, based on the Rel-18 principles, as follows:</w:t>
        </w:r>
      </w:ins>
    </w:p>
    <w:p w14:paraId="5ECCF478" w14:textId="77777777" w:rsidR="002F10A1" w:rsidRPr="00121918" w:rsidRDefault="002F10A1" w:rsidP="002F10A1">
      <w:pPr>
        <w:numPr>
          <w:ilvl w:val="1"/>
          <w:numId w:val="27"/>
        </w:numPr>
        <w:rPr>
          <w:ins w:id="2812" w:author="SP-241409" w:date="2024-09-14T14:51:00Z"/>
          <w:lang w:val="en-US"/>
        </w:rPr>
      </w:pPr>
      <w:ins w:id="2813" w:author="SP-241409" w:date="2024-09-14T14:51:00Z">
        <w:r w:rsidRPr="00121918">
          <w:rPr>
            <w:lang w:val="en-US"/>
          </w:rPr>
          <w:t>Mobility optimization for NR-DC</w:t>
        </w:r>
      </w:ins>
    </w:p>
    <w:p w14:paraId="77CB8EB6" w14:textId="77777777" w:rsidR="002F10A1" w:rsidRPr="00121918" w:rsidRDefault="002F10A1" w:rsidP="002F10A1">
      <w:pPr>
        <w:numPr>
          <w:ilvl w:val="1"/>
          <w:numId w:val="27"/>
        </w:numPr>
        <w:rPr>
          <w:ins w:id="2814" w:author="SP-241409" w:date="2024-09-14T14:51:00Z"/>
          <w:lang w:val="en-US"/>
        </w:rPr>
      </w:pPr>
      <w:ins w:id="2815" w:author="SP-241409" w:date="2024-09-14T14:51:00Z">
        <w:r w:rsidRPr="00121918">
          <w:rPr>
            <w:lang w:val="en-US"/>
          </w:rPr>
          <w:t xml:space="preserve">Split architecture support for Rel-18 use cases based on the conclusions from Rel-18 WI </w:t>
        </w:r>
      </w:ins>
    </w:p>
    <w:p w14:paraId="572EC444" w14:textId="77777777" w:rsidR="002F10A1" w:rsidRPr="00121918" w:rsidRDefault="002F10A1" w:rsidP="002F10A1">
      <w:pPr>
        <w:numPr>
          <w:ilvl w:val="1"/>
          <w:numId w:val="27"/>
        </w:numPr>
        <w:rPr>
          <w:ins w:id="2816" w:author="SP-241409" w:date="2024-09-14T14:51:00Z"/>
          <w:lang w:val="en-US"/>
        </w:rPr>
      </w:pPr>
      <w:ins w:id="2817" w:author="SP-241409" w:date="2024-09-14T14:51:00Z">
        <w:r w:rsidRPr="00121918">
          <w:rPr>
            <w:lang w:val="en-US"/>
          </w:rPr>
          <w:t>Energy Saving enhancements, e.g., Energy Cost Prediction</w:t>
        </w:r>
      </w:ins>
    </w:p>
    <w:p w14:paraId="382C5120" w14:textId="77777777" w:rsidR="002F10A1" w:rsidRPr="00121918" w:rsidRDefault="002F10A1" w:rsidP="002F10A1">
      <w:pPr>
        <w:numPr>
          <w:ilvl w:val="1"/>
          <w:numId w:val="27"/>
        </w:numPr>
        <w:rPr>
          <w:ins w:id="2818" w:author="SP-241409" w:date="2024-09-14T14:51:00Z"/>
          <w:lang w:val="en-US"/>
        </w:rPr>
      </w:pPr>
      <w:ins w:id="2819" w:author="SP-241409" w:date="2024-09-14T14:51:00Z">
        <w:r w:rsidRPr="00121918">
          <w:rPr>
            <w:lang w:val="en-US"/>
          </w:rPr>
          <w:t>Continuous MDT collection targeting the same UE across RRC states</w:t>
        </w:r>
      </w:ins>
    </w:p>
    <w:p w14:paraId="17310C19" w14:textId="77777777" w:rsidR="002F10A1" w:rsidRDefault="002F10A1" w:rsidP="002F10A1">
      <w:pPr>
        <w:numPr>
          <w:ilvl w:val="1"/>
          <w:numId w:val="27"/>
        </w:numPr>
        <w:rPr>
          <w:ins w:id="2820" w:author="SP-241409" w:date="2024-09-14T14:51:00Z"/>
          <w:lang w:val="en-US"/>
        </w:rPr>
      </w:pPr>
      <w:ins w:id="2821" w:author="SP-241409" w:date="2024-09-14T14:51:00Z">
        <w:r w:rsidRPr="00121918">
          <w:rPr>
            <w:lang w:val="en-US"/>
          </w:rPr>
          <w:t>Multi-hop UE trajectory across gNBs</w:t>
        </w:r>
        <w:r w:rsidRPr="00DE463C">
          <w:rPr>
            <w:lang w:val="en-US"/>
          </w:rPr>
          <w:t>.</w:t>
        </w:r>
      </w:ins>
    </w:p>
    <w:p w14:paraId="409ADA7D" w14:textId="4E2F099D" w:rsidR="007D5065" w:rsidRPr="00834D8E" w:rsidRDefault="007D5065" w:rsidP="007D5065">
      <w:pPr>
        <w:pStyle w:val="4"/>
        <w:rPr>
          <w:ins w:id="2822" w:author="Rapporteur" w:date="2024-09-18T16:56:00Z"/>
        </w:rPr>
      </w:pPr>
      <w:bookmarkStart w:id="2823" w:name="_Toc177572103"/>
      <w:ins w:id="2824" w:author="Rapporteur" w:date="2024-09-18T16:56:00Z">
        <w:r w:rsidRPr="00834D8E">
          <w:t>5.</w:t>
        </w:r>
        <w:r>
          <w:t>3</w:t>
        </w:r>
        <w:r w:rsidRPr="00834D8E">
          <w:t>.</w:t>
        </w:r>
        <w:r>
          <w:t>2.</w:t>
        </w:r>
      </w:ins>
      <w:ins w:id="2825" w:author="Rapporteur" w:date="2024-09-18T16:57:00Z">
        <w:r>
          <w:t>4</w:t>
        </w:r>
      </w:ins>
      <w:ins w:id="2826" w:author="Rapporteur" w:date="2024-09-18T16:56:00Z">
        <w:r>
          <w:t>.2</w:t>
        </w:r>
        <w:r w:rsidRPr="00834D8E">
          <w:tab/>
        </w:r>
        <w:r w:rsidRPr="00702D9F">
          <w:t>Activities summary</w:t>
        </w:r>
        <w:bookmarkEnd w:id="2823"/>
      </w:ins>
    </w:p>
    <w:p w14:paraId="123CC9B4" w14:textId="19256455" w:rsidR="002F10A1" w:rsidRPr="00C76316" w:rsidRDefault="007D5065" w:rsidP="00AD4DE5">
      <w:pPr>
        <w:pStyle w:val="EditorsNote"/>
        <w:overflowPunct w:val="0"/>
        <w:autoSpaceDE w:val="0"/>
        <w:autoSpaceDN w:val="0"/>
        <w:adjustRightInd w:val="0"/>
        <w:ind w:left="1701" w:hanging="1417"/>
        <w:textAlignment w:val="baseline"/>
        <w:rPr>
          <w:lang w:val="en-US"/>
        </w:rPr>
      </w:pPr>
      <w:ins w:id="2827" w:author="Rapporteur" w:date="2024-09-18T16:56:00Z">
        <w:r w:rsidRPr="000D094B">
          <w:rPr>
            <w:rFonts w:eastAsia="等线"/>
          </w:rPr>
          <w:t>Editor's note:</w:t>
        </w:r>
        <w:r w:rsidRPr="000D094B">
          <w:rPr>
            <w:rFonts w:eastAsia="等线"/>
          </w:rPr>
          <w:tab/>
          <w:t>This clause</w:t>
        </w:r>
        <w:r>
          <w:rPr>
            <w:rFonts w:eastAsia="等线"/>
          </w:rPr>
          <w:t xml:space="preserve"> </w:t>
        </w:r>
        <w:r w:rsidRPr="000D094B">
          <w:rPr>
            <w:rFonts w:eastAsia="等线"/>
          </w:rPr>
          <w:t xml:space="preserve">describes </w:t>
        </w:r>
        <w:r w:rsidRPr="000D094B">
          <w:rPr>
            <w:rFonts w:eastAsia="等线" w:hint="eastAsia"/>
          </w:rPr>
          <w:t xml:space="preserve">high-level </w:t>
        </w:r>
        <w:r>
          <w:rPr>
            <w:rFonts w:eastAsia="等线"/>
          </w:rPr>
          <w:t xml:space="preserve">AI/ML activities e.g. </w:t>
        </w:r>
        <w:r w:rsidRPr="00067CF0">
          <w:rPr>
            <w:lang w:val="en-US"/>
          </w:rPr>
          <w:t>LCM for AI/ML</w:t>
        </w:r>
        <w:r>
          <w:rPr>
            <w:lang w:val="en-US"/>
          </w:rPr>
          <w:t>,</w:t>
        </w:r>
        <w:r w:rsidRPr="00067CF0">
          <w:rPr>
            <w:lang w:val="en-US"/>
          </w:rPr>
          <w:t xml:space="preserve"> data collection/storage/exposure, model training/delivery/ (de)-activation/inference emulation, inference/storage/exposure, </w:t>
        </w:r>
        <w:r w:rsidRPr="00067CF0">
          <w:rPr>
            <w:rFonts w:eastAsia="Malgun Gothic"/>
            <w:lang w:val="en-US" w:eastAsia="ko-KR"/>
          </w:rPr>
          <w:t>performance evaluation and accuracy monitoring</w:t>
        </w:r>
        <w:r w:rsidRPr="000D094B">
          <w:rPr>
            <w:rFonts w:eastAsia="等线"/>
          </w:rPr>
          <w:t>.</w:t>
        </w:r>
        <w:r w:rsidRPr="001B6584">
          <w:rPr>
            <w:rFonts w:eastAsia="等线"/>
          </w:rPr>
          <w:t xml:space="preserve"> </w:t>
        </w:r>
        <w:r w:rsidRPr="00822E86">
          <w:rPr>
            <w:rFonts w:eastAsia="等线"/>
          </w:rPr>
          <w:t>Sub-clause(s) may be added to capture details.</w:t>
        </w:r>
      </w:ins>
    </w:p>
    <w:p w14:paraId="39A8613E" w14:textId="341C9D5D" w:rsidR="00AD4DE5" w:rsidRPr="00822E86" w:rsidDel="00126852" w:rsidRDefault="00AD4DE5" w:rsidP="00AD4DE5">
      <w:pPr>
        <w:pStyle w:val="3"/>
        <w:rPr>
          <w:del w:id="2828" w:author="Rapporteur" w:date="2024-09-18T16:58:00Z"/>
          <w:lang w:eastAsia="zh-CN"/>
        </w:rPr>
      </w:pPr>
      <w:bookmarkStart w:id="2829" w:name="_Toc177219317"/>
      <w:bookmarkStart w:id="2830" w:name="_Toc177219418"/>
      <w:bookmarkStart w:id="2831" w:name="_Toc177219974"/>
      <w:bookmarkStart w:id="2832" w:name="_Toc177470604"/>
      <w:bookmarkStart w:id="2833" w:name="_Toc177470694"/>
      <w:del w:id="2834" w:author="Rapporteur" w:date="2024-09-18T16:58:00Z">
        <w:r w:rsidRPr="00C76316" w:rsidDel="00126852">
          <w:rPr>
            <w:lang w:eastAsia="zh-CN"/>
          </w:rPr>
          <w:delText>5.</w:delText>
        </w:r>
        <w:r w:rsidR="00531552" w:rsidRPr="00C76316" w:rsidDel="00126852">
          <w:rPr>
            <w:lang w:eastAsia="zh-CN"/>
          </w:rPr>
          <w:delText>3</w:delText>
        </w:r>
        <w:r w:rsidRPr="00C76316" w:rsidDel="00126852">
          <w:rPr>
            <w:lang w:eastAsia="zh-CN"/>
          </w:rPr>
          <w:delText>.</w:delText>
        </w:r>
        <w:r w:rsidR="00A764E9" w:rsidDel="00126852">
          <w:rPr>
            <w:lang w:eastAsia="zh-CN"/>
          </w:rPr>
          <w:delText>2</w:delText>
        </w:r>
        <w:r w:rsidRPr="00C76316" w:rsidDel="00126852">
          <w:rPr>
            <w:lang w:eastAsia="zh-CN"/>
          </w:rPr>
          <w:delText>.</w:delText>
        </w:r>
        <w:r w:rsidR="00324740" w:rsidDel="00126852">
          <w:rPr>
            <w:lang w:eastAsia="zh-CN"/>
          </w:rPr>
          <w:delText>2</w:delText>
        </w:r>
        <w:r w:rsidRPr="00C76316" w:rsidDel="00126852">
          <w:rPr>
            <w:lang w:eastAsia="zh-CN"/>
          </w:rPr>
          <w:tab/>
        </w:r>
        <w:r w:rsidRPr="00C76316" w:rsidDel="00126852">
          <w:delText>Activities Summary</w:delText>
        </w:r>
        <w:bookmarkEnd w:id="2829"/>
        <w:bookmarkEnd w:id="2830"/>
        <w:bookmarkEnd w:id="2831"/>
        <w:bookmarkEnd w:id="2832"/>
        <w:bookmarkEnd w:id="2833"/>
        <w:r w:rsidDel="00126852">
          <w:delText xml:space="preserve"> </w:delText>
        </w:r>
      </w:del>
    </w:p>
    <w:p w14:paraId="0BA75A2C" w14:textId="76C4C3BC" w:rsidR="00AD4DE5" w:rsidRDefault="00AD4DE5" w:rsidP="00AD4DE5">
      <w:pPr>
        <w:pStyle w:val="EditorsNote"/>
        <w:overflowPunct w:val="0"/>
        <w:autoSpaceDE w:val="0"/>
        <w:autoSpaceDN w:val="0"/>
        <w:adjustRightInd w:val="0"/>
        <w:ind w:left="1701" w:hanging="1417"/>
        <w:textAlignment w:val="baseline"/>
        <w:rPr>
          <w:rFonts w:eastAsia="等线"/>
        </w:rPr>
      </w:pPr>
      <w:del w:id="2835" w:author="Rapporteur" w:date="2024-09-18T16:58:00Z">
        <w:r w:rsidRPr="000D094B" w:rsidDel="00126852">
          <w:rPr>
            <w:rFonts w:eastAsia="等线"/>
          </w:rPr>
          <w:delText>Editor's note:</w:delText>
        </w:r>
        <w:r w:rsidRPr="000D094B" w:rsidDel="00126852">
          <w:rPr>
            <w:rFonts w:eastAsia="等线"/>
          </w:rPr>
          <w:tab/>
          <w:delText>This clause</w:delText>
        </w:r>
        <w:r w:rsidDel="00126852">
          <w:rPr>
            <w:rFonts w:eastAsia="等线"/>
          </w:rPr>
          <w:delText xml:space="preserve"> </w:delText>
        </w:r>
        <w:r w:rsidRPr="000D094B" w:rsidDel="00126852">
          <w:rPr>
            <w:rFonts w:eastAsia="等线"/>
          </w:rPr>
          <w:delText xml:space="preserve">describes </w:delText>
        </w:r>
        <w:r w:rsidRPr="000D094B" w:rsidDel="00126852">
          <w:rPr>
            <w:rFonts w:eastAsia="等线" w:hint="eastAsia"/>
          </w:rPr>
          <w:delText xml:space="preserve">high-level </w:delText>
        </w:r>
        <w:r w:rsidDel="00126852">
          <w:rPr>
            <w:rFonts w:eastAsia="等线"/>
          </w:rPr>
          <w:delText xml:space="preserve">AI/ML activities e.g. </w:delText>
        </w:r>
        <w:r w:rsidRPr="00067CF0" w:rsidDel="00126852">
          <w:rPr>
            <w:lang w:val="en-US"/>
          </w:rPr>
          <w:delText>LCM for AI/ML</w:delText>
        </w:r>
        <w:r w:rsidDel="00126852">
          <w:rPr>
            <w:lang w:val="en-US"/>
          </w:rPr>
          <w:delText>,</w:delText>
        </w:r>
        <w:r w:rsidRPr="00067CF0" w:rsidDel="00126852">
          <w:rPr>
            <w:lang w:val="en-US"/>
          </w:rPr>
          <w:delText xml:space="preserve"> data collection/storage/exposure, model training/delivery/ (de)-activation/inference emulation, inference/storage/exposure, </w:delText>
        </w:r>
        <w:r w:rsidRPr="00067CF0" w:rsidDel="00126852">
          <w:rPr>
            <w:rFonts w:eastAsia="Malgun Gothic"/>
            <w:lang w:val="en-US" w:eastAsia="ko-KR"/>
          </w:rPr>
          <w:delText>performance evaluation and accuracy monitoring</w:delText>
        </w:r>
        <w:r w:rsidRPr="000D094B" w:rsidDel="00126852">
          <w:rPr>
            <w:rFonts w:eastAsia="等线"/>
          </w:rPr>
          <w:delText>.</w:delText>
        </w:r>
        <w:r w:rsidRPr="001B6584" w:rsidDel="00126852">
          <w:rPr>
            <w:rFonts w:eastAsia="等线"/>
          </w:rPr>
          <w:delText xml:space="preserve"> </w:delText>
        </w:r>
        <w:r w:rsidRPr="00822E86" w:rsidDel="00126852">
          <w:rPr>
            <w:rFonts w:eastAsia="等线"/>
          </w:rPr>
          <w:delText>Sub-clause(s) may be added to capture details.</w:delText>
        </w:r>
      </w:del>
    </w:p>
    <w:p w14:paraId="155E6F17" w14:textId="1E045C8D" w:rsidR="00EB612E" w:rsidRDefault="00EB612E" w:rsidP="00EB612E">
      <w:pPr>
        <w:pStyle w:val="1"/>
      </w:pPr>
      <w:bookmarkStart w:id="2836" w:name="_Toc177219318"/>
      <w:bookmarkStart w:id="2837" w:name="_Toc177219419"/>
      <w:bookmarkStart w:id="2838" w:name="_Toc177219975"/>
      <w:bookmarkStart w:id="2839" w:name="_Toc177470605"/>
      <w:bookmarkStart w:id="2840" w:name="_Toc177470695"/>
      <w:bookmarkStart w:id="2841" w:name="_Toc177572104"/>
      <w:r>
        <w:t>6</w:t>
      </w:r>
      <w:r w:rsidRPr="00822E86">
        <w:tab/>
      </w:r>
      <w:r w:rsidR="006F5C59">
        <w:rPr>
          <w:lang w:val="en-US"/>
        </w:rPr>
        <w:t>Analysis</w:t>
      </w:r>
      <w:r w:rsidR="008A7F98" w:rsidRPr="00067CF0">
        <w:rPr>
          <w:lang w:val="en-US"/>
        </w:rPr>
        <w:t xml:space="preserve"> </w:t>
      </w:r>
      <w:r w:rsidR="003E4A0F">
        <w:rPr>
          <w:lang w:val="en-US"/>
        </w:rPr>
        <w:t xml:space="preserve">on </w:t>
      </w:r>
      <w:r w:rsidR="00F15DC1">
        <w:rPr>
          <w:lang w:val="en-US"/>
        </w:rPr>
        <w:t xml:space="preserve">AI/ML </w:t>
      </w:r>
      <w:r w:rsidR="009A72D8">
        <w:rPr>
          <w:lang w:val="en-US"/>
        </w:rPr>
        <w:t>across 3GPP</w:t>
      </w:r>
      <w:bookmarkEnd w:id="2836"/>
      <w:bookmarkEnd w:id="2837"/>
      <w:bookmarkEnd w:id="2838"/>
      <w:bookmarkEnd w:id="2839"/>
      <w:bookmarkEnd w:id="2840"/>
      <w:bookmarkEnd w:id="2841"/>
    </w:p>
    <w:p w14:paraId="62D87143" w14:textId="1B271B12" w:rsidR="00EB612E" w:rsidRDefault="001F0107" w:rsidP="00EB612E">
      <w:pPr>
        <w:pStyle w:val="2"/>
      </w:pPr>
      <w:bookmarkStart w:id="2842" w:name="_Toc177219319"/>
      <w:bookmarkStart w:id="2843" w:name="_Toc177219420"/>
      <w:bookmarkStart w:id="2844" w:name="_Toc177219976"/>
      <w:bookmarkStart w:id="2845" w:name="_Toc177470606"/>
      <w:bookmarkStart w:id="2846" w:name="_Toc177470696"/>
      <w:bookmarkStart w:id="2847" w:name="_Toc177572105"/>
      <w:r>
        <w:t>6</w:t>
      </w:r>
      <w:r w:rsidR="00EB612E">
        <w:t>.1 General</w:t>
      </w:r>
      <w:bookmarkEnd w:id="2842"/>
      <w:bookmarkEnd w:id="2843"/>
      <w:bookmarkEnd w:id="2844"/>
      <w:bookmarkEnd w:id="2845"/>
      <w:bookmarkEnd w:id="2846"/>
      <w:bookmarkEnd w:id="2847"/>
    </w:p>
    <w:p w14:paraId="247E021D" w14:textId="54CEBD6B" w:rsidR="00EB612E" w:rsidRDefault="00EB612E" w:rsidP="00EB612E">
      <w:pPr>
        <w:rPr>
          <w:lang w:val="en-US"/>
        </w:rPr>
      </w:pPr>
      <w:r w:rsidRPr="00067CF0">
        <w:rPr>
          <w:lang w:val="en-US"/>
        </w:rPr>
        <w:t xml:space="preserve">This </w:t>
      </w:r>
      <w:r>
        <w:rPr>
          <w:lang w:val="en-US"/>
        </w:rPr>
        <w:t>clause</w:t>
      </w:r>
      <w:r w:rsidRPr="00067CF0">
        <w:rPr>
          <w:lang w:val="en-US"/>
        </w:rPr>
        <w:t xml:space="preserve"> will </w:t>
      </w:r>
      <w:r>
        <w:rPr>
          <w:lang w:val="en-US"/>
        </w:rPr>
        <w:t>i</w:t>
      </w:r>
      <w:r w:rsidRPr="00067CF0">
        <w:rPr>
          <w:lang w:val="en-US"/>
        </w:rPr>
        <w:t xml:space="preserve">dentify </w:t>
      </w:r>
      <w:r w:rsidR="001F0107" w:rsidRPr="001F0107">
        <w:rPr>
          <w:lang w:val="en-US"/>
        </w:rPr>
        <w:t xml:space="preserve">any potential misalignments and inconsistencies </w:t>
      </w:r>
      <w:r w:rsidR="00F15DC1">
        <w:rPr>
          <w:lang w:val="en-US"/>
        </w:rPr>
        <w:t xml:space="preserve">for AI/ML </w:t>
      </w:r>
      <w:r w:rsidR="001F0107" w:rsidRPr="00067CF0">
        <w:rPr>
          <w:lang w:val="en-US"/>
        </w:rPr>
        <w:t xml:space="preserve">across 3GPP, based on </w:t>
      </w:r>
      <w:r w:rsidR="001F0107">
        <w:rPr>
          <w:lang w:val="en-US"/>
        </w:rPr>
        <w:t>Clause 5</w:t>
      </w:r>
      <w:r>
        <w:rPr>
          <w:lang w:val="en-US"/>
        </w:rPr>
        <w:t>.</w:t>
      </w:r>
    </w:p>
    <w:p w14:paraId="7D3CE90A" w14:textId="5E9B2781" w:rsidR="006D5BC2" w:rsidRDefault="006D5BC2" w:rsidP="00EB612E">
      <w:pPr>
        <w:rPr>
          <w:lang w:val="en-US"/>
        </w:rPr>
      </w:pPr>
      <w:r w:rsidRPr="00067CF0">
        <w:rPr>
          <w:lang w:val="en-US"/>
        </w:rPr>
        <w:t xml:space="preserve">NOTE </w:t>
      </w:r>
      <w:r w:rsidR="00F1560A">
        <w:rPr>
          <w:lang w:val="en-US"/>
        </w:rPr>
        <w:t>1</w:t>
      </w:r>
      <w:r w:rsidRPr="00067CF0">
        <w:rPr>
          <w:lang w:val="en-US"/>
        </w:rPr>
        <w:t>:  Any RAN related aspects are subject to early coordination and feedback from TSG RAN.</w:t>
      </w:r>
    </w:p>
    <w:p w14:paraId="4B57AF53" w14:textId="315A4442" w:rsidR="00EB612E" w:rsidRPr="007045CC" w:rsidRDefault="008107B4" w:rsidP="00EB612E">
      <w:pPr>
        <w:pStyle w:val="2"/>
      </w:pPr>
      <w:bookmarkStart w:id="2848" w:name="_Toc177219320"/>
      <w:bookmarkStart w:id="2849" w:name="_Toc177219421"/>
      <w:bookmarkStart w:id="2850" w:name="_Toc177219977"/>
      <w:bookmarkStart w:id="2851" w:name="_Toc177470607"/>
      <w:bookmarkStart w:id="2852" w:name="_Toc177470697"/>
      <w:bookmarkStart w:id="2853" w:name="_Toc177572106"/>
      <w:r>
        <w:t>6</w:t>
      </w:r>
      <w:r w:rsidR="00EB612E" w:rsidRPr="007045CC">
        <w:t>.</w:t>
      </w:r>
      <w:r w:rsidR="00EB612E">
        <w:t>2</w:t>
      </w:r>
      <w:r w:rsidR="00EB612E" w:rsidRPr="007045CC">
        <w:rPr>
          <w:rFonts w:hint="eastAsia"/>
        </w:rPr>
        <w:tab/>
      </w:r>
      <w:r w:rsidRPr="00067CF0">
        <w:rPr>
          <w:lang w:val="en-US"/>
        </w:rPr>
        <w:t>AI/ML related</w:t>
      </w:r>
      <w:r w:rsidRPr="00067CF0" w:rsidDel="004C1470">
        <w:rPr>
          <w:lang w:val="en-US"/>
        </w:rPr>
        <w:t xml:space="preserve"> </w:t>
      </w:r>
      <w:r w:rsidRPr="00067CF0">
        <w:rPr>
          <w:lang w:val="en-US"/>
        </w:rPr>
        <w:t>terminology</w:t>
      </w:r>
      <w:bookmarkEnd w:id="2848"/>
      <w:bookmarkEnd w:id="2849"/>
      <w:bookmarkEnd w:id="2850"/>
      <w:bookmarkEnd w:id="2851"/>
      <w:bookmarkEnd w:id="2852"/>
      <w:bookmarkEnd w:id="2853"/>
      <w:r w:rsidR="002F6B6E">
        <w:rPr>
          <w:lang w:val="en-US"/>
        </w:rPr>
        <w:t xml:space="preserve"> </w:t>
      </w:r>
    </w:p>
    <w:p w14:paraId="6E88D0CC" w14:textId="11DC959F" w:rsidR="00EB612E" w:rsidRPr="00822E86" w:rsidRDefault="00040FFA" w:rsidP="00EB612E">
      <w:pPr>
        <w:pStyle w:val="3"/>
      </w:pPr>
      <w:bookmarkStart w:id="2854" w:name="_Toc177572107"/>
      <w:bookmarkStart w:id="2855" w:name="_Toc177219334"/>
      <w:bookmarkStart w:id="2856" w:name="_Toc177219435"/>
      <w:bookmarkStart w:id="2857" w:name="_Toc177219991"/>
      <w:bookmarkStart w:id="2858" w:name="_Toc177470608"/>
      <w:bookmarkStart w:id="2859" w:name="_Toc177470698"/>
      <w:r>
        <w:t>6</w:t>
      </w:r>
      <w:r w:rsidR="00EB612E" w:rsidRPr="00822E86">
        <w:t>.</w:t>
      </w:r>
      <w:r w:rsidR="00EB612E">
        <w:t>2</w:t>
      </w:r>
      <w:r w:rsidR="00EB612E" w:rsidRPr="00822E86">
        <w:t>.</w:t>
      </w:r>
      <w:r w:rsidR="006470A7">
        <w:t>0</w:t>
      </w:r>
      <w:r w:rsidR="00EB612E" w:rsidRPr="00822E86">
        <w:tab/>
      </w:r>
      <w:r w:rsidR="002D27CC">
        <w:rPr>
          <w:lang w:val="en-US"/>
        </w:rPr>
        <w:t>Analysis</w:t>
      </w:r>
      <w:r w:rsidR="002D27CC" w:rsidRPr="00067CF0">
        <w:rPr>
          <w:lang w:val="en-US"/>
        </w:rPr>
        <w:t xml:space="preserve"> </w:t>
      </w:r>
      <w:r w:rsidR="002D27CC">
        <w:rPr>
          <w:lang w:val="en-US"/>
        </w:rPr>
        <w:t xml:space="preserve">on </w:t>
      </w:r>
      <w:r w:rsidR="000F26CA">
        <w:rPr>
          <w:lang w:val="en-US"/>
        </w:rPr>
        <w:t>t</w:t>
      </w:r>
      <w:r w:rsidR="00E954FD" w:rsidRPr="00067CF0">
        <w:rPr>
          <w:lang w:val="en-US"/>
        </w:rPr>
        <w:t xml:space="preserve">erminology </w:t>
      </w:r>
      <w:r w:rsidR="0057333B" w:rsidRPr="00067CF0">
        <w:rPr>
          <w:lang w:val="en-US"/>
        </w:rPr>
        <w:t>consistenc</w:t>
      </w:r>
      <w:r w:rsidR="002A6E3D">
        <w:rPr>
          <w:lang w:val="en-US"/>
        </w:rPr>
        <w:t>y</w:t>
      </w:r>
      <w:bookmarkEnd w:id="2854"/>
      <w:r w:rsidR="003B62D2">
        <w:rPr>
          <w:lang w:val="en-US"/>
        </w:rPr>
        <w:t xml:space="preserve"> </w:t>
      </w:r>
      <w:del w:id="2860" w:author="Rapporteur" w:date="2024-09-17T12:52:00Z">
        <w:r w:rsidR="0057333B" w:rsidRPr="006470A7" w:rsidDel="006470A7">
          <w:rPr>
            <w:highlight w:val="yellow"/>
            <w:lang w:val="en-US"/>
          </w:rPr>
          <w:delText>#X</w:delText>
        </w:r>
        <w:r w:rsidR="004F489D" w:rsidRPr="006470A7" w:rsidDel="006470A7">
          <w:rPr>
            <w:highlight w:val="yellow"/>
            <w:lang w:val="en-US"/>
          </w:rPr>
          <w:delText xml:space="preserve"> &lt; terminology consistency title &gt;</w:delText>
        </w:r>
      </w:del>
      <w:bookmarkEnd w:id="2855"/>
      <w:bookmarkEnd w:id="2856"/>
      <w:bookmarkEnd w:id="2857"/>
      <w:bookmarkEnd w:id="2858"/>
      <w:bookmarkEnd w:id="2859"/>
    </w:p>
    <w:p w14:paraId="20382DA7" w14:textId="2A71E83D" w:rsidR="000C7206" w:rsidDel="006470A7" w:rsidRDefault="00EB612E" w:rsidP="000C7206">
      <w:pPr>
        <w:pStyle w:val="EditorsNote"/>
        <w:overflowPunct w:val="0"/>
        <w:autoSpaceDE w:val="0"/>
        <w:autoSpaceDN w:val="0"/>
        <w:adjustRightInd w:val="0"/>
        <w:ind w:left="1701" w:hanging="1417"/>
        <w:textAlignment w:val="baseline"/>
        <w:rPr>
          <w:del w:id="2861" w:author="Rapporteur" w:date="2024-09-17T12:55:00Z"/>
          <w:rFonts w:eastAsia="等线"/>
        </w:rPr>
      </w:pPr>
      <w:del w:id="2862" w:author="Rapporteur" w:date="2024-09-17T12:55:00Z">
        <w:r w:rsidRPr="000D094B" w:rsidDel="006470A7">
          <w:rPr>
            <w:rFonts w:eastAsia="等线"/>
          </w:rPr>
          <w:delText>Editor's Note:</w:delText>
        </w:r>
        <w:r w:rsidRPr="000D094B" w:rsidDel="006470A7">
          <w:rPr>
            <w:rFonts w:eastAsia="等线"/>
          </w:rPr>
          <w:tab/>
        </w:r>
        <w:r w:rsidR="006061D0" w:rsidDel="006470A7">
          <w:rPr>
            <w:rFonts w:eastAsia="等线"/>
          </w:rPr>
          <w:delText xml:space="preserve">This clause </w:delText>
        </w:r>
        <w:r w:rsidR="006061D0" w:rsidRPr="00067CF0" w:rsidDel="006470A7">
          <w:rPr>
            <w:lang w:val="en-US"/>
          </w:rPr>
          <w:delText xml:space="preserve">will </w:delText>
        </w:r>
        <w:r w:rsidR="006061D0" w:rsidDel="006470A7">
          <w:rPr>
            <w:lang w:val="en-US"/>
          </w:rPr>
          <w:delText>i</w:delText>
        </w:r>
        <w:r w:rsidR="006061D0" w:rsidRPr="00067CF0" w:rsidDel="006470A7">
          <w:rPr>
            <w:lang w:val="en-US"/>
          </w:rPr>
          <w:delText>dentify</w:delText>
        </w:r>
        <w:r w:rsidR="006061D0" w:rsidDel="006470A7">
          <w:rPr>
            <w:lang w:val="en-US"/>
          </w:rPr>
          <w:delText xml:space="preserve"> </w:delText>
        </w:r>
        <w:r w:rsidR="006061D0" w:rsidRPr="00067CF0" w:rsidDel="006470A7">
          <w:rPr>
            <w:lang w:val="en-US"/>
          </w:rPr>
          <w:delText xml:space="preserve">any potential inconsistencies </w:delText>
        </w:r>
        <w:r w:rsidR="00691432" w:rsidRPr="00067CF0" w:rsidDel="006470A7">
          <w:rPr>
            <w:lang w:val="en-US"/>
          </w:rPr>
          <w:delText>(</w:delText>
        </w:r>
        <w:r w:rsidR="00691432" w:rsidRPr="00067CF0" w:rsidDel="006470A7">
          <w:rPr>
            <w:lang w:eastAsia="ja-JP"/>
          </w:rPr>
          <w:delText xml:space="preserve">i.e. set of definitions, </w:delText>
        </w:r>
        <w:r w:rsidR="006D5BC2" w:rsidRPr="00067CF0" w:rsidDel="006470A7">
          <w:rPr>
            <w:lang w:eastAsia="ja-JP"/>
          </w:rPr>
          <w:delText xml:space="preserve">acronyms) </w:delText>
        </w:r>
        <w:r w:rsidR="006D5BC2" w:rsidDel="006470A7">
          <w:rPr>
            <w:lang w:eastAsia="ja-JP"/>
          </w:rPr>
          <w:delText>across</w:delText>
        </w:r>
        <w:r w:rsidR="006061D0" w:rsidRPr="00067CF0" w:rsidDel="006470A7">
          <w:rPr>
            <w:lang w:val="en-US"/>
          </w:rPr>
          <w:delText xml:space="preserve"> 3GPP, based on </w:delText>
        </w:r>
        <w:r w:rsidR="006061D0" w:rsidDel="006470A7">
          <w:rPr>
            <w:lang w:val="en-US"/>
          </w:rPr>
          <w:delText>Clause 5.</w:delText>
        </w:r>
        <w:r w:rsidR="000C7206" w:rsidRPr="000C7206" w:rsidDel="006470A7">
          <w:rPr>
            <w:rFonts w:eastAsia="等线"/>
          </w:rPr>
          <w:delText xml:space="preserve"> </w:delText>
        </w:r>
        <w:r w:rsidR="000C7206" w:rsidRPr="00822E86" w:rsidDel="006470A7">
          <w:rPr>
            <w:rFonts w:eastAsia="等线"/>
          </w:rPr>
          <w:delText>Sub-clause(s) may be added to capture details.</w:delText>
        </w:r>
      </w:del>
    </w:p>
    <w:p w14:paraId="3B6180AB" w14:textId="2D643A64" w:rsidR="006470A7" w:rsidRPr="006470A7" w:rsidRDefault="006470A7" w:rsidP="006470A7">
      <w:pPr>
        <w:rPr>
          <w:lang w:val="en-US"/>
        </w:rPr>
      </w:pPr>
      <w:ins w:id="2863" w:author="SP-241407" w:date="2024-09-14T09:40:00Z">
        <w:r w:rsidRPr="00067CF0">
          <w:rPr>
            <w:lang w:val="en-US"/>
          </w:rPr>
          <w:t xml:space="preserve">This </w:t>
        </w:r>
        <w:r>
          <w:rPr>
            <w:lang w:val="en-US"/>
          </w:rPr>
          <w:t>clause</w:t>
        </w:r>
        <w:r w:rsidRPr="00067CF0">
          <w:rPr>
            <w:lang w:val="en-US"/>
          </w:rPr>
          <w:t xml:space="preserve"> </w:t>
        </w:r>
        <w:r>
          <w:rPr>
            <w:lang w:val="en-US"/>
          </w:rPr>
          <w:t>i</w:t>
        </w:r>
        <w:r w:rsidRPr="00067CF0">
          <w:rPr>
            <w:lang w:val="en-US"/>
          </w:rPr>
          <w:t>dentif</w:t>
        </w:r>
        <w:r>
          <w:rPr>
            <w:lang w:val="en-US"/>
          </w:rPr>
          <w:t>ies</w:t>
        </w:r>
        <w:r w:rsidRPr="00067CF0">
          <w:rPr>
            <w:lang w:val="en-US"/>
          </w:rPr>
          <w:t xml:space="preserve"> </w:t>
        </w:r>
        <w:r w:rsidRPr="001F0107">
          <w:rPr>
            <w:lang w:val="en-US"/>
          </w:rPr>
          <w:t xml:space="preserve">any potential misalignments and inconsistencies </w:t>
        </w:r>
        <w:r>
          <w:rPr>
            <w:lang w:val="en-US"/>
          </w:rPr>
          <w:t xml:space="preserve">for AI/ML terminology </w:t>
        </w:r>
        <w:r w:rsidRPr="00067CF0">
          <w:rPr>
            <w:lang w:val="en-US"/>
          </w:rPr>
          <w:t xml:space="preserve">across 3GPP, based on </w:t>
        </w:r>
        <w:r>
          <w:rPr>
            <w:lang w:val="en-US"/>
          </w:rPr>
          <w:t>Clause 5.</w:t>
        </w:r>
      </w:ins>
    </w:p>
    <w:p w14:paraId="64185F50" w14:textId="77777777" w:rsidR="006470A7" w:rsidRPr="0062271C" w:rsidRDefault="006470A7" w:rsidP="006470A7">
      <w:pPr>
        <w:pStyle w:val="3"/>
        <w:rPr>
          <w:ins w:id="2864" w:author="SP-241407" w:date="2024-09-14T09:40:00Z"/>
        </w:rPr>
      </w:pPr>
      <w:bookmarkStart w:id="2865" w:name="_Toc177219322"/>
      <w:bookmarkStart w:id="2866" w:name="_Toc177219423"/>
      <w:bookmarkStart w:id="2867" w:name="_Toc177219979"/>
      <w:bookmarkStart w:id="2868" w:name="_Toc177470609"/>
      <w:bookmarkStart w:id="2869" w:name="_Toc177470699"/>
      <w:bookmarkStart w:id="2870" w:name="_Toc177572108"/>
      <w:ins w:id="2871" w:author="SP-241407" w:date="2024-09-14T09:40:00Z">
        <w:r w:rsidRPr="0062271C">
          <w:t>6.2.</w:t>
        </w:r>
      </w:ins>
      <w:ins w:id="2872" w:author="SP-241407" w:date="2024-09-14T15:11:00Z">
        <w:r>
          <w:t>1</w:t>
        </w:r>
      </w:ins>
      <w:ins w:id="2873" w:author="SP-241407" w:date="2024-09-14T09:40:00Z">
        <w:r w:rsidRPr="0062271C">
          <w:tab/>
        </w:r>
        <w:r w:rsidRPr="0062271C">
          <w:tab/>
          <w:t>Analysis on ML model</w:t>
        </w:r>
        <w:bookmarkEnd w:id="2865"/>
        <w:bookmarkEnd w:id="2866"/>
        <w:bookmarkEnd w:id="2867"/>
        <w:bookmarkEnd w:id="2868"/>
        <w:bookmarkEnd w:id="2869"/>
        <w:bookmarkEnd w:id="2870"/>
      </w:ins>
    </w:p>
    <w:p w14:paraId="160D5F73" w14:textId="77777777" w:rsidR="006470A7" w:rsidRDefault="006470A7" w:rsidP="006470A7">
      <w:pPr>
        <w:rPr>
          <w:ins w:id="2874" w:author="SP-241407" w:date="2024-09-14T09:40:00Z"/>
          <w:lang w:val="en-US"/>
        </w:rPr>
      </w:pPr>
      <w:ins w:id="2875" w:author="SP-241407" w:date="2024-09-14T09:40:00Z">
        <w:r w:rsidRPr="001C231B">
          <w:t>The term ‘ML model’ has been defined differently by SA5, SA6</w:t>
        </w:r>
        <w:r>
          <w:t xml:space="preserve"> and RAN1</w:t>
        </w:r>
        <w:r w:rsidRPr="001C231B">
          <w:t xml:space="preserve">, as illustrated in Table </w:t>
        </w:r>
      </w:ins>
      <w:ins w:id="2876" w:author="SP-241407" w:date="2024-09-14T15:11:00Z">
        <w:r>
          <w:t>1</w:t>
        </w:r>
      </w:ins>
      <w:ins w:id="2877" w:author="SP-241407" w:date="2024-09-14T09:40:00Z">
        <w:r w:rsidRPr="001C231B">
          <w:t>.</w:t>
        </w:r>
        <w:r>
          <w:rPr>
            <w:lang w:val="en-US"/>
          </w:rPr>
          <w:t xml:space="preserve"> </w:t>
        </w:r>
      </w:ins>
    </w:p>
    <w:p w14:paraId="1A137B06" w14:textId="77777777" w:rsidR="006470A7" w:rsidRPr="00E522DA" w:rsidRDefault="006470A7" w:rsidP="006470A7">
      <w:pPr>
        <w:pStyle w:val="EditorsNote"/>
        <w:rPr>
          <w:ins w:id="2878" w:author="SP-241407" w:date="2024-09-14T09:40:00Z"/>
          <w:lang w:val="en-US"/>
        </w:rPr>
      </w:pPr>
      <w:ins w:id="2879" w:author="SP-241407" w:date="2024-09-14T09:40:00Z">
        <w:r>
          <w:rPr>
            <w:lang w:val="en-US"/>
          </w:rPr>
          <w:t>Editor’s note: Further analysis may be needed, e.g. to determine whether a unified definition can be derived.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7561"/>
      </w:tblGrid>
      <w:tr w:rsidR="006470A7" w:rsidRPr="00B532CE" w14:paraId="4344E6BE" w14:textId="77777777" w:rsidTr="00D507EB">
        <w:trPr>
          <w:ins w:id="2880" w:author="SP-241407" w:date="2024-09-14T09:40:00Z"/>
        </w:trPr>
        <w:tc>
          <w:tcPr>
            <w:tcW w:w="2093" w:type="dxa"/>
            <w:shd w:val="clear" w:color="auto" w:fill="auto"/>
          </w:tcPr>
          <w:p w14:paraId="78634A27" w14:textId="77777777" w:rsidR="006470A7" w:rsidRPr="00732978" w:rsidRDefault="006470A7" w:rsidP="00DB5AD3">
            <w:pPr>
              <w:jc w:val="center"/>
              <w:rPr>
                <w:ins w:id="2881" w:author="SP-241407" w:date="2024-09-14T09:40:00Z"/>
                <w:b/>
                <w:bCs/>
                <w:lang w:val="en-US"/>
              </w:rPr>
            </w:pPr>
            <w:ins w:id="2882" w:author="SP-241407" w:date="2024-09-14T09:40:00Z">
              <w:r w:rsidRPr="00732978">
                <w:rPr>
                  <w:b/>
                  <w:bCs/>
                  <w:lang w:val="en-US"/>
                </w:rPr>
                <w:t>TSG</w:t>
              </w:r>
              <w:r w:rsidRPr="00B532CE">
                <w:rPr>
                  <w:b/>
                  <w:bCs/>
                  <w:lang w:val="en-US"/>
                </w:rPr>
                <w:t xml:space="preserve"> </w:t>
              </w:r>
              <w:r w:rsidRPr="00732978">
                <w:rPr>
                  <w:b/>
                  <w:bCs/>
                  <w:lang w:val="en-US"/>
                </w:rPr>
                <w:t>(TS/TR)</w:t>
              </w:r>
            </w:ins>
          </w:p>
        </w:tc>
        <w:tc>
          <w:tcPr>
            <w:tcW w:w="7686" w:type="dxa"/>
            <w:shd w:val="clear" w:color="auto" w:fill="auto"/>
          </w:tcPr>
          <w:p w14:paraId="1420A41F" w14:textId="77777777" w:rsidR="006470A7" w:rsidRPr="00732978" w:rsidRDefault="006470A7" w:rsidP="00DB5AD3">
            <w:pPr>
              <w:jc w:val="center"/>
              <w:rPr>
                <w:ins w:id="2883" w:author="SP-241407" w:date="2024-09-14T09:40:00Z"/>
                <w:b/>
                <w:bCs/>
                <w:lang w:val="en-US"/>
              </w:rPr>
            </w:pPr>
            <w:ins w:id="2884" w:author="SP-241407" w:date="2024-09-14T09:40:00Z">
              <w:r w:rsidRPr="00732978">
                <w:rPr>
                  <w:b/>
                  <w:bCs/>
                  <w:lang w:val="en-US"/>
                </w:rPr>
                <w:t>ML model</w:t>
              </w:r>
            </w:ins>
          </w:p>
        </w:tc>
      </w:tr>
      <w:tr w:rsidR="006470A7" w:rsidRPr="00B532CE" w14:paraId="619F8A37" w14:textId="77777777" w:rsidTr="00D507EB">
        <w:trPr>
          <w:ins w:id="2885" w:author="SP-241407" w:date="2024-09-14T09:40:00Z"/>
        </w:trPr>
        <w:tc>
          <w:tcPr>
            <w:tcW w:w="2093" w:type="dxa"/>
            <w:shd w:val="clear" w:color="auto" w:fill="auto"/>
          </w:tcPr>
          <w:p w14:paraId="4554EAAE" w14:textId="77777777" w:rsidR="006470A7" w:rsidRPr="00B532CE" w:rsidRDefault="006470A7" w:rsidP="00DB5AD3">
            <w:pPr>
              <w:rPr>
                <w:ins w:id="2886" w:author="SP-241407" w:date="2024-09-14T09:40:00Z"/>
                <w:lang w:val="en-US"/>
              </w:rPr>
            </w:pPr>
            <w:ins w:id="2887" w:author="SP-241407" w:date="2024-09-14T09:40:00Z">
              <w:r>
                <w:rPr>
                  <w:lang w:val="en-US"/>
                </w:rPr>
                <w:lastRenderedPageBreak/>
                <w:t>3GPP SA5 TS 28.105</w:t>
              </w:r>
              <w:r w:rsidRPr="00B532CE">
                <w:rPr>
                  <w:lang w:val="en-US"/>
                </w:rPr>
                <w:t xml:space="preserve"> [</w:t>
              </w:r>
            </w:ins>
            <w:ins w:id="2888" w:author="SP-241407" w:date="2024-09-14T14:28:00Z">
              <w:r>
                <w:rPr>
                  <w:lang w:val="en-US"/>
                </w:rPr>
                <w:t>9</w:t>
              </w:r>
            </w:ins>
            <w:ins w:id="2889" w:author="SP-241407" w:date="2024-09-14T09:40:00Z">
              <w:r w:rsidRPr="00B532CE">
                <w:rPr>
                  <w:lang w:val="en-US"/>
                </w:rPr>
                <w:t>]</w:t>
              </w:r>
            </w:ins>
          </w:p>
        </w:tc>
        <w:tc>
          <w:tcPr>
            <w:tcW w:w="7686" w:type="dxa"/>
            <w:shd w:val="clear" w:color="auto" w:fill="auto"/>
          </w:tcPr>
          <w:p w14:paraId="65BBDF03" w14:textId="77777777" w:rsidR="006470A7" w:rsidRPr="00B532CE" w:rsidRDefault="006470A7" w:rsidP="00DB5AD3">
            <w:pPr>
              <w:jc w:val="both"/>
              <w:rPr>
                <w:ins w:id="2890" w:author="SP-241407" w:date="2024-09-14T09:40:00Z"/>
                <w:lang w:val="en-US"/>
              </w:rPr>
            </w:pPr>
            <w:ins w:id="2891" w:author="SP-241407" w:date="2024-09-14T09:40:00Z">
              <w:r w:rsidRPr="00B532CE">
                <w:rPr>
                  <w:lang w:val="en-US"/>
                </w:rPr>
                <w:t>A manageable representation of an ML model algorithm.</w:t>
              </w:r>
            </w:ins>
          </w:p>
          <w:p w14:paraId="73677311" w14:textId="77777777" w:rsidR="006470A7" w:rsidRPr="00B532CE" w:rsidRDefault="006470A7" w:rsidP="00DB5AD3">
            <w:pPr>
              <w:jc w:val="both"/>
              <w:rPr>
                <w:ins w:id="2892" w:author="SP-241407" w:date="2024-09-14T09:40:00Z"/>
                <w:lang w:val="en-US"/>
              </w:rPr>
            </w:pPr>
            <w:ins w:id="2893" w:author="SP-241407" w:date="2024-09-14T09:40:00Z">
              <w:r w:rsidRPr="00B532CE">
                <w:rPr>
                  <w:lang w:val="en-US"/>
                </w:rPr>
                <w:t>NOTE 1: an ML model algorithm is a mathematical algorithm through which running a set of input data can generate a set of inference output.</w:t>
              </w:r>
            </w:ins>
          </w:p>
          <w:p w14:paraId="62B6527A" w14:textId="77777777" w:rsidR="006470A7" w:rsidRPr="00B532CE" w:rsidRDefault="006470A7" w:rsidP="00DB5AD3">
            <w:pPr>
              <w:jc w:val="both"/>
              <w:rPr>
                <w:ins w:id="2894" w:author="SP-241407" w:date="2024-09-14T09:40:00Z"/>
                <w:lang w:val="en-US"/>
              </w:rPr>
            </w:pPr>
            <w:ins w:id="2895" w:author="SP-241407" w:date="2024-09-14T09:40:00Z">
              <w:r w:rsidRPr="00B532CE">
                <w:rPr>
                  <w:lang w:val="en-US"/>
                </w:rPr>
                <w:t>NOTE 2: ML model algorithm is proprietary and not in scope for standardization and therefore not treated in this specification.</w:t>
              </w:r>
            </w:ins>
          </w:p>
          <w:p w14:paraId="0787038A" w14:textId="77777777" w:rsidR="006470A7" w:rsidRPr="00B532CE" w:rsidRDefault="006470A7" w:rsidP="00DB5AD3">
            <w:pPr>
              <w:jc w:val="both"/>
              <w:rPr>
                <w:ins w:id="2896" w:author="SP-241407" w:date="2024-09-14T09:40:00Z"/>
                <w:lang w:val="en-US"/>
              </w:rPr>
            </w:pPr>
            <w:ins w:id="2897" w:author="SP-241407" w:date="2024-09-14T09:40:00Z">
              <w:r w:rsidRPr="00B532CE">
                <w:rPr>
                  <w:lang w:val="en-US"/>
                </w:rPr>
                <w:t>NOTE 3: ML model may include metadata. Metadata may include e.g. information related to the trained model, and applicable runtime context.</w:t>
              </w:r>
            </w:ins>
          </w:p>
        </w:tc>
      </w:tr>
      <w:tr w:rsidR="006470A7" w:rsidRPr="00B532CE" w14:paraId="1426164D" w14:textId="77777777" w:rsidTr="00D507EB">
        <w:trPr>
          <w:ins w:id="2898" w:author="SP-241407" w:date="2024-09-14T09:40:00Z"/>
        </w:trPr>
        <w:tc>
          <w:tcPr>
            <w:tcW w:w="2093" w:type="dxa"/>
            <w:shd w:val="clear" w:color="auto" w:fill="auto"/>
          </w:tcPr>
          <w:p w14:paraId="40864BF4" w14:textId="77777777" w:rsidR="006470A7" w:rsidRPr="00B532CE" w:rsidRDefault="006470A7" w:rsidP="00DB5AD3">
            <w:pPr>
              <w:rPr>
                <w:ins w:id="2899" w:author="SP-241407" w:date="2024-09-14T09:40:00Z"/>
                <w:lang w:val="en-US"/>
              </w:rPr>
            </w:pPr>
            <w:ins w:id="2900" w:author="SP-241407" w:date="2024-09-14T09:40:00Z">
              <w:r>
                <w:rPr>
                  <w:lang w:val="en-US"/>
                </w:rPr>
                <w:t xml:space="preserve">3GPP </w:t>
              </w:r>
              <w:r w:rsidRPr="00B532CE">
                <w:rPr>
                  <w:lang w:val="en-US"/>
                </w:rPr>
                <w:t>SA6</w:t>
              </w:r>
              <w:r>
                <w:rPr>
                  <w:lang w:val="en-US"/>
                </w:rPr>
                <w:t xml:space="preserve"> </w:t>
              </w:r>
              <w:r w:rsidRPr="00D15EC1">
                <w:rPr>
                  <w:lang w:val="en-US"/>
                </w:rPr>
                <w:t>TR 23.700-82</w:t>
              </w:r>
              <w:r w:rsidRPr="00B532CE">
                <w:rPr>
                  <w:lang w:val="en-US"/>
                </w:rPr>
                <w:t xml:space="preserve"> [</w:t>
              </w:r>
            </w:ins>
            <w:ins w:id="2901" w:author="SP-241407" w:date="2024-09-14T14:21:00Z">
              <w:r>
                <w:rPr>
                  <w:lang w:val="en-US"/>
                </w:rPr>
                <w:t>7</w:t>
              </w:r>
            </w:ins>
            <w:ins w:id="2902" w:author="SP-241407" w:date="2024-09-14T09:40:00Z">
              <w:r w:rsidRPr="00B532CE">
                <w:rPr>
                  <w:lang w:val="en-US"/>
                </w:rPr>
                <w:t>]</w:t>
              </w:r>
            </w:ins>
          </w:p>
        </w:tc>
        <w:tc>
          <w:tcPr>
            <w:tcW w:w="7686" w:type="dxa"/>
            <w:shd w:val="clear" w:color="auto" w:fill="auto"/>
          </w:tcPr>
          <w:p w14:paraId="7B1C9FA9" w14:textId="77777777" w:rsidR="006470A7" w:rsidRPr="00B532CE" w:rsidRDefault="006470A7" w:rsidP="00DB5AD3">
            <w:pPr>
              <w:jc w:val="both"/>
              <w:rPr>
                <w:ins w:id="2903" w:author="SP-241407" w:date="2024-09-14T09:40:00Z"/>
                <w:lang w:val="en-US"/>
              </w:rPr>
            </w:pPr>
            <w:ins w:id="2904" w:author="SP-241407" w:date="2024-09-14T09:40:00Z">
              <w:r w:rsidRPr="00B532CE">
                <w:rPr>
                  <w:lang w:val="en-US"/>
                </w:rPr>
                <w:t>According to 3GPP TS 28.105 [</w:t>
              </w:r>
            </w:ins>
            <w:ins w:id="2905" w:author="SP-241407" w:date="2024-09-14T14:28:00Z">
              <w:r>
                <w:rPr>
                  <w:lang w:val="en-US"/>
                </w:rPr>
                <w:t>9</w:t>
              </w:r>
            </w:ins>
            <w:ins w:id="2906" w:author="SP-241407" w:date="2024-09-14T09:40:00Z">
              <w:r w:rsidRPr="00B532CE">
                <w:rPr>
                  <w:lang w:val="en-US"/>
                </w:rPr>
                <w:t>], mathematical algorithm that can be "trained" by data and human expert input as examples to replicate a decision an expert would make when provided that same information.</w:t>
              </w:r>
            </w:ins>
          </w:p>
        </w:tc>
      </w:tr>
      <w:tr w:rsidR="006470A7" w:rsidRPr="00B532CE" w14:paraId="29C35DAB" w14:textId="77777777" w:rsidTr="00D507EB">
        <w:trPr>
          <w:ins w:id="2907" w:author="SP-241407" w:date="2024-09-14T09:40:00Z"/>
        </w:trPr>
        <w:tc>
          <w:tcPr>
            <w:tcW w:w="2093" w:type="dxa"/>
            <w:shd w:val="clear" w:color="auto" w:fill="auto"/>
          </w:tcPr>
          <w:p w14:paraId="14323DD9" w14:textId="77777777" w:rsidR="006470A7" w:rsidRPr="00B532CE" w:rsidRDefault="006470A7" w:rsidP="00DB5AD3">
            <w:pPr>
              <w:rPr>
                <w:ins w:id="2908" w:author="SP-241407" w:date="2024-09-14T09:40:00Z"/>
                <w:lang w:val="en-US"/>
              </w:rPr>
            </w:pPr>
            <w:ins w:id="2909" w:author="SP-241407" w:date="2024-09-14T09:40:00Z">
              <w:r>
                <w:rPr>
                  <w:lang w:val="en-US"/>
                </w:rPr>
                <w:t>3GPP RAN1 TR 38.843</w:t>
              </w:r>
              <w:r w:rsidRPr="00B532CE">
                <w:rPr>
                  <w:lang w:val="en-US"/>
                </w:rPr>
                <w:t xml:space="preserve"> [</w:t>
              </w:r>
            </w:ins>
            <w:ins w:id="2910" w:author="SP-241407" w:date="2024-09-14T14:20:00Z">
              <w:r>
                <w:rPr>
                  <w:lang w:val="en-US"/>
                </w:rPr>
                <w:t>3</w:t>
              </w:r>
            </w:ins>
            <w:ins w:id="2911" w:author="SP-241407" w:date="2024-09-14T09:40:00Z">
              <w:r w:rsidRPr="00B532CE">
                <w:rPr>
                  <w:lang w:val="en-US"/>
                </w:rPr>
                <w:t>]</w:t>
              </w:r>
            </w:ins>
          </w:p>
        </w:tc>
        <w:tc>
          <w:tcPr>
            <w:tcW w:w="7686" w:type="dxa"/>
            <w:shd w:val="clear" w:color="auto" w:fill="auto"/>
          </w:tcPr>
          <w:p w14:paraId="667B784F" w14:textId="77777777" w:rsidR="006470A7" w:rsidRPr="00B532CE" w:rsidRDefault="006470A7" w:rsidP="00DB5AD3">
            <w:pPr>
              <w:jc w:val="both"/>
              <w:rPr>
                <w:ins w:id="2912" w:author="SP-241407" w:date="2024-09-14T09:40:00Z"/>
                <w:lang w:val="en-US"/>
              </w:rPr>
            </w:pPr>
            <w:ins w:id="2913" w:author="SP-241407" w:date="2024-09-14T09:40:00Z">
              <w:r w:rsidRPr="00B532CE">
                <w:rPr>
                  <w:lang w:val="en-US"/>
                </w:rPr>
                <w:t>A data driven algorithm that applies AI/ML techniques to generate a set of outputs based on a set of inputs.</w:t>
              </w:r>
            </w:ins>
          </w:p>
        </w:tc>
      </w:tr>
    </w:tbl>
    <w:p w14:paraId="46ED4356" w14:textId="77777777" w:rsidR="006470A7" w:rsidRDefault="006470A7" w:rsidP="006470A7">
      <w:pPr>
        <w:jc w:val="center"/>
        <w:rPr>
          <w:ins w:id="2914" w:author="SP-241407" w:date="2024-09-14T09:40:00Z"/>
          <w:lang w:val="en-US"/>
        </w:rPr>
      </w:pPr>
      <w:ins w:id="2915" w:author="SP-241407" w:date="2024-09-14T09:40:00Z">
        <w:r w:rsidRPr="00071D9E">
          <w:rPr>
            <w:b/>
            <w:bCs/>
            <w:lang w:val="en-US"/>
          </w:rPr>
          <w:t xml:space="preserve">Table </w:t>
        </w:r>
      </w:ins>
      <w:ins w:id="2916" w:author="SP-241407" w:date="2024-09-14T15:12:00Z">
        <w:r>
          <w:rPr>
            <w:b/>
            <w:bCs/>
            <w:lang w:val="en-US"/>
          </w:rPr>
          <w:t>1</w:t>
        </w:r>
      </w:ins>
      <w:ins w:id="2917" w:author="SP-241407" w:date="2024-09-14T09:40:00Z">
        <w:r>
          <w:rPr>
            <w:lang w:val="en-US"/>
          </w:rPr>
          <w:t>: Definition of ML model as defined across 3GPP WGs.</w:t>
        </w:r>
      </w:ins>
    </w:p>
    <w:p w14:paraId="173D0865" w14:textId="612871BF" w:rsidR="006470A7" w:rsidRDefault="006470A7" w:rsidP="006470A7">
      <w:pPr>
        <w:pStyle w:val="3"/>
        <w:rPr>
          <w:ins w:id="2918" w:author="SP-241407" w:date="2024-09-14T09:40:00Z"/>
          <w:lang w:val="en-US"/>
        </w:rPr>
      </w:pPr>
      <w:bookmarkStart w:id="2919" w:name="_Toc177219323"/>
      <w:bookmarkStart w:id="2920" w:name="_Toc177219424"/>
      <w:bookmarkStart w:id="2921" w:name="_Toc177219980"/>
      <w:bookmarkStart w:id="2922" w:name="_Toc177470610"/>
      <w:bookmarkStart w:id="2923" w:name="_Toc177470700"/>
      <w:bookmarkStart w:id="2924" w:name="_Toc177572109"/>
      <w:ins w:id="2925" w:author="SP-241407" w:date="2024-09-14T09:40:00Z">
        <w:r w:rsidRPr="00071D9E">
          <w:t>6.2.</w:t>
        </w:r>
      </w:ins>
      <w:ins w:id="2926" w:author="Rapporteur" w:date="2024-09-17T12:56:00Z">
        <w:r w:rsidR="00FE060A">
          <w:t>1.</w:t>
        </w:r>
      </w:ins>
      <w:ins w:id="2927" w:author="SP-241407" w:date="2024-09-14T15:11:00Z">
        <w:r>
          <w:t>2</w:t>
        </w:r>
      </w:ins>
      <w:ins w:id="2928" w:author="SP-241407" w:date="2024-09-14T09:40:00Z">
        <w:r w:rsidRPr="00071D9E">
          <w:tab/>
        </w:r>
        <w:r>
          <w:tab/>
        </w:r>
        <w:r w:rsidRPr="00071D9E">
          <w:rPr>
            <w:lang w:val="en-US"/>
          </w:rPr>
          <w:t>Analysis on ML model training</w:t>
        </w:r>
        <w:bookmarkEnd w:id="2919"/>
        <w:bookmarkEnd w:id="2920"/>
        <w:bookmarkEnd w:id="2921"/>
        <w:bookmarkEnd w:id="2922"/>
        <w:bookmarkEnd w:id="2923"/>
        <w:bookmarkEnd w:id="2924"/>
      </w:ins>
    </w:p>
    <w:p w14:paraId="1B77CF7A" w14:textId="77777777" w:rsidR="006470A7" w:rsidRDefault="006470A7" w:rsidP="006470A7">
      <w:pPr>
        <w:rPr>
          <w:ins w:id="2929" w:author="SP-241407" w:date="2024-09-14T09:40:00Z"/>
          <w:lang w:val="en-US"/>
        </w:rPr>
      </w:pPr>
      <w:ins w:id="2930" w:author="SP-241407" w:date="2024-09-14T09:40:00Z">
        <w:r w:rsidRPr="001C231B">
          <w:t>The term ‘ML model</w:t>
        </w:r>
        <w:r>
          <w:t xml:space="preserve"> training</w:t>
        </w:r>
        <w:r w:rsidRPr="001C231B">
          <w:t>’ has been defined differently by SA5, SA6</w:t>
        </w:r>
        <w:r>
          <w:t xml:space="preserve"> and RAN1</w:t>
        </w:r>
        <w:r w:rsidRPr="001C231B">
          <w:t xml:space="preserve">, as illustrated in Table </w:t>
        </w:r>
      </w:ins>
      <w:ins w:id="2931" w:author="SP-241407" w:date="2024-09-14T15:12:00Z">
        <w:r>
          <w:t>2</w:t>
        </w:r>
      </w:ins>
      <w:ins w:id="2932" w:author="SP-241407" w:date="2024-09-14T09:40:00Z">
        <w:r w:rsidRPr="001C231B">
          <w:t xml:space="preserve">. </w:t>
        </w:r>
        <w:r>
          <w:t xml:space="preserve">RAN3 follows the definition of SA5. </w:t>
        </w:r>
      </w:ins>
    </w:p>
    <w:p w14:paraId="5E5F4B6B" w14:textId="77777777" w:rsidR="006470A7" w:rsidRPr="00E522DA" w:rsidRDefault="006470A7" w:rsidP="006470A7">
      <w:pPr>
        <w:pStyle w:val="EditorsNote"/>
        <w:rPr>
          <w:ins w:id="2933" w:author="SP-241407" w:date="2024-09-14T09:40:00Z"/>
          <w:lang w:val="en-US"/>
        </w:rPr>
      </w:pPr>
      <w:ins w:id="2934" w:author="SP-241407" w:date="2024-09-14T09:40:00Z">
        <w:r>
          <w:rPr>
            <w:lang w:val="en-US"/>
          </w:rPr>
          <w:t>Editor’s note: Further analysis may be needed, e.g. to determine whether a unified definition can be derived.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7562"/>
      </w:tblGrid>
      <w:tr w:rsidR="006470A7" w:rsidRPr="00B532CE" w14:paraId="189C330B" w14:textId="77777777" w:rsidTr="00D507EB">
        <w:trPr>
          <w:ins w:id="2935" w:author="SP-241407" w:date="2024-09-14T09:40:00Z"/>
        </w:trPr>
        <w:tc>
          <w:tcPr>
            <w:tcW w:w="2093" w:type="dxa"/>
            <w:shd w:val="clear" w:color="auto" w:fill="auto"/>
          </w:tcPr>
          <w:p w14:paraId="08DD2862" w14:textId="77777777" w:rsidR="006470A7" w:rsidRPr="00B532CE" w:rsidRDefault="006470A7" w:rsidP="00DB5AD3">
            <w:pPr>
              <w:jc w:val="center"/>
              <w:rPr>
                <w:ins w:id="2936" w:author="SP-241407" w:date="2024-09-14T09:40:00Z"/>
                <w:b/>
                <w:bCs/>
                <w:lang w:val="en-US"/>
              </w:rPr>
            </w:pPr>
            <w:ins w:id="2937" w:author="SP-241407" w:date="2024-09-14T09:40:00Z">
              <w:r w:rsidRPr="00B532CE">
                <w:rPr>
                  <w:b/>
                  <w:bCs/>
                  <w:lang w:val="en-US"/>
                </w:rPr>
                <w:t>TSG (TS/TR)</w:t>
              </w:r>
            </w:ins>
          </w:p>
        </w:tc>
        <w:tc>
          <w:tcPr>
            <w:tcW w:w="7686" w:type="dxa"/>
            <w:shd w:val="clear" w:color="auto" w:fill="auto"/>
          </w:tcPr>
          <w:p w14:paraId="2762E948" w14:textId="77777777" w:rsidR="006470A7" w:rsidRPr="00B532CE" w:rsidRDefault="006470A7" w:rsidP="00DB5AD3">
            <w:pPr>
              <w:jc w:val="center"/>
              <w:rPr>
                <w:ins w:id="2938" w:author="SP-241407" w:date="2024-09-14T09:40:00Z"/>
                <w:b/>
                <w:bCs/>
                <w:lang w:val="en-US"/>
              </w:rPr>
            </w:pPr>
            <w:ins w:id="2939" w:author="SP-241407" w:date="2024-09-14T09:40:00Z">
              <w:r w:rsidRPr="00B532CE">
                <w:rPr>
                  <w:b/>
                  <w:bCs/>
                  <w:lang w:val="en-US"/>
                </w:rPr>
                <w:t>ML model training</w:t>
              </w:r>
            </w:ins>
          </w:p>
        </w:tc>
      </w:tr>
      <w:tr w:rsidR="006470A7" w:rsidRPr="00B532CE" w14:paraId="4217152C" w14:textId="77777777" w:rsidTr="00D507EB">
        <w:trPr>
          <w:ins w:id="2940" w:author="SP-241407" w:date="2024-09-14T09:40:00Z"/>
        </w:trPr>
        <w:tc>
          <w:tcPr>
            <w:tcW w:w="2093" w:type="dxa"/>
            <w:shd w:val="clear" w:color="auto" w:fill="auto"/>
          </w:tcPr>
          <w:p w14:paraId="3B5EF634" w14:textId="77777777" w:rsidR="006470A7" w:rsidRPr="00B532CE" w:rsidRDefault="006470A7" w:rsidP="00DB5AD3">
            <w:pPr>
              <w:rPr>
                <w:ins w:id="2941" w:author="SP-241407" w:date="2024-09-14T09:40:00Z"/>
                <w:lang w:val="en-US"/>
              </w:rPr>
            </w:pPr>
            <w:ins w:id="2942" w:author="SP-241407" w:date="2024-09-14T09:40:00Z">
              <w:r>
                <w:rPr>
                  <w:lang w:val="en-US"/>
                </w:rPr>
                <w:t xml:space="preserve">3GPP </w:t>
              </w:r>
              <w:r w:rsidRPr="00B532CE">
                <w:rPr>
                  <w:lang w:val="en-US"/>
                </w:rPr>
                <w:t>SA5</w:t>
              </w:r>
              <w:r>
                <w:rPr>
                  <w:lang w:val="en-US"/>
                </w:rPr>
                <w:t xml:space="preserve"> TS 28.105</w:t>
              </w:r>
              <w:r w:rsidRPr="00B532CE">
                <w:rPr>
                  <w:lang w:val="en-US"/>
                </w:rPr>
                <w:t xml:space="preserve"> [</w:t>
              </w:r>
            </w:ins>
            <w:ins w:id="2943" w:author="SP-241407" w:date="2024-09-14T14:28:00Z">
              <w:r>
                <w:rPr>
                  <w:lang w:val="en-US"/>
                </w:rPr>
                <w:t>9</w:t>
              </w:r>
            </w:ins>
            <w:ins w:id="2944" w:author="SP-241407" w:date="2024-09-14T09:40:00Z">
              <w:r w:rsidRPr="00B532CE">
                <w:rPr>
                  <w:lang w:val="en-US"/>
                </w:rPr>
                <w:t>]</w:t>
              </w:r>
            </w:ins>
          </w:p>
        </w:tc>
        <w:tc>
          <w:tcPr>
            <w:tcW w:w="7686" w:type="dxa"/>
            <w:shd w:val="clear" w:color="auto" w:fill="auto"/>
          </w:tcPr>
          <w:p w14:paraId="4517EE20" w14:textId="77777777" w:rsidR="006470A7" w:rsidRPr="00B532CE" w:rsidRDefault="006470A7" w:rsidP="00DB5AD3">
            <w:pPr>
              <w:jc w:val="both"/>
              <w:rPr>
                <w:ins w:id="2945" w:author="SP-241407" w:date="2024-09-14T09:40:00Z"/>
                <w:lang w:val="en-US"/>
              </w:rPr>
            </w:pPr>
            <w:ins w:id="2946" w:author="SP-241407" w:date="2024-09-14T09:40:00Z">
              <w:r w:rsidRPr="00B532CE">
                <w:rPr>
                  <w:lang w:val="en-US"/>
                </w:rPr>
                <w:t>A process performed by an ML training function to take training data, run it through an ML model algorithm, derive the associated loss and adjust the parameterization of that ML model iteratively based on the computed loss and generate the trained ML model.</w:t>
              </w:r>
            </w:ins>
          </w:p>
        </w:tc>
      </w:tr>
      <w:tr w:rsidR="006470A7" w:rsidRPr="00B532CE" w14:paraId="50206BE4" w14:textId="77777777" w:rsidTr="00D507EB">
        <w:trPr>
          <w:ins w:id="2947" w:author="SP-241407" w:date="2024-09-14T09:40:00Z"/>
        </w:trPr>
        <w:tc>
          <w:tcPr>
            <w:tcW w:w="2093" w:type="dxa"/>
            <w:shd w:val="clear" w:color="auto" w:fill="auto"/>
          </w:tcPr>
          <w:p w14:paraId="0A9400C5" w14:textId="77777777" w:rsidR="006470A7" w:rsidRPr="00B532CE" w:rsidRDefault="006470A7" w:rsidP="00DB5AD3">
            <w:pPr>
              <w:rPr>
                <w:ins w:id="2948" w:author="SP-241407" w:date="2024-09-14T09:40:00Z"/>
                <w:lang w:val="en-US"/>
              </w:rPr>
            </w:pPr>
            <w:ins w:id="2949" w:author="SP-241407" w:date="2024-09-14T09:40:00Z">
              <w:r w:rsidRPr="00D15EC1">
                <w:rPr>
                  <w:lang w:val="en-US"/>
                </w:rPr>
                <w:t xml:space="preserve">3GPP </w:t>
              </w:r>
              <w:r>
                <w:rPr>
                  <w:lang w:val="en-US"/>
                </w:rPr>
                <w:t xml:space="preserve">SA6 </w:t>
              </w:r>
              <w:r w:rsidRPr="00D15EC1">
                <w:rPr>
                  <w:lang w:val="en-US"/>
                </w:rPr>
                <w:t>TR 23.700-82</w:t>
              </w:r>
              <w:r w:rsidRPr="00B532CE">
                <w:rPr>
                  <w:lang w:val="en-US"/>
                </w:rPr>
                <w:t xml:space="preserve"> [</w:t>
              </w:r>
            </w:ins>
            <w:ins w:id="2950" w:author="SP-241407" w:date="2024-09-14T14:21:00Z">
              <w:r>
                <w:rPr>
                  <w:lang w:val="en-US"/>
                </w:rPr>
                <w:t>7</w:t>
              </w:r>
            </w:ins>
            <w:ins w:id="2951" w:author="SP-241407" w:date="2024-09-14T09:40:00Z">
              <w:r w:rsidRPr="00B532CE">
                <w:rPr>
                  <w:lang w:val="en-US"/>
                </w:rPr>
                <w:t>]</w:t>
              </w:r>
            </w:ins>
          </w:p>
        </w:tc>
        <w:tc>
          <w:tcPr>
            <w:tcW w:w="7686" w:type="dxa"/>
            <w:shd w:val="clear" w:color="auto" w:fill="auto"/>
          </w:tcPr>
          <w:p w14:paraId="6AEE397D" w14:textId="77777777" w:rsidR="006470A7" w:rsidRPr="00B532CE" w:rsidRDefault="006470A7" w:rsidP="00DB5AD3">
            <w:pPr>
              <w:jc w:val="both"/>
              <w:rPr>
                <w:ins w:id="2952" w:author="SP-241407" w:date="2024-09-14T09:40:00Z"/>
                <w:lang w:val="en-US"/>
              </w:rPr>
            </w:pPr>
            <w:ins w:id="2953" w:author="SP-241407" w:date="2024-09-14T09:40:00Z">
              <w:r w:rsidRPr="00B532CE">
                <w:rPr>
                  <w:lang w:val="en-US"/>
                </w:rPr>
                <w:t>According to 3GPP TS 28.105 [</w:t>
              </w:r>
            </w:ins>
            <w:ins w:id="2954" w:author="SP-241407" w:date="2024-09-14T14:29:00Z">
              <w:r>
                <w:rPr>
                  <w:lang w:val="en-US"/>
                </w:rPr>
                <w:t>9</w:t>
              </w:r>
            </w:ins>
            <w:ins w:id="2955" w:author="SP-241407" w:date="2024-09-14T09:40:00Z">
              <w:r w:rsidRPr="00B532CE">
                <w:rPr>
                  <w:lang w:val="en-US"/>
                </w:rPr>
                <w:t>], ML model training includes capabilities of an ML training function or service to take data, run it through an ML model, derive the associated loss and adjust the parameterization of that ML model based on the computed loss.</w:t>
              </w:r>
            </w:ins>
          </w:p>
        </w:tc>
      </w:tr>
      <w:tr w:rsidR="006470A7" w:rsidRPr="00B532CE" w14:paraId="1C6959E5" w14:textId="77777777" w:rsidTr="00D507EB">
        <w:trPr>
          <w:ins w:id="2956" w:author="SP-241407" w:date="2024-09-14T09:40:00Z"/>
        </w:trPr>
        <w:tc>
          <w:tcPr>
            <w:tcW w:w="2093" w:type="dxa"/>
            <w:shd w:val="clear" w:color="auto" w:fill="auto"/>
          </w:tcPr>
          <w:p w14:paraId="06D7F0DC" w14:textId="77777777" w:rsidR="006470A7" w:rsidRPr="00B532CE" w:rsidRDefault="006470A7" w:rsidP="00DB5AD3">
            <w:pPr>
              <w:rPr>
                <w:ins w:id="2957" w:author="SP-241407" w:date="2024-09-14T09:40:00Z"/>
                <w:lang w:val="en-US"/>
              </w:rPr>
            </w:pPr>
            <w:ins w:id="2958" w:author="SP-241407" w:date="2024-09-14T09:40:00Z">
              <w:r>
                <w:rPr>
                  <w:lang w:val="en-US"/>
                </w:rPr>
                <w:t>3GPP RAN1 TR 38.843</w:t>
              </w:r>
              <w:r w:rsidRPr="00B532CE">
                <w:rPr>
                  <w:lang w:val="en-US"/>
                </w:rPr>
                <w:t xml:space="preserve"> [</w:t>
              </w:r>
            </w:ins>
            <w:ins w:id="2959" w:author="SP-241407" w:date="2024-09-14T14:20:00Z">
              <w:r>
                <w:rPr>
                  <w:lang w:val="en-US"/>
                </w:rPr>
                <w:t>3</w:t>
              </w:r>
            </w:ins>
            <w:ins w:id="2960" w:author="SP-241407" w:date="2024-09-14T09:40:00Z">
              <w:r w:rsidRPr="00B532CE">
                <w:rPr>
                  <w:lang w:val="en-US"/>
                </w:rPr>
                <w:t>]</w:t>
              </w:r>
            </w:ins>
          </w:p>
        </w:tc>
        <w:tc>
          <w:tcPr>
            <w:tcW w:w="7686" w:type="dxa"/>
            <w:shd w:val="clear" w:color="auto" w:fill="auto"/>
          </w:tcPr>
          <w:p w14:paraId="253FD209" w14:textId="77777777" w:rsidR="006470A7" w:rsidRPr="00B532CE" w:rsidRDefault="006470A7" w:rsidP="00DB5AD3">
            <w:pPr>
              <w:jc w:val="both"/>
              <w:rPr>
                <w:ins w:id="2961" w:author="SP-241407" w:date="2024-09-14T09:40:00Z"/>
                <w:lang w:val="en-US"/>
              </w:rPr>
            </w:pPr>
            <w:ins w:id="2962" w:author="SP-241407" w:date="2024-09-14T09:40:00Z">
              <w:r w:rsidRPr="00B532CE">
                <w:rPr>
                  <w:lang w:val="en-US"/>
                </w:rPr>
                <w:t>A process to train an AI/ML Model [by learning the input/output relationship] in a data driven manner and obtain the trained AI/ML Model for inference.</w:t>
              </w:r>
            </w:ins>
          </w:p>
        </w:tc>
      </w:tr>
      <w:tr w:rsidR="006470A7" w:rsidRPr="00B532CE" w14:paraId="2DF34DD9" w14:textId="77777777" w:rsidTr="00D507EB">
        <w:trPr>
          <w:ins w:id="2963" w:author="SP-241407" w:date="2024-09-14T09:40:00Z"/>
        </w:trPr>
        <w:tc>
          <w:tcPr>
            <w:tcW w:w="2093" w:type="dxa"/>
            <w:shd w:val="clear" w:color="auto" w:fill="auto"/>
          </w:tcPr>
          <w:p w14:paraId="10AA69A1" w14:textId="77777777" w:rsidR="006470A7" w:rsidRPr="00B532CE" w:rsidRDefault="006470A7" w:rsidP="00DB5AD3">
            <w:pPr>
              <w:rPr>
                <w:ins w:id="2964" w:author="SP-241407" w:date="2024-09-14T09:40:00Z"/>
                <w:lang w:val="en-US"/>
              </w:rPr>
            </w:pPr>
            <w:ins w:id="2965" w:author="SP-241407" w:date="2024-09-14T09:40:00Z">
              <w:r>
                <w:rPr>
                  <w:lang w:val="en-US"/>
                </w:rPr>
                <w:t>3GPP RAN3 TS 38.300</w:t>
              </w:r>
              <w:r w:rsidRPr="00B532CE">
                <w:rPr>
                  <w:lang w:val="en-US"/>
                </w:rPr>
                <w:t xml:space="preserve"> [</w:t>
              </w:r>
            </w:ins>
            <w:ins w:id="2966" w:author="SP-241407" w:date="2024-09-14T14:30:00Z">
              <w:r>
                <w:rPr>
                  <w:lang w:val="en-US"/>
                </w:rPr>
                <w:t>11</w:t>
              </w:r>
            </w:ins>
            <w:ins w:id="2967" w:author="SP-241407" w:date="2024-09-14T09:40:00Z">
              <w:r w:rsidRPr="00B532CE">
                <w:rPr>
                  <w:lang w:val="en-US"/>
                </w:rPr>
                <w:t>]</w:t>
              </w:r>
            </w:ins>
          </w:p>
        </w:tc>
        <w:tc>
          <w:tcPr>
            <w:tcW w:w="7686" w:type="dxa"/>
            <w:shd w:val="clear" w:color="auto" w:fill="auto"/>
          </w:tcPr>
          <w:p w14:paraId="74A30B3E" w14:textId="77777777" w:rsidR="006470A7" w:rsidRPr="00B532CE" w:rsidRDefault="006470A7" w:rsidP="00DB5AD3">
            <w:pPr>
              <w:jc w:val="both"/>
              <w:rPr>
                <w:ins w:id="2968" w:author="SP-241407" w:date="2024-09-14T09:40:00Z"/>
                <w:lang w:val="en-US"/>
              </w:rPr>
            </w:pPr>
            <w:ins w:id="2969" w:author="SP-241407" w:date="2024-09-14T09:40:00Z">
              <w:r w:rsidRPr="00732978">
                <w:rPr>
                  <w:lang w:val="en-US"/>
                </w:rPr>
                <w:t>AI/ML Model Training</w:t>
              </w:r>
              <w:r w:rsidRPr="00B532CE">
                <w:rPr>
                  <w:b/>
                  <w:bCs/>
                  <w:lang w:val="en-US"/>
                </w:rPr>
                <w:t xml:space="preserve"> </w:t>
              </w:r>
              <w:r w:rsidRPr="00B532CE">
                <w:rPr>
                  <w:lang w:val="en-US"/>
                </w:rPr>
                <w:t>follows the definition of the "ML model training" as specified in clause 3.1 of TS 28.105 [</w:t>
              </w:r>
            </w:ins>
            <w:ins w:id="2970" w:author="SP-241407" w:date="2024-09-14T14:29:00Z">
              <w:r>
                <w:rPr>
                  <w:lang w:val="en-US"/>
                </w:rPr>
                <w:t>9</w:t>
              </w:r>
            </w:ins>
            <w:ins w:id="2971" w:author="SP-241407" w:date="2024-09-14T09:40:00Z">
              <w:r w:rsidRPr="00B532CE">
                <w:rPr>
                  <w:lang w:val="en-US"/>
                </w:rPr>
                <w:t>].</w:t>
              </w:r>
            </w:ins>
          </w:p>
        </w:tc>
      </w:tr>
    </w:tbl>
    <w:p w14:paraId="69FE4F47" w14:textId="77777777" w:rsidR="006470A7" w:rsidRDefault="006470A7" w:rsidP="006470A7">
      <w:pPr>
        <w:jc w:val="center"/>
        <w:rPr>
          <w:ins w:id="2972" w:author="SP-241407" w:date="2024-09-14T09:40:00Z"/>
          <w:lang w:val="en-US"/>
        </w:rPr>
      </w:pPr>
      <w:ins w:id="2973" w:author="SP-241407" w:date="2024-09-14T09:40:00Z">
        <w:r w:rsidRPr="00DE463C">
          <w:rPr>
            <w:b/>
            <w:bCs/>
            <w:lang w:val="en-US"/>
          </w:rPr>
          <w:t xml:space="preserve">Table </w:t>
        </w:r>
      </w:ins>
      <w:ins w:id="2974" w:author="SP-241407" w:date="2024-09-14T15:12:00Z">
        <w:r>
          <w:rPr>
            <w:b/>
            <w:bCs/>
            <w:lang w:val="en-US"/>
          </w:rPr>
          <w:t>2</w:t>
        </w:r>
      </w:ins>
      <w:ins w:id="2975" w:author="SP-241407" w:date="2024-09-14T09:40:00Z">
        <w:r>
          <w:rPr>
            <w:lang w:val="en-US"/>
          </w:rPr>
          <w:t>: Definition of ML model training as defined across 3GPP WGs.</w:t>
        </w:r>
      </w:ins>
    </w:p>
    <w:p w14:paraId="5C3441A4" w14:textId="7D9E14A7" w:rsidR="006470A7" w:rsidRPr="0062271C" w:rsidRDefault="006470A7" w:rsidP="006470A7">
      <w:pPr>
        <w:pStyle w:val="3"/>
        <w:rPr>
          <w:ins w:id="2976" w:author="SP-241407" w:date="2024-09-14T09:40:00Z"/>
        </w:rPr>
      </w:pPr>
      <w:bookmarkStart w:id="2977" w:name="_Toc177219324"/>
      <w:bookmarkStart w:id="2978" w:name="_Toc177219425"/>
      <w:bookmarkStart w:id="2979" w:name="_Toc177219981"/>
      <w:bookmarkStart w:id="2980" w:name="_Toc177470611"/>
      <w:bookmarkStart w:id="2981" w:name="_Toc177470701"/>
      <w:bookmarkStart w:id="2982" w:name="_Toc177572110"/>
      <w:ins w:id="2983" w:author="SP-241407" w:date="2024-09-14T09:40:00Z">
        <w:r w:rsidRPr="0062271C">
          <w:t>6.2.</w:t>
        </w:r>
      </w:ins>
      <w:ins w:id="2984" w:author="Rapporteur" w:date="2024-09-17T12:56:00Z">
        <w:r w:rsidR="00FE060A">
          <w:t>1.</w:t>
        </w:r>
      </w:ins>
      <w:ins w:id="2985" w:author="SP-241407" w:date="2024-09-14T15:11:00Z">
        <w:r>
          <w:t>3</w:t>
        </w:r>
        <w:r>
          <w:tab/>
        </w:r>
      </w:ins>
      <w:ins w:id="2986" w:author="SP-241407" w:date="2024-09-14T09:40:00Z">
        <w:r w:rsidRPr="0062271C">
          <w:t>Analysis on ML model re-training</w:t>
        </w:r>
        <w:bookmarkEnd w:id="2977"/>
        <w:bookmarkEnd w:id="2978"/>
        <w:bookmarkEnd w:id="2979"/>
        <w:bookmarkEnd w:id="2980"/>
        <w:bookmarkEnd w:id="2981"/>
        <w:bookmarkEnd w:id="2982"/>
      </w:ins>
    </w:p>
    <w:p w14:paraId="5BC70B2A" w14:textId="77777777" w:rsidR="006470A7" w:rsidRDefault="006470A7" w:rsidP="006470A7">
      <w:pPr>
        <w:jc w:val="both"/>
        <w:rPr>
          <w:ins w:id="2987" w:author="SP-241407" w:date="2024-09-14T09:40:00Z"/>
          <w:lang w:val="en-US"/>
        </w:rPr>
      </w:pPr>
      <w:ins w:id="2988" w:author="SP-241407" w:date="2024-09-14T09:40:00Z">
        <w:r w:rsidRPr="001C231B">
          <w:t>The term ‘ML model</w:t>
        </w:r>
        <w:r>
          <w:t xml:space="preserve"> re-training</w:t>
        </w:r>
        <w:r w:rsidRPr="001C231B">
          <w:t>’ has been defined differently by SA5</w:t>
        </w:r>
        <w:r>
          <w:t xml:space="preserve"> and RAN1</w:t>
        </w:r>
        <w:r w:rsidRPr="001C231B">
          <w:t xml:space="preserve">, as illustrated in Table </w:t>
        </w:r>
      </w:ins>
      <w:ins w:id="2989" w:author="SP-241407" w:date="2024-09-14T15:12:00Z">
        <w:r>
          <w:t>3</w:t>
        </w:r>
      </w:ins>
      <w:ins w:id="2990" w:author="SP-241407" w:date="2024-09-14T09:40:00Z">
        <w:r w:rsidRPr="001C231B">
          <w:t>.</w:t>
        </w:r>
        <w:r>
          <w:t xml:space="preserve"> RAN1 introduces two new terms, i.e., ML model parameter update and ML model update, which is nothing but ML model re-training. </w:t>
        </w:r>
      </w:ins>
    </w:p>
    <w:p w14:paraId="7E043B3F" w14:textId="77777777" w:rsidR="006470A7" w:rsidRDefault="006470A7" w:rsidP="006470A7">
      <w:pPr>
        <w:pStyle w:val="EditorsNote"/>
        <w:rPr>
          <w:ins w:id="2991" w:author="SP-241407" w:date="2024-09-14T09:40:00Z"/>
          <w:lang w:val="en-US"/>
        </w:rPr>
      </w:pPr>
      <w:ins w:id="2992" w:author="SP-241407" w:date="2024-09-14T09:40:00Z">
        <w:r>
          <w:rPr>
            <w:lang w:val="en-US"/>
          </w:rPr>
          <w:t>Editor’s note: Further analysis may be needed, e.g. to determine whether a unified definition can be derived.</w:t>
        </w:r>
      </w:ins>
    </w:p>
    <w:p w14:paraId="0361DCCC" w14:textId="77777777" w:rsidR="006470A7" w:rsidRDefault="006470A7" w:rsidP="006470A7">
      <w:pPr>
        <w:rPr>
          <w:ins w:id="2993" w:author="SP-241407" w:date="2024-09-14T09:40:00Z"/>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7560"/>
      </w:tblGrid>
      <w:tr w:rsidR="006470A7" w:rsidRPr="00B532CE" w14:paraId="02463506" w14:textId="77777777" w:rsidTr="00D507EB">
        <w:trPr>
          <w:ins w:id="2994" w:author="SP-241407" w:date="2024-09-14T09:40:00Z"/>
        </w:trPr>
        <w:tc>
          <w:tcPr>
            <w:tcW w:w="2093" w:type="dxa"/>
            <w:shd w:val="clear" w:color="auto" w:fill="auto"/>
          </w:tcPr>
          <w:p w14:paraId="5C6029CB" w14:textId="77777777" w:rsidR="006470A7" w:rsidRPr="00B532CE" w:rsidRDefault="006470A7" w:rsidP="00DB5AD3">
            <w:pPr>
              <w:jc w:val="center"/>
              <w:rPr>
                <w:ins w:id="2995" w:author="SP-241407" w:date="2024-09-14T09:40:00Z"/>
                <w:b/>
                <w:bCs/>
                <w:lang w:val="en-US"/>
              </w:rPr>
            </w:pPr>
            <w:ins w:id="2996" w:author="SP-241407" w:date="2024-09-14T09:40:00Z">
              <w:r w:rsidRPr="00B532CE">
                <w:rPr>
                  <w:b/>
                  <w:bCs/>
                  <w:lang w:val="en-US"/>
                </w:rPr>
                <w:t>TSG (TS/TR)</w:t>
              </w:r>
            </w:ins>
          </w:p>
        </w:tc>
        <w:tc>
          <w:tcPr>
            <w:tcW w:w="7686" w:type="dxa"/>
            <w:shd w:val="clear" w:color="auto" w:fill="auto"/>
          </w:tcPr>
          <w:p w14:paraId="7030269C" w14:textId="77777777" w:rsidR="006470A7" w:rsidRPr="00B532CE" w:rsidRDefault="006470A7" w:rsidP="00DB5AD3">
            <w:pPr>
              <w:jc w:val="center"/>
              <w:rPr>
                <w:ins w:id="2997" w:author="SP-241407" w:date="2024-09-14T09:40:00Z"/>
                <w:b/>
                <w:bCs/>
                <w:lang w:val="en-US"/>
              </w:rPr>
            </w:pPr>
            <w:ins w:id="2998" w:author="SP-241407" w:date="2024-09-14T09:40:00Z">
              <w:r w:rsidRPr="00B532CE">
                <w:rPr>
                  <w:b/>
                  <w:bCs/>
                  <w:lang w:val="en-US"/>
                </w:rPr>
                <w:t xml:space="preserve">ML model </w:t>
              </w:r>
              <w:r>
                <w:rPr>
                  <w:b/>
                  <w:bCs/>
                  <w:lang w:val="en-US"/>
                </w:rPr>
                <w:t>re-</w:t>
              </w:r>
              <w:r w:rsidRPr="00B532CE">
                <w:rPr>
                  <w:b/>
                  <w:bCs/>
                  <w:lang w:val="en-US"/>
                </w:rPr>
                <w:t>training</w:t>
              </w:r>
              <w:r>
                <w:rPr>
                  <w:b/>
                  <w:bCs/>
                  <w:lang w:val="en-US"/>
                </w:rPr>
                <w:t xml:space="preserve"> / ML model parameter update / ML model update</w:t>
              </w:r>
            </w:ins>
          </w:p>
        </w:tc>
      </w:tr>
      <w:tr w:rsidR="006470A7" w:rsidRPr="00B532CE" w14:paraId="5583577F" w14:textId="77777777" w:rsidTr="00D507EB">
        <w:trPr>
          <w:ins w:id="2999" w:author="SP-241407" w:date="2024-09-14T09:40:00Z"/>
        </w:trPr>
        <w:tc>
          <w:tcPr>
            <w:tcW w:w="2093" w:type="dxa"/>
            <w:shd w:val="clear" w:color="auto" w:fill="auto"/>
          </w:tcPr>
          <w:p w14:paraId="5A6CCE84" w14:textId="77777777" w:rsidR="006470A7" w:rsidRPr="00B532CE" w:rsidRDefault="006470A7" w:rsidP="00DB5AD3">
            <w:pPr>
              <w:rPr>
                <w:ins w:id="3000" w:author="SP-241407" w:date="2024-09-14T09:40:00Z"/>
                <w:lang w:val="en-US"/>
              </w:rPr>
            </w:pPr>
            <w:ins w:id="3001" w:author="SP-241407" w:date="2024-09-14T09:40:00Z">
              <w:r>
                <w:rPr>
                  <w:lang w:val="en-US"/>
                </w:rPr>
                <w:t xml:space="preserve">3GPP </w:t>
              </w:r>
              <w:r w:rsidRPr="00B532CE">
                <w:rPr>
                  <w:lang w:val="en-US"/>
                </w:rPr>
                <w:t>SA5</w:t>
              </w:r>
              <w:r>
                <w:rPr>
                  <w:lang w:val="en-US"/>
                </w:rPr>
                <w:t xml:space="preserve"> TS 28.105</w:t>
              </w:r>
              <w:r w:rsidRPr="00B532CE">
                <w:rPr>
                  <w:lang w:val="en-US"/>
                </w:rPr>
                <w:t xml:space="preserve"> [</w:t>
              </w:r>
            </w:ins>
            <w:ins w:id="3002" w:author="SP-241407" w:date="2024-09-14T14:29:00Z">
              <w:r>
                <w:rPr>
                  <w:lang w:val="en-US"/>
                </w:rPr>
                <w:t>9</w:t>
              </w:r>
            </w:ins>
            <w:ins w:id="3003" w:author="SP-241407" w:date="2024-09-14T09:40:00Z">
              <w:r w:rsidRPr="00B532CE">
                <w:rPr>
                  <w:lang w:val="en-US"/>
                </w:rPr>
                <w:t>]</w:t>
              </w:r>
            </w:ins>
          </w:p>
        </w:tc>
        <w:tc>
          <w:tcPr>
            <w:tcW w:w="7686" w:type="dxa"/>
            <w:shd w:val="clear" w:color="auto" w:fill="auto"/>
          </w:tcPr>
          <w:p w14:paraId="1B3B85A9" w14:textId="77777777" w:rsidR="006470A7" w:rsidRPr="00B532CE" w:rsidRDefault="006470A7" w:rsidP="00DB5AD3">
            <w:pPr>
              <w:jc w:val="both"/>
              <w:rPr>
                <w:ins w:id="3004" w:author="SP-241407" w:date="2024-09-14T09:40:00Z"/>
                <w:lang w:val="en-US"/>
              </w:rPr>
            </w:pPr>
            <w:ins w:id="3005" w:author="SP-241407" w:date="2024-09-14T09:40:00Z">
              <w:r w:rsidRPr="00071D9E">
                <w:rPr>
                  <w:i/>
                  <w:iCs/>
                  <w:lang w:val="en-US"/>
                </w:rPr>
                <w:t>ML model re-training:</w:t>
              </w:r>
              <w:r>
                <w:rPr>
                  <w:lang w:val="en-US"/>
                </w:rPr>
                <w:t xml:space="preserve"> A</w:t>
              </w:r>
              <w:r w:rsidRPr="00E429D4">
                <w:rPr>
                  <w:lang w:val="en-US"/>
                </w:rPr>
                <w:t xml:space="preserve"> process of training a previous version of an ML model and generate a new version</w:t>
              </w:r>
              <w:r>
                <w:rPr>
                  <w:lang w:val="en-US"/>
                </w:rPr>
                <w:t>.</w:t>
              </w:r>
            </w:ins>
          </w:p>
        </w:tc>
      </w:tr>
      <w:tr w:rsidR="006470A7" w:rsidRPr="00B532CE" w14:paraId="7B258FE8" w14:textId="77777777" w:rsidTr="00D507EB">
        <w:trPr>
          <w:ins w:id="3006" w:author="SP-241407" w:date="2024-09-14T09:40:00Z"/>
        </w:trPr>
        <w:tc>
          <w:tcPr>
            <w:tcW w:w="2093" w:type="dxa"/>
            <w:shd w:val="clear" w:color="auto" w:fill="auto"/>
          </w:tcPr>
          <w:p w14:paraId="2AC07855" w14:textId="77777777" w:rsidR="006470A7" w:rsidRPr="00B532CE" w:rsidRDefault="006470A7" w:rsidP="00DB5AD3">
            <w:pPr>
              <w:rPr>
                <w:ins w:id="3007" w:author="SP-241407" w:date="2024-09-14T09:40:00Z"/>
                <w:lang w:val="en-US"/>
              </w:rPr>
            </w:pPr>
            <w:ins w:id="3008" w:author="SP-241407" w:date="2024-09-14T09:40:00Z">
              <w:r>
                <w:rPr>
                  <w:lang w:val="en-US"/>
                </w:rPr>
                <w:t>3GPP RAN1 TR 38.843</w:t>
              </w:r>
              <w:r w:rsidRPr="00B532CE">
                <w:rPr>
                  <w:lang w:val="en-US"/>
                </w:rPr>
                <w:t xml:space="preserve"> [</w:t>
              </w:r>
            </w:ins>
            <w:ins w:id="3009" w:author="SP-241407" w:date="2024-09-14T14:20:00Z">
              <w:r>
                <w:rPr>
                  <w:lang w:val="en-US"/>
                </w:rPr>
                <w:t>3</w:t>
              </w:r>
            </w:ins>
            <w:ins w:id="3010" w:author="SP-241407" w:date="2024-09-14T09:40:00Z">
              <w:r w:rsidRPr="00B532CE">
                <w:rPr>
                  <w:lang w:val="en-US"/>
                </w:rPr>
                <w:t>]</w:t>
              </w:r>
            </w:ins>
          </w:p>
        </w:tc>
        <w:tc>
          <w:tcPr>
            <w:tcW w:w="7686" w:type="dxa"/>
            <w:shd w:val="clear" w:color="auto" w:fill="auto"/>
          </w:tcPr>
          <w:p w14:paraId="34D51C83" w14:textId="77777777" w:rsidR="006470A7" w:rsidRDefault="006470A7" w:rsidP="00DB5AD3">
            <w:pPr>
              <w:jc w:val="both"/>
              <w:rPr>
                <w:ins w:id="3011" w:author="SP-241407" w:date="2024-09-14T09:40:00Z"/>
                <w:lang w:val="en-US"/>
              </w:rPr>
            </w:pPr>
            <w:ins w:id="3012" w:author="SP-241407" w:date="2024-09-14T09:40:00Z">
              <w:r w:rsidRPr="00071D9E">
                <w:rPr>
                  <w:i/>
                  <w:iCs/>
                  <w:lang w:val="en-US"/>
                </w:rPr>
                <w:t>ML model parameter update:</w:t>
              </w:r>
              <w:r>
                <w:rPr>
                  <w:lang w:val="en-US"/>
                </w:rPr>
                <w:t xml:space="preserve"> A p</w:t>
              </w:r>
              <w:r w:rsidRPr="00661C61">
                <w:rPr>
                  <w:lang w:val="en-US"/>
                </w:rPr>
                <w:t>rocess of updating the model parameters of a model</w:t>
              </w:r>
              <w:r>
                <w:rPr>
                  <w:lang w:val="en-US"/>
                </w:rPr>
                <w:t>.</w:t>
              </w:r>
            </w:ins>
          </w:p>
          <w:p w14:paraId="6EB399F0" w14:textId="77777777" w:rsidR="006470A7" w:rsidRPr="00B532CE" w:rsidRDefault="006470A7" w:rsidP="00DB5AD3">
            <w:pPr>
              <w:jc w:val="both"/>
              <w:rPr>
                <w:ins w:id="3013" w:author="SP-241407" w:date="2024-09-14T09:40:00Z"/>
                <w:lang w:val="en-US"/>
              </w:rPr>
            </w:pPr>
            <w:ins w:id="3014" w:author="SP-241407" w:date="2024-09-14T09:40:00Z">
              <w:r w:rsidRPr="00071D9E">
                <w:rPr>
                  <w:i/>
                  <w:iCs/>
                  <w:lang w:val="en-US"/>
                </w:rPr>
                <w:lastRenderedPageBreak/>
                <w:t>Model update:</w:t>
              </w:r>
              <w:r w:rsidRPr="00BC15C0">
                <w:rPr>
                  <w:lang w:val="en-US"/>
                </w:rPr>
                <w:t xml:space="preserve"> </w:t>
              </w:r>
              <w:r>
                <w:rPr>
                  <w:lang w:val="en-US"/>
                </w:rPr>
                <w:t>A p</w:t>
              </w:r>
              <w:r w:rsidRPr="00BC15C0">
                <w:rPr>
                  <w:lang w:val="en-US"/>
                </w:rPr>
                <w:t>rocess of updating the model parameters and/or model structure of a model</w:t>
              </w:r>
            </w:ins>
          </w:p>
        </w:tc>
      </w:tr>
    </w:tbl>
    <w:p w14:paraId="6B0EC412" w14:textId="77777777" w:rsidR="006470A7" w:rsidRDefault="006470A7" w:rsidP="006470A7">
      <w:pPr>
        <w:jc w:val="center"/>
        <w:rPr>
          <w:ins w:id="3015" w:author="SP-241407" w:date="2024-09-14T09:40:00Z"/>
          <w:lang w:val="en-US"/>
        </w:rPr>
      </w:pPr>
      <w:ins w:id="3016" w:author="SP-241407" w:date="2024-09-14T09:40:00Z">
        <w:r w:rsidRPr="00DE463C">
          <w:rPr>
            <w:b/>
            <w:bCs/>
            <w:lang w:val="en-US"/>
          </w:rPr>
          <w:lastRenderedPageBreak/>
          <w:t xml:space="preserve">Table </w:t>
        </w:r>
      </w:ins>
      <w:ins w:id="3017" w:author="SP-241407" w:date="2024-09-14T15:12:00Z">
        <w:r>
          <w:rPr>
            <w:b/>
            <w:bCs/>
            <w:lang w:val="en-US"/>
          </w:rPr>
          <w:t>3</w:t>
        </w:r>
      </w:ins>
      <w:ins w:id="3018" w:author="SP-241407" w:date="2024-09-14T09:40:00Z">
        <w:r>
          <w:rPr>
            <w:lang w:val="en-US"/>
          </w:rPr>
          <w:t>: Definition of ML model re-training / ML model parameter update as defined across 3GPP WGs.</w:t>
        </w:r>
      </w:ins>
    </w:p>
    <w:p w14:paraId="3084CC11" w14:textId="7AFD461A" w:rsidR="006470A7" w:rsidRPr="0062271C" w:rsidRDefault="006470A7" w:rsidP="006470A7">
      <w:pPr>
        <w:pStyle w:val="3"/>
        <w:rPr>
          <w:ins w:id="3019" w:author="SP-241407" w:date="2024-09-14T09:40:00Z"/>
        </w:rPr>
      </w:pPr>
      <w:bookmarkStart w:id="3020" w:name="_Toc177219325"/>
      <w:bookmarkStart w:id="3021" w:name="_Toc177219426"/>
      <w:bookmarkStart w:id="3022" w:name="_Toc177219982"/>
      <w:bookmarkStart w:id="3023" w:name="_Toc177470612"/>
      <w:bookmarkStart w:id="3024" w:name="_Toc177470702"/>
      <w:bookmarkStart w:id="3025" w:name="_Toc177572111"/>
      <w:ins w:id="3026" w:author="SP-241407" w:date="2024-09-14T09:40:00Z">
        <w:r w:rsidRPr="0062271C">
          <w:t>6.2.</w:t>
        </w:r>
      </w:ins>
      <w:ins w:id="3027" w:author="Rapporteur" w:date="2024-09-17T12:56:00Z">
        <w:r w:rsidR="00FE060A">
          <w:t>1.</w:t>
        </w:r>
      </w:ins>
      <w:ins w:id="3028" w:author="SP-241407" w:date="2024-09-14T15:11:00Z">
        <w:r>
          <w:t>4</w:t>
        </w:r>
      </w:ins>
      <w:ins w:id="3029" w:author="SP-241407" w:date="2024-09-14T09:40:00Z">
        <w:r w:rsidRPr="0062271C">
          <w:tab/>
          <w:t>Analysis on ML model testing</w:t>
        </w:r>
        <w:bookmarkEnd w:id="3020"/>
        <w:bookmarkEnd w:id="3021"/>
        <w:bookmarkEnd w:id="3022"/>
        <w:bookmarkEnd w:id="3023"/>
        <w:bookmarkEnd w:id="3024"/>
        <w:bookmarkEnd w:id="3025"/>
      </w:ins>
    </w:p>
    <w:p w14:paraId="719586CF" w14:textId="77777777" w:rsidR="006470A7" w:rsidRDefault="006470A7" w:rsidP="006470A7">
      <w:pPr>
        <w:rPr>
          <w:ins w:id="3030" w:author="SP-241407" w:date="2024-09-14T09:40:00Z"/>
          <w:lang w:val="en-US"/>
        </w:rPr>
      </w:pPr>
      <w:ins w:id="3031" w:author="SP-241407" w:date="2024-09-14T09:40:00Z">
        <w:r w:rsidRPr="001C231B">
          <w:t>The term ‘ML model</w:t>
        </w:r>
        <w:r>
          <w:t xml:space="preserve"> testing’</w:t>
        </w:r>
        <w:r w:rsidRPr="001C231B">
          <w:t xml:space="preserve"> has been defined differently by SA5</w:t>
        </w:r>
        <w:r>
          <w:t xml:space="preserve"> and RAN1</w:t>
        </w:r>
        <w:r w:rsidRPr="001C231B">
          <w:t xml:space="preserve">, as illustrated in Table </w:t>
        </w:r>
      </w:ins>
      <w:ins w:id="3032" w:author="SP-241407" w:date="2024-09-14T15:12:00Z">
        <w:r>
          <w:t>4</w:t>
        </w:r>
      </w:ins>
      <w:ins w:id="3033" w:author="SP-241407" w:date="2024-09-14T09:40:00Z">
        <w:r w:rsidRPr="001C231B">
          <w:t xml:space="preserve">. </w:t>
        </w:r>
      </w:ins>
    </w:p>
    <w:p w14:paraId="10619CDA" w14:textId="77777777" w:rsidR="006470A7" w:rsidRPr="00E522DA" w:rsidRDefault="006470A7" w:rsidP="006470A7">
      <w:pPr>
        <w:pStyle w:val="EditorsNote"/>
        <w:rPr>
          <w:ins w:id="3034" w:author="SP-241407" w:date="2024-09-14T09:40:00Z"/>
          <w:lang w:val="en-US"/>
        </w:rPr>
      </w:pPr>
      <w:ins w:id="3035" w:author="SP-241407" w:date="2024-09-14T09:40:00Z">
        <w:r>
          <w:rPr>
            <w:lang w:val="en-US"/>
          </w:rPr>
          <w:t>Editor’s note: Further analysis may be needed, e.g. to determine whether a unified definition can be derived.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7561"/>
      </w:tblGrid>
      <w:tr w:rsidR="006470A7" w:rsidRPr="00B532CE" w14:paraId="29F5BB5D" w14:textId="77777777" w:rsidTr="00D507EB">
        <w:trPr>
          <w:ins w:id="3036" w:author="SP-241407" w:date="2024-09-14T09:40:00Z"/>
        </w:trPr>
        <w:tc>
          <w:tcPr>
            <w:tcW w:w="2093" w:type="dxa"/>
            <w:shd w:val="clear" w:color="auto" w:fill="auto"/>
          </w:tcPr>
          <w:p w14:paraId="0BCB0F2C" w14:textId="77777777" w:rsidR="006470A7" w:rsidRPr="00B532CE" w:rsidRDefault="006470A7" w:rsidP="00DB5AD3">
            <w:pPr>
              <w:jc w:val="center"/>
              <w:rPr>
                <w:ins w:id="3037" w:author="SP-241407" w:date="2024-09-14T09:40:00Z"/>
                <w:b/>
                <w:bCs/>
                <w:lang w:val="en-US"/>
              </w:rPr>
            </w:pPr>
            <w:ins w:id="3038" w:author="SP-241407" w:date="2024-09-14T09:40:00Z">
              <w:r w:rsidRPr="00B532CE">
                <w:rPr>
                  <w:b/>
                  <w:bCs/>
                  <w:lang w:val="en-US"/>
                </w:rPr>
                <w:t>TSG (TS/TR)</w:t>
              </w:r>
            </w:ins>
          </w:p>
        </w:tc>
        <w:tc>
          <w:tcPr>
            <w:tcW w:w="7686" w:type="dxa"/>
            <w:shd w:val="clear" w:color="auto" w:fill="auto"/>
          </w:tcPr>
          <w:p w14:paraId="0811B267" w14:textId="77777777" w:rsidR="006470A7" w:rsidRPr="00B532CE" w:rsidRDefault="006470A7" w:rsidP="00DB5AD3">
            <w:pPr>
              <w:jc w:val="center"/>
              <w:rPr>
                <w:ins w:id="3039" w:author="SP-241407" w:date="2024-09-14T09:40:00Z"/>
                <w:b/>
                <w:bCs/>
                <w:lang w:val="en-US"/>
              </w:rPr>
            </w:pPr>
            <w:ins w:id="3040" w:author="SP-241407" w:date="2024-09-14T09:40:00Z">
              <w:r w:rsidRPr="00B532CE">
                <w:rPr>
                  <w:b/>
                  <w:bCs/>
                  <w:lang w:val="en-US"/>
                </w:rPr>
                <w:t xml:space="preserve">ML model </w:t>
              </w:r>
              <w:r>
                <w:rPr>
                  <w:b/>
                  <w:bCs/>
                  <w:lang w:val="en-US"/>
                </w:rPr>
                <w:t>testing</w:t>
              </w:r>
            </w:ins>
          </w:p>
        </w:tc>
      </w:tr>
      <w:tr w:rsidR="006470A7" w:rsidRPr="00B532CE" w14:paraId="490AD4A0" w14:textId="77777777" w:rsidTr="00D507EB">
        <w:trPr>
          <w:ins w:id="3041" w:author="SP-241407" w:date="2024-09-14T09:40:00Z"/>
        </w:trPr>
        <w:tc>
          <w:tcPr>
            <w:tcW w:w="2093" w:type="dxa"/>
            <w:shd w:val="clear" w:color="auto" w:fill="auto"/>
          </w:tcPr>
          <w:p w14:paraId="53219D20" w14:textId="77777777" w:rsidR="006470A7" w:rsidRPr="00B532CE" w:rsidRDefault="006470A7" w:rsidP="00DB5AD3">
            <w:pPr>
              <w:rPr>
                <w:ins w:id="3042" w:author="SP-241407" w:date="2024-09-14T09:40:00Z"/>
                <w:lang w:val="en-US"/>
              </w:rPr>
            </w:pPr>
            <w:ins w:id="3043" w:author="SP-241407" w:date="2024-09-14T09:40:00Z">
              <w:r>
                <w:rPr>
                  <w:lang w:val="en-US"/>
                </w:rPr>
                <w:t xml:space="preserve">3GPP </w:t>
              </w:r>
              <w:r w:rsidRPr="00B532CE">
                <w:rPr>
                  <w:lang w:val="en-US"/>
                </w:rPr>
                <w:t>SA5</w:t>
              </w:r>
              <w:r>
                <w:rPr>
                  <w:lang w:val="en-US"/>
                </w:rPr>
                <w:t xml:space="preserve"> TS 28.105</w:t>
              </w:r>
              <w:r w:rsidRPr="00B532CE">
                <w:rPr>
                  <w:lang w:val="en-US"/>
                </w:rPr>
                <w:t xml:space="preserve"> [</w:t>
              </w:r>
            </w:ins>
            <w:ins w:id="3044" w:author="SP-241407" w:date="2024-09-14T14:29:00Z">
              <w:r>
                <w:rPr>
                  <w:lang w:val="en-US"/>
                </w:rPr>
                <w:t>9</w:t>
              </w:r>
            </w:ins>
            <w:ins w:id="3045" w:author="SP-241407" w:date="2024-09-14T09:40:00Z">
              <w:r w:rsidRPr="00B532CE">
                <w:rPr>
                  <w:lang w:val="en-US"/>
                </w:rPr>
                <w:t>]</w:t>
              </w:r>
            </w:ins>
          </w:p>
        </w:tc>
        <w:tc>
          <w:tcPr>
            <w:tcW w:w="7686" w:type="dxa"/>
            <w:shd w:val="clear" w:color="auto" w:fill="auto"/>
          </w:tcPr>
          <w:p w14:paraId="4B95B342" w14:textId="77777777" w:rsidR="006470A7" w:rsidRPr="00B532CE" w:rsidRDefault="006470A7" w:rsidP="00DB5AD3">
            <w:pPr>
              <w:jc w:val="both"/>
              <w:rPr>
                <w:ins w:id="3046" w:author="SP-241407" w:date="2024-09-14T09:40:00Z"/>
                <w:lang w:val="en-US"/>
              </w:rPr>
            </w:pPr>
            <w:ins w:id="3047" w:author="SP-241407" w:date="2024-09-14T09:40:00Z">
              <w:r>
                <w:rPr>
                  <w:lang w:val="en-US"/>
                </w:rPr>
                <w:t>A</w:t>
              </w:r>
              <w:r w:rsidRPr="0045530C">
                <w:rPr>
                  <w:lang w:val="en-US"/>
                </w:rPr>
                <w:t xml:space="preserve"> process of testing an ML model using testing data</w:t>
              </w:r>
              <w:r>
                <w:rPr>
                  <w:lang w:val="en-US"/>
                </w:rPr>
                <w:t>.</w:t>
              </w:r>
            </w:ins>
          </w:p>
        </w:tc>
      </w:tr>
      <w:tr w:rsidR="006470A7" w:rsidRPr="00B532CE" w14:paraId="694F7677" w14:textId="77777777" w:rsidTr="00D507EB">
        <w:trPr>
          <w:ins w:id="3048" w:author="SP-241407" w:date="2024-09-14T09:40:00Z"/>
        </w:trPr>
        <w:tc>
          <w:tcPr>
            <w:tcW w:w="2093" w:type="dxa"/>
            <w:shd w:val="clear" w:color="auto" w:fill="auto"/>
          </w:tcPr>
          <w:p w14:paraId="3F8BDC4F" w14:textId="77777777" w:rsidR="006470A7" w:rsidRPr="00B532CE" w:rsidRDefault="006470A7" w:rsidP="00DB5AD3">
            <w:pPr>
              <w:rPr>
                <w:ins w:id="3049" w:author="SP-241407" w:date="2024-09-14T09:40:00Z"/>
                <w:lang w:val="en-US"/>
              </w:rPr>
            </w:pPr>
            <w:ins w:id="3050" w:author="SP-241407" w:date="2024-09-14T09:40:00Z">
              <w:r>
                <w:rPr>
                  <w:lang w:val="en-US"/>
                </w:rPr>
                <w:t>3GPP RAN1 TR 38.843</w:t>
              </w:r>
              <w:r w:rsidRPr="00B532CE">
                <w:rPr>
                  <w:lang w:val="en-US"/>
                </w:rPr>
                <w:t xml:space="preserve"> [</w:t>
              </w:r>
            </w:ins>
            <w:ins w:id="3051" w:author="SP-241407" w:date="2024-09-14T14:20:00Z">
              <w:r>
                <w:rPr>
                  <w:lang w:val="en-US"/>
                </w:rPr>
                <w:t>3</w:t>
              </w:r>
            </w:ins>
            <w:ins w:id="3052" w:author="SP-241407" w:date="2024-09-14T09:40:00Z">
              <w:r w:rsidRPr="00B532CE">
                <w:rPr>
                  <w:lang w:val="en-US"/>
                </w:rPr>
                <w:t>]</w:t>
              </w:r>
            </w:ins>
          </w:p>
        </w:tc>
        <w:tc>
          <w:tcPr>
            <w:tcW w:w="7686" w:type="dxa"/>
            <w:shd w:val="clear" w:color="auto" w:fill="auto"/>
          </w:tcPr>
          <w:p w14:paraId="738FA8E6" w14:textId="77777777" w:rsidR="006470A7" w:rsidRPr="00B532CE" w:rsidRDefault="006470A7" w:rsidP="00DB5AD3">
            <w:pPr>
              <w:jc w:val="both"/>
              <w:rPr>
                <w:ins w:id="3053" w:author="SP-241407" w:date="2024-09-14T09:40:00Z"/>
                <w:lang w:val="en-US"/>
              </w:rPr>
            </w:pPr>
            <w:ins w:id="3054" w:author="SP-241407" w:date="2024-09-14T09:40:00Z">
              <w:r w:rsidRPr="0045530C">
                <w:rPr>
                  <w:lang w:val="en-US"/>
                </w:rPr>
                <w:t>A subprocess of training, to evaluate the performance of a final AI/ML model using a dataset different from one used for model training and validation. Differently from AI/ML model validation, testing does not assume subsequent tuning of the model</w:t>
              </w:r>
              <w:r>
                <w:rPr>
                  <w:lang w:val="en-US"/>
                </w:rPr>
                <w:t>.</w:t>
              </w:r>
            </w:ins>
          </w:p>
        </w:tc>
      </w:tr>
    </w:tbl>
    <w:p w14:paraId="28809743" w14:textId="77777777" w:rsidR="006470A7" w:rsidRDefault="006470A7" w:rsidP="006470A7">
      <w:pPr>
        <w:jc w:val="center"/>
        <w:rPr>
          <w:ins w:id="3055" w:author="SP-241407" w:date="2024-09-14T09:40:00Z"/>
          <w:lang w:val="en-US"/>
        </w:rPr>
      </w:pPr>
      <w:ins w:id="3056" w:author="SP-241407" w:date="2024-09-14T09:40:00Z">
        <w:r w:rsidRPr="00DE463C">
          <w:rPr>
            <w:b/>
            <w:bCs/>
            <w:lang w:val="en-US"/>
          </w:rPr>
          <w:t xml:space="preserve">Table </w:t>
        </w:r>
      </w:ins>
      <w:ins w:id="3057" w:author="SP-241407" w:date="2024-09-14T15:12:00Z">
        <w:r>
          <w:rPr>
            <w:b/>
            <w:bCs/>
            <w:lang w:val="en-US"/>
          </w:rPr>
          <w:t>4</w:t>
        </w:r>
      </w:ins>
      <w:ins w:id="3058" w:author="SP-241407" w:date="2024-09-14T09:40:00Z">
        <w:r>
          <w:rPr>
            <w:lang w:val="en-US"/>
          </w:rPr>
          <w:t>: Definition of ML model testing as defined across 3GPP WGs.</w:t>
        </w:r>
      </w:ins>
    </w:p>
    <w:p w14:paraId="6837AB9F" w14:textId="17DDC49E" w:rsidR="006470A7" w:rsidRPr="0062271C" w:rsidRDefault="006470A7" w:rsidP="006470A7">
      <w:pPr>
        <w:pStyle w:val="3"/>
        <w:rPr>
          <w:ins w:id="3059" w:author="SP-241407" w:date="2024-09-14T09:40:00Z"/>
        </w:rPr>
      </w:pPr>
      <w:bookmarkStart w:id="3060" w:name="_Toc177219326"/>
      <w:bookmarkStart w:id="3061" w:name="_Toc177219427"/>
      <w:bookmarkStart w:id="3062" w:name="_Toc177219983"/>
      <w:bookmarkStart w:id="3063" w:name="_Toc177470613"/>
      <w:bookmarkStart w:id="3064" w:name="_Toc177470703"/>
      <w:bookmarkStart w:id="3065" w:name="_Toc177572112"/>
      <w:ins w:id="3066" w:author="SP-241407" w:date="2024-09-14T09:40:00Z">
        <w:r w:rsidRPr="0062271C">
          <w:t>6.2.</w:t>
        </w:r>
      </w:ins>
      <w:ins w:id="3067" w:author="Rapporteur" w:date="2024-09-17T12:57:00Z">
        <w:r w:rsidR="00FE060A">
          <w:t>1.</w:t>
        </w:r>
      </w:ins>
      <w:ins w:id="3068" w:author="SP-241407" w:date="2024-09-14T15:11:00Z">
        <w:r>
          <w:t>5</w:t>
        </w:r>
      </w:ins>
      <w:ins w:id="3069" w:author="SP-241407" w:date="2024-09-14T09:40:00Z">
        <w:r w:rsidRPr="0062271C">
          <w:tab/>
        </w:r>
        <w:r w:rsidRPr="0062271C">
          <w:tab/>
          <w:t>Analysis on ML model inference</w:t>
        </w:r>
        <w:bookmarkEnd w:id="3060"/>
        <w:bookmarkEnd w:id="3061"/>
        <w:bookmarkEnd w:id="3062"/>
        <w:bookmarkEnd w:id="3063"/>
        <w:bookmarkEnd w:id="3064"/>
        <w:bookmarkEnd w:id="3065"/>
      </w:ins>
    </w:p>
    <w:p w14:paraId="3ABFDB23" w14:textId="77777777" w:rsidR="006470A7" w:rsidRDefault="006470A7" w:rsidP="006470A7">
      <w:pPr>
        <w:jc w:val="both"/>
        <w:rPr>
          <w:ins w:id="3070" w:author="SP-241407" w:date="2024-09-14T09:40:00Z"/>
          <w:lang w:val="en-US"/>
        </w:rPr>
      </w:pPr>
      <w:ins w:id="3071" w:author="SP-241407" w:date="2024-09-14T09:40:00Z">
        <w:r w:rsidRPr="001C231B">
          <w:t>The term ‘ML model</w:t>
        </w:r>
        <w:r>
          <w:t xml:space="preserve"> inference’</w:t>
        </w:r>
        <w:r w:rsidRPr="001C231B">
          <w:t xml:space="preserve"> has been defined differently by SA5</w:t>
        </w:r>
        <w:r>
          <w:t>, SA6 and RAN1</w:t>
        </w:r>
        <w:r w:rsidRPr="001C231B">
          <w:t xml:space="preserve">, as illustrated in Table </w:t>
        </w:r>
      </w:ins>
      <w:ins w:id="3072" w:author="SP-241407" w:date="2024-09-14T15:12:00Z">
        <w:r>
          <w:t>5</w:t>
        </w:r>
      </w:ins>
      <w:ins w:id="3073" w:author="SP-241407" w:date="2024-09-14T09:40:00Z">
        <w:r w:rsidRPr="001C231B">
          <w:t xml:space="preserve">. </w:t>
        </w:r>
        <w:r>
          <w:t xml:space="preserve">RAN3 follows the definition of SA5. </w:t>
        </w:r>
      </w:ins>
    </w:p>
    <w:p w14:paraId="6D46A887" w14:textId="77777777" w:rsidR="006470A7" w:rsidRPr="00E522DA" w:rsidRDefault="006470A7" w:rsidP="006470A7">
      <w:pPr>
        <w:pStyle w:val="EditorsNote"/>
        <w:rPr>
          <w:ins w:id="3074" w:author="SP-241407" w:date="2024-09-14T09:40:00Z"/>
          <w:lang w:val="en-US"/>
        </w:rPr>
      </w:pPr>
      <w:ins w:id="3075" w:author="SP-241407" w:date="2024-09-14T09:40:00Z">
        <w:r>
          <w:rPr>
            <w:lang w:val="en-US"/>
          </w:rPr>
          <w:t>Editor’s note: Further analysis may be needed, e.g. to determine whether a unified definition can be derived.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7560"/>
      </w:tblGrid>
      <w:tr w:rsidR="006470A7" w:rsidRPr="00B532CE" w14:paraId="186263E2" w14:textId="77777777" w:rsidTr="00D507EB">
        <w:trPr>
          <w:ins w:id="3076" w:author="SP-241407" w:date="2024-09-14T09:40:00Z"/>
        </w:trPr>
        <w:tc>
          <w:tcPr>
            <w:tcW w:w="2093" w:type="dxa"/>
            <w:shd w:val="clear" w:color="auto" w:fill="auto"/>
          </w:tcPr>
          <w:p w14:paraId="4ABC2294" w14:textId="77777777" w:rsidR="006470A7" w:rsidRPr="00B532CE" w:rsidRDefault="006470A7" w:rsidP="00DB5AD3">
            <w:pPr>
              <w:jc w:val="center"/>
              <w:rPr>
                <w:ins w:id="3077" w:author="SP-241407" w:date="2024-09-14T09:40:00Z"/>
                <w:b/>
                <w:bCs/>
                <w:lang w:val="en-US"/>
              </w:rPr>
            </w:pPr>
            <w:ins w:id="3078" w:author="SP-241407" w:date="2024-09-14T09:40:00Z">
              <w:r w:rsidRPr="00B532CE">
                <w:rPr>
                  <w:b/>
                  <w:bCs/>
                  <w:lang w:val="en-US"/>
                </w:rPr>
                <w:t>TSG (TS/TR)</w:t>
              </w:r>
            </w:ins>
          </w:p>
        </w:tc>
        <w:tc>
          <w:tcPr>
            <w:tcW w:w="7686" w:type="dxa"/>
            <w:shd w:val="clear" w:color="auto" w:fill="auto"/>
          </w:tcPr>
          <w:p w14:paraId="2E875205" w14:textId="77777777" w:rsidR="006470A7" w:rsidRPr="00B532CE" w:rsidRDefault="006470A7" w:rsidP="00DB5AD3">
            <w:pPr>
              <w:jc w:val="center"/>
              <w:rPr>
                <w:ins w:id="3079" w:author="SP-241407" w:date="2024-09-14T09:40:00Z"/>
                <w:b/>
                <w:bCs/>
                <w:lang w:val="en-US"/>
              </w:rPr>
            </w:pPr>
            <w:ins w:id="3080" w:author="SP-241407" w:date="2024-09-14T09:40:00Z">
              <w:r w:rsidRPr="00B532CE">
                <w:rPr>
                  <w:b/>
                  <w:bCs/>
                  <w:lang w:val="en-US"/>
                </w:rPr>
                <w:t xml:space="preserve">ML model </w:t>
              </w:r>
              <w:r>
                <w:rPr>
                  <w:b/>
                  <w:bCs/>
                  <w:lang w:val="en-US"/>
                </w:rPr>
                <w:t>inference</w:t>
              </w:r>
            </w:ins>
          </w:p>
        </w:tc>
      </w:tr>
      <w:tr w:rsidR="006470A7" w:rsidRPr="00B532CE" w14:paraId="3B515E7E" w14:textId="77777777" w:rsidTr="00D507EB">
        <w:trPr>
          <w:ins w:id="3081" w:author="SP-241407" w:date="2024-09-14T09:40:00Z"/>
        </w:trPr>
        <w:tc>
          <w:tcPr>
            <w:tcW w:w="2093" w:type="dxa"/>
            <w:shd w:val="clear" w:color="auto" w:fill="auto"/>
          </w:tcPr>
          <w:p w14:paraId="119E9551" w14:textId="77777777" w:rsidR="006470A7" w:rsidRPr="00B532CE" w:rsidRDefault="006470A7" w:rsidP="00DB5AD3">
            <w:pPr>
              <w:rPr>
                <w:ins w:id="3082" w:author="SP-241407" w:date="2024-09-14T09:40:00Z"/>
                <w:lang w:val="en-US"/>
              </w:rPr>
            </w:pPr>
            <w:ins w:id="3083" w:author="SP-241407" w:date="2024-09-14T09:40:00Z">
              <w:r>
                <w:rPr>
                  <w:lang w:val="en-US"/>
                </w:rPr>
                <w:t xml:space="preserve">3GPP </w:t>
              </w:r>
              <w:r w:rsidRPr="00B532CE">
                <w:rPr>
                  <w:lang w:val="en-US"/>
                </w:rPr>
                <w:t>SA5</w:t>
              </w:r>
              <w:r>
                <w:rPr>
                  <w:lang w:val="en-US"/>
                </w:rPr>
                <w:t xml:space="preserve"> TS 28.105</w:t>
              </w:r>
              <w:r w:rsidRPr="00B532CE">
                <w:rPr>
                  <w:lang w:val="en-US"/>
                </w:rPr>
                <w:t xml:space="preserve"> [</w:t>
              </w:r>
            </w:ins>
            <w:ins w:id="3084" w:author="SP-241407" w:date="2024-09-14T14:27:00Z">
              <w:r>
                <w:rPr>
                  <w:lang w:val="en-US"/>
                </w:rPr>
                <w:t>9</w:t>
              </w:r>
            </w:ins>
            <w:ins w:id="3085" w:author="SP-241407" w:date="2024-09-14T09:40:00Z">
              <w:r w:rsidRPr="00B532CE">
                <w:rPr>
                  <w:lang w:val="en-US"/>
                </w:rPr>
                <w:t>]</w:t>
              </w:r>
            </w:ins>
          </w:p>
        </w:tc>
        <w:tc>
          <w:tcPr>
            <w:tcW w:w="7686" w:type="dxa"/>
            <w:shd w:val="clear" w:color="auto" w:fill="auto"/>
          </w:tcPr>
          <w:p w14:paraId="0BD31175" w14:textId="77777777" w:rsidR="006470A7" w:rsidRPr="00B532CE" w:rsidRDefault="006470A7" w:rsidP="00DB5AD3">
            <w:pPr>
              <w:jc w:val="both"/>
              <w:rPr>
                <w:ins w:id="3086" w:author="SP-241407" w:date="2024-09-14T09:40:00Z"/>
                <w:lang w:val="en-US"/>
              </w:rPr>
            </w:pPr>
            <w:ins w:id="3087" w:author="SP-241407" w:date="2024-09-14T09:40:00Z">
              <w:r>
                <w:rPr>
                  <w:lang w:val="en-US"/>
                </w:rPr>
                <w:t>A</w:t>
              </w:r>
              <w:r w:rsidRPr="00E82A6E">
                <w:rPr>
                  <w:lang w:val="en-US"/>
                </w:rPr>
                <w:t xml:space="preserve"> process of running a set of input data through a trained ML model to produce set of output data, such as predictions</w:t>
              </w:r>
              <w:r>
                <w:rPr>
                  <w:lang w:val="en-US"/>
                </w:rPr>
                <w:t>.</w:t>
              </w:r>
            </w:ins>
          </w:p>
        </w:tc>
      </w:tr>
      <w:tr w:rsidR="006470A7" w:rsidRPr="00B532CE" w14:paraId="15ED841E" w14:textId="77777777" w:rsidTr="00D507EB">
        <w:trPr>
          <w:ins w:id="3088" w:author="SP-241407" w:date="2024-09-14T09:40:00Z"/>
        </w:trPr>
        <w:tc>
          <w:tcPr>
            <w:tcW w:w="2093" w:type="dxa"/>
            <w:shd w:val="clear" w:color="auto" w:fill="auto"/>
          </w:tcPr>
          <w:p w14:paraId="3BA2C8F6" w14:textId="77777777" w:rsidR="006470A7" w:rsidRPr="00B532CE" w:rsidRDefault="006470A7" w:rsidP="00DB5AD3">
            <w:pPr>
              <w:rPr>
                <w:ins w:id="3089" w:author="SP-241407" w:date="2024-09-14T09:40:00Z"/>
                <w:lang w:val="en-US"/>
              </w:rPr>
            </w:pPr>
            <w:ins w:id="3090" w:author="SP-241407" w:date="2024-09-14T09:40:00Z">
              <w:r w:rsidRPr="00D15EC1">
                <w:rPr>
                  <w:lang w:val="en-US"/>
                </w:rPr>
                <w:t xml:space="preserve">3GPP </w:t>
              </w:r>
              <w:r>
                <w:rPr>
                  <w:lang w:val="en-US"/>
                </w:rPr>
                <w:t xml:space="preserve">SA6 </w:t>
              </w:r>
              <w:r w:rsidRPr="00D15EC1">
                <w:rPr>
                  <w:lang w:val="en-US"/>
                </w:rPr>
                <w:t>TR 23.700-82</w:t>
              </w:r>
              <w:r>
                <w:rPr>
                  <w:lang w:val="en-US"/>
                </w:rPr>
                <w:t xml:space="preserve"> [</w:t>
              </w:r>
            </w:ins>
            <w:ins w:id="3091" w:author="SP-241407" w:date="2024-09-14T14:21:00Z">
              <w:r>
                <w:rPr>
                  <w:lang w:val="en-US"/>
                </w:rPr>
                <w:t>7</w:t>
              </w:r>
            </w:ins>
            <w:ins w:id="3092" w:author="SP-241407" w:date="2024-09-14T09:40:00Z">
              <w:r>
                <w:rPr>
                  <w:lang w:val="en-US"/>
                </w:rPr>
                <w:t>]</w:t>
              </w:r>
            </w:ins>
          </w:p>
        </w:tc>
        <w:tc>
          <w:tcPr>
            <w:tcW w:w="7686" w:type="dxa"/>
            <w:shd w:val="clear" w:color="auto" w:fill="auto"/>
          </w:tcPr>
          <w:p w14:paraId="6F046041" w14:textId="77777777" w:rsidR="006470A7" w:rsidRDefault="006470A7" w:rsidP="00DB5AD3">
            <w:pPr>
              <w:tabs>
                <w:tab w:val="left" w:pos="914"/>
              </w:tabs>
              <w:jc w:val="both"/>
              <w:rPr>
                <w:ins w:id="3093" w:author="SP-241407" w:date="2024-09-14T09:40:00Z"/>
                <w:lang w:val="en-US"/>
              </w:rPr>
            </w:pPr>
            <w:ins w:id="3094" w:author="SP-241407" w:date="2024-09-14T09:40:00Z">
              <w:r w:rsidRPr="00E82A6E">
                <w:rPr>
                  <w:lang w:val="en-US"/>
                </w:rPr>
                <w:t>According to 3GPP TS 28.105 [</w:t>
              </w:r>
            </w:ins>
            <w:ins w:id="3095" w:author="SP-241407" w:date="2024-09-14T14:28:00Z">
              <w:r>
                <w:rPr>
                  <w:lang w:val="en-US"/>
                </w:rPr>
                <w:t>9</w:t>
              </w:r>
            </w:ins>
            <w:ins w:id="3096" w:author="SP-241407" w:date="2024-09-14T09:40:00Z">
              <w:r w:rsidRPr="00E82A6E">
                <w:rPr>
                  <w:lang w:val="en-US"/>
                </w:rPr>
                <w:t>], ML model training includes capabilities of an ML model inference function that employs an ML model and/or AI decision entity to conduct inference.</w:t>
              </w:r>
            </w:ins>
          </w:p>
        </w:tc>
      </w:tr>
      <w:tr w:rsidR="006470A7" w:rsidRPr="00B532CE" w14:paraId="5B202322" w14:textId="77777777" w:rsidTr="00D507EB">
        <w:trPr>
          <w:ins w:id="3097" w:author="SP-241407" w:date="2024-09-14T09:40:00Z"/>
        </w:trPr>
        <w:tc>
          <w:tcPr>
            <w:tcW w:w="2093" w:type="dxa"/>
            <w:shd w:val="clear" w:color="auto" w:fill="auto"/>
          </w:tcPr>
          <w:p w14:paraId="53F238F5" w14:textId="77777777" w:rsidR="006470A7" w:rsidRPr="00B532CE" w:rsidRDefault="006470A7" w:rsidP="00DB5AD3">
            <w:pPr>
              <w:rPr>
                <w:ins w:id="3098" w:author="SP-241407" w:date="2024-09-14T09:40:00Z"/>
                <w:lang w:val="en-US"/>
              </w:rPr>
            </w:pPr>
            <w:ins w:id="3099" w:author="SP-241407" w:date="2024-09-14T09:40:00Z">
              <w:r>
                <w:rPr>
                  <w:lang w:val="en-US"/>
                </w:rPr>
                <w:t>3GPP RAN1 TR 38.843</w:t>
              </w:r>
              <w:r w:rsidRPr="00B532CE">
                <w:rPr>
                  <w:lang w:val="en-US"/>
                </w:rPr>
                <w:t xml:space="preserve"> [</w:t>
              </w:r>
            </w:ins>
            <w:ins w:id="3100" w:author="SP-241407" w:date="2024-09-14T14:20:00Z">
              <w:r>
                <w:rPr>
                  <w:lang w:val="en-US"/>
                </w:rPr>
                <w:t>3</w:t>
              </w:r>
            </w:ins>
            <w:ins w:id="3101" w:author="SP-241407" w:date="2024-09-14T09:40:00Z">
              <w:r w:rsidRPr="00B532CE">
                <w:rPr>
                  <w:lang w:val="en-US"/>
                </w:rPr>
                <w:t>]</w:t>
              </w:r>
            </w:ins>
          </w:p>
        </w:tc>
        <w:tc>
          <w:tcPr>
            <w:tcW w:w="7686" w:type="dxa"/>
            <w:shd w:val="clear" w:color="auto" w:fill="auto"/>
          </w:tcPr>
          <w:p w14:paraId="0E7FE27A" w14:textId="77777777" w:rsidR="006470A7" w:rsidRPr="00B532CE" w:rsidRDefault="006470A7" w:rsidP="00DB5AD3">
            <w:pPr>
              <w:jc w:val="both"/>
              <w:rPr>
                <w:ins w:id="3102" w:author="SP-241407" w:date="2024-09-14T09:40:00Z"/>
                <w:lang w:val="en-US"/>
              </w:rPr>
            </w:pPr>
            <w:ins w:id="3103" w:author="SP-241407" w:date="2024-09-14T09:40:00Z">
              <w:r w:rsidRPr="00221235">
                <w:rPr>
                  <w:lang w:val="en-US"/>
                </w:rPr>
                <w:t>A process of using a trained AI/ML model to produce a set of outputs based on a set of inputs</w:t>
              </w:r>
              <w:r>
                <w:rPr>
                  <w:lang w:val="en-US"/>
                </w:rPr>
                <w:t>.</w:t>
              </w:r>
            </w:ins>
          </w:p>
        </w:tc>
      </w:tr>
      <w:tr w:rsidR="006470A7" w:rsidRPr="00B532CE" w14:paraId="0108CCC2" w14:textId="77777777" w:rsidTr="00D507EB">
        <w:trPr>
          <w:ins w:id="3104" w:author="SP-241407" w:date="2024-09-14T09:40:00Z"/>
        </w:trPr>
        <w:tc>
          <w:tcPr>
            <w:tcW w:w="2093" w:type="dxa"/>
            <w:shd w:val="clear" w:color="auto" w:fill="auto"/>
          </w:tcPr>
          <w:p w14:paraId="7AF0ADC2" w14:textId="77777777" w:rsidR="006470A7" w:rsidRPr="00B532CE" w:rsidRDefault="006470A7" w:rsidP="00DB5AD3">
            <w:pPr>
              <w:rPr>
                <w:ins w:id="3105" w:author="SP-241407" w:date="2024-09-14T09:40:00Z"/>
                <w:lang w:val="en-US"/>
              </w:rPr>
            </w:pPr>
            <w:ins w:id="3106" w:author="SP-241407" w:date="2024-09-14T09:40:00Z">
              <w:r>
                <w:rPr>
                  <w:lang w:val="en-US"/>
                </w:rPr>
                <w:t>3GPP RAN3 TS 38.300 [</w:t>
              </w:r>
            </w:ins>
            <w:ins w:id="3107" w:author="SP-241407" w:date="2024-09-14T14:30:00Z">
              <w:r>
                <w:rPr>
                  <w:lang w:val="en-US"/>
                </w:rPr>
                <w:t>11</w:t>
              </w:r>
            </w:ins>
            <w:ins w:id="3108" w:author="SP-241407" w:date="2024-09-14T09:40:00Z">
              <w:r>
                <w:rPr>
                  <w:lang w:val="en-US"/>
                </w:rPr>
                <w:t>]</w:t>
              </w:r>
            </w:ins>
          </w:p>
        </w:tc>
        <w:tc>
          <w:tcPr>
            <w:tcW w:w="7686" w:type="dxa"/>
            <w:shd w:val="clear" w:color="auto" w:fill="auto"/>
          </w:tcPr>
          <w:p w14:paraId="7E46E695" w14:textId="77777777" w:rsidR="006470A7" w:rsidRPr="0045530C" w:rsidRDefault="006470A7" w:rsidP="00DB5AD3">
            <w:pPr>
              <w:jc w:val="both"/>
              <w:rPr>
                <w:ins w:id="3109" w:author="SP-241407" w:date="2024-09-14T09:40:00Z"/>
                <w:lang w:val="en-US"/>
              </w:rPr>
            </w:pPr>
            <w:ins w:id="3110" w:author="SP-241407" w:date="2024-09-14T09:40:00Z">
              <w:r w:rsidRPr="00B51D2F">
                <w:t>AI/ML Model Inference follows the definition of the "AI/ML inference" as defined in clause 3.1 of TS 28.105 [</w:t>
              </w:r>
            </w:ins>
            <w:ins w:id="3111" w:author="SP-241407" w:date="2024-09-14T14:28:00Z">
              <w:r>
                <w:t>9</w:t>
              </w:r>
            </w:ins>
            <w:ins w:id="3112" w:author="SP-241407" w:date="2024-09-14T09:40:00Z">
              <w:r w:rsidRPr="00B51D2F">
                <w:t>]</w:t>
              </w:r>
              <w:r>
                <w:t>.</w:t>
              </w:r>
            </w:ins>
          </w:p>
        </w:tc>
      </w:tr>
    </w:tbl>
    <w:p w14:paraId="49A3CDDF" w14:textId="77777777" w:rsidR="006470A7" w:rsidRDefault="006470A7" w:rsidP="006470A7">
      <w:pPr>
        <w:jc w:val="center"/>
        <w:rPr>
          <w:ins w:id="3113" w:author="SP-241407" w:date="2024-09-14T09:40:00Z"/>
          <w:lang w:val="en-US"/>
        </w:rPr>
      </w:pPr>
      <w:ins w:id="3114" w:author="SP-241407" w:date="2024-09-14T09:40:00Z">
        <w:r w:rsidRPr="00DE463C">
          <w:rPr>
            <w:b/>
            <w:bCs/>
            <w:lang w:val="en-US"/>
          </w:rPr>
          <w:t xml:space="preserve">Table </w:t>
        </w:r>
      </w:ins>
      <w:ins w:id="3115" w:author="SP-241407" w:date="2024-09-14T15:12:00Z">
        <w:r>
          <w:rPr>
            <w:b/>
            <w:bCs/>
            <w:lang w:val="en-US"/>
          </w:rPr>
          <w:t>5</w:t>
        </w:r>
      </w:ins>
      <w:ins w:id="3116" w:author="SP-241407" w:date="2024-09-14T09:40:00Z">
        <w:r>
          <w:rPr>
            <w:lang w:val="en-US"/>
          </w:rPr>
          <w:t>: Definition of ML model inference as defined across 3GPP WGs.</w:t>
        </w:r>
      </w:ins>
    </w:p>
    <w:p w14:paraId="2C1DC1F9" w14:textId="0F9B9B13" w:rsidR="006470A7" w:rsidRPr="0062271C" w:rsidRDefault="006470A7" w:rsidP="006470A7">
      <w:pPr>
        <w:pStyle w:val="3"/>
        <w:rPr>
          <w:ins w:id="3117" w:author="SP-241407" w:date="2024-09-14T09:40:00Z"/>
        </w:rPr>
      </w:pPr>
      <w:bookmarkStart w:id="3118" w:name="_Toc177219327"/>
      <w:bookmarkStart w:id="3119" w:name="_Toc177219428"/>
      <w:bookmarkStart w:id="3120" w:name="_Toc177219984"/>
      <w:bookmarkStart w:id="3121" w:name="_Toc177470614"/>
      <w:bookmarkStart w:id="3122" w:name="_Toc177470704"/>
      <w:bookmarkStart w:id="3123" w:name="_Toc177572113"/>
      <w:ins w:id="3124" w:author="SP-241407" w:date="2024-09-14T09:40:00Z">
        <w:r>
          <w:t>6</w:t>
        </w:r>
        <w:r w:rsidRPr="00822E86">
          <w:t>.</w:t>
        </w:r>
        <w:r>
          <w:t>2</w:t>
        </w:r>
        <w:r w:rsidRPr="00822E86">
          <w:t>.</w:t>
        </w:r>
      </w:ins>
      <w:ins w:id="3125" w:author="Rapporteur" w:date="2024-09-17T12:56:00Z">
        <w:r w:rsidR="00FE060A">
          <w:t>1.</w:t>
        </w:r>
      </w:ins>
      <w:ins w:id="3126" w:author="SP-241407" w:date="2024-09-14T15:11:00Z">
        <w:r>
          <w:t>6</w:t>
        </w:r>
      </w:ins>
      <w:ins w:id="3127" w:author="SP-241407" w:date="2024-09-14T09:40:00Z">
        <w:r w:rsidRPr="00822E86">
          <w:tab/>
        </w:r>
        <w:r w:rsidRPr="0062271C">
          <w:t>Analysis on ML model activation &amp; ML model de-activation</w:t>
        </w:r>
        <w:bookmarkEnd w:id="3118"/>
        <w:bookmarkEnd w:id="3119"/>
        <w:bookmarkEnd w:id="3120"/>
        <w:bookmarkEnd w:id="3121"/>
        <w:bookmarkEnd w:id="3122"/>
        <w:bookmarkEnd w:id="3123"/>
      </w:ins>
    </w:p>
    <w:p w14:paraId="0CA74A39" w14:textId="77777777" w:rsidR="006470A7" w:rsidRDefault="006470A7" w:rsidP="006470A7">
      <w:pPr>
        <w:jc w:val="both"/>
        <w:rPr>
          <w:ins w:id="3128" w:author="SP-241407" w:date="2024-09-14T09:40:00Z"/>
          <w:lang w:val="en-US"/>
        </w:rPr>
      </w:pPr>
      <w:ins w:id="3129" w:author="SP-241407" w:date="2024-09-14T09:40:00Z">
        <w:r w:rsidRPr="001C231B">
          <w:t>The term ‘ML model</w:t>
        </w:r>
        <w:r>
          <w:t xml:space="preserve"> activation’ and ‘ML model deactivation’</w:t>
        </w:r>
        <w:r w:rsidRPr="001C231B">
          <w:t xml:space="preserve"> </w:t>
        </w:r>
        <w:r>
          <w:t>have</w:t>
        </w:r>
        <w:r w:rsidRPr="001C231B">
          <w:t xml:space="preserve"> been defined by </w:t>
        </w:r>
        <w:r>
          <w:t>RAN1</w:t>
        </w:r>
        <w:r w:rsidRPr="001C231B">
          <w:t xml:space="preserve">, as illustrated in Table </w:t>
        </w:r>
      </w:ins>
      <w:ins w:id="3130" w:author="SP-241407" w:date="2024-09-14T15:12:00Z">
        <w:r>
          <w:t>6</w:t>
        </w:r>
      </w:ins>
      <w:ins w:id="3131" w:author="SP-241407" w:date="2024-09-14T09:40:00Z">
        <w:r w:rsidRPr="001C231B">
          <w:t xml:space="preserve">. </w:t>
        </w:r>
        <w:r>
          <w:t xml:space="preserve">SA5 mentions the terms ML activation and ML deactivation several times in </w:t>
        </w:r>
        <w:r>
          <w:rPr>
            <w:lang w:val="en-US"/>
          </w:rPr>
          <w:t>3GPP TS 28.105</w:t>
        </w:r>
        <w:r w:rsidRPr="00B532CE">
          <w:rPr>
            <w:lang w:val="en-US"/>
          </w:rPr>
          <w:t xml:space="preserve"> </w:t>
        </w:r>
        <w:r>
          <w:t>[</w:t>
        </w:r>
      </w:ins>
      <w:ins w:id="3132" w:author="SP-241407" w:date="2024-09-14T14:28:00Z">
        <w:r>
          <w:t>9</w:t>
        </w:r>
      </w:ins>
      <w:ins w:id="3133" w:author="SP-241407" w:date="2024-09-14T09:40:00Z">
        <w:r>
          <w:t xml:space="preserve">] but does not provide a definition. </w:t>
        </w:r>
      </w:ins>
    </w:p>
    <w:p w14:paraId="08D71B3E" w14:textId="77777777" w:rsidR="006470A7" w:rsidRPr="00E522DA" w:rsidRDefault="006470A7" w:rsidP="006470A7">
      <w:pPr>
        <w:pStyle w:val="EditorsNote"/>
        <w:rPr>
          <w:ins w:id="3134" w:author="SP-241407" w:date="2024-09-14T09:40:00Z"/>
          <w:lang w:val="en-US"/>
        </w:rPr>
      </w:pPr>
      <w:ins w:id="3135" w:author="SP-241407" w:date="2024-09-14T09:40:00Z">
        <w:r>
          <w:rPr>
            <w:lang w:val="en-US"/>
          </w:rPr>
          <w:t>Editor’s note: Further analysis may be needed, e.g. to determine whether a unified definition can be derived.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7561"/>
      </w:tblGrid>
      <w:tr w:rsidR="006470A7" w:rsidRPr="00B532CE" w14:paraId="7495E722" w14:textId="77777777" w:rsidTr="00D507EB">
        <w:trPr>
          <w:ins w:id="3136" w:author="SP-241407" w:date="2024-09-14T09:40:00Z"/>
        </w:trPr>
        <w:tc>
          <w:tcPr>
            <w:tcW w:w="2093" w:type="dxa"/>
            <w:shd w:val="clear" w:color="auto" w:fill="auto"/>
          </w:tcPr>
          <w:p w14:paraId="3F3CC548" w14:textId="77777777" w:rsidR="006470A7" w:rsidRPr="00B532CE" w:rsidRDefault="006470A7" w:rsidP="00DB5AD3">
            <w:pPr>
              <w:jc w:val="center"/>
              <w:rPr>
                <w:ins w:id="3137" w:author="SP-241407" w:date="2024-09-14T09:40:00Z"/>
                <w:b/>
                <w:bCs/>
                <w:lang w:val="en-US"/>
              </w:rPr>
            </w:pPr>
            <w:ins w:id="3138" w:author="SP-241407" w:date="2024-09-14T09:40:00Z">
              <w:r w:rsidRPr="00B532CE">
                <w:rPr>
                  <w:b/>
                  <w:bCs/>
                  <w:lang w:val="en-US"/>
                </w:rPr>
                <w:t>TSG (TS/TR)</w:t>
              </w:r>
            </w:ins>
          </w:p>
        </w:tc>
        <w:tc>
          <w:tcPr>
            <w:tcW w:w="7686" w:type="dxa"/>
            <w:shd w:val="clear" w:color="auto" w:fill="auto"/>
          </w:tcPr>
          <w:p w14:paraId="196937FF" w14:textId="77777777" w:rsidR="006470A7" w:rsidRPr="00B532CE" w:rsidRDefault="006470A7" w:rsidP="00DB5AD3">
            <w:pPr>
              <w:jc w:val="center"/>
              <w:rPr>
                <w:ins w:id="3139" w:author="SP-241407" w:date="2024-09-14T09:40:00Z"/>
                <w:b/>
                <w:bCs/>
                <w:lang w:val="en-US"/>
              </w:rPr>
            </w:pPr>
            <w:ins w:id="3140" w:author="SP-241407" w:date="2024-09-14T09:40:00Z">
              <w:r w:rsidRPr="00B532CE">
                <w:rPr>
                  <w:b/>
                  <w:bCs/>
                  <w:lang w:val="en-US"/>
                </w:rPr>
                <w:t xml:space="preserve">ML model </w:t>
              </w:r>
              <w:r>
                <w:rPr>
                  <w:b/>
                  <w:bCs/>
                  <w:lang w:val="en-US"/>
                </w:rPr>
                <w:t>inference</w:t>
              </w:r>
            </w:ins>
          </w:p>
        </w:tc>
      </w:tr>
      <w:tr w:rsidR="006470A7" w:rsidRPr="00B532CE" w14:paraId="2940273B" w14:textId="77777777" w:rsidTr="00D507EB">
        <w:trPr>
          <w:ins w:id="3141" w:author="SP-241407" w:date="2024-09-14T09:40:00Z"/>
        </w:trPr>
        <w:tc>
          <w:tcPr>
            <w:tcW w:w="2093" w:type="dxa"/>
            <w:shd w:val="clear" w:color="auto" w:fill="auto"/>
          </w:tcPr>
          <w:p w14:paraId="35D0F7B7" w14:textId="77777777" w:rsidR="006470A7" w:rsidRPr="00B532CE" w:rsidRDefault="006470A7" w:rsidP="00DB5AD3">
            <w:pPr>
              <w:rPr>
                <w:ins w:id="3142" w:author="SP-241407" w:date="2024-09-14T09:40:00Z"/>
                <w:lang w:val="en-US"/>
              </w:rPr>
            </w:pPr>
            <w:ins w:id="3143" w:author="SP-241407" w:date="2024-09-14T09:40:00Z">
              <w:r>
                <w:rPr>
                  <w:lang w:val="en-US"/>
                </w:rPr>
                <w:t>3GPP RAN1 TR 38.843</w:t>
              </w:r>
              <w:r w:rsidRPr="00B532CE">
                <w:rPr>
                  <w:lang w:val="en-US"/>
                </w:rPr>
                <w:t xml:space="preserve"> [</w:t>
              </w:r>
            </w:ins>
            <w:ins w:id="3144" w:author="SP-241407" w:date="2024-09-14T14:20:00Z">
              <w:r>
                <w:rPr>
                  <w:lang w:val="en-US"/>
                </w:rPr>
                <w:t>3</w:t>
              </w:r>
            </w:ins>
            <w:ins w:id="3145" w:author="SP-241407" w:date="2024-09-14T09:40:00Z">
              <w:r w:rsidRPr="00B532CE">
                <w:rPr>
                  <w:lang w:val="en-US"/>
                </w:rPr>
                <w:t>]</w:t>
              </w:r>
            </w:ins>
          </w:p>
        </w:tc>
        <w:tc>
          <w:tcPr>
            <w:tcW w:w="7686" w:type="dxa"/>
            <w:shd w:val="clear" w:color="auto" w:fill="auto"/>
          </w:tcPr>
          <w:p w14:paraId="2CBC04C5" w14:textId="77777777" w:rsidR="006470A7" w:rsidRDefault="006470A7" w:rsidP="00DB5AD3">
            <w:pPr>
              <w:jc w:val="both"/>
              <w:rPr>
                <w:ins w:id="3146" w:author="SP-241407" w:date="2024-09-14T09:40:00Z"/>
                <w:lang w:val="en-US"/>
              </w:rPr>
            </w:pPr>
            <w:ins w:id="3147" w:author="SP-241407" w:date="2024-09-14T09:40:00Z">
              <w:r w:rsidRPr="00071D9E">
                <w:rPr>
                  <w:i/>
                  <w:iCs/>
                  <w:lang w:val="en-US"/>
                </w:rPr>
                <w:t>ML Model activation:</w:t>
              </w:r>
              <w:r w:rsidRPr="00672E95">
                <w:rPr>
                  <w:lang w:val="en-US"/>
                </w:rPr>
                <w:t xml:space="preserve"> enable an AI/ML model for a specific AI/ML-enabled feature</w:t>
              </w:r>
              <w:r>
                <w:rPr>
                  <w:lang w:val="en-US"/>
                </w:rPr>
                <w:t>.</w:t>
              </w:r>
            </w:ins>
          </w:p>
          <w:p w14:paraId="440FB283" w14:textId="77777777" w:rsidR="006470A7" w:rsidRPr="00B532CE" w:rsidRDefault="006470A7" w:rsidP="00DB5AD3">
            <w:pPr>
              <w:jc w:val="both"/>
              <w:rPr>
                <w:ins w:id="3148" w:author="SP-241407" w:date="2024-09-14T09:40:00Z"/>
                <w:lang w:val="en-US"/>
              </w:rPr>
            </w:pPr>
            <w:ins w:id="3149" w:author="SP-241407" w:date="2024-09-14T09:40:00Z">
              <w:r w:rsidRPr="00071D9E">
                <w:rPr>
                  <w:i/>
                  <w:iCs/>
                  <w:lang w:val="en-US"/>
                </w:rPr>
                <w:t>ML Model deactivation:</w:t>
              </w:r>
              <w:r w:rsidRPr="00672E95">
                <w:rPr>
                  <w:lang w:val="en-US"/>
                </w:rPr>
                <w:t xml:space="preserve"> disable an AI/ML model for a specific AI/ML-enabled feature</w:t>
              </w:r>
              <w:r>
                <w:rPr>
                  <w:lang w:val="en-US"/>
                </w:rPr>
                <w:t>.</w:t>
              </w:r>
            </w:ins>
          </w:p>
        </w:tc>
      </w:tr>
    </w:tbl>
    <w:p w14:paraId="1D2DBB88" w14:textId="77777777" w:rsidR="006470A7" w:rsidRDefault="006470A7" w:rsidP="006470A7">
      <w:pPr>
        <w:jc w:val="center"/>
        <w:rPr>
          <w:ins w:id="3150" w:author="SP-241407" w:date="2024-09-14T09:40:00Z"/>
          <w:lang w:val="en-US"/>
        </w:rPr>
      </w:pPr>
      <w:ins w:id="3151" w:author="SP-241407" w:date="2024-09-14T09:40:00Z">
        <w:r w:rsidRPr="00DE463C">
          <w:rPr>
            <w:b/>
            <w:bCs/>
            <w:lang w:val="en-US"/>
          </w:rPr>
          <w:t xml:space="preserve">Table </w:t>
        </w:r>
      </w:ins>
      <w:ins w:id="3152" w:author="SP-241407" w:date="2024-09-14T15:12:00Z">
        <w:r>
          <w:rPr>
            <w:b/>
            <w:bCs/>
            <w:lang w:val="en-US"/>
          </w:rPr>
          <w:t>6</w:t>
        </w:r>
      </w:ins>
      <w:ins w:id="3153" w:author="SP-241407" w:date="2024-09-14T09:40:00Z">
        <w:r>
          <w:rPr>
            <w:lang w:val="en-US"/>
          </w:rPr>
          <w:t>: Definition of ML model inference as defined across 3GPP WGs.</w:t>
        </w:r>
      </w:ins>
    </w:p>
    <w:p w14:paraId="7E80139D" w14:textId="7EB527A9" w:rsidR="006470A7" w:rsidRPr="0062271C" w:rsidRDefault="006470A7" w:rsidP="006470A7">
      <w:pPr>
        <w:pStyle w:val="3"/>
        <w:rPr>
          <w:ins w:id="3154" w:author="SP-241407" w:date="2024-09-14T09:40:00Z"/>
        </w:rPr>
      </w:pPr>
      <w:bookmarkStart w:id="3155" w:name="_Toc177219328"/>
      <w:bookmarkStart w:id="3156" w:name="_Toc177219429"/>
      <w:bookmarkStart w:id="3157" w:name="_Toc177219985"/>
      <w:bookmarkStart w:id="3158" w:name="_Toc177470615"/>
      <w:bookmarkStart w:id="3159" w:name="_Toc177470705"/>
      <w:bookmarkStart w:id="3160" w:name="_Toc177572114"/>
      <w:ins w:id="3161" w:author="SP-241407" w:date="2024-09-14T09:40:00Z">
        <w:r>
          <w:lastRenderedPageBreak/>
          <w:t>6</w:t>
        </w:r>
        <w:r w:rsidRPr="00822E86">
          <w:t>.</w:t>
        </w:r>
        <w:r>
          <w:t>2</w:t>
        </w:r>
        <w:r w:rsidRPr="00822E86">
          <w:t>.</w:t>
        </w:r>
      </w:ins>
      <w:ins w:id="3162" w:author="Rapporteur" w:date="2024-09-17T12:58:00Z">
        <w:r w:rsidR="00FE060A">
          <w:t>1.</w:t>
        </w:r>
      </w:ins>
      <w:ins w:id="3163" w:author="SP-241407" w:date="2024-09-14T15:11:00Z">
        <w:r>
          <w:t>7</w:t>
        </w:r>
      </w:ins>
      <w:ins w:id="3164" w:author="SP-241407" w:date="2024-09-14T09:40:00Z">
        <w:r w:rsidRPr="00822E86">
          <w:tab/>
        </w:r>
        <w:r w:rsidRPr="0062271C">
          <w:t>Analysis on ML model lifecycle</w:t>
        </w:r>
        <w:bookmarkEnd w:id="3155"/>
        <w:bookmarkEnd w:id="3156"/>
        <w:bookmarkEnd w:id="3157"/>
        <w:bookmarkEnd w:id="3158"/>
        <w:bookmarkEnd w:id="3159"/>
        <w:bookmarkEnd w:id="3160"/>
      </w:ins>
    </w:p>
    <w:p w14:paraId="127D6B9E" w14:textId="77777777" w:rsidR="006470A7" w:rsidRDefault="006470A7" w:rsidP="006470A7">
      <w:pPr>
        <w:jc w:val="both"/>
        <w:rPr>
          <w:ins w:id="3165" w:author="SP-241407" w:date="2024-09-14T09:40:00Z"/>
          <w:lang w:val="en-US"/>
        </w:rPr>
      </w:pPr>
      <w:ins w:id="3166" w:author="SP-241407" w:date="2024-09-14T09:40:00Z">
        <w:r w:rsidRPr="001C231B">
          <w:t>The term ‘ML model</w:t>
        </w:r>
        <w:r>
          <w:t xml:space="preserve"> lifecycle’</w:t>
        </w:r>
        <w:r w:rsidRPr="001C231B">
          <w:t xml:space="preserve"> has been defined by </w:t>
        </w:r>
        <w:r>
          <w:t>SA6</w:t>
        </w:r>
        <w:r w:rsidRPr="001C231B">
          <w:t xml:space="preserve">, as illustrated in Table </w:t>
        </w:r>
      </w:ins>
      <w:ins w:id="3167" w:author="SP-241407" w:date="2024-09-14T15:12:00Z">
        <w:r>
          <w:t>7</w:t>
        </w:r>
      </w:ins>
      <w:ins w:id="3168" w:author="SP-241407" w:date="2024-09-14T09:40:00Z">
        <w:r w:rsidRPr="001C231B">
          <w:t xml:space="preserve">. </w:t>
        </w:r>
        <w:r>
          <w:t xml:space="preserve">However, </w:t>
        </w:r>
        <w:r w:rsidRPr="00DF64B9">
          <w:rPr>
            <w:lang w:val="en-US"/>
          </w:rPr>
          <w:t xml:space="preserve">3GPP </w:t>
        </w:r>
        <w:r>
          <w:rPr>
            <w:lang w:val="en-US"/>
          </w:rPr>
          <w:t xml:space="preserve">SA2 </w:t>
        </w:r>
        <w:r w:rsidRPr="00DF64B9">
          <w:rPr>
            <w:lang w:val="en-US"/>
          </w:rPr>
          <w:t>TS 23.288</w:t>
        </w:r>
        <w:r>
          <w:t xml:space="preserve"> [</w:t>
        </w:r>
      </w:ins>
      <w:ins w:id="3169" w:author="SP-241407" w:date="2024-09-14T14:22:00Z">
        <w:r>
          <w:t>8</w:t>
        </w:r>
      </w:ins>
      <w:ins w:id="3170" w:author="SP-241407" w:date="2024-09-14T09:40:00Z">
        <w:r>
          <w:t xml:space="preserve">] </w:t>
        </w:r>
        <w:r w:rsidRPr="00F11BA2">
          <w:rPr>
            <w:lang w:val="en-US"/>
          </w:rPr>
          <w:t xml:space="preserve">3GPP </w:t>
        </w:r>
        <w:r>
          <w:rPr>
            <w:lang w:val="en-US"/>
          </w:rPr>
          <w:t xml:space="preserve">SA2 </w:t>
        </w:r>
        <w:r w:rsidRPr="00F11BA2">
          <w:rPr>
            <w:lang w:val="en-US"/>
          </w:rPr>
          <w:t>TR 23.700-84</w:t>
        </w:r>
        <w:r>
          <w:t xml:space="preserve"> [</w:t>
        </w:r>
      </w:ins>
      <w:ins w:id="3171" w:author="SP-241407" w:date="2024-09-14T14:21:00Z">
        <w:r>
          <w:t>4</w:t>
        </w:r>
      </w:ins>
      <w:ins w:id="3172" w:author="SP-241407" w:date="2024-09-14T09:40:00Z">
        <w:r>
          <w:t>], 3GPP SA4 TR 26.927 [</w:t>
        </w:r>
      </w:ins>
      <w:ins w:id="3173" w:author="SP-241407" w:date="2024-09-14T14:30:00Z">
        <w:r>
          <w:t>12</w:t>
        </w:r>
      </w:ins>
      <w:ins w:id="3174" w:author="SP-241407" w:date="2024-09-14T09:40:00Z">
        <w:r>
          <w:t xml:space="preserve">], </w:t>
        </w:r>
        <w:r>
          <w:rPr>
            <w:lang w:val="en-US"/>
          </w:rPr>
          <w:t xml:space="preserve">3GPP </w:t>
        </w:r>
        <w:r w:rsidRPr="00B532CE">
          <w:rPr>
            <w:lang w:val="en-US"/>
          </w:rPr>
          <w:t>SA5</w:t>
        </w:r>
        <w:r>
          <w:rPr>
            <w:lang w:val="en-US"/>
          </w:rPr>
          <w:t xml:space="preserve"> TS 28.105</w:t>
        </w:r>
        <w:r w:rsidRPr="00B532CE">
          <w:rPr>
            <w:lang w:val="en-US"/>
          </w:rPr>
          <w:t xml:space="preserve"> </w:t>
        </w:r>
        <w:r>
          <w:t>[</w:t>
        </w:r>
      </w:ins>
      <w:ins w:id="3175" w:author="SP-241407" w:date="2024-09-14T14:28:00Z">
        <w:r>
          <w:t>9</w:t>
        </w:r>
      </w:ins>
      <w:ins w:id="3176" w:author="SP-241407" w:date="2024-09-14T09:40:00Z">
        <w:r>
          <w:t xml:space="preserve">], </w:t>
        </w:r>
        <w:r w:rsidRPr="00D15EC1">
          <w:rPr>
            <w:lang w:val="en-US"/>
          </w:rPr>
          <w:t xml:space="preserve">3GPP </w:t>
        </w:r>
        <w:r>
          <w:rPr>
            <w:lang w:val="en-US"/>
          </w:rPr>
          <w:t xml:space="preserve">SA6 </w:t>
        </w:r>
        <w:r w:rsidRPr="00D15EC1">
          <w:rPr>
            <w:lang w:val="en-US"/>
          </w:rPr>
          <w:t>TR 23.700-82</w:t>
        </w:r>
        <w:r>
          <w:t xml:space="preserve"> [</w:t>
        </w:r>
      </w:ins>
      <w:ins w:id="3177" w:author="SP-241407" w:date="2024-09-14T14:22:00Z">
        <w:r>
          <w:t>7</w:t>
        </w:r>
      </w:ins>
      <w:ins w:id="3178" w:author="SP-241407" w:date="2024-09-14T09:40:00Z">
        <w:r>
          <w:t xml:space="preserve">], </w:t>
        </w:r>
        <w:r>
          <w:rPr>
            <w:lang w:val="en-US"/>
          </w:rPr>
          <w:t>3GPP RAN1 TR 38.843</w:t>
        </w:r>
        <w:r>
          <w:t xml:space="preserve"> [</w:t>
        </w:r>
      </w:ins>
      <w:ins w:id="3179" w:author="SP-241407" w:date="2024-09-14T14:20:00Z">
        <w:r>
          <w:t>3</w:t>
        </w:r>
      </w:ins>
      <w:ins w:id="3180" w:author="SP-241407" w:date="2024-09-14T09:40:00Z">
        <w:r>
          <w:t xml:space="preserve">] and RAN3 also mentions one or more phases of ML model life cycle without providing a clear definition of ML model lifecycle. </w:t>
        </w:r>
      </w:ins>
    </w:p>
    <w:p w14:paraId="7096505B" w14:textId="77777777" w:rsidR="006470A7" w:rsidRPr="00E522DA" w:rsidRDefault="006470A7" w:rsidP="006470A7">
      <w:pPr>
        <w:pStyle w:val="EditorsNote"/>
        <w:rPr>
          <w:ins w:id="3181" w:author="SP-241407" w:date="2024-09-14T09:40:00Z"/>
          <w:lang w:val="en-US"/>
        </w:rPr>
      </w:pPr>
      <w:ins w:id="3182" w:author="SP-241407" w:date="2024-09-14T09:40:00Z">
        <w:r>
          <w:rPr>
            <w:lang w:val="en-US"/>
          </w:rPr>
          <w:t>Editor’s note: Further analysis may be needed, e.g. to determine whether a unified definition can be derived.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7561"/>
      </w:tblGrid>
      <w:tr w:rsidR="006470A7" w:rsidRPr="00B532CE" w14:paraId="663E2753" w14:textId="77777777" w:rsidTr="00D507EB">
        <w:trPr>
          <w:ins w:id="3183" w:author="SP-241407" w:date="2024-09-14T09:40:00Z"/>
        </w:trPr>
        <w:tc>
          <w:tcPr>
            <w:tcW w:w="2093" w:type="dxa"/>
            <w:shd w:val="clear" w:color="auto" w:fill="auto"/>
          </w:tcPr>
          <w:p w14:paraId="5195A998" w14:textId="77777777" w:rsidR="006470A7" w:rsidRPr="00B532CE" w:rsidRDefault="006470A7" w:rsidP="00DB5AD3">
            <w:pPr>
              <w:jc w:val="center"/>
              <w:rPr>
                <w:ins w:id="3184" w:author="SP-241407" w:date="2024-09-14T09:40:00Z"/>
                <w:b/>
                <w:bCs/>
                <w:lang w:val="en-US"/>
              </w:rPr>
            </w:pPr>
            <w:ins w:id="3185" w:author="SP-241407" w:date="2024-09-14T09:40:00Z">
              <w:r w:rsidRPr="00B532CE">
                <w:rPr>
                  <w:b/>
                  <w:bCs/>
                  <w:lang w:val="en-US"/>
                </w:rPr>
                <w:t>TSG (TS/TR)</w:t>
              </w:r>
            </w:ins>
          </w:p>
        </w:tc>
        <w:tc>
          <w:tcPr>
            <w:tcW w:w="7686" w:type="dxa"/>
            <w:shd w:val="clear" w:color="auto" w:fill="auto"/>
          </w:tcPr>
          <w:p w14:paraId="759813D7" w14:textId="77777777" w:rsidR="006470A7" w:rsidRPr="00B532CE" w:rsidRDefault="006470A7" w:rsidP="00DB5AD3">
            <w:pPr>
              <w:jc w:val="center"/>
              <w:rPr>
                <w:ins w:id="3186" w:author="SP-241407" w:date="2024-09-14T09:40:00Z"/>
                <w:b/>
                <w:bCs/>
                <w:lang w:val="en-US"/>
              </w:rPr>
            </w:pPr>
            <w:ins w:id="3187" w:author="SP-241407" w:date="2024-09-14T09:40:00Z">
              <w:r w:rsidRPr="00B532CE">
                <w:rPr>
                  <w:b/>
                  <w:bCs/>
                  <w:lang w:val="en-US"/>
                </w:rPr>
                <w:t xml:space="preserve">ML model </w:t>
              </w:r>
              <w:r>
                <w:rPr>
                  <w:b/>
                  <w:bCs/>
                  <w:lang w:val="en-US"/>
                </w:rPr>
                <w:t>lifecycle</w:t>
              </w:r>
            </w:ins>
          </w:p>
        </w:tc>
      </w:tr>
      <w:tr w:rsidR="006470A7" w:rsidRPr="00B532CE" w14:paraId="1D68E9C6" w14:textId="77777777" w:rsidTr="00D507EB">
        <w:trPr>
          <w:ins w:id="3188" w:author="SP-241407" w:date="2024-09-14T09:40:00Z"/>
        </w:trPr>
        <w:tc>
          <w:tcPr>
            <w:tcW w:w="2093" w:type="dxa"/>
            <w:shd w:val="clear" w:color="auto" w:fill="auto"/>
          </w:tcPr>
          <w:p w14:paraId="79777DAE" w14:textId="77777777" w:rsidR="006470A7" w:rsidRPr="00B532CE" w:rsidRDefault="006470A7" w:rsidP="00DB5AD3">
            <w:pPr>
              <w:rPr>
                <w:ins w:id="3189" w:author="SP-241407" w:date="2024-09-14T09:40:00Z"/>
                <w:lang w:val="en-US"/>
              </w:rPr>
            </w:pPr>
            <w:ins w:id="3190" w:author="SP-241407" w:date="2024-09-14T09:40:00Z">
              <w:r w:rsidRPr="00D15EC1">
                <w:rPr>
                  <w:lang w:val="en-US"/>
                </w:rPr>
                <w:t xml:space="preserve">3GPP </w:t>
              </w:r>
              <w:r>
                <w:rPr>
                  <w:lang w:val="en-US"/>
                </w:rPr>
                <w:t xml:space="preserve">SA6 </w:t>
              </w:r>
              <w:r w:rsidRPr="00D15EC1">
                <w:rPr>
                  <w:lang w:val="en-US"/>
                </w:rPr>
                <w:t>TR 23.700-82</w:t>
              </w:r>
              <w:r>
                <w:rPr>
                  <w:lang w:val="en-US"/>
                </w:rPr>
                <w:t xml:space="preserve"> [</w:t>
              </w:r>
            </w:ins>
            <w:ins w:id="3191" w:author="SP-241407" w:date="2024-09-14T14:22:00Z">
              <w:r>
                <w:rPr>
                  <w:lang w:val="en-US"/>
                </w:rPr>
                <w:t>7</w:t>
              </w:r>
            </w:ins>
            <w:ins w:id="3192" w:author="SP-241407" w:date="2024-09-14T09:40:00Z">
              <w:r>
                <w:rPr>
                  <w:lang w:val="en-US"/>
                </w:rPr>
                <w:t>]</w:t>
              </w:r>
            </w:ins>
          </w:p>
        </w:tc>
        <w:tc>
          <w:tcPr>
            <w:tcW w:w="7686" w:type="dxa"/>
            <w:shd w:val="clear" w:color="auto" w:fill="auto"/>
          </w:tcPr>
          <w:p w14:paraId="781D76F1" w14:textId="77777777" w:rsidR="006470A7" w:rsidRDefault="006470A7" w:rsidP="00DB5AD3">
            <w:pPr>
              <w:tabs>
                <w:tab w:val="left" w:pos="914"/>
              </w:tabs>
              <w:jc w:val="both"/>
              <w:rPr>
                <w:ins w:id="3193" w:author="SP-241407" w:date="2024-09-14T09:40:00Z"/>
                <w:lang w:val="en-US"/>
              </w:rPr>
            </w:pPr>
            <w:ins w:id="3194" w:author="SP-241407" w:date="2024-09-14T09:40:00Z">
              <w:r w:rsidRPr="007C01B2">
                <w:rPr>
                  <w:lang w:val="en-US"/>
                </w:rPr>
                <w:t>The lifecycle of an ML model includes data collection, data processing, model training, model verification, model, instantiation and deployment, model monitoring and termination of ML model components</w:t>
              </w:r>
              <w:r w:rsidRPr="00E82A6E">
                <w:rPr>
                  <w:lang w:val="en-US"/>
                </w:rPr>
                <w:t>.</w:t>
              </w:r>
            </w:ins>
          </w:p>
        </w:tc>
      </w:tr>
    </w:tbl>
    <w:p w14:paraId="5CDD0BE6" w14:textId="77777777" w:rsidR="006470A7" w:rsidRDefault="006470A7" w:rsidP="006470A7">
      <w:pPr>
        <w:jc w:val="center"/>
        <w:rPr>
          <w:ins w:id="3195" w:author="SP-241407" w:date="2024-09-14T09:40:00Z"/>
          <w:lang w:val="en-US"/>
        </w:rPr>
      </w:pPr>
      <w:ins w:id="3196" w:author="SP-241407" w:date="2024-09-14T09:40:00Z">
        <w:r w:rsidRPr="00DE463C">
          <w:rPr>
            <w:b/>
            <w:bCs/>
            <w:lang w:val="en-US"/>
          </w:rPr>
          <w:t xml:space="preserve">Table </w:t>
        </w:r>
      </w:ins>
      <w:ins w:id="3197" w:author="SP-241407" w:date="2024-09-14T15:12:00Z">
        <w:r>
          <w:rPr>
            <w:b/>
            <w:bCs/>
            <w:lang w:val="en-US"/>
          </w:rPr>
          <w:t>7</w:t>
        </w:r>
      </w:ins>
      <w:ins w:id="3198" w:author="SP-241407" w:date="2024-09-14T09:40:00Z">
        <w:r>
          <w:rPr>
            <w:lang w:val="en-US"/>
          </w:rPr>
          <w:t>: Definition of ML model lifecycle as defined across 3GPP WGs.</w:t>
        </w:r>
      </w:ins>
    </w:p>
    <w:p w14:paraId="271E4E86" w14:textId="6286AB09" w:rsidR="006470A7" w:rsidRPr="005F2012" w:rsidRDefault="006470A7" w:rsidP="006470A7">
      <w:pPr>
        <w:pStyle w:val="3"/>
        <w:rPr>
          <w:ins w:id="3199" w:author="SP-241407" w:date="2024-09-14T09:40:00Z"/>
        </w:rPr>
      </w:pPr>
      <w:bookmarkStart w:id="3200" w:name="_Toc177219329"/>
      <w:bookmarkStart w:id="3201" w:name="_Toc177219430"/>
      <w:bookmarkStart w:id="3202" w:name="_Toc177219986"/>
      <w:bookmarkStart w:id="3203" w:name="_Toc177470616"/>
      <w:bookmarkStart w:id="3204" w:name="_Toc177470706"/>
      <w:bookmarkStart w:id="3205" w:name="_Toc177572115"/>
      <w:ins w:id="3206" w:author="SP-241407" w:date="2024-09-14T09:40:00Z">
        <w:r w:rsidRPr="0062271C">
          <w:t>6.2.</w:t>
        </w:r>
      </w:ins>
      <w:ins w:id="3207" w:author="Rapporteur" w:date="2024-09-17T12:58:00Z">
        <w:r w:rsidR="00FE060A">
          <w:t>1.</w:t>
        </w:r>
      </w:ins>
      <w:ins w:id="3208" w:author="SP-241407" w:date="2024-09-14T15:11:00Z">
        <w:r>
          <w:t>8</w:t>
        </w:r>
      </w:ins>
      <w:ins w:id="3209" w:author="SP-241407" w:date="2024-09-14T09:40:00Z">
        <w:r w:rsidRPr="0062271C">
          <w:tab/>
        </w:r>
        <w:r w:rsidRPr="0062271C">
          <w:tab/>
          <w:t xml:space="preserve">Analysis on </w:t>
        </w:r>
        <w:r w:rsidRPr="005F2012">
          <w:t>ML model lifecycle management</w:t>
        </w:r>
        <w:bookmarkEnd w:id="3200"/>
        <w:bookmarkEnd w:id="3201"/>
        <w:bookmarkEnd w:id="3202"/>
        <w:bookmarkEnd w:id="3203"/>
        <w:bookmarkEnd w:id="3204"/>
        <w:bookmarkEnd w:id="3205"/>
      </w:ins>
    </w:p>
    <w:p w14:paraId="50B72798" w14:textId="77777777" w:rsidR="006470A7" w:rsidRDefault="006470A7" w:rsidP="006470A7">
      <w:pPr>
        <w:jc w:val="both"/>
        <w:rPr>
          <w:ins w:id="3210" w:author="SP-241407" w:date="2024-09-14T09:40:00Z"/>
          <w:lang w:val="en-US"/>
        </w:rPr>
      </w:pPr>
      <w:ins w:id="3211" w:author="SP-241407" w:date="2024-09-14T09:40:00Z">
        <w:r w:rsidRPr="005F2012">
          <w:t>SA5 describes the ML model lifecycle in clause 4a.0 of 3GPP TS 28.105[</w:t>
        </w:r>
      </w:ins>
      <w:ins w:id="3212" w:author="SP-241407" w:date="2024-09-14T14:28:00Z">
        <w:r>
          <w:t>9</w:t>
        </w:r>
      </w:ins>
      <w:ins w:id="3213" w:author="SP-241407" w:date="2024-09-14T09:40:00Z">
        <w:r w:rsidRPr="005F2012">
          <w:t>], and ML model lifecycle management capabilities for ML model training, ML model testing, ML inference emulation, ML model deployment and ML inference in clause 6.1 of 3GPP TS 28.105 [</w:t>
        </w:r>
      </w:ins>
      <w:ins w:id="3214" w:author="SP-241407" w:date="2024-09-14T14:28:00Z">
        <w:r>
          <w:t>9</w:t>
        </w:r>
      </w:ins>
      <w:ins w:id="3215" w:author="SP-241407" w:date="2024-09-14T09:40:00Z">
        <w:r w:rsidRPr="005F2012">
          <w:t>].</w:t>
        </w:r>
      </w:ins>
    </w:p>
    <w:p w14:paraId="1D76E5E9" w14:textId="77777777" w:rsidR="006470A7" w:rsidRDefault="006470A7" w:rsidP="006470A7">
      <w:pPr>
        <w:pStyle w:val="EditorsNote"/>
        <w:rPr>
          <w:ins w:id="3216" w:author="SP-241407" w:date="2024-09-14T09:40:00Z"/>
          <w:lang w:val="en-US"/>
        </w:rPr>
      </w:pPr>
      <w:ins w:id="3217" w:author="SP-241407" w:date="2024-09-14T09:40:00Z">
        <w:r>
          <w:rPr>
            <w:lang w:val="en-US"/>
          </w:rPr>
          <w:t>Editor’s note: Further analysis may be needed, e.g. to determine whether a unified definition can be derived.</w:t>
        </w:r>
      </w:ins>
    </w:p>
    <w:p w14:paraId="755EE080" w14:textId="146126B2" w:rsidR="006470A7" w:rsidRPr="0062271C" w:rsidRDefault="006470A7" w:rsidP="006470A7">
      <w:pPr>
        <w:pStyle w:val="3"/>
        <w:rPr>
          <w:ins w:id="3218" w:author="SP-241407" w:date="2024-09-14T09:40:00Z"/>
        </w:rPr>
      </w:pPr>
      <w:bookmarkStart w:id="3219" w:name="_Toc177219330"/>
      <w:bookmarkStart w:id="3220" w:name="_Toc177219431"/>
      <w:bookmarkStart w:id="3221" w:name="_Toc177219987"/>
      <w:bookmarkStart w:id="3222" w:name="_Toc177470617"/>
      <w:bookmarkStart w:id="3223" w:name="_Toc177470707"/>
      <w:bookmarkStart w:id="3224" w:name="_Toc177572116"/>
      <w:ins w:id="3225" w:author="SP-241407" w:date="2024-09-14T09:40:00Z">
        <w:r>
          <w:t>6</w:t>
        </w:r>
        <w:r w:rsidRPr="00822E86">
          <w:t>.</w:t>
        </w:r>
        <w:r>
          <w:t>2</w:t>
        </w:r>
        <w:r w:rsidRPr="00822E86">
          <w:t>.</w:t>
        </w:r>
      </w:ins>
      <w:ins w:id="3226" w:author="Rapporteur" w:date="2024-09-17T12:58:00Z">
        <w:r w:rsidR="00FE060A">
          <w:t>2</w:t>
        </w:r>
      </w:ins>
      <w:ins w:id="3227" w:author="SP-241407" w:date="2024-09-14T09:40:00Z">
        <w:r w:rsidRPr="00822E86">
          <w:tab/>
        </w:r>
        <w:r w:rsidRPr="0062271C">
          <w:t>Analysis on Horizontal Federated Learning</w:t>
        </w:r>
        <w:bookmarkEnd w:id="3219"/>
        <w:bookmarkEnd w:id="3220"/>
        <w:bookmarkEnd w:id="3221"/>
        <w:bookmarkEnd w:id="3222"/>
        <w:bookmarkEnd w:id="3223"/>
        <w:bookmarkEnd w:id="3224"/>
      </w:ins>
    </w:p>
    <w:p w14:paraId="53D78BEE" w14:textId="77777777" w:rsidR="006470A7" w:rsidRDefault="006470A7" w:rsidP="006470A7">
      <w:pPr>
        <w:jc w:val="both"/>
        <w:rPr>
          <w:ins w:id="3228" w:author="SP-241407" w:date="2024-09-14T09:40:00Z"/>
          <w:lang w:val="en-US"/>
        </w:rPr>
      </w:pPr>
      <w:ins w:id="3229" w:author="SP-241407" w:date="2024-09-14T09:40:00Z">
        <w:r w:rsidRPr="001C231B">
          <w:t>The term ‘</w:t>
        </w:r>
        <w:r>
          <w:t>Horizontal Federated Learning’</w:t>
        </w:r>
        <w:r w:rsidRPr="001C231B">
          <w:t xml:space="preserve"> has been defined </w:t>
        </w:r>
        <w:r>
          <w:t>in</w:t>
        </w:r>
        <w:r w:rsidRPr="001C231B">
          <w:t xml:space="preserve"> SA</w:t>
        </w:r>
        <w:r>
          <w:t>2 and RAN1 defines ‘Federated Learning’</w:t>
        </w:r>
        <w:r w:rsidRPr="001C231B">
          <w:t xml:space="preserve">, as illustrated in Table </w:t>
        </w:r>
      </w:ins>
      <w:ins w:id="3230" w:author="SP-241407" w:date="2024-09-14T15:13:00Z">
        <w:r>
          <w:t>9</w:t>
        </w:r>
      </w:ins>
      <w:ins w:id="3231" w:author="SP-241407" w:date="2024-09-14T09:40:00Z">
        <w:r>
          <w:t xml:space="preserve">. </w:t>
        </w:r>
      </w:ins>
    </w:p>
    <w:p w14:paraId="0F200600" w14:textId="77777777" w:rsidR="006470A7" w:rsidRPr="00E522DA" w:rsidRDefault="006470A7" w:rsidP="006470A7">
      <w:pPr>
        <w:pStyle w:val="EditorsNote"/>
        <w:rPr>
          <w:ins w:id="3232" w:author="SP-241407" w:date="2024-09-14T09:40:00Z"/>
          <w:lang w:val="en-US"/>
        </w:rPr>
      </w:pPr>
      <w:ins w:id="3233" w:author="SP-241407" w:date="2024-09-14T09:40:00Z">
        <w:r>
          <w:rPr>
            <w:lang w:val="en-US"/>
          </w:rPr>
          <w:t>Editor’s note: Further analysis may be needed, e.g. to determine whether a unified definition can be derived.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7562"/>
      </w:tblGrid>
      <w:tr w:rsidR="006470A7" w:rsidRPr="00B532CE" w14:paraId="6F93BB67" w14:textId="77777777" w:rsidTr="00D507EB">
        <w:trPr>
          <w:ins w:id="3234" w:author="SP-241407" w:date="2024-09-14T09:40:00Z"/>
        </w:trPr>
        <w:tc>
          <w:tcPr>
            <w:tcW w:w="2093" w:type="dxa"/>
            <w:shd w:val="clear" w:color="auto" w:fill="auto"/>
          </w:tcPr>
          <w:p w14:paraId="5A92EDFD" w14:textId="77777777" w:rsidR="006470A7" w:rsidRPr="00B532CE" w:rsidRDefault="006470A7" w:rsidP="00DB5AD3">
            <w:pPr>
              <w:jc w:val="center"/>
              <w:rPr>
                <w:ins w:id="3235" w:author="SP-241407" w:date="2024-09-14T09:40:00Z"/>
                <w:b/>
                <w:bCs/>
                <w:lang w:val="en-US"/>
              </w:rPr>
            </w:pPr>
            <w:ins w:id="3236" w:author="SP-241407" w:date="2024-09-14T09:40:00Z">
              <w:r w:rsidRPr="00B532CE">
                <w:rPr>
                  <w:b/>
                  <w:bCs/>
                  <w:lang w:val="en-US"/>
                </w:rPr>
                <w:t>TSG (TS/TR)</w:t>
              </w:r>
            </w:ins>
          </w:p>
        </w:tc>
        <w:tc>
          <w:tcPr>
            <w:tcW w:w="7686" w:type="dxa"/>
            <w:shd w:val="clear" w:color="auto" w:fill="auto"/>
          </w:tcPr>
          <w:p w14:paraId="51C0E165" w14:textId="77777777" w:rsidR="006470A7" w:rsidRPr="00B532CE" w:rsidRDefault="006470A7" w:rsidP="00DB5AD3">
            <w:pPr>
              <w:jc w:val="center"/>
              <w:rPr>
                <w:ins w:id="3237" w:author="SP-241407" w:date="2024-09-14T09:40:00Z"/>
                <w:b/>
                <w:bCs/>
                <w:lang w:val="en-US"/>
              </w:rPr>
            </w:pPr>
            <w:ins w:id="3238" w:author="SP-241407" w:date="2024-09-14T09:40:00Z">
              <w:r w:rsidRPr="00B532CE">
                <w:rPr>
                  <w:b/>
                  <w:bCs/>
                  <w:lang w:val="en-US"/>
                </w:rPr>
                <w:t xml:space="preserve">ML model </w:t>
              </w:r>
              <w:r>
                <w:rPr>
                  <w:b/>
                  <w:bCs/>
                  <w:lang w:val="en-US"/>
                </w:rPr>
                <w:t>inference</w:t>
              </w:r>
            </w:ins>
          </w:p>
        </w:tc>
      </w:tr>
      <w:tr w:rsidR="006470A7" w:rsidRPr="00B532CE" w14:paraId="0A90D033" w14:textId="77777777" w:rsidTr="00D507EB">
        <w:trPr>
          <w:ins w:id="3239" w:author="SP-241407" w:date="2024-09-14T09:40:00Z"/>
        </w:trPr>
        <w:tc>
          <w:tcPr>
            <w:tcW w:w="2093" w:type="dxa"/>
            <w:shd w:val="clear" w:color="auto" w:fill="auto"/>
          </w:tcPr>
          <w:p w14:paraId="118944D9" w14:textId="77777777" w:rsidR="006470A7" w:rsidRPr="00B532CE" w:rsidRDefault="006470A7" w:rsidP="00DB5AD3">
            <w:pPr>
              <w:rPr>
                <w:ins w:id="3240" w:author="SP-241407" w:date="2024-09-14T09:40:00Z"/>
                <w:lang w:val="en-US"/>
              </w:rPr>
            </w:pPr>
            <w:ins w:id="3241" w:author="SP-241407" w:date="2024-09-14T09:40:00Z">
              <w:r>
                <w:rPr>
                  <w:lang w:val="en-US"/>
                </w:rPr>
                <w:t xml:space="preserve">3GPP </w:t>
              </w:r>
              <w:r w:rsidRPr="00B532CE">
                <w:rPr>
                  <w:lang w:val="en-US"/>
                </w:rPr>
                <w:t>SA</w:t>
              </w:r>
              <w:r>
                <w:rPr>
                  <w:lang w:val="en-US"/>
                </w:rPr>
                <w:t>2</w:t>
              </w:r>
              <w:r w:rsidRPr="00B532CE">
                <w:rPr>
                  <w:lang w:val="en-US"/>
                </w:rPr>
                <w:t xml:space="preserve"> </w:t>
              </w:r>
              <w:r w:rsidRPr="00F11BA2">
                <w:rPr>
                  <w:lang w:val="en-US"/>
                </w:rPr>
                <w:t>TR 23.700-84</w:t>
              </w:r>
              <w:r w:rsidRPr="00B532CE">
                <w:rPr>
                  <w:lang w:val="en-US"/>
                </w:rPr>
                <w:t xml:space="preserve"> [</w:t>
              </w:r>
            </w:ins>
            <w:ins w:id="3242" w:author="SP-241407" w:date="2024-09-14T14:21:00Z">
              <w:r>
                <w:rPr>
                  <w:lang w:val="en-US"/>
                </w:rPr>
                <w:t>4</w:t>
              </w:r>
            </w:ins>
            <w:ins w:id="3243" w:author="SP-241407" w:date="2024-09-14T09:40:00Z">
              <w:r w:rsidRPr="00B532CE">
                <w:rPr>
                  <w:lang w:val="en-US"/>
                </w:rPr>
                <w:t>]</w:t>
              </w:r>
            </w:ins>
          </w:p>
        </w:tc>
        <w:tc>
          <w:tcPr>
            <w:tcW w:w="7686" w:type="dxa"/>
            <w:shd w:val="clear" w:color="auto" w:fill="auto"/>
          </w:tcPr>
          <w:p w14:paraId="5A22F7FF" w14:textId="77777777" w:rsidR="006470A7" w:rsidRPr="00B532CE" w:rsidRDefault="006470A7" w:rsidP="00DB5AD3">
            <w:pPr>
              <w:jc w:val="both"/>
              <w:rPr>
                <w:ins w:id="3244" w:author="SP-241407" w:date="2024-09-14T09:40:00Z"/>
                <w:lang w:val="en-US"/>
              </w:rPr>
            </w:pPr>
            <w:ins w:id="3245" w:author="SP-241407" w:date="2024-09-14T09:40:00Z">
              <w:r w:rsidRPr="00A11802">
                <w:rPr>
                  <w:i/>
                  <w:iCs/>
                  <w:lang w:val="en-US"/>
                </w:rPr>
                <w:t>Horizontal Federated Learning</w:t>
              </w:r>
              <w:r>
                <w:rPr>
                  <w:lang w:val="en-US"/>
                </w:rPr>
                <w:t>: A</w:t>
              </w:r>
              <w:r w:rsidRPr="00F44EC9">
                <w:rPr>
                  <w:lang w:val="en-US"/>
                </w:rPr>
                <w:t xml:space="preserve"> federated learning technique without exchanging/sharing local data set, wherein the local data set in different FL clients for local model training have the same feature space for different samples (e.g. UE IDs).</w:t>
              </w:r>
            </w:ins>
          </w:p>
        </w:tc>
      </w:tr>
      <w:tr w:rsidR="006470A7" w:rsidRPr="00B532CE" w14:paraId="674E41C1" w14:textId="77777777" w:rsidTr="00D507EB">
        <w:trPr>
          <w:ins w:id="3246" w:author="SP-241407" w:date="2024-09-14T09:40:00Z"/>
        </w:trPr>
        <w:tc>
          <w:tcPr>
            <w:tcW w:w="2093" w:type="dxa"/>
            <w:shd w:val="clear" w:color="auto" w:fill="auto"/>
          </w:tcPr>
          <w:p w14:paraId="708FF0D8" w14:textId="77777777" w:rsidR="006470A7" w:rsidRPr="00B532CE" w:rsidRDefault="006470A7" w:rsidP="00DB5AD3">
            <w:pPr>
              <w:rPr>
                <w:ins w:id="3247" w:author="SP-241407" w:date="2024-09-14T09:40:00Z"/>
                <w:lang w:val="en-US"/>
              </w:rPr>
            </w:pPr>
            <w:ins w:id="3248" w:author="SP-241407" w:date="2024-09-14T09:40:00Z">
              <w:r>
                <w:rPr>
                  <w:lang w:val="en-US"/>
                </w:rPr>
                <w:t>3GPP RAN1 TR 38.843</w:t>
              </w:r>
              <w:r w:rsidRPr="00B532CE">
                <w:rPr>
                  <w:lang w:val="en-US"/>
                </w:rPr>
                <w:t xml:space="preserve"> [</w:t>
              </w:r>
            </w:ins>
            <w:ins w:id="3249" w:author="SP-241407" w:date="2024-09-14T14:20:00Z">
              <w:r>
                <w:rPr>
                  <w:lang w:val="en-US"/>
                </w:rPr>
                <w:t>3</w:t>
              </w:r>
            </w:ins>
            <w:ins w:id="3250" w:author="SP-241407" w:date="2024-09-14T09:40:00Z">
              <w:r w:rsidRPr="00B532CE">
                <w:rPr>
                  <w:lang w:val="en-US"/>
                </w:rPr>
                <w:t>]</w:t>
              </w:r>
            </w:ins>
          </w:p>
        </w:tc>
        <w:tc>
          <w:tcPr>
            <w:tcW w:w="7686" w:type="dxa"/>
            <w:shd w:val="clear" w:color="auto" w:fill="auto"/>
          </w:tcPr>
          <w:p w14:paraId="5D1770C6" w14:textId="77777777" w:rsidR="006470A7" w:rsidRPr="00B532CE" w:rsidRDefault="006470A7" w:rsidP="00DB5AD3">
            <w:pPr>
              <w:jc w:val="both"/>
              <w:rPr>
                <w:ins w:id="3251" w:author="SP-241407" w:date="2024-09-14T09:40:00Z"/>
                <w:lang w:val="en-US"/>
              </w:rPr>
            </w:pPr>
            <w:ins w:id="3252" w:author="SP-241407" w:date="2024-09-14T09:40:00Z">
              <w:r w:rsidRPr="00A11802">
                <w:rPr>
                  <w:i/>
                  <w:iCs/>
                  <w:lang w:val="en-US"/>
                </w:rPr>
                <w:t>Federated Learning</w:t>
              </w:r>
              <w:r>
                <w:rPr>
                  <w:lang w:val="en-US"/>
                </w:rPr>
                <w:t xml:space="preserve">: </w:t>
              </w:r>
              <w:r w:rsidRPr="00F44EC9">
                <w:rPr>
                  <w:lang w:val="en-US"/>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ins>
          </w:p>
        </w:tc>
      </w:tr>
    </w:tbl>
    <w:p w14:paraId="403D838C" w14:textId="77777777" w:rsidR="006470A7" w:rsidRDefault="006470A7" w:rsidP="006470A7">
      <w:pPr>
        <w:jc w:val="center"/>
        <w:rPr>
          <w:ins w:id="3253" w:author="SP-241407" w:date="2024-09-14T09:40:00Z"/>
          <w:lang w:val="en-US"/>
        </w:rPr>
      </w:pPr>
      <w:ins w:id="3254" w:author="SP-241407" w:date="2024-09-14T09:40:00Z">
        <w:r w:rsidRPr="00DE463C">
          <w:rPr>
            <w:b/>
            <w:bCs/>
            <w:lang w:val="en-US"/>
          </w:rPr>
          <w:t xml:space="preserve">Table </w:t>
        </w:r>
      </w:ins>
      <w:ins w:id="3255" w:author="SP-241407" w:date="2024-09-14T15:13:00Z">
        <w:r>
          <w:rPr>
            <w:b/>
            <w:bCs/>
            <w:lang w:val="en-US"/>
          </w:rPr>
          <w:t>9</w:t>
        </w:r>
      </w:ins>
      <w:ins w:id="3256" w:author="SP-241407" w:date="2024-09-14T09:40:00Z">
        <w:r>
          <w:rPr>
            <w:lang w:val="en-US"/>
          </w:rPr>
          <w:t>: Definition of Horizontal Federated Learning as defined across 3GPP WGs.</w:t>
        </w:r>
      </w:ins>
    </w:p>
    <w:p w14:paraId="12EC640F" w14:textId="3DB23DB0" w:rsidR="006470A7" w:rsidRPr="0062271C" w:rsidRDefault="006470A7" w:rsidP="006470A7">
      <w:pPr>
        <w:pStyle w:val="3"/>
        <w:rPr>
          <w:ins w:id="3257" w:author="SP-241407" w:date="2024-09-14T09:40:00Z"/>
        </w:rPr>
      </w:pPr>
      <w:bookmarkStart w:id="3258" w:name="_Toc177219331"/>
      <w:bookmarkStart w:id="3259" w:name="_Toc177219432"/>
      <w:bookmarkStart w:id="3260" w:name="_Toc177219988"/>
      <w:bookmarkStart w:id="3261" w:name="_Toc177470618"/>
      <w:bookmarkStart w:id="3262" w:name="_Toc177470708"/>
      <w:bookmarkStart w:id="3263" w:name="_Toc177572117"/>
      <w:ins w:id="3264" w:author="SP-241407" w:date="2024-09-14T09:40:00Z">
        <w:r>
          <w:t>6</w:t>
        </w:r>
        <w:r w:rsidRPr="00822E86">
          <w:t>.</w:t>
        </w:r>
        <w:r>
          <w:t>2</w:t>
        </w:r>
        <w:r w:rsidRPr="00822E86">
          <w:t>.</w:t>
        </w:r>
      </w:ins>
      <w:ins w:id="3265" w:author="Rapporteur" w:date="2024-09-17T12:58:00Z">
        <w:r w:rsidR="00FE060A">
          <w:t>3</w:t>
        </w:r>
      </w:ins>
      <w:ins w:id="3266" w:author="SP-241407" w:date="2024-09-14T09:40:00Z">
        <w:r w:rsidRPr="00822E86">
          <w:tab/>
        </w:r>
        <w:r w:rsidRPr="0062271C">
          <w:t>Analysis on Vertical Federated Learning</w:t>
        </w:r>
        <w:bookmarkEnd w:id="3258"/>
        <w:bookmarkEnd w:id="3259"/>
        <w:bookmarkEnd w:id="3260"/>
        <w:bookmarkEnd w:id="3261"/>
        <w:bookmarkEnd w:id="3262"/>
        <w:bookmarkEnd w:id="3263"/>
      </w:ins>
    </w:p>
    <w:p w14:paraId="11C750E5" w14:textId="77777777" w:rsidR="006470A7" w:rsidRDefault="006470A7" w:rsidP="006470A7">
      <w:pPr>
        <w:jc w:val="both"/>
        <w:rPr>
          <w:ins w:id="3267" w:author="SP-241407" w:date="2024-09-14T09:40:00Z"/>
          <w:lang w:val="en-US"/>
        </w:rPr>
      </w:pPr>
      <w:ins w:id="3268" w:author="SP-241407" w:date="2024-09-14T09:40:00Z">
        <w:r w:rsidRPr="001C231B">
          <w:t>The term ‘</w:t>
        </w:r>
        <w:r>
          <w:t>Vertical Federated Learning’</w:t>
        </w:r>
        <w:r w:rsidRPr="001C231B">
          <w:t xml:space="preserve"> has been defined </w:t>
        </w:r>
        <w:r>
          <w:t xml:space="preserve">in </w:t>
        </w:r>
        <w:r w:rsidRPr="001C231B">
          <w:t>SA</w:t>
        </w:r>
        <w:r>
          <w:t>2 and RAN1 defines ‘Federated Learning’</w:t>
        </w:r>
        <w:r w:rsidRPr="001C231B">
          <w:t xml:space="preserve">, as illustrated in Table </w:t>
        </w:r>
      </w:ins>
      <w:ins w:id="3269" w:author="SP-241407" w:date="2024-09-14T15:13:00Z">
        <w:r>
          <w:t>10</w:t>
        </w:r>
      </w:ins>
      <w:ins w:id="3270" w:author="SP-241407" w:date="2024-09-14T09:40:00Z">
        <w:r>
          <w:t xml:space="preserve">. </w:t>
        </w:r>
      </w:ins>
    </w:p>
    <w:p w14:paraId="26771292" w14:textId="77777777" w:rsidR="006470A7" w:rsidRPr="00E522DA" w:rsidRDefault="006470A7" w:rsidP="006470A7">
      <w:pPr>
        <w:pStyle w:val="EditorsNote"/>
        <w:rPr>
          <w:ins w:id="3271" w:author="SP-241407" w:date="2024-09-14T09:40:00Z"/>
          <w:lang w:val="en-US"/>
        </w:rPr>
      </w:pPr>
      <w:ins w:id="3272" w:author="SP-241407" w:date="2024-09-14T09:40:00Z">
        <w:r>
          <w:rPr>
            <w:lang w:val="en-US"/>
          </w:rPr>
          <w:t>Editor’s note: Further analysis may be needed, e.g. to determine whether a unified definition can be derived.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7562"/>
      </w:tblGrid>
      <w:tr w:rsidR="006470A7" w:rsidRPr="00B532CE" w14:paraId="4F3E7543" w14:textId="77777777" w:rsidTr="00D507EB">
        <w:trPr>
          <w:ins w:id="3273" w:author="SP-241407" w:date="2024-09-14T09:40:00Z"/>
        </w:trPr>
        <w:tc>
          <w:tcPr>
            <w:tcW w:w="2093" w:type="dxa"/>
            <w:shd w:val="clear" w:color="auto" w:fill="auto"/>
          </w:tcPr>
          <w:p w14:paraId="4110396A" w14:textId="77777777" w:rsidR="006470A7" w:rsidRPr="00B532CE" w:rsidRDefault="006470A7" w:rsidP="00DB5AD3">
            <w:pPr>
              <w:jc w:val="center"/>
              <w:rPr>
                <w:ins w:id="3274" w:author="SP-241407" w:date="2024-09-14T09:40:00Z"/>
                <w:b/>
                <w:bCs/>
                <w:lang w:val="en-US"/>
              </w:rPr>
            </w:pPr>
            <w:ins w:id="3275" w:author="SP-241407" w:date="2024-09-14T09:40:00Z">
              <w:r w:rsidRPr="00B532CE">
                <w:rPr>
                  <w:b/>
                  <w:bCs/>
                  <w:lang w:val="en-US"/>
                </w:rPr>
                <w:t>TSG (TS/TR)</w:t>
              </w:r>
            </w:ins>
          </w:p>
        </w:tc>
        <w:tc>
          <w:tcPr>
            <w:tcW w:w="7686" w:type="dxa"/>
            <w:shd w:val="clear" w:color="auto" w:fill="auto"/>
          </w:tcPr>
          <w:p w14:paraId="26777133" w14:textId="77777777" w:rsidR="006470A7" w:rsidRPr="00B532CE" w:rsidRDefault="006470A7" w:rsidP="00DB5AD3">
            <w:pPr>
              <w:jc w:val="center"/>
              <w:rPr>
                <w:ins w:id="3276" w:author="SP-241407" w:date="2024-09-14T09:40:00Z"/>
                <w:b/>
                <w:bCs/>
                <w:lang w:val="en-US"/>
              </w:rPr>
            </w:pPr>
            <w:ins w:id="3277" w:author="SP-241407" w:date="2024-09-14T09:40:00Z">
              <w:r w:rsidRPr="00B532CE">
                <w:rPr>
                  <w:b/>
                  <w:bCs/>
                  <w:lang w:val="en-US"/>
                </w:rPr>
                <w:t xml:space="preserve">ML model </w:t>
              </w:r>
              <w:r>
                <w:rPr>
                  <w:b/>
                  <w:bCs/>
                  <w:lang w:val="en-US"/>
                </w:rPr>
                <w:t>inference</w:t>
              </w:r>
            </w:ins>
          </w:p>
        </w:tc>
      </w:tr>
      <w:tr w:rsidR="006470A7" w:rsidRPr="00B532CE" w14:paraId="38D0F89F" w14:textId="77777777" w:rsidTr="00D507EB">
        <w:trPr>
          <w:ins w:id="3278" w:author="SP-241407" w:date="2024-09-14T09:40:00Z"/>
        </w:trPr>
        <w:tc>
          <w:tcPr>
            <w:tcW w:w="2093" w:type="dxa"/>
            <w:shd w:val="clear" w:color="auto" w:fill="auto"/>
          </w:tcPr>
          <w:p w14:paraId="2A256CF9" w14:textId="77777777" w:rsidR="006470A7" w:rsidRPr="00B532CE" w:rsidRDefault="006470A7" w:rsidP="00DB5AD3">
            <w:pPr>
              <w:rPr>
                <w:ins w:id="3279" w:author="SP-241407" w:date="2024-09-14T09:40:00Z"/>
                <w:lang w:val="en-US"/>
              </w:rPr>
            </w:pPr>
            <w:ins w:id="3280" w:author="SP-241407" w:date="2024-09-14T09:40:00Z">
              <w:r>
                <w:rPr>
                  <w:lang w:val="en-US"/>
                </w:rPr>
                <w:t xml:space="preserve">3GPP </w:t>
              </w:r>
              <w:r w:rsidRPr="00B532CE">
                <w:rPr>
                  <w:lang w:val="en-US"/>
                </w:rPr>
                <w:t>SA</w:t>
              </w:r>
              <w:r>
                <w:rPr>
                  <w:lang w:val="en-US"/>
                </w:rPr>
                <w:t>2</w:t>
              </w:r>
              <w:r w:rsidRPr="00B532CE">
                <w:rPr>
                  <w:lang w:val="en-US"/>
                </w:rPr>
                <w:t xml:space="preserve"> </w:t>
              </w:r>
              <w:r w:rsidRPr="00F11BA2">
                <w:rPr>
                  <w:lang w:val="en-US"/>
                </w:rPr>
                <w:t>TR 23.700-84</w:t>
              </w:r>
              <w:r w:rsidRPr="00B532CE">
                <w:rPr>
                  <w:lang w:val="en-US"/>
                </w:rPr>
                <w:t xml:space="preserve"> [</w:t>
              </w:r>
            </w:ins>
            <w:ins w:id="3281" w:author="SP-241407" w:date="2024-09-14T14:21:00Z">
              <w:r>
                <w:rPr>
                  <w:lang w:val="en-US"/>
                </w:rPr>
                <w:t>4</w:t>
              </w:r>
            </w:ins>
            <w:ins w:id="3282" w:author="SP-241407" w:date="2024-09-14T09:40:00Z">
              <w:r w:rsidRPr="00B532CE">
                <w:rPr>
                  <w:lang w:val="en-US"/>
                </w:rPr>
                <w:t>]</w:t>
              </w:r>
            </w:ins>
          </w:p>
        </w:tc>
        <w:tc>
          <w:tcPr>
            <w:tcW w:w="7686" w:type="dxa"/>
            <w:shd w:val="clear" w:color="auto" w:fill="auto"/>
          </w:tcPr>
          <w:p w14:paraId="78D259EE" w14:textId="77777777" w:rsidR="006470A7" w:rsidRPr="00B532CE" w:rsidRDefault="006470A7" w:rsidP="00DB5AD3">
            <w:pPr>
              <w:jc w:val="both"/>
              <w:rPr>
                <w:ins w:id="3283" w:author="SP-241407" w:date="2024-09-14T09:40:00Z"/>
                <w:lang w:val="en-US"/>
              </w:rPr>
            </w:pPr>
            <w:ins w:id="3284" w:author="SP-241407" w:date="2024-09-14T09:40:00Z">
              <w:r w:rsidRPr="00A11802">
                <w:rPr>
                  <w:i/>
                  <w:iCs/>
                  <w:lang w:val="en-US"/>
                </w:rPr>
                <w:t>Vertical Federated Learning</w:t>
              </w:r>
              <w:r>
                <w:rPr>
                  <w:lang w:val="en-US"/>
                </w:rPr>
                <w:t>: A</w:t>
              </w:r>
              <w:r w:rsidRPr="009A55F2">
                <w:rPr>
                  <w:lang w:val="en-US"/>
                </w:rPr>
                <w:t xml:space="preserve"> federated learning technique without exchanging/sharing local data set, wherein the local data set in different VFL Participant for local model training have different feature spaces for the same samples (e.g. UE IDs).</w:t>
              </w:r>
            </w:ins>
          </w:p>
        </w:tc>
      </w:tr>
      <w:tr w:rsidR="006470A7" w:rsidRPr="00B532CE" w14:paraId="235E00C1" w14:textId="77777777" w:rsidTr="00D507EB">
        <w:trPr>
          <w:ins w:id="3285" w:author="SP-241407" w:date="2024-09-14T09:40:00Z"/>
        </w:trPr>
        <w:tc>
          <w:tcPr>
            <w:tcW w:w="2093" w:type="dxa"/>
            <w:shd w:val="clear" w:color="auto" w:fill="auto"/>
          </w:tcPr>
          <w:p w14:paraId="43DEBAA9" w14:textId="77777777" w:rsidR="006470A7" w:rsidRPr="00B532CE" w:rsidRDefault="006470A7" w:rsidP="00DB5AD3">
            <w:pPr>
              <w:rPr>
                <w:ins w:id="3286" w:author="SP-241407" w:date="2024-09-14T09:40:00Z"/>
                <w:lang w:val="en-US"/>
              </w:rPr>
            </w:pPr>
            <w:ins w:id="3287" w:author="SP-241407" w:date="2024-09-14T09:40:00Z">
              <w:r>
                <w:rPr>
                  <w:lang w:val="en-US"/>
                </w:rPr>
                <w:t>3GPP RAN1 TR 38.843</w:t>
              </w:r>
              <w:r w:rsidRPr="00B532CE">
                <w:rPr>
                  <w:lang w:val="en-US"/>
                </w:rPr>
                <w:t xml:space="preserve"> [</w:t>
              </w:r>
            </w:ins>
            <w:ins w:id="3288" w:author="SP-241407" w:date="2024-09-14T14:20:00Z">
              <w:r>
                <w:rPr>
                  <w:lang w:val="en-US"/>
                </w:rPr>
                <w:t>3</w:t>
              </w:r>
            </w:ins>
            <w:ins w:id="3289" w:author="SP-241407" w:date="2024-09-14T09:40:00Z">
              <w:r w:rsidRPr="00B532CE">
                <w:rPr>
                  <w:lang w:val="en-US"/>
                </w:rPr>
                <w:t>]</w:t>
              </w:r>
            </w:ins>
          </w:p>
        </w:tc>
        <w:tc>
          <w:tcPr>
            <w:tcW w:w="7686" w:type="dxa"/>
            <w:shd w:val="clear" w:color="auto" w:fill="auto"/>
          </w:tcPr>
          <w:p w14:paraId="52ABC97F" w14:textId="77777777" w:rsidR="006470A7" w:rsidRPr="00B532CE" w:rsidRDefault="006470A7" w:rsidP="00DB5AD3">
            <w:pPr>
              <w:tabs>
                <w:tab w:val="left" w:pos="488"/>
              </w:tabs>
              <w:jc w:val="both"/>
              <w:rPr>
                <w:ins w:id="3290" w:author="SP-241407" w:date="2024-09-14T09:40:00Z"/>
                <w:lang w:val="en-US"/>
              </w:rPr>
            </w:pPr>
            <w:ins w:id="3291" w:author="SP-241407" w:date="2024-09-14T09:40:00Z">
              <w:r w:rsidRPr="00A11802">
                <w:rPr>
                  <w:i/>
                  <w:iCs/>
                  <w:lang w:val="en-US"/>
                </w:rPr>
                <w:t>Federated Learning</w:t>
              </w:r>
              <w:r>
                <w:rPr>
                  <w:lang w:val="en-US"/>
                </w:rPr>
                <w:t xml:space="preserve">: </w:t>
              </w:r>
              <w:r w:rsidRPr="009A55F2">
                <w:rPr>
                  <w:lang w:val="en-US"/>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ins>
          </w:p>
        </w:tc>
      </w:tr>
    </w:tbl>
    <w:p w14:paraId="684FAA00" w14:textId="77777777" w:rsidR="006470A7" w:rsidRDefault="006470A7" w:rsidP="006470A7">
      <w:pPr>
        <w:jc w:val="center"/>
        <w:rPr>
          <w:ins w:id="3292" w:author="SP-241407" w:date="2024-09-14T09:40:00Z"/>
          <w:lang w:val="en-US"/>
        </w:rPr>
      </w:pPr>
      <w:ins w:id="3293" w:author="SP-241407" w:date="2024-09-14T09:40:00Z">
        <w:r w:rsidRPr="00DE463C">
          <w:rPr>
            <w:b/>
            <w:bCs/>
            <w:lang w:val="en-US"/>
          </w:rPr>
          <w:lastRenderedPageBreak/>
          <w:t xml:space="preserve">Table </w:t>
        </w:r>
      </w:ins>
      <w:ins w:id="3294" w:author="SP-241407" w:date="2024-09-14T15:13:00Z">
        <w:r>
          <w:rPr>
            <w:b/>
            <w:bCs/>
            <w:lang w:val="en-US"/>
          </w:rPr>
          <w:t>10</w:t>
        </w:r>
      </w:ins>
      <w:ins w:id="3295" w:author="SP-241407" w:date="2024-09-14T09:40:00Z">
        <w:r>
          <w:rPr>
            <w:lang w:val="en-US"/>
          </w:rPr>
          <w:t>: Definition of Vertical Federated Learning as defined across 3GPP WGs.</w:t>
        </w:r>
      </w:ins>
    </w:p>
    <w:p w14:paraId="5339C38D" w14:textId="325C4DD8" w:rsidR="006470A7" w:rsidRPr="0062271C" w:rsidRDefault="006470A7" w:rsidP="006470A7">
      <w:pPr>
        <w:pStyle w:val="3"/>
        <w:rPr>
          <w:ins w:id="3296" w:author="SP-241407" w:date="2024-09-14T09:40:00Z"/>
        </w:rPr>
      </w:pPr>
      <w:bookmarkStart w:id="3297" w:name="_Toc177219332"/>
      <w:bookmarkStart w:id="3298" w:name="_Toc177219433"/>
      <w:bookmarkStart w:id="3299" w:name="_Toc177219989"/>
      <w:bookmarkStart w:id="3300" w:name="_Toc177470619"/>
      <w:bookmarkStart w:id="3301" w:name="_Toc177470709"/>
      <w:bookmarkStart w:id="3302" w:name="_Toc177572118"/>
      <w:ins w:id="3303" w:author="SP-241407" w:date="2024-09-14T09:40:00Z">
        <w:r>
          <w:t>6</w:t>
        </w:r>
        <w:r w:rsidRPr="00822E86">
          <w:t>.</w:t>
        </w:r>
        <w:r>
          <w:t>2</w:t>
        </w:r>
        <w:r w:rsidRPr="00822E86">
          <w:t>.</w:t>
        </w:r>
      </w:ins>
      <w:ins w:id="3304" w:author="Rapporteur" w:date="2024-09-17T12:58:00Z">
        <w:r w:rsidR="00FE060A">
          <w:t>4</w:t>
        </w:r>
      </w:ins>
      <w:ins w:id="3305" w:author="SP-241407" w:date="2024-09-14T09:40:00Z">
        <w:r w:rsidRPr="00822E86">
          <w:tab/>
        </w:r>
        <w:r w:rsidRPr="0062271C">
          <w:t>Analysis on Decision vs Prediction vs Output</w:t>
        </w:r>
        <w:bookmarkEnd w:id="3297"/>
        <w:bookmarkEnd w:id="3298"/>
        <w:bookmarkEnd w:id="3299"/>
        <w:bookmarkEnd w:id="3300"/>
        <w:bookmarkEnd w:id="3301"/>
        <w:bookmarkEnd w:id="3302"/>
      </w:ins>
    </w:p>
    <w:p w14:paraId="6A0FD43B" w14:textId="77777777" w:rsidR="006470A7" w:rsidRDefault="006470A7" w:rsidP="006470A7">
      <w:pPr>
        <w:jc w:val="both"/>
        <w:rPr>
          <w:ins w:id="3306" w:author="SP-241407" w:date="2024-09-14T09:40:00Z"/>
        </w:rPr>
      </w:pPr>
      <w:ins w:id="3307" w:author="SP-241407" w:date="2024-09-14T09:40:00Z">
        <w:r>
          <w:rPr>
            <w:lang w:val="en-US"/>
          </w:rPr>
          <w:t>RAN1 and RAN3 only uses “prediction” in all corresponding ML related TRs/TSs. SA2 uses “</w:t>
        </w:r>
        <w:r w:rsidRPr="00E67083">
          <w:rPr>
            <w:lang w:val="en-US"/>
          </w:rPr>
          <w:t xml:space="preserve">output” </w:t>
        </w:r>
        <w:r>
          <w:rPr>
            <w:lang w:val="en-US"/>
          </w:rPr>
          <w:t>in all corresponding</w:t>
        </w:r>
        <w:r w:rsidRPr="00E67083">
          <w:rPr>
            <w:lang w:val="en-US"/>
          </w:rPr>
          <w:t xml:space="preserve"> TR</w:t>
        </w:r>
        <w:r>
          <w:rPr>
            <w:lang w:val="en-US"/>
          </w:rPr>
          <w:t>s</w:t>
        </w:r>
        <w:r w:rsidRPr="00E67083">
          <w:rPr>
            <w:lang w:val="en-US"/>
          </w:rPr>
          <w:t>/TS</w:t>
        </w:r>
        <w:r>
          <w:rPr>
            <w:lang w:val="en-US"/>
          </w:rPr>
          <w:t>s where o</w:t>
        </w:r>
        <w:r w:rsidRPr="00E67083">
          <w:rPr>
            <w:lang w:val="en-US"/>
          </w:rPr>
          <w:t xml:space="preserve">utput </w:t>
        </w:r>
        <w:r>
          <w:rPr>
            <w:lang w:val="en-US"/>
          </w:rPr>
          <w:t xml:space="preserve">may </w:t>
        </w:r>
        <w:r w:rsidRPr="00E67083">
          <w:rPr>
            <w:lang w:val="en-US"/>
          </w:rPr>
          <w:t>include both statistics and predictions.</w:t>
        </w:r>
        <w:r>
          <w:rPr>
            <w:lang w:val="en-US"/>
          </w:rPr>
          <w:t xml:space="preserve"> SA5 uses “decision” in all corresponding</w:t>
        </w:r>
        <w:r w:rsidRPr="00E67083">
          <w:rPr>
            <w:lang w:val="en-US"/>
          </w:rPr>
          <w:t xml:space="preserve"> TR</w:t>
        </w:r>
        <w:r>
          <w:rPr>
            <w:lang w:val="en-US"/>
          </w:rPr>
          <w:t>s</w:t>
        </w:r>
        <w:r w:rsidRPr="00E67083">
          <w:rPr>
            <w:lang w:val="en-US"/>
          </w:rPr>
          <w:t>/TS</w:t>
        </w:r>
        <w:r>
          <w:rPr>
            <w:lang w:val="en-US"/>
          </w:rPr>
          <w:t xml:space="preserve">s with few occurrences of “prediction”. </w:t>
        </w:r>
      </w:ins>
    </w:p>
    <w:p w14:paraId="7C4DDDBB" w14:textId="77777777" w:rsidR="006470A7" w:rsidRPr="000B28C9" w:rsidRDefault="006470A7" w:rsidP="006470A7">
      <w:pPr>
        <w:pStyle w:val="EditorsNote"/>
        <w:rPr>
          <w:ins w:id="3308" w:author="SP-241407" w:date="2024-09-14T09:40:00Z"/>
          <w:lang w:val="en-US"/>
        </w:rPr>
      </w:pPr>
      <w:ins w:id="3309" w:author="SP-241407" w:date="2024-09-14T09:40:00Z">
        <w:r>
          <w:rPr>
            <w:lang w:val="en-US"/>
          </w:rPr>
          <w:t>Editor’s note: Further analysis may be needed, e.g. to determine whether a unified definition can be derived.</w:t>
        </w:r>
      </w:ins>
    </w:p>
    <w:p w14:paraId="52404A44" w14:textId="7038A272" w:rsidR="006470A7" w:rsidRPr="0062271C" w:rsidRDefault="006470A7" w:rsidP="006470A7">
      <w:pPr>
        <w:pStyle w:val="3"/>
        <w:rPr>
          <w:ins w:id="3310" w:author="SP-241407" w:date="2024-09-14T09:40:00Z"/>
        </w:rPr>
      </w:pPr>
      <w:bookmarkStart w:id="3311" w:name="_Toc177219333"/>
      <w:bookmarkStart w:id="3312" w:name="_Toc177219434"/>
      <w:bookmarkStart w:id="3313" w:name="_Toc177219990"/>
      <w:bookmarkStart w:id="3314" w:name="_Toc177470620"/>
      <w:bookmarkStart w:id="3315" w:name="_Toc177470710"/>
      <w:bookmarkStart w:id="3316" w:name="_Toc177572119"/>
      <w:ins w:id="3317" w:author="SP-241407" w:date="2024-09-14T09:40:00Z">
        <w:r>
          <w:t>6</w:t>
        </w:r>
        <w:r w:rsidRPr="00822E86">
          <w:t>.</w:t>
        </w:r>
        <w:r>
          <w:t>2</w:t>
        </w:r>
        <w:r w:rsidRPr="00822E86">
          <w:t>.</w:t>
        </w:r>
      </w:ins>
      <w:ins w:id="3318" w:author="Rapporteur" w:date="2024-09-17T12:59:00Z">
        <w:r w:rsidR="00FE060A">
          <w:t>5</w:t>
        </w:r>
      </w:ins>
      <w:ins w:id="3319" w:author="SP-241407" w:date="2024-09-14T09:40:00Z">
        <w:r w:rsidRPr="00822E86">
          <w:tab/>
        </w:r>
        <w:r w:rsidRPr="0062271C">
          <w:t>Analysis on ML vs AI vs AI/ML</w:t>
        </w:r>
        <w:bookmarkEnd w:id="3311"/>
        <w:bookmarkEnd w:id="3312"/>
        <w:bookmarkEnd w:id="3313"/>
        <w:bookmarkEnd w:id="3314"/>
        <w:bookmarkEnd w:id="3315"/>
        <w:bookmarkEnd w:id="3316"/>
      </w:ins>
    </w:p>
    <w:p w14:paraId="076DEBF2" w14:textId="77777777" w:rsidR="006470A7" w:rsidRDefault="006470A7" w:rsidP="006470A7">
      <w:pPr>
        <w:jc w:val="both"/>
        <w:rPr>
          <w:ins w:id="3320" w:author="SP-241407" w:date="2024-09-14T09:40:00Z"/>
          <w:lang w:val="en-US"/>
        </w:rPr>
      </w:pPr>
      <w:ins w:id="3321" w:author="SP-241407" w:date="2024-09-14T09:40:00Z">
        <w:r>
          <w:rPr>
            <w:lang w:val="en-US"/>
          </w:rPr>
          <w:t>RAN1, RAN2, RAN3 and SA1 only uses “AI/ML” in all corresponding ML related TRs/TSs. SA2 uses a mix of “ML” and “AI/ML” in all corresponding ML related TRs/TSs. SA3, SA4 and SA6 uses a mix of “AI/ML”, “AI” and “ML” in all corresponding ML related TRs/TSs. SA5 uses “ML” for training/testing/emulation and “AI/ML” for inference in all corresponding ML related TRs/TSs.</w:t>
        </w:r>
      </w:ins>
    </w:p>
    <w:p w14:paraId="1F016334" w14:textId="77777777" w:rsidR="006470A7" w:rsidRPr="00E522DA" w:rsidRDefault="006470A7" w:rsidP="006470A7">
      <w:pPr>
        <w:pStyle w:val="EditorsNote"/>
        <w:rPr>
          <w:ins w:id="3322" w:author="SP-241407" w:date="2024-09-14T09:40:00Z"/>
          <w:lang w:val="en-US"/>
        </w:rPr>
      </w:pPr>
      <w:ins w:id="3323" w:author="SP-241407" w:date="2024-09-14T09:40:00Z">
        <w:r>
          <w:rPr>
            <w:lang w:val="en-US"/>
          </w:rPr>
          <w:t>Editor’s note: Further analysis may be needed, e.g. to determine whether a unified definition can be derived.</w:t>
        </w:r>
      </w:ins>
    </w:p>
    <w:p w14:paraId="0E6A1676" w14:textId="638E8B61" w:rsidR="005741C0" w:rsidRDefault="005741C0" w:rsidP="00FE060A">
      <w:pPr>
        <w:pStyle w:val="EditorsNote"/>
        <w:overflowPunct w:val="0"/>
        <w:autoSpaceDE w:val="0"/>
        <w:autoSpaceDN w:val="0"/>
        <w:adjustRightInd w:val="0"/>
        <w:ind w:left="0" w:firstLine="0"/>
        <w:textAlignment w:val="baseline"/>
        <w:rPr>
          <w:rFonts w:eastAsia="等线"/>
        </w:rPr>
      </w:pPr>
    </w:p>
    <w:p w14:paraId="3188BDA3" w14:textId="48E573A8" w:rsidR="00485EE4" w:rsidRDefault="00485EE4" w:rsidP="00485EE4">
      <w:pPr>
        <w:pStyle w:val="2"/>
        <w:rPr>
          <w:lang w:val="en-US"/>
        </w:rPr>
      </w:pPr>
      <w:bookmarkStart w:id="3324" w:name="_Toc177219335"/>
      <w:bookmarkStart w:id="3325" w:name="_Toc177219436"/>
      <w:bookmarkStart w:id="3326" w:name="_Toc177219992"/>
      <w:bookmarkStart w:id="3327" w:name="_Toc177470621"/>
      <w:bookmarkStart w:id="3328" w:name="_Toc177470711"/>
      <w:bookmarkStart w:id="3329" w:name="_Toc177572120"/>
      <w:r>
        <w:t>6</w:t>
      </w:r>
      <w:r w:rsidRPr="007045CC">
        <w:t>.</w:t>
      </w:r>
      <w:r w:rsidR="00040FFA">
        <w:t>3</w:t>
      </w:r>
      <w:r w:rsidRPr="007045CC">
        <w:rPr>
          <w:rFonts w:hint="eastAsia"/>
        </w:rPr>
        <w:tab/>
      </w:r>
      <w:r w:rsidR="000F26CA" w:rsidRPr="00067CF0">
        <w:rPr>
          <w:lang w:val="en-US"/>
        </w:rPr>
        <w:t>AI/ML related features</w:t>
      </w:r>
      <w:bookmarkEnd w:id="3324"/>
      <w:bookmarkEnd w:id="3325"/>
      <w:bookmarkEnd w:id="3326"/>
      <w:bookmarkEnd w:id="3327"/>
      <w:bookmarkEnd w:id="3328"/>
      <w:bookmarkEnd w:id="3329"/>
      <w:r w:rsidR="000F26CA" w:rsidRPr="00067CF0">
        <w:rPr>
          <w:lang w:val="en-US"/>
        </w:rPr>
        <w:t xml:space="preserve"> </w:t>
      </w:r>
    </w:p>
    <w:p w14:paraId="7B8DAE29" w14:textId="0A5E47CB" w:rsidR="00485EE4" w:rsidRPr="00822E86" w:rsidRDefault="00040FFA" w:rsidP="00485EE4">
      <w:pPr>
        <w:pStyle w:val="3"/>
      </w:pPr>
      <w:bookmarkStart w:id="3330" w:name="_Toc177219336"/>
      <w:bookmarkStart w:id="3331" w:name="_Toc177219437"/>
      <w:bookmarkStart w:id="3332" w:name="_Toc177219993"/>
      <w:bookmarkStart w:id="3333" w:name="_Toc177470622"/>
      <w:bookmarkStart w:id="3334" w:name="_Toc177470712"/>
      <w:bookmarkStart w:id="3335" w:name="_Toc177572121"/>
      <w:r>
        <w:t>6</w:t>
      </w:r>
      <w:r w:rsidR="00485EE4" w:rsidRPr="00822E86">
        <w:t>.</w:t>
      </w:r>
      <w:r>
        <w:t>3</w:t>
      </w:r>
      <w:r w:rsidR="00485EE4" w:rsidRPr="00822E86">
        <w:t>.</w:t>
      </w:r>
      <w:r w:rsidR="00485EE4">
        <w:t>X</w:t>
      </w:r>
      <w:r w:rsidR="00485EE4" w:rsidRPr="00822E86">
        <w:tab/>
      </w:r>
      <w:r w:rsidR="002D27CC">
        <w:rPr>
          <w:lang w:val="en-US"/>
        </w:rPr>
        <w:t>Analysis</w:t>
      </w:r>
      <w:r w:rsidR="002D27CC" w:rsidRPr="00067CF0">
        <w:rPr>
          <w:lang w:val="en-US"/>
        </w:rPr>
        <w:t xml:space="preserve"> </w:t>
      </w:r>
      <w:r w:rsidR="002D27CC">
        <w:rPr>
          <w:lang w:val="en-US"/>
        </w:rPr>
        <w:t xml:space="preserve">on </w:t>
      </w:r>
      <w:r w:rsidR="005426AA">
        <w:rPr>
          <w:lang w:val="en-US"/>
        </w:rPr>
        <w:t xml:space="preserve">feature </w:t>
      </w:r>
      <w:r w:rsidR="000F26CA" w:rsidRPr="00067CF0">
        <w:rPr>
          <w:lang w:val="en-US"/>
        </w:rPr>
        <w:t>alignment</w:t>
      </w:r>
      <w:r w:rsidR="003B62D2">
        <w:rPr>
          <w:lang w:val="en-US"/>
        </w:rPr>
        <w:t xml:space="preserve"> </w:t>
      </w:r>
      <w:r w:rsidR="000F26CA">
        <w:rPr>
          <w:lang w:val="en-US"/>
        </w:rPr>
        <w:t>#X</w:t>
      </w:r>
      <w:r w:rsidR="004F489D">
        <w:rPr>
          <w:lang w:val="en-US"/>
        </w:rPr>
        <w:t xml:space="preserve"> &lt;alignment title&gt;</w:t>
      </w:r>
      <w:bookmarkEnd w:id="3330"/>
      <w:bookmarkEnd w:id="3331"/>
      <w:bookmarkEnd w:id="3332"/>
      <w:bookmarkEnd w:id="3333"/>
      <w:bookmarkEnd w:id="3334"/>
      <w:bookmarkEnd w:id="3335"/>
    </w:p>
    <w:p w14:paraId="055F479F" w14:textId="05DFA589" w:rsidR="00485EE4" w:rsidRPr="006D5BC2" w:rsidRDefault="00485EE4" w:rsidP="00485EE4">
      <w:pPr>
        <w:pStyle w:val="EditorsNote"/>
        <w:overflowPunct w:val="0"/>
        <w:autoSpaceDE w:val="0"/>
        <w:autoSpaceDN w:val="0"/>
        <w:adjustRightInd w:val="0"/>
        <w:ind w:left="1701" w:hanging="1417"/>
        <w:textAlignment w:val="baseline"/>
        <w:rPr>
          <w:rFonts w:eastAsia="等线"/>
        </w:rPr>
      </w:pPr>
      <w:r w:rsidRPr="000D094B">
        <w:rPr>
          <w:rFonts w:eastAsia="等线"/>
        </w:rPr>
        <w:t>Editor's Note:</w:t>
      </w:r>
      <w:r w:rsidRPr="000D094B">
        <w:rPr>
          <w:rFonts w:eastAsia="等线"/>
        </w:rPr>
        <w:tab/>
        <w:t>This clause</w:t>
      </w:r>
      <w:r>
        <w:rPr>
          <w:rFonts w:eastAsia="等线"/>
        </w:rPr>
        <w:t xml:space="preserve"> </w:t>
      </w:r>
      <w:r w:rsidRPr="000D094B">
        <w:rPr>
          <w:rFonts w:eastAsia="等线"/>
        </w:rPr>
        <w:t xml:space="preserve">describes </w:t>
      </w:r>
      <w:r w:rsidRPr="006D5BC2">
        <w:rPr>
          <w:rFonts w:eastAsia="等线"/>
        </w:rPr>
        <w:t>AI/ML related</w:t>
      </w:r>
      <w:r w:rsidRPr="006D5BC2" w:rsidDel="004C1470">
        <w:rPr>
          <w:rFonts w:eastAsia="等线"/>
        </w:rPr>
        <w:t xml:space="preserve"> </w:t>
      </w:r>
      <w:r w:rsidRPr="006D5BC2">
        <w:rPr>
          <w:rFonts w:eastAsia="等线"/>
        </w:rPr>
        <w:t>terminology</w:t>
      </w:r>
      <w:r w:rsidR="0092663D" w:rsidRPr="006D5BC2">
        <w:rPr>
          <w:rFonts w:eastAsia="等线"/>
        </w:rPr>
        <w:t xml:space="preserve"> features</w:t>
      </w:r>
      <w:r w:rsidRPr="006D5BC2">
        <w:rPr>
          <w:rFonts w:eastAsia="等线"/>
        </w:rPr>
        <w:t xml:space="preserve"> </w:t>
      </w:r>
      <w:r w:rsidR="0092663D" w:rsidRPr="006D5BC2">
        <w:rPr>
          <w:rFonts w:eastAsia="等线"/>
        </w:rPr>
        <w:t>misalignments</w:t>
      </w:r>
      <w:r w:rsidR="006D5BC2" w:rsidRPr="006D5BC2">
        <w:rPr>
          <w:rFonts w:eastAsia="等线"/>
        </w:rPr>
        <w:t xml:space="preserve">, including cross-domain (UE, RAN, core network, media, OAM, and application enablement) aspects. Examples of areas to be investigated are LCM for AI/ML, data collection/storage/exposure, model training/delivery/ (de)-activation/inference emulation, inference/storage/exposure, performance evaluation and accuracy monitoring.  </w:t>
      </w:r>
      <w:r w:rsidRPr="006D5BC2">
        <w:rPr>
          <w:rFonts w:eastAsia="等线"/>
        </w:rPr>
        <w:t xml:space="preserve"> </w:t>
      </w:r>
    </w:p>
    <w:p w14:paraId="6E85F69B" w14:textId="77777777" w:rsidR="00485EE4" w:rsidRPr="00485EE4" w:rsidRDefault="00485EE4" w:rsidP="000D094B">
      <w:pPr>
        <w:pStyle w:val="EditorsNote"/>
        <w:overflowPunct w:val="0"/>
        <w:autoSpaceDE w:val="0"/>
        <w:autoSpaceDN w:val="0"/>
        <w:adjustRightInd w:val="0"/>
        <w:ind w:left="1701" w:hanging="1417"/>
        <w:textAlignment w:val="baseline"/>
        <w:rPr>
          <w:rFonts w:eastAsia="等线"/>
          <w:lang w:val="en-US"/>
        </w:rPr>
      </w:pPr>
    </w:p>
    <w:p w14:paraId="06D38D7A" w14:textId="77777777" w:rsidR="00B5477F" w:rsidRPr="00822E86" w:rsidRDefault="00B5477F" w:rsidP="007045CC">
      <w:pPr>
        <w:pStyle w:val="1"/>
        <w:rPr>
          <w:lang w:eastAsia="zh-CN"/>
        </w:rPr>
      </w:pPr>
      <w:bookmarkStart w:id="3336" w:name="_Toc177219337"/>
      <w:bookmarkStart w:id="3337" w:name="_Toc177219438"/>
      <w:bookmarkStart w:id="3338" w:name="_Toc177219994"/>
      <w:bookmarkStart w:id="3339" w:name="_Toc177470623"/>
      <w:bookmarkStart w:id="3340" w:name="_Toc177470713"/>
      <w:bookmarkStart w:id="3341" w:name="_Toc177572122"/>
      <w:r w:rsidRPr="00822E86">
        <w:rPr>
          <w:lang w:eastAsia="zh-CN"/>
        </w:rPr>
        <w:t>7</w:t>
      </w:r>
      <w:r w:rsidRPr="00822E86">
        <w:rPr>
          <w:lang w:eastAsia="zh-CN"/>
        </w:rPr>
        <w:tab/>
        <w:t>Overall Evaluation</w:t>
      </w:r>
      <w:bookmarkEnd w:id="2398"/>
      <w:bookmarkEnd w:id="2399"/>
      <w:bookmarkEnd w:id="2400"/>
      <w:bookmarkEnd w:id="2401"/>
      <w:bookmarkEnd w:id="2402"/>
      <w:bookmarkEnd w:id="3336"/>
      <w:bookmarkEnd w:id="3337"/>
      <w:bookmarkEnd w:id="3338"/>
      <w:bookmarkEnd w:id="3339"/>
      <w:bookmarkEnd w:id="3340"/>
      <w:bookmarkEnd w:id="3341"/>
    </w:p>
    <w:p w14:paraId="7CE725A8" w14:textId="66468191" w:rsidR="00B5477F" w:rsidRPr="00822E86" w:rsidRDefault="00B5477F" w:rsidP="0086012F">
      <w:pPr>
        <w:pStyle w:val="EditorsNote"/>
        <w:overflowPunct w:val="0"/>
        <w:autoSpaceDE w:val="0"/>
        <w:autoSpaceDN w:val="0"/>
        <w:adjustRightInd w:val="0"/>
        <w:ind w:left="1701" w:hanging="1417"/>
        <w:textAlignment w:val="baseline"/>
        <w:rPr>
          <w:rFonts w:eastAsia="等线"/>
        </w:rPr>
      </w:pPr>
      <w:r w:rsidRPr="00822E86">
        <w:rPr>
          <w:rFonts w:eastAsia="等线"/>
        </w:rPr>
        <w:t>Editor</w:t>
      </w:r>
      <w:r w:rsidR="005840BB" w:rsidRPr="005904EC">
        <w:rPr>
          <w:rFonts w:eastAsia="Times New Roman"/>
          <w:lang w:val="en-US" w:eastAsia="ja-JP"/>
        </w:rPr>
        <w:t>'</w:t>
      </w:r>
      <w:r w:rsidRPr="00822E86">
        <w:rPr>
          <w:rFonts w:eastAsia="等线"/>
        </w:rPr>
        <w:t>s Note:</w:t>
      </w:r>
      <w:r w:rsidR="0086012F" w:rsidRPr="000D094B">
        <w:rPr>
          <w:rFonts w:eastAsia="等线"/>
        </w:rPr>
        <w:tab/>
      </w:r>
      <w:r w:rsidRPr="00822E86">
        <w:rPr>
          <w:rFonts w:eastAsia="等线"/>
        </w:rPr>
        <w:t xml:space="preserve">This clause </w:t>
      </w:r>
      <w:r w:rsidR="00E23A0A">
        <w:rPr>
          <w:rFonts w:eastAsia="等线"/>
          <w:lang w:val="en-US"/>
        </w:rPr>
        <w:t xml:space="preserve">will </w:t>
      </w:r>
      <w:r w:rsidR="00E23A0A">
        <w:t xml:space="preserve">provide a general evaluation of </w:t>
      </w:r>
      <w:r w:rsidR="007C6585">
        <w:t>p</w:t>
      </w:r>
      <w:r w:rsidR="007C6585" w:rsidRPr="007C6585">
        <w:t xml:space="preserve">otential terminology </w:t>
      </w:r>
      <w:r w:rsidR="007C6585" w:rsidRPr="00F15DC1">
        <w:t>inconsistency</w:t>
      </w:r>
      <w:r w:rsidR="00F15DC1" w:rsidRPr="00F15DC1">
        <w:t xml:space="preserve"> </w:t>
      </w:r>
      <w:r w:rsidR="007C6585" w:rsidRPr="00F15DC1">
        <w:t xml:space="preserve">#X and </w:t>
      </w:r>
      <w:r w:rsidR="007C6585" w:rsidRPr="00F15DC1">
        <w:rPr>
          <w:lang w:val="en-US"/>
        </w:rPr>
        <w:t>p</w:t>
      </w:r>
      <w:r w:rsidR="00841415" w:rsidRPr="00F15DC1">
        <w:rPr>
          <w:lang w:val="en-US"/>
        </w:rPr>
        <w:t>otential feature misalignment</w:t>
      </w:r>
      <w:r w:rsidR="00F15DC1" w:rsidRPr="00F15DC1">
        <w:rPr>
          <w:lang w:val="en-US"/>
        </w:rPr>
        <w:t xml:space="preserve"> </w:t>
      </w:r>
      <w:r w:rsidR="00E23A0A" w:rsidRPr="00F15DC1">
        <w:t>#X</w:t>
      </w:r>
    </w:p>
    <w:p w14:paraId="4A9CA1E8" w14:textId="77777777" w:rsidR="00B5477F" w:rsidRPr="00822E86" w:rsidRDefault="00B5477F" w:rsidP="007045CC">
      <w:pPr>
        <w:pStyle w:val="1"/>
      </w:pPr>
      <w:bookmarkStart w:id="3342" w:name="_Toc92875666"/>
      <w:bookmarkStart w:id="3343" w:name="_Toc93070690"/>
      <w:bookmarkStart w:id="3344" w:name="_Toc177219338"/>
      <w:bookmarkStart w:id="3345" w:name="_Toc177219439"/>
      <w:bookmarkStart w:id="3346" w:name="_Toc177219995"/>
      <w:bookmarkStart w:id="3347" w:name="_Toc177470624"/>
      <w:bookmarkStart w:id="3348" w:name="_Toc177470714"/>
      <w:bookmarkStart w:id="3349" w:name="_Toc177572123"/>
      <w:r w:rsidRPr="00822E86">
        <w:t>8</w:t>
      </w:r>
      <w:r w:rsidRPr="00822E86">
        <w:tab/>
        <w:t>Conclusions</w:t>
      </w:r>
      <w:bookmarkEnd w:id="2403"/>
      <w:bookmarkEnd w:id="2404"/>
      <w:bookmarkEnd w:id="2405"/>
      <w:bookmarkEnd w:id="2406"/>
      <w:bookmarkEnd w:id="3342"/>
      <w:bookmarkEnd w:id="3343"/>
      <w:bookmarkEnd w:id="3344"/>
      <w:bookmarkEnd w:id="3345"/>
      <w:bookmarkEnd w:id="3346"/>
      <w:bookmarkEnd w:id="3347"/>
      <w:bookmarkEnd w:id="3348"/>
      <w:bookmarkEnd w:id="3349"/>
    </w:p>
    <w:p w14:paraId="75FC0F21" w14:textId="7BAA7000" w:rsidR="00B5477F" w:rsidRDefault="00B5477F" w:rsidP="005904EC">
      <w:pPr>
        <w:pStyle w:val="EditorsNote"/>
        <w:overflowPunct w:val="0"/>
        <w:autoSpaceDE w:val="0"/>
        <w:autoSpaceDN w:val="0"/>
        <w:adjustRightInd w:val="0"/>
        <w:ind w:left="1701" w:hanging="1417"/>
        <w:textAlignment w:val="baseline"/>
      </w:pPr>
      <w:r w:rsidRPr="005904EC">
        <w:rPr>
          <w:rFonts w:eastAsia="Times New Roman"/>
          <w:lang w:val="en-US" w:eastAsia="ja-JP"/>
        </w:rPr>
        <w:t>Editor's Note:</w:t>
      </w:r>
      <w:r w:rsidR="005904EC">
        <w:tab/>
      </w:r>
      <w:r w:rsidRPr="005904EC">
        <w:rPr>
          <w:rFonts w:eastAsia="Times New Roman"/>
          <w:lang w:val="en-US" w:eastAsia="ja-JP"/>
        </w:rPr>
        <w:t xml:space="preserve">This clause will </w:t>
      </w:r>
      <w:r w:rsidR="008B7021">
        <w:t>p</w:t>
      </w:r>
      <w:r w:rsidR="008B7021" w:rsidRPr="00067CF0">
        <w:t xml:space="preserve">rovide information on any potential outcome from </w:t>
      </w:r>
      <w:r w:rsidR="00231653">
        <w:t>clause 5, clause 6 and clause 7</w:t>
      </w:r>
      <w:r w:rsidR="008B7021" w:rsidRPr="00067CF0">
        <w:t xml:space="preserve"> to the respective WGs (according to their Terms of Reference (ToR)) </w:t>
      </w:r>
      <w:r w:rsidR="008B7021" w:rsidRPr="00067CF0">
        <w:rPr>
          <w:rFonts w:hint="eastAsia"/>
        </w:rPr>
        <w:t>to resolve any issues with appropriate SA-level co-ordination as necessary</w:t>
      </w:r>
    </w:p>
    <w:p w14:paraId="7DCEE7D8" w14:textId="06A5B4ED" w:rsidR="00F1560A" w:rsidRPr="005904EC" w:rsidRDefault="00F1560A" w:rsidP="005904EC">
      <w:pPr>
        <w:pStyle w:val="EditorsNote"/>
        <w:overflowPunct w:val="0"/>
        <w:autoSpaceDE w:val="0"/>
        <w:autoSpaceDN w:val="0"/>
        <w:adjustRightInd w:val="0"/>
        <w:ind w:left="1701" w:hanging="1417"/>
        <w:textAlignment w:val="baseline"/>
        <w:rPr>
          <w:rFonts w:eastAsia="Times New Roman"/>
          <w:lang w:val="en-US" w:eastAsia="ja-JP"/>
        </w:rPr>
      </w:pPr>
    </w:p>
    <w:p w14:paraId="61DD5AA0" w14:textId="77777777" w:rsidR="00B5477F" w:rsidRPr="00822E86" w:rsidRDefault="00B5477F" w:rsidP="00B5477F">
      <w:pPr>
        <w:keepLines/>
        <w:ind w:left="1135" w:hanging="851"/>
        <w:rPr>
          <w:rFonts w:eastAsia="等线"/>
          <w:color w:val="FF0000"/>
          <w:lang w:eastAsia="zh-CN"/>
        </w:rPr>
      </w:pPr>
    </w:p>
    <w:p w14:paraId="0E2DE320" w14:textId="21670340" w:rsidR="00994F59" w:rsidRDefault="00080512">
      <w:pPr>
        <w:pStyle w:val="8"/>
        <w:rPr>
          <w:ins w:id="3350" w:author="SP-241410" w:date="2024-09-14T15:15:00Z"/>
        </w:rPr>
      </w:pPr>
      <w:r w:rsidRPr="00822E86">
        <w:br w:type="page"/>
      </w:r>
      <w:bookmarkStart w:id="3351" w:name="_Toc177219339"/>
      <w:bookmarkStart w:id="3352" w:name="_Toc177219440"/>
      <w:bookmarkStart w:id="3353" w:name="_Toc177219996"/>
      <w:bookmarkStart w:id="3354" w:name="_Toc177470625"/>
      <w:bookmarkStart w:id="3355" w:name="_Toc177470715"/>
      <w:bookmarkStart w:id="3356" w:name="_Toc177572124"/>
      <w:bookmarkStart w:id="3357" w:name="_Toc153792593"/>
      <w:bookmarkStart w:id="3358" w:name="_Toc153792678"/>
      <w:r w:rsidRPr="00822E86">
        <w:lastRenderedPageBreak/>
        <w:t>Annex &lt;</w:t>
      </w:r>
      <w:ins w:id="3359" w:author="SP-241410" w:date="2024-09-14T15:08:00Z">
        <w:r w:rsidR="00994F59">
          <w:t>A</w:t>
        </w:r>
      </w:ins>
      <w:del w:id="3360" w:author="SP-241410" w:date="2024-09-14T15:08:00Z">
        <w:r w:rsidRPr="00822E86" w:rsidDel="00994F59">
          <w:delText>X</w:delText>
        </w:r>
      </w:del>
      <w:r w:rsidRPr="00822E86">
        <w:t>&gt; (informative):</w:t>
      </w:r>
      <w:bookmarkEnd w:id="3351"/>
      <w:bookmarkEnd w:id="3352"/>
      <w:bookmarkEnd w:id="3353"/>
      <w:bookmarkEnd w:id="3354"/>
      <w:bookmarkEnd w:id="3355"/>
      <w:bookmarkEnd w:id="3356"/>
    </w:p>
    <w:p w14:paraId="07F46387" w14:textId="77777777" w:rsidR="00AE3871" w:rsidRPr="00AE3871" w:rsidRDefault="00AE3871" w:rsidP="00AE3871">
      <w:pPr>
        <w:rPr>
          <w:ins w:id="3361" w:author="SP-241410" w:date="2024-09-14T15:07:00Z"/>
        </w:rPr>
      </w:pPr>
    </w:p>
    <w:p w14:paraId="186173FB" w14:textId="3A077BCB" w:rsidR="00994F59" w:rsidRDefault="00994F59" w:rsidP="00994F59">
      <w:pPr>
        <w:pStyle w:val="EditorsNote"/>
        <w:overflowPunct w:val="0"/>
        <w:autoSpaceDE w:val="0"/>
        <w:autoSpaceDN w:val="0"/>
        <w:adjustRightInd w:val="0"/>
        <w:ind w:left="1701" w:hanging="1417"/>
        <w:textAlignment w:val="baseline"/>
        <w:rPr>
          <w:ins w:id="3362" w:author="SP-241410" w:date="2024-09-14T15:08:00Z"/>
          <w:rFonts w:eastAsia="等线"/>
        </w:rPr>
      </w:pPr>
      <w:ins w:id="3363" w:author="SP-241410" w:date="2024-09-14T15:08:00Z">
        <w:r w:rsidRPr="00822E86">
          <w:rPr>
            <w:rFonts w:eastAsia="等线"/>
          </w:rPr>
          <w:t>Editor</w:t>
        </w:r>
        <w:r w:rsidRPr="005904EC">
          <w:rPr>
            <w:rFonts w:eastAsia="Times New Roman"/>
            <w:lang w:val="en-US" w:eastAsia="ja-JP"/>
          </w:rPr>
          <w:t>'</w:t>
        </w:r>
        <w:r w:rsidRPr="00822E86">
          <w:rPr>
            <w:rFonts w:eastAsia="等线"/>
          </w:rPr>
          <w:t>s Note:</w:t>
        </w:r>
        <w:r w:rsidRPr="000D094B">
          <w:rPr>
            <w:rFonts w:eastAsia="等线"/>
          </w:rPr>
          <w:tab/>
        </w:r>
        <w:r>
          <w:rPr>
            <w:rFonts w:eastAsia="等线"/>
          </w:rPr>
          <w:t>it is for FFS, which of these parts from SA5 (</w:t>
        </w:r>
        <w:r w:rsidRPr="00996FD4">
          <w:rPr>
            <w:rFonts w:eastAsia="等线"/>
          </w:rPr>
          <w:t>SP-241234</w:t>
        </w:r>
        <w:r>
          <w:rPr>
            <w:rFonts w:eastAsia="等线"/>
          </w:rPr>
          <w:t xml:space="preserve">) will be moved/incorporated to clause 6 </w:t>
        </w:r>
      </w:ins>
    </w:p>
    <w:p w14:paraId="6DAB2C0A" w14:textId="5AE31DD8" w:rsidR="00994F59" w:rsidRPr="00B529EE" w:rsidRDefault="00994F59" w:rsidP="00D53D3B">
      <w:pPr>
        <w:pStyle w:val="2"/>
        <w:rPr>
          <w:ins w:id="3364" w:author="SP-241410" w:date="2024-09-14T15:08:00Z"/>
        </w:rPr>
      </w:pPr>
      <w:bookmarkStart w:id="3365" w:name="_Toc177219340"/>
      <w:bookmarkStart w:id="3366" w:name="_Toc177219441"/>
      <w:bookmarkStart w:id="3367" w:name="_Toc177219997"/>
      <w:bookmarkStart w:id="3368" w:name="_Toc177470626"/>
      <w:bookmarkStart w:id="3369" w:name="_Toc177470716"/>
      <w:bookmarkStart w:id="3370" w:name="_Toc177572125"/>
      <w:ins w:id="3371" w:author="SP-241410" w:date="2024-09-14T15:08:00Z">
        <w:r>
          <w:t>A</w:t>
        </w:r>
        <w:r w:rsidRPr="00B529EE">
          <w:t>.</w:t>
        </w:r>
        <w:r>
          <w:t>1</w:t>
        </w:r>
        <w:r w:rsidRPr="00B529EE">
          <w:tab/>
        </w:r>
        <w:r>
          <w:t>ML model life cycle management (LCM)</w:t>
        </w:r>
        <w:bookmarkEnd w:id="3365"/>
        <w:bookmarkEnd w:id="3366"/>
        <w:bookmarkEnd w:id="3367"/>
        <w:bookmarkEnd w:id="3368"/>
        <w:bookmarkEnd w:id="3369"/>
        <w:bookmarkEnd w:id="3370"/>
        <w:r w:rsidRPr="00B529EE">
          <w:rPr>
            <w:lang w:val="en-US"/>
          </w:rPr>
          <w:t xml:space="preserve"> </w:t>
        </w:r>
      </w:ins>
    </w:p>
    <w:p w14:paraId="5AC55CE3" w14:textId="77777777" w:rsidR="00994F59" w:rsidRDefault="00994F59" w:rsidP="00994F59">
      <w:pPr>
        <w:rPr>
          <w:ins w:id="3372" w:author="SP-241410" w:date="2024-09-14T15:08:00Z"/>
          <w:rFonts w:eastAsia="MS Mincho"/>
          <w:lang w:eastAsia="ja-JP"/>
        </w:rPr>
      </w:pPr>
      <w:ins w:id="3373" w:author="SP-241410" w:date="2024-09-14T15:08:00Z">
        <w:r w:rsidRPr="00E75EE4">
          <w:rPr>
            <w:rFonts w:eastAsia="MS Mincho"/>
            <w:lang w:eastAsia="ja-JP"/>
          </w:rPr>
          <w:t xml:space="preserve">Rel-18 </w:t>
        </w:r>
        <w:r>
          <w:rPr>
            <w:rFonts w:eastAsia="MS Mincho"/>
            <w:lang w:eastAsia="ja-JP"/>
          </w:rPr>
          <w:t xml:space="preserve">specification [x2] addressed the </w:t>
        </w:r>
        <w:r w:rsidRPr="00E75EE4">
          <w:rPr>
            <w:rFonts w:eastAsia="MS Mincho"/>
            <w:lang w:eastAsia="ja-JP"/>
          </w:rPr>
          <w:t xml:space="preserve">AI/ML </w:t>
        </w:r>
        <w:r>
          <w:rPr>
            <w:rFonts w:eastAsia="MS Mincho"/>
            <w:lang w:eastAsia="ja-JP"/>
          </w:rPr>
          <w:t xml:space="preserve">LCM </w:t>
        </w:r>
        <w:r w:rsidRPr="00E75EE4">
          <w:rPr>
            <w:rFonts w:eastAsia="MS Mincho"/>
            <w:lang w:eastAsia="ja-JP"/>
          </w:rPr>
          <w:t xml:space="preserve">management capabilities (including </w:t>
        </w:r>
        <w:r>
          <w:rPr>
            <w:rFonts w:eastAsia="MS Mincho"/>
            <w:lang w:eastAsia="ja-JP"/>
          </w:rPr>
          <w:t xml:space="preserve">wide range of </w:t>
        </w:r>
        <w:r w:rsidRPr="00E75EE4">
          <w:rPr>
            <w:rFonts w:eastAsia="MS Mincho"/>
            <w:lang w:eastAsia="ja-JP"/>
          </w:rPr>
          <w:t xml:space="preserve">use cases, </w:t>
        </w:r>
        <w:r>
          <w:rPr>
            <w:rFonts w:eastAsia="MS Mincho"/>
            <w:lang w:eastAsia="ja-JP"/>
          </w:rPr>
          <w:t xml:space="preserve">corresponding </w:t>
        </w:r>
        <w:r w:rsidRPr="00E75EE4">
          <w:rPr>
            <w:rFonts w:eastAsia="MS Mincho"/>
            <w:lang w:eastAsia="ja-JP"/>
          </w:rPr>
          <w:t>requirements</w:t>
        </w:r>
        <w:r>
          <w:rPr>
            <w:rFonts w:eastAsia="MS Mincho"/>
            <w:lang w:eastAsia="ja-JP"/>
          </w:rPr>
          <w:t xml:space="preserve"> (stage 1)</w:t>
        </w:r>
        <w:r w:rsidRPr="00E75EE4">
          <w:rPr>
            <w:rFonts w:eastAsia="MS Mincho"/>
            <w:lang w:eastAsia="ja-JP"/>
          </w:rPr>
          <w:t xml:space="preserve"> and solutions (stage 2 NRMs</w:t>
        </w:r>
        <w:r>
          <w:rPr>
            <w:rFonts w:eastAsia="MS Mincho"/>
            <w:lang w:eastAsia="ja-JP"/>
          </w:rPr>
          <w:t xml:space="preserve"> &amp;</w:t>
        </w:r>
        <w:r w:rsidRPr="00E75EE4">
          <w:rPr>
            <w:rFonts w:eastAsia="MS Mincho"/>
            <w:lang w:eastAsia="ja-JP"/>
          </w:rPr>
          <w:t xml:space="preserve"> stage 3 OpenAPIs) for </w:t>
        </w:r>
        <w:r>
          <w:rPr>
            <w:rFonts w:eastAsia="MS Mincho"/>
            <w:lang w:eastAsia="ja-JP"/>
          </w:rPr>
          <w:t xml:space="preserve">the ML model, including </w:t>
        </w:r>
        <w:r w:rsidRPr="00E75EE4">
          <w:rPr>
            <w:rFonts w:eastAsia="MS Mincho"/>
            <w:lang w:eastAsia="ja-JP"/>
          </w:rPr>
          <w:t xml:space="preserve">ML </w:t>
        </w:r>
        <w:r>
          <w:rPr>
            <w:rFonts w:eastAsia="MS Mincho"/>
            <w:lang w:eastAsia="ja-JP"/>
          </w:rPr>
          <w:t xml:space="preserve">model </w:t>
        </w:r>
        <w:r w:rsidRPr="00E75EE4">
          <w:rPr>
            <w:rFonts w:eastAsia="MS Mincho"/>
            <w:lang w:eastAsia="ja-JP"/>
          </w:rPr>
          <w:t>training (which also includes validation</w:t>
        </w:r>
        <w:r>
          <w:rPr>
            <w:rFonts w:eastAsia="MS Mincho"/>
            <w:lang w:eastAsia="ja-JP"/>
          </w:rPr>
          <w:t xml:space="preserve">), </w:t>
        </w:r>
        <w:r w:rsidRPr="00E75EE4">
          <w:rPr>
            <w:rFonts w:eastAsia="MS Mincho"/>
            <w:lang w:eastAsia="ja-JP"/>
          </w:rPr>
          <w:t xml:space="preserve">testing, AI/ML </w:t>
        </w:r>
        <w:r>
          <w:rPr>
            <w:rFonts w:eastAsia="MS Mincho"/>
            <w:lang w:eastAsia="ja-JP"/>
          </w:rPr>
          <w:t xml:space="preserve">inference </w:t>
        </w:r>
        <w:r w:rsidRPr="00E75EE4">
          <w:rPr>
            <w:rFonts w:eastAsia="MS Mincho"/>
            <w:lang w:eastAsia="ja-JP"/>
          </w:rPr>
          <w:t xml:space="preserve">emulation, deployment and AI/ML inference </w:t>
        </w:r>
        <w:r>
          <w:rPr>
            <w:rFonts w:eastAsia="MS Mincho"/>
            <w:lang w:eastAsia="ja-JP"/>
          </w:rPr>
          <w:t xml:space="preserve">steps </w:t>
        </w:r>
        <w:r w:rsidRPr="00E75EE4">
          <w:rPr>
            <w:rFonts w:eastAsia="MS Mincho"/>
            <w:lang w:eastAsia="ja-JP"/>
          </w:rPr>
          <w:t xml:space="preserve">of the </w:t>
        </w:r>
        <w:r>
          <w:rPr>
            <w:rFonts w:eastAsia="MS Mincho"/>
            <w:lang w:eastAsia="ja-JP"/>
          </w:rPr>
          <w:t xml:space="preserve">lifecycle </w:t>
        </w:r>
        <w:r w:rsidRPr="00E75EE4">
          <w:rPr>
            <w:rFonts w:eastAsia="MS Mincho"/>
            <w:lang w:eastAsia="ja-JP"/>
          </w:rPr>
          <w:t xml:space="preserve">as shown below for managing the entire lifecycle of the ML model: </w:t>
        </w:r>
      </w:ins>
    </w:p>
    <w:p w14:paraId="608967F9" w14:textId="77777777" w:rsidR="00994F59" w:rsidRPr="00906552" w:rsidRDefault="00994F59" w:rsidP="00994F59">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3374" w:author="SP-241410" w:date="2024-09-14T15:08:00Z"/>
          <w:rFonts w:ascii="Arial" w:eastAsia="Times New Roman" w:hAnsi="Arial" w:cs="Arial"/>
          <w:lang w:eastAsia="zh-CN"/>
        </w:rPr>
      </w:pPr>
      <w:ins w:id="3375" w:author="SP-241410" w:date="2024-09-14T15:08:00Z">
        <w:r w:rsidRPr="00BD56F2">
          <w:rPr>
            <w:rFonts w:ascii="Arial" w:eastAsia="Times New Roman" w:hAnsi="Arial" w:cs="Arial"/>
            <w:b/>
            <w:i/>
          </w:rPr>
          <w:t>Start of quoted text</w:t>
        </w:r>
        <w:r>
          <w:rPr>
            <w:rFonts w:ascii="Arial" w:eastAsia="Times New Roman" w:hAnsi="Arial" w:cs="Arial"/>
            <w:b/>
            <w:i/>
          </w:rPr>
          <w:t xml:space="preserve"> (from TS 28.105)</w:t>
        </w:r>
      </w:ins>
    </w:p>
    <w:p w14:paraId="1266B0CC" w14:textId="77777777" w:rsidR="00994F59" w:rsidRPr="00A376FE" w:rsidRDefault="00994F59" w:rsidP="00994F59">
      <w:pPr>
        <w:keepNext/>
        <w:keepLines/>
        <w:overflowPunct w:val="0"/>
        <w:autoSpaceDE w:val="0"/>
        <w:autoSpaceDN w:val="0"/>
        <w:adjustRightInd w:val="0"/>
        <w:spacing w:before="180"/>
        <w:ind w:left="1134" w:hanging="1134"/>
        <w:textAlignment w:val="baseline"/>
        <w:outlineLvl w:val="1"/>
        <w:rPr>
          <w:ins w:id="3376" w:author="SP-241410" w:date="2024-09-14T15:08:00Z"/>
          <w:rFonts w:ascii="Arial" w:eastAsia="Times New Roman" w:hAnsi="Arial"/>
          <w:sz w:val="32"/>
        </w:rPr>
      </w:pPr>
      <w:bookmarkStart w:id="3377" w:name="_Toc170343390"/>
      <w:ins w:id="3378" w:author="SP-241410" w:date="2024-09-14T15:08:00Z">
        <w:r w:rsidRPr="00A376FE">
          <w:rPr>
            <w:rFonts w:ascii="Arial" w:eastAsia="Times New Roman" w:hAnsi="Arial"/>
            <w:sz w:val="32"/>
          </w:rPr>
          <w:t>4a.0</w:t>
        </w:r>
        <w:r w:rsidRPr="00A376FE">
          <w:rPr>
            <w:rFonts w:ascii="Arial" w:eastAsia="Times New Roman" w:hAnsi="Arial"/>
            <w:sz w:val="32"/>
          </w:rPr>
          <w:tab/>
          <w:t>ML model lifecycle</w:t>
        </w:r>
        <w:bookmarkEnd w:id="3377"/>
      </w:ins>
    </w:p>
    <w:p w14:paraId="089946D3" w14:textId="77777777" w:rsidR="00994F59" w:rsidRPr="00A376FE" w:rsidRDefault="00994F59" w:rsidP="00994F59">
      <w:pPr>
        <w:overflowPunct w:val="0"/>
        <w:autoSpaceDE w:val="0"/>
        <w:autoSpaceDN w:val="0"/>
        <w:adjustRightInd w:val="0"/>
        <w:textAlignment w:val="baseline"/>
        <w:rPr>
          <w:ins w:id="3379" w:author="SP-241410" w:date="2024-09-14T15:08:00Z"/>
          <w:rFonts w:eastAsia="Times New Roman"/>
        </w:rPr>
      </w:pPr>
      <w:ins w:id="3380" w:author="SP-241410" w:date="2024-09-14T15:08:00Z">
        <w:r w:rsidRPr="00A376FE">
          <w:rPr>
            <w:rFonts w:eastAsia="Times New Roman"/>
          </w:rPr>
          <w:t>AI/ML techniques are widely used in 5GS (including 5GC, NG-RAN, and management system), the generic AI/ML operational workflow in the lifecycle of an ML model,</w:t>
        </w:r>
        <w:r w:rsidRPr="00A376FE">
          <w:rPr>
            <w:rFonts w:eastAsia="Times New Roman"/>
            <w:lang w:val="en-US"/>
          </w:rPr>
          <w:t xml:space="preserve"> </w:t>
        </w:r>
        <w:r w:rsidRPr="00A376FE">
          <w:rPr>
            <w:rFonts w:eastAsia="Times New Roman"/>
          </w:rPr>
          <w:t>is depicted in Figure 4a.0-1.</w:t>
        </w:r>
      </w:ins>
    </w:p>
    <w:p w14:paraId="7B3EAF6A" w14:textId="77777777" w:rsidR="00994F59" w:rsidRPr="00A376FE" w:rsidRDefault="00994F59" w:rsidP="00994F59">
      <w:pPr>
        <w:overflowPunct w:val="0"/>
        <w:autoSpaceDE w:val="0"/>
        <w:autoSpaceDN w:val="0"/>
        <w:adjustRightInd w:val="0"/>
        <w:jc w:val="center"/>
        <w:textAlignment w:val="baseline"/>
        <w:rPr>
          <w:ins w:id="3381" w:author="SP-241410" w:date="2024-09-14T15:08:00Z"/>
          <w:rFonts w:eastAsia="Times New Roman"/>
        </w:rPr>
      </w:pPr>
      <w:ins w:id="3382" w:author="SP-241410" w:date="2024-09-14T15:08:00Z">
        <w:r w:rsidRPr="00E42EF4">
          <w:rPr>
            <w:rFonts w:eastAsia="Times New Roman"/>
          </w:rPr>
          <w:object w:dxaOrig="11748" w:dyaOrig="4272" w14:anchorId="1DF29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05pt;height:155.5pt" o:ole="">
              <v:imagedata r:id="rId11" o:title=""/>
            </v:shape>
            <o:OLEObject Type="Embed" ProgID="Visio.Drawing.15" ShapeID="_x0000_i1025" DrawAspect="Content" ObjectID="_1788271244" r:id="rId12"/>
          </w:object>
        </w:r>
      </w:ins>
    </w:p>
    <w:p w14:paraId="2EDC8080" w14:textId="77777777" w:rsidR="00994F59" w:rsidRPr="00A376FE" w:rsidRDefault="00994F59" w:rsidP="00994F59">
      <w:pPr>
        <w:keepLines/>
        <w:overflowPunct w:val="0"/>
        <w:autoSpaceDE w:val="0"/>
        <w:autoSpaceDN w:val="0"/>
        <w:adjustRightInd w:val="0"/>
        <w:spacing w:after="240"/>
        <w:jc w:val="center"/>
        <w:textAlignment w:val="baseline"/>
        <w:rPr>
          <w:ins w:id="3383" w:author="SP-241410" w:date="2024-09-14T15:08:00Z"/>
          <w:rFonts w:ascii="Arial" w:eastAsia="Times New Roman" w:hAnsi="Arial"/>
          <w:b/>
        </w:rPr>
      </w:pPr>
      <w:ins w:id="3384" w:author="SP-241410" w:date="2024-09-14T15:08:00Z">
        <w:r w:rsidRPr="00A376FE">
          <w:rPr>
            <w:rFonts w:ascii="Arial" w:eastAsia="Times New Roman" w:hAnsi="Arial"/>
            <w:b/>
          </w:rPr>
          <w:t xml:space="preserve">Figure 4a.0-1: ML </w:t>
        </w:r>
        <w:r w:rsidRPr="00A376FE">
          <w:rPr>
            <w:rFonts w:ascii="Arial" w:eastAsia="Times New Roman" w:hAnsi="Arial" w:hint="eastAsia"/>
            <w:b/>
            <w:lang w:eastAsia="zh-CN"/>
          </w:rPr>
          <w:t>model</w:t>
        </w:r>
        <w:r w:rsidRPr="00A376FE">
          <w:rPr>
            <w:rFonts w:ascii="Arial" w:eastAsia="Times New Roman" w:hAnsi="Arial"/>
            <w:b/>
            <w:lang w:eastAsia="zh-CN"/>
          </w:rPr>
          <w:t xml:space="preserve"> lifecycle</w:t>
        </w:r>
      </w:ins>
    </w:p>
    <w:p w14:paraId="5C3A863D" w14:textId="77777777" w:rsidR="00994F59" w:rsidRPr="00A376FE" w:rsidRDefault="00994F59" w:rsidP="00994F59">
      <w:pPr>
        <w:overflowPunct w:val="0"/>
        <w:autoSpaceDE w:val="0"/>
        <w:autoSpaceDN w:val="0"/>
        <w:adjustRightInd w:val="0"/>
        <w:textAlignment w:val="baseline"/>
        <w:rPr>
          <w:ins w:id="3385" w:author="SP-241410" w:date="2024-09-14T15:08:00Z"/>
          <w:rFonts w:eastAsia="Times New Roman"/>
        </w:rPr>
      </w:pPr>
      <w:ins w:id="3386" w:author="SP-241410" w:date="2024-09-14T15:08:00Z">
        <w:r w:rsidRPr="00A376FE">
          <w:rPr>
            <w:rFonts w:eastAsia="Times New Roman"/>
          </w:rPr>
          <w:t xml:space="preserve">The ML model lifecycle includes training, </w:t>
        </w:r>
        <w:r>
          <w:rPr>
            <w:rFonts w:eastAsia="Times New Roman"/>
          </w:rPr>
          <w:t xml:space="preserve">testing, </w:t>
        </w:r>
        <w:r w:rsidRPr="00A376FE">
          <w:rPr>
            <w:rFonts w:eastAsia="Times New Roman"/>
          </w:rPr>
          <w:t>emulation, deployment, and inference. These steps are briefly described below:</w:t>
        </w:r>
      </w:ins>
    </w:p>
    <w:p w14:paraId="4C3CC6E6" w14:textId="77777777" w:rsidR="00994F59" w:rsidRPr="00A376FE" w:rsidRDefault="00994F59" w:rsidP="00994F59">
      <w:pPr>
        <w:overflowPunct w:val="0"/>
        <w:autoSpaceDE w:val="0"/>
        <w:autoSpaceDN w:val="0"/>
        <w:adjustRightInd w:val="0"/>
        <w:ind w:left="270" w:hanging="270"/>
        <w:textAlignment w:val="baseline"/>
        <w:rPr>
          <w:ins w:id="3387" w:author="SP-241410" w:date="2024-09-14T15:08:00Z"/>
          <w:rFonts w:eastAsia="Times New Roman"/>
        </w:rPr>
      </w:pPr>
      <w:ins w:id="3388" w:author="SP-241410" w:date="2024-09-14T15:08:00Z">
        <w:r w:rsidRPr="00A376FE">
          <w:rPr>
            <w:rFonts w:eastAsia="Times New Roman"/>
            <w:b/>
            <w:bCs/>
          </w:rPr>
          <w:t>-</w:t>
        </w:r>
        <w:r w:rsidRPr="00A376FE">
          <w:rPr>
            <w:rFonts w:eastAsia="Times New Roman"/>
            <w:b/>
            <w:bCs/>
          </w:rPr>
          <w:tab/>
        </w:r>
        <w:r w:rsidRPr="00A376FE">
          <w:rPr>
            <w:rFonts w:eastAsia="Times New Roman"/>
            <w:b/>
          </w:rPr>
          <w:t>ML model training</w:t>
        </w:r>
        <w:r w:rsidRPr="00A376FE">
          <w:rPr>
            <w:rFonts w:eastAsia="Times New Roman"/>
            <w:b/>
            <w:bCs/>
          </w:rPr>
          <w:t xml:space="preserve">: </w:t>
        </w:r>
        <w:r w:rsidRPr="00A376FE">
          <w:rPr>
            <w:rFonts w:eastAsia="Times New Roman"/>
          </w:rPr>
          <w:t xml:space="preserve">training, including initial training and re-training, of an ML model or a group of ML models. It also includes validation of the ML model to evaluate the performance when the ML model performs on the training data and validation data. If the validation result does not meet the expectation (e.g., the variance is not acceptable), the ML model needs to be re-trained. </w:t>
        </w:r>
      </w:ins>
    </w:p>
    <w:p w14:paraId="52A73F3E" w14:textId="77777777" w:rsidR="00994F59" w:rsidRPr="00A376FE" w:rsidRDefault="00994F59" w:rsidP="00994F59">
      <w:pPr>
        <w:overflowPunct w:val="0"/>
        <w:autoSpaceDE w:val="0"/>
        <w:autoSpaceDN w:val="0"/>
        <w:adjustRightInd w:val="0"/>
        <w:ind w:left="270" w:hanging="270"/>
        <w:textAlignment w:val="baseline"/>
        <w:rPr>
          <w:ins w:id="3389" w:author="SP-241410" w:date="2024-09-14T15:08:00Z"/>
          <w:rFonts w:eastAsia="Times New Roman"/>
        </w:rPr>
      </w:pPr>
      <w:ins w:id="3390" w:author="SP-241410" w:date="2024-09-14T15:08:00Z">
        <w:r w:rsidRPr="00A376FE">
          <w:rPr>
            <w:rFonts w:eastAsia="Times New Roman"/>
            <w:b/>
            <w:bCs/>
          </w:rPr>
          <w:t>-</w:t>
        </w:r>
        <w:r w:rsidRPr="00A376FE">
          <w:rPr>
            <w:rFonts w:eastAsia="Times New Roman"/>
            <w:b/>
            <w:bCs/>
          </w:rPr>
          <w:tab/>
        </w:r>
        <w:r w:rsidRPr="00A376FE">
          <w:rPr>
            <w:rFonts w:eastAsia="Times New Roman"/>
            <w:b/>
          </w:rPr>
          <w:t>ML model testing</w:t>
        </w:r>
        <w:r w:rsidRPr="00A376FE">
          <w:rPr>
            <w:rFonts w:eastAsia="Times New Roman"/>
            <w:b/>
            <w:bCs/>
          </w:rPr>
          <w:t xml:space="preserve">: </w:t>
        </w:r>
        <w:r w:rsidRPr="00A376FE">
          <w:rPr>
            <w:rFonts w:eastAsia="Times New Roman"/>
          </w:rPr>
          <w:t xml:space="preserve">testing of a validated ML model to evaluate the performance of the trained ML model when it performs on testing data. If the testing result meets the expectations, the ML model may proceed to the next step </w:t>
        </w:r>
        <w:r w:rsidRPr="00A376FE">
          <w:rPr>
            <w:rFonts w:eastAsia="Times New Roman"/>
            <w:lang w:val="en-US"/>
          </w:rPr>
          <w:t>If the testing result does not meet the expectations, the ML model needs to be re-trained.</w:t>
        </w:r>
      </w:ins>
    </w:p>
    <w:p w14:paraId="7532179E" w14:textId="77777777" w:rsidR="00994F59" w:rsidRPr="00A376FE" w:rsidRDefault="00994F59" w:rsidP="00994F59">
      <w:pPr>
        <w:overflowPunct w:val="0"/>
        <w:autoSpaceDE w:val="0"/>
        <w:autoSpaceDN w:val="0"/>
        <w:adjustRightInd w:val="0"/>
        <w:ind w:left="270" w:hanging="270"/>
        <w:textAlignment w:val="baseline"/>
        <w:rPr>
          <w:ins w:id="3391" w:author="SP-241410" w:date="2024-09-14T15:08:00Z"/>
          <w:rFonts w:eastAsia="Times New Roman"/>
        </w:rPr>
      </w:pPr>
      <w:ins w:id="3392" w:author="SP-241410" w:date="2024-09-14T15:08:00Z">
        <w:r w:rsidRPr="00A376FE">
          <w:rPr>
            <w:rFonts w:eastAsia="Times New Roman"/>
            <w:b/>
            <w:bCs/>
          </w:rPr>
          <w:t>-</w:t>
        </w:r>
        <w:r w:rsidRPr="00A376FE">
          <w:rPr>
            <w:rFonts w:eastAsia="Times New Roman"/>
            <w:b/>
            <w:bCs/>
          </w:rPr>
          <w:tab/>
          <w:t>AI/</w:t>
        </w:r>
        <w:r w:rsidRPr="00A376FE">
          <w:rPr>
            <w:rFonts w:eastAsia="Times New Roman"/>
            <w:b/>
          </w:rPr>
          <w:t xml:space="preserve">ML inference emulation: </w:t>
        </w:r>
        <w:r w:rsidRPr="00A376FE">
          <w:rPr>
            <w:rFonts w:eastAsia="Times New Roman"/>
          </w:rPr>
          <w:t>running an ML model for inference in an emulation environment. The purpose is to evaluate the inference performance of the ML model in the emulation environment prior to applying it to the target network or system.</w:t>
        </w:r>
      </w:ins>
    </w:p>
    <w:p w14:paraId="1DC11065" w14:textId="77777777" w:rsidR="00994F59" w:rsidRPr="00A376FE" w:rsidRDefault="00994F59" w:rsidP="00994F59">
      <w:pPr>
        <w:keepLines/>
        <w:overflowPunct w:val="0"/>
        <w:autoSpaceDE w:val="0"/>
        <w:autoSpaceDN w:val="0"/>
        <w:adjustRightInd w:val="0"/>
        <w:ind w:left="1135" w:hanging="851"/>
        <w:textAlignment w:val="baseline"/>
        <w:rPr>
          <w:ins w:id="3393" w:author="SP-241410" w:date="2024-09-14T15:08:00Z"/>
          <w:rFonts w:eastAsia="Times New Roman"/>
          <w:b/>
          <w:bCs/>
        </w:rPr>
      </w:pPr>
      <w:ins w:id="3394" w:author="SP-241410" w:date="2024-09-14T15:08:00Z">
        <w:r w:rsidRPr="00A376FE">
          <w:rPr>
            <w:rFonts w:eastAsia="Times New Roman"/>
          </w:rPr>
          <w:t>NOTE:</w:t>
        </w:r>
        <w:r w:rsidRPr="00A376FE">
          <w:rPr>
            <w:rFonts w:eastAsia="Times New Roman"/>
          </w:rPr>
          <w:tab/>
          <w:t>The AI/ML inference emulation is considered optional and can be skipped in the AI/ML operational workflow.</w:t>
        </w:r>
      </w:ins>
    </w:p>
    <w:p w14:paraId="129EC03F" w14:textId="77777777" w:rsidR="00994F59" w:rsidRPr="00A376FE" w:rsidRDefault="00994F59" w:rsidP="00994F59">
      <w:pPr>
        <w:overflowPunct w:val="0"/>
        <w:autoSpaceDE w:val="0"/>
        <w:autoSpaceDN w:val="0"/>
        <w:adjustRightInd w:val="0"/>
        <w:ind w:left="270" w:hanging="270"/>
        <w:textAlignment w:val="baseline"/>
        <w:rPr>
          <w:ins w:id="3395" w:author="SP-241410" w:date="2024-09-14T15:08:00Z"/>
          <w:rFonts w:eastAsia="Times New Roman"/>
        </w:rPr>
      </w:pPr>
      <w:ins w:id="3396" w:author="SP-241410" w:date="2024-09-14T15:08:00Z">
        <w:r w:rsidRPr="00A376FE">
          <w:rPr>
            <w:rFonts w:eastAsia="Times New Roman"/>
            <w:b/>
            <w:bCs/>
          </w:rPr>
          <w:t>-</w:t>
        </w:r>
        <w:r w:rsidRPr="00A376FE">
          <w:rPr>
            <w:rFonts w:eastAsia="Times New Roman"/>
            <w:b/>
            <w:bCs/>
          </w:rPr>
          <w:tab/>
        </w:r>
        <w:r w:rsidRPr="00A376FE">
          <w:rPr>
            <w:rFonts w:eastAsia="Times New Roman"/>
            <w:b/>
          </w:rPr>
          <w:t xml:space="preserve">ML model deployment: </w:t>
        </w:r>
        <w:bookmarkStart w:id="3397" w:name="_Hlk147868552"/>
        <w:r w:rsidRPr="00A376FE">
          <w:rPr>
            <w:rFonts w:eastAsia="Times New Roman"/>
            <w:bCs/>
          </w:rPr>
          <w:t>ML model deployment includes the ML model loading process (a.k.a. a sequence of atomic actions) to make a</w:t>
        </w:r>
        <w:r w:rsidRPr="00A376FE">
          <w:rPr>
            <w:rFonts w:eastAsia="Times New Roman"/>
          </w:rPr>
          <w:t xml:space="preserve"> trained ML model available for use at the target AI/ML inference function</w:t>
        </w:r>
        <w:bookmarkEnd w:id="3397"/>
        <w:r w:rsidRPr="00A376FE">
          <w:rPr>
            <w:rFonts w:eastAsia="Times New Roman"/>
          </w:rPr>
          <w:t>.</w:t>
        </w:r>
      </w:ins>
    </w:p>
    <w:p w14:paraId="6F41E449" w14:textId="77777777" w:rsidR="00994F59" w:rsidRPr="00A376FE" w:rsidRDefault="00994F59" w:rsidP="00994F59">
      <w:pPr>
        <w:overflowPunct w:val="0"/>
        <w:autoSpaceDE w:val="0"/>
        <w:autoSpaceDN w:val="0"/>
        <w:adjustRightInd w:val="0"/>
        <w:ind w:left="270"/>
        <w:textAlignment w:val="baseline"/>
        <w:rPr>
          <w:ins w:id="3398" w:author="SP-241410" w:date="2024-09-14T15:08:00Z"/>
          <w:rFonts w:eastAsia="Times New Roman"/>
        </w:rPr>
      </w:pPr>
      <w:ins w:id="3399" w:author="SP-241410" w:date="2024-09-14T15:08:00Z">
        <w:r w:rsidRPr="00A376FE">
          <w:rPr>
            <w:rFonts w:eastAsia="Times New Roman"/>
          </w:rPr>
          <w:t xml:space="preserve">ML model deployment may not be needed in some cases, for example when the </w:t>
        </w:r>
        <w:r w:rsidRPr="00A376FE">
          <w:rPr>
            <w:rFonts w:eastAsia="Times New Roman" w:hint="eastAsia"/>
          </w:rPr>
          <w:t>t</w:t>
        </w:r>
        <w:r w:rsidRPr="00A376FE">
          <w:rPr>
            <w:rFonts w:eastAsia="Times New Roman"/>
          </w:rPr>
          <w:t>raining function and inference function are co-located.</w:t>
        </w:r>
      </w:ins>
    </w:p>
    <w:p w14:paraId="4DDFB596" w14:textId="77777777" w:rsidR="00994F59" w:rsidRPr="00A376FE" w:rsidRDefault="00994F59" w:rsidP="00994F59">
      <w:pPr>
        <w:overflowPunct w:val="0"/>
        <w:autoSpaceDE w:val="0"/>
        <w:autoSpaceDN w:val="0"/>
        <w:adjustRightInd w:val="0"/>
        <w:ind w:left="270" w:hanging="270"/>
        <w:textAlignment w:val="baseline"/>
        <w:rPr>
          <w:ins w:id="3400" w:author="SP-241410" w:date="2024-09-14T15:08:00Z"/>
          <w:rFonts w:eastAsia="Times New Roman"/>
        </w:rPr>
      </w:pPr>
      <w:ins w:id="3401" w:author="SP-241410" w:date="2024-09-14T15:08:00Z">
        <w:r w:rsidRPr="00A376FE">
          <w:rPr>
            <w:rFonts w:eastAsia="Times New Roman"/>
            <w:b/>
            <w:bCs/>
          </w:rPr>
          <w:lastRenderedPageBreak/>
          <w:t>-</w:t>
        </w:r>
        <w:r w:rsidRPr="00A376FE">
          <w:rPr>
            <w:rFonts w:eastAsia="Times New Roman"/>
            <w:b/>
            <w:bCs/>
          </w:rPr>
          <w:tab/>
        </w:r>
        <w:r w:rsidRPr="00A376FE">
          <w:rPr>
            <w:rFonts w:eastAsia="Times New Roman"/>
            <w:b/>
          </w:rPr>
          <w:t>AI/ML inference</w:t>
        </w:r>
        <w:r w:rsidRPr="00A376FE">
          <w:rPr>
            <w:rFonts w:eastAsia="Times New Roman"/>
            <w:b/>
            <w:bCs/>
          </w:rPr>
          <w:t xml:space="preserve">: </w:t>
        </w:r>
        <w:r w:rsidRPr="00A376FE">
          <w:rPr>
            <w:rFonts w:eastAsia="Times New Roman"/>
          </w:rPr>
          <w:t>performing inference using a trained ML model by the AI/ML inference function. The AI/ML inference may also trigger model re-training or update based on e.g., performance monitoring and evaluation.</w:t>
        </w:r>
      </w:ins>
    </w:p>
    <w:p w14:paraId="1A461915" w14:textId="77777777" w:rsidR="00994F59" w:rsidRPr="00BD56F2" w:rsidRDefault="00994F59" w:rsidP="00994F59">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3402" w:author="SP-241410" w:date="2024-09-14T15:08:00Z"/>
          <w:rFonts w:ascii="Arial" w:eastAsia="Times New Roman" w:hAnsi="Arial" w:cs="Arial"/>
          <w:lang w:eastAsia="zh-CN"/>
        </w:rPr>
      </w:pPr>
      <w:bookmarkStart w:id="3403" w:name="_Hlk168506800"/>
      <w:ins w:id="3404" w:author="SP-241410" w:date="2024-09-14T15:08:00Z">
        <w:r>
          <w:rPr>
            <w:rFonts w:ascii="Arial" w:eastAsia="Times New Roman" w:hAnsi="Arial" w:cs="Arial"/>
            <w:b/>
            <w:i/>
          </w:rPr>
          <w:t>End of</w:t>
        </w:r>
        <w:r w:rsidRPr="00BD56F2">
          <w:rPr>
            <w:rFonts w:ascii="Arial" w:eastAsia="Times New Roman" w:hAnsi="Arial" w:cs="Arial"/>
            <w:b/>
            <w:i/>
          </w:rPr>
          <w:t xml:space="preserve"> quoted text</w:t>
        </w:r>
      </w:ins>
    </w:p>
    <w:p w14:paraId="0E3CE916" w14:textId="157147FB" w:rsidR="00994F59" w:rsidRDefault="00994F59" w:rsidP="00D53D3B">
      <w:pPr>
        <w:pStyle w:val="3"/>
        <w:rPr>
          <w:ins w:id="3405" w:author="SP-241410" w:date="2024-09-14T15:08:00Z"/>
          <w:lang w:val="en-US"/>
        </w:rPr>
      </w:pPr>
      <w:bookmarkStart w:id="3406" w:name="_Toc177219341"/>
      <w:bookmarkStart w:id="3407" w:name="_Toc177219442"/>
      <w:bookmarkStart w:id="3408" w:name="_Toc177219998"/>
      <w:bookmarkStart w:id="3409" w:name="_Toc177470627"/>
      <w:bookmarkStart w:id="3410" w:name="_Toc177470717"/>
      <w:bookmarkStart w:id="3411" w:name="_Toc177572126"/>
      <w:bookmarkEnd w:id="3403"/>
      <w:ins w:id="3412" w:author="SP-241410" w:date="2024-09-14T15:08:00Z">
        <w:r>
          <w:rPr>
            <w:lang w:val="en-US"/>
          </w:rPr>
          <w:t>A.1.1</w:t>
        </w:r>
        <w:r>
          <w:rPr>
            <w:lang w:val="en-US"/>
          </w:rPr>
          <w:tab/>
          <w:t>Observations and analyses: AI/ML LCM</w:t>
        </w:r>
        <w:bookmarkEnd w:id="3406"/>
        <w:bookmarkEnd w:id="3407"/>
        <w:bookmarkEnd w:id="3408"/>
        <w:bookmarkEnd w:id="3409"/>
        <w:bookmarkEnd w:id="3410"/>
        <w:bookmarkEnd w:id="3411"/>
      </w:ins>
    </w:p>
    <w:p w14:paraId="51C6BC25" w14:textId="77777777" w:rsidR="00994F59" w:rsidRDefault="00994F59" w:rsidP="00994F59">
      <w:pPr>
        <w:numPr>
          <w:ilvl w:val="0"/>
          <w:numId w:val="30"/>
        </w:numPr>
        <w:rPr>
          <w:ins w:id="3413" w:author="SP-241410" w:date="2024-09-14T15:08:00Z"/>
          <w:rFonts w:eastAsia="MS Mincho"/>
          <w:lang w:eastAsia="ja-JP"/>
        </w:rPr>
      </w:pPr>
      <w:ins w:id="3414" w:author="SP-241410" w:date="2024-09-14T15:08:00Z">
        <w:r>
          <w:rPr>
            <w:rFonts w:eastAsia="MS Mincho"/>
            <w:lang w:eastAsia="ja-JP"/>
          </w:rPr>
          <w:t xml:space="preserve">The AI/ML workflow defined by SA5 [x2] represents </w:t>
        </w:r>
        <w:r w:rsidRPr="00A947A0">
          <w:rPr>
            <w:rFonts w:eastAsia="MS Mincho"/>
            <w:lang w:eastAsia="ja-JP"/>
          </w:rPr>
          <w:t xml:space="preserve">a general framework encapsulating </w:t>
        </w:r>
        <w:r>
          <w:rPr>
            <w:rFonts w:eastAsia="MS Mincho"/>
            <w:lang w:eastAsia="ja-JP"/>
          </w:rPr>
          <w:t xml:space="preserve">the </w:t>
        </w:r>
        <w:r w:rsidRPr="00A947A0">
          <w:rPr>
            <w:rFonts w:eastAsia="MS Mincho"/>
            <w:lang w:eastAsia="ja-JP"/>
          </w:rPr>
          <w:t>various life cycle management (</w:t>
        </w:r>
        <w:r w:rsidRPr="006B2E25">
          <w:rPr>
            <w:rFonts w:eastAsia="MS Mincho"/>
            <w:lang w:eastAsia="ja-JP"/>
          </w:rPr>
          <w:t xml:space="preserve">LCM) </w:t>
        </w:r>
        <w:r w:rsidRPr="00A947A0">
          <w:rPr>
            <w:rFonts w:eastAsia="MS Mincho"/>
            <w:lang w:eastAsia="ja-JP"/>
          </w:rPr>
          <w:t>operations for ML model (i.e., model training</w:t>
        </w:r>
        <w:r>
          <w:rPr>
            <w:rFonts w:eastAsia="MS Mincho"/>
            <w:lang w:eastAsia="ja-JP"/>
          </w:rPr>
          <w:t>,</w:t>
        </w:r>
        <w:r w:rsidRPr="00A947A0">
          <w:rPr>
            <w:rFonts w:eastAsia="MS Mincho"/>
            <w:lang w:eastAsia="ja-JP"/>
          </w:rPr>
          <w:t xml:space="preserve"> testing, emulation, deployment, and inference)</w:t>
        </w:r>
        <w:r>
          <w:rPr>
            <w:rFonts w:eastAsia="MS Mincho"/>
            <w:lang w:eastAsia="ja-JP"/>
          </w:rPr>
          <w:t>.</w:t>
        </w:r>
      </w:ins>
    </w:p>
    <w:p w14:paraId="502CB866" w14:textId="77777777" w:rsidR="00994F59" w:rsidRPr="00E7488E" w:rsidRDefault="00994F59" w:rsidP="00994F59">
      <w:pPr>
        <w:numPr>
          <w:ilvl w:val="0"/>
          <w:numId w:val="30"/>
        </w:numPr>
        <w:rPr>
          <w:ins w:id="3415" w:author="SP-241410" w:date="2024-09-14T15:08:00Z"/>
          <w:rFonts w:eastAsia="MS Mincho"/>
          <w:bCs/>
          <w:i/>
          <w:iCs/>
          <w:lang w:eastAsia="ja-JP"/>
        </w:rPr>
      </w:pPr>
      <w:ins w:id="3416" w:author="SP-241410" w:date="2024-09-14T15:08:00Z">
        <w:r>
          <w:rPr>
            <w:rFonts w:eastAsia="MS Mincho"/>
            <w:lang w:eastAsia="ja-JP"/>
          </w:rPr>
          <w:t>T</w:t>
        </w:r>
        <w:r w:rsidRPr="00A77296">
          <w:rPr>
            <w:rFonts w:eastAsia="MS Mincho" w:hint="eastAsia"/>
            <w:lang w:eastAsia="ja-JP"/>
          </w:rPr>
          <w:t xml:space="preserve">he </w:t>
        </w:r>
        <w:r>
          <w:rPr>
            <w:rFonts w:eastAsia="MS Mincho"/>
            <w:lang w:eastAsia="ja-JP"/>
          </w:rPr>
          <w:t>AI/ML LCM capabilities</w:t>
        </w:r>
        <w:r w:rsidRPr="00A77296">
          <w:rPr>
            <w:rFonts w:eastAsia="MS Mincho" w:hint="eastAsia"/>
            <w:lang w:eastAsia="ja-JP"/>
          </w:rPr>
          <w:t xml:space="preserve"> </w:t>
        </w:r>
        <w:r w:rsidRPr="00A77296">
          <w:rPr>
            <w:rFonts w:eastAsia="MS Mincho"/>
            <w:lang w:eastAsia="ja-JP"/>
          </w:rPr>
          <w:t xml:space="preserve">defined by </w:t>
        </w:r>
        <w:r w:rsidRPr="00A77296">
          <w:rPr>
            <w:rFonts w:eastAsia="MS Mincho" w:hint="eastAsia"/>
            <w:lang w:eastAsia="ja-JP"/>
          </w:rPr>
          <w:t xml:space="preserve">SA5 </w:t>
        </w:r>
        <w:r>
          <w:rPr>
            <w:rFonts w:eastAsia="MS Mincho"/>
            <w:lang w:eastAsia="ja-JP"/>
          </w:rPr>
          <w:t>for each of the operational steps are</w:t>
        </w:r>
        <w:r w:rsidRPr="00A77296">
          <w:rPr>
            <w:rFonts w:eastAsia="MS Mincho" w:hint="eastAsia"/>
            <w:lang w:eastAsia="ja-JP"/>
          </w:rPr>
          <w:t xml:space="preserve"> generic </w:t>
        </w:r>
        <w:r>
          <w:rPr>
            <w:rFonts w:eastAsia="MS Mincho"/>
            <w:lang w:eastAsia="ja-JP"/>
          </w:rPr>
          <w:t>for</w:t>
        </w:r>
        <w:r w:rsidRPr="00A77296">
          <w:rPr>
            <w:rFonts w:eastAsia="MS Mincho" w:hint="eastAsia"/>
            <w:lang w:eastAsia="ja-JP"/>
          </w:rPr>
          <w:t xml:space="preserve"> </w:t>
        </w:r>
        <w:r>
          <w:rPr>
            <w:rFonts w:eastAsia="MS Mincho"/>
            <w:lang w:eastAsia="ja-JP"/>
          </w:rPr>
          <w:t xml:space="preserve">managing of </w:t>
        </w:r>
        <w:r w:rsidRPr="00A77296">
          <w:rPr>
            <w:rFonts w:eastAsia="MS Mincho" w:hint="eastAsia"/>
            <w:lang w:eastAsia="ja-JP"/>
          </w:rPr>
          <w:t xml:space="preserve">3GPP </w:t>
        </w:r>
        <w:r w:rsidRPr="00A77296">
          <w:rPr>
            <w:rFonts w:eastAsia="MS Mincho"/>
            <w:lang w:eastAsia="ja-JP"/>
          </w:rPr>
          <w:t>system</w:t>
        </w:r>
        <w:r>
          <w:rPr>
            <w:rFonts w:eastAsia="MS Mincho"/>
            <w:lang w:eastAsia="ja-JP"/>
          </w:rPr>
          <w:t xml:space="preserve"> including the Management and orchestration, CN and RAN domains.</w:t>
        </w:r>
      </w:ins>
    </w:p>
    <w:p w14:paraId="5EAAFC8A" w14:textId="77777777" w:rsidR="00994F59" w:rsidRPr="009B7CFD" w:rsidRDefault="00994F59" w:rsidP="00994F59">
      <w:pPr>
        <w:numPr>
          <w:ilvl w:val="0"/>
          <w:numId w:val="30"/>
        </w:numPr>
        <w:rPr>
          <w:ins w:id="3417" w:author="SP-241410" w:date="2024-09-14T15:08:00Z"/>
          <w:rFonts w:eastAsia="MS Mincho"/>
          <w:bCs/>
          <w:i/>
          <w:iCs/>
          <w:lang w:eastAsia="ja-JP"/>
        </w:rPr>
      </w:pPr>
      <w:ins w:id="3418" w:author="SP-241410" w:date="2024-09-14T15:08:00Z">
        <w:r w:rsidRPr="009B7CFD">
          <w:rPr>
            <w:rFonts w:eastAsia="MS Mincho"/>
            <w:lang w:eastAsia="ja-JP"/>
          </w:rPr>
          <w:t>It is important to recognise that “domain-specific” ML model life cycle related tasks can be developed for the specific domains by the relevant 3GPP WGs, e.g., the RAN</w:t>
        </w:r>
        <w:r w:rsidRPr="009B7CFD">
          <w:rPr>
            <w:rFonts w:hint="eastAsia"/>
            <w:lang w:eastAsia="zh-CN"/>
          </w:rPr>
          <w:t xml:space="preserve"> </w:t>
        </w:r>
        <w:r w:rsidRPr="009B7CFD">
          <w:rPr>
            <w:lang w:eastAsia="zh-CN"/>
          </w:rPr>
          <w:t>WGs</w:t>
        </w:r>
        <w:r w:rsidRPr="009B7CFD">
          <w:rPr>
            <w:rFonts w:eastAsia="MS Mincho"/>
            <w:lang w:eastAsia="ja-JP"/>
          </w:rPr>
          <w:t xml:space="preserve"> can specify data collection within the RAN domain needed to train the UE-side, network-side, or the two-sided UE/network ML models</w:t>
        </w:r>
        <w:r w:rsidRPr="009B7CFD">
          <w:rPr>
            <w:rFonts w:hint="eastAsia"/>
            <w:lang w:eastAsia="zh-CN"/>
          </w:rPr>
          <w:t xml:space="preserve">, and </w:t>
        </w:r>
        <w:r>
          <w:rPr>
            <w:lang w:eastAsia="zh-CN"/>
          </w:rPr>
          <w:t xml:space="preserve">specific </w:t>
        </w:r>
        <w:r w:rsidRPr="009B7CFD">
          <w:rPr>
            <w:rFonts w:hint="eastAsia"/>
            <w:lang w:eastAsia="zh-CN"/>
          </w:rPr>
          <w:t xml:space="preserve">LCM </w:t>
        </w:r>
        <w:r w:rsidRPr="009B7CFD">
          <w:rPr>
            <w:lang w:eastAsia="zh-CN"/>
          </w:rPr>
          <w:t>operations</w:t>
        </w:r>
        <w:r w:rsidRPr="009B7CFD">
          <w:rPr>
            <w:rFonts w:hint="eastAsia"/>
            <w:lang w:eastAsia="zh-CN"/>
          </w:rPr>
          <w:t xml:space="preserve"> for UE-side model over air-interface</w:t>
        </w:r>
        <w:r w:rsidRPr="009B7CFD">
          <w:rPr>
            <w:lang w:eastAsia="zh-CN"/>
          </w:rPr>
          <w:t>.</w:t>
        </w:r>
      </w:ins>
    </w:p>
    <w:p w14:paraId="60A73204" w14:textId="77777777" w:rsidR="00994F59" w:rsidRPr="00B044C4" w:rsidRDefault="00994F59" w:rsidP="00994F59">
      <w:pPr>
        <w:numPr>
          <w:ilvl w:val="0"/>
          <w:numId w:val="30"/>
        </w:numPr>
        <w:rPr>
          <w:ins w:id="3419" w:author="SP-241410" w:date="2024-09-14T15:08:00Z"/>
          <w:rFonts w:eastAsia="MS Mincho"/>
          <w:bCs/>
          <w:i/>
          <w:iCs/>
          <w:lang w:eastAsia="ja-JP"/>
        </w:rPr>
      </w:pPr>
      <w:ins w:id="3420" w:author="SP-241410" w:date="2024-09-14T15:08:00Z">
        <w:r w:rsidRPr="00B044C4">
          <w:rPr>
            <w:rFonts w:eastAsia="MS Mincho"/>
            <w:bCs/>
            <w:lang w:eastAsia="ja-JP"/>
          </w:rPr>
          <w:t>While ML model and AI</w:t>
        </w:r>
        <w:r w:rsidRPr="00B044C4">
          <w:rPr>
            <w:rFonts w:hint="eastAsia"/>
            <w:bCs/>
            <w:lang w:eastAsia="zh-CN"/>
          </w:rPr>
          <w:t>/</w:t>
        </w:r>
        <w:r w:rsidRPr="00B044C4">
          <w:rPr>
            <w:rFonts w:eastAsia="MS Mincho"/>
            <w:bCs/>
            <w:lang w:eastAsia="ja-JP"/>
          </w:rPr>
          <w:t xml:space="preserve">ML inference function life cycle can be specified by the relevant 3GPP WG for the specific domain (i.e., RAN, CN or Management &amp; Orchestration), the “management aspects” of life cycle (i.e., life cycle </w:t>
        </w:r>
        <w:r w:rsidRPr="00B044C4">
          <w:rPr>
            <w:rFonts w:eastAsia="MS Mincho"/>
            <w:bCs/>
            <w:i/>
            <w:iCs/>
            <w:lang w:eastAsia="ja-JP"/>
          </w:rPr>
          <w:t>management</w:t>
        </w:r>
        <w:r w:rsidRPr="00B044C4">
          <w:rPr>
            <w:rFonts w:eastAsia="MS Mincho"/>
            <w:bCs/>
            <w:lang w:eastAsia="ja-JP"/>
          </w:rPr>
          <w:t>) remains to be primarily a “management task” that falls within the responsibility of SA5.</w:t>
        </w:r>
      </w:ins>
    </w:p>
    <w:p w14:paraId="0936B546" w14:textId="77777777" w:rsidR="00994F59" w:rsidRPr="006A3411" w:rsidRDefault="00994F59" w:rsidP="00994F59">
      <w:pPr>
        <w:numPr>
          <w:ilvl w:val="0"/>
          <w:numId w:val="30"/>
        </w:numPr>
        <w:rPr>
          <w:ins w:id="3421" w:author="SP-241410" w:date="2024-09-14T15:08:00Z"/>
          <w:rFonts w:eastAsia="MS Mincho"/>
          <w:bCs/>
          <w:lang w:eastAsia="ja-JP"/>
        </w:rPr>
      </w:pPr>
      <w:ins w:id="3422" w:author="SP-241410" w:date="2024-09-14T15:08:00Z">
        <w:r>
          <w:rPr>
            <w:rFonts w:eastAsia="MS Mincho"/>
            <w:bCs/>
            <w:lang w:eastAsia="ja-JP"/>
          </w:rPr>
          <w:t xml:space="preserve">The </w:t>
        </w:r>
        <w:r w:rsidRPr="006A3411">
          <w:rPr>
            <w:rFonts w:eastAsia="MS Mincho"/>
            <w:bCs/>
            <w:lang w:eastAsia="ja-JP"/>
          </w:rPr>
          <w:t xml:space="preserve">ML models and the associated “Life Cycle” </w:t>
        </w:r>
        <w:r>
          <w:rPr>
            <w:rFonts w:eastAsia="MS Mincho"/>
            <w:bCs/>
            <w:lang w:eastAsia="ja-JP"/>
          </w:rPr>
          <w:t xml:space="preserve">can be a </w:t>
        </w:r>
        <w:r w:rsidRPr="006A3411">
          <w:rPr>
            <w:rFonts w:eastAsia="MS Mincho"/>
            <w:bCs/>
            <w:lang w:eastAsia="ja-JP"/>
          </w:rPr>
          <w:t>use case and</w:t>
        </w:r>
        <w:r>
          <w:rPr>
            <w:rFonts w:eastAsia="MS Mincho"/>
            <w:bCs/>
            <w:lang w:eastAsia="ja-JP"/>
          </w:rPr>
          <w:t>/or</w:t>
        </w:r>
        <w:r w:rsidRPr="006A3411">
          <w:rPr>
            <w:rFonts w:eastAsia="MS Mincho"/>
            <w:bCs/>
            <w:lang w:eastAsia="ja-JP"/>
          </w:rPr>
          <w:t xml:space="preserve"> domain specific</w:t>
        </w:r>
        <w:r>
          <w:rPr>
            <w:rFonts w:eastAsia="MS Mincho"/>
            <w:bCs/>
            <w:lang w:eastAsia="ja-JP"/>
          </w:rPr>
          <w:t xml:space="preserve">, </w:t>
        </w:r>
        <w:r w:rsidRPr="006A3411">
          <w:rPr>
            <w:rFonts w:eastAsia="MS Mincho"/>
            <w:bCs/>
            <w:lang w:eastAsia="ja-JP"/>
          </w:rPr>
          <w:t>the management of the Life Cycle (i.e., LCM) is a higher layer task which is typically a role of the OAM</w:t>
        </w:r>
        <w:r>
          <w:rPr>
            <w:rFonts w:eastAsia="MS Mincho"/>
            <w:bCs/>
            <w:lang w:eastAsia="ja-JP"/>
          </w:rPr>
          <w:t xml:space="preserve"> that encompasses </w:t>
        </w:r>
        <w:r w:rsidRPr="00227C84">
          <w:rPr>
            <w:rFonts w:eastAsia="MS Mincho"/>
            <w:bCs/>
            <w:lang w:eastAsia="ja-JP"/>
          </w:rPr>
          <w:t xml:space="preserve">the </w:t>
        </w:r>
        <w:r>
          <w:rPr>
            <w:rFonts w:eastAsia="MS Mincho"/>
            <w:bCs/>
            <w:lang w:eastAsia="ja-JP"/>
          </w:rPr>
          <w:t xml:space="preserve">process of e.g., the </w:t>
        </w:r>
        <w:r w:rsidRPr="00227C84">
          <w:rPr>
            <w:rFonts w:eastAsia="MS Mincho"/>
            <w:bCs/>
            <w:lang w:eastAsia="ja-JP"/>
          </w:rPr>
          <w:t>governance, automation, and operational practices applied to the entire AI/ML lifecycle</w:t>
        </w:r>
        <w:r w:rsidRPr="006A3411">
          <w:rPr>
            <w:rFonts w:eastAsia="MS Mincho"/>
            <w:bCs/>
            <w:lang w:eastAsia="ja-JP"/>
          </w:rPr>
          <w:t xml:space="preserve">. </w:t>
        </w:r>
        <w:r>
          <w:rPr>
            <w:rFonts w:eastAsia="MS Mincho"/>
            <w:bCs/>
            <w:lang w:eastAsia="ja-JP"/>
          </w:rPr>
          <w:t>It is therefore imperative to</w:t>
        </w:r>
        <w:r w:rsidRPr="006A3411">
          <w:rPr>
            <w:rFonts w:eastAsia="MS Mincho"/>
            <w:bCs/>
            <w:lang w:eastAsia="ja-JP"/>
          </w:rPr>
          <w:t xml:space="preserve"> distinguish the </w:t>
        </w:r>
        <w:r>
          <w:rPr>
            <w:rFonts w:eastAsia="MS Mincho"/>
            <w:bCs/>
            <w:lang w:eastAsia="ja-JP"/>
          </w:rPr>
          <w:t xml:space="preserve">difference between </w:t>
        </w:r>
        <w:r w:rsidRPr="006A3411">
          <w:rPr>
            <w:rFonts w:eastAsia="MS Mincho"/>
            <w:bCs/>
            <w:lang w:eastAsia="ja-JP"/>
          </w:rPr>
          <w:t xml:space="preserve">Life Cycle </w:t>
        </w:r>
        <w:r>
          <w:rPr>
            <w:rFonts w:eastAsia="MS Mincho"/>
            <w:bCs/>
            <w:lang w:eastAsia="ja-JP"/>
          </w:rPr>
          <w:t xml:space="preserve">and </w:t>
        </w:r>
        <w:r w:rsidRPr="006A3411">
          <w:rPr>
            <w:rFonts w:eastAsia="MS Mincho"/>
            <w:bCs/>
            <w:lang w:eastAsia="ja-JP"/>
          </w:rPr>
          <w:t xml:space="preserve">Life Cycle Management.  </w:t>
        </w:r>
      </w:ins>
    </w:p>
    <w:p w14:paraId="12D4EE89" w14:textId="1878E786" w:rsidR="00994F59" w:rsidRPr="00ED4464" w:rsidRDefault="00994F59" w:rsidP="00994F59">
      <w:pPr>
        <w:pStyle w:val="af2"/>
        <w:numPr>
          <w:ilvl w:val="0"/>
          <w:numId w:val="30"/>
        </w:numPr>
        <w:rPr>
          <w:ins w:id="3423" w:author="SP-241410" w:date="2024-09-14T15:08:00Z"/>
          <w:rFonts w:eastAsia="MS Mincho"/>
          <w:lang w:eastAsia="ja-JP"/>
        </w:rPr>
      </w:pPr>
      <w:ins w:id="3424" w:author="SP-241410" w:date="2024-09-14T15:08:00Z">
        <w:r>
          <w:rPr>
            <w:rFonts w:eastAsia="MS Mincho"/>
            <w:lang w:eastAsia="ja-JP"/>
          </w:rPr>
          <w:t>Where feasible, t</w:t>
        </w:r>
        <w:r w:rsidRPr="00ED4464">
          <w:rPr>
            <w:rFonts w:eastAsia="MS Mincho"/>
            <w:lang w:eastAsia="ja-JP"/>
          </w:rPr>
          <w:t>he ML model LCM workflow and associated management capabilities specified by SA5 in TS 28.105 [</w:t>
        </w:r>
      </w:ins>
      <w:ins w:id="3425" w:author="SP-241410" w:date="2024-09-14T15:32:00Z">
        <w:r w:rsidR="00635805">
          <w:rPr>
            <w:rFonts w:eastAsia="MS Mincho"/>
            <w:lang w:eastAsia="ja-JP"/>
          </w:rPr>
          <w:t>9</w:t>
        </w:r>
      </w:ins>
      <w:ins w:id="3426" w:author="SP-241410" w:date="2024-09-14T15:08:00Z">
        <w:r w:rsidRPr="00ED4464">
          <w:rPr>
            <w:rFonts w:eastAsia="MS Mincho"/>
            <w:lang w:eastAsia="ja-JP"/>
          </w:rPr>
          <w:t>]</w:t>
        </w:r>
        <w:r>
          <w:rPr>
            <w:rFonts w:eastAsia="MS Mincho"/>
            <w:lang w:eastAsia="ja-JP"/>
          </w:rPr>
          <w:t xml:space="preserve"> could</w:t>
        </w:r>
        <w:r w:rsidRPr="00ED4464">
          <w:rPr>
            <w:rFonts w:eastAsia="MS Mincho"/>
            <w:lang w:eastAsia="ja-JP"/>
          </w:rPr>
          <w:t xml:space="preserve"> be considered by 3GPP for the currently ongoing and future </w:t>
        </w:r>
        <w:r>
          <w:rPr>
            <w:rFonts w:eastAsia="MS Mincho"/>
            <w:lang w:eastAsia="ja-JP"/>
          </w:rPr>
          <w:t>relevant specification development</w:t>
        </w:r>
        <w:r w:rsidRPr="00E42EF4">
          <w:rPr>
            <w:rFonts w:eastAsia="MS Mincho" w:hint="eastAsia"/>
            <w:lang w:eastAsia="ja-JP"/>
          </w:rPr>
          <w:t>.</w:t>
        </w:r>
        <w:r>
          <w:rPr>
            <w:rFonts w:eastAsia="MS Mincho"/>
            <w:lang w:eastAsia="ja-JP"/>
          </w:rPr>
          <w:t xml:space="preserve"> The</w:t>
        </w:r>
        <w:r w:rsidRPr="00E42EF4">
          <w:rPr>
            <w:rFonts w:eastAsia="MS Mincho" w:hint="eastAsia"/>
            <w:lang w:eastAsia="ja-JP"/>
          </w:rPr>
          <w:t xml:space="preserve"> 3GPP WG(s) should</w:t>
        </w:r>
        <w:r>
          <w:rPr>
            <w:rFonts w:eastAsiaTheme="minorEastAsia" w:hint="eastAsia"/>
            <w:lang w:eastAsia="zh-CN"/>
          </w:rPr>
          <w:t xml:space="preserve"> </w:t>
        </w:r>
        <w:r w:rsidRPr="00ED4464">
          <w:rPr>
            <w:rFonts w:eastAsia="MS Mincho"/>
            <w:lang w:eastAsia="ja-JP"/>
          </w:rPr>
          <w:t>potentially provide AI/ML LCM-related requirements, if any, to SA5 to avoid duplication and contention of effort.</w:t>
        </w:r>
      </w:ins>
    </w:p>
    <w:p w14:paraId="0DCFC8C7" w14:textId="77777777" w:rsidR="00994F59" w:rsidRPr="001E7D40" w:rsidRDefault="00994F59" w:rsidP="00994F59">
      <w:pPr>
        <w:rPr>
          <w:ins w:id="3427" w:author="SP-241410" w:date="2024-09-14T15:08:00Z"/>
          <w:rFonts w:eastAsia="MS Mincho"/>
          <w:b/>
          <w:bCs/>
          <w:lang w:eastAsia="ja-JP"/>
        </w:rPr>
      </w:pPr>
      <w:ins w:id="3428" w:author="SP-241410" w:date="2024-09-14T15:08:00Z">
        <w:r w:rsidRPr="001E7D40">
          <w:rPr>
            <w:rFonts w:eastAsia="MS Mincho"/>
            <w:b/>
            <w:bCs/>
            <w:lang w:eastAsia="ja-JP"/>
          </w:rPr>
          <w:t xml:space="preserve">NOTE: </w:t>
        </w:r>
        <w:r w:rsidRPr="001421B0">
          <w:rPr>
            <w:rFonts w:eastAsia="Aptos"/>
            <w:lang w:val="en-US"/>
          </w:rPr>
          <w:t>SA5 Rel-18 specification in TS 28.105 on ML model LCM and the associated management capabilities [x2] does not address the UE-side and UE/Network-side Model LCM.</w:t>
        </w:r>
      </w:ins>
    </w:p>
    <w:p w14:paraId="775626F2" w14:textId="7BEE6BDE" w:rsidR="00994F59" w:rsidRDefault="00994F59" w:rsidP="00D53D3B">
      <w:pPr>
        <w:pStyle w:val="2"/>
        <w:rPr>
          <w:ins w:id="3429" w:author="SP-241410" w:date="2024-09-14T15:08:00Z"/>
        </w:rPr>
      </w:pPr>
      <w:bookmarkStart w:id="3430" w:name="_Toc177219342"/>
      <w:bookmarkStart w:id="3431" w:name="_Toc177219443"/>
      <w:bookmarkStart w:id="3432" w:name="_Toc177219999"/>
      <w:bookmarkStart w:id="3433" w:name="_Toc177470628"/>
      <w:bookmarkStart w:id="3434" w:name="_Toc177470718"/>
      <w:bookmarkStart w:id="3435" w:name="_Toc177572127"/>
      <w:bookmarkStart w:id="3436" w:name="_Hlk168660270"/>
      <w:ins w:id="3437" w:author="SP-241410" w:date="2024-09-14T15:08:00Z">
        <w:r>
          <w:t>A</w:t>
        </w:r>
        <w:r w:rsidRPr="00E74B18">
          <w:t>.2</w:t>
        </w:r>
        <w:r w:rsidRPr="00E74B18">
          <w:tab/>
          <w:t>ML model lifecycle management capabilities</w:t>
        </w:r>
        <w:bookmarkEnd w:id="3430"/>
        <w:bookmarkEnd w:id="3431"/>
        <w:bookmarkEnd w:id="3432"/>
        <w:bookmarkEnd w:id="3433"/>
        <w:bookmarkEnd w:id="3434"/>
        <w:bookmarkEnd w:id="3435"/>
      </w:ins>
    </w:p>
    <w:p w14:paraId="3F211C02" w14:textId="77777777" w:rsidR="00994F59" w:rsidRPr="006128C5" w:rsidRDefault="00994F59" w:rsidP="00994F59">
      <w:pPr>
        <w:rPr>
          <w:ins w:id="3438" w:author="SP-241410" w:date="2024-09-14T15:08:00Z"/>
        </w:rPr>
      </w:pPr>
      <w:ins w:id="3439" w:author="SP-241410" w:date="2024-09-14T15:08:00Z">
        <w:r>
          <w:t>Each step in the ML model lifecycle. i.e., the ML model training, ML model testing, AI/ML emulation, ML model deployment and AI/ML inference correspond to number of dedicated management capabilities. The specified capabilities are developed based on corresponding use cases and requirements. The management capabilities specified by SA5 [x2] are highlighted below:</w:t>
        </w:r>
      </w:ins>
    </w:p>
    <w:p w14:paraId="743C4992" w14:textId="77777777" w:rsidR="00994F59" w:rsidRPr="00BD56F2" w:rsidRDefault="00994F59" w:rsidP="00994F59">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3440" w:author="SP-241410" w:date="2024-09-14T15:08:00Z"/>
          <w:rFonts w:ascii="Arial" w:eastAsia="Times New Roman" w:hAnsi="Arial" w:cs="Arial"/>
          <w:lang w:eastAsia="zh-CN"/>
        </w:rPr>
      </w:pPr>
      <w:ins w:id="3441" w:author="SP-241410" w:date="2024-09-14T15:08:00Z">
        <w:r>
          <w:rPr>
            <w:rFonts w:ascii="Arial" w:eastAsia="Times New Roman" w:hAnsi="Arial" w:cs="Arial"/>
            <w:b/>
            <w:i/>
          </w:rPr>
          <w:t>Start of</w:t>
        </w:r>
        <w:r w:rsidRPr="00BD56F2">
          <w:rPr>
            <w:rFonts w:ascii="Arial" w:eastAsia="Times New Roman" w:hAnsi="Arial" w:cs="Arial"/>
            <w:b/>
            <w:i/>
          </w:rPr>
          <w:t xml:space="preserve"> quoted text</w:t>
        </w:r>
        <w:r>
          <w:rPr>
            <w:rFonts w:ascii="Arial" w:eastAsia="Times New Roman" w:hAnsi="Arial" w:cs="Arial"/>
            <w:b/>
            <w:i/>
          </w:rPr>
          <w:t xml:space="preserve"> (From TS 28.105)</w:t>
        </w:r>
      </w:ins>
    </w:p>
    <w:p w14:paraId="47DF65DE" w14:textId="77777777" w:rsidR="00994F59" w:rsidRPr="00005F00" w:rsidRDefault="00994F59" w:rsidP="00994F59">
      <w:pPr>
        <w:keepNext/>
        <w:keepLines/>
        <w:overflowPunct w:val="0"/>
        <w:autoSpaceDE w:val="0"/>
        <w:autoSpaceDN w:val="0"/>
        <w:adjustRightInd w:val="0"/>
        <w:spacing w:before="180"/>
        <w:ind w:left="1134" w:hanging="1134"/>
        <w:textAlignment w:val="baseline"/>
        <w:outlineLvl w:val="1"/>
        <w:rPr>
          <w:ins w:id="3442" w:author="SP-241410" w:date="2024-09-14T15:08:00Z"/>
          <w:rFonts w:ascii="Arial" w:eastAsia="Times New Roman" w:hAnsi="Arial"/>
          <w:sz w:val="32"/>
        </w:rPr>
      </w:pPr>
      <w:bookmarkStart w:id="3443" w:name="_Toc106015854"/>
      <w:bookmarkStart w:id="3444" w:name="_Toc106098492"/>
      <w:bookmarkStart w:id="3445" w:name="_Toc170343395"/>
      <w:ins w:id="3446" w:author="SP-241410" w:date="2024-09-14T15:08:00Z">
        <w:r w:rsidRPr="00005F00">
          <w:rPr>
            <w:rFonts w:ascii="Arial" w:eastAsia="Times New Roman" w:hAnsi="Arial"/>
            <w:sz w:val="32"/>
          </w:rPr>
          <w:t>6.1</w:t>
        </w:r>
        <w:r w:rsidRPr="00005F00">
          <w:rPr>
            <w:rFonts w:ascii="Arial" w:eastAsia="Times New Roman" w:hAnsi="Arial"/>
            <w:sz w:val="32"/>
          </w:rPr>
          <w:tab/>
          <w:t>ML model lifecycle management capabilities</w:t>
        </w:r>
        <w:bookmarkEnd w:id="3443"/>
        <w:bookmarkEnd w:id="3444"/>
        <w:bookmarkEnd w:id="3445"/>
      </w:ins>
    </w:p>
    <w:p w14:paraId="6053CAFD" w14:textId="77777777" w:rsidR="00994F59" w:rsidRPr="00005F00" w:rsidRDefault="00994F59" w:rsidP="00994F59">
      <w:pPr>
        <w:overflowPunct w:val="0"/>
        <w:autoSpaceDE w:val="0"/>
        <w:autoSpaceDN w:val="0"/>
        <w:adjustRightInd w:val="0"/>
        <w:textAlignment w:val="baseline"/>
        <w:rPr>
          <w:ins w:id="3447" w:author="SP-241410" w:date="2024-09-14T15:08:00Z"/>
          <w:rFonts w:eastAsia="Times New Roman"/>
        </w:rPr>
      </w:pPr>
      <w:ins w:id="3448" w:author="SP-241410" w:date="2024-09-14T15:08:00Z">
        <w:r w:rsidRPr="00005F00">
          <w:rPr>
            <w:rFonts w:eastAsia="Times New Roman"/>
          </w:rPr>
          <w:t>Each operational step in the ML model lifecycle</w:t>
        </w:r>
        <w:r w:rsidRPr="00005F00" w:rsidDel="00677E5F">
          <w:rPr>
            <w:rFonts w:eastAsia="Times New Roman"/>
          </w:rPr>
          <w:t xml:space="preserve"> </w:t>
        </w:r>
        <w:r w:rsidRPr="00005F00">
          <w:rPr>
            <w:rFonts w:eastAsia="Times New Roman"/>
          </w:rPr>
          <w:t>(see clause 4a.0.1) is supported by one or more AI/ML management capabilities as listed below.</w:t>
        </w:r>
      </w:ins>
    </w:p>
    <w:p w14:paraId="099F47D8" w14:textId="77777777" w:rsidR="00994F59" w:rsidRPr="00005F00" w:rsidRDefault="00994F59" w:rsidP="00994F59">
      <w:pPr>
        <w:overflowPunct w:val="0"/>
        <w:autoSpaceDE w:val="0"/>
        <w:autoSpaceDN w:val="0"/>
        <w:adjustRightInd w:val="0"/>
        <w:textAlignment w:val="baseline"/>
        <w:rPr>
          <w:ins w:id="3449" w:author="SP-241410" w:date="2024-09-14T15:08:00Z"/>
          <w:rFonts w:eastAsia="Times New Roman"/>
          <w:b/>
          <w:bCs/>
        </w:rPr>
      </w:pPr>
      <w:ins w:id="3450" w:author="SP-241410" w:date="2024-09-14T15:08:00Z">
        <w:r w:rsidRPr="00005F00">
          <w:rPr>
            <w:rFonts w:eastAsia="Times New Roman"/>
            <w:b/>
            <w:bCs/>
          </w:rPr>
          <w:t>Management capabilities for ML model training</w:t>
        </w:r>
      </w:ins>
    </w:p>
    <w:p w14:paraId="3E93ED94" w14:textId="77777777" w:rsidR="00994F59" w:rsidRPr="00005F00" w:rsidRDefault="00994F59" w:rsidP="00994F59">
      <w:pPr>
        <w:overflowPunct w:val="0"/>
        <w:autoSpaceDE w:val="0"/>
        <w:autoSpaceDN w:val="0"/>
        <w:adjustRightInd w:val="0"/>
        <w:ind w:left="720" w:hanging="360"/>
        <w:textAlignment w:val="baseline"/>
        <w:rPr>
          <w:ins w:id="3451" w:author="SP-241410" w:date="2024-09-14T15:08:00Z"/>
          <w:rFonts w:eastAsia="Times New Roman"/>
        </w:rPr>
      </w:pPr>
      <w:ins w:id="3452" w:author="SP-241410" w:date="2024-09-14T15:08:00Z">
        <w:r w:rsidRPr="00005F00">
          <w:rPr>
            <w:rFonts w:eastAsia="Times New Roman"/>
            <w:b/>
            <w:bCs/>
          </w:rPr>
          <w:t>-</w:t>
        </w:r>
        <w:r w:rsidRPr="00005F00">
          <w:rPr>
            <w:rFonts w:eastAsia="Times New Roman"/>
            <w:b/>
            <w:bCs/>
          </w:rPr>
          <w:tab/>
          <w:t>ML model training management</w:t>
        </w:r>
        <w:r w:rsidRPr="00005F00">
          <w:rPr>
            <w:rFonts w:eastAsia="Times New Roman"/>
          </w:rPr>
          <w:t>: allowing the MnS consumer to request the ML model training, consume and control the producer-initiated training, and manage the ML model training/re-training process. The training management capability may include training performance management and setting a policy for the producer-initiated ML model training.</w:t>
        </w:r>
        <w:bookmarkStart w:id="3453" w:name="_Hlk134737308"/>
      </w:ins>
    </w:p>
    <w:p w14:paraId="4C0E24E0" w14:textId="77777777" w:rsidR="00994F59" w:rsidRPr="00005F00" w:rsidRDefault="00994F59" w:rsidP="00994F59">
      <w:pPr>
        <w:overflowPunct w:val="0"/>
        <w:autoSpaceDE w:val="0"/>
        <w:autoSpaceDN w:val="0"/>
        <w:adjustRightInd w:val="0"/>
        <w:ind w:left="720" w:hanging="360"/>
        <w:textAlignment w:val="baseline"/>
        <w:rPr>
          <w:ins w:id="3454" w:author="SP-241410" w:date="2024-09-14T15:08:00Z"/>
          <w:rFonts w:eastAsia="Times New Roman"/>
        </w:rPr>
      </w:pPr>
      <w:ins w:id="3455" w:author="SP-241410" w:date="2024-09-14T15:08:00Z">
        <w:r w:rsidRPr="00005F00">
          <w:rPr>
            <w:rFonts w:eastAsia="Times New Roman"/>
            <w:b/>
            <w:bCs/>
          </w:rPr>
          <w:t>-</w:t>
        </w:r>
        <w:r w:rsidRPr="00005F00">
          <w:rPr>
            <w:rFonts w:eastAsia="Times New Roman"/>
            <w:b/>
            <w:bCs/>
          </w:rPr>
          <w:tab/>
        </w:r>
        <w:r w:rsidRPr="00005F00">
          <w:rPr>
            <w:rFonts w:eastAsia="Times New Roman"/>
          </w:rPr>
          <w:t xml:space="preserve">ML model training capability also includes validation to evaluate the performance of the ML model when </w:t>
        </w:r>
        <w:bookmarkStart w:id="3456" w:name="_Hlk134804500"/>
        <w:r w:rsidRPr="00005F00">
          <w:rPr>
            <w:rFonts w:eastAsia="Times New Roman"/>
          </w:rPr>
          <w:t xml:space="preserve">performing on the validation data, and to identify the variance of the performance on the training and </w:t>
        </w:r>
        <w:r w:rsidRPr="00005F00">
          <w:rPr>
            <w:rFonts w:eastAsia="Times New Roman"/>
          </w:rPr>
          <w:lastRenderedPageBreak/>
          <w:t>validation data. If the variance is not acceptable, the ML model would need to be re-trained before being made available for the next step in the operational workflow (e.g., ML model testing)</w:t>
        </w:r>
        <w:bookmarkEnd w:id="3456"/>
        <w:r w:rsidRPr="00005F00">
          <w:rPr>
            <w:rFonts w:eastAsia="Times New Roman"/>
          </w:rPr>
          <w:t>.</w:t>
        </w:r>
      </w:ins>
    </w:p>
    <w:bookmarkEnd w:id="3453"/>
    <w:p w14:paraId="55A9849C" w14:textId="77777777" w:rsidR="00994F59" w:rsidRPr="00005F00" w:rsidRDefault="00994F59" w:rsidP="00994F59">
      <w:pPr>
        <w:overflowPunct w:val="0"/>
        <w:autoSpaceDE w:val="0"/>
        <w:autoSpaceDN w:val="0"/>
        <w:adjustRightInd w:val="0"/>
        <w:textAlignment w:val="baseline"/>
        <w:rPr>
          <w:ins w:id="3457" w:author="SP-241410" w:date="2024-09-14T15:08:00Z"/>
          <w:rFonts w:eastAsia="Times New Roman"/>
          <w:b/>
          <w:bCs/>
        </w:rPr>
      </w:pPr>
      <w:ins w:id="3458" w:author="SP-241410" w:date="2024-09-14T15:08:00Z">
        <w:r w:rsidRPr="00005F00">
          <w:rPr>
            <w:rFonts w:eastAsia="Times New Roman"/>
            <w:b/>
            <w:bCs/>
          </w:rPr>
          <w:t>Management capabilities for ML testing</w:t>
        </w:r>
      </w:ins>
    </w:p>
    <w:p w14:paraId="63512957" w14:textId="77777777" w:rsidR="00994F59" w:rsidRPr="00005F00" w:rsidRDefault="00994F59" w:rsidP="00994F59">
      <w:pPr>
        <w:overflowPunct w:val="0"/>
        <w:autoSpaceDE w:val="0"/>
        <w:autoSpaceDN w:val="0"/>
        <w:adjustRightInd w:val="0"/>
        <w:ind w:left="720" w:hanging="360"/>
        <w:textAlignment w:val="baseline"/>
        <w:rPr>
          <w:ins w:id="3459" w:author="SP-241410" w:date="2024-09-14T15:08:00Z"/>
          <w:rFonts w:eastAsia="Times New Roman"/>
        </w:rPr>
      </w:pPr>
      <w:ins w:id="3460" w:author="SP-241410" w:date="2024-09-14T15:08:00Z">
        <w:r w:rsidRPr="00005F00">
          <w:rPr>
            <w:rFonts w:eastAsia="Times New Roman"/>
            <w:b/>
            <w:bCs/>
          </w:rPr>
          <w:t>-</w:t>
        </w:r>
        <w:r w:rsidRPr="00005F00">
          <w:rPr>
            <w:rFonts w:eastAsia="Times New Roman"/>
            <w:b/>
            <w:bCs/>
          </w:rPr>
          <w:tab/>
          <w:t>ML model testing management</w:t>
        </w:r>
        <w:r w:rsidRPr="00005F00">
          <w:rPr>
            <w:rFonts w:eastAsia="Times New Roman"/>
          </w:rPr>
          <w:t>:  allowing the MnS consumer to request the ML model testing, and to receive the testing results for a trained ML model. It may also include capabilities for selecting the specific performance metrics to be used or reported by the ML testing function. MnS consumer may also be allowed to trigger ML model re-training based on the ML model testing performance results.</w:t>
        </w:r>
      </w:ins>
    </w:p>
    <w:p w14:paraId="3BABD230" w14:textId="77777777" w:rsidR="00994F59" w:rsidRPr="00005F00" w:rsidRDefault="00994F59" w:rsidP="00994F59">
      <w:pPr>
        <w:overflowPunct w:val="0"/>
        <w:autoSpaceDE w:val="0"/>
        <w:autoSpaceDN w:val="0"/>
        <w:adjustRightInd w:val="0"/>
        <w:textAlignment w:val="baseline"/>
        <w:rPr>
          <w:ins w:id="3461" w:author="SP-241410" w:date="2024-09-14T15:08:00Z"/>
          <w:rFonts w:eastAsia="Times New Roman"/>
          <w:b/>
          <w:bCs/>
        </w:rPr>
      </w:pPr>
      <w:ins w:id="3462" w:author="SP-241410" w:date="2024-09-14T15:08:00Z">
        <w:r w:rsidRPr="00005F00">
          <w:rPr>
            <w:rFonts w:eastAsia="Times New Roman"/>
            <w:b/>
            <w:bCs/>
          </w:rPr>
          <w:t>Management capabilities for AI/ML inference emulation:</w:t>
        </w:r>
      </w:ins>
    </w:p>
    <w:p w14:paraId="49AB3E46" w14:textId="77777777" w:rsidR="00994F59" w:rsidRPr="00005F00" w:rsidRDefault="00994F59" w:rsidP="00994F59">
      <w:pPr>
        <w:numPr>
          <w:ilvl w:val="0"/>
          <w:numId w:val="32"/>
        </w:numPr>
        <w:overflowPunct w:val="0"/>
        <w:autoSpaceDE w:val="0"/>
        <w:autoSpaceDN w:val="0"/>
        <w:adjustRightInd w:val="0"/>
        <w:textAlignment w:val="baseline"/>
        <w:rPr>
          <w:ins w:id="3463" w:author="SP-241410" w:date="2024-09-14T15:08:00Z"/>
          <w:rFonts w:eastAsia="Times New Roman"/>
          <w:b/>
          <w:bCs/>
        </w:rPr>
      </w:pPr>
      <w:ins w:id="3464" w:author="SP-241410" w:date="2024-09-14T15:08:00Z">
        <w:r w:rsidRPr="00005F00">
          <w:rPr>
            <w:rFonts w:eastAsia="Times New Roman"/>
            <w:b/>
            <w:bCs/>
          </w:rPr>
          <w:t>AI/ML inference emulation:</w:t>
        </w:r>
        <w:r w:rsidRPr="00005F00">
          <w:rPr>
            <w:rFonts w:eastAsia="Times New Roman"/>
          </w:rPr>
          <w:t xml:space="preserve"> a capability allowing an MnS consumer to request an ML inference emulation for a specific </w:t>
        </w:r>
        <w:r w:rsidRPr="00005F00">
          <w:rPr>
            <w:rFonts w:eastAsia="Times New Roman"/>
            <w:lang w:val="en-US"/>
          </w:rPr>
          <w:t xml:space="preserve">ML </w:t>
        </w:r>
        <w:r w:rsidRPr="00005F00">
          <w:rPr>
            <w:rFonts w:eastAsia="Times New Roman"/>
          </w:rPr>
          <w:t xml:space="preserve">model </w:t>
        </w:r>
        <w:r w:rsidRPr="00005F00">
          <w:rPr>
            <w:rFonts w:eastAsia="Times New Roman"/>
            <w:lang w:val="en-US"/>
          </w:rPr>
          <w:t xml:space="preserve">or </w:t>
        </w:r>
        <w:r w:rsidRPr="00005F00">
          <w:rPr>
            <w:rFonts w:eastAsia="Times New Roman"/>
          </w:rPr>
          <w:t xml:space="preserve">models </w:t>
        </w:r>
        <w:r w:rsidRPr="00005F00">
          <w:rPr>
            <w:rFonts w:eastAsia="Times New Roman"/>
            <w:lang w:val="en-US"/>
          </w:rPr>
          <w:t xml:space="preserve">(after the training, validation, and testing) </w:t>
        </w:r>
        <w:r w:rsidRPr="00005F00">
          <w:rPr>
            <w:rFonts w:eastAsia="Times New Roman"/>
          </w:rPr>
          <w:t xml:space="preserve">to evaluate the inference performance in an emulation environment prior to applying it to the target network or system. </w:t>
        </w:r>
      </w:ins>
    </w:p>
    <w:p w14:paraId="4980DE2B" w14:textId="77777777" w:rsidR="00994F59" w:rsidRPr="00005F00" w:rsidRDefault="00994F59" w:rsidP="00994F59">
      <w:pPr>
        <w:overflowPunct w:val="0"/>
        <w:autoSpaceDE w:val="0"/>
        <w:autoSpaceDN w:val="0"/>
        <w:adjustRightInd w:val="0"/>
        <w:textAlignment w:val="baseline"/>
        <w:rPr>
          <w:ins w:id="3465" w:author="SP-241410" w:date="2024-09-14T15:08:00Z"/>
          <w:rFonts w:eastAsia="Times New Roman"/>
          <w:b/>
          <w:bCs/>
        </w:rPr>
      </w:pPr>
      <w:bookmarkStart w:id="3466" w:name="_Hlk143783189"/>
      <w:ins w:id="3467" w:author="SP-241410" w:date="2024-09-14T15:08:00Z">
        <w:r w:rsidRPr="00005F00">
          <w:rPr>
            <w:rFonts w:eastAsia="Times New Roman"/>
            <w:b/>
            <w:bCs/>
          </w:rPr>
          <w:t xml:space="preserve">Management capabilities for </w:t>
        </w:r>
        <w:bookmarkEnd w:id="3466"/>
        <w:r w:rsidRPr="00005F00">
          <w:rPr>
            <w:rFonts w:eastAsia="Times New Roman"/>
            <w:b/>
            <w:bCs/>
          </w:rPr>
          <w:t xml:space="preserve">ML </w:t>
        </w:r>
        <w:r w:rsidRPr="00005F00">
          <w:rPr>
            <w:rFonts w:eastAsia="Times New Roman"/>
          </w:rPr>
          <w:t xml:space="preserve">model </w:t>
        </w:r>
        <w:r w:rsidRPr="00005F00">
          <w:rPr>
            <w:rFonts w:eastAsia="Times New Roman"/>
            <w:b/>
            <w:bCs/>
          </w:rPr>
          <w:t>entity deployment:</w:t>
        </w:r>
      </w:ins>
    </w:p>
    <w:p w14:paraId="6FD7F02F" w14:textId="77777777" w:rsidR="00994F59" w:rsidRPr="00005F00" w:rsidRDefault="00994F59" w:rsidP="00994F59">
      <w:pPr>
        <w:overflowPunct w:val="0"/>
        <w:autoSpaceDE w:val="0"/>
        <w:autoSpaceDN w:val="0"/>
        <w:adjustRightInd w:val="0"/>
        <w:ind w:left="720" w:hanging="360"/>
        <w:textAlignment w:val="baseline"/>
        <w:rPr>
          <w:ins w:id="3468" w:author="SP-241410" w:date="2024-09-14T15:08:00Z"/>
          <w:rFonts w:eastAsia="Times New Roman"/>
        </w:rPr>
      </w:pPr>
      <w:bookmarkStart w:id="3469" w:name="_Hlk143783118"/>
      <w:ins w:id="3470" w:author="SP-241410" w:date="2024-09-14T15:08:00Z">
        <w:r w:rsidRPr="00005F00">
          <w:rPr>
            <w:rFonts w:eastAsia="Times New Roman"/>
            <w:b/>
            <w:bCs/>
          </w:rPr>
          <w:t>-</w:t>
        </w:r>
        <w:r w:rsidRPr="00005F00">
          <w:rPr>
            <w:rFonts w:eastAsia="Times New Roman"/>
            <w:b/>
            <w:bCs/>
          </w:rPr>
          <w:tab/>
          <w:t>ML entity loading management</w:t>
        </w:r>
        <w:r w:rsidRPr="00005F00">
          <w:rPr>
            <w:rFonts w:eastAsia="Times New Roman"/>
          </w:rPr>
          <w:t>: allowing the MnS consumer to trigger, control and/or monitor the ML model loading process.</w:t>
        </w:r>
      </w:ins>
    </w:p>
    <w:p w14:paraId="4A262FBD" w14:textId="77777777" w:rsidR="00994F59" w:rsidRPr="00005F00" w:rsidRDefault="00994F59" w:rsidP="00994F59">
      <w:pPr>
        <w:overflowPunct w:val="0"/>
        <w:autoSpaceDE w:val="0"/>
        <w:autoSpaceDN w:val="0"/>
        <w:adjustRightInd w:val="0"/>
        <w:textAlignment w:val="baseline"/>
        <w:rPr>
          <w:ins w:id="3471" w:author="SP-241410" w:date="2024-09-14T15:08:00Z"/>
          <w:rFonts w:eastAsia="Times New Roman"/>
          <w:b/>
          <w:bCs/>
        </w:rPr>
      </w:pPr>
      <w:ins w:id="3472" w:author="SP-241410" w:date="2024-09-14T15:08:00Z">
        <w:r w:rsidRPr="00005F00">
          <w:rPr>
            <w:rFonts w:eastAsia="Times New Roman"/>
            <w:b/>
            <w:bCs/>
          </w:rPr>
          <w:t>Management capabilities for AI/ML inference</w:t>
        </w:r>
        <w:bookmarkEnd w:id="3469"/>
        <w:r w:rsidRPr="00005F00">
          <w:rPr>
            <w:rFonts w:eastAsia="Times New Roman"/>
            <w:b/>
            <w:bCs/>
          </w:rPr>
          <w:t>:</w:t>
        </w:r>
      </w:ins>
    </w:p>
    <w:p w14:paraId="36023875" w14:textId="77777777" w:rsidR="00994F59" w:rsidRPr="00005F00" w:rsidRDefault="00994F59" w:rsidP="00994F59">
      <w:pPr>
        <w:overflowPunct w:val="0"/>
        <w:autoSpaceDE w:val="0"/>
        <w:autoSpaceDN w:val="0"/>
        <w:adjustRightInd w:val="0"/>
        <w:ind w:left="720" w:hanging="360"/>
        <w:textAlignment w:val="baseline"/>
        <w:rPr>
          <w:ins w:id="3473" w:author="SP-241410" w:date="2024-09-14T15:08:00Z"/>
          <w:rFonts w:eastAsia="Times New Roman"/>
        </w:rPr>
      </w:pPr>
      <w:ins w:id="3474" w:author="SP-241410" w:date="2024-09-14T15:08:00Z">
        <w:r w:rsidRPr="00005F00">
          <w:rPr>
            <w:rFonts w:eastAsia="Times New Roman"/>
            <w:b/>
            <w:bCs/>
          </w:rPr>
          <w:t>-</w:t>
        </w:r>
        <w:r w:rsidRPr="00005F00">
          <w:rPr>
            <w:rFonts w:eastAsia="Times New Roman"/>
            <w:b/>
            <w:bCs/>
          </w:rPr>
          <w:tab/>
          <w:t xml:space="preserve">AI/ML inference management: </w:t>
        </w:r>
        <w:r w:rsidRPr="00005F00">
          <w:rPr>
            <w:rFonts w:eastAsia="Times New Roman"/>
          </w:rPr>
          <w:t>allowing an MnS consumer to control the inference, i.e., activate/deactivate the inference function and/or ML model/models, configure the allowed ranges of the inference output parameters. The capabilities also allow the MnS consumer to monitor and evaluate the inference performance and when needed trigger an update of an ML model or an AI/ML inference function.</w:t>
        </w:r>
      </w:ins>
    </w:p>
    <w:p w14:paraId="0E3CAF55" w14:textId="77777777" w:rsidR="00994F59" w:rsidRPr="00005F00" w:rsidRDefault="00994F59" w:rsidP="00994F59">
      <w:pPr>
        <w:overflowPunct w:val="0"/>
        <w:autoSpaceDE w:val="0"/>
        <w:autoSpaceDN w:val="0"/>
        <w:adjustRightInd w:val="0"/>
        <w:textAlignment w:val="baseline"/>
        <w:rPr>
          <w:ins w:id="3475" w:author="SP-241410" w:date="2024-09-14T15:08:00Z"/>
          <w:rFonts w:eastAsia="Times New Roman"/>
        </w:rPr>
      </w:pPr>
      <w:ins w:id="3476" w:author="SP-241410" w:date="2024-09-14T15:08:00Z">
        <w:r w:rsidRPr="00005F00">
          <w:rPr>
            <w:rFonts w:eastAsia="Times New Roman"/>
          </w:rPr>
          <w:t>The use cases and corresponding requirements for AI/ML management capabilities are specified in the following clauses.</w:t>
        </w:r>
      </w:ins>
    </w:p>
    <w:p w14:paraId="491F06A7" w14:textId="77777777" w:rsidR="00994F59" w:rsidRPr="00BD56F2" w:rsidRDefault="00994F59" w:rsidP="00994F59">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3477" w:author="SP-241410" w:date="2024-09-14T15:08:00Z"/>
          <w:rFonts w:ascii="Arial" w:eastAsia="Times New Roman" w:hAnsi="Arial" w:cs="Arial"/>
          <w:lang w:eastAsia="zh-CN"/>
        </w:rPr>
      </w:pPr>
      <w:ins w:id="3478" w:author="SP-241410" w:date="2024-09-14T15:08:00Z">
        <w:r>
          <w:rPr>
            <w:rFonts w:ascii="Arial" w:eastAsia="Times New Roman" w:hAnsi="Arial" w:cs="Arial"/>
            <w:b/>
            <w:i/>
          </w:rPr>
          <w:t>End of</w:t>
        </w:r>
        <w:r w:rsidRPr="00BD56F2">
          <w:rPr>
            <w:rFonts w:ascii="Arial" w:eastAsia="Times New Roman" w:hAnsi="Arial" w:cs="Arial"/>
            <w:b/>
            <w:i/>
          </w:rPr>
          <w:t xml:space="preserve"> quoted text</w:t>
        </w:r>
      </w:ins>
    </w:p>
    <w:p w14:paraId="464F060A" w14:textId="7EC4A7FD" w:rsidR="00994F59" w:rsidRDefault="00994F59" w:rsidP="00D53D3B">
      <w:pPr>
        <w:pStyle w:val="3"/>
        <w:rPr>
          <w:ins w:id="3479" w:author="SP-241410" w:date="2024-09-14T15:08:00Z"/>
        </w:rPr>
      </w:pPr>
      <w:bookmarkStart w:id="3480" w:name="_Toc177219343"/>
      <w:bookmarkStart w:id="3481" w:name="_Toc177219444"/>
      <w:bookmarkStart w:id="3482" w:name="_Toc177220000"/>
      <w:bookmarkStart w:id="3483" w:name="_Toc177470629"/>
      <w:bookmarkStart w:id="3484" w:name="_Toc177470719"/>
      <w:bookmarkStart w:id="3485" w:name="_Toc177572128"/>
      <w:ins w:id="3486" w:author="SP-241410" w:date="2024-09-14T15:08:00Z">
        <w:r>
          <w:t>A.2.1</w:t>
        </w:r>
        <w:r>
          <w:tab/>
          <w:t xml:space="preserve">Observations and analyses: </w:t>
        </w:r>
        <w:r w:rsidRPr="008B33DB">
          <w:t>ML</w:t>
        </w:r>
        <w:r w:rsidRPr="00005F00">
          <w:t xml:space="preserve"> model lifecycle management capabilities</w:t>
        </w:r>
        <w:bookmarkEnd w:id="3480"/>
        <w:bookmarkEnd w:id="3481"/>
        <w:bookmarkEnd w:id="3482"/>
        <w:bookmarkEnd w:id="3483"/>
        <w:bookmarkEnd w:id="3484"/>
        <w:bookmarkEnd w:id="3485"/>
      </w:ins>
    </w:p>
    <w:p w14:paraId="60A79183" w14:textId="77777777" w:rsidR="00994F59" w:rsidRDefault="00994F59" w:rsidP="00994F59">
      <w:pPr>
        <w:pStyle w:val="af2"/>
        <w:numPr>
          <w:ilvl w:val="0"/>
          <w:numId w:val="33"/>
        </w:numPr>
        <w:rPr>
          <w:ins w:id="3487" w:author="SP-241410" w:date="2024-09-14T15:08:00Z"/>
        </w:rPr>
      </w:pPr>
      <w:ins w:id="3488" w:author="SP-241410" w:date="2024-09-14T15:08:00Z">
        <w:r w:rsidRPr="00D45F5B">
          <w:t xml:space="preserve">ML model lifecycle management (LCM) capabilities are crucial for the effective deployment, operation, and optimization of AI/ML-enabled features and capabilities in both the NG-RAN and 5GC. These capabilities ensure that AI/ML models are not only developed and trained correctly but also tested, deployed, </w:t>
        </w:r>
        <w:r>
          <w:t>evaluated,</w:t>
        </w:r>
        <w:r>
          <w:rPr>
            <w:rFonts w:hint="eastAsia"/>
            <w:lang w:eastAsia="zh-CN"/>
          </w:rPr>
          <w:t xml:space="preserve"> </w:t>
        </w:r>
        <w:r w:rsidRPr="00D45F5B">
          <w:t xml:space="preserve">and operated efficiently </w:t>
        </w:r>
        <w:r>
          <w:t>in</w:t>
        </w:r>
        <w:r w:rsidRPr="00D45F5B">
          <w:t xml:space="preserve"> the network environment.</w:t>
        </w:r>
      </w:ins>
    </w:p>
    <w:p w14:paraId="17862D4D" w14:textId="77777777" w:rsidR="00994F59" w:rsidRDefault="00994F59" w:rsidP="00994F59">
      <w:pPr>
        <w:pStyle w:val="af2"/>
        <w:numPr>
          <w:ilvl w:val="0"/>
          <w:numId w:val="33"/>
        </w:numPr>
        <w:rPr>
          <w:ins w:id="3489" w:author="SP-241410" w:date="2024-09-14T15:08:00Z"/>
        </w:rPr>
      </w:pPr>
      <w:ins w:id="3490" w:author="SP-241410" w:date="2024-09-14T15:08:00Z">
        <w:r w:rsidRPr="008D052C">
          <w:t xml:space="preserve">The management capabilities outlined in TS 28.105 offer a structured approach to managing the various </w:t>
        </w:r>
        <w:r>
          <w:t>steps</w:t>
        </w:r>
        <w:r w:rsidRPr="008D052C">
          <w:t xml:space="preserve"> of the ML model lifecycle. This structured approach is applicable to AI/ML-enabled features and capabilities </w:t>
        </w:r>
        <w:r>
          <w:t xml:space="preserve">in </w:t>
        </w:r>
        <w:r w:rsidRPr="008D052C">
          <w:t>NG-RAN</w:t>
        </w:r>
        <w:r>
          <w:rPr>
            <w:rFonts w:hint="eastAsia"/>
            <w:lang w:eastAsia="zh-CN"/>
          </w:rPr>
          <w:t>,</w:t>
        </w:r>
        <w:r w:rsidRPr="008D052C">
          <w:t xml:space="preserve"> 5GC,</w:t>
        </w:r>
        <w:r w:rsidRPr="000552F4">
          <w:rPr>
            <w:rFonts w:hint="eastAsia"/>
            <w:lang w:eastAsia="zh-CN"/>
          </w:rPr>
          <w:t xml:space="preserve"> </w:t>
        </w:r>
        <w:r w:rsidRPr="000552F4">
          <w:rPr>
            <w:rFonts w:hint="eastAsia"/>
          </w:rPr>
          <w:t xml:space="preserve">and management </w:t>
        </w:r>
        <w:r w:rsidRPr="000552F4">
          <w:t>system</w:t>
        </w:r>
        <w:r>
          <w:rPr>
            <w:lang w:eastAsia="zh-CN"/>
          </w:rPr>
          <w:t>,</w:t>
        </w:r>
        <w:r w:rsidRPr="008D052C">
          <w:t xml:space="preserve"> ensuring consistency and reliability in the deployment and operation of AI/ML technologies</w:t>
        </w:r>
        <w:r w:rsidRPr="000552F4">
          <w:rPr>
            <w:rFonts w:hint="eastAsia"/>
            <w:lang w:eastAsia="zh-CN"/>
          </w:rPr>
          <w:t xml:space="preserve"> </w:t>
        </w:r>
        <w:r w:rsidRPr="000552F4">
          <w:rPr>
            <w:rFonts w:hint="eastAsia"/>
          </w:rPr>
          <w:t>for different domains</w:t>
        </w:r>
        <w:r w:rsidRPr="008D052C">
          <w:t>.</w:t>
        </w:r>
      </w:ins>
    </w:p>
    <w:p w14:paraId="1184AD3B" w14:textId="77777777" w:rsidR="00994F59" w:rsidRDefault="00994F59" w:rsidP="00994F59">
      <w:pPr>
        <w:pStyle w:val="af2"/>
        <w:numPr>
          <w:ilvl w:val="0"/>
          <w:numId w:val="33"/>
        </w:numPr>
        <w:rPr>
          <w:ins w:id="3491" w:author="SP-241410" w:date="2024-09-14T15:08:00Z"/>
        </w:rPr>
      </w:pPr>
      <w:ins w:id="3492" w:author="SP-241410" w:date="2024-09-14T15:08:00Z">
        <w:r w:rsidRPr="00640B0B">
          <w:t xml:space="preserve">The AI/ML LCM management capabilities are foundational for integrating advanced AI/ML features into 5G networks. By ensuring that ML models are effectively managed from the training </w:t>
        </w:r>
        <w:r>
          <w:t>step</w:t>
        </w:r>
        <w:r w:rsidRPr="00640B0B">
          <w:t xml:space="preserve"> through to inference, these capabilities provide robust and reliable AI/ML-driven network enhancements. </w:t>
        </w:r>
      </w:ins>
    </w:p>
    <w:p w14:paraId="29F66423" w14:textId="77777777" w:rsidR="00994F59" w:rsidRDefault="00994F59" w:rsidP="00994F59">
      <w:pPr>
        <w:pStyle w:val="af2"/>
        <w:numPr>
          <w:ilvl w:val="0"/>
          <w:numId w:val="33"/>
        </w:numPr>
        <w:rPr>
          <w:ins w:id="3493" w:author="SP-241410" w:date="2024-09-14T15:08:00Z"/>
        </w:rPr>
      </w:pPr>
      <w:ins w:id="3494" w:author="SP-241410" w:date="2024-09-14T15:08:00Z">
        <w:r>
          <w:t>The AI/ML LCM workflow and associated management capabilities specified by SA5 in [x2] should be considered as the baseline for the AI/ML E2E framework for the 3GPP. These capabilities provide a comprehensive foundation for ensuring that AI/ML models and related processes are consistently managed across all steps of their lifecycle, promoting seamless integration and operation for all domain</w:t>
        </w:r>
        <w:r>
          <w:rPr>
            <w:rFonts w:hint="eastAsia"/>
            <w:lang w:eastAsia="zh-CN"/>
          </w:rPr>
          <w:t xml:space="preserve"> </w:t>
        </w:r>
        <w:r>
          <w:t>within the 5G system.</w:t>
        </w:r>
      </w:ins>
    </w:p>
    <w:p w14:paraId="6C6C52ED" w14:textId="77777777" w:rsidR="00994F59" w:rsidRDefault="00994F59" w:rsidP="00994F59">
      <w:pPr>
        <w:rPr>
          <w:ins w:id="3495" w:author="SP-241410" w:date="2024-09-14T15:08:00Z"/>
        </w:rPr>
      </w:pPr>
    </w:p>
    <w:p w14:paraId="12B6417E" w14:textId="01ACFA6B" w:rsidR="00994F59" w:rsidRPr="00E74B18" w:rsidRDefault="00994F59" w:rsidP="00D53D3B">
      <w:pPr>
        <w:pStyle w:val="2"/>
        <w:rPr>
          <w:ins w:id="3496" w:author="SP-241410" w:date="2024-09-14T15:08:00Z"/>
        </w:rPr>
      </w:pPr>
      <w:bookmarkStart w:id="3497" w:name="_Toc177219344"/>
      <w:bookmarkStart w:id="3498" w:name="_Toc177219445"/>
      <w:bookmarkStart w:id="3499" w:name="_Toc177220001"/>
      <w:bookmarkStart w:id="3500" w:name="_Toc177470630"/>
      <w:bookmarkStart w:id="3501" w:name="_Toc177470720"/>
      <w:bookmarkStart w:id="3502" w:name="_Toc177572129"/>
      <w:ins w:id="3503" w:author="SP-241410" w:date="2024-09-14T15:08:00Z">
        <w:r>
          <w:lastRenderedPageBreak/>
          <w:t>A</w:t>
        </w:r>
        <w:r w:rsidRPr="00E74B18">
          <w:t>.3</w:t>
        </w:r>
        <w:r w:rsidRPr="00E74B18">
          <w:tab/>
          <w:t>AI/ML functionalities management scenarios</w:t>
        </w:r>
        <w:bookmarkEnd w:id="3497"/>
        <w:bookmarkEnd w:id="3498"/>
        <w:bookmarkEnd w:id="3499"/>
        <w:bookmarkEnd w:id="3500"/>
        <w:bookmarkEnd w:id="3501"/>
        <w:bookmarkEnd w:id="3502"/>
        <w:r w:rsidRPr="00E74B18">
          <w:t xml:space="preserve"> </w:t>
        </w:r>
        <w:bookmarkEnd w:id="3436"/>
      </w:ins>
    </w:p>
    <w:p w14:paraId="74FB27C2" w14:textId="77777777" w:rsidR="00994F59" w:rsidRDefault="00994F59" w:rsidP="00994F59">
      <w:pPr>
        <w:rPr>
          <w:ins w:id="3504" w:author="SP-241410" w:date="2024-09-14T15:08:00Z"/>
        </w:rPr>
      </w:pPr>
      <w:ins w:id="3505" w:author="SP-241410" w:date="2024-09-14T15:08:00Z">
        <w:r w:rsidRPr="00D50061">
          <w:rPr>
            <w:bCs/>
          </w:rPr>
          <w:t xml:space="preserve">The </w:t>
        </w:r>
        <w:r w:rsidRPr="00D50061">
          <w:t xml:space="preserve">Rel-18 specification </w:t>
        </w:r>
        <w:r>
          <w:t xml:space="preserve">[x2] </w:t>
        </w:r>
        <w:r w:rsidRPr="00D50061">
          <w:t xml:space="preserve">also documented AI/ML functionalities management scenarios </w:t>
        </w:r>
        <w:r>
          <w:t>in relation with managed AI</w:t>
        </w:r>
        <w:r>
          <w:rPr>
            <w:rFonts w:hint="eastAsia"/>
            <w:lang w:eastAsia="zh-CN"/>
          </w:rPr>
          <w:t>/</w:t>
        </w:r>
        <w:r>
          <w:t>ML features</w:t>
        </w:r>
        <w:r w:rsidRPr="00D50061">
          <w:t xml:space="preserve"> which describe the possible locations of ML training function and AI/ML inference function</w:t>
        </w:r>
        <w:r>
          <w:t xml:space="preserve"> involving the various 3GPP system domains</w:t>
        </w:r>
        <w:r w:rsidRPr="00D50061">
          <w:t>.</w:t>
        </w:r>
      </w:ins>
    </w:p>
    <w:p w14:paraId="62312507" w14:textId="77777777" w:rsidR="00994F59" w:rsidRPr="00BD56F2" w:rsidRDefault="00994F59" w:rsidP="00994F59">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3506" w:author="SP-241410" w:date="2024-09-14T15:08:00Z"/>
          <w:rFonts w:ascii="Arial" w:eastAsia="Times New Roman" w:hAnsi="Arial" w:cs="Arial"/>
          <w:lang w:eastAsia="zh-CN"/>
        </w:rPr>
      </w:pPr>
      <w:ins w:id="3507" w:author="SP-241410" w:date="2024-09-14T15:08:00Z">
        <w:r>
          <w:rPr>
            <w:rFonts w:ascii="Arial" w:eastAsia="Times New Roman" w:hAnsi="Arial" w:cs="Arial"/>
            <w:b/>
            <w:i/>
          </w:rPr>
          <w:t>Start of</w:t>
        </w:r>
        <w:r w:rsidRPr="00BD56F2">
          <w:rPr>
            <w:rFonts w:ascii="Arial" w:eastAsia="Times New Roman" w:hAnsi="Arial" w:cs="Arial"/>
            <w:b/>
            <w:i/>
          </w:rPr>
          <w:t xml:space="preserve"> quoted text</w:t>
        </w:r>
        <w:r>
          <w:rPr>
            <w:rFonts w:ascii="Arial" w:eastAsia="Times New Roman" w:hAnsi="Arial" w:cs="Arial"/>
            <w:b/>
            <w:i/>
          </w:rPr>
          <w:t xml:space="preserve"> (From TS 28.105)</w:t>
        </w:r>
      </w:ins>
    </w:p>
    <w:p w14:paraId="12665895" w14:textId="77777777" w:rsidR="00994F59" w:rsidRPr="0070586E" w:rsidRDefault="00994F59" w:rsidP="00994F59">
      <w:pPr>
        <w:keepNext/>
        <w:keepLines/>
        <w:overflowPunct w:val="0"/>
        <w:autoSpaceDE w:val="0"/>
        <w:autoSpaceDN w:val="0"/>
        <w:adjustRightInd w:val="0"/>
        <w:spacing w:before="180"/>
        <w:ind w:left="1134" w:hanging="1134"/>
        <w:textAlignment w:val="baseline"/>
        <w:outlineLvl w:val="1"/>
        <w:rPr>
          <w:ins w:id="3508" w:author="SP-241410" w:date="2024-09-14T15:08:00Z"/>
          <w:rFonts w:ascii="Arial" w:eastAsia="Times New Roman" w:hAnsi="Arial"/>
          <w:sz w:val="32"/>
        </w:rPr>
      </w:pPr>
      <w:bookmarkStart w:id="3509" w:name="_Toc145421979"/>
      <w:bookmarkStart w:id="3510" w:name="_Toc145421213"/>
      <w:bookmarkStart w:id="3511" w:name="_Toc145334769"/>
      <w:bookmarkStart w:id="3512" w:name="_Toc163114530"/>
      <w:ins w:id="3513" w:author="SP-241410" w:date="2024-09-14T15:08:00Z">
        <w:r w:rsidRPr="0070586E">
          <w:rPr>
            <w:rFonts w:ascii="Arial" w:eastAsia="Times New Roman" w:hAnsi="Arial"/>
            <w:sz w:val="32"/>
          </w:rPr>
          <w:t>4a.2</w:t>
        </w:r>
        <w:r w:rsidRPr="0070586E">
          <w:rPr>
            <w:rFonts w:ascii="Arial" w:eastAsia="Times New Roman" w:hAnsi="Arial"/>
            <w:sz w:val="32"/>
          </w:rPr>
          <w:tab/>
          <w:t>AI/ML functionalities management scenarios</w:t>
        </w:r>
        <w:bookmarkEnd w:id="3509"/>
        <w:bookmarkEnd w:id="3510"/>
        <w:bookmarkEnd w:id="3511"/>
        <w:bookmarkEnd w:id="3512"/>
        <w:r w:rsidRPr="0070586E">
          <w:rPr>
            <w:rFonts w:ascii="Arial" w:eastAsia="Times New Roman" w:hAnsi="Arial"/>
            <w:sz w:val="32"/>
          </w:rPr>
          <w:t xml:space="preserve"> (relation with managed AI/ML features)</w:t>
        </w:r>
      </w:ins>
    </w:p>
    <w:p w14:paraId="7B611A33" w14:textId="77777777" w:rsidR="00994F59" w:rsidRPr="0070586E" w:rsidRDefault="00994F59" w:rsidP="00994F59">
      <w:pPr>
        <w:overflowPunct w:val="0"/>
        <w:autoSpaceDE w:val="0"/>
        <w:autoSpaceDN w:val="0"/>
        <w:adjustRightInd w:val="0"/>
        <w:textAlignment w:val="baseline"/>
        <w:rPr>
          <w:ins w:id="3514" w:author="SP-241410" w:date="2024-09-14T15:08:00Z"/>
          <w:rFonts w:eastAsia="Times New Roman"/>
          <w:lang w:eastAsia="zh-CN"/>
        </w:rPr>
      </w:pPr>
      <w:ins w:id="3515" w:author="SP-241410" w:date="2024-09-14T15:08:00Z">
        <w:r w:rsidRPr="0070586E">
          <w:rPr>
            <w:rFonts w:eastAsia="Times New Roman"/>
          </w:rPr>
          <w:t xml:space="preserve">The ML training function and/or AI/ML inference function can be located in the </w:t>
        </w:r>
        <w:r w:rsidRPr="0070586E">
          <w:rPr>
            <w:rFonts w:eastAsia="Times New Roman"/>
            <w:lang w:eastAsia="zh-CN"/>
          </w:rPr>
          <w:t>RAN domain</w:t>
        </w:r>
        <w:r w:rsidRPr="0070586E">
          <w:rPr>
            <w:rFonts w:eastAsia="Times New Roman"/>
          </w:rPr>
          <w:t xml:space="preserve"> MnS c</w:t>
        </w:r>
        <w:r w:rsidRPr="0070586E">
          <w:rPr>
            <w:rFonts w:eastAsia="Times New Roman" w:hint="eastAsia"/>
            <w:lang w:eastAsia="zh-CN"/>
          </w:rPr>
          <w:t>onsumer</w:t>
        </w:r>
        <w:r w:rsidRPr="0070586E">
          <w:rPr>
            <w:rFonts w:eastAsia="Times New Roman"/>
          </w:rPr>
          <w:t xml:space="preserve"> (</w:t>
        </w:r>
        <w:r w:rsidRPr="0070586E">
          <w:rPr>
            <w:rFonts w:eastAsia="Times New Roman" w:hint="eastAsia"/>
            <w:lang w:eastAsia="zh-CN"/>
          </w:rPr>
          <w:t>e.g.</w:t>
        </w:r>
        <w:r w:rsidRPr="0070586E">
          <w:rPr>
            <w:rFonts w:eastAsia="Times New Roman"/>
          </w:rPr>
          <w:t xml:space="preserve"> cross-domain management system) </w:t>
        </w:r>
        <w:r w:rsidRPr="0070586E">
          <w:rPr>
            <w:rFonts w:eastAsia="Times New Roman"/>
            <w:lang w:eastAsia="zh-CN"/>
          </w:rPr>
          <w:t xml:space="preserve">or the domain-specific management system (i.e. a management function for RAN or CN), or Network Function. </w:t>
        </w:r>
      </w:ins>
    </w:p>
    <w:p w14:paraId="57372112" w14:textId="77777777" w:rsidR="00994F59" w:rsidRPr="0070586E" w:rsidRDefault="00994F59" w:rsidP="00994F59">
      <w:pPr>
        <w:overflowPunct w:val="0"/>
        <w:autoSpaceDE w:val="0"/>
        <w:autoSpaceDN w:val="0"/>
        <w:adjustRightInd w:val="0"/>
        <w:textAlignment w:val="baseline"/>
        <w:rPr>
          <w:ins w:id="3516" w:author="SP-241410" w:date="2024-09-14T15:08:00Z"/>
          <w:rFonts w:eastAsia="Times New Roman"/>
        </w:rPr>
      </w:pPr>
      <w:ins w:id="3517" w:author="SP-241410" w:date="2024-09-14T15:08:00Z">
        <w:r w:rsidRPr="0070586E">
          <w:rPr>
            <w:rFonts w:eastAsia="Times New Roman"/>
          </w:rPr>
          <w:t>For MDA, the ML training function can be located inside or outside the MDAF. The AI/ML inference function is in the MDAF.</w:t>
        </w:r>
      </w:ins>
    </w:p>
    <w:p w14:paraId="78FC83D5" w14:textId="77777777" w:rsidR="00994F59" w:rsidRPr="0070586E" w:rsidRDefault="00994F59" w:rsidP="00994F59">
      <w:pPr>
        <w:overflowPunct w:val="0"/>
        <w:autoSpaceDE w:val="0"/>
        <w:autoSpaceDN w:val="0"/>
        <w:adjustRightInd w:val="0"/>
        <w:textAlignment w:val="baseline"/>
        <w:rPr>
          <w:ins w:id="3518" w:author="SP-241410" w:date="2024-09-14T15:08:00Z"/>
          <w:rFonts w:eastAsia="Times New Roman"/>
        </w:rPr>
      </w:pPr>
      <w:ins w:id="3519" w:author="SP-241410" w:date="2024-09-14T15:08:00Z">
        <w:r w:rsidRPr="0070586E">
          <w:rPr>
            <w:rFonts w:eastAsia="Times New Roman" w:hint="eastAsia"/>
            <w:lang w:eastAsia="zh-CN"/>
          </w:rPr>
          <w:t>F</w:t>
        </w:r>
        <w:r w:rsidRPr="0070586E">
          <w:rPr>
            <w:rFonts w:eastAsia="Times New Roman"/>
            <w:lang w:eastAsia="zh-CN"/>
          </w:rPr>
          <w:t xml:space="preserve">or NWDAF, </w:t>
        </w:r>
        <w:r w:rsidRPr="0070586E">
          <w:rPr>
            <w:rFonts w:eastAsia="Times New Roman"/>
          </w:rPr>
          <w:t>the ML training function can be located in the MTLF of the NWDAF or the management system, the AI/ML inference function is in the AnLF.</w:t>
        </w:r>
      </w:ins>
    </w:p>
    <w:p w14:paraId="0A5A697C" w14:textId="77777777" w:rsidR="00994F59" w:rsidRPr="0070586E" w:rsidRDefault="00994F59" w:rsidP="00994F59">
      <w:pPr>
        <w:overflowPunct w:val="0"/>
        <w:autoSpaceDE w:val="0"/>
        <w:autoSpaceDN w:val="0"/>
        <w:adjustRightInd w:val="0"/>
        <w:textAlignment w:val="baseline"/>
        <w:rPr>
          <w:ins w:id="3520" w:author="SP-241410" w:date="2024-09-14T15:08:00Z"/>
          <w:rFonts w:eastAsia="Times New Roman"/>
        </w:rPr>
      </w:pPr>
      <w:ins w:id="3521" w:author="SP-241410" w:date="2024-09-14T15:08:00Z">
        <w:r w:rsidRPr="0070586E">
          <w:rPr>
            <w:rFonts w:eastAsia="Times New Roman"/>
          </w:rPr>
          <w:t>For RAN, the ML training function and AI/ML inference function can both be located in the gNB, or the ML training function can be located in the management system and AI/ML inference function is located in the gNB.</w:t>
        </w:r>
      </w:ins>
    </w:p>
    <w:p w14:paraId="498D6B20" w14:textId="77777777" w:rsidR="00994F59" w:rsidRPr="0070586E" w:rsidRDefault="00994F59" w:rsidP="00994F59">
      <w:pPr>
        <w:overflowPunct w:val="0"/>
        <w:autoSpaceDE w:val="0"/>
        <w:autoSpaceDN w:val="0"/>
        <w:adjustRightInd w:val="0"/>
        <w:textAlignment w:val="baseline"/>
        <w:rPr>
          <w:ins w:id="3522" w:author="SP-241410" w:date="2024-09-14T15:08:00Z"/>
          <w:rFonts w:eastAsia="Times New Roman"/>
          <w:lang w:eastAsia="zh-CN"/>
        </w:rPr>
      </w:pPr>
      <w:ins w:id="3523" w:author="SP-241410" w:date="2024-09-14T15:08:00Z">
        <w:r w:rsidRPr="0070586E">
          <w:rPr>
            <w:rFonts w:eastAsia="Times New Roman"/>
            <w:lang w:eastAsia="zh-CN"/>
          </w:rPr>
          <w:t xml:space="preserve">Therefore, there might exist several location scenarios for ML training function and AI/ML inference function. </w:t>
        </w:r>
      </w:ins>
    </w:p>
    <w:p w14:paraId="5153837D" w14:textId="77777777" w:rsidR="00994F59" w:rsidRPr="0070586E" w:rsidRDefault="00994F59" w:rsidP="00994F59">
      <w:pPr>
        <w:overflowPunct w:val="0"/>
        <w:autoSpaceDE w:val="0"/>
        <w:autoSpaceDN w:val="0"/>
        <w:adjustRightInd w:val="0"/>
        <w:textAlignment w:val="baseline"/>
        <w:rPr>
          <w:ins w:id="3524" w:author="SP-241410" w:date="2024-09-14T15:08:00Z"/>
          <w:rFonts w:eastAsia="Times New Roman"/>
          <w:b/>
          <w:lang w:eastAsia="zh-CN"/>
        </w:rPr>
      </w:pPr>
      <w:ins w:id="3525" w:author="SP-241410" w:date="2024-09-14T15:08:00Z">
        <w:r w:rsidRPr="0070586E">
          <w:rPr>
            <w:rFonts w:eastAsia="Times New Roman"/>
            <w:b/>
            <w:lang w:eastAsia="zh-CN"/>
          </w:rPr>
          <w:t>Scenario 1:</w:t>
        </w:r>
      </w:ins>
    </w:p>
    <w:p w14:paraId="0BE83C96" w14:textId="77777777" w:rsidR="00994F59" w:rsidRPr="0070586E" w:rsidRDefault="00994F59" w:rsidP="00994F59">
      <w:pPr>
        <w:overflowPunct w:val="0"/>
        <w:autoSpaceDE w:val="0"/>
        <w:autoSpaceDN w:val="0"/>
        <w:adjustRightInd w:val="0"/>
        <w:textAlignment w:val="baseline"/>
        <w:rPr>
          <w:ins w:id="3526" w:author="SP-241410" w:date="2024-09-14T15:08:00Z"/>
          <w:rFonts w:eastAsia="Times New Roman"/>
          <w:lang w:eastAsia="zh-CN"/>
        </w:rPr>
      </w:pPr>
      <w:ins w:id="3527" w:author="SP-241410" w:date="2024-09-14T15:08:00Z">
        <w:r w:rsidRPr="0070586E">
          <w:rPr>
            <w:rFonts w:eastAsia="Times New Roman"/>
          </w:rPr>
          <w:t xml:space="preserve">The ML training </w:t>
        </w:r>
        <w:r w:rsidRPr="0070586E">
          <w:rPr>
            <w:rFonts w:eastAsia="Times New Roman"/>
            <w:lang w:eastAsia="zh-CN"/>
          </w:rPr>
          <w:t>function</w:t>
        </w:r>
        <w:r w:rsidRPr="0070586E">
          <w:rPr>
            <w:rFonts w:eastAsia="Times New Roman"/>
          </w:rPr>
          <w:t xml:space="preserve"> and AI/ML inference </w:t>
        </w:r>
        <w:r w:rsidRPr="0070586E">
          <w:rPr>
            <w:rFonts w:eastAsia="Times New Roman"/>
            <w:lang w:eastAsia="zh-CN"/>
          </w:rPr>
          <w:t>function</w:t>
        </w:r>
        <w:r w:rsidRPr="0070586E">
          <w:rPr>
            <w:rFonts w:eastAsia="Times New Roman"/>
          </w:rPr>
          <w:t xml:space="preserve"> are both located in the 3GPP management system (e.g. RAN domain management function). For instance, </w:t>
        </w:r>
        <w:r w:rsidRPr="0070586E">
          <w:rPr>
            <w:rFonts w:eastAsia="Times New Roman"/>
            <w:lang w:eastAsia="zh-CN"/>
          </w:rPr>
          <w:t xml:space="preserve">for RAN domain-specific MDA, the ML training function and AI/ML inference functions for MDA can be located in the RAN domain-specific MDAF. As depicted in figure </w:t>
        </w:r>
        <w:r w:rsidRPr="0070586E">
          <w:rPr>
            <w:rFonts w:eastAsia="Times New Roman"/>
          </w:rPr>
          <w:t>4a.2</w:t>
        </w:r>
        <w:r w:rsidRPr="0070586E">
          <w:rPr>
            <w:rFonts w:eastAsia="Times New Roman"/>
            <w:lang w:eastAsia="zh-CN"/>
          </w:rPr>
          <w:t>-1.</w:t>
        </w:r>
      </w:ins>
    </w:p>
    <w:p w14:paraId="676908BA" w14:textId="77777777" w:rsidR="00994F59" w:rsidRPr="0070586E" w:rsidRDefault="00994F59" w:rsidP="00994F59">
      <w:pPr>
        <w:overflowPunct w:val="0"/>
        <w:autoSpaceDE w:val="0"/>
        <w:autoSpaceDN w:val="0"/>
        <w:adjustRightInd w:val="0"/>
        <w:jc w:val="center"/>
        <w:textAlignment w:val="baseline"/>
        <w:rPr>
          <w:ins w:id="3528" w:author="SP-241410" w:date="2024-09-14T15:08:00Z"/>
          <w:rFonts w:eastAsia="Times New Roman"/>
          <w:lang w:eastAsia="zh-CN"/>
        </w:rPr>
      </w:pPr>
      <w:ins w:id="3529" w:author="SP-241410" w:date="2024-09-14T15:08:00Z">
        <w:r w:rsidRPr="0070586E">
          <w:rPr>
            <w:rFonts w:eastAsia="Times New Roman"/>
          </w:rPr>
          <w:t xml:space="preserve"> </w:t>
        </w:r>
        <w:r w:rsidRPr="0070586E">
          <w:rPr>
            <w:rFonts w:eastAsia="Times New Roman"/>
            <w:noProof/>
          </w:rPr>
          <w:drawing>
            <wp:inline distT="0" distB="0" distL="0" distR="0" wp14:anchorId="29FEE418" wp14:editId="328147D5">
              <wp:extent cx="3752850" cy="33813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2850" cy="3381375"/>
                      </a:xfrm>
                      <a:prstGeom prst="rect">
                        <a:avLst/>
                      </a:prstGeom>
                      <a:noFill/>
                      <a:ln>
                        <a:noFill/>
                      </a:ln>
                    </pic:spPr>
                  </pic:pic>
                </a:graphicData>
              </a:graphic>
            </wp:inline>
          </w:drawing>
        </w:r>
      </w:ins>
    </w:p>
    <w:p w14:paraId="4380B74A" w14:textId="77777777" w:rsidR="00994F59" w:rsidRPr="0070586E" w:rsidRDefault="00994F59" w:rsidP="00994F59">
      <w:pPr>
        <w:keepNext/>
        <w:keepLines/>
        <w:overflowPunct w:val="0"/>
        <w:autoSpaceDE w:val="0"/>
        <w:autoSpaceDN w:val="0"/>
        <w:adjustRightInd w:val="0"/>
        <w:spacing w:before="60"/>
        <w:jc w:val="center"/>
        <w:textAlignment w:val="baseline"/>
        <w:rPr>
          <w:ins w:id="3530" w:author="SP-241410" w:date="2024-09-14T15:08:00Z"/>
          <w:rFonts w:ascii="Arial" w:eastAsia="Times New Roman" w:hAnsi="Arial"/>
          <w:b/>
          <w:lang w:eastAsia="zh-CN"/>
        </w:rPr>
      </w:pPr>
    </w:p>
    <w:p w14:paraId="3C04650E" w14:textId="77777777" w:rsidR="00994F59" w:rsidRPr="0070586E" w:rsidRDefault="00994F59" w:rsidP="00994F59">
      <w:pPr>
        <w:keepLines/>
        <w:overflowPunct w:val="0"/>
        <w:autoSpaceDE w:val="0"/>
        <w:autoSpaceDN w:val="0"/>
        <w:adjustRightInd w:val="0"/>
        <w:spacing w:after="240"/>
        <w:jc w:val="center"/>
        <w:textAlignment w:val="baseline"/>
        <w:rPr>
          <w:ins w:id="3531" w:author="SP-241410" w:date="2024-09-14T15:08:00Z"/>
          <w:rFonts w:ascii="Arial" w:eastAsia="Times New Roman" w:hAnsi="Arial"/>
          <w:b/>
        </w:rPr>
      </w:pPr>
      <w:ins w:id="3532" w:author="SP-241410" w:date="2024-09-14T15:08:00Z">
        <w:r w:rsidRPr="0070586E">
          <w:rPr>
            <w:rFonts w:ascii="Arial" w:eastAsia="Times New Roman" w:hAnsi="Arial"/>
            <w:b/>
          </w:rPr>
          <w:t>Figure 4a.2-1: Management for RAN domain specific MDAF</w:t>
        </w:r>
      </w:ins>
    </w:p>
    <w:p w14:paraId="0FA59564" w14:textId="77777777" w:rsidR="00994F59" w:rsidRPr="0070586E" w:rsidRDefault="00994F59" w:rsidP="00994F59">
      <w:pPr>
        <w:overflowPunct w:val="0"/>
        <w:autoSpaceDE w:val="0"/>
        <w:autoSpaceDN w:val="0"/>
        <w:adjustRightInd w:val="0"/>
        <w:textAlignment w:val="baseline"/>
        <w:rPr>
          <w:ins w:id="3533" w:author="SP-241410" w:date="2024-09-14T15:08:00Z"/>
          <w:rFonts w:eastAsia="Times New Roman"/>
          <w:b/>
          <w:lang w:eastAsia="zh-CN"/>
        </w:rPr>
      </w:pPr>
      <w:ins w:id="3534" w:author="SP-241410" w:date="2024-09-14T15:08:00Z">
        <w:r w:rsidRPr="0070586E">
          <w:rPr>
            <w:rFonts w:eastAsia="Times New Roman"/>
            <w:lang w:eastAsia="zh-CN"/>
          </w:rPr>
          <w:lastRenderedPageBreak/>
          <w:t>Similarly, for CN domain-specific MDA the ML training function and AI/ML inference function can be located in CN domain-specific MDAF.</w:t>
        </w:r>
      </w:ins>
    </w:p>
    <w:p w14:paraId="5E60E5DB" w14:textId="77777777" w:rsidR="00994F59" w:rsidRPr="0070586E" w:rsidRDefault="00994F59" w:rsidP="00994F59">
      <w:pPr>
        <w:overflowPunct w:val="0"/>
        <w:autoSpaceDE w:val="0"/>
        <w:autoSpaceDN w:val="0"/>
        <w:adjustRightInd w:val="0"/>
        <w:textAlignment w:val="baseline"/>
        <w:rPr>
          <w:ins w:id="3535" w:author="SP-241410" w:date="2024-09-14T15:08:00Z"/>
          <w:rFonts w:eastAsia="Times New Roman"/>
          <w:b/>
          <w:lang w:eastAsia="zh-CN"/>
        </w:rPr>
      </w:pPr>
    </w:p>
    <w:p w14:paraId="465EFC2B" w14:textId="77777777" w:rsidR="00994F59" w:rsidRPr="0070586E" w:rsidRDefault="00994F59" w:rsidP="00994F59">
      <w:pPr>
        <w:overflowPunct w:val="0"/>
        <w:autoSpaceDE w:val="0"/>
        <w:autoSpaceDN w:val="0"/>
        <w:adjustRightInd w:val="0"/>
        <w:textAlignment w:val="baseline"/>
        <w:rPr>
          <w:ins w:id="3536" w:author="SP-241410" w:date="2024-09-14T15:08:00Z"/>
          <w:rFonts w:eastAsia="Times New Roman"/>
        </w:rPr>
      </w:pPr>
      <w:ins w:id="3537" w:author="SP-241410" w:date="2024-09-14T15:08:00Z">
        <w:r w:rsidRPr="0070586E">
          <w:rPr>
            <w:rFonts w:eastAsia="Times New Roman"/>
            <w:b/>
            <w:lang w:eastAsia="zh-CN"/>
          </w:rPr>
          <w:t>Scenario 2</w:t>
        </w:r>
        <w:r w:rsidRPr="0070586E">
          <w:rPr>
            <w:rFonts w:eastAsia="Times New Roman"/>
            <w:b/>
            <w:bCs/>
            <w:lang w:eastAsia="zh-CN"/>
          </w:rPr>
          <w:t>:</w:t>
        </w:r>
      </w:ins>
    </w:p>
    <w:p w14:paraId="44FCCFE4" w14:textId="77777777" w:rsidR="00994F59" w:rsidRPr="0070586E" w:rsidRDefault="00994F59" w:rsidP="00994F59">
      <w:pPr>
        <w:overflowPunct w:val="0"/>
        <w:autoSpaceDE w:val="0"/>
        <w:autoSpaceDN w:val="0"/>
        <w:adjustRightInd w:val="0"/>
        <w:textAlignment w:val="baseline"/>
        <w:rPr>
          <w:ins w:id="3538" w:author="SP-241410" w:date="2024-09-14T15:08:00Z"/>
          <w:rFonts w:eastAsia="Times New Roman"/>
        </w:rPr>
      </w:pPr>
      <w:ins w:id="3539" w:author="SP-241410" w:date="2024-09-14T15:08:00Z">
        <w:r w:rsidRPr="0070586E">
          <w:rPr>
            <w:rFonts w:eastAsia="Times New Roman"/>
          </w:rPr>
          <w:t xml:space="preserve">For RAN AI/ML capabilities the ML training </w:t>
        </w:r>
        <w:r w:rsidRPr="0070586E">
          <w:rPr>
            <w:rFonts w:eastAsia="Times New Roman"/>
            <w:lang w:eastAsia="zh-CN"/>
          </w:rPr>
          <w:t>function</w:t>
        </w:r>
        <w:r w:rsidRPr="0070586E">
          <w:rPr>
            <w:rFonts w:eastAsia="Times New Roman"/>
          </w:rPr>
          <w:t xml:space="preserve"> is located in the 3GPP RAN domain-specific management function while the AI/ML inference function is located in gNB.</w:t>
        </w:r>
        <w:r w:rsidRPr="0070586E">
          <w:rPr>
            <w:rFonts w:eastAsia="Times New Roman"/>
            <w:lang w:eastAsia="zh-CN"/>
          </w:rPr>
          <w:t xml:space="preserve"> </w:t>
        </w:r>
        <w:bookmarkStart w:id="3540" w:name="_Hlk150921284"/>
        <w:r w:rsidRPr="0070586E">
          <w:rPr>
            <w:rFonts w:eastAsia="Times New Roman"/>
            <w:lang w:eastAsia="zh-CN"/>
          </w:rPr>
          <w:t xml:space="preserve">See figure </w:t>
        </w:r>
        <w:r w:rsidRPr="0070586E">
          <w:rPr>
            <w:rFonts w:eastAsia="Times New Roman"/>
          </w:rPr>
          <w:t>4a.2</w:t>
        </w:r>
        <w:r w:rsidRPr="0070586E">
          <w:rPr>
            <w:rFonts w:eastAsia="Times New Roman"/>
            <w:lang w:eastAsia="zh-CN"/>
          </w:rPr>
          <w:t xml:space="preserve">-2. </w:t>
        </w:r>
        <w:bookmarkEnd w:id="3540"/>
      </w:ins>
    </w:p>
    <w:p w14:paraId="31C0489A" w14:textId="77777777" w:rsidR="00994F59" w:rsidRPr="0070586E" w:rsidRDefault="00994F59" w:rsidP="00994F59">
      <w:pPr>
        <w:keepNext/>
        <w:keepLines/>
        <w:overflowPunct w:val="0"/>
        <w:autoSpaceDE w:val="0"/>
        <w:autoSpaceDN w:val="0"/>
        <w:adjustRightInd w:val="0"/>
        <w:spacing w:before="60"/>
        <w:jc w:val="center"/>
        <w:textAlignment w:val="baseline"/>
        <w:rPr>
          <w:ins w:id="3541" w:author="SP-241410" w:date="2024-09-14T15:08:00Z"/>
          <w:rFonts w:ascii="Arial" w:eastAsia="Times New Roman" w:hAnsi="Arial"/>
          <w:b/>
          <w:lang w:eastAsia="zh-CN"/>
        </w:rPr>
      </w:pPr>
      <w:ins w:id="3542" w:author="SP-241410" w:date="2024-09-14T15:08:00Z">
        <w:r w:rsidRPr="0070586E">
          <w:rPr>
            <w:rFonts w:ascii="Arial" w:eastAsia="Times New Roman" w:hAnsi="Arial"/>
            <w:b/>
            <w:noProof/>
            <w:lang w:eastAsia="zh-CN"/>
          </w:rPr>
          <w:drawing>
            <wp:inline distT="0" distB="0" distL="0" distR="0" wp14:anchorId="24AD8B6D" wp14:editId="30CA8E4B">
              <wp:extent cx="2647950" cy="2038350"/>
              <wp:effectExtent l="0" t="0" r="0" b="0"/>
              <wp:docPr id="2"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A diagram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47950" cy="2038350"/>
                      </a:xfrm>
                      <a:prstGeom prst="rect">
                        <a:avLst/>
                      </a:prstGeom>
                      <a:noFill/>
                      <a:ln>
                        <a:noFill/>
                      </a:ln>
                    </pic:spPr>
                  </pic:pic>
                </a:graphicData>
              </a:graphic>
            </wp:inline>
          </w:drawing>
        </w:r>
      </w:ins>
    </w:p>
    <w:p w14:paraId="38AE0F91" w14:textId="77777777" w:rsidR="00994F59" w:rsidRPr="0070586E" w:rsidRDefault="00994F59" w:rsidP="00994F59">
      <w:pPr>
        <w:keepLines/>
        <w:overflowPunct w:val="0"/>
        <w:autoSpaceDE w:val="0"/>
        <w:autoSpaceDN w:val="0"/>
        <w:adjustRightInd w:val="0"/>
        <w:spacing w:after="240"/>
        <w:jc w:val="center"/>
        <w:textAlignment w:val="baseline"/>
        <w:rPr>
          <w:ins w:id="3543" w:author="SP-241410" w:date="2024-09-14T15:08:00Z"/>
          <w:rFonts w:ascii="Arial" w:eastAsia="Times New Roman" w:hAnsi="Arial"/>
          <w:b/>
        </w:rPr>
      </w:pPr>
      <w:ins w:id="3544" w:author="SP-241410" w:date="2024-09-14T15:08:00Z">
        <w:r w:rsidRPr="0070586E">
          <w:rPr>
            <w:rFonts w:ascii="Arial" w:eastAsia="Times New Roman" w:hAnsi="Arial"/>
            <w:b/>
          </w:rPr>
          <w:t>Figure 4a.2-2: Management where the ML model training is located in RAN domain management function and AI/ML inference is located in gNB</w:t>
        </w:r>
      </w:ins>
    </w:p>
    <w:p w14:paraId="0897FC6E" w14:textId="77777777" w:rsidR="00994F59" w:rsidRPr="0070586E" w:rsidRDefault="00994F59" w:rsidP="00994F59">
      <w:pPr>
        <w:overflowPunct w:val="0"/>
        <w:autoSpaceDE w:val="0"/>
        <w:autoSpaceDN w:val="0"/>
        <w:adjustRightInd w:val="0"/>
        <w:textAlignment w:val="baseline"/>
        <w:rPr>
          <w:ins w:id="3545" w:author="SP-241410" w:date="2024-09-14T15:08:00Z"/>
          <w:rFonts w:eastAsia="Times New Roman"/>
        </w:rPr>
      </w:pPr>
      <w:ins w:id="3546" w:author="SP-241410" w:date="2024-09-14T15:08:00Z">
        <w:r w:rsidRPr="0070586E">
          <w:rPr>
            <w:rFonts w:eastAsia="Times New Roman"/>
            <w:b/>
            <w:lang w:eastAsia="zh-CN"/>
          </w:rPr>
          <w:t>Scenario 3</w:t>
        </w:r>
        <w:r w:rsidRPr="0070586E">
          <w:rPr>
            <w:rFonts w:eastAsia="Times New Roman"/>
            <w:b/>
            <w:bCs/>
            <w:lang w:eastAsia="zh-CN"/>
          </w:rPr>
          <w:t>:</w:t>
        </w:r>
      </w:ins>
    </w:p>
    <w:p w14:paraId="49BBB7C4" w14:textId="77777777" w:rsidR="00994F59" w:rsidRPr="0070586E" w:rsidRDefault="00994F59" w:rsidP="00994F59">
      <w:pPr>
        <w:overflowPunct w:val="0"/>
        <w:autoSpaceDE w:val="0"/>
        <w:autoSpaceDN w:val="0"/>
        <w:adjustRightInd w:val="0"/>
        <w:textAlignment w:val="baseline"/>
        <w:rPr>
          <w:ins w:id="3547" w:author="SP-241410" w:date="2024-09-14T15:08:00Z"/>
          <w:rFonts w:eastAsia="Times New Roman"/>
        </w:rPr>
      </w:pPr>
      <w:ins w:id="3548" w:author="SP-241410" w:date="2024-09-14T15:08:00Z">
        <w:r w:rsidRPr="0070586E">
          <w:rPr>
            <w:rFonts w:eastAsia="Times New Roman"/>
          </w:rPr>
          <w:t xml:space="preserve">The ML training function and AI/ML inference </w:t>
        </w:r>
        <w:r w:rsidRPr="0070586E">
          <w:rPr>
            <w:rFonts w:eastAsia="Times New Roman"/>
            <w:lang w:eastAsia="zh-CN"/>
          </w:rPr>
          <w:t>function</w:t>
        </w:r>
        <w:r w:rsidRPr="0070586E">
          <w:rPr>
            <w:rFonts w:eastAsia="Times New Roman"/>
          </w:rPr>
          <w:t xml:space="preserve"> are both located in the gNB</w:t>
        </w:r>
        <w:r w:rsidRPr="0070586E">
          <w:rPr>
            <w:rFonts w:eastAsia="Times New Roman"/>
            <w:lang w:eastAsia="zh-CN"/>
          </w:rPr>
          <w:t xml:space="preserve">. See figure </w:t>
        </w:r>
        <w:r w:rsidRPr="0070586E">
          <w:rPr>
            <w:rFonts w:eastAsia="Times New Roman"/>
          </w:rPr>
          <w:t>4a.2</w:t>
        </w:r>
        <w:r w:rsidRPr="0070586E">
          <w:rPr>
            <w:rFonts w:eastAsia="Times New Roman"/>
            <w:lang w:eastAsia="zh-CN"/>
          </w:rPr>
          <w:t xml:space="preserve">-3. </w:t>
        </w:r>
      </w:ins>
    </w:p>
    <w:p w14:paraId="4185AFB2" w14:textId="77777777" w:rsidR="00994F59" w:rsidRPr="0070586E" w:rsidRDefault="00994F59" w:rsidP="00994F59">
      <w:pPr>
        <w:keepNext/>
        <w:keepLines/>
        <w:overflowPunct w:val="0"/>
        <w:autoSpaceDE w:val="0"/>
        <w:autoSpaceDN w:val="0"/>
        <w:adjustRightInd w:val="0"/>
        <w:spacing w:before="60"/>
        <w:jc w:val="center"/>
        <w:textAlignment w:val="baseline"/>
        <w:rPr>
          <w:ins w:id="3549" w:author="SP-241410" w:date="2024-09-14T15:08:00Z"/>
          <w:rFonts w:ascii="Arial" w:eastAsia="Times New Roman" w:hAnsi="Arial"/>
          <w:b/>
        </w:rPr>
      </w:pPr>
      <w:ins w:id="3550" w:author="SP-241410" w:date="2024-09-14T15:08:00Z">
        <w:r w:rsidRPr="0070586E">
          <w:rPr>
            <w:rFonts w:ascii="Arial" w:eastAsia="Times New Roman" w:hAnsi="Arial"/>
            <w:b/>
            <w:noProof/>
          </w:rPr>
          <w:drawing>
            <wp:inline distT="0" distB="0" distL="0" distR="0" wp14:anchorId="65C1A7D7" wp14:editId="5150BFB7">
              <wp:extent cx="2819400" cy="2152650"/>
              <wp:effectExtent l="0" t="0" r="0" b="0"/>
              <wp:docPr id="1" name="Picture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A diagram of a function&#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19400" cy="2152650"/>
                      </a:xfrm>
                      <a:prstGeom prst="rect">
                        <a:avLst/>
                      </a:prstGeom>
                      <a:noFill/>
                      <a:ln>
                        <a:noFill/>
                      </a:ln>
                    </pic:spPr>
                  </pic:pic>
                </a:graphicData>
              </a:graphic>
            </wp:inline>
          </w:drawing>
        </w:r>
      </w:ins>
    </w:p>
    <w:p w14:paraId="40B2232B" w14:textId="77777777" w:rsidR="00994F59" w:rsidRPr="0070586E" w:rsidRDefault="00994F59" w:rsidP="00994F59">
      <w:pPr>
        <w:keepLines/>
        <w:overflowPunct w:val="0"/>
        <w:autoSpaceDE w:val="0"/>
        <w:autoSpaceDN w:val="0"/>
        <w:adjustRightInd w:val="0"/>
        <w:spacing w:after="240"/>
        <w:jc w:val="center"/>
        <w:textAlignment w:val="baseline"/>
        <w:rPr>
          <w:ins w:id="3551" w:author="SP-241410" w:date="2024-09-14T15:08:00Z"/>
          <w:rFonts w:ascii="Arial" w:eastAsia="Times New Roman" w:hAnsi="Arial"/>
          <w:b/>
        </w:rPr>
      </w:pPr>
      <w:ins w:id="3552" w:author="SP-241410" w:date="2024-09-14T15:08:00Z">
        <w:r w:rsidRPr="0070586E">
          <w:rPr>
            <w:rFonts w:ascii="Arial" w:eastAsia="Times New Roman" w:hAnsi="Arial"/>
            <w:b/>
          </w:rPr>
          <w:t>Figure 4a.2-3: Management where the ML model training and AI/ML inference are both located in gNB</w:t>
        </w:r>
      </w:ins>
    </w:p>
    <w:p w14:paraId="0CFC0ADB" w14:textId="77777777" w:rsidR="00994F59" w:rsidRPr="0070586E" w:rsidRDefault="00994F59" w:rsidP="00994F59">
      <w:pPr>
        <w:overflowPunct w:val="0"/>
        <w:autoSpaceDE w:val="0"/>
        <w:autoSpaceDN w:val="0"/>
        <w:adjustRightInd w:val="0"/>
        <w:textAlignment w:val="baseline"/>
        <w:rPr>
          <w:ins w:id="3553" w:author="SP-241410" w:date="2024-09-14T15:08:00Z"/>
          <w:rFonts w:eastAsia="Times New Roman"/>
        </w:rPr>
      </w:pPr>
      <w:ins w:id="3554" w:author="SP-241410" w:date="2024-09-14T15:08:00Z">
        <w:r w:rsidRPr="0070586E">
          <w:rPr>
            <w:rFonts w:eastAsia="Times New Roman"/>
            <w:b/>
            <w:lang w:eastAsia="zh-CN"/>
          </w:rPr>
          <w:t>Scenario 4</w:t>
        </w:r>
        <w:r w:rsidRPr="0070586E">
          <w:rPr>
            <w:rFonts w:eastAsia="Times New Roman"/>
            <w:b/>
            <w:bCs/>
            <w:lang w:eastAsia="zh-CN"/>
          </w:rPr>
          <w:t>:</w:t>
        </w:r>
      </w:ins>
    </w:p>
    <w:p w14:paraId="3C392C0E" w14:textId="77777777" w:rsidR="00994F59" w:rsidRPr="0070586E" w:rsidRDefault="00994F59" w:rsidP="00994F59">
      <w:pPr>
        <w:overflowPunct w:val="0"/>
        <w:autoSpaceDE w:val="0"/>
        <w:autoSpaceDN w:val="0"/>
        <w:adjustRightInd w:val="0"/>
        <w:textAlignment w:val="baseline"/>
        <w:rPr>
          <w:ins w:id="3555" w:author="SP-241410" w:date="2024-09-14T15:08:00Z"/>
          <w:rFonts w:eastAsia="Times New Roman"/>
        </w:rPr>
      </w:pPr>
      <w:ins w:id="3556" w:author="SP-241410" w:date="2024-09-14T15:08:00Z">
        <w:r w:rsidRPr="0070586E">
          <w:rPr>
            <w:rFonts w:eastAsia="Times New Roman"/>
          </w:rPr>
          <w:t xml:space="preserve">For NWDAF, the ML training function and AI/ML inference </w:t>
        </w:r>
        <w:r w:rsidRPr="0070586E">
          <w:rPr>
            <w:rFonts w:eastAsia="Times New Roman"/>
            <w:lang w:eastAsia="zh-CN"/>
          </w:rPr>
          <w:t>function</w:t>
        </w:r>
        <w:r w:rsidRPr="0070586E">
          <w:rPr>
            <w:rFonts w:eastAsia="Times New Roman"/>
          </w:rPr>
          <w:t xml:space="preserve"> are both located in the NWDAF</w:t>
        </w:r>
        <w:r w:rsidRPr="0070586E">
          <w:rPr>
            <w:rFonts w:eastAsia="Times New Roman"/>
            <w:lang w:eastAsia="zh-CN"/>
          </w:rPr>
          <w:t xml:space="preserve">. See figure </w:t>
        </w:r>
        <w:r w:rsidRPr="0070586E">
          <w:rPr>
            <w:rFonts w:eastAsia="Times New Roman"/>
          </w:rPr>
          <w:t>4a.2</w:t>
        </w:r>
        <w:r w:rsidRPr="0070586E">
          <w:rPr>
            <w:rFonts w:eastAsia="Times New Roman"/>
            <w:lang w:eastAsia="zh-CN"/>
          </w:rPr>
          <w:t xml:space="preserve">-4. </w:t>
        </w:r>
      </w:ins>
    </w:p>
    <w:p w14:paraId="785BED46" w14:textId="77777777" w:rsidR="00994F59" w:rsidRPr="0070586E" w:rsidRDefault="00994F59" w:rsidP="00994F59">
      <w:pPr>
        <w:overflowPunct w:val="0"/>
        <w:autoSpaceDE w:val="0"/>
        <w:autoSpaceDN w:val="0"/>
        <w:adjustRightInd w:val="0"/>
        <w:spacing w:after="0"/>
        <w:jc w:val="center"/>
        <w:textAlignment w:val="baseline"/>
        <w:rPr>
          <w:ins w:id="3557" w:author="SP-241410" w:date="2024-09-14T15:08:00Z"/>
          <w:rFonts w:ascii="宋体" w:hAnsi="宋体" w:cs="宋体"/>
          <w:sz w:val="24"/>
          <w:szCs w:val="24"/>
          <w:lang w:val="en-US" w:eastAsia="zh-CN"/>
        </w:rPr>
      </w:pPr>
      <w:ins w:id="3558" w:author="SP-241410" w:date="2024-09-14T15:08:00Z">
        <w:r w:rsidRPr="0070586E">
          <w:rPr>
            <w:noProof/>
          </w:rPr>
          <w:lastRenderedPageBreak/>
          <mc:AlternateContent>
            <mc:Choice Requires="wpc">
              <w:drawing>
                <wp:inline distT="0" distB="0" distL="0" distR="0" wp14:anchorId="21D7BCCE" wp14:editId="6C72DED5">
                  <wp:extent cx="3171825" cy="2471420"/>
                  <wp:effectExtent l="0" t="0" r="0" b="5080"/>
                  <wp:docPr id="10" name="Canvas 4"/>
                  <wp:cNvGraphicFramePr>
                    <a:graphicFrameLocks xmlns:a="http://schemas.openxmlformats.org/drawingml/2006/main"/>
                  </wp:cNvGraphicFramePr>
                  <a:graphic xmlns:a="http://schemas.openxmlformats.org/drawingml/2006/main">
                    <a:graphicData uri="http://schemas.microsoft.com/office/word/2010/wordprocessingCanvas">
                      <wpc:wpc>
                        <wpc:bg/>
                        <wpc:whole/>
                        <pic:pic xmlns:pic="http://schemas.openxmlformats.org/drawingml/2006/picture">
                          <pic:nvPicPr>
                            <pic:cNvPr id="9" name="pic"/>
                            <pic:cNvPicPr>
                              <a:picLocks noChangeAspect="1"/>
                            </pic:cNvPicPr>
                          </pic:nvPicPr>
                          <pic:blipFill>
                            <a:blip r:embed="rId16"/>
                            <a:srcRect/>
                            <a:stretch>
                              <a:fillRect/>
                            </a:stretch>
                          </pic:blipFill>
                          <pic:spPr>
                            <a:xfrm>
                              <a:off x="74440" y="253488"/>
                              <a:ext cx="2950116" cy="2217834"/>
                            </a:xfrm>
                            <a:prstGeom prst="rect">
                              <a:avLst/>
                            </a:prstGeom>
                          </pic:spPr>
                        </pic:pic>
                      </wpc:wpc>
                    </a:graphicData>
                  </a:graphic>
                </wp:inline>
              </w:drawing>
            </mc:Choice>
            <mc:Fallback xmlns:w16sdtdh="http://schemas.microsoft.com/office/word/2020/wordml/sdtdatahash" xmlns:w16="http://schemas.microsoft.com/office/word/2018/wordml" xmlns:w16cex="http://schemas.microsoft.com/office/word/2018/wordml/cex">
              <w:pict>
                <v:group w14:anchorId="2EB43C70" id="Canvas 4" o:spid="_x0000_s1026" editas="canvas" style="width:249.75pt;height:194.6pt;mso-position-horizontal-relative:char;mso-position-vertical-relative:line" coordsize="31718,24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">
                  <v:shape id="_x0000_s1027" type="#_x0000_t75" style="position:absolute;width:31718;height:24714;visibility:visible;mso-wrap-style:square">
                    <v:fill o:detectmouseclick="t"/>
                    <v:path o:connecttype="none"/>
                  </v:shape>
                  <v:shape id="pic" o:spid="_x0000_s1028"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">
                    <v:imagedata r:id="rId17" o:title=""/>
                  </v:shape>
                  <w10:anchorlock/>
                </v:group>
              </w:pict>
            </mc:Fallback>
          </mc:AlternateContent>
        </w:r>
      </w:ins>
    </w:p>
    <w:p w14:paraId="79AA8E9D" w14:textId="77777777" w:rsidR="00994F59" w:rsidRPr="0070586E" w:rsidRDefault="00994F59" w:rsidP="00994F59">
      <w:pPr>
        <w:overflowPunct w:val="0"/>
        <w:autoSpaceDE w:val="0"/>
        <w:autoSpaceDN w:val="0"/>
        <w:adjustRightInd w:val="0"/>
        <w:spacing w:after="0"/>
        <w:textAlignment w:val="baseline"/>
        <w:rPr>
          <w:ins w:id="3559" w:author="SP-241410" w:date="2024-09-14T15:08:00Z"/>
          <w:rFonts w:ascii="宋体" w:hAnsi="宋体" w:cs="宋体"/>
          <w:sz w:val="24"/>
          <w:szCs w:val="24"/>
          <w:lang w:val="en-US" w:eastAsia="zh-CN"/>
        </w:rPr>
      </w:pPr>
    </w:p>
    <w:p w14:paraId="1F2E045D" w14:textId="77777777" w:rsidR="00994F59" w:rsidRPr="0070586E" w:rsidRDefault="00994F59" w:rsidP="00994F59">
      <w:pPr>
        <w:keepLines/>
        <w:overflowPunct w:val="0"/>
        <w:autoSpaceDE w:val="0"/>
        <w:autoSpaceDN w:val="0"/>
        <w:adjustRightInd w:val="0"/>
        <w:spacing w:after="240"/>
        <w:jc w:val="center"/>
        <w:textAlignment w:val="baseline"/>
        <w:rPr>
          <w:ins w:id="3560" w:author="SP-241410" w:date="2024-09-14T15:08:00Z"/>
          <w:rFonts w:ascii="Arial" w:eastAsia="Times New Roman" w:hAnsi="Arial"/>
          <w:b/>
        </w:rPr>
      </w:pPr>
      <w:ins w:id="3561" w:author="SP-241410" w:date="2024-09-14T15:08:00Z">
        <w:r w:rsidRPr="0070586E">
          <w:rPr>
            <w:rFonts w:ascii="Arial" w:eastAsia="Times New Roman" w:hAnsi="Arial"/>
            <w:b/>
          </w:rPr>
          <w:t>Figure 4a.2-4: Management where the ML model training and AI/ML inference are both located in CN</w:t>
        </w:r>
      </w:ins>
    </w:p>
    <w:p w14:paraId="436A29D8" w14:textId="77777777" w:rsidR="00994F59" w:rsidRPr="00BD56F2" w:rsidRDefault="00994F59" w:rsidP="00994F59">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3562" w:author="SP-241410" w:date="2024-09-14T15:08:00Z"/>
          <w:rFonts w:ascii="Arial" w:eastAsia="Times New Roman" w:hAnsi="Arial" w:cs="Arial"/>
          <w:lang w:eastAsia="zh-CN"/>
        </w:rPr>
      </w:pPr>
      <w:bookmarkStart w:id="3563" w:name="_Hlk168520551"/>
      <w:ins w:id="3564" w:author="SP-241410" w:date="2024-09-14T15:08:00Z">
        <w:r>
          <w:rPr>
            <w:rFonts w:ascii="Arial" w:eastAsia="Times New Roman" w:hAnsi="Arial" w:cs="Arial"/>
            <w:b/>
            <w:i/>
          </w:rPr>
          <w:t>End of</w:t>
        </w:r>
        <w:r w:rsidRPr="00BD56F2">
          <w:rPr>
            <w:rFonts w:ascii="Arial" w:eastAsia="Times New Roman" w:hAnsi="Arial" w:cs="Arial"/>
            <w:b/>
            <w:i/>
          </w:rPr>
          <w:t xml:space="preserve"> quoted text</w:t>
        </w:r>
      </w:ins>
    </w:p>
    <w:p w14:paraId="5AD416F0" w14:textId="3CA8D8B7" w:rsidR="00994F59" w:rsidRPr="00D50061" w:rsidRDefault="00994F59" w:rsidP="00D53D3B">
      <w:pPr>
        <w:pStyle w:val="3"/>
        <w:rPr>
          <w:ins w:id="3565" w:author="SP-241410" w:date="2024-09-14T15:08:00Z"/>
          <w:bCs/>
        </w:rPr>
      </w:pPr>
      <w:bookmarkStart w:id="3566" w:name="_Toc177219345"/>
      <w:bookmarkStart w:id="3567" w:name="_Toc177219446"/>
      <w:bookmarkStart w:id="3568" w:name="_Toc177220002"/>
      <w:bookmarkStart w:id="3569" w:name="_Toc177470631"/>
      <w:bookmarkStart w:id="3570" w:name="_Toc177470721"/>
      <w:bookmarkStart w:id="3571" w:name="_Toc177572130"/>
      <w:bookmarkEnd w:id="3563"/>
      <w:ins w:id="3572" w:author="SP-241410" w:date="2024-09-14T15:08:00Z">
        <w:r>
          <w:t>A.3.1</w:t>
        </w:r>
        <w:r>
          <w:tab/>
        </w:r>
        <w:r w:rsidRPr="00E7488E">
          <w:t xml:space="preserve"> </w:t>
        </w:r>
        <w:r>
          <w:t>Observations</w:t>
        </w:r>
        <w:r w:rsidRPr="00E7488E">
          <w:t xml:space="preserve"> </w:t>
        </w:r>
        <w:r>
          <w:t xml:space="preserve">and analyses: </w:t>
        </w:r>
        <w:r w:rsidRPr="00F12905">
          <w:t xml:space="preserve">AI/ML functionalities management </w:t>
        </w:r>
        <w:r>
          <w:tab/>
        </w:r>
        <w:r w:rsidRPr="00F12905">
          <w:t>scenarios</w:t>
        </w:r>
        <w:bookmarkEnd w:id="3566"/>
        <w:bookmarkEnd w:id="3567"/>
        <w:bookmarkEnd w:id="3568"/>
        <w:bookmarkEnd w:id="3569"/>
        <w:bookmarkEnd w:id="3570"/>
        <w:bookmarkEnd w:id="3571"/>
      </w:ins>
    </w:p>
    <w:p w14:paraId="1580DC5E" w14:textId="77777777" w:rsidR="00994F59" w:rsidRDefault="00994F59" w:rsidP="00994F59">
      <w:pPr>
        <w:numPr>
          <w:ilvl w:val="0"/>
          <w:numId w:val="31"/>
        </w:numPr>
        <w:rPr>
          <w:ins w:id="3573" w:author="SP-241410" w:date="2024-09-14T15:08:00Z"/>
        </w:rPr>
      </w:pPr>
      <w:ins w:id="3574" w:author="SP-241410" w:date="2024-09-14T15:08:00Z">
        <w:r>
          <w:t>The functional arrangement scenarios defined by SA5 specifications demonstrate that different part of the ML model life cycle can be managed depending on the use case.</w:t>
        </w:r>
      </w:ins>
    </w:p>
    <w:p w14:paraId="0B92BA33" w14:textId="77777777" w:rsidR="00994F59" w:rsidRDefault="00994F59" w:rsidP="00994F59">
      <w:pPr>
        <w:numPr>
          <w:ilvl w:val="0"/>
          <w:numId w:val="31"/>
        </w:numPr>
        <w:rPr>
          <w:ins w:id="3575" w:author="SP-241410" w:date="2024-09-14T15:08:00Z"/>
        </w:rPr>
      </w:pPr>
      <w:ins w:id="3576" w:author="SP-241410" w:date="2024-09-14T15:08:00Z">
        <w:r>
          <w:t>The functional arrangements represent management deployment scenarios where for example ML model training related tasks can either be a domain specific or as a cooperative multi-domain task involving for example RAN and management &amp; orchestration or CN and management &amp; orchestration (OAM) domains.</w:t>
        </w:r>
      </w:ins>
    </w:p>
    <w:p w14:paraId="16FDE4E9" w14:textId="77777777" w:rsidR="00994F59" w:rsidRDefault="00994F59" w:rsidP="00994F59">
      <w:pPr>
        <w:numPr>
          <w:ilvl w:val="0"/>
          <w:numId w:val="31"/>
        </w:numPr>
        <w:rPr>
          <w:ins w:id="3577" w:author="SP-241410" w:date="2024-09-14T15:08:00Z"/>
        </w:rPr>
      </w:pPr>
      <w:ins w:id="3578" w:author="SP-241410" w:date="2024-09-14T15:08:00Z">
        <w:r>
          <w:t>The LCM workflow defined by SA5 serves as a management framework to accommodate and enable all the possible functional arrangement scenarios within or cross-domains in the 3GPP system.</w:t>
        </w:r>
      </w:ins>
    </w:p>
    <w:p w14:paraId="254382D5" w14:textId="716355EE" w:rsidR="00994F59" w:rsidRPr="00441D92" w:rsidRDefault="00994F59" w:rsidP="00994F59">
      <w:pPr>
        <w:pStyle w:val="af2"/>
        <w:numPr>
          <w:ilvl w:val="0"/>
          <w:numId w:val="31"/>
        </w:numPr>
        <w:rPr>
          <w:ins w:id="3579" w:author="SP-241410" w:date="2024-09-14T15:08:00Z"/>
        </w:rPr>
      </w:pPr>
      <w:bookmarkStart w:id="3580" w:name="_Hlk168564842"/>
      <w:ins w:id="3581" w:author="SP-241410" w:date="2024-09-14T15:08:00Z">
        <w:r>
          <w:t>T</w:t>
        </w:r>
        <w:r w:rsidRPr="00441D92">
          <w:t>he functional arrangement scenarios, coupled with the ML model LCM as defined by SA5 in TS 28.105 [</w:t>
        </w:r>
      </w:ins>
      <w:ins w:id="3582" w:author="SP-241410" w:date="2024-09-14T15:32:00Z">
        <w:r w:rsidR="00635805">
          <w:t>9</w:t>
        </w:r>
      </w:ins>
      <w:ins w:id="3583" w:author="SP-241410" w:date="2024-09-14T15:08:00Z">
        <w:r w:rsidRPr="00441D92">
          <w:t>],</w:t>
        </w:r>
        <w:r>
          <w:t xml:space="preserve"> can </w:t>
        </w:r>
        <w:r w:rsidRPr="00441D92">
          <w:t xml:space="preserve">be considered in the ongoing and any future </w:t>
        </w:r>
        <w:r>
          <w:t xml:space="preserve">3GPP </w:t>
        </w:r>
        <w:r w:rsidRPr="00441D92">
          <w:t xml:space="preserve">relevant </w:t>
        </w:r>
        <w:r>
          <w:t>specification development</w:t>
        </w:r>
        <w:r w:rsidRPr="00441D92">
          <w:t>.</w:t>
        </w:r>
      </w:ins>
    </w:p>
    <w:p w14:paraId="03EA8CDD" w14:textId="4AE52327" w:rsidR="00080512" w:rsidRPr="00822E86" w:rsidRDefault="00D53D3B">
      <w:pPr>
        <w:pStyle w:val="8"/>
      </w:pPr>
      <w:bookmarkStart w:id="3584" w:name="_Toc177219346"/>
      <w:bookmarkStart w:id="3585" w:name="_Toc177219447"/>
      <w:bookmarkStart w:id="3586" w:name="_Toc177220003"/>
      <w:bookmarkStart w:id="3587" w:name="_Toc177470632"/>
      <w:bookmarkStart w:id="3588" w:name="_Toc177470722"/>
      <w:bookmarkStart w:id="3589" w:name="_Toc177572131"/>
      <w:bookmarkEnd w:id="3580"/>
      <w:ins w:id="3590" w:author="Rapporteur" w:date="2024-09-14T15:10:00Z">
        <w:r w:rsidRPr="00822E86">
          <w:t>Annex &lt;</w:t>
        </w:r>
        <w:r>
          <w:t>B</w:t>
        </w:r>
        <w:r w:rsidRPr="00822E86">
          <w:t>&gt; (informative):</w:t>
        </w:r>
      </w:ins>
      <w:r w:rsidR="00080512" w:rsidRPr="00822E86">
        <w:br/>
        <w:t>Change history</w:t>
      </w:r>
      <w:bookmarkEnd w:id="3357"/>
      <w:bookmarkEnd w:id="3358"/>
      <w:bookmarkEnd w:id="3584"/>
      <w:bookmarkEnd w:id="3585"/>
      <w:bookmarkEnd w:id="3586"/>
      <w:bookmarkEnd w:id="3587"/>
      <w:bookmarkEnd w:id="3588"/>
      <w:bookmarkEnd w:id="35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3591" w:name="historyclause"/>
            <w:bookmarkEnd w:id="3591"/>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2C693E49" w:rsidR="00F50CB8" w:rsidRPr="00822E86" w:rsidRDefault="00F50CB8" w:rsidP="004D15E5">
            <w:pPr>
              <w:pStyle w:val="TAC"/>
              <w:rPr>
                <w:sz w:val="16"/>
                <w:szCs w:val="16"/>
                <w:lang w:eastAsia="zh-CN"/>
              </w:rPr>
            </w:pPr>
            <w:r w:rsidRPr="00822E86">
              <w:rPr>
                <w:color w:val="0000FF"/>
                <w:sz w:val="16"/>
                <w:szCs w:val="16"/>
              </w:rPr>
              <w:t>202</w:t>
            </w:r>
            <w:r w:rsidR="006F29AD">
              <w:rPr>
                <w:color w:val="0000FF"/>
                <w:sz w:val="16"/>
                <w:szCs w:val="16"/>
              </w:rPr>
              <w:t>4</w:t>
            </w:r>
            <w:r w:rsidRPr="00822E86">
              <w:rPr>
                <w:color w:val="0000FF"/>
                <w:sz w:val="16"/>
                <w:szCs w:val="16"/>
              </w:rPr>
              <w:t>-</w:t>
            </w:r>
            <w:r w:rsidR="00231653">
              <w:rPr>
                <w:color w:val="0000FF"/>
                <w:sz w:val="16"/>
                <w:szCs w:val="16"/>
                <w:lang w:eastAsia="zh-CN"/>
              </w:rPr>
              <w:t>09</w:t>
            </w:r>
          </w:p>
        </w:tc>
        <w:tc>
          <w:tcPr>
            <w:tcW w:w="800" w:type="dxa"/>
            <w:shd w:val="solid" w:color="FFFFFF" w:fill="auto"/>
          </w:tcPr>
          <w:p w14:paraId="4311A708" w14:textId="0FAC706F" w:rsidR="00F50CB8" w:rsidRPr="00822E86" w:rsidRDefault="00231653" w:rsidP="00F50CB8">
            <w:pPr>
              <w:pStyle w:val="TAC"/>
              <w:rPr>
                <w:sz w:val="16"/>
                <w:szCs w:val="16"/>
              </w:rPr>
            </w:pPr>
            <w:r>
              <w:rPr>
                <w:color w:val="0000FF"/>
                <w:sz w:val="16"/>
                <w:szCs w:val="16"/>
              </w:rPr>
              <w:t xml:space="preserve">TSG </w:t>
            </w:r>
            <w:r w:rsidR="00F50CB8" w:rsidRPr="00822E86">
              <w:rPr>
                <w:color w:val="0000FF"/>
                <w:sz w:val="16"/>
                <w:szCs w:val="16"/>
              </w:rPr>
              <w:t>SA#</w:t>
            </w:r>
            <w:r>
              <w:rPr>
                <w:color w:val="0000FF"/>
                <w:sz w:val="16"/>
                <w:szCs w:val="16"/>
              </w:rPr>
              <w:t>105</w:t>
            </w:r>
          </w:p>
        </w:tc>
        <w:tc>
          <w:tcPr>
            <w:tcW w:w="1094" w:type="dxa"/>
            <w:shd w:val="solid" w:color="FFFFFF" w:fill="auto"/>
          </w:tcPr>
          <w:p w14:paraId="1741AFCE" w14:textId="35D0D0B5" w:rsidR="00F50CB8" w:rsidRPr="00822E86" w:rsidRDefault="00F50CB8" w:rsidP="00F50CB8">
            <w:pPr>
              <w:pStyle w:val="TAC"/>
              <w:rPr>
                <w:sz w:val="16"/>
                <w:szCs w:val="16"/>
              </w:rPr>
            </w:pPr>
            <w:r w:rsidRPr="00822E86">
              <w:rPr>
                <w:color w:val="0000FF"/>
                <w:sz w:val="16"/>
                <w:szCs w:val="16"/>
              </w:rPr>
              <w:t>S</w:t>
            </w:r>
            <w:r w:rsidR="00231653">
              <w:rPr>
                <w:color w:val="0000FF"/>
                <w:sz w:val="16"/>
                <w:szCs w:val="16"/>
              </w:rPr>
              <w:t>P</w:t>
            </w:r>
            <w:r w:rsidRPr="00822E86">
              <w:rPr>
                <w:color w:val="0000FF"/>
                <w:sz w:val="16"/>
                <w:szCs w:val="16"/>
              </w:rPr>
              <w:t>-2</w:t>
            </w:r>
            <w:r w:rsidR="006F29AD">
              <w:rPr>
                <w:color w:val="0000FF"/>
                <w:sz w:val="16"/>
                <w:szCs w:val="16"/>
              </w:rPr>
              <w:t>4</w:t>
            </w:r>
            <w:ins w:id="3592" w:author="Rapporteur" w:date="2024-09-14T09:37:00Z">
              <w:r w:rsidR="005F63CA">
                <w:rPr>
                  <w:color w:val="0000FF"/>
                  <w:sz w:val="16"/>
                  <w:szCs w:val="16"/>
                </w:rPr>
                <w:t>1367</w:t>
              </w:r>
            </w:ins>
            <w:del w:id="3593" w:author="Rapporteur" w:date="2024-09-14T09:37:00Z">
              <w:r w:rsidRPr="00822E86" w:rsidDel="005F63CA">
                <w:rPr>
                  <w:color w:val="0000FF"/>
                  <w:sz w:val="16"/>
                  <w:szCs w:val="16"/>
                </w:rPr>
                <w:delText>0xxxx</w:delText>
              </w:r>
            </w:del>
          </w:p>
        </w:tc>
        <w:tc>
          <w:tcPr>
            <w:tcW w:w="425" w:type="dxa"/>
            <w:shd w:val="solid" w:color="FFFFFF" w:fill="auto"/>
          </w:tcPr>
          <w:p w14:paraId="4E0239C4" w14:textId="77777777" w:rsidR="00F50CB8" w:rsidRPr="00822E86" w:rsidRDefault="00F50CB8" w:rsidP="00F50CB8">
            <w:pPr>
              <w:pStyle w:val="TAL"/>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F50CB8">
            <w:pPr>
              <w:pStyle w:val="TA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F50CB8">
            <w:pPr>
              <w:pStyle w:val="TAC"/>
              <w:rPr>
                <w:sz w:val="16"/>
                <w:szCs w:val="16"/>
              </w:rPr>
            </w:pPr>
            <w:r w:rsidRPr="00822E86">
              <w:rPr>
                <w:color w:val="0000FF"/>
                <w:sz w:val="16"/>
                <w:szCs w:val="16"/>
              </w:rPr>
              <w:t>-</w:t>
            </w:r>
          </w:p>
        </w:tc>
        <w:tc>
          <w:tcPr>
            <w:tcW w:w="4962" w:type="dxa"/>
            <w:shd w:val="solid" w:color="FFFFFF" w:fill="auto"/>
          </w:tcPr>
          <w:p w14:paraId="0EAFFD85" w14:textId="7B721B78" w:rsidR="00F50CB8" w:rsidRPr="00822E86" w:rsidRDefault="00D405AA" w:rsidP="00F50CB8">
            <w:pPr>
              <w:pStyle w:val="TAL"/>
              <w:rPr>
                <w:sz w:val="16"/>
                <w:szCs w:val="16"/>
              </w:rPr>
            </w:pPr>
            <w:r w:rsidRPr="00D405AA">
              <w:rPr>
                <w:color w:val="0000FF"/>
                <w:sz w:val="16"/>
                <w:szCs w:val="16"/>
              </w:rPr>
              <w:t xml:space="preserve">Proposed skeleton agreed </w:t>
            </w:r>
            <w:r w:rsidR="00CE7F5C">
              <w:rPr>
                <w:color w:val="0000FF"/>
                <w:sz w:val="16"/>
                <w:szCs w:val="16"/>
              </w:rPr>
              <w:t xml:space="preserve">for </w:t>
            </w:r>
            <w:r w:rsidR="00231653" w:rsidRPr="00231653">
              <w:rPr>
                <w:color w:val="0000FF"/>
                <w:sz w:val="16"/>
                <w:szCs w:val="16"/>
              </w:rPr>
              <w:t>FS_AIML_CAL</w:t>
            </w:r>
            <w:r w:rsidR="00231653" w:rsidRPr="00D405AA">
              <w:rPr>
                <w:color w:val="0000FF"/>
                <w:sz w:val="16"/>
                <w:szCs w:val="16"/>
              </w:rPr>
              <w:t xml:space="preserve"> </w:t>
            </w:r>
            <w:r w:rsidRPr="00D405AA">
              <w:rPr>
                <w:color w:val="0000FF"/>
                <w:sz w:val="16"/>
                <w:szCs w:val="16"/>
              </w:rPr>
              <w:t xml:space="preserve">at </w:t>
            </w:r>
            <w:r w:rsidR="00231653">
              <w:rPr>
                <w:color w:val="0000FF"/>
                <w:sz w:val="16"/>
                <w:szCs w:val="16"/>
              </w:rPr>
              <w:t xml:space="preserve">TSG </w:t>
            </w:r>
            <w:r w:rsidRPr="00D405AA">
              <w:rPr>
                <w:color w:val="0000FF"/>
                <w:sz w:val="16"/>
                <w:szCs w:val="16"/>
              </w:rPr>
              <w:t>SA#</w:t>
            </w:r>
            <w:r w:rsidR="00231653">
              <w:rPr>
                <w:color w:val="0000FF"/>
                <w:sz w:val="16"/>
                <w:szCs w:val="16"/>
              </w:rPr>
              <w:t>105</w:t>
            </w:r>
          </w:p>
        </w:tc>
        <w:tc>
          <w:tcPr>
            <w:tcW w:w="708" w:type="dxa"/>
            <w:shd w:val="solid" w:color="FFFFFF" w:fill="auto"/>
          </w:tcPr>
          <w:p w14:paraId="109DA0C0" w14:textId="33D8738F" w:rsidR="00F50CB8" w:rsidRPr="007D6048" w:rsidRDefault="007B1F6A" w:rsidP="00F50CB8">
            <w:pPr>
              <w:pStyle w:val="TAC"/>
              <w:rPr>
                <w:sz w:val="16"/>
                <w:szCs w:val="16"/>
              </w:rPr>
            </w:pPr>
            <w:r>
              <w:rPr>
                <w:color w:val="0000FF"/>
                <w:sz w:val="16"/>
                <w:szCs w:val="16"/>
              </w:rPr>
              <w:t>0.0.0</w:t>
            </w:r>
          </w:p>
        </w:tc>
      </w:tr>
      <w:tr w:rsidR="005F63CA" w:rsidRPr="006B0D02" w14:paraId="4EB1B0CD" w14:textId="77777777" w:rsidTr="00F50CB8">
        <w:trPr>
          <w:ins w:id="3594" w:author="Rapporteur" w:date="2024-09-14T09:36:00Z"/>
        </w:trPr>
        <w:tc>
          <w:tcPr>
            <w:tcW w:w="800" w:type="dxa"/>
            <w:shd w:val="solid" w:color="FFFFFF" w:fill="auto"/>
          </w:tcPr>
          <w:p w14:paraId="282B4BC1" w14:textId="5FDA2E28" w:rsidR="005F63CA" w:rsidRPr="00822E86" w:rsidRDefault="005F63CA" w:rsidP="005F63CA">
            <w:pPr>
              <w:pStyle w:val="TAC"/>
              <w:rPr>
                <w:ins w:id="3595" w:author="Rapporteur" w:date="2024-09-14T09:36:00Z"/>
                <w:color w:val="0000FF"/>
                <w:sz w:val="16"/>
                <w:szCs w:val="16"/>
              </w:rPr>
            </w:pPr>
            <w:ins w:id="3596" w:author="Rapporteur" w:date="2024-09-14T09:36:00Z">
              <w:r w:rsidRPr="00822E86">
                <w:rPr>
                  <w:color w:val="0000FF"/>
                  <w:sz w:val="16"/>
                  <w:szCs w:val="16"/>
                </w:rPr>
                <w:t>202</w:t>
              </w:r>
              <w:r>
                <w:rPr>
                  <w:color w:val="0000FF"/>
                  <w:sz w:val="16"/>
                  <w:szCs w:val="16"/>
                </w:rPr>
                <w:t>4</w:t>
              </w:r>
              <w:r w:rsidRPr="00822E86">
                <w:rPr>
                  <w:color w:val="0000FF"/>
                  <w:sz w:val="16"/>
                  <w:szCs w:val="16"/>
                </w:rPr>
                <w:t>-</w:t>
              </w:r>
              <w:r>
                <w:rPr>
                  <w:color w:val="0000FF"/>
                  <w:sz w:val="16"/>
                  <w:szCs w:val="16"/>
                  <w:lang w:eastAsia="zh-CN"/>
                </w:rPr>
                <w:t>09</w:t>
              </w:r>
            </w:ins>
          </w:p>
        </w:tc>
        <w:tc>
          <w:tcPr>
            <w:tcW w:w="800" w:type="dxa"/>
            <w:shd w:val="solid" w:color="FFFFFF" w:fill="auto"/>
          </w:tcPr>
          <w:p w14:paraId="2005FAD7" w14:textId="5029A8E5" w:rsidR="005F63CA" w:rsidRDefault="005F63CA" w:rsidP="005F63CA">
            <w:pPr>
              <w:pStyle w:val="TAC"/>
              <w:rPr>
                <w:ins w:id="3597" w:author="Rapporteur" w:date="2024-09-14T09:36:00Z"/>
                <w:color w:val="0000FF"/>
                <w:sz w:val="16"/>
                <w:szCs w:val="16"/>
              </w:rPr>
            </w:pPr>
            <w:ins w:id="3598" w:author="Rapporteur" w:date="2024-09-14T09:36:00Z">
              <w:r>
                <w:rPr>
                  <w:color w:val="0000FF"/>
                  <w:sz w:val="16"/>
                  <w:szCs w:val="16"/>
                </w:rPr>
                <w:t xml:space="preserve">TSG </w:t>
              </w:r>
              <w:r w:rsidRPr="00822E86">
                <w:rPr>
                  <w:color w:val="0000FF"/>
                  <w:sz w:val="16"/>
                  <w:szCs w:val="16"/>
                </w:rPr>
                <w:t>SA#</w:t>
              </w:r>
              <w:r>
                <w:rPr>
                  <w:color w:val="0000FF"/>
                  <w:sz w:val="16"/>
                  <w:szCs w:val="16"/>
                </w:rPr>
                <w:t>105</w:t>
              </w:r>
            </w:ins>
          </w:p>
        </w:tc>
        <w:tc>
          <w:tcPr>
            <w:tcW w:w="1094" w:type="dxa"/>
            <w:shd w:val="solid" w:color="FFFFFF" w:fill="auto"/>
          </w:tcPr>
          <w:p w14:paraId="2074C7C6" w14:textId="6625E851" w:rsidR="005F63CA" w:rsidRPr="00822E86" w:rsidRDefault="005F63CA" w:rsidP="005F63CA">
            <w:pPr>
              <w:pStyle w:val="TAC"/>
              <w:rPr>
                <w:ins w:id="3599" w:author="Rapporteur" w:date="2024-09-14T09:36:00Z"/>
                <w:color w:val="0000FF"/>
                <w:sz w:val="16"/>
                <w:szCs w:val="16"/>
                <w:lang w:eastAsia="zh-CN"/>
              </w:rPr>
            </w:pPr>
            <w:ins w:id="3600" w:author="Rapporteur" w:date="2024-09-14T09:36:00Z">
              <w:r>
                <w:rPr>
                  <w:rFonts w:hint="eastAsia"/>
                  <w:color w:val="0000FF"/>
                  <w:sz w:val="16"/>
                  <w:szCs w:val="16"/>
                  <w:lang w:eastAsia="zh-CN"/>
                </w:rPr>
                <w:t>-</w:t>
              </w:r>
            </w:ins>
          </w:p>
        </w:tc>
        <w:tc>
          <w:tcPr>
            <w:tcW w:w="425" w:type="dxa"/>
            <w:shd w:val="solid" w:color="FFFFFF" w:fill="auto"/>
          </w:tcPr>
          <w:p w14:paraId="3B20BD37" w14:textId="77777777" w:rsidR="005F63CA" w:rsidRPr="00822E86" w:rsidRDefault="005F63CA" w:rsidP="005F63CA">
            <w:pPr>
              <w:pStyle w:val="TAL"/>
              <w:rPr>
                <w:ins w:id="3601" w:author="Rapporteur" w:date="2024-09-14T09:36:00Z"/>
                <w:color w:val="0000FF"/>
                <w:sz w:val="16"/>
                <w:szCs w:val="16"/>
              </w:rPr>
            </w:pPr>
          </w:p>
        </w:tc>
        <w:tc>
          <w:tcPr>
            <w:tcW w:w="425" w:type="dxa"/>
            <w:shd w:val="solid" w:color="FFFFFF" w:fill="auto"/>
          </w:tcPr>
          <w:p w14:paraId="7207A8FD" w14:textId="77777777" w:rsidR="005F63CA" w:rsidRPr="00822E86" w:rsidRDefault="005F63CA" w:rsidP="005F63CA">
            <w:pPr>
              <w:pStyle w:val="TAR"/>
              <w:rPr>
                <w:ins w:id="3602" w:author="Rapporteur" w:date="2024-09-14T09:36:00Z"/>
                <w:color w:val="0000FF"/>
                <w:sz w:val="16"/>
                <w:szCs w:val="16"/>
              </w:rPr>
            </w:pPr>
          </w:p>
        </w:tc>
        <w:tc>
          <w:tcPr>
            <w:tcW w:w="425" w:type="dxa"/>
            <w:shd w:val="solid" w:color="FFFFFF" w:fill="auto"/>
          </w:tcPr>
          <w:p w14:paraId="2AEAF317" w14:textId="77777777" w:rsidR="005F63CA" w:rsidRPr="00822E86" w:rsidRDefault="005F63CA" w:rsidP="005F63CA">
            <w:pPr>
              <w:pStyle w:val="TAC"/>
              <w:rPr>
                <w:ins w:id="3603" w:author="Rapporteur" w:date="2024-09-14T09:36:00Z"/>
                <w:color w:val="0000FF"/>
                <w:sz w:val="16"/>
                <w:szCs w:val="16"/>
              </w:rPr>
            </w:pPr>
          </w:p>
        </w:tc>
        <w:tc>
          <w:tcPr>
            <w:tcW w:w="4962" w:type="dxa"/>
            <w:shd w:val="solid" w:color="FFFFFF" w:fill="auto"/>
          </w:tcPr>
          <w:p w14:paraId="127C7287" w14:textId="068736C8" w:rsidR="005F63CA" w:rsidRPr="00D405AA" w:rsidRDefault="005F63CA" w:rsidP="005F63CA">
            <w:pPr>
              <w:pStyle w:val="TAL"/>
              <w:rPr>
                <w:ins w:id="3604" w:author="Rapporteur" w:date="2024-09-14T09:36:00Z"/>
                <w:color w:val="0000FF"/>
                <w:sz w:val="16"/>
                <w:szCs w:val="16"/>
                <w:lang w:eastAsia="zh-CN"/>
              </w:rPr>
            </w:pPr>
            <w:ins w:id="3605" w:author="Rapporteur" w:date="2024-09-14T09:37:00Z">
              <w:r w:rsidRPr="005F63CA">
                <w:rPr>
                  <w:color w:val="0000FF"/>
                  <w:sz w:val="16"/>
                  <w:szCs w:val="16"/>
                </w:rPr>
                <w:t>Implementing following approved papers:</w:t>
              </w:r>
              <w:r>
                <w:rPr>
                  <w:color w:val="0000FF"/>
                  <w:sz w:val="16"/>
                  <w:szCs w:val="16"/>
                </w:rPr>
                <w:t xml:space="preserve"> </w:t>
              </w:r>
            </w:ins>
            <w:ins w:id="3606" w:author="SP-241407" w:date="2024-09-14T09:40:00Z">
              <w:r w:rsidR="00490887">
                <w:rPr>
                  <w:color w:val="0000FF"/>
                  <w:sz w:val="16"/>
                  <w:szCs w:val="16"/>
                </w:rPr>
                <w:t>SP-241407</w:t>
              </w:r>
            </w:ins>
            <w:ins w:id="3607" w:author="SP-241395" w:date="2024-09-14T09:42:00Z">
              <w:r w:rsidR="00886AE5">
                <w:rPr>
                  <w:color w:val="0000FF"/>
                  <w:sz w:val="16"/>
                  <w:szCs w:val="16"/>
                </w:rPr>
                <w:t>, SP-241395</w:t>
              </w:r>
            </w:ins>
            <w:ins w:id="3608" w:author="SP-241408" w:date="2024-09-14T14:32:00Z">
              <w:r w:rsidR="00F562D0">
                <w:rPr>
                  <w:rFonts w:hint="eastAsia"/>
                  <w:color w:val="0000FF"/>
                  <w:sz w:val="16"/>
                  <w:szCs w:val="16"/>
                  <w:lang w:eastAsia="zh-CN"/>
                </w:rPr>
                <w:t>,</w:t>
              </w:r>
              <w:r w:rsidR="00F562D0">
                <w:rPr>
                  <w:color w:val="0000FF"/>
                  <w:sz w:val="16"/>
                  <w:szCs w:val="16"/>
                  <w:lang w:eastAsia="zh-CN"/>
                </w:rPr>
                <w:t xml:space="preserve"> SP-241408, </w:t>
              </w:r>
            </w:ins>
            <w:ins w:id="3609" w:author="SP-241397" w:date="2024-09-14T14:49:00Z">
              <w:r w:rsidR="003A076B">
                <w:rPr>
                  <w:color w:val="0000FF"/>
                  <w:sz w:val="16"/>
                  <w:szCs w:val="16"/>
                  <w:lang w:eastAsia="zh-CN"/>
                </w:rPr>
                <w:t xml:space="preserve">SP-241397, </w:t>
              </w:r>
            </w:ins>
            <w:ins w:id="3610" w:author="SP-241409" w:date="2024-09-14T14:58:00Z">
              <w:r w:rsidR="009017AF">
                <w:rPr>
                  <w:color w:val="0000FF"/>
                  <w:sz w:val="16"/>
                  <w:szCs w:val="16"/>
                  <w:lang w:eastAsia="zh-CN"/>
                </w:rPr>
                <w:t xml:space="preserve">SP-241409, </w:t>
              </w:r>
            </w:ins>
            <w:ins w:id="3611" w:author="SP-241410" w:date="2024-09-14T15:08:00Z">
              <w:r w:rsidR="00994F59">
                <w:rPr>
                  <w:color w:val="0000FF"/>
                  <w:sz w:val="16"/>
                  <w:szCs w:val="16"/>
                  <w:lang w:eastAsia="zh-CN"/>
                </w:rPr>
                <w:t>SP-241410</w:t>
              </w:r>
            </w:ins>
            <w:ins w:id="3612" w:author="SP-241410" w:date="2024-09-14T15:09:00Z">
              <w:r w:rsidR="00994F59">
                <w:rPr>
                  <w:color w:val="0000FF"/>
                  <w:sz w:val="16"/>
                  <w:szCs w:val="16"/>
                  <w:lang w:eastAsia="zh-CN"/>
                </w:rPr>
                <w:t>.</w:t>
              </w:r>
            </w:ins>
          </w:p>
        </w:tc>
        <w:tc>
          <w:tcPr>
            <w:tcW w:w="708" w:type="dxa"/>
            <w:shd w:val="solid" w:color="FFFFFF" w:fill="auto"/>
          </w:tcPr>
          <w:p w14:paraId="4B426F39" w14:textId="1EDBDAC1" w:rsidR="005F63CA" w:rsidRDefault="005F63CA" w:rsidP="005F63CA">
            <w:pPr>
              <w:pStyle w:val="TAC"/>
              <w:rPr>
                <w:ins w:id="3613" w:author="Rapporteur" w:date="2024-09-14T09:36:00Z"/>
                <w:color w:val="0000FF"/>
                <w:sz w:val="16"/>
                <w:szCs w:val="16"/>
                <w:lang w:eastAsia="zh-CN"/>
              </w:rPr>
            </w:pPr>
            <w:ins w:id="3614" w:author="Rapporteur" w:date="2024-09-14T09:37:00Z">
              <w:r>
                <w:rPr>
                  <w:rFonts w:hint="eastAsia"/>
                  <w:color w:val="0000FF"/>
                  <w:sz w:val="16"/>
                  <w:szCs w:val="16"/>
                  <w:lang w:eastAsia="zh-CN"/>
                </w:rPr>
                <w:t>0</w:t>
              </w:r>
              <w:r>
                <w:rPr>
                  <w:color w:val="0000FF"/>
                  <w:sz w:val="16"/>
                  <w:szCs w:val="16"/>
                  <w:lang w:eastAsia="zh-CN"/>
                </w:rPr>
                <w:t>.1.0</w:t>
              </w:r>
            </w:ins>
          </w:p>
        </w:tc>
      </w:tr>
    </w:tbl>
    <w:p w14:paraId="6C0A9739" w14:textId="77777777" w:rsidR="003C3971" w:rsidRPr="00235394" w:rsidRDefault="003C3971" w:rsidP="003C3971"/>
    <w:p w14:paraId="6D5854F9" w14:textId="3B9BC648" w:rsidR="003C3971" w:rsidRPr="00235394" w:rsidRDefault="003C3971" w:rsidP="00F50CB8">
      <w:pPr>
        <w:pStyle w:val="Guidance"/>
      </w:pPr>
    </w:p>
    <w:p w14:paraId="70C0CA9E" w14:textId="77777777" w:rsidR="00080512" w:rsidRDefault="00080512"/>
    <w:sectPr w:rsidR="00080512" w:rsidSect="002E730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30269" w14:textId="77777777" w:rsidR="00C62CD6" w:rsidRDefault="00C62CD6">
      <w:r>
        <w:separator/>
      </w:r>
    </w:p>
  </w:endnote>
  <w:endnote w:type="continuationSeparator" w:id="0">
    <w:p w14:paraId="7D426435" w14:textId="77777777" w:rsidR="00C62CD6" w:rsidRDefault="00C62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EB941" w14:textId="77777777" w:rsidR="00DB5AD3" w:rsidRDefault="00DB5AD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C6217" w14:textId="77777777" w:rsidR="00C62CD6" w:rsidRDefault="00C62CD6">
      <w:r>
        <w:separator/>
      </w:r>
    </w:p>
  </w:footnote>
  <w:footnote w:type="continuationSeparator" w:id="0">
    <w:p w14:paraId="1EEEA1A9" w14:textId="77777777" w:rsidR="00C62CD6" w:rsidRDefault="00C62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DC59B" w14:textId="6D8D3C58" w:rsidR="00DB5AD3" w:rsidRDefault="00DB5A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7F1D">
      <w:rPr>
        <w:rFonts w:ascii="Arial" w:hAnsi="Arial" w:cs="Arial"/>
        <w:b/>
        <w:noProof/>
        <w:sz w:val="18"/>
        <w:szCs w:val="18"/>
      </w:rPr>
      <w:t>3GPP TR 22.850 V0.1.0 (2024-09)</w:t>
    </w:r>
    <w:r>
      <w:rPr>
        <w:rFonts w:ascii="Arial" w:hAnsi="Arial" w:cs="Arial"/>
        <w:b/>
        <w:sz w:val="18"/>
        <w:szCs w:val="18"/>
      </w:rPr>
      <w:fldChar w:fldCharType="end"/>
    </w:r>
  </w:p>
  <w:p w14:paraId="24229843" w14:textId="77777777" w:rsidR="00DB5AD3" w:rsidRDefault="00DB5A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E380AB8" w14:textId="61F2CC3B" w:rsidR="00DB5AD3" w:rsidRDefault="00DB5A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7F1D">
      <w:rPr>
        <w:rFonts w:ascii="Arial" w:hAnsi="Arial" w:cs="Arial"/>
        <w:b/>
        <w:noProof/>
        <w:sz w:val="18"/>
        <w:szCs w:val="18"/>
      </w:rPr>
      <w:t>Release 19</w:t>
    </w:r>
    <w:r>
      <w:rPr>
        <w:rFonts w:ascii="Arial" w:hAnsi="Arial" w:cs="Arial"/>
        <w:b/>
        <w:sz w:val="18"/>
        <w:szCs w:val="18"/>
      </w:rPr>
      <w:fldChar w:fldCharType="end"/>
    </w:r>
  </w:p>
  <w:p w14:paraId="27002084" w14:textId="77777777" w:rsidR="00DB5AD3" w:rsidRDefault="00DB5AD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5679C0"/>
    <w:multiLevelType w:val="multilevel"/>
    <w:tmpl w:val="061E2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5D06A6"/>
    <w:multiLevelType w:val="hybridMultilevel"/>
    <w:tmpl w:val="BF0E0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9D7020"/>
    <w:multiLevelType w:val="hybridMultilevel"/>
    <w:tmpl w:val="83BA1EBC"/>
    <w:lvl w:ilvl="0" w:tplc="5734E890">
      <w:start w:val="1"/>
      <w:numFmt w:val="bullet"/>
      <w:lvlText w:val="•"/>
      <w:lvlJc w:val="left"/>
      <w:pPr>
        <w:tabs>
          <w:tab w:val="num" w:pos="720"/>
        </w:tabs>
        <w:ind w:left="720" w:hanging="360"/>
      </w:pPr>
      <w:rPr>
        <w:rFonts w:ascii="Arial" w:hAnsi="Arial" w:hint="default"/>
      </w:rPr>
    </w:lvl>
    <w:lvl w:ilvl="1" w:tplc="5F7439E8">
      <w:numFmt w:val="bullet"/>
      <w:lvlText w:val="•"/>
      <w:lvlJc w:val="left"/>
      <w:pPr>
        <w:tabs>
          <w:tab w:val="num" w:pos="1440"/>
        </w:tabs>
        <w:ind w:left="1440" w:hanging="360"/>
      </w:pPr>
      <w:rPr>
        <w:rFonts w:ascii="Arial" w:hAnsi="Arial" w:hint="default"/>
      </w:rPr>
    </w:lvl>
    <w:lvl w:ilvl="2" w:tplc="D6680C8E" w:tentative="1">
      <w:start w:val="1"/>
      <w:numFmt w:val="bullet"/>
      <w:lvlText w:val="•"/>
      <w:lvlJc w:val="left"/>
      <w:pPr>
        <w:tabs>
          <w:tab w:val="num" w:pos="2160"/>
        </w:tabs>
        <w:ind w:left="2160" w:hanging="360"/>
      </w:pPr>
      <w:rPr>
        <w:rFonts w:ascii="Arial" w:hAnsi="Arial" w:hint="default"/>
      </w:rPr>
    </w:lvl>
    <w:lvl w:ilvl="3" w:tplc="FC56F8A6" w:tentative="1">
      <w:start w:val="1"/>
      <w:numFmt w:val="bullet"/>
      <w:lvlText w:val="•"/>
      <w:lvlJc w:val="left"/>
      <w:pPr>
        <w:tabs>
          <w:tab w:val="num" w:pos="2880"/>
        </w:tabs>
        <w:ind w:left="2880" w:hanging="360"/>
      </w:pPr>
      <w:rPr>
        <w:rFonts w:ascii="Arial" w:hAnsi="Arial" w:hint="default"/>
      </w:rPr>
    </w:lvl>
    <w:lvl w:ilvl="4" w:tplc="B0CAA64E" w:tentative="1">
      <w:start w:val="1"/>
      <w:numFmt w:val="bullet"/>
      <w:lvlText w:val="•"/>
      <w:lvlJc w:val="left"/>
      <w:pPr>
        <w:tabs>
          <w:tab w:val="num" w:pos="3600"/>
        </w:tabs>
        <w:ind w:left="3600" w:hanging="360"/>
      </w:pPr>
      <w:rPr>
        <w:rFonts w:ascii="Arial" w:hAnsi="Arial" w:hint="default"/>
      </w:rPr>
    </w:lvl>
    <w:lvl w:ilvl="5" w:tplc="669E1532" w:tentative="1">
      <w:start w:val="1"/>
      <w:numFmt w:val="bullet"/>
      <w:lvlText w:val="•"/>
      <w:lvlJc w:val="left"/>
      <w:pPr>
        <w:tabs>
          <w:tab w:val="num" w:pos="4320"/>
        </w:tabs>
        <w:ind w:left="4320" w:hanging="360"/>
      </w:pPr>
      <w:rPr>
        <w:rFonts w:ascii="Arial" w:hAnsi="Arial" w:hint="default"/>
      </w:rPr>
    </w:lvl>
    <w:lvl w:ilvl="6" w:tplc="716A5802" w:tentative="1">
      <w:start w:val="1"/>
      <w:numFmt w:val="bullet"/>
      <w:lvlText w:val="•"/>
      <w:lvlJc w:val="left"/>
      <w:pPr>
        <w:tabs>
          <w:tab w:val="num" w:pos="5040"/>
        </w:tabs>
        <w:ind w:left="5040" w:hanging="360"/>
      </w:pPr>
      <w:rPr>
        <w:rFonts w:ascii="Arial" w:hAnsi="Arial" w:hint="default"/>
      </w:rPr>
    </w:lvl>
    <w:lvl w:ilvl="7" w:tplc="CEAC1254" w:tentative="1">
      <w:start w:val="1"/>
      <w:numFmt w:val="bullet"/>
      <w:lvlText w:val="•"/>
      <w:lvlJc w:val="left"/>
      <w:pPr>
        <w:tabs>
          <w:tab w:val="num" w:pos="5760"/>
        </w:tabs>
        <w:ind w:left="5760" w:hanging="360"/>
      </w:pPr>
      <w:rPr>
        <w:rFonts w:ascii="Arial" w:hAnsi="Arial" w:hint="default"/>
      </w:rPr>
    </w:lvl>
    <w:lvl w:ilvl="8" w:tplc="9D5C4B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A970A0"/>
    <w:multiLevelType w:val="hybridMultilevel"/>
    <w:tmpl w:val="D382A30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DB26826"/>
    <w:multiLevelType w:val="hybridMultilevel"/>
    <w:tmpl w:val="B3FECA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C94E16"/>
    <w:multiLevelType w:val="hybridMultilevel"/>
    <w:tmpl w:val="6236135E"/>
    <w:lvl w:ilvl="0" w:tplc="9AB0CDF4">
      <w:start w:val="1"/>
      <w:numFmt w:val="bullet"/>
      <w:lvlText w:val="•"/>
      <w:lvlJc w:val="left"/>
      <w:pPr>
        <w:tabs>
          <w:tab w:val="num" w:pos="720"/>
        </w:tabs>
        <w:ind w:left="720" w:hanging="360"/>
      </w:pPr>
      <w:rPr>
        <w:rFonts w:ascii="Arial" w:hAnsi="Arial" w:hint="default"/>
      </w:rPr>
    </w:lvl>
    <w:lvl w:ilvl="1" w:tplc="80E2FB06" w:tentative="1">
      <w:start w:val="1"/>
      <w:numFmt w:val="bullet"/>
      <w:lvlText w:val="•"/>
      <w:lvlJc w:val="left"/>
      <w:pPr>
        <w:tabs>
          <w:tab w:val="num" w:pos="1440"/>
        </w:tabs>
        <w:ind w:left="1440" w:hanging="360"/>
      </w:pPr>
      <w:rPr>
        <w:rFonts w:ascii="Arial" w:hAnsi="Arial" w:hint="default"/>
      </w:rPr>
    </w:lvl>
    <w:lvl w:ilvl="2" w:tplc="A766A43A" w:tentative="1">
      <w:start w:val="1"/>
      <w:numFmt w:val="bullet"/>
      <w:lvlText w:val="•"/>
      <w:lvlJc w:val="left"/>
      <w:pPr>
        <w:tabs>
          <w:tab w:val="num" w:pos="2160"/>
        </w:tabs>
        <w:ind w:left="2160" w:hanging="360"/>
      </w:pPr>
      <w:rPr>
        <w:rFonts w:ascii="Arial" w:hAnsi="Arial" w:hint="default"/>
      </w:rPr>
    </w:lvl>
    <w:lvl w:ilvl="3" w:tplc="AD843B0C" w:tentative="1">
      <w:start w:val="1"/>
      <w:numFmt w:val="bullet"/>
      <w:lvlText w:val="•"/>
      <w:lvlJc w:val="left"/>
      <w:pPr>
        <w:tabs>
          <w:tab w:val="num" w:pos="2880"/>
        </w:tabs>
        <w:ind w:left="2880" w:hanging="360"/>
      </w:pPr>
      <w:rPr>
        <w:rFonts w:ascii="Arial" w:hAnsi="Arial" w:hint="default"/>
      </w:rPr>
    </w:lvl>
    <w:lvl w:ilvl="4" w:tplc="CB92152E" w:tentative="1">
      <w:start w:val="1"/>
      <w:numFmt w:val="bullet"/>
      <w:lvlText w:val="•"/>
      <w:lvlJc w:val="left"/>
      <w:pPr>
        <w:tabs>
          <w:tab w:val="num" w:pos="3600"/>
        </w:tabs>
        <w:ind w:left="3600" w:hanging="360"/>
      </w:pPr>
      <w:rPr>
        <w:rFonts w:ascii="Arial" w:hAnsi="Arial" w:hint="default"/>
      </w:rPr>
    </w:lvl>
    <w:lvl w:ilvl="5" w:tplc="DD8AB728" w:tentative="1">
      <w:start w:val="1"/>
      <w:numFmt w:val="bullet"/>
      <w:lvlText w:val="•"/>
      <w:lvlJc w:val="left"/>
      <w:pPr>
        <w:tabs>
          <w:tab w:val="num" w:pos="4320"/>
        </w:tabs>
        <w:ind w:left="4320" w:hanging="360"/>
      </w:pPr>
      <w:rPr>
        <w:rFonts w:ascii="Arial" w:hAnsi="Arial" w:hint="default"/>
      </w:rPr>
    </w:lvl>
    <w:lvl w:ilvl="6" w:tplc="FD5EC67A" w:tentative="1">
      <w:start w:val="1"/>
      <w:numFmt w:val="bullet"/>
      <w:lvlText w:val="•"/>
      <w:lvlJc w:val="left"/>
      <w:pPr>
        <w:tabs>
          <w:tab w:val="num" w:pos="5040"/>
        </w:tabs>
        <w:ind w:left="5040" w:hanging="360"/>
      </w:pPr>
      <w:rPr>
        <w:rFonts w:ascii="Arial" w:hAnsi="Arial" w:hint="default"/>
      </w:rPr>
    </w:lvl>
    <w:lvl w:ilvl="7" w:tplc="B4B89352" w:tentative="1">
      <w:start w:val="1"/>
      <w:numFmt w:val="bullet"/>
      <w:lvlText w:val="•"/>
      <w:lvlJc w:val="left"/>
      <w:pPr>
        <w:tabs>
          <w:tab w:val="num" w:pos="5760"/>
        </w:tabs>
        <w:ind w:left="5760" w:hanging="360"/>
      </w:pPr>
      <w:rPr>
        <w:rFonts w:ascii="Arial" w:hAnsi="Arial" w:hint="default"/>
      </w:rPr>
    </w:lvl>
    <w:lvl w:ilvl="8" w:tplc="2FB49B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5E2252"/>
    <w:multiLevelType w:val="hybridMultilevel"/>
    <w:tmpl w:val="01743A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60087A"/>
    <w:multiLevelType w:val="multilevel"/>
    <w:tmpl w:val="FE7A2C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72B4A9D"/>
    <w:multiLevelType w:val="hybridMultilevel"/>
    <w:tmpl w:val="FBBE440A"/>
    <w:lvl w:ilvl="0" w:tplc="0407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12" w15:restartNumberingAfterBreak="0">
    <w:nsid w:val="2E133DD5"/>
    <w:multiLevelType w:val="hybridMultilevel"/>
    <w:tmpl w:val="977AA60E"/>
    <w:lvl w:ilvl="0" w:tplc="0E681D8E">
      <w:start w:val="1"/>
      <w:numFmt w:val="bullet"/>
      <w:lvlText w:val="•"/>
      <w:lvlJc w:val="left"/>
      <w:pPr>
        <w:tabs>
          <w:tab w:val="num" w:pos="720"/>
        </w:tabs>
        <w:ind w:left="720" w:hanging="360"/>
      </w:pPr>
      <w:rPr>
        <w:rFonts w:ascii="Arial" w:hAnsi="Arial" w:hint="default"/>
      </w:rPr>
    </w:lvl>
    <w:lvl w:ilvl="1" w:tplc="41DC0E7E" w:tentative="1">
      <w:start w:val="1"/>
      <w:numFmt w:val="bullet"/>
      <w:lvlText w:val="•"/>
      <w:lvlJc w:val="left"/>
      <w:pPr>
        <w:tabs>
          <w:tab w:val="num" w:pos="1440"/>
        </w:tabs>
        <w:ind w:left="1440" w:hanging="360"/>
      </w:pPr>
      <w:rPr>
        <w:rFonts w:ascii="Arial" w:hAnsi="Arial" w:hint="default"/>
      </w:rPr>
    </w:lvl>
    <w:lvl w:ilvl="2" w:tplc="69D47218" w:tentative="1">
      <w:start w:val="1"/>
      <w:numFmt w:val="bullet"/>
      <w:lvlText w:val="•"/>
      <w:lvlJc w:val="left"/>
      <w:pPr>
        <w:tabs>
          <w:tab w:val="num" w:pos="2160"/>
        </w:tabs>
        <w:ind w:left="2160" w:hanging="360"/>
      </w:pPr>
      <w:rPr>
        <w:rFonts w:ascii="Arial" w:hAnsi="Arial" w:hint="default"/>
      </w:rPr>
    </w:lvl>
    <w:lvl w:ilvl="3" w:tplc="6748B40A" w:tentative="1">
      <w:start w:val="1"/>
      <w:numFmt w:val="bullet"/>
      <w:lvlText w:val="•"/>
      <w:lvlJc w:val="left"/>
      <w:pPr>
        <w:tabs>
          <w:tab w:val="num" w:pos="2880"/>
        </w:tabs>
        <w:ind w:left="2880" w:hanging="360"/>
      </w:pPr>
      <w:rPr>
        <w:rFonts w:ascii="Arial" w:hAnsi="Arial" w:hint="default"/>
      </w:rPr>
    </w:lvl>
    <w:lvl w:ilvl="4" w:tplc="81CA9D80" w:tentative="1">
      <w:start w:val="1"/>
      <w:numFmt w:val="bullet"/>
      <w:lvlText w:val="•"/>
      <w:lvlJc w:val="left"/>
      <w:pPr>
        <w:tabs>
          <w:tab w:val="num" w:pos="3600"/>
        </w:tabs>
        <w:ind w:left="3600" w:hanging="360"/>
      </w:pPr>
      <w:rPr>
        <w:rFonts w:ascii="Arial" w:hAnsi="Arial" w:hint="default"/>
      </w:rPr>
    </w:lvl>
    <w:lvl w:ilvl="5" w:tplc="C61A50D6" w:tentative="1">
      <w:start w:val="1"/>
      <w:numFmt w:val="bullet"/>
      <w:lvlText w:val="•"/>
      <w:lvlJc w:val="left"/>
      <w:pPr>
        <w:tabs>
          <w:tab w:val="num" w:pos="4320"/>
        </w:tabs>
        <w:ind w:left="4320" w:hanging="360"/>
      </w:pPr>
      <w:rPr>
        <w:rFonts w:ascii="Arial" w:hAnsi="Arial" w:hint="default"/>
      </w:rPr>
    </w:lvl>
    <w:lvl w:ilvl="6" w:tplc="BC465778" w:tentative="1">
      <w:start w:val="1"/>
      <w:numFmt w:val="bullet"/>
      <w:lvlText w:val="•"/>
      <w:lvlJc w:val="left"/>
      <w:pPr>
        <w:tabs>
          <w:tab w:val="num" w:pos="5040"/>
        </w:tabs>
        <w:ind w:left="5040" w:hanging="360"/>
      </w:pPr>
      <w:rPr>
        <w:rFonts w:ascii="Arial" w:hAnsi="Arial" w:hint="default"/>
      </w:rPr>
    </w:lvl>
    <w:lvl w:ilvl="7" w:tplc="204E9424" w:tentative="1">
      <w:start w:val="1"/>
      <w:numFmt w:val="bullet"/>
      <w:lvlText w:val="•"/>
      <w:lvlJc w:val="left"/>
      <w:pPr>
        <w:tabs>
          <w:tab w:val="num" w:pos="5760"/>
        </w:tabs>
        <w:ind w:left="5760" w:hanging="360"/>
      </w:pPr>
      <w:rPr>
        <w:rFonts w:ascii="Arial" w:hAnsi="Arial" w:hint="default"/>
      </w:rPr>
    </w:lvl>
    <w:lvl w:ilvl="8" w:tplc="D834EBA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D60D4F"/>
    <w:multiLevelType w:val="multilevel"/>
    <w:tmpl w:val="FE7A2C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686752F"/>
    <w:multiLevelType w:val="multilevel"/>
    <w:tmpl w:val="BE929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FA70D4"/>
    <w:multiLevelType w:val="hybridMultilevel"/>
    <w:tmpl w:val="683C33B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6" w15:restartNumberingAfterBreak="0">
    <w:nsid w:val="47DC18BC"/>
    <w:multiLevelType w:val="multilevel"/>
    <w:tmpl w:val="54AEF5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5"/>
      <w:numFmt w:val="bullet"/>
      <w:lvlText w:val="-"/>
      <w:lvlJc w:val="left"/>
      <w:pPr>
        <w:ind w:left="2880" w:hanging="360"/>
      </w:pPr>
      <w:rPr>
        <w:rFonts w:ascii="Times New Roman" w:eastAsia="宋体" w:hAnsi="Times New Roman" w:cs="Times New Roman"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2E12A5"/>
    <w:multiLevelType w:val="multilevel"/>
    <w:tmpl w:val="DBEED5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44649"/>
    <w:multiLevelType w:val="multilevel"/>
    <w:tmpl w:val="D23246A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CA3B58"/>
    <w:multiLevelType w:val="multilevel"/>
    <w:tmpl w:val="B796A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185D94"/>
    <w:multiLevelType w:val="multilevel"/>
    <w:tmpl w:val="437E89FC"/>
    <w:lvl w:ilvl="0">
      <w:start w:val="1"/>
      <w:numFmt w:val="bullet"/>
      <w:lvlText w:val="o"/>
      <w:lvlJc w:val="left"/>
      <w:pPr>
        <w:tabs>
          <w:tab w:val="num" w:pos="1496"/>
        </w:tabs>
        <w:ind w:left="1496" w:hanging="360"/>
      </w:pPr>
      <w:rPr>
        <w:rFonts w:ascii="Courier New" w:hAnsi="Courier New" w:cs="Courier New" w:hint="default"/>
        <w:sz w:val="20"/>
      </w:rPr>
    </w:lvl>
    <w:lvl w:ilvl="1" w:tentative="1">
      <w:start w:val="1"/>
      <w:numFmt w:val="bullet"/>
      <w:lvlText w:val="o"/>
      <w:lvlJc w:val="left"/>
      <w:pPr>
        <w:tabs>
          <w:tab w:val="num" w:pos="2216"/>
        </w:tabs>
        <w:ind w:left="2216" w:hanging="360"/>
      </w:pPr>
      <w:rPr>
        <w:rFonts w:ascii="Courier New" w:hAnsi="Courier New" w:hint="default"/>
        <w:sz w:val="20"/>
      </w:rPr>
    </w:lvl>
    <w:lvl w:ilvl="2" w:tentative="1">
      <w:start w:val="1"/>
      <w:numFmt w:val="bullet"/>
      <w:lvlText w:val=""/>
      <w:lvlJc w:val="left"/>
      <w:pPr>
        <w:tabs>
          <w:tab w:val="num" w:pos="2936"/>
        </w:tabs>
        <w:ind w:left="2936" w:hanging="360"/>
      </w:pPr>
      <w:rPr>
        <w:rFonts w:ascii="Wingdings" w:hAnsi="Wingdings" w:hint="default"/>
        <w:sz w:val="20"/>
      </w:rPr>
    </w:lvl>
    <w:lvl w:ilvl="3" w:tentative="1">
      <w:start w:val="1"/>
      <w:numFmt w:val="bullet"/>
      <w:lvlText w:val=""/>
      <w:lvlJc w:val="left"/>
      <w:pPr>
        <w:tabs>
          <w:tab w:val="num" w:pos="3656"/>
        </w:tabs>
        <w:ind w:left="3656" w:hanging="360"/>
      </w:pPr>
      <w:rPr>
        <w:rFonts w:ascii="Wingdings" w:hAnsi="Wingdings" w:hint="default"/>
        <w:sz w:val="20"/>
      </w:rPr>
    </w:lvl>
    <w:lvl w:ilvl="4" w:tentative="1">
      <w:start w:val="1"/>
      <w:numFmt w:val="bullet"/>
      <w:lvlText w:val=""/>
      <w:lvlJc w:val="left"/>
      <w:pPr>
        <w:tabs>
          <w:tab w:val="num" w:pos="4376"/>
        </w:tabs>
        <w:ind w:left="4376" w:hanging="360"/>
      </w:pPr>
      <w:rPr>
        <w:rFonts w:ascii="Wingdings" w:hAnsi="Wingdings" w:hint="default"/>
        <w:sz w:val="20"/>
      </w:rPr>
    </w:lvl>
    <w:lvl w:ilvl="5" w:tentative="1">
      <w:start w:val="1"/>
      <w:numFmt w:val="bullet"/>
      <w:lvlText w:val=""/>
      <w:lvlJc w:val="left"/>
      <w:pPr>
        <w:tabs>
          <w:tab w:val="num" w:pos="5096"/>
        </w:tabs>
        <w:ind w:left="5096" w:hanging="360"/>
      </w:pPr>
      <w:rPr>
        <w:rFonts w:ascii="Wingdings" w:hAnsi="Wingdings" w:hint="default"/>
        <w:sz w:val="20"/>
      </w:rPr>
    </w:lvl>
    <w:lvl w:ilvl="6" w:tentative="1">
      <w:start w:val="1"/>
      <w:numFmt w:val="bullet"/>
      <w:lvlText w:val=""/>
      <w:lvlJc w:val="left"/>
      <w:pPr>
        <w:tabs>
          <w:tab w:val="num" w:pos="5816"/>
        </w:tabs>
        <w:ind w:left="5816" w:hanging="360"/>
      </w:pPr>
      <w:rPr>
        <w:rFonts w:ascii="Wingdings" w:hAnsi="Wingdings" w:hint="default"/>
        <w:sz w:val="20"/>
      </w:rPr>
    </w:lvl>
    <w:lvl w:ilvl="7" w:tentative="1">
      <w:start w:val="1"/>
      <w:numFmt w:val="bullet"/>
      <w:lvlText w:val=""/>
      <w:lvlJc w:val="left"/>
      <w:pPr>
        <w:tabs>
          <w:tab w:val="num" w:pos="6536"/>
        </w:tabs>
        <w:ind w:left="6536" w:hanging="360"/>
      </w:pPr>
      <w:rPr>
        <w:rFonts w:ascii="Wingdings" w:hAnsi="Wingdings" w:hint="default"/>
        <w:sz w:val="20"/>
      </w:rPr>
    </w:lvl>
    <w:lvl w:ilvl="8" w:tentative="1">
      <w:start w:val="1"/>
      <w:numFmt w:val="bullet"/>
      <w:lvlText w:val=""/>
      <w:lvlJc w:val="left"/>
      <w:pPr>
        <w:tabs>
          <w:tab w:val="num" w:pos="7256"/>
        </w:tabs>
        <w:ind w:left="7256" w:hanging="360"/>
      </w:pPr>
      <w:rPr>
        <w:rFonts w:ascii="Wingdings" w:hAnsi="Wingdings" w:hint="default"/>
        <w:sz w:val="20"/>
      </w:rPr>
    </w:lvl>
  </w:abstractNum>
  <w:abstractNum w:abstractNumId="2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A3361F"/>
    <w:multiLevelType w:val="multilevel"/>
    <w:tmpl w:val="F132B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661469"/>
    <w:multiLevelType w:val="hybridMultilevel"/>
    <w:tmpl w:val="557AAE36"/>
    <w:lvl w:ilvl="0" w:tplc="E214A204">
      <w:start w:val="1"/>
      <w:numFmt w:val="bullet"/>
      <w:lvlText w:val="•"/>
      <w:lvlJc w:val="left"/>
      <w:pPr>
        <w:tabs>
          <w:tab w:val="num" w:pos="360"/>
        </w:tabs>
        <w:ind w:left="360" w:hanging="360"/>
      </w:pPr>
      <w:rPr>
        <w:rFonts w:ascii="Arial" w:hAnsi="Arial" w:hint="default"/>
      </w:rPr>
    </w:lvl>
    <w:lvl w:ilvl="1" w:tplc="FAA65A48">
      <w:start w:val="1"/>
      <w:numFmt w:val="bullet"/>
      <w:lvlText w:val="•"/>
      <w:lvlJc w:val="left"/>
      <w:pPr>
        <w:tabs>
          <w:tab w:val="num" w:pos="1080"/>
        </w:tabs>
        <w:ind w:left="1080" w:hanging="360"/>
      </w:pPr>
      <w:rPr>
        <w:rFonts w:ascii="Arial" w:hAnsi="Arial" w:hint="default"/>
      </w:rPr>
    </w:lvl>
    <w:lvl w:ilvl="2" w:tplc="E978413A" w:tentative="1">
      <w:start w:val="1"/>
      <w:numFmt w:val="bullet"/>
      <w:lvlText w:val="•"/>
      <w:lvlJc w:val="left"/>
      <w:pPr>
        <w:tabs>
          <w:tab w:val="num" w:pos="1800"/>
        </w:tabs>
        <w:ind w:left="1800" w:hanging="360"/>
      </w:pPr>
      <w:rPr>
        <w:rFonts w:ascii="Arial" w:hAnsi="Arial" w:hint="default"/>
      </w:rPr>
    </w:lvl>
    <w:lvl w:ilvl="3" w:tplc="B2C4B3C2" w:tentative="1">
      <w:start w:val="1"/>
      <w:numFmt w:val="bullet"/>
      <w:lvlText w:val="•"/>
      <w:lvlJc w:val="left"/>
      <w:pPr>
        <w:tabs>
          <w:tab w:val="num" w:pos="2520"/>
        </w:tabs>
        <w:ind w:left="2520" w:hanging="360"/>
      </w:pPr>
      <w:rPr>
        <w:rFonts w:ascii="Arial" w:hAnsi="Arial" w:hint="default"/>
      </w:rPr>
    </w:lvl>
    <w:lvl w:ilvl="4" w:tplc="CEB21438" w:tentative="1">
      <w:start w:val="1"/>
      <w:numFmt w:val="bullet"/>
      <w:lvlText w:val="•"/>
      <w:lvlJc w:val="left"/>
      <w:pPr>
        <w:tabs>
          <w:tab w:val="num" w:pos="3240"/>
        </w:tabs>
        <w:ind w:left="3240" w:hanging="360"/>
      </w:pPr>
      <w:rPr>
        <w:rFonts w:ascii="Arial" w:hAnsi="Arial" w:hint="default"/>
      </w:rPr>
    </w:lvl>
    <w:lvl w:ilvl="5" w:tplc="E8DAAFBC" w:tentative="1">
      <w:start w:val="1"/>
      <w:numFmt w:val="bullet"/>
      <w:lvlText w:val="•"/>
      <w:lvlJc w:val="left"/>
      <w:pPr>
        <w:tabs>
          <w:tab w:val="num" w:pos="3960"/>
        </w:tabs>
        <w:ind w:left="3960" w:hanging="360"/>
      </w:pPr>
      <w:rPr>
        <w:rFonts w:ascii="Arial" w:hAnsi="Arial" w:hint="default"/>
      </w:rPr>
    </w:lvl>
    <w:lvl w:ilvl="6" w:tplc="6D4A1516" w:tentative="1">
      <w:start w:val="1"/>
      <w:numFmt w:val="bullet"/>
      <w:lvlText w:val="•"/>
      <w:lvlJc w:val="left"/>
      <w:pPr>
        <w:tabs>
          <w:tab w:val="num" w:pos="4680"/>
        </w:tabs>
        <w:ind w:left="4680" w:hanging="360"/>
      </w:pPr>
      <w:rPr>
        <w:rFonts w:ascii="Arial" w:hAnsi="Arial" w:hint="default"/>
      </w:rPr>
    </w:lvl>
    <w:lvl w:ilvl="7" w:tplc="6A5E234E" w:tentative="1">
      <w:start w:val="1"/>
      <w:numFmt w:val="bullet"/>
      <w:lvlText w:val="•"/>
      <w:lvlJc w:val="left"/>
      <w:pPr>
        <w:tabs>
          <w:tab w:val="num" w:pos="5400"/>
        </w:tabs>
        <w:ind w:left="5400" w:hanging="360"/>
      </w:pPr>
      <w:rPr>
        <w:rFonts w:ascii="Arial" w:hAnsi="Arial" w:hint="default"/>
      </w:rPr>
    </w:lvl>
    <w:lvl w:ilvl="8" w:tplc="D2B049D2"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EC40CE"/>
    <w:multiLevelType w:val="hybridMultilevel"/>
    <w:tmpl w:val="A094CE74"/>
    <w:lvl w:ilvl="0" w:tplc="063A3440">
      <w:start w:val="1"/>
      <w:numFmt w:val="bullet"/>
      <w:lvlText w:val="•"/>
      <w:lvlJc w:val="left"/>
      <w:pPr>
        <w:tabs>
          <w:tab w:val="num" w:pos="720"/>
        </w:tabs>
        <w:ind w:left="720" w:hanging="360"/>
      </w:pPr>
      <w:rPr>
        <w:rFonts w:ascii="Arial" w:hAnsi="Arial" w:hint="default"/>
      </w:rPr>
    </w:lvl>
    <w:lvl w:ilvl="1" w:tplc="CB5C0CA6" w:tentative="1">
      <w:start w:val="1"/>
      <w:numFmt w:val="bullet"/>
      <w:lvlText w:val="•"/>
      <w:lvlJc w:val="left"/>
      <w:pPr>
        <w:tabs>
          <w:tab w:val="num" w:pos="1440"/>
        </w:tabs>
        <w:ind w:left="1440" w:hanging="360"/>
      </w:pPr>
      <w:rPr>
        <w:rFonts w:ascii="Arial" w:hAnsi="Arial" w:hint="default"/>
      </w:rPr>
    </w:lvl>
    <w:lvl w:ilvl="2" w:tplc="AA8C2E2A" w:tentative="1">
      <w:start w:val="1"/>
      <w:numFmt w:val="bullet"/>
      <w:lvlText w:val="•"/>
      <w:lvlJc w:val="left"/>
      <w:pPr>
        <w:tabs>
          <w:tab w:val="num" w:pos="2160"/>
        </w:tabs>
        <w:ind w:left="2160" w:hanging="360"/>
      </w:pPr>
      <w:rPr>
        <w:rFonts w:ascii="Arial" w:hAnsi="Arial" w:hint="default"/>
      </w:rPr>
    </w:lvl>
    <w:lvl w:ilvl="3" w:tplc="7318D34E" w:tentative="1">
      <w:start w:val="1"/>
      <w:numFmt w:val="bullet"/>
      <w:lvlText w:val="•"/>
      <w:lvlJc w:val="left"/>
      <w:pPr>
        <w:tabs>
          <w:tab w:val="num" w:pos="2880"/>
        </w:tabs>
        <w:ind w:left="2880" w:hanging="360"/>
      </w:pPr>
      <w:rPr>
        <w:rFonts w:ascii="Arial" w:hAnsi="Arial" w:hint="default"/>
      </w:rPr>
    </w:lvl>
    <w:lvl w:ilvl="4" w:tplc="0202527E" w:tentative="1">
      <w:start w:val="1"/>
      <w:numFmt w:val="bullet"/>
      <w:lvlText w:val="•"/>
      <w:lvlJc w:val="left"/>
      <w:pPr>
        <w:tabs>
          <w:tab w:val="num" w:pos="3600"/>
        </w:tabs>
        <w:ind w:left="3600" w:hanging="360"/>
      </w:pPr>
      <w:rPr>
        <w:rFonts w:ascii="Arial" w:hAnsi="Arial" w:hint="default"/>
      </w:rPr>
    </w:lvl>
    <w:lvl w:ilvl="5" w:tplc="0C06804E" w:tentative="1">
      <w:start w:val="1"/>
      <w:numFmt w:val="bullet"/>
      <w:lvlText w:val="•"/>
      <w:lvlJc w:val="left"/>
      <w:pPr>
        <w:tabs>
          <w:tab w:val="num" w:pos="4320"/>
        </w:tabs>
        <w:ind w:left="4320" w:hanging="360"/>
      </w:pPr>
      <w:rPr>
        <w:rFonts w:ascii="Arial" w:hAnsi="Arial" w:hint="default"/>
      </w:rPr>
    </w:lvl>
    <w:lvl w:ilvl="6" w:tplc="D82A512E" w:tentative="1">
      <w:start w:val="1"/>
      <w:numFmt w:val="bullet"/>
      <w:lvlText w:val="•"/>
      <w:lvlJc w:val="left"/>
      <w:pPr>
        <w:tabs>
          <w:tab w:val="num" w:pos="5040"/>
        </w:tabs>
        <w:ind w:left="5040" w:hanging="360"/>
      </w:pPr>
      <w:rPr>
        <w:rFonts w:ascii="Arial" w:hAnsi="Arial" w:hint="default"/>
      </w:rPr>
    </w:lvl>
    <w:lvl w:ilvl="7" w:tplc="CBC86450" w:tentative="1">
      <w:start w:val="1"/>
      <w:numFmt w:val="bullet"/>
      <w:lvlText w:val="•"/>
      <w:lvlJc w:val="left"/>
      <w:pPr>
        <w:tabs>
          <w:tab w:val="num" w:pos="5760"/>
        </w:tabs>
        <w:ind w:left="5760" w:hanging="360"/>
      </w:pPr>
      <w:rPr>
        <w:rFonts w:ascii="Arial" w:hAnsi="Arial" w:hint="default"/>
      </w:rPr>
    </w:lvl>
    <w:lvl w:ilvl="8" w:tplc="E9DC491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C7B082D"/>
    <w:multiLevelType w:val="hybridMultilevel"/>
    <w:tmpl w:val="A38A6B98"/>
    <w:lvl w:ilvl="0" w:tplc="0EDA4508">
      <w:start w:val="1"/>
      <w:numFmt w:val="bullet"/>
      <w:lvlText w:val="•"/>
      <w:lvlJc w:val="left"/>
      <w:pPr>
        <w:tabs>
          <w:tab w:val="num" w:pos="360"/>
        </w:tabs>
        <w:ind w:left="360" w:hanging="360"/>
      </w:pPr>
      <w:rPr>
        <w:rFonts w:ascii="Arial" w:hAnsi="Arial" w:hint="default"/>
      </w:rPr>
    </w:lvl>
    <w:lvl w:ilvl="1" w:tplc="96E2ED18">
      <w:start w:val="1"/>
      <w:numFmt w:val="bullet"/>
      <w:lvlText w:val="•"/>
      <w:lvlJc w:val="left"/>
      <w:pPr>
        <w:tabs>
          <w:tab w:val="num" w:pos="1080"/>
        </w:tabs>
        <w:ind w:left="1080" w:hanging="360"/>
      </w:pPr>
      <w:rPr>
        <w:rFonts w:ascii="Arial" w:hAnsi="Arial" w:hint="default"/>
      </w:rPr>
    </w:lvl>
    <w:lvl w:ilvl="2" w:tplc="4ABECD30" w:tentative="1">
      <w:start w:val="1"/>
      <w:numFmt w:val="bullet"/>
      <w:lvlText w:val="•"/>
      <w:lvlJc w:val="left"/>
      <w:pPr>
        <w:tabs>
          <w:tab w:val="num" w:pos="1800"/>
        </w:tabs>
        <w:ind w:left="1800" w:hanging="360"/>
      </w:pPr>
      <w:rPr>
        <w:rFonts w:ascii="Arial" w:hAnsi="Arial" w:hint="default"/>
      </w:rPr>
    </w:lvl>
    <w:lvl w:ilvl="3" w:tplc="507C1FA0" w:tentative="1">
      <w:start w:val="1"/>
      <w:numFmt w:val="bullet"/>
      <w:lvlText w:val="•"/>
      <w:lvlJc w:val="left"/>
      <w:pPr>
        <w:tabs>
          <w:tab w:val="num" w:pos="2520"/>
        </w:tabs>
        <w:ind w:left="2520" w:hanging="360"/>
      </w:pPr>
      <w:rPr>
        <w:rFonts w:ascii="Arial" w:hAnsi="Arial" w:hint="default"/>
      </w:rPr>
    </w:lvl>
    <w:lvl w:ilvl="4" w:tplc="7F8A52F2" w:tentative="1">
      <w:start w:val="1"/>
      <w:numFmt w:val="bullet"/>
      <w:lvlText w:val="•"/>
      <w:lvlJc w:val="left"/>
      <w:pPr>
        <w:tabs>
          <w:tab w:val="num" w:pos="3240"/>
        </w:tabs>
        <w:ind w:left="3240" w:hanging="360"/>
      </w:pPr>
      <w:rPr>
        <w:rFonts w:ascii="Arial" w:hAnsi="Arial" w:hint="default"/>
      </w:rPr>
    </w:lvl>
    <w:lvl w:ilvl="5" w:tplc="60180404" w:tentative="1">
      <w:start w:val="1"/>
      <w:numFmt w:val="bullet"/>
      <w:lvlText w:val="•"/>
      <w:lvlJc w:val="left"/>
      <w:pPr>
        <w:tabs>
          <w:tab w:val="num" w:pos="3960"/>
        </w:tabs>
        <w:ind w:left="3960" w:hanging="360"/>
      </w:pPr>
      <w:rPr>
        <w:rFonts w:ascii="Arial" w:hAnsi="Arial" w:hint="default"/>
      </w:rPr>
    </w:lvl>
    <w:lvl w:ilvl="6" w:tplc="84505B1C" w:tentative="1">
      <w:start w:val="1"/>
      <w:numFmt w:val="bullet"/>
      <w:lvlText w:val="•"/>
      <w:lvlJc w:val="left"/>
      <w:pPr>
        <w:tabs>
          <w:tab w:val="num" w:pos="4680"/>
        </w:tabs>
        <w:ind w:left="4680" w:hanging="360"/>
      </w:pPr>
      <w:rPr>
        <w:rFonts w:ascii="Arial" w:hAnsi="Arial" w:hint="default"/>
      </w:rPr>
    </w:lvl>
    <w:lvl w:ilvl="7" w:tplc="B43039F8" w:tentative="1">
      <w:start w:val="1"/>
      <w:numFmt w:val="bullet"/>
      <w:lvlText w:val="•"/>
      <w:lvlJc w:val="left"/>
      <w:pPr>
        <w:tabs>
          <w:tab w:val="num" w:pos="5400"/>
        </w:tabs>
        <w:ind w:left="5400" w:hanging="360"/>
      </w:pPr>
      <w:rPr>
        <w:rFonts w:ascii="Arial" w:hAnsi="Arial" w:hint="default"/>
      </w:rPr>
    </w:lvl>
    <w:lvl w:ilvl="8" w:tplc="653897B0"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F9903B2"/>
    <w:multiLevelType w:val="hybridMultilevel"/>
    <w:tmpl w:val="48EABEAE"/>
    <w:lvl w:ilvl="0" w:tplc="0407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9" w15:restartNumberingAfterBreak="0">
    <w:nsid w:val="7011137B"/>
    <w:multiLevelType w:val="multilevel"/>
    <w:tmpl w:val="11F43A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35B3F0E"/>
    <w:multiLevelType w:val="hybridMultilevel"/>
    <w:tmpl w:val="6C2ADE78"/>
    <w:lvl w:ilvl="0" w:tplc="26F4A310">
      <w:start w:val="1"/>
      <w:numFmt w:val="bullet"/>
      <w:lvlText w:val="•"/>
      <w:lvlJc w:val="left"/>
      <w:pPr>
        <w:tabs>
          <w:tab w:val="num" w:pos="360"/>
        </w:tabs>
        <w:ind w:left="360" w:hanging="360"/>
      </w:pPr>
      <w:rPr>
        <w:rFonts w:ascii="Arial" w:hAnsi="Arial" w:hint="default"/>
      </w:rPr>
    </w:lvl>
    <w:lvl w:ilvl="1" w:tplc="38100DD8">
      <w:start w:val="1"/>
      <w:numFmt w:val="bullet"/>
      <w:lvlText w:val="•"/>
      <w:lvlJc w:val="left"/>
      <w:pPr>
        <w:tabs>
          <w:tab w:val="num" w:pos="1080"/>
        </w:tabs>
        <w:ind w:left="1080" w:hanging="360"/>
      </w:pPr>
      <w:rPr>
        <w:rFonts w:ascii="Arial" w:hAnsi="Arial" w:hint="default"/>
      </w:rPr>
    </w:lvl>
    <w:lvl w:ilvl="2" w:tplc="95ECFA64" w:tentative="1">
      <w:start w:val="1"/>
      <w:numFmt w:val="bullet"/>
      <w:lvlText w:val="•"/>
      <w:lvlJc w:val="left"/>
      <w:pPr>
        <w:tabs>
          <w:tab w:val="num" w:pos="1800"/>
        </w:tabs>
        <w:ind w:left="1800" w:hanging="360"/>
      </w:pPr>
      <w:rPr>
        <w:rFonts w:ascii="Arial" w:hAnsi="Arial" w:hint="default"/>
      </w:rPr>
    </w:lvl>
    <w:lvl w:ilvl="3" w:tplc="892E46A0" w:tentative="1">
      <w:start w:val="1"/>
      <w:numFmt w:val="bullet"/>
      <w:lvlText w:val="•"/>
      <w:lvlJc w:val="left"/>
      <w:pPr>
        <w:tabs>
          <w:tab w:val="num" w:pos="2520"/>
        </w:tabs>
        <w:ind w:left="2520" w:hanging="360"/>
      </w:pPr>
      <w:rPr>
        <w:rFonts w:ascii="Arial" w:hAnsi="Arial" w:hint="default"/>
      </w:rPr>
    </w:lvl>
    <w:lvl w:ilvl="4" w:tplc="EFBCB658" w:tentative="1">
      <w:start w:val="1"/>
      <w:numFmt w:val="bullet"/>
      <w:lvlText w:val="•"/>
      <w:lvlJc w:val="left"/>
      <w:pPr>
        <w:tabs>
          <w:tab w:val="num" w:pos="3240"/>
        </w:tabs>
        <w:ind w:left="3240" w:hanging="360"/>
      </w:pPr>
      <w:rPr>
        <w:rFonts w:ascii="Arial" w:hAnsi="Arial" w:hint="default"/>
      </w:rPr>
    </w:lvl>
    <w:lvl w:ilvl="5" w:tplc="D2EE7A12" w:tentative="1">
      <w:start w:val="1"/>
      <w:numFmt w:val="bullet"/>
      <w:lvlText w:val="•"/>
      <w:lvlJc w:val="left"/>
      <w:pPr>
        <w:tabs>
          <w:tab w:val="num" w:pos="3960"/>
        </w:tabs>
        <w:ind w:left="3960" w:hanging="360"/>
      </w:pPr>
      <w:rPr>
        <w:rFonts w:ascii="Arial" w:hAnsi="Arial" w:hint="default"/>
      </w:rPr>
    </w:lvl>
    <w:lvl w:ilvl="6" w:tplc="7DF6A44A" w:tentative="1">
      <w:start w:val="1"/>
      <w:numFmt w:val="bullet"/>
      <w:lvlText w:val="•"/>
      <w:lvlJc w:val="left"/>
      <w:pPr>
        <w:tabs>
          <w:tab w:val="num" w:pos="4680"/>
        </w:tabs>
        <w:ind w:left="4680" w:hanging="360"/>
      </w:pPr>
      <w:rPr>
        <w:rFonts w:ascii="Arial" w:hAnsi="Arial" w:hint="default"/>
      </w:rPr>
    </w:lvl>
    <w:lvl w:ilvl="7" w:tplc="1F8A486A" w:tentative="1">
      <w:start w:val="1"/>
      <w:numFmt w:val="bullet"/>
      <w:lvlText w:val="•"/>
      <w:lvlJc w:val="left"/>
      <w:pPr>
        <w:tabs>
          <w:tab w:val="num" w:pos="5400"/>
        </w:tabs>
        <w:ind w:left="5400" w:hanging="360"/>
      </w:pPr>
      <w:rPr>
        <w:rFonts w:ascii="Arial" w:hAnsi="Arial" w:hint="default"/>
      </w:rPr>
    </w:lvl>
    <w:lvl w:ilvl="8" w:tplc="6C7C3CC0"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C4E1B3F"/>
    <w:multiLevelType w:val="hybridMultilevel"/>
    <w:tmpl w:val="0896E636"/>
    <w:lvl w:ilvl="0" w:tplc="4F20E4EA">
      <w:start w:val="1"/>
      <w:numFmt w:val="bullet"/>
      <w:lvlText w:val="•"/>
      <w:lvlJc w:val="left"/>
      <w:pPr>
        <w:tabs>
          <w:tab w:val="num" w:pos="360"/>
        </w:tabs>
        <w:ind w:left="360" w:hanging="360"/>
      </w:pPr>
      <w:rPr>
        <w:rFonts w:ascii="Arial" w:hAnsi="Arial" w:hint="default"/>
      </w:rPr>
    </w:lvl>
    <w:lvl w:ilvl="1" w:tplc="97DE9846">
      <w:start w:val="1"/>
      <w:numFmt w:val="bullet"/>
      <w:lvlText w:val="•"/>
      <w:lvlJc w:val="left"/>
      <w:pPr>
        <w:tabs>
          <w:tab w:val="num" w:pos="1080"/>
        </w:tabs>
        <w:ind w:left="1080" w:hanging="360"/>
      </w:pPr>
      <w:rPr>
        <w:rFonts w:ascii="Arial" w:hAnsi="Arial" w:hint="default"/>
      </w:rPr>
    </w:lvl>
    <w:lvl w:ilvl="2" w:tplc="5100EE48" w:tentative="1">
      <w:start w:val="1"/>
      <w:numFmt w:val="bullet"/>
      <w:lvlText w:val="•"/>
      <w:lvlJc w:val="left"/>
      <w:pPr>
        <w:tabs>
          <w:tab w:val="num" w:pos="1800"/>
        </w:tabs>
        <w:ind w:left="1800" w:hanging="360"/>
      </w:pPr>
      <w:rPr>
        <w:rFonts w:ascii="Arial" w:hAnsi="Arial" w:hint="default"/>
      </w:rPr>
    </w:lvl>
    <w:lvl w:ilvl="3" w:tplc="01D6C8E6" w:tentative="1">
      <w:start w:val="1"/>
      <w:numFmt w:val="bullet"/>
      <w:lvlText w:val="•"/>
      <w:lvlJc w:val="left"/>
      <w:pPr>
        <w:tabs>
          <w:tab w:val="num" w:pos="2520"/>
        </w:tabs>
        <w:ind w:left="2520" w:hanging="360"/>
      </w:pPr>
      <w:rPr>
        <w:rFonts w:ascii="Arial" w:hAnsi="Arial" w:hint="default"/>
      </w:rPr>
    </w:lvl>
    <w:lvl w:ilvl="4" w:tplc="A5C639FE" w:tentative="1">
      <w:start w:val="1"/>
      <w:numFmt w:val="bullet"/>
      <w:lvlText w:val="•"/>
      <w:lvlJc w:val="left"/>
      <w:pPr>
        <w:tabs>
          <w:tab w:val="num" w:pos="3240"/>
        </w:tabs>
        <w:ind w:left="3240" w:hanging="360"/>
      </w:pPr>
      <w:rPr>
        <w:rFonts w:ascii="Arial" w:hAnsi="Arial" w:hint="default"/>
      </w:rPr>
    </w:lvl>
    <w:lvl w:ilvl="5" w:tplc="3F3A0904" w:tentative="1">
      <w:start w:val="1"/>
      <w:numFmt w:val="bullet"/>
      <w:lvlText w:val="•"/>
      <w:lvlJc w:val="left"/>
      <w:pPr>
        <w:tabs>
          <w:tab w:val="num" w:pos="3960"/>
        </w:tabs>
        <w:ind w:left="3960" w:hanging="360"/>
      </w:pPr>
      <w:rPr>
        <w:rFonts w:ascii="Arial" w:hAnsi="Arial" w:hint="default"/>
      </w:rPr>
    </w:lvl>
    <w:lvl w:ilvl="6" w:tplc="48B49D2C" w:tentative="1">
      <w:start w:val="1"/>
      <w:numFmt w:val="bullet"/>
      <w:lvlText w:val="•"/>
      <w:lvlJc w:val="left"/>
      <w:pPr>
        <w:tabs>
          <w:tab w:val="num" w:pos="4680"/>
        </w:tabs>
        <w:ind w:left="4680" w:hanging="360"/>
      </w:pPr>
      <w:rPr>
        <w:rFonts w:ascii="Arial" w:hAnsi="Arial" w:hint="default"/>
      </w:rPr>
    </w:lvl>
    <w:lvl w:ilvl="7" w:tplc="4C32993A" w:tentative="1">
      <w:start w:val="1"/>
      <w:numFmt w:val="bullet"/>
      <w:lvlText w:val="•"/>
      <w:lvlJc w:val="left"/>
      <w:pPr>
        <w:tabs>
          <w:tab w:val="num" w:pos="5400"/>
        </w:tabs>
        <w:ind w:left="5400" w:hanging="360"/>
      </w:pPr>
      <w:rPr>
        <w:rFonts w:ascii="Arial" w:hAnsi="Arial" w:hint="default"/>
      </w:rPr>
    </w:lvl>
    <w:lvl w:ilvl="8" w:tplc="F334CD76" w:tentative="1">
      <w:start w:val="1"/>
      <w:numFmt w:val="bullet"/>
      <w:lvlText w:val="•"/>
      <w:lvlJc w:val="left"/>
      <w:pPr>
        <w:tabs>
          <w:tab w:val="num" w:pos="6120"/>
        </w:tabs>
        <w:ind w:left="612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5"/>
  </w:num>
  <w:num w:numId="5">
    <w:abstractNumId w:val="20"/>
  </w:num>
  <w:num w:numId="6">
    <w:abstractNumId w:val="29"/>
  </w:num>
  <w:num w:numId="7">
    <w:abstractNumId w:val="23"/>
  </w:num>
  <w:num w:numId="8">
    <w:abstractNumId w:val="14"/>
  </w:num>
  <w:num w:numId="9">
    <w:abstractNumId w:val="13"/>
  </w:num>
  <w:num w:numId="10">
    <w:abstractNumId w:val="11"/>
  </w:num>
  <w:num w:numId="11">
    <w:abstractNumId w:val="28"/>
  </w:num>
  <w:num w:numId="12">
    <w:abstractNumId w:val="16"/>
  </w:num>
  <w:num w:numId="13">
    <w:abstractNumId w:val="17"/>
  </w:num>
  <w:num w:numId="14">
    <w:abstractNumId w:val="3"/>
  </w:num>
  <w:num w:numId="15">
    <w:abstractNumId w:val="15"/>
  </w:num>
  <w:num w:numId="16">
    <w:abstractNumId w:val="21"/>
  </w:num>
  <w:num w:numId="17">
    <w:abstractNumId w:val="24"/>
  </w:num>
  <w:num w:numId="18">
    <w:abstractNumId w:val="27"/>
  </w:num>
  <w:num w:numId="19">
    <w:abstractNumId w:val="30"/>
  </w:num>
  <w:num w:numId="20">
    <w:abstractNumId w:val="31"/>
  </w:num>
  <w:num w:numId="21">
    <w:abstractNumId w:val="5"/>
  </w:num>
  <w:num w:numId="22">
    <w:abstractNumId w:val="8"/>
  </w:num>
  <w:num w:numId="23">
    <w:abstractNumId w:val="22"/>
  </w:num>
  <w:num w:numId="24">
    <w:abstractNumId w:val="19"/>
  </w:num>
  <w:num w:numId="25">
    <w:abstractNumId w:val="6"/>
  </w:num>
  <w:num w:numId="26">
    <w:abstractNumId w:val="10"/>
  </w:num>
  <w:num w:numId="27">
    <w:abstractNumId w:val="18"/>
  </w:num>
  <w:num w:numId="28">
    <w:abstractNumId w:val="12"/>
  </w:num>
  <w:num w:numId="29">
    <w:abstractNumId w:val="26"/>
  </w:num>
  <w:num w:numId="30">
    <w:abstractNumId w:val="9"/>
  </w:num>
  <w:num w:numId="31">
    <w:abstractNumId w:val="4"/>
  </w:num>
  <w:num w:numId="32">
    <w:abstractNumId w:val="2"/>
  </w:num>
  <w:num w:numId="3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Rapporteur0918">
    <w15:presenceInfo w15:providerId="None" w15:userId="Rapporteur0918"/>
  </w15:person>
  <w15:person w15:author="SP-241395">
    <w15:presenceInfo w15:providerId="None" w15:userId="SP-241395"/>
  </w15:person>
  <w15:person w15:author="SP-241408">
    <w15:presenceInfo w15:providerId="None" w15:userId="SP-241408"/>
  </w15:person>
  <w15:person w15:author="SP-241397">
    <w15:presenceInfo w15:providerId="None" w15:userId="SP-241397"/>
  </w15:person>
  <w15:person w15:author="SP-241409">
    <w15:presenceInfo w15:providerId="None" w15:userId="SP-241409"/>
  </w15:person>
  <w15:person w15:author="SP-241407">
    <w15:presenceInfo w15:providerId="None" w15:userId="SP-241407"/>
  </w15:person>
  <w15:person w15:author="SP-241410">
    <w15:presenceInfo w15:providerId="None" w15:userId="SP-241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2D"/>
    <w:rsid w:val="00006DBA"/>
    <w:rsid w:val="00011235"/>
    <w:rsid w:val="00011B85"/>
    <w:rsid w:val="000202E5"/>
    <w:rsid w:val="00021B5D"/>
    <w:rsid w:val="00032202"/>
    <w:rsid w:val="00033397"/>
    <w:rsid w:val="00035160"/>
    <w:rsid w:val="00040095"/>
    <w:rsid w:val="00040459"/>
    <w:rsid w:val="00040FFA"/>
    <w:rsid w:val="00045246"/>
    <w:rsid w:val="00051834"/>
    <w:rsid w:val="00054A22"/>
    <w:rsid w:val="00057CE8"/>
    <w:rsid w:val="00062023"/>
    <w:rsid w:val="000639AF"/>
    <w:rsid w:val="00064A89"/>
    <w:rsid w:val="000655A6"/>
    <w:rsid w:val="00071BFA"/>
    <w:rsid w:val="00076941"/>
    <w:rsid w:val="00080512"/>
    <w:rsid w:val="0008391D"/>
    <w:rsid w:val="0008450D"/>
    <w:rsid w:val="00085DAA"/>
    <w:rsid w:val="00086671"/>
    <w:rsid w:val="00086D60"/>
    <w:rsid w:val="00093F87"/>
    <w:rsid w:val="000A2C10"/>
    <w:rsid w:val="000C47C3"/>
    <w:rsid w:val="000C47E6"/>
    <w:rsid w:val="000C5298"/>
    <w:rsid w:val="000C5EDA"/>
    <w:rsid w:val="000C6B78"/>
    <w:rsid w:val="000C7206"/>
    <w:rsid w:val="000D094B"/>
    <w:rsid w:val="000D383D"/>
    <w:rsid w:val="000D58AB"/>
    <w:rsid w:val="000F26CA"/>
    <w:rsid w:val="000F2A80"/>
    <w:rsid w:val="000F43C0"/>
    <w:rsid w:val="000F4DAF"/>
    <w:rsid w:val="001033FE"/>
    <w:rsid w:val="00103693"/>
    <w:rsid w:val="00113341"/>
    <w:rsid w:val="00124D46"/>
    <w:rsid w:val="00126852"/>
    <w:rsid w:val="00133525"/>
    <w:rsid w:val="001409B9"/>
    <w:rsid w:val="001409F4"/>
    <w:rsid w:val="00150D24"/>
    <w:rsid w:val="00153B2E"/>
    <w:rsid w:val="00175E45"/>
    <w:rsid w:val="00184CE1"/>
    <w:rsid w:val="00192032"/>
    <w:rsid w:val="00193E69"/>
    <w:rsid w:val="00194AF4"/>
    <w:rsid w:val="001A4C42"/>
    <w:rsid w:val="001A7420"/>
    <w:rsid w:val="001B010E"/>
    <w:rsid w:val="001B207C"/>
    <w:rsid w:val="001B29CB"/>
    <w:rsid w:val="001B4657"/>
    <w:rsid w:val="001B6584"/>
    <w:rsid w:val="001B6637"/>
    <w:rsid w:val="001C21C3"/>
    <w:rsid w:val="001C357E"/>
    <w:rsid w:val="001D02C2"/>
    <w:rsid w:val="001D1470"/>
    <w:rsid w:val="001D1D28"/>
    <w:rsid w:val="001E2037"/>
    <w:rsid w:val="001E49B8"/>
    <w:rsid w:val="001E4B39"/>
    <w:rsid w:val="001F0107"/>
    <w:rsid w:val="001F0C1D"/>
    <w:rsid w:val="001F1132"/>
    <w:rsid w:val="001F168B"/>
    <w:rsid w:val="001F6514"/>
    <w:rsid w:val="001F67C1"/>
    <w:rsid w:val="00213688"/>
    <w:rsid w:val="00216117"/>
    <w:rsid w:val="00221818"/>
    <w:rsid w:val="002224F0"/>
    <w:rsid w:val="00231653"/>
    <w:rsid w:val="002347A2"/>
    <w:rsid w:val="002361E2"/>
    <w:rsid w:val="00240154"/>
    <w:rsid w:val="0024480D"/>
    <w:rsid w:val="00257A86"/>
    <w:rsid w:val="0026192E"/>
    <w:rsid w:val="00262DB4"/>
    <w:rsid w:val="002675F0"/>
    <w:rsid w:val="00271ABF"/>
    <w:rsid w:val="002738FA"/>
    <w:rsid w:val="00274814"/>
    <w:rsid w:val="002760EE"/>
    <w:rsid w:val="002840E7"/>
    <w:rsid w:val="002861CE"/>
    <w:rsid w:val="00291554"/>
    <w:rsid w:val="0029499F"/>
    <w:rsid w:val="002A2615"/>
    <w:rsid w:val="002A6E3D"/>
    <w:rsid w:val="002A7F7D"/>
    <w:rsid w:val="002B6339"/>
    <w:rsid w:val="002C262A"/>
    <w:rsid w:val="002C74E1"/>
    <w:rsid w:val="002C7C79"/>
    <w:rsid w:val="002D27CC"/>
    <w:rsid w:val="002E00EE"/>
    <w:rsid w:val="002E7309"/>
    <w:rsid w:val="002F10A1"/>
    <w:rsid w:val="002F6B6E"/>
    <w:rsid w:val="002F6BF7"/>
    <w:rsid w:val="003172DC"/>
    <w:rsid w:val="00324740"/>
    <w:rsid w:val="0032689E"/>
    <w:rsid w:val="003365D2"/>
    <w:rsid w:val="0035462D"/>
    <w:rsid w:val="00356555"/>
    <w:rsid w:val="00362138"/>
    <w:rsid w:val="00362784"/>
    <w:rsid w:val="003641C9"/>
    <w:rsid w:val="00364DA3"/>
    <w:rsid w:val="003679A5"/>
    <w:rsid w:val="00375FE0"/>
    <w:rsid w:val="003765B8"/>
    <w:rsid w:val="00382BA7"/>
    <w:rsid w:val="00383ABD"/>
    <w:rsid w:val="0039108F"/>
    <w:rsid w:val="003934A6"/>
    <w:rsid w:val="003A076B"/>
    <w:rsid w:val="003A3309"/>
    <w:rsid w:val="003B5FCB"/>
    <w:rsid w:val="003B62D2"/>
    <w:rsid w:val="003C3971"/>
    <w:rsid w:val="003E4A0F"/>
    <w:rsid w:val="003F5352"/>
    <w:rsid w:val="00411DC6"/>
    <w:rsid w:val="00412278"/>
    <w:rsid w:val="00412AC2"/>
    <w:rsid w:val="004133E7"/>
    <w:rsid w:val="00414C7F"/>
    <w:rsid w:val="00423334"/>
    <w:rsid w:val="00423A37"/>
    <w:rsid w:val="004345EC"/>
    <w:rsid w:val="004419FE"/>
    <w:rsid w:val="00445111"/>
    <w:rsid w:val="00450ADE"/>
    <w:rsid w:val="004516CF"/>
    <w:rsid w:val="00453C09"/>
    <w:rsid w:val="004550DD"/>
    <w:rsid w:val="00465515"/>
    <w:rsid w:val="00473EF1"/>
    <w:rsid w:val="00475C05"/>
    <w:rsid w:val="00483ABF"/>
    <w:rsid w:val="00485EE4"/>
    <w:rsid w:val="00490887"/>
    <w:rsid w:val="00491265"/>
    <w:rsid w:val="0049751D"/>
    <w:rsid w:val="004A7A68"/>
    <w:rsid w:val="004B5413"/>
    <w:rsid w:val="004B74F8"/>
    <w:rsid w:val="004B75F6"/>
    <w:rsid w:val="004C30AC"/>
    <w:rsid w:val="004D15E5"/>
    <w:rsid w:val="004D1DB8"/>
    <w:rsid w:val="004D3255"/>
    <w:rsid w:val="004D3578"/>
    <w:rsid w:val="004D50BB"/>
    <w:rsid w:val="004D7D43"/>
    <w:rsid w:val="004E063B"/>
    <w:rsid w:val="004E213A"/>
    <w:rsid w:val="004E27EE"/>
    <w:rsid w:val="004F0988"/>
    <w:rsid w:val="004F1229"/>
    <w:rsid w:val="004F179C"/>
    <w:rsid w:val="004F3340"/>
    <w:rsid w:val="004F489D"/>
    <w:rsid w:val="004F7F1D"/>
    <w:rsid w:val="005142D0"/>
    <w:rsid w:val="00524743"/>
    <w:rsid w:val="00524FB4"/>
    <w:rsid w:val="0053085B"/>
    <w:rsid w:val="00531552"/>
    <w:rsid w:val="0053388B"/>
    <w:rsid w:val="00535773"/>
    <w:rsid w:val="00535B42"/>
    <w:rsid w:val="005426AA"/>
    <w:rsid w:val="00543E6C"/>
    <w:rsid w:val="00546BDD"/>
    <w:rsid w:val="00546FA4"/>
    <w:rsid w:val="00550863"/>
    <w:rsid w:val="00565087"/>
    <w:rsid w:val="00567A32"/>
    <w:rsid w:val="00570900"/>
    <w:rsid w:val="0057333B"/>
    <w:rsid w:val="005741C0"/>
    <w:rsid w:val="005742C7"/>
    <w:rsid w:val="00574D56"/>
    <w:rsid w:val="00575D2B"/>
    <w:rsid w:val="00580A37"/>
    <w:rsid w:val="005840BB"/>
    <w:rsid w:val="005904EC"/>
    <w:rsid w:val="005906D0"/>
    <w:rsid w:val="0059648C"/>
    <w:rsid w:val="00597B11"/>
    <w:rsid w:val="005D2E01"/>
    <w:rsid w:val="005D3EEC"/>
    <w:rsid w:val="005D4A94"/>
    <w:rsid w:val="005D4C90"/>
    <w:rsid w:val="005D67FA"/>
    <w:rsid w:val="005D7526"/>
    <w:rsid w:val="005D76EC"/>
    <w:rsid w:val="005E041D"/>
    <w:rsid w:val="005E4BB2"/>
    <w:rsid w:val="005E4E36"/>
    <w:rsid w:val="005E7055"/>
    <w:rsid w:val="005F63CA"/>
    <w:rsid w:val="005F66E5"/>
    <w:rsid w:val="005F76CE"/>
    <w:rsid w:val="005F788A"/>
    <w:rsid w:val="00602AEA"/>
    <w:rsid w:val="006061D0"/>
    <w:rsid w:val="00610DEB"/>
    <w:rsid w:val="00610E08"/>
    <w:rsid w:val="00614FDF"/>
    <w:rsid w:val="00616D87"/>
    <w:rsid w:val="006230C9"/>
    <w:rsid w:val="006271FA"/>
    <w:rsid w:val="00634E57"/>
    <w:rsid w:val="0063543D"/>
    <w:rsid w:val="00635805"/>
    <w:rsid w:val="006470A7"/>
    <w:rsid w:val="00647114"/>
    <w:rsid w:val="006661F6"/>
    <w:rsid w:val="00672092"/>
    <w:rsid w:val="006912E9"/>
    <w:rsid w:val="00691432"/>
    <w:rsid w:val="0069632E"/>
    <w:rsid w:val="006A323F"/>
    <w:rsid w:val="006A7F78"/>
    <w:rsid w:val="006B2CBB"/>
    <w:rsid w:val="006B30D0"/>
    <w:rsid w:val="006B439E"/>
    <w:rsid w:val="006C3D95"/>
    <w:rsid w:val="006D1784"/>
    <w:rsid w:val="006D225A"/>
    <w:rsid w:val="006D5BC2"/>
    <w:rsid w:val="006E5C86"/>
    <w:rsid w:val="006F29AD"/>
    <w:rsid w:val="006F5112"/>
    <w:rsid w:val="006F5556"/>
    <w:rsid w:val="006F5C59"/>
    <w:rsid w:val="007009A2"/>
    <w:rsid w:val="00701116"/>
    <w:rsid w:val="00702D9F"/>
    <w:rsid w:val="007045CC"/>
    <w:rsid w:val="00704BCD"/>
    <w:rsid w:val="00705BB5"/>
    <w:rsid w:val="007112E6"/>
    <w:rsid w:val="0071174C"/>
    <w:rsid w:val="00713C44"/>
    <w:rsid w:val="00731024"/>
    <w:rsid w:val="00734A5B"/>
    <w:rsid w:val="0074026F"/>
    <w:rsid w:val="007429F6"/>
    <w:rsid w:val="00744E76"/>
    <w:rsid w:val="007502BA"/>
    <w:rsid w:val="00753DE9"/>
    <w:rsid w:val="00765E07"/>
    <w:rsid w:val="00765EA3"/>
    <w:rsid w:val="0077128A"/>
    <w:rsid w:val="007721DE"/>
    <w:rsid w:val="00774DA4"/>
    <w:rsid w:val="00781F0F"/>
    <w:rsid w:val="007917FA"/>
    <w:rsid w:val="0079450A"/>
    <w:rsid w:val="0079638C"/>
    <w:rsid w:val="00796E2C"/>
    <w:rsid w:val="007A0F29"/>
    <w:rsid w:val="007B1E2D"/>
    <w:rsid w:val="007B1F6A"/>
    <w:rsid w:val="007B2329"/>
    <w:rsid w:val="007B600E"/>
    <w:rsid w:val="007B7035"/>
    <w:rsid w:val="007C6585"/>
    <w:rsid w:val="007D5065"/>
    <w:rsid w:val="007F0F4A"/>
    <w:rsid w:val="008028A4"/>
    <w:rsid w:val="008107B4"/>
    <w:rsid w:val="00822E86"/>
    <w:rsid w:val="0082433D"/>
    <w:rsid w:val="008248CB"/>
    <w:rsid w:val="00830747"/>
    <w:rsid w:val="00835022"/>
    <w:rsid w:val="00835E6E"/>
    <w:rsid w:val="00841209"/>
    <w:rsid w:val="00841415"/>
    <w:rsid w:val="0086012F"/>
    <w:rsid w:val="00865626"/>
    <w:rsid w:val="00867541"/>
    <w:rsid w:val="008768CA"/>
    <w:rsid w:val="00886574"/>
    <w:rsid w:val="00886AE5"/>
    <w:rsid w:val="00892A77"/>
    <w:rsid w:val="008A3292"/>
    <w:rsid w:val="008A5C9F"/>
    <w:rsid w:val="008A643E"/>
    <w:rsid w:val="008A7F98"/>
    <w:rsid w:val="008B7021"/>
    <w:rsid w:val="008C384C"/>
    <w:rsid w:val="008C4195"/>
    <w:rsid w:val="008C5BE1"/>
    <w:rsid w:val="008D3074"/>
    <w:rsid w:val="008E2D68"/>
    <w:rsid w:val="008E6756"/>
    <w:rsid w:val="008F1F78"/>
    <w:rsid w:val="008F5863"/>
    <w:rsid w:val="009017AF"/>
    <w:rsid w:val="009018F9"/>
    <w:rsid w:val="0090271F"/>
    <w:rsid w:val="00902E23"/>
    <w:rsid w:val="0090715F"/>
    <w:rsid w:val="009114D7"/>
    <w:rsid w:val="0091348E"/>
    <w:rsid w:val="00917CCB"/>
    <w:rsid w:val="0092663D"/>
    <w:rsid w:val="009302B0"/>
    <w:rsid w:val="00931B8D"/>
    <w:rsid w:val="00933FB0"/>
    <w:rsid w:val="00942EC2"/>
    <w:rsid w:val="00950729"/>
    <w:rsid w:val="00951A43"/>
    <w:rsid w:val="00963054"/>
    <w:rsid w:val="00963C31"/>
    <w:rsid w:val="009723D7"/>
    <w:rsid w:val="00987EC0"/>
    <w:rsid w:val="00994F59"/>
    <w:rsid w:val="009A0B98"/>
    <w:rsid w:val="009A20D0"/>
    <w:rsid w:val="009A4072"/>
    <w:rsid w:val="009A5985"/>
    <w:rsid w:val="009A72D8"/>
    <w:rsid w:val="009B5BC7"/>
    <w:rsid w:val="009C310B"/>
    <w:rsid w:val="009D6E94"/>
    <w:rsid w:val="009F37B7"/>
    <w:rsid w:val="00A00D04"/>
    <w:rsid w:val="00A02786"/>
    <w:rsid w:val="00A10F02"/>
    <w:rsid w:val="00A1583B"/>
    <w:rsid w:val="00A164B4"/>
    <w:rsid w:val="00A26956"/>
    <w:rsid w:val="00A27486"/>
    <w:rsid w:val="00A50CD8"/>
    <w:rsid w:val="00A53724"/>
    <w:rsid w:val="00A55D14"/>
    <w:rsid w:val="00A56066"/>
    <w:rsid w:val="00A6163D"/>
    <w:rsid w:val="00A64FF3"/>
    <w:rsid w:val="00A6761E"/>
    <w:rsid w:val="00A724D8"/>
    <w:rsid w:val="00A73129"/>
    <w:rsid w:val="00A764E9"/>
    <w:rsid w:val="00A82346"/>
    <w:rsid w:val="00A82467"/>
    <w:rsid w:val="00A8637F"/>
    <w:rsid w:val="00A877FF"/>
    <w:rsid w:val="00A90B59"/>
    <w:rsid w:val="00A92BA1"/>
    <w:rsid w:val="00A95A32"/>
    <w:rsid w:val="00AB0C6F"/>
    <w:rsid w:val="00AB4A5D"/>
    <w:rsid w:val="00AB75FD"/>
    <w:rsid w:val="00AC639E"/>
    <w:rsid w:val="00AC6BC6"/>
    <w:rsid w:val="00AD03E6"/>
    <w:rsid w:val="00AD4DE5"/>
    <w:rsid w:val="00AE1A12"/>
    <w:rsid w:val="00AE3871"/>
    <w:rsid w:val="00AE65E2"/>
    <w:rsid w:val="00AF1460"/>
    <w:rsid w:val="00B077CC"/>
    <w:rsid w:val="00B10B96"/>
    <w:rsid w:val="00B15449"/>
    <w:rsid w:val="00B173C1"/>
    <w:rsid w:val="00B224D3"/>
    <w:rsid w:val="00B24870"/>
    <w:rsid w:val="00B40906"/>
    <w:rsid w:val="00B43871"/>
    <w:rsid w:val="00B5477F"/>
    <w:rsid w:val="00B55902"/>
    <w:rsid w:val="00B62B94"/>
    <w:rsid w:val="00B65256"/>
    <w:rsid w:val="00B72F7E"/>
    <w:rsid w:val="00B90CBA"/>
    <w:rsid w:val="00B93086"/>
    <w:rsid w:val="00B94171"/>
    <w:rsid w:val="00BA152E"/>
    <w:rsid w:val="00BA19ED"/>
    <w:rsid w:val="00BA4B8D"/>
    <w:rsid w:val="00BC0F7D"/>
    <w:rsid w:val="00BD19B7"/>
    <w:rsid w:val="00BD2433"/>
    <w:rsid w:val="00BD7D31"/>
    <w:rsid w:val="00BE07E5"/>
    <w:rsid w:val="00BE3255"/>
    <w:rsid w:val="00BF128E"/>
    <w:rsid w:val="00BF6675"/>
    <w:rsid w:val="00C074DD"/>
    <w:rsid w:val="00C1047D"/>
    <w:rsid w:val="00C1496A"/>
    <w:rsid w:val="00C2208E"/>
    <w:rsid w:val="00C22B28"/>
    <w:rsid w:val="00C25603"/>
    <w:rsid w:val="00C33079"/>
    <w:rsid w:val="00C363BF"/>
    <w:rsid w:val="00C364E6"/>
    <w:rsid w:val="00C37548"/>
    <w:rsid w:val="00C42A7A"/>
    <w:rsid w:val="00C45231"/>
    <w:rsid w:val="00C46B67"/>
    <w:rsid w:val="00C551FF"/>
    <w:rsid w:val="00C610A8"/>
    <w:rsid w:val="00C61CF0"/>
    <w:rsid w:val="00C62CD6"/>
    <w:rsid w:val="00C72833"/>
    <w:rsid w:val="00C76316"/>
    <w:rsid w:val="00C80F1D"/>
    <w:rsid w:val="00C839C5"/>
    <w:rsid w:val="00C83CF3"/>
    <w:rsid w:val="00C847BA"/>
    <w:rsid w:val="00C87375"/>
    <w:rsid w:val="00C90AEF"/>
    <w:rsid w:val="00C91962"/>
    <w:rsid w:val="00C93F40"/>
    <w:rsid w:val="00C94ED6"/>
    <w:rsid w:val="00CA3D0C"/>
    <w:rsid w:val="00CA79E4"/>
    <w:rsid w:val="00CB0EB7"/>
    <w:rsid w:val="00CB2B16"/>
    <w:rsid w:val="00CB7E0C"/>
    <w:rsid w:val="00CC5EC2"/>
    <w:rsid w:val="00CC6ACE"/>
    <w:rsid w:val="00CD62C5"/>
    <w:rsid w:val="00CE2BCB"/>
    <w:rsid w:val="00CE7F5C"/>
    <w:rsid w:val="00CF48C9"/>
    <w:rsid w:val="00CF746F"/>
    <w:rsid w:val="00D01158"/>
    <w:rsid w:val="00D22F3D"/>
    <w:rsid w:val="00D27B14"/>
    <w:rsid w:val="00D3234D"/>
    <w:rsid w:val="00D405AA"/>
    <w:rsid w:val="00D41B84"/>
    <w:rsid w:val="00D42A42"/>
    <w:rsid w:val="00D507EB"/>
    <w:rsid w:val="00D51E1D"/>
    <w:rsid w:val="00D521CF"/>
    <w:rsid w:val="00D53D3B"/>
    <w:rsid w:val="00D57972"/>
    <w:rsid w:val="00D616EF"/>
    <w:rsid w:val="00D675A9"/>
    <w:rsid w:val="00D738D6"/>
    <w:rsid w:val="00D755EB"/>
    <w:rsid w:val="00D76048"/>
    <w:rsid w:val="00D7659E"/>
    <w:rsid w:val="00D82E6F"/>
    <w:rsid w:val="00D8399C"/>
    <w:rsid w:val="00D85724"/>
    <w:rsid w:val="00D87E00"/>
    <w:rsid w:val="00D9134D"/>
    <w:rsid w:val="00D93C45"/>
    <w:rsid w:val="00DA667F"/>
    <w:rsid w:val="00DA7527"/>
    <w:rsid w:val="00DA7A03"/>
    <w:rsid w:val="00DB1818"/>
    <w:rsid w:val="00DB5AD3"/>
    <w:rsid w:val="00DC1CC4"/>
    <w:rsid w:val="00DC309B"/>
    <w:rsid w:val="00DC4DA2"/>
    <w:rsid w:val="00DD304D"/>
    <w:rsid w:val="00DD4C17"/>
    <w:rsid w:val="00DD74A5"/>
    <w:rsid w:val="00DD7760"/>
    <w:rsid w:val="00DE3113"/>
    <w:rsid w:val="00DE3BA3"/>
    <w:rsid w:val="00DE452A"/>
    <w:rsid w:val="00DE5C84"/>
    <w:rsid w:val="00DE618A"/>
    <w:rsid w:val="00DF2B1F"/>
    <w:rsid w:val="00DF62CD"/>
    <w:rsid w:val="00E05C0E"/>
    <w:rsid w:val="00E11FFA"/>
    <w:rsid w:val="00E16509"/>
    <w:rsid w:val="00E2214A"/>
    <w:rsid w:val="00E23323"/>
    <w:rsid w:val="00E23A0A"/>
    <w:rsid w:val="00E27232"/>
    <w:rsid w:val="00E417BB"/>
    <w:rsid w:val="00E44582"/>
    <w:rsid w:val="00E46E3C"/>
    <w:rsid w:val="00E51751"/>
    <w:rsid w:val="00E57A8A"/>
    <w:rsid w:val="00E63B89"/>
    <w:rsid w:val="00E77645"/>
    <w:rsid w:val="00E954FD"/>
    <w:rsid w:val="00EA0F18"/>
    <w:rsid w:val="00EA15B0"/>
    <w:rsid w:val="00EA28D5"/>
    <w:rsid w:val="00EA5EA7"/>
    <w:rsid w:val="00EB3EFA"/>
    <w:rsid w:val="00EB5E3B"/>
    <w:rsid w:val="00EB612E"/>
    <w:rsid w:val="00EB7776"/>
    <w:rsid w:val="00EC4A25"/>
    <w:rsid w:val="00EC5F08"/>
    <w:rsid w:val="00EE1EA9"/>
    <w:rsid w:val="00EE4567"/>
    <w:rsid w:val="00EF2715"/>
    <w:rsid w:val="00EF4DC9"/>
    <w:rsid w:val="00EF608C"/>
    <w:rsid w:val="00F025A2"/>
    <w:rsid w:val="00F04712"/>
    <w:rsid w:val="00F07C40"/>
    <w:rsid w:val="00F10755"/>
    <w:rsid w:val="00F10B13"/>
    <w:rsid w:val="00F13360"/>
    <w:rsid w:val="00F146B2"/>
    <w:rsid w:val="00F1535D"/>
    <w:rsid w:val="00F1560A"/>
    <w:rsid w:val="00F15DC1"/>
    <w:rsid w:val="00F16BD8"/>
    <w:rsid w:val="00F2289B"/>
    <w:rsid w:val="00F22EC7"/>
    <w:rsid w:val="00F26F03"/>
    <w:rsid w:val="00F31D7F"/>
    <w:rsid w:val="00F325C8"/>
    <w:rsid w:val="00F41DC1"/>
    <w:rsid w:val="00F438DB"/>
    <w:rsid w:val="00F50CB8"/>
    <w:rsid w:val="00F562D0"/>
    <w:rsid w:val="00F57CA2"/>
    <w:rsid w:val="00F57E58"/>
    <w:rsid w:val="00F602E0"/>
    <w:rsid w:val="00F635CB"/>
    <w:rsid w:val="00F63AD0"/>
    <w:rsid w:val="00F653B8"/>
    <w:rsid w:val="00F7020E"/>
    <w:rsid w:val="00F713CC"/>
    <w:rsid w:val="00F72A1E"/>
    <w:rsid w:val="00F8008C"/>
    <w:rsid w:val="00F826E9"/>
    <w:rsid w:val="00F84BC7"/>
    <w:rsid w:val="00F8589E"/>
    <w:rsid w:val="00F9008D"/>
    <w:rsid w:val="00FA1266"/>
    <w:rsid w:val="00FA2ECB"/>
    <w:rsid w:val="00FB3E4B"/>
    <w:rsid w:val="00FB4931"/>
    <w:rsid w:val="00FC1192"/>
    <w:rsid w:val="00FC78C7"/>
    <w:rsid w:val="00FD4D7E"/>
    <w:rsid w:val="00FD7EA7"/>
    <w:rsid w:val="00FE060A"/>
    <w:rsid w:val="00FF5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E7309"/>
    <w:pPr>
      <w:spacing w:after="180"/>
    </w:pPr>
    <w:rPr>
      <w:lang w:eastAsia="en-US"/>
    </w:rPr>
  </w:style>
  <w:style w:type="paragraph" w:styleId="1">
    <w:name w:val="heading 1"/>
    <w:next w:val="a"/>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2E7309"/>
    <w:pPr>
      <w:pBdr>
        <w:top w:val="none" w:sz="0" w:space="0" w:color="auto"/>
      </w:pBdr>
      <w:spacing w:before="180"/>
      <w:outlineLvl w:val="1"/>
    </w:pPr>
    <w:rPr>
      <w:sz w:val="32"/>
    </w:rPr>
  </w:style>
  <w:style w:type="paragraph" w:styleId="3">
    <w:name w:val="heading 3"/>
    <w:basedOn w:val="2"/>
    <w:next w:val="a"/>
    <w:link w:val="30"/>
    <w:qFormat/>
    <w:rsid w:val="002E7309"/>
    <w:pPr>
      <w:spacing w:before="120"/>
      <w:outlineLvl w:val="2"/>
    </w:pPr>
    <w:rPr>
      <w:sz w:val="28"/>
    </w:rPr>
  </w:style>
  <w:style w:type="paragraph" w:styleId="4">
    <w:name w:val="heading 4"/>
    <w:basedOn w:val="3"/>
    <w:next w:val="a"/>
    <w:qFormat/>
    <w:rsid w:val="002E7309"/>
    <w:pPr>
      <w:ind w:left="1418" w:hanging="1418"/>
      <w:outlineLvl w:val="3"/>
    </w:pPr>
    <w:rPr>
      <w:sz w:val="24"/>
    </w:rPr>
  </w:style>
  <w:style w:type="paragraph" w:styleId="5">
    <w:name w:val="heading 5"/>
    <w:basedOn w:val="4"/>
    <w:next w:val="a"/>
    <w:qFormat/>
    <w:rsid w:val="002E7309"/>
    <w:pPr>
      <w:ind w:left="1701" w:hanging="1701"/>
      <w:outlineLvl w:val="4"/>
    </w:pPr>
    <w:rPr>
      <w:sz w:val="22"/>
    </w:rPr>
  </w:style>
  <w:style w:type="paragraph" w:styleId="6">
    <w:name w:val="heading 6"/>
    <w:basedOn w:val="H6"/>
    <w:next w:val="a"/>
    <w:qFormat/>
    <w:rsid w:val="002E7309"/>
    <w:pPr>
      <w:outlineLvl w:val="5"/>
    </w:pPr>
  </w:style>
  <w:style w:type="paragraph" w:styleId="7">
    <w:name w:val="heading 7"/>
    <w:basedOn w:val="H6"/>
    <w:next w:val="a"/>
    <w:qFormat/>
    <w:rsid w:val="002E7309"/>
    <w:pPr>
      <w:outlineLvl w:val="6"/>
    </w:pPr>
  </w:style>
  <w:style w:type="paragraph" w:styleId="8">
    <w:name w:val="heading 8"/>
    <w:basedOn w:val="1"/>
    <w:next w:val="a"/>
    <w:qFormat/>
    <w:rsid w:val="002E7309"/>
    <w:pPr>
      <w:ind w:left="0" w:firstLine="0"/>
      <w:outlineLvl w:val="7"/>
    </w:pPr>
  </w:style>
  <w:style w:type="paragraph" w:styleId="9">
    <w:name w:val="heading 9"/>
    <w:basedOn w:val="8"/>
    <w:next w:val="a"/>
    <w:qFormat/>
    <w:rsid w:val="002E730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E7309"/>
    <w:pPr>
      <w:keepLines/>
      <w:tabs>
        <w:tab w:val="center" w:pos="4536"/>
        <w:tab w:val="right" w:pos="9072"/>
      </w:tabs>
    </w:pPr>
    <w:rPr>
      <w:noProof/>
    </w:rPr>
  </w:style>
  <w:style w:type="character" w:customStyle="1" w:styleId="ZGSM">
    <w:name w:val="ZGSM"/>
    <w:rsid w:val="002E7309"/>
  </w:style>
  <w:style w:type="paragraph" w:styleId="a3">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a4">
    <w:name w:val="footer"/>
    <w:basedOn w:val="a3"/>
    <w:rsid w:val="002E7309"/>
    <w:pPr>
      <w:jc w:val="center"/>
    </w:pPr>
    <w:rPr>
      <w:i/>
    </w:rPr>
  </w:style>
  <w:style w:type="paragraph" w:customStyle="1" w:styleId="TT">
    <w:name w:val="TT"/>
    <w:basedOn w:val="1"/>
    <w:next w:val="a"/>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
    <w:link w:val="TALCh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
    <w:link w:val="EXChar"/>
    <w:rsid w:val="002E7309"/>
    <w:pPr>
      <w:keepLines/>
      <w:ind w:left="1702" w:hanging="1418"/>
    </w:pPr>
  </w:style>
  <w:style w:type="paragraph" w:customStyle="1" w:styleId="FP">
    <w:name w:val="FP"/>
    <w:basedOn w:val="a"/>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
    <w:link w:val="B1Char"/>
    <w:qFormat/>
    <w:rsid w:val="002E7309"/>
    <w:pPr>
      <w:ind w:left="568" w:hanging="284"/>
    </w:pPr>
  </w:style>
  <w:style w:type="paragraph" w:styleId="TOC6">
    <w:name w:val="toc 6"/>
    <w:basedOn w:val="TOC5"/>
    <w:next w:val="a"/>
    <w:semiHidden/>
    <w:rsid w:val="002E7309"/>
    <w:pPr>
      <w:ind w:left="1985" w:hanging="1985"/>
    </w:pPr>
  </w:style>
  <w:style w:type="paragraph" w:styleId="TOC7">
    <w:name w:val="toc 7"/>
    <w:basedOn w:val="TOC6"/>
    <w:next w:val="a"/>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2E7309"/>
    <w:pPr>
      <w:ind w:left="851" w:hanging="284"/>
    </w:pPr>
  </w:style>
  <w:style w:type="paragraph" w:customStyle="1" w:styleId="B3">
    <w:name w:val="B3"/>
    <w:basedOn w:val="a"/>
    <w:link w:val="B3Char2"/>
    <w:rsid w:val="002E7309"/>
    <w:pPr>
      <w:ind w:left="1135" w:hanging="284"/>
    </w:pPr>
  </w:style>
  <w:style w:type="paragraph" w:customStyle="1" w:styleId="B4">
    <w:name w:val="B4"/>
    <w:basedOn w:val="a"/>
    <w:rsid w:val="002E7309"/>
    <w:pPr>
      <w:ind w:left="1418" w:hanging="284"/>
    </w:pPr>
  </w:style>
  <w:style w:type="paragraph" w:customStyle="1" w:styleId="B5">
    <w:name w:val="B5"/>
    <w:basedOn w:val="a"/>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
    <w:rsid w:val="002E7309"/>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20">
    <w:name w:val="标题 2 字符"/>
    <w:basedOn w:val="a0"/>
    <w:link w:val="2"/>
    <w:rsid w:val="00524FB4"/>
    <w:rPr>
      <w:rFonts w:ascii="Arial" w:hAnsi="Arial"/>
      <w:sz w:val="32"/>
      <w:lang w:eastAsia="en-US"/>
    </w:rPr>
  </w:style>
  <w:style w:type="character" w:customStyle="1" w:styleId="30">
    <w:name w:val="标题 3 字符"/>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aa">
    <w:name w:val="Document Map"/>
    <w:basedOn w:val="a"/>
    <w:link w:val="ab"/>
    <w:rsid w:val="00575D2B"/>
    <w:rPr>
      <w:rFonts w:ascii="宋体" w:eastAsia="宋体"/>
      <w:sz w:val="18"/>
      <w:szCs w:val="18"/>
    </w:rPr>
  </w:style>
  <w:style w:type="character" w:customStyle="1" w:styleId="ab">
    <w:name w:val="文档结构图 字符"/>
    <w:basedOn w:val="a0"/>
    <w:link w:val="aa"/>
    <w:rsid w:val="00575D2B"/>
    <w:rPr>
      <w:rFonts w:ascii="宋体" w:eastAsia="宋体"/>
      <w:sz w:val="18"/>
      <w:szCs w:val="18"/>
      <w:lang w:eastAsia="en-US"/>
    </w:rPr>
  </w:style>
  <w:style w:type="character" w:styleId="ac">
    <w:name w:val="annotation reference"/>
    <w:basedOn w:val="a0"/>
    <w:rsid w:val="0079638C"/>
    <w:rPr>
      <w:sz w:val="16"/>
      <w:szCs w:val="16"/>
    </w:rPr>
  </w:style>
  <w:style w:type="paragraph" w:styleId="ad">
    <w:name w:val="annotation text"/>
    <w:basedOn w:val="a"/>
    <w:link w:val="ae"/>
    <w:rsid w:val="0079638C"/>
  </w:style>
  <w:style w:type="character" w:customStyle="1" w:styleId="ae">
    <w:name w:val="批注文字 字符"/>
    <w:basedOn w:val="a0"/>
    <w:link w:val="ad"/>
    <w:rsid w:val="0079638C"/>
    <w:rPr>
      <w:lang w:eastAsia="en-US"/>
    </w:rPr>
  </w:style>
  <w:style w:type="paragraph" w:styleId="af">
    <w:name w:val="annotation subject"/>
    <w:basedOn w:val="ad"/>
    <w:next w:val="ad"/>
    <w:link w:val="af0"/>
    <w:rsid w:val="0079638C"/>
    <w:rPr>
      <w:b/>
      <w:bCs/>
    </w:rPr>
  </w:style>
  <w:style w:type="character" w:customStyle="1" w:styleId="af0">
    <w:name w:val="批注主题 字符"/>
    <w:basedOn w:val="ae"/>
    <w:link w:val="af"/>
    <w:rsid w:val="0079638C"/>
    <w:rPr>
      <w:b/>
      <w:bCs/>
      <w:lang w:eastAsia="en-US"/>
    </w:rPr>
  </w:style>
  <w:style w:type="paragraph" w:styleId="af1">
    <w:name w:val="Revision"/>
    <w:hidden/>
    <w:uiPriority w:val="99"/>
    <w:semiHidden/>
    <w:rsid w:val="00076941"/>
    <w:rPr>
      <w:lang w:eastAsia="en-US"/>
    </w:rPr>
  </w:style>
  <w:style w:type="character" w:customStyle="1" w:styleId="TALChar">
    <w:name w:val="TAL Char"/>
    <w:link w:val="TAL"/>
    <w:qFormat/>
    <w:rsid w:val="00D507EB"/>
    <w:rPr>
      <w:rFonts w:ascii="Arial" w:hAnsi="Arial"/>
      <w:sz w:val="18"/>
      <w:lang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a"/>
    <w:link w:val="af3"/>
    <w:uiPriority w:val="34"/>
    <w:qFormat/>
    <w:rsid w:val="00A50CD8"/>
    <w:pPr>
      <w:ind w:left="720"/>
    </w:pPr>
    <w:rPr>
      <w:rFonts w:eastAsia="宋体"/>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A50CD8"/>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1139666">
      <w:bodyDiv w:val="1"/>
      <w:marLeft w:val="0"/>
      <w:marRight w:val="0"/>
      <w:marTop w:val="0"/>
      <w:marBottom w:val="0"/>
      <w:divBdr>
        <w:top w:val="none" w:sz="0" w:space="0" w:color="auto"/>
        <w:left w:val="none" w:sz="0" w:space="0" w:color="auto"/>
        <w:bottom w:val="none" w:sz="0" w:space="0" w:color="auto"/>
        <w:right w:val="none" w:sz="0" w:space="0" w:color="auto"/>
      </w:divBdr>
    </w:div>
    <w:div w:id="921644053">
      <w:bodyDiv w:val="1"/>
      <w:marLeft w:val="0"/>
      <w:marRight w:val="0"/>
      <w:marTop w:val="0"/>
      <w:marBottom w:val="0"/>
      <w:divBdr>
        <w:top w:val="none" w:sz="0" w:space="0" w:color="auto"/>
        <w:left w:val="none" w:sz="0" w:space="0" w:color="auto"/>
        <w:bottom w:val="none" w:sz="0" w:space="0" w:color="auto"/>
        <w:right w:val="none" w:sz="0" w:space="0" w:color="auto"/>
      </w:divBdr>
    </w:div>
    <w:div w:id="147463520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021E9-34A6-4E2C-B3E8-C7F041A94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40</Pages>
  <Words>15580</Words>
  <Characters>88812</Characters>
  <Application>Microsoft Office Word</Application>
  <DocSecurity>0</DocSecurity>
  <Lines>740</Lines>
  <Paragraphs>208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104184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108</cp:revision>
  <cp:lastPrinted>2019-02-25T14:05:00Z</cp:lastPrinted>
  <dcterms:created xsi:type="dcterms:W3CDTF">2024-09-14T01:36:00Z</dcterms:created>
  <dcterms:modified xsi:type="dcterms:W3CDTF">2024-09-19T09:14:00Z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2024-07-30T09:56:37Z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2e164a1a-eb18-4eb6-97f6-f41653e3eae2</vt:lpwstr>
  </property>
  <property fmtid="{D5CDD505-2E9C-101B-9397-08002B2CF9AE}" pid="8" name="MSIP_Label_55339bf0-f345-473a-9ec8-6ca7c8197055_ContentBits">
    <vt:lpwstr>0</vt:lpwstr>
  </property>
</Properties>
</file>