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F66D62">
        <w:tc>
          <w:tcPr>
            <w:tcW w:w="10423" w:type="dxa"/>
            <w:gridSpan w:val="2"/>
            <w:shd w:val="clear" w:color="auto" w:fill="auto"/>
          </w:tcPr>
          <w:p w14:paraId="5056932D" w14:textId="41BF7D7D" w:rsidR="002235D7" w:rsidRPr="00C25538" w:rsidRDefault="002235D7" w:rsidP="00910D7F">
            <w:pPr>
              <w:pStyle w:val="ZA"/>
              <w:framePr w:w="0" w:hRule="auto" w:wrap="auto" w:vAnchor="margin" w:hAnchor="text" w:yAlign="inline"/>
            </w:pPr>
            <w:bookmarkStart w:id="0" w:name="page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B30E32">
              <w:t>6</w:t>
            </w:r>
            <w:r w:rsidRPr="00C25538">
              <w:t xml:space="preserve">.0 </w:t>
            </w:r>
            <w:r w:rsidRPr="00C25538">
              <w:rPr>
                <w:sz w:val="32"/>
              </w:rPr>
              <w:t>(202</w:t>
            </w:r>
            <w:r w:rsidR="0024230E">
              <w:rPr>
                <w:sz w:val="32"/>
              </w:rPr>
              <w:t>1</w:t>
            </w:r>
            <w:r w:rsidRPr="00C25538">
              <w:rPr>
                <w:sz w:val="32"/>
              </w:rPr>
              <w:t>-</w:t>
            </w:r>
            <w:r w:rsidR="00B30E32">
              <w:rPr>
                <w:sz w:val="32"/>
              </w:rPr>
              <w:t>8</w:t>
            </w:r>
            <w:r w:rsidRPr="00C25538">
              <w:rPr>
                <w:sz w:val="32"/>
              </w:rPr>
              <w:t>)</w:t>
            </w:r>
          </w:p>
        </w:tc>
      </w:tr>
      <w:tr w:rsidR="002235D7" w14:paraId="35D468EC" w14:textId="77777777" w:rsidTr="00F66D62">
        <w:trPr>
          <w:trHeight w:hRule="exact" w:val="1134"/>
        </w:trPr>
        <w:tc>
          <w:tcPr>
            <w:tcW w:w="10423" w:type="dxa"/>
            <w:gridSpan w:val="2"/>
            <w:shd w:val="clear" w:color="auto" w:fill="auto"/>
          </w:tcPr>
          <w:p w14:paraId="039099A4" w14:textId="77777777" w:rsidR="002235D7" w:rsidRPr="00C25538" w:rsidRDefault="002235D7" w:rsidP="00F66D62">
            <w:pPr>
              <w:pStyle w:val="ZB"/>
              <w:framePr w:w="0" w:hRule="auto" w:wrap="auto" w:vAnchor="margin" w:hAnchor="text" w:yAlign="inline"/>
            </w:pPr>
            <w:r w:rsidRPr="00C25538">
              <w:t>Technical Report</w:t>
            </w:r>
          </w:p>
          <w:p w14:paraId="5D62E412" w14:textId="77777777" w:rsidR="002235D7" w:rsidRPr="00C25538" w:rsidRDefault="002235D7" w:rsidP="00F66D62">
            <w:pPr>
              <w:pStyle w:val="Guidance"/>
            </w:pPr>
          </w:p>
        </w:tc>
      </w:tr>
      <w:tr w:rsidR="002235D7" w14:paraId="4DBDECF4" w14:textId="77777777" w:rsidTr="00F66D62">
        <w:trPr>
          <w:trHeight w:hRule="exact" w:val="3686"/>
        </w:trPr>
        <w:tc>
          <w:tcPr>
            <w:tcW w:w="10423" w:type="dxa"/>
            <w:gridSpan w:val="2"/>
            <w:shd w:val="clear" w:color="auto" w:fill="auto"/>
          </w:tcPr>
          <w:p w14:paraId="30C9EC2B" w14:textId="77777777" w:rsidR="002235D7" w:rsidRPr="00C25538" w:rsidRDefault="002235D7" w:rsidP="00F66D62">
            <w:pPr>
              <w:pStyle w:val="ZT"/>
              <w:framePr w:wrap="auto" w:hAnchor="text" w:yAlign="inline"/>
            </w:pPr>
            <w:r w:rsidRPr="00C25538">
              <w:t>3rd Generation Partnership Project;</w:t>
            </w:r>
          </w:p>
          <w:p w14:paraId="4D75FD92" w14:textId="77777777" w:rsidR="002235D7" w:rsidRPr="00C25538" w:rsidRDefault="002235D7" w:rsidP="00F66D62">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F66D62">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F66D62">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F66D62">
        <w:tc>
          <w:tcPr>
            <w:tcW w:w="10423" w:type="dxa"/>
            <w:gridSpan w:val="2"/>
            <w:shd w:val="clear" w:color="auto" w:fill="auto"/>
          </w:tcPr>
          <w:p w14:paraId="0A383625" w14:textId="77777777" w:rsidR="002235D7" w:rsidRPr="00133525" w:rsidRDefault="002235D7" w:rsidP="00F66D62">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F66D62">
        <w:trPr>
          <w:trHeight w:hRule="exact" w:val="1531"/>
        </w:trPr>
        <w:tc>
          <w:tcPr>
            <w:tcW w:w="4883" w:type="dxa"/>
            <w:shd w:val="clear" w:color="auto" w:fill="auto"/>
          </w:tcPr>
          <w:p w14:paraId="74950598" w14:textId="77777777" w:rsidR="002235D7" w:rsidRDefault="002235D7" w:rsidP="00F66D62">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F66D62">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F66D62">
        <w:trPr>
          <w:trHeight w:hRule="exact" w:val="5783"/>
        </w:trPr>
        <w:tc>
          <w:tcPr>
            <w:tcW w:w="10423" w:type="dxa"/>
            <w:gridSpan w:val="2"/>
            <w:shd w:val="clear" w:color="auto" w:fill="auto"/>
          </w:tcPr>
          <w:p w14:paraId="0DB36832" w14:textId="77777777" w:rsidR="002235D7" w:rsidRPr="00C074DD" w:rsidRDefault="002235D7" w:rsidP="00F66D62">
            <w:pPr>
              <w:pStyle w:val="Guidance"/>
              <w:rPr>
                <w:b/>
              </w:rPr>
            </w:pPr>
          </w:p>
        </w:tc>
      </w:tr>
      <w:tr w:rsidR="002235D7" w14:paraId="1C3A3EBA" w14:textId="77777777" w:rsidTr="00F66D62">
        <w:trPr>
          <w:cantSplit/>
          <w:trHeight w:hRule="exact" w:val="964"/>
        </w:trPr>
        <w:tc>
          <w:tcPr>
            <w:tcW w:w="10423" w:type="dxa"/>
            <w:gridSpan w:val="2"/>
            <w:shd w:val="clear" w:color="auto" w:fill="auto"/>
          </w:tcPr>
          <w:p w14:paraId="4003C7A1" w14:textId="77777777" w:rsidR="002235D7" w:rsidRPr="00133525" w:rsidRDefault="002235D7" w:rsidP="00F66D62">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F66D62">
            <w:pPr>
              <w:pStyle w:val="ZV"/>
              <w:framePr w:w="0" w:wrap="auto" w:vAnchor="margin" w:hAnchor="text" w:yAlign="inline"/>
            </w:pPr>
          </w:p>
          <w:p w14:paraId="77C35900" w14:textId="77777777" w:rsidR="002235D7" w:rsidRPr="00133525" w:rsidRDefault="002235D7" w:rsidP="00F66D62">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F66D62">
        <w:trPr>
          <w:trHeight w:hRule="exact" w:val="5670"/>
        </w:trPr>
        <w:tc>
          <w:tcPr>
            <w:tcW w:w="10423" w:type="dxa"/>
            <w:shd w:val="clear" w:color="auto" w:fill="auto"/>
          </w:tcPr>
          <w:p w14:paraId="6BD39F5F" w14:textId="77777777" w:rsidR="002235D7" w:rsidRDefault="002235D7" w:rsidP="00F66D62">
            <w:pPr>
              <w:pStyle w:val="Guidance"/>
            </w:pPr>
          </w:p>
        </w:tc>
      </w:tr>
      <w:tr w:rsidR="002235D7" w14:paraId="1BE6EC6C" w14:textId="77777777" w:rsidTr="00F66D62">
        <w:trPr>
          <w:trHeight w:hRule="exact" w:val="5387"/>
        </w:trPr>
        <w:tc>
          <w:tcPr>
            <w:tcW w:w="10423" w:type="dxa"/>
            <w:shd w:val="clear" w:color="auto" w:fill="auto"/>
          </w:tcPr>
          <w:p w14:paraId="038BC346" w14:textId="77777777" w:rsidR="002235D7" w:rsidRPr="00133525" w:rsidRDefault="002235D7" w:rsidP="00F66D62">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F66D62">
            <w:pPr>
              <w:pStyle w:val="FP"/>
              <w:pBdr>
                <w:bottom w:val="single" w:sz="6" w:space="1" w:color="auto"/>
              </w:pBdr>
              <w:ind w:left="2835" w:right="2835"/>
              <w:jc w:val="center"/>
            </w:pPr>
            <w:r w:rsidRPr="004D3578">
              <w:t>Postal address</w:t>
            </w:r>
          </w:p>
          <w:p w14:paraId="577ACBF2" w14:textId="77777777" w:rsidR="002235D7" w:rsidRPr="00133525" w:rsidRDefault="002235D7" w:rsidP="00F66D62">
            <w:pPr>
              <w:pStyle w:val="FP"/>
              <w:ind w:left="2835" w:right="2835"/>
              <w:jc w:val="center"/>
              <w:rPr>
                <w:rFonts w:ascii="Arial" w:hAnsi="Arial"/>
                <w:sz w:val="18"/>
              </w:rPr>
            </w:pPr>
          </w:p>
          <w:p w14:paraId="1CEEE154" w14:textId="77777777" w:rsidR="002235D7" w:rsidRPr="004D3578" w:rsidRDefault="002235D7" w:rsidP="00F66D62">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2098BE" w14:textId="77777777" w:rsidR="002235D7" w:rsidRPr="00133525" w:rsidRDefault="002235D7" w:rsidP="00F66D62">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B906FBD" w14:textId="77777777" w:rsidR="002235D7" w:rsidRPr="00133525" w:rsidRDefault="002235D7" w:rsidP="00F66D62">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F66D62">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F66D62"/>
        </w:tc>
      </w:tr>
      <w:tr w:rsidR="002235D7" w14:paraId="0CD3B729" w14:textId="77777777" w:rsidTr="00F66D62">
        <w:tc>
          <w:tcPr>
            <w:tcW w:w="10423" w:type="dxa"/>
            <w:shd w:val="clear" w:color="auto" w:fill="auto"/>
            <w:vAlign w:val="bottom"/>
          </w:tcPr>
          <w:p w14:paraId="05089D5E" w14:textId="77777777" w:rsidR="002235D7" w:rsidRPr="00133525" w:rsidRDefault="002235D7" w:rsidP="00F66D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F66D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F66D62">
            <w:pPr>
              <w:pStyle w:val="FP"/>
              <w:jc w:val="center"/>
              <w:rPr>
                <w:noProof/>
              </w:rPr>
            </w:pPr>
          </w:p>
          <w:p w14:paraId="47FAE181" w14:textId="77777777" w:rsidR="002235D7" w:rsidRPr="00133525" w:rsidRDefault="002235D7" w:rsidP="00F66D62">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F66D62">
            <w:pPr>
              <w:pStyle w:val="FP"/>
              <w:jc w:val="center"/>
              <w:rPr>
                <w:noProof/>
                <w:sz w:val="18"/>
              </w:rPr>
            </w:pPr>
            <w:r w:rsidRPr="00133525">
              <w:rPr>
                <w:noProof/>
                <w:sz w:val="18"/>
              </w:rPr>
              <w:t>All rights reserved.</w:t>
            </w:r>
          </w:p>
          <w:p w14:paraId="5967D72E" w14:textId="77777777" w:rsidR="002235D7" w:rsidRPr="00133525" w:rsidRDefault="002235D7" w:rsidP="00F66D62">
            <w:pPr>
              <w:pStyle w:val="FP"/>
              <w:rPr>
                <w:noProof/>
                <w:sz w:val="18"/>
              </w:rPr>
            </w:pPr>
          </w:p>
          <w:p w14:paraId="7FB6E53C" w14:textId="77777777" w:rsidR="002235D7" w:rsidRPr="00133525" w:rsidRDefault="002235D7" w:rsidP="00F66D62">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F66D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F66D62">
            <w:pPr>
              <w:pStyle w:val="FP"/>
              <w:rPr>
                <w:noProof/>
                <w:sz w:val="18"/>
              </w:rPr>
            </w:pPr>
            <w:r w:rsidRPr="00133525">
              <w:rPr>
                <w:noProof/>
                <w:sz w:val="18"/>
              </w:rPr>
              <w:t>GSM® and the GSM logo are registered and owned by the GSM Association</w:t>
            </w:r>
          </w:p>
          <w:p w14:paraId="1C7342BB" w14:textId="77777777" w:rsidR="002235D7" w:rsidRDefault="002235D7" w:rsidP="00F66D62"/>
        </w:tc>
      </w:tr>
    </w:tbl>
    <w:p w14:paraId="31264E5A" w14:textId="77777777" w:rsidR="002235D7" w:rsidRPr="004D3578" w:rsidRDefault="002235D7" w:rsidP="002235D7">
      <w:pPr>
        <w:pStyle w:val="TT"/>
      </w:pPr>
      <w:r w:rsidRPr="004D3578">
        <w:br w:type="page"/>
      </w:r>
      <w:r w:rsidRPr="004D3578">
        <w:lastRenderedPageBreak/>
        <w:t>Contents</w:t>
      </w:r>
    </w:p>
    <w:p w14:paraId="2968209B" w14:textId="77777777" w:rsidR="00D81400" w:rsidRDefault="002235D7">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81400">
        <w:t>Foreword</w:t>
      </w:r>
      <w:r w:rsidR="00D81400">
        <w:tab/>
      </w:r>
      <w:r w:rsidR="00D81400">
        <w:fldChar w:fldCharType="begin"/>
      </w:r>
      <w:r w:rsidR="00D81400">
        <w:instrText xml:space="preserve"> PAGEREF _Toc80694026 \h </w:instrText>
      </w:r>
      <w:r w:rsidR="00D81400">
        <w:fldChar w:fldCharType="separate"/>
      </w:r>
      <w:r w:rsidR="00D81400">
        <w:t>5</w:t>
      </w:r>
      <w:r w:rsidR="00D81400">
        <w:fldChar w:fldCharType="end"/>
      </w:r>
    </w:p>
    <w:p w14:paraId="1AB793EE" w14:textId="77777777" w:rsidR="00D81400" w:rsidRDefault="00D8140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_Toc80694027 \h </w:instrText>
      </w:r>
      <w:r>
        <w:fldChar w:fldCharType="separate"/>
      </w:r>
      <w:r>
        <w:t>6</w:t>
      </w:r>
      <w:r>
        <w:fldChar w:fldCharType="end"/>
      </w:r>
    </w:p>
    <w:p w14:paraId="0FB2DF17" w14:textId="77777777" w:rsidR="00D81400" w:rsidRDefault="00D8140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_Toc80694028 \h </w:instrText>
      </w:r>
      <w:r>
        <w:fldChar w:fldCharType="separate"/>
      </w:r>
      <w:r>
        <w:t>7</w:t>
      </w:r>
      <w:r>
        <w:fldChar w:fldCharType="end"/>
      </w:r>
    </w:p>
    <w:p w14:paraId="5C252FB9" w14:textId="77777777" w:rsidR="00D81400" w:rsidRDefault="00D8140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_Toc80694029 \h </w:instrText>
      </w:r>
      <w:r>
        <w:fldChar w:fldCharType="separate"/>
      </w:r>
      <w:r>
        <w:t>7</w:t>
      </w:r>
      <w:r>
        <w:fldChar w:fldCharType="end"/>
      </w:r>
    </w:p>
    <w:p w14:paraId="19A4B928" w14:textId="77777777" w:rsidR="00D81400" w:rsidRDefault="00D8140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_Toc80694030 \h </w:instrText>
      </w:r>
      <w:r>
        <w:fldChar w:fldCharType="separate"/>
      </w:r>
      <w:r>
        <w:t>8</w:t>
      </w:r>
      <w:r>
        <w:fldChar w:fldCharType="end"/>
      </w:r>
    </w:p>
    <w:p w14:paraId="5F5FEB0D" w14:textId="77777777" w:rsidR="00D81400" w:rsidRDefault="00D8140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_Toc80694031 \h </w:instrText>
      </w:r>
      <w:r>
        <w:fldChar w:fldCharType="separate"/>
      </w:r>
      <w:r>
        <w:t>8</w:t>
      </w:r>
      <w:r>
        <w:fldChar w:fldCharType="end"/>
      </w:r>
    </w:p>
    <w:p w14:paraId="7DC94269" w14:textId="77777777" w:rsidR="00D81400" w:rsidRDefault="00D8140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_Toc80694032 \h </w:instrText>
      </w:r>
      <w:r>
        <w:fldChar w:fldCharType="separate"/>
      </w:r>
      <w:r>
        <w:t>8</w:t>
      </w:r>
      <w:r>
        <w:fldChar w:fldCharType="end"/>
      </w:r>
    </w:p>
    <w:p w14:paraId="2D05BD8B" w14:textId="77777777" w:rsidR="00D81400" w:rsidRDefault="00D8140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_Toc80694033 \h </w:instrText>
      </w:r>
      <w:r>
        <w:fldChar w:fldCharType="separate"/>
      </w:r>
      <w:r>
        <w:t>8</w:t>
      </w:r>
      <w:r>
        <w:fldChar w:fldCharType="end"/>
      </w:r>
    </w:p>
    <w:p w14:paraId="504539AA" w14:textId="77777777" w:rsidR="00D81400" w:rsidRDefault="00D8140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 principles for user consent</w:t>
      </w:r>
      <w:r>
        <w:tab/>
      </w:r>
      <w:r>
        <w:fldChar w:fldCharType="begin"/>
      </w:r>
      <w:r>
        <w:instrText xml:space="preserve"> PAGEREF _Toc80694034 \h </w:instrText>
      </w:r>
      <w:r>
        <w:fldChar w:fldCharType="separate"/>
      </w:r>
      <w:r>
        <w:t>8</w:t>
      </w:r>
      <w:r>
        <w:fldChar w:fldCharType="end"/>
      </w:r>
    </w:p>
    <w:p w14:paraId="0AC20321" w14:textId="77777777" w:rsidR="00D81400" w:rsidRDefault="00D81400">
      <w:pPr>
        <w:pStyle w:val="20"/>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sidRPr="001A43F0">
        <w:rPr>
          <w:rFonts w:eastAsia="Times New Roman"/>
          <w:lang w:eastAsia="zh-CN"/>
        </w:rPr>
        <w:t>Concept of user consent</w:t>
      </w:r>
      <w:r>
        <w:tab/>
      </w:r>
      <w:r>
        <w:fldChar w:fldCharType="begin"/>
      </w:r>
      <w:r>
        <w:instrText xml:space="preserve"> PAGEREF _Toc80694035 \h </w:instrText>
      </w:r>
      <w:r>
        <w:fldChar w:fldCharType="separate"/>
      </w:r>
      <w:r>
        <w:t>8</w:t>
      </w:r>
      <w:r>
        <w:fldChar w:fldCharType="end"/>
      </w:r>
    </w:p>
    <w:p w14:paraId="4FFED0B2" w14:textId="77777777" w:rsidR="00D81400" w:rsidRDefault="00D81400">
      <w:pPr>
        <w:pStyle w:val="20"/>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Background information to existing work</w:t>
      </w:r>
      <w:r>
        <w:tab/>
      </w:r>
      <w:r>
        <w:fldChar w:fldCharType="begin"/>
      </w:r>
      <w:r>
        <w:instrText xml:space="preserve"> PAGEREF _Toc80694036 \h </w:instrText>
      </w:r>
      <w:r>
        <w:fldChar w:fldCharType="separate"/>
      </w:r>
      <w:r>
        <w:t>8</w:t>
      </w:r>
      <w:r>
        <w:fldChar w:fldCharType="end"/>
      </w:r>
    </w:p>
    <w:p w14:paraId="7D990FFB" w14:textId="77777777" w:rsidR="00D81400" w:rsidRDefault="00D81400">
      <w:pPr>
        <w:pStyle w:val="10"/>
        <w:rPr>
          <w:rFonts w:asciiTheme="minorHAnsi" w:hAnsiTheme="minorHAnsi" w:cstheme="minorBidi"/>
          <w:kern w:val="2"/>
          <w:sz w:val="21"/>
          <w:szCs w:val="22"/>
          <w:lang w:val="en-US" w:eastAsia="zh-CN"/>
        </w:rPr>
      </w:pPr>
      <w:r>
        <w:t xml:space="preserve">5A </w:t>
      </w:r>
      <w:r>
        <w:rPr>
          <w:rFonts w:asciiTheme="minorHAnsi" w:hAnsiTheme="minorHAnsi" w:cstheme="minorBidi"/>
          <w:kern w:val="2"/>
          <w:sz w:val="21"/>
          <w:szCs w:val="22"/>
          <w:lang w:val="en-US" w:eastAsia="zh-CN"/>
        </w:rPr>
        <w:tab/>
      </w:r>
      <w:r>
        <w:t>Use Cases</w:t>
      </w:r>
      <w:r>
        <w:tab/>
      </w:r>
      <w:r>
        <w:fldChar w:fldCharType="begin"/>
      </w:r>
      <w:r>
        <w:instrText xml:space="preserve"> PAGEREF _Toc80694037 \h </w:instrText>
      </w:r>
      <w:r>
        <w:fldChar w:fldCharType="separate"/>
      </w:r>
      <w:r>
        <w:t>9</w:t>
      </w:r>
      <w:r>
        <w:fldChar w:fldCharType="end"/>
      </w:r>
    </w:p>
    <w:p w14:paraId="74070FC9" w14:textId="77777777" w:rsidR="00D81400" w:rsidRDefault="00D81400">
      <w:pPr>
        <w:pStyle w:val="20"/>
        <w:rPr>
          <w:rFonts w:asciiTheme="minorHAnsi" w:hAnsiTheme="minorHAnsi" w:cstheme="minorBidi"/>
          <w:kern w:val="2"/>
          <w:sz w:val="21"/>
          <w:szCs w:val="22"/>
          <w:lang w:val="en-US" w:eastAsia="zh-CN"/>
        </w:rPr>
      </w:pPr>
      <w:r>
        <w:t>5A.1</w:t>
      </w:r>
      <w:r>
        <w:rPr>
          <w:rFonts w:asciiTheme="minorHAnsi" w:hAnsiTheme="minorHAnsi" w:cstheme="minorBidi"/>
          <w:kern w:val="2"/>
          <w:sz w:val="21"/>
          <w:szCs w:val="22"/>
          <w:lang w:val="en-US" w:eastAsia="zh-CN"/>
        </w:rPr>
        <w:tab/>
      </w:r>
      <w:r>
        <w:t>Use Cases #1: UE Related Analytics of NWDAF</w:t>
      </w:r>
      <w:r>
        <w:tab/>
      </w:r>
      <w:r>
        <w:fldChar w:fldCharType="begin"/>
      </w:r>
      <w:r>
        <w:instrText xml:space="preserve"> PAGEREF _Toc80694038 \h </w:instrText>
      </w:r>
      <w:r>
        <w:fldChar w:fldCharType="separate"/>
      </w:r>
      <w:r>
        <w:t>9</w:t>
      </w:r>
      <w:r>
        <w:fldChar w:fldCharType="end"/>
      </w:r>
    </w:p>
    <w:p w14:paraId="4DF578BF" w14:textId="77777777" w:rsidR="00D81400" w:rsidRDefault="00D81400">
      <w:pPr>
        <w:pStyle w:val="30"/>
        <w:rPr>
          <w:rFonts w:asciiTheme="minorHAnsi" w:hAnsiTheme="minorHAnsi" w:cstheme="minorBidi"/>
          <w:kern w:val="2"/>
          <w:sz w:val="21"/>
          <w:szCs w:val="22"/>
          <w:lang w:val="en-US" w:eastAsia="zh-CN"/>
        </w:rPr>
      </w:pPr>
      <w:r>
        <w:rPr>
          <w:lang w:eastAsia="zh-CN"/>
        </w:rPr>
        <w:t>5A.1.1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_Toc80694039 \h </w:instrText>
      </w:r>
      <w:r>
        <w:fldChar w:fldCharType="separate"/>
      </w:r>
      <w:r>
        <w:t>9</w:t>
      </w:r>
      <w:r>
        <w:fldChar w:fldCharType="end"/>
      </w:r>
    </w:p>
    <w:p w14:paraId="5D26126C" w14:textId="77777777" w:rsidR="00D81400" w:rsidRDefault="00D81400">
      <w:pPr>
        <w:pStyle w:val="30"/>
        <w:rPr>
          <w:rFonts w:asciiTheme="minorHAnsi" w:hAnsiTheme="minorHAnsi" w:cstheme="minorBidi"/>
          <w:kern w:val="2"/>
          <w:sz w:val="21"/>
          <w:szCs w:val="22"/>
          <w:lang w:val="en-US" w:eastAsia="zh-CN"/>
        </w:rPr>
      </w:pPr>
      <w:r>
        <w:rPr>
          <w:lang w:eastAsia="zh-CN"/>
        </w:rPr>
        <w:t>5A.1.2</w:t>
      </w:r>
      <w:r>
        <w:rPr>
          <w:rFonts w:asciiTheme="minorHAnsi" w:hAnsiTheme="minorHAnsi" w:cstheme="minorBidi"/>
          <w:kern w:val="2"/>
          <w:sz w:val="21"/>
          <w:szCs w:val="22"/>
          <w:lang w:val="en-US" w:eastAsia="zh-CN"/>
        </w:rPr>
        <w:tab/>
      </w:r>
      <w:r>
        <w:rPr>
          <w:lang w:eastAsia="zh-CN"/>
        </w:rPr>
        <w:t xml:space="preserve">Individual </w:t>
      </w:r>
      <w:r w:rsidRPr="001A43F0">
        <w:rPr>
          <w:rFonts w:eastAsia="宋体"/>
          <w:lang w:eastAsia="zh-CN"/>
        </w:rPr>
        <w:t>Architecture</w:t>
      </w:r>
      <w:r>
        <w:tab/>
      </w:r>
      <w:r>
        <w:fldChar w:fldCharType="begin"/>
      </w:r>
      <w:r>
        <w:instrText xml:space="preserve"> PAGEREF _Toc80694040 \h </w:instrText>
      </w:r>
      <w:r>
        <w:fldChar w:fldCharType="separate"/>
      </w:r>
      <w:r>
        <w:t>10</w:t>
      </w:r>
      <w:r>
        <w:fldChar w:fldCharType="end"/>
      </w:r>
    </w:p>
    <w:p w14:paraId="189DADAD" w14:textId="77777777" w:rsidR="00D81400" w:rsidRDefault="00D81400">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Cases #2: UE Information Exposure for Mobile Edge Computing</w:t>
      </w:r>
      <w:r>
        <w:tab/>
      </w:r>
      <w:r>
        <w:fldChar w:fldCharType="begin"/>
      </w:r>
      <w:r>
        <w:instrText xml:space="preserve"> PAGEREF _Toc80694041 \h </w:instrText>
      </w:r>
      <w:r>
        <w:fldChar w:fldCharType="separate"/>
      </w:r>
      <w:r>
        <w:t>10</w:t>
      </w:r>
      <w:r>
        <w:fldChar w:fldCharType="end"/>
      </w:r>
    </w:p>
    <w:p w14:paraId="741C83A9" w14:textId="77777777" w:rsidR="00D81400" w:rsidRDefault="00D81400">
      <w:pPr>
        <w:pStyle w:val="30"/>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_Toc80694042 \h </w:instrText>
      </w:r>
      <w:r>
        <w:fldChar w:fldCharType="separate"/>
      </w:r>
      <w:r>
        <w:t>10</w:t>
      </w:r>
      <w:r>
        <w:fldChar w:fldCharType="end"/>
      </w:r>
    </w:p>
    <w:p w14:paraId="04F3E4FB" w14:textId="77777777" w:rsidR="00D81400" w:rsidRDefault="00D81400">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Individual Architecture</w:t>
      </w:r>
      <w:r>
        <w:tab/>
      </w:r>
      <w:r>
        <w:fldChar w:fldCharType="begin"/>
      </w:r>
      <w:r>
        <w:instrText xml:space="preserve"> PAGEREF _Toc80694043 \h </w:instrText>
      </w:r>
      <w:r>
        <w:fldChar w:fldCharType="separate"/>
      </w:r>
      <w:r>
        <w:t>11</w:t>
      </w:r>
      <w:r>
        <w:fldChar w:fldCharType="end"/>
      </w:r>
    </w:p>
    <w:p w14:paraId="1BA42AF5" w14:textId="77777777" w:rsidR="00D81400" w:rsidRDefault="00D81400">
      <w:pPr>
        <w:pStyle w:val="20"/>
        <w:rPr>
          <w:rFonts w:asciiTheme="minorHAnsi" w:hAnsiTheme="minorHAnsi" w:cstheme="minorBidi"/>
          <w:kern w:val="2"/>
          <w:sz w:val="21"/>
          <w:szCs w:val="22"/>
          <w:lang w:val="en-US" w:eastAsia="zh-CN"/>
        </w:rPr>
      </w:pPr>
      <w:r>
        <w:t>5A.X</w:t>
      </w:r>
      <w:r>
        <w:rPr>
          <w:rFonts w:asciiTheme="minorHAnsi" w:hAnsiTheme="minorHAnsi" w:cstheme="minorBidi"/>
          <w:kern w:val="2"/>
          <w:sz w:val="21"/>
          <w:szCs w:val="22"/>
          <w:lang w:val="en-US" w:eastAsia="zh-CN"/>
        </w:rPr>
        <w:tab/>
      </w:r>
      <w:r>
        <w:t>Use case #X</w:t>
      </w:r>
      <w:r>
        <w:tab/>
      </w:r>
      <w:r>
        <w:fldChar w:fldCharType="begin"/>
      </w:r>
      <w:r>
        <w:instrText xml:space="preserve"> PAGEREF _Toc80694044 \h </w:instrText>
      </w:r>
      <w:r>
        <w:fldChar w:fldCharType="separate"/>
      </w:r>
      <w:r>
        <w:t>11</w:t>
      </w:r>
      <w:r>
        <w:fldChar w:fldCharType="end"/>
      </w:r>
    </w:p>
    <w:p w14:paraId="0410AE35" w14:textId="77777777" w:rsidR="00D81400" w:rsidRDefault="00D81400">
      <w:pPr>
        <w:pStyle w:val="30"/>
        <w:rPr>
          <w:rFonts w:asciiTheme="minorHAnsi" w:hAnsiTheme="minorHAnsi" w:cstheme="minorBidi"/>
          <w:kern w:val="2"/>
          <w:sz w:val="21"/>
          <w:szCs w:val="22"/>
          <w:lang w:val="en-US" w:eastAsia="zh-CN"/>
        </w:rPr>
      </w:pPr>
      <w:r>
        <w:rPr>
          <w:lang w:eastAsia="zh-CN"/>
        </w:rPr>
        <w:t>5A.X.1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_Toc80694045 \h </w:instrText>
      </w:r>
      <w:r>
        <w:fldChar w:fldCharType="separate"/>
      </w:r>
      <w:r>
        <w:t>11</w:t>
      </w:r>
      <w:r>
        <w:fldChar w:fldCharType="end"/>
      </w:r>
    </w:p>
    <w:p w14:paraId="0EF7D962" w14:textId="77777777" w:rsidR="00D81400" w:rsidRDefault="00D81400">
      <w:pPr>
        <w:pStyle w:val="30"/>
        <w:rPr>
          <w:rFonts w:asciiTheme="minorHAnsi" w:hAnsiTheme="minorHAnsi" w:cstheme="minorBidi"/>
          <w:kern w:val="2"/>
          <w:sz w:val="21"/>
          <w:szCs w:val="22"/>
          <w:lang w:val="en-US" w:eastAsia="zh-CN"/>
        </w:rPr>
      </w:pPr>
      <w:r>
        <w:rPr>
          <w:lang w:eastAsia="zh-CN"/>
        </w:rPr>
        <w:t>5A.X.2</w:t>
      </w:r>
      <w:r>
        <w:rPr>
          <w:rFonts w:asciiTheme="minorHAnsi" w:hAnsiTheme="minorHAnsi" w:cstheme="minorBidi"/>
          <w:kern w:val="2"/>
          <w:sz w:val="21"/>
          <w:szCs w:val="22"/>
          <w:lang w:val="en-US" w:eastAsia="zh-CN"/>
        </w:rPr>
        <w:tab/>
      </w:r>
      <w:r>
        <w:rPr>
          <w:lang w:eastAsia="zh-CN"/>
        </w:rPr>
        <w:t>Individual architecture</w:t>
      </w:r>
      <w:r>
        <w:tab/>
      </w:r>
      <w:r>
        <w:fldChar w:fldCharType="begin"/>
      </w:r>
      <w:r>
        <w:instrText xml:space="preserve"> PAGEREF _Toc80694046 \h </w:instrText>
      </w:r>
      <w:r>
        <w:fldChar w:fldCharType="separate"/>
      </w:r>
      <w:r>
        <w:t>11</w:t>
      </w:r>
      <w:r>
        <w:fldChar w:fldCharType="end"/>
      </w:r>
    </w:p>
    <w:p w14:paraId="555B4BEF" w14:textId="77777777" w:rsidR="00D81400" w:rsidRDefault="00D81400">
      <w:pPr>
        <w:pStyle w:val="10"/>
        <w:rPr>
          <w:rFonts w:asciiTheme="minorHAnsi" w:hAnsiTheme="minorHAnsi" w:cstheme="minorBidi"/>
          <w:kern w:val="2"/>
          <w:sz w:val="21"/>
          <w:szCs w:val="22"/>
          <w:lang w:val="en-US" w:eastAsia="zh-CN"/>
        </w:rPr>
      </w:pPr>
      <w:r>
        <w:t xml:space="preserve">5B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_Toc80694047 \h </w:instrText>
      </w:r>
      <w:r>
        <w:fldChar w:fldCharType="separate"/>
      </w:r>
      <w:r>
        <w:t>12</w:t>
      </w:r>
      <w:r>
        <w:fldChar w:fldCharType="end"/>
      </w:r>
    </w:p>
    <w:p w14:paraId="2A7CE6AB" w14:textId="77777777" w:rsidR="00D81400" w:rsidRDefault="00D81400">
      <w:pPr>
        <w:pStyle w:val="10"/>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Key issues</w:t>
      </w:r>
      <w:r>
        <w:tab/>
      </w:r>
      <w:r>
        <w:fldChar w:fldCharType="begin"/>
      </w:r>
      <w:r>
        <w:instrText xml:space="preserve"> PAGEREF _Toc80694048 \h </w:instrText>
      </w:r>
      <w:r>
        <w:fldChar w:fldCharType="separate"/>
      </w:r>
      <w:r>
        <w:t>12</w:t>
      </w:r>
      <w:r>
        <w:fldChar w:fldCharType="end"/>
      </w:r>
    </w:p>
    <w:p w14:paraId="14A9F59B" w14:textId="77777777" w:rsidR="00D81400" w:rsidRDefault="00D8140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Key Issue #1: User's consent for exposure of information to Edge Applications</w:t>
      </w:r>
      <w:r>
        <w:tab/>
      </w:r>
      <w:r>
        <w:fldChar w:fldCharType="begin"/>
      </w:r>
      <w:r>
        <w:instrText xml:space="preserve"> PAGEREF _Toc80694049 \h </w:instrText>
      </w:r>
      <w:r>
        <w:fldChar w:fldCharType="separate"/>
      </w:r>
      <w:r>
        <w:t>12</w:t>
      </w:r>
      <w:r>
        <w:fldChar w:fldCharType="end"/>
      </w:r>
    </w:p>
    <w:p w14:paraId="573FF9B9" w14:textId="77777777" w:rsidR="00D81400" w:rsidRDefault="00D81400">
      <w:pPr>
        <w:pStyle w:val="30"/>
        <w:rPr>
          <w:rFonts w:asciiTheme="minorHAnsi" w:hAnsiTheme="minorHAnsi" w:cstheme="minorBidi"/>
          <w:kern w:val="2"/>
          <w:sz w:val="21"/>
          <w:szCs w:val="22"/>
          <w:lang w:val="en-US" w:eastAsia="zh-CN"/>
        </w:rPr>
      </w:pPr>
      <w:r>
        <w:t>6.1.0</w:t>
      </w:r>
      <w:r>
        <w:rPr>
          <w:rFonts w:asciiTheme="minorHAnsi" w:hAnsiTheme="minorHAnsi" w:cstheme="minorBidi"/>
          <w:kern w:val="2"/>
          <w:sz w:val="21"/>
          <w:szCs w:val="22"/>
          <w:lang w:val="en-US" w:eastAsia="zh-CN"/>
        </w:rPr>
        <w:tab/>
      </w:r>
      <w:r>
        <w:t>Use case mapping</w:t>
      </w:r>
      <w:r>
        <w:tab/>
      </w:r>
      <w:r>
        <w:fldChar w:fldCharType="begin"/>
      </w:r>
      <w:r>
        <w:instrText xml:space="preserve"> PAGEREF _Toc80694050 \h </w:instrText>
      </w:r>
      <w:r>
        <w:fldChar w:fldCharType="separate"/>
      </w:r>
      <w:r>
        <w:t>12</w:t>
      </w:r>
      <w:r>
        <w:fldChar w:fldCharType="end"/>
      </w:r>
    </w:p>
    <w:p w14:paraId="4C5C13CF" w14:textId="77777777" w:rsidR="00D81400" w:rsidRDefault="00D81400">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_Toc80694051 \h </w:instrText>
      </w:r>
      <w:r>
        <w:fldChar w:fldCharType="separate"/>
      </w:r>
      <w:r>
        <w:t>12</w:t>
      </w:r>
      <w:r>
        <w:fldChar w:fldCharType="end"/>
      </w:r>
    </w:p>
    <w:p w14:paraId="0370D1BB" w14:textId="77777777" w:rsidR="00D81400" w:rsidRDefault="00D81400">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_Toc80694052 \h </w:instrText>
      </w:r>
      <w:r>
        <w:fldChar w:fldCharType="separate"/>
      </w:r>
      <w:r>
        <w:t>12</w:t>
      </w:r>
      <w:r>
        <w:fldChar w:fldCharType="end"/>
      </w:r>
    </w:p>
    <w:p w14:paraId="1A2AAB22" w14:textId="77777777" w:rsidR="00D81400" w:rsidRDefault="00D81400">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_Toc80694053 \h </w:instrText>
      </w:r>
      <w:r>
        <w:fldChar w:fldCharType="separate"/>
      </w:r>
      <w:r>
        <w:t>12</w:t>
      </w:r>
      <w:r>
        <w:fldChar w:fldCharType="end"/>
      </w:r>
    </w:p>
    <w:p w14:paraId="71F3F3AB" w14:textId="77777777" w:rsidR="00D81400" w:rsidRDefault="00D8140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Key Issue #</w:t>
      </w:r>
      <w:r>
        <w:rPr>
          <w:lang w:eastAsia="zh-CN"/>
        </w:rPr>
        <w:t>2</w:t>
      </w:r>
      <w:r>
        <w:t xml:space="preserve"> User consent for UE data collection</w:t>
      </w:r>
      <w:r>
        <w:tab/>
      </w:r>
      <w:r>
        <w:fldChar w:fldCharType="begin"/>
      </w:r>
      <w:r>
        <w:instrText xml:space="preserve"> PAGEREF _Toc80694054 \h </w:instrText>
      </w:r>
      <w:r>
        <w:fldChar w:fldCharType="separate"/>
      </w:r>
      <w:r>
        <w:t>13</w:t>
      </w:r>
      <w:r>
        <w:fldChar w:fldCharType="end"/>
      </w:r>
    </w:p>
    <w:p w14:paraId="36D7C96E" w14:textId="77777777" w:rsidR="00D81400" w:rsidRDefault="00D81400">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_Toc80694055 \h </w:instrText>
      </w:r>
      <w:r>
        <w:fldChar w:fldCharType="separate"/>
      </w:r>
      <w:r>
        <w:t>13</w:t>
      </w:r>
      <w:r>
        <w:fldChar w:fldCharType="end"/>
      </w:r>
    </w:p>
    <w:p w14:paraId="0F57406E" w14:textId="77777777" w:rsidR="00D81400" w:rsidRDefault="00D81400">
      <w:pPr>
        <w:pStyle w:val="30"/>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_Toc80694056 \h </w:instrText>
      </w:r>
      <w:r>
        <w:fldChar w:fldCharType="separate"/>
      </w:r>
      <w:r>
        <w:t>13</w:t>
      </w:r>
      <w:r>
        <w:fldChar w:fldCharType="end"/>
      </w:r>
    </w:p>
    <w:p w14:paraId="214F69AB" w14:textId="77777777" w:rsidR="00D81400" w:rsidRDefault="00D81400">
      <w:pPr>
        <w:pStyle w:val="30"/>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_Toc80694057 \h </w:instrText>
      </w:r>
      <w:r>
        <w:fldChar w:fldCharType="separate"/>
      </w:r>
      <w:r>
        <w:t>13</w:t>
      </w:r>
      <w:r>
        <w:fldChar w:fldCharType="end"/>
      </w:r>
    </w:p>
    <w:p w14:paraId="7E959750" w14:textId="77777777" w:rsidR="00D81400" w:rsidRDefault="00D81400">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Key Issue #3: Modification or revocation of user consent</w:t>
      </w:r>
      <w:r>
        <w:tab/>
      </w:r>
      <w:r>
        <w:fldChar w:fldCharType="begin"/>
      </w:r>
      <w:r>
        <w:instrText xml:space="preserve"> PAGEREF _Toc80694058 \h </w:instrText>
      </w:r>
      <w:r>
        <w:fldChar w:fldCharType="separate"/>
      </w:r>
      <w:r>
        <w:t>13</w:t>
      </w:r>
      <w:r>
        <w:fldChar w:fldCharType="end"/>
      </w:r>
    </w:p>
    <w:p w14:paraId="4BDAE23B" w14:textId="77777777" w:rsidR="00D81400" w:rsidRDefault="00D81400">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_Toc80694059 \h </w:instrText>
      </w:r>
      <w:r>
        <w:fldChar w:fldCharType="separate"/>
      </w:r>
      <w:r>
        <w:t>13</w:t>
      </w:r>
      <w:r>
        <w:fldChar w:fldCharType="end"/>
      </w:r>
    </w:p>
    <w:p w14:paraId="2725C92D" w14:textId="77777777" w:rsidR="00D81400" w:rsidRDefault="00D81400">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_Toc80694060 \h </w:instrText>
      </w:r>
      <w:r>
        <w:fldChar w:fldCharType="separate"/>
      </w:r>
      <w:r>
        <w:t>13</w:t>
      </w:r>
      <w:r>
        <w:fldChar w:fldCharType="end"/>
      </w:r>
    </w:p>
    <w:p w14:paraId="6FA391B8" w14:textId="77777777" w:rsidR="00D81400" w:rsidRDefault="00D81400">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_Toc80694061 \h </w:instrText>
      </w:r>
      <w:r>
        <w:fldChar w:fldCharType="separate"/>
      </w:r>
      <w:r>
        <w:t>13</w:t>
      </w:r>
      <w:r>
        <w:fldChar w:fldCharType="end"/>
      </w:r>
    </w:p>
    <w:p w14:paraId="711A3FE5" w14:textId="77777777" w:rsidR="00D81400" w:rsidRDefault="00D81400">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Key Issue #4: KI on relationship between the subscriber</w:t>
      </w:r>
      <w:r w:rsidRPr="001A43F0">
        <w:rPr>
          <w:rFonts w:eastAsia="等线"/>
        </w:rPr>
        <w:t xml:space="preserve"> and the end-users</w:t>
      </w:r>
      <w:r>
        <w:tab/>
      </w:r>
      <w:r>
        <w:fldChar w:fldCharType="begin"/>
      </w:r>
      <w:r>
        <w:instrText xml:space="preserve"> PAGEREF _Toc80694062 \h </w:instrText>
      </w:r>
      <w:r>
        <w:fldChar w:fldCharType="separate"/>
      </w:r>
      <w:r>
        <w:t>14</w:t>
      </w:r>
      <w:r>
        <w:fldChar w:fldCharType="end"/>
      </w:r>
    </w:p>
    <w:p w14:paraId="17121E5E" w14:textId="77777777" w:rsidR="00D81400" w:rsidRDefault="00D81400">
      <w:pPr>
        <w:pStyle w:val="30"/>
        <w:rPr>
          <w:rFonts w:asciiTheme="minorHAnsi" w:hAnsiTheme="minorHAnsi" w:cstheme="minorBidi"/>
          <w:kern w:val="2"/>
          <w:sz w:val="21"/>
          <w:szCs w:val="22"/>
          <w:lang w:val="en-US" w:eastAsia="zh-CN"/>
        </w:rPr>
      </w:pPr>
      <w:r>
        <w:t>6.</w:t>
      </w:r>
      <w:r w:rsidRPr="001A43F0">
        <w:rPr>
          <w:rFonts w:eastAsia="等线"/>
        </w:rPr>
        <w:t>4</w:t>
      </w:r>
      <w:r w:rsidRPr="001A43F0">
        <w:rPr>
          <w:rFonts w:eastAsia="等线"/>
          <w:lang w:eastAsia="zh-CN"/>
        </w:rPr>
        <w:t>.1</w:t>
      </w:r>
      <w:r>
        <w:rPr>
          <w:rFonts w:asciiTheme="minorHAnsi" w:hAnsiTheme="minorHAnsi" w:cstheme="minorBidi"/>
          <w:kern w:val="2"/>
          <w:sz w:val="21"/>
          <w:szCs w:val="22"/>
          <w:lang w:val="en-US" w:eastAsia="zh-CN"/>
        </w:rPr>
        <w:tab/>
      </w:r>
      <w:r w:rsidRPr="001A43F0">
        <w:rPr>
          <w:rFonts w:eastAsia="等线"/>
        </w:rPr>
        <w:t>Key issue details</w:t>
      </w:r>
      <w:r>
        <w:tab/>
      </w:r>
      <w:r>
        <w:fldChar w:fldCharType="begin"/>
      </w:r>
      <w:r>
        <w:instrText xml:space="preserve"> PAGEREF _Toc80694063 \h </w:instrText>
      </w:r>
      <w:r>
        <w:fldChar w:fldCharType="separate"/>
      </w:r>
      <w:r>
        <w:t>14</w:t>
      </w:r>
      <w:r>
        <w:fldChar w:fldCharType="end"/>
      </w:r>
    </w:p>
    <w:p w14:paraId="2D23BE76" w14:textId="77777777" w:rsidR="00D81400" w:rsidRDefault="00D81400">
      <w:pPr>
        <w:pStyle w:val="30"/>
        <w:rPr>
          <w:rFonts w:asciiTheme="minorHAnsi" w:hAnsiTheme="minorHAnsi" w:cstheme="minorBidi"/>
          <w:kern w:val="2"/>
          <w:sz w:val="21"/>
          <w:szCs w:val="22"/>
          <w:lang w:val="en-US" w:eastAsia="zh-CN"/>
        </w:rPr>
      </w:pPr>
      <w:r>
        <w:rPr>
          <w:lang w:eastAsia="zh-CN"/>
        </w:rPr>
        <w:t>6</w:t>
      </w:r>
      <w:r w:rsidRPr="001A43F0">
        <w:rPr>
          <w:rFonts w:eastAsia="等线"/>
        </w:rPr>
        <w:t>.</w:t>
      </w:r>
      <w:r w:rsidRPr="001A43F0">
        <w:rPr>
          <w:rFonts w:eastAsia="等线"/>
          <w:lang w:eastAsia="zh-CN"/>
        </w:rPr>
        <w:t>4.</w:t>
      </w:r>
      <w:r w:rsidRPr="001A43F0">
        <w:rPr>
          <w:rFonts w:eastAsia="等线"/>
        </w:rPr>
        <w:t>2</w:t>
      </w:r>
      <w:r>
        <w:rPr>
          <w:rFonts w:asciiTheme="minorHAnsi" w:hAnsiTheme="minorHAnsi" w:cstheme="minorBidi"/>
          <w:kern w:val="2"/>
          <w:sz w:val="21"/>
          <w:szCs w:val="22"/>
          <w:lang w:val="en-US" w:eastAsia="zh-CN"/>
        </w:rPr>
        <w:tab/>
      </w:r>
      <w:r w:rsidRPr="001A43F0">
        <w:rPr>
          <w:rFonts w:eastAsia="等线"/>
        </w:rPr>
        <w:t>Security Threats</w:t>
      </w:r>
      <w:r>
        <w:tab/>
      </w:r>
      <w:r>
        <w:fldChar w:fldCharType="begin"/>
      </w:r>
      <w:r>
        <w:instrText xml:space="preserve"> PAGEREF _Toc80694064 \h </w:instrText>
      </w:r>
      <w:r>
        <w:fldChar w:fldCharType="separate"/>
      </w:r>
      <w:r>
        <w:t>14</w:t>
      </w:r>
      <w:r>
        <w:fldChar w:fldCharType="end"/>
      </w:r>
    </w:p>
    <w:p w14:paraId="4F4E8531"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6</w:t>
      </w:r>
      <w:r w:rsidRPr="001A43F0">
        <w:rPr>
          <w:rFonts w:eastAsia="等线"/>
          <w:lang w:val="en-US"/>
        </w:rPr>
        <w:t>.</w:t>
      </w:r>
      <w:r w:rsidRPr="001A43F0">
        <w:rPr>
          <w:rFonts w:eastAsia="等线"/>
          <w:lang w:val="en-US" w:eastAsia="zh-CN"/>
        </w:rPr>
        <w:t>4.</w:t>
      </w:r>
      <w:r w:rsidRPr="001A43F0">
        <w:rPr>
          <w:rFonts w:eastAsia="等线"/>
          <w:lang w:val="en-US"/>
        </w:rPr>
        <w:t>3</w:t>
      </w:r>
      <w:r>
        <w:rPr>
          <w:rFonts w:asciiTheme="minorHAnsi" w:hAnsiTheme="minorHAnsi" w:cstheme="minorBidi"/>
          <w:kern w:val="2"/>
          <w:sz w:val="21"/>
          <w:szCs w:val="22"/>
          <w:lang w:val="en-US" w:eastAsia="zh-CN"/>
        </w:rPr>
        <w:tab/>
      </w:r>
      <w:r w:rsidRPr="001A43F0">
        <w:rPr>
          <w:rFonts w:eastAsia="等线"/>
          <w:lang w:val="en-US"/>
        </w:rPr>
        <w:t>Potential Requirements</w:t>
      </w:r>
      <w:r>
        <w:tab/>
      </w:r>
      <w:r>
        <w:fldChar w:fldCharType="begin"/>
      </w:r>
      <w:r>
        <w:instrText xml:space="preserve"> PAGEREF _Toc80694065 \h </w:instrText>
      </w:r>
      <w:r>
        <w:fldChar w:fldCharType="separate"/>
      </w:r>
      <w:r>
        <w:t>14</w:t>
      </w:r>
      <w:r>
        <w:fldChar w:fldCharType="end"/>
      </w:r>
    </w:p>
    <w:p w14:paraId="125877DA" w14:textId="77777777" w:rsidR="00D81400" w:rsidRDefault="00D81400">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Key issue #5: Unambiguous naming of purposes</w:t>
      </w:r>
      <w:r>
        <w:tab/>
      </w:r>
      <w:r>
        <w:fldChar w:fldCharType="begin"/>
      </w:r>
      <w:r>
        <w:instrText xml:space="preserve"> PAGEREF _Toc80694066 \h </w:instrText>
      </w:r>
      <w:r>
        <w:fldChar w:fldCharType="separate"/>
      </w:r>
      <w:r>
        <w:t>14</w:t>
      </w:r>
      <w:r>
        <w:fldChar w:fldCharType="end"/>
      </w:r>
    </w:p>
    <w:p w14:paraId="66FAB1DF" w14:textId="77777777" w:rsidR="00D81400" w:rsidRDefault="00D81400">
      <w:pPr>
        <w:pStyle w:val="30"/>
        <w:rPr>
          <w:rFonts w:asciiTheme="minorHAnsi" w:hAnsiTheme="minorHAnsi" w:cstheme="minorBidi"/>
          <w:kern w:val="2"/>
          <w:sz w:val="21"/>
          <w:szCs w:val="22"/>
          <w:lang w:val="en-US" w:eastAsia="zh-CN"/>
        </w:rPr>
      </w:pPr>
      <w:r>
        <w:t>6.5.0</w:t>
      </w:r>
      <w:r>
        <w:rPr>
          <w:rFonts w:asciiTheme="minorHAnsi" w:hAnsiTheme="minorHAnsi" w:cstheme="minorBidi"/>
          <w:kern w:val="2"/>
          <w:sz w:val="21"/>
          <w:szCs w:val="22"/>
          <w:lang w:val="en-US" w:eastAsia="zh-CN"/>
        </w:rPr>
        <w:tab/>
      </w:r>
      <w:r>
        <w:t>Use case mapping</w:t>
      </w:r>
      <w:r>
        <w:tab/>
      </w:r>
      <w:r>
        <w:fldChar w:fldCharType="begin"/>
      </w:r>
      <w:r>
        <w:instrText xml:space="preserve"> PAGEREF _Toc80694067 \h </w:instrText>
      </w:r>
      <w:r>
        <w:fldChar w:fldCharType="separate"/>
      </w:r>
      <w:r>
        <w:t>14</w:t>
      </w:r>
      <w:r>
        <w:fldChar w:fldCharType="end"/>
      </w:r>
    </w:p>
    <w:p w14:paraId="3A86A362" w14:textId="77777777" w:rsidR="00D81400" w:rsidRDefault="00D81400">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_Toc80694068 \h </w:instrText>
      </w:r>
      <w:r>
        <w:fldChar w:fldCharType="separate"/>
      </w:r>
      <w:r>
        <w:t>14</w:t>
      </w:r>
      <w:r>
        <w:fldChar w:fldCharType="end"/>
      </w:r>
    </w:p>
    <w:p w14:paraId="5A36CB9B" w14:textId="77777777" w:rsidR="00D81400" w:rsidRDefault="00D81400">
      <w:pPr>
        <w:pStyle w:val="30"/>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_Toc80694069 \h </w:instrText>
      </w:r>
      <w:r>
        <w:fldChar w:fldCharType="separate"/>
      </w:r>
      <w:r>
        <w:t>14</w:t>
      </w:r>
      <w:r>
        <w:fldChar w:fldCharType="end"/>
      </w:r>
    </w:p>
    <w:p w14:paraId="032DCD75" w14:textId="77777777" w:rsidR="00D81400" w:rsidRDefault="00D81400">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_Toc80694070 \h </w:instrText>
      </w:r>
      <w:r>
        <w:fldChar w:fldCharType="separate"/>
      </w:r>
      <w:r>
        <w:t>14</w:t>
      </w:r>
      <w:r>
        <w:fldChar w:fldCharType="end"/>
      </w:r>
    </w:p>
    <w:p w14:paraId="0F2FB44F" w14:textId="77777777" w:rsidR="00D81400" w:rsidRDefault="00D81400">
      <w:pPr>
        <w:pStyle w:val="20"/>
        <w:rPr>
          <w:rFonts w:asciiTheme="minorHAnsi" w:hAnsiTheme="minorHAnsi" w:cstheme="minorBidi"/>
          <w:kern w:val="2"/>
          <w:sz w:val="21"/>
          <w:szCs w:val="22"/>
          <w:lang w:val="en-US" w:eastAsia="zh-CN"/>
        </w:rPr>
      </w:pPr>
      <w:r>
        <w:t>6.</w:t>
      </w:r>
      <w:r w:rsidRPr="001A43F0">
        <w:rPr>
          <w:highlight w:val="yellow"/>
        </w:rPr>
        <w:t>X</w:t>
      </w:r>
      <w:r>
        <w:rPr>
          <w:rFonts w:asciiTheme="minorHAnsi" w:hAnsiTheme="minorHAnsi" w:cstheme="minorBidi"/>
          <w:kern w:val="2"/>
          <w:sz w:val="21"/>
          <w:szCs w:val="22"/>
          <w:lang w:val="en-US" w:eastAsia="zh-CN"/>
        </w:rPr>
        <w:tab/>
      </w:r>
      <w:r>
        <w:t>Key issue #</w:t>
      </w:r>
      <w:r w:rsidRPr="001A43F0">
        <w:rPr>
          <w:highlight w:val="yellow"/>
        </w:rPr>
        <w:t>X</w:t>
      </w:r>
      <w:r>
        <w:t>: &lt;Key issue name&gt;</w:t>
      </w:r>
      <w:r>
        <w:tab/>
      </w:r>
      <w:r>
        <w:fldChar w:fldCharType="begin"/>
      </w:r>
      <w:r>
        <w:instrText xml:space="preserve"> PAGEREF _Toc80694071 \h </w:instrText>
      </w:r>
      <w:r>
        <w:fldChar w:fldCharType="separate"/>
      </w:r>
      <w:r>
        <w:t>15</w:t>
      </w:r>
      <w:r>
        <w:fldChar w:fldCharType="end"/>
      </w:r>
    </w:p>
    <w:p w14:paraId="3424F406" w14:textId="77777777" w:rsidR="00D81400" w:rsidRDefault="00D81400">
      <w:pPr>
        <w:pStyle w:val="30"/>
        <w:rPr>
          <w:rFonts w:asciiTheme="minorHAnsi" w:hAnsiTheme="minorHAnsi" w:cstheme="minorBidi"/>
          <w:kern w:val="2"/>
          <w:sz w:val="21"/>
          <w:szCs w:val="22"/>
          <w:lang w:val="en-US" w:eastAsia="zh-CN"/>
        </w:rPr>
      </w:pPr>
      <w:r>
        <w:t>6.X.0</w:t>
      </w:r>
      <w:r>
        <w:rPr>
          <w:rFonts w:asciiTheme="minorHAnsi" w:hAnsiTheme="minorHAnsi" w:cstheme="minorBidi"/>
          <w:kern w:val="2"/>
          <w:sz w:val="21"/>
          <w:szCs w:val="22"/>
          <w:lang w:val="en-US" w:eastAsia="zh-CN"/>
        </w:rPr>
        <w:tab/>
      </w:r>
      <w:r>
        <w:t>Use case mapping</w:t>
      </w:r>
      <w:r>
        <w:tab/>
      </w:r>
      <w:r>
        <w:fldChar w:fldCharType="begin"/>
      </w:r>
      <w:r>
        <w:instrText xml:space="preserve"> PAGEREF _Toc80694072 \h </w:instrText>
      </w:r>
      <w:r>
        <w:fldChar w:fldCharType="separate"/>
      </w:r>
      <w:r>
        <w:t>15</w:t>
      </w:r>
      <w:r>
        <w:fldChar w:fldCharType="end"/>
      </w:r>
    </w:p>
    <w:p w14:paraId="08B252F0" w14:textId="77777777" w:rsidR="00D81400" w:rsidRDefault="00D81400">
      <w:pPr>
        <w:pStyle w:val="30"/>
        <w:rPr>
          <w:rFonts w:asciiTheme="minorHAnsi" w:hAnsiTheme="minorHAnsi" w:cstheme="minorBidi"/>
          <w:kern w:val="2"/>
          <w:sz w:val="21"/>
          <w:szCs w:val="22"/>
          <w:lang w:val="en-US" w:eastAsia="zh-CN"/>
        </w:rPr>
      </w:pPr>
      <w:r>
        <w:t>6.</w:t>
      </w:r>
      <w:r w:rsidRPr="001A43F0">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_Toc80694073 \h </w:instrText>
      </w:r>
      <w:r>
        <w:fldChar w:fldCharType="separate"/>
      </w:r>
      <w:r>
        <w:t>15</w:t>
      </w:r>
      <w:r>
        <w:fldChar w:fldCharType="end"/>
      </w:r>
    </w:p>
    <w:p w14:paraId="3C2482FA" w14:textId="77777777" w:rsidR="00D81400" w:rsidRDefault="00D81400">
      <w:pPr>
        <w:pStyle w:val="30"/>
        <w:rPr>
          <w:rFonts w:asciiTheme="minorHAnsi" w:hAnsiTheme="minorHAnsi" w:cstheme="minorBidi"/>
          <w:kern w:val="2"/>
          <w:sz w:val="21"/>
          <w:szCs w:val="22"/>
          <w:lang w:val="en-US" w:eastAsia="zh-CN"/>
        </w:rPr>
      </w:pPr>
      <w:r>
        <w:t>6.</w:t>
      </w:r>
      <w:r w:rsidRPr="001A43F0">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_Toc80694074 \h </w:instrText>
      </w:r>
      <w:r>
        <w:fldChar w:fldCharType="separate"/>
      </w:r>
      <w:r>
        <w:t>15</w:t>
      </w:r>
      <w:r>
        <w:fldChar w:fldCharType="end"/>
      </w:r>
    </w:p>
    <w:p w14:paraId="5FC176BA" w14:textId="77777777" w:rsidR="00D81400" w:rsidRDefault="00D81400">
      <w:pPr>
        <w:pStyle w:val="30"/>
        <w:rPr>
          <w:rFonts w:asciiTheme="minorHAnsi" w:hAnsiTheme="minorHAnsi" w:cstheme="minorBidi"/>
          <w:kern w:val="2"/>
          <w:sz w:val="21"/>
          <w:szCs w:val="22"/>
          <w:lang w:val="en-US" w:eastAsia="zh-CN"/>
        </w:rPr>
      </w:pPr>
      <w:r>
        <w:t>6.</w:t>
      </w:r>
      <w:r w:rsidRPr="001A43F0">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_Toc80694075 \h </w:instrText>
      </w:r>
      <w:r>
        <w:fldChar w:fldCharType="separate"/>
      </w:r>
      <w:r>
        <w:t>15</w:t>
      </w:r>
      <w:r>
        <w:fldChar w:fldCharType="end"/>
      </w:r>
    </w:p>
    <w:p w14:paraId="1BF4A978" w14:textId="77777777" w:rsidR="00D81400" w:rsidRDefault="00D8140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_Toc80694076 \h </w:instrText>
      </w:r>
      <w:r>
        <w:fldChar w:fldCharType="separate"/>
      </w:r>
      <w:r>
        <w:t>15</w:t>
      </w:r>
      <w:r>
        <w:fldChar w:fldCharType="end"/>
      </w:r>
    </w:p>
    <w:p w14:paraId="141629A7" w14:textId="77777777" w:rsidR="00D81400" w:rsidRDefault="00D81400">
      <w:pPr>
        <w:pStyle w:val="20"/>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_Toc80694077 \h </w:instrText>
      </w:r>
      <w:r>
        <w:fldChar w:fldCharType="separate"/>
      </w:r>
      <w:r>
        <w:t>15</w:t>
      </w:r>
      <w:r>
        <w:fldChar w:fldCharType="end"/>
      </w:r>
    </w:p>
    <w:p w14:paraId="3148A2F7" w14:textId="77777777" w:rsidR="00D81400" w:rsidRDefault="00D81400">
      <w:pPr>
        <w:pStyle w:val="20"/>
        <w:rPr>
          <w:rFonts w:asciiTheme="minorHAnsi" w:hAnsiTheme="minorHAnsi" w:cstheme="minorBidi"/>
          <w:kern w:val="2"/>
          <w:sz w:val="21"/>
          <w:szCs w:val="22"/>
          <w:lang w:val="en-US" w:eastAsia="zh-CN"/>
        </w:rPr>
      </w:pPr>
      <w:r>
        <w:lastRenderedPageBreak/>
        <w:t>7.1</w:t>
      </w:r>
      <w:r>
        <w:rPr>
          <w:rFonts w:asciiTheme="minorHAnsi" w:hAnsiTheme="minorHAnsi" w:cstheme="minorBidi"/>
          <w:kern w:val="2"/>
          <w:sz w:val="21"/>
          <w:szCs w:val="22"/>
          <w:lang w:val="en-US" w:eastAsia="zh-CN"/>
        </w:rPr>
        <w:tab/>
      </w:r>
      <w:r>
        <w:t>Solution #1: User Consent for Exposure of information to Edge Applications in Real Time</w:t>
      </w:r>
      <w:r>
        <w:tab/>
      </w:r>
      <w:r>
        <w:fldChar w:fldCharType="begin"/>
      </w:r>
      <w:r>
        <w:instrText xml:space="preserve"> PAGEREF _Toc80694078 \h </w:instrText>
      </w:r>
      <w:r>
        <w:fldChar w:fldCharType="separate"/>
      </w:r>
      <w:r>
        <w:t>16</w:t>
      </w:r>
      <w:r>
        <w:fldChar w:fldCharType="end"/>
      </w:r>
    </w:p>
    <w:p w14:paraId="4AA0B984" w14:textId="77777777" w:rsidR="00D81400" w:rsidRDefault="00D81400">
      <w:pPr>
        <w:pStyle w:val="30"/>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_Toc80694079 \h </w:instrText>
      </w:r>
      <w:r>
        <w:fldChar w:fldCharType="separate"/>
      </w:r>
      <w:r>
        <w:t>16</w:t>
      </w:r>
      <w:r>
        <w:fldChar w:fldCharType="end"/>
      </w:r>
    </w:p>
    <w:p w14:paraId="12F9EA5A" w14:textId="77777777" w:rsidR="00D81400" w:rsidRDefault="00D81400">
      <w:pPr>
        <w:pStyle w:val="30"/>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_Toc80694080 \h </w:instrText>
      </w:r>
      <w:r>
        <w:fldChar w:fldCharType="separate"/>
      </w:r>
      <w:r>
        <w:t>16</w:t>
      </w:r>
      <w:r>
        <w:fldChar w:fldCharType="end"/>
      </w:r>
    </w:p>
    <w:p w14:paraId="18A039AB" w14:textId="77777777" w:rsidR="00D81400" w:rsidRDefault="00D81400">
      <w:pPr>
        <w:pStyle w:val="30"/>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_Toc80694081 \h </w:instrText>
      </w:r>
      <w:r>
        <w:fldChar w:fldCharType="separate"/>
      </w:r>
      <w:r>
        <w:t>17</w:t>
      </w:r>
      <w:r>
        <w:fldChar w:fldCharType="end"/>
      </w:r>
    </w:p>
    <w:p w14:paraId="55D106B9" w14:textId="77777777" w:rsidR="00D81400" w:rsidRDefault="00D81400">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Solution #2: User Consent for UE Related Analytics of</w:t>
      </w:r>
      <w:r w:rsidRPr="001A43F0">
        <w:t xml:space="preserve"> </w:t>
      </w:r>
      <w:r>
        <w:t>NWDAF</w:t>
      </w:r>
      <w:r>
        <w:tab/>
      </w:r>
      <w:r>
        <w:fldChar w:fldCharType="begin"/>
      </w:r>
      <w:r>
        <w:instrText xml:space="preserve"> PAGEREF _Toc80694082 \h </w:instrText>
      </w:r>
      <w:r>
        <w:fldChar w:fldCharType="separate"/>
      </w:r>
      <w:r>
        <w:t>17</w:t>
      </w:r>
      <w:r>
        <w:fldChar w:fldCharType="end"/>
      </w:r>
    </w:p>
    <w:p w14:paraId="4EFBCA7D" w14:textId="77777777" w:rsidR="00D81400" w:rsidRDefault="00D81400">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_Toc80694083 \h </w:instrText>
      </w:r>
      <w:r>
        <w:fldChar w:fldCharType="separate"/>
      </w:r>
      <w:r>
        <w:t>17</w:t>
      </w:r>
      <w:r>
        <w:fldChar w:fldCharType="end"/>
      </w:r>
    </w:p>
    <w:p w14:paraId="2C93EABD" w14:textId="77777777" w:rsidR="00D81400" w:rsidRDefault="00D81400">
      <w:pPr>
        <w:pStyle w:val="30"/>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_Toc80694084 \h </w:instrText>
      </w:r>
      <w:r>
        <w:fldChar w:fldCharType="separate"/>
      </w:r>
      <w:r>
        <w:t>17</w:t>
      </w:r>
      <w:r>
        <w:fldChar w:fldCharType="end"/>
      </w:r>
    </w:p>
    <w:p w14:paraId="41A11985" w14:textId="77777777" w:rsidR="00D81400" w:rsidRDefault="00D81400">
      <w:pPr>
        <w:pStyle w:val="40"/>
        <w:rPr>
          <w:rFonts w:asciiTheme="minorHAnsi" w:hAnsiTheme="minorHAnsi" w:cstheme="minorBidi"/>
          <w:kern w:val="2"/>
          <w:sz w:val="21"/>
          <w:szCs w:val="22"/>
          <w:lang w:val="en-US" w:eastAsia="zh-CN"/>
        </w:rPr>
      </w:pPr>
      <w:r w:rsidRPr="001A43F0">
        <w:rPr>
          <w:rFonts w:cs="Arial"/>
          <w:lang w:eastAsia="zh-CN"/>
        </w:rPr>
        <w:t>7.2.2.1</w:t>
      </w:r>
      <w:r>
        <w:rPr>
          <w:rFonts w:asciiTheme="minorHAnsi" w:hAnsiTheme="minorHAnsi" w:cstheme="minorBidi"/>
          <w:kern w:val="2"/>
          <w:sz w:val="21"/>
          <w:szCs w:val="22"/>
          <w:lang w:val="en-US" w:eastAsia="zh-CN"/>
        </w:rPr>
        <w:tab/>
      </w:r>
      <w:r w:rsidRPr="001A43F0">
        <w:rPr>
          <w:rFonts w:cs="Arial"/>
          <w:lang w:eastAsia="zh-CN"/>
        </w:rPr>
        <w:t>NF Authorization based on User Consent</w:t>
      </w:r>
      <w:r>
        <w:tab/>
      </w:r>
      <w:r>
        <w:fldChar w:fldCharType="begin"/>
      </w:r>
      <w:r>
        <w:instrText xml:space="preserve"> PAGEREF _Toc80694085 \h </w:instrText>
      </w:r>
      <w:r>
        <w:fldChar w:fldCharType="separate"/>
      </w:r>
      <w:r>
        <w:t>17</w:t>
      </w:r>
      <w:r>
        <w:fldChar w:fldCharType="end"/>
      </w:r>
    </w:p>
    <w:p w14:paraId="5C5CDA62" w14:textId="77777777" w:rsidR="00D81400" w:rsidRDefault="00D81400">
      <w:pPr>
        <w:pStyle w:val="40"/>
        <w:rPr>
          <w:rFonts w:asciiTheme="minorHAnsi" w:hAnsiTheme="minorHAnsi" w:cstheme="minorBidi"/>
          <w:kern w:val="2"/>
          <w:sz w:val="21"/>
          <w:szCs w:val="22"/>
          <w:lang w:val="en-US" w:eastAsia="zh-CN"/>
        </w:rPr>
      </w:pPr>
      <w:r w:rsidRPr="001A43F0">
        <w:rPr>
          <w:rFonts w:cs="Arial"/>
          <w:lang w:eastAsia="zh-CN"/>
        </w:rPr>
        <w:t>7.2.2.2</w:t>
      </w:r>
      <w:r>
        <w:rPr>
          <w:rFonts w:asciiTheme="minorHAnsi" w:hAnsiTheme="minorHAnsi" w:cstheme="minorBidi"/>
          <w:kern w:val="2"/>
          <w:sz w:val="21"/>
          <w:szCs w:val="22"/>
          <w:lang w:val="en-US" w:eastAsia="zh-CN"/>
        </w:rPr>
        <w:tab/>
      </w:r>
      <w:r w:rsidRPr="001A43F0">
        <w:rPr>
          <w:rFonts w:cs="Arial"/>
          <w:lang w:eastAsia="zh-CN"/>
        </w:rPr>
        <w:t>User Consent Format</w:t>
      </w:r>
      <w:r>
        <w:tab/>
      </w:r>
      <w:r>
        <w:fldChar w:fldCharType="begin"/>
      </w:r>
      <w:r>
        <w:instrText xml:space="preserve"> PAGEREF _Toc80694086 \h </w:instrText>
      </w:r>
      <w:r>
        <w:fldChar w:fldCharType="separate"/>
      </w:r>
      <w:r>
        <w:t>18</w:t>
      </w:r>
      <w:r>
        <w:fldChar w:fldCharType="end"/>
      </w:r>
    </w:p>
    <w:p w14:paraId="7132BDFC" w14:textId="77777777" w:rsidR="00D81400" w:rsidRDefault="00D81400">
      <w:pPr>
        <w:pStyle w:val="40"/>
        <w:rPr>
          <w:rFonts w:asciiTheme="minorHAnsi" w:hAnsiTheme="minorHAnsi" w:cstheme="minorBidi"/>
          <w:kern w:val="2"/>
          <w:sz w:val="21"/>
          <w:szCs w:val="22"/>
          <w:lang w:val="en-US" w:eastAsia="zh-CN"/>
        </w:rPr>
      </w:pPr>
      <w:r w:rsidRPr="001A43F0">
        <w:rPr>
          <w:rFonts w:cs="Arial"/>
          <w:lang w:eastAsia="zh-CN"/>
        </w:rPr>
        <w:t>7.2.2.3</w:t>
      </w:r>
      <w:r>
        <w:rPr>
          <w:rFonts w:asciiTheme="minorHAnsi" w:hAnsiTheme="minorHAnsi" w:cstheme="minorBidi"/>
          <w:kern w:val="2"/>
          <w:sz w:val="21"/>
          <w:szCs w:val="22"/>
          <w:lang w:val="en-US" w:eastAsia="zh-CN"/>
        </w:rPr>
        <w:tab/>
      </w:r>
      <w:r w:rsidRPr="001A43F0">
        <w:rPr>
          <w:rFonts w:cs="Arial"/>
          <w:lang w:eastAsia="zh-CN"/>
        </w:rPr>
        <w:t>Obtain of User Consent</w:t>
      </w:r>
      <w:r>
        <w:tab/>
      </w:r>
      <w:r>
        <w:fldChar w:fldCharType="begin"/>
      </w:r>
      <w:r>
        <w:instrText xml:space="preserve"> PAGEREF _Toc80694087 \h </w:instrText>
      </w:r>
      <w:r>
        <w:fldChar w:fldCharType="separate"/>
      </w:r>
      <w:r>
        <w:t>18</w:t>
      </w:r>
      <w:r>
        <w:fldChar w:fldCharType="end"/>
      </w:r>
    </w:p>
    <w:p w14:paraId="42AF6B53" w14:textId="77777777" w:rsidR="00D81400" w:rsidRDefault="00D81400">
      <w:pPr>
        <w:pStyle w:val="30"/>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_Toc80694088 \h </w:instrText>
      </w:r>
      <w:r>
        <w:fldChar w:fldCharType="separate"/>
      </w:r>
      <w:r>
        <w:t>18</w:t>
      </w:r>
      <w:r>
        <w:fldChar w:fldCharType="end"/>
      </w:r>
    </w:p>
    <w:p w14:paraId="5EB535E1" w14:textId="77777777" w:rsidR="00D81400" w:rsidRDefault="00D81400">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Solution #3: User Consent for UE Related Analytics of NWDAF</w:t>
      </w:r>
      <w:r>
        <w:tab/>
      </w:r>
      <w:r>
        <w:fldChar w:fldCharType="begin"/>
      </w:r>
      <w:r>
        <w:instrText xml:space="preserve"> PAGEREF _Toc80694089 \h </w:instrText>
      </w:r>
      <w:r>
        <w:fldChar w:fldCharType="separate"/>
      </w:r>
      <w:r>
        <w:t>18</w:t>
      </w:r>
      <w:r>
        <w:fldChar w:fldCharType="end"/>
      </w:r>
    </w:p>
    <w:p w14:paraId="68E0D3B3" w14:textId="77777777" w:rsidR="00D81400" w:rsidRDefault="00D81400">
      <w:pPr>
        <w:pStyle w:val="30"/>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_Toc80694090 \h </w:instrText>
      </w:r>
      <w:r>
        <w:fldChar w:fldCharType="separate"/>
      </w:r>
      <w:r>
        <w:t>18</w:t>
      </w:r>
      <w:r>
        <w:fldChar w:fldCharType="end"/>
      </w:r>
    </w:p>
    <w:p w14:paraId="14266780" w14:textId="77777777" w:rsidR="00D81400" w:rsidRDefault="00D81400">
      <w:pPr>
        <w:pStyle w:val="30"/>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_Toc80694091 \h </w:instrText>
      </w:r>
      <w:r>
        <w:fldChar w:fldCharType="separate"/>
      </w:r>
      <w:r>
        <w:t>18</w:t>
      </w:r>
      <w:r>
        <w:fldChar w:fldCharType="end"/>
      </w:r>
    </w:p>
    <w:p w14:paraId="205D5B70" w14:textId="77777777" w:rsidR="00D81400" w:rsidRDefault="00D81400">
      <w:pPr>
        <w:pStyle w:val="40"/>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NF Authorization based on User Consent</w:t>
      </w:r>
      <w:r>
        <w:tab/>
      </w:r>
      <w:r>
        <w:fldChar w:fldCharType="begin"/>
      </w:r>
      <w:r>
        <w:instrText xml:space="preserve"> PAGEREF _Toc80694092 \h </w:instrText>
      </w:r>
      <w:r>
        <w:fldChar w:fldCharType="separate"/>
      </w:r>
      <w:r>
        <w:t>18</w:t>
      </w:r>
      <w:r>
        <w:fldChar w:fldCharType="end"/>
      </w:r>
    </w:p>
    <w:p w14:paraId="3889AB88" w14:textId="77777777" w:rsidR="00D81400" w:rsidRDefault="00D81400">
      <w:pPr>
        <w:pStyle w:val="40"/>
        <w:rPr>
          <w:rFonts w:asciiTheme="minorHAnsi" w:hAnsiTheme="minorHAnsi" w:cstheme="minorBidi"/>
          <w:kern w:val="2"/>
          <w:sz w:val="21"/>
          <w:szCs w:val="22"/>
          <w:lang w:val="en-US" w:eastAsia="zh-CN"/>
        </w:rPr>
      </w:pPr>
      <w:r>
        <w:rPr>
          <w:lang w:eastAsia="zh-CN"/>
        </w:rPr>
        <w:t>7.3.2.2</w:t>
      </w:r>
      <w:r>
        <w:rPr>
          <w:rFonts w:asciiTheme="minorHAnsi" w:hAnsiTheme="minorHAnsi" w:cstheme="minorBidi"/>
          <w:kern w:val="2"/>
          <w:sz w:val="21"/>
          <w:szCs w:val="22"/>
          <w:lang w:val="en-US" w:eastAsia="zh-CN"/>
        </w:rPr>
        <w:tab/>
      </w:r>
      <w:r>
        <w:rPr>
          <w:lang w:eastAsia="zh-CN"/>
        </w:rPr>
        <w:t>User Consent Format</w:t>
      </w:r>
      <w:r>
        <w:tab/>
      </w:r>
      <w:r>
        <w:fldChar w:fldCharType="begin"/>
      </w:r>
      <w:r>
        <w:instrText xml:space="preserve"> PAGEREF _Toc80694093 \h </w:instrText>
      </w:r>
      <w:r>
        <w:fldChar w:fldCharType="separate"/>
      </w:r>
      <w:r>
        <w:t>19</w:t>
      </w:r>
      <w:r>
        <w:fldChar w:fldCharType="end"/>
      </w:r>
    </w:p>
    <w:p w14:paraId="14866410" w14:textId="77777777" w:rsidR="00D81400" w:rsidRDefault="00D81400">
      <w:pPr>
        <w:pStyle w:val="40"/>
        <w:rPr>
          <w:rFonts w:asciiTheme="minorHAnsi" w:hAnsiTheme="minorHAnsi" w:cstheme="minorBidi"/>
          <w:kern w:val="2"/>
          <w:sz w:val="21"/>
          <w:szCs w:val="22"/>
          <w:lang w:val="en-US" w:eastAsia="zh-CN"/>
        </w:rPr>
      </w:pPr>
      <w:r>
        <w:rPr>
          <w:lang w:eastAsia="zh-CN"/>
        </w:rPr>
        <w:t>7.3.2.3</w:t>
      </w:r>
      <w:r>
        <w:rPr>
          <w:rFonts w:asciiTheme="minorHAnsi" w:hAnsiTheme="minorHAnsi" w:cstheme="minorBidi"/>
          <w:kern w:val="2"/>
          <w:sz w:val="21"/>
          <w:szCs w:val="22"/>
          <w:lang w:val="en-US" w:eastAsia="zh-CN"/>
        </w:rPr>
        <w:tab/>
      </w:r>
      <w:r>
        <w:rPr>
          <w:lang w:eastAsia="zh-CN"/>
        </w:rPr>
        <w:t>Obtain of User Consent</w:t>
      </w:r>
      <w:r>
        <w:tab/>
      </w:r>
      <w:r>
        <w:fldChar w:fldCharType="begin"/>
      </w:r>
      <w:r>
        <w:instrText xml:space="preserve"> PAGEREF _Toc80694094 \h </w:instrText>
      </w:r>
      <w:r>
        <w:fldChar w:fldCharType="separate"/>
      </w:r>
      <w:r>
        <w:t>20</w:t>
      </w:r>
      <w:r>
        <w:fldChar w:fldCharType="end"/>
      </w:r>
    </w:p>
    <w:p w14:paraId="02B9839F" w14:textId="77777777" w:rsidR="00D81400" w:rsidRDefault="00D81400">
      <w:pPr>
        <w:pStyle w:val="30"/>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_Toc80694095 \h </w:instrText>
      </w:r>
      <w:r>
        <w:fldChar w:fldCharType="separate"/>
      </w:r>
      <w:r>
        <w:t>20</w:t>
      </w:r>
      <w:r>
        <w:fldChar w:fldCharType="end"/>
      </w:r>
    </w:p>
    <w:p w14:paraId="21FB1B05" w14:textId="77777777" w:rsidR="00D81400" w:rsidRDefault="00D81400">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Solution #4: Check of User Consent for 3GPP Service Exposure</w:t>
      </w:r>
      <w:r>
        <w:tab/>
      </w:r>
      <w:r>
        <w:fldChar w:fldCharType="begin"/>
      </w:r>
      <w:r>
        <w:instrText xml:space="preserve"> PAGEREF _Toc80694096 \h </w:instrText>
      </w:r>
      <w:r>
        <w:fldChar w:fldCharType="separate"/>
      </w:r>
      <w:r>
        <w:t>20</w:t>
      </w:r>
      <w:r>
        <w:fldChar w:fldCharType="end"/>
      </w:r>
    </w:p>
    <w:p w14:paraId="39484165" w14:textId="77777777" w:rsidR="00D81400" w:rsidRDefault="00D81400">
      <w:pPr>
        <w:pStyle w:val="30"/>
        <w:rPr>
          <w:rFonts w:asciiTheme="minorHAnsi" w:hAnsiTheme="minorHAnsi" w:cstheme="minorBidi"/>
          <w:kern w:val="2"/>
          <w:sz w:val="21"/>
          <w:szCs w:val="22"/>
          <w:lang w:val="en-US" w:eastAsia="zh-CN"/>
        </w:rPr>
      </w:pPr>
      <w:r>
        <w:t>7.4.1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_Toc80694097 \h </w:instrText>
      </w:r>
      <w:r>
        <w:fldChar w:fldCharType="separate"/>
      </w:r>
      <w:r>
        <w:t>20</w:t>
      </w:r>
      <w:r>
        <w:fldChar w:fldCharType="end"/>
      </w:r>
    </w:p>
    <w:p w14:paraId="2401A17A" w14:textId="77777777" w:rsidR="00D81400" w:rsidRDefault="00D81400">
      <w:pPr>
        <w:pStyle w:val="30"/>
        <w:rPr>
          <w:rFonts w:asciiTheme="minorHAnsi" w:hAnsiTheme="minorHAnsi" w:cstheme="minorBidi"/>
          <w:kern w:val="2"/>
          <w:sz w:val="21"/>
          <w:szCs w:val="22"/>
          <w:lang w:val="en-US" w:eastAsia="zh-CN"/>
        </w:rPr>
      </w:pPr>
      <w:r>
        <w:t>7.4.2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_Toc80694098 \h </w:instrText>
      </w:r>
      <w:r>
        <w:fldChar w:fldCharType="separate"/>
      </w:r>
      <w:r>
        <w:t>20</w:t>
      </w:r>
      <w:r>
        <w:fldChar w:fldCharType="end"/>
      </w:r>
    </w:p>
    <w:p w14:paraId="6D9C7A5E" w14:textId="77777777" w:rsidR="00D81400" w:rsidRDefault="00D81400">
      <w:pPr>
        <w:pStyle w:val="40"/>
        <w:rPr>
          <w:rFonts w:asciiTheme="minorHAnsi" w:hAnsiTheme="minorHAnsi" w:cstheme="minorBidi"/>
          <w:kern w:val="2"/>
          <w:sz w:val="21"/>
          <w:szCs w:val="22"/>
          <w:lang w:val="en-US" w:eastAsia="zh-CN"/>
        </w:rPr>
      </w:pPr>
      <w:r>
        <w:t>7.4.2.1</w:t>
      </w:r>
      <w:r>
        <w:rPr>
          <w:rFonts w:asciiTheme="minorHAnsi" w:hAnsiTheme="minorHAnsi" w:cstheme="minorBidi"/>
          <w:kern w:val="2"/>
          <w:sz w:val="21"/>
          <w:szCs w:val="22"/>
          <w:lang w:val="en-US" w:eastAsia="zh-CN"/>
        </w:rPr>
        <w:tab/>
      </w:r>
      <w:r>
        <w:t>Check of user consent on NEF/CAPIF</w:t>
      </w:r>
      <w:r>
        <w:tab/>
      </w:r>
      <w:r>
        <w:fldChar w:fldCharType="begin"/>
      </w:r>
      <w:r>
        <w:instrText xml:space="preserve"> PAGEREF _Toc80694099 \h </w:instrText>
      </w:r>
      <w:r>
        <w:fldChar w:fldCharType="separate"/>
      </w:r>
      <w:r>
        <w:t>20</w:t>
      </w:r>
      <w:r>
        <w:fldChar w:fldCharType="end"/>
      </w:r>
    </w:p>
    <w:p w14:paraId="270F5911" w14:textId="77777777" w:rsidR="00D81400" w:rsidRDefault="00D81400">
      <w:pPr>
        <w:pStyle w:val="40"/>
        <w:rPr>
          <w:rFonts w:asciiTheme="minorHAnsi" w:hAnsiTheme="minorHAnsi" w:cstheme="minorBidi"/>
          <w:kern w:val="2"/>
          <w:sz w:val="21"/>
          <w:szCs w:val="22"/>
          <w:lang w:val="en-US" w:eastAsia="zh-CN"/>
        </w:rPr>
      </w:pPr>
      <w:r>
        <w:rPr>
          <w:lang w:eastAsia="zh-CN"/>
        </w:rPr>
        <w:t>7.4.2.2</w:t>
      </w:r>
      <w:r>
        <w:rPr>
          <w:rFonts w:asciiTheme="minorHAnsi" w:hAnsiTheme="minorHAnsi" w:cstheme="minorBidi"/>
          <w:kern w:val="2"/>
          <w:sz w:val="21"/>
          <w:szCs w:val="22"/>
          <w:lang w:val="en-US" w:eastAsia="zh-CN"/>
        </w:rPr>
        <w:tab/>
      </w:r>
      <w:r>
        <w:rPr>
          <w:lang w:eastAsia="zh-CN"/>
        </w:rPr>
        <w:t>User Consent Parameter</w:t>
      </w:r>
      <w:r>
        <w:tab/>
      </w:r>
      <w:r>
        <w:fldChar w:fldCharType="begin"/>
      </w:r>
      <w:r>
        <w:instrText xml:space="preserve"> PAGEREF _Toc80694100 \h </w:instrText>
      </w:r>
      <w:r>
        <w:fldChar w:fldCharType="separate"/>
      </w:r>
      <w:r>
        <w:t>21</w:t>
      </w:r>
      <w:r>
        <w:fldChar w:fldCharType="end"/>
      </w:r>
    </w:p>
    <w:p w14:paraId="12D8B0D4" w14:textId="77777777" w:rsidR="00D81400" w:rsidRDefault="00D81400">
      <w:pPr>
        <w:pStyle w:val="30"/>
        <w:rPr>
          <w:rFonts w:asciiTheme="minorHAnsi" w:hAnsiTheme="minorHAnsi" w:cstheme="minorBidi"/>
          <w:kern w:val="2"/>
          <w:sz w:val="21"/>
          <w:szCs w:val="22"/>
          <w:lang w:val="en-US" w:eastAsia="zh-CN"/>
        </w:rPr>
      </w:pPr>
      <w:r>
        <w:t>7.4.3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_Toc80694101 \h </w:instrText>
      </w:r>
      <w:r>
        <w:fldChar w:fldCharType="separate"/>
      </w:r>
      <w:r>
        <w:t>21</w:t>
      </w:r>
      <w:r>
        <w:fldChar w:fldCharType="end"/>
      </w:r>
    </w:p>
    <w:p w14:paraId="1E046BB7" w14:textId="77777777" w:rsidR="00D81400" w:rsidRDefault="00D81400">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Solution #5: Privacy preservation of transmitted data</w:t>
      </w:r>
      <w:r>
        <w:tab/>
      </w:r>
      <w:r>
        <w:fldChar w:fldCharType="begin"/>
      </w:r>
      <w:r>
        <w:instrText xml:space="preserve"> PAGEREF _Toc80694102 \h </w:instrText>
      </w:r>
      <w:r>
        <w:fldChar w:fldCharType="separate"/>
      </w:r>
      <w:r>
        <w:t>21</w:t>
      </w:r>
      <w:r>
        <w:fldChar w:fldCharType="end"/>
      </w:r>
    </w:p>
    <w:p w14:paraId="2AA515E3" w14:textId="77777777" w:rsidR="00D81400" w:rsidRDefault="00D81400">
      <w:pPr>
        <w:pStyle w:val="30"/>
        <w:rPr>
          <w:rFonts w:asciiTheme="minorHAnsi" w:hAnsiTheme="minorHAnsi" w:cstheme="minorBidi"/>
          <w:kern w:val="2"/>
          <w:sz w:val="21"/>
          <w:szCs w:val="22"/>
          <w:lang w:val="en-US" w:eastAsia="zh-CN"/>
        </w:rPr>
      </w:pPr>
      <w:r>
        <w:t>7.5.1</w:t>
      </w:r>
      <w:r>
        <w:rPr>
          <w:rFonts w:asciiTheme="minorHAnsi" w:hAnsiTheme="minorHAnsi" w:cstheme="minorBidi"/>
          <w:kern w:val="2"/>
          <w:sz w:val="21"/>
          <w:szCs w:val="22"/>
          <w:lang w:val="en-US" w:eastAsia="zh-CN"/>
        </w:rPr>
        <w:tab/>
      </w:r>
      <w:r>
        <w:t>Introduction</w:t>
      </w:r>
      <w:r>
        <w:tab/>
      </w:r>
      <w:r>
        <w:fldChar w:fldCharType="begin"/>
      </w:r>
      <w:r>
        <w:instrText xml:space="preserve"> PAGEREF _Toc80694103 \h </w:instrText>
      </w:r>
      <w:r>
        <w:fldChar w:fldCharType="separate"/>
      </w:r>
      <w:r>
        <w:t>21</w:t>
      </w:r>
      <w:r>
        <w:fldChar w:fldCharType="end"/>
      </w:r>
    </w:p>
    <w:p w14:paraId="1A45671B" w14:textId="77777777" w:rsidR="00D81400" w:rsidRDefault="00D81400">
      <w:pPr>
        <w:pStyle w:val="30"/>
        <w:rPr>
          <w:rFonts w:asciiTheme="minorHAnsi" w:hAnsiTheme="minorHAnsi" w:cstheme="minorBidi"/>
          <w:kern w:val="2"/>
          <w:sz w:val="21"/>
          <w:szCs w:val="22"/>
          <w:lang w:val="en-US" w:eastAsia="zh-CN"/>
        </w:rPr>
      </w:pPr>
      <w:r>
        <w:t>7.5.2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_Toc80694104 \h </w:instrText>
      </w:r>
      <w:r>
        <w:fldChar w:fldCharType="separate"/>
      </w:r>
      <w:r>
        <w:t>22</w:t>
      </w:r>
      <w:r>
        <w:fldChar w:fldCharType="end"/>
      </w:r>
    </w:p>
    <w:p w14:paraId="73912EC7" w14:textId="77777777" w:rsidR="00D81400" w:rsidRDefault="00D81400">
      <w:pPr>
        <w:pStyle w:val="30"/>
        <w:rPr>
          <w:rFonts w:asciiTheme="minorHAnsi" w:hAnsiTheme="minorHAnsi" w:cstheme="minorBidi"/>
          <w:kern w:val="2"/>
          <w:sz w:val="21"/>
          <w:szCs w:val="22"/>
          <w:lang w:val="en-US" w:eastAsia="zh-CN"/>
        </w:rPr>
      </w:pPr>
      <w:r>
        <w:t>7.5.3</w:t>
      </w:r>
      <w:r>
        <w:rPr>
          <w:rFonts w:asciiTheme="minorHAnsi" w:hAnsiTheme="minorHAnsi" w:cstheme="minorBidi"/>
          <w:kern w:val="2"/>
          <w:sz w:val="21"/>
          <w:szCs w:val="22"/>
          <w:lang w:val="en-US" w:eastAsia="zh-CN"/>
        </w:rPr>
        <w:tab/>
      </w:r>
      <w:r>
        <w:t>Evaluation</w:t>
      </w:r>
      <w:r>
        <w:tab/>
      </w:r>
      <w:r>
        <w:fldChar w:fldCharType="begin"/>
      </w:r>
      <w:r>
        <w:instrText xml:space="preserve"> PAGEREF _Toc80694105 \h </w:instrText>
      </w:r>
      <w:r>
        <w:fldChar w:fldCharType="separate"/>
      </w:r>
      <w:r>
        <w:t>23</w:t>
      </w:r>
      <w:r>
        <w:fldChar w:fldCharType="end"/>
      </w:r>
    </w:p>
    <w:p w14:paraId="23BC7C6F" w14:textId="77777777" w:rsidR="00D81400" w:rsidRDefault="00D81400">
      <w:pPr>
        <w:pStyle w:val="20"/>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Solution #6: Revocation for user consent</w:t>
      </w:r>
      <w:r>
        <w:tab/>
      </w:r>
      <w:r>
        <w:fldChar w:fldCharType="begin"/>
      </w:r>
      <w:r>
        <w:instrText xml:space="preserve"> PAGEREF _Toc80694106 \h </w:instrText>
      </w:r>
      <w:r>
        <w:fldChar w:fldCharType="separate"/>
      </w:r>
      <w:r>
        <w:t>23</w:t>
      </w:r>
      <w:r>
        <w:fldChar w:fldCharType="end"/>
      </w:r>
    </w:p>
    <w:p w14:paraId="10FE76C8" w14:textId="77777777" w:rsidR="00D81400" w:rsidRDefault="00D81400">
      <w:pPr>
        <w:pStyle w:val="30"/>
        <w:rPr>
          <w:rFonts w:asciiTheme="minorHAnsi" w:hAnsiTheme="minorHAnsi" w:cstheme="minorBidi"/>
          <w:kern w:val="2"/>
          <w:sz w:val="21"/>
          <w:szCs w:val="22"/>
          <w:lang w:val="en-US" w:eastAsia="zh-CN"/>
        </w:rPr>
      </w:pPr>
      <w:r>
        <w:t>7.6.1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_Toc80694107 \h </w:instrText>
      </w:r>
      <w:r>
        <w:fldChar w:fldCharType="separate"/>
      </w:r>
      <w:r>
        <w:t>23</w:t>
      </w:r>
      <w:r>
        <w:fldChar w:fldCharType="end"/>
      </w:r>
    </w:p>
    <w:p w14:paraId="0D1FA2F0" w14:textId="77777777" w:rsidR="00D81400" w:rsidRDefault="00D81400">
      <w:pPr>
        <w:pStyle w:val="30"/>
        <w:rPr>
          <w:rFonts w:asciiTheme="minorHAnsi" w:hAnsiTheme="minorHAnsi" w:cstheme="minorBidi"/>
          <w:kern w:val="2"/>
          <w:sz w:val="21"/>
          <w:szCs w:val="22"/>
          <w:lang w:val="en-US" w:eastAsia="zh-CN"/>
        </w:rPr>
      </w:pPr>
      <w:r>
        <w:t>7.6.2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_Toc80694108 \h </w:instrText>
      </w:r>
      <w:r>
        <w:fldChar w:fldCharType="separate"/>
      </w:r>
      <w:r>
        <w:t>23</w:t>
      </w:r>
      <w:r>
        <w:fldChar w:fldCharType="end"/>
      </w:r>
    </w:p>
    <w:p w14:paraId="11BA8138" w14:textId="77777777" w:rsidR="00D81400" w:rsidRDefault="00D81400">
      <w:pPr>
        <w:pStyle w:val="30"/>
        <w:rPr>
          <w:rFonts w:asciiTheme="minorHAnsi" w:hAnsiTheme="minorHAnsi" w:cstheme="minorBidi"/>
          <w:kern w:val="2"/>
          <w:sz w:val="21"/>
          <w:szCs w:val="22"/>
          <w:lang w:val="en-US" w:eastAsia="zh-CN"/>
        </w:rPr>
      </w:pPr>
      <w:r>
        <w:t>7.6.3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_Toc80694109 \h </w:instrText>
      </w:r>
      <w:r>
        <w:fldChar w:fldCharType="separate"/>
      </w:r>
      <w:r>
        <w:t>25</w:t>
      </w:r>
      <w:r>
        <w:fldChar w:fldCharType="end"/>
      </w:r>
    </w:p>
    <w:p w14:paraId="3AFC0561" w14:textId="77777777" w:rsidR="00D81400" w:rsidRDefault="00D81400">
      <w:pPr>
        <w:pStyle w:val="20"/>
        <w:rPr>
          <w:rFonts w:asciiTheme="minorHAnsi" w:hAnsiTheme="minorHAnsi" w:cstheme="minorBidi"/>
          <w:kern w:val="2"/>
          <w:sz w:val="21"/>
          <w:szCs w:val="22"/>
          <w:lang w:val="en-US" w:eastAsia="zh-CN"/>
        </w:rPr>
      </w:pPr>
      <w:r>
        <w:t>7.</w:t>
      </w:r>
      <w:r w:rsidRPr="001A43F0">
        <w:rPr>
          <w:highlight w:val="yellow"/>
        </w:rPr>
        <w:t>Y</w:t>
      </w:r>
      <w:r>
        <w:rPr>
          <w:rFonts w:asciiTheme="minorHAnsi" w:hAnsiTheme="minorHAnsi" w:cstheme="minorBidi"/>
          <w:kern w:val="2"/>
          <w:sz w:val="21"/>
          <w:szCs w:val="22"/>
          <w:lang w:val="en-US" w:eastAsia="zh-CN"/>
        </w:rPr>
        <w:tab/>
      </w:r>
      <w:r>
        <w:t>Solution #</w:t>
      </w:r>
      <w:r w:rsidRPr="001A43F0">
        <w:rPr>
          <w:highlight w:val="yellow"/>
        </w:rPr>
        <w:t>Y</w:t>
      </w:r>
      <w:r>
        <w:t>: &lt;Solution name&gt;</w:t>
      </w:r>
      <w:r>
        <w:tab/>
      </w:r>
      <w:r>
        <w:fldChar w:fldCharType="begin"/>
      </w:r>
      <w:r>
        <w:instrText xml:space="preserve"> PAGEREF _Toc80694110 \h </w:instrText>
      </w:r>
      <w:r>
        <w:fldChar w:fldCharType="separate"/>
      </w:r>
      <w:r>
        <w:t>25</w:t>
      </w:r>
      <w:r>
        <w:fldChar w:fldCharType="end"/>
      </w:r>
    </w:p>
    <w:p w14:paraId="71673161" w14:textId="77777777" w:rsidR="00D81400" w:rsidRDefault="00D81400">
      <w:pPr>
        <w:pStyle w:val="30"/>
        <w:rPr>
          <w:rFonts w:asciiTheme="minorHAnsi" w:hAnsiTheme="minorHAnsi" w:cstheme="minorBidi"/>
          <w:kern w:val="2"/>
          <w:sz w:val="21"/>
          <w:szCs w:val="22"/>
          <w:lang w:val="en-US" w:eastAsia="zh-CN"/>
        </w:rPr>
      </w:pPr>
      <w:r>
        <w:t>7.</w:t>
      </w:r>
      <w:r w:rsidRPr="001A43F0">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_Toc80694111 \h </w:instrText>
      </w:r>
      <w:r>
        <w:fldChar w:fldCharType="separate"/>
      </w:r>
      <w:r>
        <w:t>25</w:t>
      </w:r>
      <w:r>
        <w:fldChar w:fldCharType="end"/>
      </w:r>
    </w:p>
    <w:p w14:paraId="1EDE3998" w14:textId="77777777" w:rsidR="00D81400" w:rsidRDefault="00D81400">
      <w:pPr>
        <w:pStyle w:val="30"/>
        <w:rPr>
          <w:rFonts w:asciiTheme="minorHAnsi" w:hAnsiTheme="minorHAnsi" w:cstheme="minorBidi"/>
          <w:kern w:val="2"/>
          <w:sz w:val="21"/>
          <w:szCs w:val="22"/>
          <w:lang w:val="en-US" w:eastAsia="zh-CN"/>
        </w:rPr>
      </w:pPr>
      <w:r>
        <w:t>7.</w:t>
      </w:r>
      <w:r w:rsidRPr="001A43F0">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_Toc80694112 \h </w:instrText>
      </w:r>
      <w:r>
        <w:fldChar w:fldCharType="separate"/>
      </w:r>
      <w:r>
        <w:t>25</w:t>
      </w:r>
      <w:r>
        <w:fldChar w:fldCharType="end"/>
      </w:r>
    </w:p>
    <w:p w14:paraId="4E5450AA" w14:textId="77777777" w:rsidR="00D81400" w:rsidRDefault="00D81400">
      <w:pPr>
        <w:pStyle w:val="30"/>
        <w:rPr>
          <w:rFonts w:asciiTheme="minorHAnsi" w:hAnsiTheme="minorHAnsi" w:cstheme="minorBidi"/>
          <w:kern w:val="2"/>
          <w:sz w:val="21"/>
          <w:szCs w:val="22"/>
          <w:lang w:val="en-US" w:eastAsia="zh-CN"/>
        </w:rPr>
      </w:pPr>
      <w:r>
        <w:t>7.</w:t>
      </w:r>
      <w:r w:rsidRPr="001A43F0">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_Toc80694113 \h </w:instrText>
      </w:r>
      <w:r>
        <w:fldChar w:fldCharType="separate"/>
      </w:r>
      <w:r>
        <w:t>25</w:t>
      </w:r>
      <w:r>
        <w:fldChar w:fldCharType="end"/>
      </w:r>
    </w:p>
    <w:p w14:paraId="13A75870" w14:textId="77777777" w:rsidR="00D81400" w:rsidRDefault="00D8140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_Toc80694114 \h </w:instrText>
      </w:r>
      <w:r>
        <w:fldChar w:fldCharType="separate"/>
      </w:r>
      <w:r>
        <w:t>25</w:t>
      </w:r>
      <w:r>
        <w:fldChar w:fldCharType="end"/>
      </w:r>
    </w:p>
    <w:p w14:paraId="15F86987" w14:textId="77777777" w:rsidR="00D81400" w:rsidRDefault="00D81400">
      <w:pPr>
        <w:pStyle w:val="20"/>
        <w:rPr>
          <w:rFonts w:asciiTheme="minorHAnsi" w:hAnsiTheme="minorHAnsi" w:cstheme="minorBidi"/>
          <w:kern w:val="2"/>
          <w:sz w:val="21"/>
          <w:szCs w:val="22"/>
          <w:lang w:val="en-US" w:eastAsia="zh-CN"/>
        </w:rPr>
      </w:pPr>
      <w:r w:rsidRPr="001A43F0">
        <w:rPr>
          <w:color w:val="000000"/>
          <w:lang w:val="en-US" w:eastAsia="zh-CN"/>
        </w:rPr>
        <w:t>8.1</w:t>
      </w:r>
      <w:r>
        <w:rPr>
          <w:rFonts w:asciiTheme="minorHAnsi" w:hAnsiTheme="minorHAnsi" w:cstheme="minorBidi"/>
          <w:kern w:val="2"/>
          <w:sz w:val="21"/>
          <w:szCs w:val="22"/>
          <w:lang w:val="en-US" w:eastAsia="zh-CN"/>
        </w:rPr>
        <w:tab/>
      </w:r>
      <w:r w:rsidRPr="001A43F0">
        <w:rPr>
          <w:color w:val="000000"/>
          <w:lang w:val="en-US" w:eastAsia="zh-CN"/>
        </w:rPr>
        <w:t xml:space="preserve">Conclusion on KI #1 </w:t>
      </w:r>
      <w:r>
        <w:t>User's consent for exposure of information to Edge Applications</w:t>
      </w:r>
      <w:r>
        <w:tab/>
      </w:r>
      <w:r>
        <w:fldChar w:fldCharType="begin"/>
      </w:r>
      <w:r>
        <w:instrText xml:space="preserve"> PAGEREF _Toc80694115 \h </w:instrText>
      </w:r>
      <w:r>
        <w:fldChar w:fldCharType="separate"/>
      </w:r>
      <w:r>
        <w:t>25</w:t>
      </w:r>
      <w:r>
        <w:fldChar w:fldCharType="end"/>
      </w:r>
    </w:p>
    <w:p w14:paraId="75F5134A" w14:textId="77777777" w:rsidR="00D81400" w:rsidRDefault="00D81400">
      <w:pPr>
        <w:pStyle w:val="20"/>
        <w:rPr>
          <w:rFonts w:asciiTheme="minorHAnsi" w:hAnsiTheme="minorHAnsi" w:cstheme="minorBidi"/>
          <w:kern w:val="2"/>
          <w:sz w:val="21"/>
          <w:szCs w:val="22"/>
          <w:lang w:val="en-US" w:eastAsia="zh-CN"/>
        </w:rPr>
      </w:pPr>
      <w:r w:rsidRPr="001A43F0">
        <w:rPr>
          <w:color w:val="000000"/>
          <w:lang w:val="en-US" w:eastAsia="zh-CN"/>
        </w:rPr>
        <w:t>8.2</w:t>
      </w:r>
      <w:r>
        <w:rPr>
          <w:rFonts w:asciiTheme="minorHAnsi" w:hAnsiTheme="minorHAnsi" w:cstheme="minorBidi"/>
          <w:kern w:val="2"/>
          <w:sz w:val="21"/>
          <w:szCs w:val="22"/>
          <w:lang w:val="en-US" w:eastAsia="zh-CN"/>
        </w:rPr>
        <w:tab/>
      </w:r>
      <w:r w:rsidRPr="001A43F0">
        <w:rPr>
          <w:color w:val="000000"/>
          <w:lang w:val="en-US" w:eastAsia="zh-CN"/>
        </w:rPr>
        <w:t>Conclusion on KI #2: User consent for UE data collection</w:t>
      </w:r>
      <w:r>
        <w:tab/>
      </w:r>
      <w:r>
        <w:fldChar w:fldCharType="begin"/>
      </w:r>
      <w:r>
        <w:instrText xml:space="preserve"> PAGEREF _Toc80694116 \h </w:instrText>
      </w:r>
      <w:r>
        <w:fldChar w:fldCharType="separate"/>
      </w:r>
      <w:r>
        <w:t>25</w:t>
      </w:r>
      <w:r>
        <w:fldChar w:fldCharType="end"/>
      </w:r>
    </w:p>
    <w:p w14:paraId="55F20760" w14:textId="77777777" w:rsidR="00D81400" w:rsidRDefault="00D81400">
      <w:pPr>
        <w:pStyle w:val="20"/>
        <w:rPr>
          <w:rFonts w:asciiTheme="minorHAnsi" w:hAnsiTheme="minorHAnsi" w:cstheme="minorBidi"/>
          <w:kern w:val="2"/>
          <w:sz w:val="21"/>
          <w:szCs w:val="22"/>
          <w:lang w:val="en-US" w:eastAsia="zh-CN"/>
        </w:rPr>
      </w:pPr>
      <w:r w:rsidRPr="001A43F0">
        <w:rPr>
          <w:lang w:val="en-US" w:eastAsia="zh-CN"/>
        </w:rPr>
        <w:t>8.3</w:t>
      </w:r>
      <w:r>
        <w:rPr>
          <w:rFonts w:asciiTheme="minorHAnsi" w:hAnsiTheme="minorHAnsi" w:cstheme="minorBidi"/>
          <w:kern w:val="2"/>
          <w:sz w:val="21"/>
          <w:szCs w:val="22"/>
          <w:lang w:val="en-US" w:eastAsia="zh-CN"/>
        </w:rPr>
        <w:tab/>
      </w:r>
      <w:r w:rsidRPr="001A43F0">
        <w:rPr>
          <w:lang w:val="en-US" w:eastAsia="zh-CN"/>
        </w:rPr>
        <w:t>Conclusion for Key Issue #3: Modification or revocation of user consent</w:t>
      </w:r>
      <w:r>
        <w:tab/>
      </w:r>
      <w:r>
        <w:fldChar w:fldCharType="begin"/>
      </w:r>
      <w:r>
        <w:instrText xml:space="preserve"> PAGEREF _Toc80694117 \h </w:instrText>
      </w:r>
      <w:r>
        <w:fldChar w:fldCharType="separate"/>
      </w:r>
      <w:r>
        <w:t>25</w:t>
      </w:r>
      <w:r>
        <w:fldChar w:fldCharType="end"/>
      </w:r>
    </w:p>
    <w:p w14:paraId="4111D3B4" w14:textId="77777777" w:rsidR="00D81400" w:rsidRDefault="00D81400">
      <w:pPr>
        <w:pStyle w:val="20"/>
        <w:rPr>
          <w:rFonts w:asciiTheme="minorHAnsi" w:hAnsiTheme="minorHAnsi" w:cstheme="minorBidi"/>
          <w:kern w:val="2"/>
          <w:sz w:val="21"/>
          <w:szCs w:val="22"/>
          <w:lang w:val="en-US" w:eastAsia="zh-CN"/>
        </w:rPr>
      </w:pPr>
      <w:r w:rsidRPr="001A43F0">
        <w:rPr>
          <w:lang w:val="en-US" w:eastAsia="zh-CN"/>
        </w:rPr>
        <w:t>8.</w:t>
      </w:r>
      <w:r w:rsidRPr="001A43F0">
        <w:rPr>
          <w:rFonts w:eastAsia="等线"/>
          <w:color w:val="000000"/>
          <w:lang w:val="en-US"/>
        </w:rPr>
        <w:t>4</w:t>
      </w:r>
      <w:r>
        <w:rPr>
          <w:rFonts w:asciiTheme="minorHAnsi" w:hAnsiTheme="minorHAnsi" w:cstheme="minorBidi"/>
          <w:kern w:val="2"/>
          <w:sz w:val="21"/>
          <w:szCs w:val="22"/>
          <w:lang w:val="en-US" w:eastAsia="zh-CN"/>
        </w:rPr>
        <w:tab/>
      </w:r>
      <w:r w:rsidRPr="001A43F0">
        <w:rPr>
          <w:lang w:val="en-US" w:eastAsia="zh-CN"/>
        </w:rPr>
        <w:t>Conclusion on KI #4</w:t>
      </w:r>
      <w:r w:rsidRPr="001A43F0">
        <w:rPr>
          <w:rFonts w:eastAsia="等线"/>
          <w:color w:val="000000"/>
          <w:lang w:val="en-US"/>
        </w:rPr>
        <w:t>: Relationship between the subscriber and the end-users</w:t>
      </w:r>
      <w:r>
        <w:tab/>
      </w:r>
      <w:r>
        <w:fldChar w:fldCharType="begin"/>
      </w:r>
      <w:r>
        <w:instrText xml:space="preserve"> PAGEREF _Toc80694118 \h </w:instrText>
      </w:r>
      <w:r>
        <w:fldChar w:fldCharType="separate"/>
      </w:r>
      <w:r>
        <w:t>26</w:t>
      </w:r>
      <w:r>
        <w:fldChar w:fldCharType="end"/>
      </w:r>
    </w:p>
    <w:p w14:paraId="63F37475" w14:textId="77777777" w:rsidR="00D81400" w:rsidRDefault="00D81400">
      <w:pPr>
        <w:pStyle w:val="20"/>
        <w:rPr>
          <w:rFonts w:asciiTheme="minorHAnsi" w:hAnsiTheme="minorHAnsi" w:cstheme="minorBidi"/>
          <w:kern w:val="2"/>
          <w:sz w:val="21"/>
          <w:szCs w:val="22"/>
          <w:lang w:val="en-US" w:eastAsia="zh-CN"/>
        </w:rPr>
      </w:pPr>
      <w:r w:rsidRPr="001A43F0">
        <w:rPr>
          <w:lang w:val="en-US" w:eastAsia="zh-CN"/>
        </w:rPr>
        <w:t>8.5</w:t>
      </w:r>
      <w:r>
        <w:rPr>
          <w:rFonts w:asciiTheme="minorHAnsi" w:hAnsiTheme="minorHAnsi" w:cstheme="minorBidi"/>
          <w:kern w:val="2"/>
          <w:sz w:val="21"/>
          <w:szCs w:val="22"/>
          <w:lang w:val="en-US" w:eastAsia="zh-CN"/>
        </w:rPr>
        <w:tab/>
      </w:r>
      <w:r w:rsidRPr="001A43F0">
        <w:rPr>
          <w:lang w:val="en-US" w:eastAsia="zh-CN"/>
        </w:rPr>
        <w:t>General Conclusions</w:t>
      </w:r>
      <w:r>
        <w:tab/>
      </w:r>
      <w:r>
        <w:fldChar w:fldCharType="begin"/>
      </w:r>
      <w:r>
        <w:instrText xml:space="preserve"> PAGEREF _Toc80694119 \h </w:instrText>
      </w:r>
      <w:r>
        <w:fldChar w:fldCharType="separate"/>
      </w:r>
      <w:r>
        <w:t>26</w:t>
      </w:r>
      <w:r>
        <w:fldChar w:fldCharType="end"/>
      </w:r>
    </w:p>
    <w:p w14:paraId="0DC7A511"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8.5.1</w:t>
      </w:r>
      <w:r>
        <w:rPr>
          <w:rFonts w:asciiTheme="minorHAnsi" w:hAnsiTheme="minorHAnsi" w:cstheme="minorBidi"/>
          <w:kern w:val="2"/>
          <w:sz w:val="21"/>
          <w:szCs w:val="22"/>
          <w:lang w:val="en-US" w:eastAsia="zh-CN"/>
        </w:rPr>
        <w:tab/>
      </w:r>
      <w:r w:rsidRPr="001A43F0">
        <w:rPr>
          <w:lang w:val="en-US" w:eastAsia="zh-CN"/>
        </w:rPr>
        <w:t>UDM Service for User Consent Check</w:t>
      </w:r>
      <w:r>
        <w:tab/>
      </w:r>
      <w:r>
        <w:fldChar w:fldCharType="begin"/>
      </w:r>
      <w:r>
        <w:instrText xml:space="preserve"> PAGEREF _Toc80694120 \h </w:instrText>
      </w:r>
      <w:r>
        <w:fldChar w:fldCharType="separate"/>
      </w:r>
      <w:r>
        <w:t>26</w:t>
      </w:r>
      <w:r>
        <w:fldChar w:fldCharType="end"/>
      </w:r>
    </w:p>
    <w:p w14:paraId="3F143A9E"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8.5.2</w:t>
      </w:r>
      <w:r>
        <w:rPr>
          <w:rFonts w:asciiTheme="minorHAnsi" w:hAnsiTheme="minorHAnsi" w:cstheme="minorBidi"/>
          <w:kern w:val="2"/>
          <w:sz w:val="21"/>
          <w:szCs w:val="22"/>
          <w:lang w:val="en-US" w:eastAsia="zh-CN"/>
        </w:rPr>
        <w:tab/>
      </w:r>
      <w:r w:rsidRPr="001A43F0">
        <w:rPr>
          <w:lang w:val="en-US" w:eastAsia="zh-CN"/>
        </w:rPr>
        <w:t>General Conclusion on Generic Requirement for the Procedures for User Consent Check</w:t>
      </w:r>
      <w:r>
        <w:tab/>
      </w:r>
      <w:r>
        <w:fldChar w:fldCharType="begin"/>
      </w:r>
      <w:r>
        <w:instrText xml:space="preserve"> PAGEREF _Toc80694121 \h </w:instrText>
      </w:r>
      <w:r>
        <w:fldChar w:fldCharType="separate"/>
      </w:r>
      <w:r>
        <w:t>26</w:t>
      </w:r>
      <w:r>
        <w:fldChar w:fldCharType="end"/>
      </w:r>
    </w:p>
    <w:p w14:paraId="06199725"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8.5.3</w:t>
      </w:r>
      <w:r>
        <w:rPr>
          <w:rFonts w:asciiTheme="minorHAnsi" w:hAnsiTheme="minorHAnsi" w:cstheme="minorBidi"/>
          <w:kern w:val="2"/>
          <w:sz w:val="21"/>
          <w:szCs w:val="22"/>
          <w:lang w:val="en-US" w:eastAsia="zh-CN"/>
        </w:rPr>
        <w:tab/>
      </w:r>
      <w:r w:rsidRPr="001A43F0">
        <w:rPr>
          <w:lang w:val="en-US" w:eastAsia="zh-CN"/>
        </w:rPr>
        <w:t>UDM Service for User Consent Revocation</w:t>
      </w:r>
      <w:r>
        <w:tab/>
      </w:r>
      <w:r>
        <w:fldChar w:fldCharType="begin"/>
      </w:r>
      <w:r>
        <w:instrText xml:space="preserve"> PAGEREF _Toc80694122 \h </w:instrText>
      </w:r>
      <w:r>
        <w:fldChar w:fldCharType="separate"/>
      </w:r>
      <w:r>
        <w:t>26</w:t>
      </w:r>
      <w:r>
        <w:fldChar w:fldCharType="end"/>
      </w:r>
    </w:p>
    <w:p w14:paraId="1EC80E75" w14:textId="77777777" w:rsidR="00D81400" w:rsidRDefault="00D81400">
      <w:pPr>
        <w:pStyle w:val="30"/>
        <w:rPr>
          <w:rFonts w:asciiTheme="minorHAnsi" w:hAnsiTheme="minorHAnsi" w:cstheme="minorBidi"/>
          <w:kern w:val="2"/>
          <w:sz w:val="21"/>
          <w:szCs w:val="22"/>
          <w:lang w:val="en-US" w:eastAsia="zh-CN"/>
        </w:rPr>
      </w:pPr>
      <w:r w:rsidRPr="001A43F0">
        <w:rPr>
          <w:lang w:val="en-US" w:eastAsia="zh-CN"/>
        </w:rPr>
        <w:t>8.5.4</w:t>
      </w:r>
      <w:r>
        <w:rPr>
          <w:rFonts w:asciiTheme="minorHAnsi" w:hAnsiTheme="minorHAnsi" w:cstheme="minorBidi"/>
          <w:kern w:val="2"/>
          <w:sz w:val="21"/>
          <w:szCs w:val="22"/>
          <w:lang w:val="en-US" w:eastAsia="zh-CN"/>
        </w:rPr>
        <w:tab/>
      </w:r>
      <w:r w:rsidRPr="001A43F0">
        <w:rPr>
          <w:lang w:val="en-US" w:eastAsia="zh-CN"/>
        </w:rPr>
        <w:t>Generic Requirement for the Procedures for User Consent Revocation</w:t>
      </w:r>
      <w:r>
        <w:tab/>
      </w:r>
      <w:r>
        <w:fldChar w:fldCharType="begin"/>
      </w:r>
      <w:r>
        <w:instrText xml:space="preserve"> PAGEREF _Toc80694123 \h </w:instrText>
      </w:r>
      <w:r>
        <w:fldChar w:fldCharType="separate"/>
      </w:r>
      <w:r>
        <w:t>27</w:t>
      </w:r>
      <w:r>
        <w:fldChar w:fldCharType="end"/>
      </w:r>
    </w:p>
    <w:p w14:paraId="7BDF51D4" w14:textId="77777777" w:rsidR="00D81400" w:rsidRDefault="00D81400">
      <w:pPr>
        <w:pStyle w:val="90"/>
        <w:rPr>
          <w:rFonts w:asciiTheme="minorHAnsi" w:hAnsiTheme="minorHAnsi" w:cstheme="minorBidi"/>
          <w:b w:val="0"/>
          <w:kern w:val="2"/>
          <w:sz w:val="21"/>
          <w:szCs w:val="22"/>
          <w:lang w:val="en-US" w:eastAsia="zh-CN"/>
        </w:rPr>
      </w:pPr>
      <w:r>
        <w:t>Annex A (Informative): Observations related to regulations</w:t>
      </w:r>
      <w:r>
        <w:tab/>
      </w:r>
      <w:r>
        <w:fldChar w:fldCharType="begin"/>
      </w:r>
      <w:r>
        <w:instrText xml:space="preserve"> PAGEREF _Toc80694124 \h </w:instrText>
      </w:r>
      <w:r>
        <w:fldChar w:fldCharType="separate"/>
      </w:r>
      <w:r>
        <w:t>27</w:t>
      </w:r>
      <w:r>
        <w:fldChar w:fldCharType="end"/>
      </w:r>
    </w:p>
    <w:p w14:paraId="41531C1D" w14:textId="77777777" w:rsidR="00D81400" w:rsidRDefault="00D81400">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_Toc80694125 \h </w:instrText>
      </w:r>
      <w:r>
        <w:fldChar w:fldCharType="separate"/>
      </w:r>
      <w:r>
        <w:t>30</w:t>
      </w:r>
      <w:r>
        <w:fldChar w:fldCharType="end"/>
      </w:r>
    </w:p>
    <w:p w14:paraId="2C6A662B" w14:textId="77777777" w:rsidR="00D81400" w:rsidRDefault="00D81400">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_Toc80694126 \h </w:instrText>
      </w:r>
      <w:r>
        <w:fldChar w:fldCharType="separate"/>
      </w:r>
      <w:r>
        <w:t>31</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bookmarkStart w:id="1" w:name="_Toc72828009"/>
      <w:bookmarkStart w:id="2" w:name="_Toc72828173"/>
      <w:bookmarkStart w:id="3" w:name="_Toc72828254"/>
      <w:bookmarkStart w:id="4" w:name="_Toc72828335"/>
      <w:bookmarkStart w:id="5" w:name="_Toc80693292"/>
      <w:bookmarkStart w:id="6" w:name="_Toc80693684"/>
      <w:bookmarkStart w:id="7" w:name="_Toc80693786"/>
      <w:bookmarkStart w:id="8" w:name="_Toc80693893"/>
      <w:bookmarkStart w:id="9" w:name="_Toc80694026"/>
      <w:r w:rsidRPr="004D3578">
        <w:lastRenderedPageBreak/>
        <w:t>Foreword</w:t>
      </w:r>
      <w:bookmarkEnd w:id="1"/>
      <w:bookmarkEnd w:id="2"/>
      <w:bookmarkEnd w:id="3"/>
      <w:bookmarkEnd w:id="4"/>
      <w:bookmarkEnd w:id="5"/>
      <w:bookmarkEnd w:id="6"/>
      <w:bookmarkEnd w:id="7"/>
      <w:bookmarkEnd w:id="8"/>
      <w:bookmarkEnd w:id="9"/>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 xml:space="preserve">Version </w:t>
      </w:r>
      <w:proofErr w:type="spellStart"/>
      <w:r w:rsidRPr="004D3578">
        <w:t>x.y.z</w:t>
      </w:r>
      <w:proofErr w:type="spellEnd"/>
    </w:p>
    <w:p w14:paraId="62517B36" w14:textId="77777777" w:rsidR="002235D7" w:rsidRPr="004D3578" w:rsidRDefault="002235D7" w:rsidP="002235D7">
      <w:pPr>
        <w:pStyle w:val="B1"/>
      </w:pPr>
      <w:proofErr w:type="gramStart"/>
      <w:r w:rsidRPr="004D3578">
        <w:t>where</w:t>
      </w:r>
      <w:proofErr w:type="gramEnd"/>
      <w:r w:rsidRPr="004D3578">
        <w:t>:</w:t>
      </w:r>
    </w:p>
    <w:p w14:paraId="6AF0A15A" w14:textId="77777777" w:rsidR="002235D7" w:rsidRPr="004D3578" w:rsidRDefault="002235D7" w:rsidP="002235D7">
      <w:pPr>
        <w:pStyle w:val="B2"/>
      </w:pPr>
      <w:proofErr w:type="gramStart"/>
      <w:r w:rsidRPr="004D3578">
        <w:t>x</w:t>
      </w:r>
      <w:proofErr w:type="gramEnd"/>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proofErr w:type="gramStart"/>
      <w:r w:rsidRPr="004D3578">
        <w:t>y</w:t>
      </w:r>
      <w:proofErr w:type="gramEnd"/>
      <w:r w:rsidRPr="004D3578">
        <w:tab/>
        <w:t>the second digit is incremented for all changes of substance, i.e. technical enhancements, corrections, updates, etc.</w:t>
      </w:r>
    </w:p>
    <w:p w14:paraId="43E0309B" w14:textId="77777777" w:rsidR="002235D7" w:rsidRDefault="002235D7" w:rsidP="002235D7">
      <w:pPr>
        <w:pStyle w:val="B2"/>
      </w:pPr>
      <w:proofErr w:type="gramStart"/>
      <w:r w:rsidRPr="004D3578">
        <w:t>z</w:t>
      </w:r>
      <w:proofErr w:type="gramEnd"/>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proofErr w:type="gramStart"/>
      <w:r w:rsidRPr="008C384C">
        <w:rPr>
          <w:b/>
        </w:rPr>
        <w:t>shall</w:t>
      </w:r>
      <w:proofErr w:type="gramEnd"/>
      <w:r>
        <w:tab/>
      </w:r>
      <w:r>
        <w:tab/>
        <w:t>indicates a mandatory requirement to do something</w:t>
      </w:r>
    </w:p>
    <w:p w14:paraId="44F3ABE4" w14:textId="77777777" w:rsidR="002235D7" w:rsidRDefault="002235D7" w:rsidP="002235D7">
      <w:pPr>
        <w:pStyle w:val="EX"/>
      </w:pPr>
      <w:proofErr w:type="gramStart"/>
      <w:r w:rsidRPr="008C384C">
        <w:rPr>
          <w:b/>
        </w:rPr>
        <w:t>shall</w:t>
      </w:r>
      <w:proofErr w:type="gramEnd"/>
      <w:r w:rsidRPr="008C384C">
        <w:rPr>
          <w:b/>
        </w:rPr>
        <w:t xml:space="preserve">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proofErr w:type="gramStart"/>
      <w:r w:rsidRPr="008C384C">
        <w:rPr>
          <w:b/>
        </w:rPr>
        <w:t>should</w:t>
      </w:r>
      <w:proofErr w:type="gramEnd"/>
      <w:r>
        <w:tab/>
      </w:r>
      <w:r>
        <w:tab/>
        <w:t>indicates a recommendation to do something</w:t>
      </w:r>
    </w:p>
    <w:p w14:paraId="38C6FF6A" w14:textId="77777777" w:rsidR="002235D7" w:rsidRDefault="002235D7" w:rsidP="002235D7">
      <w:pPr>
        <w:pStyle w:val="EX"/>
      </w:pPr>
      <w:proofErr w:type="gramStart"/>
      <w:r w:rsidRPr="008C384C">
        <w:rPr>
          <w:b/>
        </w:rPr>
        <w:t>should</w:t>
      </w:r>
      <w:proofErr w:type="gramEnd"/>
      <w:r w:rsidRPr="008C384C">
        <w:rPr>
          <w:b/>
        </w:rPr>
        <w:t xml:space="preserve"> not</w:t>
      </w:r>
      <w:r>
        <w:tab/>
        <w:t>indicates a recommendation not to do something</w:t>
      </w:r>
    </w:p>
    <w:p w14:paraId="45416232" w14:textId="77777777" w:rsidR="002235D7" w:rsidRDefault="002235D7" w:rsidP="002235D7">
      <w:pPr>
        <w:pStyle w:val="EX"/>
      </w:pPr>
      <w:proofErr w:type="gramStart"/>
      <w:r w:rsidRPr="00774DA4">
        <w:rPr>
          <w:b/>
        </w:rPr>
        <w:t>may</w:t>
      </w:r>
      <w:proofErr w:type="gramEnd"/>
      <w:r>
        <w:tab/>
      </w:r>
      <w:r>
        <w:tab/>
        <w:t>indicates permission to do something</w:t>
      </w:r>
    </w:p>
    <w:p w14:paraId="7860E616" w14:textId="77777777" w:rsidR="002235D7" w:rsidRDefault="002235D7" w:rsidP="002235D7">
      <w:pPr>
        <w:pStyle w:val="EX"/>
      </w:pPr>
      <w:proofErr w:type="gramStart"/>
      <w:r w:rsidRPr="00774DA4">
        <w:rPr>
          <w:b/>
        </w:rPr>
        <w:t>need</w:t>
      </w:r>
      <w:proofErr w:type="gramEnd"/>
      <w:r w:rsidRPr="00774DA4">
        <w:rPr>
          <w:b/>
        </w:rPr>
        <w:t xml:space="preserve">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proofErr w:type="gramStart"/>
      <w:r w:rsidRPr="00774DA4">
        <w:rPr>
          <w:b/>
        </w:rPr>
        <w:t>can</w:t>
      </w:r>
      <w:proofErr w:type="gramEnd"/>
      <w:r>
        <w:tab/>
      </w:r>
      <w:r>
        <w:tab/>
        <w:t>indicates that something is possible</w:t>
      </w:r>
    </w:p>
    <w:p w14:paraId="6392CD40" w14:textId="77777777" w:rsidR="002235D7" w:rsidRDefault="002235D7" w:rsidP="002235D7">
      <w:pPr>
        <w:pStyle w:val="EX"/>
      </w:pPr>
      <w:proofErr w:type="gramStart"/>
      <w:r w:rsidRPr="00774DA4">
        <w:rPr>
          <w:b/>
        </w:rPr>
        <w:t>cannot</w:t>
      </w:r>
      <w:proofErr w:type="gramEnd"/>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proofErr w:type="gramStart"/>
      <w:r w:rsidRPr="00647114">
        <w:rPr>
          <w:b/>
        </w:rPr>
        <w:t>is</w:t>
      </w:r>
      <w:proofErr w:type="gramEnd"/>
      <w:r>
        <w:tab/>
        <w:t>(or any other verb in the indicative mood) indicates a statement of fact</w:t>
      </w:r>
    </w:p>
    <w:p w14:paraId="4329AAD0" w14:textId="77777777" w:rsidR="002235D7" w:rsidRDefault="002235D7" w:rsidP="002235D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bookmarkStart w:id="10" w:name="_Toc72828010"/>
      <w:bookmarkStart w:id="11" w:name="_Toc72828174"/>
      <w:bookmarkStart w:id="12" w:name="_Toc72828255"/>
      <w:bookmarkStart w:id="13" w:name="_Toc72828336"/>
      <w:bookmarkStart w:id="14" w:name="_Toc80693293"/>
      <w:bookmarkStart w:id="15" w:name="_Toc80693685"/>
      <w:bookmarkStart w:id="16" w:name="_Toc80693787"/>
      <w:bookmarkStart w:id="17" w:name="_Toc80693894"/>
      <w:bookmarkStart w:id="18" w:name="_Toc80694027"/>
      <w:r w:rsidRPr="004D3578">
        <w:t>Introduction</w:t>
      </w:r>
      <w:bookmarkEnd w:id="10"/>
      <w:bookmarkEnd w:id="11"/>
      <w:bookmarkEnd w:id="12"/>
      <w:bookmarkEnd w:id="13"/>
      <w:bookmarkEnd w:id="14"/>
      <w:bookmarkEnd w:id="15"/>
      <w:bookmarkEnd w:id="16"/>
      <w:bookmarkEnd w:id="17"/>
      <w:bookmarkEnd w:id="18"/>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bookmarkStart w:id="19" w:name="_Toc72828011"/>
      <w:bookmarkStart w:id="20" w:name="_Toc72828175"/>
      <w:bookmarkStart w:id="21" w:name="_Toc72828256"/>
      <w:bookmarkStart w:id="22" w:name="_Toc72828337"/>
      <w:bookmarkStart w:id="23" w:name="_Toc80693294"/>
      <w:bookmarkStart w:id="24" w:name="_Toc80693686"/>
      <w:bookmarkStart w:id="25" w:name="_Toc80693788"/>
      <w:bookmarkStart w:id="26" w:name="_Toc80693895"/>
      <w:bookmarkStart w:id="27" w:name="_Toc80694028"/>
      <w:r w:rsidRPr="004D3578">
        <w:lastRenderedPageBreak/>
        <w:t>1</w:t>
      </w:r>
      <w:r w:rsidRPr="004D3578">
        <w:tab/>
        <w:t>Scope</w:t>
      </w:r>
      <w:bookmarkEnd w:id="19"/>
      <w:bookmarkEnd w:id="20"/>
      <w:bookmarkEnd w:id="21"/>
      <w:bookmarkEnd w:id="22"/>
      <w:bookmarkEnd w:id="23"/>
      <w:bookmarkEnd w:id="24"/>
      <w:bookmarkEnd w:id="25"/>
      <w:bookmarkEnd w:id="26"/>
      <w:bookmarkEnd w:id="27"/>
    </w:p>
    <w:p w14:paraId="4AAE2612" w14:textId="5DA36275" w:rsidR="00910D7F" w:rsidRDefault="00910D7F" w:rsidP="00910D7F">
      <w:bookmarkStart w:id="28" w:name="OLE_LINK8"/>
      <w:bookmarkStart w:id="29"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77777777" w:rsidR="00910D7F" w:rsidRDefault="00910D7F" w:rsidP="00910D7F">
      <w:pPr>
        <w:numPr>
          <w:ilvl w:val="0"/>
          <w:numId w:val="5"/>
        </w:numPr>
        <w:overflowPunct w:val="0"/>
        <w:autoSpaceDE w:val="0"/>
        <w:autoSpaceDN w:val="0"/>
        <w:adjustRightInd w:val="0"/>
        <w:ind w:left="567" w:hanging="283"/>
        <w:textAlignment w:val="baseline"/>
      </w:pPr>
      <w:r>
        <w:t>Review TR 33.849 [</w:t>
      </w:r>
      <w:r w:rsidRPr="0089025A">
        <w:rPr>
          <w:highlight w:val="yellow"/>
        </w:rPr>
        <w:t>xx</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07BE12AD" w14:textId="77777777" w:rsidR="00910D7F" w:rsidRPr="000B1B4A" w:rsidRDefault="00910D7F" w:rsidP="00910D7F">
      <w:pPr>
        <w:pStyle w:val="NO"/>
        <w:rPr>
          <w:color w:val="FF0000"/>
        </w:rPr>
      </w:pPr>
      <w:bookmarkStart w:id="30" w:name="OLE_LINK3"/>
      <w:bookmarkStart w:id="31" w:name="OLE_LINK4"/>
      <w:r w:rsidRPr="000B1B4A">
        <w:rPr>
          <w:color w:val="FF0000"/>
        </w:rPr>
        <w:t>Editor's Note: The structure of the TR needs to be updated to reflect the objectives.</w:t>
      </w:r>
    </w:p>
    <w:p w14:paraId="2A459692" w14:textId="6B7B7214" w:rsidR="00910D7F" w:rsidRPr="00910D7F" w:rsidRDefault="00910D7F" w:rsidP="00910D7F">
      <w:pPr>
        <w:pStyle w:val="NO"/>
        <w:rPr>
          <w:color w:val="FF0000"/>
        </w:rPr>
      </w:pPr>
      <w:r>
        <w:rPr>
          <w:color w:val="FF0000"/>
        </w:rPr>
        <w:t xml:space="preserve">Editor's Note: </w:t>
      </w:r>
      <w:bookmarkStart w:id="32" w:name="OLE_LINK31"/>
      <w:bookmarkStart w:id="33" w:name="OLE_LINK32"/>
      <w:r>
        <w:rPr>
          <w:color w:val="FF0000"/>
        </w:rPr>
        <w:t>S</w:t>
      </w:r>
      <w:r w:rsidRPr="00DA6F43">
        <w:rPr>
          <w:color w:val="FF0000"/>
        </w:rPr>
        <w:t>cope may need to be updated to reflect the result of the analysis of TR33.849 to differentiate the scope of the present docum</w:t>
      </w:r>
      <w:r>
        <w:rPr>
          <w:color w:val="FF0000"/>
        </w:rPr>
        <w:t>ent and of TR33.849</w:t>
      </w:r>
      <w:bookmarkEnd w:id="32"/>
      <w:bookmarkEnd w:id="33"/>
      <w:r w:rsidRPr="00DA6F43">
        <w:rPr>
          <w:color w:val="FF0000"/>
        </w:rPr>
        <w:t>.</w:t>
      </w:r>
      <w:bookmarkEnd w:id="28"/>
      <w:bookmarkEnd w:id="29"/>
      <w:bookmarkEnd w:id="30"/>
      <w:bookmarkEnd w:id="31"/>
    </w:p>
    <w:p w14:paraId="314DCEA7" w14:textId="77777777" w:rsidR="002235D7" w:rsidRPr="004D3578" w:rsidRDefault="002235D7" w:rsidP="002235D7">
      <w:pPr>
        <w:pStyle w:val="1"/>
      </w:pPr>
      <w:bookmarkStart w:id="34" w:name="_Toc72828012"/>
      <w:bookmarkStart w:id="35" w:name="_Toc72828176"/>
      <w:bookmarkStart w:id="36" w:name="_Toc72828257"/>
      <w:bookmarkStart w:id="37" w:name="_Toc72828338"/>
      <w:bookmarkStart w:id="38" w:name="_Toc80693295"/>
      <w:bookmarkStart w:id="39" w:name="_Toc80693687"/>
      <w:bookmarkStart w:id="40" w:name="_Toc80693789"/>
      <w:bookmarkStart w:id="41" w:name="_Toc80693896"/>
      <w:bookmarkStart w:id="42" w:name="_Toc80694029"/>
      <w:r w:rsidRPr="004D3578">
        <w:t>2</w:t>
      </w:r>
      <w:r w:rsidRPr="004D3578">
        <w:tab/>
        <w:t>References</w:t>
      </w:r>
      <w:bookmarkEnd w:id="34"/>
      <w:bookmarkEnd w:id="35"/>
      <w:bookmarkEnd w:id="36"/>
      <w:bookmarkEnd w:id="37"/>
      <w:bookmarkEnd w:id="38"/>
      <w:bookmarkEnd w:id="39"/>
      <w:bookmarkEnd w:id="40"/>
      <w:bookmarkEnd w:id="41"/>
      <w:bookmarkEnd w:id="42"/>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41096F35" w:rsidR="002235D7" w:rsidRDefault="0051267F" w:rsidP="0051267F">
      <w:pPr>
        <w:pStyle w:val="EX"/>
        <w:rPr>
          <w:lang w:eastAsia="zh-CN"/>
        </w:rPr>
      </w:pPr>
      <w:r>
        <w:rPr>
          <w:lang w:eastAsia="zh-CN"/>
        </w:rPr>
        <w:t>[</w:t>
      </w:r>
      <w:r w:rsidR="00DA6F6C">
        <w:rPr>
          <w:lang w:eastAsia="zh-CN"/>
        </w:rPr>
        <w:t>3</w:t>
      </w:r>
      <w:r>
        <w:rPr>
          <w:lang w:eastAsia="zh-CN"/>
        </w:rPr>
        <w:t>]</w:t>
      </w:r>
      <w:r>
        <w:rPr>
          <w:lang w:eastAsia="zh-CN"/>
        </w:rPr>
        <w:tab/>
        <w:t>3GPP TR 33.849: “</w:t>
      </w:r>
      <w:r w:rsidRPr="00677E39">
        <w:rPr>
          <w:lang w:eastAsia="zh-CN"/>
        </w:rPr>
        <w:t>Study on su</w:t>
      </w:r>
      <w:r>
        <w:rPr>
          <w:lang w:eastAsia="zh-CN"/>
        </w:rPr>
        <w:t>bscriber privacy impact in 3GPP”.</w:t>
      </w:r>
    </w:p>
    <w:p w14:paraId="19F03136" w14:textId="1F1F71D9" w:rsidR="001D02A8" w:rsidRDefault="001D02A8" w:rsidP="001D02A8">
      <w:pPr>
        <w:pStyle w:val="EX"/>
        <w:rPr>
          <w:lang w:eastAsia="en-GB"/>
        </w:rPr>
      </w:pPr>
      <w:r>
        <w:rPr>
          <w:lang w:eastAsia="en-GB"/>
        </w:rPr>
        <w:t>[4]</w:t>
      </w:r>
      <w:r>
        <w:rPr>
          <w:lang w:eastAsia="en-GB"/>
        </w:rPr>
        <w:tab/>
        <w:t>3GPP TS 23.288: “Architecture enhancements for 5G System (5GS) to support network data analytics services”</w:t>
      </w:r>
    </w:p>
    <w:p w14:paraId="23E4C1EC" w14:textId="335B17F8" w:rsidR="001D02A8" w:rsidRDefault="001D02A8" w:rsidP="001D02A8">
      <w:pPr>
        <w:pStyle w:val="EX"/>
        <w:rPr>
          <w:lang w:eastAsia="en-GB"/>
        </w:rPr>
      </w:pPr>
      <w:r>
        <w:rPr>
          <w:lang w:eastAsia="en-GB"/>
        </w:rPr>
        <w:t>[5]</w:t>
      </w:r>
      <w:r>
        <w:rPr>
          <w:lang w:eastAsia="en-GB"/>
        </w:rPr>
        <w:tab/>
        <w:t>3GPP TS 23.501: “</w:t>
      </w:r>
      <w:r>
        <w:t>System architecture for the 5G System (5GS)</w:t>
      </w:r>
      <w:r>
        <w:rPr>
          <w:lang w:eastAsia="en-GB"/>
        </w:rPr>
        <w:t>”</w:t>
      </w:r>
    </w:p>
    <w:p w14:paraId="01F8ABDD" w14:textId="4304E760" w:rsidR="00565488" w:rsidRPr="001D02A8" w:rsidRDefault="00565488" w:rsidP="001D02A8">
      <w:pPr>
        <w:pStyle w:val="EX"/>
        <w:rPr>
          <w:lang w:eastAsia="en-GB"/>
        </w:rPr>
      </w:pPr>
      <w:r>
        <w:rPr>
          <w:rFonts w:eastAsia="等线"/>
        </w:rPr>
        <w:t>[6]</w:t>
      </w:r>
      <w:r>
        <w:rPr>
          <w:rFonts w:eastAsia="等线"/>
        </w:rPr>
        <w:tab/>
        <w:t xml:space="preserve">General Data Protection Regulation, </w:t>
      </w:r>
      <w:hyperlink r:id="rId14" w:history="1">
        <w:r>
          <w:rPr>
            <w:rStyle w:val="a7"/>
            <w:rFonts w:eastAsia="等线"/>
          </w:rPr>
          <w:t>https://eur-lex.europa.eu/legal-content/EN/TXT/HTML/?uri=CELEX:02016R0679-20160504&amp;from=EN</w:t>
        </w:r>
      </w:hyperlink>
    </w:p>
    <w:p w14:paraId="3A8804E2" w14:textId="77777777" w:rsidR="002235D7" w:rsidRPr="004D3578" w:rsidRDefault="002235D7" w:rsidP="002235D7">
      <w:pPr>
        <w:pStyle w:val="1"/>
      </w:pPr>
      <w:bookmarkStart w:id="43" w:name="_Toc72828013"/>
      <w:bookmarkStart w:id="44" w:name="_Toc72828177"/>
      <w:bookmarkStart w:id="45" w:name="_Toc72828258"/>
      <w:bookmarkStart w:id="46" w:name="_Toc72828339"/>
      <w:bookmarkStart w:id="47" w:name="_Toc80693296"/>
      <w:bookmarkStart w:id="48" w:name="_Toc80693688"/>
      <w:bookmarkStart w:id="49" w:name="_Toc80693790"/>
      <w:bookmarkStart w:id="50" w:name="_Toc80693897"/>
      <w:bookmarkStart w:id="51" w:name="_Toc80694030"/>
      <w:r w:rsidRPr="004D3578">
        <w:lastRenderedPageBreak/>
        <w:t>3</w:t>
      </w:r>
      <w:r w:rsidRPr="004D3578">
        <w:tab/>
        <w:t>Definitions</w:t>
      </w:r>
      <w:r>
        <w:t xml:space="preserve"> of terms, symbols and abbreviations</w:t>
      </w:r>
      <w:bookmarkEnd w:id="43"/>
      <w:bookmarkEnd w:id="44"/>
      <w:bookmarkEnd w:id="45"/>
      <w:bookmarkEnd w:id="46"/>
      <w:bookmarkEnd w:id="47"/>
      <w:bookmarkEnd w:id="48"/>
      <w:bookmarkEnd w:id="49"/>
      <w:bookmarkEnd w:id="50"/>
      <w:bookmarkEnd w:id="51"/>
    </w:p>
    <w:p w14:paraId="0F303157" w14:textId="77777777" w:rsidR="002235D7" w:rsidRPr="004D3578" w:rsidRDefault="002235D7" w:rsidP="002235D7">
      <w:pPr>
        <w:pStyle w:val="2"/>
      </w:pPr>
      <w:bookmarkStart w:id="52" w:name="_Toc72828014"/>
      <w:bookmarkStart w:id="53" w:name="_Toc72828178"/>
      <w:bookmarkStart w:id="54" w:name="_Toc72828259"/>
      <w:bookmarkStart w:id="55" w:name="_Toc72828340"/>
      <w:bookmarkStart w:id="56" w:name="_Toc80693297"/>
      <w:bookmarkStart w:id="57" w:name="_Toc80693689"/>
      <w:bookmarkStart w:id="58" w:name="_Toc80693791"/>
      <w:bookmarkStart w:id="59" w:name="_Toc80693898"/>
      <w:bookmarkStart w:id="60" w:name="_Toc80694031"/>
      <w:r w:rsidRPr="004D3578">
        <w:t>3.1</w:t>
      </w:r>
      <w:r w:rsidRPr="004D3578">
        <w:tab/>
      </w:r>
      <w:r>
        <w:t>Terms</w:t>
      </w:r>
      <w:bookmarkEnd w:id="52"/>
      <w:bookmarkEnd w:id="53"/>
      <w:bookmarkEnd w:id="54"/>
      <w:bookmarkEnd w:id="55"/>
      <w:bookmarkEnd w:id="56"/>
      <w:bookmarkEnd w:id="57"/>
      <w:bookmarkEnd w:id="58"/>
      <w:bookmarkEnd w:id="59"/>
      <w:bookmarkEnd w:id="60"/>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58BEDE8" w14:textId="190AC86F" w:rsidR="002235D7" w:rsidRDefault="002235D7" w:rsidP="002235D7">
      <w:pPr>
        <w:pStyle w:val="EditorsNote"/>
      </w:pPr>
    </w:p>
    <w:p w14:paraId="73A284BD" w14:textId="432CCBFC" w:rsidR="00DA6F6C" w:rsidRDefault="00DA6F6C" w:rsidP="00DA6F6C">
      <w:r>
        <w:rPr>
          <w:b/>
        </w:rPr>
        <w:t xml:space="preserve">Data subject: </w:t>
      </w:r>
      <w:bookmarkStart w:id="61" w:name="OLE_LINK92"/>
      <w:r>
        <w:t>As defined in TR 33.849 [</w:t>
      </w:r>
      <w:r w:rsidR="009F4E29">
        <w:t>3</w:t>
      </w:r>
      <w:r>
        <w:t>].</w:t>
      </w:r>
      <w:bookmarkEnd w:id="61"/>
    </w:p>
    <w:p w14:paraId="3CCB3E3F" w14:textId="5E6EDF98" w:rsidR="00DA6F6C" w:rsidRDefault="00DA6F6C" w:rsidP="00DA6F6C">
      <w:r>
        <w:rPr>
          <w:b/>
        </w:rPr>
        <w:t xml:space="preserve">Data controller: </w:t>
      </w:r>
      <w:r>
        <w:t>As defined in TR 33.849 [</w:t>
      </w:r>
      <w:r w:rsidR="009F4E29">
        <w:t>3</w:t>
      </w:r>
      <w:r>
        <w:t>].</w:t>
      </w:r>
    </w:p>
    <w:p w14:paraId="13AB54B1" w14:textId="6D3ADA2D" w:rsidR="00DA6F6C" w:rsidRDefault="00DA6F6C" w:rsidP="00DA6F6C">
      <w:r>
        <w:rPr>
          <w:b/>
        </w:rPr>
        <w:t>Data processor:</w:t>
      </w:r>
      <w:r>
        <w:t xml:space="preserve"> As defined in TR 33.849 [</w:t>
      </w:r>
      <w:r w:rsidR="009F4E29">
        <w:t>3</w:t>
      </w:r>
      <w:r>
        <w:t>].</w:t>
      </w:r>
    </w:p>
    <w:p w14:paraId="6ADCC8EA" w14:textId="1D683276" w:rsidR="00DA6F6C" w:rsidRPr="00DA6F6C" w:rsidRDefault="00DA6F6C" w:rsidP="00DA6F6C">
      <w:r>
        <w:rPr>
          <w:b/>
          <w:bCs/>
          <w:iCs/>
        </w:rPr>
        <w:t>Personal data</w:t>
      </w:r>
      <w:r>
        <w:rPr>
          <w:bCs/>
          <w:iCs/>
        </w:rPr>
        <w:t xml:space="preserve">: </w:t>
      </w:r>
      <w:r>
        <w:t>As defined in TR 33.849 [</w:t>
      </w:r>
      <w:r w:rsidR="009F4E29">
        <w:t>3</w:t>
      </w:r>
      <w:r>
        <w:t>].</w:t>
      </w:r>
    </w:p>
    <w:p w14:paraId="5432B805" w14:textId="77777777" w:rsidR="002235D7" w:rsidRPr="004D3578" w:rsidRDefault="002235D7" w:rsidP="002235D7">
      <w:pPr>
        <w:pStyle w:val="2"/>
      </w:pPr>
      <w:bookmarkStart w:id="62" w:name="_Toc72828015"/>
      <w:bookmarkStart w:id="63" w:name="_Toc72828179"/>
      <w:bookmarkStart w:id="64" w:name="_Toc72828260"/>
      <w:bookmarkStart w:id="65" w:name="_Toc72828341"/>
      <w:bookmarkStart w:id="66" w:name="_Toc80693298"/>
      <w:bookmarkStart w:id="67" w:name="_Toc80693690"/>
      <w:bookmarkStart w:id="68" w:name="_Toc80693792"/>
      <w:bookmarkStart w:id="69" w:name="_Toc80693899"/>
      <w:bookmarkStart w:id="70" w:name="_Toc80694032"/>
      <w:r w:rsidRPr="004D3578">
        <w:t>3.2</w:t>
      </w:r>
      <w:r w:rsidRPr="004D3578">
        <w:tab/>
        <w:t>Symbols</w:t>
      </w:r>
      <w:bookmarkEnd w:id="62"/>
      <w:bookmarkEnd w:id="63"/>
      <w:bookmarkEnd w:id="64"/>
      <w:bookmarkEnd w:id="65"/>
      <w:bookmarkEnd w:id="66"/>
      <w:bookmarkEnd w:id="67"/>
      <w:bookmarkEnd w:id="68"/>
      <w:bookmarkEnd w:id="69"/>
      <w:bookmarkEnd w:id="70"/>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w:t>
      </w:r>
      <w:proofErr w:type="gramStart"/>
      <w:r w:rsidRPr="004D3578">
        <w:t>symbol</w:t>
      </w:r>
      <w:proofErr w:type="gramEnd"/>
      <w:r w:rsidRPr="004D3578">
        <w:t>&gt;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bookmarkStart w:id="71" w:name="_Toc72828016"/>
      <w:bookmarkStart w:id="72" w:name="_Toc72828180"/>
      <w:bookmarkStart w:id="73" w:name="_Toc72828261"/>
      <w:bookmarkStart w:id="74" w:name="_Toc72828342"/>
      <w:bookmarkStart w:id="75" w:name="_Toc80693299"/>
      <w:bookmarkStart w:id="76" w:name="_Toc80693691"/>
      <w:bookmarkStart w:id="77" w:name="_Toc80693793"/>
      <w:bookmarkStart w:id="78" w:name="_Toc80693900"/>
      <w:bookmarkStart w:id="79" w:name="_Toc80694033"/>
      <w:r w:rsidRPr="004D3578">
        <w:t>3.3</w:t>
      </w:r>
      <w:r w:rsidRPr="004D3578">
        <w:tab/>
        <w:t>Abbreviations</w:t>
      </w:r>
      <w:bookmarkEnd w:id="71"/>
      <w:bookmarkEnd w:id="72"/>
      <w:bookmarkEnd w:id="73"/>
      <w:bookmarkEnd w:id="74"/>
      <w:bookmarkEnd w:id="75"/>
      <w:bookmarkEnd w:id="76"/>
      <w:bookmarkEnd w:id="77"/>
      <w:bookmarkEnd w:id="78"/>
      <w:bookmarkEnd w:id="79"/>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0DABF957" w:rsidR="002235D7" w:rsidRDefault="002235D7" w:rsidP="002235D7">
      <w:pPr>
        <w:pStyle w:val="1"/>
      </w:pPr>
      <w:bookmarkStart w:id="80" w:name="_Toc72828017"/>
      <w:bookmarkStart w:id="81" w:name="_Toc72828181"/>
      <w:bookmarkStart w:id="82" w:name="_Toc72828262"/>
      <w:bookmarkStart w:id="83" w:name="_Toc72828343"/>
      <w:bookmarkStart w:id="84" w:name="_Toc80693300"/>
      <w:bookmarkStart w:id="85" w:name="_Toc80693692"/>
      <w:bookmarkStart w:id="86" w:name="_Toc80693794"/>
      <w:bookmarkStart w:id="87" w:name="_Toc80693901"/>
      <w:bookmarkStart w:id="88" w:name="_Toc80694034"/>
      <w:r>
        <w:t>4</w:t>
      </w:r>
      <w:r>
        <w:tab/>
      </w:r>
      <w:r w:rsidR="0038321A">
        <w:t>General principles for user consent</w:t>
      </w:r>
      <w:bookmarkEnd w:id="80"/>
      <w:bookmarkEnd w:id="81"/>
      <w:bookmarkEnd w:id="82"/>
      <w:bookmarkEnd w:id="83"/>
      <w:bookmarkEnd w:id="84"/>
      <w:bookmarkEnd w:id="85"/>
      <w:bookmarkEnd w:id="86"/>
      <w:bookmarkEnd w:id="87"/>
      <w:bookmarkEnd w:id="88"/>
    </w:p>
    <w:p w14:paraId="59A162C0" w14:textId="77777777" w:rsidR="002235D7" w:rsidRDefault="002235D7" w:rsidP="002235D7">
      <w:pPr>
        <w:pStyle w:val="EditorsNote"/>
      </w:pPr>
      <w:r>
        <w:t xml:space="preserve">Editor’s Note: </w:t>
      </w:r>
      <w:r w:rsidRPr="002C2786">
        <w:t>This clause will look at various aspects around user consent, e.g., how it is interpreted, its need for type/purpose of data processing, example of use cases, etc</w:t>
      </w:r>
      <w:proofErr w:type="gramStart"/>
      <w:r w:rsidRPr="002C2786">
        <w:t>.</w:t>
      </w:r>
      <w:r>
        <w:t>.</w:t>
      </w:r>
      <w:proofErr w:type="gramEnd"/>
      <w:r>
        <w:t xml:space="preserve"> </w:t>
      </w:r>
    </w:p>
    <w:p w14:paraId="642FE2BD" w14:textId="1F698AEA" w:rsidR="0024230E" w:rsidRPr="00402293" w:rsidRDefault="0024230E" w:rsidP="0024230E">
      <w:pPr>
        <w:pStyle w:val="2"/>
        <w:rPr>
          <w:lang w:eastAsia="zh-CN"/>
        </w:rPr>
      </w:pPr>
      <w:bookmarkStart w:id="89" w:name="_Toc60694422"/>
      <w:bookmarkStart w:id="90" w:name="_Toc72828018"/>
      <w:bookmarkStart w:id="91" w:name="_Toc72828182"/>
      <w:bookmarkStart w:id="92" w:name="_Toc72828263"/>
      <w:bookmarkStart w:id="93" w:name="_Toc72828344"/>
      <w:bookmarkStart w:id="94" w:name="_Toc80693301"/>
      <w:bookmarkStart w:id="95" w:name="_Toc80693693"/>
      <w:bookmarkStart w:id="96" w:name="_Toc80693795"/>
      <w:bookmarkStart w:id="97" w:name="_Toc80693902"/>
      <w:bookmarkStart w:id="98" w:name="_Toc80694035"/>
      <w:bookmarkStart w:id="99" w:name="_Toc60665927"/>
      <w:bookmarkStart w:id="100" w:name="_Toc60674722"/>
      <w:r>
        <w:rPr>
          <w:lang w:eastAsia="zh-CN"/>
        </w:rPr>
        <w:t>4.1</w:t>
      </w:r>
      <w:r w:rsidR="00D81400">
        <w:rPr>
          <w:lang w:eastAsia="zh-CN"/>
        </w:rPr>
        <w:tab/>
      </w:r>
      <w:r w:rsidR="0038321A" w:rsidRPr="004D05A2">
        <w:rPr>
          <w:rFonts w:eastAsia="Times New Roman"/>
          <w:lang w:eastAsia="zh-CN"/>
        </w:rPr>
        <w:t>Concept of user consent</w:t>
      </w:r>
      <w:bookmarkEnd w:id="89"/>
      <w:bookmarkEnd w:id="90"/>
      <w:bookmarkEnd w:id="91"/>
      <w:bookmarkEnd w:id="92"/>
      <w:bookmarkEnd w:id="93"/>
      <w:bookmarkEnd w:id="94"/>
      <w:bookmarkEnd w:id="95"/>
      <w:bookmarkEnd w:id="96"/>
      <w:bookmarkEnd w:id="97"/>
      <w:bookmarkEnd w:id="98"/>
    </w:p>
    <w:p w14:paraId="1AE16DA5" w14:textId="55381DCB" w:rsidR="000638BC" w:rsidRDefault="0024230E" w:rsidP="000638BC">
      <w:pPr>
        <w:pStyle w:val="EditorsNote"/>
      </w:pPr>
      <w:r w:rsidRPr="00402293">
        <w:t xml:space="preserve">Editor’s Note: This clause will introduce concept of user consent and why we study user consent in SA3. </w:t>
      </w:r>
    </w:p>
    <w:p w14:paraId="3BDAD6F3" w14:textId="1F1CE007" w:rsidR="0024230E" w:rsidRPr="00402293" w:rsidRDefault="0024230E" w:rsidP="0024230E">
      <w:pPr>
        <w:pStyle w:val="2"/>
        <w:rPr>
          <w:lang w:eastAsia="zh-CN"/>
        </w:rPr>
      </w:pPr>
      <w:bookmarkStart w:id="101" w:name="_Toc60694423"/>
      <w:bookmarkStart w:id="102" w:name="_Toc72828019"/>
      <w:bookmarkStart w:id="103" w:name="_Toc72828183"/>
      <w:bookmarkStart w:id="104" w:name="_Toc72828264"/>
      <w:bookmarkStart w:id="105" w:name="_Toc72828345"/>
      <w:bookmarkStart w:id="106" w:name="_Toc80693302"/>
      <w:bookmarkStart w:id="107" w:name="_Toc80693694"/>
      <w:bookmarkStart w:id="108" w:name="_Toc80693796"/>
      <w:bookmarkStart w:id="109" w:name="_Toc80693903"/>
      <w:bookmarkStart w:id="110" w:name="_Toc80694036"/>
      <w:r>
        <w:rPr>
          <w:lang w:eastAsia="zh-CN"/>
        </w:rPr>
        <w:t>4.2</w:t>
      </w:r>
      <w:r w:rsidR="00D81400">
        <w:rPr>
          <w:lang w:eastAsia="zh-CN"/>
        </w:rPr>
        <w:tab/>
      </w:r>
      <w:r w:rsidR="0038321A" w:rsidRPr="0038321A">
        <w:rPr>
          <w:lang w:eastAsia="zh-CN"/>
        </w:rPr>
        <w:t>Background information to existing work</w:t>
      </w:r>
      <w:bookmarkEnd w:id="101"/>
      <w:bookmarkEnd w:id="102"/>
      <w:bookmarkEnd w:id="103"/>
      <w:bookmarkEnd w:id="104"/>
      <w:bookmarkEnd w:id="105"/>
      <w:bookmarkEnd w:id="106"/>
      <w:bookmarkEnd w:id="107"/>
      <w:bookmarkEnd w:id="108"/>
      <w:bookmarkEnd w:id="109"/>
      <w:bookmarkEnd w:id="110"/>
    </w:p>
    <w:p w14:paraId="557506B0" w14:textId="7CD69C35" w:rsidR="0024230E" w:rsidRDefault="0024230E" w:rsidP="00522DE5">
      <w:pPr>
        <w:pStyle w:val="EditorsNote"/>
        <w:ind w:left="284" w:firstLine="0"/>
      </w:pPr>
    </w:p>
    <w:p w14:paraId="3A9216F3" w14:textId="68F7090E" w:rsidR="000638BC" w:rsidRPr="00C942CD" w:rsidRDefault="0038321A" w:rsidP="000638BC">
      <w:r>
        <w:t xml:space="preserve">Privacy is one aspect for which user consent is needed. Privacy aspect has already been studied in detail in </w:t>
      </w:r>
      <w:r w:rsidR="000638BC">
        <w:t>TR 33.849 [3]</w:t>
      </w:r>
      <w:r w:rsidR="00335C7E">
        <w:t>, which</w:t>
      </w:r>
      <w:r w:rsidR="000638BC">
        <w:t xml:space="preserve"> </w:t>
      </w:r>
      <w:r w:rsidR="000638BC" w:rsidRPr="00D120B4">
        <w:t>pr</w:t>
      </w:r>
      <w:r w:rsidR="000638BC">
        <w:t>ovide</w:t>
      </w:r>
      <w:r w:rsidR="000638BC" w:rsidRPr="00D120B4">
        <w:t xml:space="preserve">s privacy principles that </w:t>
      </w:r>
      <w:r w:rsidR="000638BC">
        <w:t>need to be</w:t>
      </w:r>
      <w:r w:rsidR="000638BC" w:rsidRPr="00D120B4">
        <w:t xml:space="preserve"> </w:t>
      </w:r>
      <w:r w:rsidR="000638BC">
        <w:t>followed</w:t>
      </w:r>
      <w:r w:rsidR="000638BC" w:rsidRPr="00D120B4">
        <w:t xml:space="preserve"> </w:t>
      </w:r>
      <w:r w:rsidR="000638BC">
        <w:t xml:space="preserve">in 3GPP </w:t>
      </w:r>
      <w:r w:rsidR="000638BC" w:rsidRPr="00D120B4">
        <w:t>when designing new systems, security architectures and protocols</w:t>
      </w:r>
      <w:r w:rsidR="000638BC">
        <w:t xml:space="preserve">. </w:t>
      </w:r>
      <w:r w:rsidRPr="0038321A">
        <w:t xml:space="preserve">Parts of TR 33.849 [3] </w:t>
      </w:r>
      <w:r w:rsidR="000638BC">
        <w:t>are related to user consent and can be taken into account in this study</w:t>
      </w:r>
      <w:r w:rsidR="000638BC" w:rsidRPr="00D120B4">
        <w:t>.</w:t>
      </w:r>
    </w:p>
    <w:p w14:paraId="1187360E" w14:textId="77777777" w:rsidR="000638BC" w:rsidRDefault="000638BC" w:rsidP="000638BC">
      <w:pPr>
        <w:rPr>
          <w:rFonts w:eastAsia="宋体"/>
          <w:lang w:eastAsia="zh-CN"/>
        </w:rPr>
      </w:pPr>
      <w:r>
        <w:lastRenderedPageBreak/>
        <w:t>I</w:t>
      </w:r>
      <w:r w:rsidRPr="003566DD">
        <w:rPr>
          <w:rFonts w:eastAsia="宋体"/>
          <w:lang w:eastAsia="zh-CN"/>
        </w:rPr>
        <w:t>n clause 6.5</w:t>
      </w:r>
      <w:r>
        <w:rPr>
          <w:rFonts w:eastAsia="宋体"/>
          <w:lang w:eastAsia="zh-CN"/>
        </w:rPr>
        <w:t xml:space="preserve"> </w:t>
      </w:r>
      <w:bookmarkStart w:id="111" w:name="OLE_LINK91"/>
      <w:r>
        <w:rPr>
          <w:rFonts w:eastAsia="宋体"/>
          <w:lang w:eastAsia="zh-CN"/>
        </w:rPr>
        <w:t>of TR 33.849 [3]</w:t>
      </w:r>
      <w:bookmarkEnd w:id="111"/>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B317F65" w14:textId="77777777" w:rsidR="000638BC" w:rsidRDefault="000638BC" w:rsidP="000638BC">
      <w:pPr>
        <w:rPr>
          <w:lang w:eastAsia="zh-CN"/>
        </w:rPr>
      </w:pPr>
      <w:r>
        <w:rPr>
          <w:rFonts w:eastAsia="宋体"/>
          <w:lang w:eastAsia="zh-CN"/>
        </w:rPr>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4F10409" w14:textId="77777777" w:rsidR="000638BC" w:rsidRDefault="000638BC" w:rsidP="000638BC">
      <w:pPr>
        <w:rPr>
          <w:rFonts w:eastAsia="宋体"/>
          <w:lang w:eastAsia="zh-CN"/>
        </w:rPr>
      </w:pPr>
      <w:r>
        <w:rPr>
          <w:rFonts w:eastAsia="宋体"/>
          <w:lang w:eastAsia="zh-CN"/>
        </w:rPr>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2D34858B" w14:textId="2B224564" w:rsidR="000638BC" w:rsidRDefault="000638BC" w:rsidP="000638BC">
      <w:pPr>
        <w:rPr>
          <w:rFonts w:eastAsia="宋体"/>
          <w:lang w:eastAsia="zh-CN"/>
        </w:rPr>
      </w:pPr>
      <w:r>
        <w:rPr>
          <w:rFonts w:eastAsia="宋体"/>
          <w:lang w:eastAsia="zh-CN"/>
        </w:rPr>
        <w:t xml:space="preserve">However, with evolution of 3GPP network, more and more 3GPP services are introduced. Some services </w:t>
      </w:r>
      <w:r w:rsidR="0038321A">
        <w:rPr>
          <w:rFonts w:eastAsia="宋体"/>
          <w:lang w:eastAsia="zh-CN"/>
        </w:rPr>
        <w:t xml:space="preserve">can </w:t>
      </w:r>
      <w:r>
        <w:rPr>
          <w:rFonts w:eastAsia="宋体"/>
          <w:lang w:eastAsia="zh-CN"/>
        </w:rPr>
        <w:t>require personal identification information</w:t>
      </w:r>
      <w:r w:rsidR="0038321A">
        <w:rPr>
          <w:rFonts w:eastAsia="宋体"/>
          <w:lang w:eastAsia="zh-CN"/>
        </w:rPr>
        <w:t xml:space="preserve"> (PII)</w:t>
      </w:r>
      <w:r>
        <w:rPr>
          <w:rFonts w:eastAsia="宋体"/>
          <w:lang w:eastAsia="zh-CN"/>
        </w:rPr>
        <w:t xml:space="preserve">, </w:t>
      </w:r>
      <w:r w:rsidR="0038321A">
        <w:rPr>
          <w:rFonts w:eastAsia="宋体"/>
          <w:lang w:eastAsia="zh-CN"/>
        </w:rPr>
        <w:t>thus, the</w:t>
      </w:r>
      <w:r>
        <w:rPr>
          <w:rFonts w:eastAsia="宋体"/>
          <w:lang w:eastAsia="zh-CN"/>
        </w:rPr>
        <w:t xml:space="preserve"> identification of target usage case for user consent is necessary.</w:t>
      </w:r>
    </w:p>
    <w:p w14:paraId="52F3E8C8" w14:textId="7BF95814" w:rsidR="000638BC" w:rsidRDefault="000638BC" w:rsidP="000638BC">
      <w:pPr>
        <w:rPr>
          <w:rFonts w:eastAsia="宋体"/>
          <w:lang w:eastAsia="zh-CN"/>
        </w:rPr>
      </w:pPr>
      <w:r>
        <w:rPr>
          <w:rFonts w:eastAsia="宋体"/>
          <w:lang w:eastAsia="zh-CN"/>
        </w:rPr>
        <w:t>For different use case, the PII is identified by different identit</w:t>
      </w:r>
      <w:r w:rsidR="0038321A">
        <w:rPr>
          <w:rFonts w:eastAsia="宋体"/>
          <w:lang w:eastAsia="zh-CN"/>
        </w:rPr>
        <w:t>ies</w:t>
      </w:r>
      <w:r>
        <w:rPr>
          <w:rFonts w:eastAsia="宋体"/>
          <w:lang w:eastAsia="zh-CN"/>
        </w:rPr>
        <w:t xml:space="preserve">, </w:t>
      </w:r>
      <w:r w:rsidR="0038321A">
        <w:rPr>
          <w:rFonts w:eastAsia="宋体"/>
          <w:lang w:eastAsia="zh-CN"/>
        </w:rPr>
        <w:t xml:space="preserve">e.g., </w:t>
      </w:r>
      <w:r>
        <w:rPr>
          <w:rFonts w:eastAsia="宋体"/>
          <w:lang w:eastAsia="zh-CN"/>
        </w:rPr>
        <w:t xml:space="preserve">some of them is identified by subscriber ID, </w:t>
      </w:r>
      <w:r w:rsidR="0038321A">
        <w:rPr>
          <w:rFonts w:eastAsia="宋体"/>
          <w:lang w:eastAsia="zh-CN"/>
        </w:rPr>
        <w:t>i.e.,</w:t>
      </w:r>
      <w:r>
        <w:rPr>
          <w:rFonts w:eastAsia="宋体"/>
          <w:lang w:eastAsia="zh-CN"/>
        </w:rPr>
        <w:t xml:space="preserve"> SUPI, and some of them is identified by user ID</w:t>
      </w:r>
      <w:r w:rsidR="0038321A">
        <w:rPr>
          <w:rFonts w:eastAsia="宋体"/>
          <w:lang w:eastAsia="zh-CN"/>
        </w:rPr>
        <w:t>s</w:t>
      </w:r>
      <w:r>
        <w:rPr>
          <w:rFonts w:eastAsia="宋体"/>
          <w:lang w:eastAsia="zh-CN"/>
        </w:rPr>
        <w:t xml:space="preserve">. Thus, </w:t>
      </w:r>
      <w:r w:rsidR="0038321A">
        <w:rPr>
          <w:rFonts w:eastAsia="宋体"/>
          <w:lang w:eastAsia="zh-CN"/>
        </w:rPr>
        <w:t xml:space="preserve">it is necessary that the </w:t>
      </w:r>
      <w:r>
        <w:rPr>
          <w:rFonts w:eastAsia="宋体"/>
          <w:lang w:eastAsia="zh-CN"/>
        </w:rPr>
        <w:t>s</w:t>
      </w:r>
      <w:r w:rsidRPr="009D3A38">
        <w:rPr>
          <w:rFonts w:eastAsia="宋体"/>
          <w:lang w:eastAsia="zh-CN"/>
        </w:rPr>
        <w:t xml:space="preserve">ource of user consent </w:t>
      </w:r>
      <w:r w:rsidR="0038321A">
        <w:rPr>
          <w:rFonts w:eastAsia="宋体"/>
          <w:lang w:eastAsia="zh-CN"/>
        </w:rPr>
        <w:t>is</w:t>
      </w:r>
      <w:r w:rsidRPr="009D3A38">
        <w:rPr>
          <w:rFonts w:eastAsia="宋体"/>
          <w:lang w:eastAsia="zh-CN"/>
        </w:rPr>
        <w:t xml:space="preserve"> </w:t>
      </w:r>
      <w:r>
        <w:rPr>
          <w:rFonts w:eastAsia="宋体"/>
          <w:lang w:eastAsia="zh-CN"/>
        </w:rPr>
        <w:t>identified</w:t>
      </w:r>
      <w:r w:rsidRPr="009D3A38">
        <w:rPr>
          <w:rFonts w:eastAsia="宋体"/>
          <w:lang w:eastAsia="zh-CN"/>
        </w:rPr>
        <w:t xml:space="preserve"> case by case</w:t>
      </w:r>
      <w:r>
        <w:rPr>
          <w:rFonts w:eastAsia="宋体"/>
          <w:lang w:eastAsia="zh-CN"/>
        </w:rPr>
        <w:t>.</w:t>
      </w:r>
    </w:p>
    <w:p w14:paraId="185B943A" w14:textId="49E13264" w:rsidR="0038321A" w:rsidRDefault="0038321A" w:rsidP="000638BC">
      <w:pPr>
        <w:rPr>
          <w:rFonts w:eastAsia="宋体"/>
          <w:lang w:eastAsia="zh-CN"/>
        </w:rPr>
      </w:pPr>
      <w:r w:rsidRPr="0038321A">
        <w:rPr>
          <w:rFonts w:eastAsia="宋体"/>
          <w:lang w:eastAsia="zh-CN"/>
        </w:rPr>
        <w:t>However, as mentioned before, privacy is only one of the drivers for user consent. User consent can also be given or prohibited for non PII.</w:t>
      </w:r>
    </w:p>
    <w:p w14:paraId="56FBBC0E" w14:textId="7C337D36" w:rsidR="000638BC" w:rsidRPr="000638BC" w:rsidRDefault="0038321A" w:rsidP="000638BC">
      <w:r>
        <w:rPr>
          <w:lang w:eastAsia="zh-CN"/>
        </w:rPr>
        <w:t>In summary</w:t>
      </w:r>
      <w:r w:rsidR="000638BC">
        <w:rPr>
          <w:lang w:eastAsia="zh-CN"/>
        </w:rPr>
        <w:t>, different use cases need different solutions for authorization based on user consent. Security issues of</w:t>
      </w:r>
      <w:r w:rsidR="000638BC" w:rsidRPr="009D3A38">
        <w:rPr>
          <w:lang w:eastAsia="zh-CN"/>
        </w:rPr>
        <w:t xml:space="preserve"> </w:t>
      </w:r>
      <w:r w:rsidR="000638BC">
        <w:rPr>
          <w:lang w:eastAsia="zh-CN"/>
        </w:rPr>
        <w:t xml:space="preserve">how </w:t>
      </w:r>
      <w:r w:rsidR="000638BC" w:rsidRPr="009D3A38">
        <w:rPr>
          <w:lang w:eastAsia="zh-CN"/>
        </w:rPr>
        <w:t xml:space="preserve">user consent is exchanged among NFs in the network and how they are handled and respected by various features specified by 3GPP </w:t>
      </w:r>
      <w:r>
        <w:rPr>
          <w:lang w:eastAsia="zh-CN"/>
        </w:rPr>
        <w:t xml:space="preserve">will </w:t>
      </w:r>
      <w:r w:rsidR="000638BC">
        <w:rPr>
          <w:lang w:eastAsia="zh-CN"/>
        </w:rPr>
        <w:t>be considered</w:t>
      </w:r>
      <w:r>
        <w:rPr>
          <w:lang w:eastAsia="zh-CN"/>
        </w:rPr>
        <w:t xml:space="preserve"> in this study</w:t>
      </w:r>
      <w:r w:rsidR="000638BC" w:rsidRPr="009D3A38">
        <w:rPr>
          <w:lang w:eastAsia="zh-CN"/>
        </w:rPr>
        <w:t>.</w:t>
      </w:r>
    </w:p>
    <w:p w14:paraId="1F563A0A" w14:textId="6A3B3833" w:rsidR="002235D7" w:rsidRPr="004D3578" w:rsidRDefault="002235D7" w:rsidP="002235D7">
      <w:pPr>
        <w:pStyle w:val="1"/>
      </w:pPr>
      <w:bookmarkStart w:id="112" w:name="_Toc72828020"/>
      <w:bookmarkStart w:id="113" w:name="_Toc72828184"/>
      <w:bookmarkStart w:id="114" w:name="_Toc72828265"/>
      <w:bookmarkStart w:id="115" w:name="_Toc72828346"/>
      <w:bookmarkStart w:id="116" w:name="_Toc80693303"/>
      <w:bookmarkStart w:id="117" w:name="_Toc80693695"/>
      <w:bookmarkStart w:id="118" w:name="_Toc80693797"/>
      <w:bookmarkStart w:id="119" w:name="_Toc80693904"/>
      <w:bookmarkStart w:id="120" w:name="_Toc80694037"/>
      <w:bookmarkEnd w:id="99"/>
      <w:bookmarkEnd w:id="100"/>
      <w:r>
        <w:t>5</w:t>
      </w:r>
      <w:r w:rsidR="0024230E">
        <w:t>A</w:t>
      </w:r>
      <w:r>
        <w:t xml:space="preserve"> </w:t>
      </w:r>
      <w:r>
        <w:tab/>
      </w:r>
      <w:r w:rsidR="0024230E">
        <w:t>Use Cases</w:t>
      </w:r>
      <w:bookmarkEnd w:id="112"/>
      <w:bookmarkEnd w:id="113"/>
      <w:bookmarkEnd w:id="114"/>
      <w:bookmarkEnd w:id="115"/>
      <w:bookmarkEnd w:id="116"/>
      <w:bookmarkEnd w:id="117"/>
      <w:bookmarkEnd w:id="118"/>
      <w:bookmarkEnd w:id="119"/>
      <w:bookmarkEnd w:id="120"/>
    </w:p>
    <w:p w14:paraId="49FD66C0" w14:textId="77777777" w:rsidR="002235D7" w:rsidRDefault="002235D7" w:rsidP="002235D7">
      <w:pPr>
        <w:pStyle w:val="EditorsNote"/>
      </w:pPr>
      <w:r>
        <w:t xml:space="preserve">Editor’s Note: This clause will present the system architecture on user consent for 3GPP services, i.e. </w:t>
      </w:r>
      <w:r w:rsidRPr="009B2763">
        <w:t>which part of 5G and connected systems are consider</w:t>
      </w:r>
      <w:r>
        <w:t>ed, what a data is expected to be processed, and for what purpose.</w:t>
      </w:r>
    </w:p>
    <w:p w14:paraId="44F2B88E" w14:textId="5D32BC77" w:rsidR="001D02A8" w:rsidRDefault="001D02A8" w:rsidP="001D02A8">
      <w:pPr>
        <w:pStyle w:val="2"/>
        <w:spacing w:after="240"/>
        <w:ind w:left="0" w:firstLine="0"/>
      </w:pPr>
      <w:bookmarkStart w:id="121" w:name="_Toc72828021"/>
      <w:bookmarkStart w:id="122" w:name="_Toc72828185"/>
      <w:bookmarkStart w:id="123" w:name="_Toc72828266"/>
      <w:bookmarkStart w:id="124" w:name="_Toc72828347"/>
      <w:bookmarkStart w:id="125" w:name="_Toc80693304"/>
      <w:bookmarkStart w:id="126" w:name="_Toc80693696"/>
      <w:bookmarkStart w:id="127" w:name="_Toc80693798"/>
      <w:bookmarkStart w:id="128" w:name="_Toc80693905"/>
      <w:bookmarkStart w:id="129" w:name="_Toc80694038"/>
      <w:bookmarkStart w:id="130" w:name="_Toc60694425"/>
      <w:bookmarkStart w:id="131" w:name="_Toc60665930"/>
      <w:bookmarkStart w:id="132" w:name="OLE_LINK45"/>
      <w:bookmarkStart w:id="133" w:name="OLE_LINK46"/>
      <w:bookmarkStart w:id="134" w:name="_Toc60674725"/>
      <w:r>
        <w:t>5A</w:t>
      </w:r>
      <w:r w:rsidRPr="00956440">
        <w:t>.</w:t>
      </w:r>
      <w:r>
        <w:t>1</w:t>
      </w:r>
      <w:r w:rsidR="00D81400">
        <w:tab/>
      </w:r>
      <w:r>
        <w:t>Use Cases #1: UE Related Analytics of NWDAF</w:t>
      </w:r>
      <w:bookmarkEnd w:id="121"/>
      <w:bookmarkEnd w:id="122"/>
      <w:bookmarkEnd w:id="123"/>
      <w:bookmarkEnd w:id="124"/>
      <w:bookmarkEnd w:id="125"/>
      <w:bookmarkEnd w:id="126"/>
      <w:bookmarkEnd w:id="127"/>
      <w:bookmarkEnd w:id="128"/>
      <w:bookmarkEnd w:id="129"/>
    </w:p>
    <w:p w14:paraId="2E9F01AB" w14:textId="19C46338" w:rsidR="001D02A8" w:rsidRPr="00394C93" w:rsidRDefault="001D02A8" w:rsidP="001D02A8">
      <w:pPr>
        <w:pStyle w:val="3"/>
        <w:spacing w:after="240"/>
        <w:ind w:left="0" w:firstLine="0"/>
        <w:rPr>
          <w:lang w:eastAsia="zh-CN"/>
        </w:rPr>
      </w:pPr>
      <w:bookmarkStart w:id="135" w:name="_Toc72828022"/>
      <w:bookmarkStart w:id="136" w:name="_Toc72828186"/>
      <w:bookmarkStart w:id="137" w:name="_Toc72828267"/>
      <w:bookmarkStart w:id="138" w:name="_Toc72828348"/>
      <w:bookmarkStart w:id="139" w:name="_Toc80693305"/>
      <w:bookmarkStart w:id="140" w:name="_Toc80693697"/>
      <w:bookmarkStart w:id="141" w:name="_Toc80693799"/>
      <w:bookmarkStart w:id="142" w:name="_Toc80693906"/>
      <w:bookmarkStart w:id="143" w:name="_Toc80694039"/>
      <w:r w:rsidRPr="00394C93">
        <w:rPr>
          <w:lang w:eastAsia="zh-CN"/>
        </w:rPr>
        <w:t>5</w:t>
      </w:r>
      <w:r>
        <w:rPr>
          <w:lang w:eastAsia="zh-CN"/>
        </w:rPr>
        <w:t>A</w:t>
      </w:r>
      <w:r w:rsidRPr="00394C93">
        <w:rPr>
          <w:lang w:eastAsia="zh-CN"/>
        </w:rPr>
        <w:t>.</w:t>
      </w:r>
      <w:r>
        <w:rPr>
          <w:lang w:eastAsia="zh-CN"/>
        </w:rPr>
        <w:t>1</w:t>
      </w:r>
      <w:r w:rsidR="00D81400">
        <w:rPr>
          <w:lang w:eastAsia="zh-CN"/>
        </w:rPr>
        <w:t>.1</w:t>
      </w:r>
      <w:r w:rsidR="00D81400">
        <w:rPr>
          <w:lang w:eastAsia="zh-CN"/>
        </w:rPr>
        <w:tab/>
      </w:r>
      <w:r w:rsidRPr="00394C93">
        <w:rPr>
          <w:lang w:eastAsia="zh-CN"/>
        </w:rPr>
        <w:t>Use Case details</w:t>
      </w:r>
      <w:bookmarkEnd w:id="135"/>
      <w:bookmarkEnd w:id="136"/>
      <w:bookmarkEnd w:id="137"/>
      <w:bookmarkEnd w:id="138"/>
      <w:bookmarkEnd w:id="139"/>
      <w:bookmarkEnd w:id="140"/>
      <w:bookmarkEnd w:id="141"/>
      <w:bookmarkEnd w:id="142"/>
      <w:bookmarkEnd w:id="143"/>
    </w:p>
    <w:p w14:paraId="250FCE0C" w14:textId="3EA10EAA" w:rsidR="001D02A8" w:rsidRDefault="001D02A8" w:rsidP="001D02A8">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144" w:name="OLE_LINK7"/>
      <w:r w:rsidRPr="00AC3C0F">
        <w:t>UE mobility analytics</w:t>
      </w:r>
      <w:bookmarkEnd w:id="144"/>
      <w:r>
        <w:t xml:space="preserve">, UE </w:t>
      </w:r>
      <w:r w:rsidR="000638BC">
        <w:t>communication</w:t>
      </w:r>
      <w:r>
        <w:t xml:space="preserve">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6A605C6D" w14:textId="77777777" w:rsidR="001D02A8" w:rsidRDefault="001D02A8" w:rsidP="001D02A8">
      <w:pPr>
        <w:rPr>
          <w:rFonts w:eastAsia="宋体"/>
          <w:lang w:eastAsia="zh-CN"/>
        </w:rPr>
      </w:pPr>
      <w:bookmarkStart w:id="145" w:name="OLE_LINK81"/>
      <w:r>
        <w:rPr>
          <w:rFonts w:eastAsia="宋体"/>
          <w:lang w:eastAsia="zh-CN"/>
        </w:rPr>
        <w:t>The NWDAF can process UE related data as the following:</w:t>
      </w:r>
    </w:p>
    <w:bookmarkEnd w:id="145"/>
    <w:p w14:paraId="0DC6B909"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w:t>
      </w:r>
      <w:bookmarkStart w:id="146" w:name="OLE_LINK84"/>
      <w:bookmarkStart w:id="147" w:name="OLE_LINK85"/>
      <w:r>
        <w:rPr>
          <w:rFonts w:eastAsia="宋体"/>
          <w:lang w:eastAsia="zh-CN"/>
        </w:rPr>
        <w:t>related data</w:t>
      </w:r>
      <w:bookmarkEnd w:id="146"/>
      <w:bookmarkEnd w:id="147"/>
      <w:r>
        <w:rPr>
          <w:rFonts w:eastAsia="宋体"/>
          <w:lang w:eastAsia="zh-CN"/>
        </w:rPr>
        <w:t xml:space="preserve"> to </w:t>
      </w:r>
      <w:bookmarkStart w:id="148" w:name="OLE_LINK79"/>
      <w:bookmarkStart w:id="149" w:name="OLE_LINK80"/>
      <w:r>
        <w:rPr>
          <w:rFonts w:eastAsia="宋体"/>
          <w:lang w:eastAsia="zh-CN"/>
        </w:rPr>
        <w:t xml:space="preserve">provide UE related analytics for the user, e.g. </w:t>
      </w:r>
      <w:r>
        <w:t>UE mobility analytics</w:t>
      </w:r>
      <w:r>
        <w:rPr>
          <w:rFonts w:eastAsia="宋体"/>
          <w:lang w:eastAsia="zh-CN"/>
        </w:rPr>
        <w:t>.</w:t>
      </w:r>
      <w:bookmarkEnd w:id="148"/>
      <w:bookmarkEnd w:id="149"/>
    </w:p>
    <w:p w14:paraId="1BB55647"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Share </w:t>
      </w:r>
      <w:bookmarkStart w:id="150" w:name="OLE_LINK11"/>
      <w:bookmarkStart w:id="151" w:name="OLE_LINK12"/>
      <w:bookmarkStart w:id="152" w:name="OLE_LINK10"/>
      <w:r>
        <w:rPr>
          <w:rFonts w:eastAsia="宋体"/>
          <w:lang w:eastAsia="zh-CN"/>
        </w:rPr>
        <w:t xml:space="preserve">analytics result </w:t>
      </w:r>
      <w:bookmarkEnd w:id="150"/>
      <w:bookmarkEnd w:id="151"/>
      <w:r>
        <w:rPr>
          <w:rFonts w:eastAsia="宋体"/>
          <w:lang w:eastAsia="zh-CN"/>
        </w:rPr>
        <w:t xml:space="preserve">to </w:t>
      </w:r>
      <w:bookmarkEnd w:id="152"/>
      <w:r>
        <w:rPr>
          <w:rFonts w:eastAsia="宋体"/>
          <w:lang w:eastAsia="zh-CN"/>
        </w:rPr>
        <w:t>NF consumers, e.g. internal NF or 3</w:t>
      </w:r>
      <w:r w:rsidRPr="00AE4F6E">
        <w:rPr>
          <w:rFonts w:eastAsia="宋体"/>
          <w:vertAlign w:val="superscript"/>
          <w:lang w:eastAsia="zh-CN"/>
        </w:rPr>
        <w:t>rd</w:t>
      </w:r>
      <w:r>
        <w:rPr>
          <w:rFonts w:eastAsia="宋体"/>
          <w:lang w:eastAsia="zh-CN"/>
        </w:rPr>
        <w:t xml:space="preserve"> AF.</w:t>
      </w:r>
    </w:p>
    <w:p w14:paraId="16BBAAA0" w14:textId="77777777" w:rsidR="001D02A8" w:rsidRDefault="001D02A8" w:rsidP="001D02A8">
      <w:pPr>
        <w:rPr>
          <w:rFonts w:eastAsia="宋体"/>
          <w:lang w:eastAsia="zh-CN"/>
        </w:rPr>
      </w:pPr>
      <w:r>
        <w:rPr>
          <w:rFonts w:eastAsia="宋体"/>
          <w:lang w:eastAsia="zh-CN"/>
        </w:rPr>
        <w:t>The PLMN NFs or AFs can process UE related data as the following:</w:t>
      </w:r>
    </w:p>
    <w:p w14:paraId="388D84E2"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 xml:space="preserve">ollect and store </w:t>
      </w:r>
      <w:bookmarkStart w:id="153" w:name="OLE_LINK86"/>
      <w:bookmarkStart w:id="154" w:name="OLE_LINK87"/>
      <w:r>
        <w:rPr>
          <w:rFonts w:eastAsia="宋体"/>
          <w:lang w:eastAsia="zh-CN"/>
        </w:rPr>
        <w:t>UE related data</w:t>
      </w:r>
      <w:bookmarkEnd w:id="153"/>
      <w:bookmarkEnd w:id="154"/>
      <w:r>
        <w:rPr>
          <w:rFonts w:eastAsia="宋体"/>
          <w:lang w:eastAsia="zh-CN"/>
        </w:rPr>
        <w:t>.</w:t>
      </w:r>
    </w:p>
    <w:p w14:paraId="282F93E4"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related data to NWDAF.</w:t>
      </w:r>
    </w:p>
    <w:p w14:paraId="444957BC" w14:textId="2909D4A9" w:rsidR="001D02A8" w:rsidRPr="002A0429" w:rsidRDefault="001D02A8" w:rsidP="001D02A8">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thus, processing of those data should consider user consent aspects.</w:t>
      </w:r>
      <w:r w:rsidR="00EC2D16">
        <w:rPr>
          <w:rFonts w:eastAsia="宋体"/>
          <w:lang w:eastAsia="zh-CN"/>
        </w:rPr>
        <w:t xml:space="preserve"> </w:t>
      </w:r>
      <w:r w:rsidR="00EC2D16"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sidR="00EC2D16">
        <w:rPr>
          <w:rFonts w:eastAsia="宋体"/>
          <w:lang w:eastAsia="zh-CN"/>
        </w:rPr>
        <w:t>s also aligned with regulation.</w:t>
      </w:r>
      <w:r w:rsidR="00EC2D16" w:rsidRPr="008E64B4">
        <w:rPr>
          <w:rFonts w:eastAsia="宋体"/>
          <w:lang w:eastAsia="zh-CN"/>
        </w:rPr>
        <w:t xml:space="preserve"> Thus, for </w:t>
      </w:r>
      <w:r w:rsidR="00EC2D16">
        <w:rPr>
          <w:rFonts w:eastAsia="宋体"/>
          <w:lang w:eastAsia="zh-CN"/>
        </w:rPr>
        <w:t xml:space="preserve">this </w:t>
      </w:r>
      <w:r w:rsidR="00EC2D16" w:rsidRPr="008E64B4">
        <w:rPr>
          <w:rFonts w:eastAsia="宋体"/>
          <w:lang w:eastAsia="zh-CN"/>
        </w:rPr>
        <w:t>use case, since the service is provided to the specific subscriber, user consent should be collected from subscriber.</w:t>
      </w:r>
    </w:p>
    <w:p w14:paraId="4CB7B331" w14:textId="2BAEEBB2" w:rsidR="001D02A8" w:rsidRDefault="001D02A8" w:rsidP="001D02A8">
      <w:pPr>
        <w:pStyle w:val="3"/>
        <w:spacing w:after="240"/>
        <w:ind w:left="0" w:firstLine="0"/>
        <w:rPr>
          <w:lang w:eastAsia="zh-CN"/>
        </w:rPr>
      </w:pPr>
      <w:bookmarkStart w:id="155" w:name="_Toc72828023"/>
      <w:bookmarkStart w:id="156" w:name="_Toc72828187"/>
      <w:bookmarkStart w:id="157" w:name="_Toc72828268"/>
      <w:bookmarkStart w:id="158" w:name="_Toc72828349"/>
      <w:bookmarkStart w:id="159" w:name="_Toc80693306"/>
      <w:bookmarkStart w:id="160" w:name="_Toc80693698"/>
      <w:bookmarkStart w:id="161" w:name="_Toc80693800"/>
      <w:bookmarkStart w:id="162" w:name="_Toc80693907"/>
      <w:bookmarkStart w:id="163" w:name="_Toc80694040"/>
      <w:r w:rsidRPr="00394C93">
        <w:rPr>
          <w:lang w:eastAsia="zh-CN"/>
        </w:rPr>
        <w:lastRenderedPageBreak/>
        <w:t>5</w:t>
      </w:r>
      <w:r>
        <w:rPr>
          <w:lang w:eastAsia="zh-CN"/>
        </w:rPr>
        <w:t>A</w:t>
      </w:r>
      <w:r w:rsidRPr="00394C93">
        <w:rPr>
          <w:lang w:eastAsia="zh-CN"/>
        </w:rPr>
        <w:t>.</w:t>
      </w:r>
      <w:r>
        <w:rPr>
          <w:lang w:eastAsia="zh-CN"/>
        </w:rPr>
        <w:t>1</w:t>
      </w:r>
      <w:r w:rsidR="00D81400">
        <w:rPr>
          <w:lang w:eastAsia="zh-CN"/>
        </w:rPr>
        <w:t>.2</w:t>
      </w:r>
      <w:r w:rsidR="00D81400">
        <w:rPr>
          <w:lang w:eastAsia="zh-CN"/>
        </w:rPr>
        <w:tab/>
      </w:r>
      <w:r>
        <w:rPr>
          <w:lang w:eastAsia="zh-CN"/>
        </w:rPr>
        <w:t xml:space="preserve">Individual </w:t>
      </w:r>
      <w:r>
        <w:rPr>
          <w:rFonts w:eastAsia="宋体"/>
          <w:lang w:eastAsia="zh-CN"/>
        </w:rPr>
        <w:t>A</w:t>
      </w:r>
      <w:r w:rsidRPr="0040714B">
        <w:rPr>
          <w:rFonts w:eastAsia="宋体"/>
          <w:lang w:eastAsia="zh-CN"/>
        </w:rPr>
        <w:t>rchitecture</w:t>
      </w:r>
      <w:bookmarkEnd w:id="155"/>
      <w:bookmarkEnd w:id="156"/>
      <w:bookmarkEnd w:id="157"/>
      <w:bookmarkEnd w:id="158"/>
      <w:bookmarkEnd w:id="159"/>
      <w:bookmarkEnd w:id="160"/>
      <w:bookmarkEnd w:id="161"/>
      <w:bookmarkEnd w:id="162"/>
      <w:bookmarkEnd w:id="163"/>
    </w:p>
    <w:p w14:paraId="3E624E38" w14:textId="5958AE4F" w:rsidR="001D02A8" w:rsidRPr="00AE2295" w:rsidRDefault="001D02A8" w:rsidP="001D02A8">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5C5F9801" w14:textId="799C5EDA" w:rsidR="001D02A8" w:rsidRPr="0040714B" w:rsidRDefault="001D02A8" w:rsidP="001D02A8">
      <w:pPr>
        <w:rPr>
          <w:rFonts w:eastAsia="宋体"/>
          <w:lang w:eastAsia="zh-CN"/>
        </w:rPr>
      </w:pPr>
      <w:r>
        <w:rPr>
          <w:rFonts w:eastAsia="宋体"/>
          <w:lang w:eastAsia="zh-CN"/>
        </w:rPr>
        <w:t>Moreover, t</w:t>
      </w:r>
      <w:r w:rsidRPr="0040714B">
        <w:rPr>
          <w:rFonts w:eastAsia="宋体"/>
          <w:lang w:eastAsia="zh-CN"/>
        </w:rPr>
        <w:t xml:space="preserve">he </w:t>
      </w:r>
      <w:bookmarkStart w:id="164" w:name="OLE_LINK1"/>
      <w:r>
        <w:rPr>
          <w:rFonts w:eastAsia="宋体"/>
          <w:lang w:eastAsia="zh-CN"/>
        </w:rPr>
        <w:t xml:space="preserve">individual </w:t>
      </w:r>
      <w:bookmarkEnd w:id="164"/>
      <w:r w:rsidRPr="0040714B">
        <w:rPr>
          <w:rFonts w:eastAsia="宋体"/>
          <w:lang w:eastAsia="zh-CN"/>
        </w:rPr>
        <w:t>architecture is shown in figure 5</w:t>
      </w:r>
      <w:r>
        <w:rPr>
          <w:rFonts w:eastAsia="宋体"/>
          <w:lang w:eastAsia="zh-CN"/>
        </w:rPr>
        <w:t>A</w:t>
      </w:r>
      <w:r w:rsidRPr="0040714B">
        <w:rPr>
          <w:rFonts w:eastAsia="宋体"/>
          <w:lang w:eastAsia="zh-CN"/>
        </w:rPr>
        <w:t>.</w:t>
      </w:r>
      <w:r>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5A573A26" w14:textId="4065B3CC" w:rsidR="001D02A8" w:rsidRDefault="001D02A8" w:rsidP="001D02A8">
      <w:pPr>
        <w:jc w:val="center"/>
        <w:rPr>
          <w:noProof/>
          <w:lang w:val="en-US" w:eastAsia="zh-CN"/>
        </w:rPr>
      </w:pPr>
      <w:r w:rsidRPr="005D2585">
        <w:rPr>
          <w:noProof/>
          <w:lang w:val="en-US" w:eastAsia="zh-CN"/>
        </w:rPr>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0861479B" w:rsidR="001D02A8" w:rsidRDefault="001D02A8" w:rsidP="001D02A8">
      <w:pPr>
        <w:jc w:val="center"/>
        <w:rPr>
          <w:noProof/>
          <w:lang w:val="en-US" w:eastAsia="zh-CN"/>
        </w:rPr>
      </w:pPr>
      <w:bookmarkStart w:id="165" w:name="OLE_LINK13"/>
      <w:r>
        <w:rPr>
          <w:noProof/>
          <w:lang w:val="en-US" w:eastAsia="zh-CN"/>
        </w:rPr>
        <w:t xml:space="preserve">5A.1.2-1 </w:t>
      </w:r>
      <w:r>
        <w:rPr>
          <w:rFonts w:eastAsia="宋体"/>
          <w:lang w:eastAsia="zh-CN"/>
        </w:rPr>
        <w:t xml:space="preserve">Individual </w:t>
      </w:r>
      <w:r>
        <w:rPr>
          <w:noProof/>
          <w:lang w:val="en-US" w:eastAsia="zh-CN"/>
        </w:rPr>
        <w:t>Architecture for data analytics</w:t>
      </w:r>
      <w:bookmarkEnd w:id="165"/>
    </w:p>
    <w:p w14:paraId="4EC0D2DC" w14:textId="77777777" w:rsidR="001D02A8" w:rsidRPr="0040714B" w:rsidRDefault="001D02A8" w:rsidP="001D02A8">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566619E3" w14:textId="77777777" w:rsidR="001D02A8" w:rsidRPr="0040714B" w:rsidRDefault="001D02A8" w:rsidP="001D02A8">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166" w:name="OLE_LINK14"/>
      <w:r w:rsidRPr="0040714B">
        <w:rPr>
          <w:rFonts w:eastAsia="宋体"/>
          <w:noProof/>
          <w:lang w:val="en-US" w:eastAsia="zh-CN"/>
        </w:rPr>
        <w:t>and store UE related data</w:t>
      </w:r>
      <w:bookmarkEnd w:id="166"/>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25FBFCBF" w14:textId="77777777" w:rsidR="001D02A8" w:rsidRPr="0040714B" w:rsidRDefault="001D02A8" w:rsidP="001D02A8">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46407CA2" w14:textId="657EF705" w:rsidR="001D02A8" w:rsidRPr="001D02A8" w:rsidRDefault="001D02A8" w:rsidP="001D02A8">
      <w:pPr>
        <w:pStyle w:val="NO"/>
        <w:rPr>
          <w:lang w:eastAsia="zh-CN"/>
        </w:rPr>
      </w:pPr>
      <w:r>
        <w:rPr>
          <w:rFonts w:hint="eastAsia"/>
          <w:lang w:eastAsia="zh-CN"/>
        </w:rPr>
        <w:t>N</w:t>
      </w:r>
      <w:r>
        <w:rPr>
          <w:lang w:eastAsia="zh-CN"/>
        </w:rPr>
        <w:t>OTE: Roaming architecture for NWDAF is not considered in R17.</w:t>
      </w:r>
    </w:p>
    <w:p w14:paraId="17E17B5F" w14:textId="1918EFDA" w:rsidR="003B34DC" w:rsidRDefault="003B34DC" w:rsidP="003B34DC">
      <w:pPr>
        <w:pStyle w:val="2"/>
        <w:spacing w:after="240"/>
        <w:ind w:left="0" w:firstLine="0"/>
      </w:pPr>
      <w:bookmarkStart w:id="167" w:name="_Toc72828024"/>
      <w:bookmarkStart w:id="168" w:name="_Toc72828188"/>
      <w:bookmarkStart w:id="169" w:name="_Toc72828269"/>
      <w:bookmarkStart w:id="170" w:name="_Toc72828350"/>
      <w:bookmarkStart w:id="171" w:name="_Toc80693307"/>
      <w:bookmarkStart w:id="172" w:name="_Toc80693699"/>
      <w:bookmarkStart w:id="173" w:name="_Toc80693801"/>
      <w:bookmarkStart w:id="174" w:name="_Toc80693908"/>
      <w:bookmarkStart w:id="175" w:name="_Toc80694041"/>
      <w:r>
        <w:t>5</w:t>
      </w:r>
      <w:r w:rsidRPr="00956440">
        <w:t>.</w:t>
      </w:r>
      <w:r>
        <w:t>2</w:t>
      </w:r>
      <w:r w:rsidR="00D81400">
        <w:tab/>
      </w:r>
      <w:r>
        <w:t xml:space="preserve">Use Cases #2: UE Information Exposure </w:t>
      </w:r>
      <w:bookmarkStart w:id="176" w:name="OLE_LINK88"/>
      <w:bookmarkStart w:id="177" w:name="OLE_LINK89"/>
      <w:r>
        <w:t>for Mobile Edge Computing</w:t>
      </w:r>
      <w:bookmarkEnd w:id="167"/>
      <w:bookmarkEnd w:id="168"/>
      <w:bookmarkEnd w:id="169"/>
      <w:bookmarkEnd w:id="170"/>
      <w:bookmarkEnd w:id="171"/>
      <w:bookmarkEnd w:id="172"/>
      <w:bookmarkEnd w:id="173"/>
      <w:bookmarkEnd w:id="174"/>
      <w:bookmarkEnd w:id="175"/>
      <w:bookmarkEnd w:id="176"/>
      <w:bookmarkEnd w:id="177"/>
    </w:p>
    <w:p w14:paraId="404696E5" w14:textId="79493E92" w:rsidR="003B34DC" w:rsidRPr="00394C93" w:rsidRDefault="003B34DC" w:rsidP="003B34DC">
      <w:pPr>
        <w:pStyle w:val="3"/>
        <w:spacing w:after="240"/>
        <w:ind w:left="0" w:firstLine="0"/>
        <w:rPr>
          <w:lang w:eastAsia="zh-CN"/>
        </w:rPr>
      </w:pPr>
      <w:bookmarkStart w:id="178" w:name="_Toc72828025"/>
      <w:bookmarkStart w:id="179" w:name="_Toc72828189"/>
      <w:bookmarkStart w:id="180" w:name="_Toc72828270"/>
      <w:bookmarkStart w:id="181" w:name="_Toc72828351"/>
      <w:bookmarkStart w:id="182" w:name="_Toc80693308"/>
      <w:bookmarkStart w:id="183" w:name="_Toc80693700"/>
      <w:bookmarkStart w:id="184" w:name="_Toc80693802"/>
      <w:bookmarkStart w:id="185" w:name="_Toc80693909"/>
      <w:bookmarkStart w:id="186" w:name="_Toc80694042"/>
      <w:r w:rsidRPr="00394C93">
        <w:rPr>
          <w:lang w:eastAsia="zh-CN"/>
        </w:rPr>
        <w:t>5.</w:t>
      </w:r>
      <w:r>
        <w:rPr>
          <w:lang w:eastAsia="zh-CN"/>
        </w:rPr>
        <w:t>2</w:t>
      </w:r>
      <w:r w:rsidR="00D81400">
        <w:rPr>
          <w:lang w:eastAsia="zh-CN"/>
        </w:rPr>
        <w:t>.1</w:t>
      </w:r>
      <w:r w:rsidR="00D81400">
        <w:rPr>
          <w:lang w:eastAsia="zh-CN"/>
        </w:rPr>
        <w:tab/>
      </w:r>
      <w:r w:rsidRPr="00394C93">
        <w:rPr>
          <w:lang w:eastAsia="zh-CN"/>
        </w:rPr>
        <w:t>Use Case details</w:t>
      </w:r>
      <w:bookmarkEnd w:id="178"/>
      <w:bookmarkEnd w:id="179"/>
      <w:bookmarkEnd w:id="180"/>
      <w:bookmarkEnd w:id="181"/>
      <w:bookmarkEnd w:id="182"/>
      <w:bookmarkEnd w:id="183"/>
      <w:bookmarkEnd w:id="184"/>
      <w:bookmarkEnd w:id="185"/>
      <w:bookmarkEnd w:id="186"/>
    </w:p>
    <w:p w14:paraId="6F17AF8C" w14:textId="77777777" w:rsidR="003B34DC" w:rsidRDefault="003B34DC" w:rsidP="003B34DC">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187" w:name="OLE_LINK97"/>
      <w:r>
        <w:t>to the edge application server (EAS)</w:t>
      </w:r>
      <w:bookmarkEnd w:id="187"/>
      <w:r>
        <w:t>, and the PLMN NFs are also configured to expose the relevant APIs</w:t>
      </w:r>
      <w:r w:rsidRPr="00A56366">
        <w:t xml:space="preserve"> </w:t>
      </w:r>
      <w:r>
        <w:t xml:space="preserve">to the EES. </w:t>
      </w:r>
    </w:p>
    <w:p w14:paraId="7AB67E53" w14:textId="77777777" w:rsidR="003B34DC" w:rsidRDefault="003B34DC" w:rsidP="003B34DC">
      <w:r>
        <w:t xml:space="preserve">The EAS collects </w:t>
      </w:r>
      <w:bookmarkStart w:id="188" w:name="OLE_LINK98"/>
      <w:r>
        <w:t>the UE information via the EES’s APIs</w:t>
      </w:r>
      <w:bookmarkEnd w:id="188"/>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461928B8" w14:textId="77777777" w:rsidR="003B34DC" w:rsidRDefault="003B34DC" w:rsidP="003B34DC">
      <w:pPr>
        <w:rPr>
          <w:rFonts w:eastAsia="宋体"/>
          <w:lang w:eastAsia="zh-CN"/>
        </w:rPr>
      </w:pPr>
      <w:r>
        <w:rPr>
          <w:rFonts w:eastAsia="宋体"/>
          <w:lang w:eastAsia="zh-CN"/>
        </w:rPr>
        <w:t>The EAS can process UE information as the following:</w:t>
      </w:r>
    </w:p>
    <w:p w14:paraId="4E3BEA58"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information to provide </w:t>
      </w:r>
      <w:bookmarkStart w:id="189" w:name="OLE_LINK93"/>
      <w:bookmarkStart w:id="190" w:name="OLE_LINK94"/>
      <w:bookmarkStart w:id="191" w:name="OLE_LINK99"/>
      <w:r>
        <w:rPr>
          <w:rFonts w:eastAsia="宋体"/>
          <w:lang w:eastAsia="zh-CN"/>
        </w:rPr>
        <w:t>specific services</w:t>
      </w:r>
      <w:bookmarkEnd w:id="189"/>
      <w:bookmarkEnd w:id="190"/>
      <w:bookmarkEnd w:id="191"/>
      <w:r>
        <w:rPr>
          <w:rFonts w:eastAsia="宋体"/>
          <w:lang w:eastAsia="zh-CN"/>
        </w:rPr>
        <w:t xml:space="preserve">, e.g. collect </w:t>
      </w:r>
      <w:r>
        <w:t xml:space="preserve">UE location to provide </w:t>
      </w:r>
      <w:bookmarkStart w:id="192" w:name="OLE_LINK95"/>
      <w:bookmarkStart w:id="193" w:name="OLE_LINK96"/>
      <w:r>
        <w:t>accurate location service</w:t>
      </w:r>
      <w:bookmarkEnd w:id="192"/>
      <w:bookmarkEnd w:id="193"/>
      <w:r>
        <w:rPr>
          <w:rFonts w:eastAsia="宋体"/>
          <w:lang w:eastAsia="zh-CN"/>
        </w:rPr>
        <w:t>.</w:t>
      </w:r>
    </w:p>
    <w:p w14:paraId="6B9A0117" w14:textId="77777777" w:rsidR="003B34DC" w:rsidRDefault="003B34DC" w:rsidP="003B34DC">
      <w:pPr>
        <w:rPr>
          <w:rFonts w:eastAsia="宋体"/>
          <w:lang w:eastAsia="zh-CN"/>
        </w:rPr>
      </w:pPr>
      <w:r>
        <w:rPr>
          <w:rFonts w:eastAsia="宋体" w:hint="eastAsia"/>
          <w:lang w:eastAsia="zh-CN"/>
        </w:rPr>
        <w:t>T</w:t>
      </w:r>
      <w:r>
        <w:rPr>
          <w:rFonts w:eastAsia="宋体"/>
          <w:lang w:eastAsia="zh-CN"/>
        </w:rPr>
        <w:t>he EES can process UE information as following:</w:t>
      </w:r>
    </w:p>
    <w:p w14:paraId="0E28C85E"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bookmarkStart w:id="194" w:name="OLE_LINK82"/>
      <w:bookmarkStart w:id="195" w:name="OLE_LINK83"/>
      <w:r>
        <w:rPr>
          <w:rFonts w:eastAsia="宋体" w:hint="eastAsia"/>
          <w:lang w:eastAsia="zh-CN"/>
        </w:rPr>
        <w:t>C</w:t>
      </w:r>
      <w:r>
        <w:rPr>
          <w:rFonts w:eastAsia="宋体"/>
          <w:lang w:eastAsia="zh-CN"/>
        </w:rPr>
        <w:t>ollect and store UE information.</w:t>
      </w:r>
    </w:p>
    <w:bookmarkEnd w:id="194"/>
    <w:bookmarkEnd w:id="195"/>
    <w:p w14:paraId="4D9B7F1C"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EAS.</w:t>
      </w:r>
    </w:p>
    <w:p w14:paraId="61684184" w14:textId="77777777" w:rsidR="003B34DC" w:rsidRDefault="003B34DC" w:rsidP="003B34DC">
      <w:pPr>
        <w:rPr>
          <w:rFonts w:eastAsia="宋体"/>
          <w:lang w:eastAsia="zh-CN"/>
        </w:rPr>
      </w:pPr>
      <w:r>
        <w:rPr>
          <w:rFonts w:eastAsia="宋体" w:hint="eastAsia"/>
          <w:lang w:eastAsia="zh-CN"/>
        </w:rPr>
        <w:t>T</w:t>
      </w:r>
      <w:r>
        <w:rPr>
          <w:rFonts w:eastAsia="宋体"/>
          <w:lang w:eastAsia="zh-CN"/>
        </w:rPr>
        <w:t>he NFs in PLMN can process UE information as following:</w:t>
      </w:r>
    </w:p>
    <w:p w14:paraId="77A657D1"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lastRenderedPageBreak/>
        <w:t>C</w:t>
      </w:r>
      <w:r>
        <w:rPr>
          <w:rFonts w:eastAsia="宋体"/>
          <w:lang w:eastAsia="zh-CN"/>
        </w:rPr>
        <w:t>ollect and store UE information.</w:t>
      </w:r>
    </w:p>
    <w:p w14:paraId="4383D839"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EES.</w:t>
      </w:r>
    </w:p>
    <w:p w14:paraId="340AE0BE" w14:textId="77777777" w:rsidR="003B34DC" w:rsidRPr="00836F15" w:rsidRDefault="003B34DC" w:rsidP="003B34DC">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5CB14B" w14:textId="6A61B867" w:rsidR="003B34DC" w:rsidRDefault="003B34DC" w:rsidP="003B34DC">
      <w:pPr>
        <w:pStyle w:val="3"/>
        <w:spacing w:after="240"/>
        <w:ind w:left="0" w:firstLine="0"/>
        <w:rPr>
          <w:lang w:eastAsia="zh-CN"/>
        </w:rPr>
      </w:pPr>
      <w:bookmarkStart w:id="196" w:name="_Toc72828026"/>
      <w:bookmarkStart w:id="197" w:name="_Toc72828190"/>
      <w:bookmarkStart w:id="198" w:name="_Toc72828271"/>
      <w:bookmarkStart w:id="199" w:name="_Toc72828352"/>
      <w:bookmarkStart w:id="200" w:name="_Toc80693309"/>
      <w:bookmarkStart w:id="201" w:name="_Toc80693701"/>
      <w:bookmarkStart w:id="202" w:name="_Toc80693803"/>
      <w:bookmarkStart w:id="203" w:name="_Toc80693910"/>
      <w:bookmarkStart w:id="204" w:name="_Toc80694043"/>
      <w:r w:rsidRPr="00394C93">
        <w:rPr>
          <w:lang w:eastAsia="zh-CN"/>
        </w:rPr>
        <w:t>5.</w:t>
      </w:r>
      <w:r>
        <w:rPr>
          <w:lang w:eastAsia="zh-CN"/>
        </w:rPr>
        <w:t>2</w:t>
      </w:r>
      <w:r w:rsidR="00D81400">
        <w:rPr>
          <w:lang w:eastAsia="zh-CN"/>
        </w:rPr>
        <w:t>.2</w:t>
      </w:r>
      <w:r w:rsidR="00D81400">
        <w:rPr>
          <w:lang w:eastAsia="zh-CN"/>
        </w:rPr>
        <w:tab/>
      </w:r>
      <w:r>
        <w:rPr>
          <w:lang w:eastAsia="zh-CN"/>
        </w:rPr>
        <w:t>Individual A</w:t>
      </w:r>
      <w:r w:rsidRPr="00394C93">
        <w:rPr>
          <w:lang w:eastAsia="zh-CN"/>
        </w:rPr>
        <w:t>rchitecture</w:t>
      </w:r>
      <w:bookmarkEnd w:id="196"/>
      <w:bookmarkEnd w:id="197"/>
      <w:bookmarkEnd w:id="198"/>
      <w:bookmarkEnd w:id="199"/>
      <w:bookmarkEnd w:id="200"/>
      <w:bookmarkEnd w:id="201"/>
      <w:bookmarkEnd w:id="202"/>
      <w:bookmarkEnd w:id="203"/>
      <w:bookmarkEnd w:id="204"/>
    </w:p>
    <w:p w14:paraId="1F0A3CAD" w14:textId="4DD224A0" w:rsidR="003B34DC" w:rsidRPr="00AE2295" w:rsidRDefault="003B34DC" w:rsidP="003B34DC">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66C675B0" w14:textId="7D0786F8" w:rsidR="003B34DC" w:rsidRPr="00C370EE" w:rsidRDefault="003B34DC" w:rsidP="003B34DC">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669DCDA8" w14:textId="454A189E" w:rsidR="003B34DC" w:rsidRDefault="003B34DC" w:rsidP="003B34DC">
      <w:pPr>
        <w:jc w:val="center"/>
        <w:rPr>
          <w:noProof/>
          <w:lang w:val="en-US" w:eastAsia="zh-CN"/>
        </w:rPr>
      </w:pPr>
      <w:r w:rsidRPr="001A4217">
        <w:rPr>
          <w:noProof/>
          <w:lang w:val="en-US"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225AE23C" w:rsidR="003B34DC" w:rsidRDefault="003B34DC" w:rsidP="003B34DC">
      <w:pPr>
        <w:jc w:val="center"/>
        <w:rPr>
          <w:noProof/>
          <w:lang w:val="en-US" w:eastAsia="zh-CN"/>
        </w:rPr>
      </w:pPr>
      <w:r>
        <w:rPr>
          <w:noProof/>
          <w:lang w:val="en-US" w:eastAsia="zh-CN"/>
        </w:rPr>
        <w:t>5.2.2-1 Individual architecture for data analytics</w:t>
      </w:r>
    </w:p>
    <w:p w14:paraId="255A5A92" w14:textId="77777777" w:rsidR="003B34DC" w:rsidRPr="0040714B" w:rsidRDefault="003B34DC" w:rsidP="003B34DC">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16514C96" w14:textId="77777777" w:rsidR="003B34DC" w:rsidRPr="000C53DF" w:rsidRDefault="003B34DC" w:rsidP="003B34DC">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490BDA43" w14:textId="469F4C80" w:rsidR="003B34DC" w:rsidRPr="003B34DC" w:rsidRDefault="003B34DC" w:rsidP="003B34DC">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0A6D57A9" w14:textId="45967D3C" w:rsidR="0024230E" w:rsidRPr="00402293" w:rsidRDefault="0024230E" w:rsidP="0024230E">
      <w:pPr>
        <w:pStyle w:val="2"/>
      </w:pPr>
      <w:bookmarkStart w:id="205" w:name="_Toc72828027"/>
      <w:bookmarkStart w:id="206" w:name="_Toc72828191"/>
      <w:bookmarkStart w:id="207" w:name="_Toc72828272"/>
      <w:bookmarkStart w:id="208" w:name="_Toc72828353"/>
      <w:bookmarkStart w:id="209" w:name="_Toc80693310"/>
      <w:bookmarkStart w:id="210" w:name="_Toc80693702"/>
      <w:bookmarkStart w:id="211" w:name="_Toc80693804"/>
      <w:bookmarkStart w:id="212" w:name="_Toc80693911"/>
      <w:bookmarkStart w:id="213" w:name="_Toc80694044"/>
      <w:r w:rsidRPr="00402293">
        <w:t>5</w:t>
      </w:r>
      <w:r w:rsidR="001D02A8">
        <w:t>A</w:t>
      </w:r>
      <w:r w:rsidR="00D81400">
        <w:t>.X</w:t>
      </w:r>
      <w:r w:rsidR="00D81400">
        <w:tab/>
      </w:r>
      <w:r w:rsidRPr="00402293">
        <w:t>Use case #X</w:t>
      </w:r>
      <w:bookmarkEnd w:id="130"/>
      <w:bookmarkEnd w:id="205"/>
      <w:bookmarkEnd w:id="206"/>
      <w:bookmarkEnd w:id="207"/>
      <w:bookmarkEnd w:id="208"/>
      <w:bookmarkEnd w:id="209"/>
      <w:bookmarkEnd w:id="210"/>
      <w:bookmarkEnd w:id="211"/>
      <w:bookmarkEnd w:id="212"/>
      <w:bookmarkEnd w:id="213"/>
    </w:p>
    <w:p w14:paraId="1FC8B474" w14:textId="1AEA7678" w:rsidR="0024230E" w:rsidRPr="00402293" w:rsidRDefault="0024230E" w:rsidP="0024230E">
      <w:pPr>
        <w:pStyle w:val="3"/>
        <w:rPr>
          <w:lang w:eastAsia="zh-CN"/>
        </w:rPr>
      </w:pPr>
      <w:bookmarkStart w:id="214" w:name="_Toc60694426"/>
      <w:bookmarkStart w:id="215" w:name="_Toc72828028"/>
      <w:bookmarkStart w:id="216" w:name="_Toc72828192"/>
      <w:bookmarkStart w:id="217" w:name="_Toc72828273"/>
      <w:bookmarkStart w:id="218" w:name="_Toc72828354"/>
      <w:bookmarkStart w:id="219" w:name="_Toc80693311"/>
      <w:bookmarkStart w:id="220" w:name="_Toc80693703"/>
      <w:bookmarkStart w:id="221" w:name="_Toc80693805"/>
      <w:bookmarkStart w:id="222" w:name="_Toc80693912"/>
      <w:bookmarkStart w:id="223" w:name="_Toc80694045"/>
      <w:r w:rsidRPr="00402293">
        <w:rPr>
          <w:lang w:eastAsia="zh-CN"/>
        </w:rPr>
        <w:t>5</w:t>
      </w:r>
      <w:r w:rsidR="001D02A8">
        <w:rPr>
          <w:lang w:eastAsia="zh-CN"/>
        </w:rPr>
        <w:t>A</w:t>
      </w:r>
      <w:r w:rsidR="00D81400">
        <w:rPr>
          <w:lang w:eastAsia="zh-CN"/>
        </w:rPr>
        <w:t>.X.1</w:t>
      </w:r>
      <w:r w:rsidR="00D81400">
        <w:rPr>
          <w:lang w:eastAsia="zh-CN"/>
        </w:rPr>
        <w:tab/>
      </w:r>
      <w:r w:rsidRPr="00402293">
        <w:rPr>
          <w:lang w:eastAsia="zh-CN"/>
        </w:rPr>
        <w:t>Use Case details</w:t>
      </w:r>
      <w:bookmarkEnd w:id="214"/>
      <w:bookmarkEnd w:id="215"/>
      <w:bookmarkEnd w:id="216"/>
      <w:bookmarkEnd w:id="217"/>
      <w:bookmarkEnd w:id="218"/>
      <w:bookmarkEnd w:id="219"/>
      <w:bookmarkEnd w:id="220"/>
      <w:bookmarkEnd w:id="221"/>
      <w:bookmarkEnd w:id="222"/>
      <w:bookmarkEnd w:id="223"/>
    </w:p>
    <w:p w14:paraId="71BF999C" w14:textId="77777777" w:rsidR="0024230E" w:rsidRPr="00402293" w:rsidRDefault="0024230E" w:rsidP="0024230E">
      <w:pPr>
        <w:pStyle w:val="EditorsNote"/>
      </w:pPr>
      <w:r w:rsidRPr="00402293">
        <w:t>Editor’s Note: This clause will capture the use case when the user consent is needed.</w:t>
      </w:r>
    </w:p>
    <w:p w14:paraId="5E74DCD9" w14:textId="355E9A02" w:rsidR="0024230E" w:rsidRPr="00402293" w:rsidRDefault="0024230E" w:rsidP="0024230E">
      <w:pPr>
        <w:pStyle w:val="3"/>
        <w:rPr>
          <w:lang w:eastAsia="zh-CN"/>
        </w:rPr>
      </w:pPr>
      <w:bookmarkStart w:id="224" w:name="_Toc60694427"/>
      <w:bookmarkStart w:id="225" w:name="_Toc72828029"/>
      <w:bookmarkStart w:id="226" w:name="_Toc72828193"/>
      <w:bookmarkStart w:id="227" w:name="_Toc72828274"/>
      <w:bookmarkStart w:id="228" w:name="_Toc72828355"/>
      <w:bookmarkStart w:id="229" w:name="_Toc80693312"/>
      <w:bookmarkStart w:id="230" w:name="_Toc80693704"/>
      <w:bookmarkStart w:id="231" w:name="_Toc80693806"/>
      <w:bookmarkStart w:id="232" w:name="_Toc80693913"/>
      <w:bookmarkStart w:id="233" w:name="_Toc80694046"/>
      <w:r w:rsidRPr="00402293">
        <w:rPr>
          <w:lang w:eastAsia="zh-CN"/>
        </w:rPr>
        <w:t>5</w:t>
      </w:r>
      <w:r w:rsidR="001D02A8">
        <w:rPr>
          <w:lang w:eastAsia="zh-CN"/>
        </w:rPr>
        <w:t>A</w:t>
      </w:r>
      <w:r w:rsidRPr="00402293">
        <w:rPr>
          <w:lang w:eastAsia="zh-CN"/>
        </w:rPr>
        <w:t>.</w:t>
      </w:r>
      <w:r w:rsidR="001D02A8">
        <w:rPr>
          <w:lang w:eastAsia="zh-CN"/>
        </w:rPr>
        <w:t>X</w:t>
      </w:r>
      <w:r w:rsidR="00D81400">
        <w:rPr>
          <w:lang w:eastAsia="zh-CN"/>
        </w:rPr>
        <w:t>.2</w:t>
      </w:r>
      <w:r w:rsidR="00D81400">
        <w:rPr>
          <w:lang w:eastAsia="zh-CN"/>
        </w:rPr>
        <w:tab/>
      </w:r>
      <w:r w:rsidRPr="00402293">
        <w:rPr>
          <w:lang w:eastAsia="zh-CN"/>
        </w:rPr>
        <w:t>Individual architecture</w:t>
      </w:r>
      <w:bookmarkEnd w:id="224"/>
      <w:bookmarkEnd w:id="225"/>
      <w:bookmarkEnd w:id="226"/>
      <w:bookmarkEnd w:id="227"/>
      <w:bookmarkEnd w:id="228"/>
      <w:bookmarkEnd w:id="229"/>
      <w:bookmarkEnd w:id="230"/>
      <w:bookmarkEnd w:id="231"/>
      <w:bookmarkEnd w:id="232"/>
      <w:bookmarkEnd w:id="233"/>
    </w:p>
    <w:p w14:paraId="44494F51" w14:textId="77777777" w:rsidR="0024230E" w:rsidRPr="0023212C" w:rsidRDefault="0024230E" w:rsidP="0024230E">
      <w:pPr>
        <w:pStyle w:val="EditorsNote"/>
      </w:pPr>
      <w:r w:rsidRPr="00402293">
        <w: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t>
      </w:r>
      <w:proofErr w:type="gramStart"/>
      <w:r w:rsidRPr="00402293">
        <w:t>..</w:t>
      </w:r>
      <w:proofErr w:type="gramEnd"/>
    </w:p>
    <w:p w14:paraId="4B74B223" w14:textId="77777777" w:rsidR="0024230E" w:rsidRPr="00402293" w:rsidRDefault="0024230E" w:rsidP="0024230E">
      <w:pPr>
        <w:pStyle w:val="1"/>
      </w:pPr>
      <w:bookmarkStart w:id="234" w:name="_Toc60665933"/>
      <w:bookmarkStart w:id="235" w:name="_Toc60674728"/>
      <w:bookmarkStart w:id="236" w:name="_Toc60694428"/>
      <w:bookmarkStart w:id="237" w:name="_Toc72828030"/>
      <w:bookmarkStart w:id="238" w:name="_Toc72828194"/>
      <w:bookmarkStart w:id="239" w:name="_Toc72828275"/>
      <w:bookmarkStart w:id="240" w:name="_Toc72828356"/>
      <w:bookmarkStart w:id="241" w:name="_Toc80693313"/>
      <w:bookmarkStart w:id="242" w:name="_Toc80693705"/>
      <w:bookmarkStart w:id="243" w:name="_Toc80693807"/>
      <w:bookmarkStart w:id="244" w:name="_Toc80693914"/>
      <w:bookmarkStart w:id="245" w:name="_Toc80694047"/>
      <w:r w:rsidRPr="00402293">
        <w:lastRenderedPageBreak/>
        <w:t xml:space="preserve">5B </w:t>
      </w:r>
      <w:r w:rsidRPr="00402293">
        <w:tab/>
        <w:t>Common architecture</w:t>
      </w:r>
      <w:bookmarkEnd w:id="234"/>
      <w:bookmarkEnd w:id="235"/>
      <w:bookmarkEnd w:id="236"/>
      <w:bookmarkEnd w:id="237"/>
      <w:bookmarkEnd w:id="238"/>
      <w:bookmarkEnd w:id="239"/>
      <w:bookmarkEnd w:id="240"/>
      <w:bookmarkEnd w:id="241"/>
      <w:bookmarkEnd w:id="242"/>
      <w:bookmarkEnd w:id="243"/>
      <w:bookmarkEnd w:id="244"/>
      <w:bookmarkEnd w:id="245"/>
    </w:p>
    <w:p w14:paraId="642D019B" w14:textId="56317D88" w:rsidR="0024230E" w:rsidRPr="0024230E" w:rsidRDefault="0024230E" w:rsidP="0024230E">
      <w:pPr>
        <w:pStyle w:val="EditorsNote"/>
      </w:pPr>
      <w:r w:rsidRPr="00402293">
        <w:t>Editor’s Note: This clause will capture the common architecture for user consent in 5G system. Common architecture could be derived from different individual architectures for user consent in 5G system.</w:t>
      </w:r>
      <w:bookmarkEnd w:id="131"/>
      <w:bookmarkEnd w:id="132"/>
      <w:bookmarkEnd w:id="133"/>
      <w:bookmarkEnd w:id="134"/>
    </w:p>
    <w:p w14:paraId="195BBAC7" w14:textId="77777777" w:rsidR="002235D7" w:rsidRPr="004D3578" w:rsidRDefault="002235D7" w:rsidP="002235D7">
      <w:pPr>
        <w:pStyle w:val="1"/>
      </w:pPr>
      <w:bookmarkStart w:id="246" w:name="_Toc72828031"/>
      <w:bookmarkStart w:id="247" w:name="_Toc72828195"/>
      <w:bookmarkStart w:id="248" w:name="_Toc72828276"/>
      <w:bookmarkStart w:id="249" w:name="_Toc72828357"/>
      <w:bookmarkStart w:id="250" w:name="_Toc80693314"/>
      <w:bookmarkStart w:id="251" w:name="_Toc80693706"/>
      <w:bookmarkStart w:id="252" w:name="_Toc80693808"/>
      <w:bookmarkStart w:id="253" w:name="_Toc80693915"/>
      <w:bookmarkStart w:id="254" w:name="_Toc80694048"/>
      <w:r>
        <w:t xml:space="preserve">6 </w:t>
      </w:r>
      <w:r>
        <w:tab/>
        <w:t>Key issues</w:t>
      </w:r>
      <w:bookmarkEnd w:id="246"/>
      <w:bookmarkEnd w:id="247"/>
      <w:bookmarkEnd w:id="248"/>
      <w:bookmarkEnd w:id="249"/>
      <w:bookmarkEnd w:id="250"/>
      <w:bookmarkEnd w:id="251"/>
      <w:bookmarkEnd w:id="252"/>
      <w:bookmarkEnd w:id="253"/>
      <w:bookmarkEnd w:id="254"/>
      <w:r>
        <w:t xml:space="preserve"> </w:t>
      </w:r>
    </w:p>
    <w:p w14:paraId="6F1934C3" w14:textId="77777777" w:rsidR="002235D7" w:rsidRDefault="002235D7" w:rsidP="002235D7">
      <w:pPr>
        <w:pStyle w:val="EditorsNote"/>
      </w:pPr>
      <w:r>
        <w:t>Editor’s Note: This clause will contain the agreed key issues.</w:t>
      </w:r>
    </w:p>
    <w:p w14:paraId="350A2031" w14:textId="77777777" w:rsidR="002235D7" w:rsidRPr="00587279" w:rsidRDefault="002235D7" w:rsidP="002235D7">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6081BB4F" w14:textId="77777777" w:rsidR="002235D7" w:rsidRPr="00C90D12" w:rsidRDefault="002235D7" w:rsidP="002235D7">
      <w:pPr>
        <w:pStyle w:val="EditorsNote"/>
      </w:pPr>
      <w:r>
        <w:t xml:space="preserve">Editor’s Note: </w:t>
      </w:r>
      <w:r w:rsidRPr="00C90D12">
        <w:t xml:space="preserve">The clear split between user consent aspects studied in </w:t>
      </w:r>
      <w:proofErr w:type="spellStart"/>
      <w:r w:rsidRPr="00C90D12">
        <w:t>eNA</w:t>
      </w:r>
      <w:proofErr w:type="spellEnd"/>
      <w:r w:rsidRPr="00C90D12">
        <w:t xml:space="preserve"> study and UC3S study need to be clarified</w:t>
      </w:r>
      <w:r>
        <w:t>.</w:t>
      </w:r>
    </w:p>
    <w:p w14:paraId="6BFBB8C9" w14:textId="77777777" w:rsidR="002235D7" w:rsidRDefault="002235D7" w:rsidP="002235D7">
      <w:pPr>
        <w:pStyle w:val="EditorsNote"/>
      </w:pPr>
      <w:r>
        <w:t xml:space="preserve">Editor’s Note: Below a generic template of headings for a key issue is provided </w:t>
      </w:r>
      <w:r w:rsidRPr="00934B44">
        <w:t>and need to be deleted before the TR goes for approval</w:t>
      </w:r>
      <w:r>
        <w:t>. The</w:t>
      </w:r>
      <w:r w:rsidRPr="00C90D12">
        <w:t xml:space="preserve"> </w:t>
      </w:r>
      <w:proofErr w:type="spellStart"/>
      <w:r w:rsidRPr="00C90D12">
        <w:t>subclause</w:t>
      </w:r>
      <w:r>
        <w:t>s</w:t>
      </w:r>
      <w:proofErr w:type="spellEnd"/>
      <w:r w:rsidRPr="00C90D12">
        <w:t xml:space="preserve"> </w:t>
      </w:r>
      <w:r>
        <w:t>may</w:t>
      </w:r>
      <w:r w:rsidRPr="00C90D12">
        <w:t xml:space="preserve"> not necessarily </w:t>
      </w:r>
      <w:r>
        <w:t>be needed as</w:t>
      </w:r>
      <w:r w:rsidRPr="00C90D12">
        <w:t xml:space="preserve"> part of a KI</w:t>
      </w:r>
    </w:p>
    <w:p w14:paraId="3CF15D58" w14:textId="39B25E07" w:rsidR="002235D7" w:rsidRDefault="002235D7" w:rsidP="00163934">
      <w:pPr>
        <w:pStyle w:val="2"/>
      </w:pPr>
      <w:bookmarkStart w:id="255" w:name="_Toc3556802"/>
      <w:bookmarkStart w:id="256" w:name="_Toc49174584"/>
      <w:bookmarkStart w:id="257" w:name="_Toc72828358"/>
      <w:bookmarkStart w:id="258" w:name="_Toc80693315"/>
      <w:bookmarkStart w:id="259" w:name="_Toc80693707"/>
      <w:bookmarkStart w:id="260" w:name="_Toc80693809"/>
      <w:bookmarkStart w:id="261" w:name="_Toc80693916"/>
      <w:bookmarkStart w:id="262" w:name="_Toc80694049"/>
      <w:r>
        <w:t>6.1</w:t>
      </w:r>
      <w:r>
        <w:tab/>
        <w:t xml:space="preserve">Key Issue #1: </w:t>
      </w:r>
      <w:bookmarkEnd w:id="255"/>
      <w:r>
        <w:t>User's consent for exposure of information to Edge Applications</w:t>
      </w:r>
      <w:bookmarkEnd w:id="256"/>
      <w:bookmarkEnd w:id="257"/>
      <w:bookmarkEnd w:id="258"/>
      <w:bookmarkEnd w:id="259"/>
      <w:bookmarkEnd w:id="260"/>
      <w:bookmarkEnd w:id="261"/>
      <w:bookmarkEnd w:id="262"/>
    </w:p>
    <w:p w14:paraId="0AD4EC40" w14:textId="77777777" w:rsidR="00EC2D16" w:rsidRPr="00BF0755" w:rsidRDefault="00EC2D16" w:rsidP="00163934">
      <w:pPr>
        <w:pStyle w:val="3"/>
      </w:pPr>
      <w:bookmarkStart w:id="263" w:name="_Toc72828359"/>
      <w:bookmarkStart w:id="264" w:name="_Toc80693316"/>
      <w:bookmarkStart w:id="265" w:name="_Toc80693708"/>
      <w:bookmarkStart w:id="266" w:name="_Toc80693810"/>
      <w:bookmarkStart w:id="267" w:name="_Toc80693917"/>
      <w:bookmarkStart w:id="268" w:name="_Toc80694050"/>
      <w:r w:rsidRPr="00BF0755">
        <w:t>6.1.</w:t>
      </w:r>
      <w:r w:rsidRPr="00BF0755">
        <w:rPr>
          <w:rFonts w:hint="eastAsia"/>
        </w:rPr>
        <w:t>0</w:t>
      </w:r>
      <w:r w:rsidRPr="00BF0755">
        <w:tab/>
        <w:t>Use case mapping</w:t>
      </w:r>
      <w:bookmarkEnd w:id="263"/>
      <w:bookmarkEnd w:id="264"/>
      <w:bookmarkEnd w:id="265"/>
      <w:bookmarkEnd w:id="266"/>
      <w:bookmarkEnd w:id="267"/>
      <w:bookmarkEnd w:id="268"/>
    </w:p>
    <w:p w14:paraId="75B0630D" w14:textId="0B13C350" w:rsidR="00EC2D16" w:rsidRPr="00EC2D16" w:rsidRDefault="00EC2D16" w:rsidP="00EC2D16">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2E53A703" w14:textId="77777777" w:rsidR="00EC2D16" w:rsidRDefault="00EC2D16" w:rsidP="00163934">
      <w:pPr>
        <w:pStyle w:val="3"/>
      </w:pPr>
      <w:bookmarkStart w:id="269" w:name="_Toc3556803"/>
      <w:bookmarkStart w:id="270" w:name="_Toc49174585"/>
      <w:bookmarkStart w:id="271" w:name="_Toc72828360"/>
      <w:bookmarkStart w:id="272" w:name="_Toc80693317"/>
      <w:bookmarkStart w:id="273" w:name="_Toc80693709"/>
      <w:bookmarkStart w:id="274" w:name="_Toc80693811"/>
      <w:bookmarkStart w:id="275" w:name="_Toc80693918"/>
      <w:bookmarkStart w:id="276" w:name="_Toc80694051"/>
      <w:bookmarkStart w:id="277" w:name="_Toc3556804"/>
      <w:r>
        <w:t>6.1.1</w:t>
      </w:r>
      <w:r>
        <w:tab/>
        <w:t>Key issue details</w:t>
      </w:r>
      <w:bookmarkEnd w:id="269"/>
      <w:bookmarkEnd w:id="270"/>
      <w:bookmarkEnd w:id="271"/>
      <w:bookmarkEnd w:id="272"/>
      <w:bookmarkEnd w:id="273"/>
      <w:bookmarkEnd w:id="274"/>
      <w:bookmarkEnd w:id="275"/>
      <w:bookmarkEnd w:id="276"/>
    </w:p>
    <w:p w14:paraId="5A3AEB1D" w14:textId="3A3AE34C" w:rsidR="00EC2D16" w:rsidRDefault="00EC2D16" w:rsidP="00EC2D16">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EC2D16" w:rsidRDefault="00EC2D16" w:rsidP="002235D7">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48E97E37" w14:textId="5B170F1C" w:rsidR="002235D7" w:rsidRDefault="002235D7" w:rsidP="00163934">
      <w:pPr>
        <w:pStyle w:val="3"/>
      </w:pPr>
      <w:bookmarkStart w:id="278" w:name="_Toc49174586"/>
      <w:bookmarkStart w:id="279" w:name="_Toc72828361"/>
      <w:bookmarkStart w:id="280" w:name="_Toc80693318"/>
      <w:bookmarkStart w:id="281" w:name="_Toc80693710"/>
      <w:bookmarkStart w:id="282" w:name="_Toc80693812"/>
      <w:bookmarkStart w:id="283" w:name="_Toc80693919"/>
      <w:bookmarkStart w:id="284" w:name="_Toc80694052"/>
      <w:r>
        <w:t>6.1.2</w:t>
      </w:r>
      <w:r>
        <w:tab/>
        <w:t>Security threats</w:t>
      </w:r>
      <w:bookmarkEnd w:id="277"/>
      <w:bookmarkEnd w:id="278"/>
      <w:bookmarkEnd w:id="279"/>
      <w:bookmarkEnd w:id="280"/>
      <w:bookmarkEnd w:id="281"/>
      <w:bookmarkEnd w:id="282"/>
      <w:bookmarkEnd w:id="283"/>
      <w:bookmarkEnd w:id="284"/>
    </w:p>
    <w:p w14:paraId="409BDB92" w14:textId="77777777" w:rsidR="002235D7" w:rsidRDefault="002235D7" w:rsidP="002235D7">
      <w:pPr>
        <w:rPr>
          <w:rFonts w:eastAsia="Times New Roman"/>
        </w:rPr>
      </w:pPr>
      <w:bookmarkStart w:id="285"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049A6B49" w:rsidR="002235D7" w:rsidRDefault="002235D7" w:rsidP="00163934">
      <w:pPr>
        <w:pStyle w:val="3"/>
      </w:pPr>
      <w:bookmarkStart w:id="286" w:name="_Toc49174587"/>
      <w:bookmarkStart w:id="287" w:name="_Toc72828362"/>
      <w:bookmarkStart w:id="288" w:name="_Toc80693319"/>
      <w:bookmarkStart w:id="289" w:name="_Toc80693711"/>
      <w:bookmarkStart w:id="290" w:name="_Toc80693813"/>
      <w:bookmarkStart w:id="291" w:name="_Toc80693920"/>
      <w:bookmarkStart w:id="292" w:name="_Toc80694053"/>
      <w:r>
        <w:t>6.1.3</w:t>
      </w:r>
      <w:r w:rsidR="005D0F99">
        <w:tab/>
      </w:r>
      <w:r>
        <w:t>Potential security requirements</w:t>
      </w:r>
      <w:bookmarkEnd w:id="286"/>
      <w:bookmarkEnd w:id="287"/>
      <w:bookmarkEnd w:id="288"/>
      <w:bookmarkEnd w:id="289"/>
      <w:bookmarkEnd w:id="290"/>
      <w:bookmarkEnd w:id="291"/>
      <w:bookmarkEnd w:id="292"/>
    </w:p>
    <w:p w14:paraId="05BCA214" w14:textId="258E7B76" w:rsidR="009A65AB" w:rsidRDefault="009A65AB" w:rsidP="009A65AB">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285"/>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26A44B3C" w14:textId="19FC8E91" w:rsidR="003B623A" w:rsidRPr="003B623A" w:rsidRDefault="003B623A" w:rsidP="00163934">
      <w:pPr>
        <w:pStyle w:val="2"/>
      </w:pPr>
      <w:bookmarkStart w:id="293" w:name="_Toc72828363"/>
      <w:bookmarkStart w:id="294" w:name="_Toc80693320"/>
      <w:bookmarkStart w:id="295" w:name="_Toc80693712"/>
      <w:bookmarkStart w:id="296" w:name="_Toc80693814"/>
      <w:bookmarkStart w:id="297" w:name="_Toc80693921"/>
      <w:bookmarkStart w:id="298" w:name="_Toc80694054"/>
      <w:r>
        <w:lastRenderedPageBreak/>
        <w:t>6.2</w:t>
      </w:r>
      <w:r>
        <w:tab/>
        <w:t>Key Issue #</w:t>
      </w:r>
      <w:r>
        <w:rPr>
          <w:lang w:eastAsia="zh-CN"/>
        </w:rPr>
        <w:t>2</w:t>
      </w:r>
      <w:r>
        <w:t xml:space="preserve"> User consent for UE data collection</w:t>
      </w:r>
      <w:bookmarkEnd w:id="293"/>
      <w:bookmarkEnd w:id="294"/>
      <w:bookmarkEnd w:id="295"/>
      <w:bookmarkEnd w:id="296"/>
      <w:bookmarkEnd w:id="297"/>
      <w:bookmarkEnd w:id="298"/>
    </w:p>
    <w:p w14:paraId="07E701BC" w14:textId="63B7F2CB" w:rsidR="003B623A" w:rsidRPr="00BF0755" w:rsidRDefault="00E72C05" w:rsidP="00163934">
      <w:pPr>
        <w:pStyle w:val="3"/>
      </w:pPr>
      <w:bookmarkStart w:id="299" w:name="_Toc72828364"/>
      <w:bookmarkStart w:id="300" w:name="_Toc80693321"/>
      <w:bookmarkStart w:id="301" w:name="_Toc80693713"/>
      <w:bookmarkStart w:id="302" w:name="_Toc80693815"/>
      <w:bookmarkStart w:id="303" w:name="_Toc80693922"/>
      <w:bookmarkStart w:id="304" w:name="_Toc80694055"/>
      <w:r>
        <w:t>6.2.1</w:t>
      </w:r>
      <w:r>
        <w:tab/>
      </w:r>
      <w:r w:rsidR="003B623A">
        <w:t>Key issue details</w:t>
      </w:r>
      <w:bookmarkEnd w:id="299"/>
      <w:bookmarkEnd w:id="300"/>
      <w:bookmarkEnd w:id="301"/>
      <w:bookmarkEnd w:id="302"/>
      <w:bookmarkEnd w:id="303"/>
      <w:bookmarkEnd w:id="304"/>
    </w:p>
    <w:p w14:paraId="443A40F8" w14:textId="77777777" w:rsidR="003B623A" w:rsidRDefault="003B623A" w:rsidP="003B623A">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09DB425D" w14:textId="77777777" w:rsidR="003B623A" w:rsidRDefault="003B623A" w:rsidP="003B623A">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3B8D9C36" w14:textId="27B7FAF2" w:rsidR="003B623A" w:rsidRDefault="003B623A" w:rsidP="00163934">
      <w:pPr>
        <w:pStyle w:val="3"/>
      </w:pPr>
      <w:bookmarkStart w:id="305" w:name="_Toc72828365"/>
      <w:bookmarkStart w:id="306" w:name="_Toc80693322"/>
      <w:bookmarkStart w:id="307" w:name="_Toc80693714"/>
      <w:bookmarkStart w:id="308" w:name="_Toc80693816"/>
      <w:bookmarkStart w:id="309" w:name="_Toc80693923"/>
      <w:bookmarkStart w:id="310" w:name="_Toc80694056"/>
      <w:r>
        <w:t>6.</w:t>
      </w:r>
      <w:r>
        <w:rPr>
          <w:lang w:eastAsia="zh-CN"/>
        </w:rPr>
        <w:t>2</w:t>
      </w:r>
      <w:r>
        <w:t>.2</w:t>
      </w:r>
      <w:r>
        <w:tab/>
        <w:t>Security threats</w:t>
      </w:r>
      <w:bookmarkEnd w:id="305"/>
      <w:bookmarkEnd w:id="306"/>
      <w:bookmarkEnd w:id="307"/>
      <w:bookmarkEnd w:id="308"/>
      <w:bookmarkEnd w:id="309"/>
      <w:bookmarkEnd w:id="310"/>
    </w:p>
    <w:p w14:paraId="42AEA6D3" w14:textId="77777777" w:rsidR="003B623A" w:rsidRDefault="003B623A" w:rsidP="003B623A">
      <w:pPr>
        <w:rPr>
          <w:lang w:eastAsia="zh-CN"/>
        </w:rPr>
      </w:pPr>
      <w:r>
        <w:t xml:space="preserve">If the 5G NFs are not aware of the current status of user consent for a specific service, they may share information with other NF’s that are not essential for 5G communication that could lead to a compromise in the </w:t>
      </w:r>
      <w:proofErr w:type="gramStart"/>
      <w:r>
        <w:t>users</w:t>
      </w:r>
      <w:proofErr w:type="gramEnd"/>
      <w:r>
        <w:t xml:space="preserve"> privacy.  For example, sharing location, timings and device ID with a third party service or with a NF from an operator that is </w:t>
      </w:r>
      <w:proofErr w:type="gramStart"/>
      <w:r>
        <w:rPr>
          <w:lang w:eastAsia="zh-CN"/>
        </w:rPr>
        <w:t>n</w:t>
      </w:r>
      <w:r>
        <w:t>either the home or</w:t>
      </w:r>
      <w:proofErr w:type="gramEnd"/>
      <w:r>
        <w:t xml:space="preserve"> visited network.</w:t>
      </w:r>
    </w:p>
    <w:p w14:paraId="4142B303" w14:textId="1444F01E" w:rsidR="003B623A" w:rsidRDefault="003B623A" w:rsidP="00163934">
      <w:pPr>
        <w:pStyle w:val="3"/>
        <w:rPr>
          <w:rFonts w:eastAsia="等线"/>
          <w:iCs/>
          <w:lang w:eastAsia="zh-CN"/>
        </w:rPr>
      </w:pPr>
      <w:bookmarkStart w:id="311" w:name="_Toc72828366"/>
      <w:bookmarkStart w:id="312" w:name="_Toc80693323"/>
      <w:bookmarkStart w:id="313" w:name="_Toc80693715"/>
      <w:bookmarkStart w:id="314" w:name="_Toc80693817"/>
      <w:bookmarkStart w:id="315" w:name="_Toc80693924"/>
      <w:bookmarkStart w:id="316" w:name="_Toc80694057"/>
      <w:r>
        <w:t>6.</w:t>
      </w:r>
      <w:r>
        <w:rPr>
          <w:lang w:eastAsia="zh-CN"/>
        </w:rPr>
        <w:t>2</w:t>
      </w:r>
      <w:r>
        <w:t>.3</w:t>
      </w:r>
      <w:r>
        <w:tab/>
        <w:t>Potential security requirements</w:t>
      </w:r>
      <w:bookmarkEnd w:id="311"/>
      <w:bookmarkEnd w:id="312"/>
      <w:bookmarkEnd w:id="313"/>
      <w:bookmarkEnd w:id="314"/>
      <w:bookmarkEnd w:id="315"/>
      <w:bookmarkEnd w:id="316"/>
    </w:p>
    <w:p w14:paraId="36DA4312" w14:textId="77777777" w:rsidR="003B623A" w:rsidRDefault="003B623A" w:rsidP="003B623A">
      <w:pPr>
        <w:rPr>
          <w:rFonts w:eastAsia="宋体"/>
          <w:lang w:eastAsia="zh-CN"/>
        </w:rPr>
      </w:pPr>
      <w:r>
        <w:t>The 3GPP system shall provide a means for an NF to authenticate a request for information that may compromise a user’s privacy</w:t>
      </w:r>
      <w:r>
        <w:rPr>
          <w:lang w:eastAsia="zh-CN"/>
        </w:rPr>
        <w:t>.</w:t>
      </w:r>
    </w:p>
    <w:p w14:paraId="6E4BE03B" w14:textId="77777777" w:rsidR="003B623A" w:rsidRDefault="003B623A" w:rsidP="003B623A">
      <w:pPr>
        <w:rPr>
          <w:lang w:eastAsia="zh-CN"/>
        </w:rPr>
      </w:pPr>
      <w:r>
        <w:t>The 5GS shall provide a means for an NF to verify the status of user consent for a request for information that may compromise a user’s privacy</w:t>
      </w:r>
      <w:r>
        <w:rPr>
          <w:lang w:eastAsia="zh-CN"/>
        </w:rPr>
        <w:t>.</w:t>
      </w:r>
    </w:p>
    <w:p w14:paraId="6FE61757" w14:textId="705A71DC" w:rsidR="003B623A" w:rsidRPr="004522C2" w:rsidRDefault="003B623A" w:rsidP="003B623A">
      <w:pPr>
        <w:rPr>
          <w:lang w:eastAsia="zh-CN"/>
        </w:rPr>
      </w:pPr>
      <w:r>
        <w:t>Th</w:t>
      </w:r>
      <w:r w:rsidRPr="004522C2">
        <w:t>e 5GS</w:t>
      </w:r>
      <w:r w:rsidR="004522C2" w:rsidRPr="004522C2">
        <w:t xml:space="preserve"> </w:t>
      </w:r>
      <w:r w:rsidRPr="004522C2">
        <w:rPr>
          <w:lang w:eastAsia="zh-CN"/>
        </w:rPr>
        <w:t>shall specify where an NF can find the status of user consent for service that it delivers.</w:t>
      </w:r>
    </w:p>
    <w:p w14:paraId="691A51A0" w14:textId="7971F5C9" w:rsidR="003B623A" w:rsidRDefault="003B623A" w:rsidP="003B623A">
      <w:r w:rsidRPr="004522C2">
        <w:rPr>
          <w:lang w:eastAsia="zh-CN"/>
        </w:rPr>
        <w:t xml:space="preserve">The </w:t>
      </w:r>
      <w:r w:rsidRPr="004522C2">
        <w:t>5GSshall specify a means that allows a</w:t>
      </w:r>
      <w:r>
        <w:t xml:space="preserve"> user to change or add consent for a service</w:t>
      </w:r>
      <w:r w:rsidR="007C06C5" w:rsidRPr="00AA2DD0">
        <w:t>/</w:t>
      </w:r>
      <w:r w:rsidR="007C06C5">
        <w:t xml:space="preserve">for any UE </w:t>
      </w:r>
      <w:r w:rsidR="007C06C5">
        <w:rPr>
          <w:rFonts w:hint="eastAsia"/>
          <w:lang w:eastAsia="zh-CN"/>
        </w:rPr>
        <w:t>sensitive</w:t>
      </w:r>
      <w:r w:rsidR="007C06C5">
        <w:rPr>
          <w:lang w:val="en-US" w:eastAsia="zh-CN"/>
        </w:rPr>
        <w:t xml:space="preserve"> </w:t>
      </w:r>
      <w:r w:rsidR="007C06C5" w:rsidRPr="00BC4BA3">
        <w:t>information collection (e.g. UE location information)</w:t>
      </w:r>
      <w:r>
        <w:t>.</w:t>
      </w:r>
    </w:p>
    <w:p w14:paraId="31BA4C0E" w14:textId="77777777" w:rsidR="003B623A" w:rsidRDefault="003B623A" w:rsidP="003B623A">
      <w:pPr>
        <w:rPr>
          <w:lang w:eastAsia="zh-CN"/>
        </w:rPr>
      </w:pPr>
      <w:r>
        <w:t xml:space="preserve">5G NFs shall provide protect potential privacy related information both in transit and in storage. </w:t>
      </w:r>
    </w:p>
    <w:p w14:paraId="3BA9BBE7" w14:textId="6F06219F" w:rsidR="002235D7" w:rsidRPr="003B623A" w:rsidRDefault="003B623A" w:rsidP="003B623A">
      <w:pPr>
        <w:pStyle w:val="EditorsNote"/>
        <w:overflowPunct w:val="0"/>
        <w:autoSpaceDE w:val="0"/>
        <w:autoSpaceDN w:val="0"/>
        <w:adjustRightInd w:val="0"/>
        <w:textAlignment w:val="baseline"/>
        <w:rPr>
          <w:lang w:eastAsia="zh-CN"/>
        </w:rPr>
      </w:pPr>
      <w:r>
        <w:rPr>
          <w:lang w:eastAsia="zh-CN"/>
        </w:rPr>
        <w:t>Editor's Note: the key issue needs to cover also user consent not based on privacy regulation.</w:t>
      </w:r>
    </w:p>
    <w:p w14:paraId="0E44E262" w14:textId="4EB31646" w:rsidR="000638BC" w:rsidRPr="00A04A18" w:rsidRDefault="000638BC" w:rsidP="00A04A18">
      <w:pPr>
        <w:pStyle w:val="2"/>
      </w:pPr>
      <w:bookmarkStart w:id="317" w:name="_Toc72828032"/>
      <w:bookmarkStart w:id="318" w:name="_Toc72828196"/>
      <w:bookmarkStart w:id="319" w:name="_Toc72828277"/>
      <w:bookmarkStart w:id="320" w:name="_Toc72828367"/>
      <w:bookmarkStart w:id="321" w:name="_Toc80693324"/>
      <w:bookmarkStart w:id="322" w:name="_Toc80693716"/>
      <w:bookmarkStart w:id="323" w:name="_Toc80693818"/>
      <w:bookmarkStart w:id="324" w:name="_Toc80693925"/>
      <w:bookmarkStart w:id="325" w:name="_Toc80694058"/>
      <w:bookmarkStart w:id="326" w:name="_Toc41060311"/>
      <w:bookmarkStart w:id="327" w:name="_Toc56715723"/>
      <w:r>
        <w:t>6</w:t>
      </w:r>
      <w:r w:rsidRPr="004D3578">
        <w:t>.</w:t>
      </w:r>
      <w:r>
        <w:t>3</w:t>
      </w:r>
      <w:r w:rsidRPr="004D3578">
        <w:tab/>
      </w:r>
      <w:r w:rsidRPr="00F21FF7">
        <w:t>Key Issue #</w:t>
      </w:r>
      <w:r>
        <w:t>3</w:t>
      </w:r>
      <w:r w:rsidRPr="00F21FF7">
        <w:t>:</w:t>
      </w:r>
      <w:r>
        <w:t xml:space="preserve"> Modification or revocation of user consent</w:t>
      </w:r>
      <w:bookmarkEnd w:id="317"/>
      <w:bookmarkEnd w:id="318"/>
      <w:bookmarkEnd w:id="319"/>
      <w:bookmarkEnd w:id="320"/>
      <w:bookmarkEnd w:id="321"/>
      <w:bookmarkEnd w:id="322"/>
      <w:bookmarkEnd w:id="323"/>
      <w:bookmarkEnd w:id="324"/>
      <w:bookmarkEnd w:id="325"/>
      <w:r>
        <w:t xml:space="preserve"> </w:t>
      </w:r>
    </w:p>
    <w:p w14:paraId="03AD7A16" w14:textId="537E9EF2" w:rsidR="000638BC" w:rsidRPr="000270B6" w:rsidRDefault="000638BC" w:rsidP="00E72C05">
      <w:pPr>
        <w:pStyle w:val="3"/>
      </w:pPr>
      <w:bookmarkStart w:id="328" w:name="_Toc72828033"/>
      <w:bookmarkStart w:id="329" w:name="_Toc72828197"/>
      <w:bookmarkStart w:id="330" w:name="_Toc72828278"/>
      <w:bookmarkStart w:id="331" w:name="_Toc72828368"/>
      <w:bookmarkStart w:id="332" w:name="_Toc80693325"/>
      <w:bookmarkStart w:id="333" w:name="_Toc80693717"/>
      <w:bookmarkStart w:id="334" w:name="_Toc80693819"/>
      <w:bookmarkStart w:id="335" w:name="_Toc80693926"/>
      <w:bookmarkStart w:id="336" w:name="_Toc80694059"/>
      <w:r>
        <w:t>6</w:t>
      </w:r>
      <w:r w:rsidRPr="009E66A6">
        <w:t>.</w:t>
      </w:r>
      <w:r>
        <w:t>3</w:t>
      </w:r>
      <w:r w:rsidRPr="009E66A6">
        <w:t>.</w:t>
      </w:r>
      <w:r>
        <w:t>1</w:t>
      </w:r>
      <w:r w:rsidRPr="009E66A6">
        <w:tab/>
      </w:r>
      <w:r>
        <w:t>Introduction</w:t>
      </w:r>
      <w:bookmarkEnd w:id="328"/>
      <w:bookmarkEnd w:id="329"/>
      <w:bookmarkEnd w:id="330"/>
      <w:bookmarkEnd w:id="331"/>
      <w:bookmarkEnd w:id="332"/>
      <w:bookmarkEnd w:id="333"/>
      <w:bookmarkEnd w:id="334"/>
      <w:bookmarkEnd w:id="335"/>
      <w:bookmarkEnd w:id="336"/>
    </w:p>
    <w:p w14:paraId="31313F1D" w14:textId="77777777" w:rsidR="000638BC" w:rsidRDefault="000638BC" w:rsidP="000638BC">
      <w:r>
        <w:t xml:space="preserve">UDR (via UDM services) holds the user consent for user related data which is provisioned by MNO as a user subscription information. A service provider (external to MNO domain) can use </w:t>
      </w:r>
      <w:proofErr w:type="spellStart"/>
      <w:r w:rsidRPr="00420EB4">
        <w:rPr>
          <w:i/>
        </w:rPr>
        <w:t>Nnef_parameterProvision_Update</w:t>
      </w:r>
      <w:proofErr w:type="spellEnd"/>
      <w:r w:rsidRPr="00420EB4">
        <w:t xml:space="preserve"> service </w:t>
      </w:r>
      <w:r>
        <w:t>to update or to revoke the user consent to the UDM/UDR (when applicable).</w:t>
      </w:r>
    </w:p>
    <w:p w14:paraId="3642EC90" w14:textId="0699C843" w:rsidR="00B379E8" w:rsidRPr="00B379E8" w:rsidRDefault="00B379E8" w:rsidP="000638BC">
      <w:pPr>
        <w:rPr>
          <w:rFonts w:eastAsia="等线"/>
        </w:rPr>
      </w:pPr>
      <w: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0270B6" w:rsidRDefault="000638BC" w:rsidP="00E72C05">
      <w:pPr>
        <w:pStyle w:val="3"/>
      </w:pPr>
      <w:bookmarkStart w:id="337" w:name="_Toc72828034"/>
      <w:bookmarkStart w:id="338" w:name="_Toc72828198"/>
      <w:bookmarkStart w:id="339" w:name="_Toc72828279"/>
      <w:bookmarkStart w:id="340" w:name="_Toc72828369"/>
      <w:bookmarkStart w:id="341" w:name="_Toc80693326"/>
      <w:bookmarkStart w:id="342" w:name="_Toc80693718"/>
      <w:bookmarkStart w:id="343" w:name="_Toc80693820"/>
      <w:bookmarkStart w:id="344" w:name="_Toc80693927"/>
      <w:bookmarkStart w:id="345" w:name="_Toc80694060"/>
      <w:r>
        <w:t>6</w:t>
      </w:r>
      <w:r w:rsidRPr="009E66A6">
        <w:t>.</w:t>
      </w:r>
      <w:r>
        <w:t>3</w:t>
      </w:r>
      <w:r w:rsidRPr="009E66A6">
        <w:t>.2</w:t>
      </w:r>
      <w:r w:rsidRPr="009E66A6">
        <w:tab/>
      </w:r>
      <w:r w:rsidRPr="00D97F71">
        <w:t>Security threats</w:t>
      </w:r>
      <w:bookmarkEnd w:id="337"/>
      <w:bookmarkEnd w:id="338"/>
      <w:bookmarkEnd w:id="339"/>
      <w:bookmarkEnd w:id="340"/>
      <w:bookmarkEnd w:id="341"/>
      <w:bookmarkEnd w:id="342"/>
      <w:bookmarkEnd w:id="343"/>
      <w:bookmarkEnd w:id="344"/>
      <w:bookmarkEnd w:id="345"/>
    </w:p>
    <w:p w14:paraId="75D7C4E1" w14:textId="77777777" w:rsidR="000638BC" w:rsidRDefault="000638BC" w:rsidP="00BF0755">
      <w: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Default="000638BC" w:rsidP="00E72C05">
      <w:pPr>
        <w:pStyle w:val="3"/>
      </w:pPr>
      <w:bookmarkStart w:id="346" w:name="_Toc72828035"/>
      <w:bookmarkStart w:id="347" w:name="_Toc72828199"/>
      <w:bookmarkStart w:id="348" w:name="_Toc72828280"/>
      <w:bookmarkStart w:id="349" w:name="_Toc72828370"/>
      <w:bookmarkStart w:id="350" w:name="_Toc80693327"/>
      <w:bookmarkStart w:id="351" w:name="_Toc80693719"/>
      <w:bookmarkStart w:id="352" w:name="_Toc80693821"/>
      <w:bookmarkStart w:id="353" w:name="_Toc80693928"/>
      <w:bookmarkStart w:id="354" w:name="_Toc80694061"/>
      <w:r>
        <w:t>6</w:t>
      </w:r>
      <w:r w:rsidRPr="009074E8">
        <w:t>.</w:t>
      </w:r>
      <w:r>
        <w:t>3</w:t>
      </w:r>
      <w:r w:rsidRPr="009074E8">
        <w:t>.3</w:t>
      </w:r>
      <w:r w:rsidRPr="009074E8">
        <w:tab/>
        <w:t>Potential security requirements</w:t>
      </w:r>
      <w:bookmarkEnd w:id="346"/>
      <w:bookmarkEnd w:id="347"/>
      <w:bookmarkEnd w:id="348"/>
      <w:bookmarkEnd w:id="349"/>
      <w:bookmarkEnd w:id="350"/>
      <w:bookmarkEnd w:id="351"/>
      <w:bookmarkEnd w:id="352"/>
      <w:bookmarkEnd w:id="353"/>
      <w:bookmarkEnd w:id="354"/>
      <w:r w:rsidRPr="000270B6">
        <w:tab/>
      </w:r>
    </w:p>
    <w:p w14:paraId="5D709AEA" w14:textId="77777777" w:rsidR="00B379E8" w:rsidRDefault="00B379E8" w:rsidP="00B379E8">
      <w:pPr>
        <w:rPr>
          <w:rFonts w:eastAsia="宋体"/>
          <w:lang w:eastAsia="zh-CN"/>
        </w:rPr>
      </w:pPr>
      <w:r>
        <w:rPr>
          <w:rFonts w:eastAsia="宋体"/>
          <w:lang w:eastAsia="zh-CN"/>
        </w:rPr>
        <w:t>5GS shall support to delete the data if the user consent is modified or revoked</w:t>
      </w:r>
      <w:r>
        <w:rPr>
          <w:rFonts w:hint="eastAsia"/>
        </w:rPr>
        <w:t xml:space="preserve"> </w:t>
      </w:r>
      <w:r>
        <w:rPr>
          <w:rFonts w:eastAsia="宋体"/>
          <w:lang w:eastAsia="zh-CN"/>
        </w:rPr>
        <w:t>after prior user consent was given.</w:t>
      </w:r>
    </w:p>
    <w:p w14:paraId="637BAC71" w14:textId="7F634BDE" w:rsidR="00B379E8" w:rsidRPr="00B379E8" w:rsidRDefault="00B379E8" w:rsidP="00B379E8">
      <w:pPr>
        <w:rPr>
          <w:rFonts w:eastAsia="宋体"/>
          <w:lang w:eastAsia="zh-CN"/>
        </w:rPr>
      </w:pPr>
      <w:r>
        <w:rPr>
          <w:rFonts w:eastAsia="宋体"/>
          <w:lang w:eastAsia="zh-CN"/>
        </w:rPr>
        <w:t>5GS shall support to halt gathering and sharing of data as soon as the user consent is modified or revoked after prior user consent was given.</w:t>
      </w:r>
    </w:p>
    <w:p w14:paraId="5D973E7B" w14:textId="6AB37489" w:rsidR="000638BC" w:rsidRPr="000638BC" w:rsidRDefault="000638BC" w:rsidP="00B379E8">
      <w:pPr>
        <w:rPr>
          <w:lang w:val="fr-FR"/>
        </w:rPr>
      </w:pPr>
    </w:p>
    <w:p w14:paraId="3A570F36" w14:textId="3192F167" w:rsidR="000638BC" w:rsidRDefault="000638BC" w:rsidP="00A04A18">
      <w:pPr>
        <w:pStyle w:val="2"/>
        <w:rPr>
          <w:rFonts w:eastAsia="等线"/>
        </w:rPr>
      </w:pPr>
      <w:bookmarkStart w:id="355" w:name="_Toc72828036"/>
      <w:bookmarkStart w:id="356" w:name="_Toc72828200"/>
      <w:bookmarkStart w:id="357" w:name="_Toc72828281"/>
      <w:bookmarkStart w:id="358" w:name="_Toc72828371"/>
      <w:bookmarkStart w:id="359" w:name="_Toc80693328"/>
      <w:bookmarkStart w:id="360" w:name="_Toc80693720"/>
      <w:bookmarkStart w:id="361" w:name="_Toc80693822"/>
      <w:bookmarkStart w:id="362" w:name="_Toc80693929"/>
      <w:bookmarkStart w:id="363" w:name="_Toc80694062"/>
      <w:r w:rsidRPr="00A04A18">
        <w:t>6</w:t>
      </w:r>
      <w:r>
        <w:t>.4</w:t>
      </w:r>
      <w:r w:rsidRPr="00A04A18">
        <w:tab/>
        <w:t>Key Issue #4:</w:t>
      </w:r>
      <w:bookmarkEnd w:id="326"/>
      <w:r w:rsidRPr="00A04A18">
        <w:t xml:space="preserve"> </w:t>
      </w:r>
      <w:bookmarkEnd w:id="327"/>
      <w:r w:rsidRPr="00A04A18">
        <w:t>KI on relationship between the subscriber</w:t>
      </w:r>
      <w:r>
        <w:rPr>
          <w:rFonts w:eastAsia="等线"/>
        </w:rPr>
        <w:t xml:space="preserve"> and the end-users</w:t>
      </w:r>
      <w:bookmarkEnd w:id="355"/>
      <w:bookmarkEnd w:id="356"/>
      <w:bookmarkEnd w:id="357"/>
      <w:bookmarkEnd w:id="358"/>
      <w:bookmarkEnd w:id="359"/>
      <w:bookmarkEnd w:id="360"/>
      <w:bookmarkEnd w:id="361"/>
      <w:bookmarkEnd w:id="362"/>
      <w:bookmarkEnd w:id="363"/>
      <w:r>
        <w:rPr>
          <w:rFonts w:eastAsia="等线"/>
        </w:rPr>
        <w:t xml:space="preserve"> </w:t>
      </w:r>
    </w:p>
    <w:p w14:paraId="38EF4A9B" w14:textId="5AE79D08" w:rsidR="000638BC" w:rsidRDefault="000638BC" w:rsidP="000638BC">
      <w:pPr>
        <w:pStyle w:val="3"/>
        <w:rPr>
          <w:rFonts w:eastAsia="等线"/>
        </w:rPr>
      </w:pPr>
      <w:bookmarkStart w:id="364" w:name="_Toc56715724"/>
      <w:bookmarkStart w:id="365" w:name="_Toc41060312"/>
      <w:bookmarkStart w:id="366" w:name="_Toc72828037"/>
      <w:bookmarkStart w:id="367" w:name="_Toc72828201"/>
      <w:bookmarkStart w:id="368" w:name="_Toc72828282"/>
      <w:bookmarkStart w:id="369" w:name="_Toc72828372"/>
      <w:bookmarkStart w:id="370" w:name="_Toc80693329"/>
      <w:bookmarkStart w:id="371" w:name="_Toc80693721"/>
      <w:bookmarkStart w:id="372" w:name="_Toc80693823"/>
      <w:bookmarkStart w:id="373" w:name="_Toc80693930"/>
      <w:bookmarkStart w:id="374" w:name="_Toc80694063"/>
      <w:r>
        <w:t>6.</w:t>
      </w:r>
      <w:r>
        <w:rPr>
          <w:rFonts w:eastAsia="等线"/>
        </w:rPr>
        <w:t>4</w:t>
      </w:r>
      <w:r>
        <w:rPr>
          <w:rFonts w:eastAsia="等线"/>
          <w:lang w:eastAsia="zh-CN"/>
        </w:rPr>
        <w:t>.1</w:t>
      </w:r>
      <w:r>
        <w:rPr>
          <w:rFonts w:eastAsia="等线"/>
        </w:rPr>
        <w:tab/>
        <w:t>Key issue details</w:t>
      </w:r>
      <w:bookmarkEnd w:id="364"/>
      <w:bookmarkEnd w:id="365"/>
      <w:bookmarkEnd w:id="366"/>
      <w:bookmarkEnd w:id="367"/>
      <w:bookmarkEnd w:id="368"/>
      <w:bookmarkEnd w:id="369"/>
      <w:bookmarkEnd w:id="370"/>
      <w:bookmarkEnd w:id="371"/>
      <w:bookmarkEnd w:id="372"/>
      <w:bookmarkEnd w:id="373"/>
      <w:bookmarkEnd w:id="374"/>
    </w:p>
    <w:p w14:paraId="4F0DFACB" w14:textId="77777777" w:rsidR="000638BC" w:rsidRDefault="000638BC" w:rsidP="000638BC">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Default="000638BC" w:rsidP="000638BC">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FEC83EE" w14:textId="77777777" w:rsidR="000638BC" w:rsidRDefault="000638BC" w:rsidP="000638BC">
      <w:pPr>
        <w:pStyle w:val="NO"/>
        <w:rPr>
          <w:rFonts w:eastAsia="宋体"/>
          <w:lang w:val="en-IN"/>
        </w:rPr>
      </w:pPr>
      <w:r>
        <w:rPr>
          <w:lang w:val="en-IN"/>
        </w:rPr>
        <w:t>NOTE: The term end-user defined in TR 21.905 [1].</w:t>
      </w:r>
    </w:p>
    <w:p w14:paraId="3F8E26EA" w14:textId="08EB79C0" w:rsidR="000638BC" w:rsidRDefault="000638BC" w:rsidP="000638BC">
      <w:pPr>
        <w:pStyle w:val="3"/>
        <w:rPr>
          <w:rFonts w:eastAsia="等线"/>
        </w:rPr>
      </w:pPr>
      <w:bookmarkStart w:id="375" w:name="_Toc56715725"/>
      <w:bookmarkStart w:id="376" w:name="_Toc41060313"/>
      <w:bookmarkStart w:id="377" w:name="_Toc72828038"/>
      <w:bookmarkStart w:id="378" w:name="_Toc72828202"/>
      <w:bookmarkStart w:id="379" w:name="_Toc72828283"/>
      <w:bookmarkStart w:id="380" w:name="_Toc72828373"/>
      <w:bookmarkStart w:id="381" w:name="_Toc80693330"/>
      <w:bookmarkStart w:id="382" w:name="_Toc80693722"/>
      <w:bookmarkStart w:id="383" w:name="_Toc80693824"/>
      <w:bookmarkStart w:id="384" w:name="_Toc80693931"/>
      <w:bookmarkStart w:id="385" w:name="_Toc80694064"/>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375"/>
      <w:bookmarkEnd w:id="376"/>
      <w:bookmarkEnd w:id="377"/>
      <w:bookmarkEnd w:id="378"/>
      <w:bookmarkEnd w:id="379"/>
      <w:bookmarkEnd w:id="380"/>
      <w:bookmarkEnd w:id="381"/>
      <w:bookmarkEnd w:id="382"/>
      <w:bookmarkEnd w:id="383"/>
      <w:bookmarkEnd w:id="384"/>
      <w:bookmarkEnd w:id="385"/>
    </w:p>
    <w:p w14:paraId="4B77B699" w14:textId="77777777" w:rsidR="000638BC" w:rsidRDefault="000638BC" w:rsidP="000638BC">
      <w:pPr>
        <w:rPr>
          <w:rFonts w:eastAsia="Times New Roman"/>
          <w:lang w:val="en-US"/>
        </w:rPr>
      </w:pPr>
      <w:r>
        <w:rPr>
          <w:rFonts w:eastAsia="Times New Roman"/>
          <w:lang w:val="en-US"/>
        </w:rPr>
        <w:t>Not applicable.</w:t>
      </w:r>
    </w:p>
    <w:p w14:paraId="4AA4F262" w14:textId="4022DD72" w:rsidR="000638BC" w:rsidRDefault="000638BC" w:rsidP="000638BC">
      <w:pPr>
        <w:pStyle w:val="3"/>
        <w:rPr>
          <w:rFonts w:eastAsia="等线"/>
          <w:lang w:val="en-US"/>
        </w:rPr>
      </w:pPr>
      <w:bookmarkStart w:id="386" w:name="_Toc56715726"/>
      <w:bookmarkStart w:id="387" w:name="_Toc41060314"/>
      <w:bookmarkStart w:id="388" w:name="_Toc72828039"/>
      <w:bookmarkStart w:id="389" w:name="_Toc72828203"/>
      <w:bookmarkStart w:id="390" w:name="_Toc72828284"/>
      <w:bookmarkStart w:id="391" w:name="_Toc72828374"/>
      <w:bookmarkStart w:id="392" w:name="_Toc80693331"/>
      <w:bookmarkStart w:id="393" w:name="_Toc80693723"/>
      <w:bookmarkStart w:id="394" w:name="_Toc80693825"/>
      <w:bookmarkStart w:id="395" w:name="_Toc80693932"/>
      <w:bookmarkStart w:id="396" w:name="_Toc80694065"/>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386"/>
      <w:bookmarkEnd w:id="387"/>
      <w:bookmarkEnd w:id="388"/>
      <w:bookmarkEnd w:id="389"/>
      <w:bookmarkEnd w:id="390"/>
      <w:bookmarkEnd w:id="391"/>
      <w:bookmarkEnd w:id="392"/>
      <w:bookmarkEnd w:id="393"/>
      <w:bookmarkEnd w:id="394"/>
      <w:bookmarkEnd w:id="395"/>
      <w:bookmarkEnd w:id="396"/>
    </w:p>
    <w:p w14:paraId="2AC1BC52" w14:textId="7BD6F9C1" w:rsidR="000638BC" w:rsidRPr="000638BC" w:rsidRDefault="000638BC" w:rsidP="000638BC">
      <w:pPr>
        <w:rPr>
          <w:rFonts w:eastAsia="等线"/>
          <w:iCs/>
        </w:rPr>
      </w:pPr>
      <w:r>
        <w:rPr>
          <w:rFonts w:eastAsia="等线"/>
          <w:iCs/>
        </w:rPr>
        <w:t>Not applicable.</w:t>
      </w:r>
    </w:p>
    <w:p w14:paraId="28622339" w14:textId="60B05BF9" w:rsidR="00F21679" w:rsidRDefault="00F21679" w:rsidP="00A04A18">
      <w:pPr>
        <w:pStyle w:val="2"/>
      </w:pPr>
      <w:bookmarkStart w:id="397" w:name="_Toc80693332"/>
      <w:bookmarkStart w:id="398" w:name="_Toc80693724"/>
      <w:bookmarkStart w:id="399" w:name="_Toc80693826"/>
      <w:bookmarkStart w:id="400" w:name="_Toc80693933"/>
      <w:bookmarkStart w:id="401" w:name="_Toc80694066"/>
      <w:bookmarkStart w:id="402" w:name="_Toc72828040"/>
      <w:bookmarkStart w:id="403" w:name="_Toc72828204"/>
      <w:bookmarkStart w:id="404" w:name="_Toc72828285"/>
      <w:bookmarkStart w:id="405" w:name="_Toc72828375"/>
      <w:r>
        <w:t>6.5</w:t>
      </w:r>
      <w:r>
        <w:tab/>
        <w:t>Key issue #5: Unambiguous naming of purposes</w:t>
      </w:r>
      <w:bookmarkEnd w:id="397"/>
      <w:bookmarkEnd w:id="398"/>
      <w:bookmarkEnd w:id="399"/>
      <w:bookmarkEnd w:id="400"/>
      <w:bookmarkEnd w:id="401"/>
    </w:p>
    <w:p w14:paraId="57EE0823" w14:textId="73F14AB9"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06" w:name="_Toc80693333"/>
      <w:bookmarkStart w:id="407" w:name="_Toc80693725"/>
      <w:bookmarkStart w:id="408" w:name="_Toc80693827"/>
      <w:bookmarkStart w:id="409" w:name="_Toc80693934"/>
      <w:bookmarkStart w:id="410" w:name="_Toc80694067"/>
      <w:r>
        <w:t>6.5.0</w:t>
      </w:r>
      <w:r>
        <w:tab/>
        <w:t>Use case mapping</w:t>
      </w:r>
      <w:bookmarkEnd w:id="406"/>
      <w:bookmarkEnd w:id="407"/>
      <w:bookmarkEnd w:id="408"/>
      <w:bookmarkEnd w:id="409"/>
      <w:bookmarkEnd w:id="410"/>
    </w:p>
    <w:p w14:paraId="61BB1D06" w14:textId="77777777" w:rsidR="00F21679" w:rsidRDefault="00F21679" w:rsidP="00F21679">
      <w:r>
        <w:t>In all use cases, user consent is given for specific purposes. Thus this key issue is relevant for all use cases.</w:t>
      </w:r>
    </w:p>
    <w:p w14:paraId="6255681D" w14:textId="652B2BA2"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11" w:name="_Toc80693334"/>
      <w:bookmarkStart w:id="412" w:name="_Toc80693726"/>
      <w:bookmarkStart w:id="413" w:name="_Toc80693828"/>
      <w:bookmarkStart w:id="414" w:name="_Toc80693935"/>
      <w:bookmarkStart w:id="415" w:name="_Toc80694068"/>
      <w:r>
        <w:t>6.5.1</w:t>
      </w:r>
      <w:r>
        <w:tab/>
        <w:t>Key issue details</w:t>
      </w:r>
      <w:bookmarkEnd w:id="411"/>
      <w:bookmarkEnd w:id="412"/>
      <w:bookmarkEnd w:id="413"/>
      <w:bookmarkEnd w:id="414"/>
      <w:bookmarkEnd w:id="415"/>
      <w:r>
        <w:t xml:space="preserve"> </w:t>
      </w:r>
    </w:p>
    <w:p w14:paraId="018800D2" w14:textId="0C0B716F" w:rsidR="00F21679" w:rsidRDefault="00F21679" w:rsidP="00F21679">
      <w:r>
        <w:t>Data handling (</w:t>
      </w:r>
      <w:r>
        <w:rPr>
          <w:rFonts w:eastAsia="宋体"/>
          <w:lang w:eastAsia="zh-CN"/>
        </w:rPr>
        <w:t>i.e.</w:t>
      </w:r>
      <w: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59943B6C" w14:textId="5F6BFF6D"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16" w:name="_Toc80693335"/>
      <w:bookmarkStart w:id="417" w:name="_Toc80693727"/>
      <w:bookmarkStart w:id="418" w:name="_Toc80693829"/>
      <w:bookmarkStart w:id="419" w:name="_Toc80693936"/>
      <w:bookmarkStart w:id="420" w:name="_Toc80694069"/>
      <w:r>
        <w:t>6.5.2</w:t>
      </w:r>
      <w:r>
        <w:tab/>
        <w:t>Security threats</w:t>
      </w:r>
      <w:bookmarkEnd w:id="416"/>
      <w:bookmarkEnd w:id="417"/>
      <w:bookmarkEnd w:id="418"/>
      <w:bookmarkEnd w:id="419"/>
      <w:bookmarkEnd w:id="420"/>
    </w:p>
    <w:p w14:paraId="26B894D9" w14:textId="066F9D6C" w:rsidR="00F21679" w:rsidRDefault="00F21679" w:rsidP="00F21679">
      <w:r>
        <w:t xml:space="preserve">If the system isn’t aware of the precise limits of user consent given for data </w:t>
      </w:r>
      <w:r>
        <w:rPr>
          <w:rFonts w:eastAsia="宋体"/>
          <w:lang w:eastAsia="zh-CN"/>
        </w:rPr>
        <w:t>handling</w:t>
      </w:r>
      <w:r>
        <w:t xml:space="preserve">, there is a possibility that data </w:t>
      </w:r>
      <w:r>
        <w:rPr>
          <w:rFonts w:eastAsia="宋体"/>
        </w:rPr>
        <w:t>is</w:t>
      </w:r>
      <w:r>
        <w:t xml:space="preserve"> </w:t>
      </w:r>
      <w:r>
        <w:rPr>
          <w:rFonts w:eastAsia="宋体"/>
          <w:lang w:eastAsia="zh-CN"/>
        </w:rPr>
        <w:t>handled</w:t>
      </w:r>
      <w:r>
        <w:t xml:space="preserve"> outside of the given consent. This could result in privacy violation of the user and </w:t>
      </w:r>
      <w:r>
        <w:rPr>
          <w:rFonts w:eastAsia="宋体"/>
        </w:rPr>
        <w:t>could</w:t>
      </w:r>
      <w:r>
        <w:t xml:space="preserve"> also entail a legal risk for the parties involved in processing and in forwarding the data.</w:t>
      </w:r>
    </w:p>
    <w:p w14:paraId="12331C61" w14:textId="325DFD3F" w:rsidR="00F21679" w:rsidRDefault="00F21679" w:rsidP="00F21679">
      <w:pPr>
        <w:pStyle w:val="3"/>
        <w:numPr>
          <w:ilvl w:val="2"/>
          <w:numId w:val="20"/>
        </w:numPr>
        <w:pBdr>
          <w:top w:val="none" w:sz="0" w:space="0" w:color="000000"/>
          <w:left w:val="none" w:sz="0" w:space="0" w:color="000000"/>
          <w:bottom w:val="none" w:sz="0" w:space="0" w:color="000000"/>
          <w:right w:val="none" w:sz="0" w:space="0" w:color="000000"/>
        </w:pBdr>
        <w:suppressAutoHyphens/>
      </w:pPr>
      <w:bookmarkStart w:id="421" w:name="_Toc80693336"/>
      <w:bookmarkStart w:id="422" w:name="_Toc80693728"/>
      <w:bookmarkStart w:id="423" w:name="_Toc80693830"/>
      <w:bookmarkStart w:id="424" w:name="_Toc80693937"/>
      <w:bookmarkStart w:id="425" w:name="_Toc80694070"/>
      <w:r>
        <w:t>6.5.3</w:t>
      </w:r>
      <w:r>
        <w:tab/>
        <w:t>Potential security requirements</w:t>
      </w:r>
      <w:bookmarkEnd w:id="421"/>
      <w:bookmarkEnd w:id="422"/>
      <w:bookmarkEnd w:id="423"/>
      <w:bookmarkEnd w:id="424"/>
      <w:bookmarkEnd w:id="425"/>
      <w:r>
        <w:t xml:space="preserve"> </w:t>
      </w:r>
    </w:p>
    <w:p w14:paraId="0D87A8C4" w14:textId="6BCD031A" w:rsidR="00F21679" w:rsidRPr="00F21679" w:rsidRDefault="00F21679" w:rsidP="00F21679">
      <w:r>
        <w:rPr>
          <w:rFonts w:eastAsia="宋体"/>
        </w:rPr>
        <w:t>The 3GPP system shall adhere to a publicly specified, machine readable format for specifying processing purposes.</w:t>
      </w:r>
    </w:p>
    <w:p w14:paraId="32ECF739" w14:textId="77777777" w:rsidR="002235D7" w:rsidRDefault="002235D7" w:rsidP="002235D7">
      <w:pPr>
        <w:pStyle w:val="2"/>
      </w:pPr>
      <w:bookmarkStart w:id="426" w:name="_Toc80693337"/>
      <w:bookmarkStart w:id="427" w:name="_Toc80693729"/>
      <w:bookmarkStart w:id="428" w:name="_Toc80693831"/>
      <w:bookmarkStart w:id="429" w:name="_Toc80693938"/>
      <w:bookmarkStart w:id="430" w:name="_Toc80694071"/>
      <w:proofErr w:type="gramStart"/>
      <w:r>
        <w:lastRenderedPageBreak/>
        <w:t>6</w:t>
      </w:r>
      <w:r w:rsidRPr="004D3578">
        <w:t>.</w:t>
      </w:r>
      <w:r w:rsidRPr="004212B1">
        <w:rPr>
          <w:highlight w:val="yellow"/>
        </w:rPr>
        <w:t>X</w:t>
      </w:r>
      <w:proofErr w:type="gramEnd"/>
      <w:r w:rsidRPr="004D3578">
        <w:tab/>
      </w:r>
      <w:r>
        <w:t>Key issue #</w:t>
      </w:r>
      <w:r w:rsidRPr="004212B1">
        <w:rPr>
          <w:highlight w:val="yellow"/>
        </w:rPr>
        <w:t>X</w:t>
      </w:r>
      <w:r>
        <w:t>: &lt;Key issue name&gt;</w:t>
      </w:r>
      <w:bookmarkEnd w:id="402"/>
      <w:bookmarkEnd w:id="403"/>
      <w:bookmarkEnd w:id="404"/>
      <w:bookmarkEnd w:id="405"/>
      <w:bookmarkEnd w:id="426"/>
      <w:bookmarkEnd w:id="427"/>
      <w:bookmarkEnd w:id="428"/>
      <w:bookmarkEnd w:id="429"/>
      <w:bookmarkEnd w:id="430"/>
    </w:p>
    <w:p w14:paraId="2942D6C0" w14:textId="4D1E4014" w:rsidR="0024230E" w:rsidRPr="00402293" w:rsidRDefault="0024230E" w:rsidP="0024230E">
      <w:pPr>
        <w:pStyle w:val="3"/>
      </w:pPr>
      <w:bookmarkStart w:id="431" w:name="_Toc60665936"/>
      <w:bookmarkStart w:id="432" w:name="_Toc60674731"/>
      <w:bookmarkStart w:id="433" w:name="_Toc60694431"/>
      <w:bookmarkStart w:id="434" w:name="_Toc72828041"/>
      <w:bookmarkStart w:id="435" w:name="_Toc72828205"/>
      <w:bookmarkStart w:id="436" w:name="_Toc72828286"/>
      <w:bookmarkStart w:id="437" w:name="_Toc72828376"/>
      <w:bookmarkStart w:id="438" w:name="_Toc80693338"/>
      <w:bookmarkStart w:id="439" w:name="_Toc80693730"/>
      <w:bookmarkStart w:id="440" w:name="_Toc80693832"/>
      <w:bookmarkStart w:id="441" w:name="_Toc80693939"/>
      <w:bookmarkStart w:id="442" w:name="_Toc80694072"/>
      <w:proofErr w:type="gramStart"/>
      <w:r w:rsidRPr="00402293">
        <w:t>6.X.0</w:t>
      </w:r>
      <w:proofErr w:type="gramEnd"/>
      <w:r w:rsidR="00294199">
        <w:tab/>
      </w:r>
      <w:r w:rsidRPr="00402293">
        <w:t>Use case mapping</w:t>
      </w:r>
      <w:bookmarkEnd w:id="431"/>
      <w:bookmarkEnd w:id="432"/>
      <w:bookmarkEnd w:id="433"/>
      <w:bookmarkEnd w:id="434"/>
      <w:bookmarkEnd w:id="435"/>
      <w:bookmarkEnd w:id="436"/>
      <w:bookmarkEnd w:id="437"/>
      <w:bookmarkEnd w:id="438"/>
      <w:bookmarkEnd w:id="439"/>
      <w:bookmarkEnd w:id="440"/>
      <w:bookmarkEnd w:id="441"/>
      <w:bookmarkEnd w:id="442"/>
    </w:p>
    <w:p w14:paraId="186D0418" w14:textId="0B3ADF3A" w:rsidR="0024230E" w:rsidRPr="0024230E" w:rsidRDefault="0024230E" w:rsidP="0024230E">
      <w:pPr>
        <w:pStyle w:val="EditorsNote"/>
      </w:pPr>
      <w:r w:rsidRPr="00402293">
        <w:t>Editor’s Note: If the key issue is relevant with a use case, then the clause number of the use case should be given here. Otherwise, descriptions of key issue scenario should be given here.</w:t>
      </w:r>
    </w:p>
    <w:p w14:paraId="47D51774" w14:textId="77777777" w:rsidR="002235D7" w:rsidRDefault="002235D7" w:rsidP="002235D7">
      <w:pPr>
        <w:pStyle w:val="3"/>
      </w:pPr>
      <w:bookmarkStart w:id="443" w:name="_Toc72828042"/>
      <w:bookmarkStart w:id="444" w:name="_Toc72828206"/>
      <w:bookmarkStart w:id="445" w:name="_Toc72828287"/>
      <w:bookmarkStart w:id="446" w:name="_Toc72828377"/>
      <w:bookmarkStart w:id="447" w:name="_Toc80693339"/>
      <w:bookmarkStart w:id="448" w:name="_Toc80693731"/>
      <w:bookmarkStart w:id="449" w:name="_Toc80693833"/>
      <w:bookmarkStart w:id="450" w:name="_Toc80693940"/>
      <w:bookmarkStart w:id="451" w:name="_Toc80694073"/>
      <w:proofErr w:type="gramStart"/>
      <w:r>
        <w:t>6.</w:t>
      </w:r>
      <w:r w:rsidRPr="004212B1">
        <w:rPr>
          <w:highlight w:val="yellow"/>
        </w:rPr>
        <w:t>X</w:t>
      </w:r>
      <w:r>
        <w:t>.1</w:t>
      </w:r>
      <w:proofErr w:type="gramEnd"/>
      <w:r>
        <w:tab/>
        <w:t>Key issue details</w:t>
      </w:r>
      <w:bookmarkEnd w:id="443"/>
      <w:bookmarkEnd w:id="444"/>
      <w:bookmarkEnd w:id="445"/>
      <w:bookmarkEnd w:id="446"/>
      <w:bookmarkEnd w:id="447"/>
      <w:bookmarkEnd w:id="448"/>
      <w:bookmarkEnd w:id="449"/>
      <w:bookmarkEnd w:id="450"/>
      <w:bookmarkEnd w:id="451"/>
      <w:r>
        <w:t xml:space="preserve"> </w:t>
      </w:r>
    </w:p>
    <w:p w14:paraId="54F19D7F" w14:textId="77777777" w:rsidR="002235D7" w:rsidRPr="004D3578" w:rsidRDefault="002235D7" w:rsidP="002235D7">
      <w:pPr>
        <w:pStyle w:val="EditorsNote"/>
      </w:pPr>
      <w:r>
        <w:t>Editor’s Note: This clause provides details of the key issue</w:t>
      </w:r>
    </w:p>
    <w:p w14:paraId="5434019A" w14:textId="77777777" w:rsidR="002235D7" w:rsidRDefault="002235D7" w:rsidP="002235D7">
      <w:pPr>
        <w:pStyle w:val="3"/>
      </w:pPr>
      <w:bookmarkStart w:id="452" w:name="_Toc72828043"/>
      <w:bookmarkStart w:id="453" w:name="_Toc72828207"/>
      <w:bookmarkStart w:id="454" w:name="_Toc72828288"/>
      <w:bookmarkStart w:id="455" w:name="_Toc72828378"/>
      <w:bookmarkStart w:id="456" w:name="_Toc80693340"/>
      <w:bookmarkStart w:id="457" w:name="_Toc80693732"/>
      <w:bookmarkStart w:id="458" w:name="_Toc80693834"/>
      <w:bookmarkStart w:id="459" w:name="_Toc80693941"/>
      <w:bookmarkStart w:id="460" w:name="_Toc80694074"/>
      <w:proofErr w:type="gramStart"/>
      <w:r>
        <w:t>6.</w:t>
      </w:r>
      <w:r w:rsidRPr="004212B1">
        <w:rPr>
          <w:highlight w:val="yellow"/>
        </w:rPr>
        <w:t>X</w:t>
      </w:r>
      <w:r>
        <w:t>.2</w:t>
      </w:r>
      <w:proofErr w:type="gramEnd"/>
      <w:r>
        <w:tab/>
        <w:t>Security threats</w:t>
      </w:r>
      <w:bookmarkEnd w:id="452"/>
      <w:bookmarkEnd w:id="453"/>
      <w:bookmarkEnd w:id="454"/>
      <w:bookmarkEnd w:id="455"/>
      <w:bookmarkEnd w:id="456"/>
      <w:bookmarkEnd w:id="457"/>
      <w:bookmarkEnd w:id="458"/>
      <w:bookmarkEnd w:id="459"/>
      <w:bookmarkEnd w:id="460"/>
    </w:p>
    <w:p w14:paraId="6A2E636F" w14:textId="77777777" w:rsidR="002235D7" w:rsidRDefault="002235D7" w:rsidP="002235D7">
      <w:pPr>
        <w:pStyle w:val="EditorsNote"/>
      </w:pPr>
      <w:r>
        <w:t>Editor’s Note: This clause list the threats derived from the key issue details</w:t>
      </w:r>
    </w:p>
    <w:p w14:paraId="10A98825" w14:textId="77777777" w:rsidR="002235D7" w:rsidRDefault="002235D7" w:rsidP="002235D7">
      <w:pPr>
        <w:pStyle w:val="3"/>
      </w:pPr>
      <w:bookmarkStart w:id="461" w:name="_Toc72828044"/>
      <w:bookmarkStart w:id="462" w:name="_Toc72828208"/>
      <w:bookmarkStart w:id="463" w:name="_Toc72828289"/>
      <w:bookmarkStart w:id="464" w:name="_Toc72828379"/>
      <w:bookmarkStart w:id="465" w:name="_Toc80693341"/>
      <w:bookmarkStart w:id="466" w:name="_Toc80693733"/>
      <w:bookmarkStart w:id="467" w:name="_Toc80693835"/>
      <w:bookmarkStart w:id="468" w:name="_Toc80693942"/>
      <w:bookmarkStart w:id="469" w:name="_Toc80694075"/>
      <w:proofErr w:type="gramStart"/>
      <w:r>
        <w:t>6.</w:t>
      </w:r>
      <w:r w:rsidRPr="004212B1">
        <w:rPr>
          <w:highlight w:val="yellow"/>
        </w:rPr>
        <w:t>X</w:t>
      </w:r>
      <w:r>
        <w:t>.3</w:t>
      </w:r>
      <w:proofErr w:type="gramEnd"/>
      <w:r>
        <w:tab/>
        <w:t>Potential security requirements</w:t>
      </w:r>
      <w:bookmarkEnd w:id="461"/>
      <w:bookmarkEnd w:id="462"/>
      <w:bookmarkEnd w:id="463"/>
      <w:bookmarkEnd w:id="464"/>
      <w:bookmarkEnd w:id="465"/>
      <w:bookmarkEnd w:id="466"/>
      <w:bookmarkEnd w:id="467"/>
      <w:bookmarkEnd w:id="468"/>
      <w:bookmarkEnd w:id="469"/>
      <w:r>
        <w:t xml:space="preserve"> </w:t>
      </w:r>
    </w:p>
    <w:p w14:paraId="52D8BFB8" w14:textId="77777777" w:rsidR="002235D7" w:rsidRDefault="002235D7" w:rsidP="002235D7">
      <w:pPr>
        <w:pStyle w:val="EditorsNote"/>
      </w:pPr>
      <w:r>
        <w:t>Editor’s Note: This clause list the potential security requirements derived from the threats</w:t>
      </w:r>
    </w:p>
    <w:p w14:paraId="603FCC3C" w14:textId="14E91D43" w:rsidR="002235D7" w:rsidRDefault="002235D7" w:rsidP="002235D7">
      <w:pPr>
        <w:pStyle w:val="1"/>
      </w:pPr>
      <w:bookmarkStart w:id="470" w:name="_Toc72828045"/>
      <w:bookmarkStart w:id="471" w:name="_Toc72828209"/>
      <w:bookmarkStart w:id="472" w:name="_Toc72828290"/>
      <w:bookmarkStart w:id="473" w:name="_Toc72828380"/>
      <w:bookmarkStart w:id="474" w:name="_Toc80693342"/>
      <w:bookmarkStart w:id="475" w:name="_Toc80693734"/>
      <w:bookmarkStart w:id="476" w:name="_Toc80693836"/>
      <w:bookmarkStart w:id="477" w:name="_Toc80693943"/>
      <w:bookmarkStart w:id="478" w:name="_Toc80694076"/>
      <w:r>
        <w:t>7</w:t>
      </w:r>
      <w:r w:rsidRPr="004D3578">
        <w:tab/>
      </w:r>
      <w:r>
        <w:t>P</w:t>
      </w:r>
      <w:r w:rsidR="0024230E">
        <w:t>otential</w:t>
      </w:r>
      <w:r>
        <w:t xml:space="preserve"> solutions</w:t>
      </w:r>
      <w:bookmarkEnd w:id="470"/>
      <w:bookmarkEnd w:id="471"/>
      <w:bookmarkEnd w:id="472"/>
      <w:bookmarkEnd w:id="473"/>
      <w:bookmarkEnd w:id="474"/>
      <w:bookmarkEnd w:id="475"/>
      <w:bookmarkEnd w:id="476"/>
      <w:bookmarkEnd w:id="477"/>
      <w:bookmarkEnd w:id="478"/>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bookmarkStart w:id="479" w:name="_Toc72828046"/>
      <w:bookmarkStart w:id="480" w:name="_Toc72828210"/>
      <w:bookmarkStart w:id="481" w:name="_Toc72828291"/>
      <w:bookmarkStart w:id="482" w:name="_Toc72828381"/>
      <w:bookmarkStart w:id="483" w:name="_Toc80693343"/>
      <w:bookmarkStart w:id="484" w:name="_Toc80693735"/>
      <w:bookmarkStart w:id="485" w:name="_Toc80693837"/>
      <w:bookmarkStart w:id="486" w:name="_Toc80693944"/>
      <w:bookmarkStart w:id="487" w:name="_Toc80694077"/>
      <w:r>
        <w:t>7.0</w:t>
      </w:r>
      <w:r>
        <w:tab/>
      </w:r>
      <w:r>
        <w:rPr>
          <w:lang w:eastAsia="zh-CN"/>
        </w:rPr>
        <w:t>Mapping of solutions to key issues</w:t>
      </w:r>
      <w:bookmarkEnd w:id="479"/>
      <w:bookmarkEnd w:id="480"/>
      <w:bookmarkEnd w:id="481"/>
      <w:bookmarkEnd w:id="482"/>
      <w:bookmarkEnd w:id="483"/>
      <w:bookmarkEnd w:id="484"/>
      <w:bookmarkEnd w:id="485"/>
      <w:bookmarkEnd w:id="486"/>
      <w:bookmarkEnd w:id="487"/>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F66D62">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F66D62">
            <w:pPr>
              <w:pStyle w:val="TAH"/>
            </w:pPr>
            <w:r>
              <w:t>Key Issues</w:t>
            </w:r>
          </w:p>
        </w:tc>
      </w:tr>
      <w:tr w:rsidR="002235D7" w14:paraId="55E1E313" w14:textId="77777777" w:rsidTr="00F66D62">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F66D62">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F66D62">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Default="00FF35FD" w:rsidP="00F66D62">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607987E" w:rsidR="002235D7" w:rsidRDefault="00584151" w:rsidP="00584151">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F66D62">
            <w:pPr>
              <w:spacing w:after="0"/>
              <w:rPr>
                <w:lang w:val="en-US" w:eastAsia="zh-CN"/>
              </w:rPr>
            </w:pPr>
          </w:p>
        </w:tc>
      </w:tr>
      <w:tr w:rsidR="002235D7" w14:paraId="24A42223"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Default="002235D7" w:rsidP="00F66D62">
            <w:pPr>
              <w:pStyle w:val="TAH"/>
              <w:ind w:left="317" w:hangingChars="176" w:hanging="317"/>
              <w:jc w:val="left"/>
              <w:rPr>
                <w:b w:val="0"/>
                <w:lang w:eastAsia="zh-CN"/>
              </w:rPr>
            </w:pPr>
            <w:r>
              <w:rPr>
                <w:b w:val="0"/>
                <w:lang w:eastAsia="zh-CN"/>
              </w:rPr>
              <w:t xml:space="preserve">#1: </w:t>
            </w:r>
            <w:r w:rsidR="00FF35FD"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F66D62">
            <w:pPr>
              <w:pStyle w:val="TAC"/>
              <w:rPr>
                <w:lang w:eastAsia="zh-CN"/>
              </w:rPr>
            </w:pPr>
            <w:bookmarkStart w:id="488" w:name="OLE_LINK30"/>
            <w:bookmarkStart w:id="489" w:name="OLE_LINK33"/>
            <w:r>
              <w:rPr>
                <w:lang w:eastAsia="zh-CN"/>
              </w:rPr>
              <w:t>X</w:t>
            </w:r>
            <w:bookmarkEnd w:id="488"/>
            <w:bookmarkEnd w:id="489"/>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F66D62">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F66D62">
            <w:pPr>
              <w:pStyle w:val="TAC"/>
            </w:pPr>
          </w:p>
        </w:tc>
      </w:tr>
      <w:tr w:rsidR="002235D7" w14:paraId="27381199"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Default="002235D7" w:rsidP="00FF35FD">
            <w:pPr>
              <w:pStyle w:val="TAH"/>
              <w:jc w:val="left"/>
              <w:rPr>
                <w:b w:val="0"/>
                <w:lang w:eastAsia="zh-CN"/>
              </w:rPr>
            </w:pPr>
            <w:r>
              <w:rPr>
                <w:b w:val="0"/>
                <w:lang w:eastAsia="zh-CN"/>
              </w:rPr>
              <w:t>#</w:t>
            </w:r>
            <w:r w:rsidR="00FF35FD" w:rsidRPr="004522C2">
              <w:rPr>
                <w:b w:val="0"/>
                <w:lang w:eastAsia="zh-CN"/>
              </w:rPr>
              <w:t>2</w:t>
            </w:r>
            <w:r>
              <w:rPr>
                <w:b w:val="0"/>
                <w:lang w:eastAsia="zh-CN"/>
              </w:rPr>
              <w:t xml:space="preserve">: </w:t>
            </w:r>
            <w:r w:rsidR="00FF35FD"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Default="002235D7"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Default="00FF35FD" w:rsidP="00F66D62">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F66D62">
            <w:pPr>
              <w:pStyle w:val="TAC"/>
            </w:pPr>
          </w:p>
        </w:tc>
      </w:tr>
      <w:tr w:rsidR="00666C1E" w14:paraId="5F197B39" w14:textId="77777777" w:rsidTr="00F66D62">
        <w:tc>
          <w:tcPr>
            <w:tcW w:w="4111" w:type="dxa"/>
            <w:tcBorders>
              <w:top w:val="single" w:sz="4" w:space="0" w:color="auto"/>
              <w:left w:val="single" w:sz="4" w:space="0" w:color="auto"/>
              <w:bottom w:val="single" w:sz="4" w:space="0" w:color="auto"/>
              <w:right w:val="single" w:sz="4" w:space="0" w:color="auto"/>
            </w:tcBorders>
          </w:tcPr>
          <w:p w14:paraId="46C472D9" w14:textId="0452B951" w:rsidR="00666C1E" w:rsidRDefault="00666C1E" w:rsidP="00FF35FD">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66C1E" w:rsidRDefault="00666C1E"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66C1E" w:rsidRDefault="00666C1E" w:rsidP="00F66D62">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2CA39CA" w14:textId="77777777" w:rsidR="00666C1E" w:rsidRDefault="00666C1E" w:rsidP="00F66D62">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317B222" w14:textId="77777777" w:rsidR="00666C1E" w:rsidRDefault="00666C1E" w:rsidP="00F66D62">
            <w:pPr>
              <w:pStyle w:val="TAC"/>
            </w:pPr>
          </w:p>
        </w:tc>
      </w:tr>
      <w:tr w:rsidR="00B43C6E" w14:paraId="570DAF22" w14:textId="77777777" w:rsidTr="00F66D62">
        <w:tc>
          <w:tcPr>
            <w:tcW w:w="4111" w:type="dxa"/>
            <w:tcBorders>
              <w:top w:val="single" w:sz="4" w:space="0" w:color="auto"/>
              <w:left w:val="single" w:sz="4" w:space="0" w:color="auto"/>
              <w:bottom w:val="single" w:sz="4" w:space="0" w:color="auto"/>
              <w:right w:val="single" w:sz="4" w:space="0" w:color="auto"/>
            </w:tcBorders>
          </w:tcPr>
          <w:p w14:paraId="3E4E4D1A" w14:textId="4D2E5AB1" w:rsidR="00B43C6E" w:rsidRDefault="00B43C6E" w:rsidP="00B43C6E">
            <w:pPr>
              <w:pStyle w:val="TAH"/>
              <w:jc w:val="left"/>
              <w:rPr>
                <w:b w:val="0"/>
                <w:lang w:eastAsia="zh-CN"/>
              </w:rPr>
            </w:pPr>
            <w:r>
              <w:rPr>
                <w:rFonts w:hint="eastAsia"/>
                <w:b w:val="0"/>
                <w:lang w:eastAsia="zh-CN"/>
              </w:rPr>
              <w:t>#</w:t>
            </w:r>
            <w:r>
              <w:rPr>
                <w:b w:val="0"/>
                <w:lang w:eastAsia="zh-CN"/>
              </w:rPr>
              <w:t xml:space="preserve">4: </w:t>
            </w:r>
            <w:r w:rsidRPr="00E40704">
              <w:rPr>
                <w:b w:val="0"/>
                <w:lang w:eastAsia="zh-CN"/>
              </w:rPr>
              <w:t>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5CF0B0F1" w14:textId="065A06AE" w:rsidR="00B43C6E" w:rsidRDefault="00B43C6E" w:rsidP="00B43C6E">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8C0E6DE"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6599E8" w14:textId="77777777" w:rsidR="00B43C6E" w:rsidRDefault="00B43C6E" w:rsidP="00B43C6E">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3CE2928" w14:textId="77777777" w:rsidR="00B43C6E" w:rsidRDefault="00B43C6E" w:rsidP="00B43C6E">
            <w:pPr>
              <w:pStyle w:val="TAC"/>
            </w:pPr>
          </w:p>
        </w:tc>
      </w:tr>
      <w:tr w:rsidR="00B43C6E" w14:paraId="25A9FDAF" w14:textId="77777777" w:rsidTr="00F66D62">
        <w:tc>
          <w:tcPr>
            <w:tcW w:w="4111" w:type="dxa"/>
            <w:tcBorders>
              <w:top w:val="single" w:sz="4" w:space="0" w:color="auto"/>
              <w:left w:val="single" w:sz="4" w:space="0" w:color="auto"/>
              <w:bottom w:val="single" w:sz="4" w:space="0" w:color="auto"/>
              <w:right w:val="single" w:sz="4" w:space="0" w:color="auto"/>
            </w:tcBorders>
          </w:tcPr>
          <w:p w14:paraId="76E46647" w14:textId="484F0A41" w:rsidR="00B43C6E" w:rsidRDefault="00B43C6E" w:rsidP="00B43C6E">
            <w:pPr>
              <w:pStyle w:val="TAH"/>
              <w:jc w:val="left"/>
              <w:rPr>
                <w:b w:val="0"/>
                <w:lang w:eastAsia="zh-CN"/>
              </w:rPr>
            </w:pPr>
            <w:r w:rsidRPr="00B43C6E">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3334AEA0" w14:textId="77777777"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1BFB48" w14:textId="1B4946FB" w:rsidR="00B43C6E" w:rsidRDefault="00B43C6E" w:rsidP="00B43C6E">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783B3C0" w14:textId="77777777" w:rsidR="00B43C6E" w:rsidRDefault="00B43C6E" w:rsidP="00B43C6E">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293A83C" w14:textId="77777777" w:rsidR="00B43C6E" w:rsidRDefault="00B43C6E" w:rsidP="00B43C6E">
            <w:pPr>
              <w:pStyle w:val="TAC"/>
            </w:pPr>
          </w:p>
        </w:tc>
      </w:tr>
      <w:tr w:rsidR="00B43C6E" w14:paraId="3A6BD965" w14:textId="77777777" w:rsidTr="00F66D62">
        <w:tc>
          <w:tcPr>
            <w:tcW w:w="4111" w:type="dxa"/>
            <w:tcBorders>
              <w:top w:val="single" w:sz="4" w:space="0" w:color="auto"/>
              <w:left w:val="single" w:sz="4" w:space="0" w:color="auto"/>
              <w:bottom w:val="single" w:sz="4" w:space="0" w:color="auto"/>
              <w:right w:val="single" w:sz="4" w:space="0" w:color="auto"/>
            </w:tcBorders>
          </w:tcPr>
          <w:p w14:paraId="75F0F9C1" w14:textId="715E6893" w:rsidR="00B43C6E" w:rsidRDefault="00584151" w:rsidP="00B43C6E">
            <w:pPr>
              <w:pStyle w:val="TAH"/>
              <w:jc w:val="left"/>
              <w:rPr>
                <w:b w:val="0"/>
                <w:lang w:eastAsia="zh-CN"/>
              </w:rPr>
            </w:pPr>
            <w:r w:rsidRPr="00584151">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38AA59AC" w14:textId="25D261BB"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A3EFF5C"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D7717E" w14:textId="4DDEC5F1" w:rsidR="00B43C6E" w:rsidRDefault="00584151" w:rsidP="00B43C6E">
            <w:pPr>
              <w:pStyle w:val="TAC"/>
              <w:rPr>
                <w:rFonts w:eastAsia="宋体"/>
                <w:lang w:eastAsia="zh-CN"/>
              </w:rPr>
            </w:pPr>
            <w:r>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2D29DF64" w14:textId="77777777" w:rsidR="00B43C6E" w:rsidRDefault="00B43C6E" w:rsidP="00B43C6E">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7E79B354" w14:textId="3B947911" w:rsidR="0010219E" w:rsidRPr="00F806FF" w:rsidRDefault="0010219E" w:rsidP="00A04A18">
      <w:pPr>
        <w:pStyle w:val="2"/>
      </w:pPr>
      <w:bookmarkStart w:id="490" w:name="_Toc72828047"/>
      <w:bookmarkStart w:id="491" w:name="_Toc72828211"/>
      <w:bookmarkStart w:id="492" w:name="_Toc72828292"/>
      <w:bookmarkStart w:id="493" w:name="_Toc72828382"/>
      <w:bookmarkStart w:id="494" w:name="_Toc80693344"/>
      <w:bookmarkStart w:id="495" w:name="_Toc80693736"/>
      <w:bookmarkStart w:id="496" w:name="_Toc80693838"/>
      <w:bookmarkStart w:id="497" w:name="_Toc80693945"/>
      <w:bookmarkStart w:id="498" w:name="_Toc80694078"/>
      <w:bookmarkStart w:id="499" w:name="OLE_LINK6"/>
      <w:bookmarkStart w:id="500" w:name="OLE_LINK15"/>
      <w:r>
        <w:lastRenderedPageBreak/>
        <w:t>7.1</w:t>
      </w:r>
      <w:r>
        <w:tab/>
        <w:t>Solution #1</w:t>
      </w:r>
      <w:r w:rsidRPr="00F806FF">
        <w:t xml:space="preserve">: </w:t>
      </w:r>
      <w:bookmarkStart w:id="501" w:name="OLE_LINK16"/>
      <w:bookmarkStart w:id="502" w:name="OLE_LINK19"/>
      <w:bookmarkStart w:id="503" w:name="OLE_LINK20"/>
      <w:bookmarkStart w:id="504" w:name="OLE_LINK21"/>
      <w:bookmarkStart w:id="505" w:name="OLE_LINK27"/>
      <w:r w:rsidRPr="00F806FF">
        <w:t>User Consent for Exposure of information to Edge Applications</w:t>
      </w:r>
      <w:bookmarkEnd w:id="501"/>
      <w:bookmarkEnd w:id="502"/>
      <w:r w:rsidRPr="00F806FF">
        <w:t xml:space="preserve"> in Real Time</w:t>
      </w:r>
      <w:bookmarkEnd w:id="490"/>
      <w:bookmarkEnd w:id="491"/>
      <w:bookmarkEnd w:id="492"/>
      <w:bookmarkEnd w:id="493"/>
      <w:bookmarkEnd w:id="494"/>
      <w:bookmarkEnd w:id="495"/>
      <w:bookmarkEnd w:id="496"/>
      <w:bookmarkEnd w:id="497"/>
      <w:bookmarkEnd w:id="498"/>
      <w:bookmarkEnd w:id="503"/>
      <w:bookmarkEnd w:id="504"/>
      <w:bookmarkEnd w:id="505"/>
    </w:p>
    <w:p w14:paraId="1DE1A8E2" w14:textId="63BD251E" w:rsidR="0010219E" w:rsidRPr="00F806FF" w:rsidRDefault="0010219E" w:rsidP="0010219E">
      <w:pPr>
        <w:pStyle w:val="3"/>
        <w:spacing w:after="240"/>
        <w:ind w:left="0" w:firstLine="0"/>
      </w:pPr>
      <w:bookmarkStart w:id="506" w:name="_Toc72828048"/>
      <w:bookmarkStart w:id="507" w:name="_Toc72828212"/>
      <w:bookmarkStart w:id="508" w:name="_Toc72828293"/>
      <w:bookmarkStart w:id="509" w:name="_Toc72828383"/>
      <w:bookmarkStart w:id="510" w:name="_Toc80693345"/>
      <w:bookmarkStart w:id="511" w:name="_Toc80693737"/>
      <w:bookmarkStart w:id="512" w:name="_Toc80693839"/>
      <w:bookmarkStart w:id="513" w:name="_Toc80693946"/>
      <w:bookmarkStart w:id="514" w:name="_Toc80694079"/>
      <w:r w:rsidRPr="00F806FF">
        <w:t>7.</w:t>
      </w:r>
      <w:r>
        <w:t>1</w:t>
      </w:r>
      <w:r w:rsidRPr="00F806FF">
        <w:t>.1</w:t>
      </w:r>
      <w:r w:rsidRPr="00F806FF">
        <w:tab/>
        <w:t>Solution overview</w:t>
      </w:r>
      <w:bookmarkEnd w:id="506"/>
      <w:bookmarkEnd w:id="507"/>
      <w:bookmarkEnd w:id="508"/>
      <w:bookmarkEnd w:id="509"/>
      <w:bookmarkEnd w:id="510"/>
      <w:bookmarkEnd w:id="511"/>
      <w:bookmarkEnd w:id="512"/>
      <w:bookmarkEnd w:id="513"/>
      <w:bookmarkEnd w:id="514"/>
    </w:p>
    <w:p w14:paraId="7518BA3E" w14:textId="77777777" w:rsidR="0010219E" w:rsidRPr="00F806FF" w:rsidRDefault="0010219E" w:rsidP="0010219E">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50ADDC0D" w14:textId="77777777" w:rsidR="0010219E" w:rsidRDefault="0010219E" w:rsidP="0010219E">
      <w:pPr>
        <w:rPr>
          <w:rFonts w:eastAsia="宋体"/>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38DFBE8F" w14:textId="77777777" w:rsidR="0010219E" w:rsidRDefault="0010219E" w:rsidP="0010219E">
      <w:pPr>
        <w:pStyle w:val="EditorsNote"/>
        <w:rPr>
          <w:lang w:eastAsia="zh-CN"/>
        </w:rPr>
      </w:pPr>
      <w:r>
        <w:rPr>
          <w:lang w:eastAsia="zh-CN"/>
        </w:rPr>
        <w:t xml:space="preserve">Editor’s Note: how would the UCF know from what user it collected the user consent form is </w:t>
      </w:r>
      <w:proofErr w:type="spellStart"/>
      <w:r>
        <w:rPr>
          <w:lang w:eastAsia="zh-CN"/>
        </w:rPr>
        <w:t>ffs</w:t>
      </w:r>
      <w:proofErr w:type="spellEnd"/>
      <w:r>
        <w:rPr>
          <w:lang w:eastAsia="zh-CN"/>
        </w:rPr>
        <w:t>.</w:t>
      </w:r>
    </w:p>
    <w:p w14:paraId="7A9E33A3" w14:textId="77777777" w:rsidR="0010219E" w:rsidRDefault="0010219E" w:rsidP="0010219E">
      <w:pPr>
        <w:pStyle w:val="EditorsNote"/>
        <w:rPr>
          <w:lang w:eastAsia="zh-CN"/>
        </w:rPr>
      </w:pPr>
      <w:r>
        <w:rPr>
          <w:lang w:eastAsia="zh-CN"/>
        </w:rPr>
        <w:t xml:space="preserve">Editor’s Note: </w:t>
      </w:r>
      <w:r w:rsidRPr="00E1248A">
        <w:rPr>
          <w:lang w:eastAsia="zh-CN"/>
        </w:rPr>
        <w:t>It is FFS if UCF should communicate with user.</w:t>
      </w:r>
    </w:p>
    <w:p w14:paraId="222FDD31" w14:textId="77777777" w:rsidR="0010219E" w:rsidRPr="00C24E8B" w:rsidRDefault="0010219E" w:rsidP="0010219E">
      <w:pPr>
        <w:pStyle w:val="EditorsNote"/>
        <w:rPr>
          <w:rFonts w:eastAsia="宋体"/>
          <w:lang w:eastAsia="zh-CN"/>
        </w:rPr>
      </w:pPr>
      <w:r>
        <w:rPr>
          <w:lang w:eastAsia="zh-CN"/>
        </w:rPr>
        <w:t xml:space="preserve">Editor’s Note: </w:t>
      </w:r>
      <w:r w:rsidRPr="00E1248A">
        <w:rPr>
          <w:lang w:eastAsia="zh-CN"/>
        </w:rPr>
        <w:t>If UCF communicates with user, it is FFS how. It is also FFS how UCF can determine the user.</w:t>
      </w:r>
    </w:p>
    <w:p w14:paraId="214566B6" w14:textId="485AB699" w:rsidR="0010219E" w:rsidRDefault="0010219E" w:rsidP="0010219E">
      <w:pPr>
        <w:pStyle w:val="3"/>
        <w:spacing w:after="240"/>
        <w:ind w:left="0" w:firstLine="0"/>
      </w:pPr>
      <w:bookmarkStart w:id="515" w:name="_Toc72828049"/>
      <w:bookmarkStart w:id="516" w:name="_Toc72828213"/>
      <w:bookmarkStart w:id="517" w:name="_Toc72828294"/>
      <w:bookmarkStart w:id="518" w:name="_Toc72828384"/>
      <w:bookmarkStart w:id="519" w:name="_Toc80693346"/>
      <w:bookmarkStart w:id="520" w:name="_Toc80693738"/>
      <w:bookmarkStart w:id="521" w:name="_Toc80693840"/>
      <w:bookmarkStart w:id="522" w:name="_Toc80693947"/>
      <w:bookmarkStart w:id="523" w:name="_Toc80694080"/>
      <w:r>
        <w:t>7.1</w:t>
      </w:r>
      <w:r w:rsidRPr="00F806FF">
        <w:t>.2</w:t>
      </w:r>
      <w:r w:rsidRPr="00F806FF">
        <w:tab/>
        <w:t>Solution details</w:t>
      </w:r>
      <w:bookmarkEnd w:id="515"/>
      <w:bookmarkEnd w:id="516"/>
      <w:bookmarkEnd w:id="517"/>
      <w:bookmarkEnd w:id="518"/>
      <w:bookmarkEnd w:id="519"/>
      <w:bookmarkEnd w:id="520"/>
      <w:bookmarkEnd w:id="521"/>
      <w:bookmarkEnd w:id="522"/>
      <w:bookmarkEnd w:id="523"/>
    </w:p>
    <w:p w14:paraId="7E8219A6" w14:textId="17528A8E" w:rsidR="0010219E" w:rsidRDefault="0010219E" w:rsidP="0010219E">
      <w:pPr>
        <w:jc w:val="center"/>
        <w:rPr>
          <w:noProof/>
          <w:lang w:val="en-US" w:eastAsia="zh-CN"/>
        </w:rPr>
      </w:pPr>
      <w:r w:rsidRPr="00186311">
        <w:rPr>
          <w:noProof/>
          <w:lang w:val="en-US"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5BF27645" w:rsidR="0010219E" w:rsidRDefault="0010219E" w:rsidP="0010219E">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1C396AF2"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61C8824E"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643BD39C"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6631E960"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23D302A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lastRenderedPageBreak/>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711AC23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2A9AE073" w14:textId="77777777" w:rsidR="0010219E" w:rsidRPr="00E1248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12A17578" w14:textId="77777777" w:rsidR="0010219E" w:rsidRDefault="0010219E" w:rsidP="0010219E">
      <w:pPr>
        <w:pStyle w:val="EditorsNote"/>
        <w:rPr>
          <w:rFonts w:eastAsia="宋体"/>
          <w:noProof/>
          <w:lang w:val="en-US" w:eastAsia="zh-CN"/>
        </w:rPr>
      </w:pPr>
      <w:r w:rsidRPr="00C24E8B">
        <w:rPr>
          <w:rFonts w:eastAsia="宋体" w:hint="eastAsia"/>
          <w:noProof/>
          <w:lang w:val="en-US" w:eastAsia="zh-CN"/>
        </w:rPr>
        <w:t>E</w:t>
      </w:r>
      <w:r w:rsidRPr="00C24E8B">
        <w:rPr>
          <w:rFonts w:eastAsia="宋体"/>
          <w:noProof/>
          <w:lang w:val="en-US" w:eastAsia="zh-CN"/>
        </w:rPr>
        <w:t xml:space="preserve">ditor’s Note: </w:t>
      </w:r>
      <w:r w:rsidRPr="00E1248A">
        <w:rPr>
          <w:rFonts w:eastAsia="宋体"/>
          <w:noProof/>
          <w:lang w:val="en-US" w:eastAsia="zh-CN"/>
        </w:rPr>
        <w:t>How AS</w:t>
      </w:r>
      <w:r>
        <w:rPr>
          <w:rFonts w:eastAsia="宋体"/>
          <w:noProof/>
          <w:lang w:val="en-US" w:eastAsia="zh-CN"/>
        </w:rPr>
        <w:t>’s</w:t>
      </w:r>
      <w:r w:rsidRPr="00E1248A">
        <w:rPr>
          <w:rFonts w:eastAsia="宋体"/>
          <w:noProof/>
          <w:lang w:val="en-US" w:eastAsia="zh-CN"/>
        </w:rPr>
        <w:t xml:space="preserve"> purpose for data processing is determined is FFS</w:t>
      </w:r>
      <w:r>
        <w:rPr>
          <w:rFonts w:eastAsia="宋体"/>
          <w:noProof/>
          <w:lang w:val="en-US" w:eastAsia="zh-CN"/>
        </w:rPr>
        <w:t>.</w:t>
      </w:r>
    </w:p>
    <w:p w14:paraId="57244054" w14:textId="77777777" w:rsidR="0010219E" w:rsidRPr="00C24E8B" w:rsidRDefault="0010219E" w:rsidP="0010219E">
      <w:pPr>
        <w:pStyle w:val="EditorsNote"/>
        <w:rPr>
          <w:rFonts w:eastAsia="宋体"/>
          <w:noProof/>
          <w:lang w:val="en-US" w:eastAsia="zh-CN"/>
        </w:rPr>
      </w:pPr>
      <w:r w:rsidRPr="00C24E8B">
        <w:rPr>
          <w:rFonts w:eastAsia="宋体"/>
          <w:noProof/>
          <w:lang w:val="en-US" w:eastAsia="zh-CN"/>
        </w:rPr>
        <w:t xml:space="preserve">Editor’s Note: </w:t>
      </w:r>
      <w:r w:rsidRPr="00E1248A">
        <w:rPr>
          <w:rFonts w:eastAsia="宋体"/>
          <w:noProof/>
          <w:lang w:val="en-US" w:eastAsia="zh-CN"/>
        </w:rPr>
        <w:t>How to track where data has been communicated to in case of a requirement for later deletion is FFS.</w:t>
      </w:r>
    </w:p>
    <w:p w14:paraId="24C4B826" w14:textId="79FDDE07" w:rsidR="0010219E" w:rsidRDefault="0010219E" w:rsidP="0010219E">
      <w:pPr>
        <w:pStyle w:val="3"/>
        <w:spacing w:after="240"/>
        <w:ind w:left="0" w:firstLine="0"/>
      </w:pPr>
      <w:bookmarkStart w:id="524" w:name="_Toc72828050"/>
      <w:bookmarkStart w:id="525" w:name="_Toc72828214"/>
      <w:bookmarkStart w:id="526" w:name="_Toc72828295"/>
      <w:bookmarkStart w:id="527" w:name="_Toc72828385"/>
      <w:bookmarkStart w:id="528" w:name="_Toc80693347"/>
      <w:bookmarkStart w:id="529" w:name="_Toc80693739"/>
      <w:bookmarkStart w:id="530" w:name="_Toc80693841"/>
      <w:bookmarkStart w:id="531" w:name="_Toc80693948"/>
      <w:bookmarkStart w:id="532" w:name="_Toc80694081"/>
      <w:r>
        <w:t>7.1</w:t>
      </w:r>
      <w:r w:rsidRPr="00F806FF">
        <w:t>.3</w:t>
      </w:r>
      <w:r w:rsidRPr="00F806FF">
        <w:tab/>
        <w:t>So</w:t>
      </w:r>
      <w:r w:rsidRPr="004546E6">
        <w:t xml:space="preserve">lution </w:t>
      </w:r>
      <w:r>
        <w:t>e</w:t>
      </w:r>
      <w:r w:rsidRPr="004546E6">
        <w:t>valuation</w:t>
      </w:r>
      <w:bookmarkEnd w:id="524"/>
      <w:bookmarkEnd w:id="525"/>
      <w:bookmarkEnd w:id="526"/>
      <w:bookmarkEnd w:id="527"/>
      <w:bookmarkEnd w:id="528"/>
      <w:bookmarkEnd w:id="529"/>
      <w:bookmarkEnd w:id="530"/>
      <w:bookmarkEnd w:id="531"/>
      <w:bookmarkEnd w:id="532"/>
    </w:p>
    <w:p w14:paraId="469D05B5" w14:textId="549A29CC" w:rsidR="0010219E" w:rsidRDefault="0010219E" w:rsidP="0010219E">
      <w:r w:rsidRPr="00D749C0">
        <w:t>TBA</w:t>
      </w:r>
      <w:bookmarkEnd w:id="499"/>
      <w:bookmarkEnd w:id="500"/>
    </w:p>
    <w:p w14:paraId="3DA23CCA" w14:textId="4878A613" w:rsidR="00FF35FD" w:rsidRDefault="00FF35FD" w:rsidP="00A04A18">
      <w:pPr>
        <w:pStyle w:val="2"/>
        <w:rPr>
          <w:lang w:eastAsia="zh-CN"/>
        </w:rPr>
      </w:pPr>
      <w:bookmarkStart w:id="533" w:name="_Toc72828051"/>
      <w:bookmarkStart w:id="534" w:name="_Toc72828215"/>
      <w:bookmarkStart w:id="535" w:name="_Toc72828296"/>
      <w:bookmarkStart w:id="536" w:name="_Toc72828386"/>
      <w:bookmarkStart w:id="537" w:name="_Toc80693348"/>
      <w:bookmarkStart w:id="538" w:name="_Toc80693740"/>
      <w:bookmarkStart w:id="539" w:name="_Toc80693842"/>
      <w:bookmarkStart w:id="540" w:name="_Toc80693949"/>
      <w:bookmarkStart w:id="541" w:name="_Toc80694082"/>
      <w:r>
        <w:t>7.2</w:t>
      </w:r>
      <w:r>
        <w:tab/>
        <w:t xml:space="preserve">Solution #2: </w:t>
      </w:r>
      <w:bookmarkStart w:id="542" w:name="OLE_LINK34"/>
      <w:bookmarkStart w:id="543" w:name="OLE_LINK35"/>
      <w:r>
        <w:t xml:space="preserve">User Consent for </w:t>
      </w:r>
      <w:bookmarkStart w:id="544" w:name="OLE_LINK23"/>
      <w:bookmarkStart w:id="545" w:name="OLE_LINK22"/>
      <w:r>
        <w:t>UE Related Analytics of</w:t>
      </w:r>
      <w:r>
        <w:rPr>
          <w:rFonts w:ascii="Times New Roman" w:hAnsi="Times New Roman"/>
        </w:rPr>
        <w:t xml:space="preserve"> </w:t>
      </w:r>
      <w:r>
        <w:t>NWDAF</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1402F7D0" w14:textId="1785CB37" w:rsidR="00FF35FD" w:rsidRDefault="00FF35FD" w:rsidP="00A04A18">
      <w:pPr>
        <w:pStyle w:val="3"/>
      </w:pPr>
      <w:bookmarkStart w:id="546" w:name="_Toc80693741"/>
      <w:bookmarkStart w:id="547" w:name="_Toc80693843"/>
      <w:bookmarkStart w:id="548" w:name="_Toc80693950"/>
      <w:bookmarkStart w:id="549" w:name="_Toc80694083"/>
      <w:r>
        <w:t>7.2.1</w:t>
      </w:r>
      <w:r>
        <w:tab/>
        <w:t>Solution overview</w:t>
      </w:r>
      <w:bookmarkEnd w:id="546"/>
      <w:bookmarkEnd w:id="547"/>
      <w:bookmarkEnd w:id="548"/>
      <w:bookmarkEnd w:id="549"/>
    </w:p>
    <w:p w14:paraId="50E9A5A7" w14:textId="43D26E80" w:rsidR="00FF35FD" w:rsidRDefault="00FF35FD" w:rsidP="00FF35FD">
      <w:pPr>
        <w:rPr>
          <w:rFonts w:eastAsia="Batang"/>
          <w:lang w:eastAsia="zh-CN"/>
        </w:rPr>
      </w:pPr>
      <w:r>
        <w:rPr>
          <w:rFonts w:eastAsia="Batang"/>
          <w:lang w:eastAsia="zh-CN"/>
        </w:rPr>
        <w:t>The solution addresses key issue #2.</w:t>
      </w:r>
    </w:p>
    <w:p w14:paraId="2E84CF43" w14:textId="77777777" w:rsidR="00FF35FD" w:rsidRDefault="00FF35FD" w:rsidP="00FF35FD">
      <w:pPr>
        <w:rPr>
          <w:rFonts w:eastAsia="Batang"/>
          <w:lang w:eastAsia="zh-CN"/>
        </w:rPr>
      </w:pPr>
      <w:r>
        <w:rPr>
          <w:rFonts w:eastAsia="Batang"/>
          <w:lang w:eastAsia="zh-CN"/>
        </w:rPr>
        <w:t>The solution gives an overview for user consent on services provided by NWDAF.</w:t>
      </w:r>
    </w:p>
    <w:p w14:paraId="380FFDC7" w14:textId="645B3847" w:rsidR="00FF35FD" w:rsidRDefault="00FF35FD" w:rsidP="00A04A18">
      <w:pPr>
        <w:pStyle w:val="3"/>
      </w:pPr>
      <w:bookmarkStart w:id="550" w:name="_Toc80693742"/>
      <w:bookmarkStart w:id="551" w:name="_Toc80693844"/>
      <w:bookmarkStart w:id="552" w:name="_Toc80693951"/>
      <w:bookmarkStart w:id="553" w:name="_Toc80694084"/>
      <w:r>
        <w:t>7.2.2</w:t>
      </w:r>
      <w:r>
        <w:tab/>
        <w:t>Solution details</w:t>
      </w:r>
      <w:bookmarkEnd w:id="550"/>
      <w:bookmarkEnd w:id="551"/>
      <w:bookmarkEnd w:id="552"/>
      <w:bookmarkEnd w:id="553"/>
    </w:p>
    <w:p w14:paraId="58879D39" w14:textId="5F88079A" w:rsidR="00FF35FD" w:rsidRDefault="00FF35FD" w:rsidP="00FF35FD">
      <w:pPr>
        <w:pStyle w:val="4"/>
        <w:tabs>
          <w:tab w:val="left" w:pos="420"/>
        </w:tabs>
        <w:rPr>
          <w:rFonts w:eastAsia="–¾’©" w:cs="Arial"/>
          <w:lang w:eastAsia="zh-CN"/>
        </w:rPr>
      </w:pPr>
      <w:bookmarkStart w:id="554" w:name="_Toc72828052"/>
      <w:bookmarkStart w:id="555" w:name="_Toc72828216"/>
      <w:bookmarkStart w:id="556" w:name="_Toc72828297"/>
      <w:bookmarkStart w:id="557" w:name="_Toc72828387"/>
      <w:bookmarkStart w:id="558" w:name="_Toc80693349"/>
      <w:bookmarkStart w:id="559" w:name="_Toc80693743"/>
      <w:bookmarkStart w:id="560" w:name="_Toc80693845"/>
      <w:bookmarkStart w:id="561" w:name="_Toc80693952"/>
      <w:bookmarkStart w:id="562" w:name="_Toc80694085"/>
      <w:r>
        <w:rPr>
          <w:rFonts w:cs="Arial"/>
          <w:lang w:eastAsia="zh-CN"/>
        </w:rPr>
        <w:t>7.2.2.1</w:t>
      </w:r>
      <w:r>
        <w:rPr>
          <w:rFonts w:cs="Arial"/>
          <w:lang w:eastAsia="zh-CN"/>
        </w:rPr>
        <w:tab/>
        <w:t>NF Authorization based on User Consent</w:t>
      </w:r>
      <w:bookmarkEnd w:id="554"/>
      <w:bookmarkEnd w:id="555"/>
      <w:bookmarkEnd w:id="556"/>
      <w:bookmarkEnd w:id="557"/>
      <w:bookmarkEnd w:id="558"/>
      <w:bookmarkEnd w:id="559"/>
      <w:bookmarkEnd w:id="560"/>
      <w:bookmarkEnd w:id="561"/>
      <w:bookmarkEnd w:id="562"/>
    </w:p>
    <w:p w14:paraId="65A77D0E" w14:textId="07AA5A96" w:rsidR="00FF35FD" w:rsidRDefault="00FF35FD" w:rsidP="00FF35FD">
      <w:pPr>
        <w:jc w:val="center"/>
        <w:rPr>
          <w:noProof/>
          <w:lang w:val="en-US" w:eastAsia="zh-CN"/>
        </w:rPr>
      </w:pPr>
      <w:r>
        <w:rPr>
          <w:noProof/>
          <w:lang w:val="en-US"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7760E607" w:rsidR="00FF35FD" w:rsidRDefault="00FF35FD" w:rsidP="00FF35FD">
      <w:pPr>
        <w:jc w:val="center"/>
        <w:rPr>
          <w:noProof/>
          <w:lang w:val="en-US" w:eastAsia="zh-CN"/>
        </w:rPr>
      </w:pPr>
      <w:r>
        <w:rPr>
          <w:noProof/>
          <w:lang w:val="en-US" w:eastAsia="zh-CN"/>
        </w:rPr>
        <w:t>Figure 7.2.2.1-1</w:t>
      </w:r>
      <w:r>
        <w:rPr>
          <w:noProof/>
          <w:lang w:val="en-US" w:eastAsia="zh-CN"/>
        </w:rPr>
        <w:tab/>
        <w:t>NF Authorization based on User Consent for NWDAF</w:t>
      </w:r>
    </w:p>
    <w:p w14:paraId="648D8B29" w14:textId="77777777" w:rsidR="00FF35FD" w:rsidRDefault="00FF35FD" w:rsidP="00FF35FD">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2520994F"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lastRenderedPageBreak/>
        <w:t>The NWDAF sends Data/Analytics Request to Data Provider, the request includes SUPI and analytics ID.</w:t>
      </w:r>
    </w:p>
    <w:p w14:paraId="6EA63760"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If the request is for specific analytics, e.g. may collect UE’s information for UE related analytics, the Data provider checks whether user consent is needed for the analytics according to local policy, e.g. regulation.</w:t>
      </w:r>
    </w:p>
    <w:p w14:paraId="79A7493E"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1B1DAF8"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3F2A10EB"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4BD7E362"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343B028A" w14:textId="77777777" w:rsidR="00FF35FD" w:rsidRDefault="00FF35FD" w:rsidP="00FF35FD">
      <w:pPr>
        <w:pStyle w:val="EditorsNote"/>
        <w:rPr>
          <w:lang w:eastAsia="zh-CN"/>
        </w:rPr>
      </w:pPr>
      <w:r>
        <w:rPr>
          <w:lang w:eastAsia="zh-CN"/>
        </w:rPr>
        <w:t>Editor’s Note: It is FFS if step 2 is done in another place like in NWDAF or UDM.</w:t>
      </w:r>
    </w:p>
    <w:p w14:paraId="56DD3D1A" w14:textId="77777777" w:rsidR="00FF35FD" w:rsidRDefault="00FF35FD" w:rsidP="00FF35FD">
      <w:pPr>
        <w:pStyle w:val="EditorsNote"/>
        <w:rPr>
          <w:lang w:eastAsia="zh-CN"/>
        </w:rPr>
      </w:pPr>
      <w:r>
        <w:rPr>
          <w:lang w:eastAsia="zh-CN"/>
        </w:rPr>
        <w:t>Editor’s Note: It is FFS when UDM itself is data provider.</w:t>
      </w:r>
    </w:p>
    <w:p w14:paraId="007DE78A" w14:textId="0D4B42A0" w:rsidR="00FF35FD" w:rsidRDefault="00D81400" w:rsidP="00FF35FD">
      <w:pPr>
        <w:pStyle w:val="4"/>
        <w:tabs>
          <w:tab w:val="left" w:pos="420"/>
        </w:tabs>
        <w:rPr>
          <w:rFonts w:cs="Arial"/>
          <w:lang w:eastAsia="zh-CN"/>
        </w:rPr>
      </w:pPr>
      <w:bookmarkStart w:id="563" w:name="_Toc72828053"/>
      <w:bookmarkStart w:id="564" w:name="_Toc72828217"/>
      <w:bookmarkStart w:id="565" w:name="_Toc72828298"/>
      <w:bookmarkStart w:id="566" w:name="_Toc72828388"/>
      <w:bookmarkStart w:id="567" w:name="_Toc80693350"/>
      <w:bookmarkStart w:id="568" w:name="_Toc80693744"/>
      <w:bookmarkStart w:id="569" w:name="_Toc80693846"/>
      <w:bookmarkStart w:id="570" w:name="_Toc80693953"/>
      <w:bookmarkStart w:id="571" w:name="_Toc80694086"/>
      <w:r>
        <w:rPr>
          <w:rFonts w:cs="Arial"/>
          <w:lang w:eastAsia="zh-CN"/>
        </w:rPr>
        <w:t>7.2.2.2</w:t>
      </w:r>
      <w:r>
        <w:rPr>
          <w:rFonts w:cs="Arial"/>
          <w:lang w:eastAsia="zh-CN"/>
        </w:rPr>
        <w:tab/>
      </w:r>
      <w:r w:rsidR="00FF35FD">
        <w:rPr>
          <w:rFonts w:cs="Arial"/>
          <w:lang w:eastAsia="zh-CN"/>
        </w:rPr>
        <w:t>User Consent Format</w:t>
      </w:r>
      <w:bookmarkEnd w:id="563"/>
      <w:bookmarkEnd w:id="564"/>
      <w:bookmarkEnd w:id="565"/>
      <w:bookmarkEnd w:id="566"/>
      <w:bookmarkEnd w:id="567"/>
      <w:bookmarkEnd w:id="568"/>
      <w:bookmarkEnd w:id="569"/>
      <w:bookmarkEnd w:id="570"/>
      <w:bookmarkEnd w:id="571"/>
    </w:p>
    <w:p w14:paraId="79284B7B" w14:textId="77777777" w:rsidR="00FF35FD" w:rsidRDefault="00FF35FD" w:rsidP="00FF35FD">
      <w:pPr>
        <w:rPr>
          <w:rFonts w:eastAsia="Batang"/>
          <w:noProof/>
          <w:lang w:eastAsia="zh-CN"/>
        </w:rPr>
      </w:pPr>
      <w:r>
        <w:rPr>
          <w:rFonts w:eastAsia="Batang"/>
          <w:noProof/>
          <w:lang w:eastAsia="zh-CN"/>
        </w:rPr>
        <w:t>The UDM maintains the following parameters for user consent for services provided by NWDAF:</w:t>
      </w:r>
    </w:p>
    <w:p w14:paraId="19E4B04A" w14:textId="77777777" w:rsidR="00FF35FD" w:rsidRDefault="00FF35FD" w:rsidP="00FF35FD">
      <w:pPr>
        <w:numPr>
          <w:ilvl w:val="0"/>
          <w:numId w:val="9"/>
        </w:numPr>
        <w:overflowPunct w:val="0"/>
        <w:autoSpaceDE w:val="0"/>
        <w:autoSpaceDN w:val="0"/>
        <w:adjustRightInd w:val="0"/>
        <w:rPr>
          <w:rFonts w:eastAsia="Batang"/>
          <w:noProof/>
          <w:lang w:eastAsia="zh-CN"/>
        </w:rPr>
      </w:pPr>
      <w:r>
        <w:rPr>
          <w:rFonts w:eastAsia="Batang"/>
          <w:noProof/>
          <w:lang w:eastAsia="zh-CN"/>
        </w:rPr>
        <w:t>UE ID: refers to a subscriber, can be SUPI.</w:t>
      </w:r>
    </w:p>
    <w:p w14:paraId="754BB69C"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572" w:name="OLE_LINK29"/>
      <w:bookmarkStart w:id="573" w:name="OLE_LINK28"/>
      <w:r>
        <w:rPr>
          <w:rFonts w:eastAsia="Batang"/>
          <w:lang w:eastAsia="zh-CN"/>
        </w:rPr>
        <w:t>data analytics</w:t>
      </w:r>
      <w:bookmarkEnd w:id="572"/>
      <w:bookmarkEnd w:id="573"/>
      <w:r>
        <w:rPr>
          <w:rFonts w:eastAsia="Batang"/>
          <w:lang w:eastAsia="zh-CN"/>
        </w:rPr>
        <w:t xml:space="preserve"> service for the UE, can be PLMN ID.</w:t>
      </w:r>
    </w:p>
    <w:p w14:paraId="74A9738F"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3C31C94" w14:textId="77777777" w:rsidR="00FF35FD" w:rsidRDefault="00FF35FD" w:rsidP="00FF35FD">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Default="00FF35FD" w:rsidP="00FF35FD">
      <w:pPr>
        <w:pStyle w:val="4"/>
        <w:tabs>
          <w:tab w:val="left" w:pos="420"/>
        </w:tabs>
        <w:rPr>
          <w:rFonts w:eastAsia="–¾’©" w:cs="Arial"/>
          <w:lang w:eastAsia="zh-CN"/>
        </w:rPr>
      </w:pPr>
      <w:bookmarkStart w:id="574" w:name="_Toc72828054"/>
      <w:bookmarkStart w:id="575" w:name="_Toc72828218"/>
      <w:bookmarkStart w:id="576" w:name="_Toc72828299"/>
      <w:bookmarkStart w:id="577" w:name="_Toc72828389"/>
      <w:bookmarkStart w:id="578" w:name="_Toc80693351"/>
      <w:bookmarkStart w:id="579" w:name="_Toc80693745"/>
      <w:bookmarkStart w:id="580" w:name="_Toc80693847"/>
      <w:bookmarkStart w:id="581" w:name="_Toc80693954"/>
      <w:bookmarkStart w:id="582" w:name="_Toc80694087"/>
      <w:r>
        <w:rPr>
          <w:rFonts w:cs="Arial"/>
          <w:lang w:eastAsia="zh-CN"/>
        </w:rPr>
        <w:t>7.2.2.3</w:t>
      </w:r>
      <w:r>
        <w:rPr>
          <w:rFonts w:cs="Arial"/>
          <w:lang w:eastAsia="zh-CN"/>
        </w:rPr>
        <w:tab/>
        <w:t>Obtain of User Consent</w:t>
      </w:r>
      <w:bookmarkEnd w:id="574"/>
      <w:bookmarkEnd w:id="575"/>
      <w:bookmarkEnd w:id="576"/>
      <w:bookmarkEnd w:id="577"/>
      <w:bookmarkEnd w:id="578"/>
      <w:bookmarkEnd w:id="579"/>
      <w:bookmarkEnd w:id="580"/>
      <w:bookmarkEnd w:id="581"/>
      <w:bookmarkEnd w:id="582"/>
    </w:p>
    <w:p w14:paraId="293B473B" w14:textId="77777777" w:rsidR="00FF35FD" w:rsidRDefault="00FF35FD" w:rsidP="00FF35FD">
      <w:pPr>
        <w:rPr>
          <w:rFonts w:eastAsia="Batang"/>
          <w:noProof/>
          <w:lang w:eastAsia="zh-CN"/>
        </w:rPr>
      </w:pPr>
      <w:r>
        <w:rPr>
          <w:rFonts w:eastAsia="Batang"/>
          <w:noProof/>
          <w:lang w:eastAsia="zh-CN"/>
        </w:rPr>
        <w:t>The subscriber may give its consent to operator when the subscriber signs service contract with the operator.</w:t>
      </w:r>
    </w:p>
    <w:p w14:paraId="622864BE" w14:textId="21038A7B" w:rsidR="00FF35FD" w:rsidRDefault="00FF35FD" w:rsidP="00A04A18">
      <w:pPr>
        <w:pStyle w:val="3"/>
      </w:pPr>
      <w:bookmarkStart w:id="583" w:name="_Toc72828055"/>
      <w:bookmarkStart w:id="584" w:name="_Toc72828219"/>
      <w:bookmarkStart w:id="585" w:name="_Toc72828300"/>
      <w:bookmarkStart w:id="586" w:name="_Toc72828390"/>
      <w:bookmarkStart w:id="587" w:name="_Toc80693352"/>
      <w:bookmarkStart w:id="588" w:name="_Toc80693746"/>
      <w:bookmarkStart w:id="589" w:name="_Toc80693848"/>
      <w:bookmarkStart w:id="590" w:name="_Toc80693955"/>
      <w:bookmarkStart w:id="591" w:name="_Toc80694088"/>
      <w:r>
        <w:t>7.2.3</w:t>
      </w:r>
      <w:r>
        <w:tab/>
        <w:t>Solution evaluation</w:t>
      </w:r>
      <w:bookmarkEnd w:id="583"/>
      <w:bookmarkEnd w:id="584"/>
      <w:bookmarkEnd w:id="585"/>
      <w:bookmarkEnd w:id="586"/>
      <w:bookmarkEnd w:id="587"/>
      <w:bookmarkEnd w:id="588"/>
      <w:bookmarkEnd w:id="589"/>
      <w:bookmarkEnd w:id="590"/>
      <w:bookmarkEnd w:id="591"/>
    </w:p>
    <w:p w14:paraId="374E4EB7" w14:textId="42ADC3B6" w:rsidR="00FF35FD" w:rsidRDefault="00FF35FD" w:rsidP="00BB1E5E">
      <w:r>
        <w:t>TBA.</w:t>
      </w:r>
    </w:p>
    <w:p w14:paraId="6A80EFF9" w14:textId="77777777" w:rsidR="004A1245" w:rsidRPr="00600E67" w:rsidRDefault="004A1245" w:rsidP="00A04A18">
      <w:pPr>
        <w:pStyle w:val="2"/>
        <w:rPr>
          <w:lang w:eastAsia="zh-CN"/>
        </w:rPr>
      </w:pPr>
      <w:bookmarkStart w:id="592" w:name="_Toc80693747"/>
      <w:bookmarkStart w:id="593" w:name="_Toc80693849"/>
      <w:bookmarkStart w:id="594" w:name="_Toc80693956"/>
      <w:bookmarkStart w:id="595" w:name="_Toc80694089"/>
      <w:bookmarkStart w:id="596" w:name="_Toc72828301"/>
      <w:bookmarkStart w:id="597" w:name="_Toc72828391"/>
      <w:r w:rsidRPr="00600E67">
        <w:t>7.3</w:t>
      </w:r>
      <w:r w:rsidRPr="00600E67">
        <w:tab/>
        <w:t>Solution #3: User Consent for UE Related Analytics of NWDAF</w:t>
      </w:r>
      <w:bookmarkEnd w:id="592"/>
      <w:bookmarkEnd w:id="593"/>
      <w:bookmarkEnd w:id="594"/>
      <w:bookmarkEnd w:id="595"/>
    </w:p>
    <w:p w14:paraId="6F8310B3" w14:textId="77777777" w:rsidR="004A1245" w:rsidRPr="00600E67" w:rsidRDefault="004A1245" w:rsidP="00A04A18">
      <w:pPr>
        <w:pStyle w:val="3"/>
      </w:pPr>
      <w:bookmarkStart w:id="598" w:name="_Toc80693748"/>
      <w:bookmarkStart w:id="599" w:name="_Toc80693850"/>
      <w:bookmarkStart w:id="600" w:name="_Toc80693957"/>
      <w:bookmarkStart w:id="601" w:name="_Toc80694090"/>
      <w:r w:rsidRPr="00600E67">
        <w:t>7.3.1</w:t>
      </w:r>
      <w:r w:rsidRPr="00600E67">
        <w:tab/>
        <w:t>Solution overview</w:t>
      </w:r>
      <w:bookmarkEnd w:id="598"/>
      <w:bookmarkEnd w:id="599"/>
      <w:bookmarkEnd w:id="600"/>
      <w:bookmarkEnd w:id="601"/>
    </w:p>
    <w:p w14:paraId="12249CCA" w14:textId="77777777" w:rsidR="004A1245" w:rsidRPr="00600E67" w:rsidRDefault="004A1245" w:rsidP="004A1245">
      <w:pPr>
        <w:rPr>
          <w:rFonts w:eastAsia="Batang"/>
          <w:lang w:eastAsia="zh-CN"/>
        </w:rPr>
      </w:pPr>
      <w:r w:rsidRPr="00600E67">
        <w:rPr>
          <w:rFonts w:eastAsia="Batang"/>
          <w:lang w:eastAsia="zh-CN"/>
        </w:rPr>
        <w:t>The solution addresses key issue #2.</w:t>
      </w:r>
    </w:p>
    <w:p w14:paraId="219FAB4E" w14:textId="77777777" w:rsidR="004A1245" w:rsidRPr="00600E67" w:rsidRDefault="004A1245" w:rsidP="004A1245">
      <w:pPr>
        <w:rPr>
          <w:rFonts w:eastAsia="Batang"/>
          <w:lang w:eastAsia="zh-CN"/>
        </w:rPr>
      </w:pPr>
      <w:r w:rsidRPr="00600E67">
        <w:rPr>
          <w:rFonts w:eastAsia="Batang"/>
          <w:lang w:eastAsia="zh-CN"/>
        </w:rPr>
        <w:t>The solution gives an overview for user consent on services provided by NWDAF.</w:t>
      </w:r>
    </w:p>
    <w:p w14:paraId="057B927A" w14:textId="77777777" w:rsidR="004A1245" w:rsidRPr="00600E67" w:rsidRDefault="004A1245" w:rsidP="00A04A18">
      <w:pPr>
        <w:pStyle w:val="3"/>
      </w:pPr>
      <w:bookmarkStart w:id="602" w:name="_Toc80693749"/>
      <w:bookmarkStart w:id="603" w:name="_Toc80693851"/>
      <w:bookmarkStart w:id="604" w:name="_Toc80693958"/>
      <w:bookmarkStart w:id="605" w:name="_Toc80694091"/>
      <w:r w:rsidRPr="00600E67">
        <w:t>7.3.2</w:t>
      </w:r>
      <w:r w:rsidRPr="00600E67">
        <w:tab/>
        <w:t>Solution details</w:t>
      </w:r>
      <w:bookmarkEnd w:id="602"/>
      <w:bookmarkEnd w:id="603"/>
      <w:bookmarkEnd w:id="604"/>
      <w:bookmarkEnd w:id="605"/>
    </w:p>
    <w:p w14:paraId="70AEFC34" w14:textId="77777777" w:rsidR="004A1245" w:rsidRPr="00600E67" w:rsidRDefault="004A1245" w:rsidP="00A04A18">
      <w:pPr>
        <w:pStyle w:val="4"/>
        <w:rPr>
          <w:lang w:eastAsia="zh-CN"/>
        </w:rPr>
      </w:pPr>
      <w:bookmarkStart w:id="606" w:name="_Toc80693750"/>
      <w:bookmarkStart w:id="607" w:name="_Toc80693852"/>
      <w:bookmarkStart w:id="608" w:name="_Toc80693959"/>
      <w:bookmarkStart w:id="609" w:name="_Toc80694092"/>
      <w:r w:rsidRPr="00600E67">
        <w:rPr>
          <w:lang w:eastAsia="zh-CN"/>
        </w:rPr>
        <w:t>7.3.2.1</w:t>
      </w:r>
      <w:r w:rsidRPr="00600E67">
        <w:rPr>
          <w:lang w:eastAsia="zh-CN"/>
        </w:rPr>
        <w:tab/>
        <w:t>NF Authorization based on User Consent</w:t>
      </w:r>
      <w:bookmarkEnd w:id="606"/>
      <w:bookmarkEnd w:id="607"/>
      <w:bookmarkEnd w:id="608"/>
      <w:bookmarkEnd w:id="609"/>
    </w:p>
    <w:p w14:paraId="040E4557" w14:textId="10B3A270" w:rsidR="004A1245" w:rsidRDefault="004A1245" w:rsidP="004A1245">
      <w:pPr>
        <w:jc w:val="center"/>
        <w:rPr>
          <w:rFonts w:eastAsia="等线"/>
          <w:noProof/>
          <w:lang w:val="en-US" w:eastAsia="zh-CN"/>
        </w:rPr>
      </w:pPr>
    </w:p>
    <w:p w14:paraId="3286C431" w14:textId="7E6C1BB8" w:rsidR="004A1245" w:rsidRPr="00600E67" w:rsidRDefault="004A1245" w:rsidP="004A1245">
      <w:pPr>
        <w:jc w:val="center"/>
        <w:rPr>
          <w:rFonts w:eastAsia="等线"/>
          <w:noProof/>
          <w:lang w:val="en-US" w:eastAsia="zh-CN"/>
        </w:rPr>
      </w:pPr>
      <w:r w:rsidRPr="005D5A65">
        <w:rPr>
          <w:noProof/>
          <w:lang w:val="en-US" w:eastAsia="zh-CN"/>
        </w:rPr>
        <w:lastRenderedPageBreak/>
        <w:drawing>
          <wp:inline distT="0" distB="0" distL="0" distR="0" wp14:anchorId="4760E012" wp14:editId="44940AB8">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77215E5E" w14:textId="77777777" w:rsidR="004A1245" w:rsidRPr="00600E67" w:rsidRDefault="004A1245" w:rsidP="004A1245">
      <w:pPr>
        <w:jc w:val="center"/>
        <w:rPr>
          <w:rFonts w:eastAsia="等线"/>
          <w:noProof/>
          <w:lang w:val="en-US" w:eastAsia="zh-CN"/>
        </w:rPr>
      </w:pPr>
      <w:r w:rsidRPr="00600E67">
        <w:rPr>
          <w:rFonts w:eastAsia="等线"/>
          <w:noProof/>
          <w:lang w:val="en-US" w:eastAsia="zh-CN"/>
        </w:rPr>
        <w:t>Figure 7.3.2.1-1</w:t>
      </w:r>
      <w:r w:rsidRPr="00600E67">
        <w:rPr>
          <w:rFonts w:eastAsia="等线"/>
          <w:noProof/>
          <w:lang w:val="en-US" w:eastAsia="zh-CN"/>
        </w:rPr>
        <w:tab/>
        <w:t>NF Authorization based on User Consent for NWDAF</w:t>
      </w:r>
    </w:p>
    <w:p w14:paraId="562E42CB" w14:textId="77777777" w:rsidR="004A1245" w:rsidRPr="00600E67" w:rsidRDefault="004A1245" w:rsidP="004A1245">
      <w:pPr>
        <w:numPr>
          <w:ilvl w:val="0"/>
          <w:numId w:val="12"/>
        </w:numPr>
        <w:rPr>
          <w:rFonts w:eastAsia="等线"/>
          <w:noProof/>
          <w:lang w:val="en-US" w:eastAsia="zh-CN"/>
        </w:rPr>
      </w:pPr>
      <w:r w:rsidRPr="00600E67">
        <w:rPr>
          <w:rFonts w:eastAsia="Batang"/>
          <w:noProof/>
          <w:lang w:val="en-US" w:eastAsia="zh-CN"/>
        </w:rPr>
        <w:t>The UDM maintains user consent for the subscriber.</w:t>
      </w:r>
    </w:p>
    <w:p w14:paraId="47C54F52" w14:textId="77777777"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7780D401" w14:textId="21A5CC87" w:rsidR="004A1245" w:rsidRPr="00600E67" w:rsidRDefault="004A1245" w:rsidP="004A1245">
      <w:pPr>
        <w:numPr>
          <w:ilvl w:val="0"/>
          <w:numId w:val="12"/>
        </w:numPr>
        <w:rPr>
          <w:rFonts w:eastAsia="等线"/>
          <w:noProof/>
          <w:lang w:val="en-US" w:eastAsia="zh-CN"/>
        </w:rPr>
      </w:pPr>
      <w:r>
        <w:rPr>
          <w:rFonts w:eastAsia="Batang"/>
          <w:noProof/>
          <w:lang w:val="en-US" w:eastAsia="zh-CN"/>
        </w:rPr>
        <w:t>If there is no user consent paramters in the NWDAF’s UE context, t</w:t>
      </w:r>
      <w:r w:rsidRPr="00600E67">
        <w:rPr>
          <w:rFonts w:eastAsia="Batang"/>
          <w:noProof/>
          <w:lang w:val="en-US" w:eastAsia="zh-CN"/>
        </w:rPr>
        <w:t xml:space="preserve">he NWDAF sends </w:t>
      </w:r>
      <w:r>
        <w:rPr>
          <w:rFonts w:eastAsia="Batang"/>
          <w:noProof/>
          <w:lang w:val="en-US" w:eastAsia="zh-CN"/>
        </w:rPr>
        <w:t>Nudm_SDM_Get</w:t>
      </w:r>
      <w:r w:rsidRPr="00600E67">
        <w:rPr>
          <w:rFonts w:eastAsia="Batang"/>
          <w:noProof/>
          <w:lang w:val="en-US" w:eastAsia="zh-CN"/>
        </w:rPr>
        <w:t xml:space="preserve"> Request message to the UDM. </w:t>
      </w:r>
      <w:r w:rsidRPr="00A04290">
        <w:rPr>
          <w:rFonts w:eastAsia="Batang"/>
          <w:noProof/>
          <w:lang w:val="en-US" w:eastAsia="zh-CN"/>
        </w:rPr>
        <w:t xml:space="preserve">The </w:t>
      </w:r>
      <w:r>
        <w:rPr>
          <w:rFonts w:eastAsia="Batang"/>
          <w:noProof/>
          <w:lang w:val="en-US" w:eastAsia="zh-CN"/>
        </w:rPr>
        <w:t xml:space="preserve">input </w:t>
      </w:r>
      <w:r w:rsidRPr="00A04290">
        <w:rPr>
          <w:rFonts w:eastAsia="Batang"/>
          <w:noProof/>
          <w:lang w:val="en-US" w:eastAsia="zh-CN"/>
        </w:rPr>
        <w:t>“Subscription data type(s)” shall be set to “user consent subscription data”, the</w:t>
      </w:r>
      <w:r>
        <w:rPr>
          <w:rFonts w:eastAsia="Batang"/>
          <w:noProof/>
          <w:lang w:val="en-US" w:eastAsia="zh-CN"/>
        </w:rPr>
        <w:t xml:space="preserve"> input </w:t>
      </w:r>
      <w:r w:rsidRPr="00A04290">
        <w:rPr>
          <w:rFonts w:eastAsia="Batang"/>
          <w:noProof/>
          <w:lang w:val="en-US" w:eastAsia="zh-CN"/>
        </w:rPr>
        <w:t xml:space="preserve">“Key for each Subscription data type(s)” shall be set to “SUPI”, the </w:t>
      </w:r>
      <w:r>
        <w:rPr>
          <w:rFonts w:eastAsia="Batang"/>
          <w:noProof/>
          <w:lang w:val="en-US" w:eastAsia="zh-CN"/>
        </w:rPr>
        <w:t xml:space="preserve">input </w:t>
      </w:r>
      <w:r w:rsidRPr="00A04290">
        <w:rPr>
          <w:rFonts w:eastAsia="Batang"/>
          <w:noProof/>
          <w:lang w:val="en-US" w:eastAsia="zh-CN"/>
        </w:rPr>
        <w:t>“Data Sub Key(s)” shall be set to “data processor ID</w:t>
      </w:r>
      <w:r>
        <w:rPr>
          <w:rFonts w:eastAsia="Batang"/>
          <w:noProof/>
          <w:lang w:val="en-US" w:eastAsia="zh-CN"/>
        </w:rPr>
        <w:t>”</w:t>
      </w:r>
      <w:r w:rsidRPr="00A04290">
        <w:rPr>
          <w:rFonts w:eastAsia="Batang"/>
          <w:noProof/>
          <w:lang w:val="en-US" w:eastAsia="zh-CN"/>
        </w:rPr>
        <w:t xml:space="preserve"> and</w:t>
      </w:r>
      <w:r>
        <w:rPr>
          <w:rFonts w:eastAsia="Batang"/>
          <w:noProof/>
          <w:lang w:val="en-US" w:eastAsia="zh-CN"/>
        </w:rPr>
        <w:t>/or</w:t>
      </w:r>
      <w:r w:rsidRPr="00A04290">
        <w:rPr>
          <w:rFonts w:eastAsia="Batang"/>
          <w:noProof/>
          <w:lang w:val="en-US" w:eastAsia="zh-CN"/>
        </w:rPr>
        <w:t xml:space="preserve"> </w:t>
      </w:r>
      <w:r>
        <w:rPr>
          <w:rFonts w:eastAsia="Batang"/>
          <w:noProof/>
          <w:lang w:val="en-US" w:eastAsia="zh-CN"/>
        </w:rPr>
        <w:t>“</w:t>
      </w:r>
      <w:r w:rsidRPr="00A04290">
        <w:rPr>
          <w:rFonts w:eastAsia="Batang"/>
          <w:noProof/>
          <w:lang w:val="en-US" w:eastAsia="zh-CN"/>
        </w:rPr>
        <w:t>purpose of data process”</w:t>
      </w:r>
      <w:r>
        <w:rPr>
          <w:rFonts w:eastAsia="Batang"/>
          <w:noProof/>
          <w:lang w:val="en-US" w:eastAsia="zh-CN"/>
        </w:rPr>
        <w:t>.</w:t>
      </w:r>
    </w:p>
    <w:p w14:paraId="245214B0" w14:textId="605CA02D"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 xml:space="preserve">The UDM </w:t>
      </w:r>
      <w:r>
        <w:rPr>
          <w:rFonts w:eastAsia="Batang"/>
          <w:noProof/>
          <w:lang w:val="en-US" w:eastAsia="zh-CN"/>
        </w:rPr>
        <w:t>retrieves</w:t>
      </w:r>
      <w:r w:rsidRPr="00600E67">
        <w:rPr>
          <w:rFonts w:eastAsia="Batang"/>
          <w:noProof/>
          <w:lang w:val="en-US" w:eastAsia="zh-CN"/>
        </w:rPr>
        <w:t xml:space="preserve"> user consent </w:t>
      </w:r>
      <w:r>
        <w:rPr>
          <w:rFonts w:eastAsia="Batang"/>
          <w:noProof/>
          <w:lang w:val="en-US" w:eastAsia="zh-CN"/>
        </w:rPr>
        <w:t>parameters</w:t>
      </w:r>
      <w:r w:rsidRPr="00600E67">
        <w:rPr>
          <w:rFonts w:eastAsia="Batang"/>
          <w:noProof/>
          <w:lang w:val="en-US" w:eastAsia="zh-CN"/>
        </w:rPr>
        <w:t>.</w:t>
      </w:r>
    </w:p>
    <w:p w14:paraId="7BF0742F" w14:textId="4764BB09"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 xml:space="preserve">The UDM sends </w:t>
      </w:r>
      <w:r>
        <w:rPr>
          <w:rFonts w:eastAsia="Batang"/>
          <w:noProof/>
          <w:lang w:val="en-US" w:eastAsia="zh-CN"/>
        </w:rPr>
        <w:t xml:space="preserve">Nudm_SDM_Get </w:t>
      </w:r>
      <w:r w:rsidRPr="00600E67">
        <w:rPr>
          <w:rFonts w:eastAsia="Batang"/>
          <w:noProof/>
          <w:lang w:val="en-US" w:eastAsia="zh-CN"/>
        </w:rPr>
        <w:t>Response message to the Data Provider. The message includes the</w:t>
      </w:r>
      <w:r>
        <w:rPr>
          <w:rFonts w:eastAsia="Batang"/>
          <w:noProof/>
          <w:lang w:val="en-US" w:eastAsia="zh-CN"/>
        </w:rPr>
        <w:t xml:space="preserve"> user consent parameters</w:t>
      </w:r>
      <w:r w:rsidRPr="00600E67">
        <w:rPr>
          <w:rFonts w:eastAsia="Batang"/>
          <w:noProof/>
          <w:lang w:val="en-US" w:eastAsia="zh-CN"/>
        </w:rPr>
        <w:t>.</w:t>
      </w:r>
      <w:r>
        <w:rPr>
          <w:rFonts w:eastAsia="Batang"/>
          <w:noProof/>
          <w:lang w:val="en-US" w:eastAsia="zh-CN"/>
        </w:rPr>
        <w:t xml:space="preserve"> The NWDAF stores the user consent parameters in the NWDAF’s UE context.</w:t>
      </w:r>
    </w:p>
    <w:p w14:paraId="52A61D85" w14:textId="7E682F71" w:rsidR="004A1245" w:rsidRPr="00600E67" w:rsidRDefault="004A1245" w:rsidP="004A1245">
      <w:pPr>
        <w:numPr>
          <w:ilvl w:val="0"/>
          <w:numId w:val="12"/>
        </w:numPr>
        <w:ind w:left="284" w:hanging="284"/>
        <w:rPr>
          <w:rFonts w:eastAsia="等线"/>
          <w:noProof/>
          <w:lang w:val="en-US" w:eastAsia="zh-CN"/>
        </w:rPr>
      </w:pPr>
      <w:r>
        <w:rPr>
          <w:rFonts w:eastAsia="Batang"/>
          <w:noProof/>
          <w:lang w:val="en-US" w:eastAsia="zh-CN"/>
        </w:rPr>
        <w:t>Based on the user consent parameters, t</w:t>
      </w:r>
      <w:r w:rsidRPr="00600E67">
        <w:rPr>
          <w:rFonts w:eastAsia="Batang"/>
          <w:noProof/>
          <w:lang w:val="en-US" w:eastAsia="zh-CN"/>
        </w:rPr>
        <w:t>he NWDAF sends Data/Analytics Request to Data Provider, the request includes the SUPI and the analytics ID.</w:t>
      </w:r>
    </w:p>
    <w:p w14:paraId="49C74744" w14:textId="77777777" w:rsidR="004A1245" w:rsidRPr="00600E67" w:rsidRDefault="004A1245" w:rsidP="004A1245">
      <w:pPr>
        <w:numPr>
          <w:ilvl w:val="0"/>
          <w:numId w:val="12"/>
        </w:numPr>
        <w:ind w:left="284" w:hanging="284"/>
        <w:rPr>
          <w:rFonts w:eastAsia="等线"/>
          <w:noProof/>
          <w:lang w:val="en-US" w:eastAsia="zh-CN"/>
        </w:rPr>
      </w:pPr>
      <w:r w:rsidRPr="00600E67">
        <w:rPr>
          <w:rFonts w:eastAsia="Batang"/>
          <w:noProof/>
          <w:lang w:val="en-US" w:eastAsia="zh-CN"/>
        </w:rPr>
        <w:t>The Data Provider starts to collect the requested data based on the result.</w:t>
      </w:r>
    </w:p>
    <w:p w14:paraId="7D05CE45" w14:textId="27AEEBB4" w:rsidR="004A1245" w:rsidRPr="00600E67" w:rsidRDefault="00D81400" w:rsidP="00A04A18">
      <w:pPr>
        <w:pStyle w:val="4"/>
        <w:rPr>
          <w:lang w:eastAsia="zh-CN"/>
        </w:rPr>
      </w:pPr>
      <w:bookmarkStart w:id="610" w:name="_Toc80693751"/>
      <w:bookmarkStart w:id="611" w:name="_Toc80693853"/>
      <w:bookmarkStart w:id="612" w:name="_Toc80693960"/>
      <w:bookmarkStart w:id="613" w:name="_Toc80694093"/>
      <w:r>
        <w:rPr>
          <w:lang w:eastAsia="zh-CN"/>
        </w:rPr>
        <w:t>7.3.2.2</w:t>
      </w:r>
      <w:r>
        <w:rPr>
          <w:lang w:eastAsia="zh-CN"/>
        </w:rPr>
        <w:tab/>
      </w:r>
      <w:r w:rsidR="004A1245" w:rsidRPr="00600E67">
        <w:rPr>
          <w:lang w:eastAsia="zh-CN"/>
        </w:rPr>
        <w:t>User Consent Format</w:t>
      </w:r>
      <w:bookmarkEnd w:id="610"/>
      <w:bookmarkEnd w:id="611"/>
      <w:bookmarkEnd w:id="612"/>
      <w:bookmarkEnd w:id="613"/>
    </w:p>
    <w:p w14:paraId="62C733B6" w14:textId="7DF106D2" w:rsidR="004A1245" w:rsidRPr="00600E67" w:rsidRDefault="004A1245" w:rsidP="004A1245">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0F17B6B2" w14:textId="77777777" w:rsidR="004A1245" w:rsidRPr="00600E67" w:rsidRDefault="004A1245" w:rsidP="004A1245">
      <w:pPr>
        <w:numPr>
          <w:ilvl w:val="0"/>
          <w:numId w:val="9"/>
        </w:numPr>
        <w:rPr>
          <w:rFonts w:eastAsia="Batang"/>
          <w:noProof/>
          <w:lang w:eastAsia="zh-CN"/>
        </w:rPr>
      </w:pPr>
      <w:r w:rsidRPr="00600E67">
        <w:rPr>
          <w:rFonts w:eastAsia="Batang"/>
          <w:noProof/>
          <w:lang w:eastAsia="zh-CN"/>
        </w:rPr>
        <w:t>UE ID: refers to a subscriber, can be SUPI.</w:t>
      </w:r>
    </w:p>
    <w:p w14:paraId="1BC87B85" w14:textId="229FA166" w:rsidR="004A1245" w:rsidRPr="00600E67" w:rsidRDefault="004A1245" w:rsidP="004A1245">
      <w:pPr>
        <w:numPr>
          <w:ilvl w:val="0"/>
          <w:numId w:val="9"/>
        </w:numPr>
        <w:rPr>
          <w:rFonts w:eastAsia="Batang"/>
          <w:lang w:eastAsia="zh-CN"/>
        </w:rPr>
      </w:pPr>
      <w:r>
        <w:rPr>
          <w:rFonts w:eastAsia="Batang"/>
          <w:lang w:eastAsia="zh-CN"/>
        </w:rPr>
        <w:t>Data Processor</w:t>
      </w:r>
      <w:r w:rsidRPr="00600E67">
        <w:rPr>
          <w:rFonts w:eastAsia="Batang"/>
          <w:lang w:eastAsia="zh-CN"/>
        </w:rPr>
        <w:t xml:space="preserve"> ID: refers to a service provider who provides data analytics service for the UE, can be PLMN ID.</w:t>
      </w:r>
    </w:p>
    <w:p w14:paraId="75376146" w14:textId="60FF8A50" w:rsidR="004A1245" w:rsidRDefault="004A1245" w:rsidP="004A1245">
      <w:pPr>
        <w:numPr>
          <w:ilvl w:val="0"/>
          <w:numId w:val="9"/>
        </w:numPr>
        <w:rPr>
          <w:rFonts w:eastAsia="Batang"/>
          <w:lang w:eastAsia="zh-CN"/>
        </w:rPr>
      </w:pPr>
      <w:r>
        <w:rPr>
          <w:rFonts w:eastAsia="Batang"/>
          <w:lang w:eastAsia="zh-CN"/>
        </w:rPr>
        <w:t>Purpose of Data P</w:t>
      </w:r>
      <w:r w:rsidRPr="00C22EE8">
        <w:rPr>
          <w:rFonts w:eastAsia="Batang"/>
          <w:lang w:eastAsia="zh-CN"/>
        </w:rPr>
        <w:t>rocessing</w:t>
      </w:r>
      <w:r w:rsidRPr="00600E67">
        <w:rPr>
          <w:rFonts w:eastAsia="Batang"/>
          <w:lang w:eastAsia="zh-CN"/>
        </w:rPr>
        <w:t xml:space="preserve">: refers to a data analytics service, can be </w:t>
      </w:r>
      <w:r>
        <w:rPr>
          <w:rFonts w:eastAsia="Batang"/>
          <w:lang w:eastAsia="zh-CN"/>
        </w:rPr>
        <w:t xml:space="preserve">service operation name (e.g. </w:t>
      </w:r>
      <w:proofErr w:type="spellStart"/>
      <w:r>
        <w:rPr>
          <w:rFonts w:eastAsia="Batang"/>
          <w:lang w:eastAsia="zh-CN"/>
        </w:rPr>
        <w:t>Nnwdaf_AnalyticsSubscription_Subscribe</w:t>
      </w:r>
      <w:proofErr w:type="spellEnd"/>
      <w:r>
        <w:rPr>
          <w:rFonts w:eastAsia="Batang"/>
          <w:lang w:eastAsia="zh-CN"/>
        </w:rPr>
        <w:t xml:space="preserve">), with specific </w:t>
      </w:r>
      <w:r w:rsidRPr="00600E67">
        <w:rPr>
          <w:rFonts w:eastAsia="Batang"/>
          <w:lang w:eastAsia="zh-CN"/>
        </w:rPr>
        <w:t>analytics ID</w:t>
      </w:r>
      <w:r>
        <w:rPr>
          <w:rFonts w:eastAsia="Batang"/>
          <w:lang w:eastAsia="zh-CN"/>
        </w:rPr>
        <w:t xml:space="preserve"> input</w:t>
      </w:r>
      <w:r w:rsidRPr="00600E67">
        <w:rPr>
          <w:rFonts w:eastAsia="Batang"/>
          <w:lang w:eastAsia="zh-CN"/>
        </w:rPr>
        <w:t>.</w:t>
      </w:r>
    </w:p>
    <w:p w14:paraId="689BB0F7" w14:textId="77777777" w:rsidR="004A1245" w:rsidRPr="00600E67" w:rsidRDefault="004A1245" w:rsidP="004A1245">
      <w:pPr>
        <w:numPr>
          <w:ilvl w:val="0"/>
          <w:numId w:val="9"/>
        </w:numPr>
        <w:rPr>
          <w:rFonts w:eastAsia="Batang"/>
          <w:lang w:eastAsia="zh-CN"/>
        </w:rPr>
      </w:pPr>
      <w:r>
        <w:rPr>
          <w:rFonts w:eastAsia="Batang"/>
          <w:lang w:eastAsia="zh-CN"/>
        </w:rPr>
        <w:t xml:space="preserve">User Consent Result: </w:t>
      </w:r>
      <w:r w:rsidRPr="00C22EE8">
        <w:rPr>
          <w:rFonts w:eastAsia="Batang"/>
          <w:lang w:eastAsia="zh-CN"/>
        </w:rPr>
        <w:t>whether there is consent for data processor to process the data according to purpose of data processing.</w:t>
      </w:r>
    </w:p>
    <w:p w14:paraId="37E0DB5B" w14:textId="77777777" w:rsidR="004A1245" w:rsidRPr="004A1245" w:rsidRDefault="004A1245" w:rsidP="004A1245">
      <w:pPr>
        <w:pStyle w:val="EditorsNote"/>
        <w:rPr>
          <w:rFonts w:eastAsia="Osaka"/>
          <w:lang w:eastAsia="zh-CN"/>
        </w:rPr>
      </w:pPr>
      <w:r w:rsidRPr="004A1245">
        <w:rPr>
          <w:rFonts w:hint="eastAsia"/>
          <w:lang w:eastAsia="zh-CN"/>
        </w:rPr>
        <w:lastRenderedPageBreak/>
        <w:t>E</w:t>
      </w:r>
      <w:r w:rsidRPr="004A1245">
        <w:rPr>
          <w:lang w:eastAsia="zh-CN"/>
        </w:rPr>
        <w:t xml:space="preserve">ditor’s Note: </w:t>
      </w:r>
      <w:r>
        <w:rPr>
          <w:lang w:eastAsia="zh-CN"/>
        </w:rPr>
        <w:t xml:space="preserve">whether </w:t>
      </w:r>
      <w:r w:rsidRPr="004A1245">
        <w:rPr>
          <w:lang w:eastAsia="zh-CN"/>
        </w:rPr>
        <w:t>purpose of data processing</w:t>
      </w:r>
      <w:r>
        <w:rPr>
          <w:lang w:eastAsia="zh-CN"/>
        </w:rPr>
        <w:t xml:space="preserve"> is sufficient</w:t>
      </w:r>
      <w:r w:rsidRPr="004A1245">
        <w:rPr>
          <w:lang w:eastAsia="zh-CN"/>
        </w:rPr>
        <w:t xml:space="preserve"> is </w:t>
      </w:r>
      <w:proofErr w:type="spellStart"/>
      <w:r w:rsidRPr="004A1245">
        <w:rPr>
          <w:lang w:eastAsia="zh-CN"/>
        </w:rPr>
        <w:t>ffs</w:t>
      </w:r>
      <w:proofErr w:type="spellEnd"/>
      <w:r w:rsidRPr="004A1245">
        <w:rPr>
          <w:lang w:eastAsia="zh-CN"/>
        </w:rPr>
        <w:t>.</w:t>
      </w:r>
    </w:p>
    <w:p w14:paraId="484C13EA" w14:textId="77777777" w:rsidR="004A1245" w:rsidRPr="00600E67" w:rsidRDefault="004A1245" w:rsidP="004A1245">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29A4DA64" w14:textId="499347BD" w:rsidR="004A1245" w:rsidRPr="00600E67" w:rsidRDefault="00D81400" w:rsidP="00A04A18">
      <w:pPr>
        <w:pStyle w:val="4"/>
        <w:rPr>
          <w:lang w:eastAsia="zh-CN"/>
        </w:rPr>
      </w:pPr>
      <w:bookmarkStart w:id="614" w:name="_Toc80693752"/>
      <w:bookmarkStart w:id="615" w:name="_Toc80693854"/>
      <w:bookmarkStart w:id="616" w:name="_Toc80693961"/>
      <w:bookmarkStart w:id="617" w:name="_Toc80694094"/>
      <w:r>
        <w:rPr>
          <w:lang w:eastAsia="zh-CN"/>
        </w:rPr>
        <w:t>7.3.2.3</w:t>
      </w:r>
      <w:r>
        <w:rPr>
          <w:lang w:eastAsia="zh-CN"/>
        </w:rPr>
        <w:tab/>
      </w:r>
      <w:r w:rsidR="004A1245" w:rsidRPr="00600E67">
        <w:rPr>
          <w:lang w:eastAsia="zh-CN"/>
        </w:rPr>
        <w:t>Obtain of User Consent</w:t>
      </w:r>
      <w:bookmarkEnd w:id="614"/>
      <w:bookmarkEnd w:id="615"/>
      <w:bookmarkEnd w:id="616"/>
      <w:bookmarkEnd w:id="617"/>
    </w:p>
    <w:p w14:paraId="345AF4C3" w14:textId="77777777" w:rsidR="004A1245" w:rsidRPr="00600E67" w:rsidRDefault="004A1245" w:rsidP="004A1245">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206CACCA" w14:textId="77777777" w:rsidR="004A1245" w:rsidRPr="00600E67" w:rsidRDefault="004A1245" w:rsidP="004A1245">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042D93F5" w14:textId="77777777" w:rsidR="004A1245" w:rsidRPr="00600E67" w:rsidRDefault="004A1245" w:rsidP="00A04A18">
      <w:pPr>
        <w:pStyle w:val="3"/>
      </w:pPr>
      <w:bookmarkStart w:id="618" w:name="_Toc80693753"/>
      <w:bookmarkStart w:id="619" w:name="_Toc80693855"/>
      <w:bookmarkStart w:id="620" w:name="_Toc80693962"/>
      <w:bookmarkStart w:id="621" w:name="_Toc80694095"/>
      <w:r w:rsidRPr="00600E67">
        <w:t>7.3.3</w:t>
      </w:r>
      <w:r w:rsidRPr="00600E67">
        <w:tab/>
        <w:t>Solution evaluation</w:t>
      </w:r>
      <w:bookmarkEnd w:id="618"/>
      <w:bookmarkEnd w:id="619"/>
      <w:bookmarkEnd w:id="620"/>
      <w:bookmarkEnd w:id="621"/>
    </w:p>
    <w:p w14:paraId="747D18FE" w14:textId="4910AE45" w:rsidR="004A1245" w:rsidRPr="004A1245" w:rsidRDefault="004A1245" w:rsidP="004A1245">
      <w:pPr>
        <w:rPr>
          <w:rFonts w:eastAsia="宋体"/>
          <w:lang w:eastAsia="zh-CN"/>
        </w:rPr>
      </w:pPr>
      <w:r>
        <w:rPr>
          <w:noProof/>
          <w:lang w:eastAsia="zh-CN"/>
        </w:rPr>
        <w:t>TBA</w:t>
      </w:r>
    </w:p>
    <w:p w14:paraId="2AE4CAFE" w14:textId="66AF0F01" w:rsidR="008C6711" w:rsidRDefault="008C6711" w:rsidP="00A04A18">
      <w:pPr>
        <w:pStyle w:val="2"/>
      </w:pPr>
      <w:bookmarkStart w:id="622" w:name="_Toc66181377"/>
      <w:bookmarkStart w:id="623" w:name="_Toc80693754"/>
      <w:bookmarkStart w:id="624" w:name="_Toc80693856"/>
      <w:bookmarkStart w:id="625" w:name="_Toc80693963"/>
      <w:bookmarkStart w:id="626" w:name="_Toc80694096"/>
      <w:bookmarkStart w:id="627" w:name="_Toc72828056"/>
      <w:bookmarkStart w:id="628" w:name="_Toc72828220"/>
      <w:bookmarkStart w:id="629" w:name="_Toc72828308"/>
      <w:bookmarkStart w:id="630" w:name="_Toc72828398"/>
      <w:bookmarkEnd w:id="596"/>
      <w:bookmarkEnd w:id="597"/>
      <w:r>
        <w:t>7.4</w:t>
      </w:r>
      <w:r>
        <w:tab/>
        <w:t>Solution #4: Check of User Consent for 3GPP Service Exposure</w:t>
      </w:r>
      <w:bookmarkEnd w:id="622"/>
      <w:bookmarkEnd w:id="623"/>
      <w:bookmarkEnd w:id="624"/>
      <w:bookmarkEnd w:id="625"/>
      <w:bookmarkEnd w:id="626"/>
    </w:p>
    <w:p w14:paraId="264C3EED" w14:textId="425B3B61" w:rsidR="008C6711" w:rsidRDefault="008C6711" w:rsidP="00A04A18">
      <w:pPr>
        <w:pStyle w:val="3"/>
      </w:pPr>
      <w:bookmarkStart w:id="631" w:name="_Toc66181378"/>
      <w:bookmarkStart w:id="632" w:name="_Toc80693755"/>
      <w:bookmarkStart w:id="633" w:name="_Toc80693857"/>
      <w:bookmarkStart w:id="634" w:name="_Toc80693964"/>
      <w:bookmarkStart w:id="635" w:name="_Toc80694097"/>
      <w:r>
        <w:t>7.4.1</w:t>
      </w:r>
      <w:r>
        <w:tab/>
        <w:t>Solution overview</w:t>
      </w:r>
      <w:bookmarkEnd w:id="631"/>
      <w:bookmarkEnd w:id="632"/>
      <w:bookmarkEnd w:id="633"/>
      <w:bookmarkEnd w:id="634"/>
      <w:bookmarkEnd w:id="635"/>
    </w:p>
    <w:p w14:paraId="5616DCF8" w14:textId="77777777" w:rsidR="008C6711" w:rsidRDefault="008C6711" w:rsidP="008C6711">
      <w:pPr>
        <w:rPr>
          <w:rFonts w:eastAsia="宋体"/>
          <w:lang w:eastAsia="zh-CN"/>
        </w:rPr>
      </w:pPr>
      <w:r>
        <w:rPr>
          <w:rFonts w:eastAsia="宋体"/>
          <w:lang w:eastAsia="zh-CN"/>
        </w:rPr>
        <w:t>The solution addresses key issue #1 “User Consent for Exposure of information to Edge Applications”.</w:t>
      </w:r>
    </w:p>
    <w:p w14:paraId="4627EBE3" w14:textId="7D7ABFB8" w:rsidR="008C6711" w:rsidRDefault="008C6711" w:rsidP="00A04A18">
      <w:pPr>
        <w:pStyle w:val="3"/>
      </w:pPr>
      <w:bookmarkStart w:id="636" w:name="_Toc66181379"/>
      <w:bookmarkStart w:id="637" w:name="_Toc80693756"/>
      <w:bookmarkStart w:id="638" w:name="_Toc80693858"/>
      <w:bookmarkStart w:id="639" w:name="_Toc80693965"/>
      <w:bookmarkStart w:id="640" w:name="_Toc80694098"/>
      <w:r>
        <w:t>7.4.2</w:t>
      </w:r>
      <w:r>
        <w:tab/>
        <w:t>Solution details</w:t>
      </w:r>
      <w:bookmarkEnd w:id="636"/>
      <w:bookmarkEnd w:id="637"/>
      <w:bookmarkEnd w:id="638"/>
      <w:bookmarkEnd w:id="639"/>
      <w:bookmarkEnd w:id="640"/>
    </w:p>
    <w:p w14:paraId="04913C7C" w14:textId="48F78C7C" w:rsidR="008C6711" w:rsidRDefault="008C6711" w:rsidP="00A04A18">
      <w:pPr>
        <w:pStyle w:val="4"/>
      </w:pPr>
      <w:bookmarkStart w:id="641" w:name="_Toc80693353"/>
      <w:bookmarkStart w:id="642" w:name="_Toc80693757"/>
      <w:bookmarkStart w:id="643" w:name="_Toc80693859"/>
      <w:bookmarkStart w:id="644" w:name="_Toc80693966"/>
      <w:bookmarkStart w:id="645" w:name="_Toc80694099"/>
      <w:r>
        <w:t>7.4</w:t>
      </w:r>
      <w:r w:rsidRPr="00D81400">
        <w:t>.</w:t>
      </w:r>
      <w:r>
        <w:t>2.1</w:t>
      </w:r>
      <w:r>
        <w:tab/>
        <w:t>Check of user consent on NEF/CAPIF</w:t>
      </w:r>
      <w:bookmarkEnd w:id="641"/>
      <w:bookmarkEnd w:id="642"/>
      <w:bookmarkEnd w:id="643"/>
      <w:bookmarkEnd w:id="644"/>
      <w:bookmarkEnd w:id="645"/>
    </w:p>
    <w:p w14:paraId="52CA0C6E" w14:textId="5AB8CD38" w:rsidR="008C6711" w:rsidRPr="00D1638C" w:rsidRDefault="008C6711" w:rsidP="008C6711">
      <w:pPr>
        <w:jc w:val="center"/>
        <w:rPr>
          <w:rFonts w:eastAsia="等线"/>
          <w:noProof/>
          <w:lang w:val="en-US" w:eastAsia="zh-CN"/>
        </w:rPr>
      </w:pPr>
      <w:r w:rsidRPr="00D1638C">
        <w:rPr>
          <w:noProof/>
          <w:lang w:val="en-US" w:eastAsia="zh-CN"/>
        </w:rPr>
        <w:drawing>
          <wp:inline distT="0" distB="0" distL="0" distR="0" wp14:anchorId="792566C7" wp14:editId="5D2E77D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2C4BB852" w14:textId="524FD0C2" w:rsidR="008C6711" w:rsidRDefault="008C6711" w:rsidP="008C6711">
      <w:pPr>
        <w:jc w:val="center"/>
        <w:rPr>
          <w:rFonts w:eastAsia="等线"/>
          <w:noProof/>
          <w:lang w:val="en-US" w:eastAsia="zh-CN"/>
        </w:rPr>
      </w:pPr>
      <w:r>
        <w:rPr>
          <w:rFonts w:eastAsia="等线"/>
          <w:noProof/>
          <w:lang w:val="en-US" w:eastAsia="zh-CN"/>
        </w:rPr>
        <w:t>Figure 7.4.2.1</w:t>
      </w:r>
      <w:r w:rsidR="00B30E32">
        <w:rPr>
          <w:rFonts w:eastAsia="等线"/>
          <w:noProof/>
          <w:lang w:val="en-US" w:eastAsia="zh-CN"/>
        </w:rPr>
        <w:t>-1</w:t>
      </w:r>
      <w:r>
        <w:rPr>
          <w:rFonts w:eastAsia="等线"/>
          <w:noProof/>
          <w:lang w:val="en-US" w:eastAsia="zh-CN"/>
        </w:rPr>
        <w:t xml:space="preserve"> Check of User Consent on NEF/CAPIF</w:t>
      </w:r>
    </w:p>
    <w:p w14:paraId="6FEAEBE4" w14:textId="5F26FEA4" w:rsidR="008C6711" w:rsidRPr="004C42CA" w:rsidRDefault="008C6711" w:rsidP="008C6711">
      <w:pPr>
        <w:numPr>
          <w:ilvl w:val="0"/>
          <w:numId w:val="13"/>
        </w:numPr>
        <w:autoSpaceDN w:val="0"/>
        <w:rPr>
          <w:rFonts w:eastAsia="等线"/>
          <w:noProof/>
          <w:lang w:val="en-US" w:eastAsia="zh-CN"/>
        </w:rPr>
      </w:pPr>
      <w:r>
        <w:rPr>
          <w:rFonts w:eastAsia="等线" w:hint="eastAsia"/>
          <w:noProof/>
          <w:lang w:val="en-US" w:eastAsia="zh-CN"/>
        </w:rPr>
        <w:t>U</w:t>
      </w:r>
      <w:r>
        <w:rPr>
          <w:rFonts w:eastAsia="等线"/>
          <w:noProof/>
          <w:lang w:val="en-US" w:eastAsia="zh-CN"/>
        </w:rPr>
        <w:t>DM maintains user consent parameters as subscription data as depicted in 7.4.2.2.</w:t>
      </w:r>
    </w:p>
    <w:p w14:paraId="22687C52" w14:textId="77777777" w:rsidR="008C6711"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lastRenderedPageBreak/>
        <w:t>AS sends API invocation to NEF/CAPIF, requesting for processing user’s data, e.g. if the invocated service is “Nnef_Location_LocationUpdateNotify” with inputs with AF ID, and GPSI, it means that the AF asks NEF/CAPIF to retrieve location of UE identified by the GPSI.</w:t>
      </w:r>
    </w:p>
    <w:p w14:paraId="1D761E3F" w14:textId="77777777" w:rsidR="008C6711" w:rsidRPr="001C3BD2"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5773232A" w14:textId="77777777" w:rsidR="008C6711" w:rsidRPr="001C3BD2" w:rsidRDefault="008C6711" w:rsidP="008C6711">
      <w:pPr>
        <w:pStyle w:val="EditorsNote"/>
      </w:pPr>
      <w:r w:rsidRPr="004B4479">
        <w:t>Editor’s note: how does the NEF know the purpose from API invocation</w:t>
      </w:r>
      <w:r>
        <w:t xml:space="preserve"> is </w:t>
      </w:r>
      <w:proofErr w:type="spellStart"/>
      <w:proofErr w:type="gramStart"/>
      <w:r>
        <w:t>ffs</w:t>
      </w:r>
      <w:proofErr w:type="spellEnd"/>
      <w:r>
        <w:t>.</w:t>
      </w:r>
      <w:proofErr w:type="gramEnd"/>
    </w:p>
    <w:p w14:paraId="7718D8A6" w14:textId="77777777" w:rsidR="008C6711" w:rsidRPr="008C6711" w:rsidRDefault="008C6711" w:rsidP="008C6711">
      <w:pPr>
        <w:numPr>
          <w:ilvl w:val="0"/>
          <w:numId w:val="13"/>
        </w:numPr>
        <w:autoSpaceDN w:val="0"/>
        <w:ind w:left="284" w:hanging="284"/>
        <w:rPr>
          <w:rFonts w:eastAsia="宋体"/>
          <w:noProof/>
          <w:lang w:val="en-US" w:eastAsia="zh-CN"/>
        </w:rPr>
      </w:pPr>
      <w:r>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0F3C42B5" w14:textId="77777777" w:rsidR="008C6711" w:rsidRPr="008C6711" w:rsidRDefault="008C6711" w:rsidP="008C6711">
      <w:pPr>
        <w:pStyle w:val="EditorsNote"/>
        <w:rPr>
          <w:rFonts w:eastAsia="等线"/>
          <w:noProof/>
          <w:lang w:val="en-US" w:eastAsia="zh-CN"/>
        </w:rPr>
      </w:pPr>
      <w:r w:rsidRPr="008C6711">
        <w:rPr>
          <w:noProof/>
          <w:lang w:val="en-US" w:eastAsia="zh-CN"/>
        </w:rPr>
        <w:t>Editor’s note: how to ensure user consent parameters are current / not outdated</w:t>
      </w:r>
      <w:r>
        <w:rPr>
          <w:noProof/>
          <w:lang w:val="en-US" w:eastAsia="zh-CN"/>
        </w:rPr>
        <w:t xml:space="preserve"> is ffs.</w:t>
      </w:r>
    </w:p>
    <w:p w14:paraId="15D7CA89" w14:textId="77777777" w:rsidR="008C6711" w:rsidRPr="008C6711"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646" w:name="OLE_LINK102"/>
      <w:r>
        <w:rPr>
          <w:rFonts w:eastAsia="宋体"/>
          <w:noProof/>
          <w:lang w:val="en-US" w:eastAsia="zh-CN"/>
        </w:rPr>
        <w:t>combined with service operation name and some of specific inputs</w:t>
      </w:r>
      <w:bookmarkStart w:id="647" w:name="OLE_LINK103"/>
      <w:bookmarkEnd w:id="646"/>
      <w:r>
        <w:rPr>
          <w:rFonts w:eastAsia="宋体"/>
          <w:noProof/>
          <w:lang w:val="en-US" w:eastAsia="zh-CN"/>
        </w:rPr>
        <w:t xml:space="preserve"> which are derived from the API invocation, </w:t>
      </w:r>
      <w:bookmarkEnd w:id="647"/>
      <w:r>
        <w:rPr>
          <w:rFonts w:eastAsia="宋体"/>
          <w:noProof/>
          <w:lang w:val="en-US" w:eastAsia="zh-CN"/>
        </w:rPr>
        <w:t xml:space="preserve">The data processor ID can be AF ID or </w:t>
      </w:r>
      <w:bookmarkStart w:id="648" w:name="OLE_LINK101"/>
      <w:r>
        <w:rPr>
          <w:rFonts w:eastAsia="宋体"/>
          <w:noProof/>
          <w:lang w:val="en-US" w:eastAsia="zh-CN"/>
        </w:rPr>
        <w:t>more generic</w:t>
      </w:r>
      <w:bookmarkEnd w:id="648"/>
      <w:r>
        <w:rPr>
          <w:rFonts w:eastAsia="宋体"/>
          <w:noProof/>
          <w:lang w:val="en-US" w:eastAsia="zh-CN"/>
        </w:rPr>
        <w:t xml:space="preserve"> which is resolved from the AF ID in the API invocation.</w:t>
      </w:r>
    </w:p>
    <w:p w14:paraId="1281A6C4" w14:textId="77777777" w:rsidR="008C6711" w:rsidRPr="008C6711" w:rsidRDefault="008C6711" w:rsidP="008C6711">
      <w:pPr>
        <w:pStyle w:val="EditorsNote"/>
        <w:rPr>
          <w:noProof/>
          <w:lang w:val="en-US" w:eastAsia="zh-CN"/>
        </w:rPr>
      </w:pPr>
      <w:r w:rsidRPr="008C6711">
        <w:t>Editor’s note: how does the NEF know the purpose from API invocation</w:t>
      </w:r>
      <w:r>
        <w:t xml:space="preserve"> is </w:t>
      </w:r>
      <w:proofErr w:type="spellStart"/>
      <w:proofErr w:type="gramStart"/>
      <w:r>
        <w:t>ffs</w:t>
      </w:r>
      <w:proofErr w:type="spellEnd"/>
      <w:r>
        <w:t>.</w:t>
      </w:r>
      <w:proofErr w:type="gramEnd"/>
    </w:p>
    <w:p w14:paraId="12E75B23" w14:textId="77777777" w:rsidR="008C6711" w:rsidRPr="00657C13" w:rsidRDefault="008C6711" w:rsidP="008C6711">
      <w:pPr>
        <w:numPr>
          <w:ilvl w:val="0"/>
          <w:numId w:val="13"/>
        </w:numPr>
        <w:autoSpaceDN w:val="0"/>
        <w:ind w:left="284" w:hanging="284"/>
        <w:rPr>
          <w:rFonts w:eastAsia="等线"/>
          <w:noProof/>
          <w:lang w:val="en-US" w:eastAsia="zh-CN"/>
        </w:rPr>
      </w:pPr>
      <w:r>
        <w:rPr>
          <w:rFonts w:eastAsia="宋体"/>
          <w:noProof/>
          <w:lang w:val="en-US" w:eastAsia="zh-CN"/>
        </w:rPr>
        <w:t>The UDM returns requested user consent parameters, which includes user consent result.</w:t>
      </w:r>
    </w:p>
    <w:p w14:paraId="50A00E74" w14:textId="77777777" w:rsidR="008C6711" w:rsidRDefault="008C6711" w:rsidP="008C6711">
      <w:pPr>
        <w:numPr>
          <w:ilvl w:val="0"/>
          <w:numId w:val="13"/>
        </w:numPr>
        <w:autoSpaceDN w:val="0"/>
        <w:ind w:left="284" w:hanging="284"/>
        <w:rPr>
          <w:rFonts w:eastAsia="等线"/>
          <w:noProof/>
          <w:lang w:val="en-US" w:eastAsia="zh-CN"/>
        </w:rPr>
      </w:pPr>
      <w:r>
        <w:rPr>
          <w:rFonts w:eastAsia="等线" w:hint="eastAsia"/>
          <w:noProof/>
          <w:lang w:val="en-US" w:eastAsia="zh-CN"/>
        </w:rPr>
        <w:t>T</w:t>
      </w:r>
      <w:r>
        <w:rPr>
          <w:rFonts w:eastAsia="等线"/>
          <w:noProof/>
          <w:lang w:val="en-US" w:eastAsia="zh-CN"/>
        </w:rPr>
        <w:t xml:space="preserve">he </w:t>
      </w:r>
      <w:bookmarkStart w:id="649" w:name="OLE_LINK100"/>
      <w:r>
        <w:rPr>
          <w:rFonts w:eastAsia="等线"/>
          <w:noProof/>
          <w:lang w:val="en-US" w:eastAsia="zh-CN"/>
        </w:rPr>
        <w:t>NEF/CAPIF</w:t>
      </w:r>
      <w:bookmarkEnd w:id="649"/>
      <w:r>
        <w:rPr>
          <w:rFonts w:eastAsia="等线"/>
          <w:noProof/>
          <w:lang w:val="en-US" w:eastAsia="zh-CN"/>
        </w:rPr>
        <w:t xml:space="preserve"> determines whether to authorize the API invocation or not according to the user consent parameters. I</w:t>
      </w:r>
      <w:r w:rsidRPr="004726E0">
        <w:rPr>
          <w:rFonts w:eastAsia="等线"/>
          <w:noProof/>
          <w:lang w:val="en-US" w:eastAsia="zh-CN"/>
        </w:rPr>
        <w:t xml:space="preserve">f the user consent result of the purpose of data process is not allowed, the </w:t>
      </w:r>
      <w:r>
        <w:rPr>
          <w:rFonts w:eastAsia="等线"/>
          <w:noProof/>
          <w:lang w:val="en-US" w:eastAsia="zh-CN"/>
        </w:rPr>
        <w:t>NEF/CAPIF</w:t>
      </w:r>
      <w:r w:rsidRPr="004726E0">
        <w:rPr>
          <w:rFonts w:eastAsia="等线"/>
          <w:noProof/>
          <w:lang w:val="en-US" w:eastAsia="zh-CN"/>
        </w:rPr>
        <w:t xml:space="preserve"> reject</w:t>
      </w:r>
      <w:r>
        <w:rPr>
          <w:rFonts w:eastAsia="等线"/>
          <w:noProof/>
          <w:lang w:val="en-US" w:eastAsia="zh-CN"/>
        </w:rPr>
        <w:t>s</w:t>
      </w:r>
      <w:r w:rsidRPr="004726E0">
        <w:rPr>
          <w:rFonts w:eastAsia="等线"/>
          <w:noProof/>
          <w:lang w:val="en-US" w:eastAsia="zh-CN"/>
        </w:rPr>
        <w:t xml:space="preserve"> the </w:t>
      </w:r>
      <w:r>
        <w:rPr>
          <w:rFonts w:eastAsia="等线"/>
          <w:noProof/>
          <w:lang w:val="en-US" w:eastAsia="zh-CN"/>
        </w:rPr>
        <w:t>AF’</w:t>
      </w:r>
      <w:r w:rsidRPr="004726E0">
        <w:rPr>
          <w:rFonts w:eastAsia="等线"/>
          <w:noProof/>
          <w:lang w:val="en-US" w:eastAsia="zh-CN"/>
        </w:rPr>
        <w:t xml:space="preserve">s request with specific cause. If the user consent result of the purpose of data process is </w:t>
      </w:r>
      <w:r>
        <w:rPr>
          <w:rFonts w:eastAsia="等线"/>
          <w:noProof/>
          <w:lang w:val="en-US" w:eastAsia="zh-CN"/>
        </w:rPr>
        <w:t>allowed, the NEF/CAPIF</w:t>
      </w:r>
      <w:r w:rsidRPr="004726E0">
        <w:rPr>
          <w:rFonts w:eastAsia="等线"/>
          <w:noProof/>
          <w:lang w:val="en-US" w:eastAsia="zh-CN"/>
        </w:rPr>
        <w:t xml:space="preserve"> accept</w:t>
      </w:r>
      <w:r>
        <w:rPr>
          <w:rFonts w:eastAsia="等线"/>
          <w:noProof/>
          <w:lang w:val="en-US" w:eastAsia="zh-CN"/>
        </w:rPr>
        <w:t>s the A</w:t>
      </w:r>
      <w:r w:rsidRPr="004726E0">
        <w:rPr>
          <w:rFonts w:eastAsia="等线"/>
          <w:noProof/>
          <w:lang w:val="en-US" w:eastAsia="zh-CN"/>
        </w:rPr>
        <w:t>F’s request. If there is no explicit user consent resu</w:t>
      </w:r>
      <w:r>
        <w:rPr>
          <w:rFonts w:eastAsia="等线"/>
          <w:noProof/>
          <w:lang w:val="en-US" w:eastAsia="zh-CN"/>
        </w:rPr>
        <w:t>lts, the NEF/CAPIF</w:t>
      </w:r>
      <w:r w:rsidRPr="004726E0">
        <w:rPr>
          <w:rFonts w:eastAsia="等线"/>
          <w:noProof/>
          <w:lang w:val="en-US" w:eastAsia="zh-CN"/>
        </w:rPr>
        <w:t xml:space="preserve"> </w:t>
      </w:r>
      <w:r>
        <w:rPr>
          <w:rFonts w:eastAsia="等线"/>
          <w:noProof/>
          <w:lang w:val="en-US" w:eastAsia="zh-CN"/>
        </w:rPr>
        <w:t xml:space="preserve">can </w:t>
      </w:r>
      <w:r w:rsidRPr="004726E0">
        <w:rPr>
          <w:rFonts w:eastAsia="等线"/>
          <w:noProof/>
          <w:lang w:val="en-US" w:eastAsia="zh-CN"/>
        </w:rPr>
        <w:t xml:space="preserve">decide to reject or accept the </w:t>
      </w:r>
      <w:r>
        <w:rPr>
          <w:rFonts w:eastAsia="等线"/>
          <w:noProof/>
          <w:lang w:val="en-US" w:eastAsia="zh-CN"/>
        </w:rPr>
        <w:t>AF</w:t>
      </w:r>
      <w:r w:rsidRPr="004726E0">
        <w:rPr>
          <w:rFonts w:eastAsia="等线"/>
          <w:noProof/>
          <w:lang w:val="en-US" w:eastAsia="zh-CN"/>
        </w:rPr>
        <w:t>’s request based on operator’s local policy.</w:t>
      </w:r>
    </w:p>
    <w:p w14:paraId="27574F95" w14:textId="77777777" w:rsidR="008C6711" w:rsidRPr="00657C13" w:rsidRDefault="008C6711" w:rsidP="008C6711">
      <w:pPr>
        <w:numPr>
          <w:ilvl w:val="0"/>
          <w:numId w:val="13"/>
        </w:numPr>
        <w:autoSpaceDN w:val="0"/>
        <w:ind w:left="284" w:hanging="284"/>
        <w:rPr>
          <w:rFonts w:eastAsia="等线"/>
          <w:noProof/>
          <w:lang w:val="en-US" w:eastAsia="zh-CN"/>
        </w:rPr>
      </w:pPr>
      <w:r>
        <w:rPr>
          <w:rFonts w:eastAsia="等线"/>
          <w:noProof/>
          <w:lang w:val="en-US" w:eastAsia="zh-CN"/>
        </w:rPr>
        <w:t>The NEF/CAIPF response for the API invocation based on determination in step 6.</w:t>
      </w:r>
    </w:p>
    <w:p w14:paraId="5B94DFFE" w14:textId="089F0F2F" w:rsidR="008C6711" w:rsidRDefault="008C6711" w:rsidP="00A04A18">
      <w:pPr>
        <w:pStyle w:val="4"/>
        <w:rPr>
          <w:lang w:eastAsia="zh-CN"/>
        </w:rPr>
      </w:pPr>
      <w:bookmarkStart w:id="650" w:name="_Toc80693354"/>
      <w:bookmarkStart w:id="651" w:name="_Toc80693758"/>
      <w:bookmarkStart w:id="652" w:name="_Toc80693860"/>
      <w:bookmarkStart w:id="653" w:name="_Toc80693967"/>
      <w:bookmarkStart w:id="654" w:name="_Toc80694100"/>
      <w:r>
        <w:rPr>
          <w:lang w:eastAsia="zh-CN"/>
        </w:rPr>
        <w:t>7.4.2.2</w:t>
      </w:r>
      <w:r>
        <w:rPr>
          <w:lang w:eastAsia="zh-CN"/>
        </w:rPr>
        <w:tab/>
        <w:t>User Consent Parameter</w:t>
      </w:r>
      <w:bookmarkEnd w:id="650"/>
      <w:bookmarkEnd w:id="651"/>
      <w:bookmarkEnd w:id="652"/>
      <w:bookmarkEnd w:id="653"/>
      <w:bookmarkEnd w:id="654"/>
    </w:p>
    <w:p w14:paraId="7961FD72" w14:textId="77777777" w:rsidR="008C6711" w:rsidRDefault="008C6711" w:rsidP="008C6711">
      <w:pPr>
        <w:rPr>
          <w:rFonts w:eastAsia="Batang"/>
          <w:noProof/>
          <w:lang w:eastAsia="zh-CN"/>
        </w:rPr>
      </w:pPr>
      <w:r>
        <w:rPr>
          <w:rFonts w:eastAsia="Batang"/>
          <w:noProof/>
          <w:lang w:eastAsia="zh-CN"/>
        </w:rPr>
        <w:t>The UDM maintains the following user consent parameters:</w:t>
      </w:r>
    </w:p>
    <w:p w14:paraId="3F44E704" w14:textId="77777777" w:rsidR="008C6711" w:rsidRDefault="008C6711" w:rsidP="008C6711">
      <w:pPr>
        <w:numPr>
          <w:ilvl w:val="0"/>
          <w:numId w:val="14"/>
        </w:numPr>
        <w:overflowPunct w:val="0"/>
        <w:autoSpaceDE w:val="0"/>
        <w:autoSpaceDN w:val="0"/>
        <w:adjustRightInd w:val="0"/>
        <w:ind w:hanging="279"/>
        <w:rPr>
          <w:rFonts w:eastAsia="Batang"/>
          <w:noProof/>
          <w:lang w:eastAsia="zh-CN"/>
        </w:rPr>
      </w:pPr>
      <w:r>
        <w:rPr>
          <w:rFonts w:eastAsia="Batang"/>
          <w:noProof/>
          <w:lang w:eastAsia="zh-CN"/>
        </w:rPr>
        <w:t>UE ID: can be SUPI.</w:t>
      </w:r>
    </w:p>
    <w:p w14:paraId="515F4DCF" w14:textId="77777777" w:rsidR="008C6711" w:rsidRDefault="008C6711" w:rsidP="008C6711">
      <w:pPr>
        <w:numPr>
          <w:ilvl w:val="0"/>
          <w:numId w:val="14"/>
        </w:numPr>
        <w:overflowPunct w:val="0"/>
        <w:autoSpaceDE w:val="0"/>
        <w:autoSpaceDN w:val="0"/>
        <w:adjustRightInd w:val="0"/>
        <w:ind w:hanging="279"/>
        <w:rPr>
          <w:rFonts w:eastAsia="Batang"/>
          <w:lang w:eastAsia="zh-CN"/>
        </w:rPr>
      </w:pPr>
      <w:bookmarkStart w:id="655" w:name="OLE_LINK63"/>
      <w:bookmarkStart w:id="656" w:name="OLE_LINK62"/>
      <w:r w:rsidRPr="00C05532">
        <w:rPr>
          <w:rFonts w:eastAsia="宋体" w:hint="eastAsia"/>
          <w:lang w:eastAsia="zh-CN"/>
        </w:rPr>
        <w:t xml:space="preserve">Data Processor ID: refers to a data processor who process data for the UE, can be 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p>
    <w:p w14:paraId="5038D15E" w14:textId="77777777" w:rsidR="008C6711" w:rsidRPr="00B30E32" w:rsidRDefault="008C6711" w:rsidP="008C6711">
      <w:pPr>
        <w:numPr>
          <w:ilvl w:val="0"/>
          <w:numId w:val="14"/>
        </w:numPr>
        <w:overflowPunct w:val="0"/>
        <w:autoSpaceDE w:val="0"/>
        <w:autoSpaceDN w:val="0"/>
        <w:adjustRightInd w:val="0"/>
        <w:ind w:hanging="279"/>
        <w:rPr>
          <w:rFonts w:eastAsia="Batang"/>
          <w:lang w:eastAsia="zh-CN"/>
        </w:rPr>
      </w:pPr>
      <w:r>
        <w:rPr>
          <w:rFonts w:eastAsia="Batang"/>
          <w:lang w:eastAsia="zh-CN"/>
        </w:rPr>
        <w:t xml:space="preserve">Purpose of data processing: </w:t>
      </w:r>
      <w:r>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6AD2F65D" w14:textId="4EEF1ABB" w:rsidR="00B30E32" w:rsidRPr="00B30E32" w:rsidRDefault="00B30E32" w:rsidP="00B30E32">
      <w:pPr>
        <w:pStyle w:val="EditorsNote"/>
        <w:rPr>
          <w:rFonts w:eastAsia="Batang"/>
          <w:lang w:eastAsia="zh-CN"/>
        </w:rPr>
      </w:pPr>
      <w:r w:rsidRPr="002F294E">
        <w:t>Editor’</w:t>
      </w:r>
      <w:r w:rsidRPr="002C453C">
        <w:t>s Note: Further information elements to uniquely define a purpose are FFS.</w:t>
      </w:r>
    </w:p>
    <w:p w14:paraId="0E936F43" w14:textId="7E785E9F" w:rsidR="00B30E32" w:rsidRPr="008C6711" w:rsidRDefault="00B30E32" w:rsidP="008C6711">
      <w:pPr>
        <w:numPr>
          <w:ilvl w:val="0"/>
          <w:numId w:val="14"/>
        </w:numPr>
        <w:overflowPunct w:val="0"/>
        <w:autoSpaceDE w:val="0"/>
        <w:autoSpaceDN w:val="0"/>
        <w:adjustRightInd w:val="0"/>
        <w:ind w:hanging="279"/>
        <w:rPr>
          <w:rFonts w:eastAsia="Batang"/>
          <w:lang w:eastAsia="zh-CN"/>
        </w:rPr>
      </w:pPr>
      <w:r w:rsidRPr="008C6711">
        <w:rPr>
          <w:rFonts w:eastAsia="Batang"/>
          <w:lang w:eastAsia="zh-CN"/>
        </w:rPr>
        <w:t>User Consent Result: whether there is consent for data processor to process the data according to purpose of data processing.</w:t>
      </w:r>
    </w:p>
    <w:p w14:paraId="25FDD506" w14:textId="41F0D17C" w:rsidR="008C6711" w:rsidRPr="003B4602" w:rsidRDefault="008C6711" w:rsidP="00A04A18">
      <w:pPr>
        <w:pStyle w:val="3"/>
      </w:pPr>
      <w:bookmarkStart w:id="657" w:name="_Toc66181380"/>
      <w:bookmarkStart w:id="658" w:name="_Toc80693759"/>
      <w:bookmarkStart w:id="659" w:name="_Toc80693861"/>
      <w:bookmarkStart w:id="660" w:name="_Toc80693968"/>
      <w:bookmarkStart w:id="661" w:name="_Toc80694101"/>
      <w:bookmarkEnd w:id="655"/>
      <w:bookmarkEnd w:id="656"/>
      <w:r>
        <w:t>7.4.3</w:t>
      </w:r>
      <w:r>
        <w:tab/>
        <w:t>Solution evaluation</w:t>
      </w:r>
      <w:bookmarkEnd w:id="657"/>
      <w:bookmarkEnd w:id="658"/>
      <w:bookmarkEnd w:id="659"/>
      <w:bookmarkEnd w:id="660"/>
      <w:bookmarkEnd w:id="661"/>
    </w:p>
    <w:p w14:paraId="4ED2697B" w14:textId="7E9275FB" w:rsidR="008C6711" w:rsidRDefault="008C6711" w:rsidP="008C6711">
      <w:r>
        <w:rPr>
          <w:lang w:eastAsia="zh-CN"/>
        </w:rPr>
        <w:t>TBA.</w:t>
      </w:r>
    </w:p>
    <w:p w14:paraId="374A2B44" w14:textId="17EF7484" w:rsidR="001D21E6" w:rsidRDefault="001D21E6" w:rsidP="00A04A18">
      <w:pPr>
        <w:pStyle w:val="2"/>
      </w:pPr>
      <w:bookmarkStart w:id="662" w:name="_Toc72856316"/>
      <w:bookmarkStart w:id="663" w:name="_Toc80693355"/>
      <w:bookmarkStart w:id="664" w:name="_Toc80693760"/>
      <w:bookmarkStart w:id="665" w:name="_Toc80693862"/>
      <w:bookmarkStart w:id="666" w:name="_Toc80693969"/>
      <w:bookmarkStart w:id="667" w:name="_Toc80694102"/>
      <w:r>
        <w:t>7.5</w:t>
      </w:r>
      <w:r>
        <w:tab/>
        <w:t xml:space="preserve">Solution #5: </w:t>
      </w:r>
      <w:r w:rsidRPr="005F7A27">
        <w:t>Privacy preservation of transmitted data</w:t>
      </w:r>
      <w:bookmarkEnd w:id="662"/>
      <w:bookmarkEnd w:id="663"/>
      <w:bookmarkEnd w:id="664"/>
      <w:bookmarkEnd w:id="665"/>
      <w:bookmarkEnd w:id="666"/>
      <w:bookmarkEnd w:id="667"/>
    </w:p>
    <w:p w14:paraId="336AA606" w14:textId="2FA6171E" w:rsidR="001D21E6" w:rsidRDefault="001D21E6" w:rsidP="00A04A18">
      <w:pPr>
        <w:pStyle w:val="3"/>
      </w:pPr>
      <w:bookmarkStart w:id="668" w:name="_Toc72856317"/>
      <w:bookmarkStart w:id="669" w:name="_Toc80693356"/>
      <w:bookmarkStart w:id="670" w:name="_Toc80693761"/>
      <w:bookmarkStart w:id="671" w:name="_Toc80693863"/>
      <w:bookmarkStart w:id="672" w:name="_Toc80693970"/>
      <w:bookmarkStart w:id="673" w:name="_Toc80694103"/>
      <w:r>
        <w:t>7.5.1</w:t>
      </w:r>
      <w:r>
        <w:tab/>
        <w:t>Introduction</w:t>
      </w:r>
      <w:bookmarkEnd w:id="668"/>
      <w:bookmarkEnd w:id="669"/>
      <w:bookmarkEnd w:id="670"/>
      <w:bookmarkEnd w:id="671"/>
      <w:bookmarkEnd w:id="672"/>
      <w:bookmarkEnd w:id="673"/>
    </w:p>
    <w:p w14:paraId="1D6FF140" w14:textId="77777777" w:rsidR="001D21E6" w:rsidRDefault="001D21E6" w:rsidP="001D21E6">
      <w:r>
        <w:t xml:space="preserve">This solution addresses key issue </w:t>
      </w:r>
      <w:r w:rsidRPr="006064DA">
        <w:t>#</w:t>
      </w:r>
      <w:r>
        <w:t>2</w:t>
      </w:r>
      <w:r w:rsidRPr="006064DA">
        <w:t>.</w:t>
      </w:r>
    </w:p>
    <w:p w14:paraId="6A86D926" w14:textId="77777777" w:rsidR="001D21E6" w:rsidRDefault="001D21E6" w:rsidP="001D21E6">
      <w:r>
        <w:lastRenderedPageBreak/>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524569C9" w14:textId="77777777" w:rsidR="001D21E6" w:rsidRDefault="001D21E6" w:rsidP="001D21E6">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This information should be processed/filtered by a NWDAF </w:t>
      </w:r>
      <w:r w:rsidRPr="005F7A27">
        <w:t xml:space="preserve">before sending </w:t>
      </w:r>
      <w:r>
        <w:t xml:space="preserve">the </w:t>
      </w:r>
      <w:r w:rsidRPr="005F7A27">
        <w:t>data to another NWDAF</w:t>
      </w:r>
      <w:r>
        <w:t>.</w:t>
      </w:r>
    </w:p>
    <w:p w14:paraId="4BF81BD6" w14:textId="77777777" w:rsidR="001D21E6" w:rsidRPr="004A63FE" w:rsidRDefault="001D21E6" w:rsidP="001D21E6">
      <w:r>
        <w:t>Thus, the privacy-sensitive information has to be protected (in accordance with the regulatory requirements and the operator's policies) before being transferred to any other NWDAF.</w:t>
      </w:r>
    </w:p>
    <w:p w14:paraId="0850B617" w14:textId="31C60AF7" w:rsidR="001D21E6" w:rsidRDefault="001D21E6" w:rsidP="001D21E6">
      <w:pPr>
        <w:pStyle w:val="3"/>
      </w:pPr>
      <w:bookmarkStart w:id="674" w:name="_Toc72856318"/>
      <w:bookmarkStart w:id="675" w:name="_Toc80693357"/>
      <w:bookmarkStart w:id="676" w:name="_Toc80693762"/>
      <w:bookmarkStart w:id="677" w:name="_Toc80693864"/>
      <w:bookmarkStart w:id="678" w:name="_Toc80693971"/>
      <w:bookmarkStart w:id="679" w:name="_Toc80694104"/>
      <w:r>
        <w:t>7.5.2</w:t>
      </w:r>
      <w:r>
        <w:tab/>
        <w:t>Solution details</w:t>
      </w:r>
      <w:bookmarkEnd w:id="674"/>
      <w:bookmarkEnd w:id="675"/>
      <w:bookmarkEnd w:id="676"/>
      <w:bookmarkEnd w:id="677"/>
      <w:bookmarkEnd w:id="678"/>
      <w:bookmarkEnd w:id="679"/>
    </w:p>
    <w:p w14:paraId="1B663F90" w14:textId="77777777" w:rsidR="001D21E6" w:rsidRDefault="001D21E6" w:rsidP="001D21E6">
      <w:r>
        <w:t xml:space="preserve">To protect the sensitive and private information of the user, a privacy framework is </w:t>
      </w:r>
      <w:proofErr w:type="spellStart"/>
      <w:r>
        <w:t>introducedBy</w:t>
      </w:r>
      <w:proofErr w:type="spellEnd"/>
      <w:r>
        <w:t xml:space="preserve"> this, different privacy rules can be applied by different operators/vendors based upon specific policies and requirements, e.g. by local policy.</w:t>
      </w:r>
    </w:p>
    <w:p w14:paraId="3CA13B6C" w14:textId="77777777" w:rsidR="001D21E6" w:rsidRDefault="001D21E6" w:rsidP="001D21E6">
      <w:r>
        <w:t>The privacy rules can be stored in the home network in</w:t>
      </w:r>
    </w:p>
    <w:p w14:paraId="10717C59" w14:textId="77777777" w:rsidR="001D21E6" w:rsidRDefault="001D21E6" w:rsidP="001D21E6">
      <w:pPr>
        <w:numPr>
          <w:ilvl w:val="0"/>
          <w:numId w:val="16"/>
        </w:numPr>
      </w:pPr>
      <w:r>
        <w:t>UDM/UDR if privacy is configured per subscriber, or</w:t>
      </w:r>
    </w:p>
    <w:p w14:paraId="6CBC1B33" w14:textId="77777777" w:rsidR="001D21E6" w:rsidRDefault="001D21E6" w:rsidP="001D21E6">
      <w:pPr>
        <w:numPr>
          <w:ilvl w:val="0"/>
          <w:numId w:val="16"/>
        </w:numPr>
      </w:pPr>
      <w:r>
        <w:t xml:space="preserve">NRF if privacy is generic for all the subscribers of one or several NFs. </w:t>
      </w:r>
    </w:p>
    <w:p w14:paraId="076C6E90" w14:textId="77777777" w:rsidR="001D21E6" w:rsidRDefault="001D21E6" w:rsidP="001D21E6">
      <w:r>
        <w:t>User privacy policies and rules can be retrieved from UDM.</w:t>
      </w:r>
      <w:r w:rsidRPr="00312C10">
        <w:t xml:space="preserve"> </w:t>
      </w:r>
      <w:r>
        <w:t>NRF can also push this information to NFs.</w:t>
      </w:r>
    </w:p>
    <w:p w14:paraId="65DA47AD" w14:textId="77777777" w:rsidR="001D21E6" w:rsidRDefault="001D21E6" w:rsidP="001D21E6">
      <w:pPr>
        <w:rPr>
          <w:noProof/>
        </w:rPr>
      </w:pPr>
      <w:r>
        <w:t xml:space="preserve">Service requests related to User data need to be indicated, e.g. by an </w:t>
      </w:r>
      <w:proofErr w:type="gramStart"/>
      <w:r>
        <w:t>IE  '</w:t>
      </w:r>
      <w:proofErr w:type="spellStart"/>
      <w:r>
        <w:t>DataPurposeID</w:t>
      </w:r>
      <w:proofErr w:type="spellEnd"/>
      <w:r>
        <w:t>'</w:t>
      </w:r>
      <w:proofErr w:type="gramEnd"/>
      <w:r>
        <w:t>. The NF Service Consumer (i.e. requester NWDAF1 NF) needs to send this '</w:t>
      </w:r>
      <w:proofErr w:type="spellStart"/>
      <w:r>
        <w:t>DataPurposeID</w:t>
      </w:r>
      <w:proofErr w:type="spellEnd"/>
      <w:r>
        <w:t>'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01FCAEFD" w14:textId="77777777" w:rsidR="001D21E6" w:rsidRDefault="001D21E6" w:rsidP="001D21E6">
      <w:pPr>
        <w:rPr>
          <w:noProof/>
        </w:rPr>
      </w:pPr>
    </w:p>
    <w:p w14:paraId="55D1CC0B" w14:textId="153EE510" w:rsidR="001D21E6" w:rsidRDefault="001D21E6" w:rsidP="001D21E6">
      <w:pPr>
        <w:jc w:val="center"/>
      </w:pPr>
      <w:r w:rsidRPr="00BC1079">
        <w:rPr>
          <w:noProof/>
          <w:lang w:val="en-US" w:eastAsia="zh-CN"/>
        </w:rPr>
        <w:drawing>
          <wp:inline distT="0" distB="0" distL="0" distR="0" wp14:anchorId="61EF6031" wp14:editId="175AE639">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C8D9B50" w14:textId="07EA8DDC" w:rsidR="001D21E6" w:rsidRDefault="001D21E6" w:rsidP="001D21E6">
      <w:pPr>
        <w:pStyle w:val="TF"/>
        <w:rPr>
          <w:lang w:val="en-US"/>
        </w:rPr>
      </w:pPr>
      <w:r>
        <w:rPr>
          <w:lang w:val="en-US"/>
        </w:rPr>
        <w:t>Figure 7.5</w:t>
      </w:r>
      <w:r>
        <w:t>.2</w:t>
      </w:r>
      <w:r>
        <w:rPr>
          <w:lang w:val="en-US"/>
        </w:rPr>
        <w:t>-1: Generic Procedure to preserve user privacy based upon the predefined policies</w:t>
      </w:r>
    </w:p>
    <w:p w14:paraId="0F8C2A53" w14:textId="77777777" w:rsidR="001D21E6" w:rsidRDefault="001D21E6" w:rsidP="001D21E6">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0F40791D" w14:textId="77777777" w:rsidR="001D21E6" w:rsidRDefault="001D21E6" w:rsidP="001D21E6">
      <w:pPr>
        <w:rPr>
          <w:lang w:val="en-US"/>
        </w:rPr>
      </w:pPr>
      <w:r>
        <w:rPr>
          <w:lang w:val="en-US"/>
        </w:rPr>
        <w:t xml:space="preserve">Step 1: </w:t>
      </w:r>
      <w:proofErr w:type="gramStart"/>
      <w:r>
        <w:rPr>
          <w:lang w:val="en-US"/>
        </w:rPr>
        <w:t>NWDAF1  sends</w:t>
      </w:r>
      <w:proofErr w:type="gramEnd"/>
      <w:r>
        <w:rPr>
          <w:lang w:val="en-US"/>
        </w:rPr>
        <w:t xml:space="preserve"> a user data request to NWDAF 2 (Sending NWDAF Instance) with an additional IE </w:t>
      </w:r>
      <w:proofErr w:type="spellStart"/>
      <w:r>
        <w:rPr>
          <w:lang w:val="en-US"/>
        </w:rPr>
        <w:t>DataPurposeID</w:t>
      </w:r>
      <w:proofErr w:type="spellEnd"/>
      <w:r>
        <w:rPr>
          <w:lang w:val="en-US"/>
        </w:rPr>
        <w:t xml:space="preserve"> indicating </w:t>
      </w:r>
      <w:r>
        <w:t>the purpose</w:t>
      </w:r>
      <w:r>
        <w:rPr>
          <w:lang w:val="en-US"/>
        </w:rPr>
        <w:t>.</w:t>
      </w:r>
    </w:p>
    <w:p w14:paraId="37730189" w14:textId="77777777" w:rsidR="001D21E6" w:rsidRDefault="001D21E6" w:rsidP="001D21E6">
      <w:pPr>
        <w:pStyle w:val="NO"/>
        <w:rPr>
          <w:lang w:val="en-US"/>
        </w:rPr>
      </w:pPr>
      <w:r>
        <w:rPr>
          <w:lang w:val="en-US"/>
        </w:rPr>
        <w:lastRenderedPageBreak/>
        <w:t xml:space="preserve">NOTE: </w:t>
      </w:r>
      <w:proofErr w:type="spellStart"/>
      <w:r>
        <w:rPr>
          <w:lang w:val="en-US"/>
        </w:rPr>
        <w:t>DataPurposeID</w:t>
      </w:r>
      <w:proofErr w:type="spellEnd"/>
      <w:r>
        <w:rPr>
          <w:lang w:val="en-US"/>
        </w:rPr>
        <w:t xml:space="preserve"> specifies the purpose of the user data request corresponding to an analytics ID. For instance, the </w:t>
      </w:r>
      <w:proofErr w:type="spellStart"/>
      <w:r>
        <w:rPr>
          <w:lang w:val="en-US"/>
        </w:rPr>
        <w:t>DataPurposeID</w:t>
      </w:r>
      <w:proofErr w:type="spellEnd"/>
      <w:r>
        <w:rPr>
          <w:lang w:val="en-US"/>
        </w:rPr>
        <w:t xml:space="preserve"> can be 'Advertisement' corresponding to the user data request of analytics ID 'location'. </w:t>
      </w:r>
    </w:p>
    <w:p w14:paraId="520EC0DB" w14:textId="77777777" w:rsidR="001D21E6" w:rsidRDefault="001D21E6" w:rsidP="001D21E6">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1B097477" w14:textId="77777777" w:rsidR="001D21E6" w:rsidRDefault="001D21E6" w:rsidP="001D21E6">
      <w:pPr>
        <w:rPr>
          <w:lang w:val="en-US"/>
        </w:rPr>
      </w:pPr>
      <w:r>
        <w:rPr>
          <w:lang w:val="en-US"/>
        </w:rPr>
        <w:t>Step 3: UDM/UDR sends the privacy policies configured for the subscriber either by the operator or by the user or based upon the privacy local policy for a specific geographical region.</w:t>
      </w:r>
    </w:p>
    <w:p w14:paraId="54C5CA14" w14:textId="77777777" w:rsidR="001D21E6" w:rsidRDefault="001D21E6" w:rsidP="001D21E6">
      <w:pPr>
        <w:rPr>
          <w:lang w:val="en-US"/>
        </w:rPr>
      </w:pPr>
      <w:r>
        <w:rPr>
          <w:lang w:val="en-US"/>
        </w:rPr>
        <w:t xml:space="preserve">Step 4: NWDAF2, after receiving the policies, applies them to the requested user data for the </w:t>
      </w:r>
      <w:proofErr w:type="spellStart"/>
      <w:r>
        <w:rPr>
          <w:lang w:val="en-US"/>
        </w:rPr>
        <w:t>DataPurposeID</w:t>
      </w:r>
      <w:proofErr w:type="spellEnd"/>
      <w:r>
        <w:rPr>
          <w:lang w:val="en-US"/>
        </w:rPr>
        <w:t xml:space="preserve">.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42E63ABB" w14:textId="77777777" w:rsidR="001D21E6" w:rsidRDefault="001D21E6" w:rsidP="001D21E6">
      <w:pPr>
        <w:rPr>
          <w:lang w:val="en-US"/>
        </w:rPr>
      </w:pPr>
      <w:r>
        <w:rPr>
          <w:lang w:val="en-US"/>
        </w:rPr>
        <w:t xml:space="preserve">Step 5: NWDAF2 sends the processed data to NWDAF1 as a response to the initial request. </w:t>
      </w:r>
    </w:p>
    <w:p w14:paraId="1567ED21" w14:textId="61AE8921" w:rsidR="001D21E6" w:rsidRDefault="001D21E6" w:rsidP="001D21E6">
      <w:pPr>
        <w:pStyle w:val="3"/>
      </w:pPr>
      <w:bookmarkStart w:id="680" w:name="_Toc72856319"/>
      <w:bookmarkStart w:id="681" w:name="_Toc80693358"/>
      <w:bookmarkStart w:id="682" w:name="_Toc80693763"/>
      <w:bookmarkStart w:id="683" w:name="_Toc80693865"/>
      <w:bookmarkStart w:id="684" w:name="_Toc80693972"/>
      <w:bookmarkStart w:id="685" w:name="_Toc80694105"/>
      <w:r>
        <w:t>7.5.3</w:t>
      </w:r>
      <w:r>
        <w:tab/>
        <w:t>Evaluation</w:t>
      </w:r>
      <w:bookmarkEnd w:id="680"/>
      <w:bookmarkEnd w:id="681"/>
      <w:bookmarkEnd w:id="682"/>
      <w:bookmarkEnd w:id="683"/>
      <w:bookmarkEnd w:id="684"/>
      <w:bookmarkEnd w:id="685"/>
    </w:p>
    <w:p w14:paraId="7799CA36" w14:textId="28E64DD0" w:rsidR="001D21E6" w:rsidRPr="001D21E6" w:rsidRDefault="001D21E6" w:rsidP="001D21E6">
      <w:pPr>
        <w:rPr>
          <w:lang w:eastAsia="zh-CN"/>
        </w:rPr>
      </w:pPr>
      <w:r>
        <w:t>TBD</w:t>
      </w:r>
    </w:p>
    <w:p w14:paraId="50FBEBDC" w14:textId="5199EAC7" w:rsidR="00FE6FDE" w:rsidRPr="001E15F3" w:rsidRDefault="00FE6FDE" w:rsidP="00A04A18">
      <w:pPr>
        <w:pStyle w:val="2"/>
        <w:rPr>
          <w:lang w:eastAsia="zh-CN"/>
        </w:rPr>
      </w:pPr>
      <w:bookmarkStart w:id="686" w:name="_Toc66181381"/>
      <w:bookmarkStart w:id="687" w:name="_Toc80693764"/>
      <w:bookmarkStart w:id="688" w:name="_Toc80693866"/>
      <w:bookmarkStart w:id="689" w:name="_Toc80693973"/>
      <w:bookmarkStart w:id="690" w:name="_Toc80694106"/>
      <w:r w:rsidRPr="001E15F3">
        <w:t>7.</w:t>
      </w:r>
      <w:r>
        <w:t>6</w:t>
      </w:r>
      <w:r w:rsidRPr="001E15F3">
        <w:tab/>
        <w:t>Solution #</w:t>
      </w:r>
      <w:r>
        <w:t>6</w:t>
      </w:r>
      <w:r w:rsidRPr="001E15F3">
        <w:t xml:space="preserve">: </w:t>
      </w:r>
      <w:bookmarkEnd w:id="686"/>
      <w:r>
        <w:t>Revocation for user consent</w:t>
      </w:r>
      <w:bookmarkEnd w:id="687"/>
      <w:bookmarkEnd w:id="688"/>
      <w:bookmarkEnd w:id="689"/>
      <w:bookmarkEnd w:id="690"/>
    </w:p>
    <w:p w14:paraId="6B94351B" w14:textId="1A758BDA" w:rsidR="00FE6FDE" w:rsidRPr="001E15F3" w:rsidRDefault="00FE6FDE" w:rsidP="00A04A18">
      <w:pPr>
        <w:pStyle w:val="3"/>
      </w:pPr>
      <w:bookmarkStart w:id="691" w:name="_Toc80693765"/>
      <w:bookmarkStart w:id="692" w:name="_Toc80693867"/>
      <w:bookmarkStart w:id="693" w:name="_Toc80693974"/>
      <w:bookmarkStart w:id="694" w:name="_Toc80694107"/>
      <w:r w:rsidRPr="001E15F3">
        <w:t>7.</w:t>
      </w:r>
      <w:r>
        <w:t>6</w:t>
      </w:r>
      <w:r w:rsidRPr="001E15F3">
        <w:t>.1</w:t>
      </w:r>
      <w:r w:rsidRPr="001E15F3">
        <w:tab/>
        <w:t>Solution overview</w:t>
      </w:r>
      <w:bookmarkEnd w:id="691"/>
      <w:bookmarkEnd w:id="692"/>
      <w:bookmarkEnd w:id="693"/>
      <w:bookmarkEnd w:id="694"/>
    </w:p>
    <w:p w14:paraId="2FC63303" w14:textId="77777777" w:rsidR="00FE6FDE" w:rsidRPr="001E15F3" w:rsidRDefault="00FE6FDE" w:rsidP="00FE6FDE">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619FCAA3" w14:textId="77777777" w:rsidR="00FE6FDE" w:rsidRPr="001E15F3" w:rsidRDefault="00FE6FDE" w:rsidP="00FE6FDE">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4A2DB32B" w14:textId="7AD211E4" w:rsidR="00FE6FDE" w:rsidRPr="001E15F3" w:rsidRDefault="00FE6FDE" w:rsidP="00A04A18">
      <w:pPr>
        <w:pStyle w:val="3"/>
      </w:pPr>
      <w:bookmarkStart w:id="695" w:name="_Toc80693766"/>
      <w:bookmarkStart w:id="696" w:name="_Toc80693868"/>
      <w:bookmarkStart w:id="697" w:name="_Toc80693975"/>
      <w:bookmarkStart w:id="698" w:name="_Toc80694108"/>
      <w:r>
        <w:t>7.6</w:t>
      </w:r>
      <w:r w:rsidRPr="001E15F3">
        <w:t>.2</w:t>
      </w:r>
      <w:r w:rsidRPr="001E15F3">
        <w:tab/>
        <w:t>Solution details</w:t>
      </w:r>
      <w:bookmarkEnd w:id="695"/>
      <w:bookmarkEnd w:id="696"/>
      <w:bookmarkEnd w:id="697"/>
      <w:bookmarkEnd w:id="698"/>
    </w:p>
    <w:p w14:paraId="563F5E4C" w14:textId="31DAE7F6" w:rsidR="00FE6FDE" w:rsidRDefault="00FE6FDE" w:rsidP="00FE6FDE">
      <w:pPr>
        <w:rPr>
          <w:rFonts w:eastAsia="Batang"/>
          <w:lang w:eastAsia="zh-CN"/>
        </w:rPr>
      </w:pPr>
      <w:r>
        <w:rPr>
          <w:rFonts w:eastAsia="Batang"/>
          <w:lang w:eastAsia="zh-CN"/>
        </w:rPr>
        <w:t xml:space="preserve">Figure 7.6.2-1 illustrates the general procedure for user consent revocation. </w:t>
      </w:r>
    </w:p>
    <w:p w14:paraId="5811761B" w14:textId="77777777" w:rsidR="00FE6FDE" w:rsidRDefault="00FE6FDE" w:rsidP="00FE6FDE">
      <w:pPr>
        <w:rPr>
          <w:rFonts w:eastAsia="Batang"/>
          <w:lang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i.e. the user can revoke a contract. </w:t>
      </w:r>
    </w:p>
    <w:p w14:paraId="30ECC440" w14:textId="77777777" w:rsidR="00FE6FDE" w:rsidRDefault="00FE6FDE" w:rsidP="00FE6FDE">
      <w:pPr>
        <w:jc w:val="center"/>
        <w:rPr>
          <w:noProof/>
          <w:lang w:val="en-US" w:eastAsia="zh-CN"/>
        </w:rPr>
      </w:pPr>
    </w:p>
    <w:p w14:paraId="063187F2" w14:textId="00381F63" w:rsidR="00FE6FDE" w:rsidRDefault="00FE6FDE" w:rsidP="00FE6FDE">
      <w:pPr>
        <w:jc w:val="center"/>
        <w:rPr>
          <w:noProof/>
          <w:lang w:val="en-US" w:eastAsia="zh-CN"/>
        </w:rPr>
      </w:pPr>
      <w:r w:rsidRPr="00D92A79">
        <w:rPr>
          <w:noProof/>
          <w:lang w:val="en-US" w:eastAsia="zh-CN"/>
        </w:rPr>
        <w:lastRenderedPageBreak/>
        <w:drawing>
          <wp:inline distT="0" distB="0" distL="0" distR="0" wp14:anchorId="661BBBAE" wp14:editId="5F0FE7AF">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35390756" w14:textId="779EBE16" w:rsidR="00FE6FDE" w:rsidRDefault="00FE6FDE" w:rsidP="00FE6FDE">
      <w:pPr>
        <w:jc w:val="center"/>
        <w:rPr>
          <w:rFonts w:eastAsia="Batang"/>
          <w:lang w:eastAsia="zh-CN"/>
        </w:rPr>
      </w:pPr>
      <w:r w:rsidRPr="00B03CDE">
        <w:rPr>
          <w:rFonts w:eastAsia="Batang"/>
          <w:lang w:eastAsia="zh-CN"/>
        </w:rPr>
        <w:t xml:space="preserve">Figure </w:t>
      </w:r>
      <w:r>
        <w:rPr>
          <w:rFonts w:eastAsia="Batang"/>
          <w:lang w:eastAsia="zh-CN"/>
        </w:rPr>
        <w:t>7.6.2-1 user consent revocation procedure</w:t>
      </w:r>
    </w:p>
    <w:p w14:paraId="67DB3F76" w14:textId="77777777" w:rsidR="00FE6FDE" w:rsidRDefault="00FE6FDE" w:rsidP="00FE6FDE">
      <w:pPr>
        <w:rPr>
          <w:rFonts w:eastAsia="Batang"/>
          <w:lang w:eastAsia="zh-CN"/>
        </w:rPr>
      </w:pPr>
      <w:r>
        <w:rPr>
          <w:rFonts w:eastAsia="Batang"/>
          <w:lang w:eastAsia="zh-CN"/>
        </w:rPr>
        <w:t>The pre</w:t>
      </w:r>
      <w:r w:rsidRPr="000D1CBF">
        <w:rPr>
          <w:rFonts w:eastAsia="Batang"/>
          <w:lang w:eastAsia="zh-CN"/>
        </w:rPr>
        <w:t xml:space="preserve">-condition is that,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宋体" w:eastAsia="宋体" w:hAnsi="宋体"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w:t>
      </w:r>
      <w:proofErr w:type="spellStart"/>
      <w:r>
        <w:rPr>
          <w:rFonts w:eastAsia="Batang"/>
          <w:lang w:eastAsia="zh-CN"/>
        </w:rPr>
        <w:t>Nudm_SDM_notification</w:t>
      </w:r>
      <w:proofErr w:type="spellEnd"/>
      <w:r>
        <w:rPr>
          <w:rFonts w:eastAsia="Batang"/>
          <w:lang w:eastAsia="zh-CN"/>
        </w:rPr>
        <w:t xml:space="preserve"> service</w:t>
      </w:r>
      <w:r w:rsidRPr="00926C75">
        <w:rPr>
          <w:rFonts w:eastAsia="宋体"/>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611E8E2C" w14:textId="77777777" w:rsidR="00FE6FDE" w:rsidRDefault="00FE6FDE" w:rsidP="00FE6FDE">
      <w:pPr>
        <w:rPr>
          <w:rFonts w:eastAsia="Batang"/>
          <w:lang w:eastAsia="zh-CN"/>
        </w:rPr>
      </w:pPr>
      <w:r>
        <w:rPr>
          <w:rFonts w:eastAsia="Batang"/>
          <w:lang w:eastAsia="zh-CN"/>
        </w:rPr>
        <w:t>Another precondition is that any NF acquiring user consent from the UDM shall register to this revocation service.</w:t>
      </w:r>
    </w:p>
    <w:p w14:paraId="6C4114EF" w14:textId="77777777" w:rsidR="00FE6FDE" w:rsidRDefault="00FE6FDE" w:rsidP="00FE6FDE">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7CD04B2" w14:textId="77777777" w:rsidR="00FE6FDE" w:rsidRDefault="00FE6FDE" w:rsidP="00FE6FDE">
      <w:pPr>
        <w:pStyle w:val="EditorsNote"/>
        <w:rPr>
          <w:lang w:eastAsia="zh-CN"/>
        </w:rPr>
      </w:pPr>
      <w:r w:rsidRPr="00FE6FDE">
        <w:rPr>
          <w:rFonts w:hint="eastAsia"/>
          <w:lang w:eastAsia="zh-CN"/>
        </w:rPr>
        <w:t>E</w:t>
      </w:r>
      <w:r w:rsidRPr="00FE6FDE">
        <w:rPr>
          <w:lang w:eastAsia="zh-CN"/>
        </w:rPr>
        <w:t xml:space="preserve">ditor’s Note: How does the UDM decide whether a data consumer is allowed to subscribe to the service is </w:t>
      </w:r>
      <w:proofErr w:type="spellStart"/>
      <w:r w:rsidRPr="00FE6FDE">
        <w:rPr>
          <w:lang w:eastAsia="zh-CN"/>
        </w:rPr>
        <w:t>ffs</w:t>
      </w:r>
      <w:proofErr w:type="spellEnd"/>
    </w:p>
    <w:p w14:paraId="2F39DB7C" w14:textId="77777777" w:rsidR="00FE6FDE" w:rsidRPr="00FE6FDE" w:rsidRDefault="00FE6FDE" w:rsidP="00FE6FDE">
      <w:pPr>
        <w:pStyle w:val="EditorsNote"/>
        <w:rPr>
          <w:lang w:eastAsia="zh-CN"/>
        </w:rPr>
      </w:pPr>
      <w:r w:rsidRPr="00621077">
        <w:rPr>
          <w:lang w:eastAsia="zh-CN"/>
        </w:rPr>
        <w:t>Editor's note: how to achieve the necessary granularity of subscription to receive only relevant consent revocation information (i.e. related to that data, and for what purpose) is FFS.</w:t>
      </w:r>
    </w:p>
    <w:p w14:paraId="59A5EE13" w14:textId="77777777" w:rsidR="00FE6FDE" w:rsidRDefault="00FE6FDE" w:rsidP="00FE6FDE">
      <w:pPr>
        <w:rPr>
          <w:rFonts w:eastAsia="Batang"/>
          <w:lang w:eastAsia="zh-CN"/>
        </w:rPr>
      </w:pPr>
      <w:r>
        <w:rPr>
          <w:rFonts w:eastAsia="Batang"/>
          <w:lang w:eastAsia="zh-CN"/>
        </w:rPr>
        <w:t xml:space="preserve">Step2a: UDM shall send out the </w:t>
      </w:r>
      <w:proofErr w:type="spellStart"/>
      <w:r>
        <w:rPr>
          <w:rFonts w:eastAsia="Batang"/>
          <w:lang w:eastAsia="zh-CN"/>
        </w:rPr>
        <w:t>Nudm_SDM_Notify</w:t>
      </w:r>
      <w:proofErr w:type="spellEnd"/>
      <w:r>
        <w:rPr>
          <w:rFonts w:eastAsia="Batang"/>
          <w:lang w:eastAsia="zh-CN"/>
        </w:rPr>
        <w:t xml:space="preserve"> message which shall include UE ID, </w:t>
      </w:r>
      <w:r w:rsidRPr="00D92A79">
        <w:rPr>
          <w:rFonts w:eastAsia="Batang"/>
          <w:lang w:eastAsia="zh-CN"/>
        </w:rPr>
        <w:t xml:space="preserve">processor ID, purpose of processing, </w:t>
      </w:r>
      <w:proofErr w:type="gramStart"/>
      <w:r w:rsidRPr="00D92A79">
        <w:rPr>
          <w:rFonts w:eastAsia="Batang"/>
          <w:lang w:eastAsia="zh-CN"/>
        </w:rPr>
        <w:t>user</w:t>
      </w:r>
      <w:proofErr w:type="gramEnd"/>
      <w:r w:rsidRPr="00D92A79">
        <w:rPr>
          <w:rFonts w:eastAsia="Batang"/>
          <w:lang w:eastAsia="zh-CN"/>
        </w:rPr>
        <w:t xml:space="preserve"> consent result</w:t>
      </w:r>
      <w:r>
        <w:rPr>
          <w:rFonts w:eastAsia="Batang"/>
          <w:lang w:eastAsia="zh-CN"/>
        </w:rPr>
        <w:t xml:space="preserve"> to the Intermediate NF. UE ID is relevant to the subscriber ID, e.g. SUPI, GPSI, processor ID r</w:t>
      </w:r>
      <w:r w:rsidRPr="00C05532">
        <w:rPr>
          <w:rFonts w:eastAsia="宋体" w:hint="eastAsia"/>
          <w:lang w:eastAsia="zh-CN"/>
        </w:rPr>
        <w:t>efers to a data processor who process</w:t>
      </w:r>
      <w:r>
        <w:rPr>
          <w:rFonts w:eastAsia="宋体"/>
          <w:lang w:eastAsia="zh-CN"/>
        </w:rPr>
        <w:t>es</w:t>
      </w:r>
      <w:r w:rsidRPr="00C05532">
        <w:rPr>
          <w:rFonts w:eastAsia="宋体" w:hint="eastAsia"/>
          <w:lang w:eastAsia="zh-CN"/>
        </w:rPr>
        <w:t xml:space="preserve"> data for the UE, can be </w:t>
      </w:r>
      <w:r>
        <w:rPr>
          <w:rFonts w:eastAsia="宋体"/>
          <w:lang w:eastAsia="zh-CN"/>
        </w:rPr>
        <w:t xml:space="preserve">PLMN ID, </w:t>
      </w:r>
      <w:r w:rsidRPr="00C05532">
        <w:rPr>
          <w:rFonts w:eastAsia="宋体" w:hint="eastAsia"/>
          <w:lang w:eastAsia="zh-CN"/>
        </w:rPr>
        <w:t xml:space="preserve">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r>
        <w:rPr>
          <w:rFonts w:eastAsia="Batang"/>
          <w:lang w:eastAsia="zh-CN"/>
        </w:rPr>
        <w:t xml:space="preserve"> Purpose of processing is linked to the revoked services. User consent result refers to </w:t>
      </w:r>
      <w:r>
        <w:rPr>
          <w:rFonts w:eastAsia="宋体"/>
          <w:noProof/>
          <w:lang w:val="en-US" w:eastAsia="zh-CN"/>
        </w:rPr>
        <w:t>consent for data processor to process the data according to purpose of data processing, e.g. allowed or not allowed.</w:t>
      </w:r>
    </w:p>
    <w:p w14:paraId="4DAB3A6D" w14:textId="77777777" w:rsidR="00FE6FDE" w:rsidRDefault="00FE6FDE" w:rsidP="00FE6FDE">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3CED342D" w14:textId="77777777" w:rsidR="00FE6FDE" w:rsidRDefault="00FE6FDE" w:rsidP="00FE6FDE">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72F76E3F" w14:textId="77777777" w:rsidR="00FE6FDE" w:rsidRDefault="00FE6FDE" w:rsidP="00FE6FDE">
      <w:pPr>
        <w:rPr>
          <w:rFonts w:eastAsia="Batang"/>
          <w:lang w:eastAsia="zh-CN"/>
        </w:rPr>
      </w:pPr>
      <w:r>
        <w:rPr>
          <w:rFonts w:eastAsia="Batang"/>
          <w:lang w:eastAsia="zh-CN"/>
        </w:rPr>
        <w:t xml:space="preserve">Step2b: UDM shall send out the </w:t>
      </w:r>
      <w:proofErr w:type="spellStart"/>
      <w:r>
        <w:rPr>
          <w:rFonts w:eastAsia="Batang"/>
          <w:lang w:eastAsia="zh-CN"/>
        </w:rPr>
        <w:t>Nudm_SDM_Notify</w:t>
      </w:r>
      <w:proofErr w:type="spellEnd"/>
      <w:r>
        <w:rPr>
          <w:rFonts w:eastAsia="Batang"/>
          <w:lang w:eastAsia="zh-CN"/>
        </w:rPr>
        <w:t xml:space="preserve"> message to Data Consumer directly. The message is the same as provided to the intermediate NF. </w:t>
      </w:r>
    </w:p>
    <w:p w14:paraId="194D672B" w14:textId="77777777" w:rsidR="00FE6FDE" w:rsidRDefault="00FE6FDE" w:rsidP="00FE6FDE">
      <w:pPr>
        <w:rPr>
          <w:rFonts w:eastAsia="Batang"/>
          <w:lang w:eastAsia="zh-CN"/>
        </w:rPr>
      </w:pPr>
      <w:r>
        <w:rPr>
          <w:rFonts w:eastAsia="Batang"/>
          <w:lang w:eastAsia="zh-CN"/>
        </w:rPr>
        <w:lastRenderedPageBreak/>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497B8EE6" w14:textId="77777777" w:rsidR="00FE6FDE" w:rsidRPr="00CD6401" w:rsidRDefault="00FE6FDE" w:rsidP="00FE6FDE">
      <w:pPr>
        <w:pStyle w:val="EditorsNote"/>
        <w:rPr>
          <w:rStyle w:val="EditorsNoteChar"/>
        </w:rPr>
      </w:pPr>
      <w:r w:rsidRPr="00CD6401">
        <w:rPr>
          <w:rStyle w:val="EditorsNoteChar"/>
        </w:rPr>
        <w:t>Editor’s Note: How to handle scenarios where the target NF is not available is FFS.</w:t>
      </w:r>
    </w:p>
    <w:p w14:paraId="2425E2D3" w14:textId="3AEEFCD0" w:rsidR="00FE6FDE" w:rsidRPr="00095FE2" w:rsidRDefault="00FE6FDE" w:rsidP="00A04A18">
      <w:pPr>
        <w:pStyle w:val="3"/>
      </w:pPr>
      <w:bookmarkStart w:id="699" w:name="_Toc80693767"/>
      <w:bookmarkStart w:id="700" w:name="_Toc80693869"/>
      <w:bookmarkStart w:id="701" w:name="_Toc80693976"/>
      <w:bookmarkStart w:id="702" w:name="_Toc80694109"/>
      <w:r>
        <w:t>7.6</w:t>
      </w:r>
      <w:r w:rsidRPr="001E15F3">
        <w:t>.3</w:t>
      </w:r>
      <w:r w:rsidRPr="001E15F3">
        <w:tab/>
        <w:t>Solution evaluation</w:t>
      </w:r>
      <w:bookmarkEnd w:id="699"/>
      <w:bookmarkEnd w:id="700"/>
      <w:bookmarkEnd w:id="701"/>
      <w:bookmarkEnd w:id="702"/>
    </w:p>
    <w:p w14:paraId="5598E87C" w14:textId="0A0090D9" w:rsidR="00FE6FDE" w:rsidRDefault="00FE6FDE" w:rsidP="00FE6FDE">
      <w:r>
        <w:rPr>
          <w:noProof/>
          <w:lang w:eastAsia="zh-CN"/>
        </w:rPr>
        <w:t>There is no impact on UE side.</w:t>
      </w:r>
    </w:p>
    <w:p w14:paraId="4EA145A8" w14:textId="77777777" w:rsidR="002235D7" w:rsidRDefault="002235D7" w:rsidP="00A04A18">
      <w:pPr>
        <w:pStyle w:val="2"/>
      </w:pPr>
      <w:bookmarkStart w:id="703" w:name="_Toc80693359"/>
      <w:bookmarkStart w:id="704" w:name="_Toc80693768"/>
      <w:bookmarkStart w:id="705" w:name="_Toc80693870"/>
      <w:bookmarkStart w:id="706" w:name="_Toc80693977"/>
      <w:bookmarkStart w:id="707" w:name="_Toc80694110"/>
      <w:proofErr w:type="gramStart"/>
      <w:r>
        <w:t>7</w:t>
      </w:r>
      <w:r w:rsidRPr="004D3578">
        <w:t>.</w:t>
      </w:r>
      <w:r w:rsidRPr="004212B1">
        <w:rPr>
          <w:highlight w:val="yellow"/>
        </w:rPr>
        <w:t>Y</w:t>
      </w:r>
      <w:proofErr w:type="gramEnd"/>
      <w:r w:rsidRPr="004D3578">
        <w:tab/>
      </w:r>
      <w:r>
        <w:t>Solution #</w:t>
      </w:r>
      <w:r w:rsidRPr="004212B1">
        <w:rPr>
          <w:highlight w:val="yellow"/>
        </w:rPr>
        <w:t>Y</w:t>
      </w:r>
      <w:r>
        <w:t>: &lt;Solution name&gt;</w:t>
      </w:r>
      <w:bookmarkEnd w:id="627"/>
      <w:bookmarkEnd w:id="628"/>
      <w:bookmarkEnd w:id="629"/>
      <w:bookmarkEnd w:id="630"/>
      <w:bookmarkEnd w:id="703"/>
      <w:bookmarkEnd w:id="704"/>
      <w:bookmarkEnd w:id="705"/>
      <w:bookmarkEnd w:id="706"/>
      <w:bookmarkEnd w:id="707"/>
    </w:p>
    <w:p w14:paraId="1BFA27E8" w14:textId="77777777" w:rsidR="002235D7" w:rsidRDefault="002235D7" w:rsidP="002235D7">
      <w:pPr>
        <w:pStyle w:val="3"/>
      </w:pPr>
      <w:bookmarkStart w:id="708" w:name="_Toc72828057"/>
      <w:bookmarkStart w:id="709" w:name="_Toc72828221"/>
      <w:bookmarkStart w:id="710" w:name="_Toc72828309"/>
      <w:bookmarkStart w:id="711" w:name="_Toc72828399"/>
      <w:bookmarkStart w:id="712" w:name="_Toc80693360"/>
      <w:bookmarkStart w:id="713" w:name="_Toc80693769"/>
      <w:bookmarkStart w:id="714" w:name="_Toc80693871"/>
      <w:bookmarkStart w:id="715" w:name="_Toc80693978"/>
      <w:bookmarkStart w:id="716" w:name="_Toc80694111"/>
      <w:proofErr w:type="gramStart"/>
      <w:r>
        <w:t>7.</w:t>
      </w:r>
      <w:r w:rsidRPr="004212B1">
        <w:rPr>
          <w:highlight w:val="yellow"/>
        </w:rPr>
        <w:t>Y</w:t>
      </w:r>
      <w:r>
        <w:t>.1</w:t>
      </w:r>
      <w:proofErr w:type="gramEnd"/>
      <w:r>
        <w:tab/>
        <w:t>Solution overview</w:t>
      </w:r>
      <w:bookmarkEnd w:id="708"/>
      <w:bookmarkEnd w:id="709"/>
      <w:bookmarkEnd w:id="710"/>
      <w:bookmarkEnd w:id="711"/>
      <w:bookmarkEnd w:id="712"/>
      <w:bookmarkEnd w:id="713"/>
      <w:bookmarkEnd w:id="714"/>
      <w:bookmarkEnd w:id="715"/>
      <w:bookmarkEnd w:id="716"/>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bookmarkStart w:id="717" w:name="_Toc72828058"/>
      <w:bookmarkStart w:id="718" w:name="_Toc72828222"/>
      <w:bookmarkStart w:id="719" w:name="_Toc72828310"/>
      <w:bookmarkStart w:id="720" w:name="_Toc72828400"/>
      <w:bookmarkStart w:id="721" w:name="_Toc80693361"/>
      <w:bookmarkStart w:id="722" w:name="_Toc80693770"/>
      <w:bookmarkStart w:id="723" w:name="_Toc80693872"/>
      <w:bookmarkStart w:id="724" w:name="_Toc80693979"/>
      <w:bookmarkStart w:id="725" w:name="_Toc80694112"/>
      <w:proofErr w:type="gramStart"/>
      <w:r>
        <w:t>7.</w:t>
      </w:r>
      <w:r w:rsidRPr="004212B1">
        <w:rPr>
          <w:highlight w:val="yellow"/>
        </w:rPr>
        <w:t>Y</w:t>
      </w:r>
      <w:r>
        <w:t>.2</w:t>
      </w:r>
      <w:proofErr w:type="gramEnd"/>
      <w:r>
        <w:tab/>
        <w:t>Solution details</w:t>
      </w:r>
      <w:bookmarkEnd w:id="717"/>
      <w:bookmarkEnd w:id="718"/>
      <w:bookmarkEnd w:id="719"/>
      <w:bookmarkEnd w:id="720"/>
      <w:bookmarkEnd w:id="721"/>
      <w:bookmarkEnd w:id="722"/>
      <w:bookmarkEnd w:id="723"/>
      <w:bookmarkEnd w:id="724"/>
      <w:bookmarkEnd w:id="725"/>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bookmarkStart w:id="726" w:name="_Toc72828059"/>
      <w:bookmarkStart w:id="727" w:name="_Toc72828223"/>
      <w:bookmarkStart w:id="728" w:name="_Toc72828311"/>
      <w:bookmarkStart w:id="729" w:name="_Toc72828401"/>
      <w:bookmarkStart w:id="730" w:name="_Toc80693362"/>
      <w:bookmarkStart w:id="731" w:name="_Toc80693771"/>
      <w:bookmarkStart w:id="732" w:name="_Toc80693873"/>
      <w:bookmarkStart w:id="733" w:name="_Toc80693980"/>
      <w:bookmarkStart w:id="734" w:name="_Toc80694113"/>
      <w:proofErr w:type="gramStart"/>
      <w:r>
        <w:t>7.</w:t>
      </w:r>
      <w:r w:rsidRPr="004212B1">
        <w:rPr>
          <w:highlight w:val="yellow"/>
        </w:rPr>
        <w:t>Y</w:t>
      </w:r>
      <w:r>
        <w:t>.3</w:t>
      </w:r>
      <w:proofErr w:type="gramEnd"/>
      <w:r>
        <w:tab/>
      </w:r>
      <w:r w:rsidRPr="004546E6">
        <w:t xml:space="preserve">Solution </w:t>
      </w:r>
      <w:r>
        <w:t>e</w:t>
      </w:r>
      <w:r w:rsidRPr="004546E6">
        <w:t>valuation</w:t>
      </w:r>
      <w:bookmarkEnd w:id="726"/>
      <w:bookmarkEnd w:id="727"/>
      <w:bookmarkEnd w:id="728"/>
      <w:bookmarkEnd w:id="729"/>
      <w:bookmarkEnd w:id="730"/>
      <w:bookmarkEnd w:id="731"/>
      <w:bookmarkEnd w:id="732"/>
      <w:bookmarkEnd w:id="733"/>
      <w:bookmarkEnd w:id="734"/>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77777777" w:rsidR="002235D7" w:rsidRPr="004D3578" w:rsidRDefault="002235D7" w:rsidP="002235D7">
      <w:pPr>
        <w:pStyle w:val="1"/>
      </w:pPr>
      <w:bookmarkStart w:id="735" w:name="_Toc72828060"/>
      <w:bookmarkStart w:id="736" w:name="_Toc72828224"/>
      <w:bookmarkStart w:id="737" w:name="_Toc72828312"/>
      <w:bookmarkStart w:id="738" w:name="_Toc72828402"/>
      <w:bookmarkStart w:id="739" w:name="_Toc80693363"/>
      <w:bookmarkStart w:id="740" w:name="_Toc80693772"/>
      <w:bookmarkStart w:id="741" w:name="_Toc80693874"/>
      <w:bookmarkStart w:id="742" w:name="_Toc80693981"/>
      <w:bookmarkStart w:id="743" w:name="_Toc80694114"/>
      <w:r>
        <w:t>8</w:t>
      </w:r>
      <w:r w:rsidRPr="004D3578">
        <w:tab/>
      </w:r>
      <w:r>
        <w:t>Conclusions</w:t>
      </w:r>
      <w:bookmarkEnd w:id="735"/>
      <w:bookmarkEnd w:id="736"/>
      <w:bookmarkEnd w:id="737"/>
      <w:bookmarkEnd w:id="738"/>
      <w:bookmarkEnd w:id="739"/>
      <w:bookmarkEnd w:id="740"/>
      <w:bookmarkEnd w:id="741"/>
      <w:bookmarkEnd w:id="742"/>
      <w:bookmarkEnd w:id="743"/>
    </w:p>
    <w:p w14:paraId="35A70868" w14:textId="4F441DC4" w:rsidR="002235D7" w:rsidRPr="004D3578" w:rsidRDefault="002235D7" w:rsidP="002235D7">
      <w:pPr>
        <w:pStyle w:val="EditorsNote"/>
      </w:pPr>
      <w:r>
        <w:t>Editor’s Note: This clause will contain the conclusion</w:t>
      </w:r>
      <w:r w:rsidR="0024230E">
        <w:rPr>
          <w:rFonts w:hint="eastAsia"/>
          <w:lang w:eastAsia="zh-CN"/>
        </w:rPr>
        <w:t>,</w:t>
      </w:r>
      <w:r w:rsidR="0024230E" w:rsidRPr="00402293">
        <w:t xml:space="preserve"> principle and guidelines</w:t>
      </w:r>
      <w:r>
        <w:t xml:space="preserve"> of </w:t>
      </w:r>
      <w:r w:rsidR="0024230E" w:rsidRPr="00402293">
        <w:t>user consent in 5G</w:t>
      </w:r>
    </w:p>
    <w:p w14:paraId="075C0DB3" w14:textId="5138A3D3" w:rsidR="006A153B" w:rsidRDefault="006A153B" w:rsidP="000638BC">
      <w:pPr>
        <w:pStyle w:val="2"/>
        <w:rPr>
          <w:color w:val="000000"/>
          <w:lang w:val="en-US" w:eastAsia="zh-CN"/>
        </w:rPr>
      </w:pPr>
      <w:bookmarkStart w:id="744" w:name="_Toc80693364"/>
      <w:bookmarkStart w:id="745" w:name="_Toc80693773"/>
      <w:bookmarkStart w:id="746" w:name="_Toc80693875"/>
      <w:bookmarkStart w:id="747" w:name="_Toc80693982"/>
      <w:bookmarkStart w:id="748" w:name="_Toc80694115"/>
      <w:bookmarkStart w:id="749" w:name="_Toc25816793"/>
      <w:bookmarkStart w:id="750" w:name="_Toc25816055"/>
      <w:bookmarkStart w:id="751" w:name="_Toc25815899"/>
      <w:bookmarkStart w:id="752" w:name="_Toc25815748"/>
      <w:bookmarkStart w:id="753" w:name="_Toc25815279"/>
      <w:bookmarkStart w:id="754" w:name="_Toc22642998"/>
      <w:bookmarkStart w:id="755" w:name="_Toc72828061"/>
      <w:bookmarkStart w:id="756" w:name="_Toc72828225"/>
      <w:bookmarkStart w:id="757" w:name="_Toc72828313"/>
      <w:bookmarkStart w:id="758" w:name="_Toc72828403"/>
      <w:r>
        <w:rPr>
          <w:rFonts w:hint="eastAsia"/>
          <w:color w:val="000000"/>
          <w:lang w:val="en-US" w:eastAsia="zh-CN"/>
        </w:rPr>
        <w:t>8</w:t>
      </w:r>
      <w:r>
        <w:rPr>
          <w:color w:val="000000"/>
          <w:lang w:val="en-US" w:eastAsia="zh-CN"/>
        </w:rPr>
        <w:t>.1</w:t>
      </w:r>
      <w:r>
        <w:rPr>
          <w:color w:val="000000"/>
          <w:lang w:val="en-US" w:eastAsia="zh-CN"/>
        </w:rPr>
        <w:tab/>
        <w:t xml:space="preserve">Conclusion on KI #1 </w:t>
      </w:r>
      <w:r>
        <w:t>User's consent for exposure of information to Edge Applications</w:t>
      </w:r>
      <w:bookmarkEnd w:id="744"/>
      <w:bookmarkEnd w:id="745"/>
      <w:bookmarkEnd w:id="746"/>
      <w:bookmarkEnd w:id="747"/>
      <w:bookmarkEnd w:id="748"/>
    </w:p>
    <w:p w14:paraId="6310D488" w14:textId="6D54891F" w:rsidR="006A153B" w:rsidRPr="006A153B" w:rsidRDefault="006A153B" w:rsidP="006A153B">
      <w:pPr>
        <w:pStyle w:val="2"/>
        <w:rPr>
          <w:color w:val="000000"/>
          <w:lang w:val="en-US" w:eastAsia="zh-CN"/>
        </w:rPr>
      </w:pPr>
      <w:bookmarkStart w:id="759" w:name="_Toc80693365"/>
      <w:bookmarkStart w:id="760" w:name="_Toc80693774"/>
      <w:bookmarkStart w:id="761" w:name="_Toc80693876"/>
      <w:bookmarkStart w:id="762" w:name="_Toc80693983"/>
      <w:bookmarkStart w:id="763" w:name="_Toc80694116"/>
      <w:r w:rsidRPr="006A153B">
        <w:rPr>
          <w:color w:val="000000"/>
          <w:lang w:val="en-US" w:eastAsia="zh-CN"/>
        </w:rPr>
        <w:t>8.2</w:t>
      </w:r>
      <w:r w:rsidRPr="006A153B">
        <w:rPr>
          <w:color w:val="000000"/>
          <w:lang w:val="en-US" w:eastAsia="zh-CN"/>
        </w:rPr>
        <w:tab/>
        <w:t>Conclusion on KI #2: User consent for UE data collection</w:t>
      </w:r>
      <w:bookmarkEnd w:id="759"/>
      <w:bookmarkEnd w:id="760"/>
      <w:bookmarkEnd w:id="761"/>
      <w:bookmarkEnd w:id="762"/>
      <w:bookmarkEnd w:id="763"/>
    </w:p>
    <w:p w14:paraId="17B64CE3" w14:textId="77777777" w:rsidR="006A153B" w:rsidRPr="00537099" w:rsidRDefault="006A153B" w:rsidP="006A153B">
      <w:pPr>
        <w:rPr>
          <w:rFonts w:eastAsia="等线"/>
          <w:lang w:val="en-US" w:eastAsia="zh-CN"/>
        </w:rPr>
      </w:pPr>
      <w:r w:rsidRPr="00D71745">
        <w:rPr>
          <w:rFonts w:eastAsia="等线"/>
          <w:lang w:val="en-US" w:eastAsia="zh-CN"/>
        </w:rPr>
        <w:t>In the use case of UE related analytics in NWDAF,</w:t>
      </w:r>
      <w:r>
        <w:rPr>
          <w:rFonts w:eastAsia="等线"/>
          <w:lang w:val="en-US" w:eastAsia="zh-CN"/>
        </w:rPr>
        <w:t xml:space="preserve"> t</w:t>
      </w:r>
      <w:r w:rsidRPr="00537099">
        <w:rPr>
          <w:rFonts w:eastAsia="等线"/>
          <w:lang w:val="en-US" w:eastAsia="zh-CN"/>
        </w:rPr>
        <w:t>he following specific aspects are concluded for normative work:</w:t>
      </w:r>
    </w:p>
    <w:p w14:paraId="47B04E05" w14:textId="77777777" w:rsidR="006A153B" w:rsidRDefault="006A153B" w:rsidP="006A153B">
      <w:pPr>
        <w:numPr>
          <w:ilvl w:val="0"/>
          <w:numId w:val="15"/>
        </w:numPr>
        <w:ind w:left="851" w:hanging="284"/>
        <w:rPr>
          <w:rFonts w:eastAsia="等线"/>
          <w:lang w:val="en-US" w:eastAsia="zh-CN"/>
        </w:rPr>
      </w:pPr>
      <w:r>
        <w:rPr>
          <w:rFonts w:eastAsia="等线"/>
          <w:lang w:val="en-US" w:eastAsia="zh-CN"/>
        </w:rPr>
        <w:t>The NWDAF determines whether to allow the NF service consumer to request for analysis using data subject to user consent based on user consent parameters.</w:t>
      </w:r>
    </w:p>
    <w:p w14:paraId="51AE0070" w14:textId="77777777" w:rsidR="006A153B" w:rsidRPr="00F609E0" w:rsidRDefault="006A153B" w:rsidP="006A153B">
      <w:pPr>
        <w:numPr>
          <w:ilvl w:val="0"/>
          <w:numId w:val="15"/>
        </w:numPr>
        <w:ind w:left="851" w:hanging="284"/>
        <w:rPr>
          <w:rFonts w:eastAsia="等线"/>
          <w:lang w:val="en-US" w:eastAsia="zh-CN"/>
        </w:rPr>
      </w:pPr>
      <w:r w:rsidRPr="00570597">
        <w:rPr>
          <w:rFonts w:eastAsia="等线"/>
          <w:lang w:val="en-US" w:eastAsia="zh-CN"/>
        </w:rPr>
        <w:t>T</w:t>
      </w:r>
      <w:r w:rsidRPr="00F609E0">
        <w:rPr>
          <w:rFonts w:eastAsia="等线"/>
          <w:lang w:val="en-US" w:eastAsia="zh-CN"/>
        </w:rPr>
        <w:t xml:space="preserve">he NWDAF retrieves user consent parameters in </w:t>
      </w:r>
      <w:r>
        <w:rPr>
          <w:rFonts w:eastAsia="等线"/>
          <w:lang w:val="en-US" w:eastAsia="zh-CN"/>
        </w:rPr>
        <w:t xml:space="preserve">NWDAF’s </w:t>
      </w:r>
      <w:r w:rsidRPr="00F609E0">
        <w:rPr>
          <w:rFonts w:eastAsia="等线"/>
          <w:lang w:val="en-US" w:eastAsia="zh-CN"/>
        </w:rPr>
        <w:t>UE context or invokes UDM service to retrieve user consent parameters.</w:t>
      </w:r>
    </w:p>
    <w:p w14:paraId="6A0A7564" w14:textId="1B53B4BD" w:rsidR="006A153B" w:rsidRDefault="006A153B" w:rsidP="006A153B">
      <w:pPr>
        <w:pStyle w:val="EditorsNote"/>
        <w:rPr>
          <w:color w:val="000000"/>
          <w:lang w:val="en-US" w:eastAsia="zh-CN"/>
        </w:rPr>
      </w:pPr>
      <w:r w:rsidRPr="006A153B">
        <w:rPr>
          <w:lang w:eastAsia="zh-CN"/>
        </w:rPr>
        <w:t>Editor’s Note</w:t>
      </w:r>
      <w:r w:rsidRPr="006A153B">
        <w:rPr>
          <w:rFonts w:hint="eastAsia"/>
          <w:lang w:eastAsia="zh-CN"/>
        </w:rPr>
        <w:t>:</w:t>
      </w:r>
      <w:r w:rsidRPr="006A153B">
        <w:rPr>
          <w:lang w:eastAsia="zh-CN"/>
        </w:rPr>
        <w:t xml:space="preserve"> </w:t>
      </w:r>
      <w:r>
        <w:rPr>
          <w:lang w:eastAsia="zh-CN"/>
        </w:rPr>
        <w:t>T</w:t>
      </w:r>
      <w:r w:rsidRPr="006A153B">
        <w:rPr>
          <w:lang w:eastAsia="zh-CN"/>
        </w:rPr>
        <w:t>his conclusion is only sufficient for cases in which NWDAF and the data providing NF are operated by the same legal entity, other situations are FFS.</w:t>
      </w:r>
    </w:p>
    <w:p w14:paraId="024F7115" w14:textId="77777777" w:rsidR="00EB2391" w:rsidRPr="00EB2391" w:rsidRDefault="00EB2391" w:rsidP="00EB2391">
      <w:pPr>
        <w:pStyle w:val="2"/>
        <w:rPr>
          <w:lang w:val="en-US" w:eastAsia="zh-CN"/>
        </w:rPr>
      </w:pPr>
      <w:bookmarkStart w:id="764" w:name="_Toc80693366"/>
      <w:bookmarkStart w:id="765" w:name="_Toc80693775"/>
      <w:bookmarkStart w:id="766" w:name="_Toc80693877"/>
      <w:bookmarkStart w:id="767" w:name="_Toc80693984"/>
      <w:bookmarkStart w:id="768" w:name="_Toc80694117"/>
      <w:r w:rsidRPr="00EB2391">
        <w:rPr>
          <w:lang w:val="en-US" w:eastAsia="zh-CN"/>
        </w:rPr>
        <w:t>8.3</w:t>
      </w:r>
      <w:r w:rsidRPr="00EB2391">
        <w:rPr>
          <w:lang w:val="en-US" w:eastAsia="zh-CN"/>
        </w:rPr>
        <w:tab/>
        <w:t>Conclusion for Key Issue #3: Modification or revocation of user consent</w:t>
      </w:r>
      <w:bookmarkEnd w:id="764"/>
      <w:bookmarkEnd w:id="765"/>
      <w:bookmarkEnd w:id="766"/>
      <w:bookmarkEnd w:id="767"/>
      <w:bookmarkEnd w:id="768"/>
    </w:p>
    <w:p w14:paraId="3CB1E834" w14:textId="77777777" w:rsidR="00EB2391" w:rsidRPr="00280EE6" w:rsidRDefault="00EB2391" w:rsidP="00EB2391">
      <w:pPr>
        <w:rPr>
          <w:rFonts w:eastAsia="Calibri"/>
          <w:lang w:val="en-US" w:eastAsia="zh-CN"/>
        </w:rPr>
      </w:pPr>
      <w:r w:rsidRPr="009E79C8">
        <w:rPr>
          <w:rFonts w:eastAsia="Calibri"/>
          <w:lang w:val="en-US" w:eastAsia="zh-CN"/>
        </w:rPr>
        <w:t xml:space="preserve">The following specific aspects for use case#1 </w:t>
      </w:r>
      <w:r>
        <w:rPr>
          <w:rFonts w:eastAsia="Calibri"/>
          <w:lang w:val="en-US" w:eastAsia="zh-CN"/>
        </w:rPr>
        <w:t xml:space="preserve">(NWDAF) </w:t>
      </w:r>
      <w:r w:rsidRPr="009E79C8">
        <w:rPr>
          <w:rFonts w:eastAsia="Calibri"/>
          <w:lang w:val="en-US" w:eastAsia="zh-CN"/>
        </w:rPr>
        <w:t>are concluded for normative work:</w:t>
      </w:r>
    </w:p>
    <w:p w14:paraId="1025E7DD" w14:textId="5F1D6C56" w:rsidR="00EB2391" w:rsidRDefault="00EB2391" w:rsidP="00EB2391">
      <w:pPr>
        <w:numPr>
          <w:ilvl w:val="0"/>
          <w:numId w:val="15"/>
        </w:numPr>
        <w:ind w:left="851" w:hanging="284"/>
        <w:rPr>
          <w:rFonts w:eastAsia="Calibri"/>
          <w:lang w:val="en-US" w:eastAsia="zh-CN"/>
        </w:rPr>
      </w:pPr>
      <w:r w:rsidRPr="009E79C8">
        <w:rPr>
          <w:rFonts w:eastAsia="Calibri"/>
          <w:lang w:val="en-US" w:eastAsia="zh-CN"/>
        </w:rPr>
        <w:t xml:space="preserve">NWDAF </w:t>
      </w:r>
      <w:r>
        <w:rPr>
          <w:rFonts w:eastAsia="Calibri"/>
          <w:lang w:val="en-US" w:eastAsia="zh-CN"/>
        </w:rPr>
        <w:t xml:space="preserve">shall </w:t>
      </w:r>
      <w:r w:rsidRPr="009E79C8">
        <w:rPr>
          <w:rFonts w:eastAsia="Calibri"/>
          <w:lang w:val="en-US" w:eastAsia="zh-CN"/>
        </w:rPr>
        <w:t>subscribe the service for notification of revocation of user consent</w:t>
      </w:r>
      <w:r>
        <w:rPr>
          <w:rFonts w:eastAsia="Calibri"/>
          <w:lang w:val="en-US" w:eastAsia="zh-CN"/>
        </w:rPr>
        <w:t xml:space="preserve"> if the NWDAF processes data subject to user consent</w:t>
      </w:r>
      <w:r w:rsidRPr="009E79C8">
        <w:rPr>
          <w:rFonts w:eastAsia="Calibri"/>
          <w:lang w:val="en-US" w:eastAsia="zh-CN"/>
        </w:rPr>
        <w:t xml:space="preserve">, and </w:t>
      </w:r>
      <w:r>
        <w:rPr>
          <w:rFonts w:eastAsia="Calibri"/>
          <w:lang w:val="en-US" w:eastAsia="zh-CN"/>
        </w:rPr>
        <w:t>shall</w:t>
      </w:r>
      <w:r w:rsidRPr="009E79C8">
        <w:rPr>
          <w:rFonts w:eastAsia="Calibri"/>
          <w:lang w:val="en-US" w:eastAsia="zh-CN"/>
        </w:rPr>
        <w:t xml:space="preserve"> be notified </w:t>
      </w:r>
      <w:r>
        <w:rPr>
          <w:rFonts w:eastAsia="Calibri"/>
          <w:lang w:val="en-US" w:eastAsia="zh-CN"/>
        </w:rPr>
        <w:t>if</w:t>
      </w:r>
      <w:r w:rsidRPr="009E79C8">
        <w:rPr>
          <w:rFonts w:eastAsia="Calibri"/>
          <w:lang w:val="en-US" w:eastAsia="zh-CN"/>
        </w:rPr>
        <w:t xml:space="preserve"> user consent is changed</w:t>
      </w:r>
      <w:r>
        <w:rPr>
          <w:rFonts w:eastAsia="Calibri"/>
          <w:lang w:val="en-US" w:eastAsia="zh-CN"/>
        </w:rPr>
        <w:t>.</w:t>
      </w:r>
    </w:p>
    <w:p w14:paraId="193CD304" w14:textId="77777777" w:rsidR="00EB2391" w:rsidRDefault="00EB2391" w:rsidP="00EB2391">
      <w:pPr>
        <w:numPr>
          <w:ilvl w:val="0"/>
          <w:numId w:val="15"/>
        </w:numPr>
        <w:ind w:left="851" w:hanging="284"/>
        <w:rPr>
          <w:rFonts w:eastAsia="Calibri"/>
          <w:lang w:val="en-US" w:eastAsia="zh-CN"/>
        </w:rPr>
      </w:pPr>
      <w:r>
        <w:rPr>
          <w:rFonts w:eastAsia="Calibri"/>
          <w:lang w:val="en-US" w:eastAsia="zh-CN"/>
        </w:rPr>
        <w:lastRenderedPageBreak/>
        <w:t>I</w:t>
      </w:r>
      <w:r w:rsidRPr="009E79C8">
        <w:rPr>
          <w:rFonts w:eastAsia="Calibri"/>
          <w:lang w:val="en-US" w:eastAsia="zh-CN"/>
        </w:rPr>
        <w:t>f user co</w:t>
      </w:r>
      <w:r>
        <w:rPr>
          <w:rFonts w:eastAsia="Calibri"/>
          <w:lang w:val="en-US" w:eastAsia="zh-CN"/>
        </w:rPr>
        <w:t>nsent is revoked, the NWDAF shall h</w:t>
      </w:r>
      <w:r w:rsidRPr="00781A95">
        <w:rPr>
          <w:rFonts w:eastAsia="Calibri"/>
          <w:lang w:val="en-US" w:eastAsia="zh-CN"/>
        </w:rPr>
        <w:t>alt analyzing and collecting of data subject to the user consent.</w:t>
      </w:r>
    </w:p>
    <w:p w14:paraId="4D78101A" w14:textId="77777777" w:rsidR="00EB2391" w:rsidRDefault="00EB2391" w:rsidP="00EB2391">
      <w:pPr>
        <w:numPr>
          <w:ilvl w:val="0"/>
          <w:numId w:val="15"/>
        </w:numPr>
        <w:ind w:left="851" w:hanging="284"/>
        <w:rPr>
          <w:rFonts w:eastAsia="Calibri"/>
          <w:lang w:val="en-US" w:eastAsia="zh-CN"/>
        </w:rPr>
      </w:pPr>
      <w:r>
        <w:rPr>
          <w:rFonts w:eastAsia="Calibri"/>
          <w:lang w:val="en-US" w:eastAsia="zh-CN"/>
        </w:rPr>
        <w:t>If user consent is revoked, the NWDAF</w:t>
      </w:r>
      <w:r w:rsidRPr="00B918B4">
        <w:rPr>
          <w:rFonts w:eastAsia="宋体" w:hint="eastAsia"/>
          <w:lang w:val="en-US" w:eastAsia="zh-CN"/>
        </w:rPr>
        <w:t xml:space="preserve"> </w:t>
      </w:r>
      <w:r>
        <w:rPr>
          <w:rFonts w:eastAsia="宋体"/>
          <w:lang w:val="en-US" w:eastAsia="zh-CN"/>
        </w:rPr>
        <w:t xml:space="preserve">shall </w:t>
      </w:r>
      <w:r w:rsidRPr="00B918B4">
        <w:rPr>
          <w:rFonts w:eastAsia="宋体"/>
          <w:lang w:val="en-US" w:eastAsia="zh-CN"/>
        </w:rPr>
        <w:t>n</w:t>
      </w:r>
      <w:r>
        <w:rPr>
          <w:rFonts w:eastAsia="Calibri"/>
          <w:lang w:val="en-US" w:eastAsia="zh-CN"/>
        </w:rPr>
        <w:t>otify</w:t>
      </w:r>
      <w:r w:rsidRPr="00781A95">
        <w:rPr>
          <w:rFonts w:eastAsia="Calibri"/>
          <w:lang w:val="en-US" w:eastAsia="zh-CN"/>
        </w:rPr>
        <w:t xml:space="preserve"> NF service consumers to halt processing of data subject to the user consent.</w:t>
      </w:r>
    </w:p>
    <w:p w14:paraId="120E9282" w14:textId="77777777" w:rsidR="00EB2391" w:rsidRDefault="00EB2391" w:rsidP="00EB2391">
      <w:pPr>
        <w:pStyle w:val="EditorsNote"/>
        <w:rPr>
          <w:noProof/>
          <w:lang w:val="en-US" w:eastAsia="zh-CN"/>
        </w:rPr>
      </w:pPr>
      <w:r w:rsidRPr="00EB2391">
        <w:rPr>
          <w:noProof/>
          <w:lang w:val="en-US" w:eastAsia="zh-CN"/>
        </w:rPr>
        <w:t xml:space="preserve">Editor’s Note: This conclusion is only sufficient for cases in which NWDAF and the data providing NF are operated by the same legal entity, other situations are FFS. </w:t>
      </w:r>
    </w:p>
    <w:p w14:paraId="076FD8C6" w14:textId="54174FA1" w:rsidR="006A153B" w:rsidRDefault="00EB2391" w:rsidP="00EB2391">
      <w:pPr>
        <w:pStyle w:val="EditorsNote"/>
        <w:rPr>
          <w:color w:val="000000"/>
          <w:lang w:val="en-US" w:eastAsia="zh-CN"/>
        </w:rPr>
      </w:pPr>
      <w:r>
        <w:rPr>
          <w:noProof/>
          <w:lang w:val="en-US" w:eastAsia="zh-CN"/>
        </w:rPr>
        <w:t>Editor’s Note: How to delete data subject to the user consent is FFS.</w:t>
      </w:r>
    </w:p>
    <w:p w14:paraId="24D6D519" w14:textId="06D205AC" w:rsidR="000638BC" w:rsidRDefault="000638BC" w:rsidP="00EB2391">
      <w:pPr>
        <w:pStyle w:val="2"/>
        <w:rPr>
          <w:lang w:val="en-US" w:eastAsia="zh-CN"/>
        </w:rPr>
      </w:pPr>
      <w:bookmarkStart w:id="769" w:name="_Toc80693367"/>
      <w:bookmarkStart w:id="770" w:name="_Toc80693776"/>
      <w:bookmarkStart w:id="771" w:name="_Toc80693878"/>
      <w:bookmarkStart w:id="772" w:name="_Toc80693985"/>
      <w:bookmarkStart w:id="773" w:name="_Toc80694118"/>
      <w:r>
        <w:rPr>
          <w:lang w:val="en-US" w:eastAsia="zh-CN"/>
        </w:rPr>
        <w:t>8.</w:t>
      </w:r>
      <w:r w:rsidR="00D901CE">
        <w:rPr>
          <w:rFonts w:eastAsia="等线"/>
          <w:color w:val="000000"/>
          <w:lang w:val="en-US"/>
        </w:rPr>
        <w:t>4</w:t>
      </w:r>
      <w:r>
        <w:rPr>
          <w:lang w:val="en-US" w:eastAsia="zh-CN"/>
        </w:rPr>
        <w:tab/>
        <w:t>Conclusion on KI #</w:t>
      </w:r>
      <w:bookmarkEnd w:id="749"/>
      <w:bookmarkEnd w:id="750"/>
      <w:bookmarkEnd w:id="751"/>
      <w:bookmarkEnd w:id="752"/>
      <w:bookmarkEnd w:id="753"/>
      <w:bookmarkEnd w:id="754"/>
      <w:r w:rsidR="00BF0755">
        <w:rPr>
          <w:lang w:val="en-US" w:eastAsia="zh-CN"/>
        </w:rPr>
        <w:t>4</w:t>
      </w:r>
      <w:bookmarkEnd w:id="755"/>
      <w:bookmarkEnd w:id="756"/>
      <w:bookmarkEnd w:id="757"/>
      <w:bookmarkEnd w:id="758"/>
      <w:r w:rsidR="00D901CE" w:rsidRPr="006E781B">
        <w:rPr>
          <w:rFonts w:eastAsia="等线"/>
          <w:color w:val="000000"/>
          <w:lang w:val="en-US"/>
        </w:rPr>
        <w:t xml:space="preserve">: </w:t>
      </w:r>
      <w:r w:rsidR="00D901CE">
        <w:rPr>
          <w:rFonts w:eastAsia="等线"/>
          <w:color w:val="000000"/>
          <w:lang w:val="en-US"/>
        </w:rPr>
        <w:t>R</w:t>
      </w:r>
      <w:r w:rsidR="00D901CE" w:rsidRPr="006E781B">
        <w:rPr>
          <w:rFonts w:eastAsia="等线"/>
          <w:color w:val="000000"/>
          <w:lang w:val="en-US"/>
        </w:rPr>
        <w:t>elationship between the subscriber and the end-users</w:t>
      </w:r>
      <w:bookmarkEnd w:id="769"/>
      <w:bookmarkEnd w:id="770"/>
      <w:bookmarkEnd w:id="771"/>
      <w:bookmarkEnd w:id="772"/>
      <w:bookmarkEnd w:id="773"/>
    </w:p>
    <w:p w14:paraId="60B9EED4" w14:textId="20534DD0" w:rsidR="000638BC" w:rsidRDefault="000638BC" w:rsidP="000638BC">
      <w:pPr>
        <w:rPr>
          <w:lang w:val="en-US"/>
        </w:rPr>
      </w:pPr>
      <w:r>
        <w:rPr>
          <w:lang w:val="en-US"/>
        </w:rPr>
        <w:t>For the KI #</w:t>
      </w:r>
      <w:r w:rsidR="002A05DF">
        <w:rPr>
          <w:lang w:val="en-US"/>
        </w:rPr>
        <w:t>4</w:t>
      </w:r>
      <w:r>
        <w:rPr>
          <w:lang w:val="en-US"/>
        </w:rPr>
        <w:t xml:space="preserve"> on relation between the subscriber and the end-users, it is concluded that:</w:t>
      </w:r>
    </w:p>
    <w:p w14:paraId="580C378C" w14:textId="77777777" w:rsidR="000638BC" w:rsidRDefault="000638BC" w:rsidP="000638BC">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060AC0AE" w:rsidR="002235D7" w:rsidRDefault="000638BC" w:rsidP="000638BC">
      <w:pPr>
        <w:rPr>
          <w:rFonts w:eastAsia="Times New Roman"/>
        </w:rPr>
      </w:pPr>
      <w:r>
        <w:rPr>
          <w:rFonts w:eastAsia="Times New Roman"/>
        </w:rPr>
        <w:t>End-users cannot retroactively make the user consent setting more permissive</w:t>
      </w:r>
      <w:r w:rsidR="0003752C">
        <w:rPr>
          <w:rFonts w:eastAsia="Times New Roman"/>
        </w:rPr>
        <w:t>, i.e.,</w:t>
      </w:r>
      <w:r w:rsidR="0003752C">
        <w:rPr>
          <w:rFonts w:eastAsia="Times New Roman"/>
          <w:lang w:val="en-US"/>
        </w:rPr>
        <w:t xml:space="preserve"> </w:t>
      </w:r>
      <w:r w:rsidR="0003752C">
        <w:rPr>
          <w:rFonts w:eastAsia="Times New Roman"/>
        </w:rPr>
        <w:t xml:space="preserve">If end-user accepts processing of data for purpose 1, and later also accepts purpose 2 (making the consent more permissive), the data collected before end-user have given consent for purpose 2 </w:t>
      </w:r>
      <w:proofErr w:type="spellStart"/>
      <w:r w:rsidR="0003752C">
        <w:rPr>
          <w:rFonts w:eastAsia="Times New Roman"/>
        </w:rPr>
        <w:t>can not</w:t>
      </w:r>
      <w:proofErr w:type="spellEnd"/>
      <w:r w:rsidR="0003752C">
        <w:rPr>
          <w:rFonts w:eastAsia="Times New Roman"/>
        </w:rPr>
        <w:t xml:space="preserve"> be used for purpose 2. If end-user revokes consent for purpose 1 (making end-user consent setting more restrictive), that also applies to data collected before the change in consent setting.</w:t>
      </w:r>
    </w:p>
    <w:p w14:paraId="4C0CD572" w14:textId="31C4F100" w:rsidR="00D31427" w:rsidRDefault="00D31427" w:rsidP="00D31427">
      <w:pPr>
        <w:pStyle w:val="2"/>
      </w:pPr>
      <w:bookmarkStart w:id="774" w:name="_Toc80693368"/>
      <w:bookmarkStart w:id="775" w:name="_Toc80693777"/>
      <w:bookmarkStart w:id="776" w:name="_Toc80693879"/>
      <w:bookmarkStart w:id="777" w:name="_Toc80693986"/>
      <w:bookmarkStart w:id="778" w:name="_Toc80694119"/>
      <w:r w:rsidRPr="00EB2391">
        <w:rPr>
          <w:lang w:val="en-US" w:eastAsia="zh-CN"/>
        </w:rPr>
        <w:t>8.5</w:t>
      </w:r>
      <w:r w:rsidRPr="00EB2391">
        <w:rPr>
          <w:lang w:val="en-US" w:eastAsia="zh-CN"/>
        </w:rPr>
        <w:tab/>
        <w:t>General Conclusions</w:t>
      </w:r>
      <w:bookmarkEnd w:id="774"/>
      <w:bookmarkEnd w:id="775"/>
      <w:bookmarkEnd w:id="776"/>
      <w:bookmarkEnd w:id="777"/>
      <w:bookmarkEnd w:id="778"/>
    </w:p>
    <w:p w14:paraId="36BDDE60" w14:textId="46F8389F" w:rsidR="00B43C6E" w:rsidRPr="00701ECB" w:rsidRDefault="00B43C6E" w:rsidP="00D81400">
      <w:pPr>
        <w:pStyle w:val="3"/>
        <w:rPr>
          <w:lang w:val="en-US" w:eastAsia="zh-CN"/>
        </w:rPr>
      </w:pPr>
      <w:bookmarkStart w:id="779" w:name="_Toc80693987"/>
      <w:bookmarkStart w:id="780" w:name="_Toc80694120"/>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779"/>
      <w:bookmarkEnd w:id="780"/>
    </w:p>
    <w:p w14:paraId="2D08D022" w14:textId="77777777" w:rsidR="00B43C6E" w:rsidRPr="00701ECB" w:rsidRDefault="00B43C6E" w:rsidP="00B43C6E">
      <w:pPr>
        <w:rPr>
          <w:rFonts w:eastAsia="等线"/>
          <w:lang w:val="en-US" w:eastAsia="zh-CN"/>
        </w:rPr>
      </w:pPr>
      <w:r w:rsidRPr="00701ECB">
        <w:rPr>
          <w:rFonts w:eastAsia="等线"/>
          <w:lang w:val="en-US" w:eastAsia="zh-CN"/>
        </w:rPr>
        <w:t>The following aspects are concluded for normative work:</w:t>
      </w:r>
    </w:p>
    <w:p w14:paraId="4625783A" w14:textId="77777777" w:rsidR="00B43C6E" w:rsidRPr="009F43F1" w:rsidRDefault="00B43C6E" w:rsidP="00B43C6E">
      <w:pPr>
        <w:numPr>
          <w:ilvl w:val="0"/>
          <w:numId w:val="15"/>
        </w:numPr>
        <w:ind w:left="993"/>
        <w:rPr>
          <w:rFonts w:eastAsia="等线"/>
          <w:lang w:val="en-US" w:eastAsia="zh-CN"/>
        </w:rPr>
      </w:pPr>
      <w:bookmarkStart w:id="781" w:name="OLE_LINK42"/>
      <w:r>
        <w:rPr>
          <w:rFonts w:eastAsia="等线"/>
          <w:lang w:val="en-US" w:eastAsia="zh-CN"/>
        </w:rPr>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782" w:name="OLE_LINK5"/>
      <w:bookmarkStart w:id="783" w:name="OLE_LINK2"/>
      <w:r w:rsidRPr="00B43C6E">
        <w:rPr>
          <w:rFonts w:eastAsia="等线"/>
          <w:lang w:val="en-US" w:eastAsia="zh-CN"/>
        </w:rPr>
        <w:t>This service is used for service consumer to obtain user consent parameters if user consent parameters are not available on the service consumer.</w:t>
      </w:r>
      <w:bookmarkStart w:id="784" w:name="_GoBack"/>
      <w:bookmarkEnd w:id="781"/>
      <w:bookmarkEnd w:id="782"/>
      <w:bookmarkEnd w:id="783"/>
      <w:bookmarkEnd w:id="784"/>
    </w:p>
    <w:p w14:paraId="268214AD" w14:textId="35D328EA" w:rsidR="00B43C6E" w:rsidRPr="00C55E99" w:rsidRDefault="00F56AFE" w:rsidP="00B43C6E">
      <w:pPr>
        <w:numPr>
          <w:ilvl w:val="0"/>
          <w:numId w:val="15"/>
        </w:numPr>
        <w:ind w:left="851" w:hanging="284"/>
        <w:rPr>
          <w:rFonts w:eastAsia="等线"/>
          <w:lang w:val="en-US" w:eastAsia="zh-CN"/>
        </w:rPr>
      </w:pPr>
      <w:ins w:id="785" w:author="Huawei-WuRong" w:date="2021-08-26T09:48:00Z">
        <w:r>
          <w:rPr>
            <w:rFonts w:eastAsia="等线"/>
            <w:lang w:val="en-US" w:eastAsia="zh-CN"/>
          </w:rPr>
          <w:t xml:space="preserve">   </w:t>
        </w:r>
      </w:ins>
      <w:r w:rsidR="00B43C6E" w:rsidRPr="00B43C6E">
        <w:rPr>
          <w:rFonts w:eastAsia="等线"/>
          <w:lang w:val="en-US" w:eastAsia="zh-CN"/>
        </w:rPr>
        <w:t>User consent parameters are stored in UDM as subscription data</w:t>
      </w:r>
      <w:r w:rsidR="00B43C6E" w:rsidRPr="009F43F1">
        <w:rPr>
          <w:rFonts w:eastAsia="等线"/>
          <w:lang w:val="en-US" w:eastAsia="zh-CN"/>
        </w:rPr>
        <w:t>.</w:t>
      </w:r>
    </w:p>
    <w:p w14:paraId="675FEEE3" w14:textId="77777777" w:rsidR="00B43C6E" w:rsidRDefault="00B43C6E" w:rsidP="00B43C6E">
      <w:pPr>
        <w:pStyle w:val="EditorsNote"/>
        <w:rPr>
          <w:rFonts w:eastAsia="宋体"/>
          <w:lang w:val="en-US" w:eastAsia="zh-CN"/>
        </w:rPr>
      </w:pPr>
      <w:r w:rsidRPr="00B43C6E">
        <w:rPr>
          <w:rFonts w:eastAsia="宋体"/>
          <w:lang w:val="en-US" w:eastAsia="zh-CN"/>
        </w:rPr>
        <w:t>Editor’s Note: How the UDM decides whether the service consumer is allowed to request user consent information is FFS.</w:t>
      </w:r>
    </w:p>
    <w:p w14:paraId="665C6396" w14:textId="0853B807" w:rsidR="00B43C6E" w:rsidRPr="00B43C6E" w:rsidRDefault="00B43C6E" w:rsidP="00B43C6E">
      <w:pPr>
        <w:pStyle w:val="EditorsNote"/>
        <w:rPr>
          <w:rFonts w:eastAsia="宋体"/>
          <w:lang w:val="en-US" w:eastAsia="zh-CN"/>
        </w:rPr>
      </w:pPr>
      <w:r w:rsidRPr="00B43C6E">
        <w:rPr>
          <w:rFonts w:eastAsia="宋体"/>
          <w:lang w:val="en-US" w:eastAsia="zh-CN"/>
        </w:rPr>
        <w:t>Editor</w:t>
      </w:r>
      <w:r>
        <w:rPr>
          <w:rFonts w:eastAsia="宋体"/>
          <w:lang w:val="en-US" w:eastAsia="zh-CN"/>
        </w:rPr>
        <w:t>’</w:t>
      </w:r>
      <w:r w:rsidRPr="00B43C6E">
        <w:rPr>
          <w:rFonts w:eastAsia="宋体"/>
          <w:lang w:val="en-US" w:eastAsia="zh-CN"/>
        </w:rPr>
        <w:t>s Note: service consumer needs further clarification.</w:t>
      </w:r>
    </w:p>
    <w:p w14:paraId="307432F2" w14:textId="5CCABF7F" w:rsidR="00EB2391" w:rsidRDefault="00B43C6E" w:rsidP="00B43C6E">
      <w:pPr>
        <w:pStyle w:val="EditorsNote"/>
        <w:rPr>
          <w:rFonts w:eastAsia="宋体"/>
          <w:lang w:val="en-US" w:eastAsia="zh-CN"/>
        </w:rPr>
      </w:pPr>
      <w:r w:rsidRPr="00B43C6E">
        <w:rPr>
          <w:rFonts w:eastAsia="宋体"/>
          <w:lang w:val="en-US" w:eastAsia="zh-CN"/>
        </w:rPr>
        <w:t>Editor’s Note: user consent parameters are FFS.</w:t>
      </w:r>
    </w:p>
    <w:p w14:paraId="5CD05215" w14:textId="027CB4EF" w:rsidR="00B43C6E" w:rsidRPr="00537099" w:rsidRDefault="00B43C6E" w:rsidP="00D81400">
      <w:pPr>
        <w:pStyle w:val="3"/>
        <w:rPr>
          <w:lang w:val="en-US" w:eastAsia="zh-CN"/>
        </w:rPr>
      </w:pPr>
      <w:bookmarkStart w:id="786" w:name="_Toc80693988"/>
      <w:bookmarkStart w:id="787" w:name="_Toc80694121"/>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786"/>
      <w:bookmarkEnd w:id="787"/>
    </w:p>
    <w:p w14:paraId="3EE9D754" w14:textId="77777777" w:rsidR="00B43C6E" w:rsidRPr="00537099" w:rsidRDefault="00B43C6E" w:rsidP="00B43C6E">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694C10CD" w14:textId="77777777" w:rsidR="00B43C6E" w:rsidRDefault="00B43C6E" w:rsidP="00B43C6E">
      <w:pPr>
        <w:numPr>
          <w:ilvl w:val="0"/>
          <w:numId w:val="15"/>
        </w:numPr>
        <w:ind w:left="851" w:hanging="284"/>
        <w:rPr>
          <w:rFonts w:eastAsia="等线"/>
          <w:lang w:val="en-US" w:eastAsia="zh-CN"/>
        </w:rPr>
      </w:pPr>
      <w:r>
        <w:rPr>
          <w:rFonts w:eastAsia="等线"/>
          <w:lang w:val="en-US" w:eastAsia="zh-CN"/>
        </w:rPr>
        <w:t>H</w:t>
      </w:r>
      <w:r w:rsidRPr="00537099">
        <w:rPr>
          <w:rFonts w:eastAsia="等线"/>
          <w:lang w:val="en-US" w:eastAsia="zh-CN"/>
        </w:rPr>
        <w:t xml:space="preserve">ow to check of user consent </w:t>
      </w:r>
      <w:r>
        <w:rPr>
          <w:rFonts w:eastAsia="等线"/>
          <w:lang w:val="en-US" w:eastAsia="zh-CN"/>
        </w:rPr>
        <w:t xml:space="preserve">in a generic way </w:t>
      </w:r>
      <w:r w:rsidRPr="00537099">
        <w:rPr>
          <w:rFonts w:eastAsia="等线"/>
          <w:lang w:val="en-US" w:eastAsia="zh-CN"/>
        </w:rPr>
        <w:t>shall be specified</w:t>
      </w:r>
      <w:r>
        <w:rPr>
          <w:rFonts w:eastAsia="等线"/>
          <w:lang w:val="en-US" w:eastAsia="zh-CN"/>
        </w:rPr>
        <w:t>. This will</w:t>
      </w:r>
      <w:r w:rsidRPr="00537099">
        <w:rPr>
          <w:rFonts w:eastAsia="等线"/>
          <w:lang w:val="en-US" w:eastAsia="zh-CN"/>
        </w:rPr>
        <w:t xml:space="preserve"> provide guideline </w:t>
      </w:r>
      <w:r>
        <w:rPr>
          <w:rFonts w:eastAsia="等线"/>
          <w:lang w:val="en-US" w:eastAsia="zh-CN"/>
        </w:rPr>
        <w:t xml:space="preserve">for new </w:t>
      </w:r>
      <w:r w:rsidRPr="00537099">
        <w:rPr>
          <w:rFonts w:eastAsia="等线"/>
          <w:lang w:val="en-US" w:eastAsia="zh-CN"/>
        </w:rPr>
        <w:t>use case</w:t>
      </w:r>
      <w:r>
        <w:rPr>
          <w:rFonts w:eastAsia="等线"/>
          <w:lang w:val="en-US" w:eastAsia="zh-CN"/>
        </w:rPr>
        <w:t>s (i.e. other than NWDAF and MEC), that</w:t>
      </w:r>
      <w:r w:rsidRPr="00537099">
        <w:rPr>
          <w:rFonts w:eastAsia="等线"/>
          <w:lang w:val="en-US" w:eastAsia="zh-CN"/>
        </w:rPr>
        <w:t xml:space="preserve"> need to check of user consent.</w:t>
      </w:r>
      <w:r>
        <w:rPr>
          <w:rFonts w:eastAsia="等线"/>
          <w:lang w:val="en-US" w:eastAsia="zh-CN"/>
        </w:rPr>
        <w:t xml:space="preserve"> Generic statement will be made for:</w:t>
      </w:r>
    </w:p>
    <w:p w14:paraId="59884BC9" w14:textId="262D7AF7" w:rsidR="00B43C6E" w:rsidRPr="00B43C6E" w:rsidRDefault="00B43C6E" w:rsidP="00B43C6E">
      <w:pPr>
        <w:numPr>
          <w:ilvl w:val="0"/>
          <w:numId w:val="15"/>
        </w:numPr>
        <w:ind w:left="1134" w:hanging="284"/>
        <w:rPr>
          <w:rFonts w:eastAsia="等线"/>
          <w:lang w:val="en-US" w:eastAsia="zh-CN"/>
        </w:rPr>
      </w:pPr>
      <w:r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6947BC33" w14:textId="2D9F8648" w:rsidR="00B43C6E" w:rsidRPr="00701ECB" w:rsidRDefault="00B43C6E" w:rsidP="00D81400">
      <w:pPr>
        <w:pStyle w:val="3"/>
        <w:rPr>
          <w:lang w:val="en-US" w:eastAsia="zh-CN"/>
        </w:rPr>
      </w:pPr>
      <w:bookmarkStart w:id="788" w:name="_Toc80693989"/>
      <w:bookmarkStart w:id="789" w:name="_Toc80694122"/>
      <w:r w:rsidRPr="00701ECB">
        <w:rPr>
          <w:lang w:val="en-US" w:eastAsia="zh-CN"/>
        </w:rPr>
        <w:t>8.</w:t>
      </w:r>
      <w:r>
        <w:rPr>
          <w:lang w:val="en-US" w:eastAsia="zh-CN"/>
        </w:rPr>
        <w:t>5.3</w:t>
      </w:r>
      <w:r>
        <w:rPr>
          <w:lang w:val="en-US" w:eastAsia="zh-CN"/>
        </w:rPr>
        <w:tab/>
        <w:t xml:space="preserve">UDM </w:t>
      </w:r>
      <w:r w:rsidRPr="00701ECB">
        <w:rPr>
          <w:lang w:val="en-US" w:eastAsia="zh-CN"/>
        </w:rPr>
        <w:t xml:space="preserve">Service for User Consent </w:t>
      </w:r>
      <w:r>
        <w:rPr>
          <w:lang w:val="en-US" w:eastAsia="zh-CN"/>
        </w:rPr>
        <w:t>Revocation</w:t>
      </w:r>
      <w:bookmarkEnd w:id="788"/>
      <w:bookmarkEnd w:id="789"/>
    </w:p>
    <w:p w14:paraId="000BDDDA" w14:textId="77777777" w:rsidR="00B43C6E" w:rsidRPr="000219FB" w:rsidRDefault="00B43C6E" w:rsidP="00B43C6E">
      <w:pPr>
        <w:rPr>
          <w:rFonts w:eastAsia="等线"/>
          <w:lang w:val="en-US" w:eastAsia="zh-CN"/>
        </w:rPr>
      </w:pPr>
      <w:r w:rsidRPr="000219FB">
        <w:rPr>
          <w:rFonts w:eastAsia="等线"/>
          <w:lang w:val="en-US" w:eastAsia="zh-CN"/>
        </w:rPr>
        <w:t>The following aspects are concluded for normative work:</w:t>
      </w:r>
    </w:p>
    <w:p w14:paraId="624AA832" w14:textId="77777777" w:rsidR="00B43C6E" w:rsidRPr="007D48E7" w:rsidRDefault="00B43C6E" w:rsidP="00B43C6E">
      <w:pPr>
        <w:numPr>
          <w:ilvl w:val="0"/>
          <w:numId w:val="15"/>
        </w:numPr>
        <w:ind w:left="851" w:hanging="284"/>
        <w:rPr>
          <w:rFonts w:eastAsia="等线"/>
          <w:lang w:val="en-US" w:eastAsia="zh-CN"/>
        </w:rPr>
      </w:pPr>
      <w:r>
        <w:rPr>
          <w:rFonts w:eastAsia="等线"/>
          <w:lang w:val="en-US" w:eastAsia="zh-CN"/>
        </w:rPr>
        <w:lastRenderedPageBreak/>
        <w:t>UDM</w:t>
      </w:r>
      <w:r w:rsidRPr="007D48E7">
        <w:rPr>
          <w:rFonts w:eastAsia="等线"/>
          <w:lang w:val="en-US" w:eastAsia="zh-CN"/>
        </w:rPr>
        <w:t xml:space="preserve"> service </w:t>
      </w:r>
      <w:r>
        <w:rPr>
          <w:rFonts w:eastAsia="等线"/>
          <w:lang w:val="en-US" w:eastAsia="zh-CN"/>
        </w:rPr>
        <w:t xml:space="preserve">is </w:t>
      </w:r>
      <w:r w:rsidRPr="007D48E7">
        <w:rPr>
          <w:rFonts w:eastAsia="等线"/>
          <w:lang w:val="en-US" w:eastAsia="zh-CN"/>
        </w:rPr>
        <w:t xml:space="preserve">used to </w:t>
      </w:r>
      <w:r>
        <w:rPr>
          <w:rFonts w:eastAsia="等线"/>
          <w:lang w:val="en-US" w:eastAsia="zh-CN"/>
        </w:rPr>
        <w:t>notify about</w:t>
      </w:r>
      <w:r w:rsidRPr="007D48E7">
        <w:rPr>
          <w:rFonts w:eastAsia="等线"/>
          <w:lang w:val="en-US" w:eastAsia="zh-CN"/>
        </w:rPr>
        <w:t xml:space="preserve"> user consent</w:t>
      </w:r>
      <w:r>
        <w:rPr>
          <w:rFonts w:eastAsia="等线"/>
          <w:lang w:val="en-US" w:eastAsia="zh-CN"/>
        </w:rPr>
        <w:t xml:space="preserve"> change</w:t>
      </w:r>
      <w:r w:rsidRPr="007D48E7">
        <w:rPr>
          <w:rFonts w:eastAsia="等线"/>
          <w:lang w:val="en-US" w:eastAsia="zh-CN"/>
        </w:rPr>
        <w:t>. If user consent parameters are changed, the service consu</w:t>
      </w:r>
      <w:r>
        <w:rPr>
          <w:rFonts w:eastAsia="等线"/>
          <w:lang w:val="en-US" w:eastAsia="zh-CN"/>
        </w:rPr>
        <w:t>mer shall be notified</w:t>
      </w:r>
      <w:r w:rsidRPr="007D48E7">
        <w:rPr>
          <w:rFonts w:eastAsia="等线"/>
          <w:lang w:val="en-US" w:eastAsia="zh-CN"/>
        </w:rPr>
        <w:t>.</w:t>
      </w:r>
    </w:p>
    <w:p w14:paraId="65236240" w14:textId="77777777" w:rsidR="00B43C6E" w:rsidRDefault="00B43C6E" w:rsidP="00B43C6E">
      <w:pPr>
        <w:numPr>
          <w:ilvl w:val="0"/>
          <w:numId w:val="15"/>
        </w:numPr>
        <w:ind w:left="851" w:hanging="284"/>
        <w:rPr>
          <w:rFonts w:eastAsia="等线"/>
          <w:lang w:val="en-US" w:eastAsia="zh-CN"/>
        </w:rPr>
      </w:pPr>
      <w:r w:rsidRPr="007D48E7">
        <w:rPr>
          <w:rFonts w:eastAsia="等线"/>
          <w:lang w:val="en-US" w:eastAsia="zh-CN"/>
        </w:rPr>
        <w:t xml:space="preserve">Upon receiving notification of user consent </w:t>
      </w:r>
      <w:r>
        <w:rPr>
          <w:rFonts w:eastAsia="等线"/>
          <w:lang w:val="en-US" w:eastAsia="zh-CN"/>
        </w:rPr>
        <w:t>r</w:t>
      </w:r>
      <w:r w:rsidRPr="007D48E7">
        <w:rPr>
          <w:rFonts w:eastAsia="等线"/>
          <w:lang w:val="en-US" w:eastAsia="zh-CN"/>
        </w:rPr>
        <w:t>evo</w:t>
      </w:r>
      <w:r>
        <w:rPr>
          <w:rFonts w:eastAsia="等线"/>
          <w:lang w:val="en-US" w:eastAsia="zh-CN"/>
        </w:rPr>
        <w:t>cation</w:t>
      </w:r>
      <w:r w:rsidRPr="007D48E7">
        <w:rPr>
          <w:rFonts w:eastAsia="等线"/>
          <w:lang w:val="en-US" w:eastAsia="zh-CN"/>
        </w:rPr>
        <w:t xml:space="preserve">, the service consumer </w:t>
      </w:r>
      <w:r>
        <w:rPr>
          <w:rFonts w:eastAsia="等线"/>
          <w:lang w:val="en-US" w:eastAsia="zh-CN"/>
        </w:rPr>
        <w:t xml:space="preserve">shall </w:t>
      </w:r>
      <w:r w:rsidRPr="007D48E7">
        <w:rPr>
          <w:rFonts w:eastAsia="等线"/>
          <w:lang w:val="en-US" w:eastAsia="zh-CN"/>
        </w:rPr>
        <w:t>halt processing of data subject to the user consent.</w:t>
      </w:r>
    </w:p>
    <w:p w14:paraId="197D21CC" w14:textId="77777777" w:rsidR="00B43C6E" w:rsidRDefault="00B43C6E" w:rsidP="00B43C6E">
      <w:pPr>
        <w:numPr>
          <w:ilvl w:val="0"/>
          <w:numId w:val="15"/>
        </w:numPr>
        <w:ind w:left="851" w:hanging="284"/>
        <w:rPr>
          <w:rFonts w:eastAsia="等线"/>
          <w:lang w:val="en-US" w:eastAsia="zh-CN"/>
        </w:rPr>
      </w:pPr>
      <w:r w:rsidRPr="00A92B4F">
        <w:rPr>
          <w:rFonts w:eastAsia="等线"/>
          <w:lang w:val="en-US" w:eastAsia="zh-CN"/>
        </w:rPr>
        <w:t>User consent is effective until revoked.</w:t>
      </w:r>
    </w:p>
    <w:p w14:paraId="70863BD7" w14:textId="77777777" w:rsidR="00B43C6E" w:rsidRPr="00A92B4F" w:rsidRDefault="00B43C6E" w:rsidP="00B43C6E">
      <w:pPr>
        <w:numPr>
          <w:ilvl w:val="0"/>
          <w:numId w:val="15"/>
        </w:numPr>
        <w:ind w:left="851" w:hanging="284"/>
        <w:rPr>
          <w:rFonts w:eastAsia="等线"/>
          <w:lang w:val="en-US" w:eastAsia="zh-CN"/>
        </w:rPr>
      </w:pPr>
      <w:r w:rsidRPr="00A92B4F">
        <w:rPr>
          <w:rFonts w:eastAsia="等线"/>
          <w:lang w:val="en-US" w:eastAsia="zh-CN"/>
        </w:rPr>
        <w:t>User consent shall only be effective for data collected after the point in time that user consent was given.</w:t>
      </w:r>
    </w:p>
    <w:p w14:paraId="68B291CD" w14:textId="77777777" w:rsidR="00B43C6E" w:rsidRPr="00B43C6E" w:rsidRDefault="00B43C6E" w:rsidP="00B43C6E">
      <w:pPr>
        <w:pStyle w:val="EditorsNote"/>
        <w:rPr>
          <w:rFonts w:eastAsia="宋体"/>
          <w:lang w:val="en-US" w:eastAsia="zh-CN"/>
        </w:rPr>
      </w:pPr>
      <w:r w:rsidRPr="00B43C6E">
        <w:rPr>
          <w:rFonts w:eastAsia="宋体"/>
          <w:lang w:val="en-US" w:eastAsia="zh-CN"/>
        </w:rPr>
        <w:t xml:space="preserve">Editor’s Note: How to delete data subject to the user consent is </w:t>
      </w:r>
      <w:proofErr w:type="spellStart"/>
      <w:r w:rsidRPr="00B43C6E">
        <w:rPr>
          <w:rFonts w:eastAsia="宋体"/>
          <w:lang w:val="en-US" w:eastAsia="zh-CN"/>
        </w:rPr>
        <w:t>ffs</w:t>
      </w:r>
      <w:proofErr w:type="spellEnd"/>
      <w:r w:rsidRPr="00B43C6E">
        <w:rPr>
          <w:rFonts w:eastAsia="宋体"/>
          <w:lang w:val="en-US" w:eastAsia="zh-CN"/>
        </w:rPr>
        <w:t>.</w:t>
      </w:r>
    </w:p>
    <w:p w14:paraId="21A33BE5" w14:textId="21B726C7" w:rsidR="00B43C6E" w:rsidRPr="00537099" w:rsidRDefault="00B43C6E" w:rsidP="00D81400">
      <w:pPr>
        <w:pStyle w:val="3"/>
        <w:rPr>
          <w:lang w:val="en-US" w:eastAsia="zh-CN"/>
        </w:rPr>
      </w:pPr>
      <w:bookmarkStart w:id="790" w:name="_Toc80693990"/>
      <w:bookmarkStart w:id="791" w:name="_Toc80694123"/>
      <w:r w:rsidRPr="00537099">
        <w:rPr>
          <w:lang w:val="en-US" w:eastAsia="zh-CN"/>
        </w:rPr>
        <w:t>8.</w:t>
      </w:r>
      <w:r>
        <w:rPr>
          <w:lang w:val="en-US" w:eastAsia="zh-CN"/>
        </w:rPr>
        <w:t>5.4</w:t>
      </w:r>
      <w:r w:rsidRPr="00537099">
        <w:rPr>
          <w:lang w:val="en-US" w:eastAsia="zh-CN"/>
        </w:rPr>
        <w:tab/>
      </w:r>
      <w:r w:rsidRPr="00EF5BDE">
        <w:rPr>
          <w:lang w:val="en-US" w:eastAsia="zh-CN"/>
        </w:rPr>
        <w:t>Generic Requirement for the Procedures for User Consent Revocation</w:t>
      </w:r>
      <w:bookmarkEnd w:id="790"/>
      <w:bookmarkEnd w:id="791"/>
    </w:p>
    <w:p w14:paraId="0E3D7A44" w14:textId="77777777" w:rsidR="00B43C6E" w:rsidRPr="00280EE6" w:rsidRDefault="00B43C6E" w:rsidP="00B43C6E">
      <w:pPr>
        <w:rPr>
          <w:rFonts w:eastAsia="等线"/>
          <w:lang w:val="en-US" w:eastAsia="zh-CN"/>
        </w:rPr>
      </w:pPr>
      <w:r w:rsidRPr="00280EE6">
        <w:rPr>
          <w:rFonts w:eastAsia="等线"/>
          <w:lang w:val="en-US" w:eastAsia="zh-CN"/>
        </w:rPr>
        <w:t xml:space="preserve">The following generic aspects are concluded for </w:t>
      </w:r>
      <w:r>
        <w:rPr>
          <w:rFonts w:eastAsia="等线"/>
          <w:lang w:val="en-US" w:eastAsia="zh-CN"/>
        </w:rPr>
        <w:t>normative</w:t>
      </w:r>
      <w:r w:rsidRPr="00280EE6">
        <w:rPr>
          <w:rFonts w:eastAsia="等线"/>
          <w:lang w:val="en-US" w:eastAsia="zh-CN"/>
        </w:rPr>
        <w:t xml:space="preserve"> work:</w:t>
      </w:r>
    </w:p>
    <w:p w14:paraId="67882D69" w14:textId="77777777" w:rsidR="00B43C6E" w:rsidRPr="00280EE6" w:rsidRDefault="00B43C6E" w:rsidP="00B43C6E">
      <w:pPr>
        <w:numPr>
          <w:ilvl w:val="0"/>
          <w:numId w:val="15"/>
        </w:numPr>
        <w:ind w:left="851" w:hanging="284"/>
        <w:rPr>
          <w:rFonts w:eastAsia="等线"/>
          <w:lang w:val="en-US" w:eastAsia="zh-CN"/>
        </w:rPr>
      </w:pPr>
      <w:r>
        <w:rPr>
          <w:rFonts w:eastAsia="等线"/>
          <w:lang w:val="en-US" w:eastAsia="zh-CN"/>
        </w:rPr>
        <w:t>H</w:t>
      </w:r>
      <w:r w:rsidRPr="00280EE6">
        <w:rPr>
          <w:rFonts w:eastAsia="等线"/>
          <w:lang w:val="en-US" w:eastAsia="zh-CN"/>
        </w:rPr>
        <w:t xml:space="preserve">ow to </w:t>
      </w:r>
      <w:bookmarkStart w:id="792" w:name="OLE_LINK51"/>
      <w:r w:rsidRPr="00280EE6">
        <w:rPr>
          <w:rFonts w:eastAsia="等线"/>
          <w:lang w:val="en-US" w:eastAsia="zh-CN"/>
        </w:rPr>
        <w:t xml:space="preserve">handle </w:t>
      </w:r>
      <w:bookmarkEnd w:id="792"/>
      <w:r w:rsidRPr="00280EE6">
        <w:rPr>
          <w:rFonts w:eastAsia="等线"/>
          <w:lang w:val="en-US" w:eastAsia="zh-CN"/>
        </w:rPr>
        <w:t>user consent</w:t>
      </w:r>
      <w:r>
        <w:rPr>
          <w:rFonts w:eastAsia="等线"/>
          <w:lang w:val="en-US" w:eastAsia="zh-CN"/>
        </w:rPr>
        <w:t xml:space="preserve"> </w:t>
      </w:r>
      <w:r w:rsidRPr="00280EE6">
        <w:rPr>
          <w:rFonts w:eastAsia="等线"/>
          <w:lang w:val="en-US" w:eastAsia="zh-CN"/>
        </w:rPr>
        <w:t>revocation shall be specified</w:t>
      </w:r>
      <w:r>
        <w:rPr>
          <w:rFonts w:eastAsia="等线"/>
          <w:lang w:val="en-US" w:eastAsia="zh-CN"/>
        </w:rPr>
        <w:t xml:space="preserve"> in a generic way. This is </w:t>
      </w:r>
      <w:r w:rsidRPr="00280EE6">
        <w:rPr>
          <w:rFonts w:eastAsia="等线"/>
          <w:lang w:val="en-US" w:eastAsia="zh-CN"/>
        </w:rPr>
        <w:t xml:space="preserve">to provide guideline </w:t>
      </w:r>
      <w:r>
        <w:rPr>
          <w:rFonts w:eastAsia="等线"/>
          <w:lang w:val="en-US" w:eastAsia="zh-CN"/>
        </w:rPr>
        <w:t>for</w:t>
      </w:r>
      <w:r w:rsidRPr="00280EE6">
        <w:rPr>
          <w:rFonts w:eastAsia="等线"/>
          <w:lang w:val="en-US" w:eastAsia="zh-CN"/>
        </w:rPr>
        <w:t xml:space="preserve"> new use case</w:t>
      </w:r>
      <w:r>
        <w:rPr>
          <w:rFonts w:eastAsia="等线"/>
          <w:lang w:val="en-US" w:eastAsia="zh-CN"/>
        </w:rPr>
        <w:t>s that</w:t>
      </w:r>
      <w:r w:rsidRPr="00280EE6">
        <w:rPr>
          <w:rFonts w:eastAsia="等线"/>
          <w:lang w:val="en-US" w:eastAsia="zh-CN"/>
        </w:rPr>
        <w:t xml:space="preserve"> need</w:t>
      </w:r>
      <w:r>
        <w:rPr>
          <w:rFonts w:eastAsia="等线"/>
          <w:lang w:val="en-US" w:eastAsia="zh-CN"/>
        </w:rPr>
        <w:t xml:space="preserve"> notification </w:t>
      </w:r>
      <w:r w:rsidRPr="00280EE6">
        <w:rPr>
          <w:rFonts w:eastAsia="等线"/>
          <w:lang w:val="en-US" w:eastAsia="zh-CN"/>
        </w:rPr>
        <w:t>of revocation of user consent.</w:t>
      </w:r>
    </w:p>
    <w:p w14:paraId="6E430383" w14:textId="77777777" w:rsidR="00B43C6E" w:rsidRDefault="00B43C6E" w:rsidP="00B43C6E">
      <w:pPr>
        <w:numPr>
          <w:ilvl w:val="0"/>
          <w:numId w:val="15"/>
        </w:numPr>
        <w:ind w:left="1134" w:hanging="284"/>
        <w:rPr>
          <w:rFonts w:eastAsia="等线"/>
          <w:lang w:val="en-US" w:eastAsia="zh-CN"/>
        </w:rPr>
      </w:pPr>
      <w:bookmarkStart w:id="793" w:name="OLE_LINK168"/>
      <w:r w:rsidRPr="00280EE6">
        <w:rPr>
          <w:rFonts w:eastAsia="等线"/>
          <w:lang w:val="en-US" w:eastAsia="zh-CN"/>
        </w:rPr>
        <w:t xml:space="preserve">If a service is invoked by NF service consumer directly, NF service provider subscribes </w:t>
      </w:r>
      <w:r>
        <w:rPr>
          <w:rFonts w:eastAsia="等线"/>
          <w:lang w:val="en-US" w:eastAsia="zh-CN"/>
        </w:rPr>
        <w:t>UDM</w:t>
      </w:r>
      <w:r w:rsidRPr="00280EE6">
        <w:rPr>
          <w:rFonts w:eastAsia="等线"/>
          <w:lang w:val="en-US" w:eastAsia="zh-CN"/>
        </w:rPr>
        <w:t xml:space="preserve"> service</w:t>
      </w:r>
      <w:r>
        <w:rPr>
          <w:rFonts w:eastAsia="等线"/>
          <w:lang w:val="en-US" w:eastAsia="zh-CN"/>
        </w:rPr>
        <w:t xml:space="preserve"> which</w:t>
      </w:r>
      <w:r w:rsidRPr="00280EE6">
        <w:rPr>
          <w:rFonts w:eastAsia="等线"/>
          <w:lang w:val="en-US" w:eastAsia="zh-CN"/>
        </w:rPr>
        <w:t xml:space="preserve"> can be notified that user consent is changed</w:t>
      </w:r>
      <w:r>
        <w:rPr>
          <w:rFonts w:eastAsia="等线"/>
          <w:lang w:val="en-US" w:eastAsia="zh-CN"/>
        </w:rPr>
        <w:t>.</w:t>
      </w:r>
    </w:p>
    <w:p w14:paraId="1BEAA7C9" w14:textId="77777777" w:rsidR="00B43C6E" w:rsidRPr="00D9620C" w:rsidRDefault="00B43C6E" w:rsidP="00B43C6E">
      <w:pPr>
        <w:numPr>
          <w:ilvl w:val="0"/>
          <w:numId w:val="15"/>
        </w:numPr>
        <w:ind w:left="1418" w:hanging="284"/>
        <w:rPr>
          <w:rFonts w:eastAsia="等线"/>
          <w:lang w:val="en-US" w:eastAsia="zh-CN"/>
        </w:rPr>
      </w:pPr>
      <w:r w:rsidRPr="00D9620C">
        <w:rPr>
          <w:rFonts w:eastAsia="等线"/>
          <w:lang w:val="en-US" w:eastAsia="zh-CN"/>
        </w:rPr>
        <w:t xml:space="preserve">If user consent is revoked, the NF service provider </w:t>
      </w:r>
      <w:bookmarkEnd w:id="793"/>
      <w:r w:rsidRPr="00D9620C">
        <w:rPr>
          <w:rFonts w:eastAsia="等线"/>
          <w:lang w:val="en-US" w:eastAsia="zh-CN"/>
        </w:rPr>
        <w:t>halts processing of data subject to the user consent.</w:t>
      </w:r>
    </w:p>
    <w:p w14:paraId="143392C7" w14:textId="77777777" w:rsidR="00B43C6E" w:rsidRPr="00D9620C" w:rsidRDefault="00B43C6E" w:rsidP="00B43C6E">
      <w:pPr>
        <w:numPr>
          <w:ilvl w:val="0"/>
          <w:numId w:val="15"/>
        </w:numPr>
        <w:ind w:left="1134" w:hanging="284"/>
        <w:rPr>
          <w:rFonts w:eastAsia="等线"/>
          <w:lang w:val="en-US" w:eastAsia="zh-CN"/>
        </w:rPr>
      </w:pPr>
      <w:r w:rsidRPr="00D9620C">
        <w:rPr>
          <w:rFonts w:eastAsia="宋体"/>
          <w:lang w:eastAsia="zh-CN"/>
        </w:rPr>
        <w:t>If there is an intermediate NF which is involved in service invocation, e.g. NWDAF, NEF, etc.,</w:t>
      </w:r>
      <w:r w:rsidRPr="00D9620C">
        <w:rPr>
          <w:rFonts w:eastAsia="等线"/>
          <w:lang w:val="en-US" w:eastAsia="zh-CN"/>
        </w:rPr>
        <w:t xml:space="preserve"> the intermediate NF subscribes UDM service which can be notified that user consent is changed</w:t>
      </w:r>
    </w:p>
    <w:p w14:paraId="5609B7F8" w14:textId="77777777" w:rsidR="00D9620C" w:rsidRDefault="00B43C6E" w:rsidP="00D9620C">
      <w:pPr>
        <w:numPr>
          <w:ilvl w:val="0"/>
          <w:numId w:val="15"/>
        </w:numPr>
        <w:ind w:left="1418" w:hanging="284"/>
        <w:rPr>
          <w:rFonts w:eastAsia="等线"/>
          <w:lang w:val="en-US" w:eastAsia="zh-CN"/>
        </w:rPr>
      </w:pPr>
      <w:r w:rsidRPr="00D9620C">
        <w:rPr>
          <w:rFonts w:eastAsia="等线"/>
          <w:lang w:val="en-US" w:eastAsia="zh-CN"/>
        </w:rPr>
        <w:t>If user consent is revoked, the intermediate NF halts processing of data subject to the user consent, if available.</w:t>
      </w:r>
    </w:p>
    <w:p w14:paraId="28C7518A" w14:textId="0018F3EB" w:rsidR="00B43C6E" w:rsidRPr="00D9620C" w:rsidRDefault="00B43C6E" w:rsidP="00D9620C">
      <w:pPr>
        <w:numPr>
          <w:ilvl w:val="0"/>
          <w:numId w:val="15"/>
        </w:numPr>
        <w:ind w:left="1418" w:hanging="284"/>
        <w:rPr>
          <w:rFonts w:eastAsia="等线"/>
          <w:lang w:val="en-US" w:eastAsia="zh-CN"/>
        </w:rPr>
      </w:pPr>
      <w:r w:rsidRPr="00D9620C">
        <w:rPr>
          <w:rFonts w:eastAsia="等线"/>
          <w:lang w:val="en-US" w:eastAsia="zh-CN"/>
        </w:rPr>
        <w:t>If user consent is revoked, the intermediate NF notifies NF service consumers to halt processing of data subject to the user consent.</w:t>
      </w:r>
    </w:p>
    <w:p w14:paraId="2A145684" w14:textId="569BC013" w:rsidR="00B43C6E" w:rsidRPr="00D9620C" w:rsidRDefault="00B43C6E" w:rsidP="00D9620C">
      <w:pPr>
        <w:pStyle w:val="EditorsNote"/>
        <w:rPr>
          <w:lang w:val="en-US" w:eastAsia="zh-CN"/>
        </w:rPr>
      </w:pPr>
      <w:r w:rsidRPr="00B43C6E">
        <w:rPr>
          <w:lang w:val="en-US" w:eastAsia="zh-CN"/>
        </w:rPr>
        <w:t xml:space="preserve">Editor’s Note: How to delete data subject to the user consent is </w:t>
      </w:r>
      <w:proofErr w:type="spellStart"/>
      <w:r w:rsidRPr="00B43C6E">
        <w:rPr>
          <w:lang w:val="en-US" w:eastAsia="zh-CN"/>
        </w:rPr>
        <w:t>ffs</w:t>
      </w:r>
      <w:proofErr w:type="spellEnd"/>
      <w:r w:rsidRPr="00B43C6E">
        <w:rPr>
          <w:lang w:val="en-US" w:eastAsia="zh-CN"/>
        </w:rPr>
        <w:t>.</w:t>
      </w:r>
    </w:p>
    <w:p w14:paraId="35A2D5F4" w14:textId="112E103D" w:rsidR="00113E92" w:rsidRDefault="00113E92" w:rsidP="00113E92">
      <w:pPr>
        <w:pStyle w:val="9"/>
      </w:pPr>
      <w:bookmarkStart w:id="794" w:name="_Toc52376090"/>
      <w:bookmarkStart w:id="795" w:name="_Toc72828062"/>
      <w:bookmarkStart w:id="796" w:name="_Toc72828226"/>
      <w:bookmarkStart w:id="797" w:name="_Toc72828314"/>
      <w:bookmarkStart w:id="798" w:name="_Toc72828404"/>
      <w:bookmarkStart w:id="799" w:name="_Toc80693369"/>
      <w:bookmarkStart w:id="800" w:name="_Toc80693778"/>
      <w:bookmarkStart w:id="801" w:name="_Toc80693880"/>
      <w:bookmarkStart w:id="802" w:name="_Toc80693991"/>
      <w:bookmarkStart w:id="803" w:name="_Toc80694124"/>
      <w:r w:rsidRPr="004D3578">
        <w:t xml:space="preserve">Annex </w:t>
      </w:r>
      <w:r>
        <w:t>A (Informative)</w:t>
      </w:r>
      <w:proofErr w:type="gramStart"/>
      <w:r w:rsidRPr="004D3578">
        <w:t>:</w:t>
      </w:r>
      <w:proofErr w:type="gramEnd"/>
      <w:r w:rsidRPr="004D3578">
        <w:br/>
      </w:r>
      <w:bookmarkEnd w:id="794"/>
      <w:r>
        <w:t>Observations related to regulations</w:t>
      </w:r>
      <w:bookmarkEnd w:id="795"/>
      <w:bookmarkEnd w:id="796"/>
      <w:bookmarkEnd w:id="797"/>
      <w:bookmarkEnd w:id="798"/>
      <w:bookmarkEnd w:id="799"/>
      <w:bookmarkEnd w:id="800"/>
      <w:bookmarkEnd w:id="801"/>
      <w:bookmarkEnd w:id="802"/>
      <w:bookmarkEnd w:id="803"/>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EA6681">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w:t>
      </w:r>
      <w:proofErr w:type="spellStart"/>
      <w:r w:rsidRPr="00783B33">
        <w:rPr>
          <w:color w:val="000000"/>
        </w:rPr>
        <w:t>Geral</w:t>
      </w:r>
      <w:proofErr w:type="spellEnd"/>
      <w:r w:rsidRPr="00783B33">
        <w:rPr>
          <w:color w:val="000000"/>
        </w:rPr>
        <w:t xml:space="preserve"> de </w:t>
      </w:r>
      <w:proofErr w:type="spellStart"/>
      <w:r w:rsidRPr="00783B33">
        <w:rPr>
          <w:color w:val="000000"/>
        </w:rPr>
        <w:t>Proteção</w:t>
      </w:r>
      <w:proofErr w:type="spellEnd"/>
      <w:r w:rsidRPr="00783B33">
        <w:rPr>
          <w:color w:val="000000"/>
        </w:rPr>
        <w:t xml:space="preserve"> de Dados </w:t>
      </w:r>
      <w:proofErr w:type="spellStart"/>
      <w:r w:rsidRPr="00783B33">
        <w:rPr>
          <w:color w:val="000000"/>
        </w:rPr>
        <w:t>Pessoais</w:t>
      </w:r>
      <w:proofErr w:type="spellEnd"/>
      <w:r w:rsidRPr="00783B3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209C709E" w14:textId="37EEFE32" w:rsidR="00113E92" w:rsidRDefault="00113E92" w:rsidP="00EA6681">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Default="00113E92" w:rsidP="00EA6681">
      <w:r>
        <w:t xml:space="preserve">Consent can be obtained through a variety of methods and techniques, as long as the action is an affirmative one by the data subject and matches the GDPR requirements of being freely given, specific, informed, and unambiguous. This can </w:t>
      </w:r>
      <w:r>
        <w:lastRenderedPageBreak/>
        <w:t xml:space="preserve">be from ticking a box on a website to writing a letter confirming everything. Thus, how consent can be given depends on the concrete use case and also on the laws of the jurisdictions which govern the use case. </w:t>
      </w:r>
    </w:p>
    <w:p w14:paraId="5DC0E4A7" w14:textId="01482535" w:rsidR="00565488" w:rsidRDefault="00565488" w:rsidP="00EA6681">
      <w:r>
        <w:t>The following articles in the GDPR [</w:t>
      </w:r>
      <w:r w:rsidR="00B379E8">
        <w:t>6</w:t>
      </w:r>
      <w:r>
        <w:t>] can be considered to derive key issues and solutions:</w:t>
      </w:r>
    </w:p>
    <w:p w14:paraId="4C10BA80" w14:textId="77777777" w:rsidR="00565488" w:rsidRDefault="00565488" w:rsidP="00EA6681">
      <w:r>
        <w:t>"</w:t>
      </w:r>
    </w:p>
    <w:p w14:paraId="38CFA68E" w14:textId="77777777" w:rsidR="00565488" w:rsidRPr="00B379E8" w:rsidRDefault="00565488" w:rsidP="00EA6681">
      <w:pPr>
        <w:rPr>
          <w:i/>
        </w:rPr>
      </w:pPr>
      <w:r w:rsidRPr="00B379E8">
        <w:rPr>
          <w:i/>
        </w:rPr>
        <w:t xml:space="preserve">Article 6 Lawfulness of processing </w:t>
      </w:r>
    </w:p>
    <w:p w14:paraId="11355833" w14:textId="77777777" w:rsidR="00565488" w:rsidRPr="00B379E8" w:rsidRDefault="00565488" w:rsidP="00EA6681">
      <w:pPr>
        <w:rPr>
          <w:i/>
        </w:rPr>
      </w:pPr>
      <w:proofErr w:type="gramStart"/>
      <w:r w:rsidRPr="00B379E8">
        <w:rPr>
          <w:i/>
        </w:rPr>
        <w:t>1.Processing</w:t>
      </w:r>
      <w:proofErr w:type="gramEnd"/>
      <w:r w:rsidRPr="00B379E8">
        <w:rPr>
          <w:i/>
        </w:rPr>
        <w:t xml:space="preserve"> shall be lawful only if and to the extent that at least one of the following applies: (a) the data subject has given consent to the processing of his or her personal data for one or more specific purposes;</w:t>
      </w:r>
    </w:p>
    <w:p w14:paraId="4685625C" w14:textId="77777777" w:rsidR="00565488" w:rsidRPr="00B379E8" w:rsidRDefault="00565488" w:rsidP="00EA6681">
      <w:pPr>
        <w:rPr>
          <w:i/>
        </w:rPr>
      </w:pPr>
      <w:r w:rsidRPr="00B379E8">
        <w:rPr>
          <w:rFonts w:hint="eastAsia"/>
          <w:i/>
        </w:rPr>
        <w:t>……</w:t>
      </w:r>
    </w:p>
    <w:p w14:paraId="061B485B" w14:textId="77777777" w:rsidR="00565488" w:rsidRPr="00B379E8" w:rsidRDefault="00565488" w:rsidP="00EA6681">
      <w:pPr>
        <w:rPr>
          <w:i/>
        </w:rPr>
      </w:pPr>
      <w:r w:rsidRPr="00B379E8">
        <w:rPr>
          <w:i/>
        </w:rPr>
        <w:t>Article 7 Conditions for consent</w:t>
      </w:r>
    </w:p>
    <w:p w14:paraId="5FB371DF" w14:textId="77777777" w:rsidR="00565488" w:rsidRPr="00B379E8" w:rsidRDefault="00565488" w:rsidP="00EA6681">
      <w:pPr>
        <w:rPr>
          <w:i/>
        </w:rPr>
      </w:pPr>
      <w:r w:rsidRPr="00B379E8">
        <w:rPr>
          <w:i/>
        </w:rPr>
        <w:t>1. Where processing is based on consent, the controller shall be able to demonstrate that the data subject has consented to processing of his or her personal data.</w:t>
      </w:r>
    </w:p>
    <w:p w14:paraId="0224554D" w14:textId="77777777" w:rsidR="00565488" w:rsidRPr="00B379E8" w:rsidRDefault="00565488" w:rsidP="00EA6681">
      <w:pPr>
        <w:rPr>
          <w:i/>
        </w:rPr>
      </w:pPr>
      <w:r w:rsidRPr="00B379E8">
        <w:rPr>
          <w:rFonts w:hint="eastAsia"/>
          <w:i/>
        </w:rPr>
        <w:t>……</w:t>
      </w:r>
    </w:p>
    <w:p w14:paraId="46E923EB" w14:textId="77777777" w:rsidR="00565488" w:rsidRPr="00B379E8" w:rsidRDefault="00565488" w:rsidP="00EA6681">
      <w:pPr>
        <w:rPr>
          <w:i/>
        </w:rPr>
      </w:pPr>
      <w:r w:rsidRPr="00B379E8">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B379E8" w:rsidRDefault="00565488" w:rsidP="00EA6681">
      <w:pPr>
        <w:rPr>
          <w:i/>
        </w:rPr>
      </w:pPr>
      <w:r w:rsidRPr="00B379E8">
        <w:rPr>
          <w:rFonts w:hint="eastAsia"/>
          <w:i/>
        </w:rPr>
        <w:t>……</w:t>
      </w:r>
    </w:p>
    <w:p w14:paraId="0739A531" w14:textId="77777777" w:rsidR="00565488" w:rsidRPr="00B379E8" w:rsidRDefault="00565488" w:rsidP="00EA6681">
      <w:pPr>
        <w:rPr>
          <w:i/>
        </w:rPr>
      </w:pPr>
      <w:r w:rsidRPr="00B379E8">
        <w:rPr>
          <w:i/>
        </w:rPr>
        <w:t>Article 15 Right of access by the data subject</w:t>
      </w:r>
    </w:p>
    <w:p w14:paraId="49830305" w14:textId="77777777" w:rsidR="00565488" w:rsidRPr="00B379E8" w:rsidRDefault="00565488" w:rsidP="00EA6681">
      <w:pPr>
        <w:rPr>
          <w:i/>
        </w:rPr>
      </w:pPr>
      <w:r w:rsidRPr="00B379E8">
        <w:rPr>
          <w:i/>
        </w:rPr>
        <w:t>1. The data subject shall have the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379E8" w:rsidRDefault="00565488" w:rsidP="00EA6681">
      <w:pPr>
        <w:rPr>
          <w:i/>
        </w:rPr>
      </w:pPr>
      <w:r w:rsidRPr="00B379E8">
        <w:rPr>
          <w:rFonts w:hint="eastAsia"/>
          <w:i/>
        </w:rPr>
        <w:t>……</w:t>
      </w:r>
    </w:p>
    <w:p w14:paraId="22A745C8" w14:textId="77777777" w:rsidR="00565488" w:rsidRPr="00B379E8" w:rsidRDefault="00565488" w:rsidP="00EA6681">
      <w:pPr>
        <w:rPr>
          <w:i/>
        </w:rPr>
      </w:pPr>
      <w:r w:rsidRPr="00B379E8">
        <w:rPr>
          <w:i/>
        </w:rPr>
        <w:t>Article 17 Right to erasure ('right to be forgotten')</w:t>
      </w:r>
    </w:p>
    <w:p w14:paraId="062CD33D" w14:textId="77777777" w:rsidR="00565488" w:rsidRPr="00B379E8" w:rsidRDefault="00565488" w:rsidP="00EA6681">
      <w:pPr>
        <w:rPr>
          <w:i/>
        </w:rPr>
      </w:pPr>
      <w:r w:rsidRPr="00B379E8">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B379E8" w:rsidRDefault="00565488" w:rsidP="00EA6681">
      <w:pPr>
        <w:rPr>
          <w:i/>
        </w:rPr>
      </w:pPr>
      <w:r w:rsidRPr="00B379E8">
        <w:rPr>
          <w:rFonts w:hint="eastAsia"/>
          <w:i/>
        </w:rPr>
        <w:t>……</w:t>
      </w:r>
    </w:p>
    <w:p w14:paraId="10192C51" w14:textId="77777777" w:rsidR="00565488" w:rsidRPr="00B379E8" w:rsidRDefault="00565488" w:rsidP="00EA6681">
      <w:pPr>
        <w:rPr>
          <w:i/>
        </w:rPr>
      </w:pPr>
      <w:r w:rsidRPr="00B379E8">
        <w:rPr>
          <w:i/>
        </w:rPr>
        <w:t>Article 20 Right to data portability</w:t>
      </w:r>
    </w:p>
    <w:p w14:paraId="30C5E915" w14:textId="77777777" w:rsidR="00565488" w:rsidRPr="00B379E8" w:rsidRDefault="00565488">
      <w:pPr>
        <w:rPr>
          <w:i/>
        </w:rPr>
      </w:pPr>
      <w:r w:rsidRPr="00B379E8">
        <w:rPr>
          <w:i/>
        </w:rPr>
        <w:t xml:space="preserve">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 processing is carried out by automated means. </w:t>
      </w:r>
    </w:p>
    <w:p w14:paraId="338B9ED0" w14:textId="77777777" w:rsidR="00565488" w:rsidRDefault="00565488">
      <w:r w:rsidRPr="00B379E8">
        <w:rPr>
          <w:i/>
        </w:rPr>
        <w:t xml:space="preserve">2. </w:t>
      </w:r>
      <w:proofErr w:type="gramStart"/>
      <w:r w:rsidRPr="00B379E8">
        <w:rPr>
          <w:i/>
        </w:rPr>
        <w:t>In</w:t>
      </w:r>
      <w:proofErr w:type="gramEnd"/>
      <w:r w:rsidRPr="00B379E8">
        <w:rPr>
          <w:i/>
        </w:rPr>
        <w:t xml:space="preserve"> exercising his or her right to data portability pursuant to paragraph 1, the data subject shall have the right to have</w:t>
      </w:r>
      <w:r>
        <w:t xml:space="preserve"> </w:t>
      </w:r>
      <w:r w:rsidRPr="00B379E8">
        <w:rPr>
          <w:i/>
        </w:rPr>
        <w:t>the personal data transmitted directly from one controller to another, where technically feasible</w:t>
      </w:r>
      <w:r>
        <w:t>."</w:t>
      </w:r>
    </w:p>
    <w:p w14:paraId="59BC4461" w14:textId="6EA90C58" w:rsidR="00113E92" w:rsidRDefault="00565488">
      <w:pPr>
        <w:pStyle w:val="NO"/>
      </w:pPr>
      <w:r>
        <w:lastRenderedPageBreak/>
        <w:t xml:space="preserve">NOTE 2: </w:t>
      </w:r>
      <w:r>
        <w:tab/>
        <w:t xml:space="preserve">despite GDPR's prominence, a large number of teleservice and </w:t>
      </w:r>
      <w:proofErr w:type="spellStart"/>
      <w:r>
        <w:t>telemedia</w:t>
      </w:r>
      <w:proofErr w:type="spellEnd"/>
      <w:r>
        <w:t xml:space="preserve"> laws exist, which may override or strengthen the provisions given in GDPR. </w:t>
      </w:r>
      <w:r w:rsidR="002235D7">
        <w:br w:type="page"/>
      </w:r>
    </w:p>
    <w:p w14:paraId="0D2D5D7B" w14:textId="26CEC1A3" w:rsidR="002235D7" w:rsidRPr="004D3578" w:rsidRDefault="002235D7" w:rsidP="002235D7">
      <w:pPr>
        <w:pStyle w:val="9"/>
      </w:pPr>
      <w:bookmarkStart w:id="804" w:name="_Toc72828063"/>
      <w:bookmarkStart w:id="805" w:name="_Toc72828227"/>
      <w:bookmarkStart w:id="806" w:name="_Toc72828315"/>
      <w:bookmarkStart w:id="807" w:name="_Toc72828405"/>
      <w:bookmarkStart w:id="808" w:name="_Toc80693370"/>
      <w:bookmarkStart w:id="809" w:name="_Toc80693779"/>
      <w:bookmarkStart w:id="810" w:name="_Toc80693881"/>
      <w:bookmarkStart w:id="811" w:name="_Toc80693992"/>
      <w:bookmarkStart w:id="812" w:name="_Toc80694125"/>
      <w:r w:rsidRPr="004D3578">
        <w:lastRenderedPageBreak/>
        <w:t>Annex &lt;</w:t>
      </w:r>
      <w:r>
        <w:t>A</w:t>
      </w:r>
      <w:r w:rsidRPr="004D3578">
        <w:t>&gt;:</w:t>
      </w:r>
      <w:r w:rsidRPr="004D3578">
        <w:br/>
        <w:t>&lt;Informative annex title</w:t>
      </w:r>
      <w:r>
        <w:t xml:space="preserve"> for a Technical Report</w:t>
      </w:r>
      <w:r w:rsidRPr="004D3578">
        <w:t>&gt;</w:t>
      </w:r>
      <w:bookmarkEnd w:id="804"/>
      <w:bookmarkEnd w:id="805"/>
      <w:bookmarkEnd w:id="806"/>
      <w:bookmarkEnd w:id="807"/>
      <w:bookmarkEnd w:id="808"/>
      <w:bookmarkEnd w:id="809"/>
      <w:bookmarkEnd w:id="810"/>
      <w:bookmarkEnd w:id="811"/>
      <w:bookmarkEnd w:id="812"/>
    </w:p>
    <w:p w14:paraId="2067EB50" w14:textId="77777777" w:rsidR="002235D7" w:rsidRPr="00235394" w:rsidRDefault="002235D7" w:rsidP="002235D7">
      <w:pPr>
        <w:pStyle w:val="8"/>
      </w:pPr>
      <w:r w:rsidRPr="004D3578">
        <w:br w:type="page"/>
      </w:r>
      <w:bookmarkStart w:id="813" w:name="_Toc72828064"/>
      <w:bookmarkStart w:id="814" w:name="_Toc72828228"/>
      <w:bookmarkStart w:id="815" w:name="_Toc72828316"/>
      <w:bookmarkStart w:id="816" w:name="_Toc72828406"/>
      <w:bookmarkStart w:id="817" w:name="_Toc80693371"/>
      <w:bookmarkStart w:id="818" w:name="_Toc80693780"/>
      <w:bookmarkStart w:id="819" w:name="_Toc80693882"/>
      <w:bookmarkStart w:id="820" w:name="_Toc80693993"/>
      <w:bookmarkStart w:id="821" w:name="_Toc80694126"/>
      <w:r w:rsidRPr="004D3578">
        <w:lastRenderedPageBreak/>
        <w:t>Annex &lt;X&gt; (informative)</w:t>
      </w:r>
      <w:proofErr w:type="gramStart"/>
      <w:r w:rsidRPr="004D3578">
        <w:t>:</w:t>
      </w:r>
      <w:proofErr w:type="gramEnd"/>
      <w:r w:rsidRPr="004D3578">
        <w:br/>
        <w:t>Change history</w:t>
      </w:r>
      <w:bookmarkEnd w:id="813"/>
      <w:bookmarkEnd w:id="814"/>
      <w:bookmarkEnd w:id="815"/>
      <w:bookmarkEnd w:id="816"/>
      <w:bookmarkEnd w:id="817"/>
      <w:bookmarkEnd w:id="818"/>
      <w:bookmarkEnd w:id="819"/>
      <w:bookmarkEnd w:id="820"/>
      <w:bookmarkEnd w:id="8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24230E">
        <w:trPr>
          <w:cantSplit/>
        </w:trPr>
        <w:tc>
          <w:tcPr>
            <w:tcW w:w="9585" w:type="dxa"/>
            <w:gridSpan w:val="8"/>
            <w:tcBorders>
              <w:bottom w:val="nil"/>
            </w:tcBorders>
            <w:shd w:val="solid" w:color="FFFFFF" w:fill="auto"/>
          </w:tcPr>
          <w:p w14:paraId="4DBB154F" w14:textId="77777777" w:rsidR="002235D7" w:rsidRPr="00235394" w:rsidRDefault="002235D7" w:rsidP="00F66D62">
            <w:pPr>
              <w:pStyle w:val="TAL"/>
              <w:jc w:val="center"/>
              <w:rPr>
                <w:b/>
                <w:sz w:val="16"/>
              </w:rPr>
            </w:pPr>
            <w:r w:rsidRPr="00235394">
              <w:rPr>
                <w:b/>
              </w:rPr>
              <w:t>Change history</w:t>
            </w:r>
          </w:p>
        </w:tc>
      </w:tr>
      <w:tr w:rsidR="00113E92" w:rsidRPr="00235394" w14:paraId="73932E10" w14:textId="77777777" w:rsidTr="0024230E">
        <w:tc>
          <w:tcPr>
            <w:tcW w:w="792" w:type="dxa"/>
            <w:shd w:val="pct10" w:color="auto" w:fill="FFFFFF"/>
          </w:tcPr>
          <w:p w14:paraId="6D507BCE" w14:textId="77777777" w:rsidR="002235D7" w:rsidRPr="00235394" w:rsidRDefault="002235D7" w:rsidP="00F66D62">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F66D62">
            <w:pPr>
              <w:pStyle w:val="TAL"/>
              <w:rPr>
                <w:b/>
                <w:sz w:val="16"/>
              </w:rPr>
            </w:pPr>
            <w:r>
              <w:rPr>
                <w:b/>
                <w:sz w:val="16"/>
              </w:rPr>
              <w:t>Meeting</w:t>
            </w:r>
          </w:p>
        </w:tc>
        <w:tc>
          <w:tcPr>
            <w:tcW w:w="1067" w:type="dxa"/>
            <w:shd w:val="pct10" w:color="auto" w:fill="FFFFFF"/>
          </w:tcPr>
          <w:p w14:paraId="7DED4BD9" w14:textId="77777777" w:rsidR="002235D7" w:rsidRPr="00235394" w:rsidRDefault="002235D7" w:rsidP="00F66D62">
            <w:pPr>
              <w:pStyle w:val="TAL"/>
              <w:rPr>
                <w:b/>
                <w:sz w:val="16"/>
              </w:rPr>
            </w:pPr>
            <w:proofErr w:type="spellStart"/>
            <w:r w:rsidRPr="00235394">
              <w:rPr>
                <w:b/>
                <w:sz w:val="16"/>
              </w:rPr>
              <w:t>TDoc</w:t>
            </w:r>
            <w:proofErr w:type="spellEnd"/>
          </w:p>
        </w:tc>
        <w:tc>
          <w:tcPr>
            <w:tcW w:w="419" w:type="dxa"/>
            <w:shd w:val="pct10" w:color="auto" w:fill="FFFFFF"/>
          </w:tcPr>
          <w:p w14:paraId="1383AF6F" w14:textId="77777777" w:rsidR="002235D7" w:rsidRPr="00235394" w:rsidRDefault="002235D7" w:rsidP="00F66D62">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F66D62">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F66D62">
            <w:pPr>
              <w:pStyle w:val="TAL"/>
              <w:rPr>
                <w:b/>
                <w:sz w:val="16"/>
              </w:rPr>
            </w:pPr>
            <w:r>
              <w:rPr>
                <w:b/>
                <w:sz w:val="16"/>
              </w:rPr>
              <w:t>Cat</w:t>
            </w:r>
          </w:p>
        </w:tc>
        <w:tc>
          <w:tcPr>
            <w:tcW w:w="4763" w:type="dxa"/>
            <w:shd w:val="pct10" w:color="auto" w:fill="FFFFFF"/>
          </w:tcPr>
          <w:p w14:paraId="1D57F005" w14:textId="77777777" w:rsidR="002235D7" w:rsidRPr="00235394" w:rsidRDefault="002235D7" w:rsidP="00F66D62">
            <w:pPr>
              <w:pStyle w:val="TAL"/>
              <w:rPr>
                <w:b/>
                <w:sz w:val="16"/>
              </w:rPr>
            </w:pPr>
            <w:r w:rsidRPr="00235394">
              <w:rPr>
                <w:b/>
                <w:sz w:val="16"/>
              </w:rPr>
              <w:t>Subject/Comment</w:t>
            </w:r>
          </w:p>
        </w:tc>
        <w:tc>
          <w:tcPr>
            <w:tcW w:w="705" w:type="dxa"/>
            <w:shd w:val="pct10" w:color="auto" w:fill="FFFFFF"/>
          </w:tcPr>
          <w:p w14:paraId="519F9E92" w14:textId="77777777" w:rsidR="002235D7" w:rsidRPr="00235394" w:rsidRDefault="002235D7" w:rsidP="00F66D62">
            <w:pPr>
              <w:pStyle w:val="TAL"/>
              <w:rPr>
                <w:b/>
                <w:sz w:val="16"/>
              </w:rPr>
            </w:pPr>
            <w:r w:rsidRPr="00235394">
              <w:rPr>
                <w:b/>
                <w:sz w:val="16"/>
              </w:rPr>
              <w:t>New</w:t>
            </w:r>
            <w:r>
              <w:rPr>
                <w:b/>
                <w:sz w:val="16"/>
              </w:rPr>
              <w:t xml:space="preserve"> version</w:t>
            </w:r>
          </w:p>
        </w:tc>
      </w:tr>
      <w:tr w:rsidR="00113E92" w:rsidRPr="006B0D02" w14:paraId="2B40A25C" w14:textId="77777777" w:rsidTr="0024230E">
        <w:tc>
          <w:tcPr>
            <w:tcW w:w="792" w:type="dxa"/>
            <w:shd w:val="solid" w:color="FFFFFF" w:fill="auto"/>
          </w:tcPr>
          <w:p w14:paraId="705B12A5" w14:textId="658F9CE0" w:rsidR="002235D7" w:rsidRPr="006B0D02" w:rsidRDefault="00113E92" w:rsidP="00F66D62">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F66D62">
            <w:pPr>
              <w:pStyle w:val="TAL"/>
              <w:rPr>
                <w:sz w:val="16"/>
                <w:szCs w:val="16"/>
              </w:rPr>
            </w:pPr>
          </w:p>
        </w:tc>
        <w:tc>
          <w:tcPr>
            <w:tcW w:w="422" w:type="dxa"/>
            <w:shd w:val="solid" w:color="FFFFFF" w:fill="auto"/>
          </w:tcPr>
          <w:p w14:paraId="1DD48B15" w14:textId="77777777" w:rsidR="002235D7" w:rsidRPr="006B0D02" w:rsidRDefault="002235D7" w:rsidP="00F66D62">
            <w:pPr>
              <w:pStyle w:val="TAR"/>
              <w:rPr>
                <w:sz w:val="16"/>
                <w:szCs w:val="16"/>
              </w:rPr>
            </w:pPr>
          </w:p>
        </w:tc>
        <w:tc>
          <w:tcPr>
            <w:tcW w:w="420" w:type="dxa"/>
            <w:shd w:val="solid" w:color="FFFFFF" w:fill="auto"/>
          </w:tcPr>
          <w:p w14:paraId="7DE8721A" w14:textId="77777777" w:rsidR="002235D7" w:rsidRPr="006B0D02" w:rsidRDefault="002235D7" w:rsidP="00F66D62">
            <w:pPr>
              <w:pStyle w:val="TAC"/>
              <w:rPr>
                <w:sz w:val="16"/>
                <w:szCs w:val="16"/>
              </w:rPr>
            </w:pPr>
          </w:p>
        </w:tc>
        <w:tc>
          <w:tcPr>
            <w:tcW w:w="4763" w:type="dxa"/>
            <w:shd w:val="solid" w:color="FFFFFF" w:fill="auto"/>
          </w:tcPr>
          <w:p w14:paraId="596E489A" w14:textId="686C5CFA" w:rsidR="002235D7" w:rsidRPr="006B0D02" w:rsidRDefault="008807A4" w:rsidP="00F111A2">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3-</w:t>
            </w:r>
            <w:r w:rsidR="00F111A2">
              <w:rPr>
                <w:sz w:val="16"/>
                <w:szCs w:val="16"/>
                <w:lang w:eastAsia="zh-CN"/>
              </w:rPr>
              <w:t>202693</w:t>
            </w:r>
          </w:p>
        </w:tc>
        <w:tc>
          <w:tcPr>
            <w:tcW w:w="705" w:type="dxa"/>
            <w:shd w:val="solid" w:color="FFFFFF" w:fill="auto"/>
          </w:tcPr>
          <w:p w14:paraId="76E43134" w14:textId="38F6DC19" w:rsidR="002235D7" w:rsidRPr="007D6048" w:rsidRDefault="00113E92" w:rsidP="00F66D62">
            <w:pPr>
              <w:pStyle w:val="TAC"/>
              <w:rPr>
                <w:sz w:val="16"/>
                <w:szCs w:val="16"/>
                <w:lang w:eastAsia="zh-CN"/>
              </w:rPr>
            </w:pPr>
            <w:r>
              <w:rPr>
                <w:rFonts w:hint="eastAsia"/>
                <w:sz w:val="16"/>
                <w:szCs w:val="16"/>
                <w:lang w:eastAsia="zh-CN"/>
              </w:rPr>
              <w:t>0</w:t>
            </w:r>
            <w:r>
              <w:rPr>
                <w:sz w:val="16"/>
                <w:szCs w:val="16"/>
                <w:lang w:eastAsia="zh-CN"/>
              </w:rPr>
              <w:t>.1.0</w:t>
            </w:r>
          </w:p>
        </w:tc>
      </w:tr>
      <w:tr w:rsidR="0024230E" w:rsidRPr="006B0D02" w14:paraId="0644B408" w14:textId="77777777" w:rsidTr="0024230E">
        <w:tc>
          <w:tcPr>
            <w:tcW w:w="792" w:type="dxa"/>
            <w:shd w:val="solid" w:color="FFFFFF" w:fill="auto"/>
          </w:tcPr>
          <w:p w14:paraId="2BB37F97" w14:textId="4B2F4CFC" w:rsidR="0024230E" w:rsidRDefault="0024230E" w:rsidP="0024230E">
            <w:pPr>
              <w:pStyle w:val="TAC"/>
              <w:rPr>
                <w:sz w:val="16"/>
                <w:szCs w:val="16"/>
                <w:lang w:eastAsia="zh-CN"/>
              </w:rPr>
            </w:pPr>
            <w:r>
              <w:rPr>
                <w:sz w:val="16"/>
                <w:szCs w:val="16"/>
                <w:lang w:eastAsia="zh-CN"/>
              </w:rPr>
              <w:t>2020.11</w:t>
            </w:r>
          </w:p>
        </w:tc>
        <w:tc>
          <w:tcPr>
            <w:tcW w:w="997" w:type="dxa"/>
            <w:shd w:val="solid" w:color="FFFFFF" w:fill="auto"/>
          </w:tcPr>
          <w:p w14:paraId="20329B26" w14:textId="70A94479" w:rsidR="0024230E" w:rsidRDefault="0024230E" w:rsidP="0024230E">
            <w:pPr>
              <w:pStyle w:val="TAC"/>
              <w:rPr>
                <w:sz w:val="16"/>
                <w:szCs w:val="16"/>
                <w:lang w:eastAsia="zh-CN"/>
              </w:rPr>
            </w:pPr>
            <w:r>
              <w:rPr>
                <w:sz w:val="16"/>
                <w:szCs w:val="16"/>
                <w:lang w:eastAsia="zh-CN"/>
              </w:rPr>
              <w:t>SA3#101-e</w:t>
            </w:r>
          </w:p>
        </w:tc>
        <w:tc>
          <w:tcPr>
            <w:tcW w:w="1067" w:type="dxa"/>
            <w:shd w:val="solid" w:color="FFFFFF" w:fill="auto"/>
          </w:tcPr>
          <w:p w14:paraId="5076CBBB" w14:textId="28B4C980" w:rsidR="0024230E" w:rsidRDefault="0024230E" w:rsidP="0024230E">
            <w:pPr>
              <w:pStyle w:val="TAC"/>
              <w:rPr>
                <w:sz w:val="16"/>
                <w:szCs w:val="16"/>
                <w:lang w:eastAsia="zh-CN"/>
              </w:rPr>
            </w:pPr>
            <w:r>
              <w:rPr>
                <w:sz w:val="16"/>
                <w:szCs w:val="16"/>
                <w:lang w:eastAsia="zh-CN"/>
              </w:rPr>
              <w:t>S3-203458</w:t>
            </w:r>
          </w:p>
        </w:tc>
        <w:tc>
          <w:tcPr>
            <w:tcW w:w="419" w:type="dxa"/>
            <w:shd w:val="solid" w:color="FFFFFF" w:fill="auto"/>
          </w:tcPr>
          <w:p w14:paraId="7872B759" w14:textId="77777777" w:rsidR="0024230E" w:rsidRPr="006B0D02" w:rsidRDefault="0024230E" w:rsidP="0024230E">
            <w:pPr>
              <w:pStyle w:val="TAL"/>
              <w:rPr>
                <w:sz w:val="16"/>
                <w:szCs w:val="16"/>
              </w:rPr>
            </w:pPr>
          </w:p>
        </w:tc>
        <w:tc>
          <w:tcPr>
            <w:tcW w:w="422" w:type="dxa"/>
            <w:shd w:val="solid" w:color="FFFFFF" w:fill="auto"/>
          </w:tcPr>
          <w:p w14:paraId="63F0B92E" w14:textId="77777777" w:rsidR="0024230E" w:rsidRPr="006B0D02" w:rsidRDefault="0024230E" w:rsidP="0024230E">
            <w:pPr>
              <w:pStyle w:val="TAR"/>
              <w:rPr>
                <w:sz w:val="16"/>
                <w:szCs w:val="16"/>
              </w:rPr>
            </w:pPr>
          </w:p>
        </w:tc>
        <w:tc>
          <w:tcPr>
            <w:tcW w:w="420" w:type="dxa"/>
            <w:shd w:val="solid" w:color="FFFFFF" w:fill="auto"/>
          </w:tcPr>
          <w:p w14:paraId="24FD10A0" w14:textId="77777777" w:rsidR="0024230E" w:rsidRPr="006B0D02" w:rsidRDefault="0024230E" w:rsidP="0024230E">
            <w:pPr>
              <w:pStyle w:val="TAC"/>
              <w:rPr>
                <w:sz w:val="16"/>
                <w:szCs w:val="16"/>
              </w:rPr>
            </w:pPr>
          </w:p>
        </w:tc>
        <w:tc>
          <w:tcPr>
            <w:tcW w:w="4763" w:type="dxa"/>
            <w:shd w:val="solid" w:color="FFFFFF" w:fill="auto"/>
          </w:tcPr>
          <w:p w14:paraId="1B7387B8" w14:textId="3AA2EA93" w:rsidR="0024230E" w:rsidRDefault="0024230E" w:rsidP="0024230E">
            <w:pPr>
              <w:pStyle w:val="TAL"/>
              <w:rPr>
                <w:sz w:val="16"/>
                <w:szCs w:val="16"/>
                <w:lang w:eastAsia="zh-CN"/>
              </w:rPr>
            </w:pPr>
            <w:r>
              <w:rPr>
                <w:sz w:val="16"/>
                <w:szCs w:val="16"/>
                <w:lang w:eastAsia="zh-CN"/>
              </w:rPr>
              <w:t>S3-203451</w:t>
            </w:r>
          </w:p>
        </w:tc>
        <w:tc>
          <w:tcPr>
            <w:tcW w:w="705" w:type="dxa"/>
            <w:shd w:val="solid" w:color="FFFFFF" w:fill="auto"/>
          </w:tcPr>
          <w:p w14:paraId="3A2A5D29" w14:textId="170DD04A" w:rsidR="0024230E" w:rsidRDefault="0024230E" w:rsidP="0024230E">
            <w:pPr>
              <w:pStyle w:val="TAC"/>
              <w:rPr>
                <w:sz w:val="16"/>
                <w:szCs w:val="16"/>
                <w:lang w:eastAsia="zh-CN"/>
              </w:rPr>
            </w:pPr>
            <w:r>
              <w:rPr>
                <w:sz w:val="16"/>
                <w:szCs w:val="16"/>
                <w:lang w:eastAsia="zh-CN"/>
              </w:rPr>
              <w:t>0.2.0</w:t>
            </w:r>
          </w:p>
        </w:tc>
      </w:tr>
      <w:tr w:rsidR="0024230E" w:rsidRPr="006B0D02" w14:paraId="5FA9E18C" w14:textId="77777777" w:rsidTr="0024230E">
        <w:tc>
          <w:tcPr>
            <w:tcW w:w="792" w:type="dxa"/>
            <w:shd w:val="solid" w:color="FFFFFF" w:fill="auto"/>
          </w:tcPr>
          <w:p w14:paraId="5A2B28F2" w14:textId="30108CDD" w:rsidR="0024230E" w:rsidRDefault="0024230E" w:rsidP="0024230E">
            <w:pPr>
              <w:pStyle w:val="TAC"/>
              <w:rPr>
                <w:sz w:val="16"/>
                <w:szCs w:val="16"/>
                <w:lang w:eastAsia="zh-CN"/>
              </w:rPr>
            </w:pPr>
            <w:r>
              <w:rPr>
                <w:rFonts w:hint="eastAsia"/>
                <w:sz w:val="16"/>
                <w:szCs w:val="16"/>
                <w:lang w:eastAsia="zh-CN"/>
              </w:rPr>
              <w:t>2</w:t>
            </w:r>
            <w:r>
              <w:rPr>
                <w:sz w:val="16"/>
                <w:szCs w:val="16"/>
                <w:lang w:eastAsia="zh-CN"/>
              </w:rPr>
              <w:t>021.1</w:t>
            </w:r>
          </w:p>
        </w:tc>
        <w:tc>
          <w:tcPr>
            <w:tcW w:w="997" w:type="dxa"/>
            <w:shd w:val="solid" w:color="FFFFFF" w:fill="auto"/>
          </w:tcPr>
          <w:p w14:paraId="44CEAD3F" w14:textId="0CA2E238"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A3#102-e</w:t>
            </w:r>
          </w:p>
        </w:tc>
        <w:tc>
          <w:tcPr>
            <w:tcW w:w="1067" w:type="dxa"/>
            <w:shd w:val="solid" w:color="FFFFFF" w:fill="auto"/>
          </w:tcPr>
          <w:p w14:paraId="47D921DA" w14:textId="1BF70E61"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3-210671</w:t>
            </w:r>
          </w:p>
        </w:tc>
        <w:tc>
          <w:tcPr>
            <w:tcW w:w="419" w:type="dxa"/>
            <w:shd w:val="solid" w:color="FFFFFF" w:fill="auto"/>
          </w:tcPr>
          <w:p w14:paraId="6FF48B79" w14:textId="77777777" w:rsidR="0024230E" w:rsidRPr="006B0D02" w:rsidRDefault="0024230E" w:rsidP="0024230E">
            <w:pPr>
              <w:pStyle w:val="TAL"/>
              <w:rPr>
                <w:sz w:val="16"/>
                <w:szCs w:val="16"/>
              </w:rPr>
            </w:pPr>
          </w:p>
        </w:tc>
        <w:tc>
          <w:tcPr>
            <w:tcW w:w="422" w:type="dxa"/>
            <w:shd w:val="solid" w:color="FFFFFF" w:fill="auto"/>
          </w:tcPr>
          <w:p w14:paraId="139794A6" w14:textId="77777777" w:rsidR="0024230E" w:rsidRPr="006B0D02" w:rsidRDefault="0024230E" w:rsidP="0024230E">
            <w:pPr>
              <w:pStyle w:val="TAR"/>
              <w:rPr>
                <w:sz w:val="16"/>
                <w:szCs w:val="16"/>
              </w:rPr>
            </w:pPr>
          </w:p>
        </w:tc>
        <w:tc>
          <w:tcPr>
            <w:tcW w:w="420" w:type="dxa"/>
            <w:shd w:val="solid" w:color="FFFFFF" w:fill="auto"/>
          </w:tcPr>
          <w:p w14:paraId="392E692A" w14:textId="77777777" w:rsidR="0024230E" w:rsidRPr="006B0D02" w:rsidRDefault="0024230E" w:rsidP="0024230E">
            <w:pPr>
              <w:pStyle w:val="TAC"/>
              <w:rPr>
                <w:sz w:val="16"/>
                <w:szCs w:val="16"/>
              </w:rPr>
            </w:pPr>
          </w:p>
        </w:tc>
        <w:tc>
          <w:tcPr>
            <w:tcW w:w="4763" w:type="dxa"/>
            <w:shd w:val="solid" w:color="FFFFFF" w:fill="auto"/>
          </w:tcPr>
          <w:p w14:paraId="44854753" w14:textId="2037D277" w:rsidR="0024230E" w:rsidRDefault="0024230E" w:rsidP="00A86C20">
            <w:pPr>
              <w:pStyle w:val="TAL"/>
              <w:rPr>
                <w:sz w:val="16"/>
                <w:szCs w:val="16"/>
                <w:lang w:eastAsia="zh-CN"/>
              </w:rPr>
            </w:pPr>
            <w:r>
              <w:rPr>
                <w:sz w:val="16"/>
                <w:szCs w:val="16"/>
                <w:lang w:eastAsia="zh-CN"/>
              </w:rPr>
              <w:t xml:space="preserve">S3-210227, </w:t>
            </w:r>
            <w:r w:rsidR="007F4491">
              <w:rPr>
                <w:sz w:val="16"/>
                <w:szCs w:val="16"/>
                <w:lang w:eastAsia="zh-CN"/>
              </w:rPr>
              <w:t>S3-210275, S3-210</w:t>
            </w:r>
            <w:r w:rsidR="00F111A2">
              <w:rPr>
                <w:sz w:val="16"/>
                <w:szCs w:val="16"/>
                <w:lang w:eastAsia="zh-CN"/>
              </w:rPr>
              <w:t>603</w:t>
            </w:r>
          </w:p>
        </w:tc>
        <w:tc>
          <w:tcPr>
            <w:tcW w:w="705" w:type="dxa"/>
            <w:shd w:val="solid" w:color="FFFFFF" w:fill="auto"/>
          </w:tcPr>
          <w:p w14:paraId="480E178A" w14:textId="6A69D3C3" w:rsidR="0024230E" w:rsidRDefault="007F4491" w:rsidP="0024230E">
            <w:pPr>
              <w:pStyle w:val="TAC"/>
              <w:rPr>
                <w:sz w:val="16"/>
                <w:szCs w:val="16"/>
                <w:lang w:eastAsia="zh-CN"/>
              </w:rPr>
            </w:pPr>
            <w:r>
              <w:rPr>
                <w:rFonts w:hint="eastAsia"/>
                <w:sz w:val="16"/>
                <w:szCs w:val="16"/>
                <w:lang w:eastAsia="zh-CN"/>
              </w:rPr>
              <w:t>0</w:t>
            </w:r>
            <w:r>
              <w:rPr>
                <w:sz w:val="16"/>
                <w:szCs w:val="16"/>
                <w:lang w:eastAsia="zh-CN"/>
              </w:rPr>
              <w:t>.3.0</w:t>
            </w:r>
          </w:p>
        </w:tc>
      </w:tr>
      <w:tr w:rsidR="00FF35FD" w:rsidRPr="006B0D02" w14:paraId="3F11F430" w14:textId="77777777" w:rsidTr="0024230E">
        <w:tc>
          <w:tcPr>
            <w:tcW w:w="792" w:type="dxa"/>
            <w:shd w:val="solid" w:color="FFFFFF" w:fill="auto"/>
          </w:tcPr>
          <w:p w14:paraId="0DDA38D3" w14:textId="3D425A75" w:rsidR="00FF35FD" w:rsidRDefault="00FF35FD" w:rsidP="0024230E">
            <w:pPr>
              <w:pStyle w:val="TAC"/>
              <w:rPr>
                <w:sz w:val="16"/>
                <w:szCs w:val="16"/>
                <w:lang w:eastAsia="zh-CN"/>
              </w:rPr>
            </w:pPr>
            <w:r>
              <w:rPr>
                <w:rFonts w:hint="eastAsia"/>
                <w:sz w:val="16"/>
                <w:szCs w:val="16"/>
                <w:lang w:eastAsia="zh-CN"/>
              </w:rPr>
              <w:t>2</w:t>
            </w:r>
            <w:r>
              <w:rPr>
                <w:sz w:val="16"/>
                <w:szCs w:val="16"/>
                <w:lang w:eastAsia="zh-CN"/>
              </w:rPr>
              <w:t>021.3</w:t>
            </w:r>
          </w:p>
        </w:tc>
        <w:tc>
          <w:tcPr>
            <w:tcW w:w="997" w:type="dxa"/>
            <w:shd w:val="solid" w:color="FFFFFF" w:fill="auto"/>
          </w:tcPr>
          <w:p w14:paraId="07C2A436" w14:textId="5EA2467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A3#102bis-e</w:t>
            </w:r>
          </w:p>
        </w:tc>
        <w:tc>
          <w:tcPr>
            <w:tcW w:w="1067" w:type="dxa"/>
            <w:shd w:val="solid" w:color="FFFFFF" w:fill="auto"/>
          </w:tcPr>
          <w:p w14:paraId="51226FE0" w14:textId="610D823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3-211332</w:t>
            </w:r>
          </w:p>
        </w:tc>
        <w:tc>
          <w:tcPr>
            <w:tcW w:w="419" w:type="dxa"/>
            <w:shd w:val="solid" w:color="FFFFFF" w:fill="auto"/>
          </w:tcPr>
          <w:p w14:paraId="312AD06C" w14:textId="77777777" w:rsidR="00FF35FD" w:rsidRPr="006B0D02" w:rsidRDefault="00FF35FD" w:rsidP="0024230E">
            <w:pPr>
              <w:pStyle w:val="TAL"/>
              <w:rPr>
                <w:sz w:val="16"/>
                <w:szCs w:val="16"/>
              </w:rPr>
            </w:pPr>
          </w:p>
        </w:tc>
        <w:tc>
          <w:tcPr>
            <w:tcW w:w="422" w:type="dxa"/>
            <w:shd w:val="solid" w:color="FFFFFF" w:fill="auto"/>
          </w:tcPr>
          <w:p w14:paraId="528A963A" w14:textId="77777777" w:rsidR="00FF35FD" w:rsidRPr="006B0D02" w:rsidRDefault="00FF35FD" w:rsidP="0024230E">
            <w:pPr>
              <w:pStyle w:val="TAR"/>
              <w:rPr>
                <w:sz w:val="16"/>
                <w:szCs w:val="16"/>
              </w:rPr>
            </w:pPr>
          </w:p>
        </w:tc>
        <w:tc>
          <w:tcPr>
            <w:tcW w:w="420" w:type="dxa"/>
            <w:shd w:val="solid" w:color="FFFFFF" w:fill="auto"/>
          </w:tcPr>
          <w:p w14:paraId="29B2047E" w14:textId="77777777" w:rsidR="00FF35FD" w:rsidRPr="006B0D02" w:rsidRDefault="00FF35FD" w:rsidP="0024230E">
            <w:pPr>
              <w:pStyle w:val="TAC"/>
              <w:rPr>
                <w:sz w:val="16"/>
                <w:szCs w:val="16"/>
              </w:rPr>
            </w:pPr>
          </w:p>
        </w:tc>
        <w:tc>
          <w:tcPr>
            <w:tcW w:w="4763" w:type="dxa"/>
            <w:shd w:val="solid" w:color="FFFFFF" w:fill="auto"/>
          </w:tcPr>
          <w:p w14:paraId="2D630BF3" w14:textId="1891EB6F" w:rsidR="00FF35FD" w:rsidRDefault="00FF35FD" w:rsidP="00A86C20">
            <w:pPr>
              <w:pStyle w:val="TAL"/>
              <w:rPr>
                <w:sz w:val="16"/>
                <w:szCs w:val="16"/>
                <w:lang w:eastAsia="zh-CN"/>
              </w:rPr>
            </w:pPr>
            <w:r>
              <w:rPr>
                <w:rFonts w:hint="eastAsia"/>
                <w:sz w:val="16"/>
                <w:szCs w:val="16"/>
                <w:lang w:eastAsia="zh-CN"/>
              </w:rPr>
              <w:t>S</w:t>
            </w:r>
            <w:r>
              <w:rPr>
                <w:sz w:val="16"/>
                <w:szCs w:val="16"/>
                <w:lang w:eastAsia="zh-CN"/>
              </w:rPr>
              <w:t>3-210873, S3-210901, S3-210902, S3-210903, S3-210904, S3-</w:t>
            </w:r>
            <w:r w:rsidR="00F111A2">
              <w:rPr>
                <w:sz w:val="16"/>
                <w:szCs w:val="16"/>
                <w:lang w:eastAsia="zh-CN"/>
              </w:rPr>
              <w:t>211342</w:t>
            </w:r>
            <w:r>
              <w:rPr>
                <w:sz w:val="16"/>
                <w:szCs w:val="16"/>
                <w:lang w:eastAsia="zh-CN"/>
              </w:rPr>
              <w:t>, S3-211136, S3-211193, S3-211214, S3-211267, S3-211300</w:t>
            </w:r>
          </w:p>
        </w:tc>
        <w:tc>
          <w:tcPr>
            <w:tcW w:w="705" w:type="dxa"/>
            <w:shd w:val="solid" w:color="FFFFFF" w:fill="auto"/>
          </w:tcPr>
          <w:p w14:paraId="4BCE2944" w14:textId="49F9929B" w:rsidR="00FF35FD" w:rsidRDefault="00FF35FD" w:rsidP="0024230E">
            <w:pPr>
              <w:pStyle w:val="TAC"/>
              <w:rPr>
                <w:sz w:val="16"/>
                <w:szCs w:val="16"/>
                <w:lang w:eastAsia="zh-CN"/>
              </w:rPr>
            </w:pPr>
            <w:r>
              <w:rPr>
                <w:rFonts w:hint="eastAsia"/>
                <w:sz w:val="16"/>
                <w:szCs w:val="16"/>
                <w:lang w:eastAsia="zh-CN"/>
              </w:rPr>
              <w:t>0</w:t>
            </w:r>
            <w:r>
              <w:rPr>
                <w:sz w:val="16"/>
                <w:szCs w:val="16"/>
                <w:lang w:eastAsia="zh-CN"/>
              </w:rPr>
              <w:t>.4.0</w:t>
            </w:r>
          </w:p>
        </w:tc>
      </w:tr>
      <w:tr w:rsidR="00F66D62" w:rsidRPr="006B0D02" w14:paraId="393A7D54" w14:textId="77777777" w:rsidTr="0024230E">
        <w:tc>
          <w:tcPr>
            <w:tcW w:w="792" w:type="dxa"/>
            <w:shd w:val="solid" w:color="FFFFFF" w:fill="auto"/>
          </w:tcPr>
          <w:p w14:paraId="1B353A38" w14:textId="12173086" w:rsidR="00F66D62" w:rsidRDefault="00F66D62" w:rsidP="0024230E">
            <w:pPr>
              <w:pStyle w:val="TAC"/>
              <w:rPr>
                <w:sz w:val="16"/>
                <w:szCs w:val="16"/>
                <w:lang w:eastAsia="zh-CN"/>
              </w:rPr>
            </w:pPr>
            <w:r>
              <w:rPr>
                <w:rFonts w:hint="eastAsia"/>
                <w:sz w:val="16"/>
                <w:szCs w:val="16"/>
                <w:lang w:eastAsia="zh-CN"/>
              </w:rPr>
              <w:t>2</w:t>
            </w:r>
            <w:r>
              <w:rPr>
                <w:sz w:val="16"/>
                <w:szCs w:val="16"/>
                <w:lang w:eastAsia="zh-CN"/>
              </w:rPr>
              <w:t>021.5</w:t>
            </w:r>
          </w:p>
        </w:tc>
        <w:tc>
          <w:tcPr>
            <w:tcW w:w="997" w:type="dxa"/>
            <w:shd w:val="solid" w:color="FFFFFF" w:fill="auto"/>
          </w:tcPr>
          <w:p w14:paraId="640735CE" w14:textId="474B6165"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A3#103-e</w:t>
            </w:r>
          </w:p>
        </w:tc>
        <w:tc>
          <w:tcPr>
            <w:tcW w:w="1067" w:type="dxa"/>
            <w:shd w:val="solid" w:color="FFFFFF" w:fill="auto"/>
          </w:tcPr>
          <w:p w14:paraId="03A81A46" w14:textId="5277B2B6"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3-212205</w:t>
            </w:r>
          </w:p>
        </w:tc>
        <w:tc>
          <w:tcPr>
            <w:tcW w:w="419" w:type="dxa"/>
            <w:shd w:val="solid" w:color="FFFFFF" w:fill="auto"/>
          </w:tcPr>
          <w:p w14:paraId="63049B43" w14:textId="77777777" w:rsidR="00F66D62" w:rsidRPr="006B0D02" w:rsidRDefault="00F66D62" w:rsidP="0024230E">
            <w:pPr>
              <w:pStyle w:val="TAL"/>
              <w:rPr>
                <w:sz w:val="16"/>
                <w:szCs w:val="16"/>
              </w:rPr>
            </w:pPr>
          </w:p>
        </w:tc>
        <w:tc>
          <w:tcPr>
            <w:tcW w:w="422" w:type="dxa"/>
            <w:shd w:val="solid" w:color="FFFFFF" w:fill="auto"/>
          </w:tcPr>
          <w:p w14:paraId="42C53D25" w14:textId="77777777" w:rsidR="00F66D62" w:rsidRPr="006B0D02" w:rsidRDefault="00F66D62" w:rsidP="0024230E">
            <w:pPr>
              <w:pStyle w:val="TAR"/>
              <w:rPr>
                <w:sz w:val="16"/>
                <w:szCs w:val="16"/>
              </w:rPr>
            </w:pPr>
          </w:p>
        </w:tc>
        <w:tc>
          <w:tcPr>
            <w:tcW w:w="420" w:type="dxa"/>
            <w:shd w:val="solid" w:color="FFFFFF" w:fill="auto"/>
          </w:tcPr>
          <w:p w14:paraId="23C78C2F" w14:textId="77777777" w:rsidR="00F66D62" w:rsidRPr="006B0D02" w:rsidRDefault="00F66D62" w:rsidP="0024230E">
            <w:pPr>
              <w:pStyle w:val="TAC"/>
              <w:rPr>
                <w:sz w:val="16"/>
                <w:szCs w:val="16"/>
              </w:rPr>
            </w:pPr>
          </w:p>
        </w:tc>
        <w:tc>
          <w:tcPr>
            <w:tcW w:w="4763" w:type="dxa"/>
            <w:shd w:val="solid" w:color="FFFFFF" w:fill="auto"/>
          </w:tcPr>
          <w:p w14:paraId="3959B573" w14:textId="5F78E193" w:rsidR="00F66D62" w:rsidRDefault="00F66D62" w:rsidP="00A86C20">
            <w:pPr>
              <w:pStyle w:val="TAL"/>
              <w:rPr>
                <w:sz w:val="16"/>
                <w:szCs w:val="16"/>
                <w:lang w:eastAsia="zh-CN"/>
              </w:rPr>
            </w:pPr>
            <w:r>
              <w:rPr>
                <w:rFonts w:hint="eastAsia"/>
                <w:sz w:val="16"/>
                <w:szCs w:val="16"/>
                <w:lang w:eastAsia="zh-CN"/>
              </w:rPr>
              <w:t>S</w:t>
            </w:r>
            <w:r>
              <w:rPr>
                <w:sz w:val="16"/>
                <w:szCs w:val="16"/>
                <w:lang w:eastAsia="zh-CN"/>
              </w:rPr>
              <w:t>3-212142, S3-212199, S3-212200, S3-212201, S3-212256, S3-212052</w:t>
            </w:r>
          </w:p>
        </w:tc>
        <w:tc>
          <w:tcPr>
            <w:tcW w:w="705" w:type="dxa"/>
            <w:shd w:val="solid" w:color="FFFFFF" w:fill="auto"/>
          </w:tcPr>
          <w:p w14:paraId="4192D677" w14:textId="0ED2B659" w:rsidR="00F66D62" w:rsidRDefault="00F66D62" w:rsidP="0024230E">
            <w:pPr>
              <w:pStyle w:val="TAC"/>
              <w:rPr>
                <w:sz w:val="16"/>
                <w:szCs w:val="16"/>
                <w:lang w:eastAsia="zh-CN"/>
              </w:rPr>
            </w:pPr>
            <w:r>
              <w:rPr>
                <w:rFonts w:hint="eastAsia"/>
                <w:sz w:val="16"/>
                <w:szCs w:val="16"/>
                <w:lang w:eastAsia="zh-CN"/>
              </w:rPr>
              <w:t>0</w:t>
            </w:r>
            <w:r>
              <w:rPr>
                <w:sz w:val="16"/>
                <w:szCs w:val="16"/>
                <w:lang w:eastAsia="zh-CN"/>
              </w:rPr>
              <w:t>.5.0</w:t>
            </w:r>
          </w:p>
        </w:tc>
      </w:tr>
      <w:tr w:rsidR="008C6711" w:rsidRPr="006B0D02" w14:paraId="28CE3D0F" w14:textId="77777777" w:rsidTr="0024230E">
        <w:tc>
          <w:tcPr>
            <w:tcW w:w="792" w:type="dxa"/>
            <w:shd w:val="solid" w:color="FFFFFF" w:fill="auto"/>
          </w:tcPr>
          <w:p w14:paraId="44999301" w14:textId="0B8AB022" w:rsidR="008C6711" w:rsidRDefault="00444AED" w:rsidP="0024230E">
            <w:pPr>
              <w:pStyle w:val="TAC"/>
              <w:rPr>
                <w:sz w:val="16"/>
                <w:szCs w:val="16"/>
                <w:lang w:eastAsia="zh-CN"/>
              </w:rPr>
            </w:pPr>
            <w:r>
              <w:rPr>
                <w:rFonts w:hint="eastAsia"/>
                <w:sz w:val="16"/>
                <w:szCs w:val="16"/>
                <w:lang w:eastAsia="zh-CN"/>
              </w:rPr>
              <w:t>2</w:t>
            </w:r>
            <w:r>
              <w:rPr>
                <w:sz w:val="16"/>
                <w:szCs w:val="16"/>
                <w:lang w:eastAsia="zh-CN"/>
              </w:rPr>
              <w:t>021.8</w:t>
            </w:r>
          </w:p>
        </w:tc>
        <w:tc>
          <w:tcPr>
            <w:tcW w:w="997" w:type="dxa"/>
            <w:shd w:val="solid" w:color="FFFFFF" w:fill="auto"/>
          </w:tcPr>
          <w:p w14:paraId="52A96EB2" w14:textId="3FE5C250"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A3#104-e</w:t>
            </w:r>
          </w:p>
        </w:tc>
        <w:tc>
          <w:tcPr>
            <w:tcW w:w="1067" w:type="dxa"/>
            <w:shd w:val="solid" w:color="FFFFFF" w:fill="auto"/>
          </w:tcPr>
          <w:p w14:paraId="49087AA1" w14:textId="5514B2C2"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3-213146</w:t>
            </w:r>
          </w:p>
        </w:tc>
        <w:tc>
          <w:tcPr>
            <w:tcW w:w="419" w:type="dxa"/>
            <w:shd w:val="solid" w:color="FFFFFF" w:fill="auto"/>
          </w:tcPr>
          <w:p w14:paraId="655555C4" w14:textId="77777777" w:rsidR="008C6711" w:rsidRPr="006B0D02" w:rsidRDefault="008C6711" w:rsidP="0024230E">
            <w:pPr>
              <w:pStyle w:val="TAL"/>
              <w:rPr>
                <w:sz w:val="16"/>
                <w:szCs w:val="16"/>
              </w:rPr>
            </w:pPr>
          </w:p>
        </w:tc>
        <w:tc>
          <w:tcPr>
            <w:tcW w:w="422" w:type="dxa"/>
            <w:shd w:val="solid" w:color="FFFFFF" w:fill="auto"/>
          </w:tcPr>
          <w:p w14:paraId="15C833E5" w14:textId="77777777" w:rsidR="008C6711" w:rsidRPr="006B0D02" w:rsidRDefault="008C6711" w:rsidP="0024230E">
            <w:pPr>
              <w:pStyle w:val="TAR"/>
              <w:rPr>
                <w:sz w:val="16"/>
                <w:szCs w:val="16"/>
              </w:rPr>
            </w:pPr>
          </w:p>
        </w:tc>
        <w:tc>
          <w:tcPr>
            <w:tcW w:w="420" w:type="dxa"/>
            <w:shd w:val="solid" w:color="FFFFFF" w:fill="auto"/>
          </w:tcPr>
          <w:p w14:paraId="3C7B9D0D" w14:textId="77777777" w:rsidR="008C6711" w:rsidRPr="006B0D02" w:rsidRDefault="008C6711" w:rsidP="0024230E">
            <w:pPr>
              <w:pStyle w:val="TAC"/>
              <w:rPr>
                <w:sz w:val="16"/>
                <w:szCs w:val="16"/>
              </w:rPr>
            </w:pPr>
          </w:p>
        </w:tc>
        <w:tc>
          <w:tcPr>
            <w:tcW w:w="4763" w:type="dxa"/>
            <w:shd w:val="solid" w:color="FFFFFF" w:fill="auto"/>
          </w:tcPr>
          <w:p w14:paraId="6D44D2C9" w14:textId="69FC6476" w:rsidR="008C6711" w:rsidRDefault="00444AED" w:rsidP="00A86C20">
            <w:pPr>
              <w:pStyle w:val="TAL"/>
              <w:rPr>
                <w:sz w:val="16"/>
                <w:szCs w:val="16"/>
                <w:lang w:eastAsia="zh-CN"/>
              </w:rPr>
            </w:pPr>
            <w:r>
              <w:rPr>
                <w:sz w:val="16"/>
                <w:szCs w:val="16"/>
                <w:lang w:eastAsia="zh-CN"/>
              </w:rPr>
              <w:t>S3-212711, S3-212847, S3-213071, S3-213083, S3-213095, S3-213096, S3-213097, S3-213098, S3-213099, S3-213100, S3-213101, S3-213102, S3-213103</w:t>
            </w:r>
          </w:p>
        </w:tc>
        <w:tc>
          <w:tcPr>
            <w:tcW w:w="705" w:type="dxa"/>
            <w:shd w:val="solid" w:color="FFFFFF" w:fill="auto"/>
          </w:tcPr>
          <w:p w14:paraId="04576BC6" w14:textId="7FD041C1" w:rsidR="008C6711" w:rsidRDefault="00444AED" w:rsidP="0024230E">
            <w:pPr>
              <w:pStyle w:val="TAC"/>
              <w:rPr>
                <w:sz w:val="16"/>
                <w:szCs w:val="16"/>
                <w:lang w:eastAsia="zh-CN"/>
              </w:rPr>
            </w:pPr>
            <w:r>
              <w:rPr>
                <w:rFonts w:hint="eastAsia"/>
                <w:sz w:val="16"/>
                <w:szCs w:val="16"/>
                <w:lang w:eastAsia="zh-CN"/>
              </w:rPr>
              <w:t>0</w:t>
            </w:r>
            <w:r>
              <w:rPr>
                <w:sz w:val="16"/>
                <w:szCs w:val="16"/>
                <w:lang w:eastAsia="zh-CN"/>
              </w:rPr>
              <w:t>.6.0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822" w:name="foreword"/>
      <w:bookmarkStart w:id="823" w:name="introduction"/>
      <w:bookmarkStart w:id="824" w:name="references"/>
      <w:bookmarkStart w:id="825" w:name="definitions"/>
      <w:bookmarkStart w:id="826" w:name="clause4"/>
      <w:bookmarkStart w:id="827" w:name="historyclause"/>
      <w:bookmarkEnd w:id="0"/>
      <w:bookmarkEnd w:id="822"/>
      <w:bookmarkEnd w:id="823"/>
      <w:bookmarkEnd w:id="824"/>
      <w:bookmarkEnd w:id="825"/>
      <w:bookmarkEnd w:id="826"/>
      <w:bookmarkEnd w:id="827"/>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17A92" w14:textId="77777777" w:rsidR="0060789D" w:rsidRDefault="0060789D">
      <w:r>
        <w:separator/>
      </w:r>
    </w:p>
  </w:endnote>
  <w:endnote w:type="continuationSeparator" w:id="0">
    <w:p w14:paraId="65E4B191" w14:textId="77777777" w:rsidR="0060789D" w:rsidRDefault="0060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A04A18" w:rsidRDefault="00A04A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AF0B0" w14:textId="77777777" w:rsidR="0060789D" w:rsidRDefault="0060789D">
      <w:r>
        <w:separator/>
      </w:r>
    </w:p>
  </w:footnote>
  <w:footnote w:type="continuationSeparator" w:id="0">
    <w:p w14:paraId="1579264F" w14:textId="77777777" w:rsidR="0060789D" w:rsidRDefault="00607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A04A18" w:rsidRDefault="00A04A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AFE">
      <w:rPr>
        <w:rFonts w:ascii="Arial" w:hAnsi="Arial" w:cs="Arial"/>
        <w:b/>
        <w:noProof/>
        <w:sz w:val="18"/>
        <w:szCs w:val="18"/>
      </w:rPr>
      <w:t>3GPP TR 33.867 V0.6.0 (2021-8)</w:t>
    </w:r>
    <w:r>
      <w:rPr>
        <w:rFonts w:ascii="Arial" w:hAnsi="Arial" w:cs="Arial"/>
        <w:b/>
        <w:sz w:val="18"/>
        <w:szCs w:val="18"/>
      </w:rPr>
      <w:fldChar w:fldCharType="end"/>
    </w:r>
  </w:p>
  <w:p w14:paraId="493A2B5A" w14:textId="77777777" w:rsidR="00A04A18" w:rsidRDefault="00A04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6AFE">
      <w:rPr>
        <w:rFonts w:ascii="Arial" w:hAnsi="Arial" w:cs="Arial"/>
        <w:b/>
        <w:noProof/>
        <w:sz w:val="18"/>
        <w:szCs w:val="18"/>
      </w:rPr>
      <w:t>30</w:t>
    </w:r>
    <w:r>
      <w:rPr>
        <w:rFonts w:ascii="Arial" w:hAnsi="Arial" w:cs="Arial"/>
        <w:b/>
        <w:sz w:val="18"/>
        <w:szCs w:val="18"/>
      </w:rPr>
      <w:fldChar w:fldCharType="end"/>
    </w:r>
  </w:p>
  <w:p w14:paraId="579DEE0A" w14:textId="37A890B1" w:rsidR="00A04A18" w:rsidRDefault="00A04A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AFE">
      <w:rPr>
        <w:rFonts w:ascii="Arial" w:hAnsi="Arial" w:cs="Arial"/>
        <w:b/>
        <w:noProof/>
        <w:sz w:val="18"/>
        <w:szCs w:val="18"/>
      </w:rPr>
      <w:t>Release 17</w:t>
    </w:r>
    <w:r>
      <w:rPr>
        <w:rFonts w:ascii="Arial" w:hAnsi="Arial" w:cs="Arial"/>
        <w:b/>
        <w:sz w:val="18"/>
        <w:szCs w:val="18"/>
      </w:rPr>
      <w:fldChar w:fldCharType="end"/>
    </w:r>
  </w:p>
  <w:p w14:paraId="60C1E75F" w14:textId="77777777" w:rsidR="00A04A18" w:rsidRDefault="00A04A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635D1"/>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15" w15:restartNumberingAfterBreak="0">
    <w:nsid w:val="76235CC2"/>
    <w:multiLevelType w:val="hybridMultilevel"/>
    <w:tmpl w:val="7AD495DA"/>
    <w:lvl w:ilvl="0" w:tplc="5C6C2CFC">
      <w:numFmt w:val="bullet"/>
      <w:lvlText w:val="-"/>
      <w:lvlJc w:val="left"/>
      <w:pPr>
        <w:ind w:left="-4" w:hanging="420"/>
      </w:pPr>
      <w:rPr>
        <w:rFonts w:ascii="Times New Roman" w:eastAsia="Times New Roman" w:hAnsi="Times New Roman" w:cs="Times New Roman" w:hint="default"/>
      </w:rPr>
    </w:lvl>
    <w:lvl w:ilvl="1" w:tplc="04090003" w:tentative="1">
      <w:start w:val="1"/>
      <w:numFmt w:val="bullet"/>
      <w:lvlText w:val=""/>
      <w:lvlJc w:val="left"/>
      <w:pPr>
        <w:ind w:left="416" w:hanging="420"/>
      </w:pPr>
      <w:rPr>
        <w:rFonts w:ascii="Wingdings" w:hAnsi="Wingdings" w:hint="default"/>
      </w:rPr>
    </w:lvl>
    <w:lvl w:ilvl="2" w:tplc="04090005"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3" w:tentative="1">
      <w:start w:val="1"/>
      <w:numFmt w:val="bullet"/>
      <w:lvlText w:val=""/>
      <w:lvlJc w:val="left"/>
      <w:pPr>
        <w:ind w:left="1676" w:hanging="420"/>
      </w:pPr>
      <w:rPr>
        <w:rFonts w:ascii="Wingdings" w:hAnsi="Wingdings" w:hint="default"/>
      </w:rPr>
    </w:lvl>
    <w:lvl w:ilvl="5" w:tplc="04090005"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3" w:tentative="1">
      <w:start w:val="1"/>
      <w:numFmt w:val="bullet"/>
      <w:lvlText w:val=""/>
      <w:lvlJc w:val="left"/>
      <w:pPr>
        <w:ind w:left="2936" w:hanging="420"/>
      </w:pPr>
      <w:rPr>
        <w:rFonts w:ascii="Wingdings" w:hAnsi="Wingdings" w:hint="default"/>
      </w:rPr>
    </w:lvl>
    <w:lvl w:ilvl="8" w:tplc="04090005" w:tentative="1">
      <w:start w:val="1"/>
      <w:numFmt w:val="bullet"/>
      <w:lvlText w:val=""/>
      <w:lvlJc w:val="left"/>
      <w:pPr>
        <w:ind w:left="335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5"/>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num>
  <w:num w:numId="11">
    <w:abstractNumId w:val="11"/>
  </w:num>
  <w:num w:numId="12">
    <w:abstractNumId w:val="10"/>
  </w:num>
  <w:num w:numId="13">
    <w:abstractNumId w:val="8"/>
  </w:num>
  <w:num w:numId="14">
    <w:abstractNumId w:val="7"/>
  </w:num>
  <w:num w:numId="15">
    <w:abstractNumId w:val="6"/>
  </w:num>
  <w:num w:numId="16">
    <w:abstractNumId w:val="9"/>
  </w:num>
  <w:num w:numId="17">
    <w:abstractNumId w:val="6"/>
  </w:num>
  <w:num w:numId="18">
    <w:abstractNumId w:val="15"/>
  </w:num>
  <w:num w:numId="19">
    <w:abstractNumId w:val="3"/>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52C"/>
    <w:rsid w:val="0003773F"/>
    <w:rsid w:val="00040095"/>
    <w:rsid w:val="000465FD"/>
    <w:rsid w:val="00051834"/>
    <w:rsid w:val="00054A22"/>
    <w:rsid w:val="00062023"/>
    <w:rsid w:val="000638BC"/>
    <w:rsid w:val="000655A6"/>
    <w:rsid w:val="00066993"/>
    <w:rsid w:val="0008006D"/>
    <w:rsid w:val="00080512"/>
    <w:rsid w:val="000B1B4A"/>
    <w:rsid w:val="000C47C3"/>
    <w:rsid w:val="000D58AB"/>
    <w:rsid w:val="000E198D"/>
    <w:rsid w:val="0010219E"/>
    <w:rsid w:val="00113E92"/>
    <w:rsid w:val="00113FB5"/>
    <w:rsid w:val="00133525"/>
    <w:rsid w:val="00142CB4"/>
    <w:rsid w:val="00163934"/>
    <w:rsid w:val="0016760A"/>
    <w:rsid w:val="00176068"/>
    <w:rsid w:val="00184987"/>
    <w:rsid w:val="00190ED3"/>
    <w:rsid w:val="001A4C42"/>
    <w:rsid w:val="001A7420"/>
    <w:rsid w:val="001B6637"/>
    <w:rsid w:val="001C21C3"/>
    <w:rsid w:val="001D02A8"/>
    <w:rsid w:val="001D02C2"/>
    <w:rsid w:val="001D21E6"/>
    <w:rsid w:val="001F0C1D"/>
    <w:rsid w:val="001F1132"/>
    <w:rsid w:val="001F168B"/>
    <w:rsid w:val="001F41B4"/>
    <w:rsid w:val="002068C9"/>
    <w:rsid w:val="002173DC"/>
    <w:rsid w:val="002235D7"/>
    <w:rsid w:val="002243FB"/>
    <w:rsid w:val="0023391E"/>
    <w:rsid w:val="002347A2"/>
    <w:rsid w:val="0024230E"/>
    <w:rsid w:val="002675F0"/>
    <w:rsid w:val="00277483"/>
    <w:rsid w:val="00294199"/>
    <w:rsid w:val="002A05DF"/>
    <w:rsid w:val="002A3E2D"/>
    <w:rsid w:val="002B6339"/>
    <w:rsid w:val="002C2786"/>
    <w:rsid w:val="002D1CDE"/>
    <w:rsid w:val="002E00EE"/>
    <w:rsid w:val="002E536B"/>
    <w:rsid w:val="003172DC"/>
    <w:rsid w:val="00335C7E"/>
    <w:rsid w:val="0035462D"/>
    <w:rsid w:val="00370698"/>
    <w:rsid w:val="00373CEF"/>
    <w:rsid w:val="003765B8"/>
    <w:rsid w:val="0038321A"/>
    <w:rsid w:val="0039183E"/>
    <w:rsid w:val="00391EB7"/>
    <w:rsid w:val="003A6ED2"/>
    <w:rsid w:val="003B0E14"/>
    <w:rsid w:val="003B34DC"/>
    <w:rsid w:val="003B623A"/>
    <w:rsid w:val="003C3971"/>
    <w:rsid w:val="003D23D2"/>
    <w:rsid w:val="003E1461"/>
    <w:rsid w:val="003E28FB"/>
    <w:rsid w:val="004026A1"/>
    <w:rsid w:val="004212B1"/>
    <w:rsid w:val="00423334"/>
    <w:rsid w:val="00431C94"/>
    <w:rsid w:val="004345EC"/>
    <w:rsid w:val="00444AED"/>
    <w:rsid w:val="004522C2"/>
    <w:rsid w:val="004546E6"/>
    <w:rsid w:val="00463FE3"/>
    <w:rsid w:val="00465515"/>
    <w:rsid w:val="00465E3E"/>
    <w:rsid w:val="00466AAD"/>
    <w:rsid w:val="00482B88"/>
    <w:rsid w:val="00484057"/>
    <w:rsid w:val="00491FCF"/>
    <w:rsid w:val="004A1245"/>
    <w:rsid w:val="004A18A6"/>
    <w:rsid w:val="004A1DB3"/>
    <w:rsid w:val="004B1CE9"/>
    <w:rsid w:val="004B7D3B"/>
    <w:rsid w:val="004D3578"/>
    <w:rsid w:val="004D51F8"/>
    <w:rsid w:val="004E213A"/>
    <w:rsid w:val="004F0988"/>
    <w:rsid w:val="004F3340"/>
    <w:rsid w:val="004F5269"/>
    <w:rsid w:val="0051267F"/>
    <w:rsid w:val="00522DE5"/>
    <w:rsid w:val="0053388B"/>
    <w:rsid w:val="00535773"/>
    <w:rsid w:val="00543E6C"/>
    <w:rsid w:val="00565087"/>
    <w:rsid w:val="00565488"/>
    <w:rsid w:val="00576158"/>
    <w:rsid w:val="00584151"/>
    <w:rsid w:val="00587279"/>
    <w:rsid w:val="00597B11"/>
    <w:rsid w:val="005B1426"/>
    <w:rsid w:val="005C1223"/>
    <w:rsid w:val="005D0F99"/>
    <w:rsid w:val="005D2E01"/>
    <w:rsid w:val="005D5F06"/>
    <w:rsid w:val="005D7526"/>
    <w:rsid w:val="005E4BB2"/>
    <w:rsid w:val="005F3884"/>
    <w:rsid w:val="00602AEA"/>
    <w:rsid w:val="0060789D"/>
    <w:rsid w:val="00614FDF"/>
    <w:rsid w:val="0063543D"/>
    <w:rsid w:val="00643D59"/>
    <w:rsid w:val="00644D7E"/>
    <w:rsid w:val="00647114"/>
    <w:rsid w:val="0065109A"/>
    <w:rsid w:val="00666C1E"/>
    <w:rsid w:val="006769D9"/>
    <w:rsid w:val="006950A4"/>
    <w:rsid w:val="006A153B"/>
    <w:rsid w:val="006A323F"/>
    <w:rsid w:val="006B1CC7"/>
    <w:rsid w:val="006B30D0"/>
    <w:rsid w:val="006B4A73"/>
    <w:rsid w:val="006C3D95"/>
    <w:rsid w:val="006D4479"/>
    <w:rsid w:val="006E18DA"/>
    <w:rsid w:val="006E5C86"/>
    <w:rsid w:val="006F79AA"/>
    <w:rsid w:val="00701116"/>
    <w:rsid w:val="00707DCD"/>
    <w:rsid w:val="00713C44"/>
    <w:rsid w:val="00720CF6"/>
    <w:rsid w:val="00723815"/>
    <w:rsid w:val="00732850"/>
    <w:rsid w:val="00733D42"/>
    <w:rsid w:val="00734A5B"/>
    <w:rsid w:val="0074026F"/>
    <w:rsid w:val="00740B8E"/>
    <w:rsid w:val="007429F6"/>
    <w:rsid w:val="00744E76"/>
    <w:rsid w:val="007521E2"/>
    <w:rsid w:val="00756705"/>
    <w:rsid w:val="0075782C"/>
    <w:rsid w:val="007642D8"/>
    <w:rsid w:val="00765DD0"/>
    <w:rsid w:val="00766546"/>
    <w:rsid w:val="0076657B"/>
    <w:rsid w:val="00774DA4"/>
    <w:rsid w:val="00777CBB"/>
    <w:rsid w:val="00781F0F"/>
    <w:rsid w:val="00785595"/>
    <w:rsid w:val="007B2FCF"/>
    <w:rsid w:val="007B600E"/>
    <w:rsid w:val="007B6DA1"/>
    <w:rsid w:val="007C06C5"/>
    <w:rsid w:val="007C23D5"/>
    <w:rsid w:val="007C2C54"/>
    <w:rsid w:val="007D33A9"/>
    <w:rsid w:val="007D514C"/>
    <w:rsid w:val="007D6C97"/>
    <w:rsid w:val="007D72D8"/>
    <w:rsid w:val="007F00C1"/>
    <w:rsid w:val="007F0F4A"/>
    <w:rsid w:val="007F4491"/>
    <w:rsid w:val="008028A4"/>
    <w:rsid w:val="00812A09"/>
    <w:rsid w:val="008245EF"/>
    <w:rsid w:val="00830747"/>
    <w:rsid w:val="00834538"/>
    <w:rsid w:val="008403F1"/>
    <w:rsid w:val="008768CA"/>
    <w:rsid w:val="008807A4"/>
    <w:rsid w:val="008C384C"/>
    <w:rsid w:val="008C6711"/>
    <w:rsid w:val="008D6C5F"/>
    <w:rsid w:val="008E3971"/>
    <w:rsid w:val="008F442C"/>
    <w:rsid w:val="0090271F"/>
    <w:rsid w:val="00902E23"/>
    <w:rsid w:val="00910D7F"/>
    <w:rsid w:val="009114D7"/>
    <w:rsid w:val="0091348E"/>
    <w:rsid w:val="00915432"/>
    <w:rsid w:val="00916FC9"/>
    <w:rsid w:val="00917CCB"/>
    <w:rsid w:val="00934B44"/>
    <w:rsid w:val="00942EC2"/>
    <w:rsid w:val="0097741A"/>
    <w:rsid w:val="00982083"/>
    <w:rsid w:val="00984D5B"/>
    <w:rsid w:val="00993A9C"/>
    <w:rsid w:val="00995D0E"/>
    <w:rsid w:val="009A56F7"/>
    <w:rsid w:val="009A65AB"/>
    <w:rsid w:val="009B2763"/>
    <w:rsid w:val="009D4340"/>
    <w:rsid w:val="009F37B7"/>
    <w:rsid w:val="009F4E29"/>
    <w:rsid w:val="00A04A18"/>
    <w:rsid w:val="00A10F02"/>
    <w:rsid w:val="00A164B4"/>
    <w:rsid w:val="00A26956"/>
    <w:rsid w:val="00A27486"/>
    <w:rsid w:val="00A53724"/>
    <w:rsid w:val="00A56066"/>
    <w:rsid w:val="00A63023"/>
    <w:rsid w:val="00A71EA6"/>
    <w:rsid w:val="00A73129"/>
    <w:rsid w:val="00A82346"/>
    <w:rsid w:val="00A86C20"/>
    <w:rsid w:val="00A92BA1"/>
    <w:rsid w:val="00AA4711"/>
    <w:rsid w:val="00AC6BC6"/>
    <w:rsid w:val="00AE65E2"/>
    <w:rsid w:val="00AF6F53"/>
    <w:rsid w:val="00B058B2"/>
    <w:rsid w:val="00B15449"/>
    <w:rsid w:val="00B3012F"/>
    <w:rsid w:val="00B30E32"/>
    <w:rsid w:val="00B379E8"/>
    <w:rsid w:val="00B37C4A"/>
    <w:rsid w:val="00B43C6E"/>
    <w:rsid w:val="00B46CE6"/>
    <w:rsid w:val="00B70EA3"/>
    <w:rsid w:val="00B8385B"/>
    <w:rsid w:val="00B93086"/>
    <w:rsid w:val="00BA19ED"/>
    <w:rsid w:val="00BA4B8D"/>
    <w:rsid w:val="00BB1E5E"/>
    <w:rsid w:val="00BB64AB"/>
    <w:rsid w:val="00BC0F7D"/>
    <w:rsid w:val="00BC62AB"/>
    <w:rsid w:val="00BD7D31"/>
    <w:rsid w:val="00BE3255"/>
    <w:rsid w:val="00BF0755"/>
    <w:rsid w:val="00BF128E"/>
    <w:rsid w:val="00BF3BF1"/>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A71BA"/>
    <w:rsid w:val="00CE128E"/>
    <w:rsid w:val="00CE33B6"/>
    <w:rsid w:val="00CF7997"/>
    <w:rsid w:val="00D02EC0"/>
    <w:rsid w:val="00D14DF4"/>
    <w:rsid w:val="00D31427"/>
    <w:rsid w:val="00D57972"/>
    <w:rsid w:val="00D66064"/>
    <w:rsid w:val="00D6646D"/>
    <w:rsid w:val="00D675A9"/>
    <w:rsid w:val="00D710E1"/>
    <w:rsid w:val="00D738D6"/>
    <w:rsid w:val="00D755EB"/>
    <w:rsid w:val="00D76048"/>
    <w:rsid w:val="00D81400"/>
    <w:rsid w:val="00D87E00"/>
    <w:rsid w:val="00D901CE"/>
    <w:rsid w:val="00D9134D"/>
    <w:rsid w:val="00D9620C"/>
    <w:rsid w:val="00DA6F6C"/>
    <w:rsid w:val="00DA7A03"/>
    <w:rsid w:val="00DB1818"/>
    <w:rsid w:val="00DC309B"/>
    <w:rsid w:val="00DC4DA2"/>
    <w:rsid w:val="00DD48AF"/>
    <w:rsid w:val="00DD4C17"/>
    <w:rsid w:val="00DD74A5"/>
    <w:rsid w:val="00DE4BE6"/>
    <w:rsid w:val="00DF2B1F"/>
    <w:rsid w:val="00DF62CD"/>
    <w:rsid w:val="00E16509"/>
    <w:rsid w:val="00E16C59"/>
    <w:rsid w:val="00E30791"/>
    <w:rsid w:val="00E40704"/>
    <w:rsid w:val="00E44582"/>
    <w:rsid w:val="00E72C05"/>
    <w:rsid w:val="00E73982"/>
    <w:rsid w:val="00E74DFC"/>
    <w:rsid w:val="00E774FC"/>
    <w:rsid w:val="00E77645"/>
    <w:rsid w:val="00E9230E"/>
    <w:rsid w:val="00E959B9"/>
    <w:rsid w:val="00EA15B0"/>
    <w:rsid w:val="00EA5EA7"/>
    <w:rsid w:val="00EA6681"/>
    <w:rsid w:val="00EB2391"/>
    <w:rsid w:val="00EC1646"/>
    <w:rsid w:val="00EC2D16"/>
    <w:rsid w:val="00EC41AC"/>
    <w:rsid w:val="00EC4A25"/>
    <w:rsid w:val="00ED18B5"/>
    <w:rsid w:val="00EE7734"/>
    <w:rsid w:val="00F025A2"/>
    <w:rsid w:val="00F03824"/>
    <w:rsid w:val="00F04712"/>
    <w:rsid w:val="00F06A0B"/>
    <w:rsid w:val="00F111A2"/>
    <w:rsid w:val="00F13360"/>
    <w:rsid w:val="00F166D5"/>
    <w:rsid w:val="00F20B6E"/>
    <w:rsid w:val="00F21679"/>
    <w:rsid w:val="00F22EC7"/>
    <w:rsid w:val="00F325C8"/>
    <w:rsid w:val="00F435FA"/>
    <w:rsid w:val="00F5164C"/>
    <w:rsid w:val="00F56AFE"/>
    <w:rsid w:val="00F653B8"/>
    <w:rsid w:val="00F6588F"/>
    <w:rsid w:val="00F66D62"/>
    <w:rsid w:val="00F7321E"/>
    <w:rsid w:val="00F874F4"/>
    <w:rsid w:val="00F9008D"/>
    <w:rsid w:val="00F96452"/>
    <w:rsid w:val="00FA1266"/>
    <w:rsid w:val="00FA53AF"/>
    <w:rsid w:val="00FA6FB9"/>
    <w:rsid w:val="00FA7965"/>
    <w:rsid w:val="00FB2067"/>
    <w:rsid w:val="00FB6DC8"/>
    <w:rsid w:val="00FC1192"/>
    <w:rsid w:val="00FE2182"/>
    <w:rsid w:val="00FE6FDE"/>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 w:type="character" w:customStyle="1" w:styleId="1Char">
    <w:name w:val="标题 1 Char"/>
    <w:basedOn w:val="a0"/>
    <w:link w:val="1"/>
    <w:rsid w:val="0024230E"/>
    <w:rPr>
      <w:rFonts w:ascii="Arial" w:hAnsi="Arial"/>
      <w:sz w:val="36"/>
      <w:lang w:eastAsia="en-US"/>
    </w:rPr>
  </w:style>
  <w:style w:type="character" w:customStyle="1" w:styleId="3Char">
    <w:name w:val="标题 3 Char"/>
    <w:basedOn w:val="a0"/>
    <w:link w:val="3"/>
    <w:rsid w:val="0024230E"/>
    <w:rPr>
      <w:rFonts w:ascii="Arial" w:hAnsi="Arial"/>
      <w:sz w:val="28"/>
      <w:lang w:eastAsia="en-US"/>
    </w:rPr>
  </w:style>
  <w:style w:type="character" w:customStyle="1" w:styleId="TALChar">
    <w:name w:val="TAL Char"/>
    <w:link w:val="TAL"/>
    <w:rsid w:val="000638BC"/>
    <w:rPr>
      <w:rFonts w:ascii="Arial" w:hAnsi="Arial"/>
      <w:sz w:val="18"/>
      <w:lang w:eastAsia="en-US"/>
    </w:rPr>
  </w:style>
  <w:style w:type="character" w:customStyle="1" w:styleId="EditorsNoteCharChar">
    <w:name w:val="Editor's Note Char Char"/>
    <w:rsid w:val="0010219E"/>
    <w:rPr>
      <w:color w:val="FF0000"/>
      <w:lang w:val="en-GB" w:eastAsia="en-US"/>
    </w:rPr>
  </w:style>
  <w:style w:type="character" w:customStyle="1" w:styleId="TFChar">
    <w:name w:val="TF Char"/>
    <w:link w:val="TF"/>
    <w:locked/>
    <w:rsid w:val="001D21E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image" Target="media/image10.png"/><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1E7FAD-2EDC-4E4E-84F2-A57DBDDC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31</Pages>
  <Words>9524</Words>
  <Characters>54292</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Huawei-WuRong</cp:lastModifiedBy>
  <cp:revision>64</cp:revision>
  <cp:lastPrinted>2019-02-25T14:05:00Z</cp:lastPrinted>
  <dcterms:created xsi:type="dcterms:W3CDTF">2020-10-19T09:35:00Z</dcterms:created>
  <dcterms:modified xsi:type="dcterms:W3CDTF">2021-08-26T01:48:00Z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(3)xalElGpkSMmP2aDah4f5zd8BXTPhd8oW2zsUdQKSmUTkG7FYbfTWnY5kPkyF8hamWcuyzMm+
QbZhrIh7jv4joD6sE91glJ6pAXu1ljNkFSH4Gpe3Rr8uXwCnbYxu743wvqTG03veM79C8MSc
YrDS7rs9feg6oIxJXsB7mdYE1M5UR44wXVZ5JU/IFpUfmFnlg1Wdq189f8fIMohi132nu+uu
SHsioCqIwQuC0EiUqc</vt:lpwstr>
  </property>
  <property fmtid="{D5CDD505-2E9C-101B-9397-08002B2CF9AE}" pid="4" name="_2015_ms_pID_7253431">
    <vt:lpwstr>WYx/s4u0OkHqgOluWiQUh7nNyMSAPbkXzQfbqfG2Y4v67ghCYu+n5u
JjZwoZ/9PQ3Yzb6gtomKDSkB3bj7FNu6DsA8C+Iyj7BCMCGU8kWiAzTow2Ffs8S3+dvfkbUa
9TtGn2I+3ed3ca1C3eLYpt7C5gGQVYXOINAMAsUomn9Zy8ygdD2gUnuvilfAdtmbrSWWcFMq
Uv5LTqXdb2imhCUSqnEbFXlsocNPGRtw9YfG</vt:lpwstr>
  </property>
  <property fmtid="{D5CDD505-2E9C-101B-9397-08002B2CF9AE}" pid="5" name="_2015_ms_pID_7253432">
    <vt:lpwstr>gwiT620vigp/MZwjmUYQllY=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