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05A1870E" w:rsidR="004F0988" w:rsidRPr="002E3970" w:rsidRDefault="004F0988" w:rsidP="00B8292C">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4945F7">
              <w:t>8</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w:t>
            </w:r>
            <w:r w:rsidR="00513FB7">
              <w:rPr>
                <w:sz w:val="32"/>
              </w:rPr>
              <w:t>4</w:t>
            </w:r>
            <w:r w:rsidRPr="002E3970">
              <w:rPr>
                <w:sz w:val="32"/>
              </w:rPr>
              <w:t>-</w:t>
            </w:r>
            <w:bookmarkEnd w:id="4"/>
            <w:r w:rsidR="00513FB7">
              <w:rPr>
                <w:sz w:val="32"/>
              </w:rPr>
              <w:t>02</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770DB790" w:rsidR="00D82E6F" w:rsidRPr="002E3970" w:rsidRDefault="00945EC7" w:rsidP="00D82E6F">
            <w:pPr>
              <w:rPr>
                <w:i/>
              </w:rPr>
            </w:pPr>
            <w:r>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2E3970" w:rsidRDefault="00945EC7" w:rsidP="00D82E6F">
            <w:pPr>
              <w:jc w:val="right"/>
            </w:pPr>
            <w:r>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776FB3C" w14:textId="01507047" w:rsidR="00D72A3E"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72A3E">
        <w:t>Foreword</w:t>
      </w:r>
      <w:r w:rsidR="00D72A3E">
        <w:tab/>
      </w:r>
      <w:r w:rsidR="00D72A3E">
        <w:fldChar w:fldCharType="begin"/>
      </w:r>
      <w:r w:rsidR="00D72A3E">
        <w:instrText xml:space="preserve"> PAGEREF _Toc158057622 \h </w:instrText>
      </w:r>
      <w:r w:rsidR="00D72A3E">
        <w:fldChar w:fldCharType="separate"/>
      </w:r>
      <w:r w:rsidR="00D72A3E">
        <w:t>4</w:t>
      </w:r>
      <w:r w:rsidR="00D72A3E">
        <w:fldChar w:fldCharType="end"/>
      </w:r>
    </w:p>
    <w:p w14:paraId="0A910032" w14:textId="25AE6F73" w:rsidR="00D72A3E" w:rsidRDefault="00D72A3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_Toc158057623 \h </w:instrText>
      </w:r>
      <w:r>
        <w:fldChar w:fldCharType="separate"/>
      </w:r>
      <w:r>
        <w:t>6</w:t>
      </w:r>
      <w:r>
        <w:fldChar w:fldCharType="end"/>
      </w:r>
    </w:p>
    <w:p w14:paraId="77C13801" w14:textId="2D2FD821" w:rsidR="00D72A3E" w:rsidRDefault="00D72A3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_Toc158057624 \h </w:instrText>
      </w:r>
      <w:r>
        <w:fldChar w:fldCharType="separate"/>
      </w:r>
      <w:r>
        <w:t>6</w:t>
      </w:r>
      <w:r>
        <w:fldChar w:fldCharType="end"/>
      </w:r>
    </w:p>
    <w:p w14:paraId="4A8E8742" w14:textId="232C8349" w:rsidR="00D72A3E" w:rsidRDefault="00D72A3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_Toc158057625 \h </w:instrText>
      </w:r>
      <w:r>
        <w:fldChar w:fldCharType="separate"/>
      </w:r>
      <w:r>
        <w:t>6</w:t>
      </w:r>
      <w:r>
        <w:fldChar w:fldCharType="end"/>
      </w:r>
    </w:p>
    <w:p w14:paraId="58E7C36B" w14:textId="46C519F8" w:rsidR="00D72A3E" w:rsidRDefault="00D72A3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_Toc158057626 \h </w:instrText>
      </w:r>
      <w:r>
        <w:fldChar w:fldCharType="separate"/>
      </w:r>
      <w:r>
        <w:t>6</w:t>
      </w:r>
      <w:r>
        <w:fldChar w:fldCharType="end"/>
      </w:r>
    </w:p>
    <w:p w14:paraId="4E40D4E9" w14:textId="1A2C354B" w:rsidR="00D72A3E" w:rsidRDefault="00D72A3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_Toc158057627 \h </w:instrText>
      </w:r>
      <w:r>
        <w:fldChar w:fldCharType="separate"/>
      </w:r>
      <w:r>
        <w:t>6</w:t>
      </w:r>
      <w:r>
        <w:fldChar w:fldCharType="end"/>
      </w:r>
    </w:p>
    <w:p w14:paraId="2834BDD8" w14:textId="1731FFE9" w:rsidR="00D72A3E" w:rsidRDefault="00D72A3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_Toc158057628 \h </w:instrText>
      </w:r>
      <w:r>
        <w:fldChar w:fldCharType="separate"/>
      </w:r>
      <w:r>
        <w:t>7</w:t>
      </w:r>
      <w:r>
        <w:fldChar w:fldCharType="end"/>
      </w:r>
    </w:p>
    <w:p w14:paraId="0A63E116" w14:textId="31395F2A" w:rsidR="00D72A3E" w:rsidRDefault="00D72A3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and Concepts</w:t>
      </w:r>
      <w:r>
        <w:tab/>
      </w:r>
      <w:r>
        <w:fldChar w:fldCharType="begin"/>
      </w:r>
      <w:r>
        <w:instrText xml:space="preserve"> PAGEREF _Toc158057629 \h </w:instrText>
      </w:r>
      <w:r>
        <w:fldChar w:fldCharType="separate"/>
      </w:r>
      <w:r>
        <w:t>8</w:t>
      </w:r>
      <w:r>
        <w:fldChar w:fldCharType="end"/>
      </w:r>
    </w:p>
    <w:p w14:paraId="34BEC5C3" w14:textId="72E0A776" w:rsidR="00D72A3E" w:rsidRDefault="00D72A3E">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_Toc158057630 \h </w:instrText>
      </w:r>
      <w:r>
        <w:fldChar w:fldCharType="separate"/>
      </w:r>
      <w:r>
        <w:t>8</w:t>
      </w:r>
      <w:r>
        <w:fldChar w:fldCharType="end"/>
      </w:r>
    </w:p>
    <w:p w14:paraId="15B5893B" w14:textId="75E241EF" w:rsidR="00D72A3E" w:rsidRDefault="00D72A3E">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Concepts</w:t>
      </w:r>
      <w:r>
        <w:tab/>
      </w:r>
      <w:r>
        <w:fldChar w:fldCharType="begin"/>
      </w:r>
      <w:r>
        <w:instrText xml:space="preserve"> PAGEREF _Toc158057631 \h </w:instrText>
      </w:r>
      <w:r>
        <w:fldChar w:fldCharType="separate"/>
      </w:r>
      <w:r>
        <w:t>8</w:t>
      </w:r>
      <w:r>
        <w:fldChar w:fldCharType="end"/>
      </w:r>
    </w:p>
    <w:p w14:paraId="705E6988" w14:textId="50B5093C" w:rsidR="00D72A3E" w:rsidRDefault="00D72A3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_Toc158057632 \h </w:instrText>
      </w:r>
      <w:r>
        <w:fldChar w:fldCharType="separate"/>
      </w:r>
      <w:r>
        <w:t>10</w:t>
      </w:r>
      <w:r>
        <w:fldChar w:fldCharType="end"/>
      </w:r>
    </w:p>
    <w:p w14:paraId="71038316" w14:textId="2D3858D5" w:rsidR="00D72A3E" w:rsidRDefault="00D72A3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Issue #1: General requirement and performance a</w:t>
      </w:r>
      <w:r w:rsidRPr="00C04DC3">
        <w:rPr>
          <w:lang w:val="en-US"/>
        </w:rPr>
        <w:t xml:space="preserve">nalysis related to </w:t>
      </w:r>
      <w:r>
        <w:t>deterministic communication service</w:t>
      </w:r>
      <w:r>
        <w:tab/>
      </w:r>
      <w:r>
        <w:fldChar w:fldCharType="begin"/>
      </w:r>
      <w:r>
        <w:instrText xml:space="preserve"> PAGEREF _Toc158057633 \h </w:instrText>
      </w:r>
      <w:r>
        <w:fldChar w:fldCharType="separate"/>
      </w:r>
      <w:r>
        <w:t>10</w:t>
      </w:r>
      <w:r>
        <w:fldChar w:fldCharType="end"/>
      </w:r>
    </w:p>
    <w:p w14:paraId="2EC8C66C" w14:textId="38800F85" w:rsidR="00D72A3E" w:rsidRDefault="00D72A3E">
      <w:pPr>
        <w:pStyle w:val="TOC3"/>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_Toc158057634 \h </w:instrText>
      </w:r>
      <w:r>
        <w:fldChar w:fldCharType="separate"/>
      </w:r>
      <w:r>
        <w:t>10</w:t>
      </w:r>
      <w:r>
        <w:fldChar w:fldCharType="end"/>
      </w:r>
    </w:p>
    <w:p w14:paraId="6770F892" w14:textId="79ABC2A9"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5.1.1.1</w:t>
      </w:r>
      <w:r>
        <w:rPr>
          <w:rFonts w:asciiTheme="minorHAnsi" w:eastAsiaTheme="minorEastAsia" w:hAnsiTheme="minorHAnsi" w:cstheme="minorBidi"/>
          <w:kern w:val="2"/>
          <w:sz w:val="21"/>
          <w:szCs w:val="22"/>
          <w:lang w:val="en-US" w:eastAsia="zh-CN"/>
        </w:rPr>
        <w:tab/>
      </w:r>
      <w:r w:rsidRPr="00C04DC3">
        <w:rPr>
          <w:lang w:val="en-US"/>
        </w:rPr>
        <w:t xml:space="preserve">Analysis of requirements related to </w:t>
      </w:r>
      <w:r>
        <w:t>deterministic communication service</w:t>
      </w:r>
      <w:r>
        <w:tab/>
      </w:r>
      <w:r>
        <w:fldChar w:fldCharType="begin"/>
      </w:r>
      <w:r>
        <w:instrText xml:space="preserve"> PAGEREF _Toc158057635 \h </w:instrText>
      </w:r>
      <w:r>
        <w:fldChar w:fldCharType="separate"/>
      </w:r>
      <w:r>
        <w:t>10</w:t>
      </w:r>
      <w:r>
        <w:fldChar w:fldCharType="end"/>
      </w:r>
    </w:p>
    <w:p w14:paraId="73FCE2FC" w14:textId="25136AC9"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5.1.1.2</w:t>
      </w:r>
      <w:r>
        <w:rPr>
          <w:rFonts w:asciiTheme="minorHAnsi" w:eastAsiaTheme="minorEastAsia" w:hAnsiTheme="minorHAnsi" w:cstheme="minorBidi"/>
          <w:kern w:val="2"/>
          <w:sz w:val="21"/>
          <w:szCs w:val="22"/>
          <w:lang w:val="en-US" w:eastAsia="zh-CN"/>
        </w:rPr>
        <w:tab/>
      </w:r>
      <w:r w:rsidRPr="00C04DC3">
        <w:rPr>
          <w:lang w:val="en-US"/>
        </w:rPr>
        <w:t xml:space="preserve">Analysis of network functions and management aspects related to </w:t>
      </w:r>
      <w:r>
        <w:t>deterministic communication service</w:t>
      </w:r>
      <w:r>
        <w:tab/>
      </w:r>
      <w:r>
        <w:fldChar w:fldCharType="begin"/>
      </w:r>
      <w:r>
        <w:instrText xml:space="preserve"> PAGEREF _Toc158057636 \h </w:instrText>
      </w:r>
      <w:r>
        <w:fldChar w:fldCharType="separate"/>
      </w:r>
      <w:r>
        <w:t>11</w:t>
      </w:r>
      <w:r>
        <w:fldChar w:fldCharType="end"/>
      </w:r>
    </w:p>
    <w:p w14:paraId="479CD79B" w14:textId="7DCFD63E" w:rsidR="00D72A3E" w:rsidRDefault="00D72A3E">
      <w:pPr>
        <w:pStyle w:val="TOC3"/>
        <w:rPr>
          <w:rFonts w:asciiTheme="minorHAnsi" w:eastAsiaTheme="minorEastAsia" w:hAnsiTheme="minorHAnsi" w:cstheme="minorBidi"/>
          <w:kern w:val="2"/>
          <w:sz w:val="21"/>
          <w:szCs w:val="22"/>
          <w:lang w:val="en-US" w:eastAsia="zh-CN"/>
        </w:rPr>
      </w:pPr>
      <w:r>
        <w:rPr>
          <w:lang w:eastAsia="ko-KR"/>
        </w:rPr>
        <w:t>5.1.2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_Toc158057637 \h </w:instrText>
      </w:r>
      <w:r>
        <w:fldChar w:fldCharType="separate"/>
      </w:r>
      <w:r>
        <w:t>14</w:t>
      </w:r>
      <w:r>
        <w:fldChar w:fldCharType="end"/>
      </w:r>
    </w:p>
    <w:p w14:paraId="67082B19" w14:textId="0575A3C3"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5.1.2.1</w:t>
      </w:r>
      <w:r>
        <w:rPr>
          <w:rFonts w:asciiTheme="minorHAnsi" w:eastAsiaTheme="minorEastAsia" w:hAnsiTheme="minorHAnsi" w:cstheme="minorBidi"/>
          <w:kern w:val="2"/>
          <w:sz w:val="21"/>
          <w:szCs w:val="22"/>
          <w:lang w:val="en-US" w:eastAsia="zh-CN"/>
        </w:rPr>
        <w:tab/>
      </w:r>
      <w:r w:rsidRPr="00C04DC3">
        <w:rPr>
          <w:lang w:val="en-US"/>
        </w:rPr>
        <w:t>Potential solution #1: Report of achievable reliability information</w:t>
      </w:r>
      <w:r>
        <w:tab/>
      </w:r>
      <w:r>
        <w:fldChar w:fldCharType="begin"/>
      </w:r>
      <w:r>
        <w:instrText xml:space="preserve"> PAGEREF _Toc158057638 \h </w:instrText>
      </w:r>
      <w:r>
        <w:fldChar w:fldCharType="separate"/>
      </w:r>
      <w:r>
        <w:t>14</w:t>
      </w:r>
      <w:r>
        <w:fldChar w:fldCharType="end"/>
      </w:r>
    </w:p>
    <w:p w14:paraId="3F6A5D76" w14:textId="21A0DEFF" w:rsidR="00D72A3E" w:rsidRDefault="00D72A3E">
      <w:pPr>
        <w:pStyle w:val="TOC5"/>
        <w:rPr>
          <w:rFonts w:asciiTheme="minorHAnsi" w:eastAsiaTheme="minorEastAsia" w:hAnsiTheme="minorHAnsi" w:cstheme="minorBidi"/>
          <w:kern w:val="2"/>
          <w:sz w:val="21"/>
          <w:szCs w:val="22"/>
          <w:lang w:val="en-US" w:eastAsia="zh-CN"/>
        </w:rPr>
      </w:pPr>
      <w:r>
        <w:rPr>
          <w:lang w:eastAsia="ko-KR"/>
        </w:rPr>
        <w:t>5.1.2.1.1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_Toc158057639 \h </w:instrText>
      </w:r>
      <w:r>
        <w:fldChar w:fldCharType="separate"/>
      </w:r>
      <w:r>
        <w:t>14</w:t>
      </w:r>
      <w:r>
        <w:fldChar w:fldCharType="end"/>
      </w:r>
    </w:p>
    <w:p w14:paraId="6E90499D" w14:textId="74AEB627" w:rsidR="00D72A3E" w:rsidRDefault="00D72A3E">
      <w:pPr>
        <w:pStyle w:val="TOC5"/>
        <w:rPr>
          <w:rFonts w:asciiTheme="minorHAnsi" w:eastAsiaTheme="minorEastAsia" w:hAnsiTheme="minorHAnsi" w:cstheme="minorBidi"/>
          <w:kern w:val="2"/>
          <w:sz w:val="21"/>
          <w:szCs w:val="22"/>
          <w:lang w:val="en-US" w:eastAsia="zh-CN"/>
        </w:rPr>
      </w:pPr>
      <w:r>
        <w:rPr>
          <w:lang w:eastAsia="ko-KR"/>
        </w:rPr>
        <w:t>5.1.2.1.2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_Toc158057640 \h </w:instrText>
      </w:r>
      <w:r>
        <w:fldChar w:fldCharType="separate"/>
      </w:r>
      <w:r>
        <w:t>14</w:t>
      </w:r>
      <w:r>
        <w:fldChar w:fldCharType="end"/>
      </w:r>
    </w:p>
    <w:p w14:paraId="3064EC65" w14:textId="4BD3AAFE"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5.1.2.2</w:t>
      </w:r>
      <w:r>
        <w:rPr>
          <w:rFonts w:asciiTheme="minorHAnsi" w:eastAsiaTheme="minorEastAsia" w:hAnsiTheme="minorHAnsi" w:cstheme="minorBidi"/>
          <w:kern w:val="2"/>
          <w:sz w:val="21"/>
          <w:szCs w:val="22"/>
          <w:lang w:val="en-US" w:eastAsia="zh-CN"/>
        </w:rPr>
        <w:tab/>
      </w:r>
      <w:r w:rsidRPr="00C04DC3">
        <w:rPr>
          <w:lang w:val="en-US"/>
        </w:rPr>
        <w:t xml:space="preserve">Potential solution #2: </w:t>
      </w:r>
      <w:r>
        <w:rPr>
          <w:lang w:eastAsia="zh-CN"/>
        </w:rPr>
        <w:t>Service and network analysis</w:t>
      </w:r>
      <w:r>
        <w:tab/>
      </w:r>
      <w:r>
        <w:fldChar w:fldCharType="begin"/>
      </w:r>
      <w:r>
        <w:instrText xml:space="preserve"> PAGEREF _Toc158057641 \h </w:instrText>
      </w:r>
      <w:r>
        <w:fldChar w:fldCharType="separate"/>
      </w:r>
      <w:r>
        <w:t>14</w:t>
      </w:r>
      <w:r>
        <w:fldChar w:fldCharType="end"/>
      </w:r>
    </w:p>
    <w:p w14:paraId="2ACDA8F2" w14:textId="621227B3" w:rsidR="00D72A3E" w:rsidRDefault="00D72A3E">
      <w:pPr>
        <w:pStyle w:val="TOC5"/>
        <w:rPr>
          <w:rFonts w:asciiTheme="minorHAnsi" w:eastAsiaTheme="minorEastAsia" w:hAnsiTheme="minorHAnsi" w:cstheme="minorBidi"/>
          <w:kern w:val="2"/>
          <w:sz w:val="21"/>
          <w:szCs w:val="22"/>
          <w:lang w:val="en-US" w:eastAsia="zh-CN"/>
        </w:rPr>
      </w:pPr>
      <w:r>
        <w:rPr>
          <w:lang w:eastAsia="ko-KR"/>
        </w:rPr>
        <w:t>5.1.2.2.1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_Toc158057642 \h </w:instrText>
      </w:r>
      <w:r>
        <w:fldChar w:fldCharType="separate"/>
      </w:r>
      <w:r>
        <w:t>14</w:t>
      </w:r>
      <w:r>
        <w:fldChar w:fldCharType="end"/>
      </w:r>
    </w:p>
    <w:p w14:paraId="2ED725FB" w14:textId="28F98E87" w:rsidR="00D72A3E" w:rsidRDefault="00D72A3E">
      <w:pPr>
        <w:pStyle w:val="TOC5"/>
        <w:rPr>
          <w:rFonts w:asciiTheme="minorHAnsi" w:eastAsiaTheme="minorEastAsia" w:hAnsiTheme="minorHAnsi" w:cstheme="minorBidi"/>
          <w:kern w:val="2"/>
          <w:sz w:val="21"/>
          <w:szCs w:val="22"/>
          <w:lang w:val="en-US" w:eastAsia="zh-CN"/>
        </w:rPr>
      </w:pPr>
      <w:r>
        <w:rPr>
          <w:lang w:eastAsia="ko-KR"/>
        </w:rPr>
        <w:t>5.1.2.2.2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_Toc158057643 \h </w:instrText>
      </w:r>
      <w:r>
        <w:fldChar w:fldCharType="separate"/>
      </w:r>
      <w:r>
        <w:t>15</w:t>
      </w:r>
      <w:r>
        <w:fldChar w:fldCharType="end"/>
      </w:r>
    </w:p>
    <w:p w14:paraId="0ED8CE67" w14:textId="5C4223DA" w:rsidR="00D72A3E" w:rsidRDefault="00D72A3E">
      <w:pPr>
        <w:pStyle w:val="TOC3"/>
        <w:rPr>
          <w:rFonts w:asciiTheme="minorHAnsi" w:eastAsiaTheme="minorEastAsia" w:hAnsiTheme="minorHAnsi" w:cstheme="minorBidi"/>
          <w:kern w:val="2"/>
          <w:sz w:val="21"/>
          <w:szCs w:val="22"/>
          <w:lang w:val="en-US" w:eastAsia="zh-CN"/>
        </w:rPr>
      </w:pPr>
      <w:r>
        <w:rPr>
          <w:lang w:eastAsia="ko-KR"/>
        </w:rPr>
        <w:t>5.1.3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_Toc158057644 \h </w:instrText>
      </w:r>
      <w:r>
        <w:fldChar w:fldCharType="separate"/>
      </w:r>
      <w:r>
        <w:t>17</w:t>
      </w:r>
      <w:r>
        <w:fldChar w:fldCharType="end"/>
      </w:r>
    </w:p>
    <w:p w14:paraId="2E72EC15" w14:textId="79DA2FC9" w:rsidR="00D72A3E" w:rsidRDefault="00D72A3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Issue #2: Service assurance for video monitoring</w:t>
      </w:r>
      <w:r>
        <w:tab/>
      </w:r>
      <w:r>
        <w:fldChar w:fldCharType="begin"/>
      </w:r>
      <w:r>
        <w:instrText xml:space="preserve"> PAGEREF _Toc158057645 \h </w:instrText>
      </w:r>
      <w:r>
        <w:fldChar w:fldCharType="separate"/>
      </w:r>
      <w:r>
        <w:t>17</w:t>
      </w:r>
      <w:r>
        <w:fldChar w:fldCharType="end"/>
      </w:r>
    </w:p>
    <w:p w14:paraId="09D7B0FB" w14:textId="68E29068" w:rsidR="00D72A3E" w:rsidRDefault="00D72A3E">
      <w:pPr>
        <w:pStyle w:val="TOC3"/>
        <w:rPr>
          <w:rFonts w:asciiTheme="minorHAnsi" w:eastAsiaTheme="minorEastAsia" w:hAnsiTheme="minorHAnsi" w:cstheme="minorBidi"/>
          <w:kern w:val="2"/>
          <w:sz w:val="21"/>
          <w:szCs w:val="22"/>
          <w:lang w:val="en-US" w:eastAsia="zh-CN"/>
        </w:rPr>
      </w:pPr>
      <w:r>
        <w:rPr>
          <w:lang w:eastAsia="ko-KR"/>
        </w:rPr>
        <w:t>5.2.1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_Toc158057646 \h </w:instrText>
      </w:r>
      <w:r>
        <w:fldChar w:fldCharType="separate"/>
      </w:r>
      <w:r>
        <w:t>17</w:t>
      </w:r>
      <w:r>
        <w:fldChar w:fldCharType="end"/>
      </w:r>
    </w:p>
    <w:p w14:paraId="32AD4E5F" w14:textId="5BCADEF3" w:rsidR="00D72A3E" w:rsidRDefault="00D72A3E">
      <w:pPr>
        <w:pStyle w:val="TOC3"/>
        <w:rPr>
          <w:rFonts w:asciiTheme="minorHAnsi" w:eastAsiaTheme="minorEastAsia" w:hAnsiTheme="minorHAnsi" w:cstheme="minorBidi"/>
          <w:kern w:val="2"/>
          <w:sz w:val="21"/>
          <w:szCs w:val="22"/>
          <w:lang w:val="en-US" w:eastAsia="zh-CN"/>
        </w:rPr>
      </w:pPr>
      <w:r>
        <w:rPr>
          <w:lang w:eastAsia="ko-KR"/>
        </w:rPr>
        <w:t>5.2.2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_Toc158057647 \h </w:instrText>
      </w:r>
      <w:r>
        <w:fldChar w:fldCharType="separate"/>
      </w:r>
      <w:r>
        <w:t>19</w:t>
      </w:r>
      <w:r>
        <w:fldChar w:fldCharType="end"/>
      </w:r>
    </w:p>
    <w:p w14:paraId="3DA46D66" w14:textId="5B02AF7A"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5.2.2.1</w:t>
      </w:r>
      <w:r>
        <w:rPr>
          <w:rFonts w:asciiTheme="minorHAnsi" w:eastAsiaTheme="minorEastAsia" w:hAnsiTheme="minorHAnsi" w:cstheme="minorBidi"/>
          <w:kern w:val="2"/>
          <w:sz w:val="21"/>
          <w:szCs w:val="22"/>
          <w:lang w:val="en-US" w:eastAsia="zh-CN"/>
        </w:rPr>
        <w:tab/>
      </w:r>
      <w:r w:rsidRPr="00C04DC3">
        <w:rPr>
          <w:lang w:val="en-US"/>
        </w:rPr>
        <w:t>Potential solution : Video monitoring service</w:t>
      </w:r>
      <w:r>
        <w:tab/>
      </w:r>
      <w:r>
        <w:fldChar w:fldCharType="begin"/>
      </w:r>
      <w:r>
        <w:instrText xml:space="preserve"> PAGEREF _Toc158057648 \h </w:instrText>
      </w:r>
      <w:r>
        <w:fldChar w:fldCharType="separate"/>
      </w:r>
      <w:r>
        <w:t>19</w:t>
      </w:r>
      <w:r>
        <w:fldChar w:fldCharType="end"/>
      </w:r>
    </w:p>
    <w:p w14:paraId="6805C88E" w14:textId="665AC940" w:rsidR="00D72A3E" w:rsidRDefault="00D72A3E">
      <w:pPr>
        <w:pStyle w:val="TOC5"/>
        <w:rPr>
          <w:rFonts w:asciiTheme="minorHAnsi" w:eastAsiaTheme="minorEastAsia" w:hAnsiTheme="minorHAnsi" w:cstheme="minorBidi"/>
          <w:kern w:val="2"/>
          <w:sz w:val="21"/>
          <w:szCs w:val="22"/>
          <w:lang w:val="en-US" w:eastAsia="zh-CN"/>
        </w:rPr>
      </w:pPr>
      <w:r>
        <w:rPr>
          <w:lang w:eastAsia="ko-KR"/>
        </w:rPr>
        <w:t>5.2.2.1.1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_Toc158057649 \h </w:instrText>
      </w:r>
      <w:r>
        <w:fldChar w:fldCharType="separate"/>
      </w:r>
      <w:r>
        <w:t>19</w:t>
      </w:r>
      <w:r>
        <w:fldChar w:fldCharType="end"/>
      </w:r>
    </w:p>
    <w:p w14:paraId="40EBDC02" w14:textId="4B988DD5" w:rsidR="00D72A3E" w:rsidRDefault="00D72A3E">
      <w:pPr>
        <w:pStyle w:val="TOC5"/>
        <w:rPr>
          <w:rFonts w:asciiTheme="minorHAnsi" w:eastAsiaTheme="minorEastAsia" w:hAnsiTheme="minorHAnsi" w:cstheme="minorBidi"/>
          <w:kern w:val="2"/>
          <w:sz w:val="21"/>
          <w:szCs w:val="22"/>
          <w:lang w:val="en-US" w:eastAsia="zh-CN"/>
        </w:rPr>
      </w:pPr>
      <w:r>
        <w:rPr>
          <w:lang w:eastAsia="ko-KR"/>
        </w:rPr>
        <w:t>5.2.2.1.2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_Toc158057650 \h </w:instrText>
      </w:r>
      <w:r>
        <w:fldChar w:fldCharType="separate"/>
      </w:r>
      <w:r>
        <w:t>19</w:t>
      </w:r>
      <w:r>
        <w:fldChar w:fldCharType="end"/>
      </w:r>
    </w:p>
    <w:p w14:paraId="33640C33" w14:textId="7EA85740" w:rsidR="00D72A3E" w:rsidRDefault="00D72A3E">
      <w:pPr>
        <w:pStyle w:val="TOC3"/>
        <w:rPr>
          <w:rFonts w:asciiTheme="minorHAnsi" w:eastAsiaTheme="minorEastAsia" w:hAnsiTheme="minorHAnsi" w:cstheme="minorBidi"/>
          <w:kern w:val="2"/>
          <w:sz w:val="21"/>
          <w:szCs w:val="22"/>
          <w:lang w:val="en-US" w:eastAsia="zh-CN"/>
        </w:rPr>
      </w:pPr>
      <w:r>
        <w:rPr>
          <w:lang w:eastAsia="ko-KR"/>
        </w:rPr>
        <w:t>5.2.3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_Toc158057651 \h </w:instrText>
      </w:r>
      <w:r>
        <w:fldChar w:fldCharType="separate"/>
      </w:r>
      <w:r>
        <w:t>20</w:t>
      </w:r>
      <w:r>
        <w:fldChar w:fldCharType="end"/>
      </w:r>
    </w:p>
    <w:p w14:paraId="2034C158" w14:textId="3A86E2AC" w:rsidR="00D72A3E" w:rsidRDefault="00D72A3E">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Issue #3: Service assurance for PLC control</w:t>
      </w:r>
      <w:r>
        <w:tab/>
      </w:r>
      <w:r>
        <w:fldChar w:fldCharType="begin"/>
      </w:r>
      <w:r>
        <w:instrText xml:space="preserve"> PAGEREF _Toc158057652 \h </w:instrText>
      </w:r>
      <w:r>
        <w:fldChar w:fldCharType="separate"/>
      </w:r>
      <w:r>
        <w:t>20</w:t>
      </w:r>
      <w:r>
        <w:fldChar w:fldCharType="end"/>
      </w:r>
    </w:p>
    <w:p w14:paraId="22EA0504" w14:textId="708C8EBB" w:rsidR="00D72A3E" w:rsidRDefault="00D72A3E">
      <w:pPr>
        <w:pStyle w:val="TOC3"/>
        <w:rPr>
          <w:rFonts w:asciiTheme="minorHAnsi" w:eastAsiaTheme="minorEastAsia" w:hAnsiTheme="minorHAnsi" w:cstheme="minorBidi"/>
          <w:kern w:val="2"/>
          <w:sz w:val="21"/>
          <w:szCs w:val="22"/>
          <w:lang w:val="en-US" w:eastAsia="zh-CN"/>
        </w:rPr>
      </w:pPr>
      <w:r>
        <w:rPr>
          <w:lang w:eastAsia="ko-KR"/>
        </w:rPr>
        <w:t>5.3.1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_Toc158057653 \h </w:instrText>
      </w:r>
      <w:r>
        <w:fldChar w:fldCharType="separate"/>
      </w:r>
      <w:r>
        <w:t>20</w:t>
      </w:r>
      <w:r>
        <w:fldChar w:fldCharType="end"/>
      </w:r>
    </w:p>
    <w:p w14:paraId="06CF3F33" w14:textId="206D44BC" w:rsidR="00D72A3E" w:rsidRDefault="00D72A3E">
      <w:pPr>
        <w:pStyle w:val="TOC3"/>
        <w:rPr>
          <w:rFonts w:asciiTheme="minorHAnsi" w:eastAsiaTheme="minorEastAsia" w:hAnsiTheme="minorHAnsi" w:cstheme="minorBidi"/>
          <w:kern w:val="2"/>
          <w:sz w:val="21"/>
          <w:szCs w:val="22"/>
          <w:lang w:val="en-US" w:eastAsia="zh-CN"/>
        </w:rPr>
      </w:pPr>
      <w:r>
        <w:rPr>
          <w:lang w:eastAsia="ko-KR"/>
        </w:rPr>
        <w:t>5.3.2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_Toc158057654 \h </w:instrText>
      </w:r>
      <w:r>
        <w:fldChar w:fldCharType="separate"/>
      </w:r>
      <w:r>
        <w:t>22</w:t>
      </w:r>
      <w:r>
        <w:fldChar w:fldCharType="end"/>
      </w:r>
    </w:p>
    <w:p w14:paraId="57B84BB6" w14:textId="7E173341" w:rsidR="00D72A3E" w:rsidRDefault="00D72A3E">
      <w:pPr>
        <w:pStyle w:val="TOC4"/>
        <w:rPr>
          <w:rFonts w:asciiTheme="minorHAnsi" w:eastAsiaTheme="minorEastAsia" w:hAnsiTheme="minorHAnsi" w:cstheme="minorBidi"/>
          <w:kern w:val="2"/>
          <w:sz w:val="21"/>
          <w:szCs w:val="22"/>
          <w:lang w:val="en-US" w:eastAsia="zh-CN"/>
        </w:rPr>
      </w:pPr>
      <w:r w:rsidRPr="00C04DC3">
        <w:rPr>
          <w:lang w:val="en-US"/>
        </w:rPr>
        <w:t>5.3.2.1</w:t>
      </w:r>
      <w:r>
        <w:rPr>
          <w:rFonts w:asciiTheme="minorHAnsi" w:eastAsiaTheme="minorEastAsia" w:hAnsiTheme="minorHAnsi" w:cstheme="minorBidi"/>
          <w:kern w:val="2"/>
          <w:sz w:val="21"/>
          <w:szCs w:val="22"/>
          <w:lang w:val="en-US" w:eastAsia="zh-CN"/>
        </w:rPr>
        <w:tab/>
      </w:r>
      <w:r w:rsidRPr="00C04DC3">
        <w:rPr>
          <w:lang w:val="en-US"/>
        </w:rPr>
        <w:t>Potential solution : PLC control</w:t>
      </w:r>
      <w:r>
        <w:tab/>
      </w:r>
      <w:r>
        <w:fldChar w:fldCharType="begin"/>
      </w:r>
      <w:r>
        <w:instrText xml:space="preserve"> PAGEREF _Toc158057655 \h </w:instrText>
      </w:r>
      <w:r>
        <w:fldChar w:fldCharType="separate"/>
      </w:r>
      <w:r>
        <w:t>22</w:t>
      </w:r>
      <w:r>
        <w:fldChar w:fldCharType="end"/>
      </w:r>
    </w:p>
    <w:p w14:paraId="543D6A32" w14:textId="20452839" w:rsidR="00D72A3E" w:rsidRDefault="00D72A3E">
      <w:pPr>
        <w:pStyle w:val="TOC5"/>
        <w:rPr>
          <w:rFonts w:asciiTheme="minorHAnsi" w:eastAsiaTheme="minorEastAsia" w:hAnsiTheme="minorHAnsi" w:cstheme="minorBidi"/>
          <w:kern w:val="2"/>
          <w:sz w:val="21"/>
          <w:szCs w:val="22"/>
          <w:lang w:val="en-US" w:eastAsia="zh-CN"/>
        </w:rPr>
      </w:pPr>
      <w:r>
        <w:rPr>
          <w:lang w:eastAsia="ko-KR"/>
        </w:rPr>
        <w:t>5.3.2.1.1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_Toc158057656 \h </w:instrText>
      </w:r>
      <w:r>
        <w:fldChar w:fldCharType="separate"/>
      </w:r>
      <w:r>
        <w:t>22</w:t>
      </w:r>
      <w:r>
        <w:fldChar w:fldCharType="end"/>
      </w:r>
    </w:p>
    <w:p w14:paraId="531FDB47" w14:textId="4E1239C7" w:rsidR="00D72A3E" w:rsidRDefault="00D72A3E">
      <w:pPr>
        <w:pStyle w:val="TOC5"/>
        <w:rPr>
          <w:rFonts w:asciiTheme="minorHAnsi" w:eastAsiaTheme="minorEastAsia" w:hAnsiTheme="minorHAnsi" w:cstheme="minorBidi"/>
          <w:kern w:val="2"/>
          <w:sz w:val="21"/>
          <w:szCs w:val="22"/>
          <w:lang w:val="en-US" w:eastAsia="zh-CN"/>
        </w:rPr>
      </w:pPr>
      <w:r>
        <w:rPr>
          <w:lang w:eastAsia="ko-KR"/>
        </w:rPr>
        <w:t>5.3.2.1.2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_Toc158057657 \h </w:instrText>
      </w:r>
      <w:r>
        <w:fldChar w:fldCharType="separate"/>
      </w:r>
      <w:r>
        <w:t>22</w:t>
      </w:r>
      <w:r>
        <w:fldChar w:fldCharType="end"/>
      </w:r>
    </w:p>
    <w:p w14:paraId="082C07D7" w14:textId="18586716" w:rsidR="00D72A3E" w:rsidRDefault="00D72A3E">
      <w:pPr>
        <w:pStyle w:val="TOC3"/>
        <w:rPr>
          <w:rFonts w:asciiTheme="minorHAnsi" w:eastAsiaTheme="minorEastAsia" w:hAnsiTheme="minorHAnsi" w:cstheme="minorBidi"/>
          <w:kern w:val="2"/>
          <w:sz w:val="21"/>
          <w:szCs w:val="22"/>
          <w:lang w:val="en-US" w:eastAsia="zh-CN"/>
        </w:rPr>
      </w:pPr>
      <w:r>
        <w:rPr>
          <w:lang w:eastAsia="ko-KR"/>
        </w:rPr>
        <w:t>5.3.3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_Toc158057658 \h </w:instrText>
      </w:r>
      <w:r>
        <w:fldChar w:fldCharType="separate"/>
      </w:r>
      <w:r>
        <w:t>23</w:t>
      </w:r>
      <w:r>
        <w:fldChar w:fldCharType="end"/>
      </w:r>
    </w:p>
    <w:p w14:paraId="1C357CCE" w14:textId="0549D6A3" w:rsidR="00D72A3E" w:rsidRDefault="00D72A3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_Toc158057659 \h </w:instrText>
      </w:r>
      <w:r>
        <w:fldChar w:fldCharType="separate"/>
      </w:r>
      <w:r>
        <w:t>23</w:t>
      </w:r>
      <w:r>
        <w:fldChar w:fldCharType="end"/>
      </w:r>
    </w:p>
    <w:p w14:paraId="4B019911" w14:textId="6E54E588" w:rsidR="00D72A3E" w:rsidRDefault="00D72A3E">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_Toc158057660 \h </w:instrText>
      </w:r>
      <w:r>
        <w:fldChar w:fldCharType="separate"/>
      </w:r>
      <w:r>
        <w:t>24</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Heading1"/>
      </w:pPr>
      <w:bookmarkStart w:id="15" w:name="foreword"/>
      <w:bookmarkStart w:id="16" w:name="_Toc148387298"/>
      <w:bookmarkStart w:id="17" w:name="_Toc158057622"/>
      <w:bookmarkEnd w:id="15"/>
      <w:r w:rsidRPr="004D3578">
        <w:lastRenderedPageBreak/>
        <w:t>Foreword</w:t>
      </w:r>
      <w:bookmarkEnd w:id="16"/>
      <w:bookmarkEnd w:id="17"/>
    </w:p>
    <w:p w14:paraId="2511FBFA" w14:textId="20AADF12" w:rsidR="00080512" w:rsidRPr="004D3578" w:rsidRDefault="00080512">
      <w:r w:rsidRPr="004D3578">
        <w:t xml:space="preserve">This Technical </w:t>
      </w:r>
      <w:bookmarkStart w:id="18" w:name="spectype3"/>
      <w:r w:rsidR="00602AEA" w:rsidRPr="008263D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48387300"/>
      <w:bookmarkStart w:id="22" w:name="_Toc158057623"/>
      <w:bookmarkEnd w:id="20"/>
      <w:r w:rsidRPr="004D3578">
        <w:lastRenderedPageBreak/>
        <w:t>1</w:t>
      </w:r>
      <w:r w:rsidRPr="004D3578">
        <w:tab/>
        <w:t>Scope</w:t>
      </w:r>
      <w:bookmarkEnd w:id="21"/>
      <w:bookmarkEnd w:id="22"/>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Heading1"/>
      </w:pPr>
      <w:bookmarkStart w:id="23" w:name="references"/>
      <w:bookmarkStart w:id="24" w:name="_Toc148387301"/>
      <w:bookmarkStart w:id="25" w:name="_Toc158057624"/>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174243EA" w14:textId="77777777" w:rsidR="005B2B42" w:rsidRDefault="005B2B42" w:rsidP="005B2B42">
      <w:pPr>
        <w:pStyle w:val="EX"/>
      </w:pPr>
      <w:r w:rsidRPr="003358A3">
        <w:rPr>
          <w:lang w:val="en-US"/>
        </w:rPr>
        <w:t>[</w:t>
      </w:r>
      <w:r>
        <w:rPr>
          <w:lang w:val="en-US"/>
        </w:rPr>
        <w:t>7</w:t>
      </w:r>
      <w:r w:rsidRPr="003358A3">
        <w:rPr>
          <w:lang w:val="en-US"/>
        </w:rPr>
        <w:t>]</w:t>
      </w:r>
      <w:r w:rsidRPr="003358A3">
        <w:rPr>
          <w:lang w:val="en-US"/>
        </w:rPr>
        <w:tab/>
      </w:r>
      <w:r w:rsidRPr="004D3578">
        <w:t>3GPP T</w:t>
      </w:r>
      <w:r>
        <w:t>S</w:t>
      </w:r>
      <w:r w:rsidRPr="004D3578">
        <w:t> 2</w:t>
      </w:r>
      <w:r>
        <w:t>8</w:t>
      </w:r>
      <w:r w:rsidRPr="004D3578">
        <w:t>.</w:t>
      </w:r>
      <w:r>
        <w:t>552</w:t>
      </w:r>
      <w:r>
        <w:rPr>
          <w:lang w:val="en-US"/>
        </w:rPr>
        <w:t xml:space="preserve">: </w:t>
      </w:r>
      <w:r>
        <w:t>"</w:t>
      </w:r>
      <w:r w:rsidRPr="0000213E">
        <w:rPr>
          <w:color w:val="000000"/>
        </w:rPr>
        <w:t xml:space="preserve"> </w:t>
      </w:r>
      <w:r>
        <w:rPr>
          <w:color w:val="000000"/>
        </w:rPr>
        <w:t>Management and orchestration; 5G performance measurements</w:t>
      </w:r>
      <w:r>
        <w:t>"</w:t>
      </w:r>
      <w:r>
        <w:rPr>
          <w:lang w:val="en-US"/>
        </w:rPr>
        <w:t>.</w:t>
      </w:r>
    </w:p>
    <w:p w14:paraId="6104FBF1" w14:textId="40177E50" w:rsidR="005B2B42" w:rsidRDefault="005B2B42" w:rsidP="00C17EC6">
      <w:pPr>
        <w:pStyle w:val="EX"/>
      </w:pPr>
      <w:r w:rsidRPr="003358A3">
        <w:rPr>
          <w:lang w:val="en-US"/>
        </w:rPr>
        <w:t>[</w:t>
      </w:r>
      <w:r>
        <w:rPr>
          <w:lang w:val="en-US"/>
        </w:rPr>
        <w:t>8</w:t>
      </w:r>
      <w:r w:rsidRPr="003358A3">
        <w:rPr>
          <w:lang w:val="en-US"/>
        </w:rPr>
        <w:t>]</w:t>
      </w:r>
      <w:r w:rsidRPr="003358A3">
        <w:rPr>
          <w:lang w:val="en-US"/>
        </w:rPr>
        <w:tab/>
      </w:r>
      <w:r w:rsidRPr="004D3578">
        <w:t>3GPP T</w:t>
      </w:r>
      <w:r>
        <w:t>S</w:t>
      </w:r>
      <w:r w:rsidRPr="004D3578">
        <w:t> 2</w:t>
      </w:r>
      <w:r>
        <w:t>8</w:t>
      </w:r>
      <w:r w:rsidRPr="004D3578">
        <w:t>.</w:t>
      </w:r>
      <w:r>
        <w:t>554</w:t>
      </w:r>
      <w:r>
        <w:rPr>
          <w:lang w:val="en-US"/>
        </w:rPr>
        <w:t xml:space="preserve">: </w:t>
      </w:r>
      <w:r>
        <w:t>"</w:t>
      </w:r>
      <w:r w:rsidRPr="00FB6D08">
        <w:rPr>
          <w:color w:val="000000"/>
        </w:rPr>
        <w:t xml:space="preserve"> </w:t>
      </w:r>
      <w:r>
        <w:rPr>
          <w:color w:val="000000"/>
        </w:rPr>
        <w:t xml:space="preserve">Management and orchestration; </w:t>
      </w:r>
      <w:r w:rsidRPr="003D224E">
        <w:t>5G end to end Key Performance Indicators (KPI</w:t>
      </w:r>
      <w:r>
        <w:t>)"</w:t>
      </w:r>
      <w:r>
        <w:rPr>
          <w:lang w:val="en-US"/>
        </w:rPr>
        <w:t>.</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Heading1"/>
      </w:pPr>
      <w:bookmarkStart w:id="26" w:name="definitions"/>
      <w:bookmarkStart w:id="27" w:name="_Toc148387302"/>
      <w:bookmarkStart w:id="28" w:name="_Toc158057625"/>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48387303"/>
      <w:bookmarkStart w:id="30" w:name="_Toc158057626"/>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BC84AA" w14:textId="77777777" w:rsidR="00DD4CE2" w:rsidRDefault="00513FB7">
      <w:pPr>
        <w:pStyle w:val="Heading2"/>
        <w:rPr>
          <w:rFonts w:ascii="Times New Roman" w:hAnsi="Times New Roman"/>
          <w:sz w:val="20"/>
        </w:rPr>
      </w:pPr>
      <w:r w:rsidRPr="00DD4CE2">
        <w:rPr>
          <w:rFonts w:ascii="Times New Roman" w:hAnsi="Times New Roman"/>
          <w:sz w:val="20"/>
        </w:rPr>
        <w:t>None</w:t>
      </w:r>
      <w:bookmarkStart w:id="31" w:name="_Toc148387304"/>
      <w:bookmarkStart w:id="32" w:name="_Toc158057627"/>
    </w:p>
    <w:p w14:paraId="571CE7ED" w14:textId="77777777" w:rsidR="00DD4CE2" w:rsidRDefault="00DD4CE2">
      <w:pPr>
        <w:pStyle w:val="Heading2"/>
        <w:rPr>
          <w:ins w:id="33" w:author="Huawei-rev1" w:date="2024-02-05T20:42:00Z"/>
        </w:rPr>
      </w:pPr>
    </w:p>
    <w:p w14:paraId="748FAD21" w14:textId="535AA29B" w:rsidR="00080512" w:rsidRPr="004D3578" w:rsidRDefault="00080512">
      <w:pPr>
        <w:pStyle w:val="Heading2"/>
      </w:pPr>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0F83E7B" w14:textId="20A7FE8E" w:rsidR="00080512" w:rsidRPr="004D3578" w:rsidRDefault="00513FB7">
      <w:pPr>
        <w:pStyle w:val="EW"/>
      </w:pPr>
      <w:r>
        <w:t>None</w:t>
      </w:r>
    </w:p>
    <w:p w14:paraId="5E81C5C1" w14:textId="77777777" w:rsidR="00080512" w:rsidRPr="004D3578" w:rsidRDefault="00080512">
      <w:pPr>
        <w:pStyle w:val="Heading2"/>
      </w:pPr>
      <w:bookmarkStart w:id="34" w:name="_Toc148387305"/>
      <w:bookmarkStart w:id="35" w:name="_Toc158057628"/>
      <w:r w:rsidRPr="004D3578">
        <w:lastRenderedPageBreak/>
        <w:t>3.3</w:t>
      </w:r>
      <w:r w:rsidRPr="004D3578">
        <w:tab/>
        <w:t>Abbreviations</w:t>
      </w:r>
      <w:bookmarkEnd w:id="34"/>
      <w:bookmarkEnd w:id="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678D913" w14:textId="77777777" w:rsidR="00513FB7" w:rsidRDefault="00513FB7" w:rsidP="00513FB7">
      <w:pPr>
        <w:pStyle w:val="EW"/>
        <w:ind w:left="0" w:firstLine="0"/>
        <w:rPr>
          <w:lang w:eastAsia="zh-CN"/>
        </w:rPr>
      </w:pPr>
      <w:r>
        <w:rPr>
          <w:lang w:eastAsia="zh-CN"/>
        </w:rPr>
        <w:t xml:space="preserve">     DCSA             Deterministic Communication Service Assurance</w:t>
      </w:r>
    </w:p>
    <w:p w14:paraId="052C78E9" w14:textId="77777777" w:rsidR="00513FB7" w:rsidRDefault="00513FB7" w:rsidP="00513FB7">
      <w:pPr>
        <w:pStyle w:val="EW"/>
        <w:ind w:left="0" w:firstLine="0"/>
        <w:rPr>
          <w:lang w:eastAsia="zh-CN"/>
        </w:rPr>
      </w:pPr>
      <w:r>
        <w:rPr>
          <w:rFonts w:hint="eastAsia"/>
          <w:lang w:eastAsia="zh-CN"/>
        </w:rPr>
        <w:t xml:space="preserve"> </w:t>
      </w:r>
      <w:r>
        <w:rPr>
          <w:lang w:eastAsia="zh-CN"/>
        </w:rPr>
        <w:t xml:space="preserve">    PLC                 Power Line Communication</w:t>
      </w:r>
    </w:p>
    <w:p w14:paraId="16272F4E" w14:textId="77777777" w:rsidR="00513FB7" w:rsidRDefault="00513FB7" w:rsidP="00513FB7">
      <w:pPr>
        <w:pStyle w:val="EW"/>
        <w:ind w:left="0" w:firstLine="0"/>
        <w:rPr>
          <w:lang w:eastAsia="zh-CN"/>
        </w:rPr>
      </w:pPr>
      <w:r>
        <w:rPr>
          <w:rFonts w:hint="eastAsia"/>
          <w:lang w:eastAsia="zh-CN"/>
        </w:rPr>
        <w:t xml:space="preserve"> </w:t>
      </w:r>
      <w:r>
        <w:rPr>
          <w:lang w:eastAsia="zh-CN"/>
        </w:rPr>
        <w:t xml:space="preserve">    TSC                 Time Sensitive Communication</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Heading1"/>
      </w:pPr>
      <w:bookmarkStart w:id="36" w:name="_Toc98858277"/>
      <w:bookmarkStart w:id="37" w:name="_Toc148387306"/>
      <w:bookmarkStart w:id="38" w:name="_Toc158057629"/>
      <w:r w:rsidRPr="004D3578">
        <w:t>4</w:t>
      </w:r>
      <w:r w:rsidRPr="004D3578">
        <w:tab/>
      </w:r>
      <w:r>
        <w:t>Overview and Concepts</w:t>
      </w:r>
      <w:bookmarkEnd w:id="36"/>
      <w:bookmarkEnd w:id="37"/>
      <w:bookmarkEnd w:id="38"/>
    </w:p>
    <w:p w14:paraId="20315D2C" w14:textId="77777777" w:rsidR="00C070E3" w:rsidRDefault="00C070E3" w:rsidP="00C070E3">
      <w:pPr>
        <w:pStyle w:val="Heading2"/>
      </w:pPr>
      <w:bookmarkStart w:id="39" w:name="_Toc98858278"/>
      <w:bookmarkStart w:id="40" w:name="_Toc148387307"/>
      <w:bookmarkStart w:id="41" w:name="_Toc158057630"/>
      <w:r w:rsidRPr="004D3578">
        <w:t>4.</w:t>
      </w:r>
      <w:r>
        <w:t>1</w:t>
      </w:r>
      <w:r w:rsidRPr="004D3578">
        <w:tab/>
      </w:r>
      <w:bookmarkEnd w:id="39"/>
      <w:r>
        <w:t>Overview</w:t>
      </w:r>
      <w:bookmarkEnd w:id="40"/>
      <w:bookmarkEnd w:id="41"/>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Heading2"/>
      </w:pPr>
      <w:bookmarkStart w:id="42" w:name="_Toc98858279"/>
      <w:bookmarkStart w:id="43" w:name="_Toc148387308"/>
      <w:bookmarkStart w:id="44" w:name="_Toc158057631"/>
      <w:r w:rsidRPr="004D3578">
        <w:t>4.</w:t>
      </w:r>
      <w:r>
        <w:t>2</w:t>
      </w:r>
      <w:r w:rsidRPr="004D3578">
        <w:tab/>
      </w:r>
      <w:r>
        <w:t>Concepts</w:t>
      </w:r>
      <w:bookmarkEnd w:id="42"/>
      <w:bookmarkEnd w:id="43"/>
      <w:bookmarkEnd w:id="44"/>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SimSun"/>
        </w:rPr>
      </w:pPr>
      <w:r w:rsidRPr="004716A3">
        <w:rPr>
          <w:rFonts w:eastAsia="Times New Roman"/>
          <w:color w:val="000000"/>
        </w:rPr>
        <w:t>It is assumed that a dedicated management service is used to manage the deterministic communication service assurance.</w:t>
      </w:r>
      <w:r w:rsidRPr="004716A3">
        <w:rPr>
          <w:rFonts w:eastAsia="SimSun"/>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r w:rsidR="00C37575">
        <w:rPr>
          <w:rFonts w:eastAsia="SimSun"/>
          <w:lang w:eastAsia="zh-CN"/>
        </w:rPr>
        <w:t xml:space="preserve">producer </w:t>
      </w:r>
      <w:r w:rsidRPr="004716A3">
        <w:rPr>
          <w:rFonts w:eastAsia="SimSun"/>
          <w:lang w:eastAsia="zh-CN"/>
        </w:rPr>
        <w:t xml:space="preserve">could reside on 3GPP cross domain, RAN domain or CN domain </w:t>
      </w:r>
      <w:r w:rsidRPr="004716A3">
        <w:rPr>
          <w:rFonts w:eastAsia="SimSun"/>
        </w:rPr>
        <w:t xml:space="preserve">as shown in the following figure. DCSA MnS producer in 3GPP cross domain coordinates with DCSA MnS producers in RAN domain and CN domain. </w:t>
      </w:r>
    </w:p>
    <w:p w14:paraId="51AA360A" w14:textId="08C06D30" w:rsidR="004716A3" w:rsidRDefault="004716A3" w:rsidP="004716A3">
      <w:pPr>
        <w:jc w:val="center"/>
        <w:rPr>
          <w:rFonts w:eastAsia="SimSun"/>
          <w:noProof/>
          <w:lang w:val="en-US" w:eastAsia="zh-CN"/>
        </w:rPr>
      </w:pPr>
    </w:p>
    <w:bookmarkStart w:id="45" w:name="_MON_1718437963"/>
    <w:bookmarkEnd w:id="45"/>
    <w:p w14:paraId="2EC17E75" w14:textId="5B9DA337" w:rsidR="00C37575" w:rsidRPr="004716A3" w:rsidRDefault="00C37575" w:rsidP="004716A3">
      <w:pPr>
        <w:jc w:val="center"/>
        <w:rPr>
          <w:rFonts w:eastAsia="SimSun"/>
          <w:noProof/>
          <w:lang w:val="en-US" w:eastAsia="zh-CN"/>
        </w:rPr>
      </w:pPr>
      <w:r>
        <w:rPr>
          <w:noProof/>
          <w:lang w:val="en-US" w:eastAsia="zh-CN"/>
        </w:rPr>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5pt;height:209.55pt" o:ole="">
            <v:imagedata r:id="rId11" o:title=""/>
          </v:shape>
          <o:OLEObject Type="Embed" ProgID="Word.Document.8" ShapeID="_x0000_i1025" DrawAspect="Content" ObjectID="_1769927741" r:id="rId12">
            <o:FieldCodes>\s</o:FieldCodes>
          </o:OLEObject>
        </w:object>
      </w:r>
    </w:p>
    <w:p w14:paraId="09E80F27" w14:textId="74D4372A" w:rsidR="004716A3" w:rsidRPr="004716A3" w:rsidRDefault="004716A3" w:rsidP="004716A3">
      <w:pPr>
        <w:jc w:val="center"/>
        <w:rPr>
          <w:rFonts w:eastAsia="SimSun"/>
          <w:b/>
          <w:lang w:eastAsia="zh-CN"/>
        </w:rPr>
      </w:pPr>
      <w:r w:rsidRPr="004716A3">
        <w:rPr>
          <w:rFonts w:eastAsia="SimSun"/>
          <w:b/>
          <w:lang w:eastAsia="zh-CN"/>
        </w:rPr>
        <w:t xml:space="preserve">Figure </w:t>
      </w:r>
      <w:r w:rsidR="00513FB7" w:rsidRPr="00DD4CE2">
        <w:rPr>
          <w:rFonts w:eastAsia="SimSun"/>
          <w:b/>
          <w:lang w:eastAsia="zh-CN"/>
        </w:rPr>
        <w:t>4.2.1-1</w:t>
      </w:r>
      <w:r w:rsidRPr="004716A3">
        <w:rPr>
          <w:rFonts w:eastAsia="SimSun"/>
          <w:b/>
          <w:lang w:eastAsia="zh-CN"/>
        </w:rPr>
        <w:t>: Deployment of DCSA MnS producer</w:t>
      </w:r>
    </w:p>
    <w:p w14:paraId="269A05C4" w14:textId="6179E6F5" w:rsidR="004716A3" w:rsidRPr="004716A3" w:rsidRDefault="004716A3" w:rsidP="004716A3">
      <w:pPr>
        <w:rPr>
          <w:rFonts w:eastAsia="SimSun"/>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SimSun"/>
          <w:lang w:eastAsia="zh-CN"/>
        </w:rPr>
        <w:t xml:space="preserve">The following figure shows the functional framework of DCSA MnS producer, including </w:t>
      </w:r>
      <w:r w:rsidR="00945020">
        <w:rPr>
          <w:rFonts w:eastAsia="SimSun"/>
          <w:lang w:eastAsia="zh-CN"/>
        </w:rPr>
        <w:t>processes</w:t>
      </w:r>
      <w:r w:rsidRPr="004716A3">
        <w:rPr>
          <w:rFonts w:eastAsia="SimSun"/>
          <w:lang w:eastAsia="zh-CN"/>
        </w:rPr>
        <w:t xml:space="preserve"> of data collection, service requirement modeling, network preparation, service and network analysis, optimization and verification. The main function</w:t>
      </w:r>
      <w:r w:rsidR="00945020">
        <w:rPr>
          <w:rFonts w:eastAsia="SimSun"/>
          <w:lang w:eastAsia="zh-CN"/>
        </w:rPr>
        <w:t>alitie</w:t>
      </w:r>
      <w:r w:rsidRPr="004716A3">
        <w:rPr>
          <w:rFonts w:eastAsia="SimSun"/>
          <w:lang w:eastAsia="zh-CN"/>
        </w:rPr>
        <w:t xml:space="preserve">s of each </w:t>
      </w:r>
      <w:r w:rsidR="00945020">
        <w:rPr>
          <w:rFonts w:eastAsia="SimSun"/>
          <w:lang w:eastAsia="zh-CN"/>
        </w:rPr>
        <w:t>process is described</w:t>
      </w:r>
      <w:r w:rsidRPr="004716A3">
        <w:rPr>
          <w:rFonts w:eastAsia="SimSun"/>
          <w:lang w:eastAsia="zh-CN"/>
        </w:rPr>
        <w:t xml:space="preserve"> as follows:</w:t>
      </w:r>
    </w:p>
    <w:bookmarkStart w:id="46" w:name="_1685273733"/>
    <w:bookmarkEnd w:id="46"/>
    <w:bookmarkStart w:id="47" w:name="_MON_1712640448"/>
    <w:bookmarkEnd w:id="47"/>
    <w:p w14:paraId="7DDBE553" w14:textId="77777777" w:rsidR="004716A3" w:rsidRPr="004716A3" w:rsidRDefault="004716A3" w:rsidP="004716A3">
      <w:pPr>
        <w:widowControl w:val="0"/>
        <w:spacing w:after="0"/>
        <w:ind w:firstLineChars="200" w:firstLine="480"/>
        <w:jc w:val="center"/>
        <w:rPr>
          <w:rFonts w:ascii="Arial" w:eastAsia="SimSun" w:hAnsi="Arial" w:cs="Arial"/>
          <w:kern w:val="2"/>
          <w:sz w:val="24"/>
          <w:lang w:val="en-US" w:eastAsia="zh-CN"/>
        </w:rPr>
      </w:pPr>
      <w:r w:rsidRPr="004716A3">
        <w:rPr>
          <w:rFonts w:ascii="Arial" w:eastAsia="SimSun" w:hAnsi="Arial" w:cs="Arial"/>
          <w:kern w:val="2"/>
          <w:sz w:val="24"/>
          <w:lang w:val="en-US" w:eastAsia="zh-CN"/>
        </w:rPr>
        <w:object w:dxaOrig="8670" w:dyaOrig="1060" w14:anchorId="56130969">
          <v:shape id="_x0000_i1026" type="#_x0000_t75" style="width:434.15pt;height:52.7pt" o:ole="">
            <v:fill o:detectmouseclick="t"/>
            <v:imagedata r:id="rId13" o:title=""/>
          </v:shape>
          <o:OLEObject Type="Embed" ProgID="Word.Document.12" ShapeID="_x0000_i1026" DrawAspect="Content" ObjectID="_1769927742" r:id="rId14">
            <o:FieldCodes>\s</o:FieldCodes>
          </o:OLEObject>
        </w:object>
      </w:r>
    </w:p>
    <w:p w14:paraId="77F99909" w14:textId="7D747D4B" w:rsidR="004716A3" w:rsidRPr="004716A3" w:rsidRDefault="004716A3" w:rsidP="004716A3">
      <w:pPr>
        <w:jc w:val="center"/>
        <w:rPr>
          <w:rFonts w:eastAsia="SimSun"/>
          <w:b/>
          <w:lang w:eastAsia="zh-CN"/>
        </w:rPr>
      </w:pPr>
      <w:r w:rsidRPr="004716A3">
        <w:rPr>
          <w:rFonts w:eastAsia="SimSun"/>
          <w:b/>
          <w:lang w:eastAsia="zh-CN"/>
        </w:rPr>
        <w:t xml:space="preserve">Figure </w:t>
      </w:r>
      <w:r w:rsidR="00513FB7" w:rsidRPr="00984F78">
        <w:rPr>
          <w:rFonts w:eastAsia="SimSun"/>
          <w:b/>
          <w:lang w:eastAsia="zh-CN"/>
        </w:rPr>
        <w:t>4.2.1-1</w:t>
      </w:r>
      <w:r w:rsidR="00513FB7">
        <w:rPr>
          <w:rFonts w:eastAsia="SimSun"/>
          <w:b/>
          <w:lang w:eastAsia="zh-CN"/>
        </w:rPr>
        <w:t>-2</w:t>
      </w:r>
      <w:r w:rsidRPr="004716A3">
        <w:rPr>
          <w:rFonts w:eastAsia="SimSun"/>
          <w:b/>
          <w:lang w:eastAsia="zh-CN"/>
        </w:rPr>
        <w:t>:</w:t>
      </w:r>
      <w:r w:rsidRPr="004716A3">
        <w:rPr>
          <w:rFonts w:eastAsia="SimSun"/>
          <w:lang w:eastAsia="zh-CN"/>
        </w:rPr>
        <w:t xml:space="preserve"> </w:t>
      </w:r>
      <w:r w:rsidRPr="004716A3">
        <w:rPr>
          <w:rFonts w:eastAsia="SimSun"/>
          <w:b/>
          <w:lang w:eastAsia="zh-CN"/>
        </w:rPr>
        <w:t>Functional framework of DCSA MnS producer</w:t>
      </w:r>
    </w:p>
    <w:p w14:paraId="3D70E016" w14:textId="7A5407A7" w:rsidR="004716A3" w:rsidRPr="004716A3" w:rsidRDefault="004716A3" w:rsidP="004716A3">
      <w:pPr>
        <w:rPr>
          <w:rFonts w:eastAsia="SimSun"/>
          <w:lang w:eastAsia="zh-CN"/>
        </w:rPr>
      </w:pPr>
      <w:r w:rsidRPr="004716A3">
        <w:rPr>
          <w:rFonts w:eastAsia="SimSun"/>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Pr>
          <w:rFonts w:eastAsia="SimSun"/>
          <w:lang w:eastAsia="zh-CN"/>
        </w:rPr>
        <w:t>as input for other processes.</w:t>
      </w:r>
    </w:p>
    <w:p w14:paraId="2E518289" w14:textId="02A01104" w:rsidR="004716A3" w:rsidRPr="004716A3" w:rsidRDefault="004716A3" w:rsidP="004716A3">
      <w:pPr>
        <w:rPr>
          <w:rFonts w:eastAsia="SimSun"/>
          <w:lang w:eastAsia="zh-CN"/>
        </w:rPr>
      </w:pPr>
      <w:r w:rsidRPr="004716A3">
        <w:rPr>
          <w:rFonts w:eastAsia="SimSun"/>
          <w:lang w:eastAsia="zh-CN"/>
        </w:rPr>
        <w:t>Service requirement modeling: The three-layer model of service experience, service quality, network performance is used for service requirement modeling.</w:t>
      </w:r>
      <w:r w:rsidR="008D7081">
        <w:rPr>
          <w:rFonts w:eastAsia="SimSun"/>
          <w:lang w:eastAsia="zh-CN"/>
        </w:rPr>
        <w:t xml:space="preserve"> </w:t>
      </w:r>
      <w:r w:rsidRPr="004716A3">
        <w:rPr>
          <w:rFonts w:eastAsia="SimSun"/>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SimSun"/>
          <w:lang w:eastAsia="zh-CN"/>
        </w:rPr>
      </w:pPr>
      <w:r w:rsidRPr="004716A3">
        <w:rPr>
          <w:rFonts w:eastAsia="SimSun"/>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SimSun"/>
          <w:lang w:eastAsia="zh-CN"/>
        </w:rPr>
      </w:pPr>
      <w:r w:rsidRPr="004716A3">
        <w:rPr>
          <w:rFonts w:eastAsia="SimSun"/>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30533189" w:rsidR="004716A3" w:rsidRPr="004716A3" w:rsidRDefault="004716A3" w:rsidP="004716A3">
      <w:pPr>
        <w:rPr>
          <w:rFonts w:eastAsia="SimSun"/>
          <w:lang w:eastAsia="zh-CN"/>
        </w:rPr>
      </w:pPr>
      <w:r w:rsidRPr="004716A3">
        <w:rPr>
          <w:rFonts w:eastAsia="SimSun"/>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SimSun"/>
          <w:lang w:eastAsia="zh-CN"/>
        </w:rPr>
        <w:t xml:space="preserve"> </w:t>
      </w:r>
      <w:r w:rsidRPr="004716A3">
        <w:rPr>
          <w:rFonts w:eastAsia="SimSun"/>
          <w:lang w:eastAsia="zh-CN"/>
        </w:rPr>
        <w:t>If the optimization result deviates from the SLA target, the optimization solution is adjusted accordingly and the iterative optimization process is performed.</w:t>
      </w:r>
    </w:p>
    <w:p w14:paraId="5F53250E" w14:textId="77777777" w:rsidR="00C070E3" w:rsidRPr="004716A3" w:rsidRDefault="00C070E3" w:rsidP="00C070E3"/>
    <w:p w14:paraId="13C17D41" w14:textId="00F018D9" w:rsidR="00C070E3" w:rsidRDefault="00C070E3" w:rsidP="00C070E3">
      <w:pPr>
        <w:pStyle w:val="Heading1"/>
      </w:pPr>
      <w:bookmarkStart w:id="48" w:name="_Toc148387309"/>
      <w:bookmarkStart w:id="49" w:name="_Toc158057632"/>
      <w:r>
        <w:lastRenderedPageBreak/>
        <w:t>5</w:t>
      </w:r>
      <w:r w:rsidRPr="00160BE5">
        <w:tab/>
        <w:t>Issues</w:t>
      </w:r>
      <w:r>
        <w:t xml:space="preserve"> and potential solutions</w:t>
      </w:r>
      <w:bookmarkEnd w:id="48"/>
      <w:bookmarkEnd w:id="49"/>
    </w:p>
    <w:p w14:paraId="221E3BC4" w14:textId="2C54116D" w:rsidR="00C070E3" w:rsidRDefault="00C070E3" w:rsidP="00C070E3">
      <w:pPr>
        <w:pStyle w:val="Heading2"/>
      </w:pPr>
      <w:bookmarkStart w:id="50" w:name="_Toc148387310"/>
      <w:bookmarkStart w:id="51" w:name="_Toc158057633"/>
      <w:r>
        <w:t>5</w:t>
      </w:r>
      <w:r w:rsidRPr="004D3578">
        <w:t>.</w:t>
      </w:r>
      <w:r w:rsidR="005F3694">
        <w:t>1</w:t>
      </w:r>
      <w:r w:rsidRPr="004D3578">
        <w:tab/>
      </w:r>
      <w:r w:rsidRPr="00F239B0">
        <w:t xml:space="preserve">Issue </w:t>
      </w:r>
      <w:r>
        <w:t>#1</w:t>
      </w:r>
      <w:r w:rsidRPr="00F239B0">
        <w:t xml:space="preserve">: </w:t>
      </w:r>
      <w:r w:rsidR="005F3694">
        <w:t>General requirement and performance a</w:t>
      </w:r>
      <w:r w:rsidR="005F3694">
        <w:rPr>
          <w:lang w:val="en-US"/>
        </w:rPr>
        <w:t xml:space="preserve">nalysis related to </w:t>
      </w:r>
      <w:r w:rsidR="005F3694">
        <w:t>deterministic communication service</w:t>
      </w:r>
      <w:bookmarkEnd w:id="50"/>
      <w:bookmarkEnd w:id="51"/>
      <w:r w:rsidRPr="00F239B0">
        <w:t xml:space="preserve"> </w:t>
      </w:r>
    </w:p>
    <w:p w14:paraId="7CE7A45E" w14:textId="52DFE932" w:rsidR="00C070E3" w:rsidRPr="00DE16E1" w:rsidRDefault="00C070E3" w:rsidP="002D5571"/>
    <w:p w14:paraId="5D99A601" w14:textId="73020851" w:rsidR="00C070E3" w:rsidRDefault="00C070E3" w:rsidP="00C070E3">
      <w:pPr>
        <w:pStyle w:val="Heading3"/>
        <w:rPr>
          <w:lang w:eastAsia="ko-KR"/>
        </w:rPr>
      </w:pPr>
      <w:bookmarkStart w:id="52" w:name="_Toc148387311"/>
      <w:bookmarkStart w:id="53" w:name="_Toc158057634"/>
      <w:r>
        <w:rPr>
          <w:lang w:eastAsia="ko-KR"/>
        </w:rPr>
        <w:t>5.</w:t>
      </w:r>
      <w:r w:rsidR="00EC4946">
        <w:rPr>
          <w:lang w:eastAsia="ko-KR"/>
        </w:rPr>
        <w:t>1</w:t>
      </w:r>
      <w:r>
        <w:rPr>
          <w:lang w:eastAsia="ko-KR"/>
        </w:rPr>
        <w:t>.1</w:t>
      </w:r>
      <w:r>
        <w:rPr>
          <w:lang w:eastAsia="ko-KR"/>
        </w:rPr>
        <w:tab/>
        <w:t>Description</w:t>
      </w:r>
      <w:bookmarkEnd w:id="52"/>
      <w:bookmarkEnd w:id="53"/>
    </w:p>
    <w:p w14:paraId="0F9F72D7" w14:textId="1E527FC9" w:rsidR="00301277" w:rsidRPr="00A31E6F" w:rsidRDefault="00301277" w:rsidP="00301277">
      <w:pPr>
        <w:pStyle w:val="Heading4"/>
        <w:rPr>
          <w:lang w:val="en-US" w:eastAsia="zh-CN"/>
        </w:rPr>
      </w:pPr>
      <w:bookmarkStart w:id="54" w:name="_Toc148387312"/>
      <w:bookmarkStart w:id="55" w:name="_Toc158057635"/>
      <w:r>
        <w:rPr>
          <w:lang w:val="en-US"/>
        </w:rPr>
        <w:t>5</w:t>
      </w:r>
      <w:r w:rsidRPr="00EA5506">
        <w:rPr>
          <w:lang w:val="en-US"/>
        </w:rPr>
        <w:t>.</w:t>
      </w:r>
      <w:r w:rsidR="00EC4946">
        <w:rPr>
          <w:lang w:val="en-US"/>
        </w:rPr>
        <w:t>1</w:t>
      </w:r>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54"/>
      <w:bookmarkEnd w:id="55"/>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56"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56"/>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ListParagraph"/>
        <w:numPr>
          <w:ilvl w:val="0"/>
          <w:numId w:val="6"/>
        </w:numPr>
        <w:ind w:firstLineChars="0"/>
      </w:pPr>
      <w:r w:rsidRPr="00457CAE">
        <w:t>Communication service reliability: mean time between failures</w:t>
      </w:r>
      <w:r>
        <w:t>;</w:t>
      </w:r>
    </w:p>
    <w:p w14:paraId="051B32DC" w14:textId="566EF35E" w:rsidR="004F73EE" w:rsidRDefault="004F73EE" w:rsidP="004F73EE">
      <w:pPr>
        <w:pStyle w:val="ListParagraph"/>
        <w:numPr>
          <w:ilvl w:val="0"/>
          <w:numId w:val="6"/>
        </w:numPr>
        <w:ind w:firstLineChars="0"/>
      </w:pPr>
      <w:r w:rsidRPr="00457CAE">
        <w:t>End-to-end latency:</w:t>
      </w:r>
      <w:r w:rsidR="00EC4946" w:rsidRPr="00EC4946">
        <w:t xml:space="preserve"> </w:t>
      </w:r>
      <w:r w:rsidR="00EC4946">
        <w:t>t</w:t>
      </w:r>
      <w:r w:rsidR="00EC4946" w:rsidRPr="002C6189">
        <w:t xml:space="preserve">he time that </w:t>
      </w:r>
      <w:r w:rsidR="00EC4946">
        <w:t xml:space="preserve">it </w:t>
      </w:r>
      <w:r w:rsidR="00EC4946" w:rsidRPr="002C6189">
        <w:t xml:space="preserve">takes to transfer a given piece of information from a source to a destination, measured at the communication interface, from the moment it is transmitted by the source to the moment it is </w:t>
      </w:r>
      <w:r w:rsidR="00EC4946" w:rsidRPr="0058122E">
        <w:t xml:space="preserve">successfully </w:t>
      </w:r>
      <w:r w:rsidR="00EC4946" w:rsidRPr="002C6189">
        <w:t>received at the destination</w:t>
      </w:r>
      <w:r w:rsidR="00EC4946">
        <w:t xml:space="preserve"> [2]</w:t>
      </w:r>
      <w:r>
        <w:t>;</w:t>
      </w:r>
    </w:p>
    <w:p w14:paraId="7F7AD58B" w14:textId="77777777" w:rsidR="004F73EE" w:rsidRDefault="004F73EE" w:rsidP="004F73EE">
      <w:pPr>
        <w:pStyle w:val="ListParagraph"/>
        <w:numPr>
          <w:ilvl w:val="0"/>
          <w:numId w:val="6"/>
        </w:numPr>
        <w:ind w:firstLineChars="0"/>
      </w:pPr>
      <w:r w:rsidRPr="00457CAE">
        <w:t>Service bit rate: user experienced data rate</w:t>
      </w:r>
      <w:r>
        <w:t>;</w:t>
      </w:r>
    </w:p>
    <w:p w14:paraId="265F3B78" w14:textId="77777777" w:rsidR="004F73EE" w:rsidRDefault="004F73EE" w:rsidP="004F73EE">
      <w:pPr>
        <w:pStyle w:val="ListParagraph"/>
        <w:numPr>
          <w:ilvl w:val="0"/>
          <w:numId w:val="6"/>
        </w:numPr>
        <w:ind w:firstLineChars="0"/>
      </w:pPr>
      <w:r w:rsidRPr="00457CAE">
        <w:t>Message size [byte]</w:t>
      </w:r>
    </w:p>
    <w:p w14:paraId="2E793BBE" w14:textId="77777777" w:rsidR="004F73EE" w:rsidRDefault="004F73EE" w:rsidP="004F73EE">
      <w:pPr>
        <w:pStyle w:val="ListParagraph"/>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ListParagraph"/>
        <w:numPr>
          <w:ilvl w:val="0"/>
          <w:numId w:val="6"/>
        </w:numPr>
        <w:ind w:firstLineChars="0"/>
      </w:pPr>
      <w:r w:rsidRPr="00457CAE">
        <w:t>Transfer interval: target value</w:t>
      </w:r>
    </w:p>
    <w:p w14:paraId="18EAF253" w14:textId="77777777" w:rsidR="004F73EE" w:rsidRDefault="004F73EE" w:rsidP="004F73EE">
      <w:pPr>
        <w:pStyle w:val="ListParagraph"/>
        <w:numPr>
          <w:ilvl w:val="0"/>
          <w:numId w:val="6"/>
        </w:numPr>
        <w:ind w:firstLineChars="0"/>
      </w:pPr>
      <w:r w:rsidRPr="00457CAE">
        <w:t>Survival time</w:t>
      </w:r>
    </w:p>
    <w:p w14:paraId="085F1F64" w14:textId="77777777" w:rsidR="004F73EE" w:rsidRDefault="004F73EE" w:rsidP="004F73EE">
      <w:pPr>
        <w:pStyle w:val="ListParagraph"/>
        <w:numPr>
          <w:ilvl w:val="0"/>
          <w:numId w:val="6"/>
        </w:numPr>
        <w:ind w:firstLineChars="0"/>
      </w:pPr>
      <w:r w:rsidRPr="00457CAE">
        <w:t># of UEs</w:t>
      </w:r>
    </w:p>
    <w:p w14:paraId="4443EC83" w14:textId="77777777" w:rsidR="004F73EE" w:rsidRDefault="004F73EE" w:rsidP="004F73EE">
      <w:pPr>
        <w:pStyle w:val="ListParagraph"/>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ServiceProfile defined in TS 28.541[5].</w:t>
      </w:r>
    </w:p>
    <w:p w14:paraId="190F460A" w14:textId="77777777" w:rsidR="00301277" w:rsidRDefault="00301277" w:rsidP="00301277">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not reflected in existing ServiceProfile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lastRenderedPageBreak/>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SurvivalTime.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Fiber)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r>
        <w:rPr>
          <w:lang w:eastAsia="zh-CN"/>
        </w:rPr>
        <w:t>S</w:t>
      </w:r>
      <w:r w:rsidRPr="008530F0">
        <w:rPr>
          <w:lang w:eastAsia="zh-CN"/>
        </w:rPr>
        <w:t>erviceProfile</w:t>
      </w:r>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ServiceProfile: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97B5302"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 xml:space="preserve">y of the communication service. </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F78B294" w14:textId="77777777" w:rsidR="00EC4946" w:rsidRDefault="00EC4946" w:rsidP="00EC4946">
      <w:pPr>
        <w:rPr>
          <w:lang w:eastAsia="zh-CN"/>
        </w:rPr>
      </w:pPr>
      <w:r>
        <w:rPr>
          <w:rFonts w:hint="eastAsia"/>
          <w:lang w:eastAsia="zh-CN"/>
        </w:rPr>
        <w:t>I</w:t>
      </w:r>
      <w:r>
        <w:rPr>
          <w:lang w:eastAsia="zh-CN"/>
        </w:rPr>
        <w:t>n summary, some additional attributes may need to be included in the serviceProfile in the following Table A:</w:t>
      </w:r>
    </w:p>
    <w:p w14:paraId="24678B78" w14:textId="1E9EB508" w:rsidR="00EC4946" w:rsidRPr="00B51C36" w:rsidRDefault="00EC4946" w:rsidP="00EC4946">
      <w:pPr>
        <w:pStyle w:val="TH"/>
        <w:rPr>
          <w:bCs/>
        </w:rPr>
      </w:pPr>
      <w:r w:rsidRPr="00B51C36">
        <w:t xml:space="preserve">Table </w:t>
      </w:r>
      <w:r w:rsidR="00513FB7">
        <w:rPr>
          <w:lang w:val="en-US"/>
        </w:rPr>
        <w:t>5</w:t>
      </w:r>
      <w:r w:rsidR="00513FB7" w:rsidRPr="00EA5506">
        <w:rPr>
          <w:lang w:val="en-US"/>
        </w:rPr>
        <w:t>.</w:t>
      </w:r>
      <w:r w:rsidR="00513FB7">
        <w:rPr>
          <w:lang w:val="en-US"/>
        </w:rPr>
        <w:t>1.1</w:t>
      </w:r>
      <w:r w:rsidR="00513FB7" w:rsidRPr="00EA5506">
        <w:rPr>
          <w:lang w:val="en-US"/>
        </w:rPr>
        <w:t>.</w:t>
      </w:r>
      <w:r w:rsidR="00513FB7">
        <w:rPr>
          <w:lang w:val="en-US"/>
        </w:rPr>
        <w:t>1-1</w:t>
      </w:r>
      <w:r w:rsidRPr="00B51C36">
        <w:t xml:space="preserve">: </w:t>
      </w:r>
      <w:r>
        <w:t>Additional requirements</w:t>
      </w:r>
      <w:r>
        <w:rPr>
          <w:lang w:eastAsia="zh-CN"/>
        </w:rPr>
        <w:t xml:space="preserve"> in the serviceProfile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B51C36" w:rsidRDefault="00EC4946" w:rsidP="00EC4946">
            <w:pPr>
              <w:pStyle w:val="TAH"/>
            </w:pPr>
            <w:r w:rsidRPr="00B51C36">
              <w:rPr>
                <w:lang w:eastAsia="zh-CN"/>
              </w:rPr>
              <w:t>Description</w:t>
            </w:r>
          </w:p>
        </w:tc>
      </w:tr>
      <w:tr w:rsidR="00EC4946" w:rsidRPr="00B51C36" w14:paraId="0B8641D8" w14:textId="77777777" w:rsidTr="00EC4946">
        <w:trPr>
          <w:jc w:val="center"/>
        </w:trPr>
        <w:tc>
          <w:tcPr>
            <w:tcW w:w="2122" w:type="dxa"/>
            <w:shd w:val="clear" w:color="auto" w:fill="auto"/>
          </w:tcPr>
          <w:p w14:paraId="6C85746B" w14:textId="77777777" w:rsidR="00EC4946" w:rsidRPr="00B51C36" w:rsidRDefault="00EC4946" w:rsidP="00EC4946">
            <w:pPr>
              <w:pStyle w:val="TAL"/>
              <w:rPr>
                <w:lang w:eastAsia="zh-CN"/>
              </w:rPr>
            </w:pPr>
            <w:r>
              <w:t>e</w:t>
            </w:r>
            <w:r w:rsidRPr="00457CAE">
              <w:t>nd</w:t>
            </w:r>
            <w:r>
              <w:t>T</w:t>
            </w:r>
            <w:r w:rsidRPr="00457CAE">
              <w:t>o</w:t>
            </w:r>
            <w:r>
              <w:t>E</w:t>
            </w:r>
            <w:r w:rsidRPr="00457CAE">
              <w:t>nd</w:t>
            </w:r>
            <w:r>
              <w:t>L</w:t>
            </w:r>
            <w:r w:rsidRPr="00457CAE">
              <w:t>atency</w:t>
            </w:r>
          </w:p>
        </w:tc>
        <w:tc>
          <w:tcPr>
            <w:tcW w:w="5811" w:type="dxa"/>
            <w:shd w:val="clear" w:color="auto" w:fill="auto"/>
          </w:tcPr>
          <w:p w14:paraId="56D02E1F" w14:textId="77777777" w:rsidR="00EC4946" w:rsidRPr="00B51C36" w:rsidRDefault="00EC4946" w:rsidP="00EC4946">
            <w:pPr>
              <w:pStyle w:val="TAL"/>
              <w:rPr>
                <w:lang w:eastAsia="zh-CN"/>
              </w:rPr>
            </w:pPr>
            <w:r>
              <w:rPr>
                <w:rFonts w:cs="Arial"/>
              </w:rPr>
              <w:t xml:space="preserve">The definition of </w:t>
            </w:r>
            <w:r w:rsidRPr="00457CAE">
              <w:t>End-to-end latency</w:t>
            </w:r>
            <w:r>
              <w:rPr>
                <w:rFonts w:cs="Arial"/>
              </w:rPr>
              <w:t xml:space="preserve"> in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p>
        </w:tc>
      </w:tr>
      <w:tr w:rsidR="00EC4946" w:rsidRPr="00B51C36" w14:paraId="1663D795" w14:textId="77777777" w:rsidTr="00EC4946">
        <w:trPr>
          <w:jc w:val="center"/>
        </w:trPr>
        <w:tc>
          <w:tcPr>
            <w:tcW w:w="2122" w:type="dxa"/>
            <w:shd w:val="clear" w:color="auto" w:fill="auto"/>
          </w:tcPr>
          <w:p w14:paraId="3898A222" w14:textId="77777777" w:rsidR="00EC4946" w:rsidRDefault="00EC4946" w:rsidP="00EC4946">
            <w:pPr>
              <w:pStyle w:val="TAL"/>
              <w:rPr>
                <w:lang w:eastAsia="zh-CN"/>
              </w:rPr>
            </w:pPr>
            <w:r>
              <w:rPr>
                <w:lang w:eastAsia="zh-CN"/>
              </w:rPr>
              <w:t>latencyUpfToAppServer</w:t>
            </w:r>
          </w:p>
        </w:tc>
        <w:tc>
          <w:tcPr>
            <w:tcW w:w="5811" w:type="dxa"/>
            <w:shd w:val="clear" w:color="auto" w:fill="auto"/>
          </w:tcPr>
          <w:p w14:paraId="5290C1B3" w14:textId="77777777" w:rsidR="00EC4946" w:rsidRDefault="00EC4946" w:rsidP="00EC4946">
            <w:pPr>
              <w:pStyle w:val="TAL"/>
              <w:rPr>
                <w:rFonts w:cs="Arial"/>
              </w:rPr>
            </w:pPr>
            <w:r w:rsidRPr="00927662">
              <w:t>This optional attribute specifies maximum or worst-case one-way latency between UPF, and application server offered by the slice</w:t>
            </w:r>
            <w:r>
              <w:t xml:space="preserve"> [6]</w:t>
            </w:r>
            <w:r w:rsidRPr="00927662">
              <w:t>.</w:t>
            </w:r>
          </w:p>
        </w:tc>
      </w:tr>
      <w:tr w:rsidR="00EC4946" w:rsidRPr="00B51C36" w14:paraId="615CF20A" w14:textId="77777777" w:rsidTr="00EE3566">
        <w:trPr>
          <w:jc w:val="center"/>
        </w:trPr>
        <w:tc>
          <w:tcPr>
            <w:tcW w:w="2122" w:type="dxa"/>
            <w:shd w:val="clear" w:color="auto" w:fill="auto"/>
          </w:tcPr>
          <w:p w14:paraId="0F5223A8" w14:textId="77777777" w:rsidR="00EC4946" w:rsidRDefault="00EC4946" w:rsidP="00EC4946">
            <w:pPr>
              <w:pStyle w:val="TAL"/>
              <w:rPr>
                <w:lang w:eastAsia="zh-CN"/>
              </w:rPr>
            </w:pPr>
            <w:r>
              <w:rPr>
                <w:lang w:eastAsia="zh-CN"/>
              </w:rPr>
              <w:t>t</w:t>
            </w:r>
            <w:r w:rsidRPr="009E0F85">
              <w:rPr>
                <w:lang w:eastAsia="zh-CN"/>
              </w:rPr>
              <w:t>imingResilienc</w:t>
            </w:r>
            <w:r>
              <w:rPr>
                <w:lang w:eastAsia="zh-CN"/>
              </w:rPr>
              <w:t>e</w:t>
            </w:r>
          </w:p>
        </w:tc>
        <w:tc>
          <w:tcPr>
            <w:tcW w:w="5811" w:type="dxa"/>
            <w:shd w:val="clear" w:color="auto" w:fill="auto"/>
          </w:tcPr>
          <w:p w14:paraId="5D2EA42B" w14:textId="77777777" w:rsidR="00EC4946" w:rsidRPr="003E1EFD" w:rsidRDefault="00EC4946" w:rsidP="00EC4946">
            <w:r w:rsidRPr="00927662">
              <w:t xml:space="preserve">This optional attribute </w:t>
            </w:r>
            <w:r>
              <w:rPr>
                <w:lang w:eastAsia="zh-CN"/>
              </w:rPr>
              <w:t xml:space="preserve">specifies the </w:t>
            </w:r>
            <w:r w:rsidRPr="001B5AE3">
              <w:rPr>
                <w:lang w:eastAsia="zh-CN"/>
              </w:rPr>
              <w:t xml:space="preserve">different types of time sources </w:t>
            </w:r>
            <w:r>
              <w:rPr>
                <w:lang w:eastAsia="zh-CN"/>
              </w:rPr>
              <w:t>such as GNSS, TBS/MBS and</w:t>
            </w:r>
            <w:r w:rsidRPr="001B5AE3">
              <w:rPr>
                <w:lang w:eastAsia="zh-CN"/>
              </w:rPr>
              <w:t xml:space="preserve"> Sync over Fiber</w:t>
            </w:r>
            <w:r>
              <w:rPr>
                <w:lang w:eastAsia="zh-CN"/>
              </w:rPr>
              <w:t xml:space="preserve"> etc;</w:t>
            </w:r>
          </w:p>
        </w:tc>
      </w:tr>
    </w:tbl>
    <w:p w14:paraId="58E62079" w14:textId="77777777" w:rsidR="00EC4946" w:rsidRDefault="00EC4946" w:rsidP="004F73EE"/>
    <w:p w14:paraId="14E719ED" w14:textId="0B2C6938" w:rsidR="0007000C" w:rsidRPr="00A31E6F" w:rsidRDefault="0007000C" w:rsidP="0007000C">
      <w:pPr>
        <w:pStyle w:val="Heading4"/>
        <w:rPr>
          <w:lang w:val="en-US" w:eastAsia="zh-CN"/>
        </w:rPr>
      </w:pPr>
      <w:bookmarkStart w:id="57" w:name="_Toc148387313"/>
      <w:bookmarkStart w:id="58" w:name="_Toc158057636"/>
      <w:r>
        <w:rPr>
          <w:lang w:val="en-US"/>
        </w:rPr>
        <w:t>5</w:t>
      </w:r>
      <w:r w:rsidRPr="00EA5506">
        <w:rPr>
          <w:lang w:val="en-US"/>
        </w:rPr>
        <w:t>.</w:t>
      </w:r>
      <w:r w:rsidR="00EC4946">
        <w:rPr>
          <w:lang w:val="en-US"/>
        </w:rPr>
        <w:t>1</w:t>
      </w:r>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57"/>
      <w:bookmarkEnd w:id="58"/>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lastRenderedPageBreak/>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222207">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222207">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222207">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222207">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222207">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222207">
            <w:pPr>
              <w:rPr>
                <w:lang w:eastAsia="zh-CN"/>
              </w:rPr>
            </w:pPr>
            <w:r w:rsidRPr="002F3063">
              <w:rPr>
                <w:b/>
                <w:lang w:eastAsia="zh-CN"/>
              </w:rPr>
              <w:t>Note 2</w:t>
            </w:r>
            <w:r>
              <w:rPr>
                <w:lang w:eastAsia="zh-CN"/>
              </w:rPr>
              <w:t>: Some features reuse support from NR URLLC</w:t>
            </w:r>
          </w:p>
          <w:p w14:paraId="12B45572" w14:textId="77777777" w:rsidR="004F73EE" w:rsidRDefault="004F73EE" w:rsidP="00222207">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222207">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222207">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222207">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222207">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222207">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222207">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222207">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222207">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222207">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222207">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222207">
            <w:pPr>
              <w:rPr>
                <w:b/>
                <w:lang w:eastAsia="zh-CN"/>
              </w:rPr>
            </w:pPr>
            <w:r w:rsidRPr="002F3063">
              <w:rPr>
                <w:b/>
                <w:lang w:eastAsia="zh-CN"/>
              </w:rPr>
              <w:t>NR support of 5GS Integration with TSN</w:t>
            </w:r>
          </w:p>
          <w:p w14:paraId="66E926AA" w14:textId="77777777" w:rsidR="004F73EE" w:rsidRPr="00FC1330" w:rsidRDefault="004F73EE" w:rsidP="00222207">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222207">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222207">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222207">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222207">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222207">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222207">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222207">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222207">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222207">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222207">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222207">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222207">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222207">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222207">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222207">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222207">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222207">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222207">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222207">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222207">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222207">
            <w:pPr>
              <w:rPr>
                <w:b/>
                <w:lang w:eastAsia="zh-CN"/>
              </w:rPr>
            </w:pPr>
            <w:r w:rsidRPr="002F3063">
              <w:rPr>
                <w:b/>
                <w:lang w:eastAsia="zh-CN"/>
              </w:rPr>
              <w:t>5G core network to support URLLC</w:t>
            </w:r>
          </w:p>
          <w:p w14:paraId="4C24D663" w14:textId="77777777" w:rsidR="004F73EE" w:rsidRDefault="004F73EE" w:rsidP="00222207">
            <w:pPr>
              <w:rPr>
                <w:lang w:eastAsia="zh-CN"/>
              </w:rPr>
            </w:pPr>
            <w:r>
              <w:rPr>
                <w:lang w:eastAsia="zh-CN"/>
              </w:rPr>
              <w:t xml:space="preserve">Note: Management aspects related to </w:t>
            </w:r>
            <w:r>
              <w:rPr>
                <w:lang w:eastAsia="zh-CN"/>
              </w:rPr>
              <w:lastRenderedPageBreak/>
              <w:t>deterministic communication service will be studied in FS_DCSA.</w:t>
            </w:r>
          </w:p>
          <w:p w14:paraId="3C417F6A"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222207">
            <w:pPr>
              <w:rPr>
                <w:lang w:eastAsia="en-GB"/>
              </w:rPr>
            </w:pPr>
            <w:r w:rsidRPr="00B22343">
              <w:rPr>
                <w:lang w:eastAsia="en-GB"/>
              </w:rPr>
              <w:lastRenderedPageBreak/>
              <w:t>Redundant transmission for high-reliability communication</w:t>
            </w:r>
          </w:p>
          <w:p w14:paraId="209A0DED" w14:textId="77777777" w:rsidR="004F73EE" w:rsidRDefault="004F73EE" w:rsidP="00222207">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222207">
            <w:pPr>
              <w:rPr>
                <w:lang w:eastAsia="zh-CN"/>
              </w:rPr>
            </w:pPr>
            <w:r>
              <w:rPr>
                <w:lang w:eastAsia="zh-CN"/>
              </w:rPr>
              <w:lastRenderedPageBreak/>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222207">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222207">
            <w:pPr>
              <w:rPr>
                <w:lang w:eastAsia="zh-CN"/>
              </w:rPr>
            </w:pPr>
            <w:r>
              <w:rPr>
                <w:rFonts w:hint="eastAsia"/>
                <w:lang w:eastAsia="zh-CN"/>
              </w:rPr>
              <w:lastRenderedPageBreak/>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222207">
            <w:pPr>
              <w:rPr>
                <w:lang w:eastAsia="en-GB"/>
              </w:rPr>
            </w:pPr>
            <w:r w:rsidRPr="00B22343">
              <w:rPr>
                <w:lang w:eastAsia="en-GB"/>
              </w:rPr>
              <w:t>QoS Monitoring</w:t>
            </w:r>
            <w:r>
              <w:rPr>
                <w:lang w:eastAsia="en-GB"/>
              </w:rPr>
              <w:t xml:space="preserve"> </w:t>
            </w:r>
          </w:p>
          <w:p w14:paraId="4E61F5FC" w14:textId="77777777" w:rsidR="004F73EE" w:rsidRDefault="004F73EE" w:rsidP="00222207">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222207">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222207">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222207">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222207">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222207">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222207">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222207">
            <w:pPr>
              <w:rPr>
                <w:b/>
                <w:lang w:eastAsia="zh-CN"/>
              </w:rPr>
            </w:pPr>
            <w:r w:rsidRPr="002F3063">
              <w:rPr>
                <w:b/>
                <w:lang w:eastAsia="zh-CN"/>
              </w:rPr>
              <w:t>5GS Integration with IEEE TSN</w:t>
            </w:r>
          </w:p>
          <w:p w14:paraId="46DF322D" w14:textId="77777777" w:rsidR="004F73EE" w:rsidRDefault="004F73EE" w:rsidP="00222207">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222207">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222207">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222207">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222207">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222207">
            <w:pPr>
              <w:rPr>
                <w:lang w:eastAsia="zh-CN"/>
              </w:rPr>
            </w:pPr>
            <w:r w:rsidRPr="00294DC9">
              <w:rPr>
                <w:lang w:eastAsia="zh-CN"/>
              </w:rPr>
              <w:t>TSC QoS control</w:t>
            </w:r>
          </w:p>
          <w:p w14:paraId="1E686CF3" w14:textId="77777777" w:rsidR="004F73EE" w:rsidRDefault="004F73EE" w:rsidP="00222207">
            <w:pPr>
              <w:rPr>
                <w:lang w:eastAsia="zh-CN"/>
              </w:rPr>
            </w:pPr>
            <w:r>
              <w:rPr>
                <w:lang w:eastAsia="zh-CN"/>
              </w:rPr>
              <w:t>- delay critical GBR 5QIs</w:t>
            </w:r>
          </w:p>
          <w:p w14:paraId="27287614" w14:textId="77777777" w:rsidR="004F73EE" w:rsidRDefault="004F73EE" w:rsidP="00222207">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222207">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222207">
            <w:pPr>
              <w:rPr>
                <w:lang w:eastAsia="zh-CN"/>
              </w:rPr>
            </w:pPr>
            <w:r>
              <w:rPr>
                <w:lang w:eastAsia="zh-CN"/>
              </w:rPr>
              <w:t>TSCAI information</w:t>
            </w:r>
          </w:p>
          <w:p w14:paraId="28D3530F" w14:textId="77777777" w:rsidR="004F73EE" w:rsidRPr="003D040B" w:rsidRDefault="004F73EE" w:rsidP="00222207">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222207">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222207">
            <w:pPr>
              <w:rPr>
                <w:b/>
                <w:bCs/>
                <w:lang w:eastAsia="zh-CN"/>
              </w:rPr>
            </w:pPr>
            <w:r w:rsidRPr="002F3063">
              <w:rPr>
                <w:b/>
                <w:bCs/>
                <w:lang w:eastAsia="zh-CN"/>
              </w:rPr>
              <w:t>Enhancement to the 5GC LoCation Services</w:t>
            </w:r>
          </w:p>
          <w:p w14:paraId="6A80316E"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222207">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222207">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222207">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222207">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222207">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222207">
            <w:pPr>
              <w:rPr>
                <w:lang w:eastAsia="zh-CN"/>
              </w:rPr>
            </w:pPr>
            <w:r w:rsidRPr="002F3063">
              <w:rPr>
                <w:lang w:val="en-US" w:eastAsia="zh-CN"/>
              </w:rPr>
              <w:t>TS 23.273</w:t>
            </w:r>
          </w:p>
        </w:tc>
      </w:tr>
    </w:tbl>
    <w:p w14:paraId="1815C4E0" w14:textId="77777777" w:rsidR="004F73EE" w:rsidRPr="006A1DCE" w:rsidRDefault="004F73EE" w:rsidP="004F73EE">
      <w:pPr>
        <w:pStyle w:val="a"/>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222207">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222207">
            <w:pPr>
              <w:rPr>
                <w:lang w:eastAsia="zh-CN"/>
              </w:rPr>
            </w:pPr>
            <w:r>
              <w:rPr>
                <w:lang w:eastAsia="zh-CN"/>
              </w:rPr>
              <w:t>Concept of network slice management</w:t>
            </w:r>
          </w:p>
          <w:p w14:paraId="7CD1DAD3" w14:textId="77777777" w:rsidR="004F73EE" w:rsidRDefault="004F73EE" w:rsidP="00222207">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222207">
            <w:pPr>
              <w:rPr>
                <w:lang w:eastAsia="zh-CN"/>
              </w:rPr>
            </w:pPr>
            <w:r>
              <w:rPr>
                <w:rFonts w:hint="eastAsia"/>
                <w:lang w:eastAsia="zh-CN"/>
              </w:rPr>
              <w:t>T</w:t>
            </w:r>
            <w:r>
              <w:rPr>
                <w:lang w:eastAsia="zh-CN"/>
              </w:rPr>
              <w:t>S 28.530</w:t>
            </w:r>
          </w:p>
          <w:p w14:paraId="2C42CDB0" w14:textId="77777777" w:rsidR="004F73EE" w:rsidRDefault="004F73EE" w:rsidP="00222207">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222207">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222207">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222207">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222207">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lastRenderedPageBreak/>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1B0CE4A" w:rsidR="00C070E3" w:rsidRDefault="00C070E3" w:rsidP="00C070E3">
      <w:pPr>
        <w:pStyle w:val="Heading3"/>
        <w:rPr>
          <w:lang w:eastAsia="ko-KR"/>
        </w:rPr>
      </w:pPr>
      <w:bookmarkStart w:id="59" w:name="_Toc148387314"/>
      <w:bookmarkStart w:id="60" w:name="_Toc158057637"/>
      <w:r>
        <w:rPr>
          <w:lang w:eastAsia="ko-KR"/>
        </w:rPr>
        <w:t>5</w:t>
      </w:r>
      <w:r w:rsidRPr="007837C8">
        <w:rPr>
          <w:lang w:eastAsia="ko-KR"/>
        </w:rPr>
        <w:t>.</w:t>
      </w:r>
      <w:r w:rsidR="00EC4946">
        <w:rPr>
          <w:lang w:eastAsia="ko-KR"/>
        </w:rPr>
        <w:t>1</w:t>
      </w:r>
      <w:r>
        <w:rPr>
          <w:lang w:eastAsia="ko-KR"/>
        </w:rPr>
        <w:t>.</w:t>
      </w:r>
      <w:r w:rsidRPr="007837C8">
        <w:rPr>
          <w:lang w:eastAsia="ko-KR"/>
        </w:rPr>
        <w:t>2</w:t>
      </w:r>
      <w:r w:rsidRPr="007837C8">
        <w:rPr>
          <w:lang w:eastAsia="ko-KR"/>
        </w:rPr>
        <w:tab/>
        <w:t>Potential solutions</w:t>
      </w:r>
      <w:bookmarkEnd w:id="59"/>
      <w:bookmarkEnd w:id="60"/>
    </w:p>
    <w:p w14:paraId="09E4FD29" w14:textId="59F32C58" w:rsidR="00E10074" w:rsidRPr="00EA5506" w:rsidRDefault="00E10074" w:rsidP="00E10074">
      <w:pPr>
        <w:pStyle w:val="Heading4"/>
        <w:rPr>
          <w:lang w:val="en-US"/>
        </w:rPr>
      </w:pPr>
      <w:bookmarkStart w:id="61" w:name="_Toc148387315"/>
      <w:bookmarkStart w:id="62" w:name="_Toc158057638"/>
      <w:r>
        <w:rPr>
          <w:lang w:val="en-US"/>
        </w:rPr>
        <w:t>5</w:t>
      </w:r>
      <w:r w:rsidRPr="00EA5506">
        <w:rPr>
          <w:lang w:val="en-US"/>
        </w:rPr>
        <w:t>.</w:t>
      </w:r>
      <w:r w:rsidR="00EC4946">
        <w:rPr>
          <w:lang w:val="en-US"/>
        </w:rPr>
        <w:t>1</w:t>
      </w:r>
      <w:r>
        <w:rPr>
          <w:lang w:val="en-US"/>
        </w:rPr>
        <w:t>.2</w:t>
      </w:r>
      <w:r w:rsidRPr="00EA5506">
        <w:rPr>
          <w:lang w:val="en-US"/>
        </w:rPr>
        <w:t>.</w:t>
      </w:r>
      <w:r w:rsidR="00EC4946">
        <w:rPr>
          <w:lang w:val="en-US"/>
        </w:rPr>
        <w:t>1</w:t>
      </w:r>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61"/>
      <w:bookmarkEnd w:id="62"/>
    </w:p>
    <w:p w14:paraId="30D0D1A2" w14:textId="1E383904" w:rsidR="00E10074" w:rsidRDefault="00E10074" w:rsidP="00E10074">
      <w:pPr>
        <w:pStyle w:val="Heading5"/>
        <w:rPr>
          <w:lang w:eastAsia="ko-KR"/>
        </w:rPr>
      </w:pPr>
      <w:bookmarkStart w:id="63" w:name="_Toc148387316"/>
      <w:bookmarkStart w:id="64" w:name="_Toc158057639"/>
      <w:r>
        <w:rPr>
          <w:lang w:eastAsia="ko-KR"/>
        </w:rPr>
        <w:t>5.</w:t>
      </w:r>
      <w:r w:rsidR="00EC4946">
        <w:rPr>
          <w:lang w:eastAsia="ko-KR"/>
        </w:rPr>
        <w:t>1</w:t>
      </w:r>
      <w:r>
        <w:rPr>
          <w:lang w:eastAsia="ko-KR"/>
        </w:rPr>
        <w:t>.2.</w:t>
      </w:r>
      <w:r w:rsidR="00EC4946">
        <w:rPr>
          <w:lang w:eastAsia="ko-KR"/>
        </w:rPr>
        <w:t>1</w:t>
      </w:r>
      <w:r>
        <w:rPr>
          <w:lang w:eastAsia="ko-KR"/>
        </w:rPr>
        <w:t>.1</w:t>
      </w:r>
      <w:r>
        <w:rPr>
          <w:lang w:eastAsia="ko-KR"/>
        </w:rPr>
        <w:tab/>
        <w:t>Introduction</w:t>
      </w:r>
      <w:bookmarkEnd w:id="63"/>
      <w:bookmarkEnd w:id="64"/>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1E97B675" w:rsidR="00E10074" w:rsidRDefault="00E10074" w:rsidP="00E10074">
      <w:pPr>
        <w:pStyle w:val="Heading5"/>
        <w:rPr>
          <w:lang w:eastAsia="ko-KR"/>
        </w:rPr>
      </w:pPr>
      <w:bookmarkStart w:id="65" w:name="_Toc148387317"/>
      <w:bookmarkStart w:id="66" w:name="_Toc158057640"/>
      <w:r>
        <w:rPr>
          <w:lang w:eastAsia="ko-KR"/>
        </w:rPr>
        <w:t>5.</w:t>
      </w:r>
      <w:r w:rsidR="000D64AB">
        <w:rPr>
          <w:lang w:eastAsia="ko-KR"/>
        </w:rPr>
        <w:t>1</w:t>
      </w:r>
      <w:r>
        <w:rPr>
          <w:lang w:eastAsia="ko-KR"/>
        </w:rPr>
        <w:t>.2.</w:t>
      </w:r>
      <w:r w:rsidR="000D64AB">
        <w:rPr>
          <w:lang w:eastAsia="ko-KR"/>
        </w:rPr>
        <w:t>1</w:t>
      </w:r>
      <w:r>
        <w:rPr>
          <w:lang w:eastAsia="ko-KR"/>
        </w:rPr>
        <w:t>.2</w:t>
      </w:r>
      <w:r>
        <w:rPr>
          <w:lang w:eastAsia="ko-KR"/>
        </w:rPr>
        <w:tab/>
        <w:t>Description</w:t>
      </w:r>
      <w:bookmarkEnd w:id="65"/>
      <w:bookmarkEnd w:id="66"/>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ServiceProfile and SliceProfile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r>
        <w:rPr>
          <w:lang w:eastAsia="zh-CN"/>
        </w:rPr>
        <w:t>MnS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MnS consumer query the network slice capability</w:t>
      </w:r>
      <w:r w:rsidRPr="00AD4EE4">
        <w:rPr>
          <w:lang w:eastAsia="zh-CN"/>
        </w:rPr>
        <w:t>.</w:t>
      </w:r>
    </w:p>
    <w:p w14:paraId="4B90D3FF" w14:textId="77777777" w:rsidR="00EC4946" w:rsidRDefault="00E10074" w:rsidP="00EC4946">
      <w:pPr>
        <w:rPr>
          <w:lang w:eastAsia="zh-CN"/>
        </w:rPr>
      </w:pPr>
      <w:r>
        <w:t xml:space="preserve">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 Therefore, the achievable reiliability information should be provided to the MnS consumer in combination with the corresponding time constraits, </w:t>
      </w:r>
      <w:r>
        <w:rPr>
          <w:lang w:eastAsia="en-GB"/>
        </w:rPr>
        <w:t>number of users, number of PDU sessions and number of redundant links.</w:t>
      </w:r>
      <w:r w:rsidR="00EC4946">
        <w:rPr>
          <w:lang w:eastAsia="en-GB"/>
        </w:rPr>
        <w:t xml:space="preserve"> MDA may be used to provide some new additional analytics report of the </w:t>
      </w:r>
      <w:r w:rsidR="00EC4946">
        <w:rPr>
          <w:lang w:val="en-US"/>
        </w:rPr>
        <w:t xml:space="preserve">achievable reliability information of the network slice based on the service requirements and available network slice resources. </w:t>
      </w:r>
      <w:r w:rsidR="00EC4946">
        <w:rPr>
          <w:lang w:eastAsia="zh-CN"/>
        </w:rPr>
        <w:t>The analytics outputs are listed in the following Table B.</w:t>
      </w:r>
    </w:p>
    <w:p w14:paraId="0E21B708" w14:textId="44D19A51" w:rsidR="00EC4946" w:rsidRPr="00B51C36" w:rsidRDefault="00EC4946" w:rsidP="00EC4946">
      <w:pPr>
        <w:pStyle w:val="TH"/>
        <w:rPr>
          <w:bCs/>
        </w:rPr>
      </w:pPr>
      <w:r w:rsidRPr="00B51C36">
        <w:t xml:space="preserve">Table </w:t>
      </w:r>
      <w:r w:rsidR="00513FB7">
        <w:rPr>
          <w:lang w:eastAsia="ko-KR"/>
        </w:rPr>
        <w:t>5.1.2.1.2-1</w:t>
      </w:r>
      <w:r w:rsidRPr="00B51C36">
        <w:t xml:space="preserve">: </w:t>
      </w:r>
      <w:r>
        <w:t>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B51C36" w:rsidRDefault="00EC4946" w:rsidP="00EC4946">
            <w:pPr>
              <w:pStyle w:val="TAH"/>
            </w:pPr>
            <w:r w:rsidRPr="00B51C36">
              <w:rPr>
                <w:lang w:eastAsia="zh-CN"/>
              </w:rPr>
              <w:t>Description</w:t>
            </w:r>
          </w:p>
        </w:tc>
      </w:tr>
      <w:tr w:rsidR="00EC4946" w:rsidRPr="00B51C36" w14:paraId="1D890A88" w14:textId="77777777" w:rsidTr="00EC4946">
        <w:trPr>
          <w:jc w:val="center"/>
        </w:trPr>
        <w:tc>
          <w:tcPr>
            <w:tcW w:w="2122" w:type="dxa"/>
            <w:shd w:val="clear" w:color="auto" w:fill="auto"/>
          </w:tcPr>
          <w:p w14:paraId="2F282317" w14:textId="77777777" w:rsidR="00EC4946" w:rsidRPr="00B51C36" w:rsidRDefault="00EC4946" w:rsidP="00EC4946">
            <w:pPr>
              <w:pStyle w:val="TAL"/>
              <w:rPr>
                <w:lang w:eastAsia="zh-CN"/>
              </w:rPr>
            </w:pPr>
            <w:r>
              <w:t>achievableDlReliability</w:t>
            </w:r>
          </w:p>
        </w:tc>
        <w:tc>
          <w:tcPr>
            <w:tcW w:w="5811" w:type="dxa"/>
            <w:shd w:val="clear" w:color="auto" w:fill="auto"/>
          </w:tcPr>
          <w:p w14:paraId="31D6EE84" w14:textId="77777777" w:rsidR="00EC4946" w:rsidRPr="00B51C36" w:rsidRDefault="00EC4946" w:rsidP="00EC4946">
            <w:pPr>
              <w:pStyle w:val="TAL"/>
              <w:rPr>
                <w:lang w:eastAsia="zh-CN"/>
              </w:rPr>
            </w:pPr>
            <w:r>
              <w:rPr>
                <w:rFonts w:cs="Arial"/>
              </w:rPr>
              <w:t xml:space="preserve">The </w:t>
            </w:r>
            <w:r>
              <w:t>achievable downlink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r w:rsidR="00EC4946" w:rsidRPr="00B51C36" w14:paraId="5CFED6AD" w14:textId="77777777" w:rsidTr="00EC4946">
        <w:trPr>
          <w:jc w:val="center"/>
        </w:trPr>
        <w:tc>
          <w:tcPr>
            <w:tcW w:w="2122" w:type="dxa"/>
            <w:shd w:val="clear" w:color="auto" w:fill="auto"/>
          </w:tcPr>
          <w:p w14:paraId="2D65CF4F" w14:textId="77777777" w:rsidR="00EC4946" w:rsidRDefault="00EC4946" w:rsidP="00EC4946">
            <w:pPr>
              <w:pStyle w:val="TAL"/>
            </w:pPr>
            <w:r>
              <w:t>achievableUlReliability</w:t>
            </w:r>
          </w:p>
        </w:tc>
        <w:tc>
          <w:tcPr>
            <w:tcW w:w="5811" w:type="dxa"/>
            <w:shd w:val="clear" w:color="auto" w:fill="auto"/>
          </w:tcPr>
          <w:p w14:paraId="35CEE39D" w14:textId="77777777" w:rsidR="00EC4946" w:rsidRDefault="00EC4946" w:rsidP="00EC4946">
            <w:pPr>
              <w:pStyle w:val="TAL"/>
              <w:rPr>
                <w:rFonts w:cs="Arial"/>
              </w:rPr>
            </w:pPr>
            <w:r>
              <w:rPr>
                <w:rFonts w:cs="Arial"/>
              </w:rPr>
              <w:t xml:space="preserve">The </w:t>
            </w:r>
            <w:r>
              <w:t>achievable uplink reliability</w:t>
            </w:r>
            <w:r>
              <w:rPr>
                <w:rFonts w:cs="Arial"/>
              </w:rPr>
              <w:t xml:space="preserve"> that a network slice capability could support, the definition of dlReliability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bl>
    <w:p w14:paraId="066E1D7E" w14:textId="7D262187" w:rsidR="00C070E3" w:rsidRPr="00EA5506" w:rsidRDefault="00C070E3" w:rsidP="00C070E3">
      <w:pPr>
        <w:pStyle w:val="Heading4"/>
        <w:rPr>
          <w:lang w:val="en-US"/>
        </w:rPr>
      </w:pPr>
      <w:bookmarkStart w:id="67" w:name="_Toc148387318"/>
      <w:bookmarkStart w:id="68" w:name="_Toc158057641"/>
      <w:r>
        <w:rPr>
          <w:lang w:val="en-US"/>
        </w:rPr>
        <w:t>5</w:t>
      </w:r>
      <w:r w:rsidRPr="00EA5506">
        <w:rPr>
          <w:lang w:val="en-US"/>
        </w:rPr>
        <w:t>.</w:t>
      </w:r>
      <w:r w:rsidR="00302FAD">
        <w:rPr>
          <w:lang w:val="en-US"/>
        </w:rPr>
        <w:t>1</w:t>
      </w:r>
      <w:r>
        <w:rPr>
          <w:lang w:val="en-US"/>
        </w:rPr>
        <w:t>.2</w:t>
      </w:r>
      <w:r w:rsidRPr="00EA5506">
        <w:rPr>
          <w:lang w:val="en-US"/>
        </w:rPr>
        <w:t>.</w:t>
      </w:r>
      <w:r w:rsidR="00302FAD">
        <w:rPr>
          <w:lang w:val="en-US"/>
        </w:rPr>
        <w:t>2</w:t>
      </w:r>
      <w:r w:rsidRPr="00EA5506">
        <w:rPr>
          <w:lang w:val="en-US"/>
        </w:rPr>
        <w:tab/>
        <w:t>Potential solution #</w:t>
      </w:r>
      <w:r w:rsidR="00DD5840">
        <w:rPr>
          <w:lang w:val="en-US"/>
        </w:rPr>
        <w:t>2</w:t>
      </w:r>
      <w:r w:rsidRPr="00EA5506">
        <w:rPr>
          <w:lang w:val="en-US"/>
        </w:rPr>
        <w:t xml:space="preserve">: </w:t>
      </w:r>
      <w:r w:rsidR="00404B32" w:rsidRPr="004716A3">
        <w:rPr>
          <w:lang w:eastAsia="zh-CN"/>
        </w:rPr>
        <w:t>Service and network analysis</w:t>
      </w:r>
      <w:bookmarkEnd w:id="67"/>
      <w:bookmarkEnd w:id="68"/>
      <w:r w:rsidRPr="00EA5506">
        <w:rPr>
          <w:lang w:val="en-US"/>
        </w:rPr>
        <w:t xml:space="preserve"> </w:t>
      </w:r>
    </w:p>
    <w:p w14:paraId="496E1CFA" w14:textId="55CD3980" w:rsidR="00C070E3" w:rsidRDefault="00C070E3" w:rsidP="00C070E3">
      <w:pPr>
        <w:pStyle w:val="Heading5"/>
        <w:rPr>
          <w:lang w:eastAsia="ko-KR"/>
        </w:rPr>
      </w:pPr>
      <w:bookmarkStart w:id="69" w:name="_Toc148387319"/>
      <w:bookmarkStart w:id="70" w:name="_Toc158057642"/>
      <w:r>
        <w:rPr>
          <w:lang w:eastAsia="ko-KR"/>
        </w:rPr>
        <w:t>5.</w:t>
      </w:r>
      <w:r w:rsidR="00302FAD">
        <w:rPr>
          <w:lang w:eastAsia="ko-KR"/>
        </w:rPr>
        <w:t>1</w:t>
      </w:r>
      <w:r>
        <w:rPr>
          <w:lang w:eastAsia="ko-KR"/>
        </w:rPr>
        <w:t>.2.</w:t>
      </w:r>
      <w:r w:rsidR="00302FAD">
        <w:rPr>
          <w:lang w:eastAsia="ko-KR"/>
        </w:rPr>
        <w:t>2</w:t>
      </w:r>
      <w:r>
        <w:rPr>
          <w:lang w:eastAsia="ko-KR"/>
        </w:rPr>
        <w:t>.1</w:t>
      </w:r>
      <w:r>
        <w:rPr>
          <w:lang w:eastAsia="ko-KR"/>
        </w:rPr>
        <w:tab/>
        <w:t>Introduction</w:t>
      </w:r>
      <w:bookmarkEnd w:id="69"/>
      <w:bookmarkEnd w:id="70"/>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w:t>
      </w:r>
      <w:r>
        <w:rPr>
          <w:lang w:eastAsia="zh-CN"/>
        </w:rPr>
        <w:lastRenderedPageBreak/>
        <w:t xml:space="preserve">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691F510A" w:rsidR="00C070E3" w:rsidRDefault="00C070E3" w:rsidP="00C070E3">
      <w:pPr>
        <w:pStyle w:val="Heading5"/>
        <w:rPr>
          <w:lang w:eastAsia="ko-KR"/>
        </w:rPr>
      </w:pPr>
      <w:bookmarkStart w:id="71" w:name="_Toc148387320"/>
      <w:bookmarkStart w:id="72" w:name="_Toc158057643"/>
      <w:r>
        <w:rPr>
          <w:lang w:eastAsia="ko-KR"/>
        </w:rPr>
        <w:t>5.</w:t>
      </w:r>
      <w:r w:rsidR="00302FAD">
        <w:rPr>
          <w:lang w:eastAsia="ko-KR"/>
        </w:rPr>
        <w:t>1</w:t>
      </w:r>
      <w:r>
        <w:rPr>
          <w:lang w:eastAsia="ko-KR"/>
        </w:rPr>
        <w:t>.2.</w:t>
      </w:r>
      <w:r w:rsidR="00302FAD">
        <w:rPr>
          <w:lang w:eastAsia="ko-KR"/>
        </w:rPr>
        <w:t>2</w:t>
      </w:r>
      <w:r>
        <w:rPr>
          <w:lang w:eastAsia="ko-KR"/>
        </w:rPr>
        <w:t>.2</w:t>
      </w:r>
      <w:r>
        <w:rPr>
          <w:lang w:eastAsia="ko-KR"/>
        </w:rPr>
        <w:tab/>
        <w:t>Description</w:t>
      </w:r>
      <w:bookmarkEnd w:id="71"/>
      <w:bookmarkEnd w:id="72"/>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r w:rsidRPr="00BC0026">
        <w:rPr>
          <w:rFonts w:cs="Arial"/>
          <w:szCs w:val="18"/>
        </w:rPr>
        <w:t>affectedObjects</w:t>
      </w:r>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ListParagraph"/>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ListParagraph"/>
        <w:numPr>
          <w:ilvl w:val="0"/>
          <w:numId w:val="9"/>
        </w:numPr>
        <w:ind w:firstLineChars="0"/>
      </w:pPr>
      <w:r>
        <w:t>Jitter exceeds the predefined threshold etc;</w:t>
      </w:r>
      <w:r w:rsidRPr="0068213C">
        <w:t xml:space="preserve"> </w:t>
      </w:r>
    </w:p>
    <w:p w14:paraId="34A36C9A" w14:textId="77777777" w:rsidR="003D0495" w:rsidRDefault="003D0495" w:rsidP="003D0495">
      <w:pPr>
        <w:pStyle w:val="ListParagraph"/>
        <w:numPr>
          <w:ilvl w:val="0"/>
          <w:numId w:val="9"/>
        </w:numPr>
        <w:ind w:firstLineChars="0"/>
      </w:pPr>
      <w:r>
        <w:t>B</w:t>
      </w:r>
      <w:r w:rsidRPr="001368D6">
        <w:t xml:space="preserve">urstArrivalTime </w:t>
      </w:r>
      <w:r w:rsidRPr="00BC441D">
        <w:t>issues</w:t>
      </w:r>
      <w:r>
        <w:t>, data transfer or reception interval issues, e.g. some of the transfer intervals do not conform to the configured periodicy;</w:t>
      </w:r>
    </w:p>
    <w:p w14:paraId="34463108" w14:textId="010D38ED" w:rsidR="004401B5" w:rsidRDefault="004401B5" w:rsidP="003D0495">
      <w:pPr>
        <w:pStyle w:val="ListParagraph"/>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d parameter configurations etc;</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In TS 28.541 [5], the reliability is included in ServiceProfile and SliceProfile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costraints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realiability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is included in ServiceProfile and SliceProfile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ListParagraph"/>
        <w:numPr>
          <w:ilvl w:val="0"/>
          <w:numId w:val="9"/>
        </w:numPr>
        <w:ind w:firstLineChars="0"/>
      </w:pPr>
      <w:r>
        <w:t>latency issues caused by synchronization</w:t>
      </w:r>
    </w:p>
    <w:p w14:paraId="241560CD" w14:textId="77777777" w:rsidR="001D54B3" w:rsidRDefault="001D54B3" w:rsidP="001D54B3">
      <w:pPr>
        <w:pStyle w:val="ListParagraph"/>
        <w:numPr>
          <w:ilvl w:val="0"/>
          <w:numId w:val="9"/>
        </w:numPr>
        <w:ind w:firstLineChars="0"/>
      </w:pPr>
      <w:r>
        <w:t>synchronization accuracy information</w:t>
      </w:r>
    </w:p>
    <w:p w14:paraId="632F5430" w14:textId="77777777" w:rsidR="001D54B3" w:rsidRDefault="001D54B3" w:rsidP="001D54B3">
      <w:pPr>
        <w:pStyle w:val="ListParagraph"/>
        <w:numPr>
          <w:ilvl w:val="0"/>
          <w:numId w:val="9"/>
        </w:numPr>
        <w:ind w:firstLineChars="0"/>
      </w:pPr>
      <w:r>
        <w:t>recommendation of 5G timing resiliency configuration etc</w:t>
      </w:r>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ListParagraph"/>
        <w:numPr>
          <w:ilvl w:val="0"/>
          <w:numId w:val="9"/>
        </w:numPr>
        <w:ind w:firstLineChars="0"/>
      </w:pPr>
      <w:r>
        <w:lastRenderedPageBreak/>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ListParagraph"/>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48C9AD44" w:rsidR="003D0495" w:rsidRDefault="003D0495" w:rsidP="003D0495">
      <w:pPr>
        <w:pStyle w:val="ListParagraph"/>
        <w:numPr>
          <w:ilvl w:val="0"/>
          <w:numId w:val="9"/>
        </w:numPr>
        <w:ind w:firstLineChars="0"/>
      </w:pPr>
      <w:r>
        <w:t xml:space="preserve">Throughput </w:t>
      </w:r>
      <w:r w:rsidR="00302FAD">
        <w:t xml:space="preserve">far </w:t>
      </w:r>
      <w:r>
        <w:t xml:space="preserve">below the </w:t>
      </w:r>
      <w:r w:rsidR="004401B5">
        <w:t>guaranteed</w:t>
      </w:r>
      <w:r>
        <w:t xml:space="preserve"> requirement </w:t>
      </w:r>
      <w:r w:rsidR="00302FAD">
        <w:t xml:space="preserve">or excessive throughput </w:t>
      </w:r>
      <w:r>
        <w:t>etc;</w:t>
      </w:r>
    </w:p>
    <w:p w14:paraId="4D04B105" w14:textId="77777777" w:rsidR="003D0495" w:rsidRDefault="003D0495" w:rsidP="003D0495">
      <w:pPr>
        <w:pStyle w:val="ListParagraph"/>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ListParagraph"/>
        <w:numPr>
          <w:ilvl w:val="0"/>
          <w:numId w:val="9"/>
        </w:numPr>
        <w:ind w:firstLineChars="0"/>
      </w:pPr>
      <w:r>
        <w:t>Positioning accuracy issues;</w:t>
      </w:r>
    </w:p>
    <w:p w14:paraId="2FBA1A15" w14:textId="77777777" w:rsidR="003D0495" w:rsidRDefault="003D0495" w:rsidP="003D0495"/>
    <w:p w14:paraId="11876243" w14:textId="6EB117A5" w:rsidR="003D0495" w:rsidRPr="00C96DB5" w:rsidRDefault="003D0495" w:rsidP="0049305E">
      <w:pPr>
        <w:pStyle w:val="EditorsNote"/>
        <w:rPr>
          <w:color w:val="000000"/>
        </w:rPr>
      </w:pPr>
      <w:r w:rsidRPr="0049305E">
        <w:rPr>
          <w:color w:val="000000"/>
        </w:rPr>
        <w:t xml:space="preserve">Editor's Note: The </w:t>
      </w:r>
      <w:r w:rsidR="00302FAD">
        <w:rPr>
          <w:color w:val="000000"/>
        </w:rPr>
        <w:t xml:space="preserve">positioning related analytics </w:t>
      </w:r>
      <w:r w:rsidRPr="0049305E">
        <w:rPr>
          <w:color w:val="000000"/>
        </w:rPr>
        <w:t xml:space="preserve">outputs will </w:t>
      </w:r>
      <w:r w:rsidR="00302FAD">
        <w:rPr>
          <w:color w:val="000000"/>
        </w:rPr>
        <w:t xml:space="preserve">not </w:t>
      </w:r>
      <w:r w:rsidRPr="0049305E">
        <w:rPr>
          <w:color w:val="000000"/>
        </w:rPr>
        <w:t xml:space="preserve">be </w:t>
      </w:r>
      <w:r w:rsidR="00302FAD">
        <w:rPr>
          <w:color w:val="000000"/>
        </w:rPr>
        <w:t>included in the conclusion part because it may be out of the scope of management perspective</w:t>
      </w:r>
      <w:r w:rsidRPr="0049305E">
        <w:rPr>
          <w:color w:val="000000"/>
        </w:rPr>
        <w:t xml:space="preserve">.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27A22A68" w14:textId="77777777" w:rsidR="000A338F" w:rsidRDefault="000A338F" w:rsidP="000A338F">
      <w:pPr>
        <w:rPr>
          <w:lang w:eastAsia="zh-CN"/>
        </w:rPr>
      </w:pPr>
      <w:r>
        <w:rPr>
          <w:rFonts w:hint="eastAsia"/>
          <w:lang w:eastAsia="zh-CN"/>
        </w:rPr>
        <w:t>I</w:t>
      </w:r>
      <w:r>
        <w:rPr>
          <w:lang w:eastAsia="zh-CN"/>
        </w:rPr>
        <w:t>n summary, some additional attributes may need to be provided by the MDA analytics report in the following Table C:</w:t>
      </w:r>
    </w:p>
    <w:p w14:paraId="13419659" w14:textId="4D3FC031" w:rsidR="000A338F" w:rsidRPr="00B51C36" w:rsidRDefault="000A338F" w:rsidP="000A338F">
      <w:pPr>
        <w:pStyle w:val="TH"/>
        <w:rPr>
          <w:bCs/>
        </w:rPr>
      </w:pPr>
      <w:r w:rsidRPr="00B51C36">
        <w:t xml:space="preserve">Table </w:t>
      </w:r>
      <w:r w:rsidR="00513FB7">
        <w:rPr>
          <w:lang w:eastAsia="ko-KR"/>
        </w:rPr>
        <w:t>5.1.2.2.2-1</w:t>
      </w:r>
      <w:r w:rsidRPr="00B51C36">
        <w:t xml:space="preserve">: </w:t>
      </w:r>
      <w:r>
        <w:t>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B51C36"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B51C36" w:rsidRDefault="000A338F" w:rsidP="00D815DA">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B51C36" w:rsidRDefault="000A338F" w:rsidP="00D815DA">
            <w:pPr>
              <w:pStyle w:val="TAH"/>
            </w:pPr>
            <w:r w:rsidRPr="00B51C36">
              <w:rPr>
                <w:lang w:eastAsia="zh-CN"/>
              </w:rPr>
              <w:t>Description</w:t>
            </w:r>
          </w:p>
        </w:tc>
      </w:tr>
      <w:tr w:rsidR="000A338F" w:rsidRPr="00B51C36" w14:paraId="67A8588C" w14:textId="77777777" w:rsidTr="00D815DA">
        <w:trPr>
          <w:jc w:val="center"/>
        </w:trPr>
        <w:tc>
          <w:tcPr>
            <w:tcW w:w="2122" w:type="dxa"/>
            <w:shd w:val="clear" w:color="auto" w:fill="auto"/>
          </w:tcPr>
          <w:p w14:paraId="461B1031" w14:textId="77777777" w:rsidR="000A338F" w:rsidRPr="00B51C36" w:rsidRDefault="000A338F" w:rsidP="00D815DA">
            <w:pPr>
              <w:pStyle w:val="TAL"/>
            </w:pPr>
            <w:r w:rsidRPr="005627D0">
              <w:t>latencyDeterministic</w:t>
            </w:r>
          </w:p>
        </w:tc>
        <w:tc>
          <w:tcPr>
            <w:tcW w:w="5811" w:type="dxa"/>
            <w:shd w:val="clear" w:color="auto" w:fill="auto"/>
          </w:tcPr>
          <w:p w14:paraId="17490743" w14:textId="77777777" w:rsidR="000A338F" w:rsidRPr="00B51C36" w:rsidRDefault="000A338F" w:rsidP="00D815DA">
            <w:pPr>
              <w:pStyle w:val="TAL"/>
              <w:rPr>
                <w:lang w:eastAsia="zh-CN"/>
              </w:rPr>
            </w:pPr>
            <w:r>
              <w:rPr>
                <w:rFonts w:cs="Arial"/>
              </w:rPr>
              <w:t xml:space="preserve">A data type which is used for deterministic latency analytics output container, which may include the issues of </w:t>
            </w:r>
            <w:r>
              <w:t>l</w:t>
            </w:r>
            <w:r w:rsidRPr="0068213C">
              <w:t>atency</w:t>
            </w:r>
            <w:r>
              <w:t xml:space="preserve"> out of boundary</w:t>
            </w:r>
            <w:r>
              <w:rPr>
                <w:rFonts w:cs="Arial"/>
              </w:rPr>
              <w:t xml:space="preserve">, excessive jitter, unstable </w:t>
            </w:r>
            <w:r>
              <w:t xml:space="preserve">transfer intervals etc </w:t>
            </w:r>
            <w:r>
              <w:rPr>
                <w:rFonts w:cs="Arial"/>
              </w:rPr>
              <w:t>as described above in this clause.</w:t>
            </w:r>
          </w:p>
        </w:tc>
      </w:tr>
      <w:tr w:rsidR="000A338F" w:rsidRPr="00B51C36" w14:paraId="5A36BA43" w14:textId="77777777" w:rsidTr="00D815DA">
        <w:trPr>
          <w:jc w:val="center"/>
        </w:trPr>
        <w:tc>
          <w:tcPr>
            <w:tcW w:w="2122" w:type="dxa"/>
            <w:shd w:val="clear" w:color="auto" w:fill="auto"/>
          </w:tcPr>
          <w:p w14:paraId="4059F071" w14:textId="77777777" w:rsidR="000A338F" w:rsidRDefault="000A338F" w:rsidP="00D815DA">
            <w:pPr>
              <w:pStyle w:val="TAL"/>
            </w:pPr>
            <w:r w:rsidRPr="005627D0">
              <w:t>reliabilityDeterministic</w:t>
            </w:r>
          </w:p>
        </w:tc>
        <w:tc>
          <w:tcPr>
            <w:tcW w:w="5811" w:type="dxa"/>
            <w:shd w:val="clear" w:color="auto" w:fill="auto"/>
          </w:tcPr>
          <w:p w14:paraId="5569E302" w14:textId="0494504B" w:rsidR="000A338F" w:rsidRDefault="000A338F" w:rsidP="00504E1A">
            <w:pPr>
              <w:pStyle w:val="TAL"/>
              <w:rPr>
                <w:rFonts w:cs="Arial"/>
              </w:rPr>
            </w:pPr>
            <w:r>
              <w:rPr>
                <w:rFonts w:cs="Arial"/>
              </w:rPr>
              <w:t xml:space="preserve">A data type which is used for deterministic reliability analytics output container, which may include the </w:t>
            </w:r>
            <w:r>
              <w:rPr>
                <w:lang w:eastAsia="zh-CN"/>
              </w:rPr>
              <w:t xml:space="preserve">reliability </w:t>
            </w:r>
            <w:r w:rsidRPr="006737D1">
              <w:t>issue</w:t>
            </w:r>
            <w:r>
              <w:t>s</w:t>
            </w:r>
            <w:r w:rsidRPr="006737D1">
              <w:t xml:space="preserve"> </w:t>
            </w:r>
            <w:r>
              <w:t>reside in</w:t>
            </w:r>
            <w:r w:rsidRPr="006737D1">
              <w:t xml:space="preserve"> RAN, CN, both RAN and CN, or other </w:t>
            </w:r>
            <w:r>
              <w:t>aspect</w:t>
            </w:r>
            <w:r w:rsidRPr="006737D1">
              <w:t>s</w:t>
            </w:r>
            <w:r>
              <w:t xml:space="preserve"> etc </w:t>
            </w:r>
            <w:r>
              <w:rPr>
                <w:rFonts w:cs="Arial"/>
              </w:rPr>
              <w:t>as described above in this clause.</w:t>
            </w:r>
          </w:p>
        </w:tc>
      </w:tr>
      <w:tr w:rsidR="000A338F" w:rsidRPr="00B51C36" w14:paraId="5E069517" w14:textId="77777777" w:rsidTr="00D815DA">
        <w:trPr>
          <w:jc w:val="center"/>
        </w:trPr>
        <w:tc>
          <w:tcPr>
            <w:tcW w:w="2122" w:type="dxa"/>
            <w:shd w:val="clear" w:color="auto" w:fill="auto"/>
          </w:tcPr>
          <w:p w14:paraId="009483D2" w14:textId="77777777" w:rsidR="000A338F" w:rsidRPr="005627D0" w:rsidRDefault="000A338F" w:rsidP="00D815DA">
            <w:pPr>
              <w:pStyle w:val="TAL"/>
            </w:pPr>
            <w:r>
              <w:t>throughput</w:t>
            </w:r>
            <w:r w:rsidRPr="005627D0">
              <w:t>Deterministic</w:t>
            </w:r>
          </w:p>
        </w:tc>
        <w:tc>
          <w:tcPr>
            <w:tcW w:w="5811" w:type="dxa"/>
            <w:shd w:val="clear" w:color="auto" w:fill="auto"/>
          </w:tcPr>
          <w:p w14:paraId="5C91BCD8" w14:textId="77777777" w:rsidR="000A338F" w:rsidRDefault="000A338F" w:rsidP="00D815DA">
            <w:pPr>
              <w:pStyle w:val="TAL"/>
              <w:rPr>
                <w:rFonts w:cs="Arial"/>
              </w:rPr>
            </w:pPr>
            <w:r>
              <w:rPr>
                <w:rFonts w:cs="Arial"/>
              </w:rPr>
              <w:t xml:space="preserve">A data type which is used for deterministic throughput analytics output container, which may include the issues of </w:t>
            </w:r>
            <w:r>
              <w:t>throughput s</w:t>
            </w:r>
            <w:r w:rsidRPr="00BC0026">
              <w:t>tatistics</w:t>
            </w:r>
            <w:r>
              <w:t xml:space="preserve"> and predictions that are far below the guaranteed requirement or excessive throughput etc </w:t>
            </w:r>
            <w:r>
              <w:rPr>
                <w:rFonts w:cs="Arial"/>
              </w:rPr>
              <w:t>as described above in this clause.</w:t>
            </w:r>
          </w:p>
        </w:tc>
      </w:tr>
      <w:tr w:rsidR="000A338F" w:rsidRPr="00B51C36" w14:paraId="4FA3FFD5" w14:textId="77777777" w:rsidTr="00D815DA">
        <w:trPr>
          <w:jc w:val="center"/>
        </w:trPr>
        <w:tc>
          <w:tcPr>
            <w:tcW w:w="2122" w:type="dxa"/>
            <w:shd w:val="clear" w:color="auto" w:fill="auto"/>
          </w:tcPr>
          <w:p w14:paraId="3D928ADE" w14:textId="77777777" w:rsidR="000A338F" w:rsidRDefault="000A338F" w:rsidP="00D815DA">
            <w:pPr>
              <w:pStyle w:val="TAL"/>
              <w:rPr>
                <w:b/>
                <w:lang w:val="en-US" w:eastAsia="zh-CN"/>
              </w:rPr>
            </w:pPr>
            <w:r>
              <w:t>synchronization</w:t>
            </w:r>
          </w:p>
        </w:tc>
        <w:tc>
          <w:tcPr>
            <w:tcW w:w="5811" w:type="dxa"/>
            <w:shd w:val="clear" w:color="auto" w:fill="auto"/>
          </w:tcPr>
          <w:p w14:paraId="39E635A0" w14:textId="77777777" w:rsidR="000A338F" w:rsidRDefault="000A338F" w:rsidP="00D815DA">
            <w:pPr>
              <w:pStyle w:val="TAL"/>
              <w:rPr>
                <w:rFonts w:cs="Arial"/>
              </w:rPr>
            </w:pPr>
            <w:r>
              <w:rPr>
                <w:rFonts w:cs="Arial"/>
              </w:rPr>
              <w:t xml:space="preserve">A data type which is used for analytics output container for </w:t>
            </w:r>
            <w:r>
              <w:t>synchronization</w:t>
            </w:r>
            <w:r>
              <w:rPr>
                <w:rFonts w:cs="Arial"/>
              </w:rPr>
              <w:t xml:space="preserve"> issues that do not meet the deterministic communication services, which may include the latency issues, synchronization accuracy, timing</w:t>
            </w:r>
            <w:r w:rsidRPr="00205381">
              <w:rPr>
                <w:rFonts w:cs="Arial"/>
              </w:rPr>
              <w:t xml:space="preserve"> </w:t>
            </w:r>
            <w:r>
              <w:rPr>
                <w:rFonts w:cs="Arial"/>
              </w:rPr>
              <w:t xml:space="preserve">resilience configurations </w:t>
            </w:r>
            <w:r w:rsidRPr="00205381">
              <w:rPr>
                <w:rFonts w:cs="Arial"/>
              </w:rPr>
              <w:t xml:space="preserve">etc </w:t>
            </w:r>
            <w:r>
              <w:rPr>
                <w:rFonts w:cs="Arial"/>
              </w:rPr>
              <w:t>as described above in this clause.</w:t>
            </w:r>
          </w:p>
        </w:tc>
      </w:tr>
      <w:tr w:rsidR="000A338F" w:rsidRPr="00B51C36" w14:paraId="4E47433E" w14:textId="77777777" w:rsidTr="00D815DA">
        <w:trPr>
          <w:jc w:val="center"/>
        </w:trPr>
        <w:tc>
          <w:tcPr>
            <w:tcW w:w="2122" w:type="dxa"/>
            <w:shd w:val="clear" w:color="auto" w:fill="auto"/>
          </w:tcPr>
          <w:p w14:paraId="619A7DDF" w14:textId="77777777" w:rsidR="000A338F" w:rsidRDefault="000A338F" w:rsidP="00D815DA">
            <w:pPr>
              <w:pStyle w:val="TAL"/>
              <w:rPr>
                <w:b/>
                <w:lang w:val="en-US" w:eastAsia="zh-CN"/>
              </w:rPr>
            </w:pPr>
            <w:r>
              <w:t>t</w:t>
            </w:r>
            <w:r w:rsidRPr="00B825CC">
              <w:t>SN</w:t>
            </w:r>
            <w:r>
              <w:t>Info</w:t>
            </w:r>
          </w:p>
        </w:tc>
        <w:tc>
          <w:tcPr>
            <w:tcW w:w="5811" w:type="dxa"/>
            <w:shd w:val="clear" w:color="auto" w:fill="auto"/>
          </w:tcPr>
          <w:p w14:paraId="7EDBB8A3" w14:textId="77777777" w:rsidR="000A338F" w:rsidRDefault="000A338F" w:rsidP="00D815DA">
            <w:pPr>
              <w:pStyle w:val="TAL"/>
              <w:rPr>
                <w:rFonts w:cs="Arial"/>
              </w:rPr>
            </w:pPr>
            <w:r>
              <w:rPr>
                <w:rFonts w:cs="Arial"/>
              </w:rPr>
              <w:t xml:space="preserve">A data type which is used for analytics output container for </w:t>
            </w:r>
            <w:r>
              <w:t>TSN related information</w:t>
            </w:r>
            <w:r>
              <w:rPr>
                <w:rFonts w:cs="Arial"/>
              </w:rPr>
              <w:t xml:space="preserve">, which may include the </w:t>
            </w:r>
            <w:r>
              <w:t>service performance data from the TSN AF, TSCAI information from the 5GC, Observed service experience analytics result from the NWDAF</w:t>
            </w:r>
            <w:r>
              <w:rPr>
                <w:rFonts w:cs="Arial"/>
              </w:rPr>
              <w:t xml:space="preserve"> </w:t>
            </w:r>
            <w:r w:rsidRPr="00205381">
              <w:rPr>
                <w:rFonts w:cs="Arial"/>
              </w:rPr>
              <w:t xml:space="preserve">etc </w:t>
            </w:r>
            <w:r>
              <w:rPr>
                <w:rFonts w:cs="Arial"/>
              </w:rPr>
              <w:t>as described above in this clause.</w:t>
            </w:r>
          </w:p>
        </w:tc>
      </w:tr>
      <w:tr w:rsidR="000A338F" w:rsidRPr="00B51C36" w14:paraId="43E5EC97" w14:textId="77777777" w:rsidTr="00D815DA">
        <w:trPr>
          <w:jc w:val="center"/>
        </w:trPr>
        <w:tc>
          <w:tcPr>
            <w:tcW w:w="2122" w:type="dxa"/>
            <w:shd w:val="clear" w:color="auto" w:fill="auto"/>
          </w:tcPr>
          <w:p w14:paraId="1EEB8F72" w14:textId="77777777" w:rsidR="000A338F" w:rsidRDefault="000A338F" w:rsidP="00D815DA">
            <w:pPr>
              <w:pStyle w:val="TAL"/>
              <w:rPr>
                <w:lang w:eastAsia="zh-CN"/>
              </w:rPr>
            </w:pPr>
            <w:r>
              <w:rPr>
                <w:rFonts w:hint="eastAsia"/>
                <w:lang w:eastAsia="zh-CN"/>
              </w:rPr>
              <w:t>p</w:t>
            </w:r>
            <w:r>
              <w:rPr>
                <w:lang w:eastAsia="zh-CN"/>
              </w:rPr>
              <w:t>ositioningInfo</w:t>
            </w:r>
          </w:p>
        </w:tc>
        <w:tc>
          <w:tcPr>
            <w:tcW w:w="5811" w:type="dxa"/>
            <w:shd w:val="clear" w:color="auto" w:fill="auto"/>
          </w:tcPr>
          <w:p w14:paraId="4DEACDCC" w14:textId="77777777" w:rsidR="000A338F" w:rsidRDefault="000A338F" w:rsidP="00D815DA">
            <w:pPr>
              <w:pStyle w:val="TAL"/>
              <w:rPr>
                <w:rFonts w:cs="Arial"/>
              </w:rPr>
            </w:pPr>
            <w:r>
              <w:rPr>
                <w:rFonts w:cs="Arial"/>
              </w:rPr>
              <w:t xml:space="preserve">A data type which is used for analytics output container for </w:t>
            </w:r>
            <w:r>
              <w:t>positioning related information</w:t>
            </w:r>
            <w:r>
              <w:rPr>
                <w:rFonts w:cs="Arial"/>
              </w:rPr>
              <w:t xml:space="preserve">, which may include the </w:t>
            </w:r>
            <w:r>
              <w:t>positioning accurancy issues</w:t>
            </w:r>
            <w:r>
              <w:rPr>
                <w:rFonts w:cs="Arial"/>
              </w:rPr>
              <w:t xml:space="preserve"> </w:t>
            </w:r>
            <w:r w:rsidRPr="00205381">
              <w:rPr>
                <w:rFonts w:cs="Arial"/>
              </w:rPr>
              <w:t xml:space="preserve">etc </w:t>
            </w:r>
            <w:r>
              <w:rPr>
                <w:rFonts w:cs="Arial"/>
              </w:rPr>
              <w:t>as described above in this clause.</w:t>
            </w:r>
          </w:p>
        </w:tc>
      </w:tr>
    </w:tbl>
    <w:p w14:paraId="00AD8CD1" w14:textId="77777777" w:rsidR="003D0495" w:rsidRPr="000A338F" w:rsidRDefault="003D0495" w:rsidP="008B1408">
      <w:pPr>
        <w:rPr>
          <w:lang w:eastAsia="zh-CN"/>
        </w:rPr>
      </w:pPr>
    </w:p>
    <w:p w14:paraId="58B873AC" w14:textId="1AE50D94" w:rsidR="00C070E3" w:rsidRDefault="00C070E3" w:rsidP="00C070E3">
      <w:pPr>
        <w:pStyle w:val="Heading3"/>
        <w:rPr>
          <w:lang w:eastAsia="ko-KR"/>
        </w:rPr>
      </w:pPr>
      <w:bookmarkStart w:id="73" w:name="_Toc148387321"/>
      <w:bookmarkStart w:id="74" w:name="_Toc158057644"/>
      <w:r>
        <w:rPr>
          <w:lang w:eastAsia="ko-KR"/>
        </w:rPr>
        <w:lastRenderedPageBreak/>
        <w:t>5.</w:t>
      </w:r>
      <w:r w:rsidR="000A338F">
        <w:rPr>
          <w:lang w:eastAsia="ko-KR"/>
        </w:rPr>
        <w:t>1</w:t>
      </w:r>
      <w:r>
        <w:rPr>
          <w:lang w:eastAsia="ko-KR"/>
        </w:rPr>
        <w:t>.3</w:t>
      </w:r>
      <w:r>
        <w:rPr>
          <w:lang w:eastAsia="ko-KR"/>
        </w:rPr>
        <w:tab/>
        <w:t>Conclusion - Impact on normative work</w:t>
      </w:r>
      <w:bookmarkEnd w:id="73"/>
      <w:bookmarkEnd w:id="74"/>
    </w:p>
    <w:p w14:paraId="5EFBB9E4" w14:textId="7FEBF459" w:rsidR="00C77DBA" w:rsidRPr="00C070E3" w:rsidRDefault="00C77DBA" w:rsidP="00C77DBA">
      <w:pPr>
        <w:rPr>
          <w:lang w:eastAsia="zh-CN"/>
        </w:rPr>
      </w:pPr>
      <w:r>
        <w:rPr>
          <w:lang w:eastAsia="zh-CN"/>
        </w:rPr>
        <w:t xml:space="preserve">The network functions related to deterministic communication service from RAN and core network perspective are studied and summarized in clause 5.X.1. Requirements of management capability are identified regarding provisioning of URLLC, Industry IoT and 5GS integration with TSN related network functions etc in clause 5. </w:t>
      </w:r>
      <w:r w:rsidR="001E289E">
        <w:rPr>
          <w:lang w:eastAsia="zh-CN"/>
        </w:rPr>
        <w:t>1</w:t>
      </w:r>
      <w:r>
        <w:rPr>
          <w:lang w:eastAsia="zh-CN"/>
        </w:rPr>
        <w:t xml:space="preserve">.1.2. Potential solutions regarding the service requirements and analysis of latency, reliability and synchronization aspects etc are studied in clause </w:t>
      </w:r>
      <w:r>
        <w:rPr>
          <w:lang w:eastAsia="ko-KR"/>
        </w:rPr>
        <w:t>5</w:t>
      </w:r>
      <w:r w:rsidRPr="007837C8">
        <w:rPr>
          <w:lang w:eastAsia="ko-KR"/>
        </w:rPr>
        <w:t>.</w:t>
      </w:r>
      <w:r>
        <w:rPr>
          <w:lang w:eastAsia="ko-KR"/>
        </w:rPr>
        <w:t>X.</w:t>
      </w:r>
      <w:r w:rsidRPr="007837C8">
        <w:rPr>
          <w:lang w:eastAsia="ko-KR"/>
        </w:rPr>
        <w:t>2</w:t>
      </w:r>
      <w:r>
        <w:rPr>
          <w:lang w:eastAsia="zh-CN"/>
        </w:rPr>
        <w:t>. The management of general aspects for the network functions supporting deterministic communication service should be considered for the normative work:</w:t>
      </w:r>
    </w:p>
    <w:p w14:paraId="7A1749EC" w14:textId="77777777" w:rsidR="00C77DBA" w:rsidRDefault="00C77DBA" w:rsidP="00C77DBA">
      <w:pPr>
        <w:pStyle w:val="ListParagraph"/>
        <w:numPr>
          <w:ilvl w:val="0"/>
          <w:numId w:val="9"/>
        </w:numPr>
        <w:ind w:firstLineChars="0"/>
      </w:pPr>
      <w:r>
        <w:t>New requirements regarding deterministic latency with time boundary constraints, and data packet level reliability within the survival time, e.g. the impacts on serviceProfile, sliceProfile, and the corresponding performance measurements reporting.</w:t>
      </w:r>
    </w:p>
    <w:p w14:paraId="6A7BEABA" w14:textId="77777777" w:rsidR="00C77DBA" w:rsidRDefault="00C77DBA" w:rsidP="00C77DBA">
      <w:pPr>
        <w:pStyle w:val="ListParagraph"/>
        <w:numPr>
          <w:ilvl w:val="0"/>
          <w:numId w:val="9"/>
        </w:numPr>
        <w:ind w:firstLineChars="0"/>
      </w:pPr>
      <w:r>
        <w:t>Impacts on MDA capability and the 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t xml:space="preserve">and </w:t>
      </w:r>
      <w:r w:rsidRPr="001566C0">
        <w:t>throughput which are</w:t>
      </w:r>
      <w:r>
        <w:t xml:space="preserve"> essential for the support of deterministic communication service.</w:t>
      </w:r>
    </w:p>
    <w:p w14:paraId="24DD75C5" w14:textId="77777777" w:rsidR="00C77DBA" w:rsidRPr="00C070E3" w:rsidRDefault="00C77DBA" w:rsidP="00C070E3">
      <w:pPr>
        <w:rPr>
          <w:lang w:eastAsia="zh-CN"/>
        </w:rPr>
      </w:pPr>
    </w:p>
    <w:p w14:paraId="3F43ECF7" w14:textId="184B1F08" w:rsidR="00C070E3" w:rsidRDefault="00C070E3" w:rsidP="00C070E3">
      <w:pPr>
        <w:pStyle w:val="Heading2"/>
      </w:pPr>
      <w:bookmarkStart w:id="75" w:name="_Toc148387322"/>
      <w:bookmarkStart w:id="76" w:name="_Toc158057645"/>
      <w:r>
        <w:t>5</w:t>
      </w:r>
      <w:r w:rsidRPr="004D3578">
        <w:t>.</w:t>
      </w:r>
      <w:r w:rsidR="009332A3">
        <w:t>2</w:t>
      </w:r>
      <w:r w:rsidRPr="004D3578">
        <w:tab/>
      </w:r>
      <w:r w:rsidRPr="00F239B0">
        <w:t xml:space="preserve">Issue </w:t>
      </w:r>
      <w:r>
        <w:t>#2</w:t>
      </w:r>
      <w:r w:rsidRPr="00F239B0">
        <w:t xml:space="preserve">: </w:t>
      </w:r>
      <w:r>
        <w:t>Service assurance for video monitoring</w:t>
      </w:r>
      <w:bookmarkEnd w:id="75"/>
      <w:bookmarkEnd w:id="76"/>
    </w:p>
    <w:p w14:paraId="2BE6881D" w14:textId="15EC1437" w:rsidR="00C070E3" w:rsidRPr="008913FE" w:rsidRDefault="00C070E3" w:rsidP="00C070E3"/>
    <w:p w14:paraId="460085D8" w14:textId="6F46BC61" w:rsidR="00C070E3" w:rsidRDefault="00C070E3" w:rsidP="00C070E3">
      <w:pPr>
        <w:pStyle w:val="Heading3"/>
        <w:rPr>
          <w:lang w:eastAsia="ko-KR"/>
        </w:rPr>
      </w:pPr>
      <w:bookmarkStart w:id="77" w:name="_Toc148387323"/>
      <w:bookmarkStart w:id="78" w:name="_Toc158057646"/>
      <w:r>
        <w:rPr>
          <w:lang w:eastAsia="ko-KR"/>
        </w:rPr>
        <w:t>5.</w:t>
      </w:r>
      <w:r w:rsidR="009332A3">
        <w:rPr>
          <w:lang w:eastAsia="ko-KR"/>
        </w:rPr>
        <w:t>2</w:t>
      </w:r>
      <w:r>
        <w:rPr>
          <w:lang w:eastAsia="ko-KR"/>
        </w:rPr>
        <w:t>.1</w:t>
      </w:r>
      <w:r>
        <w:rPr>
          <w:lang w:eastAsia="ko-KR"/>
        </w:rPr>
        <w:tab/>
        <w:t>Description</w:t>
      </w:r>
      <w:bookmarkEnd w:id="77"/>
      <w:bookmarkEnd w:id="78"/>
    </w:p>
    <w:p w14:paraId="1D1B89FC" w14:textId="7CBBA6E2" w:rsidR="00C070E3" w:rsidRDefault="00C070E3" w:rsidP="00C070E3">
      <w:pPr>
        <w:pStyle w:val="EditorsNote"/>
        <w:rPr>
          <w:lang w:eastAsia="ko-KR"/>
        </w:rPr>
      </w:pP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34DBF316"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513FB7">
        <w:rPr>
          <w:lang w:eastAsia="ko-KR"/>
        </w:rPr>
        <w:t>5.2.1-1</w:t>
      </w:r>
      <w:r>
        <w:rPr>
          <w:lang w:eastAsia="zh-CN"/>
        </w:rPr>
        <w:t>.</w:t>
      </w:r>
    </w:p>
    <w:bookmarkStart w:id="79" w:name="_MON_1709624977"/>
    <w:bookmarkEnd w:id="79"/>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7" type="#_x0000_t75" style="width:437.15pt;height:289.3pt" o:ole="">
            <v:fill o:detectmouseclick="t"/>
            <v:imagedata r:id="rId15" o:title=""/>
          </v:shape>
          <o:OLEObject Type="Embed" ProgID="Word.Document.12" ShapeID="_x0000_i1027" DrawAspect="Content" ObjectID="_1769927743" r:id="rId16">
            <o:FieldCodes>\s</o:FieldCodes>
          </o:OLEObject>
        </w:object>
      </w:r>
    </w:p>
    <w:p w14:paraId="25087B18" w14:textId="65DFEEE1"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513FB7">
        <w:rPr>
          <w:lang w:eastAsia="ko-KR"/>
        </w:rPr>
        <w:t>5.2.1-1</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17FAB9C4" w:rsidR="00C070E3" w:rsidRPr="007837C8" w:rsidRDefault="00C070E3" w:rsidP="00C070E3">
      <w:pPr>
        <w:pStyle w:val="Heading3"/>
        <w:rPr>
          <w:lang w:eastAsia="ko-KR"/>
        </w:rPr>
      </w:pPr>
      <w:bookmarkStart w:id="80" w:name="_Toc148387324"/>
      <w:bookmarkStart w:id="81" w:name="_Toc158057647"/>
      <w:r>
        <w:rPr>
          <w:lang w:eastAsia="ko-KR"/>
        </w:rPr>
        <w:lastRenderedPageBreak/>
        <w:t>5</w:t>
      </w:r>
      <w:r w:rsidRPr="007837C8">
        <w:rPr>
          <w:lang w:eastAsia="ko-KR"/>
        </w:rPr>
        <w:t>.</w:t>
      </w:r>
      <w:r w:rsidR="009332A3">
        <w:rPr>
          <w:lang w:eastAsia="ko-KR"/>
        </w:rPr>
        <w:t>2</w:t>
      </w:r>
      <w:r>
        <w:rPr>
          <w:lang w:eastAsia="ko-KR"/>
        </w:rPr>
        <w:t>.</w:t>
      </w:r>
      <w:r w:rsidRPr="007837C8">
        <w:rPr>
          <w:lang w:eastAsia="ko-KR"/>
        </w:rPr>
        <w:t>2</w:t>
      </w:r>
      <w:r w:rsidRPr="007837C8">
        <w:rPr>
          <w:lang w:eastAsia="ko-KR"/>
        </w:rPr>
        <w:tab/>
        <w:t>Potential solutions</w:t>
      </w:r>
      <w:bookmarkEnd w:id="80"/>
      <w:bookmarkEnd w:id="81"/>
    </w:p>
    <w:p w14:paraId="623D67EA" w14:textId="569B50A4" w:rsidR="00C070E3" w:rsidRPr="00EA5506" w:rsidRDefault="00C070E3" w:rsidP="00C070E3">
      <w:pPr>
        <w:pStyle w:val="Heading4"/>
        <w:rPr>
          <w:lang w:val="en-US"/>
        </w:rPr>
      </w:pPr>
      <w:bookmarkStart w:id="82" w:name="_Toc148387325"/>
      <w:bookmarkStart w:id="83" w:name="_Toc158057648"/>
      <w:r>
        <w:rPr>
          <w:lang w:val="en-US"/>
        </w:rPr>
        <w:t>5</w:t>
      </w:r>
      <w:r w:rsidRPr="00EA5506">
        <w:rPr>
          <w:lang w:val="en-US"/>
        </w:rPr>
        <w:t>.</w:t>
      </w:r>
      <w:r w:rsidR="009332A3">
        <w:rPr>
          <w:lang w:val="en-US"/>
        </w:rPr>
        <w:t>2</w:t>
      </w:r>
      <w:r>
        <w:rPr>
          <w:lang w:val="en-US"/>
        </w:rPr>
        <w:t>.2</w:t>
      </w:r>
      <w:r w:rsidRPr="00EA5506">
        <w:rPr>
          <w:lang w:val="en-US"/>
        </w:rPr>
        <w:t>.</w:t>
      </w:r>
      <w:r w:rsidR="009332A3">
        <w:rPr>
          <w:lang w:val="en-US"/>
        </w:rPr>
        <w:t>1</w:t>
      </w:r>
      <w:r w:rsidRPr="00EA5506">
        <w:rPr>
          <w:lang w:val="en-US"/>
        </w:rPr>
        <w:tab/>
        <w:t xml:space="preserve">Potential solution : </w:t>
      </w:r>
      <w:r w:rsidR="00D14682">
        <w:rPr>
          <w:lang w:val="en-US"/>
        </w:rPr>
        <w:t>Video monitoring service</w:t>
      </w:r>
      <w:bookmarkEnd w:id="82"/>
      <w:bookmarkEnd w:id="83"/>
      <w:r w:rsidRPr="00EA5506">
        <w:rPr>
          <w:lang w:val="en-US"/>
        </w:rPr>
        <w:t xml:space="preserve"> </w:t>
      </w:r>
    </w:p>
    <w:p w14:paraId="68C873F7" w14:textId="6BD98202" w:rsidR="00C070E3" w:rsidRDefault="00C070E3" w:rsidP="00C070E3">
      <w:pPr>
        <w:pStyle w:val="Heading5"/>
        <w:rPr>
          <w:lang w:eastAsia="ko-KR"/>
        </w:rPr>
      </w:pPr>
      <w:bookmarkStart w:id="84" w:name="_Toc148387326"/>
      <w:bookmarkStart w:id="85" w:name="_Toc158057649"/>
      <w:r>
        <w:rPr>
          <w:lang w:eastAsia="ko-KR"/>
        </w:rPr>
        <w:t>5.</w:t>
      </w:r>
      <w:r w:rsidR="009332A3">
        <w:rPr>
          <w:lang w:eastAsia="ko-KR"/>
        </w:rPr>
        <w:t>2</w:t>
      </w:r>
      <w:r>
        <w:rPr>
          <w:lang w:eastAsia="ko-KR"/>
        </w:rPr>
        <w:t>.2.</w:t>
      </w:r>
      <w:r w:rsidR="009332A3">
        <w:rPr>
          <w:lang w:eastAsia="ko-KR"/>
        </w:rPr>
        <w:t>1</w:t>
      </w:r>
      <w:r>
        <w:rPr>
          <w:lang w:eastAsia="ko-KR"/>
        </w:rPr>
        <w:t>.1</w:t>
      </w:r>
      <w:r>
        <w:rPr>
          <w:lang w:eastAsia="ko-KR"/>
        </w:rPr>
        <w:tab/>
        <w:t>Introduction</w:t>
      </w:r>
      <w:bookmarkEnd w:id="84"/>
      <w:bookmarkEnd w:id="85"/>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587BA6CA" w:rsidR="00C070E3" w:rsidRDefault="00C070E3" w:rsidP="00C070E3">
      <w:pPr>
        <w:pStyle w:val="Heading5"/>
        <w:rPr>
          <w:lang w:eastAsia="ko-KR"/>
        </w:rPr>
      </w:pPr>
      <w:bookmarkStart w:id="86" w:name="_Toc148387327"/>
      <w:bookmarkStart w:id="87" w:name="_Toc158057650"/>
      <w:r>
        <w:rPr>
          <w:lang w:eastAsia="ko-KR"/>
        </w:rPr>
        <w:t>5.</w:t>
      </w:r>
      <w:r w:rsidR="009332A3">
        <w:rPr>
          <w:lang w:eastAsia="ko-KR"/>
        </w:rPr>
        <w:t>2</w:t>
      </w:r>
      <w:r>
        <w:rPr>
          <w:lang w:eastAsia="ko-KR"/>
        </w:rPr>
        <w:t>.2.</w:t>
      </w:r>
      <w:r w:rsidR="009332A3">
        <w:rPr>
          <w:lang w:eastAsia="ko-KR"/>
        </w:rPr>
        <w:t>1</w:t>
      </w:r>
      <w:r>
        <w:rPr>
          <w:lang w:eastAsia="ko-KR"/>
        </w:rPr>
        <w:t>.2</w:t>
      </w:r>
      <w:r>
        <w:rPr>
          <w:lang w:eastAsia="ko-KR"/>
        </w:rPr>
        <w:tab/>
        <w:t>Description</w:t>
      </w:r>
      <w:bookmarkEnd w:id="86"/>
      <w:bookmarkEnd w:id="87"/>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449847DC"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r w:rsidR="00CF1CC4">
        <w:rPr>
          <w:lang w:eastAsia="zh-CN"/>
        </w:rPr>
        <w:t xml:space="preserve">[7] </w:t>
      </w:r>
      <w:r w:rsidRPr="00BF238D">
        <w:rPr>
          <w:lang w:eastAsia="zh-CN"/>
        </w:rPr>
        <w:t>and TS 28.554</w:t>
      </w:r>
      <w:r w:rsidR="00CF1CC4">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45BEEA8B" w:rsidR="009D4ADF" w:rsidRDefault="009D4ADF" w:rsidP="009D4ADF">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w:t>
      </w:r>
      <w:r w:rsidR="001D6289">
        <w:rPr>
          <w:lang w:eastAsia="zh-CN"/>
        </w:rPr>
        <w:t>y</w:t>
      </w:r>
      <w:r>
        <w:rPr>
          <w:lang w:eastAsia="zh-CN"/>
        </w:rPr>
        <w:t>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CCE06D2" w14:textId="1F64597A" w:rsidR="00CF1CC4" w:rsidRDefault="00CF1CC4" w:rsidP="00CF1CC4">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5.Y.1. The monitoring of the service requirements fulfilment status and the corresponding MDA analysis information for video monitoring service should be provided from management perspective.</w:t>
      </w:r>
      <w:r w:rsidR="00642BCD">
        <w:rPr>
          <w:lang w:eastAsia="zh-CN"/>
        </w:rPr>
        <w:t xml:space="preserve"> </w:t>
      </w:r>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16E87EC8" w14:textId="412EEBD8" w:rsidR="00CF1CC4" w:rsidRDefault="00CF1CC4" w:rsidP="00CF1CC4">
      <w:pPr>
        <w:jc w:val="center"/>
        <w:rPr>
          <w:lang w:eastAsia="zh-CN"/>
        </w:rPr>
      </w:pPr>
      <w:r>
        <w:rPr>
          <w:rFonts w:hint="eastAsia"/>
          <w:lang w:eastAsia="zh-CN"/>
        </w:rPr>
        <w:t>T</w:t>
      </w:r>
      <w:r>
        <w:rPr>
          <w:lang w:eastAsia="zh-CN"/>
        </w:rPr>
        <w:t xml:space="preserve">able </w:t>
      </w:r>
      <w:r w:rsidR="00513FB7">
        <w:rPr>
          <w:lang w:eastAsia="ko-KR"/>
        </w:rPr>
        <w:t>5.2.2.1.2-1</w:t>
      </w:r>
      <w:r>
        <w:rPr>
          <w:lang w:eastAsia="zh-CN"/>
        </w:rPr>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CF1CC4" w:rsidRPr="0019749D" w14:paraId="58A6E0AB" w14:textId="77777777" w:rsidTr="00D815D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77777777" w:rsidR="00CF1CC4" w:rsidRPr="00002634" w:rsidRDefault="00CF1CC4"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02634" w:rsidRDefault="00CF1CC4" w:rsidP="00D815DA">
            <w:pPr>
              <w:jc w:val="center"/>
              <w:rPr>
                <w:b/>
                <w:sz w:val="18"/>
                <w:szCs w:val="18"/>
                <w:lang w:eastAsia="zh-CN"/>
              </w:rPr>
            </w:pPr>
            <w:r>
              <w:rPr>
                <w:b/>
                <w:sz w:val="18"/>
                <w:szCs w:val="18"/>
                <w:lang w:eastAsia="zh-CN"/>
              </w:rPr>
              <w:t>Description</w:t>
            </w:r>
          </w:p>
        </w:tc>
      </w:tr>
      <w:tr w:rsidR="00CF1CC4" w:rsidRPr="0019749D" w14:paraId="77E492C7" w14:textId="77777777" w:rsidTr="00D815DA">
        <w:trPr>
          <w:jc w:val="center"/>
        </w:trPr>
        <w:tc>
          <w:tcPr>
            <w:tcW w:w="1352" w:type="pct"/>
            <w:tcBorders>
              <w:top w:val="single" w:sz="6" w:space="0" w:color="000000"/>
              <w:bottom w:val="single" w:sz="6" w:space="0" w:color="000000"/>
            </w:tcBorders>
            <w:shd w:val="clear" w:color="auto" w:fill="auto"/>
          </w:tcPr>
          <w:p w14:paraId="1505EBF2" w14:textId="63540810" w:rsidR="00CF1CC4" w:rsidRPr="0019749D" w:rsidRDefault="00CF1CC4" w:rsidP="004D24E5">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1F396501"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CF1CC4" w:rsidRPr="0019749D" w14:paraId="1AEA1F4C" w14:textId="77777777" w:rsidTr="00D815DA">
        <w:trPr>
          <w:jc w:val="center"/>
        </w:trPr>
        <w:tc>
          <w:tcPr>
            <w:tcW w:w="1352" w:type="pct"/>
            <w:tcBorders>
              <w:top w:val="single" w:sz="6" w:space="0" w:color="000000"/>
              <w:bottom w:val="single" w:sz="6" w:space="0" w:color="000000"/>
            </w:tcBorders>
            <w:shd w:val="clear" w:color="auto" w:fill="auto"/>
          </w:tcPr>
          <w:p w14:paraId="16DFDE12" w14:textId="77777777" w:rsidR="00CF1CC4" w:rsidRPr="002300AE" w:rsidRDefault="00CF1CC4" w:rsidP="00D815DA">
            <w:pPr>
              <w:rPr>
                <w:sz w:val="18"/>
                <w:szCs w:val="18"/>
                <w:lang w:eastAsia="zh-CN"/>
              </w:rPr>
            </w:pPr>
            <w:r w:rsidRPr="00B26A51">
              <w:rPr>
                <w:sz w:val="18"/>
                <w:szCs w:val="18"/>
                <w:lang w:eastAsia="zh-CN"/>
              </w:rPr>
              <w:lastRenderedPageBreak/>
              <w:t>Excessive RTT</w:t>
            </w:r>
          </w:p>
        </w:tc>
        <w:tc>
          <w:tcPr>
            <w:tcW w:w="3648" w:type="pct"/>
            <w:tcBorders>
              <w:top w:val="single" w:sz="6" w:space="0" w:color="000000"/>
              <w:bottom w:val="single" w:sz="6" w:space="0" w:color="000000"/>
            </w:tcBorders>
          </w:tcPr>
          <w:p w14:paraId="25572318" w14:textId="2B8B7F2A" w:rsidR="00CF1CC4" w:rsidRPr="00B26A51" w:rsidRDefault="00CF1CC4" w:rsidP="00B82255">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B82255">
              <w:rPr>
                <w:sz w:val="18"/>
                <w:szCs w:val="18"/>
                <w:lang w:eastAsia="zh-CN"/>
              </w:rPr>
              <w:t>s</w:t>
            </w:r>
            <w:r>
              <w:rPr>
                <w:sz w:val="18"/>
                <w:szCs w:val="18"/>
                <w:lang w:eastAsia="zh-CN"/>
              </w:rPr>
              <w:t xml:space="preserve"> used to identify end to end latency issues.</w:t>
            </w:r>
          </w:p>
        </w:tc>
      </w:tr>
      <w:tr w:rsidR="00CF1CC4" w:rsidRPr="0019749D" w14:paraId="7E3DD79C" w14:textId="77777777" w:rsidTr="00D815DA">
        <w:trPr>
          <w:jc w:val="center"/>
        </w:trPr>
        <w:tc>
          <w:tcPr>
            <w:tcW w:w="1352" w:type="pct"/>
            <w:tcBorders>
              <w:top w:val="single" w:sz="6" w:space="0" w:color="000000"/>
              <w:bottom w:val="single" w:sz="6" w:space="0" w:color="000000"/>
            </w:tcBorders>
            <w:shd w:val="clear" w:color="auto" w:fill="auto"/>
          </w:tcPr>
          <w:p w14:paraId="22BF5657" w14:textId="77777777" w:rsidR="00CF1CC4" w:rsidRPr="00B26A51" w:rsidRDefault="00CF1CC4" w:rsidP="00D815DA">
            <w:pPr>
              <w:rPr>
                <w:sz w:val="18"/>
                <w:szCs w:val="18"/>
                <w:lang w:eastAsia="zh-CN"/>
              </w:rPr>
            </w:pPr>
            <w:r w:rsidRPr="00B26A51">
              <w:rPr>
                <w:sz w:val="18"/>
                <w:szCs w:val="18"/>
                <w:lang w:eastAsia="zh-CN"/>
              </w:rPr>
              <w:t>High packet loss rate</w:t>
            </w:r>
          </w:p>
        </w:tc>
        <w:tc>
          <w:tcPr>
            <w:tcW w:w="3648" w:type="pct"/>
            <w:tcBorders>
              <w:top w:val="single" w:sz="6" w:space="0" w:color="000000"/>
              <w:bottom w:val="single" w:sz="6" w:space="0" w:color="000000"/>
            </w:tcBorders>
          </w:tcPr>
          <w:p w14:paraId="21601622" w14:textId="77777777" w:rsidR="00CF1CC4" w:rsidRDefault="00CF1CC4" w:rsidP="00D815DA">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CF1CC4" w:rsidRPr="0019749D" w14:paraId="3BAB31CB" w14:textId="77777777" w:rsidTr="00D815DA">
        <w:trPr>
          <w:jc w:val="center"/>
        </w:trPr>
        <w:tc>
          <w:tcPr>
            <w:tcW w:w="1352" w:type="pct"/>
            <w:tcBorders>
              <w:top w:val="single" w:sz="6" w:space="0" w:color="000000"/>
              <w:bottom w:val="single" w:sz="6" w:space="0" w:color="000000"/>
            </w:tcBorders>
            <w:shd w:val="clear" w:color="auto" w:fill="auto"/>
          </w:tcPr>
          <w:p w14:paraId="258583E5" w14:textId="77777777" w:rsidR="00CF1CC4" w:rsidRPr="002300AE" w:rsidRDefault="00CF1CC4" w:rsidP="00D815DA">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0E21A45D"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is used to identify issues of guaranteed data rate that do not meet the requirements.</w:t>
            </w:r>
          </w:p>
        </w:tc>
      </w:tr>
    </w:tbl>
    <w:p w14:paraId="4B38602A" w14:textId="040D4CED" w:rsidR="00CF1CC4" w:rsidRDefault="00CF1CC4" w:rsidP="009D4ADF">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34C020E" w:rsidR="00C070E3" w:rsidRDefault="00C070E3" w:rsidP="00C070E3">
      <w:pPr>
        <w:pStyle w:val="Heading3"/>
        <w:rPr>
          <w:lang w:eastAsia="ko-KR"/>
        </w:rPr>
      </w:pPr>
      <w:bookmarkStart w:id="88" w:name="_Toc148387328"/>
      <w:bookmarkStart w:id="89" w:name="_Toc158057651"/>
      <w:r>
        <w:rPr>
          <w:lang w:eastAsia="ko-KR"/>
        </w:rPr>
        <w:t>5.</w:t>
      </w:r>
      <w:r w:rsidR="009332A3">
        <w:rPr>
          <w:lang w:eastAsia="ko-KR"/>
        </w:rPr>
        <w:t>2</w:t>
      </w:r>
      <w:r>
        <w:rPr>
          <w:lang w:eastAsia="ko-KR"/>
        </w:rPr>
        <w:t>.3</w:t>
      </w:r>
      <w:r>
        <w:rPr>
          <w:lang w:eastAsia="ko-KR"/>
        </w:rPr>
        <w:tab/>
        <w:t>Conclusion - Impact on normative work</w:t>
      </w:r>
      <w:bookmarkEnd w:id="88"/>
      <w:bookmarkEnd w:id="89"/>
    </w:p>
    <w:p w14:paraId="7F38573C" w14:textId="77777777" w:rsidR="00592A2D" w:rsidRDefault="00592A2D" w:rsidP="00592A2D">
      <w:pPr>
        <w:rPr>
          <w:iCs/>
        </w:rPr>
      </w:pPr>
      <w:r>
        <w:rPr>
          <w:iCs/>
        </w:rPr>
        <w:t xml:space="preserve">In </w:t>
      </w:r>
      <w:r w:rsidRPr="0018156C">
        <w:rPr>
          <w:iCs/>
        </w:rPr>
        <w:t>TS 23.501 (System architecture for the 5G System)</w:t>
      </w:r>
      <w:r>
        <w:rPr>
          <w:iCs/>
        </w:rPr>
        <w:t>, the</w:t>
      </w:r>
      <w:r w:rsidRPr="0018156C">
        <w:rPr>
          <w:iCs/>
        </w:rPr>
        <w:t xml:space="preserve"> QoS model of Mission Critical Video</w:t>
      </w:r>
      <w:r>
        <w:rPr>
          <w:iCs/>
        </w:rPr>
        <w:t xml:space="preserve"> and</w:t>
      </w:r>
      <w:r w:rsidRPr="0018156C">
        <w:rPr>
          <w:iCs/>
        </w:rPr>
        <w:t xml:space="preserve"> "Live" Uplink Streaming</w:t>
      </w:r>
      <w:r>
        <w:rPr>
          <w:iCs/>
        </w:rPr>
        <w:t xml:space="preserve"> were defined. The video monitoring service is a kind of uplink URLLC service which is uplink bandwidth consuming and latency sensitive when used for video assisted mission critical operations.</w:t>
      </w:r>
    </w:p>
    <w:p w14:paraId="2F779B06" w14:textId="77777777" w:rsidR="00592A2D" w:rsidRDefault="00592A2D" w:rsidP="00592A2D">
      <w:pPr>
        <w:pStyle w:val="ListParagraph"/>
        <w:numPr>
          <w:ilvl w:val="0"/>
          <w:numId w:val="9"/>
        </w:numPr>
        <w:ind w:firstLineChars="0"/>
      </w:pPr>
      <w:r>
        <w:t>The management of general aspects for the uplink focused URLLC service requirements should be considered for the normative work: n</w:t>
      </w:r>
      <w:r w:rsidRPr="00D50609">
        <w:t>ew requirements for the deterministic aspects</w:t>
      </w:r>
      <w:r>
        <w:t xml:space="preserve"> </w:t>
      </w:r>
      <w:r w:rsidRPr="00D50609">
        <w:t>for t</w:t>
      </w:r>
      <w:r>
        <w:t>he uplink focused URLLC service:</w:t>
      </w:r>
      <w:r w:rsidRPr="00D50609">
        <w:t xml:space="preserve"> latency </w:t>
      </w:r>
      <w:r>
        <w:t>of operation response time, uplink</w:t>
      </w:r>
      <w:r w:rsidRPr="00D50609">
        <w:t xml:space="preserve"> </w:t>
      </w:r>
      <w:r>
        <w:t xml:space="preserve">guaranteed </w:t>
      </w:r>
      <w:r w:rsidRPr="00D50609">
        <w:t>data rate</w:t>
      </w:r>
      <w:r>
        <w:t>, distribution of data packet arrival time (or transfer interval) etc, e.g. the impacts on serviceProfile, sliceProfile, and the corresponding performance measurements reporting.</w:t>
      </w:r>
    </w:p>
    <w:p w14:paraId="1A830355" w14:textId="77777777" w:rsidR="00592A2D" w:rsidRPr="00D50609" w:rsidRDefault="00592A2D" w:rsidP="00592A2D">
      <w:pPr>
        <w:pStyle w:val="ListParagraph"/>
        <w:numPr>
          <w:ilvl w:val="0"/>
          <w:numId w:val="9"/>
        </w:numPr>
        <w:ind w:firstLineChars="0"/>
      </w:pPr>
      <w:r>
        <w:t xml:space="preserve">To support </w:t>
      </w:r>
      <w:r w:rsidRPr="002300AE">
        <w:t>th</w:t>
      </w:r>
      <w:r>
        <w:t>is uplink focused URLLC</w:t>
      </w:r>
      <w:r w:rsidRPr="002300AE">
        <w:t xml:space="preserve"> service</w:t>
      </w:r>
      <w:r>
        <w:t>, impacts on MDA capability and the</w:t>
      </w:r>
      <w:r w:rsidRPr="00D50609">
        <w:t xml:space="preserve"> </w:t>
      </w:r>
      <w:r>
        <w:t>a</w:t>
      </w:r>
      <w:r w:rsidRPr="00D50609">
        <w:t xml:space="preserve">nalytics </w:t>
      </w:r>
      <w:r>
        <w:t xml:space="preserve">output in table D are suggested to be further defined. </w:t>
      </w:r>
    </w:p>
    <w:p w14:paraId="6B093E1F" w14:textId="77777777" w:rsidR="00C070E3" w:rsidRPr="0077295F" w:rsidRDefault="00C070E3" w:rsidP="00C070E3">
      <w:pPr>
        <w:rPr>
          <w:lang w:val="en-US" w:eastAsia="zh-CN"/>
        </w:rPr>
      </w:pPr>
    </w:p>
    <w:p w14:paraId="5CA11E03" w14:textId="79D0C37C" w:rsidR="00C070E3" w:rsidRDefault="00C070E3" w:rsidP="00C070E3">
      <w:pPr>
        <w:pStyle w:val="Heading2"/>
      </w:pPr>
      <w:bookmarkStart w:id="90" w:name="_Toc148387329"/>
      <w:bookmarkStart w:id="91" w:name="_Toc158057652"/>
      <w:r>
        <w:t>5</w:t>
      </w:r>
      <w:r w:rsidRPr="004D3578">
        <w:t>.</w:t>
      </w:r>
      <w:r w:rsidR="009332A3">
        <w:t>3</w:t>
      </w:r>
      <w:r w:rsidRPr="004D3578">
        <w:tab/>
      </w:r>
      <w:r w:rsidRPr="00F239B0">
        <w:t xml:space="preserve">Issue </w:t>
      </w:r>
      <w:r>
        <w:t>#3</w:t>
      </w:r>
      <w:r w:rsidRPr="00F239B0">
        <w:t xml:space="preserve">: </w:t>
      </w:r>
      <w:r>
        <w:t>Service assurance for PLC control</w:t>
      </w:r>
      <w:bookmarkEnd w:id="90"/>
      <w:bookmarkEnd w:id="91"/>
    </w:p>
    <w:p w14:paraId="7BE1B8DE" w14:textId="7FB60FDD" w:rsidR="00C070E3" w:rsidRDefault="00C070E3" w:rsidP="00C070E3">
      <w:pPr>
        <w:pStyle w:val="Heading3"/>
        <w:rPr>
          <w:lang w:eastAsia="ko-KR"/>
        </w:rPr>
      </w:pPr>
      <w:bookmarkStart w:id="92" w:name="_Toc148387330"/>
      <w:bookmarkStart w:id="93" w:name="_Toc158057653"/>
      <w:r>
        <w:rPr>
          <w:lang w:eastAsia="ko-KR"/>
        </w:rPr>
        <w:t>5.</w:t>
      </w:r>
      <w:r w:rsidR="009332A3">
        <w:rPr>
          <w:lang w:eastAsia="ko-KR"/>
        </w:rPr>
        <w:t>3</w:t>
      </w:r>
      <w:r>
        <w:rPr>
          <w:lang w:eastAsia="ko-KR"/>
        </w:rPr>
        <w:t>.1</w:t>
      </w:r>
      <w:r>
        <w:rPr>
          <w:lang w:eastAsia="ko-KR"/>
        </w:rPr>
        <w:tab/>
        <w:t>Description</w:t>
      </w:r>
      <w:bookmarkEnd w:id="92"/>
      <w:bookmarkEnd w:id="93"/>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 xml:space="preserve">he downlink control signaling has high </w:t>
      </w:r>
      <w:r w:rsidRPr="0093354E">
        <w:lastRenderedPageBreak/>
        <w:t>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0"/>
        <w:spacing w:line="240" w:lineRule="auto"/>
        <w:ind w:firstLine="480"/>
        <w:jc w:val="center"/>
      </w:pPr>
      <w:r w:rsidRPr="006A5CC9">
        <w:rPr>
          <w:szCs w:val="24"/>
        </w:rPr>
        <w:object w:dxaOrig="8592" w:dyaOrig="4350" w14:anchorId="19C7961B">
          <v:shape id="_x0000_i1028" type="#_x0000_t75" style="width:429.85pt;height:217.7pt" o:ole="">
            <v:fill o:detectmouseclick="t"/>
            <v:imagedata r:id="rId17" o:title=""/>
          </v:shape>
          <o:OLEObject Type="Embed" ProgID="Word.Document.12" ShapeID="_x0000_i1028" DrawAspect="Content" ObjectID="_1769927744" r:id="rId18">
            <o:FieldCodes>\s</o:FieldCodes>
          </o:OLEObject>
        </w:object>
      </w:r>
    </w:p>
    <w:p w14:paraId="7D14BF74" w14:textId="07AEC1F9" w:rsidR="00C84944" w:rsidRDefault="00C84944" w:rsidP="00C84944">
      <w:pPr>
        <w:jc w:val="center"/>
        <w:rPr>
          <w:lang w:eastAsia="zh-CN"/>
        </w:rPr>
      </w:pPr>
      <w:r>
        <w:t xml:space="preserve">Figure </w:t>
      </w:r>
      <w:r w:rsidR="00513FB7">
        <w:rPr>
          <w:lang w:eastAsia="ko-KR"/>
        </w:rPr>
        <w:t>5.3.1-1</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27086F1D" w:rsidR="00C070E3" w:rsidRPr="007837C8" w:rsidRDefault="00C070E3" w:rsidP="00C070E3">
      <w:pPr>
        <w:pStyle w:val="Heading3"/>
        <w:rPr>
          <w:lang w:eastAsia="ko-KR"/>
        </w:rPr>
      </w:pPr>
      <w:bookmarkStart w:id="94" w:name="_Toc148387331"/>
      <w:bookmarkStart w:id="95" w:name="_Toc158057654"/>
      <w:r>
        <w:rPr>
          <w:lang w:eastAsia="ko-KR"/>
        </w:rPr>
        <w:lastRenderedPageBreak/>
        <w:t>5</w:t>
      </w:r>
      <w:r w:rsidRPr="007837C8">
        <w:rPr>
          <w:lang w:eastAsia="ko-KR"/>
        </w:rPr>
        <w:t>.</w:t>
      </w:r>
      <w:r w:rsidR="009332A3">
        <w:rPr>
          <w:lang w:eastAsia="ko-KR"/>
        </w:rPr>
        <w:t>3</w:t>
      </w:r>
      <w:r>
        <w:rPr>
          <w:lang w:eastAsia="ko-KR"/>
        </w:rPr>
        <w:t>.</w:t>
      </w:r>
      <w:r w:rsidRPr="007837C8">
        <w:rPr>
          <w:lang w:eastAsia="ko-KR"/>
        </w:rPr>
        <w:t>2</w:t>
      </w:r>
      <w:r w:rsidRPr="007837C8">
        <w:rPr>
          <w:lang w:eastAsia="ko-KR"/>
        </w:rPr>
        <w:tab/>
        <w:t>Potential solutions</w:t>
      </w:r>
      <w:bookmarkEnd w:id="94"/>
      <w:bookmarkEnd w:id="95"/>
    </w:p>
    <w:p w14:paraId="7BFDF805" w14:textId="327ADFA2" w:rsidR="00C070E3" w:rsidRPr="00EA5506" w:rsidRDefault="00C070E3" w:rsidP="00C070E3">
      <w:pPr>
        <w:pStyle w:val="Heading4"/>
        <w:rPr>
          <w:lang w:val="en-US"/>
        </w:rPr>
      </w:pPr>
      <w:bookmarkStart w:id="96" w:name="_Toc148387332"/>
      <w:bookmarkStart w:id="97" w:name="_Toc158057655"/>
      <w:r>
        <w:rPr>
          <w:lang w:val="en-US"/>
        </w:rPr>
        <w:t>5</w:t>
      </w:r>
      <w:r w:rsidRPr="00EA5506">
        <w:rPr>
          <w:lang w:val="en-US"/>
        </w:rPr>
        <w:t>.</w:t>
      </w:r>
      <w:r w:rsidR="009332A3">
        <w:rPr>
          <w:lang w:val="en-US"/>
        </w:rPr>
        <w:t>3</w:t>
      </w:r>
      <w:r>
        <w:rPr>
          <w:lang w:val="en-US"/>
        </w:rPr>
        <w:t>.2</w:t>
      </w:r>
      <w:r w:rsidRPr="00EA5506">
        <w:rPr>
          <w:lang w:val="en-US"/>
        </w:rPr>
        <w:t>.</w:t>
      </w:r>
      <w:r w:rsidR="009332A3">
        <w:rPr>
          <w:lang w:val="en-US"/>
        </w:rPr>
        <w:t>1</w:t>
      </w:r>
      <w:r w:rsidRPr="00EA5506">
        <w:rPr>
          <w:lang w:val="en-US"/>
        </w:rPr>
        <w:tab/>
        <w:t xml:space="preserve">Potential solution : </w:t>
      </w:r>
      <w:r w:rsidR="00AE05DE">
        <w:rPr>
          <w:lang w:val="en-US"/>
        </w:rPr>
        <w:t>PLC control</w:t>
      </w:r>
      <w:bookmarkEnd w:id="96"/>
      <w:bookmarkEnd w:id="97"/>
    </w:p>
    <w:p w14:paraId="5920C67C" w14:textId="21A76FED" w:rsidR="00C070E3" w:rsidRDefault="00C070E3" w:rsidP="00C070E3">
      <w:pPr>
        <w:pStyle w:val="Heading5"/>
        <w:rPr>
          <w:lang w:eastAsia="ko-KR"/>
        </w:rPr>
      </w:pPr>
      <w:bookmarkStart w:id="98" w:name="_Toc148387333"/>
      <w:bookmarkStart w:id="99" w:name="_Toc158057656"/>
      <w:r>
        <w:rPr>
          <w:lang w:eastAsia="ko-KR"/>
        </w:rPr>
        <w:t>5.</w:t>
      </w:r>
      <w:r w:rsidR="009332A3">
        <w:rPr>
          <w:lang w:eastAsia="ko-KR"/>
        </w:rPr>
        <w:t>3</w:t>
      </w:r>
      <w:r>
        <w:rPr>
          <w:lang w:eastAsia="ko-KR"/>
        </w:rPr>
        <w:t>.2.</w:t>
      </w:r>
      <w:r w:rsidR="009332A3">
        <w:rPr>
          <w:lang w:eastAsia="ko-KR"/>
        </w:rPr>
        <w:t>1</w:t>
      </w:r>
      <w:r>
        <w:rPr>
          <w:lang w:eastAsia="ko-KR"/>
        </w:rPr>
        <w:t>.1</w:t>
      </w:r>
      <w:r>
        <w:rPr>
          <w:lang w:eastAsia="ko-KR"/>
        </w:rPr>
        <w:tab/>
        <w:t>Introduction</w:t>
      </w:r>
      <w:bookmarkEnd w:id="98"/>
      <w:bookmarkEnd w:id="99"/>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63132FB2" w:rsidR="00C070E3" w:rsidRDefault="00C070E3" w:rsidP="00C070E3">
      <w:pPr>
        <w:pStyle w:val="Heading5"/>
        <w:rPr>
          <w:lang w:eastAsia="ko-KR"/>
        </w:rPr>
      </w:pPr>
      <w:bookmarkStart w:id="100" w:name="_Toc148387334"/>
      <w:bookmarkStart w:id="101" w:name="_Toc158057657"/>
      <w:r>
        <w:rPr>
          <w:lang w:eastAsia="ko-KR"/>
        </w:rPr>
        <w:t>5.</w:t>
      </w:r>
      <w:r w:rsidR="009332A3">
        <w:rPr>
          <w:lang w:eastAsia="ko-KR"/>
        </w:rPr>
        <w:t>3</w:t>
      </w:r>
      <w:r>
        <w:rPr>
          <w:lang w:eastAsia="ko-KR"/>
        </w:rPr>
        <w:t>.2.</w:t>
      </w:r>
      <w:r w:rsidR="009332A3">
        <w:rPr>
          <w:lang w:eastAsia="ko-KR"/>
        </w:rPr>
        <w:t>1</w:t>
      </w:r>
      <w:r>
        <w:rPr>
          <w:lang w:eastAsia="ko-KR"/>
        </w:rPr>
        <w:t>.2</w:t>
      </w:r>
      <w:r>
        <w:rPr>
          <w:lang w:eastAsia="ko-KR"/>
        </w:rPr>
        <w:tab/>
        <w:t>Description</w:t>
      </w:r>
      <w:bookmarkEnd w:id="100"/>
      <w:bookmarkEnd w:id="101"/>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F0C5622" w14:textId="77777777" w:rsidR="003D18D8" w:rsidRDefault="003D18D8" w:rsidP="003D18D8">
      <w:pPr>
        <w:rPr>
          <w:lang w:eastAsia="zh-CN"/>
        </w:rPr>
      </w:pPr>
      <w:r>
        <w:rPr>
          <w:lang w:eastAsia="zh-CN"/>
        </w:rPr>
        <w:t xml:space="preserve">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75141B9" w14:textId="05764B02" w:rsidR="003D18D8" w:rsidRPr="00950788" w:rsidRDefault="003D18D8" w:rsidP="003D18D8">
      <w:pPr>
        <w:jc w:val="center"/>
        <w:rPr>
          <w:sz w:val="21"/>
          <w:szCs w:val="21"/>
        </w:rPr>
      </w:pPr>
      <w:r>
        <w:rPr>
          <w:rFonts w:hint="eastAsia"/>
          <w:lang w:eastAsia="zh-CN"/>
        </w:rPr>
        <w:t>T</w:t>
      </w:r>
      <w:r>
        <w:rPr>
          <w:lang w:eastAsia="zh-CN"/>
        </w:rPr>
        <w:t xml:space="preserve">able </w:t>
      </w:r>
      <w:r w:rsidR="00513FB7">
        <w:rPr>
          <w:lang w:eastAsia="ko-KR"/>
        </w:rPr>
        <w:t>5.3.2.1.2-1</w:t>
      </w:r>
      <w:r>
        <w:rPr>
          <w:lang w:eastAsia="zh-CN"/>
        </w:rPr>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3D18D8" w:rsidRPr="00656EB6" w14:paraId="1ED42DE6" w14:textId="77777777" w:rsidTr="00D815D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77777777" w:rsidR="003D18D8" w:rsidRPr="00656EB6" w:rsidRDefault="003D18D8"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77777777" w:rsidR="003D18D8" w:rsidRPr="00656EB6" w:rsidRDefault="003D18D8" w:rsidP="00D815DA">
            <w:pPr>
              <w:jc w:val="center"/>
              <w:rPr>
                <w:b/>
                <w:sz w:val="18"/>
                <w:szCs w:val="18"/>
                <w:lang w:eastAsia="zh-CN"/>
              </w:rPr>
            </w:pPr>
            <w:r>
              <w:rPr>
                <w:b/>
                <w:sz w:val="18"/>
                <w:szCs w:val="18"/>
                <w:lang w:eastAsia="zh-CN"/>
              </w:rPr>
              <w:t>Data collection points</w:t>
            </w:r>
          </w:p>
        </w:tc>
      </w:tr>
      <w:tr w:rsidR="003D18D8" w:rsidRPr="00EB626B" w14:paraId="6701DDF8" w14:textId="77777777" w:rsidTr="00D815DA">
        <w:trPr>
          <w:jc w:val="center"/>
        </w:trPr>
        <w:tc>
          <w:tcPr>
            <w:tcW w:w="1223" w:type="pct"/>
            <w:tcBorders>
              <w:top w:val="single" w:sz="6" w:space="0" w:color="000000"/>
              <w:bottom w:val="single" w:sz="6" w:space="0" w:color="000000"/>
            </w:tcBorders>
            <w:shd w:val="clear" w:color="auto" w:fill="auto"/>
          </w:tcPr>
          <w:p w14:paraId="4CF18A53" w14:textId="03AB8837" w:rsidR="003D18D8" w:rsidRPr="0019749D" w:rsidRDefault="003D18D8" w:rsidP="00671DF3">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69546DB6" w14:textId="77777777" w:rsidR="003D18D8" w:rsidRPr="00EB626B" w:rsidRDefault="003D18D8"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3D18D8" w:rsidRPr="00EB626B" w14:paraId="7CE7048C" w14:textId="77777777" w:rsidTr="00D815DA">
        <w:trPr>
          <w:jc w:val="center"/>
        </w:trPr>
        <w:tc>
          <w:tcPr>
            <w:tcW w:w="1223" w:type="pct"/>
            <w:tcBorders>
              <w:top w:val="single" w:sz="6" w:space="0" w:color="000000"/>
              <w:bottom w:val="single" w:sz="6" w:space="0" w:color="000000"/>
            </w:tcBorders>
            <w:shd w:val="clear" w:color="auto" w:fill="auto"/>
          </w:tcPr>
          <w:p w14:paraId="4DAD60CA" w14:textId="77777777" w:rsidR="003D18D8" w:rsidRPr="0019749D" w:rsidRDefault="003D18D8" w:rsidP="00D815DA">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0F66FC3A" w14:textId="376B3249" w:rsidR="003D18D8" w:rsidRPr="00EB626B" w:rsidRDefault="003D18D8" w:rsidP="00A564D2">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A564D2">
              <w:rPr>
                <w:sz w:val="18"/>
                <w:szCs w:val="18"/>
                <w:lang w:eastAsia="zh-CN"/>
              </w:rPr>
              <w:t>s</w:t>
            </w:r>
            <w:r>
              <w:rPr>
                <w:sz w:val="18"/>
                <w:szCs w:val="18"/>
                <w:lang w:eastAsia="zh-CN"/>
              </w:rPr>
              <w:t xml:space="preserve"> used to identify end to end latency issues.</w:t>
            </w:r>
          </w:p>
        </w:tc>
      </w:tr>
      <w:tr w:rsidR="003D18D8" w:rsidRPr="00EB626B" w14:paraId="769BD457" w14:textId="77777777" w:rsidTr="00D815DA">
        <w:trPr>
          <w:jc w:val="center"/>
        </w:trPr>
        <w:tc>
          <w:tcPr>
            <w:tcW w:w="1223" w:type="pct"/>
            <w:tcBorders>
              <w:top w:val="single" w:sz="6" w:space="0" w:color="000000"/>
              <w:bottom w:val="single" w:sz="6" w:space="0" w:color="000000"/>
            </w:tcBorders>
            <w:shd w:val="clear" w:color="auto" w:fill="auto"/>
          </w:tcPr>
          <w:p w14:paraId="45A67A00" w14:textId="77777777" w:rsidR="003D18D8" w:rsidRPr="002300AE" w:rsidRDefault="003D18D8" w:rsidP="00D815DA">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1EA337AE" w14:textId="77777777" w:rsidR="003D18D8" w:rsidRPr="00EB626B" w:rsidRDefault="003D18D8" w:rsidP="00D815DA">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1DEB82F9" w14:textId="6FD66665" w:rsidR="003D18D8" w:rsidRDefault="003D18D8" w:rsidP="00AE05DE">
      <w:pPr>
        <w:rPr>
          <w:sz w:val="21"/>
          <w:szCs w:val="21"/>
        </w:rPr>
      </w:pPr>
      <w:r>
        <w:rPr>
          <w:lang w:eastAsia="zh-CN"/>
        </w:rPr>
        <w:lastRenderedPageBreak/>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234A9D4C" w:rsidR="00C070E3" w:rsidRDefault="00C070E3" w:rsidP="00C070E3">
      <w:pPr>
        <w:pStyle w:val="Heading3"/>
        <w:rPr>
          <w:lang w:eastAsia="ko-KR"/>
        </w:rPr>
      </w:pPr>
      <w:bookmarkStart w:id="102" w:name="_Toc148387335"/>
      <w:bookmarkStart w:id="103" w:name="_Toc158057658"/>
      <w:r>
        <w:rPr>
          <w:lang w:eastAsia="ko-KR"/>
        </w:rPr>
        <w:t>5.</w:t>
      </w:r>
      <w:r w:rsidR="00CF25A9">
        <w:rPr>
          <w:lang w:eastAsia="ko-KR"/>
        </w:rPr>
        <w:t>3</w:t>
      </w:r>
      <w:r>
        <w:rPr>
          <w:lang w:eastAsia="ko-KR"/>
        </w:rPr>
        <w:t>.3</w:t>
      </w:r>
      <w:r>
        <w:rPr>
          <w:lang w:eastAsia="ko-KR"/>
        </w:rPr>
        <w:tab/>
        <w:t>Conclusion - Impact on normative work</w:t>
      </w:r>
      <w:bookmarkEnd w:id="102"/>
      <w:bookmarkEnd w:id="103"/>
    </w:p>
    <w:p w14:paraId="5808A4F3" w14:textId="77777777" w:rsidR="00CF25A9" w:rsidRDefault="00CF25A9" w:rsidP="00CF25A9">
      <w:pPr>
        <w:rPr>
          <w:iCs/>
        </w:rPr>
      </w:pPr>
      <w:r>
        <w:rPr>
          <w:iCs/>
        </w:rPr>
        <w:t xml:space="preserve">In </w:t>
      </w:r>
      <w:r w:rsidRPr="0018156C">
        <w:rPr>
          <w:iCs/>
        </w:rPr>
        <w:t>TS 23.501 (System architecture for the 5G System)</w:t>
      </w:r>
      <w:r>
        <w:rPr>
          <w:iCs/>
        </w:rPr>
        <w:t>, the</w:t>
      </w:r>
      <w:r w:rsidRPr="0018156C">
        <w:rPr>
          <w:iCs/>
        </w:rPr>
        <w:t xml:space="preserve"> QoS model of </w:t>
      </w:r>
      <w:r>
        <w:rPr>
          <w:iCs/>
        </w:rPr>
        <w:t>GFBR were defined. The PLC control service is a kind of URLLC service with GFBR kind of QoS control.</w:t>
      </w:r>
      <w:r w:rsidRPr="00071EC5">
        <w:rPr>
          <w:lang w:eastAsia="zh-CN"/>
        </w:rPr>
        <w:t xml:space="preserve"> </w:t>
      </w:r>
      <w:r>
        <w:rPr>
          <w:lang w:eastAsia="zh-CN"/>
        </w:rPr>
        <w:t>The management of general aspects for the URLLC service with GFBR type QoS control should be considered for the normative work:</w:t>
      </w:r>
    </w:p>
    <w:p w14:paraId="5EACDDBC" w14:textId="77777777" w:rsidR="00CF25A9" w:rsidRDefault="00CF25A9" w:rsidP="00CF25A9">
      <w:pPr>
        <w:pStyle w:val="ListParagraph"/>
        <w:numPr>
          <w:ilvl w:val="0"/>
          <w:numId w:val="9"/>
        </w:numPr>
        <w:ind w:firstLineChars="0"/>
      </w:pPr>
      <w:r w:rsidRPr="00D50609">
        <w:t>New requirements for the deterministic aspects</w:t>
      </w:r>
      <w:r>
        <w:t xml:space="preserve"> </w:t>
      </w:r>
      <w:r w:rsidRPr="00D50609">
        <w:t>for t</w:t>
      </w:r>
      <w:r>
        <w:t>he URLLC service with GFBR kind of QoS control:</w:t>
      </w:r>
      <w:r w:rsidRPr="00D50609">
        <w:t xml:space="preserve"> </w:t>
      </w:r>
      <w:r>
        <w:t>periodic of small packets (transfer interval), survival time, interactive delay, burst packet loss ratio etc, e.g. the impacts on serviceProfile, sliceProfile, and the corresponding performance measurements reporting.</w:t>
      </w:r>
    </w:p>
    <w:p w14:paraId="28C35EDF" w14:textId="5AF72C8E" w:rsidR="00CF25A9" w:rsidRDefault="00CF25A9" w:rsidP="00CF25A9">
      <w:pPr>
        <w:pStyle w:val="ListParagraph"/>
        <w:numPr>
          <w:ilvl w:val="0"/>
          <w:numId w:val="9"/>
        </w:numPr>
        <w:ind w:firstLineChars="0"/>
      </w:pPr>
      <w:r>
        <w:t>To support this URLLC service with GFBR kind of QoS control, impacts on MDA capability and the</w:t>
      </w:r>
      <w:r w:rsidRPr="00D50609">
        <w:t xml:space="preserve"> </w:t>
      </w:r>
      <w:r>
        <w:t>a</w:t>
      </w:r>
      <w:r w:rsidRPr="00D50609">
        <w:t xml:space="preserve">nalytics </w:t>
      </w:r>
      <w:r>
        <w:t xml:space="preserve">output in </w:t>
      </w:r>
      <w:r w:rsidR="00280437">
        <w:t xml:space="preserve">the </w:t>
      </w:r>
      <w:r>
        <w:t>table E are suggested to be further defined.</w:t>
      </w:r>
      <w:r w:rsidRPr="00D50609" w:rsidDel="00C1198B">
        <w:t xml:space="preserve"> </w:t>
      </w:r>
    </w:p>
    <w:p w14:paraId="0D998F3E" w14:textId="77777777" w:rsidR="00C070E3" w:rsidRPr="0077295F" w:rsidRDefault="00C070E3" w:rsidP="00C070E3">
      <w:pPr>
        <w:rPr>
          <w:lang w:val="en-US" w:eastAsia="zh-CN"/>
        </w:rPr>
      </w:pPr>
    </w:p>
    <w:p w14:paraId="5718F4E5" w14:textId="77777777" w:rsidR="00C070E3" w:rsidRDefault="00C070E3" w:rsidP="00C070E3"/>
    <w:p w14:paraId="7377D7F2" w14:textId="0EAE4316" w:rsidR="00C070E3" w:rsidRDefault="007F7479" w:rsidP="00C070E3">
      <w:pPr>
        <w:pStyle w:val="Heading1"/>
      </w:pPr>
      <w:bookmarkStart w:id="104" w:name="_Toc98858292"/>
      <w:bookmarkStart w:id="105" w:name="_Toc148387336"/>
      <w:bookmarkStart w:id="106" w:name="_Toc158057659"/>
      <w:r>
        <w:t>6</w:t>
      </w:r>
      <w:r w:rsidR="00C070E3" w:rsidRPr="004D3578">
        <w:tab/>
      </w:r>
      <w:r w:rsidR="00C070E3">
        <w:t>Conclusions and recommendations</w:t>
      </w:r>
      <w:bookmarkEnd w:id="104"/>
      <w:bookmarkEnd w:id="105"/>
      <w:bookmarkEnd w:id="106"/>
    </w:p>
    <w:p w14:paraId="66991A71" w14:textId="7099B0E2" w:rsidR="00781822" w:rsidRDefault="00781822" w:rsidP="00781822">
      <w:pPr>
        <w:rPr>
          <w:lang w:eastAsia="zh-CN"/>
        </w:rPr>
      </w:pPr>
      <w:r>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t>impacts on serviceProfile, sliceProfile, the corresponding performance measurement reporting. To support all those services, the MDA capability and the analytics output information are recommended to be updated in further normative work</w:t>
      </w:r>
      <w:r>
        <w:rPr>
          <w:lang w:eastAsia="zh-CN"/>
        </w:rPr>
        <w:t>.</w:t>
      </w:r>
    </w:p>
    <w:p w14:paraId="54723B38" w14:textId="77777777" w:rsidR="00C070E3" w:rsidRPr="00781822" w:rsidRDefault="00C070E3" w:rsidP="00C070E3">
      <w:pPr>
        <w:rPr>
          <w:lang w:eastAsia="zh-CN"/>
        </w:rPr>
      </w:pPr>
    </w:p>
    <w:p w14:paraId="6E600502" w14:textId="77777777" w:rsidR="00C070E3" w:rsidRPr="00781822" w:rsidRDefault="00C070E3" w:rsidP="001B1315"/>
    <w:p w14:paraId="74AD0ABF" w14:textId="3C92EDFE" w:rsidR="00C070E3" w:rsidRDefault="00C070E3" w:rsidP="001B1315"/>
    <w:p w14:paraId="6BC0ED88" w14:textId="0CBA561F" w:rsidR="00F16AF1" w:rsidRDefault="00F16AF1" w:rsidP="001B1315"/>
    <w:p w14:paraId="6386A1E6" w14:textId="4AF1FDF7" w:rsidR="00F16AF1" w:rsidRDefault="00F16AF1" w:rsidP="001B1315"/>
    <w:p w14:paraId="40A8BB08" w14:textId="4FA2C41B" w:rsidR="00F16AF1" w:rsidRDefault="00F16AF1" w:rsidP="001B1315"/>
    <w:p w14:paraId="324A1215" w14:textId="77777777" w:rsidR="00F16AF1" w:rsidRPr="00714CA5" w:rsidRDefault="00F16AF1" w:rsidP="001B1315"/>
    <w:p w14:paraId="06FAD520" w14:textId="2521324A" w:rsidR="00054A22" w:rsidRDefault="00080512" w:rsidP="00152CE5">
      <w:pPr>
        <w:pStyle w:val="Heading8"/>
      </w:pPr>
      <w:bookmarkStart w:id="107" w:name="_Toc148387337"/>
      <w:bookmarkStart w:id="108" w:name="_Toc158057660"/>
      <w:r w:rsidRPr="004D3578">
        <w:lastRenderedPageBreak/>
        <w:t>Annex &lt;</w:t>
      </w:r>
      <w:r w:rsidR="002D11E5">
        <w:t>X</w:t>
      </w:r>
      <w:r w:rsidRPr="004D3578">
        <w:t>&gt; (informative):</w:t>
      </w:r>
      <w:r w:rsidRPr="004D3578">
        <w:br/>
        <w:t>Change history</w:t>
      </w:r>
      <w:bookmarkStart w:id="109" w:name="historyclause"/>
      <w:bookmarkEnd w:id="107"/>
      <w:bookmarkEnd w:id="108"/>
      <w:bookmarkEnd w:id="109"/>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4A399BEF" w:rsidR="00227EB2" w:rsidRDefault="00227EB2" w:rsidP="00227EB2">
            <w:pPr>
              <w:pStyle w:val="TAC"/>
              <w:rPr>
                <w:sz w:val="16"/>
                <w:szCs w:val="16"/>
                <w:lang w:eastAsia="zh-CN"/>
              </w:rPr>
            </w:pPr>
            <w:r w:rsidRPr="00695BDB">
              <w:rPr>
                <w:sz w:val="16"/>
                <w:szCs w:val="16"/>
              </w:rPr>
              <w:t>202</w:t>
            </w:r>
            <w:r>
              <w:rPr>
                <w:sz w:val="16"/>
                <w:szCs w:val="16"/>
              </w:rPr>
              <w:t>2</w:t>
            </w:r>
            <w:r w:rsidR="006172A8">
              <w:rPr>
                <w:sz w:val="16"/>
                <w:szCs w:val="16"/>
              </w:rPr>
              <w:t>-04</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1A470630" w:rsidR="00044B16" w:rsidRPr="00695BDB" w:rsidRDefault="00044B16" w:rsidP="00044B16">
            <w:pPr>
              <w:pStyle w:val="TAC"/>
              <w:rPr>
                <w:sz w:val="16"/>
                <w:szCs w:val="16"/>
              </w:rPr>
            </w:pPr>
            <w:r w:rsidRPr="00695BDB">
              <w:rPr>
                <w:sz w:val="16"/>
                <w:szCs w:val="16"/>
              </w:rPr>
              <w:t>202</w:t>
            </w:r>
            <w:r>
              <w:rPr>
                <w:sz w:val="16"/>
                <w:szCs w:val="16"/>
              </w:rPr>
              <w:t>2</w:t>
            </w:r>
            <w:r w:rsidR="006172A8">
              <w:rPr>
                <w:sz w:val="16"/>
                <w:szCs w:val="16"/>
              </w:rPr>
              <w:t>-05</w:t>
            </w:r>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6B91F7B2" w:rsidR="00C80EA0" w:rsidRPr="00695BDB" w:rsidRDefault="00C80EA0" w:rsidP="00C80EA0">
            <w:pPr>
              <w:pStyle w:val="TAC"/>
              <w:rPr>
                <w:sz w:val="16"/>
                <w:szCs w:val="16"/>
              </w:rPr>
            </w:pPr>
            <w:r w:rsidRPr="00695BDB">
              <w:rPr>
                <w:sz w:val="16"/>
                <w:szCs w:val="16"/>
              </w:rPr>
              <w:t>202</w:t>
            </w:r>
            <w:r>
              <w:rPr>
                <w:sz w:val="16"/>
                <w:szCs w:val="16"/>
              </w:rPr>
              <w:t>2</w:t>
            </w:r>
            <w:r w:rsidR="006172A8">
              <w:rPr>
                <w:sz w:val="16"/>
                <w:szCs w:val="16"/>
              </w:rPr>
              <w:t>-06</w:t>
            </w:r>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Update to implement the agreed pCRs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r w:rsidRPr="00BE5BE5">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3D2A705C" w:rsidR="003B5201" w:rsidRPr="00695BDB" w:rsidRDefault="003B5201" w:rsidP="003B5201">
            <w:pPr>
              <w:pStyle w:val="TAC"/>
              <w:rPr>
                <w:sz w:val="16"/>
                <w:szCs w:val="16"/>
              </w:rPr>
            </w:pPr>
            <w:r w:rsidRPr="00695BDB">
              <w:rPr>
                <w:sz w:val="16"/>
                <w:szCs w:val="16"/>
              </w:rPr>
              <w:t>202</w:t>
            </w:r>
            <w:r>
              <w:rPr>
                <w:sz w:val="16"/>
                <w:szCs w:val="16"/>
              </w:rPr>
              <w:t>3</w:t>
            </w:r>
            <w:r w:rsidR="006172A8">
              <w:rPr>
                <w:sz w:val="16"/>
                <w:szCs w:val="16"/>
              </w:rPr>
              <w:t>-03</w:t>
            </w:r>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Update to implement the agreed pCRs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r w:rsidR="004F3C4A" w:rsidRPr="004F3C4A">
              <w:rPr>
                <w:sz w:val="16"/>
                <w:szCs w:val="16"/>
              </w:rPr>
              <w:t xml:space="preserve">pCR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r w:rsidR="004F3C4A" w:rsidRPr="004F3C4A">
              <w:rPr>
                <w:sz w:val="16"/>
                <w:szCs w:val="16"/>
              </w:rPr>
              <w:t xml:space="preserve">pCR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76242001" w:rsidR="009B1742" w:rsidRPr="00695BDB" w:rsidRDefault="009B1742" w:rsidP="00B30462">
            <w:pPr>
              <w:pStyle w:val="TAC"/>
              <w:rPr>
                <w:sz w:val="16"/>
                <w:szCs w:val="16"/>
                <w:lang w:eastAsia="zh-CN"/>
              </w:rPr>
            </w:pPr>
            <w:r>
              <w:rPr>
                <w:sz w:val="16"/>
                <w:szCs w:val="16"/>
                <w:lang w:eastAsia="zh-CN"/>
              </w:rPr>
              <w:t>2023</w:t>
            </w:r>
            <w:r w:rsidR="006172A8">
              <w:rPr>
                <w:sz w:val="16"/>
                <w:szCs w:val="16"/>
                <w:lang w:eastAsia="zh-CN"/>
              </w:rPr>
              <w:t>-06</w:t>
            </w:r>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pdate to implement the agreed pCRs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r w:rsidRPr="009B1742">
              <w:rPr>
                <w:sz w:val="16"/>
                <w:szCs w:val="16"/>
              </w:rPr>
              <w:t>pCR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r w:rsidRPr="004F3C4A">
              <w:rPr>
                <w:sz w:val="16"/>
                <w:szCs w:val="16"/>
              </w:rPr>
              <w:t xml:space="preserve">pCR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r w:rsidRPr="009B1742">
              <w:rPr>
                <w:sz w:val="16"/>
                <w:szCs w:val="16"/>
              </w:rPr>
              <w:t>pCR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S5-234569 pCR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r w:rsidR="00F86020" w:rsidRPr="002E3970" w14:paraId="43DDF68B" w14:textId="77777777" w:rsidTr="001B4CA5">
        <w:tc>
          <w:tcPr>
            <w:tcW w:w="800" w:type="dxa"/>
            <w:shd w:val="solid" w:color="FFFFFF" w:fill="auto"/>
          </w:tcPr>
          <w:p w14:paraId="23490D6A" w14:textId="14769B13" w:rsidR="00F86020" w:rsidRDefault="00F86020" w:rsidP="00F86020">
            <w:pPr>
              <w:pStyle w:val="TAC"/>
              <w:rPr>
                <w:sz w:val="16"/>
                <w:szCs w:val="16"/>
                <w:lang w:eastAsia="zh-CN"/>
              </w:rPr>
            </w:pPr>
            <w:r>
              <w:rPr>
                <w:sz w:val="16"/>
                <w:szCs w:val="16"/>
                <w:lang w:eastAsia="zh-CN"/>
              </w:rPr>
              <w:t>2023</w:t>
            </w:r>
            <w:r w:rsidR="006172A8">
              <w:rPr>
                <w:sz w:val="16"/>
                <w:szCs w:val="16"/>
                <w:lang w:eastAsia="zh-CN"/>
              </w:rPr>
              <w:t>-10</w:t>
            </w:r>
          </w:p>
        </w:tc>
        <w:tc>
          <w:tcPr>
            <w:tcW w:w="901" w:type="dxa"/>
            <w:shd w:val="solid" w:color="FFFFFF" w:fill="auto"/>
          </w:tcPr>
          <w:p w14:paraId="44945940" w14:textId="73AA54CF" w:rsidR="00F86020" w:rsidRPr="00695BDB" w:rsidRDefault="00F86020" w:rsidP="00F86020">
            <w:pPr>
              <w:pStyle w:val="TAC"/>
              <w:rPr>
                <w:sz w:val="16"/>
                <w:szCs w:val="16"/>
              </w:rPr>
            </w:pPr>
            <w:r w:rsidRPr="00695BDB">
              <w:rPr>
                <w:sz w:val="16"/>
                <w:szCs w:val="16"/>
              </w:rPr>
              <w:t>SA5#1</w:t>
            </w:r>
            <w:r>
              <w:rPr>
                <w:sz w:val="16"/>
                <w:szCs w:val="16"/>
              </w:rPr>
              <w:t>51</w:t>
            </w:r>
          </w:p>
        </w:tc>
        <w:tc>
          <w:tcPr>
            <w:tcW w:w="993" w:type="dxa"/>
            <w:shd w:val="solid" w:color="FFFFFF" w:fill="auto"/>
          </w:tcPr>
          <w:p w14:paraId="09EA8E3E" w14:textId="5E303D62" w:rsidR="00F86020" w:rsidRPr="009B1742" w:rsidRDefault="00F86020" w:rsidP="00F86020">
            <w:pPr>
              <w:pStyle w:val="TAC"/>
              <w:rPr>
                <w:sz w:val="16"/>
                <w:szCs w:val="16"/>
              </w:rPr>
            </w:pPr>
            <w:r>
              <w:rPr>
                <w:sz w:val="16"/>
                <w:szCs w:val="16"/>
              </w:rPr>
              <w:t>S5-237192</w:t>
            </w:r>
          </w:p>
          <w:p w14:paraId="065F95A7" w14:textId="41C6B1F6" w:rsidR="00F86020" w:rsidRDefault="00F86020" w:rsidP="00F86020">
            <w:pPr>
              <w:pStyle w:val="TAC"/>
              <w:rPr>
                <w:sz w:val="16"/>
                <w:szCs w:val="16"/>
              </w:rPr>
            </w:pPr>
            <w:r w:rsidRPr="009B1742">
              <w:rPr>
                <w:sz w:val="16"/>
                <w:szCs w:val="16"/>
              </w:rPr>
              <w:t>S5-23</w:t>
            </w:r>
            <w:r>
              <w:rPr>
                <w:sz w:val="16"/>
                <w:szCs w:val="16"/>
              </w:rPr>
              <w:t>7193</w:t>
            </w:r>
          </w:p>
          <w:p w14:paraId="0A30B981" w14:textId="480FE934" w:rsidR="00F86020" w:rsidRDefault="00F86020" w:rsidP="00F86020">
            <w:pPr>
              <w:pStyle w:val="TAC"/>
              <w:rPr>
                <w:sz w:val="16"/>
                <w:szCs w:val="16"/>
              </w:rPr>
            </w:pPr>
            <w:r>
              <w:rPr>
                <w:sz w:val="16"/>
                <w:szCs w:val="16"/>
              </w:rPr>
              <w:t>S5-237194</w:t>
            </w:r>
          </w:p>
        </w:tc>
        <w:tc>
          <w:tcPr>
            <w:tcW w:w="425" w:type="dxa"/>
            <w:shd w:val="solid" w:color="FFFFFF" w:fill="auto"/>
          </w:tcPr>
          <w:p w14:paraId="0A4947C2" w14:textId="77777777" w:rsidR="00F86020" w:rsidRPr="002E3970" w:rsidRDefault="00F86020" w:rsidP="00F86020">
            <w:pPr>
              <w:pStyle w:val="TAL"/>
              <w:rPr>
                <w:sz w:val="16"/>
                <w:szCs w:val="16"/>
              </w:rPr>
            </w:pPr>
          </w:p>
        </w:tc>
        <w:tc>
          <w:tcPr>
            <w:tcW w:w="425" w:type="dxa"/>
            <w:shd w:val="solid" w:color="FFFFFF" w:fill="auto"/>
          </w:tcPr>
          <w:p w14:paraId="3852924D" w14:textId="77777777" w:rsidR="00F86020" w:rsidRPr="002E3970" w:rsidRDefault="00F86020" w:rsidP="00F86020">
            <w:pPr>
              <w:pStyle w:val="TAR"/>
              <w:rPr>
                <w:sz w:val="16"/>
                <w:szCs w:val="16"/>
              </w:rPr>
            </w:pPr>
          </w:p>
        </w:tc>
        <w:tc>
          <w:tcPr>
            <w:tcW w:w="425" w:type="dxa"/>
            <w:shd w:val="solid" w:color="FFFFFF" w:fill="auto"/>
          </w:tcPr>
          <w:p w14:paraId="52C36FFC" w14:textId="77777777" w:rsidR="00F86020" w:rsidRPr="002E3970" w:rsidRDefault="00F86020" w:rsidP="00F86020">
            <w:pPr>
              <w:pStyle w:val="TAC"/>
              <w:rPr>
                <w:sz w:val="16"/>
                <w:szCs w:val="16"/>
              </w:rPr>
            </w:pPr>
          </w:p>
        </w:tc>
        <w:tc>
          <w:tcPr>
            <w:tcW w:w="4962" w:type="dxa"/>
            <w:shd w:val="solid" w:color="FFFFFF" w:fill="auto"/>
          </w:tcPr>
          <w:p w14:paraId="663A040F" w14:textId="2A5193E8" w:rsidR="00F86020" w:rsidRPr="00695BDB" w:rsidRDefault="00F86020" w:rsidP="00F86020">
            <w:pPr>
              <w:pStyle w:val="TAL"/>
              <w:rPr>
                <w:sz w:val="16"/>
                <w:szCs w:val="16"/>
              </w:rPr>
            </w:pPr>
            <w:r>
              <w:rPr>
                <w:sz w:val="16"/>
                <w:szCs w:val="16"/>
              </w:rPr>
              <w:t>U</w:t>
            </w:r>
            <w:r w:rsidRPr="00695BDB">
              <w:rPr>
                <w:sz w:val="16"/>
                <w:szCs w:val="16"/>
              </w:rPr>
              <w:t>pdate to implement the agreed pCRs in SA5#1</w:t>
            </w:r>
            <w:r>
              <w:rPr>
                <w:sz w:val="16"/>
                <w:szCs w:val="16"/>
              </w:rPr>
              <w:t>51</w:t>
            </w:r>
            <w:r w:rsidRPr="00695BDB">
              <w:rPr>
                <w:sz w:val="16"/>
                <w:szCs w:val="16"/>
              </w:rPr>
              <w:t>:</w:t>
            </w:r>
          </w:p>
          <w:p w14:paraId="5ABAA4D0" w14:textId="248E9490"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7192 </w:t>
            </w:r>
            <w:r w:rsidRPr="009B1742">
              <w:rPr>
                <w:sz w:val="16"/>
                <w:szCs w:val="16"/>
              </w:rPr>
              <w:t xml:space="preserve">pCR TR 28.865 </w:t>
            </w:r>
            <w:r w:rsidR="00222207" w:rsidRPr="00222207">
              <w:rPr>
                <w:sz w:val="16"/>
                <w:szCs w:val="16"/>
              </w:rPr>
              <w:t>Add conclusion of issue1 provisioning of network functions</w:t>
            </w:r>
          </w:p>
          <w:p w14:paraId="4551B8F2" w14:textId="439A40B8"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7193 </w:t>
            </w:r>
            <w:r w:rsidRPr="004F3C4A">
              <w:rPr>
                <w:sz w:val="16"/>
                <w:szCs w:val="16"/>
              </w:rPr>
              <w:t xml:space="preserve">pCR TR 28.865 </w:t>
            </w:r>
            <w:r w:rsidR="00222207" w:rsidRPr="00222207">
              <w:rPr>
                <w:sz w:val="16"/>
                <w:szCs w:val="16"/>
              </w:rPr>
              <w:t>Update solution of service assurance for video monitoring</w:t>
            </w:r>
          </w:p>
          <w:p w14:paraId="2EABF27C" w14:textId="48DB0953" w:rsidR="00F86020" w:rsidRDefault="00F86020" w:rsidP="004D0A46">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7194 </w:t>
            </w:r>
            <w:r w:rsidRPr="009B1742">
              <w:rPr>
                <w:sz w:val="16"/>
                <w:szCs w:val="16"/>
              </w:rPr>
              <w:t xml:space="preserve">pCR TR 28.865 </w:t>
            </w:r>
            <w:r w:rsidR="00222207" w:rsidRPr="00222207">
              <w:rPr>
                <w:sz w:val="16"/>
                <w:szCs w:val="16"/>
              </w:rPr>
              <w:t>Update solution of service assurance for PLC control</w:t>
            </w:r>
          </w:p>
        </w:tc>
        <w:tc>
          <w:tcPr>
            <w:tcW w:w="708" w:type="dxa"/>
            <w:shd w:val="solid" w:color="FFFFFF" w:fill="auto"/>
          </w:tcPr>
          <w:p w14:paraId="15825405" w14:textId="2A2F2CEC" w:rsidR="00F86020" w:rsidRDefault="00F86020" w:rsidP="00F86020">
            <w:pPr>
              <w:pStyle w:val="TAC"/>
              <w:rPr>
                <w:sz w:val="16"/>
                <w:szCs w:val="16"/>
                <w:lang w:eastAsia="zh-CN"/>
              </w:rPr>
            </w:pPr>
            <w:r>
              <w:rPr>
                <w:rFonts w:hint="eastAsia"/>
                <w:sz w:val="16"/>
                <w:szCs w:val="16"/>
                <w:lang w:eastAsia="zh-CN"/>
              </w:rPr>
              <w:t>0</w:t>
            </w:r>
            <w:r>
              <w:rPr>
                <w:sz w:val="16"/>
                <w:szCs w:val="16"/>
                <w:lang w:eastAsia="zh-CN"/>
              </w:rPr>
              <w:t>.6.0</w:t>
            </w:r>
          </w:p>
        </w:tc>
      </w:tr>
      <w:tr w:rsidR="006172A8" w:rsidRPr="002E3970" w14:paraId="4A6C45CC" w14:textId="77777777" w:rsidTr="001B4CA5">
        <w:tc>
          <w:tcPr>
            <w:tcW w:w="800" w:type="dxa"/>
            <w:shd w:val="solid" w:color="FFFFFF" w:fill="auto"/>
          </w:tcPr>
          <w:p w14:paraId="43243205" w14:textId="6E47D666" w:rsidR="006172A8" w:rsidDel="006172A8" w:rsidRDefault="006172A8" w:rsidP="00F86020">
            <w:pPr>
              <w:pStyle w:val="TAC"/>
              <w:rPr>
                <w:sz w:val="16"/>
                <w:szCs w:val="16"/>
                <w:lang w:eastAsia="zh-CN"/>
              </w:rPr>
            </w:pPr>
            <w:r>
              <w:rPr>
                <w:sz w:val="16"/>
                <w:szCs w:val="16"/>
                <w:lang w:eastAsia="zh-CN"/>
              </w:rPr>
              <w:t>2023-11</w:t>
            </w:r>
          </w:p>
        </w:tc>
        <w:tc>
          <w:tcPr>
            <w:tcW w:w="901" w:type="dxa"/>
            <w:shd w:val="solid" w:color="FFFFFF" w:fill="auto"/>
          </w:tcPr>
          <w:p w14:paraId="5E9FC5C0" w14:textId="25CA5F3F" w:rsidR="006172A8" w:rsidRPr="00695BDB" w:rsidRDefault="006172A8" w:rsidP="00F86020">
            <w:pPr>
              <w:pStyle w:val="TAC"/>
              <w:rPr>
                <w:sz w:val="16"/>
                <w:szCs w:val="16"/>
              </w:rPr>
            </w:pPr>
            <w:r w:rsidRPr="00695BDB">
              <w:rPr>
                <w:sz w:val="16"/>
                <w:szCs w:val="16"/>
              </w:rPr>
              <w:t>SA5#1</w:t>
            </w:r>
            <w:r>
              <w:rPr>
                <w:sz w:val="16"/>
                <w:szCs w:val="16"/>
              </w:rPr>
              <w:t>52</w:t>
            </w:r>
          </w:p>
        </w:tc>
        <w:tc>
          <w:tcPr>
            <w:tcW w:w="993" w:type="dxa"/>
            <w:shd w:val="solid" w:color="FFFFFF" w:fill="auto"/>
          </w:tcPr>
          <w:p w14:paraId="0D4644DF" w14:textId="77777777" w:rsidR="006172A8" w:rsidRDefault="006172A8" w:rsidP="00F86020">
            <w:pPr>
              <w:pStyle w:val="TAC"/>
              <w:rPr>
                <w:sz w:val="16"/>
                <w:szCs w:val="16"/>
                <w:lang w:eastAsia="zh-CN"/>
              </w:rPr>
            </w:pPr>
            <w:r>
              <w:rPr>
                <w:sz w:val="16"/>
                <w:szCs w:val="16"/>
                <w:lang w:eastAsia="zh-CN"/>
              </w:rPr>
              <w:t>S5-</w:t>
            </w:r>
            <w:r w:rsidR="007B6808">
              <w:rPr>
                <w:sz w:val="16"/>
                <w:szCs w:val="16"/>
                <w:lang w:eastAsia="zh-CN"/>
              </w:rPr>
              <w:t>238281</w:t>
            </w:r>
          </w:p>
          <w:p w14:paraId="7E3715E4" w14:textId="77777777" w:rsidR="007B6808" w:rsidRDefault="007B6808" w:rsidP="00F86020">
            <w:pPr>
              <w:pStyle w:val="TAC"/>
              <w:rPr>
                <w:sz w:val="16"/>
                <w:szCs w:val="16"/>
                <w:lang w:eastAsia="zh-CN"/>
              </w:rPr>
            </w:pPr>
            <w:r>
              <w:rPr>
                <w:sz w:val="16"/>
                <w:szCs w:val="16"/>
                <w:lang w:eastAsia="zh-CN"/>
              </w:rPr>
              <w:t>S5-238282</w:t>
            </w:r>
          </w:p>
          <w:p w14:paraId="32725215" w14:textId="2D679B26" w:rsidR="007B6808" w:rsidRDefault="007B6808" w:rsidP="00F86020">
            <w:pPr>
              <w:pStyle w:val="TAC"/>
              <w:rPr>
                <w:sz w:val="16"/>
                <w:szCs w:val="16"/>
                <w:lang w:eastAsia="zh-CN"/>
              </w:rPr>
            </w:pPr>
            <w:r>
              <w:rPr>
                <w:sz w:val="16"/>
                <w:szCs w:val="16"/>
                <w:lang w:eastAsia="zh-CN"/>
              </w:rPr>
              <w:t>S5-238283</w:t>
            </w:r>
          </w:p>
        </w:tc>
        <w:tc>
          <w:tcPr>
            <w:tcW w:w="425" w:type="dxa"/>
            <w:shd w:val="solid" w:color="FFFFFF" w:fill="auto"/>
          </w:tcPr>
          <w:p w14:paraId="66C3C8B7" w14:textId="77777777" w:rsidR="006172A8" w:rsidRPr="002E3970" w:rsidRDefault="006172A8" w:rsidP="00F86020">
            <w:pPr>
              <w:pStyle w:val="TAL"/>
              <w:rPr>
                <w:sz w:val="16"/>
                <w:szCs w:val="16"/>
              </w:rPr>
            </w:pPr>
          </w:p>
        </w:tc>
        <w:tc>
          <w:tcPr>
            <w:tcW w:w="425" w:type="dxa"/>
            <w:shd w:val="solid" w:color="FFFFFF" w:fill="auto"/>
          </w:tcPr>
          <w:p w14:paraId="7FF8138E" w14:textId="77777777" w:rsidR="006172A8" w:rsidRPr="002E3970" w:rsidRDefault="006172A8" w:rsidP="00F86020">
            <w:pPr>
              <w:pStyle w:val="TAR"/>
              <w:rPr>
                <w:sz w:val="16"/>
                <w:szCs w:val="16"/>
              </w:rPr>
            </w:pPr>
          </w:p>
        </w:tc>
        <w:tc>
          <w:tcPr>
            <w:tcW w:w="425" w:type="dxa"/>
            <w:shd w:val="solid" w:color="FFFFFF" w:fill="auto"/>
          </w:tcPr>
          <w:p w14:paraId="6B13312F" w14:textId="77777777" w:rsidR="006172A8" w:rsidRPr="002E3970" w:rsidRDefault="006172A8" w:rsidP="00F86020">
            <w:pPr>
              <w:pStyle w:val="TAC"/>
              <w:rPr>
                <w:sz w:val="16"/>
                <w:szCs w:val="16"/>
              </w:rPr>
            </w:pPr>
          </w:p>
        </w:tc>
        <w:tc>
          <w:tcPr>
            <w:tcW w:w="4962" w:type="dxa"/>
            <w:shd w:val="solid" w:color="FFFFFF" w:fill="auto"/>
          </w:tcPr>
          <w:p w14:paraId="4093A7EA" w14:textId="26301CE6" w:rsidR="007B6808" w:rsidRPr="00695BDB" w:rsidRDefault="007B6808" w:rsidP="007B6808">
            <w:pPr>
              <w:pStyle w:val="TAL"/>
              <w:rPr>
                <w:sz w:val="16"/>
                <w:szCs w:val="16"/>
              </w:rPr>
            </w:pPr>
            <w:r>
              <w:rPr>
                <w:sz w:val="16"/>
                <w:szCs w:val="16"/>
              </w:rPr>
              <w:t>U</w:t>
            </w:r>
            <w:r w:rsidRPr="00695BDB">
              <w:rPr>
                <w:sz w:val="16"/>
                <w:szCs w:val="16"/>
              </w:rPr>
              <w:t>pdate to implement the agreed pCRs in SA5#1</w:t>
            </w:r>
            <w:r>
              <w:rPr>
                <w:sz w:val="16"/>
                <w:szCs w:val="16"/>
              </w:rPr>
              <w:t>52</w:t>
            </w:r>
            <w:r w:rsidRPr="00695BDB">
              <w:rPr>
                <w:sz w:val="16"/>
                <w:szCs w:val="16"/>
              </w:rPr>
              <w:t>:</w:t>
            </w:r>
          </w:p>
          <w:p w14:paraId="13A3746F" w14:textId="18BC103E"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8281 </w:t>
            </w:r>
            <w:r w:rsidRPr="009B1742">
              <w:rPr>
                <w:sz w:val="16"/>
                <w:szCs w:val="16"/>
              </w:rPr>
              <w:t xml:space="preserve">pCR TR 28.865 </w:t>
            </w:r>
            <w:r w:rsidRPr="00222207">
              <w:rPr>
                <w:sz w:val="16"/>
                <w:szCs w:val="16"/>
              </w:rPr>
              <w:t>Add conclusion of issue</w:t>
            </w:r>
            <w:r>
              <w:rPr>
                <w:sz w:val="16"/>
                <w:szCs w:val="16"/>
              </w:rPr>
              <w:t>2</w:t>
            </w:r>
            <w:r w:rsidRPr="00222207">
              <w:rPr>
                <w:sz w:val="16"/>
                <w:szCs w:val="16"/>
              </w:rPr>
              <w:t xml:space="preserve"> </w:t>
            </w:r>
            <w:r>
              <w:rPr>
                <w:sz w:val="16"/>
                <w:szCs w:val="16"/>
              </w:rPr>
              <w:t>for video monitoring</w:t>
            </w:r>
          </w:p>
          <w:p w14:paraId="00B672C3" w14:textId="36DCFEBD" w:rsidR="007B6808" w:rsidRDefault="007B6808" w:rsidP="007B6808">
            <w:pPr>
              <w:pStyle w:val="TAL"/>
              <w:numPr>
                <w:ilvl w:val="0"/>
                <w:numId w:val="15"/>
              </w:numPr>
              <w:overflowPunct w:val="0"/>
              <w:autoSpaceDE w:val="0"/>
              <w:autoSpaceDN w:val="0"/>
              <w:adjustRightInd w:val="0"/>
              <w:textAlignment w:val="baseline"/>
              <w:rPr>
                <w:sz w:val="16"/>
                <w:szCs w:val="16"/>
              </w:rPr>
            </w:pPr>
            <w:r w:rsidRPr="009B1742">
              <w:rPr>
                <w:sz w:val="16"/>
                <w:szCs w:val="16"/>
              </w:rPr>
              <w:t>S5-23</w:t>
            </w:r>
            <w:r>
              <w:rPr>
                <w:sz w:val="16"/>
                <w:szCs w:val="16"/>
              </w:rPr>
              <w:t xml:space="preserve">7282 </w:t>
            </w:r>
            <w:r w:rsidRPr="004F3C4A">
              <w:rPr>
                <w:sz w:val="16"/>
                <w:szCs w:val="16"/>
              </w:rPr>
              <w:t xml:space="preserve">pCR TR 28.865 </w:t>
            </w:r>
            <w:r>
              <w:rPr>
                <w:sz w:val="16"/>
                <w:szCs w:val="16"/>
              </w:rPr>
              <w:t>Add conclusion of issue3 service assurance for PLC control</w:t>
            </w:r>
          </w:p>
          <w:p w14:paraId="5A52C8FD" w14:textId="0CC0DC44" w:rsidR="006172A8" w:rsidRPr="007B6808" w:rsidRDefault="007B6808" w:rsidP="0077295F">
            <w:pPr>
              <w:pStyle w:val="TAL"/>
              <w:numPr>
                <w:ilvl w:val="0"/>
                <w:numId w:val="15"/>
              </w:numPr>
              <w:overflowPunct w:val="0"/>
              <w:autoSpaceDE w:val="0"/>
              <w:autoSpaceDN w:val="0"/>
              <w:adjustRightInd w:val="0"/>
              <w:textAlignment w:val="baseline"/>
              <w:rPr>
                <w:sz w:val="16"/>
                <w:szCs w:val="16"/>
              </w:rPr>
            </w:pPr>
            <w:r>
              <w:rPr>
                <w:sz w:val="16"/>
                <w:szCs w:val="16"/>
                <w:lang w:eastAsia="zh-CN"/>
              </w:rPr>
              <w:t xml:space="preserve">S5-238283 </w:t>
            </w:r>
            <w:r w:rsidRPr="004F3C4A">
              <w:rPr>
                <w:sz w:val="16"/>
                <w:szCs w:val="16"/>
              </w:rPr>
              <w:t xml:space="preserve">pCR TR 28.865 </w:t>
            </w:r>
            <w:r>
              <w:rPr>
                <w:sz w:val="16"/>
                <w:szCs w:val="16"/>
              </w:rPr>
              <w:t>Add conclusion and recommendations for FS_DCSA study item</w:t>
            </w:r>
          </w:p>
        </w:tc>
        <w:tc>
          <w:tcPr>
            <w:tcW w:w="708" w:type="dxa"/>
            <w:shd w:val="solid" w:color="FFFFFF" w:fill="auto"/>
          </w:tcPr>
          <w:p w14:paraId="34F587EC" w14:textId="398D5A84" w:rsidR="006172A8" w:rsidRDefault="007B6808" w:rsidP="00F86020">
            <w:pPr>
              <w:pStyle w:val="TAC"/>
              <w:rPr>
                <w:sz w:val="16"/>
                <w:szCs w:val="16"/>
                <w:lang w:eastAsia="zh-CN"/>
              </w:rPr>
            </w:pPr>
            <w:r>
              <w:rPr>
                <w:rFonts w:hint="eastAsia"/>
                <w:sz w:val="16"/>
                <w:szCs w:val="16"/>
                <w:lang w:eastAsia="zh-CN"/>
              </w:rPr>
              <w:t>0</w:t>
            </w:r>
            <w:r>
              <w:rPr>
                <w:sz w:val="16"/>
                <w:szCs w:val="16"/>
                <w:lang w:eastAsia="zh-CN"/>
              </w:rPr>
              <w:t>.7.0</w:t>
            </w:r>
          </w:p>
        </w:tc>
      </w:tr>
      <w:tr w:rsidR="00656460" w:rsidRPr="002E3970" w14:paraId="31DBF165" w14:textId="77777777" w:rsidTr="001B4CA5">
        <w:tc>
          <w:tcPr>
            <w:tcW w:w="800" w:type="dxa"/>
            <w:shd w:val="solid" w:color="FFFFFF" w:fill="auto"/>
          </w:tcPr>
          <w:p w14:paraId="4C3DCD9A" w14:textId="793A4FBA" w:rsidR="00656460" w:rsidRDefault="00656460" w:rsidP="00F86020">
            <w:pPr>
              <w:pStyle w:val="TAC"/>
              <w:rPr>
                <w:sz w:val="16"/>
                <w:szCs w:val="16"/>
                <w:lang w:eastAsia="zh-CN"/>
              </w:rPr>
            </w:pPr>
            <w:r>
              <w:rPr>
                <w:rFonts w:hint="eastAsia"/>
                <w:sz w:val="16"/>
                <w:szCs w:val="16"/>
                <w:lang w:eastAsia="zh-CN"/>
              </w:rPr>
              <w:t>2</w:t>
            </w:r>
            <w:r>
              <w:rPr>
                <w:sz w:val="16"/>
                <w:szCs w:val="16"/>
                <w:lang w:eastAsia="zh-CN"/>
              </w:rPr>
              <w:t>024-</w:t>
            </w:r>
            <w:r w:rsidR="003B7833">
              <w:rPr>
                <w:sz w:val="16"/>
                <w:szCs w:val="16"/>
                <w:lang w:eastAsia="zh-CN"/>
              </w:rPr>
              <w:t>0</w:t>
            </w:r>
            <w:r>
              <w:rPr>
                <w:sz w:val="16"/>
                <w:szCs w:val="16"/>
                <w:lang w:eastAsia="zh-CN"/>
              </w:rPr>
              <w:t>2</w:t>
            </w:r>
          </w:p>
        </w:tc>
        <w:tc>
          <w:tcPr>
            <w:tcW w:w="901" w:type="dxa"/>
            <w:shd w:val="solid" w:color="FFFFFF" w:fill="auto"/>
          </w:tcPr>
          <w:p w14:paraId="7A055AB8" w14:textId="35769F16" w:rsidR="00656460" w:rsidRPr="00695BDB" w:rsidRDefault="00656460" w:rsidP="00F86020">
            <w:pPr>
              <w:pStyle w:val="TAC"/>
              <w:rPr>
                <w:sz w:val="16"/>
                <w:szCs w:val="16"/>
              </w:rPr>
            </w:pPr>
            <w:r w:rsidRPr="00695BDB">
              <w:rPr>
                <w:sz w:val="16"/>
                <w:szCs w:val="16"/>
              </w:rPr>
              <w:t>SA5#1</w:t>
            </w:r>
            <w:r>
              <w:rPr>
                <w:sz w:val="16"/>
                <w:szCs w:val="16"/>
              </w:rPr>
              <w:t>53</w:t>
            </w:r>
          </w:p>
        </w:tc>
        <w:tc>
          <w:tcPr>
            <w:tcW w:w="993" w:type="dxa"/>
            <w:shd w:val="solid" w:color="FFFFFF" w:fill="auto"/>
          </w:tcPr>
          <w:p w14:paraId="6A3754D9" w14:textId="77777777" w:rsidR="00656460" w:rsidRDefault="00FF7ADE" w:rsidP="00F86020">
            <w:pPr>
              <w:pStyle w:val="TAC"/>
              <w:rPr>
                <w:sz w:val="16"/>
                <w:szCs w:val="16"/>
                <w:lang w:eastAsia="zh-CN"/>
              </w:rPr>
            </w:pPr>
            <w:r w:rsidRPr="00FF7ADE">
              <w:rPr>
                <w:sz w:val="16"/>
                <w:szCs w:val="16"/>
                <w:lang w:eastAsia="zh-CN"/>
              </w:rPr>
              <w:t>S5-240379</w:t>
            </w:r>
          </w:p>
          <w:p w14:paraId="3A763383" w14:textId="22448E2A" w:rsidR="00FF7ADE" w:rsidRDefault="00FF7ADE" w:rsidP="00F86020">
            <w:pPr>
              <w:pStyle w:val="TAC"/>
              <w:rPr>
                <w:sz w:val="16"/>
                <w:szCs w:val="16"/>
                <w:lang w:eastAsia="zh-CN"/>
              </w:rPr>
            </w:pPr>
            <w:r w:rsidRPr="00FF7ADE">
              <w:rPr>
                <w:sz w:val="16"/>
                <w:szCs w:val="16"/>
                <w:lang w:eastAsia="zh-CN"/>
              </w:rPr>
              <w:t>S5-240938</w:t>
            </w:r>
          </w:p>
        </w:tc>
        <w:tc>
          <w:tcPr>
            <w:tcW w:w="425" w:type="dxa"/>
            <w:shd w:val="solid" w:color="FFFFFF" w:fill="auto"/>
          </w:tcPr>
          <w:p w14:paraId="63A30D5E" w14:textId="77777777" w:rsidR="00656460" w:rsidRPr="002E3970" w:rsidRDefault="00656460" w:rsidP="00F86020">
            <w:pPr>
              <w:pStyle w:val="TAL"/>
              <w:rPr>
                <w:sz w:val="16"/>
                <w:szCs w:val="16"/>
              </w:rPr>
            </w:pPr>
          </w:p>
        </w:tc>
        <w:tc>
          <w:tcPr>
            <w:tcW w:w="425" w:type="dxa"/>
            <w:shd w:val="solid" w:color="FFFFFF" w:fill="auto"/>
          </w:tcPr>
          <w:p w14:paraId="0144B4C1" w14:textId="77777777" w:rsidR="00656460" w:rsidRPr="002E3970" w:rsidRDefault="00656460" w:rsidP="00F86020">
            <w:pPr>
              <w:pStyle w:val="TAR"/>
              <w:rPr>
                <w:sz w:val="16"/>
                <w:szCs w:val="16"/>
              </w:rPr>
            </w:pPr>
          </w:p>
        </w:tc>
        <w:tc>
          <w:tcPr>
            <w:tcW w:w="425" w:type="dxa"/>
            <w:shd w:val="solid" w:color="FFFFFF" w:fill="auto"/>
          </w:tcPr>
          <w:p w14:paraId="43D70F47" w14:textId="77777777" w:rsidR="00656460" w:rsidRPr="002E3970" w:rsidRDefault="00656460" w:rsidP="00F86020">
            <w:pPr>
              <w:pStyle w:val="TAC"/>
              <w:rPr>
                <w:sz w:val="16"/>
                <w:szCs w:val="16"/>
              </w:rPr>
            </w:pPr>
          </w:p>
        </w:tc>
        <w:tc>
          <w:tcPr>
            <w:tcW w:w="4962" w:type="dxa"/>
            <w:shd w:val="solid" w:color="FFFFFF" w:fill="auto"/>
          </w:tcPr>
          <w:p w14:paraId="13FE6188" w14:textId="192DB0F9" w:rsidR="00FF7ADE" w:rsidRDefault="00FF7ADE" w:rsidP="00FF7ADE">
            <w:pPr>
              <w:pStyle w:val="TAL"/>
              <w:rPr>
                <w:sz w:val="16"/>
                <w:szCs w:val="16"/>
              </w:rPr>
            </w:pPr>
            <w:r>
              <w:rPr>
                <w:sz w:val="16"/>
                <w:szCs w:val="16"/>
              </w:rPr>
              <w:t>U</w:t>
            </w:r>
            <w:r w:rsidRPr="00695BDB">
              <w:rPr>
                <w:sz w:val="16"/>
                <w:szCs w:val="16"/>
              </w:rPr>
              <w:t>pdate to implement the agreed pCRs in SA5#1</w:t>
            </w:r>
            <w:r>
              <w:rPr>
                <w:sz w:val="16"/>
                <w:szCs w:val="16"/>
              </w:rPr>
              <w:t>53</w:t>
            </w:r>
            <w:r w:rsidRPr="00695BDB">
              <w:rPr>
                <w:sz w:val="16"/>
                <w:szCs w:val="16"/>
              </w:rPr>
              <w:t>:</w:t>
            </w:r>
          </w:p>
          <w:p w14:paraId="24952E9F" w14:textId="32E36DDC" w:rsidR="00FF7ADE" w:rsidRDefault="00FF7ADE" w:rsidP="00DD4CE2">
            <w:pPr>
              <w:pStyle w:val="TAL"/>
              <w:numPr>
                <w:ilvl w:val="0"/>
                <w:numId w:val="16"/>
              </w:numPr>
              <w:overflowPunct w:val="0"/>
              <w:autoSpaceDE w:val="0"/>
              <w:autoSpaceDN w:val="0"/>
              <w:adjustRightInd w:val="0"/>
              <w:textAlignment w:val="baseline"/>
              <w:rPr>
                <w:sz w:val="16"/>
                <w:szCs w:val="16"/>
              </w:rPr>
            </w:pPr>
            <w:r w:rsidRPr="00FF7ADE">
              <w:rPr>
                <w:sz w:val="16"/>
                <w:szCs w:val="16"/>
              </w:rPr>
              <w:t>S5-240379 pCR TR 28.865 Rapporteur clean up</w:t>
            </w:r>
          </w:p>
          <w:p w14:paraId="2C71F55B" w14:textId="5EBAC117" w:rsidR="00656460" w:rsidRPr="00FF7ADE" w:rsidRDefault="00FF7ADE" w:rsidP="00DD4CE2">
            <w:pPr>
              <w:pStyle w:val="TAL"/>
              <w:numPr>
                <w:ilvl w:val="0"/>
                <w:numId w:val="16"/>
              </w:numPr>
              <w:overflowPunct w:val="0"/>
              <w:autoSpaceDE w:val="0"/>
              <w:autoSpaceDN w:val="0"/>
              <w:adjustRightInd w:val="0"/>
              <w:textAlignment w:val="baseline"/>
              <w:rPr>
                <w:sz w:val="16"/>
                <w:szCs w:val="16"/>
              </w:rPr>
            </w:pPr>
            <w:r w:rsidRPr="00FF7ADE">
              <w:rPr>
                <w:sz w:val="16"/>
                <w:szCs w:val="16"/>
              </w:rPr>
              <w:t>S5-240938 pCR TR 28.865 Add definitions of terms, symbols and abbreviations</w:t>
            </w:r>
          </w:p>
        </w:tc>
        <w:tc>
          <w:tcPr>
            <w:tcW w:w="708" w:type="dxa"/>
            <w:shd w:val="solid" w:color="FFFFFF" w:fill="auto"/>
          </w:tcPr>
          <w:p w14:paraId="2ADE6BD7" w14:textId="18AC136E" w:rsidR="00656460" w:rsidRDefault="00022369" w:rsidP="00F86020">
            <w:pPr>
              <w:pStyle w:val="TAC"/>
              <w:rPr>
                <w:sz w:val="16"/>
                <w:szCs w:val="16"/>
                <w:lang w:eastAsia="zh-CN"/>
              </w:rPr>
            </w:pPr>
            <w:r>
              <w:rPr>
                <w:rFonts w:hint="eastAsia"/>
                <w:sz w:val="16"/>
                <w:szCs w:val="16"/>
                <w:lang w:eastAsia="zh-CN"/>
              </w:rPr>
              <w:t>0</w:t>
            </w:r>
            <w:r>
              <w:rPr>
                <w:sz w:val="16"/>
                <w:szCs w:val="16"/>
                <w:lang w:eastAsia="zh-CN"/>
              </w:rPr>
              <w:t>.8.0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EA380" w14:textId="77777777" w:rsidR="00252A58" w:rsidRDefault="00252A58">
      <w:r>
        <w:separator/>
      </w:r>
    </w:p>
  </w:endnote>
  <w:endnote w:type="continuationSeparator" w:id="0">
    <w:p w14:paraId="0BD7B3EF" w14:textId="77777777" w:rsidR="00252A58" w:rsidRDefault="0025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945F7" w:rsidRDefault="004945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BCE1B" w14:textId="77777777" w:rsidR="00252A58" w:rsidRDefault="00252A58">
      <w:r>
        <w:separator/>
      </w:r>
    </w:p>
  </w:footnote>
  <w:footnote w:type="continuationSeparator" w:id="0">
    <w:p w14:paraId="7FBF7FB2" w14:textId="77777777" w:rsidR="00252A58" w:rsidRDefault="00252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802AE2" w:rsidR="004945F7" w:rsidRDefault="004945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5CE6">
      <w:rPr>
        <w:rFonts w:ascii="Arial" w:hAnsi="Arial" w:cs="Arial"/>
        <w:b/>
        <w:noProof/>
        <w:sz w:val="18"/>
        <w:szCs w:val="18"/>
      </w:rPr>
      <w:t>3GPP TR 28.865 V0.8.0 (2024-02)</w:t>
    </w:r>
    <w:r>
      <w:rPr>
        <w:rFonts w:ascii="Arial" w:hAnsi="Arial" w:cs="Arial"/>
        <w:b/>
        <w:sz w:val="18"/>
        <w:szCs w:val="18"/>
      </w:rPr>
      <w:fldChar w:fldCharType="end"/>
    </w:r>
  </w:p>
  <w:p w14:paraId="7A6BC72E" w14:textId="77777777" w:rsidR="004945F7" w:rsidRDefault="004945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3C538E8" w14:textId="6DAEB2F7" w:rsidR="004945F7" w:rsidRDefault="004945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5CE6">
      <w:rPr>
        <w:rFonts w:ascii="Arial" w:hAnsi="Arial" w:cs="Arial"/>
        <w:b/>
        <w:noProof/>
        <w:sz w:val="18"/>
        <w:szCs w:val="18"/>
      </w:rPr>
      <w:t>Release 18</w:t>
    </w:r>
    <w:r>
      <w:rPr>
        <w:rFonts w:ascii="Arial" w:hAnsi="Arial" w:cs="Arial"/>
        <w:b/>
        <w:sz w:val="18"/>
        <w:szCs w:val="18"/>
      </w:rPr>
      <w:fldChar w:fldCharType="end"/>
    </w:r>
  </w:p>
  <w:p w14:paraId="1024E63D" w14:textId="77777777" w:rsidR="004945F7" w:rsidRDefault="00494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D23BC4"/>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805973"/>
    <w:multiLevelType w:val="hybridMultilevel"/>
    <w:tmpl w:val="0FF8E2DA"/>
    <w:lvl w:ilvl="0" w:tplc="2A148F4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1A3356"/>
    <w:multiLevelType w:val="hybridMultilevel"/>
    <w:tmpl w:val="CAFE1F88"/>
    <w:lvl w:ilvl="0" w:tplc="DD4AEC4C">
      <w:start w:val="3"/>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51286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55837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2955854">
    <w:abstractNumId w:val="2"/>
  </w:num>
  <w:num w:numId="4" w16cid:durableId="1828396756">
    <w:abstractNumId w:val="10"/>
  </w:num>
  <w:num w:numId="5" w16cid:durableId="589894443">
    <w:abstractNumId w:val="9"/>
  </w:num>
  <w:num w:numId="6" w16cid:durableId="570579471">
    <w:abstractNumId w:val="13"/>
  </w:num>
  <w:num w:numId="7" w16cid:durableId="1800957476">
    <w:abstractNumId w:val="6"/>
  </w:num>
  <w:num w:numId="8" w16cid:durableId="1863129462">
    <w:abstractNumId w:val="12"/>
  </w:num>
  <w:num w:numId="9" w16cid:durableId="1787694901">
    <w:abstractNumId w:val="7"/>
  </w:num>
  <w:num w:numId="10" w16cid:durableId="951739437">
    <w:abstractNumId w:val="3"/>
  </w:num>
  <w:num w:numId="11" w16cid:durableId="1286892479">
    <w:abstractNumId w:val="8"/>
  </w:num>
  <w:num w:numId="12" w16cid:durableId="2036148718">
    <w:abstractNumId w:val="4"/>
  </w:num>
  <w:num w:numId="13" w16cid:durableId="865564410">
    <w:abstractNumId w:val="14"/>
  </w:num>
  <w:num w:numId="14" w16cid:durableId="558828618">
    <w:abstractNumId w:val="11"/>
  </w:num>
  <w:num w:numId="15" w16cid:durableId="383675522">
    <w:abstractNumId w:val="1"/>
  </w:num>
  <w:num w:numId="16" w16cid:durableId="43058437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KwNDIxMDUzNzI0s7RU0lEKTi0uzszPAykwrAUAANuQxywAAAA="/>
  </w:docVars>
  <w:rsids>
    <w:rsidRoot w:val="004E213A"/>
    <w:rsid w:val="00012045"/>
    <w:rsid w:val="00022369"/>
    <w:rsid w:val="00033397"/>
    <w:rsid w:val="00040095"/>
    <w:rsid w:val="00044B16"/>
    <w:rsid w:val="00047CB5"/>
    <w:rsid w:val="00051834"/>
    <w:rsid w:val="00054A22"/>
    <w:rsid w:val="00062023"/>
    <w:rsid w:val="000655A6"/>
    <w:rsid w:val="0007000C"/>
    <w:rsid w:val="00080512"/>
    <w:rsid w:val="000938F4"/>
    <w:rsid w:val="000A338F"/>
    <w:rsid w:val="000B16CE"/>
    <w:rsid w:val="000B1DBF"/>
    <w:rsid w:val="000C0BD3"/>
    <w:rsid w:val="000C47C3"/>
    <w:rsid w:val="000D1B85"/>
    <w:rsid w:val="000D58AB"/>
    <w:rsid w:val="000D64AB"/>
    <w:rsid w:val="000D6E93"/>
    <w:rsid w:val="000E2A4D"/>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2207"/>
    <w:rsid w:val="00227EB2"/>
    <w:rsid w:val="0023240D"/>
    <w:rsid w:val="002347A2"/>
    <w:rsid w:val="00252A58"/>
    <w:rsid w:val="002612BB"/>
    <w:rsid w:val="002675F0"/>
    <w:rsid w:val="002760EE"/>
    <w:rsid w:val="00280437"/>
    <w:rsid w:val="002A4DCE"/>
    <w:rsid w:val="002B6339"/>
    <w:rsid w:val="002D11E5"/>
    <w:rsid w:val="002D5571"/>
    <w:rsid w:val="002E00EE"/>
    <w:rsid w:val="002E3970"/>
    <w:rsid w:val="002F3063"/>
    <w:rsid w:val="00301277"/>
    <w:rsid w:val="00302FAD"/>
    <w:rsid w:val="003172DC"/>
    <w:rsid w:val="0032635B"/>
    <w:rsid w:val="003433C8"/>
    <w:rsid w:val="0035462D"/>
    <w:rsid w:val="003555AB"/>
    <w:rsid w:val="00356555"/>
    <w:rsid w:val="003765B8"/>
    <w:rsid w:val="003822B8"/>
    <w:rsid w:val="00393870"/>
    <w:rsid w:val="00395AAF"/>
    <w:rsid w:val="003B5201"/>
    <w:rsid w:val="003B7833"/>
    <w:rsid w:val="003C3971"/>
    <w:rsid w:val="003D0495"/>
    <w:rsid w:val="003D0ABE"/>
    <w:rsid w:val="003D18D8"/>
    <w:rsid w:val="003F4166"/>
    <w:rsid w:val="00400FA3"/>
    <w:rsid w:val="00404B32"/>
    <w:rsid w:val="00412321"/>
    <w:rsid w:val="00413DCB"/>
    <w:rsid w:val="00423334"/>
    <w:rsid w:val="00424544"/>
    <w:rsid w:val="004345EC"/>
    <w:rsid w:val="00437C38"/>
    <w:rsid w:val="004401B5"/>
    <w:rsid w:val="00455488"/>
    <w:rsid w:val="004562D9"/>
    <w:rsid w:val="00465515"/>
    <w:rsid w:val="004716A3"/>
    <w:rsid w:val="00472579"/>
    <w:rsid w:val="00484F77"/>
    <w:rsid w:val="0049305E"/>
    <w:rsid w:val="004945F7"/>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13FB7"/>
    <w:rsid w:val="0052359F"/>
    <w:rsid w:val="0053388B"/>
    <w:rsid w:val="00535773"/>
    <w:rsid w:val="00543E6C"/>
    <w:rsid w:val="005479B6"/>
    <w:rsid w:val="00565087"/>
    <w:rsid w:val="0057338F"/>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10E7E"/>
    <w:rsid w:val="00614FDF"/>
    <w:rsid w:val="00615453"/>
    <w:rsid w:val="0061651C"/>
    <w:rsid w:val="006172A8"/>
    <w:rsid w:val="00627E91"/>
    <w:rsid w:val="0063543D"/>
    <w:rsid w:val="00636A06"/>
    <w:rsid w:val="00642BCD"/>
    <w:rsid w:val="00644AF7"/>
    <w:rsid w:val="0064525F"/>
    <w:rsid w:val="00647114"/>
    <w:rsid w:val="00656460"/>
    <w:rsid w:val="00671DF3"/>
    <w:rsid w:val="006912E9"/>
    <w:rsid w:val="006A0DF7"/>
    <w:rsid w:val="006A323F"/>
    <w:rsid w:val="006B30D0"/>
    <w:rsid w:val="006C05A9"/>
    <w:rsid w:val="006C3D95"/>
    <w:rsid w:val="006C54FC"/>
    <w:rsid w:val="006E5C86"/>
    <w:rsid w:val="00701116"/>
    <w:rsid w:val="0070650D"/>
    <w:rsid w:val="0071174C"/>
    <w:rsid w:val="0071387E"/>
    <w:rsid w:val="00713C44"/>
    <w:rsid w:val="00714CA5"/>
    <w:rsid w:val="00734A5B"/>
    <w:rsid w:val="0074026F"/>
    <w:rsid w:val="007429F6"/>
    <w:rsid w:val="00744E76"/>
    <w:rsid w:val="00754D1F"/>
    <w:rsid w:val="00765EA3"/>
    <w:rsid w:val="0077295F"/>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9D"/>
    <w:rsid w:val="008E04F6"/>
    <w:rsid w:val="008E0BD8"/>
    <w:rsid w:val="008E2D68"/>
    <w:rsid w:val="008E6756"/>
    <w:rsid w:val="008E7E42"/>
    <w:rsid w:val="009025E1"/>
    <w:rsid w:val="0090271F"/>
    <w:rsid w:val="00902E23"/>
    <w:rsid w:val="009114D7"/>
    <w:rsid w:val="0091348E"/>
    <w:rsid w:val="00917CCB"/>
    <w:rsid w:val="009332A3"/>
    <w:rsid w:val="00933FB0"/>
    <w:rsid w:val="00936027"/>
    <w:rsid w:val="00942EC2"/>
    <w:rsid w:val="00945020"/>
    <w:rsid w:val="00945EC7"/>
    <w:rsid w:val="00967BA6"/>
    <w:rsid w:val="009878AD"/>
    <w:rsid w:val="009A4357"/>
    <w:rsid w:val="009B1742"/>
    <w:rsid w:val="009C6155"/>
    <w:rsid w:val="009D4ADF"/>
    <w:rsid w:val="009E7352"/>
    <w:rsid w:val="009F37B7"/>
    <w:rsid w:val="00A034F2"/>
    <w:rsid w:val="00A10F02"/>
    <w:rsid w:val="00A13B56"/>
    <w:rsid w:val="00A164B4"/>
    <w:rsid w:val="00A225E3"/>
    <w:rsid w:val="00A25906"/>
    <w:rsid w:val="00A265ED"/>
    <w:rsid w:val="00A26956"/>
    <w:rsid w:val="00A27486"/>
    <w:rsid w:val="00A53724"/>
    <w:rsid w:val="00A56066"/>
    <w:rsid w:val="00A564D2"/>
    <w:rsid w:val="00A73129"/>
    <w:rsid w:val="00A770FB"/>
    <w:rsid w:val="00A80967"/>
    <w:rsid w:val="00A82346"/>
    <w:rsid w:val="00A83581"/>
    <w:rsid w:val="00A90563"/>
    <w:rsid w:val="00A92BA1"/>
    <w:rsid w:val="00A95A32"/>
    <w:rsid w:val="00AA4DEC"/>
    <w:rsid w:val="00AB1A2C"/>
    <w:rsid w:val="00AB4A5D"/>
    <w:rsid w:val="00AC50ED"/>
    <w:rsid w:val="00AC6BC6"/>
    <w:rsid w:val="00AC7DA6"/>
    <w:rsid w:val="00AE05DE"/>
    <w:rsid w:val="00AE65E2"/>
    <w:rsid w:val="00AF1460"/>
    <w:rsid w:val="00AF3716"/>
    <w:rsid w:val="00B04237"/>
    <w:rsid w:val="00B05CE6"/>
    <w:rsid w:val="00B15449"/>
    <w:rsid w:val="00B15A35"/>
    <w:rsid w:val="00B30462"/>
    <w:rsid w:val="00B5664A"/>
    <w:rsid w:val="00B71861"/>
    <w:rsid w:val="00B77C6E"/>
    <w:rsid w:val="00B82255"/>
    <w:rsid w:val="00B8292C"/>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21189"/>
    <w:rsid w:val="00C33079"/>
    <w:rsid w:val="00C37575"/>
    <w:rsid w:val="00C45231"/>
    <w:rsid w:val="00C51001"/>
    <w:rsid w:val="00C551FF"/>
    <w:rsid w:val="00C641BD"/>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F13A2"/>
    <w:rsid w:val="00CF1CC4"/>
    <w:rsid w:val="00CF25A9"/>
    <w:rsid w:val="00CF42C4"/>
    <w:rsid w:val="00CF6D6B"/>
    <w:rsid w:val="00D14682"/>
    <w:rsid w:val="00D173DD"/>
    <w:rsid w:val="00D22AFD"/>
    <w:rsid w:val="00D35A3C"/>
    <w:rsid w:val="00D432D8"/>
    <w:rsid w:val="00D57972"/>
    <w:rsid w:val="00D675A9"/>
    <w:rsid w:val="00D72A3E"/>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4CE2"/>
    <w:rsid w:val="00DD5840"/>
    <w:rsid w:val="00DD74A5"/>
    <w:rsid w:val="00DE2B20"/>
    <w:rsid w:val="00DF2B1F"/>
    <w:rsid w:val="00DF62CD"/>
    <w:rsid w:val="00E02144"/>
    <w:rsid w:val="00E10074"/>
    <w:rsid w:val="00E16509"/>
    <w:rsid w:val="00E26351"/>
    <w:rsid w:val="00E30367"/>
    <w:rsid w:val="00E408BC"/>
    <w:rsid w:val="00E43263"/>
    <w:rsid w:val="00E44582"/>
    <w:rsid w:val="00E77645"/>
    <w:rsid w:val="00EA15B0"/>
    <w:rsid w:val="00EA5EA7"/>
    <w:rsid w:val="00EA76ED"/>
    <w:rsid w:val="00EC4946"/>
    <w:rsid w:val="00EC4A25"/>
    <w:rsid w:val="00ED2228"/>
    <w:rsid w:val="00EE3566"/>
    <w:rsid w:val="00EF608C"/>
    <w:rsid w:val="00F025A2"/>
    <w:rsid w:val="00F04712"/>
    <w:rsid w:val="00F05B47"/>
    <w:rsid w:val="00F13360"/>
    <w:rsid w:val="00F16AF1"/>
    <w:rsid w:val="00F17EA0"/>
    <w:rsid w:val="00F22EC7"/>
    <w:rsid w:val="00F325C8"/>
    <w:rsid w:val="00F3390E"/>
    <w:rsid w:val="00F6368C"/>
    <w:rsid w:val="00F653B8"/>
    <w:rsid w:val="00F86020"/>
    <w:rsid w:val="00F9008D"/>
    <w:rsid w:val="00FA1266"/>
    <w:rsid w:val="00FC1192"/>
    <w:rsid w:val="00FE1458"/>
    <w:rsid w:val="00FF7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
    <w:name w:val="段"/>
    <w:link w:val="Char"/>
    <w:qFormat/>
    <w:rsid w:val="004F73EE"/>
    <w:pPr>
      <w:autoSpaceDE w:val="0"/>
      <w:autoSpaceDN w:val="0"/>
      <w:ind w:firstLine="200"/>
      <w:jc w:val="both"/>
    </w:pPr>
    <w:rPr>
      <w:rFonts w:ascii="SimSun" w:eastAsia="SimSun"/>
      <w:noProof/>
      <w:sz w:val="21"/>
    </w:rPr>
  </w:style>
  <w:style w:type="character" w:customStyle="1" w:styleId="Char">
    <w:name w:val="段 Char"/>
    <w:link w:val="a"/>
    <w:qFormat/>
    <w:rsid w:val="004F73EE"/>
    <w:rPr>
      <w:rFonts w:ascii="SimSun" w:eastAsia="SimSun"/>
      <w:noProof/>
      <w:sz w:val="21"/>
    </w:rPr>
  </w:style>
  <w:style w:type="paragraph" w:styleId="ListParagraph">
    <w:name w:val="List Paragraph"/>
    <w:aliases w:val="lp1,符号列表,列出段落2,1.2.3标题,符号1.1（天云科技）,列出段落-正文,List Paragraph1,·ûºÅÁÐ±í,¡¤?o?¨¢D¡À¨ª,?¡è?o?¡§¡éD?¨¤¡§a,??¨¨?o??¡ì?¨¦D?¡§¡è?¡ìa,??¡§¡§?o???¨¬?¡§|D??¡ì?¨¨??¨¬a,???¡ì?¡ì?o???¡§???¡ì|D???¨¬?¡§¡§??¡§?a,?,List1,Bullet List,FooterText,numbered,列出段落1"/>
    <w:basedOn w:val="Normal"/>
    <w:link w:val="ListParagraphChar"/>
    <w:uiPriority w:val="34"/>
    <w:qFormat/>
    <w:rsid w:val="004F73EE"/>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aliases w:val="lp1 Char,符号列表 Char,列出段落2 Char,1.2.3标题 Char,符号1.1（天云科技） Char,列出段落-正文 Char,List Paragraph1 Char,·ûºÅÁÐ±í Char,¡¤?o?¨¢D¡À¨ª Char,?¡è?o?¡§¡éD?¨¤¡§a Char,??¨¨?o??¡ì?¨¦D?¡§¡è?¡ìa Char,??¡§¡§?o???¨¬?¡§|D??¡ì?¨¨??¨¬a Char,? Char,List1 Char"/>
    <w:link w:val="ListParagraph"/>
    <w:uiPriority w:val="34"/>
    <w:qFormat/>
    <w:locked/>
    <w:rsid w:val="004F73EE"/>
    <w:rPr>
      <w:rFonts w:eastAsia="SimSun"/>
      <w:kern w:val="2"/>
      <w:sz w:val="21"/>
      <w:szCs w:val="24"/>
    </w:rPr>
  </w:style>
  <w:style w:type="paragraph" w:customStyle="1" w:styleId="a0">
    <w:name w:val="正文格式"/>
    <w:basedOn w:val="Normal"/>
    <w:qFormat/>
    <w:rsid w:val="00C84944"/>
    <w:pPr>
      <w:widowControl w:val="0"/>
      <w:spacing w:after="0" w:line="360" w:lineRule="auto"/>
      <w:ind w:firstLineChars="200" w:firstLine="200"/>
      <w:jc w:val="both"/>
    </w:pPr>
    <w:rPr>
      <w:rFonts w:ascii="Arial" w:eastAsia="SimSun"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 w:type="character" w:customStyle="1" w:styleId="TALChar">
    <w:name w:val="TAL Char"/>
    <w:link w:val="TAL"/>
    <w:qFormat/>
    <w:rsid w:val="00EC4946"/>
    <w:rPr>
      <w:rFonts w:ascii="Arial" w:hAnsi="Arial"/>
      <w:sz w:val="18"/>
      <w:lang w:val="en-GB" w:eastAsia="en-US"/>
    </w:rPr>
  </w:style>
  <w:style w:type="character" w:customStyle="1" w:styleId="TAHChar">
    <w:name w:val="TAH Char"/>
    <w:link w:val="TAH"/>
    <w:rsid w:val="00EC4946"/>
    <w:rPr>
      <w:rFonts w:ascii="Arial" w:hAnsi="Arial"/>
      <w:b/>
      <w:sz w:val="18"/>
      <w:lang w:val="en-GB" w:eastAsia="en-US"/>
    </w:rPr>
  </w:style>
  <w:style w:type="character" w:customStyle="1" w:styleId="EXCar">
    <w:name w:val="EX Car"/>
    <w:link w:val="EX"/>
    <w:locked/>
    <w:rsid w:val="005B2B42"/>
    <w:rPr>
      <w:lang w:val="en-GB" w:eastAsia="en-US"/>
    </w:rPr>
  </w:style>
  <w:style w:type="paragraph" w:styleId="Revision">
    <w:name w:val="Revision"/>
    <w:hidden/>
    <w:uiPriority w:val="99"/>
    <w:semiHidden/>
    <w:rsid w:val="00B05CE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18A6B-DEE7-4DDE-A640-ACC03CC1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8585</Words>
  <Characters>48941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2024-02-20T08:47:00Z</dcterms:created>
  <dcterms:modified xsi:type="dcterms:W3CDTF">2024-02-20T08:47:00Z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(3)xilGtqBAr6wuYjc8YRiP1Gv8XxaP0dAKLw1GTMxgugu9RmdUxVj8FBQMmLZAoJCi5HnscAgy
PcC61V39j78YdSQyCp5hrkPu4iZ3SrOExFZRBgG4vJk8tfVlwY1kcuwIy67s9zFQ7P+KONm6
HiNBasaNOsybwNrK+/54wSCUmNnZPx/9/0+5wkQsT5mH5M6mclcxDewLba7kuhUzupqBPiV7
il6qAY0Rik7MZrx2Kv</vt:lpwstr>
  </property>
  <property fmtid="{D5CDD505-2E9C-101B-9397-08002B2CF9AE}" pid="3" name="_2015_ms_pID_7253431">
    <vt:lpwstr>d7nR39OSwlZqmmHgqQHGMDBkojybSAMWPTCSTRYlwwhs/uerAkwfw/
jIJkx0LtP1v30fu+k448us7xvkXD/0/sVdW64sb1SwpD5cu1M8UFnpdttiDy8kTPgaTFefBj
Pi1IF2+68mDveU5XVSCvFR49fWlH/XgrZasAo2/TeDm3sTn2IILhNgI8bXTLMgvmKe+upqx0
suEldpVjBG4lL9Gh0lwMkF6/8CvuVJBHyv1E</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