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5BE4DF43"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r w:rsidR="00FB0440">
              <w:rPr>
                <w:lang w:val="fr-FR"/>
              </w:rPr>
              <w:t>3</w:t>
            </w:r>
            <w:r w:rsidR="00F009D4" w:rsidRPr="0087027E">
              <w:rPr>
                <w:lang w:val="fr-FR"/>
              </w:rPr>
              <w:t>.</w:t>
            </w:r>
            <w:bookmarkEnd w:id="3"/>
            <w:del w:id="4" w:author="LEMOTHEUX Julien INNOV/IT-S" w:date="2024-10-17T14:01:00Z">
              <w:r w:rsidR="006C1473" w:rsidDel="001D19F5">
                <w:rPr>
                  <w:lang w:val="fr-FR"/>
                </w:rPr>
                <w:delText>1</w:delText>
              </w:r>
            </w:del>
            <w:ins w:id="5" w:author="LEMOTHEUX Julien INNOV/IT-S" w:date="2024-10-17T14:01:00Z">
              <w:r w:rsidR="001D19F5">
                <w:rPr>
                  <w:lang w:val="fr-FR"/>
                </w:rPr>
                <w:t>2</w:t>
              </w:r>
            </w:ins>
            <w:r w:rsidRPr="0087027E">
              <w:rPr>
                <w:lang w:val="fr-FR"/>
              </w:rPr>
              <w:t xml:space="preserve"> </w:t>
            </w:r>
            <w:r w:rsidRPr="0087027E">
              <w:rPr>
                <w:sz w:val="32"/>
                <w:lang w:val="fr-FR"/>
              </w:rPr>
              <w:t>(</w:t>
            </w:r>
            <w:bookmarkStart w:id="6" w:name="issueDate"/>
            <w:r w:rsidR="00F009D4" w:rsidRPr="0087027E">
              <w:rPr>
                <w:sz w:val="32"/>
                <w:lang w:val="fr-FR"/>
              </w:rPr>
              <w:t>2024</w:t>
            </w:r>
            <w:r w:rsidRPr="0087027E">
              <w:rPr>
                <w:sz w:val="32"/>
                <w:lang w:val="fr-FR"/>
              </w:rPr>
              <w:t>-</w:t>
            </w:r>
            <w:bookmarkEnd w:id="6"/>
            <w:r w:rsidR="006C1473">
              <w:rPr>
                <w:sz w:val="32"/>
                <w:lang w:val="fr-FR"/>
              </w:rPr>
              <w:t>10</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7" w:name="spectype2"/>
            <w:r w:rsidR="00D57972" w:rsidRPr="008F7FD1">
              <w:t>Report</w:t>
            </w:r>
            <w:bookmarkEnd w:id="7"/>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F10AB5">
              <w:t>Services and System Aspects</w:t>
            </w:r>
            <w:r w:rsidRPr="00F10AB5">
              <w:t>;</w:t>
            </w:r>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r w:rsidR="00BD4513">
              <w:t>F</w:t>
            </w:r>
            <w:r w:rsidRPr="005660AE">
              <w:t>ramework</w:t>
            </w:r>
            <w:bookmarkEnd w:id="8"/>
            <w:r>
              <w:t>;</w:t>
            </w:r>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9" w:name="specRelease"/>
            <w:r w:rsidRPr="005660AE">
              <w:rPr>
                <w:rStyle w:val="ZGSM"/>
              </w:rPr>
              <w:t>1</w:t>
            </w:r>
            <w:r w:rsidR="000270B9" w:rsidRPr="005660AE">
              <w:rPr>
                <w:rStyle w:val="ZGSM"/>
              </w:rPr>
              <w:t>9</w:t>
            </w:r>
            <w:bookmarkEnd w:id="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9" o:title=""/>
                </v:shape>
                <o:OLEObject Type="Embed" ProgID="Word.Picture.8" ShapeID="_x0000_i1025" DrawAspect="Content" ObjectID="_1790679968"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9pt" o:ole="">
                  <v:imagedata r:id="rId11" o:title=""/>
                </v:shape>
                <o:OLEObject Type="Embed" ProgID="Word.Picture.8" ShapeID="_x0000_i1026" DrawAspect="Content" ObjectID="_179067996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6" w:name="copyrightDate"/>
            <w:r w:rsidRPr="005D703F">
              <w:rPr>
                <w:noProof/>
                <w:sz w:val="18"/>
              </w:rPr>
              <w:t>2</w:t>
            </w:r>
            <w:r w:rsidR="008E2D68" w:rsidRPr="005D703F">
              <w:rPr>
                <w:noProof/>
                <w:sz w:val="18"/>
              </w:rPr>
              <w:t>02</w:t>
            </w:r>
            <w:bookmarkEnd w:id="16"/>
            <w:r w:rsidR="005D703F" w:rsidRPr="005D703F">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5664B6B" w14:textId="3B2E6739" w:rsidR="00770475" w:rsidRPr="00770475" w:rsidRDefault="00D93274">
      <w:pPr>
        <w:pStyle w:val="TM1"/>
        <w:rPr>
          <w:ins w:id="19" w:author="LEMOTHEUX Julien INNOV/IT-S" w:date="2024-10-17T14:13:00Z"/>
          <w:rFonts w:asciiTheme="minorHAnsi" w:eastAsiaTheme="minorEastAsia" w:hAnsiTheme="minorHAnsi" w:cstheme="minorBidi"/>
          <w:noProof/>
          <w:kern w:val="2"/>
          <w:szCs w:val="22"/>
          <w:lang w:val="en-US" w:eastAsia="fr-FR"/>
          <w14:ligatures w14:val="standardContextual"/>
          <w:rPrChange w:id="20" w:author="LEMOTHEUX Julien INNOV/IT-S" w:date="2024-10-17T14:13:00Z">
            <w:rPr>
              <w:ins w:id="21" w:author="LEMOTHEUX Julien INNOV/IT-S" w:date="2024-10-17T14:13:00Z"/>
              <w:rFonts w:asciiTheme="minorHAnsi" w:eastAsiaTheme="minorEastAsia" w:hAnsiTheme="minorHAnsi" w:cstheme="minorBidi"/>
              <w:noProof/>
              <w:kern w:val="2"/>
              <w:szCs w:val="22"/>
              <w:lang w:val="fr-FR" w:eastAsia="fr-FR"/>
              <w14:ligatures w14:val="standardContextual"/>
            </w:rPr>
          </w:rPrChange>
        </w:rPr>
      </w:pPr>
      <w:r>
        <w:fldChar w:fldCharType="begin"/>
      </w:r>
      <w:r>
        <w:instrText xml:space="preserve"> TOC \o "1-9" </w:instrText>
      </w:r>
      <w:r>
        <w:fldChar w:fldCharType="separate"/>
      </w:r>
      <w:ins w:id="22" w:author="LEMOTHEUX Julien INNOV/IT-S" w:date="2024-10-17T14:13:00Z">
        <w:r w:rsidR="00770475">
          <w:rPr>
            <w:noProof/>
          </w:rPr>
          <w:t>Foreword</w:t>
        </w:r>
        <w:r w:rsidR="00770475">
          <w:rPr>
            <w:noProof/>
          </w:rPr>
          <w:tab/>
        </w:r>
        <w:r w:rsidR="00770475">
          <w:rPr>
            <w:noProof/>
          </w:rPr>
          <w:fldChar w:fldCharType="begin"/>
        </w:r>
        <w:r w:rsidR="00770475">
          <w:rPr>
            <w:noProof/>
          </w:rPr>
          <w:instrText xml:space="preserve"> PAGEREF _Toc180066812 \h </w:instrText>
        </w:r>
        <w:r w:rsidR="00770475">
          <w:rPr>
            <w:noProof/>
          </w:rPr>
        </w:r>
      </w:ins>
      <w:r w:rsidR="00770475">
        <w:rPr>
          <w:noProof/>
        </w:rPr>
        <w:fldChar w:fldCharType="separate"/>
      </w:r>
      <w:ins w:id="23" w:author="LEMOTHEUX Julien INNOV/IT-S" w:date="2024-10-17T14:13:00Z">
        <w:r w:rsidR="00770475">
          <w:rPr>
            <w:noProof/>
          </w:rPr>
          <w:t>5</w:t>
        </w:r>
        <w:r w:rsidR="00770475">
          <w:rPr>
            <w:noProof/>
          </w:rPr>
          <w:fldChar w:fldCharType="end"/>
        </w:r>
      </w:ins>
    </w:p>
    <w:p w14:paraId="2068284E" w14:textId="7CAEC6B0" w:rsidR="00770475" w:rsidRPr="00770475" w:rsidRDefault="00770475">
      <w:pPr>
        <w:pStyle w:val="TM1"/>
        <w:rPr>
          <w:ins w:id="24" w:author="LEMOTHEUX Julien INNOV/IT-S" w:date="2024-10-17T14:13:00Z"/>
          <w:rFonts w:asciiTheme="minorHAnsi" w:eastAsiaTheme="minorEastAsia" w:hAnsiTheme="minorHAnsi" w:cstheme="minorBidi"/>
          <w:noProof/>
          <w:kern w:val="2"/>
          <w:szCs w:val="22"/>
          <w:lang w:val="en-US" w:eastAsia="fr-FR"/>
          <w14:ligatures w14:val="standardContextual"/>
          <w:rPrChange w:id="25" w:author="LEMOTHEUX Julien INNOV/IT-S" w:date="2024-10-17T14:13:00Z">
            <w:rPr>
              <w:ins w:id="26" w:author="LEMOTHEUX Julien INNOV/IT-S" w:date="2024-10-17T14:13:00Z"/>
              <w:rFonts w:asciiTheme="minorHAnsi" w:eastAsiaTheme="minorEastAsia" w:hAnsiTheme="minorHAnsi" w:cstheme="minorBidi"/>
              <w:noProof/>
              <w:kern w:val="2"/>
              <w:szCs w:val="22"/>
              <w:lang w:val="fr-FR" w:eastAsia="fr-FR"/>
              <w14:ligatures w14:val="standardContextual"/>
            </w:rPr>
          </w:rPrChange>
        </w:rPr>
      </w:pPr>
      <w:ins w:id="27" w:author="LEMOTHEUX Julien INNOV/IT-S" w:date="2024-10-17T14:13:00Z">
        <w:r>
          <w:rPr>
            <w:noProof/>
          </w:rPr>
          <w:t>Introduction</w:t>
        </w:r>
        <w:r>
          <w:rPr>
            <w:noProof/>
          </w:rPr>
          <w:tab/>
        </w:r>
        <w:r>
          <w:rPr>
            <w:noProof/>
          </w:rPr>
          <w:fldChar w:fldCharType="begin"/>
        </w:r>
        <w:r>
          <w:rPr>
            <w:noProof/>
          </w:rPr>
          <w:instrText xml:space="preserve"> PAGEREF _Toc180066813 \h </w:instrText>
        </w:r>
        <w:r>
          <w:rPr>
            <w:noProof/>
          </w:rPr>
        </w:r>
      </w:ins>
      <w:r>
        <w:rPr>
          <w:noProof/>
        </w:rPr>
        <w:fldChar w:fldCharType="separate"/>
      </w:r>
      <w:ins w:id="28" w:author="LEMOTHEUX Julien INNOV/IT-S" w:date="2024-10-17T14:13:00Z">
        <w:r>
          <w:rPr>
            <w:noProof/>
          </w:rPr>
          <w:t>6</w:t>
        </w:r>
        <w:r>
          <w:rPr>
            <w:noProof/>
          </w:rPr>
          <w:fldChar w:fldCharType="end"/>
        </w:r>
      </w:ins>
    </w:p>
    <w:p w14:paraId="56DF0968" w14:textId="6E0A613E" w:rsidR="00770475" w:rsidRPr="00770475" w:rsidRDefault="00770475">
      <w:pPr>
        <w:pStyle w:val="TM1"/>
        <w:rPr>
          <w:ins w:id="29" w:author="LEMOTHEUX Julien INNOV/IT-S" w:date="2024-10-17T14:13:00Z"/>
          <w:rFonts w:asciiTheme="minorHAnsi" w:eastAsiaTheme="minorEastAsia" w:hAnsiTheme="minorHAnsi" w:cstheme="minorBidi"/>
          <w:noProof/>
          <w:kern w:val="2"/>
          <w:szCs w:val="22"/>
          <w:lang w:val="en-US" w:eastAsia="fr-FR"/>
          <w14:ligatures w14:val="standardContextual"/>
          <w:rPrChange w:id="30" w:author="LEMOTHEUX Julien INNOV/IT-S" w:date="2024-10-17T14:13:00Z">
            <w:rPr>
              <w:ins w:id="31" w:author="LEMOTHEUX Julien INNOV/IT-S" w:date="2024-10-17T14:13:00Z"/>
              <w:rFonts w:asciiTheme="minorHAnsi" w:eastAsiaTheme="minorEastAsia" w:hAnsiTheme="minorHAnsi" w:cstheme="minorBidi"/>
              <w:noProof/>
              <w:kern w:val="2"/>
              <w:szCs w:val="22"/>
              <w:lang w:val="fr-FR" w:eastAsia="fr-FR"/>
              <w14:ligatures w14:val="standardContextual"/>
            </w:rPr>
          </w:rPrChange>
        </w:rPr>
      </w:pPr>
      <w:ins w:id="32" w:author="LEMOTHEUX Julien INNOV/IT-S" w:date="2024-10-17T14:13:00Z">
        <w:r>
          <w:rPr>
            <w:noProof/>
          </w:rPr>
          <w:t>1</w:t>
        </w:r>
        <w:r w:rsidRPr="00770475">
          <w:rPr>
            <w:rFonts w:asciiTheme="minorHAnsi" w:eastAsiaTheme="minorEastAsia" w:hAnsiTheme="minorHAnsi" w:cstheme="minorBidi"/>
            <w:noProof/>
            <w:kern w:val="2"/>
            <w:szCs w:val="22"/>
            <w:lang w:val="en-US" w:eastAsia="fr-FR"/>
            <w14:ligatures w14:val="standardContextual"/>
            <w:rPrChange w:id="33" w:author="LEMOTHEUX Julien INNOV/IT-S" w:date="2024-10-17T14:13:00Z">
              <w:rPr>
                <w:rFonts w:asciiTheme="minorHAnsi" w:eastAsiaTheme="minorEastAsia" w:hAnsiTheme="minorHAnsi" w:cstheme="minorBidi"/>
                <w:noProof/>
                <w:kern w:val="2"/>
                <w:szCs w:val="22"/>
                <w:lang w:val="fr-FR" w:eastAsia="fr-FR"/>
                <w14:ligatures w14:val="standardContextual"/>
              </w:rPr>
            </w:rPrChange>
          </w:rPr>
          <w:tab/>
        </w:r>
        <w:r>
          <w:rPr>
            <w:noProof/>
          </w:rPr>
          <w:t>Scope</w:t>
        </w:r>
        <w:r>
          <w:rPr>
            <w:noProof/>
          </w:rPr>
          <w:tab/>
        </w:r>
        <w:r>
          <w:rPr>
            <w:noProof/>
          </w:rPr>
          <w:fldChar w:fldCharType="begin"/>
        </w:r>
        <w:r>
          <w:rPr>
            <w:noProof/>
          </w:rPr>
          <w:instrText xml:space="preserve"> PAGEREF _Toc180066814 \h </w:instrText>
        </w:r>
        <w:r>
          <w:rPr>
            <w:noProof/>
          </w:rPr>
        </w:r>
      </w:ins>
      <w:r>
        <w:rPr>
          <w:noProof/>
        </w:rPr>
        <w:fldChar w:fldCharType="separate"/>
      </w:r>
      <w:ins w:id="34" w:author="LEMOTHEUX Julien INNOV/IT-S" w:date="2024-10-17T14:13:00Z">
        <w:r>
          <w:rPr>
            <w:noProof/>
          </w:rPr>
          <w:t>7</w:t>
        </w:r>
        <w:r>
          <w:rPr>
            <w:noProof/>
          </w:rPr>
          <w:fldChar w:fldCharType="end"/>
        </w:r>
      </w:ins>
    </w:p>
    <w:p w14:paraId="4578C927" w14:textId="4EC47E58" w:rsidR="00770475" w:rsidRPr="00770475" w:rsidRDefault="00770475">
      <w:pPr>
        <w:pStyle w:val="TM1"/>
        <w:rPr>
          <w:ins w:id="35" w:author="LEMOTHEUX Julien INNOV/IT-S" w:date="2024-10-17T14:13:00Z"/>
          <w:rFonts w:asciiTheme="minorHAnsi" w:eastAsiaTheme="minorEastAsia" w:hAnsiTheme="minorHAnsi" w:cstheme="minorBidi"/>
          <w:noProof/>
          <w:kern w:val="2"/>
          <w:szCs w:val="22"/>
          <w:lang w:val="en-US" w:eastAsia="fr-FR"/>
          <w14:ligatures w14:val="standardContextual"/>
          <w:rPrChange w:id="36" w:author="LEMOTHEUX Julien INNOV/IT-S" w:date="2024-10-17T14:13:00Z">
            <w:rPr>
              <w:ins w:id="37" w:author="LEMOTHEUX Julien INNOV/IT-S" w:date="2024-10-17T14:13:00Z"/>
              <w:rFonts w:asciiTheme="minorHAnsi" w:eastAsiaTheme="minorEastAsia" w:hAnsiTheme="minorHAnsi" w:cstheme="minorBidi"/>
              <w:noProof/>
              <w:kern w:val="2"/>
              <w:szCs w:val="22"/>
              <w:lang w:val="fr-FR" w:eastAsia="fr-FR"/>
              <w14:ligatures w14:val="standardContextual"/>
            </w:rPr>
          </w:rPrChange>
        </w:rPr>
      </w:pPr>
      <w:ins w:id="38" w:author="LEMOTHEUX Julien INNOV/IT-S" w:date="2024-10-17T14:13:00Z">
        <w:r>
          <w:rPr>
            <w:noProof/>
          </w:rPr>
          <w:t>2</w:t>
        </w:r>
        <w:r w:rsidRPr="00770475">
          <w:rPr>
            <w:rFonts w:asciiTheme="minorHAnsi" w:eastAsiaTheme="minorEastAsia" w:hAnsiTheme="minorHAnsi" w:cstheme="minorBidi"/>
            <w:noProof/>
            <w:kern w:val="2"/>
            <w:szCs w:val="22"/>
            <w:lang w:val="en-US" w:eastAsia="fr-FR"/>
            <w14:ligatures w14:val="standardContextual"/>
            <w:rPrChange w:id="39" w:author="LEMOTHEUX Julien INNOV/IT-S" w:date="2024-10-17T14:13:00Z">
              <w:rPr>
                <w:rFonts w:asciiTheme="minorHAnsi" w:eastAsiaTheme="minorEastAsia" w:hAnsiTheme="minorHAnsi" w:cstheme="minorBidi"/>
                <w:noProof/>
                <w:kern w:val="2"/>
                <w:szCs w:val="22"/>
                <w:lang w:val="fr-FR" w:eastAsia="fr-FR"/>
                <w14:ligatures w14:val="standardContextual"/>
              </w:rPr>
            </w:rPrChange>
          </w:rPr>
          <w:tab/>
        </w:r>
        <w:r>
          <w:rPr>
            <w:noProof/>
          </w:rPr>
          <w:t>References</w:t>
        </w:r>
        <w:r>
          <w:rPr>
            <w:noProof/>
          </w:rPr>
          <w:tab/>
        </w:r>
        <w:r>
          <w:rPr>
            <w:noProof/>
          </w:rPr>
          <w:fldChar w:fldCharType="begin"/>
        </w:r>
        <w:r>
          <w:rPr>
            <w:noProof/>
          </w:rPr>
          <w:instrText xml:space="preserve"> PAGEREF _Toc180066815 \h </w:instrText>
        </w:r>
        <w:r>
          <w:rPr>
            <w:noProof/>
          </w:rPr>
        </w:r>
      </w:ins>
      <w:r>
        <w:rPr>
          <w:noProof/>
        </w:rPr>
        <w:fldChar w:fldCharType="separate"/>
      </w:r>
      <w:ins w:id="40" w:author="LEMOTHEUX Julien INNOV/IT-S" w:date="2024-10-17T14:13:00Z">
        <w:r>
          <w:rPr>
            <w:noProof/>
          </w:rPr>
          <w:t>7</w:t>
        </w:r>
        <w:r>
          <w:rPr>
            <w:noProof/>
          </w:rPr>
          <w:fldChar w:fldCharType="end"/>
        </w:r>
      </w:ins>
    </w:p>
    <w:p w14:paraId="45C9A600" w14:textId="75C85D2E" w:rsidR="00770475" w:rsidRPr="00770475" w:rsidRDefault="00770475">
      <w:pPr>
        <w:pStyle w:val="TM1"/>
        <w:rPr>
          <w:ins w:id="41" w:author="LEMOTHEUX Julien INNOV/IT-S" w:date="2024-10-17T14:13:00Z"/>
          <w:rFonts w:asciiTheme="minorHAnsi" w:eastAsiaTheme="minorEastAsia" w:hAnsiTheme="minorHAnsi" w:cstheme="minorBidi"/>
          <w:noProof/>
          <w:kern w:val="2"/>
          <w:szCs w:val="22"/>
          <w:lang w:val="en-US" w:eastAsia="fr-FR"/>
          <w14:ligatures w14:val="standardContextual"/>
          <w:rPrChange w:id="42" w:author="LEMOTHEUX Julien INNOV/IT-S" w:date="2024-10-17T14:13:00Z">
            <w:rPr>
              <w:ins w:id="43" w:author="LEMOTHEUX Julien INNOV/IT-S" w:date="2024-10-17T14:13:00Z"/>
              <w:rFonts w:asciiTheme="minorHAnsi" w:eastAsiaTheme="minorEastAsia" w:hAnsiTheme="minorHAnsi" w:cstheme="minorBidi"/>
              <w:noProof/>
              <w:kern w:val="2"/>
              <w:szCs w:val="22"/>
              <w:lang w:val="fr-FR" w:eastAsia="fr-FR"/>
              <w14:ligatures w14:val="standardContextual"/>
            </w:rPr>
          </w:rPrChange>
        </w:rPr>
      </w:pPr>
      <w:ins w:id="44" w:author="LEMOTHEUX Julien INNOV/IT-S" w:date="2024-10-17T14:13:00Z">
        <w:r>
          <w:rPr>
            <w:noProof/>
          </w:rPr>
          <w:t>3</w:t>
        </w:r>
        <w:r w:rsidRPr="00770475">
          <w:rPr>
            <w:rFonts w:asciiTheme="minorHAnsi" w:eastAsiaTheme="minorEastAsia" w:hAnsiTheme="minorHAnsi" w:cstheme="minorBidi"/>
            <w:noProof/>
            <w:kern w:val="2"/>
            <w:szCs w:val="22"/>
            <w:lang w:val="en-US" w:eastAsia="fr-FR"/>
            <w14:ligatures w14:val="standardContextual"/>
            <w:rPrChange w:id="45" w:author="LEMOTHEUX Julien INNOV/IT-S" w:date="2024-10-17T14:13:00Z">
              <w:rPr>
                <w:rFonts w:asciiTheme="minorHAnsi" w:eastAsiaTheme="minorEastAsia" w:hAnsiTheme="minorHAnsi" w:cstheme="minorBidi"/>
                <w:noProof/>
                <w:kern w:val="2"/>
                <w:szCs w:val="22"/>
                <w:lang w:val="fr-FR" w:eastAsia="fr-FR"/>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_Toc180066816 \h </w:instrText>
        </w:r>
        <w:r>
          <w:rPr>
            <w:noProof/>
          </w:rPr>
        </w:r>
      </w:ins>
      <w:r>
        <w:rPr>
          <w:noProof/>
        </w:rPr>
        <w:fldChar w:fldCharType="separate"/>
      </w:r>
      <w:ins w:id="46" w:author="LEMOTHEUX Julien INNOV/IT-S" w:date="2024-10-17T14:13:00Z">
        <w:r>
          <w:rPr>
            <w:noProof/>
          </w:rPr>
          <w:t>10</w:t>
        </w:r>
        <w:r>
          <w:rPr>
            <w:noProof/>
          </w:rPr>
          <w:fldChar w:fldCharType="end"/>
        </w:r>
      </w:ins>
    </w:p>
    <w:p w14:paraId="63F216C1" w14:textId="2BBFA132" w:rsidR="00770475" w:rsidRPr="00770475" w:rsidRDefault="00770475">
      <w:pPr>
        <w:pStyle w:val="TM2"/>
        <w:rPr>
          <w:ins w:id="47"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48" w:author="LEMOTHEUX Julien INNOV/IT-S" w:date="2024-10-17T14:13:00Z">
            <w:rPr>
              <w:ins w:id="49"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50" w:author="LEMOTHEUX Julien INNOV/IT-S" w:date="2024-10-17T14:13:00Z">
        <w:r>
          <w:rPr>
            <w:noProof/>
          </w:rPr>
          <w:t>3.1</w:t>
        </w:r>
        <w:r w:rsidRPr="00770475">
          <w:rPr>
            <w:rFonts w:asciiTheme="minorHAnsi" w:eastAsiaTheme="minorEastAsia" w:hAnsiTheme="minorHAnsi" w:cstheme="minorBidi"/>
            <w:noProof/>
            <w:kern w:val="2"/>
            <w:sz w:val="22"/>
            <w:szCs w:val="22"/>
            <w:lang w:val="en-US" w:eastAsia="fr-FR"/>
            <w14:ligatures w14:val="standardContextual"/>
            <w:rPrChange w:id="51"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Terms</w:t>
        </w:r>
        <w:r>
          <w:rPr>
            <w:noProof/>
          </w:rPr>
          <w:tab/>
        </w:r>
        <w:r>
          <w:rPr>
            <w:noProof/>
          </w:rPr>
          <w:fldChar w:fldCharType="begin"/>
        </w:r>
        <w:r>
          <w:rPr>
            <w:noProof/>
          </w:rPr>
          <w:instrText xml:space="preserve"> PAGEREF _Toc180066817 \h </w:instrText>
        </w:r>
        <w:r>
          <w:rPr>
            <w:noProof/>
          </w:rPr>
        </w:r>
      </w:ins>
      <w:r>
        <w:rPr>
          <w:noProof/>
        </w:rPr>
        <w:fldChar w:fldCharType="separate"/>
      </w:r>
      <w:ins w:id="52" w:author="LEMOTHEUX Julien INNOV/IT-S" w:date="2024-10-17T14:13:00Z">
        <w:r>
          <w:rPr>
            <w:noProof/>
          </w:rPr>
          <w:t>10</w:t>
        </w:r>
        <w:r>
          <w:rPr>
            <w:noProof/>
          </w:rPr>
          <w:fldChar w:fldCharType="end"/>
        </w:r>
      </w:ins>
    </w:p>
    <w:p w14:paraId="595FD243" w14:textId="346597F1" w:rsidR="00770475" w:rsidRPr="00770475" w:rsidRDefault="00770475">
      <w:pPr>
        <w:pStyle w:val="TM2"/>
        <w:rPr>
          <w:ins w:id="53"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54" w:author="LEMOTHEUX Julien INNOV/IT-S" w:date="2024-10-17T14:13:00Z">
            <w:rPr>
              <w:ins w:id="55"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56" w:author="LEMOTHEUX Julien INNOV/IT-S" w:date="2024-10-17T14:13:00Z">
        <w:r>
          <w:rPr>
            <w:noProof/>
          </w:rPr>
          <w:t>3.2</w:t>
        </w:r>
        <w:r w:rsidRPr="00770475">
          <w:rPr>
            <w:rFonts w:asciiTheme="minorHAnsi" w:eastAsiaTheme="minorEastAsia" w:hAnsiTheme="minorHAnsi" w:cstheme="minorBidi"/>
            <w:noProof/>
            <w:kern w:val="2"/>
            <w:sz w:val="22"/>
            <w:szCs w:val="22"/>
            <w:lang w:val="en-US" w:eastAsia="fr-FR"/>
            <w14:ligatures w14:val="standardContextual"/>
            <w:rPrChange w:id="57"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Symbols</w:t>
        </w:r>
        <w:r>
          <w:rPr>
            <w:noProof/>
          </w:rPr>
          <w:tab/>
        </w:r>
        <w:r>
          <w:rPr>
            <w:noProof/>
          </w:rPr>
          <w:fldChar w:fldCharType="begin"/>
        </w:r>
        <w:r>
          <w:rPr>
            <w:noProof/>
          </w:rPr>
          <w:instrText xml:space="preserve"> PAGEREF _Toc180066818 \h </w:instrText>
        </w:r>
        <w:r>
          <w:rPr>
            <w:noProof/>
          </w:rPr>
        </w:r>
      </w:ins>
      <w:r>
        <w:rPr>
          <w:noProof/>
        </w:rPr>
        <w:fldChar w:fldCharType="separate"/>
      </w:r>
      <w:ins w:id="58" w:author="LEMOTHEUX Julien INNOV/IT-S" w:date="2024-10-17T14:13:00Z">
        <w:r>
          <w:rPr>
            <w:noProof/>
          </w:rPr>
          <w:t>10</w:t>
        </w:r>
        <w:r>
          <w:rPr>
            <w:noProof/>
          </w:rPr>
          <w:fldChar w:fldCharType="end"/>
        </w:r>
      </w:ins>
    </w:p>
    <w:p w14:paraId="4C12409C" w14:textId="2C9BC5C0" w:rsidR="00770475" w:rsidRPr="00770475" w:rsidRDefault="00770475">
      <w:pPr>
        <w:pStyle w:val="TM2"/>
        <w:rPr>
          <w:ins w:id="59"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60" w:author="LEMOTHEUX Julien INNOV/IT-S" w:date="2024-10-17T14:13:00Z">
            <w:rPr>
              <w:ins w:id="61"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62" w:author="LEMOTHEUX Julien INNOV/IT-S" w:date="2024-10-17T14:13:00Z">
        <w:r>
          <w:rPr>
            <w:noProof/>
          </w:rPr>
          <w:t>3.3</w:t>
        </w:r>
        <w:r w:rsidRPr="00770475">
          <w:rPr>
            <w:rFonts w:asciiTheme="minorHAnsi" w:eastAsiaTheme="minorEastAsia" w:hAnsiTheme="minorHAnsi" w:cstheme="minorBidi"/>
            <w:noProof/>
            <w:kern w:val="2"/>
            <w:sz w:val="22"/>
            <w:szCs w:val="22"/>
            <w:lang w:val="en-US" w:eastAsia="fr-FR"/>
            <w14:ligatures w14:val="standardContextual"/>
            <w:rPrChange w:id="63"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Abbreviations</w:t>
        </w:r>
        <w:r>
          <w:rPr>
            <w:noProof/>
          </w:rPr>
          <w:tab/>
        </w:r>
        <w:r>
          <w:rPr>
            <w:noProof/>
          </w:rPr>
          <w:fldChar w:fldCharType="begin"/>
        </w:r>
        <w:r>
          <w:rPr>
            <w:noProof/>
          </w:rPr>
          <w:instrText xml:space="preserve"> PAGEREF _Toc180066819 \h </w:instrText>
        </w:r>
        <w:r>
          <w:rPr>
            <w:noProof/>
          </w:rPr>
        </w:r>
      </w:ins>
      <w:r>
        <w:rPr>
          <w:noProof/>
        </w:rPr>
        <w:fldChar w:fldCharType="separate"/>
      </w:r>
      <w:ins w:id="64" w:author="LEMOTHEUX Julien INNOV/IT-S" w:date="2024-10-17T14:13:00Z">
        <w:r>
          <w:rPr>
            <w:noProof/>
          </w:rPr>
          <w:t>10</w:t>
        </w:r>
        <w:r>
          <w:rPr>
            <w:noProof/>
          </w:rPr>
          <w:fldChar w:fldCharType="end"/>
        </w:r>
      </w:ins>
    </w:p>
    <w:p w14:paraId="73458C91" w14:textId="62F01754" w:rsidR="00770475" w:rsidRPr="00770475" w:rsidRDefault="00770475">
      <w:pPr>
        <w:pStyle w:val="TM1"/>
        <w:rPr>
          <w:ins w:id="65" w:author="LEMOTHEUX Julien INNOV/IT-S" w:date="2024-10-17T14:13:00Z"/>
          <w:rFonts w:asciiTheme="minorHAnsi" w:eastAsiaTheme="minorEastAsia" w:hAnsiTheme="minorHAnsi" w:cstheme="minorBidi"/>
          <w:noProof/>
          <w:kern w:val="2"/>
          <w:szCs w:val="22"/>
          <w:lang w:val="en-US" w:eastAsia="fr-FR"/>
          <w14:ligatures w14:val="standardContextual"/>
          <w:rPrChange w:id="66" w:author="LEMOTHEUX Julien INNOV/IT-S" w:date="2024-10-17T14:13:00Z">
            <w:rPr>
              <w:ins w:id="67" w:author="LEMOTHEUX Julien INNOV/IT-S" w:date="2024-10-17T14:13:00Z"/>
              <w:rFonts w:asciiTheme="minorHAnsi" w:eastAsiaTheme="minorEastAsia" w:hAnsiTheme="minorHAnsi" w:cstheme="minorBidi"/>
              <w:noProof/>
              <w:kern w:val="2"/>
              <w:szCs w:val="22"/>
              <w:lang w:val="fr-FR" w:eastAsia="fr-FR"/>
              <w14:ligatures w14:val="standardContextual"/>
            </w:rPr>
          </w:rPrChange>
        </w:rPr>
      </w:pPr>
      <w:ins w:id="68" w:author="LEMOTHEUX Julien INNOV/IT-S" w:date="2024-10-17T14:13:00Z">
        <w:r>
          <w:rPr>
            <w:noProof/>
          </w:rPr>
          <w:t>4</w:t>
        </w:r>
        <w:r w:rsidRPr="00770475">
          <w:rPr>
            <w:rFonts w:asciiTheme="minorHAnsi" w:eastAsiaTheme="minorEastAsia" w:hAnsiTheme="minorHAnsi" w:cstheme="minorBidi"/>
            <w:noProof/>
            <w:kern w:val="2"/>
            <w:szCs w:val="22"/>
            <w:lang w:val="en-US" w:eastAsia="fr-FR"/>
            <w14:ligatures w14:val="standardContextual"/>
            <w:rPrChange w:id="69" w:author="LEMOTHEUX Julien INNOV/IT-S" w:date="2024-10-17T14:13:00Z">
              <w:rPr>
                <w:rFonts w:asciiTheme="minorHAnsi" w:eastAsiaTheme="minorEastAsia" w:hAnsiTheme="minorHAnsi" w:cstheme="minorBidi"/>
                <w:noProof/>
                <w:kern w:val="2"/>
                <w:szCs w:val="22"/>
                <w:lang w:val="fr-FR" w:eastAsia="fr-FR"/>
                <w14:ligatures w14:val="standardContextual"/>
              </w:rPr>
            </w:rPrChange>
          </w:rPr>
          <w:tab/>
        </w:r>
        <w:r>
          <w:rPr>
            <w:noProof/>
          </w:rPr>
          <w:t>Introduction to energy efficiency for media</w:t>
        </w:r>
        <w:r>
          <w:rPr>
            <w:noProof/>
          </w:rPr>
          <w:tab/>
        </w:r>
        <w:r>
          <w:rPr>
            <w:noProof/>
          </w:rPr>
          <w:fldChar w:fldCharType="begin"/>
        </w:r>
        <w:r>
          <w:rPr>
            <w:noProof/>
          </w:rPr>
          <w:instrText xml:space="preserve"> PAGEREF _Toc180066820 \h </w:instrText>
        </w:r>
        <w:r>
          <w:rPr>
            <w:noProof/>
          </w:rPr>
        </w:r>
      </w:ins>
      <w:r>
        <w:rPr>
          <w:noProof/>
        </w:rPr>
        <w:fldChar w:fldCharType="separate"/>
      </w:r>
      <w:ins w:id="70" w:author="LEMOTHEUX Julien INNOV/IT-S" w:date="2024-10-17T14:13:00Z">
        <w:r>
          <w:rPr>
            <w:noProof/>
          </w:rPr>
          <w:t>11</w:t>
        </w:r>
        <w:r>
          <w:rPr>
            <w:noProof/>
          </w:rPr>
          <w:fldChar w:fldCharType="end"/>
        </w:r>
      </w:ins>
    </w:p>
    <w:p w14:paraId="4E2E8618" w14:textId="0EA38CB1" w:rsidR="00770475" w:rsidRPr="00770475" w:rsidRDefault="00770475">
      <w:pPr>
        <w:pStyle w:val="TM2"/>
        <w:rPr>
          <w:ins w:id="71"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72" w:author="LEMOTHEUX Julien INNOV/IT-S" w:date="2024-10-17T14:13:00Z">
            <w:rPr>
              <w:ins w:id="73"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74" w:author="LEMOTHEUX Julien INNOV/IT-S" w:date="2024-10-17T14:13:00Z">
        <w:r>
          <w:rPr>
            <w:noProof/>
          </w:rPr>
          <w:t>4.1</w:t>
        </w:r>
        <w:r w:rsidRPr="00770475">
          <w:rPr>
            <w:rFonts w:asciiTheme="minorHAnsi" w:eastAsiaTheme="minorEastAsia" w:hAnsiTheme="minorHAnsi" w:cstheme="minorBidi"/>
            <w:noProof/>
            <w:kern w:val="2"/>
            <w:sz w:val="22"/>
            <w:szCs w:val="22"/>
            <w:lang w:val="en-US" w:eastAsia="fr-FR"/>
            <w14:ligatures w14:val="standardContextual"/>
            <w:rPrChange w:id="75"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General</w:t>
        </w:r>
        <w:r>
          <w:rPr>
            <w:noProof/>
          </w:rPr>
          <w:tab/>
        </w:r>
        <w:r>
          <w:rPr>
            <w:noProof/>
          </w:rPr>
          <w:fldChar w:fldCharType="begin"/>
        </w:r>
        <w:r>
          <w:rPr>
            <w:noProof/>
          </w:rPr>
          <w:instrText xml:space="preserve"> PAGEREF _Toc180066821 \h </w:instrText>
        </w:r>
        <w:r>
          <w:rPr>
            <w:noProof/>
          </w:rPr>
        </w:r>
      </w:ins>
      <w:r>
        <w:rPr>
          <w:noProof/>
        </w:rPr>
        <w:fldChar w:fldCharType="separate"/>
      </w:r>
      <w:ins w:id="76" w:author="LEMOTHEUX Julien INNOV/IT-S" w:date="2024-10-17T14:13:00Z">
        <w:r>
          <w:rPr>
            <w:noProof/>
          </w:rPr>
          <w:t>11</w:t>
        </w:r>
        <w:r>
          <w:rPr>
            <w:noProof/>
          </w:rPr>
          <w:fldChar w:fldCharType="end"/>
        </w:r>
      </w:ins>
    </w:p>
    <w:p w14:paraId="69DB2474" w14:textId="3B876BDF" w:rsidR="00770475" w:rsidRPr="00770475" w:rsidRDefault="00770475">
      <w:pPr>
        <w:pStyle w:val="TM3"/>
        <w:rPr>
          <w:ins w:id="77"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78" w:author="LEMOTHEUX Julien INNOV/IT-S" w:date="2024-10-17T14:13:00Z">
            <w:rPr>
              <w:ins w:id="79"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80" w:author="LEMOTHEUX Julien INNOV/IT-S" w:date="2024-10-17T14:13:00Z">
        <w:r>
          <w:rPr>
            <w:noProof/>
          </w:rPr>
          <w:t>4.1.1</w:t>
        </w:r>
        <w:r w:rsidRPr="00770475">
          <w:rPr>
            <w:rFonts w:asciiTheme="minorHAnsi" w:eastAsiaTheme="minorEastAsia" w:hAnsiTheme="minorHAnsi" w:cstheme="minorBidi"/>
            <w:noProof/>
            <w:kern w:val="2"/>
            <w:sz w:val="22"/>
            <w:szCs w:val="22"/>
            <w:lang w:val="en-US" w:eastAsia="fr-FR"/>
            <w14:ligatures w14:val="standardContextual"/>
            <w:rPrChange w:id="81"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Motivation</w:t>
        </w:r>
        <w:r>
          <w:rPr>
            <w:noProof/>
          </w:rPr>
          <w:tab/>
        </w:r>
        <w:r>
          <w:rPr>
            <w:noProof/>
          </w:rPr>
          <w:fldChar w:fldCharType="begin"/>
        </w:r>
        <w:r>
          <w:rPr>
            <w:noProof/>
          </w:rPr>
          <w:instrText xml:space="preserve"> PAGEREF _Toc180066822 \h </w:instrText>
        </w:r>
        <w:r>
          <w:rPr>
            <w:noProof/>
          </w:rPr>
        </w:r>
      </w:ins>
      <w:r>
        <w:rPr>
          <w:noProof/>
        </w:rPr>
        <w:fldChar w:fldCharType="separate"/>
      </w:r>
      <w:ins w:id="82" w:author="LEMOTHEUX Julien INNOV/IT-S" w:date="2024-10-17T14:13:00Z">
        <w:r>
          <w:rPr>
            <w:noProof/>
          </w:rPr>
          <w:t>11</w:t>
        </w:r>
        <w:r>
          <w:rPr>
            <w:noProof/>
          </w:rPr>
          <w:fldChar w:fldCharType="end"/>
        </w:r>
      </w:ins>
    </w:p>
    <w:p w14:paraId="171258E6" w14:textId="288837A3" w:rsidR="00770475" w:rsidRPr="00770475" w:rsidRDefault="00770475">
      <w:pPr>
        <w:pStyle w:val="TM3"/>
        <w:rPr>
          <w:ins w:id="83"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84" w:author="LEMOTHEUX Julien INNOV/IT-S" w:date="2024-10-17T14:13:00Z">
            <w:rPr>
              <w:ins w:id="85"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86" w:author="LEMOTHEUX Julien INNOV/IT-S" w:date="2024-10-17T14:13:00Z">
        <w:r>
          <w:rPr>
            <w:noProof/>
          </w:rPr>
          <w:t>4.1.2</w:t>
        </w:r>
        <w:r w:rsidRPr="00770475">
          <w:rPr>
            <w:rFonts w:asciiTheme="minorHAnsi" w:eastAsiaTheme="minorEastAsia" w:hAnsiTheme="minorHAnsi" w:cstheme="minorBidi"/>
            <w:noProof/>
            <w:kern w:val="2"/>
            <w:sz w:val="22"/>
            <w:szCs w:val="22"/>
            <w:lang w:val="en-US" w:eastAsia="fr-FR"/>
            <w14:ligatures w14:val="standardContextual"/>
            <w:rPrChange w:id="87"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Energy and power in mobile networks</w:t>
        </w:r>
        <w:r>
          <w:rPr>
            <w:noProof/>
          </w:rPr>
          <w:tab/>
        </w:r>
        <w:r>
          <w:rPr>
            <w:noProof/>
          </w:rPr>
          <w:fldChar w:fldCharType="begin"/>
        </w:r>
        <w:r>
          <w:rPr>
            <w:noProof/>
          </w:rPr>
          <w:instrText xml:space="preserve"> PAGEREF _Toc180066823 \h </w:instrText>
        </w:r>
        <w:r>
          <w:rPr>
            <w:noProof/>
          </w:rPr>
        </w:r>
      </w:ins>
      <w:r>
        <w:rPr>
          <w:noProof/>
        </w:rPr>
        <w:fldChar w:fldCharType="separate"/>
      </w:r>
      <w:ins w:id="88" w:author="LEMOTHEUX Julien INNOV/IT-S" w:date="2024-10-17T14:13:00Z">
        <w:r>
          <w:rPr>
            <w:noProof/>
          </w:rPr>
          <w:t>11</w:t>
        </w:r>
        <w:r>
          <w:rPr>
            <w:noProof/>
          </w:rPr>
          <w:fldChar w:fldCharType="end"/>
        </w:r>
      </w:ins>
    </w:p>
    <w:p w14:paraId="35E93277" w14:textId="6871B7C7" w:rsidR="00770475" w:rsidRPr="00770475" w:rsidRDefault="00770475">
      <w:pPr>
        <w:pStyle w:val="TM3"/>
        <w:rPr>
          <w:ins w:id="89"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90" w:author="LEMOTHEUX Julien INNOV/IT-S" w:date="2024-10-17T14:13:00Z">
            <w:rPr>
              <w:ins w:id="91"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92" w:author="LEMOTHEUX Julien INNOV/IT-S" w:date="2024-10-17T14:13:00Z">
        <w:r>
          <w:rPr>
            <w:noProof/>
          </w:rPr>
          <w:t>4.1.3</w:t>
        </w:r>
        <w:r w:rsidRPr="00770475">
          <w:rPr>
            <w:rFonts w:asciiTheme="minorHAnsi" w:eastAsiaTheme="minorEastAsia" w:hAnsiTheme="minorHAnsi" w:cstheme="minorBidi"/>
            <w:noProof/>
            <w:kern w:val="2"/>
            <w:sz w:val="22"/>
            <w:szCs w:val="22"/>
            <w:lang w:val="en-US" w:eastAsia="fr-FR"/>
            <w14:ligatures w14:val="standardContextual"/>
            <w:rPrChange w:id="93"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Energy and power in mobile device</w:t>
        </w:r>
        <w:r>
          <w:rPr>
            <w:noProof/>
          </w:rPr>
          <w:tab/>
        </w:r>
        <w:r>
          <w:rPr>
            <w:noProof/>
          </w:rPr>
          <w:fldChar w:fldCharType="begin"/>
        </w:r>
        <w:r>
          <w:rPr>
            <w:noProof/>
          </w:rPr>
          <w:instrText xml:space="preserve"> PAGEREF _Toc180066824 \h </w:instrText>
        </w:r>
        <w:r>
          <w:rPr>
            <w:noProof/>
          </w:rPr>
        </w:r>
      </w:ins>
      <w:r>
        <w:rPr>
          <w:noProof/>
        </w:rPr>
        <w:fldChar w:fldCharType="separate"/>
      </w:r>
      <w:ins w:id="94" w:author="LEMOTHEUX Julien INNOV/IT-S" w:date="2024-10-17T14:13:00Z">
        <w:r>
          <w:rPr>
            <w:noProof/>
          </w:rPr>
          <w:t>12</w:t>
        </w:r>
        <w:r>
          <w:rPr>
            <w:noProof/>
          </w:rPr>
          <w:fldChar w:fldCharType="end"/>
        </w:r>
      </w:ins>
    </w:p>
    <w:p w14:paraId="4E41E0F0" w14:textId="66E27349" w:rsidR="00770475" w:rsidRPr="00770475" w:rsidRDefault="00770475">
      <w:pPr>
        <w:pStyle w:val="TM3"/>
        <w:rPr>
          <w:ins w:id="95"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96" w:author="LEMOTHEUX Julien INNOV/IT-S" w:date="2024-10-17T14:13:00Z">
            <w:rPr>
              <w:ins w:id="97"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98" w:author="LEMOTHEUX Julien INNOV/IT-S" w:date="2024-10-17T14:13:00Z">
        <w:r>
          <w:rPr>
            <w:noProof/>
            <w:lang w:eastAsia="ko-KR"/>
          </w:rPr>
          <w:t>4.1.4</w:t>
        </w:r>
        <w:r w:rsidRPr="00770475">
          <w:rPr>
            <w:rFonts w:asciiTheme="minorHAnsi" w:eastAsiaTheme="minorEastAsia" w:hAnsiTheme="minorHAnsi" w:cstheme="minorBidi"/>
            <w:noProof/>
            <w:kern w:val="2"/>
            <w:sz w:val="22"/>
            <w:szCs w:val="22"/>
            <w:lang w:val="en-US" w:eastAsia="fr-FR"/>
            <w14:ligatures w14:val="standardContextual"/>
            <w:rPrChange w:id="99"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Greenhouse gas emissions reporting and energy measurement</w:t>
        </w:r>
        <w:r>
          <w:rPr>
            <w:noProof/>
          </w:rPr>
          <w:tab/>
        </w:r>
        <w:r>
          <w:rPr>
            <w:noProof/>
          </w:rPr>
          <w:fldChar w:fldCharType="begin"/>
        </w:r>
        <w:r>
          <w:rPr>
            <w:noProof/>
          </w:rPr>
          <w:instrText xml:space="preserve"> PAGEREF _Toc180066825 \h </w:instrText>
        </w:r>
        <w:r>
          <w:rPr>
            <w:noProof/>
          </w:rPr>
        </w:r>
      </w:ins>
      <w:r>
        <w:rPr>
          <w:noProof/>
        </w:rPr>
        <w:fldChar w:fldCharType="separate"/>
      </w:r>
      <w:ins w:id="100" w:author="LEMOTHEUX Julien INNOV/IT-S" w:date="2024-10-17T14:13:00Z">
        <w:r>
          <w:rPr>
            <w:noProof/>
          </w:rPr>
          <w:t>12</w:t>
        </w:r>
        <w:r>
          <w:rPr>
            <w:noProof/>
          </w:rPr>
          <w:fldChar w:fldCharType="end"/>
        </w:r>
      </w:ins>
    </w:p>
    <w:p w14:paraId="505F2BA2" w14:textId="1B11018D" w:rsidR="00770475" w:rsidRPr="00770475" w:rsidRDefault="00770475">
      <w:pPr>
        <w:pStyle w:val="TM3"/>
        <w:rPr>
          <w:ins w:id="101"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02" w:author="LEMOTHEUX Julien INNOV/IT-S" w:date="2024-10-17T14:13:00Z">
            <w:rPr>
              <w:ins w:id="103"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04" w:author="LEMOTHEUX Julien INNOV/IT-S" w:date="2024-10-17T14:13:00Z">
        <w:r>
          <w:rPr>
            <w:noProof/>
            <w:lang w:eastAsia="ko-KR"/>
          </w:rPr>
          <w:t>4.1.5</w:t>
        </w:r>
        <w:r w:rsidRPr="00770475">
          <w:rPr>
            <w:rFonts w:asciiTheme="minorHAnsi" w:eastAsiaTheme="minorEastAsia" w:hAnsiTheme="minorHAnsi" w:cstheme="minorBidi"/>
            <w:noProof/>
            <w:kern w:val="2"/>
            <w:sz w:val="22"/>
            <w:szCs w:val="22"/>
            <w:lang w:val="en-US" w:eastAsia="fr-FR"/>
            <w14:ligatures w14:val="standardContextual"/>
            <w:rPrChange w:id="105"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Legislative frameworks for greenhouse gas reporting</w:t>
        </w:r>
        <w:r>
          <w:rPr>
            <w:noProof/>
          </w:rPr>
          <w:tab/>
        </w:r>
        <w:r>
          <w:rPr>
            <w:noProof/>
          </w:rPr>
          <w:fldChar w:fldCharType="begin"/>
        </w:r>
        <w:r>
          <w:rPr>
            <w:noProof/>
          </w:rPr>
          <w:instrText xml:space="preserve"> PAGEREF _Toc180066826 \h </w:instrText>
        </w:r>
        <w:r>
          <w:rPr>
            <w:noProof/>
          </w:rPr>
        </w:r>
      </w:ins>
      <w:r>
        <w:rPr>
          <w:noProof/>
        </w:rPr>
        <w:fldChar w:fldCharType="separate"/>
      </w:r>
      <w:ins w:id="106" w:author="LEMOTHEUX Julien INNOV/IT-S" w:date="2024-10-17T14:13:00Z">
        <w:r>
          <w:rPr>
            <w:noProof/>
          </w:rPr>
          <w:t>12</w:t>
        </w:r>
        <w:r>
          <w:rPr>
            <w:noProof/>
          </w:rPr>
          <w:fldChar w:fldCharType="end"/>
        </w:r>
      </w:ins>
    </w:p>
    <w:p w14:paraId="6E19B486" w14:textId="396781A4" w:rsidR="00770475" w:rsidRPr="00770475" w:rsidRDefault="00770475">
      <w:pPr>
        <w:pStyle w:val="TM2"/>
        <w:rPr>
          <w:ins w:id="107"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08" w:author="LEMOTHEUX Julien INNOV/IT-S" w:date="2024-10-17T14:13:00Z">
            <w:rPr>
              <w:ins w:id="109"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10" w:author="LEMOTHEUX Julien INNOV/IT-S" w:date="2024-10-17T14:13:00Z">
        <w:r>
          <w:rPr>
            <w:noProof/>
          </w:rPr>
          <w:t>4.2</w:t>
        </w:r>
        <w:r w:rsidRPr="00770475">
          <w:rPr>
            <w:rFonts w:asciiTheme="minorHAnsi" w:eastAsiaTheme="minorEastAsia" w:hAnsiTheme="minorHAnsi" w:cstheme="minorBidi"/>
            <w:noProof/>
            <w:kern w:val="2"/>
            <w:sz w:val="22"/>
            <w:szCs w:val="22"/>
            <w:lang w:val="en-US" w:eastAsia="fr-FR"/>
            <w14:ligatures w14:val="standardContextual"/>
            <w:rPrChange w:id="111"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Related work</w:t>
        </w:r>
        <w:r>
          <w:rPr>
            <w:noProof/>
          </w:rPr>
          <w:tab/>
        </w:r>
        <w:r>
          <w:rPr>
            <w:noProof/>
          </w:rPr>
          <w:fldChar w:fldCharType="begin"/>
        </w:r>
        <w:r>
          <w:rPr>
            <w:noProof/>
          </w:rPr>
          <w:instrText xml:space="preserve"> PAGEREF _Toc180066827 \h </w:instrText>
        </w:r>
        <w:r>
          <w:rPr>
            <w:noProof/>
          </w:rPr>
        </w:r>
      </w:ins>
      <w:r>
        <w:rPr>
          <w:noProof/>
        </w:rPr>
        <w:fldChar w:fldCharType="separate"/>
      </w:r>
      <w:ins w:id="112" w:author="LEMOTHEUX Julien INNOV/IT-S" w:date="2024-10-17T14:13:00Z">
        <w:r>
          <w:rPr>
            <w:noProof/>
          </w:rPr>
          <w:t>12</w:t>
        </w:r>
        <w:r>
          <w:rPr>
            <w:noProof/>
          </w:rPr>
          <w:fldChar w:fldCharType="end"/>
        </w:r>
      </w:ins>
    </w:p>
    <w:p w14:paraId="6B2F6E3D" w14:textId="6E415CCE" w:rsidR="00770475" w:rsidRPr="00770475" w:rsidRDefault="00770475">
      <w:pPr>
        <w:pStyle w:val="TM3"/>
        <w:rPr>
          <w:ins w:id="113"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14" w:author="LEMOTHEUX Julien INNOV/IT-S" w:date="2024-10-17T14:13:00Z">
            <w:rPr>
              <w:ins w:id="115"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16" w:author="LEMOTHEUX Julien INNOV/IT-S" w:date="2024-10-17T14:13:00Z">
        <w:r>
          <w:rPr>
            <w:noProof/>
          </w:rPr>
          <w:t>4.2.1</w:t>
        </w:r>
        <w:r w:rsidRPr="00770475">
          <w:rPr>
            <w:rFonts w:asciiTheme="minorHAnsi" w:eastAsiaTheme="minorEastAsia" w:hAnsiTheme="minorHAnsi" w:cstheme="minorBidi"/>
            <w:noProof/>
            <w:kern w:val="2"/>
            <w:sz w:val="22"/>
            <w:szCs w:val="22"/>
            <w:lang w:val="en-US" w:eastAsia="fr-FR"/>
            <w14:ligatures w14:val="standardContextual"/>
            <w:rPrChange w:id="117"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_Toc180066828 \h </w:instrText>
        </w:r>
        <w:r>
          <w:rPr>
            <w:noProof/>
          </w:rPr>
        </w:r>
      </w:ins>
      <w:r>
        <w:rPr>
          <w:noProof/>
        </w:rPr>
        <w:fldChar w:fldCharType="separate"/>
      </w:r>
      <w:ins w:id="118" w:author="LEMOTHEUX Julien INNOV/IT-S" w:date="2024-10-17T14:13:00Z">
        <w:r>
          <w:rPr>
            <w:noProof/>
          </w:rPr>
          <w:t>13</w:t>
        </w:r>
        <w:r>
          <w:rPr>
            <w:noProof/>
          </w:rPr>
          <w:fldChar w:fldCharType="end"/>
        </w:r>
      </w:ins>
    </w:p>
    <w:p w14:paraId="15A51A37" w14:textId="040B8B26" w:rsidR="00770475" w:rsidRPr="00770475" w:rsidRDefault="00770475">
      <w:pPr>
        <w:pStyle w:val="TM3"/>
        <w:rPr>
          <w:ins w:id="119"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20" w:author="LEMOTHEUX Julien INNOV/IT-S" w:date="2024-10-17T14:13:00Z">
            <w:rPr>
              <w:ins w:id="121"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22" w:author="LEMOTHEUX Julien INNOV/IT-S" w:date="2024-10-17T14:13:00Z">
        <w:r>
          <w:rPr>
            <w:noProof/>
          </w:rPr>
          <w:t>4.2.2</w:t>
        </w:r>
        <w:r w:rsidRPr="00770475">
          <w:rPr>
            <w:rFonts w:asciiTheme="minorHAnsi" w:eastAsiaTheme="minorEastAsia" w:hAnsiTheme="minorHAnsi" w:cstheme="minorBidi"/>
            <w:noProof/>
            <w:kern w:val="2"/>
            <w:sz w:val="22"/>
            <w:szCs w:val="22"/>
            <w:lang w:val="en-US" w:eastAsia="fr-FR"/>
            <w14:ligatures w14:val="standardContextual"/>
            <w:rPrChange w:id="123"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3GPP</w:t>
        </w:r>
        <w:r>
          <w:rPr>
            <w:noProof/>
          </w:rPr>
          <w:tab/>
        </w:r>
        <w:r>
          <w:rPr>
            <w:noProof/>
          </w:rPr>
          <w:fldChar w:fldCharType="begin"/>
        </w:r>
        <w:r>
          <w:rPr>
            <w:noProof/>
          </w:rPr>
          <w:instrText xml:space="preserve"> PAGEREF _Toc180066829 \h </w:instrText>
        </w:r>
        <w:r>
          <w:rPr>
            <w:noProof/>
          </w:rPr>
        </w:r>
      </w:ins>
      <w:r>
        <w:rPr>
          <w:noProof/>
        </w:rPr>
        <w:fldChar w:fldCharType="separate"/>
      </w:r>
      <w:ins w:id="124" w:author="LEMOTHEUX Julien INNOV/IT-S" w:date="2024-10-17T14:13:00Z">
        <w:r>
          <w:rPr>
            <w:noProof/>
          </w:rPr>
          <w:t>13</w:t>
        </w:r>
        <w:r>
          <w:rPr>
            <w:noProof/>
          </w:rPr>
          <w:fldChar w:fldCharType="end"/>
        </w:r>
      </w:ins>
    </w:p>
    <w:p w14:paraId="79EB73CA" w14:textId="76151FF6" w:rsidR="00770475" w:rsidRPr="00770475" w:rsidRDefault="00770475">
      <w:pPr>
        <w:pStyle w:val="TM4"/>
        <w:rPr>
          <w:ins w:id="125"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26" w:author="LEMOTHEUX Julien INNOV/IT-S" w:date="2024-10-17T14:13:00Z">
            <w:rPr>
              <w:ins w:id="127"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28" w:author="LEMOTHEUX Julien INNOV/IT-S" w:date="2024-10-17T14:13:00Z">
        <w:r>
          <w:rPr>
            <w:noProof/>
          </w:rPr>
          <w:t>4.2.2.1</w:t>
        </w:r>
        <w:r w:rsidRPr="00770475">
          <w:rPr>
            <w:rFonts w:asciiTheme="minorHAnsi" w:eastAsiaTheme="minorEastAsia" w:hAnsiTheme="minorHAnsi" w:cstheme="minorBidi"/>
            <w:noProof/>
            <w:kern w:val="2"/>
            <w:sz w:val="22"/>
            <w:szCs w:val="22"/>
            <w:lang w:val="en-US" w:eastAsia="fr-FR"/>
            <w14:ligatures w14:val="standardContextual"/>
            <w:rPrChange w:id="129"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_Toc180066830 \h </w:instrText>
        </w:r>
        <w:r>
          <w:rPr>
            <w:noProof/>
          </w:rPr>
        </w:r>
      </w:ins>
      <w:r>
        <w:rPr>
          <w:noProof/>
        </w:rPr>
        <w:fldChar w:fldCharType="separate"/>
      </w:r>
      <w:ins w:id="130" w:author="LEMOTHEUX Julien INNOV/IT-S" w:date="2024-10-17T14:13:00Z">
        <w:r>
          <w:rPr>
            <w:noProof/>
          </w:rPr>
          <w:t>13</w:t>
        </w:r>
        <w:r>
          <w:rPr>
            <w:noProof/>
          </w:rPr>
          <w:fldChar w:fldCharType="end"/>
        </w:r>
      </w:ins>
    </w:p>
    <w:p w14:paraId="58C5F4FB" w14:textId="13CD7D47" w:rsidR="00770475" w:rsidRPr="00770475" w:rsidRDefault="00770475">
      <w:pPr>
        <w:pStyle w:val="TM4"/>
        <w:rPr>
          <w:ins w:id="131"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32" w:author="LEMOTHEUX Julien INNOV/IT-S" w:date="2024-10-17T14:13:00Z">
            <w:rPr>
              <w:ins w:id="133"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34" w:author="LEMOTHEUX Julien INNOV/IT-S" w:date="2024-10-17T14:13:00Z">
        <w:r>
          <w:rPr>
            <w:noProof/>
          </w:rPr>
          <w:t>4.2.2.2</w:t>
        </w:r>
        <w:r w:rsidRPr="00770475">
          <w:rPr>
            <w:rFonts w:asciiTheme="minorHAnsi" w:eastAsiaTheme="minorEastAsia" w:hAnsiTheme="minorHAnsi" w:cstheme="minorBidi"/>
            <w:noProof/>
            <w:kern w:val="2"/>
            <w:sz w:val="22"/>
            <w:szCs w:val="22"/>
            <w:lang w:val="en-US" w:eastAsia="fr-FR"/>
            <w14:ligatures w14:val="standardContextual"/>
            <w:rPrChange w:id="135"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Collection and exposure of energy consumption information at OAM</w:t>
        </w:r>
        <w:r>
          <w:rPr>
            <w:noProof/>
          </w:rPr>
          <w:tab/>
        </w:r>
        <w:r>
          <w:rPr>
            <w:noProof/>
          </w:rPr>
          <w:fldChar w:fldCharType="begin"/>
        </w:r>
        <w:r>
          <w:rPr>
            <w:noProof/>
          </w:rPr>
          <w:instrText xml:space="preserve"> PAGEREF _Toc180066831 \h </w:instrText>
        </w:r>
        <w:r>
          <w:rPr>
            <w:noProof/>
          </w:rPr>
        </w:r>
      </w:ins>
      <w:r>
        <w:rPr>
          <w:noProof/>
        </w:rPr>
        <w:fldChar w:fldCharType="separate"/>
      </w:r>
      <w:ins w:id="136" w:author="LEMOTHEUX Julien INNOV/IT-S" w:date="2024-10-17T14:13:00Z">
        <w:r>
          <w:rPr>
            <w:noProof/>
          </w:rPr>
          <w:t>13</w:t>
        </w:r>
        <w:r>
          <w:rPr>
            <w:noProof/>
          </w:rPr>
          <w:fldChar w:fldCharType="end"/>
        </w:r>
      </w:ins>
    </w:p>
    <w:p w14:paraId="3D5430E7" w14:textId="3F7E39D6" w:rsidR="00770475" w:rsidRPr="00770475" w:rsidRDefault="00770475">
      <w:pPr>
        <w:pStyle w:val="TM5"/>
        <w:rPr>
          <w:ins w:id="137"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38" w:author="LEMOTHEUX Julien INNOV/IT-S" w:date="2024-10-17T14:13:00Z">
            <w:rPr>
              <w:ins w:id="139"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40" w:author="LEMOTHEUX Julien INNOV/IT-S" w:date="2024-10-17T14:13:00Z">
        <w:r w:rsidRPr="00634D21">
          <w:rPr>
            <w:rFonts w:eastAsiaTheme="minorEastAsia"/>
            <w:noProof/>
            <w:lang w:val="en-US"/>
          </w:rPr>
          <w:t>4.2.2.1.1</w:t>
        </w:r>
        <w:r w:rsidRPr="00770475">
          <w:rPr>
            <w:rFonts w:asciiTheme="minorHAnsi" w:eastAsiaTheme="minorEastAsia" w:hAnsiTheme="minorHAnsi" w:cstheme="minorBidi"/>
            <w:noProof/>
            <w:kern w:val="2"/>
            <w:sz w:val="22"/>
            <w:szCs w:val="22"/>
            <w:lang w:val="en-US" w:eastAsia="fr-FR"/>
            <w14:ligatures w14:val="standardContextual"/>
            <w:rPrChange w:id="141"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sidRPr="00634D21">
          <w:rPr>
            <w:rFonts w:eastAsiaTheme="minorEastAsia"/>
            <w:noProof/>
            <w:lang w:val="en-US"/>
          </w:rPr>
          <w:t>Introduction</w:t>
        </w:r>
        <w:r>
          <w:rPr>
            <w:noProof/>
          </w:rPr>
          <w:tab/>
        </w:r>
        <w:r>
          <w:rPr>
            <w:noProof/>
          </w:rPr>
          <w:fldChar w:fldCharType="begin"/>
        </w:r>
        <w:r>
          <w:rPr>
            <w:noProof/>
          </w:rPr>
          <w:instrText xml:space="preserve"> PAGEREF _Toc180066832 \h </w:instrText>
        </w:r>
        <w:r>
          <w:rPr>
            <w:noProof/>
          </w:rPr>
        </w:r>
      </w:ins>
      <w:r>
        <w:rPr>
          <w:noProof/>
        </w:rPr>
        <w:fldChar w:fldCharType="separate"/>
      </w:r>
      <w:ins w:id="142" w:author="LEMOTHEUX Julien INNOV/IT-S" w:date="2024-10-17T14:13:00Z">
        <w:r>
          <w:rPr>
            <w:noProof/>
          </w:rPr>
          <w:t>13</w:t>
        </w:r>
        <w:r>
          <w:rPr>
            <w:noProof/>
          </w:rPr>
          <w:fldChar w:fldCharType="end"/>
        </w:r>
      </w:ins>
    </w:p>
    <w:p w14:paraId="61E4E116" w14:textId="73CA049C" w:rsidR="00770475" w:rsidRPr="00770475" w:rsidRDefault="00770475">
      <w:pPr>
        <w:pStyle w:val="TM5"/>
        <w:rPr>
          <w:ins w:id="143"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44" w:author="LEMOTHEUX Julien INNOV/IT-S" w:date="2024-10-17T14:13:00Z">
            <w:rPr>
              <w:ins w:id="145"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46" w:author="LEMOTHEUX Julien INNOV/IT-S" w:date="2024-10-17T14:13:00Z">
        <w:r w:rsidRPr="00634D21">
          <w:rPr>
            <w:rFonts w:eastAsiaTheme="minorEastAsia"/>
            <w:noProof/>
            <w:lang w:val="en-US"/>
          </w:rPr>
          <w:t>4.2.2.1.2</w:t>
        </w:r>
        <w:r w:rsidRPr="00770475">
          <w:rPr>
            <w:rFonts w:asciiTheme="minorHAnsi" w:eastAsiaTheme="minorEastAsia" w:hAnsiTheme="minorHAnsi" w:cstheme="minorBidi"/>
            <w:noProof/>
            <w:kern w:val="2"/>
            <w:sz w:val="22"/>
            <w:szCs w:val="22"/>
            <w:lang w:val="en-US" w:eastAsia="fr-FR"/>
            <w14:ligatures w14:val="standardContextual"/>
            <w:rPrChange w:id="147"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sidRPr="00634D21">
          <w:rPr>
            <w:rFonts w:eastAsiaTheme="minorEastAsia"/>
            <w:noProof/>
          </w:rPr>
          <w:t>Collection of network energy information by OAM</w:t>
        </w:r>
        <w:r>
          <w:rPr>
            <w:noProof/>
          </w:rPr>
          <w:tab/>
        </w:r>
        <w:r>
          <w:rPr>
            <w:noProof/>
          </w:rPr>
          <w:fldChar w:fldCharType="begin"/>
        </w:r>
        <w:r>
          <w:rPr>
            <w:noProof/>
          </w:rPr>
          <w:instrText xml:space="preserve"> PAGEREF _Toc180066833 \h </w:instrText>
        </w:r>
        <w:r>
          <w:rPr>
            <w:noProof/>
          </w:rPr>
        </w:r>
      </w:ins>
      <w:r>
        <w:rPr>
          <w:noProof/>
        </w:rPr>
        <w:fldChar w:fldCharType="separate"/>
      </w:r>
      <w:ins w:id="148" w:author="LEMOTHEUX Julien INNOV/IT-S" w:date="2024-10-17T14:13:00Z">
        <w:r>
          <w:rPr>
            <w:noProof/>
          </w:rPr>
          <w:t>13</w:t>
        </w:r>
        <w:r>
          <w:rPr>
            <w:noProof/>
          </w:rPr>
          <w:fldChar w:fldCharType="end"/>
        </w:r>
      </w:ins>
    </w:p>
    <w:p w14:paraId="249BFAA9" w14:textId="4F78DC71" w:rsidR="00770475" w:rsidRPr="00770475" w:rsidRDefault="00770475">
      <w:pPr>
        <w:pStyle w:val="TM5"/>
        <w:rPr>
          <w:ins w:id="149"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50" w:author="LEMOTHEUX Julien INNOV/IT-S" w:date="2024-10-17T14:13:00Z">
            <w:rPr>
              <w:ins w:id="151"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52" w:author="LEMOTHEUX Julien INNOV/IT-S" w:date="2024-10-17T14:13:00Z">
        <w:r w:rsidRPr="00634D21">
          <w:rPr>
            <w:rFonts w:eastAsiaTheme="minorEastAsia"/>
            <w:noProof/>
            <w:lang w:val="en-US"/>
          </w:rPr>
          <w:t>4.2.2.1.3</w:t>
        </w:r>
        <w:r w:rsidRPr="00770475">
          <w:rPr>
            <w:rFonts w:asciiTheme="minorHAnsi" w:eastAsiaTheme="minorEastAsia" w:hAnsiTheme="minorHAnsi" w:cstheme="minorBidi"/>
            <w:noProof/>
            <w:kern w:val="2"/>
            <w:sz w:val="22"/>
            <w:szCs w:val="22"/>
            <w:lang w:val="en-US" w:eastAsia="fr-FR"/>
            <w14:ligatures w14:val="standardContextual"/>
            <w:rPrChange w:id="153"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sidRPr="00634D21">
          <w:rPr>
            <w:rFonts w:eastAsiaTheme="minorEastAsia"/>
            <w:noProof/>
            <w:lang w:val="en-US"/>
          </w:rPr>
          <w:t>Exposure of network energy information by OAM</w:t>
        </w:r>
        <w:r>
          <w:rPr>
            <w:noProof/>
          </w:rPr>
          <w:tab/>
        </w:r>
        <w:r>
          <w:rPr>
            <w:noProof/>
          </w:rPr>
          <w:fldChar w:fldCharType="begin"/>
        </w:r>
        <w:r>
          <w:rPr>
            <w:noProof/>
          </w:rPr>
          <w:instrText xml:space="preserve"> PAGEREF _Toc180066834 \h </w:instrText>
        </w:r>
        <w:r>
          <w:rPr>
            <w:noProof/>
          </w:rPr>
        </w:r>
      </w:ins>
      <w:r>
        <w:rPr>
          <w:noProof/>
        </w:rPr>
        <w:fldChar w:fldCharType="separate"/>
      </w:r>
      <w:ins w:id="154" w:author="LEMOTHEUX Julien INNOV/IT-S" w:date="2024-10-17T14:13:00Z">
        <w:r>
          <w:rPr>
            <w:noProof/>
          </w:rPr>
          <w:t>14</w:t>
        </w:r>
        <w:r>
          <w:rPr>
            <w:noProof/>
          </w:rPr>
          <w:fldChar w:fldCharType="end"/>
        </w:r>
      </w:ins>
    </w:p>
    <w:p w14:paraId="0EEBEDEE" w14:textId="7D891D5D" w:rsidR="00770475" w:rsidRPr="00770475" w:rsidRDefault="00770475">
      <w:pPr>
        <w:pStyle w:val="TM4"/>
        <w:rPr>
          <w:ins w:id="155"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56" w:author="LEMOTHEUX Julien INNOV/IT-S" w:date="2024-10-17T14:13:00Z">
            <w:rPr>
              <w:ins w:id="157"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58" w:author="LEMOTHEUX Julien INNOV/IT-S" w:date="2024-10-17T14:13:00Z">
        <w:r>
          <w:rPr>
            <w:noProof/>
          </w:rPr>
          <w:t>4.2.2.3</w:t>
        </w:r>
        <w:r w:rsidRPr="00770475">
          <w:rPr>
            <w:rFonts w:asciiTheme="minorHAnsi" w:eastAsiaTheme="minorEastAsia" w:hAnsiTheme="minorHAnsi" w:cstheme="minorBidi"/>
            <w:noProof/>
            <w:kern w:val="2"/>
            <w:sz w:val="22"/>
            <w:szCs w:val="22"/>
            <w:lang w:val="en-US" w:eastAsia="fr-FR"/>
            <w14:ligatures w14:val="standardContextual"/>
            <w:rPrChange w:id="159"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 xml:space="preserve"> Collection and exposure of energy consumption information at NF</w:t>
        </w:r>
        <w:r>
          <w:rPr>
            <w:noProof/>
          </w:rPr>
          <w:tab/>
        </w:r>
        <w:r>
          <w:rPr>
            <w:noProof/>
          </w:rPr>
          <w:fldChar w:fldCharType="begin"/>
        </w:r>
        <w:r>
          <w:rPr>
            <w:noProof/>
          </w:rPr>
          <w:instrText xml:space="preserve"> PAGEREF _Toc180066835 \h </w:instrText>
        </w:r>
        <w:r>
          <w:rPr>
            <w:noProof/>
          </w:rPr>
        </w:r>
      </w:ins>
      <w:r>
        <w:rPr>
          <w:noProof/>
        </w:rPr>
        <w:fldChar w:fldCharType="separate"/>
      </w:r>
      <w:ins w:id="160" w:author="LEMOTHEUX Julien INNOV/IT-S" w:date="2024-10-17T14:13:00Z">
        <w:r>
          <w:rPr>
            <w:noProof/>
          </w:rPr>
          <w:t>14</w:t>
        </w:r>
        <w:r>
          <w:rPr>
            <w:noProof/>
          </w:rPr>
          <w:fldChar w:fldCharType="end"/>
        </w:r>
      </w:ins>
    </w:p>
    <w:p w14:paraId="0C137059" w14:textId="4A4B728D" w:rsidR="00770475" w:rsidRPr="00770475" w:rsidRDefault="00770475">
      <w:pPr>
        <w:pStyle w:val="TM4"/>
        <w:rPr>
          <w:ins w:id="161"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62" w:author="LEMOTHEUX Julien INNOV/IT-S" w:date="2024-10-17T14:13:00Z">
            <w:rPr>
              <w:ins w:id="163"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64" w:author="LEMOTHEUX Julien INNOV/IT-S" w:date="2024-10-17T14:13:00Z">
        <w:r>
          <w:rPr>
            <w:noProof/>
          </w:rPr>
          <w:t>4.2.2.4</w:t>
        </w:r>
        <w:r w:rsidRPr="00770475">
          <w:rPr>
            <w:rFonts w:asciiTheme="minorHAnsi" w:eastAsiaTheme="minorEastAsia" w:hAnsiTheme="minorHAnsi" w:cstheme="minorBidi"/>
            <w:noProof/>
            <w:kern w:val="2"/>
            <w:sz w:val="22"/>
            <w:szCs w:val="22"/>
            <w:lang w:val="en-US" w:eastAsia="fr-FR"/>
            <w14:ligatures w14:val="standardContextual"/>
            <w:rPrChange w:id="165"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w:t>
        </w:r>
        <w:r>
          <w:rPr>
            <w:noProof/>
          </w:rPr>
          <w:tab/>
        </w:r>
        <w:r>
          <w:rPr>
            <w:noProof/>
          </w:rPr>
          <w:fldChar w:fldCharType="begin"/>
        </w:r>
        <w:r>
          <w:rPr>
            <w:noProof/>
          </w:rPr>
          <w:instrText xml:space="preserve"> PAGEREF _Toc180066836 \h </w:instrText>
        </w:r>
        <w:r>
          <w:rPr>
            <w:noProof/>
          </w:rPr>
        </w:r>
      </w:ins>
      <w:r>
        <w:rPr>
          <w:noProof/>
        </w:rPr>
        <w:fldChar w:fldCharType="separate"/>
      </w:r>
      <w:ins w:id="166" w:author="LEMOTHEUX Julien INNOV/IT-S" w:date="2024-10-17T14:13:00Z">
        <w:r>
          <w:rPr>
            <w:noProof/>
          </w:rPr>
          <w:t>16</w:t>
        </w:r>
        <w:r>
          <w:rPr>
            <w:noProof/>
          </w:rPr>
          <w:fldChar w:fldCharType="end"/>
        </w:r>
      </w:ins>
    </w:p>
    <w:p w14:paraId="60C9B23D" w14:textId="3D3080E8" w:rsidR="00770475" w:rsidRDefault="00770475">
      <w:pPr>
        <w:pStyle w:val="TM5"/>
        <w:rPr>
          <w:ins w:id="167"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168" w:author="LEMOTHEUX Julien INNOV/IT-S" w:date="2024-10-17T14:13:00Z">
        <w:r>
          <w:rPr>
            <w:noProof/>
          </w:rPr>
          <w:t>4.2.2.4.1</w:t>
        </w:r>
        <w:r>
          <w:rPr>
            <w:rFonts w:asciiTheme="minorHAnsi" w:eastAsiaTheme="minorEastAsia" w:hAnsiTheme="minorHAnsi" w:cstheme="minorBidi"/>
            <w:noProof/>
            <w:kern w:val="2"/>
            <w:sz w:val="22"/>
            <w:szCs w:val="22"/>
            <w:lang w:val="fr-FR"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_Toc180066837 \h </w:instrText>
        </w:r>
        <w:r>
          <w:rPr>
            <w:noProof/>
          </w:rPr>
        </w:r>
      </w:ins>
      <w:r>
        <w:rPr>
          <w:noProof/>
        </w:rPr>
        <w:fldChar w:fldCharType="separate"/>
      </w:r>
      <w:ins w:id="169" w:author="LEMOTHEUX Julien INNOV/IT-S" w:date="2024-10-17T14:13:00Z">
        <w:r>
          <w:rPr>
            <w:noProof/>
          </w:rPr>
          <w:t>16</w:t>
        </w:r>
        <w:r>
          <w:rPr>
            <w:noProof/>
          </w:rPr>
          <w:fldChar w:fldCharType="end"/>
        </w:r>
      </w:ins>
    </w:p>
    <w:p w14:paraId="34C7B8EF" w14:textId="62A6ED81" w:rsidR="00770475" w:rsidRDefault="00770475">
      <w:pPr>
        <w:pStyle w:val="TM5"/>
        <w:rPr>
          <w:ins w:id="170"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171" w:author="LEMOTHEUX Julien INNOV/IT-S" w:date="2024-10-17T14:13:00Z">
        <w:r>
          <w:rPr>
            <w:noProof/>
          </w:rPr>
          <w:t>4.2.2.4.2</w:t>
        </w:r>
        <w:r>
          <w:rPr>
            <w:rFonts w:asciiTheme="minorHAnsi" w:eastAsiaTheme="minorEastAsia" w:hAnsiTheme="minorHAnsi" w:cstheme="minorBidi"/>
            <w:noProof/>
            <w:kern w:val="2"/>
            <w:sz w:val="22"/>
            <w:szCs w:val="22"/>
            <w:lang w:val="fr-FR"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_Toc180066838 \h </w:instrText>
        </w:r>
        <w:r>
          <w:rPr>
            <w:noProof/>
          </w:rPr>
        </w:r>
      </w:ins>
      <w:r>
        <w:rPr>
          <w:noProof/>
        </w:rPr>
        <w:fldChar w:fldCharType="separate"/>
      </w:r>
      <w:ins w:id="172" w:author="LEMOTHEUX Julien INNOV/IT-S" w:date="2024-10-17T14:13:00Z">
        <w:r>
          <w:rPr>
            <w:noProof/>
          </w:rPr>
          <w:t>17</w:t>
        </w:r>
        <w:r>
          <w:rPr>
            <w:noProof/>
          </w:rPr>
          <w:fldChar w:fldCharType="end"/>
        </w:r>
      </w:ins>
    </w:p>
    <w:p w14:paraId="6D0E7C71" w14:textId="306A64A8" w:rsidR="00770475" w:rsidRDefault="00770475">
      <w:pPr>
        <w:pStyle w:val="TM5"/>
        <w:rPr>
          <w:ins w:id="173"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174" w:author="LEMOTHEUX Julien INNOV/IT-S" w:date="2024-10-17T14:13:00Z">
        <w:r>
          <w:rPr>
            <w:noProof/>
          </w:rPr>
          <w:t>4.2.2.4.3</w:t>
        </w:r>
        <w:r>
          <w:rPr>
            <w:rFonts w:asciiTheme="minorHAnsi" w:eastAsiaTheme="minorEastAsia" w:hAnsiTheme="minorHAnsi" w:cstheme="minorBidi"/>
            <w:noProof/>
            <w:kern w:val="2"/>
            <w:sz w:val="22"/>
            <w:szCs w:val="22"/>
            <w:lang w:val="fr-FR"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_Toc180066839 \h </w:instrText>
        </w:r>
        <w:r>
          <w:rPr>
            <w:noProof/>
          </w:rPr>
        </w:r>
      </w:ins>
      <w:r>
        <w:rPr>
          <w:noProof/>
        </w:rPr>
        <w:fldChar w:fldCharType="separate"/>
      </w:r>
      <w:ins w:id="175" w:author="LEMOTHEUX Julien INNOV/IT-S" w:date="2024-10-17T14:13:00Z">
        <w:r>
          <w:rPr>
            <w:noProof/>
          </w:rPr>
          <w:t>18</w:t>
        </w:r>
        <w:r>
          <w:rPr>
            <w:noProof/>
          </w:rPr>
          <w:fldChar w:fldCharType="end"/>
        </w:r>
      </w:ins>
    </w:p>
    <w:p w14:paraId="5FC8F029" w14:textId="0404912F" w:rsidR="00770475" w:rsidRDefault="00770475">
      <w:pPr>
        <w:pStyle w:val="TM5"/>
        <w:rPr>
          <w:ins w:id="176"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177" w:author="LEMOTHEUX Julien INNOV/IT-S" w:date="2024-10-17T14:13:00Z">
        <w:r>
          <w:rPr>
            <w:noProof/>
          </w:rPr>
          <w:t>4.2.2.4.4</w:t>
        </w:r>
        <w:r>
          <w:rPr>
            <w:rFonts w:asciiTheme="minorHAnsi" w:eastAsiaTheme="minorEastAsia" w:hAnsiTheme="minorHAnsi" w:cstheme="minorBidi"/>
            <w:noProof/>
            <w:kern w:val="2"/>
            <w:sz w:val="22"/>
            <w:szCs w:val="22"/>
            <w:lang w:val="fr-FR" w:eastAsia="fr-FR"/>
            <w14:ligatures w14:val="standardContextual"/>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_Toc180066840 \h </w:instrText>
        </w:r>
        <w:r>
          <w:rPr>
            <w:noProof/>
          </w:rPr>
        </w:r>
      </w:ins>
      <w:r>
        <w:rPr>
          <w:noProof/>
        </w:rPr>
        <w:fldChar w:fldCharType="separate"/>
      </w:r>
      <w:ins w:id="178" w:author="LEMOTHEUX Julien INNOV/IT-S" w:date="2024-10-17T14:13:00Z">
        <w:r>
          <w:rPr>
            <w:noProof/>
          </w:rPr>
          <w:t>18</w:t>
        </w:r>
        <w:r>
          <w:rPr>
            <w:noProof/>
          </w:rPr>
          <w:fldChar w:fldCharType="end"/>
        </w:r>
      </w:ins>
    </w:p>
    <w:p w14:paraId="3AB25180" w14:textId="28E89B11" w:rsidR="00770475" w:rsidRDefault="00770475">
      <w:pPr>
        <w:pStyle w:val="TM3"/>
        <w:rPr>
          <w:ins w:id="179"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180" w:author="LEMOTHEUX Julien INNOV/IT-S" w:date="2024-10-17T14:13:00Z">
        <w:r>
          <w:rPr>
            <w:noProof/>
          </w:rPr>
          <w:t>4.2.3</w:t>
        </w:r>
        <w:r>
          <w:rPr>
            <w:rFonts w:asciiTheme="minorHAnsi" w:eastAsiaTheme="minorEastAsia" w:hAnsiTheme="minorHAnsi" w:cstheme="minorBidi"/>
            <w:noProof/>
            <w:kern w:val="2"/>
            <w:sz w:val="22"/>
            <w:szCs w:val="22"/>
            <w:lang w:val="fr-FR"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_Toc180066841 \h </w:instrText>
        </w:r>
        <w:r>
          <w:rPr>
            <w:noProof/>
          </w:rPr>
        </w:r>
      </w:ins>
      <w:r>
        <w:rPr>
          <w:noProof/>
        </w:rPr>
        <w:fldChar w:fldCharType="separate"/>
      </w:r>
      <w:ins w:id="181" w:author="LEMOTHEUX Julien INNOV/IT-S" w:date="2024-10-17T14:13:00Z">
        <w:r>
          <w:rPr>
            <w:noProof/>
          </w:rPr>
          <w:t>19</w:t>
        </w:r>
        <w:r>
          <w:rPr>
            <w:noProof/>
          </w:rPr>
          <w:fldChar w:fldCharType="end"/>
        </w:r>
      </w:ins>
    </w:p>
    <w:p w14:paraId="65ED77F6" w14:textId="2FDB158A" w:rsidR="00770475" w:rsidRDefault="00770475">
      <w:pPr>
        <w:pStyle w:val="TM4"/>
        <w:rPr>
          <w:ins w:id="182"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183" w:author="LEMOTHEUX Julien INNOV/IT-S" w:date="2024-10-17T14:13:00Z">
        <w:r>
          <w:rPr>
            <w:noProof/>
          </w:rPr>
          <w:t>4.2.3.1</w:t>
        </w:r>
        <w:r>
          <w:rPr>
            <w:rFonts w:asciiTheme="minorHAnsi" w:eastAsiaTheme="minorEastAsia" w:hAnsiTheme="minorHAnsi" w:cstheme="minorBidi"/>
            <w:noProof/>
            <w:kern w:val="2"/>
            <w:sz w:val="22"/>
            <w:szCs w:val="22"/>
            <w:lang w:val="fr-FR" w:eastAsia="fr-FR"/>
            <w14:ligatures w14:val="standardContextual"/>
          </w:rPr>
          <w:tab/>
        </w:r>
        <w:r>
          <w:rPr>
            <w:noProof/>
          </w:rPr>
          <w:t>ITU-T</w:t>
        </w:r>
        <w:r>
          <w:rPr>
            <w:noProof/>
          </w:rPr>
          <w:tab/>
        </w:r>
        <w:r>
          <w:rPr>
            <w:noProof/>
          </w:rPr>
          <w:fldChar w:fldCharType="begin"/>
        </w:r>
        <w:r>
          <w:rPr>
            <w:noProof/>
          </w:rPr>
          <w:instrText xml:space="preserve"> PAGEREF _Toc180066842 \h </w:instrText>
        </w:r>
        <w:r>
          <w:rPr>
            <w:noProof/>
          </w:rPr>
        </w:r>
      </w:ins>
      <w:r>
        <w:rPr>
          <w:noProof/>
        </w:rPr>
        <w:fldChar w:fldCharType="separate"/>
      </w:r>
      <w:ins w:id="184" w:author="LEMOTHEUX Julien INNOV/IT-S" w:date="2024-10-17T14:13:00Z">
        <w:r>
          <w:rPr>
            <w:noProof/>
          </w:rPr>
          <w:t>19</w:t>
        </w:r>
        <w:r>
          <w:rPr>
            <w:noProof/>
          </w:rPr>
          <w:fldChar w:fldCharType="end"/>
        </w:r>
      </w:ins>
    </w:p>
    <w:p w14:paraId="621FF7C0" w14:textId="4E85A5DC" w:rsidR="00770475" w:rsidRPr="00770475" w:rsidRDefault="00770475">
      <w:pPr>
        <w:pStyle w:val="TM4"/>
        <w:rPr>
          <w:ins w:id="185"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86" w:author="LEMOTHEUX Julien INNOV/IT-S" w:date="2024-10-17T14:13:00Z">
            <w:rPr>
              <w:ins w:id="187"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88" w:author="LEMOTHEUX Julien INNOV/IT-S" w:date="2024-10-17T14:13:00Z">
        <w:r>
          <w:rPr>
            <w:noProof/>
          </w:rPr>
          <w:t>4.2.3.2</w:t>
        </w:r>
        <w:r w:rsidRPr="00770475">
          <w:rPr>
            <w:rFonts w:asciiTheme="minorHAnsi" w:eastAsiaTheme="minorEastAsia" w:hAnsiTheme="minorHAnsi" w:cstheme="minorBidi"/>
            <w:noProof/>
            <w:kern w:val="2"/>
            <w:sz w:val="22"/>
            <w:szCs w:val="22"/>
            <w:lang w:val="en-US" w:eastAsia="fr-FR"/>
            <w14:ligatures w14:val="standardContextual"/>
            <w:rPrChange w:id="189"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ITU-R</w:t>
        </w:r>
        <w:r>
          <w:rPr>
            <w:noProof/>
          </w:rPr>
          <w:tab/>
        </w:r>
        <w:r>
          <w:rPr>
            <w:noProof/>
          </w:rPr>
          <w:fldChar w:fldCharType="begin"/>
        </w:r>
        <w:r>
          <w:rPr>
            <w:noProof/>
          </w:rPr>
          <w:instrText xml:space="preserve"> PAGEREF _Toc180066843 \h </w:instrText>
        </w:r>
        <w:r>
          <w:rPr>
            <w:noProof/>
          </w:rPr>
        </w:r>
      </w:ins>
      <w:r>
        <w:rPr>
          <w:noProof/>
        </w:rPr>
        <w:fldChar w:fldCharType="separate"/>
      </w:r>
      <w:ins w:id="190" w:author="LEMOTHEUX Julien INNOV/IT-S" w:date="2024-10-17T14:13:00Z">
        <w:r>
          <w:rPr>
            <w:noProof/>
          </w:rPr>
          <w:t>19</w:t>
        </w:r>
        <w:r>
          <w:rPr>
            <w:noProof/>
          </w:rPr>
          <w:fldChar w:fldCharType="end"/>
        </w:r>
      </w:ins>
    </w:p>
    <w:p w14:paraId="7F70635A" w14:textId="3729FAD0" w:rsidR="00770475" w:rsidRPr="00770475" w:rsidRDefault="00770475">
      <w:pPr>
        <w:pStyle w:val="TM4"/>
        <w:rPr>
          <w:ins w:id="191"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92" w:author="LEMOTHEUX Julien INNOV/IT-S" w:date="2024-10-17T14:13:00Z">
            <w:rPr>
              <w:ins w:id="193"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194" w:author="LEMOTHEUX Julien INNOV/IT-S" w:date="2024-10-17T14:13:00Z">
        <w:r>
          <w:rPr>
            <w:noProof/>
          </w:rPr>
          <w:t>4.2.3.3</w:t>
        </w:r>
        <w:r w:rsidRPr="00770475">
          <w:rPr>
            <w:rFonts w:asciiTheme="minorHAnsi" w:eastAsiaTheme="minorEastAsia" w:hAnsiTheme="minorHAnsi" w:cstheme="minorBidi"/>
            <w:noProof/>
            <w:kern w:val="2"/>
            <w:sz w:val="22"/>
            <w:szCs w:val="22"/>
            <w:lang w:val="en-US" w:eastAsia="fr-FR"/>
            <w14:ligatures w14:val="standardContextual"/>
            <w:rPrChange w:id="195"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MPEG</w:t>
        </w:r>
        <w:r>
          <w:rPr>
            <w:noProof/>
          </w:rPr>
          <w:tab/>
        </w:r>
        <w:r>
          <w:rPr>
            <w:noProof/>
          </w:rPr>
          <w:fldChar w:fldCharType="begin"/>
        </w:r>
        <w:r>
          <w:rPr>
            <w:noProof/>
          </w:rPr>
          <w:instrText xml:space="preserve"> PAGEREF _Toc180066844 \h </w:instrText>
        </w:r>
        <w:r>
          <w:rPr>
            <w:noProof/>
          </w:rPr>
        </w:r>
      </w:ins>
      <w:r>
        <w:rPr>
          <w:noProof/>
        </w:rPr>
        <w:fldChar w:fldCharType="separate"/>
      </w:r>
      <w:ins w:id="196" w:author="LEMOTHEUX Julien INNOV/IT-S" w:date="2024-10-17T14:13:00Z">
        <w:r>
          <w:rPr>
            <w:noProof/>
          </w:rPr>
          <w:t>20</w:t>
        </w:r>
        <w:r>
          <w:rPr>
            <w:noProof/>
          </w:rPr>
          <w:fldChar w:fldCharType="end"/>
        </w:r>
      </w:ins>
    </w:p>
    <w:p w14:paraId="15A07566" w14:textId="5B2B0CC7" w:rsidR="00770475" w:rsidRPr="00770475" w:rsidRDefault="00770475">
      <w:pPr>
        <w:pStyle w:val="TM4"/>
        <w:rPr>
          <w:ins w:id="197"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198" w:author="LEMOTHEUX Julien INNOV/IT-S" w:date="2024-10-17T14:13:00Z">
            <w:rPr>
              <w:ins w:id="199"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200" w:author="LEMOTHEUX Julien INNOV/IT-S" w:date="2024-10-17T14:13:00Z">
        <w:r>
          <w:rPr>
            <w:noProof/>
          </w:rPr>
          <w:t>4.2.3.4</w:t>
        </w:r>
        <w:r w:rsidRPr="00770475">
          <w:rPr>
            <w:rFonts w:asciiTheme="minorHAnsi" w:eastAsiaTheme="minorEastAsia" w:hAnsiTheme="minorHAnsi" w:cstheme="minorBidi"/>
            <w:noProof/>
            <w:kern w:val="2"/>
            <w:sz w:val="22"/>
            <w:szCs w:val="22"/>
            <w:lang w:val="en-US" w:eastAsia="fr-FR"/>
            <w14:ligatures w14:val="standardContextual"/>
            <w:rPrChange w:id="201"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DVB</w:t>
        </w:r>
        <w:r>
          <w:rPr>
            <w:noProof/>
          </w:rPr>
          <w:tab/>
        </w:r>
        <w:r>
          <w:rPr>
            <w:noProof/>
          </w:rPr>
          <w:fldChar w:fldCharType="begin"/>
        </w:r>
        <w:r>
          <w:rPr>
            <w:noProof/>
          </w:rPr>
          <w:instrText xml:space="preserve"> PAGEREF _Toc180066845 \h </w:instrText>
        </w:r>
        <w:r>
          <w:rPr>
            <w:noProof/>
          </w:rPr>
        </w:r>
      </w:ins>
      <w:r>
        <w:rPr>
          <w:noProof/>
        </w:rPr>
        <w:fldChar w:fldCharType="separate"/>
      </w:r>
      <w:ins w:id="202" w:author="LEMOTHEUX Julien INNOV/IT-S" w:date="2024-10-17T14:13:00Z">
        <w:r>
          <w:rPr>
            <w:noProof/>
          </w:rPr>
          <w:t>20</w:t>
        </w:r>
        <w:r>
          <w:rPr>
            <w:noProof/>
          </w:rPr>
          <w:fldChar w:fldCharType="end"/>
        </w:r>
      </w:ins>
    </w:p>
    <w:p w14:paraId="47C48DB7" w14:textId="15B4B5C3" w:rsidR="00770475" w:rsidRPr="00770475" w:rsidRDefault="00770475">
      <w:pPr>
        <w:pStyle w:val="TM4"/>
        <w:rPr>
          <w:ins w:id="203"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204" w:author="LEMOTHEUX Julien INNOV/IT-S" w:date="2024-10-17T14:13:00Z">
            <w:rPr>
              <w:ins w:id="205"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206" w:author="LEMOTHEUX Julien INNOV/IT-S" w:date="2024-10-17T14:13:00Z">
        <w:r>
          <w:rPr>
            <w:noProof/>
          </w:rPr>
          <w:t>4.2.3.5</w:t>
        </w:r>
        <w:r w:rsidRPr="00770475">
          <w:rPr>
            <w:rFonts w:asciiTheme="minorHAnsi" w:eastAsiaTheme="minorEastAsia" w:hAnsiTheme="minorHAnsi" w:cstheme="minorBidi"/>
            <w:noProof/>
            <w:kern w:val="2"/>
            <w:sz w:val="22"/>
            <w:szCs w:val="22"/>
            <w:lang w:val="en-US" w:eastAsia="fr-FR"/>
            <w14:ligatures w14:val="standardContextual"/>
            <w:rPrChange w:id="207"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ATSC</w:t>
        </w:r>
        <w:r>
          <w:rPr>
            <w:noProof/>
          </w:rPr>
          <w:tab/>
        </w:r>
        <w:r>
          <w:rPr>
            <w:noProof/>
          </w:rPr>
          <w:fldChar w:fldCharType="begin"/>
        </w:r>
        <w:r>
          <w:rPr>
            <w:noProof/>
          </w:rPr>
          <w:instrText xml:space="preserve"> PAGEREF _Toc180066846 \h </w:instrText>
        </w:r>
        <w:r>
          <w:rPr>
            <w:noProof/>
          </w:rPr>
        </w:r>
      </w:ins>
      <w:r>
        <w:rPr>
          <w:noProof/>
        </w:rPr>
        <w:fldChar w:fldCharType="separate"/>
      </w:r>
      <w:ins w:id="208" w:author="LEMOTHEUX Julien INNOV/IT-S" w:date="2024-10-17T14:13:00Z">
        <w:r>
          <w:rPr>
            <w:noProof/>
          </w:rPr>
          <w:t>20</w:t>
        </w:r>
        <w:r>
          <w:rPr>
            <w:noProof/>
          </w:rPr>
          <w:fldChar w:fldCharType="end"/>
        </w:r>
      </w:ins>
    </w:p>
    <w:p w14:paraId="5A7D8024" w14:textId="237AAE61" w:rsidR="00770475" w:rsidRPr="00770475" w:rsidRDefault="00770475">
      <w:pPr>
        <w:pStyle w:val="TM3"/>
        <w:rPr>
          <w:ins w:id="209" w:author="LEMOTHEUX Julien INNOV/IT-S" w:date="2024-10-17T14:13:00Z"/>
          <w:rFonts w:asciiTheme="minorHAnsi" w:eastAsiaTheme="minorEastAsia" w:hAnsiTheme="minorHAnsi" w:cstheme="minorBidi"/>
          <w:noProof/>
          <w:kern w:val="2"/>
          <w:sz w:val="22"/>
          <w:szCs w:val="22"/>
          <w:lang w:val="en-US" w:eastAsia="fr-FR"/>
          <w14:ligatures w14:val="standardContextual"/>
          <w:rPrChange w:id="210" w:author="LEMOTHEUX Julien INNOV/IT-S" w:date="2024-10-17T14:13:00Z">
            <w:rPr>
              <w:ins w:id="211" w:author="LEMOTHEUX Julien INNOV/IT-S" w:date="2024-10-17T14:13:00Z"/>
              <w:rFonts w:asciiTheme="minorHAnsi" w:eastAsiaTheme="minorEastAsia" w:hAnsiTheme="minorHAnsi" w:cstheme="minorBidi"/>
              <w:noProof/>
              <w:kern w:val="2"/>
              <w:sz w:val="22"/>
              <w:szCs w:val="22"/>
              <w:lang w:val="fr-FR" w:eastAsia="fr-FR"/>
              <w14:ligatures w14:val="standardContextual"/>
            </w:rPr>
          </w:rPrChange>
        </w:rPr>
      </w:pPr>
      <w:ins w:id="212" w:author="LEMOTHEUX Julien INNOV/IT-S" w:date="2024-10-17T14:13:00Z">
        <w:r>
          <w:rPr>
            <w:noProof/>
          </w:rPr>
          <w:t>4.2.4</w:t>
        </w:r>
        <w:r w:rsidRPr="00770475">
          <w:rPr>
            <w:rFonts w:asciiTheme="minorHAnsi" w:eastAsiaTheme="minorEastAsia" w:hAnsiTheme="minorHAnsi" w:cstheme="minorBidi"/>
            <w:noProof/>
            <w:kern w:val="2"/>
            <w:sz w:val="22"/>
            <w:szCs w:val="22"/>
            <w:lang w:val="en-US" w:eastAsia="fr-FR"/>
            <w14:ligatures w14:val="standardContextual"/>
            <w:rPrChange w:id="213" w:author="LEMOTHEUX Julien INNOV/IT-S" w:date="2024-10-17T14:13:00Z">
              <w:rPr>
                <w:rFonts w:asciiTheme="minorHAnsi" w:eastAsiaTheme="minorEastAsia" w:hAnsiTheme="minorHAnsi" w:cstheme="minorBidi"/>
                <w:noProof/>
                <w:kern w:val="2"/>
                <w:sz w:val="22"/>
                <w:szCs w:val="22"/>
                <w:lang w:val="fr-FR" w:eastAsia="fr-FR"/>
                <w14:ligatures w14:val="standardContextual"/>
              </w:rPr>
            </w:rPrChange>
          </w:rPr>
          <w:tab/>
        </w:r>
        <w:r>
          <w:rPr>
            <w:noProof/>
          </w:rPr>
          <w:t>Industry Fora</w:t>
        </w:r>
        <w:r>
          <w:rPr>
            <w:noProof/>
          </w:rPr>
          <w:tab/>
        </w:r>
        <w:r>
          <w:rPr>
            <w:noProof/>
          </w:rPr>
          <w:fldChar w:fldCharType="begin"/>
        </w:r>
        <w:r>
          <w:rPr>
            <w:noProof/>
          </w:rPr>
          <w:instrText xml:space="preserve"> PAGEREF _Toc180066847 \h </w:instrText>
        </w:r>
        <w:r>
          <w:rPr>
            <w:noProof/>
          </w:rPr>
        </w:r>
      </w:ins>
      <w:r>
        <w:rPr>
          <w:noProof/>
        </w:rPr>
        <w:fldChar w:fldCharType="separate"/>
      </w:r>
      <w:ins w:id="214" w:author="LEMOTHEUX Julien INNOV/IT-S" w:date="2024-10-17T14:13:00Z">
        <w:r>
          <w:rPr>
            <w:noProof/>
          </w:rPr>
          <w:t>20</w:t>
        </w:r>
        <w:r>
          <w:rPr>
            <w:noProof/>
          </w:rPr>
          <w:fldChar w:fldCharType="end"/>
        </w:r>
      </w:ins>
    </w:p>
    <w:p w14:paraId="1BA9DD0A" w14:textId="594583F9" w:rsidR="00770475" w:rsidRDefault="00770475">
      <w:pPr>
        <w:pStyle w:val="TM4"/>
        <w:rPr>
          <w:ins w:id="215"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16" w:author="LEMOTHEUX Julien INNOV/IT-S" w:date="2024-10-17T14:13:00Z">
        <w:r>
          <w:rPr>
            <w:noProof/>
          </w:rPr>
          <w:t>4.2.4.1</w:t>
        </w:r>
        <w:r>
          <w:rPr>
            <w:rFonts w:asciiTheme="minorHAnsi" w:eastAsiaTheme="minorEastAsia" w:hAnsiTheme="minorHAnsi" w:cstheme="minorBidi"/>
            <w:noProof/>
            <w:kern w:val="2"/>
            <w:sz w:val="22"/>
            <w:szCs w:val="22"/>
            <w:lang w:val="fr-FR" w:eastAsia="fr-FR"/>
            <w14:ligatures w14:val="standardContextual"/>
          </w:rPr>
          <w:tab/>
        </w:r>
        <w:r>
          <w:rPr>
            <w:noProof/>
          </w:rPr>
          <w:t>Greening of Streaming</w:t>
        </w:r>
        <w:r>
          <w:rPr>
            <w:noProof/>
          </w:rPr>
          <w:tab/>
        </w:r>
        <w:r>
          <w:rPr>
            <w:noProof/>
          </w:rPr>
          <w:fldChar w:fldCharType="begin"/>
        </w:r>
        <w:r>
          <w:rPr>
            <w:noProof/>
          </w:rPr>
          <w:instrText xml:space="preserve"> PAGEREF _Toc180066848 \h </w:instrText>
        </w:r>
        <w:r>
          <w:rPr>
            <w:noProof/>
          </w:rPr>
        </w:r>
      </w:ins>
      <w:r>
        <w:rPr>
          <w:noProof/>
        </w:rPr>
        <w:fldChar w:fldCharType="separate"/>
      </w:r>
      <w:ins w:id="217" w:author="LEMOTHEUX Julien INNOV/IT-S" w:date="2024-10-17T14:13:00Z">
        <w:r>
          <w:rPr>
            <w:noProof/>
          </w:rPr>
          <w:t>20</w:t>
        </w:r>
        <w:r>
          <w:rPr>
            <w:noProof/>
          </w:rPr>
          <w:fldChar w:fldCharType="end"/>
        </w:r>
      </w:ins>
    </w:p>
    <w:p w14:paraId="5E919B0D" w14:textId="695FB487" w:rsidR="00770475" w:rsidRDefault="00770475">
      <w:pPr>
        <w:pStyle w:val="TM4"/>
        <w:rPr>
          <w:ins w:id="218"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19" w:author="LEMOTHEUX Julien INNOV/IT-S" w:date="2024-10-17T14:13:00Z">
        <w:r>
          <w:rPr>
            <w:noProof/>
          </w:rPr>
          <w:t>4.2.4.2</w:t>
        </w:r>
        <w:r>
          <w:rPr>
            <w:rFonts w:asciiTheme="minorHAnsi" w:eastAsiaTheme="minorEastAsia" w:hAnsiTheme="minorHAnsi" w:cstheme="minorBidi"/>
            <w:noProof/>
            <w:kern w:val="2"/>
            <w:sz w:val="22"/>
            <w:szCs w:val="22"/>
            <w:lang w:val="fr-FR" w:eastAsia="fr-FR"/>
            <w14:ligatures w14:val="standardContextual"/>
          </w:rPr>
          <w:tab/>
        </w:r>
        <w:r>
          <w:rPr>
            <w:noProof/>
          </w:rPr>
          <w:t>DIMPACT</w:t>
        </w:r>
        <w:r>
          <w:rPr>
            <w:noProof/>
          </w:rPr>
          <w:tab/>
        </w:r>
        <w:r>
          <w:rPr>
            <w:noProof/>
          </w:rPr>
          <w:fldChar w:fldCharType="begin"/>
        </w:r>
        <w:r>
          <w:rPr>
            <w:noProof/>
          </w:rPr>
          <w:instrText xml:space="preserve"> PAGEREF _Toc180066849 \h </w:instrText>
        </w:r>
        <w:r>
          <w:rPr>
            <w:noProof/>
          </w:rPr>
        </w:r>
      </w:ins>
      <w:r>
        <w:rPr>
          <w:noProof/>
        </w:rPr>
        <w:fldChar w:fldCharType="separate"/>
      </w:r>
      <w:ins w:id="220" w:author="LEMOTHEUX Julien INNOV/IT-S" w:date="2024-10-17T14:13:00Z">
        <w:r>
          <w:rPr>
            <w:noProof/>
          </w:rPr>
          <w:t>20</w:t>
        </w:r>
        <w:r>
          <w:rPr>
            <w:noProof/>
          </w:rPr>
          <w:fldChar w:fldCharType="end"/>
        </w:r>
      </w:ins>
    </w:p>
    <w:p w14:paraId="12F63A6F" w14:textId="23265E35" w:rsidR="00770475" w:rsidRDefault="00770475">
      <w:pPr>
        <w:pStyle w:val="TM4"/>
        <w:rPr>
          <w:ins w:id="221"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22" w:author="LEMOTHEUX Julien INNOV/IT-S" w:date="2024-10-17T14:13:00Z">
        <w:r>
          <w:rPr>
            <w:noProof/>
          </w:rPr>
          <w:t>4.2.4.3</w:t>
        </w:r>
        <w:r>
          <w:rPr>
            <w:rFonts w:asciiTheme="minorHAnsi" w:eastAsiaTheme="minorEastAsia" w:hAnsiTheme="minorHAnsi" w:cstheme="minorBidi"/>
            <w:noProof/>
            <w:kern w:val="2"/>
            <w:sz w:val="22"/>
            <w:szCs w:val="22"/>
            <w:lang w:val="fr-FR" w:eastAsia="fr-FR"/>
            <w14:ligatures w14:val="standardContextual"/>
          </w:rPr>
          <w:tab/>
        </w:r>
        <w:r>
          <w:rPr>
            <w:noProof/>
          </w:rPr>
          <w:t>Ultra HD Forum</w:t>
        </w:r>
        <w:r>
          <w:rPr>
            <w:noProof/>
          </w:rPr>
          <w:tab/>
        </w:r>
        <w:r>
          <w:rPr>
            <w:noProof/>
          </w:rPr>
          <w:fldChar w:fldCharType="begin"/>
        </w:r>
        <w:r>
          <w:rPr>
            <w:noProof/>
          </w:rPr>
          <w:instrText xml:space="preserve"> PAGEREF _Toc180066850 \h </w:instrText>
        </w:r>
        <w:r>
          <w:rPr>
            <w:noProof/>
          </w:rPr>
        </w:r>
      </w:ins>
      <w:r>
        <w:rPr>
          <w:noProof/>
        </w:rPr>
        <w:fldChar w:fldCharType="separate"/>
      </w:r>
      <w:ins w:id="223" w:author="LEMOTHEUX Julien INNOV/IT-S" w:date="2024-10-17T14:13:00Z">
        <w:r>
          <w:rPr>
            <w:noProof/>
          </w:rPr>
          <w:t>20</w:t>
        </w:r>
        <w:r>
          <w:rPr>
            <w:noProof/>
          </w:rPr>
          <w:fldChar w:fldCharType="end"/>
        </w:r>
      </w:ins>
    </w:p>
    <w:p w14:paraId="0B2C7FB5" w14:textId="2728610B" w:rsidR="00770475" w:rsidRDefault="00770475">
      <w:pPr>
        <w:pStyle w:val="TM3"/>
        <w:rPr>
          <w:ins w:id="224"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25" w:author="LEMOTHEUX Julien INNOV/IT-S" w:date="2024-10-17T14:13:00Z">
        <w:r>
          <w:rPr>
            <w:noProof/>
            <w:lang w:eastAsia="ko-KR"/>
          </w:rPr>
          <w:t>4.2.5</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Greenhouse Gas Protocol</w:t>
        </w:r>
        <w:r>
          <w:rPr>
            <w:noProof/>
          </w:rPr>
          <w:tab/>
        </w:r>
        <w:r>
          <w:rPr>
            <w:noProof/>
          </w:rPr>
          <w:fldChar w:fldCharType="begin"/>
        </w:r>
        <w:r>
          <w:rPr>
            <w:noProof/>
          </w:rPr>
          <w:instrText xml:space="preserve"> PAGEREF _Toc180066851 \h </w:instrText>
        </w:r>
        <w:r>
          <w:rPr>
            <w:noProof/>
          </w:rPr>
        </w:r>
      </w:ins>
      <w:r>
        <w:rPr>
          <w:noProof/>
        </w:rPr>
        <w:fldChar w:fldCharType="separate"/>
      </w:r>
      <w:ins w:id="226" w:author="LEMOTHEUX Julien INNOV/IT-S" w:date="2024-10-17T14:13:00Z">
        <w:r>
          <w:rPr>
            <w:noProof/>
          </w:rPr>
          <w:t>20</w:t>
        </w:r>
        <w:r>
          <w:rPr>
            <w:noProof/>
          </w:rPr>
          <w:fldChar w:fldCharType="end"/>
        </w:r>
      </w:ins>
    </w:p>
    <w:p w14:paraId="452BEBE4" w14:textId="3BDC8B7B" w:rsidR="00770475" w:rsidRDefault="00770475">
      <w:pPr>
        <w:pStyle w:val="TM4"/>
        <w:rPr>
          <w:ins w:id="227"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28" w:author="LEMOTHEUX Julien INNOV/IT-S" w:date="2024-10-17T14:13:00Z">
        <w:r>
          <w:rPr>
            <w:noProof/>
            <w:lang w:eastAsia="ko-KR"/>
          </w:rPr>
          <w:t>4.2.5.1</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Scope 1</w:t>
        </w:r>
        <w:r>
          <w:rPr>
            <w:noProof/>
          </w:rPr>
          <w:tab/>
        </w:r>
        <w:r>
          <w:rPr>
            <w:noProof/>
          </w:rPr>
          <w:fldChar w:fldCharType="begin"/>
        </w:r>
        <w:r>
          <w:rPr>
            <w:noProof/>
          </w:rPr>
          <w:instrText xml:space="preserve"> PAGEREF _Toc180066852 \h </w:instrText>
        </w:r>
        <w:r>
          <w:rPr>
            <w:noProof/>
          </w:rPr>
        </w:r>
      </w:ins>
      <w:r>
        <w:rPr>
          <w:noProof/>
        </w:rPr>
        <w:fldChar w:fldCharType="separate"/>
      </w:r>
      <w:ins w:id="229" w:author="LEMOTHEUX Julien INNOV/IT-S" w:date="2024-10-17T14:13:00Z">
        <w:r>
          <w:rPr>
            <w:noProof/>
          </w:rPr>
          <w:t>21</w:t>
        </w:r>
        <w:r>
          <w:rPr>
            <w:noProof/>
          </w:rPr>
          <w:fldChar w:fldCharType="end"/>
        </w:r>
      </w:ins>
    </w:p>
    <w:p w14:paraId="410558F4" w14:textId="0AFCF42D" w:rsidR="00770475" w:rsidRDefault="00770475">
      <w:pPr>
        <w:pStyle w:val="TM4"/>
        <w:rPr>
          <w:ins w:id="230"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31" w:author="LEMOTHEUX Julien INNOV/IT-S" w:date="2024-10-17T14:13:00Z">
        <w:r>
          <w:rPr>
            <w:noProof/>
            <w:lang w:eastAsia="ko-KR"/>
          </w:rPr>
          <w:t>4.2.5.2</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Scope 2</w:t>
        </w:r>
        <w:r>
          <w:rPr>
            <w:noProof/>
          </w:rPr>
          <w:tab/>
        </w:r>
        <w:r>
          <w:rPr>
            <w:noProof/>
          </w:rPr>
          <w:fldChar w:fldCharType="begin"/>
        </w:r>
        <w:r>
          <w:rPr>
            <w:noProof/>
          </w:rPr>
          <w:instrText xml:space="preserve"> PAGEREF _Toc180066853 \h </w:instrText>
        </w:r>
        <w:r>
          <w:rPr>
            <w:noProof/>
          </w:rPr>
        </w:r>
      </w:ins>
      <w:r>
        <w:rPr>
          <w:noProof/>
        </w:rPr>
        <w:fldChar w:fldCharType="separate"/>
      </w:r>
      <w:ins w:id="232" w:author="LEMOTHEUX Julien INNOV/IT-S" w:date="2024-10-17T14:13:00Z">
        <w:r>
          <w:rPr>
            <w:noProof/>
          </w:rPr>
          <w:t>21</w:t>
        </w:r>
        <w:r>
          <w:rPr>
            <w:noProof/>
          </w:rPr>
          <w:fldChar w:fldCharType="end"/>
        </w:r>
      </w:ins>
    </w:p>
    <w:p w14:paraId="05325B4A" w14:textId="29391E1B" w:rsidR="00770475" w:rsidRDefault="00770475">
      <w:pPr>
        <w:pStyle w:val="TM4"/>
        <w:rPr>
          <w:ins w:id="233"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34" w:author="LEMOTHEUX Julien INNOV/IT-S" w:date="2024-10-17T14:13:00Z">
        <w:r>
          <w:rPr>
            <w:noProof/>
            <w:lang w:eastAsia="ko-KR"/>
          </w:rPr>
          <w:t>4.2.5.3</w:t>
        </w:r>
        <w:r>
          <w:rPr>
            <w:rFonts w:asciiTheme="minorHAnsi" w:eastAsiaTheme="minorEastAsia" w:hAnsiTheme="minorHAnsi" w:cstheme="minorBidi"/>
            <w:noProof/>
            <w:kern w:val="2"/>
            <w:sz w:val="22"/>
            <w:szCs w:val="22"/>
            <w:lang w:val="fr-FR" w:eastAsia="fr-FR"/>
            <w14:ligatures w14:val="standardContextual"/>
          </w:rPr>
          <w:tab/>
        </w:r>
        <w:r>
          <w:rPr>
            <w:noProof/>
            <w:lang w:eastAsia="ko-KR"/>
          </w:rPr>
          <w:t>Scope 3</w:t>
        </w:r>
        <w:r>
          <w:rPr>
            <w:noProof/>
          </w:rPr>
          <w:tab/>
        </w:r>
        <w:r>
          <w:rPr>
            <w:noProof/>
          </w:rPr>
          <w:fldChar w:fldCharType="begin"/>
        </w:r>
        <w:r>
          <w:rPr>
            <w:noProof/>
          </w:rPr>
          <w:instrText xml:space="preserve"> PAGEREF _Toc180066854 \h </w:instrText>
        </w:r>
        <w:r>
          <w:rPr>
            <w:noProof/>
          </w:rPr>
        </w:r>
      </w:ins>
      <w:r>
        <w:rPr>
          <w:noProof/>
        </w:rPr>
        <w:fldChar w:fldCharType="separate"/>
      </w:r>
      <w:ins w:id="235" w:author="LEMOTHEUX Julien INNOV/IT-S" w:date="2024-10-17T14:13:00Z">
        <w:r>
          <w:rPr>
            <w:noProof/>
          </w:rPr>
          <w:t>21</w:t>
        </w:r>
        <w:r>
          <w:rPr>
            <w:noProof/>
          </w:rPr>
          <w:fldChar w:fldCharType="end"/>
        </w:r>
      </w:ins>
    </w:p>
    <w:p w14:paraId="77E4E6C5" w14:textId="24EA28F9" w:rsidR="00770475" w:rsidRDefault="00770475">
      <w:pPr>
        <w:pStyle w:val="TM1"/>
        <w:rPr>
          <w:ins w:id="236" w:author="LEMOTHEUX Julien INNOV/IT-S" w:date="2024-10-17T14:13:00Z"/>
          <w:rFonts w:asciiTheme="minorHAnsi" w:eastAsiaTheme="minorEastAsia" w:hAnsiTheme="minorHAnsi" w:cstheme="minorBidi"/>
          <w:noProof/>
          <w:kern w:val="2"/>
          <w:szCs w:val="22"/>
          <w:lang w:val="fr-FR" w:eastAsia="fr-FR"/>
          <w14:ligatures w14:val="standardContextual"/>
        </w:rPr>
      </w:pPr>
      <w:ins w:id="237" w:author="LEMOTHEUX Julien INNOV/IT-S" w:date="2024-10-17T14:13:00Z">
        <w:r>
          <w:rPr>
            <w:noProof/>
          </w:rPr>
          <w:t>5</w:t>
        </w:r>
        <w:r>
          <w:rPr>
            <w:rFonts w:asciiTheme="minorHAnsi" w:eastAsiaTheme="minorEastAsia" w:hAnsiTheme="minorHAnsi" w:cstheme="minorBidi"/>
            <w:noProof/>
            <w:kern w:val="2"/>
            <w:szCs w:val="22"/>
            <w:lang w:val="fr-FR" w:eastAsia="fr-FR"/>
            <w14:ligatures w14:val="standardContextual"/>
          </w:rPr>
          <w:tab/>
        </w:r>
        <w:r>
          <w:rPr>
            <w:noProof/>
          </w:rPr>
          <w:t>Use cases</w:t>
        </w:r>
        <w:r>
          <w:rPr>
            <w:noProof/>
          </w:rPr>
          <w:tab/>
        </w:r>
        <w:r>
          <w:rPr>
            <w:noProof/>
          </w:rPr>
          <w:fldChar w:fldCharType="begin"/>
        </w:r>
        <w:r>
          <w:rPr>
            <w:noProof/>
          </w:rPr>
          <w:instrText xml:space="preserve"> PAGEREF _Toc180066855 \h </w:instrText>
        </w:r>
        <w:r>
          <w:rPr>
            <w:noProof/>
          </w:rPr>
        </w:r>
      </w:ins>
      <w:r>
        <w:rPr>
          <w:noProof/>
        </w:rPr>
        <w:fldChar w:fldCharType="separate"/>
      </w:r>
      <w:ins w:id="238" w:author="LEMOTHEUX Julien INNOV/IT-S" w:date="2024-10-17T14:13:00Z">
        <w:r>
          <w:rPr>
            <w:noProof/>
          </w:rPr>
          <w:t>22</w:t>
        </w:r>
        <w:r>
          <w:rPr>
            <w:noProof/>
          </w:rPr>
          <w:fldChar w:fldCharType="end"/>
        </w:r>
      </w:ins>
    </w:p>
    <w:p w14:paraId="2375F8F2" w14:textId="68811D50" w:rsidR="00770475" w:rsidRDefault="00770475">
      <w:pPr>
        <w:pStyle w:val="TM2"/>
        <w:rPr>
          <w:ins w:id="239"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40" w:author="LEMOTHEUX Julien INNOV/IT-S" w:date="2024-10-17T14:13:00Z">
        <w:r>
          <w:rPr>
            <w:noProof/>
          </w:rPr>
          <w:t>5.1</w:t>
        </w:r>
        <w:r>
          <w:rPr>
            <w:rFonts w:asciiTheme="minorHAnsi" w:eastAsiaTheme="minorEastAsia" w:hAnsiTheme="minorHAnsi" w:cstheme="minorBidi"/>
            <w:noProof/>
            <w:kern w:val="2"/>
            <w:sz w:val="22"/>
            <w:szCs w:val="22"/>
            <w:lang w:val="fr-FR" w:eastAsia="fr-FR"/>
            <w14:ligatures w14:val="standardContextual"/>
          </w:rPr>
          <w:tab/>
        </w:r>
        <w:r>
          <w:rPr>
            <w:noProof/>
          </w:rPr>
          <w:t>Baseline use cases defined by SA1</w:t>
        </w:r>
        <w:r>
          <w:rPr>
            <w:noProof/>
          </w:rPr>
          <w:tab/>
        </w:r>
        <w:r>
          <w:rPr>
            <w:noProof/>
          </w:rPr>
          <w:fldChar w:fldCharType="begin"/>
        </w:r>
        <w:r>
          <w:rPr>
            <w:noProof/>
          </w:rPr>
          <w:instrText xml:space="preserve"> PAGEREF _Toc180066856 \h </w:instrText>
        </w:r>
        <w:r>
          <w:rPr>
            <w:noProof/>
          </w:rPr>
        </w:r>
      </w:ins>
      <w:r>
        <w:rPr>
          <w:noProof/>
        </w:rPr>
        <w:fldChar w:fldCharType="separate"/>
      </w:r>
      <w:ins w:id="241" w:author="LEMOTHEUX Julien INNOV/IT-S" w:date="2024-10-17T14:13:00Z">
        <w:r>
          <w:rPr>
            <w:noProof/>
          </w:rPr>
          <w:t>22</w:t>
        </w:r>
        <w:r>
          <w:rPr>
            <w:noProof/>
          </w:rPr>
          <w:fldChar w:fldCharType="end"/>
        </w:r>
      </w:ins>
    </w:p>
    <w:p w14:paraId="7FDC2C9C" w14:textId="21DBB91E" w:rsidR="00770475" w:rsidRDefault="00770475">
      <w:pPr>
        <w:pStyle w:val="TM2"/>
        <w:rPr>
          <w:ins w:id="242"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43" w:author="LEMOTHEUX Julien INNOV/IT-S" w:date="2024-10-17T14:13:00Z">
        <w:r>
          <w:rPr>
            <w:noProof/>
          </w:rPr>
          <w:t>5.2</w:t>
        </w:r>
        <w:r>
          <w:rPr>
            <w:rFonts w:asciiTheme="minorHAnsi" w:eastAsiaTheme="minorEastAsia" w:hAnsiTheme="minorHAnsi" w:cstheme="minorBidi"/>
            <w:noProof/>
            <w:kern w:val="2"/>
            <w:sz w:val="22"/>
            <w:szCs w:val="22"/>
            <w:lang w:val="fr-FR" w:eastAsia="fr-FR"/>
            <w14:ligatures w14:val="standardContextual"/>
          </w:rPr>
          <w:tab/>
        </w:r>
        <w:r>
          <w:rPr>
            <w:noProof/>
          </w:rPr>
          <w:t>Refinement of relevant use cases defined by 3GPP SA1 in 3GPP SA4 context</w:t>
        </w:r>
        <w:r>
          <w:rPr>
            <w:noProof/>
          </w:rPr>
          <w:tab/>
        </w:r>
        <w:r>
          <w:rPr>
            <w:noProof/>
          </w:rPr>
          <w:fldChar w:fldCharType="begin"/>
        </w:r>
        <w:r>
          <w:rPr>
            <w:noProof/>
          </w:rPr>
          <w:instrText xml:space="preserve"> PAGEREF _Toc180066857 \h </w:instrText>
        </w:r>
        <w:r>
          <w:rPr>
            <w:noProof/>
          </w:rPr>
        </w:r>
      </w:ins>
      <w:r>
        <w:rPr>
          <w:noProof/>
        </w:rPr>
        <w:fldChar w:fldCharType="separate"/>
      </w:r>
      <w:ins w:id="244" w:author="LEMOTHEUX Julien INNOV/IT-S" w:date="2024-10-17T14:13:00Z">
        <w:r>
          <w:rPr>
            <w:noProof/>
          </w:rPr>
          <w:t>23</w:t>
        </w:r>
        <w:r>
          <w:rPr>
            <w:noProof/>
          </w:rPr>
          <w:fldChar w:fldCharType="end"/>
        </w:r>
      </w:ins>
    </w:p>
    <w:p w14:paraId="3CA84E90" w14:textId="47639283" w:rsidR="00770475" w:rsidRDefault="00770475">
      <w:pPr>
        <w:pStyle w:val="TM2"/>
        <w:rPr>
          <w:ins w:id="245"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46" w:author="LEMOTHEUX Julien INNOV/IT-S" w:date="2024-10-17T14:13:00Z">
        <w:r>
          <w:rPr>
            <w:noProof/>
          </w:rPr>
          <w:t>5.3</w:t>
        </w:r>
        <w:r>
          <w:rPr>
            <w:rFonts w:asciiTheme="minorHAnsi" w:eastAsiaTheme="minorEastAsia" w:hAnsiTheme="minorHAnsi" w:cstheme="minorBidi"/>
            <w:noProof/>
            <w:kern w:val="2"/>
            <w:sz w:val="22"/>
            <w:szCs w:val="22"/>
            <w:lang w:val="fr-FR" w:eastAsia="fr-FR"/>
            <w14:ligatures w14:val="standardContextual"/>
          </w:rPr>
          <w:tab/>
        </w:r>
        <w:r>
          <w:rPr>
            <w:noProof/>
          </w:rPr>
          <w:t>Additional use cases defined by 3GPP SA4</w:t>
        </w:r>
        <w:r>
          <w:rPr>
            <w:noProof/>
          </w:rPr>
          <w:tab/>
        </w:r>
        <w:r>
          <w:rPr>
            <w:noProof/>
          </w:rPr>
          <w:fldChar w:fldCharType="begin"/>
        </w:r>
        <w:r>
          <w:rPr>
            <w:noProof/>
          </w:rPr>
          <w:instrText xml:space="preserve"> PAGEREF _Toc180066858 \h </w:instrText>
        </w:r>
        <w:r>
          <w:rPr>
            <w:noProof/>
          </w:rPr>
        </w:r>
      </w:ins>
      <w:r>
        <w:rPr>
          <w:noProof/>
        </w:rPr>
        <w:fldChar w:fldCharType="separate"/>
      </w:r>
      <w:ins w:id="247" w:author="LEMOTHEUX Julien INNOV/IT-S" w:date="2024-10-17T14:13:00Z">
        <w:r>
          <w:rPr>
            <w:noProof/>
          </w:rPr>
          <w:t>23</w:t>
        </w:r>
        <w:r>
          <w:rPr>
            <w:noProof/>
          </w:rPr>
          <w:fldChar w:fldCharType="end"/>
        </w:r>
      </w:ins>
    </w:p>
    <w:p w14:paraId="1FDAC7C0" w14:textId="2282F972" w:rsidR="00770475" w:rsidRDefault="00770475">
      <w:pPr>
        <w:pStyle w:val="TM1"/>
        <w:rPr>
          <w:ins w:id="248" w:author="LEMOTHEUX Julien INNOV/IT-S" w:date="2024-10-17T14:13:00Z"/>
          <w:rFonts w:asciiTheme="minorHAnsi" w:eastAsiaTheme="minorEastAsia" w:hAnsiTheme="minorHAnsi" w:cstheme="minorBidi"/>
          <w:noProof/>
          <w:kern w:val="2"/>
          <w:szCs w:val="22"/>
          <w:lang w:val="fr-FR" w:eastAsia="fr-FR"/>
          <w14:ligatures w14:val="standardContextual"/>
        </w:rPr>
      </w:pPr>
      <w:ins w:id="249" w:author="LEMOTHEUX Julien INNOV/IT-S" w:date="2024-10-17T14:13:00Z">
        <w:r>
          <w:rPr>
            <w:noProof/>
          </w:rPr>
          <w:t>6</w:t>
        </w:r>
        <w:r>
          <w:rPr>
            <w:rFonts w:asciiTheme="minorHAnsi" w:eastAsiaTheme="minorEastAsia" w:hAnsiTheme="minorHAnsi" w:cstheme="minorBidi"/>
            <w:noProof/>
            <w:kern w:val="2"/>
            <w:szCs w:val="22"/>
            <w:lang w:val="fr-FR" w:eastAsia="fr-FR"/>
            <w14:ligatures w14:val="standardContextual"/>
          </w:rPr>
          <w:tab/>
        </w:r>
        <w:r>
          <w:rPr>
            <w:noProof/>
          </w:rPr>
          <w:t>Key issues</w:t>
        </w:r>
        <w:r>
          <w:rPr>
            <w:noProof/>
          </w:rPr>
          <w:tab/>
        </w:r>
        <w:r>
          <w:rPr>
            <w:noProof/>
          </w:rPr>
          <w:fldChar w:fldCharType="begin"/>
        </w:r>
        <w:r>
          <w:rPr>
            <w:noProof/>
          </w:rPr>
          <w:instrText xml:space="preserve"> PAGEREF _Toc180066859 \h </w:instrText>
        </w:r>
        <w:r>
          <w:rPr>
            <w:noProof/>
          </w:rPr>
        </w:r>
      </w:ins>
      <w:r>
        <w:rPr>
          <w:noProof/>
        </w:rPr>
        <w:fldChar w:fldCharType="separate"/>
      </w:r>
      <w:ins w:id="250" w:author="LEMOTHEUX Julien INNOV/IT-S" w:date="2024-10-17T14:13:00Z">
        <w:r>
          <w:rPr>
            <w:noProof/>
          </w:rPr>
          <w:t>23</w:t>
        </w:r>
        <w:r>
          <w:rPr>
            <w:noProof/>
          </w:rPr>
          <w:fldChar w:fldCharType="end"/>
        </w:r>
      </w:ins>
    </w:p>
    <w:p w14:paraId="272DD7A2" w14:textId="44CB63DF" w:rsidR="00770475" w:rsidRDefault="00770475">
      <w:pPr>
        <w:pStyle w:val="TM2"/>
        <w:rPr>
          <w:ins w:id="251"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52" w:author="LEMOTHEUX Julien INNOV/IT-S" w:date="2024-10-17T14:13:00Z">
        <w:r>
          <w:rPr>
            <w:noProof/>
          </w:rPr>
          <w:t>6.1</w:t>
        </w:r>
        <w:r>
          <w:rPr>
            <w:rFonts w:asciiTheme="minorHAnsi" w:eastAsiaTheme="minorEastAsia" w:hAnsiTheme="minorHAnsi" w:cstheme="minorBidi"/>
            <w:noProof/>
            <w:kern w:val="2"/>
            <w:sz w:val="22"/>
            <w:szCs w:val="22"/>
            <w:lang w:val="fr-FR" w:eastAsia="fr-FR"/>
            <w14:ligatures w14:val="standardContextual"/>
          </w:rPr>
          <w:tab/>
        </w:r>
        <w:r>
          <w:rPr>
            <w:noProof/>
          </w:rPr>
          <w:t>Key Issue #1: Energy-related Information exposure</w:t>
        </w:r>
        <w:r>
          <w:rPr>
            <w:noProof/>
          </w:rPr>
          <w:tab/>
        </w:r>
        <w:r>
          <w:rPr>
            <w:noProof/>
          </w:rPr>
          <w:fldChar w:fldCharType="begin"/>
        </w:r>
        <w:r>
          <w:rPr>
            <w:noProof/>
          </w:rPr>
          <w:instrText xml:space="preserve"> PAGEREF _Toc180066860 \h </w:instrText>
        </w:r>
        <w:r>
          <w:rPr>
            <w:noProof/>
          </w:rPr>
        </w:r>
      </w:ins>
      <w:r>
        <w:rPr>
          <w:noProof/>
        </w:rPr>
        <w:fldChar w:fldCharType="separate"/>
      </w:r>
      <w:ins w:id="253" w:author="LEMOTHEUX Julien INNOV/IT-S" w:date="2024-10-17T14:13:00Z">
        <w:r>
          <w:rPr>
            <w:noProof/>
          </w:rPr>
          <w:t>23</w:t>
        </w:r>
        <w:r>
          <w:rPr>
            <w:noProof/>
          </w:rPr>
          <w:fldChar w:fldCharType="end"/>
        </w:r>
      </w:ins>
    </w:p>
    <w:p w14:paraId="24B63540" w14:textId="437208B8" w:rsidR="00770475" w:rsidRDefault="00770475">
      <w:pPr>
        <w:pStyle w:val="TM3"/>
        <w:rPr>
          <w:ins w:id="254"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55" w:author="LEMOTHEUX Julien INNOV/IT-S" w:date="2024-10-17T14:13:00Z">
        <w:r>
          <w:rPr>
            <w:noProof/>
          </w:rPr>
          <w:t xml:space="preserve">6.1.1 </w:t>
        </w:r>
        <w:r>
          <w:rPr>
            <w:rFonts w:asciiTheme="minorHAnsi" w:eastAsiaTheme="minorEastAsia" w:hAnsiTheme="minorHAnsi" w:cstheme="minorBidi"/>
            <w:noProof/>
            <w:kern w:val="2"/>
            <w:sz w:val="22"/>
            <w:szCs w:val="22"/>
            <w:lang w:val="fr-FR" w:eastAsia="fr-FR"/>
            <w14:ligatures w14:val="standardContextual"/>
          </w:rPr>
          <w:tab/>
        </w:r>
        <w:r>
          <w:rPr>
            <w:noProof/>
          </w:rPr>
          <w:t>Description</w:t>
        </w:r>
        <w:r>
          <w:rPr>
            <w:noProof/>
          </w:rPr>
          <w:tab/>
        </w:r>
        <w:r>
          <w:rPr>
            <w:noProof/>
          </w:rPr>
          <w:fldChar w:fldCharType="begin"/>
        </w:r>
        <w:r>
          <w:rPr>
            <w:noProof/>
          </w:rPr>
          <w:instrText xml:space="preserve"> PAGEREF _Toc180066861 \h </w:instrText>
        </w:r>
        <w:r>
          <w:rPr>
            <w:noProof/>
          </w:rPr>
        </w:r>
      </w:ins>
      <w:r>
        <w:rPr>
          <w:noProof/>
        </w:rPr>
        <w:fldChar w:fldCharType="separate"/>
      </w:r>
      <w:ins w:id="256" w:author="LEMOTHEUX Julien INNOV/IT-S" w:date="2024-10-17T14:13:00Z">
        <w:r>
          <w:rPr>
            <w:noProof/>
          </w:rPr>
          <w:t>23</w:t>
        </w:r>
        <w:r>
          <w:rPr>
            <w:noProof/>
          </w:rPr>
          <w:fldChar w:fldCharType="end"/>
        </w:r>
      </w:ins>
    </w:p>
    <w:p w14:paraId="7D259217" w14:textId="27536AAB" w:rsidR="00770475" w:rsidRDefault="00770475">
      <w:pPr>
        <w:pStyle w:val="TM3"/>
        <w:rPr>
          <w:ins w:id="257"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58" w:author="LEMOTHEUX Julien INNOV/IT-S" w:date="2024-10-17T14:13:00Z">
        <w:r>
          <w:rPr>
            <w:noProof/>
          </w:rPr>
          <w:t>6.1.2</w:t>
        </w:r>
        <w:r>
          <w:rPr>
            <w:rFonts w:asciiTheme="minorHAnsi" w:eastAsiaTheme="minorEastAsia" w:hAnsiTheme="minorHAnsi" w:cstheme="minorBidi"/>
            <w:noProof/>
            <w:kern w:val="2"/>
            <w:sz w:val="22"/>
            <w:szCs w:val="22"/>
            <w:lang w:val="fr-FR" w:eastAsia="fr-FR"/>
            <w14:ligatures w14:val="standardContextual"/>
          </w:rPr>
          <w:tab/>
        </w:r>
        <w:r>
          <w:rPr>
            <w:noProof/>
          </w:rPr>
          <w:t>Potential requirements</w:t>
        </w:r>
        <w:r>
          <w:rPr>
            <w:noProof/>
          </w:rPr>
          <w:tab/>
        </w:r>
        <w:r>
          <w:rPr>
            <w:noProof/>
          </w:rPr>
          <w:fldChar w:fldCharType="begin"/>
        </w:r>
        <w:r>
          <w:rPr>
            <w:noProof/>
          </w:rPr>
          <w:instrText xml:space="preserve"> PAGEREF _Toc180066862 \h </w:instrText>
        </w:r>
        <w:r>
          <w:rPr>
            <w:noProof/>
          </w:rPr>
        </w:r>
      </w:ins>
      <w:r>
        <w:rPr>
          <w:noProof/>
        </w:rPr>
        <w:fldChar w:fldCharType="separate"/>
      </w:r>
      <w:ins w:id="259" w:author="LEMOTHEUX Julien INNOV/IT-S" w:date="2024-10-17T14:13:00Z">
        <w:r>
          <w:rPr>
            <w:noProof/>
          </w:rPr>
          <w:t>24</w:t>
        </w:r>
        <w:r>
          <w:rPr>
            <w:noProof/>
          </w:rPr>
          <w:fldChar w:fldCharType="end"/>
        </w:r>
      </w:ins>
    </w:p>
    <w:p w14:paraId="25628540" w14:textId="1FCBC4EB" w:rsidR="00770475" w:rsidRDefault="00770475">
      <w:pPr>
        <w:pStyle w:val="TM2"/>
        <w:rPr>
          <w:ins w:id="260"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61" w:author="LEMOTHEUX Julien INNOV/IT-S" w:date="2024-10-17T14:13:00Z">
        <w:r>
          <w:rPr>
            <w:noProof/>
          </w:rPr>
          <w:t>6.2</w:t>
        </w:r>
        <w:r>
          <w:rPr>
            <w:rFonts w:asciiTheme="minorHAnsi" w:eastAsiaTheme="minorEastAsia" w:hAnsiTheme="minorHAnsi" w:cstheme="minorBidi"/>
            <w:noProof/>
            <w:kern w:val="2"/>
            <w:sz w:val="22"/>
            <w:szCs w:val="22"/>
            <w:lang w:val="fr-FR" w:eastAsia="fr-FR"/>
            <w14:ligatures w14:val="standardContextual"/>
          </w:rPr>
          <w:tab/>
        </w:r>
        <w:r>
          <w:rPr>
            <w:noProof/>
          </w:rPr>
          <w:t>Key Issue #2: Monitoring and measurement</w:t>
        </w:r>
        <w:r>
          <w:rPr>
            <w:noProof/>
          </w:rPr>
          <w:tab/>
        </w:r>
        <w:r>
          <w:rPr>
            <w:noProof/>
          </w:rPr>
          <w:fldChar w:fldCharType="begin"/>
        </w:r>
        <w:r>
          <w:rPr>
            <w:noProof/>
          </w:rPr>
          <w:instrText xml:space="preserve"> PAGEREF _Toc180066863 \h </w:instrText>
        </w:r>
        <w:r>
          <w:rPr>
            <w:noProof/>
          </w:rPr>
        </w:r>
      </w:ins>
      <w:r>
        <w:rPr>
          <w:noProof/>
        </w:rPr>
        <w:fldChar w:fldCharType="separate"/>
      </w:r>
      <w:ins w:id="262" w:author="LEMOTHEUX Julien INNOV/IT-S" w:date="2024-10-17T14:13:00Z">
        <w:r>
          <w:rPr>
            <w:noProof/>
          </w:rPr>
          <w:t>25</w:t>
        </w:r>
        <w:r>
          <w:rPr>
            <w:noProof/>
          </w:rPr>
          <w:fldChar w:fldCharType="end"/>
        </w:r>
      </w:ins>
    </w:p>
    <w:p w14:paraId="4F9EBCB2" w14:textId="202FDAC1" w:rsidR="00770475" w:rsidRDefault="00770475">
      <w:pPr>
        <w:pStyle w:val="TM3"/>
        <w:rPr>
          <w:ins w:id="263"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64" w:author="LEMOTHEUX Julien INNOV/IT-S" w:date="2024-10-17T14:13:00Z">
        <w:r>
          <w:rPr>
            <w:noProof/>
          </w:rPr>
          <w:t xml:space="preserve">6.2.1 </w:t>
        </w:r>
        <w:r>
          <w:rPr>
            <w:rFonts w:asciiTheme="minorHAnsi" w:eastAsiaTheme="minorEastAsia" w:hAnsiTheme="minorHAnsi" w:cstheme="minorBidi"/>
            <w:noProof/>
            <w:kern w:val="2"/>
            <w:sz w:val="22"/>
            <w:szCs w:val="22"/>
            <w:lang w:val="fr-FR" w:eastAsia="fr-FR"/>
            <w14:ligatures w14:val="standardContextual"/>
          </w:rPr>
          <w:tab/>
        </w:r>
        <w:r>
          <w:rPr>
            <w:noProof/>
          </w:rPr>
          <w:t>Description</w:t>
        </w:r>
        <w:r>
          <w:rPr>
            <w:noProof/>
          </w:rPr>
          <w:tab/>
        </w:r>
        <w:r>
          <w:rPr>
            <w:noProof/>
          </w:rPr>
          <w:fldChar w:fldCharType="begin"/>
        </w:r>
        <w:r>
          <w:rPr>
            <w:noProof/>
          </w:rPr>
          <w:instrText xml:space="preserve"> PAGEREF _Toc180066864 \h </w:instrText>
        </w:r>
        <w:r>
          <w:rPr>
            <w:noProof/>
          </w:rPr>
        </w:r>
      </w:ins>
      <w:r>
        <w:rPr>
          <w:noProof/>
        </w:rPr>
        <w:fldChar w:fldCharType="separate"/>
      </w:r>
      <w:ins w:id="265" w:author="LEMOTHEUX Julien INNOV/IT-S" w:date="2024-10-17T14:13:00Z">
        <w:r>
          <w:rPr>
            <w:noProof/>
          </w:rPr>
          <w:t>25</w:t>
        </w:r>
        <w:r>
          <w:rPr>
            <w:noProof/>
          </w:rPr>
          <w:fldChar w:fldCharType="end"/>
        </w:r>
      </w:ins>
    </w:p>
    <w:p w14:paraId="17B9C757" w14:textId="70D784CE" w:rsidR="00770475" w:rsidRDefault="00770475">
      <w:pPr>
        <w:pStyle w:val="TM3"/>
        <w:rPr>
          <w:ins w:id="266"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67" w:author="LEMOTHEUX Julien INNOV/IT-S" w:date="2024-10-17T14:13:00Z">
        <w:r>
          <w:rPr>
            <w:noProof/>
          </w:rPr>
          <w:lastRenderedPageBreak/>
          <w:t>6.2.2</w:t>
        </w:r>
        <w:r>
          <w:rPr>
            <w:rFonts w:asciiTheme="minorHAnsi" w:eastAsiaTheme="minorEastAsia" w:hAnsiTheme="minorHAnsi" w:cstheme="minorBidi"/>
            <w:noProof/>
            <w:kern w:val="2"/>
            <w:sz w:val="22"/>
            <w:szCs w:val="22"/>
            <w:lang w:val="fr-FR" w:eastAsia="fr-FR"/>
            <w14:ligatures w14:val="standardContextual"/>
          </w:rPr>
          <w:tab/>
        </w:r>
        <w:r>
          <w:rPr>
            <w:noProof/>
          </w:rPr>
          <w:t>Potential requirements</w:t>
        </w:r>
        <w:r>
          <w:rPr>
            <w:noProof/>
          </w:rPr>
          <w:tab/>
        </w:r>
        <w:r>
          <w:rPr>
            <w:noProof/>
          </w:rPr>
          <w:fldChar w:fldCharType="begin"/>
        </w:r>
        <w:r>
          <w:rPr>
            <w:noProof/>
          </w:rPr>
          <w:instrText xml:space="preserve"> PAGEREF _Toc180066865 \h </w:instrText>
        </w:r>
        <w:r>
          <w:rPr>
            <w:noProof/>
          </w:rPr>
        </w:r>
      </w:ins>
      <w:r>
        <w:rPr>
          <w:noProof/>
        </w:rPr>
        <w:fldChar w:fldCharType="separate"/>
      </w:r>
      <w:ins w:id="268" w:author="LEMOTHEUX Julien INNOV/IT-S" w:date="2024-10-17T14:13:00Z">
        <w:r>
          <w:rPr>
            <w:noProof/>
          </w:rPr>
          <w:t>26</w:t>
        </w:r>
        <w:r>
          <w:rPr>
            <w:noProof/>
          </w:rPr>
          <w:fldChar w:fldCharType="end"/>
        </w:r>
      </w:ins>
    </w:p>
    <w:p w14:paraId="4D2123CE" w14:textId="751C278D" w:rsidR="00770475" w:rsidRDefault="00770475">
      <w:pPr>
        <w:pStyle w:val="TM2"/>
        <w:rPr>
          <w:ins w:id="269"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70" w:author="LEMOTHEUX Julien INNOV/IT-S" w:date="2024-10-17T14:13:00Z">
        <w:r>
          <w:rPr>
            <w:noProof/>
          </w:rPr>
          <w:t>6.3</w:t>
        </w:r>
        <w:r>
          <w:rPr>
            <w:rFonts w:asciiTheme="minorHAnsi" w:eastAsiaTheme="minorEastAsia" w:hAnsiTheme="minorHAnsi" w:cstheme="minorBidi"/>
            <w:noProof/>
            <w:kern w:val="2"/>
            <w:sz w:val="22"/>
            <w:szCs w:val="22"/>
            <w:lang w:val="fr-FR" w:eastAsia="fr-FR"/>
            <w14:ligatures w14:val="standardContextual"/>
          </w:rPr>
          <w:tab/>
        </w:r>
        <w:r>
          <w:rPr>
            <w:noProof/>
          </w:rPr>
          <w:t>Key Issue #3: Evaluation framework</w:t>
        </w:r>
        <w:r>
          <w:rPr>
            <w:noProof/>
          </w:rPr>
          <w:tab/>
        </w:r>
        <w:r>
          <w:rPr>
            <w:noProof/>
          </w:rPr>
          <w:fldChar w:fldCharType="begin"/>
        </w:r>
        <w:r>
          <w:rPr>
            <w:noProof/>
          </w:rPr>
          <w:instrText xml:space="preserve"> PAGEREF _Toc180066866 \h </w:instrText>
        </w:r>
        <w:r>
          <w:rPr>
            <w:noProof/>
          </w:rPr>
        </w:r>
      </w:ins>
      <w:r>
        <w:rPr>
          <w:noProof/>
        </w:rPr>
        <w:fldChar w:fldCharType="separate"/>
      </w:r>
      <w:ins w:id="271" w:author="LEMOTHEUX Julien INNOV/IT-S" w:date="2024-10-17T14:13:00Z">
        <w:r>
          <w:rPr>
            <w:noProof/>
          </w:rPr>
          <w:t>26</w:t>
        </w:r>
        <w:r>
          <w:rPr>
            <w:noProof/>
          </w:rPr>
          <w:fldChar w:fldCharType="end"/>
        </w:r>
      </w:ins>
    </w:p>
    <w:p w14:paraId="0B676F74" w14:textId="2DE46769" w:rsidR="00770475" w:rsidRDefault="00770475">
      <w:pPr>
        <w:pStyle w:val="TM3"/>
        <w:rPr>
          <w:ins w:id="272"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73" w:author="LEMOTHEUX Julien INNOV/IT-S" w:date="2024-10-17T14:13:00Z">
        <w:r>
          <w:rPr>
            <w:noProof/>
          </w:rPr>
          <w:t xml:space="preserve">6.3.1 </w:t>
        </w:r>
        <w:r>
          <w:rPr>
            <w:rFonts w:asciiTheme="minorHAnsi" w:eastAsiaTheme="minorEastAsia" w:hAnsiTheme="minorHAnsi" w:cstheme="minorBidi"/>
            <w:noProof/>
            <w:kern w:val="2"/>
            <w:sz w:val="22"/>
            <w:szCs w:val="22"/>
            <w:lang w:val="fr-FR" w:eastAsia="fr-FR"/>
            <w14:ligatures w14:val="standardContextual"/>
          </w:rPr>
          <w:tab/>
        </w:r>
        <w:r>
          <w:rPr>
            <w:noProof/>
          </w:rPr>
          <w:t>Description</w:t>
        </w:r>
        <w:r>
          <w:rPr>
            <w:noProof/>
          </w:rPr>
          <w:tab/>
        </w:r>
        <w:r>
          <w:rPr>
            <w:noProof/>
          </w:rPr>
          <w:fldChar w:fldCharType="begin"/>
        </w:r>
        <w:r>
          <w:rPr>
            <w:noProof/>
          </w:rPr>
          <w:instrText xml:space="preserve"> PAGEREF _Toc180066867 \h </w:instrText>
        </w:r>
        <w:r>
          <w:rPr>
            <w:noProof/>
          </w:rPr>
        </w:r>
      </w:ins>
      <w:r>
        <w:rPr>
          <w:noProof/>
        </w:rPr>
        <w:fldChar w:fldCharType="separate"/>
      </w:r>
      <w:ins w:id="274" w:author="LEMOTHEUX Julien INNOV/IT-S" w:date="2024-10-17T14:13:00Z">
        <w:r>
          <w:rPr>
            <w:noProof/>
          </w:rPr>
          <w:t>26</w:t>
        </w:r>
        <w:r>
          <w:rPr>
            <w:noProof/>
          </w:rPr>
          <w:fldChar w:fldCharType="end"/>
        </w:r>
      </w:ins>
    </w:p>
    <w:p w14:paraId="1A2B71E9" w14:textId="36D55A29" w:rsidR="00770475" w:rsidRDefault="00770475">
      <w:pPr>
        <w:pStyle w:val="TM3"/>
        <w:rPr>
          <w:ins w:id="275"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76" w:author="LEMOTHEUX Julien INNOV/IT-S" w:date="2024-10-17T14:13:00Z">
        <w:r>
          <w:rPr>
            <w:noProof/>
          </w:rPr>
          <w:t>6.3.2</w:t>
        </w:r>
        <w:r>
          <w:rPr>
            <w:rFonts w:asciiTheme="minorHAnsi" w:eastAsiaTheme="minorEastAsia" w:hAnsiTheme="minorHAnsi" w:cstheme="minorBidi"/>
            <w:noProof/>
            <w:kern w:val="2"/>
            <w:sz w:val="22"/>
            <w:szCs w:val="22"/>
            <w:lang w:val="fr-FR" w:eastAsia="fr-FR"/>
            <w14:ligatures w14:val="standardContextual"/>
          </w:rPr>
          <w:tab/>
        </w:r>
        <w:r>
          <w:rPr>
            <w:noProof/>
          </w:rPr>
          <w:t>Potential requirements</w:t>
        </w:r>
        <w:r>
          <w:rPr>
            <w:noProof/>
          </w:rPr>
          <w:tab/>
        </w:r>
        <w:r>
          <w:rPr>
            <w:noProof/>
          </w:rPr>
          <w:fldChar w:fldCharType="begin"/>
        </w:r>
        <w:r>
          <w:rPr>
            <w:noProof/>
          </w:rPr>
          <w:instrText xml:space="preserve"> PAGEREF _Toc180066868 \h </w:instrText>
        </w:r>
        <w:r>
          <w:rPr>
            <w:noProof/>
          </w:rPr>
        </w:r>
      </w:ins>
      <w:r>
        <w:rPr>
          <w:noProof/>
        </w:rPr>
        <w:fldChar w:fldCharType="separate"/>
      </w:r>
      <w:ins w:id="277" w:author="LEMOTHEUX Julien INNOV/IT-S" w:date="2024-10-17T14:13:00Z">
        <w:r>
          <w:rPr>
            <w:noProof/>
          </w:rPr>
          <w:t>27</w:t>
        </w:r>
        <w:r>
          <w:rPr>
            <w:noProof/>
          </w:rPr>
          <w:fldChar w:fldCharType="end"/>
        </w:r>
      </w:ins>
    </w:p>
    <w:p w14:paraId="0FBDB70A" w14:textId="52D1409D" w:rsidR="00770475" w:rsidRDefault="00770475">
      <w:pPr>
        <w:pStyle w:val="TM1"/>
        <w:rPr>
          <w:ins w:id="278" w:author="LEMOTHEUX Julien INNOV/IT-S" w:date="2024-10-17T14:13:00Z"/>
          <w:rFonts w:asciiTheme="minorHAnsi" w:eastAsiaTheme="minorEastAsia" w:hAnsiTheme="minorHAnsi" w:cstheme="minorBidi"/>
          <w:noProof/>
          <w:kern w:val="2"/>
          <w:szCs w:val="22"/>
          <w:lang w:val="fr-FR" w:eastAsia="fr-FR"/>
          <w14:ligatures w14:val="standardContextual"/>
        </w:rPr>
      </w:pPr>
      <w:ins w:id="279" w:author="LEMOTHEUX Julien INNOV/IT-S" w:date="2024-10-17T14:13:00Z">
        <w:r>
          <w:rPr>
            <w:noProof/>
          </w:rPr>
          <w:t>7</w:t>
        </w:r>
        <w:r>
          <w:rPr>
            <w:rFonts w:asciiTheme="minorHAnsi" w:eastAsiaTheme="minorEastAsia" w:hAnsiTheme="minorHAnsi" w:cstheme="minorBidi"/>
            <w:noProof/>
            <w:kern w:val="2"/>
            <w:szCs w:val="22"/>
            <w:lang w:val="fr-FR" w:eastAsia="fr-FR"/>
            <w14:ligatures w14:val="standardContextual"/>
          </w:rPr>
          <w:tab/>
        </w:r>
        <w:r>
          <w:rPr>
            <w:noProof/>
          </w:rPr>
          <w:t>Potential Solutions</w:t>
        </w:r>
        <w:r>
          <w:rPr>
            <w:noProof/>
          </w:rPr>
          <w:tab/>
        </w:r>
        <w:r>
          <w:rPr>
            <w:noProof/>
          </w:rPr>
          <w:fldChar w:fldCharType="begin"/>
        </w:r>
        <w:r>
          <w:rPr>
            <w:noProof/>
          </w:rPr>
          <w:instrText xml:space="preserve"> PAGEREF _Toc180066869 \h </w:instrText>
        </w:r>
        <w:r>
          <w:rPr>
            <w:noProof/>
          </w:rPr>
        </w:r>
      </w:ins>
      <w:r>
        <w:rPr>
          <w:noProof/>
        </w:rPr>
        <w:fldChar w:fldCharType="separate"/>
      </w:r>
      <w:ins w:id="280" w:author="LEMOTHEUX Julien INNOV/IT-S" w:date="2024-10-17T14:13:00Z">
        <w:r>
          <w:rPr>
            <w:noProof/>
          </w:rPr>
          <w:t>27</w:t>
        </w:r>
        <w:r>
          <w:rPr>
            <w:noProof/>
          </w:rPr>
          <w:fldChar w:fldCharType="end"/>
        </w:r>
      </w:ins>
    </w:p>
    <w:p w14:paraId="7C23A15E" w14:textId="7BD60031" w:rsidR="00770475" w:rsidRDefault="00770475">
      <w:pPr>
        <w:pStyle w:val="TM2"/>
        <w:rPr>
          <w:ins w:id="281"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82" w:author="LEMOTHEUX Julien INNOV/IT-S" w:date="2024-10-17T14:13:00Z">
        <w:r>
          <w:rPr>
            <w:noProof/>
          </w:rPr>
          <w:t xml:space="preserve">7.1 </w:t>
        </w:r>
        <w:r>
          <w:rPr>
            <w:rFonts w:asciiTheme="minorHAnsi" w:eastAsiaTheme="minorEastAsia" w:hAnsiTheme="minorHAnsi" w:cstheme="minorBidi"/>
            <w:noProof/>
            <w:kern w:val="2"/>
            <w:sz w:val="22"/>
            <w:szCs w:val="22"/>
            <w:lang w:val="fr-FR" w:eastAsia="fr-FR"/>
            <w14:ligatures w14:val="standardContextual"/>
          </w:rPr>
          <w:tab/>
        </w:r>
        <w:r>
          <w:rPr>
            <w:noProof/>
          </w:rPr>
          <w:t>Mapping of Solutions to Key issues</w:t>
        </w:r>
        <w:r>
          <w:rPr>
            <w:noProof/>
          </w:rPr>
          <w:tab/>
        </w:r>
        <w:r>
          <w:rPr>
            <w:noProof/>
          </w:rPr>
          <w:fldChar w:fldCharType="begin"/>
        </w:r>
        <w:r>
          <w:rPr>
            <w:noProof/>
          </w:rPr>
          <w:instrText xml:space="preserve"> PAGEREF _Toc180066870 \h </w:instrText>
        </w:r>
        <w:r>
          <w:rPr>
            <w:noProof/>
          </w:rPr>
        </w:r>
      </w:ins>
      <w:r>
        <w:rPr>
          <w:noProof/>
        </w:rPr>
        <w:fldChar w:fldCharType="separate"/>
      </w:r>
      <w:ins w:id="283" w:author="LEMOTHEUX Julien INNOV/IT-S" w:date="2024-10-17T14:13:00Z">
        <w:r>
          <w:rPr>
            <w:noProof/>
          </w:rPr>
          <w:t>27</w:t>
        </w:r>
        <w:r>
          <w:rPr>
            <w:noProof/>
          </w:rPr>
          <w:fldChar w:fldCharType="end"/>
        </w:r>
      </w:ins>
    </w:p>
    <w:p w14:paraId="7DF28FD3" w14:textId="72F686CA" w:rsidR="00770475" w:rsidRDefault="00770475">
      <w:pPr>
        <w:pStyle w:val="TM2"/>
        <w:rPr>
          <w:ins w:id="284"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85" w:author="LEMOTHEUX Julien INNOV/IT-S" w:date="2024-10-17T14:13:00Z">
        <w:r>
          <w:rPr>
            <w:noProof/>
          </w:rPr>
          <w:t>7.X</w:t>
        </w:r>
        <w:r>
          <w:rPr>
            <w:rFonts w:asciiTheme="minorHAnsi" w:eastAsiaTheme="minorEastAsia" w:hAnsiTheme="minorHAnsi" w:cstheme="minorBidi"/>
            <w:noProof/>
            <w:kern w:val="2"/>
            <w:sz w:val="22"/>
            <w:szCs w:val="22"/>
            <w:lang w:val="fr-FR" w:eastAsia="fr-FR"/>
            <w14:ligatures w14:val="standardContextual"/>
          </w:rPr>
          <w:tab/>
        </w:r>
        <w:r>
          <w:rPr>
            <w:noProof/>
          </w:rPr>
          <w:t>Solution #&lt;X&gt;: &lt;Solution Title&gt;</w:t>
        </w:r>
        <w:r>
          <w:rPr>
            <w:noProof/>
          </w:rPr>
          <w:tab/>
        </w:r>
        <w:r>
          <w:rPr>
            <w:noProof/>
          </w:rPr>
          <w:fldChar w:fldCharType="begin"/>
        </w:r>
        <w:r>
          <w:rPr>
            <w:noProof/>
          </w:rPr>
          <w:instrText xml:space="preserve"> PAGEREF _Toc180066871 \h </w:instrText>
        </w:r>
        <w:r>
          <w:rPr>
            <w:noProof/>
          </w:rPr>
        </w:r>
      </w:ins>
      <w:r>
        <w:rPr>
          <w:noProof/>
        </w:rPr>
        <w:fldChar w:fldCharType="separate"/>
      </w:r>
      <w:ins w:id="286" w:author="LEMOTHEUX Julien INNOV/IT-S" w:date="2024-10-17T14:13:00Z">
        <w:r>
          <w:rPr>
            <w:noProof/>
          </w:rPr>
          <w:t>27</w:t>
        </w:r>
        <w:r>
          <w:rPr>
            <w:noProof/>
          </w:rPr>
          <w:fldChar w:fldCharType="end"/>
        </w:r>
      </w:ins>
    </w:p>
    <w:p w14:paraId="5D849B72" w14:textId="51F0933C" w:rsidR="00770475" w:rsidRDefault="00770475">
      <w:pPr>
        <w:pStyle w:val="TM3"/>
        <w:rPr>
          <w:ins w:id="287"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88" w:author="LEMOTHEUX Julien INNOV/IT-S" w:date="2024-10-17T14:13:00Z">
        <w:r>
          <w:rPr>
            <w:noProof/>
          </w:rPr>
          <w:t>7.X.1</w:t>
        </w:r>
        <w:r>
          <w:rPr>
            <w:rFonts w:asciiTheme="minorHAnsi" w:eastAsiaTheme="minorEastAsia" w:hAnsiTheme="minorHAnsi" w:cstheme="minorBidi"/>
            <w:noProof/>
            <w:kern w:val="2"/>
            <w:sz w:val="22"/>
            <w:szCs w:val="22"/>
            <w:lang w:val="fr-FR" w:eastAsia="fr-FR"/>
            <w14:ligatures w14:val="standardContextual"/>
          </w:rPr>
          <w:tab/>
        </w:r>
        <w:r>
          <w:rPr>
            <w:noProof/>
          </w:rPr>
          <w:t>Key issue mapping</w:t>
        </w:r>
        <w:r>
          <w:rPr>
            <w:noProof/>
          </w:rPr>
          <w:tab/>
        </w:r>
        <w:r>
          <w:rPr>
            <w:noProof/>
          </w:rPr>
          <w:fldChar w:fldCharType="begin"/>
        </w:r>
        <w:r>
          <w:rPr>
            <w:noProof/>
          </w:rPr>
          <w:instrText xml:space="preserve"> PAGEREF _Toc180066872 \h </w:instrText>
        </w:r>
        <w:r>
          <w:rPr>
            <w:noProof/>
          </w:rPr>
        </w:r>
      </w:ins>
      <w:r>
        <w:rPr>
          <w:noProof/>
        </w:rPr>
        <w:fldChar w:fldCharType="separate"/>
      </w:r>
      <w:ins w:id="289" w:author="LEMOTHEUX Julien INNOV/IT-S" w:date="2024-10-17T14:13:00Z">
        <w:r>
          <w:rPr>
            <w:noProof/>
          </w:rPr>
          <w:t>27</w:t>
        </w:r>
        <w:r>
          <w:rPr>
            <w:noProof/>
          </w:rPr>
          <w:fldChar w:fldCharType="end"/>
        </w:r>
      </w:ins>
    </w:p>
    <w:p w14:paraId="434C3FC0" w14:textId="2A2092F2" w:rsidR="00770475" w:rsidRDefault="00770475">
      <w:pPr>
        <w:pStyle w:val="TM3"/>
        <w:rPr>
          <w:ins w:id="290"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91" w:author="LEMOTHEUX Julien INNOV/IT-S" w:date="2024-10-17T14:13:00Z">
        <w:r w:rsidRPr="00634D21">
          <w:rPr>
            <w:noProof/>
            <w:lang w:val="en-US"/>
          </w:rPr>
          <w:t>7.X.2</w:t>
        </w:r>
        <w:r>
          <w:rPr>
            <w:rFonts w:asciiTheme="minorHAnsi" w:eastAsiaTheme="minorEastAsia" w:hAnsiTheme="minorHAnsi" w:cstheme="minorBidi"/>
            <w:noProof/>
            <w:kern w:val="2"/>
            <w:sz w:val="22"/>
            <w:szCs w:val="22"/>
            <w:lang w:val="fr-FR" w:eastAsia="fr-FR"/>
            <w14:ligatures w14:val="standardContextual"/>
          </w:rPr>
          <w:tab/>
        </w:r>
        <w:r w:rsidRPr="00634D21">
          <w:rPr>
            <w:noProof/>
            <w:lang w:val="en-US"/>
          </w:rPr>
          <w:t>Functional Description</w:t>
        </w:r>
        <w:r>
          <w:rPr>
            <w:noProof/>
          </w:rPr>
          <w:tab/>
        </w:r>
        <w:r>
          <w:rPr>
            <w:noProof/>
          </w:rPr>
          <w:fldChar w:fldCharType="begin"/>
        </w:r>
        <w:r>
          <w:rPr>
            <w:noProof/>
          </w:rPr>
          <w:instrText xml:space="preserve"> PAGEREF _Toc180066873 \h </w:instrText>
        </w:r>
        <w:r>
          <w:rPr>
            <w:noProof/>
          </w:rPr>
        </w:r>
      </w:ins>
      <w:r>
        <w:rPr>
          <w:noProof/>
        </w:rPr>
        <w:fldChar w:fldCharType="separate"/>
      </w:r>
      <w:ins w:id="292" w:author="LEMOTHEUX Julien INNOV/IT-S" w:date="2024-10-17T14:13:00Z">
        <w:r>
          <w:rPr>
            <w:noProof/>
          </w:rPr>
          <w:t>27</w:t>
        </w:r>
        <w:r>
          <w:rPr>
            <w:noProof/>
          </w:rPr>
          <w:fldChar w:fldCharType="end"/>
        </w:r>
      </w:ins>
    </w:p>
    <w:p w14:paraId="5F3692B2" w14:textId="65E550BE" w:rsidR="00770475" w:rsidRDefault="00770475">
      <w:pPr>
        <w:pStyle w:val="TM3"/>
        <w:rPr>
          <w:ins w:id="293"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94" w:author="LEMOTHEUX Julien INNOV/IT-S" w:date="2024-10-17T14:13:00Z">
        <w:r w:rsidRPr="00634D21">
          <w:rPr>
            <w:noProof/>
            <w:lang w:val="en-US"/>
          </w:rPr>
          <w:t>7.X.3</w:t>
        </w:r>
        <w:r>
          <w:rPr>
            <w:rFonts w:asciiTheme="minorHAnsi" w:eastAsiaTheme="minorEastAsia" w:hAnsiTheme="minorHAnsi" w:cstheme="minorBidi"/>
            <w:noProof/>
            <w:kern w:val="2"/>
            <w:sz w:val="22"/>
            <w:szCs w:val="22"/>
            <w:lang w:val="fr-FR" w:eastAsia="fr-FR"/>
            <w14:ligatures w14:val="standardContextual"/>
          </w:rPr>
          <w:tab/>
        </w:r>
        <w:r w:rsidRPr="00634D21">
          <w:rPr>
            <w:noProof/>
            <w:lang w:val="en-US"/>
          </w:rPr>
          <w:t>Procedures</w:t>
        </w:r>
        <w:r>
          <w:rPr>
            <w:noProof/>
          </w:rPr>
          <w:tab/>
        </w:r>
        <w:r>
          <w:rPr>
            <w:noProof/>
          </w:rPr>
          <w:fldChar w:fldCharType="begin"/>
        </w:r>
        <w:r>
          <w:rPr>
            <w:noProof/>
          </w:rPr>
          <w:instrText xml:space="preserve"> PAGEREF _Toc180066874 \h </w:instrText>
        </w:r>
        <w:r>
          <w:rPr>
            <w:noProof/>
          </w:rPr>
        </w:r>
      </w:ins>
      <w:r>
        <w:rPr>
          <w:noProof/>
        </w:rPr>
        <w:fldChar w:fldCharType="separate"/>
      </w:r>
      <w:ins w:id="295" w:author="LEMOTHEUX Julien INNOV/IT-S" w:date="2024-10-17T14:13:00Z">
        <w:r>
          <w:rPr>
            <w:noProof/>
          </w:rPr>
          <w:t>27</w:t>
        </w:r>
        <w:r>
          <w:rPr>
            <w:noProof/>
          </w:rPr>
          <w:fldChar w:fldCharType="end"/>
        </w:r>
      </w:ins>
    </w:p>
    <w:p w14:paraId="4BA6B0B9" w14:textId="295DE216" w:rsidR="00770475" w:rsidRDefault="00770475">
      <w:pPr>
        <w:pStyle w:val="TM3"/>
        <w:rPr>
          <w:ins w:id="296" w:author="LEMOTHEUX Julien INNOV/IT-S" w:date="2024-10-17T14:13:00Z"/>
          <w:rFonts w:asciiTheme="minorHAnsi" w:eastAsiaTheme="minorEastAsia" w:hAnsiTheme="minorHAnsi" w:cstheme="minorBidi"/>
          <w:noProof/>
          <w:kern w:val="2"/>
          <w:sz w:val="22"/>
          <w:szCs w:val="22"/>
          <w:lang w:val="fr-FR" w:eastAsia="fr-FR"/>
          <w14:ligatures w14:val="standardContextual"/>
        </w:rPr>
      </w:pPr>
      <w:ins w:id="297" w:author="LEMOTHEUX Julien INNOV/IT-S" w:date="2024-10-17T14:13:00Z">
        <w:r w:rsidRPr="00634D21">
          <w:rPr>
            <w:noProof/>
            <w:lang w:val="en-US"/>
          </w:rPr>
          <w:t>7.X.4</w:t>
        </w:r>
        <w:r>
          <w:rPr>
            <w:rFonts w:asciiTheme="minorHAnsi" w:eastAsiaTheme="minorEastAsia" w:hAnsiTheme="minorHAnsi" w:cstheme="minorBidi"/>
            <w:noProof/>
            <w:kern w:val="2"/>
            <w:sz w:val="22"/>
            <w:szCs w:val="22"/>
            <w:lang w:val="fr-FR" w:eastAsia="fr-FR"/>
            <w14:ligatures w14:val="standardContextual"/>
          </w:rPr>
          <w:tab/>
        </w:r>
        <w:r w:rsidRPr="00634D21">
          <w:rPr>
            <w:noProof/>
            <w:lang w:val="en-US"/>
          </w:rPr>
          <w:t>Impacts on existing services, entities and interfaces</w:t>
        </w:r>
        <w:r>
          <w:rPr>
            <w:noProof/>
          </w:rPr>
          <w:tab/>
        </w:r>
        <w:r>
          <w:rPr>
            <w:noProof/>
          </w:rPr>
          <w:fldChar w:fldCharType="begin"/>
        </w:r>
        <w:r>
          <w:rPr>
            <w:noProof/>
          </w:rPr>
          <w:instrText xml:space="preserve"> PAGEREF _Toc180066875 \h </w:instrText>
        </w:r>
        <w:r>
          <w:rPr>
            <w:noProof/>
          </w:rPr>
        </w:r>
      </w:ins>
      <w:r>
        <w:rPr>
          <w:noProof/>
        </w:rPr>
        <w:fldChar w:fldCharType="separate"/>
      </w:r>
      <w:ins w:id="298" w:author="LEMOTHEUX Julien INNOV/IT-S" w:date="2024-10-17T14:13:00Z">
        <w:r>
          <w:rPr>
            <w:noProof/>
          </w:rPr>
          <w:t>27</w:t>
        </w:r>
        <w:r>
          <w:rPr>
            <w:noProof/>
          </w:rPr>
          <w:fldChar w:fldCharType="end"/>
        </w:r>
      </w:ins>
    </w:p>
    <w:p w14:paraId="54D67EED" w14:textId="2B3AA669" w:rsidR="00770475" w:rsidRDefault="00770475">
      <w:pPr>
        <w:pStyle w:val="TM1"/>
        <w:rPr>
          <w:ins w:id="299" w:author="LEMOTHEUX Julien INNOV/IT-S" w:date="2024-10-17T14:13:00Z"/>
          <w:rFonts w:asciiTheme="minorHAnsi" w:eastAsiaTheme="minorEastAsia" w:hAnsiTheme="minorHAnsi" w:cstheme="minorBidi"/>
          <w:noProof/>
          <w:kern w:val="2"/>
          <w:szCs w:val="22"/>
          <w:lang w:val="fr-FR" w:eastAsia="fr-FR"/>
          <w14:ligatures w14:val="standardContextual"/>
        </w:rPr>
      </w:pPr>
      <w:ins w:id="300" w:author="LEMOTHEUX Julien INNOV/IT-S" w:date="2024-10-17T14:13:00Z">
        <w:r>
          <w:rPr>
            <w:noProof/>
          </w:rPr>
          <w:t>8</w:t>
        </w:r>
        <w:r>
          <w:rPr>
            <w:rFonts w:asciiTheme="minorHAnsi" w:eastAsiaTheme="minorEastAsia" w:hAnsiTheme="minorHAnsi" w:cstheme="minorBidi"/>
            <w:noProof/>
            <w:kern w:val="2"/>
            <w:szCs w:val="22"/>
            <w:lang w:val="fr-FR" w:eastAsia="fr-FR"/>
            <w14:ligatures w14:val="standardContextual"/>
          </w:rPr>
          <w:tab/>
        </w:r>
        <w:r>
          <w:rPr>
            <w:noProof/>
          </w:rPr>
          <w:t>Conclusions and proposed next steps</w:t>
        </w:r>
        <w:r>
          <w:rPr>
            <w:noProof/>
          </w:rPr>
          <w:tab/>
        </w:r>
        <w:r>
          <w:rPr>
            <w:noProof/>
          </w:rPr>
          <w:fldChar w:fldCharType="begin"/>
        </w:r>
        <w:r>
          <w:rPr>
            <w:noProof/>
          </w:rPr>
          <w:instrText xml:space="preserve"> PAGEREF _Toc180066876 \h </w:instrText>
        </w:r>
        <w:r>
          <w:rPr>
            <w:noProof/>
          </w:rPr>
        </w:r>
      </w:ins>
      <w:r>
        <w:rPr>
          <w:noProof/>
        </w:rPr>
        <w:fldChar w:fldCharType="separate"/>
      </w:r>
      <w:ins w:id="301" w:author="LEMOTHEUX Julien INNOV/IT-S" w:date="2024-10-17T14:13:00Z">
        <w:r>
          <w:rPr>
            <w:noProof/>
          </w:rPr>
          <w:t>27</w:t>
        </w:r>
        <w:r>
          <w:rPr>
            <w:noProof/>
          </w:rPr>
          <w:fldChar w:fldCharType="end"/>
        </w:r>
      </w:ins>
    </w:p>
    <w:p w14:paraId="43D01C25" w14:textId="36E8403C" w:rsidR="00770475" w:rsidRPr="00770475" w:rsidRDefault="00770475">
      <w:pPr>
        <w:pStyle w:val="TM8"/>
        <w:rPr>
          <w:ins w:id="302" w:author="LEMOTHEUX Julien INNOV/IT-S" w:date="2024-10-17T14:13:00Z"/>
          <w:rFonts w:asciiTheme="minorHAnsi" w:eastAsiaTheme="minorEastAsia" w:hAnsiTheme="minorHAnsi" w:cstheme="minorBidi"/>
          <w:b w:val="0"/>
          <w:noProof/>
          <w:kern w:val="2"/>
          <w:szCs w:val="22"/>
          <w:lang w:val="en-US" w:eastAsia="fr-FR"/>
          <w14:ligatures w14:val="standardContextual"/>
          <w:rPrChange w:id="303" w:author="LEMOTHEUX Julien INNOV/IT-S" w:date="2024-10-17T14:13:00Z">
            <w:rPr>
              <w:ins w:id="304" w:author="LEMOTHEUX Julien INNOV/IT-S" w:date="2024-10-17T14:13:00Z"/>
              <w:rFonts w:asciiTheme="minorHAnsi" w:eastAsiaTheme="minorEastAsia" w:hAnsiTheme="minorHAnsi" w:cstheme="minorBidi"/>
              <w:b w:val="0"/>
              <w:noProof/>
              <w:kern w:val="2"/>
              <w:szCs w:val="22"/>
              <w:lang w:val="fr-FR" w:eastAsia="fr-FR"/>
              <w14:ligatures w14:val="standardContextual"/>
            </w:rPr>
          </w:rPrChange>
        </w:rPr>
      </w:pPr>
      <w:ins w:id="305" w:author="LEMOTHEUX Julien INNOV/IT-S" w:date="2024-10-17T14:13:00Z">
        <w:r>
          <w:rPr>
            <w:noProof/>
          </w:rPr>
          <w:t>Annex &lt;A&gt;: &lt;Informative annex title for a Technical Report&gt;</w:t>
        </w:r>
        <w:r>
          <w:rPr>
            <w:noProof/>
          </w:rPr>
          <w:tab/>
        </w:r>
        <w:r>
          <w:rPr>
            <w:noProof/>
          </w:rPr>
          <w:fldChar w:fldCharType="begin"/>
        </w:r>
        <w:r>
          <w:rPr>
            <w:noProof/>
          </w:rPr>
          <w:instrText xml:space="preserve"> PAGEREF _Toc180066877 \h </w:instrText>
        </w:r>
        <w:r>
          <w:rPr>
            <w:noProof/>
          </w:rPr>
        </w:r>
      </w:ins>
      <w:r>
        <w:rPr>
          <w:noProof/>
        </w:rPr>
        <w:fldChar w:fldCharType="separate"/>
      </w:r>
      <w:ins w:id="306" w:author="LEMOTHEUX Julien INNOV/IT-S" w:date="2024-10-17T14:13:00Z">
        <w:r>
          <w:rPr>
            <w:noProof/>
          </w:rPr>
          <w:t>28</w:t>
        </w:r>
        <w:r>
          <w:rPr>
            <w:noProof/>
          </w:rPr>
          <w:fldChar w:fldCharType="end"/>
        </w:r>
      </w:ins>
    </w:p>
    <w:p w14:paraId="21D48D50" w14:textId="6545B661" w:rsidR="00770475" w:rsidRDefault="00770475">
      <w:pPr>
        <w:pStyle w:val="TM8"/>
        <w:rPr>
          <w:ins w:id="307" w:author="LEMOTHEUX Julien INNOV/IT-S" w:date="2024-10-17T14:13:00Z"/>
          <w:rFonts w:asciiTheme="minorHAnsi" w:eastAsiaTheme="minorEastAsia" w:hAnsiTheme="minorHAnsi" w:cstheme="minorBidi"/>
          <w:b w:val="0"/>
          <w:noProof/>
          <w:kern w:val="2"/>
          <w:szCs w:val="22"/>
          <w:lang w:val="fr-FR" w:eastAsia="fr-FR"/>
          <w14:ligatures w14:val="standardContextual"/>
        </w:rPr>
      </w:pPr>
      <w:ins w:id="308" w:author="LEMOTHEUX Julien INNOV/IT-S" w:date="2024-10-17T14:13:00Z">
        <w:r>
          <w:rPr>
            <w:noProof/>
          </w:rPr>
          <w:t>Annex &lt;B&gt; (informative): Change history</w:t>
        </w:r>
        <w:r>
          <w:rPr>
            <w:noProof/>
          </w:rPr>
          <w:tab/>
        </w:r>
        <w:r>
          <w:rPr>
            <w:noProof/>
          </w:rPr>
          <w:fldChar w:fldCharType="begin"/>
        </w:r>
        <w:r>
          <w:rPr>
            <w:noProof/>
          </w:rPr>
          <w:instrText xml:space="preserve"> PAGEREF _Toc180066878 \h </w:instrText>
        </w:r>
        <w:r>
          <w:rPr>
            <w:noProof/>
          </w:rPr>
        </w:r>
      </w:ins>
      <w:r>
        <w:rPr>
          <w:noProof/>
        </w:rPr>
        <w:fldChar w:fldCharType="separate"/>
      </w:r>
      <w:ins w:id="309" w:author="LEMOTHEUX Julien INNOV/IT-S" w:date="2024-10-17T14:13:00Z">
        <w:r>
          <w:rPr>
            <w:noProof/>
          </w:rPr>
          <w:t>29</w:t>
        </w:r>
        <w:r>
          <w:rPr>
            <w:noProof/>
          </w:rPr>
          <w:fldChar w:fldCharType="end"/>
        </w:r>
      </w:ins>
    </w:p>
    <w:p w14:paraId="1C878091" w14:textId="723DEFAE" w:rsidR="004424A6" w:rsidRPr="004424A6" w:rsidDel="00770475" w:rsidRDefault="004424A6">
      <w:pPr>
        <w:pStyle w:val="TM1"/>
        <w:rPr>
          <w:del w:id="310" w:author="LEMOTHEUX Julien INNOV/IT-S" w:date="2024-10-17T14:13:00Z"/>
          <w:rFonts w:asciiTheme="minorHAnsi" w:eastAsiaTheme="minorEastAsia" w:hAnsiTheme="minorHAnsi" w:cstheme="minorBidi"/>
          <w:noProof/>
          <w:kern w:val="2"/>
          <w:szCs w:val="22"/>
          <w:lang w:val="en-US" w:eastAsia="fr-FR"/>
          <w14:ligatures w14:val="standardContextual"/>
        </w:rPr>
      </w:pPr>
      <w:del w:id="311" w:author="LEMOTHEUX Julien INNOV/IT-S" w:date="2024-10-17T14:13:00Z">
        <w:r w:rsidDel="00770475">
          <w:rPr>
            <w:noProof/>
          </w:rPr>
          <w:delText>Foreword</w:delText>
        </w:r>
        <w:r w:rsidDel="00770475">
          <w:rPr>
            <w:noProof/>
          </w:rPr>
          <w:tab/>
          <w:delText>5</w:delText>
        </w:r>
      </w:del>
    </w:p>
    <w:p w14:paraId="155BEF5A" w14:textId="066C3960" w:rsidR="004424A6" w:rsidRPr="004424A6" w:rsidDel="00770475" w:rsidRDefault="004424A6">
      <w:pPr>
        <w:pStyle w:val="TM1"/>
        <w:rPr>
          <w:del w:id="312" w:author="LEMOTHEUX Julien INNOV/IT-S" w:date="2024-10-17T14:13:00Z"/>
          <w:rFonts w:asciiTheme="minorHAnsi" w:eastAsiaTheme="minorEastAsia" w:hAnsiTheme="minorHAnsi" w:cstheme="minorBidi"/>
          <w:noProof/>
          <w:kern w:val="2"/>
          <w:szCs w:val="22"/>
          <w:lang w:val="en-US" w:eastAsia="fr-FR"/>
          <w14:ligatures w14:val="standardContextual"/>
        </w:rPr>
      </w:pPr>
      <w:del w:id="313" w:author="LEMOTHEUX Julien INNOV/IT-S" w:date="2024-10-17T14:13:00Z">
        <w:r w:rsidDel="00770475">
          <w:rPr>
            <w:noProof/>
          </w:rPr>
          <w:delText>Introduction</w:delText>
        </w:r>
        <w:r w:rsidDel="00770475">
          <w:rPr>
            <w:noProof/>
          </w:rPr>
          <w:tab/>
          <w:delText>6</w:delText>
        </w:r>
      </w:del>
    </w:p>
    <w:p w14:paraId="02FA1DC6" w14:textId="3B8C920A" w:rsidR="004424A6" w:rsidRPr="004424A6" w:rsidDel="00770475" w:rsidRDefault="004424A6">
      <w:pPr>
        <w:pStyle w:val="TM1"/>
        <w:rPr>
          <w:del w:id="314" w:author="LEMOTHEUX Julien INNOV/IT-S" w:date="2024-10-17T14:13:00Z"/>
          <w:rFonts w:asciiTheme="minorHAnsi" w:eastAsiaTheme="minorEastAsia" w:hAnsiTheme="minorHAnsi" w:cstheme="minorBidi"/>
          <w:noProof/>
          <w:kern w:val="2"/>
          <w:szCs w:val="22"/>
          <w:lang w:val="en-US" w:eastAsia="fr-FR"/>
          <w14:ligatures w14:val="standardContextual"/>
        </w:rPr>
      </w:pPr>
      <w:del w:id="315" w:author="LEMOTHEUX Julien INNOV/IT-S" w:date="2024-10-17T14:13:00Z">
        <w:r w:rsidDel="00770475">
          <w:rPr>
            <w:noProof/>
          </w:rPr>
          <w:delText>1</w:delText>
        </w:r>
        <w:r w:rsidRPr="004424A6" w:rsidDel="00770475">
          <w:rPr>
            <w:rFonts w:asciiTheme="minorHAnsi" w:eastAsiaTheme="minorEastAsia" w:hAnsiTheme="minorHAnsi" w:cstheme="minorBidi"/>
            <w:noProof/>
            <w:kern w:val="2"/>
            <w:szCs w:val="22"/>
            <w:lang w:val="en-US" w:eastAsia="fr-FR"/>
            <w14:ligatures w14:val="standardContextual"/>
          </w:rPr>
          <w:tab/>
        </w:r>
        <w:r w:rsidDel="00770475">
          <w:rPr>
            <w:noProof/>
          </w:rPr>
          <w:delText>Scope</w:delText>
        </w:r>
        <w:r w:rsidDel="00770475">
          <w:rPr>
            <w:noProof/>
          </w:rPr>
          <w:tab/>
          <w:delText>7</w:delText>
        </w:r>
      </w:del>
    </w:p>
    <w:p w14:paraId="5054F2BF" w14:textId="4CF2D0C9" w:rsidR="004424A6" w:rsidRPr="004424A6" w:rsidDel="00770475" w:rsidRDefault="004424A6">
      <w:pPr>
        <w:pStyle w:val="TM1"/>
        <w:rPr>
          <w:del w:id="316" w:author="LEMOTHEUX Julien INNOV/IT-S" w:date="2024-10-17T14:13:00Z"/>
          <w:rFonts w:asciiTheme="minorHAnsi" w:eastAsiaTheme="minorEastAsia" w:hAnsiTheme="minorHAnsi" w:cstheme="minorBidi"/>
          <w:noProof/>
          <w:kern w:val="2"/>
          <w:szCs w:val="22"/>
          <w:lang w:val="en-US" w:eastAsia="fr-FR"/>
          <w14:ligatures w14:val="standardContextual"/>
        </w:rPr>
      </w:pPr>
      <w:del w:id="317" w:author="LEMOTHEUX Julien INNOV/IT-S" w:date="2024-10-17T14:13:00Z">
        <w:r w:rsidDel="00770475">
          <w:rPr>
            <w:noProof/>
          </w:rPr>
          <w:delText>2</w:delText>
        </w:r>
        <w:r w:rsidRPr="004424A6" w:rsidDel="00770475">
          <w:rPr>
            <w:rFonts w:asciiTheme="minorHAnsi" w:eastAsiaTheme="minorEastAsia" w:hAnsiTheme="minorHAnsi" w:cstheme="minorBidi"/>
            <w:noProof/>
            <w:kern w:val="2"/>
            <w:szCs w:val="22"/>
            <w:lang w:val="en-US" w:eastAsia="fr-FR"/>
            <w14:ligatures w14:val="standardContextual"/>
          </w:rPr>
          <w:tab/>
        </w:r>
        <w:r w:rsidDel="00770475">
          <w:rPr>
            <w:noProof/>
          </w:rPr>
          <w:delText>References</w:delText>
        </w:r>
        <w:r w:rsidDel="00770475">
          <w:rPr>
            <w:noProof/>
          </w:rPr>
          <w:tab/>
          <w:delText>7</w:delText>
        </w:r>
      </w:del>
    </w:p>
    <w:p w14:paraId="65F15D9B" w14:textId="3BBC6069" w:rsidR="004424A6" w:rsidRPr="004424A6" w:rsidDel="00770475" w:rsidRDefault="004424A6">
      <w:pPr>
        <w:pStyle w:val="TM1"/>
        <w:rPr>
          <w:del w:id="318" w:author="LEMOTHEUX Julien INNOV/IT-S" w:date="2024-10-17T14:13:00Z"/>
          <w:rFonts w:asciiTheme="minorHAnsi" w:eastAsiaTheme="minorEastAsia" w:hAnsiTheme="minorHAnsi" w:cstheme="minorBidi"/>
          <w:noProof/>
          <w:kern w:val="2"/>
          <w:szCs w:val="22"/>
          <w:lang w:val="en-US" w:eastAsia="fr-FR"/>
          <w14:ligatures w14:val="standardContextual"/>
        </w:rPr>
      </w:pPr>
      <w:del w:id="319" w:author="LEMOTHEUX Julien INNOV/IT-S" w:date="2024-10-17T14:13:00Z">
        <w:r w:rsidDel="00770475">
          <w:rPr>
            <w:noProof/>
          </w:rPr>
          <w:delText>3</w:delText>
        </w:r>
        <w:r w:rsidRPr="004424A6" w:rsidDel="00770475">
          <w:rPr>
            <w:rFonts w:asciiTheme="minorHAnsi" w:eastAsiaTheme="minorEastAsia" w:hAnsiTheme="minorHAnsi" w:cstheme="minorBidi"/>
            <w:noProof/>
            <w:kern w:val="2"/>
            <w:szCs w:val="22"/>
            <w:lang w:val="en-US" w:eastAsia="fr-FR"/>
            <w14:ligatures w14:val="standardContextual"/>
          </w:rPr>
          <w:tab/>
        </w:r>
        <w:r w:rsidDel="00770475">
          <w:rPr>
            <w:noProof/>
          </w:rPr>
          <w:delText>Definitions of terms, symbols and abbreviations</w:delText>
        </w:r>
        <w:r w:rsidDel="00770475">
          <w:rPr>
            <w:noProof/>
          </w:rPr>
          <w:tab/>
          <w:delText>10</w:delText>
        </w:r>
      </w:del>
    </w:p>
    <w:p w14:paraId="77A0FA71" w14:textId="211B23BE" w:rsidR="004424A6" w:rsidRPr="004424A6" w:rsidDel="00770475" w:rsidRDefault="004424A6">
      <w:pPr>
        <w:pStyle w:val="TM2"/>
        <w:rPr>
          <w:del w:id="320"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21" w:author="LEMOTHEUX Julien INNOV/IT-S" w:date="2024-10-17T14:13:00Z">
        <w:r w:rsidDel="00770475">
          <w:rPr>
            <w:noProof/>
          </w:rPr>
          <w:delText>3.1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Terms</w:delText>
        </w:r>
        <w:r w:rsidDel="00770475">
          <w:rPr>
            <w:noProof/>
          </w:rPr>
          <w:tab/>
          <w:delText>10</w:delText>
        </w:r>
      </w:del>
    </w:p>
    <w:p w14:paraId="75B4B9E8" w14:textId="4D9AF255" w:rsidR="004424A6" w:rsidRPr="004424A6" w:rsidDel="00770475" w:rsidRDefault="004424A6">
      <w:pPr>
        <w:pStyle w:val="TM2"/>
        <w:rPr>
          <w:del w:id="322"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23" w:author="LEMOTHEUX Julien INNOV/IT-S" w:date="2024-10-17T14:13:00Z">
        <w:r w:rsidDel="00770475">
          <w:rPr>
            <w:noProof/>
          </w:rPr>
          <w:delText>3.2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Symbols</w:delText>
        </w:r>
        <w:r w:rsidDel="00770475">
          <w:rPr>
            <w:noProof/>
          </w:rPr>
          <w:tab/>
          <w:delText>10</w:delText>
        </w:r>
      </w:del>
    </w:p>
    <w:p w14:paraId="314CF909" w14:textId="19CBC7AA" w:rsidR="004424A6" w:rsidRPr="004424A6" w:rsidDel="00770475" w:rsidRDefault="004424A6">
      <w:pPr>
        <w:pStyle w:val="TM2"/>
        <w:rPr>
          <w:del w:id="324"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25" w:author="LEMOTHEUX Julien INNOV/IT-S" w:date="2024-10-17T14:13:00Z">
        <w:r w:rsidDel="00770475">
          <w:rPr>
            <w:noProof/>
          </w:rPr>
          <w:delText>3.3</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Abbreviations</w:delText>
        </w:r>
        <w:r w:rsidDel="00770475">
          <w:rPr>
            <w:noProof/>
          </w:rPr>
          <w:tab/>
          <w:delText>10</w:delText>
        </w:r>
      </w:del>
    </w:p>
    <w:p w14:paraId="70FA9C91" w14:textId="051250CD" w:rsidR="004424A6" w:rsidRPr="004424A6" w:rsidDel="00770475" w:rsidRDefault="004424A6">
      <w:pPr>
        <w:pStyle w:val="TM1"/>
        <w:rPr>
          <w:del w:id="326" w:author="LEMOTHEUX Julien INNOV/IT-S" w:date="2024-10-17T14:13:00Z"/>
          <w:rFonts w:asciiTheme="minorHAnsi" w:eastAsiaTheme="minorEastAsia" w:hAnsiTheme="minorHAnsi" w:cstheme="minorBidi"/>
          <w:noProof/>
          <w:kern w:val="2"/>
          <w:szCs w:val="22"/>
          <w:lang w:val="en-US" w:eastAsia="fr-FR"/>
          <w14:ligatures w14:val="standardContextual"/>
        </w:rPr>
      </w:pPr>
      <w:del w:id="327" w:author="LEMOTHEUX Julien INNOV/IT-S" w:date="2024-10-17T14:13:00Z">
        <w:r w:rsidDel="00770475">
          <w:rPr>
            <w:noProof/>
          </w:rPr>
          <w:delText>4</w:delText>
        </w:r>
        <w:r w:rsidRPr="004424A6" w:rsidDel="00770475">
          <w:rPr>
            <w:rFonts w:asciiTheme="minorHAnsi" w:eastAsiaTheme="minorEastAsia" w:hAnsiTheme="minorHAnsi" w:cstheme="minorBidi"/>
            <w:noProof/>
            <w:kern w:val="2"/>
            <w:szCs w:val="22"/>
            <w:lang w:val="en-US" w:eastAsia="fr-FR"/>
            <w14:ligatures w14:val="standardContextual"/>
          </w:rPr>
          <w:tab/>
        </w:r>
        <w:r w:rsidDel="00770475">
          <w:rPr>
            <w:noProof/>
          </w:rPr>
          <w:delText>Introduction to energy efficiency for media</w:delText>
        </w:r>
        <w:r w:rsidDel="00770475">
          <w:rPr>
            <w:noProof/>
          </w:rPr>
          <w:tab/>
          <w:delText>11</w:delText>
        </w:r>
      </w:del>
    </w:p>
    <w:p w14:paraId="59555FC2" w14:textId="3CB9249A" w:rsidR="004424A6" w:rsidRPr="004424A6" w:rsidDel="00770475" w:rsidRDefault="004424A6">
      <w:pPr>
        <w:pStyle w:val="TM2"/>
        <w:rPr>
          <w:del w:id="328"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29" w:author="LEMOTHEUX Julien INNOV/IT-S" w:date="2024-10-17T14:13:00Z">
        <w:r w:rsidDel="00770475">
          <w:rPr>
            <w:noProof/>
          </w:rPr>
          <w:delText>4.1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General</w:delText>
        </w:r>
        <w:r w:rsidDel="00770475">
          <w:rPr>
            <w:noProof/>
          </w:rPr>
          <w:tab/>
          <w:delText>11</w:delText>
        </w:r>
      </w:del>
    </w:p>
    <w:p w14:paraId="3B4783B2" w14:textId="57C0926A" w:rsidR="004424A6" w:rsidRPr="004424A6" w:rsidDel="00770475" w:rsidRDefault="004424A6">
      <w:pPr>
        <w:pStyle w:val="TM3"/>
        <w:rPr>
          <w:del w:id="330"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31" w:author="LEMOTHEUX Julien INNOV/IT-S" w:date="2024-10-17T14:13:00Z">
        <w:r w:rsidDel="00770475">
          <w:rPr>
            <w:noProof/>
          </w:rPr>
          <w:delText>4.1.1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Motivation</w:delText>
        </w:r>
        <w:r w:rsidDel="00770475">
          <w:rPr>
            <w:noProof/>
          </w:rPr>
          <w:tab/>
          <w:delText>11</w:delText>
        </w:r>
      </w:del>
    </w:p>
    <w:p w14:paraId="419424EC" w14:textId="38D21732" w:rsidR="004424A6" w:rsidRPr="004424A6" w:rsidDel="00770475" w:rsidRDefault="004424A6">
      <w:pPr>
        <w:pStyle w:val="TM3"/>
        <w:rPr>
          <w:del w:id="332"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33" w:author="LEMOTHEUX Julien INNOV/IT-S" w:date="2024-10-17T14:13:00Z">
        <w:r w:rsidDel="00770475">
          <w:rPr>
            <w:noProof/>
          </w:rPr>
          <w:delText>4.1.2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Energy and power in mobile networks</w:delText>
        </w:r>
        <w:r w:rsidDel="00770475">
          <w:rPr>
            <w:noProof/>
          </w:rPr>
          <w:tab/>
          <w:delText>11</w:delText>
        </w:r>
      </w:del>
    </w:p>
    <w:p w14:paraId="6B5942BB" w14:textId="3ED81847" w:rsidR="004424A6" w:rsidRPr="004424A6" w:rsidDel="00770475" w:rsidRDefault="004424A6">
      <w:pPr>
        <w:pStyle w:val="TM3"/>
        <w:rPr>
          <w:del w:id="334"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35" w:author="LEMOTHEUX Julien INNOV/IT-S" w:date="2024-10-17T14:13:00Z">
        <w:r w:rsidDel="00770475">
          <w:rPr>
            <w:noProof/>
          </w:rPr>
          <w:delText>4.1.3</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Energy and power in mobile device</w:delText>
        </w:r>
        <w:r w:rsidDel="00770475">
          <w:rPr>
            <w:noProof/>
          </w:rPr>
          <w:tab/>
          <w:delText>12</w:delText>
        </w:r>
      </w:del>
    </w:p>
    <w:p w14:paraId="5A61E755" w14:textId="1BEC7096" w:rsidR="004424A6" w:rsidRPr="004424A6" w:rsidDel="00770475" w:rsidRDefault="004424A6">
      <w:pPr>
        <w:pStyle w:val="TM3"/>
        <w:rPr>
          <w:del w:id="336"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37" w:author="LEMOTHEUX Julien INNOV/IT-S" w:date="2024-10-17T14:13:00Z">
        <w:r w:rsidDel="00770475">
          <w:rPr>
            <w:noProof/>
            <w:lang w:eastAsia="ko-KR"/>
          </w:rPr>
          <w:delText>4.1.4</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lang w:eastAsia="ko-KR"/>
          </w:rPr>
          <w:delText>Greenhouse gas emissions reporting and energy measurement</w:delText>
        </w:r>
        <w:r w:rsidDel="00770475">
          <w:rPr>
            <w:noProof/>
          </w:rPr>
          <w:tab/>
          <w:delText>12</w:delText>
        </w:r>
      </w:del>
    </w:p>
    <w:p w14:paraId="78F49B31" w14:textId="04A43A06" w:rsidR="004424A6" w:rsidRPr="004424A6" w:rsidDel="00770475" w:rsidRDefault="004424A6">
      <w:pPr>
        <w:pStyle w:val="TM3"/>
        <w:rPr>
          <w:del w:id="338"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39" w:author="LEMOTHEUX Julien INNOV/IT-S" w:date="2024-10-17T14:13:00Z">
        <w:r w:rsidDel="00770475">
          <w:rPr>
            <w:noProof/>
            <w:lang w:eastAsia="ko-KR"/>
          </w:rPr>
          <w:delText>4.1.5</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lang w:eastAsia="ko-KR"/>
          </w:rPr>
          <w:delText>Legislative frameworks for greenhouse gas reporting</w:delText>
        </w:r>
        <w:r w:rsidDel="00770475">
          <w:rPr>
            <w:noProof/>
          </w:rPr>
          <w:tab/>
          <w:delText>12</w:delText>
        </w:r>
      </w:del>
    </w:p>
    <w:p w14:paraId="5AF2958B" w14:textId="7AE674C7" w:rsidR="004424A6" w:rsidRPr="004424A6" w:rsidDel="00770475" w:rsidRDefault="004424A6">
      <w:pPr>
        <w:pStyle w:val="TM2"/>
        <w:rPr>
          <w:del w:id="340"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41" w:author="LEMOTHEUX Julien INNOV/IT-S" w:date="2024-10-17T14:13:00Z">
        <w:r w:rsidDel="00770475">
          <w:rPr>
            <w:noProof/>
          </w:rPr>
          <w:delText>4.2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Related work</w:delText>
        </w:r>
        <w:r w:rsidDel="00770475">
          <w:rPr>
            <w:noProof/>
          </w:rPr>
          <w:tab/>
          <w:delText>12</w:delText>
        </w:r>
      </w:del>
    </w:p>
    <w:p w14:paraId="275FE152" w14:textId="193F131A" w:rsidR="004424A6" w:rsidRPr="004424A6" w:rsidDel="00770475" w:rsidRDefault="004424A6">
      <w:pPr>
        <w:pStyle w:val="TM3"/>
        <w:rPr>
          <w:del w:id="342"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43" w:author="LEMOTHEUX Julien INNOV/IT-S" w:date="2024-10-17T14:13:00Z">
        <w:r w:rsidDel="00770475">
          <w:rPr>
            <w:noProof/>
          </w:rPr>
          <w:delText>4.2.1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Introduction</w:delText>
        </w:r>
        <w:r w:rsidDel="00770475">
          <w:rPr>
            <w:noProof/>
          </w:rPr>
          <w:tab/>
          <w:delText>13</w:delText>
        </w:r>
      </w:del>
    </w:p>
    <w:p w14:paraId="2453C8E1" w14:textId="11D05C67" w:rsidR="004424A6" w:rsidRPr="004424A6" w:rsidDel="00770475" w:rsidRDefault="004424A6">
      <w:pPr>
        <w:pStyle w:val="TM3"/>
        <w:rPr>
          <w:del w:id="344"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45" w:author="LEMOTHEUX Julien INNOV/IT-S" w:date="2024-10-17T14:13:00Z">
        <w:r w:rsidDel="00770475">
          <w:rPr>
            <w:noProof/>
          </w:rPr>
          <w:delText>4.2.2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3GPP</w:delText>
        </w:r>
        <w:r w:rsidDel="00770475">
          <w:rPr>
            <w:noProof/>
          </w:rPr>
          <w:tab/>
          <w:delText>13</w:delText>
        </w:r>
      </w:del>
    </w:p>
    <w:p w14:paraId="3D4E1B28" w14:textId="720D3075" w:rsidR="004424A6" w:rsidRPr="004424A6" w:rsidDel="00770475" w:rsidRDefault="004424A6">
      <w:pPr>
        <w:pStyle w:val="TM4"/>
        <w:rPr>
          <w:del w:id="346"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47" w:author="LEMOTHEUX Julien INNOV/IT-S" w:date="2024-10-17T14:13:00Z">
        <w:r w:rsidDel="00770475">
          <w:rPr>
            <w:noProof/>
          </w:rPr>
          <w:delText>4.2.2.1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Introduction</w:delText>
        </w:r>
        <w:r w:rsidDel="00770475">
          <w:rPr>
            <w:noProof/>
          </w:rPr>
          <w:tab/>
          <w:delText>13</w:delText>
        </w:r>
      </w:del>
    </w:p>
    <w:p w14:paraId="7874A8F1" w14:textId="7518250A" w:rsidR="004424A6" w:rsidRPr="004424A6" w:rsidDel="00770475" w:rsidRDefault="004424A6">
      <w:pPr>
        <w:pStyle w:val="TM4"/>
        <w:rPr>
          <w:del w:id="348"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49" w:author="LEMOTHEUX Julien INNOV/IT-S" w:date="2024-10-17T14:13:00Z">
        <w:r w:rsidDel="00770475">
          <w:rPr>
            <w:noProof/>
          </w:rPr>
          <w:delText>4.2.2.2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Collection and exposure of energy consumption information at OAM</w:delText>
        </w:r>
        <w:r w:rsidDel="00770475">
          <w:rPr>
            <w:noProof/>
          </w:rPr>
          <w:tab/>
          <w:delText>13</w:delText>
        </w:r>
      </w:del>
    </w:p>
    <w:p w14:paraId="2E821678" w14:textId="4D5FE1FE" w:rsidR="004424A6" w:rsidRPr="004424A6" w:rsidDel="00770475" w:rsidRDefault="004424A6">
      <w:pPr>
        <w:pStyle w:val="TM5"/>
        <w:rPr>
          <w:del w:id="350"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51" w:author="LEMOTHEUX Julien INNOV/IT-S" w:date="2024-10-17T14:13:00Z">
        <w:r w:rsidRPr="006167A8" w:rsidDel="00770475">
          <w:rPr>
            <w:rFonts w:eastAsiaTheme="minorEastAsia"/>
            <w:noProof/>
            <w:lang w:val="en-US"/>
          </w:rPr>
          <w:delText>4.2.2.1.1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RPr="006167A8" w:rsidDel="00770475">
          <w:rPr>
            <w:rFonts w:eastAsiaTheme="minorEastAsia"/>
            <w:noProof/>
            <w:lang w:val="en-US"/>
          </w:rPr>
          <w:delText>Introduction</w:delText>
        </w:r>
        <w:r w:rsidDel="00770475">
          <w:rPr>
            <w:noProof/>
          </w:rPr>
          <w:tab/>
          <w:delText>13</w:delText>
        </w:r>
      </w:del>
    </w:p>
    <w:p w14:paraId="4FA4C93E" w14:textId="17419C81" w:rsidR="004424A6" w:rsidRPr="004424A6" w:rsidDel="00770475" w:rsidRDefault="004424A6">
      <w:pPr>
        <w:pStyle w:val="TM5"/>
        <w:rPr>
          <w:del w:id="352"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53" w:author="LEMOTHEUX Julien INNOV/IT-S" w:date="2024-10-17T14:13:00Z">
        <w:r w:rsidRPr="006167A8" w:rsidDel="00770475">
          <w:rPr>
            <w:rFonts w:eastAsiaTheme="minorEastAsia"/>
            <w:noProof/>
            <w:lang w:val="en-US"/>
          </w:rPr>
          <w:delText>4.2.2.1.2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RPr="006167A8" w:rsidDel="00770475">
          <w:rPr>
            <w:rFonts w:eastAsiaTheme="minorEastAsia"/>
            <w:noProof/>
          </w:rPr>
          <w:delText>Collection of network energy information by OAM</w:delText>
        </w:r>
        <w:r w:rsidDel="00770475">
          <w:rPr>
            <w:noProof/>
          </w:rPr>
          <w:tab/>
          <w:delText>13</w:delText>
        </w:r>
      </w:del>
    </w:p>
    <w:p w14:paraId="7FC92C95" w14:textId="314FEE84" w:rsidR="004424A6" w:rsidRPr="004424A6" w:rsidDel="00770475" w:rsidRDefault="004424A6">
      <w:pPr>
        <w:pStyle w:val="TM5"/>
        <w:rPr>
          <w:del w:id="354"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55" w:author="LEMOTHEUX Julien INNOV/IT-S" w:date="2024-10-17T14:13:00Z">
        <w:r w:rsidRPr="006167A8" w:rsidDel="00770475">
          <w:rPr>
            <w:rFonts w:eastAsiaTheme="minorEastAsia"/>
            <w:noProof/>
            <w:lang w:val="en-US"/>
          </w:rPr>
          <w:delText>4.2.2.1.3</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RPr="006167A8" w:rsidDel="00770475">
          <w:rPr>
            <w:rFonts w:eastAsiaTheme="minorEastAsia"/>
            <w:noProof/>
            <w:lang w:val="en-US"/>
          </w:rPr>
          <w:delText>Exposure of network energy information by OAM</w:delText>
        </w:r>
        <w:r w:rsidDel="00770475">
          <w:rPr>
            <w:noProof/>
          </w:rPr>
          <w:tab/>
          <w:delText>14</w:delText>
        </w:r>
      </w:del>
    </w:p>
    <w:p w14:paraId="63C040E5" w14:textId="11C3D13F" w:rsidR="004424A6" w:rsidRPr="004424A6" w:rsidDel="00770475" w:rsidRDefault="004424A6">
      <w:pPr>
        <w:pStyle w:val="TM4"/>
        <w:rPr>
          <w:del w:id="356"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57" w:author="LEMOTHEUX Julien INNOV/IT-S" w:date="2024-10-17T14:13:00Z">
        <w:r w:rsidDel="00770475">
          <w:rPr>
            <w:noProof/>
          </w:rPr>
          <w:delText>4.2.2.3</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 xml:space="preserve"> Collection and exposure of energy consumption information at NF</w:delText>
        </w:r>
        <w:r w:rsidDel="00770475">
          <w:rPr>
            <w:noProof/>
          </w:rPr>
          <w:tab/>
          <w:delText>14</w:delText>
        </w:r>
      </w:del>
    </w:p>
    <w:p w14:paraId="61867944" w14:textId="70AA3A3A" w:rsidR="004424A6" w:rsidRPr="004424A6" w:rsidDel="00770475" w:rsidRDefault="004424A6">
      <w:pPr>
        <w:pStyle w:val="TM4"/>
        <w:rPr>
          <w:del w:id="358"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59" w:author="LEMOTHEUX Julien INNOV/IT-S" w:date="2024-10-17T14:13:00Z">
        <w:r w:rsidDel="00770475">
          <w:rPr>
            <w:noProof/>
          </w:rPr>
          <w:delText>4.2.2.4</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UE data collection, reporting and event exposure</w:delText>
        </w:r>
        <w:r w:rsidDel="00770475">
          <w:rPr>
            <w:noProof/>
          </w:rPr>
          <w:tab/>
          <w:delText>16</w:delText>
        </w:r>
      </w:del>
    </w:p>
    <w:p w14:paraId="7EE70B01" w14:textId="2E458258" w:rsidR="004424A6" w:rsidRPr="004424A6" w:rsidDel="00770475" w:rsidRDefault="004424A6">
      <w:pPr>
        <w:pStyle w:val="TM5"/>
        <w:rPr>
          <w:del w:id="360"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61" w:author="LEMOTHEUX Julien INNOV/IT-S" w:date="2024-10-17T14:13:00Z">
        <w:r w:rsidDel="00770475">
          <w:rPr>
            <w:noProof/>
          </w:rPr>
          <w:delText>4.2.2.4.1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UE data collection, reporting and event exposure architecture</w:delText>
        </w:r>
        <w:r w:rsidDel="00770475">
          <w:rPr>
            <w:noProof/>
          </w:rPr>
          <w:tab/>
          <w:delText>16</w:delText>
        </w:r>
      </w:del>
    </w:p>
    <w:p w14:paraId="009E1563" w14:textId="3CC2C2E3" w:rsidR="004424A6" w:rsidRPr="004424A6" w:rsidDel="00770475" w:rsidRDefault="004424A6">
      <w:pPr>
        <w:pStyle w:val="TM5"/>
        <w:rPr>
          <w:del w:id="362"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63" w:author="LEMOTHEUX Julien INNOV/IT-S" w:date="2024-10-17T14:13:00Z">
        <w:r w:rsidDel="00770475">
          <w:rPr>
            <w:noProof/>
          </w:rPr>
          <w:delText>4.2.2.4.2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UE data collection, reporting and event exposure for 5G Media Streaming</w:delText>
        </w:r>
        <w:r w:rsidDel="00770475">
          <w:rPr>
            <w:noProof/>
          </w:rPr>
          <w:tab/>
          <w:delText>17</w:delText>
        </w:r>
      </w:del>
    </w:p>
    <w:p w14:paraId="4BA7195B" w14:textId="45211187" w:rsidR="004424A6" w:rsidRPr="004424A6" w:rsidDel="00770475" w:rsidRDefault="004424A6">
      <w:pPr>
        <w:pStyle w:val="TM5"/>
        <w:rPr>
          <w:del w:id="364"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65" w:author="LEMOTHEUX Julien INNOV/IT-S" w:date="2024-10-17T14:13:00Z">
        <w:r w:rsidDel="00770475">
          <w:rPr>
            <w:noProof/>
          </w:rPr>
          <w:delText>4.2.2.4.3</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 xml:space="preserve"> QoE Measurement Collection (QMC) functionality</w:delText>
        </w:r>
        <w:r w:rsidDel="00770475">
          <w:rPr>
            <w:noProof/>
          </w:rPr>
          <w:tab/>
          <w:delText>18</w:delText>
        </w:r>
      </w:del>
    </w:p>
    <w:p w14:paraId="6484A035" w14:textId="6931CF8A" w:rsidR="004424A6" w:rsidRPr="004424A6" w:rsidDel="00770475" w:rsidRDefault="004424A6">
      <w:pPr>
        <w:pStyle w:val="TM5"/>
        <w:rPr>
          <w:del w:id="366"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67" w:author="LEMOTHEUX Julien INNOV/IT-S" w:date="2024-10-17T14:13:00Z">
        <w:r w:rsidDel="00770475">
          <w:rPr>
            <w:noProof/>
          </w:rPr>
          <w:delText>4.2.2.4.4</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Potential use of UE data collection, reporting and event exposure architecture for collection and exposure of energy consumption information</w:delText>
        </w:r>
        <w:r w:rsidDel="00770475">
          <w:rPr>
            <w:noProof/>
          </w:rPr>
          <w:tab/>
          <w:delText>18</w:delText>
        </w:r>
      </w:del>
    </w:p>
    <w:p w14:paraId="4F0308FD" w14:textId="605975CC" w:rsidR="004424A6" w:rsidRPr="004424A6" w:rsidDel="00770475" w:rsidRDefault="004424A6">
      <w:pPr>
        <w:pStyle w:val="TM3"/>
        <w:rPr>
          <w:del w:id="368"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69" w:author="LEMOTHEUX Julien INNOV/IT-S" w:date="2024-10-17T14:13:00Z">
        <w:r w:rsidDel="00770475">
          <w:rPr>
            <w:noProof/>
          </w:rPr>
          <w:delText>4.2.3</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Other Standards Development Organisations</w:delText>
        </w:r>
        <w:r w:rsidDel="00770475">
          <w:rPr>
            <w:noProof/>
          </w:rPr>
          <w:tab/>
          <w:delText>19</w:delText>
        </w:r>
      </w:del>
    </w:p>
    <w:p w14:paraId="427CB5CA" w14:textId="11113929" w:rsidR="004424A6" w:rsidRPr="004424A6" w:rsidDel="00770475" w:rsidRDefault="004424A6">
      <w:pPr>
        <w:pStyle w:val="TM4"/>
        <w:rPr>
          <w:del w:id="370"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71" w:author="LEMOTHEUX Julien INNOV/IT-S" w:date="2024-10-17T14:13:00Z">
        <w:r w:rsidDel="00770475">
          <w:rPr>
            <w:noProof/>
          </w:rPr>
          <w:delText>4.2.3.1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ITU-T</w:delText>
        </w:r>
        <w:r w:rsidDel="00770475">
          <w:rPr>
            <w:noProof/>
          </w:rPr>
          <w:tab/>
          <w:delText>19</w:delText>
        </w:r>
      </w:del>
    </w:p>
    <w:p w14:paraId="4556E518" w14:textId="6625036D" w:rsidR="004424A6" w:rsidRPr="004424A6" w:rsidDel="00770475" w:rsidRDefault="004424A6">
      <w:pPr>
        <w:pStyle w:val="TM4"/>
        <w:rPr>
          <w:del w:id="372"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73" w:author="LEMOTHEUX Julien INNOV/IT-S" w:date="2024-10-17T14:13:00Z">
        <w:r w:rsidDel="00770475">
          <w:rPr>
            <w:noProof/>
          </w:rPr>
          <w:delText>4.2.3.2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ITU-R</w:delText>
        </w:r>
        <w:r w:rsidDel="00770475">
          <w:rPr>
            <w:noProof/>
          </w:rPr>
          <w:tab/>
          <w:delText>19</w:delText>
        </w:r>
      </w:del>
    </w:p>
    <w:p w14:paraId="319F93F9" w14:textId="12DB5CD0" w:rsidR="004424A6" w:rsidRPr="004424A6" w:rsidDel="00770475" w:rsidRDefault="004424A6">
      <w:pPr>
        <w:pStyle w:val="TM4"/>
        <w:rPr>
          <w:del w:id="374"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75" w:author="LEMOTHEUX Julien INNOV/IT-S" w:date="2024-10-17T14:13:00Z">
        <w:r w:rsidDel="00770475">
          <w:rPr>
            <w:noProof/>
          </w:rPr>
          <w:delText>4.2.3.3</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MPEG</w:delText>
        </w:r>
        <w:r w:rsidDel="00770475">
          <w:rPr>
            <w:noProof/>
          </w:rPr>
          <w:tab/>
          <w:delText>20</w:delText>
        </w:r>
      </w:del>
    </w:p>
    <w:p w14:paraId="51FC9185" w14:textId="5A6601D1" w:rsidR="004424A6" w:rsidRPr="004424A6" w:rsidDel="00770475" w:rsidRDefault="004424A6">
      <w:pPr>
        <w:pStyle w:val="TM4"/>
        <w:rPr>
          <w:del w:id="376"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77" w:author="LEMOTHEUX Julien INNOV/IT-S" w:date="2024-10-17T14:13:00Z">
        <w:r w:rsidDel="00770475">
          <w:rPr>
            <w:noProof/>
          </w:rPr>
          <w:delText>4.2.3.4</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DVB</w:delText>
        </w:r>
        <w:r w:rsidDel="00770475">
          <w:rPr>
            <w:noProof/>
          </w:rPr>
          <w:tab/>
          <w:delText>20</w:delText>
        </w:r>
      </w:del>
    </w:p>
    <w:p w14:paraId="616781E4" w14:textId="68B201B8" w:rsidR="004424A6" w:rsidRPr="004424A6" w:rsidDel="00770475" w:rsidRDefault="004424A6">
      <w:pPr>
        <w:pStyle w:val="TM4"/>
        <w:rPr>
          <w:del w:id="378"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79" w:author="LEMOTHEUX Julien INNOV/IT-S" w:date="2024-10-17T14:13:00Z">
        <w:r w:rsidDel="00770475">
          <w:rPr>
            <w:noProof/>
          </w:rPr>
          <w:delText>4.2.3.5</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ATSC</w:delText>
        </w:r>
        <w:r w:rsidDel="00770475">
          <w:rPr>
            <w:noProof/>
          </w:rPr>
          <w:tab/>
          <w:delText>20</w:delText>
        </w:r>
      </w:del>
    </w:p>
    <w:p w14:paraId="5AEEFB37" w14:textId="5035617D" w:rsidR="004424A6" w:rsidRPr="004424A6" w:rsidDel="00770475" w:rsidRDefault="004424A6">
      <w:pPr>
        <w:pStyle w:val="TM3"/>
        <w:rPr>
          <w:del w:id="380"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81" w:author="LEMOTHEUX Julien INNOV/IT-S" w:date="2024-10-17T14:13:00Z">
        <w:r w:rsidDel="00770475">
          <w:rPr>
            <w:noProof/>
          </w:rPr>
          <w:delText>4.2.4</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Industry Fora</w:delText>
        </w:r>
        <w:r w:rsidDel="00770475">
          <w:rPr>
            <w:noProof/>
          </w:rPr>
          <w:tab/>
          <w:delText>20</w:delText>
        </w:r>
      </w:del>
    </w:p>
    <w:p w14:paraId="1D2862B2" w14:textId="2EB65F39" w:rsidR="004424A6" w:rsidRPr="004424A6" w:rsidDel="00770475" w:rsidRDefault="004424A6">
      <w:pPr>
        <w:pStyle w:val="TM4"/>
        <w:rPr>
          <w:del w:id="382"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83" w:author="LEMOTHEUX Julien INNOV/IT-S" w:date="2024-10-17T14:13:00Z">
        <w:r w:rsidDel="00770475">
          <w:rPr>
            <w:noProof/>
          </w:rPr>
          <w:delText>4.2.4.1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Greening of Streaming</w:delText>
        </w:r>
        <w:r w:rsidDel="00770475">
          <w:rPr>
            <w:noProof/>
          </w:rPr>
          <w:tab/>
          <w:delText>20</w:delText>
        </w:r>
      </w:del>
    </w:p>
    <w:p w14:paraId="315F07DA" w14:textId="2B059218" w:rsidR="004424A6" w:rsidRPr="004424A6" w:rsidDel="00770475" w:rsidRDefault="004424A6">
      <w:pPr>
        <w:pStyle w:val="TM4"/>
        <w:rPr>
          <w:del w:id="384"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85" w:author="LEMOTHEUX Julien INNOV/IT-S" w:date="2024-10-17T14:13:00Z">
        <w:r w:rsidDel="00770475">
          <w:rPr>
            <w:noProof/>
          </w:rPr>
          <w:delText>4.2.4.2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DIMPACT</w:delText>
        </w:r>
        <w:r w:rsidDel="00770475">
          <w:rPr>
            <w:noProof/>
          </w:rPr>
          <w:tab/>
          <w:delText>20</w:delText>
        </w:r>
      </w:del>
    </w:p>
    <w:p w14:paraId="25BD1116" w14:textId="45C842C6" w:rsidR="004424A6" w:rsidRPr="004424A6" w:rsidDel="00770475" w:rsidRDefault="004424A6">
      <w:pPr>
        <w:pStyle w:val="TM4"/>
        <w:rPr>
          <w:del w:id="386"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87" w:author="LEMOTHEUX Julien INNOV/IT-S" w:date="2024-10-17T14:13:00Z">
        <w:r w:rsidDel="00770475">
          <w:rPr>
            <w:noProof/>
          </w:rPr>
          <w:delText>4.2.4.3</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Ultra HD Forum</w:delText>
        </w:r>
        <w:r w:rsidDel="00770475">
          <w:rPr>
            <w:noProof/>
          </w:rPr>
          <w:tab/>
          <w:delText>20</w:delText>
        </w:r>
      </w:del>
    </w:p>
    <w:p w14:paraId="61453921" w14:textId="7AD98775" w:rsidR="004424A6" w:rsidRPr="004424A6" w:rsidDel="00770475" w:rsidRDefault="004424A6">
      <w:pPr>
        <w:pStyle w:val="TM3"/>
        <w:rPr>
          <w:del w:id="388"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89" w:author="LEMOTHEUX Julien INNOV/IT-S" w:date="2024-10-17T14:13:00Z">
        <w:r w:rsidDel="00770475">
          <w:rPr>
            <w:noProof/>
            <w:lang w:eastAsia="ko-KR"/>
          </w:rPr>
          <w:delText>4.2.5</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lang w:eastAsia="ko-KR"/>
          </w:rPr>
          <w:delText>Greenhouse Gas Protocol</w:delText>
        </w:r>
        <w:r w:rsidDel="00770475">
          <w:rPr>
            <w:noProof/>
          </w:rPr>
          <w:tab/>
          <w:delText>20</w:delText>
        </w:r>
      </w:del>
    </w:p>
    <w:p w14:paraId="37AD9369" w14:textId="69343514" w:rsidR="004424A6" w:rsidRPr="004424A6" w:rsidDel="00770475" w:rsidRDefault="004424A6">
      <w:pPr>
        <w:pStyle w:val="TM4"/>
        <w:rPr>
          <w:del w:id="390"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91" w:author="LEMOTHEUX Julien INNOV/IT-S" w:date="2024-10-17T14:13:00Z">
        <w:r w:rsidDel="00770475">
          <w:rPr>
            <w:noProof/>
            <w:lang w:eastAsia="ko-KR"/>
          </w:rPr>
          <w:lastRenderedPageBreak/>
          <w:delText>4.2.5.1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lang w:eastAsia="ko-KR"/>
          </w:rPr>
          <w:delText>Scope 1</w:delText>
        </w:r>
        <w:r w:rsidDel="00770475">
          <w:rPr>
            <w:noProof/>
          </w:rPr>
          <w:tab/>
          <w:delText>21</w:delText>
        </w:r>
      </w:del>
    </w:p>
    <w:p w14:paraId="18FCF69E" w14:textId="04F159CE" w:rsidR="004424A6" w:rsidRPr="004424A6" w:rsidDel="00770475" w:rsidRDefault="004424A6">
      <w:pPr>
        <w:pStyle w:val="TM4"/>
        <w:rPr>
          <w:del w:id="392"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93" w:author="LEMOTHEUX Julien INNOV/IT-S" w:date="2024-10-17T14:13:00Z">
        <w:r w:rsidDel="00770475">
          <w:rPr>
            <w:noProof/>
            <w:lang w:eastAsia="ko-KR"/>
          </w:rPr>
          <w:delText>4.2.5.2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lang w:eastAsia="ko-KR"/>
          </w:rPr>
          <w:delText>Scope 2</w:delText>
        </w:r>
        <w:r w:rsidDel="00770475">
          <w:rPr>
            <w:noProof/>
          </w:rPr>
          <w:tab/>
          <w:delText>21</w:delText>
        </w:r>
      </w:del>
    </w:p>
    <w:p w14:paraId="3B8DCC36" w14:textId="0EDFE33D" w:rsidR="004424A6" w:rsidRPr="004424A6" w:rsidDel="00770475" w:rsidRDefault="004424A6">
      <w:pPr>
        <w:pStyle w:val="TM4"/>
        <w:rPr>
          <w:del w:id="394"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95" w:author="LEMOTHEUX Julien INNOV/IT-S" w:date="2024-10-17T14:13:00Z">
        <w:r w:rsidDel="00770475">
          <w:rPr>
            <w:noProof/>
            <w:lang w:eastAsia="ko-KR"/>
          </w:rPr>
          <w:delText>4.2.5.3</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lang w:eastAsia="ko-KR"/>
          </w:rPr>
          <w:delText>Scope 3</w:delText>
        </w:r>
        <w:r w:rsidDel="00770475">
          <w:rPr>
            <w:noProof/>
          </w:rPr>
          <w:tab/>
          <w:delText>21</w:delText>
        </w:r>
      </w:del>
    </w:p>
    <w:p w14:paraId="49E01207" w14:textId="2D8459EF" w:rsidR="004424A6" w:rsidRPr="004424A6" w:rsidDel="00770475" w:rsidRDefault="004424A6">
      <w:pPr>
        <w:pStyle w:val="TM1"/>
        <w:rPr>
          <w:del w:id="396" w:author="LEMOTHEUX Julien INNOV/IT-S" w:date="2024-10-17T14:13:00Z"/>
          <w:rFonts w:asciiTheme="minorHAnsi" w:eastAsiaTheme="minorEastAsia" w:hAnsiTheme="minorHAnsi" w:cstheme="minorBidi"/>
          <w:noProof/>
          <w:kern w:val="2"/>
          <w:szCs w:val="22"/>
          <w:lang w:val="en-US" w:eastAsia="fr-FR"/>
          <w14:ligatures w14:val="standardContextual"/>
        </w:rPr>
      </w:pPr>
      <w:del w:id="397" w:author="LEMOTHEUX Julien INNOV/IT-S" w:date="2024-10-17T14:13:00Z">
        <w:r w:rsidDel="00770475">
          <w:rPr>
            <w:noProof/>
          </w:rPr>
          <w:delText>5</w:delText>
        </w:r>
        <w:r w:rsidRPr="004424A6" w:rsidDel="00770475">
          <w:rPr>
            <w:rFonts w:asciiTheme="minorHAnsi" w:eastAsiaTheme="minorEastAsia" w:hAnsiTheme="minorHAnsi" w:cstheme="minorBidi"/>
            <w:noProof/>
            <w:kern w:val="2"/>
            <w:szCs w:val="22"/>
            <w:lang w:val="en-US" w:eastAsia="fr-FR"/>
            <w14:ligatures w14:val="standardContextual"/>
          </w:rPr>
          <w:tab/>
        </w:r>
        <w:r w:rsidDel="00770475">
          <w:rPr>
            <w:noProof/>
          </w:rPr>
          <w:delText>Use cases</w:delText>
        </w:r>
        <w:r w:rsidDel="00770475">
          <w:rPr>
            <w:noProof/>
          </w:rPr>
          <w:tab/>
          <w:delText>22</w:delText>
        </w:r>
      </w:del>
    </w:p>
    <w:p w14:paraId="34206B4A" w14:textId="628ACB87" w:rsidR="004424A6" w:rsidRPr="004424A6" w:rsidDel="00770475" w:rsidRDefault="004424A6">
      <w:pPr>
        <w:pStyle w:val="TM2"/>
        <w:rPr>
          <w:del w:id="398"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399" w:author="LEMOTHEUX Julien INNOV/IT-S" w:date="2024-10-17T14:13:00Z">
        <w:r w:rsidDel="00770475">
          <w:rPr>
            <w:noProof/>
          </w:rPr>
          <w:delText>5.1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Baseline use cases defined by SA1</w:delText>
        </w:r>
        <w:r w:rsidDel="00770475">
          <w:rPr>
            <w:noProof/>
          </w:rPr>
          <w:tab/>
          <w:delText>22</w:delText>
        </w:r>
      </w:del>
    </w:p>
    <w:p w14:paraId="5AC0BA11" w14:textId="6E868FA6" w:rsidR="004424A6" w:rsidRPr="004424A6" w:rsidDel="00770475" w:rsidRDefault="004424A6">
      <w:pPr>
        <w:pStyle w:val="TM2"/>
        <w:rPr>
          <w:del w:id="400"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01" w:author="LEMOTHEUX Julien INNOV/IT-S" w:date="2024-10-17T14:13:00Z">
        <w:r w:rsidDel="00770475">
          <w:rPr>
            <w:noProof/>
          </w:rPr>
          <w:delText>5.2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Refinement of relevant use cases defined by 3GPP SA1 in 3GPP SA4 context</w:delText>
        </w:r>
        <w:r w:rsidDel="00770475">
          <w:rPr>
            <w:noProof/>
          </w:rPr>
          <w:tab/>
          <w:delText>23</w:delText>
        </w:r>
      </w:del>
    </w:p>
    <w:p w14:paraId="2EAF0341" w14:textId="255B5B83" w:rsidR="004424A6" w:rsidRPr="004424A6" w:rsidDel="00770475" w:rsidRDefault="004424A6">
      <w:pPr>
        <w:pStyle w:val="TM2"/>
        <w:rPr>
          <w:del w:id="402"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03" w:author="LEMOTHEUX Julien INNOV/IT-S" w:date="2024-10-17T14:13:00Z">
        <w:r w:rsidDel="00770475">
          <w:rPr>
            <w:noProof/>
          </w:rPr>
          <w:delText>5.3</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Additional use cases defined by 3GPP SA4</w:delText>
        </w:r>
        <w:r w:rsidDel="00770475">
          <w:rPr>
            <w:noProof/>
          </w:rPr>
          <w:tab/>
          <w:delText>23</w:delText>
        </w:r>
      </w:del>
    </w:p>
    <w:p w14:paraId="0B1CAFBB" w14:textId="2A8C0E03" w:rsidR="004424A6" w:rsidRPr="004424A6" w:rsidDel="00770475" w:rsidRDefault="004424A6">
      <w:pPr>
        <w:pStyle w:val="TM1"/>
        <w:rPr>
          <w:del w:id="404" w:author="LEMOTHEUX Julien INNOV/IT-S" w:date="2024-10-17T14:13:00Z"/>
          <w:rFonts w:asciiTheme="minorHAnsi" w:eastAsiaTheme="minorEastAsia" w:hAnsiTheme="minorHAnsi" w:cstheme="minorBidi"/>
          <w:noProof/>
          <w:kern w:val="2"/>
          <w:szCs w:val="22"/>
          <w:lang w:val="en-US" w:eastAsia="fr-FR"/>
          <w14:ligatures w14:val="standardContextual"/>
        </w:rPr>
      </w:pPr>
      <w:del w:id="405" w:author="LEMOTHEUX Julien INNOV/IT-S" w:date="2024-10-17T14:13:00Z">
        <w:r w:rsidDel="00770475">
          <w:rPr>
            <w:noProof/>
          </w:rPr>
          <w:delText>6</w:delText>
        </w:r>
        <w:r w:rsidRPr="004424A6" w:rsidDel="00770475">
          <w:rPr>
            <w:rFonts w:asciiTheme="minorHAnsi" w:eastAsiaTheme="minorEastAsia" w:hAnsiTheme="minorHAnsi" w:cstheme="minorBidi"/>
            <w:noProof/>
            <w:kern w:val="2"/>
            <w:szCs w:val="22"/>
            <w:lang w:val="en-US" w:eastAsia="fr-FR"/>
            <w14:ligatures w14:val="standardContextual"/>
          </w:rPr>
          <w:tab/>
        </w:r>
        <w:r w:rsidDel="00770475">
          <w:rPr>
            <w:noProof/>
          </w:rPr>
          <w:delText>Key issues</w:delText>
        </w:r>
        <w:r w:rsidDel="00770475">
          <w:rPr>
            <w:noProof/>
          </w:rPr>
          <w:tab/>
          <w:delText>23</w:delText>
        </w:r>
      </w:del>
    </w:p>
    <w:p w14:paraId="668E479D" w14:textId="443A41A7" w:rsidR="004424A6" w:rsidRPr="004424A6" w:rsidDel="00770475" w:rsidRDefault="004424A6">
      <w:pPr>
        <w:pStyle w:val="TM2"/>
        <w:rPr>
          <w:del w:id="406"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07" w:author="LEMOTHEUX Julien INNOV/IT-S" w:date="2024-10-17T14:13:00Z">
        <w:r w:rsidDel="00770475">
          <w:rPr>
            <w:noProof/>
          </w:rPr>
          <w:delText>6.1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Key Issue #1: Information exposure</w:delText>
        </w:r>
        <w:r w:rsidDel="00770475">
          <w:rPr>
            <w:noProof/>
          </w:rPr>
          <w:tab/>
          <w:delText>23</w:delText>
        </w:r>
      </w:del>
    </w:p>
    <w:p w14:paraId="7B5E3217" w14:textId="327A8E96" w:rsidR="004424A6" w:rsidRPr="004424A6" w:rsidDel="00770475" w:rsidRDefault="004424A6">
      <w:pPr>
        <w:pStyle w:val="TM3"/>
        <w:rPr>
          <w:del w:id="408"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09" w:author="LEMOTHEUX Julien INNOV/IT-S" w:date="2024-10-17T14:13:00Z">
        <w:r w:rsidDel="00770475">
          <w:rPr>
            <w:noProof/>
          </w:rPr>
          <w:delText xml:space="preserve">6.1.1 </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Description</w:delText>
        </w:r>
        <w:r w:rsidDel="00770475">
          <w:rPr>
            <w:noProof/>
          </w:rPr>
          <w:tab/>
          <w:delText>23</w:delText>
        </w:r>
      </w:del>
    </w:p>
    <w:p w14:paraId="67B49750" w14:textId="3EA2A2EA" w:rsidR="004424A6" w:rsidRPr="004424A6" w:rsidDel="00770475" w:rsidRDefault="004424A6">
      <w:pPr>
        <w:pStyle w:val="TM3"/>
        <w:rPr>
          <w:del w:id="410"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11" w:author="LEMOTHEUX Julien INNOV/IT-S" w:date="2024-10-17T14:13:00Z">
        <w:r w:rsidDel="00770475">
          <w:rPr>
            <w:noProof/>
          </w:rPr>
          <w:delText>6.1.2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Potential requirements</w:delText>
        </w:r>
        <w:r w:rsidDel="00770475">
          <w:rPr>
            <w:noProof/>
          </w:rPr>
          <w:tab/>
          <w:delText>24</w:delText>
        </w:r>
      </w:del>
    </w:p>
    <w:p w14:paraId="161DB4C0" w14:textId="38851D75" w:rsidR="004424A6" w:rsidRPr="004424A6" w:rsidDel="00770475" w:rsidRDefault="004424A6">
      <w:pPr>
        <w:pStyle w:val="TM2"/>
        <w:rPr>
          <w:del w:id="412"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13" w:author="LEMOTHEUX Julien INNOV/IT-S" w:date="2024-10-17T14:13:00Z">
        <w:r w:rsidDel="00770475">
          <w:rPr>
            <w:noProof/>
          </w:rPr>
          <w:delText>6.2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Key Issue #2: Monitoring and measurement</w:delText>
        </w:r>
        <w:r w:rsidDel="00770475">
          <w:rPr>
            <w:noProof/>
          </w:rPr>
          <w:tab/>
          <w:delText>25</w:delText>
        </w:r>
      </w:del>
    </w:p>
    <w:p w14:paraId="0CABF7AE" w14:textId="7218E99E" w:rsidR="004424A6" w:rsidRPr="004424A6" w:rsidDel="00770475" w:rsidRDefault="004424A6">
      <w:pPr>
        <w:pStyle w:val="TM3"/>
        <w:rPr>
          <w:del w:id="414"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15" w:author="LEMOTHEUX Julien INNOV/IT-S" w:date="2024-10-17T14:13:00Z">
        <w:r w:rsidDel="00770475">
          <w:rPr>
            <w:noProof/>
          </w:rPr>
          <w:delText xml:space="preserve">6.2.1 </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Description</w:delText>
        </w:r>
        <w:r w:rsidDel="00770475">
          <w:rPr>
            <w:noProof/>
          </w:rPr>
          <w:tab/>
          <w:delText>25</w:delText>
        </w:r>
      </w:del>
    </w:p>
    <w:p w14:paraId="3C497E17" w14:textId="58E07072" w:rsidR="004424A6" w:rsidRPr="004424A6" w:rsidDel="00770475" w:rsidRDefault="004424A6">
      <w:pPr>
        <w:pStyle w:val="TM3"/>
        <w:rPr>
          <w:del w:id="416"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17" w:author="LEMOTHEUX Julien INNOV/IT-S" w:date="2024-10-17T14:13:00Z">
        <w:r w:rsidDel="00770475">
          <w:rPr>
            <w:noProof/>
          </w:rPr>
          <w:delText>6.2.2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Potential requirements</w:delText>
        </w:r>
        <w:r w:rsidDel="00770475">
          <w:rPr>
            <w:noProof/>
          </w:rPr>
          <w:tab/>
          <w:delText>26</w:delText>
        </w:r>
      </w:del>
    </w:p>
    <w:p w14:paraId="6A7714D1" w14:textId="2791D48B" w:rsidR="004424A6" w:rsidRPr="004424A6" w:rsidDel="00770475" w:rsidRDefault="004424A6">
      <w:pPr>
        <w:pStyle w:val="TM2"/>
        <w:rPr>
          <w:del w:id="418"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19" w:author="LEMOTHEUX Julien INNOV/IT-S" w:date="2024-10-17T14:13:00Z">
        <w:r w:rsidDel="00770475">
          <w:rPr>
            <w:noProof/>
          </w:rPr>
          <w:delText>6.3</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Key Issue #3: Evaluation framework</w:delText>
        </w:r>
        <w:r w:rsidDel="00770475">
          <w:rPr>
            <w:noProof/>
          </w:rPr>
          <w:tab/>
          <w:delText>26</w:delText>
        </w:r>
      </w:del>
    </w:p>
    <w:p w14:paraId="7566754E" w14:textId="1C3C8686" w:rsidR="004424A6" w:rsidRPr="004424A6" w:rsidDel="00770475" w:rsidRDefault="004424A6">
      <w:pPr>
        <w:pStyle w:val="TM3"/>
        <w:rPr>
          <w:del w:id="420"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21" w:author="LEMOTHEUX Julien INNOV/IT-S" w:date="2024-10-17T14:13:00Z">
        <w:r w:rsidDel="00770475">
          <w:rPr>
            <w:noProof/>
          </w:rPr>
          <w:delText xml:space="preserve">6.3.1 </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Description</w:delText>
        </w:r>
        <w:r w:rsidDel="00770475">
          <w:rPr>
            <w:noProof/>
          </w:rPr>
          <w:tab/>
          <w:delText>26</w:delText>
        </w:r>
      </w:del>
    </w:p>
    <w:p w14:paraId="76AF3A4D" w14:textId="5843ADF2" w:rsidR="004424A6" w:rsidRPr="004424A6" w:rsidDel="00770475" w:rsidRDefault="004424A6">
      <w:pPr>
        <w:pStyle w:val="TM3"/>
        <w:rPr>
          <w:del w:id="422"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23" w:author="LEMOTHEUX Julien INNOV/IT-S" w:date="2024-10-17T14:13:00Z">
        <w:r w:rsidDel="00770475">
          <w:rPr>
            <w:noProof/>
          </w:rPr>
          <w:delText>6.3.2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Potential requirements</w:delText>
        </w:r>
        <w:r w:rsidDel="00770475">
          <w:rPr>
            <w:noProof/>
          </w:rPr>
          <w:tab/>
          <w:delText>27</w:delText>
        </w:r>
      </w:del>
    </w:p>
    <w:p w14:paraId="3B5C9DAD" w14:textId="4ED702C3" w:rsidR="004424A6" w:rsidRPr="004424A6" w:rsidDel="00770475" w:rsidRDefault="004424A6">
      <w:pPr>
        <w:pStyle w:val="TM1"/>
        <w:rPr>
          <w:del w:id="424" w:author="LEMOTHEUX Julien INNOV/IT-S" w:date="2024-10-17T14:13:00Z"/>
          <w:rFonts w:asciiTheme="minorHAnsi" w:eastAsiaTheme="minorEastAsia" w:hAnsiTheme="minorHAnsi" w:cstheme="minorBidi"/>
          <w:noProof/>
          <w:kern w:val="2"/>
          <w:szCs w:val="22"/>
          <w:lang w:val="en-US" w:eastAsia="fr-FR"/>
          <w14:ligatures w14:val="standardContextual"/>
        </w:rPr>
      </w:pPr>
      <w:del w:id="425" w:author="LEMOTHEUX Julien INNOV/IT-S" w:date="2024-10-17T14:13:00Z">
        <w:r w:rsidDel="00770475">
          <w:rPr>
            <w:noProof/>
          </w:rPr>
          <w:delText>7</w:delText>
        </w:r>
        <w:r w:rsidRPr="004424A6" w:rsidDel="00770475">
          <w:rPr>
            <w:rFonts w:asciiTheme="minorHAnsi" w:eastAsiaTheme="minorEastAsia" w:hAnsiTheme="minorHAnsi" w:cstheme="minorBidi"/>
            <w:noProof/>
            <w:kern w:val="2"/>
            <w:szCs w:val="22"/>
            <w:lang w:val="en-US" w:eastAsia="fr-FR"/>
            <w14:ligatures w14:val="standardContextual"/>
          </w:rPr>
          <w:tab/>
        </w:r>
        <w:r w:rsidDel="00770475">
          <w:rPr>
            <w:noProof/>
          </w:rPr>
          <w:delText>Potential Solutions</w:delText>
        </w:r>
        <w:r w:rsidDel="00770475">
          <w:rPr>
            <w:noProof/>
          </w:rPr>
          <w:tab/>
          <w:delText>27</w:delText>
        </w:r>
      </w:del>
    </w:p>
    <w:p w14:paraId="6B19B981" w14:textId="09E4D33C" w:rsidR="004424A6" w:rsidRPr="004424A6" w:rsidDel="00770475" w:rsidRDefault="004424A6">
      <w:pPr>
        <w:pStyle w:val="TM2"/>
        <w:rPr>
          <w:del w:id="426"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27" w:author="LEMOTHEUX Julien INNOV/IT-S" w:date="2024-10-17T14:13:00Z">
        <w:r w:rsidDel="00770475">
          <w:rPr>
            <w:noProof/>
          </w:rPr>
          <w:delText xml:space="preserve">7.1 </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Mapping of Solutions to Key issues</w:delText>
        </w:r>
        <w:r w:rsidDel="00770475">
          <w:rPr>
            <w:noProof/>
          </w:rPr>
          <w:tab/>
          <w:delText>27</w:delText>
        </w:r>
      </w:del>
    </w:p>
    <w:p w14:paraId="54EE8AE4" w14:textId="08581263" w:rsidR="004424A6" w:rsidRPr="004424A6" w:rsidDel="00770475" w:rsidRDefault="004424A6">
      <w:pPr>
        <w:pStyle w:val="TM2"/>
        <w:rPr>
          <w:del w:id="428"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29" w:author="LEMOTHEUX Julien INNOV/IT-S" w:date="2024-10-17T14:13:00Z">
        <w:r w:rsidDel="00770475">
          <w:rPr>
            <w:noProof/>
          </w:rPr>
          <w:delText>7.X</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Solution #&lt;X&gt;: &lt;Solution Title&gt;</w:delText>
        </w:r>
        <w:r w:rsidDel="00770475">
          <w:rPr>
            <w:noProof/>
          </w:rPr>
          <w:tab/>
          <w:delText>27</w:delText>
        </w:r>
      </w:del>
    </w:p>
    <w:p w14:paraId="5E531E93" w14:textId="061C6AEE" w:rsidR="004424A6" w:rsidRPr="004424A6" w:rsidDel="00770475" w:rsidRDefault="004424A6">
      <w:pPr>
        <w:pStyle w:val="TM3"/>
        <w:rPr>
          <w:del w:id="430"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31" w:author="LEMOTHEUX Julien INNOV/IT-S" w:date="2024-10-17T14:13:00Z">
        <w:r w:rsidDel="00770475">
          <w:rPr>
            <w:noProof/>
          </w:rPr>
          <w:delText>7.X.1</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Del="00770475">
          <w:rPr>
            <w:noProof/>
          </w:rPr>
          <w:delText>Key issue mapping</w:delText>
        </w:r>
        <w:r w:rsidDel="00770475">
          <w:rPr>
            <w:noProof/>
          </w:rPr>
          <w:tab/>
          <w:delText>27</w:delText>
        </w:r>
      </w:del>
    </w:p>
    <w:p w14:paraId="35C8CDC3" w14:textId="43E072B8" w:rsidR="004424A6" w:rsidRPr="004424A6" w:rsidDel="00770475" w:rsidRDefault="004424A6">
      <w:pPr>
        <w:pStyle w:val="TM3"/>
        <w:rPr>
          <w:del w:id="432"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33" w:author="LEMOTHEUX Julien INNOV/IT-S" w:date="2024-10-17T14:13:00Z">
        <w:r w:rsidRPr="006167A8" w:rsidDel="00770475">
          <w:rPr>
            <w:noProof/>
            <w:lang w:val="en-US"/>
          </w:rPr>
          <w:delText>7.X.2</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RPr="006167A8" w:rsidDel="00770475">
          <w:rPr>
            <w:noProof/>
            <w:lang w:val="en-US"/>
          </w:rPr>
          <w:delText>Functional Description</w:delText>
        </w:r>
        <w:r w:rsidDel="00770475">
          <w:rPr>
            <w:noProof/>
          </w:rPr>
          <w:tab/>
          <w:delText>27</w:delText>
        </w:r>
      </w:del>
    </w:p>
    <w:p w14:paraId="738A7BF1" w14:textId="034895E4" w:rsidR="004424A6" w:rsidRPr="004424A6" w:rsidDel="00770475" w:rsidRDefault="004424A6">
      <w:pPr>
        <w:pStyle w:val="TM3"/>
        <w:rPr>
          <w:del w:id="434"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35" w:author="LEMOTHEUX Julien INNOV/IT-S" w:date="2024-10-17T14:13:00Z">
        <w:r w:rsidRPr="006167A8" w:rsidDel="00770475">
          <w:rPr>
            <w:noProof/>
            <w:lang w:val="en-US"/>
          </w:rPr>
          <w:delText>7.X.3</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RPr="006167A8" w:rsidDel="00770475">
          <w:rPr>
            <w:noProof/>
            <w:lang w:val="en-US"/>
          </w:rPr>
          <w:delText>Procedures</w:delText>
        </w:r>
        <w:r w:rsidDel="00770475">
          <w:rPr>
            <w:noProof/>
          </w:rPr>
          <w:tab/>
          <w:delText>27</w:delText>
        </w:r>
      </w:del>
    </w:p>
    <w:p w14:paraId="22C1BF0B" w14:textId="5E831A0C" w:rsidR="004424A6" w:rsidRPr="004424A6" w:rsidDel="00770475" w:rsidRDefault="004424A6">
      <w:pPr>
        <w:pStyle w:val="TM3"/>
        <w:rPr>
          <w:del w:id="436" w:author="LEMOTHEUX Julien INNOV/IT-S" w:date="2024-10-17T14:13:00Z"/>
          <w:rFonts w:asciiTheme="minorHAnsi" w:eastAsiaTheme="minorEastAsia" w:hAnsiTheme="minorHAnsi" w:cstheme="minorBidi"/>
          <w:noProof/>
          <w:kern w:val="2"/>
          <w:sz w:val="22"/>
          <w:szCs w:val="22"/>
          <w:lang w:val="en-US" w:eastAsia="fr-FR"/>
          <w14:ligatures w14:val="standardContextual"/>
        </w:rPr>
      </w:pPr>
      <w:del w:id="437" w:author="LEMOTHEUX Julien INNOV/IT-S" w:date="2024-10-17T14:13:00Z">
        <w:r w:rsidRPr="006167A8" w:rsidDel="00770475">
          <w:rPr>
            <w:noProof/>
            <w:lang w:val="en-US"/>
          </w:rPr>
          <w:delText>7.X.4</w:delText>
        </w:r>
        <w:r w:rsidRPr="004424A6" w:rsidDel="00770475">
          <w:rPr>
            <w:rFonts w:asciiTheme="minorHAnsi" w:eastAsiaTheme="minorEastAsia" w:hAnsiTheme="minorHAnsi" w:cstheme="minorBidi"/>
            <w:noProof/>
            <w:kern w:val="2"/>
            <w:sz w:val="22"/>
            <w:szCs w:val="22"/>
            <w:lang w:val="en-US" w:eastAsia="fr-FR"/>
            <w14:ligatures w14:val="standardContextual"/>
          </w:rPr>
          <w:tab/>
        </w:r>
        <w:r w:rsidRPr="006167A8" w:rsidDel="00770475">
          <w:rPr>
            <w:noProof/>
            <w:lang w:val="en-US"/>
          </w:rPr>
          <w:delText>Impacts on existing services, entities and interfaces</w:delText>
        </w:r>
        <w:r w:rsidDel="00770475">
          <w:rPr>
            <w:noProof/>
          </w:rPr>
          <w:tab/>
          <w:delText>27</w:delText>
        </w:r>
      </w:del>
    </w:p>
    <w:p w14:paraId="7DCAD173" w14:textId="3C7FD337" w:rsidR="004424A6" w:rsidRPr="004424A6" w:rsidDel="00770475" w:rsidRDefault="004424A6">
      <w:pPr>
        <w:pStyle w:val="TM1"/>
        <w:rPr>
          <w:del w:id="438" w:author="LEMOTHEUX Julien INNOV/IT-S" w:date="2024-10-17T14:13:00Z"/>
          <w:rFonts w:asciiTheme="minorHAnsi" w:eastAsiaTheme="minorEastAsia" w:hAnsiTheme="minorHAnsi" w:cstheme="minorBidi"/>
          <w:noProof/>
          <w:kern w:val="2"/>
          <w:szCs w:val="22"/>
          <w:lang w:val="en-US" w:eastAsia="fr-FR"/>
          <w14:ligatures w14:val="standardContextual"/>
        </w:rPr>
      </w:pPr>
      <w:del w:id="439" w:author="LEMOTHEUX Julien INNOV/IT-S" w:date="2024-10-17T14:13:00Z">
        <w:r w:rsidDel="00770475">
          <w:rPr>
            <w:noProof/>
          </w:rPr>
          <w:delText>8</w:delText>
        </w:r>
        <w:r w:rsidRPr="004424A6" w:rsidDel="00770475">
          <w:rPr>
            <w:rFonts w:asciiTheme="minorHAnsi" w:eastAsiaTheme="minorEastAsia" w:hAnsiTheme="minorHAnsi" w:cstheme="minorBidi"/>
            <w:noProof/>
            <w:kern w:val="2"/>
            <w:szCs w:val="22"/>
            <w:lang w:val="en-US" w:eastAsia="fr-FR"/>
            <w14:ligatures w14:val="standardContextual"/>
          </w:rPr>
          <w:tab/>
        </w:r>
        <w:r w:rsidDel="00770475">
          <w:rPr>
            <w:noProof/>
          </w:rPr>
          <w:delText>Conclusions and proposed next steps</w:delText>
        </w:r>
        <w:r w:rsidDel="00770475">
          <w:rPr>
            <w:noProof/>
          </w:rPr>
          <w:tab/>
          <w:delText>27</w:delText>
        </w:r>
      </w:del>
    </w:p>
    <w:p w14:paraId="68D21B6A" w14:textId="0793FFB0" w:rsidR="004424A6" w:rsidRPr="004424A6" w:rsidDel="00770475" w:rsidRDefault="004424A6">
      <w:pPr>
        <w:pStyle w:val="TM8"/>
        <w:rPr>
          <w:del w:id="440" w:author="LEMOTHEUX Julien INNOV/IT-S" w:date="2024-10-17T14:13:00Z"/>
          <w:rFonts w:asciiTheme="minorHAnsi" w:eastAsiaTheme="minorEastAsia" w:hAnsiTheme="minorHAnsi" w:cstheme="minorBidi"/>
          <w:b w:val="0"/>
          <w:noProof/>
          <w:kern w:val="2"/>
          <w:szCs w:val="22"/>
          <w:lang w:val="en-US" w:eastAsia="fr-FR"/>
          <w14:ligatures w14:val="standardContextual"/>
        </w:rPr>
      </w:pPr>
      <w:del w:id="441" w:author="LEMOTHEUX Julien INNOV/IT-S" w:date="2024-10-17T14:13:00Z">
        <w:r w:rsidDel="00770475">
          <w:rPr>
            <w:noProof/>
          </w:rPr>
          <w:delText>Annex &lt;A&gt;: &lt;Informative annex title for a Technical Report&gt;</w:delText>
        </w:r>
        <w:r w:rsidDel="00770475">
          <w:rPr>
            <w:noProof/>
          </w:rPr>
          <w:tab/>
          <w:delText>28</w:delText>
        </w:r>
      </w:del>
    </w:p>
    <w:p w14:paraId="5F72AE69" w14:textId="148452BC" w:rsidR="004424A6" w:rsidRPr="004424A6" w:rsidDel="00770475" w:rsidRDefault="004424A6">
      <w:pPr>
        <w:pStyle w:val="TM8"/>
        <w:rPr>
          <w:del w:id="442" w:author="LEMOTHEUX Julien INNOV/IT-S" w:date="2024-10-17T14:13:00Z"/>
          <w:rFonts w:asciiTheme="minorHAnsi" w:eastAsiaTheme="minorEastAsia" w:hAnsiTheme="minorHAnsi" w:cstheme="minorBidi"/>
          <w:b w:val="0"/>
          <w:noProof/>
          <w:kern w:val="2"/>
          <w:szCs w:val="22"/>
          <w:lang w:val="en-US" w:eastAsia="fr-FR"/>
          <w14:ligatures w14:val="standardContextual"/>
        </w:rPr>
      </w:pPr>
      <w:del w:id="443" w:author="LEMOTHEUX Julien INNOV/IT-S" w:date="2024-10-17T14:13:00Z">
        <w:r w:rsidDel="00770475">
          <w:rPr>
            <w:noProof/>
          </w:rPr>
          <w:delText>Annex &lt;B&gt; (informative): Change history</w:delText>
        </w:r>
        <w:r w:rsidDel="00770475">
          <w:rPr>
            <w:noProof/>
          </w:rPr>
          <w:tab/>
          <w:delText>29</w:delText>
        </w:r>
      </w:del>
    </w:p>
    <w:p w14:paraId="0B9E3498" w14:textId="4D99EA7B"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444" w:name="foreword"/>
      <w:bookmarkStart w:id="445" w:name="_Toc129708866"/>
      <w:bookmarkStart w:id="446" w:name="_Toc180066812"/>
      <w:bookmarkEnd w:id="444"/>
      <w:r w:rsidRPr="004D3578">
        <w:lastRenderedPageBreak/>
        <w:t>Foreword</w:t>
      </w:r>
      <w:bookmarkEnd w:id="445"/>
      <w:bookmarkEnd w:id="44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447" w:name="spectype3"/>
      <w:r w:rsidR="00602AEA" w:rsidRPr="00A26B74">
        <w:t>Report</w:t>
      </w:r>
      <w:bookmarkEnd w:id="44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448" w:name="introduction"/>
      <w:bookmarkStart w:id="449" w:name="_Toc129708867"/>
      <w:bookmarkStart w:id="450" w:name="_Toc180066813"/>
      <w:bookmarkEnd w:id="448"/>
      <w:r w:rsidRPr="004D3578">
        <w:t>Introduction</w:t>
      </w:r>
      <w:bookmarkEnd w:id="449"/>
      <w:bookmarkEnd w:id="45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451" w:name="scope"/>
      <w:bookmarkStart w:id="452" w:name="_Toc129708868"/>
      <w:bookmarkStart w:id="453" w:name="_Toc180066814"/>
      <w:bookmarkEnd w:id="451"/>
      <w:r w:rsidRPr="004D3578">
        <w:lastRenderedPageBreak/>
        <w:t>1</w:t>
      </w:r>
      <w:r w:rsidRPr="004D3578">
        <w:tab/>
        <w:t>Scope</w:t>
      </w:r>
      <w:bookmarkEnd w:id="452"/>
      <w:bookmarkEnd w:id="45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454" w:name="references"/>
      <w:bookmarkStart w:id="455" w:name="_Toc129708869"/>
      <w:bookmarkStart w:id="456" w:name="_Toc180066815"/>
      <w:bookmarkEnd w:id="454"/>
      <w:r w:rsidRPr="004D3578">
        <w:t>2</w:t>
      </w:r>
      <w:r w:rsidRPr="004D3578">
        <w:tab/>
        <w:t>References</w:t>
      </w:r>
      <w:bookmarkEnd w:id="455"/>
      <w:bookmarkEnd w:id="45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0B2A4BC" w14:textId="77777777" w:rsidR="00EC0225" w:rsidRPr="00277E4C" w:rsidRDefault="00EC0225" w:rsidP="00EC0225">
      <w:pPr>
        <w:pStyle w:val="EX"/>
      </w:pPr>
      <w:bookmarkStart w:id="457" w:name="MCCTEMPBM_00000023"/>
      <w:r w:rsidRPr="00277E4C">
        <w:t>[Lunden2022]</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p>
    <w:p w14:paraId="006675E0" w14:textId="77777777" w:rsidR="00EC0225" w:rsidRPr="00DE27CE" w:rsidRDefault="00EC0225" w:rsidP="00EC0225">
      <w:pPr>
        <w:pStyle w:val="EX"/>
      </w:pPr>
      <w:r>
        <w:rPr>
          <w:lang w:val="en-US"/>
        </w:rPr>
        <w:t>[Malmodin2020]</w:t>
      </w:r>
      <w:r>
        <w:rPr>
          <w:lang w:val="en-US"/>
        </w:rPr>
        <w:tab/>
      </w:r>
      <w:r>
        <w:rPr>
          <w:lang w:val="en-US"/>
        </w:rPr>
        <w:tab/>
      </w:r>
      <w:r w:rsidRPr="00DE27CE">
        <w:t>J Malmodin, "The power consumption of mobile and fixed network data services-The case of streaming video and downloading large files." Electronics Goes Green, 2020</w:t>
      </w:r>
      <w:r>
        <w:t>.</w:t>
      </w:r>
    </w:p>
    <w:p w14:paraId="75C4C0FA" w14:textId="77777777" w:rsidR="00EC0225" w:rsidRPr="002D4D07" w:rsidRDefault="00EC0225" w:rsidP="00EC0225">
      <w:pPr>
        <w:pStyle w:val="EX"/>
      </w:pPr>
      <w:r>
        <w:rPr>
          <w:lang w:val="en-US"/>
        </w:rPr>
        <w:t>[Malmodin2024]</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p>
    <w:p w14:paraId="4CEFCAF1" w14:textId="3B325378" w:rsidR="003E68D1" w:rsidRDefault="003E68D1" w:rsidP="003E68D1">
      <w:pPr>
        <w:pStyle w:val="EX"/>
      </w:pPr>
      <w:r>
        <w:t>[GGP</w:t>
      </w:r>
      <w:r w:rsidR="00D96B29">
        <w:t>web</w:t>
      </w:r>
      <w:r>
        <w:t>]</w:t>
      </w:r>
      <w:r>
        <w:tab/>
        <w:t xml:space="preserve">The Greenhouse Gas Protocol, </w:t>
      </w:r>
      <w:hyperlink r:id="rId13" w:history="1">
        <w:r w:rsidRPr="00162565">
          <w:rPr>
            <w:rStyle w:val="Lienhypertexte"/>
          </w:rPr>
          <w:t>https://ghgprotocol.org</w:t>
        </w:r>
      </w:hyperlink>
    </w:p>
    <w:p w14:paraId="26495AF7" w14:textId="025C79A7" w:rsidR="003E68D1" w:rsidRDefault="003E68D1" w:rsidP="003E68D1">
      <w:pPr>
        <w:pStyle w:val="EX"/>
      </w:pPr>
      <w:r>
        <w:t>[</w:t>
      </w:r>
      <w:r w:rsidR="00D96B29">
        <w:t>GGPacc</w:t>
      </w:r>
      <w:r>
        <w:t>]</w:t>
      </w:r>
      <w:r>
        <w:tab/>
        <w:t>The Greenhouse Gas Protocol, “A Corporate Accounting and Reporting Standard, Revised Edition”</w:t>
      </w:r>
    </w:p>
    <w:p w14:paraId="67338048" w14:textId="0DF728C2" w:rsidR="003E68D1" w:rsidRDefault="003E68D1" w:rsidP="003E68D1">
      <w:pPr>
        <w:pStyle w:val="EX"/>
      </w:pPr>
      <w:r>
        <w:t>[</w:t>
      </w:r>
      <w:r w:rsidR="00D96B29">
        <w:t>GGPsc3</w:t>
      </w:r>
      <w:r>
        <w:t>]</w:t>
      </w:r>
      <w:r>
        <w:tab/>
        <w:t>The Greenhouse Gas Protocol: "Corporate Value Chain (Scope 3) Accounting and Reporting Standard: Supplement to the GHG Protocol Corporate Accounting and Reporting Standard".</w:t>
      </w:r>
    </w:p>
    <w:p w14:paraId="3DCD4018" w14:textId="6857FF27" w:rsidR="003E68D1" w:rsidRDefault="003E68D1" w:rsidP="003E68D1">
      <w:pPr>
        <w:pStyle w:val="EX"/>
      </w:pPr>
      <w:r>
        <w:t>[</w:t>
      </w:r>
      <w:r w:rsidR="00D96B29">
        <w:t>EUreg</w:t>
      </w:r>
      <w:r>
        <w:t>]</w:t>
      </w:r>
      <w:r>
        <w:tab/>
        <w:t>The European Commission: "Commission Delegated Regulation (EU) 2023/2772", The Official Journal of the European Union, 23-7-2023</w:t>
      </w:r>
    </w:p>
    <w:p w14:paraId="0620AED1" w14:textId="436EBD55" w:rsidR="003E68D1" w:rsidRDefault="003E68D1" w:rsidP="003E68D1">
      <w:pPr>
        <w:pStyle w:val="EX"/>
      </w:pPr>
      <w:r>
        <w:t>[</w:t>
      </w:r>
      <w:r w:rsidR="00D96B29">
        <w:t>Ember</w:t>
      </w:r>
      <w:r>
        <w:t>]</w:t>
      </w:r>
      <w:r>
        <w:tab/>
        <w:t>Ember Climate: "Global Electricity Review 2023",</w:t>
      </w:r>
      <w:r>
        <w:br/>
      </w:r>
      <w:hyperlink r:id="rId14" w:history="1">
        <w:r w:rsidRPr="00382FE2">
          <w:rPr>
            <w:rStyle w:val="Lienhypertexte"/>
          </w:rPr>
          <w:t>https://ember-climate.org/insights/research/global-electricity-review-2023/</w:t>
        </w:r>
      </w:hyperlink>
    </w:p>
    <w:p w14:paraId="2EDF3017" w14:textId="6DE757B9" w:rsidR="003E68D1" w:rsidRPr="004D3578" w:rsidRDefault="003E68D1" w:rsidP="003E68D1">
      <w:pPr>
        <w:pStyle w:val="EX"/>
      </w:pPr>
      <w:r>
        <w:rPr>
          <w:lang w:eastAsia="ko-KR"/>
        </w:rPr>
        <w:t>[28913]</w:t>
      </w:r>
      <w:r>
        <w:rPr>
          <w:lang w:eastAsia="ko-KR"/>
        </w:rPr>
        <w:tab/>
        <w:t xml:space="preserve">3GPP TR 28.913: </w:t>
      </w:r>
      <w:r>
        <w:t>"Study on new aspects of Energy Efficiency (EE) for 5G phase 2"</w:t>
      </w:r>
    </w:p>
    <w:p w14:paraId="1282A9CC" w14:textId="77777777" w:rsidR="00EC727B" w:rsidRDefault="00EC727B" w:rsidP="00EC727B">
      <w:pPr>
        <w:pStyle w:val="EX"/>
      </w:pPr>
      <w:r>
        <w:t>[</w:t>
      </w:r>
      <w:r>
        <w:rPr>
          <w:lang w:val="en-US"/>
        </w:rPr>
        <w:t>28554</w:t>
      </w:r>
      <w:r>
        <w:t>]</w:t>
      </w:r>
      <w:r>
        <w:tab/>
        <w:t>3GPP TS 28.554: "5G end to end Key Performance Indicators (KPI)".</w:t>
      </w:r>
    </w:p>
    <w:bookmarkEnd w:id="457"/>
    <w:p w14:paraId="39B8BA79" w14:textId="77777777" w:rsidR="00EC727B" w:rsidRDefault="00EC727B" w:rsidP="00EC727B">
      <w:pPr>
        <w:pStyle w:val="EX"/>
        <w:rPr>
          <w:lang w:eastAsia="zh-CN"/>
        </w:rPr>
      </w:pPr>
      <w:r>
        <w:rPr>
          <w:lang w:eastAsia="zh-CN"/>
        </w:rPr>
        <w:t>[</w:t>
      </w:r>
      <w:r>
        <w:t>28552</w:t>
      </w:r>
      <w:r>
        <w:rPr>
          <w:lang w:eastAsia="zh-CN"/>
        </w:rPr>
        <w:t>]</w:t>
      </w:r>
      <w:r>
        <w:tab/>
        <w:t>3GPP TS 28.552: "Management and orchestration; 5G performance measurements".</w:t>
      </w:r>
    </w:p>
    <w:p w14:paraId="7ED67E3F" w14:textId="77777777" w:rsidR="00EC727B" w:rsidRDefault="00EC727B" w:rsidP="00EC727B">
      <w:pPr>
        <w:pStyle w:val="EX"/>
        <w:rPr>
          <w:lang w:eastAsia="zh-CN"/>
        </w:rPr>
      </w:pPr>
      <w:r>
        <w:rPr>
          <w:lang w:eastAsia="zh-CN"/>
        </w:rPr>
        <w:t>[28533]</w:t>
      </w:r>
      <w:r>
        <w:rPr>
          <w:lang w:eastAsia="zh-CN"/>
        </w:rPr>
        <w:tab/>
        <w:t>3GPP TS 28.533: "Management and orchestration; Architecture framework".</w:t>
      </w:r>
    </w:p>
    <w:p w14:paraId="05B62795" w14:textId="77777777" w:rsidR="00EC727B" w:rsidRDefault="00EC727B" w:rsidP="00EC727B">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381939CC" w14:textId="77777777" w:rsidR="00EC727B" w:rsidRDefault="00EC727B" w:rsidP="00EC727B">
      <w:pPr>
        <w:pStyle w:val="EX"/>
      </w:pPr>
      <w:r>
        <w:rPr>
          <w:lang w:eastAsia="zh-CN"/>
        </w:rPr>
        <w:t>[28532]</w:t>
      </w:r>
      <w:r>
        <w:rPr>
          <w:lang w:eastAsia="zh-CN"/>
        </w:rPr>
        <w:tab/>
      </w:r>
      <w:r>
        <w:t>3GPP TS 28.532: "Management and orchestration; Generic management services".</w:t>
      </w:r>
    </w:p>
    <w:p w14:paraId="2B5DD402" w14:textId="77777777" w:rsidR="00A46845" w:rsidRDefault="00A46845" w:rsidP="00A46845">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499B246C" w14:textId="77777777" w:rsidR="00A46845" w:rsidRDefault="00A46845" w:rsidP="00A46845">
      <w:pPr>
        <w:pStyle w:val="EX"/>
      </w:pPr>
      <w:r w:rsidRPr="004C0EB8">
        <w:t>[</w:t>
      </w:r>
      <w:r w:rsidRPr="002A31A0">
        <w:rPr>
          <w:highlight w:val="yellow"/>
        </w:rPr>
        <w:t>23288</w:t>
      </w:r>
      <w:r w:rsidRPr="004C0EB8">
        <w:t>]</w:t>
      </w:r>
      <w:r w:rsidRPr="004C0EB8">
        <w:tab/>
        <w:t>3GPP TS 23.288: "Architecture enhancements for 5G System (5GS) to support network data analytics services".</w:t>
      </w:r>
    </w:p>
    <w:p w14:paraId="192D065C" w14:textId="77777777" w:rsidR="00646D42" w:rsidRDefault="00646D42" w:rsidP="00646D42">
      <w:pPr>
        <w:pStyle w:val="EX"/>
      </w:pPr>
      <w:r w:rsidRPr="002776D5">
        <w:t>[23700-66]</w:t>
      </w:r>
      <w:r w:rsidRPr="002776D5">
        <w:tab/>
        <w:t>3GPP TR</w:t>
      </w:r>
      <w:r>
        <w:t> </w:t>
      </w:r>
      <w:r w:rsidRPr="002776D5">
        <w:t>23</w:t>
      </w:r>
      <w:r w:rsidRPr="00BB69FB">
        <w:t>.700-66</w:t>
      </w:r>
      <w:r>
        <w:t>:</w:t>
      </w:r>
      <w:r w:rsidRPr="00BB69FB">
        <w:t xml:space="preserve"> </w:t>
      </w:r>
      <w:r>
        <w:t>"</w:t>
      </w:r>
      <w:r w:rsidRPr="005148DB">
        <w:t>Study on Energy Efficiency and Energy Saving</w:t>
      </w:r>
      <w:r>
        <w:t>".</w:t>
      </w:r>
    </w:p>
    <w:p w14:paraId="0CD42928" w14:textId="70135746" w:rsidR="00E90D75" w:rsidRPr="004D3578" w:rsidRDefault="00646D42" w:rsidP="00646D42">
      <w:pPr>
        <w:pStyle w:val="EX"/>
      </w:pPr>
      <w:r>
        <w:lastRenderedPageBreak/>
        <w:t>[28.310]</w:t>
      </w:r>
      <w:r>
        <w:tab/>
        <w:t xml:space="preserve">3GPP </w:t>
      </w:r>
      <w:r w:rsidRPr="004E23F2">
        <w:t>TS 28.310</w:t>
      </w:r>
      <w:r>
        <w:t xml:space="preserve">: </w:t>
      </w:r>
      <w:r w:rsidRPr="00C75270">
        <w:t>"Management and orchestration; Energy efficiency of 5G".</w:t>
      </w:r>
    </w:p>
    <w:p w14:paraId="5FD118F3" w14:textId="77777777" w:rsidR="00A46845" w:rsidRDefault="00A46845" w:rsidP="00A46845">
      <w:pPr>
        <w:pStyle w:val="EX"/>
      </w:pPr>
      <w:r>
        <w:t>[</w:t>
      </w:r>
      <w:r w:rsidRPr="002A31A0">
        <w:rPr>
          <w:highlight w:val="yellow"/>
        </w:rPr>
        <w:t>26531</w:t>
      </w:r>
      <w:r>
        <w:t>]</w:t>
      </w:r>
      <w:r>
        <w:tab/>
      </w:r>
      <w:r w:rsidRPr="00096FB7">
        <w:t>3GPP TS 26.531: "Data collection and reporting; General description and architecture".</w:t>
      </w:r>
    </w:p>
    <w:p w14:paraId="73B71AAF" w14:textId="77777777" w:rsidR="00A46845" w:rsidRDefault="00A46845" w:rsidP="00A46845">
      <w:pPr>
        <w:pStyle w:val="EX"/>
      </w:pPr>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5287A7CE" w14:textId="77777777" w:rsidR="00A46845" w:rsidRDefault="00A46845" w:rsidP="00A46845">
      <w:pPr>
        <w:pStyle w:val="EX"/>
      </w:pPr>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393D69F8" w14:textId="77777777" w:rsidR="00A46845" w:rsidRDefault="00A46845" w:rsidP="00A46845">
      <w:pPr>
        <w:pStyle w:val="EX"/>
      </w:pPr>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04172AA9" w14:textId="77777777" w:rsidR="00A46845" w:rsidRDefault="00A46845" w:rsidP="00A46845">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1A4216EF" w14:textId="15CEFB68" w:rsidR="00587B96" w:rsidRDefault="00587B96" w:rsidP="00A46845">
      <w:pPr>
        <w:pStyle w:val="EX"/>
        <w:rPr>
          <w:lang w:eastAsia="zh-CN"/>
        </w:rPr>
      </w:pPr>
      <w:r>
        <w:rPr>
          <w:lang w:eastAsia="zh-CN"/>
        </w:rPr>
        <w:t>[</w:t>
      </w:r>
      <w:r>
        <w:rPr>
          <w:highlight w:val="yellow"/>
          <w:lang w:eastAsia="zh-CN"/>
        </w:rPr>
        <w:t>38300</w:t>
      </w:r>
      <w:r>
        <w:rPr>
          <w:lang w:eastAsia="zh-CN"/>
        </w:rPr>
        <w:t>]</w:t>
      </w:r>
      <w:r w:rsidR="00CD1EB2">
        <w:rPr>
          <w:lang w:eastAsia="zh-CN"/>
        </w:rPr>
        <w:tab/>
      </w:r>
      <w:r w:rsidR="008B4AA0">
        <w:t xml:space="preserve">3GPP TS </w:t>
      </w:r>
      <w:r w:rsidR="00E32293">
        <w:t>38</w:t>
      </w:r>
      <w:r w:rsidR="008B4AA0">
        <w:t>.</w:t>
      </w:r>
      <w:r w:rsidR="00E32293">
        <w:t>300</w:t>
      </w:r>
      <w:r w:rsidR="008B4AA0">
        <w:t xml:space="preserve">: </w:t>
      </w:r>
      <w:r w:rsidR="008B4AA0" w:rsidRPr="00096FB7">
        <w:t>"</w:t>
      </w:r>
      <w:r w:rsidR="00E32293" w:rsidRPr="00223726">
        <w:t>NR; NR and NG-RAN Overall description; Stage-2</w:t>
      </w:r>
      <w:r w:rsidR="00E84B6F">
        <w:t>”.</w:t>
      </w:r>
    </w:p>
    <w:p w14:paraId="7E9EE945" w14:textId="188D6FE4" w:rsidR="00D12116" w:rsidRDefault="00676E2B" w:rsidP="00A46845">
      <w:pPr>
        <w:pStyle w:val="EX"/>
        <w:rPr>
          <w:lang w:eastAsia="zh-CN"/>
        </w:rPr>
      </w:pPr>
      <w:r>
        <w:rPr>
          <w:lang w:eastAsia="zh-CN"/>
        </w:rPr>
        <w:t>[</w:t>
      </w:r>
      <w:r>
        <w:rPr>
          <w:highlight w:val="yellow"/>
          <w:lang w:eastAsia="zh-CN"/>
        </w:rPr>
        <w:t>26114</w:t>
      </w:r>
      <w:r>
        <w:rPr>
          <w:lang w:eastAsia="zh-CN"/>
        </w:rPr>
        <w:t>]</w:t>
      </w:r>
      <w:r w:rsidR="008B4AA0">
        <w:rPr>
          <w:lang w:eastAsia="zh-CN"/>
        </w:rPr>
        <w:tab/>
      </w:r>
      <w:r w:rsidR="008B4AA0">
        <w:t>3GPP TS 26.</w:t>
      </w:r>
      <w:r w:rsidR="008A4A0B">
        <w:t>114</w:t>
      </w:r>
      <w:r w:rsidR="008B4AA0">
        <w:t xml:space="preserve">: </w:t>
      </w:r>
      <w:r w:rsidR="00312CD0">
        <w:t>“</w:t>
      </w:r>
      <w:r w:rsidR="00781533" w:rsidRPr="00781533">
        <w:t>IP Multimedia Subsystem (IMS); Multimedia telephony; Media handling and interaction</w:t>
      </w:r>
      <w:r w:rsidR="00312CD0">
        <w:t>”</w:t>
      </w:r>
    </w:p>
    <w:p w14:paraId="24C2E127" w14:textId="54BB4861" w:rsidR="00676E2B" w:rsidRDefault="001503A2" w:rsidP="00A46845">
      <w:pPr>
        <w:pStyle w:val="EX"/>
        <w:rPr>
          <w:lang w:eastAsia="zh-CN"/>
        </w:rPr>
      </w:pPr>
      <w:r>
        <w:rPr>
          <w:lang w:eastAsia="zh-CN"/>
        </w:rPr>
        <w:t>[</w:t>
      </w:r>
      <w:r>
        <w:rPr>
          <w:highlight w:val="yellow"/>
          <w:lang w:eastAsia="zh-CN"/>
        </w:rPr>
        <w:t>26118</w:t>
      </w:r>
      <w:r>
        <w:rPr>
          <w:lang w:eastAsia="zh-CN"/>
        </w:rPr>
        <w:t>]</w:t>
      </w:r>
      <w:r w:rsidR="008B4AA0">
        <w:rPr>
          <w:lang w:eastAsia="zh-CN"/>
        </w:rPr>
        <w:tab/>
      </w:r>
      <w:r w:rsidR="008B4AA0">
        <w:t>3GPP TS 26.</w:t>
      </w:r>
      <w:r w:rsidR="00312CD0">
        <w:t>118</w:t>
      </w:r>
      <w:r w:rsidR="008B4AA0">
        <w:t xml:space="preserve">: </w:t>
      </w:r>
      <w:r w:rsidR="00312CD0">
        <w:t>“</w:t>
      </w:r>
      <w:r w:rsidR="00312CD0" w:rsidRPr="00312CD0">
        <w:t>Virtual Reality (VR) profiles for streaming applications</w:t>
      </w:r>
      <w:r w:rsidR="00312CD0">
        <w:t>”</w:t>
      </w:r>
    </w:p>
    <w:p w14:paraId="7B28593B" w14:textId="78E4B358" w:rsidR="00BB76B5" w:rsidRDefault="00BB76B5" w:rsidP="00A46845">
      <w:pPr>
        <w:pStyle w:val="EX"/>
      </w:pPr>
      <w:r>
        <w:rPr>
          <w:lang w:eastAsia="zh-CN"/>
        </w:rPr>
        <w:t>[</w:t>
      </w:r>
      <w:r w:rsidRPr="00223726">
        <w:rPr>
          <w:highlight w:val="yellow"/>
          <w:lang w:eastAsia="zh-CN"/>
        </w:rPr>
        <w:t>28.405</w:t>
      </w:r>
      <w:r w:rsidR="00CD1EB2">
        <w:rPr>
          <w:lang w:eastAsia="zh-CN"/>
        </w:rPr>
        <w:t>]</w:t>
      </w:r>
      <w:r w:rsidR="008B4AA0">
        <w:rPr>
          <w:lang w:eastAsia="zh-CN"/>
        </w:rPr>
        <w:tab/>
      </w:r>
      <w:r w:rsidR="008B4AA0">
        <w:t>3GPP TS 2</w:t>
      </w:r>
      <w:r w:rsidR="00504796">
        <w:t>8.405</w:t>
      </w:r>
      <w:r w:rsidR="008B4AA0">
        <w:t xml:space="preserve">: </w:t>
      </w:r>
      <w:r w:rsidR="008B4AA0" w:rsidRPr="00096FB7">
        <w:t>"</w:t>
      </w:r>
      <w:r w:rsidR="00EF28D4" w:rsidRPr="00EF28D4">
        <w:t>Telecommunication management; Quality of Experience (QoE) measurement collection; Control and configuration</w:t>
      </w:r>
      <w:r w:rsidR="00EF28D4">
        <w:t>”</w:t>
      </w:r>
    </w:p>
    <w:p w14:paraId="144F574D" w14:textId="51057503" w:rsidR="00A46845" w:rsidRDefault="00A46845" w:rsidP="00090D16">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7314EB6B" w14:textId="1E275CA8"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r w:rsidR="00BF2330">
        <w:rPr>
          <w:lang w:val="en-US"/>
        </w:rPr>
        <w:t>December</w:t>
      </w:r>
      <w:r w:rsidR="0054402F">
        <w:rPr>
          <w:lang w:val="en-US"/>
        </w:rPr>
        <w:t xml:space="preserve"> </w:t>
      </w:r>
      <w:r>
        <w:rPr>
          <w:lang w:val="en-US"/>
        </w:rPr>
        <w:t>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lastRenderedPageBreak/>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Jens Malmodin, Nina Lövehagen, Pernilla Bergmark, and Dag Lundén. "</w:t>
      </w:r>
      <w:hyperlink r:id="rId15"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024BBC64" w14:textId="01F8605D" w:rsidR="00991524" w:rsidRDefault="00991524" w:rsidP="00991524">
      <w:pPr>
        <w:pStyle w:val="EX"/>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4632A1C6" w14:textId="5C2043FA" w:rsidR="003850DF" w:rsidRDefault="00492B29" w:rsidP="00492B29">
      <w:pPr>
        <w:pStyle w:val="EX"/>
      </w:pPr>
      <w:r>
        <w:t>[BT2540]</w:t>
      </w:r>
      <w:r>
        <w:tab/>
      </w:r>
      <w:r>
        <w:tab/>
      </w:r>
      <w:r>
        <w:rPr>
          <w:lang w:val="en-US"/>
        </w:rPr>
        <w:t xml:space="preserve">International Telecommunication Union, Report ITU-R BT.2540-0, </w:t>
      </w:r>
      <w:r>
        <w:rPr>
          <w:rFonts w:ascii="Aptos" w:hAnsi="Aptos"/>
          <w:color w:val="000000"/>
        </w:rPr>
        <w:t>"</w:t>
      </w:r>
      <w:r>
        <w:t>Display energy reduction through image signal processing</w:t>
      </w:r>
      <w:r>
        <w:rPr>
          <w:rFonts w:ascii="Aptos" w:hAnsi="Aptos"/>
          <w:color w:val="000000"/>
        </w:rPr>
        <w:t>"</w:t>
      </w:r>
      <w:r>
        <w:rPr>
          <w:lang w:val="en-US"/>
        </w:rPr>
        <w:t>, 03/2024</w:t>
      </w:r>
    </w:p>
    <w:p w14:paraId="2E86FD9B" w14:textId="7DDAA851" w:rsidR="00991524" w:rsidRDefault="00991524" w:rsidP="00991524">
      <w:pPr>
        <w:pStyle w:val="EX"/>
      </w:pPr>
      <w:r>
        <w:t>[</w:t>
      </w:r>
      <w:r w:rsidR="00F02B6B">
        <w:t>23001-11</w:t>
      </w:r>
      <w:r>
        <w:t>]</w:t>
      </w:r>
      <w:r>
        <w:tab/>
        <w:t>ISO/IEC 23001-11:2023 Information technology, MPEG systems technologies,  Part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r w:rsidR="00545E96">
        <w:t>GoS</w:t>
      </w:r>
      <w:r>
        <w:t>]</w:t>
      </w:r>
      <w:r>
        <w:tab/>
        <w:t xml:space="preserve">Greening of Streaming, </w:t>
      </w:r>
      <w:hyperlink r:id="rId16"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hyperlink r:id="rId17" w:history="1">
        <w:r w:rsidRPr="00EE508C">
          <w:rPr>
            <w:rStyle w:val="Lienhypertexte"/>
            <w:lang w:val="fr-FR"/>
          </w:rPr>
          <w:t>https://dimpact.org/</w:t>
        </w:r>
      </w:hyperlink>
    </w:p>
    <w:p w14:paraId="435CCEB8" w14:textId="1FCA1B53" w:rsidR="00991524" w:rsidRDefault="00991524" w:rsidP="00991524">
      <w:pPr>
        <w:pStyle w:val="EX"/>
      </w:pPr>
      <w:r>
        <w:t>[</w:t>
      </w:r>
      <w:r w:rsidR="00F82D5B">
        <w:t>DTMeth</w:t>
      </w:r>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r w:rsidR="009B3AB4">
        <w:t>DTPaper</w:t>
      </w:r>
      <w:r>
        <w:t>]</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490D1DCE" w14:textId="0CCECD3C" w:rsidR="00991524" w:rsidRDefault="00991524" w:rsidP="00991524">
      <w:pPr>
        <w:pStyle w:val="EX"/>
        <w:rPr>
          <w:rStyle w:val="Lienhypertexte"/>
          <w:lang w:val="fr-FR"/>
        </w:rPr>
      </w:pPr>
      <w:r>
        <w:rPr>
          <w:lang w:val="fr-FR"/>
        </w:rPr>
        <w:t>[</w:t>
      </w:r>
      <w:r w:rsidR="005E5A57">
        <w:rPr>
          <w:lang w:val="fr-FR"/>
        </w:rPr>
        <w:t>UHDF</w:t>
      </w:r>
      <w:r>
        <w:rPr>
          <w:lang w:val="fr-FR"/>
        </w:rPr>
        <w:t>]</w:t>
      </w:r>
      <w:r>
        <w:rPr>
          <w:lang w:val="fr-FR"/>
        </w:rPr>
        <w:tab/>
        <w:t xml:space="preserve">Ultra HD Forum, </w:t>
      </w:r>
      <w:hyperlink r:id="rId18" w:history="1">
        <w:r w:rsidRPr="00C93203">
          <w:rPr>
            <w:rStyle w:val="Lienhypertexte"/>
            <w:lang w:val="fr-FR"/>
          </w:rPr>
          <w:t>https://ultrahdforum.org/ibc2023-press-release-ultra-hd-forum-to-showcase-efficient-hdr-sdr-sustainability-demos/</w:t>
        </w:r>
      </w:hyperlink>
    </w:p>
    <w:p w14:paraId="1ABEBFF8" w14:textId="77777777" w:rsidR="00687DE4" w:rsidRDefault="00687DE4" w:rsidP="00687DE4">
      <w:pPr>
        <w:pStyle w:val="EX"/>
      </w:pPr>
      <w:r>
        <w:t>[</w:t>
      </w:r>
      <w:r w:rsidRPr="00DB62AA">
        <w:rPr>
          <w:highlight w:val="yellow"/>
        </w:rPr>
        <w:t>22282</w:t>
      </w:r>
      <w:r>
        <w:t>]</w:t>
      </w:r>
      <w:r>
        <w:tab/>
        <w:t>3GPP TR 22.882: "</w:t>
      </w:r>
      <w:r w:rsidRPr="00D172E2">
        <w:t>Study on Energy Efficiency as a service criteria</w:t>
      </w:r>
      <w:r>
        <w:t>".</w:t>
      </w:r>
    </w:p>
    <w:p w14:paraId="78FABDA6" w14:textId="21423B27" w:rsidR="00C67A55" w:rsidRPr="000C5A90" w:rsidRDefault="00A629EB" w:rsidP="00687DE4">
      <w:pPr>
        <w:pStyle w:val="EX"/>
        <w:rPr>
          <w:lang w:val="en-US"/>
        </w:rPr>
      </w:pPr>
      <w:r w:rsidRPr="006D43A4">
        <w:t>[ARCEP]</w:t>
      </w:r>
      <w:r w:rsidRPr="006D43A4">
        <w:tab/>
      </w:r>
      <w:r>
        <w:t>ARCEP, "Arcep publishes a draft decision for public consultation, with a view to enhancing its annual “Achieving digital sustainability” survey",</w:t>
      </w:r>
      <w:r>
        <w:br/>
      </w:r>
      <w:hyperlink r:id="rId19" w:history="1">
        <w:r w:rsidRPr="009740C5">
          <w:rPr>
            <w:rStyle w:val="Lienhypertexte"/>
          </w:rPr>
          <w:t>https://en.arcep.fr/fileadmin/cru-1714402758/user_upload/41-24-english-version.pdf</w:t>
        </w:r>
      </w:hyperlink>
    </w:p>
    <w:p w14:paraId="22D75E78" w14:textId="77777777" w:rsidR="00687DE4" w:rsidRDefault="00687DE4" w:rsidP="00687DE4">
      <w:pPr>
        <w:pStyle w:val="EX"/>
      </w:pPr>
      <w:r>
        <w:t>[26501]</w:t>
      </w:r>
      <w:r>
        <w:tab/>
        <w:t>3GPP TS 26.501: "5G Media Streaming (5GMS); General description and architecture".</w:t>
      </w:r>
    </w:p>
    <w:p w14:paraId="3B4FDF1C" w14:textId="77777777" w:rsidR="00687DE4" w:rsidRDefault="00687DE4" w:rsidP="00687DE4">
      <w:pPr>
        <w:pStyle w:val="EX"/>
      </w:pPr>
      <w:r>
        <w:t>[26502]</w:t>
      </w:r>
      <w:r>
        <w:tab/>
        <w:t>3GPP TS 26.502: "5G multicast-broadcast services; User service architecture".</w:t>
      </w:r>
    </w:p>
    <w:p w14:paraId="2C969F0A" w14:textId="49683DB8" w:rsidR="00687DE4" w:rsidRDefault="00687DE4" w:rsidP="00687DE4">
      <w:pPr>
        <w:pStyle w:val="EX"/>
      </w:pPr>
      <w:r>
        <w:t>[26506]</w:t>
      </w:r>
      <w:r>
        <w:tab/>
        <w:t>3GPP TS 26.506: "5G Real-time Media Communication Architecture".</w:t>
      </w:r>
    </w:p>
    <w:p w14:paraId="6D3FCDBC" w14:textId="4B0F0C49" w:rsidR="006D1FEE" w:rsidRDefault="007D209F" w:rsidP="00687DE4">
      <w:pPr>
        <w:pStyle w:val="EX"/>
      </w:pPr>
      <w:r>
        <w:t>[</w:t>
      </w:r>
      <w:r w:rsidR="006D1FEE" w:rsidRPr="00FC4F74">
        <w:t>EmpCo</w:t>
      </w:r>
      <w:r w:rsidR="006D1FEE">
        <w:t>]</w:t>
      </w:r>
      <w:r w:rsidR="006D1FEE">
        <w:tab/>
        <w:t>Directive (EU) 2024/825: "amending Directives 2005/29/EC and 2011/83/EU as regards empowering consumers for the green transition through better protection against unfair practices and better information", 28</w:t>
      </w:r>
      <w:r w:rsidR="006D1FEE" w:rsidRPr="00B71E2D">
        <w:rPr>
          <w:vertAlign w:val="superscript"/>
        </w:rPr>
        <w:t>th</w:t>
      </w:r>
      <w:r w:rsidR="006D1FEE">
        <w:t xml:space="preserve"> February 2024.</w:t>
      </w:r>
      <w:r w:rsidR="006D1FEE">
        <w:br/>
      </w:r>
      <w:r w:rsidR="006D1FEE" w:rsidRPr="00B71E2D">
        <w:t>https://eur-lex.europa.eu/legal-content/EN/TXT/?uri=CELEX:32024L0825</w:t>
      </w:r>
    </w:p>
    <w:p w14:paraId="29094E8A" w14:textId="4E205296" w:rsidR="00EC4A25" w:rsidRPr="00223726" w:rsidRDefault="00EC4A25" w:rsidP="00991524">
      <w:pPr>
        <w:pStyle w:val="EX"/>
        <w:rPr>
          <w:lang w:val="en-US"/>
        </w:rPr>
      </w:pPr>
      <w:r w:rsidRPr="00223726">
        <w:rPr>
          <w:lang w:val="en-US"/>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lastRenderedPageBreak/>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458" w:name="definitions"/>
      <w:bookmarkStart w:id="459" w:name="_Toc129708870"/>
      <w:bookmarkStart w:id="460" w:name="_Toc180066816"/>
      <w:bookmarkEnd w:id="458"/>
      <w:r w:rsidRPr="004D3578">
        <w:t>3</w:t>
      </w:r>
      <w:r w:rsidRPr="004D3578">
        <w:tab/>
        <w:t>Definitions</w:t>
      </w:r>
      <w:r w:rsidR="00602AEA">
        <w:t xml:space="preserve"> of terms, symbols and abbreviations</w:t>
      </w:r>
      <w:bookmarkEnd w:id="459"/>
      <w:bookmarkEnd w:id="46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461" w:name="_Toc129708871"/>
      <w:bookmarkStart w:id="462" w:name="_Toc180066817"/>
      <w:r w:rsidRPr="004D3578">
        <w:t>3.1</w:t>
      </w:r>
      <w:r w:rsidRPr="004D3578">
        <w:tab/>
      </w:r>
      <w:r w:rsidR="002B6339">
        <w:t>Terms</w:t>
      </w:r>
      <w:bookmarkEnd w:id="461"/>
      <w:bookmarkEnd w:id="46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463" w:name="_Toc129708872"/>
      <w:bookmarkStart w:id="464" w:name="_Toc180066818"/>
      <w:r w:rsidRPr="004D3578">
        <w:t>3.2</w:t>
      </w:r>
      <w:r w:rsidRPr="004D3578">
        <w:tab/>
        <w:t>Symbols</w:t>
      </w:r>
      <w:bookmarkEnd w:id="463"/>
      <w:bookmarkEnd w:id="46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465" w:name="_Toc129708873"/>
      <w:bookmarkStart w:id="466" w:name="_Toc180066819"/>
      <w:r w:rsidRPr="004D3578">
        <w:t>3.3</w:t>
      </w:r>
      <w:r w:rsidRPr="004D3578">
        <w:tab/>
        <w:t>Abbreviations</w:t>
      </w:r>
      <w:bookmarkEnd w:id="465"/>
      <w:bookmarkEnd w:id="46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pPr>
      <w:r>
        <w:t>5GC</w:t>
      </w:r>
      <w:r>
        <w:tab/>
        <w:t>5G Core</w:t>
      </w:r>
    </w:p>
    <w:p w14:paraId="5E0D3296" w14:textId="77777777" w:rsidR="00240E08" w:rsidRDefault="00240E08" w:rsidP="00240E08">
      <w:pPr>
        <w:pStyle w:val="EW"/>
        <w:keepNext/>
      </w:pPr>
      <w:r>
        <w:t>5GMS</w:t>
      </w:r>
      <w:r>
        <w:tab/>
        <w:t>5G Media Streaming</w:t>
      </w:r>
    </w:p>
    <w:p w14:paraId="3B5A7ACF" w14:textId="77777777" w:rsidR="00240E08" w:rsidRDefault="00240E08" w:rsidP="00240E08">
      <w:pPr>
        <w:pStyle w:val="EW"/>
        <w:keepNext/>
      </w:pPr>
      <w:r w:rsidRPr="00057D2F">
        <w:t>AF</w:t>
      </w:r>
      <w:r w:rsidRPr="00057D2F">
        <w:tab/>
        <w:t>Application Function</w:t>
      </w:r>
    </w:p>
    <w:p w14:paraId="19263AA2" w14:textId="77777777" w:rsidR="00240E08" w:rsidRDefault="00240E08" w:rsidP="00240E08">
      <w:pPr>
        <w:pStyle w:val="EW"/>
        <w:keepNext/>
      </w:pPr>
      <w:r>
        <w:t>AMF</w:t>
      </w:r>
      <w:r>
        <w:tab/>
      </w:r>
      <w:r w:rsidRPr="000A62D0">
        <w:t>Access and Mobility Management Function</w:t>
      </w:r>
    </w:p>
    <w:p w14:paraId="6AA40DC0" w14:textId="77777777" w:rsidR="00240E08" w:rsidRPr="00057D2F" w:rsidRDefault="00240E08" w:rsidP="00240E08">
      <w:pPr>
        <w:pStyle w:val="EW"/>
        <w:keepNext/>
      </w:pPr>
      <w:r>
        <w:t>ANBR</w:t>
      </w:r>
      <w:r>
        <w:tab/>
        <w:t>Access Network Bitrate Recommendation</w:t>
      </w:r>
    </w:p>
    <w:p w14:paraId="797C91FB" w14:textId="6EFCBD52" w:rsidR="00240E08" w:rsidRDefault="00240E08" w:rsidP="00223726">
      <w:pPr>
        <w:pStyle w:val="EW"/>
        <w:keepNext/>
      </w:pPr>
      <w:r w:rsidRPr="00057D2F">
        <w:t>AS</w:t>
      </w:r>
      <w:r w:rsidRPr="00057D2F">
        <w:tab/>
        <w:t>Application Server</w:t>
      </w:r>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pPr>
      <w:r>
        <w:t>MnS</w:t>
      </w:r>
      <w:r>
        <w:tab/>
        <w:t>Management Service</w:t>
      </w:r>
    </w:p>
    <w:p w14:paraId="77CE01EF" w14:textId="291AE2DB" w:rsidR="00CB0D14" w:rsidRDefault="00CB0D14" w:rsidP="00CB0D14">
      <w:pPr>
        <w:pStyle w:val="EW"/>
      </w:pPr>
      <w:r>
        <w:t>NAB</w:t>
      </w:r>
      <w:r>
        <w:tab/>
        <w:t>National Association of Broadcasters</w:t>
      </w:r>
    </w:p>
    <w:p w14:paraId="135736DE" w14:textId="38984713" w:rsidR="00D82839" w:rsidRDefault="00D82839" w:rsidP="00CB0D14">
      <w:pPr>
        <w:pStyle w:val="EW"/>
      </w:pPr>
      <w:r>
        <w:t>NEF</w:t>
      </w:r>
      <w:r>
        <w:tab/>
      </w:r>
      <w:r w:rsidRPr="001B7C50">
        <w:t>Network Exposure Function</w:t>
      </w:r>
    </w:p>
    <w:p w14:paraId="16285D86" w14:textId="77777777" w:rsidR="00314973" w:rsidRDefault="00314973" w:rsidP="00314973">
      <w:pPr>
        <w:pStyle w:val="EW"/>
      </w:pPr>
      <w:r>
        <w:t>NG-RAN</w:t>
      </w:r>
      <w:r>
        <w:tab/>
        <w:t>Next Generation RAN</w:t>
      </w:r>
    </w:p>
    <w:p w14:paraId="05F6EC1B" w14:textId="77777777" w:rsidR="003F022A" w:rsidRDefault="003F022A" w:rsidP="003F022A">
      <w:pPr>
        <w:pStyle w:val="EW"/>
      </w:pPr>
      <w:r>
        <w:t>NSACF</w:t>
      </w:r>
      <w:r>
        <w:tab/>
      </w:r>
      <w:r w:rsidRPr="001B7C50">
        <w:t>Network Slice Admission Control Function</w:t>
      </w:r>
    </w:p>
    <w:p w14:paraId="6CCC8A0B" w14:textId="77777777" w:rsidR="003F022A" w:rsidRDefault="003F022A" w:rsidP="003F022A">
      <w:pPr>
        <w:pStyle w:val="EW"/>
      </w:pPr>
      <w:r w:rsidRPr="00057D2F">
        <w:t>NWDAF</w:t>
      </w:r>
      <w:r w:rsidRPr="00057D2F">
        <w:tab/>
        <w:t>Network Data Analytics Function</w:t>
      </w:r>
    </w:p>
    <w:p w14:paraId="2598AD41" w14:textId="77777777" w:rsidR="00314973" w:rsidRDefault="00314973" w:rsidP="00314973">
      <w:pPr>
        <w:pStyle w:val="EW"/>
      </w:pPr>
      <w:r>
        <w:t>OAM</w:t>
      </w:r>
      <w:r>
        <w:tab/>
        <w:t>Operations, Administration and Maintenance</w:t>
      </w:r>
    </w:p>
    <w:p w14:paraId="435D3D43" w14:textId="77777777" w:rsidR="00134DCD" w:rsidRDefault="00134DCD" w:rsidP="00134DCD">
      <w:pPr>
        <w:pStyle w:val="EW"/>
      </w:pPr>
      <w:r>
        <w:t>PCF</w:t>
      </w:r>
      <w:r>
        <w:tab/>
      </w:r>
      <w:r w:rsidRPr="001B7C50">
        <w:t>Policy Control Function</w:t>
      </w:r>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pPr>
      <w:r>
        <w:t>PNF</w:t>
      </w:r>
      <w:r>
        <w:tab/>
        <w:t>Physical Network Function</w:t>
      </w:r>
    </w:p>
    <w:p w14:paraId="7B4C8E88" w14:textId="13ED0F47" w:rsidR="00504796" w:rsidRDefault="00504796" w:rsidP="00314973">
      <w:pPr>
        <w:pStyle w:val="EW"/>
      </w:pPr>
      <w:r>
        <w:t>QMC</w:t>
      </w:r>
      <w:r>
        <w:tab/>
      </w:r>
      <w:r w:rsidR="00D23929" w:rsidRPr="00D23929">
        <w:t>QoE Measurement Collection</w:t>
      </w:r>
    </w:p>
    <w:p w14:paraId="0AFC10C9" w14:textId="44E8435C" w:rsidR="00F817DE" w:rsidRDefault="0095124D" w:rsidP="00314973">
      <w:pPr>
        <w:pStyle w:val="EW"/>
      </w:pPr>
      <w:r w:rsidRPr="0095124D">
        <w:t>QoE</w:t>
      </w:r>
      <w:r>
        <w:tab/>
      </w:r>
      <w:r w:rsidR="008303EA">
        <w:t>Quality of Experience</w:t>
      </w:r>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pPr>
      <w:r>
        <w:t>SBMA</w:t>
      </w:r>
      <w:r>
        <w:tab/>
        <w:t>Service-Based Management Architecture</w:t>
      </w:r>
    </w:p>
    <w:p w14:paraId="70175EDE" w14:textId="77777777" w:rsidR="008A57AE" w:rsidRDefault="008A57AE" w:rsidP="008A57AE">
      <w:pPr>
        <w:pStyle w:val="EW"/>
      </w:pPr>
      <w:r>
        <w:t>SMF</w:t>
      </w:r>
      <w:r>
        <w:tab/>
      </w:r>
      <w:r w:rsidRPr="005B06F4">
        <w:t>Session Management Function</w:t>
      </w:r>
    </w:p>
    <w:p w14:paraId="4B9F4D8E" w14:textId="77777777" w:rsidR="008A57AE" w:rsidRPr="00644231" w:rsidRDefault="008A57AE" w:rsidP="008A57AE">
      <w:pPr>
        <w:pStyle w:val="EW"/>
      </w:pPr>
      <w:r w:rsidRPr="00644231">
        <w:lastRenderedPageBreak/>
        <w:t>UDM</w:t>
      </w:r>
      <w:r w:rsidRPr="00644231">
        <w:tab/>
      </w:r>
      <w:r w:rsidRPr="001B7C50">
        <w:t>Unified Data Management</w:t>
      </w:r>
    </w:p>
    <w:p w14:paraId="396F116F" w14:textId="5A98B701" w:rsidR="008A57AE" w:rsidRPr="00644231" w:rsidRDefault="008A57AE" w:rsidP="008A57AE">
      <w:pPr>
        <w:pStyle w:val="EW"/>
      </w:pPr>
      <w:r w:rsidRPr="00644231">
        <w:t>UE</w:t>
      </w:r>
      <w:r w:rsidRPr="00644231">
        <w:tab/>
        <w:t xml:space="preserve">User </w:t>
      </w:r>
      <w:del w:id="467" w:author="LEMOTHEUX Julien INNOV/IT-S" w:date="2024-10-17T14:07:00Z">
        <w:r w:rsidRPr="00644231" w:rsidDel="004948FD">
          <w:delText>Equipement</w:delText>
        </w:r>
      </w:del>
      <w:ins w:id="468" w:author="LEMOTHEUX Julien INNOV/IT-S" w:date="2024-10-17T14:07:00Z">
        <w:r w:rsidR="004948FD" w:rsidRPr="00644231">
          <w:t>Equipment</w:t>
        </w:r>
      </w:ins>
    </w:p>
    <w:p w14:paraId="74FCA8C9" w14:textId="77777777" w:rsidR="008A57AE" w:rsidRDefault="008A57AE" w:rsidP="008A57AE">
      <w:pPr>
        <w:pStyle w:val="EW"/>
      </w:pPr>
      <w:r w:rsidRPr="00057D2F">
        <w:t>U</w:t>
      </w:r>
      <w:r>
        <w:t>PF</w:t>
      </w:r>
      <w:r w:rsidRPr="00057D2F">
        <w:tab/>
      </w:r>
      <w:r>
        <w:tab/>
        <w:t>User Plane Function</w:t>
      </w:r>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469" w:name="clause4"/>
      <w:bookmarkStart w:id="470" w:name="_Toc129708874"/>
      <w:bookmarkStart w:id="471" w:name="_Toc180066820"/>
      <w:bookmarkEnd w:id="469"/>
      <w:r w:rsidRPr="004D3578">
        <w:t>4</w:t>
      </w:r>
      <w:r w:rsidRPr="004D3578">
        <w:tab/>
      </w:r>
      <w:bookmarkEnd w:id="470"/>
      <w:r w:rsidR="007B1D88">
        <w:t xml:space="preserve">Introduction to </w:t>
      </w:r>
      <w:r w:rsidR="00C17437">
        <w:t xml:space="preserve">energy efficiency for </w:t>
      </w:r>
      <w:r w:rsidR="00E4121F">
        <w:t>media</w:t>
      </w:r>
      <w:bookmarkEnd w:id="471"/>
    </w:p>
    <w:p w14:paraId="480FB05A" w14:textId="6D996289" w:rsidR="00080512" w:rsidRPr="004D3578" w:rsidRDefault="00080512">
      <w:pPr>
        <w:pStyle w:val="Titre2"/>
      </w:pPr>
      <w:bookmarkStart w:id="472" w:name="_Toc129708875"/>
      <w:bookmarkStart w:id="473" w:name="_Toc180066821"/>
      <w:r w:rsidRPr="004D3578">
        <w:t>4.1</w:t>
      </w:r>
      <w:r w:rsidRPr="004D3578">
        <w:tab/>
      </w:r>
      <w:bookmarkEnd w:id="472"/>
      <w:r w:rsidR="006F329F">
        <w:t>General</w:t>
      </w:r>
      <w:bookmarkEnd w:id="473"/>
    </w:p>
    <w:p w14:paraId="2AA2FE92" w14:textId="54B3B961" w:rsidR="006F329F"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4A47173B" w14:textId="77777777" w:rsidR="00921D27" w:rsidRPr="00ED3964" w:rsidRDefault="00921D27" w:rsidP="00223726">
      <w:pPr>
        <w:pStyle w:val="Titre3"/>
      </w:pPr>
      <w:bookmarkStart w:id="474" w:name="_Toc180066822"/>
      <w:r>
        <w:t>4.1.1</w:t>
      </w:r>
      <w:r>
        <w:tab/>
        <w:t>Motivation</w:t>
      </w:r>
      <w:bookmarkEnd w:id="474"/>
    </w:p>
    <w:p w14:paraId="208950EC" w14:textId="68DD6388" w:rsidR="00921D27" w:rsidRDefault="00921D27" w:rsidP="00921D27">
      <w:r>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w:t>
      </w:r>
      <w:r w:rsidRPr="0019177A">
        <w:t>ith 70</w:t>
      </w:r>
      <w:r>
        <w:t>–</w:t>
      </w:r>
      <w:r w:rsidRPr="0019177A">
        <w:t>80% of network traffic being media, media data cent</w:t>
      </w:r>
      <w:r>
        <w:t>r</w:t>
      </w:r>
      <w:r w:rsidRPr="0019177A">
        <w:t>es</w:t>
      </w:r>
      <w:r>
        <w:t>, the transmission of media data</w:t>
      </w:r>
      <w:r w:rsidRPr="0019177A">
        <w:t xml:space="preserve"> and media consumption on UE</w:t>
      </w:r>
      <w:r>
        <w:t>s</w:t>
      </w:r>
      <w:r w:rsidRPr="0019177A">
        <w:t xml:space="preserve"> contribute significantly to </w:t>
      </w:r>
      <w:r>
        <w:t xml:space="preserve">the total </w:t>
      </w:r>
      <w:r w:rsidRPr="0019177A">
        <w:t>energy consum</w:t>
      </w:r>
      <w:r>
        <w:t>ed</w:t>
      </w:r>
      <w:r w:rsidRPr="0019177A">
        <w:t xml:space="preserve"> </w:t>
      </w:r>
      <w:r>
        <w:t>by</w:t>
      </w:r>
      <w:r w:rsidRPr="0019177A">
        <w:t xml:space="preserve"> mobile </w:t>
      </w:r>
      <w:r>
        <w:t>networks.</w:t>
      </w:r>
      <w:r w:rsidRPr="0019177A">
        <w:t xml:space="preserve"> </w:t>
      </w:r>
      <w:r>
        <w:t xml:space="preserve">Considering the 5G System, energy efficiency of each of its components as well as the system as a whole is </w:t>
      </w:r>
      <w:del w:id="475" w:author="LEMOTHEUX Julien INNOV/IT-S" w:date="2024-10-17T14:07:00Z">
        <w:r w:rsidDel="004948FD">
          <w:delText>required.In</w:delText>
        </w:r>
      </w:del>
      <w:ins w:id="476" w:author="LEMOTHEUX Julien INNOV/IT-S" w:date="2024-10-17T14:07:00Z">
        <w:r w:rsidR="004948FD">
          <w:t>required. In</w:t>
        </w:r>
      </w:ins>
      <w:r>
        <w:t xml:space="preserve">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Default="00921D27" w:rsidP="00921D27">
      <w:r>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Default="00921D27" w:rsidP="00921D27">
      <w:pPr>
        <w:pStyle w:val="Titre3"/>
      </w:pPr>
      <w:bookmarkStart w:id="477" w:name="_Toc180066823"/>
      <w:r>
        <w:t>4.1.2</w:t>
      </w:r>
      <w:r>
        <w:tab/>
        <w:t>Energy and power in mobile networks</w:t>
      </w:r>
      <w:bookmarkEnd w:id="477"/>
    </w:p>
    <w:p w14:paraId="438BA23E" w14:textId="77777777" w:rsidR="00921D27" w:rsidRDefault="00921D27" w:rsidP="00921D27">
      <w:r>
        <w:t xml:space="preserve">The terms power and energy are closely related, with power </w:t>
      </w:r>
      <m:oMath>
        <m:r>
          <w:rPr>
            <w:rFonts w:ascii="Cambria Math" w:hAnsi="Cambria Math"/>
          </w:rPr>
          <m:t>P</m:t>
        </m:r>
      </m:oMath>
      <w:r>
        <w:t xml:space="preserve"> being the rate at which work is done. It is measured in Watts or equivalently Joules per second (symbol </w:t>
      </w:r>
      <m:oMath>
        <m:r>
          <w:rPr>
            <w:rFonts w:ascii="Cambria Math" w:hAnsi="Cambria Math"/>
          </w:rPr>
          <m:t>W</m:t>
        </m:r>
      </m:oMath>
      <w:r>
        <w:t xml:space="preserve">), or in derived quantities such as </w:t>
      </w:r>
      <m:oMath>
        <m:r>
          <w:rPr>
            <w:rFonts w:ascii="Cambria Math" w:hAnsi="Cambria Math"/>
          </w:rPr>
          <m:t>kW</m:t>
        </m:r>
      </m:oMath>
      <w:r>
        <w:t xml:space="preserve">, </w:t>
      </w:r>
      <m:oMath>
        <m:r>
          <w:rPr>
            <w:rFonts w:ascii="Cambria Math" w:hAnsi="Cambria Math"/>
          </w:rPr>
          <m:t>MW</m:t>
        </m:r>
      </m:oMath>
      <w:r>
        <w:t xml:space="preserve"> or </w:t>
      </w:r>
      <m:oMath>
        <m:r>
          <w:rPr>
            <w:rFonts w:ascii="Cambria Math" w:hAnsi="Cambria Math"/>
          </w:rPr>
          <m:t>TW</m:t>
        </m:r>
      </m:oMath>
      <w:r>
        <w:t xml:space="preserve">. Energy </w:t>
      </w:r>
      <m:oMath>
        <m:r>
          <w:rPr>
            <w:rFonts w:ascii="Cambria Math" w:hAnsi="Cambria Math"/>
          </w:rPr>
          <m:t>E</m:t>
        </m:r>
      </m:oMath>
      <w:r>
        <w:t xml:space="preserve"> is power integrated over time, measured in Joules (</w:t>
      </w:r>
      <m:oMath>
        <m:r>
          <w:rPr>
            <w:rFonts w:ascii="Cambria Math" w:hAnsi="Cambria Math"/>
          </w:rPr>
          <m:t>J</m:t>
        </m:r>
      </m:oMath>
      <w:r>
        <w:t>), or equivalently Watt-seconds (</w:t>
      </w:r>
      <m:oMath>
        <m:r>
          <w:rPr>
            <w:rFonts w:ascii="Cambria Math" w:hAnsi="Cambria Math"/>
          </w:rPr>
          <m:t>Ws</m:t>
        </m:r>
      </m:oMath>
      <w:r>
        <w:t xml:space="preserve">). Larger quantities are often measured in kilo-Watt-hours </w:t>
      </w:r>
      <m:oMath>
        <m:r>
          <w:rPr>
            <w:rFonts w:ascii="Cambria Math" w:hAnsi="Cambria Math"/>
          </w:rPr>
          <m:t>kWh</m:t>
        </m:r>
      </m:oMath>
      <w:r>
        <w:t xml:space="preserve">, mega-Watt-hours </w:t>
      </w:r>
      <m:oMath>
        <m:r>
          <w:rPr>
            <w:rFonts w:ascii="Cambria Math" w:hAnsi="Cambria Math"/>
          </w:rPr>
          <m:t>MWh</m:t>
        </m:r>
      </m:oMath>
      <w:r>
        <w:t xml:space="preserve"> or tera-Watt-hours (TWh). One </w:t>
      </w:r>
      <m:oMath>
        <m:r>
          <w:rPr>
            <w:rFonts w:ascii="Cambria Math" w:hAnsi="Cambria Math"/>
          </w:rPr>
          <m:t>kWh</m:t>
        </m:r>
      </m:oMath>
      <w:r>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t>.</w:t>
      </w:r>
    </w:p>
    <w:p w14:paraId="5EDBF705" w14:textId="77777777" w:rsidR="00921D27" w:rsidRDefault="00921D27" w:rsidP="00921D27">
      <w:r>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t>, of which 146 </w:t>
      </w:r>
      <m:oMath>
        <m:r>
          <w:rPr>
            <w:rFonts w:ascii="Cambria Math" w:hAnsi="Cambria Math"/>
          </w:rPr>
          <m:t>TWh</m:t>
        </m:r>
      </m:oMath>
      <w:r>
        <w:t xml:space="preserve"> is spent by access networks, 6 </w:t>
      </w:r>
      <m:oMath>
        <m:r>
          <w:rPr>
            <w:rFonts w:ascii="Cambria Math" w:hAnsi="Cambria Math"/>
          </w:rPr>
          <m:t>TWh</m:t>
        </m:r>
      </m:oMath>
      <w:r>
        <w:t xml:space="preserve"> by the core network, and 9 </w:t>
      </w:r>
      <m:oMath>
        <m:r>
          <w:rPr>
            <w:rFonts w:ascii="Cambria Math" w:hAnsi="Cambria Math"/>
          </w:rPr>
          <m:t>TWh</m:t>
        </m:r>
      </m:oMath>
      <w:r>
        <w:t xml:space="preserve"> by support activities [</w:t>
      </w:r>
      <w:r w:rsidRPr="00350900">
        <w:rPr>
          <w:highlight w:val="yellow"/>
        </w:rPr>
        <w:t>Malmodin2024</w:t>
      </w:r>
      <w:r>
        <w:t>]. This represents 20 </w:t>
      </w:r>
      <m:oMath>
        <m:r>
          <w:rPr>
            <w:rFonts w:ascii="Cambria Math" w:hAnsi="Cambria Math"/>
          </w:rPr>
          <m:t>kWh</m:t>
        </m:r>
      </m:oMath>
      <w:r>
        <w:t xml:space="preserve"> per subscription per year [</w:t>
      </w:r>
      <w:r w:rsidRPr="00350900">
        <w:rPr>
          <w:highlight w:val="yellow"/>
        </w:rPr>
        <w:t>Malmodin2024</w:t>
      </w:r>
      <w:r>
        <w:t>]. In the period 2015–2018 this figure was estimated at 17 </w:t>
      </w:r>
      <m:oMath>
        <m:r>
          <w:rPr>
            <w:rFonts w:ascii="Cambria Math" w:hAnsi="Cambria Math"/>
          </w:rPr>
          <m:t>kWh</m:t>
        </m:r>
      </m:oMath>
      <w:r>
        <w:t xml:space="preserve"> per subscription per year [</w:t>
      </w:r>
      <w:r w:rsidRPr="00350900">
        <w:rPr>
          <w:highlight w:val="yellow"/>
        </w:rPr>
        <w:t>Lunden2022</w:t>
      </w:r>
      <w:r>
        <w:t>].</w:t>
      </w:r>
    </w:p>
    <w:p w14:paraId="37A05422" w14:textId="77777777" w:rsidR="00921D27" w:rsidRDefault="00921D27" w:rsidP="00921D27">
      <w:r>
        <w:t xml:space="preserve">To characterize the energy used to transmit data in a more fine-grained manner, energy-per-data figures are often reported, for example in </w:t>
      </w:r>
      <m:oMath>
        <m:r>
          <w:rPr>
            <w:rFonts w:ascii="Cambria Math" w:hAnsi="Cambria Math"/>
          </w:rPr>
          <m:t>kWh</m:t>
        </m:r>
      </m:oMath>
      <w:r>
        <w:t>/</w:t>
      </w:r>
      <m:oMath>
        <m:r>
          <w:rPr>
            <w:rFonts w:ascii="Cambria Math" w:hAnsi="Cambria Math"/>
          </w:rPr>
          <m:t>GB</m:t>
        </m:r>
      </m:oMath>
      <w:r>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77777777" w:rsidR="00921D27" w:rsidRPr="00BD71C3" w:rsidRDefault="00921D27" w:rsidP="00921D27">
      <w:r>
        <w:t xml:space="preserve">For this, and other reasons, the transmission of data incurs a base load which is related to the presence and maintenance of the infrastructure itself, plus a mark-up that depends on the amount of data being transmitted. </w:t>
      </w:r>
    </w:p>
    <w:p w14:paraId="4EA2278B" w14:textId="77777777" w:rsidR="00921D27" w:rsidRDefault="00921D27" w:rsidP="00921D27">
      <w:r>
        <w:t>Examples of power usage for 4G systems and use cases, taking into account such base load, are given in table 4.1.2</w:t>
      </w:r>
      <w:r>
        <w:noBreakHyphen/>
        <w:t>1 [</w:t>
      </w:r>
      <w:r w:rsidRPr="00ED3964">
        <w:rPr>
          <w:highlight w:val="yellow"/>
        </w:rPr>
        <w:t>Malmodin 2020</w:t>
      </w:r>
      <w:r>
        <w:t>].</w:t>
      </w:r>
    </w:p>
    <w:p w14:paraId="3DD3F176" w14:textId="77777777" w:rsidR="00921D27" w:rsidRDefault="00921D27" w:rsidP="00921D27">
      <w:pPr>
        <w:pStyle w:val="TH"/>
      </w:pP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14:paraId="17E0D362" w14:textId="77777777" w:rsidTr="00910D60">
        <w:trPr>
          <w:jc w:val="center"/>
        </w:trPr>
        <w:tc>
          <w:tcPr>
            <w:tcW w:w="0" w:type="auto"/>
            <w:shd w:val="clear" w:color="auto" w:fill="BFBFBF" w:themeFill="background1" w:themeFillShade="BF"/>
          </w:tcPr>
          <w:p w14:paraId="06E32046" w14:textId="77777777" w:rsidR="00921D27" w:rsidRDefault="00921D27" w:rsidP="00910D60">
            <w:pPr>
              <w:pStyle w:val="TAH"/>
            </w:pPr>
            <w:r w:rsidRPr="009A5849">
              <w:rPr>
                <w:bCs/>
              </w:rPr>
              <w:t>System</w:t>
            </w:r>
            <w:r>
              <w:t xml:space="preserve"> / Use case</w:t>
            </w:r>
          </w:p>
        </w:tc>
        <w:tc>
          <w:tcPr>
            <w:tcW w:w="0" w:type="auto"/>
            <w:shd w:val="clear" w:color="auto" w:fill="BFBFBF" w:themeFill="background1" w:themeFillShade="BF"/>
          </w:tcPr>
          <w:p w14:paraId="5259E031" w14:textId="77777777" w:rsidR="00921D27" w:rsidRPr="008B6425" w:rsidRDefault="00921D27" w:rsidP="00910D60">
            <w:pPr>
              <w:pStyle w:val="TAH"/>
            </w:pPr>
            <w:r w:rsidRPr="008B6425">
              <w:t>Bit rate (</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5CFA8B92" w14:textId="77777777" w:rsidR="00921D27" w:rsidRPr="008B6425" w:rsidRDefault="00921D27" w:rsidP="00910D60">
            <w:pPr>
              <w:pStyle w:val="TAH"/>
            </w:pPr>
            <m:oMath>
              <m:r>
                <m:rPr>
                  <m:sty m:val="bi"/>
                </m:rPr>
                <w:rPr>
                  <w:rFonts w:ascii="Cambria Math" w:hAnsi="Cambria Math"/>
                </w:rPr>
                <m:t>a</m:t>
              </m:r>
            </m:oMath>
            <w:r w:rsidRPr="008B6425">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8B6425" w:rsidRDefault="00921D27" w:rsidP="00910D60">
            <w:pPr>
              <w:pStyle w:val="TAH"/>
            </w:pPr>
            <m:oMath>
              <m:r>
                <m:rPr>
                  <m:sty m:val="bi"/>
                </m:rPr>
                <w:rPr>
                  <w:rFonts w:ascii="Cambria Math" w:hAnsi="Cambria Math"/>
                </w:rPr>
                <m:t>b</m:t>
              </m:r>
            </m:oMath>
            <w:r w:rsidRPr="008B6425">
              <w:t xml:space="preserve"> (</w:t>
            </w:r>
            <m:oMath>
              <m:r>
                <m:rPr>
                  <m:sty m:val="bi"/>
                </m:rPr>
                <w:rPr>
                  <w:rFonts w:ascii="Cambria Math" w:hAnsi="Cambria Math"/>
                </w:rPr>
                <m:t>W</m:t>
              </m:r>
            </m:oMath>
            <w:r w:rsidRPr="008B6425">
              <w:t>/</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4D2B797F" w14:textId="77777777" w:rsidR="00921D27" w:rsidRPr="008B6425" w:rsidRDefault="00921D27" w:rsidP="00910D60">
            <w:pPr>
              <w:pStyle w:val="TAH"/>
            </w:pPr>
            <m:oMath>
              <m:r>
                <m:rPr>
                  <m:sty m:val="bi"/>
                </m:rPr>
                <w:rPr>
                  <w:rFonts w:ascii="Cambria Math" w:hAnsi="Cambria Math"/>
                </w:rPr>
                <m:t>P</m:t>
              </m:r>
            </m:oMath>
            <w:r w:rsidRPr="008B6425">
              <w:t xml:space="preserve"> (</w:t>
            </w:r>
            <m:oMath>
              <m:r>
                <m:rPr>
                  <m:sty m:val="bi"/>
                </m:rPr>
                <w:rPr>
                  <w:rFonts w:ascii="Cambria Math" w:hAnsi="Cambria Math"/>
                </w:rPr>
                <m:t>W</m:t>
              </m:r>
              <m:r>
                <m:rPr>
                  <m:sty m:val="b"/>
                </m:rPr>
                <w:rPr>
                  <w:rFonts w:ascii="Cambria Math" w:hAnsi="Cambria Math"/>
                </w:rPr>
                <m:t>)</m:t>
              </m:r>
            </m:oMath>
          </w:p>
        </w:tc>
      </w:tr>
      <w:tr w:rsidR="00921D27" w14:paraId="03711F40" w14:textId="77777777" w:rsidTr="00910D60">
        <w:trPr>
          <w:jc w:val="center"/>
        </w:trPr>
        <w:tc>
          <w:tcPr>
            <w:tcW w:w="0" w:type="auto"/>
          </w:tcPr>
          <w:p w14:paraId="271A0CB4" w14:textId="77777777" w:rsidR="00921D27" w:rsidRPr="009A5849" w:rsidRDefault="00921D27" w:rsidP="00910D60">
            <w:pPr>
              <w:pStyle w:val="TAL"/>
            </w:pPr>
            <w:r w:rsidRPr="009A5849">
              <w:t>4G RAN</w:t>
            </w:r>
          </w:p>
        </w:tc>
        <w:tc>
          <w:tcPr>
            <w:tcW w:w="0" w:type="auto"/>
          </w:tcPr>
          <w:p w14:paraId="2D660E6A" w14:textId="77777777" w:rsidR="00921D27" w:rsidRDefault="00921D27" w:rsidP="00910D60">
            <w:pPr>
              <w:pStyle w:val="TAR"/>
            </w:pPr>
          </w:p>
        </w:tc>
        <w:tc>
          <w:tcPr>
            <w:tcW w:w="0" w:type="auto"/>
          </w:tcPr>
          <w:p w14:paraId="3F43B4C0" w14:textId="77777777" w:rsidR="00921D27" w:rsidRDefault="00921D27" w:rsidP="00910D60">
            <w:pPr>
              <w:pStyle w:val="TAR"/>
            </w:pPr>
            <w:r>
              <w:t>0.5 – 2</w:t>
            </w:r>
          </w:p>
        </w:tc>
        <w:tc>
          <w:tcPr>
            <w:tcW w:w="0" w:type="auto"/>
          </w:tcPr>
          <w:p w14:paraId="237A0517" w14:textId="77777777" w:rsidR="00921D27" w:rsidRDefault="00921D27" w:rsidP="00910D60">
            <w:pPr>
              <w:pStyle w:val="TAR"/>
            </w:pPr>
            <w:r>
              <w:t>1 – 2</w:t>
            </w:r>
          </w:p>
        </w:tc>
        <w:tc>
          <w:tcPr>
            <w:tcW w:w="0" w:type="auto"/>
          </w:tcPr>
          <w:p w14:paraId="1B2206F2" w14:textId="77777777" w:rsidR="00921D27" w:rsidRDefault="00921D27" w:rsidP="00910D60">
            <w:pPr>
              <w:pStyle w:val="TAR"/>
            </w:pPr>
          </w:p>
        </w:tc>
      </w:tr>
      <w:tr w:rsidR="00921D27" w14:paraId="208F6259" w14:textId="77777777" w:rsidTr="00910D60">
        <w:trPr>
          <w:jc w:val="center"/>
        </w:trPr>
        <w:tc>
          <w:tcPr>
            <w:tcW w:w="0" w:type="auto"/>
          </w:tcPr>
          <w:p w14:paraId="25C8899B" w14:textId="77777777" w:rsidR="00921D27" w:rsidRPr="009A5849" w:rsidRDefault="00921D27" w:rsidP="00910D60">
            <w:pPr>
              <w:pStyle w:val="TAL"/>
            </w:pPr>
            <w:r w:rsidRPr="009A5849">
              <w:t xml:space="preserve">4G </w:t>
            </w:r>
            <w:r>
              <w:t>d</w:t>
            </w:r>
            <w:r w:rsidRPr="009A5849">
              <w:t>ata transmission and IP core network</w:t>
            </w:r>
          </w:p>
        </w:tc>
        <w:tc>
          <w:tcPr>
            <w:tcW w:w="0" w:type="auto"/>
          </w:tcPr>
          <w:p w14:paraId="1953D15C" w14:textId="77777777" w:rsidR="00921D27" w:rsidRDefault="00921D27" w:rsidP="00910D60">
            <w:pPr>
              <w:pStyle w:val="TAR"/>
            </w:pPr>
          </w:p>
        </w:tc>
        <w:tc>
          <w:tcPr>
            <w:tcW w:w="0" w:type="auto"/>
          </w:tcPr>
          <w:p w14:paraId="3F9365ED" w14:textId="77777777" w:rsidR="00921D27" w:rsidRDefault="00921D27" w:rsidP="00910D60">
            <w:pPr>
              <w:pStyle w:val="TAR"/>
            </w:pPr>
            <w:r>
              <w:t>0.05 – 0.5</w:t>
            </w:r>
          </w:p>
        </w:tc>
        <w:tc>
          <w:tcPr>
            <w:tcW w:w="0" w:type="auto"/>
          </w:tcPr>
          <w:p w14:paraId="14BA1515" w14:textId="77777777" w:rsidR="00921D27" w:rsidRDefault="00921D27" w:rsidP="00910D60">
            <w:pPr>
              <w:pStyle w:val="TAR"/>
            </w:pPr>
            <w:r>
              <w:t>0.03</w:t>
            </w:r>
          </w:p>
        </w:tc>
        <w:tc>
          <w:tcPr>
            <w:tcW w:w="0" w:type="auto"/>
          </w:tcPr>
          <w:p w14:paraId="41C79441" w14:textId="77777777" w:rsidR="00921D27" w:rsidRDefault="00921D27" w:rsidP="00910D60">
            <w:pPr>
              <w:pStyle w:val="TAR"/>
            </w:pPr>
          </w:p>
        </w:tc>
      </w:tr>
      <w:tr w:rsidR="00921D27" w14:paraId="02DD24A9" w14:textId="77777777" w:rsidTr="00910D60">
        <w:trPr>
          <w:jc w:val="center"/>
        </w:trPr>
        <w:tc>
          <w:tcPr>
            <w:tcW w:w="0" w:type="auto"/>
          </w:tcPr>
          <w:p w14:paraId="37BCB6EA" w14:textId="77777777" w:rsidR="00921D27" w:rsidRPr="009A5849" w:rsidRDefault="00921D27" w:rsidP="00910D60">
            <w:pPr>
              <w:pStyle w:val="TAL"/>
            </w:pPr>
            <w:r>
              <w:t>No data (inactive)</w:t>
            </w:r>
          </w:p>
        </w:tc>
        <w:tc>
          <w:tcPr>
            <w:tcW w:w="0" w:type="auto"/>
          </w:tcPr>
          <w:p w14:paraId="5DC20CE4" w14:textId="77777777" w:rsidR="00921D27" w:rsidRDefault="00921D27" w:rsidP="00910D60">
            <w:pPr>
              <w:pStyle w:val="TAR"/>
            </w:pPr>
            <w:r>
              <w:t>0</w:t>
            </w:r>
          </w:p>
        </w:tc>
        <w:tc>
          <w:tcPr>
            <w:tcW w:w="0" w:type="auto"/>
          </w:tcPr>
          <w:p w14:paraId="78757784" w14:textId="77777777" w:rsidR="00921D27" w:rsidRDefault="00921D27" w:rsidP="00910D60">
            <w:pPr>
              <w:pStyle w:val="TAR"/>
            </w:pPr>
            <w:r>
              <w:t>1.2</w:t>
            </w:r>
          </w:p>
        </w:tc>
        <w:tc>
          <w:tcPr>
            <w:tcW w:w="0" w:type="auto"/>
          </w:tcPr>
          <w:p w14:paraId="4D770A59" w14:textId="77777777" w:rsidR="00921D27" w:rsidRDefault="00921D27" w:rsidP="00910D60">
            <w:pPr>
              <w:pStyle w:val="TAR"/>
            </w:pPr>
            <w:r>
              <w:t>1.53</w:t>
            </w:r>
          </w:p>
        </w:tc>
        <w:tc>
          <w:tcPr>
            <w:tcW w:w="0" w:type="auto"/>
          </w:tcPr>
          <w:p w14:paraId="6AD4DADC" w14:textId="77777777" w:rsidR="00921D27" w:rsidRDefault="00921D27" w:rsidP="00910D60">
            <w:pPr>
              <w:pStyle w:val="TAR"/>
            </w:pPr>
            <w:r>
              <w:t>1.2</w:t>
            </w:r>
          </w:p>
        </w:tc>
      </w:tr>
      <w:tr w:rsidR="00921D27" w14:paraId="663EC840" w14:textId="77777777" w:rsidTr="00910D60">
        <w:trPr>
          <w:jc w:val="center"/>
        </w:trPr>
        <w:tc>
          <w:tcPr>
            <w:tcW w:w="0" w:type="auto"/>
          </w:tcPr>
          <w:p w14:paraId="78D408E2" w14:textId="77777777" w:rsidR="00921D27" w:rsidRPr="009F7E1A" w:rsidRDefault="00921D27" w:rsidP="00910D60">
            <w:pPr>
              <w:pStyle w:val="TAL"/>
            </w:pPr>
            <w:r>
              <w:t>"YouTube" application service</w:t>
            </w:r>
          </w:p>
        </w:tc>
        <w:tc>
          <w:tcPr>
            <w:tcW w:w="0" w:type="auto"/>
          </w:tcPr>
          <w:p w14:paraId="7965CDB9" w14:textId="77777777" w:rsidR="00921D27" w:rsidRDefault="00921D27" w:rsidP="00910D60">
            <w:pPr>
              <w:pStyle w:val="TAR"/>
            </w:pPr>
            <w:r>
              <w:t>1.5</w:t>
            </w:r>
          </w:p>
        </w:tc>
        <w:tc>
          <w:tcPr>
            <w:tcW w:w="0" w:type="auto"/>
          </w:tcPr>
          <w:p w14:paraId="51921A48" w14:textId="77777777" w:rsidR="00921D27" w:rsidRDefault="00921D27" w:rsidP="00910D60">
            <w:pPr>
              <w:pStyle w:val="TAR"/>
            </w:pPr>
            <w:r>
              <w:t>1.2</w:t>
            </w:r>
          </w:p>
        </w:tc>
        <w:tc>
          <w:tcPr>
            <w:tcW w:w="0" w:type="auto"/>
          </w:tcPr>
          <w:p w14:paraId="6D072188" w14:textId="77777777" w:rsidR="00921D27" w:rsidRDefault="00921D27" w:rsidP="00910D60">
            <w:pPr>
              <w:pStyle w:val="TAR"/>
            </w:pPr>
            <w:r>
              <w:t>1.53</w:t>
            </w:r>
          </w:p>
        </w:tc>
        <w:tc>
          <w:tcPr>
            <w:tcW w:w="0" w:type="auto"/>
          </w:tcPr>
          <w:p w14:paraId="459E5564" w14:textId="77777777" w:rsidR="00921D27" w:rsidRDefault="00921D27" w:rsidP="00910D60">
            <w:pPr>
              <w:pStyle w:val="TAR"/>
            </w:pPr>
            <w:r>
              <w:t>3.4</w:t>
            </w:r>
          </w:p>
        </w:tc>
      </w:tr>
      <w:tr w:rsidR="00921D27" w14:paraId="2897FEAA" w14:textId="77777777" w:rsidTr="00910D60">
        <w:trPr>
          <w:jc w:val="center"/>
        </w:trPr>
        <w:tc>
          <w:tcPr>
            <w:tcW w:w="0" w:type="auto"/>
          </w:tcPr>
          <w:p w14:paraId="119520CF" w14:textId="77777777" w:rsidR="00921D27" w:rsidRDefault="00921D27" w:rsidP="00910D60">
            <w:pPr>
              <w:pStyle w:val="TAL"/>
            </w:pPr>
            <w:r>
              <w:t>"Netflix" application service</w:t>
            </w:r>
          </w:p>
        </w:tc>
        <w:tc>
          <w:tcPr>
            <w:tcW w:w="0" w:type="auto"/>
          </w:tcPr>
          <w:p w14:paraId="21186BB5" w14:textId="77777777" w:rsidR="00921D27" w:rsidRDefault="00921D27" w:rsidP="00910D60">
            <w:pPr>
              <w:pStyle w:val="TAR"/>
            </w:pPr>
            <w:r>
              <w:t>4</w:t>
            </w:r>
          </w:p>
        </w:tc>
        <w:tc>
          <w:tcPr>
            <w:tcW w:w="0" w:type="auto"/>
          </w:tcPr>
          <w:p w14:paraId="40E8D5AC" w14:textId="77777777" w:rsidR="00921D27" w:rsidRDefault="00921D27" w:rsidP="00910D60">
            <w:pPr>
              <w:pStyle w:val="TAR"/>
            </w:pPr>
            <w:r>
              <w:t>1.2</w:t>
            </w:r>
          </w:p>
        </w:tc>
        <w:tc>
          <w:tcPr>
            <w:tcW w:w="0" w:type="auto"/>
          </w:tcPr>
          <w:p w14:paraId="3F59F5EF" w14:textId="77777777" w:rsidR="00921D27" w:rsidRDefault="00921D27" w:rsidP="00910D60">
            <w:pPr>
              <w:pStyle w:val="TAR"/>
            </w:pPr>
            <w:r>
              <w:t>1.53</w:t>
            </w:r>
          </w:p>
        </w:tc>
        <w:tc>
          <w:tcPr>
            <w:tcW w:w="0" w:type="auto"/>
          </w:tcPr>
          <w:p w14:paraId="793CB27B" w14:textId="77777777" w:rsidR="00921D27" w:rsidRDefault="00921D27" w:rsidP="00910D60">
            <w:pPr>
              <w:pStyle w:val="TAR"/>
            </w:pPr>
            <w:r>
              <w:t>7.3</w:t>
            </w:r>
          </w:p>
        </w:tc>
      </w:tr>
      <w:tr w:rsidR="00921D27" w14:paraId="0ADC7343" w14:textId="77777777" w:rsidTr="00910D60">
        <w:trPr>
          <w:jc w:val="center"/>
        </w:trPr>
        <w:tc>
          <w:tcPr>
            <w:tcW w:w="0" w:type="auto"/>
          </w:tcPr>
          <w:p w14:paraId="6A117B79" w14:textId="77777777" w:rsidR="00921D27" w:rsidRDefault="00921D27" w:rsidP="00910D60">
            <w:pPr>
              <w:pStyle w:val="TAL"/>
            </w:pPr>
            <w:r>
              <w:t>File download</w:t>
            </w:r>
          </w:p>
        </w:tc>
        <w:tc>
          <w:tcPr>
            <w:tcW w:w="0" w:type="auto"/>
          </w:tcPr>
          <w:p w14:paraId="3BBAC83E" w14:textId="77777777" w:rsidR="00921D27" w:rsidRDefault="00921D27" w:rsidP="00910D60">
            <w:pPr>
              <w:pStyle w:val="TAR"/>
            </w:pPr>
            <w:r>
              <w:t>40</w:t>
            </w:r>
          </w:p>
        </w:tc>
        <w:tc>
          <w:tcPr>
            <w:tcW w:w="0" w:type="auto"/>
          </w:tcPr>
          <w:p w14:paraId="07A0D2F6" w14:textId="77777777" w:rsidR="00921D27" w:rsidRDefault="00921D27" w:rsidP="00910D60">
            <w:pPr>
              <w:pStyle w:val="TAR"/>
            </w:pPr>
            <w:r>
              <w:t>1.2</w:t>
            </w:r>
          </w:p>
        </w:tc>
        <w:tc>
          <w:tcPr>
            <w:tcW w:w="0" w:type="auto"/>
          </w:tcPr>
          <w:p w14:paraId="3FC9D214" w14:textId="77777777" w:rsidR="00921D27" w:rsidRDefault="00921D27" w:rsidP="00910D60">
            <w:pPr>
              <w:pStyle w:val="TAR"/>
            </w:pPr>
            <w:r>
              <w:t>1.53</w:t>
            </w:r>
          </w:p>
        </w:tc>
        <w:tc>
          <w:tcPr>
            <w:tcW w:w="0" w:type="auto"/>
          </w:tcPr>
          <w:p w14:paraId="3C8D1146" w14:textId="77777777" w:rsidR="00921D27" w:rsidRDefault="00921D27" w:rsidP="00910D60">
            <w:pPr>
              <w:pStyle w:val="TAR"/>
            </w:pPr>
            <w:r>
              <w:t>62</w:t>
            </w:r>
          </w:p>
        </w:tc>
      </w:tr>
    </w:tbl>
    <w:p w14:paraId="463E9A18" w14:textId="77777777" w:rsidR="00921D27" w:rsidRDefault="00921D27" w:rsidP="00921D27">
      <w:pPr>
        <w:ind w:left="568" w:firstLine="284"/>
      </w:pPr>
      <w:r>
        <w:t xml:space="preserve">Table </w:t>
      </w:r>
      <w:r w:rsidRPr="00793FD6">
        <w:rPr>
          <w:highlight w:val="yellow"/>
        </w:rPr>
        <w:t>4.1.2-</w:t>
      </w:r>
      <w:r w:rsidRPr="00793FD6">
        <w:rPr>
          <w:highlight w:val="yellow"/>
        </w:rPr>
        <w:fldChar w:fldCharType="begin"/>
      </w:r>
      <w:r w:rsidRPr="00793FD6">
        <w:rPr>
          <w:highlight w:val="yellow"/>
        </w:rPr>
        <w:instrText xml:space="preserve"> SEQ Table \* ARABIC </w:instrText>
      </w:r>
      <w:r w:rsidRPr="00793FD6">
        <w:rPr>
          <w:highlight w:val="yellow"/>
        </w:rPr>
        <w:fldChar w:fldCharType="separate"/>
      </w:r>
      <w:r w:rsidRPr="00793FD6">
        <w:rPr>
          <w:noProof/>
          <w:highlight w:val="yellow"/>
        </w:rPr>
        <w:t>1</w:t>
      </w:r>
      <w:r w:rsidRPr="00793FD6">
        <w:rPr>
          <w:highlight w:val="yellow"/>
        </w:rPr>
        <w:fldChar w:fldCharType="end"/>
      </w:r>
      <w:r>
        <w:t>. example of power usage in 4G mobile transmission systems (after [</w:t>
      </w:r>
      <w:r w:rsidRPr="00ED3964">
        <w:rPr>
          <w:highlight w:val="yellow"/>
        </w:rPr>
        <w:t>Malmodin2020</w:t>
      </w:r>
      <w:r>
        <w:t>])</w:t>
      </w:r>
    </w:p>
    <w:p w14:paraId="6AAA72DE" w14:textId="77777777" w:rsidR="00921D27" w:rsidRDefault="00921D27" w:rsidP="00921D27">
      <w:r>
        <w:t xml:space="preserve">Where for a Bit rate (in megabits per second, </w:t>
      </w:r>
      <m:oMath>
        <m:r>
          <w:rPr>
            <w:rFonts w:ascii="Cambria Math" w:hAnsi="Cambria Math"/>
          </w:rPr>
          <m:t>Mb/s</m:t>
        </m:r>
      </m:oMath>
      <w:r>
        <w:t xml:space="preserve">), </w:t>
      </w:r>
      <m:oMath>
        <m:r>
          <w:rPr>
            <w:rFonts w:ascii="Cambria Math" w:hAnsi="Cambria Math"/>
          </w:rPr>
          <m:t>a</m:t>
        </m:r>
      </m:oMath>
      <w:r>
        <w:t xml:space="preserve"> is the base load (in </w:t>
      </w:r>
      <m:oMath>
        <m:r>
          <w:rPr>
            <w:rFonts w:ascii="Cambria Math" w:hAnsi="Cambria Math"/>
          </w:rPr>
          <m:t>W</m:t>
        </m:r>
      </m:oMath>
      <w:r>
        <w:t xml:space="preserve">), b is the data-dependent term (in </w:t>
      </w:r>
      <m:oMath>
        <m:r>
          <w:rPr>
            <w:rFonts w:ascii="Cambria Math" w:hAnsi="Cambria Math"/>
          </w:rPr>
          <m:t>W</m:t>
        </m:r>
      </m:oMath>
      <w:r>
        <w:t>/</w:t>
      </w:r>
      <m:oMath>
        <m:r>
          <w:rPr>
            <w:rFonts w:ascii="Cambria Math" w:hAnsi="Cambria Math"/>
          </w:rPr>
          <m:t>Mb</m:t>
        </m:r>
      </m:oMath>
      <w:r>
        <w:t>/</w:t>
      </w:r>
      <m:oMath>
        <m:r>
          <w:rPr>
            <w:rFonts w:ascii="Cambria Math" w:hAnsi="Cambria Math"/>
          </w:rPr>
          <m:t>s</m:t>
        </m:r>
      </m:oMath>
      <w:r>
        <w:t>), and</w:t>
      </w:r>
      <w:r w:rsidRPr="00A779C4">
        <w:rPr>
          <w:rFonts w:ascii="Cambria Math" w:hAnsi="Cambria Math"/>
          <w:i/>
        </w:rPr>
        <w:t xml:space="preserve"> </w:t>
      </w:r>
      <m:oMath>
        <m:r>
          <w:rPr>
            <w:rFonts w:ascii="Cambria Math" w:hAnsi="Cambria Math"/>
          </w:rPr>
          <m:t>P</m:t>
        </m:r>
      </m:oMath>
      <w:r>
        <w:t xml:space="preserve"> is the power consumped (in </w:t>
      </w:r>
      <m:oMath>
        <m:r>
          <w:rPr>
            <w:rFonts w:ascii="Cambria Math" w:hAnsi="Cambria Math"/>
          </w:rPr>
          <m:t>W</m:t>
        </m:r>
      </m:oMath>
      <w:r>
        <w:t>).</w:t>
      </w:r>
    </w:p>
    <w:p w14:paraId="28059AEC" w14:textId="77777777" w:rsidR="00921D27" w:rsidRDefault="00921D27" w:rsidP="00921D27">
      <w:r>
        <w:t xml:space="preserve">As can be seen in this table </w:t>
      </w:r>
      <w:r w:rsidRPr="00793FD6">
        <w:rPr>
          <w:highlight w:val="yellow"/>
        </w:rPr>
        <w:t>4.1.2-1</w:t>
      </w:r>
      <w:r>
        <w:t xml:space="preserve">, the fixed overhead </w:t>
      </w:r>
      <m:oMath>
        <m:r>
          <w:rPr>
            <w:rFonts w:ascii="Cambria Math" w:hAnsi="Cambria Math"/>
          </w:rPr>
          <m:t>a</m:t>
        </m:r>
      </m:oMath>
      <w:r>
        <w:t xml:space="preserve"> is relatively important at low bit rates. For larger bit rates (e.g. the file download example) the transmission rate dominates the power consumption.</w:t>
      </w:r>
    </w:p>
    <w:p w14:paraId="7A151544" w14:textId="77777777" w:rsidR="00921D27" w:rsidRPr="000C6746" w:rsidRDefault="00921D27" w:rsidP="00921D27">
      <w:pPr>
        <w:pStyle w:val="Titre3"/>
      </w:pPr>
      <w:bookmarkStart w:id="478" w:name="_Toc180066824"/>
      <w:r>
        <w:t>4.1.3</w:t>
      </w:r>
      <w:r>
        <w:tab/>
        <w:t>Energy and power in mobile device</w:t>
      </w:r>
      <w:bookmarkEnd w:id="478"/>
    </w:p>
    <w:p w14:paraId="15DDC120" w14:textId="77777777" w:rsidR="00921D27" w:rsidRDefault="00921D27" w:rsidP="00921D27">
      <w:r>
        <w:t>According to [</w:t>
      </w:r>
      <w:r w:rsidRPr="008B6425">
        <w:rPr>
          <w:highlight w:val="yellow"/>
        </w:rPr>
        <w:t>Malmodin 2024</w:t>
      </w:r>
      <w:r>
        <w:t xml:space="preserve">] the global annual electricity consumption of smartphones and feature phones in 2020 is estimated to have been around 17 and 2 </w:t>
      </w:r>
      <m:oMath>
        <m:r>
          <w:rPr>
            <w:rFonts w:ascii="Cambria Math" w:hAnsi="Cambria Math"/>
          </w:rPr>
          <m:t>TWh</m:t>
        </m:r>
      </m:oMath>
      <w:r>
        <w:t xml:space="preserve"> respectively.</w:t>
      </w:r>
    </w:p>
    <w:p w14:paraId="526BC35D" w14:textId="0C6E4834" w:rsidR="00291385" w:rsidRDefault="00291385" w:rsidP="00291385">
      <w:pPr>
        <w:pStyle w:val="Titre3"/>
        <w:rPr>
          <w:lang w:eastAsia="ko-KR"/>
        </w:rPr>
      </w:pPr>
      <w:bookmarkStart w:id="479" w:name="_Toc180066825"/>
      <w:r>
        <w:rPr>
          <w:lang w:eastAsia="ko-KR"/>
        </w:rPr>
        <w:t>4.1.</w:t>
      </w:r>
      <w:r w:rsidR="00DA629A">
        <w:rPr>
          <w:lang w:eastAsia="ko-KR"/>
        </w:rPr>
        <w:t>4</w:t>
      </w:r>
      <w:r>
        <w:rPr>
          <w:lang w:eastAsia="ko-KR"/>
        </w:rPr>
        <w:tab/>
        <w:t>Greenhouse gas emissions reporting and energy measurement</w:t>
      </w:r>
      <w:bookmarkEnd w:id="479"/>
    </w:p>
    <w:p w14:paraId="0B329730" w14:textId="4064A5DA" w:rsidR="00291385" w:rsidRDefault="00291385" w:rsidP="00291385">
      <w:pPr>
        <w:rPr>
          <w:lang w:eastAsia="ko-KR"/>
        </w:rPr>
      </w:pPr>
      <w:r>
        <w:rPr>
          <w:lang w:eastAsia="ko-KR"/>
        </w:rPr>
        <w:t xml:space="preserve">A study from </w:t>
      </w:r>
      <w:r>
        <w:t>Ember Climate [</w:t>
      </w:r>
      <w:r w:rsidR="0071138F" w:rsidRPr="00223726">
        <w:rPr>
          <w:highlight w:val="yellow"/>
        </w:rPr>
        <w:t>Ember</w:t>
      </w:r>
      <w:r>
        <w:t>]</w:t>
      </w:r>
      <w:r>
        <w:rPr>
          <w:lang w:eastAsia="ko-KR"/>
        </w:rPr>
        <w:t xml:space="preserve"> emphasises that electricity use may be mapped onto greenhouse gas via a conversion factor known as the </w:t>
      </w:r>
      <w:r w:rsidRPr="00DD099C">
        <w:rPr>
          <w:i/>
          <w:iCs/>
          <w:lang w:eastAsia="ko-KR"/>
        </w:rPr>
        <w:t>carbon intensity</w:t>
      </w:r>
      <w:r>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The carbon intensity depends strongly on the method used to produce electricity, and therefore on the natural resources available in a given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(data from [</w:t>
      </w:r>
      <w:r w:rsidR="00640F4A" w:rsidRPr="00223726">
        <w:rPr>
          <w:highlight w:val="yellow"/>
          <w:lang w:eastAsia="ko-KR"/>
        </w:rPr>
        <w:t>Ember</w:t>
      </w:r>
      <w:r>
        <w:rPr>
          <w:lang w:eastAsia="ko-KR"/>
        </w:rPr>
        <w:t>]).</w:t>
      </w:r>
    </w:p>
    <w:p w14:paraId="2EDEBC18" w14:textId="77777777" w:rsidR="00291385" w:rsidRDefault="00291385" w:rsidP="00291385">
      <w:pPr>
        <w:rPr>
          <w:lang w:eastAsia="ko-KR"/>
        </w:rPr>
      </w:pPr>
      <w:r>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Default="00291385" w:rsidP="00291385">
      <w:pPr>
        <w:pStyle w:val="Titre3"/>
        <w:rPr>
          <w:lang w:eastAsia="ko-KR"/>
        </w:rPr>
      </w:pPr>
      <w:bookmarkStart w:id="480" w:name="_Toc180066826"/>
      <w:r>
        <w:rPr>
          <w:lang w:eastAsia="ko-KR"/>
        </w:rPr>
        <w:t>4.1.</w:t>
      </w:r>
      <w:r w:rsidR="006E2640">
        <w:rPr>
          <w:lang w:eastAsia="ko-KR"/>
        </w:rPr>
        <w:t>5</w:t>
      </w:r>
      <w:r>
        <w:rPr>
          <w:lang w:eastAsia="ko-KR"/>
        </w:rPr>
        <w:tab/>
        <w:t>Legislative frameworks for greenhouse gas reporting</w:t>
      </w:r>
      <w:bookmarkEnd w:id="480"/>
    </w:p>
    <w:p w14:paraId="5FF7E52D" w14:textId="2A931946" w:rsidR="00291385" w:rsidRDefault="00291385" w:rsidP="00291385">
      <w:pPr>
        <w:rPr>
          <w:lang w:eastAsia="ko-KR"/>
        </w:rPr>
      </w:pPr>
      <w:r>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C03D6D" w:rsidRPr="00223726">
        <w:rPr>
          <w:highlight w:val="yellow"/>
          <w:lang w:eastAsia="ko-KR"/>
        </w:rPr>
        <w:t>EUreg</w:t>
      </w:r>
      <w:r>
        <w:rPr>
          <w:lang w:eastAsia="ko-KR"/>
        </w:rPr>
        <w:t xml:space="preserve">]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 [</w:t>
      </w:r>
      <w:r w:rsidR="00E2253C" w:rsidRPr="00223726">
        <w:rPr>
          <w:highlight w:val="yellow"/>
        </w:rPr>
        <w:t>GGPacc</w:t>
      </w:r>
      <w:r>
        <w:rPr>
          <w:lang w:eastAsia="ko-KR"/>
        </w:rPr>
        <w:t>].</w:t>
      </w:r>
    </w:p>
    <w:p w14:paraId="441FD0D4" w14:textId="77777777" w:rsidR="00291385" w:rsidRDefault="00291385" w:rsidP="00291385">
      <w:pPr>
        <w:rPr>
          <w:lang w:eastAsia="ko-KR"/>
        </w:rPr>
      </w:pPr>
      <w:r>
        <w:rPr>
          <w:lang w:eastAsia="ko-KR"/>
        </w:rPr>
        <w:t>Other regions in the world may be subject to other and/or additional reporting requirements.</w:t>
      </w:r>
    </w:p>
    <w:p w14:paraId="29EE9D9A" w14:textId="77777777" w:rsidR="0035595E" w:rsidRDefault="00080512" w:rsidP="0035595E">
      <w:pPr>
        <w:pStyle w:val="Titre2"/>
      </w:pPr>
      <w:bookmarkStart w:id="481" w:name="_Toc129708876"/>
      <w:bookmarkStart w:id="482" w:name="_Toc180066827"/>
      <w:r w:rsidRPr="004D3578">
        <w:t>4.2</w:t>
      </w:r>
      <w:r w:rsidRPr="004D3578">
        <w:tab/>
      </w:r>
      <w:bookmarkEnd w:id="481"/>
      <w:r w:rsidR="0035595E">
        <w:t>Related work</w:t>
      </w:r>
      <w:bookmarkEnd w:id="482"/>
    </w:p>
    <w:p w14:paraId="4220D4EB" w14:textId="77777777" w:rsidR="0035595E" w:rsidRDefault="0035595E" w:rsidP="0035595E">
      <w:r>
        <w:rPr>
          <w:highlight w:val="yellow"/>
        </w:rPr>
        <w:t>[Editor’s note: list the energy efficiency-related activities in 3GPP and elsewhere, e.g.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TR 22.882: Study on Energy Efficiency as a service criteria (Release 19)</w:t>
      </w:r>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lastRenderedPageBreak/>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71A053FD" w:rsidR="0061047F" w:rsidRPr="00177432" w:rsidRDefault="0061047F" w:rsidP="0061047F">
      <w:pPr>
        <w:pStyle w:val="Paragraphedeliste"/>
        <w:numPr>
          <w:ilvl w:val="0"/>
          <w:numId w:val="18"/>
        </w:numPr>
        <w:rPr>
          <w:highlight w:val="yellow"/>
        </w:rPr>
      </w:pPr>
      <w:r w:rsidRPr="00177432">
        <w:rPr>
          <w:highlight w:val="yellow"/>
        </w:rPr>
        <w:t>TS 28.310: Energy efficiency of 5G (Release 18)</w:t>
      </w:r>
      <w:r w:rsidR="008F6341" w:rsidRPr="00177432">
        <w:rPr>
          <w:highlight w:val="yellow"/>
        </w:rPr>
        <w:t xml:space="preserve">. </w:t>
      </w:r>
      <w:r w:rsidR="008F6341" w:rsidRPr="00223726">
        <w:rPr>
          <w:highlight w:val="yellow"/>
        </w:rPr>
        <w:t>SA5 umbrella TS for energy efficiency and energy saving aspects.</w:t>
      </w:r>
    </w:p>
    <w:p w14:paraId="3350CBA9" w14:textId="4972BE57" w:rsidR="00A71313" w:rsidRPr="00177432" w:rsidRDefault="00C63470" w:rsidP="0061047F">
      <w:pPr>
        <w:pStyle w:val="Paragraphedeliste"/>
        <w:numPr>
          <w:ilvl w:val="0"/>
          <w:numId w:val="18"/>
        </w:numPr>
        <w:rPr>
          <w:highlight w:val="yellow"/>
        </w:rPr>
      </w:pPr>
      <w:r w:rsidRPr="00177432">
        <w:rPr>
          <w:highlight w:val="yellow"/>
        </w:rPr>
        <w:t xml:space="preserve">TS </w:t>
      </w:r>
      <w:r w:rsidR="004B0B62" w:rsidRPr="00177432">
        <w:rPr>
          <w:highlight w:val="yellow"/>
        </w:rPr>
        <w:t>28.552:</w:t>
      </w:r>
      <w:r w:rsidR="00505307" w:rsidRPr="00177432">
        <w:rPr>
          <w:highlight w:val="yellow"/>
        </w:rPr>
        <w:t xml:space="preserve"> </w:t>
      </w:r>
      <w:r w:rsidR="00E03A5C" w:rsidRPr="00223726">
        <w:rPr>
          <w:highlight w:val="yellow"/>
        </w:rPr>
        <w:t>Management and orchestration; 5G performance measurements.</w:t>
      </w:r>
      <w:r w:rsidR="00F1793C" w:rsidRPr="00223726">
        <w:rPr>
          <w:highlight w:val="yellow"/>
        </w:rPr>
        <w:t xml:space="preserve"> Clause 5.1.1.19 defines Power, Energy and Environment (PEE) measurements for 5G Physical Network Functions (PNF)</w:t>
      </w:r>
    </w:p>
    <w:p w14:paraId="2C802D4B" w14:textId="216DD73D" w:rsidR="0061047F" w:rsidRPr="00223726" w:rsidRDefault="0061047F" w:rsidP="0061047F">
      <w:pPr>
        <w:pStyle w:val="Paragraphedeliste"/>
        <w:numPr>
          <w:ilvl w:val="0"/>
          <w:numId w:val="18"/>
        </w:numPr>
        <w:rPr>
          <w:highlight w:val="yellow"/>
        </w:rPr>
      </w:pPr>
      <w:r w:rsidRPr="00177432">
        <w:rPr>
          <w:highlight w:val="yellow"/>
        </w:rPr>
        <w:t>TS 28.554: 5G end to end Key Performance Indicators (KPI) (Release 18)</w:t>
      </w:r>
      <w:r w:rsidR="00BE1D9C" w:rsidRPr="00177432">
        <w:rPr>
          <w:highlight w:val="yellow"/>
        </w:rPr>
        <w:t xml:space="preserve">. </w:t>
      </w:r>
      <w:r w:rsidR="00BE1D9C" w:rsidRPr="00223726">
        <w:rPr>
          <w:highlight w:val="yellow"/>
        </w:rPr>
        <w:t>Clause 6.7 defines energy consumption and energy efficiency KPIs for 5G Virtualized Network Functions (VNF), network slices, etc.</w:t>
      </w:r>
    </w:p>
    <w:p w14:paraId="17F54E71" w14:textId="16ECE2B6" w:rsidR="00177432" w:rsidRPr="00223726" w:rsidRDefault="00177432" w:rsidP="00177432">
      <w:pPr>
        <w:pStyle w:val="Paragraphedeliste"/>
        <w:numPr>
          <w:ilvl w:val="0"/>
          <w:numId w:val="18"/>
        </w:numPr>
        <w:rPr>
          <w:highlight w:val="yellow"/>
        </w:rPr>
      </w:pPr>
      <w:r w:rsidRPr="00223726">
        <w:rPr>
          <w:highlight w:val="yellow"/>
        </w:rPr>
        <w:t xml:space="preserve">TS 28.552 (Management and orchestration; 5G performance measurements), whose clause 5.1.1.19 defines Power, Energy and Environment (PEE) measurements for 5G Physical Network Functions (PNF) </w:t>
      </w:r>
    </w:p>
    <w:p w14:paraId="38CF087D" w14:textId="09056E56" w:rsidR="00177432" w:rsidRPr="00223726" w:rsidRDefault="00177432" w:rsidP="00177432">
      <w:pPr>
        <w:pStyle w:val="Paragraphedeliste"/>
        <w:numPr>
          <w:ilvl w:val="0"/>
          <w:numId w:val="18"/>
        </w:numPr>
        <w:rPr>
          <w:highlight w:val="yellow"/>
        </w:rPr>
      </w:pPr>
      <w:r w:rsidRPr="00223726">
        <w:rPr>
          <w:highlight w:val="yellow"/>
        </w:rPr>
        <w:t xml:space="preserve">TS 28.622 (Telecommunication management; Generic Network Resource Model (NRM) Integration Reference Point (IRP); Information Service (IS)), which defines (non-exclusive list) manageable PEE parameters for 5G Network Functions, performance measurement job (enabling an authorized consumer to collect energy consumption / energy efficiency measurements and KPIs from OAM), etc. </w:t>
      </w:r>
    </w:p>
    <w:p w14:paraId="2F18A442" w14:textId="52BBEB62" w:rsidR="00177432" w:rsidRPr="00177432" w:rsidRDefault="00177432" w:rsidP="00177432">
      <w:pPr>
        <w:pStyle w:val="Paragraphedeliste"/>
        <w:numPr>
          <w:ilvl w:val="0"/>
          <w:numId w:val="18"/>
        </w:numPr>
        <w:rPr>
          <w:highlight w:val="yellow"/>
        </w:rPr>
      </w:pPr>
      <w:r w:rsidRPr="00223726">
        <w:rPr>
          <w:highlight w:val="yellow"/>
        </w:rPr>
        <w:t xml:space="preserve">TS 28.532 (Management and orchestration; Generic management services), which defines APIs that can be used by authorized consumer(s) to e.g. collect energy consumption, energy efficiency measurements and KPIs, and PEE parameters </w:t>
      </w:r>
    </w:p>
    <w:p w14:paraId="4C567242" w14:textId="6F99AE8F" w:rsidR="0061047F" w:rsidRPr="007D1B56" w:rsidRDefault="0061047F" w:rsidP="0061047F">
      <w:pPr>
        <w:pStyle w:val="Paragraphedeliste"/>
        <w:numPr>
          <w:ilvl w:val="0"/>
          <w:numId w:val="18"/>
        </w:numPr>
        <w:rPr>
          <w:highlight w:val="yellow"/>
        </w:rPr>
      </w:pPr>
      <w:r w:rsidRPr="00177432">
        <w:rPr>
          <w:highlight w:val="yellow"/>
        </w:rPr>
        <w:t xml:space="preserve">TR 28.813: Study on </w:t>
      </w:r>
      <w:r w:rsidRPr="007D1B56">
        <w:rPr>
          <w:highlight w:val="yellow"/>
        </w:rPr>
        <w:t>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483" w:name="_Toc180066828"/>
      <w:r>
        <w:t>4.2.1</w:t>
      </w:r>
      <w:r>
        <w:tab/>
      </w:r>
      <w:r w:rsidR="00773FC9">
        <w:t>Introduction</w:t>
      </w:r>
      <w:bookmarkEnd w:id="483"/>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484" w:name="_Toc180066829"/>
      <w:r>
        <w:t>4.2.2</w:t>
      </w:r>
      <w:r>
        <w:tab/>
        <w:t>3GPP</w:t>
      </w:r>
      <w:bookmarkEnd w:id="484"/>
    </w:p>
    <w:p w14:paraId="75E541B1" w14:textId="77777777" w:rsidR="009A5620" w:rsidRDefault="009A5620" w:rsidP="009A5620">
      <w:pPr>
        <w:pStyle w:val="Titre4"/>
      </w:pPr>
      <w:bookmarkStart w:id="485" w:name="_Toc180066830"/>
      <w:r>
        <w:t>4.2.2.1</w:t>
      </w:r>
      <w:r>
        <w:tab/>
        <w:t>Introduction</w:t>
      </w:r>
      <w:bookmarkEnd w:id="485"/>
    </w:p>
    <w:p w14:paraId="771623CD" w14:textId="77777777" w:rsidR="009A5620" w:rsidRDefault="009A5620" w:rsidP="009A5620">
      <w:pPr>
        <w:pStyle w:val="Titre4"/>
      </w:pPr>
      <w:bookmarkStart w:id="486" w:name="_Toc180066831"/>
      <w:r>
        <w:t>4.2.2.2</w:t>
      </w:r>
      <w:r>
        <w:tab/>
      </w:r>
      <w:r w:rsidRPr="00D63FDC">
        <w:t xml:space="preserve">Collection and exposure of energy consumption information </w:t>
      </w:r>
      <w:r>
        <w:t>at</w:t>
      </w:r>
      <w:r w:rsidRPr="00D63FDC">
        <w:t xml:space="preserve"> OAM</w:t>
      </w:r>
      <w:bookmarkEnd w:id="486"/>
    </w:p>
    <w:p w14:paraId="40AA624E" w14:textId="77777777" w:rsidR="0077215C" w:rsidRDefault="0077215C" w:rsidP="00DC30CC">
      <w:pPr>
        <w:pStyle w:val="Titre5"/>
        <w:rPr>
          <w:rFonts w:eastAsiaTheme="minorEastAsia"/>
          <w:lang w:val="en-US"/>
        </w:rPr>
      </w:pPr>
      <w:bookmarkStart w:id="487" w:name="_Toc180066832"/>
      <w:r>
        <w:rPr>
          <w:rFonts w:eastAsiaTheme="minorEastAsia"/>
          <w:lang w:val="en-US"/>
        </w:rPr>
        <w:t>4.2.2.1.1</w:t>
      </w:r>
      <w:r>
        <w:rPr>
          <w:rFonts w:eastAsiaTheme="minorEastAsia"/>
          <w:lang w:val="en-US"/>
        </w:rPr>
        <w:tab/>
        <w:t>Introduction</w:t>
      </w:r>
      <w:bookmarkEnd w:id="487"/>
    </w:p>
    <w:p w14:paraId="638A3123" w14:textId="6F13EAB3" w:rsidR="0077215C" w:rsidRDefault="0077215C" w:rsidP="0077215C">
      <w:pPr>
        <w:rPr>
          <w:rFonts w:eastAsia="Malgun Gothic"/>
          <w:lang w:val="en-US"/>
        </w:rPr>
      </w:pPr>
      <w:r>
        <w:rPr>
          <w:lang w:val="en-US"/>
        </w:rPr>
        <w:t>This clause summarizes TS 28.554 [</w:t>
      </w:r>
      <w:r>
        <w:rPr>
          <w:highlight w:val="yellow"/>
          <w:lang w:val="en-US"/>
        </w:rPr>
        <w:t>28554</w:t>
      </w:r>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488" w:name="_Toc157674394"/>
      <w:bookmarkStart w:id="489" w:name="_Toc161043348"/>
      <w:bookmarkStart w:id="490" w:name="_Toc180066833"/>
      <w:r>
        <w:rPr>
          <w:rFonts w:eastAsiaTheme="minorEastAsia"/>
          <w:lang w:val="en-US"/>
        </w:rPr>
        <w:t>4.2.2.1.2</w:t>
      </w:r>
      <w:r>
        <w:rPr>
          <w:rFonts w:eastAsiaTheme="minorEastAsia"/>
          <w:lang w:val="en-US"/>
        </w:rPr>
        <w:tab/>
      </w:r>
      <w:r>
        <w:rPr>
          <w:rFonts w:eastAsiaTheme="minorEastAsia"/>
        </w:rPr>
        <w:t>Collection of network energy information</w:t>
      </w:r>
      <w:bookmarkEnd w:id="488"/>
      <w:bookmarkEnd w:id="489"/>
      <w:r>
        <w:rPr>
          <w:rFonts w:eastAsiaTheme="minorEastAsia"/>
        </w:rPr>
        <w:t xml:space="preserve"> by OAM</w:t>
      </w:r>
      <w:bookmarkEnd w:id="490"/>
    </w:p>
    <w:p w14:paraId="5E28BC4A" w14:textId="77777777" w:rsidR="0077215C" w:rsidRDefault="0077215C" w:rsidP="0077215C">
      <w:pPr>
        <w:keepNext/>
        <w:rPr>
          <w:rFonts w:eastAsiaTheme="minorEastAsia"/>
          <w:lang w:val="en-US"/>
        </w:rPr>
      </w:pPr>
      <w:r>
        <w:rPr>
          <w:rFonts w:eastAsia="Malgun Gothic"/>
          <w:lang w:val="en-US"/>
        </w:rPr>
        <w:t>Clause 6.7.3 of TS 28.554 [</w:t>
      </w:r>
      <w:r>
        <w:rPr>
          <w:highlight w:val="yellow"/>
          <w:lang w:val="en-US"/>
        </w:rPr>
        <w:t>28554</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491" w:name="_CRTable5_2_2_11"/>
      <w:r>
        <w:t xml:space="preserve">Table </w:t>
      </w:r>
      <w:bookmarkEnd w:id="491"/>
      <w:r>
        <w:t xml:space="preserve">4.2.2.1.2-1: </w:t>
      </w:r>
      <w:r>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77777777" w:rsidR="0077215C" w:rsidRDefault="0077215C">
            <w:pPr>
              <w:pStyle w:val="TAC"/>
            </w:pPr>
            <w:r>
              <w:t>TS 28.552 [</w:t>
            </w:r>
            <w:r>
              <w:rPr>
                <w:highlight w:val="yellow"/>
              </w:rPr>
              <w:t>28552</w:t>
            </w:r>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77777777" w:rsidR="0077215C" w:rsidRDefault="0077215C" w:rsidP="0077215C">
      <w:pPr>
        <w:keepLines/>
        <w:rPr>
          <w:rFonts w:eastAsiaTheme="minorEastAsia"/>
          <w:lang w:val="en-US"/>
        </w:rPr>
      </w:pPr>
      <w:r>
        <w:rPr>
          <w:lang w:val="en-US"/>
        </w:rPr>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Pr>
          <w:highlight w:val="yellow"/>
          <w:lang w:val="en-US"/>
        </w:rPr>
        <w:t>28554</w:t>
      </w:r>
      <w:r>
        <w:rPr>
          <w:lang w:val="en-US"/>
        </w:rPr>
        <w:t>].</w:t>
      </w:r>
    </w:p>
    <w:p w14:paraId="255B38B3" w14:textId="77777777" w:rsidR="0077215C" w:rsidRDefault="0077215C" w:rsidP="00DC30CC">
      <w:pPr>
        <w:pStyle w:val="Titre5"/>
        <w:rPr>
          <w:rFonts w:eastAsiaTheme="minorEastAsia"/>
          <w:lang w:val="en-US"/>
        </w:rPr>
      </w:pPr>
      <w:bookmarkStart w:id="492" w:name="_Toc180066834"/>
      <w:r>
        <w:rPr>
          <w:rFonts w:eastAsiaTheme="minorEastAsia"/>
          <w:lang w:val="en-US"/>
        </w:rPr>
        <w:t>4.2.2.1</w:t>
      </w:r>
      <w:bookmarkStart w:id="493" w:name="_Toc157674395"/>
      <w:bookmarkStart w:id="494" w:name="_Toc161043349"/>
      <w:r>
        <w:rPr>
          <w:rFonts w:eastAsiaTheme="minorEastAsia"/>
          <w:lang w:val="en-US"/>
        </w:rPr>
        <w:t>.3</w:t>
      </w:r>
      <w:r>
        <w:rPr>
          <w:rFonts w:eastAsiaTheme="minorEastAsia"/>
          <w:lang w:val="en-US"/>
        </w:rPr>
        <w:tab/>
        <w:t>Exposure of network energy information</w:t>
      </w:r>
      <w:bookmarkEnd w:id="493"/>
      <w:bookmarkEnd w:id="494"/>
      <w:r>
        <w:rPr>
          <w:rFonts w:eastAsiaTheme="minorEastAsia"/>
          <w:lang w:val="en-US"/>
        </w:rPr>
        <w:t xml:space="preserve"> by OAM</w:t>
      </w:r>
      <w:bookmarkEnd w:id="492"/>
    </w:p>
    <w:p w14:paraId="379AF7C1" w14:textId="77777777"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r>
        <w:rPr>
          <w:highlight w:val="yellow"/>
          <w:lang w:eastAsia="ja-JP"/>
        </w:rPr>
        <w:t>28533</w:t>
      </w:r>
      <w:r>
        <w:rPr>
          <w:lang w:eastAsia="ja-JP"/>
        </w:rPr>
        <w:t xml:space="preserve">]. </w:t>
      </w:r>
      <w:r>
        <w:rPr>
          <w:rFonts w:eastAsia="DengXian"/>
          <w:lang w:eastAsia="ja-JP"/>
        </w:rPr>
        <w:t>Any authorised consumer willing to collect such measurements or KPIs is first required by [</w:t>
      </w:r>
      <w:r>
        <w:rPr>
          <w:rFonts w:eastAsia="DengXian"/>
          <w:highlight w:val="yellow"/>
          <w:lang w:eastAsia="ja-JP"/>
        </w:rPr>
        <w:t>28533</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(i.e., an instance of the </w:t>
      </w:r>
      <w:r>
        <w:rPr>
          <w:rStyle w:val="Codechar"/>
        </w:rPr>
        <w:t>PerfMetricJob</w:t>
      </w:r>
      <w:r>
        <w:rPr>
          <w:rFonts w:eastAsia="DengXian"/>
          <w:lang w:eastAsia="ja-JP"/>
        </w:rPr>
        <w:t xml:space="preserve"> information element – see clause 4.3.31 of TS 28.622 [</w:t>
      </w:r>
      <w:r>
        <w:rPr>
          <w:rFonts w:eastAsia="DengXian"/>
          <w:highlight w:val="yellow"/>
          <w:lang w:eastAsia="ja-JP"/>
        </w:rPr>
        <w:t>28622</w:t>
      </w:r>
      <w:r>
        <w:rPr>
          <w:rFonts w:eastAsia="DengXian"/>
          <w:lang w:eastAsia="ja-JP"/>
        </w:rPr>
        <w:t xml:space="preserve">]) by invoking the </w:t>
      </w:r>
      <w:r>
        <w:rPr>
          <w:rStyle w:val="Codechar"/>
        </w:rPr>
        <w:t>createMOI</w:t>
      </w:r>
      <w:r>
        <w:rPr>
          <w:rFonts w:eastAsia="DengXian"/>
          <w:lang w:eastAsia="ja-JP"/>
        </w:rPr>
        <w:t xml:space="preserve"> operation of the Provisioning Management Service (MnS) (see clause 11.1.1.1 of TS 28.532 [</w:t>
      </w:r>
      <w:r>
        <w:rPr>
          <w:rFonts w:eastAsia="DengXian"/>
          <w:highlight w:val="yellow"/>
          <w:lang w:eastAsia="ja-JP"/>
        </w:rPr>
        <w:t>28532</w:t>
      </w:r>
      <w:r>
        <w:rPr>
          <w:rFonts w:eastAsia="DengXian"/>
          <w:lang w:eastAsia="ja-JP"/>
        </w:rPr>
        <w:t>]).</w:t>
      </w:r>
    </w:p>
    <w:p w14:paraId="4F1F80F4" w14:textId="77777777" w:rsidR="0077215C" w:rsidRDefault="0077215C" w:rsidP="0077215C">
      <w:pPr>
        <w:keepNext/>
        <w:rPr>
          <w:rFonts w:eastAsia="DengXian"/>
          <w:lang w:eastAsia="ja-JP"/>
        </w:rPr>
      </w:pPr>
      <w:r>
        <w:rPr>
          <w:rFonts w:eastAsia="DengXian"/>
          <w:lang w:eastAsia="ja-JP"/>
        </w:rPr>
        <w:t>The consumer is required by [</w:t>
      </w:r>
      <w:r>
        <w:rPr>
          <w:rFonts w:eastAsia="DengXian"/>
          <w:highlight w:val="yellow"/>
          <w:lang w:eastAsia="ja-JP"/>
        </w:rPr>
        <w:t>28533</w:t>
      </w:r>
      <w:r>
        <w:rPr>
          <w:rFonts w:eastAsia="DengXian"/>
          <w:lang w:eastAsia="ja-JP"/>
        </w:rPr>
        <w:t>] to specify:</w:t>
      </w:r>
    </w:p>
    <w:p w14:paraId="06A2E251" w14:textId="77777777" w:rsidR="0077215C" w:rsidRDefault="0077215C" w:rsidP="0077215C">
      <w:pPr>
        <w:pStyle w:val="B1"/>
        <w:rPr>
          <w:rFonts w:eastAsia="Malgun Gothic"/>
        </w:rPr>
      </w:pPr>
      <w:r>
        <w:t>-</w:t>
      </w:r>
      <w:r>
        <w:tab/>
        <w:t>Which measurement(s) or KPI(s) it wishes to be collected, e.g.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445C0243" w:rsidR="0077215C" w:rsidRDefault="0077215C" w:rsidP="0077215C">
      <w:pPr>
        <w:pStyle w:val="B1"/>
        <w:keepNext/>
        <w:rPr>
          <w:rFonts w:eastAsia="Malgun Gothic"/>
        </w:rPr>
      </w:pPr>
      <w:r>
        <w:t>-</w:t>
      </w:r>
      <w:r>
        <w:tab/>
        <w:t xml:space="preserve">In the case of file-based reporting, the producer sends the notification </w:t>
      </w:r>
      <w:r>
        <w:rPr>
          <w:rStyle w:val="Codechar"/>
        </w:rPr>
        <w:t>NotifyFileReady</w:t>
      </w:r>
      <w:r>
        <w:t xml:space="preserve"> to </w:t>
      </w:r>
      <w:del w:id="495" w:author="LEMOTHEUX Julien INNOV/IT-S" w:date="2024-10-17T14:09:00Z">
        <w:r w:rsidDel="00B17275">
          <w:delText>subscribed</w:delText>
        </w:r>
      </w:del>
      <w:ins w:id="496" w:author="LEMOTHEUX Julien INNOV/IT-S" w:date="2024-10-17T14:09:00Z">
        <w:r w:rsidR="00B17275">
          <w:t>subscribe</w:t>
        </w:r>
      </w:ins>
      <w:r>
        <w:t xml:space="preserve"> consumer(s) when a new file becomes available on the producer for subsequent download by consumer(s).</w:t>
      </w:r>
    </w:p>
    <w:p w14:paraId="483435F5" w14:textId="1A8D2BD2" w:rsidR="00314973" w:rsidRDefault="0077215C" w:rsidP="00DC30CC">
      <w:r>
        <w:t>-</w:t>
      </w:r>
      <w:r>
        <w:tab/>
        <w:t xml:space="preserve">In the case of stream-based reporting, the producer sends units of streaming data to the consumer by invoking the </w:t>
      </w:r>
      <w:r>
        <w:rPr>
          <w:rStyle w:val="Codechar"/>
        </w:rPr>
        <w:t>reportStreamData</w:t>
      </w:r>
      <w:r>
        <w:t xml:space="preserve"> operation.</w:t>
      </w:r>
    </w:p>
    <w:p w14:paraId="7CA1DBF0" w14:textId="77777777" w:rsidR="004254FD" w:rsidRDefault="004254FD" w:rsidP="004254FD">
      <w:pPr>
        <w:pStyle w:val="Titre4"/>
      </w:pPr>
      <w:bookmarkStart w:id="497" w:name="_Toc180066835"/>
      <w:r>
        <w:t>4.2.2.3</w:t>
      </w:r>
      <w:r>
        <w:tab/>
      </w:r>
      <w:r>
        <w:tab/>
      </w:r>
      <w:r w:rsidRPr="00D63FDC">
        <w:t xml:space="preserve">Collection and exposure of energy consumption information </w:t>
      </w:r>
      <w:r>
        <w:t>at</w:t>
      </w:r>
      <w:r w:rsidRPr="00D63FDC">
        <w:t xml:space="preserve"> </w:t>
      </w:r>
      <w:r>
        <w:t>NF</w:t>
      </w:r>
      <w:bookmarkEnd w:id="497"/>
    </w:p>
    <w:p w14:paraId="4486E12A" w14:textId="77777777" w:rsidR="009134C8" w:rsidRDefault="009134C8" w:rsidP="009134C8">
      <w:r w:rsidRPr="00840BCD">
        <w:t>TR</w:t>
      </w:r>
      <w:r>
        <w:t> </w:t>
      </w:r>
      <w:r w:rsidRPr="00840BCD">
        <w:t>23.700-66</w:t>
      </w:r>
      <w:r>
        <w:t> [</w:t>
      </w:r>
      <w:r w:rsidRPr="002776D5">
        <w:rPr>
          <w:highlight w:val="yellow"/>
        </w:rPr>
        <w:t>23700-66</w:t>
      </w:r>
      <w:r>
        <w:t xml:space="preserve">] </w:t>
      </w:r>
      <w:r w:rsidRPr="00D43308">
        <w:t>stud</w:t>
      </w:r>
      <w:r>
        <w:t>ies</w:t>
      </w:r>
      <w:r w:rsidRPr="00D43308">
        <w:t xml:space="preserve"> and identif</w:t>
      </w:r>
      <w:r>
        <w:t>ies</w:t>
      </w:r>
      <w:r w:rsidRPr="00D43308">
        <w:t xml:space="preserve"> potential enhancements </w:t>
      </w:r>
      <w:r>
        <w:t>to the</w:t>
      </w:r>
      <w:r w:rsidRPr="00D43308">
        <w:t xml:space="preserve"> 5G</w:t>
      </w:r>
      <w:r>
        <w:t xml:space="preserve"> </w:t>
      </w:r>
      <w:r w:rsidRPr="00D43308">
        <w:t>S</w:t>
      </w:r>
      <w:r>
        <w:t>ystem</w:t>
      </w:r>
      <w:r w:rsidRPr="00D43308">
        <w:t xml:space="preserve"> (e.g., including network energy</w:t>
      </w:r>
      <w:r>
        <w:t>-</w:t>
      </w:r>
      <w:r w:rsidRPr="00D43308">
        <w:t xml:space="preserve">related information exposure, enhancement for subscription and policy control to enable energy efficiency as </w:t>
      </w:r>
      <w:r>
        <w:t xml:space="preserve">a </w:t>
      </w:r>
      <w:r w:rsidRPr="00D43308">
        <w:t>service criteri</w:t>
      </w:r>
      <w:r>
        <w:t>on</w:t>
      </w:r>
      <w:r w:rsidRPr="00D43308">
        <w:t>) to improve energy efficiency and to support energy saving in the network</w:t>
      </w:r>
      <w:r>
        <w:t>.</w:t>
      </w:r>
    </w:p>
    <w:p w14:paraId="0578DF1B" w14:textId="77777777" w:rsidR="009134C8" w:rsidRDefault="009134C8" w:rsidP="009134C8">
      <w:pPr>
        <w:keepNext/>
      </w:pPr>
      <w:r>
        <w:t>Three different key issues have been identified in that study:</w:t>
      </w:r>
    </w:p>
    <w:p w14:paraId="0913AFEE" w14:textId="77777777" w:rsidR="009134C8" w:rsidRPr="00FB2103" w:rsidRDefault="009134C8" w:rsidP="009134C8">
      <w:pPr>
        <w:pStyle w:val="B1"/>
      </w:pPr>
      <w:r>
        <w:t>-</w:t>
      </w:r>
      <w:r>
        <w:tab/>
      </w:r>
      <w:r w:rsidRPr="00E20AD5">
        <w:t>KI#1</w:t>
      </w:r>
      <w:r>
        <w:t xml:space="preserve">: </w:t>
      </w:r>
      <w:r w:rsidRPr="00FB2103">
        <w:t>Network energy related information exposure</w:t>
      </w:r>
    </w:p>
    <w:p w14:paraId="5350FBE0" w14:textId="77777777" w:rsidR="009134C8" w:rsidRPr="00FB2103" w:rsidRDefault="009134C8" w:rsidP="009134C8">
      <w:pPr>
        <w:pStyle w:val="B1"/>
      </w:pPr>
      <w:r>
        <w:rPr>
          <w:lang w:val="en-US" w:eastAsia="zh-CN"/>
        </w:rPr>
        <w:t>-</w:t>
      </w:r>
      <w:r>
        <w:rPr>
          <w:lang w:val="en-US" w:eastAsia="zh-CN"/>
        </w:rPr>
        <w:tab/>
        <w:t xml:space="preserve">KI#2: </w:t>
      </w:r>
      <w:r w:rsidRPr="00FB2103">
        <w:t>Subscription and policy control to support energy efficiency and energy saving as service criteria</w:t>
      </w:r>
    </w:p>
    <w:p w14:paraId="64DBA5FA" w14:textId="77777777" w:rsidR="009134C8" w:rsidRDefault="009134C8" w:rsidP="009134C8">
      <w:pPr>
        <w:pStyle w:val="B1"/>
      </w:pPr>
      <w:r>
        <w:rPr>
          <w:lang w:val="en-US" w:eastAsia="zh-CN"/>
        </w:rPr>
        <w:t>-</w:t>
      </w:r>
      <w:r>
        <w:rPr>
          <w:lang w:val="en-US" w:eastAsia="zh-CN"/>
        </w:rPr>
        <w:tab/>
        <w:t xml:space="preserve">KI#3: </w:t>
      </w:r>
      <w:r w:rsidRPr="00891C55">
        <w:t>5GS enhancements for network energy saving and efficiency</w:t>
      </w:r>
    </w:p>
    <w:p w14:paraId="597B4D59" w14:textId="125E6013" w:rsidR="009134C8" w:rsidRDefault="008C1839" w:rsidP="009134C8">
      <w:r>
        <w:t xml:space="preserve">KI#2 is not in scope of this study. </w:t>
      </w:r>
      <w:r w:rsidR="009134C8">
        <w:t xml:space="preserve">The conclusions </w:t>
      </w:r>
      <w:r w:rsidR="00B5019F">
        <w:t xml:space="preserve">of KI#1 and KI#3 in clause 8 of </w:t>
      </w:r>
      <w:r w:rsidR="00B5019F" w:rsidRPr="00840BCD">
        <w:t>TR</w:t>
      </w:r>
      <w:r w:rsidR="00B5019F">
        <w:t> </w:t>
      </w:r>
      <w:r w:rsidR="00B5019F" w:rsidRPr="00840BCD">
        <w:t>23.700-66</w:t>
      </w:r>
      <w:r w:rsidR="00B5019F">
        <w:t> [</w:t>
      </w:r>
      <w:r w:rsidR="00B5019F" w:rsidRPr="002776D5">
        <w:rPr>
          <w:highlight w:val="yellow"/>
        </w:rPr>
        <w:t>23700-66</w:t>
      </w:r>
      <w:r w:rsidR="00B5019F">
        <w:t xml:space="preserve">] </w:t>
      </w:r>
      <w:r w:rsidR="009134C8">
        <w:t>and the normative work following will be used for c</w:t>
      </w:r>
      <w:r w:rsidR="009134C8" w:rsidRPr="00117B6A">
        <w:t xml:space="preserve">ollection and exposure of </w:t>
      </w:r>
      <w:r w:rsidR="00B5019F">
        <w:t>E</w:t>
      </w:r>
      <w:r w:rsidR="009134C8" w:rsidRPr="00117B6A">
        <w:t xml:space="preserve">nergy </w:t>
      </w:r>
      <w:r w:rsidR="00B5019F">
        <w:t>C</w:t>
      </w:r>
      <w:r w:rsidR="009134C8" w:rsidRPr="00117B6A">
        <w:t>onsumption information at N</w:t>
      </w:r>
      <w:r w:rsidR="009134C8">
        <w:t xml:space="preserve">etwork </w:t>
      </w:r>
      <w:r w:rsidR="009134C8" w:rsidRPr="00117B6A">
        <w:t>F</w:t>
      </w:r>
      <w:r w:rsidR="009134C8">
        <w:t xml:space="preserve">unctions </w:t>
      </w:r>
      <w:r w:rsidR="00B5019F">
        <w:t xml:space="preserve">(NFs) </w:t>
      </w:r>
      <w:r w:rsidR="009134C8">
        <w:t>and are summarised as follows:</w:t>
      </w:r>
    </w:p>
    <w:p w14:paraId="6A532DE4" w14:textId="19241F21" w:rsidR="009134C8" w:rsidRDefault="009134C8" w:rsidP="009134C8">
      <w:pPr>
        <w:pStyle w:val="B1"/>
        <w:keepNext/>
      </w:pPr>
      <w:r>
        <w:lastRenderedPageBreak/>
        <w:t>1.</w:t>
      </w:r>
      <w:r>
        <w:tab/>
      </w:r>
      <w:r w:rsidR="008245E2">
        <w:t>A n</w:t>
      </w:r>
      <w:r w:rsidRPr="007E6244">
        <w:t xml:space="preserve">ew network functionality </w:t>
      </w:r>
      <w:r>
        <w:t>will be</w:t>
      </w:r>
      <w:r w:rsidRPr="007E6244">
        <w:t xml:space="preserve"> defined to collect and calculate energy</w:t>
      </w:r>
      <w:r>
        <w:t>-</w:t>
      </w:r>
      <w:r w:rsidRPr="007E6244">
        <w:t xml:space="preserve">related information and expose </w:t>
      </w:r>
      <w:r>
        <w:t xml:space="preserve">it </w:t>
      </w:r>
      <w:r w:rsidRPr="007E6244">
        <w:t>to authori</w:t>
      </w:r>
      <w:r>
        <w:t>s</w:t>
      </w:r>
      <w:r w:rsidRPr="007E6244">
        <w:t>ed consumer</w:t>
      </w:r>
      <w:r>
        <w:t>s</w:t>
      </w:r>
      <w:r w:rsidR="002321D2">
        <w:t xml:space="preserve"> </w:t>
      </w:r>
      <w:r w:rsidR="002321D2">
        <w:rPr>
          <w:lang w:val="en-US" w:eastAsia="zh-CN"/>
        </w:rPr>
        <w:t>subject to operator's policy</w:t>
      </w:r>
      <w:r>
        <w:t>:</w:t>
      </w:r>
    </w:p>
    <w:p w14:paraId="14146683" w14:textId="1BBA4713" w:rsidR="009134C8" w:rsidRDefault="009134C8" w:rsidP="009134C8">
      <w:pPr>
        <w:pStyle w:val="B2"/>
      </w:pPr>
      <w:r>
        <w:t>-</w:t>
      </w:r>
      <w:r>
        <w:tab/>
      </w:r>
      <w:r w:rsidRPr="00135B6D">
        <w:t>If the authori</w:t>
      </w:r>
      <w:r>
        <w:t>s</w:t>
      </w:r>
      <w:r w:rsidRPr="00135B6D">
        <w:t xml:space="preserve">ed consumer is </w:t>
      </w:r>
      <w:r>
        <w:t xml:space="preserve">a </w:t>
      </w:r>
      <w:r w:rsidRPr="00135B6D">
        <w:t>5GC N</w:t>
      </w:r>
      <w:r>
        <w:t xml:space="preserve">etwork </w:t>
      </w:r>
      <w:r w:rsidRPr="00135B6D">
        <w:t>F</w:t>
      </w:r>
      <w:r>
        <w:t>unction</w:t>
      </w:r>
      <w:r w:rsidR="00F73464">
        <w:t>, the information exposure granularities that can be configured in this policy will include</w:t>
      </w:r>
      <w:r>
        <w:t xml:space="preserve"> </w:t>
      </w:r>
      <w:r w:rsidRPr="00135B6D">
        <w:t xml:space="preserve">per application, </w:t>
      </w:r>
      <w:r w:rsidR="00E35BC4">
        <w:t>p</w:t>
      </w:r>
      <w:r w:rsidRPr="00135B6D">
        <w:t xml:space="preserve">er UE, per-UE-per-QoS </w:t>
      </w:r>
      <w:r>
        <w:t>F</w:t>
      </w:r>
      <w:r w:rsidRPr="00135B6D">
        <w:t>low</w:t>
      </w:r>
      <w:r w:rsidR="00480FF5">
        <w:t>, per PDU session</w:t>
      </w:r>
      <w:r>
        <w:t>.</w:t>
      </w:r>
    </w:p>
    <w:p w14:paraId="6DAD6B88" w14:textId="3C4EB271" w:rsidR="009134C8" w:rsidRDefault="009134C8" w:rsidP="009134C8">
      <w:pPr>
        <w:pStyle w:val="B2"/>
      </w:pPr>
      <w:r>
        <w:t>-</w:t>
      </w:r>
      <w:r>
        <w:tab/>
      </w:r>
      <w:r w:rsidRPr="009F464B">
        <w:t>If the authori</w:t>
      </w:r>
      <w:r>
        <w:t>s</w:t>
      </w:r>
      <w:r w:rsidRPr="009F464B">
        <w:t xml:space="preserve">ed consumer is </w:t>
      </w:r>
      <w:r>
        <w:t xml:space="preserve">an </w:t>
      </w:r>
      <w:r w:rsidRPr="009F464B">
        <w:t>A</w:t>
      </w:r>
      <w:r>
        <w:t xml:space="preserve">pplication </w:t>
      </w:r>
      <w:r w:rsidRPr="009F464B">
        <w:t>F</w:t>
      </w:r>
      <w:r>
        <w:t>unction</w:t>
      </w:r>
      <w:r w:rsidR="0096136C">
        <w:t>, the information exposure granularities that can be configured in this policy will include</w:t>
      </w:r>
      <w:r w:rsidR="0096136C" w:rsidRPr="009F464B">
        <w:t>:</w:t>
      </w:r>
      <w:r w:rsidRPr="009F464B">
        <w:t xml:space="preserve"> per</w:t>
      </w:r>
      <w:r w:rsidRPr="00135B6D">
        <w:t xml:space="preserve"> </w:t>
      </w:r>
      <w:r w:rsidR="0037207C">
        <w:t xml:space="preserve">UE, per UE per </w:t>
      </w:r>
      <w:r w:rsidRPr="009F464B">
        <w:t xml:space="preserve">application, per </w:t>
      </w:r>
      <w:r w:rsidR="00172E67">
        <w:t>PDU session</w:t>
      </w:r>
      <w:r>
        <w:t>.</w:t>
      </w:r>
    </w:p>
    <w:p w14:paraId="38212787" w14:textId="4B20A95F" w:rsidR="002D42BD" w:rsidRDefault="002D42BD" w:rsidP="004424A6">
      <w:pPr>
        <w:pStyle w:val="NO"/>
      </w:pPr>
      <w:r>
        <w:rPr>
          <w:rFonts w:eastAsiaTheme="minorEastAsia"/>
          <w:lang w:eastAsia="zh-CN"/>
        </w:rPr>
        <w:t>NOTE:</w:t>
      </w:r>
      <w:r>
        <w:rPr>
          <w:rFonts w:eastAsiaTheme="minorEastAsia"/>
          <w:lang w:eastAsia="zh-CN"/>
        </w:rPr>
        <w:tab/>
      </w:r>
      <w:r w:rsidRPr="00221CC2">
        <w:rPr>
          <w:rFonts w:eastAsiaTheme="minorEastAsia"/>
          <w:lang w:eastAsia="zh-CN"/>
        </w:rPr>
        <w:t xml:space="preserve">Whether the new network functionality can be deployed as a standalone Network Function or co-located with other Network Functions is for further study </w:t>
      </w:r>
      <w:r>
        <w:rPr>
          <w:rFonts w:eastAsiaTheme="minorEastAsia"/>
          <w:lang w:eastAsia="zh-CN"/>
        </w:rPr>
        <w:t>outside the scope of the present document.</w:t>
      </w:r>
    </w:p>
    <w:p w14:paraId="3103263C" w14:textId="32207CC8" w:rsidR="009134C8" w:rsidRDefault="009134C8" w:rsidP="009134C8">
      <w:pPr>
        <w:pStyle w:val="B1"/>
        <w:keepNext/>
      </w:pPr>
      <w:r>
        <w:t>2.</w:t>
      </w:r>
      <w:r>
        <w:tab/>
        <w:t xml:space="preserve">The energy-related information </w:t>
      </w:r>
      <w:r w:rsidR="00EF6EF7" w:rsidRPr="00EF6EF7">
        <w:t xml:space="preserve">that can be exposed according to the above exposure granularities </w:t>
      </w:r>
      <w:r>
        <w:t>will include</w:t>
      </w:r>
      <w:r w:rsidR="005410EC">
        <w:t>:</w:t>
      </w:r>
    </w:p>
    <w:p w14:paraId="60DE9FF1" w14:textId="2E8BAF75" w:rsidR="009134C8" w:rsidRDefault="009134C8" w:rsidP="009134C8">
      <w:pPr>
        <w:pStyle w:val="B2"/>
      </w:pPr>
      <w:r>
        <w:t>-</w:t>
      </w:r>
      <w:r>
        <w:tab/>
        <w:t xml:space="preserve">Energy Consumption information </w:t>
      </w:r>
      <w:r w:rsidR="00680B6A">
        <w:t xml:space="preserve">as </w:t>
      </w:r>
      <w:r>
        <w:t xml:space="preserve">defined in </w:t>
      </w:r>
      <w:r w:rsidRPr="00121DB3">
        <w:t>TS</w:t>
      </w:r>
      <w:r>
        <w:t> </w:t>
      </w:r>
      <w:r w:rsidRPr="00121DB3">
        <w:t>28.310</w:t>
      </w:r>
      <w:r>
        <w:t> [</w:t>
      </w:r>
      <w:r w:rsidRPr="0053591B">
        <w:rPr>
          <w:highlight w:val="yellow"/>
        </w:rPr>
        <w:t>28310</w:t>
      </w:r>
      <w:r>
        <w:t>].</w:t>
      </w:r>
    </w:p>
    <w:p w14:paraId="57AAB9B7" w14:textId="3FD6F4D2" w:rsidR="009134C8" w:rsidRDefault="009134C8" w:rsidP="009134C8">
      <w:pPr>
        <w:pStyle w:val="B2"/>
      </w:pPr>
      <w:r>
        <w:t>-</w:t>
      </w:r>
      <w:r>
        <w:tab/>
        <w:t xml:space="preserve">Renewable energy information </w:t>
      </w:r>
      <w:r w:rsidR="00680B6A">
        <w:t>defined as</w:t>
      </w:r>
      <w:r w:rsidR="00680B6A" w:rsidRPr="00A84CA0">
        <w:t xml:space="preserve"> </w:t>
      </w:r>
      <w:r w:rsidRPr="00A84CA0">
        <w:t>energy from renewable non-fossil sources. For example (but not limited to) wind, solar, aerothermal, geothermal, hydrothermal.</w:t>
      </w:r>
    </w:p>
    <w:p w14:paraId="4BA3812A" w14:textId="55B656A1" w:rsidR="009134C8" w:rsidRDefault="009134C8" w:rsidP="009134C8">
      <w:pPr>
        <w:pStyle w:val="B1"/>
      </w:pPr>
      <w:r>
        <w:t>3.</w:t>
      </w:r>
      <w:r>
        <w:tab/>
      </w:r>
      <w:r w:rsidR="00EB3EFF">
        <w:t>A</w:t>
      </w:r>
      <w:r w:rsidR="00EB3EFF" w:rsidRPr="00542EE6">
        <w:t xml:space="preserve"> consumer </w:t>
      </w:r>
      <w:r w:rsidR="00EB3EFF">
        <w:t>of energy-related information (i.e.,</w:t>
      </w:r>
      <w:r w:rsidR="00EB3EFF" w:rsidRPr="00542EE6">
        <w:t xml:space="preserve"> 5GC NF or AF</w:t>
      </w:r>
      <w:r w:rsidR="00EB3EFF">
        <w:t>)</w:t>
      </w:r>
      <w:r w:rsidR="00EB3EFF" w:rsidRPr="00542EE6">
        <w:t xml:space="preserve"> may request </w:t>
      </w:r>
      <w:r w:rsidR="00EB3EFF">
        <w:t xml:space="preserve">different modes of </w:t>
      </w:r>
      <w:r w:rsidR="00EB3EFF" w:rsidRPr="00542EE6">
        <w:t xml:space="preserve">exposure </w:t>
      </w:r>
      <w:r w:rsidR="00EB3EFF">
        <w:t>(</w:t>
      </w:r>
      <w:r w:rsidR="00EB3EFF" w:rsidRPr="00542EE6">
        <w:t xml:space="preserve">e.g. </w:t>
      </w:r>
      <w:r w:rsidR="00EB3EFF">
        <w:t>p</w:t>
      </w:r>
      <w:r w:rsidR="00EB3EFF" w:rsidRPr="00542EE6">
        <w:t xml:space="preserve">eriodic reporting or </w:t>
      </w:r>
      <w:r w:rsidR="00EB3EFF">
        <w:t>t</w:t>
      </w:r>
      <w:r w:rsidR="00EB3EFF" w:rsidRPr="00542EE6">
        <w:t>hreshold</w:t>
      </w:r>
      <w:r w:rsidR="00EB3EFF">
        <w:t>-</w:t>
      </w:r>
      <w:r w:rsidR="00EB3EFF" w:rsidRPr="00542EE6">
        <w:t>based reporting</w:t>
      </w:r>
      <w:r w:rsidR="00EB3EFF">
        <w:t>) as part of its subscription request</w:t>
      </w:r>
      <w:r w:rsidR="00EB3EFF" w:rsidRPr="00542EE6">
        <w:t>.</w:t>
      </w:r>
    </w:p>
    <w:p w14:paraId="5A9F005F" w14:textId="4ECFA586" w:rsidR="009134C8" w:rsidRDefault="009134C8" w:rsidP="009134C8">
      <w:pPr>
        <w:pStyle w:val="B1"/>
      </w:pPr>
      <w:r>
        <w:t>4.</w:t>
      </w:r>
      <w:r>
        <w:tab/>
        <w:t xml:space="preserve">The </w:t>
      </w:r>
      <w:r w:rsidR="00895400">
        <w:t xml:space="preserve">new network functionality supporting </w:t>
      </w:r>
      <w:r>
        <w:t xml:space="preserve">the calculation of the Energy Consumption information </w:t>
      </w:r>
      <w:r w:rsidR="008851A6">
        <w:t>includes</w:t>
      </w:r>
      <w:r>
        <w:t xml:space="preserve"> the following </w:t>
      </w:r>
      <w:r w:rsidR="008851A6">
        <w:t>aspects</w:t>
      </w:r>
      <w:r>
        <w:t>:</w:t>
      </w:r>
    </w:p>
    <w:p w14:paraId="20DE2DBB" w14:textId="24138E2B" w:rsidR="009134C8" w:rsidRDefault="009134C8" w:rsidP="004424A6">
      <w:pPr>
        <w:pStyle w:val="B2"/>
        <w:numPr>
          <w:ilvl w:val="0"/>
          <w:numId w:val="23"/>
        </w:numPr>
      </w:pPr>
      <w:r>
        <w:t xml:space="preserve">OAM: </w:t>
      </w:r>
      <w:r w:rsidR="006D1DBD">
        <w:t>prov</w:t>
      </w:r>
      <w:r w:rsidR="00A53F5F">
        <w:t>i</w:t>
      </w:r>
      <w:r w:rsidR="006D1DBD">
        <w:t xml:space="preserve">des </w:t>
      </w:r>
      <w:r w:rsidR="00905FA1" w:rsidRPr="00905FA1">
        <w:t>the NF/Node-level Energy Consumption information at the gNB(s) and UPF(s) serving the UE</w:t>
      </w:r>
      <w:r w:rsidR="00A53F5F">
        <w:t>.</w:t>
      </w:r>
    </w:p>
    <w:p w14:paraId="068D2405" w14:textId="01AFF1D9" w:rsidR="009134C8" w:rsidRDefault="009134C8" w:rsidP="008851A6">
      <w:pPr>
        <w:pStyle w:val="B2"/>
        <w:numPr>
          <w:ilvl w:val="0"/>
          <w:numId w:val="23"/>
        </w:numPr>
      </w:pPr>
      <w:r>
        <w:t>OAM: provides the overall data volume of the gNodeB</w:t>
      </w:r>
      <w:r w:rsidR="000D131C">
        <w:t>.</w:t>
      </w:r>
    </w:p>
    <w:p w14:paraId="25429FB2" w14:textId="158636D0" w:rsidR="00196986" w:rsidRDefault="00196986" w:rsidP="004424A6">
      <w:pPr>
        <w:pStyle w:val="B2"/>
        <w:numPr>
          <w:ilvl w:val="0"/>
          <w:numId w:val="23"/>
        </w:numPr>
      </w:pPr>
      <w:r w:rsidRPr="00196986">
        <w:t>The information of a) and b) received from OAM could be used by the new network functionality for all the UEs served by the NF/Node.</w:t>
      </w:r>
    </w:p>
    <w:p w14:paraId="6FAB996C" w14:textId="370FA313" w:rsidR="009134C8" w:rsidRDefault="009134C8" w:rsidP="004424A6">
      <w:pPr>
        <w:pStyle w:val="B2"/>
        <w:numPr>
          <w:ilvl w:val="0"/>
          <w:numId w:val="23"/>
        </w:numPr>
      </w:pPr>
      <w:r>
        <w:t>UPF: provides the overall data volume of the UPF</w:t>
      </w:r>
      <w:r w:rsidR="00196986">
        <w:t>.</w:t>
      </w:r>
    </w:p>
    <w:p w14:paraId="2529BA9F" w14:textId="6DEFDC1A" w:rsidR="009134C8" w:rsidRDefault="009134C8" w:rsidP="008851A6">
      <w:pPr>
        <w:pStyle w:val="B2"/>
        <w:numPr>
          <w:ilvl w:val="0"/>
          <w:numId w:val="23"/>
        </w:numPr>
      </w:pPr>
      <w:r>
        <w:t>UPF: provides the data volume for the QoS Flow or the Service Data Flow (SDF).</w:t>
      </w:r>
    </w:p>
    <w:p w14:paraId="46CA932A" w14:textId="07AEB37D" w:rsidR="001054AB" w:rsidRDefault="001054AB" w:rsidP="004424A6">
      <w:pPr>
        <w:pStyle w:val="B2"/>
        <w:numPr>
          <w:ilvl w:val="0"/>
          <w:numId w:val="23"/>
        </w:numPr>
      </w:pPr>
      <w:r w:rsidRPr="001054AB">
        <w:t>When the gNodeB and/or the (I-)UPF(s) which are serving the UE change, the serving gNodeB ID and UPF ID will be sent to the new network functionality through AMF/SMF.</w:t>
      </w:r>
    </w:p>
    <w:p w14:paraId="4CE93F4D" w14:textId="0C27B0F1" w:rsidR="009134C8" w:rsidRDefault="009134C8" w:rsidP="009134C8">
      <w:pPr>
        <w:pStyle w:val="B1"/>
      </w:pPr>
      <w:r>
        <w:t>5.</w:t>
      </w:r>
      <w:r>
        <w:tab/>
      </w:r>
      <w:r w:rsidRPr="00CD5E94">
        <w:t xml:space="preserve">The new </w:t>
      </w:r>
      <w:r w:rsidR="001054AB">
        <w:t xml:space="preserve">network </w:t>
      </w:r>
      <w:r w:rsidRPr="00CD5E94">
        <w:t xml:space="preserve">functionality determines the </w:t>
      </w:r>
      <w:r>
        <w:t>end-to-end</w:t>
      </w:r>
      <w:r w:rsidRPr="00CD5E94">
        <w:t xml:space="preserve"> energy consumption based on energy consumption per the granularities above at </w:t>
      </w:r>
      <w:r>
        <w:t xml:space="preserve">the </w:t>
      </w:r>
      <w:r w:rsidRPr="00CD5E94">
        <w:t>serving N</w:t>
      </w:r>
      <w:r>
        <w:t xml:space="preserve">etwork </w:t>
      </w:r>
      <w:r w:rsidRPr="00CD5E94">
        <w:t>F</w:t>
      </w:r>
      <w:r>
        <w:t>unction</w:t>
      </w:r>
      <w:r w:rsidRPr="00CD5E94">
        <w:t xml:space="preserve"> (i.e. NG-RAN and UPF).</w:t>
      </w:r>
    </w:p>
    <w:p w14:paraId="2B2E4923" w14:textId="77777777" w:rsidR="009134C8" w:rsidRDefault="009134C8" w:rsidP="009134C8">
      <w:pPr>
        <w:pStyle w:val="B1"/>
      </w:pPr>
      <w:r>
        <w:t>6.</w:t>
      </w:r>
      <w:r>
        <w:tab/>
      </w:r>
      <w:r w:rsidRPr="00C544F1">
        <w:t xml:space="preserve">In </w:t>
      </w:r>
      <w:r>
        <w:t>Release 19</w:t>
      </w:r>
      <w:r w:rsidRPr="00C544F1">
        <w:t>, only the energy-related information of user plane communication (not control plane signalling) is supported.</w:t>
      </w:r>
    </w:p>
    <w:p w14:paraId="2F07209B" w14:textId="21D23769" w:rsidR="006F5938" w:rsidRDefault="009134C8" w:rsidP="00B102D1">
      <w:pPr>
        <w:pStyle w:val="B1"/>
      </w:pPr>
      <w:r>
        <w:t>7.</w:t>
      </w:r>
      <w:r>
        <w:tab/>
      </w:r>
      <w:r w:rsidRPr="00496B3F">
        <w:t xml:space="preserve">Enhancements </w:t>
      </w:r>
      <w:r w:rsidR="00F813DD">
        <w:t>to</w:t>
      </w:r>
      <w:r w:rsidR="00F813DD" w:rsidRPr="00496B3F">
        <w:t xml:space="preserve"> </w:t>
      </w:r>
      <w:r w:rsidRPr="00496B3F">
        <w:t>NF discovery and (re-)selection</w:t>
      </w:r>
      <w:r w:rsidR="00F813DD">
        <w:t xml:space="preserve"> procedures</w:t>
      </w:r>
      <w:r w:rsidRPr="00496B3F">
        <w:t xml:space="preserve"> based on energy</w:t>
      </w:r>
      <w:r>
        <w:t>-</w:t>
      </w:r>
      <w:r w:rsidRPr="00496B3F">
        <w:t>related information</w:t>
      </w:r>
      <w:r w:rsidR="006F5938">
        <w:t>:</w:t>
      </w:r>
    </w:p>
    <w:p w14:paraId="170DE19E" w14:textId="789510AB" w:rsidR="00EC7C33" w:rsidRDefault="006F5938" w:rsidP="00EC7C33">
      <w:pPr>
        <w:pStyle w:val="B2"/>
      </w:pPr>
      <w:r>
        <w:t xml:space="preserve">- </w:t>
      </w:r>
      <w:r w:rsidR="00EC7C33">
        <w:tab/>
        <w:t>T</w:t>
      </w:r>
      <w:r w:rsidR="009134C8">
        <w:t xml:space="preserve">he </w:t>
      </w:r>
      <w:r w:rsidR="009134C8" w:rsidRPr="00355EB1">
        <w:t xml:space="preserve">NF profile may be extended (e.g. </w:t>
      </w:r>
      <w:r w:rsidR="009134C8">
        <w:t xml:space="preserve">by </w:t>
      </w:r>
      <w:r w:rsidR="009134C8" w:rsidRPr="00355EB1">
        <w:t>includ</w:t>
      </w:r>
      <w:r w:rsidR="009134C8">
        <w:t>ing</w:t>
      </w:r>
      <w:r w:rsidR="009134C8" w:rsidRPr="00355EB1">
        <w:t xml:space="preserve"> the new energy</w:t>
      </w:r>
      <w:r w:rsidR="009134C8">
        <w:t>-</w:t>
      </w:r>
      <w:r w:rsidR="009134C8" w:rsidRPr="00355EB1">
        <w:t xml:space="preserve">related information or </w:t>
      </w:r>
      <w:r w:rsidR="009134C8">
        <w:t xml:space="preserve">by </w:t>
      </w:r>
      <w:r w:rsidR="009134C8" w:rsidRPr="00355EB1">
        <w:t>reus</w:t>
      </w:r>
      <w:r w:rsidR="009134C8">
        <w:t>ing</w:t>
      </w:r>
      <w:r w:rsidR="009134C8" w:rsidRPr="00355EB1">
        <w:t xml:space="preserve"> existing NF profile parameters) to allow an operator to influence NF discovery and selection based on </w:t>
      </w:r>
      <w:r w:rsidR="009134C8">
        <w:t>its</w:t>
      </w:r>
      <w:r w:rsidR="009134C8" w:rsidRPr="00355EB1">
        <w:t xml:space="preserve"> energy strategy</w:t>
      </w:r>
      <w:r w:rsidR="009134C8">
        <w:t xml:space="preserve">. </w:t>
      </w:r>
    </w:p>
    <w:p w14:paraId="56A778A3" w14:textId="09AD7379" w:rsidR="00EC7C33" w:rsidRDefault="00EC7C33" w:rsidP="00EC7C33">
      <w:pPr>
        <w:pStyle w:val="B2"/>
      </w:pPr>
      <w:r>
        <w:t xml:space="preserve">- </w:t>
      </w:r>
      <w:r>
        <w:tab/>
      </w:r>
      <w:r w:rsidR="009134C8" w:rsidRPr="00AF3FB1">
        <w:t>NF discovery and (re</w:t>
      </w:r>
      <w:r w:rsidR="009134C8">
        <w:t>-</w:t>
      </w:r>
      <w:r w:rsidR="009134C8" w:rsidRPr="00AF3FB1">
        <w:t>)</w:t>
      </w:r>
      <w:r w:rsidR="009134C8">
        <w:t xml:space="preserve"> </w:t>
      </w:r>
      <w:r w:rsidR="009134C8" w:rsidRPr="00AF3FB1">
        <w:t xml:space="preserve">selection </w:t>
      </w:r>
      <w:r w:rsidR="009134C8">
        <w:t>will be</w:t>
      </w:r>
      <w:r w:rsidR="009134C8" w:rsidRPr="00AF3FB1">
        <w:t xml:space="preserve"> enhanced to consider the energy</w:t>
      </w:r>
      <w:r w:rsidR="009134C8">
        <w:t>-</w:t>
      </w:r>
      <w:r w:rsidR="009134C8" w:rsidRPr="00AF3FB1">
        <w:t>related information from the NF profiles and/or discovery request</w:t>
      </w:r>
      <w:r w:rsidR="009134C8">
        <w:t>s</w:t>
      </w:r>
      <w:r w:rsidR="009134C8" w:rsidRPr="00AF3FB1">
        <w:t xml:space="preserve"> from the NF consumer</w:t>
      </w:r>
      <w:r w:rsidR="009134C8">
        <w:t>.</w:t>
      </w:r>
      <w:r w:rsidR="00B64D1E">
        <w:t xml:space="preserve"> </w:t>
      </w:r>
    </w:p>
    <w:p w14:paraId="7C93A26C" w14:textId="77777777" w:rsidR="00295B7F" w:rsidRDefault="00F972BE" w:rsidP="00295B7F">
      <w:pPr>
        <w:pStyle w:val="B1"/>
      </w:pPr>
      <w:r>
        <w:t>8.</w:t>
      </w:r>
      <w:r>
        <w:tab/>
      </w:r>
      <w:r w:rsidR="00295B7F">
        <w:t>E</w:t>
      </w:r>
      <w:r w:rsidR="00295B7F" w:rsidRPr="0068336C">
        <w:t xml:space="preserve">nhancements </w:t>
      </w:r>
      <w:r w:rsidR="00295B7F">
        <w:t>to</w:t>
      </w:r>
      <w:r w:rsidR="00295B7F" w:rsidRPr="0068336C">
        <w:t xml:space="preserve"> existing operations and procedures for energy saving and energy efficiency:</w:t>
      </w:r>
    </w:p>
    <w:p w14:paraId="4E22AFB5" w14:textId="0A54B07A" w:rsidR="006B2D6E" w:rsidRDefault="00295B7F" w:rsidP="00295B7F">
      <w:pPr>
        <w:pStyle w:val="B2"/>
      </w:pPr>
      <w:r>
        <w:t>-</w:t>
      </w:r>
      <w:r>
        <w:tab/>
        <w:t xml:space="preserve">The </w:t>
      </w:r>
      <w:r w:rsidRPr="001E1670">
        <w:t>U</w:t>
      </w:r>
      <w:r>
        <w:t xml:space="preserve">ser </w:t>
      </w:r>
      <w:r w:rsidRPr="001E1670">
        <w:t>P</w:t>
      </w:r>
      <w:r>
        <w:t>lane</w:t>
      </w:r>
      <w:r w:rsidRPr="001E1670">
        <w:t xml:space="preserve"> path of </w:t>
      </w:r>
      <w:r>
        <w:t xml:space="preserve">a </w:t>
      </w:r>
      <w:r w:rsidRPr="001E1670">
        <w:t>PDU session may be adjusted</w:t>
      </w:r>
      <w:r>
        <w:t xml:space="preserve"> so that it consumes less energy.</w:t>
      </w:r>
    </w:p>
    <w:p w14:paraId="17472E55" w14:textId="4A45C3BA" w:rsidR="00E96421" w:rsidRDefault="009134C8" w:rsidP="004424A6">
      <w:r>
        <w:t xml:space="preserve">The recommendations of the present document focusing on media services will need to be aligned with the conclusions </w:t>
      </w:r>
      <w:r w:rsidR="00295B7F">
        <w:t xml:space="preserve">in clause 8 </w:t>
      </w:r>
      <w:r>
        <w:t xml:space="preserve">of </w:t>
      </w:r>
      <w:r w:rsidRPr="00955B79">
        <w:t>TR</w:t>
      </w:r>
      <w:r>
        <w:t> </w:t>
      </w:r>
      <w:r w:rsidRPr="00955B79">
        <w:t>23.700-66</w:t>
      </w:r>
      <w:r>
        <w:t> </w:t>
      </w:r>
      <w:r w:rsidRPr="00955B79">
        <w:t>[</w:t>
      </w:r>
      <w:r w:rsidRPr="002776D5">
        <w:rPr>
          <w:highlight w:val="yellow"/>
        </w:rPr>
        <w:t>23700-66</w:t>
      </w:r>
      <w:r w:rsidRPr="00955B79">
        <w:t>]</w:t>
      </w:r>
      <w:r>
        <w:t xml:space="preserve"> impacting Application Functions used for media services.</w:t>
      </w:r>
    </w:p>
    <w:p w14:paraId="7F05DF7D" w14:textId="77777777" w:rsidR="004254FD" w:rsidRDefault="004254FD" w:rsidP="004254FD">
      <w:pPr>
        <w:pStyle w:val="Titre4"/>
      </w:pPr>
      <w:bookmarkStart w:id="498" w:name="_Toc180066836"/>
      <w:r>
        <w:lastRenderedPageBreak/>
        <w:t>4.2.2.4</w:t>
      </w:r>
      <w:r>
        <w:tab/>
        <w:t>UE data collection, reporting and event exposure</w:t>
      </w:r>
      <w:bookmarkEnd w:id="498"/>
    </w:p>
    <w:p w14:paraId="1F5BBA58" w14:textId="77777777" w:rsidR="004254FD" w:rsidRPr="00D4136A" w:rsidRDefault="004254FD" w:rsidP="004254FD">
      <w:pPr>
        <w:pStyle w:val="Titre5"/>
      </w:pPr>
      <w:bookmarkStart w:id="499" w:name="_Toc180066837"/>
      <w:r>
        <w:t>4.2.2.4.1</w:t>
      </w:r>
      <w:r>
        <w:tab/>
        <w:t>UE data collection, reporting and event exposure architecture</w:t>
      </w:r>
      <w:bookmarkEnd w:id="499"/>
    </w:p>
    <w:p w14:paraId="1D08863B" w14:textId="77777777" w:rsidR="004254FD" w:rsidRDefault="004254FD" w:rsidP="004254FD">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p>
    <w:p w14:paraId="6B124B1D" w14:textId="77777777" w:rsidR="004254FD" w:rsidRDefault="004254FD" w:rsidP="004254FD">
      <w:pPr>
        <w:keepNext/>
        <w:keepLines/>
      </w:pPr>
      <w:r w:rsidRPr="004C0EB8">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p>
    <w:p w14:paraId="37D894E4" w14:textId="77777777" w:rsidR="004254FD" w:rsidRDefault="004254FD" w:rsidP="004254FD">
      <w:pPr>
        <w:jc w:val="center"/>
      </w:pPr>
      <w:r>
        <w:object w:dxaOrig="9691" w:dyaOrig="9691" w14:anchorId="0C6EC628">
          <v:shape id="_x0000_i1027" type="#_x0000_t75" style="width:362.9pt;height:362.9pt" o:ole="">
            <v:imagedata r:id="rId20" o:title=""/>
          </v:shape>
          <o:OLEObject Type="Embed" ProgID="Visio.Drawing.15" ShapeID="_x0000_i1027" DrawAspect="Content" ObjectID="_1790679970" r:id="rId21"/>
        </w:object>
      </w:r>
    </w:p>
    <w:p w14:paraId="0AD4C453" w14:textId="77777777" w:rsidR="004254FD" w:rsidRPr="00057D2F" w:rsidRDefault="004254FD" w:rsidP="004254FD">
      <w:pPr>
        <w:pStyle w:val="TH"/>
      </w:pPr>
      <w:r w:rsidRPr="00057D2F">
        <w:t>Figure 4.2</w:t>
      </w:r>
      <w:r>
        <w:t>.2.4.1</w:t>
      </w:r>
      <w:r w:rsidRPr="00057D2F">
        <w:noBreakHyphen/>
        <w:t>1: Reference architecture for data collection and reporting</w:t>
      </w:r>
    </w:p>
    <w:p w14:paraId="1F7C614C" w14:textId="77777777" w:rsidR="004254FD" w:rsidRDefault="004254FD" w:rsidP="004254FD">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p>
    <w:p w14:paraId="01AD5C7B" w14:textId="77777777" w:rsidR="004254FD" w:rsidRDefault="004254FD" w:rsidP="004254FD">
      <w:pPr>
        <w:pStyle w:val="B1"/>
      </w:pPr>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p>
    <w:p w14:paraId="72C1932D" w14:textId="77777777" w:rsidR="004254FD" w:rsidRDefault="004254FD" w:rsidP="004254FD">
      <w:pPr>
        <w:pStyle w:val="B1"/>
      </w:pPr>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p>
    <w:p w14:paraId="073823E8" w14:textId="77777777" w:rsidR="004254FD" w:rsidRDefault="004254FD" w:rsidP="004254FD">
      <w:pPr>
        <w:pStyle w:val="B1"/>
      </w:pPr>
      <w:r>
        <w:lastRenderedPageBreak/>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p>
    <w:p w14:paraId="0FC63DBF" w14:textId="77777777" w:rsidR="004254FD" w:rsidRDefault="004254FD" w:rsidP="004254FD">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p>
    <w:p w14:paraId="433B8049" w14:textId="77777777" w:rsidR="004254FD" w:rsidRDefault="004254FD" w:rsidP="004254FD">
      <w:pPr>
        <w:keepNext/>
      </w:pPr>
      <w:r>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p>
    <w:p w14:paraId="5CB53753" w14:textId="77777777" w:rsidR="004254FD" w:rsidRPr="00D4136A" w:rsidRDefault="004254FD" w:rsidP="004254FD">
      <w:pPr>
        <w:pStyle w:val="Titre5"/>
      </w:pPr>
      <w:bookmarkStart w:id="500" w:name="_Toc180066838"/>
      <w:r>
        <w:t>4.2.2.4.2</w:t>
      </w:r>
      <w:r>
        <w:tab/>
        <w:t>UE data collection, reporting and event exposure for 5G Media Streaming</w:t>
      </w:r>
      <w:bookmarkEnd w:id="500"/>
    </w:p>
    <w:p w14:paraId="2F185DF2" w14:textId="77777777" w:rsidR="004254FD" w:rsidRDefault="004254FD" w:rsidP="004254FD">
      <w:pPr>
        <w:keepNext/>
      </w:pPr>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p>
    <w:p w14:paraId="54D8CAE1" w14:textId="77777777" w:rsidR="004254FD" w:rsidRPr="004C0EB8" w:rsidRDefault="004254FD" w:rsidP="004254FD">
      <w:r w:rsidRPr="004C0EB8">
        <w:object w:dxaOrig="13941" w:dyaOrig="10261" w14:anchorId="10B4A16F">
          <v:shape id="_x0000_i1028" type="#_x0000_t75" style="width:482.35pt;height:354.15pt" o:ole="">
            <v:imagedata r:id="rId22" o:title=""/>
          </v:shape>
          <o:OLEObject Type="Embed" ProgID="Visio.Drawing.15" ShapeID="_x0000_i1028" DrawAspect="Content" ObjectID="_1790679971" r:id="rId23"/>
        </w:object>
      </w:r>
    </w:p>
    <w:p w14:paraId="1BEBFBE6" w14:textId="77777777" w:rsidR="004254FD" w:rsidRPr="004C0EB8" w:rsidRDefault="004254FD" w:rsidP="004254FD">
      <w:pPr>
        <w:pStyle w:val="TH"/>
      </w:pPr>
      <w:r w:rsidRPr="004C0EB8">
        <w:t>Figure</w:t>
      </w:r>
      <w:r>
        <w:t> </w:t>
      </w:r>
      <w:r w:rsidRPr="004C0EB8">
        <w:t>4.</w:t>
      </w:r>
      <w:r>
        <w:t>2.2</w:t>
      </w:r>
      <w:r w:rsidRPr="004C0EB8">
        <w:t>.</w:t>
      </w:r>
      <w:r>
        <w:t>4.2</w:t>
      </w:r>
      <w:r w:rsidRPr="004C0EB8">
        <w:noBreakHyphen/>
      </w:r>
      <w:r>
        <w:t>1:</w:t>
      </w:r>
      <w:r w:rsidRPr="004C0EB8">
        <w:t xml:space="preserve"> Data collection and reporting architecture instantiation for 5G Media Streaming</w:t>
      </w:r>
    </w:p>
    <w:p w14:paraId="472B5815" w14:textId="77777777" w:rsidR="004254FD" w:rsidRDefault="004254FD" w:rsidP="004254FD">
      <w:r>
        <w:t>Three existing 5GMS reference points are reused in this instantiation: M1 (for provisioning UE data collection, reporting and event exposure), M5 (for media session handling) and M6 (for interacting with the Media Session Handler).</w:t>
      </w:r>
    </w:p>
    <w:p w14:paraId="64DEF9F0" w14:textId="77777777" w:rsidR="004254FD" w:rsidRDefault="004254FD" w:rsidP="004254FD">
      <w:pPr>
        <w:pStyle w:val="B1"/>
      </w:pPr>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p>
    <w:p w14:paraId="592763FF" w14:textId="77777777" w:rsidR="004254FD" w:rsidRDefault="004254FD" w:rsidP="004254FD">
      <w:pPr>
        <w:pStyle w:val="B1"/>
      </w:pPr>
      <w:r>
        <w:t>-</w:t>
      </w:r>
      <w:r>
        <w:tab/>
      </w:r>
      <w:r w:rsidRPr="004C0EB8">
        <w:t xml:space="preserve">The </w:t>
      </w:r>
      <w:r w:rsidRPr="004C0EB8">
        <w:rPr>
          <w:i/>
          <w:iCs/>
        </w:rPr>
        <w:t>Data Collection AF</w:t>
      </w:r>
      <w:r w:rsidRPr="004C0EB8">
        <w:t xml:space="preserve"> for 5G Media Streaming is instantiated in the 5GMS AF.</w:t>
      </w:r>
    </w:p>
    <w:p w14:paraId="5734187C" w14:textId="77777777" w:rsidR="004254FD" w:rsidRDefault="004254FD" w:rsidP="004254FD">
      <w:pPr>
        <w:pStyle w:val="B1"/>
      </w:pPr>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lastRenderedPageBreak/>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p>
    <w:p w14:paraId="049C27A4" w14:textId="77777777" w:rsidR="004254FD" w:rsidRDefault="004254FD" w:rsidP="004254FD">
      <w:pPr>
        <w:pStyle w:val="NO"/>
      </w:pPr>
      <w:r>
        <w:t>NOTE:</w:t>
      </w:r>
      <w:r>
        <w:tab/>
        <w:t xml:space="preserve">The use of M5 instead of R2 is due to the definition of some procedures before the definition of this instantiation. M5 was already used for </w:t>
      </w:r>
      <w:r w:rsidRPr="0090305C">
        <w:t>QoE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p>
    <w:p w14:paraId="75A962D7" w14:textId="77777777" w:rsidR="004254FD" w:rsidRDefault="004254FD" w:rsidP="004254FD">
      <w:pPr>
        <w:pStyle w:val="B1"/>
      </w:pPr>
      <w:r>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p>
    <w:p w14:paraId="7E41CF02" w14:textId="77777777" w:rsidR="004254FD" w:rsidRDefault="004254FD" w:rsidP="004254FD">
      <w:pPr>
        <w:pStyle w:val="B1"/>
      </w:pPr>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p>
    <w:p w14:paraId="3DAF7823" w14:textId="77777777" w:rsidR="004254FD" w:rsidRDefault="004254FD" w:rsidP="004254FD">
      <w:pPr>
        <w:pStyle w:val="B1"/>
      </w:pPr>
      <w:r>
        <w:t>-</w:t>
      </w:r>
      <w:r>
        <w:tab/>
      </w:r>
      <w:r w:rsidRPr="00125CCC">
        <w:t>The Event Consumer AF is instantiated in the 5GMS Application Provider as a consumer of 5G Media Streaming events from the Data Collection AF.</w:t>
      </w:r>
    </w:p>
    <w:p w14:paraId="0FA0ACA9" w14:textId="77777777" w:rsidR="004254FD" w:rsidRDefault="004254FD" w:rsidP="004254FD">
      <w:pPr>
        <w:pStyle w:val="B1"/>
      </w:pPr>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p>
    <w:p w14:paraId="2F93FB7C" w14:textId="547E81D4" w:rsidR="00B87E37" w:rsidRDefault="004254FD" w:rsidP="004254FD">
      <w:pPr>
        <w:pStyle w:val="Titre5"/>
      </w:pPr>
      <w:bookmarkStart w:id="501" w:name="_Toc180066839"/>
      <w:r>
        <w:t>4.2.2.4.3</w:t>
      </w:r>
      <w:r>
        <w:tab/>
      </w:r>
      <w:r>
        <w:tab/>
      </w:r>
      <w:r w:rsidR="009A0D3E" w:rsidRPr="009A0D3E">
        <w:t>QoE Measurement Collection (QMC) functionality</w:t>
      </w:r>
      <w:bookmarkEnd w:id="501"/>
    </w:p>
    <w:p w14:paraId="75EF5699" w14:textId="77777777" w:rsidR="006A6C5F" w:rsidRDefault="006A6C5F" w:rsidP="006A6C5F">
      <w:pPr>
        <w:rPr>
          <w:lang w:eastAsia="zh-CN"/>
        </w:rPr>
      </w:pPr>
      <w:r>
        <w:rPr>
          <w:lang w:eastAsia="zh-CN"/>
        </w:rPr>
        <w:t>TS 38.300 [</w:t>
      </w:r>
      <w:r>
        <w:rPr>
          <w:highlight w:val="yellow"/>
          <w:lang w:eastAsia="zh-CN"/>
        </w:rPr>
        <w:t>38300</w:t>
      </w:r>
      <w:r>
        <w:rPr>
          <w:lang w:eastAsia="zh-CN"/>
        </w:rPr>
        <w:t>] defines the QoE Measurement Collection (QMC) feature which enables collection of application layer measurements from the UE. QMC is supported for the following service types in NR cells:</w:t>
      </w:r>
    </w:p>
    <w:p w14:paraId="79DA28C9" w14:textId="77777777" w:rsidR="006A6C5F" w:rsidRDefault="006A6C5F" w:rsidP="006A6C5F">
      <w:pPr>
        <w:pStyle w:val="B1"/>
        <w:rPr>
          <w:lang w:eastAsia="zh-CN"/>
        </w:rPr>
      </w:pPr>
      <w:r>
        <w:rPr>
          <w:lang w:eastAsia="zh-CN"/>
        </w:rPr>
        <w:t>-</w:t>
      </w:r>
      <w:r>
        <w:rPr>
          <w:lang w:eastAsia="zh-CN"/>
        </w:rPr>
        <w:tab/>
        <w:t>QoE Measurement Collection for DASH streaming services in TS 26.247 [</w:t>
      </w:r>
      <w:r>
        <w:rPr>
          <w:highlight w:val="yellow"/>
          <w:lang w:eastAsia="zh-CN"/>
        </w:rPr>
        <w:t>26247</w:t>
      </w:r>
      <w:r>
        <w:rPr>
          <w:lang w:eastAsia="zh-CN"/>
        </w:rPr>
        <w:t>];</w:t>
      </w:r>
    </w:p>
    <w:p w14:paraId="415B94F1" w14:textId="77777777" w:rsidR="006A6C5F" w:rsidRDefault="006A6C5F" w:rsidP="006A6C5F">
      <w:pPr>
        <w:pStyle w:val="B1"/>
        <w:rPr>
          <w:lang w:eastAsia="zh-CN"/>
        </w:rPr>
      </w:pPr>
      <w:bookmarkStart w:id="502" w:name="_Hlk167182037"/>
      <w:r>
        <w:rPr>
          <w:lang w:eastAsia="zh-CN"/>
        </w:rPr>
        <w:t>-</w:t>
      </w:r>
      <w:r>
        <w:rPr>
          <w:lang w:eastAsia="zh-CN"/>
        </w:rPr>
        <w:tab/>
        <w:t>QoE Measurement Collection for MTSI services in TS 26.114 [</w:t>
      </w:r>
      <w:r>
        <w:rPr>
          <w:highlight w:val="yellow"/>
          <w:lang w:eastAsia="zh-CN"/>
        </w:rPr>
        <w:t>26114</w:t>
      </w:r>
      <w:r>
        <w:rPr>
          <w:lang w:eastAsia="zh-CN"/>
        </w:rPr>
        <w:t>];</w:t>
      </w:r>
    </w:p>
    <w:p w14:paraId="716DA702" w14:textId="77777777" w:rsidR="006A6C5F" w:rsidRDefault="006A6C5F" w:rsidP="006A6C5F">
      <w:pPr>
        <w:pStyle w:val="B1"/>
        <w:rPr>
          <w:lang w:eastAsia="zh-CN"/>
        </w:rPr>
      </w:pPr>
      <w:r>
        <w:rPr>
          <w:lang w:eastAsia="zh-CN"/>
        </w:rPr>
        <w:t>-</w:t>
      </w:r>
      <w:r>
        <w:rPr>
          <w:lang w:eastAsia="zh-CN"/>
        </w:rPr>
        <w:tab/>
        <w:t>QoE Measurement Collection for VR services</w:t>
      </w:r>
      <w:bookmarkEnd w:id="502"/>
      <w:r>
        <w:rPr>
          <w:lang w:eastAsia="zh-CN"/>
        </w:rPr>
        <w:t xml:space="preserve"> in TS 26.118 [</w:t>
      </w:r>
      <w:r>
        <w:rPr>
          <w:highlight w:val="yellow"/>
          <w:lang w:eastAsia="zh-CN"/>
        </w:rPr>
        <w:t>26118</w:t>
      </w:r>
      <w:r>
        <w:rPr>
          <w:lang w:eastAsia="zh-CN"/>
        </w:rPr>
        <w:t>].</w:t>
      </w:r>
    </w:p>
    <w:p w14:paraId="16ACE02E" w14:textId="77777777" w:rsidR="006A6C5F" w:rsidRDefault="006A6C5F" w:rsidP="006A6C5F">
      <w:pPr>
        <w:rPr>
          <w:lang w:eastAsia="zh-CN"/>
        </w:rPr>
      </w:pPr>
      <w:r>
        <w:rPr>
          <w:lang w:eastAsia="zh-CN"/>
        </w:rPr>
        <w:t>The QMC feature also supports collection of QoE measurements for any of the supported service types carried by the MBS communication service defined in TS 23.247 [</w:t>
      </w:r>
      <w:r>
        <w:rPr>
          <w:highlight w:val="yellow"/>
          <w:lang w:eastAsia="zh-CN"/>
        </w:rPr>
        <w:t>23247</w:t>
      </w:r>
      <w:r>
        <w:rPr>
          <w:lang w:eastAsia="zh-CN"/>
        </w:rPr>
        <w:t>], namely:</w:t>
      </w:r>
    </w:p>
    <w:p w14:paraId="01210048" w14:textId="77777777" w:rsidR="006A6C5F" w:rsidRDefault="006A6C5F" w:rsidP="006A6C5F">
      <w:pPr>
        <w:pStyle w:val="B1"/>
        <w:rPr>
          <w:lang w:eastAsia="zh-CN"/>
        </w:rPr>
      </w:pPr>
      <w:r>
        <w:rPr>
          <w:lang w:eastAsia="zh-CN"/>
        </w:rPr>
        <w:t>-</w:t>
      </w:r>
      <w:r>
        <w:rPr>
          <w:lang w:eastAsia="zh-CN"/>
        </w:rPr>
        <w:tab/>
        <w:t>MBS broadcast;</w:t>
      </w:r>
    </w:p>
    <w:p w14:paraId="6A148D24" w14:textId="77777777" w:rsidR="006A6C5F" w:rsidRDefault="006A6C5F" w:rsidP="006A6C5F">
      <w:pPr>
        <w:pStyle w:val="B1"/>
        <w:rPr>
          <w:lang w:eastAsia="zh-CN"/>
        </w:rPr>
      </w:pPr>
      <w:r>
        <w:rPr>
          <w:lang w:eastAsia="zh-CN"/>
        </w:rPr>
        <w:t>-</w:t>
      </w:r>
      <w:r>
        <w:rPr>
          <w:lang w:eastAsia="zh-CN"/>
        </w:rPr>
        <w:tab/>
        <w:t xml:space="preserve">MBS multicast. </w:t>
      </w:r>
    </w:p>
    <w:p w14:paraId="5A355458" w14:textId="28C23415" w:rsidR="009A0D3E" w:rsidRPr="009A0D3E" w:rsidRDefault="006A6C5F" w:rsidP="00223726">
      <w:r>
        <w:rPr>
          <w:lang w:eastAsia="zh-CN"/>
        </w:rPr>
        <w:t>More details of QMC control and configuration can be found in TS 28.405</w:t>
      </w:r>
      <w:r w:rsidR="001B3FFA">
        <w:rPr>
          <w:lang w:eastAsia="zh-CN"/>
        </w:rPr>
        <w:t xml:space="preserve"> [</w:t>
      </w:r>
      <w:r w:rsidR="001B3FFA" w:rsidRPr="00223726">
        <w:rPr>
          <w:highlight w:val="yellow"/>
          <w:lang w:eastAsia="zh-CN"/>
        </w:rPr>
        <w:t>28405</w:t>
      </w:r>
      <w:r w:rsidR="001B3FFA">
        <w:rPr>
          <w:lang w:eastAsia="zh-CN"/>
        </w:rPr>
        <w:t>]</w:t>
      </w:r>
      <w:r>
        <w:rPr>
          <w:lang w:eastAsia="zh-CN"/>
        </w:rPr>
        <w:t>. A potential solution would be to reuse and expand the QMC functionality to support the reporting of energy consumption information by the UE.</w:t>
      </w:r>
    </w:p>
    <w:p w14:paraId="220C8FFC" w14:textId="62D78CCA" w:rsidR="004254FD" w:rsidRDefault="00B87E37" w:rsidP="004254FD">
      <w:pPr>
        <w:pStyle w:val="Titre5"/>
      </w:pPr>
      <w:bookmarkStart w:id="503" w:name="_Toc180066840"/>
      <w:r>
        <w:t>4.2.2.4.4</w:t>
      </w:r>
      <w:r>
        <w:tab/>
      </w:r>
      <w:r w:rsidR="004254FD">
        <w:t>Potential use of UE data collection, reporting and event exposure architecture for c</w:t>
      </w:r>
      <w:r w:rsidR="004254FD" w:rsidRPr="00D63FDC">
        <w:t>ollection and exposure of energy consumption information</w:t>
      </w:r>
      <w:bookmarkEnd w:id="503"/>
    </w:p>
    <w:p w14:paraId="56FC800D" w14:textId="77777777" w:rsidR="004254FD" w:rsidRPr="00804F24" w:rsidRDefault="004254FD" w:rsidP="004254FD">
      <w:pPr>
        <w:rPr>
          <w:highlight w:val="yellow"/>
        </w:rPr>
      </w:pPr>
      <w:r w:rsidRPr="00804F24">
        <w:rPr>
          <w:highlight w:val="yellow"/>
        </w:rPr>
        <w:t>[Editor’s note: Data collection and reporting architecture seems a good basis for collection and exposure of energy consumption information at UE, but a series of questions arises in connection with reaching this goal:</w:t>
      </w:r>
    </w:p>
    <w:p w14:paraId="2FC953D5" w14:textId="77777777" w:rsidR="004254FD" w:rsidRPr="00804F24" w:rsidRDefault="004254FD" w:rsidP="004254FD">
      <w:pPr>
        <w:pStyle w:val="B1"/>
        <w:rPr>
          <w:highlight w:val="yellow"/>
        </w:rPr>
      </w:pPr>
      <w:r w:rsidRPr="00804F24">
        <w:rPr>
          <w:highlight w:val="yellow"/>
        </w:rPr>
        <w:t>1.</w:t>
      </w:r>
      <w:r w:rsidRPr="00804F24">
        <w:rPr>
          <w:highlight w:val="yellow"/>
        </w:rPr>
        <w:tab/>
      </w:r>
      <w:r w:rsidRPr="00804F24">
        <w:rPr>
          <w:highlight w:val="yellow"/>
          <w:lang w:val="en-US"/>
        </w:rPr>
        <w:t>What energy-related information will be provided by the UE? Is this information related only to the communication part or media part?</w:t>
      </w:r>
    </w:p>
    <w:p w14:paraId="59A1D570" w14:textId="77777777" w:rsidR="004254FD" w:rsidRPr="00804F24" w:rsidRDefault="004254FD" w:rsidP="004254FD">
      <w:pPr>
        <w:pStyle w:val="B1"/>
        <w:rPr>
          <w:highlight w:val="yellow"/>
        </w:rPr>
      </w:pPr>
      <w:r w:rsidRPr="00804F24">
        <w:rPr>
          <w:highlight w:val="yellow"/>
        </w:rPr>
        <w:t>2.</w:t>
      </w:r>
      <w:r w:rsidRPr="00804F24">
        <w:rPr>
          <w:highlight w:val="yellow"/>
        </w:rPr>
        <w:tab/>
        <w:t>Which UE function will be the source of the energy consumption information (e.g., per-application energy usage data collected by a system-level service running on the UE, or contributed by individual applications running on the UE reporting their own energy usage data)?</w:t>
      </w:r>
    </w:p>
    <w:p w14:paraId="30861955" w14:textId="77777777" w:rsidR="004254FD" w:rsidRPr="00804F24" w:rsidRDefault="004254FD" w:rsidP="004254FD">
      <w:pPr>
        <w:pStyle w:val="B1"/>
        <w:rPr>
          <w:highlight w:val="yellow"/>
        </w:rPr>
      </w:pPr>
      <w:r w:rsidRPr="00804F24">
        <w:rPr>
          <w:highlight w:val="yellow"/>
        </w:rPr>
        <w:t>3.</w:t>
      </w:r>
      <w:r w:rsidRPr="00804F24">
        <w:rPr>
          <w:highlight w:val="yellow"/>
        </w:rPr>
        <w:tab/>
        <w:t>How should UE energy consumption data be reported by a UE to the 5G System?</w:t>
      </w:r>
    </w:p>
    <w:p w14:paraId="23869E15" w14:textId="77777777" w:rsidR="004254FD" w:rsidRPr="00804F24" w:rsidRDefault="004254FD" w:rsidP="004254FD">
      <w:pPr>
        <w:pStyle w:val="B2"/>
        <w:rPr>
          <w:highlight w:val="yellow"/>
        </w:rPr>
      </w:pPr>
      <w:r w:rsidRPr="00804F24">
        <w:rPr>
          <w:highlight w:val="yellow"/>
        </w:rPr>
        <w:t>a)</w:t>
      </w:r>
      <w:r w:rsidRPr="00804F24">
        <w:rPr>
          <w:highlight w:val="yellow"/>
        </w:rPr>
        <w:tab/>
        <w:t>Reuse the existing 5GMS consumption reporting mechanism by extending relevant data type(s) specified in TS 26.510 [26510] to report UE energy consumption data?</w:t>
      </w:r>
    </w:p>
    <w:p w14:paraId="7E6B5B0D" w14:textId="3FA395FB" w:rsidR="004254FD" w:rsidRPr="00804F24" w:rsidRDefault="004254FD" w:rsidP="004254FD">
      <w:pPr>
        <w:pStyle w:val="B2"/>
        <w:rPr>
          <w:highlight w:val="yellow"/>
        </w:rPr>
      </w:pPr>
      <w:r w:rsidRPr="00804F24">
        <w:rPr>
          <w:highlight w:val="yellow"/>
        </w:rPr>
        <w:t>b)</w:t>
      </w:r>
      <w:r w:rsidRPr="00804F24">
        <w:rPr>
          <w:highlight w:val="yellow"/>
        </w:rPr>
        <w:tab/>
        <w:t>Reuse the existing 5GMS QoE metrics reporting mechanism and reporting format by extending the QM10 XML schema</w:t>
      </w:r>
      <w:del w:id="504" w:author="LEMOTHEUX Julien INNOV/IT-S" w:date="2024-10-17T14:08:00Z">
        <w:r w:rsidRPr="00804F24" w:rsidDel="004948FD">
          <w:rPr>
            <w:highlight w:val="yellow"/>
          </w:rPr>
          <w:delText xml:space="preserve"> schema</w:delText>
        </w:r>
      </w:del>
      <w:r w:rsidRPr="00804F24">
        <w:rPr>
          <w:highlight w:val="yellow"/>
        </w:rPr>
        <w:t xml:space="preserve"> specified in clause 10.2 of TS 26.247[26247] to report UE energy consumption data?</w:t>
      </w:r>
    </w:p>
    <w:p w14:paraId="7790F03D" w14:textId="77777777" w:rsidR="004254FD" w:rsidRPr="00804F24" w:rsidRDefault="004254FD" w:rsidP="004254FD">
      <w:pPr>
        <w:pStyle w:val="B2"/>
        <w:rPr>
          <w:highlight w:val="yellow"/>
        </w:rPr>
      </w:pPr>
      <w:r w:rsidRPr="00804F24">
        <w:rPr>
          <w:highlight w:val="yellow"/>
        </w:rPr>
        <w:lastRenderedPageBreak/>
        <w:t>c)</w:t>
      </w:r>
      <w:r w:rsidRPr="00804F24">
        <w:rPr>
          <w:highlight w:val="yellow"/>
        </w:rPr>
        <w:tab/>
        <w:t>Reuse the existing 5GMS QoE metrics reporting mechanism but specify a brand new QoE metrics reporting scheme in TS 26.510 [26510] to report UE energy consumption data?</w:t>
      </w:r>
    </w:p>
    <w:p w14:paraId="0E5D515E" w14:textId="77777777" w:rsidR="004254FD" w:rsidRPr="00804F24" w:rsidRDefault="004254FD" w:rsidP="004254FD">
      <w:pPr>
        <w:pStyle w:val="B2"/>
        <w:rPr>
          <w:highlight w:val="yellow"/>
        </w:rPr>
      </w:pPr>
      <w:r w:rsidRPr="00804F24">
        <w:rPr>
          <w:highlight w:val="yellow"/>
        </w:rPr>
        <w:t>d)</w:t>
      </w:r>
      <w:r w:rsidRPr="00804F24">
        <w:rPr>
          <w:highlight w:val="yellow"/>
        </w:rPr>
        <w:tab/>
        <w:t>Specify a new generic UE data domain in TS 26.531 [26531] and a JSON-based reporting format in TS 26.532 [26532] to report UE energy consumption data to the generic Data Collection AF?</w:t>
      </w:r>
    </w:p>
    <w:p w14:paraId="2D074AB5" w14:textId="77777777" w:rsidR="004254FD" w:rsidRPr="00804F24" w:rsidRDefault="004254FD" w:rsidP="004254FD">
      <w:pPr>
        <w:pStyle w:val="B1"/>
        <w:rPr>
          <w:highlight w:val="yellow"/>
        </w:rPr>
      </w:pPr>
      <w:r w:rsidRPr="00804F24">
        <w:rPr>
          <w:highlight w:val="yellow"/>
        </w:rPr>
        <w:t>4.</w:t>
      </w:r>
      <w:r w:rsidRPr="00804F24">
        <w:rPr>
          <w:highlight w:val="yellow"/>
        </w:rPr>
        <w:tab/>
        <w:t>In the context of options 3(c) and 3(d), can commonly supported metrics and client data reporting format and protocols like CTA-WAVE CMCD [CTA-5005-A] be used to cover the required scope?</w:t>
      </w:r>
    </w:p>
    <w:p w14:paraId="0BC9C724" w14:textId="77777777" w:rsidR="004254FD" w:rsidRPr="00804F24" w:rsidRDefault="004254FD" w:rsidP="004254FD">
      <w:pPr>
        <w:pStyle w:val="NO"/>
        <w:rPr>
          <w:highlight w:val="yellow"/>
        </w:rPr>
      </w:pPr>
      <w:r w:rsidRPr="00804F24">
        <w:rPr>
          <w:highlight w:val="yellow"/>
        </w:rPr>
        <w:t>NOTE:</w:t>
      </w:r>
      <w:r w:rsidRPr="00804F24">
        <w:rPr>
          <w:highlight w:val="yellow"/>
        </w:rPr>
        <w:tab/>
        <w:t>The parallel study of future reporting mechanisms and formats in TR 26.804 is relevant in the context of question 4.</w:t>
      </w:r>
    </w:p>
    <w:p w14:paraId="56E96B32" w14:textId="77777777" w:rsidR="004254FD" w:rsidRPr="00804F24" w:rsidRDefault="004254FD" w:rsidP="004254FD">
      <w:pPr>
        <w:pStyle w:val="B1"/>
        <w:rPr>
          <w:highlight w:val="yellow"/>
        </w:rPr>
      </w:pPr>
      <w:r w:rsidRPr="00804F24">
        <w:rPr>
          <w:highlight w:val="yellow"/>
        </w:rPr>
        <w:t>5.</w:t>
      </w:r>
      <w:r w:rsidRPr="00804F24">
        <w:rPr>
          <w:highlight w:val="yellow"/>
        </w:rPr>
        <w:tab/>
        <w:t>Which reference points should be used to report UE energy consumption data to the Data Collection AF?</w:t>
      </w:r>
    </w:p>
    <w:p w14:paraId="53C24311" w14:textId="77777777" w:rsidR="004254FD" w:rsidRPr="00804F24" w:rsidRDefault="004254FD" w:rsidP="004254FD">
      <w:pPr>
        <w:pStyle w:val="B2"/>
        <w:rPr>
          <w:highlight w:val="yellow"/>
        </w:rPr>
      </w:pPr>
      <w:r w:rsidRPr="00804F24">
        <w:rPr>
          <w:highlight w:val="yellow"/>
        </w:rPr>
        <w:t>a)</w:t>
      </w:r>
      <w:r w:rsidRPr="00804F24">
        <w:rPr>
          <w:highlight w:val="yellow"/>
        </w:rPr>
        <w:tab/>
        <w:t>If using the generic UE data collection, reporting and event exposure architecture defined in TS 26.531 [26531], data could be reported through reference points R2, R3 and/or R4.</w:t>
      </w:r>
    </w:p>
    <w:p w14:paraId="5E93BE36" w14:textId="77777777" w:rsidR="004254FD" w:rsidRPr="00804F24" w:rsidRDefault="004254FD" w:rsidP="004254FD">
      <w:pPr>
        <w:pStyle w:val="B2"/>
        <w:rPr>
          <w:highlight w:val="yellow"/>
        </w:rPr>
      </w:pPr>
      <w:r w:rsidRPr="00804F24">
        <w:rPr>
          <w:highlight w:val="yellow"/>
        </w:rPr>
        <w:t>b)</w:t>
      </w:r>
      <w:r w:rsidRPr="00804F24">
        <w:rPr>
          <w:highlight w:val="yellow"/>
        </w:rPr>
        <w:tab/>
        <w:t>If using the 5GMS instantiation of the generic UE data collection, reporting and event exposure architecture defined in clause 4.7 of TS 26.501 [26501], the Indirect Data Collection Client is not available in Release 18, so only R2 (or M5) and R4 are available for data reporting. Are there use cases requiring reference point R3? Is it relevant to be able to use several interfaces?</w:t>
      </w:r>
    </w:p>
    <w:p w14:paraId="71456C74" w14:textId="65644F90" w:rsidR="00C368AF" w:rsidRPr="00314973" w:rsidRDefault="004254FD" w:rsidP="00223726">
      <w:pPr>
        <w:pStyle w:val="B1"/>
      </w:pPr>
      <w:r w:rsidRPr="00804F24">
        <w:rPr>
          <w:highlight w:val="yellow"/>
        </w:rPr>
        <w:t>6.</w:t>
      </w:r>
      <w:r w:rsidRPr="00804F24">
        <w:rPr>
          <w:highlight w:val="yellow"/>
        </w:rPr>
        <w:tab/>
        <w:t>Would it be useful to expose energy-related information of the network to the Media Session Handler to help it optimize its media session in an energy-efficient way?]</w:t>
      </w:r>
    </w:p>
    <w:p w14:paraId="5DD5F01D" w14:textId="77777777" w:rsidR="00773FC9" w:rsidRDefault="00773FC9" w:rsidP="00773FC9">
      <w:pPr>
        <w:pStyle w:val="Titre3"/>
      </w:pPr>
      <w:bookmarkStart w:id="505" w:name="_Hlk163565958"/>
      <w:bookmarkStart w:id="506" w:name="_Toc180066841"/>
      <w:r>
        <w:t>4.2.3</w:t>
      </w:r>
      <w:r>
        <w:tab/>
        <w:t xml:space="preserve">Other </w:t>
      </w:r>
      <w:bookmarkEnd w:id="505"/>
      <w:r>
        <w:t>Standards Development Organisations</w:t>
      </w:r>
      <w:bookmarkEnd w:id="506"/>
    </w:p>
    <w:p w14:paraId="7369636C" w14:textId="77777777" w:rsidR="00773FC9" w:rsidRDefault="00773FC9" w:rsidP="00773FC9">
      <w:pPr>
        <w:pStyle w:val="Titre4"/>
      </w:pPr>
      <w:bookmarkStart w:id="507" w:name="_Toc180066842"/>
      <w:r>
        <w:t>4.2.3.1</w:t>
      </w:r>
      <w:r>
        <w:tab/>
        <w:t>ITU-T</w:t>
      </w:r>
      <w:bookmarkEnd w:id="507"/>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L.1210..</w:t>
      </w:r>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508" w:name="_Toc180066843"/>
      <w:r>
        <w:t>4.2.3.2</w:t>
      </w:r>
      <w:r>
        <w:tab/>
        <w:t>ITU-R</w:t>
      </w:r>
      <w:bookmarkEnd w:id="508"/>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582B259C" w:rsidR="00773FC9" w:rsidRDefault="00773FC9" w:rsidP="00773FC9">
      <w:pPr>
        <w:pStyle w:val="B1"/>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7906DA">
        <w:t>BT2521</w:t>
      </w:r>
      <w:r>
        <w:t>]. This report is based on a webinar held in March 2022.</w:t>
      </w:r>
    </w:p>
    <w:p w14:paraId="261D368D" w14:textId="3B83203D" w:rsidR="00461CEB" w:rsidRDefault="00461CEB" w:rsidP="00773FC9">
      <w:pPr>
        <w:pStyle w:val="B1"/>
      </w:pPr>
      <w:r>
        <w:t xml:space="preserve">- </w:t>
      </w:r>
      <w:r>
        <w:tab/>
        <w:t>ITU-R Report BT.2540, "Display energy reduction through image signal processing" [BT2540]. This document describes techniques for producing, transmitting and using metadata which enables display devices to use less energy.</w:t>
      </w:r>
    </w:p>
    <w:p w14:paraId="01CC5435" w14:textId="77777777" w:rsidR="00773FC9" w:rsidRDefault="00773FC9" w:rsidP="00773FC9">
      <w:pPr>
        <w:pStyle w:val="Titre4"/>
      </w:pPr>
      <w:bookmarkStart w:id="509" w:name="_Toc180066844"/>
      <w:r>
        <w:lastRenderedPageBreak/>
        <w:t>4.2.3.3</w:t>
      </w:r>
      <w:r>
        <w:tab/>
        <w:t>MPEG</w:t>
      </w:r>
      <w:bookmarkEnd w:id="509"/>
    </w:p>
    <w:p w14:paraId="16C733F9" w14:textId="3912CEDE" w:rsidR="00773FC9" w:rsidRDefault="00773FC9" w:rsidP="00773FC9">
      <w:pPr>
        <w:keepLines/>
      </w:pPr>
      <w:r>
        <w:t xml:space="preserve">The ISO/IEC JTC 1/SC 29 committee </w:t>
      </w:r>
      <w:r>
        <w:rPr>
          <w:i/>
          <w:iCs/>
        </w:rPr>
        <w:t>Coding of audio, picture, multimedia and hypermedia information</w:t>
      </w:r>
      <w:r>
        <w:t xml:space="preserve"> has published the ISO/IEC 23001-11:2023 (Green MPEG) standard [2</w:t>
      </w:r>
      <w:r w:rsidR="00F02B6B">
        <w:t>3001-11</w:t>
      </w:r>
      <w:r>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Default="00773FC9" w:rsidP="00773FC9">
      <w:pPr>
        <w:pStyle w:val="Titre4"/>
      </w:pPr>
      <w:bookmarkStart w:id="510" w:name="_Toc180066845"/>
      <w:r>
        <w:t>4.2.3.4</w:t>
      </w:r>
      <w:r>
        <w:tab/>
        <w:t>DVB</w:t>
      </w:r>
      <w:bookmarkEnd w:id="510"/>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511" w:name="_Toc180066846"/>
      <w:r>
        <w:t>4.2.3.5</w:t>
      </w:r>
      <w:r>
        <w:tab/>
        <w:t>ATSC</w:t>
      </w:r>
      <w:bookmarkEnd w:id="511"/>
    </w:p>
    <w:p w14:paraId="77E4B9E3" w14:textId="1E69DE90"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512" w:name="_Toc180066847"/>
      <w:r>
        <w:t>4.2.4</w:t>
      </w:r>
      <w:r>
        <w:tab/>
        <w:t>Industry Fora</w:t>
      </w:r>
      <w:bookmarkEnd w:id="512"/>
    </w:p>
    <w:p w14:paraId="7B28706F" w14:textId="77777777" w:rsidR="00773FC9" w:rsidRDefault="00773FC9" w:rsidP="00773FC9">
      <w:pPr>
        <w:pStyle w:val="Titre4"/>
      </w:pPr>
      <w:bookmarkStart w:id="513" w:name="_Toc180066848"/>
      <w:r>
        <w:t>4.2.4.1</w:t>
      </w:r>
      <w:r>
        <w:tab/>
        <w:t>Greening of Streaming</w:t>
      </w:r>
      <w:bookmarkEnd w:id="513"/>
    </w:p>
    <w:p w14:paraId="596E5719" w14:textId="3FB6A382" w:rsidR="00773FC9" w:rsidRDefault="00773FC9" w:rsidP="00773FC9">
      <w:r>
        <w:t>Greening of Streaming is a member association investigating energy efficiency in the context of media streaming applications [</w:t>
      </w:r>
      <w:r w:rsidR="00545E96">
        <w:t>GoS</w:t>
      </w:r>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514" w:name="_Toc180066849"/>
      <w:r>
        <w:t>4.2.4.2</w:t>
      </w:r>
      <w:r>
        <w:tab/>
        <w:t>DIMPACT</w:t>
      </w:r>
      <w:bookmarkEnd w:id="514"/>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F82D5B">
        <w:t>DTMeth</w:t>
      </w:r>
      <w:r w:rsidR="00773FC9">
        <w:t>] and defining principles for streaming and digital media carbon footprinting [</w:t>
      </w:r>
      <w:r w:rsidR="009B3AB4">
        <w:t>DTPaper</w:t>
      </w:r>
      <w:r w:rsidR="00773FC9">
        <w:t>].</w:t>
      </w:r>
    </w:p>
    <w:p w14:paraId="68426CC1" w14:textId="77777777" w:rsidR="00773FC9" w:rsidRDefault="00773FC9" w:rsidP="00773FC9">
      <w:pPr>
        <w:pStyle w:val="Titre4"/>
      </w:pPr>
      <w:bookmarkStart w:id="515" w:name="_Toc180066850"/>
      <w:r>
        <w:t>4.2.4.3</w:t>
      </w:r>
      <w:r>
        <w:tab/>
        <w:t>Ultra HD Forum</w:t>
      </w:r>
      <w:bookmarkEnd w:id="515"/>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F12F608" w14:textId="41F352DA" w:rsidR="00B24386" w:rsidRPr="00261D71" w:rsidRDefault="00B24386" w:rsidP="00B24386">
      <w:pPr>
        <w:pStyle w:val="Titre3"/>
        <w:rPr>
          <w:lang w:eastAsia="ko-KR"/>
        </w:rPr>
      </w:pPr>
      <w:bookmarkStart w:id="516" w:name="_Toc180066851"/>
      <w:r>
        <w:rPr>
          <w:lang w:eastAsia="ko-KR"/>
        </w:rPr>
        <w:t>4.2.</w:t>
      </w:r>
      <w:r w:rsidR="00B627E5">
        <w:rPr>
          <w:lang w:eastAsia="ko-KR"/>
        </w:rPr>
        <w:t>5</w:t>
      </w:r>
      <w:r>
        <w:rPr>
          <w:lang w:eastAsia="ko-KR"/>
        </w:rPr>
        <w:tab/>
        <w:t>Greenhouse Gas Protocol</w:t>
      </w:r>
      <w:bookmarkEnd w:id="516"/>
    </w:p>
    <w:p w14:paraId="0575602F" w14:textId="76AE6338" w:rsidR="00B24386" w:rsidRDefault="00B24386" w:rsidP="00B24386">
      <w:pPr>
        <w:rPr>
          <w:lang w:eastAsia="ko-KR"/>
        </w:rPr>
      </w:pPr>
      <w:r>
        <w:rPr>
          <w:lang w:eastAsia="ko-KR"/>
        </w:rPr>
        <w:t>The Greenhouse Gas Protocol [</w:t>
      </w:r>
      <w:r w:rsidR="003309E4" w:rsidRPr="00223726">
        <w:rPr>
          <w:highlight w:val="yellow"/>
        </w:rPr>
        <w:t>GGPweb</w:t>
      </w:r>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Relative to a given company, the </w:t>
      </w:r>
      <w:r>
        <w:rPr>
          <w:lang w:eastAsia="ko-KR"/>
        </w:rPr>
        <w:lastRenderedPageBreak/>
        <w:t xml:space="preserve">concept of “scopes” </w:t>
      </w:r>
      <w:r w:rsidR="00F21EA8">
        <w:rPr>
          <w:lang w:eastAsia="ko-KR"/>
        </w:rPr>
        <w:t>is</w:t>
      </w:r>
      <w:r>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Pr>
          <w:lang w:eastAsia="ko-KR"/>
        </w:rPr>
        <w:t xml:space="preserve">), </w:t>
      </w:r>
      <w:r w:rsidRPr="006F7CE2">
        <w:rPr>
          <w:lang w:eastAsia="ko-KR"/>
        </w:rPr>
        <w:t>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F7CE2">
        <w:rPr>
          <w:lang w:eastAsia="ko-KR"/>
        </w:rPr>
        <w:t>)</w:t>
      </w:r>
      <w:r>
        <w:rPr>
          <w:lang w:eastAsia="ko-KR"/>
        </w:rPr>
        <w:t>. Scopes 1 (sources owned or controlled by a company giving rise to direct greenhouse gas) and 2 (the electricity purchased and consumed by a company gives rise to greenhouse gas emissions) are defined in [</w:t>
      </w:r>
      <w:r w:rsidR="00DB4BCC" w:rsidRPr="00223726">
        <w:rPr>
          <w:highlight w:val="yellow"/>
        </w:rPr>
        <w:t>GGPacc</w:t>
      </w:r>
      <w:r>
        <w:rPr>
          <w:lang w:eastAsia="ko-KR"/>
        </w:rPr>
        <w:t>], and Scope 3 (All other indirect emissions) is defined in [</w:t>
      </w:r>
      <w:r w:rsidR="005472AE" w:rsidRPr="00223726">
        <w:rPr>
          <w:highlight w:val="yellow"/>
        </w:rPr>
        <w:t>GGPsc3</w:t>
      </w:r>
      <w:r>
        <w:rPr>
          <w:lang w:eastAsia="ko-KR"/>
        </w:rPr>
        <w:t>].</w:t>
      </w:r>
    </w:p>
    <w:p w14:paraId="02F7A54C" w14:textId="47FF6AEC" w:rsidR="00B24386" w:rsidRDefault="00B24386" w:rsidP="00B24386">
      <w:pPr>
        <w:pStyle w:val="NO"/>
        <w:rPr>
          <w:lang w:eastAsia="ko-KR"/>
        </w:rPr>
      </w:pPr>
      <w:r>
        <w:rPr>
          <w:lang w:eastAsia="ko-KR"/>
        </w:rPr>
        <w:t>NOTE:</w:t>
      </w:r>
      <w:r>
        <w:rPr>
          <w:lang w:eastAsia="ko-KR"/>
        </w:rPr>
        <w:tab/>
        <w:t>3GPP SA5 is also considering the Greenhouse Gas Protocol as part of TR 28.913 “</w:t>
      </w:r>
      <w:r>
        <w:t>Study on new aspects of Energy Efficiency (EE) for 5G phase 2”</w:t>
      </w:r>
      <w:r>
        <w:rPr>
          <w:lang w:eastAsia="ko-KR"/>
        </w:rPr>
        <w:t xml:space="preserve"> [</w:t>
      </w:r>
      <w:r w:rsidRPr="00223726">
        <w:rPr>
          <w:highlight w:val="yellow"/>
          <w:lang w:eastAsia="ko-KR"/>
        </w:rPr>
        <w:t>28913</w:t>
      </w:r>
      <w:r>
        <w:rPr>
          <w:lang w:eastAsia="ko-KR"/>
        </w:rPr>
        <w:t>]</w:t>
      </w:r>
    </w:p>
    <w:p w14:paraId="718D0D41" w14:textId="12BC9A2C" w:rsidR="00B24386" w:rsidRDefault="00B24386" w:rsidP="00223726">
      <w:pPr>
        <w:pStyle w:val="Titre4"/>
        <w:rPr>
          <w:lang w:eastAsia="ko-KR"/>
        </w:rPr>
      </w:pPr>
      <w:bookmarkStart w:id="517" w:name="_Toc180066852"/>
      <w:r>
        <w:rPr>
          <w:lang w:eastAsia="ko-KR"/>
        </w:rPr>
        <w:t>4.</w:t>
      </w:r>
      <w:r w:rsidR="00B627E5">
        <w:rPr>
          <w:lang w:eastAsia="ko-KR"/>
        </w:rPr>
        <w:t>2.5.1</w:t>
      </w:r>
      <w:r>
        <w:rPr>
          <w:lang w:eastAsia="ko-KR"/>
        </w:rPr>
        <w:tab/>
        <w:t>Scope 1</w:t>
      </w:r>
      <w:bookmarkEnd w:id="517"/>
    </w:p>
    <w:p w14:paraId="4B425CBE" w14:textId="77777777" w:rsidR="00B24386" w:rsidRDefault="00B24386" w:rsidP="00B24386">
      <w:pPr>
        <w:rPr>
          <w:lang w:eastAsia="ko-KR"/>
        </w:rPr>
      </w:pPr>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p>
    <w:p w14:paraId="4BECC59B" w14:textId="59F53ABE" w:rsidR="00B24386" w:rsidRDefault="00B24386" w:rsidP="00223726">
      <w:pPr>
        <w:pStyle w:val="Titre4"/>
        <w:rPr>
          <w:lang w:eastAsia="ko-KR"/>
        </w:rPr>
      </w:pPr>
      <w:bookmarkStart w:id="518" w:name="_Toc180066853"/>
      <w:r>
        <w:rPr>
          <w:lang w:eastAsia="ko-KR"/>
        </w:rPr>
        <w:t>4.</w:t>
      </w:r>
      <w:r w:rsidR="00B627E5">
        <w:rPr>
          <w:lang w:eastAsia="ko-KR"/>
        </w:rPr>
        <w:t>2.5.2</w:t>
      </w:r>
      <w:r>
        <w:rPr>
          <w:lang w:eastAsia="ko-KR"/>
        </w:rPr>
        <w:tab/>
        <w:t>Scope 2</w:t>
      </w:r>
      <w:bookmarkEnd w:id="518"/>
    </w:p>
    <w:p w14:paraId="5565AA51" w14:textId="77777777" w:rsidR="00B24386" w:rsidRDefault="00B24386" w:rsidP="00B24386">
      <w:pPr>
        <w:rPr>
          <w:lang w:eastAsia="ko-KR"/>
        </w:rPr>
      </w:pPr>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3843CB8E" w14:textId="225C816E" w:rsidR="00B24386" w:rsidRDefault="00B24386" w:rsidP="00223726">
      <w:pPr>
        <w:pStyle w:val="Titre4"/>
        <w:rPr>
          <w:lang w:eastAsia="ko-KR"/>
        </w:rPr>
      </w:pPr>
      <w:bookmarkStart w:id="519" w:name="_Toc180066854"/>
      <w:r>
        <w:rPr>
          <w:lang w:eastAsia="ko-KR"/>
        </w:rPr>
        <w:t>4.</w:t>
      </w:r>
      <w:r w:rsidR="00B627E5">
        <w:rPr>
          <w:lang w:eastAsia="ko-KR"/>
        </w:rPr>
        <w:t>2.5.</w:t>
      </w:r>
      <w:r w:rsidR="0068179A">
        <w:rPr>
          <w:lang w:eastAsia="ko-KR"/>
        </w:rPr>
        <w:t>3</w:t>
      </w:r>
      <w:r>
        <w:rPr>
          <w:lang w:eastAsia="ko-KR"/>
        </w:rPr>
        <w:tab/>
        <w:t>Scope 3</w:t>
      </w:r>
      <w:bookmarkEnd w:id="519"/>
    </w:p>
    <w:p w14:paraId="1BE4D02B" w14:textId="77777777" w:rsidR="00B24386" w:rsidRDefault="00B24386" w:rsidP="00B24386">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77777777" w:rsidR="00B24386" w:rsidRDefault="00B24386" w:rsidP="00B24386">
      <w:pPr>
        <w:pStyle w:val="Paragraphedeliste"/>
        <w:numPr>
          <w:ilvl w:val="0"/>
          <w:numId w:val="22"/>
        </w:numPr>
        <w:rPr>
          <w:b/>
          <w:bCs/>
          <w:lang w:eastAsia="ko-KR"/>
        </w:rPr>
      </w:pPr>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p>
    <w:p w14:paraId="4EDC792E" w14:textId="77777777" w:rsidR="00B24386" w:rsidRDefault="00B24386" w:rsidP="00B24386">
      <w:pPr>
        <w:pStyle w:val="Paragraphedeliste"/>
        <w:numPr>
          <w:ilvl w:val="0"/>
          <w:numId w:val="22"/>
        </w:numPr>
        <w:rPr>
          <w:b/>
          <w:bCs/>
          <w:lang w:eastAsia="ko-KR"/>
        </w:rPr>
      </w:pPr>
      <w:r>
        <w:rPr>
          <w:b/>
          <w:bCs/>
          <w:lang w:eastAsia="ko-KR"/>
        </w:rPr>
        <w:t xml:space="preserve">Capital goods. </w:t>
      </w:r>
      <w:r>
        <w:rPr>
          <w:lang w:eastAsia="ko-KR"/>
        </w:rPr>
        <w:t>Extraction, production, and transportation of capital goods, purchased or acquired by the reporting company in the reporting year.</w:t>
      </w:r>
    </w:p>
    <w:p w14:paraId="7B21C9BA" w14:textId="77777777" w:rsidR="00B24386" w:rsidRDefault="00B24386" w:rsidP="00B24386">
      <w:pPr>
        <w:pStyle w:val="Paragraphedeliste"/>
        <w:numPr>
          <w:ilvl w:val="0"/>
          <w:numId w:val="22"/>
        </w:numPr>
        <w:rPr>
          <w:b/>
          <w:bCs/>
          <w:lang w:eastAsia="ko-KR"/>
        </w:rPr>
      </w:pPr>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p>
    <w:p w14:paraId="5A44D39D" w14:textId="77777777" w:rsidR="00B24386" w:rsidRDefault="00B24386" w:rsidP="00B24386">
      <w:pPr>
        <w:pStyle w:val="Paragraphedeliste"/>
        <w:numPr>
          <w:ilvl w:val="0"/>
          <w:numId w:val="22"/>
        </w:numPr>
        <w:rPr>
          <w:b/>
          <w:bCs/>
          <w:lang w:eastAsia="ko-KR"/>
        </w:rPr>
      </w:pPr>
      <w:r>
        <w:rPr>
          <w:b/>
          <w:bCs/>
          <w:lang w:eastAsia="ko-KR"/>
        </w:rPr>
        <w:t xml:space="preserve">Upstream transportation and distribution. </w:t>
      </w:r>
      <w:r>
        <w:rPr>
          <w:lang w:eastAsia="ko-KR"/>
        </w:rPr>
        <w:t>Transportation and distribution of purchased products or services in the reporting year, including inbound and outbound logistics; transportation between a company’s own facilities.</w:t>
      </w:r>
    </w:p>
    <w:p w14:paraId="1D770F5F" w14:textId="77777777" w:rsidR="00B24386" w:rsidRDefault="00B24386" w:rsidP="00B24386">
      <w:pPr>
        <w:pStyle w:val="Paragraphedeliste"/>
        <w:numPr>
          <w:ilvl w:val="0"/>
          <w:numId w:val="22"/>
        </w:numPr>
        <w:rPr>
          <w:b/>
          <w:bCs/>
          <w:lang w:eastAsia="ko-KR"/>
        </w:rPr>
      </w:pPr>
      <w:r>
        <w:rPr>
          <w:b/>
          <w:bCs/>
          <w:lang w:eastAsia="ko-KR"/>
        </w:rPr>
        <w:t xml:space="preserve">Waste generated in operations. </w:t>
      </w:r>
      <w:r>
        <w:rPr>
          <w:lang w:eastAsia="ko-KR"/>
        </w:rPr>
        <w:t>Disposal and treatment of waste generated by the reporting company’s operations in the reporting year.</w:t>
      </w:r>
    </w:p>
    <w:p w14:paraId="7B95611C" w14:textId="77777777" w:rsidR="00B24386" w:rsidRDefault="00B24386" w:rsidP="00B24386">
      <w:pPr>
        <w:pStyle w:val="Paragraphedeliste"/>
        <w:numPr>
          <w:ilvl w:val="0"/>
          <w:numId w:val="22"/>
        </w:numPr>
        <w:rPr>
          <w:b/>
          <w:bCs/>
          <w:lang w:eastAsia="ko-KR"/>
        </w:rPr>
      </w:pPr>
      <w:r>
        <w:rPr>
          <w:b/>
          <w:bCs/>
          <w:lang w:eastAsia="ko-KR"/>
        </w:rPr>
        <w:t xml:space="preserve">Business travel. </w:t>
      </w:r>
      <w:r>
        <w:rPr>
          <w:lang w:eastAsia="ko-KR"/>
        </w:rPr>
        <w:t>Transportation of employees for business-related activities in the reporting year in vehicles not owned or operated by the reporting company.</w:t>
      </w:r>
    </w:p>
    <w:p w14:paraId="2CBB78D1" w14:textId="77777777" w:rsidR="00B24386" w:rsidRDefault="00B24386" w:rsidP="00B24386">
      <w:pPr>
        <w:pStyle w:val="Paragraphedeliste"/>
        <w:numPr>
          <w:ilvl w:val="0"/>
          <w:numId w:val="22"/>
        </w:numPr>
        <w:rPr>
          <w:b/>
          <w:bCs/>
          <w:lang w:eastAsia="ko-KR"/>
        </w:rPr>
      </w:pPr>
      <w:r>
        <w:rPr>
          <w:b/>
          <w:bCs/>
          <w:lang w:eastAsia="ko-KR"/>
        </w:rPr>
        <w:t xml:space="preserve">Employee commuting. </w:t>
      </w:r>
      <w:r>
        <w:rPr>
          <w:lang w:eastAsia="ko-KR"/>
        </w:rPr>
        <w:t>Transportation of employees between their homes and their worksites during the reporting year, in vehicles not owned or operated by the reporting company.</w:t>
      </w:r>
    </w:p>
    <w:p w14:paraId="2F16B754" w14:textId="77777777" w:rsidR="00B24386" w:rsidRDefault="00B24386" w:rsidP="00B24386">
      <w:pPr>
        <w:pStyle w:val="Paragraphedeliste"/>
        <w:numPr>
          <w:ilvl w:val="0"/>
          <w:numId w:val="22"/>
        </w:numPr>
        <w:rPr>
          <w:b/>
          <w:bCs/>
          <w:lang w:eastAsia="ko-KR"/>
        </w:rPr>
      </w:pPr>
      <w:r>
        <w:rPr>
          <w:b/>
          <w:bCs/>
          <w:lang w:eastAsia="ko-KR"/>
        </w:rPr>
        <w:t xml:space="preserve">Upstream leased assets. </w:t>
      </w:r>
      <w:r>
        <w:rPr>
          <w:lang w:eastAsia="ko-KR"/>
        </w:rPr>
        <w:t>Operation of assets leased by the reporting company in the reporting year.</w:t>
      </w:r>
    </w:p>
    <w:p w14:paraId="1583DD59" w14:textId="77777777" w:rsidR="00B24386" w:rsidRDefault="00B24386" w:rsidP="00B24386">
      <w:pPr>
        <w:rPr>
          <w:lang w:eastAsia="ko-KR"/>
        </w:rPr>
      </w:pPr>
      <w:r>
        <w:rPr>
          <w:lang w:eastAsia="ko-KR"/>
        </w:rPr>
        <w:t>The downstream categories are:</w:t>
      </w:r>
    </w:p>
    <w:p w14:paraId="7ECF4BE9" w14:textId="77777777" w:rsidR="00B24386" w:rsidRDefault="00B24386" w:rsidP="00B24386">
      <w:pPr>
        <w:pStyle w:val="Paragraphedeliste"/>
        <w:numPr>
          <w:ilvl w:val="0"/>
          <w:numId w:val="22"/>
        </w:numPr>
        <w:rPr>
          <w:b/>
          <w:bCs/>
          <w:lang w:eastAsia="ko-KR"/>
        </w:rPr>
      </w:pPr>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77777777" w:rsidR="00B24386" w:rsidRDefault="00B24386" w:rsidP="00B24386">
      <w:pPr>
        <w:pStyle w:val="Paragraphedeliste"/>
        <w:numPr>
          <w:ilvl w:val="0"/>
          <w:numId w:val="22"/>
        </w:numPr>
        <w:rPr>
          <w:b/>
          <w:bCs/>
          <w:lang w:eastAsia="ko-KR"/>
        </w:rPr>
      </w:pPr>
      <w:r>
        <w:rPr>
          <w:b/>
          <w:bCs/>
          <w:lang w:eastAsia="ko-KR"/>
        </w:rPr>
        <w:t xml:space="preserve">Processing of sold products. </w:t>
      </w:r>
      <w:r>
        <w:rPr>
          <w:lang w:eastAsia="ko-KR"/>
        </w:rPr>
        <w:t>Processing of intermediate products sold in the reporting year by the downstream companies.</w:t>
      </w:r>
    </w:p>
    <w:p w14:paraId="28E2569D" w14:textId="77777777" w:rsidR="00B24386" w:rsidRDefault="00B24386" w:rsidP="00B24386">
      <w:pPr>
        <w:pStyle w:val="Paragraphedeliste"/>
        <w:numPr>
          <w:ilvl w:val="0"/>
          <w:numId w:val="22"/>
        </w:numPr>
        <w:rPr>
          <w:b/>
          <w:bCs/>
          <w:lang w:eastAsia="ko-KR"/>
        </w:rPr>
      </w:pPr>
      <w:r>
        <w:rPr>
          <w:b/>
          <w:bCs/>
          <w:lang w:eastAsia="ko-KR"/>
        </w:rPr>
        <w:t xml:space="preserve">Use of sold products. </w:t>
      </w:r>
      <w:r>
        <w:rPr>
          <w:lang w:eastAsia="ko-KR"/>
        </w:rPr>
        <w:t>End use of goods and services sold by the reporting company in the reporting year.</w:t>
      </w:r>
    </w:p>
    <w:p w14:paraId="0E217ECF" w14:textId="77777777" w:rsidR="00B24386" w:rsidRDefault="00B24386" w:rsidP="00B24386">
      <w:pPr>
        <w:pStyle w:val="Paragraphedeliste"/>
        <w:numPr>
          <w:ilvl w:val="0"/>
          <w:numId w:val="22"/>
        </w:numPr>
        <w:rPr>
          <w:b/>
          <w:bCs/>
          <w:lang w:eastAsia="ko-KR"/>
        </w:rPr>
      </w:pPr>
      <w:r>
        <w:rPr>
          <w:b/>
          <w:bCs/>
          <w:lang w:eastAsia="ko-KR"/>
        </w:rPr>
        <w:t xml:space="preserve">End-of-life treatment of sold products. </w:t>
      </w:r>
      <w:r>
        <w:rPr>
          <w:lang w:eastAsia="ko-KR"/>
        </w:rPr>
        <w:t>Waste disposal and treatment of products sold by the reporting company (in the reporting year) at the end of their life.</w:t>
      </w:r>
    </w:p>
    <w:p w14:paraId="360A8066" w14:textId="77777777" w:rsidR="00B24386" w:rsidRDefault="00B24386" w:rsidP="00B24386">
      <w:pPr>
        <w:pStyle w:val="Paragraphedeliste"/>
        <w:numPr>
          <w:ilvl w:val="0"/>
          <w:numId w:val="22"/>
        </w:numPr>
        <w:rPr>
          <w:b/>
          <w:bCs/>
          <w:lang w:eastAsia="ko-KR"/>
        </w:rPr>
      </w:pPr>
      <w:r>
        <w:rPr>
          <w:b/>
          <w:bCs/>
          <w:lang w:eastAsia="ko-KR"/>
        </w:rPr>
        <w:lastRenderedPageBreak/>
        <w:t xml:space="preserve">Downstream leased assets. </w:t>
      </w:r>
      <w:r>
        <w:rPr>
          <w:lang w:eastAsia="ko-KR"/>
        </w:rPr>
        <w:t>Operation of assets owned by the reporting company and leased by other companies in the reporting year.</w:t>
      </w:r>
    </w:p>
    <w:p w14:paraId="4BECA18B" w14:textId="77777777" w:rsidR="00B24386" w:rsidRDefault="00B24386" w:rsidP="00B24386">
      <w:pPr>
        <w:pStyle w:val="Paragraphedeliste"/>
        <w:numPr>
          <w:ilvl w:val="0"/>
          <w:numId w:val="22"/>
        </w:numPr>
        <w:rPr>
          <w:b/>
          <w:bCs/>
          <w:lang w:eastAsia="ko-KR"/>
        </w:rPr>
      </w:pPr>
      <w:r>
        <w:rPr>
          <w:b/>
          <w:bCs/>
          <w:lang w:eastAsia="ko-KR"/>
        </w:rPr>
        <w:t xml:space="preserve">Franchises. </w:t>
      </w:r>
      <w:r>
        <w:rPr>
          <w:lang w:eastAsia="ko-KR"/>
        </w:rPr>
        <w:t>Operation of franchise in the reporting year.</w:t>
      </w:r>
    </w:p>
    <w:p w14:paraId="28B8FC7F" w14:textId="4FFE3F31" w:rsidR="00222CEA" w:rsidRDefault="00B24386" w:rsidP="00B24386">
      <w:r>
        <w:rPr>
          <w:b/>
          <w:bCs/>
          <w:lang w:eastAsia="ko-KR"/>
        </w:rPr>
        <w:t xml:space="preserve">Investments. </w:t>
      </w:r>
      <w:r>
        <w:rPr>
          <w:lang w:eastAsia="ko-KR"/>
        </w:rPr>
        <w:t>Operation of investments (including equity and debt investments and project finance) in the reporting year.</w:t>
      </w:r>
    </w:p>
    <w:p w14:paraId="115FDF79" w14:textId="77777777" w:rsidR="004849CD" w:rsidRDefault="00873E57" w:rsidP="004849CD">
      <w:pPr>
        <w:pStyle w:val="Titre1"/>
      </w:pPr>
      <w:bookmarkStart w:id="520" w:name="_Toc180066855"/>
      <w:r>
        <w:t>5</w:t>
      </w:r>
      <w:r w:rsidR="0035595E">
        <w:tab/>
      </w:r>
      <w:r w:rsidR="004849CD">
        <w:t>Use cases</w:t>
      </w:r>
      <w:bookmarkEnd w:id="520"/>
    </w:p>
    <w:p w14:paraId="260CD2BD" w14:textId="77777777" w:rsidR="004849CD" w:rsidRDefault="004849CD" w:rsidP="004849CD">
      <w:pPr>
        <w:pStyle w:val="Titre2"/>
      </w:pPr>
      <w:bookmarkStart w:id="521" w:name="_Toc180066856"/>
      <w:r>
        <w:t>5.1</w:t>
      </w:r>
      <w:r>
        <w:tab/>
        <w:t>Baseline use cases defined by SA1</w:t>
      </w:r>
      <w:bookmarkEnd w:id="521"/>
    </w:p>
    <w:p w14:paraId="54FD75D3" w14:textId="77777777" w:rsidR="004849CD" w:rsidRDefault="004849CD" w:rsidP="004849CD">
      <w:r>
        <w:t xml:space="preserve">Use cases </w:t>
      </w:r>
      <w:r w:rsidRPr="006E648C">
        <w:t xml:space="preserve">regarding enhancements to Energy Efficiency of 5G network and application service enabler aspects </w:t>
      </w:r>
      <w:r>
        <w:t>are listed i</w:t>
      </w:r>
      <w:r w:rsidRPr="00D65D5B">
        <w:t>n</w:t>
      </w:r>
      <w:r>
        <w:t xml:space="preserve"> </w:t>
      </w:r>
      <w:r w:rsidRPr="00D65D5B">
        <w:t>TR 22.882</w:t>
      </w:r>
      <w:r>
        <w:t> [</w:t>
      </w:r>
      <w:r w:rsidRPr="005B281E">
        <w:rPr>
          <w:highlight w:val="yellow"/>
        </w:rPr>
        <w:t>22282</w:t>
      </w:r>
      <w:r>
        <w:t>]. Five of them have been identified as media-related and therefore fall within the scope of this study:</w:t>
      </w:r>
    </w:p>
    <w:p w14:paraId="1A9DFF57" w14:textId="77777777" w:rsidR="004849CD" w:rsidRDefault="004849CD" w:rsidP="004849CD">
      <w:pPr>
        <w:pStyle w:val="B1"/>
      </w:pPr>
      <w:r>
        <w:t>-</w:t>
      </w:r>
      <w:r>
        <w:tab/>
      </w:r>
      <w:r w:rsidRPr="00152E32">
        <w:rPr>
          <w:i/>
          <w:iCs/>
        </w:rPr>
        <w:t>Use case</w:t>
      </w:r>
      <w:r>
        <w:rPr>
          <w:i/>
          <w:iCs/>
        </w:rPr>
        <w:t> </w:t>
      </w:r>
      <w:r w:rsidRPr="00152E32">
        <w:rPr>
          <w:i/>
          <w:iCs/>
        </w:rPr>
        <w:t>5.5 on service energy monitoring by an Application Server:</w:t>
      </w:r>
      <w:r>
        <w:t xml:space="preserve"> T</w:t>
      </w:r>
      <w:r w:rsidRPr="0056562B">
        <w:t xml:space="preserve">he </w:t>
      </w:r>
      <w:r>
        <w:t>Application S</w:t>
      </w:r>
      <w:r w:rsidRPr="0056562B">
        <w:t xml:space="preserve">ervice </w:t>
      </w:r>
      <w:r>
        <w:t>P</w:t>
      </w:r>
      <w:r w:rsidRPr="0056562B">
        <w:t xml:space="preserve">rovider cares about energy consumption in the </w:t>
      </w:r>
      <w:r>
        <w:t>Data Network</w:t>
      </w:r>
      <w:r w:rsidRPr="0056562B">
        <w:t xml:space="preserve"> as a result of the service </w:t>
      </w:r>
      <w:r>
        <w:t xml:space="preserve">provided by an Application Server </w:t>
      </w:r>
      <w:r w:rsidRPr="0056562B">
        <w:t>to UE</w:t>
      </w:r>
      <w:r>
        <w:t>s</w:t>
      </w:r>
      <w:r w:rsidRPr="0056562B">
        <w:t xml:space="preserve">. This could be for </w:t>
      </w:r>
      <w:r>
        <w:t>one or more of the following three</w:t>
      </w:r>
      <w:r w:rsidRPr="0056562B">
        <w:t xml:space="preserve"> reasons:</w:t>
      </w:r>
    </w:p>
    <w:p w14:paraId="3A595E5C" w14:textId="77777777" w:rsidR="004849CD" w:rsidRDefault="004849CD" w:rsidP="004849CD">
      <w:pPr>
        <w:pStyle w:val="B2"/>
      </w:pPr>
      <w:r>
        <w:t>-</w:t>
      </w:r>
      <w:r>
        <w:tab/>
        <w:t>The Application Service Provider needs to demonstrate that it is reducing energy consumption;</w:t>
      </w:r>
    </w:p>
    <w:p w14:paraId="1185BA47" w14:textId="77777777" w:rsidR="004849CD" w:rsidRDefault="004849CD" w:rsidP="004849CD">
      <w:pPr>
        <w:pStyle w:val="B2"/>
      </w:pPr>
      <w:r>
        <w:t>-</w:t>
      </w:r>
      <w:r>
        <w:tab/>
        <w:t>The service has an associated energy cost, and the Application Service Provider wants to reduce it;</w:t>
      </w:r>
    </w:p>
    <w:p w14:paraId="5247FAE0" w14:textId="77777777" w:rsidR="004849CD" w:rsidRDefault="004849CD" w:rsidP="004849CD">
      <w:pPr>
        <w:pStyle w:val="B2"/>
      </w:pPr>
      <w:r>
        <w:t>-</w:t>
      </w:r>
      <w:r>
        <w:tab/>
        <w:t>The Application Service Provider recognises that there are policies that limit energy use and controls the overall use of the service to operate within those constraints.</w:t>
      </w:r>
    </w:p>
    <w:p w14:paraId="2E704F59" w14:textId="2D753B7F" w:rsidR="004849CD" w:rsidRDefault="004849CD" w:rsidP="004849CD">
      <w:pPr>
        <w:pStyle w:val="B1"/>
      </w:pPr>
      <w:r>
        <w:t>-</w:t>
      </w:r>
      <w:r>
        <w:tab/>
      </w:r>
      <w:r w:rsidRPr="000D07F9">
        <w:rPr>
          <w:i/>
          <w:iCs/>
        </w:rPr>
        <w:t>Use case 5.6 on</w:t>
      </w:r>
      <w:del w:id="522" w:author="LEMOTHEUX Julien INNOV/IT-S" w:date="2024-10-17T14:08:00Z">
        <w:r w:rsidRPr="000D07F9" w:rsidDel="004114BA">
          <w:rPr>
            <w:i/>
            <w:iCs/>
          </w:rPr>
          <w:delText xml:space="preserve"> on</w:delText>
        </w:r>
      </w:del>
      <w:r w:rsidRPr="000D07F9">
        <w:rPr>
          <w:i/>
          <w:iCs/>
        </w:rPr>
        <w:t xml:space="preserve"> supporting service-level energy efficiency analysis for verticals:</w:t>
      </w:r>
      <w:r>
        <w:t xml:space="preserve"> </w:t>
      </w:r>
      <w:r>
        <w:rPr>
          <w:rFonts w:eastAsia="Malgun Gothic"/>
          <w:lang w:val="en-US"/>
        </w:rPr>
        <w:t xml:space="preserve">An Application Service Provider is running three different enterprise applications over two network slices. </w:t>
      </w:r>
      <w:r>
        <w:t xml:space="preserve">It </w:t>
      </w:r>
      <w:r>
        <w:rPr>
          <w:rFonts w:eastAsia="Malgun Gothic"/>
          <w:lang w:val="en-US"/>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71F7C5F7" w:rsidR="004849CD" w:rsidRDefault="004849CD" w:rsidP="004849CD">
      <w:pPr>
        <w:pStyle w:val="B1"/>
      </w:pPr>
      <w:r>
        <w:rPr>
          <w:i/>
          <w:iCs/>
        </w:rPr>
        <w:t xml:space="preserve">- </w:t>
      </w:r>
      <w:r>
        <w:rPr>
          <w:i/>
          <w:iCs/>
        </w:rPr>
        <w:tab/>
      </w:r>
      <w:r w:rsidRPr="00C56159">
        <w:rPr>
          <w:i/>
          <w:iCs/>
        </w:rPr>
        <w:t>Use case</w:t>
      </w:r>
      <w:r>
        <w:rPr>
          <w:i/>
          <w:iCs/>
        </w:rPr>
        <w:t> </w:t>
      </w:r>
      <w:r w:rsidRPr="00C56159">
        <w:rPr>
          <w:i/>
          <w:iCs/>
        </w:rPr>
        <w:t>5.8 on Application service Energy Efficiency (AEE) monitoring:</w:t>
      </w:r>
      <w:r>
        <w:t xml:space="preserve"> </w:t>
      </w:r>
      <w:r w:rsidRPr="003E57E3">
        <w:t xml:space="preserve">The </w:t>
      </w:r>
      <w:r>
        <w:t>energy consumed by an a</w:t>
      </w:r>
      <w:r w:rsidRPr="003E57E3">
        <w:t xml:space="preserve">pplication service </w:t>
      </w:r>
      <w:r>
        <w:t>at the device side as well as at the network side is</w:t>
      </w:r>
      <w:r w:rsidRPr="003E57E3">
        <w:t xml:space="preserve"> monitored and predicted </w:t>
      </w:r>
      <w:r>
        <w:t>by</w:t>
      </w:r>
      <w:r w:rsidRPr="003E57E3">
        <w:t xml:space="preserve"> the 5G</w:t>
      </w:r>
      <w:r>
        <w:t xml:space="preserve"> </w:t>
      </w:r>
      <w:r w:rsidRPr="003E57E3">
        <w:t>S</w:t>
      </w:r>
      <w:r>
        <w:t>ystem and</w:t>
      </w:r>
      <w:r w:rsidRPr="003E57E3">
        <w:t xml:space="preserve"> </w:t>
      </w:r>
      <w:r>
        <w:t>is</w:t>
      </w:r>
      <w:r w:rsidRPr="003E57E3">
        <w:t xml:space="preserve"> exposed as a monitoring event to the </w:t>
      </w:r>
      <w:r>
        <w:t xml:space="preserve">Application </w:t>
      </w:r>
      <w:r w:rsidRPr="003E57E3">
        <w:t>Service Provider to allow an application layer action.</w:t>
      </w:r>
      <w:r>
        <w:t xml:space="preserve"> In the context of media delivery, this action could be for example </w:t>
      </w:r>
      <w:del w:id="523" w:author="LEMOTHEUX Julien INNOV/IT-S" w:date="2024-10-17T14:08:00Z">
        <w:r w:rsidDel="004114BA">
          <w:delText>trigerring</w:delText>
        </w:r>
      </w:del>
      <w:ins w:id="524" w:author="LEMOTHEUX Julien INNOV/IT-S" w:date="2024-10-17T14:08:00Z">
        <w:r w:rsidR="004114BA">
          <w:t>triggering</w:t>
        </w:r>
      </w:ins>
      <w:r>
        <w:t xml:space="preserve"> multicast/broadcast delivery </w:t>
      </w:r>
      <w:r w:rsidRPr="00935209">
        <w:rPr>
          <w:color w:val="000000"/>
          <w:lang w:eastAsia="zh-CN"/>
        </w:rPr>
        <w:t>for a given service area and time of the day</w:t>
      </w:r>
      <w:r>
        <w:t>.</w:t>
      </w:r>
    </w:p>
    <w:p w14:paraId="26BF519A" w14:textId="77777777" w:rsidR="004849CD" w:rsidRDefault="004849CD" w:rsidP="004849CD">
      <w:pPr>
        <w:pStyle w:val="B1"/>
      </w:pPr>
      <w:r>
        <w:t>-</w:t>
      </w:r>
      <w:r>
        <w:tab/>
      </w:r>
      <w:r w:rsidRPr="00731E50">
        <w:rPr>
          <w:i/>
          <w:iCs/>
        </w:rPr>
        <w:t>Use case</w:t>
      </w:r>
      <w:r>
        <w:rPr>
          <w:i/>
          <w:iCs/>
        </w:rPr>
        <w:t> </w:t>
      </w:r>
      <w:r w:rsidRPr="00731E50">
        <w:rPr>
          <w:i/>
          <w:iCs/>
        </w:rPr>
        <w:t>5.9 on renewable energy consumption information exposure:</w:t>
      </w:r>
      <w:r>
        <w:t xml:space="preserve"> Mobile Network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p>
    <w:p w14:paraId="14AA36BF" w14:textId="77777777" w:rsidR="004849CD" w:rsidRDefault="004849CD" w:rsidP="004849CD">
      <w:pPr>
        <w:pStyle w:val="B1"/>
      </w:pPr>
      <w:r>
        <w:t>-</w:t>
      </w:r>
      <w:r>
        <w:tab/>
      </w:r>
      <w:r w:rsidRPr="00731E50">
        <w:rPr>
          <w:i/>
          <w:iCs/>
        </w:rPr>
        <w:t>Use case</w:t>
      </w:r>
      <w:r>
        <w:rPr>
          <w:i/>
          <w:iCs/>
        </w:rPr>
        <w:t> </w:t>
      </w:r>
      <w:r w:rsidRPr="00731E50">
        <w:rPr>
          <w:i/>
          <w:iCs/>
        </w:rPr>
        <w:t>5.10 on supporting carbon-aware communication service:</w:t>
      </w:r>
      <w:r>
        <w:t xml:space="preserve"> The</w:t>
      </w:r>
      <w:r w:rsidRPr="00BD1193">
        <w:t xml:space="preserve"> </w:t>
      </w:r>
      <w:r>
        <w:t>Mobile Network O</w:t>
      </w:r>
      <w:r w:rsidRPr="00BD1193">
        <w:t xml:space="preserve">perator provides </w:t>
      </w:r>
      <w:r>
        <w:t>to end users an</w:t>
      </w:r>
      <w:r w:rsidRPr="00BD1193">
        <w:t xml:space="preserve"> estimat</w:t>
      </w:r>
      <w:r>
        <w:t>e</w:t>
      </w:r>
      <w:r w:rsidRPr="00BD1193">
        <w:t xml:space="preserve"> of </w:t>
      </w:r>
      <w:r>
        <w:t xml:space="preserve">the </w:t>
      </w:r>
      <w:r w:rsidRPr="00BD1193">
        <w:t>carbon emissions for the services</w:t>
      </w:r>
      <w:r>
        <w:t xml:space="preserve"> consumed, for example the equivalent carbon dioxide emissions corresponding to the data consumed by a user during a particular billing cycle.</w:t>
      </w:r>
    </w:p>
    <w:p w14:paraId="610300E5" w14:textId="77777777" w:rsidR="004849CD" w:rsidRDefault="004849CD" w:rsidP="004849CD">
      <w:pPr>
        <w:pStyle w:val="B1"/>
      </w:pPr>
      <w:r>
        <w:t>-</w:t>
      </w:r>
      <w:r>
        <w:tab/>
      </w:r>
      <w:r w:rsidRPr="00731E50">
        <w:rPr>
          <w:i/>
          <w:iCs/>
        </w:rPr>
        <w:t>Use case</w:t>
      </w:r>
      <w:r>
        <w:rPr>
          <w:i/>
          <w:iCs/>
        </w:rPr>
        <w:t> </w:t>
      </w:r>
      <w:r w:rsidRPr="00731E50">
        <w:rPr>
          <w:i/>
          <w:iCs/>
        </w:rPr>
        <w:t>5.14 on reducing GHG footprint of Application Services:</w:t>
      </w:r>
      <w:r>
        <w:t xml:space="preserve"> B</w:t>
      </w:r>
      <w:r w:rsidRPr="009A23A3">
        <w:t xml:space="preserve">y considering the temporal and spatial information of sustainable energy source and availability, the possibility of reduction of the </w:t>
      </w:r>
      <w:r>
        <w:t>greenhouse gas</w:t>
      </w:r>
      <w:r w:rsidRPr="009A23A3">
        <w:t xml:space="preserve"> footprint for application services is explored</w:t>
      </w:r>
      <w:r>
        <w:t>. Rather than optimising c</w:t>
      </w:r>
      <w:r w:rsidRPr="00AB7391">
        <w:t xml:space="preserve">ompute tasks </w:t>
      </w:r>
      <w:r>
        <w:t>for highest throughput or lowest latency, those tasks having</w:t>
      </w:r>
      <w:r w:rsidRPr="00AB7391">
        <w:t xml:space="preserve"> flexibility in both when and where they are executed</w:t>
      </w:r>
      <w:r>
        <w:t xml:space="preserve"> (e.g., some </w:t>
      </w:r>
      <w:r w:rsidRPr="00F9597D">
        <w:t>AI/ML training</w:t>
      </w:r>
      <w:r>
        <w:t xml:space="preserve"> or </w:t>
      </w:r>
      <w:r w:rsidRPr="00F9597D">
        <w:t>video processing</w:t>
      </w:r>
      <w:r>
        <w:t>) are</w:t>
      </w:r>
      <w:r w:rsidRPr="00C04EEE">
        <w:t xml:space="preserve"> route</w:t>
      </w:r>
      <w:r>
        <w:t>d</w:t>
      </w:r>
      <w:r w:rsidRPr="00C04EEE">
        <w:t xml:space="preserve"> to a computing node using the (most) sustainable energy sources at that moment.</w:t>
      </w:r>
    </w:p>
    <w:p w14:paraId="4B464448" w14:textId="77777777" w:rsidR="004849CD" w:rsidRDefault="004849CD" w:rsidP="004849CD">
      <w:r>
        <w:t>Media-related requirements associated with</w:t>
      </w:r>
      <w:r w:rsidRPr="00C33786">
        <w:t xml:space="preserve"> </w:t>
      </w:r>
      <w:r>
        <w:t xml:space="preserve">these </w:t>
      </w:r>
      <w:r w:rsidRPr="00C33786">
        <w:t xml:space="preserve">use cases </w:t>
      </w:r>
      <w:r>
        <w:t>are addressed in the following Key Issues, complemented by requirements associated with the findings identified in clause 4.</w:t>
      </w:r>
    </w:p>
    <w:p w14:paraId="7F20423D" w14:textId="49AC2860" w:rsidR="00A629EB" w:rsidRDefault="004849CD" w:rsidP="00223726">
      <w:pPr>
        <w:pStyle w:val="Titre2"/>
      </w:pPr>
      <w:bookmarkStart w:id="525" w:name="_Toc180066857"/>
      <w:r>
        <w:t>5.2</w:t>
      </w:r>
      <w:r>
        <w:tab/>
      </w:r>
      <w:r w:rsidR="00522492">
        <w:t>Refineme</w:t>
      </w:r>
      <w:r w:rsidR="00243D37">
        <w:t>nt of relevant use cases defined by</w:t>
      </w:r>
      <w:r w:rsidR="000B776D">
        <w:t xml:space="preserve"> 3GPP</w:t>
      </w:r>
      <w:r w:rsidR="00243D37">
        <w:t xml:space="preserve"> SA1</w:t>
      </w:r>
      <w:r w:rsidR="000B776D">
        <w:t xml:space="preserve"> in 3GPP SA4 context</w:t>
      </w:r>
      <w:bookmarkEnd w:id="525"/>
    </w:p>
    <w:p w14:paraId="26F2F27F" w14:textId="44E7C7B2" w:rsidR="00F41F01" w:rsidRDefault="00A629EB" w:rsidP="00223726">
      <w:pPr>
        <w:pStyle w:val="Titre2"/>
      </w:pPr>
      <w:bookmarkStart w:id="526" w:name="_Toc180066858"/>
      <w:r>
        <w:t>5.3</w:t>
      </w:r>
      <w:r>
        <w:tab/>
      </w:r>
      <w:r w:rsidR="004849CD">
        <w:t xml:space="preserve">Additional use cases defined by </w:t>
      </w:r>
      <w:r w:rsidR="000B776D">
        <w:t xml:space="preserve">3GPP </w:t>
      </w:r>
      <w:r w:rsidR="004849CD">
        <w:t>SA4</w:t>
      </w:r>
      <w:bookmarkEnd w:id="526"/>
    </w:p>
    <w:p w14:paraId="5D34CA92" w14:textId="77777777" w:rsidR="00EC3737" w:rsidRDefault="00EC3737" w:rsidP="00EC3737">
      <w:r>
        <w:t xml:space="preserve">Use cases defined by SA1 on energy monitoring or </w:t>
      </w:r>
      <w:r w:rsidRPr="008462AE">
        <w:t>energy consumption information exposure</w:t>
      </w:r>
      <w:r>
        <w:t xml:space="preserve"> are not yet taken into consideration in 26.XXX series specifications but similar use cases have already been addressed. As explained in clause </w:t>
      </w:r>
      <w:r w:rsidRPr="00E154B4">
        <w:t>4.2.2.4</w:t>
      </w:r>
      <w:r>
        <w:t xml:space="preserve">, some mechanisms like </w:t>
      </w:r>
      <w:r w:rsidRPr="007724D9">
        <w:t>UE data collection, reporting and event exposure</w:t>
      </w:r>
      <w:r>
        <w:t xml:space="preserve"> have already been defined. For consistency between specifications, </w:t>
      </w:r>
      <w:r w:rsidRPr="005765A5">
        <w:t>support</w:t>
      </w:r>
      <w:r>
        <w:t>ing</w:t>
      </w:r>
      <w:r w:rsidRPr="005765A5">
        <w:t xml:space="preserve"> the collection and exposure of </w:t>
      </w:r>
      <w:r>
        <w:t xml:space="preserve">UE </w:t>
      </w:r>
      <w:r w:rsidRPr="005765A5">
        <w:t>energy consumption information</w:t>
      </w:r>
      <w:r>
        <w:t xml:space="preserve"> will require expansion of these existing mechanisms or else the use of mechanisms widely deployed in the market. This expansion will have to take into consideration indicators requested by regulators.</w:t>
      </w:r>
    </w:p>
    <w:p w14:paraId="4D4C21AC" w14:textId="77777777" w:rsidR="00EC3737" w:rsidRDefault="00EC3737" w:rsidP="00EC3737">
      <w:r>
        <w:t>In France, t</w:t>
      </w:r>
      <w:r w:rsidRPr="00B7067C">
        <w:t>he “Chaize Act” on reinforcing regulation of the digital sector by Arcep, strengthens Arcep’s powers by giving it the ability to collect environmental data not only from electronic communications operators, but also from online communication service providers, data centre operators, consumer device manufacturers, network equipment suppliers and operating system providers.</w:t>
      </w:r>
      <w:r>
        <w:t xml:space="preserve"> </w:t>
      </w:r>
      <w:r w:rsidRPr="00B9699B">
        <w:t>Arcep</w:t>
      </w:r>
      <w:r>
        <w:t xml:space="preserve"> (</w:t>
      </w:r>
      <w:r w:rsidRPr="009A27EC">
        <w:t>France’s Regulatory Authority for Electronic Communications, Postal Affairs and Press Distribution</w:t>
      </w:r>
      <w:r>
        <w:t>)</w:t>
      </w:r>
      <w:r w:rsidRPr="00B9699B">
        <w:t xml:space="preserve"> has been collecting indicators since 2020 from France’s four largest telecoms operators, to be able to track the evolution of their environmental footprint, and relays this information through the publication of its annual “Achieving digital sustainability” survey</w:t>
      </w:r>
      <w:r>
        <w:t xml:space="preserve"> [</w:t>
      </w:r>
      <w:r w:rsidRPr="00E03EFD">
        <w:rPr>
          <w:highlight w:val="yellow"/>
        </w:rPr>
        <w:t>ARCEP</w:t>
      </w:r>
      <w:r>
        <w:t>]</w:t>
      </w:r>
      <w:r w:rsidRPr="00B9699B">
        <w:t>.</w:t>
      </w:r>
      <w:r>
        <w:t xml:space="preserve"> The fourth edition of the survey, which Arcep will be publishing in early 2025, will incorporate data for monitoring the environmental footprint of a new category of player, namely mobile network equipment suppliers. This work has been complemented by ARCOM (the F</w:t>
      </w:r>
      <w:r w:rsidRPr="00B37A58">
        <w:t>rench Regulatory Authority for Audiovisual and Digital Communication</w:t>
      </w:r>
      <w:r>
        <w:t>) in its recommendation n°</w:t>
      </w:r>
      <w:r w:rsidRPr="00983A75">
        <w:t xml:space="preserve"> 2023-02</w:t>
      </w:r>
      <w:r>
        <w:t> about</w:t>
      </w:r>
      <w:r w:rsidRPr="00CB7391">
        <w:t xml:space="preserve"> consumer information on energy consumption and greenhouse gas emissions equivalents of data consumption related to the use of</w:t>
      </w:r>
      <w:r>
        <w:t xml:space="preserve"> </w:t>
      </w:r>
      <w:r w:rsidRPr="00CB7391">
        <w:t xml:space="preserve">television services, </w:t>
      </w:r>
      <w:r>
        <w:t>o</w:t>
      </w:r>
      <w:r w:rsidRPr="00CB7391">
        <w:t>n-demand audiovisual media services and video sharing platform services</w:t>
      </w:r>
      <w:r>
        <w:t>.</w:t>
      </w:r>
    </w:p>
    <w:p w14:paraId="7CB4AD21" w14:textId="77777777" w:rsidR="00EC3737" w:rsidRDefault="00EC3737" w:rsidP="00EC3737">
      <w:r>
        <w:t xml:space="preserve">In addition to </w:t>
      </w:r>
      <w:r w:rsidRPr="00681B5E">
        <w:t>collecti</w:t>
      </w:r>
      <w:r>
        <w:t>ng</w:t>
      </w:r>
      <w:r w:rsidRPr="00681B5E">
        <w:t xml:space="preserve"> energy consumption information </w:t>
      </w:r>
      <w:r>
        <w:t>from</w:t>
      </w:r>
      <w:r w:rsidRPr="00681B5E">
        <w:t xml:space="preserve"> UE</w:t>
      </w:r>
      <w:r>
        <w:t xml:space="preserve">s and exposing it to event consumers, ARCOM encourages </w:t>
      </w:r>
      <w:r w:rsidRPr="00117708">
        <w:t>collecti</w:t>
      </w:r>
      <w:r>
        <w:t>on</w:t>
      </w:r>
      <w:r w:rsidRPr="00117708">
        <w:t xml:space="preserve"> and expos</w:t>
      </w:r>
      <w:r>
        <w:t>ure of</w:t>
      </w:r>
      <w:r w:rsidRPr="00117708">
        <w:t xml:space="preserve"> energy consumption information </w:t>
      </w:r>
      <w:r w:rsidRPr="007D437E">
        <w:rPr>
          <w:i/>
          <w:iCs/>
        </w:rPr>
        <w:t>to</w:t>
      </w:r>
      <w:r w:rsidRPr="00117708">
        <w:t xml:space="preserve"> UEs</w:t>
      </w:r>
      <w:r>
        <w:t xml:space="preserve"> could help to address the energy efficiency issue</w:t>
      </w:r>
      <w:r w:rsidRPr="00F063C3">
        <w:t>. This would be used to inform users about</w:t>
      </w:r>
      <w:r>
        <w:t xml:space="preserve"> </w:t>
      </w:r>
      <w:r w:rsidRPr="00C271E3">
        <w:t>the environmental impact of consuming audiovisual content</w:t>
      </w:r>
      <w:r>
        <w:t>, but this information could also be used by UEs to optimise energy efficiency associated with media consumption.</w:t>
      </w:r>
    </w:p>
    <w:p w14:paraId="3A62CF89" w14:textId="77777777" w:rsidR="00EC3737" w:rsidRDefault="00EC3737" w:rsidP="00EC3737">
      <w:r>
        <w:t xml:space="preserve">ARCOM also encourages service providers to offer </w:t>
      </w:r>
      <w:r w:rsidRPr="00CC2ECD">
        <w:t xml:space="preserve">access to </w:t>
      </w:r>
      <w:r>
        <w:t>video</w:t>
      </w:r>
      <w:r w:rsidRPr="00CC2ECD">
        <w:t xml:space="preserve"> quality parameter</w:t>
      </w:r>
      <w:r>
        <w:t xml:space="preserve"> setting</w:t>
      </w:r>
      <w:r w:rsidRPr="00CC2ECD">
        <w:t xml:space="preserve">s, </w:t>
      </w:r>
      <w:r>
        <w:t>allowing an easy way for end users to choose a simple “energy efficiency” mode. Instead of always being in a “best video performances according to network conditions regardless energy consumption” mode, having data on the QoE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p>
    <w:p w14:paraId="7BC0A10B" w14:textId="5046FFAE" w:rsidR="00EC3737" w:rsidRDefault="00EC3737" w:rsidP="00EC3737">
      <w:r>
        <w:t xml:space="preserve">Regulators </w:t>
      </w:r>
      <w:r w:rsidRPr="00F063C3">
        <w:t xml:space="preserve">like ARCOM </w:t>
      </w:r>
      <w:r>
        <w:t>also encourage TV services, VOD services, video sharing pla</w:t>
      </w:r>
      <w:ins w:id="527" w:author="LEMOTHEUX Julien INNOV/IT-S" w:date="2024-10-17T14:05:00Z">
        <w:r w:rsidR="00370E4A">
          <w:t>t</w:t>
        </w:r>
      </w:ins>
      <w:r>
        <w:t xml:space="preserve">forms and other actors in the sector to put in place a </w:t>
      </w:r>
      <w:r w:rsidRPr="00773DD1">
        <w:t>common methodology for calculating the environmental impact of audiovisual uses</w:t>
      </w:r>
      <w:r>
        <w:t>. This work will have to be follow as the study item plans to s</w:t>
      </w:r>
      <w:r w:rsidRPr="00C77CCB">
        <w:t>tudy the feasibility of having implementation-independent metrics and a framework to evaluate the energy usage/savings of multimedia standards features and proposals</w:t>
      </w:r>
      <w:r>
        <w:t xml:space="preserve">. </w:t>
      </w:r>
    </w:p>
    <w:p w14:paraId="32174BD3" w14:textId="6BAE88BC" w:rsidR="00080512" w:rsidRDefault="00F41F01" w:rsidP="00F41F01">
      <w:pPr>
        <w:pStyle w:val="Titre1"/>
      </w:pPr>
      <w:bookmarkStart w:id="528" w:name="_Toc180066859"/>
      <w:r>
        <w:t>6</w:t>
      </w:r>
      <w:r>
        <w:tab/>
      </w:r>
      <w:r w:rsidR="00787763">
        <w:t>Key issues</w:t>
      </w:r>
      <w:bookmarkEnd w:id="528"/>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36AD617B" w:rsidR="00E40F28" w:rsidRDefault="004849CD" w:rsidP="00873E57">
      <w:pPr>
        <w:pStyle w:val="Titre2"/>
      </w:pPr>
      <w:bookmarkStart w:id="529" w:name="_Toc180066860"/>
      <w:r>
        <w:t>6</w:t>
      </w:r>
      <w:r w:rsidR="00E40F28">
        <w:t>.</w:t>
      </w:r>
      <w:r w:rsidR="00E13A1A">
        <w:t>1</w:t>
      </w:r>
      <w:r w:rsidR="00E40F28">
        <w:tab/>
      </w:r>
      <w:r w:rsidR="002D5E8C">
        <w:t xml:space="preserve">Key Issue #1: </w:t>
      </w:r>
      <w:ins w:id="530" w:author="LEMOTHEUX Julien INNOV/IT-S" w:date="2024-10-17T14:02:00Z">
        <w:r w:rsidR="001D19F5">
          <w:t xml:space="preserve">Energy-related </w:t>
        </w:r>
      </w:ins>
      <w:r w:rsidR="00FA4EDA">
        <w:t>Information exposure</w:t>
      </w:r>
      <w:bookmarkEnd w:id="529"/>
    </w:p>
    <w:p w14:paraId="39A3EC4B" w14:textId="19F209E8" w:rsidR="009120CC" w:rsidRDefault="00D477AF" w:rsidP="00434CAA">
      <w:pPr>
        <w:pStyle w:val="Titre3"/>
      </w:pPr>
      <w:bookmarkStart w:id="531" w:name="_Toc180066861"/>
      <w:r>
        <w:t>6</w:t>
      </w:r>
      <w:r w:rsidR="004F1F04">
        <w:t xml:space="preserve">.1.1 </w:t>
      </w:r>
      <w:r w:rsidR="004F1F04">
        <w:tab/>
        <w:t>Description</w:t>
      </w:r>
      <w:bookmarkEnd w:id="531"/>
    </w:p>
    <w:p w14:paraId="4C05562E" w14:textId="486E5276" w:rsidR="00955EF5" w:rsidRDefault="00955EF5" w:rsidP="00955EF5">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t>
      </w:r>
      <w:r w:rsidR="0074185A">
        <w:t xml:space="preserve">it </w:t>
      </w:r>
      <w:r w:rsidRPr="00740E8A">
        <w:t xml:space="preserve">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related information (e.g., energy consumption information, energy efficiency information, renewable energy and carbon emission information) to authori</w:t>
      </w:r>
      <w:r>
        <w:t>s</w:t>
      </w:r>
      <w:r w:rsidRPr="00D81C98">
        <w:t xml:space="preserve">ed </w:t>
      </w:r>
      <w:r w:rsidR="00637C58" w:rsidRPr="00D81C98">
        <w:t>consumers.</w:t>
      </w:r>
      <w:r w:rsidR="00637C58" w:rsidRPr="00632124">
        <w:t xml:space="preserve"> </w:t>
      </w:r>
      <w:del w:id="532" w:author="LEMOTHEUX Julien INNOV/IT-S" w:date="2024-10-17T14:02:00Z">
        <w:r w:rsidR="00637C58" w:rsidRPr="00632124" w:rsidDel="001B11BC">
          <w:delText>Network</w:delText>
        </w:r>
        <w:r w:rsidRPr="00632124" w:rsidDel="001B11BC">
          <w:delText xml:space="preserve"> energy information exposure </w:delText>
        </w:r>
        <w:r w:rsidDel="001B11BC">
          <w:delText xml:space="preserve">has already been studied in </w:delText>
        </w:r>
      </w:del>
      <w:r>
        <w:t>TR 23.700-66 [</w:t>
      </w:r>
      <w:r w:rsidRPr="005B281E">
        <w:rPr>
          <w:highlight w:val="yellow"/>
        </w:rPr>
        <w:t>23700-66</w:t>
      </w:r>
      <w:r>
        <w:t>]</w:t>
      </w:r>
      <w:ins w:id="533" w:author="LEMOTHEUX Julien INNOV/IT-S" w:date="2024-10-17T14:02:00Z">
        <w:r w:rsidR="00243C18" w:rsidRPr="00243C18">
          <w:t xml:space="preserve"> </w:t>
        </w:r>
        <w:r w:rsidR="00243C18">
          <w:t xml:space="preserve">study and identify potential enhancements on 5GS (e.g. including network energy related information exposure, enhancement for subscription and policy control to enable </w:t>
        </w:r>
        <w:r w:rsidR="00243C18">
          <w:lastRenderedPageBreak/>
          <w:t xml:space="preserve">energy efficiency as service criteria) to improve energy efficiency and to support energy saving in the network, taking the </w:t>
        </w:r>
      </w:ins>
      <w:ins w:id="534" w:author="LEMOTHEUX Julien INNOV/IT-S" w:date="2024-10-17T14:06:00Z">
        <w:r w:rsidR="00274A31">
          <w:t>Energy</w:t>
        </w:r>
      </w:ins>
      <w:ins w:id="535" w:author="LEMOTHEUX Julien INNOV/IT-S" w:date="2024-10-17T14:02:00Z">
        <w:r w:rsidR="00243C18">
          <w:t xml:space="preserve"> requirements in TS 22.261 [</w:t>
        </w:r>
        <w:r w:rsidR="00243C18">
          <w:rPr>
            <w:highlight w:val="yellow"/>
          </w:rPr>
          <w:t>22261</w:t>
        </w:r>
        <w:r w:rsidR="00243C18">
          <w:t>] into consideration</w:t>
        </w:r>
      </w:ins>
      <w:r>
        <w:t xml:space="preserve">. The purpose of this Key Issue is to extend this work, </w:t>
      </w:r>
      <w:del w:id="536" w:author="LEMOTHEUX Julien INNOV/IT-S" w:date="2024-10-17T14:03:00Z">
        <w:r w:rsidDel="00243C18">
          <w:delText xml:space="preserve">taking into consideration </w:delText>
        </w:r>
        <w:r w:rsidDel="005D2B87">
          <w:delText xml:space="preserve">the </w:delText>
        </w:r>
      </w:del>
      <w:ins w:id="537" w:author="LEMOTHEUX Julien INNOV/IT-S" w:date="2024-10-17T14:03:00Z">
        <w:r w:rsidR="005D2B87" w:rsidRPr="005D2B87">
          <w:t>to study and identify potential enhancements to the energy-related information exposure for media architectures, applications and services</w:t>
        </w:r>
        <w:r w:rsidR="005D2B87" w:rsidRPr="005D2B87" w:rsidDel="005D2B87">
          <w:t xml:space="preserve"> </w:t>
        </w:r>
      </w:ins>
      <w:del w:id="538" w:author="LEMOTHEUX Julien INNOV/IT-S" w:date="2024-10-17T14:03:00Z">
        <w:r w:rsidDel="005D2B87">
          <w:delText xml:space="preserve">media context </w:delText>
        </w:r>
      </w:del>
      <w:r>
        <w:t xml:space="preserve">(e.g., </w:t>
      </w:r>
      <w:ins w:id="539" w:author="LEMOTHEUX Julien INNOV/IT-S" w:date="2024-10-17T14:03:00Z">
        <w:r w:rsidR="00243C18">
          <w:t>taking into consideration</w:t>
        </w:r>
        <w:r w:rsidR="00243C18">
          <w:t xml:space="preserve"> </w:t>
        </w:r>
      </w:ins>
      <w:r>
        <w:t>the 5G Media Streaming System according to TS 26.501 [</w:t>
      </w:r>
      <w:r w:rsidRPr="000255A1">
        <w:rPr>
          <w:highlight w:val="yellow"/>
        </w:rPr>
        <w:t>26501</w:t>
      </w:r>
      <w:r>
        <w:t>], 5G 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w:t>
      </w:r>
      <w:ins w:id="540" w:author="LEMOTHEUX Julien INNOV/IT-S" w:date="2024-10-17T14:04:00Z">
        <w:r w:rsidR="00742D27">
          <w:t xml:space="preserve">, </w:t>
        </w:r>
        <w:r w:rsidR="00742D27">
          <w:t>Split rendering Media session Enabler according to TS 26.565 [</w:t>
        </w:r>
        <w:r w:rsidR="00742D27">
          <w:rPr>
            <w:highlight w:val="yellow"/>
          </w:rPr>
          <w:t>26565</w:t>
        </w:r>
        <w:r w:rsidR="00742D27">
          <w:t>], etc.</w:t>
        </w:r>
      </w:ins>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03C7FE0D" w14:textId="77777777" w:rsidR="00955EF5" w:rsidRDefault="00955EF5" w:rsidP="00955EF5">
      <w:pPr>
        <w:keepNext/>
      </w:pPr>
      <w:r>
        <w:t xml:space="preserve">In this context, the </w:t>
      </w:r>
      <w:r w:rsidRPr="00C776DF">
        <w:t>subsequent analysis by this Key Issue should consider:</w:t>
      </w:r>
    </w:p>
    <w:p w14:paraId="2A69FC4F" w14:textId="36806852" w:rsidR="00955EF5" w:rsidRDefault="00955EF5" w:rsidP="00955EF5">
      <w:pPr>
        <w:pStyle w:val="B1"/>
        <w:keepNext/>
      </w:pPr>
      <w:r>
        <w:t>1.</w:t>
      </w:r>
      <w:r>
        <w:tab/>
      </w:r>
      <w:r w:rsidRPr="00642745">
        <w:t>How should UE energy</w:t>
      </w:r>
      <w:r w:rsidR="0065706E">
        <w:t xml:space="preserve">-related information </w:t>
      </w:r>
      <w:r w:rsidRPr="00642745">
        <w:t>be reported by a UE to the 5G System</w:t>
      </w:r>
      <w:ins w:id="541" w:author="LEMOTHEUX Julien INNOV/IT-S" w:date="2024-10-17T14:05:00Z">
        <w:r w:rsidR="00826A1E">
          <w:t>?</w:t>
        </w:r>
      </w:ins>
    </w:p>
    <w:p w14:paraId="3F013665" w14:textId="275892F3" w:rsidR="00955EF5" w:rsidRDefault="00955EF5" w:rsidP="00955EF5">
      <w:pPr>
        <w:pStyle w:val="B1"/>
        <w:keepNext/>
      </w:pPr>
      <w:r>
        <w:t>2.</w:t>
      </w:r>
      <w:r>
        <w:tab/>
      </w:r>
      <w:r w:rsidRPr="006C5835">
        <w:t>Which reference points should be used to report UE energy</w:t>
      </w:r>
      <w:r w:rsidR="0074185A">
        <w:t>-related information</w:t>
      </w:r>
      <w:r w:rsidRPr="006C5835">
        <w:t xml:space="preserve"> to the Data Collection AF</w:t>
      </w:r>
      <w:ins w:id="542" w:author="LEMOTHEUX Julien INNOV/IT-S" w:date="2024-10-17T14:05:00Z">
        <w:r w:rsidR="00826A1E">
          <w:t>?</w:t>
        </w:r>
      </w:ins>
    </w:p>
    <w:p w14:paraId="2C909669" w14:textId="48057763" w:rsidR="00955EF5" w:rsidRDefault="00955EF5" w:rsidP="00955EF5">
      <w:pPr>
        <w:pStyle w:val="B1"/>
        <w:rPr>
          <w:ins w:id="543" w:author="LEMOTHEUX Julien INNOV/IT-S" w:date="2024-10-17T14:04:00Z"/>
        </w:rPr>
      </w:pPr>
      <w:r>
        <w:t>3.</w:t>
      </w:r>
      <w:r>
        <w:tab/>
      </w:r>
      <w:r w:rsidRPr="00F01CEC">
        <w:t>Would it be useful to expose energy-related information of the network to the Media Session Handler to help it optimize its media session in an energy-efficient way</w:t>
      </w:r>
      <w:ins w:id="544" w:author="LEMOTHEUX Julien INNOV/IT-S" w:date="2024-10-17T14:04:00Z">
        <w:r w:rsidR="00826A1E">
          <w:t>?</w:t>
        </w:r>
      </w:ins>
    </w:p>
    <w:p w14:paraId="0DB6CE57" w14:textId="0117F253" w:rsidR="00826A1E" w:rsidRPr="000669C1" w:rsidRDefault="00826A1E" w:rsidP="00955EF5">
      <w:pPr>
        <w:pStyle w:val="B1"/>
      </w:pPr>
      <w:ins w:id="545" w:author="LEMOTHEUX Julien INNOV/IT-S" w:date="2024-10-17T14:04:00Z">
        <w:r>
          <w:t xml:space="preserve">4. </w:t>
        </w:r>
        <w:r>
          <w:tab/>
        </w:r>
        <w:r>
          <w:t>How to allow a UE to report its energy-related information without exposing its energy consumption rate</w:t>
        </w:r>
        <w:r>
          <w:t>?</w:t>
        </w:r>
      </w:ins>
    </w:p>
    <w:p w14:paraId="41E70C31" w14:textId="77777777" w:rsidR="00955EF5" w:rsidRDefault="00955EF5" w:rsidP="00955EF5">
      <w:pPr>
        <w:pStyle w:val="EditorsNote"/>
      </w:pPr>
      <w:r w:rsidRPr="000669C1">
        <w:rPr>
          <w:highlight w:val="yellow"/>
        </w:rPr>
        <w:t xml:space="preserve">[Editor’s note: </w:t>
      </w:r>
      <w:r>
        <w:rPr>
          <w:highlight w:val="yellow"/>
        </w:rPr>
        <w:t>Additional questions will probably to be added when other 4.2 clauses will be completed</w:t>
      </w:r>
      <w:r w:rsidRPr="000669C1">
        <w:rPr>
          <w:highlight w:val="yellow"/>
        </w:rPr>
        <w:t>]</w:t>
      </w:r>
    </w:p>
    <w:p w14:paraId="57CB89AB" w14:textId="77777777" w:rsidR="00955EF5" w:rsidRDefault="00955EF5" w:rsidP="00955EF5">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Default="00D477AF" w:rsidP="004F1F04">
      <w:pPr>
        <w:pStyle w:val="Titre3"/>
      </w:pPr>
      <w:bookmarkStart w:id="546" w:name="_Toc180066862"/>
      <w:r>
        <w:t>6</w:t>
      </w:r>
      <w:r w:rsidR="004F1F04">
        <w:t>.1.2</w:t>
      </w:r>
      <w:r w:rsidR="004F1F04">
        <w:tab/>
        <w:t>Potential requirements</w:t>
      </w:r>
      <w:bookmarkEnd w:id="546"/>
    </w:p>
    <w:p w14:paraId="37536CA9" w14:textId="647DE271" w:rsidR="001E7F2A" w:rsidRDefault="001E7F2A" w:rsidP="001E7F2A">
      <w:pPr>
        <w:keepNext/>
      </w:pPr>
      <w:del w:id="547" w:author="LEMOTHEUX Julien INNOV/IT-S" w:date="2024-10-17T14:05:00Z">
        <w:r w:rsidDel="00370E4A">
          <w:delText>S</w:delText>
        </w:r>
        <w:r w:rsidRPr="00935209" w:rsidDel="00370E4A">
          <w:delText>ubc</w:delText>
        </w:r>
      </w:del>
      <w:ins w:id="548" w:author="LEMOTHEUX Julien INNOV/IT-S" w:date="2024-10-17T14:05:00Z">
        <w:r w:rsidR="00370E4A">
          <w:t>C</w:t>
        </w:r>
      </w:ins>
      <w:r w:rsidRPr="00935209">
        <w:t>lause</w:t>
      </w:r>
      <w:r>
        <w:t xml:space="preserve"> 6.4 in [22882] </w:t>
      </w:r>
      <w:r w:rsidRPr="006637D1">
        <w:t xml:space="preserve">contains the </w:t>
      </w:r>
      <w:r>
        <w:t xml:space="preserve">consolidated requirements extracted from use cases, </w:t>
      </w:r>
      <w:r w:rsidRPr="006637D1">
        <w:t xml:space="preserve">related to information exposure related </w:t>
      </w:r>
      <w:r>
        <w:t>with this Key Issue:</w:t>
      </w:r>
      <w:r w:rsidRPr="00935209">
        <w:t xml:space="preserve"> </w:t>
      </w:r>
    </w:p>
    <w:tbl>
      <w:tblPr>
        <w:tblStyle w:val="Grilledutableau"/>
        <w:tblW w:w="0" w:type="auto"/>
        <w:tblLook w:val="04A0" w:firstRow="1" w:lastRow="0" w:firstColumn="1" w:lastColumn="0" w:noHBand="0" w:noVBand="1"/>
      </w:tblPr>
      <w:tblGrid>
        <w:gridCol w:w="9629"/>
      </w:tblGrid>
      <w:tr w:rsidR="00D153CE" w:rsidRPr="00C13DBC"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5864E3FC" w:rsidR="00D153CE" w:rsidRDefault="00D153CE">
            <w:r>
              <w:t>[</w:t>
            </w:r>
            <w:r w:rsidR="00932880" w:rsidRPr="00932880">
              <w:t>CPR 6.4-1</w:t>
            </w:r>
            <w:r>
              <w:t>]</w:t>
            </w:r>
            <w:r>
              <w:tab/>
            </w:r>
            <w:r w:rsidR="00FF40B2" w:rsidRPr="00FF40B2">
              <w:t>Subject to operator’s policy and agreement with 3rd party, the 5G system shall be able to expose information on energy consumption for</w:t>
            </w:r>
            <w:ins w:id="549" w:author="LEMOTHEUX Julien INNOV/IT-S" w:date="2024-10-17T14:05:00Z">
              <w:r w:rsidR="00370E4A">
                <w:t xml:space="preserve"> </w:t>
              </w:r>
            </w:ins>
            <w:r w:rsidR="00FF40B2" w:rsidRPr="00FF40B2">
              <w:t>serving this 3rd party.</w:t>
            </w:r>
          </w:p>
          <w:p w14:paraId="5EE41811" w14:textId="23D23D4A" w:rsidR="00D153CE" w:rsidRDefault="00D153CE">
            <w:r>
              <w:t>[</w:t>
            </w:r>
            <w:r w:rsidR="000300A9" w:rsidRPr="000300A9">
              <w:t>CPR 6.4-2</w:t>
            </w:r>
            <w:r>
              <w:t>]</w:t>
            </w:r>
            <w:r>
              <w:tab/>
            </w:r>
            <w:r w:rsidR="00771E2E" w:rsidRPr="00771E2E">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Default="00D153CE">
            <w:r>
              <w:t>[</w:t>
            </w:r>
            <w:r w:rsidR="00D03FA0" w:rsidRPr="00D03FA0">
              <w:t>CPR 6.4-3</w:t>
            </w:r>
            <w:r>
              <w:t>]</w:t>
            </w:r>
            <w:r>
              <w:tab/>
            </w:r>
            <w:r w:rsidR="00C13DBC" w:rsidRPr="00C13DBC">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Default="00C13DBC" w:rsidP="00C13DBC">
            <w:r>
              <w:t>[</w:t>
            </w:r>
            <w:r w:rsidR="00BE761E" w:rsidRPr="00BE761E">
              <w:t>CPR 6.4-4</w:t>
            </w:r>
            <w:r>
              <w:t>]</w:t>
            </w:r>
            <w:r>
              <w:tab/>
            </w:r>
            <w:r w:rsidR="00405F0E" w:rsidRPr="00405F0E">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Default="00C13DBC" w:rsidP="00223726">
            <w:pPr>
              <w:pStyle w:val="NO"/>
              <w:ind w:left="0" w:firstLine="0"/>
              <w:rPr>
                <w:rFonts w:eastAsia="SimSun"/>
              </w:rPr>
            </w:pPr>
            <w:r>
              <w:t>[</w:t>
            </w:r>
            <w:r w:rsidR="00547114">
              <w:rPr>
                <w:rFonts w:eastAsia="PMingLiU" w:hint="eastAsia"/>
                <w:lang w:eastAsia="zh-TW"/>
              </w:rPr>
              <w:t>C</w:t>
            </w:r>
            <w:r w:rsidR="00547114">
              <w:rPr>
                <w:rFonts w:eastAsia="PMingLiU"/>
                <w:lang w:eastAsia="zh-TW"/>
              </w:rPr>
              <w:t>PR 6.4-</w:t>
            </w:r>
            <w:r w:rsidR="00547114">
              <w:rPr>
                <w:rFonts w:eastAsia="SimSun"/>
                <w:lang w:val="en-US" w:eastAsia="zh-CN"/>
              </w:rPr>
              <w:t>5</w:t>
            </w:r>
            <w:r>
              <w:t>]</w:t>
            </w:r>
            <w:r>
              <w:tab/>
            </w:r>
            <w:r w:rsidR="00424D46" w:rsidRPr="00424D46">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Default="00D153CE" w:rsidP="00D153CE">
      <w:pPr>
        <w:keepNext/>
        <w:rPr>
          <w:lang w:val="en-US"/>
        </w:rPr>
      </w:pPr>
      <w:r>
        <w:rPr>
          <w:lang w:val="en-US"/>
        </w:rPr>
        <w:t xml:space="preserve">   </w:t>
      </w:r>
    </w:p>
    <w:p w14:paraId="09F125F6" w14:textId="42B41F78" w:rsidR="00F01C55" w:rsidRDefault="00F01C55" w:rsidP="00181C10">
      <w:pPr>
        <w:pStyle w:val="EX"/>
        <w:ind w:left="0" w:firstLine="0"/>
        <w:rPr>
          <w:lang w:val="en-US"/>
        </w:rPr>
      </w:pPr>
      <w:r>
        <w:rPr>
          <w:lang w:val="en-US"/>
        </w:rPr>
        <w:t xml:space="preserve">Additional potential requirements identified from related work: </w:t>
      </w:r>
    </w:p>
    <w:tbl>
      <w:tblPr>
        <w:tblStyle w:val="Grilledutableau"/>
        <w:tblW w:w="0" w:type="auto"/>
        <w:tblLook w:val="04A0" w:firstRow="1" w:lastRow="0" w:firstColumn="1" w:lastColumn="0" w:noHBand="0" w:noVBand="1"/>
      </w:tblPr>
      <w:tblGrid>
        <w:gridCol w:w="9629"/>
      </w:tblGrid>
      <w:tr w:rsidR="002E11D9" w:rsidRPr="00910D60"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328282C" w:rsidR="002E11D9" w:rsidRDefault="002E11D9" w:rsidP="00910D60">
            <w:r>
              <w:t>[</w:t>
            </w:r>
            <w:r w:rsidR="00A0132C">
              <w:t>PR 1-1]</w:t>
            </w:r>
            <w:r>
              <w:tab/>
            </w:r>
            <w:r w:rsidR="00A0132C">
              <w:rPr>
                <w:lang w:val="en-US"/>
              </w:rPr>
              <w:t xml:space="preserve">Where possible, </w:t>
            </w:r>
            <w:r w:rsidR="00204680">
              <w:rPr>
                <w:lang w:val="en-US"/>
              </w:rPr>
              <w:t xml:space="preserve">it is required to reuse </w:t>
            </w:r>
            <w:r w:rsidR="00A0132C">
              <w:rPr>
                <w:lang w:val="en-US"/>
              </w:rPr>
              <w:t xml:space="preserve">existing </w:t>
            </w:r>
            <w:r w:rsidR="00A0132C" w:rsidRPr="007C0B4F">
              <w:rPr>
                <w:lang w:val="en-US"/>
              </w:rPr>
              <w:t>mechanism</w:t>
            </w:r>
            <w:r w:rsidR="00A0132C">
              <w:rPr>
                <w:lang w:val="en-US"/>
              </w:rPr>
              <w:t xml:space="preserve">s </w:t>
            </w:r>
            <w:r w:rsidR="00A0132C" w:rsidRPr="007C0B4F">
              <w:rPr>
                <w:lang w:val="en-US"/>
              </w:rPr>
              <w:t xml:space="preserve">(e.g., </w:t>
            </w:r>
            <w:r w:rsidR="00A0132C">
              <w:rPr>
                <w:lang w:val="en-US"/>
              </w:rPr>
              <w:t xml:space="preserve">UE </w:t>
            </w:r>
            <w:r w:rsidR="00A0132C" w:rsidRPr="007C0B4F">
              <w:rPr>
                <w:lang w:val="en-US"/>
              </w:rPr>
              <w:t>data collection and reporting architecture as in TS</w:t>
            </w:r>
            <w:r w:rsidR="00A0132C">
              <w:rPr>
                <w:lang w:val="en-US"/>
              </w:rPr>
              <w:t> </w:t>
            </w:r>
            <w:r w:rsidR="00A0132C" w:rsidRPr="007C0B4F">
              <w:rPr>
                <w:lang w:val="en-US"/>
              </w:rPr>
              <w:t>26.531</w:t>
            </w:r>
            <w:r w:rsidR="00A0132C">
              <w:rPr>
                <w:lang w:val="en-US"/>
              </w:rPr>
              <w:t> </w:t>
            </w:r>
            <w:r w:rsidR="00A0132C" w:rsidRPr="007C0B4F">
              <w:rPr>
                <w:lang w:val="en-US"/>
              </w:rPr>
              <w:t xml:space="preserve">[26531]) and information </w:t>
            </w:r>
            <w:r w:rsidR="00A0132C">
              <w:rPr>
                <w:lang w:val="en-US"/>
              </w:rPr>
              <w:t>for exposure of energy-related information.</w:t>
            </w:r>
          </w:p>
          <w:p w14:paraId="1A91108B" w14:textId="55ED8C10" w:rsidR="00A0132C" w:rsidRDefault="00A0132C" w:rsidP="00A0132C">
            <w:r>
              <w:t>[PR 1-2]</w:t>
            </w:r>
            <w:r>
              <w:tab/>
            </w:r>
            <w:r w:rsidR="004D5456" w:rsidRPr="004D5456">
              <w:t xml:space="preserve">It is required to reuse </w:t>
            </w:r>
            <w:r w:rsidR="004D5456">
              <w:rPr>
                <w:lang w:val="en-US"/>
              </w:rPr>
              <w:t>c</w:t>
            </w:r>
            <w:r w:rsidRPr="0065502A">
              <w:rPr>
                <w:lang w:val="en-US"/>
              </w:rPr>
              <w:t>ommonly supported client data reporting format</w:t>
            </w:r>
            <w:r>
              <w:rPr>
                <w:lang w:val="en-US"/>
              </w:rPr>
              <w:t>s for energy-related information exposure when possible.</w:t>
            </w:r>
          </w:p>
          <w:p w14:paraId="34BA040B" w14:textId="39C0FA1F" w:rsidR="002E11D9" w:rsidRPr="00223726" w:rsidRDefault="00A0132C" w:rsidP="00223726">
            <w:r>
              <w:t>[PR 1-3]</w:t>
            </w:r>
            <w:r>
              <w:tab/>
            </w:r>
            <w:r w:rsidR="004D5456">
              <w:t xml:space="preserve">It is required that </w:t>
            </w:r>
            <w:r w:rsidR="004D5456">
              <w:rPr>
                <w:lang w:val="en-US"/>
              </w:rPr>
              <w:t>t</w:t>
            </w:r>
            <w:r>
              <w:rPr>
                <w:lang w:val="en-US"/>
              </w:rPr>
              <w:t xml:space="preserve">he </w:t>
            </w:r>
            <w:r w:rsidR="00737C40">
              <w:rPr>
                <w:lang w:val="en-US"/>
              </w:rPr>
              <w:t>5GMS Client</w:t>
            </w:r>
            <w:r w:rsidR="00737C40" w:rsidRPr="002C2A52">
              <w:rPr>
                <w:lang w:val="en-US"/>
              </w:rPr>
              <w:t xml:space="preserve"> </w:t>
            </w:r>
            <w:r w:rsidR="00737C40">
              <w:rPr>
                <w:lang w:val="en-US"/>
              </w:rPr>
              <w:t xml:space="preserve">is </w:t>
            </w:r>
            <w:r>
              <w:rPr>
                <w:lang w:val="en-US"/>
              </w:rPr>
              <w:t xml:space="preserve">able to obtain </w:t>
            </w:r>
            <w:r w:rsidRPr="00C863A8">
              <w:rPr>
                <w:lang w:val="en-US"/>
              </w:rPr>
              <w:t>energy-related information</w:t>
            </w:r>
            <w:r>
              <w:rPr>
                <w:lang w:val="en-US"/>
              </w:rPr>
              <w:t xml:space="preserve"> from the UE, allowing it to </w:t>
            </w:r>
            <w:r w:rsidRPr="00DB7877">
              <w:rPr>
                <w:lang w:val="en-US"/>
              </w:rPr>
              <w:t>optimi</w:t>
            </w:r>
            <w:r>
              <w:rPr>
                <w:lang w:val="en-US"/>
              </w:rPr>
              <w:t>s</w:t>
            </w:r>
            <w:r w:rsidRPr="00DB7877">
              <w:rPr>
                <w:lang w:val="en-US"/>
              </w:rPr>
              <w:t xml:space="preserve">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4AA00931" w14:textId="3B483B86" w:rsidR="002E11D9" w:rsidRDefault="002E11D9" w:rsidP="002E11D9">
      <w:pPr>
        <w:keepNext/>
        <w:rPr>
          <w:lang w:val="en-US"/>
        </w:rPr>
      </w:pPr>
      <w:r>
        <w:rPr>
          <w:lang w:val="en-US"/>
        </w:rPr>
        <w:lastRenderedPageBreak/>
        <w:t xml:space="preserve">   </w:t>
      </w:r>
    </w:p>
    <w:p w14:paraId="1915F762" w14:textId="77777777" w:rsidR="00F01C55" w:rsidRDefault="00F01C55" w:rsidP="00F01C55">
      <w:pPr>
        <w:rPr>
          <w:color w:val="FF0000"/>
        </w:rPr>
      </w:pPr>
      <w:r w:rsidRPr="00922338">
        <w:rPr>
          <w:color w:val="FF0000"/>
          <w:highlight w:val="yellow"/>
        </w:rPr>
        <w:t>[Editor’s note: Additional Potential Requirements will probably to be added when other 4.2 clauses will be completed]</w:t>
      </w:r>
    </w:p>
    <w:p w14:paraId="4BEC1C02" w14:textId="77777777" w:rsidR="00F01C55" w:rsidRDefault="00F01C55" w:rsidP="00D153CE">
      <w:pPr>
        <w:keepNext/>
        <w:rPr>
          <w:rFonts w:eastAsiaTheme="minorEastAsia"/>
          <w:lang w:eastAsia="ko-KR"/>
        </w:rPr>
      </w:pPr>
    </w:p>
    <w:p w14:paraId="70004968" w14:textId="6EB699BB" w:rsidR="00FA4EDA" w:rsidRDefault="00D477AF" w:rsidP="00FA4EDA">
      <w:pPr>
        <w:pStyle w:val="Titre2"/>
      </w:pPr>
      <w:bookmarkStart w:id="550" w:name="_Toc180066863"/>
      <w:r>
        <w:t>6</w:t>
      </w:r>
      <w:r w:rsidR="009120CC">
        <w:t>.</w:t>
      </w:r>
      <w:r w:rsidR="00E13A1A">
        <w:t>2</w:t>
      </w:r>
      <w:r w:rsidR="009120CC">
        <w:tab/>
      </w:r>
      <w:r w:rsidR="00FA4EDA">
        <w:t xml:space="preserve">Key Issue #2: </w:t>
      </w:r>
      <w:r w:rsidR="00690274" w:rsidRPr="00690274">
        <w:t>Monitoring and measurement</w:t>
      </w:r>
      <w:bookmarkEnd w:id="550"/>
    </w:p>
    <w:p w14:paraId="2E46739D" w14:textId="0935FD6B" w:rsidR="00EA3BB0" w:rsidRDefault="00D477AF" w:rsidP="00EA3BB0">
      <w:pPr>
        <w:pStyle w:val="Titre3"/>
      </w:pPr>
      <w:bookmarkStart w:id="551" w:name="_Toc180066864"/>
      <w:r>
        <w:t>6</w:t>
      </w:r>
      <w:r w:rsidR="00EA3BB0">
        <w:t>.</w:t>
      </w:r>
      <w:r w:rsidR="004E5DD9">
        <w:t>2</w:t>
      </w:r>
      <w:r w:rsidR="00EA3BB0">
        <w:t xml:space="preserve">.1 </w:t>
      </w:r>
      <w:r w:rsidR="00EA3BB0">
        <w:tab/>
        <w:t>Description</w:t>
      </w:r>
      <w:bookmarkEnd w:id="551"/>
    </w:p>
    <w:p w14:paraId="452CB259" w14:textId="166326C8" w:rsidR="00E82C5F" w:rsidRDefault="00E82C5F" w:rsidP="00E82C5F">
      <w:r>
        <w:t xml:space="preserve">To </w:t>
      </w:r>
      <w:r w:rsidRPr="00DE3AD2">
        <w:t>facilitate efficient energy use and energy saving for media services</w:t>
      </w:r>
      <w:r>
        <w:t>, first, measurements are useful. E</w:t>
      </w:r>
      <w:r w:rsidRPr="00C2582E">
        <w:t xml:space="preserve">nvironmental impact of the consumption of </w:t>
      </w:r>
      <w:r>
        <w:t>media services</w:t>
      </w:r>
      <w:r w:rsidRPr="00C2582E">
        <w:t xml:space="preserve"> depends various actors: device manufacturer, networks, </w:t>
      </w:r>
      <w:r w:rsidR="00C63368" w:rsidRPr="00C2582E">
        <w:t>datacentres</w:t>
      </w:r>
      <w:r w:rsidRPr="00C2582E">
        <w:t>, service providers but also users through their us</w:t>
      </w:r>
      <w:r>
        <w:t>age behaviour</w:t>
      </w:r>
      <w:r w:rsidRPr="00C2582E">
        <w:t>.</w:t>
      </w:r>
    </w:p>
    <w:p w14:paraId="5EC2D287" w14:textId="77777777" w:rsidR="00E82C5F" w:rsidRDefault="00E82C5F" w:rsidP="00E82C5F">
      <w:r>
        <w:t>R</w:t>
      </w:r>
      <w:r w:rsidRPr="00601627">
        <w:t>equirements of monitoring and measurement related to energy consumption and efficiency</w:t>
      </w:r>
      <w:r>
        <w:t xml:space="preserve"> have already been defined in TR 22.882 [22882] but those requirements are only related to energy consumption monitoring of 5G network or 5G system. </w:t>
      </w:r>
      <w:r w:rsidRPr="00023F7F">
        <w:t>Network energy information</w:t>
      </w:r>
      <w:r>
        <w:t xml:space="preserve"> measurement and monitoring have</w:t>
      </w:r>
      <w:r w:rsidRPr="00E40D33">
        <w:t xml:space="preserve"> already been studied in TR 23.700-66 [</w:t>
      </w:r>
      <w:r w:rsidRPr="00E40D33">
        <w:rPr>
          <w:highlight w:val="yellow"/>
        </w:rPr>
        <w:t>23700-66</w:t>
      </w:r>
      <w:r w:rsidRPr="00E40D33">
        <w:t>]. The purpose of this Key Issue is to extend this work, taking into consideration the media context (e.g., the 5G Media Streaming System according to TS 26.501 [</w:t>
      </w:r>
      <w:r w:rsidRPr="00E40D33">
        <w:rPr>
          <w:highlight w:val="yellow"/>
        </w:rPr>
        <w:t>26501</w:t>
      </w:r>
      <w:r w:rsidRPr="00E40D33">
        <w:t>], 5G Multicast–Broadcast User Services according to TS 26.502 [</w:t>
      </w:r>
      <w:r w:rsidRPr="00E40D33">
        <w:rPr>
          <w:highlight w:val="yellow"/>
        </w:rPr>
        <w:t>26502</w:t>
      </w:r>
      <w:r w:rsidRPr="00E40D33">
        <w:t>], the Real-time Media Communication according to TS 26.506 [</w:t>
      </w:r>
      <w:r w:rsidRPr="00E40D33">
        <w:rPr>
          <w:highlight w:val="yellow"/>
        </w:rPr>
        <w:t>26506</w:t>
      </w:r>
      <w:r w:rsidRPr="00E40D33">
        <w:t xml:space="preserve">]) including UE-related energy information </w:t>
      </w:r>
      <w:r>
        <w:t xml:space="preserve">measurement and monitoring. The more efficient way to address </w:t>
      </w:r>
      <w:r w:rsidRPr="0025052D">
        <w:t xml:space="preserve">energy saving </w:t>
      </w:r>
      <w:r>
        <w:t xml:space="preserve">would be to consider the end-to-end chain, seeking to understand how decisions made on one end of the chain impact power consumption on other ends of the workflow. As explained in section 4.2.2, UE data collection has been defined to monitor QoE in the 5G system. But energy-related information is missing. </w:t>
      </w:r>
    </w:p>
    <w:p w14:paraId="731368D8" w14:textId="77777777" w:rsidR="00E82C5F" w:rsidRDefault="00E82C5F" w:rsidP="00E82C5F">
      <w:pPr>
        <w:pStyle w:val="NO"/>
      </w:pPr>
      <w:r>
        <w:t>NOTE 1:</w:t>
      </w:r>
      <w:r>
        <w:tab/>
        <w:t>It is presumed that the user has granted consent for its UE data to be collected, reported and subsequently exposed by means outside the scope of the study or following normative work.</w:t>
      </w:r>
    </w:p>
    <w:p w14:paraId="4AAA2493" w14:textId="77777777" w:rsidR="00E82C5F" w:rsidRDefault="00E82C5F" w:rsidP="00E82C5F">
      <w:pPr>
        <w:pStyle w:val="NO"/>
      </w:pPr>
      <w:r>
        <w:t>NOTE 2:</w:t>
      </w:r>
      <w:r>
        <w:tab/>
        <w:t>The collection, reporting and exposure of location-based UE data is expected to comply with regional regulatory requirements and may be further limited by MNO policy.</w:t>
      </w:r>
    </w:p>
    <w:p w14:paraId="7C49E9D9" w14:textId="209D9AFD" w:rsidR="00E82C5F" w:rsidRDefault="00E82C5F" w:rsidP="00E82C5F">
      <w:r>
        <w:t xml:space="preserve">In this context, the subsequent analysis by this Key Issue </w:t>
      </w:r>
      <w:r w:rsidR="00360600">
        <w:t>will</w:t>
      </w:r>
      <w:r>
        <w:t xml:space="preserve"> consider:</w:t>
      </w:r>
    </w:p>
    <w:p w14:paraId="3A9D30DA" w14:textId="2681BE47" w:rsidR="00E82C5F" w:rsidRDefault="00E82C5F" w:rsidP="00E82C5F">
      <w:pPr>
        <w:pStyle w:val="B1"/>
        <w:numPr>
          <w:ilvl w:val="0"/>
          <w:numId w:val="26"/>
        </w:numPr>
      </w:pPr>
      <w:r>
        <w:t xml:space="preserve">Which </w:t>
      </w:r>
      <w:r w:rsidRPr="00E9358C">
        <w:t>UE energy-related information</w:t>
      </w:r>
      <w:r>
        <w:t xml:space="preserve"> </w:t>
      </w:r>
      <w:r w:rsidR="002E7E0D">
        <w:t>will</w:t>
      </w:r>
      <w:r>
        <w:t xml:space="preserve"> be collected to measure, correlate, and optimize energy usage across the entire streaming distribution chain</w:t>
      </w:r>
      <w:r w:rsidR="002E7E0D">
        <w:t>?</w:t>
      </w:r>
    </w:p>
    <w:p w14:paraId="3B680153" w14:textId="5A426E2A" w:rsidR="00E82C5F" w:rsidRDefault="00E82C5F" w:rsidP="00E82C5F">
      <w:pPr>
        <w:pStyle w:val="B1"/>
        <w:numPr>
          <w:ilvl w:val="0"/>
          <w:numId w:val="26"/>
        </w:numPr>
      </w:pPr>
      <w:r>
        <w:t xml:space="preserve">Which UE entity </w:t>
      </w:r>
      <w:r w:rsidR="002E7E0D">
        <w:t>is appropriate to</w:t>
      </w:r>
      <w:r>
        <w:t xml:space="preserve"> measure this UE energy-related information</w:t>
      </w:r>
      <w:r w:rsidR="002E7E0D">
        <w:t>?</w:t>
      </w:r>
    </w:p>
    <w:p w14:paraId="5BF6246F" w14:textId="64AE0D3C" w:rsidR="001D0D62" w:rsidRPr="00935209" w:rsidRDefault="00E82C5F" w:rsidP="00E82C5F">
      <w:pPr>
        <w:rPr>
          <w:color w:val="000000"/>
          <w:lang w:eastAsia="zh-CN"/>
        </w:rPr>
      </w:pPr>
      <w:r>
        <w:t>This issue is even more important for a</w:t>
      </w:r>
      <w:r w:rsidR="001D0D62">
        <w:t xml:space="preserve">dvanced media services such as XR services, Split Rendered media services, etc. </w:t>
      </w:r>
      <w:r w:rsidR="007D080A">
        <w:t xml:space="preserve">which </w:t>
      </w:r>
      <w:r w:rsidR="001D0D62">
        <w:t>are expected to incur substantial energy consumption both at the device and network levels, presenting significant challenges for operators and service providers.</w:t>
      </w:r>
    </w:p>
    <w:p w14:paraId="0CE09D81" w14:textId="043E973C" w:rsidR="001D0D62" w:rsidRPr="00935209" w:rsidRDefault="001D0D62" w:rsidP="001D0D62">
      <w:r>
        <w:t xml:space="preserve">For instance, when a Mobile Network Operator (MNO) deploys a communication service to </w:t>
      </w:r>
      <w:r w:rsidR="00F523CA">
        <w:t>fulfil</w:t>
      </w:r>
      <w:r>
        <w:t xml:space="preserve"> application service requirements, such as those of a gaming application, it is crucial for the customer – whether an Application Service Provider (ASP) or an industry vertical – to ensure that the application service </w:t>
      </w:r>
      <w:r w:rsidR="00E82C5F">
        <w:t xml:space="preserve">reduces </w:t>
      </w:r>
      <w:r>
        <w:t>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t>e</w:t>
      </w:r>
      <w:r>
        <w:t>rience for service users.</w:t>
      </w:r>
    </w:p>
    <w:p w14:paraId="0D73C42B" w14:textId="200715E9" w:rsidR="001D0D62" w:rsidRDefault="001D0D62" w:rsidP="00C0568A">
      <w:pPr>
        <w:rPr>
          <w:rStyle w:val="ui-provider"/>
        </w:rPr>
      </w:pPr>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r>
        <w:rPr>
          <w:rStyle w:val="ui-provider"/>
        </w:rPr>
        <w:t xml:space="preserve">may </w:t>
      </w:r>
      <w:r w:rsidRPr="00935209">
        <w:rPr>
          <w:rStyle w:val="ui-provider"/>
        </w:rPr>
        <w:t xml:space="preserve">agree on </w:t>
      </w:r>
      <w:r>
        <w:rPr>
          <w:rStyle w:val="ui-provider"/>
        </w:rPr>
        <w:t xml:space="preserve">a </w:t>
      </w:r>
      <w:r w:rsidRPr="00935209">
        <w:rPr>
          <w:rStyle w:val="ui-provider"/>
        </w:rPr>
        <w:t>certain energy efficiency target for the application service and optionally for given service levels.</w:t>
      </w:r>
    </w:p>
    <w:p w14:paraId="06757276" w14:textId="77777777" w:rsidR="00CD5659" w:rsidRDefault="00CD5659" w:rsidP="00CD5659">
      <w:r w:rsidRPr="000C4C18">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2BF1E6AD" w14:textId="726BC37F" w:rsidR="00EA3BB0" w:rsidRDefault="00D477AF" w:rsidP="00EA3BB0">
      <w:pPr>
        <w:pStyle w:val="Titre3"/>
      </w:pPr>
      <w:bookmarkStart w:id="552" w:name="_Toc180066865"/>
      <w:r>
        <w:lastRenderedPageBreak/>
        <w:t>6</w:t>
      </w:r>
      <w:r w:rsidR="00EA3BB0">
        <w:t>.</w:t>
      </w:r>
      <w:r w:rsidR="004E5DD9">
        <w:t>2</w:t>
      </w:r>
      <w:r w:rsidR="00EA3BB0">
        <w:t>.2</w:t>
      </w:r>
      <w:r w:rsidR="00EA3BB0">
        <w:tab/>
        <w:t>Potential requirements</w:t>
      </w:r>
      <w:bookmarkEnd w:id="552"/>
      <w:r w:rsidR="00EA3BB0">
        <w:t xml:space="preserve"> </w:t>
      </w:r>
    </w:p>
    <w:p w14:paraId="4F31CA7D" w14:textId="08BF4242" w:rsidR="00E51F86" w:rsidRDefault="00E51F86" w:rsidP="00E51F86">
      <w:pPr>
        <w:keepNext/>
      </w:pPr>
      <w:del w:id="553" w:author="LEMOTHEUX Julien INNOV/IT-S" w:date="2024-10-17T14:05:00Z">
        <w:r w:rsidDel="00370E4A">
          <w:delText>Subc</w:delText>
        </w:r>
      </w:del>
      <w:ins w:id="554" w:author="LEMOTHEUX Julien INNOV/IT-S" w:date="2024-10-17T14:05:00Z">
        <w:r w:rsidR="00370E4A">
          <w:t>C</w:t>
        </w:r>
      </w:ins>
      <w:r>
        <w:t xml:space="preserve">lause 6.3 in </w:t>
      </w:r>
      <w:ins w:id="555" w:author="LEMOTHEUX Julien INNOV/IT-S" w:date="2024-10-17T14:06:00Z">
        <w:r w:rsidR="00274A31">
          <w:t xml:space="preserve">TS 22.882 </w:t>
        </w:r>
      </w:ins>
      <w:r>
        <w:t xml:space="preserve">[22882] contains the consolidated requirements extracted from use cases, related to </w:t>
      </w:r>
      <w:r w:rsidRPr="00672CD2">
        <w:t xml:space="preserve">monitoring and measurement </w:t>
      </w:r>
      <w:r>
        <w:t xml:space="preserve">related with this Key Issue: </w:t>
      </w:r>
    </w:p>
    <w:tbl>
      <w:tblPr>
        <w:tblStyle w:val="Grilledutableau"/>
        <w:tblW w:w="0" w:type="auto"/>
        <w:tblLook w:val="04A0" w:firstRow="1" w:lastRow="0" w:firstColumn="1" w:lastColumn="0" w:noHBand="0" w:noVBand="1"/>
      </w:tblPr>
      <w:tblGrid>
        <w:gridCol w:w="9629"/>
      </w:tblGrid>
      <w:tr w:rsidR="00E51F86" w:rsidRPr="007D78E8" w14:paraId="26CBF204" w14:textId="77777777" w:rsidTr="004424A6">
        <w:tc>
          <w:tcPr>
            <w:tcW w:w="9629" w:type="dxa"/>
            <w:tcBorders>
              <w:top w:val="single" w:sz="4" w:space="0" w:color="auto"/>
              <w:left w:val="single" w:sz="4" w:space="0" w:color="auto"/>
              <w:bottom w:val="single" w:sz="4" w:space="0" w:color="auto"/>
              <w:right w:val="single" w:sz="4" w:space="0" w:color="auto"/>
            </w:tcBorders>
            <w:hideMark/>
          </w:tcPr>
          <w:p w14:paraId="4432027D" w14:textId="77777777" w:rsidR="00E51F86" w:rsidRDefault="00E51F86" w:rsidP="006C4B2A">
            <w:r>
              <w:t>[</w:t>
            </w:r>
            <w:r w:rsidRPr="00DD51DF">
              <w:t>CPR 6.3-1</w:t>
            </w:r>
            <w:r>
              <w:t>]</w:t>
            </w:r>
            <w:r>
              <w:tab/>
            </w:r>
            <w:r w:rsidRPr="00FE0B18">
              <w:t>Subject to operator's policy, the 5G network shall support energy consumption monitoring at per network slice and per subscriber granularity.</w:t>
            </w:r>
          </w:p>
          <w:p w14:paraId="4D965086" w14:textId="77777777" w:rsidR="00E51F86" w:rsidRDefault="00E51F86" w:rsidP="006C4B2A">
            <w:pPr>
              <w:pStyle w:val="NO"/>
            </w:pPr>
            <w:r w:rsidRPr="00935209">
              <w:t xml:space="preserve">NOTE </w:t>
            </w:r>
            <w:r>
              <w:rPr>
                <w:rFonts w:eastAsia="SimSun" w:hint="eastAsia"/>
                <w:lang w:val="en-US" w:eastAsia="zh-CN"/>
              </w:rPr>
              <w:t>1</w:t>
            </w:r>
            <w:r w:rsidRPr="00935209">
              <w:t>:</w:t>
            </w:r>
            <w:r w:rsidRPr="00935209">
              <w:tab/>
              <w:t>Energy consumption monitoring as described in the preceding requirement is done by means of averaging or applying a statistical model. The requirement does not imply that some form of 'real time' monitoring is required.</w:t>
            </w:r>
            <w:r>
              <w:rPr>
                <w:rFonts w:eastAsia="SimSun" w:hint="eastAsia"/>
                <w:lang w:val="en-US" w:eastAsia="zh-CN"/>
              </w:rPr>
              <w:t xml:space="preserve"> </w:t>
            </w:r>
            <w:r>
              <w:t>The granularity of the subscription policies can either apply to the subscriber (all services), or to particular services.</w:t>
            </w:r>
          </w:p>
          <w:p w14:paraId="1A9BF9BA" w14:textId="77777777" w:rsidR="00E51F86" w:rsidRDefault="00E51F86" w:rsidP="006C4B2A">
            <w:r>
              <w:t>[CPR 6.3-2]</w:t>
            </w:r>
            <w:r>
              <w:tab/>
            </w:r>
            <w:r w:rsidRPr="0004525D">
              <w:t>Subject to operator’s policy and agreement with 3rd party, the 5G system shall be able to monitor energy consumption for serving this 3rd party, independently from NG-RAN deployment scenarios.</w:t>
            </w:r>
          </w:p>
          <w:p w14:paraId="6CC80E43" w14:textId="77777777" w:rsidR="00E51F86" w:rsidRPr="006D77DF" w:rsidRDefault="00E51F86" w:rsidP="006C4B2A">
            <w:pPr>
              <w:pStyle w:val="NO"/>
              <w:rPr>
                <w:rFonts w:eastAsia="SimSun"/>
              </w:rPr>
            </w:pPr>
            <w:r w:rsidRPr="006D77DF">
              <w:rPr>
                <w:rFonts w:eastAsia="SimSun" w:hint="eastAsia"/>
              </w:rPr>
              <w:t>NOTE2: The granularity of energy consumption measurement could vary according to different situations, for example, when several services share a same network slice, etc.</w:t>
            </w:r>
          </w:p>
          <w:p w14:paraId="51D81B4C" w14:textId="77777777" w:rsidR="00E51F86" w:rsidRDefault="00E51F86" w:rsidP="006C4B2A">
            <w:pPr>
              <w:pStyle w:val="NO"/>
            </w:pPr>
            <w:r>
              <w:rPr>
                <w:rFonts w:eastAsia="SimSun" w:hint="eastAsia"/>
                <w:lang w:val="en-US" w:eastAsia="zh-CN"/>
              </w:rPr>
              <w:t>NOTE 3: The energy consumption information can be related to the network resources of network slice, NPNs, etc.</w:t>
            </w:r>
          </w:p>
          <w:p w14:paraId="6A9C0F4B" w14:textId="77777777" w:rsidR="00E51F86" w:rsidRDefault="00E51F86" w:rsidP="006C4B2A">
            <w:r>
              <w:t>[CPR 6.3-3]</w:t>
            </w:r>
            <w:r>
              <w:tab/>
            </w:r>
            <w:r w:rsidRPr="00C928B5">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r>
              <w:t>.</w:t>
            </w:r>
          </w:p>
          <w:p w14:paraId="0003A48A" w14:textId="77777777" w:rsidR="00E51F86" w:rsidRPr="00DD51DF" w:rsidRDefault="00E51F86" w:rsidP="006C4B2A">
            <w:pPr>
              <w:pStyle w:val="NO"/>
            </w:pPr>
            <w:r w:rsidRPr="00493490">
              <w:t>NOTE</w:t>
            </w:r>
            <w:r>
              <w:t xml:space="preserve"> 4</w:t>
            </w:r>
            <w:r w:rsidRPr="00493490">
              <w:t>:</w:t>
            </w:r>
            <w:r>
              <w:t xml:space="preserve">  </w:t>
            </w:r>
            <w:r w:rsidRPr="00493490">
              <w:t>The network performance statistic information could be the data rate, packet delay and packet loss, etc.</w:t>
            </w:r>
          </w:p>
        </w:tc>
      </w:tr>
    </w:tbl>
    <w:p w14:paraId="298E1198" w14:textId="77777777" w:rsidR="00E51F86" w:rsidRDefault="00E51F86" w:rsidP="005F3487">
      <w:pPr>
        <w:rPr>
          <w:lang w:eastAsia="zh-CN"/>
        </w:rPr>
      </w:pPr>
    </w:p>
    <w:p w14:paraId="279CDB98" w14:textId="534505A7" w:rsidR="005F3487" w:rsidRDefault="005F3487" w:rsidP="005F3487">
      <w:pPr>
        <w:rPr>
          <w:lang w:eastAsia="zh-CN"/>
        </w:rPr>
      </w:pPr>
      <w:r>
        <w:rPr>
          <w:lang w:eastAsia="zh-CN"/>
        </w:rPr>
        <w:t>Based on </w:t>
      </w:r>
      <w:r w:rsidRPr="00935209">
        <w:t>TS 28.310</w:t>
      </w:r>
      <w:r>
        <w:t> </w:t>
      </w:r>
      <w:r>
        <w:rPr>
          <w:lang w:eastAsia="zh-CN"/>
        </w:rPr>
        <w:t>[</w:t>
      </w:r>
      <w:r w:rsidRPr="003F35D2">
        <w:rPr>
          <w:highlight w:val="yellow"/>
          <w:lang w:eastAsia="zh-CN"/>
        </w:rPr>
        <w:t>28310</w:t>
      </w:r>
      <w:r>
        <w:rPr>
          <w:lang w:eastAsia="zh-CN"/>
        </w:rPr>
        <w:t>]</w:t>
      </w:r>
      <w:r w:rsidR="007366D3">
        <w:rPr>
          <w:lang w:eastAsia="zh-CN"/>
        </w:rPr>
        <w:t xml:space="preserve"> and other related work in 3GPP</w:t>
      </w:r>
      <w:r>
        <w:rPr>
          <w:lang w:eastAsia="zh-CN"/>
        </w:rPr>
        <w:t>, the following potential requirements need to be considered in this Key Issue:</w:t>
      </w:r>
    </w:p>
    <w:p w14:paraId="405A0F7C" w14:textId="77777777" w:rsidR="00452AA0" w:rsidRDefault="00452AA0" w:rsidP="004424A6">
      <w:pPr>
        <w:pBdr>
          <w:top w:val="single" w:sz="4" w:space="1" w:color="auto"/>
          <w:left w:val="single" w:sz="4" w:space="0" w:color="auto"/>
          <w:bottom w:val="single" w:sz="4" w:space="1" w:color="auto"/>
          <w:right w:val="single" w:sz="4" w:space="4" w:color="auto"/>
        </w:pBdr>
      </w:pPr>
      <w:r>
        <w:t>[PR 2-1]</w:t>
      </w:r>
      <w:r>
        <w:tab/>
      </w:r>
      <w:r w:rsidRPr="005F0A0A">
        <w:t xml:space="preserve">Where possible, it is required to reuse existing mechanisms (e.g., UE data collection and reporting architecture as in TS 26.531 [26531]) and information for </w:t>
      </w:r>
      <w:r>
        <w:t>measurement and monitoring</w:t>
      </w:r>
      <w:r w:rsidRPr="005F0A0A">
        <w:t xml:space="preserve"> of energy-related information.</w:t>
      </w:r>
    </w:p>
    <w:p w14:paraId="5A10E2EF" w14:textId="77777777" w:rsidR="00452AA0" w:rsidRDefault="00452AA0" w:rsidP="004424A6">
      <w:pPr>
        <w:pBdr>
          <w:top w:val="single" w:sz="4" w:space="1" w:color="auto"/>
          <w:left w:val="single" w:sz="4" w:space="0" w:color="auto"/>
          <w:bottom w:val="single" w:sz="4" w:space="1" w:color="auto"/>
          <w:right w:val="single" w:sz="4" w:space="4" w:color="auto"/>
        </w:pBdr>
      </w:pPr>
      <w:r w:rsidRPr="003351C7">
        <w:t xml:space="preserve">[PR </w:t>
      </w:r>
      <w:r>
        <w:t>2-2</w:t>
      </w:r>
      <w:r w:rsidRPr="003351C7">
        <w:t>]</w:t>
      </w:r>
      <w:r w:rsidRPr="003351C7">
        <w:tab/>
        <w:t xml:space="preserve">It is required to reuse commonly supported client data </w:t>
      </w:r>
      <w:r>
        <w:t>metrics</w:t>
      </w:r>
      <w:r w:rsidRPr="003351C7">
        <w:t xml:space="preserve"> for energy-related information </w:t>
      </w:r>
      <w:r>
        <w:t>measurement and monitoring</w:t>
      </w:r>
      <w:r w:rsidRPr="003351C7">
        <w:t xml:space="preserve"> when possible.</w:t>
      </w:r>
    </w:p>
    <w:p w14:paraId="52865376" w14:textId="27392CA9" w:rsidR="00C3706E" w:rsidRDefault="00452AA0" w:rsidP="004424A6">
      <w:pPr>
        <w:pBdr>
          <w:top w:val="single" w:sz="4" w:space="1" w:color="auto"/>
          <w:left w:val="single" w:sz="4" w:space="0" w:color="auto"/>
          <w:bottom w:val="single" w:sz="4" w:space="1" w:color="auto"/>
          <w:right w:val="single" w:sz="4" w:space="4" w:color="auto"/>
        </w:pBdr>
      </w:pPr>
      <w:r>
        <w:t>[PR 2-3]</w:t>
      </w:r>
      <w:r>
        <w:tab/>
      </w:r>
      <w:r w:rsidRPr="006C4B2A">
        <w:t xml:space="preserve">Based on the collected and/or </w:t>
      </w:r>
      <w:r w:rsidRPr="00E51F86">
        <w:t xml:space="preserve">predicted energy efficiency information </w:t>
      </w:r>
      <w:r w:rsidRPr="006C4B2A">
        <w:t>exposed</w:t>
      </w:r>
      <w:r w:rsidRPr="006C4B2A">
        <w:rPr>
          <w:rFonts w:eastAsia="Yu Mincho"/>
        </w:rPr>
        <w:t xml:space="preserve"> from the 5G System</w:t>
      </w:r>
      <w:r w:rsidRPr="00E51F86">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w:t>
      </w:r>
      <w:r w:rsidRPr="006C4B2A">
        <w:t>5G Media Streaming collaboration described in clause A.2 of TS 26.501 [</w:t>
      </w:r>
      <w:r w:rsidRPr="006C4B2A">
        <w:rPr>
          <w:highlight w:val="yellow"/>
        </w:rPr>
        <w:t>26501</w:t>
      </w:r>
      <w:r w:rsidRPr="006C4B2A">
        <w:t>],</w:t>
      </w:r>
      <w:r w:rsidRPr="00E51F86">
        <w:t xml:space="preserve"> this depends on the relationship between</w:t>
      </w:r>
      <w:r w:rsidRPr="00CA7246">
        <w:t xml:space="preserve"> </w:t>
      </w:r>
      <w:r>
        <w:rPr>
          <w:noProof/>
        </w:rPr>
        <w:t>5GMS Application Provider, 5GMSd-Aware Application, 5GMSd Client, 5GMSd AF, and 5GMSd AS.</w:t>
      </w:r>
    </w:p>
    <w:p w14:paraId="56CF437A" w14:textId="2C71CE6E" w:rsidR="000E0D05" w:rsidRDefault="00D477AF" w:rsidP="00EA3BB0">
      <w:pPr>
        <w:pStyle w:val="Titre2"/>
      </w:pPr>
      <w:bookmarkStart w:id="556" w:name="_Toc180066866"/>
      <w:r>
        <w:t>6</w:t>
      </w:r>
      <w:r w:rsidR="000E0D05">
        <w:t>.</w:t>
      </w:r>
      <w:r w:rsidR="00E13A1A">
        <w:t>3</w:t>
      </w:r>
      <w:r w:rsidR="000E0D05">
        <w:tab/>
      </w:r>
      <w:r w:rsidR="00690274">
        <w:t xml:space="preserve">Key Issue #3: </w:t>
      </w:r>
      <w:r w:rsidR="00A375C7">
        <w:t>Evaluation framework</w:t>
      </w:r>
      <w:bookmarkEnd w:id="556"/>
    </w:p>
    <w:p w14:paraId="7B48EDDD" w14:textId="3778EB28" w:rsidR="00EA3BB0" w:rsidRDefault="00D477AF" w:rsidP="00EA3BB0">
      <w:pPr>
        <w:pStyle w:val="Titre3"/>
      </w:pPr>
      <w:bookmarkStart w:id="557" w:name="_Toc180066867"/>
      <w:r>
        <w:t>6</w:t>
      </w:r>
      <w:r w:rsidR="00EA3BB0">
        <w:t>.</w:t>
      </w:r>
      <w:r w:rsidR="004E5DD9">
        <w:t>3</w:t>
      </w:r>
      <w:r w:rsidR="00EA3BB0">
        <w:t xml:space="preserve">.1 </w:t>
      </w:r>
      <w:r w:rsidR="00EA3BB0">
        <w:tab/>
        <w:t>Description</w:t>
      </w:r>
      <w:bookmarkEnd w:id="557"/>
    </w:p>
    <w:p w14:paraId="118526A5" w14:textId="77777777" w:rsidR="00276B67" w:rsidRDefault="00276B67" w:rsidP="00276B67">
      <w:r w:rsidRPr="003D294C">
        <w:t xml:space="preserve">The complexity of </w:t>
      </w:r>
      <w:r>
        <w:t>the media delivery</w:t>
      </w:r>
      <w:r w:rsidRPr="003D294C">
        <w:t xml:space="preserve"> </w:t>
      </w:r>
      <w:r>
        <w:t xml:space="preserve">chain </w:t>
      </w:r>
      <w:r w:rsidRPr="003D294C">
        <w:t>raises technical challenges in terms of environmental</w:t>
      </w:r>
      <w:r>
        <w:t xml:space="preserve"> impact measurement and accountability</w:t>
      </w:r>
      <w:r w:rsidRPr="003D294C">
        <w:t xml:space="preserve">. </w:t>
      </w:r>
      <w:r>
        <w:t>T</w:t>
      </w:r>
      <w:r w:rsidRPr="003D294C">
        <w:t>here is no explicitly and uniformly defined methodology to</w:t>
      </w:r>
      <w:r>
        <w:t xml:space="preserve"> </w:t>
      </w:r>
      <w:r w:rsidRPr="009C1287">
        <w:t>evaluate the energy usage/savings of multimedia standards features and proposals</w:t>
      </w:r>
      <w:r>
        <w:t xml:space="preserve"> which leads to significant variation in the results of different studies. Regulators and legislatures like the European</w:t>
      </w:r>
      <w:r w:rsidRPr="00653CBE">
        <w:t xml:space="preserve"> Parliament</w:t>
      </w:r>
      <w:r>
        <w:t xml:space="preserve"> have already provided </w:t>
      </w:r>
      <w:r w:rsidRPr="0097508E">
        <w:t>more precise guidelines</w:t>
      </w:r>
      <w:r>
        <w:t>, targeting companies or services,</w:t>
      </w:r>
      <w:r w:rsidRPr="0097508E">
        <w:t xml:space="preserve"> </w:t>
      </w:r>
      <w:r>
        <w:t>to</w:t>
      </w:r>
      <w:r w:rsidRPr="0097508E">
        <w:t xml:space="preserve"> assess case</w:t>
      </w:r>
      <w:r>
        <w:t>s</w:t>
      </w:r>
      <w:r w:rsidRPr="0097508E">
        <w:t xml:space="preserve"> of unfair environmental advertising</w:t>
      </w:r>
      <w:r>
        <w:t> [</w:t>
      </w:r>
      <w:r w:rsidRPr="00B71E2D">
        <w:rPr>
          <w:highlight w:val="yellow"/>
        </w:rPr>
        <w:t>EmpCo</w:t>
      </w:r>
      <w:r>
        <w:t>].</w:t>
      </w:r>
    </w:p>
    <w:p w14:paraId="42EE821D" w14:textId="3C28489B" w:rsidR="00276B67" w:rsidRPr="00276B67" w:rsidRDefault="00276B67" w:rsidP="00B102D1">
      <w:r>
        <w:t xml:space="preserve">A characterisation framework </w:t>
      </w:r>
      <w:r w:rsidRPr="00A46C1A">
        <w:t>to evaluate the energy usage/savings of multimedia standards features and proposals</w:t>
      </w:r>
      <w:r>
        <w:t xml:space="preserve"> for relevant 3GPP scenarios is also needed to justify claims. The framework presented in this Key Issue is based on the normative work (e.g., granularities or </w:t>
      </w:r>
      <w:r w:rsidRPr="005B2CF1">
        <w:t>energy</w:t>
      </w:r>
      <w:r>
        <w:t>-</w:t>
      </w:r>
      <w:r w:rsidRPr="005B2CF1">
        <w:t>related information</w:t>
      </w:r>
      <w:r>
        <w:t xml:space="preserve">) recommended by Key Issues #1 and #2 of the present document, and includes a set of relevant scenarios and anchors. It is not dependent </w:t>
      </w:r>
      <w:r w:rsidRPr="008917B4">
        <w:t xml:space="preserve">on a particular implementation of the </w:t>
      </w:r>
      <w:r w:rsidRPr="008917B4">
        <w:lastRenderedPageBreak/>
        <w:t>feature or other parts of the system</w:t>
      </w:r>
      <w:r>
        <w:t xml:space="preserve"> and allows an energy-efficient implementation to be compared against an implementation not relying on the proposed standards feature. The</w:t>
      </w:r>
      <w:r w:rsidRPr="006267B3">
        <w:t xml:space="preserve"> commonly supported external estimation frameworks mentioned in clause</w:t>
      </w:r>
      <w:r>
        <w:t>s </w:t>
      </w:r>
      <w:r w:rsidRPr="006267B3">
        <w:t>4.2.3 and</w:t>
      </w:r>
      <w:r>
        <w:t> </w:t>
      </w:r>
      <w:r w:rsidRPr="006267B3">
        <w:t xml:space="preserve">4.2.4 </w:t>
      </w:r>
      <w:r>
        <w:t>are to</w:t>
      </w:r>
      <w:r w:rsidRPr="006267B3">
        <w:t xml:space="preserve"> be reviewed and agreed by SA4 before using them </w:t>
      </w:r>
      <w:r>
        <w:t>to</w:t>
      </w:r>
      <w:r w:rsidRPr="006267B3">
        <w:t xml:space="preserve"> develop</w:t>
      </w:r>
      <w:r>
        <w:t xml:space="preserve"> the</w:t>
      </w:r>
      <w:r w:rsidRPr="006267B3">
        <w:t xml:space="preserve"> evaluation framework</w:t>
      </w:r>
      <w:r>
        <w:t xml:space="preserve"> in this Key Issue</w:t>
      </w:r>
      <w:r w:rsidRPr="006267B3">
        <w:t>.</w:t>
      </w:r>
    </w:p>
    <w:p w14:paraId="7C9F7A02" w14:textId="77777777" w:rsidR="00EE77FC" w:rsidRDefault="00D477AF" w:rsidP="00EE77FC">
      <w:pPr>
        <w:pStyle w:val="Titre3"/>
      </w:pPr>
      <w:bookmarkStart w:id="558" w:name="_Toc180066868"/>
      <w:r>
        <w:t>6</w:t>
      </w:r>
      <w:r w:rsidR="00EA3BB0">
        <w:t>.</w:t>
      </w:r>
      <w:r w:rsidR="004E5DD9">
        <w:t>3</w:t>
      </w:r>
      <w:r w:rsidR="00EA3BB0">
        <w:t>.2</w:t>
      </w:r>
      <w:r w:rsidR="00EA3BB0">
        <w:tab/>
        <w:t>Potential requirements</w:t>
      </w:r>
      <w:bookmarkEnd w:id="558"/>
    </w:p>
    <w:p w14:paraId="0D18A65A" w14:textId="77777777" w:rsidR="00EE77FC" w:rsidRDefault="00EE77FC" w:rsidP="00EE77FC">
      <w:pPr>
        <w:pStyle w:val="B1"/>
        <w:pBdr>
          <w:top w:val="single" w:sz="4" w:space="1" w:color="auto"/>
          <w:left w:val="single" w:sz="4" w:space="4" w:color="auto"/>
          <w:bottom w:val="single" w:sz="4" w:space="1" w:color="auto"/>
          <w:right w:val="single" w:sz="4" w:space="4" w:color="auto"/>
        </w:pBdr>
        <w:ind w:left="0" w:firstLine="0"/>
      </w:pPr>
      <w:r>
        <w:t>[PR 3-1]</w:t>
      </w:r>
      <w:r>
        <w:tab/>
      </w:r>
      <w:r>
        <w:rPr>
          <w:lang w:eastAsia="zh-CN"/>
        </w:rPr>
        <w:t xml:space="preserve">Based on the </w:t>
      </w:r>
      <w:r w:rsidRPr="00C718DD">
        <w:rPr>
          <w:lang w:eastAsia="zh-CN"/>
        </w:rPr>
        <w:t>APIs, metrics, and mechanisms</w:t>
      </w:r>
      <w:r w:rsidRPr="00935209">
        <w:t xml:space="preserve"> </w:t>
      </w:r>
      <w:r>
        <w:rPr>
          <w:lang w:eastAsia="zh-CN"/>
        </w:rPr>
        <w:t xml:space="preserve">available in </w:t>
      </w:r>
      <w:r>
        <w:rPr>
          <w:rFonts w:eastAsia="Yu Mincho"/>
          <w:lang w:eastAsia="ja-JP"/>
        </w:rPr>
        <w:t>the 5G System</w:t>
      </w:r>
      <w:r>
        <w:t xml:space="preserve">, it is required that a framework is defined to evaluate </w:t>
      </w:r>
      <w:r w:rsidRPr="00C718DD">
        <w:t>the energy usage/savings of multimedia standards features and proposals for relevant 3GPP scenarios</w:t>
      </w:r>
      <w:r>
        <w:t xml:space="preserve"> on which anchors are defined</w:t>
      </w:r>
      <w:r w:rsidRPr="00935209">
        <w:t>.</w:t>
      </w:r>
    </w:p>
    <w:p w14:paraId="5E51421E" w14:textId="6CD3A5EA" w:rsidR="00817B9C" w:rsidRDefault="00EE77FC" w:rsidP="00B102D1">
      <w:pPr>
        <w:pStyle w:val="B1"/>
        <w:pBdr>
          <w:top w:val="single" w:sz="4" w:space="1" w:color="auto"/>
          <w:left w:val="single" w:sz="4" w:space="4" w:color="auto"/>
          <w:bottom w:val="single" w:sz="4" w:space="1" w:color="auto"/>
          <w:right w:val="single" w:sz="4" w:space="4" w:color="auto"/>
        </w:pBdr>
        <w:ind w:left="0" w:firstLine="0"/>
      </w:pPr>
      <w:r>
        <w:t xml:space="preserve">[PR 3-2] </w:t>
      </w:r>
      <w:r>
        <w:tab/>
        <w:t xml:space="preserve">It is required that standardized </w:t>
      </w:r>
      <w:r w:rsidRPr="00B90F28">
        <w:t xml:space="preserve">approaches to estimate the energy usage/savings that have been reviewed and agreed by </w:t>
      </w:r>
      <w:r>
        <w:t xml:space="preserve">3GPP </w:t>
      </w:r>
      <w:r w:rsidRPr="00B90F28">
        <w:t xml:space="preserve">SA4 </w:t>
      </w:r>
      <w:r>
        <w:t>are</w:t>
      </w:r>
      <w:r w:rsidRPr="00B90F28">
        <w:t xml:space="preserve"> used in the evaluation framework.</w:t>
      </w:r>
    </w:p>
    <w:p w14:paraId="374ABC33" w14:textId="77777777" w:rsidR="008C7F4E" w:rsidRPr="008C7F4E" w:rsidRDefault="008C7F4E" w:rsidP="008C7F4E"/>
    <w:p w14:paraId="624AAB8C" w14:textId="49B1BC5E" w:rsidR="00F1737E" w:rsidRDefault="00D477AF" w:rsidP="000F09C1">
      <w:pPr>
        <w:pStyle w:val="Titre1"/>
      </w:pPr>
      <w:bookmarkStart w:id="559" w:name="_Toc180066869"/>
      <w:r>
        <w:t>7</w:t>
      </w:r>
      <w:r w:rsidR="002A4D7B">
        <w:tab/>
      </w:r>
      <w:r w:rsidR="000D3262">
        <w:t xml:space="preserve">Potential </w:t>
      </w:r>
      <w:r w:rsidR="00F1737E">
        <w:t>Solutions</w:t>
      </w:r>
      <w:bookmarkEnd w:id="559"/>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60CDBDFF" w:rsidR="00FB1ED3" w:rsidRDefault="00D477AF" w:rsidP="000434F0">
      <w:pPr>
        <w:pStyle w:val="Titre2"/>
      </w:pPr>
      <w:bookmarkStart w:id="560" w:name="_Toc180066870"/>
      <w:r>
        <w:t>7</w:t>
      </w:r>
      <w:r w:rsidR="00E86D7E">
        <w:t>.</w:t>
      </w:r>
      <w:r w:rsidR="009C0961">
        <w:t>1</w:t>
      </w:r>
      <w:r w:rsidR="00E86D7E">
        <w:t xml:space="preserve"> </w:t>
      </w:r>
      <w:r w:rsidR="00E86D7E">
        <w:tab/>
      </w:r>
      <w:r w:rsidR="00380EB8" w:rsidRPr="00380EB8">
        <w:t xml:space="preserve">Mapping of Solutions to </w:t>
      </w:r>
      <w:r w:rsidR="00684F99">
        <w:t>Key issues</w:t>
      </w:r>
      <w:bookmarkEnd w:id="560"/>
    </w:p>
    <w:p w14:paraId="37A5C859" w14:textId="77777777" w:rsidR="008C7F4E" w:rsidRPr="008C7F4E" w:rsidRDefault="008C7F4E" w:rsidP="008C7F4E"/>
    <w:p w14:paraId="6068694E" w14:textId="5D75D05E" w:rsidR="002A4D7B" w:rsidRDefault="009C0961" w:rsidP="00E86D7E">
      <w:pPr>
        <w:pStyle w:val="Titre2"/>
      </w:pPr>
      <w:bookmarkStart w:id="561" w:name="_Toc180066871"/>
      <w:r>
        <w:t>7</w:t>
      </w:r>
      <w:r w:rsidR="00E86D7E">
        <w:t>.</w:t>
      </w:r>
      <w:r w:rsidR="001D5F6D">
        <w:t>X</w:t>
      </w:r>
      <w:r w:rsidR="00E86D7E">
        <w:tab/>
      </w:r>
      <w:r w:rsidR="009F1EC8" w:rsidRPr="009F1EC8">
        <w:t>Solution #</w:t>
      </w:r>
      <w:r w:rsidR="009F1EC8">
        <w:t>&lt;X&gt;</w:t>
      </w:r>
      <w:r w:rsidR="009F1EC8" w:rsidRPr="009F1EC8">
        <w:t>:</w:t>
      </w:r>
      <w:r w:rsidR="009F1EC8">
        <w:t xml:space="preserve"> </w:t>
      </w:r>
      <w:r w:rsidR="008F2CDF">
        <w:t>&lt;Solution Title&gt;</w:t>
      </w:r>
      <w:bookmarkEnd w:id="561"/>
    </w:p>
    <w:p w14:paraId="493D010F" w14:textId="45F72BC9" w:rsidR="000434F0" w:rsidRDefault="009C0961" w:rsidP="000434F0">
      <w:pPr>
        <w:pStyle w:val="Titre3"/>
      </w:pPr>
      <w:bookmarkStart w:id="562" w:name="_Toc180066872"/>
      <w:r>
        <w:t>7</w:t>
      </w:r>
      <w:r w:rsidR="000434F0">
        <w:t>.</w:t>
      </w:r>
      <w:r w:rsidR="001D5F6D">
        <w:t>X</w:t>
      </w:r>
      <w:r w:rsidR="000434F0">
        <w:t>.</w:t>
      </w:r>
      <w:r w:rsidR="001D5F6D">
        <w:t>1</w:t>
      </w:r>
      <w:r w:rsidR="000434F0">
        <w:tab/>
      </w:r>
      <w:r w:rsidR="001D5F6D">
        <w:t>Key issue mapping</w:t>
      </w:r>
      <w:bookmarkEnd w:id="562"/>
    </w:p>
    <w:p w14:paraId="746B2942" w14:textId="6B40602A" w:rsidR="003E75C5" w:rsidRPr="00222CEA" w:rsidRDefault="009C0961" w:rsidP="001D5F6D">
      <w:pPr>
        <w:pStyle w:val="Titre3"/>
        <w:rPr>
          <w:lang w:val="en-US"/>
        </w:rPr>
      </w:pPr>
      <w:bookmarkStart w:id="563" w:name="_Toc180066873"/>
      <w:r>
        <w:rPr>
          <w:lang w:val="en-US"/>
        </w:rPr>
        <w:t>7</w:t>
      </w:r>
      <w:r w:rsidR="003E75C5" w:rsidRPr="00222CEA">
        <w:rPr>
          <w:lang w:val="en-US"/>
        </w:rPr>
        <w:t>.</w:t>
      </w:r>
      <w:r w:rsidR="001D5F6D" w:rsidRPr="00222CEA">
        <w:rPr>
          <w:lang w:val="en-US"/>
        </w:rPr>
        <w:t>X</w:t>
      </w:r>
      <w:r w:rsidR="003E75C5" w:rsidRPr="00222CEA">
        <w:rPr>
          <w:lang w:val="en-US"/>
        </w:rPr>
        <w:t>.</w:t>
      </w:r>
      <w:r w:rsidR="001D5F6D" w:rsidRPr="00222CEA">
        <w:rPr>
          <w:lang w:val="en-US"/>
        </w:rPr>
        <w:t>2</w:t>
      </w:r>
      <w:r w:rsidR="003E75C5" w:rsidRPr="00222CEA">
        <w:rPr>
          <w:lang w:val="en-US"/>
        </w:rPr>
        <w:tab/>
      </w:r>
      <w:r w:rsidR="001D5F6D" w:rsidRPr="00222CEA">
        <w:rPr>
          <w:lang w:val="en-US"/>
        </w:rPr>
        <w:t>Functional Description</w:t>
      </w:r>
      <w:bookmarkEnd w:id="563"/>
    </w:p>
    <w:p w14:paraId="602A46E0" w14:textId="5E6033A9" w:rsidR="003E75C5" w:rsidRPr="00222CEA" w:rsidRDefault="009C0961" w:rsidP="00D619C7">
      <w:pPr>
        <w:pStyle w:val="Titre3"/>
        <w:rPr>
          <w:lang w:val="en-US"/>
        </w:rPr>
      </w:pPr>
      <w:bookmarkStart w:id="564" w:name="_Toc180066874"/>
      <w:r>
        <w:rPr>
          <w:lang w:val="en-US"/>
        </w:rPr>
        <w:t>7</w:t>
      </w:r>
      <w:r w:rsidR="003E75C5" w:rsidRPr="00222CEA">
        <w:rPr>
          <w:lang w:val="en-US"/>
        </w:rPr>
        <w:t>.</w:t>
      </w:r>
      <w:r w:rsidR="00D619C7" w:rsidRPr="00222CEA">
        <w:rPr>
          <w:lang w:val="en-US"/>
        </w:rPr>
        <w:t>X</w:t>
      </w:r>
      <w:r w:rsidR="003E75C5" w:rsidRPr="00222CEA">
        <w:rPr>
          <w:lang w:val="en-US"/>
        </w:rPr>
        <w:t>.</w:t>
      </w:r>
      <w:r w:rsidR="00D619C7" w:rsidRPr="00222CEA">
        <w:rPr>
          <w:lang w:val="en-US"/>
        </w:rPr>
        <w:t>3</w:t>
      </w:r>
      <w:r w:rsidR="003E75C5" w:rsidRPr="00222CEA">
        <w:rPr>
          <w:lang w:val="en-US"/>
        </w:rPr>
        <w:tab/>
      </w:r>
      <w:r w:rsidR="00D619C7" w:rsidRPr="00222CEA">
        <w:rPr>
          <w:lang w:val="en-US"/>
        </w:rPr>
        <w:t>Procedures</w:t>
      </w:r>
      <w:bookmarkEnd w:id="564"/>
    </w:p>
    <w:p w14:paraId="53C92E06" w14:textId="50D81E65" w:rsidR="008C7F4E" w:rsidRPr="008C7F4E" w:rsidRDefault="009C0961" w:rsidP="00EF3400">
      <w:pPr>
        <w:pStyle w:val="Titre3"/>
      </w:pPr>
      <w:bookmarkStart w:id="565" w:name="_Toc180066875"/>
      <w:r>
        <w:rPr>
          <w:lang w:val="en-US"/>
        </w:rPr>
        <w:t>7</w:t>
      </w:r>
      <w:r w:rsidR="00EF3400" w:rsidRPr="00222CEA">
        <w:rPr>
          <w:lang w:val="en-US"/>
        </w:rPr>
        <w:t>.X.4</w:t>
      </w:r>
      <w:r w:rsidR="00EF3400" w:rsidRPr="00222CEA">
        <w:rPr>
          <w:lang w:val="en-US"/>
        </w:rPr>
        <w:tab/>
        <w:t>Impacts on existing services, entities and interfaces</w:t>
      </w:r>
      <w:bookmarkEnd w:id="565"/>
    </w:p>
    <w:p w14:paraId="5268F4EA" w14:textId="77777777" w:rsidR="00C12A1C" w:rsidRDefault="00C12A1C" w:rsidP="00C12A1C"/>
    <w:p w14:paraId="75169781" w14:textId="4F567606" w:rsidR="00C12A1C" w:rsidRDefault="009C0961" w:rsidP="00C12A1C">
      <w:pPr>
        <w:pStyle w:val="Titre1"/>
      </w:pPr>
      <w:bookmarkStart w:id="566" w:name="_Toc180066876"/>
      <w:r>
        <w:t>8</w:t>
      </w:r>
      <w:r w:rsidR="00C12A1C">
        <w:tab/>
      </w:r>
      <w:r w:rsidR="007C56FD" w:rsidRPr="007C56FD">
        <w:t>Conclusions and proposed next steps</w:t>
      </w:r>
      <w:bookmarkEnd w:id="566"/>
    </w:p>
    <w:p w14:paraId="6B019D9C" w14:textId="7A781906" w:rsid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298C94DA" w14:textId="77777777" w:rsidR="007151DA" w:rsidRPr="00B102D1" w:rsidRDefault="006235BD" w:rsidP="006235BD">
      <w:pPr>
        <w:rPr>
          <w:highlight w:val="yellow"/>
        </w:rPr>
      </w:pPr>
      <w:r w:rsidRPr="007151DA">
        <w:rPr>
          <w:highlight w:val="yellow"/>
        </w:rPr>
        <w:t xml:space="preserve">[Editor’s note: </w:t>
      </w:r>
      <w:r w:rsidR="003C77E5" w:rsidRPr="00B102D1">
        <w:rPr>
          <w:highlight w:val="yellow"/>
        </w:rPr>
        <w:t>Potential TR Conclusions</w:t>
      </w:r>
      <w:r w:rsidR="007151DA" w:rsidRPr="00B102D1">
        <w:rPr>
          <w:highlight w:val="yellow"/>
        </w:rPr>
        <w:t xml:space="preserve"> proposed by Qualcomm for KI#3:</w:t>
      </w:r>
    </w:p>
    <w:p w14:paraId="07092719" w14:textId="7CDC6406" w:rsidR="006235BD" w:rsidRPr="00CB0081" w:rsidRDefault="007151DA" w:rsidP="006235BD">
      <w:r w:rsidRPr="00B102D1">
        <w:rPr>
          <w:highlight w:val="yellow"/>
          <w:lang w:val="en-US"/>
        </w:rPr>
        <w:t>We believe that developing an evaluation framework is going to take considerable work and more study to agree on a robust implementation-independent methodology for evaluating proposed standards features. Thus far, the potential requirements in this section are not sufficient to recommend normative work in this area.  When developing conclusions, it would be more appropriate to recommend that more study is needed to develop a good evaluation framework</w:t>
      </w:r>
      <w:r w:rsidR="006235BD" w:rsidRPr="007151DA">
        <w:rPr>
          <w:highlight w:val="yellow"/>
        </w:rPr>
        <w:t>.]</w:t>
      </w:r>
    </w:p>
    <w:p w14:paraId="27D2DBED" w14:textId="77777777" w:rsidR="006235BD" w:rsidRPr="00CB0081" w:rsidRDefault="006235BD" w:rsidP="00CB0081"/>
    <w:p w14:paraId="114D24FF" w14:textId="0D34C7AC" w:rsidR="006B30D0" w:rsidRPr="004D3578" w:rsidRDefault="00D9134D" w:rsidP="000D3EF2">
      <w:pPr>
        <w:pStyle w:val="Titre8"/>
      </w:pPr>
      <w:bookmarkStart w:id="567" w:name="startOfAnnexes"/>
      <w:bookmarkEnd w:id="567"/>
      <w:r>
        <w:br w:type="page"/>
      </w:r>
      <w:bookmarkStart w:id="568" w:name="_Toc129708889"/>
      <w:bookmarkStart w:id="569" w:name="_Toc180066877"/>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568"/>
      <w:bookmarkEnd w:id="569"/>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570" w:name="_Toc129708892"/>
      <w:bookmarkStart w:id="571" w:name="_Toc180066878"/>
      <w:r w:rsidRPr="004D3578">
        <w:t>Annex &lt;</w:t>
      </w:r>
      <w:r w:rsidR="000D3EF2">
        <w:t>B</w:t>
      </w:r>
      <w:r w:rsidRPr="004D3578">
        <w:t>&gt; (informative):</w:t>
      </w:r>
      <w:r w:rsidRPr="004D3578">
        <w:br/>
        <w:t>Change history</w:t>
      </w:r>
      <w:bookmarkEnd w:id="570"/>
      <w:bookmarkEnd w:id="57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Change w:id="572">
          <w:tblGrid>
            <w:gridCol w:w="800"/>
            <w:gridCol w:w="1279"/>
            <w:gridCol w:w="992"/>
            <w:gridCol w:w="331"/>
            <w:gridCol w:w="426"/>
            <w:gridCol w:w="425"/>
            <w:gridCol w:w="4678"/>
            <w:gridCol w:w="708"/>
          </w:tblGrid>
        </w:tblGridChange>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73" w:name="historyclause"/>
            <w:bookmarkEnd w:id="573"/>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r w:rsidR="00E04DA5" w:rsidRPr="00315B85" w14:paraId="40856D32" w14:textId="77777777" w:rsidTr="00B102D1">
        <w:tc>
          <w:tcPr>
            <w:tcW w:w="800" w:type="dxa"/>
            <w:tcBorders>
              <w:bottom w:val="single" w:sz="6" w:space="0" w:color="auto"/>
            </w:tcBorders>
            <w:shd w:val="solid" w:color="FFFFFF" w:fill="auto"/>
          </w:tcPr>
          <w:p w14:paraId="1387BAB7" w14:textId="38E965B6" w:rsidR="00E04DA5" w:rsidRDefault="00E04DA5" w:rsidP="00005A3F">
            <w:pPr>
              <w:pStyle w:val="TAC"/>
              <w:rPr>
                <w:sz w:val="16"/>
                <w:szCs w:val="16"/>
              </w:rPr>
            </w:pPr>
            <w:r>
              <w:rPr>
                <w:sz w:val="16"/>
                <w:szCs w:val="16"/>
              </w:rPr>
              <w:t>2024-05</w:t>
            </w:r>
          </w:p>
        </w:tc>
        <w:tc>
          <w:tcPr>
            <w:tcW w:w="1279" w:type="dxa"/>
            <w:tcBorders>
              <w:bottom w:val="single" w:sz="6" w:space="0" w:color="auto"/>
            </w:tcBorders>
            <w:shd w:val="solid" w:color="FFFFFF" w:fill="auto"/>
          </w:tcPr>
          <w:p w14:paraId="5912B52D" w14:textId="0A2B537F" w:rsidR="00E04DA5" w:rsidRDefault="00E04DA5" w:rsidP="00005A3F">
            <w:pPr>
              <w:pStyle w:val="TAC"/>
              <w:rPr>
                <w:sz w:val="16"/>
                <w:szCs w:val="16"/>
              </w:rPr>
            </w:pPr>
            <w:r>
              <w:rPr>
                <w:sz w:val="16"/>
                <w:szCs w:val="16"/>
              </w:rPr>
              <w:t>SA4#128</w:t>
            </w:r>
          </w:p>
        </w:tc>
        <w:tc>
          <w:tcPr>
            <w:tcW w:w="992" w:type="dxa"/>
            <w:tcBorders>
              <w:bottom w:val="single" w:sz="6" w:space="0" w:color="auto"/>
            </w:tcBorders>
            <w:shd w:val="solid" w:color="FFFFFF" w:fill="auto"/>
          </w:tcPr>
          <w:p w14:paraId="3DBD701D" w14:textId="079B5788" w:rsidR="00E04DA5" w:rsidRPr="002456F7" w:rsidRDefault="00141122" w:rsidP="00005A3F">
            <w:pPr>
              <w:pStyle w:val="TAC"/>
              <w:rPr>
                <w:sz w:val="16"/>
                <w:szCs w:val="16"/>
              </w:rPr>
            </w:pPr>
            <w:r>
              <w:rPr>
                <w:sz w:val="16"/>
                <w:szCs w:val="16"/>
              </w:rPr>
              <w:t>S4-241243</w:t>
            </w:r>
          </w:p>
        </w:tc>
        <w:tc>
          <w:tcPr>
            <w:tcW w:w="331" w:type="dxa"/>
            <w:tcBorders>
              <w:bottom w:val="single" w:sz="6" w:space="0" w:color="auto"/>
            </w:tcBorders>
            <w:shd w:val="solid" w:color="FFFFFF" w:fill="auto"/>
          </w:tcPr>
          <w:p w14:paraId="2782F08A" w14:textId="77777777" w:rsidR="00E04DA5" w:rsidRPr="00315B85" w:rsidRDefault="00E04DA5" w:rsidP="00005A3F">
            <w:pPr>
              <w:pStyle w:val="TAC"/>
              <w:rPr>
                <w:sz w:val="16"/>
                <w:szCs w:val="16"/>
              </w:rPr>
            </w:pPr>
          </w:p>
        </w:tc>
        <w:tc>
          <w:tcPr>
            <w:tcW w:w="426" w:type="dxa"/>
            <w:tcBorders>
              <w:bottom w:val="single" w:sz="6" w:space="0" w:color="auto"/>
            </w:tcBorders>
            <w:shd w:val="solid" w:color="FFFFFF" w:fill="auto"/>
          </w:tcPr>
          <w:p w14:paraId="6552961A" w14:textId="77777777" w:rsidR="00E04DA5" w:rsidRPr="00315B85" w:rsidRDefault="00E04DA5" w:rsidP="00005A3F">
            <w:pPr>
              <w:pStyle w:val="TAC"/>
              <w:rPr>
                <w:sz w:val="16"/>
                <w:szCs w:val="16"/>
              </w:rPr>
            </w:pPr>
          </w:p>
        </w:tc>
        <w:tc>
          <w:tcPr>
            <w:tcW w:w="425" w:type="dxa"/>
            <w:tcBorders>
              <w:bottom w:val="single" w:sz="6" w:space="0" w:color="auto"/>
            </w:tcBorders>
            <w:shd w:val="solid" w:color="FFFFFF" w:fill="auto"/>
          </w:tcPr>
          <w:p w14:paraId="2C555796" w14:textId="77777777" w:rsidR="00E04DA5" w:rsidRPr="00315B85" w:rsidRDefault="00E04DA5" w:rsidP="00005A3F">
            <w:pPr>
              <w:pStyle w:val="TAC"/>
              <w:rPr>
                <w:sz w:val="16"/>
                <w:szCs w:val="16"/>
              </w:rPr>
            </w:pPr>
          </w:p>
        </w:tc>
        <w:tc>
          <w:tcPr>
            <w:tcW w:w="4678" w:type="dxa"/>
            <w:tcBorders>
              <w:bottom w:val="single" w:sz="6" w:space="0" w:color="auto"/>
            </w:tcBorders>
            <w:shd w:val="solid" w:color="FFFFFF" w:fill="auto"/>
          </w:tcPr>
          <w:p w14:paraId="610DDDCC" w14:textId="663B0AE6" w:rsidR="00E04DA5" w:rsidRDefault="00394366" w:rsidP="00005A3F">
            <w:pPr>
              <w:pStyle w:val="TAL"/>
              <w:rPr>
                <w:sz w:val="16"/>
                <w:szCs w:val="16"/>
              </w:rPr>
            </w:pPr>
            <w:r>
              <w:rPr>
                <w:sz w:val="16"/>
                <w:szCs w:val="16"/>
              </w:rPr>
              <w:t>Addition of</w:t>
            </w:r>
            <w:r w:rsidR="00D27CC1">
              <w:rPr>
                <w:sz w:val="16"/>
                <w:szCs w:val="16"/>
              </w:rPr>
              <w:t xml:space="preserve"> </w:t>
            </w:r>
            <w:r w:rsidR="00D27CC1" w:rsidRPr="00D27CC1">
              <w:rPr>
                <w:sz w:val="16"/>
                <w:szCs w:val="16"/>
              </w:rPr>
              <w:t>Description of the existing collection and exposure of energy consumption information at UE</w:t>
            </w:r>
            <w:r w:rsidR="00D27CC1">
              <w:rPr>
                <w:sz w:val="16"/>
                <w:szCs w:val="16"/>
              </w:rPr>
              <w:t xml:space="preserve"> (S4</w:t>
            </w:r>
            <w:r w:rsidR="002A373B">
              <w:rPr>
                <w:sz w:val="16"/>
                <w:szCs w:val="16"/>
              </w:rPr>
              <w:t xml:space="preserve">-241212), </w:t>
            </w:r>
            <w:r w:rsidR="00627F29" w:rsidRPr="00627F29">
              <w:rPr>
                <w:sz w:val="16"/>
                <w:szCs w:val="16"/>
              </w:rPr>
              <w:t>Context information on greenhouse gas reporting laws, protocols and framework</w:t>
            </w:r>
            <w:r w:rsidR="00627F29">
              <w:rPr>
                <w:sz w:val="16"/>
                <w:szCs w:val="16"/>
              </w:rPr>
              <w:t xml:space="preserve"> (S4</w:t>
            </w:r>
            <w:r w:rsidR="0089004B">
              <w:rPr>
                <w:sz w:val="16"/>
                <w:szCs w:val="16"/>
              </w:rPr>
              <w:t>-241218)</w:t>
            </w:r>
            <w:r w:rsidR="0073110D">
              <w:rPr>
                <w:sz w:val="16"/>
                <w:szCs w:val="16"/>
              </w:rPr>
              <w:t>,</w:t>
            </w:r>
            <w:r w:rsidR="00116A3F">
              <w:t xml:space="preserve"> </w:t>
            </w:r>
            <w:r w:rsidR="00116A3F" w:rsidRPr="00116A3F">
              <w:rPr>
                <w:sz w:val="16"/>
                <w:szCs w:val="16"/>
              </w:rPr>
              <w:t>Network energy use</w:t>
            </w:r>
            <w:r w:rsidR="00116A3F">
              <w:rPr>
                <w:sz w:val="16"/>
                <w:szCs w:val="16"/>
              </w:rPr>
              <w:t xml:space="preserve"> (S4-241220),</w:t>
            </w:r>
            <w:r w:rsidR="0073110D">
              <w:rPr>
                <w:sz w:val="16"/>
                <w:szCs w:val="16"/>
              </w:rPr>
              <w:t xml:space="preserve"> </w:t>
            </w:r>
            <w:r w:rsidR="0073110D" w:rsidRPr="0073110D">
              <w:rPr>
                <w:sz w:val="16"/>
                <w:szCs w:val="16"/>
              </w:rPr>
              <w:t>UE energy consumption information reporting</w:t>
            </w:r>
            <w:r w:rsidR="0073110D">
              <w:rPr>
                <w:sz w:val="16"/>
                <w:szCs w:val="16"/>
              </w:rPr>
              <w:t xml:space="preserve"> (S4-241224</w:t>
            </w:r>
            <w:r w:rsidR="008A37B9">
              <w:rPr>
                <w:sz w:val="16"/>
                <w:szCs w:val="16"/>
              </w:rPr>
              <w:t xml:space="preserve">), </w:t>
            </w:r>
            <w:r w:rsidR="008A37B9" w:rsidRPr="00223726">
              <w:rPr>
                <w:sz w:val="16"/>
                <w:szCs w:val="16"/>
              </w:rPr>
              <w:t>KI#1 (</w:t>
            </w:r>
            <w:r w:rsidR="00EA000A" w:rsidRPr="00223726">
              <w:rPr>
                <w:sz w:val="16"/>
                <w:szCs w:val="16"/>
              </w:rPr>
              <w:t>S4-24</w:t>
            </w:r>
            <w:r w:rsidR="00F53BEA" w:rsidRPr="00223726">
              <w:rPr>
                <w:sz w:val="16"/>
                <w:szCs w:val="16"/>
              </w:rPr>
              <w:t>1228)</w:t>
            </w:r>
          </w:p>
        </w:tc>
        <w:tc>
          <w:tcPr>
            <w:tcW w:w="708" w:type="dxa"/>
            <w:tcBorders>
              <w:bottom w:val="single" w:sz="6" w:space="0" w:color="auto"/>
            </w:tcBorders>
            <w:shd w:val="solid" w:color="FFFFFF" w:fill="auto"/>
          </w:tcPr>
          <w:p w14:paraId="6C02BFD0" w14:textId="2A75B432" w:rsidR="00E04DA5" w:rsidRDefault="00394366" w:rsidP="00005A3F">
            <w:pPr>
              <w:pStyle w:val="TAC"/>
              <w:rPr>
                <w:sz w:val="16"/>
                <w:szCs w:val="16"/>
              </w:rPr>
            </w:pPr>
            <w:r>
              <w:rPr>
                <w:sz w:val="16"/>
                <w:szCs w:val="16"/>
              </w:rPr>
              <w:t>0.2.0</w:t>
            </w:r>
          </w:p>
        </w:tc>
      </w:tr>
      <w:tr w:rsidR="00A3208A" w:rsidRPr="00315B85" w14:paraId="046C0A64" w14:textId="77777777" w:rsidTr="00B102D1">
        <w:tc>
          <w:tcPr>
            <w:tcW w:w="800" w:type="dxa"/>
            <w:tcBorders>
              <w:bottom w:val="single" w:sz="6" w:space="0" w:color="auto"/>
            </w:tcBorders>
            <w:shd w:val="solid" w:color="FFFFFF" w:fill="auto"/>
          </w:tcPr>
          <w:p w14:paraId="4AD3970B" w14:textId="7D0913A4" w:rsidR="00A3208A" w:rsidRDefault="00A3208A" w:rsidP="00005A3F">
            <w:pPr>
              <w:pStyle w:val="TAC"/>
              <w:rPr>
                <w:sz w:val="16"/>
                <w:szCs w:val="16"/>
              </w:rPr>
            </w:pPr>
            <w:r>
              <w:rPr>
                <w:sz w:val="16"/>
                <w:szCs w:val="16"/>
              </w:rPr>
              <w:t>2024-08</w:t>
            </w:r>
          </w:p>
        </w:tc>
        <w:tc>
          <w:tcPr>
            <w:tcW w:w="1279" w:type="dxa"/>
            <w:tcBorders>
              <w:bottom w:val="single" w:sz="6" w:space="0" w:color="auto"/>
            </w:tcBorders>
            <w:shd w:val="solid" w:color="FFFFFF" w:fill="auto"/>
          </w:tcPr>
          <w:p w14:paraId="325658BD" w14:textId="3DB1C7FF" w:rsidR="00A3208A" w:rsidRDefault="002E001A" w:rsidP="00005A3F">
            <w:pPr>
              <w:pStyle w:val="TAC"/>
              <w:rPr>
                <w:sz w:val="16"/>
                <w:szCs w:val="16"/>
              </w:rPr>
            </w:pPr>
            <w:r w:rsidRPr="002E001A">
              <w:rPr>
                <w:sz w:val="16"/>
                <w:szCs w:val="16"/>
              </w:rPr>
              <w:t>SA4#129-e</w:t>
            </w:r>
          </w:p>
        </w:tc>
        <w:tc>
          <w:tcPr>
            <w:tcW w:w="992" w:type="dxa"/>
            <w:tcBorders>
              <w:bottom w:val="single" w:sz="6" w:space="0" w:color="auto"/>
            </w:tcBorders>
            <w:shd w:val="solid" w:color="FFFFFF" w:fill="auto"/>
          </w:tcPr>
          <w:p w14:paraId="35971909" w14:textId="4877EDC9" w:rsidR="00A3208A" w:rsidRDefault="0029586C" w:rsidP="00005A3F">
            <w:pPr>
              <w:pStyle w:val="TAC"/>
              <w:rPr>
                <w:sz w:val="16"/>
                <w:szCs w:val="16"/>
              </w:rPr>
            </w:pPr>
            <w:r w:rsidRPr="0029586C">
              <w:rPr>
                <w:sz w:val="16"/>
                <w:szCs w:val="16"/>
              </w:rPr>
              <w:t>S4-241409</w:t>
            </w:r>
          </w:p>
        </w:tc>
        <w:tc>
          <w:tcPr>
            <w:tcW w:w="331" w:type="dxa"/>
            <w:tcBorders>
              <w:bottom w:val="single" w:sz="6" w:space="0" w:color="auto"/>
            </w:tcBorders>
            <w:shd w:val="solid" w:color="FFFFFF" w:fill="auto"/>
          </w:tcPr>
          <w:p w14:paraId="00A847F6" w14:textId="77777777" w:rsidR="00A3208A" w:rsidRPr="00315B85" w:rsidRDefault="00A3208A" w:rsidP="00005A3F">
            <w:pPr>
              <w:pStyle w:val="TAC"/>
              <w:rPr>
                <w:sz w:val="16"/>
                <w:szCs w:val="16"/>
              </w:rPr>
            </w:pPr>
          </w:p>
        </w:tc>
        <w:tc>
          <w:tcPr>
            <w:tcW w:w="426" w:type="dxa"/>
            <w:tcBorders>
              <w:bottom w:val="single" w:sz="6" w:space="0" w:color="auto"/>
            </w:tcBorders>
            <w:shd w:val="solid" w:color="FFFFFF" w:fill="auto"/>
          </w:tcPr>
          <w:p w14:paraId="52DD6C1A" w14:textId="77777777" w:rsidR="00A3208A" w:rsidRPr="00315B85" w:rsidRDefault="00A3208A" w:rsidP="00005A3F">
            <w:pPr>
              <w:pStyle w:val="TAC"/>
              <w:rPr>
                <w:sz w:val="16"/>
                <w:szCs w:val="16"/>
              </w:rPr>
            </w:pPr>
          </w:p>
        </w:tc>
        <w:tc>
          <w:tcPr>
            <w:tcW w:w="425" w:type="dxa"/>
            <w:tcBorders>
              <w:bottom w:val="single" w:sz="6" w:space="0" w:color="auto"/>
            </w:tcBorders>
            <w:shd w:val="solid" w:color="FFFFFF" w:fill="auto"/>
          </w:tcPr>
          <w:p w14:paraId="13890315" w14:textId="77777777" w:rsidR="00A3208A" w:rsidRPr="00315B85" w:rsidRDefault="00A3208A" w:rsidP="00005A3F">
            <w:pPr>
              <w:pStyle w:val="TAC"/>
              <w:rPr>
                <w:sz w:val="16"/>
                <w:szCs w:val="16"/>
              </w:rPr>
            </w:pPr>
          </w:p>
        </w:tc>
        <w:tc>
          <w:tcPr>
            <w:tcW w:w="4678" w:type="dxa"/>
            <w:tcBorders>
              <w:bottom w:val="single" w:sz="6" w:space="0" w:color="auto"/>
            </w:tcBorders>
            <w:shd w:val="solid" w:color="FFFFFF" w:fill="auto"/>
          </w:tcPr>
          <w:p w14:paraId="0A47EF36" w14:textId="0F8B8D7F" w:rsidR="00A3208A" w:rsidRDefault="002E001A" w:rsidP="00005A3F">
            <w:pPr>
              <w:pStyle w:val="TAL"/>
              <w:rPr>
                <w:sz w:val="16"/>
                <w:szCs w:val="16"/>
              </w:rPr>
            </w:pPr>
            <w:r>
              <w:rPr>
                <w:sz w:val="16"/>
                <w:szCs w:val="16"/>
              </w:rPr>
              <w:t xml:space="preserve">Addition of </w:t>
            </w:r>
            <w:r w:rsidR="00286DA3" w:rsidRPr="00286DA3">
              <w:rPr>
                <w:sz w:val="16"/>
                <w:szCs w:val="16"/>
              </w:rPr>
              <w:t>Key Issue #2: Monitoring and measurement</w:t>
            </w:r>
            <w:r w:rsidR="00286DA3">
              <w:rPr>
                <w:sz w:val="16"/>
                <w:szCs w:val="16"/>
              </w:rPr>
              <w:t xml:space="preserve"> (</w:t>
            </w:r>
            <w:r w:rsidR="0016586B" w:rsidRPr="0016586B">
              <w:rPr>
                <w:sz w:val="16"/>
                <w:szCs w:val="16"/>
              </w:rPr>
              <w:t>S4aI240112</w:t>
            </w:r>
            <w:r w:rsidR="0016586B">
              <w:rPr>
                <w:sz w:val="16"/>
                <w:szCs w:val="16"/>
              </w:rPr>
              <w:t>)</w:t>
            </w:r>
          </w:p>
        </w:tc>
        <w:tc>
          <w:tcPr>
            <w:tcW w:w="708" w:type="dxa"/>
            <w:tcBorders>
              <w:bottom w:val="single" w:sz="6" w:space="0" w:color="auto"/>
            </w:tcBorders>
            <w:shd w:val="solid" w:color="FFFFFF" w:fill="auto"/>
          </w:tcPr>
          <w:p w14:paraId="04B08F09" w14:textId="1AE9CFF4" w:rsidR="00A3208A" w:rsidRDefault="0016586B" w:rsidP="00005A3F">
            <w:pPr>
              <w:pStyle w:val="TAC"/>
              <w:rPr>
                <w:sz w:val="16"/>
                <w:szCs w:val="16"/>
              </w:rPr>
            </w:pPr>
            <w:r>
              <w:rPr>
                <w:sz w:val="16"/>
                <w:szCs w:val="16"/>
              </w:rPr>
              <w:t>0.2.1</w:t>
            </w:r>
          </w:p>
        </w:tc>
      </w:tr>
      <w:tr w:rsidR="009F1B01" w:rsidRPr="00315B85" w14:paraId="4F7C3E6B" w14:textId="77777777" w:rsidTr="004424A6">
        <w:tc>
          <w:tcPr>
            <w:tcW w:w="800" w:type="dxa"/>
            <w:tcBorders>
              <w:top w:val="single" w:sz="6" w:space="0" w:color="auto"/>
              <w:bottom w:val="single" w:sz="6" w:space="0" w:color="auto"/>
            </w:tcBorders>
            <w:shd w:val="solid" w:color="FFFFFF" w:fill="auto"/>
          </w:tcPr>
          <w:p w14:paraId="1F944589" w14:textId="262A4A0F" w:rsidR="009F1B01" w:rsidRDefault="009F1B01" w:rsidP="00005A3F">
            <w:pPr>
              <w:pStyle w:val="TAC"/>
              <w:rPr>
                <w:sz w:val="16"/>
                <w:szCs w:val="16"/>
              </w:rPr>
            </w:pPr>
            <w:r>
              <w:rPr>
                <w:sz w:val="16"/>
                <w:szCs w:val="16"/>
              </w:rPr>
              <w:t>2024-08</w:t>
            </w:r>
          </w:p>
        </w:tc>
        <w:tc>
          <w:tcPr>
            <w:tcW w:w="1279" w:type="dxa"/>
            <w:tcBorders>
              <w:top w:val="single" w:sz="6" w:space="0" w:color="auto"/>
              <w:bottom w:val="single" w:sz="6" w:space="0" w:color="auto"/>
            </w:tcBorders>
            <w:shd w:val="solid" w:color="FFFFFF" w:fill="auto"/>
          </w:tcPr>
          <w:p w14:paraId="163C4F65" w14:textId="599960D4" w:rsidR="009F1B01" w:rsidRPr="002E001A" w:rsidRDefault="009F1B01" w:rsidP="00005A3F">
            <w:pPr>
              <w:pStyle w:val="TAC"/>
              <w:rPr>
                <w:sz w:val="16"/>
                <w:szCs w:val="16"/>
              </w:rPr>
            </w:pPr>
            <w:r w:rsidRPr="002E001A">
              <w:rPr>
                <w:sz w:val="16"/>
                <w:szCs w:val="16"/>
              </w:rPr>
              <w:t>SA4#129-e</w:t>
            </w:r>
          </w:p>
        </w:tc>
        <w:tc>
          <w:tcPr>
            <w:tcW w:w="992" w:type="dxa"/>
            <w:tcBorders>
              <w:top w:val="single" w:sz="6" w:space="0" w:color="auto"/>
              <w:bottom w:val="single" w:sz="6" w:space="0" w:color="auto"/>
            </w:tcBorders>
            <w:shd w:val="solid" w:color="FFFFFF" w:fill="auto"/>
          </w:tcPr>
          <w:p w14:paraId="22BE9921" w14:textId="1BB8ACA7" w:rsidR="009F1B01" w:rsidRPr="0029586C" w:rsidRDefault="009F1B01" w:rsidP="00005A3F">
            <w:pPr>
              <w:pStyle w:val="TAC"/>
              <w:rPr>
                <w:sz w:val="16"/>
                <w:szCs w:val="16"/>
              </w:rPr>
            </w:pPr>
            <w:r>
              <w:rPr>
                <w:sz w:val="16"/>
                <w:szCs w:val="16"/>
              </w:rPr>
              <w:t>S4-24</w:t>
            </w:r>
            <w:r w:rsidR="00257A3F">
              <w:rPr>
                <w:sz w:val="16"/>
                <w:szCs w:val="16"/>
              </w:rPr>
              <w:t>1736</w:t>
            </w:r>
          </w:p>
        </w:tc>
        <w:tc>
          <w:tcPr>
            <w:tcW w:w="331" w:type="dxa"/>
            <w:tcBorders>
              <w:top w:val="single" w:sz="6" w:space="0" w:color="auto"/>
              <w:bottom w:val="single" w:sz="6" w:space="0" w:color="auto"/>
            </w:tcBorders>
            <w:shd w:val="solid" w:color="FFFFFF" w:fill="auto"/>
          </w:tcPr>
          <w:p w14:paraId="05054CC0" w14:textId="77777777" w:rsidR="009F1B01" w:rsidRPr="00315B85" w:rsidRDefault="009F1B01" w:rsidP="00005A3F">
            <w:pPr>
              <w:pStyle w:val="TAC"/>
              <w:rPr>
                <w:sz w:val="16"/>
                <w:szCs w:val="16"/>
              </w:rPr>
            </w:pPr>
          </w:p>
        </w:tc>
        <w:tc>
          <w:tcPr>
            <w:tcW w:w="426" w:type="dxa"/>
            <w:tcBorders>
              <w:top w:val="single" w:sz="6" w:space="0" w:color="auto"/>
              <w:bottom w:val="single" w:sz="6" w:space="0" w:color="auto"/>
            </w:tcBorders>
            <w:shd w:val="solid" w:color="FFFFFF" w:fill="auto"/>
          </w:tcPr>
          <w:p w14:paraId="375E1959" w14:textId="77777777" w:rsidR="009F1B01" w:rsidRPr="00315B85" w:rsidRDefault="009F1B01" w:rsidP="00005A3F">
            <w:pPr>
              <w:pStyle w:val="TAC"/>
              <w:rPr>
                <w:sz w:val="16"/>
                <w:szCs w:val="16"/>
              </w:rPr>
            </w:pPr>
          </w:p>
        </w:tc>
        <w:tc>
          <w:tcPr>
            <w:tcW w:w="425" w:type="dxa"/>
            <w:tcBorders>
              <w:top w:val="single" w:sz="6" w:space="0" w:color="auto"/>
              <w:bottom w:val="single" w:sz="6" w:space="0" w:color="auto"/>
            </w:tcBorders>
            <w:shd w:val="solid" w:color="FFFFFF" w:fill="auto"/>
          </w:tcPr>
          <w:p w14:paraId="2FFF3CA1" w14:textId="77777777" w:rsidR="009F1B01" w:rsidRPr="00315B85" w:rsidRDefault="009F1B01" w:rsidP="00005A3F">
            <w:pPr>
              <w:pStyle w:val="TAC"/>
              <w:rPr>
                <w:sz w:val="16"/>
                <w:szCs w:val="16"/>
              </w:rPr>
            </w:pPr>
          </w:p>
        </w:tc>
        <w:tc>
          <w:tcPr>
            <w:tcW w:w="4678" w:type="dxa"/>
            <w:tcBorders>
              <w:top w:val="single" w:sz="6" w:space="0" w:color="auto"/>
              <w:bottom w:val="single" w:sz="6" w:space="0" w:color="auto"/>
            </w:tcBorders>
            <w:shd w:val="solid" w:color="FFFFFF" w:fill="auto"/>
          </w:tcPr>
          <w:p w14:paraId="6DC5C966" w14:textId="7E6462A4" w:rsidR="009F1B01" w:rsidRDefault="00257A3F" w:rsidP="00005A3F">
            <w:pPr>
              <w:pStyle w:val="TAL"/>
              <w:rPr>
                <w:sz w:val="16"/>
                <w:szCs w:val="16"/>
              </w:rPr>
            </w:pPr>
            <w:r>
              <w:rPr>
                <w:sz w:val="16"/>
                <w:szCs w:val="16"/>
              </w:rPr>
              <w:t xml:space="preserve">Addition of </w:t>
            </w:r>
            <w:r w:rsidR="0063159D" w:rsidRPr="0063159D">
              <w:rPr>
                <w:sz w:val="16"/>
                <w:szCs w:val="16"/>
              </w:rPr>
              <w:t>Additional use cases defined by SA4</w:t>
            </w:r>
            <w:r w:rsidR="0063159D">
              <w:rPr>
                <w:sz w:val="16"/>
                <w:szCs w:val="16"/>
              </w:rPr>
              <w:t xml:space="preserve"> (S4-241718), </w:t>
            </w:r>
            <w:r w:rsidR="008F0537" w:rsidRPr="008F0537">
              <w:rPr>
                <w:sz w:val="16"/>
                <w:szCs w:val="16"/>
              </w:rPr>
              <w:t>related work in ITU-R</w:t>
            </w:r>
            <w:r w:rsidR="008F0537">
              <w:rPr>
                <w:sz w:val="16"/>
                <w:szCs w:val="16"/>
              </w:rPr>
              <w:t xml:space="preserve"> (S4-241431), </w:t>
            </w:r>
            <w:r w:rsidR="00116309" w:rsidRPr="00116309">
              <w:rPr>
                <w:sz w:val="16"/>
                <w:szCs w:val="16"/>
              </w:rPr>
              <w:t>energy-related information amendment</w:t>
            </w:r>
            <w:r w:rsidR="00116309">
              <w:rPr>
                <w:sz w:val="16"/>
                <w:szCs w:val="16"/>
              </w:rPr>
              <w:t xml:space="preserve"> (</w:t>
            </w:r>
            <w:r w:rsidR="001D1950" w:rsidRPr="001D1950">
              <w:rPr>
                <w:sz w:val="16"/>
                <w:szCs w:val="16"/>
              </w:rPr>
              <w:t>S4-241432</w:t>
            </w:r>
            <w:r w:rsidR="001D1950">
              <w:rPr>
                <w:sz w:val="16"/>
                <w:szCs w:val="16"/>
              </w:rPr>
              <w:t>)</w:t>
            </w:r>
            <w:r w:rsidR="00701442">
              <w:rPr>
                <w:sz w:val="16"/>
                <w:szCs w:val="16"/>
              </w:rPr>
              <w:t xml:space="preserve">, </w:t>
            </w:r>
            <w:r w:rsidR="00701442" w:rsidRPr="00701442">
              <w:rPr>
                <w:sz w:val="16"/>
                <w:szCs w:val="16"/>
              </w:rPr>
              <w:t>Description of the existing collection and exposure of energy consumption information at NF</w:t>
            </w:r>
            <w:r w:rsidR="00701442">
              <w:rPr>
                <w:sz w:val="16"/>
                <w:szCs w:val="16"/>
              </w:rPr>
              <w:t xml:space="preserve"> (S4-241722)</w:t>
            </w:r>
            <w:r w:rsidR="00732AB9">
              <w:rPr>
                <w:sz w:val="16"/>
                <w:szCs w:val="16"/>
              </w:rPr>
              <w:t xml:space="preserve"> and </w:t>
            </w:r>
            <w:r w:rsidR="00190210" w:rsidRPr="00190210">
              <w:rPr>
                <w:sz w:val="16"/>
                <w:szCs w:val="16"/>
              </w:rPr>
              <w:t>KI#3</w:t>
            </w:r>
            <w:r w:rsidR="00190210">
              <w:rPr>
                <w:sz w:val="16"/>
                <w:szCs w:val="16"/>
              </w:rPr>
              <w:t xml:space="preserve"> (S4-241732).</w:t>
            </w:r>
          </w:p>
        </w:tc>
        <w:tc>
          <w:tcPr>
            <w:tcW w:w="708" w:type="dxa"/>
            <w:tcBorders>
              <w:top w:val="single" w:sz="6" w:space="0" w:color="auto"/>
              <w:bottom w:val="single" w:sz="6" w:space="0" w:color="auto"/>
            </w:tcBorders>
            <w:shd w:val="solid" w:color="FFFFFF" w:fill="auto"/>
          </w:tcPr>
          <w:p w14:paraId="57CC30E2" w14:textId="762B15A5" w:rsidR="009F1B01" w:rsidRDefault="0063159D" w:rsidP="00005A3F">
            <w:pPr>
              <w:pStyle w:val="TAC"/>
              <w:rPr>
                <w:sz w:val="16"/>
                <w:szCs w:val="16"/>
              </w:rPr>
            </w:pPr>
            <w:r>
              <w:rPr>
                <w:sz w:val="16"/>
                <w:szCs w:val="16"/>
              </w:rPr>
              <w:t>0.3.0</w:t>
            </w:r>
          </w:p>
        </w:tc>
      </w:tr>
      <w:tr w:rsidR="00295B7F" w:rsidRPr="00315B85" w14:paraId="10F0BB4F" w14:textId="77777777" w:rsidTr="005407F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4" w:author="LEMOTHEUX Julien INNOV/IT-S" w:date="2024-10-17T14:1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bottom w:val="single" w:sz="6" w:space="0" w:color="auto"/>
            </w:tcBorders>
            <w:shd w:val="solid" w:color="FFFFFF" w:fill="auto"/>
            <w:tcPrChange w:id="575" w:author="LEMOTHEUX Julien INNOV/IT-S" w:date="2024-10-17T14:10:00Z">
              <w:tcPr>
                <w:tcW w:w="800" w:type="dxa"/>
                <w:tcBorders>
                  <w:top w:val="single" w:sz="6" w:space="0" w:color="auto"/>
                </w:tcBorders>
                <w:shd w:val="solid" w:color="FFFFFF" w:fill="auto"/>
              </w:tcPr>
            </w:tcPrChange>
          </w:tcPr>
          <w:p w14:paraId="4DEE1892" w14:textId="3103F0AF" w:rsidR="00295B7F" w:rsidRDefault="00295B7F" w:rsidP="00295B7F">
            <w:pPr>
              <w:pStyle w:val="TAC"/>
              <w:rPr>
                <w:sz w:val="16"/>
                <w:szCs w:val="16"/>
              </w:rPr>
            </w:pPr>
            <w:r>
              <w:rPr>
                <w:sz w:val="16"/>
                <w:szCs w:val="16"/>
              </w:rPr>
              <w:t>2024-10</w:t>
            </w:r>
          </w:p>
        </w:tc>
        <w:tc>
          <w:tcPr>
            <w:tcW w:w="1279" w:type="dxa"/>
            <w:tcBorders>
              <w:top w:val="single" w:sz="6" w:space="0" w:color="auto"/>
              <w:bottom w:val="single" w:sz="6" w:space="0" w:color="auto"/>
            </w:tcBorders>
            <w:shd w:val="solid" w:color="FFFFFF" w:fill="auto"/>
            <w:tcPrChange w:id="576" w:author="LEMOTHEUX Julien INNOV/IT-S" w:date="2024-10-17T14:10:00Z">
              <w:tcPr>
                <w:tcW w:w="1279" w:type="dxa"/>
                <w:tcBorders>
                  <w:top w:val="single" w:sz="6" w:space="0" w:color="auto"/>
                </w:tcBorders>
                <w:shd w:val="solid" w:color="FFFFFF" w:fill="auto"/>
              </w:tcPr>
            </w:tcPrChange>
          </w:tcPr>
          <w:p w14:paraId="42316BFC" w14:textId="59AD5B97" w:rsidR="00295B7F" w:rsidRPr="002E001A" w:rsidRDefault="008F2775" w:rsidP="00295B7F">
            <w:pPr>
              <w:pStyle w:val="TAC"/>
              <w:rPr>
                <w:sz w:val="16"/>
                <w:szCs w:val="16"/>
              </w:rPr>
            </w:pPr>
            <w:r w:rsidRPr="008F2775">
              <w:rPr>
                <w:sz w:val="16"/>
                <w:szCs w:val="16"/>
              </w:rPr>
              <w:t>SA4-e (AH) MBS SWG post 129e</w:t>
            </w:r>
          </w:p>
        </w:tc>
        <w:tc>
          <w:tcPr>
            <w:tcW w:w="992" w:type="dxa"/>
            <w:tcBorders>
              <w:top w:val="single" w:sz="6" w:space="0" w:color="auto"/>
              <w:bottom w:val="single" w:sz="6" w:space="0" w:color="auto"/>
            </w:tcBorders>
            <w:shd w:val="solid" w:color="FFFFFF" w:fill="auto"/>
            <w:tcPrChange w:id="577" w:author="LEMOTHEUX Julien INNOV/IT-S" w:date="2024-10-17T14:10:00Z">
              <w:tcPr>
                <w:tcW w:w="992" w:type="dxa"/>
                <w:tcBorders>
                  <w:top w:val="single" w:sz="6" w:space="0" w:color="auto"/>
                </w:tcBorders>
                <w:shd w:val="solid" w:color="FFFFFF" w:fill="auto"/>
              </w:tcPr>
            </w:tcPrChange>
          </w:tcPr>
          <w:p w14:paraId="7D087F4E" w14:textId="618912E7" w:rsidR="00295B7F" w:rsidRDefault="001161E4" w:rsidP="00295B7F">
            <w:pPr>
              <w:pStyle w:val="TAC"/>
              <w:rPr>
                <w:sz w:val="16"/>
                <w:szCs w:val="16"/>
              </w:rPr>
            </w:pPr>
            <w:r w:rsidRPr="001161E4">
              <w:rPr>
                <w:sz w:val="16"/>
                <w:szCs w:val="16"/>
              </w:rPr>
              <w:t>S4aI240172</w:t>
            </w:r>
          </w:p>
        </w:tc>
        <w:tc>
          <w:tcPr>
            <w:tcW w:w="331" w:type="dxa"/>
            <w:tcBorders>
              <w:top w:val="single" w:sz="6" w:space="0" w:color="auto"/>
              <w:bottom w:val="single" w:sz="6" w:space="0" w:color="auto"/>
            </w:tcBorders>
            <w:shd w:val="solid" w:color="FFFFFF" w:fill="auto"/>
            <w:tcPrChange w:id="578" w:author="LEMOTHEUX Julien INNOV/IT-S" w:date="2024-10-17T14:10:00Z">
              <w:tcPr>
                <w:tcW w:w="331" w:type="dxa"/>
                <w:tcBorders>
                  <w:top w:val="single" w:sz="6" w:space="0" w:color="auto"/>
                </w:tcBorders>
                <w:shd w:val="solid" w:color="FFFFFF" w:fill="auto"/>
              </w:tcPr>
            </w:tcPrChange>
          </w:tcPr>
          <w:p w14:paraId="4A08CE98" w14:textId="77777777" w:rsidR="00295B7F" w:rsidRPr="00315B85" w:rsidRDefault="00295B7F" w:rsidP="00295B7F">
            <w:pPr>
              <w:pStyle w:val="TAC"/>
              <w:rPr>
                <w:sz w:val="16"/>
                <w:szCs w:val="16"/>
              </w:rPr>
            </w:pPr>
          </w:p>
        </w:tc>
        <w:tc>
          <w:tcPr>
            <w:tcW w:w="426" w:type="dxa"/>
            <w:tcBorders>
              <w:top w:val="single" w:sz="6" w:space="0" w:color="auto"/>
              <w:bottom w:val="single" w:sz="6" w:space="0" w:color="auto"/>
            </w:tcBorders>
            <w:shd w:val="solid" w:color="FFFFFF" w:fill="auto"/>
            <w:tcPrChange w:id="579" w:author="LEMOTHEUX Julien INNOV/IT-S" w:date="2024-10-17T14:10:00Z">
              <w:tcPr>
                <w:tcW w:w="426" w:type="dxa"/>
                <w:tcBorders>
                  <w:top w:val="single" w:sz="6" w:space="0" w:color="auto"/>
                </w:tcBorders>
                <w:shd w:val="solid" w:color="FFFFFF" w:fill="auto"/>
              </w:tcPr>
            </w:tcPrChange>
          </w:tcPr>
          <w:p w14:paraId="4EEA6F6A" w14:textId="77777777" w:rsidR="00295B7F" w:rsidRPr="00315B85" w:rsidRDefault="00295B7F" w:rsidP="00295B7F">
            <w:pPr>
              <w:pStyle w:val="TAC"/>
              <w:rPr>
                <w:sz w:val="16"/>
                <w:szCs w:val="16"/>
              </w:rPr>
            </w:pPr>
          </w:p>
        </w:tc>
        <w:tc>
          <w:tcPr>
            <w:tcW w:w="425" w:type="dxa"/>
            <w:tcBorders>
              <w:top w:val="single" w:sz="6" w:space="0" w:color="auto"/>
              <w:bottom w:val="single" w:sz="6" w:space="0" w:color="auto"/>
            </w:tcBorders>
            <w:shd w:val="solid" w:color="FFFFFF" w:fill="auto"/>
            <w:tcPrChange w:id="580" w:author="LEMOTHEUX Julien INNOV/IT-S" w:date="2024-10-17T14:10:00Z">
              <w:tcPr>
                <w:tcW w:w="425" w:type="dxa"/>
                <w:tcBorders>
                  <w:top w:val="single" w:sz="6" w:space="0" w:color="auto"/>
                </w:tcBorders>
                <w:shd w:val="solid" w:color="FFFFFF" w:fill="auto"/>
              </w:tcPr>
            </w:tcPrChange>
          </w:tcPr>
          <w:p w14:paraId="12C11951" w14:textId="77777777" w:rsidR="00295B7F" w:rsidRPr="00315B85" w:rsidRDefault="00295B7F" w:rsidP="00295B7F">
            <w:pPr>
              <w:pStyle w:val="TAC"/>
              <w:rPr>
                <w:sz w:val="16"/>
                <w:szCs w:val="16"/>
              </w:rPr>
            </w:pPr>
          </w:p>
        </w:tc>
        <w:tc>
          <w:tcPr>
            <w:tcW w:w="4678" w:type="dxa"/>
            <w:tcBorders>
              <w:top w:val="single" w:sz="6" w:space="0" w:color="auto"/>
              <w:bottom w:val="single" w:sz="6" w:space="0" w:color="auto"/>
            </w:tcBorders>
            <w:shd w:val="solid" w:color="FFFFFF" w:fill="auto"/>
            <w:tcPrChange w:id="581" w:author="LEMOTHEUX Julien INNOV/IT-S" w:date="2024-10-17T14:10:00Z">
              <w:tcPr>
                <w:tcW w:w="4678" w:type="dxa"/>
                <w:tcBorders>
                  <w:top w:val="single" w:sz="6" w:space="0" w:color="auto"/>
                </w:tcBorders>
                <w:shd w:val="solid" w:color="FFFFFF" w:fill="auto"/>
              </w:tcPr>
            </w:tcPrChange>
          </w:tcPr>
          <w:p w14:paraId="14F4E9CE" w14:textId="2C4C56D6" w:rsidR="00295B7F" w:rsidRDefault="00295B7F" w:rsidP="00295B7F">
            <w:pPr>
              <w:pStyle w:val="TAL"/>
              <w:rPr>
                <w:sz w:val="16"/>
                <w:szCs w:val="16"/>
              </w:rPr>
            </w:pPr>
            <w:r>
              <w:rPr>
                <w:sz w:val="16"/>
                <w:szCs w:val="16"/>
              </w:rPr>
              <w:t xml:space="preserve">Addition of </w:t>
            </w:r>
            <w:r w:rsidR="001161E4" w:rsidRPr="001161E4">
              <w:rPr>
                <w:sz w:val="16"/>
                <w:szCs w:val="16"/>
              </w:rPr>
              <w:t>Correction on collection and exposure at NF</w:t>
            </w:r>
            <w:r w:rsidR="001161E4">
              <w:rPr>
                <w:sz w:val="16"/>
                <w:szCs w:val="16"/>
              </w:rPr>
              <w:t xml:space="preserve"> (</w:t>
            </w:r>
            <w:r w:rsidR="009F7B50" w:rsidRPr="009F7B50">
              <w:rPr>
                <w:sz w:val="16"/>
                <w:szCs w:val="16"/>
              </w:rPr>
              <w:t>S4aI240173</w:t>
            </w:r>
            <w:r w:rsidR="009F7B50">
              <w:rPr>
                <w:sz w:val="16"/>
                <w:szCs w:val="16"/>
              </w:rPr>
              <w:t xml:space="preserve">), </w:t>
            </w:r>
            <w:r w:rsidR="00155B5F" w:rsidRPr="00155B5F">
              <w:rPr>
                <w:sz w:val="16"/>
                <w:szCs w:val="16"/>
              </w:rPr>
              <w:t xml:space="preserve">Complements on KI#2 </w:t>
            </w:r>
            <w:r w:rsidR="00A54FB2">
              <w:rPr>
                <w:sz w:val="16"/>
                <w:szCs w:val="16"/>
              </w:rPr>
              <w:t>(</w:t>
            </w:r>
            <w:r w:rsidR="00A54FB2" w:rsidRPr="00A54FB2">
              <w:rPr>
                <w:sz w:val="16"/>
                <w:szCs w:val="16"/>
              </w:rPr>
              <w:t>S4aI240142</w:t>
            </w:r>
            <w:r w:rsidR="00A54FB2">
              <w:rPr>
                <w:sz w:val="16"/>
                <w:szCs w:val="16"/>
              </w:rPr>
              <w:t>)</w:t>
            </w:r>
            <w:r w:rsidR="00155B5F">
              <w:rPr>
                <w:sz w:val="16"/>
                <w:szCs w:val="16"/>
              </w:rPr>
              <w:t>.</w:t>
            </w:r>
          </w:p>
        </w:tc>
        <w:tc>
          <w:tcPr>
            <w:tcW w:w="708" w:type="dxa"/>
            <w:tcBorders>
              <w:top w:val="single" w:sz="6" w:space="0" w:color="auto"/>
              <w:bottom w:val="single" w:sz="6" w:space="0" w:color="auto"/>
            </w:tcBorders>
            <w:shd w:val="solid" w:color="FFFFFF" w:fill="auto"/>
            <w:tcPrChange w:id="582" w:author="LEMOTHEUX Julien INNOV/IT-S" w:date="2024-10-17T14:10:00Z">
              <w:tcPr>
                <w:tcW w:w="708" w:type="dxa"/>
                <w:tcBorders>
                  <w:top w:val="single" w:sz="6" w:space="0" w:color="auto"/>
                </w:tcBorders>
                <w:shd w:val="solid" w:color="FFFFFF" w:fill="auto"/>
              </w:tcPr>
            </w:tcPrChange>
          </w:tcPr>
          <w:p w14:paraId="12BA5237" w14:textId="4D7A0A69" w:rsidR="00295B7F" w:rsidRDefault="00295B7F" w:rsidP="00295B7F">
            <w:pPr>
              <w:pStyle w:val="TAC"/>
              <w:rPr>
                <w:sz w:val="16"/>
                <w:szCs w:val="16"/>
              </w:rPr>
            </w:pPr>
            <w:r>
              <w:rPr>
                <w:sz w:val="16"/>
                <w:szCs w:val="16"/>
              </w:rPr>
              <w:t>0.3.</w:t>
            </w:r>
            <w:r w:rsidR="009F7B50">
              <w:rPr>
                <w:sz w:val="16"/>
                <w:szCs w:val="16"/>
              </w:rPr>
              <w:t>1</w:t>
            </w:r>
          </w:p>
        </w:tc>
      </w:tr>
      <w:tr w:rsidR="005407FE" w:rsidRPr="00315B85" w14:paraId="143F17C8" w14:textId="77777777" w:rsidTr="00B102D1">
        <w:trPr>
          <w:ins w:id="583" w:author="LEMOTHEUX Julien INNOV/IT-S" w:date="2024-10-17T14:10:00Z"/>
        </w:trPr>
        <w:tc>
          <w:tcPr>
            <w:tcW w:w="800" w:type="dxa"/>
            <w:tcBorders>
              <w:top w:val="single" w:sz="6" w:space="0" w:color="auto"/>
            </w:tcBorders>
            <w:shd w:val="solid" w:color="FFFFFF" w:fill="auto"/>
          </w:tcPr>
          <w:p w14:paraId="2F5CCD04" w14:textId="6E6F6D97" w:rsidR="005407FE" w:rsidRDefault="005407FE" w:rsidP="005407FE">
            <w:pPr>
              <w:pStyle w:val="TAC"/>
              <w:rPr>
                <w:ins w:id="584" w:author="LEMOTHEUX Julien INNOV/IT-S" w:date="2024-10-17T14:10:00Z"/>
                <w:sz w:val="16"/>
                <w:szCs w:val="16"/>
              </w:rPr>
            </w:pPr>
            <w:ins w:id="585" w:author="LEMOTHEUX Julien INNOV/IT-S" w:date="2024-10-17T14:10:00Z">
              <w:r>
                <w:rPr>
                  <w:sz w:val="16"/>
                  <w:szCs w:val="16"/>
                </w:rPr>
                <w:t>2024-10</w:t>
              </w:r>
            </w:ins>
          </w:p>
        </w:tc>
        <w:tc>
          <w:tcPr>
            <w:tcW w:w="1279" w:type="dxa"/>
            <w:tcBorders>
              <w:top w:val="single" w:sz="6" w:space="0" w:color="auto"/>
            </w:tcBorders>
            <w:shd w:val="solid" w:color="FFFFFF" w:fill="auto"/>
          </w:tcPr>
          <w:p w14:paraId="1631DE95" w14:textId="43CC283A" w:rsidR="005407FE" w:rsidRPr="008F2775" w:rsidRDefault="005407FE" w:rsidP="005407FE">
            <w:pPr>
              <w:pStyle w:val="TAC"/>
              <w:rPr>
                <w:ins w:id="586" w:author="LEMOTHEUX Julien INNOV/IT-S" w:date="2024-10-17T14:10:00Z"/>
                <w:sz w:val="16"/>
                <w:szCs w:val="16"/>
              </w:rPr>
            </w:pPr>
            <w:ins w:id="587" w:author="LEMOTHEUX Julien INNOV/IT-S" w:date="2024-10-17T14:10:00Z">
              <w:r w:rsidRPr="008F2775">
                <w:rPr>
                  <w:sz w:val="16"/>
                  <w:szCs w:val="16"/>
                </w:rPr>
                <w:t>SA4-e (AH) MBS SWG post 129e</w:t>
              </w:r>
            </w:ins>
          </w:p>
        </w:tc>
        <w:tc>
          <w:tcPr>
            <w:tcW w:w="992" w:type="dxa"/>
            <w:tcBorders>
              <w:top w:val="single" w:sz="6" w:space="0" w:color="auto"/>
            </w:tcBorders>
            <w:shd w:val="solid" w:color="FFFFFF" w:fill="auto"/>
          </w:tcPr>
          <w:p w14:paraId="1234C296" w14:textId="211E56B7" w:rsidR="005407FE" w:rsidRPr="001161E4" w:rsidRDefault="005407FE" w:rsidP="005407FE">
            <w:pPr>
              <w:pStyle w:val="TAC"/>
              <w:rPr>
                <w:ins w:id="588" w:author="LEMOTHEUX Julien INNOV/IT-S" w:date="2024-10-17T14:10:00Z"/>
                <w:sz w:val="16"/>
                <w:szCs w:val="16"/>
              </w:rPr>
            </w:pPr>
            <w:ins w:id="589" w:author="LEMOTHEUX Julien INNOV/IT-S" w:date="2024-10-17T14:10:00Z">
              <w:r w:rsidRPr="001161E4">
                <w:rPr>
                  <w:sz w:val="16"/>
                  <w:szCs w:val="16"/>
                </w:rPr>
                <w:t>S4aI24017</w:t>
              </w:r>
            </w:ins>
            <w:ins w:id="590" w:author="LEMOTHEUX Julien INNOV/IT-S" w:date="2024-10-17T14:12:00Z">
              <w:r w:rsidR="00770475">
                <w:rPr>
                  <w:sz w:val="16"/>
                  <w:szCs w:val="16"/>
                </w:rPr>
                <w:t>4</w:t>
              </w:r>
            </w:ins>
          </w:p>
        </w:tc>
        <w:tc>
          <w:tcPr>
            <w:tcW w:w="331" w:type="dxa"/>
            <w:tcBorders>
              <w:top w:val="single" w:sz="6" w:space="0" w:color="auto"/>
            </w:tcBorders>
            <w:shd w:val="solid" w:color="FFFFFF" w:fill="auto"/>
          </w:tcPr>
          <w:p w14:paraId="0D19C0C6" w14:textId="77777777" w:rsidR="005407FE" w:rsidRPr="00315B85" w:rsidRDefault="005407FE" w:rsidP="005407FE">
            <w:pPr>
              <w:pStyle w:val="TAC"/>
              <w:rPr>
                <w:ins w:id="591" w:author="LEMOTHEUX Julien INNOV/IT-S" w:date="2024-10-17T14:10:00Z"/>
                <w:sz w:val="16"/>
                <w:szCs w:val="16"/>
              </w:rPr>
            </w:pPr>
          </w:p>
        </w:tc>
        <w:tc>
          <w:tcPr>
            <w:tcW w:w="426" w:type="dxa"/>
            <w:tcBorders>
              <w:top w:val="single" w:sz="6" w:space="0" w:color="auto"/>
            </w:tcBorders>
            <w:shd w:val="solid" w:color="FFFFFF" w:fill="auto"/>
          </w:tcPr>
          <w:p w14:paraId="30051BF6" w14:textId="77777777" w:rsidR="005407FE" w:rsidRPr="00315B85" w:rsidRDefault="005407FE" w:rsidP="005407FE">
            <w:pPr>
              <w:pStyle w:val="TAC"/>
              <w:rPr>
                <w:ins w:id="592" w:author="LEMOTHEUX Julien INNOV/IT-S" w:date="2024-10-17T14:10:00Z"/>
                <w:sz w:val="16"/>
                <w:szCs w:val="16"/>
              </w:rPr>
            </w:pPr>
          </w:p>
        </w:tc>
        <w:tc>
          <w:tcPr>
            <w:tcW w:w="425" w:type="dxa"/>
            <w:tcBorders>
              <w:top w:val="single" w:sz="6" w:space="0" w:color="auto"/>
            </w:tcBorders>
            <w:shd w:val="solid" w:color="FFFFFF" w:fill="auto"/>
          </w:tcPr>
          <w:p w14:paraId="4F0E7067" w14:textId="77777777" w:rsidR="005407FE" w:rsidRPr="00315B85" w:rsidRDefault="005407FE" w:rsidP="005407FE">
            <w:pPr>
              <w:pStyle w:val="TAC"/>
              <w:rPr>
                <w:ins w:id="593" w:author="LEMOTHEUX Julien INNOV/IT-S" w:date="2024-10-17T14:10:00Z"/>
                <w:sz w:val="16"/>
                <w:szCs w:val="16"/>
              </w:rPr>
            </w:pPr>
          </w:p>
        </w:tc>
        <w:tc>
          <w:tcPr>
            <w:tcW w:w="4678" w:type="dxa"/>
            <w:tcBorders>
              <w:top w:val="single" w:sz="6" w:space="0" w:color="auto"/>
            </w:tcBorders>
            <w:shd w:val="solid" w:color="FFFFFF" w:fill="auto"/>
          </w:tcPr>
          <w:p w14:paraId="77FAF68E" w14:textId="33B50164" w:rsidR="005407FE" w:rsidRDefault="00CD0A68" w:rsidP="005407FE">
            <w:pPr>
              <w:pStyle w:val="TAL"/>
              <w:rPr>
                <w:ins w:id="594" w:author="LEMOTHEUX Julien INNOV/IT-S" w:date="2024-10-17T14:10:00Z"/>
                <w:sz w:val="16"/>
                <w:szCs w:val="16"/>
              </w:rPr>
            </w:pPr>
            <w:ins w:id="595" w:author="LEMOTHEUX Julien INNOV/IT-S" w:date="2024-10-17T14:12:00Z">
              <w:r w:rsidRPr="00CD0A68">
                <w:rPr>
                  <w:sz w:val="16"/>
                  <w:szCs w:val="16"/>
                </w:rPr>
                <w:t>Modification to description to Key Issue #1: Information exposure</w:t>
              </w:r>
              <w:r w:rsidRPr="00CD0A68">
                <w:rPr>
                  <w:sz w:val="16"/>
                  <w:szCs w:val="16"/>
                </w:rPr>
                <w:t xml:space="preserve"> </w:t>
              </w:r>
            </w:ins>
            <w:ins w:id="596" w:author="LEMOTHEUX Julien INNOV/IT-S" w:date="2024-10-17T14:10:00Z">
              <w:r w:rsidR="005407FE">
                <w:rPr>
                  <w:sz w:val="16"/>
                  <w:szCs w:val="16"/>
                </w:rPr>
                <w:t>(</w:t>
              </w:r>
              <w:r w:rsidR="005407FE" w:rsidRPr="009F7B50">
                <w:rPr>
                  <w:sz w:val="16"/>
                  <w:szCs w:val="16"/>
                </w:rPr>
                <w:t>S4aI2401</w:t>
              </w:r>
            </w:ins>
            <w:ins w:id="597" w:author="LEMOTHEUX Julien INNOV/IT-S" w:date="2024-10-17T14:12:00Z">
              <w:r>
                <w:rPr>
                  <w:sz w:val="16"/>
                  <w:szCs w:val="16"/>
                </w:rPr>
                <w:t>26</w:t>
              </w:r>
            </w:ins>
            <w:ins w:id="598" w:author="LEMOTHEUX Julien INNOV/IT-S" w:date="2024-10-17T14:10:00Z">
              <w:r w:rsidR="005407FE">
                <w:rPr>
                  <w:sz w:val="16"/>
                  <w:szCs w:val="16"/>
                </w:rPr>
                <w:t>)</w:t>
              </w:r>
            </w:ins>
            <w:ins w:id="599" w:author="LEMOTHEUX Julien INNOV/IT-S" w:date="2024-10-17T14:12:00Z">
              <w:r>
                <w:rPr>
                  <w:sz w:val="16"/>
                  <w:szCs w:val="16"/>
                </w:rPr>
                <w:t>.</w:t>
              </w:r>
            </w:ins>
          </w:p>
        </w:tc>
        <w:tc>
          <w:tcPr>
            <w:tcW w:w="708" w:type="dxa"/>
            <w:tcBorders>
              <w:top w:val="single" w:sz="6" w:space="0" w:color="auto"/>
            </w:tcBorders>
            <w:shd w:val="solid" w:color="FFFFFF" w:fill="auto"/>
          </w:tcPr>
          <w:p w14:paraId="71D1AF4D" w14:textId="1055CDF8" w:rsidR="005407FE" w:rsidRDefault="005407FE" w:rsidP="005407FE">
            <w:pPr>
              <w:pStyle w:val="TAC"/>
              <w:rPr>
                <w:ins w:id="600" w:author="LEMOTHEUX Julien INNOV/IT-S" w:date="2024-10-17T14:10:00Z"/>
                <w:sz w:val="16"/>
                <w:szCs w:val="16"/>
              </w:rPr>
            </w:pPr>
            <w:ins w:id="601" w:author="LEMOTHEUX Julien INNOV/IT-S" w:date="2024-10-17T14:10:00Z">
              <w:r>
                <w:rPr>
                  <w:sz w:val="16"/>
                  <w:szCs w:val="16"/>
                </w:rPr>
                <w:t>0.3.</w:t>
              </w:r>
            </w:ins>
            <w:ins w:id="602" w:author="LEMOTHEUX Julien INNOV/IT-S" w:date="2024-10-17T14:12:00Z">
              <w:r w:rsidR="00CD0A68">
                <w:rPr>
                  <w:sz w:val="16"/>
                  <w:szCs w:val="16"/>
                </w:rPr>
                <w:t>2</w:t>
              </w:r>
            </w:ins>
          </w:p>
        </w:tc>
      </w:tr>
    </w:tbl>
    <w:p w14:paraId="6AE5F0B0" w14:textId="77777777" w:rsidR="00080512" w:rsidRDefault="00080512" w:rsidP="00C0568A">
      <w:pPr>
        <w:pStyle w:val="Guidance"/>
      </w:pPr>
    </w:p>
    <w:sectPr w:rsidR="00080512">
      <w:headerReference w:type="default" r:id="rId24"/>
      <w:footerReference w:type="even" r:id="rId25"/>
      <w:footerReference w:type="defaul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EA532" w14:textId="77777777" w:rsidR="00E61A88" w:rsidRDefault="00E61A88">
      <w:r>
        <w:separator/>
      </w:r>
    </w:p>
  </w:endnote>
  <w:endnote w:type="continuationSeparator" w:id="0">
    <w:p w14:paraId="2912FC93" w14:textId="77777777" w:rsidR="00E61A88" w:rsidRDefault="00E6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29073" w14:textId="77777777" w:rsidR="00E61A88" w:rsidRDefault="00E61A88">
      <w:r>
        <w:separator/>
      </w:r>
    </w:p>
  </w:footnote>
  <w:footnote w:type="continuationSeparator" w:id="0">
    <w:p w14:paraId="56877045" w14:textId="77777777" w:rsidR="00E61A88" w:rsidRDefault="00E61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5CDC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0475">
      <w:rPr>
        <w:rFonts w:ascii="Arial" w:hAnsi="Arial" w:cs="Arial"/>
        <w:b/>
        <w:noProof/>
        <w:sz w:val="18"/>
        <w:szCs w:val="18"/>
      </w:rPr>
      <w:t>3GPP TR 26.942 V0.3.12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74B1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047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5C23C5"/>
    <w:multiLevelType w:val="hybridMultilevel"/>
    <w:tmpl w:val="F05CBC58"/>
    <w:lvl w:ilvl="0" w:tplc="040C0017">
      <w:start w:val="1"/>
      <w:numFmt w:val="low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5"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1616CE"/>
    <w:multiLevelType w:val="hybridMultilevel"/>
    <w:tmpl w:val="9E968C92"/>
    <w:lvl w:ilvl="0" w:tplc="08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F81201"/>
    <w:multiLevelType w:val="hybridMultilevel"/>
    <w:tmpl w:val="DDD844E6"/>
    <w:lvl w:ilvl="0" w:tplc="A46AE34E">
      <w:start w:val="8"/>
      <w:numFmt w:val="decimal"/>
      <w:lvlText w:val="%1."/>
      <w:lvlJc w:val="left"/>
      <w:pPr>
        <w:ind w:left="644" w:hanging="360"/>
      </w:pPr>
      <w:rPr>
        <w:rFonts w:hint="default"/>
      </w:rPr>
    </w:lvl>
    <w:lvl w:ilvl="1" w:tplc="040C0019" w:tentative="1">
      <w:start w:val="1"/>
      <w:numFmt w:val="lowerLetter"/>
      <w:lvlText w:val="%2."/>
      <w:lvlJc w:val="left"/>
      <w:pPr>
        <w:ind w:left="797" w:hanging="360"/>
      </w:pPr>
    </w:lvl>
    <w:lvl w:ilvl="2" w:tplc="040C001B" w:tentative="1">
      <w:start w:val="1"/>
      <w:numFmt w:val="lowerRoman"/>
      <w:lvlText w:val="%3."/>
      <w:lvlJc w:val="right"/>
      <w:pPr>
        <w:ind w:left="1517" w:hanging="180"/>
      </w:pPr>
    </w:lvl>
    <w:lvl w:ilvl="3" w:tplc="040C000F" w:tentative="1">
      <w:start w:val="1"/>
      <w:numFmt w:val="decimal"/>
      <w:lvlText w:val="%4."/>
      <w:lvlJc w:val="left"/>
      <w:pPr>
        <w:ind w:left="2237" w:hanging="360"/>
      </w:pPr>
    </w:lvl>
    <w:lvl w:ilvl="4" w:tplc="040C0019" w:tentative="1">
      <w:start w:val="1"/>
      <w:numFmt w:val="lowerLetter"/>
      <w:lvlText w:val="%5."/>
      <w:lvlJc w:val="left"/>
      <w:pPr>
        <w:ind w:left="2957" w:hanging="360"/>
      </w:pPr>
    </w:lvl>
    <w:lvl w:ilvl="5" w:tplc="040C001B" w:tentative="1">
      <w:start w:val="1"/>
      <w:numFmt w:val="lowerRoman"/>
      <w:lvlText w:val="%6."/>
      <w:lvlJc w:val="right"/>
      <w:pPr>
        <w:ind w:left="3677" w:hanging="180"/>
      </w:pPr>
    </w:lvl>
    <w:lvl w:ilvl="6" w:tplc="040C000F" w:tentative="1">
      <w:start w:val="1"/>
      <w:numFmt w:val="decimal"/>
      <w:lvlText w:val="%7."/>
      <w:lvlJc w:val="left"/>
      <w:pPr>
        <w:ind w:left="4397" w:hanging="360"/>
      </w:pPr>
    </w:lvl>
    <w:lvl w:ilvl="7" w:tplc="040C0019" w:tentative="1">
      <w:start w:val="1"/>
      <w:numFmt w:val="lowerLetter"/>
      <w:lvlText w:val="%8."/>
      <w:lvlJc w:val="left"/>
      <w:pPr>
        <w:ind w:left="5117" w:hanging="360"/>
      </w:pPr>
    </w:lvl>
    <w:lvl w:ilvl="8" w:tplc="040C001B" w:tentative="1">
      <w:start w:val="1"/>
      <w:numFmt w:val="lowerRoman"/>
      <w:lvlText w:val="%9."/>
      <w:lvlJc w:val="right"/>
      <w:pPr>
        <w:ind w:left="5837" w:hanging="180"/>
      </w:pPr>
    </w:lvl>
  </w:abstractNum>
  <w:abstractNum w:abstractNumId="23"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5"/>
  </w:num>
  <w:num w:numId="16" w16cid:durableId="921571304">
    <w:abstractNumId w:val="24"/>
  </w:num>
  <w:num w:numId="17" w16cid:durableId="124205090">
    <w:abstractNumId w:val="16"/>
  </w:num>
  <w:num w:numId="18" w16cid:durableId="1215199540">
    <w:abstractNumId w:val="13"/>
  </w:num>
  <w:num w:numId="19" w16cid:durableId="2099060583">
    <w:abstractNumId w:val="23"/>
  </w:num>
  <w:num w:numId="20" w16cid:durableId="1620069285">
    <w:abstractNumId w:val="18"/>
  </w:num>
  <w:num w:numId="21" w16cid:durableId="1655797636">
    <w:abstractNumId w:val="20"/>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129339">
    <w:abstractNumId w:val="14"/>
  </w:num>
  <w:num w:numId="24" w16cid:durableId="757099852">
    <w:abstractNumId w:val="17"/>
  </w:num>
  <w:num w:numId="25" w16cid:durableId="1606184790">
    <w:abstractNumId w:val="22"/>
  </w:num>
  <w:num w:numId="26" w16cid:durableId="187041258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70B9"/>
    <w:rsid w:val="000300A9"/>
    <w:rsid w:val="00033397"/>
    <w:rsid w:val="00036582"/>
    <w:rsid w:val="00040095"/>
    <w:rsid w:val="00042577"/>
    <w:rsid w:val="000434F0"/>
    <w:rsid w:val="00051834"/>
    <w:rsid w:val="000525DB"/>
    <w:rsid w:val="00054A22"/>
    <w:rsid w:val="00062023"/>
    <w:rsid w:val="000655A6"/>
    <w:rsid w:val="000715D4"/>
    <w:rsid w:val="00077F9E"/>
    <w:rsid w:val="00080512"/>
    <w:rsid w:val="00090D16"/>
    <w:rsid w:val="000A3055"/>
    <w:rsid w:val="000B4EAC"/>
    <w:rsid w:val="000B7483"/>
    <w:rsid w:val="000B776D"/>
    <w:rsid w:val="000C47C3"/>
    <w:rsid w:val="000D131C"/>
    <w:rsid w:val="000D21BB"/>
    <w:rsid w:val="000D3262"/>
    <w:rsid w:val="000D3EF2"/>
    <w:rsid w:val="000D58AB"/>
    <w:rsid w:val="000E0D05"/>
    <w:rsid w:val="000F09C1"/>
    <w:rsid w:val="000F5C59"/>
    <w:rsid w:val="00100826"/>
    <w:rsid w:val="001054AB"/>
    <w:rsid w:val="00110B0C"/>
    <w:rsid w:val="001161E4"/>
    <w:rsid w:val="00116309"/>
    <w:rsid w:val="00116A3F"/>
    <w:rsid w:val="00126DB4"/>
    <w:rsid w:val="00133525"/>
    <w:rsid w:val="00134DCD"/>
    <w:rsid w:val="00141122"/>
    <w:rsid w:val="001503A2"/>
    <w:rsid w:val="00155B5F"/>
    <w:rsid w:val="0016586B"/>
    <w:rsid w:val="00172E67"/>
    <w:rsid w:val="00173E3B"/>
    <w:rsid w:val="00174B52"/>
    <w:rsid w:val="00174E78"/>
    <w:rsid w:val="00177432"/>
    <w:rsid w:val="00177C3F"/>
    <w:rsid w:val="00181C10"/>
    <w:rsid w:val="00190210"/>
    <w:rsid w:val="00191D16"/>
    <w:rsid w:val="00196986"/>
    <w:rsid w:val="001A4C42"/>
    <w:rsid w:val="001A5F01"/>
    <w:rsid w:val="001A7420"/>
    <w:rsid w:val="001A7461"/>
    <w:rsid w:val="001B11BC"/>
    <w:rsid w:val="001B3FFA"/>
    <w:rsid w:val="001B6637"/>
    <w:rsid w:val="001C21C3"/>
    <w:rsid w:val="001C5698"/>
    <w:rsid w:val="001C68DC"/>
    <w:rsid w:val="001D02C2"/>
    <w:rsid w:val="001D0D62"/>
    <w:rsid w:val="001D1950"/>
    <w:rsid w:val="001D19F5"/>
    <w:rsid w:val="001D5F6D"/>
    <w:rsid w:val="001E1652"/>
    <w:rsid w:val="001E7F2A"/>
    <w:rsid w:val="001E7FF5"/>
    <w:rsid w:val="001F0C1D"/>
    <w:rsid w:val="001F1132"/>
    <w:rsid w:val="001F168B"/>
    <w:rsid w:val="001F1A2C"/>
    <w:rsid w:val="00204680"/>
    <w:rsid w:val="00222CEA"/>
    <w:rsid w:val="00223726"/>
    <w:rsid w:val="002321D2"/>
    <w:rsid w:val="002347A2"/>
    <w:rsid w:val="00237A3A"/>
    <w:rsid w:val="00240E08"/>
    <w:rsid w:val="00243C18"/>
    <w:rsid w:val="00243D37"/>
    <w:rsid w:val="002456F7"/>
    <w:rsid w:val="00257A3F"/>
    <w:rsid w:val="002675F0"/>
    <w:rsid w:val="00274A31"/>
    <w:rsid w:val="002760EE"/>
    <w:rsid w:val="00276B67"/>
    <w:rsid w:val="00286DA3"/>
    <w:rsid w:val="002900C6"/>
    <w:rsid w:val="00291385"/>
    <w:rsid w:val="0029586C"/>
    <w:rsid w:val="00295B7F"/>
    <w:rsid w:val="002A373B"/>
    <w:rsid w:val="002A4D7B"/>
    <w:rsid w:val="002B6339"/>
    <w:rsid w:val="002D42BD"/>
    <w:rsid w:val="002D5E8C"/>
    <w:rsid w:val="002D6421"/>
    <w:rsid w:val="002D7C6B"/>
    <w:rsid w:val="002E001A"/>
    <w:rsid w:val="002E00EE"/>
    <w:rsid w:val="002E11D9"/>
    <w:rsid w:val="002E26BC"/>
    <w:rsid w:val="002E7E0D"/>
    <w:rsid w:val="002F4459"/>
    <w:rsid w:val="003048F7"/>
    <w:rsid w:val="00305EC2"/>
    <w:rsid w:val="00312CD0"/>
    <w:rsid w:val="00314973"/>
    <w:rsid w:val="00315B85"/>
    <w:rsid w:val="003172DC"/>
    <w:rsid w:val="003309E4"/>
    <w:rsid w:val="0033483C"/>
    <w:rsid w:val="0035462D"/>
    <w:rsid w:val="0035595E"/>
    <w:rsid w:val="00356555"/>
    <w:rsid w:val="00360600"/>
    <w:rsid w:val="00370E4A"/>
    <w:rsid w:val="0037207C"/>
    <w:rsid w:val="003765B8"/>
    <w:rsid w:val="00380EB8"/>
    <w:rsid w:val="003850DF"/>
    <w:rsid w:val="00391A88"/>
    <w:rsid w:val="00394366"/>
    <w:rsid w:val="003A2FC8"/>
    <w:rsid w:val="003B2B7C"/>
    <w:rsid w:val="003C3971"/>
    <w:rsid w:val="003C77E5"/>
    <w:rsid w:val="003D0C3C"/>
    <w:rsid w:val="003D0EEE"/>
    <w:rsid w:val="003E01D1"/>
    <w:rsid w:val="003E68D1"/>
    <w:rsid w:val="003E75C5"/>
    <w:rsid w:val="003F022A"/>
    <w:rsid w:val="00405F0E"/>
    <w:rsid w:val="0040727F"/>
    <w:rsid w:val="004114BA"/>
    <w:rsid w:val="00423334"/>
    <w:rsid w:val="00423EB5"/>
    <w:rsid w:val="00424D46"/>
    <w:rsid w:val="004254FD"/>
    <w:rsid w:val="004345EC"/>
    <w:rsid w:val="00434CAA"/>
    <w:rsid w:val="004424A6"/>
    <w:rsid w:val="00452AA0"/>
    <w:rsid w:val="00456257"/>
    <w:rsid w:val="004604FE"/>
    <w:rsid w:val="00461CEB"/>
    <w:rsid w:val="00465515"/>
    <w:rsid w:val="00480FF5"/>
    <w:rsid w:val="004849CD"/>
    <w:rsid w:val="00492B29"/>
    <w:rsid w:val="004948FD"/>
    <w:rsid w:val="00496864"/>
    <w:rsid w:val="0049751D"/>
    <w:rsid w:val="004A1A8E"/>
    <w:rsid w:val="004A6262"/>
    <w:rsid w:val="004B0B62"/>
    <w:rsid w:val="004C30AC"/>
    <w:rsid w:val="004D3578"/>
    <w:rsid w:val="004D5456"/>
    <w:rsid w:val="004E207D"/>
    <w:rsid w:val="004E213A"/>
    <w:rsid w:val="004E5DD9"/>
    <w:rsid w:val="004E73FB"/>
    <w:rsid w:val="004F0988"/>
    <w:rsid w:val="004F1F04"/>
    <w:rsid w:val="004F3340"/>
    <w:rsid w:val="004F5639"/>
    <w:rsid w:val="004F6241"/>
    <w:rsid w:val="00504796"/>
    <w:rsid w:val="00505307"/>
    <w:rsid w:val="00517430"/>
    <w:rsid w:val="00522492"/>
    <w:rsid w:val="0053388B"/>
    <w:rsid w:val="00535773"/>
    <w:rsid w:val="005407FE"/>
    <w:rsid w:val="005410EC"/>
    <w:rsid w:val="00543E6C"/>
    <w:rsid w:val="0054402F"/>
    <w:rsid w:val="00545E96"/>
    <w:rsid w:val="00547114"/>
    <w:rsid w:val="005472AE"/>
    <w:rsid w:val="005629DF"/>
    <w:rsid w:val="00565087"/>
    <w:rsid w:val="005660AE"/>
    <w:rsid w:val="00575AA3"/>
    <w:rsid w:val="00587B96"/>
    <w:rsid w:val="0059087F"/>
    <w:rsid w:val="00591BB9"/>
    <w:rsid w:val="00591BC7"/>
    <w:rsid w:val="0059785C"/>
    <w:rsid w:val="00597B11"/>
    <w:rsid w:val="005D2B87"/>
    <w:rsid w:val="005D2E01"/>
    <w:rsid w:val="005D703F"/>
    <w:rsid w:val="005D7526"/>
    <w:rsid w:val="005E4BB2"/>
    <w:rsid w:val="005E5A57"/>
    <w:rsid w:val="005F06A3"/>
    <w:rsid w:val="005F2977"/>
    <w:rsid w:val="005F3487"/>
    <w:rsid w:val="005F788A"/>
    <w:rsid w:val="00602AEA"/>
    <w:rsid w:val="0061047F"/>
    <w:rsid w:val="006116B7"/>
    <w:rsid w:val="0061171D"/>
    <w:rsid w:val="00614FDF"/>
    <w:rsid w:val="00614FEE"/>
    <w:rsid w:val="00622937"/>
    <w:rsid w:val="006235BD"/>
    <w:rsid w:val="00627F29"/>
    <w:rsid w:val="006313F0"/>
    <w:rsid w:val="0063159D"/>
    <w:rsid w:val="0063543D"/>
    <w:rsid w:val="00637C58"/>
    <w:rsid w:val="00640F4A"/>
    <w:rsid w:val="006442D8"/>
    <w:rsid w:val="00646D42"/>
    <w:rsid w:val="00647114"/>
    <w:rsid w:val="006510AB"/>
    <w:rsid w:val="00652B47"/>
    <w:rsid w:val="0065706E"/>
    <w:rsid w:val="00663908"/>
    <w:rsid w:val="006660E7"/>
    <w:rsid w:val="0066706A"/>
    <w:rsid w:val="00670CF4"/>
    <w:rsid w:val="00676E2B"/>
    <w:rsid w:val="00680B6A"/>
    <w:rsid w:val="0068179A"/>
    <w:rsid w:val="00684F99"/>
    <w:rsid w:val="00685F62"/>
    <w:rsid w:val="00687DE4"/>
    <w:rsid w:val="00690274"/>
    <w:rsid w:val="006912E9"/>
    <w:rsid w:val="006A323F"/>
    <w:rsid w:val="006A6C5F"/>
    <w:rsid w:val="006B2922"/>
    <w:rsid w:val="006B2D6E"/>
    <w:rsid w:val="006B30D0"/>
    <w:rsid w:val="006C1473"/>
    <w:rsid w:val="006C2AEE"/>
    <w:rsid w:val="006C3D95"/>
    <w:rsid w:val="006D1DBD"/>
    <w:rsid w:val="006D1FEE"/>
    <w:rsid w:val="006E1516"/>
    <w:rsid w:val="006E2640"/>
    <w:rsid w:val="006E5C86"/>
    <w:rsid w:val="006E770F"/>
    <w:rsid w:val="006F329F"/>
    <w:rsid w:val="006F5938"/>
    <w:rsid w:val="007000D6"/>
    <w:rsid w:val="00701116"/>
    <w:rsid w:val="00701442"/>
    <w:rsid w:val="00705108"/>
    <w:rsid w:val="0071138F"/>
    <w:rsid w:val="0071174C"/>
    <w:rsid w:val="00713C44"/>
    <w:rsid w:val="007151DA"/>
    <w:rsid w:val="00723DDC"/>
    <w:rsid w:val="0073110D"/>
    <w:rsid w:val="00732AB9"/>
    <w:rsid w:val="00734A5B"/>
    <w:rsid w:val="007366D3"/>
    <w:rsid w:val="00737C40"/>
    <w:rsid w:val="0074026F"/>
    <w:rsid w:val="0074185A"/>
    <w:rsid w:val="007429F6"/>
    <w:rsid w:val="00742D27"/>
    <w:rsid w:val="00744E76"/>
    <w:rsid w:val="00751C12"/>
    <w:rsid w:val="00765EA3"/>
    <w:rsid w:val="00770475"/>
    <w:rsid w:val="00771E2E"/>
    <w:rsid w:val="0077215C"/>
    <w:rsid w:val="00773FC9"/>
    <w:rsid w:val="00774DA4"/>
    <w:rsid w:val="00781533"/>
    <w:rsid w:val="00781F0F"/>
    <w:rsid w:val="00782C2F"/>
    <w:rsid w:val="00787763"/>
    <w:rsid w:val="007906DA"/>
    <w:rsid w:val="007A385A"/>
    <w:rsid w:val="007B1D88"/>
    <w:rsid w:val="007B600E"/>
    <w:rsid w:val="007C56FD"/>
    <w:rsid w:val="007D080A"/>
    <w:rsid w:val="007D0DD5"/>
    <w:rsid w:val="007D1B56"/>
    <w:rsid w:val="007D209F"/>
    <w:rsid w:val="007D6EA1"/>
    <w:rsid w:val="007F0F4A"/>
    <w:rsid w:val="007F238F"/>
    <w:rsid w:val="007F2532"/>
    <w:rsid w:val="008028A4"/>
    <w:rsid w:val="00817B9C"/>
    <w:rsid w:val="008219B3"/>
    <w:rsid w:val="00823348"/>
    <w:rsid w:val="008245E2"/>
    <w:rsid w:val="00826A1E"/>
    <w:rsid w:val="008303EA"/>
    <w:rsid w:val="00830747"/>
    <w:rsid w:val="00830904"/>
    <w:rsid w:val="0087027E"/>
    <w:rsid w:val="00873E57"/>
    <w:rsid w:val="008768CA"/>
    <w:rsid w:val="008851A6"/>
    <w:rsid w:val="0089004B"/>
    <w:rsid w:val="00895400"/>
    <w:rsid w:val="008957A7"/>
    <w:rsid w:val="008A3287"/>
    <w:rsid w:val="008A37B9"/>
    <w:rsid w:val="008A4A0B"/>
    <w:rsid w:val="008A57AE"/>
    <w:rsid w:val="008A79CD"/>
    <w:rsid w:val="008B1ED8"/>
    <w:rsid w:val="008B4AA0"/>
    <w:rsid w:val="008B78A9"/>
    <w:rsid w:val="008C1839"/>
    <w:rsid w:val="008C384C"/>
    <w:rsid w:val="008C6418"/>
    <w:rsid w:val="008C7B64"/>
    <w:rsid w:val="008C7F4E"/>
    <w:rsid w:val="008E252F"/>
    <w:rsid w:val="008E2D68"/>
    <w:rsid w:val="008E44ED"/>
    <w:rsid w:val="008E6756"/>
    <w:rsid w:val="008F0537"/>
    <w:rsid w:val="008F2775"/>
    <w:rsid w:val="008F2CDF"/>
    <w:rsid w:val="008F6341"/>
    <w:rsid w:val="008F7FD1"/>
    <w:rsid w:val="0090271F"/>
    <w:rsid w:val="00902E23"/>
    <w:rsid w:val="00905FA1"/>
    <w:rsid w:val="009114D7"/>
    <w:rsid w:val="009120CC"/>
    <w:rsid w:val="0091348E"/>
    <w:rsid w:val="009134C8"/>
    <w:rsid w:val="00917CCB"/>
    <w:rsid w:val="00921D0E"/>
    <w:rsid w:val="00921D27"/>
    <w:rsid w:val="00922459"/>
    <w:rsid w:val="00932880"/>
    <w:rsid w:val="00933FB0"/>
    <w:rsid w:val="00942EC2"/>
    <w:rsid w:val="0095124D"/>
    <w:rsid w:val="00955467"/>
    <w:rsid w:val="00955EF5"/>
    <w:rsid w:val="0096136C"/>
    <w:rsid w:val="00973E8A"/>
    <w:rsid w:val="00975DAE"/>
    <w:rsid w:val="00984815"/>
    <w:rsid w:val="00991524"/>
    <w:rsid w:val="009A0D3E"/>
    <w:rsid w:val="009A369A"/>
    <w:rsid w:val="009A5620"/>
    <w:rsid w:val="009B3AB4"/>
    <w:rsid w:val="009C0961"/>
    <w:rsid w:val="009D02E6"/>
    <w:rsid w:val="009E2532"/>
    <w:rsid w:val="009E347F"/>
    <w:rsid w:val="009F1B01"/>
    <w:rsid w:val="009F1EC8"/>
    <w:rsid w:val="009F37B7"/>
    <w:rsid w:val="009F7B50"/>
    <w:rsid w:val="00A0132C"/>
    <w:rsid w:val="00A06544"/>
    <w:rsid w:val="00A10F02"/>
    <w:rsid w:val="00A1160F"/>
    <w:rsid w:val="00A164B4"/>
    <w:rsid w:val="00A26956"/>
    <w:rsid w:val="00A26B74"/>
    <w:rsid w:val="00A26BA9"/>
    <w:rsid w:val="00A27486"/>
    <w:rsid w:val="00A3208A"/>
    <w:rsid w:val="00A375C7"/>
    <w:rsid w:val="00A46845"/>
    <w:rsid w:val="00A52AA8"/>
    <w:rsid w:val="00A53724"/>
    <w:rsid w:val="00A53E3B"/>
    <w:rsid w:val="00A53F5F"/>
    <w:rsid w:val="00A54FB2"/>
    <w:rsid w:val="00A56066"/>
    <w:rsid w:val="00A629EB"/>
    <w:rsid w:val="00A71313"/>
    <w:rsid w:val="00A714C1"/>
    <w:rsid w:val="00A73129"/>
    <w:rsid w:val="00A7520C"/>
    <w:rsid w:val="00A774C6"/>
    <w:rsid w:val="00A82346"/>
    <w:rsid w:val="00A92BA1"/>
    <w:rsid w:val="00A95A32"/>
    <w:rsid w:val="00AB4809"/>
    <w:rsid w:val="00AB4A5D"/>
    <w:rsid w:val="00AB57AA"/>
    <w:rsid w:val="00AC6BC6"/>
    <w:rsid w:val="00AD45A1"/>
    <w:rsid w:val="00AE6164"/>
    <w:rsid w:val="00AE65E2"/>
    <w:rsid w:val="00AF1460"/>
    <w:rsid w:val="00B102D1"/>
    <w:rsid w:val="00B11544"/>
    <w:rsid w:val="00B15449"/>
    <w:rsid w:val="00B17275"/>
    <w:rsid w:val="00B24386"/>
    <w:rsid w:val="00B255B3"/>
    <w:rsid w:val="00B378A2"/>
    <w:rsid w:val="00B4245E"/>
    <w:rsid w:val="00B5019F"/>
    <w:rsid w:val="00B50C53"/>
    <w:rsid w:val="00B572AE"/>
    <w:rsid w:val="00B627E5"/>
    <w:rsid w:val="00B64D1E"/>
    <w:rsid w:val="00B674EF"/>
    <w:rsid w:val="00B82956"/>
    <w:rsid w:val="00B87E37"/>
    <w:rsid w:val="00B93086"/>
    <w:rsid w:val="00B950FE"/>
    <w:rsid w:val="00BA19ED"/>
    <w:rsid w:val="00BA4B8D"/>
    <w:rsid w:val="00BB1B2D"/>
    <w:rsid w:val="00BB76B5"/>
    <w:rsid w:val="00BC0858"/>
    <w:rsid w:val="00BC0F7D"/>
    <w:rsid w:val="00BC1C4B"/>
    <w:rsid w:val="00BC3B7A"/>
    <w:rsid w:val="00BD4513"/>
    <w:rsid w:val="00BD4C6D"/>
    <w:rsid w:val="00BD7D31"/>
    <w:rsid w:val="00BE1D9C"/>
    <w:rsid w:val="00BE1E65"/>
    <w:rsid w:val="00BE3255"/>
    <w:rsid w:val="00BE761E"/>
    <w:rsid w:val="00BF128E"/>
    <w:rsid w:val="00BF2330"/>
    <w:rsid w:val="00C03D6D"/>
    <w:rsid w:val="00C0568A"/>
    <w:rsid w:val="00C074DD"/>
    <w:rsid w:val="00C0756A"/>
    <w:rsid w:val="00C1250D"/>
    <w:rsid w:val="00C12A1C"/>
    <w:rsid w:val="00C12B43"/>
    <w:rsid w:val="00C13DBC"/>
    <w:rsid w:val="00C1496A"/>
    <w:rsid w:val="00C17437"/>
    <w:rsid w:val="00C33079"/>
    <w:rsid w:val="00C368AF"/>
    <w:rsid w:val="00C3706E"/>
    <w:rsid w:val="00C45231"/>
    <w:rsid w:val="00C551FF"/>
    <w:rsid w:val="00C61581"/>
    <w:rsid w:val="00C63368"/>
    <w:rsid w:val="00C63470"/>
    <w:rsid w:val="00C6688B"/>
    <w:rsid w:val="00C67A55"/>
    <w:rsid w:val="00C72833"/>
    <w:rsid w:val="00C80F1D"/>
    <w:rsid w:val="00C872E3"/>
    <w:rsid w:val="00C91962"/>
    <w:rsid w:val="00C93F40"/>
    <w:rsid w:val="00CA081E"/>
    <w:rsid w:val="00CA1BC2"/>
    <w:rsid w:val="00CA3D0C"/>
    <w:rsid w:val="00CB0081"/>
    <w:rsid w:val="00CB0D14"/>
    <w:rsid w:val="00CB38BA"/>
    <w:rsid w:val="00CC4F64"/>
    <w:rsid w:val="00CD0A68"/>
    <w:rsid w:val="00CD1EB2"/>
    <w:rsid w:val="00CD5659"/>
    <w:rsid w:val="00CF5DB3"/>
    <w:rsid w:val="00D03FA0"/>
    <w:rsid w:val="00D11B7F"/>
    <w:rsid w:val="00D12116"/>
    <w:rsid w:val="00D153CE"/>
    <w:rsid w:val="00D16A2A"/>
    <w:rsid w:val="00D23929"/>
    <w:rsid w:val="00D27CC1"/>
    <w:rsid w:val="00D3151C"/>
    <w:rsid w:val="00D40A86"/>
    <w:rsid w:val="00D41A2E"/>
    <w:rsid w:val="00D469A6"/>
    <w:rsid w:val="00D477AF"/>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4037"/>
    <w:rsid w:val="00DB4BCC"/>
    <w:rsid w:val="00DC17B2"/>
    <w:rsid w:val="00DC2240"/>
    <w:rsid w:val="00DC309B"/>
    <w:rsid w:val="00DC30CC"/>
    <w:rsid w:val="00DC4DA2"/>
    <w:rsid w:val="00DC598C"/>
    <w:rsid w:val="00DC5C43"/>
    <w:rsid w:val="00DD2D75"/>
    <w:rsid w:val="00DD4C17"/>
    <w:rsid w:val="00DD56A3"/>
    <w:rsid w:val="00DD74A5"/>
    <w:rsid w:val="00DE097B"/>
    <w:rsid w:val="00DE4B69"/>
    <w:rsid w:val="00DF2B1F"/>
    <w:rsid w:val="00DF62CD"/>
    <w:rsid w:val="00E03A5C"/>
    <w:rsid w:val="00E04DA5"/>
    <w:rsid w:val="00E06424"/>
    <w:rsid w:val="00E12FE8"/>
    <w:rsid w:val="00E13178"/>
    <w:rsid w:val="00E13A1A"/>
    <w:rsid w:val="00E16509"/>
    <w:rsid w:val="00E2253C"/>
    <w:rsid w:val="00E31385"/>
    <w:rsid w:val="00E32293"/>
    <w:rsid w:val="00E35BC4"/>
    <w:rsid w:val="00E40F28"/>
    <w:rsid w:val="00E4121F"/>
    <w:rsid w:val="00E44582"/>
    <w:rsid w:val="00E44FFC"/>
    <w:rsid w:val="00E51F86"/>
    <w:rsid w:val="00E602D6"/>
    <w:rsid w:val="00E61A88"/>
    <w:rsid w:val="00E706A3"/>
    <w:rsid w:val="00E72D89"/>
    <w:rsid w:val="00E767C8"/>
    <w:rsid w:val="00E77645"/>
    <w:rsid w:val="00E82C5F"/>
    <w:rsid w:val="00E84B6F"/>
    <w:rsid w:val="00E86D7E"/>
    <w:rsid w:val="00E90D75"/>
    <w:rsid w:val="00E9247F"/>
    <w:rsid w:val="00E96421"/>
    <w:rsid w:val="00EA000A"/>
    <w:rsid w:val="00EA15B0"/>
    <w:rsid w:val="00EA3BB0"/>
    <w:rsid w:val="00EA5EA7"/>
    <w:rsid w:val="00EA66BD"/>
    <w:rsid w:val="00EB3EFF"/>
    <w:rsid w:val="00EC0225"/>
    <w:rsid w:val="00EC3737"/>
    <w:rsid w:val="00EC4A25"/>
    <w:rsid w:val="00EC727B"/>
    <w:rsid w:val="00EC7C33"/>
    <w:rsid w:val="00EC7E7C"/>
    <w:rsid w:val="00ED4271"/>
    <w:rsid w:val="00EE3A1B"/>
    <w:rsid w:val="00EE508C"/>
    <w:rsid w:val="00EE77FC"/>
    <w:rsid w:val="00EF28D4"/>
    <w:rsid w:val="00EF3400"/>
    <w:rsid w:val="00EF608C"/>
    <w:rsid w:val="00EF6EF7"/>
    <w:rsid w:val="00F009D4"/>
    <w:rsid w:val="00F01742"/>
    <w:rsid w:val="00F01C55"/>
    <w:rsid w:val="00F025A2"/>
    <w:rsid w:val="00F02B6B"/>
    <w:rsid w:val="00F04712"/>
    <w:rsid w:val="00F10AB5"/>
    <w:rsid w:val="00F13360"/>
    <w:rsid w:val="00F137D6"/>
    <w:rsid w:val="00F1737E"/>
    <w:rsid w:val="00F1793C"/>
    <w:rsid w:val="00F209E1"/>
    <w:rsid w:val="00F21EA8"/>
    <w:rsid w:val="00F22EC7"/>
    <w:rsid w:val="00F24298"/>
    <w:rsid w:val="00F325C8"/>
    <w:rsid w:val="00F34834"/>
    <w:rsid w:val="00F373ED"/>
    <w:rsid w:val="00F41F01"/>
    <w:rsid w:val="00F523CA"/>
    <w:rsid w:val="00F52B4E"/>
    <w:rsid w:val="00F53BEA"/>
    <w:rsid w:val="00F653B8"/>
    <w:rsid w:val="00F659FE"/>
    <w:rsid w:val="00F73464"/>
    <w:rsid w:val="00F7472A"/>
    <w:rsid w:val="00F77680"/>
    <w:rsid w:val="00F813DD"/>
    <w:rsid w:val="00F817DE"/>
    <w:rsid w:val="00F82D5B"/>
    <w:rsid w:val="00F84BB7"/>
    <w:rsid w:val="00F85C4B"/>
    <w:rsid w:val="00F9008D"/>
    <w:rsid w:val="00F972BE"/>
    <w:rsid w:val="00FA1266"/>
    <w:rsid w:val="00FA4EDA"/>
    <w:rsid w:val="00FB0440"/>
    <w:rsid w:val="00FB1ED3"/>
    <w:rsid w:val="00FB3D7B"/>
    <w:rsid w:val="00FC1192"/>
    <w:rsid w:val="00FD551D"/>
    <w:rsid w:val="00FF4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 w:type="character" w:customStyle="1" w:styleId="NOZchn">
    <w:name w:val="NO Zchn"/>
    <w:qFormat/>
    <w:locked/>
    <w:rsid w:val="002D4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 TargetMode="External"/><Relationship Id="rId18" Type="http://schemas.openxmlformats.org/officeDocument/2006/relationships/hyperlink" Target="https://ultrahdforum.org/ibc2023-press-release-ultra-hd-forum-to-showcase-efficient-hdr-sdr-sustainability-demos/"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dimpact.org/"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greeningofstreaming.org/" TargetMode="External"/><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apers.ssrn.com/sol3/papers.cfm?abstract_id=4424264" TargetMode="Externa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s://en.arcep.fr/fileadmin/cru-1714402758/user_upload/41-24-english-version.pdf"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ember-climate.org/insights/research/global-electricity-review-2023/" TargetMode="External"/><Relationship Id="rId22" Type="http://schemas.openxmlformats.org/officeDocument/2006/relationships/image" Target="media/image4.emf"/><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71</TotalTime>
  <Pages>29</Pages>
  <Words>13172</Words>
  <Characters>72452</Characters>
  <Application>Microsoft Office Word</Application>
  <DocSecurity>0</DocSecurity>
  <Lines>603</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111</cp:revision>
  <cp:lastPrinted>2019-02-25T14:05:00Z</cp:lastPrinted>
  <dcterms:created xsi:type="dcterms:W3CDTF">2024-08-22T15:23:00Z</dcterms:created>
  <dcterms:modified xsi:type="dcterms:W3CDTF">2024-10-17T12:13:00Z</dcterms:modified>
</cp:coreProperties>
</file>