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7358D8F1"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r w:rsidR="00FB0440">
              <w:rPr>
                <w:lang w:val="fr-FR"/>
              </w:rPr>
              <w:t>3</w:t>
            </w:r>
            <w:r w:rsidR="00F009D4" w:rsidRPr="0087027E">
              <w:rPr>
                <w:lang w:val="fr-FR"/>
              </w:rPr>
              <w:t>.</w:t>
            </w:r>
            <w:bookmarkEnd w:id="3"/>
            <w:ins w:id="4" w:author="LEMOTHEUX Julien INNOV/IT-S" w:date="2024-10-17T11:17:00Z">
              <w:r w:rsidR="006C1473">
                <w:rPr>
                  <w:lang w:val="fr-FR"/>
                </w:rPr>
                <w:t>1</w:t>
              </w:r>
            </w:ins>
            <w:del w:id="5" w:author="LEMOTHEUX Julien INNOV/IT-S" w:date="2024-10-17T11:17:00Z">
              <w:r w:rsidR="00FB0440" w:rsidDel="006C1473">
                <w:rPr>
                  <w:lang w:val="fr-FR"/>
                </w:rPr>
                <w:delText>0</w:delText>
              </w:r>
            </w:del>
            <w:r w:rsidRPr="0087027E">
              <w:rPr>
                <w:lang w:val="fr-FR"/>
              </w:rPr>
              <w:t xml:space="preserve"> </w:t>
            </w:r>
            <w:r w:rsidRPr="0087027E">
              <w:rPr>
                <w:sz w:val="32"/>
                <w:lang w:val="fr-FR"/>
              </w:rPr>
              <w:t>(</w:t>
            </w:r>
            <w:bookmarkStart w:id="6" w:name="issueDate"/>
            <w:r w:rsidR="00F009D4" w:rsidRPr="0087027E">
              <w:rPr>
                <w:sz w:val="32"/>
                <w:lang w:val="fr-FR"/>
              </w:rPr>
              <w:t>2024</w:t>
            </w:r>
            <w:r w:rsidRPr="0087027E">
              <w:rPr>
                <w:sz w:val="32"/>
                <w:lang w:val="fr-FR"/>
              </w:rPr>
              <w:t>-</w:t>
            </w:r>
            <w:bookmarkEnd w:id="6"/>
            <w:ins w:id="7" w:author="LEMOTHEUX Julien INNOV/IT-S" w:date="2024-10-17T11:17:00Z">
              <w:r w:rsidR="006C1473">
                <w:rPr>
                  <w:sz w:val="32"/>
                  <w:lang w:val="fr-FR"/>
                </w:rPr>
                <w:t>10</w:t>
              </w:r>
            </w:ins>
            <w:del w:id="8" w:author="LEMOTHEUX Julien INNOV/IT-S" w:date="2024-10-17T11:17:00Z">
              <w:r w:rsidR="00F009D4" w:rsidRPr="0087027E" w:rsidDel="006C1473">
                <w:rPr>
                  <w:sz w:val="32"/>
                  <w:lang w:val="fr-FR"/>
                </w:rPr>
                <w:delText>0</w:delText>
              </w:r>
              <w:r w:rsidR="00E06424" w:rsidDel="006C1473">
                <w:rPr>
                  <w:sz w:val="32"/>
                  <w:lang w:val="fr-FR"/>
                </w:rPr>
                <w:delText>8</w:delText>
              </w:r>
            </w:del>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9" w:name="spectype2"/>
            <w:r w:rsidR="00D57972" w:rsidRPr="008F7FD1">
              <w:t>Report</w:t>
            </w:r>
            <w:bookmarkEnd w:id="9"/>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F10AB5">
              <w:t>Services and System Aspects</w:t>
            </w:r>
            <w:r w:rsidRPr="00F10AB5">
              <w:t>;</w:t>
            </w:r>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r w:rsidR="00BD4513">
              <w:t>F</w:t>
            </w:r>
            <w:r w:rsidRPr="005660AE">
              <w:t>ramework</w:t>
            </w:r>
            <w:bookmarkEnd w:id="10"/>
            <w:r>
              <w:t>;</w:t>
            </w:r>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Pr="005660AE">
              <w:rPr>
                <w:rStyle w:val="ZGSM"/>
              </w:rPr>
              <w:t>1</w:t>
            </w:r>
            <w:r w:rsidR="000270B9" w:rsidRPr="005660AE">
              <w:rPr>
                <w:rStyle w:val="ZGSM"/>
              </w:rPr>
              <w:t>9</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90671244"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9067124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8" w:name="copyrightDate"/>
            <w:r w:rsidRPr="005D703F">
              <w:rPr>
                <w:noProof/>
                <w:sz w:val="18"/>
              </w:rPr>
              <w:t>2</w:t>
            </w:r>
            <w:r w:rsidR="008E2D68" w:rsidRPr="005D703F">
              <w:rPr>
                <w:noProof/>
                <w:sz w:val="18"/>
              </w:rPr>
              <w:t>02</w:t>
            </w:r>
            <w:bookmarkEnd w:id="18"/>
            <w:r w:rsidR="005D703F" w:rsidRPr="005D703F">
              <w:rPr>
                <w:noProof/>
                <w:sz w:val="18"/>
              </w:rPr>
              <w:t>4</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9E05EA2" w14:textId="0DB670D4" w:rsidR="008163BE" w:rsidRPr="008163BE" w:rsidRDefault="00D93274">
      <w:pPr>
        <w:pStyle w:val="TM1"/>
        <w:rPr>
          <w:ins w:id="21" w:author="LEMOTHEUX Julien INNOV/IT-S" w:date="2024-10-17T11:50:00Z"/>
          <w:rFonts w:asciiTheme="minorHAnsi" w:eastAsiaTheme="minorEastAsia" w:hAnsiTheme="minorHAnsi" w:cstheme="minorBidi"/>
          <w:noProof/>
          <w:kern w:val="2"/>
          <w:szCs w:val="22"/>
          <w:lang w:val="en-US" w:eastAsia="fr-FR"/>
          <w14:ligatures w14:val="standardContextual"/>
          <w:rPrChange w:id="22" w:author="LEMOTHEUX Julien INNOV/IT-S" w:date="2024-10-17T11:50:00Z">
            <w:rPr>
              <w:ins w:id="23" w:author="LEMOTHEUX Julien INNOV/IT-S" w:date="2024-10-17T11:50:00Z"/>
              <w:rFonts w:asciiTheme="minorHAnsi" w:eastAsiaTheme="minorEastAsia" w:hAnsiTheme="minorHAnsi" w:cstheme="minorBidi"/>
              <w:noProof/>
              <w:kern w:val="2"/>
              <w:szCs w:val="22"/>
              <w:lang w:val="fr-FR" w:eastAsia="fr-FR"/>
              <w14:ligatures w14:val="standardContextual"/>
            </w:rPr>
          </w:rPrChange>
        </w:rPr>
      </w:pPr>
      <w:r>
        <w:fldChar w:fldCharType="begin"/>
      </w:r>
      <w:r>
        <w:instrText xml:space="preserve"> TOC \o "1-9" </w:instrText>
      </w:r>
      <w:r>
        <w:fldChar w:fldCharType="separate"/>
      </w:r>
      <w:ins w:id="24" w:author="LEMOTHEUX Julien INNOV/IT-S" w:date="2024-10-17T11:50:00Z">
        <w:r w:rsidR="008163BE">
          <w:rPr>
            <w:noProof/>
          </w:rPr>
          <w:t>Foreword</w:t>
        </w:r>
        <w:r w:rsidR="008163BE">
          <w:rPr>
            <w:noProof/>
          </w:rPr>
          <w:tab/>
        </w:r>
        <w:r w:rsidR="008163BE">
          <w:rPr>
            <w:noProof/>
          </w:rPr>
          <w:fldChar w:fldCharType="begin"/>
        </w:r>
        <w:r w:rsidR="008163BE">
          <w:rPr>
            <w:noProof/>
          </w:rPr>
          <w:instrText xml:space="preserve"> PAGEREF _Toc180058294 \h </w:instrText>
        </w:r>
        <w:r w:rsidR="008163BE">
          <w:rPr>
            <w:noProof/>
          </w:rPr>
        </w:r>
      </w:ins>
      <w:r w:rsidR="008163BE">
        <w:rPr>
          <w:noProof/>
        </w:rPr>
        <w:fldChar w:fldCharType="separate"/>
      </w:r>
      <w:ins w:id="25" w:author="LEMOTHEUX Julien INNOV/IT-S" w:date="2024-10-17T11:50:00Z">
        <w:r w:rsidR="008163BE">
          <w:rPr>
            <w:noProof/>
          </w:rPr>
          <w:t>6</w:t>
        </w:r>
        <w:r w:rsidR="008163BE">
          <w:rPr>
            <w:noProof/>
          </w:rPr>
          <w:fldChar w:fldCharType="end"/>
        </w:r>
      </w:ins>
    </w:p>
    <w:p w14:paraId="4F9B268C" w14:textId="39F80A0D" w:rsidR="008163BE" w:rsidRPr="008163BE" w:rsidRDefault="008163BE">
      <w:pPr>
        <w:pStyle w:val="TM1"/>
        <w:rPr>
          <w:ins w:id="26" w:author="LEMOTHEUX Julien INNOV/IT-S" w:date="2024-10-17T11:50:00Z"/>
          <w:rFonts w:asciiTheme="minorHAnsi" w:eastAsiaTheme="minorEastAsia" w:hAnsiTheme="minorHAnsi" w:cstheme="minorBidi"/>
          <w:noProof/>
          <w:kern w:val="2"/>
          <w:szCs w:val="22"/>
          <w:lang w:val="en-US" w:eastAsia="fr-FR"/>
          <w14:ligatures w14:val="standardContextual"/>
          <w:rPrChange w:id="27" w:author="LEMOTHEUX Julien INNOV/IT-S" w:date="2024-10-17T11:50:00Z">
            <w:rPr>
              <w:ins w:id="28" w:author="LEMOTHEUX Julien INNOV/IT-S" w:date="2024-10-17T11:50:00Z"/>
              <w:rFonts w:asciiTheme="minorHAnsi" w:eastAsiaTheme="minorEastAsia" w:hAnsiTheme="minorHAnsi" w:cstheme="minorBidi"/>
              <w:noProof/>
              <w:kern w:val="2"/>
              <w:szCs w:val="22"/>
              <w:lang w:val="fr-FR" w:eastAsia="fr-FR"/>
              <w14:ligatures w14:val="standardContextual"/>
            </w:rPr>
          </w:rPrChange>
        </w:rPr>
      </w:pPr>
      <w:ins w:id="29" w:author="LEMOTHEUX Julien INNOV/IT-S" w:date="2024-10-17T11:50:00Z">
        <w:r>
          <w:rPr>
            <w:noProof/>
          </w:rPr>
          <w:t>Introduction</w:t>
        </w:r>
        <w:r>
          <w:rPr>
            <w:noProof/>
          </w:rPr>
          <w:tab/>
        </w:r>
        <w:r>
          <w:rPr>
            <w:noProof/>
          </w:rPr>
          <w:fldChar w:fldCharType="begin"/>
        </w:r>
        <w:r>
          <w:rPr>
            <w:noProof/>
          </w:rPr>
          <w:instrText xml:space="preserve"> PAGEREF _Toc180058295 \h </w:instrText>
        </w:r>
        <w:r>
          <w:rPr>
            <w:noProof/>
          </w:rPr>
        </w:r>
      </w:ins>
      <w:r>
        <w:rPr>
          <w:noProof/>
        </w:rPr>
        <w:fldChar w:fldCharType="separate"/>
      </w:r>
      <w:ins w:id="30" w:author="LEMOTHEUX Julien INNOV/IT-S" w:date="2024-10-17T11:50:00Z">
        <w:r>
          <w:rPr>
            <w:noProof/>
          </w:rPr>
          <w:t>7</w:t>
        </w:r>
        <w:r>
          <w:rPr>
            <w:noProof/>
          </w:rPr>
          <w:fldChar w:fldCharType="end"/>
        </w:r>
      </w:ins>
    </w:p>
    <w:p w14:paraId="0E229D75" w14:textId="26BBB435" w:rsidR="008163BE" w:rsidRPr="008163BE" w:rsidRDefault="008163BE">
      <w:pPr>
        <w:pStyle w:val="TM1"/>
        <w:rPr>
          <w:ins w:id="31" w:author="LEMOTHEUX Julien INNOV/IT-S" w:date="2024-10-17T11:50:00Z"/>
          <w:rFonts w:asciiTheme="minorHAnsi" w:eastAsiaTheme="minorEastAsia" w:hAnsiTheme="minorHAnsi" w:cstheme="minorBidi"/>
          <w:noProof/>
          <w:kern w:val="2"/>
          <w:szCs w:val="22"/>
          <w:lang w:val="en-US" w:eastAsia="fr-FR"/>
          <w14:ligatures w14:val="standardContextual"/>
          <w:rPrChange w:id="32" w:author="LEMOTHEUX Julien INNOV/IT-S" w:date="2024-10-17T11:50:00Z">
            <w:rPr>
              <w:ins w:id="33" w:author="LEMOTHEUX Julien INNOV/IT-S" w:date="2024-10-17T11:50:00Z"/>
              <w:rFonts w:asciiTheme="minorHAnsi" w:eastAsiaTheme="minorEastAsia" w:hAnsiTheme="minorHAnsi" w:cstheme="minorBidi"/>
              <w:noProof/>
              <w:kern w:val="2"/>
              <w:szCs w:val="22"/>
              <w:lang w:val="fr-FR" w:eastAsia="fr-FR"/>
              <w14:ligatures w14:val="standardContextual"/>
            </w:rPr>
          </w:rPrChange>
        </w:rPr>
      </w:pPr>
      <w:ins w:id="34" w:author="LEMOTHEUX Julien INNOV/IT-S" w:date="2024-10-17T11:50:00Z">
        <w:r>
          <w:rPr>
            <w:noProof/>
          </w:rPr>
          <w:t>1</w:t>
        </w:r>
        <w:r w:rsidRPr="008163BE">
          <w:rPr>
            <w:rFonts w:asciiTheme="minorHAnsi" w:eastAsiaTheme="minorEastAsia" w:hAnsiTheme="minorHAnsi" w:cstheme="minorBidi"/>
            <w:noProof/>
            <w:kern w:val="2"/>
            <w:szCs w:val="22"/>
            <w:lang w:val="en-US" w:eastAsia="fr-FR"/>
            <w14:ligatures w14:val="standardContextual"/>
            <w:rPrChange w:id="35" w:author="LEMOTHEUX Julien INNOV/IT-S" w:date="2024-10-17T11:50:00Z">
              <w:rPr>
                <w:rFonts w:asciiTheme="minorHAnsi" w:eastAsiaTheme="minorEastAsia" w:hAnsiTheme="minorHAnsi" w:cstheme="minorBidi"/>
                <w:noProof/>
                <w:kern w:val="2"/>
                <w:szCs w:val="22"/>
                <w:lang w:val="fr-FR" w:eastAsia="fr-FR"/>
                <w14:ligatures w14:val="standardContextual"/>
              </w:rPr>
            </w:rPrChange>
          </w:rPr>
          <w:tab/>
        </w:r>
        <w:r>
          <w:rPr>
            <w:noProof/>
          </w:rPr>
          <w:t>Scope</w:t>
        </w:r>
        <w:r>
          <w:rPr>
            <w:noProof/>
          </w:rPr>
          <w:tab/>
        </w:r>
        <w:r>
          <w:rPr>
            <w:noProof/>
          </w:rPr>
          <w:fldChar w:fldCharType="begin"/>
        </w:r>
        <w:r>
          <w:rPr>
            <w:noProof/>
          </w:rPr>
          <w:instrText xml:space="preserve"> PAGEREF _Toc180058296 \h </w:instrText>
        </w:r>
        <w:r>
          <w:rPr>
            <w:noProof/>
          </w:rPr>
        </w:r>
      </w:ins>
      <w:r>
        <w:rPr>
          <w:noProof/>
        </w:rPr>
        <w:fldChar w:fldCharType="separate"/>
      </w:r>
      <w:ins w:id="36" w:author="LEMOTHEUX Julien INNOV/IT-S" w:date="2024-10-17T11:50:00Z">
        <w:r>
          <w:rPr>
            <w:noProof/>
          </w:rPr>
          <w:t>8</w:t>
        </w:r>
        <w:r>
          <w:rPr>
            <w:noProof/>
          </w:rPr>
          <w:fldChar w:fldCharType="end"/>
        </w:r>
      </w:ins>
    </w:p>
    <w:p w14:paraId="60FF47C0" w14:textId="5FB75283" w:rsidR="008163BE" w:rsidRPr="008163BE" w:rsidRDefault="008163BE">
      <w:pPr>
        <w:pStyle w:val="TM1"/>
        <w:rPr>
          <w:ins w:id="37" w:author="LEMOTHEUX Julien INNOV/IT-S" w:date="2024-10-17T11:50:00Z"/>
          <w:rFonts w:asciiTheme="minorHAnsi" w:eastAsiaTheme="minorEastAsia" w:hAnsiTheme="minorHAnsi" w:cstheme="minorBidi"/>
          <w:noProof/>
          <w:kern w:val="2"/>
          <w:szCs w:val="22"/>
          <w:lang w:val="en-US" w:eastAsia="fr-FR"/>
          <w14:ligatures w14:val="standardContextual"/>
          <w:rPrChange w:id="38" w:author="LEMOTHEUX Julien INNOV/IT-S" w:date="2024-10-17T11:50:00Z">
            <w:rPr>
              <w:ins w:id="39" w:author="LEMOTHEUX Julien INNOV/IT-S" w:date="2024-10-17T11:50:00Z"/>
              <w:rFonts w:asciiTheme="minorHAnsi" w:eastAsiaTheme="minorEastAsia" w:hAnsiTheme="minorHAnsi" w:cstheme="minorBidi"/>
              <w:noProof/>
              <w:kern w:val="2"/>
              <w:szCs w:val="22"/>
              <w:lang w:val="fr-FR" w:eastAsia="fr-FR"/>
              <w14:ligatures w14:val="standardContextual"/>
            </w:rPr>
          </w:rPrChange>
        </w:rPr>
      </w:pPr>
      <w:ins w:id="40" w:author="LEMOTHEUX Julien INNOV/IT-S" w:date="2024-10-17T11:50:00Z">
        <w:r>
          <w:rPr>
            <w:noProof/>
          </w:rPr>
          <w:t>2</w:t>
        </w:r>
        <w:r w:rsidRPr="008163BE">
          <w:rPr>
            <w:rFonts w:asciiTheme="minorHAnsi" w:eastAsiaTheme="minorEastAsia" w:hAnsiTheme="minorHAnsi" w:cstheme="minorBidi"/>
            <w:noProof/>
            <w:kern w:val="2"/>
            <w:szCs w:val="22"/>
            <w:lang w:val="en-US" w:eastAsia="fr-FR"/>
            <w14:ligatures w14:val="standardContextual"/>
            <w:rPrChange w:id="41" w:author="LEMOTHEUX Julien INNOV/IT-S" w:date="2024-10-17T11:50:00Z">
              <w:rPr>
                <w:rFonts w:asciiTheme="minorHAnsi" w:eastAsiaTheme="minorEastAsia" w:hAnsiTheme="minorHAnsi" w:cstheme="minorBidi"/>
                <w:noProof/>
                <w:kern w:val="2"/>
                <w:szCs w:val="22"/>
                <w:lang w:val="fr-FR" w:eastAsia="fr-FR"/>
                <w14:ligatures w14:val="standardContextual"/>
              </w:rPr>
            </w:rPrChange>
          </w:rPr>
          <w:tab/>
        </w:r>
        <w:r>
          <w:rPr>
            <w:noProof/>
          </w:rPr>
          <w:t>References</w:t>
        </w:r>
        <w:r>
          <w:rPr>
            <w:noProof/>
          </w:rPr>
          <w:tab/>
        </w:r>
        <w:r>
          <w:rPr>
            <w:noProof/>
          </w:rPr>
          <w:fldChar w:fldCharType="begin"/>
        </w:r>
        <w:r>
          <w:rPr>
            <w:noProof/>
          </w:rPr>
          <w:instrText xml:space="preserve"> PAGEREF _Toc180058297 \h </w:instrText>
        </w:r>
        <w:r>
          <w:rPr>
            <w:noProof/>
          </w:rPr>
        </w:r>
      </w:ins>
      <w:r>
        <w:rPr>
          <w:noProof/>
        </w:rPr>
        <w:fldChar w:fldCharType="separate"/>
      </w:r>
      <w:ins w:id="42" w:author="LEMOTHEUX Julien INNOV/IT-S" w:date="2024-10-17T11:50:00Z">
        <w:r>
          <w:rPr>
            <w:noProof/>
          </w:rPr>
          <w:t>8</w:t>
        </w:r>
        <w:r>
          <w:rPr>
            <w:noProof/>
          </w:rPr>
          <w:fldChar w:fldCharType="end"/>
        </w:r>
      </w:ins>
    </w:p>
    <w:p w14:paraId="3C707E12" w14:textId="287A542F" w:rsidR="008163BE" w:rsidRPr="008163BE" w:rsidRDefault="008163BE">
      <w:pPr>
        <w:pStyle w:val="TM1"/>
        <w:rPr>
          <w:ins w:id="43" w:author="LEMOTHEUX Julien INNOV/IT-S" w:date="2024-10-17T11:50:00Z"/>
          <w:rFonts w:asciiTheme="minorHAnsi" w:eastAsiaTheme="minorEastAsia" w:hAnsiTheme="minorHAnsi" w:cstheme="minorBidi"/>
          <w:noProof/>
          <w:kern w:val="2"/>
          <w:szCs w:val="22"/>
          <w:lang w:val="en-US" w:eastAsia="fr-FR"/>
          <w14:ligatures w14:val="standardContextual"/>
          <w:rPrChange w:id="44" w:author="LEMOTHEUX Julien INNOV/IT-S" w:date="2024-10-17T11:50:00Z">
            <w:rPr>
              <w:ins w:id="45" w:author="LEMOTHEUX Julien INNOV/IT-S" w:date="2024-10-17T11:50:00Z"/>
              <w:rFonts w:asciiTheme="minorHAnsi" w:eastAsiaTheme="minorEastAsia" w:hAnsiTheme="minorHAnsi" w:cstheme="minorBidi"/>
              <w:noProof/>
              <w:kern w:val="2"/>
              <w:szCs w:val="22"/>
              <w:lang w:val="fr-FR" w:eastAsia="fr-FR"/>
              <w14:ligatures w14:val="standardContextual"/>
            </w:rPr>
          </w:rPrChange>
        </w:rPr>
      </w:pPr>
      <w:ins w:id="46" w:author="LEMOTHEUX Julien INNOV/IT-S" w:date="2024-10-17T11:50:00Z">
        <w:r>
          <w:rPr>
            <w:noProof/>
          </w:rPr>
          <w:t>3</w:t>
        </w:r>
        <w:r w:rsidRPr="008163BE">
          <w:rPr>
            <w:rFonts w:asciiTheme="minorHAnsi" w:eastAsiaTheme="minorEastAsia" w:hAnsiTheme="minorHAnsi" w:cstheme="minorBidi"/>
            <w:noProof/>
            <w:kern w:val="2"/>
            <w:szCs w:val="22"/>
            <w:lang w:val="en-US" w:eastAsia="fr-FR"/>
            <w14:ligatures w14:val="standardContextual"/>
            <w:rPrChange w:id="47" w:author="LEMOTHEUX Julien INNOV/IT-S" w:date="2024-10-17T11:50:00Z">
              <w:rPr>
                <w:rFonts w:asciiTheme="minorHAnsi" w:eastAsiaTheme="minorEastAsia" w:hAnsiTheme="minorHAnsi" w:cstheme="minorBidi"/>
                <w:noProof/>
                <w:kern w:val="2"/>
                <w:szCs w:val="22"/>
                <w:lang w:val="fr-FR" w:eastAsia="fr-FR"/>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_Toc180058298 \h </w:instrText>
        </w:r>
        <w:r>
          <w:rPr>
            <w:noProof/>
          </w:rPr>
        </w:r>
      </w:ins>
      <w:r>
        <w:rPr>
          <w:noProof/>
        </w:rPr>
        <w:fldChar w:fldCharType="separate"/>
      </w:r>
      <w:ins w:id="48" w:author="LEMOTHEUX Julien INNOV/IT-S" w:date="2024-10-17T11:50:00Z">
        <w:r>
          <w:rPr>
            <w:noProof/>
          </w:rPr>
          <w:t>11</w:t>
        </w:r>
        <w:r>
          <w:rPr>
            <w:noProof/>
          </w:rPr>
          <w:fldChar w:fldCharType="end"/>
        </w:r>
      </w:ins>
    </w:p>
    <w:p w14:paraId="42A152E7" w14:textId="00647921" w:rsidR="008163BE" w:rsidRPr="008163BE" w:rsidRDefault="008163BE">
      <w:pPr>
        <w:pStyle w:val="TM2"/>
        <w:rPr>
          <w:ins w:id="49"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50" w:author="LEMOTHEUX Julien INNOV/IT-S" w:date="2024-10-17T11:50:00Z">
            <w:rPr>
              <w:ins w:id="51"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52" w:author="LEMOTHEUX Julien INNOV/IT-S" w:date="2024-10-17T11:50:00Z">
        <w:r>
          <w:rPr>
            <w:noProof/>
          </w:rPr>
          <w:t>3.1</w:t>
        </w:r>
        <w:r w:rsidRPr="008163BE">
          <w:rPr>
            <w:rFonts w:asciiTheme="minorHAnsi" w:eastAsiaTheme="minorEastAsia" w:hAnsiTheme="minorHAnsi" w:cstheme="minorBidi"/>
            <w:noProof/>
            <w:kern w:val="2"/>
            <w:sz w:val="22"/>
            <w:szCs w:val="22"/>
            <w:lang w:val="en-US" w:eastAsia="fr-FR"/>
            <w14:ligatures w14:val="standardContextual"/>
            <w:rPrChange w:id="53"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Terms</w:t>
        </w:r>
        <w:r>
          <w:rPr>
            <w:noProof/>
          </w:rPr>
          <w:tab/>
        </w:r>
        <w:r>
          <w:rPr>
            <w:noProof/>
          </w:rPr>
          <w:fldChar w:fldCharType="begin"/>
        </w:r>
        <w:r>
          <w:rPr>
            <w:noProof/>
          </w:rPr>
          <w:instrText xml:space="preserve"> PAGEREF _Toc180058299 \h </w:instrText>
        </w:r>
        <w:r>
          <w:rPr>
            <w:noProof/>
          </w:rPr>
        </w:r>
      </w:ins>
      <w:r>
        <w:rPr>
          <w:noProof/>
        </w:rPr>
        <w:fldChar w:fldCharType="separate"/>
      </w:r>
      <w:ins w:id="54" w:author="LEMOTHEUX Julien INNOV/IT-S" w:date="2024-10-17T11:50:00Z">
        <w:r>
          <w:rPr>
            <w:noProof/>
          </w:rPr>
          <w:t>11</w:t>
        </w:r>
        <w:r>
          <w:rPr>
            <w:noProof/>
          </w:rPr>
          <w:fldChar w:fldCharType="end"/>
        </w:r>
      </w:ins>
    </w:p>
    <w:p w14:paraId="41F64401" w14:textId="45D7254C" w:rsidR="008163BE" w:rsidRPr="008163BE" w:rsidRDefault="008163BE">
      <w:pPr>
        <w:pStyle w:val="TM2"/>
        <w:rPr>
          <w:ins w:id="55"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56" w:author="LEMOTHEUX Julien INNOV/IT-S" w:date="2024-10-17T11:50:00Z">
            <w:rPr>
              <w:ins w:id="57"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58" w:author="LEMOTHEUX Julien INNOV/IT-S" w:date="2024-10-17T11:50:00Z">
        <w:r>
          <w:rPr>
            <w:noProof/>
          </w:rPr>
          <w:t>3.2</w:t>
        </w:r>
        <w:r w:rsidRPr="008163BE">
          <w:rPr>
            <w:rFonts w:asciiTheme="minorHAnsi" w:eastAsiaTheme="minorEastAsia" w:hAnsiTheme="minorHAnsi" w:cstheme="minorBidi"/>
            <w:noProof/>
            <w:kern w:val="2"/>
            <w:sz w:val="22"/>
            <w:szCs w:val="22"/>
            <w:lang w:val="en-US" w:eastAsia="fr-FR"/>
            <w14:ligatures w14:val="standardContextual"/>
            <w:rPrChange w:id="59"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Symbols</w:t>
        </w:r>
        <w:r>
          <w:rPr>
            <w:noProof/>
          </w:rPr>
          <w:tab/>
        </w:r>
        <w:r>
          <w:rPr>
            <w:noProof/>
          </w:rPr>
          <w:fldChar w:fldCharType="begin"/>
        </w:r>
        <w:r>
          <w:rPr>
            <w:noProof/>
          </w:rPr>
          <w:instrText xml:space="preserve"> PAGEREF _Toc180058300 \h </w:instrText>
        </w:r>
        <w:r>
          <w:rPr>
            <w:noProof/>
          </w:rPr>
        </w:r>
      </w:ins>
      <w:r>
        <w:rPr>
          <w:noProof/>
        </w:rPr>
        <w:fldChar w:fldCharType="separate"/>
      </w:r>
      <w:ins w:id="60" w:author="LEMOTHEUX Julien INNOV/IT-S" w:date="2024-10-17T11:50:00Z">
        <w:r>
          <w:rPr>
            <w:noProof/>
          </w:rPr>
          <w:t>11</w:t>
        </w:r>
        <w:r>
          <w:rPr>
            <w:noProof/>
          </w:rPr>
          <w:fldChar w:fldCharType="end"/>
        </w:r>
      </w:ins>
    </w:p>
    <w:p w14:paraId="1F9BBD45" w14:textId="0A236C2C" w:rsidR="008163BE" w:rsidRPr="008163BE" w:rsidRDefault="008163BE">
      <w:pPr>
        <w:pStyle w:val="TM2"/>
        <w:rPr>
          <w:ins w:id="61"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62" w:author="LEMOTHEUX Julien INNOV/IT-S" w:date="2024-10-17T11:50:00Z">
            <w:rPr>
              <w:ins w:id="63"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64" w:author="LEMOTHEUX Julien INNOV/IT-S" w:date="2024-10-17T11:50:00Z">
        <w:r>
          <w:rPr>
            <w:noProof/>
          </w:rPr>
          <w:t>3.3</w:t>
        </w:r>
        <w:r w:rsidRPr="008163BE">
          <w:rPr>
            <w:rFonts w:asciiTheme="minorHAnsi" w:eastAsiaTheme="minorEastAsia" w:hAnsiTheme="minorHAnsi" w:cstheme="minorBidi"/>
            <w:noProof/>
            <w:kern w:val="2"/>
            <w:sz w:val="22"/>
            <w:szCs w:val="22"/>
            <w:lang w:val="en-US" w:eastAsia="fr-FR"/>
            <w14:ligatures w14:val="standardContextual"/>
            <w:rPrChange w:id="65"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Abbreviations</w:t>
        </w:r>
        <w:r>
          <w:rPr>
            <w:noProof/>
          </w:rPr>
          <w:tab/>
        </w:r>
        <w:r>
          <w:rPr>
            <w:noProof/>
          </w:rPr>
          <w:fldChar w:fldCharType="begin"/>
        </w:r>
        <w:r>
          <w:rPr>
            <w:noProof/>
          </w:rPr>
          <w:instrText xml:space="preserve"> PAGEREF _Toc180058301 \h </w:instrText>
        </w:r>
        <w:r>
          <w:rPr>
            <w:noProof/>
          </w:rPr>
        </w:r>
      </w:ins>
      <w:r>
        <w:rPr>
          <w:noProof/>
        </w:rPr>
        <w:fldChar w:fldCharType="separate"/>
      </w:r>
      <w:ins w:id="66" w:author="LEMOTHEUX Julien INNOV/IT-S" w:date="2024-10-17T11:50:00Z">
        <w:r>
          <w:rPr>
            <w:noProof/>
          </w:rPr>
          <w:t>11</w:t>
        </w:r>
        <w:r>
          <w:rPr>
            <w:noProof/>
          </w:rPr>
          <w:fldChar w:fldCharType="end"/>
        </w:r>
      </w:ins>
    </w:p>
    <w:p w14:paraId="34B8D0EA" w14:textId="1029E979" w:rsidR="008163BE" w:rsidRPr="008163BE" w:rsidRDefault="008163BE">
      <w:pPr>
        <w:pStyle w:val="TM1"/>
        <w:rPr>
          <w:ins w:id="67" w:author="LEMOTHEUX Julien INNOV/IT-S" w:date="2024-10-17T11:50:00Z"/>
          <w:rFonts w:asciiTheme="minorHAnsi" w:eastAsiaTheme="minorEastAsia" w:hAnsiTheme="minorHAnsi" w:cstheme="minorBidi"/>
          <w:noProof/>
          <w:kern w:val="2"/>
          <w:szCs w:val="22"/>
          <w:lang w:val="en-US" w:eastAsia="fr-FR"/>
          <w14:ligatures w14:val="standardContextual"/>
          <w:rPrChange w:id="68" w:author="LEMOTHEUX Julien INNOV/IT-S" w:date="2024-10-17T11:50:00Z">
            <w:rPr>
              <w:ins w:id="69" w:author="LEMOTHEUX Julien INNOV/IT-S" w:date="2024-10-17T11:50:00Z"/>
              <w:rFonts w:asciiTheme="minorHAnsi" w:eastAsiaTheme="minorEastAsia" w:hAnsiTheme="minorHAnsi" w:cstheme="minorBidi"/>
              <w:noProof/>
              <w:kern w:val="2"/>
              <w:szCs w:val="22"/>
              <w:lang w:val="fr-FR" w:eastAsia="fr-FR"/>
              <w14:ligatures w14:val="standardContextual"/>
            </w:rPr>
          </w:rPrChange>
        </w:rPr>
      </w:pPr>
      <w:ins w:id="70" w:author="LEMOTHEUX Julien INNOV/IT-S" w:date="2024-10-17T11:50:00Z">
        <w:r>
          <w:rPr>
            <w:noProof/>
          </w:rPr>
          <w:t>4</w:t>
        </w:r>
        <w:r w:rsidRPr="008163BE">
          <w:rPr>
            <w:rFonts w:asciiTheme="minorHAnsi" w:eastAsiaTheme="minorEastAsia" w:hAnsiTheme="minorHAnsi" w:cstheme="minorBidi"/>
            <w:noProof/>
            <w:kern w:val="2"/>
            <w:szCs w:val="22"/>
            <w:lang w:val="en-US" w:eastAsia="fr-FR"/>
            <w14:ligatures w14:val="standardContextual"/>
            <w:rPrChange w:id="71" w:author="LEMOTHEUX Julien INNOV/IT-S" w:date="2024-10-17T11:50:00Z">
              <w:rPr>
                <w:rFonts w:asciiTheme="minorHAnsi" w:eastAsiaTheme="minorEastAsia" w:hAnsiTheme="minorHAnsi" w:cstheme="minorBidi"/>
                <w:noProof/>
                <w:kern w:val="2"/>
                <w:szCs w:val="22"/>
                <w:lang w:val="fr-FR" w:eastAsia="fr-FR"/>
                <w14:ligatures w14:val="standardContextual"/>
              </w:rPr>
            </w:rPrChange>
          </w:rPr>
          <w:tab/>
        </w:r>
        <w:r>
          <w:rPr>
            <w:noProof/>
          </w:rPr>
          <w:t>Introduction to energy efficiency for media</w:t>
        </w:r>
        <w:r>
          <w:rPr>
            <w:noProof/>
          </w:rPr>
          <w:tab/>
        </w:r>
        <w:r>
          <w:rPr>
            <w:noProof/>
          </w:rPr>
          <w:fldChar w:fldCharType="begin"/>
        </w:r>
        <w:r>
          <w:rPr>
            <w:noProof/>
          </w:rPr>
          <w:instrText xml:space="preserve"> PAGEREF _Toc180058302 \h </w:instrText>
        </w:r>
        <w:r>
          <w:rPr>
            <w:noProof/>
          </w:rPr>
        </w:r>
      </w:ins>
      <w:r>
        <w:rPr>
          <w:noProof/>
        </w:rPr>
        <w:fldChar w:fldCharType="separate"/>
      </w:r>
      <w:ins w:id="72" w:author="LEMOTHEUX Julien INNOV/IT-S" w:date="2024-10-17T11:50:00Z">
        <w:r>
          <w:rPr>
            <w:noProof/>
          </w:rPr>
          <w:t>12</w:t>
        </w:r>
        <w:r>
          <w:rPr>
            <w:noProof/>
          </w:rPr>
          <w:fldChar w:fldCharType="end"/>
        </w:r>
      </w:ins>
    </w:p>
    <w:p w14:paraId="31337A79" w14:textId="41AF5688" w:rsidR="008163BE" w:rsidRPr="008163BE" w:rsidRDefault="008163BE">
      <w:pPr>
        <w:pStyle w:val="TM2"/>
        <w:rPr>
          <w:ins w:id="73"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74" w:author="LEMOTHEUX Julien INNOV/IT-S" w:date="2024-10-17T11:50:00Z">
            <w:rPr>
              <w:ins w:id="75"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76" w:author="LEMOTHEUX Julien INNOV/IT-S" w:date="2024-10-17T11:50:00Z">
        <w:r>
          <w:rPr>
            <w:noProof/>
          </w:rPr>
          <w:t>4.1</w:t>
        </w:r>
        <w:r w:rsidRPr="008163BE">
          <w:rPr>
            <w:rFonts w:asciiTheme="minorHAnsi" w:eastAsiaTheme="minorEastAsia" w:hAnsiTheme="minorHAnsi" w:cstheme="minorBidi"/>
            <w:noProof/>
            <w:kern w:val="2"/>
            <w:sz w:val="22"/>
            <w:szCs w:val="22"/>
            <w:lang w:val="en-US" w:eastAsia="fr-FR"/>
            <w14:ligatures w14:val="standardContextual"/>
            <w:rPrChange w:id="77"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General</w:t>
        </w:r>
        <w:r>
          <w:rPr>
            <w:noProof/>
          </w:rPr>
          <w:tab/>
        </w:r>
        <w:r>
          <w:rPr>
            <w:noProof/>
          </w:rPr>
          <w:fldChar w:fldCharType="begin"/>
        </w:r>
        <w:r>
          <w:rPr>
            <w:noProof/>
          </w:rPr>
          <w:instrText xml:space="preserve"> PAGEREF _Toc180058303 \h </w:instrText>
        </w:r>
        <w:r>
          <w:rPr>
            <w:noProof/>
          </w:rPr>
        </w:r>
      </w:ins>
      <w:r>
        <w:rPr>
          <w:noProof/>
        </w:rPr>
        <w:fldChar w:fldCharType="separate"/>
      </w:r>
      <w:ins w:id="78" w:author="LEMOTHEUX Julien INNOV/IT-S" w:date="2024-10-17T11:50:00Z">
        <w:r>
          <w:rPr>
            <w:noProof/>
          </w:rPr>
          <w:t>12</w:t>
        </w:r>
        <w:r>
          <w:rPr>
            <w:noProof/>
          </w:rPr>
          <w:fldChar w:fldCharType="end"/>
        </w:r>
      </w:ins>
    </w:p>
    <w:p w14:paraId="1EEE4927" w14:textId="364A613B" w:rsidR="008163BE" w:rsidRPr="008163BE" w:rsidRDefault="008163BE">
      <w:pPr>
        <w:pStyle w:val="TM3"/>
        <w:rPr>
          <w:ins w:id="79"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80" w:author="LEMOTHEUX Julien INNOV/IT-S" w:date="2024-10-17T11:50:00Z">
            <w:rPr>
              <w:ins w:id="81"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82" w:author="LEMOTHEUX Julien INNOV/IT-S" w:date="2024-10-17T11:50:00Z">
        <w:r>
          <w:rPr>
            <w:noProof/>
          </w:rPr>
          <w:t>4.1.1</w:t>
        </w:r>
        <w:r w:rsidRPr="008163BE">
          <w:rPr>
            <w:rFonts w:asciiTheme="minorHAnsi" w:eastAsiaTheme="minorEastAsia" w:hAnsiTheme="minorHAnsi" w:cstheme="minorBidi"/>
            <w:noProof/>
            <w:kern w:val="2"/>
            <w:sz w:val="22"/>
            <w:szCs w:val="22"/>
            <w:lang w:val="en-US" w:eastAsia="fr-FR"/>
            <w14:ligatures w14:val="standardContextual"/>
            <w:rPrChange w:id="83"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Motivation</w:t>
        </w:r>
        <w:r>
          <w:rPr>
            <w:noProof/>
          </w:rPr>
          <w:tab/>
        </w:r>
        <w:r>
          <w:rPr>
            <w:noProof/>
          </w:rPr>
          <w:fldChar w:fldCharType="begin"/>
        </w:r>
        <w:r>
          <w:rPr>
            <w:noProof/>
          </w:rPr>
          <w:instrText xml:space="preserve"> PAGEREF _Toc180058304 \h </w:instrText>
        </w:r>
        <w:r>
          <w:rPr>
            <w:noProof/>
          </w:rPr>
        </w:r>
      </w:ins>
      <w:r>
        <w:rPr>
          <w:noProof/>
        </w:rPr>
        <w:fldChar w:fldCharType="separate"/>
      </w:r>
      <w:ins w:id="84" w:author="LEMOTHEUX Julien INNOV/IT-S" w:date="2024-10-17T11:50:00Z">
        <w:r>
          <w:rPr>
            <w:noProof/>
          </w:rPr>
          <w:t>12</w:t>
        </w:r>
        <w:r>
          <w:rPr>
            <w:noProof/>
          </w:rPr>
          <w:fldChar w:fldCharType="end"/>
        </w:r>
      </w:ins>
    </w:p>
    <w:p w14:paraId="367924CD" w14:textId="4B3B7F83" w:rsidR="008163BE" w:rsidRPr="008163BE" w:rsidRDefault="008163BE">
      <w:pPr>
        <w:pStyle w:val="TM3"/>
        <w:rPr>
          <w:ins w:id="85"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86" w:author="LEMOTHEUX Julien INNOV/IT-S" w:date="2024-10-17T11:50:00Z">
            <w:rPr>
              <w:ins w:id="87"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88" w:author="LEMOTHEUX Julien INNOV/IT-S" w:date="2024-10-17T11:50:00Z">
        <w:r>
          <w:rPr>
            <w:noProof/>
          </w:rPr>
          <w:t>4.1.2</w:t>
        </w:r>
        <w:r w:rsidRPr="008163BE">
          <w:rPr>
            <w:rFonts w:asciiTheme="minorHAnsi" w:eastAsiaTheme="minorEastAsia" w:hAnsiTheme="minorHAnsi" w:cstheme="minorBidi"/>
            <w:noProof/>
            <w:kern w:val="2"/>
            <w:sz w:val="22"/>
            <w:szCs w:val="22"/>
            <w:lang w:val="en-US" w:eastAsia="fr-FR"/>
            <w14:ligatures w14:val="standardContextual"/>
            <w:rPrChange w:id="89"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Energy and power in mobile networks</w:t>
        </w:r>
        <w:r>
          <w:rPr>
            <w:noProof/>
          </w:rPr>
          <w:tab/>
        </w:r>
        <w:r>
          <w:rPr>
            <w:noProof/>
          </w:rPr>
          <w:fldChar w:fldCharType="begin"/>
        </w:r>
        <w:r>
          <w:rPr>
            <w:noProof/>
          </w:rPr>
          <w:instrText xml:space="preserve"> PAGEREF _Toc180058305 \h </w:instrText>
        </w:r>
        <w:r>
          <w:rPr>
            <w:noProof/>
          </w:rPr>
        </w:r>
      </w:ins>
      <w:r>
        <w:rPr>
          <w:noProof/>
        </w:rPr>
        <w:fldChar w:fldCharType="separate"/>
      </w:r>
      <w:ins w:id="90" w:author="LEMOTHEUX Julien INNOV/IT-S" w:date="2024-10-17T11:50:00Z">
        <w:r>
          <w:rPr>
            <w:noProof/>
          </w:rPr>
          <w:t>12</w:t>
        </w:r>
        <w:r>
          <w:rPr>
            <w:noProof/>
          </w:rPr>
          <w:fldChar w:fldCharType="end"/>
        </w:r>
      </w:ins>
    </w:p>
    <w:p w14:paraId="608598D3" w14:textId="4F9C308D" w:rsidR="008163BE" w:rsidRPr="008163BE" w:rsidRDefault="008163BE">
      <w:pPr>
        <w:pStyle w:val="TM3"/>
        <w:rPr>
          <w:ins w:id="91"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92" w:author="LEMOTHEUX Julien INNOV/IT-S" w:date="2024-10-17T11:50:00Z">
            <w:rPr>
              <w:ins w:id="93"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94" w:author="LEMOTHEUX Julien INNOV/IT-S" w:date="2024-10-17T11:50:00Z">
        <w:r>
          <w:rPr>
            <w:noProof/>
          </w:rPr>
          <w:t>4.1.3</w:t>
        </w:r>
        <w:r w:rsidRPr="008163BE">
          <w:rPr>
            <w:rFonts w:asciiTheme="minorHAnsi" w:eastAsiaTheme="minorEastAsia" w:hAnsiTheme="minorHAnsi" w:cstheme="minorBidi"/>
            <w:noProof/>
            <w:kern w:val="2"/>
            <w:sz w:val="22"/>
            <w:szCs w:val="22"/>
            <w:lang w:val="en-US" w:eastAsia="fr-FR"/>
            <w14:ligatures w14:val="standardContextual"/>
            <w:rPrChange w:id="95"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Energy and power in mobile device</w:t>
        </w:r>
        <w:r>
          <w:rPr>
            <w:noProof/>
          </w:rPr>
          <w:tab/>
        </w:r>
        <w:r>
          <w:rPr>
            <w:noProof/>
          </w:rPr>
          <w:fldChar w:fldCharType="begin"/>
        </w:r>
        <w:r>
          <w:rPr>
            <w:noProof/>
          </w:rPr>
          <w:instrText xml:space="preserve"> PAGEREF _Toc180058306 \h </w:instrText>
        </w:r>
        <w:r>
          <w:rPr>
            <w:noProof/>
          </w:rPr>
        </w:r>
      </w:ins>
      <w:r>
        <w:rPr>
          <w:noProof/>
        </w:rPr>
        <w:fldChar w:fldCharType="separate"/>
      </w:r>
      <w:ins w:id="96" w:author="LEMOTHEUX Julien INNOV/IT-S" w:date="2024-10-17T11:50:00Z">
        <w:r>
          <w:rPr>
            <w:noProof/>
          </w:rPr>
          <w:t>13</w:t>
        </w:r>
        <w:r>
          <w:rPr>
            <w:noProof/>
          </w:rPr>
          <w:fldChar w:fldCharType="end"/>
        </w:r>
      </w:ins>
    </w:p>
    <w:p w14:paraId="0044B404" w14:textId="6E0B45F6" w:rsidR="008163BE" w:rsidRPr="008163BE" w:rsidRDefault="008163BE">
      <w:pPr>
        <w:pStyle w:val="TM3"/>
        <w:rPr>
          <w:ins w:id="97"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98" w:author="LEMOTHEUX Julien INNOV/IT-S" w:date="2024-10-17T11:50:00Z">
            <w:rPr>
              <w:ins w:id="99"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00" w:author="LEMOTHEUX Julien INNOV/IT-S" w:date="2024-10-17T11:50:00Z">
        <w:r>
          <w:rPr>
            <w:noProof/>
            <w:lang w:eastAsia="ko-KR"/>
          </w:rPr>
          <w:t>4.1.4</w:t>
        </w:r>
        <w:r w:rsidRPr="008163BE">
          <w:rPr>
            <w:rFonts w:asciiTheme="minorHAnsi" w:eastAsiaTheme="minorEastAsia" w:hAnsiTheme="minorHAnsi" w:cstheme="minorBidi"/>
            <w:noProof/>
            <w:kern w:val="2"/>
            <w:sz w:val="22"/>
            <w:szCs w:val="22"/>
            <w:lang w:val="en-US" w:eastAsia="fr-FR"/>
            <w14:ligatures w14:val="standardContextual"/>
            <w:rPrChange w:id="101"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Greenhouse gas emissions reporting and energy measurement</w:t>
        </w:r>
        <w:r>
          <w:rPr>
            <w:noProof/>
          </w:rPr>
          <w:tab/>
        </w:r>
        <w:r>
          <w:rPr>
            <w:noProof/>
          </w:rPr>
          <w:fldChar w:fldCharType="begin"/>
        </w:r>
        <w:r>
          <w:rPr>
            <w:noProof/>
          </w:rPr>
          <w:instrText xml:space="preserve"> PAGEREF _Toc180058307 \h </w:instrText>
        </w:r>
        <w:r>
          <w:rPr>
            <w:noProof/>
          </w:rPr>
        </w:r>
      </w:ins>
      <w:r>
        <w:rPr>
          <w:noProof/>
        </w:rPr>
        <w:fldChar w:fldCharType="separate"/>
      </w:r>
      <w:ins w:id="102" w:author="LEMOTHEUX Julien INNOV/IT-S" w:date="2024-10-17T11:50:00Z">
        <w:r>
          <w:rPr>
            <w:noProof/>
          </w:rPr>
          <w:t>13</w:t>
        </w:r>
        <w:r>
          <w:rPr>
            <w:noProof/>
          </w:rPr>
          <w:fldChar w:fldCharType="end"/>
        </w:r>
      </w:ins>
    </w:p>
    <w:p w14:paraId="66BABD5D" w14:textId="40F851E7" w:rsidR="008163BE" w:rsidRPr="008163BE" w:rsidRDefault="008163BE">
      <w:pPr>
        <w:pStyle w:val="TM3"/>
        <w:rPr>
          <w:ins w:id="103"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04" w:author="LEMOTHEUX Julien INNOV/IT-S" w:date="2024-10-17T11:50:00Z">
            <w:rPr>
              <w:ins w:id="105"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06" w:author="LEMOTHEUX Julien INNOV/IT-S" w:date="2024-10-17T11:50:00Z">
        <w:r>
          <w:rPr>
            <w:noProof/>
            <w:lang w:eastAsia="ko-KR"/>
          </w:rPr>
          <w:t>4.1.5</w:t>
        </w:r>
        <w:r w:rsidRPr="008163BE">
          <w:rPr>
            <w:rFonts w:asciiTheme="minorHAnsi" w:eastAsiaTheme="minorEastAsia" w:hAnsiTheme="minorHAnsi" w:cstheme="minorBidi"/>
            <w:noProof/>
            <w:kern w:val="2"/>
            <w:sz w:val="22"/>
            <w:szCs w:val="22"/>
            <w:lang w:val="en-US" w:eastAsia="fr-FR"/>
            <w14:ligatures w14:val="standardContextual"/>
            <w:rPrChange w:id="107"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Legislative frameworks for greenhouse gas reporting</w:t>
        </w:r>
        <w:r>
          <w:rPr>
            <w:noProof/>
          </w:rPr>
          <w:tab/>
        </w:r>
        <w:r>
          <w:rPr>
            <w:noProof/>
          </w:rPr>
          <w:fldChar w:fldCharType="begin"/>
        </w:r>
        <w:r>
          <w:rPr>
            <w:noProof/>
          </w:rPr>
          <w:instrText xml:space="preserve"> PAGEREF _Toc180058308 \h </w:instrText>
        </w:r>
        <w:r>
          <w:rPr>
            <w:noProof/>
          </w:rPr>
        </w:r>
      </w:ins>
      <w:r>
        <w:rPr>
          <w:noProof/>
        </w:rPr>
        <w:fldChar w:fldCharType="separate"/>
      </w:r>
      <w:ins w:id="108" w:author="LEMOTHEUX Julien INNOV/IT-S" w:date="2024-10-17T11:50:00Z">
        <w:r>
          <w:rPr>
            <w:noProof/>
          </w:rPr>
          <w:t>13</w:t>
        </w:r>
        <w:r>
          <w:rPr>
            <w:noProof/>
          </w:rPr>
          <w:fldChar w:fldCharType="end"/>
        </w:r>
      </w:ins>
    </w:p>
    <w:p w14:paraId="24FF96AB" w14:textId="58FA0ACF" w:rsidR="008163BE" w:rsidRPr="008163BE" w:rsidRDefault="008163BE">
      <w:pPr>
        <w:pStyle w:val="TM2"/>
        <w:rPr>
          <w:ins w:id="109"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10" w:author="LEMOTHEUX Julien INNOV/IT-S" w:date="2024-10-17T11:50:00Z">
            <w:rPr>
              <w:ins w:id="111"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12" w:author="LEMOTHEUX Julien INNOV/IT-S" w:date="2024-10-17T11:50:00Z">
        <w:r>
          <w:rPr>
            <w:noProof/>
          </w:rPr>
          <w:t>4.2</w:t>
        </w:r>
        <w:r w:rsidRPr="008163BE">
          <w:rPr>
            <w:rFonts w:asciiTheme="minorHAnsi" w:eastAsiaTheme="minorEastAsia" w:hAnsiTheme="minorHAnsi" w:cstheme="minorBidi"/>
            <w:noProof/>
            <w:kern w:val="2"/>
            <w:sz w:val="22"/>
            <w:szCs w:val="22"/>
            <w:lang w:val="en-US" w:eastAsia="fr-FR"/>
            <w14:ligatures w14:val="standardContextual"/>
            <w:rPrChange w:id="113"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Related work</w:t>
        </w:r>
        <w:r>
          <w:rPr>
            <w:noProof/>
          </w:rPr>
          <w:tab/>
        </w:r>
        <w:r>
          <w:rPr>
            <w:noProof/>
          </w:rPr>
          <w:fldChar w:fldCharType="begin"/>
        </w:r>
        <w:r>
          <w:rPr>
            <w:noProof/>
          </w:rPr>
          <w:instrText xml:space="preserve"> PAGEREF _Toc180058309 \h </w:instrText>
        </w:r>
        <w:r>
          <w:rPr>
            <w:noProof/>
          </w:rPr>
        </w:r>
      </w:ins>
      <w:r>
        <w:rPr>
          <w:noProof/>
        </w:rPr>
        <w:fldChar w:fldCharType="separate"/>
      </w:r>
      <w:ins w:id="114" w:author="LEMOTHEUX Julien INNOV/IT-S" w:date="2024-10-17T11:50:00Z">
        <w:r>
          <w:rPr>
            <w:noProof/>
          </w:rPr>
          <w:t>13</w:t>
        </w:r>
        <w:r>
          <w:rPr>
            <w:noProof/>
          </w:rPr>
          <w:fldChar w:fldCharType="end"/>
        </w:r>
      </w:ins>
    </w:p>
    <w:p w14:paraId="7C43E5F9" w14:textId="24E3C0D1" w:rsidR="008163BE" w:rsidRPr="008163BE" w:rsidRDefault="008163BE">
      <w:pPr>
        <w:pStyle w:val="TM3"/>
        <w:rPr>
          <w:ins w:id="115"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16" w:author="LEMOTHEUX Julien INNOV/IT-S" w:date="2024-10-17T11:50:00Z">
            <w:rPr>
              <w:ins w:id="117"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18" w:author="LEMOTHEUX Julien INNOV/IT-S" w:date="2024-10-17T11:50:00Z">
        <w:r>
          <w:rPr>
            <w:noProof/>
          </w:rPr>
          <w:t>4.2.1</w:t>
        </w:r>
        <w:r w:rsidRPr="008163BE">
          <w:rPr>
            <w:rFonts w:asciiTheme="minorHAnsi" w:eastAsiaTheme="minorEastAsia" w:hAnsiTheme="minorHAnsi" w:cstheme="minorBidi"/>
            <w:noProof/>
            <w:kern w:val="2"/>
            <w:sz w:val="22"/>
            <w:szCs w:val="22"/>
            <w:lang w:val="en-US" w:eastAsia="fr-FR"/>
            <w14:ligatures w14:val="standardContextual"/>
            <w:rPrChange w:id="119"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_Toc180058310 \h </w:instrText>
        </w:r>
        <w:r>
          <w:rPr>
            <w:noProof/>
          </w:rPr>
        </w:r>
      </w:ins>
      <w:r>
        <w:rPr>
          <w:noProof/>
        </w:rPr>
        <w:fldChar w:fldCharType="separate"/>
      </w:r>
      <w:ins w:id="120" w:author="LEMOTHEUX Julien INNOV/IT-S" w:date="2024-10-17T11:50:00Z">
        <w:r>
          <w:rPr>
            <w:noProof/>
          </w:rPr>
          <w:t>14</w:t>
        </w:r>
        <w:r>
          <w:rPr>
            <w:noProof/>
          </w:rPr>
          <w:fldChar w:fldCharType="end"/>
        </w:r>
      </w:ins>
    </w:p>
    <w:p w14:paraId="53DA8914" w14:textId="66E541E1" w:rsidR="008163BE" w:rsidRPr="008163BE" w:rsidRDefault="008163BE">
      <w:pPr>
        <w:pStyle w:val="TM3"/>
        <w:rPr>
          <w:ins w:id="121"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22" w:author="LEMOTHEUX Julien INNOV/IT-S" w:date="2024-10-17T11:50:00Z">
            <w:rPr>
              <w:ins w:id="123"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24" w:author="LEMOTHEUX Julien INNOV/IT-S" w:date="2024-10-17T11:50:00Z">
        <w:r>
          <w:rPr>
            <w:noProof/>
          </w:rPr>
          <w:t>4.2.2</w:t>
        </w:r>
        <w:r w:rsidRPr="008163BE">
          <w:rPr>
            <w:rFonts w:asciiTheme="minorHAnsi" w:eastAsiaTheme="minorEastAsia" w:hAnsiTheme="minorHAnsi" w:cstheme="minorBidi"/>
            <w:noProof/>
            <w:kern w:val="2"/>
            <w:sz w:val="22"/>
            <w:szCs w:val="22"/>
            <w:lang w:val="en-US" w:eastAsia="fr-FR"/>
            <w14:ligatures w14:val="standardContextual"/>
            <w:rPrChange w:id="125"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3GPP</w:t>
        </w:r>
        <w:r>
          <w:rPr>
            <w:noProof/>
          </w:rPr>
          <w:tab/>
        </w:r>
        <w:r>
          <w:rPr>
            <w:noProof/>
          </w:rPr>
          <w:fldChar w:fldCharType="begin"/>
        </w:r>
        <w:r>
          <w:rPr>
            <w:noProof/>
          </w:rPr>
          <w:instrText xml:space="preserve"> PAGEREF _Toc180058311 \h </w:instrText>
        </w:r>
        <w:r>
          <w:rPr>
            <w:noProof/>
          </w:rPr>
        </w:r>
      </w:ins>
      <w:r>
        <w:rPr>
          <w:noProof/>
        </w:rPr>
        <w:fldChar w:fldCharType="separate"/>
      </w:r>
      <w:ins w:id="126" w:author="LEMOTHEUX Julien INNOV/IT-S" w:date="2024-10-17T11:50:00Z">
        <w:r>
          <w:rPr>
            <w:noProof/>
          </w:rPr>
          <w:t>14</w:t>
        </w:r>
        <w:r>
          <w:rPr>
            <w:noProof/>
          </w:rPr>
          <w:fldChar w:fldCharType="end"/>
        </w:r>
      </w:ins>
    </w:p>
    <w:p w14:paraId="01C9956B" w14:textId="555A12AC" w:rsidR="008163BE" w:rsidRPr="008163BE" w:rsidRDefault="008163BE">
      <w:pPr>
        <w:pStyle w:val="TM4"/>
        <w:rPr>
          <w:ins w:id="127"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28" w:author="LEMOTHEUX Julien INNOV/IT-S" w:date="2024-10-17T11:50:00Z">
            <w:rPr>
              <w:ins w:id="129"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30" w:author="LEMOTHEUX Julien INNOV/IT-S" w:date="2024-10-17T11:50:00Z">
        <w:r>
          <w:rPr>
            <w:noProof/>
          </w:rPr>
          <w:t>4.2.2.1</w:t>
        </w:r>
        <w:r w:rsidRPr="008163BE">
          <w:rPr>
            <w:rFonts w:asciiTheme="minorHAnsi" w:eastAsiaTheme="minorEastAsia" w:hAnsiTheme="minorHAnsi" w:cstheme="minorBidi"/>
            <w:noProof/>
            <w:kern w:val="2"/>
            <w:sz w:val="22"/>
            <w:szCs w:val="22"/>
            <w:lang w:val="en-US" w:eastAsia="fr-FR"/>
            <w14:ligatures w14:val="standardContextual"/>
            <w:rPrChange w:id="131"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_Toc180058312 \h </w:instrText>
        </w:r>
        <w:r>
          <w:rPr>
            <w:noProof/>
          </w:rPr>
        </w:r>
      </w:ins>
      <w:r>
        <w:rPr>
          <w:noProof/>
        </w:rPr>
        <w:fldChar w:fldCharType="separate"/>
      </w:r>
      <w:ins w:id="132" w:author="LEMOTHEUX Julien INNOV/IT-S" w:date="2024-10-17T11:50:00Z">
        <w:r>
          <w:rPr>
            <w:noProof/>
          </w:rPr>
          <w:t>14</w:t>
        </w:r>
        <w:r>
          <w:rPr>
            <w:noProof/>
          </w:rPr>
          <w:fldChar w:fldCharType="end"/>
        </w:r>
      </w:ins>
    </w:p>
    <w:p w14:paraId="2D75D27C" w14:textId="13E013D3" w:rsidR="008163BE" w:rsidRPr="008163BE" w:rsidRDefault="008163BE">
      <w:pPr>
        <w:pStyle w:val="TM4"/>
        <w:rPr>
          <w:ins w:id="133"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34" w:author="LEMOTHEUX Julien INNOV/IT-S" w:date="2024-10-17T11:50:00Z">
            <w:rPr>
              <w:ins w:id="135"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36" w:author="LEMOTHEUX Julien INNOV/IT-S" w:date="2024-10-17T11:50:00Z">
        <w:r>
          <w:rPr>
            <w:noProof/>
          </w:rPr>
          <w:t>4.2.2.2</w:t>
        </w:r>
        <w:r w:rsidRPr="008163BE">
          <w:rPr>
            <w:rFonts w:asciiTheme="minorHAnsi" w:eastAsiaTheme="minorEastAsia" w:hAnsiTheme="minorHAnsi" w:cstheme="minorBidi"/>
            <w:noProof/>
            <w:kern w:val="2"/>
            <w:sz w:val="22"/>
            <w:szCs w:val="22"/>
            <w:lang w:val="en-US" w:eastAsia="fr-FR"/>
            <w14:ligatures w14:val="standardContextual"/>
            <w:rPrChange w:id="137"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Collection and exposure of energy consumption information at OAM</w:t>
        </w:r>
        <w:r>
          <w:rPr>
            <w:noProof/>
          </w:rPr>
          <w:tab/>
        </w:r>
        <w:r>
          <w:rPr>
            <w:noProof/>
          </w:rPr>
          <w:fldChar w:fldCharType="begin"/>
        </w:r>
        <w:r>
          <w:rPr>
            <w:noProof/>
          </w:rPr>
          <w:instrText xml:space="preserve"> PAGEREF _Toc180058313 \h </w:instrText>
        </w:r>
        <w:r>
          <w:rPr>
            <w:noProof/>
          </w:rPr>
        </w:r>
      </w:ins>
      <w:r>
        <w:rPr>
          <w:noProof/>
        </w:rPr>
        <w:fldChar w:fldCharType="separate"/>
      </w:r>
      <w:ins w:id="138" w:author="LEMOTHEUX Julien INNOV/IT-S" w:date="2024-10-17T11:50:00Z">
        <w:r>
          <w:rPr>
            <w:noProof/>
          </w:rPr>
          <w:t>14</w:t>
        </w:r>
        <w:r>
          <w:rPr>
            <w:noProof/>
          </w:rPr>
          <w:fldChar w:fldCharType="end"/>
        </w:r>
      </w:ins>
    </w:p>
    <w:p w14:paraId="1C18A3C3" w14:textId="37D4E685" w:rsidR="008163BE" w:rsidRPr="008163BE" w:rsidRDefault="008163BE">
      <w:pPr>
        <w:pStyle w:val="TM5"/>
        <w:rPr>
          <w:ins w:id="139"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40" w:author="LEMOTHEUX Julien INNOV/IT-S" w:date="2024-10-17T11:50:00Z">
            <w:rPr>
              <w:ins w:id="141"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42" w:author="LEMOTHEUX Julien INNOV/IT-S" w:date="2024-10-17T11:50:00Z">
        <w:r w:rsidRPr="007F73CC">
          <w:rPr>
            <w:rFonts w:eastAsiaTheme="minorEastAsia"/>
            <w:noProof/>
            <w:lang w:val="en-US"/>
          </w:rPr>
          <w:t>4.2.2.1.1</w:t>
        </w:r>
        <w:r w:rsidRPr="008163BE">
          <w:rPr>
            <w:rFonts w:asciiTheme="minorHAnsi" w:eastAsiaTheme="minorEastAsia" w:hAnsiTheme="minorHAnsi" w:cstheme="minorBidi"/>
            <w:noProof/>
            <w:kern w:val="2"/>
            <w:sz w:val="22"/>
            <w:szCs w:val="22"/>
            <w:lang w:val="en-US" w:eastAsia="fr-FR"/>
            <w14:ligatures w14:val="standardContextual"/>
            <w:rPrChange w:id="143"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sidRPr="007F73CC">
          <w:rPr>
            <w:rFonts w:eastAsiaTheme="minorEastAsia"/>
            <w:noProof/>
            <w:lang w:val="en-US"/>
          </w:rPr>
          <w:t>Introduction</w:t>
        </w:r>
        <w:r>
          <w:rPr>
            <w:noProof/>
          </w:rPr>
          <w:tab/>
        </w:r>
        <w:r>
          <w:rPr>
            <w:noProof/>
          </w:rPr>
          <w:fldChar w:fldCharType="begin"/>
        </w:r>
        <w:r>
          <w:rPr>
            <w:noProof/>
          </w:rPr>
          <w:instrText xml:space="preserve"> PAGEREF _Toc180058314 \h </w:instrText>
        </w:r>
        <w:r>
          <w:rPr>
            <w:noProof/>
          </w:rPr>
        </w:r>
      </w:ins>
      <w:r>
        <w:rPr>
          <w:noProof/>
        </w:rPr>
        <w:fldChar w:fldCharType="separate"/>
      </w:r>
      <w:ins w:id="144" w:author="LEMOTHEUX Julien INNOV/IT-S" w:date="2024-10-17T11:50:00Z">
        <w:r>
          <w:rPr>
            <w:noProof/>
          </w:rPr>
          <w:t>14</w:t>
        </w:r>
        <w:r>
          <w:rPr>
            <w:noProof/>
          </w:rPr>
          <w:fldChar w:fldCharType="end"/>
        </w:r>
      </w:ins>
    </w:p>
    <w:p w14:paraId="784F299B" w14:textId="2C08460F" w:rsidR="008163BE" w:rsidRPr="008163BE" w:rsidRDefault="008163BE">
      <w:pPr>
        <w:pStyle w:val="TM5"/>
        <w:rPr>
          <w:ins w:id="145"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46" w:author="LEMOTHEUX Julien INNOV/IT-S" w:date="2024-10-17T11:50:00Z">
            <w:rPr>
              <w:ins w:id="147"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48" w:author="LEMOTHEUX Julien INNOV/IT-S" w:date="2024-10-17T11:50:00Z">
        <w:r w:rsidRPr="007F73CC">
          <w:rPr>
            <w:rFonts w:eastAsiaTheme="minorEastAsia"/>
            <w:noProof/>
            <w:lang w:val="en-US"/>
          </w:rPr>
          <w:t>4.2.2.1.2</w:t>
        </w:r>
        <w:r w:rsidRPr="008163BE">
          <w:rPr>
            <w:rFonts w:asciiTheme="minorHAnsi" w:eastAsiaTheme="minorEastAsia" w:hAnsiTheme="minorHAnsi" w:cstheme="minorBidi"/>
            <w:noProof/>
            <w:kern w:val="2"/>
            <w:sz w:val="22"/>
            <w:szCs w:val="22"/>
            <w:lang w:val="en-US" w:eastAsia="fr-FR"/>
            <w14:ligatures w14:val="standardContextual"/>
            <w:rPrChange w:id="149"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sidRPr="007F73CC">
          <w:rPr>
            <w:rFonts w:eastAsiaTheme="minorEastAsia"/>
            <w:noProof/>
          </w:rPr>
          <w:t>Collection of network energy information by OAM</w:t>
        </w:r>
        <w:r>
          <w:rPr>
            <w:noProof/>
          </w:rPr>
          <w:tab/>
        </w:r>
        <w:r>
          <w:rPr>
            <w:noProof/>
          </w:rPr>
          <w:fldChar w:fldCharType="begin"/>
        </w:r>
        <w:r>
          <w:rPr>
            <w:noProof/>
          </w:rPr>
          <w:instrText xml:space="preserve"> PAGEREF _Toc180058315 \h </w:instrText>
        </w:r>
        <w:r>
          <w:rPr>
            <w:noProof/>
          </w:rPr>
        </w:r>
      </w:ins>
      <w:r>
        <w:rPr>
          <w:noProof/>
        </w:rPr>
        <w:fldChar w:fldCharType="separate"/>
      </w:r>
      <w:ins w:id="150" w:author="LEMOTHEUX Julien INNOV/IT-S" w:date="2024-10-17T11:50:00Z">
        <w:r>
          <w:rPr>
            <w:noProof/>
          </w:rPr>
          <w:t>14</w:t>
        </w:r>
        <w:r>
          <w:rPr>
            <w:noProof/>
          </w:rPr>
          <w:fldChar w:fldCharType="end"/>
        </w:r>
      </w:ins>
    </w:p>
    <w:p w14:paraId="0FFC213D" w14:textId="72669696" w:rsidR="008163BE" w:rsidRPr="008163BE" w:rsidRDefault="008163BE">
      <w:pPr>
        <w:pStyle w:val="TM5"/>
        <w:rPr>
          <w:ins w:id="151"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52" w:author="LEMOTHEUX Julien INNOV/IT-S" w:date="2024-10-17T11:50:00Z">
            <w:rPr>
              <w:ins w:id="153"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54" w:author="LEMOTHEUX Julien INNOV/IT-S" w:date="2024-10-17T11:50:00Z">
        <w:r w:rsidRPr="007F73CC">
          <w:rPr>
            <w:rFonts w:eastAsiaTheme="minorEastAsia"/>
            <w:noProof/>
            <w:lang w:val="en-US"/>
          </w:rPr>
          <w:t>4.2.2.1.3</w:t>
        </w:r>
        <w:r w:rsidRPr="008163BE">
          <w:rPr>
            <w:rFonts w:asciiTheme="minorHAnsi" w:eastAsiaTheme="minorEastAsia" w:hAnsiTheme="minorHAnsi" w:cstheme="minorBidi"/>
            <w:noProof/>
            <w:kern w:val="2"/>
            <w:sz w:val="22"/>
            <w:szCs w:val="22"/>
            <w:lang w:val="en-US" w:eastAsia="fr-FR"/>
            <w14:ligatures w14:val="standardContextual"/>
            <w:rPrChange w:id="155"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sidRPr="007F73CC">
          <w:rPr>
            <w:rFonts w:eastAsiaTheme="minorEastAsia"/>
            <w:noProof/>
            <w:lang w:val="en-US"/>
          </w:rPr>
          <w:t>Exposure of network energy information by OAM</w:t>
        </w:r>
        <w:r>
          <w:rPr>
            <w:noProof/>
          </w:rPr>
          <w:tab/>
        </w:r>
        <w:r>
          <w:rPr>
            <w:noProof/>
          </w:rPr>
          <w:fldChar w:fldCharType="begin"/>
        </w:r>
        <w:r>
          <w:rPr>
            <w:noProof/>
          </w:rPr>
          <w:instrText xml:space="preserve"> PAGEREF _Toc180058316 \h </w:instrText>
        </w:r>
        <w:r>
          <w:rPr>
            <w:noProof/>
          </w:rPr>
        </w:r>
      </w:ins>
      <w:r>
        <w:rPr>
          <w:noProof/>
        </w:rPr>
        <w:fldChar w:fldCharType="separate"/>
      </w:r>
      <w:ins w:id="156" w:author="LEMOTHEUX Julien INNOV/IT-S" w:date="2024-10-17T11:50:00Z">
        <w:r>
          <w:rPr>
            <w:noProof/>
          </w:rPr>
          <w:t>15</w:t>
        </w:r>
        <w:r>
          <w:rPr>
            <w:noProof/>
          </w:rPr>
          <w:fldChar w:fldCharType="end"/>
        </w:r>
      </w:ins>
    </w:p>
    <w:p w14:paraId="5693D370" w14:textId="2F0A5EB6" w:rsidR="008163BE" w:rsidRPr="008163BE" w:rsidRDefault="008163BE">
      <w:pPr>
        <w:pStyle w:val="TM4"/>
        <w:rPr>
          <w:ins w:id="157"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58" w:author="LEMOTHEUX Julien INNOV/IT-S" w:date="2024-10-17T11:50:00Z">
            <w:rPr>
              <w:ins w:id="159"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60" w:author="LEMOTHEUX Julien INNOV/IT-S" w:date="2024-10-17T11:50:00Z">
        <w:r>
          <w:rPr>
            <w:noProof/>
          </w:rPr>
          <w:t>4.2.2.3</w:t>
        </w:r>
        <w:r w:rsidRPr="008163BE">
          <w:rPr>
            <w:rFonts w:asciiTheme="minorHAnsi" w:eastAsiaTheme="minorEastAsia" w:hAnsiTheme="minorHAnsi" w:cstheme="minorBidi"/>
            <w:noProof/>
            <w:kern w:val="2"/>
            <w:sz w:val="22"/>
            <w:szCs w:val="22"/>
            <w:lang w:val="en-US" w:eastAsia="fr-FR"/>
            <w14:ligatures w14:val="standardContextual"/>
            <w:rPrChange w:id="161"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 xml:space="preserve"> Collection and exposure of energy consumption information at NF</w:t>
        </w:r>
        <w:r>
          <w:rPr>
            <w:noProof/>
          </w:rPr>
          <w:tab/>
        </w:r>
        <w:r>
          <w:rPr>
            <w:noProof/>
          </w:rPr>
          <w:fldChar w:fldCharType="begin"/>
        </w:r>
        <w:r>
          <w:rPr>
            <w:noProof/>
          </w:rPr>
          <w:instrText xml:space="preserve"> PAGEREF _Toc180058317 \h </w:instrText>
        </w:r>
        <w:r>
          <w:rPr>
            <w:noProof/>
          </w:rPr>
        </w:r>
      </w:ins>
      <w:r>
        <w:rPr>
          <w:noProof/>
        </w:rPr>
        <w:fldChar w:fldCharType="separate"/>
      </w:r>
      <w:ins w:id="162" w:author="LEMOTHEUX Julien INNOV/IT-S" w:date="2024-10-17T11:50:00Z">
        <w:r>
          <w:rPr>
            <w:noProof/>
          </w:rPr>
          <w:t>15</w:t>
        </w:r>
        <w:r>
          <w:rPr>
            <w:noProof/>
          </w:rPr>
          <w:fldChar w:fldCharType="end"/>
        </w:r>
      </w:ins>
    </w:p>
    <w:p w14:paraId="002344F6" w14:textId="3698F292" w:rsidR="008163BE" w:rsidRPr="008163BE" w:rsidRDefault="008163BE">
      <w:pPr>
        <w:pStyle w:val="TM4"/>
        <w:rPr>
          <w:ins w:id="163"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64" w:author="LEMOTHEUX Julien INNOV/IT-S" w:date="2024-10-17T11:50:00Z">
            <w:rPr>
              <w:ins w:id="165"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66" w:author="LEMOTHEUX Julien INNOV/IT-S" w:date="2024-10-17T11:50:00Z">
        <w:r>
          <w:rPr>
            <w:noProof/>
          </w:rPr>
          <w:t>4.2.2.4</w:t>
        </w:r>
        <w:r w:rsidRPr="008163BE">
          <w:rPr>
            <w:rFonts w:asciiTheme="minorHAnsi" w:eastAsiaTheme="minorEastAsia" w:hAnsiTheme="minorHAnsi" w:cstheme="minorBidi"/>
            <w:noProof/>
            <w:kern w:val="2"/>
            <w:sz w:val="22"/>
            <w:szCs w:val="22"/>
            <w:lang w:val="en-US" w:eastAsia="fr-FR"/>
            <w14:ligatures w14:val="standardContextual"/>
            <w:rPrChange w:id="167"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UE data collection, reporting and event exposure</w:t>
        </w:r>
        <w:r>
          <w:rPr>
            <w:noProof/>
          </w:rPr>
          <w:tab/>
        </w:r>
        <w:r>
          <w:rPr>
            <w:noProof/>
          </w:rPr>
          <w:fldChar w:fldCharType="begin"/>
        </w:r>
        <w:r>
          <w:rPr>
            <w:noProof/>
          </w:rPr>
          <w:instrText xml:space="preserve"> PAGEREF _Toc180058318 \h </w:instrText>
        </w:r>
        <w:r>
          <w:rPr>
            <w:noProof/>
          </w:rPr>
        </w:r>
      </w:ins>
      <w:r>
        <w:rPr>
          <w:noProof/>
        </w:rPr>
        <w:fldChar w:fldCharType="separate"/>
      </w:r>
      <w:ins w:id="168" w:author="LEMOTHEUX Julien INNOV/IT-S" w:date="2024-10-17T11:50:00Z">
        <w:r>
          <w:rPr>
            <w:noProof/>
          </w:rPr>
          <w:t>17</w:t>
        </w:r>
        <w:r>
          <w:rPr>
            <w:noProof/>
          </w:rPr>
          <w:fldChar w:fldCharType="end"/>
        </w:r>
      </w:ins>
    </w:p>
    <w:p w14:paraId="6419399A" w14:textId="0D054E37" w:rsidR="008163BE" w:rsidRPr="008163BE" w:rsidRDefault="008163BE">
      <w:pPr>
        <w:pStyle w:val="TM5"/>
        <w:rPr>
          <w:ins w:id="169"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70" w:author="LEMOTHEUX Julien INNOV/IT-S" w:date="2024-10-17T11:50:00Z">
            <w:rPr>
              <w:ins w:id="171"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72" w:author="LEMOTHEUX Julien INNOV/IT-S" w:date="2024-10-17T11:50:00Z">
        <w:r>
          <w:rPr>
            <w:noProof/>
          </w:rPr>
          <w:t>4.2.2.4.1</w:t>
        </w:r>
        <w:r w:rsidRPr="008163BE">
          <w:rPr>
            <w:rFonts w:asciiTheme="minorHAnsi" w:eastAsiaTheme="minorEastAsia" w:hAnsiTheme="minorHAnsi" w:cstheme="minorBidi"/>
            <w:noProof/>
            <w:kern w:val="2"/>
            <w:sz w:val="22"/>
            <w:szCs w:val="22"/>
            <w:lang w:val="en-US" w:eastAsia="fr-FR"/>
            <w14:ligatures w14:val="standardContextual"/>
            <w:rPrChange w:id="173"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UE data collection, reporting and event exposure architecture</w:t>
        </w:r>
        <w:r>
          <w:rPr>
            <w:noProof/>
          </w:rPr>
          <w:tab/>
        </w:r>
        <w:r>
          <w:rPr>
            <w:noProof/>
          </w:rPr>
          <w:fldChar w:fldCharType="begin"/>
        </w:r>
        <w:r>
          <w:rPr>
            <w:noProof/>
          </w:rPr>
          <w:instrText xml:space="preserve"> PAGEREF _Toc180058319 \h </w:instrText>
        </w:r>
        <w:r>
          <w:rPr>
            <w:noProof/>
          </w:rPr>
        </w:r>
      </w:ins>
      <w:r>
        <w:rPr>
          <w:noProof/>
        </w:rPr>
        <w:fldChar w:fldCharType="separate"/>
      </w:r>
      <w:ins w:id="174" w:author="LEMOTHEUX Julien INNOV/IT-S" w:date="2024-10-17T11:50:00Z">
        <w:r>
          <w:rPr>
            <w:noProof/>
          </w:rPr>
          <w:t>17</w:t>
        </w:r>
        <w:r>
          <w:rPr>
            <w:noProof/>
          </w:rPr>
          <w:fldChar w:fldCharType="end"/>
        </w:r>
      </w:ins>
    </w:p>
    <w:p w14:paraId="36C3B78B" w14:textId="0392120E" w:rsidR="008163BE" w:rsidRPr="008163BE" w:rsidRDefault="008163BE">
      <w:pPr>
        <w:pStyle w:val="TM5"/>
        <w:rPr>
          <w:ins w:id="175"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76" w:author="LEMOTHEUX Julien INNOV/IT-S" w:date="2024-10-17T11:50:00Z">
            <w:rPr>
              <w:ins w:id="177"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78" w:author="LEMOTHEUX Julien INNOV/IT-S" w:date="2024-10-17T11:50:00Z">
        <w:r>
          <w:rPr>
            <w:noProof/>
          </w:rPr>
          <w:t>4.2.2.4.2</w:t>
        </w:r>
        <w:r w:rsidRPr="008163BE">
          <w:rPr>
            <w:rFonts w:asciiTheme="minorHAnsi" w:eastAsiaTheme="minorEastAsia" w:hAnsiTheme="minorHAnsi" w:cstheme="minorBidi"/>
            <w:noProof/>
            <w:kern w:val="2"/>
            <w:sz w:val="22"/>
            <w:szCs w:val="22"/>
            <w:lang w:val="en-US" w:eastAsia="fr-FR"/>
            <w14:ligatures w14:val="standardContextual"/>
            <w:rPrChange w:id="179"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UE data collection, reporting and event exposure for 5G Media Streaming</w:t>
        </w:r>
        <w:r>
          <w:rPr>
            <w:noProof/>
          </w:rPr>
          <w:tab/>
        </w:r>
        <w:r>
          <w:rPr>
            <w:noProof/>
          </w:rPr>
          <w:fldChar w:fldCharType="begin"/>
        </w:r>
        <w:r>
          <w:rPr>
            <w:noProof/>
          </w:rPr>
          <w:instrText xml:space="preserve"> PAGEREF _Toc180058320 \h </w:instrText>
        </w:r>
        <w:r>
          <w:rPr>
            <w:noProof/>
          </w:rPr>
        </w:r>
      </w:ins>
      <w:r>
        <w:rPr>
          <w:noProof/>
        </w:rPr>
        <w:fldChar w:fldCharType="separate"/>
      </w:r>
      <w:ins w:id="180" w:author="LEMOTHEUX Julien INNOV/IT-S" w:date="2024-10-17T11:50:00Z">
        <w:r>
          <w:rPr>
            <w:noProof/>
          </w:rPr>
          <w:t>18</w:t>
        </w:r>
        <w:r>
          <w:rPr>
            <w:noProof/>
          </w:rPr>
          <w:fldChar w:fldCharType="end"/>
        </w:r>
      </w:ins>
    </w:p>
    <w:p w14:paraId="0D651542" w14:textId="59B0E571" w:rsidR="008163BE" w:rsidRPr="008163BE" w:rsidRDefault="008163BE">
      <w:pPr>
        <w:pStyle w:val="TM5"/>
        <w:rPr>
          <w:ins w:id="181"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82" w:author="LEMOTHEUX Julien INNOV/IT-S" w:date="2024-10-17T11:50:00Z">
            <w:rPr>
              <w:ins w:id="183"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84" w:author="LEMOTHEUX Julien INNOV/IT-S" w:date="2024-10-17T11:50:00Z">
        <w:r>
          <w:rPr>
            <w:noProof/>
          </w:rPr>
          <w:t>4.2.2.4.3</w:t>
        </w:r>
        <w:r w:rsidRPr="008163BE">
          <w:rPr>
            <w:rFonts w:asciiTheme="minorHAnsi" w:eastAsiaTheme="minorEastAsia" w:hAnsiTheme="minorHAnsi" w:cstheme="minorBidi"/>
            <w:noProof/>
            <w:kern w:val="2"/>
            <w:sz w:val="22"/>
            <w:szCs w:val="22"/>
            <w:lang w:val="en-US" w:eastAsia="fr-FR"/>
            <w14:ligatures w14:val="standardContextual"/>
            <w:rPrChange w:id="185"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 xml:space="preserve"> QoE Measurement Collection (QMC) functionality</w:t>
        </w:r>
        <w:r>
          <w:rPr>
            <w:noProof/>
          </w:rPr>
          <w:tab/>
        </w:r>
        <w:r>
          <w:rPr>
            <w:noProof/>
          </w:rPr>
          <w:fldChar w:fldCharType="begin"/>
        </w:r>
        <w:r>
          <w:rPr>
            <w:noProof/>
          </w:rPr>
          <w:instrText xml:space="preserve"> PAGEREF _Toc180058321 \h </w:instrText>
        </w:r>
        <w:r>
          <w:rPr>
            <w:noProof/>
          </w:rPr>
        </w:r>
      </w:ins>
      <w:r>
        <w:rPr>
          <w:noProof/>
        </w:rPr>
        <w:fldChar w:fldCharType="separate"/>
      </w:r>
      <w:ins w:id="186" w:author="LEMOTHEUX Julien INNOV/IT-S" w:date="2024-10-17T11:50:00Z">
        <w:r>
          <w:rPr>
            <w:noProof/>
          </w:rPr>
          <w:t>19</w:t>
        </w:r>
        <w:r>
          <w:rPr>
            <w:noProof/>
          </w:rPr>
          <w:fldChar w:fldCharType="end"/>
        </w:r>
      </w:ins>
    </w:p>
    <w:p w14:paraId="79ED3C92" w14:textId="762AA76E" w:rsidR="008163BE" w:rsidRPr="008163BE" w:rsidRDefault="008163BE">
      <w:pPr>
        <w:pStyle w:val="TM5"/>
        <w:rPr>
          <w:ins w:id="187"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88" w:author="LEMOTHEUX Julien INNOV/IT-S" w:date="2024-10-17T11:50:00Z">
            <w:rPr>
              <w:ins w:id="189"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90" w:author="LEMOTHEUX Julien INNOV/IT-S" w:date="2024-10-17T11:50:00Z">
        <w:r>
          <w:rPr>
            <w:noProof/>
          </w:rPr>
          <w:t>4.2.2.4.4</w:t>
        </w:r>
        <w:r w:rsidRPr="008163BE">
          <w:rPr>
            <w:rFonts w:asciiTheme="minorHAnsi" w:eastAsiaTheme="minorEastAsia" w:hAnsiTheme="minorHAnsi" w:cstheme="minorBidi"/>
            <w:noProof/>
            <w:kern w:val="2"/>
            <w:sz w:val="22"/>
            <w:szCs w:val="22"/>
            <w:lang w:val="en-US" w:eastAsia="fr-FR"/>
            <w14:ligatures w14:val="standardContextual"/>
            <w:rPrChange w:id="191"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_Toc180058322 \h </w:instrText>
        </w:r>
        <w:r>
          <w:rPr>
            <w:noProof/>
          </w:rPr>
        </w:r>
      </w:ins>
      <w:r>
        <w:rPr>
          <w:noProof/>
        </w:rPr>
        <w:fldChar w:fldCharType="separate"/>
      </w:r>
      <w:ins w:id="192" w:author="LEMOTHEUX Julien INNOV/IT-S" w:date="2024-10-17T11:50:00Z">
        <w:r>
          <w:rPr>
            <w:noProof/>
          </w:rPr>
          <w:t>19</w:t>
        </w:r>
        <w:r>
          <w:rPr>
            <w:noProof/>
          </w:rPr>
          <w:fldChar w:fldCharType="end"/>
        </w:r>
      </w:ins>
    </w:p>
    <w:p w14:paraId="1D39A4B4" w14:textId="46067632" w:rsidR="008163BE" w:rsidRPr="008163BE" w:rsidRDefault="008163BE">
      <w:pPr>
        <w:pStyle w:val="TM3"/>
        <w:rPr>
          <w:ins w:id="193"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194" w:author="LEMOTHEUX Julien INNOV/IT-S" w:date="2024-10-17T11:50:00Z">
            <w:rPr>
              <w:ins w:id="195"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196" w:author="LEMOTHEUX Julien INNOV/IT-S" w:date="2024-10-17T11:50:00Z">
        <w:r>
          <w:rPr>
            <w:noProof/>
          </w:rPr>
          <w:t>4.2.3</w:t>
        </w:r>
        <w:r w:rsidRPr="008163BE">
          <w:rPr>
            <w:rFonts w:asciiTheme="minorHAnsi" w:eastAsiaTheme="minorEastAsia" w:hAnsiTheme="minorHAnsi" w:cstheme="minorBidi"/>
            <w:noProof/>
            <w:kern w:val="2"/>
            <w:sz w:val="22"/>
            <w:szCs w:val="22"/>
            <w:lang w:val="en-US" w:eastAsia="fr-FR"/>
            <w14:ligatures w14:val="standardContextual"/>
            <w:rPrChange w:id="197"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Other Standards Development Organisations</w:t>
        </w:r>
        <w:r>
          <w:rPr>
            <w:noProof/>
          </w:rPr>
          <w:tab/>
        </w:r>
        <w:r>
          <w:rPr>
            <w:noProof/>
          </w:rPr>
          <w:fldChar w:fldCharType="begin"/>
        </w:r>
        <w:r>
          <w:rPr>
            <w:noProof/>
          </w:rPr>
          <w:instrText xml:space="preserve"> PAGEREF _Toc180058323 \h </w:instrText>
        </w:r>
        <w:r>
          <w:rPr>
            <w:noProof/>
          </w:rPr>
        </w:r>
      </w:ins>
      <w:r>
        <w:rPr>
          <w:noProof/>
        </w:rPr>
        <w:fldChar w:fldCharType="separate"/>
      </w:r>
      <w:ins w:id="198" w:author="LEMOTHEUX Julien INNOV/IT-S" w:date="2024-10-17T11:50:00Z">
        <w:r>
          <w:rPr>
            <w:noProof/>
          </w:rPr>
          <w:t>20</w:t>
        </w:r>
        <w:r>
          <w:rPr>
            <w:noProof/>
          </w:rPr>
          <w:fldChar w:fldCharType="end"/>
        </w:r>
      </w:ins>
    </w:p>
    <w:p w14:paraId="47704403" w14:textId="272EA9B1" w:rsidR="008163BE" w:rsidRPr="008163BE" w:rsidRDefault="008163BE">
      <w:pPr>
        <w:pStyle w:val="TM4"/>
        <w:rPr>
          <w:ins w:id="199"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00" w:author="LEMOTHEUX Julien INNOV/IT-S" w:date="2024-10-17T11:50:00Z">
            <w:rPr>
              <w:ins w:id="201"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02" w:author="LEMOTHEUX Julien INNOV/IT-S" w:date="2024-10-17T11:50:00Z">
        <w:r>
          <w:rPr>
            <w:noProof/>
          </w:rPr>
          <w:t>4.2.3.1</w:t>
        </w:r>
        <w:r w:rsidRPr="008163BE">
          <w:rPr>
            <w:rFonts w:asciiTheme="minorHAnsi" w:eastAsiaTheme="minorEastAsia" w:hAnsiTheme="minorHAnsi" w:cstheme="minorBidi"/>
            <w:noProof/>
            <w:kern w:val="2"/>
            <w:sz w:val="22"/>
            <w:szCs w:val="22"/>
            <w:lang w:val="en-US" w:eastAsia="fr-FR"/>
            <w14:ligatures w14:val="standardContextual"/>
            <w:rPrChange w:id="203"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ITU-T</w:t>
        </w:r>
        <w:r>
          <w:rPr>
            <w:noProof/>
          </w:rPr>
          <w:tab/>
        </w:r>
        <w:r>
          <w:rPr>
            <w:noProof/>
          </w:rPr>
          <w:fldChar w:fldCharType="begin"/>
        </w:r>
        <w:r>
          <w:rPr>
            <w:noProof/>
          </w:rPr>
          <w:instrText xml:space="preserve"> PAGEREF _Toc180058324 \h </w:instrText>
        </w:r>
        <w:r>
          <w:rPr>
            <w:noProof/>
          </w:rPr>
        </w:r>
      </w:ins>
      <w:r>
        <w:rPr>
          <w:noProof/>
        </w:rPr>
        <w:fldChar w:fldCharType="separate"/>
      </w:r>
      <w:ins w:id="204" w:author="LEMOTHEUX Julien INNOV/IT-S" w:date="2024-10-17T11:50:00Z">
        <w:r>
          <w:rPr>
            <w:noProof/>
          </w:rPr>
          <w:t>20</w:t>
        </w:r>
        <w:r>
          <w:rPr>
            <w:noProof/>
          </w:rPr>
          <w:fldChar w:fldCharType="end"/>
        </w:r>
      </w:ins>
    </w:p>
    <w:p w14:paraId="38EE10E4" w14:textId="3BB6F382" w:rsidR="008163BE" w:rsidRPr="008163BE" w:rsidRDefault="008163BE">
      <w:pPr>
        <w:pStyle w:val="TM4"/>
        <w:rPr>
          <w:ins w:id="205"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06" w:author="LEMOTHEUX Julien INNOV/IT-S" w:date="2024-10-17T11:50:00Z">
            <w:rPr>
              <w:ins w:id="207"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08" w:author="LEMOTHEUX Julien INNOV/IT-S" w:date="2024-10-17T11:50:00Z">
        <w:r>
          <w:rPr>
            <w:noProof/>
          </w:rPr>
          <w:t>4.2.3.2</w:t>
        </w:r>
        <w:r w:rsidRPr="008163BE">
          <w:rPr>
            <w:rFonts w:asciiTheme="minorHAnsi" w:eastAsiaTheme="minorEastAsia" w:hAnsiTheme="minorHAnsi" w:cstheme="minorBidi"/>
            <w:noProof/>
            <w:kern w:val="2"/>
            <w:sz w:val="22"/>
            <w:szCs w:val="22"/>
            <w:lang w:val="en-US" w:eastAsia="fr-FR"/>
            <w14:ligatures w14:val="standardContextual"/>
            <w:rPrChange w:id="209"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ITU-R</w:t>
        </w:r>
        <w:r>
          <w:rPr>
            <w:noProof/>
          </w:rPr>
          <w:tab/>
        </w:r>
        <w:r>
          <w:rPr>
            <w:noProof/>
          </w:rPr>
          <w:fldChar w:fldCharType="begin"/>
        </w:r>
        <w:r>
          <w:rPr>
            <w:noProof/>
          </w:rPr>
          <w:instrText xml:space="preserve"> PAGEREF _Toc180058325 \h </w:instrText>
        </w:r>
        <w:r>
          <w:rPr>
            <w:noProof/>
          </w:rPr>
        </w:r>
      </w:ins>
      <w:r>
        <w:rPr>
          <w:noProof/>
        </w:rPr>
        <w:fldChar w:fldCharType="separate"/>
      </w:r>
      <w:ins w:id="210" w:author="LEMOTHEUX Julien INNOV/IT-S" w:date="2024-10-17T11:50:00Z">
        <w:r>
          <w:rPr>
            <w:noProof/>
          </w:rPr>
          <w:t>20</w:t>
        </w:r>
        <w:r>
          <w:rPr>
            <w:noProof/>
          </w:rPr>
          <w:fldChar w:fldCharType="end"/>
        </w:r>
      </w:ins>
    </w:p>
    <w:p w14:paraId="200AC097" w14:textId="5514451D" w:rsidR="008163BE" w:rsidRPr="008163BE" w:rsidRDefault="008163BE">
      <w:pPr>
        <w:pStyle w:val="TM4"/>
        <w:rPr>
          <w:ins w:id="211"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12" w:author="LEMOTHEUX Julien INNOV/IT-S" w:date="2024-10-17T11:50:00Z">
            <w:rPr>
              <w:ins w:id="213"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14" w:author="LEMOTHEUX Julien INNOV/IT-S" w:date="2024-10-17T11:50:00Z">
        <w:r>
          <w:rPr>
            <w:noProof/>
          </w:rPr>
          <w:t>4.2.3.3</w:t>
        </w:r>
        <w:r w:rsidRPr="008163BE">
          <w:rPr>
            <w:rFonts w:asciiTheme="minorHAnsi" w:eastAsiaTheme="minorEastAsia" w:hAnsiTheme="minorHAnsi" w:cstheme="minorBidi"/>
            <w:noProof/>
            <w:kern w:val="2"/>
            <w:sz w:val="22"/>
            <w:szCs w:val="22"/>
            <w:lang w:val="en-US" w:eastAsia="fr-FR"/>
            <w14:ligatures w14:val="standardContextual"/>
            <w:rPrChange w:id="215"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MPEG</w:t>
        </w:r>
        <w:r>
          <w:rPr>
            <w:noProof/>
          </w:rPr>
          <w:tab/>
        </w:r>
        <w:r>
          <w:rPr>
            <w:noProof/>
          </w:rPr>
          <w:fldChar w:fldCharType="begin"/>
        </w:r>
        <w:r>
          <w:rPr>
            <w:noProof/>
          </w:rPr>
          <w:instrText xml:space="preserve"> PAGEREF _Toc180058326 \h </w:instrText>
        </w:r>
        <w:r>
          <w:rPr>
            <w:noProof/>
          </w:rPr>
        </w:r>
      </w:ins>
      <w:r>
        <w:rPr>
          <w:noProof/>
        </w:rPr>
        <w:fldChar w:fldCharType="separate"/>
      </w:r>
      <w:ins w:id="216" w:author="LEMOTHEUX Julien INNOV/IT-S" w:date="2024-10-17T11:50:00Z">
        <w:r>
          <w:rPr>
            <w:noProof/>
          </w:rPr>
          <w:t>21</w:t>
        </w:r>
        <w:r>
          <w:rPr>
            <w:noProof/>
          </w:rPr>
          <w:fldChar w:fldCharType="end"/>
        </w:r>
      </w:ins>
    </w:p>
    <w:p w14:paraId="578B1873" w14:textId="4DD51657" w:rsidR="008163BE" w:rsidRPr="008163BE" w:rsidRDefault="008163BE">
      <w:pPr>
        <w:pStyle w:val="TM4"/>
        <w:rPr>
          <w:ins w:id="217"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18" w:author="LEMOTHEUX Julien INNOV/IT-S" w:date="2024-10-17T11:50:00Z">
            <w:rPr>
              <w:ins w:id="219"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20" w:author="LEMOTHEUX Julien INNOV/IT-S" w:date="2024-10-17T11:50:00Z">
        <w:r>
          <w:rPr>
            <w:noProof/>
          </w:rPr>
          <w:t>4.2.3.4</w:t>
        </w:r>
        <w:r w:rsidRPr="008163BE">
          <w:rPr>
            <w:rFonts w:asciiTheme="minorHAnsi" w:eastAsiaTheme="minorEastAsia" w:hAnsiTheme="minorHAnsi" w:cstheme="minorBidi"/>
            <w:noProof/>
            <w:kern w:val="2"/>
            <w:sz w:val="22"/>
            <w:szCs w:val="22"/>
            <w:lang w:val="en-US" w:eastAsia="fr-FR"/>
            <w14:ligatures w14:val="standardContextual"/>
            <w:rPrChange w:id="221"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DVB</w:t>
        </w:r>
        <w:r>
          <w:rPr>
            <w:noProof/>
          </w:rPr>
          <w:tab/>
        </w:r>
        <w:r>
          <w:rPr>
            <w:noProof/>
          </w:rPr>
          <w:fldChar w:fldCharType="begin"/>
        </w:r>
        <w:r>
          <w:rPr>
            <w:noProof/>
          </w:rPr>
          <w:instrText xml:space="preserve"> PAGEREF _Toc180058327 \h </w:instrText>
        </w:r>
        <w:r>
          <w:rPr>
            <w:noProof/>
          </w:rPr>
        </w:r>
      </w:ins>
      <w:r>
        <w:rPr>
          <w:noProof/>
        </w:rPr>
        <w:fldChar w:fldCharType="separate"/>
      </w:r>
      <w:ins w:id="222" w:author="LEMOTHEUX Julien INNOV/IT-S" w:date="2024-10-17T11:50:00Z">
        <w:r>
          <w:rPr>
            <w:noProof/>
          </w:rPr>
          <w:t>21</w:t>
        </w:r>
        <w:r>
          <w:rPr>
            <w:noProof/>
          </w:rPr>
          <w:fldChar w:fldCharType="end"/>
        </w:r>
      </w:ins>
    </w:p>
    <w:p w14:paraId="0E35EB71" w14:textId="22C952F4" w:rsidR="008163BE" w:rsidRPr="008163BE" w:rsidRDefault="008163BE">
      <w:pPr>
        <w:pStyle w:val="TM4"/>
        <w:rPr>
          <w:ins w:id="223"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24" w:author="LEMOTHEUX Julien INNOV/IT-S" w:date="2024-10-17T11:50:00Z">
            <w:rPr>
              <w:ins w:id="225"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26" w:author="LEMOTHEUX Julien INNOV/IT-S" w:date="2024-10-17T11:50:00Z">
        <w:r>
          <w:rPr>
            <w:noProof/>
          </w:rPr>
          <w:t>4.2.3.5</w:t>
        </w:r>
        <w:r w:rsidRPr="008163BE">
          <w:rPr>
            <w:rFonts w:asciiTheme="minorHAnsi" w:eastAsiaTheme="minorEastAsia" w:hAnsiTheme="minorHAnsi" w:cstheme="minorBidi"/>
            <w:noProof/>
            <w:kern w:val="2"/>
            <w:sz w:val="22"/>
            <w:szCs w:val="22"/>
            <w:lang w:val="en-US" w:eastAsia="fr-FR"/>
            <w14:ligatures w14:val="standardContextual"/>
            <w:rPrChange w:id="227"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ATSC</w:t>
        </w:r>
        <w:r>
          <w:rPr>
            <w:noProof/>
          </w:rPr>
          <w:tab/>
        </w:r>
        <w:r>
          <w:rPr>
            <w:noProof/>
          </w:rPr>
          <w:fldChar w:fldCharType="begin"/>
        </w:r>
        <w:r>
          <w:rPr>
            <w:noProof/>
          </w:rPr>
          <w:instrText xml:space="preserve"> PAGEREF _Toc180058328 \h </w:instrText>
        </w:r>
        <w:r>
          <w:rPr>
            <w:noProof/>
          </w:rPr>
        </w:r>
      </w:ins>
      <w:r>
        <w:rPr>
          <w:noProof/>
        </w:rPr>
        <w:fldChar w:fldCharType="separate"/>
      </w:r>
      <w:ins w:id="228" w:author="LEMOTHEUX Julien INNOV/IT-S" w:date="2024-10-17T11:50:00Z">
        <w:r>
          <w:rPr>
            <w:noProof/>
          </w:rPr>
          <w:t>21</w:t>
        </w:r>
        <w:r>
          <w:rPr>
            <w:noProof/>
          </w:rPr>
          <w:fldChar w:fldCharType="end"/>
        </w:r>
      </w:ins>
    </w:p>
    <w:p w14:paraId="45960499" w14:textId="3DB1DFA1" w:rsidR="008163BE" w:rsidRPr="008163BE" w:rsidRDefault="008163BE">
      <w:pPr>
        <w:pStyle w:val="TM3"/>
        <w:rPr>
          <w:ins w:id="229"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30" w:author="LEMOTHEUX Julien INNOV/IT-S" w:date="2024-10-17T11:50:00Z">
            <w:rPr>
              <w:ins w:id="231"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32" w:author="LEMOTHEUX Julien INNOV/IT-S" w:date="2024-10-17T11:50:00Z">
        <w:r>
          <w:rPr>
            <w:noProof/>
          </w:rPr>
          <w:t>4.2.4</w:t>
        </w:r>
        <w:r w:rsidRPr="008163BE">
          <w:rPr>
            <w:rFonts w:asciiTheme="minorHAnsi" w:eastAsiaTheme="minorEastAsia" w:hAnsiTheme="minorHAnsi" w:cstheme="minorBidi"/>
            <w:noProof/>
            <w:kern w:val="2"/>
            <w:sz w:val="22"/>
            <w:szCs w:val="22"/>
            <w:lang w:val="en-US" w:eastAsia="fr-FR"/>
            <w14:ligatures w14:val="standardContextual"/>
            <w:rPrChange w:id="233"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Industry Fora</w:t>
        </w:r>
        <w:r>
          <w:rPr>
            <w:noProof/>
          </w:rPr>
          <w:tab/>
        </w:r>
        <w:r>
          <w:rPr>
            <w:noProof/>
          </w:rPr>
          <w:fldChar w:fldCharType="begin"/>
        </w:r>
        <w:r>
          <w:rPr>
            <w:noProof/>
          </w:rPr>
          <w:instrText xml:space="preserve"> PAGEREF _Toc180058329 \h </w:instrText>
        </w:r>
        <w:r>
          <w:rPr>
            <w:noProof/>
          </w:rPr>
        </w:r>
      </w:ins>
      <w:r>
        <w:rPr>
          <w:noProof/>
        </w:rPr>
        <w:fldChar w:fldCharType="separate"/>
      </w:r>
      <w:ins w:id="234" w:author="LEMOTHEUX Julien INNOV/IT-S" w:date="2024-10-17T11:50:00Z">
        <w:r>
          <w:rPr>
            <w:noProof/>
          </w:rPr>
          <w:t>21</w:t>
        </w:r>
        <w:r>
          <w:rPr>
            <w:noProof/>
          </w:rPr>
          <w:fldChar w:fldCharType="end"/>
        </w:r>
      </w:ins>
    </w:p>
    <w:p w14:paraId="273B446A" w14:textId="7AC7E099" w:rsidR="008163BE" w:rsidRPr="008163BE" w:rsidRDefault="008163BE">
      <w:pPr>
        <w:pStyle w:val="TM4"/>
        <w:rPr>
          <w:ins w:id="235"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36" w:author="LEMOTHEUX Julien INNOV/IT-S" w:date="2024-10-17T11:50:00Z">
            <w:rPr>
              <w:ins w:id="237"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38" w:author="LEMOTHEUX Julien INNOV/IT-S" w:date="2024-10-17T11:50:00Z">
        <w:r>
          <w:rPr>
            <w:noProof/>
          </w:rPr>
          <w:t>4.2.4.1</w:t>
        </w:r>
        <w:r w:rsidRPr="008163BE">
          <w:rPr>
            <w:rFonts w:asciiTheme="minorHAnsi" w:eastAsiaTheme="minorEastAsia" w:hAnsiTheme="minorHAnsi" w:cstheme="minorBidi"/>
            <w:noProof/>
            <w:kern w:val="2"/>
            <w:sz w:val="22"/>
            <w:szCs w:val="22"/>
            <w:lang w:val="en-US" w:eastAsia="fr-FR"/>
            <w14:ligatures w14:val="standardContextual"/>
            <w:rPrChange w:id="239"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Greening of Streaming</w:t>
        </w:r>
        <w:r>
          <w:rPr>
            <w:noProof/>
          </w:rPr>
          <w:tab/>
        </w:r>
        <w:r>
          <w:rPr>
            <w:noProof/>
          </w:rPr>
          <w:fldChar w:fldCharType="begin"/>
        </w:r>
        <w:r>
          <w:rPr>
            <w:noProof/>
          </w:rPr>
          <w:instrText xml:space="preserve"> PAGEREF _Toc180058330 \h </w:instrText>
        </w:r>
        <w:r>
          <w:rPr>
            <w:noProof/>
          </w:rPr>
        </w:r>
      </w:ins>
      <w:r>
        <w:rPr>
          <w:noProof/>
        </w:rPr>
        <w:fldChar w:fldCharType="separate"/>
      </w:r>
      <w:ins w:id="240" w:author="LEMOTHEUX Julien INNOV/IT-S" w:date="2024-10-17T11:50:00Z">
        <w:r>
          <w:rPr>
            <w:noProof/>
          </w:rPr>
          <w:t>21</w:t>
        </w:r>
        <w:r>
          <w:rPr>
            <w:noProof/>
          </w:rPr>
          <w:fldChar w:fldCharType="end"/>
        </w:r>
      </w:ins>
    </w:p>
    <w:p w14:paraId="27BC6064" w14:textId="4A34434A" w:rsidR="008163BE" w:rsidRDefault="008163BE">
      <w:pPr>
        <w:pStyle w:val="TM4"/>
        <w:rPr>
          <w:ins w:id="241" w:author="LEMOTHEUX Julien INNOV/IT-S" w:date="2024-10-17T11:50:00Z"/>
          <w:rFonts w:asciiTheme="minorHAnsi" w:eastAsiaTheme="minorEastAsia" w:hAnsiTheme="minorHAnsi" w:cstheme="minorBidi"/>
          <w:noProof/>
          <w:kern w:val="2"/>
          <w:sz w:val="22"/>
          <w:szCs w:val="22"/>
          <w:lang w:val="fr-FR" w:eastAsia="fr-FR"/>
          <w14:ligatures w14:val="standardContextual"/>
        </w:rPr>
      </w:pPr>
      <w:ins w:id="242" w:author="LEMOTHEUX Julien INNOV/IT-S" w:date="2024-10-17T11:50:00Z">
        <w:r>
          <w:rPr>
            <w:noProof/>
          </w:rPr>
          <w:t>4.2.4.2</w:t>
        </w:r>
        <w:r>
          <w:rPr>
            <w:rFonts w:asciiTheme="minorHAnsi" w:eastAsiaTheme="minorEastAsia" w:hAnsiTheme="minorHAnsi" w:cstheme="minorBidi"/>
            <w:noProof/>
            <w:kern w:val="2"/>
            <w:sz w:val="22"/>
            <w:szCs w:val="22"/>
            <w:lang w:val="fr-FR" w:eastAsia="fr-FR"/>
            <w14:ligatures w14:val="standardContextual"/>
          </w:rPr>
          <w:tab/>
        </w:r>
        <w:r>
          <w:rPr>
            <w:noProof/>
          </w:rPr>
          <w:t>DIMPACT</w:t>
        </w:r>
        <w:r>
          <w:rPr>
            <w:noProof/>
          </w:rPr>
          <w:tab/>
        </w:r>
        <w:r>
          <w:rPr>
            <w:noProof/>
          </w:rPr>
          <w:fldChar w:fldCharType="begin"/>
        </w:r>
        <w:r>
          <w:rPr>
            <w:noProof/>
          </w:rPr>
          <w:instrText xml:space="preserve"> PAGEREF _Toc180058331 \h </w:instrText>
        </w:r>
        <w:r>
          <w:rPr>
            <w:noProof/>
          </w:rPr>
        </w:r>
      </w:ins>
      <w:r>
        <w:rPr>
          <w:noProof/>
        </w:rPr>
        <w:fldChar w:fldCharType="separate"/>
      </w:r>
      <w:ins w:id="243" w:author="LEMOTHEUX Julien INNOV/IT-S" w:date="2024-10-17T11:50:00Z">
        <w:r>
          <w:rPr>
            <w:noProof/>
          </w:rPr>
          <w:t>21</w:t>
        </w:r>
        <w:r>
          <w:rPr>
            <w:noProof/>
          </w:rPr>
          <w:fldChar w:fldCharType="end"/>
        </w:r>
      </w:ins>
    </w:p>
    <w:p w14:paraId="00CA938E" w14:textId="70481766" w:rsidR="008163BE" w:rsidRDefault="008163BE">
      <w:pPr>
        <w:pStyle w:val="TM4"/>
        <w:rPr>
          <w:ins w:id="244" w:author="LEMOTHEUX Julien INNOV/IT-S" w:date="2024-10-17T11:50:00Z"/>
          <w:rFonts w:asciiTheme="minorHAnsi" w:eastAsiaTheme="minorEastAsia" w:hAnsiTheme="minorHAnsi" w:cstheme="minorBidi"/>
          <w:noProof/>
          <w:kern w:val="2"/>
          <w:sz w:val="22"/>
          <w:szCs w:val="22"/>
          <w:lang w:val="fr-FR" w:eastAsia="fr-FR"/>
          <w14:ligatures w14:val="standardContextual"/>
        </w:rPr>
      </w:pPr>
      <w:ins w:id="245" w:author="LEMOTHEUX Julien INNOV/IT-S" w:date="2024-10-17T11:50:00Z">
        <w:r>
          <w:rPr>
            <w:noProof/>
          </w:rPr>
          <w:t>4.2.4.3</w:t>
        </w:r>
        <w:r>
          <w:rPr>
            <w:rFonts w:asciiTheme="minorHAnsi" w:eastAsiaTheme="minorEastAsia" w:hAnsiTheme="minorHAnsi" w:cstheme="minorBidi"/>
            <w:noProof/>
            <w:kern w:val="2"/>
            <w:sz w:val="22"/>
            <w:szCs w:val="22"/>
            <w:lang w:val="fr-FR" w:eastAsia="fr-FR"/>
            <w14:ligatures w14:val="standardContextual"/>
          </w:rPr>
          <w:tab/>
        </w:r>
        <w:r>
          <w:rPr>
            <w:noProof/>
          </w:rPr>
          <w:t>Ultra HD Forum</w:t>
        </w:r>
        <w:r>
          <w:rPr>
            <w:noProof/>
          </w:rPr>
          <w:tab/>
        </w:r>
        <w:r>
          <w:rPr>
            <w:noProof/>
          </w:rPr>
          <w:fldChar w:fldCharType="begin"/>
        </w:r>
        <w:r>
          <w:rPr>
            <w:noProof/>
          </w:rPr>
          <w:instrText xml:space="preserve"> PAGEREF _Toc180058332 \h </w:instrText>
        </w:r>
        <w:r>
          <w:rPr>
            <w:noProof/>
          </w:rPr>
        </w:r>
      </w:ins>
      <w:r>
        <w:rPr>
          <w:noProof/>
        </w:rPr>
        <w:fldChar w:fldCharType="separate"/>
      </w:r>
      <w:ins w:id="246" w:author="LEMOTHEUX Julien INNOV/IT-S" w:date="2024-10-17T11:50:00Z">
        <w:r>
          <w:rPr>
            <w:noProof/>
          </w:rPr>
          <w:t>21</w:t>
        </w:r>
        <w:r>
          <w:rPr>
            <w:noProof/>
          </w:rPr>
          <w:fldChar w:fldCharType="end"/>
        </w:r>
      </w:ins>
    </w:p>
    <w:p w14:paraId="768B5D0A" w14:textId="737EABCC" w:rsidR="008163BE" w:rsidRPr="008163BE" w:rsidRDefault="008163BE">
      <w:pPr>
        <w:pStyle w:val="TM3"/>
        <w:rPr>
          <w:ins w:id="247"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48" w:author="LEMOTHEUX Julien INNOV/IT-S" w:date="2024-10-17T11:50:00Z">
            <w:rPr>
              <w:ins w:id="249"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50" w:author="LEMOTHEUX Julien INNOV/IT-S" w:date="2024-10-17T11:50:00Z">
        <w:r>
          <w:rPr>
            <w:noProof/>
            <w:lang w:eastAsia="ko-KR"/>
          </w:rPr>
          <w:t>4.2.5</w:t>
        </w:r>
        <w:r w:rsidRPr="008163BE">
          <w:rPr>
            <w:rFonts w:asciiTheme="minorHAnsi" w:eastAsiaTheme="minorEastAsia" w:hAnsiTheme="minorHAnsi" w:cstheme="minorBidi"/>
            <w:noProof/>
            <w:kern w:val="2"/>
            <w:sz w:val="22"/>
            <w:szCs w:val="22"/>
            <w:lang w:val="en-US" w:eastAsia="fr-FR"/>
            <w14:ligatures w14:val="standardContextual"/>
            <w:rPrChange w:id="251"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Greenhouse Gas Protocol</w:t>
        </w:r>
        <w:r>
          <w:rPr>
            <w:noProof/>
          </w:rPr>
          <w:tab/>
        </w:r>
        <w:r>
          <w:rPr>
            <w:noProof/>
          </w:rPr>
          <w:fldChar w:fldCharType="begin"/>
        </w:r>
        <w:r>
          <w:rPr>
            <w:noProof/>
          </w:rPr>
          <w:instrText xml:space="preserve"> PAGEREF _Toc180058333 \h </w:instrText>
        </w:r>
        <w:r>
          <w:rPr>
            <w:noProof/>
          </w:rPr>
        </w:r>
      </w:ins>
      <w:r>
        <w:rPr>
          <w:noProof/>
        </w:rPr>
        <w:fldChar w:fldCharType="separate"/>
      </w:r>
      <w:ins w:id="252" w:author="LEMOTHEUX Julien INNOV/IT-S" w:date="2024-10-17T11:50:00Z">
        <w:r>
          <w:rPr>
            <w:noProof/>
          </w:rPr>
          <w:t>21</w:t>
        </w:r>
        <w:r>
          <w:rPr>
            <w:noProof/>
          </w:rPr>
          <w:fldChar w:fldCharType="end"/>
        </w:r>
      </w:ins>
    </w:p>
    <w:p w14:paraId="5B7D3A26" w14:textId="2AC1B253" w:rsidR="008163BE" w:rsidRPr="008163BE" w:rsidRDefault="008163BE">
      <w:pPr>
        <w:pStyle w:val="TM4"/>
        <w:rPr>
          <w:ins w:id="253"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54" w:author="LEMOTHEUX Julien INNOV/IT-S" w:date="2024-10-17T11:50:00Z">
            <w:rPr>
              <w:ins w:id="255"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56" w:author="LEMOTHEUX Julien INNOV/IT-S" w:date="2024-10-17T11:50:00Z">
        <w:r>
          <w:rPr>
            <w:noProof/>
            <w:lang w:eastAsia="ko-KR"/>
          </w:rPr>
          <w:t>4.2.5.1</w:t>
        </w:r>
        <w:r w:rsidRPr="008163BE">
          <w:rPr>
            <w:rFonts w:asciiTheme="minorHAnsi" w:eastAsiaTheme="minorEastAsia" w:hAnsiTheme="minorHAnsi" w:cstheme="minorBidi"/>
            <w:noProof/>
            <w:kern w:val="2"/>
            <w:sz w:val="22"/>
            <w:szCs w:val="22"/>
            <w:lang w:val="en-US" w:eastAsia="fr-FR"/>
            <w14:ligatures w14:val="standardContextual"/>
            <w:rPrChange w:id="257"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Scope 1</w:t>
        </w:r>
        <w:r>
          <w:rPr>
            <w:noProof/>
          </w:rPr>
          <w:tab/>
        </w:r>
        <w:r>
          <w:rPr>
            <w:noProof/>
          </w:rPr>
          <w:fldChar w:fldCharType="begin"/>
        </w:r>
        <w:r>
          <w:rPr>
            <w:noProof/>
          </w:rPr>
          <w:instrText xml:space="preserve"> PAGEREF _Toc180058334 \h </w:instrText>
        </w:r>
        <w:r>
          <w:rPr>
            <w:noProof/>
          </w:rPr>
        </w:r>
      </w:ins>
      <w:r>
        <w:rPr>
          <w:noProof/>
        </w:rPr>
        <w:fldChar w:fldCharType="separate"/>
      </w:r>
      <w:ins w:id="258" w:author="LEMOTHEUX Julien INNOV/IT-S" w:date="2024-10-17T11:50:00Z">
        <w:r>
          <w:rPr>
            <w:noProof/>
          </w:rPr>
          <w:t>22</w:t>
        </w:r>
        <w:r>
          <w:rPr>
            <w:noProof/>
          </w:rPr>
          <w:fldChar w:fldCharType="end"/>
        </w:r>
      </w:ins>
    </w:p>
    <w:p w14:paraId="6E2CB060" w14:textId="4DDCDD2D" w:rsidR="008163BE" w:rsidRPr="008163BE" w:rsidRDefault="008163BE">
      <w:pPr>
        <w:pStyle w:val="TM4"/>
        <w:rPr>
          <w:ins w:id="259"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60" w:author="LEMOTHEUX Julien INNOV/IT-S" w:date="2024-10-17T11:50:00Z">
            <w:rPr>
              <w:ins w:id="261"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62" w:author="LEMOTHEUX Julien INNOV/IT-S" w:date="2024-10-17T11:50:00Z">
        <w:r>
          <w:rPr>
            <w:noProof/>
            <w:lang w:eastAsia="ko-KR"/>
          </w:rPr>
          <w:t>4.2.5.2</w:t>
        </w:r>
        <w:r w:rsidRPr="008163BE">
          <w:rPr>
            <w:rFonts w:asciiTheme="minorHAnsi" w:eastAsiaTheme="minorEastAsia" w:hAnsiTheme="minorHAnsi" w:cstheme="minorBidi"/>
            <w:noProof/>
            <w:kern w:val="2"/>
            <w:sz w:val="22"/>
            <w:szCs w:val="22"/>
            <w:lang w:val="en-US" w:eastAsia="fr-FR"/>
            <w14:ligatures w14:val="standardContextual"/>
            <w:rPrChange w:id="263"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Scope 2</w:t>
        </w:r>
        <w:r>
          <w:rPr>
            <w:noProof/>
          </w:rPr>
          <w:tab/>
        </w:r>
        <w:r>
          <w:rPr>
            <w:noProof/>
          </w:rPr>
          <w:fldChar w:fldCharType="begin"/>
        </w:r>
        <w:r>
          <w:rPr>
            <w:noProof/>
          </w:rPr>
          <w:instrText xml:space="preserve"> PAGEREF _Toc180058335 \h </w:instrText>
        </w:r>
        <w:r>
          <w:rPr>
            <w:noProof/>
          </w:rPr>
        </w:r>
      </w:ins>
      <w:r>
        <w:rPr>
          <w:noProof/>
        </w:rPr>
        <w:fldChar w:fldCharType="separate"/>
      </w:r>
      <w:ins w:id="264" w:author="LEMOTHEUX Julien INNOV/IT-S" w:date="2024-10-17T11:50:00Z">
        <w:r>
          <w:rPr>
            <w:noProof/>
          </w:rPr>
          <w:t>22</w:t>
        </w:r>
        <w:r>
          <w:rPr>
            <w:noProof/>
          </w:rPr>
          <w:fldChar w:fldCharType="end"/>
        </w:r>
      </w:ins>
    </w:p>
    <w:p w14:paraId="43773448" w14:textId="79878DE3" w:rsidR="008163BE" w:rsidRPr="008163BE" w:rsidRDefault="008163BE">
      <w:pPr>
        <w:pStyle w:val="TM4"/>
        <w:rPr>
          <w:ins w:id="265"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66" w:author="LEMOTHEUX Julien INNOV/IT-S" w:date="2024-10-17T11:50:00Z">
            <w:rPr>
              <w:ins w:id="267"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68" w:author="LEMOTHEUX Julien INNOV/IT-S" w:date="2024-10-17T11:50:00Z">
        <w:r>
          <w:rPr>
            <w:noProof/>
            <w:lang w:eastAsia="ko-KR"/>
          </w:rPr>
          <w:t>4.2.5.3</w:t>
        </w:r>
        <w:r w:rsidRPr="008163BE">
          <w:rPr>
            <w:rFonts w:asciiTheme="minorHAnsi" w:eastAsiaTheme="minorEastAsia" w:hAnsiTheme="minorHAnsi" w:cstheme="minorBidi"/>
            <w:noProof/>
            <w:kern w:val="2"/>
            <w:sz w:val="22"/>
            <w:szCs w:val="22"/>
            <w:lang w:val="en-US" w:eastAsia="fr-FR"/>
            <w14:ligatures w14:val="standardContextual"/>
            <w:rPrChange w:id="269"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Scope 3</w:t>
        </w:r>
        <w:r>
          <w:rPr>
            <w:noProof/>
          </w:rPr>
          <w:tab/>
        </w:r>
        <w:r>
          <w:rPr>
            <w:noProof/>
          </w:rPr>
          <w:fldChar w:fldCharType="begin"/>
        </w:r>
        <w:r>
          <w:rPr>
            <w:noProof/>
          </w:rPr>
          <w:instrText xml:space="preserve"> PAGEREF _Toc180058336 \h </w:instrText>
        </w:r>
        <w:r>
          <w:rPr>
            <w:noProof/>
          </w:rPr>
        </w:r>
      </w:ins>
      <w:r>
        <w:rPr>
          <w:noProof/>
        </w:rPr>
        <w:fldChar w:fldCharType="separate"/>
      </w:r>
      <w:ins w:id="270" w:author="LEMOTHEUX Julien INNOV/IT-S" w:date="2024-10-17T11:50:00Z">
        <w:r>
          <w:rPr>
            <w:noProof/>
          </w:rPr>
          <w:t>22</w:t>
        </w:r>
        <w:r>
          <w:rPr>
            <w:noProof/>
          </w:rPr>
          <w:fldChar w:fldCharType="end"/>
        </w:r>
      </w:ins>
    </w:p>
    <w:p w14:paraId="4F1D8D17" w14:textId="55619960" w:rsidR="008163BE" w:rsidRPr="008163BE" w:rsidRDefault="008163BE">
      <w:pPr>
        <w:pStyle w:val="TM1"/>
        <w:rPr>
          <w:ins w:id="271" w:author="LEMOTHEUX Julien INNOV/IT-S" w:date="2024-10-17T11:50:00Z"/>
          <w:rFonts w:asciiTheme="minorHAnsi" w:eastAsiaTheme="minorEastAsia" w:hAnsiTheme="minorHAnsi" w:cstheme="minorBidi"/>
          <w:noProof/>
          <w:kern w:val="2"/>
          <w:szCs w:val="22"/>
          <w:lang w:val="en-US" w:eastAsia="fr-FR"/>
          <w14:ligatures w14:val="standardContextual"/>
          <w:rPrChange w:id="272" w:author="LEMOTHEUX Julien INNOV/IT-S" w:date="2024-10-17T11:50:00Z">
            <w:rPr>
              <w:ins w:id="273" w:author="LEMOTHEUX Julien INNOV/IT-S" w:date="2024-10-17T11:50:00Z"/>
              <w:rFonts w:asciiTheme="minorHAnsi" w:eastAsiaTheme="minorEastAsia" w:hAnsiTheme="minorHAnsi" w:cstheme="minorBidi"/>
              <w:noProof/>
              <w:kern w:val="2"/>
              <w:szCs w:val="22"/>
              <w:lang w:val="fr-FR" w:eastAsia="fr-FR"/>
              <w14:ligatures w14:val="standardContextual"/>
            </w:rPr>
          </w:rPrChange>
        </w:rPr>
      </w:pPr>
      <w:ins w:id="274" w:author="LEMOTHEUX Julien INNOV/IT-S" w:date="2024-10-17T11:50:00Z">
        <w:r>
          <w:rPr>
            <w:noProof/>
          </w:rPr>
          <w:t>5</w:t>
        </w:r>
        <w:r w:rsidRPr="008163BE">
          <w:rPr>
            <w:rFonts w:asciiTheme="minorHAnsi" w:eastAsiaTheme="minorEastAsia" w:hAnsiTheme="minorHAnsi" w:cstheme="minorBidi"/>
            <w:noProof/>
            <w:kern w:val="2"/>
            <w:szCs w:val="22"/>
            <w:lang w:val="en-US" w:eastAsia="fr-FR"/>
            <w14:ligatures w14:val="standardContextual"/>
            <w:rPrChange w:id="275" w:author="LEMOTHEUX Julien INNOV/IT-S" w:date="2024-10-17T11:50:00Z">
              <w:rPr>
                <w:rFonts w:asciiTheme="minorHAnsi" w:eastAsiaTheme="minorEastAsia" w:hAnsiTheme="minorHAnsi" w:cstheme="minorBidi"/>
                <w:noProof/>
                <w:kern w:val="2"/>
                <w:szCs w:val="22"/>
                <w:lang w:val="fr-FR" w:eastAsia="fr-FR"/>
                <w14:ligatures w14:val="standardContextual"/>
              </w:rPr>
            </w:rPrChange>
          </w:rPr>
          <w:tab/>
        </w:r>
        <w:r>
          <w:rPr>
            <w:noProof/>
          </w:rPr>
          <w:t>Use cases</w:t>
        </w:r>
        <w:r>
          <w:rPr>
            <w:noProof/>
          </w:rPr>
          <w:tab/>
        </w:r>
        <w:r>
          <w:rPr>
            <w:noProof/>
          </w:rPr>
          <w:fldChar w:fldCharType="begin"/>
        </w:r>
        <w:r>
          <w:rPr>
            <w:noProof/>
          </w:rPr>
          <w:instrText xml:space="preserve"> PAGEREF _Toc180058337 \h </w:instrText>
        </w:r>
        <w:r>
          <w:rPr>
            <w:noProof/>
          </w:rPr>
        </w:r>
      </w:ins>
      <w:r>
        <w:rPr>
          <w:noProof/>
        </w:rPr>
        <w:fldChar w:fldCharType="separate"/>
      </w:r>
      <w:ins w:id="276" w:author="LEMOTHEUX Julien INNOV/IT-S" w:date="2024-10-17T11:50:00Z">
        <w:r>
          <w:rPr>
            <w:noProof/>
          </w:rPr>
          <w:t>23</w:t>
        </w:r>
        <w:r>
          <w:rPr>
            <w:noProof/>
          </w:rPr>
          <w:fldChar w:fldCharType="end"/>
        </w:r>
      </w:ins>
    </w:p>
    <w:p w14:paraId="3BBA8A84" w14:textId="6BDC8F66" w:rsidR="008163BE" w:rsidRPr="008163BE" w:rsidRDefault="008163BE">
      <w:pPr>
        <w:pStyle w:val="TM2"/>
        <w:rPr>
          <w:ins w:id="277"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78" w:author="LEMOTHEUX Julien INNOV/IT-S" w:date="2024-10-17T11:50:00Z">
            <w:rPr>
              <w:ins w:id="279"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80" w:author="LEMOTHEUX Julien INNOV/IT-S" w:date="2024-10-17T11:50:00Z">
        <w:r>
          <w:rPr>
            <w:noProof/>
          </w:rPr>
          <w:t>5.1</w:t>
        </w:r>
        <w:r w:rsidRPr="008163BE">
          <w:rPr>
            <w:rFonts w:asciiTheme="minorHAnsi" w:eastAsiaTheme="minorEastAsia" w:hAnsiTheme="minorHAnsi" w:cstheme="minorBidi"/>
            <w:noProof/>
            <w:kern w:val="2"/>
            <w:sz w:val="22"/>
            <w:szCs w:val="22"/>
            <w:lang w:val="en-US" w:eastAsia="fr-FR"/>
            <w14:ligatures w14:val="standardContextual"/>
            <w:rPrChange w:id="281"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Baseline use cases defined by SA1</w:t>
        </w:r>
        <w:r>
          <w:rPr>
            <w:noProof/>
          </w:rPr>
          <w:tab/>
        </w:r>
        <w:r>
          <w:rPr>
            <w:noProof/>
          </w:rPr>
          <w:fldChar w:fldCharType="begin"/>
        </w:r>
        <w:r>
          <w:rPr>
            <w:noProof/>
          </w:rPr>
          <w:instrText xml:space="preserve"> PAGEREF _Toc180058338 \h </w:instrText>
        </w:r>
        <w:r>
          <w:rPr>
            <w:noProof/>
          </w:rPr>
        </w:r>
      </w:ins>
      <w:r>
        <w:rPr>
          <w:noProof/>
        </w:rPr>
        <w:fldChar w:fldCharType="separate"/>
      </w:r>
      <w:ins w:id="282" w:author="LEMOTHEUX Julien INNOV/IT-S" w:date="2024-10-17T11:50:00Z">
        <w:r>
          <w:rPr>
            <w:noProof/>
          </w:rPr>
          <w:t>23</w:t>
        </w:r>
        <w:r>
          <w:rPr>
            <w:noProof/>
          </w:rPr>
          <w:fldChar w:fldCharType="end"/>
        </w:r>
      </w:ins>
    </w:p>
    <w:p w14:paraId="7E60B7A6" w14:textId="77067398" w:rsidR="008163BE" w:rsidRPr="008163BE" w:rsidRDefault="008163BE">
      <w:pPr>
        <w:pStyle w:val="TM2"/>
        <w:rPr>
          <w:ins w:id="283"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84" w:author="LEMOTHEUX Julien INNOV/IT-S" w:date="2024-10-17T11:50:00Z">
            <w:rPr>
              <w:ins w:id="285"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86" w:author="LEMOTHEUX Julien INNOV/IT-S" w:date="2024-10-17T11:50:00Z">
        <w:r>
          <w:rPr>
            <w:noProof/>
          </w:rPr>
          <w:t>5.2</w:t>
        </w:r>
        <w:r w:rsidRPr="008163BE">
          <w:rPr>
            <w:rFonts w:asciiTheme="minorHAnsi" w:eastAsiaTheme="minorEastAsia" w:hAnsiTheme="minorHAnsi" w:cstheme="minorBidi"/>
            <w:noProof/>
            <w:kern w:val="2"/>
            <w:sz w:val="22"/>
            <w:szCs w:val="22"/>
            <w:lang w:val="en-US" w:eastAsia="fr-FR"/>
            <w14:ligatures w14:val="standardContextual"/>
            <w:rPrChange w:id="287"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Refinement of relevant use cases defined by 3GPP SA1 in 3GPP SA4 context</w:t>
        </w:r>
        <w:r>
          <w:rPr>
            <w:noProof/>
          </w:rPr>
          <w:tab/>
        </w:r>
        <w:r>
          <w:rPr>
            <w:noProof/>
          </w:rPr>
          <w:fldChar w:fldCharType="begin"/>
        </w:r>
        <w:r>
          <w:rPr>
            <w:noProof/>
          </w:rPr>
          <w:instrText xml:space="preserve"> PAGEREF _Toc180058339 \h </w:instrText>
        </w:r>
        <w:r>
          <w:rPr>
            <w:noProof/>
          </w:rPr>
        </w:r>
      </w:ins>
      <w:r>
        <w:rPr>
          <w:noProof/>
        </w:rPr>
        <w:fldChar w:fldCharType="separate"/>
      </w:r>
      <w:ins w:id="288" w:author="LEMOTHEUX Julien INNOV/IT-S" w:date="2024-10-17T11:50:00Z">
        <w:r>
          <w:rPr>
            <w:noProof/>
          </w:rPr>
          <w:t>24</w:t>
        </w:r>
        <w:r>
          <w:rPr>
            <w:noProof/>
          </w:rPr>
          <w:fldChar w:fldCharType="end"/>
        </w:r>
      </w:ins>
    </w:p>
    <w:p w14:paraId="5F72695E" w14:textId="445A4861" w:rsidR="008163BE" w:rsidRPr="008163BE" w:rsidRDefault="008163BE">
      <w:pPr>
        <w:pStyle w:val="TM2"/>
        <w:rPr>
          <w:ins w:id="289"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290" w:author="LEMOTHEUX Julien INNOV/IT-S" w:date="2024-10-17T11:50:00Z">
            <w:rPr>
              <w:ins w:id="291"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292" w:author="LEMOTHEUX Julien INNOV/IT-S" w:date="2024-10-17T11:50:00Z">
        <w:r>
          <w:rPr>
            <w:noProof/>
          </w:rPr>
          <w:t>5.3</w:t>
        </w:r>
        <w:r w:rsidRPr="008163BE">
          <w:rPr>
            <w:rFonts w:asciiTheme="minorHAnsi" w:eastAsiaTheme="minorEastAsia" w:hAnsiTheme="minorHAnsi" w:cstheme="minorBidi"/>
            <w:noProof/>
            <w:kern w:val="2"/>
            <w:sz w:val="22"/>
            <w:szCs w:val="22"/>
            <w:lang w:val="en-US" w:eastAsia="fr-FR"/>
            <w14:ligatures w14:val="standardContextual"/>
            <w:rPrChange w:id="293"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Additional use cases defined by 3GPP SA4</w:t>
        </w:r>
        <w:r>
          <w:rPr>
            <w:noProof/>
          </w:rPr>
          <w:tab/>
        </w:r>
        <w:r>
          <w:rPr>
            <w:noProof/>
          </w:rPr>
          <w:fldChar w:fldCharType="begin"/>
        </w:r>
        <w:r>
          <w:rPr>
            <w:noProof/>
          </w:rPr>
          <w:instrText xml:space="preserve"> PAGEREF _Toc180058340 \h </w:instrText>
        </w:r>
        <w:r>
          <w:rPr>
            <w:noProof/>
          </w:rPr>
        </w:r>
      </w:ins>
      <w:r>
        <w:rPr>
          <w:noProof/>
        </w:rPr>
        <w:fldChar w:fldCharType="separate"/>
      </w:r>
      <w:ins w:id="294" w:author="LEMOTHEUX Julien INNOV/IT-S" w:date="2024-10-17T11:50:00Z">
        <w:r>
          <w:rPr>
            <w:noProof/>
          </w:rPr>
          <w:t>24</w:t>
        </w:r>
        <w:r>
          <w:rPr>
            <w:noProof/>
          </w:rPr>
          <w:fldChar w:fldCharType="end"/>
        </w:r>
      </w:ins>
    </w:p>
    <w:p w14:paraId="434123F9" w14:textId="5084B6C4" w:rsidR="008163BE" w:rsidRPr="008163BE" w:rsidRDefault="008163BE">
      <w:pPr>
        <w:pStyle w:val="TM1"/>
        <w:rPr>
          <w:ins w:id="295" w:author="LEMOTHEUX Julien INNOV/IT-S" w:date="2024-10-17T11:50:00Z"/>
          <w:rFonts w:asciiTheme="minorHAnsi" w:eastAsiaTheme="minorEastAsia" w:hAnsiTheme="minorHAnsi" w:cstheme="minorBidi"/>
          <w:noProof/>
          <w:kern w:val="2"/>
          <w:szCs w:val="22"/>
          <w:lang w:val="en-US" w:eastAsia="fr-FR"/>
          <w14:ligatures w14:val="standardContextual"/>
          <w:rPrChange w:id="296" w:author="LEMOTHEUX Julien INNOV/IT-S" w:date="2024-10-17T11:50:00Z">
            <w:rPr>
              <w:ins w:id="297" w:author="LEMOTHEUX Julien INNOV/IT-S" w:date="2024-10-17T11:50:00Z"/>
              <w:rFonts w:asciiTheme="minorHAnsi" w:eastAsiaTheme="minorEastAsia" w:hAnsiTheme="minorHAnsi" w:cstheme="minorBidi"/>
              <w:noProof/>
              <w:kern w:val="2"/>
              <w:szCs w:val="22"/>
              <w:lang w:val="fr-FR" w:eastAsia="fr-FR"/>
              <w14:ligatures w14:val="standardContextual"/>
            </w:rPr>
          </w:rPrChange>
        </w:rPr>
      </w:pPr>
      <w:ins w:id="298" w:author="LEMOTHEUX Julien INNOV/IT-S" w:date="2024-10-17T11:50:00Z">
        <w:r>
          <w:rPr>
            <w:noProof/>
          </w:rPr>
          <w:t>6</w:t>
        </w:r>
        <w:r w:rsidRPr="008163BE">
          <w:rPr>
            <w:rFonts w:asciiTheme="minorHAnsi" w:eastAsiaTheme="minorEastAsia" w:hAnsiTheme="minorHAnsi" w:cstheme="minorBidi"/>
            <w:noProof/>
            <w:kern w:val="2"/>
            <w:szCs w:val="22"/>
            <w:lang w:val="en-US" w:eastAsia="fr-FR"/>
            <w14:ligatures w14:val="standardContextual"/>
            <w:rPrChange w:id="299" w:author="LEMOTHEUX Julien INNOV/IT-S" w:date="2024-10-17T11:50:00Z">
              <w:rPr>
                <w:rFonts w:asciiTheme="minorHAnsi" w:eastAsiaTheme="minorEastAsia" w:hAnsiTheme="minorHAnsi" w:cstheme="minorBidi"/>
                <w:noProof/>
                <w:kern w:val="2"/>
                <w:szCs w:val="22"/>
                <w:lang w:val="fr-FR" w:eastAsia="fr-FR"/>
                <w14:ligatures w14:val="standardContextual"/>
              </w:rPr>
            </w:rPrChange>
          </w:rPr>
          <w:tab/>
        </w:r>
        <w:r>
          <w:rPr>
            <w:noProof/>
          </w:rPr>
          <w:t>Key issues</w:t>
        </w:r>
        <w:r>
          <w:rPr>
            <w:noProof/>
          </w:rPr>
          <w:tab/>
        </w:r>
        <w:r>
          <w:rPr>
            <w:noProof/>
          </w:rPr>
          <w:fldChar w:fldCharType="begin"/>
        </w:r>
        <w:r>
          <w:rPr>
            <w:noProof/>
          </w:rPr>
          <w:instrText xml:space="preserve"> PAGEREF _Toc180058341 \h </w:instrText>
        </w:r>
        <w:r>
          <w:rPr>
            <w:noProof/>
          </w:rPr>
        </w:r>
      </w:ins>
      <w:r>
        <w:rPr>
          <w:noProof/>
        </w:rPr>
        <w:fldChar w:fldCharType="separate"/>
      </w:r>
      <w:ins w:id="300" w:author="LEMOTHEUX Julien INNOV/IT-S" w:date="2024-10-17T11:50:00Z">
        <w:r>
          <w:rPr>
            <w:noProof/>
          </w:rPr>
          <w:t>24</w:t>
        </w:r>
        <w:r>
          <w:rPr>
            <w:noProof/>
          </w:rPr>
          <w:fldChar w:fldCharType="end"/>
        </w:r>
      </w:ins>
    </w:p>
    <w:p w14:paraId="350DE5B8" w14:textId="5EF5E667" w:rsidR="008163BE" w:rsidRPr="008163BE" w:rsidRDefault="008163BE">
      <w:pPr>
        <w:pStyle w:val="TM2"/>
        <w:rPr>
          <w:ins w:id="301"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302" w:author="LEMOTHEUX Julien INNOV/IT-S" w:date="2024-10-17T11:50:00Z">
            <w:rPr>
              <w:ins w:id="303"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304" w:author="LEMOTHEUX Julien INNOV/IT-S" w:date="2024-10-17T11:50:00Z">
        <w:r>
          <w:rPr>
            <w:noProof/>
          </w:rPr>
          <w:t>6.1</w:t>
        </w:r>
        <w:r w:rsidRPr="008163BE">
          <w:rPr>
            <w:rFonts w:asciiTheme="minorHAnsi" w:eastAsiaTheme="minorEastAsia" w:hAnsiTheme="minorHAnsi" w:cstheme="minorBidi"/>
            <w:noProof/>
            <w:kern w:val="2"/>
            <w:sz w:val="22"/>
            <w:szCs w:val="22"/>
            <w:lang w:val="en-US" w:eastAsia="fr-FR"/>
            <w14:ligatures w14:val="standardContextual"/>
            <w:rPrChange w:id="305"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#1: Information exposure</w:t>
        </w:r>
        <w:r>
          <w:rPr>
            <w:noProof/>
          </w:rPr>
          <w:tab/>
        </w:r>
        <w:r>
          <w:rPr>
            <w:noProof/>
          </w:rPr>
          <w:fldChar w:fldCharType="begin"/>
        </w:r>
        <w:r>
          <w:rPr>
            <w:noProof/>
          </w:rPr>
          <w:instrText xml:space="preserve"> PAGEREF _Toc180058342 \h </w:instrText>
        </w:r>
        <w:r>
          <w:rPr>
            <w:noProof/>
          </w:rPr>
        </w:r>
      </w:ins>
      <w:r>
        <w:rPr>
          <w:noProof/>
        </w:rPr>
        <w:fldChar w:fldCharType="separate"/>
      </w:r>
      <w:ins w:id="306" w:author="LEMOTHEUX Julien INNOV/IT-S" w:date="2024-10-17T11:50:00Z">
        <w:r>
          <w:rPr>
            <w:noProof/>
          </w:rPr>
          <w:t>24</w:t>
        </w:r>
        <w:r>
          <w:rPr>
            <w:noProof/>
          </w:rPr>
          <w:fldChar w:fldCharType="end"/>
        </w:r>
      </w:ins>
    </w:p>
    <w:p w14:paraId="71328AA6" w14:textId="369D9B1C" w:rsidR="008163BE" w:rsidRPr="008163BE" w:rsidRDefault="008163BE">
      <w:pPr>
        <w:pStyle w:val="TM3"/>
        <w:rPr>
          <w:ins w:id="307"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308" w:author="LEMOTHEUX Julien INNOV/IT-S" w:date="2024-10-17T11:50:00Z">
            <w:rPr>
              <w:ins w:id="309"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310" w:author="LEMOTHEUX Julien INNOV/IT-S" w:date="2024-10-17T11:50:00Z">
        <w:r>
          <w:rPr>
            <w:noProof/>
          </w:rPr>
          <w:t xml:space="preserve">6.1.1 </w:t>
        </w:r>
        <w:r w:rsidRPr="008163BE">
          <w:rPr>
            <w:rFonts w:asciiTheme="minorHAnsi" w:eastAsiaTheme="minorEastAsia" w:hAnsiTheme="minorHAnsi" w:cstheme="minorBidi"/>
            <w:noProof/>
            <w:kern w:val="2"/>
            <w:sz w:val="22"/>
            <w:szCs w:val="22"/>
            <w:lang w:val="en-US" w:eastAsia="fr-FR"/>
            <w14:ligatures w14:val="standardContextual"/>
            <w:rPrChange w:id="311"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_Toc180058343 \h </w:instrText>
        </w:r>
        <w:r>
          <w:rPr>
            <w:noProof/>
          </w:rPr>
        </w:r>
      </w:ins>
      <w:r>
        <w:rPr>
          <w:noProof/>
        </w:rPr>
        <w:fldChar w:fldCharType="separate"/>
      </w:r>
      <w:ins w:id="312" w:author="LEMOTHEUX Julien INNOV/IT-S" w:date="2024-10-17T11:50:00Z">
        <w:r>
          <w:rPr>
            <w:noProof/>
          </w:rPr>
          <w:t>24</w:t>
        </w:r>
        <w:r>
          <w:rPr>
            <w:noProof/>
          </w:rPr>
          <w:fldChar w:fldCharType="end"/>
        </w:r>
      </w:ins>
    </w:p>
    <w:p w14:paraId="3AFDF518" w14:textId="6C002333" w:rsidR="008163BE" w:rsidRPr="008163BE" w:rsidRDefault="008163BE">
      <w:pPr>
        <w:pStyle w:val="TM3"/>
        <w:rPr>
          <w:ins w:id="313"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314" w:author="LEMOTHEUX Julien INNOV/IT-S" w:date="2024-10-17T11:50:00Z">
            <w:rPr>
              <w:ins w:id="315"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316" w:author="LEMOTHEUX Julien INNOV/IT-S" w:date="2024-10-17T11:50:00Z">
        <w:r>
          <w:rPr>
            <w:noProof/>
          </w:rPr>
          <w:t>6.1.2</w:t>
        </w:r>
        <w:r w:rsidRPr="008163BE">
          <w:rPr>
            <w:rFonts w:asciiTheme="minorHAnsi" w:eastAsiaTheme="minorEastAsia" w:hAnsiTheme="minorHAnsi" w:cstheme="minorBidi"/>
            <w:noProof/>
            <w:kern w:val="2"/>
            <w:sz w:val="22"/>
            <w:szCs w:val="22"/>
            <w:lang w:val="en-US" w:eastAsia="fr-FR"/>
            <w14:ligatures w14:val="standardContextual"/>
            <w:rPrChange w:id="317"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_Toc180058344 \h </w:instrText>
        </w:r>
        <w:r>
          <w:rPr>
            <w:noProof/>
          </w:rPr>
        </w:r>
      </w:ins>
      <w:r>
        <w:rPr>
          <w:noProof/>
        </w:rPr>
        <w:fldChar w:fldCharType="separate"/>
      </w:r>
      <w:ins w:id="318" w:author="LEMOTHEUX Julien INNOV/IT-S" w:date="2024-10-17T11:50:00Z">
        <w:r>
          <w:rPr>
            <w:noProof/>
          </w:rPr>
          <w:t>25</w:t>
        </w:r>
        <w:r>
          <w:rPr>
            <w:noProof/>
          </w:rPr>
          <w:fldChar w:fldCharType="end"/>
        </w:r>
      </w:ins>
    </w:p>
    <w:p w14:paraId="3BB07E0C" w14:textId="3CEB4E6F" w:rsidR="008163BE" w:rsidRPr="008163BE" w:rsidRDefault="008163BE">
      <w:pPr>
        <w:pStyle w:val="TM2"/>
        <w:rPr>
          <w:ins w:id="319"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320" w:author="LEMOTHEUX Julien INNOV/IT-S" w:date="2024-10-17T11:50:00Z">
            <w:rPr>
              <w:ins w:id="321"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322" w:author="LEMOTHEUX Julien INNOV/IT-S" w:date="2024-10-17T11:50:00Z">
        <w:r>
          <w:rPr>
            <w:noProof/>
          </w:rPr>
          <w:t>6.2</w:t>
        </w:r>
        <w:r w:rsidRPr="008163BE">
          <w:rPr>
            <w:rFonts w:asciiTheme="minorHAnsi" w:eastAsiaTheme="minorEastAsia" w:hAnsiTheme="minorHAnsi" w:cstheme="minorBidi"/>
            <w:noProof/>
            <w:kern w:val="2"/>
            <w:sz w:val="22"/>
            <w:szCs w:val="22"/>
            <w:lang w:val="en-US" w:eastAsia="fr-FR"/>
            <w14:ligatures w14:val="standardContextual"/>
            <w:rPrChange w:id="323"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#2: Monitoring and measurement</w:t>
        </w:r>
        <w:r>
          <w:rPr>
            <w:noProof/>
          </w:rPr>
          <w:tab/>
        </w:r>
        <w:r>
          <w:rPr>
            <w:noProof/>
          </w:rPr>
          <w:fldChar w:fldCharType="begin"/>
        </w:r>
        <w:r>
          <w:rPr>
            <w:noProof/>
          </w:rPr>
          <w:instrText xml:space="preserve"> PAGEREF _Toc180058345 \h </w:instrText>
        </w:r>
        <w:r>
          <w:rPr>
            <w:noProof/>
          </w:rPr>
        </w:r>
      </w:ins>
      <w:r>
        <w:rPr>
          <w:noProof/>
        </w:rPr>
        <w:fldChar w:fldCharType="separate"/>
      </w:r>
      <w:ins w:id="324" w:author="LEMOTHEUX Julien INNOV/IT-S" w:date="2024-10-17T11:50:00Z">
        <w:r>
          <w:rPr>
            <w:noProof/>
          </w:rPr>
          <w:t>26</w:t>
        </w:r>
        <w:r>
          <w:rPr>
            <w:noProof/>
          </w:rPr>
          <w:fldChar w:fldCharType="end"/>
        </w:r>
      </w:ins>
    </w:p>
    <w:p w14:paraId="7CE07483" w14:textId="429D857E" w:rsidR="008163BE" w:rsidRPr="008163BE" w:rsidRDefault="008163BE">
      <w:pPr>
        <w:pStyle w:val="TM3"/>
        <w:rPr>
          <w:ins w:id="325"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326" w:author="LEMOTHEUX Julien INNOV/IT-S" w:date="2024-10-17T11:50:00Z">
            <w:rPr>
              <w:ins w:id="327"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328" w:author="LEMOTHEUX Julien INNOV/IT-S" w:date="2024-10-17T11:50:00Z">
        <w:r>
          <w:rPr>
            <w:noProof/>
          </w:rPr>
          <w:t xml:space="preserve">6.2.1 </w:t>
        </w:r>
        <w:r w:rsidRPr="008163BE">
          <w:rPr>
            <w:rFonts w:asciiTheme="minorHAnsi" w:eastAsiaTheme="minorEastAsia" w:hAnsiTheme="minorHAnsi" w:cstheme="minorBidi"/>
            <w:noProof/>
            <w:kern w:val="2"/>
            <w:sz w:val="22"/>
            <w:szCs w:val="22"/>
            <w:lang w:val="en-US" w:eastAsia="fr-FR"/>
            <w14:ligatures w14:val="standardContextual"/>
            <w:rPrChange w:id="329"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_Toc180058346 \h </w:instrText>
        </w:r>
        <w:r>
          <w:rPr>
            <w:noProof/>
          </w:rPr>
        </w:r>
      </w:ins>
      <w:r>
        <w:rPr>
          <w:noProof/>
        </w:rPr>
        <w:fldChar w:fldCharType="separate"/>
      </w:r>
      <w:ins w:id="330" w:author="LEMOTHEUX Julien INNOV/IT-S" w:date="2024-10-17T11:50:00Z">
        <w:r>
          <w:rPr>
            <w:noProof/>
          </w:rPr>
          <w:t>26</w:t>
        </w:r>
        <w:r>
          <w:rPr>
            <w:noProof/>
          </w:rPr>
          <w:fldChar w:fldCharType="end"/>
        </w:r>
      </w:ins>
    </w:p>
    <w:p w14:paraId="49E2C3D8" w14:textId="7B05359B" w:rsidR="008163BE" w:rsidRPr="008163BE" w:rsidRDefault="008163BE">
      <w:pPr>
        <w:pStyle w:val="TM3"/>
        <w:rPr>
          <w:ins w:id="331"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332" w:author="LEMOTHEUX Julien INNOV/IT-S" w:date="2024-10-17T11:50:00Z">
            <w:rPr>
              <w:ins w:id="333"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334" w:author="LEMOTHEUX Julien INNOV/IT-S" w:date="2024-10-17T11:50:00Z">
        <w:r>
          <w:rPr>
            <w:noProof/>
          </w:rPr>
          <w:lastRenderedPageBreak/>
          <w:t>6.2.2</w:t>
        </w:r>
        <w:r w:rsidRPr="008163BE">
          <w:rPr>
            <w:rFonts w:asciiTheme="minorHAnsi" w:eastAsiaTheme="minorEastAsia" w:hAnsiTheme="minorHAnsi" w:cstheme="minorBidi"/>
            <w:noProof/>
            <w:kern w:val="2"/>
            <w:sz w:val="22"/>
            <w:szCs w:val="22"/>
            <w:lang w:val="en-US" w:eastAsia="fr-FR"/>
            <w14:ligatures w14:val="standardContextual"/>
            <w:rPrChange w:id="335"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_Toc180058347 \h </w:instrText>
        </w:r>
        <w:r>
          <w:rPr>
            <w:noProof/>
          </w:rPr>
        </w:r>
      </w:ins>
      <w:r>
        <w:rPr>
          <w:noProof/>
        </w:rPr>
        <w:fldChar w:fldCharType="separate"/>
      </w:r>
      <w:ins w:id="336" w:author="LEMOTHEUX Julien INNOV/IT-S" w:date="2024-10-17T11:50:00Z">
        <w:r>
          <w:rPr>
            <w:noProof/>
          </w:rPr>
          <w:t>27</w:t>
        </w:r>
        <w:r>
          <w:rPr>
            <w:noProof/>
          </w:rPr>
          <w:fldChar w:fldCharType="end"/>
        </w:r>
      </w:ins>
    </w:p>
    <w:p w14:paraId="1B8011DC" w14:textId="706B6CC7" w:rsidR="008163BE" w:rsidRPr="008163BE" w:rsidRDefault="008163BE">
      <w:pPr>
        <w:pStyle w:val="TM2"/>
        <w:rPr>
          <w:ins w:id="337"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338" w:author="LEMOTHEUX Julien INNOV/IT-S" w:date="2024-10-17T11:50:00Z">
            <w:rPr>
              <w:ins w:id="339"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340" w:author="LEMOTHEUX Julien INNOV/IT-S" w:date="2024-10-17T11:50:00Z">
        <w:r>
          <w:rPr>
            <w:noProof/>
          </w:rPr>
          <w:t>6.3</w:t>
        </w:r>
        <w:r w:rsidRPr="008163BE">
          <w:rPr>
            <w:rFonts w:asciiTheme="minorHAnsi" w:eastAsiaTheme="minorEastAsia" w:hAnsiTheme="minorHAnsi" w:cstheme="minorBidi"/>
            <w:noProof/>
            <w:kern w:val="2"/>
            <w:sz w:val="22"/>
            <w:szCs w:val="22"/>
            <w:lang w:val="en-US" w:eastAsia="fr-FR"/>
            <w14:ligatures w14:val="standardContextual"/>
            <w:rPrChange w:id="341"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#3: Evaluation framework</w:t>
        </w:r>
        <w:r>
          <w:rPr>
            <w:noProof/>
          </w:rPr>
          <w:tab/>
        </w:r>
        <w:r>
          <w:rPr>
            <w:noProof/>
          </w:rPr>
          <w:fldChar w:fldCharType="begin"/>
        </w:r>
        <w:r>
          <w:rPr>
            <w:noProof/>
          </w:rPr>
          <w:instrText xml:space="preserve"> PAGEREF _Toc180058348 \h </w:instrText>
        </w:r>
        <w:r>
          <w:rPr>
            <w:noProof/>
          </w:rPr>
        </w:r>
      </w:ins>
      <w:r>
        <w:rPr>
          <w:noProof/>
        </w:rPr>
        <w:fldChar w:fldCharType="separate"/>
      </w:r>
      <w:ins w:id="342" w:author="LEMOTHEUX Julien INNOV/IT-S" w:date="2024-10-17T11:50:00Z">
        <w:r>
          <w:rPr>
            <w:noProof/>
          </w:rPr>
          <w:t>27</w:t>
        </w:r>
        <w:r>
          <w:rPr>
            <w:noProof/>
          </w:rPr>
          <w:fldChar w:fldCharType="end"/>
        </w:r>
      </w:ins>
    </w:p>
    <w:p w14:paraId="1B39D6FA" w14:textId="7A6ED05A" w:rsidR="008163BE" w:rsidRDefault="008163BE">
      <w:pPr>
        <w:pStyle w:val="TM3"/>
        <w:rPr>
          <w:ins w:id="343" w:author="LEMOTHEUX Julien INNOV/IT-S" w:date="2024-10-17T11:50:00Z"/>
          <w:rFonts w:asciiTheme="minorHAnsi" w:eastAsiaTheme="minorEastAsia" w:hAnsiTheme="minorHAnsi" w:cstheme="minorBidi"/>
          <w:noProof/>
          <w:kern w:val="2"/>
          <w:sz w:val="22"/>
          <w:szCs w:val="22"/>
          <w:lang w:val="fr-FR" w:eastAsia="fr-FR"/>
          <w14:ligatures w14:val="standardContextual"/>
        </w:rPr>
      </w:pPr>
      <w:ins w:id="344" w:author="LEMOTHEUX Julien INNOV/IT-S" w:date="2024-10-17T11:50:00Z">
        <w:r>
          <w:rPr>
            <w:noProof/>
          </w:rPr>
          <w:t xml:space="preserve">6.3.1 </w:t>
        </w:r>
        <w:r>
          <w:rPr>
            <w:rFonts w:asciiTheme="minorHAnsi" w:eastAsiaTheme="minorEastAsia" w:hAnsiTheme="minorHAnsi" w:cstheme="minorBidi"/>
            <w:noProof/>
            <w:kern w:val="2"/>
            <w:sz w:val="22"/>
            <w:szCs w:val="22"/>
            <w:lang w:val="fr-FR" w:eastAsia="fr-FR"/>
            <w14:ligatures w14:val="standardContextual"/>
          </w:rPr>
          <w:tab/>
        </w:r>
        <w:r>
          <w:rPr>
            <w:noProof/>
          </w:rPr>
          <w:t>Description</w:t>
        </w:r>
        <w:r>
          <w:rPr>
            <w:noProof/>
          </w:rPr>
          <w:tab/>
        </w:r>
        <w:r>
          <w:rPr>
            <w:noProof/>
          </w:rPr>
          <w:fldChar w:fldCharType="begin"/>
        </w:r>
        <w:r>
          <w:rPr>
            <w:noProof/>
          </w:rPr>
          <w:instrText xml:space="preserve"> PAGEREF _Toc180058349 \h </w:instrText>
        </w:r>
        <w:r>
          <w:rPr>
            <w:noProof/>
          </w:rPr>
        </w:r>
      </w:ins>
      <w:r>
        <w:rPr>
          <w:noProof/>
        </w:rPr>
        <w:fldChar w:fldCharType="separate"/>
      </w:r>
      <w:ins w:id="345" w:author="LEMOTHEUX Julien INNOV/IT-S" w:date="2024-10-17T11:50:00Z">
        <w:r>
          <w:rPr>
            <w:noProof/>
          </w:rPr>
          <w:t>27</w:t>
        </w:r>
        <w:r>
          <w:rPr>
            <w:noProof/>
          </w:rPr>
          <w:fldChar w:fldCharType="end"/>
        </w:r>
      </w:ins>
    </w:p>
    <w:p w14:paraId="14F8F530" w14:textId="1A8510D6" w:rsidR="008163BE" w:rsidRDefault="008163BE">
      <w:pPr>
        <w:pStyle w:val="TM3"/>
        <w:rPr>
          <w:ins w:id="346" w:author="LEMOTHEUX Julien INNOV/IT-S" w:date="2024-10-17T11:50:00Z"/>
          <w:rFonts w:asciiTheme="minorHAnsi" w:eastAsiaTheme="minorEastAsia" w:hAnsiTheme="minorHAnsi" w:cstheme="minorBidi"/>
          <w:noProof/>
          <w:kern w:val="2"/>
          <w:sz w:val="22"/>
          <w:szCs w:val="22"/>
          <w:lang w:val="fr-FR" w:eastAsia="fr-FR"/>
          <w14:ligatures w14:val="standardContextual"/>
        </w:rPr>
      </w:pPr>
      <w:ins w:id="347" w:author="LEMOTHEUX Julien INNOV/IT-S" w:date="2024-10-17T11:50:00Z">
        <w:r>
          <w:rPr>
            <w:noProof/>
          </w:rPr>
          <w:t>6.3.2</w:t>
        </w:r>
        <w:r>
          <w:rPr>
            <w:rFonts w:asciiTheme="minorHAnsi" w:eastAsiaTheme="minorEastAsia" w:hAnsiTheme="minorHAnsi" w:cstheme="minorBidi"/>
            <w:noProof/>
            <w:kern w:val="2"/>
            <w:sz w:val="22"/>
            <w:szCs w:val="22"/>
            <w:lang w:val="fr-FR" w:eastAsia="fr-FR"/>
            <w14:ligatures w14:val="standardContextual"/>
          </w:rPr>
          <w:tab/>
        </w:r>
        <w:r>
          <w:rPr>
            <w:noProof/>
          </w:rPr>
          <w:t>Potential requirements</w:t>
        </w:r>
        <w:r>
          <w:rPr>
            <w:noProof/>
          </w:rPr>
          <w:tab/>
        </w:r>
        <w:r>
          <w:rPr>
            <w:noProof/>
          </w:rPr>
          <w:fldChar w:fldCharType="begin"/>
        </w:r>
        <w:r>
          <w:rPr>
            <w:noProof/>
          </w:rPr>
          <w:instrText xml:space="preserve"> PAGEREF _Toc180058350 \h </w:instrText>
        </w:r>
        <w:r>
          <w:rPr>
            <w:noProof/>
          </w:rPr>
        </w:r>
      </w:ins>
      <w:r>
        <w:rPr>
          <w:noProof/>
        </w:rPr>
        <w:fldChar w:fldCharType="separate"/>
      </w:r>
      <w:ins w:id="348" w:author="LEMOTHEUX Julien INNOV/IT-S" w:date="2024-10-17T11:50:00Z">
        <w:r>
          <w:rPr>
            <w:noProof/>
          </w:rPr>
          <w:t>28</w:t>
        </w:r>
        <w:r>
          <w:rPr>
            <w:noProof/>
          </w:rPr>
          <w:fldChar w:fldCharType="end"/>
        </w:r>
      </w:ins>
    </w:p>
    <w:p w14:paraId="2DE2E70A" w14:textId="6DBABC52" w:rsidR="008163BE" w:rsidRPr="008163BE" w:rsidRDefault="008163BE">
      <w:pPr>
        <w:pStyle w:val="TM1"/>
        <w:rPr>
          <w:ins w:id="349" w:author="LEMOTHEUX Julien INNOV/IT-S" w:date="2024-10-17T11:50:00Z"/>
          <w:rFonts w:asciiTheme="minorHAnsi" w:eastAsiaTheme="minorEastAsia" w:hAnsiTheme="minorHAnsi" w:cstheme="minorBidi"/>
          <w:noProof/>
          <w:kern w:val="2"/>
          <w:szCs w:val="22"/>
          <w:lang w:val="en-US" w:eastAsia="fr-FR"/>
          <w14:ligatures w14:val="standardContextual"/>
          <w:rPrChange w:id="350" w:author="LEMOTHEUX Julien INNOV/IT-S" w:date="2024-10-17T11:50:00Z">
            <w:rPr>
              <w:ins w:id="351" w:author="LEMOTHEUX Julien INNOV/IT-S" w:date="2024-10-17T11:50:00Z"/>
              <w:rFonts w:asciiTheme="minorHAnsi" w:eastAsiaTheme="minorEastAsia" w:hAnsiTheme="minorHAnsi" w:cstheme="minorBidi"/>
              <w:noProof/>
              <w:kern w:val="2"/>
              <w:szCs w:val="22"/>
              <w:lang w:val="fr-FR" w:eastAsia="fr-FR"/>
              <w14:ligatures w14:val="standardContextual"/>
            </w:rPr>
          </w:rPrChange>
        </w:rPr>
      </w:pPr>
      <w:ins w:id="352" w:author="LEMOTHEUX Julien INNOV/IT-S" w:date="2024-10-17T11:50:00Z">
        <w:r>
          <w:rPr>
            <w:noProof/>
          </w:rPr>
          <w:t>7</w:t>
        </w:r>
        <w:r w:rsidRPr="008163BE">
          <w:rPr>
            <w:rFonts w:asciiTheme="minorHAnsi" w:eastAsiaTheme="minorEastAsia" w:hAnsiTheme="minorHAnsi" w:cstheme="minorBidi"/>
            <w:noProof/>
            <w:kern w:val="2"/>
            <w:szCs w:val="22"/>
            <w:lang w:val="en-US" w:eastAsia="fr-FR"/>
            <w14:ligatures w14:val="standardContextual"/>
            <w:rPrChange w:id="353" w:author="LEMOTHEUX Julien INNOV/IT-S" w:date="2024-10-17T11:50:00Z">
              <w:rPr>
                <w:rFonts w:asciiTheme="minorHAnsi" w:eastAsiaTheme="minorEastAsia" w:hAnsiTheme="minorHAnsi" w:cstheme="minorBidi"/>
                <w:noProof/>
                <w:kern w:val="2"/>
                <w:szCs w:val="22"/>
                <w:lang w:val="fr-FR" w:eastAsia="fr-FR"/>
                <w14:ligatures w14:val="standardContextual"/>
              </w:rPr>
            </w:rPrChange>
          </w:rPr>
          <w:tab/>
        </w:r>
        <w:r>
          <w:rPr>
            <w:noProof/>
          </w:rPr>
          <w:t>Potential Solutions</w:t>
        </w:r>
        <w:r>
          <w:rPr>
            <w:noProof/>
          </w:rPr>
          <w:tab/>
        </w:r>
        <w:r>
          <w:rPr>
            <w:noProof/>
          </w:rPr>
          <w:fldChar w:fldCharType="begin"/>
        </w:r>
        <w:r>
          <w:rPr>
            <w:noProof/>
          </w:rPr>
          <w:instrText xml:space="preserve"> PAGEREF _Toc180058351 \h </w:instrText>
        </w:r>
        <w:r>
          <w:rPr>
            <w:noProof/>
          </w:rPr>
        </w:r>
      </w:ins>
      <w:r>
        <w:rPr>
          <w:noProof/>
        </w:rPr>
        <w:fldChar w:fldCharType="separate"/>
      </w:r>
      <w:ins w:id="354" w:author="LEMOTHEUX Julien INNOV/IT-S" w:date="2024-10-17T11:50:00Z">
        <w:r>
          <w:rPr>
            <w:noProof/>
          </w:rPr>
          <w:t>28</w:t>
        </w:r>
        <w:r>
          <w:rPr>
            <w:noProof/>
          </w:rPr>
          <w:fldChar w:fldCharType="end"/>
        </w:r>
      </w:ins>
    </w:p>
    <w:p w14:paraId="74C631BD" w14:textId="0A928A55" w:rsidR="008163BE" w:rsidRPr="008163BE" w:rsidRDefault="008163BE">
      <w:pPr>
        <w:pStyle w:val="TM2"/>
        <w:rPr>
          <w:ins w:id="355"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356" w:author="LEMOTHEUX Julien INNOV/IT-S" w:date="2024-10-17T11:50:00Z">
            <w:rPr>
              <w:ins w:id="357"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358" w:author="LEMOTHEUX Julien INNOV/IT-S" w:date="2024-10-17T11:50:00Z">
        <w:r>
          <w:rPr>
            <w:noProof/>
          </w:rPr>
          <w:t xml:space="preserve">7.1 </w:t>
        </w:r>
        <w:r w:rsidRPr="008163BE">
          <w:rPr>
            <w:rFonts w:asciiTheme="minorHAnsi" w:eastAsiaTheme="minorEastAsia" w:hAnsiTheme="minorHAnsi" w:cstheme="minorBidi"/>
            <w:noProof/>
            <w:kern w:val="2"/>
            <w:sz w:val="22"/>
            <w:szCs w:val="22"/>
            <w:lang w:val="en-US" w:eastAsia="fr-FR"/>
            <w14:ligatures w14:val="standardContextual"/>
            <w:rPrChange w:id="359"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Mapping of Solutions to Key issues</w:t>
        </w:r>
        <w:r>
          <w:rPr>
            <w:noProof/>
          </w:rPr>
          <w:tab/>
        </w:r>
        <w:r>
          <w:rPr>
            <w:noProof/>
          </w:rPr>
          <w:fldChar w:fldCharType="begin"/>
        </w:r>
        <w:r>
          <w:rPr>
            <w:noProof/>
          </w:rPr>
          <w:instrText xml:space="preserve"> PAGEREF _Toc180058352 \h </w:instrText>
        </w:r>
        <w:r>
          <w:rPr>
            <w:noProof/>
          </w:rPr>
        </w:r>
      </w:ins>
      <w:r>
        <w:rPr>
          <w:noProof/>
        </w:rPr>
        <w:fldChar w:fldCharType="separate"/>
      </w:r>
      <w:ins w:id="360" w:author="LEMOTHEUX Julien INNOV/IT-S" w:date="2024-10-17T11:50:00Z">
        <w:r>
          <w:rPr>
            <w:noProof/>
          </w:rPr>
          <w:t>28</w:t>
        </w:r>
        <w:r>
          <w:rPr>
            <w:noProof/>
          </w:rPr>
          <w:fldChar w:fldCharType="end"/>
        </w:r>
      </w:ins>
    </w:p>
    <w:p w14:paraId="726F07F5" w14:textId="6453BC93" w:rsidR="008163BE" w:rsidRPr="008163BE" w:rsidRDefault="008163BE">
      <w:pPr>
        <w:pStyle w:val="TM2"/>
        <w:rPr>
          <w:ins w:id="361"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362" w:author="LEMOTHEUX Julien INNOV/IT-S" w:date="2024-10-17T11:50:00Z">
            <w:rPr>
              <w:ins w:id="363"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364" w:author="LEMOTHEUX Julien INNOV/IT-S" w:date="2024-10-17T11:50:00Z">
        <w:r>
          <w:rPr>
            <w:noProof/>
          </w:rPr>
          <w:t>7.X</w:t>
        </w:r>
        <w:r w:rsidRPr="008163BE">
          <w:rPr>
            <w:rFonts w:asciiTheme="minorHAnsi" w:eastAsiaTheme="minorEastAsia" w:hAnsiTheme="minorHAnsi" w:cstheme="minorBidi"/>
            <w:noProof/>
            <w:kern w:val="2"/>
            <w:sz w:val="22"/>
            <w:szCs w:val="22"/>
            <w:lang w:val="en-US" w:eastAsia="fr-FR"/>
            <w14:ligatures w14:val="standardContextual"/>
            <w:rPrChange w:id="365"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#&lt;X&gt;: &lt;Solution Title&gt;</w:t>
        </w:r>
        <w:r>
          <w:rPr>
            <w:noProof/>
          </w:rPr>
          <w:tab/>
        </w:r>
        <w:r>
          <w:rPr>
            <w:noProof/>
          </w:rPr>
          <w:fldChar w:fldCharType="begin"/>
        </w:r>
        <w:r>
          <w:rPr>
            <w:noProof/>
          </w:rPr>
          <w:instrText xml:space="preserve"> PAGEREF _Toc180058353 \h </w:instrText>
        </w:r>
        <w:r>
          <w:rPr>
            <w:noProof/>
          </w:rPr>
        </w:r>
      </w:ins>
      <w:r>
        <w:rPr>
          <w:noProof/>
        </w:rPr>
        <w:fldChar w:fldCharType="separate"/>
      </w:r>
      <w:ins w:id="366" w:author="LEMOTHEUX Julien INNOV/IT-S" w:date="2024-10-17T11:50:00Z">
        <w:r>
          <w:rPr>
            <w:noProof/>
          </w:rPr>
          <w:t>28</w:t>
        </w:r>
        <w:r>
          <w:rPr>
            <w:noProof/>
          </w:rPr>
          <w:fldChar w:fldCharType="end"/>
        </w:r>
      </w:ins>
    </w:p>
    <w:p w14:paraId="28913C37" w14:textId="05AA2FD8" w:rsidR="008163BE" w:rsidRPr="008163BE" w:rsidRDefault="008163BE">
      <w:pPr>
        <w:pStyle w:val="TM3"/>
        <w:rPr>
          <w:ins w:id="367"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368" w:author="LEMOTHEUX Julien INNOV/IT-S" w:date="2024-10-17T11:50:00Z">
            <w:rPr>
              <w:ins w:id="369"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370" w:author="LEMOTHEUX Julien INNOV/IT-S" w:date="2024-10-17T11:50:00Z">
        <w:r>
          <w:rPr>
            <w:noProof/>
          </w:rPr>
          <w:t>7.X.1</w:t>
        </w:r>
        <w:r w:rsidRPr="008163BE">
          <w:rPr>
            <w:rFonts w:asciiTheme="minorHAnsi" w:eastAsiaTheme="minorEastAsia" w:hAnsiTheme="minorHAnsi" w:cstheme="minorBidi"/>
            <w:noProof/>
            <w:kern w:val="2"/>
            <w:sz w:val="22"/>
            <w:szCs w:val="22"/>
            <w:lang w:val="en-US" w:eastAsia="fr-FR"/>
            <w14:ligatures w14:val="standardContextual"/>
            <w:rPrChange w:id="371"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mapping</w:t>
        </w:r>
        <w:r>
          <w:rPr>
            <w:noProof/>
          </w:rPr>
          <w:tab/>
        </w:r>
        <w:r>
          <w:rPr>
            <w:noProof/>
          </w:rPr>
          <w:fldChar w:fldCharType="begin"/>
        </w:r>
        <w:r>
          <w:rPr>
            <w:noProof/>
          </w:rPr>
          <w:instrText xml:space="preserve"> PAGEREF _Toc180058354 \h </w:instrText>
        </w:r>
        <w:r>
          <w:rPr>
            <w:noProof/>
          </w:rPr>
        </w:r>
      </w:ins>
      <w:r>
        <w:rPr>
          <w:noProof/>
        </w:rPr>
        <w:fldChar w:fldCharType="separate"/>
      </w:r>
      <w:ins w:id="372" w:author="LEMOTHEUX Julien INNOV/IT-S" w:date="2024-10-17T11:50:00Z">
        <w:r>
          <w:rPr>
            <w:noProof/>
          </w:rPr>
          <w:t>28</w:t>
        </w:r>
        <w:r>
          <w:rPr>
            <w:noProof/>
          </w:rPr>
          <w:fldChar w:fldCharType="end"/>
        </w:r>
      </w:ins>
    </w:p>
    <w:p w14:paraId="66BFC758" w14:textId="41BDD41E" w:rsidR="008163BE" w:rsidRPr="008163BE" w:rsidRDefault="008163BE">
      <w:pPr>
        <w:pStyle w:val="TM3"/>
        <w:rPr>
          <w:ins w:id="373"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374" w:author="LEMOTHEUX Julien INNOV/IT-S" w:date="2024-10-17T11:50:00Z">
            <w:rPr>
              <w:ins w:id="375"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376" w:author="LEMOTHEUX Julien INNOV/IT-S" w:date="2024-10-17T11:50:00Z">
        <w:r w:rsidRPr="007F73CC">
          <w:rPr>
            <w:noProof/>
            <w:lang w:val="en-US"/>
          </w:rPr>
          <w:t>7.X.2</w:t>
        </w:r>
        <w:r w:rsidRPr="008163BE">
          <w:rPr>
            <w:rFonts w:asciiTheme="minorHAnsi" w:eastAsiaTheme="minorEastAsia" w:hAnsiTheme="minorHAnsi" w:cstheme="minorBidi"/>
            <w:noProof/>
            <w:kern w:val="2"/>
            <w:sz w:val="22"/>
            <w:szCs w:val="22"/>
            <w:lang w:val="en-US" w:eastAsia="fr-FR"/>
            <w14:ligatures w14:val="standardContextual"/>
            <w:rPrChange w:id="377"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sidRPr="007F73CC">
          <w:rPr>
            <w:noProof/>
            <w:lang w:val="en-US"/>
          </w:rPr>
          <w:t>Functional Description</w:t>
        </w:r>
        <w:r>
          <w:rPr>
            <w:noProof/>
          </w:rPr>
          <w:tab/>
        </w:r>
        <w:r>
          <w:rPr>
            <w:noProof/>
          </w:rPr>
          <w:fldChar w:fldCharType="begin"/>
        </w:r>
        <w:r>
          <w:rPr>
            <w:noProof/>
          </w:rPr>
          <w:instrText xml:space="preserve"> PAGEREF _Toc180058355 \h </w:instrText>
        </w:r>
        <w:r>
          <w:rPr>
            <w:noProof/>
          </w:rPr>
        </w:r>
      </w:ins>
      <w:r>
        <w:rPr>
          <w:noProof/>
        </w:rPr>
        <w:fldChar w:fldCharType="separate"/>
      </w:r>
      <w:ins w:id="378" w:author="LEMOTHEUX Julien INNOV/IT-S" w:date="2024-10-17T11:50:00Z">
        <w:r>
          <w:rPr>
            <w:noProof/>
          </w:rPr>
          <w:t>28</w:t>
        </w:r>
        <w:r>
          <w:rPr>
            <w:noProof/>
          </w:rPr>
          <w:fldChar w:fldCharType="end"/>
        </w:r>
      </w:ins>
    </w:p>
    <w:p w14:paraId="664F721A" w14:textId="797E62BA" w:rsidR="008163BE" w:rsidRPr="008163BE" w:rsidRDefault="008163BE">
      <w:pPr>
        <w:pStyle w:val="TM3"/>
        <w:rPr>
          <w:ins w:id="379"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380" w:author="LEMOTHEUX Julien INNOV/IT-S" w:date="2024-10-17T11:50:00Z">
            <w:rPr>
              <w:ins w:id="381"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382" w:author="LEMOTHEUX Julien INNOV/IT-S" w:date="2024-10-17T11:50:00Z">
        <w:r w:rsidRPr="007F73CC">
          <w:rPr>
            <w:noProof/>
            <w:lang w:val="en-US"/>
          </w:rPr>
          <w:t>7.X.3</w:t>
        </w:r>
        <w:r w:rsidRPr="008163BE">
          <w:rPr>
            <w:rFonts w:asciiTheme="minorHAnsi" w:eastAsiaTheme="minorEastAsia" w:hAnsiTheme="minorHAnsi" w:cstheme="minorBidi"/>
            <w:noProof/>
            <w:kern w:val="2"/>
            <w:sz w:val="22"/>
            <w:szCs w:val="22"/>
            <w:lang w:val="en-US" w:eastAsia="fr-FR"/>
            <w14:ligatures w14:val="standardContextual"/>
            <w:rPrChange w:id="383"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sidRPr="007F73CC">
          <w:rPr>
            <w:noProof/>
            <w:lang w:val="en-US"/>
          </w:rPr>
          <w:t>Procedures</w:t>
        </w:r>
        <w:r>
          <w:rPr>
            <w:noProof/>
          </w:rPr>
          <w:tab/>
        </w:r>
        <w:r>
          <w:rPr>
            <w:noProof/>
          </w:rPr>
          <w:fldChar w:fldCharType="begin"/>
        </w:r>
        <w:r>
          <w:rPr>
            <w:noProof/>
          </w:rPr>
          <w:instrText xml:space="preserve"> PAGEREF _Toc180058356 \h </w:instrText>
        </w:r>
        <w:r>
          <w:rPr>
            <w:noProof/>
          </w:rPr>
        </w:r>
      </w:ins>
      <w:r>
        <w:rPr>
          <w:noProof/>
        </w:rPr>
        <w:fldChar w:fldCharType="separate"/>
      </w:r>
      <w:ins w:id="384" w:author="LEMOTHEUX Julien INNOV/IT-S" w:date="2024-10-17T11:50:00Z">
        <w:r>
          <w:rPr>
            <w:noProof/>
          </w:rPr>
          <w:t>28</w:t>
        </w:r>
        <w:r>
          <w:rPr>
            <w:noProof/>
          </w:rPr>
          <w:fldChar w:fldCharType="end"/>
        </w:r>
      </w:ins>
    </w:p>
    <w:p w14:paraId="10D9484F" w14:textId="5616CC33" w:rsidR="008163BE" w:rsidRPr="008163BE" w:rsidRDefault="008163BE">
      <w:pPr>
        <w:pStyle w:val="TM3"/>
        <w:rPr>
          <w:ins w:id="385" w:author="LEMOTHEUX Julien INNOV/IT-S" w:date="2024-10-17T11:50:00Z"/>
          <w:rFonts w:asciiTheme="minorHAnsi" w:eastAsiaTheme="minorEastAsia" w:hAnsiTheme="minorHAnsi" w:cstheme="minorBidi"/>
          <w:noProof/>
          <w:kern w:val="2"/>
          <w:sz w:val="22"/>
          <w:szCs w:val="22"/>
          <w:lang w:val="en-US" w:eastAsia="fr-FR"/>
          <w14:ligatures w14:val="standardContextual"/>
          <w:rPrChange w:id="386" w:author="LEMOTHEUX Julien INNOV/IT-S" w:date="2024-10-17T11:50:00Z">
            <w:rPr>
              <w:ins w:id="387" w:author="LEMOTHEUX Julien INNOV/IT-S" w:date="2024-10-17T11:50:00Z"/>
              <w:rFonts w:asciiTheme="minorHAnsi" w:eastAsiaTheme="minorEastAsia" w:hAnsiTheme="minorHAnsi" w:cstheme="minorBidi"/>
              <w:noProof/>
              <w:kern w:val="2"/>
              <w:sz w:val="22"/>
              <w:szCs w:val="22"/>
              <w:lang w:val="fr-FR" w:eastAsia="fr-FR"/>
              <w14:ligatures w14:val="standardContextual"/>
            </w:rPr>
          </w:rPrChange>
        </w:rPr>
      </w:pPr>
      <w:ins w:id="388" w:author="LEMOTHEUX Julien INNOV/IT-S" w:date="2024-10-17T11:50:00Z">
        <w:r w:rsidRPr="007F73CC">
          <w:rPr>
            <w:noProof/>
            <w:lang w:val="en-US"/>
          </w:rPr>
          <w:t>7.X.4</w:t>
        </w:r>
        <w:r w:rsidRPr="008163BE">
          <w:rPr>
            <w:rFonts w:asciiTheme="minorHAnsi" w:eastAsiaTheme="minorEastAsia" w:hAnsiTheme="minorHAnsi" w:cstheme="minorBidi"/>
            <w:noProof/>
            <w:kern w:val="2"/>
            <w:sz w:val="22"/>
            <w:szCs w:val="22"/>
            <w:lang w:val="en-US" w:eastAsia="fr-FR"/>
            <w14:ligatures w14:val="standardContextual"/>
            <w:rPrChange w:id="389" w:author="LEMOTHEUX Julien INNOV/IT-S" w:date="2024-10-17T11:50:00Z">
              <w:rPr>
                <w:rFonts w:asciiTheme="minorHAnsi" w:eastAsiaTheme="minorEastAsia" w:hAnsiTheme="minorHAnsi" w:cstheme="minorBidi"/>
                <w:noProof/>
                <w:kern w:val="2"/>
                <w:sz w:val="22"/>
                <w:szCs w:val="22"/>
                <w:lang w:val="fr-FR" w:eastAsia="fr-FR"/>
                <w14:ligatures w14:val="standardContextual"/>
              </w:rPr>
            </w:rPrChange>
          </w:rPr>
          <w:tab/>
        </w:r>
        <w:r w:rsidRPr="007F73CC">
          <w:rPr>
            <w:noProof/>
            <w:lang w:val="en-US"/>
          </w:rPr>
          <w:t>Impacts on existing services, entities and interfaces</w:t>
        </w:r>
        <w:r>
          <w:rPr>
            <w:noProof/>
          </w:rPr>
          <w:tab/>
        </w:r>
        <w:r>
          <w:rPr>
            <w:noProof/>
          </w:rPr>
          <w:fldChar w:fldCharType="begin"/>
        </w:r>
        <w:r>
          <w:rPr>
            <w:noProof/>
          </w:rPr>
          <w:instrText xml:space="preserve"> PAGEREF _Toc180058357 \h </w:instrText>
        </w:r>
        <w:r>
          <w:rPr>
            <w:noProof/>
          </w:rPr>
        </w:r>
      </w:ins>
      <w:r>
        <w:rPr>
          <w:noProof/>
        </w:rPr>
        <w:fldChar w:fldCharType="separate"/>
      </w:r>
      <w:ins w:id="390" w:author="LEMOTHEUX Julien INNOV/IT-S" w:date="2024-10-17T11:50:00Z">
        <w:r>
          <w:rPr>
            <w:noProof/>
          </w:rPr>
          <w:t>28</w:t>
        </w:r>
        <w:r>
          <w:rPr>
            <w:noProof/>
          </w:rPr>
          <w:fldChar w:fldCharType="end"/>
        </w:r>
      </w:ins>
    </w:p>
    <w:p w14:paraId="7AB7B1A6" w14:textId="7E180BE9" w:rsidR="008163BE" w:rsidRPr="008163BE" w:rsidRDefault="008163BE">
      <w:pPr>
        <w:pStyle w:val="TM1"/>
        <w:rPr>
          <w:ins w:id="391" w:author="LEMOTHEUX Julien INNOV/IT-S" w:date="2024-10-17T11:50:00Z"/>
          <w:rFonts w:asciiTheme="minorHAnsi" w:eastAsiaTheme="minorEastAsia" w:hAnsiTheme="minorHAnsi" w:cstheme="minorBidi"/>
          <w:noProof/>
          <w:kern w:val="2"/>
          <w:szCs w:val="22"/>
          <w:lang w:val="en-US" w:eastAsia="fr-FR"/>
          <w14:ligatures w14:val="standardContextual"/>
          <w:rPrChange w:id="392" w:author="LEMOTHEUX Julien INNOV/IT-S" w:date="2024-10-17T11:50:00Z">
            <w:rPr>
              <w:ins w:id="393" w:author="LEMOTHEUX Julien INNOV/IT-S" w:date="2024-10-17T11:50:00Z"/>
              <w:rFonts w:asciiTheme="minorHAnsi" w:eastAsiaTheme="minorEastAsia" w:hAnsiTheme="minorHAnsi" w:cstheme="minorBidi"/>
              <w:noProof/>
              <w:kern w:val="2"/>
              <w:szCs w:val="22"/>
              <w:lang w:val="fr-FR" w:eastAsia="fr-FR"/>
              <w14:ligatures w14:val="standardContextual"/>
            </w:rPr>
          </w:rPrChange>
        </w:rPr>
      </w:pPr>
      <w:ins w:id="394" w:author="LEMOTHEUX Julien INNOV/IT-S" w:date="2024-10-17T11:50:00Z">
        <w:r>
          <w:rPr>
            <w:noProof/>
          </w:rPr>
          <w:t>8</w:t>
        </w:r>
        <w:r w:rsidRPr="008163BE">
          <w:rPr>
            <w:rFonts w:asciiTheme="minorHAnsi" w:eastAsiaTheme="minorEastAsia" w:hAnsiTheme="minorHAnsi" w:cstheme="minorBidi"/>
            <w:noProof/>
            <w:kern w:val="2"/>
            <w:szCs w:val="22"/>
            <w:lang w:val="en-US" w:eastAsia="fr-FR"/>
            <w14:ligatures w14:val="standardContextual"/>
            <w:rPrChange w:id="395" w:author="LEMOTHEUX Julien INNOV/IT-S" w:date="2024-10-17T11:50:00Z">
              <w:rPr>
                <w:rFonts w:asciiTheme="minorHAnsi" w:eastAsiaTheme="minorEastAsia" w:hAnsiTheme="minorHAnsi" w:cstheme="minorBidi"/>
                <w:noProof/>
                <w:kern w:val="2"/>
                <w:szCs w:val="22"/>
                <w:lang w:val="fr-FR" w:eastAsia="fr-FR"/>
                <w14:ligatures w14:val="standardContextual"/>
              </w:rPr>
            </w:rPrChange>
          </w:rPr>
          <w:tab/>
        </w:r>
        <w:r>
          <w:rPr>
            <w:noProof/>
          </w:rPr>
          <w:t>Conclusions and proposed next steps</w:t>
        </w:r>
        <w:r>
          <w:rPr>
            <w:noProof/>
          </w:rPr>
          <w:tab/>
        </w:r>
        <w:r>
          <w:rPr>
            <w:noProof/>
          </w:rPr>
          <w:fldChar w:fldCharType="begin"/>
        </w:r>
        <w:r>
          <w:rPr>
            <w:noProof/>
          </w:rPr>
          <w:instrText xml:space="preserve"> PAGEREF _Toc180058358 \h </w:instrText>
        </w:r>
        <w:r>
          <w:rPr>
            <w:noProof/>
          </w:rPr>
        </w:r>
      </w:ins>
      <w:r>
        <w:rPr>
          <w:noProof/>
        </w:rPr>
        <w:fldChar w:fldCharType="separate"/>
      </w:r>
      <w:ins w:id="396" w:author="LEMOTHEUX Julien INNOV/IT-S" w:date="2024-10-17T11:50:00Z">
        <w:r>
          <w:rPr>
            <w:noProof/>
          </w:rPr>
          <w:t>28</w:t>
        </w:r>
        <w:r>
          <w:rPr>
            <w:noProof/>
          </w:rPr>
          <w:fldChar w:fldCharType="end"/>
        </w:r>
      </w:ins>
    </w:p>
    <w:p w14:paraId="74271AEC" w14:textId="22CE9A52" w:rsidR="008163BE" w:rsidRPr="008163BE" w:rsidRDefault="008163BE">
      <w:pPr>
        <w:pStyle w:val="TM8"/>
        <w:rPr>
          <w:ins w:id="397" w:author="LEMOTHEUX Julien INNOV/IT-S" w:date="2024-10-17T11:50:00Z"/>
          <w:rFonts w:asciiTheme="minorHAnsi" w:eastAsiaTheme="minorEastAsia" w:hAnsiTheme="minorHAnsi" w:cstheme="minorBidi"/>
          <w:b w:val="0"/>
          <w:noProof/>
          <w:kern w:val="2"/>
          <w:szCs w:val="22"/>
          <w:lang w:val="en-US" w:eastAsia="fr-FR"/>
          <w14:ligatures w14:val="standardContextual"/>
          <w:rPrChange w:id="398" w:author="LEMOTHEUX Julien INNOV/IT-S" w:date="2024-10-17T11:50:00Z">
            <w:rPr>
              <w:ins w:id="399" w:author="LEMOTHEUX Julien INNOV/IT-S" w:date="2024-10-17T11:50:00Z"/>
              <w:rFonts w:asciiTheme="minorHAnsi" w:eastAsiaTheme="minorEastAsia" w:hAnsiTheme="minorHAnsi" w:cstheme="minorBidi"/>
              <w:b w:val="0"/>
              <w:noProof/>
              <w:kern w:val="2"/>
              <w:szCs w:val="22"/>
              <w:lang w:val="fr-FR" w:eastAsia="fr-FR"/>
              <w14:ligatures w14:val="standardContextual"/>
            </w:rPr>
          </w:rPrChange>
        </w:rPr>
      </w:pPr>
      <w:ins w:id="400" w:author="LEMOTHEUX Julien INNOV/IT-S" w:date="2024-10-17T11:50:00Z">
        <w:r>
          <w:rPr>
            <w:noProof/>
          </w:rPr>
          <w:t>Annex &lt;A&gt;: &lt;Informative annex title for a Technical Report&gt;</w:t>
        </w:r>
        <w:r>
          <w:rPr>
            <w:noProof/>
          </w:rPr>
          <w:tab/>
        </w:r>
        <w:r>
          <w:rPr>
            <w:noProof/>
          </w:rPr>
          <w:fldChar w:fldCharType="begin"/>
        </w:r>
        <w:r>
          <w:rPr>
            <w:noProof/>
          </w:rPr>
          <w:instrText xml:space="preserve"> PAGEREF _Toc180058359 \h </w:instrText>
        </w:r>
        <w:r>
          <w:rPr>
            <w:noProof/>
          </w:rPr>
        </w:r>
      </w:ins>
      <w:r>
        <w:rPr>
          <w:noProof/>
        </w:rPr>
        <w:fldChar w:fldCharType="separate"/>
      </w:r>
      <w:ins w:id="401" w:author="LEMOTHEUX Julien INNOV/IT-S" w:date="2024-10-17T11:50:00Z">
        <w:r>
          <w:rPr>
            <w:noProof/>
          </w:rPr>
          <w:t>30</w:t>
        </w:r>
        <w:r>
          <w:rPr>
            <w:noProof/>
          </w:rPr>
          <w:fldChar w:fldCharType="end"/>
        </w:r>
      </w:ins>
    </w:p>
    <w:p w14:paraId="1B40C60C" w14:textId="1BF499C7" w:rsidR="008163BE" w:rsidRDefault="008163BE">
      <w:pPr>
        <w:pStyle w:val="TM8"/>
        <w:rPr>
          <w:ins w:id="402" w:author="LEMOTHEUX Julien INNOV/IT-S" w:date="2024-10-17T11:50:00Z"/>
          <w:rFonts w:asciiTheme="minorHAnsi" w:eastAsiaTheme="minorEastAsia" w:hAnsiTheme="minorHAnsi" w:cstheme="minorBidi"/>
          <w:b w:val="0"/>
          <w:noProof/>
          <w:kern w:val="2"/>
          <w:szCs w:val="22"/>
          <w:lang w:val="fr-FR" w:eastAsia="fr-FR"/>
          <w14:ligatures w14:val="standardContextual"/>
        </w:rPr>
      </w:pPr>
      <w:ins w:id="403" w:author="LEMOTHEUX Julien INNOV/IT-S" w:date="2024-10-17T11:50:00Z">
        <w:r>
          <w:rPr>
            <w:noProof/>
          </w:rPr>
          <w:t>Annex &lt;B&gt; (informative): Change history</w:t>
        </w:r>
        <w:r>
          <w:rPr>
            <w:noProof/>
          </w:rPr>
          <w:tab/>
        </w:r>
        <w:r>
          <w:rPr>
            <w:noProof/>
          </w:rPr>
          <w:fldChar w:fldCharType="begin"/>
        </w:r>
        <w:r>
          <w:rPr>
            <w:noProof/>
          </w:rPr>
          <w:instrText xml:space="preserve"> PAGEREF _Toc180058360 \h </w:instrText>
        </w:r>
        <w:r>
          <w:rPr>
            <w:noProof/>
          </w:rPr>
        </w:r>
      </w:ins>
      <w:r>
        <w:rPr>
          <w:noProof/>
        </w:rPr>
        <w:fldChar w:fldCharType="separate"/>
      </w:r>
      <w:ins w:id="404" w:author="LEMOTHEUX Julien INNOV/IT-S" w:date="2024-10-17T11:50:00Z">
        <w:r>
          <w:rPr>
            <w:noProof/>
          </w:rPr>
          <w:t>31</w:t>
        </w:r>
        <w:r>
          <w:rPr>
            <w:noProof/>
          </w:rPr>
          <w:fldChar w:fldCharType="end"/>
        </w:r>
      </w:ins>
    </w:p>
    <w:p w14:paraId="41A7B993" w14:textId="1EFA8D02" w:rsidR="00F7472A" w:rsidRPr="00B102D1" w:rsidDel="008163BE" w:rsidRDefault="00F7472A">
      <w:pPr>
        <w:pStyle w:val="TM1"/>
        <w:rPr>
          <w:del w:id="405" w:author="LEMOTHEUX Julien INNOV/IT-S" w:date="2024-10-17T11:50:00Z"/>
          <w:rFonts w:asciiTheme="minorHAnsi" w:eastAsiaTheme="minorEastAsia" w:hAnsiTheme="minorHAnsi" w:cstheme="minorBidi"/>
          <w:noProof/>
          <w:kern w:val="2"/>
          <w:szCs w:val="22"/>
          <w:lang w:val="en-US" w:eastAsia="fr-FR"/>
          <w14:ligatures w14:val="standardContextual"/>
        </w:rPr>
      </w:pPr>
      <w:del w:id="406" w:author="LEMOTHEUX Julien INNOV/IT-S" w:date="2024-10-17T11:50:00Z">
        <w:r w:rsidDel="008163BE">
          <w:rPr>
            <w:noProof/>
          </w:rPr>
          <w:delText>Foreword</w:delText>
        </w:r>
        <w:r w:rsidDel="008163BE">
          <w:rPr>
            <w:noProof/>
          </w:rPr>
          <w:tab/>
          <w:delText>5</w:delText>
        </w:r>
      </w:del>
    </w:p>
    <w:p w14:paraId="5A87169D" w14:textId="15203846" w:rsidR="00F7472A" w:rsidRPr="00B102D1" w:rsidDel="008163BE" w:rsidRDefault="00F7472A">
      <w:pPr>
        <w:pStyle w:val="TM1"/>
        <w:rPr>
          <w:del w:id="407" w:author="LEMOTHEUX Julien INNOV/IT-S" w:date="2024-10-17T11:50:00Z"/>
          <w:rFonts w:asciiTheme="minorHAnsi" w:eastAsiaTheme="minorEastAsia" w:hAnsiTheme="minorHAnsi" w:cstheme="minorBidi"/>
          <w:noProof/>
          <w:kern w:val="2"/>
          <w:szCs w:val="22"/>
          <w:lang w:val="en-US" w:eastAsia="fr-FR"/>
          <w14:ligatures w14:val="standardContextual"/>
        </w:rPr>
      </w:pPr>
      <w:del w:id="408" w:author="LEMOTHEUX Julien INNOV/IT-S" w:date="2024-10-17T11:50:00Z">
        <w:r w:rsidDel="008163BE">
          <w:rPr>
            <w:noProof/>
          </w:rPr>
          <w:delText>Introduction</w:delText>
        </w:r>
        <w:r w:rsidDel="008163BE">
          <w:rPr>
            <w:noProof/>
          </w:rPr>
          <w:tab/>
          <w:delText>6</w:delText>
        </w:r>
      </w:del>
    </w:p>
    <w:p w14:paraId="0B7B798D" w14:textId="26A2A89B" w:rsidR="00F7472A" w:rsidRPr="00B102D1" w:rsidDel="008163BE" w:rsidRDefault="00F7472A">
      <w:pPr>
        <w:pStyle w:val="TM1"/>
        <w:rPr>
          <w:del w:id="409" w:author="LEMOTHEUX Julien INNOV/IT-S" w:date="2024-10-17T11:50:00Z"/>
          <w:rFonts w:asciiTheme="minorHAnsi" w:eastAsiaTheme="minorEastAsia" w:hAnsiTheme="minorHAnsi" w:cstheme="minorBidi"/>
          <w:noProof/>
          <w:kern w:val="2"/>
          <w:szCs w:val="22"/>
          <w:lang w:val="en-US" w:eastAsia="fr-FR"/>
          <w14:ligatures w14:val="standardContextual"/>
        </w:rPr>
      </w:pPr>
      <w:del w:id="410" w:author="LEMOTHEUX Julien INNOV/IT-S" w:date="2024-10-17T11:50:00Z">
        <w:r w:rsidDel="008163BE">
          <w:rPr>
            <w:noProof/>
          </w:rPr>
          <w:delText>1</w:delText>
        </w:r>
        <w:r w:rsidRPr="00B102D1" w:rsidDel="008163BE">
          <w:rPr>
            <w:rFonts w:asciiTheme="minorHAnsi" w:eastAsiaTheme="minorEastAsia" w:hAnsiTheme="minorHAnsi" w:cstheme="minorBidi"/>
            <w:noProof/>
            <w:kern w:val="2"/>
            <w:szCs w:val="22"/>
            <w:lang w:val="en-US" w:eastAsia="fr-FR"/>
            <w14:ligatures w14:val="standardContextual"/>
          </w:rPr>
          <w:tab/>
        </w:r>
        <w:r w:rsidDel="008163BE">
          <w:rPr>
            <w:noProof/>
          </w:rPr>
          <w:delText>Scope</w:delText>
        </w:r>
        <w:r w:rsidDel="008163BE">
          <w:rPr>
            <w:noProof/>
          </w:rPr>
          <w:tab/>
          <w:delText>7</w:delText>
        </w:r>
      </w:del>
    </w:p>
    <w:p w14:paraId="1AF2DB02" w14:textId="2ACE9292" w:rsidR="00F7472A" w:rsidRPr="00B102D1" w:rsidDel="008163BE" w:rsidRDefault="00F7472A">
      <w:pPr>
        <w:pStyle w:val="TM1"/>
        <w:rPr>
          <w:del w:id="411" w:author="LEMOTHEUX Julien INNOV/IT-S" w:date="2024-10-17T11:50:00Z"/>
          <w:rFonts w:asciiTheme="minorHAnsi" w:eastAsiaTheme="minorEastAsia" w:hAnsiTheme="minorHAnsi" w:cstheme="minorBidi"/>
          <w:noProof/>
          <w:kern w:val="2"/>
          <w:szCs w:val="22"/>
          <w:lang w:val="en-US" w:eastAsia="fr-FR"/>
          <w14:ligatures w14:val="standardContextual"/>
        </w:rPr>
      </w:pPr>
      <w:del w:id="412" w:author="LEMOTHEUX Julien INNOV/IT-S" w:date="2024-10-17T11:50:00Z">
        <w:r w:rsidDel="008163BE">
          <w:rPr>
            <w:noProof/>
          </w:rPr>
          <w:delText>2</w:delText>
        </w:r>
        <w:r w:rsidRPr="00B102D1" w:rsidDel="008163BE">
          <w:rPr>
            <w:rFonts w:asciiTheme="minorHAnsi" w:eastAsiaTheme="minorEastAsia" w:hAnsiTheme="minorHAnsi" w:cstheme="minorBidi"/>
            <w:noProof/>
            <w:kern w:val="2"/>
            <w:szCs w:val="22"/>
            <w:lang w:val="en-US" w:eastAsia="fr-FR"/>
            <w14:ligatures w14:val="standardContextual"/>
          </w:rPr>
          <w:tab/>
        </w:r>
        <w:r w:rsidDel="008163BE">
          <w:rPr>
            <w:noProof/>
          </w:rPr>
          <w:delText>References</w:delText>
        </w:r>
        <w:r w:rsidDel="008163BE">
          <w:rPr>
            <w:noProof/>
          </w:rPr>
          <w:tab/>
          <w:delText>7</w:delText>
        </w:r>
      </w:del>
    </w:p>
    <w:p w14:paraId="71C8ABD2" w14:textId="0BE4DF76" w:rsidR="00F7472A" w:rsidRPr="00B102D1" w:rsidDel="008163BE" w:rsidRDefault="00F7472A">
      <w:pPr>
        <w:pStyle w:val="TM1"/>
        <w:rPr>
          <w:del w:id="413" w:author="LEMOTHEUX Julien INNOV/IT-S" w:date="2024-10-17T11:50:00Z"/>
          <w:rFonts w:asciiTheme="minorHAnsi" w:eastAsiaTheme="minorEastAsia" w:hAnsiTheme="minorHAnsi" w:cstheme="minorBidi"/>
          <w:noProof/>
          <w:kern w:val="2"/>
          <w:szCs w:val="22"/>
          <w:lang w:val="en-US" w:eastAsia="fr-FR"/>
          <w14:ligatures w14:val="standardContextual"/>
        </w:rPr>
      </w:pPr>
      <w:del w:id="414" w:author="LEMOTHEUX Julien INNOV/IT-S" w:date="2024-10-17T11:50:00Z">
        <w:r w:rsidDel="008163BE">
          <w:rPr>
            <w:noProof/>
          </w:rPr>
          <w:delText>3</w:delText>
        </w:r>
        <w:r w:rsidRPr="00B102D1" w:rsidDel="008163BE">
          <w:rPr>
            <w:rFonts w:asciiTheme="minorHAnsi" w:eastAsiaTheme="minorEastAsia" w:hAnsiTheme="minorHAnsi" w:cstheme="minorBidi"/>
            <w:noProof/>
            <w:kern w:val="2"/>
            <w:szCs w:val="22"/>
            <w:lang w:val="en-US" w:eastAsia="fr-FR"/>
            <w14:ligatures w14:val="standardContextual"/>
          </w:rPr>
          <w:tab/>
        </w:r>
        <w:r w:rsidDel="008163BE">
          <w:rPr>
            <w:noProof/>
          </w:rPr>
          <w:delText>Definitions of terms, symbols and abbreviations</w:delText>
        </w:r>
        <w:r w:rsidDel="008163BE">
          <w:rPr>
            <w:noProof/>
          </w:rPr>
          <w:tab/>
          <w:delText>10</w:delText>
        </w:r>
      </w:del>
    </w:p>
    <w:p w14:paraId="3A749E29" w14:textId="34B2158E" w:rsidR="00F7472A" w:rsidRPr="00B102D1" w:rsidDel="008163BE" w:rsidRDefault="00F7472A">
      <w:pPr>
        <w:pStyle w:val="TM2"/>
        <w:rPr>
          <w:del w:id="415"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16" w:author="LEMOTHEUX Julien INNOV/IT-S" w:date="2024-10-17T11:50:00Z">
        <w:r w:rsidDel="008163BE">
          <w:rPr>
            <w:noProof/>
          </w:rPr>
          <w:delText>3.1</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Terms</w:delText>
        </w:r>
        <w:r w:rsidDel="008163BE">
          <w:rPr>
            <w:noProof/>
          </w:rPr>
          <w:tab/>
          <w:delText>10</w:delText>
        </w:r>
      </w:del>
    </w:p>
    <w:p w14:paraId="26E462F0" w14:textId="4E1A654C" w:rsidR="00F7472A" w:rsidRPr="00B102D1" w:rsidDel="008163BE" w:rsidRDefault="00F7472A">
      <w:pPr>
        <w:pStyle w:val="TM2"/>
        <w:rPr>
          <w:del w:id="417"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18" w:author="LEMOTHEUX Julien INNOV/IT-S" w:date="2024-10-17T11:50:00Z">
        <w:r w:rsidDel="008163BE">
          <w:rPr>
            <w:noProof/>
          </w:rPr>
          <w:delText>3.2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Symbols</w:delText>
        </w:r>
        <w:r w:rsidDel="008163BE">
          <w:rPr>
            <w:noProof/>
          </w:rPr>
          <w:tab/>
          <w:delText>10</w:delText>
        </w:r>
      </w:del>
    </w:p>
    <w:p w14:paraId="22B45513" w14:textId="195424FA" w:rsidR="00F7472A" w:rsidRPr="00B102D1" w:rsidDel="008163BE" w:rsidRDefault="00F7472A">
      <w:pPr>
        <w:pStyle w:val="TM2"/>
        <w:rPr>
          <w:del w:id="419"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20" w:author="LEMOTHEUX Julien INNOV/IT-S" w:date="2024-10-17T11:50:00Z">
        <w:r w:rsidDel="008163BE">
          <w:rPr>
            <w:noProof/>
          </w:rPr>
          <w:delText>3.3</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Abbreviations</w:delText>
        </w:r>
        <w:r w:rsidDel="008163BE">
          <w:rPr>
            <w:noProof/>
          </w:rPr>
          <w:tab/>
          <w:delText>10</w:delText>
        </w:r>
      </w:del>
    </w:p>
    <w:p w14:paraId="7B30831B" w14:textId="5F7286EB" w:rsidR="00F7472A" w:rsidRPr="00B102D1" w:rsidDel="008163BE" w:rsidRDefault="00F7472A">
      <w:pPr>
        <w:pStyle w:val="TM1"/>
        <w:rPr>
          <w:del w:id="421" w:author="LEMOTHEUX Julien INNOV/IT-S" w:date="2024-10-17T11:50:00Z"/>
          <w:rFonts w:asciiTheme="minorHAnsi" w:eastAsiaTheme="minorEastAsia" w:hAnsiTheme="minorHAnsi" w:cstheme="minorBidi"/>
          <w:noProof/>
          <w:kern w:val="2"/>
          <w:szCs w:val="22"/>
          <w:lang w:val="en-US" w:eastAsia="fr-FR"/>
          <w14:ligatures w14:val="standardContextual"/>
        </w:rPr>
      </w:pPr>
      <w:del w:id="422" w:author="LEMOTHEUX Julien INNOV/IT-S" w:date="2024-10-17T11:50:00Z">
        <w:r w:rsidDel="008163BE">
          <w:rPr>
            <w:noProof/>
          </w:rPr>
          <w:delText>4</w:delText>
        </w:r>
        <w:r w:rsidRPr="00B102D1" w:rsidDel="008163BE">
          <w:rPr>
            <w:rFonts w:asciiTheme="minorHAnsi" w:eastAsiaTheme="minorEastAsia" w:hAnsiTheme="minorHAnsi" w:cstheme="minorBidi"/>
            <w:noProof/>
            <w:kern w:val="2"/>
            <w:szCs w:val="22"/>
            <w:lang w:val="en-US" w:eastAsia="fr-FR"/>
            <w14:ligatures w14:val="standardContextual"/>
          </w:rPr>
          <w:tab/>
        </w:r>
        <w:r w:rsidDel="008163BE">
          <w:rPr>
            <w:noProof/>
          </w:rPr>
          <w:delText>Introduction to energy efficiency for media</w:delText>
        </w:r>
        <w:r w:rsidDel="008163BE">
          <w:rPr>
            <w:noProof/>
          </w:rPr>
          <w:tab/>
          <w:delText>11</w:delText>
        </w:r>
      </w:del>
    </w:p>
    <w:p w14:paraId="0F228E69" w14:textId="5AC9F631" w:rsidR="00F7472A" w:rsidRPr="00B102D1" w:rsidDel="008163BE" w:rsidRDefault="00F7472A">
      <w:pPr>
        <w:pStyle w:val="TM2"/>
        <w:rPr>
          <w:del w:id="423"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24" w:author="LEMOTHEUX Julien INNOV/IT-S" w:date="2024-10-17T11:50:00Z">
        <w:r w:rsidDel="008163BE">
          <w:rPr>
            <w:noProof/>
          </w:rPr>
          <w:delText>4.1</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General</w:delText>
        </w:r>
        <w:r w:rsidDel="008163BE">
          <w:rPr>
            <w:noProof/>
          </w:rPr>
          <w:tab/>
          <w:delText>11</w:delText>
        </w:r>
      </w:del>
    </w:p>
    <w:p w14:paraId="3BBDFF54" w14:textId="46B225C3" w:rsidR="00F7472A" w:rsidRPr="00B102D1" w:rsidDel="008163BE" w:rsidRDefault="00F7472A">
      <w:pPr>
        <w:pStyle w:val="TM3"/>
        <w:rPr>
          <w:del w:id="425"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26" w:author="LEMOTHEUX Julien INNOV/IT-S" w:date="2024-10-17T11:50:00Z">
        <w:r w:rsidDel="008163BE">
          <w:rPr>
            <w:noProof/>
          </w:rPr>
          <w:delText>4.1.1</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Motivation</w:delText>
        </w:r>
        <w:r w:rsidDel="008163BE">
          <w:rPr>
            <w:noProof/>
          </w:rPr>
          <w:tab/>
          <w:delText>11</w:delText>
        </w:r>
      </w:del>
    </w:p>
    <w:p w14:paraId="02F9014D" w14:textId="62586347" w:rsidR="00F7472A" w:rsidRPr="00B102D1" w:rsidDel="008163BE" w:rsidRDefault="00F7472A">
      <w:pPr>
        <w:pStyle w:val="TM3"/>
        <w:rPr>
          <w:del w:id="427"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28" w:author="LEMOTHEUX Julien INNOV/IT-S" w:date="2024-10-17T11:50:00Z">
        <w:r w:rsidDel="008163BE">
          <w:rPr>
            <w:noProof/>
          </w:rPr>
          <w:delText>4.1.2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Energy and power in mobile networks</w:delText>
        </w:r>
        <w:r w:rsidDel="008163BE">
          <w:rPr>
            <w:noProof/>
          </w:rPr>
          <w:tab/>
          <w:delText>11</w:delText>
        </w:r>
      </w:del>
    </w:p>
    <w:p w14:paraId="25B39AE6" w14:textId="5425328F" w:rsidR="00F7472A" w:rsidRPr="00B102D1" w:rsidDel="008163BE" w:rsidRDefault="00F7472A">
      <w:pPr>
        <w:pStyle w:val="TM3"/>
        <w:rPr>
          <w:del w:id="429"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30" w:author="LEMOTHEUX Julien INNOV/IT-S" w:date="2024-10-17T11:50:00Z">
        <w:r w:rsidDel="008163BE">
          <w:rPr>
            <w:noProof/>
          </w:rPr>
          <w:delText>4.1.3</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Energy and power in mobile device</w:delText>
        </w:r>
        <w:r w:rsidDel="008163BE">
          <w:rPr>
            <w:noProof/>
          </w:rPr>
          <w:tab/>
          <w:delText>12</w:delText>
        </w:r>
      </w:del>
    </w:p>
    <w:p w14:paraId="764A3EAC" w14:textId="27DA0D9D" w:rsidR="00F7472A" w:rsidRPr="00B102D1" w:rsidDel="008163BE" w:rsidRDefault="00F7472A">
      <w:pPr>
        <w:pStyle w:val="TM3"/>
        <w:rPr>
          <w:del w:id="431"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32" w:author="LEMOTHEUX Julien INNOV/IT-S" w:date="2024-10-17T11:50:00Z">
        <w:r w:rsidDel="008163BE">
          <w:rPr>
            <w:noProof/>
            <w:lang w:eastAsia="ko-KR"/>
          </w:rPr>
          <w:delText>4.1.4</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lang w:eastAsia="ko-KR"/>
          </w:rPr>
          <w:delText>Greenhouse gas emissions reporting and energy measurement</w:delText>
        </w:r>
        <w:r w:rsidDel="008163BE">
          <w:rPr>
            <w:noProof/>
          </w:rPr>
          <w:tab/>
          <w:delText>12</w:delText>
        </w:r>
      </w:del>
    </w:p>
    <w:p w14:paraId="19534A84" w14:textId="66BC85A6" w:rsidR="00F7472A" w:rsidRPr="00B102D1" w:rsidDel="008163BE" w:rsidRDefault="00F7472A">
      <w:pPr>
        <w:pStyle w:val="TM3"/>
        <w:rPr>
          <w:del w:id="433"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34" w:author="LEMOTHEUX Julien INNOV/IT-S" w:date="2024-10-17T11:50:00Z">
        <w:r w:rsidDel="008163BE">
          <w:rPr>
            <w:noProof/>
            <w:lang w:eastAsia="ko-KR"/>
          </w:rPr>
          <w:delText>4.1.5</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lang w:eastAsia="ko-KR"/>
          </w:rPr>
          <w:delText>Legislative frameworks for greenhouse gas reporting</w:delText>
        </w:r>
        <w:r w:rsidDel="008163BE">
          <w:rPr>
            <w:noProof/>
          </w:rPr>
          <w:tab/>
          <w:delText>12</w:delText>
        </w:r>
      </w:del>
    </w:p>
    <w:p w14:paraId="2B5E7183" w14:textId="6A24041C" w:rsidR="00F7472A" w:rsidRPr="00B102D1" w:rsidDel="008163BE" w:rsidRDefault="00F7472A">
      <w:pPr>
        <w:pStyle w:val="TM2"/>
        <w:rPr>
          <w:del w:id="435"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36" w:author="LEMOTHEUX Julien INNOV/IT-S" w:date="2024-10-17T11:50:00Z">
        <w:r w:rsidDel="008163BE">
          <w:rPr>
            <w:noProof/>
          </w:rPr>
          <w:delText>4.2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Related work</w:delText>
        </w:r>
        <w:r w:rsidDel="008163BE">
          <w:rPr>
            <w:noProof/>
          </w:rPr>
          <w:tab/>
          <w:delText>12</w:delText>
        </w:r>
      </w:del>
    </w:p>
    <w:p w14:paraId="613573F9" w14:textId="2CD7E06A" w:rsidR="00F7472A" w:rsidRPr="00B102D1" w:rsidDel="008163BE" w:rsidRDefault="00F7472A">
      <w:pPr>
        <w:pStyle w:val="TM3"/>
        <w:rPr>
          <w:del w:id="437"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38" w:author="LEMOTHEUX Julien INNOV/IT-S" w:date="2024-10-17T11:50:00Z">
        <w:r w:rsidDel="008163BE">
          <w:rPr>
            <w:noProof/>
          </w:rPr>
          <w:delText>4.2.1</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Introduction</w:delText>
        </w:r>
        <w:r w:rsidDel="008163BE">
          <w:rPr>
            <w:noProof/>
          </w:rPr>
          <w:tab/>
          <w:delText>13</w:delText>
        </w:r>
      </w:del>
    </w:p>
    <w:p w14:paraId="5AAEF8F0" w14:textId="4736CB00" w:rsidR="00F7472A" w:rsidRPr="00B102D1" w:rsidDel="008163BE" w:rsidRDefault="00F7472A">
      <w:pPr>
        <w:pStyle w:val="TM3"/>
        <w:rPr>
          <w:del w:id="439"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40" w:author="LEMOTHEUX Julien INNOV/IT-S" w:date="2024-10-17T11:50:00Z">
        <w:r w:rsidDel="008163BE">
          <w:rPr>
            <w:noProof/>
          </w:rPr>
          <w:delText>4.2.2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3GPP</w:delText>
        </w:r>
        <w:r w:rsidDel="008163BE">
          <w:rPr>
            <w:noProof/>
          </w:rPr>
          <w:tab/>
          <w:delText>13</w:delText>
        </w:r>
      </w:del>
    </w:p>
    <w:p w14:paraId="0590F518" w14:textId="182C876A" w:rsidR="00F7472A" w:rsidRPr="00B102D1" w:rsidDel="008163BE" w:rsidRDefault="00F7472A">
      <w:pPr>
        <w:pStyle w:val="TM4"/>
        <w:rPr>
          <w:del w:id="441"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42" w:author="LEMOTHEUX Julien INNOV/IT-S" w:date="2024-10-17T11:50:00Z">
        <w:r w:rsidDel="008163BE">
          <w:rPr>
            <w:noProof/>
          </w:rPr>
          <w:delText>4.2.2.1</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Introduction</w:delText>
        </w:r>
        <w:r w:rsidDel="008163BE">
          <w:rPr>
            <w:noProof/>
          </w:rPr>
          <w:tab/>
          <w:delText>13</w:delText>
        </w:r>
      </w:del>
    </w:p>
    <w:p w14:paraId="25174E65" w14:textId="6C2122F6" w:rsidR="00F7472A" w:rsidRPr="00B102D1" w:rsidDel="008163BE" w:rsidRDefault="00F7472A">
      <w:pPr>
        <w:pStyle w:val="TM4"/>
        <w:rPr>
          <w:del w:id="443"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44" w:author="LEMOTHEUX Julien INNOV/IT-S" w:date="2024-10-17T11:50:00Z">
        <w:r w:rsidDel="008163BE">
          <w:rPr>
            <w:noProof/>
          </w:rPr>
          <w:delText>4.2.2.2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Collection and exposure of energy consumption information at OAM</w:delText>
        </w:r>
        <w:r w:rsidDel="008163BE">
          <w:rPr>
            <w:noProof/>
          </w:rPr>
          <w:tab/>
          <w:delText>13</w:delText>
        </w:r>
      </w:del>
    </w:p>
    <w:p w14:paraId="0A2746C5" w14:textId="7FF5F3FE" w:rsidR="00F7472A" w:rsidRPr="00B102D1" w:rsidDel="008163BE" w:rsidRDefault="00F7472A">
      <w:pPr>
        <w:pStyle w:val="TM5"/>
        <w:rPr>
          <w:del w:id="445"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46" w:author="LEMOTHEUX Julien INNOV/IT-S" w:date="2024-10-17T11:50:00Z">
        <w:r w:rsidRPr="009D1057" w:rsidDel="008163BE">
          <w:rPr>
            <w:rFonts w:eastAsiaTheme="minorEastAsia"/>
            <w:noProof/>
            <w:lang w:val="en-US"/>
          </w:rPr>
          <w:delText>4.2.2.1.1</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RPr="009D1057" w:rsidDel="008163BE">
          <w:rPr>
            <w:rFonts w:eastAsiaTheme="minorEastAsia"/>
            <w:noProof/>
            <w:lang w:val="en-US"/>
          </w:rPr>
          <w:delText>Introduction</w:delText>
        </w:r>
        <w:r w:rsidDel="008163BE">
          <w:rPr>
            <w:noProof/>
          </w:rPr>
          <w:tab/>
          <w:delText>13</w:delText>
        </w:r>
      </w:del>
    </w:p>
    <w:p w14:paraId="1FD2B162" w14:textId="61B854E6" w:rsidR="00F7472A" w:rsidRPr="00B102D1" w:rsidDel="008163BE" w:rsidRDefault="00F7472A">
      <w:pPr>
        <w:pStyle w:val="TM5"/>
        <w:rPr>
          <w:del w:id="447"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48" w:author="LEMOTHEUX Julien INNOV/IT-S" w:date="2024-10-17T11:50:00Z">
        <w:r w:rsidRPr="009D1057" w:rsidDel="008163BE">
          <w:rPr>
            <w:rFonts w:eastAsiaTheme="minorEastAsia"/>
            <w:noProof/>
            <w:lang w:val="en-US"/>
          </w:rPr>
          <w:delText>4.2.2.1.2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RPr="009D1057" w:rsidDel="008163BE">
          <w:rPr>
            <w:rFonts w:eastAsiaTheme="minorEastAsia"/>
            <w:noProof/>
          </w:rPr>
          <w:delText>Collection of network energy information by OAM</w:delText>
        </w:r>
        <w:r w:rsidDel="008163BE">
          <w:rPr>
            <w:noProof/>
          </w:rPr>
          <w:tab/>
          <w:delText>13</w:delText>
        </w:r>
      </w:del>
    </w:p>
    <w:p w14:paraId="70EBD0D1" w14:textId="55E2BD1F" w:rsidR="00F7472A" w:rsidRPr="00B102D1" w:rsidDel="008163BE" w:rsidRDefault="00F7472A">
      <w:pPr>
        <w:pStyle w:val="TM5"/>
        <w:rPr>
          <w:del w:id="449"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50" w:author="LEMOTHEUX Julien INNOV/IT-S" w:date="2024-10-17T11:50:00Z">
        <w:r w:rsidRPr="009D1057" w:rsidDel="008163BE">
          <w:rPr>
            <w:rFonts w:eastAsiaTheme="minorEastAsia"/>
            <w:noProof/>
            <w:lang w:val="en-US"/>
          </w:rPr>
          <w:delText>4.2.2.1.3</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RPr="009D1057" w:rsidDel="008163BE">
          <w:rPr>
            <w:rFonts w:eastAsiaTheme="minorEastAsia"/>
            <w:noProof/>
            <w:lang w:val="en-US"/>
          </w:rPr>
          <w:delText>Exposure of network energy information by OAM</w:delText>
        </w:r>
        <w:r w:rsidDel="008163BE">
          <w:rPr>
            <w:noProof/>
          </w:rPr>
          <w:tab/>
          <w:delText>14</w:delText>
        </w:r>
      </w:del>
    </w:p>
    <w:p w14:paraId="21B6E86D" w14:textId="7F404DFB" w:rsidR="00F7472A" w:rsidRPr="00B102D1" w:rsidDel="008163BE" w:rsidRDefault="00F7472A">
      <w:pPr>
        <w:pStyle w:val="TM4"/>
        <w:rPr>
          <w:del w:id="451"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52" w:author="LEMOTHEUX Julien INNOV/IT-S" w:date="2024-10-17T11:50:00Z">
        <w:r w:rsidDel="008163BE">
          <w:rPr>
            <w:noProof/>
          </w:rPr>
          <w:delText>4.2.2.3</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 xml:space="preserve"> Collection and exposure of energy consumption information at NF</w:delText>
        </w:r>
        <w:r w:rsidDel="008163BE">
          <w:rPr>
            <w:noProof/>
          </w:rPr>
          <w:tab/>
          <w:delText>14</w:delText>
        </w:r>
      </w:del>
    </w:p>
    <w:p w14:paraId="00FF52E0" w14:textId="7120C2C4" w:rsidR="00F7472A" w:rsidRPr="00B102D1" w:rsidDel="008163BE" w:rsidRDefault="00F7472A">
      <w:pPr>
        <w:pStyle w:val="TM4"/>
        <w:rPr>
          <w:del w:id="453"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54" w:author="LEMOTHEUX Julien INNOV/IT-S" w:date="2024-10-17T11:50:00Z">
        <w:r w:rsidDel="008163BE">
          <w:rPr>
            <w:noProof/>
          </w:rPr>
          <w:delText>4.2.2.4</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UE data collection, reporting and event exposure</w:delText>
        </w:r>
        <w:r w:rsidDel="008163BE">
          <w:rPr>
            <w:noProof/>
          </w:rPr>
          <w:tab/>
          <w:delText>15</w:delText>
        </w:r>
      </w:del>
    </w:p>
    <w:p w14:paraId="5E1B1478" w14:textId="22D8675F" w:rsidR="00F7472A" w:rsidRPr="00B102D1" w:rsidDel="008163BE" w:rsidRDefault="00F7472A">
      <w:pPr>
        <w:pStyle w:val="TM5"/>
        <w:rPr>
          <w:del w:id="455"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56" w:author="LEMOTHEUX Julien INNOV/IT-S" w:date="2024-10-17T11:50:00Z">
        <w:r w:rsidDel="008163BE">
          <w:rPr>
            <w:noProof/>
          </w:rPr>
          <w:delText>4.2.2.4.1</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UE data collection, reporting and event exposure architecture</w:delText>
        </w:r>
        <w:r w:rsidDel="008163BE">
          <w:rPr>
            <w:noProof/>
          </w:rPr>
          <w:tab/>
          <w:delText>15</w:delText>
        </w:r>
      </w:del>
    </w:p>
    <w:p w14:paraId="4FED292B" w14:textId="5EA52A1F" w:rsidR="00F7472A" w:rsidRPr="00B102D1" w:rsidDel="008163BE" w:rsidRDefault="00F7472A">
      <w:pPr>
        <w:pStyle w:val="TM5"/>
        <w:rPr>
          <w:del w:id="457"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58" w:author="LEMOTHEUX Julien INNOV/IT-S" w:date="2024-10-17T11:50:00Z">
        <w:r w:rsidDel="008163BE">
          <w:rPr>
            <w:noProof/>
          </w:rPr>
          <w:delText>4.2.2.4.2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UE data collection, reporting and event exposure for 5G Media Streaming</w:delText>
        </w:r>
        <w:r w:rsidDel="008163BE">
          <w:rPr>
            <w:noProof/>
          </w:rPr>
          <w:tab/>
          <w:delText>17</w:delText>
        </w:r>
      </w:del>
    </w:p>
    <w:p w14:paraId="5851394D" w14:textId="27CA3F2C" w:rsidR="00F7472A" w:rsidRPr="00B102D1" w:rsidDel="008163BE" w:rsidRDefault="00F7472A">
      <w:pPr>
        <w:pStyle w:val="TM5"/>
        <w:rPr>
          <w:del w:id="459"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60" w:author="LEMOTHEUX Julien INNOV/IT-S" w:date="2024-10-17T11:50:00Z">
        <w:r w:rsidDel="008163BE">
          <w:rPr>
            <w:noProof/>
          </w:rPr>
          <w:delText>4.2.2.4.3</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 xml:space="preserve"> QoE Measurement Collection (QMC) functionality</w:delText>
        </w:r>
        <w:r w:rsidDel="008163BE">
          <w:rPr>
            <w:noProof/>
          </w:rPr>
          <w:tab/>
          <w:delText>18</w:delText>
        </w:r>
      </w:del>
    </w:p>
    <w:p w14:paraId="3F102147" w14:textId="0FB81C61" w:rsidR="00F7472A" w:rsidRPr="00B102D1" w:rsidDel="008163BE" w:rsidRDefault="00F7472A">
      <w:pPr>
        <w:pStyle w:val="TM5"/>
        <w:rPr>
          <w:del w:id="461"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62" w:author="LEMOTHEUX Julien INNOV/IT-S" w:date="2024-10-17T11:50:00Z">
        <w:r w:rsidDel="008163BE">
          <w:rPr>
            <w:noProof/>
          </w:rPr>
          <w:delText>4.2.2.4.4</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Potential use of UE data collection, reporting and event exposure architecture for collection and exposure of energy consumption information</w:delText>
        </w:r>
        <w:r w:rsidDel="008163BE">
          <w:rPr>
            <w:noProof/>
          </w:rPr>
          <w:tab/>
          <w:delText>18</w:delText>
        </w:r>
      </w:del>
    </w:p>
    <w:p w14:paraId="68D9869E" w14:textId="211F5108" w:rsidR="00F7472A" w:rsidRPr="00B102D1" w:rsidDel="008163BE" w:rsidRDefault="00F7472A">
      <w:pPr>
        <w:pStyle w:val="TM3"/>
        <w:rPr>
          <w:del w:id="463"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64" w:author="LEMOTHEUX Julien INNOV/IT-S" w:date="2024-10-17T11:50:00Z">
        <w:r w:rsidDel="008163BE">
          <w:rPr>
            <w:noProof/>
          </w:rPr>
          <w:delText>4.2.3</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Other Standards Development Organisations</w:delText>
        </w:r>
        <w:r w:rsidDel="008163BE">
          <w:rPr>
            <w:noProof/>
          </w:rPr>
          <w:tab/>
          <w:delText>19</w:delText>
        </w:r>
      </w:del>
    </w:p>
    <w:p w14:paraId="7C0E55D4" w14:textId="482E2783" w:rsidR="00F7472A" w:rsidRPr="00B102D1" w:rsidDel="008163BE" w:rsidRDefault="00F7472A">
      <w:pPr>
        <w:pStyle w:val="TM4"/>
        <w:rPr>
          <w:del w:id="465"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66" w:author="LEMOTHEUX Julien INNOV/IT-S" w:date="2024-10-17T11:50:00Z">
        <w:r w:rsidDel="008163BE">
          <w:rPr>
            <w:noProof/>
          </w:rPr>
          <w:delText>4.2.3.1</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ITU-T</w:delText>
        </w:r>
        <w:r w:rsidDel="008163BE">
          <w:rPr>
            <w:noProof/>
          </w:rPr>
          <w:tab/>
          <w:delText>19</w:delText>
        </w:r>
      </w:del>
    </w:p>
    <w:p w14:paraId="4CFF9E93" w14:textId="24A05181" w:rsidR="00F7472A" w:rsidRPr="00B102D1" w:rsidDel="008163BE" w:rsidRDefault="00F7472A">
      <w:pPr>
        <w:pStyle w:val="TM4"/>
        <w:rPr>
          <w:del w:id="467"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68" w:author="LEMOTHEUX Julien INNOV/IT-S" w:date="2024-10-17T11:50:00Z">
        <w:r w:rsidDel="008163BE">
          <w:rPr>
            <w:noProof/>
          </w:rPr>
          <w:delText>4.2.3.2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ITU-R</w:delText>
        </w:r>
        <w:r w:rsidDel="008163BE">
          <w:rPr>
            <w:noProof/>
          </w:rPr>
          <w:tab/>
          <w:delText>19</w:delText>
        </w:r>
      </w:del>
    </w:p>
    <w:p w14:paraId="05735149" w14:textId="12C38AA8" w:rsidR="00F7472A" w:rsidRPr="00B102D1" w:rsidDel="008163BE" w:rsidRDefault="00F7472A">
      <w:pPr>
        <w:pStyle w:val="TM4"/>
        <w:rPr>
          <w:del w:id="469"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70" w:author="LEMOTHEUX Julien INNOV/IT-S" w:date="2024-10-17T11:50:00Z">
        <w:r w:rsidDel="008163BE">
          <w:rPr>
            <w:noProof/>
          </w:rPr>
          <w:delText>4.2.3.3</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MPEG</w:delText>
        </w:r>
        <w:r w:rsidDel="008163BE">
          <w:rPr>
            <w:noProof/>
          </w:rPr>
          <w:tab/>
          <w:delText>19</w:delText>
        </w:r>
      </w:del>
    </w:p>
    <w:p w14:paraId="340215DE" w14:textId="0A82BDC7" w:rsidR="00F7472A" w:rsidRPr="00B102D1" w:rsidDel="008163BE" w:rsidRDefault="00F7472A">
      <w:pPr>
        <w:pStyle w:val="TM4"/>
        <w:rPr>
          <w:del w:id="471"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72" w:author="LEMOTHEUX Julien INNOV/IT-S" w:date="2024-10-17T11:50:00Z">
        <w:r w:rsidDel="008163BE">
          <w:rPr>
            <w:noProof/>
          </w:rPr>
          <w:delText>4.2.3.4</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DVB</w:delText>
        </w:r>
        <w:r w:rsidDel="008163BE">
          <w:rPr>
            <w:noProof/>
          </w:rPr>
          <w:tab/>
          <w:delText>19</w:delText>
        </w:r>
      </w:del>
    </w:p>
    <w:p w14:paraId="4F0DAFE7" w14:textId="68D2D889" w:rsidR="00F7472A" w:rsidRPr="00B102D1" w:rsidDel="008163BE" w:rsidRDefault="00F7472A">
      <w:pPr>
        <w:pStyle w:val="TM4"/>
        <w:rPr>
          <w:del w:id="473"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74" w:author="LEMOTHEUX Julien INNOV/IT-S" w:date="2024-10-17T11:50:00Z">
        <w:r w:rsidDel="008163BE">
          <w:rPr>
            <w:noProof/>
          </w:rPr>
          <w:delText>4.2.3.5</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ATSC</w:delText>
        </w:r>
        <w:r w:rsidDel="008163BE">
          <w:rPr>
            <w:noProof/>
          </w:rPr>
          <w:tab/>
          <w:delText>20</w:delText>
        </w:r>
      </w:del>
    </w:p>
    <w:p w14:paraId="5B220AFB" w14:textId="2EC58C2F" w:rsidR="00F7472A" w:rsidRPr="00B102D1" w:rsidDel="008163BE" w:rsidRDefault="00F7472A">
      <w:pPr>
        <w:pStyle w:val="TM3"/>
        <w:rPr>
          <w:del w:id="475"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76" w:author="LEMOTHEUX Julien INNOV/IT-S" w:date="2024-10-17T11:50:00Z">
        <w:r w:rsidDel="008163BE">
          <w:rPr>
            <w:noProof/>
          </w:rPr>
          <w:delText>4.2.4</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Industry Fora</w:delText>
        </w:r>
        <w:r w:rsidDel="008163BE">
          <w:rPr>
            <w:noProof/>
          </w:rPr>
          <w:tab/>
          <w:delText>20</w:delText>
        </w:r>
      </w:del>
    </w:p>
    <w:p w14:paraId="440C25C3" w14:textId="36D9C3E0" w:rsidR="00F7472A" w:rsidRPr="00B102D1" w:rsidDel="008163BE" w:rsidRDefault="00F7472A">
      <w:pPr>
        <w:pStyle w:val="TM4"/>
        <w:rPr>
          <w:del w:id="477"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78" w:author="LEMOTHEUX Julien INNOV/IT-S" w:date="2024-10-17T11:50:00Z">
        <w:r w:rsidDel="008163BE">
          <w:rPr>
            <w:noProof/>
          </w:rPr>
          <w:delText>4.2.4.1</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Greening of Streaming</w:delText>
        </w:r>
        <w:r w:rsidDel="008163BE">
          <w:rPr>
            <w:noProof/>
          </w:rPr>
          <w:tab/>
          <w:delText>20</w:delText>
        </w:r>
      </w:del>
    </w:p>
    <w:p w14:paraId="211176DE" w14:textId="149D1B46" w:rsidR="00F7472A" w:rsidRPr="00B102D1" w:rsidDel="008163BE" w:rsidRDefault="00F7472A">
      <w:pPr>
        <w:pStyle w:val="TM4"/>
        <w:rPr>
          <w:del w:id="479"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80" w:author="LEMOTHEUX Julien INNOV/IT-S" w:date="2024-10-17T11:50:00Z">
        <w:r w:rsidDel="008163BE">
          <w:rPr>
            <w:noProof/>
          </w:rPr>
          <w:delText>4.2.4.2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DIMPACT</w:delText>
        </w:r>
        <w:r w:rsidDel="008163BE">
          <w:rPr>
            <w:noProof/>
          </w:rPr>
          <w:tab/>
          <w:delText>20</w:delText>
        </w:r>
      </w:del>
    </w:p>
    <w:p w14:paraId="3609F200" w14:textId="54FC229C" w:rsidR="00F7472A" w:rsidRPr="00B102D1" w:rsidDel="008163BE" w:rsidRDefault="00F7472A">
      <w:pPr>
        <w:pStyle w:val="TM4"/>
        <w:rPr>
          <w:del w:id="481"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82" w:author="LEMOTHEUX Julien INNOV/IT-S" w:date="2024-10-17T11:50:00Z">
        <w:r w:rsidDel="008163BE">
          <w:rPr>
            <w:noProof/>
          </w:rPr>
          <w:delText>4.2.4.3</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Ultra HD Forum</w:delText>
        </w:r>
        <w:r w:rsidDel="008163BE">
          <w:rPr>
            <w:noProof/>
          </w:rPr>
          <w:tab/>
          <w:delText>20</w:delText>
        </w:r>
      </w:del>
    </w:p>
    <w:p w14:paraId="3695AB30" w14:textId="01ACF658" w:rsidR="00F7472A" w:rsidRPr="00B102D1" w:rsidDel="008163BE" w:rsidRDefault="00F7472A">
      <w:pPr>
        <w:pStyle w:val="TM3"/>
        <w:rPr>
          <w:del w:id="483"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84" w:author="LEMOTHEUX Julien INNOV/IT-S" w:date="2024-10-17T11:50:00Z">
        <w:r w:rsidDel="008163BE">
          <w:rPr>
            <w:noProof/>
            <w:lang w:eastAsia="ko-KR"/>
          </w:rPr>
          <w:delText>4.2.5</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lang w:eastAsia="ko-KR"/>
          </w:rPr>
          <w:delText>Greenhouse Gas Protocol</w:delText>
        </w:r>
        <w:r w:rsidDel="008163BE">
          <w:rPr>
            <w:noProof/>
          </w:rPr>
          <w:tab/>
          <w:delText>20</w:delText>
        </w:r>
      </w:del>
    </w:p>
    <w:p w14:paraId="26D52B54" w14:textId="3A19CAD6" w:rsidR="00F7472A" w:rsidRPr="00B102D1" w:rsidDel="008163BE" w:rsidRDefault="00F7472A">
      <w:pPr>
        <w:pStyle w:val="TM4"/>
        <w:rPr>
          <w:del w:id="485"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86" w:author="LEMOTHEUX Julien INNOV/IT-S" w:date="2024-10-17T11:50:00Z">
        <w:r w:rsidDel="008163BE">
          <w:rPr>
            <w:noProof/>
            <w:lang w:eastAsia="ko-KR"/>
          </w:rPr>
          <w:lastRenderedPageBreak/>
          <w:delText>4.2.5.1</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lang w:eastAsia="ko-KR"/>
          </w:rPr>
          <w:delText>Scope 1</w:delText>
        </w:r>
        <w:r w:rsidDel="008163BE">
          <w:rPr>
            <w:noProof/>
          </w:rPr>
          <w:tab/>
          <w:delText>21</w:delText>
        </w:r>
      </w:del>
    </w:p>
    <w:p w14:paraId="5AEBF5A7" w14:textId="2C5525CE" w:rsidR="00F7472A" w:rsidRPr="00B102D1" w:rsidDel="008163BE" w:rsidRDefault="00F7472A">
      <w:pPr>
        <w:pStyle w:val="TM4"/>
        <w:rPr>
          <w:del w:id="487"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88" w:author="LEMOTHEUX Julien INNOV/IT-S" w:date="2024-10-17T11:50:00Z">
        <w:r w:rsidDel="008163BE">
          <w:rPr>
            <w:noProof/>
            <w:lang w:eastAsia="ko-KR"/>
          </w:rPr>
          <w:delText>4.2.5.2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lang w:eastAsia="ko-KR"/>
          </w:rPr>
          <w:delText>Scope 2</w:delText>
        </w:r>
        <w:r w:rsidDel="008163BE">
          <w:rPr>
            <w:noProof/>
          </w:rPr>
          <w:tab/>
          <w:delText>21</w:delText>
        </w:r>
      </w:del>
    </w:p>
    <w:p w14:paraId="293BF417" w14:textId="47FE5AAD" w:rsidR="00F7472A" w:rsidRPr="00B102D1" w:rsidDel="008163BE" w:rsidRDefault="00F7472A">
      <w:pPr>
        <w:pStyle w:val="TM4"/>
        <w:rPr>
          <w:del w:id="489"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90" w:author="LEMOTHEUX Julien INNOV/IT-S" w:date="2024-10-17T11:50:00Z">
        <w:r w:rsidDel="008163BE">
          <w:rPr>
            <w:noProof/>
            <w:lang w:eastAsia="ko-KR"/>
          </w:rPr>
          <w:delText>4.2.5.3</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lang w:eastAsia="ko-KR"/>
          </w:rPr>
          <w:delText>Scope 3</w:delText>
        </w:r>
        <w:r w:rsidDel="008163BE">
          <w:rPr>
            <w:noProof/>
          </w:rPr>
          <w:tab/>
          <w:delText>21</w:delText>
        </w:r>
      </w:del>
    </w:p>
    <w:p w14:paraId="7C0FE9D2" w14:textId="40CD71CC" w:rsidR="00F7472A" w:rsidRPr="00B102D1" w:rsidDel="008163BE" w:rsidRDefault="00F7472A">
      <w:pPr>
        <w:pStyle w:val="TM1"/>
        <w:rPr>
          <w:del w:id="491" w:author="LEMOTHEUX Julien INNOV/IT-S" w:date="2024-10-17T11:50:00Z"/>
          <w:rFonts w:asciiTheme="minorHAnsi" w:eastAsiaTheme="minorEastAsia" w:hAnsiTheme="minorHAnsi" w:cstheme="minorBidi"/>
          <w:noProof/>
          <w:kern w:val="2"/>
          <w:szCs w:val="22"/>
          <w:lang w:val="en-US" w:eastAsia="fr-FR"/>
          <w14:ligatures w14:val="standardContextual"/>
        </w:rPr>
      </w:pPr>
      <w:del w:id="492" w:author="LEMOTHEUX Julien INNOV/IT-S" w:date="2024-10-17T11:50:00Z">
        <w:r w:rsidDel="008163BE">
          <w:rPr>
            <w:noProof/>
          </w:rPr>
          <w:delText>5</w:delText>
        </w:r>
        <w:r w:rsidRPr="00B102D1" w:rsidDel="008163BE">
          <w:rPr>
            <w:rFonts w:asciiTheme="minorHAnsi" w:eastAsiaTheme="minorEastAsia" w:hAnsiTheme="minorHAnsi" w:cstheme="minorBidi"/>
            <w:noProof/>
            <w:kern w:val="2"/>
            <w:szCs w:val="22"/>
            <w:lang w:val="en-US" w:eastAsia="fr-FR"/>
            <w14:ligatures w14:val="standardContextual"/>
          </w:rPr>
          <w:tab/>
        </w:r>
        <w:r w:rsidDel="008163BE">
          <w:rPr>
            <w:noProof/>
          </w:rPr>
          <w:delText>Use cases</w:delText>
        </w:r>
        <w:r w:rsidDel="008163BE">
          <w:rPr>
            <w:noProof/>
          </w:rPr>
          <w:tab/>
          <w:delText>22</w:delText>
        </w:r>
      </w:del>
    </w:p>
    <w:p w14:paraId="098A2AD5" w14:textId="55EC9331" w:rsidR="00F7472A" w:rsidRPr="00B102D1" w:rsidDel="008163BE" w:rsidRDefault="00F7472A">
      <w:pPr>
        <w:pStyle w:val="TM2"/>
        <w:rPr>
          <w:del w:id="493"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94" w:author="LEMOTHEUX Julien INNOV/IT-S" w:date="2024-10-17T11:50:00Z">
        <w:r w:rsidDel="008163BE">
          <w:rPr>
            <w:noProof/>
          </w:rPr>
          <w:delText>5.1</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Baseline use cases defined by SA1</w:delText>
        </w:r>
        <w:r w:rsidDel="008163BE">
          <w:rPr>
            <w:noProof/>
          </w:rPr>
          <w:tab/>
          <w:delText>22</w:delText>
        </w:r>
      </w:del>
    </w:p>
    <w:p w14:paraId="1499E581" w14:textId="6290DF22" w:rsidR="00F7472A" w:rsidRPr="00B102D1" w:rsidDel="008163BE" w:rsidRDefault="00F7472A">
      <w:pPr>
        <w:pStyle w:val="TM2"/>
        <w:rPr>
          <w:del w:id="495"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96" w:author="LEMOTHEUX Julien INNOV/IT-S" w:date="2024-10-17T11:50:00Z">
        <w:r w:rsidDel="008163BE">
          <w:rPr>
            <w:noProof/>
          </w:rPr>
          <w:delText>5.2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Refinement of relevant use cases defined by 3GPP SA1 in 3GPP SA4 context</w:delText>
        </w:r>
        <w:r w:rsidDel="008163BE">
          <w:rPr>
            <w:noProof/>
          </w:rPr>
          <w:tab/>
          <w:delText>22</w:delText>
        </w:r>
      </w:del>
    </w:p>
    <w:p w14:paraId="6F063B36" w14:textId="33D1D6EB" w:rsidR="00F7472A" w:rsidRPr="00B102D1" w:rsidDel="008163BE" w:rsidRDefault="00F7472A">
      <w:pPr>
        <w:pStyle w:val="TM2"/>
        <w:rPr>
          <w:del w:id="497"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498" w:author="LEMOTHEUX Julien INNOV/IT-S" w:date="2024-10-17T11:50:00Z">
        <w:r w:rsidDel="008163BE">
          <w:rPr>
            <w:noProof/>
          </w:rPr>
          <w:delText>5.3</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Additional use cases defined by 3GPP SA4</w:delText>
        </w:r>
        <w:r w:rsidDel="008163BE">
          <w:rPr>
            <w:noProof/>
          </w:rPr>
          <w:tab/>
          <w:delText>22</w:delText>
        </w:r>
      </w:del>
    </w:p>
    <w:p w14:paraId="5D1A6D0B" w14:textId="2AD0A1A1" w:rsidR="00F7472A" w:rsidRPr="00B102D1" w:rsidDel="008163BE" w:rsidRDefault="00F7472A">
      <w:pPr>
        <w:pStyle w:val="TM1"/>
        <w:rPr>
          <w:del w:id="499" w:author="LEMOTHEUX Julien INNOV/IT-S" w:date="2024-10-17T11:50:00Z"/>
          <w:rFonts w:asciiTheme="minorHAnsi" w:eastAsiaTheme="minorEastAsia" w:hAnsiTheme="minorHAnsi" w:cstheme="minorBidi"/>
          <w:noProof/>
          <w:kern w:val="2"/>
          <w:szCs w:val="22"/>
          <w:lang w:val="en-US" w:eastAsia="fr-FR"/>
          <w14:ligatures w14:val="standardContextual"/>
        </w:rPr>
      </w:pPr>
      <w:del w:id="500" w:author="LEMOTHEUX Julien INNOV/IT-S" w:date="2024-10-17T11:50:00Z">
        <w:r w:rsidDel="008163BE">
          <w:rPr>
            <w:noProof/>
          </w:rPr>
          <w:delText>6</w:delText>
        </w:r>
        <w:r w:rsidRPr="00B102D1" w:rsidDel="008163BE">
          <w:rPr>
            <w:rFonts w:asciiTheme="minorHAnsi" w:eastAsiaTheme="minorEastAsia" w:hAnsiTheme="minorHAnsi" w:cstheme="minorBidi"/>
            <w:noProof/>
            <w:kern w:val="2"/>
            <w:szCs w:val="22"/>
            <w:lang w:val="en-US" w:eastAsia="fr-FR"/>
            <w14:ligatures w14:val="standardContextual"/>
          </w:rPr>
          <w:tab/>
        </w:r>
        <w:r w:rsidDel="008163BE">
          <w:rPr>
            <w:noProof/>
          </w:rPr>
          <w:delText>Key issues</w:delText>
        </w:r>
        <w:r w:rsidDel="008163BE">
          <w:rPr>
            <w:noProof/>
          </w:rPr>
          <w:tab/>
          <w:delText>23</w:delText>
        </w:r>
      </w:del>
    </w:p>
    <w:p w14:paraId="59D62486" w14:textId="599B5911" w:rsidR="00F7472A" w:rsidRPr="00B102D1" w:rsidDel="008163BE" w:rsidRDefault="00F7472A">
      <w:pPr>
        <w:pStyle w:val="TM2"/>
        <w:rPr>
          <w:del w:id="501"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02" w:author="LEMOTHEUX Julien INNOV/IT-S" w:date="2024-10-17T11:50:00Z">
        <w:r w:rsidDel="008163BE">
          <w:rPr>
            <w:noProof/>
          </w:rPr>
          <w:delText>6.1</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Key Issue #1: Information exposure</w:delText>
        </w:r>
        <w:r w:rsidDel="008163BE">
          <w:rPr>
            <w:noProof/>
          </w:rPr>
          <w:tab/>
          <w:delText>23</w:delText>
        </w:r>
      </w:del>
    </w:p>
    <w:p w14:paraId="0744073E" w14:textId="1EE648F6" w:rsidR="00F7472A" w:rsidRPr="00B102D1" w:rsidDel="008163BE" w:rsidRDefault="00F7472A">
      <w:pPr>
        <w:pStyle w:val="TM3"/>
        <w:rPr>
          <w:del w:id="503"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04" w:author="LEMOTHEUX Julien INNOV/IT-S" w:date="2024-10-17T11:50:00Z">
        <w:r w:rsidDel="008163BE">
          <w:rPr>
            <w:noProof/>
          </w:rPr>
          <w:delText xml:space="preserve">6.1.1 </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Description</w:delText>
        </w:r>
        <w:r w:rsidDel="008163BE">
          <w:rPr>
            <w:noProof/>
          </w:rPr>
          <w:tab/>
          <w:delText>23</w:delText>
        </w:r>
      </w:del>
    </w:p>
    <w:p w14:paraId="57D691D7" w14:textId="10F3F1B6" w:rsidR="00F7472A" w:rsidRPr="00B102D1" w:rsidDel="008163BE" w:rsidRDefault="00F7472A">
      <w:pPr>
        <w:pStyle w:val="TM3"/>
        <w:rPr>
          <w:del w:id="505"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06" w:author="LEMOTHEUX Julien INNOV/IT-S" w:date="2024-10-17T11:50:00Z">
        <w:r w:rsidDel="008163BE">
          <w:rPr>
            <w:noProof/>
          </w:rPr>
          <w:delText>6.1.2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Potential requirements</w:delText>
        </w:r>
        <w:r w:rsidDel="008163BE">
          <w:rPr>
            <w:noProof/>
          </w:rPr>
          <w:tab/>
          <w:delText>24</w:delText>
        </w:r>
      </w:del>
    </w:p>
    <w:p w14:paraId="5DA5C769" w14:textId="462EE549" w:rsidR="00F7472A" w:rsidRPr="00B102D1" w:rsidDel="008163BE" w:rsidRDefault="00F7472A">
      <w:pPr>
        <w:pStyle w:val="TM2"/>
        <w:rPr>
          <w:del w:id="507"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08" w:author="LEMOTHEUX Julien INNOV/IT-S" w:date="2024-10-17T11:50:00Z">
        <w:r w:rsidDel="008163BE">
          <w:rPr>
            <w:noProof/>
          </w:rPr>
          <w:delText>6.2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Key Issue #2: Monitoring and measurement</w:delText>
        </w:r>
        <w:r w:rsidDel="008163BE">
          <w:rPr>
            <w:noProof/>
          </w:rPr>
          <w:tab/>
          <w:delText>24</w:delText>
        </w:r>
      </w:del>
    </w:p>
    <w:p w14:paraId="3BDFECF9" w14:textId="75420D3E" w:rsidR="00F7472A" w:rsidRPr="00B102D1" w:rsidDel="008163BE" w:rsidRDefault="00F7472A">
      <w:pPr>
        <w:pStyle w:val="TM3"/>
        <w:rPr>
          <w:del w:id="509"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10" w:author="LEMOTHEUX Julien INNOV/IT-S" w:date="2024-10-17T11:50:00Z">
        <w:r w:rsidDel="008163BE">
          <w:rPr>
            <w:noProof/>
          </w:rPr>
          <w:delText xml:space="preserve">6.2.1 </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Description</w:delText>
        </w:r>
        <w:r w:rsidDel="008163BE">
          <w:rPr>
            <w:noProof/>
          </w:rPr>
          <w:tab/>
          <w:delText>24</w:delText>
        </w:r>
      </w:del>
    </w:p>
    <w:p w14:paraId="1892E088" w14:textId="1CEA2009" w:rsidR="00F7472A" w:rsidRPr="00B102D1" w:rsidDel="008163BE" w:rsidRDefault="00F7472A">
      <w:pPr>
        <w:pStyle w:val="TM3"/>
        <w:rPr>
          <w:del w:id="511"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12" w:author="LEMOTHEUX Julien INNOV/IT-S" w:date="2024-10-17T11:50:00Z">
        <w:r w:rsidDel="008163BE">
          <w:rPr>
            <w:noProof/>
          </w:rPr>
          <w:delText>6.2.2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Potential requirements</w:delText>
        </w:r>
        <w:r w:rsidDel="008163BE">
          <w:rPr>
            <w:noProof/>
          </w:rPr>
          <w:tab/>
          <w:delText>25</w:delText>
        </w:r>
      </w:del>
    </w:p>
    <w:p w14:paraId="55BC6D3D" w14:textId="3ADC041D" w:rsidR="00F7472A" w:rsidRPr="00B102D1" w:rsidDel="008163BE" w:rsidRDefault="00F7472A">
      <w:pPr>
        <w:pStyle w:val="TM2"/>
        <w:rPr>
          <w:del w:id="513"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14" w:author="LEMOTHEUX Julien INNOV/IT-S" w:date="2024-10-17T11:50:00Z">
        <w:r w:rsidDel="008163BE">
          <w:rPr>
            <w:noProof/>
          </w:rPr>
          <w:delText>6.3</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Key Issue #3: Evaluation framework</w:delText>
        </w:r>
        <w:r w:rsidDel="008163BE">
          <w:rPr>
            <w:noProof/>
          </w:rPr>
          <w:tab/>
          <w:delText>25</w:delText>
        </w:r>
      </w:del>
    </w:p>
    <w:p w14:paraId="38B7A0F7" w14:textId="3542411E" w:rsidR="00F7472A" w:rsidRPr="00B102D1" w:rsidDel="008163BE" w:rsidRDefault="00F7472A">
      <w:pPr>
        <w:pStyle w:val="TM3"/>
        <w:rPr>
          <w:del w:id="515"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16" w:author="LEMOTHEUX Julien INNOV/IT-S" w:date="2024-10-17T11:50:00Z">
        <w:r w:rsidDel="008163BE">
          <w:rPr>
            <w:noProof/>
          </w:rPr>
          <w:delText xml:space="preserve">6.3.1 </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Description</w:delText>
        </w:r>
        <w:r w:rsidDel="008163BE">
          <w:rPr>
            <w:noProof/>
          </w:rPr>
          <w:tab/>
          <w:delText>25</w:delText>
        </w:r>
      </w:del>
    </w:p>
    <w:p w14:paraId="77A6FB78" w14:textId="55087BF8" w:rsidR="00F7472A" w:rsidRPr="00B102D1" w:rsidDel="008163BE" w:rsidRDefault="00F7472A">
      <w:pPr>
        <w:pStyle w:val="TM3"/>
        <w:rPr>
          <w:del w:id="517"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18" w:author="LEMOTHEUX Julien INNOV/IT-S" w:date="2024-10-17T11:50:00Z">
        <w:r w:rsidDel="008163BE">
          <w:rPr>
            <w:noProof/>
          </w:rPr>
          <w:delText>6.3.2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Potential requirements</w:delText>
        </w:r>
        <w:r w:rsidDel="008163BE">
          <w:rPr>
            <w:noProof/>
          </w:rPr>
          <w:tab/>
          <w:delText>25</w:delText>
        </w:r>
      </w:del>
    </w:p>
    <w:p w14:paraId="5C0A1F55" w14:textId="16E56994" w:rsidR="00F7472A" w:rsidRPr="00B102D1" w:rsidDel="008163BE" w:rsidRDefault="00F7472A">
      <w:pPr>
        <w:pStyle w:val="TM1"/>
        <w:rPr>
          <w:del w:id="519" w:author="LEMOTHEUX Julien INNOV/IT-S" w:date="2024-10-17T11:50:00Z"/>
          <w:rFonts w:asciiTheme="minorHAnsi" w:eastAsiaTheme="minorEastAsia" w:hAnsiTheme="minorHAnsi" w:cstheme="minorBidi"/>
          <w:noProof/>
          <w:kern w:val="2"/>
          <w:szCs w:val="22"/>
          <w:lang w:val="en-US" w:eastAsia="fr-FR"/>
          <w14:ligatures w14:val="standardContextual"/>
        </w:rPr>
      </w:pPr>
      <w:del w:id="520" w:author="LEMOTHEUX Julien INNOV/IT-S" w:date="2024-10-17T11:50:00Z">
        <w:r w:rsidDel="008163BE">
          <w:rPr>
            <w:noProof/>
          </w:rPr>
          <w:delText>7</w:delText>
        </w:r>
        <w:r w:rsidRPr="00B102D1" w:rsidDel="008163BE">
          <w:rPr>
            <w:rFonts w:asciiTheme="minorHAnsi" w:eastAsiaTheme="minorEastAsia" w:hAnsiTheme="minorHAnsi" w:cstheme="minorBidi"/>
            <w:noProof/>
            <w:kern w:val="2"/>
            <w:szCs w:val="22"/>
            <w:lang w:val="en-US" w:eastAsia="fr-FR"/>
            <w14:ligatures w14:val="standardContextual"/>
          </w:rPr>
          <w:tab/>
        </w:r>
        <w:r w:rsidDel="008163BE">
          <w:rPr>
            <w:noProof/>
          </w:rPr>
          <w:delText>Potential Solutions</w:delText>
        </w:r>
        <w:r w:rsidDel="008163BE">
          <w:rPr>
            <w:noProof/>
          </w:rPr>
          <w:tab/>
          <w:delText>25</w:delText>
        </w:r>
      </w:del>
    </w:p>
    <w:p w14:paraId="0B60D9B9" w14:textId="1AA8C400" w:rsidR="00F7472A" w:rsidRPr="00B102D1" w:rsidDel="008163BE" w:rsidRDefault="00F7472A">
      <w:pPr>
        <w:pStyle w:val="TM2"/>
        <w:rPr>
          <w:del w:id="521"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22" w:author="LEMOTHEUX Julien INNOV/IT-S" w:date="2024-10-17T11:50:00Z">
        <w:r w:rsidDel="008163BE">
          <w:rPr>
            <w:noProof/>
          </w:rPr>
          <w:delText xml:space="preserve">7.1 </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Mapping of Solutions to Key issues</w:delText>
        </w:r>
        <w:r w:rsidDel="008163BE">
          <w:rPr>
            <w:noProof/>
          </w:rPr>
          <w:tab/>
          <w:delText>26</w:delText>
        </w:r>
      </w:del>
    </w:p>
    <w:p w14:paraId="1D8D3985" w14:textId="3B98E0B1" w:rsidR="00F7472A" w:rsidRPr="00B102D1" w:rsidDel="008163BE" w:rsidRDefault="00F7472A">
      <w:pPr>
        <w:pStyle w:val="TM2"/>
        <w:rPr>
          <w:del w:id="523"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24" w:author="LEMOTHEUX Julien INNOV/IT-S" w:date="2024-10-17T11:50:00Z">
        <w:r w:rsidDel="008163BE">
          <w:rPr>
            <w:noProof/>
          </w:rPr>
          <w:delText>7.X</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Solution #&lt;X&gt;: &lt;Solution Title&gt;</w:delText>
        </w:r>
        <w:r w:rsidDel="008163BE">
          <w:rPr>
            <w:noProof/>
          </w:rPr>
          <w:tab/>
          <w:delText>26</w:delText>
        </w:r>
      </w:del>
    </w:p>
    <w:p w14:paraId="4DE45658" w14:textId="25F41058" w:rsidR="00F7472A" w:rsidRPr="00B102D1" w:rsidDel="008163BE" w:rsidRDefault="00F7472A">
      <w:pPr>
        <w:pStyle w:val="TM3"/>
        <w:rPr>
          <w:del w:id="525"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26" w:author="LEMOTHEUX Julien INNOV/IT-S" w:date="2024-10-17T11:50:00Z">
        <w:r w:rsidDel="008163BE">
          <w:rPr>
            <w:noProof/>
          </w:rPr>
          <w:delText>7.X.1</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Del="008163BE">
          <w:rPr>
            <w:noProof/>
          </w:rPr>
          <w:delText>Key issue mapping</w:delText>
        </w:r>
        <w:r w:rsidDel="008163BE">
          <w:rPr>
            <w:noProof/>
          </w:rPr>
          <w:tab/>
          <w:delText>26</w:delText>
        </w:r>
      </w:del>
    </w:p>
    <w:p w14:paraId="4BD13C32" w14:textId="7BF272F2" w:rsidR="00F7472A" w:rsidRPr="00B102D1" w:rsidDel="008163BE" w:rsidRDefault="00F7472A">
      <w:pPr>
        <w:pStyle w:val="TM3"/>
        <w:rPr>
          <w:del w:id="527"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28" w:author="LEMOTHEUX Julien INNOV/IT-S" w:date="2024-10-17T11:50:00Z">
        <w:r w:rsidRPr="009D1057" w:rsidDel="008163BE">
          <w:rPr>
            <w:noProof/>
            <w:lang w:val="en-US"/>
          </w:rPr>
          <w:delText>7.X.2</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RPr="009D1057" w:rsidDel="008163BE">
          <w:rPr>
            <w:noProof/>
            <w:lang w:val="en-US"/>
          </w:rPr>
          <w:delText>Functional Description</w:delText>
        </w:r>
        <w:r w:rsidDel="008163BE">
          <w:rPr>
            <w:noProof/>
          </w:rPr>
          <w:tab/>
          <w:delText>26</w:delText>
        </w:r>
      </w:del>
    </w:p>
    <w:p w14:paraId="34FF15EB" w14:textId="35D46D63" w:rsidR="00F7472A" w:rsidRPr="00B102D1" w:rsidDel="008163BE" w:rsidRDefault="00F7472A">
      <w:pPr>
        <w:pStyle w:val="TM3"/>
        <w:rPr>
          <w:del w:id="529"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30" w:author="LEMOTHEUX Julien INNOV/IT-S" w:date="2024-10-17T11:50:00Z">
        <w:r w:rsidRPr="009D1057" w:rsidDel="008163BE">
          <w:rPr>
            <w:noProof/>
            <w:lang w:val="en-US"/>
          </w:rPr>
          <w:delText>7.X.3</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RPr="009D1057" w:rsidDel="008163BE">
          <w:rPr>
            <w:noProof/>
            <w:lang w:val="en-US"/>
          </w:rPr>
          <w:delText>Procedures</w:delText>
        </w:r>
        <w:r w:rsidDel="008163BE">
          <w:rPr>
            <w:noProof/>
          </w:rPr>
          <w:tab/>
          <w:delText>26</w:delText>
        </w:r>
      </w:del>
    </w:p>
    <w:p w14:paraId="38F8A459" w14:textId="02D4A694" w:rsidR="00F7472A" w:rsidRPr="00B102D1" w:rsidDel="008163BE" w:rsidRDefault="00F7472A">
      <w:pPr>
        <w:pStyle w:val="TM3"/>
        <w:rPr>
          <w:del w:id="531" w:author="LEMOTHEUX Julien INNOV/IT-S" w:date="2024-10-17T11:50:00Z"/>
          <w:rFonts w:asciiTheme="minorHAnsi" w:eastAsiaTheme="minorEastAsia" w:hAnsiTheme="minorHAnsi" w:cstheme="minorBidi"/>
          <w:noProof/>
          <w:kern w:val="2"/>
          <w:sz w:val="22"/>
          <w:szCs w:val="22"/>
          <w:lang w:val="en-US" w:eastAsia="fr-FR"/>
          <w14:ligatures w14:val="standardContextual"/>
        </w:rPr>
      </w:pPr>
      <w:del w:id="532" w:author="LEMOTHEUX Julien INNOV/IT-S" w:date="2024-10-17T11:50:00Z">
        <w:r w:rsidRPr="009D1057" w:rsidDel="008163BE">
          <w:rPr>
            <w:noProof/>
            <w:lang w:val="en-US"/>
          </w:rPr>
          <w:delText>7.X.4</w:delText>
        </w:r>
        <w:r w:rsidRPr="00B102D1" w:rsidDel="008163BE">
          <w:rPr>
            <w:rFonts w:asciiTheme="minorHAnsi" w:eastAsiaTheme="minorEastAsia" w:hAnsiTheme="minorHAnsi" w:cstheme="minorBidi"/>
            <w:noProof/>
            <w:kern w:val="2"/>
            <w:sz w:val="22"/>
            <w:szCs w:val="22"/>
            <w:lang w:val="en-US" w:eastAsia="fr-FR"/>
            <w14:ligatures w14:val="standardContextual"/>
          </w:rPr>
          <w:tab/>
        </w:r>
        <w:r w:rsidRPr="009D1057" w:rsidDel="008163BE">
          <w:rPr>
            <w:noProof/>
            <w:lang w:val="en-US"/>
          </w:rPr>
          <w:delText>Impacts on existing services, entities and interfaces</w:delText>
        </w:r>
        <w:r w:rsidDel="008163BE">
          <w:rPr>
            <w:noProof/>
          </w:rPr>
          <w:tab/>
          <w:delText>26</w:delText>
        </w:r>
      </w:del>
    </w:p>
    <w:p w14:paraId="35C5CB37" w14:textId="7C160E43" w:rsidR="00F7472A" w:rsidRPr="00B102D1" w:rsidDel="008163BE" w:rsidRDefault="00F7472A">
      <w:pPr>
        <w:pStyle w:val="TM1"/>
        <w:rPr>
          <w:del w:id="533" w:author="LEMOTHEUX Julien INNOV/IT-S" w:date="2024-10-17T11:50:00Z"/>
          <w:rFonts w:asciiTheme="minorHAnsi" w:eastAsiaTheme="minorEastAsia" w:hAnsiTheme="minorHAnsi" w:cstheme="minorBidi"/>
          <w:noProof/>
          <w:kern w:val="2"/>
          <w:szCs w:val="22"/>
          <w:lang w:val="en-US" w:eastAsia="fr-FR"/>
          <w14:ligatures w14:val="standardContextual"/>
        </w:rPr>
      </w:pPr>
      <w:del w:id="534" w:author="LEMOTHEUX Julien INNOV/IT-S" w:date="2024-10-17T11:50:00Z">
        <w:r w:rsidDel="008163BE">
          <w:rPr>
            <w:noProof/>
          </w:rPr>
          <w:delText>8</w:delText>
        </w:r>
        <w:r w:rsidRPr="00B102D1" w:rsidDel="008163BE">
          <w:rPr>
            <w:rFonts w:asciiTheme="minorHAnsi" w:eastAsiaTheme="minorEastAsia" w:hAnsiTheme="minorHAnsi" w:cstheme="minorBidi"/>
            <w:noProof/>
            <w:kern w:val="2"/>
            <w:szCs w:val="22"/>
            <w:lang w:val="en-US" w:eastAsia="fr-FR"/>
            <w14:ligatures w14:val="standardContextual"/>
          </w:rPr>
          <w:tab/>
        </w:r>
        <w:r w:rsidDel="008163BE">
          <w:rPr>
            <w:noProof/>
          </w:rPr>
          <w:delText>Conclusions and proposed next steps</w:delText>
        </w:r>
        <w:r w:rsidDel="008163BE">
          <w:rPr>
            <w:noProof/>
          </w:rPr>
          <w:tab/>
          <w:delText>26</w:delText>
        </w:r>
      </w:del>
    </w:p>
    <w:p w14:paraId="0011D181" w14:textId="4B74D963" w:rsidR="00F7472A" w:rsidRPr="00B102D1" w:rsidDel="008163BE" w:rsidRDefault="00F7472A">
      <w:pPr>
        <w:pStyle w:val="TM8"/>
        <w:rPr>
          <w:del w:id="535" w:author="LEMOTHEUX Julien INNOV/IT-S" w:date="2024-10-17T11:50:00Z"/>
          <w:rFonts w:asciiTheme="minorHAnsi" w:eastAsiaTheme="minorEastAsia" w:hAnsiTheme="minorHAnsi" w:cstheme="minorBidi"/>
          <w:b w:val="0"/>
          <w:noProof/>
          <w:kern w:val="2"/>
          <w:szCs w:val="22"/>
          <w:lang w:val="en-US" w:eastAsia="fr-FR"/>
          <w14:ligatures w14:val="standardContextual"/>
        </w:rPr>
      </w:pPr>
      <w:del w:id="536" w:author="LEMOTHEUX Julien INNOV/IT-S" w:date="2024-10-17T11:50:00Z">
        <w:r w:rsidDel="008163BE">
          <w:rPr>
            <w:noProof/>
          </w:rPr>
          <w:delText>Annex &lt;A&gt;: &lt;Informative annex title for a Technical Report&gt;</w:delText>
        </w:r>
        <w:r w:rsidDel="008163BE">
          <w:rPr>
            <w:noProof/>
          </w:rPr>
          <w:tab/>
          <w:delText>27</w:delText>
        </w:r>
      </w:del>
    </w:p>
    <w:p w14:paraId="469EF125" w14:textId="20C49FF3" w:rsidR="00F7472A" w:rsidRPr="00B102D1" w:rsidDel="008163BE" w:rsidRDefault="00F7472A">
      <w:pPr>
        <w:pStyle w:val="TM8"/>
        <w:rPr>
          <w:del w:id="537" w:author="LEMOTHEUX Julien INNOV/IT-S" w:date="2024-10-17T11:50:00Z"/>
          <w:rFonts w:asciiTheme="minorHAnsi" w:eastAsiaTheme="minorEastAsia" w:hAnsiTheme="minorHAnsi" w:cstheme="minorBidi"/>
          <w:b w:val="0"/>
          <w:noProof/>
          <w:kern w:val="2"/>
          <w:szCs w:val="22"/>
          <w:lang w:val="en-US" w:eastAsia="fr-FR"/>
          <w14:ligatures w14:val="standardContextual"/>
        </w:rPr>
      </w:pPr>
      <w:del w:id="538" w:author="LEMOTHEUX Julien INNOV/IT-S" w:date="2024-10-17T11:50:00Z">
        <w:r w:rsidDel="008163BE">
          <w:rPr>
            <w:noProof/>
          </w:rPr>
          <w:delText>Annex &lt;B&gt; (informative): Change history</w:delText>
        </w:r>
        <w:r w:rsidDel="008163BE">
          <w:rPr>
            <w:noProof/>
          </w:rPr>
          <w:tab/>
          <w:delText>28</w:delText>
        </w:r>
      </w:del>
    </w:p>
    <w:p w14:paraId="0B9E3498" w14:textId="743FF9B1"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539" w:name="foreword"/>
      <w:bookmarkStart w:id="540" w:name="_Toc129708866"/>
      <w:bookmarkStart w:id="541" w:name="_Toc180058294"/>
      <w:bookmarkEnd w:id="539"/>
      <w:r w:rsidRPr="004D3578">
        <w:lastRenderedPageBreak/>
        <w:t>Foreword</w:t>
      </w:r>
      <w:bookmarkEnd w:id="540"/>
      <w:bookmarkEnd w:id="541"/>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542" w:name="spectype3"/>
      <w:r w:rsidR="00602AEA" w:rsidRPr="00A26B74">
        <w:t>Report</w:t>
      </w:r>
      <w:bookmarkEnd w:id="54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Titre1"/>
      </w:pPr>
      <w:bookmarkStart w:id="543" w:name="introduction"/>
      <w:bookmarkStart w:id="544" w:name="_Toc129708867"/>
      <w:bookmarkStart w:id="545" w:name="_Toc180058295"/>
      <w:bookmarkEnd w:id="543"/>
      <w:r w:rsidRPr="004D3578">
        <w:t>Introduction</w:t>
      </w:r>
      <w:bookmarkEnd w:id="544"/>
      <w:bookmarkEnd w:id="54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546" w:name="scope"/>
      <w:bookmarkStart w:id="547" w:name="_Toc129708868"/>
      <w:bookmarkStart w:id="548" w:name="_Toc180058296"/>
      <w:bookmarkEnd w:id="546"/>
      <w:r w:rsidRPr="004D3578">
        <w:lastRenderedPageBreak/>
        <w:t>1</w:t>
      </w:r>
      <w:r w:rsidRPr="004D3578">
        <w:tab/>
        <w:t>Scope</w:t>
      </w:r>
      <w:bookmarkEnd w:id="547"/>
      <w:bookmarkEnd w:id="548"/>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549" w:name="references"/>
      <w:bookmarkStart w:id="550" w:name="_Toc129708869"/>
      <w:bookmarkStart w:id="551" w:name="_Toc180058297"/>
      <w:bookmarkEnd w:id="549"/>
      <w:r w:rsidRPr="004D3578">
        <w:t>2</w:t>
      </w:r>
      <w:r w:rsidRPr="004D3578">
        <w:tab/>
        <w:t>References</w:t>
      </w:r>
      <w:bookmarkEnd w:id="550"/>
      <w:bookmarkEnd w:id="55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0B2A4BC" w14:textId="77777777" w:rsidR="00EC0225" w:rsidRPr="00277E4C" w:rsidRDefault="00EC0225" w:rsidP="00EC0225">
      <w:pPr>
        <w:pStyle w:val="EX"/>
      </w:pPr>
      <w:bookmarkStart w:id="552" w:name="MCCTEMPBM_00000023"/>
      <w:r w:rsidRPr="00277E4C">
        <w:t>[Lunden2022]</w:t>
      </w:r>
      <w:r w:rsidRPr="00277E4C">
        <w:tab/>
      </w:r>
      <w:r w:rsidRPr="00277E4C">
        <w:tab/>
        <w:t>D Lundén, J Malmo</w:t>
      </w:r>
      <w:r>
        <w:t>din, P Bergmark and N L</w:t>
      </w:r>
      <w:r w:rsidRPr="00277E4C">
        <w:t>ö</w:t>
      </w:r>
      <w:r>
        <w:t>vehagen, "</w:t>
      </w:r>
      <w:r w:rsidRPr="002A5D9B">
        <w:t>Electricity Consumption and Operational Carbon Emissions of European Telecom Network Operators</w:t>
      </w:r>
      <w:r>
        <w:t>", Sustainability 14(5):2637, 2022.</w:t>
      </w:r>
    </w:p>
    <w:p w14:paraId="006675E0" w14:textId="77777777" w:rsidR="00EC0225" w:rsidRPr="00DE27CE" w:rsidRDefault="00EC0225" w:rsidP="00EC0225">
      <w:pPr>
        <w:pStyle w:val="EX"/>
      </w:pPr>
      <w:r>
        <w:rPr>
          <w:lang w:val="en-US"/>
        </w:rPr>
        <w:t>[Malmodin2020]</w:t>
      </w:r>
      <w:r>
        <w:rPr>
          <w:lang w:val="en-US"/>
        </w:rPr>
        <w:tab/>
      </w:r>
      <w:r>
        <w:rPr>
          <w:lang w:val="en-US"/>
        </w:rPr>
        <w:tab/>
      </w:r>
      <w:r w:rsidRPr="00DE27CE">
        <w:t>J Malmodin, "The power consumption of mobile and fixed network data services-The case of streaming video and downloading large files." Electronics Goes Green, 2020</w:t>
      </w:r>
      <w:r>
        <w:t>.</w:t>
      </w:r>
    </w:p>
    <w:p w14:paraId="75C4C0FA" w14:textId="77777777" w:rsidR="00EC0225" w:rsidRPr="002D4D07" w:rsidRDefault="00EC0225" w:rsidP="00EC0225">
      <w:pPr>
        <w:pStyle w:val="EX"/>
      </w:pPr>
      <w:r>
        <w:rPr>
          <w:lang w:val="en-US"/>
        </w:rPr>
        <w:t>[Malmodin2024]</w:t>
      </w:r>
      <w:r>
        <w:rPr>
          <w:lang w:val="en-US"/>
        </w:rPr>
        <w:tab/>
      </w:r>
      <w:r>
        <w:rPr>
          <w:lang w:val="en-US"/>
        </w:rPr>
        <w:tab/>
        <w:t>J Malmodin, N L</w:t>
      </w:r>
      <w:r w:rsidRPr="002D4D07">
        <w:t>ö</w:t>
      </w:r>
      <w:r>
        <w:t>vehagen, P Bergmark and D Lund</w:t>
      </w:r>
      <w:r w:rsidRPr="00AD73BB">
        <w:t>é</w:t>
      </w:r>
      <w:r>
        <w:t>n, "ICT sector electricity consumption and greenhouse gas emissions – 2020 outcome", Telecommunications Policy (2024): 102701.</w:t>
      </w:r>
    </w:p>
    <w:p w14:paraId="4CEFCAF1" w14:textId="3B325378" w:rsidR="003E68D1" w:rsidRDefault="003E68D1" w:rsidP="003E68D1">
      <w:pPr>
        <w:pStyle w:val="EX"/>
      </w:pPr>
      <w:r>
        <w:t>[GGP</w:t>
      </w:r>
      <w:r w:rsidR="00D96B29">
        <w:t>web</w:t>
      </w:r>
      <w:r>
        <w:t>]</w:t>
      </w:r>
      <w:r>
        <w:tab/>
        <w:t xml:space="preserve">The Greenhouse Gas Protocol, </w:t>
      </w:r>
      <w:hyperlink r:id="rId13" w:history="1">
        <w:r w:rsidRPr="00162565">
          <w:rPr>
            <w:rStyle w:val="Lienhypertexte"/>
          </w:rPr>
          <w:t>https://ghgprotocol.org</w:t>
        </w:r>
      </w:hyperlink>
    </w:p>
    <w:p w14:paraId="26495AF7" w14:textId="025C79A7" w:rsidR="003E68D1" w:rsidRDefault="003E68D1" w:rsidP="003E68D1">
      <w:pPr>
        <w:pStyle w:val="EX"/>
      </w:pPr>
      <w:r>
        <w:t>[</w:t>
      </w:r>
      <w:r w:rsidR="00D96B29">
        <w:t>GGPacc</w:t>
      </w:r>
      <w:r>
        <w:t>]</w:t>
      </w:r>
      <w:r>
        <w:tab/>
        <w:t>The Greenhouse Gas Protocol, “A Corporate Accounting and Reporting Standard, Revised Edition”</w:t>
      </w:r>
    </w:p>
    <w:p w14:paraId="67338048" w14:textId="0DF728C2" w:rsidR="003E68D1" w:rsidRDefault="003E68D1" w:rsidP="003E68D1">
      <w:pPr>
        <w:pStyle w:val="EX"/>
      </w:pPr>
      <w:r>
        <w:t>[</w:t>
      </w:r>
      <w:r w:rsidR="00D96B29">
        <w:t>GGPsc3</w:t>
      </w:r>
      <w:r>
        <w:t>]</w:t>
      </w:r>
      <w:r>
        <w:tab/>
        <w:t>The Greenhouse Gas Protocol: "Corporate Value Chain (Scope 3) Accounting and Reporting Standard: Supplement to the GHG Protocol Corporate Accounting and Reporting Standard".</w:t>
      </w:r>
    </w:p>
    <w:p w14:paraId="3DCD4018" w14:textId="6857FF27" w:rsidR="003E68D1" w:rsidRDefault="003E68D1" w:rsidP="003E68D1">
      <w:pPr>
        <w:pStyle w:val="EX"/>
      </w:pPr>
      <w:r>
        <w:t>[</w:t>
      </w:r>
      <w:r w:rsidR="00D96B29">
        <w:t>EUreg</w:t>
      </w:r>
      <w:r>
        <w:t>]</w:t>
      </w:r>
      <w:r>
        <w:tab/>
        <w:t>The European Commission: "Commission Delegated Regulation (EU) 2023/2772", The Official Journal of the European Union, 23-7-2023</w:t>
      </w:r>
    </w:p>
    <w:p w14:paraId="0620AED1" w14:textId="436EBD55" w:rsidR="003E68D1" w:rsidRDefault="003E68D1" w:rsidP="003E68D1">
      <w:pPr>
        <w:pStyle w:val="EX"/>
      </w:pPr>
      <w:r>
        <w:t>[</w:t>
      </w:r>
      <w:r w:rsidR="00D96B29">
        <w:t>Ember</w:t>
      </w:r>
      <w:r>
        <w:t>]</w:t>
      </w:r>
      <w:r>
        <w:tab/>
        <w:t>Ember Climate: "Global Electricity Review 2023",</w:t>
      </w:r>
      <w:r>
        <w:br/>
      </w:r>
      <w:hyperlink r:id="rId14" w:history="1">
        <w:r w:rsidRPr="00382FE2">
          <w:rPr>
            <w:rStyle w:val="Lienhypertexte"/>
          </w:rPr>
          <w:t>https://ember-climate.org/insights/research/global-electricity-review-2023/</w:t>
        </w:r>
      </w:hyperlink>
    </w:p>
    <w:p w14:paraId="2EDF3017" w14:textId="6DE757B9" w:rsidR="003E68D1" w:rsidRPr="004D3578" w:rsidRDefault="003E68D1" w:rsidP="003E68D1">
      <w:pPr>
        <w:pStyle w:val="EX"/>
      </w:pPr>
      <w:r>
        <w:rPr>
          <w:lang w:eastAsia="ko-KR"/>
        </w:rPr>
        <w:t>[28913]</w:t>
      </w:r>
      <w:r>
        <w:rPr>
          <w:lang w:eastAsia="ko-KR"/>
        </w:rPr>
        <w:tab/>
        <w:t xml:space="preserve">3GPP TR 28.913: </w:t>
      </w:r>
      <w:r>
        <w:t>"Study on new aspects of Energy Efficiency (EE) for 5G phase 2"</w:t>
      </w:r>
    </w:p>
    <w:p w14:paraId="1282A9CC" w14:textId="77777777" w:rsidR="00EC727B" w:rsidRDefault="00EC727B" w:rsidP="00EC727B">
      <w:pPr>
        <w:pStyle w:val="EX"/>
      </w:pPr>
      <w:r>
        <w:t>[</w:t>
      </w:r>
      <w:r>
        <w:rPr>
          <w:lang w:val="en-US"/>
        </w:rPr>
        <w:t>28554</w:t>
      </w:r>
      <w:r>
        <w:t>]</w:t>
      </w:r>
      <w:r>
        <w:tab/>
        <w:t>3GPP TS 28.554: "5G end to end Key Performance Indicators (KPI)".</w:t>
      </w:r>
    </w:p>
    <w:bookmarkEnd w:id="552"/>
    <w:p w14:paraId="39B8BA79" w14:textId="77777777" w:rsidR="00EC727B" w:rsidRDefault="00EC727B" w:rsidP="00EC727B">
      <w:pPr>
        <w:pStyle w:val="EX"/>
        <w:rPr>
          <w:lang w:eastAsia="zh-CN"/>
        </w:rPr>
      </w:pPr>
      <w:r>
        <w:rPr>
          <w:lang w:eastAsia="zh-CN"/>
        </w:rPr>
        <w:t>[</w:t>
      </w:r>
      <w:r>
        <w:t>28552</w:t>
      </w:r>
      <w:r>
        <w:rPr>
          <w:lang w:eastAsia="zh-CN"/>
        </w:rPr>
        <w:t>]</w:t>
      </w:r>
      <w:r>
        <w:tab/>
        <w:t>3GPP TS 28.552: "Management and orchestration; 5G performance measurements".</w:t>
      </w:r>
    </w:p>
    <w:p w14:paraId="7ED67E3F" w14:textId="77777777" w:rsidR="00EC727B" w:rsidRDefault="00EC727B" w:rsidP="00EC727B">
      <w:pPr>
        <w:pStyle w:val="EX"/>
        <w:rPr>
          <w:lang w:eastAsia="zh-CN"/>
        </w:rPr>
      </w:pPr>
      <w:r>
        <w:rPr>
          <w:lang w:eastAsia="zh-CN"/>
        </w:rPr>
        <w:t>[28533]</w:t>
      </w:r>
      <w:r>
        <w:rPr>
          <w:lang w:eastAsia="zh-CN"/>
        </w:rPr>
        <w:tab/>
        <w:t>3GPP TS 28.533: "Management and orchestration; Architecture framework".</w:t>
      </w:r>
    </w:p>
    <w:p w14:paraId="05B62795" w14:textId="77777777" w:rsidR="00EC727B" w:rsidRDefault="00EC727B" w:rsidP="00EC727B">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381939CC" w14:textId="77777777" w:rsidR="00EC727B" w:rsidRDefault="00EC727B" w:rsidP="00EC727B">
      <w:pPr>
        <w:pStyle w:val="EX"/>
      </w:pPr>
      <w:r>
        <w:rPr>
          <w:lang w:eastAsia="zh-CN"/>
        </w:rPr>
        <w:t>[28532]</w:t>
      </w:r>
      <w:r>
        <w:rPr>
          <w:lang w:eastAsia="zh-CN"/>
        </w:rPr>
        <w:tab/>
      </w:r>
      <w:r>
        <w:t>3GPP TS 28.532: "Management and orchestration; Generic management services".</w:t>
      </w:r>
    </w:p>
    <w:p w14:paraId="2B5DD402" w14:textId="77777777" w:rsidR="00A46845" w:rsidRDefault="00A46845" w:rsidP="00A46845">
      <w:pPr>
        <w:pStyle w:val="EX"/>
      </w:pPr>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p>
    <w:p w14:paraId="499B246C" w14:textId="77777777" w:rsidR="00A46845" w:rsidRDefault="00A46845" w:rsidP="00A46845">
      <w:pPr>
        <w:pStyle w:val="EX"/>
      </w:pPr>
      <w:r w:rsidRPr="004C0EB8">
        <w:t>[</w:t>
      </w:r>
      <w:r w:rsidRPr="002A31A0">
        <w:rPr>
          <w:highlight w:val="yellow"/>
        </w:rPr>
        <w:t>23288</w:t>
      </w:r>
      <w:r w:rsidRPr="004C0EB8">
        <w:t>]</w:t>
      </w:r>
      <w:r w:rsidRPr="004C0EB8">
        <w:tab/>
        <w:t>3GPP TS 23.288: "Architecture enhancements for 5G System (5GS) to support network data analytics services".</w:t>
      </w:r>
    </w:p>
    <w:p w14:paraId="192D065C" w14:textId="77777777" w:rsidR="00646D42" w:rsidRDefault="00646D42" w:rsidP="00646D42">
      <w:pPr>
        <w:pStyle w:val="EX"/>
      </w:pPr>
      <w:r w:rsidRPr="002776D5">
        <w:t>[23700-66]</w:t>
      </w:r>
      <w:r w:rsidRPr="002776D5">
        <w:tab/>
        <w:t>3GPP TR</w:t>
      </w:r>
      <w:r>
        <w:t> </w:t>
      </w:r>
      <w:r w:rsidRPr="002776D5">
        <w:t>23</w:t>
      </w:r>
      <w:r w:rsidRPr="00BB69FB">
        <w:t>.700-66</w:t>
      </w:r>
      <w:r>
        <w:t>:</w:t>
      </w:r>
      <w:r w:rsidRPr="00BB69FB">
        <w:t xml:space="preserve"> </w:t>
      </w:r>
      <w:r>
        <w:t>"</w:t>
      </w:r>
      <w:r w:rsidRPr="005148DB">
        <w:t>Study on Energy Efficiency and Energy Saving</w:t>
      </w:r>
      <w:r>
        <w:t>".</w:t>
      </w:r>
    </w:p>
    <w:p w14:paraId="0CD42928" w14:textId="70135746" w:rsidR="00E90D75" w:rsidRPr="004D3578" w:rsidRDefault="00646D42" w:rsidP="00646D42">
      <w:pPr>
        <w:pStyle w:val="EX"/>
      </w:pPr>
      <w:r>
        <w:lastRenderedPageBreak/>
        <w:t>[28.310]</w:t>
      </w:r>
      <w:r>
        <w:tab/>
        <w:t xml:space="preserve">3GPP </w:t>
      </w:r>
      <w:r w:rsidRPr="004E23F2">
        <w:t>TS 28.310</w:t>
      </w:r>
      <w:r>
        <w:t xml:space="preserve">: </w:t>
      </w:r>
      <w:r w:rsidRPr="00C75270">
        <w:t>"Management and orchestration; Energy efficiency of 5G".</w:t>
      </w:r>
    </w:p>
    <w:p w14:paraId="5FD118F3" w14:textId="77777777" w:rsidR="00A46845" w:rsidRDefault="00A46845" w:rsidP="00A46845">
      <w:pPr>
        <w:pStyle w:val="EX"/>
      </w:pPr>
      <w:r>
        <w:t>[</w:t>
      </w:r>
      <w:r w:rsidRPr="002A31A0">
        <w:rPr>
          <w:highlight w:val="yellow"/>
        </w:rPr>
        <w:t>26531</w:t>
      </w:r>
      <w:r>
        <w:t>]</w:t>
      </w:r>
      <w:r>
        <w:tab/>
      </w:r>
      <w:r w:rsidRPr="00096FB7">
        <w:t>3GPP TS 26.531: "Data collection and reporting; General description and architecture".</w:t>
      </w:r>
    </w:p>
    <w:p w14:paraId="73B71AAF" w14:textId="77777777" w:rsidR="00A46845" w:rsidRDefault="00A46845" w:rsidP="00A46845">
      <w:pPr>
        <w:pStyle w:val="EX"/>
      </w:pPr>
      <w:r>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p>
    <w:p w14:paraId="5287A7CE" w14:textId="77777777" w:rsidR="00A46845" w:rsidRDefault="00A46845" w:rsidP="00A46845">
      <w:pPr>
        <w:pStyle w:val="EX"/>
      </w:pPr>
      <w:r>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p>
    <w:p w14:paraId="393D69F8" w14:textId="77777777" w:rsidR="00A46845" w:rsidRDefault="00A46845" w:rsidP="00A46845">
      <w:pPr>
        <w:pStyle w:val="EX"/>
      </w:pPr>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p>
    <w:p w14:paraId="04172AA9" w14:textId="77777777" w:rsidR="00A46845" w:rsidRDefault="00A46845" w:rsidP="00A46845">
      <w:pPr>
        <w:pStyle w:val="EX"/>
      </w:pPr>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1A4216EF" w14:textId="15CEFB68" w:rsidR="00587B96" w:rsidRDefault="00587B96" w:rsidP="00A46845">
      <w:pPr>
        <w:pStyle w:val="EX"/>
        <w:rPr>
          <w:lang w:eastAsia="zh-CN"/>
        </w:rPr>
      </w:pPr>
      <w:r>
        <w:rPr>
          <w:lang w:eastAsia="zh-CN"/>
        </w:rPr>
        <w:t>[</w:t>
      </w:r>
      <w:r>
        <w:rPr>
          <w:highlight w:val="yellow"/>
          <w:lang w:eastAsia="zh-CN"/>
        </w:rPr>
        <w:t>38300</w:t>
      </w:r>
      <w:r>
        <w:rPr>
          <w:lang w:eastAsia="zh-CN"/>
        </w:rPr>
        <w:t>]</w:t>
      </w:r>
      <w:r w:rsidR="00CD1EB2">
        <w:rPr>
          <w:lang w:eastAsia="zh-CN"/>
        </w:rPr>
        <w:tab/>
      </w:r>
      <w:r w:rsidR="008B4AA0">
        <w:t xml:space="preserve">3GPP TS </w:t>
      </w:r>
      <w:r w:rsidR="00E32293">
        <w:t>38</w:t>
      </w:r>
      <w:r w:rsidR="008B4AA0">
        <w:t>.</w:t>
      </w:r>
      <w:r w:rsidR="00E32293">
        <w:t>300</w:t>
      </w:r>
      <w:r w:rsidR="008B4AA0">
        <w:t xml:space="preserve">: </w:t>
      </w:r>
      <w:r w:rsidR="008B4AA0" w:rsidRPr="00096FB7">
        <w:t>"</w:t>
      </w:r>
      <w:r w:rsidR="00E32293" w:rsidRPr="00223726">
        <w:t>NR; NR and NG-RAN Overall description; Stage-2</w:t>
      </w:r>
      <w:r w:rsidR="00E84B6F">
        <w:t>”.</w:t>
      </w:r>
    </w:p>
    <w:p w14:paraId="7E9EE945" w14:textId="188D6FE4" w:rsidR="00D12116" w:rsidRDefault="00676E2B" w:rsidP="00A46845">
      <w:pPr>
        <w:pStyle w:val="EX"/>
        <w:rPr>
          <w:lang w:eastAsia="zh-CN"/>
        </w:rPr>
      </w:pPr>
      <w:r>
        <w:rPr>
          <w:lang w:eastAsia="zh-CN"/>
        </w:rPr>
        <w:t>[</w:t>
      </w:r>
      <w:r>
        <w:rPr>
          <w:highlight w:val="yellow"/>
          <w:lang w:eastAsia="zh-CN"/>
        </w:rPr>
        <w:t>26114</w:t>
      </w:r>
      <w:r>
        <w:rPr>
          <w:lang w:eastAsia="zh-CN"/>
        </w:rPr>
        <w:t>]</w:t>
      </w:r>
      <w:r w:rsidR="008B4AA0">
        <w:rPr>
          <w:lang w:eastAsia="zh-CN"/>
        </w:rPr>
        <w:tab/>
      </w:r>
      <w:r w:rsidR="008B4AA0">
        <w:t>3GPP TS 26.</w:t>
      </w:r>
      <w:r w:rsidR="008A4A0B">
        <w:t>114</w:t>
      </w:r>
      <w:r w:rsidR="008B4AA0">
        <w:t xml:space="preserve">: </w:t>
      </w:r>
      <w:r w:rsidR="00312CD0">
        <w:t>“</w:t>
      </w:r>
      <w:r w:rsidR="00781533" w:rsidRPr="00781533">
        <w:t>IP Multimedia Subsystem (IMS); Multimedia telephony; Media handling and interaction</w:t>
      </w:r>
      <w:r w:rsidR="00312CD0">
        <w:t>”</w:t>
      </w:r>
    </w:p>
    <w:p w14:paraId="24C2E127" w14:textId="54BB4861" w:rsidR="00676E2B" w:rsidRDefault="001503A2" w:rsidP="00A46845">
      <w:pPr>
        <w:pStyle w:val="EX"/>
        <w:rPr>
          <w:lang w:eastAsia="zh-CN"/>
        </w:rPr>
      </w:pPr>
      <w:r>
        <w:rPr>
          <w:lang w:eastAsia="zh-CN"/>
        </w:rPr>
        <w:t>[</w:t>
      </w:r>
      <w:r>
        <w:rPr>
          <w:highlight w:val="yellow"/>
          <w:lang w:eastAsia="zh-CN"/>
        </w:rPr>
        <w:t>26118</w:t>
      </w:r>
      <w:r>
        <w:rPr>
          <w:lang w:eastAsia="zh-CN"/>
        </w:rPr>
        <w:t>]</w:t>
      </w:r>
      <w:r w:rsidR="008B4AA0">
        <w:rPr>
          <w:lang w:eastAsia="zh-CN"/>
        </w:rPr>
        <w:tab/>
      </w:r>
      <w:r w:rsidR="008B4AA0">
        <w:t>3GPP TS 26.</w:t>
      </w:r>
      <w:r w:rsidR="00312CD0">
        <w:t>118</w:t>
      </w:r>
      <w:r w:rsidR="008B4AA0">
        <w:t xml:space="preserve">: </w:t>
      </w:r>
      <w:r w:rsidR="00312CD0">
        <w:t>“</w:t>
      </w:r>
      <w:r w:rsidR="00312CD0" w:rsidRPr="00312CD0">
        <w:t>Virtual Reality (VR) profiles for streaming applications</w:t>
      </w:r>
      <w:r w:rsidR="00312CD0">
        <w:t>”</w:t>
      </w:r>
    </w:p>
    <w:p w14:paraId="7B28593B" w14:textId="78E4B358" w:rsidR="00BB76B5" w:rsidRDefault="00BB76B5" w:rsidP="00A46845">
      <w:pPr>
        <w:pStyle w:val="EX"/>
      </w:pPr>
      <w:r>
        <w:rPr>
          <w:lang w:eastAsia="zh-CN"/>
        </w:rPr>
        <w:t>[</w:t>
      </w:r>
      <w:r w:rsidRPr="00223726">
        <w:rPr>
          <w:highlight w:val="yellow"/>
          <w:lang w:eastAsia="zh-CN"/>
        </w:rPr>
        <w:t>28.405</w:t>
      </w:r>
      <w:r w:rsidR="00CD1EB2">
        <w:rPr>
          <w:lang w:eastAsia="zh-CN"/>
        </w:rPr>
        <w:t>]</w:t>
      </w:r>
      <w:r w:rsidR="008B4AA0">
        <w:rPr>
          <w:lang w:eastAsia="zh-CN"/>
        </w:rPr>
        <w:tab/>
      </w:r>
      <w:r w:rsidR="008B4AA0">
        <w:t>3GPP TS 2</w:t>
      </w:r>
      <w:r w:rsidR="00504796">
        <w:t>8.405</w:t>
      </w:r>
      <w:r w:rsidR="008B4AA0">
        <w:t xml:space="preserve">: </w:t>
      </w:r>
      <w:r w:rsidR="008B4AA0" w:rsidRPr="00096FB7">
        <w:t>"</w:t>
      </w:r>
      <w:r w:rsidR="00EF28D4" w:rsidRPr="00EF28D4">
        <w:t>Telecommunication management; Quality of Experience (QoE) measurement collection; Control and configuration</w:t>
      </w:r>
      <w:r w:rsidR="00EF28D4">
        <w:t>”</w:t>
      </w:r>
    </w:p>
    <w:p w14:paraId="144F574D" w14:textId="51057503" w:rsidR="00A46845" w:rsidRDefault="00A46845" w:rsidP="00090D16">
      <w:pPr>
        <w:pStyle w:val="EX"/>
      </w:pPr>
      <w:r>
        <w:t>[</w:t>
      </w:r>
      <w:r w:rsidRPr="009105DC">
        <w:rPr>
          <w:highlight w:val="yellow"/>
        </w:rPr>
        <w:t>CTA-5005-A</w:t>
      </w:r>
      <w:r>
        <w:t>]</w:t>
      </w:r>
      <w:r>
        <w:tab/>
        <w:t>Consumer Technology Association CTA</w:t>
      </w:r>
      <w:r>
        <w:noBreakHyphen/>
        <w:t>5005</w:t>
      </w:r>
      <w:r>
        <w:noBreakHyphen/>
        <w:t>A: "Web Application Video Ecosystem – DASH-HLS Interoperability Specification".</w:t>
      </w:r>
    </w:p>
    <w:p w14:paraId="7314EB6B" w14:textId="1E275CA8" w:rsidR="00991524" w:rsidRDefault="00991524" w:rsidP="00991524">
      <w:pPr>
        <w:pStyle w:val="EX"/>
        <w:rPr>
          <w:lang w:val="en-US"/>
        </w:rPr>
      </w:pPr>
      <w:r>
        <w:rPr>
          <w:lang w:val="en-US"/>
        </w:rPr>
        <w:t>[</w:t>
      </w:r>
      <w:r w:rsidR="0033483C">
        <w:rPr>
          <w:lang w:val="en-US"/>
        </w:rPr>
        <w:t>L.</w:t>
      </w:r>
      <w:r w:rsidR="008E252F">
        <w:rPr>
          <w:lang w:val="en-US"/>
        </w:rPr>
        <w:t>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xml:space="preserve">, </w:t>
      </w:r>
      <w:r w:rsidR="00BF2330">
        <w:rPr>
          <w:lang w:val="en-US"/>
        </w:rPr>
        <w:t>December</w:t>
      </w:r>
      <w:r w:rsidR="0054402F">
        <w:rPr>
          <w:lang w:val="en-US"/>
        </w:rPr>
        <w:t xml:space="preserve"> </w:t>
      </w:r>
      <w:r>
        <w:rPr>
          <w:lang w:val="en-US"/>
        </w:rPr>
        <w:t>2019</w:t>
      </w:r>
    </w:p>
    <w:p w14:paraId="04984B9B" w14:textId="7C09071D" w:rsidR="00991524" w:rsidRDefault="00991524" w:rsidP="00991524">
      <w:pPr>
        <w:pStyle w:val="EX"/>
        <w:rPr>
          <w:lang w:val="en-US"/>
        </w:rPr>
      </w:pPr>
      <w:r>
        <w:rPr>
          <w:lang w:val="en-US"/>
        </w:rPr>
        <w:t>[</w:t>
      </w:r>
      <w:r w:rsidR="008957A7">
        <w:rPr>
          <w:lang w:val="en-US"/>
        </w:rPr>
        <w:t>L.</w:t>
      </w:r>
      <w:r w:rsidR="00E72D89">
        <w:rPr>
          <w:lang w:val="en-US"/>
        </w:rPr>
        <w:t>1220</w:t>
      </w:r>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19923CB" w14:textId="2FDEBCED" w:rsidR="00991524" w:rsidRDefault="00991524" w:rsidP="00991524">
      <w:pPr>
        <w:pStyle w:val="EX"/>
        <w:rPr>
          <w:lang w:val="en-US"/>
        </w:rPr>
      </w:pPr>
      <w:r>
        <w:rPr>
          <w:lang w:val="en-US"/>
        </w:rPr>
        <w:t>[</w:t>
      </w:r>
      <w:r w:rsidR="00E72D89">
        <w:rPr>
          <w:lang w:val="en-US"/>
        </w:rPr>
        <w:t>L.1221</w:t>
      </w:r>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4AFEFC36" w14:textId="4D4E7A0D" w:rsidR="00991524" w:rsidRDefault="00991524" w:rsidP="00991524">
      <w:pPr>
        <w:pStyle w:val="EX"/>
        <w:rPr>
          <w:lang w:val="en-US"/>
        </w:rPr>
      </w:pPr>
      <w:r>
        <w:rPr>
          <w:lang w:val="en-US"/>
        </w:rPr>
        <w:t>[</w:t>
      </w:r>
      <w:r w:rsidR="00E72D89">
        <w:rPr>
          <w:lang w:val="en-US"/>
        </w:rPr>
        <w:t>L.1222</w:t>
      </w:r>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331E78D0" w14:textId="07F4B740" w:rsidR="00991524" w:rsidRDefault="00991524" w:rsidP="00991524">
      <w:pPr>
        <w:pStyle w:val="EX"/>
        <w:rPr>
          <w:lang w:val="en-US"/>
        </w:rPr>
      </w:pPr>
      <w:r>
        <w:rPr>
          <w:lang w:val="en-US"/>
        </w:rPr>
        <w:t>[</w:t>
      </w:r>
      <w:r w:rsidR="00E72D89">
        <w:rPr>
          <w:lang w:val="en-US"/>
        </w:rPr>
        <w:t>L.1331</w:t>
      </w:r>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330D8B32" w14:textId="1E42BDE7" w:rsidR="00991524" w:rsidRDefault="00991524" w:rsidP="00991524">
      <w:pPr>
        <w:pStyle w:val="EX"/>
        <w:rPr>
          <w:lang w:val="en-US"/>
        </w:rPr>
      </w:pPr>
      <w:r>
        <w:rPr>
          <w:lang w:val="en-US"/>
        </w:rPr>
        <w:t>[</w:t>
      </w:r>
      <w:r w:rsidR="00E72D89">
        <w:rPr>
          <w:lang w:val="en-US"/>
        </w:rPr>
        <w:t>L.1350</w:t>
      </w:r>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9A1C985" w14:textId="34920C50" w:rsidR="00991524" w:rsidRDefault="00991524" w:rsidP="00991524">
      <w:pPr>
        <w:pStyle w:val="EX"/>
        <w:rPr>
          <w:lang w:val="en-US"/>
        </w:rPr>
      </w:pPr>
      <w:r>
        <w:rPr>
          <w:lang w:val="en-US"/>
        </w:rPr>
        <w:t>[</w:t>
      </w:r>
      <w:r w:rsidR="00E72D89">
        <w:rPr>
          <w:lang w:val="en-US"/>
        </w:rPr>
        <w:t>L.1351</w:t>
      </w:r>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EBCAA50" w14:textId="13246717" w:rsidR="00991524" w:rsidRDefault="00991524" w:rsidP="00991524">
      <w:pPr>
        <w:pStyle w:val="EX"/>
        <w:rPr>
          <w:lang w:val="en-US"/>
        </w:rPr>
      </w:pPr>
      <w:r>
        <w:rPr>
          <w:lang w:val="en-US"/>
        </w:rPr>
        <w:t>[</w:t>
      </w:r>
      <w:r w:rsidR="00E72D89">
        <w:rPr>
          <w:lang w:val="en-US"/>
        </w:rPr>
        <w:t>L.1380</w:t>
      </w:r>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66DEA556" w14:textId="729761DE" w:rsidR="00991524" w:rsidRDefault="00991524" w:rsidP="00991524">
      <w:pPr>
        <w:pStyle w:val="EX"/>
        <w:rPr>
          <w:lang w:val="en-US"/>
        </w:rPr>
      </w:pPr>
      <w:r>
        <w:rPr>
          <w:lang w:val="en-US"/>
        </w:rPr>
        <w:t>[</w:t>
      </w:r>
      <w:r w:rsidR="00E72D89">
        <w:rPr>
          <w:lang w:val="en-US"/>
        </w:rPr>
        <w:t>L.1381</w:t>
      </w:r>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679D220" w14:textId="0886E8D5" w:rsidR="00991524" w:rsidRDefault="00991524" w:rsidP="00991524">
      <w:pPr>
        <w:pStyle w:val="EX"/>
        <w:rPr>
          <w:lang w:val="en-US"/>
        </w:rPr>
      </w:pPr>
      <w:r>
        <w:rPr>
          <w:lang w:val="en-US"/>
        </w:rPr>
        <w:t>[</w:t>
      </w:r>
      <w:r w:rsidR="00E72D89">
        <w:rPr>
          <w:lang w:val="en-US"/>
        </w:rPr>
        <w:t>L.1382</w:t>
      </w:r>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0A7ECF19" w14:textId="259DB43B" w:rsidR="00991524" w:rsidRDefault="00991524" w:rsidP="00991524">
      <w:pPr>
        <w:pStyle w:val="EX"/>
        <w:rPr>
          <w:lang w:val="en-US"/>
        </w:rPr>
      </w:pPr>
      <w:r>
        <w:rPr>
          <w:lang w:val="en-US"/>
        </w:rPr>
        <w:t>[</w:t>
      </w:r>
      <w:r w:rsidR="00E72D89">
        <w:rPr>
          <w:lang w:val="en-US"/>
        </w:rPr>
        <w:t>L.1383</w:t>
      </w:r>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3DDBB1C6" w14:textId="34797E1C" w:rsidR="00991524" w:rsidRDefault="00991524" w:rsidP="00991524">
      <w:pPr>
        <w:pStyle w:val="EX"/>
        <w:rPr>
          <w:lang w:val="en-US"/>
        </w:rPr>
      </w:pPr>
      <w:r>
        <w:rPr>
          <w:lang w:val="en-US"/>
        </w:rPr>
        <w:t>[</w:t>
      </w:r>
      <w:r w:rsidR="00E72D89">
        <w:rPr>
          <w:lang w:val="en-US"/>
        </w:rPr>
        <w:t>L.1310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3FBB8B" w14:textId="54A2B643" w:rsidR="00991524" w:rsidRDefault="00991524" w:rsidP="00991524">
      <w:pPr>
        <w:pStyle w:val="EX"/>
        <w:rPr>
          <w:lang w:val="en-US"/>
        </w:rPr>
      </w:pPr>
      <w:r>
        <w:rPr>
          <w:lang w:val="en-US"/>
        </w:rPr>
        <w:lastRenderedPageBreak/>
        <w:t>[</w:t>
      </w:r>
      <w:r w:rsidR="008957A7">
        <w:rPr>
          <w:lang w:val="en-US"/>
        </w:rPr>
        <w:t>L.sup43</w:t>
      </w:r>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180A8955" w14:textId="385871A4" w:rsidR="00991524" w:rsidRDefault="00991524" w:rsidP="00991524">
      <w:pPr>
        <w:pStyle w:val="EX"/>
        <w:rPr>
          <w:lang w:val="en-US"/>
        </w:rPr>
      </w:pPr>
      <w:r>
        <w:rPr>
          <w:lang w:val="en-US"/>
        </w:rPr>
        <w:t>[</w:t>
      </w:r>
      <w:r w:rsidR="00F77680">
        <w:rPr>
          <w:lang w:val="en-US"/>
        </w:rPr>
        <w:t>L.1450</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3994E72C" w:rsidR="00991524" w:rsidRDefault="00991524" w:rsidP="00991524">
      <w:pPr>
        <w:pStyle w:val="EX"/>
      </w:pPr>
      <w:r>
        <w:rPr>
          <w:lang w:val="en-US"/>
        </w:rPr>
        <w:t>[</w:t>
      </w:r>
      <w:r w:rsidR="00DB4037">
        <w:rPr>
          <w:lang w:val="en-US"/>
        </w:rPr>
        <w:t>ICT</w:t>
      </w:r>
      <w:r>
        <w:rPr>
          <w:lang w:val="en-US"/>
        </w:rPr>
        <w:t>]</w:t>
      </w:r>
      <w:r>
        <w:rPr>
          <w:lang w:val="en-US"/>
        </w:rPr>
        <w:tab/>
      </w:r>
      <w:r>
        <w:t>Jens Malmodin, Nina Lövehagen, Pernilla Bergmark, and Dag Lundén. "</w:t>
      </w:r>
      <w:hyperlink r:id="rId15"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98E1991" w:rsidR="00991524" w:rsidRDefault="00991524" w:rsidP="00991524">
      <w:pPr>
        <w:pStyle w:val="EX"/>
        <w:rPr>
          <w:lang w:val="en-US"/>
        </w:rPr>
      </w:pPr>
      <w:r>
        <w:t>[</w:t>
      </w:r>
      <w:r w:rsidR="00652B47">
        <w:t>BT2385</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35D58735" w:rsidR="00991524" w:rsidRDefault="00991524" w:rsidP="00991524">
      <w:pPr>
        <w:pStyle w:val="EX"/>
        <w:rPr>
          <w:lang w:val="en-US"/>
        </w:rPr>
      </w:pPr>
      <w:r>
        <w:rPr>
          <w:lang w:val="en-US"/>
        </w:rPr>
        <w:t>[</w:t>
      </w:r>
      <w:r w:rsidR="002F4459">
        <w:rPr>
          <w:lang w:val="en-US"/>
        </w:rPr>
        <w:t>OP104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2022</w:t>
      </w:r>
    </w:p>
    <w:p w14:paraId="024BBC64" w14:textId="01F8605D" w:rsidR="00991524" w:rsidRDefault="00991524" w:rsidP="00991524">
      <w:pPr>
        <w:pStyle w:val="EX"/>
      </w:pPr>
      <w:r>
        <w:rPr>
          <w:lang w:val="en-US"/>
        </w:rPr>
        <w:t>[</w:t>
      </w:r>
      <w:r w:rsidR="002F4459">
        <w:rPr>
          <w:lang w:val="en-US"/>
        </w:rPr>
        <w:t>BT</w:t>
      </w:r>
      <w:r w:rsidR="00973E8A">
        <w:rPr>
          <w:lang w:val="en-US"/>
        </w:rPr>
        <w:t>2521</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4632A1C6" w14:textId="5C2043FA" w:rsidR="003850DF" w:rsidRDefault="00492B29" w:rsidP="00492B29">
      <w:pPr>
        <w:pStyle w:val="EX"/>
      </w:pPr>
      <w:r>
        <w:t>[BT2540]</w:t>
      </w:r>
      <w:r>
        <w:tab/>
      </w:r>
      <w:r>
        <w:tab/>
      </w:r>
      <w:r>
        <w:rPr>
          <w:lang w:val="en-US"/>
        </w:rPr>
        <w:t xml:space="preserve">International Telecommunication Union, Report ITU-R BT.2540-0, </w:t>
      </w:r>
      <w:r>
        <w:rPr>
          <w:rFonts w:ascii="Aptos" w:hAnsi="Aptos"/>
          <w:color w:val="000000"/>
        </w:rPr>
        <w:t>"</w:t>
      </w:r>
      <w:r>
        <w:t>Display energy reduction through image signal processing</w:t>
      </w:r>
      <w:r>
        <w:rPr>
          <w:rFonts w:ascii="Aptos" w:hAnsi="Aptos"/>
          <w:color w:val="000000"/>
        </w:rPr>
        <w:t>"</w:t>
      </w:r>
      <w:r>
        <w:rPr>
          <w:lang w:val="en-US"/>
        </w:rPr>
        <w:t>, 03/2024</w:t>
      </w:r>
    </w:p>
    <w:p w14:paraId="2E86FD9B" w14:textId="7DDAA851" w:rsidR="00991524" w:rsidRDefault="00991524" w:rsidP="00991524">
      <w:pPr>
        <w:pStyle w:val="EX"/>
      </w:pPr>
      <w:r>
        <w:t>[</w:t>
      </w:r>
      <w:r w:rsidR="00F02B6B">
        <w:t>23001-11</w:t>
      </w:r>
      <w:r>
        <w:t>]</w:t>
      </w:r>
      <w:r>
        <w:tab/>
        <w:t>ISO/IEC 23001-11:2023 Information technology, MPEG systems technologies,  Part 11: Energy-efficient media consumption (green metadata)</w:t>
      </w:r>
    </w:p>
    <w:p w14:paraId="0BBBDC69" w14:textId="49517C87" w:rsidR="00991524" w:rsidRDefault="00991524" w:rsidP="00991524">
      <w:pPr>
        <w:pStyle w:val="EX"/>
      </w:pPr>
      <w:r>
        <w:t>[</w:t>
      </w:r>
      <w:r w:rsidR="00545E96">
        <w:t>S100</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7CE1405" w:rsidR="00991524" w:rsidRDefault="00991524" w:rsidP="00991524">
      <w:pPr>
        <w:pStyle w:val="EX"/>
      </w:pPr>
      <w:r>
        <w:t>[</w:t>
      </w:r>
      <w:r w:rsidR="00545E96">
        <w:t>PT9</w:t>
      </w:r>
      <w:r>
        <w:t>]</w:t>
      </w:r>
      <w:r>
        <w:tab/>
        <w:t>ATSC Planning Team 9, https://www.atsc.org/subcommittees/planning-team-9-sustainability/</w:t>
      </w:r>
    </w:p>
    <w:p w14:paraId="38ED13CA" w14:textId="759874B7" w:rsidR="00991524" w:rsidRDefault="00991524" w:rsidP="00991524">
      <w:pPr>
        <w:pStyle w:val="EX"/>
      </w:pPr>
      <w:r>
        <w:t>[</w:t>
      </w:r>
      <w:r w:rsidR="00545E96">
        <w:t>GoS</w:t>
      </w:r>
      <w:r>
        <w:t>]</w:t>
      </w:r>
      <w:r>
        <w:tab/>
        <w:t xml:space="preserve">Greening of Streaming, </w:t>
      </w:r>
      <w:hyperlink r:id="rId16" w:history="1">
        <w:r>
          <w:rPr>
            <w:rStyle w:val="Lienhypertexte"/>
          </w:rPr>
          <w:t>https://www.greeningofstreaming.org/</w:t>
        </w:r>
      </w:hyperlink>
    </w:p>
    <w:p w14:paraId="7A1CF12A" w14:textId="1032617D" w:rsidR="00991524" w:rsidRPr="00EE508C" w:rsidRDefault="00991524" w:rsidP="00991524">
      <w:pPr>
        <w:pStyle w:val="EX"/>
        <w:rPr>
          <w:lang w:val="fr-FR"/>
        </w:rPr>
      </w:pPr>
      <w:r w:rsidRPr="00EE508C">
        <w:rPr>
          <w:lang w:val="fr-FR"/>
        </w:rPr>
        <w:t>[</w:t>
      </w:r>
      <w:r w:rsidR="00545E96" w:rsidRPr="00EE508C">
        <w:rPr>
          <w:lang w:val="fr-FR"/>
        </w:rPr>
        <w:t>DIMPACT</w:t>
      </w:r>
      <w:r w:rsidRPr="00EE508C">
        <w:rPr>
          <w:lang w:val="fr-FR"/>
        </w:rPr>
        <w:t>]</w:t>
      </w:r>
      <w:r w:rsidRPr="00EE508C">
        <w:rPr>
          <w:lang w:val="fr-FR"/>
        </w:rPr>
        <w:tab/>
        <w:t xml:space="preserve">DIMPACT, </w:t>
      </w:r>
      <w:r w:rsidR="008163BE">
        <w:fldChar w:fldCharType="begin"/>
      </w:r>
      <w:r w:rsidR="008163BE" w:rsidRPr="008163BE">
        <w:rPr>
          <w:lang w:val="fr-FR"/>
          <w:rPrChange w:id="553" w:author="LEMOTHEUX Julien INNOV/IT-S" w:date="2024-10-17T11:50:00Z">
            <w:rPr/>
          </w:rPrChange>
        </w:rPr>
        <w:instrText>HYPERLINK "https://dimpact.org/"</w:instrText>
      </w:r>
      <w:r w:rsidR="008163BE">
        <w:fldChar w:fldCharType="separate"/>
      </w:r>
      <w:r w:rsidRPr="00EE508C">
        <w:rPr>
          <w:rStyle w:val="Lienhypertexte"/>
          <w:lang w:val="fr-FR"/>
        </w:rPr>
        <w:t>https://dimpact.org/</w:t>
      </w:r>
      <w:r w:rsidR="008163BE">
        <w:rPr>
          <w:rStyle w:val="Lienhypertexte"/>
          <w:lang w:val="fr-FR"/>
        </w:rPr>
        <w:fldChar w:fldCharType="end"/>
      </w:r>
    </w:p>
    <w:p w14:paraId="435CCEB8" w14:textId="1FCA1B53" w:rsidR="00991524" w:rsidRDefault="00991524" w:rsidP="00991524">
      <w:pPr>
        <w:pStyle w:val="EX"/>
      </w:pPr>
      <w:r>
        <w:t>[</w:t>
      </w:r>
      <w:r w:rsidR="00F82D5B">
        <w:t>DTMeth</w:t>
      </w:r>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AD1B70A" w:rsidR="00991524" w:rsidRDefault="00991524" w:rsidP="00991524">
      <w:pPr>
        <w:pStyle w:val="EX"/>
      </w:pPr>
      <w:r>
        <w:t>[</w:t>
      </w:r>
      <w:r w:rsidR="009B3AB4">
        <w:t>DTPaper</w:t>
      </w:r>
      <w:r>
        <w:t>]</w:t>
      </w:r>
      <w:r>
        <w:tab/>
        <w:t xml:space="preserve">DIMPACT, Draft paper </w:t>
      </w:r>
      <w:r>
        <w:rPr>
          <w:rFonts w:ascii="Aptos" w:hAnsi="Aptos"/>
          <w:color w:val="000000"/>
        </w:rPr>
        <w:t>"</w:t>
      </w:r>
      <w:r>
        <w:t>Literature review and policy principles for streaming and digital media carbon footprinting</w:t>
      </w:r>
      <w:r>
        <w:rPr>
          <w:rFonts w:ascii="Aptos" w:hAnsi="Aptos"/>
          <w:color w:val="000000"/>
        </w:rPr>
        <w:t>"</w:t>
      </w:r>
      <w:r>
        <w:t>, March 2023</w:t>
      </w:r>
    </w:p>
    <w:p w14:paraId="490D1DCE" w14:textId="0CCECD3C" w:rsidR="00991524" w:rsidRDefault="00991524" w:rsidP="00991524">
      <w:pPr>
        <w:pStyle w:val="EX"/>
        <w:rPr>
          <w:rStyle w:val="Lienhypertexte"/>
          <w:lang w:val="fr-FR"/>
        </w:rPr>
      </w:pPr>
      <w:r>
        <w:rPr>
          <w:lang w:val="fr-FR"/>
        </w:rPr>
        <w:t>[</w:t>
      </w:r>
      <w:r w:rsidR="005E5A57">
        <w:rPr>
          <w:lang w:val="fr-FR"/>
        </w:rPr>
        <w:t>UHDF</w:t>
      </w:r>
      <w:r>
        <w:rPr>
          <w:lang w:val="fr-FR"/>
        </w:rPr>
        <w:t>]</w:t>
      </w:r>
      <w:r>
        <w:rPr>
          <w:lang w:val="fr-FR"/>
        </w:rPr>
        <w:tab/>
        <w:t xml:space="preserve">Ultra HD Forum, </w:t>
      </w:r>
      <w:r w:rsidR="008163BE">
        <w:fldChar w:fldCharType="begin"/>
      </w:r>
      <w:r w:rsidR="008163BE" w:rsidRPr="008163BE">
        <w:rPr>
          <w:lang w:val="fr-FR"/>
          <w:rPrChange w:id="554" w:author="LEMOTHEUX Julien INNOV/IT-S" w:date="2024-10-17T11:50:00Z">
            <w:rPr/>
          </w:rPrChange>
        </w:rPr>
        <w:instrText>HYPERLINK "https://ultrahdforum.org/ibc2023-press-release-ultra-hd-forum-to-showcase-efficient-hdr-sdr-sustainability-demos/"</w:instrText>
      </w:r>
      <w:r w:rsidR="008163BE">
        <w:fldChar w:fldCharType="separate"/>
      </w:r>
      <w:r w:rsidRPr="00C93203">
        <w:rPr>
          <w:rStyle w:val="Lienhypertexte"/>
          <w:lang w:val="fr-FR"/>
        </w:rPr>
        <w:t>https://ultrahdforum.org/ibc2023-press-release-ultra-hd-forum-to-showcase-efficient-hdr-sdr-sustainability-demos/</w:t>
      </w:r>
      <w:r w:rsidR="008163BE">
        <w:rPr>
          <w:rStyle w:val="Lienhypertexte"/>
          <w:lang w:val="fr-FR"/>
        </w:rPr>
        <w:fldChar w:fldCharType="end"/>
      </w:r>
    </w:p>
    <w:p w14:paraId="1ABEBFF8" w14:textId="77777777" w:rsidR="00687DE4" w:rsidRDefault="00687DE4" w:rsidP="00687DE4">
      <w:pPr>
        <w:pStyle w:val="EX"/>
      </w:pPr>
      <w:r>
        <w:t>[</w:t>
      </w:r>
      <w:r w:rsidRPr="00DB62AA">
        <w:rPr>
          <w:highlight w:val="yellow"/>
        </w:rPr>
        <w:t>22282</w:t>
      </w:r>
      <w:r>
        <w:t>]</w:t>
      </w:r>
      <w:r>
        <w:tab/>
        <w:t>3GPP TR 22.882: "</w:t>
      </w:r>
      <w:r w:rsidRPr="00D172E2">
        <w:t>Study on Energy Efficiency as a service criteria</w:t>
      </w:r>
      <w:r>
        <w:t>".</w:t>
      </w:r>
    </w:p>
    <w:p w14:paraId="78FABDA6" w14:textId="21423B27" w:rsidR="00C67A55" w:rsidRPr="000C5A90" w:rsidRDefault="00A629EB" w:rsidP="00687DE4">
      <w:pPr>
        <w:pStyle w:val="EX"/>
        <w:rPr>
          <w:lang w:val="en-US"/>
        </w:rPr>
      </w:pPr>
      <w:r w:rsidRPr="006D43A4">
        <w:t>[ARCEP]</w:t>
      </w:r>
      <w:r w:rsidRPr="006D43A4">
        <w:tab/>
      </w:r>
      <w:r>
        <w:t>ARCEP, "Arcep publishes a draft decision for public consultation, with a view to enhancing its annual “Achieving digital sustainability” survey",</w:t>
      </w:r>
      <w:r>
        <w:br/>
      </w:r>
      <w:hyperlink r:id="rId17" w:history="1">
        <w:r w:rsidRPr="009740C5">
          <w:rPr>
            <w:rStyle w:val="Lienhypertexte"/>
          </w:rPr>
          <w:t>https://en.arcep.fr/fileadmin/cru-1714402758/user_upload/41-24-english-version.pdf</w:t>
        </w:r>
      </w:hyperlink>
    </w:p>
    <w:p w14:paraId="22D75E78" w14:textId="77777777" w:rsidR="00687DE4" w:rsidRDefault="00687DE4" w:rsidP="00687DE4">
      <w:pPr>
        <w:pStyle w:val="EX"/>
      </w:pPr>
      <w:r>
        <w:t>[26501]</w:t>
      </w:r>
      <w:r>
        <w:tab/>
        <w:t>3GPP TS 26.501: "5G Media Streaming (5GMS); General description and architecture".</w:t>
      </w:r>
    </w:p>
    <w:p w14:paraId="3B4FDF1C" w14:textId="77777777" w:rsidR="00687DE4" w:rsidRDefault="00687DE4" w:rsidP="00687DE4">
      <w:pPr>
        <w:pStyle w:val="EX"/>
      </w:pPr>
      <w:r>
        <w:t>[26502]</w:t>
      </w:r>
      <w:r>
        <w:tab/>
        <w:t>3GPP TS 26.502: "5G multicast-broadcast services; User service architecture".</w:t>
      </w:r>
    </w:p>
    <w:p w14:paraId="2C969F0A" w14:textId="49683DB8" w:rsidR="00687DE4" w:rsidRDefault="00687DE4" w:rsidP="00687DE4">
      <w:pPr>
        <w:pStyle w:val="EX"/>
      </w:pPr>
      <w:r>
        <w:t>[26506]</w:t>
      </w:r>
      <w:r>
        <w:tab/>
        <w:t>3GPP TS 26.506: "5G Real-time Media Communication Architecture".</w:t>
      </w:r>
    </w:p>
    <w:p w14:paraId="6D3FCDBC" w14:textId="4B0F0C49" w:rsidR="006D1FEE" w:rsidRDefault="007D209F" w:rsidP="00687DE4">
      <w:pPr>
        <w:pStyle w:val="EX"/>
      </w:pPr>
      <w:r>
        <w:t>[</w:t>
      </w:r>
      <w:r w:rsidR="006D1FEE" w:rsidRPr="00FC4F74">
        <w:t>EmpCo</w:t>
      </w:r>
      <w:r w:rsidR="006D1FEE">
        <w:t>]</w:t>
      </w:r>
      <w:r w:rsidR="006D1FEE">
        <w:tab/>
        <w:t>Directive (EU) 2024/825: "amending Directives 2005/29/EC and 2011/83/EU as regards empowering consumers for the green transition through better protection against unfair practices and better information", 28</w:t>
      </w:r>
      <w:r w:rsidR="006D1FEE" w:rsidRPr="00B71E2D">
        <w:rPr>
          <w:vertAlign w:val="superscript"/>
        </w:rPr>
        <w:t>th</w:t>
      </w:r>
      <w:r w:rsidR="006D1FEE">
        <w:t xml:space="preserve"> February 2024.</w:t>
      </w:r>
      <w:r w:rsidR="006D1FEE">
        <w:br/>
      </w:r>
      <w:r w:rsidR="006D1FEE" w:rsidRPr="00B71E2D">
        <w:t>https://eur-lex.europa.eu/legal-content/EN/TXT/?uri=CELEX:32024L0825</w:t>
      </w:r>
    </w:p>
    <w:p w14:paraId="29094E8A" w14:textId="4E205296" w:rsidR="00EC4A25" w:rsidRPr="00223726" w:rsidRDefault="00EC4A25" w:rsidP="00991524">
      <w:pPr>
        <w:pStyle w:val="EX"/>
        <w:rPr>
          <w:lang w:val="en-US"/>
        </w:rPr>
      </w:pPr>
      <w:r w:rsidRPr="00223726">
        <w:rPr>
          <w:lang w:val="en-US"/>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lastRenderedPageBreak/>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555" w:name="definitions"/>
      <w:bookmarkStart w:id="556" w:name="_Toc129708870"/>
      <w:bookmarkStart w:id="557" w:name="_Toc180058298"/>
      <w:bookmarkEnd w:id="555"/>
      <w:r w:rsidRPr="004D3578">
        <w:t>3</w:t>
      </w:r>
      <w:r w:rsidRPr="004D3578">
        <w:tab/>
        <w:t>Definitions</w:t>
      </w:r>
      <w:r w:rsidR="00602AEA">
        <w:t xml:space="preserve"> of terms, symbols and abbreviations</w:t>
      </w:r>
      <w:bookmarkEnd w:id="556"/>
      <w:bookmarkEnd w:id="55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558" w:name="_Toc129708871"/>
      <w:bookmarkStart w:id="559" w:name="_Toc180058299"/>
      <w:r w:rsidRPr="004D3578">
        <w:t>3.1</w:t>
      </w:r>
      <w:r w:rsidRPr="004D3578">
        <w:tab/>
      </w:r>
      <w:r w:rsidR="002B6339">
        <w:t>Terms</w:t>
      </w:r>
      <w:bookmarkEnd w:id="558"/>
      <w:bookmarkEnd w:id="55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560" w:name="_Toc129708872"/>
      <w:bookmarkStart w:id="561" w:name="_Toc180058300"/>
      <w:r w:rsidRPr="004D3578">
        <w:t>3.2</w:t>
      </w:r>
      <w:r w:rsidRPr="004D3578">
        <w:tab/>
        <w:t>Symbols</w:t>
      </w:r>
      <w:bookmarkEnd w:id="560"/>
      <w:bookmarkEnd w:id="56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562" w:name="_Toc129708873"/>
      <w:bookmarkStart w:id="563" w:name="_Toc180058301"/>
      <w:r w:rsidRPr="004D3578">
        <w:t>3.3</w:t>
      </w:r>
      <w:r w:rsidRPr="004D3578">
        <w:tab/>
        <w:t>Abbreviations</w:t>
      </w:r>
      <w:bookmarkEnd w:id="562"/>
      <w:bookmarkEnd w:id="56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pPr>
      <w:r>
        <w:t>5GC</w:t>
      </w:r>
      <w:r>
        <w:tab/>
        <w:t>5G Core</w:t>
      </w:r>
    </w:p>
    <w:p w14:paraId="5E0D3296" w14:textId="77777777" w:rsidR="00240E08" w:rsidRDefault="00240E08" w:rsidP="00240E08">
      <w:pPr>
        <w:pStyle w:val="EW"/>
        <w:keepNext/>
      </w:pPr>
      <w:r>
        <w:t>5GMS</w:t>
      </w:r>
      <w:r>
        <w:tab/>
        <w:t>5G Media Streaming</w:t>
      </w:r>
    </w:p>
    <w:p w14:paraId="3B5A7ACF" w14:textId="77777777" w:rsidR="00240E08" w:rsidRDefault="00240E08" w:rsidP="00240E08">
      <w:pPr>
        <w:pStyle w:val="EW"/>
        <w:keepNext/>
      </w:pPr>
      <w:r w:rsidRPr="00057D2F">
        <w:t>AF</w:t>
      </w:r>
      <w:r w:rsidRPr="00057D2F">
        <w:tab/>
        <w:t>Application Function</w:t>
      </w:r>
    </w:p>
    <w:p w14:paraId="19263AA2" w14:textId="77777777" w:rsidR="00240E08" w:rsidRDefault="00240E08" w:rsidP="00240E08">
      <w:pPr>
        <w:pStyle w:val="EW"/>
        <w:keepNext/>
      </w:pPr>
      <w:r>
        <w:t>AMF</w:t>
      </w:r>
      <w:r>
        <w:tab/>
      </w:r>
      <w:r w:rsidRPr="000A62D0">
        <w:t>Access and Mobility Management Function</w:t>
      </w:r>
    </w:p>
    <w:p w14:paraId="6AA40DC0" w14:textId="77777777" w:rsidR="00240E08" w:rsidRPr="00057D2F" w:rsidRDefault="00240E08" w:rsidP="00240E08">
      <w:pPr>
        <w:pStyle w:val="EW"/>
        <w:keepNext/>
      </w:pPr>
      <w:r>
        <w:t>ANBR</w:t>
      </w:r>
      <w:r>
        <w:tab/>
        <w:t>Access Network Bitrate Recommendation</w:t>
      </w:r>
    </w:p>
    <w:p w14:paraId="797C91FB" w14:textId="6EFCBD52" w:rsidR="00240E08" w:rsidRDefault="00240E08" w:rsidP="00223726">
      <w:pPr>
        <w:pStyle w:val="EW"/>
        <w:keepNext/>
      </w:pPr>
      <w:r w:rsidRPr="00057D2F">
        <w:t>AS</w:t>
      </w:r>
      <w:r w:rsidRPr="00057D2F">
        <w:tab/>
        <w:t>Application Server</w:t>
      </w:r>
    </w:p>
    <w:p w14:paraId="4EC8A2AD" w14:textId="75501495" w:rsidR="00CB0D14" w:rsidRDefault="00CB0D14" w:rsidP="00CB0D14">
      <w:pPr>
        <w:pStyle w:val="EW"/>
      </w:pPr>
      <w:r>
        <w:t>ATSC</w:t>
      </w:r>
      <w:r>
        <w:tab/>
        <w:t>Advanced Television Systems Committee</w:t>
      </w:r>
    </w:p>
    <w:p w14:paraId="02159B72" w14:textId="77777777" w:rsidR="00CB0D14" w:rsidRDefault="00CB0D14" w:rsidP="00CB0D14">
      <w:pPr>
        <w:pStyle w:val="EW"/>
      </w:pPr>
      <w:r>
        <w:t>DVB</w:t>
      </w:r>
      <w:r>
        <w:tab/>
        <w:t>Digital Video Broadcasting</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pPr>
      <w:r>
        <w:t>MnS</w:t>
      </w:r>
      <w:r>
        <w:tab/>
        <w:t>Management Service</w:t>
      </w:r>
    </w:p>
    <w:p w14:paraId="77CE01EF" w14:textId="291AE2DB" w:rsidR="00CB0D14" w:rsidRDefault="00CB0D14" w:rsidP="00CB0D14">
      <w:pPr>
        <w:pStyle w:val="EW"/>
      </w:pPr>
      <w:r>
        <w:t>NAB</w:t>
      </w:r>
      <w:r>
        <w:tab/>
        <w:t>National Association of Broadcasters</w:t>
      </w:r>
    </w:p>
    <w:p w14:paraId="135736DE" w14:textId="38984713" w:rsidR="00D82839" w:rsidRDefault="00D82839" w:rsidP="00CB0D14">
      <w:pPr>
        <w:pStyle w:val="EW"/>
      </w:pPr>
      <w:r>
        <w:t>NEF</w:t>
      </w:r>
      <w:r>
        <w:tab/>
      </w:r>
      <w:r w:rsidRPr="001B7C50">
        <w:t>Network Exposure Function</w:t>
      </w:r>
    </w:p>
    <w:p w14:paraId="16285D86" w14:textId="77777777" w:rsidR="00314973" w:rsidRDefault="00314973" w:rsidP="00314973">
      <w:pPr>
        <w:pStyle w:val="EW"/>
      </w:pPr>
      <w:r>
        <w:t>NG-RAN</w:t>
      </w:r>
      <w:r>
        <w:tab/>
        <w:t>Next Generation RAN</w:t>
      </w:r>
    </w:p>
    <w:p w14:paraId="05F6EC1B" w14:textId="77777777" w:rsidR="003F022A" w:rsidRDefault="003F022A" w:rsidP="003F022A">
      <w:pPr>
        <w:pStyle w:val="EW"/>
      </w:pPr>
      <w:r>
        <w:t>NSACF</w:t>
      </w:r>
      <w:r>
        <w:tab/>
      </w:r>
      <w:r w:rsidRPr="001B7C50">
        <w:t>Network Slice Admission Control Function</w:t>
      </w:r>
    </w:p>
    <w:p w14:paraId="6CCC8A0B" w14:textId="77777777" w:rsidR="003F022A" w:rsidRDefault="003F022A" w:rsidP="003F022A">
      <w:pPr>
        <w:pStyle w:val="EW"/>
      </w:pPr>
      <w:r w:rsidRPr="00057D2F">
        <w:t>NWDAF</w:t>
      </w:r>
      <w:r w:rsidRPr="00057D2F">
        <w:tab/>
        <w:t>Network Data Analytics Function</w:t>
      </w:r>
    </w:p>
    <w:p w14:paraId="2598AD41" w14:textId="77777777" w:rsidR="00314973" w:rsidRDefault="00314973" w:rsidP="00314973">
      <w:pPr>
        <w:pStyle w:val="EW"/>
      </w:pPr>
      <w:r>
        <w:t>OAM</w:t>
      </w:r>
      <w:r>
        <w:tab/>
        <w:t>Operations, Administration and Maintenance</w:t>
      </w:r>
    </w:p>
    <w:p w14:paraId="435D3D43" w14:textId="77777777" w:rsidR="00134DCD" w:rsidRDefault="00134DCD" w:rsidP="00134DCD">
      <w:pPr>
        <w:pStyle w:val="EW"/>
      </w:pPr>
      <w:r>
        <w:t>PCF</w:t>
      </w:r>
      <w:r>
        <w:tab/>
      </w:r>
      <w:r w:rsidRPr="001B7C50">
        <w:t>Policy Control Function</w:t>
      </w:r>
    </w:p>
    <w:p w14:paraId="6D3B6CB4" w14:textId="77777777" w:rsidR="00314973" w:rsidRDefault="00314973" w:rsidP="00314973">
      <w:pPr>
        <w:pStyle w:val="EW"/>
      </w:pPr>
      <w:r>
        <w:t>PEE</w:t>
      </w:r>
      <w:r>
        <w:tab/>
        <w:t>Power, Energy, Environmental</w:t>
      </w:r>
    </w:p>
    <w:p w14:paraId="1BC62A48" w14:textId="77777777" w:rsidR="00314973" w:rsidRDefault="00314973" w:rsidP="00314973">
      <w:pPr>
        <w:pStyle w:val="EW"/>
      </w:pPr>
      <w:r>
        <w:t>PNF</w:t>
      </w:r>
      <w:r>
        <w:tab/>
        <w:t>Physical Network Function</w:t>
      </w:r>
    </w:p>
    <w:p w14:paraId="7B4C8E88" w14:textId="13ED0F47" w:rsidR="00504796" w:rsidRDefault="00504796" w:rsidP="00314973">
      <w:pPr>
        <w:pStyle w:val="EW"/>
      </w:pPr>
      <w:r>
        <w:t>QMC</w:t>
      </w:r>
      <w:r>
        <w:tab/>
      </w:r>
      <w:r w:rsidR="00D23929" w:rsidRPr="00D23929">
        <w:t>QoE Measurement Collection</w:t>
      </w:r>
    </w:p>
    <w:p w14:paraId="0AFC10C9" w14:textId="44E8435C" w:rsidR="00F817DE" w:rsidRDefault="0095124D" w:rsidP="00314973">
      <w:pPr>
        <w:pStyle w:val="EW"/>
      </w:pPr>
      <w:r w:rsidRPr="0095124D">
        <w:t>QoE</w:t>
      </w:r>
      <w:r>
        <w:tab/>
      </w:r>
      <w:r w:rsidR="008303EA">
        <w:t>Quality of Experience</w:t>
      </w:r>
    </w:p>
    <w:p w14:paraId="1C50CD6C" w14:textId="77777777" w:rsidR="00314973" w:rsidRDefault="00314973" w:rsidP="00314973">
      <w:pPr>
        <w:pStyle w:val="EW"/>
      </w:pPr>
      <w:r>
        <w:t>RAN</w:t>
      </w:r>
      <w:r>
        <w:tab/>
        <w:t>Radio Access Network</w:t>
      </w:r>
    </w:p>
    <w:p w14:paraId="62E563BA" w14:textId="77777777" w:rsidR="00314973" w:rsidRDefault="00314973" w:rsidP="00314973">
      <w:pPr>
        <w:pStyle w:val="EW"/>
      </w:pPr>
      <w:r>
        <w:t>SBMA</w:t>
      </w:r>
      <w:r>
        <w:tab/>
        <w:t>Service-Based Management Architecture</w:t>
      </w:r>
    </w:p>
    <w:p w14:paraId="70175EDE" w14:textId="77777777" w:rsidR="008A57AE" w:rsidRDefault="008A57AE" w:rsidP="008A57AE">
      <w:pPr>
        <w:pStyle w:val="EW"/>
      </w:pPr>
      <w:r>
        <w:t>SMF</w:t>
      </w:r>
      <w:r>
        <w:tab/>
      </w:r>
      <w:r w:rsidRPr="005B06F4">
        <w:t>Session Management Function</w:t>
      </w:r>
    </w:p>
    <w:p w14:paraId="4B9F4D8E" w14:textId="77777777" w:rsidR="008A57AE" w:rsidRPr="00644231" w:rsidRDefault="008A57AE" w:rsidP="008A57AE">
      <w:pPr>
        <w:pStyle w:val="EW"/>
      </w:pPr>
      <w:r w:rsidRPr="00644231">
        <w:lastRenderedPageBreak/>
        <w:t>UDM</w:t>
      </w:r>
      <w:r w:rsidRPr="00644231">
        <w:tab/>
      </w:r>
      <w:r w:rsidRPr="001B7C50">
        <w:t>Unified Data Management</w:t>
      </w:r>
    </w:p>
    <w:p w14:paraId="396F116F" w14:textId="77777777" w:rsidR="008A57AE" w:rsidRPr="00644231" w:rsidRDefault="008A57AE" w:rsidP="008A57AE">
      <w:pPr>
        <w:pStyle w:val="EW"/>
      </w:pPr>
      <w:r w:rsidRPr="00644231">
        <w:t>UE</w:t>
      </w:r>
      <w:r w:rsidRPr="00644231">
        <w:tab/>
        <w:t>User Equipement</w:t>
      </w:r>
    </w:p>
    <w:p w14:paraId="74FCA8C9" w14:textId="77777777" w:rsidR="008A57AE" w:rsidRDefault="008A57AE" w:rsidP="008A57AE">
      <w:pPr>
        <w:pStyle w:val="EW"/>
      </w:pPr>
      <w:r w:rsidRPr="00057D2F">
        <w:t>U</w:t>
      </w:r>
      <w:r>
        <w:t>PF</w:t>
      </w:r>
      <w:r w:rsidRPr="00057D2F">
        <w:tab/>
      </w:r>
      <w:r>
        <w:tab/>
        <w:t>User Plane Function</w:t>
      </w:r>
    </w:p>
    <w:p w14:paraId="1EA365ED" w14:textId="73829F08" w:rsidR="00080512" w:rsidRPr="004D3578" w:rsidRDefault="00314973">
      <w:pPr>
        <w:pStyle w:val="EW"/>
      </w:pPr>
      <w:r>
        <w:t>VNF</w:t>
      </w:r>
      <w:r>
        <w:tab/>
        <w:t>Virtualized Network Function</w:t>
      </w:r>
    </w:p>
    <w:p w14:paraId="7D89FB01" w14:textId="6F961267" w:rsidR="00080512" w:rsidRPr="004D3578" w:rsidRDefault="00080512">
      <w:pPr>
        <w:pStyle w:val="Titre1"/>
      </w:pPr>
      <w:bookmarkStart w:id="564" w:name="clause4"/>
      <w:bookmarkStart w:id="565" w:name="_Toc129708874"/>
      <w:bookmarkStart w:id="566" w:name="_Toc180058302"/>
      <w:bookmarkEnd w:id="564"/>
      <w:r w:rsidRPr="004D3578">
        <w:t>4</w:t>
      </w:r>
      <w:r w:rsidRPr="004D3578">
        <w:tab/>
      </w:r>
      <w:bookmarkEnd w:id="565"/>
      <w:r w:rsidR="007B1D88">
        <w:t xml:space="preserve">Introduction to </w:t>
      </w:r>
      <w:r w:rsidR="00C17437">
        <w:t xml:space="preserve">energy efficiency for </w:t>
      </w:r>
      <w:r w:rsidR="00E4121F">
        <w:t>media</w:t>
      </w:r>
      <w:bookmarkEnd w:id="566"/>
    </w:p>
    <w:p w14:paraId="480FB05A" w14:textId="6D996289" w:rsidR="00080512" w:rsidRPr="004D3578" w:rsidRDefault="00080512">
      <w:pPr>
        <w:pStyle w:val="Titre2"/>
      </w:pPr>
      <w:bookmarkStart w:id="567" w:name="_Toc129708875"/>
      <w:bookmarkStart w:id="568" w:name="_Toc180058303"/>
      <w:r w:rsidRPr="004D3578">
        <w:t>4.1</w:t>
      </w:r>
      <w:r w:rsidRPr="004D3578">
        <w:tab/>
      </w:r>
      <w:bookmarkEnd w:id="567"/>
      <w:r w:rsidR="006F329F">
        <w:t>General</w:t>
      </w:r>
      <w:bookmarkEnd w:id="568"/>
    </w:p>
    <w:p w14:paraId="2AA2FE92" w14:textId="54B3B961" w:rsidR="006F329F"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4A47173B" w14:textId="77777777" w:rsidR="00921D27" w:rsidRPr="00ED3964" w:rsidRDefault="00921D27" w:rsidP="00223726">
      <w:pPr>
        <w:pStyle w:val="Titre3"/>
      </w:pPr>
      <w:bookmarkStart w:id="569" w:name="_Toc180058304"/>
      <w:r>
        <w:t>4.1.1</w:t>
      </w:r>
      <w:r>
        <w:tab/>
        <w:t>Motivation</w:t>
      </w:r>
      <w:bookmarkEnd w:id="569"/>
    </w:p>
    <w:p w14:paraId="208950EC" w14:textId="3C551724" w:rsidR="00921D27" w:rsidRDefault="00921D27" w:rsidP="00921D27">
      <w:r>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w:t>
      </w:r>
      <w:r w:rsidRPr="0019177A">
        <w:t>ith 70</w:t>
      </w:r>
      <w:r>
        <w:t>–</w:t>
      </w:r>
      <w:r w:rsidRPr="0019177A">
        <w:t>80% of network traffic being media, media data cent</w:t>
      </w:r>
      <w:r>
        <w:t>r</w:t>
      </w:r>
      <w:r w:rsidRPr="0019177A">
        <w:t>es</w:t>
      </w:r>
      <w:r>
        <w:t>, the transmission of media data</w:t>
      </w:r>
      <w:r w:rsidRPr="0019177A">
        <w:t xml:space="preserve"> and media consumption on UE</w:t>
      </w:r>
      <w:r>
        <w:t>s</w:t>
      </w:r>
      <w:r w:rsidRPr="0019177A">
        <w:t xml:space="preserve"> contribute significantly to </w:t>
      </w:r>
      <w:r>
        <w:t xml:space="preserve">the total </w:t>
      </w:r>
      <w:r w:rsidRPr="0019177A">
        <w:t>energy consum</w:t>
      </w:r>
      <w:r>
        <w:t>ed</w:t>
      </w:r>
      <w:r w:rsidRPr="0019177A">
        <w:t xml:space="preserve"> </w:t>
      </w:r>
      <w:r>
        <w:t>by</w:t>
      </w:r>
      <w:r w:rsidRPr="0019177A">
        <w:t xml:space="preserve"> mobile </w:t>
      </w:r>
      <w:r>
        <w:t>networks.</w:t>
      </w:r>
      <w:r w:rsidRPr="0019177A">
        <w:t xml:space="preserve"> </w:t>
      </w:r>
      <w:r>
        <w:t>Considering the 5G System, energy efficiency of each of its components as well as the system as a whole is required.In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Default="00921D27" w:rsidP="00921D27">
      <w:r>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Default="00921D27" w:rsidP="00921D27">
      <w:pPr>
        <w:pStyle w:val="Titre3"/>
      </w:pPr>
      <w:bookmarkStart w:id="570" w:name="_Toc180058305"/>
      <w:r>
        <w:t>4.1.2</w:t>
      </w:r>
      <w:r>
        <w:tab/>
        <w:t>Energy and power in mobile networks</w:t>
      </w:r>
      <w:bookmarkEnd w:id="570"/>
    </w:p>
    <w:p w14:paraId="438BA23E" w14:textId="77777777" w:rsidR="00921D27" w:rsidRDefault="00921D27" w:rsidP="00921D27">
      <w:r>
        <w:t xml:space="preserve">The terms power and energy are closely related, with power </w:t>
      </w:r>
      <m:oMath>
        <m:r>
          <w:rPr>
            <w:rFonts w:ascii="Cambria Math" w:hAnsi="Cambria Math"/>
          </w:rPr>
          <m:t>P</m:t>
        </m:r>
      </m:oMath>
      <w:r>
        <w:t xml:space="preserve"> being the rate at which work is done. It is measured in Watts or equivalently Joules per second (symbol </w:t>
      </w:r>
      <m:oMath>
        <m:r>
          <w:rPr>
            <w:rFonts w:ascii="Cambria Math" w:hAnsi="Cambria Math"/>
          </w:rPr>
          <m:t>W</m:t>
        </m:r>
      </m:oMath>
      <w:r>
        <w:t xml:space="preserve">), or in derived quantities such as </w:t>
      </w:r>
      <m:oMath>
        <m:r>
          <w:rPr>
            <w:rFonts w:ascii="Cambria Math" w:hAnsi="Cambria Math"/>
          </w:rPr>
          <m:t>kW</m:t>
        </m:r>
      </m:oMath>
      <w:r>
        <w:t xml:space="preserve">, </w:t>
      </w:r>
      <m:oMath>
        <m:r>
          <w:rPr>
            <w:rFonts w:ascii="Cambria Math" w:hAnsi="Cambria Math"/>
          </w:rPr>
          <m:t>MW</m:t>
        </m:r>
      </m:oMath>
      <w:r>
        <w:t xml:space="preserve"> or </w:t>
      </w:r>
      <m:oMath>
        <m:r>
          <w:rPr>
            <w:rFonts w:ascii="Cambria Math" w:hAnsi="Cambria Math"/>
          </w:rPr>
          <m:t>TW</m:t>
        </m:r>
      </m:oMath>
      <w:r>
        <w:t xml:space="preserve">. Energy </w:t>
      </w:r>
      <m:oMath>
        <m:r>
          <w:rPr>
            <w:rFonts w:ascii="Cambria Math" w:hAnsi="Cambria Math"/>
          </w:rPr>
          <m:t>E</m:t>
        </m:r>
      </m:oMath>
      <w:r>
        <w:t xml:space="preserve"> is power integrated over time, measured in Joules (</w:t>
      </w:r>
      <m:oMath>
        <m:r>
          <w:rPr>
            <w:rFonts w:ascii="Cambria Math" w:hAnsi="Cambria Math"/>
          </w:rPr>
          <m:t>J</m:t>
        </m:r>
      </m:oMath>
      <w:r>
        <w:t>), or equivalently Watt-seconds (</w:t>
      </w:r>
      <m:oMath>
        <m:r>
          <w:rPr>
            <w:rFonts w:ascii="Cambria Math" w:hAnsi="Cambria Math"/>
          </w:rPr>
          <m:t>Ws</m:t>
        </m:r>
      </m:oMath>
      <w:r>
        <w:t xml:space="preserve">). Larger quantities are often measured in kilo-Watt-hours </w:t>
      </w:r>
      <m:oMath>
        <m:r>
          <w:rPr>
            <w:rFonts w:ascii="Cambria Math" w:hAnsi="Cambria Math"/>
          </w:rPr>
          <m:t>kWh</m:t>
        </m:r>
      </m:oMath>
      <w:r>
        <w:t xml:space="preserve">, mega-Watt-hours </w:t>
      </w:r>
      <m:oMath>
        <m:r>
          <w:rPr>
            <w:rFonts w:ascii="Cambria Math" w:hAnsi="Cambria Math"/>
          </w:rPr>
          <m:t>MWh</m:t>
        </m:r>
      </m:oMath>
      <w:r>
        <w:t xml:space="preserve"> or tera-Watt-hours (TWh). One </w:t>
      </w:r>
      <m:oMath>
        <m:r>
          <w:rPr>
            <w:rFonts w:ascii="Cambria Math" w:hAnsi="Cambria Math"/>
          </w:rPr>
          <m:t>kWh</m:t>
        </m:r>
      </m:oMath>
      <w:r>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t>.</w:t>
      </w:r>
    </w:p>
    <w:p w14:paraId="5EDBF705" w14:textId="77777777" w:rsidR="00921D27" w:rsidRDefault="00921D27" w:rsidP="00921D27">
      <w:r>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t>, of which 146 </w:t>
      </w:r>
      <m:oMath>
        <m:r>
          <w:rPr>
            <w:rFonts w:ascii="Cambria Math" w:hAnsi="Cambria Math"/>
          </w:rPr>
          <m:t>TWh</m:t>
        </m:r>
      </m:oMath>
      <w:r>
        <w:t xml:space="preserve"> is spent by access networks, 6 </w:t>
      </w:r>
      <m:oMath>
        <m:r>
          <w:rPr>
            <w:rFonts w:ascii="Cambria Math" w:hAnsi="Cambria Math"/>
          </w:rPr>
          <m:t>TWh</m:t>
        </m:r>
      </m:oMath>
      <w:r>
        <w:t xml:space="preserve"> by the core network, and 9 </w:t>
      </w:r>
      <m:oMath>
        <m:r>
          <w:rPr>
            <w:rFonts w:ascii="Cambria Math" w:hAnsi="Cambria Math"/>
          </w:rPr>
          <m:t>TWh</m:t>
        </m:r>
      </m:oMath>
      <w:r>
        <w:t xml:space="preserve"> by support activities [</w:t>
      </w:r>
      <w:r w:rsidRPr="00350900">
        <w:rPr>
          <w:highlight w:val="yellow"/>
        </w:rPr>
        <w:t>Malmodin2024</w:t>
      </w:r>
      <w:r>
        <w:t>]. This represents 20 </w:t>
      </w:r>
      <m:oMath>
        <m:r>
          <w:rPr>
            <w:rFonts w:ascii="Cambria Math" w:hAnsi="Cambria Math"/>
          </w:rPr>
          <m:t>kWh</m:t>
        </m:r>
      </m:oMath>
      <w:r>
        <w:t xml:space="preserve"> per subscription per year [</w:t>
      </w:r>
      <w:r w:rsidRPr="00350900">
        <w:rPr>
          <w:highlight w:val="yellow"/>
        </w:rPr>
        <w:t>Malmodin2024</w:t>
      </w:r>
      <w:r>
        <w:t>]. In the period 2015–2018 this figure was estimated at 17 </w:t>
      </w:r>
      <m:oMath>
        <m:r>
          <w:rPr>
            <w:rFonts w:ascii="Cambria Math" w:hAnsi="Cambria Math"/>
          </w:rPr>
          <m:t>kWh</m:t>
        </m:r>
      </m:oMath>
      <w:r>
        <w:t xml:space="preserve"> per subscription per year [</w:t>
      </w:r>
      <w:r w:rsidRPr="00350900">
        <w:rPr>
          <w:highlight w:val="yellow"/>
        </w:rPr>
        <w:t>Lunden2022</w:t>
      </w:r>
      <w:r>
        <w:t>].</w:t>
      </w:r>
    </w:p>
    <w:p w14:paraId="37A05422" w14:textId="77777777" w:rsidR="00921D27" w:rsidRDefault="00921D27" w:rsidP="00921D27">
      <w:r>
        <w:t xml:space="preserve">To characterize the energy used to transmit data in a more fine-grained manner, energy-per-data figures are often reported, for example in </w:t>
      </w:r>
      <m:oMath>
        <m:r>
          <w:rPr>
            <w:rFonts w:ascii="Cambria Math" w:hAnsi="Cambria Math"/>
          </w:rPr>
          <m:t>kWh</m:t>
        </m:r>
      </m:oMath>
      <w:r>
        <w:t>/</w:t>
      </w:r>
      <m:oMath>
        <m:r>
          <w:rPr>
            <w:rFonts w:ascii="Cambria Math" w:hAnsi="Cambria Math"/>
          </w:rPr>
          <m:t>GB</m:t>
        </m:r>
      </m:oMath>
      <w:r>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77777777" w:rsidR="00921D27" w:rsidRPr="00BD71C3" w:rsidRDefault="00921D27" w:rsidP="00921D27">
      <w:r>
        <w:t xml:space="preserve">For this, and other reasons, the transmission of data incurs a base load which is related to the presence and maintenance of the infrastructure itself, plus a mark-up that depends on the amount of data being transmitted. </w:t>
      </w:r>
    </w:p>
    <w:p w14:paraId="4EA2278B" w14:textId="77777777" w:rsidR="00921D27" w:rsidRDefault="00921D27" w:rsidP="00921D27">
      <w:r>
        <w:t>Examples of power usage for 4G systems and use cases, taking into account such base load, are given in table 4.1.2</w:t>
      </w:r>
      <w:r>
        <w:noBreakHyphen/>
        <w:t>1 [</w:t>
      </w:r>
      <w:r w:rsidRPr="00ED3964">
        <w:rPr>
          <w:highlight w:val="yellow"/>
        </w:rPr>
        <w:t>Malmodin 2020</w:t>
      </w:r>
      <w:r>
        <w:t>].</w:t>
      </w:r>
    </w:p>
    <w:p w14:paraId="3DD3F176" w14:textId="77777777" w:rsidR="00921D27" w:rsidRDefault="00921D27" w:rsidP="00921D27">
      <w:pPr>
        <w:pStyle w:val="TH"/>
      </w:pP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14:paraId="17E0D362" w14:textId="77777777" w:rsidTr="00910D60">
        <w:trPr>
          <w:jc w:val="center"/>
        </w:trPr>
        <w:tc>
          <w:tcPr>
            <w:tcW w:w="0" w:type="auto"/>
            <w:shd w:val="clear" w:color="auto" w:fill="BFBFBF" w:themeFill="background1" w:themeFillShade="BF"/>
          </w:tcPr>
          <w:p w14:paraId="06E32046" w14:textId="77777777" w:rsidR="00921D27" w:rsidRDefault="00921D27" w:rsidP="00910D60">
            <w:pPr>
              <w:pStyle w:val="TAH"/>
            </w:pPr>
            <w:r w:rsidRPr="009A5849">
              <w:rPr>
                <w:bCs/>
              </w:rPr>
              <w:t>System</w:t>
            </w:r>
            <w:r>
              <w:t xml:space="preserve"> / Use case</w:t>
            </w:r>
          </w:p>
        </w:tc>
        <w:tc>
          <w:tcPr>
            <w:tcW w:w="0" w:type="auto"/>
            <w:shd w:val="clear" w:color="auto" w:fill="BFBFBF" w:themeFill="background1" w:themeFillShade="BF"/>
          </w:tcPr>
          <w:p w14:paraId="5259E031" w14:textId="77777777" w:rsidR="00921D27" w:rsidRPr="008B6425" w:rsidRDefault="00921D27" w:rsidP="00910D60">
            <w:pPr>
              <w:pStyle w:val="TAH"/>
            </w:pPr>
            <w:r w:rsidRPr="008B6425">
              <w:t>Bit rate (</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5CFA8B92" w14:textId="77777777" w:rsidR="00921D27" w:rsidRPr="008B6425" w:rsidRDefault="00921D27" w:rsidP="00910D60">
            <w:pPr>
              <w:pStyle w:val="TAH"/>
            </w:pPr>
            <m:oMath>
              <m:r>
                <m:rPr>
                  <m:sty m:val="bi"/>
                </m:rPr>
                <w:rPr>
                  <w:rFonts w:ascii="Cambria Math" w:hAnsi="Cambria Math"/>
                </w:rPr>
                <m:t>a</m:t>
              </m:r>
            </m:oMath>
            <w:r w:rsidRPr="008B6425">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8B6425" w:rsidRDefault="00921D27" w:rsidP="00910D60">
            <w:pPr>
              <w:pStyle w:val="TAH"/>
            </w:pPr>
            <m:oMath>
              <m:r>
                <m:rPr>
                  <m:sty m:val="bi"/>
                </m:rPr>
                <w:rPr>
                  <w:rFonts w:ascii="Cambria Math" w:hAnsi="Cambria Math"/>
                </w:rPr>
                <m:t>b</m:t>
              </m:r>
            </m:oMath>
            <w:r w:rsidRPr="008B6425">
              <w:t xml:space="preserve"> (</w:t>
            </w:r>
            <m:oMath>
              <m:r>
                <m:rPr>
                  <m:sty m:val="bi"/>
                </m:rPr>
                <w:rPr>
                  <w:rFonts w:ascii="Cambria Math" w:hAnsi="Cambria Math"/>
                </w:rPr>
                <m:t>W</m:t>
              </m:r>
            </m:oMath>
            <w:r w:rsidRPr="008B6425">
              <w:t>/</w:t>
            </w:r>
            <m:oMath>
              <m:r>
                <m:rPr>
                  <m:sty m:val="bi"/>
                </m:rPr>
                <w:rPr>
                  <w:rFonts w:ascii="Cambria Math" w:hAnsi="Cambria Math"/>
                </w:rPr>
                <m:t>Mb</m:t>
              </m:r>
            </m:oMath>
            <w:r w:rsidRPr="008B6425">
              <w:t>/</w:t>
            </w:r>
            <m:oMath>
              <m:r>
                <m:rPr>
                  <m:sty m:val="bi"/>
                </m:rPr>
                <w:rPr>
                  <w:rFonts w:ascii="Cambria Math" w:hAnsi="Cambria Math"/>
                </w:rPr>
                <m:t>s</m:t>
              </m:r>
            </m:oMath>
            <w:r w:rsidRPr="008B6425">
              <w:t>)</w:t>
            </w:r>
          </w:p>
        </w:tc>
        <w:tc>
          <w:tcPr>
            <w:tcW w:w="0" w:type="auto"/>
            <w:shd w:val="clear" w:color="auto" w:fill="BFBFBF" w:themeFill="background1" w:themeFillShade="BF"/>
          </w:tcPr>
          <w:p w14:paraId="4D2B797F" w14:textId="77777777" w:rsidR="00921D27" w:rsidRPr="008B6425" w:rsidRDefault="00921D27" w:rsidP="00910D60">
            <w:pPr>
              <w:pStyle w:val="TAH"/>
            </w:pPr>
            <m:oMath>
              <m:r>
                <m:rPr>
                  <m:sty m:val="bi"/>
                </m:rPr>
                <w:rPr>
                  <w:rFonts w:ascii="Cambria Math" w:hAnsi="Cambria Math"/>
                </w:rPr>
                <m:t>P</m:t>
              </m:r>
            </m:oMath>
            <w:r w:rsidRPr="008B6425">
              <w:t xml:space="preserve"> (</w:t>
            </w:r>
            <m:oMath>
              <m:r>
                <m:rPr>
                  <m:sty m:val="bi"/>
                </m:rPr>
                <w:rPr>
                  <w:rFonts w:ascii="Cambria Math" w:hAnsi="Cambria Math"/>
                </w:rPr>
                <m:t>W</m:t>
              </m:r>
              <m:r>
                <m:rPr>
                  <m:sty m:val="b"/>
                </m:rPr>
                <w:rPr>
                  <w:rFonts w:ascii="Cambria Math" w:hAnsi="Cambria Math"/>
                </w:rPr>
                <m:t>)</m:t>
              </m:r>
            </m:oMath>
          </w:p>
        </w:tc>
      </w:tr>
      <w:tr w:rsidR="00921D27" w14:paraId="03711F40" w14:textId="77777777" w:rsidTr="00910D60">
        <w:trPr>
          <w:jc w:val="center"/>
        </w:trPr>
        <w:tc>
          <w:tcPr>
            <w:tcW w:w="0" w:type="auto"/>
          </w:tcPr>
          <w:p w14:paraId="271A0CB4" w14:textId="77777777" w:rsidR="00921D27" w:rsidRPr="009A5849" w:rsidRDefault="00921D27" w:rsidP="00910D60">
            <w:pPr>
              <w:pStyle w:val="TAL"/>
            </w:pPr>
            <w:r w:rsidRPr="009A5849">
              <w:t>4G RAN</w:t>
            </w:r>
          </w:p>
        </w:tc>
        <w:tc>
          <w:tcPr>
            <w:tcW w:w="0" w:type="auto"/>
          </w:tcPr>
          <w:p w14:paraId="2D660E6A" w14:textId="77777777" w:rsidR="00921D27" w:rsidRDefault="00921D27" w:rsidP="00910D60">
            <w:pPr>
              <w:pStyle w:val="TAR"/>
            </w:pPr>
          </w:p>
        </w:tc>
        <w:tc>
          <w:tcPr>
            <w:tcW w:w="0" w:type="auto"/>
          </w:tcPr>
          <w:p w14:paraId="3F43B4C0" w14:textId="77777777" w:rsidR="00921D27" w:rsidRDefault="00921D27" w:rsidP="00910D60">
            <w:pPr>
              <w:pStyle w:val="TAR"/>
            </w:pPr>
            <w:r>
              <w:t>0.5 – 2</w:t>
            </w:r>
          </w:p>
        </w:tc>
        <w:tc>
          <w:tcPr>
            <w:tcW w:w="0" w:type="auto"/>
          </w:tcPr>
          <w:p w14:paraId="237A0517" w14:textId="77777777" w:rsidR="00921D27" w:rsidRDefault="00921D27" w:rsidP="00910D60">
            <w:pPr>
              <w:pStyle w:val="TAR"/>
            </w:pPr>
            <w:r>
              <w:t>1 – 2</w:t>
            </w:r>
          </w:p>
        </w:tc>
        <w:tc>
          <w:tcPr>
            <w:tcW w:w="0" w:type="auto"/>
          </w:tcPr>
          <w:p w14:paraId="1B2206F2" w14:textId="77777777" w:rsidR="00921D27" w:rsidRDefault="00921D27" w:rsidP="00910D60">
            <w:pPr>
              <w:pStyle w:val="TAR"/>
            </w:pPr>
          </w:p>
        </w:tc>
      </w:tr>
      <w:tr w:rsidR="00921D27" w14:paraId="208F6259" w14:textId="77777777" w:rsidTr="00910D60">
        <w:trPr>
          <w:jc w:val="center"/>
        </w:trPr>
        <w:tc>
          <w:tcPr>
            <w:tcW w:w="0" w:type="auto"/>
          </w:tcPr>
          <w:p w14:paraId="25C8899B" w14:textId="77777777" w:rsidR="00921D27" w:rsidRPr="009A5849" w:rsidRDefault="00921D27" w:rsidP="00910D60">
            <w:pPr>
              <w:pStyle w:val="TAL"/>
            </w:pPr>
            <w:r w:rsidRPr="009A5849">
              <w:t xml:space="preserve">4G </w:t>
            </w:r>
            <w:r>
              <w:t>d</w:t>
            </w:r>
            <w:r w:rsidRPr="009A5849">
              <w:t>ata transmission and IP core network</w:t>
            </w:r>
          </w:p>
        </w:tc>
        <w:tc>
          <w:tcPr>
            <w:tcW w:w="0" w:type="auto"/>
          </w:tcPr>
          <w:p w14:paraId="1953D15C" w14:textId="77777777" w:rsidR="00921D27" w:rsidRDefault="00921D27" w:rsidP="00910D60">
            <w:pPr>
              <w:pStyle w:val="TAR"/>
            </w:pPr>
          </w:p>
        </w:tc>
        <w:tc>
          <w:tcPr>
            <w:tcW w:w="0" w:type="auto"/>
          </w:tcPr>
          <w:p w14:paraId="3F9365ED" w14:textId="77777777" w:rsidR="00921D27" w:rsidRDefault="00921D27" w:rsidP="00910D60">
            <w:pPr>
              <w:pStyle w:val="TAR"/>
            </w:pPr>
            <w:r>
              <w:t>0.05 – 0.5</w:t>
            </w:r>
          </w:p>
        </w:tc>
        <w:tc>
          <w:tcPr>
            <w:tcW w:w="0" w:type="auto"/>
          </w:tcPr>
          <w:p w14:paraId="14BA1515" w14:textId="77777777" w:rsidR="00921D27" w:rsidRDefault="00921D27" w:rsidP="00910D60">
            <w:pPr>
              <w:pStyle w:val="TAR"/>
            </w:pPr>
            <w:r>
              <w:t>0.03</w:t>
            </w:r>
          </w:p>
        </w:tc>
        <w:tc>
          <w:tcPr>
            <w:tcW w:w="0" w:type="auto"/>
          </w:tcPr>
          <w:p w14:paraId="41C79441" w14:textId="77777777" w:rsidR="00921D27" w:rsidRDefault="00921D27" w:rsidP="00910D60">
            <w:pPr>
              <w:pStyle w:val="TAR"/>
            </w:pPr>
          </w:p>
        </w:tc>
      </w:tr>
      <w:tr w:rsidR="00921D27" w14:paraId="02DD24A9" w14:textId="77777777" w:rsidTr="00910D60">
        <w:trPr>
          <w:jc w:val="center"/>
        </w:trPr>
        <w:tc>
          <w:tcPr>
            <w:tcW w:w="0" w:type="auto"/>
          </w:tcPr>
          <w:p w14:paraId="37BCB6EA" w14:textId="77777777" w:rsidR="00921D27" w:rsidRPr="009A5849" w:rsidRDefault="00921D27" w:rsidP="00910D60">
            <w:pPr>
              <w:pStyle w:val="TAL"/>
            </w:pPr>
            <w:r>
              <w:t>No data (inactive)</w:t>
            </w:r>
          </w:p>
        </w:tc>
        <w:tc>
          <w:tcPr>
            <w:tcW w:w="0" w:type="auto"/>
          </w:tcPr>
          <w:p w14:paraId="5DC20CE4" w14:textId="77777777" w:rsidR="00921D27" w:rsidRDefault="00921D27" w:rsidP="00910D60">
            <w:pPr>
              <w:pStyle w:val="TAR"/>
            </w:pPr>
            <w:r>
              <w:t>0</w:t>
            </w:r>
          </w:p>
        </w:tc>
        <w:tc>
          <w:tcPr>
            <w:tcW w:w="0" w:type="auto"/>
          </w:tcPr>
          <w:p w14:paraId="78757784" w14:textId="77777777" w:rsidR="00921D27" w:rsidRDefault="00921D27" w:rsidP="00910D60">
            <w:pPr>
              <w:pStyle w:val="TAR"/>
            </w:pPr>
            <w:r>
              <w:t>1.2</w:t>
            </w:r>
          </w:p>
        </w:tc>
        <w:tc>
          <w:tcPr>
            <w:tcW w:w="0" w:type="auto"/>
          </w:tcPr>
          <w:p w14:paraId="4D770A59" w14:textId="77777777" w:rsidR="00921D27" w:rsidRDefault="00921D27" w:rsidP="00910D60">
            <w:pPr>
              <w:pStyle w:val="TAR"/>
            </w:pPr>
            <w:r>
              <w:t>1.53</w:t>
            </w:r>
          </w:p>
        </w:tc>
        <w:tc>
          <w:tcPr>
            <w:tcW w:w="0" w:type="auto"/>
          </w:tcPr>
          <w:p w14:paraId="6AD4DADC" w14:textId="77777777" w:rsidR="00921D27" w:rsidRDefault="00921D27" w:rsidP="00910D60">
            <w:pPr>
              <w:pStyle w:val="TAR"/>
            </w:pPr>
            <w:r>
              <w:t>1.2</w:t>
            </w:r>
          </w:p>
        </w:tc>
      </w:tr>
      <w:tr w:rsidR="00921D27" w14:paraId="663EC840" w14:textId="77777777" w:rsidTr="00910D60">
        <w:trPr>
          <w:jc w:val="center"/>
        </w:trPr>
        <w:tc>
          <w:tcPr>
            <w:tcW w:w="0" w:type="auto"/>
          </w:tcPr>
          <w:p w14:paraId="78D408E2" w14:textId="77777777" w:rsidR="00921D27" w:rsidRPr="009F7E1A" w:rsidRDefault="00921D27" w:rsidP="00910D60">
            <w:pPr>
              <w:pStyle w:val="TAL"/>
            </w:pPr>
            <w:r>
              <w:t>"YouTube" application service</w:t>
            </w:r>
          </w:p>
        </w:tc>
        <w:tc>
          <w:tcPr>
            <w:tcW w:w="0" w:type="auto"/>
          </w:tcPr>
          <w:p w14:paraId="7965CDB9" w14:textId="77777777" w:rsidR="00921D27" w:rsidRDefault="00921D27" w:rsidP="00910D60">
            <w:pPr>
              <w:pStyle w:val="TAR"/>
            </w:pPr>
            <w:r>
              <w:t>1.5</w:t>
            </w:r>
          </w:p>
        </w:tc>
        <w:tc>
          <w:tcPr>
            <w:tcW w:w="0" w:type="auto"/>
          </w:tcPr>
          <w:p w14:paraId="51921A48" w14:textId="77777777" w:rsidR="00921D27" w:rsidRDefault="00921D27" w:rsidP="00910D60">
            <w:pPr>
              <w:pStyle w:val="TAR"/>
            </w:pPr>
            <w:r>
              <w:t>1.2</w:t>
            </w:r>
          </w:p>
        </w:tc>
        <w:tc>
          <w:tcPr>
            <w:tcW w:w="0" w:type="auto"/>
          </w:tcPr>
          <w:p w14:paraId="6D072188" w14:textId="77777777" w:rsidR="00921D27" w:rsidRDefault="00921D27" w:rsidP="00910D60">
            <w:pPr>
              <w:pStyle w:val="TAR"/>
            </w:pPr>
            <w:r>
              <w:t>1.53</w:t>
            </w:r>
          </w:p>
        </w:tc>
        <w:tc>
          <w:tcPr>
            <w:tcW w:w="0" w:type="auto"/>
          </w:tcPr>
          <w:p w14:paraId="459E5564" w14:textId="77777777" w:rsidR="00921D27" w:rsidRDefault="00921D27" w:rsidP="00910D60">
            <w:pPr>
              <w:pStyle w:val="TAR"/>
            </w:pPr>
            <w:r>
              <w:t>3.4</w:t>
            </w:r>
          </w:p>
        </w:tc>
      </w:tr>
      <w:tr w:rsidR="00921D27" w14:paraId="2897FEAA" w14:textId="77777777" w:rsidTr="00910D60">
        <w:trPr>
          <w:jc w:val="center"/>
        </w:trPr>
        <w:tc>
          <w:tcPr>
            <w:tcW w:w="0" w:type="auto"/>
          </w:tcPr>
          <w:p w14:paraId="119520CF" w14:textId="77777777" w:rsidR="00921D27" w:rsidRDefault="00921D27" w:rsidP="00910D60">
            <w:pPr>
              <w:pStyle w:val="TAL"/>
            </w:pPr>
            <w:r>
              <w:t>"Netflix" application service</w:t>
            </w:r>
          </w:p>
        </w:tc>
        <w:tc>
          <w:tcPr>
            <w:tcW w:w="0" w:type="auto"/>
          </w:tcPr>
          <w:p w14:paraId="21186BB5" w14:textId="77777777" w:rsidR="00921D27" w:rsidRDefault="00921D27" w:rsidP="00910D60">
            <w:pPr>
              <w:pStyle w:val="TAR"/>
            </w:pPr>
            <w:r>
              <w:t>4</w:t>
            </w:r>
          </w:p>
        </w:tc>
        <w:tc>
          <w:tcPr>
            <w:tcW w:w="0" w:type="auto"/>
          </w:tcPr>
          <w:p w14:paraId="40E8D5AC" w14:textId="77777777" w:rsidR="00921D27" w:rsidRDefault="00921D27" w:rsidP="00910D60">
            <w:pPr>
              <w:pStyle w:val="TAR"/>
            </w:pPr>
            <w:r>
              <w:t>1.2</w:t>
            </w:r>
          </w:p>
        </w:tc>
        <w:tc>
          <w:tcPr>
            <w:tcW w:w="0" w:type="auto"/>
          </w:tcPr>
          <w:p w14:paraId="3F59F5EF" w14:textId="77777777" w:rsidR="00921D27" w:rsidRDefault="00921D27" w:rsidP="00910D60">
            <w:pPr>
              <w:pStyle w:val="TAR"/>
            </w:pPr>
            <w:r>
              <w:t>1.53</w:t>
            </w:r>
          </w:p>
        </w:tc>
        <w:tc>
          <w:tcPr>
            <w:tcW w:w="0" w:type="auto"/>
          </w:tcPr>
          <w:p w14:paraId="793CB27B" w14:textId="77777777" w:rsidR="00921D27" w:rsidRDefault="00921D27" w:rsidP="00910D60">
            <w:pPr>
              <w:pStyle w:val="TAR"/>
            </w:pPr>
            <w:r>
              <w:t>7.3</w:t>
            </w:r>
          </w:p>
        </w:tc>
      </w:tr>
      <w:tr w:rsidR="00921D27" w14:paraId="0ADC7343" w14:textId="77777777" w:rsidTr="00910D60">
        <w:trPr>
          <w:jc w:val="center"/>
        </w:trPr>
        <w:tc>
          <w:tcPr>
            <w:tcW w:w="0" w:type="auto"/>
          </w:tcPr>
          <w:p w14:paraId="6A117B79" w14:textId="77777777" w:rsidR="00921D27" w:rsidRDefault="00921D27" w:rsidP="00910D60">
            <w:pPr>
              <w:pStyle w:val="TAL"/>
            </w:pPr>
            <w:r>
              <w:t>File download</w:t>
            </w:r>
          </w:p>
        </w:tc>
        <w:tc>
          <w:tcPr>
            <w:tcW w:w="0" w:type="auto"/>
          </w:tcPr>
          <w:p w14:paraId="3BBAC83E" w14:textId="77777777" w:rsidR="00921D27" w:rsidRDefault="00921D27" w:rsidP="00910D60">
            <w:pPr>
              <w:pStyle w:val="TAR"/>
            </w:pPr>
            <w:r>
              <w:t>40</w:t>
            </w:r>
          </w:p>
        </w:tc>
        <w:tc>
          <w:tcPr>
            <w:tcW w:w="0" w:type="auto"/>
          </w:tcPr>
          <w:p w14:paraId="07A0D2F6" w14:textId="77777777" w:rsidR="00921D27" w:rsidRDefault="00921D27" w:rsidP="00910D60">
            <w:pPr>
              <w:pStyle w:val="TAR"/>
            </w:pPr>
            <w:r>
              <w:t>1.2</w:t>
            </w:r>
          </w:p>
        </w:tc>
        <w:tc>
          <w:tcPr>
            <w:tcW w:w="0" w:type="auto"/>
          </w:tcPr>
          <w:p w14:paraId="3FC9D214" w14:textId="77777777" w:rsidR="00921D27" w:rsidRDefault="00921D27" w:rsidP="00910D60">
            <w:pPr>
              <w:pStyle w:val="TAR"/>
            </w:pPr>
            <w:r>
              <w:t>1.53</w:t>
            </w:r>
          </w:p>
        </w:tc>
        <w:tc>
          <w:tcPr>
            <w:tcW w:w="0" w:type="auto"/>
          </w:tcPr>
          <w:p w14:paraId="3C8D1146" w14:textId="77777777" w:rsidR="00921D27" w:rsidRDefault="00921D27" w:rsidP="00910D60">
            <w:pPr>
              <w:pStyle w:val="TAR"/>
            </w:pPr>
            <w:r>
              <w:t>62</w:t>
            </w:r>
          </w:p>
        </w:tc>
      </w:tr>
    </w:tbl>
    <w:p w14:paraId="463E9A18" w14:textId="77777777" w:rsidR="00921D27" w:rsidRDefault="00921D27" w:rsidP="00921D27">
      <w:pPr>
        <w:ind w:left="568" w:firstLine="284"/>
      </w:pPr>
      <w:r>
        <w:t xml:space="preserve">Table </w:t>
      </w:r>
      <w:r w:rsidRPr="00793FD6">
        <w:rPr>
          <w:highlight w:val="yellow"/>
        </w:rPr>
        <w:t>4.1.2-</w:t>
      </w:r>
      <w:r w:rsidRPr="00793FD6">
        <w:rPr>
          <w:highlight w:val="yellow"/>
        </w:rPr>
        <w:fldChar w:fldCharType="begin"/>
      </w:r>
      <w:r w:rsidRPr="00793FD6">
        <w:rPr>
          <w:highlight w:val="yellow"/>
        </w:rPr>
        <w:instrText xml:space="preserve"> SEQ Table \* ARABIC </w:instrText>
      </w:r>
      <w:r w:rsidRPr="00793FD6">
        <w:rPr>
          <w:highlight w:val="yellow"/>
        </w:rPr>
        <w:fldChar w:fldCharType="separate"/>
      </w:r>
      <w:r w:rsidRPr="00793FD6">
        <w:rPr>
          <w:noProof/>
          <w:highlight w:val="yellow"/>
        </w:rPr>
        <w:t>1</w:t>
      </w:r>
      <w:r w:rsidRPr="00793FD6">
        <w:rPr>
          <w:highlight w:val="yellow"/>
        </w:rPr>
        <w:fldChar w:fldCharType="end"/>
      </w:r>
      <w:r>
        <w:t>. example of power usage in 4G mobile transmission systems (after [</w:t>
      </w:r>
      <w:r w:rsidRPr="00ED3964">
        <w:rPr>
          <w:highlight w:val="yellow"/>
        </w:rPr>
        <w:t>Malmodin2020</w:t>
      </w:r>
      <w:r>
        <w:t>])</w:t>
      </w:r>
    </w:p>
    <w:p w14:paraId="6AAA72DE" w14:textId="77777777" w:rsidR="00921D27" w:rsidRDefault="00921D27" w:rsidP="00921D27">
      <w:r>
        <w:t xml:space="preserve">Where for a Bit rate (in megabits per second, </w:t>
      </w:r>
      <m:oMath>
        <m:r>
          <w:rPr>
            <w:rFonts w:ascii="Cambria Math" w:hAnsi="Cambria Math"/>
          </w:rPr>
          <m:t>Mb/s</m:t>
        </m:r>
      </m:oMath>
      <w:r>
        <w:t xml:space="preserve">), </w:t>
      </w:r>
      <m:oMath>
        <m:r>
          <w:rPr>
            <w:rFonts w:ascii="Cambria Math" w:hAnsi="Cambria Math"/>
          </w:rPr>
          <m:t>a</m:t>
        </m:r>
      </m:oMath>
      <w:r>
        <w:t xml:space="preserve"> is the base load (in </w:t>
      </w:r>
      <m:oMath>
        <m:r>
          <w:rPr>
            <w:rFonts w:ascii="Cambria Math" w:hAnsi="Cambria Math"/>
          </w:rPr>
          <m:t>W</m:t>
        </m:r>
      </m:oMath>
      <w:r>
        <w:t xml:space="preserve">), b is the data-dependent term (in </w:t>
      </w:r>
      <m:oMath>
        <m:r>
          <w:rPr>
            <w:rFonts w:ascii="Cambria Math" w:hAnsi="Cambria Math"/>
          </w:rPr>
          <m:t>W</m:t>
        </m:r>
      </m:oMath>
      <w:r>
        <w:t>/</w:t>
      </w:r>
      <m:oMath>
        <m:r>
          <w:rPr>
            <w:rFonts w:ascii="Cambria Math" w:hAnsi="Cambria Math"/>
          </w:rPr>
          <m:t>Mb</m:t>
        </m:r>
      </m:oMath>
      <w:r>
        <w:t>/</w:t>
      </w:r>
      <m:oMath>
        <m:r>
          <w:rPr>
            <w:rFonts w:ascii="Cambria Math" w:hAnsi="Cambria Math"/>
          </w:rPr>
          <m:t>s</m:t>
        </m:r>
      </m:oMath>
      <w:r>
        <w:t>), and</w:t>
      </w:r>
      <w:r w:rsidRPr="00A779C4">
        <w:rPr>
          <w:rFonts w:ascii="Cambria Math" w:hAnsi="Cambria Math"/>
          <w:i/>
        </w:rPr>
        <w:t xml:space="preserve"> </w:t>
      </w:r>
      <m:oMath>
        <m:r>
          <w:rPr>
            <w:rFonts w:ascii="Cambria Math" w:hAnsi="Cambria Math"/>
          </w:rPr>
          <m:t>P</m:t>
        </m:r>
      </m:oMath>
      <w:r>
        <w:t xml:space="preserve"> is the power consumped (in </w:t>
      </w:r>
      <m:oMath>
        <m:r>
          <w:rPr>
            <w:rFonts w:ascii="Cambria Math" w:hAnsi="Cambria Math"/>
          </w:rPr>
          <m:t>W</m:t>
        </m:r>
      </m:oMath>
      <w:r>
        <w:t>).</w:t>
      </w:r>
    </w:p>
    <w:p w14:paraId="28059AEC" w14:textId="77777777" w:rsidR="00921D27" w:rsidRDefault="00921D27" w:rsidP="00921D27">
      <w:r>
        <w:t xml:space="preserve">As can be seen in this table </w:t>
      </w:r>
      <w:r w:rsidRPr="00793FD6">
        <w:rPr>
          <w:highlight w:val="yellow"/>
        </w:rPr>
        <w:t>4.1.2-1</w:t>
      </w:r>
      <w:r>
        <w:t xml:space="preserve">, the fixed overhead </w:t>
      </w:r>
      <m:oMath>
        <m:r>
          <w:rPr>
            <w:rFonts w:ascii="Cambria Math" w:hAnsi="Cambria Math"/>
          </w:rPr>
          <m:t>a</m:t>
        </m:r>
      </m:oMath>
      <w:r>
        <w:t xml:space="preserve"> is relatively important at low bit rates. For larger bit rates (e.g. the file download example) the transmission rate dominates the power consumption.</w:t>
      </w:r>
    </w:p>
    <w:p w14:paraId="7A151544" w14:textId="77777777" w:rsidR="00921D27" w:rsidRPr="000C6746" w:rsidRDefault="00921D27" w:rsidP="00921D27">
      <w:pPr>
        <w:pStyle w:val="Titre3"/>
      </w:pPr>
      <w:bookmarkStart w:id="571" w:name="_Toc180058306"/>
      <w:r>
        <w:t>4.1.3</w:t>
      </w:r>
      <w:r>
        <w:tab/>
        <w:t>Energy and power in mobile device</w:t>
      </w:r>
      <w:bookmarkEnd w:id="571"/>
    </w:p>
    <w:p w14:paraId="15DDC120" w14:textId="77777777" w:rsidR="00921D27" w:rsidRDefault="00921D27" w:rsidP="00921D27">
      <w:r>
        <w:t>According to [</w:t>
      </w:r>
      <w:r w:rsidRPr="008B6425">
        <w:rPr>
          <w:highlight w:val="yellow"/>
        </w:rPr>
        <w:t>Malmodin 2024</w:t>
      </w:r>
      <w:r>
        <w:t xml:space="preserve">] the global annual electricity consumption of smartphones and feature phones in 2020 is estimated to have been around 17 and 2 </w:t>
      </w:r>
      <m:oMath>
        <m:r>
          <w:rPr>
            <w:rFonts w:ascii="Cambria Math" w:hAnsi="Cambria Math"/>
          </w:rPr>
          <m:t>TWh</m:t>
        </m:r>
      </m:oMath>
      <w:r>
        <w:t xml:space="preserve"> respectively.</w:t>
      </w:r>
    </w:p>
    <w:p w14:paraId="526BC35D" w14:textId="0C6E4834" w:rsidR="00291385" w:rsidRDefault="00291385" w:rsidP="00291385">
      <w:pPr>
        <w:pStyle w:val="Titre3"/>
        <w:rPr>
          <w:lang w:eastAsia="ko-KR"/>
        </w:rPr>
      </w:pPr>
      <w:bookmarkStart w:id="572" w:name="_Toc180058307"/>
      <w:r>
        <w:rPr>
          <w:lang w:eastAsia="ko-KR"/>
        </w:rPr>
        <w:t>4.1.</w:t>
      </w:r>
      <w:r w:rsidR="00DA629A">
        <w:rPr>
          <w:lang w:eastAsia="ko-KR"/>
        </w:rPr>
        <w:t>4</w:t>
      </w:r>
      <w:r>
        <w:rPr>
          <w:lang w:eastAsia="ko-KR"/>
        </w:rPr>
        <w:tab/>
        <w:t>Greenhouse gas emissions reporting and energy measurement</w:t>
      </w:r>
      <w:bookmarkEnd w:id="572"/>
    </w:p>
    <w:p w14:paraId="0B329730" w14:textId="4064A5DA" w:rsidR="00291385" w:rsidRDefault="00291385" w:rsidP="00291385">
      <w:pPr>
        <w:rPr>
          <w:lang w:eastAsia="ko-KR"/>
        </w:rPr>
      </w:pPr>
      <w:r>
        <w:rPr>
          <w:lang w:eastAsia="ko-KR"/>
        </w:rPr>
        <w:t xml:space="preserve">A study from </w:t>
      </w:r>
      <w:r>
        <w:t>Ember Climate [</w:t>
      </w:r>
      <w:r w:rsidR="0071138F" w:rsidRPr="00223726">
        <w:rPr>
          <w:highlight w:val="yellow"/>
        </w:rPr>
        <w:t>Ember</w:t>
      </w:r>
      <w:r>
        <w:t>]</w:t>
      </w:r>
      <w:r>
        <w:rPr>
          <w:lang w:eastAsia="ko-KR"/>
        </w:rPr>
        <w:t xml:space="preserve"> emphasises that electricity use may be mapped onto greenhouse gas via a conversion factor known as the </w:t>
      </w:r>
      <w:r w:rsidRPr="00DD099C">
        <w:rPr>
          <w:i/>
          <w:iCs/>
          <w:lang w:eastAsia="ko-KR"/>
        </w:rPr>
        <w:t>carbon intensity</w:t>
      </w:r>
      <w:r>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The carbon intensity depends strongly on the method used to produce electricity, and therefore on the natural resources available in a given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(data from [</w:t>
      </w:r>
      <w:r w:rsidR="00640F4A" w:rsidRPr="00223726">
        <w:rPr>
          <w:highlight w:val="yellow"/>
          <w:lang w:eastAsia="ko-KR"/>
        </w:rPr>
        <w:t>Ember</w:t>
      </w:r>
      <w:r>
        <w:rPr>
          <w:lang w:eastAsia="ko-KR"/>
        </w:rPr>
        <w:t>]).</w:t>
      </w:r>
    </w:p>
    <w:p w14:paraId="2EDEBC18" w14:textId="77777777" w:rsidR="00291385" w:rsidRDefault="00291385" w:rsidP="00291385">
      <w:pPr>
        <w:rPr>
          <w:lang w:eastAsia="ko-KR"/>
        </w:rPr>
      </w:pPr>
      <w:r>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Default="00291385" w:rsidP="00291385">
      <w:pPr>
        <w:pStyle w:val="Titre3"/>
        <w:rPr>
          <w:lang w:eastAsia="ko-KR"/>
        </w:rPr>
      </w:pPr>
      <w:bookmarkStart w:id="573" w:name="_Toc180058308"/>
      <w:r>
        <w:rPr>
          <w:lang w:eastAsia="ko-KR"/>
        </w:rPr>
        <w:t>4.1.</w:t>
      </w:r>
      <w:r w:rsidR="006E2640">
        <w:rPr>
          <w:lang w:eastAsia="ko-KR"/>
        </w:rPr>
        <w:t>5</w:t>
      </w:r>
      <w:r>
        <w:rPr>
          <w:lang w:eastAsia="ko-KR"/>
        </w:rPr>
        <w:tab/>
        <w:t>Legislative frameworks for greenhouse gas reporting</w:t>
      </w:r>
      <w:bookmarkEnd w:id="573"/>
    </w:p>
    <w:p w14:paraId="5FF7E52D" w14:textId="2A931946" w:rsidR="00291385" w:rsidRDefault="00291385" w:rsidP="00291385">
      <w:pPr>
        <w:rPr>
          <w:lang w:eastAsia="ko-KR"/>
        </w:rPr>
      </w:pPr>
      <w:r>
        <w:rPr>
          <w:lang w:eastAsia="ko-KR"/>
        </w:rPr>
        <w:t>Larger companies in European member states are subject to corporate sustainability reporting under the Corporate Sustainability Reporting Directive (CSRD), and following European Sustainability Reporting Standards which are available under [</w:t>
      </w:r>
      <w:r w:rsidR="00C03D6D" w:rsidRPr="00223726">
        <w:rPr>
          <w:highlight w:val="yellow"/>
          <w:lang w:eastAsia="ko-KR"/>
        </w:rPr>
        <w:t>EUreg</w:t>
      </w:r>
      <w:r>
        <w:rPr>
          <w:lang w:eastAsia="ko-KR"/>
        </w:rPr>
        <w:t xml:space="preserve">] </w:t>
      </w:r>
      <w:r w:rsidRPr="00CB206B">
        <w:rPr>
          <w:lang w:eastAsia="ko-KR"/>
        </w:rPr>
        <w:t>supplementing Directive 2013/34/EU of the European Parliament and of the Council as regards sustainability reporting standards</w:t>
      </w:r>
      <w:r>
        <w:rPr>
          <w:lang w:eastAsia="ko-KR"/>
        </w:rPr>
        <w:t>. This reporting law follows the Scopes defined by the Greenhouse Gas Protocol [</w:t>
      </w:r>
      <w:r w:rsidR="00E2253C" w:rsidRPr="00223726">
        <w:rPr>
          <w:highlight w:val="yellow"/>
        </w:rPr>
        <w:t>GGPacc</w:t>
      </w:r>
      <w:r>
        <w:rPr>
          <w:lang w:eastAsia="ko-KR"/>
        </w:rPr>
        <w:t>].</w:t>
      </w:r>
    </w:p>
    <w:p w14:paraId="441FD0D4" w14:textId="77777777" w:rsidR="00291385" w:rsidRDefault="00291385" w:rsidP="00291385">
      <w:pPr>
        <w:rPr>
          <w:lang w:eastAsia="ko-KR"/>
        </w:rPr>
      </w:pPr>
      <w:r>
        <w:rPr>
          <w:lang w:eastAsia="ko-KR"/>
        </w:rPr>
        <w:t>Other regions in the world may be subject to other and/or additional reporting requirements.</w:t>
      </w:r>
    </w:p>
    <w:p w14:paraId="29EE9D9A" w14:textId="77777777" w:rsidR="0035595E" w:rsidRDefault="00080512" w:rsidP="0035595E">
      <w:pPr>
        <w:pStyle w:val="Titre2"/>
      </w:pPr>
      <w:bookmarkStart w:id="574" w:name="_Toc129708876"/>
      <w:bookmarkStart w:id="575" w:name="_Toc180058309"/>
      <w:r w:rsidRPr="004D3578">
        <w:t>4.2</w:t>
      </w:r>
      <w:r w:rsidRPr="004D3578">
        <w:tab/>
      </w:r>
      <w:bookmarkEnd w:id="574"/>
      <w:r w:rsidR="0035595E">
        <w:t>Related work</w:t>
      </w:r>
      <w:bookmarkEnd w:id="575"/>
    </w:p>
    <w:p w14:paraId="4220D4EB" w14:textId="77777777" w:rsidR="0035595E" w:rsidRDefault="0035595E" w:rsidP="0035595E">
      <w:r>
        <w:rPr>
          <w:highlight w:val="yellow"/>
        </w:rPr>
        <w:t>[Editor’s note: list the energy efficiency-related activities in 3GPP and elsewhere, e.g.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TR 22.882: Study on Energy Efficiency as a service criteria (Release 19)</w:t>
      </w:r>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lastRenderedPageBreak/>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71A053FD" w:rsidR="0061047F" w:rsidRPr="00177432" w:rsidRDefault="0061047F" w:rsidP="0061047F">
      <w:pPr>
        <w:pStyle w:val="Paragraphedeliste"/>
        <w:numPr>
          <w:ilvl w:val="0"/>
          <w:numId w:val="18"/>
        </w:numPr>
        <w:rPr>
          <w:highlight w:val="yellow"/>
        </w:rPr>
      </w:pPr>
      <w:r w:rsidRPr="00177432">
        <w:rPr>
          <w:highlight w:val="yellow"/>
        </w:rPr>
        <w:t>TS 28.310: Energy efficiency of 5G (Release 18)</w:t>
      </w:r>
      <w:r w:rsidR="008F6341" w:rsidRPr="00177432">
        <w:rPr>
          <w:highlight w:val="yellow"/>
        </w:rPr>
        <w:t xml:space="preserve">. </w:t>
      </w:r>
      <w:r w:rsidR="008F6341" w:rsidRPr="00223726">
        <w:rPr>
          <w:highlight w:val="yellow"/>
        </w:rPr>
        <w:t>SA5 umbrella TS for energy efficiency and energy saving aspects.</w:t>
      </w:r>
    </w:p>
    <w:p w14:paraId="3350CBA9" w14:textId="4972BE57" w:rsidR="00A71313" w:rsidRPr="00177432" w:rsidRDefault="00C63470" w:rsidP="0061047F">
      <w:pPr>
        <w:pStyle w:val="Paragraphedeliste"/>
        <w:numPr>
          <w:ilvl w:val="0"/>
          <w:numId w:val="18"/>
        </w:numPr>
        <w:rPr>
          <w:highlight w:val="yellow"/>
        </w:rPr>
      </w:pPr>
      <w:r w:rsidRPr="00177432">
        <w:rPr>
          <w:highlight w:val="yellow"/>
        </w:rPr>
        <w:t xml:space="preserve">TS </w:t>
      </w:r>
      <w:r w:rsidR="004B0B62" w:rsidRPr="00177432">
        <w:rPr>
          <w:highlight w:val="yellow"/>
        </w:rPr>
        <w:t>28.552:</w:t>
      </w:r>
      <w:r w:rsidR="00505307" w:rsidRPr="00177432">
        <w:rPr>
          <w:highlight w:val="yellow"/>
        </w:rPr>
        <w:t xml:space="preserve"> </w:t>
      </w:r>
      <w:r w:rsidR="00E03A5C" w:rsidRPr="00223726">
        <w:rPr>
          <w:highlight w:val="yellow"/>
        </w:rPr>
        <w:t>Management and orchestration; 5G performance measurements.</w:t>
      </w:r>
      <w:r w:rsidR="00F1793C" w:rsidRPr="00223726">
        <w:rPr>
          <w:highlight w:val="yellow"/>
        </w:rPr>
        <w:t xml:space="preserve"> Clause 5.1.1.19 defines Power, Energy and Environment (PEE) measurements for 5G Physical Network Functions (PNF)</w:t>
      </w:r>
    </w:p>
    <w:p w14:paraId="2C802D4B" w14:textId="216DD73D" w:rsidR="0061047F" w:rsidRPr="00223726" w:rsidRDefault="0061047F" w:rsidP="0061047F">
      <w:pPr>
        <w:pStyle w:val="Paragraphedeliste"/>
        <w:numPr>
          <w:ilvl w:val="0"/>
          <w:numId w:val="18"/>
        </w:numPr>
        <w:rPr>
          <w:highlight w:val="yellow"/>
        </w:rPr>
      </w:pPr>
      <w:r w:rsidRPr="00177432">
        <w:rPr>
          <w:highlight w:val="yellow"/>
        </w:rPr>
        <w:t>TS 28.554: 5G end to end Key Performance Indicators (KPI) (Release 18)</w:t>
      </w:r>
      <w:r w:rsidR="00BE1D9C" w:rsidRPr="00177432">
        <w:rPr>
          <w:highlight w:val="yellow"/>
        </w:rPr>
        <w:t xml:space="preserve">. </w:t>
      </w:r>
      <w:r w:rsidR="00BE1D9C" w:rsidRPr="00223726">
        <w:rPr>
          <w:highlight w:val="yellow"/>
        </w:rPr>
        <w:t>Clause 6.7 defines energy consumption and energy efficiency KPIs for 5G Virtualized Network Functions (VNF), network slices, etc.</w:t>
      </w:r>
    </w:p>
    <w:p w14:paraId="17F54E71" w14:textId="16ECE2B6" w:rsidR="00177432" w:rsidRPr="00223726" w:rsidRDefault="00177432" w:rsidP="00177432">
      <w:pPr>
        <w:pStyle w:val="Paragraphedeliste"/>
        <w:numPr>
          <w:ilvl w:val="0"/>
          <w:numId w:val="18"/>
        </w:numPr>
        <w:rPr>
          <w:highlight w:val="yellow"/>
        </w:rPr>
      </w:pPr>
      <w:r w:rsidRPr="00223726">
        <w:rPr>
          <w:highlight w:val="yellow"/>
        </w:rPr>
        <w:t xml:space="preserve">TS 28.552 (Management and orchestration; 5G performance measurements), whose clause 5.1.1.19 defines Power, Energy and Environment (PEE) measurements for 5G Physical Network Functions (PNF) </w:t>
      </w:r>
    </w:p>
    <w:p w14:paraId="38CF087D" w14:textId="09056E56" w:rsidR="00177432" w:rsidRPr="00223726" w:rsidRDefault="00177432" w:rsidP="00177432">
      <w:pPr>
        <w:pStyle w:val="Paragraphedeliste"/>
        <w:numPr>
          <w:ilvl w:val="0"/>
          <w:numId w:val="18"/>
        </w:numPr>
        <w:rPr>
          <w:highlight w:val="yellow"/>
        </w:rPr>
      </w:pPr>
      <w:r w:rsidRPr="00223726">
        <w:rPr>
          <w:highlight w:val="yellow"/>
        </w:rPr>
        <w:t xml:space="preserve">TS 28.622 (Telecommunication management; Generic Network Resource Model (NRM) Integration Reference Point (IRP); Information Service (IS)), which defines (non-exclusive list) manageable PEE parameters for 5G Network Functions, performance measurement job (enabling an authorized consumer to collect energy consumption / energy efficiency measurements and KPIs from OAM), etc. </w:t>
      </w:r>
    </w:p>
    <w:p w14:paraId="2F18A442" w14:textId="52BBEB62" w:rsidR="00177432" w:rsidRPr="00177432" w:rsidRDefault="00177432" w:rsidP="00177432">
      <w:pPr>
        <w:pStyle w:val="Paragraphedeliste"/>
        <w:numPr>
          <w:ilvl w:val="0"/>
          <w:numId w:val="18"/>
        </w:numPr>
        <w:rPr>
          <w:highlight w:val="yellow"/>
        </w:rPr>
      </w:pPr>
      <w:r w:rsidRPr="00223726">
        <w:rPr>
          <w:highlight w:val="yellow"/>
        </w:rPr>
        <w:t xml:space="preserve">TS 28.532 (Management and orchestration; Generic management services), which defines APIs that can be used by authorized consumer(s) to e.g. collect energy consumption, energy efficiency measurements and KPIs, and PEE parameters </w:t>
      </w:r>
    </w:p>
    <w:p w14:paraId="4C567242" w14:textId="6F99AE8F" w:rsidR="0061047F" w:rsidRPr="007D1B56" w:rsidRDefault="0061047F" w:rsidP="0061047F">
      <w:pPr>
        <w:pStyle w:val="Paragraphedeliste"/>
        <w:numPr>
          <w:ilvl w:val="0"/>
          <w:numId w:val="18"/>
        </w:numPr>
        <w:rPr>
          <w:highlight w:val="yellow"/>
        </w:rPr>
      </w:pPr>
      <w:r w:rsidRPr="00177432">
        <w:rPr>
          <w:highlight w:val="yellow"/>
        </w:rPr>
        <w:t xml:space="preserve">TR 28.813: Study on </w:t>
      </w:r>
      <w:r w:rsidRPr="007D1B56">
        <w:rPr>
          <w:highlight w:val="yellow"/>
        </w:rPr>
        <w:t>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pPr>
      <w:bookmarkStart w:id="576" w:name="_Toc180058310"/>
      <w:r>
        <w:t>4.2.1</w:t>
      </w:r>
      <w:r>
        <w:tab/>
      </w:r>
      <w:r w:rsidR="00773FC9">
        <w:t>Introduction</w:t>
      </w:r>
      <w:bookmarkEnd w:id="576"/>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577" w:name="_Toc180058311"/>
      <w:r>
        <w:t>4.2.2</w:t>
      </w:r>
      <w:r>
        <w:tab/>
        <w:t>3GPP</w:t>
      </w:r>
      <w:bookmarkEnd w:id="577"/>
    </w:p>
    <w:p w14:paraId="75E541B1" w14:textId="77777777" w:rsidR="009A5620" w:rsidRDefault="009A5620" w:rsidP="009A5620">
      <w:pPr>
        <w:pStyle w:val="Titre4"/>
      </w:pPr>
      <w:bookmarkStart w:id="578" w:name="_Toc180058312"/>
      <w:r>
        <w:t>4.2.2.1</w:t>
      </w:r>
      <w:r>
        <w:tab/>
        <w:t>Introduction</w:t>
      </w:r>
      <w:bookmarkEnd w:id="578"/>
    </w:p>
    <w:p w14:paraId="771623CD" w14:textId="77777777" w:rsidR="009A5620" w:rsidRDefault="009A5620" w:rsidP="009A5620">
      <w:pPr>
        <w:pStyle w:val="Titre4"/>
      </w:pPr>
      <w:bookmarkStart w:id="579" w:name="_Toc180058313"/>
      <w:r>
        <w:t>4.2.2.2</w:t>
      </w:r>
      <w:r>
        <w:tab/>
      </w:r>
      <w:r w:rsidRPr="00D63FDC">
        <w:t xml:space="preserve">Collection and exposure of energy consumption information </w:t>
      </w:r>
      <w:r>
        <w:t>at</w:t>
      </w:r>
      <w:r w:rsidRPr="00D63FDC">
        <w:t xml:space="preserve"> OAM</w:t>
      </w:r>
      <w:bookmarkEnd w:id="579"/>
    </w:p>
    <w:p w14:paraId="40AA624E" w14:textId="77777777" w:rsidR="0077215C" w:rsidRDefault="0077215C" w:rsidP="00DC30CC">
      <w:pPr>
        <w:pStyle w:val="Titre5"/>
        <w:rPr>
          <w:rFonts w:eastAsiaTheme="minorEastAsia"/>
          <w:lang w:val="en-US"/>
        </w:rPr>
      </w:pPr>
      <w:bookmarkStart w:id="580" w:name="_Toc180058314"/>
      <w:r>
        <w:rPr>
          <w:rFonts w:eastAsiaTheme="minorEastAsia"/>
          <w:lang w:val="en-US"/>
        </w:rPr>
        <w:t>4.2.2.1.1</w:t>
      </w:r>
      <w:r>
        <w:rPr>
          <w:rFonts w:eastAsiaTheme="minorEastAsia"/>
          <w:lang w:val="en-US"/>
        </w:rPr>
        <w:tab/>
        <w:t>Introduction</w:t>
      </w:r>
      <w:bookmarkEnd w:id="580"/>
    </w:p>
    <w:p w14:paraId="638A3123" w14:textId="6F13EAB3" w:rsidR="0077215C" w:rsidRDefault="0077215C" w:rsidP="0077215C">
      <w:pPr>
        <w:rPr>
          <w:rFonts w:eastAsia="Malgun Gothic"/>
          <w:lang w:val="en-US"/>
        </w:rPr>
      </w:pPr>
      <w:r>
        <w:rPr>
          <w:lang w:val="en-US"/>
        </w:rPr>
        <w:t>This clause summarizes TS 28.554 [</w:t>
      </w:r>
      <w:r>
        <w:rPr>
          <w:highlight w:val="yellow"/>
          <w:lang w:val="en-US"/>
        </w:rPr>
        <w:t>28554</w:t>
      </w:r>
      <w:r>
        <w:rPr>
          <w:lang w:val="en-US"/>
        </w:rPr>
        <w:t>] as it relates to the evaluation and collection of energy consumption information by the Operations, Administration and Maintenance (OAM) capability of the 5G System, as specified in 3GPP Release 18 by SA WG5.</w:t>
      </w:r>
    </w:p>
    <w:p w14:paraId="478BEDA5" w14:textId="77777777" w:rsidR="0077215C" w:rsidRDefault="0077215C" w:rsidP="00DC30CC">
      <w:pPr>
        <w:pStyle w:val="Titre5"/>
        <w:rPr>
          <w:rFonts w:eastAsiaTheme="minorEastAsia"/>
          <w:lang w:eastAsia="ja-JP"/>
        </w:rPr>
      </w:pPr>
      <w:bookmarkStart w:id="581" w:name="_Toc157674394"/>
      <w:bookmarkStart w:id="582" w:name="_Toc161043348"/>
      <w:bookmarkStart w:id="583" w:name="_Toc180058315"/>
      <w:r>
        <w:rPr>
          <w:rFonts w:eastAsiaTheme="minorEastAsia"/>
          <w:lang w:val="en-US"/>
        </w:rPr>
        <w:t>4.2.2.1.2</w:t>
      </w:r>
      <w:r>
        <w:rPr>
          <w:rFonts w:eastAsiaTheme="minorEastAsia"/>
          <w:lang w:val="en-US"/>
        </w:rPr>
        <w:tab/>
      </w:r>
      <w:r>
        <w:rPr>
          <w:rFonts w:eastAsiaTheme="minorEastAsia"/>
        </w:rPr>
        <w:t>Collection of network energy information</w:t>
      </w:r>
      <w:bookmarkEnd w:id="581"/>
      <w:bookmarkEnd w:id="582"/>
      <w:r>
        <w:rPr>
          <w:rFonts w:eastAsiaTheme="minorEastAsia"/>
        </w:rPr>
        <w:t xml:space="preserve"> by OAM</w:t>
      </w:r>
      <w:bookmarkEnd w:id="583"/>
    </w:p>
    <w:p w14:paraId="5E28BC4A" w14:textId="77777777" w:rsidR="0077215C" w:rsidRDefault="0077215C" w:rsidP="0077215C">
      <w:pPr>
        <w:keepNext/>
        <w:rPr>
          <w:rFonts w:eastAsiaTheme="minorEastAsia"/>
          <w:lang w:val="en-US"/>
        </w:rPr>
      </w:pPr>
      <w:r>
        <w:rPr>
          <w:rFonts w:eastAsia="Malgun Gothic"/>
          <w:lang w:val="en-US"/>
        </w:rPr>
        <w:t>Clause 6.7.3 of TS 28.554 [</w:t>
      </w:r>
      <w:r>
        <w:rPr>
          <w:highlight w:val="yellow"/>
          <w:lang w:val="en-US"/>
        </w:rPr>
        <w:t>28554</w:t>
      </w:r>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p>
    <w:p w14:paraId="5BCC4B8E" w14:textId="77777777" w:rsidR="0077215C" w:rsidRDefault="0077215C" w:rsidP="0077215C">
      <w:pPr>
        <w:pStyle w:val="TH"/>
      </w:pPr>
      <w:bookmarkStart w:id="584" w:name="_CRTable5_2_2_11"/>
      <w:r>
        <w:t xml:space="preserve">Table </w:t>
      </w:r>
      <w:bookmarkEnd w:id="584"/>
      <w:r>
        <w:t xml:space="preserve">4.2.2.1.2-1: </w:t>
      </w:r>
      <w:r>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rFonts w:eastAsia="SimSun"/>
                <w:lang w:eastAsia="zh-CN"/>
              </w:rPr>
            </w:pPr>
            <w:r>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rFonts w:eastAsia="SimSun"/>
                <w:lang w:eastAsia="zh-CN"/>
              </w:rPr>
            </w:pPr>
            <w:r>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rFonts w:eastAsia="SimSun"/>
                <w:lang w:eastAsia="zh-CN"/>
              </w:rPr>
            </w:pPr>
            <w:r>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rFonts w:eastAsia="SimSun"/>
                <w:lang w:eastAsia="zh-CN"/>
              </w:rPr>
            </w:pPr>
            <w:r>
              <w:rPr>
                <w:rFonts w:eastAsia="SimSun"/>
                <w:lang w:eastAsia="zh-CN"/>
              </w:rPr>
              <w:t>Clause</w:t>
            </w:r>
          </w:p>
        </w:tc>
      </w:tr>
      <w:tr w:rsidR="0077215C"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rFonts w:eastAsia="SimSun"/>
              </w:rPr>
            </w:pPr>
            <w:r>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rFonts w:eastAsia="SimSun"/>
              </w:rPr>
            </w:pPr>
            <w:r>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rFonts w:eastAsia="SimSun"/>
              </w:rPr>
            </w:pPr>
            <w:r>
              <w:t>6.7.3.4.2</w:t>
            </w:r>
          </w:p>
        </w:tc>
      </w:tr>
      <w:tr w:rsidR="0077215C"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rFonts w:eastAsia="SimSun"/>
              </w:rPr>
            </w:pPr>
            <w:r>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rFonts w:eastAsia="SimSun"/>
              </w:rPr>
            </w:pPr>
            <w:r>
              <w:t>6.7.3.4.1</w:t>
            </w:r>
          </w:p>
        </w:tc>
      </w:tr>
      <w:tr w:rsidR="0077215C"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rFonts w:eastAsia="SimSun"/>
              </w:rPr>
            </w:pPr>
            <w:r>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rFonts w:eastAsia="SimSun"/>
              </w:rPr>
            </w:pPr>
            <w:r>
              <w:t>6.7.3.2.1</w:t>
            </w:r>
          </w:p>
        </w:tc>
      </w:tr>
      <w:tr w:rsidR="0077215C"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rFonts w:eastAsia="SimSun"/>
              </w:rPr>
            </w:pPr>
            <w:r>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rFonts w:eastAsia="SimSun"/>
              </w:rPr>
            </w:pPr>
            <w:r>
              <w:t>6.7.3.1.1</w:t>
            </w:r>
          </w:p>
        </w:tc>
      </w:tr>
      <w:tr w:rsidR="0077215C"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rFonts w:eastAsia="SimSun"/>
              </w:rPr>
            </w:pPr>
            <w:r>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rFonts w:eastAsia="SimSun"/>
              </w:rPr>
            </w:pPr>
            <w:r>
              <w:t>6.7.3.1.2</w:t>
            </w:r>
          </w:p>
        </w:tc>
      </w:tr>
      <w:tr w:rsidR="0077215C"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rFonts w:eastAsia="SimSun"/>
              </w:rPr>
            </w:pPr>
            <w:r>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rFonts w:eastAsia="SimSun"/>
              </w:rPr>
            </w:pPr>
            <w:r>
              <w:t>6.7.3.3</w:t>
            </w:r>
          </w:p>
        </w:tc>
      </w:tr>
      <w:tr w:rsidR="0077215C"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rFonts w:eastAsiaTheme="minorEastAsia"/>
              </w:rPr>
            </w:pPr>
            <w:r>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77777777" w:rsidR="0077215C" w:rsidRDefault="0077215C">
            <w:pPr>
              <w:pStyle w:val="TAC"/>
            </w:pPr>
            <w:r>
              <w:t>TS 28.552 [</w:t>
            </w:r>
            <w:r>
              <w:rPr>
                <w:highlight w:val="yellow"/>
              </w:rPr>
              <w:t>28552</w:t>
            </w:r>
            <w:r>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pPr>
            <w:r>
              <w:t>5.1.1.19.2</w:t>
            </w:r>
          </w:p>
        </w:tc>
      </w:tr>
      <w:tr w:rsidR="0077215C"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rFonts w:eastAsia="SimSun"/>
              </w:rPr>
            </w:pPr>
            <w:r>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rFonts w:eastAsia="SimSun"/>
              </w:rPr>
            </w:pPr>
            <w:r>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rFonts w:eastAsia="SimSun"/>
              </w:rPr>
            </w:pPr>
            <w:r>
              <w:t>6.7.1</w:t>
            </w:r>
          </w:p>
        </w:tc>
      </w:tr>
      <w:tr w:rsidR="0077215C"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rFonts w:eastAsia="SimSun"/>
              </w:rPr>
            </w:pPr>
            <w:r>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rFonts w:eastAsia="SimSun"/>
              </w:rPr>
            </w:pPr>
            <w:r>
              <w:t>6.7.4.1</w:t>
            </w:r>
          </w:p>
        </w:tc>
      </w:tr>
      <w:tr w:rsidR="0077215C"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rFonts w:eastAsia="SimSun"/>
              </w:rPr>
            </w:pPr>
            <w:r>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rFonts w:eastAsia="SimSun"/>
              </w:rPr>
            </w:pPr>
            <w:r>
              <w:t>6.7.2</w:t>
            </w:r>
          </w:p>
        </w:tc>
      </w:tr>
    </w:tbl>
    <w:p w14:paraId="2268BEE8" w14:textId="77777777" w:rsidR="0077215C" w:rsidRDefault="0077215C" w:rsidP="0077215C">
      <w:pPr>
        <w:rPr>
          <w:rFonts w:eastAsia="MS Mincho"/>
          <w:lang w:val="en-US" w:eastAsia="ja-JP"/>
        </w:rPr>
      </w:pPr>
    </w:p>
    <w:p w14:paraId="277096F0" w14:textId="77777777" w:rsidR="0077215C" w:rsidRDefault="0077215C" w:rsidP="0077215C">
      <w:pPr>
        <w:keepLines/>
        <w:rPr>
          <w:rFonts w:eastAsiaTheme="minorEastAsia"/>
          <w:lang w:val="en-US"/>
        </w:rPr>
      </w:pPr>
      <w:r>
        <w:rPr>
          <w:lang w:val="en-US"/>
        </w:rPr>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Pr>
          <w:highlight w:val="yellow"/>
          <w:lang w:val="en-US"/>
        </w:rPr>
        <w:t>28554</w:t>
      </w:r>
      <w:r>
        <w:rPr>
          <w:lang w:val="en-US"/>
        </w:rPr>
        <w:t>].</w:t>
      </w:r>
    </w:p>
    <w:p w14:paraId="255B38B3" w14:textId="77777777" w:rsidR="0077215C" w:rsidRDefault="0077215C" w:rsidP="00DC30CC">
      <w:pPr>
        <w:pStyle w:val="Titre5"/>
        <w:rPr>
          <w:rFonts w:eastAsiaTheme="minorEastAsia"/>
          <w:lang w:val="en-US"/>
        </w:rPr>
      </w:pPr>
      <w:bookmarkStart w:id="585" w:name="_Toc180058316"/>
      <w:r>
        <w:rPr>
          <w:rFonts w:eastAsiaTheme="minorEastAsia"/>
          <w:lang w:val="en-US"/>
        </w:rPr>
        <w:t>4.2.2.1</w:t>
      </w:r>
      <w:bookmarkStart w:id="586" w:name="_Toc157674395"/>
      <w:bookmarkStart w:id="587" w:name="_Toc161043349"/>
      <w:r>
        <w:rPr>
          <w:rFonts w:eastAsiaTheme="minorEastAsia"/>
          <w:lang w:val="en-US"/>
        </w:rPr>
        <w:t>.3</w:t>
      </w:r>
      <w:r>
        <w:rPr>
          <w:rFonts w:eastAsiaTheme="minorEastAsia"/>
          <w:lang w:val="en-US"/>
        </w:rPr>
        <w:tab/>
        <w:t>Exposure of network energy information</w:t>
      </w:r>
      <w:bookmarkEnd w:id="586"/>
      <w:bookmarkEnd w:id="587"/>
      <w:r>
        <w:rPr>
          <w:rFonts w:eastAsiaTheme="minorEastAsia"/>
          <w:lang w:val="en-US"/>
        </w:rPr>
        <w:t xml:space="preserve"> by OAM</w:t>
      </w:r>
      <w:bookmarkEnd w:id="585"/>
    </w:p>
    <w:p w14:paraId="379AF7C1" w14:textId="77777777" w:rsidR="0077215C" w:rsidRDefault="0077215C" w:rsidP="0077215C">
      <w:pPr>
        <w:rPr>
          <w:rFonts w:eastAsia="DengXian"/>
          <w:lang w:eastAsia="ja-JP"/>
        </w:rPr>
      </w:pPr>
      <w:r>
        <w:rPr>
          <w:lang w:eastAsia="ja-JP"/>
        </w:rPr>
        <w:t xml:space="preserve">Network energy information may be collected by OAM and exposed (other mechanisms may exist) as defined by the </w:t>
      </w:r>
      <w:r>
        <w:t>Service-Based Management Architecture (</w:t>
      </w:r>
      <w:r>
        <w:rPr>
          <w:lang w:eastAsia="ja-JP"/>
        </w:rPr>
        <w:t>SBMA) in TS 28.533 [</w:t>
      </w:r>
      <w:r>
        <w:rPr>
          <w:highlight w:val="yellow"/>
          <w:lang w:eastAsia="ja-JP"/>
        </w:rPr>
        <w:t>28533</w:t>
      </w:r>
      <w:r>
        <w:rPr>
          <w:lang w:eastAsia="ja-JP"/>
        </w:rPr>
        <w:t xml:space="preserve">]. </w:t>
      </w:r>
      <w:r>
        <w:rPr>
          <w:rFonts w:eastAsia="DengXian"/>
          <w:lang w:eastAsia="ja-JP"/>
        </w:rPr>
        <w:t>Any authorised consumer willing to collect such measurements or KPIs is first required by [</w:t>
      </w:r>
      <w:r>
        <w:rPr>
          <w:rFonts w:eastAsia="DengXian"/>
          <w:highlight w:val="yellow"/>
          <w:lang w:eastAsia="ja-JP"/>
        </w:rPr>
        <w:t>28533</w:t>
      </w:r>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(i.e., an instance of the </w:t>
      </w:r>
      <w:r>
        <w:rPr>
          <w:rStyle w:val="Codechar"/>
        </w:rPr>
        <w:t>PerfMetricJob</w:t>
      </w:r>
      <w:r>
        <w:rPr>
          <w:rFonts w:eastAsia="DengXian"/>
          <w:lang w:eastAsia="ja-JP"/>
        </w:rPr>
        <w:t xml:space="preserve"> information element – see clause 4.3.31 of TS 28.622 [</w:t>
      </w:r>
      <w:r>
        <w:rPr>
          <w:rFonts w:eastAsia="DengXian"/>
          <w:highlight w:val="yellow"/>
          <w:lang w:eastAsia="ja-JP"/>
        </w:rPr>
        <w:t>28622</w:t>
      </w:r>
      <w:r>
        <w:rPr>
          <w:rFonts w:eastAsia="DengXian"/>
          <w:lang w:eastAsia="ja-JP"/>
        </w:rPr>
        <w:t xml:space="preserve">]) by invoking the </w:t>
      </w:r>
      <w:r>
        <w:rPr>
          <w:rStyle w:val="Codechar"/>
        </w:rPr>
        <w:t>createMOI</w:t>
      </w:r>
      <w:r>
        <w:rPr>
          <w:rFonts w:eastAsia="DengXian"/>
          <w:lang w:eastAsia="ja-JP"/>
        </w:rPr>
        <w:t xml:space="preserve"> operation of the Provisioning Management Service (MnS) (see clause 11.1.1.1 of TS 28.532 [</w:t>
      </w:r>
      <w:r>
        <w:rPr>
          <w:rFonts w:eastAsia="DengXian"/>
          <w:highlight w:val="yellow"/>
          <w:lang w:eastAsia="ja-JP"/>
        </w:rPr>
        <w:t>28532</w:t>
      </w:r>
      <w:r>
        <w:rPr>
          <w:rFonts w:eastAsia="DengXian"/>
          <w:lang w:eastAsia="ja-JP"/>
        </w:rPr>
        <w:t>]).</w:t>
      </w:r>
    </w:p>
    <w:p w14:paraId="4F1F80F4" w14:textId="77777777" w:rsidR="0077215C" w:rsidRDefault="0077215C" w:rsidP="0077215C">
      <w:pPr>
        <w:keepNext/>
        <w:rPr>
          <w:rFonts w:eastAsia="DengXian"/>
          <w:lang w:eastAsia="ja-JP"/>
        </w:rPr>
      </w:pPr>
      <w:r>
        <w:rPr>
          <w:rFonts w:eastAsia="DengXian"/>
          <w:lang w:eastAsia="ja-JP"/>
        </w:rPr>
        <w:t>The consumer is required by [</w:t>
      </w:r>
      <w:r>
        <w:rPr>
          <w:rFonts w:eastAsia="DengXian"/>
          <w:highlight w:val="yellow"/>
          <w:lang w:eastAsia="ja-JP"/>
        </w:rPr>
        <w:t>28533</w:t>
      </w:r>
      <w:r>
        <w:rPr>
          <w:rFonts w:eastAsia="DengXian"/>
          <w:lang w:eastAsia="ja-JP"/>
        </w:rPr>
        <w:t>] to specify:</w:t>
      </w:r>
    </w:p>
    <w:p w14:paraId="06A2E251" w14:textId="77777777" w:rsidR="0077215C" w:rsidRDefault="0077215C" w:rsidP="0077215C">
      <w:pPr>
        <w:pStyle w:val="B1"/>
        <w:rPr>
          <w:rFonts w:eastAsia="Malgun Gothic"/>
        </w:rPr>
      </w:pPr>
      <w:r>
        <w:t>-</w:t>
      </w:r>
      <w:r>
        <w:tab/>
        <w:t>Which measurement(s) or KPI(s) it wishes to be collected, e.g. the energy consumption of a 5G NF, etc.</w:t>
      </w:r>
    </w:p>
    <w:p w14:paraId="31D0F074" w14:textId="77777777" w:rsidR="0077215C" w:rsidRDefault="0077215C" w:rsidP="0077215C">
      <w:pPr>
        <w:pStyle w:val="B1"/>
        <w:rPr>
          <w:rFonts w:eastAsiaTheme="minorEastAsia"/>
        </w:rPr>
      </w:pPr>
      <w:r>
        <w:t>-</w:t>
      </w:r>
      <w:r>
        <w:tab/>
        <w:t xml:space="preserve">Which network entities (represented by </w:t>
      </w:r>
      <w:r>
        <w:rPr>
          <w:i/>
          <w:iCs/>
        </w:rPr>
        <w:t>managed objects</w:t>
      </w:r>
      <w:r>
        <w:t>) it wishes the information to be collected from (e.g., SMF x, UPF y, etc.).</w:t>
      </w:r>
    </w:p>
    <w:p w14:paraId="37A5605E" w14:textId="77777777" w:rsidR="0077215C" w:rsidRDefault="0077215C" w:rsidP="0077215C">
      <w:pPr>
        <w:pStyle w:val="B1"/>
      </w:pPr>
      <w:r>
        <w:t>-</w:t>
      </w:r>
      <w:r>
        <w:tab/>
        <w:t>The granularity period (expressed in seconds) it wishes the measurements or KPIs to be reported over.</w:t>
      </w:r>
    </w:p>
    <w:p w14:paraId="5E6EC1E6" w14:textId="77777777" w:rsidR="0077215C" w:rsidRDefault="0077215C" w:rsidP="0077215C">
      <w:pPr>
        <w:pStyle w:val="B1"/>
        <w:keepNext/>
      </w:pPr>
      <w:r>
        <w:t>-</w:t>
      </w:r>
      <w:r>
        <w:tab/>
        <w:t>The reporting method, mainly:</w:t>
      </w:r>
    </w:p>
    <w:p w14:paraId="5A1186E5" w14:textId="77777777" w:rsidR="0077215C" w:rsidRDefault="0077215C" w:rsidP="0077215C">
      <w:pPr>
        <w:pStyle w:val="B2"/>
        <w:keepNext/>
      </w:pPr>
      <w:r>
        <w:t>-</w:t>
      </w:r>
      <w:r>
        <w:tab/>
      </w:r>
      <w:r>
        <w:rPr>
          <w:i/>
          <w:iCs/>
        </w:rPr>
        <w:t>File-based reporting:</w:t>
      </w:r>
      <w:r>
        <w:t xml:space="preserve"> Performance data is accumulated for a certain time before it is reported; the data is delivered as a file; the file content encoding is either XML or ASN.1.</w:t>
      </w:r>
    </w:p>
    <w:p w14:paraId="6D70E012" w14:textId="77777777" w:rsidR="0077215C" w:rsidRDefault="0077215C" w:rsidP="0077215C">
      <w:pPr>
        <w:pStyle w:val="B2"/>
      </w:pPr>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Default="0077215C" w:rsidP="0077215C">
      <w:pPr>
        <w:keepNext/>
        <w:rPr>
          <w:rFonts w:eastAsia="DengXian"/>
        </w:rPr>
      </w:pPr>
      <w:r>
        <w:rPr>
          <w:rFonts w:eastAsia="DengXian"/>
        </w:rPr>
        <w:t>Depending on the selected reporting method, the consumer collects the measurements or KPIs as follows:</w:t>
      </w:r>
    </w:p>
    <w:p w14:paraId="267CBDE1" w14:textId="77777777" w:rsidR="0077215C" w:rsidRDefault="0077215C" w:rsidP="0077215C">
      <w:pPr>
        <w:pStyle w:val="B1"/>
        <w:keepNext/>
        <w:rPr>
          <w:rFonts w:eastAsia="Malgun Gothic"/>
        </w:rPr>
      </w:pPr>
      <w:r>
        <w:t>-</w:t>
      </w:r>
      <w:r>
        <w:tab/>
        <w:t xml:space="preserve">In the case of file-based reporting, the producer sends the notification </w:t>
      </w:r>
      <w:r>
        <w:rPr>
          <w:rStyle w:val="Codechar"/>
        </w:rPr>
        <w:t>NotifyFileReady</w:t>
      </w:r>
      <w:r>
        <w:t xml:space="preserve"> to subscribed consumer(s) when a new file becomes available on the producer for subsequent download by consumer(s).</w:t>
      </w:r>
    </w:p>
    <w:p w14:paraId="483435F5" w14:textId="1A8D2BD2" w:rsidR="00314973" w:rsidRDefault="0077215C" w:rsidP="00DC30CC">
      <w:r>
        <w:t>-</w:t>
      </w:r>
      <w:r>
        <w:tab/>
        <w:t xml:space="preserve">In the case of stream-based reporting, the producer sends units of streaming data to the consumer by invoking the </w:t>
      </w:r>
      <w:r>
        <w:rPr>
          <w:rStyle w:val="Codechar"/>
        </w:rPr>
        <w:t>reportStreamData</w:t>
      </w:r>
      <w:r>
        <w:t xml:space="preserve"> operation.</w:t>
      </w:r>
    </w:p>
    <w:p w14:paraId="7CA1DBF0" w14:textId="77777777" w:rsidR="004254FD" w:rsidRDefault="004254FD" w:rsidP="004254FD">
      <w:pPr>
        <w:pStyle w:val="Titre4"/>
      </w:pPr>
      <w:bookmarkStart w:id="588" w:name="_Toc180058317"/>
      <w:r>
        <w:t>4.2.2.3</w:t>
      </w:r>
      <w:r>
        <w:tab/>
      </w:r>
      <w:r>
        <w:tab/>
      </w:r>
      <w:r w:rsidRPr="00D63FDC">
        <w:t xml:space="preserve">Collection and exposure of energy consumption information </w:t>
      </w:r>
      <w:r>
        <w:t>at</w:t>
      </w:r>
      <w:r w:rsidRPr="00D63FDC">
        <w:t xml:space="preserve"> </w:t>
      </w:r>
      <w:r>
        <w:t>NF</w:t>
      </w:r>
      <w:bookmarkEnd w:id="588"/>
    </w:p>
    <w:p w14:paraId="687F845D" w14:textId="3A124A82" w:rsidR="004254FD" w:rsidDel="00AB57AA" w:rsidRDefault="004254FD" w:rsidP="004254FD">
      <w:pPr>
        <w:rPr>
          <w:del w:id="589" w:author="LEMOTHEUX Julien INNOV/IT-S" w:date="2024-10-17T11:19:00Z"/>
        </w:rPr>
      </w:pPr>
      <w:del w:id="590" w:author="LEMOTHEUX Julien INNOV/IT-S" w:date="2024-10-17T11:19:00Z">
        <w:r w:rsidDel="00AB57AA">
          <w:rPr>
            <w:highlight w:val="yellow"/>
          </w:rPr>
          <w:delText>[</w:delText>
        </w:r>
        <w:r w:rsidRPr="00812518" w:rsidDel="00AB57AA">
          <w:rPr>
            <w:highlight w:val="yellow"/>
          </w:rPr>
          <w:delText xml:space="preserve">Editor’s note: </w:delText>
        </w:r>
        <w:r w:rsidR="00E96421" w:rsidRPr="00B102D1" w:rsidDel="00AB57AA">
          <w:rPr>
            <w:highlight w:val="yellow"/>
          </w:rPr>
          <w:delText>TR 23.700-66 v1.0.0 has been approved by SA but additional studies are still in progress in SA2. Conclusions of TR 23.700-66 could be updated based on the progress of SA2</w:delText>
        </w:r>
        <w:r w:rsidRPr="00812518" w:rsidDel="00AB57AA">
          <w:rPr>
            <w:highlight w:val="yellow"/>
          </w:rPr>
          <w:delText>.</w:delText>
        </w:r>
        <w:r w:rsidDel="00AB57AA">
          <w:rPr>
            <w:highlight w:val="yellow"/>
          </w:rPr>
          <w:delText>]</w:delText>
        </w:r>
      </w:del>
    </w:p>
    <w:p w14:paraId="4486E12A" w14:textId="77777777" w:rsidR="009134C8" w:rsidRDefault="009134C8" w:rsidP="009134C8">
      <w:r w:rsidRPr="00840BCD">
        <w:t>TR</w:t>
      </w:r>
      <w:r>
        <w:t> </w:t>
      </w:r>
      <w:r w:rsidRPr="00840BCD">
        <w:t>23.700-66</w:t>
      </w:r>
      <w:r>
        <w:t> [</w:t>
      </w:r>
      <w:r w:rsidRPr="002776D5">
        <w:rPr>
          <w:highlight w:val="yellow"/>
        </w:rPr>
        <w:t>23700-66</w:t>
      </w:r>
      <w:r>
        <w:t xml:space="preserve">] </w:t>
      </w:r>
      <w:r w:rsidRPr="00D43308">
        <w:t>stud</w:t>
      </w:r>
      <w:r>
        <w:t>ies</w:t>
      </w:r>
      <w:r w:rsidRPr="00D43308">
        <w:t xml:space="preserve"> and identif</w:t>
      </w:r>
      <w:r>
        <w:t>ies</w:t>
      </w:r>
      <w:r w:rsidRPr="00D43308">
        <w:t xml:space="preserve"> potential enhancements </w:t>
      </w:r>
      <w:r>
        <w:t>to the</w:t>
      </w:r>
      <w:r w:rsidRPr="00D43308">
        <w:t xml:space="preserve"> 5G</w:t>
      </w:r>
      <w:r>
        <w:t xml:space="preserve"> </w:t>
      </w:r>
      <w:r w:rsidRPr="00D43308">
        <w:t>S</w:t>
      </w:r>
      <w:r>
        <w:t>ystem</w:t>
      </w:r>
      <w:r w:rsidRPr="00D43308">
        <w:t xml:space="preserve"> (e.g., including network energy</w:t>
      </w:r>
      <w:r>
        <w:t>-</w:t>
      </w:r>
      <w:r w:rsidRPr="00D43308">
        <w:t xml:space="preserve">related information exposure, enhancement for subscription and policy control to enable energy efficiency as </w:t>
      </w:r>
      <w:r>
        <w:t xml:space="preserve">a </w:t>
      </w:r>
      <w:r w:rsidRPr="00D43308">
        <w:t>service criteri</w:t>
      </w:r>
      <w:r>
        <w:t>on</w:t>
      </w:r>
      <w:r w:rsidRPr="00D43308">
        <w:t>) to improve energy efficiency and to support energy saving in the network</w:t>
      </w:r>
      <w:r>
        <w:t>.</w:t>
      </w:r>
    </w:p>
    <w:p w14:paraId="0578DF1B" w14:textId="77777777" w:rsidR="009134C8" w:rsidRDefault="009134C8" w:rsidP="009134C8">
      <w:pPr>
        <w:keepNext/>
      </w:pPr>
      <w:r>
        <w:t>Three different key issues have been identified in that study:</w:t>
      </w:r>
    </w:p>
    <w:p w14:paraId="0913AFEE" w14:textId="77777777" w:rsidR="009134C8" w:rsidRPr="00FB2103" w:rsidRDefault="009134C8" w:rsidP="009134C8">
      <w:pPr>
        <w:pStyle w:val="B1"/>
      </w:pPr>
      <w:r>
        <w:t>-</w:t>
      </w:r>
      <w:r>
        <w:tab/>
      </w:r>
      <w:r w:rsidRPr="00E20AD5">
        <w:t>KI#1</w:t>
      </w:r>
      <w:r>
        <w:t xml:space="preserve">: </w:t>
      </w:r>
      <w:r w:rsidRPr="00FB2103">
        <w:t>Network energy related information exposure</w:t>
      </w:r>
    </w:p>
    <w:p w14:paraId="5350FBE0" w14:textId="77777777" w:rsidR="009134C8" w:rsidRPr="00FB2103" w:rsidRDefault="009134C8" w:rsidP="009134C8">
      <w:pPr>
        <w:pStyle w:val="B1"/>
      </w:pPr>
      <w:r>
        <w:rPr>
          <w:lang w:val="en-US" w:eastAsia="zh-CN"/>
        </w:rPr>
        <w:t>-</w:t>
      </w:r>
      <w:r>
        <w:rPr>
          <w:lang w:val="en-US" w:eastAsia="zh-CN"/>
        </w:rPr>
        <w:tab/>
        <w:t xml:space="preserve">KI#2: </w:t>
      </w:r>
      <w:r w:rsidRPr="00FB2103">
        <w:t>Subscription and policy control to support energy efficiency and energy saving as service criteria</w:t>
      </w:r>
    </w:p>
    <w:p w14:paraId="64DBA5FA" w14:textId="77777777" w:rsidR="009134C8" w:rsidRDefault="009134C8" w:rsidP="009134C8">
      <w:pPr>
        <w:pStyle w:val="B1"/>
      </w:pPr>
      <w:r>
        <w:rPr>
          <w:lang w:val="en-US" w:eastAsia="zh-CN"/>
        </w:rPr>
        <w:t>-</w:t>
      </w:r>
      <w:r>
        <w:rPr>
          <w:lang w:val="en-US" w:eastAsia="zh-CN"/>
        </w:rPr>
        <w:tab/>
        <w:t xml:space="preserve">KI#3: </w:t>
      </w:r>
      <w:r w:rsidRPr="00891C55">
        <w:t>5GS enhancements for network energy saving and efficiency</w:t>
      </w:r>
    </w:p>
    <w:p w14:paraId="597B4D59" w14:textId="4D9E3D06" w:rsidR="009134C8" w:rsidRDefault="008C1839" w:rsidP="009134C8">
      <w:ins w:id="591" w:author="LEMOTHEUX Julien INNOV/IT-S" w:date="2024-10-17T11:19:00Z">
        <w:r>
          <w:lastRenderedPageBreak/>
          <w:t xml:space="preserve">KI#2 is not in scope of this study. </w:t>
        </w:r>
      </w:ins>
      <w:r w:rsidR="009134C8">
        <w:t xml:space="preserve">The conclusions </w:t>
      </w:r>
      <w:ins w:id="592" w:author="LEMOTHEUX Julien INNOV/IT-S" w:date="2024-10-17T11:20:00Z">
        <w:r w:rsidR="00B5019F">
          <w:t xml:space="preserve">of KI#1 and KI#3 in clause 8 of </w:t>
        </w:r>
        <w:r w:rsidR="00B5019F" w:rsidRPr="00840BCD">
          <w:t>TR</w:t>
        </w:r>
        <w:r w:rsidR="00B5019F">
          <w:t> </w:t>
        </w:r>
        <w:r w:rsidR="00B5019F" w:rsidRPr="00840BCD">
          <w:t>23.700-66</w:t>
        </w:r>
        <w:r w:rsidR="00B5019F">
          <w:t> [</w:t>
        </w:r>
        <w:r w:rsidR="00B5019F" w:rsidRPr="002776D5">
          <w:rPr>
            <w:highlight w:val="yellow"/>
          </w:rPr>
          <w:t>23700-66</w:t>
        </w:r>
        <w:r w:rsidR="00B5019F">
          <w:t xml:space="preserve">] </w:t>
        </w:r>
      </w:ins>
      <w:r w:rsidR="009134C8">
        <w:t xml:space="preserve">and the normative work following </w:t>
      </w:r>
      <w:del w:id="593" w:author="LEMOTHEUX Julien INNOV/IT-S" w:date="2024-10-17T11:20:00Z">
        <w:r w:rsidR="009134C8" w:rsidRPr="00955B79" w:rsidDel="00B5019F">
          <w:delText>TR</w:delText>
        </w:r>
        <w:r w:rsidR="009134C8" w:rsidDel="00B5019F">
          <w:delText> </w:delText>
        </w:r>
        <w:r w:rsidR="009134C8" w:rsidRPr="00955B79" w:rsidDel="00B5019F">
          <w:delText>23.700-66</w:delText>
        </w:r>
        <w:r w:rsidR="009134C8" w:rsidDel="00B5019F">
          <w:delText> </w:delText>
        </w:r>
        <w:r w:rsidR="009134C8" w:rsidRPr="00955B79" w:rsidDel="00B5019F">
          <w:delText>[</w:delText>
        </w:r>
        <w:r w:rsidR="009134C8" w:rsidRPr="002776D5" w:rsidDel="00B5019F">
          <w:rPr>
            <w:highlight w:val="yellow"/>
          </w:rPr>
          <w:delText>23700-66</w:delText>
        </w:r>
        <w:r w:rsidR="009134C8" w:rsidRPr="00955B79" w:rsidDel="00B5019F">
          <w:delText>]</w:delText>
        </w:r>
        <w:r w:rsidR="009134C8" w:rsidDel="00B5019F">
          <w:delText xml:space="preserve"> </w:delText>
        </w:r>
      </w:del>
      <w:r w:rsidR="009134C8">
        <w:t>will be used for c</w:t>
      </w:r>
      <w:r w:rsidR="009134C8" w:rsidRPr="00117B6A">
        <w:t xml:space="preserve">ollection and exposure of </w:t>
      </w:r>
      <w:ins w:id="594" w:author="LEMOTHEUX Julien INNOV/IT-S" w:date="2024-10-17T11:20:00Z">
        <w:r w:rsidR="00B5019F">
          <w:t>E</w:t>
        </w:r>
      </w:ins>
      <w:del w:id="595" w:author="LEMOTHEUX Julien INNOV/IT-S" w:date="2024-10-17T11:20:00Z">
        <w:r w:rsidR="009134C8" w:rsidRPr="00117B6A" w:rsidDel="00B5019F">
          <w:delText>e</w:delText>
        </w:r>
      </w:del>
      <w:r w:rsidR="009134C8" w:rsidRPr="00117B6A">
        <w:t xml:space="preserve">nergy </w:t>
      </w:r>
      <w:ins w:id="596" w:author="LEMOTHEUX Julien INNOV/IT-S" w:date="2024-10-17T11:20:00Z">
        <w:r w:rsidR="00B5019F">
          <w:t>C</w:t>
        </w:r>
      </w:ins>
      <w:del w:id="597" w:author="LEMOTHEUX Julien INNOV/IT-S" w:date="2024-10-17T11:20:00Z">
        <w:r w:rsidR="009134C8" w:rsidRPr="00117B6A" w:rsidDel="00B5019F">
          <w:delText>c</w:delText>
        </w:r>
      </w:del>
      <w:r w:rsidR="009134C8" w:rsidRPr="00117B6A">
        <w:t>onsumption information at N</w:t>
      </w:r>
      <w:r w:rsidR="009134C8">
        <w:t xml:space="preserve">etwork </w:t>
      </w:r>
      <w:r w:rsidR="009134C8" w:rsidRPr="00117B6A">
        <w:t>F</w:t>
      </w:r>
      <w:r w:rsidR="009134C8">
        <w:t xml:space="preserve">unctions </w:t>
      </w:r>
      <w:ins w:id="598" w:author="LEMOTHEUX Julien INNOV/IT-S" w:date="2024-10-17T11:20:00Z">
        <w:r w:rsidR="00B5019F">
          <w:t xml:space="preserve">(NFs) </w:t>
        </w:r>
      </w:ins>
      <w:r w:rsidR="009134C8">
        <w:t>and are summarised as follows:</w:t>
      </w:r>
    </w:p>
    <w:p w14:paraId="6A532DE4" w14:textId="0DCCA1F9" w:rsidR="009134C8" w:rsidRDefault="009134C8" w:rsidP="009134C8">
      <w:pPr>
        <w:pStyle w:val="B1"/>
        <w:keepNext/>
      </w:pPr>
      <w:r>
        <w:t>1.</w:t>
      </w:r>
      <w:r>
        <w:tab/>
      </w:r>
      <w:ins w:id="599" w:author="LEMOTHEUX Julien INNOV/IT-S" w:date="2024-10-17T11:20:00Z">
        <w:r w:rsidR="008245E2">
          <w:t xml:space="preserve">A </w:t>
        </w:r>
      </w:ins>
      <w:del w:id="600" w:author="LEMOTHEUX Julien INNOV/IT-S" w:date="2024-10-17T11:20:00Z">
        <w:r w:rsidDel="008245E2">
          <w:delText>N</w:delText>
        </w:r>
      </w:del>
      <w:ins w:id="601" w:author="LEMOTHEUX Julien INNOV/IT-S" w:date="2024-10-17T11:20:00Z">
        <w:r w:rsidR="008245E2">
          <w:t>n</w:t>
        </w:r>
      </w:ins>
      <w:r w:rsidRPr="007E6244">
        <w:t xml:space="preserve">ew network functionality </w:t>
      </w:r>
      <w:r>
        <w:t>will be</w:t>
      </w:r>
      <w:r w:rsidRPr="007E6244">
        <w:t xml:space="preserve"> defined to collect and calculate energy</w:t>
      </w:r>
      <w:r>
        <w:t>-</w:t>
      </w:r>
      <w:r w:rsidRPr="007E6244">
        <w:t xml:space="preserve">related information and expose </w:t>
      </w:r>
      <w:r>
        <w:t xml:space="preserve">it </w:t>
      </w:r>
      <w:r w:rsidRPr="007E6244">
        <w:t>to authori</w:t>
      </w:r>
      <w:r>
        <w:t>s</w:t>
      </w:r>
      <w:r w:rsidRPr="007E6244">
        <w:t>ed consumer</w:t>
      </w:r>
      <w:r>
        <w:t>s</w:t>
      </w:r>
      <w:ins w:id="602" w:author="LEMOTHEUX Julien INNOV/IT-S" w:date="2024-10-17T11:21:00Z">
        <w:r w:rsidR="002321D2">
          <w:t xml:space="preserve"> </w:t>
        </w:r>
        <w:r w:rsidR="002321D2">
          <w:rPr>
            <w:lang w:val="en-US" w:eastAsia="zh-CN"/>
          </w:rPr>
          <w:t>subject to operator's policy</w:t>
        </w:r>
      </w:ins>
      <w:del w:id="603" w:author="LEMOTHEUX Julien INNOV/IT-S" w:date="2024-10-17T11:21:00Z">
        <w:r w:rsidDel="002321D2">
          <w:delText>. The granularity of energy information exposed will depend on the authorised consumer</w:delText>
        </w:r>
      </w:del>
      <w:r>
        <w:t>:</w:t>
      </w:r>
    </w:p>
    <w:p w14:paraId="14146683" w14:textId="02C7245D" w:rsidR="009134C8" w:rsidRDefault="009134C8" w:rsidP="009134C8">
      <w:pPr>
        <w:pStyle w:val="B2"/>
      </w:pPr>
      <w:r>
        <w:t>-</w:t>
      </w:r>
      <w:r>
        <w:tab/>
      </w:r>
      <w:r w:rsidRPr="00135B6D">
        <w:t>If the authori</w:t>
      </w:r>
      <w:r>
        <w:t>s</w:t>
      </w:r>
      <w:r w:rsidRPr="00135B6D">
        <w:t xml:space="preserve">ed consumer is </w:t>
      </w:r>
      <w:r>
        <w:t xml:space="preserve">a </w:t>
      </w:r>
      <w:r w:rsidRPr="00135B6D">
        <w:t>5GC N</w:t>
      </w:r>
      <w:r>
        <w:t xml:space="preserve">etwork </w:t>
      </w:r>
      <w:r w:rsidRPr="00135B6D">
        <w:t>F</w:t>
      </w:r>
      <w:r>
        <w:t>unction</w:t>
      </w:r>
      <w:del w:id="604" w:author="LEMOTHEUX Julien INNOV/IT-S" w:date="2024-10-17T11:22:00Z">
        <w:r w:rsidDel="00F73464">
          <w:delText>:</w:delText>
        </w:r>
      </w:del>
      <w:ins w:id="605" w:author="LEMOTHEUX Julien INNOV/IT-S" w:date="2024-10-17T11:22:00Z">
        <w:r w:rsidR="00F73464">
          <w:t>, the information exposure granularities that can be configured in this policy will include</w:t>
        </w:r>
      </w:ins>
      <w:r>
        <w:t xml:space="preserve"> </w:t>
      </w:r>
      <w:r w:rsidRPr="00135B6D">
        <w:t xml:space="preserve">per application, </w:t>
      </w:r>
      <w:del w:id="606" w:author="LEMOTHEUX Julien INNOV/IT-S" w:date="2024-10-17T11:22:00Z">
        <w:r w:rsidRPr="00135B6D" w:rsidDel="00E35BC4">
          <w:delText>per Network Slice, p</w:delText>
        </w:r>
      </w:del>
      <w:ins w:id="607" w:author="LEMOTHEUX Julien INNOV/IT-S" w:date="2024-10-17T11:22:00Z">
        <w:r w:rsidR="00E35BC4">
          <w:t>p</w:t>
        </w:r>
      </w:ins>
      <w:r w:rsidRPr="00135B6D">
        <w:t xml:space="preserve">er UE, per-UE-per-QoS </w:t>
      </w:r>
      <w:r>
        <w:t>F</w:t>
      </w:r>
      <w:r w:rsidRPr="00135B6D">
        <w:t>low</w:t>
      </w:r>
      <w:ins w:id="608" w:author="LEMOTHEUX Julien INNOV/IT-S" w:date="2024-10-17T11:22:00Z">
        <w:r w:rsidR="00480FF5">
          <w:t>, per PDU session</w:t>
        </w:r>
      </w:ins>
      <w:r>
        <w:t>.</w:t>
      </w:r>
    </w:p>
    <w:p w14:paraId="6DAD6B88" w14:textId="3F1AB3FC" w:rsidR="009134C8" w:rsidRDefault="009134C8" w:rsidP="009134C8">
      <w:pPr>
        <w:pStyle w:val="B2"/>
        <w:rPr>
          <w:ins w:id="609" w:author="LEMOTHEUX Julien INNOV/IT-S" w:date="2024-10-17T11:24:00Z"/>
        </w:rPr>
      </w:pPr>
      <w:r>
        <w:t>-</w:t>
      </w:r>
      <w:r>
        <w:tab/>
      </w:r>
      <w:r w:rsidRPr="009F464B">
        <w:t>If the authori</w:t>
      </w:r>
      <w:r>
        <w:t>s</w:t>
      </w:r>
      <w:r w:rsidRPr="009F464B">
        <w:t xml:space="preserve">ed consumer is </w:t>
      </w:r>
      <w:r>
        <w:t xml:space="preserve">an </w:t>
      </w:r>
      <w:r w:rsidRPr="009F464B">
        <w:t>A</w:t>
      </w:r>
      <w:r>
        <w:t xml:space="preserve">pplication </w:t>
      </w:r>
      <w:r w:rsidRPr="009F464B">
        <w:t>F</w:t>
      </w:r>
      <w:r>
        <w:t>unction</w:t>
      </w:r>
      <w:ins w:id="610" w:author="LEMOTHEUX Julien INNOV/IT-S" w:date="2024-10-17T11:23:00Z">
        <w:r w:rsidR="0096136C">
          <w:t>, the information exposure granularities that can be configured in this policy will include</w:t>
        </w:r>
        <w:r w:rsidR="0096136C" w:rsidRPr="009F464B">
          <w:t>:</w:t>
        </w:r>
      </w:ins>
      <w:del w:id="611" w:author="LEMOTHEUX Julien INNOV/IT-S" w:date="2024-10-17T11:23:00Z">
        <w:r w:rsidRPr="009F464B" w:rsidDel="0096136C">
          <w:delText>:</w:delText>
        </w:r>
      </w:del>
      <w:r w:rsidRPr="009F464B">
        <w:t xml:space="preserve"> per</w:t>
      </w:r>
      <w:r w:rsidRPr="00135B6D">
        <w:t xml:space="preserve"> </w:t>
      </w:r>
      <w:ins w:id="612" w:author="LEMOTHEUX Julien INNOV/IT-S" w:date="2024-10-17T11:23:00Z">
        <w:r w:rsidR="0037207C">
          <w:t xml:space="preserve">UE, per UE per </w:t>
        </w:r>
      </w:ins>
      <w:r w:rsidRPr="009F464B">
        <w:t>application</w:t>
      </w:r>
      <w:del w:id="613" w:author="LEMOTHEUX Julien INNOV/IT-S" w:date="2024-10-17T11:23:00Z">
        <w:r w:rsidRPr="009F464B" w:rsidDel="0037207C">
          <w:delText xml:space="preserve"> corresponding to the AF</w:delText>
        </w:r>
        <w:r w:rsidDel="0037207C">
          <w:delText xml:space="preserve"> in question</w:delText>
        </w:r>
      </w:del>
      <w:r w:rsidRPr="009F464B">
        <w:t xml:space="preserve">, per </w:t>
      </w:r>
      <w:ins w:id="614" w:author="LEMOTHEUX Julien INNOV/IT-S" w:date="2024-10-17T11:23:00Z">
        <w:r w:rsidR="00172E67">
          <w:t>PDU session</w:t>
        </w:r>
      </w:ins>
      <w:del w:id="615" w:author="LEMOTHEUX Julien INNOV/IT-S" w:date="2024-10-17T11:23:00Z">
        <w:r w:rsidRPr="009F464B" w:rsidDel="00172E67">
          <w:delText>Network Slice, per UE, and per UE per AF</w:delText>
        </w:r>
      </w:del>
      <w:r>
        <w:t>.</w:t>
      </w:r>
    </w:p>
    <w:p w14:paraId="38212787" w14:textId="4B20A95F" w:rsidR="002D42BD" w:rsidRDefault="002D42BD">
      <w:pPr>
        <w:pStyle w:val="NO"/>
        <w:pPrChange w:id="616" w:author="LEMOTHEUX Julien INNOV/IT-S" w:date="2024-10-17T11:24:00Z">
          <w:pPr>
            <w:pStyle w:val="B2"/>
          </w:pPr>
        </w:pPrChange>
      </w:pPr>
      <w:ins w:id="617" w:author="LEMOTHEUX Julien INNOV/IT-S" w:date="2024-10-17T11:24:00Z">
        <w:r>
          <w:rPr>
            <w:rFonts w:eastAsiaTheme="minorEastAsia"/>
            <w:lang w:eastAsia="zh-CN"/>
          </w:rPr>
          <w:t>NOTE:</w:t>
        </w:r>
        <w:r>
          <w:rPr>
            <w:rFonts w:eastAsiaTheme="minorEastAsia"/>
            <w:lang w:eastAsia="zh-CN"/>
          </w:rPr>
          <w:tab/>
        </w:r>
        <w:r w:rsidRPr="00221CC2">
          <w:rPr>
            <w:rFonts w:eastAsiaTheme="minorEastAsia"/>
            <w:lang w:eastAsia="zh-CN"/>
          </w:rPr>
          <w:t xml:space="preserve">Whether the new network functionality can be deployed as a standalone Network Function or co-located with other Network Functions is for further study </w:t>
        </w:r>
        <w:r>
          <w:rPr>
            <w:rFonts w:eastAsiaTheme="minorEastAsia"/>
            <w:lang w:eastAsia="zh-CN"/>
          </w:rPr>
          <w:t>outside the scope of the present document.</w:t>
        </w:r>
      </w:ins>
    </w:p>
    <w:p w14:paraId="3103263C" w14:textId="33B13D4C" w:rsidR="009134C8" w:rsidRDefault="009134C8" w:rsidP="009134C8">
      <w:pPr>
        <w:pStyle w:val="B1"/>
        <w:keepNext/>
      </w:pPr>
      <w:r>
        <w:t>2.</w:t>
      </w:r>
      <w:r>
        <w:tab/>
        <w:t xml:space="preserve">The energy-related information </w:t>
      </w:r>
      <w:ins w:id="618" w:author="LEMOTHEUX Julien INNOV/IT-S" w:date="2024-10-17T11:24:00Z">
        <w:r w:rsidR="00EF6EF7" w:rsidRPr="00EF6EF7">
          <w:t xml:space="preserve">that can be exposed according to the above exposure granularities </w:t>
        </w:r>
      </w:ins>
      <w:r>
        <w:t>will include</w:t>
      </w:r>
      <w:del w:id="619" w:author="LEMOTHEUX Julien INNOV/IT-S" w:date="2024-10-17T11:25:00Z">
        <w:r w:rsidDel="005410EC">
          <w:delText xml:space="preserve"> Energy Consumption information and renewable energy information.</w:delText>
        </w:r>
      </w:del>
      <w:ins w:id="620" w:author="LEMOTHEUX Julien INNOV/IT-S" w:date="2024-10-17T11:25:00Z">
        <w:r w:rsidR="005410EC">
          <w:t>:</w:t>
        </w:r>
      </w:ins>
    </w:p>
    <w:p w14:paraId="60DE9FF1" w14:textId="75763248" w:rsidR="009134C8" w:rsidRDefault="009134C8" w:rsidP="009134C8">
      <w:pPr>
        <w:pStyle w:val="B2"/>
      </w:pPr>
      <w:r>
        <w:t>-</w:t>
      </w:r>
      <w:r>
        <w:tab/>
        <w:t xml:space="preserve">Energy Consumption information </w:t>
      </w:r>
      <w:del w:id="621" w:author="LEMOTHEUX Julien INNOV/IT-S" w:date="2024-10-17T11:25:00Z">
        <w:r w:rsidDel="00680B6A">
          <w:delText xml:space="preserve">is </w:delText>
        </w:r>
      </w:del>
      <w:ins w:id="622" w:author="LEMOTHEUX Julien INNOV/IT-S" w:date="2024-10-17T11:25:00Z">
        <w:r w:rsidR="00680B6A">
          <w:t xml:space="preserve">as </w:t>
        </w:r>
      </w:ins>
      <w:r>
        <w:t xml:space="preserve">defined in </w:t>
      </w:r>
      <w:del w:id="623" w:author="LEMOTHEUX Julien INNOV/IT-S" w:date="2024-10-17T11:25:00Z">
        <w:r w:rsidRPr="00121DB3" w:rsidDel="00680B6A">
          <w:delText xml:space="preserve">the </w:delText>
        </w:r>
      </w:del>
      <w:r w:rsidRPr="00121DB3">
        <w:t>TS</w:t>
      </w:r>
      <w:r>
        <w:t> </w:t>
      </w:r>
      <w:r w:rsidRPr="00121DB3">
        <w:t>28.310</w:t>
      </w:r>
      <w:r>
        <w:t> [</w:t>
      </w:r>
      <w:r w:rsidRPr="0053591B">
        <w:rPr>
          <w:highlight w:val="yellow"/>
        </w:rPr>
        <w:t>28310</w:t>
      </w:r>
      <w:r>
        <w:t>].</w:t>
      </w:r>
    </w:p>
    <w:p w14:paraId="57AAB9B7" w14:textId="7D0074EB" w:rsidR="009134C8" w:rsidRDefault="009134C8" w:rsidP="009134C8">
      <w:pPr>
        <w:pStyle w:val="B2"/>
      </w:pPr>
      <w:r>
        <w:t>-</w:t>
      </w:r>
      <w:r>
        <w:tab/>
        <w:t xml:space="preserve">Renewable energy information </w:t>
      </w:r>
      <w:del w:id="624" w:author="LEMOTHEUX Julien INNOV/IT-S" w:date="2024-10-17T11:25:00Z">
        <w:r w:rsidRPr="00A84CA0" w:rsidDel="00680B6A">
          <w:delText xml:space="preserve">means </w:delText>
        </w:r>
      </w:del>
      <w:ins w:id="625" w:author="LEMOTHEUX Julien INNOV/IT-S" w:date="2024-10-17T11:25:00Z">
        <w:r w:rsidR="00680B6A">
          <w:t>defined as</w:t>
        </w:r>
        <w:r w:rsidR="00680B6A" w:rsidRPr="00A84CA0">
          <w:t xml:space="preserve"> </w:t>
        </w:r>
      </w:ins>
      <w:r w:rsidRPr="00A84CA0">
        <w:t>energy from renewable non-fossil sources. For example (but not limited to) wind, solar, aerothermal, geothermal, hydrothermal.</w:t>
      </w:r>
    </w:p>
    <w:p w14:paraId="4BA3812A" w14:textId="33C1B73D" w:rsidR="009134C8" w:rsidRDefault="009134C8" w:rsidP="009134C8">
      <w:pPr>
        <w:pStyle w:val="B1"/>
      </w:pPr>
      <w:r>
        <w:t>3.</w:t>
      </w:r>
      <w:r>
        <w:tab/>
      </w:r>
      <w:ins w:id="626" w:author="LEMOTHEUX Julien INNOV/IT-S" w:date="2024-10-17T11:25:00Z">
        <w:r w:rsidR="00EB3EFF">
          <w:t>A</w:t>
        </w:r>
        <w:r w:rsidR="00EB3EFF" w:rsidRPr="00542EE6">
          <w:t xml:space="preserve"> consumer </w:t>
        </w:r>
        <w:r w:rsidR="00EB3EFF">
          <w:t>of energy-related information (i.e.,</w:t>
        </w:r>
        <w:r w:rsidR="00EB3EFF" w:rsidRPr="00542EE6">
          <w:t xml:space="preserve"> 5GC NF or AF</w:t>
        </w:r>
        <w:r w:rsidR="00EB3EFF">
          <w:t>)</w:t>
        </w:r>
        <w:r w:rsidR="00EB3EFF" w:rsidRPr="00542EE6">
          <w:t xml:space="preserve"> may request </w:t>
        </w:r>
        <w:r w:rsidR="00EB3EFF">
          <w:t xml:space="preserve">different modes of </w:t>
        </w:r>
        <w:r w:rsidR="00EB3EFF" w:rsidRPr="00542EE6">
          <w:t xml:space="preserve">exposure </w:t>
        </w:r>
        <w:r w:rsidR="00EB3EFF">
          <w:t>(</w:t>
        </w:r>
        <w:r w:rsidR="00EB3EFF" w:rsidRPr="00542EE6">
          <w:t xml:space="preserve">e.g. </w:t>
        </w:r>
        <w:r w:rsidR="00EB3EFF">
          <w:t>p</w:t>
        </w:r>
        <w:r w:rsidR="00EB3EFF" w:rsidRPr="00542EE6">
          <w:t xml:space="preserve">eriodic reporting or </w:t>
        </w:r>
        <w:r w:rsidR="00EB3EFF">
          <w:t>t</w:t>
        </w:r>
        <w:r w:rsidR="00EB3EFF" w:rsidRPr="00542EE6">
          <w:t>hreshold</w:t>
        </w:r>
        <w:r w:rsidR="00EB3EFF">
          <w:t>-</w:t>
        </w:r>
        <w:r w:rsidR="00EB3EFF" w:rsidRPr="00542EE6">
          <w:t>based reporting</w:t>
        </w:r>
        <w:r w:rsidR="00EB3EFF">
          <w:t>) as part of its subscription request</w:t>
        </w:r>
        <w:r w:rsidR="00EB3EFF" w:rsidRPr="00542EE6">
          <w:t>.</w:t>
        </w:r>
      </w:ins>
      <w:del w:id="627" w:author="LEMOTHEUX Julien INNOV/IT-S" w:date="2024-10-17T11:25:00Z">
        <w:r w:rsidDel="00EB3EFF">
          <w:delText>Authorised consumers</w:delText>
        </w:r>
        <w:r w:rsidRPr="000527D7" w:rsidDel="00EB3EFF">
          <w:delText xml:space="preserve"> may </w:delText>
        </w:r>
        <w:r w:rsidR="00B64D1E" w:rsidDel="00EB3EFF">
          <w:delText>subscribe</w:delText>
        </w:r>
        <w:r w:rsidDel="00EB3EFF">
          <w:delText xml:space="preserve"> to</w:delText>
        </w:r>
        <w:r w:rsidRPr="000527D7" w:rsidDel="00EB3EFF">
          <w:delText xml:space="preserve"> </w:delText>
        </w:r>
        <w:r w:rsidDel="00EB3EFF">
          <w:delText xml:space="preserve">periodic or threshold-based </w:delText>
        </w:r>
        <w:r w:rsidRPr="000527D7" w:rsidDel="00EB3EFF">
          <w:delText>exposure</w:delText>
        </w:r>
        <w:r w:rsidDel="00EB3EFF">
          <w:delText xml:space="preserve"> of E</w:delText>
        </w:r>
        <w:r w:rsidRPr="000527D7" w:rsidDel="00EB3EFF">
          <w:delText xml:space="preserve">nergy </w:delText>
        </w:r>
        <w:r w:rsidDel="00EB3EFF">
          <w:delText>C</w:delText>
        </w:r>
        <w:r w:rsidRPr="000527D7" w:rsidDel="00EB3EFF">
          <w:delText xml:space="preserve">onsumption information </w:delText>
        </w:r>
        <w:r w:rsidDel="00EB3EFF">
          <w:delText>by the new network functionality.</w:delText>
        </w:r>
      </w:del>
    </w:p>
    <w:p w14:paraId="5A9F005F" w14:textId="1980B1D7" w:rsidR="009134C8" w:rsidRDefault="009134C8" w:rsidP="009134C8">
      <w:pPr>
        <w:pStyle w:val="B1"/>
      </w:pPr>
      <w:r>
        <w:t>4.</w:t>
      </w:r>
      <w:r>
        <w:tab/>
        <w:t xml:space="preserve">The </w:t>
      </w:r>
      <w:ins w:id="628" w:author="LEMOTHEUX Julien INNOV/IT-S" w:date="2024-10-17T11:26:00Z">
        <w:r w:rsidR="00895400">
          <w:t xml:space="preserve">new network functionality supporting </w:t>
        </w:r>
      </w:ins>
      <w:del w:id="629" w:author="LEMOTHEUX Julien INNOV/IT-S" w:date="2024-10-17T11:26:00Z">
        <w:r w:rsidDel="00895400">
          <w:delText xml:space="preserve">information for </w:delText>
        </w:r>
      </w:del>
      <w:r>
        <w:t xml:space="preserve">the calculation of the Energy Consumption information </w:t>
      </w:r>
      <w:del w:id="630" w:author="LEMOTHEUX Julien INNOV/IT-S" w:date="2024-10-17T11:26:00Z">
        <w:r w:rsidDel="008851A6">
          <w:delText>is obtained from</w:delText>
        </w:r>
      </w:del>
      <w:ins w:id="631" w:author="LEMOTHEUX Julien INNOV/IT-S" w:date="2024-10-17T11:26:00Z">
        <w:r w:rsidR="008851A6">
          <w:t>incl</w:t>
        </w:r>
      </w:ins>
      <w:ins w:id="632" w:author="LEMOTHEUX Julien INNOV/IT-S" w:date="2024-10-17T11:27:00Z">
        <w:r w:rsidR="008851A6">
          <w:t>udes</w:t>
        </w:r>
      </w:ins>
      <w:r>
        <w:t xml:space="preserve"> the following </w:t>
      </w:r>
      <w:del w:id="633" w:author="LEMOTHEUX Julien INNOV/IT-S" w:date="2024-10-17T11:27:00Z">
        <w:r w:rsidDel="008851A6">
          <w:delText>sources</w:delText>
        </w:r>
      </w:del>
      <w:ins w:id="634" w:author="LEMOTHEUX Julien INNOV/IT-S" w:date="2024-10-17T11:27:00Z">
        <w:r w:rsidR="008851A6">
          <w:t>aspects</w:t>
        </w:r>
      </w:ins>
      <w:r>
        <w:t>:</w:t>
      </w:r>
    </w:p>
    <w:p w14:paraId="20DE2DBB" w14:textId="4449CCE5" w:rsidR="009134C8" w:rsidRDefault="009134C8">
      <w:pPr>
        <w:pStyle w:val="B2"/>
        <w:numPr>
          <w:ilvl w:val="0"/>
          <w:numId w:val="23"/>
        </w:numPr>
        <w:pPrChange w:id="635" w:author="LEMOTHEUX Julien INNOV/IT-S" w:date="2024-10-17T11:27:00Z">
          <w:pPr>
            <w:pStyle w:val="B2"/>
          </w:pPr>
        </w:pPrChange>
      </w:pPr>
      <w:del w:id="636" w:author="LEMOTHEUX Julien INNOV/IT-S" w:date="2024-10-17T11:27:00Z">
        <w:r w:rsidDel="008851A6">
          <w:delText>-</w:delText>
        </w:r>
        <w:r w:rsidDel="008851A6">
          <w:tab/>
        </w:r>
      </w:del>
      <w:r>
        <w:t xml:space="preserve">OAM: </w:t>
      </w:r>
      <w:ins w:id="637" w:author="LEMOTHEUX Julien INNOV/IT-S" w:date="2024-10-17T11:28:00Z">
        <w:r w:rsidR="006D1DBD">
          <w:t>prov</w:t>
        </w:r>
        <w:r w:rsidR="00A53F5F">
          <w:t>i</w:t>
        </w:r>
        <w:r w:rsidR="006D1DBD">
          <w:t xml:space="preserve">des </w:t>
        </w:r>
      </w:ins>
      <w:ins w:id="638" w:author="LEMOTHEUX Julien INNOV/IT-S" w:date="2024-10-17T11:27:00Z">
        <w:r w:rsidR="00905FA1" w:rsidRPr="00905FA1">
          <w:t>the NF/Node-level Energy Consumption information at the gNB(s) and UPF(s) serving the UE</w:t>
        </w:r>
      </w:ins>
      <w:ins w:id="639" w:author="LEMOTHEUX Julien INNOV/IT-S" w:date="2024-10-17T11:28:00Z">
        <w:r w:rsidR="00A53F5F">
          <w:t>.</w:t>
        </w:r>
      </w:ins>
      <w:del w:id="640" w:author="LEMOTHEUX Julien INNOV/IT-S" w:date="2024-10-17T11:27:00Z">
        <w:r w:rsidDel="00905FA1">
          <w:delText>provides Energy Consumption information from the gNodeB(s) and UPF(s) serving the UE, or the Network Slice serving the UE;</w:delText>
        </w:r>
      </w:del>
    </w:p>
    <w:p w14:paraId="068D2405" w14:textId="55313357" w:rsidR="009134C8" w:rsidRDefault="009134C8" w:rsidP="008851A6">
      <w:pPr>
        <w:pStyle w:val="B2"/>
        <w:numPr>
          <w:ilvl w:val="0"/>
          <w:numId w:val="23"/>
        </w:numPr>
        <w:rPr>
          <w:ins w:id="641" w:author="LEMOTHEUX Julien INNOV/IT-S" w:date="2024-10-17T11:29:00Z"/>
        </w:rPr>
      </w:pPr>
      <w:del w:id="642" w:author="LEMOTHEUX Julien INNOV/IT-S" w:date="2024-10-17T11:27:00Z">
        <w:r w:rsidDel="008851A6">
          <w:delText>-</w:delText>
        </w:r>
        <w:r w:rsidDel="008851A6">
          <w:tab/>
        </w:r>
      </w:del>
      <w:r>
        <w:t>OAM: provides the overall data volume of the gNodeB</w:t>
      </w:r>
      <w:del w:id="643" w:author="LEMOTHEUX Julien INNOV/IT-S" w:date="2024-10-17T11:29:00Z">
        <w:r w:rsidDel="000D131C">
          <w:delText>;</w:delText>
        </w:r>
      </w:del>
      <w:ins w:id="644" w:author="LEMOTHEUX Julien INNOV/IT-S" w:date="2024-10-17T11:29:00Z">
        <w:r w:rsidR="000D131C">
          <w:t>.</w:t>
        </w:r>
      </w:ins>
    </w:p>
    <w:p w14:paraId="25429FB2" w14:textId="158636D0" w:rsidR="00196986" w:rsidRDefault="00196986">
      <w:pPr>
        <w:pStyle w:val="B2"/>
        <w:numPr>
          <w:ilvl w:val="0"/>
          <w:numId w:val="23"/>
        </w:numPr>
        <w:pPrChange w:id="645" w:author="LEMOTHEUX Julien INNOV/IT-S" w:date="2024-10-17T11:27:00Z">
          <w:pPr>
            <w:pStyle w:val="B2"/>
          </w:pPr>
        </w:pPrChange>
      </w:pPr>
      <w:ins w:id="646" w:author="LEMOTHEUX Julien INNOV/IT-S" w:date="2024-10-17T11:29:00Z">
        <w:r w:rsidRPr="00196986">
          <w:t>The information of a) and b) received from OAM could be used by the new network functionality for all the UEs served by the NF/Node.</w:t>
        </w:r>
      </w:ins>
    </w:p>
    <w:p w14:paraId="6FAB996C" w14:textId="63D04BB3" w:rsidR="009134C8" w:rsidRDefault="009134C8">
      <w:pPr>
        <w:pStyle w:val="B2"/>
        <w:numPr>
          <w:ilvl w:val="0"/>
          <w:numId w:val="23"/>
        </w:numPr>
        <w:pPrChange w:id="647" w:author="LEMOTHEUX Julien INNOV/IT-S" w:date="2024-10-17T11:27:00Z">
          <w:pPr>
            <w:pStyle w:val="B2"/>
          </w:pPr>
        </w:pPrChange>
      </w:pPr>
      <w:del w:id="648" w:author="LEMOTHEUX Julien INNOV/IT-S" w:date="2024-10-17T11:27:00Z">
        <w:r w:rsidDel="008851A6">
          <w:delText>-</w:delText>
        </w:r>
        <w:r w:rsidDel="008851A6">
          <w:tab/>
        </w:r>
      </w:del>
      <w:r>
        <w:t>UPF: provides the overall data volume of the UPF</w:t>
      </w:r>
      <w:ins w:id="649" w:author="LEMOTHEUX Julien INNOV/IT-S" w:date="2024-10-17T11:29:00Z">
        <w:r w:rsidR="00196986">
          <w:t>.</w:t>
        </w:r>
      </w:ins>
      <w:del w:id="650" w:author="LEMOTHEUX Julien INNOV/IT-S" w:date="2024-10-17T11:29:00Z">
        <w:r w:rsidDel="00196986">
          <w:delText>;</w:delText>
        </w:r>
      </w:del>
    </w:p>
    <w:p w14:paraId="2529BA9F" w14:textId="6E3C3671" w:rsidR="009134C8" w:rsidRDefault="009134C8" w:rsidP="008851A6">
      <w:pPr>
        <w:pStyle w:val="B2"/>
        <w:numPr>
          <w:ilvl w:val="0"/>
          <w:numId w:val="23"/>
        </w:numPr>
        <w:rPr>
          <w:ins w:id="651" w:author="LEMOTHEUX Julien INNOV/IT-S" w:date="2024-10-17T11:30:00Z"/>
        </w:rPr>
      </w:pPr>
      <w:del w:id="652" w:author="LEMOTHEUX Julien INNOV/IT-S" w:date="2024-10-17T11:27:00Z">
        <w:r w:rsidDel="008851A6">
          <w:delText>-</w:delText>
        </w:r>
        <w:r w:rsidDel="008851A6">
          <w:tab/>
        </w:r>
      </w:del>
      <w:r>
        <w:t>UPF: provides the data volume for the QoS Flow or the Service Data Flow (SDF).</w:t>
      </w:r>
    </w:p>
    <w:p w14:paraId="46CA932A" w14:textId="07AEB37D" w:rsidR="001054AB" w:rsidRDefault="001054AB">
      <w:pPr>
        <w:pStyle w:val="B2"/>
        <w:numPr>
          <w:ilvl w:val="0"/>
          <w:numId w:val="23"/>
        </w:numPr>
        <w:pPrChange w:id="653" w:author="LEMOTHEUX Julien INNOV/IT-S" w:date="2024-10-17T11:27:00Z">
          <w:pPr>
            <w:pStyle w:val="B2"/>
          </w:pPr>
        </w:pPrChange>
      </w:pPr>
      <w:ins w:id="654" w:author="LEMOTHEUX Julien INNOV/IT-S" w:date="2024-10-17T11:30:00Z">
        <w:r w:rsidRPr="001054AB">
          <w:t>When the gNodeB and/or the (I-)UPF(s) which are serving the UE change, the serving gNodeB ID and UPF ID will be sent to the new network functionality through AMF/SMF.</w:t>
        </w:r>
      </w:ins>
    </w:p>
    <w:p w14:paraId="4CE93F4D" w14:textId="0C27B0F1" w:rsidR="009134C8" w:rsidRDefault="009134C8" w:rsidP="009134C8">
      <w:pPr>
        <w:pStyle w:val="B1"/>
      </w:pPr>
      <w:r>
        <w:t>5.</w:t>
      </w:r>
      <w:r>
        <w:tab/>
      </w:r>
      <w:r w:rsidRPr="00CD5E94">
        <w:t xml:space="preserve">The new </w:t>
      </w:r>
      <w:ins w:id="655" w:author="LEMOTHEUX Julien INNOV/IT-S" w:date="2024-10-17T11:30:00Z">
        <w:r w:rsidR="001054AB">
          <w:t xml:space="preserve">network </w:t>
        </w:r>
      </w:ins>
      <w:r w:rsidRPr="00CD5E94">
        <w:t xml:space="preserve">functionality determines the </w:t>
      </w:r>
      <w:r>
        <w:t>end-to-end</w:t>
      </w:r>
      <w:r w:rsidRPr="00CD5E94">
        <w:t xml:space="preserve"> energy consumption based on energy consumption per the granularities above at </w:t>
      </w:r>
      <w:r>
        <w:t xml:space="preserve">the </w:t>
      </w:r>
      <w:r w:rsidRPr="00CD5E94">
        <w:t>serving N</w:t>
      </w:r>
      <w:r>
        <w:t xml:space="preserve">etwork </w:t>
      </w:r>
      <w:r w:rsidRPr="00CD5E94">
        <w:t>F</w:t>
      </w:r>
      <w:r>
        <w:t>unction</w:t>
      </w:r>
      <w:r w:rsidRPr="00CD5E94">
        <w:t xml:space="preserve"> (i.e. NG-RAN and UPF).</w:t>
      </w:r>
    </w:p>
    <w:p w14:paraId="2B2E4923" w14:textId="77777777" w:rsidR="009134C8" w:rsidRDefault="009134C8" w:rsidP="009134C8">
      <w:pPr>
        <w:pStyle w:val="B1"/>
      </w:pPr>
      <w:r>
        <w:t>6.</w:t>
      </w:r>
      <w:r>
        <w:tab/>
      </w:r>
      <w:r w:rsidRPr="00C544F1">
        <w:t xml:space="preserve">In </w:t>
      </w:r>
      <w:r>
        <w:t>Release 19</w:t>
      </w:r>
      <w:r w:rsidRPr="00C544F1">
        <w:t>, only the energy-related information of user plane communication (not control plane signalling) is supported.</w:t>
      </w:r>
    </w:p>
    <w:p w14:paraId="2F07209B" w14:textId="77777777" w:rsidR="006F5938" w:rsidRDefault="009134C8" w:rsidP="00B102D1">
      <w:pPr>
        <w:pStyle w:val="B1"/>
        <w:rPr>
          <w:ins w:id="656" w:author="LEMOTHEUX Julien INNOV/IT-S" w:date="2024-10-17T11:31:00Z"/>
        </w:rPr>
      </w:pPr>
      <w:r>
        <w:t>7.</w:t>
      </w:r>
      <w:r>
        <w:tab/>
      </w:r>
      <w:del w:id="657" w:author="LEMOTHEUX Julien INNOV/IT-S" w:date="2024-10-17T11:30:00Z">
        <w:r w:rsidDel="00F813DD">
          <w:delText>To support</w:delText>
        </w:r>
        <w:r w:rsidRPr="00496B3F" w:rsidDel="00F813DD">
          <w:delText xml:space="preserve"> </w:delText>
        </w:r>
      </w:del>
      <w:r w:rsidRPr="00496B3F">
        <w:t xml:space="preserve">Enhancements </w:t>
      </w:r>
      <w:del w:id="658" w:author="LEMOTHEUX Julien INNOV/IT-S" w:date="2024-10-17T11:30:00Z">
        <w:r w:rsidRPr="00496B3F" w:rsidDel="00F813DD">
          <w:delText xml:space="preserve">on </w:delText>
        </w:r>
      </w:del>
      <w:ins w:id="659" w:author="LEMOTHEUX Julien INNOV/IT-S" w:date="2024-10-17T11:30:00Z">
        <w:r w:rsidR="00F813DD">
          <w:t>to</w:t>
        </w:r>
        <w:r w:rsidR="00F813DD" w:rsidRPr="00496B3F">
          <w:t xml:space="preserve"> </w:t>
        </w:r>
      </w:ins>
      <w:r w:rsidRPr="00496B3F">
        <w:t>NF discovery and (re-)selection</w:t>
      </w:r>
      <w:ins w:id="660" w:author="LEMOTHEUX Julien INNOV/IT-S" w:date="2024-10-17T11:31:00Z">
        <w:r w:rsidR="00F813DD">
          <w:t xml:space="preserve"> procedures</w:t>
        </w:r>
      </w:ins>
      <w:r w:rsidRPr="00496B3F">
        <w:t xml:space="preserve"> based on energy</w:t>
      </w:r>
      <w:r>
        <w:t>-</w:t>
      </w:r>
      <w:r w:rsidRPr="00496B3F">
        <w:t>related information</w:t>
      </w:r>
      <w:ins w:id="661" w:author="LEMOTHEUX Julien INNOV/IT-S" w:date="2024-10-17T11:31:00Z">
        <w:r w:rsidR="006F5938">
          <w:t>:</w:t>
        </w:r>
      </w:ins>
    </w:p>
    <w:p w14:paraId="170DE19E" w14:textId="77777777" w:rsidR="00EC7C33" w:rsidRDefault="006F5938" w:rsidP="00EC7C33">
      <w:pPr>
        <w:pStyle w:val="B2"/>
        <w:rPr>
          <w:ins w:id="662" w:author="LEMOTHEUX Julien INNOV/IT-S" w:date="2024-10-17T11:32:00Z"/>
        </w:rPr>
      </w:pPr>
      <w:ins w:id="663" w:author="LEMOTHEUX Julien INNOV/IT-S" w:date="2024-10-17T11:31:00Z">
        <w:r>
          <w:t xml:space="preserve">- </w:t>
        </w:r>
        <w:r w:rsidR="00EC7C33">
          <w:tab/>
        </w:r>
      </w:ins>
      <w:del w:id="664" w:author="LEMOTHEUX Julien INNOV/IT-S" w:date="2024-10-17T11:31:00Z">
        <w:r w:rsidR="009134C8" w:rsidDel="006F5938">
          <w:delText>,</w:delText>
        </w:r>
        <w:r w:rsidR="009134C8" w:rsidDel="00EC7C33">
          <w:delText xml:space="preserve"> t</w:delText>
        </w:r>
      </w:del>
      <w:ins w:id="665" w:author="LEMOTHEUX Julien INNOV/IT-S" w:date="2024-10-17T11:31:00Z">
        <w:r w:rsidR="00EC7C33">
          <w:t>T</w:t>
        </w:r>
      </w:ins>
      <w:r w:rsidR="009134C8">
        <w:t xml:space="preserve">he </w:t>
      </w:r>
      <w:r w:rsidR="009134C8" w:rsidRPr="00355EB1">
        <w:t xml:space="preserve">NF profile may be extended (e.g. </w:t>
      </w:r>
      <w:r w:rsidR="009134C8">
        <w:t xml:space="preserve">by </w:t>
      </w:r>
      <w:r w:rsidR="009134C8" w:rsidRPr="00355EB1">
        <w:t>includ</w:t>
      </w:r>
      <w:r w:rsidR="009134C8">
        <w:t>ing</w:t>
      </w:r>
      <w:r w:rsidR="009134C8" w:rsidRPr="00355EB1">
        <w:t xml:space="preserve"> the new energy</w:t>
      </w:r>
      <w:r w:rsidR="009134C8">
        <w:t>-</w:t>
      </w:r>
      <w:r w:rsidR="009134C8" w:rsidRPr="00355EB1">
        <w:t xml:space="preserve">related information or </w:t>
      </w:r>
      <w:r w:rsidR="009134C8">
        <w:t xml:space="preserve">by </w:t>
      </w:r>
      <w:r w:rsidR="009134C8" w:rsidRPr="00355EB1">
        <w:t>reus</w:t>
      </w:r>
      <w:r w:rsidR="009134C8">
        <w:t>ing</w:t>
      </w:r>
      <w:r w:rsidR="009134C8" w:rsidRPr="00355EB1">
        <w:t xml:space="preserve"> existing NF profile parameters) to allow an operator to influence NF discovery and selection based on </w:t>
      </w:r>
      <w:r w:rsidR="009134C8">
        <w:t>its</w:t>
      </w:r>
      <w:r w:rsidR="009134C8" w:rsidRPr="00355EB1">
        <w:t xml:space="preserve"> energy strategy</w:t>
      </w:r>
      <w:r w:rsidR="009134C8">
        <w:t xml:space="preserve">. </w:t>
      </w:r>
    </w:p>
    <w:p w14:paraId="56A778A3" w14:textId="77777777" w:rsidR="00EC7C33" w:rsidRDefault="00EC7C33" w:rsidP="00EC7C33">
      <w:pPr>
        <w:pStyle w:val="B2"/>
        <w:rPr>
          <w:ins w:id="666" w:author="LEMOTHEUX Julien INNOV/IT-S" w:date="2024-10-17T11:32:00Z"/>
        </w:rPr>
      </w:pPr>
      <w:ins w:id="667" w:author="LEMOTHEUX Julien INNOV/IT-S" w:date="2024-10-17T11:32:00Z">
        <w:r>
          <w:t xml:space="preserve">- </w:t>
        </w:r>
        <w:r>
          <w:tab/>
        </w:r>
      </w:ins>
      <w:del w:id="668" w:author="LEMOTHEUX Julien INNOV/IT-S" w:date="2024-10-17T11:32:00Z">
        <w:r w:rsidR="009134C8" w:rsidDel="00EC7C33">
          <w:delText xml:space="preserve">In addition, </w:delText>
        </w:r>
      </w:del>
      <w:r w:rsidR="009134C8" w:rsidRPr="00AF3FB1">
        <w:t>NF discovery and (re</w:t>
      </w:r>
      <w:r w:rsidR="009134C8">
        <w:t>-</w:t>
      </w:r>
      <w:r w:rsidR="009134C8" w:rsidRPr="00AF3FB1">
        <w:t>)</w:t>
      </w:r>
      <w:r w:rsidR="009134C8">
        <w:t xml:space="preserve"> </w:t>
      </w:r>
      <w:r w:rsidR="009134C8" w:rsidRPr="00AF3FB1">
        <w:t xml:space="preserve">selection </w:t>
      </w:r>
      <w:r w:rsidR="009134C8">
        <w:t>will be</w:t>
      </w:r>
      <w:r w:rsidR="009134C8" w:rsidRPr="00AF3FB1">
        <w:t xml:space="preserve"> enhanced to consider the energy</w:t>
      </w:r>
      <w:r w:rsidR="009134C8">
        <w:t>-</w:t>
      </w:r>
      <w:r w:rsidR="009134C8" w:rsidRPr="00AF3FB1">
        <w:t>related information from the NF profiles and/or discovery request</w:t>
      </w:r>
      <w:r w:rsidR="009134C8">
        <w:t>s</w:t>
      </w:r>
      <w:r w:rsidR="009134C8" w:rsidRPr="00AF3FB1">
        <w:t xml:space="preserve"> from the NF consumer</w:t>
      </w:r>
      <w:r w:rsidR="009134C8">
        <w:t>.</w:t>
      </w:r>
      <w:r w:rsidR="00B64D1E">
        <w:t xml:space="preserve"> </w:t>
      </w:r>
    </w:p>
    <w:p w14:paraId="7C93A26C" w14:textId="77777777" w:rsidR="00295B7F" w:rsidRDefault="00F972BE" w:rsidP="00295B7F">
      <w:pPr>
        <w:pStyle w:val="B1"/>
        <w:rPr>
          <w:ins w:id="669" w:author="LEMOTHEUX Julien INNOV/IT-S" w:date="2024-10-17T11:33:00Z"/>
        </w:rPr>
      </w:pPr>
      <w:ins w:id="670" w:author="LEMOTHEUX Julien INNOV/IT-S" w:date="2024-10-17T11:33:00Z">
        <w:r>
          <w:lastRenderedPageBreak/>
          <w:t>8.</w:t>
        </w:r>
        <w:r>
          <w:tab/>
        </w:r>
        <w:r w:rsidR="00295B7F">
          <w:t>E</w:t>
        </w:r>
        <w:r w:rsidR="00295B7F" w:rsidRPr="0068336C">
          <w:t xml:space="preserve">nhancements </w:t>
        </w:r>
        <w:r w:rsidR="00295B7F">
          <w:t>to</w:t>
        </w:r>
        <w:r w:rsidR="00295B7F" w:rsidRPr="0068336C">
          <w:t xml:space="preserve"> existing operations and procedures for energy saving and energy efficiency:</w:t>
        </w:r>
      </w:ins>
    </w:p>
    <w:p w14:paraId="4E22AFB5" w14:textId="0A54B07A" w:rsidR="006B2D6E" w:rsidRDefault="00295B7F" w:rsidP="00295B7F">
      <w:pPr>
        <w:pStyle w:val="B2"/>
        <w:rPr>
          <w:ins w:id="671" w:author="LEMOTHEUX Julien INNOV/IT-S" w:date="2024-10-17T11:32:00Z"/>
        </w:rPr>
      </w:pPr>
      <w:ins w:id="672" w:author="LEMOTHEUX Julien INNOV/IT-S" w:date="2024-10-17T11:33:00Z">
        <w:r>
          <w:t>-</w:t>
        </w:r>
        <w:r>
          <w:tab/>
          <w:t xml:space="preserve">The </w:t>
        </w:r>
        <w:r w:rsidRPr="001E1670">
          <w:t>U</w:t>
        </w:r>
        <w:r>
          <w:t xml:space="preserve">ser </w:t>
        </w:r>
        <w:r w:rsidRPr="001E1670">
          <w:t>P</w:t>
        </w:r>
        <w:r>
          <w:t>lane</w:t>
        </w:r>
        <w:r w:rsidRPr="001E1670">
          <w:t xml:space="preserve"> path of </w:t>
        </w:r>
        <w:r>
          <w:t xml:space="preserve">a </w:t>
        </w:r>
        <w:r w:rsidRPr="001E1670">
          <w:t>PDU session may be adjusted</w:t>
        </w:r>
        <w:r>
          <w:t xml:space="preserve"> so that it consumes less energy.</w:t>
        </w:r>
      </w:ins>
    </w:p>
    <w:p w14:paraId="17472E55" w14:textId="4A45C3BA" w:rsidR="00E96421" w:rsidRDefault="009134C8">
      <w:pPr>
        <w:pPrChange w:id="673" w:author="LEMOTHEUX Julien INNOV/IT-S" w:date="2024-10-17T11:32:00Z">
          <w:pPr>
            <w:pStyle w:val="B1"/>
          </w:pPr>
        </w:pPrChange>
      </w:pPr>
      <w:r>
        <w:t xml:space="preserve">The recommendations of the present document focusing on media services will need to be aligned with the conclusions </w:t>
      </w:r>
      <w:ins w:id="674" w:author="LEMOTHEUX Julien INNOV/IT-S" w:date="2024-10-17T11:34:00Z">
        <w:r w:rsidR="00295B7F">
          <w:t xml:space="preserve">in clause 8 </w:t>
        </w:r>
      </w:ins>
      <w:r>
        <w:t xml:space="preserve">of </w:t>
      </w:r>
      <w:r w:rsidRPr="00955B79">
        <w:t>TR</w:t>
      </w:r>
      <w:r>
        <w:t> </w:t>
      </w:r>
      <w:r w:rsidRPr="00955B79">
        <w:t>23.700-66</w:t>
      </w:r>
      <w:r>
        <w:t> </w:t>
      </w:r>
      <w:r w:rsidRPr="00955B79">
        <w:t>[</w:t>
      </w:r>
      <w:r w:rsidRPr="002776D5">
        <w:rPr>
          <w:highlight w:val="yellow"/>
        </w:rPr>
        <w:t>23700-66</w:t>
      </w:r>
      <w:r w:rsidRPr="00955B79">
        <w:t>]</w:t>
      </w:r>
      <w:r>
        <w:t xml:space="preserve"> impacting Application Functions used for media services.</w:t>
      </w:r>
    </w:p>
    <w:p w14:paraId="7F05DF7D" w14:textId="77777777" w:rsidR="004254FD" w:rsidRDefault="004254FD" w:rsidP="004254FD">
      <w:pPr>
        <w:pStyle w:val="Titre4"/>
      </w:pPr>
      <w:bookmarkStart w:id="675" w:name="_Toc180058318"/>
      <w:r>
        <w:t>4.2.2.4</w:t>
      </w:r>
      <w:r>
        <w:tab/>
        <w:t>UE data collection, reporting and event exposure</w:t>
      </w:r>
      <w:bookmarkEnd w:id="675"/>
    </w:p>
    <w:p w14:paraId="1F5BBA58" w14:textId="77777777" w:rsidR="004254FD" w:rsidRPr="00D4136A" w:rsidRDefault="004254FD" w:rsidP="004254FD">
      <w:pPr>
        <w:pStyle w:val="Titre5"/>
      </w:pPr>
      <w:bookmarkStart w:id="676" w:name="_Toc180058319"/>
      <w:r>
        <w:t>4.2.2.4.1</w:t>
      </w:r>
      <w:r>
        <w:tab/>
        <w:t>UE data collection, reporting and event exposure architecture</w:t>
      </w:r>
      <w:bookmarkEnd w:id="676"/>
    </w:p>
    <w:p w14:paraId="1D08863B" w14:textId="77777777" w:rsidR="004254FD" w:rsidRDefault="004254FD" w:rsidP="004254FD">
      <w:r>
        <w:t>A g</w:t>
      </w:r>
      <w:r w:rsidRPr="003D5E5B">
        <w:t xml:space="preserve">eneric architecture </w:t>
      </w:r>
      <w:r>
        <w:t xml:space="preserve">for the </w:t>
      </w:r>
      <w:r w:rsidRPr="003D5E5B">
        <w:t>collection and reporting</w:t>
      </w:r>
      <w:r>
        <w:t xml:space="preserve"> of UE </w:t>
      </w:r>
      <w:r w:rsidRPr="003D5E5B">
        <w:t xml:space="preserve">data </w:t>
      </w:r>
      <w:r>
        <w:t>is defined in TS 26.531 [</w:t>
      </w:r>
      <w:r w:rsidRPr="00F848C7">
        <w:rPr>
          <w:highlight w:val="yellow"/>
        </w:rPr>
        <w:t>26531</w:t>
      </w:r>
      <w:r>
        <w:t>] and the corresponding APIs are specified in TS 26.532 [</w:t>
      </w:r>
      <w:r w:rsidRPr="00F848C7">
        <w:rPr>
          <w:highlight w:val="yellow"/>
        </w:rPr>
        <w:t>26532</w:t>
      </w:r>
      <w:r>
        <w:t>] but UE energy consumption has not been considered in these specifications up to and including in Release 18. Subject to study in the present document, a potential solution would be to expand the scope of these specifications to support the c</w:t>
      </w:r>
      <w:r w:rsidRPr="00EA233C">
        <w:t>ollection and exposure of energy consumption information at UE</w:t>
      </w:r>
      <w:r>
        <w:t>.</w:t>
      </w:r>
    </w:p>
    <w:p w14:paraId="6B124B1D" w14:textId="77777777" w:rsidR="004254FD" w:rsidRDefault="004254FD" w:rsidP="004254FD">
      <w:pPr>
        <w:keepNext/>
        <w:keepLines/>
      </w:pPr>
      <w:r w:rsidRPr="004C0EB8">
        <w:t xml:space="preserve">The </w:t>
      </w:r>
      <w:r>
        <w:t>main principle of the reference</w:t>
      </w:r>
      <w:r w:rsidRPr="004C0EB8">
        <w:t xml:space="preserve"> architecture defined in clause 4 of TS 26.531 [</w:t>
      </w:r>
      <w:r w:rsidRPr="00F848C7">
        <w:rPr>
          <w:highlight w:val="yellow"/>
        </w:rPr>
        <w:t>26531</w:t>
      </w:r>
      <w:r w:rsidRPr="004C0EB8">
        <w:t xml:space="preserve">] and </w:t>
      </w:r>
      <w:r>
        <w:t>reproduced</w:t>
      </w:r>
      <w:r w:rsidRPr="004C0EB8">
        <w:t xml:space="preserve"> in figure 4.2</w:t>
      </w:r>
      <w:r>
        <w:t>.2.4</w:t>
      </w:r>
      <w:r w:rsidRPr="004C0EB8">
        <w:noBreakHyphen/>
        <w:t xml:space="preserve">1 </w:t>
      </w:r>
      <w:r>
        <w:t xml:space="preserve">below is the addition of an </w:t>
      </w:r>
      <w:r w:rsidRPr="001B76A1">
        <w:t>intermediary Application Function named the Data Collection AF</w:t>
      </w:r>
      <w:r>
        <w:t xml:space="preserve"> which is used </w:t>
      </w:r>
      <w:r w:rsidRPr="00EC0C6F">
        <w:t>collected</w:t>
      </w:r>
      <w:r>
        <w:t xml:space="preserve"> UE data reports</w:t>
      </w:r>
      <w:r w:rsidRPr="00EC0C6F">
        <w:t xml:space="preserve"> </w:t>
      </w:r>
      <w:r>
        <w:t>from data collection clients and Application Servers, and to synthesise from those reports a set of events which are exposed to event consumer subscriber, such as the</w:t>
      </w:r>
      <w:r w:rsidRPr="00EC0C6F">
        <w:t xml:space="preserve"> Network Data Analytics Function (NWDAF) </w:t>
      </w:r>
      <w:r>
        <w:t>or an Event Consumer AF deployed in the Application Service Provider.</w:t>
      </w:r>
    </w:p>
    <w:p w14:paraId="37D894E4" w14:textId="77777777" w:rsidR="004254FD" w:rsidRDefault="004254FD" w:rsidP="004254FD">
      <w:pPr>
        <w:jc w:val="center"/>
      </w:pPr>
      <w:r>
        <w:object w:dxaOrig="9691" w:dyaOrig="9691" w14:anchorId="0C6EC628">
          <v:shape id="_x0000_i1027" type="#_x0000_t75" style="width:363pt;height:363pt" o:ole="">
            <v:imagedata r:id="rId18" o:title=""/>
          </v:shape>
          <o:OLEObject Type="Embed" ProgID="Visio.Drawing.15" ShapeID="_x0000_i1027" DrawAspect="Content" ObjectID="_1790671246" r:id="rId19"/>
        </w:object>
      </w:r>
    </w:p>
    <w:p w14:paraId="0AD4C453" w14:textId="77777777" w:rsidR="004254FD" w:rsidRPr="00057D2F" w:rsidRDefault="004254FD" w:rsidP="004254FD">
      <w:pPr>
        <w:pStyle w:val="TH"/>
      </w:pPr>
      <w:r w:rsidRPr="00057D2F">
        <w:t>Figure 4.2</w:t>
      </w:r>
      <w:r>
        <w:t>.2.4.1</w:t>
      </w:r>
      <w:r w:rsidRPr="00057D2F">
        <w:noBreakHyphen/>
        <w:t>1: Reference architecture for data collection and reporting</w:t>
      </w:r>
    </w:p>
    <w:p w14:paraId="1F7C614C" w14:textId="77777777" w:rsidR="004254FD" w:rsidRDefault="004254FD" w:rsidP="004254FD">
      <w:r w:rsidRPr="00057D2F">
        <w:t xml:space="preserve">Data collection and reporting functionality </w:t>
      </w:r>
      <w:r>
        <w:t xml:space="preserve">in the Data Collection AF </w:t>
      </w:r>
      <w:r w:rsidRPr="00057D2F">
        <w:t xml:space="preserve">is provisioned at reference point R1 by a </w:t>
      </w:r>
      <w:r w:rsidRPr="00057D2F">
        <w:rPr>
          <w:i/>
          <w:iCs/>
        </w:rPr>
        <w:t>Provisioning AF</w:t>
      </w:r>
      <w:r w:rsidRPr="00057D2F">
        <w:t xml:space="preserve"> of the </w:t>
      </w:r>
      <w:r w:rsidRPr="00057D2F">
        <w:rPr>
          <w:i/>
          <w:iCs/>
        </w:rPr>
        <w:t>Application Service Provider</w:t>
      </w:r>
      <w:r w:rsidRPr="00057D2F">
        <w:t xml:space="preserve"> that may be deployed either inside or outside the trusted domain.</w:t>
      </w:r>
      <w:r>
        <w:t xml:space="preserve"> T</w:t>
      </w:r>
      <w:r w:rsidRPr="00684A6B">
        <w:t>he purpose of the Data Collection AF is to receive UE data reports</w:t>
      </w:r>
      <w:r>
        <w:t xml:space="preserve"> from one of three possible sources:</w:t>
      </w:r>
    </w:p>
    <w:p w14:paraId="01AD5C7B" w14:textId="77777777" w:rsidR="004254FD" w:rsidRDefault="004254FD" w:rsidP="004254FD">
      <w:pPr>
        <w:pStyle w:val="B1"/>
      </w:pPr>
      <w:r>
        <w:lastRenderedPageBreak/>
        <w:t>1.</w:t>
      </w:r>
      <w:r>
        <w:tab/>
        <w:t>Directly</w:t>
      </w:r>
      <w:r w:rsidRPr="00684A6B">
        <w:t xml:space="preserve"> from the UE</w:t>
      </w:r>
      <w:r>
        <w:t>. In this case the</w:t>
      </w:r>
      <w:r w:rsidRPr="00057D2F">
        <w:t xml:space="preserve"> </w:t>
      </w:r>
      <w:r w:rsidRPr="00057D2F">
        <w:rPr>
          <w:i/>
          <w:iCs/>
        </w:rPr>
        <w:t>Direct Data Collection Client</w:t>
      </w:r>
      <w:r w:rsidRPr="00057D2F">
        <w:t xml:space="preserve"> is responsible for collecting relevant data in the UE </w:t>
      </w:r>
      <w:r>
        <w:t xml:space="preserve">(typically from a UE Application using a suitable API at reference point R7) </w:t>
      </w:r>
      <w:r w:rsidRPr="00057D2F">
        <w:t>and for sending data reports to the Data Collection AF via reference point R2.</w:t>
      </w:r>
    </w:p>
    <w:p w14:paraId="72C1932D" w14:textId="77777777" w:rsidR="004254FD" w:rsidRDefault="004254FD" w:rsidP="004254FD">
      <w:pPr>
        <w:pStyle w:val="B1"/>
      </w:pPr>
      <w:r>
        <w:t>2.</w:t>
      </w:r>
      <w:r>
        <w:tab/>
        <w:t>I</w:t>
      </w:r>
      <w:r w:rsidRPr="00684A6B">
        <w:t>ndirectly from the UE</w:t>
      </w:r>
      <w:r>
        <w:t>.</w:t>
      </w:r>
      <w:r w:rsidRPr="00684A6B">
        <w:t xml:space="preserve"> </w:t>
      </w:r>
      <w:r>
        <w:t>In this case, a</w:t>
      </w:r>
      <w:r w:rsidRPr="002052B7">
        <w:t>n Application Service Provider collect</w:t>
      </w:r>
      <w:r>
        <w:t>s</w:t>
      </w:r>
      <w:r w:rsidRPr="002052B7">
        <w:t xml:space="preserve"> data from UE Applications </w:t>
      </w:r>
      <w:r>
        <w:t xml:space="preserve">privately </w:t>
      </w:r>
      <w:r w:rsidRPr="002052B7">
        <w:t>via reference point R8 and employ an Indirect Data Collection Client subfunction to then send data reports to the Data Collection AF via reference point R3</w:t>
      </w:r>
      <w:r>
        <w:t>.</w:t>
      </w:r>
    </w:p>
    <w:p w14:paraId="073823E8" w14:textId="77777777" w:rsidR="004254FD" w:rsidRDefault="004254FD" w:rsidP="004254FD">
      <w:pPr>
        <w:pStyle w:val="B1"/>
      </w:pPr>
      <w:r>
        <w:t>3.</w:t>
      </w:r>
      <w:r>
        <w:tab/>
        <w:t>F</w:t>
      </w:r>
      <w:r w:rsidRPr="00684A6B">
        <w:t>rom an Application Server that has been used to deliver media to/from a UE.</w:t>
      </w:r>
      <w:r>
        <w:t xml:space="preserve"> </w:t>
      </w:r>
      <w:r w:rsidRPr="004A68E3">
        <w:t>Application Server instances (AS) inside or outside the trusted domain may also collect data and report it to the Data Collection AF via reference point R4.</w:t>
      </w:r>
    </w:p>
    <w:p w14:paraId="0FC63DBF" w14:textId="77777777" w:rsidR="004254FD" w:rsidRDefault="004254FD" w:rsidP="004254FD">
      <w:r w:rsidRPr="00684A6B">
        <w:t xml:space="preserve">The Data Collection AF aggregates and filters UE data that is reported </w:t>
      </w:r>
      <w:r>
        <w:t xml:space="preserve">to it. The </w:t>
      </w:r>
      <w:r w:rsidRPr="00AB4E1C">
        <w:t>processed UE data</w:t>
      </w:r>
      <w:r>
        <w:t xml:space="preserve"> is </w:t>
      </w:r>
      <w:r w:rsidRPr="00AB4E1C">
        <w:t>exposed by the Data Collection AF to the NWDAF in the form of data reporting event notifications via reference point R5.</w:t>
      </w:r>
      <w:r>
        <w:t xml:space="preserve"> C</w:t>
      </w:r>
      <w:r w:rsidRPr="009E1D6B">
        <w:t>ertain UE data may also be exposed in the form of data reporting events by the Data Collection AF to an Event Consumer AF residing in the Application Service Provider via reference point R6</w:t>
      </w:r>
      <w:r>
        <w:t>.</w:t>
      </w:r>
    </w:p>
    <w:p w14:paraId="433B8049" w14:textId="77777777" w:rsidR="004254FD" w:rsidRDefault="004254FD" w:rsidP="004254FD">
      <w:pPr>
        <w:keepNext/>
      </w:pPr>
      <w:r>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Pr="00B053EF">
        <w:rPr>
          <w:highlight w:val="yellow"/>
        </w:rPr>
        <w:t>26531</w:t>
      </w:r>
      <w:r>
        <w:t>].</w:t>
      </w:r>
    </w:p>
    <w:p w14:paraId="5CB53753" w14:textId="77777777" w:rsidR="004254FD" w:rsidRPr="00D4136A" w:rsidRDefault="004254FD" w:rsidP="004254FD">
      <w:pPr>
        <w:pStyle w:val="Titre5"/>
      </w:pPr>
      <w:bookmarkStart w:id="677" w:name="_Toc180058320"/>
      <w:r>
        <w:t>4.2.2.4.2</w:t>
      </w:r>
      <w:r>
        <w:tab/>
        <w:t>UE data collection, reporting and event exposure for 5G Media Streaming</w:t>
      </w:r>
      <w:bookmarkEnd w:id="677"/>
    </w:p>
    <w:p w14:paraId="2F185DF2" w14:textId="77777777" w:rsidR="004254FD" w:rsidRDefault="004254FD" w:rsidP="004254FD">
      <w:pPr>
        <w:keepNext/>
      </w:pPr>
      <w:r>
        <w:t xml:space="preserve">The </w:t>
      </w:r>
      <w:r w:rsidRPr="00F848C7">
        <w:t>instantiation</w:t>
      </w:r>
      <w:r>
        <w:t xml:space="preserve"> of the UE data collection, reporting and event exposure architecture in the 5GMS System is defined in clause 4.7 of TS 26.501 [</w:t>
      </w:r>
      <w:r w:rsidRPr="00F848C7">
        <w:rPr>
          <w:highlight w:val="yellow"/>
        </w:rPr>
        <w:t>26501</w:t>
      </w:r>
      <w:r>
        <w:t>] and the reference architecture for this instantiation is reproduced in figure 4.2.2.4-2.</w:t>
      </w:r>
    </w:p>
    <w:p w14:paraId="54D8CAE1" w14:textId="77777777" w:rsidR="004254FD" w:rsidRPr="004C0EB8" w:rsidRDefault="004254FD" w:rsidP="004254FD">
      <w:r w:rsidRPr="004C0EB8">
        <w:object w:dxaOrig="13941" w:dyaOrig="10261" w14:anchorId="10B4A16F">
          <v:shape id="_x0000_i1028" type="#_x0000_t75" style="width:482.5pt;height:354pt" o:ole="">
            <v:imagedata r:id="rId20" o:title=""/>
          </v:shape>
          <o:OLEObject Type="Embed" ProgID="Visio.Drawing.15" ShapeID="_x0000_i1028" DrawAspect="Content" ObjectID="_1790671247" r:id="rId21"/>
        </w:object>
      </w:r>
    </w:p>
    <w:p w14:paraId="1BEBFBE6" w14:textId="77777777" w:rsidR="004254FD" w:rsidRPr="004C0EB8" w:rsidRDefault="004254FD" w:rsidP="004254FD">
      <w:pPr>
        <w:pStyle w:val="TH"/>
      </w:pPr>
      <w:r w:rsidRPr="004C0EB8">
        <w:t>Figure</w:t>
      </w:r>
      <w:r>
        <w:t> </w:t>
      </w:r>
      <w:r w:rsidRPr="004C0EB8">
        <w:t>4.</w:t>
      </w:r>
      <w:r>
        <w:t>2.2</w:t>
      </w:r>
      <w:r w:rsidRPr="004C0EB8">
        <w:t>.</w:t>
      </w:r>
      <w:r>
        <w:t>4.2</w:t>
      </w:r>
      <w:r w:rsidRPr="004C0EB8">
        <w:noBreakHyphen/>
      </w:r>
      <w:r>
        <w:t>1:</w:t>
      </w:r>
      <w:r w:rsidRPr="004C0EB8">
        <w:t xml:space="preserve"> Data collection and reporting architecture instantiation for 5G Media Streaming</w:t>
      </w:r>
    </w:p>
    <w:p w14:paraId="472B5815" w14:textId="77777777" w:rsidR="004254FD" w:rsidRDefault="004254FD" w:rsidP="004254FD">
      <w:r>
        <w:t>Three existing 5GMS reference points are reused in this instantiation: M1 (for provisioning UE data collection, reporting and event exposure), M5 (for media session handling) and M6 (for interacting with the Media Session Handler).</w:t>
      </w:r>
    </w:p>
    <w:p w14:paraId="64DEF9F0" w14:textId="77777777" w:rsidR="004254FD" w:rsidRDefault="004254FD" w:rsidP="004254FD">
      <w:pPr>
        <w:pStyle w:val="B1"/>
      </w:pPr>
      <w:r>
        <w:lastRenderedPageBreak/>
        <w:t>-</w:t>
      </w:r>
      <w:r>
        <w:tab/>
      </w:r>
      <w:r w:rsidRPr="004C0EB8">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w:t>
      </w:r>
      <w:r>
        <w:t xml:space="preserve">using M1 </w:t>
      </w:r>
      <w:r w:rsidRPr="004C0EB8">
        <w:t xml:space="preserve">defined in </w:t>
      </w:r>
      <w:r>
        <w:t>TS 26.501 [</w:t>
      </w:r>
      <w:r w:rsidRPr="008B6510">
        <w:rPr>
          <w:highlight w:val="yellow"/>
        </w:rPr>
        <w:t>26501</w:t>
      </w:r>
      <w:r>
        <w:t>]</w:t>
      </w:r>
      <w:r w:rsidRPr="004C0EB8">
        <w:t>.</w:t>
      </w:r>
    </w:p>
    <w:p w14:paraId="592763FF" w14:textId="77777777" w:rsidR="004254FD" w:rsidRDefault="004254FD" w:rsidP="004254FD">
      <w:pPr>
        <w:pStyle w:val="B1"/>
      </w:pPr>
      <w:r>
        <w:t>-</w:t>
      </w:r>
      <w:r>
        <w:tab/>
      </w:r>
      <w:r w:rsidRPr="004C0EB8">
        <w:t xml:space="preserve">The </w:t>
      </w:r>
      <w:r w:rsidRPr="004C0EB8">
        <w:rPr>
          <w:i/>
          <w:iCs/>
        </w:rPr>
        <w:t>Data Collection AF</w:t>
      </w:r>
      <w:r w:rsidRPr="004C0EB8">
        <w:t xml:space="preserve"> for 5G Media Streaming is instantiated in the 5GMS AF.</w:t>
      </w:r>
    </w:p>
    <w:p w14:paraId="5734187C" w14:textId="77777777" w:rsidR="004254FD" w:rsidRDefault="004254FD" w:rsidP="004254FD">
      <w:pPr>
        <w:pStyle w:val="B1"/>
      </w:pPr>
      <w:r>
        <w:t>-</w:t>
      </w:r>
      <w:r>
        <w:tab/>
      </w:r>
      <w:r w:rsidRPr="008E7DEB">
        <w:t xml:space="preserve">The </w:t>
      </w:r>
      <w:r w:rsidRPr="008E7DEB">
        <w:rPr>
          <w:i/>
          <w:iCs/>
        </w:rPr>
        <w:t>Direct Data Collection Client</w:t>
      </w:r>
      <w:r w:rsidRPr="008E7DEB">
        <w:t xml:space="preserve"> for 5G Media Streaming is instantiated in the Media Session Handler. This takes logical responsibility for the UE data collection activities of the </w:t>
      </w:r>
      <w:r w:rsidRPr="008E7DEB">
        <w:rPr>
          <w:i/>
          <w:iCs/>
        </w:rPr>
        <w:t>Metrics Collection &amp; Reporting</w:t>
      </w:r>
      <w:r w:rsidRPr="008E7DEB">
        <w:t xml:space="preserve"> and </w:t>
      </w:r>
      <w:r w:rsidRPr="008E7DEB">
        <w:rPr>
          <w:i/>
          <w:iCs/>
        </w:rPr>
        <w:t xml:space="preserve">Consumption Collection &amp; Reporting </w:t>
      </w:r>
      <w:r w:rsidRPr="008E7DEB">
        <w:t>subfunctions and the subsequent reporting of this UE data via reference point M5. It also takes logical responsibility for the</w:t>
      </w:r>
      <w:r w:rsidRPr="008E7DEB">
        <w:rPr>
          <w:i/>
          <w:iCs/>
        </w:rPr>
        <w:t xml:space="preserve"> </w:t>
      </w:r>
      <w:r w:rsidRPr="008E7DEB">
        <w:t xml:space="preserve">logging of ANBR-based Network Assistance invocations by the </w:t>
      </w:r>
      <w:r w:rsidRPr="008E7DEB">
        <w:rPr>
          <w:i/>
          <w:iCs/>
        </w:rPr>
        <w:t>Network Assistance</w:t>
      </w:r>
      <w:r w:rsidRPr="008E7DEB">
        <w:t xml:space="preserve"> subfunction and their subsequent reporting to the Data Collection AF instantiated in the 5GMS AF via reference point R2.</w:t>
      </w:r>
    </w:p>
    <w:p w14:paraId="049C27A4" w14:textId="77777777" w:rsidR="004254FD" w:rsidRDefault="004254FD" w:rsidP="004254FD">
      <w:pPr>
        <w:pStyle w:val="NO"/>
      </w:pPr>
      <w:r>
        <w:t>NOTE:</w:t>
      </w:r>
      <w:r>
        <w:tab/>
        <w:t xml:space="preserve">The use of M5 instead of R2 is due to the definition of some procedures before the definition of this instantiation. M5 was already used for </w:t>
      </w:r>
      <w:r w:rsidRPr="0090305C">
        <w:t>QoE metrics and consumption reports</w:t>
      </w:r>
      <w:r>
        <w:t>, or i</w:t>
      </w:r>
      <w:r w:rsidRPr="00D81F7B">
        <w:t>nvocations of the downlink dynamic policy procedures</w:t>
      </w:r>
      <w:r>
        <w:t xml:space="preserve"> and i</w:t>
      </w:r>
      <w:r w:rsidRPr="004C0EB8">
        <w:t xml:space="preserve">nvocations of the </w:t>
      </w:r>
      <w:r w:rsidRPr="004C0EB8">
        <w:rPr>
          <w:i/>
          <w:iCs/>
        </w:rPr>
        <w:t>AF-based downlink Network Assistance</w:t>
      </w:r>
      <w:r w:rsidRPr="004C0EB8">
        <w:t xml:space="preserve"> procedures</w:t>
      </w:r>
      <w:r>
        <w:t>. Thus, for these procedures, M5 is used instead of R2.</w:t>
      </w:r>
    </w:p>
    <w:p w14:paraId="75A962D7" w14:textId="77777777" w:rsidR="004254FD" w:rsidRDefault="004254FD" w:rsidP="004254FD">
      <w:pPr>
        <w:pStyle w:val="B1"/>
      </w:pPr>
      <w:r>
        <w:t>-</w:t>
      </w:r>
      <w:r>
        <w:tab/>
      </w:r>
      <w:r w:rsidRPr="000376DA">
        <w:t>The Indirect Data Collection Client is not instantiated in the 5GMS architecture. Indirect reporting of UE data is outside the scope of 5G Media Streaming.</w:t>
      </w:r>
      <w:r>
        <w:t xml:space="preserve"> Thus, R8 </w:t>
      </w:r>
      <w:r w:rsidRPr="006A1855">
        <w:t>is not instantiated in the 5GMS architecture</w:t>
      </w:r>
      <w:r>
        <w:t>.</w:t>
      </w:r>
    </w:p>
    <w:p w14:paraId="7E41CF02" w14:textId="77777777" w:rsidR="004254FD" w:rsidRDefault="004254FD" w:rsidP="004254FD">
      <w:pPr>
        <w:pStyle w:val="B1"/>
      </w:pPr>
      <w:r>
        <w:t>-</w:t>
      </w:r>
      <w:r>
        <w:tab/>
      </w:r>
      <w:r w:rsidRPr="00125CCC">
        <w:t>The role of the AS in the abstract reference architecture is played by 5GMS</w:t>
      </w:r>
      <w:r>
        <w:t> </w:t>
      </w:r>
      <w:r w:rsidRPr="00125CCC">
        <w:t xml:space="preserve">AS. </w:t>
      </w:r>
      <w:r>
        <w:t>(</w:t>
      </w:r>
      <w:r w:rsidRPr="00125CCC">
        <w:t>This may be deployed as a trusted AS within the 5G System or deployed externally.</w:t>
      </w:r>
      <w:r>
        <w:t>)</w:t>
      </w:r>
    </w:p>
    <w:p w14:paraId="3DAF7823" w14:textId="77777777" w:rsidR="004254FD" w:rsidRDefault="004254FD" w:rsidP="004254FD">
      <w:pPr>
        <w:pStyle w:val="B1"/>
      </w:pPr>
      <w:r>
        <w:t>-</w:t>
      </w:r>
      <w:r>
        <w:tab/>
      </w:r>
      <w:r w:rsidRPr="00125CCC">
        <w:t>The Event Consumer AF is instantiated in the 5GMS Application Provider as a consumer of 5G Media Streaming events from the Data Collection AF.</w:t>
      </w:r>
    </w:p>
    <w:p w14:paraId="0FA0ACA9" w14:textId="77777777" w:rsidR="004254FD" w:rsidRDefault="004254FD" w:rsidP="004254FD">
      <w:pPr>
        <w:pStyle w:val="B1"/>
      </w:pPr>
      <w:r>
        <w:t>-</w:t>
      </w:r>
      <w:r>
        <w:tab/>
        <w:t>R</w:t>
      </w:r>
      <w:r w:rsidRPr="004C0EB8">
        <w:t xml:space="preserve">eference point </w:t>
      </w:r>
      <w:r>
        <w:t>R7</w:t>
      </w:r>
      <w:r w:rsidRPr="004C0EB8">
        <w:t xml:space="preserve"> is not instantiated in the 5GMS architecture.</w:t>
      </w:r>
      <w:r>
        <w:t xml:space="preserve"> C</w:t>
      </w:r>
      <w:r w:rsidRPr="00C32428">
        <w:t xml:space="preserve">onfiguration of 5GMS-related data reporting </w:t>
      </w:r>
      <w:r>
        <w:t xml:space="preserve">in the Media Session Handler </w:t>
      </w:r>
      <w:r w:rsidRPr="00C32428">
        <w:t>by the 5GMS-Aware Application</w:t>
      </w:r>
      <w:r>
        <w:t xml:space="preserve"> is managed through the existing media session handling client API at reference point M6.</w:t>
      </w:r>
    </w:p>
    <w:p w14:paraId="2F93FB7C" w14:textId="547E81D4" w:rsidR="00B87E37" w:rsidRDefault="004254FD" w:rsidP="004254FD">
      <w:pPr>
        <w:pStyle w:val="Titre5"/>
      </w:pPr>
      <w:bookmarkStart w:id="678" w:name="_Toc180058321"/>
      <w:r>
        <w:t>4.2.2.4.3</w:t>
      </w:r>
      <w:r>
        <w:tab/>
      </w:r>
      <w:r>
        <w:tab/>
      </w:r>
      <w:r w:rsidR="009A0D3E" w:rsidRPr="009A0D3E">
        <w:t>QoE Measurement Collection (QMC) functionality</w:t>
      </w:r>
      <w:bookmarkEnd w:id="678"/>
    </w:p>
    <w:p w14:paraId="75EF5699" w14:textId="77777777" w:rsidR="006A6C5F" w:rsidRDefault="006A6C5F" w:rsidP="006A6C5F">
      <w:pPr>
        <w:rPr>
          <w:lang w:eastAsia="zh-CN"/>
        </w:rPr>
      </w:pPr>
      <w:r>
        <w:rPr>
          <w:lang w:eastAsia="zh-CN"/>
        </w:rPr>
        <w:t>TS 38.300 [</w:t>
      </w:r>
      <w:r>
        <w:rPr>
          <w:highlight w:val="yellow"/>
          <w:lang w:eastAsia="zh-CN"/>
        </w:rPr>
        <w:t>38300</w:t>
      </w:r>
      <w:r>
        <w:rPr>
          <w:lang w:eastAsia="zh-CN"/>
        </w:rPr>
        <w:t>] defines the QoE Measurement Collection (QMC) feature which enables collection of application layer measurements from the UE. QMC is supported for the following service types in NR cells:</w:t>
      </w:r>
    </w:p>
    <w:p w14:paraId="79DA28C9" w14:textId="77777777" w:rsidR="006A6C5F" w:rsidRDefault="006A6C5F" w:rsidP="006A6C5F">
      <w:pPr>
        <w:pStyle w:val="B1"/>
        <w:rPr>
          <w:lang w:eastAsia="zh-CN"/>
        </w:rPr>
      </w:pPr>
      <w:r>
        <w:rPr>
          <w:lang w:eastAsia="zh-CN"/>
        </w:rPr>
        <w:t>-</w:t>
      </w:r>
      <w:r>
        <w:rPr>
          <w:lang w:eastAsia="zh-CN"/>
        </w:rPr>
        <w:tab/>
        <w:t>QoE Measurement Collection for DASH streaming services in TS 26.247 [</w:t>
      </w:r>
      <w:r>
        <w:rPr>
          <w:highlight w:val="yellow"/>
          <w:lang w:eastAsia="zh-CN"/>
        </w:rPr>
        <w:t>26247</w:t>
      </w:r>
      <w:r>
        <w:rPr>
          <w:lang w:eastAsia="zh-CN"/>
        </w:rPr>
        <w:t>];</w:t>
      </w:r>
    </w:p>
    <w:p w14:paraId="415B94F1" w14:textId="77777777" w:rsidR="006A6C5F" w:rsidRDefault="006A6C5F" w:rsidP="006A6C5F">
      <w:pPr>
        <w:pStyle w:val="B1"/>
        <w:rPr>
          <w:lang w:eastAsia="zh-CN"/>
        </w:rPr>
      </w:pPr>
      <w:bookmarkStart w:id="679" w:name="_Hlk167182037"/>
      <w:r>
        <w:rPr>
          <w:lang w:eastAsia="zh-CN"/>
        </w:rPr>
        <w:t>-</w:t>
      </w:r>
      <w:r>
        <w:rPr>
          <w:lang w:eastAsia="zh-CN"/>
        </w:rPr>
        <w:tab/>
        <w:t>QoE Measurement Collection for MTSI services in TS 26.114 [</w:t>
      </w:r>
      <w:r>
        <w:rPr>
          <w:highlight w:val="yellow"/>
          <w:lang w:eastAsia="zh-CN"/>
        </w:rPr>
        <w:t>26114</w:t>
      </w:r>
      <w:r>
        <w:rPr>
          <w:lang w:eastAsia="zh-CN"/>
        </w:rPr>
        <w:t>];</w:t>
      </w:r>
    </w:p>
    <w:p w14:paraId="716DA702" w14:textId="77777777" w:rsidR="006A6C5F" w:rsidRDefault="006A6C5F" w:rsidP="006A6C5F">
      <w:pPr>
        <w:pStyle w:val="B1"/>
        <w:rPr>
          <w:lang w:eastAsia="zh-CN"/>
        </w:rPr>
      </w:pPr>
      <w:r>
        <w:rPr>
          <w:lang w:eastAsia="zh-CN"/>
        </w:rPr>
        <w:t>-</w:t>
      </w:r>
      <w:r>
        <w:rPr>
          <w:lang w:eastAsia="zh-CN"/>
        </w:rPr>
        <w:tab/>
        <w:t>QoE Measurement Collection for VR services</w:t>
      </w:r>
      <w:bookmarkEnd w:id="679"/>
      <w:r>
        <w:rPr>
          <w:lang w:eastAsia="zh-CN"/>
        </w:rPr>
        <w:t xml:space="preserve"> in TS 26.118 [</w:t>
      </w:r>
      <w:r>
        <w:rPr>
          <w:highlight w:val="yellow"/>
          <w:lang w:eastAsia="zh-CN"/>
        </w:rPr>
        <w:t>26118</w:t>
      </w:r>
      <w:r>
        <w:rPr>
          <w:lang w:eastAsia="zh-CN"/>
        </w:rPr>
        <w:t>].</w:t>
      </w:r>
    </w:p>
    <w:p w14:paraId="16ACE02E" w14:textId="77777777" w:rsidR="006A6C5F" w:rsidRDefault="006A6C5F" w:rsidP="006A6C5F">
      <w:pPr>
        <w:rPr>
          <w:lang w:eastAsia="zh-CN"/>
        </w:rPr>
      </w:pPr>
      <w:r>
        <w:rPr>
          <w:lang w:eastAsia="zh-CN"/>
        </w:rPr>
        <w:t>The QMC feature also supports collection of QoE measurements for any of the supported service types carried by the MBS communication service defined in TS 23.247 [</w:t>
      </w:r>
      <w:r>
        <w:rPr>
          <w:highlight w:val="yellow"/>
          <w:lang w:eastAsia="zh-CN"/>
        </w:rPr>
        <w:t>23247</w:t>
      </w:r>
      <w:r>
        <w:rPr>
          <w:lang w:eastAsia="zh-CN"/>
        </w:rPr>
        <w:t>], namely:</w:t>
      </w:r>
    </w:p>
    <w:p w14:paraId="01210048" w14:textId="77777777" w:rsidR="006A6C5F" w:rsidRDefault="006A6C5F" w:rsidP="006A6C5F">
      <w:pPr>
        <w:pStyle w:val="B1"/>
        <w:rPr>
          <w:lang w:eastAsia="zh-CN"/>
        </w:rPr>
      </w:pPr>
      <w:r>
        <w:rPr>
          <w:lang w:eastAsia="zh-CN"/>
        </w:rPr>
        <w:t>-</w:t>
      </w:r>
      <w:r>
        <w:rPr>
          <w:lang w:eastAsia="zh-CN"/>
        </w:rPr>
        <w:tab/>
        <w:t>MBS broadcast;</w:t>
      </w:r>
    </w:p>
    <w:p w14:paraId="6A148D24" w14:textId="77777777" w:rsidR="006A6C5F" w:rsidRDefault="006A6C5F" w:rsidP="006A6C5F">
      <w:pPr>
        <w:pStyle w:val="B1"/>
        <w:rPr>
          <w:lang w:eastAsia="zh-CN"/>
        </w:rPr>
      </w:pPr>
      <w:r>
        <w:rPr>
          <w:lang w:eastAsia="zh-CN"/>
        </w:rPr>
        <w:t>-</w:t>
      </w:r>
      <w:r>
        <w:rPr>
          <w:lang w:eastAsia="zh-CN"/>
        </w:rPr>
        <w:tab/>
        <w:t xml:space="preserve">MBS multicast. </w:t>
      </w:r>
    </w:p>
    <w:p w14:paraId="5A355458" w14:textId="28C23415" w:rsidR="009A0D3E" w:rsidRPr="009A0D3E" w:rsidRDefault="006A6C5F" w:rsidP="00223726">
      <w:r>
        <w:rPr>
          <w:lang w:eastAsia="zh-CN"/>
        </w:rPr>
        <w:t>More details of QMC control and configuration can be found in TS 28.405</w:t>
      </w:r>
      <w:r w:rsidR="001B3FFA">
        <w:rPr>
          <w:lang w:eastAsia="zh-CN"/>
        </w:rPr>
        <w:t xml:space="preserve"> [</w:t>
      </w:r>
      <w:r w:rsidR="001B3FFA" w:rsidRPr="00223726">
        <w:rPr>
          <w:highlight w:val="yellow"/>
          <w:lang w:eastAsia="zh-CN"/>
        </w:rPr>
        <w:t>28405</w:t>
      </w:r>
      <w:r w:rsidR="001B3FFA">
        <w:rPr>
          <w:lang w:eastAsia="zh-CN"/>
        </w:rPr>
        <w:t>]</w:t>
      </w:r>
      <w:r>
        <w:rPr>
          <w:lang w:eastAsia="zh-CN"/>
        </w:rPr>
        <w:t>. A potential solution would be to reuse and expand the QMC functionality to support the reporting of energy consumption information by the UE.</w:t>
      </w:r>
    </w:p>
    <w:p w14:paraId="220C8FFC" w14:textId="62D78CCA" w:rsidR="004254FD" w:rsidRDefault="00B87E37" w:rsidP="004254FD">
      <w:pPr>
        <w:pStyle w:val="Titre5"/>
      </w:pPr>
      <w:bookmarkStart w:id="680" w:name="_Toc180058322"/>
      <w:r>
        <w:t>4.2.2.4.4</w:t>
      </w:r>
      <w:r>
        <w:tab/>
      </w:r>
      <w:r w:rsidR="004254FD">
        <w:t>Potential use of UE data collection, reporting and event exposure architecture for c</w:t>
      </w:r>
      <w:r w:rsidR="004254FD" w:rsidRPr="00D63FDC">
        <w:t>ollection and exposure of energy consumption information</w:t>
      </w:r>
      <w:bookmarkEnd w:id="680"/>
    </w:p>
    <w:p w14:paraId="56FC800D" w14:textId="77777777" w:rsidR="004254FD" w:rsidRPr="00804F24" w:rsidRDefault="004254FD" w:rsidP="004254FD">
      <w:pPr>
        <w:rPr>
          <w:highlight w:val="yellow"/>
        </w:rPr>
      </w:pPr>
      <w:r w:rsidRPr="00804F24">
        <w:rPr>
          <w:highlight w:val="yellow"/>
        </w:rPr>
        <w:t>[Editor’s note: Data collection and reporting architecture seems a good basis for collection and exposure of energy consumption information at UE, but a series of questions arises in connection with reaching this goal:</w:t>
      </w:r>
    </w:p>
    <w:p w14:paraId="2FC953D5" w14:textId="77777777" w:rsidR="004254FD" w:rsidRPr="00804F24" w:rsidRDefault="004254FD" w:rsidP="004254FD">
      <w:pPr>
        <w:pStyle w:val="B1"/>
        <w:rPr>
          <w:highlight w:val="yellow"/>
        </w:rPr>
      </w:pPr>
      <w:r w:rsidRPr="00804F24">
        <w:rPr>
          <w:highlight w:val="yellow"/>
        </w:rPr>
        <w:t>1.</w:t>
      </w:r>
      <w:r w:rsidRPr="00804F24">
        <w:rPr>
          <w:highlight w:val="yellow"/>
        </w:rPr>
        <w:tab/>
      </w:r>
      <w:r w:rsidRPr="00804F24">
        <w:rPr>
          <w:highlight w:val="yellow"/>
          <w:lang w:val="en-US"/>
        </w:rPr>
        <w:t>What energy-related information will be provided by the UE? Is this information related only to the communication part or media part?</w:t>
      </w:r>
    </w:p>
    <w:p w14:paraId="59A1D570" w14:textId="77777777" w:rsidR="004254FD" w:rsidRPr="00804F24" w:rsidRDefault="004254FD" w:rsidP="004254FD">
      <w:pPr>
        <w:pStyle w:val="B1"/>
        <w:rPr>
          <w:highlight w:val="yellow"/>
        </w:rPr>
      </w:pPr>
      <w:r w:rsidRPr="00804F24">
        <w:rPr>
          <w:highlight w:val="yellow"/>
        </w:rPr>
        <w:t>2.</w:t>
      </w:r>
      <w:r w:rsidRPr="00804F24">
        <w:rPr>
          <w:highlight w:val="yellow"/>
        </w:rPr>
        <w:tab/>
        <w:t>Which UE function will be the source of the energy consumption information (e.g., per-application energy usage data collected by a system-level service running on the UE, or contributed by individual applications running on the UE reporting their own energy usage data)?</w:t>
      </w:r>
    </w:p>
    <w:p w14:paraId="30861955" w14:textId="77777777" w:rsidR="004254FD" w:rsidRPr="00804F24" w:rsidRDefault="004254FD" w:rsidP="004254FD">
      <w:pPr>
        <w:pStyle w:val="B1"/>
        <w:rPr>
          <w:highlight w:val="yellow"/>
        </w:rPr>
      </w:pPr>
      <w:r w:rsidRPr="00804F24">
        <w:rPr>
          <w:highlight w:val="yellow"/>
        </w:rPr>
        <w:t>3.</w:t>
      </w:r>
      <w:r w:rsidRPr="00804F24">
        <w:rPr>
          <w:highlight w:val="yellow"/>
        </w:rPr>
        <w:tab/>
        <w:t>How should UE energy consumption data be reported by a UE to the 5G System?</w:t>
      </w:r>
    </w:p>
    <w:p w14:paraId="23869E15" w14:textId="77777777" w:rsidR="004254FD" w:rsidRPr="00804F24" w:rsidRDefault="004254FD" w:rsidP="004254FD">
      <w:pPr>
        <w:pStyle w:val="B2"/>
        <w:rPr>
          <w:highlight w:val="yellow"/>
        </w:rPr>
      </w:pPr>
      <w:r w:rsidRPr="00804F24">
        <w:rPr>
          <w:highlight w:val="yellow"/>
        </w:rPr>
        <w:lastRenderedPageBreak/>
        <w:t>a)</w:t>
      </w:r>
      <w:r w:rsidRPr="00804F24">
        <w:rPr>
          <w:highlight w:val="yellow"/>
        </w:rPr>
        <w:tab/>
        <w:t>Reuse the existing 5GMS consumption reporting mechanism by extending relevant data type(s) specified in TS 26.510 [26510] to report UE energy consumption data?</w:t>
      </w:r>
    </w:p>
    <w:p w14:paraId="7E6B5B0D" w14:textId="77777777" w:rsidR="004254FD" w:rsidRPr="00804F24" w:rsidRDefault="004254FD" w:rsidP="004254FD">
      <w:pPr>
        <w:pStyle w:val="B2"/>
        <w:rPr>
          <w:highlight w:val="yellow"/>
        </w:rPr>
      </w:pPr>
      <w:r w:rsidRPr="00804F24">
        <w:rPr>
          <w:highlight w:val="yellow"/>
        </w:rPr>
        <w:t>b)</w:t>
      </w:r>
      <w:r w:rsidRPr="00804F24">
        <w:rPr>
          <w:highlight w:val="yellow"/>
        </w:rPr>
        <w:tab/>
        <w:t>Reuse the existing 5GMS QoE metrics reporting mechanism and reporting format by extending the QM10 XML schema schema specified in clause 10.2 of TS 26.247[26247] to report UE energy consumption data?</w:t>
      </w:r>
    </w:p>
    <w:p w14:paraId="7790F03D" w14:textId="77777777" w:rsidR="004254FD" w:rsidRPr="00804F24" w:rsidRDefault="004254FD" w:rsidP="004254FD">
      <w:pPr>
        <w:pStyle w:val="B2"/>
        <w:rPr>
          <w:highlight w:val="yellow"/>
        </w:rPr>
      </w:pPr>
      <w:r w:rsidRPr="00804F24">
        <w:rPr>
          <w:highlight w:val="yellow"/>
        </w:rPr>
        <w:t>c)</w:t>
      </w:r>
      <w:r w:rsidRPr="00804F24">
        <w:rPr>
          <w:highlight w:val="yellow"/>
        </w:rPr>
        <w:tab/>
        <w:t>Reuse the existing 5GMS QoE metrics reporting mechanism but specify a brand new QoE metrics reporting scheme in TS 26.510 [26510] to report UE energy consumption data?</w:t>
      </w:r>
    </w:p>
    <w:p w14:paraId="0E5D515E" w14:textId="77777777" w:rsidR="004254FD" w:rsidRPr="00804F24" w:rsidRDefault="004254FD" w:rsidP="004254FD">
      <w:pPr>
        <w:pStyle w:val="B2"/>
        <w:rPr>
          <w:highlight w:val="yellow"/>
        </w:rPr>
      </w:pPr>
      <w:r w:rsidRPr="00804F24">
        <w:rPr>
          <w:highlight w:val="yellow"/>
        </w:rPr>
        <w:t>d)</w:t>
      </w:r>
      <w:r w:rsidRPr="00804F24">
        <w:rPr>
          <w:highlight w:val="yellow"/>
        </w:rPr>
        <w:tab/>
        <w:t>Specify a new generic UE data domain in TS 26.531 [26531] and a JSON-based reporting format in TS 26.532 [26532] to report UE energy consumption data to the generic Data Collection AF?</w:t>
      </w:r>
    </w:p>
    <w:p w14:paraId="2D074AB5" w14:textId="77777777" w:rsidR="004254FD" w:rsidRPr="00804F24" w:rsidRDefault="004254FD" w:rsidP="004254FD">
      <w:pPr>
        <w:pStyle w:val="B1"/>
        <w:rPr>
          <w:highlight w:val="yellow"/>
        </w:rPr>
      </w:pPr>
      <w:r w:rsidRPr="00804F24">
        <w:rPr>
          <w:highlight w:val="yellow"/>
        </w:rPr>
        <w:t>4.</w:t>
      </w:r>
      <w:r w:rsidRPr="00804F24">
        <w:rPr>
          <w:highlight w:val="yellow"/>
        </w:rPr>
        <w:tab/>
        <w:t>In the context of options 3(c) and 3(d), can commonly supported metrics and client data reporting format and protocols like CTA-WAVE CMCD [CTA-5005-A] be used to cover the required scope?</w:t>
      </w:r>
    </w:p>
    <w:p w14:paraId="0BC9C724" w14:textId="77777777" w:rsidR="004254FD" w:rsidRPr="00804F24" w:rsidRDefault="004254FD" w:rsidP="004254FD">
      <w:pPr>
        <w:pStyle w:val="NO"/>
        <w:rPr>
          <w:highlight w:val="yellow"/>
        </w:rPr>
      </w:pPr>
      <w:r w:rsidRPr="00804F24">
        <w:rPr>
          <w:highlight w:val="yellow"/>
        </w:rPr>
        <w:t>NOTE:</w:t>
      </w:r>
      <w:r w:rsidRPr="00804F24">
        <w:rPr>
          <w:highlight w:val="yellow"/>
        </w:rPr>
        <w:tab/>
        <w:t>The parallel study of future reporting mechanisms and formats in TR 26.804 is relevant in the context of question 4.</w:t>
      </w:r>
    </w:p>
    <w:p w14:paraId="56E96B32" w14:textId="77777777" w:rsidR="004254FD" w:rsidRPr="00804F24" w:rsidRDefault="004254FD" w:rsidP="004254FD">
      <w:pPr>
        <w:pStyle w:val="B1"/>
        <w:rPr>
          <w:highlight w:val="yellow"/>
        </w:rPr>
      </w:pPr>
      <w:r w:rsidRPr="00804F24">
        <w:rPr>
          <w:highlight w:val="yellow"/>
        </w:rPr>
        <w:t>5.</w:t>
      </w:r>
      <w:r w:rsidRPr="00804F24">
        <w:rPr>
          <w:highlight w:val="yellow"/>
        </w:rPr>
        <w:tab/>
        <w:t>Which reference points should be used to report UE energy consumption data to the Data Collection AF?</w:t>
      </w:r>
    </w:p>
    <w:p w14:paraId="53C24311" w14:textId="77777777" w:rsidR="004254FD" w:rsidRPr="00804F24" w:rsidRDefault="004254FD" w:rsidP="004254FD">
      <w:pPr>
        <w:pStyle w:val="B2"/>
        <w:rPr>
          <w:highlight w:val="yellow"/>
        </w:rPr>
      </w:pPr>
      <w:r w:rsidRPr="00804F24">
        <w:rPr>
          <w:highlight w:val="yellow"/>
        </w:rPr>
        <w:t>a)</w:t>
      </w:r>
      <w:r w:rsidRPr="00804F24">
        <w:rPr>
          <w:highlight w:val="yellow"/>
        </w:rPr>
        <w:tab/>
        <w:t>If using the generic UE data collection, reporting and event exposure architecture defined in TS 26.531 [26531], data could be reported through reference points R2, R3 and/or R4.</w:t>
      </w:r>
    </w:p>
    <w:p w14:paraId="5E93BE36" w14:textId="77777777" w:rsidR="004254FD" w:rsidRPr="00804F24" w:rsidRDefault="004254FD" w:rsidP="004254FD">
      <w:pPr>
        <w:pStyle w:val="B2"/>
        <w:rPr>
          <w:highlight w:val="yellow"/>
        </w:rPr>
      </w:pPr>
      <w:r w:rsidRPr="00804F24">
        <w:rPr>
          <w:highlight w:val="yellow"/>
        </w:rPr>
        <w:t>b)</w:t>
      </w:r>
      <w:r w:rsidRPr="00804F24">
        <w:rPr>
          <w:highlight w:val="yellow"/>
        </w:rPr>
        <w:tab/>
        <w:t>If using the 5GMS instantiation of the generic UE data collection, reporting and event exposure architecture defined in clause 4.7 of TS 26.501 [26501], the Indirect Data Collection Client is not available in Release 18, so only R2 (or M5) and R4 are available for data reporting. Are there use cases requiring reference point R3? Is it relevant to be able to use several interfaces?</w:t>
      </w:r>
    </w:p>
    <w:p w14:paraId="71456C74" w14:textId="65644F90" w:rsidR="00C368AF" w:rsidRPr="00314973" w:rsidRDefault="004254FD" w:rsidP="00223726">
      <w:pPr>
        <w:pStyle w:val="B1"/>
      </w:pPr>
      <w:r w:rsidRPr="00804F24">
        <w:rPr>
          <w:highlight w:val="yellow"/>
        </w:rPr>
        <w:t>6.</w:t>
      </w:r>
      <w:r w:rsidRPr="00804F24">
        <w:rPr>
          <w:highlight w:val="yellow"/>
        </w:rPr>
        <w:tab/>
        <w:t>Would it be useful to expose energy-related information of the network to the Media Session Handler to help it optimize its media session in an energy-efficient way?]</w:t>
      </w:r>
    </w:p>
    <w:p w14:paraId="5DD5F01D" w14:textId="77777777" w:rsidR="00773FC9" w:rsidRDefault="00773FC9" w:rsidP="00773FC9">
      <w:pPr>
        <w:pStyle w:val="Titre3"/>
      </w:pPr>
      <w:bookmarkStart w:id="681" w:name="_Hlk163565958"/>
      <w:bookmarkStart w:id="682" w:name="_Toc180058323"/>
      <w:r>
        <w:t>4.2.3</w:t>
      </w:r>
      <w:r>
        <w:tab/>
        <w:t xml:space="preserve">Other </w:t>
      </w:r>
      <w:bookmarkEnd w:id="681"/>
      <w:r>
        <w:t>Standards Development Organisations</w:t>
      </w:r>
      <w:bookmarkEnd w:id="682"/>
    </w:p>
    <w:p w14:paraId="7369636C" w14:textId="77777777" w:rsidR="00773FC9" w:rsidRDefault="00773FC9" w:rsidP="00773FC9">
      <w:pPr>
        <w:pStyle w:val="Titre4"/>
      </w:pPr>
      <w:bookmarkStart w:id="683" w:name="_Toc180058324"/>
      <w:r>
        <w:t>4.2.3.1</w:t>
      </w:r>
      <w:r>
        <w:tab/>
        <w:t>ITU-T</w:t>
      </w:r>
      <w:bookmarkEnd w:id="683"/>
    </w:p>
    <w:p w14:paraId="2D180CBD" w14:textId="77777777" w:rsidR="00773FC9" w:rsidRDefault="00773FC9" w:rsidP="00773FC9">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0EAD74B9" w14:textId="72DF8B5E" w:rsidR="00773FC9" w:rsidRDefault="00773FC9" w:rsidP="00773FC9">
      <w:r>
        <w:t>Among its activities, ITU-T Study Group 5 is developing technical reports, supplements and international standards for the environmental requirements of 5G [</w:t>
      </w:r>
      <w:r w:rsidR="0033483C">
        <w:t>L.1210..</w:t>
      </w:r>
      <w:r w:rsidR="008957A7">
        <w:t>L.Sup43</w:t>
      </w:r>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r w:rsidR="00F77680">
        <w:t>L.1450</w:t>
      </w:r>
      <w:r>
        <w:t>]. It was used in an assessment of the electricity usage and greenhouse gas emissions of the ICT sector [</w:t>
      </w:r>
      <w:r w:rsidR="00DB4037">
        <w:t>ICT</w:t>
      </w:r>
      <w:r>
        <w:t>].</w:t>
      </w:r>
    </w:p>
    <w:p w14:paraId="2F638A51" w14:textId="77777777" w:rsidR="00773FC9" w:rsidRDefault="00773FC9" w:rsidP="00773FC9">
      <w:pPr>
        <w:pStyle w:val="Titre4"/>
      </w:pPr>
      <w:bookmarkStart w:id="684" w:name="_Toc180058325"/>
      <w:r>
        <w:t>4.2.3.2</w:t>
      </w:r>
      <w:r>
        <w:tab/>
        <w:t>ITU-R</w:t>
      </w:r>
      <w:bookmarkEnd w:id="684"/>
    </w:p>
    <w:p w14:paraId="18BE063E" w14:textId="521ADC7F"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2F4459">
        <w:t>BT2385</w:t>
      </w:r>
      <w:r>
        <w:t>]. Working Party 6C (WP 6C) has a rapporteur group which has produced the following documents:</w:t>
      </w:r>
    </w:p>
    <w:p w14:paraId="4D023092" w14:textId="1E724BA2"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2F4459">
        <w:t>OP104</w:t>
      </w:r>
      <w:r>
        <w:t>]</w:t>
      </w:r>
    </w:p>
    <w:p w14:paraId="680E25C8" w14:textId="582B259C" w:rsidR="00773FC9" w:rsidRDefault="00773FC9" w:rsidP="00773FC9">
      <w:pPr>
        <w:pStyle w:val="B1"/>
      </w:pPr>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r w:rsidR="007906DA">
        <w:t>BT2521</w:t>
      </w:r>
      <w:r>
        <w:t>]. This report is based on a webinar held in March 2022.</w:t>
      </w:r>
    </w:p>
    <w:p w14:paraId="261D368D" w14:textId="3B83203D" w:rsidR="00461CEB" w:rsidRDefault="00461CEB" w:rsidP="00773FC9">
      <w:pPr>
        <w:pStyle w:val="B1"/>
      </w:pPr>
      <w:r>
        <w:t xml:space="preserve">- </w:t>
      </w:r>
      <w:r>
        <w:tab/>
        <w:t>ITU-R Report BT.2540, "Display energy reduction through image signal processing" [BT2540]. This document describes techniques for producing, transmitting and using metadata which enables display devices to use less energy.</w:t>
      </w:r>
    </w:p>
    <w:p w14:paraId="01CC5435" w14:textId="77777777" w:rsidR="00773FC9" w:rsidRDefault="00773FC9" w:rsidP="00773FC9">
      <w:pPr>
        <w:pStyle w:val="Titre4"/>
      </w:pPr>
      <w:bookmarkStart w:id="685" w:name="_Toc180058326"/>
      <w:r>
        <w:lastRenderedPageBreak/>
        <w:t>4.2.3.3</w:t>
      </w:r>
      <w:r>
        <w:tab/>
        <w:t>MPEG</w:t>
      </w:r>
      <w:bookmarkEnd w:id="685"/>
    </w:p>
    <w:p w14:paraId="16C733F9" w14:textId="3912CEDE" w:rsidR="00773FC9" w:rsidRDefault="00773FC9" w:rsidP="00773FC9">
      <w:pPr>
        <w:keepLines/>
      </w:pPr>
      <w:r>
        <w:t xml:space="preserve">The ISO/IEC JTC 1/SC 29 committee </w:t>
      </w:r>
      <w:r>
        <w:rPr>
          <w:i/>
          <w:iCs/>
        </w:rPr>
        <w:t>Coding of audio, picture, multimedia and hypermedia information</w:t>
      </w:r>
      <w:r>
        <w:t xml:space="preserve"> has published the ISO/IEC 23001-11:2023 (Green MPEG) standard [2</w:t>
      </w:r>
      <w:r w:rsidR="00F02B6B">
        <w:t>3001-11</w:t>
      </w:r>
      <w:r>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Default="00773FC9" w:rsidP="00773FC9">
      <w:pPr>
        <w:pStyle w:val="Titre4"/>
      </w:pPr>
      <w:bookmarkStart w:id="686" w:name="_Toc180058327"/>
      <w:r>
        <w:t>4.2.3.4</w:t>
      </w:r>
      <w:r>
        <w:tab/>
        <w:t>DVB</w:t>
      </w:r>
      <w:bookmarkEnd w:id="686"/>
    </w:p>
    <w:p w14:paraId="690CB94C" w14:textId="7CAD5B99"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F02B6B">
        <w:t>S100</w:t>
      </w:r>
      <w:r>
        <w:t>].</w:t>
      </w:r>
    </w:p>
    <w:p w14:paraId="282D961E" w14:textId="77777777" w:rsidR="00773FC9" w:rsidRDefault="00773FC9" w:rsidP="00773FC9">
      <w:pPr>
        <w:pStyle w:val="Titre4"/>
      </w:pPr>
      <w:bookmarkStart w:id="687" w:name="_Toc180058328"/>
      <w:r>
        <w:t>4.2.3.5</w:t>
      </w:r>
      <w:r>
        <w:tab/>
        <w:t>ATSC</w:t>
      </w:r>
      <w:bookmarkEnd w:id="687"/>
    </w:p>
    <w:p w14:paraId="77E4B9E3" w14:textId="1E69DE90" w:rsidR="00773FC9" w:rsidRDefault="00773FC9" w:rsidP="00773FC9">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545E96">
        <w:t>PT9</w:t>
      </w:r>
      <w:r>
        <w:t>].</w:t>
      </w:r>
    </w:p>
    <w:p w14:paraId="1CBC3420" w14:textId="77777777" w:rsidR="00773FC9" w:rsidRDefault="00773FC9" w:rsidP="00773FC9">
      <w:pPr>
        <w:pStyle w:val="Titre3"/>
      </w:pPr>
      <w:bookmarkStart w:id="688" w:name="_Toc180058329"/>
      <w:r>
        <w:t>4.2.4</w:t>
      </w:r>
      <w:r>
        <w:tab/>
        <w:t>Industry Fora</w:t>
      </w:r>
      <w:bookmarkEnd w:id="688"/>
    </w:p>
    <w:p w14:paraId="7B28706F" w14:textId="77777777" w:rsidR="00773FC9" w:rsidRDefault="00773FC9" w:rsidP="00773FC9">
      <w:pPr>
        <w:pStyle w:val="Titre4"/>
      </w:pPr>
      <w:bookmarkStart w:id="689" w:name="_Toc180058330"/>
      <w:r>
        <w:t>4.2.4.1</w:t>
      </w:r>
      <w:r>
        <w:tab/>
        <w:t>Greening of Streaming</w:t>
      </w:r>
      <w:bookmarkEnd w:id="689"/>
    </w:p>
    <w:p w14:paraId="596E5719" w14:textId="3FB6A382" w:rsidR="00773FC9" w:rsidRDefault="00773FC9" w:rsidP="00773FC9">
      <w:r>
        <w:t>Greening of Streaming is a member association investigating energy efficiency in the context of media streaming applications [</w:t>
      </w:r>
      <w:r w:rsidR="00545E96">
        <w:t>GoS</w:t>
      </w:r>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690" w:name="_Toc180058331"/>
      <w:r>
        <w:t>4.2.4.2</w:t>
      </w:r>
      <w:r>
        <w:tab/>
        <w:t>DIMPACT</w:t>
      </w:r>
      <w:bookmarkEnd w:id="690"/>
    </w:p>
    <w:p w14:paraId="7CE13F32" w14:textId="440F600B" w:rsidR="00773FC9" w:rsidRDefault="002E26BC" w:rsidP="00773FC9">
      <w:r>
        <w:t>“</w:t>
      </w:r>
      <w:r w:rsidR="00773FC9">
        <w:t>DIMPACT is a collaborative initiative between leading media, entertainment and technology companies and world-class researchers [</w:t>
      </w:r>
      <w:r>
        <w:t>DIMPACT</w:t>
      </w:r>
      <w:r w:rsidR="00773FC9">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F82D5B">
        <w:t>DTMeth</w:t>
      </w:r>
      <w:r w:rsidR="00773FC9">
        <w:t>] and defining principles for streaming and digital media carbon footprinting [</w:t>
      </w:r>
      <w:r w:rsidR="009B3AB4">
        <w:t>DTPaper</w:t>
      </w:r>
      <w:r w:rsidR="00773FC9">
        <w:t>].</w:t>
      </w:r>
    </w:p>
    <w:p w14:paraId="68426CC1" w14:textId="77777777" w:rsidR="00773FC9" w:rsidRDefault="00773FC9" w:rsidP="00773FC9">
      <w:pPr>
        <w:pStyle w:val="Titre4"/>
      </w:pPr>
      <w:bookmarkStart w:id="691" w:name="_Toc180058332"/>
      <w:r>
        <w:t>4.2.4.3</w:t>
      </w:r>
      <w:r>
        <w:tab/>
        <w:t>Ultra HD Forum</w:t>
      </w:r>
      <w:bookmarkEnd w:id="691"/>
    </w:p>
    <w:p w14:paraId="606C2335" w14:textId="51218FE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9B3AB4">
        <w:t>U</w:t>
      </w:r>
      <w:r w:rsidR="005E5A57">
        <w:t>HDF</w:t>
      </w:r>
      <w:r>
        <w:t>]. Some of these demonstrate the degree of influence the consumer can have on the energy consumption by the display.</w:t>
      </w:r>
    </w:p>
    <w:p w14:paraId="2F12F608" w14:textId="41F352DA" w:rsidR="00B24386" w:rsidRPr="00261D71" w:rsidRDefault="00B24386" w:rsidP="00B24386">
      <w:pPr>
        <w:pStyle w:val="Titre3"/>
        <w:rPr>
          <w:lang w:eastAsia="ko-KR"/>
        </w:rPr>
      </w:pPr>
      <w:bookmarkStart w:id="692" w:name="_Toc180058333"/>
      <w:r>
        <w:rPr>
          <w:lang w:eastAsia="ko-KR"/>
        </w:rPr>
        <w:t>4.2.</w:t>
      </w:r>
      <w:r w:rsidR="00B627E5">
        <w:rPr>
          <w:lang w:eastAsia="ko-KR"/>
        </w:rPr>
        <w:t>5</w:t>
      </w:r>
      <w:r>
        <w:rPr>
          <w:lang w:eastAsia="ko-KR"/>
        </w:rPr>
        <w:tab/>
        <w:t>Greenhouse Gas Protocol</w:t>
      </w:r>
      <w:bookmarkEnd w:id="692"/>
    </w:p>
    <w:p w14:paraId="0575602F" w14:textId="76AE6338" w:rsidR="00B24386" w:rsidRDefault="00B24386" w:rsidP="00B24386">
      <w:pPr>
        <w:rPr>
          <w:lang w:eastAsia="ko-KR"/>
        </w:rPr>
      </w:pPr>
      <w:r>
        <w:rPr>
          <w:lang w:eastAsia="ko-KR"/>
        </w:rPr>
        <w:t>The Greenhouse Gas Protocol [</w:t>
      </w:r>
      <w:r w:rsidR="003309E4" w:rsidRPr="00223726">
        <w:rPr>
          <w:highlight w:val="yellow"/>
        </w:rPr>
        <w:t>GGPweb</w:t>
      </w:r>
      <w:r>
        <w:rPr>
          <w:lang w:eastAsia="ko-KR"/>
        </w:rPr>
        <w:t xml:space="preserve">] is an organisation that “provides standards, guidance, tools and training for business and government to measure and manage climate-warming emissions.” The first edition of their reporting standard was published in 2001, establishing a reporting framework for businesses. Relative to a given company, the </w:t>
      </w:r>
      <w:r>
        <w:rPr>
          <w:lang w:eastAsia="ko-KR"/>
        </w:rPr>
        <w:lastRenderedPageBreak/>
        <w:t xml:space="preserve">concept of “scopes” </w:t>
      </w:r>
      <w:r w:rsidR="00F21EA8">
        <w:rPr>
          <w:lang w:eastAsia="ko-KR"/>
        </w:rPr>
        <w:t>is</w:t>
      </w:r>
      <w:r>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Pr>
          <w:lang w:eastAsia="ko-KR"/>
        </w:rPr>
        <w:t xml:space="preserve">), </w:t>
      </w:r>
      <w:r w:rsidRPr="006F7CE2">
        <w:rPr>
          <w:lang w:eastAsia="ko-KR"/>
        </w:rPr>
        <w:t>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F7CE2">
        <w:rPr>
          <w:lang w:eastAsia="ko-KR"/>
        </w:rPr>
        <w:t>)</w:t>
      </w:r>
      <w:r>
        <w:rPr>
          <w:lang w:eastAsia="ko-KR"/>
        </w:rPr>
        <w:t>. Scopes 1 (sources owned or controlled by a company giving rise to direct greenhouse gas) and 2 (the electricity purchased and consumed by a company gives rise to greenhouse gas emissions) are defined in [</w:t>
      </w:r>
      <w:r w:rsidR="00DB4BCC" w:rsidRPr="00223726">
        <w:rPr>
          <w:highlight w:val="yellow"/>
        </w:rPr>
        <w:t>GGPacc</w:t>
      </w:r>
      <w:r>
        <w:rPr>
          <w:lang w:eastAsia="ko-KR"/>
        </w:rPr>
        <w:t>], and Scope 3 (All other indirect emissions) is defined in [</w:t>
      </w:r>
      <w:r w:rsidR="005472AE" w:rsidRPr="00223726">
        <w:rPr>
          <w:highlight w:val="yellow"/>
        </w:rPr>
        <w:t>GGPsc3</w:t>
      </w:r>
      <w:r>
        <w:rPr>
          <w:lang w:eastAsia="ko-KR"/>
        </w:rPr>
        <w:t>].</w:t>
      </w:r>
    </w:p>
    <w:p w14:paraId="02F7A54C" w14:textId="47FF6AEC" w:rsidR="00B24386" w:rsidRDefault="00B24386" w:rsidP="00B24386">
      <w:pPr>
        <w:pStyle w:val="NO"/>
        <w:rPr>
          <w:lang w:eastAsia="ko-KR"/>
        </w:rPr>
      </w:pPr>
      <w:r>
        <w:rPr>
          <w:lang w:eastAsia="ko-KR"/>
        </w:rPr>
        <w:t>NOTE:</w:t>
      </w:r>
      <w:r>
        <w:rPr>
          <w:lang w:eastAsia="ko-KR"/>
        </w:rPr>
        <w:tab/>
        <w:t>3GPP SA5 is also considering the Greenhouse Gas Protocol as part of TR 28.913 “</w:t>
      </w:r>
      <w:r>
        <w:t>Study on new aspects of Energy Efficiency (EE) for 5G phase 2”</w:t>
      </w:r>
      <w:r>
        <w:rPr>
          <w:lang w:eastAsia="ko-KR"/>
        </w:rPr>
        <w:t xml:space="preserve"> [</w:t>
      </w:r>
      <w:r w:rsidRPr="00223726">
        <w:rPr>
          <w:highlight w:val="yellow"/>
          <w:lang w:eastAsia="ko-KR"/>
        </w:rPr>
        <w:t>28913</w:t>
      </w:r>
      <w:r>
        <w:rPr>
          <w:lang w:eastAsia="ko-KR"/>
        </w:rPr>
        <w:t>]</w:t>
      </w:r>
    </w:p>
    <w:p w14:paraId="718D0D41" w14:textId="12BC9A2C" w:rsidR="00B24386" w:rsidRDefault="00B24386" w:rsidP="00223726">
      <w:pPr>
        <w:pStyle w:val="Titre4"/>
        <w:rPr>
          <w:lang w:eastAsia="ko-KR"/>
        </w:rPr>
      </w:pPr>
      <w:bookmarkStart w:id="693" w:name="_Toc180058334"/>
      <w:r>
        <w:rPr>
          <w:lang w:eastAsia="ko-KR"/>
        </w:rPr>
        <w:t>4.</w:t>
      </w:r>
      <w:r w:rsidR="00B627E5">
        <w:rPr>
          <w:lang w:eastAsia="ko-KR"/>
        </w:rPr>
        <w:t>2.5.1</w:t>
      </w:r>
      <w:r>
        <w:rPr>
          <w:lang w:eastAsia="ko-KR"/>
        </w:rPr>
        <w:tab/>
        <w:t>Scope 1</w:t>
      </w:r>
      <w:bookmarkEnd w:id="693"/>
    </w:p>
    <w:p w14:paraId="4B425CBE" w14:textId="77777777" w:rsidR="00B24386" w:rsidRDefault="00B24386" w:rsidP="00B24386">
      <w:pPr>
        <w:rPr>
          <w:lang w:eastAsia="ko-KR"/>
        </w:rPr>
      </w:pPr>
      <w:r>
        <w:rPr>
          <w:lang w:eastAsia="ko-KR"/>
        </w:rPr>
        <w:t xml:space="preserve">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 </w:t>
      </w:r>
    </w:p>
    <w:p w14:paraId="4BECC59B" w14:textId="59F53ABE" w:rsidR="00B24386" w:rsidRDefault="00B24386" w:rsidP="00223726">
      <w:pPr>
        <w:pStyle w:val="Titre4"/>
        <w:rPr>
          <w:lang w:eastAsia="ko-KR"/>
        </w:rPr>
      </w:pPr>
      <w:bookmarkStart w:id="694" w:name="_Toc180058335"/>
      <w:r>
        <w:rPr>
          <w:lang w:eastAsia="ko-KR"/>
        </w:rPr>
        <w:t>4.</w:t>
      </w:r>
      <w:r w:rsidR="00B627E5">
        <w:rPr>
          <w:lang w:eastAsia="ko-KR"/>
        </w:rPr>
        <w:t>2.5.2</w:t>
      </w:r>
      <w:r>
        <w:rPr>
          <w:lang w:eastAsia="ko-KR"/>
        </w:rPr>
        <w:tab/>
        <w:t>Scope 2</w:t>
      </w:r>
      <w:bookmarkEnd w:id="694"/>
    </w:p>
    <w:p w14:paraId="5565AA51" w14:textId="77777777" w:rsidR="00B24386" w:rsidRDefault="00B24386" w:rsidP="00B24386">
      <w:pPr>
        <w:rPr>
          <w:lang w:eastAsia="ko-KR"/>
        </w:rPr>
      </w:pPr>
      <w:r>
        <w:rPr>
          <w:lang w:eastAsia="ko-KR"/>
        </w:rPr>
        <w:t xml:space="preserve">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p>
    <w:p w14:paraId="3843CB8E" w14:textId="225C816E" w:rsidR="00B24386" w:rsidRDefault="00B24386" w:rsidP="00223726">
      <w:pPr>
        <w:pStyle w:val="Titre4"/>
        <w:rPr>
          <w:lang w:eastAsia="ko-KR"/>
        </w:rPr>
      </w:pPr>
      <w:bookmarkStart w:id="695" w:name="_Toc180058336"/>
      <w:r>
        <w:rPr>
          <w:lang w:eastAsia="ko-KR"/>
        </w:rPr>
        <w:t>4.</w:t>
      </w:r>
      <w:r w:rsidR="00B627E5">
        <w:rPr>
          <w:lang w:eastAsia="ko-KR"/>
        </w:rPr>
        <w:t>2.5.</w:t>
      </w:r>
      <w:r w:rsidR="0068179A">
        <w:rPr>
          <w:lang w:eastAsia="ko-KR"/>
        </w:rPr>
        <w:t>3</w:t>
      </w:r>
      <w:r>
        <w:rPr>
          <w:lang w:eastAsia="ko-KR"/>
        </w:rPr>
        <w:tab/>
        <w:t>Scope 3</w:t>
      </w:r>
      <w:bookmarkEnd w:id="695"/>
    </w:p>
    <w:p w14:paraId="1BE4D02B" w14:textId="77777777" w:rsidR="00B24386" w:rsidRDefault="00B24386" w:rsidP="00B24386">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77777777" w:rsidR="00B24386" w:rsidRDefault="00B24386" w:rsidP="00B24386">
      <w:pPr>
        <w:pStyle w:val="Paragraphedeliste"/>
        <w:numPr>
          <w:ilvl w:val="0"/>
          <w:numId w:val="22"/>
        </w:numPr>
        <w:rPr>
          <w:b/>
          <w:bCs/>
          <w:lang w:eastAsia="ko-KR"/>
        </w:rPr>
      </w:pPr>
      <w:r>
        <w:rPr>
          <w:b/>
          <w:bCs/>
          <w:lang w:eastAsia="ko-KR"/>
        </w:rPr>
        <w:t xml:space="preserve">Purchased goods and services. </w:t>
      </w:r>
      <w:r>
        <w:rPr>
          <w:lang w:eastAsia="ko-KR"/>
        </w:rPr>
        <w:t>Extraction, production, and transportation of goods and services purchased or acquired by the reporting company in the reporting year, not otherwise included in categories 2 to 8.</w:t>
      </w:r>
    </w:p>
    <w:p w14:paraId="4EDC792E" w14:textId="77777777" w:rsidR="00B24386" w:rsidRDefault="00B24386" w:rsidP="00B24386">
      <w:pPr>
        <w:pStyle w:val="Paragraphedeliste"/>
        <w:numPr>
          <w:ilvl w:val="0"/>
          <w:numId w:val="22"/>
        </w:numPr>
        <w:rPr>
          <w:b/>
          <w:bCs/>
          <w:lang w:eastAsia="ko-KR"/>
        </w:rPr>
      </w:pPr>
      <w:r>
        <w:rPr>
          <w:b/>
          <w:bCs/>
          <w:lang w:eastAsia="ko-KR"/>
        </w:rPr>
        <w:t xml:space="preserve">Capital goods. </w:t>
      </w:r>
      <w:r>
        <w:rPr>
          <w:lang w:eastAsia="ko-KR"/>
        </w:rPr>
        <w:t>Extraction, production, and transportation of capital goods, purchased or acquired by the reporting company in the reporting year.</w:t>
      </w:r>
    </w:p>
    <w:p w14:paraId="7B21C9BA" w14:textId="77777777" w:rsidR="00B24386" w:rsidRDefault="00B24386" w:rsidP="00B24386">
      <w:pPr>
        <w:pStyle w:val="Paragraphedeliste"/>
        <w:numPr>
          <w:ilvl w:val="0"/>
          <w:numId w:val="22"/>
        </w:numPr>
        <w:rPr>
          <w:b/>
          <w:bCs/>
          <w:lang w:eastAsia="ko-KR"/>
        </w:rPr>
      </w:pPr>
      <w:r>
        <w:rPr>
          <w:b/>
          <w:bCs/>
          <w:lang w:eastAsia="ko-KR"/>
        </w:rPr>
        <w:t xml:space="preserve">Fuel- and energy-related activities (not included in scope 1 or scope 2). </w:t>
      </w:r>
      <w:r>
        <w:rPr>
          <w:lang w:eastAsia="ko-KR"/>
        </w:rPr>
        <w:t>Extraction, production, and transportation of fuels and energy purchased or acquired by the reporting company in the reporting year.</w:t>
      </w:r>
    </w:p>
    <w:p w14:paraId="5A44D39D" w14:textId="77777777" w:rsidR="00B24386" w:rsidRDefault="00B24386" w:rsidP="00B24386">
      <w:pPr>
        <w:pStyle w:val="Paragraphedeliste"/>
        <w:numPr>
          <w:ilvl w:val="0"/>
          <w:numId w:val="22"/>
        </w:numPr>
        <w:rPr>
          <w:b/>
          <w:bCs/>
          <w:lang w:eastAsia="ko-KR"/>
        </w:rPr>
      </w:pPr>
      <w:r>
        <w:rPr>
          <w:b/>
          <w:bCs/>
          <w:lang w:eastAsia="ko-KR"/>
        </w:rPr>
        <w:t xml:space="preserve">Upstream transportation and distribution. </w:t>
      </w:r>
      <w:r>
        <w:rPr>
          <w:lang w:eastAsia="ko-KR"/>
        </w:rPr>
        <w:t>Transportation and distribution of purchased products or services in the reporting year, including inbound and outbound logistics; transportation between a company’s own facilities.</w:t>
      </w:r>
    </w:p>
    <w:p w14:paraId="1D770F5F" w14:textId="77777777" w:rsidR="00B24386" w:rsidRDefault="00B24386" w:rsidP="00B24386">
      <w:pPr>
        <w:pStyle w:val="Paragraphedeliste"/>
        <w:numPr>
          <w:ilvl w:val="0"/>
          <w:numId w:val="22"/>
        </w:numPr>
        <w:rPr>
          <w:b/>
          <w:bCs/>
          <w:lang w:eastAsia="ko-KR"/>
        </w:rPr>
      </w:pPr>
      <w:r>
        <w:rPr>
          <w:b/>
          <w:bCs/>
          <w:lang w:eastAsia="ko-KR"/>
        </w:rPr>
        <w:t xml:space="preserve">Waste generated in operations. </w:t>
      </w:r>
      <w:r>
        <w:rPr>
          <w:lang w:eastAsia="ko-KR"/>
        </w:rPr>
        <w:t>Disposal and treatment of waste generated by the reporting company’s operations in the reporting year.</w:t>
      </w:r>
    </w:p>
    <w:p w14:paraId="7B95611C" w14:textId="77777777" w:rsidR="00B24386" w:rsidRDefault="00B24386" w:rsidP="00B24386">
      <w:pPr>
        <w:pStyle w:val="Paragraphedeliste"/>
        <w:numPr>
          <w:ilvl w:val="0"/>
          <w:numId w:val="22"/>
        </w:numPr>
        <w:rPr>
          <w:b/>
          <w:bCs/>
          <w:lang w:eastAsia="ko-KR"/>
        </w:rPr>
      </w:pPr>
      <w:r>
        <w:rPr>
          <w:b/>
          <w:bCs/>
          <w:lang w:eastAsia="ko-KR"/>
        </w:rPr>
        <w:t xml:space="preserve">Business travel. </w:t>
      </w:r>
      <w:r>
        <w:rPr>
          <w:lang w:eastAsia="ko-KR"/>
        </w:rPr>
        <w:t>Transportation of employees for business-related activities in the reporting year in vehicles not owned or operated by the reporting company.</w:t>
      </w:r>
    </w:p>
    <w:p w14:paraId="2CBB78D1" w14:textId="77777777" w:rsidR="00B24386" w:rsidRDefault="00B24386" w:rsidP="00B24386">
      <w:pPr>
        <w:pStyle w:val="Paragraphedeliste"/>
        <w:numPr>
          <w:ilvl w:val="0"/>
          <w:numId w:val="22"/>
        </w:numPr>
        <w:rPr>
          <w:b/>
          <w:bCs/>
          <w:lang w:eastAsia="ko-KR"/>
        </w:rPr>
      </w:pPr>
      <w:r>
        <w:rPr>
          <w:b/>
          <w:bCs/>
          <w:lang w:eastAsia="ko-KR"/>
        </w:rPr>
        <w:t xml:space="preserve">Employee commuting. </w:t>
      </w:r>
      <w:r>
        <w:rPr>
          <w:lang w:eastAsia="ko-KR"/>
        </w:rPr>
        <w:t>Transportation of employees between their homes and their worksites during the reporting year, in vehicles not owned or operated by the reporting company.</w:t>
      </w:r>
    </w:p>
    <w:p w14:paraId="2F16B754" w14:textId="77777777" w:rsidR="00B24386" w:rsidRDefault="00B24386" w:rsidP="00B24386">
      <w:pPr>
        <w:pStyle w:val="Paragraphedeliste"/>
        <w:numPr>
          <w:ilvl w:val="0"/>
          <w:numId w:val="22"/>
        </w:numPr>
        <w:rPr>
          <w:b/>
          <w:bCs/>
          <w:lang w:eastAsia="ko-KR"/>
        </w:rPr>
      </w:pPr>
      <w:r>
        <w:rPr>
          <w:b/>
          <w:bCs/>
          <w:lang w:eastAsia="ko-KR"/>
        </w:rPr>
        <w:t xml:space="preserve">Upstream leased assets. </w:t>
      </w:r>
      <w:r>
        <w:rPr>
          <w:lang w:eastAsia="ko-KR"/>
        </w:rPr>
        <w:t>Operation of assets leased by the reporting company in the reporting year.</w:t>
      </w:r>
    </w:p>
    <w:p w14:paraId="1583DD59" w14:textId="77777777" w:rsidR="00B24386" w:rsidRDefault="00B24386" w:rsidP="00B24386">
      <w:pPr>
        <w:rPr>
          <w:lang w:eastAsia="ko-KR"/>
        </w:rPr>
      </w:pPr>
      <w:r>
        <w:rPr>
          <w:lang w:eastAsia="ko-KR"/>
        </w:rPr>
        <w:t>The downstream categories are:</w:t>
      </w:r>
    </w:p>
    <w:p w14:paraId="7ECF4BE9" w14:textId="77777777" w:rsidR="00B24386" w:rsidRDefault="00B24386" w:rsidP="00B24386">
      <w:pPr>
        <w:pStyle w:val="Paragraphedeliste"/>
        <w:numPr>
          <w:ilvl w:val="0"/>
          <w:numId w:val="22"/>
        </w:numPr>
        <w:rPr>
          <w:b/>
          <w:bCs/>
          <w:lang w:eastAsia="ko-KR"/>
        </w:rPr>
      </w:pPr>
      <w:r>
        <w:rPr>
          <w:b/>
          <w:bCs/>
          <w:lang w:eastAsia="ko-KR"/>
        </w:rPr>
        <w:t xml:space="preserve">Downstream transportation and distribution. </w:t>
      </w:r>
      <w:r>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77777777" w:rsidR="00B24386" w:rsidRDefault="00B24386" w:rsidP="00B24386">
      <w:pPr>
        <w:pStyle w:val="Paragraphedeliste"/>
        <w:numPr>
          <w:ilvl w:val="0"/>
          <w:numId w:val="22"/>
        </w:numPr>
        <w:rPr>
          <w:b/>
          <w:bCs/>
          <w:lang w:eastAsia="ko-KR"/>
        </w:rPr>
      </w:pPr>
      <w:r>
        <w:rPr>
          <w:b/>
          <w:bCs/>
          <w:lang w:eastAsia="ko-KR"/>
        </w:rPr>
        <w:t xml:space="preserve">Processing of sold products. </w:t>
      </w:r>
      <w:r>
        <w:rPr>
          <w:lang w:eastAsia="ko-KR"/>
        </w:rPr>
        <w:t>Processing of intermediate products sold in the reporting year by the downstream companies.</w:t>
      </w:r>
    </w:p>
    <w:p w14:paraId="28E2569D" w14:textId="77777777" w:rsidR="00B24386" w:rsidRDefault="00B24386" w:rsidP="00B24386">
      <w:pPr>
        <w:pStyle w:val="Paragraphedeliste"/>
        <w:numPr>
          <w:ilvl w:val="0"/>
          <w:numId w:val="22"/>
        </w:numPr>
        <w:rPr>
          <w:b/>
          <w:bCs/>
          <w:lang w:eastAsia="ko-KR"/>
        </w:rPr>
      </w:pPr>
      <w:r>
        <w:rPr>
          <w:b/>
          <w:bCs/>
          <w:lang w:eastAsia="ko-KR"/>
        </w:rPr>
        <w:t xml:space="preserve">Use of sold products. </w:t>
      </w:r>
      <w:r>
        <w:rPr>
          <w:lang w:eastAsia="ko-KR"/>
        </w:rPr>
        <w:t>End use of goods and services sold by the reporting company in the reporting year.</w:t>
      </w:r>
    </w:p>
    <w:p w14:paraId="0E217ECF" w14:textId="77777777" w:rsidR="00B24386" w:rsidRDefault="00B24386" w:rsidP="00B24386">
      <w:pPr>
        <w:pStyle w:val="Paragraphedeliste"/>
        <w:numPr>
          <w:ilvl w:val="0"/>
          <w:numId w:val="22"/>
        </w:numPr>
        <w:rPr>
          <w:b/>
          <w:bCs/>
          <w:lang w:eastAsia="ko-KR"/>
        </w:rPr>
      </w:pPr>
      <w:r>
        <w:rPr>
          <w:b/>
          <w:bCs/>
          <w:lang w:eastAsia="ko-KR"/>
        </w:rPr>
        <w:t xml:space="preserve">End-of-life treatment of sold products. </w:t>
      </w:r>
      <w:r>
        <w:rPr>
          <w:lang w:eastAsia="ko-KR"/>
        </w:rPr>
        <w:t>Waste disposal and treatment of products sold by the reporting company (in the reporting year) at the end of their life.</w:t>
      </w:r>
    </w:p>
    <w:p w14:paraId="360A8066" w14:textId="77777777" w:rsidR="00B24386" w:rsidRDefault="00B24386" w:rsidP="00B24386">
      <w:pPr>
        <w:pStyle w:val="Paragraphedeliste"/>
        <w:numPr>
          <w:ilvl w:val="0"/>
          <w:numId w:val="22"/>
        </w:numPr>
        <w:rPr>
          <w:b/>
          <w:bCs/>
          <w:lang w:eastAsia="ko-KR"/>
        </w:rPr>
      </w:pPr>
      <w:r>
        <w:rPr>
          <w:b/>
          <w:bCs/>
          <w:lang w:eastAsia="ko-KR"/>
        </w:rPr>
        <w:lastRenderedPageBreak/>
        <w:t xml:space="preserve">Downstream leased assets. </w:t>
      </w:r>
      <w:r>
        <w:rPr>
          <w:lang w:eastAsia="ko-KR"/>
        </w:rPr>
        <w:t>Operation of assets owned by the reporting company and leased by other companies in the reporting year.</w:t>
      </w:r>
    </w:p>
    <w:p w14:paraId="4BECA18B" w14:textId="77777777" w:rsidR="00B24386" w:rsidRDefault="00B24386" w:rsidP="00B24386">
      <w:pPr>
        <w:pStyle w:val="Paragraphedeliste"/>
        <w:numPr>
          <w:ilvl w:val="0"/>
          <w:numId w:val="22"/>
        </w:numPr>
        <w:rPr>
          <w:b/>
          <w:bCs/>
          <w:lang w:eastAsia="ko-KR"/>
        </w:rPr>
      </w:pPr>
      <w:r>
        <w:rPr>
          <w:b/>
          <w:bCs/>
          <w:lang w:eastAsia="ko-KR"/>
        </w:rPr>
        <w:t xml:space="preserve">Franchises. </w:t>
      </w:r>
      <w:r>
        <w:rPr>
          <w:lang w:eastAsia="ko-KR"/>
        </w:rPr>
        <w:t>Operation of franchise in the reporting year.</w:t>
      </w:r>
    </w:p>
    <w:p w14:paraId="28B8FC7F" w14:textId="4FFE3F31" w:rsidR="00222CEA" w:rsidRDefault="00B24386" w:rsidP="00B24386">
      <w:r>
        <w:rPr>
          <w:b/>
          <w:bCs/>
          <w:lang w:eastAsia="ko-KR"/>
        </w:rPr>
        <w:t xml:space="preserve">Investments. </w:t>
      </w:r>
      <w:r>
        <w:rPr>
          <w:lang w:eastAsia="ko-KR"/>
        </w:rPr>
        <w:t>Operation of investments (including equity and debt investments and project finance) in the reporting year.</w:t>
      </w:r>
    </w:p>
    <w:p w14:paraId="115FDF79" w14:textId="77777777" w:rsidR="004849CD" w:rsidRDefault="00873E57" w:rsidP="004849CD">
      <w:pPr>
        <w:pStyle w:val="Titre1"/>
      </w:pPr>
      <w:bookmarkStart w:id="696" w:name="_Toc180058337"/>
      <w:r>
        <w:t>5</w:t>
      </w:r>
      <w:r w:rsidR="0035595E">
        <w:tab/>
      </w:r>
      <w:r w:rsidR="004849CD">
        <w:t>Use cases</w:t>
      </w:r>
      <w:bookmarkEnd w:id="696"/>
    </w:p>
    <w:p w14:paraId="260CD2BD" w14:textId="77777777" w:rsidR="004849CD" w:rsidRDefault="004849CD" w:rsidP="004849CD">
      <w:pPr>
        <w:pStyle w:val="Titre2"/>
      </w:pPr>
      <w:bookmarkStart w:id="697" w:name="_Toc180058338"/>
      <w:r>
        <w:t>5.1</w:t>
      </w:r>
      <w:r>
        <w:tab/>
        <w:t>Baseline use cases defined by SA1</w:t>
      </w:r>
      <w:bookmarkEnd w:id="697"/>
    </w:p>
    <w:p w14:paraId="54FD75D3" w14:textId="77777777" w:rsidR="004849CD" w:rsidRDefault="004849CD" w:rsidP="004849CD">
      <w:r>
        <w:t xml:space="preserve">Use cases </w:t>
      </w:r>
      <w:r w:rsidRPr="006E648C">
        <w:t xml:space="preserve">regarding enhancements to Energy Efficiency of 5G network and application service enabler aspects </w:t>
      </w:r>
      <w:r>
        <w:t>are listed i</w:t>
      </w:r>
      <w:r w:rsidRPr="00D65D5B">
        <w:t>n</w:t>
      </w:r>
      <w:r>
        <w:t xml:space="preserve"> </w:t>
      </w:r>
      <w:r w:rsidRPr="00D65D5B">
        <w:t>TR 22.882</w:t>
      </w:r>
      <w:r>
        <w:t> [</w:t>
      </w:r>
      <w:r w:rsidRPr="005B281E">
        <w:rPr>
          <w:highlight w:val="yellow"/>
        </w:rPr>
        <w:t>22282</w:t>
      </w:r>
      <w:r>
        <w:t>]. Five of them have been identified as media-related and therefore fall within the scope of this study:</w:t>
      </w:r>
    </w:p>
    <w:p w14:paraId="1A9DFF57" w14:textId="77777777" w:rsidR="004849CD" w:rsidRDefault="004849CD" w:rsidP="004849CD">
      <w:pPr>
        <w:pStyle w:val="B1"/>
      </w:pPr>
      <w:r>
        <w:t>-</w:t>
      </w:r>
      <w:r>
        <w:tab/>
      </w:r>
      <w:r w:rsidRPr="00152E32">
        <w:rPr>
          <w:i/>
          <w:iCs/>
        </w:rPr>
        <w:t>Use case</w:t>
      </w:r>
      <w:r>
        <w:rPr>
          <w:i/>
          <w:iCs/>
        </w:rPr>
        <w:t> </w:t>
      </w:r>
      <w:r w:rsidRPr="00152E32">
        <w:rPr>
          <w:i/>
          <w:iCs/>
        </w:rPr>
        <w:t>5.5 on service energy monitoring by an Application Server:</w:t>
      </w:r>
      <w:r>
        <w:t xml:space="preserve"> T</w:t>
      </w:r>
      <w:r w:rsidRPr="0056562B">
        <w:t xml:space="preserve">he </w:t>
      </w:r>
      <w:r>
        <w:t>Application S</w:t>
      </w:r>
      <w:r w:rsidRPr="0056562B">
        <w:t xml:space="preserve">ervice </w:t>
      </w:r>
      <w:r>
        <w:t>P</w:t>
      </w:r>
      <w:r w:rsidRPr="0056562B">
        <w:t xml:space="preserve">rovider cares about energy consumption in the </w:t>
      </w:r>
      <w:r>
        <w:t>Data Network</w:t>
      </w:r>
      <w:r w:rsidRPr="0056562B">
        <w:t xml:space="preserve"> as a result of the service </w:t>
      </w:r>
      <w:r>
        <w:t xml:space="preserve">provided by an Application Server </w:t>
      </w:r>
      <w:r w:rsidRPr="0056562B">
        <w:t>to UE</w:t>
      </w:r>
      <w:r>
        <w:t>s</w:t>
      </w:r>
      <w:r w:rsidRPr="0056562B">
        <w:t xml:space="preserve">. This could be for </w:t>
      </w:r>
      <w:r>
        <w:t>one or more of the following three</w:t>
      </w:r>
      <w:r w:rsidRPr="0056562B">
        <w:t xml:space="preserve"> reasons:</w:t>
      </w:r>
    </w:p>
    <w:p w14:paraId="3A595E5C" w14:textId="77777777" w:rsidR="004849CD" w:rsidRDefault="004849CD" w:rsidP="004849CD">
      <w:pPr>
        <w:pStyle w:val="B2"/>
      </w:pPr>
      <w:r>
        <w:t>-</w:t>
      </w:r>
      <w:r>
        <w:tab/>
        <w:t>The Application Service Provider needs to demonstrate that it is reducing energy consumption;</w:t>
      </w:r>
    </w:p>
    <w:p w14:paraId="1185BA47" w14:textId="77777777" w:rsidR="004849CD" w:rsidRDefault="004849CD" w:rsidP="004849CD">
      <w:pPr>
        <w:pStyle w:val="B2"/>
      </w:pPr>
      <w:r>
        <w:t>-</w:t>
      </w:r>
      <w:r>
        <w:tab/>
        <w:t>The service has an associated energy cost, and the Application Service Provider wants to reduce it;</w:t>
      </w:r>
    </w:p>
    <w:p w14:paraId="5247FAE0" w14:textId="77777777" w:rsidR="004849CD" w:rsidRDefault="004849CD" w:rsidP="004849CD">
      <w:pPr>
        <w:pStyle w:val="B2"/>
      </w:pPr>
      <w:r>
        <w:t>-</w:t>
      </w:r>
      <w:r>
        <w:tab/>
        <w:t>The Application Service Provider recognises that there are policies that limit energy use and controls the overall use of the service to operate within those constraints.</w:t>
      </w:r>
    </w:p>
    <w:p w14:paraId="2E704F59" w14:textId="77777777" w:rsidR="004849CD" w:rsidRDefault="004849CD" w:rsidP="004849CD">
      <w:pPr>
        <w:pStyle w:val="B1"/>
      </w:pPr>
      <w:r>
        <w:t>-</w:t>
      </w:r>
      <w:r>
        <w:tab/>
      </w:r>
      <w:r w:rsidRPr="000D07F9">
        <w:rPr>
          <w:i/>
          <w:iCs/>
        </w:rPr>
        <w:t>Use case 5.6 on on supporting service-level energy efficiency analysis for verticals:</w:t>
      </w:r>
      <w:r>
        <w:t xml:space="preserve"> </w:t>
      </w:r>
      <w:r>
        <w:rPr>
          <w:rFonts w:eastAsia="Malgun Gothic"/>
          <w:lang w:val="en-US"/>
        </w:rPr>
        <w:t xml:space="preserve">An Application Service Provider is running three different enterprise applications over two network slices. </w:t>
      </w:r>
      <w:r>
        <w:t xml:space="preserve">It </w:t>
      </w:r>
      <w:r>
        <w:rPr>
          <w:rFonts w:eastAsia="Malgun Gothic"/>
          <w:lang w:val="en-US"/>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77777777" w:rsidR="004849CD" w:rsidRDefault="004849CD" w:rsidP="004849CD">
      <w:pPr>
        <w:pStyle w:val="B1"/>
      </w:pPr>
      <w:r>
        <w:rPr>
          <w:i/>
          <w:iCs/>
        </w:rPr>
        <w:t xml:space="preserve">- </w:t>
      </w:r>
      <w:r>
        <w:rPr>
          <w:i/>
          <w:iCs/>
        </w:rPr>
        <w:tab/>
      </w:r>
      <w:r w:rsidRPr="00C56159">
        <w:rPr>
          <w:i/>
          <w:iCs/>
        </w:rPr>
        <w:t>Use case</w:t>
      </w:r>
      <w:r>
        <w:rPr>
          <w:i/>
          <w:iCs/>
        </w:rPr>
        <w:t> </w:t>
      </w:r>
      <w:r w:rsidRPr="00C56159">
        <w:rPr>
          <w:i/>
          <w:iCs/>
        </w:rPr>
        <w:t>5.8 on Application service Energy Efficiency (AEE) monitoring:</w:t>
      </w:r>
      <w:r>
        <w:t xml:space="preserve"> </w:t>
      </w:r>
      <w:r w:rsidRPr="003E57E3">
        <w:t xml:space="preserve">The </w:t>
      </w:r>
      <w:r>
        <w:t>energy consumed by an a</w:t>
      </w:r>
      <w:r w:rsidRPr="003E57E3">
        <w:t xml:space="preserve">pplication service </w:t>
      </w:r>
      <w:r>
        <w:t>at the device side as well as at the network side is</w:t>
      </w:r>
      <w:r w:rsidRPr="003E57E3">
        <w:t xml:space="preserve"> monitored and predicted </w:t>
      </w:r>
      <w:r>
        <w:t>by</w:t>
      </w:r>
      <w:r w:rsidRPr="003E57E3">
        <w:t xml:space="preserve"> the 5G</w:t>
      </w:r>
      <w:r>
        <w:t xml:space="preserve"> </w:t>
      </w:r>
      <w:r w:rsidRPr="003E57E3">
        <w:t>S</w:t>
      </w:r>
      <w:r>
        <w:t>ystem and</w:t>
      </w:r>
      <w:r w:rsidRPr="003E57E3">
        <w:t xml:space="preserve"> </w:t>
      </w:r>
      <w:r>
        <w:t>is</w:t>
      </w:r>
      <w:r w:rsidRPr="003E57E3">
        <w:t xml:space="preserve"> exposed as a monitoring event to the </w:t>
      </w:r>
      <w:r>
        <w:t xml:space="preserve">Application </w:t>
      </w:r>
      <w:r w:rsidRPr="003E57E3">
        <w:t>Service Provider to allow an application layer action.</w:t>
      </w:r>
      <w:r>
        <w:t xml:space="preserve"> In the context of media delivery, this action could be for example trigerring multicast/broadcast delivery </w:t>
      </w:r>
      <w:r w:rsidRPr="00935209">
        <w:rPr>
          <w:color w:val="000000"/>
          <w:lang w:eastAsia="zh-CN"/>
        </w:rPr>
        <w:t>for a given service area and time of the day</w:t>
      </w:r>
      <w:r>
        <w:t>.</w:t>
      </w:r>
    </w:p>
    <w:p w14:paraId="26BF519A" w14:textId="77777777" w:rsidR="004849CD" w:rsidRDefault="004849CD" w:rsidP="004849CD">
      <w:pPr>
        <w:pStyle w:val="B1"/>
      </w:pPr>
      <w:r>
        <w:t>-</w:t>
      </w:r>
      <w:r>
        <w:tab/>
      </w:r>
      <w:r w:rsidRPr="00731E50">
        <w:rPr>
          <w:i/>
          <w:iCs/>
        </w:rPr>
        <w:t>Use case</w:t>
      </w:r>
      <w:r>
        <w:rPr>
          <w:i/>
          <w:iCs/>
        </w:rPr>
        <w:t> </w:t>
      </w:r>
      <w:r w:rsidRPr="00731E50">
        <w:rPr>
          <w:i/>
          <w:iCs/>
        </w:rPr>
        <w:t>5.9 on renewable energy consumption information exposure:</w:t>
      </w:r>
      <w:r>
        <w:t xml:space="preserve"> Mobile Network Operators need </w:t>
      </w:r>
      <w:r w:rsidRPr="00935209">
        <w:rPr>
          <w:color w:val="000000"/>
          <w:lang w:eastAsia="zh-CN"/>
        </w:rPr>
        <w:t>to understand and track the proportion of energy consumed in their networks that is sourced from renewable sources, which can be made available to customers and authorized third parties</w:t>
      </w:r>
      <w:r>
        <w:rPr>
          <w:color w:val="000000"/>
          <w:lang w:eastAsia="zh-CN"/>
        </w:rPr>
        <w:t>.</w:t>
      </w:r>
    </w:p>
    <w:p w14:paraId="14AA36BF" w14:textId="77777777" w:rsidR="004849CD" w:rsidRDefault="004849CD" w:rsidP="004849CD">
      <w:pPr>
        <w:pStyle w:val="B1"/>
      </w:pPr>
      <w:r>
        <w:t>-</w:t>
      </w:r>
      <w:r>
        <w:tab/>
      </w:r>
      <w:r w:rsidRPr="00731E50">
        <w:rPr>
          <w:i/>
          <w:iCs/>
        </w:rPr>
        <w:t>Use case</w:t>
      </w:r>
      <w:r>
        <w:rPr>
          <w:i/>
          <w:iCs/>
        </w:rPr>
        <w:t> </w:t>
      </w:r>
      <w:r w:rsidRPr="00731E50">
        <w:rPr>
          <w:i/>
          <w:iCs/>
        </w:rPr>
        <w:t>5.10 on supporting carbon-aware communication service:</w:t>
      </w:r>
      <w:r>
        <w:t xml:space="preserve"> The</w:t>
      </w:r>
      <w:r w:rsidRPr="00BD1193">
        <w:t xml:space="preserve"> </w:t>
      </w:r>
      <w:r>
        <w:t>Mobile Network O</w:t>
      </w:r>
      <w:r w:rsidRPr="00BD1193">
        <w:t xml:space="preserve">perator provides </w:t>
      </w:r>
      <w:r>
        <w:t>to end users an</w:t>
      </w:r>
      <w:r w:rsidRPr="00BD1193">
        <w:t xml:space="preserve"> estimat</w:t>
      </w:r>
      <w:r>
        <w:t>e</w:t>
      </w:r>
      <w:r w:rsidRPr="00BD1193">
        <w:t xml:space="preserve"> of </w:t>
      </w:r>
      <w:r>
        <w:t xml:space="preserve">the </w:t>
      </w:r>
      <w:r w:rsidRPr="00BD1193">
        <w:t>carbon emissions for the services</w:t>
      </w:r>
      <w:r>
        <w:t xml:space="preserve"> consumed, for example the equivalent carbon dioxide emissions corresponding to the data consumed by a user during a particular billing cycle.</w:t>
      </w:r>
    </w:p>
    <w:p w14:paraId="610300E5" w14:textId="77777777" w:rsidR="004849CD" w:rsidRDefault="004849CD" w:rsidP="004849CD">
      <w:pPr>
        <w:pStyle w:val="B1"/>
      </w:pPr>
      <w:r>
        <w:t>-</w:t>
      </w:r>
      <w:r>
        <w:tab/>
      </w:r>
      <w:r w:rsidRPr="00731E50">
        <w:rPr>
          <w:i/>
          <w:iCs/>
        </w:rPr>
        <w:t>Use case</w:t>
      </w:r>
      <w:r>
        <w:rPr>
          <w:i/>
          <w:iCs/>
        </w:rPr>
        <w:t> </w:t>
      </w:r>
      <w:r w:rsidRPr="00731E50">
        <w:rPr>
          <w:i/>
          <w:iCs/>
        </w:rPr>
        <w:t>5.14 on reducing GHG footprint of Application Services:</w:t>
      </w:r>
      <w:r>
        <w:t xml:space="preserve"> B</w:t>
      </w:r>
      <w:r w:rsidRPr="009A23A3">
        <w:t xml:space="preserve">y considering the temporal and spatial information of sustainable energy source and availability, the possibility of reduction of the </w:t>
      </w:r>
      <w:r>
        <w:t>greenhouse gas</w:t>
      </w:r>
      <w:r w:rsidRPr="009A23A3">
        <w:t xml:space="preserve"> footprint for application services is explored</w:t>
      </w:r>
      <w:r>
        <w:t>. Rather than optimising c</w:t>
      </w:r>
      <w:r w:rsidRPr="00AB7391">
        <w:t xml:space="preserve">ompute tasks </w:t>
      </w:r>
      <w:r>
        <w:t>for highest throughput or lowest latency, those tasks having</w:t>
      </w:r>
      <w:r w:rsidRPr="00AB7391">
        <w:t xml:space="preserve"> flexibility in both when and where they are executed</w:t>
      </w:r>
      <w:r>
        <w:t xml:space="preserve"> (e.g., some </w:t>
      </w:r>
      <w:r w:rsidRPr="00F9597D">
        <w:t>AI/ML training</w:t>
      </w:r>
      <w:r>
        <w:t xml:space="preserve"> or </w:t>
      </w:r>
      <w:r w:rsidRPr="00F9597D">
        <w:t>video processing</w:t>
      </w:r>
      <w:r>
        <w:t>) are</w:t>
      </w:r>
      <w:r w:rsidRPr="00C04EEE">
        <w:t xml:space="preserve"> route</w:t>
      </w:r>
      <w:r>
        <w:t>d</w:t>
      </w:r>
      <w:r w:rsidRPr="00C04EEE">
        <w:t xml:space="preserve"> to a computing node using the (most) sustainable energy sources at that moment.</w:t>
      </w:r>
    </w:p>
    <w:p w14:paraId="4B464448" w14:textId="77777777" w:rsidR="004849CD" w:rsidRDefault="004849CD" w:rsidP="004849CD">
      <w:r>
        <w:t>Media-related requirements associated with</w:t>
      </w:r>
      <w:r w:rsidRPr="00C33786">
        <w:t xml:space="preserve"> </w:t>
      </w:r>
      <w:r>
        <w:t xml:space="preserve">these </w:t>
      </w:r>
      <w:r w:rsidRPr="00C33786">
        <w:t xml:space="preserve">use cases </w:t>
      </w:r>
      <w:r>
        <w:t>are addressed in the following Key Issues, complemented by requirements associated with the findings identified in clause 4.</w:t>
      </w:r>
    </w:p>
    <w:p w14:paraId="7F20423D" w14:textId="49AC2860" w:rsidR="00A629EB" w:rsidRDefault="004849CD" w:rsidP="00223726">
      <w:pPr>
        <w:pStyle w:val="Titre2"/>
      </w:pPr>
      <w:bookmarkStart w:id="698" w:name="_Toc180058339"/>
      <w:r>
        <w:lastRenderedPageBreak/>
        <w:t>5.2</w:t>
      </w:r>
      <w:r>
        <w:tab/>
      </w:r>
      <w:r w:rsidR="00522492">
        <w:t>Refineme</w:t>
      </w:r>
      <w:r w:rsidR="00243D37">
        <w:t>nt of relevant use cases defined by</w:t>
      </w:r>
      <w:r w:rsidR="000B776D">
        <w:t xml:space="preserve"> 3GPP</w:t>
      </w:r>
      <w:r w:rsidR="00243D37">
        <w:t xml:space="preserve"> SA1</w:t>
      </w:r>
      <w:r w:rsidR="000B776D">
        <w:t xml:space="preserve"> in 3GPP SA4 context</w:t>
      </w:r>
      <w:bookmarkEnd w:id="698"/>
    </w:p>
    <w:p w14:paraId="26F2F27F" w14:textId="44E7C7B2" w:rsidR="00F41F01" w:rsidRDefault="00A629EB" w:rsidP="00223726">
      <w:pPr>
        <w:pStyle w:val="Titre2"/>
      </w:pPr>
      <w:bookmarkStart w:id="699" w:name="_Toc180058340"/>
      <w:r>
        <w:t>5.3</w:t>
      </w:r>
      <w:r>
        <w:tab/>
      </w:r>
      <w:r w:rsidR="004849CD">
        <w:t xml:space="preserve">Additional use cases defined by </w:t>
      </w:r>
      <w:r w:rsidR="000B776D">
        <w:t xml:space="preserve">3GPP </w:t>
      </w:r>
      <w:r w:rsidR="004849CD">
        <w:t>SA4</w:t>
      </w:r>
      <w:bookmarkEnd w:id="699"/>
    </w:p>
    <w:p w14:paraId="5D34CA92" w14:textId="77777777" w:rsidR="00EC3737" w:rsidRDefault="00EC3737" w:rsidP="00EC3737">
      <w:r>
        <w:t xml:space="preserve">Use cases defined by SA1 on energy monitoring or </w:t>
      </w:r>
      <w:r w:rsidRPr="008462AE">
        <w:t>energy consumption information exposure</w:t>
      </w:r>
      <w:r>
        <w:t xml:space="preserve"> are not yet taken into consideration in 26.XXX series specifications but similar use cases have already been addressed. As explained in clause </w:t>
      </w:r>
      <w:r w:rsidRPr="00E154B4">
        <w:t>4.2.2.4</w:t>
      </w:r>
      <w:r>
        <w:t xml:space="preserve">, some mechanisms like </w:t>
      </w:r>
      <w:r w:rsidRPr="007724D9">
        <w:t>UE data collection, reporting and event exposure</w:t>
      </w:r>
      <w:r>
        <w:t xml:space="preserve"> have already been defined. For consistency between specifications, </w:t>
      </w:r>
      <w:r w:rsidRPr="005765A5">
        <w:t>support</w:t>
      </w:r>
      <w:r>
        <w:t>ing</w:t>
      </w:r>
      <w:r w:rsidRPr="005765A5">
        <w:t xml:space="preserve"> the collection and exposure of </w:t>
      </w:r>
      <w:r>
        <w:t xml:space="preserve">UE </w:t>
      </w:r>
      <w:r w:rsidRPr="005765A5">
        <w:t>energy consumption information</w:t>
      </w:r>
      <w:r>
        <w:t xml:space="preserve"> will require expansion of these existing mechanisms or else the use of mechanisms widely deployed in the market. This expansion will have to take into consideration indicators requested by regulators.</w:t>
      </w:r>
    </w:p>
    <w:p w14:paraId="4D4C21AC" w14:textId="77777777" w:rsidR="00EC3737" w:rsidRDefault="00EC3737" w:rsidP="00EC3737">
      <w:r>
        <w:t>In France, t</w:t>
      </w:r>
      <w:r w:rsidRPr="00B7067C">
        <w:t>he “Chaize Act” on reinforcing regulation of the digital sector by Arcep, strengthens Arcep’s powers by giving it the ability to collect environmental data not only from electronic communications operators, but also from online communication service providers, data centre operators, consumer device manufacturers, network equipment suppliers and operating system providers.</w:t>
      </w:r>
      <w:r>
        <w:t xml:space="preserve"> </w:t>
      </w:r>
      <w:r w:rsidRPr="00B9699B">
        <w:t>Arcep</w:t>
      </w:r>
      <w:r>
        <w:t xml:space="preserve"> (</w:t>
      </w:r>
      <w:r w:rsidRPr="009A27EC">
        <w:t>France’s Regulatory Authority for Electronic Communications, Postal Affairs and Press Distribution</w:t>
      </w:r>
      <w:r>
        <w:t>)</w:t>
      </w:r>
      <w:r w:rsidRPr="00B9699B">
        <w:t xml:space="preserve"> has been collecting indicators since 2020 from France’s four largest telecoms operators, to be able to track the evolution of their environmental footprint, and relays this information through the publication of its annual “Achieving digital sustainability” survey</w:t>
      </w:r>
      <w:r>
        <w:t xml:space="preserve"> [</w:t>
      </w:r>
      <w:r w:rsidRPr="00E03EFD">
        <w:rPr>
          <w:highlight w:val="yellow"/>
        </w:rPr>
        <w:t>ARCEP</w:t>
      </w:r>
      <w:r>
        <w:t>]</w:t>
      </w:r>
      <w:r w:rsidRPr="00B9699B">
        <w:t>.</w:t>
      </w:r>
      <w:r>
        <w:t xml:space="preserve"> The fourth edition of the survey, which Arcep will be publishing in early 2025, will incorporate data for monitoring the environmental footprint of a new category of player, namely mobile network equipment suppliers. This work has been complemented by ARCOM (the F</w:t>
      </w:r>
      <w:r w:rsidRPr="00B37A58">
        <w:t>rench Regulatory Authority for Audiovisual and Digital Communication</w:t>
      </w:r>
      <w:r>
        <w:t>) in its recommendation n°</w:t>
      </w:r>
      <w:r w:rsidRPr="00983A75">
        <w:t xml:space="preserve"> 2023-02</w:t>
      </w:r>
      <w:r>
        <w:t> about</w:t>
      </w:r>
      <w:r w:rsidRPr="00CB7391">
        <w:t xml:space="preserve"> consumer information on energy consumption and greenhouse gas emissions equivalents of data consumption related to the use of</w:t>
      </w:r>
      <w:r>
        <w:t xml:space="preserve"> </w:t>
      </w:r>
      <w:r w:rsidRPr="00CB7391">
        <w:t xml:space="preserve">television services, </w:t>
      </w:r>
      <w:r>
        <w:t>o</w:t>
      </w:r>
      <w:r w:rsidRPr="00CB7391">
        <w:t>n-demand audiovisual media services and video sharing platform services</w:t>
      </w:r>
      <w:r>
        <w:t>.</w:t>
      </w:r>
    </w:p>
    <w:p w14:paraId="7CB4AD21" w14:textId="77777777" w:rsidR="00EC3737" w:rsidRDefault="00EC3737" w:rsidP="00EC3737">
      <w:r>
        <w:t xml:space="preserve">In addition to </w:t>
      </w:r>
      <w:r w:rsidRPr="00681B5E">
        <w:t>collecti</w:t>
      </w:r>
      <w:r>
        <w:t>ng</w:t>
      </w:r>
      <w:r w:rsidRPr="00681B5E">
        <w:t xml:space="preserve"> energy consumption information </w:t>
      </w:r>
      <w:r>
        <w:t>from</w:t>
      </w:r>
      <w:r w:rsidRPr="00681B5E">
        <w:t xml:space="preserve"> UE</w:t>
      </w:r>
      <w:r>
        <w:t xml:space="preserve">s and exposing it to event consumers, ARCOM encourages </w:t>
      </w:r>
      <w:r w:rsidRPr="00117708">
        <w:t>collecti</w:t>
      </w:r>
      <w:r>
        <w:t>on</w:t>
      </w:r>
      <w:r w:rsidRPr="00117708">
        <w:t xml:space="preserve"> and expos</w:t>
      </w:r>
      <w:r>
        <w:t>ure of</w:t>
      </w:r>
      <w:r w:rsidRPr="00117708">
        <w:t xml:space="preserve"> energy consumption information </w:t>
      </w:r>
      <w:r w:rsidRPr="007D437E">
        <w:rPr>
          <w:i/>
          <w:iCs/>
        </w:rPr>
        <w:t>to</w:t>
      </w:r>
      <w:r w:rsidRPr="00117708">
        <w:t xml:space="preserve"> UEs</w:t>
      </w:r>
      <w:r>
        <w:t xml:space="preserve"> could help to address the energy efficiency issue</w:t>
      </w:r>
      <w:r w:rsidRPr="00F063C3">
        <w:t>. This would be used to inform users about</w:t>
      </w:r>
      <w:r>
        <w:t xml:space="preserve"> </w:t>
      </w:r>
      <w:r w:rsidRPr="00C271E3">
        <w:t>the environmental impact of consuming audiovisual content</w:t>
      </w:r>
      <w:r>
        <w:t>, but this information could also be used by UEs to optimise energy efficiency associated with media consumption.</w:t>
      </w:r>
    </w:p>
    <w:p w14:paraId="3A62CF89" w14:textId="77777777" w:rsidR="00EC3737" w:rsidRDefault="00EC3737" w:rsidP="00EC3737">
      <w:r>
        <w:t xml:space="preserve">ARCOM also encourages service providers to offer </w:t>
      </w:r>
      <w:r w:rsidRPr="00CC2ECD">
        <w:t xml:space="preserve">access to </w:t>
      </w:r>
      <w:r>
        <w:t>video</w:t>
      </w:r>
      <w:r w:rsidRPr="00CC2ECD">
        <w:t xml:space="preserve"> quality parameter</w:t>
      </w:r>
      <w:r>
        <w:t xml:space="preserve"> setting</w:t>
      </w:r>
      <w:r w:rsidRPr="00CC2ECD">
        <w:t xml:space="preserve">s, </w:t>
      </w:r>
      <w:r>
        <w:t>allowing an easy way for end users to choose a simple “energy efficiency” mode. Instead of always being in a “best video performances according to network conditions regardless energy consumption” mode, having data on the QoE and energy consumption could enable a second mode to be offered to users representing reasonably good video performance with good energy efficiency. Having this information, instead of having a manual selection of video bit rates or SDR/HDR modes, the 5GMS Client could automatically select the best compromise to offer this additional mode to the users.</w:t>
      </w:r>
    </w:p>
    <w:p w14:paraId="7BC0A10B" w14:textId="77777777" w:rsidR="00EC3737" w:rsidRDefault="00EC3737" w:rsidP="00EC3737">
      <w:r>
        <w:t xml:space="preserve">Regulators </w:t>
      </w:r>
      <w:r w:rsidRPr="00F063C3">
        <w:t xml:space="preserve">like ARCOM </w:t>
      </w:r>
      <w:r>
        <w:t xml:space="preserve">also encourage TV services, VOD services, video sharing plaforms and other actors in the sector to put in place a </w:t>
      </w:r>
      <w:r w:rsidRPr="00773DD1">
        <w:t>common methodology for calculating the environmental impact of audiovisual uses</w:t>
      </w:r>
      <w:r>
        <w:t>. This work will have to be follow as the study item plans to s</w:t>
      </w:r>
      <w:r w:rsidRPr="00C77CCB">
        <w:t>tudy the feasibility of having implementation-independent metrics and a framework to evaluate the energy usage/savings of multimedia standards features and proposals</w:t>
      </w:r>
      <w:r>
        <w:t xml:space="preserve">. </w:t>
      </w:r>
    </w:p>
    <w:p w14:paraId="32174BD3" w14:textId="6BAE88BC" w:rsidR="00080512" w:rsidRDefault="00F41F01" w:rsidP="00F41F01">
      <w:pPr>
        <w:pStyle w:val="Titre1"/>
      </w:pPr>
      <w:bookmarkStart w:id="700" w:name="_Toc180058341"/>
      <w:r>
        <w:t>6</w:t>
      </w:r>
      <w:r>
        <w:tab/>
      </w:r>
      <w:r w:rsidR="00787763">
        <w:t>Key issues</w:t>
      </w:r>
      <w:bookmarkEnd w:id="700"/>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40CC1819" w:rsidR="00E40F28" w:rsidRDefault="004849CD" w:rsidP="00873E57">
      <w:pPr>
        <w:pStyle w:val="Titre2"/>
      </w:pPr>
      <w:bookmarkStart w:id="701" w:name="_Toc180058342"/>
      <w:r>
        <w:t>6</w:t>
      </w:r>
      <w:r w:rsidR="00E40F28">
        <w:t>.</w:t>
      </w:r>
      <w:r w:rsidR="00E13A1A">
        <w:t>1</w:t>
      </w:r>
      <w:r w:rsidR="00E40F28">
        <w:tab/>
      </w:r>
      <w:r w:rsidR="002D5E8C">
        <w:t xml:space="preserve">Key Issue #1: </w:t>
      </w:r>
      <w:r w:rsidR="00FA4EDA">
        <w:t>Information exposure</w:t>
      </w:r>
      <w:bookmarkEnd w:id="701"/>
    </w:p>
    <w:p w14:paraId="39A3EC4B" w14:textId="19F209E8" w:rsidR="009120CC" w:rsidRDefault="00D477AF" w:rsidP="00434CAA">
      <w:pPr>
        <w:pStyle w:val="Titre3"/>
      </w:pPr>
      <w:bookmarkStart w:id="702" w:name="_Toc180058343"/>
      <w:r>
        <w:t>6</w:t>
      </w:r>
      <w:r w:rsidR="004F1F04">
        <w:t xml:space="preserve">.1.1 </w:t>
      </w:r>
      <w:r w:rsidR="004F1F04">
        <w:tab/>
        <w:t>Description</w:t>
      </w:r>
      <w:bookmarkEnd w:id="702"/>
    </w:p>
    <w:p w14:paraId="4C05562E" w14:textId="421E9007" w:rsidR="00955EF5" w:rsidRDefault="00955EF5" w:rsidP="00955EF5">
      <w:r>
        <w:t>As described in the use cases summarised in clause </w:t>
      </w:r>
      <w:r w:rsidRPr="007E3EF9">
        <w:t>5</w:t>
      </w:r>
      <w:r>
        <w:t>.1, energy-related information needs to be collected, estimated, and exposed by the 5G System. This i</w:t>
      </w:r>
      <w:r w:rsidRPr="00740E8A">
        <w:t>nformation is not only necessary for internal network optimi</w:t>
      </w:r>
      <w:r>
        <w:t>s</w:t>
      </w:r>
      <w:r w:rsidRPr="00740E8A">
        <w:t xml:space="preserve">ation, but </w:t>
      </w:r>
      <w:r w:rsidR="0074185A">
        <w:t xml:space="preserve">it </w:t>
      </w:r>
      <w:r w:rsidRPr="00740E8A">
        <w:t xml:space="preserve">will also benefit service </w:t>
      </w:r>
      <w:r>
        <w:t>adaptation</w:t>
      </w:r>
      <w:r w:rsidRPr="00740E8A">
        <w:t xml:space="preserve"> </w:t>
      </w:r>
      <w:r>
        <w:t>by</w:t>
      </w:r>
      <w:r w:rsidRPr="00740E8A">
        <w:t xml:space="preserve"> </w:t>
      </w:r>
      <w:r>
        <w:t>third-</w:t>
      </w:r>
      <w:r w:rsidRPr="00740E8A">
        <w:t>part</w:t>
      </w:r>
      <w:r>
        <w:t>y Application Service Providers</w:t>
      </w:r>
      <w:r w:rsidRPr="00740E8A">
        <w:t>.</w:t>
      </w:r>
      <w:r>
        <w:t xml:space="preserve"> With the consent of Mobile Network O</w:t>
      </w:r>
      <w:r w:rsidRPr="00D81C98">
        <w:t>perator</w:t>
      </w:r>
      <w:r>
        <w:t>s</w:t>
      </w:r>
      <w:r w:rsidRPr="00D81C98">
        <w:t xml:space="preserve">, </w:t>
      </w:r>
      <w:r>
        <w:t xml:space="preserve">it is relevant to expose </w:t>
      </w:r>
      <w:r w:rsidRPr="00D81C98">
        <w:t>energy</w:t>
      </w:r>
      <w:r>
        <w:t>-</w:t>
      </w:r>
      <w:r w:rsidRPr="00D81C98">
        <w:t>related information (e.g., energy consumption information, energy efficiency information, renewable energy and carbon emission information) to authori</w:t>
      </w:r>
      <w:r>
        <w:t>s</w:t>
      </w:r>
      <w:r w:rsidRPr="00D81C98">
        <w:t xml:space="preserve">ed </w:t>
      </w:r>
      <w:r w:rsidR="00637C58" w:rsidRPr="00D81C98">
        <w:t>consumers.</w:t>
      </w:r>
      <w:r w:rsidR="00637C58" w:rsidRPr="00632124">
        <w:t xml:space="preserve"> Network</w:t>
      </w:r>
      <w:r w:rsidRPr="00632124">
        <w:t xml:space="preserve"> energy information exposure </w:t>
      </w:r>
      <w:r>
        <w:t>has already been studied in TR 23.700-66 [</w:t>
      </w:r>
      <w:r w:rsidRPr="005B281E">
        <w:rPr>
          <w:highlight w:val="yellow"/>
        </w:rPr>
        <w:t>23700-66</w:t>
      </w:r>
      <w:r>
        <w:t>]. The purpose of this Key Issue is to extend this work, taking into consideration the media context (e.g., the 5G Media Streaming System according to TS 26.501 [</w:t>
      </w:r>
      <w:r w:rsidRPr="000255A1">
        <w:rPr>
          <w:highlight w:val="yellow"/>
        </w:rPr>
        <w:t>26501</w:t>
      </w:r>
      <w:r>
        <w:t xml:space="preserve">], 5G </w:t>
      </w:r>
      <w:r>
        <w:lastRenderedPageBreak/>
        <w:t>Multicast–Broadcast User Services according to TS 26.502 [</w:t>
      </w:r>
      <w:r w:rsidRPr="000255A1">
        <w:rPr>
          <w:highlight w:val="yellow"/>
        </w:rPr>
        <w:t>2650</w:t>
      </w:r>
      <w:r>
        <w:rPr>
          <w:highlight w:val="yellow"/>
        </w:rPr>
        <w:t>2</w:t>
      </w:r>
      <w:r>
        <w:t>], the Real-time Media Communication according to TS 26.506 [</w:t>
      </w:r>
      <w:r w:rsidRPr="005B281E">
        <w:rPr>
          <w:highlight w:val="yellow"/>
        </w:rPr>
        <w:t>26506</w:t>
      </w:r>
      <w:r>
        <w:t>]) including UE-</w:t>
      </w:r>
      <w:r w:rsidRPr="00632124">
        <w:t>related</w:t>
      </w:r>
      <w:r>
        <w:t xml:space="preserve"> </w:t>
      </w:r>
      <w:r w:rsidRPr="00632124">
        <w:t>energy information exposure</w:t>
      </w:r>
      <w:r>
        <w:t>. As explained in clause 4.2.2, a UE d</w:t>
      </w:r>
      <w:r w:rsidRPr="00A61379">
        <w:t>ata collection and reporting architecture</w:t>
      </w:r>
      <w:r>
        <w:t xml:space="preserve"> already exist in the 5G System. But energy-related information is missing.</w:t>
      </w:r>
    </w:p>
    <w:p w14:paraId="03C7FE0D" w14:textId="77777777" w:rsidR="00955EF5" w:rsidRDefault="00955EF5" w:rsidP="00955EF5">
      <w:pPr>
        <w:keepNext/>
      </w:pPr>
      <w:r>
        <w:t xml:space="preserve">In this context, the </w:t>
      </w:r>
      <w:r w:rsidRPr="00C776DF">
        <w:t>subsequent analysis by this Key Issue should consider:</w:t>
      </w:r>
    </w:p>
    <w:p w14:paraId="2A69FC4F" w14:textId="6E98CC61" w:rsidR="00955EF5" w:rsidRDefault="00955EF5" w:rsidP="00955EF5">
      <w:pPr>
        <w:pStyle w:val="B1"/>
        <w:keepNext/>
      </w:pPr>
      <w:r>
        <w:t>1.</w:t>
      </w:r>
      <w:r>
        <w:tab/>
      </w:r>
      <w:r w:rsidRPr="00642745">
        <w:t>How should UE energy</w:t>
      </w:r>
      <w:r w:rsidR="0065706E">
        <w:t xml:space="preserve">-related information </w:t>
      </w:r>
      <w:r w:rsidRPr="00642745">
        <w:t>be reported by a UE to the 5G System</w:t>
      </w:r>
    </w:p>
    <w:p w14:paraId="3F013665" w14:textId="10F5D9E0" w:rsidR="00955EF5" w:rsidRDefault="00955EF5" w:rsidP="00955EF5">
      <w:pPr>
        <w:pStyle w:val="B1"/>
        <w:keepNext/>
      </w:pPr>
      <w:r>
        <w:t>2.</w:t>
      </w:r>
      <w:r>
        <w:tab/>
      </w:r>
      <w:r w:rsidRPr="006C5835">
        <w:t>Which reference points should be used to report UE energy</w:t>
      </w:r>
      <w:r w:rsidR="0074185A">
        <w:t>-related information</w:t>
      </w:r>
      <w:r w:rsidRPr="006C5835">
        <w:t xml:space="preserve"> to the Data Collection AF</w:t>
      </w:r>
    </w:p>
    <w:p w14:paraId="2C909669" w14:textId="77777777" w:rsidR="00955EF5" w:rsidRPr="000669C1" w:rsidRDefault="00955EF5" w:rsidP="00955EF5">
      <w:pPr>
        <w:pStyle w:val="B1"/>
      </w:pPr>
      <w:r>
        <w:t>3.</w:t>
      </w:r>
      <w:r>
        <w:tab/>
      </w:r>
      <w:r w:rsidRPr="00F01CEC">
        <w:t>Would it be useful to expose energy-related information of the network to the Media Session Handler to help it optimize its media session in an energy-efficient way</w:t>
      </w:r>
    </w:p>
    <w:p w14:paraId="41E70C31" w14:textId="77777777" w:rsidR="00955EF5" w:rsidRDefault="00955EF5" w:rsidP="00955EF5">
      <w:pPr>
        <w:pStyle w:val="EditorsNote"/>
      </w:pPr>
      <w:r w:rsidRPr="000669C1">
        <w:rPr>
          <w:highlight w:val="yellow"/>
        </w:rPr>
        <w:t xml:space="preserve">[Editor’s note: </w:t>
      </w:r>
      <w:r>
        <w:rPr>
          <w:highlight w:val="yellow"/>
        </w:rPr>
        <w:t>Additional questions will probably to be added when other 4.2 clauses will be completed</w:t>
      </w:r>
      <w:r w:rsidRPr="000669C1">
        <w:rPr>
          <w:highlight w:val="yellow"/>
        </w:rPr>
        <w:t>]</w:t>
      </w:r>
    </w:p>
    <w:p w14:paraId="57CB89AB" w14:textId="77777777" w:rsidR="00955EF5" w:rsidRDefault="00955EF5" w:rsidP="00955EF5">
      <w:r>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Default="00D477AF" w:rsidP="004F1F04">
      <w:pPr>
        <w:pStyle w:val="Titre3"/>
      </w:pPr>
      <w:bookmarkStart w:id="703" w:name="_Toc180058344"/>
      <w:r>
        <w:t>6</w:t>
      </w:r>
      <w:r w:rsidR="004F1F04">
        <w:t>.1.2</w:t>
      </w:r>
      <w:r w:rsidR="004F1F04">
        <w:tab/>
        <w:t>Potential requirements</w:t>
      </w:r>
      <w:bookmarkEnd w:id="703"/>
    </w:p>
    <w:p w14:paraId="37536CA9" w14:textId="77777777" w:rsidR="001E7F2A" w:rsidRDefault="001E7F2A" w:rsidP="001E7F2A">
      <w:pPr>
        <w:keepNext/>
      </w:pPr>
      <w:r>
        <w:t>S</w:t>
      </w:r>
      <w:r w:rsidRPr="00935209">
        <w:t>ubclause</w:t>
      </w:r>
      <w:r>
        <w:t xml:space="preserve"> 6.4 in [22882] </w:t>
      </w:r>
      <w:r w:rsidRPr="006637D1">
        <w:t xml:space="preserve">contains the </w:t>
      </w:r>
      <w:r>
        <w:t xml:space="preserve">consolidated requirements extracted from use cases, </w:t>
      </w:r>
      <w:r w:rsidRPr="006637D1">
        <w:t xml:space="preserve">related to information exposure related </w:t>
      </w:r>
      <w:r>
        <w:t>with this Key Issue:</w:t>
      </w:r>
      <w:r w:rsidRPr="00935209">
        <w:t xml:space="preserve"> </w:t>
      </w:r>
    </w:p>
    <w:tbl>
      <w:tblPr>
        <w:tblStyle w:val="Grilledutableau"/>
        <w:tblW w:w="0" w:type="auto"/>
        <w:tblLook w:val="04A0" w:firstRow="1" w:lastRow="0" w:firstColumn="1" w:lastColumn="0" w:noHBand="0" w:noVBand="1"/>
      </w:tblPr>
      <w:tblGrid>
        <w:gridCol w:w="9629"/>
      </w:tblGrid>
      <w:tr w:rsidR="00D153CE" w:rsidRPr="00C13DBC"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1FD401E9" w:rsidR="00D153CE" w:rsidRDefault="00D153CE">
            <w:r>
              <w:t>[</w:t>
            </w:r>
            <w:r w:rsidR="00932880" w:rsidRPr="00932880">
              <w:t>CPR 6.4-1</w:t>
            </w:r>
            <w:r>
              <w:t>]</w:t>
            </w:r>
            <w:r>
              <w:tab/>
            </w:r>
            <w:r w:rsidR="00FF40B2" w:rsidRPr="00FF40B2">
              <w:t>Subject to operator’s policy and agreement with 3rd party, the 5G system shall be able to expose information on energy consumption forserving this 3rd party.</w:t>
            </w:r>
          </w:p>
          <w:p w14:paraId="5EE41811" w14:textId="23D23D4A" w:rsidR="00D153CE" w:rsidRDefault="00D153CE">
            <w:r>
              <w:t>[</w:t>
            </w:r>
            <w:r w:rsidR="000300A9" w:rsidRPr="000300A9">
              <w:t>CPR 6.4-2</w:t>
            </w:r>
            <w:r>
              <w:t>]</w:t>
            </w:r>
            <w:r>
              <w:tab/>
            </w:r>
            <w:r w:rsidR="00771E2E" w:rsidRPr="00771E2E">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Default="00D153CE">
            <w:r>
              <w:t>[</w:t>
            </w:r>
            <w:r w:rsidR="00D03FA0" w:rsidRPr="00D03FA0">
              <w:t>CPR 6.4-3</w:t>
            </w:r>
            <w:r>
              <w:t>]</w:t>
            </w:r>
            <w:r>
              <w:tab/>
            </w:r>
            <w:r w:rsidR="00C13DBC" w:rsidRPr="00C13DBC">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Default="00C13DBC" w:rsidP="00C13DBC">
            <w:r>
              <w:t>[</w:t>
            </w:r>
            <w:r w:rsidR="00BE761E" w:rsidRPr="00BE761E">
              <w:t>CPR 6.4-4</w:t>
            </w:r>
            <w:r>
              <w:t>]</w:t>
            </w:r>
            <w:r>
              <w:tab/>
            </w:r>
            <w:r w:rsidR="00405F0E" w:rsidRPr="00405F0E">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Default="00C13DBC" w:rsidP="00223726">
            <w:pPr>
              <w:pStyle w:val="NO"/>
              <w:ind w:left="0" w:firstLine="0"/>
              <w:rPr>
                <w:rFonts w:eastAsia="SimSun"/>
              </w:rPr>
            </w:pPr>
            <w:r>
              <w:t>[</w:t>
            </w:r>
            <w:r w:rsidR="00547114">
              <w:rPr>
                <w:rFonts w:eastAsia="PMingLiU" w:hint="eastAsia"/>
                <w:lang w:eastAsia="zh-TW"/>
              </w:rPr>
              <w:t>C</w:t>
            </w:r>
            <w:r w:rsidR="00547114">
              <w:rPr>
                <w:rFonts w:eastAsia="PMingLiU"/>
                <w:lang w:eastAsia="zh-TW"/>
              </w:rPr>
              <w:t>PR 6.4-</w:t>
            </w:r>
            <w:r w:rsidR="00547114">
              <w:rPr>
                <w:rFonts w:eastAsia="SimSun"/>
                <w:lang w:val="en-US" w:eastAsia="zh-CN"/>
              </w:rPr>
              <w:t>5</w:t>
            </w:r>
            <w:r>
              <w:t>]</w:t>
            </w:r>
            <w:r>
              <w:tab/>
            </w:r>
            <w:r w:rsidR="00424D46" w:rsidRPr="00424D46">
              <w:t>Subject to operator’s policy and agreement with 3rd party, the 5G system shall support a mechanism for the 3rd party to provide current or predicted energy consumption information over a specific period of time.</w:t>
            </w:r>
          </w:p>
        </w:tc>
      </w:tr>
    </w:tbl>
    <w:p w14:paraId="7037C1A3" w14:textId="77777777" w:rsidR="00D153CE" w:rsidRDefault="00D153CE" w:rsidP="00D153CE">
      <w:pPr>
        <w:keepNext/>
        <w:rPr>
          <w:lang w:val="en-US"/>
        </w:rPr>
      </w:pPr>
      <w:r>
        <w:rPr>
          <w:lang w:val="en-US"/>
        </w:rPr>
        <w:t xml:space="preserve">   </w:t>
      </w:r>
    </w:p>
    <w:p w14:paraId="09F125F6" w14:textId="42B41F78" w:rsidR="00F01C55" w:rsidRDefault="00F01C55" w:rsidP="00181C10">
      <w:pPr>
        <w:pStyle w:val="EX"/>
        <w:ind w:left="0" w:firstLine="0"/>
        <w:rPr>
          <w:lang w:val="en-US"/>
        </w:rPr>
      </w:pPr>
      <w:r>
        <w:rPr>
          <w:lang w:val="en-US"/>
        </w:rPr>
        <w:t xml:space="preserve">Additional potential requirements identified from related work: </w:t>
      </w:r>
    </w:p>
    <w:tbl>
      <w:tblPr>
        <w:tblStyle w:val="Grilledutableau"/>
        <w:tblW w:w="0" w:type="auto"/>
        <w:tblLook w:val="04A0" w:firstRow="1" w:lastRow="0" w:firstColumn="1" w:lastColumn="0" w:noHBand="0" w:noVBand="1"/>
      </w:tblPr>
      <w:tblGrid>
        <w:gridCol w:w="9629"/>
      </w:tblGrid>
      <w:tr w:rsidR="002E11D9" w:rsidRPr="00910D60"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328282C" w:rsidR="002E11D9" w:rsidRDefault="002E11D9" w:rsidP="00910D60">
            <w:r>
              <w:t>[</w:t>
            </w:r>
            <w:r w:rsidR="00A0132C">
              <w:t>PR 1-1]</w:t>
            </w:r>
            <w:r>
              <w:tab/>
            </w:r>
            <w:r w:rsidR="00A0132C">
              <w:rPr>
                <w:lang w:val="en-US"/>
              </w:rPr>
              <w:t xml:space="preserve">Where possible, </w:t>
            </w:r>
            <w:r w:rsidR="00204680">
              <w:rPr>
                <w:lang w:val="en-US"/>
              </w:rPr>
              <w:t xml:space="preserve">it is required to reuse </w:t>
            </w:r>
            <w:r w:rsidR="00A0132C">
              <w:rPr>
                <w:lang w:val="en-US"/>
              </w:rPr>
              <w:t xml:space="preserve">existing </w:t>
            </w:r>
            <w:r w:rsidR="00A0132C" w:rsidRPr="007C0B4F">
              <w:rPr>
                <w:lang w:val="en-US"/>
              </w:rPr>
              <w:t>mechanism</w:t>
            </w:r>
            <w:r w:rsidR="00A0132C">
              <w:rPr>
                <w:lang w:val="en-US"/>
              </w:rPr>
              <w:t xml:space="preserve">s </w:t>
            </w:r>
            <w:r w:rsidR="00A0132C" w:rsidRPr="007C0B4F">
              <w:rPr>
                <w:lang w:val="en-US"/>
              </w:rPr>
              <w:t xml:space="preserve">(e.g., </w:t>
            </w:r>
            <w:r w:rsidR="00A0132C">
              <w:rPr>
                <w:lang w:val="en-US"/>
              </w:rPr>
              <w:t xml:space="preserve">UE </w:t>
            </w:r>
            <w:r w:rsidR="00A0132C" w:rsidRPr="007C0B4F">
              <w:rPr>
                <w:lang w:val="en-US"/>
              </w:rPr>
              <w:t>data collection and reporting architecture as in TS</w:t>
            </w:r>
            <w:r w:rsidR="00A0132C">
              <w:rPr>
                <w:lang w:val="en-US"/>
              </w:rPr>
              <w:t> </w:t>
            </w:r>
            <w:r w:rsidR="00A0132C" w:rsidRPr="007C0B4F">
              <w:rPr>
                <w:lang w:val="en-US"/>
              </w:rPr>
              <w:t>26.531</w:t>
            </w:r>
            <w:r w:rsidR="00A0132C">
              <w:rPr>
                <w:lang w:val="en-US"/>
              </w:rPr>
              <w:t> </w:t>
            </w:r>
            <w:r w:rsidR="00A0132C" w:rsidRPr="007C0B4F">
              <w:rPr>
                <w:lang w:val="en-US"/>
              </w:rPr>
              <w:t xml:space="preserve">[26531]) and information </w:t>
            </w:r>
            <w:r w:rsidR="00A0132C">
              <w:rPr>
                <w:lang w:val="en-US"/>
              </w:rPr>
              <w:t>for exposure of energy-related information.</w:t>
            </w:r>
          </w:p>
          <w:p w14:paraId="1A91108B" w14:textId="55ED8C10" w:rsidR="00A0132C" w:rsidRDefault="00A0132C" w:rsidP="00A0132C">
            <w:r>
              <w:t>[PR 1-2]</w:t>
            </w:r>
            <w:r>
              <w:tab/>
            </w:r>
            <w:r w:rsidR="004D5456" w:rsidRPr="004D5456">
              <w:t xml:space="preserve">It is required to reuse </w:t>
            </w:r>
            <w:r w:rsidR="004D5456">
              <w:rPr>
                <w:lang w:val="en-US"/>
              </w:rPr>
              <w:t>c</w:t>
            </w:r>
            <w:r w:rsidRPr="0065502A">
              <w:rPr>
                <w:lang w:val="en-US"/>
              </w:rPr>
              <w:t>ommonly supported client data reporting format</w:t>
            </w:r>
            <w:r>
              <w:rPr>
                <w:lang w:val="en-US"/>
              </w:rPr>
              <w:t>s for energy-related information exposure when possible.</w:t>
            </w:r>
          </w:p>
          <w:p w14:paraId="34BA040B" w14:textId="39C0FA1F" w:rsidR="002E11D9" w:rsidRPr="00223726" w:rsidRDefault="00A0132C" w:rsidP="00223726">
            <w:r>
              <w:t>[PR 1-3]</w:t>
            </w:r>
            <w:r>
              <w:tab/>
            </w:r>
            <w:r w:rsidR="004D5456">
              <w:t xml:space="preserve">It is required that </w:t>
            </w:r>
            <w:r w:rsidR="004D5456">
              <w:rPr>
                <w:lang w:val="en-US"/>
              </w:rPr>
              <w:t>t</w:t>
            </w:r>
            <w:r>
              <w:rPr>
                <w:lang w:val="en-US"/>
              </w:rPr>
              <w:t xml:space="preserve">he </w:t>
            </w:r>
            <w:r w:rsidR="00737C40">
              <w:rPr>
                <w:lang w:val="en-US"/>
              </w:rPr>
              <w:t>5GMS Client</w:t>
            </w:r>
            <w:r w:rsidR="00737C40" w:rsidRPr="002C2A52">
              <w:rPr>
                <w:lang w:val="en-US"/>
              </w:rPr>
              <w:t xml:space="preserve"> </w:t>
            </w:r>
            <w:r w:rsidR="00737C40">
              <w:rPr>
                <w:lang w:val="en-US"/>
              </w:rPr>
              <w:t xml:space="preserve">is </w:t>
            </w:r>
            <w:r>
              <w:rPr>
                <w:lang w:val="en-US"/>
              </w:rPr>
              <w:t xml:space="preserve">able to obtain </w:t>
            </w:r>
            <w:r w:rsidRPr="00C863A8">
              <w:rPr>
                <w:lang w:val="en-US"/>
              </w:rPr>
              <w:t>energy-related information</w:t>
            </w:r>
            <w:r>
              <w:rPr>
                <w:lang w:val="en-US"/>
              </w:rPr>
              <w:t xml:space="preserve"> from the UE, allowing it to </w:t>
            </w:r>
            <w:r w:rsidRPr="00DB7877">
              <w:rPr>
                <w:lang w:val="en-US"/>
              </w:rPr>
              <w:t>optimi</w:t>
            </w:r>
            <w:r>
              <w:rPr>
                <w:lang w:val="en-US"/>
              </w:rPr>
              <w:t>s</w:t>
            </w:r>
            <w:r w:rsidRPr="00DB7877">
              <w:rPr>
                <w:lang w:val="en-US"/>
              </w:rPr>
              <w:t xml:space="preserve">e </w:t>
            </w:r>
            <w:r>
              <w:rPr>
                <w:lang w:val="en-US"/>
              </w:rPr>
              <w:t>the</w:t>
            </w:r>
            <w:r w:rsidRPr="00DB7877">
              <w:rPr>
                <w:lang w:val="en-US"/>
              </w:rPr>
              <w:t xml:space="preserve"> media </w:t>
            </w:r>
            <w:r>
              <w:rPr>
                <w:lang w:val="en-US"/>
              </w:rPr>
              <w:t xml:space="preserve">delivery </w:t>
            </w:r>
            <w:r w:rsidRPr="00DB7877">
              <w:rPr>
                <w:lang w:val="en-US"/>
              </w:rPr>
              <w:t>session</w:t>
            </w:r>
            <w:r>
              <w:rPr>
                <w:lang w:val="en-US"/>
              </w:rPr>
              <w:t>s it is handling</w:t>
            </w:r>
            <w:r w:rsidRPr="00DB7877">
              <w:rPr>
                <w:lang w:val="en-US"/>
              </w:rPr>
              <w:t xml:space="preserve"> in an energy-efficient </w:t>
            </w:r>
            <w:r>
              <w:rPr>
                <w:lang w:val="en-US"/>
              </w:rPr>
              <w:t>manner.</w:t>
            </w:r>
          </w:p>
        </w:tc>
      </w:tr>
    </w:tbl>
    <w:p w14:paraId="4AA00931" w14:textId="3B483B86" w:rsidR="002E11D9" w:rsidRDefault="002E11D9" w:rsidP="002E11D9">
      <w:pPr>
        <w:keepNext/>
        <w:rPr>
          <w:lang w:val="en-US"/>
        </w:rPr>
      </w:pPr>
      <w:r>
        <w:rPr>
          <w:lang w:val="en-US"/>
        </w:rPr>
        <w:t xml:space="preserve">   </w:t>
      </w:r>
    </w:p>
    <w:p w14:paraId="1915F762" w14:textId="77777777" w:rsidR="00F01C55" w:rsidRDefault="00F01C55" w:rsidP="00F01C55">
      <w:pPr>
        <w:rPr>
          <w:color w:val="FF0000"/>
        </w:rPr>
      </w:pPr>
      <w:r w:rsidRPr="00922338">
        <w:rPr>
          <w:color w:val="FF0000"/>
          <w:highlight w:val="yellow"/>
        </w:rPr>
        <w:t>[Editor’s note: Additional Potential Requirements will probably to be added when other 4.2 clauses will be completed]</w:t>
      </w:r>
    </w:p>
    <w:p w14:paraId="4BEC1C02" w14:textId="77777777" w:rsidR="00F01C55" w:rsidRDefault="00F01C55" w:rsidP="00D153CE">
      <w:pPr>
        <w:keepNext/>
        <w:rPr>
          <w:rFonts w:eastAsiaTheme="minorEastAsia"/>
          <w:lang w:eastAsia="ko-KR"/>
        </w:rPr>
      </w:pPr>
    </w:p>
    <w:p w14:paraId="70004968" w14:textId="6EB699BB" w:rsidR="00FA4EDA" w:rsidRDefault="00D477AF" w:rsidP="00FA4EDA">
      <w:pPr>
        <w:pStyle w:val="Titre2"/>
      </w:pPr>
      <w:bookmarkStart w:id="704" w:name="_Toc180058345"/>
      <w:r>
        <w:t>6</w:t>
      </w:r>
      <w:r w:rsidR="009120CC">
        <w:t>.</w:t>
      </w:r>
      <w:r w:rsidR="00E13A1A">
        <w:t>2</w:t>
      </w:r>
      <w:r w:rsidR="009120CC">
        <w:tab/>
      </w:r>
      <w:r w:rsidR="00FA4EDA">
        <w:t xml:space="preserve">Key Issue #2: </w:t>
      </w:r>
      <w:r w:rsidR="00690274" w:rsidRPr="00690274">
        <w:t>Monitoring and measurement</w:t>
      </w:r>
      <w:bookmarkEnd w:id="704"/>
    </w:p>
    <w:p w14:paraId="2E46739D" w14:textId="0935FD6B" w:rsidR="00EA3BB0" w:rsidRDefault="00D477AF" w:rsidP="00EA3BB0">
      <w:pPr>
        <w:pStyle w:val="Titre3"/>
      </w:pPr>
      <w:bookmarkStart w:id="705" w:name="_Toc180058346"/>
      <w:r>
        <w:t>6</w:t>
      </w:r>
      <w:r w:rsidR="00EA3BB0">
        <w:t>.</w:t>
      </w:r>
      <w:r w:rsidR="004E5DD9">
        <w:t>2</w:t>
      </w:r>
      <w:r w:rsidR="00EA3BB0">
        <w:t xml:space="preserve">.1 </w:t>
      </w:r>
      <w:r w:rsidR="00EA3BB0">
        <w:tab/>
        <w:t>Description</w:t>
      </w:r>
      <w:bookmarkEnd w:id="705"/>
    </w:p>
    <w:p w14:paraId="452CB259" w14:textId="166326C8" w:rsidR="00E82C5F" w:rsidRDefault="00E82C5F" w:rsidP="00E82C5F">
      <w:pPr>
        <w:rPr>
          <w:ins w:id="706" w:author="LEMOTHEUX Julien INNOV/IT-S" w:date="2024-10-17T11:37:00Z"/>
        </w:rPr>
      </w:pPr>
      <w:ins w:id="707" w:author="LEMOTHEUX Julien INNOV/IT-S" w:date="2024-10-17T11:37:00Z">
        <w:r>
          <w:t xml:space="preserve">To </w:t>
        </w:r>
        <w:r w:rsidRPr="00DE3AD2">
          <w:t>facilitate efficient energy use and energy saving for media services</w:t>
        </w:r>
        <w:r>
          <w:t>, first, measurements are useful. E</w:t>
        </w:r>
        <w:r w:rsidRPr="00C2582E">
          <w:t xml:space="preserve">nvironmental impact of the consumption of </w:t>
        </w:r>
        <w:r>
          <w:t>media services</w:t>
        </w:r>
        <w:r w:rsidRPr="00C2582E">
          <w:t xml:space="preserve"> depends various actors: device manufacturer, networks, </w:t>
        </w:r>
      </w:ins>
      <w:ins w:id="708" w:author="LEMOTHEUX Julien INNOV/IT-S" w:date="2024-10-17T11:48:00Z">
        <w:r w:rsidR="00C63368" w:rsidRPr="00C2582E">
          <w:t>datacentres</w:t>
        </w:r>
      </w:ins>
      <w:ins w:id="709" w:author="LEMOTHEUX Julien INNOV/IT-S" w:date="2024-10-17T11:37:00Z">
        <w:r w:rsidRPr="00C2582E">
          <w:t>, service providers but also users through their us</w:t>
        </w:r>
        <w:r>
          <w:t>age behaviour</w:t>
        </w:r>
        <w:r w:rsidRPr="00C2582E">
          <w:t>.</w:t>
        </w:r>
      </w:ins>
    </w:p>
    <w:p w14:paraId="5EC2D287" w14:textId="77777777" w:rsidR="00E82C5F" w:rsidRDefault="00E82C5F" w:rsidP="00E82C5F">
      <w:pPr>
        <w:rPr>
          <w:ins w:id="710" w:author="LEMOTHEUX Julien INNOV/IT-S" w:date="2024-10-17T11:37:00Z"/>
        </w:rPr>
      </w:pPr>
      <w:ins w:id="711" w:author="LEMOTHEUX Julien INNOV/IT-S" w:date="2024-10-17T11:37:00Z">
        <w:r>
          <w:t>R</w:t>
        </w:r>
        <w:r w:rsidRPr="00601627">
          <w:t>equirements of monitoring and measurement related to energy consumption and efficiency</w:t>
        </w:r>
        <w:r>
          <w:t xml:space="preserve"> have already been defined in TR 22.882 [22882] but those requirements are only related to energy consumption monitoring of 5G network or 5G system. </w:t>
        </w:r>
        <w:r w:rsidRPr="00023F7F">
          <w:t>Network energy information</w:t>
        </w:r>
        <w:r>
          <w:t xml:space="preserve"> measurement and monitoring have</w:t>
        </w:r>
        <w:r w:rsidRPr="00E40D33">
          <w:t xml:space="preserve"> already been studied in TR 23.700-66 [</w:t>
        </w:r>
        <w:r w:rsidRPr="00E40D33">
          <w:rPr>
            <w:highlight w:val="yellow"/>
          </w:rPr>
          <w:t>23700-66</w:t>
        </w:r>
        <w:r w:rsidRPr="00E40D33">
          <w:t>]. The purpose of this Key Issue is to extend this work, taking into consideration the media context (e.g., the 5G Media Streaming System according to TS 26.501 [</w:t>
        </w:r>
        <w:r w:rsidRPr="00E40D33">
          <w:rPr>
            <w:highlight w:val="yellow"/>
          </w:rPr>
          <w:t>26501</w:t>
        </w:r>
        <w:r w:rsidRPr="00E40D33">
          <w:t>], 5G Multicast–Broadcast User Services according to TS 26.502 [</w:t>
        </w:r>
        <w:r w:rsidRPr="00E40D33">
          <w:rPr>
            <w:highlight w:val="yellow"/>
          </w:rPr>
          <w:t>26502</w:t>
        </w:r>
        <w:r w:rsidRPr="00E40D33">
          <w:t>], the Real-time Media Communication according to TS 26.506 [</w:t>
        </w:r>
        <w:r w:rsidRPr="00E40D33">
          <w:rPr>
            <w:highlight w:val="yellow"/>
          </w:rPr>
          <w:t>26506</w:t>
        </w:r>
        <w:r w:rsidRPr="00E40D33">
          <w:t xml:space="preserve">]) including UE-related energy information </w:t>
        </w:r>
        <w:r>
          <w:t xml:space="preserve">measurement and monitoring. The more efficient way to address </w:t>
        </w:r>
        <w:r w:rsidRPr="0025052D">
          <w:t xml:space="preserve">energy saving </w:t>
        </w:r>
        <w:r>
          <w:t xml:space="preserve">would be to consider the end-to-end chain, seeking to understand how decisions made on one end of the chain impact power consumption on other ends of the workflow. As explained in section 4.2.2, UE data collection has been defined to monitor QoE in the 5G system. But energy-related information is missing. </w:t>
        </w:r>
      </w:ins>
    </w:p>
    <w:p w14:paraId="731368D8" w14:textId="77777777" w:rsidR="00E82C5F" w:rsidRDefault="00E82C5F" w:rsidP="00E82C5F">
      <w:pPr>
        <w:pStyle w:val="NO"/>
        <w:rPr>
          <w:ins w:id="712" w:author="LEMOTHEUX Julien INNOV/IT-S" w:date="2024-10-17T11:37:00Z"/>
        </w:rPr>
      </w:pPr>
      <w:ins w:id="713" w:author="LEMOTHEUX Julien INNOV/IT-S" w:date="2024-10-17T11:37:00Z">
        <w:r>
          <w:t>NOTE 1:</w:t>
        </w:r>
        <w:r>
          <w:tab/>
          <w:t>It is presumed that the user has granted consent for its UE data to be collected, reported and subsequently exposed by means outside the scope of the study or following normative work.</w:t>
        </w:r>
      </w:ins>
    </w:p>
    <w:p w14:paraId="4AAA2493" w14:textId="77777777" w:rsidR="00E82C5F" w:rsidRDefault="00E82C5F" w:rsidP="00E82C5F">
      <w:pPr>
        <w:pStyle w:val="NO"/>
        <w:rPr>
          <w:ins w:id="714" w:author="LEMOTHEUX Julien INNOV/IT-S" w:date="2024-10-17T11:37:00Z"/>
        </w:rPr>
      </w:pPr>
      <w:ins w:id="715" w:author="LEMOTHEUX Julien INNOV/IT-S" w:date="2024-10-17T11:37:00Z">
        <w:r>
          <w:t>NOTE 2:</w:t>
        </w:r>
        <w:r>
          <w:tab/>
          <w:t>The collection, reporting and exposure of location-based UE data is expected to comply with regional regulatory requirements and may be further limited by MNO policy.</w:t>
        </w:r>
      </w:ins>
    </w:p>
    <w:p w14:paraId="7C49E9D9" w14:textId="209D9AFD" w:rsidR="00E82C5F" w:rsidRDefault="00E82C5F" w:rsidP="00E82C5F">
      <w:pPr>
        <w:rPr>
          <w:ins w:id="716" w:author="LEMOTHEUX Julien INNOV/IT-S" w:date="2024-10-17T11:37:00Z"/>
        </w:rPr>
      </w:pPr>
      <w:ins w:id="717" w:author="LEMOTHEUX Julien INNOV/IT-S" w:date="2024-10-17T11:37:00Z">
        <w:r>
          <w:t xml:space="preserve">In this context, the subsequent analysis by this Key Issue </w:t>
        </w:r>
      </w:ins>
      <w:ins w:id="718" w:author="LEMOTHEUX Julien INNOV/IT-S" w:date="2024-10-17T11:43:00Z">
        <w:r w:rsidR="00360600">
          <w:t>will</w:t>
        </w:r>
      </w:ins>
      <w:ins w:id="719" w:author="LEMOTHEUX Julien INNOV/IT-S" w:date="2024-10-17T11:37:00Z">
        <w:r>
          <w:t xml:space="preserve"> consider:</w:t>
        </w:r>
      </w:ins>
    </w:p>
    <w:p w14:paraId="3A9D30DA" w14:textId="2681BE47" w:rsidR="00E82C5F" w:rsidRDefault="00E82C5F" w:rsidP="00E82C5F">
      <w:pPr>
        <w:pStyle w:val="B1"/>
        <w:numPr>
          <w:ilvl w:val="0"/>
          <w:numId w:val="26"/>
        </w:numPr>
        <w:rPr>
          <w:ins w:id="720" w:author="LEMOTHEUX Julien INNOV/IT-S" w:date="2024-10-17T11:37:00Z"/>
        </w:rPr>
      </w:pPr>
      <w:ins w:id="721" w:author="LEMOTHEUX Julien INNOV/IT-S" w:date="2024-10-17T11:37:00Z">
        <w:r>
          <w:t xml:space="preserve">Which </w:t>
        </w:r>
        <w:r w:rsidRPr="00E9358C">
          <w:t>UE energy-related information</w:t>
        </w:r>
        <w:r>
          <w:t xml:space="preserve"> </w:t>
        </w:r>
      </w:ins>
      <w:ins w:id="722" w:author="LEMOTHEUX Julien INNOV/IT-S" w:date="2024-10-17T11:45:00Z">
        <w:r w:rsidR="002E7E0D">
          <w:t>will</w:t>
        </w:r>
      </w:ins>
      <w:ins w:id="723" w:author="LEMOTHEUX Julien INNOV/IT-S" w:date="2024-10-17T11:37:00Z">
        <w:r>
          <w:t xml:space="preserve"> be collected to measure, correlate, and optimize energy usage across the entire streaming distribution chain</w:t>
        </w:r>
      </w:ins>
      <w:ins w:id="724" w:author="LEMOTHEUX Julien INNOV/IT-S" w:date="2024-10-17T11:45:00Z">
        <w:r w:rsidR="002E7E0D">
          <w:t>?</w:t>
        </w:r>
      </w:ins>
    </w:p>
    <w:p w14:paraId="3B680153" w14:textId="5A426E2A" w:rsidR="00E82C5F" w:rsidRDefault="00E82C5F" w:rsidP="00E82C5F">
      <w:pPr>
        <w:pStyle w:val="B1"/>
        <w:numPr>
          <w:ilvl w:val="0"/>
          <w:numId w:val="26"/>
        </w:numPr>
        <w:rPr>
          <w:ins w:id="725" w:author="LEMOTHEUX Julien INNOV/IT-S" w:date="2024-10-17T11:37:00Z"/>
        </w:rPr>
      </w:pPr>
      <w:ins w:id="726" w:author="LEMOTHEUX Julien INNOV/IT-S" w:date="2024-10-17T11:37:00Z">
        <w:r>
          <w:t xml:space="preserve">Which UE entity </w:t>
        </w:r>
      </w:ins>
      <w:ins w:id="727" w:author="LEMOTHEUX Julien INNOV/IT-S" w:date="2024-10-17T11:45:00Z">
        <w:r w:rsidR="002E7E0D">
          <w:t>is appropriate to</w:t>
        </w:r>
      </w:ins>
      <w:ins w:id="728" w:author="LEMOTHEUX Julien INNOV/IT-S" w:date="2024-10-17T11:37:00Z">
        <w:r>
          <w:t xml:space="preserve"> measure this UE energy-related information</w:t>
        </w:r>
      </w:ins>
      <w:ins w:id="729" w:author="LEMOTHEUX Julien INNOV/IT-S" w:date="2024-10-17T11:45:00Z">
        <w:r w:rsidR="002E7E0D">
          <w:t>?</w:t>
        </w:r>
      </w:ins>
    </w:p>
    <w:p w14:paraId="5BF6246F" w14:textId="078FB66E" w:rsidR="001D0D62" w:rsidRPr="00935209" w:rsidRDefault="00E82C5F" w:rsidP="00E82C5F">
      <w:pPr>
        <w:rPr>
          <w:color w:val="000000"/>
          <w:lang w:eastAsia="zh-CN"/>
        </w:rPr>
      </w:pPr>
      <w:ins w:id="730" w:author="LEMOTHEUX Julien INNOV/IT-S" w:date="2024-10-17T11:37:00Z">
        <w:r>
          <w:t xml:space="preserve">This issue is even more important for </w:t>
        </w:r>
      </w:ins>
      <w:ins w:id="731" w:author="LEMOTHEUX Julien INNOV/IT-S" w:date="2024-10-17T11:38:00Z">
        <w:r>
          <w:t>a</w:t>
        </w:r>
      </w:ins>
      <w:del w:id="732" w:author="LEMOTHEUX Julien INNOV/IT-S" w:date="2024-10-17T11:37:00Z">
        <w:r w:rsidR="001D0D62" w:rsidDel="00E82C5F">
          <w:delText>A</w:delText>
        </w:r>
      </w:del>
      <w:r w:rsidR="001D0D62">
        <w:t xml:space="preserve">dvanced media services such as XR services, Split Rendered media services, etc. </w:t>
      </w:r>
      <w:ins w:id="733" w:author="LEMOTHEUX Julien INNOV/IT-S" w:date="2024-10-17T11:45:00Z">
        <w:r w:rsidR="007D080A">
          <w:t xml:space="preserve">which </w:t>
        </w:r>
      </w:ins>
      <w:r w:rsidR="001D0D62">
        <w:t>are expected to incur substantial energy consumption both at the device and network levels, presenting significant challenges for operators and service providers.</w:t>
      </w:r>
    </w:p>
    <w:p w14:paraId="0CE09D81" w14:textId="3371C8F7" w:rsidR="001D0D62" w:rsidRPr="00935209" w:rsidRDefault="001D0D62" w:rsidP="001D0D62">
      <w:r>
        <w:t xml:space="preserve">For instance, when a Mobile Network Operator (MNO) deploys a communication service to </w:t>
      </w:r>
      <w:r w:rsidR="00F523CA">
        <w:t>fulfil</w:t>
      </w:r>
      <w:r>
        <w:t xml:space="preserve"> application service requirements, such as those of a gaming application, it is crucial for the customer – whether an Application Service Provider (ASP) or an industry vertical – to ensure that the application service </w:t>
      </w:r>
      <w:del w:id="734" w:author="LEMOTHEUX Julien INNOV/IT-S" w:date="2024-10-17T11:38:00Z">
        <w:r w:rsidDel="00E82C5F">
          <w:delText xml:space="preserve">minimises </w:delText>
        </w:r>
      </w:del>
      <w:ins w:id="735" w:author="LEMOTHEUX Julien INNOV/IT-S" w:date="2024-10-17T11:38:00Z">
        <w:r w:rsidR="00E82C5F">
          <w:t xml:space="preserve">reduces </w:t>
        </w:r>
      </w:ins>
      <w:r>
        <w:t>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r w:rsidR="00F523CA">
        <w:t>e</w:t>
      </w:r>
      <w:r>
        <w:t>rience for service users.</w:t>
      </w:r>
    </w:p>
    <w:p w14:paraId="0D73C42B" w14:textId="200715E9" w:rsidR="001D0D62" w:rsidRDefault="001D0D62" w:rsidP="00C0568A">
      <w:pPr>
        <w:rPr>
          <w:ins w:id="736" w:author="LEMOTHEUX Julien INNOV/IT-S" w:date="2024-10-17T11:38:00Z"/>
          <w:rStyle w:val="ui-provider"/>
        </w:rPr>
      </w:pPr>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r>
        <w:rPr>
          <w:rStyle w:val="ui-provider"/>
        </w:rPr>
        <w:t xml:space="preserve">may </w:t>
      </w:r>
      <w:r w:rsidRPr="00935209">
        <w:rPr>
          <w:rStyle w:val="ui-provider"/>
        </w:rPr>
        <w:t xml:space="preserve">agree on </w:t>
      </w:r>
      <w:r>
        <w:rPr>
          <w:rStyle w:val="ui-provider"/>
        </w:rPr>
        <w:t xml:space="preserve">a </w:t>
      </w:r>
      <w:r w:rsidRPr="00935209">
        <w:rPr>
          <w:rStyle w:val="ui-provider"/>
        </w:rPr>
        <w:t>certain energy efficiency target for the application service and optionally for given service levels.</w:t>
      </w:r>
    </w:p>
    <w:p w14:paraId="06757276" w14:textId="77777777" w:rsidR="00CD5659" w:rsidRDefault="00CD5659" w:rsidP="00CD5659">
      <w:pPr>
        <w:rPr>
          <w:ins w:id="737" w:author="LEMOTHEUX Julien INNOV/IT-S" w:date="2024-10-17T11:38:00Z"/>
        </w:rPr>
      </w:pPr>
      <w:ins w:id="738" w:author="LEMOTHEUX Julien INNOV/IT-S" w:date="2024-10-17T11:38:00Z">
        <w:r w:rsidRPr="000C4C18">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ins>
    </w:p>
    <w:p w14:paraId="52950DE8" w14:textId="790092B2" w:rsidR="00CD5659" w:rsidRPr="001D0D62" w:rsidDel="00CD5659" w:rsidRDefault="00CD5659" w:rsidP="00C0568A">
      <w:pPr>
        <w:rPr>
          <w:del w:id="739" w:author="LEMOTHEUX Julien INNOV/IT-S" w:date="2024-10-17T11:38:00Z"/>
        </w:rPr>
      </w:pPr>
    </w:p>
    <w:p w14:paraId="2BF1E6AD" w14:textId="726BC37F" w:rsidR="00EA3BB0" w:rsidRDefault="00D477AF" w:rsidP="00EA3BB0">
      <w:pPr>
        <w:pStyle w:val="Titre3"/>
      </w:pPr>
      <w:bookmarkStart w:id="740" w:name="_Toc180058347"/>
      <w:r>
        <w:lastRenderedPageBreak/>
        <w:t>6</w:t>
      </w:r>
      <w:r w:rsidR="00EA3BB0">
        <w:t>.</w:t>
      </w:r>
      <w:r w:rsidR="004E5DD9">
        <w:t>2</w:t>
      </w:r>
      <w:r w:rsidR="00EA3BB0">
        <w:t>.2</w:t>
      </w:r>
      <w:r w:rsidR="00EA3BB0">
        <w:tab/>
        <w:t>Potential requirements</w:t>
      </w:r>
      <w:bookmarkEnd w:id="740"/>
      <w:r w:rsidR="00EA3BB0">
        <w:t xml:space="preserve"> </w:t>
      </w:r>
    </w:p>
    <w:p w14:paraId="4F31CA7D" w14:textId="77777777" w:rsidR="00E51F86" w:rsidRDefault="00E51F86" w:rsidP="00E51F86">
      <w:pPr>
        <w:keepNext/>
        <w:rPr>
          <w:ins w:id="741" w:author="LEMOTHEUX Julien INNOV/IT-S" w:date="2024-10-17T11:38:00Z"/>
        </w:rPr>
      </w:pPr>
      <w:ins w:id="742" w:author="LEMOTHEUX Julien INNOV/IT-S" w:date="2024-10-17T11:38:00Z">
        <w:r>
          <w:t xml:space="preserve">Subclause 6.3 in [22882] contains the consolidated requirements extracted from use cases, related to </w:t>
        </w:r>
        <w:r w:rsidRPr="00672CD2">
          <w:t xml:space="preserve">monitoring and measurement </w:t>
        </w:r>
        <w:r>
          <w:t xml:space="preserve">related with this Key Issue: </w:t>
        </w:r>
      </w:ins>
    </w:p>
    <w:tbl>
      <w:tblPr>
        <w:tblStyle w:val="Grilledutableau"/>
        <w:tblW w:w="0" w:type="auto"/>
        <w:tblLook w:val="04A0" w:firstRow="1" w:lastRow="0" w:firstColumn="1" w:lastColumn="0" w:noHBand="0" w:noVBand="1"/>
        <w:tblPrChange w:id="743" w:author="LEMOTHEUX Julien INNOV/IT-S" w:date="2024-10-17T11:40:00Z">
          <w:tblPr>
            <w:tblStyle w:val="Grilledutableau"/>
            <w:tblW w:w="0" w:type="auto"/>
            <w:tblLook w:val="04A0" w:firstRow="1" w:lastRow="0" w:firstColumn="1" w:lastColumn="0" w:noHBand="0" w:noVBand="1"/>
          </w:tblPr>
        </w:tblPrChange>
      </w:tblPr>
      <w:tblGrid>
        <w:gridCol w:w="9629"/>
        <w:tblGridChange w:id="744">
          <w:tblGrid>
            <w:gridCol w:w="9629"/>
          </w:tblGrid>
        </w:tblGridChange>
      </w:tblGrid>
      <w:tr w:rsidR="00E51F86" w:rsidRPr="007D78E8" w14:paraId="26CBF204" w14:textId="77777777" w:rsidTr="00E51F86">
        <w:trPr>
          <w:ins w:id="745" w:author="LEMOTHEUX Julien INNOV/IT-S" w:date="2024-10-17T11:38:00Z"/>
        </w:trPr>
        <w:tc>
          <w:tcPr>
            <w:tcW w:w="9629" w:type="dxa"/>
            <w:tcBorders>
              <w:top w:val="single" w:sz="4" w:space="0" w:color="auto"/>
              <w:left w:val="single" w:sz="4" w:space="0" w:color="auto"/>
              <w:bottom w:val="single" w:sz="4" w:space="0" w:color="auto"/>
              <w:right w:val="single" w:sz="4" w:space="0" w:color="auto"/>
            </w:tcBorders>
            <w:hideMark/>
            <w:tcPrChange w:id="746" w:author="LEMOTHEUX Julien INNOV/IT-S" w:date="2024-10-17T11:40:00Z">
              <w:tcPr>
                <w:tcW w:w="9629" w:type="dxa"/>
                <w:tcBorders>
                  <w:top w:val="single" w:sz="4" w:space="0" w:color="auto"/>
                  <w:left w:val="single" w:sz="4" w:space="0" w:color="auto"/>
                  <w:bottom w:val="single" w:sz="4" w:space="0" w:color="auto"/>
                  <w:right w:val="single" w:sz="4" w:space="0" w:color="auto"/>
                </w:tcBorders>
                <w:hideMark/>
              </w:tcPr>
            </w:tcPrChange>
          </w:tcPr>
          <w:p w14:paraId="4432027D" w14:textId="77777777" w:rsidR="00E51F86" w:rsidRDefault="00E51F86" w:rsidP="006C4B2A">
            <w:pPr>
              <w:rPr>
                <w:ins w:id="747" w:author="LEMOTHEUX Julien INNOV/IT-S" w:date="2024-10-17T11:38:00Z"/>
              </w:rPr>
            </w:pPr>
            <w:ins w:id="748" w:author="LEMOTHEUX Julien INNOV/IT-S" w:date="2024-10-17T11:38:00Z">
              <w:r>
                <w:t>[</w:t>
              </w:r>
              <w:r w:rsidRPr="00DD51DF">
                <w:t>CPR 6.3-1</w:t>
              </w:r>
              <w:r>
                <w:t>]</w:t>
              </w:r>
              <w:r>
                <w:tab/>
              </w:r>
              <w:r w:rsidRPr="00FE0B18">
                <w:t>Subject to operator's policy, the 5G network shall support energy consumption monitoring at per network slice and per subscriber granularity.</w:t>
              </w:r>
            </w:ins>
          </w:p>
          <w:p w14:paraId="4D965086" w14:textId="77777777" w:rsidR="00E51F86" w:rsidRDefault="00E51F86" w:rsidP="006C4B2A">
            <w:pPr>
              <w:pStyle w:val="NO"/>
              <w:rPr>
                <w:ins w:id="749" w:author="LEMOTHEUX Julien INNOV/IT-S" w:date="2024-10-17T11:38:00Z"/>
              </w:rPr>
            </w:pPr>
            <w:ins w:id="750" w:author="LEMOTHEUX Julien INNOV/IT-S" w:date="2024-10-17T11:38:00Z">
              <w:r w:rsidRPr="00935209">
                <w:t xml:space="preserve">NOTE </w:t>
              </w:r>
              <w:r>
                <w:rPr>
                  <w:rFonts w:eastAsia="SimSun" w:hint="eastAsia"/>
                  <w:lang w:val="en-US" w:eastAsia="zh-CN"/>
                </w:rPr>
                <w:t>1</w:t>
              </w:r>
              <w:r w:rsidRPr="00935209">
                <w:t>:</w:t>
              </w:r>
              <w:r w:rsidRPr="00935209">
                <w:tab/>
                <w:t>Energy consumption monitoring as described in the preceding requirement is done by means of averaging or applying a statistical model. The requirement does not imply that some form of 'real time' monitoring is required.</w:t>
              </w:r>
              <w:r>
                <w:rPr>
                  <w:rFonts w:eastAsia="SimSun" w:hint="eastAsia"/>
                  <w:lang w:val="en-US" w:eastAsia="zh-CN"/>
                </w:rPr>
                <w:t xml:space="preserve"> </w:t>
              </w:r>
              <w:r>
                <w:t>The granularity of the subscription policies can either apply to the subscriber (all services), or to particular services.</w:t>
              </w:r>
            </w:ins>
          </w:p>
          <w:p w14:paraId="1A9BF9BA" w14:textId="77777777" w:rsidR="00E51F86" w:rsidRDefault="00E51F86" w:rsidP="006C4B2A">
            <w:pPr>
              <w:rPr>
                <w:ins w:id="751" w:author="LEMOTHEUX Julien INNOV/IT-S" w:date="2024-10-17T11:38:00Z"/>
              </w:rPr>
            </w:pPr>
            <w:ins w:id="752" w:author="LEMOTHEUX Julien INNOV/IT-S" w:date="2024-10-17T11:38:00Z">
              <w:r>
                <w:t>[CPR 6.3-2]</w:t>
              </w:r>
              <w:r>
                <w:tab/>
              </w:r>
              <w:r w:rsidRPr="0004525D">
                <w:t>Subject to operator’s policy and agreement with 3rd party, the 5G system shall be able to monitor energy consumption for serving this 3rd party, independently from NG-RAN deployment scenarios.</w:t>
              </w:r>
            </w:ins>
          </w:p>
          <w:p w14:paraId="6CC80E43" w14:textId="77777777" w:rsidR="00E51F86" w:rsidRPr="006D77DF" w:rsidRDefault="00E51F86" w:rsidP="006C4B2A">
            <w:pPr>
              <w:pStyle w:val="NO"/>
              <w:rPr>
                <w:ins w:id="753" w:author="LEMOTHEUX Julien INNOV/IT-S" w:date="2024-10-17T11:38:00Z"/>
                <w:rFonts w:eastAsia="SimSun"/>
              </w:rPr>
            </w:pPr>
            <w:ins w:id="754" w:author="LEMOTHEUX Julien INNOV/IT-S" w:date="2024-10-17T11:38:00Z">
              <w:r w:rsidRPr="006D77DF">
                <w:rPr>
                  <w:rFonts w:eastAsia="SimSun" w:hint="eastAsia"/>
                </w:rPr>
                <w:t>NOTE2: The granularity of energy consumption measurement could vary according to different situations, for example, when several services share a same network slice, etc.</w:t>
              </w:r>
            </w:ins>
          </w:p>
          <w:p w14:paraId="51D81B4C" w14:textId="77777777" w:rsidR="00E51F86" w:rsidRDefault="00E51F86" w:rsidP="006C4B2A">
            <w:pPr>
              <w:pStyle w:val="NO"/>
              <w:rPr>
                <w:ins w:id="755" w:author="LEMOTHEUX Julien INNOV/IT-S" w:date="2024-10-17T11:38:00Z"/>
              </w:rPr>
            </w:pPr>
            <w:ins w:id="756" w:author="LEMOTHEUX Julien INNOV/IT-S" w:date="2024-10-17T11:38:00Z">
              <w:r>
                <w:rPr>
                  <w:rFonts w:eastAsia="SimSun" w:hint="eastAsia"/>
                  <w:lang w:val="en-US" w:eastAsia="zh-CN"/>
                </w:rPr>
                <w:t>NOTE 3: The energy consumption information can be related to the network resources of network slice, NPNs, etc.</w:t>
              </w:r>
            </w:ins>
          </w:p>
          <w:p w14:paraId="6A9C0F4B" w14:textId="77777777" w:rsidR="00E51F86" w:rsidRDefault="00E51F86" w:rsidP="006C4B2A">
            <w:pPr>
              <w:rPr>
                <w:ins w:id="757" w:author="LEMOTHEUX Julien INNOV/IT-S" w:date="2024-10-17T11:38:00Z"/>
              </w:rPr>
            </w:pPr>
            <w:ins w:id="758" w:author="LEMOTHEUX Julien INNOV/IT-S" w:date="2024-10-17T11:38:00Z">
              <w:r>
                <w:t>[CPR 6.3-3]</w:t>
              </w:r>
              <w:r>
                <w:tab/>
              </w:r>
              <w:r w:rsidRPr="00C928B5">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r>
                <w:t>.</w:t>
              </w:r>
            </w:ins>
          </w:p>
          <w:p w14:paraId="0003A48A" w14:textId="77777777" w:rsidR="00E51F86" w:rsidRPr="00DD51DF" w:rsidRDefault="00E51F86" w:rsidP="006C4B2A">
            <w:pPr>
              <w:pStyle w:val="NO"/>
              <w:rPr>
                <w:ins w:id="759" w:author="LEMOTHEUX Julien INNOV/IT-S" w:date="2024-10-17T11:38:00Z"/>
              </w:rPr>
            </w:pPr>
            <w:ins w:id="760" w:author="LEMOTHEUX Julien INNOV/IT-S" w:date="2024-10-17T11:38:00Z">
              <w:r w:rsidRPr="00493490">
                <w:t>NOTE</w:t>
              </w:r>
              <w:r>
                <w:t xml:space="preserve"> 4</w:t>
              </w:r>
              <w:r w:rsidRPr="00493490">
                <w:t>:</w:t>
              </w:r>
              <w:r>
                <w:t xml:space="preserve">  </w:t>
              </w:r>
              <w:r w:rsidRPr="00493490">
                <w:t>The network performance statistic information could be the data rate, packet delay and packet loss, etc.</w:t>
              </w:r>
            </w:ins>
          </w:p>
        </w:tc>
      </w:tr>
    </w:tbl>
    <w:p w14:paraId="298E1198" w14:textId="77777777" w:rsidR="00E51F86" w:rsidRDefault="00E51F86" w:rsidP="005F3487">
      <w:pPr>
        <w:rPr>
          <w:ins w:id="761" w:author="LEMOTHEUX Julien INNOV/IT-S" w:date="2024-10-17T11:38:00Z"/>
          <w:lang w:eastAsia="zh-CN"/>
        </w:rPr>
      </w:pPr>
    </w:p>
    <w:p w14:paraId="279CDB98" w14:textId="534505A7" w:rsidR="005F3487" w:rsidRDefault="005F3487" w:rsidP="005F3487">
      <w:pPr>
        <w:rPr>
          <w:lang w:eastAsia="zh-CN"/>
        </w:rPr>
      </w:pPr>
      <w:r>
        <w:rPr>
          <w:lang w:eastAsia="zh-CN"/>
        </w:rPr>
        <w:t>Based on </w:t>
      </w:r>
      <w:r w:rsidRPr="00935209">
        <w:t>TS 28.310</w:t>
      </w:r>
      <w:r>
        <w:t> </w:t>
      </w:r>
      <w:r>
        <w:rPr>
          <w:lang w:eastAsia="zh-CN"/>
        </w:rPr>
        <w:t>[</w:t>
      </w:r>
      <w:r w:rsidRPr="003F35D2">
        <w:rPr>
          <w:highlight w:val="yellow"/>
          <w:lang w:eastAsia="zh-CN"/>
        </w:rPr>
        <w:t>28310</w:t>
      </w:r>
      <w:r>
        <w:rPr>
          <w:lang w:eastAsia="zh-CN"/>
        </w:rPr>
        <w:t>]</w:t>
      </w:r>
      <w:ins w:id="762" w:author="LEMOTHEUX Julien INNOV/IT-S" w:date="2024-10-17T11:42:00Z">
        <w:r w:rsidR="007366D3">
          <w:rPr>
            <w:lang w:eastAsia="zh-CN"/>
          </w:rPr>
          <w:t xml:space="preserve"> and other related work in 3GPP</w:t>
        </w:r>
      </w:ins>
      <w:r>
        <w:rPr>
          <w:lang w:eastAsia="zh-CN"/>
        </w:rPr>
        <w:t>, the following potential requirements need to be considered in this Key Issue:</w:t>
      </w:r>
    </w:p>
    <w:p w14:paraId="405A0F7C" w14:textId="77777777" w:rsidR="00452AA0" w:rsidRDefault="00452AA0">
      <w:pPr>
        <w:pBdr>
          <w:top w:val="single" w:sz="4" w:space="1" w:color="auto"/>
          <w:left w:val="single" w:sz="4" w:space="0" w:color="auto"/>
          <w:bottom w:val="single" w:sz="4" w:space="1" w:color="auto"/>
          <w:right w:val="single" w:sz="4" w:space="4" w:color="auto"/>
        </w:pBdr>
        <w:rPr>
          <w:ins w:id="763" w:author="LEMOTHEUX Julien INNOV/IT-S" w:date="2024-10-17T11:42:00Z"/>
        </w:rPr>
        <w:pPrChange w:id="764" w:author="LEMOTHEUX Julien INNOV/IT-S" w:date="2024-10-17T11:46:00Z">
          <w:pPr>
            <w:pStyle w:val="B1"/>
            <w:pBdr>
              <w:top w:val="single" w:sz="4" w:space="1" w:color="auto"/>
              <w:left w:val="single" w:sz="4" w:space="4" w:color="auto"/>
              <w:bottom w:val="single" w:sz="4" w:space="1" w:color="auto"/>
              <w:right w:val="single" w:sz="4" w:space="4" w:color="auto"/>
            </w:pBdr>
            <w:ind w:left="0" w:firstLine="0"/>
          </w:pPr>
        </w:pPrChange>
      </w:pPr>
      <w:ins w:id="765" w:author="LEMOTHEUX Julien INNOV/IT-S" w:date="2024-10-17T11:42:00Z">
        <w:r>
          <w:t>[PR 2-1]</w:t>
        </w:r>
        <w:r>
          <w:tab/>
        </w:r>
        <w:r w:rsidRPr="005F0A0A">
          <w:t xml:space="preserve">Where possible, it is required to reuse existing mechanisms (e.g., UE data collection and reporting architecture as in TS 26.531 [26531]) and information for </w:t>
        </w:r>
        <w:r>
          <w:t>measurement and monitoring</w:t>
        </w:r>
        <w:r w:rsidRPr="005F0A0A">
          <w:t xml:space="preserve"> of energy-related information.</w:t>
        </w:r>
      </w:ins>
    </w:p>
    <w:p w14:paraId="5A10E2EF" w14:textId="77777777" w:rsidR="00452AA0" w:rsidRDefault="00452AA0">
      <w:pPr>
        <w:pBdr>
          <w:top w:val="single" w:sz="4" w:space="1" w:color="auto"/>
          <w:left w:val="single" w:sz="4" w:space="0" w:color="auto"/>
          <w:bottom w:val="single" w:sz="4" w:space="1" w:color="auto"/>
          <w:right w:val="single" w:sz="4" w:space="4" w:color="auto"/>
        </w:pBdr>
        <w:rPr>
          <w:ins w:id="766" w:author="LEMOTHEUX Julien INNOV/IT-S" w:date="2024-10-17T11:42:00Z"/>
        </w:rPr>
        <w:pPrChange w:id="767" w:author="LEMOTHEUX Julien INNOV/IT-S" w:date="2024-10-17T11:46:00Z">
          <w:pPr>
            <w:pStyle w:val="B1"/>
            <w:pBdr>
              <w:top w:val="single" w:sz="4" w:space="1" w:color="auto"/>
              <w:left w:val="single" w:sz="4" w:space="4" w:color="auto"/>
              <w:bottom w:val="single" w:sz="4" w:space="1" w:color="auto"/>
              <w:right w:val="single" w:sz="4" w:space="4" w:color="auto"/>
            </w:pBdr>
            <w:ind w:left="0" w:firstLine="0"/>
          </w:pPr>
        </w:pPrChange>
      </w:pPr>
      <w:ins w:id="768" w:author="LEMOTHEUX Julien INNOV/IT-S" w:date="2024-10-17T11:42:00Z">
        <w:r w:rsidRPr="003351C7">
          <w:t xml:space="preserve">[PR </w:t>
        </w:r>
        <w:r>
          <w:t>2-2</w:t>
        </w:r>
        <w:r w:rsidRPr="003351C7">
          <w:t>]</w:t>
        </w:r>
        <w:r w:rsidRPr="003351C7">
          <w:tab/>
          <w:t xml:space="preserve">It is required to reuse commonly supported client data </w:t>
        </w:r>
        <w:r>
          <w:t>metrics</w:t>
        </w:r>
        <w:r w:rsidRPr="003351C7">
          <w:t xml:space="preserve"> for energy-related information </w:t>
        </w:r>
        <w:r>
          <w:t>measurement and monitoring</w:t>
        </w:r>
        <w:r w:rsidRPr="003351C7">
          <w:t xml:space="preserve"> when possible.</w:t>
        </w:r>
      </w:ins>
    </w:p>
    <w:p w14:paraId="52865376" w14:textId="5EEDD696" w:rsidR="00C3706E" w:rsidRDefault="00452AA0">
      <w:pPr>
        <w:pBdr>
          <w:top w:val="single" w:sz="4" w:space="1" w:color="auto"/>
          <w:left w:val="single" w:sz="4" w:space="0" w:color="auto"/>
          <w:bottom w:val="single" w:sz="4" w:space="1" w:color="auto"/>
          <w:right w:val="single" w:sz="4" w:space="4" w:color="auto"/>
        </w:pBdr>
        <w:pPrChange w:id="769" w:author="LEMOTHEUX Julien INNOV/IT-S" w:date="2024-10-17T11:46:00Z">
          <w:pPr>
            <w:pStyle w:val="B1"/>
            <w:pBdr>
              <w:top w:val="single" w:sz="4" w:space="1" w:color="auto"/>
              <w:left w:val="single" w:sz="4" w:space="4" w:color="auto"/>
              <w:bottom w:val="single" w:sz="4" w:space="1" w:color="auto"/>
              <w:right w:val="single" w:sz="4" w:space="4" w:color="auto"/>
            </w:pBdr>
            <w:ind w:left="0" w:firstLine="0"/>
          </w:pPr>
        </w:pPrChange>
      </w:pPr>
      <w:ins w:id="770" w:author="LEMOTHEUX Julien INNOV/IT-S" w:date="2024-10-17T11:42:00Z">
        <w:r>
          <w:t>[PR 2-3]</w:t>
        </w:r>
        <w:r>
          <w:tab/>
        </w:r>
        <w:r w:rsidRPr="006C4B2A">
          <w:t xml:space="preserve">Based on the collected and/or </w:t>
        </w:r>
        <w:r w:rsidRPr="00E51F86">
          <w:t xml:space="preserve">predicted energy efficiency information </w:t>
        </w:r>
        <w:r w:rsidRPr="006C4B2A">
          <w:t>exposed</w:t>
        </w:r>
        <w:r w:rsidRPr="006C4B2A">
          <w:rPr>
            <w:rFonts w:eastAsia="Yu Mincho"/>
          </w:rPr>
          <w:t xml:space="preserve"> from the 5G System</w:t>
        </w:r>
        <w:r w:rsidRPr="00E51F86">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w:t>
        </w:r>
        <w:r w:rsidRPr="006C4B2A">
          <w:t>5G Media Streaming collaboration described in clause A.2 of TS 26.501 [</w:t>
        </w:r>
        <w:r w:rsidRPr="006C4B2A">
          <w:rPr>
            <w:highlight w:val="yellow"/>
          </w:rPr>
          <w:t>26501</w:t>
        </w:r>
        <w:r w:rsidRPr="006C4B2A">
          <w:t>],</w:t>
        </w:r>
        <w:r w:rsidRPr="00E51F86">
          <w:t xml:space="preserve"> this depends on the relationship between</w:t>
        </w:r>
        <w:r w:rsidRPr="00CA7246">
          <w:t xml:space="preserve"> </w:t>
        </w:r>
        <w:r>
          <w:rPr>
            <w:noProof/>
          </w:rPr>
          <w:t>5GMS Application Provider, 5GMSd-Aware Application, 5GMSd Client, 5GMSd AF, and 5GMSd AS.</w:t>
        </w:r>
      </w:ins>
      <w:del w:id="771" w:author="LEMOTHEUX Julien INNOV/IT-S" w:date="2024-10-17T11:42:00Z">
        <w:r w:rsidR="00751C12" w:rsidRPr="00E51F86" w:rsidDel="00452AA0">
          <w:delText xml:space="preserve">[PR </w:delText>
        </w:r>
        <w:r w:rsidR="006510AB" w:rsidRPr="00E51F86" w:rsidDel="00452AA0">
          <w:delText>2</w:delText>
        </w:r>
        <w:r w:rsidR="00751C12" w:rsidRPr="00E51F86" w:rsidDel="00452AA0">
          <w:delText>-</w:delText>
        </w:r>
        <w:r w:rsidR="006510AB" w:rsidRPr="00E51F86" w:rsidDel="00452AA0">
          <w:delText>1</w:delText>
        </w:r>
        <w:r w:rsidR="00751C12" w:rsidRPr="00E51F86" w:rsidDel="00452AA0">
          <w:delText>]</w:delText>
        </w:r>
        <w:r w:rsidR="00751C12" w:rsidRPr="00E51F86" w:rsidDel="00452AA0">
          <w:tab/>
        </w:r>
        <w:r w:rsidR="005F3487" w:rsidRPr="00E51F86" w:rsidDel="00452AA0">
          <w:rPr>
            <w:rPrChange w:id="772" w:author="LEMOTHEUX Julien INNOV/IT-S" w:date="2024-10-17T11:41:00Z">
              <w:rPr>
                <w:lang w:eastAsia="zh-CN"/>
              </w:rPr>
            </w:rPrChange>
          </w:rPr>
          <w:delText xml:space="preserve">Based on the collected and/or </w:delText>
        </w:r>
        <w:r w:rsidR="005F3487" w:rsidRPr="00E51F86" w:rsidDel="00452AA0">
          <w:delText xml:space="preserve">predicted energy efficiency information </w:delText>
        </w:r>
        <w:r w:rsidR="005F3487" w:rsidRPr="00E51F86" w:rsidDel="00452AA0">
          <w:rPr>
            <w:rPrChange w:id="773" w:author="LEMOTHEUX Julien INNOV/IT-S" w:date="2024-10-17T11:41:00Z">
              <w:rPr>
                <w:lang w:eastAsia="zh-CN"/>
              </w:rPr>
            </w:rPrChange>
          </w:rPr>
          <w:delText>exposed</w:delText>
        </w:r>
        <w:r w:rsidR="005F3487" w:rsidRPr="00E51F86" w:rsidDel="00452AA0">
          <w:rPr>
            <w:rFonts w:eastAsia="Yu Mincho"/>
            <w:rPrChange w:id="774" w:author="LEMOTHEUX Julien INNOV/IT-S" w:date="2024-10-17T11:41:00Z">
              <w:rPr>
                <w:rFonts w:eastAsia="Yu Mincho"/>
                <w:lang w:eastAsia="ja-JP"/>
              </w:rPr>
            </w:rPrChange>
          </w:rPr>
          <w:delText xml:space="preserve"> from the 5G System</w:delText>
        </w:r>
        <w:r w:rsidR="005F3487" w:rsidRPr="00E51F86" w:rsidDel="00452AA0">
          <w:delText>, the Application Service Provider is able to adapt the application service parameters based on the 5GS feedback.</w:delText>
        </w:r>
        <w:r w:rsidR="00D66049" w:rsidRPr="00E51F86" w:rsidDel="00452AA0">
          <w:delText xml:space="preserve"> M</w:delText>
        </w:r>
        <w:r w:rsidR="005F3487" w:rsidRPr="00E51F86" w:rsidDel="00452AA0">
          <w:delText>onitoring of application energy consumption may occur periodically or may be event-triggered, depending on the ASP's requirements, which are typically outlined in the Service Level Agreement (SLA).</w:delText>
        </w:r>
        <w:r w:rsidR="001E1652" w:rsidRPr="00E51F86" w:rsidDel="00452AA0">
          <w:delText xml:space="preserve"> </w:delText>
        </w:r>
        <w:r w:rsidR="00305EC2" w:rsidRPr="00E51F86" w:rsidDel="00452AA0">
          <w:delText xml:space="preserve">In order to perform such operations, the Application Service Provider requires relevant APIs to be exposed by participating entities related to the usage of media applications in order to expose Energy efficiency related information. For example, in the case of the </w:delText>
        </w:r>
        <w:r w:rsidR="00305EC2" w:rsidRPr="00E51F86" w:rsidDel="00452AA0">
          <w:rPr>
            <w:rPrChange w:id="775" w:author="LEMOTHEUX Julien INNOV/IT-S" w:date="2024-10-17T11:41:00Z">
              <w:rPr>
                <w:noProof/>
              </w:rPr>
            </w:rPrChange>
          </w:rPr>
          <w:delText>5G Media Streaming collaboration described in clause A.2 of TS 26.501 [</w:delText>
        </w:r>
        <w:r w:rsidR="00305EC2" w:rsidRPr="00E51F86" w:rsidDel="00452AA0">
          <w:rPr>
            <w:highlight w:val="yellow"/>
            <w:rPrChange w:id="776" w:author="LEMOTHEUX Julien INNOV/IT-S" w:date="2024-10-17T11:41:00Z">
              <w:rPr>
                <w:noProof/>
                <w:highlight w:val="yellow"/>
              </w:rPr>
            </w:rPrChange>
          </w:rPr>
          <w:delText>26501</w:delText>
        </w:r>
        <w:r w:rsidR="00305EC2" w:rsidRPr="00E51F86" w:rsidDel="00452AA0">
          <w:rPr>
            <w:rPrChange w:id="777" w:author="LEMOTHEUX Julien INNOV/IT-S" w:date="2024-10-17T11:41:00Z">
              <w:rPr>
                <w:noProof/>
              </w:rPr>
            </w:rPrChange>
          </w:rPr>
          <w:delText>],</w:delText>
        </w:r>
        <w:r w:rsidR="00305EC2" w:rsidRPr="00E51F86" w:rsidDel="00452AA0">
          <w:delText xml:space="preserve"> this depends on the relationship between</w:delText>
        </w:r>
        <w:r w:rsidR="00305EC2" w:rsidRPr="00CA7246" w:rsidDel="00452AA0">
          <w:delText xml:space="preserve"> </w:delText>
        </w:r>
        <w:r w:rsidR="00305EC2" w:rsidDel="00452AA0">
          <w:rPr>
            <w:noProof/>
          </w:rPr>
          <w:delText>5GMS Application Provider, 5GMSd-Aware Application, 5GMSd Client, 5GMSd AF, and 5GMSd AS.</w:delText>
        </w:r>
      </w:del>
    </w:p>
    <w:p w14:paraId="56CF437A" w14:textId="2C71CE6E" w:rsidR="000E0D05" w:rsidRDefault="00D477AF" w:rsidP="00EA3BB0">
      <w:pPr>
        <w:pStyle w:val="Titre2"/>
      </w:pPr>
      <w:bookmarkStart w:id="778" w:name="_Toc180058348"/>
      <w:r>
        <w:t>6</w:t>
      </w:r>
      <w:r w:rsidR="000E0D05">
        <w:t>.</w:t>
      </w:r>
      <w:r w:rsidR="00E13A1A">
        <w:t>3</w:t>
      </w:r>
      <w:r w:rsidR="000E0D05">
        <w:tab/>
      </w:r>
      <w:r w:rsidR="00690274">
        <w:t xml:space="preserve">Key Issue #3: </w:t>
      </w:r>
      <w:r w:rsidR="00A375C7">
        <w:t>Evaluation framework</w:t>
      </w:r>
      <w:bookmarkEnd w:id="778"/>
    </w:p>
    <w:p w14:paraId="7B48EDDD" w14:textId="3778EB28" w:rsidR="00EA3BB0" w:rsidRDefault="00D477AF" w:rsidP="00EA3BB0">
      <w:pPr>
        <w:pStyle w:val="Titre3"/>
      </w:pPr>
      <w:bookmarkStart w:id="779" w:name="_Toc180058349"/>
      <w:r>
        <w:t>6</w:t>
      </w:r>
      <w:r w:rsidR="00EA3BB0">
        <w:t>.</w:t>
      </w:r>
      <w:r w:rsidR="004E5DD9">
        <w:t>3</w:t>
      </w:r>
      <w:r w:rsidR="00EA3BB0">
        <w:t xml:space="preserve">.1 </w:t>
      </w:r>
      <w:r w:rsidR="00EA3BB0">
        <w:tab/>
        <w:t>Description</w:t>
      </w:r>
      <w:bookmarkEnd w:id="779"/>
    </w:p>
    <w:p w14:paraId="118526A5" w14:textId="77777777" w:rsidR="00276B67" w:rsidRDefault="00276B67" w:rsidP="00276B67">
      <w:r w:rsidRPr="003D294C">
        <w:t xml:space="preserve">The complexity of </w:t>
      </w:r>
      <w:r>
        <w:t>the media delivery</w:t>
      </w:r>
      <w:r w:rsidRPr="003D294C">
        <w:t xml:space="preserve"> </w:t>
      </w:r>
      <w:r>
        <w:t xml:space="preserve">chain </w:t>
      </w:r>
      <w:r w:rsidRPr="003D294C">
        <w:t>raises technical challenges in terms of environmental</w:t>
      </w:r>
      <w:r>
        <w:t xml:space="preserve"> impact measurement and accountability</w:t>
      </w:r>
      <w:r w:rsidRPr="003D294C">
        <w:t xml:space="preserve">. </w:t>
      </w:r>
      <w:r>
        <w:t>T</w:t>
      </w:r>
      <w:r w:rsidRPr="003D294C">
        <w:t>here is no explicitly and uniformly defined methodology to</w:t>
      </w:r>
      <w:r>
        <w:t xml:space="preserve"> </w:t>
      </w:r>
      <w:r w:rsidRPr="009C1287">
        <w:t xml:space="preserve">evaluate the energy usage/savings of </w:t>
      </w:r>
      <w:r w:rsidRPr="009C1287">
        <w:lastRenderedPageBreak/>
        <w:t>multimedia standards features and proposals</w:t>
      </w:r>
      <w:r>
        <w:t xml:space="preserve"> which leads to significant variation in the results of different studies. Regulators and legislatures like the European</w:t>
      </w:r>
      <w:r w:rsidRPr="00653CBE">
        <w:t xml:space="preserve"> Parliament</w:t>
      </w:r>
      <w:r>
        <w:t xml:space="preserve"> have already provided </w:t>
      </w:r>
      <w:r w:rsidRPr="0097508E">
        <w:t>more precise guidelines</w:t>
      </w:r>
      <w:r>
        <w:t>, targeting companies or services,</w:t>
      </w:r>
      <w:r w:rsidRPr="0097508E">
        <w:t xml:space="preserve"> </w:t>
      </w:r>
      <w:r>
        <w:t>to</w:t>
      </w:r>
      <w:r w:rsidRPr="0097508E">
        <w:t xml:space="preserve"> assess case</w:t>
      </w:r>
      <w:r>
        <w:t>s</w:t>
      </w:r>
      <w:r w:rsidRPr="0097508E">
        <w:t xml:space="preserve"> of unfair environmental advertising</w:t>
      </w:r>
      <w:r>
        <w:t> [</w:t>
      </w:r>
      <w:r w:rsidRPr="00B71E2D">
        <w:rPr>
          <w:highlight w:val="yellow"/>
        </w:rPr>
        <w:t>EmpCo</w:t>
      </w:r>
      <w:r>
        <w:t>].</w:t>
      </w:r>
    </w:p>
    <w:p w14:paraId="42EE821D" w14:textId="3C28489B" w:rsidR="00276B67" w:rsidRPr="00276B67" w:rsidRDefault="00276B67" w:rsidP="00B102D1">
      <w:r>
        <w:t xml:space="preserve">A characterisation framework </w:t>
      </w:r>
      <w:r w:rsidRPr="00A46C1A">
        <w:t>to evaluate the energy usage/savings of multimedia standards features and proposals</w:t>
      </w:r>
      <w:r>
        <w:t xml:space="preserve"> for relevant 3GPP scenarios is also needed to justify claims. The framework presented in this Key Issue is based on the normative work (e.g., granularities or </w:t>
      </w:r>
      <w:r w:rsidRPr="005B2CF1">
        <w:t>energy</w:t>
      </w:r>
      <w:r>
        <w:t>-</w:t>
      </w:r>
      <w:r w:rsidRPr="005B2CF1">
        <w:t>related information</w:t>
      </w:r>
      <w:r>
        <w:t xml:space="preserve">) recommended by Key Issues #1 and #2 of the present document, and includes a set of relevant scenarios and anchors. It is not dependent </w:t>
      </w:r>
      <w:r w:rsidRPr="008917B4">
        <w:t>on a particular implementation of the feature or other parts of the system</w:t>
      </w:r>
      <w:r>
        <w:t xml:space="preserve"> and allows an energy-efficient implementation to be compared against an implementation not relying on the proposed standards feature. The</w:t>
      </w:r>
      <w:r w:rsidRPr="006267B3">
        <w:t xml:space="preserve"> commonly supported external estimation frameworks mentioned in clause</w:t>
      </w:r>
      <w:r>
        <w:t>s </w:t>
      </w:r>
      <w:r w:rsidRPr="006267B3">
        <w:t>4.2.3 and</w:t>
      </w:r>
      <w:r>
        <w:t> </w:t>
      </w:r>
      <w:r w:rsidRPr="006267B3">
        <w:t xml:space="preserve">4.2.4 </w:t>
      </w:r>
      <w:r>
        <w:t>are to</w:t>
      </w:r>
      <w:r w:rsidRPr="006267B3">
        <w:t xml:space="preserve"> be reviewed and agreed by SA4 before using them </w:t>
      </w:r>
      <w:r>
        <w:t>to</w:t>
      </w:r>
      <w:r w:rsidRPr="006267B3">
        <w:t xml:space="preserve"> develop</w:t>
      </w:r>
      <w:r>
        <w:t xml:space="preserve"> the</w:t>
      </w:r>
      <w:r w:rsidRPr="006267B3">
        <w:t xml:space="preserve"> evaluation framework</w:t>
      </w:r>
      <w:r>
        <w:t xml:space="preserve"> in this Key Issue</w:t>
      </w:r>
      <w:r w:rsidRPr="006267B3">
        <w:t>.</w:t>
      </w:r>
    </w:p>
    <w:p w14:paraId="7C9F7A02" w14:textId="77777777" w:rsidR="00EE77FC" w:rsidRDefault="00D477AF" w:rsidP="00EE77FC">
      <w:pPr>
        <w:pStyle w:val="Titre3"/>
      </w:pPr>
      <w:bookmarkStart w:id="780" w:name="_Toc180058350"/>
      <w:r>
        <w:t>6</w:t>
      </w:r>
      <w:r w:rsidR="00EA3BB0">
        <w:t>.</w:t>
      </w:r>
      <w:r w:rsidR="004E5DD9">
        <w:t>3</w:t>
      </w:r>
      <w:r w:rsidR="00EA3BB0">
        <w:t>.2</w:t>
      </w:r>
      <w:r w:rsidR="00EA3BB0">
        <w:tab/>
        <w:t>Potential requirements</w:t>
      </w:r>
      <w:bookmarkEnd w:id="780"/>
    </w:p>
    <w:p w14:paraId="0D18A65A" w14:textId="77777777" w:rsidR="00EE77FC" w:rsidRDefault="00EE77FC" w:rsidP="00EE77FC">
      <w:pPr>
        <w:pStyle w:val="B1"/>
        <w:pBdr>
          <w:top w:val="single" w:sz="4" w:space="1" w:color="auto"/>
          <w:left w:val="single" w:sz="4" w:space="4" w:color="auto"/>
          <w:bottom w:val="single" w:sz="4" w:space="1" w:color="auto"/>
          <w:right w:val="single" w:sz="4" w:space="4" w:color="auto"/>
        </w:pBdr>
        <w:ind w:left="0" w:firstLine="0"/>
      </w:pPr>
      <w:r>
        <w:t>[PR 3-1]</w:t>
      </w:r>
      <w:r>
        <w:tab/>
      </w:r>
      <w:r>
        <w:rPr>
          <w:lang w:eastAsia="zh-CN"/>
        </w:rPr>
        <w:t xml:space="preserve">Based on the </w:t>
      </w:r>
      <w:r w:rsidRPr="00C718DD">
        <w:rPr>
          <w:lang w:eastAsia="zh-CN"/>
        </w:rPr>
        <w:t>APIs, metrics, and mechanisms</w:t>
      </w:r>
      <w:r w:rsidRPr="00935209">
        <w:t xml:space="preserve"> </w:t>
      </w:r>
      <w:r>
        <w:rPr>
          <w:lang w:eastAsia="zh-CN"/>
        </w:rPr>
        <w:t xml:space="preserve">available in </w:t>
      </w:r>
      <w:r>
        <w:rPr>
          <w:rFonts w:eastAsia="Yu Mincho"/>
          <w:lang w:eastAsia="ja-JP"/>
        </w:rPr>
        <w:t>the 5G System</w:t>
      </w:r>
      <w:r>
        <w:t xml:space="preserve">, it is required that a framework is defined to evaluate </w:t>
      </w:r>
      <w:r w:rsidRPr="00C718DD">
        <w:t>the energy usage/savings of multimedia standards features and proposals for relevant 3GPP scenarios</w:t>
      </w:r>
      <w:r>
        <w:t xml:space="preserve"> on which anchors are defined</w:t>
      </w:r>
      <w:r w:rsidRPr="00935209">
        <w:t>.</w:t>
      </w:r>
    </w:p>
    <w:p w14:paraId="5E51421E" w14:textId="6CD3A5EA" w:rsidR="00817B9C" w:rsidRDefault="00EE77FC" w:rsidP="00B102D1">
      <w:pPr>
        <w:pStyle w:val="B1"/>
        <w:pBdr>
          <w:top w:val="single" w:sz="4" w:space="1" w:color="auto"/>
          <w:left w:val="single" w:sz="4" w:space="4" w:color="auto"/>
          <w:bottom w:val="single" w:sz="4" w:space="1" w:color="auto"/>
          <w:right w:val="single" w:sz="4" w:space="4" w:color="auto"/>
        </w:pBdr>
        <w:ind w:left="0" w:firstLine="0"/>
      </w:pPr>
      <w:r>
        <w:t xml:space="preserve">[PR 3-2] </w:t>
      </w:r>
      <w:r>
        <w:tab/>
        <w:t xml:space="preserve">It is required that standardized </w:t>
      </w:r>
      <w:r w:rsidRPr="00B90F28">
        <w:t xml:space="preserve">approaches to estimate the energy usage/savings that have been reviewed and agreed by </w:t>
      </w:r>
      <w:r>
        <w:t xml:space="preserve">3GPP </w:t>
      </w:r>
      <w:r w:rsidRPr="00B90F28">
        <w:t xml:space="preserve">SA4 </w:t>
      </w:r>
      <w:r>
        <w:t>are</w:t>
      </w:r>
      <w:r w:rsidRPr="00B90F28">
        <w:t xml:space="preserve"> used in the evaluation framework.</w:t>
      </w:r>
    </w:p>
    <w:p w14:paraId="374ABC33" w14:textId="77777777" w:rsidR="008C7F4E" w:rsidRPr="008C7F4E" w:rsidRDefault="008C7F4E" w:rsidP="008C7F4E"/>
    <w:p w14:paraId="624AAB8C" w14:textId="49B1BC5E" w:rsidR="00F1737E" w:rsidRDefault="00D477AF" w:rsidP="000F09C1">
      <w:pPr>
        <w:pStyle w:val="Titre1"/>
      </w:pPr>
      <w:bookmarkStart w:id="781" w:name="_Toc180058351"/>
      <w:r>
        <w:t>7</w:t>
      </w:r>
      <w:r w:rsidR="002A4D7B">
        <w:tab/>
      </w:r>
      <w:r w:rsidR="000D3262">
        <w:t xml:space="preserve">Potential </w:t>
      </w:r>
      <w:r w:rsidR="00F1737E">
        <w:t>Solutions</w:t>
      </w:r>
      <w:bookmarkEnd w:id="781"/>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60CDBDFF" w:rsidR="00FB1ED3" w:rsidRDefault="00D477AF" w:rsidP="000434F0">
      <w:pPr>
        <w:pStyle w:val="Titre2"/>
      </w:pPr>
      <w:bookmarkStart w:id="782" w:name="_Toc180058352"/>
      <w:r>
        <w:t>7</w:t>
      </w:r>
      <w:r w:rsidR="00E86D7E">
        <w:t>.</w:t>
      </w:r>
      <w:r w:rsidR="009C0961">
        <w:t>1</w:t>
      </w:r>
      <w:r w:rsidR="00E86D7E">
        <w:t xml:space="preserve"> </w:t>
      </w:r>
      <w:r w:rsidR="00E86D7E">
        <w:tab/>
      </w:r>
      <w:r w:rsidR="00380EB8" w:rsidRPr="00380EB8">
        <w:t xml:space="preserve">Mapping of Solutions to </w:t>
      </w:r>
      <w:r w:rsidR="00684F99">
        <w:t>Key issues</w:t>
      </w:r>
      <w:bookmarkEnd w:id="782"/>
    </w:p>
    <w:p w14:paraId="37A5C859" w14:textId="77777777" w:rsidR="008C7F4E" w:rsidRPr="008C7F4E" w:rsidRDefault="008C7F4E" w:rsidP="008C7F4E"/>
    <w:p w14:paraId="6068694E" w14:textId="5D75D05E" w:rsidR="002A4D7B" w:rsidRDefault="009C0961" w:rsidP="00E86D7E">
      <w:pPr>
        <w:pStyle w:val="Titre2"/>
      </w:pPr>
      <w:bookmarkStart w:id="783" w:name="_Toc180058353"/>
      <w:r>
        <w:t>7</w:t>
      </w:r>
      <w:r w:rsidR="00E86D7E">
        <w:t>.</w:t>
      </w:r>
      <w:r w:rsidR="001D5F6D">
        <w:t>X</w:t>
      </w:r>
      <w:r w:rsidR="00E86D7E">
        <w:tab/>
      </w:r>
      <w:r w:rsidR="009F1EC8" w:rsidRPr="009F1EC8">
        <w:t>Solution #</w:t>
      </w:r>
      <w:r w:rsidR="009F1EC8">
        <w:t>&lt;X&gt;</w:t>
      </w:r>
      <w:r w:rsidR="009F1EC8" w:rsidRPr="009F1EC8">
        <w:t>:</w:t>
      </w:r>
      <w:r w:rsidR="009F1EC8">
        <w:t xml:space="preserve"> </w:t>
      </w:r>
      <w:r w:rsidR="008F2CDF">
        <w:t>&lt;Solution Title&gt;</w:t>
      </w:r>
      <w:bookmarkEnd w:id="783"/>
    </w:p>
    <w:p w14:paraId="493D010F" w14:textId="45F72BC9" w:rsidR="000434F0" w:rsidRDefault="009C0961" w:rsidP="000434F0">
      <w:pPr>
        <w:pStyle w:val="Titre3"/>
      </w:pPr>
      <w:bookmarkStart w:id="784" w:name="_Toc180058354"/>
      <w:r>
        <w:t>7</w:t>
      </w:r>
      <w:r w:rsidR="000434F0">
        <w:t>.</w:t>
      </w:r>
      <w:r w:rsidR="001D5F6D">
        <w:t>X</w:t>
      </w:r>
      <w:r w:rsidR="000434F0">
        <w:t>.</w:t>
      </w:r>
      <w:r w:rsidR="001D5F6D">
        <w:t>1</w:t>
      </w:r>
      <w:r w:rsidR="000434F0">
        <w:tab/>
      </w:r>
      <w:r w:rsidR="001D5F6D">
        <w:t>Key issue mapping</w:t>
      </w:r>
      <w:bookmarkEnd w:id="784"/>
    </w:p>
    <w:p w14:paraId="746B2942" w14:textId="6B40602A" w:rsidR="003E75C5" w:rsidRPr="00222CEA" w:rsidRDefault="009C0961" w:rsidP="001D5F6D">
      <w:pPr>
        <w:pStyle w:val="Titre3"/>
        <w:rPr>
          <w:lang w:val="en-US"/>
        </w:rPr>
      </w:pPr>
      <w:bookmarkStart w:id="785" w:name="_Toc180058355"/>
      <w:r>
        <w:rPr>
          <w:lang w:val="en-US"/>
        </w:rPr>
        <w:t>7</w:t>
      </w:r>
      <w:r w:rsidR="003E75C5" w:rsidRPr="00222CEA">
        <w:rPr>
          <w:lang w:val="en-US"/>
        </w:rPr>
        <w:t>.</w:t>
      </w:r>
      <w:r w:rsidR="001D5F6D" w:rsidRPr="00222CEA">
        <w:rPr>
          <w:lang w:val="en-US"/>
        </w:rPr>
        <w:t>X</w:t>
      </w:r>
      <w:r w:rsidR="003E75C5" w:rsidRPr="00222CEA">
        <w:rPr>
          <w:lang w:val="en-US"/>
        </w:rPr>
        <w:t>.</w:t>
      </w:r>
      <w:r w:rsidR="001D5F6D" w:rsidRPr="00222CEA">
        <w:rPr>
          <w:lang w:val="en-US"/>
        </w:rPr>
        <w:t>2</w:t>
      </w:r>
      <w:r w:rsidR="003E75C5" w:rsidRPr="00222CEA">
        <w:rPr>
          <w:lang w:val="en-US"/>
        </w:rPr>
        <w:tab/>
      </w:r>
      <w:r w:rsidR="001D5F6D" w:rsidRPr="00222CEA">
        <w:rPr>
          <w:lang w:val="en-US"/>
        </w:rPr>
        <w:t>Functional Description</w:t>
      </w:r>
      <w:bookmarkEnd w:id="785"/>
    </w:p>
    <w:p w14:paraId="602A46E0" w14:textId="5E6033A9" w:rsidR="003E75C5" w:rsidRPr="00222CEA" w:rsidRDefault="009C0961" w:rsidP="00D619C7">
      <w:pPr>
        <w:pStyle w:val="Titre3"/>
        <w:rPr>
          <w:lang w:val="en-US"/>
        </w:rPr>
      </w:pPr>
      <w:bookmarkStart w:id="786" w:name="_Toc180058356"/>
      <w:r>
        <w:rPr>
          <w:lang w:val="en-US"/>
        </w:rPr>
        <w:t>7</w:t>
      </w:r>
      <w:r w:rsidR="003E75C5" w:rsidRPr="00222CEA">
        <w:rPr>
          <w:lang w:val="en-US"/>
        </w:rPr>
        <w:t>.</w:t>
      </w:r>
      <w:r w:rsidR="00D619C7" w:rsidRPr="00222CEA">
        <w:rPr>
          <w:lang w:val="en-US"/>
        </w:rPr>
        <w:t>X</w:t>
      </w:r>
      <w:r w:rsidR="003E75C5" w:rsidRPr="00222CEA">
        <w:rPr>
          <w:lang w:val="en-US"/>
        </w:rPr>
        <w:t>.</w:t>
      </w:r>
      <w:r w:rsidR="00D619C7" w:rsidRPr="00222CEA">
        <w:rPr>
          <w:lang w:val="en-US"/>
        </w:rPr>
        <w:t>3</w:t>
      </w:r>
      <w:r w:rsidR="003E75C5" w:rsidRPr="00222CEA">
        <w:rPr>
          <w:lang w:val="en-US"/>
        </w:rPr>
        <w:tab/>
      </w:r>
      <w:r w:rsidR="00D619C7" w:rsidRPr="00222CEA">
        <w:rPr>
          <w:lang w:val="en-US"/>
        </w:rPr>
        <w:t>Procedures</w:t>
      </w:r>
      <w:bookmarkEnd w:id="786"/>
    </w:p>
    <w:p w14:paraId="53C92E06" w14:textId="50D81E65" w:rsidR="008C7F4E" w:rsidRPr="008C7F4E" w:rsidRDefault="009C0961" w:rsidP="00EF3400">
      <w:pPr>
        <w:pStyle w:val="Titre3"/>
      </w:pPr>
      <w:bookmarkStart w:id="787" w:name="_Toc180058357"/>
      <w:r>
        <w:rPr>
          <w:lang w:val="en-US"/>
        </w:rPr>
        <w:t>7</w:t>
      </w:r>
      <w:r w:rsidR="00EF3400" w:rsidRPr="00222CEA">
        <w:rPr>
          <w:lang w:val="en-US"/>
        </w:rPr>
        <w:t>.X.4</w:t>
      </w:r>
      <w:r w:rsidR="00EF3400" w:rsidRPr="00222CEA">
        <w:rPr>
          <w:lang w:val="en-US"/>
        </w:rPr>
        <w:tab/>
        <w:t>Impacts on existing services, entities and interfaces</w:t>
      </w:r>
      <w:bookmarkEnd w:id="787"/>
    </w:p>
    <w:p w14:paraId="5268F4EA" w14:textId="77777777" w:rsidR="00C12A1C" w:rsidRDefault="00C12A1C" w:rsidP="00C12A1C"/>
    <w:p w14:paraId="75169781" w14:textId="4F567606" w:rsidR="00C12A1C" w:rsidRDefault="009C0961" w:rsidP="00C12A1C">
      <w:pPr>
        <w:pStyle w:val="Titre1"/>
      </w:pPr>
      <w:bookmarkStart w:id="788" w:name="_Toc180058358"/>
      <w:r>
        <w:t>8</w:t>
      </w:r>
      <w:r w:rsidR="00C12A1C">
        <w:tab/>
      </w:r>
      <w:r w:rsidR="007C56FD" w:rsidRPr="007C56FD">
        <w:t>Conclusions and proposed next steps</w:t>
      </w:r>
      <w:bookmarkEnd w:id="788"/>
    </w:p>
    <w:p w14:paraId="6B019D9C" w14:textId="7A781906" w:rsid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298C94DA" w14:textId="77777777" w:rsidR="007151DA" w:rsidRPr="00B102D1" w:rsidRDefault="006235BD" w:rsidP="006235BD">
      <w:pPr>
        <w:rPr>
          <w:highlight w:val="yellow"/>
        </w:rPr>
      </w:pPr>
      <w:r w:rsidRPr="007151DA">
        <w:rPr>
          <w:highlight w:val="yellow"/>
        </w:rPr>
        <w:t xml:space="preserve">[Editor’s note: </w:t>
      </w:r>
      <w:r w:rsidR="003C77E5" w:rsidRPr="00B102D1">
        <w:rPr>
          <w:highlight w:val="yellow"/>
        </w:rPr>
        <w:t>Potential TR Conclusions</w:t>
      </w:r>
      <w:r w:rsidR="007151DA" w:rsidRPr="00B102D1">
        <w:rPr>
          <w:highlight w:val="yellow"/>
        </w:rPr>
        <w:t xml:space="preserve"> proposed by Qualcomm for KI#3:</w:t>
      </w:r>
    </w:p>
    <w:p w14:paraId="07092719" w14:textId="7CDC6406" w:rsidR="006235BD" w:rsidRPr="00CB0081" w:rsidRDefault="007151DA" w:rsidP="006235BD">
      <w:r w:rsidRPr="00B102D1">
        <w:rPr>
          <w:highlight w:val="yellow"/>
          <w:lang w:val="en-US"/>
        </w:rPr>
        <w:t xml:space="preserve">We believe that developing an evaluation framework is going to take considerable work and more study to agree on a robust implementation-independent methodology for evaluating proposed standards features. Thus far, the potential requirements in this section are not sufficient to recommend normative work in this area.  When developing </w:t>
      </w:r>
      <w:r w:rsidRPr="00B102D1">
        <w:rPr>
          <w:highlight w:val="yellow"/>
          <w:lang w:val="en-US"/>
        </w:rPr>
        <w:lastRenderedPageBreak/>
        <w:t>conclusions, it would be more appropriate to recommend that more study is needed to develop a good evaluation framework</w:t>
      </w:r>
      <w:r w:rsidR="006235BD" w:rsidRPr="007151DA">
        <w:rPr>
          <w:highlight w:val="yellow"/>
        </w:rPr>
        <w:t>.]</w:t>
      </w:r>
    </w:p>
    <w:p w14:paraId="27D2DBED" w14:textId="77777777" w:rsidR="006235BD" w:rsidRPr="00CB0081" w:rsidRDefault="006235BD" w:rsidP="00CB0081"/>
    <w:p w14:paraId="114D24FF" w14:textId="0D34C7AC" w:rsidR="006B30D0" w:rsidRPr="004D3578" w:rsidRDefault="00D9134D" w:rsidP="000D3EF2">
      <w:pPr>
        <w:pStyle w:val="Titre8"/>
      </w:pPr>
      <w:bookmarkStart w:id="789" w:name="startOfAnnexes"/>
      <w:bookmarkEnd w:id="789"/>
      <w:r>
        <w:br w:type="page"/>
      </w:r>
      <w:bookmarkStart w:id="790" w:name="_Toc129708889"/>
      <w:bookmarkStart w:id="791" w:name="_Toc180058359"/>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790"/>
      <w:bookmarkEnd w:id="791"/>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792" w:name="_Toc129708892"/>
      <w:bookmarkStart w:id="793" w:name="_Toc180058360"/>
      <w:r w:rsidRPr="004D3578">
        <w:t>Annex &lt;</w:t>
      </w:r>
      <w:r w:rsidR="000D3EF2">
        <w:t>B</w:t>
      </w:r>
      <w:r w:rsidRPr="004D3578">
        <w:t>&gt; (informative):</w:t>
      </w:r>
      <w:r w:rsidRPr="004D3578">
        <w:br/>
        <w:t>Change history</w:t>
      </w:r>
      <w:bookmarkEnd w:id="792"/>
      <w:bookmarkEnd w:id="79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Change w:id="794">
          <w:tblGrid>
            <w:gridCol w:w="800"/>
            <w:gridCol w:w="1279"/>
            <w:gridCol w:w="992"/>
            <w:gridCol w:w="331"/>
            <w:gridCol w:w="426"/>
            <w:gridCol w:w="425"/>
            <w:gridCol w:w="4678"/>
            <w:gridCol w:w="708"/>
          </w:tblGrid>
        </w:tblGridChange>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95" w:name="historyclause"/>
            <w:bookmarkEnd w:id="795"/>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c>
          <w:tcPr>
            <w:tcW w:w="800" w:type="dxa"/>
            <w:shd w:val="solid" w:color="FFFFFF" w:fill="auto"/>
          </w:tcPr>
          <w:p w14:paraId="7EBC9230" w14:textId="76F1DE39" w:rsidR="000B7483" w:rsidRDefault="000B7483" w:rsidP="00005A3F">
            <w:pPr>
              <w:pStyle w:val="TAC"/>
              <w:rPr>
                <w:sz w:val="16"/>
                <w:szCs w:val="16"/>
              </w:rPr>
            </w:pPr>
            <w:r>
              <w:rPr>
                <w:sz w:val="16"/>
                <w:szCs w:val="16"/>
              </w:rPr>
              <w:t>2024-05</w:t>
            </w:r>
          </w:p>
        </w:tc>
        <w:tc>
          <w:tcPr>
            <w:tcW w:w="1279" w:type="dxa"/>
            <w:shd w:val="solid" w:color="FFFFFF" w:fill="auto"/>
          </w:tcPr>
          <w:p w14:paraId="23413F9D" w14:textId="5798EC84" w:rsidR="000B7483" w:rsidRPr="00922459" w:rsidRDefault="000B7483" w:rsidP="00005A3F">
            <w:pPr>
              <w:pStyle w:val="TAC"/>
              <w:rPr>
                <w:sz w:val="16"/>
                <w:szCs w:val="16"/>
              </w:rPr>
            </w:pPr>
            <w:r>
              <w:rPr>
                <w:sz w:val="16"/>
                <w:szCs w:val="16"/>
              </w:rPr>
              <w:t>SA4#</w:t>
            </w:r>
            <w:r w:rsidR="000F5C59">
              <w:rPr>
                <w:sz w:val="16"/>
                <w:szCs w:val="16"/>
              </w:rPr>
              <w:t>128</w:t>
            </w:r>
          </w:p>
        </w:tc>
        <w:tc>
          <w:tcPr>
            <w:tcW w:w="992" w:type="dxa"/>
            <w:shd w:val="solid" w:color="FFFFFF" w:fill="auto"/>
          </w:tcPr>
          <w:p w14:paraId="19322D66" w14:textId="00244437" w:rsidR="000B7483" w:rsidRDefault="002456F7" w:rsidP="00005A3F">
            <w:pPr>
              <w:pStyle w:val="TAC"/>
              <w:rPr>
                <w:sz w:val="16"/>
                <w:szCs w:val="16"/>
              </w:rPr>
            </w:pPr>
            <w:r w:rsidRPr="002456F7">
              <w:rPr>
                <w:sz w:val="16"/>
                <w:szCs w:val="16"/>
              </w:rPr>
              <w:t>S4-240875</w:t>
            </w:r>
          </w:p>
        </w:tc>
        <w:tc>
          <w:tcPr>
            <w:tcW w:w="331" w:type="dxa"/>
            <w:shd w:val="solid" w:color="FFFFFF" w:fill="auto"/>
          </w:tcPr>
          <w:p w14:paraId="350460D8" w14:textId="77777777" w:rsidR="000B7483" w:rsidRPr="00315B85" w:rsidRDefault="000B7483" w:rsidP="00005A3F">
            <w:pPr>
              <w:pStyle w:val="TAC"/>
              <w:rPr>
                <w:sz w:val="16"/>
                <w:szCs w:val="16"/>
              </w:rPr>
            </w:pPr>
          </w:p>
        </w:tc>
        <w:tc>
          <w:tcPr>
            <w:tcW w:w="426" w:type="dxa"/>
            <w:shd w:val="solid" w:color="FFFFFF" w:fill="auto"/>
          </w:tcPr>
          <w:p w14:paraId="0404208E" w14:textId="77777777" w:rsidR="000B7483" w:rsidRPr="00315B85" w:rsidRDefault="000B7483" w:rsidP="00005A3F">
            <w:pPr>
              <w:pStyle w:val="TAC"/>
              <w:rPr>
                <w:sz w:val="16"/>
                <w:szCs w:val="16"/>
              </w:rPr>
            </w:pPr>
          </w:p>
        </w:tc>
        <w:tc>
          <w:tcPr>
            <w:tcW w:w="425" w:type="dxa"/>
            <w:shd w:val="solid" w:color="FFFFFF" w:fill="auto"/>
          </w:tcPr>
          <w:p w14:paraId="2D619226" w14:textId="77777777" w:rsidR="000B7483" w:rsidRPr="00315B85" w:rsidRDefault="000B7483" w:rsidP="00005A3F">
            <w:pPr>
              <w:pStyle w:val="TAC"/>
              <w:rPr>
                <w:sz w:val="16"/>
                <w:szCs w:val="16"/>
              </w:rPr>
            </w:pPr>
          </w:p>
        </w:tc>
        <w:tc>
          <w:tcPr>
            <w:tcW w:w="4678" w:type="dxa"/>
            <w:shd w:val="solid" w:color="FFFFFF" w:fill="auto"/>
          </w:tcPr>
          <w:p w14:paraId="133075E1" w14:textId="6804A034" w:rsidR="000B7483" w:rsidRDefault="002456F7" w:rsidP="00005A3F">
            <w:pPr>
              <w:pStyle w:val="TAL"/>
              <w:rPr>
                <w:sz w:val="16"/>
                <w:szCs w:val="16"/>
              </w:rPr>
            </w:pPr>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p>
        </w:tc>
        <w:tc>
          <w:tcPr>
            <w:tcW w:w="708" w:type="dxa"/>
            <w:shd w:val="solid" w:color="FFFFFF" w:fill="auto"/>
          </w:tcPr>
          <w:p w14:paraId="4526E373" w14:textId="6510BF79" w:rsidR="000B7483" w:rsidRDefault="00FB3D7B" w:rsidP="00005A3F">
            <w:pPr>
              <w:pStyle w:val="TAC"/>
              <w:rPr>
                <w:sz w:val="16"/>
                <w:szCs w:val="16"/>
              </w:rPr>
            </w:pPr>
            <w:r>
              <w:rPr>
                <w:sz w:val="16"/>
                <w:szCs w:val="16"/>
              </w:rPr>
              <w:t>0.1.1</w:t>
            </w:r>
          </w:p>
        </w:tc>
      </w:tr>
      <w:tr w:rsidR="00E04DA5" w:rsidRPr="00315B85" w14:paraId="40856D32" w14:textId="77777777" w:rsidTr="00B102D1">
        <w:tc>
          <w:tcPr>
            <w:tcW w:w="800" w:type="dxa"/>
            <w:tcBorders>
              <w:bottom w:val="single" w:sz="6" w:space="0" w:color="auto"/>
            </w:tcBorders>
            <w:shd w:val="solid" w:color="FFFFFF" w:fill="auto"/>
          </w:tcPr>
          <w:p w14:paraId="1387BAB7" w14:textId="38E965B6" w:rsidR="00E04DA5" w:rsidRDefault="00E04DA5" w:rsidP="00005A3F">
            <w:pPr>
              <w:pStyle w:val="TAC"/>
              <w:rPr>
                <w:sz w:val="16"/>
                <w:szCs w:val="16"/>
              </w:rPr>
            </w:pPr>
            <w:r>
              <w:rPr>
                <w:sz w:val="16"/>
                <w:szCs w:val="16"/>
              </w:rPr>
              <w:t>2024-05</w:t>
            </w:r>
          </w:p>
        </w:tc>
        <w:tc>
          <w:tcPr>
            <w:tcW w:w="1279" w:type="dxa"/>
            <w:tcBorders>
              <w:bottom w:val="single" w:sz="6" w:space="0" w:color="auto"/>
            </w:tcBorders>
            <w:shd w:val="solid" w:color="FFFFFF" w:fill="auto"/>
          </w:tcPr>
          <w:p w14:paraId="5912B52D" w14:textId="0A2B537F" w:rsidR="00E04DA5" w:rsidRDefault="00E04DA5" w:rsidP="00005A3F">
            <w:pPr>
              <w:pStyle w:val="TAC"/>
              <w:rPr>
                <w:sz w:val="16"/>
                <w:szCs w:val="16"/>
              </w:rPr>
            </w:pPr>
            <w:r>
              <w:rPr>
                <w:sz w:val="16"/>
                <w:szCs w:val="16"/>
              </w:rPr>
              <w:t>SA4#128</w:t>
            </w:r>
          </w:p>
        </w:tc>
        <w:tc>
          <w:tcPr>
            <w:tcW w:w="992" w:type="dxa"/>
            <w:tcBorders>
              <w:bottom w:val="single" w:sz="6" w:space="0" w:color="auto"/>
            </w:tcBorders>
            <w:shd w:val="solid" w:color="FFFFFF" w:fill="auto"/>
          </w:tcPr>
          <w:p w14:paraId="3DBD701D" w14:textId="079B5788" w:rsidR="00E04DA5" w:rsidRPr="002456F7" w:rsidRDefault="00141122" w:rsidP="00005A3F">
            <w:pPr>
              <w:pStyle w:val="TAC"/>
              <w:rPr>
                <w:sz w:val="16"/>
                <w:szCs w:val="16"/>
              </w:rPr>
            </w:pPr>
            <w:r>
              <w:rPr>
                <w:sz w:val="16"/>
                <w:szCs w:val="16"/>
              </w:rPr>
              <w:t>S4-241243</w:t>
            </w:r>
          </w:p>
        </w:tc>
        <w:tc>
          <w:tcPr>
            <w:tcW w:w="331" w:type="dxa"/>
            <w:tcBorders>
              <w:bottom w:val="single" w:sz="6" w:space="0" w:color="auto"/>
            </w:tcBorders>
            <w:shd w:val="solid" w:color="FFFFFF" w:fill="auto"/>
          </w:tcPr>
          <w:p w14:paraId="2782F08A" w14:textId="77777777" w:rsidR="00E04DA5" w:rsidRPr="00315B85" w:rsidRDefault="00E04DA5" w:rsidP="00005A3F">
            <w:pPr>
              <w:pStyle w:val="TAC"/>
              <w:rPr>
                <w:sz w:val="16"/>
                <w:szCs w:val="16"/>
              </w:rPr>
            </w:pPr>
          </w:p>
        </w:tc>
        <w:tc>
          <w:tcPr>
            <w:tcW w:w="426" w:type="dxa"/>
            <w:tcBorders>
              <w:bottom w:val="single" w:sz="6" w:space="0" w:color="auto"/>
            </w:tcBorders>
            <w:shd w:val="solid" w:color="FFFFFF" w:fill="auto"/>
          </w:tcPr>
          <w:p w14:paraId="6552961A" w14:textId="77777777" w:rsidR="00E04DA5" w:rsidRPr="00315B85" w:rsidRDefault="00E04DA5" w:rsidP="00005A3F">
            <w:pPr>
              <w:pStyle w:val="TAC"/>
              <w:rPr>
                <w:sz w:val="16"/>
                <w:szCs w:val="16"/>
              </w:rPr>
            </w:pPr>
          </w:p>
        </w:tc>
        <w:tc>
          <w:tcPr>
            <w:tcW w:w="425" w:type="dxa"/>
            <w:tcBorders>
              <w:bottom w:val="single" w:sz="6" w:space="0" w:color="auto"/>
            </w:tcBorders>
            <w:shd w:val="solid" w:color="FFFFFF" w:fill="auto"/>
          </w:tcPr>
          <w:p w14:paraId="2C555796" w14:textId="77777777" w:rsidR="00E04DA5" w:rsidRPr="00315B85" w:rsidRDefault="00E04DA5" w:rsidP="00005A3F">
            <w:pPr>
              <w:pStyle w:val="TAC"/>
              <w:rPr>
                <w:sz w:val="16"/>
                <w:szCs w:val="16"/>
              </w:rPr>
            </w:pPr>
          </w:p>
        </w:tc>
        <w:tc>
          <w:tcPr>
            <w:tcW w:w="4678" w:type="dxa"/>
            <w:tcBorders>
              <w:bottom w:val="single" w:sz="6" w:space="0" w:color="auto"/>
            </w:tcBorders>
            <w:shd w:val="solid" w:color="FFFFFF" w:fill="auto"/>
          </w:tcPr>
          <w:p w14:paraId="610DDDCC" w14:textId="663B0AE6" w:rsidR="00E04DA5" w:rsidRDefault="00394366" w:rsidP="00005A3F">
            <w:pPr>
              <w:pStyle w:val="TAL"/>
              <w:rPr>
                <w:sz w:val="16"/>
                <w:szCs w:val="16"/>
              </w:rPr>
            </w:pPr>
            <w:r>
              <w:rPr>
                <w:sz w:val="16"/>
                <w:szCs w:val="16"/>
              </w:rPr>
              <w:t>Addition of</w:t>
            </w:r>
            <w:r w:rsidR="00D27CC1">
              <w:rPr>
                <w:sz w:val="16"/>
                <w:szCs w:val="16"/>
              </w:rPr>
              <w:t xml:space="preserve"> </w:t>
            </w:r>
            <w:r w:rsidR="00D27CC1" w:rsidRPr="00D27CC1">
              <w:rPr>
                <w:sz w:val="16"/>
                <w:szCs w:val="16"/>
              </w:rPr>
              <w:t>Description of the existing collection and exposure of energy consumption information at UE</w:t>
            </w:r>
            <w:r w:rsidR="00D27CC1">
              <w:rPr>
                <w:sz w:val="16"/>
                <w:szCs w:val="16"/>
              </w:rPr>
              <w:t xml:space="preserve"> (S4</w:t>
            </w:r>
            <w:r w:rsidR="002A373B">
              <w:rPr>
                <w:sz w:val="16"/>
                <w:szCs w:val="16"/>
              </w:rPr>
              <w:t xml:space="preserve">-241212), </w:t>
            </w:r>
            <w:r w:rsidR="00627F29" w:rsidRPr="00627F29">
              <w:rPr>
                <w:sz w:val="16"/>
                <w:szCs w:val="16"/>
              </w:rPr>
              <w:t>Context information on greenhouse gas reporting laws, protocols and framework</w:t>
            </w:r>
            <w:r w:rsidR="00627F29">
              <w:rPr>
                <w:sz w:val="16"/>
                <w:szCs w:val="16"/>
              </w:rPr>
              <w:t xml:space="preserve"> (S4</w:t>
            </w:r>
            <w:r w:rsidR="0089004B">
              <w:rPr>
                <w:sz w:val="16"/>
                <w:szCs w:val="16"/>
              </w:rPr>
              <w:t>-241218)</w:t>
            </w:r>
            <w:r w:rsidR="0073110D">
              <w:rPr>
                <w:sz w:val="16"/>
                <w:szCs w:val="16"/>
              </w:rPr>
              <w:t>,</w:t>
            </w:r>
            <w:r w:rsidR="00116A3F">
              <w:t xml:space="preserve"> </w:t>
            </w:r>
            <w:r w:rsidR="00116A3F" w:rsidRPr="00116A3F">
              <w:rPr>
                <w:sz w:val="16"/>
                <w:szCs w:val="16"/>
              </w:rPr>
              <w:t>Network energy use</w:t>
            </w:r>
            <w:r w:rsidR="00116A3F">
              <w:rPr>
                <w:sz w:val="16"/>
                <w:szCs w:val="16"/>
              </w:rPr>
              <w:t xml:space="preserve"> (S4-241220),</w:t>
            </w:r>
            <w:r w:rsidR="0073110D">
              <w:rPr>
                <w:sz w:val="16"/>
                <w:szCs w:val="16"/>
              </w:rPr>
              <w:t xml:space="preserve"> </w:t>
            </w:r>
            <w:r w:rsidR="0073110D" w:rsidRPr="0073110D">
              <w:rPr>
                <w:sz w:val="16"/>
                <w:szCs w:val="16"/>
              </w:rPr>
              <w:t>UE energy consumption information reporting</w:t>
            </w:r>
            <w:r w:rsidR="0073110D">
              <w:rPr>
                <w:sz w:val="16"/>
                <w:szCs w:val="16"/>
              </w:rPr>
              <w:t xml:space="preserve"> (S4-241224</w:t>
            </w:r>
            <w:r w:rsidR="008A37B9">
              <w:rPr>
                <w:sz w:val="16"/>
                <w:szCs w:val="16"/>
              </w:rPr>
              <w:t xml:space="preserve">), </w:t>
            </w:r>
            <w:r w:rsidR="008A37B9" w:rsidRPr="00223726">
              <w:rPr>
                <w:sz w:val="16"/>
                <w:szCs w:val="16"/>
              </w:rPr>
              <w:t>KI#1 (</w:t>
            </w:r>
            <w:r w:rsidR="00EA000A" w:rsidRPr="00223726">
              <w:rPr>
                <w:sz w:val="16"/>
                <w:szCs w:val="16"/>
              </w:rPr>
              <w:t>S4-24</w:t>
            </w:r>
            <w:r w:rsidR="00F53BEA" w:rsidRPr="00223726">
              <w:rPr>
                <w:sz w:val="16"/>
                <w:szCs w:val="16"/>
              </w:rPr>
              <w:t>1228)</w:t>
            </w:r>
          </w:p>
        </w:tc>
        <w:tc>
          <w:tcPr>
            <w:tcW w:w="708" w:type="dxa"/>
            <w:tcBorders>
              <w:bottom w:val="single" w:sz="6" w:space="0" w:color="auto"/>
            </w:tcBorders>
            <w:shd w:val="solid" w:color="FFFFFF" w:fill="auto"/>
          </w:tcPr>
          <w:p w14:paraId="6C02BFD0" w14:textId="2A75B432" w:rsidR="00E04DA5" w:rsidRDefault="00394366" w:rsidP="00005A3F">
            <w:pPr>
              <w:pStyle w:val="TAC"/>
              <w:rPr>
                <w:sz w:val="16"/>
                <w:szCs w:val="16"/>
              </w:rPr>
            </w:pPr>
            <w:r>
              <w:rPr>
                <w:sz w:val="16"/>
                <w:szCs w:val="16"/>
              </w:rPr>
              <w:t>0.2.0</w:t>
            </w:r>
          </w:p>
        </w:tc>
      </w:tr>
      <w:tr w:rsidR="00A3208A" w:rsidRPr="00315B85" w14:paraId="046C0A64" w14:textId="77777777" w:rsidTr="00B102D1">
        <w:tc>
          <w:tcPr>
            <w:tcW w:w="800" w:type="dxa"/>
            <w:tcBorders>
              <w:bottom w:val="single" w:sz="6" w:space="0" w:color="auto"/>
            </w:tcBorders>
            <w:shd w:val="solid" w:color="FFFFFF" w:fill="auto"/>
          </w:tcPr>
          <w:p w14:paraId="4AD3970B" w14:textId="7D0913A4" w:rsidR="00A3208A" w:rsidRDefault="00A3208A" w:rsidP="00005A3F">
            <w:pPr>
              <w:pStyle w:val="TAC"/>
              <w:rPr>
                <w:sz w:val="16"/>
                <w:szCs w:val="16"/>
              </w:rPr>
            </w:pPr>
            <w:r>
              <w:rPr>
                <w:sz w:val="16"/>
                <w:szCs w:val="16"/>
              </w:rPr>
              <w:t>2024-08</w:t>
            </w:r>
          </w:p>
        </w:tc>
        <w:tc>
          <w:tcPr>
            <w:tcW w:w="1279" w:type="dxa"/>
            <w:tcBorders>
              <w:bottom w:val="single" w:sz="6" w:space="0" w:color="auto"/>
            </w:tcBorders>
            <w:shd w:val="solid" w:color="FFFFFF" w:fill="auto"/>
          </w:tcPr>
          <w:p w14:paraId="325658BD" w14:textId="3DB1C7FF" w:rsidR="00A3208A" w:rsidRDefault="002E001A" w:rsidP="00005A3F">
            <w:pPr>
              <w:pStyle w:val="TAC"/>
              <w:rPr>
                <w:sz w:val="16"/>
                <w:szCs w:val="16"/>
              </w:rPr>
            </w:pPr>
            <w:r w:rsidRPr="002E001A">
              <w:rPr>
                <w:sz w:val="16"/>
                <w:szCs w:val="16"/>
              </w:rPr>
              <w:t>SA4#129-e</w:t>
            </w:r>
          </w:p>
        </w:tc>
        <w:tc>
          <w:tcPr>
            <w:tcW w:w="992" w:type="dxa"/>
            <w:tcBorders>
              <w:bottom w:val="single" w:sz="6" w:space="0" w:color="auto"/>
            </w:tcBorders>
            <w:shd w:val="solid" w:color="FFFFFF" w:fill="auto"/>
          </w:tcPr>
          <w:p w14:paraId="35971909" w14:textId="4877EDC9" w:rsidR="00A3208A" w:rsidRDefault="0029586C" w:rsidP="00005A3F">
            <w:pPr>
              <w:pStyle w:val="TAC"/>
              <w:rPr>
                <w:sz w:val="16"/>
                <w:szCs w:val="16"/>
              </w:rPr>
            </w:pPr>
            <w:r w:rsidRPr="0029586C">
              <w:rPr>
                <w:sz w:val="16"/>
                <w:szCs w:val="16"/>
              </w:rPr>
              <w:t>S4-241409</w:t>
            </w:r>
          </w:p>
        </w:tc>
        <w:tc>
          <w:tcPr>
            <w:tcW w:w="331" w:type="dxa"/>
            <w:tcBorders>
              <w:bottom w:val="single" w:sz="6" w:space="0" w:color="auto"/>
            </w:tcBorders>
            <w:shd w:val="solid" w:color="FFFFFF" w:fill="auto"/>
          </w:tcPr>
          <w:p w14:paraId="00A847F6" w14:textId="77777777" w:rsidR="00A3208A" w:rsidRPr="00315B85" w:rsidRDefault="00A3208A" w:rsidP="00005A3F">
            <w:pPr>
              <w:pStyle w:val="TAC"/>
              <w:rPr>
                <w:sz w:val="16"/>
                <w:szCs w:val="16"/>
              </w:rPr>
            </w:pPr>
          </w:p>
        </w:tc>
        <w:tc>
          <w:tcPr>
            <w:tcW w:w="426" w:type="dxa"/>
            <w:tcBorders>
              <w:bottom w:val="single" w:sz="6" w:space="0" w:color="auto"/>
            </w:tcBorders>
            <w:shd w:val="solid" w:color="FFFFFF" w:fill="auto"/>
          </w:tcPr>
          <w:p w14:paraId="52DD6C1A" w14:textId="77777777" w:rsidR="00A3208A" w:rsidRPr="00315B85" w:rsidRDefault="00A3208A" w:rsidP="00005A3F">
            <w:pPr>
              <w:pStyle w:val="TAC"/>
              <w:rPr>
                <w:sz w:val="16"/>
                <w:szCs w:val="16"/>
              </w:rPr>
            </w:pPr>
          </w:p>
        </w:tc>
        <w:tc>
          <w:tcPr>
            <w:tcW w:w="425" w:type="dxa"/>
            <w:tcBorders>
              <w:bottom w:val="single" w:sz="6" w:space="0" w:color="auto"/>
            </w:tcBorders>
            <w:shd w:val="solid" w:color="FFFFFF" w:fill="auto"/>
          </w:tcPr>
          <w:p w14:paraId="13890315" w14:textId="77777777" w:rsidR="00A3208A" w:rsidRPr="00315B85" w:rsidRDefault="00A3208A" w:rsidP="00005A3F">
            <w:pPr>
              <w:pStyle w:val="TAC"/>
              <w:rPr>
                <w:sz w:val="16"/>
                <w:szCs w:val="16"/>
              </w:rPr>
            </w:pPr>
          </w:p>
        </w:tc>
        <w:tc>
          <w:tcPr>
            <w:tcW w:w="4678" w:type="dxa"/>
            <w:tcBorders>
              <w:bottom w:val="single" w:sz="6" w:space="0" w:color="auto"/>
            </w:tcBorders>
            <w:shd w:val="solid" w:color="FFFFFF" w:fill="auto"/>
          </w:tcPr>
          <w:p w14:paraId="0A47EF36" w14:textId="0F8B8D7F" w:rsidR="00A3208A" w:rsidRDefault="002E001A" w:rsidP="00005A3F">
            <w:pPr>
              <w:pStyle w:val="TAL"/>
              <w:rPr>
                <w:sz w:val="16"/>
                <w:szCs w:val="16"/>
              </w:rPr>
            </w:pPr>
            <w:r>
              <w:rPr>
                <w:sz w:val="16"/>
                <w:szCs w:val="16"/>
              </w:rPr>
              <w:t xml:space="preserve">Addition of </w:t>
            </w:r>
            <w:r w:rsidR="00286DA3" w:rsidRPr="00286DA3">
              <w:rPr>
                <w:sz w:val="16"/>
                <w:szCs w:val="16"/>
              </w:rPr>
              <w:t>Key Issue #2: Monitoring and measurement</w:t>
            </w:r>
            <w:r w:rsidR="00286DA3">
              <w:rPr>
                <w:sz w:val="16"/>
                <w:szCs w:val="16"/>
              </w:rPr>
              <w:t xml:space="preserve"> (</w:t>
            </w:r>
            <w:r w:rsidR="0016586B" w:rsidRPr="0016586B">
              <w:rPr>
                <w:sz w:val="16"/>
                <w:szCs w:val="16"/>
              </w:rPr>
              <w:t>S4aI240112</w:t>
            </w:r>
            <w:r w:rsidR="0016586B">
              <w:rPr>
                <w:sz w:val="16"/>
                <w:szCs w:val="16"/>
              </w:rPr>
              <w:t>)</w:t>
            </w:r>
          </w:p>
        </w:tc>
        <w:tc>
          <w:tcPr>
            <w:tcW w:w="708" w:type="dxa"/>
            <w:tcBorders>
              <w:bottom w:val="single" w:sz="6" w:space="0" w:color="auto"/>
            </w:tcBorders>
            <w:shd w:val="solid" w:color="FFFFFF" w:fill="auto"/>
          </w:tcPr>
          <w:p w14:paraId="04B08F09" w14:textId="1AE9CFF4" w:rsidR="00A3208A" w:rsidRDefault="0016586B" w:rsidP="00005A3F">
            <w:pPr>
              <w:pStyle w:val="TAC"/>
              <w:rPr>
                <w:sz w:val="16"/>
                <w:szCs w:val="16"/>
              </w:rPr>
            </w:pPr>
            <w:r>
              <w:rPr>
                <w:sz w:val="16"/>
                <w:szCs w:val="16"/>
              </w:rPr>
              <w:t>0.2.1</w:t>
            </w:r>
          </w:p>
        </w:tc>
      </w:tr>
      <w:tr w:rsidR="009F1B01" w:rsidRPr="00315B85" w14:paraId="4F7C3E6B" w14:textId="77777777" w:rsidTr="00295B7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6" w:author="LEMOTHEUX Julien INNOV/IT-S" w:date="2024-10-17T11:3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bottom w:val="single" w:sz="6" w:space="0" w:color="auto"/>
            </w:tcBorders>
            <w:shd w:val="solid" w:color="FFFFFF" w:fill="auto"/>
            <w:tcPrChange w:id="797" w:author="LEMOTHEUX Julien INNOV/IT-S" w:date="2024-10-17T11:34:00Z">
              <w:tcPr>
                <w:tcW w:w="800" w:type="dxa"/>
                <w:tcBorders>
                  <w:top w:val="single" w:sz="6" w:space="0" w:color="auto"/>
                </w:tcBorders>
                <w:shd w:val="solid" w:color="FFFFFF" w:fill="auto"/>
              </w:tcPr>
            </w:tcPrChange>
          </w:tcPr>
          <w:p w14:paraId="1F944589" w14:textId="262A4A0F" w:rsidR="009F1B01" w:rsidRDefault="009F1B01" w:rsidP="00005A3F">
            <w:pPr>
              <w:pStyle w:val="TAC"/>
              <w:rPr>
                <w:sz w:val="16"/>
                <w:szCs w:val="16"/>
              </w:rPr>
            </w:pPr>
            <w:r>
              <w:rPr>
                <w:sz w:val="16"/>
                <w:szCs w:val="16"/>
              </w:rPr>
              <w:t>2024-08</w:t>
            </w:r>
          </w:p>
        </w:tc>
        <w:tc>
          <w:tcPr>
            <w:tcW w:w="1279" w:type="dxa"/>
            <w:tcBorders>
              <w:top w:val="single" w:sz="6" w:space="0" w:color="auto"/>
              <w:bottom w:val="single" w:sz="6" w:space="0" w:color="auto"/>
            </w:tcBorders>
            <w:shd w:val="solid" w:color="FFFFFF" w:fill="auto"/>
            <w:tcPrChange w:id="798" w:author="LEMOTHEUX Julien INNOV/IT-S" w:date="2024-10-17T11:34:00Z">
              <w:tcPr>
                <w:tcW w:w="1279" w:type="dxa"/>
                <w:tcBorders>
                  <w:top w:val="single" w:sz="6" w:space="0" w:color="auto"/>
                </w:tcBorders>
                <w:shd w:val="solid" w:color="FFFFFF" w:fill="auto"/>
              </w:tcPr>
            </w:tcPrChange>
          </w:tcPr>
          <w:p w14:paraId="163C4F65" w14:textId="599960D4" w:rsidR="009F1B01" w:rsidRPr="002E001A" w:rsidRDefault="009F1B01" w:rsidP="00005A3F">
            <w:pPr>
              <w:pStyle w:val="TAC"/>
              <w:rPr>
                <w:sz w:val="16"/>
                <w:szCs w:val="16"/>
              </w:rPr>
            </w:pPr>
            <w:r w:rsidRPr="002E001A">
              <w:rPr>
                <w:sz w:val="16"/>
                <w:szCs w:val="16"/>
              </w:rPr>
              <w:t>SA4#129-e</w:t>
            </w:r>
          </w:p>
        </w:tc>
        <w:tc>
          <w:tcPr>
            <w:tcW w:w="992" w:type="dxa"/>
            <w:tcBorders>
              <w:top w:val="single" w:sz="6" w:space="0" w:color="auto"/>
              <w:bottom w:val="single" w:sz="6" w:space="0" w:color="auto"/>
            </w:tcBorders>
            <w:shd w:val="solid" w:color="FFFFFF" w:fill="auto"/>
            <w:tcPrChange w:id="799" w:author="LEMOTHEUX Julien INNOV/IT-S" w:date="2024-10-17T11:34:00Z">
              <w:tcPr>
                <w:tcW w:w="992" w:type="dxa"/>
                <w:tcBorders>
                  <w:top w:val="single" w:sz="6" w:space="0" w:color="auto"/>
                </w:tcBorders>
                <w:shd w:val="solid" w:color="FFFFFF" w:fill="auto"/>
              </w:tcPr>
            </w:tcPrChange>
          </w:tcPr>
          <w:p w14:paraId="22BE9921" w14:textId="1BB8ACA7" w:rsidR="009F1B01" w:rsidRPr="0029586C" w:rsidRDefault="009F1B01" w:rsidP="00005A3F">
            <w:pPr>
              <w:pStyle w:val="TAC"/>
              <w:rPr>
                <w:sz w:val="16"/>
                <w:szCs w:val="16"/>
              </w:rPr>
            </w:pPr>
            <w:r>
              <w:rPr>
                <w:sz w:val="16"/>
                <w:szCs w:val="16"/>
              </w:rPr>
              <w:t>S4-24</w:t>
            </w:r>
            <w:r w:rsidR="00257A3F">
              <w:rPr>
                <w:sz w:val="16"/>
                <w:szCs w:val="16"/>
              </w:rPr>
              <w:t>1736</w:t>
            </w:r>
          </w:p>
        </w:tc>
        <w:tc>
          <w:tcPr>
            <w:tcW w:w="331" w:type="dxa"/>
            <w:tcBorders>
              <w:top w:val="single" w:sz="6" w:space="0" w:color="auto"/>
              <w:bottom w:val="single" w:sz="6" w:space="0" w:color="auto"/>
            </w:tcBorders>
            <w:shd w:val="solid" w:color="FFFFFF" w:fill="auto"/>
            <w:tcPrChange w:id="800" w:author="LEMOTHEUX Julien INNOV/IT-S" w:date="2024-10-17T11:34:00Z">
              <w:tcPr>
                <w:tcW w:w="331" w:type="dxa"/>
                <w:tcBorders>
                  <w:top w:val="single" w:sz="6" w:space="0" w:color="auto"/>
                </w:tcBorders>
                <w:shd w:val="solid" w:color="FFFFFF" w:fill="auto"/>
              </w:tcPr>
            </w:tcPrChange>
          </w:tcPr>
          <w:p w14:paraId="05054CC0" w14:textId="77777777" w:rsidR="009F1B01" w:rsidRPr="00315B85" w:rsidRDefault="009F1B01" w:rsidP="00005A3F">
            <w:pPr>
              <w:pStyle w:val="TAC"/>
              <w:rPr>
                <w:sz w:val="16"/>
                <w:szCs w:val="16"/>
              </w:rPr>
            </w:pPr>
          </w:p>
        </w:tc>
        <w:tc>
          <w:tcPr>
            <w:tcW w:w="426" w:type="dxa"/>
            <w:tcBorders>
              <w:top w:val="single" w:sz="6" w:space="0" w:color="auto"/>
              <w:bottom w:val="single" w:sz="6" w:space="0" w:color="auto"/>
            </w:tcBorders>
            <w:shd w:val="solid" w:color="FFFFFF" w:fill="auto"/>
            <w:tcPrChange w:id="801" w:author="LEMOTHEUX Julien INNOV/IT-S" w:date="2024-10-17T11:34:00Z">
              <w:tcPr>
                <w:tcW w:w="426" w:type="dxa"/>
                <w:tcBorders>
                  <w:top w:val="single" w:sz="6" w:space="0" w:color="auto"/>
                </w:tcBorders>
                <w:shd w:val="solid" w:color="FFFFFF" w:fill="auto"/>
              </w:tcPr>
            </w:tcPrChange>
          </w:tcPr>
          <w:p w14:paraId="375E1959" w14:textId="77777777" w:rsidR="009F1B01" w:rsidRPr="00315B85" w:rsidRDefault="009F1B01" w:rsidP="00005A3F">
            <w:pPr>
              <w:pStyle w:val="TAC"/>
              <w:rPr>
                <w:sz w:val="16"/>
                <w:szCs w:val="16"/>
              </w:rPr>
            </w:pPr>
          </w:p>
        </w:tc>
        <w:tc>
          <w:tcPr>
            <w:tcW w:w="425" w:type="dxa"/>
            <w:tcBorders>
              <w:top w:val="single" w:sz="6" w:space="0" w:color="auto"/>
              <w:bottom w:val="single" w:sz="6" w:space="0" w:color="auto"/>
            </w:tcBorders>
            <w:shd w:val="solid" w:color="FFFFFF" w:fill="auto"/>
            <w:tcPrChange w:id="802" w:author="LEMOTHEUX Julien INNOV/IT-S" w:date="2024-10-17T11:34:00Z">
              <w:tcPr>
                <w:tcW w:w="425" w:type="dxa"/>
                <w:tcBorders>
                  <w:top w:val="single" w:sz="6" w:space="0" w:color="auto"/>
                </w:tcBorders>
                <w:shd w:val="solid" w:color="FFFFFF" w:fill="auto"/>
              </w:tcPr>
            </w:tcPrChange>
          </w:tcPr>
          <w:p w14:paraId="2FFF3CA1" w14:textId="77777777" w:rsidR="009F1B01" w:rsidRPr="00315B85" w:rsidRDefault="009F1B01" w:rsidP="00005A3F">
            <w:pPr>
              <w:pStyle w:val="TAC"/>
              <w:rPr>
                <w:sz w:val="16"/>
                <w:szCs w:val="16"/>
              </w:rPr>
            </w:pPr>
          </w:p>
        </w:tc>
        <w:tc>
          <w:tcPr>
            <w:tcW w:w="4678" w:type="dxa"/>
            <w:tcBorders>
              <w:top w:val="single" w:sz="6" w:space="0" w:color="auto"/>
              <w:bottom w:val="single" w:sz="6" w:space="0" w:color="auto"/>
            </w:tcBorders>
            <w:shd w:val="solid" w:color="FFFFFF" w:fill="auto"/>
            <w:tcPrChange w:id="803" w:author="LEMOTHEUX Julien INNOV/IT-S" w:date="2024-10-17T11:34:00Z">
              <w:tcPr>
                <w:tcW w:w="4678" w:type="dxa"/>
                <w:tcBorders>
                  <w:top w:val="single" w:sz="6" w:space="0" w:color="auto"/>
                </w:tcBorders>
                <w:shd w:val="solid" w:color="FFFFFF" w:fill="auto"/>
              </w:tcPr>
            </w:tcPrChange>
          </w:tcPr>
          <w:p w14:paraId="6DC5C966" w14:textId="7E6462A4" w:rsidR="009F1B01" w:rsidRDefault="00257A3F" w:rsidP="00005A3F">
            <w:pPr>
              <w:pStyle w:val="TAL"/>
              <w:rPr>
                <w:sz w:val="16"/>
                <w:szCs w:val="16"/>
              </w:rPr>
            </w:pPr>
            <w:r>
              <w:rPr>
                <w:sz w:val="16"/>
                <w:szCs w:val="16"/>
              </w:rPr>
              <w:t xml:space="preserve">Addition of </w:t>
            </w:r>
            <w:r w:rsidR="0063159D" w:rsidRPr="0063159D">
              <w:rPr>
                <w:sz w:val="16"/>
                <w:szCs w:val="16"/>
              </w:rPr>
              <w:t>Additional use cases defined by SA4</w:t>
            </w:r>
            <w:r w:rsidR="0063159D">
              <w:rPr>
                <w:sz w:val="16"/>
                <w:szCs w:val="16"/>
              </w:rPr>
              <w:t xml:space="preserve"> (S4-241718), </w:t>
            </w:r>
            <w:r w:rsidR="008F0537" w:rsidRPr="008F0537">
              <w:rPr>
                <w:sz w:val="16"/>
                <w:szCs w:val="16"/>
              </w:rPr>
              <w:t>related work in ITU-R</w:t>
            </w:r>
            <w:r w:rsidR="008F0537">
              <w:rPr>
                <w:sz w:val="16"/>
                <w:szCs w:val="16"/>
              </w:rPr>
              <w:t xml:space="preserve"> (S4-241431), </w:t>
            </w:r>
            <w:r w:rsidR="00116309" w:rsidRPr="00116309">
              <w:rPr>
                <w:sz w:val="16"/>
                <w:szCs w:val="16"/>
              </w:rPr>
              <w:t>energy-related information amendment</w:t>
            </w:r>
            <w:r w:rsidR="00116309">
              <w:rPr>
                <w:sz w:val="16"/>
                <w:szCs w:val="16"/>
              </w:rPr>
              <w:t xml:space="preserve"> (</w:t>
            </w:r>
            <w:r w:rsidR="001D1950" w:rsidRPr="001D1950">
              <w:rPr>
                <w:sz w:val="16"/>
                <w:szCs w:val="16"/>
              </w:rPr>
              <w:t>S4-241432</w:t>
            </w:r>
            <w:r w:rsidR="001D1950">
              <w:rPr>
                <w:sz w:val="16"/>
                <w:szCs w:val="16"/>
              </w:rPr>
              <w:t>)</w:t>
            </w:r>
            <w:r w:rsidR="00701442">
              <w:rPr>
                <w:sz w:val="16"/>
                <w:szCs w:val="16"/>
              </w:rPr>
              <w:t xml:space="preserve">, </w:t>
            </w:r>
            <w:r w:rsidR="00701442" w:rsidRPr="00701442">
              <w:rPr>
                <w:sz w:val="16"/>
                <w:szCs w:val="16"/>
              </w:rPr>
              <w:t>Description of the existing collection and exposure of energy consumption information at NF</w:t>
            </w:r>
            <w:r w:rsidR="00701442">
              <w:rPr>
                <w:sz w:val="16"/>
                <w:szCs w:val="16"/>
              </w:rPr>
              <w:t xml:space="preserve"> (S4-241722)</w:t>
            </w:r>
            <w:r w:rsidR="00732AB9">
              <w:rPr>
                <w:sz w:val="16"/>
                <w:szCs w:val="16"/>
              </w:rPr>
              <w:t xml:space="preserve"> and </w:t>
            </w:r>
            <w:r w:rsidR="00190210" w:rsidRPr="00190210">
              <w:rPr>
                <w:sz w:val="16"/>
                <w:szCs w:val="16"/>
              </w:rPr>
              <w:t>KI#3</w:t>
            </w:r>
            <w:r w:rsidR="00190210">
              <w:rPr>
                <w:sz w:val="16"/>
                <w:szCs w:val="16"/>
              </w:rPr>
              <w:t xml:space="preserve"> (S4-241732).</w:t>
            </w:r>
          </w:p>
        </w:tc>
        <w:tc>
          <w:tcPr>
            <w:tcW w:w="708" w:type="dxa"/>
            <w:tcBorders>
              <w:top w:val="single" w:sz="6" w:space="0" w:color="auto"/>
              <w:bottom w:val="single" w:sz="6" w:space="0" w:color="auto"/>
            </w:tcBorders>
            <w:shd w:val="solid" w:color="FFFFFF" w:fill="auto"/>
            <w:tcPrChange w:id="804" w:author="LEMOTHEUX Julien INNOV/IT-S" w:date="2024-10-17T11:34:00Z">
              <w:tcPr>
                <w:tcW w:w="708" w:type="dxa"/>
                <w:tcBorders>
                  <w:top w:val="single" w:sz="6" w:space="0" w:color="auto"/>
                </w:tcBorders>
                <w:shd w:val="solid" w:color="FFFFFF" w:fill="auto"/>
              </w:tcPr>
            </w:tcPrChange>
          </w:tcPr>
          <w:p w14:paraId="57CC30E2" w14:textId="762B15A5" w:rsidR="009F1B01" w:rsidRDefault="0063159D" w:rsidP="00005A3F">
            <w:pPr>
              <w:pStyle w:val="TAC"/>
              <w:rPr>
                <w:sz w:val="16"/>
                <w:szCs w:val="16"/>
              </w:rPr>
            </w:pPr>
            <w:r>
              <w:rPr>
                <w:sz w:val="16"/>
                <w:szCs w:val="16"/>
              </w:rPr>
              <w:t>0.3.0</w:t>
            </w:r>
          </w:p>
        </w:tc>
      </w:tr>
      <w:tr w:rsidR="00295B7F" w:rsidRPr="00315B85" w14:paraId="10F0BB4F" w14:textId="77777777" w:rsidTr="00B102D1">
        <w:trPr>
          <w:ins w:id="805" w:author="LEMOTHEUX Julien INNOV/IT-S" w:date="2024-10-17T11:34:00Z"/>
        </w:trPr>
        <w:tc>
          <w:tcPr>
            <w:tcW w:w="800" w:type="dxa"/>
            <w:tcBorders>
              <w:top w:val="single" w:sz="6" w:space="0" w:color="auto"/>
            </w:tcBorders>
            <w:shd w:val="solid" w:color="FFFFFF" w:fill="auto"/>
          </w:tcPr>
          <w:p w14:paraId="4DEE1892" w14:textId="3103F0AF" w:rsidR="00295B7F" w:rsidRDefault="00295B7F" w:rsidP="00295B7F">
            <w:pPr>
              <w:pStyle w:val="TAC"/>
              <w:rPr>
                <w:ins w:id="806" w:author="LEMOTHEUX Julien INNOV/IT-S" w:date="2024-10-17T11:34:00Z"/>
                <w:sz w:val="16"/>
                <w:szCs w:val="16"/>
              </w:rPr>
            </w:pPr>
            <w:ins w:id="807" w:author="LEMOTHEUX Julien INNOV/IT-S" w:date="2024-10-17T11:34:00Z">
              <w:r>
                <w:rPr>
                  <w:sz w:val="16"/>
                  <w:szCs w:val="16"/>
                </w:rPr>
                <w:t>2024-10</w:t>
              </w:r>
            </w:ins>
          </w:p>
        </w:tc>
        <w:tc>
          <w:tcPr>
            <w:tcW w:w="1279" w:type="dxa"/>
            <w:tcBorders>
              <w:top w:val="single" w:sz="6" w:space="0" w:color="auto"/>
            </w:tcBorders>
            <w:shd w:val="solid" w:color="FFFFFF" w:fill="auto"/>
          </w:tcPr>
          <w:p w14:paraId="42316BFC" w14:textId="59AD5B97" w:rsidR="00295B7F" w:rsidRPr="002E001A" w:rsidRDefault="008F2775" w:rsidP="00295B7F">
            <w:pPr>
              <w:pStyle w:val="TAC"/>
              <w:rPr>
                <w:ins w:id="808" w:author="LEMOTHEUX Julien INNOV/IT-S" w:date="2024-10-17T11:34:00Z"/>
                <w:sz w:val="16"/>
                <w:szCs w:val="16"/>
              </w:rPr>
            </w:pPr>
            <w:ins w:id="809" w:author="LEMOTHEUX Julien INNOV/IT-S" w:date="2024-10-17T11:35:00Z">
              <w:r w:rsidRPr="008F2775">
                <w:rPr>
                  <w:sz w:val="16"/>
                  <w:szCs w:val="16"/>
                </w:rPr>
                <w:t>SA4-e (AH) MBS SWG post 129e</w:t>
              </w:r>
            </w:ins>
          </w:p>
        </w:tc>
        <w:tc>
          <w:tcPr>
            <w:tcW w:w="992" w:type="dxa"/>
            <w:tcBorders>
              <w:top w:val="single" w:sz="6" w:space="0" w:color="auto"/>
            </w:tcBorders>
            <w:shd w:val="solid" w:color="FFFFFF" w:fill="auto"/>
          </w:tcPr>
          <w:p w14:paraId="7D087F4E" w14:textId="618912E7" w:rsidR="00295B7F" w:rsidRDefault="001161E4" w:rsidP="00295B7F">
            <w:pPr>
              <w:pStyle w:val="TAC"/>
              <w:rPr>
                <w:ins w:id="810" w:author="LEMOTHEUX Julien INNOV/IT-S" w:date="2024-10-17T11:34:00Z"/>
                <w:sz w:val="16"/>
                <w:szCs w:val="16"/>
              </w:rPr>
            </w:pPr>
            <w:ins w:id="811" w:author="LEMOTHEUX Julien INNOV/IT-S" w:date="2024-10-17T11:35:00Z">
              <w:r w:rsidRPr="001161E4">
                <w:rPr>
                  <w:sz w:val="16"/>
                  <w:szCs w:val="16"/>
                </w:rPr>
                <w:t>S4aI240172</w:t>
              </w:r>
            </w:ins>
          </w:p>
        </w:tc>
        <w:tc>
          <w:tcPr>
            <w:tcW w:w="331" w:type="dxa"/>
            <w:tcBorders>
              <w:top w:val="single" w:sz="6" w:space="0" w:color="auto"/>
            </w:tcBorders>
            <w:shd w:val="solid" w:color="FFFFFF" w:fill="auto"/>
          </w:tcPr>
          <w:p w14:paraId="4A08CE98" w14:textId="77777777" w:rsidR="00295B7F" w:rsidRPr="00315B85" w:rsidRDefault="00295B7F" w:rsidP="00295B7F">
            <w:pPr>
              <w:pStyle w:val="TAC"/>
              <w:rPr>
                <w:ins w:id="812" w:author="LEMOTHEUX Julien INNOV/IT-S" w:date="2024-10-17T11:34:00Z"/>
                <w:sz w:val="16"/>
                <w:szCs w:val="16"/>
              </w:rPr>
            </w:pPr>
          </w:p>
        </w:tc>
        <w:tc>
          <w:tcPr>
            <w:tcW w:w="426" w:type="dxa"/>
            <w:tcBorders>
              <w:top w:val="single" w:sz="6" w:space="0" w:color="auto"/>
            </w:tcBorders>
            <w:shd w:val="solid" w:color="FFFFFF" w:fill="auto"/>
          </w:tcPr>
          <w:p w14:paraId="4EEA6F6A" w14:textId="77777777" w:rsidR="00295B7F" w:rsidRPr="00315B85" w:rsidRDefault="00295B7F" w:rsidP="00295B7F">
            <w:pPr>
              <w:pStyle w:val="TAC"/>
              <w:rPr>
                <w:ins w:id="813" w:author="LEMOTHEUX Julien INNOV/IT-S" w:date="2024-10-17T11:34:00Z"/>
                <w:sz w:val="16"/>
                <w:szCs w:val="16"/>
              </w:rPr>
            </w:pPr>
          </w:p>
        </w:tc>
        <w:tc>
          <w:tcPr>
            <w:tcW w:w="425" w:type="dxa"/>
            <w:tcBorders>
              <w:top w:val="single" w:sz="6" w:space="0" w:color="auto"/>
            </w:tcBorders>
            <w:shd w:val="solid" w:color="FFFFFF" w:fill="auto"/>
          </w:tcPr>
          <w:p w14:paraId="12C11951" w14:textId="77777777" w:rsidR="00295B7F" w:rsidRPr="00315B85" w:rsidRDefault="00295B7F" w:rsidP="00295B7F">
            <w:pPr>
              <w:pStyle w:val="TAC"/>
              <w:rPr>
                <w:ins w:id="814" w:author="LEMOTHEUX Julien INNOV/IT-S" w:date="2024-10-17T11:34:00Z"/>
                <w:sz w:val="16"/>
                <w:szCs w:val="16"/>
              </w:rPr>
            </w:pPr>
          </w:p>
        </w:tc>
        <w:tc>
          <w:tcPr>
            <w:tcW w:w="4678" w:type="dxa"/>
            <w:tcBorders>
              <w:top w:val="single" w:sz="6" w:space="0" w:color="auto"/>
            </w:tcBorders>
            <w:shd w:val="solid" w:color="FFFFFF" w:fill="auto"/>
          </w:tcPr>
          <w:p w14:paraId="14F4E9CE" w14:textId="2C4C56D6" w:rsidR="00295B7F" w:rsidRDefault="00295B7F" w:rsidP="00295B7F">
            <w:pPr>
              <w:pStyle w:val="TAL"/>
              <w:rPr>
                <w:ins w:id="815" w:author="LEMOTHEUX Julien INNOV/IT-S" w:date="2024-10-17T11:34:00Z"/>
                <w:sz w:val="16"/>
                <w:szCs w:val="16"/>
              </w:rPr>
            </w:pPr>
            <w:ins w:id="816" w:author="LEMOTHEUX Julien INNOV/IT-S" w:date="2024-10-17T11:34:00Z">
              <w:r>
                <w:rPr>
                  <w:sz w:val="16"/>
                  <w:szCs w:val="16"/>
                </w:rPr>
                <w:t xml:space="preserve">Addition of </w:t>
              </w:r>
            </w:ins>
            <w:ins w:id="817" w:author="LEMOTHEUX Julien INNOV/IT-S" w:date="2024-10-17T11:35:00Z">
              <w:r w:rsidR="001161E4" w:rsidRPr="001161E4">
                <w:rPr>
                  <w:sz w:val="16"/>
                  <w:szCs w:val="16"/>
                </w:rPr>
                <w:t>Correction on collection and exposure at NF</w:t>
              </w:r>
              <w:r w:rsidR="001161E4">
                <w:rPr>
                  <w:sz w:val="16"/>
                  <w:szCs w:val="16"/>
                </w:rPr>
                <w:t xml:space="preserve"> (</w:t>
              </w:r>
            </w:ins>
            <w:ins w:id="818" w:author="LEMOTHEUX Julien INNOV/IT-S" w:date="2024-10-17T11:36:00Z">
              <w:r w:rsidR="009F7B50" w:rsidRPr="009F7B50">
                <w:rPr>
                  <w:sz w:val="16"/>
                  <w:szCs w:val="16"/>
                </w:rPr>
                <w:t>S4aI240173</w:t>
              </w:r>
              <w:r w:rsidR="009F7B50">
                <w:rPr>
                  <w:sz w:val="16"/>
                  <w:szCs w:val="16"/>
                </w:rPr>
                <w:t xml:space="preserve">), </w:t>
              </w:r>
            </w:ins>
            <w:ins w:id="819" w:author="LEMOTHEUX Julien INNOV/IT-S" w:date="2024-10-17T11:37:00Z">
              <w:r w:rsidR="00155B5F" w:rsidRPr="00155B5F">
                <w:rPr>
                  <w:sz w:val="16"/>
                  <w:szCs w:val="16"/>
                </w:rPr>
                <w:t xml:space="preserve">Complements on KI#2 </w:t>
              </w:r>
              <w:r w:rsidR="00A54FB2">
                <w:rPr>
                  <w:sz w:val="16"/>
                  <w:szCs w:val="16"/>
                </w:rPr>
                <w:t>(</w:t>
              </w:r>
              <w:r w:rsidR="00A54FB2" w:rsidRPr="00A54FB2">
                <w:rPr>
                  <w:sz w:val="16"/>
                  <w:szCs w:val="16"/>
                </w:rPr>
                <w:t>S4aI240142</w:t>
              </w:r>
              <w:r w:rsidR="00A54FB2">
                <w:rPr>
                  <w:sz w:val="16"/>
                  <w:szCs w:val="16"/>
                </w:rPr>
                <w:t>)</w:t>
              </w:r>
              <w:r w:rsidR="00155B5F">
                <w:rPr>
                  <w:sz w:val="16"/>
                  <w:szCs w:val="16"/>
                </w:rPr>
                <w:t>.</w:t>
              </w:r>
            </w:ins>
          </w:p>
        </w:tc>
        <w:tc>
          <w:tcPr>
            <w:tcW w:w="708" w:type="dxa"/>
            <w:tcBorders>
              <w:top w:val="single" w:sz="6" w:space="0" w:color="auto"/>
            </w:tcBorders>
            <w:shd w:val="solid" w:color="FFFFFF" w:fill="auto"/>
          </w:tcPr>
          <w:p w14:paraId="12BA5237" w14:textId="4D7A0A69" w:rsidR="00295B7F" w:rsidRDefault="00295B7F" w:rsidP="00295B7F">
            <w:pPr>
              <w:pStyle w:val="TAC"/>
              <w:rPr>
                <w:ins w:id="820" w:author="LEMOTHEUX Julien INNOV/IT-S" w:date="2024-10-17T11:34:00Z"/>
                <w:sz w:val="16"/>
                <w:szCs w:val="16"/>
              </w:rPr>
            </w:pPr>
            <w:ins w:id="821" w:author="LEMOTHEUX Julien INNOV/IT-S" w:date="2024-10-17T11:34:00Z">
              <w:r>
                <w:rPr>
                  <w:sz w:val="16"/>
                  <w:szCs w:val="16"/>
                </w:rPr>
                <w:t>0.3.</w:t>
              </w:r>
            </w:ins>
            <w:ins w:id="822" w:author="LEMOTHEUX Julien INNOV/IT-S" w:date="2024-10-17T11:36:00Z">
              <w:r w:rsidR="009F7B50">
                <w:rPr>
                  <w:sz w:val="16"/>
                  <w:szCs w:val="16"/>
                </w:rPr>
                <w:t>1</w:t>
              </w:r>
            </w:ins>
          </w:p>
        </w:tc>
      </w:tr>
    </w:tbl>
    <w:p w14:paraId="6AE5F0B0" w14:textId="77777777" w:rsidR="00080512" w:rsidRDefault="00080512" w:rsidP="00C0568A">
      <w:pPr>
        <w:pStyle w:val="Guidance"/>
      </w:pPr>
    </w:p>
    <w:sectPr w:rsidR="00080512">
      <w:headerReference w:type="default" r:id="rId22"/>
      <w:footerReference w:type="even" r:id="rId23"/>
      <w:footerReference w:type="defaul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65EAB" w14:textId="77777777" w:rsidR="00BE1E65" w:rsidRDefault="00BE1E65">
      <w:r>
        <w:separator/>
      </w:r>
    </w:p>
  </w:endnote>
  <w:endnote w:type="continuationSeparator" w:id="0">
    <w:p w14:paraId="2B3939F2" w14:textId="77777777" w:rsidR="00BE1E65" w:rsidRDefault="00BE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524E6" w14:textId="77777777" w:rsidR="00BE1E65" w:rsidRDefault="00BE1E65">
      <w:r>
        <w:separator/>
      </w:r>
    </w:p>
  </w:footnote>
  <w:footnote w:type="continuationSeparator" w:id="0">
    <w:p w14:paraId="12556B42" w14:textId="77777777" w:rsidR="00BE1E65" w:rsidRDefault="00BE1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642B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63BE">
      <w:rPr>
        <w:rFonts w:ascii="Arial" w:hAnsi="Arial" w:cs="Arial"/>
        <w:b/>
        <w:noProof/>
        <w:sz w:val="18"/>
        <w:szCs w:val="18"/>
      </w:rPr>
      <w:t>3GPP TR 26.942 V0.3.10 (2024-1008)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BE2A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63B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5C23C5"/>
    <w:multiLevelType w:val="hybridMultilevel"/>
    <w:tmpl w:val="F05CBC58"/>
    <w:lvl w:ilvl="0" w:tplc="040C0017">
      <w:start w:val="1"/>
      <w:numFmt w:val="low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5"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1616CE"/>
    <w:multiLevelType w:val="hybridMultilevel"/>
    <w:tmpl w:val="9E968C92"/>
    <w:lvl w:ilvl="0" w:tplc="0809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F81201"/>
    <w:multiLevelType w:val="hybridMultilevel"/>
    <w:tmpl w:val="DDD844E6"/>
    <w:lvl w:ilvl="0" w:tplc="A46AE34E">
      <w:start w:val="8"/>
      <w:numFmt w:val="decimal"/>
      <w:lvlText w:val="%1."/>
      <w:lvlJc w:val="left"/>
      <w:pPr>
        <w:ind w:left="644" w:hanging="360"/>
      </w:pPr>
      <w:rPr>
        <w:rFonts w:hint="default"/>
      </w:rPr>
    </w:lvl>
    <w:lvl w:ilvl="1" w:tplc="040C0019" w:tentative="1">
      <w:start w:val="1"/>
      <w:numFmt w:val="lowerLetter"/>
      <w:lvlText w:val="%2."/>
      <w:lvlJc w:val="left"/>
      <w:pPr>
        <w:ind w:left="797" w:hanging="360"/>
      </w:pPr>
    </w:lvl>
    <w:lvl w:ilvl="2" w:tplc="040C001B" w:tentative="1">
      <w:start w:val="1"/>
      <w:numFmt w:val="lowerRoman"/>
      <w:lvlText w:val="%3."/>
      <w:lvlJc w:val="right"/>
      <w:pPr>
        <w:ind w:left="1517" w:hanging="180"/>
      </w:pPr>
    </w:lvl>
    <w:lvl w:ilvl="3" w:tplc="040C000F" w:tentative="1">
      <w:start w:val="1"/>
      <w:numFmt w:val="decimal"/>
      <w:lvlText w:val="%4."/>
      <w:lvlJc w:val="left"/>
      <w:pPr>
        <w:ind w:left="2237" w:hanging="360"/>
      </w:pPr>
    </w:lvl>
    <w:lvl w:ilvl="4" w:tplc="040C0019" w:tentative="1">
      <w:start w:val="1"/>
      <w:numFmt w:val="lowerLetter"/>
      <w:lvlText w:val="%5."/>
      <w:lvlJc w:val="left"/>
      <w:pPr>
        <w:ind w:left="2957" w:hanging="360"/>
      </w:pPr>
    </w:lvl>
    <w:lvl w:ilvl="5" w:tplc="040C001B" w:tentative="1">
      <w:start w:val="1"/>
      <w:numFmt w:val="lowerRoman"/>
      <w:lvlText w:val="%6."/>
      <w:lvlJc w:val="right"/>
      <w:pPr>
        <w:ind w:left="3677" w:hanging="180"/>
      </w:pPr>
    </w:lvl>
    <w:lvl w:ilvl="6" w:tplc="040C000F" w:tentative="1">
      <w:start w:val="1"/>
      <w:numFmt w:val="decimal"/>
      <w:lvlText w:val="%7."/>
      <w:lvlJc w:val="left"/>
      <w:pPr>
        <w:ind w:left="4397" w:hanging="360"/>
      </w:pPr>
    </w:lvl>
    <w:lvl w:ilvl="7" w:tplc="040C0019" w:tentative="1">
      <w:start w:val="1"/>
      <w:numFmt w:val="lowerLetter"/>
      <w:lvlText w:val="%8."/>
      <w:lvlJc w:val="left"/>
      <w:pPr>
        <w:ind w:left="5117" w:hanging="360"/>
      </w:pPr>
    </w:lvl>
    <w:lvl w:ilvl="8" w:tplc="040C001B" w:tentative="1">
      <w:start w:val="1"/>
      <w:numFmt w:val="lowerRoman"/>
      <w:lvlText w:val="%9."/>
      <w:lvlJc w:val="right"/>
      <w:pPr>
        <w:ind w:left="5837" w:hanging="180"/>
      </w:pPr>
    </w:lvl>
  </w:abstractNum>
  <w:abstractNum w:abstractNumId="23"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5"/>
  </w:num>
  <w:num w:numId="16" w16cid:durableId="921571304">
    <w:abstractNumId w:val="24"/>
  </w:num>
  <w:num w:numId="17" w16cid:durableId="124205090">
    <w:abstractNumId w:val="16"/>
  </w:num>
  <w:num w:numId="18" w16cid:durableId="1215199540">
    <w:abstractNumId w:val="13"/>
  </w:num>
  <w:num w:numId="19" w16cid:durableId="2099060583">
    <w:abstractNumId w:val="23"/>
  </w:num>
  <w:num w:numId="20" w16cid:durableId="1620069285">
    <w:abstractNumId w:val="18"/>
  </w:num>
  <w:num w:numId="21" w16cid:durableId="1655797636">
    <w:abstractNumId w:val="20"/>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129339">
    <w:abstractNumId w:val="14"/>
  </w:num>
  <w:num w:numId="24" w16cid:durableId="757099852">
    <w:abstractNumId w:val="17"/>
  </w:num>
  <w:num w:numId="25" w16cid:durableId="1606184790">
    <w:abstractNumId w:val="22"/>
  </w:num>
  <w:num w:numId="26" w16cid:durableId="187041258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70B9"/>
    <w:rsid w:val="000300A9"/>
    <w:rsid w:val="00033397"/>
    <w:rsid w:val="00036582"/>
    <w:rsid w:val="00040095"/>
    <w:rsid w:val="00042577"/>
    <w:rsid w:val="000434F0"/>
    <w:rsid w:val="00051834"/>
    <w:rsid w:val="000525DB"/>
    <w:rsid w:val="00054A22"/>
    <w:rsid w:val="00062023"/>
    <w:rsid w:val="000655A6"/>
    <w:rsid w:val="000715D4"/>
    <w:rsid w:val="00077F9E"/>
    <w:rsid w:val="00080512"/>
    <w:rsid w:val="00090D16"/>
    <w:rsid w:val="000A3055"/>
    <w:rsid w:val="000B4EAC"/>
    <w:rsid w:val="000B7483"/>
    <w:rsid w:val="000B776D"/>
    <w:rsid w:val="000C47C3"/>
    <w:rsid w:val="000D131C"/>
    <w:rsid w:val="000D21BB"/>
    <w:rsid w:val="000D3262"/>
    <w:rsid w:val="000D3EF2"/>
    <w:rsid w:val="000D58AB"/>
    <w:rsid w:val="000E0D05"/>
    <w:rsid w:val="000F09C1"/>
    <w:rsid w:val="000F5C59"/>
    <w:rsid w:val="00100826"/>
    <w:rsid w:val="001054AB"/>
    <w:rsid w:val="00110B0C"/>
    <w:rsid w:val="001161E4"/>
    <w:rsid w:val="00116309"/>
    <w:rsid w:val="00116A3F"/>
    <w:rsid w:val="00126DB4"/>
    <w:rsid w:val="00133525"/>
    <w:rsid w:val="00134DCD"/>
    <w:rsid w:val="00141122"/>
    <w:rsid w:val="001503A2"/>
    <w:rsid w:val="00155B5F"/>
    <w:rsid w:val="0016586B"/>
    <w:rsid w:val="00172E67"/>
    <w:rsid w:val="00173E3B"/>
    <w:rsid w:val="00174B52"/>
    <w:rsid w:val="00174E78"/>
    <w:rsid w:val="00177432"/>
    <w:rsid w:val="00177C3F"/>
    <w:rsid w:val="00181C10"/>
    <w:rsid w:val="00190210"/>
    <w:rsid w:val="00191D16"/>
    <w:rsid w:val="00196986"/>
    <w:rsid w:val="001A4C42"/>
    <w:rsid w:val="001A5F01"/>
    <w:rsid w:val="001A7420"/>
    <w:rsid w:val="001A7461"/>
    <w:rsid w:val="001B3FFA"/>
    <w:rsid w:val="001B6637"/>
    <w:rsid w:val="001C21C3"/>
    <w:rsid w:val="001C5698"/>
    <w:rsid w:val="001C68DC"/>
    <w:rsid w:val="001D02C2"/>
    <w:rsid w:val="001D0D62"/>
    <w:rsid w:val="001D1950"/>
    <w:rsid w:val="001D5F6D"/>
    <w:rsid w:val="001E1652"/>
    <w:rsid w:val="001E7F2A"/>
    <w:rsid w:val="001E7FF5"/>
    <w:rsid w:val="001F0C1D"/>
    <w:rsid w:val="001F1132"/>
    <w:rsid w:val="001F168B"/>
    <w:rsid w:val="001F1A2C"/>
    <w:rsid w:val="00204680"/>
    <w:rsid w:val="00222CEA"/>
    <w:rsid w:val="00223726"/>
    <w:rsid w:val="002321D2"/>
    <w:rsid w:val="002347A2"/>
    <w:rsid w:val="00237A3A"/>
    <w:rsid w:val="00240E08"/>
    <w:rsid w:val="00243D37"/>
    <w:rsid w:val="002456F7"/>
    <w:rsid w:val="00257A3F"/>
    <w:rsid w:val="002675F0"/>
    <w:rsid w:val="002760EE"/>
    <w:rsid w:val="00276B67"/>
    <w:rsid w:val="00286DA3"/>
    <w:rsid w:val="002900C6"/>
    <w:rsid w:val="00291385"/>
    <w:rsid w:val="0029586C"/>
    <w:rsid w:val="00295B7F"/>
    <w:rsid w:val="002A373B"/>
    <w:rsid w:val="002A4D7B"/>
    <w:rsid w:val="002B6339"/>
    <w:rsid w:val="002D42BD"/>
    <w:rsid w:val="002D5E8C"/>
    <w:rsid w:val="002D6421"/>
    <w:rsid w:val="002D7C6B"/>
    <w:rsid w:val="002E001A"/>
    <w:rsid w:val="002E00EE"/>
    <w:rsid w:val="002E11D9"/>
    <w:rsid w:val="002E26BC"/>
    <w:rsid w:val="002E7E0D"/>
    <w:rsid w:val="002F4459"/>
    <w:rsid w:val="003048F7"/>
    <w:rsid w:val="00305EC2"/>
    <w:rsid w:val="00312CD0"/>
    <w:rsid w:val="00314973"/>
    <w:rsid w:val="00315B85"/>
    <w:rsid w:val="003172DC"/>
    <w:rsid w:val="003309E4"/>
    <w:rsid w:val="0033483C"/>
    <w:rsid w:val="0035462D"/>
    <w:rsid w:val="0035595E"/>
    <w:rsid w:val="00356555"/>
    <w:rsid w:val="00360600"/>
    <w:rsid w:val="0037207C"/>
    <w:rsid w:val="003765B8"/>
    <w:rsid w:val="00380EB8"/>
    <w:rsid w:val="003850DF"/>
    <w:rsid w:val="00394366"/>
    <w:rsid w:val="003A2FC8"/>
    <w:rsid w:val="003B2B7C"/>
    <w:rsid w:val="003C3971"/>
    <w:rsid w:val="003C77E5"/>
    <w:rsid w:val="003D0C3C"/>
    <w:rsid w:val="003D0EEE"/>
    <w:rsid w:val="003E01D1"/>
    <w:rsid w:val="003E68D1"/>
    <w:rsid w:val="003E75C5"/>
    <w:rsid w:val="003F022A"/>
    <w:rsid w:val="00405F0E"/>
    <w:rsid w:val="0040727F"/>
    <w:rsid w:val="00423334"/>
    <w:rsid w:val="00423EB5"/>
    <w:rsid w:val="00424D46"/>
    <w:rsid w:val="004254FD"/>
    <w:rsid w:val="004345EC"/>
    <w:rsid w:val="00434CAA"/>
    <w:rsid w:val="00452AA0"/>
    <w:rsid w:val="004604FE"/>
    <w:rsid w:val="00461CEB"/>
    <w:rsid w:val="00465515"/>
    <w:rsid w:val="00480FF5"/>
    <w:rsid w:val="004849CD"/>
    <w:rsid w:val="00492B29"/>
    <w:rsid w:val="00496864"/>
    <w:rsid w:val="0049751D"/>
    <w:rsid w:val="004A1A8E"/>
    <w:rsid w:val="004A6262"/>
    <w:rsid w:val="004B0B62"/>
    <w:rsid w:val="004C30AC"/>
    <w:rsid w:val="004D3578"/>
    <w:rsid w:val="004D5456"/>
    <w:rsid w:val="004E207D"/>
    <w:rsid w:val="004E213A"/>
    <w:rsid w:val="004E5DD9"/>
    <w:rsid w:val="004E73FB"/>
    <w:rsid w:val="004F0988"/>
    <w:rsid w:val="004F1F04"/>
    <w:rsid w:val="004F3340"/>
    <w:rsid w:val="004F5639"/>
    <w:rsid w:val="004F6241"/>
    <w:rsid w:val="00504796"/>
    <w:rsid w:val="00505307"/>
    <w:rsid w:val="00517430"/>
    <w:rsid w:val="00522492"/>
    <w:rsid w:val="0053388B"/>
    <w:rsid w:val="00535773"/>
    <w:rsid w:val="005410EC"/>
    <w:rsid w:val="00543E6C"/>
    <w:rsid w:val="0054402F"/>
    <w:rsid w:val="00545E96"/>
    <w:rsid w:val="00547114"/>
    <w:rsid w:val="005472AE"/>
    <w:rsid w:val="005629DF"/>
    <w:rsid w:val="00565087"/>
    <w:rsid w:val="005660AE"/>
    <w:rsid w:val="00575AA3"/>
    <w:rsid w:val="00587B96"/>
    <w:rsid w:val="0059087F"/>
    <w:rsid w:val="00591BB9"/>
    <w:rsid w:val="00591BC7"/>
    <w:rsid w:val="0059785C"/>
    <w:rsid w:val="00597B11"/>
    <w:rsid w:val="005D2E01"/>
    <w:rsid w:val="005D703F"/>
    <w:rsid w:val="005D7526"/>
    <w:rsid w:val="005E4BB2"/>
    <w:rsid w:val="005E5A57"/>
    <w:rsid w:val="005F06A3"/>
    <w:rsid w:val="005F2977"/>
    <w:rsid w:val="005F3487"/>
    <w:rsid w:val="005F788A"/>
    <w:rsid w:val="00602AEA"/>
    <w:rsid w:val="0061047F"/>
    <w:rsid w:val="006116B7"/>
    <w:rsid w:val="0061171D"/>
    <w:rsid w:val="00614FDF"/>
    <w:rsid w:val="00614FEE"/>
    <w:rsid w:val="00622937"/>
    <w:rsid w:val="006235BD"/>
    <w:rsid w:val="00627F29"/>
    <w:rsid w:val="006313F0"/>
    <w:rsid w:val="0063159D"/>
    <w:rsid w:val="0063543D"/>
    <w:rsid w:val="00637C58"/>
    <w:rsid w:val="00640F4A"/>
    <w:rsid w:val="006442D8"/>
    <w:rsid w:val="00646D42"/>
    <w:rsid w:val="00647114"/>
    <w:rsid w:val="006510AB"/>
    <w:rsid w:val="00652B47"/>
    <w:rsid w:val="0065706E"/>
    <w:rsid w:val="00663908"/>
    <w:rsid w:val="006660E7"/>
    <w:rsid w:val="0066706A"/>
    <w:rsid w:val="00670CF4"/>
    <w:rsid w:val="00676E2B"/>
    <w:rsid w:val="00680B6A"/>
    <w:rsid w:val="0068179A"/>
    <w:rsid w:val="00684F99"/>
    <w:rsid w:val="00685F62"/>
    <w:rsid w:val="00687DE4"/>
    <w:rsid w:val="00690274"/>
    <w:rsid w:val="006912E9"/>
    <w:rsid w:val="006A323F"/>
    <w:rsid w:val="006A6C5F"/>
    <w:rsid w:val="006B2922"/>
    <w:rsid w:val="006B2D6E"/>
    <w:rsid w:val="006B30D0"/>
    <w:rsid w:val="006C1473"/>
    <w:rsid w:val="006C2AEE"/>
    <w:rsid w:val="006C3D95"/>
    <w:rsid w:val="006D1DBD"/>
    <w:rsid w:val="006D1FEE"/>
    <w:rsid w:val="006E1516"/>
    <w:rsid w:val="006E2640"/>
    <w:rsid w:val="006E5C86"/>
    <w:rsid w:val="006E770F"/>
    <w:rsid w:val="006F329F"/>
    <w:rsid w:val="006F5938"/>
    <w:rsid w:val="007000D6"/>
    <w:rsid w:val="00701116"/>
    <w:rsid w:val="00701442"/>
    <w:rsid w:val="00705108"/>
    <w:rsid w:val="0071138F"/>
    <w:rsid w:val="0071174C"/>
    <w:rsid w:val="00713C44"/>
    <w:rsid w:val="007151DA"/>
    <w:rsid w:val="00723DDC"/>
    <w:rsid w:val="0073110D"/>
    <w:rsid w:val="00732AB9"/>
    <w:rsid w:val="00734A5B"/>
    <w:rsid w:val="007366D3"/>
    <w:rsid w:val="00737C40"/>
    <w:rsid w:val="0074026F"/>
    <w:rsid w:val="0074185A"/>
    <w:rsid w:val="007429F6"/>
    <w:rsid w:val="00744E76"/>
    <w:rsid w:val="00751C12"/>
    <w:rsid w:val="00765EA3"/>
    <w:rsid w:val="00771E2E"/>
    <w:rsid w:val="0077215C"/>
    <w:rsid w:val="00773FC9"/>
    <w:rsid w:val="00774DA4"/>
    <w:rsid w:val="00781533"/>
    <w:rsid w:val="00781F0F"/>
    <w:rsid w:val="00782C2F"/>
    <w:rsid w:val="00787763"/>
    <w:rsid w:val="007906DA"/>
    <w:rsid w:val="007A385A"/>
    <w:rsid w:val="007B1D88"/>
    <w:rsid w:val="007B600E"/>
    <w:rsid w:val="007C56FD"/>
    <w:rsid w:val="007D080A"/>
    <w:rsid w:val="007D0DD5"/>
    <w:rsid w:val="007D1B56"/>
    <w:rsid w:val="007D209F"/>
    <w:rsid w:val="007D6EA1"/>
    <w:rsid w:val="007F0F4A"/>
    <w:rsid w:val="007F238F"/>
    <w:rsid w:val="007F2532"/>
    <w:rsid w:val="008028A4"/>
    <w:rsid w:val="008163BE"/>
    <w:rsid w:val="00817B9C"/>
    <w:rsid w:val="008219B3"/>
    <w:rsid w:val="00823348"/>
    <w:rsid w:val="008245E2"/>
    <w:rsid w:val="008303EA"/>
    <w:rsid w:val="00830747"/>
    <w:rsid w:val="00830904"/>
    <w:rsid w:val="0087027E"/>
    <w:rsid w:val="00873E57"/>
    <w:rsid w:val="008768CA"/>
    <w:rsid w:val="008851A6"/>
    <w:rsid w:val="0089004B"/>
    <w:rsid w:val="00895400"/>
    <w:rsid w:val="008957A7"/>
    <w:rsid w:val="008A3287"/>
    <w:rsid w:val="008A37B9"/>
    <w:rsid w:val="008A4A0B"/>
    <w:rsid w:val="008A57AE"/>
    <w:rsid w:val="008A79CD"/>
    <w:rsid w:val="008B4AA0"/>
    <w:rsid w:val="008B78A9"/>
    <w:rsid w:val="008C1839"/>
    <w:rsid w:val="008C384C"/>
    <w:rsid w:val="008C6418"/>
    <w:rsid w:val="008C7B64"/>
    <w:rsid w:val="008C7F4E"/>
    <w:rsid w:val="008E252F"/>
    <w:rsid w:val="008E2D68"/>
    <w:rsid w:val="008E44ED"/>
    <w:rsid w:val="008E6756"/>
    <w:rsid w:val="008F0537"/>
    <w:rsid w:val="008F2775"/>
    <w:rsid w:val="008F2CDF"/>
    <w:rsid w:val="008F6341"/>
    <w:rsid w:val="008F7FD1"/>
    <w:rsid w:val="0090271F"/>
    <w:rsid w:val="00902E23"/>
    <w:rsid w:val="00905FA1"/>
    <w:rsid w:val="009114D7"/>
    <w:rsid w:val="009120CC"/>
    <w:rsid w:val="0091348E"/>
    <w:rsid w:val="009134C8"/>
    <w:rsid w:val="00917CCB"/>
    <w:rsid w:val="00921D0E"/>
    <w:rsid w:val="00921D27"/>
    <w:rsid w:val="00922459"/>
    <w:rsid w:val="00932880"/>
    <w:rsid w:val="00933FB0"/>
    <w:rsid w:val="00942EC2"/>
    <w:rsid w:val="0095124D"/>
    <w:rsid w:val="00955467"/>
    <w:rsid w:val="00955EF5"/>
    <w:rsid w:val="0096136C"/>
    <w:rsid w:val="00973E8A"/>
    <w:rsid w:val="00975DAE"/>
    <w:rsid w:val="00984815"/>
    <w:rsid w:val="00991524"/>
    <w:rsid w:val="009A0D3E"/>
    <w:rsid w:val="009A369A"/>
    <w:rsid w:val="009A5620"/>
    <w:rsid w:val="009B3AB4"/>
    <w:rsid w:val="009C0961"/>
    <w:rsid w:val="009D02E6"/>
    <w:rsid w:val="009E2532"/>
    <w:rsid w:val="009E347F"/>
    <w:rsid w:val="009F1B01"/>
    <w:rsid w:val="009F1EC8"/>
    <w:rsid w:val="009F37B7"/>
    <w:rsid w:val="009F7B50"/>
    <w:rsid w:val="00A0132C"/>
    <w:rsid w:val="00A06544"/>
    <w:rsid w:val="00A10F02"/>
    <w:rsid w:val="00A1160F"/>
    <w:rsid w:val="00A164B4"/>
    <w:rsid w:val="00A26956"/>
    <w:rsid w:val="00A26B74"/>
    <w:rsid w:val="00A26BA9"/>
    <w:rsid w:val="00A27486"/>
    <w:rsid w:val="00A3208A"/>
    <w:rsid w:val="00A375C7"/>
    <w:rsid w:val="00A46845"/>
    <w:rsid w:val="00A52AA8"/>
    <w:rsid w:val="00A53724"/>
    <w:rsid w:val="00A53E3B"/>
    <w:rsid w:val="00A53F5F"/>
    <w:rsid w:val="00A54FB2"/>
    <w:rsid w:val="00A56066"/>
    <w:rsid w:val="00A629EB"/>
    <w:rsid w:val="00A71313"/>
    <w:rsid w:val="00A714C1"/>
    <w:rsid w:val="00A73129"/>
    <w:rsid w:val="00A7520C"/>
    <w:rsid w:val="00A774C6"/>
    <w:rsid w:val="00A82346"/>
    <w:rsid w:val="00A92BA1"/>
    <w:rsid w:val="00A95A32"/>
    <w:rsid w:val="00AB4809"/>
    <w:rsid w:val="00AB4A5D"/>
    <w:rsid w:val="00AB57AA"/>
    <w:rsid w:val="00AC6BC6"/>
    <w:rsid w:val="00AD45A1"/>
    <w:rsid w:val="00AE6164"/>
    <w:rsid w:val="00AE65E2"/>
    <w:rsid w:val="00AF1460"/>
    <w:rsid w:val="00B102D1"/>
    <w:rsid w:val="00B11544"/>
    <w:rsid w:val="00B15449"/>
    <w:rsid w:val="00B24386"/>
    <w:rsid w:val="00B255B3"/>
    <w:rsid w:val="00B378A2"/>
    <w:rsid w:val="00B4245E"/>
    <w:rsid w:val="00B5019F"/>
    <w:rsid w:val="00B50C53"/>
    <w:rsid w:val="00B572AE"/>
    <w:rsid w:val="00B627E5"/>
    <w:rsid w:val="00B64D1E"/>
    <w:rsid w:val="00B674EF"/>
    <w:rsid w:val="00B82956"/>
    <w:rsid w:val="00B87E37"/>
    <w:rsid w:val="00B93086"/>
    <w:rsid w:val="00B950FE"/>
    <w:rsid w:val="00BA19ED"/>
    <w:rsid w:val="00BA4B8D"/>
    <w:rsid w:val="00BB1B2D"/>
    <w:rsid w:val="00BB76B5"/>
    <w:rsid w:val="00BC0858"/>
    <w:rsid w:val="00BC0F7D"/>
    <w:rsid w:val="00BC1C4B"/>
    <w:rsid w:val="00BC3B7A"/>
    <w:rsid w:val="00BD4513"/>
    <w:rsid w:val="00BD4C6D"/>
    <w:rsid w:val="00BD7D31"/>
    <w:rsid w:val="00BE1D9C"/>
    <w:rsid w:val="00BE1E65"/>
    <w:rsid w:val="00BE3255"/>
    <w:rsid w:val="00BE761E"/>
    <w:rsid w:val="00BF128E"/>
    <w:rsid w:val="00BF2330"/>
    <w:rsid w:val="00C03D6D"/>
    <w:rsid w:val="00C0568A"/>
    <w:rsid w:val="00C074DD"/>
    <w:rsid w:val="00C0756A"/>
    <w:rsid w:val="00C1250D"/>
    <w:rsid w:val="00C12A1C"/>
    <w:rsid w:val="00C12B43"/>
    <w:rsid w:val="00C13DBC"/>
    <w:rsid w:val="00C1496A"/>
    <w:rsid w:val="00C17437"/>
    <w:rsid w:val="00C33079"/>
    <w:rsid w:val="00C368AF"/>
    <w:rsid w:val="00C3706E"/>
    <w:rsid w:val="00C45231"/>
    <w:rsid w:val="00C551FF"/>
    <w:rsid w:val="00C61581"/>
    <w:rsid w:val="00C63368"/>
    <w:rsid w:val="00C63470"/>
    <w:rsid w:val="00C6688B"/>
    <w:rsid w:val="00C67A55"/>
    <w:rsid w:val="00C72833"/>
    <w:rsid w:val="00C80F1D"/>
    <w:rsid w:val="00C872E3"/>
    <w:rsid w:val="00C91962"/>
    <w:rsid w:val="00C93F40"/>
    <w:rsid w:val="00CA081E"/>
    <w:rsid w:val="00CA1BC2"/>
    <w:rsid w:val="00CA3D0C"/>
    <w:rsid w:val="00CB0081"/>
    <w:rsid w:val="00CB0D14"/>
    <w:rsid w:val="00CB38BA"/>
    <w:rsid w:val="00CC4F64"/>
    <w:rsid w:val="00CD1EB2"/>
    <w:rsid w:val="00CD5659"/>
    <w:rsid w:val="00CF5DB3"/>
    <w:rsid w:val="00D03FA0"/>
    <w:rsid w:val="00D11B7F"/>
    <w:rsid w:val="00D12116"/>
    <w:rsid w:val="00D153CE"/>
    <w:rsid w:val="00D16A2A"/>
    <w:rsid w:val="00D23929"/>
    <w:rsid w:val="00D27CC1"/>
    <w:rsid w:val="00D3151C"/>
    <w:rsid w:val="00D40A86"/>
    <w:rsid w:val="00D41A2E"/>
    <w:rsid w:val="00D469A6"/>
    <w:rsid w:val="00D477AF"/>
    <w:rsid w:val="00D57972"/>
    <w:rsid w:val="00D60CC0"/>
    <w:rsid w:val="00D619C7"/>
    <w:rsid w:val="00D6344B"/>
    <w:rsid w:val="00D66049"/>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4037"/>
    <w:rsid w:val="00DB4BCC"/>
    <w:rsid w:val="00DC17B2"/>
    <w:rsid w:val="00DC2240"/>
    <w:rsid w:val="00DC309B"/>
    <w:rsid w:val="00DC30CC"/>
    <w:rsid w:val="00DC4DA2"/>
    <w:rsid w:val="00DC598C"/>
    <w:rsid w:val="00DC5C43"/>
    <w:rsid w:val="00DD2D75"/>
    <w:rsid w:val="00DD4C17"/>
    <w:rsid w:val="00DD56A3"/>
    <w:rsid w:val="00DD74A5"/>
    <w:rsid w:val="00DE097B"/>
    <w:rsid w:val="00DE4B69"/>
    <w:rsid w:val="00DF2B1F"/>
    <w:rsid w:val="00DF62CD"/>
    <w:rsid w:val="00E03A5C"/>
    <w:rsid w:val="00E04DA5"/>
    <w:rsid w:val="00E06424"/>
    <w:rsid w:val="00E12FE8"/>
    <w:rsid w:val="00E13178"/>
    <w:rsid w:val="00E13A1A"/>
    <w:rsid w:val="00E16509"/>
    <w:rsid w:val="00E2253C"/>
    <w:rsid w:val="00E31385"/>
    <w:rsid w:val="00E32293"/>
    <w:rsid w:val="00E35BC4"/>
    <w:rsid w:val="00E40F28"/>
    <w:rsid w:val="00E4121F"/>
    <w:rsid w:val="00E44582"/>
    <w:rsid w:val="00E44FFC"/>
    <w:rsid w:val="00E51F86"/>
    <w:rsid w:val="00E602D6"/>
    <w:rsid w:val="00E706A3"/>
    <w:rsid w:val="00E72D89"/>
    <w:rsid w:val="00E767C8"/>
    <w:rsid w:val="00E77645"/>
    <w:rsid w:val="00E82C5F"/>
    <w:rsid w:val="00E84B6F"/>
    <w:rsid w:val="00E86D7E"/>
    <w:rsid w:val="00E90D75"/>
    <w:rsid w:val="00E9247F"/>
    <w:rsid w:val="00E96421"/>
    <w:rsid w:val="00EA000A"/>
    <w:rsid w:val="00EA15B0"/>
    <w:rsid w:val="00EA3BB0"/>
    <w:rsid w:val="00EA5EA7"/>
    <w:rsid w:val="00EA66BD"/>
    <w:rsid w:val="00EB3EFF"/>
    <w:rsid w:val="00EC0225"/>
    <w:rsid w:val="00EC3737"/>
    <w:rsid w:val="00EC4A25"/>
    <w:rsid w:val="00EC727B"/>
    <w:rsid w:val="00EC7C33"/>
    <w:rsid w:val="00EC7E7C"/>
    <w:rsid w:val="00ED4271"/>
    <w:rsid w:val="00EE3A1B"/>
    <w:rsid w:val="00EE508C"/>
    <w:rsid w:val="00EE77FC"/>
    <w:rsid w:val="00EF28D4"/>
    <w:rsid w:val="00EF3400"/>
    <w:rsid w:val="00EF608C"/>
    <w:rsid w:val="00EF6EF7"/>
    <w:rsid w:val="00F009D4"/>
    <w:rsid w:val="00F01742"/>
    <w:rsid w:val="00F01C55"/>
    <w:rsid w:val="00F025A2"/>
    <w:rsid w:val="00F02B6B"/>
    <w:rsid w:val="00F04712"/>
    <w:rsid w:val="00F10AB5"/>
    <w:rsid w:val="00F13360"/>
    <w:rsid w:val="00F137D6"/>
    <w:rsid w:val="00F1737E"/>
    <w:rsid w:val="00F1793C"/>
    <w:rsid w:val="00F209E1"/>
    <w:rsid w:val="00F21EA8"/>
    <w:rsid w:val="00F22EC7"/>
    <w:rsid w:val="00F24298"/>
    <w:rsid w:val="00F325C8"/>
    <w:rsid w:val="00F34834"/>
    <w:rsid w:val="00F373ED"/>
    <w:rsid w:val="00F41F01"/>
    <w:rsid w:val="00F523CA"/>
    <w:rsid w:val="00F52B4E"/>
    <w:rsid w:val="00F53BEA"/>
    <w:rsid w:val="00F653B8"/>
    <w:rsid w:val="00F659FE"/>
    <w:rsid w:val="00F73464"/>
    <w:rsid w:val="00F7472A"/>
    <w:rsid w:val="00F77680"/>
    <w:rsid w:val="00F813DD"/>
    <w:rsid w:val="00F817DE"/>
    <w:rsid w:val="00F82D5B"/>
    <w:rsid w:val="00F84BB7"/>
    <w:rsid w:val="00F85C4B"/>
    <w:rsid w:val="00F9008D"/>
    <w:rsid w:val="00F972BE"/>
    <w:rsid w:val="00FA1266"/>
    <w:rsid w:val="00FA4EDA"/>
    <w:rsid w:val="00FB0440"/>
    <w:rsid w:val="00FB1ED3"/>
    <w:rsid w:val="00FB3D7B"/>
    <w:rsid w:val="00FC1192"/>
    <w:rsid w:val="00FD551D"/>
    <w:rsid w:val="00FF4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 w:type="character" w:customStyle="1" w:styleId="NOZchn">
    <w:name w:val="NO Zchn"/>
    <w:qFormat/>
    <w:locked/>
    <w:rsid w:val="002D4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3785334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n.arcep.fr/fileadmin/cru-1714402758/user_upload/41-24-english-version.pdf"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s://www.greeningofstreaming.org/" TargetMode="Externa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papers.ssrn.com/sol3/papers.cfm?abstract_id=4424264"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ember-climate.org/insights/research/global-electricity-review-2023/"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59</TotalTime>
  <Pages>31</Pages>
  <Words>13296</Words>
  <Characters>73129</Characters>
  <Application>Microsoft Office Word</Application>
  <DocSecurity>0</DocSecurity>
  <Lines>609</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94</cp:revision>
  <cp:lastPrinted>2019-02-25T14:05:00Z</cp:lastPrinted>
  <dcterms:created xsi:type="dcterms:W3CDTF">2024-08-22T15:23:00Z</dcterms:created>
  <dcterms:modified xsi:type="dcterms:W3CDTF">2024-10-17T09:50:00Z</dcterms:modified>
</cp:coreProperties>
</file>