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467F6258"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r w:rsidR="00D20CF1">
        <w:rPr>
          <w:noProof w:val="0"/>
        </w:rPr>
        <w:t>2</w:t>
      </w:r>
      <w:r w:rsidRPr="00DB3790">
        <w:rPr>
          <w:noProof w:val="0"/>
        </w:rPr>
        <w:t>.</w:t>
      </w:r>
      <w:del w:id="1" w:author="Thomas Stockhammer" w:date="2020-02-04T14:46:00Z">
        <w:r w:rsidR="00D20CF1" w:rsidDel="005A183C">
          <w:rPr>
            <w:noProof w:val="0"/>
          </w:rPr>
          <w:delText>0</w:delText>
        </w:r>
        <w:r w:rsidR="00060FA8" w:rsidRPr="00DB3790" w:rsidDel="005A183C">
          <w:rPr>
            <w:noProof w:val="0"/>
          </w:rPr>
          <w:delText xml:space="preserve"> </w:delText>
        </w:r>
      </w:del>
      <w:ins w:id="2" w:author="Thomas Stockhammer" w:date="2020-02-04T14:46:00Z">
        <w:r w:rsidR="005A183C">
          <w:rPr>
            <w:noProof w:val="0"/>
          </w:rPr>
          <w:t>1</w:t>
        </w:r>
        <w:r w:rsidR="005A183C" w:rsidRPr="00DB3790">
          <w:rPr>
            <w:noProof w:val="0"/>
          </w:rPr>
          <w:t xml:space="preserve"> </w:t>
        </w:r>
      </w:ins>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060FA8">
        <w:rPr>
          <w:noProof w:val="0"/>
          <w:sz w:val="32"/>
        </w:rPr>
        <w:t>0</w:t>
      </w:r>
      <w:ins w:id="3" w:author="Thomas Stockhammer" w:date="2020-02-04T14:46:00Z">
        <w:r w:rsidR="005A183C">
          <w:rPr>
            <w:noProof w:val="0"/>
            <w:sz w:val="32"/>
          </w:rPr>
          <w:t>2</w:t>
        </w:r>
      </w:ins>
      <w:del w:id="4" w:author="Thomas Stockhammer" w:date="2020-02-04T14:46:00Z">
        <w:r w:rsidR="00060FA8" w:rsidDel="005A183C">
          <w:rPr>
            <w:noProof w:val="0"/>
            <w:sz w:val="32"/>
          </w:rPr>
          <w:delText>1</w:delText>
        </w:r>
      </w:del>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5"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3GPP support office address</w:t>
      </w:r>
    </w:p>
    <w:p w14:paraId="0FA6C25D"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650 Route des Lucioles - Sophia Antipolis</w:t>
      </w:r>
    </w:p>
    <w:p w14:paraId="0B7B27D4"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6" w:name="copyrightaddon"/>
      <w:bookmarkEnd w:id="6"/>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5"/>
    <w:p w14:paraId="5FAFFD7A" w14:textId="77777777" w:rsidR="00E8629F" w:rsidRPr="00DB3790" w:rsidRDefault="00E8629F">
      <w:pPr>
        <w:pStyle w:val="TT"/>
      </w:pPr>
      <w:r w:rsidRPr="00DB3790">
        <w:br w:type="page"/>
      </w:r>
      <w:r w:rsidRPr="00DB3790">
        <w:lastRenderedPageBreak/>
        <w:t>Contents</w:t>
      </w:r>
    </w:p>
    <w:p w14:paraId="26FFCE52" w14:textId="7FF5A2A6" w:rsidR="008775F6" w:rsidRPr="008775F6" w:rsidRDefault="002F05D2">
      <w:pPr>
        <w:pStyle w:val="TOC1"/>
        <w:rPr>
          <w:ins w:id="7" w:author="Thomas Stockhammer" w:date="2020-02-04T15:53:00Z"/>
          <w:rFonts w:asciiTheme="minorHAnsi" w:eastAsiaTheme="minorEastAsia" w:hAnsiTheme="minorHAnsi" w:cstheme="minorBidi"/>
          <w:szCs w:val="22"/>
          <w:lang w:val="en-US" w:eastAsia="de-DE"/>
          <w:rPrChange w:id="8" w:author="Thomas Stockhammer" w:date="2020-02-04T15:54:00Z">
            <w:rPr>
              <w:ins w:id="9" w:author="Thomas Stockhammer" w:date="2020-02-04T15:53:00Z"/>
              <w:rFonts w:asciiTheme="minorHAnsi" w:eastAsiaTheme="minorEastAsia" w:hAnsiTheme="minorHAnsi" w:cstheme="minorBidi"/>
              <w:szCs w:val="22"/>
              <w:lang w:val="de-DE" w:eastAsia="de-DE"/>
            </w:rPr>
          </w:rPrChange>
        </w:rPr>
      </w:pPr>
      <w:r>
        <w:fldChar w:fldCharType="begin"/>
      </w:r>
      <w:r>
        <w:instrText xml:space="preserve"> TOC \o "1-9" </w:instrText>
      </w:r>
      <w:r>
        <w:fldChar w:fldCharType="separate"/>
      </w:r>
      <w:ins w:id="10" w:author="Thomas Stockhammer" w:date="2020-02-04T15:53:00Z">
        <w:r w:rsidR="008775F6">
          <w:t>Foreword</w:t>
        </w:r>
        <w:r w:rsidR="008775F6">
          <w:tab/>
        </w:r>
        <w:r w:rsidR="008775F6">
          <w:fldChar w:fldCharType="begin"/>
        </w:r>
        <w:r w:rsidR="008775F6">
          <w:instrText xml:space="preserve"> PAGEREF _Toc31724016 \h </w:instrText>
        </w:r>
      </w:ins>
      <w:ins w:id="11" w:author="Thomas Stockhammer" w:date="2020-02-04T15:54:00Z"/>
      <w:r w:rsidR="008775F6">
        <w:fldChar w:fldCharType="separate"/>
      </w:r>
      <w:ins w:id="12" w:author="Thomas Stockhammer" w:date="2020-02-04T15:54:00Z">
        <w:r w:rsidR="008775F6">
          <w:t>9</w:t>
        </w:r>
      </w:ins>
      <w:ins w:id="13" w:author="Thomas Stockhammer" w:date="2020-02-04T15:53:00Z">
        <w:r w:rsidR="008775F6">
          <w:fldChar w:fldCharType="end"/>
        </w:r>
      </w:ins>
    </w:p>
    <w:p w14:paraId="3E9AE2C7" w14:textId="4B453066" w:rsidR="008775F6" w:rsidRPr="008775F6" w:rsidRDefault="008775F6">
      <w:pPr>
        <w:pStyle w:val="TOC1"/>
        <w:rPr>
          <w:ins w:id="14" w:author="Thomas Stockhammer" w:date="2020-02-04T15:53:00Z"/>
          <w:rFonts w:asciiTheme="minorHAnsi" w:eastAsiaTheme="minorEastAsia" w:hAnsiTheme="minorHAnsi" w:cstheme="minorBidi"/>
          <w:szCs w:val="22"/>
          <w:lang w:val="en-US" w:eastAsia="de-DE"/>
          <w:rPrChange w:id="15" w:author="Thomas Stockhammer" w:date="2020-02-04T15:54:00Z">
            <w:rPr>
              <w:ins w:id="16" w:author="Thomas Stockhammer" w:date="2020-02-04T15:53:00Z"/>
              <w:rFonts w:asciiTheme="minorHAnsi" w:eastAsiaTheme="minorEastAsia" w:hAnsiTheme="minorHAnsi" w:cstheme="minorBidi"/>
              <w:szCs w:val="22"/>
              <w:lang w:val="de-DE" w:eastAsia="de-DE"/>
            </w:rPr>
          </w:rPrChange>
        </w:rPr>
      </w:pPr>
      <w:ins w:id="17" w:author="Thomas Stockhammer" w:date="2020-02-04T15:53:00Z">
        <w:r>
          <w:t>Introduction</w:t>
        </w:r>
        <w:r>
          <w:tab/>
        </w:r>
        <w:r>
          <w:fldChar w:fldCharType="begin"/>
        </w:r>
        <w:r>
          <w:instrText xml:space="preserve"> PAGEREF _Toc31724017 \h </w:instrText>
        </w:r>
      </w:ins>
      <w:ins w:id="18" w:author="Thomas Stockhammer" w:date="2020-02-04T15:54:00Z"/>
      <w:r>
        <w:fldChar w:fldCharType="separate"/>
      </w:r>
      <w:ins w:id="19" w:author="Thomas Stockhammer" w:date="2020-02-04T15:54:00Z">
        <w:r>
          <w:t>9</w:t>
        </w:r>
      </w:ins>
      <w:ins w:id="20" w:author="Thomas Stockhammer" w:date="2020-02-04T15:53:00Z">
        <w:r>
          <w:fldChar w:fldCharType="end"/>
        </w:r>
      </w:ins>
    </w:p>
    <w:p w14:paraId="56FABA1B" w14:textId="748A2934" w:rsidR="008775F6" w:rsidRPr="008775F6" w:rsidRDefault="008775F6">
      <w:pPr>
        <w:pStyle w:val="TOC1"/>
        <w:rPr>
          <w:ins w:id="21" w:author="Thomas Stockhammer" w:date="2020-02-04T15:53:00Z"/>
          <w:rFonts w:asciiTheme="minorHAnsi" w:eastAsiaTheme="minorEastAsia" w:hAnsiTheme="minorHAnsi" w:cstheme="minorBidi"/>
          <w:szCs w:val="22"/>
          <w:lang w:val="en-US" w:eastAsia="de-DE"/>
          <w:rPrChange w:id="22" w:author="Thomas Stockhammer" w:date="2020-02-04T15:54:00Z">
            <w:rPr>
              <w:ins w:id="23" w:author="Thomas Stockhammer" w:date="2020-02-04T15:53:00Z"/>
              <w:rFonts w:asciiTheme="minorHAnsi" w:eastAsiaTheme="minorEastAsia" w:hAnsiTheme="minorHAnsi" w:cstheme="minorBidi"/>
              <w:szCs w:val="22"/>
              <w:lang w:val="de-DE" w:eastAsia="de-DE"/>
            </w:rPr>
          </w:rPrChange>
        </w:rPr>
      </w:pPr>
      <w:ins w:id="24" w:author="Thomas Stockhammer" w:date="2020-02-04T15:53:00Z">
        <w:r>
          <w:t>1</w:t>
        </w:r>
        <w:r w:rsidRPr="008775F6">
          <w:rPr>
            <w:rFonts w:asciiTheme="minorHAnsi" w:eastAsiaTheme="minorEastAsia" w:hAnsiTheme="minorHAnsi" w:cstheme="minorBidi"/>
            <w:szCs w:val="22"/>
            <w:lang w:val="en-US" w:eastAsia="de-DE"/>
            <w:rPrChange w:id="25" w:author="Thomas Stockhammer" w:date="2020-02-04T15:54:00Z">
              <w:rPr>
                <w:rFonts w:asciiTheme="minorHAnsi" w:eastAsiaTheme="minorEastAsia" w:hAnsiTheme="minorHAnsi" w:cstheme="minorBidi"/>
                <w:szCs w:val="22"/>
                <w:lang w:val="de-DE" w:eastAsia="de-DE"/>
              </w:rPr>
            </w:rPrChange>
          </w:rPr>
          <w:tab/>
        </w:r>
        <w:r>
          <w:t>Scope</w:t>
        </w:r>
        <w:r>
          <w:tab/>
        </w:r>
        <w:r>
          <w:fldChar w:fldCharType="begin"/>
        </w:r>
        <w:r>
          <w:instrText xml:space="preserve"> PAGEREF _Toc31724018 \h </w:instrText>
        </w:r>
      </w:ins>
      <w:ins w:id="26" w:author="Thomas Stockhammer" w:date="2020-02-04T15:54:00Z"/>
      <w:r>
        <w:fldChar w:fldCharType="separate"/>
      </w:r>
      <w:ins w:id="27" w:author="Thomas Stockhammer" w:date="2020-02-04T15:54:00Z">
        <w:r>
          <w:t>11</w:t>
        </w:r>
      </w:ins>
      <w:ins w:id="28" w:author="Thomas Stockhammer" w:date="2020-02-04T15:53:00Z">
        <w:r>
          <w:fldChar w:fldCharType="end"/>
        </w:r>
      </w:ins>
    </w:p>
    <w:p w14:paraId="6BC27CD1" w14:textId="07DE3623" w:rsidR="008775F6" w:rsidRPr="008775F6" w:rsidRDefault="008775F6">
      <w:pPr>
        <w:pStyle w:val="TOC1"/>
        <w:rPr>
          <w:ins w:id="29" w:author="Thomas Stockhammer" w:date="2020-02-04T15:53:00Z"/>
          <w:rFonts w:asciiTheme="minorHAnsi" w:eastAsiaTheme="minorEastAsia" w:hAnsiTheme="minorHAnsi" w:cstheme="minorBidi"/>
          <w:szCs w:val="22"/>
          <w:lang w:val="en-US" w:eastAsia="de-DE"/>
          <w:rPrChange w:id="30" w:author="Thomas Stockhammer" w:date="2020-02-04T15:54:00Z">
            <w:rPr>
              <w:ins w:id="31" w:author="Thomas Stockhammer" w:date="2020-02-04T15:53:00Z"/>
              <w:rFonts w:asciiTheme="minorHAnsi" w:eastAsiaTheme="minorEastAsia" w:hAnsiTheme="minorHAnsi" w:cstheme="minorBidi"/>
              <w:szCs w:val="22"/>
              <w:lang w:val="de-DE" w:eastAsia="de-DE"/>
            </w:rPr>
          </w:rPrChange>
        </w:rPr>
      </w:pPr>
      <w:ins w:id="32" w:author="Thomas Stockhammer" w:date="2020-02-04T15:53:00Z">
        <w:r>
          <w:t>2</w:t>
        </w:r>
        <w:r w:rsidRPr="008775F6">
          <w:rPr>
            <w:rFonts w:asciiTheme="minorHAnsi" w:eastAsiaTheme="minorEastAsia" w:hAnsiTheme="minorHAnsi" w:cstheme="minorBidi"/>
            <w:szCs w:val="22"/>
            <w:lang w:val="en-US" w:eastAsia="de-DE"/>
            <w:rPrChange w:id="33" w:author="Thomas Stockhammer" w:date="2020-02-04T15:54:00Z">
              <w:rPr>
                <w:rFonts w:asciiTheme="minorHAnsi" w:eastAsiaTheme="minorEastAsia" w:hAnsiTheme="minorHAnsi" w:cstheme="minorBidi"/>
                <w:szCs w:val="22"/>
                <w:lang w:val="de-DE" w:eastAsia="de-DE"/>
              </w:rPr>
            </w:rPrChange>
          </w:rPr>
          <w:tab/>
        </w:r>
        <w:r>
          <w:t>References</w:t>
        </w:r>
        <w:r>
          <w:tab/>
        </w:r>
        <w:r>
          <w:fldChar w:fldCharType="begin"/>
        </w:r>
        <w:r>
          <w:instrText xml:space="preserve"> PAGEREF _Toc31724019 \h </w:instrText>
        </w:r>
      </w:ins>
      <w:ins w:id="34" w:author="Thomas Stockhammer" w:date="2020-02-04T15:54:00Z"/>
      <w:r>
        <w:fldChar w:fldCharType="separate"/>
      </w:r>
      <w:ins w:id="35" w:author="Thomas Stockhammer" w:date="2020-02-04T15:54:00Z">
        <w:r>
          <w:t>11</w:t>
        </w:r>
      </w:ins>
      <w:ins w:id="36" w:author="Thomas Stockhammer" w:date="2020-02-04T15:53:00Z">
        <w:r>
          <w:fldChar w:fldCharType="end"/>
        </w:r>
      </w:ins>
    </w:p>
    <w:p w14:paraId="1F3B440E" w14:textId="358CCC4A" w:rsidR="008775F6" w:rsidRPr="008775F6" w:rsidRDefault="008775F6">
      <w:pPr>
        <w:pStyle w:val="TOC1"/>
        <w:rPr>
          <w:ins w:id="37" w:author="Thomas Stockhammer" w:date="2020-02-04T15:53:00Z"/>
          <w:rFonts w:asciiTheme="minorHAnsi" w:eastAsiaTheme="minorEastAsia" w:hAnsiTheme="minorHAnsi" w:cstheme="minorBidi"/>
          <w:szCs w:val="22"/>
          <w:lang w:val="en-US" w:eastAsia="de-DE"/>
          <w:rPrChange w:id="38" w:author="Thomas Stockhammer" w:date="2020-02-04T15:54:00Z">
            <w:rPr>
              <w:ins w:id="39" w:author="Thomas Stockhammer" w:date="2020-02-04T15:53:00Z"/>
              <w:rFonts w:asciiTheme="minorHAnsi" w:eastAsiaTheme="minorEastAsia" w:hAnsiTheme="minorHAnsi" w:cstheme="minorBidi"/>
              <w:szCs w:val="22"/>
              <w:lang w:val="de-DE" w:eastAsia="de-DE"/>
            </w:rPr>
          </w:rPrChange>
        </w:rPr>
      </w:pPr>
      <w:ins w:id="40" w:author="Thomas Stockhammer" w:date="2020-02-04T15:53:00Z">
        <w:r>
          <w:t>3</w:t>
        </w:r>
        <w:r w:rsidRPr="008775F6">
          <w:rPr>
            <w:rFonts w:asciiTheme="minorHAnsi" w:eastAsiaTheme="minorEastAsia" w:hAnsiTheme="minorHAnsi" w:cstheme="minorBidi"/>
            <w:szCs w:val="22"/>
            <w:lang w:val="en-US" w:eastAsia="de-DE"/>
            <w:rPrChange w:id="41" w:author="Thomas Stockhammer" w:date="2020-02-04T15:54:00Z">
              <w:rPr>
                <w:rFonts w:asciiTheme="minorHAnsi" w:eastAsiaTheme="minorEastAsia" w:hAnsiTheme="minorHAnsi" w:cstheme="minorBidi"/>
                <w:szCs w:val="22"/>
                <w:lang w:val="de-DE" w:eastAsia="de-DE"/>
              </w:rPr>
            </w:rPrChange>
          </w:rPr>
          <w:tab/>
        </w:r>
        <w:r>
          <w:t>Definitions of terms, symbols and abbreviations</w:t>
        </w:r>
        <w:r>
          <w:tab/>
        </w:r>
        <w:r>
          <w:fldChar w:fldCharType="begin"/>
        </w:r>
        <w:r>
          <w:instrText xml:space="preserve"> PAGEREF _Toc31724020 \h </w:instrText>
        </w:r>
      </w:ins>
      <w:ins w:id="42" w:author="Thomas Stockhammer" w:date="2020-02-04T15:54:00Z"/>
      <w:r>
        <w:fldChar w:fldCharType="separate"/>
      </w:r>
      <w:ins w:id="43" w:author="Thomas Stockhammer" w:date="2020-02-04T15:54:00Z">
        <w:r>
          <w:t>13</w:t>
        </w:r>
      </w:ins>
      <w:ins w:id="44" w:author="Thomas Stockhammer" w:date="2020-02-04T15:53:00Z">
        <w:r>
          <w:fldChar w:fldCharType="end"/>
        </w:r>
      </w:ins>
    </w:p>
    <w:p w14:paraId="3FAE96BE" w14:textId="227B3549" w:rsidR="008775F6" w:rsidRPr="00022F1B" w:rsidRDefault="008775F6">
      <w:pPr>
        <w:pStyle w:val="TOC2"/>
        <w:rPr>
          <w:ins w:id="45" w:author="Thomas Stockhammer" w:date="2020-02-04T15:53:00Z"/>
          <w:rFonts w:asciiTheme="minorHAnsi" w:eastAsiaTheme="minorEastAsia" w:hAnsiTheme="minorHAnsi" w:cstheme="minorBidi"/>
          <w:sz w:val="22"/>
          <w:szCs w:val="22"/>
          <w:lang w:val="en-US" w:eastAsia="de-DE"/>
          <w:rPrChange w:id="46" w:author="Thomas Stockhammer" w:date="2020-02-04T15:54:00Z">
            <w:rPr>
              <w:ins w:id="47" w:author="Thomas Stockhammer" w:date="2020-02-04T15:53:00Z"/>
              <w:rFonts w:asciiTheme="minorHAnsi" w:eastAsiaTheme="minorEastAsia" w:hAnsiTheme="minorHAnsi" w:cstheme="minorBidi"/>
              <w:sz w:val="22"/>
              <w:szCs w:val="22"/>
              <w:lang w:val="de-DE" w:eastAsia="de-DE"/>
            </w:rPr>
          </w:rPrChange>
        </w:rPr>
      </w:pPr>
      <w:ins w:id="48" w:author="Thomas Stockhammer" w:date="2020-02-04T15:53:00Z">
        <w:r>
          <w:t>3.1</w:t>
        </w:r>
        <w:r w:rsidRPr="00022F1B">
          <w:rPr>
            <w:rFonts w:asciiTheme="minorHAnsi" w:eastAsiaTheme="minorEastAsia" w:hAnsiTheme="minorHAnsi" w:cstheme="minorBidi"/>
            <w:sz w:val="22"/>
            <w:szCs w:val="22"/>
            <w:lang w:val="en-US" w:eastAsia="de-DE"/>
            <w:rPrChange w:id="49" w:author="Thomas Stockhammer" w:date="2020-02-04T15:54:00Z">
              <w:rPr>
                <w:rFonts w:asciiTheme="minorHAnsi" w:eastAsiaTheme="minorEastAsia" w:hAnsiTheme="minorHAnsi" w:cstheme="minorBidi"/>
                <w:sz w:val="22"/>
                <w:szCs w:val="22"/>
                <w:lang w:val="de-DE" w:eastAsia="de-DE"/>
              </w:rPr>
            </w:rPrChange>
          </w:rPr>
          <w:tab/>
        </w:r>
        <w:r>
          <w:t>Terms</w:t>
        </w:r>
        <w:r>
          <w:tab/>
        </w:r>
        <w:r>
          <w:fldChar w:fldCharType="begin"/>
        </w:r>
        <w:r>
          <w:instrText xml:space="preserve"> PAGEREF _Toc31724021 \h </w:instrText>
        </w:r>
      </w:ins>
      <w:ins w:id="50" w:author="Thomas Stockhammer" w:date="2020-02-04T15:54:00Z"/>
      <w:r>
        <w:fldChar w:fldCharType="separate"/>
      </w:r>
      <w:ins w:id="51" w:author="Thomas Stockhammer" w:date="2020-02-04T15:54:00Z">
        <w:r>
          <w:t>13</w:t>
        </w:r>
      </w:ins>
      <w:ins w:id="52" w:author="Thomas Stockhammer" w:date="2020-02-04T15:53:00Z">
        <w:r>
          <w:fldChar w:fldCharType="end"/>
        </w:r>
      </w:ins>
    </w:p>
    <w:p w14:paraId="27D9BFB5" w14:textId="1162655B" w:rsidR="008775F6" w:rsidRPr="00022F1B" w:rsidRDefault="008775F6">
      <w:pPr>
        <w:pStyle w:val="TOC2"/>
        <w:rPr>
          <w:ins w:id="53" w:author="Thomas Stockhammer" w:date="2020-02-04T15:53:00Z"/>
          <w:rFonts w:asciiTheme="minorHAnsi" w:eastAsiaTheme="minorEastAsia" w:hAnsiTheme="minorHAnsi" w:cstheme="minorBidi"/>
          <w:sz w:val="22"/>
          <w:szCs w:val="22"/>
          <w:lang w:val="en-US" w:eastAsia="de-DE"/>
          <w:rPrChange w:id="54" w:author="Thomas Stockhammer" w:date="2020-02-04T15:54:00Z">
            <w:rPr>
              <w:ins w:id="55" w:author="Thomas Stockhammer" w:date="2020-02-04T15:53:00Z"/>
              <w:rFonts w:asciiTheme="minorHAnsi" w:eastAsiaTheme="minorEastAsia" w:hAnsiTheme="minorHAnsi" w:cstheme="minorBidi"/>
              <w:sz w:val="22"/>
              <w:szCs w:val="22"/>
              <w:lang w:val="de-DE" w:eastAsia="de-DE"/>
            </w:rPr>
          </w:rPrChange>
        </w:rPr>
      </w:pPr>
      <w:ins w:id="56" w:author="Thomas Stockhammer" w:date="2020-02-04T15:53:00Z">
        <w:r>
          <w:t>3.2</w:t>
        </w:r>
        <w:r w:rsidRPr="00022F1B">
          <w:rPr>
            <w:rFonts w:asciiTheme="minorHAnsi" w:eastAsiaTheme="minorEastAsia" w:hAnsiTheme="minorHAnsi" w:cstheme="minorBidi"/>
            <w:sz w:val="22"/>
            <w:szCs w:val="22"/>
            <w:lang w:val="en-US" w:eastAsia="de-DE"/>
            <w:rPrChange w:id="57" w:author="Thomas Stockhammer" w:date="2020-02-04T15:54:00Z">
              <w:rPr>
                <w:rFonts w:asciiTheme="minorHAnsi" w:eastAsiaTheme="minorEastAsia" w:hAnsiTheme="minorHAnsi" w:cstheme="minorBidi"/>
                <w:sz w:val="22"/>
                <w:szCs w:val="22"/>
                <w:lang w:val="de-DE" w:eastAsia="de-DE"/>
              </w:rPr>
            </w:rPrChange>
          </w:rPr>
          <w:tab/>
        </w:r>
        <w:r>
          <w:t>Abbreviations</w:t>
        </w:r>
        <w:r>
          <w:tab/>
        </w:r>
        <w:r>
          <w:fldChar w:fldCharType="begin"/>
        </w:r>
        <w:r>
          <w:instrText xml:space="preserve"> PAGEREF _Toc31724022 \h </w:instrText>
        </w:r>
      </w:ins>
      <w:ins w:id="58" w:author="Thomas Stockhammer" w:date="2020-02-04T15:54:00Z"/>
      <w:r>
        <w:fldChar w:fldCharType="separate"/>
      </w:r>
      <w:ins w:id="59" w:author="Thomas Stockhammer" w:date="2020-02-04T15:54:00Z">
        <w:r>
          <w:t>13</w:t>
        </w:r>
      </w:ins>
      <w:ins w:id="60" w:author="Thomas Stockhammer" w:date="2020-02-04T15:53:00Z">
        <w:r>
          <w:fldChar w:fldCharType="end"/>
        </w:r>
      </w:ins>
    </w:p>
    <w:p w14:paraId="679C3D92" w14:textId="2354C518" w:rsidR="008775F6" w:rsidRPr="00022F1B" w:rsidRDefault="008775F6">
      <w:pPr>
        <w:pStyle w:val="TOC1"/>
        <w:rPr>
          <w:ins w:id="61" w:author="Thomas Stockhammer" w:date="2020-02-04T15:53:00Z"/>
          <w:rFonts w:asciiTheme="minorHAnsi" w:eastAsiaTheme="minorEastAsia" w:hAnsiTheme="minorHAnsi" w:cstheme="minorBidi"/>
          <w:szCs w:val="22"/>
          <w:lang w:val="en-US" w:eastAsia="de-DE"/>
          <w:rPrChange w:id="62" w:author="Thomas Stockhammer" w:date="2020-02-04T15:54:00Z">
            <w:rPr>
              <w:ins w:id="63" w:author="Thomas Stockhammer" w:date="2020-02-04T15:53:00Z"/>
              <w:rFonts w:asciiTheme="minorHAnsi" w:eastAsiaTheme="minorEastAsia" w:hAnsiTheme="minorHAnsi" w:cstheme="minorBidi"/>
              <w:szCs w:val="22"/>
              <w:lang w:val="de-DE" w:eastAsia="de-DE"/>
            </w:rPr>
          </w:rPrChange>
        </w:rPr>
      </w:pPr>
      <w:ins w:id="64" w:author="Thomas Stockhammer" w:date="2020-02-04T15:53:00Z">
        <w:r>
          <w:t>4</w:t>
        </w:r>
        <w:r w:rsidRPr="00022F1B">
          <w:rPr>
            <w:rFonts w:asciiTheme="minorHAnsi" w:eastAsiaTheme="minorEastAsia" w:hAnsiTheme="minorHAnsi" w:cstheme="minorBidi"/>
            <w:szCs w:val="22"/>
            <w:lang w:val="en-US" w:eastAsia="de-DE"/>
            <w:rPrChange w:id="65" w:author="Thomas Stockhammer" w:date="2020-02-04T15:54:00Z">
              <w:rPr>
                <w:rFonts w:asciiTheme="minorHAnsi" w:eastAsiaTheme="minorEastAsia" w:hAnsiTheme="minorHAnsi" w:cstheme="minorBidi"/>
                <w:szCs w:val="22"/>
                <w:lang w:val="de-DE" w:eastAsia="de-DE"/>
              </w:rPr>
            </w:rPrChange>
          </w:rPr>
          <w:tab/>
        </w:r>
        <w:r>
          <w:t>Introduction to Extended Reality</w:t>
        </w:r>
        <w:r>
          <w:tab/>
        </w:r>
        <w:r>
          <w:fldChar w:fldCharType="begin"/>
        </w:r>
        <w:r>
          <w:instrText xml:space="preserve"> PAGEREF _Toc31724023 \h </w:instrText>
        </w:r>
      </w:ins>
      <w:ins w:id="66" w:author="Thomas Stockhammer" w:date="2020-02-04T15:54:00Z"/>
      <w:r>
        <w:fldChar w:fldCharType="separate"/>
      </w:r>
      <w:ins w:id="67" w:author="Thomas Stockhammer" w:date="2020-02-04T15:54:00Z">
        <w:r>
          <w:t>15</w:t>
        </w:r>
      </w:ins>
      <w:ins w:id="68" w:author="Thomas Stockhammer" w:date="2020-02-04T15:53:00Z">
        <w:r>
          <w:fldChar w:fldCharType="end"/>
        </w:r>
      </w:ins>
    </w:p>
    <w:p w14:paraId="6FF2FA6E" w14:textId="45EA414D" w:rsidR="008775F6" w:rsidRPr="00022F1B" w:rsidRDefault="008775F6">
      <w:pPr>
        <w:pStyle w:val="TOC2"/>
        <w:rPr>
          <w:ins w:id="69" w:author="Thomas Stockhammer" w:date="2020-02-04T15:53:00Z"/>
          <w:rFonts w:asciiTheme="minorHAnsi" w:eastAsiaTheme="minorEastAsia" w:hAnsiTheme="minorHAnsi" w:cstheme="minorBidi"/>
          <w:sz w:val="22"/>
          <w:szCs w:val="22"/>
          <w:lang w:val="en-US" w:eastAsia="de-DE"/>
          <w:rPrChange w:id="70" w:author="Thomas Stockhammer" w:date="2020-02-04T15:54:00Z">
            <w:rPr>
              <w:ins w:id="71" w:author="Thomas Stockhammer" w:date="2020-02-04T15:53:00Z"/>
              <w:rFonts w:asciiTheme="minorHAnsi" w:eastAsiaTheme="minorEastAsia" w:hAnsiTheme="minorHAnsi" w:cstheme="minorBidi"/>
              <w:sz w:val="22"/>
              <w:szCs w:val="22"/>
              <w:lang w:val="de-DE" w:eastAsia="de-DE"/>
            </w:rPr>
          </w:rPrChange>
        </w:rPr>
      </w:pPr>
      <w:ins w:id="72" w:author="Thomas Stockhammer" w:date="2020-02-04T15:53:00Z">
        <w:r>
          <w:t>4.1</w:t>
        </w:r>
        <w:r w:rsidRPr="00022F1B">
          <w:rPr>
            <w:rFonts w:asciiTheme="minorHAnsi" w:eastAsiaTheme="minorEastAsia" w:hAnsiTheme="minorHAnsi" w:cstheme="minorBidi"/>
            <w:sz w:val="22"/>
            <w:szCs w:val="22"/>
            <w:lang w:val="en-US" w:eastAsia="de-DE"/>
            <w:rPrChange w:id="73" w:author="Thomas Stockhammer" w:date="2020-02-04T15:54:00Z">
              <w:rPr>
                <w:rFonts w:asciiTheme="minorHAnsi" w:eastAsiaTheme="minorEastAsia" w:hAnsiTheme="minorHAnsi" w:cstheme="minorBidi"/>
                <w:sz w:val="22"/>
                <w:szCs w:val="22"/>
                <w:lang w:val="de-DE" w:eastAsia="de-DE"/>
              </w:rPr>
            </w:rPrChange>
          </w:rPr>
          <w:tab/>
        </w:r>
        <w:r>
          <w:t>XR Terms and Definitions</w:t>
        </w:r>
        <w:r>
          <w:tab/>
        </w:r>
        <w:r>
          <w:fldChar w:fldCharType="begin"/>
        </w:r>
        <w:r>
          <w:instrText xml:space="preserve"> PAGEREF _Toc31724024 \h </w:instrText>
        </w:r>
      </w:ins>
      <w:ins w:id="74" w:author="Thomas Stockhammer" w:date="2020-02-04T15:54:00Z"/>
      <w:r>
        <w:fldChar w:fldCharType="separate"/>
      </w:r>
      <w:ins w:id="75" w:author="Thomas Stockhammer" w:date="2020-02-04T15:54:00Z">
        <w:r>
          <w:t>15</w:t>
        </w:r>
      </w:ins>
      <w:ins w:id="76" w:author="Thomas Stockhammer" w:date="2020-02-04T15:53:00Z">
        <w:r>
          <w:fldChar w:fldCharType="end"/>
        </w:r>
      </w:ins>
    </w:p>
    <w:p w14:paraId="577E397B" w14:textId="65F0E1EC" w:rsidR="008775F6" w:rsidRPr="00022F1B" w:rsidRDefault="008775F6">
      <w:pPr>
        <w:pStyle w:val="TOC3"/>
        <w:rPr>
          <w:ins w:id="77" w:author="Thomas Stockhammer" w:date="2020-02-04T15:53:00Z"/>
          <w:rFonts w:asciiTheme="minorHAnsi" w:eastAsiaTheme="minorEastAsia" w:hAnsiTheme="minorHAnsi" w:cstheme="minorBidi"/>
          <w:sz w:val="22"/>
          <w:szCs w:val="22"/>
          <w:lang w:val="en-US" w:eastAsia="de-DE"/>
          <w:rPrChange w:id="78" w:author="Thomas Stockhammer" w:date="2020-02-04T15:54:00Z">
            <w:rPr>
              <w:ins w:id="79" w:author="Thomas Stockhammer" w:date="2020-02-04T15:53:00Z"/>
              <w:rFonts w:asciiTheme="minorHAnsi" w:eastAsiaTheme="minorEastAsia" w:hAnsiTheme="minorHAnsi" w:cstheme="minorBidi"/>
              <w:sz w:val="22"/>
              <w:szCs w:val="22"/>
              <w:lang w:val="de-DE" w:eastAsia="de-DE"/>
            </w:rPr>
          </w:rPrChange>
        </w:rPr>
      </w:pPr>
      <w:ins w:id="80" w:author="Thomas Stockhammer" w:date="2020-02-04T15:53:00Z">
        <w:r>
          <w:t>4.1.1</w:t>
        </w:r>
        <w:r w:rsidRPr="00022F1B">
          <w:rPr>
            <w:rFonts w:asciiTheme="minorHAnsi" w:eastAsiaTheme="minorEastAsia" w:hAnsiTheme="minorHAnsi" w:cstheme="minorBidi"/>
            <w:sz w:val="22"/>
            <w:szCs w:val="22"/>
            <w:lang w:val="en-US" w:eastAsia="de-DE"/>
            <w:rPrChange w:id="81" w:author="Thomas Stockhammer" w:date="2020-02-04T15:54:00Z">
              <w:rPr>
                <w:rFonts w:asciiTheme="minorHAnsi" w:eastAsiaTheme="minorEastAsia" w:hAnsiTheme="minorHAnsi" w:cstheme="minorBidi"/>
                <w:sz w:val="22"/>
                <w:szCs w:val="22"/>
                <w:lang w:val="de-DE" w:eastAsia="de-DE"/>
              </w:rPr>
            </w:rPrChange>
          </w:rPr>
          <w:tab/>
        </w:r>
        <w:r>
          <w:t>Different Types of Realities</w:t>
        </w:r>
        <w:r>
          <w:tab/>
        </w:r>
        <w:r>
          <w:fldChar w:fldCharType="begin"/>
        </w:r>
        <w:r>
          <w:instrText xml:space="preserve"> PAGEREF _Toc31724025 \h </w:instrText>
        </w:r>
      </w:ins>
      <w:ins w:id="82" w:author="Thomas Stockhammer" w:date="2020-02-04T15:54:00Z"/>
      <w:r>
        <w:fldChar w:fldCharType="separate"/>
      </w:r>
      <w:ins w:id="83" w:author="Thomas Stockhammer" w:date="2020-02-04T15:54:00Z">
        <w:r>
          <w:t>15</w:t>
        </w:r>
      </w:ins>
      <w:ins w:id="84" w:author="Thomas Stockhammer" w:date="2020-02-04T15:53:00Z">
        <w:r>
          <w:fldChar w:fldCharType="end"/>
        </w:r>
      </w:ins>
    </w:p>
    <w:p w14:paraId="207016B3" w14:textId="78E1A6EA" w:rsidR="008775F6" w:rsidRPr="00022F1B" w:rsidRDefault="008775F6">
      <w:pPr>
        <w:pStyle w:val="TOC3"/>
        <w:rPr>
          <w:ins w:id="85" w:author="Thomas Stockhammer" w:date="2020-02-04T15:53:00Z"/>
          <w:rFonts w:asciiTheme="minorHAnsi" w:eastAsiaTheme="minorEastAsia" w:hAnsiTheme="minorHAnsi" w:cstheme="minorBidi"/>
          <w:sz w:val="22"/>
          <w:szCs w:val="22"/>
          <w:lang w:val="en-US" w:eastAsia="de-DE"/>
          <w:rPrChange w:id="86" w:author="Thomas Stockhammer" w:date="2020-02-04T15:55:00Z">
            <w:rPr>
              <w:ins w:id="87" w:author="Thomas Stockhammer" w:date="2020-02-04T15:53:00Z"/>
              <w:rFonts w:asciiTheme="minorHAnsi" w:eastAsiaTheme="minorEastAsia" w:hAnsiTheme="minorHAnsi" w:cstheme="minorBidi"/>
              <w:sz w:val="22"/>
              <w:szCs w:val="22"/>
              <w:lang w:val="de-DE" w:eastAsia="de-DE"/>
            </w:rPr>
          </w:rPrChange>
        </w:rPr>
      </w:pPr>
      <w:ins w:id="88" w:author="Thomas Stockhammer" w:date="2020-02-04T15:53:00Z">
        <w:r>
          <w:t>4.1.2</w:t>
        </w:r>
        <w:r w:rsidRPr="00022F1B">
          <w:rPr>
            <w:rFonts w:asciiTheme="minorHAnsi" w:eastAsiaTheme="minorEastAsia" w:hAnsiTheme="minorHAnsi" w:cstheme="minorBidi"/>
            <w:sz w:val="22"/>
            <w:szCs w:val="22"/>
            <w:lang w:val="en-US" w:eastAsia="de-DE"/>
            <w:rPrChange w:id="89" w:author="Thomas Stockhammer" w:date="2020-02-04T15:55:00Z">
              <w:rPr>
                <w:rFonts w:asciiTheme="minorHAnsi" w:eastAsiaTheme="minorEastAsia" w:hAnsiTheme="minorHAnsi" w:cstheme="minorBidi"/>
                <w:sz w:val="22"/>
                <w:szCs w:val="22"/>
                <w:lang w:val="de-DE" w:eastAsia="de-DE"/>
              </w:rPr>
            </w:rPrChange>
          </w:rPr>
          <w:tab/>
        </w:r>
        <w:r>
          <w:t>Degrees of Freedom and XR Spaces</w:t>
        </w:r>
        <w:r>
          <w:tab/>
        </w:r>
        <w:r>
          <w:fldChar w:fldCharType="begin"/>
        </w:r>
        <w:r>
          <w:instrText xml:space="preserve"> PAGEREF _Toc31724026 \h </w:instrText>
        </w:r>
      </w:ins>
      <w:ins w:id="90" w:author="Thomas Stockhammer" w:date="2020-02-04T15:54:00Z"/>
      <w:r>
        <w:fldChar w:fldCharType="separate"/>
      </w:r>
      <w:ins w:id="91" w:author="Thomas Stockhammer" w:date="2020-02-04T15:54:00Z">
        <w:r>
          <w:t>17</w:t>
        </w:r>
      </w:ins>
      <w:ins w:id="92" w:author="Thomas Stockhammer" w:date="2020-02-04T15:53:00Z">
        <w:r>
          <w:fldChar w:fldCharType="end"/>
        </w:r>
      </w:ins>
    </w:p>
    <w:p w14:paraId="0723A3E7" w14:textId="6B09C95A" w:rsidR="008775F6" w:rsidRPr="00022F1B" w:rsidRDefault="008775F6">
      <w:pPr>
        <w:pStyle w:val="TOC3"/>
        <w:rPr>
          <w:ins w:id="93" w:author="Thomas Stockhammer" w:date="2020-02-04T15:53:00Z"/>
          <w:rFonts w:asciiTheme="minorHAnsi" w:eastAsiaTheme="minorEastAsia" w:hAnsiTheme="minorHAnsi" w:cstheme="minorBidi"/>
          <w:sz w:val="22"/>
          <w:szCs w:val="22"/>
          <w:lang w:val="en-US" w:eastAsia="de-DE"/>
          <w:rPrChange w:id="94" w:author="Thomas Stockhammer" w:date="2020-02-04T15:55:00Z">
            <w:rPr>
              <w:ins w:id="95" w:author="Thomas Stockhammer" w:date="2020-02-04T15:53:00Z"/>
              <w:rFonts w:asciiTheme="minorHAnsi" w:eastAsiaTheme="minorEastAsia" w:hAnsiTheme="minorHAnsi" w:cstheme="minorBidi"/>
              <w:sz w:val="22"/>
              <w:szCs w:val="22"/>
              <w:lang w:val="de-DE" w:eastAsia="de-DE"/>
            </w:rPr>
          </w:rPrChange>
        </w:rPr>
      </w:pPr>
      <w:ins w:id="96" w:author="Thomas Stockhammer" w:date="2020-02-04T15:53:00Z">
        <w:r>
          <w:t>4.1.3</w:t>
        </w:r>
        <w:r w:rsidRPr="00022F1B">
          <w:rPr>
            <w:rFonts w:asciiTheme="minorHAnsi" w:eastAsiaTheme="minorEastAsia" w:hAnsiTheme="minorHAnsi" w:cstheme="minorBidi"/>
            <w:sz w:val="22"/>
            <w:szCs w:val="22"/>
            <w:lang w:val="en-US" w:eastAsia="de-DE"/>
            <w:rPrChange w:id="97" w:author="Thomas Stockhammer" w:date="2020-02-04T15:55:00Z">
              <w:rPr>
                <w:rFonts w:asciiTheme="minorHAnsi" w:eastAsiaTheme="minorEastAsia" w:hAnsiTheme="minorHAnsi" w:cstheme="minorBidi"/>
                <w:sz w:val="22"/>
                <w:szCs w:val="22"/>
                <w:lang w:val="de-DE" w:eastAsia="de-DE"/>
              </w:rPr>
            </w:rPrChange>
          </w:rPr>
          <w:tab/>
        </w:r>
        <w:r>
          <w:t>Tracking and XR Viewer Pose Generation</w:t>
        </w:r>
        <w:r>
          <w:tab/>
        </w:r>
        <w:r>
          <w:fldChar w:fldCharType="begin"/>
        </w:r>
        <w:r>
          <w:instrText xml:space="preserve"> PAGEREF _Toc31724027 \h </w:instrText>
        </w:r>
      </w:ins>
      <w:ins w:id="98" w:author="Thomas Stockhammer" w:date="2020-02-04T15:54:00Z"/>
      <w:r>
        <w:fldChar w:fldCharType="separate"/>
      </w:r>
      <w:ins w:id="99" w:author="Thomas Stockhammer" w:date="2020-02-04T15:54:00Z">
        <w:r>
          <w:t>20</w:t>
        </w:r>
      </w:ins>
      <w:ins w:id="100" w:author="Thomas Stockhammer" w:date="2020-02-04T15:53:00Z">
        <w:r>
          <w:fldChar w:fldCharType="end"/>
        </w:r>
      </w:ins>
    </w:p>
    <w:p w14:paraId="7D538458" w14:textId="37A63884" w:rsidR="008775F6" w:rsidRPr="00022F1B" w:rsidRDefault="008775F6">
      <w:pPr>
        <w:pStyle w:val="TOC3"/>
        <w:rPr>
          <w:ins w:id="101" w:author="Thomas Stockhammer" w:date="2020-02-04T15:53:00Z"/>
          <w:rFonts w:asciiTheme="minorHAnsi" w:eastAsiaTheme="minorEastAsia" w:hAnsiTheme="minorHAnsi" w:cstheme="minorBidi"/>
          <w:sz w:val="22"/>
          <w:szCs w:val="22"/>
          <w:lang w:val="en-US" w:eastAsia="de-DE"/>
          <w:rPrChange w:id="102" w:author="Thomas Stockhammer" w:date="2020-02-04T15:55:00Z">
            <w:rPr>
              <w:ins w:id="103" w:author="Thomas Stockhammer" w:date="2020-02-04T15:53:00Z"/>
              <w:rFonts w:asciiTheme="minorHAnsi" w:eastAsiaTheme="minorEastAsia" w:hAnsiTheme="minorHAnsi" w:cstheme="minorBidi"/>
              <w:sz w:val="22"/>
              <w:szCs w:val="22"/>
              <w:lang w:val="de-DE" w:eastAsia="de-DE"/>
            </w:rPr>
          </w:rPrChange>
        </w:rPr>
      </w:pPr>
      <w:ins w:id="104" w:author="Thomas Stockhammer" w:date="2020-02-04T15:53:00Z">
        <w:r>
          <w:t>4.1.4</w:t>
        </w:r>
        <w:r w:rsidRPr="00022F1B">
          <w:rPr>
            <w:rFonts w:asciiTheme="minorHAnsi" w:eastAsiaTheme="minorEastAsia" w:hAnsiTheme="minorHAnsi" w:cstheme="minorBidi"/>
            <w:sz w:val="22"/>
            <w:szCs w:val="22"/>
            <w:lang w:val="en-US" w:eastAsia="de-DE"/>
            <w:rPrChange w:id="105" w:author="Thomas Stockhammer" w:date="2020-02-04T15:55:00Z">
              <w:rPr>
                <w:rFonts w:asciiTheme="minorHAnsi" w:eastAsiaTheme="minorEastAsia" w:hAnsiTheme="minorHAnsi" w:cstheme="minorBidi"/>
                <w:sz w:val="22"/>
                <w:szCs w:val="22"/>
                <w:lang w:val="de-DE" w:eastAsia="de-DE"/>
              </w:rPr>
            </w:rPrChange>
          </w:rPr>
          <w:tab/>
        </w:r>
        <w:r>
          <w:t>XR Spatial Mapping and Localization</w:t>
        </w:r>
        <w:r>
          <w:tab/>
        </w:r>
        <w:r>
          <w:fldChar w:fldCharType="begin"/>
        </w:r>
        <w:r>
          <w:instrText xml:space="preserve"> PAGEREF _Toc31724028 \h </w:instrText>
        </w:r>
      </w:ins>
      <w:ins w:id="106" w:author="Thomas Stockhammer" w:date="2020-02-04T15:54:00Z"/>
      <w:r>
        <w:fldChar w:fldCharType="separate"/>
      </w:r>
      <w:ins w:id="107" w:author="Thomas Stockhammer" w:date="2020-02-04T15:54:00Z">
        <w:r>
          <w:t>20</w:t>
        </w:r>
      </w:ins>
      <w:ins w:id="108" w:author="Thomas Stockhammer" w:date="2020-02-04T15:53:00Z">
        <w:r>
          <w:fldChar w:fldCharType="end"/>
        </w:r>
      </w:ins>
    </w:p>
    <w:p w14:paraId="0809235A" w14:textId="215D47C0" w:rsidR="008775F6" w:rsidRPr="00022F1B" w:rsidRDefault="008775F6">
      <w:pPr>
        <w:pStyle w:val="TOC3"/>
        <w:rPr>
          <w:ins w:id="109" w:author="Thomas Stockhammer" w:date="2020-02-04T15:53:00Z"/>
          <w:rFonts w:asciiTheme="minorHAnsi" w:eastAsiaTheme="minorEastAsia" w:hAnsiTheme="minorHAnsi" w:cstheme="minorBidi"/>
          <w:sz w:val="22"/>
          <w:szCs w:val="22"/>
          <w:lang w:val="en-US" w:eastAsia="de-DE"/>
          <w:rPrChange w:id="110" w:author="Thomas Stockhammer" w:date="2020-02-04T15:55:00Z">
            <w:rPr>
              <w:ins w:id="111" w:author="Thomas Stockhammer" w:date="2020-02-04T15:53:00Z"/>
              <w:rFonts w:asciiTheme="minorHAnsi" w:eastAsiaTheme="minorEastAsia" w:hAnsiTheme="minorHAnsi" w:cstheme="minorBidi"/>
              <w:sz w:val="22"/>
              <w:szCs w:val="22"/>
              <w:lang w:val="de-DE" w:eastAsia="de-DE"/>
            </w:rPr>
          </w:rPrChange>
        </w:rPr>
      </w:pPr>
      <w:ins w:id="112" w:author="Thomas Stockhammer" w:date="2020-02-04T15:53:00Z">
        <w:r>
          <w:t>4.2</w:t>
        </w:r>
        <w:r w:rsidRPr="00022F1B">
          <w:rPr>
            <w:rFonts w:asciiTheme="minorHAnsi" w:eastAsiaTheme="minorEastAsia" w:hAnsiTheme="minorHAnsi" w:cstheme="minorBidi"/>
            <w:sz w:val="22"/>
            <w:szCs w:val="22"/>
            <w:lang w:val="en-US" w:eastAsia="de-DE"/>
            <w:rPrChange w:id="113" w:author="Thomas Stockhammer" w:date="2020-02-04T15:55:00Z">
              <w:rPr>
                <w:rFonts w:asciiTheme="minorHAnsi" w:eastAsiaTheme="minorEastAsia" w:hAnsiTheme="minorHAnsi" w:cstheme="minorBidi"/>
                <w:sz w:val="22"/>
                <w:szCs w:val="22"/>
                <w:lang w:val="de-DE" w:eastAsia="de-DE"/>
              </w:rPr>
            </w:rPrChange>
          </w:rPr>
          <w:tab/>
        </w:r>
        <w:r>
          <w:t>Quality-of-Experience for XR4.2.1 Immersiveness and Presence</w:t>
        </w:r>
        <w:r>
          <w:tab/>
        </w:r>
        <w:r>
          <w:fldChar w:fldCharType="begin"/>
        </w:r>
        <w:r>
          <w:instrText xml:space="preserve"> PAGEREF _Toc31724029 \h </w:instrText>
        </w:r>
      </w:ins>
      <w:ins w:id="114" w:author="Thomas Stockhammer" w:date="2020-02-04T15:54:00Z"/>
      <w:r>
        <w:fldChar w:fldCharType="separate"/>
      </w:r>
      <w:ins w:id="115" w:author="Thomas Stockhammer" w:date="2020-02-04T15:54:00Z">
        <w:r>
          <w:t>21</w:t>
        </w:r>
      </w:ins>
      <w:ins w:id="116" w:author="Thomas Stockhammer" w:date="2020-02-04T15:53:00Z">
        <w:r>
          <w:fldChar w:fldCharType="end"/>
        </w:r>
      </w:ins>
    </w:p>
    <w:p w14:paraId="619DDF14" w14:textId="6736B632" w:rsidR="008775F6" w:rsidRPr="00022F1B" w:rsidRDefault="008775F6">
      <w:pPr>
        <w:pStyle w:val="TOC3"/>
        <w:rPr>
          <w:ins w:id="117" w:author="Thomas Stockhammer" w:date="2020-02-04T15:53:00Z"/>
          <w:rFonts w:asciiTheme="minorHAnsi" w:eastAsiaTheme="minorEastAsia" w:hAnsiTheme="minorHAnsi" w:cstheme="minorBidi"/>
          <w:sz w:val="22"/>
          <w:szCs w:val="22"/>
          <w:lang w:val="en-US" w:eastAsia="de-DE"/>
          <w:rPrChange w:id="118" w:author="Thomas Stockhammer" w:date="2020-02-04T15:55:00Z">
            <w:rPr>
              <w:ins w:id="119" w:author="Thomas Stockhammer" w:date="2020-02-04T15:53:00Z"/>
              <w:rFonts w:asciiTheme="minorHAnsi" w:eastAsiaTheme="minorEastAsia" w:hAnsiTheme="minorHAnsi" w:cstheme="minorBidi"/>
              <w:sz w:val="22"/>
              <w:szCs w:val="22"/>
              <w:lang w:val="de-DE" w:eastAsia="de-DE"/>
            </w:rPr>
          </w:rPrChange>
        </w:rPr>
      </w:pPr>
      <w:ins w:id="120" w:author="Thomas Stockhammer" w:date="2020-02-04T15:53:00Z">
        <w:r>
          <w:t>4.2.2 Interaction Delays and Age of Content</w:t>
        </w:r>
        <w:r>
          <w:tab/>
        </w:r>
        <w:r>
          <w:fldChar w:fldCharType="begin"/>
        </w:r>
        <w:r>
          <w:instrText xml:space="preserve"> PAGEREF _Toc31724030 \h </w:instrText>
        </w:r>
      </w:ins>
      <w:ins w:id="121" w:author="Thomas Stockhammer" w:date="2020-02-04T15:54:00Z"/>
      <w:r>
        <w:fldChar w:fldCharType="separate"/>
      </w:r>
      <w:ins w:id="122" w:author="Thomas Stockhammer" w:date="2020-02-04T15:54:00Z">
        <w:r>
          <w:t>23</w:t>
        </w:r>
      </w:ins>
      <w:ins w:id="123" w:author="Thomas Stockhammer" w:date="2020-02-04T15:53:00Z">
        <w:r>
          <w:fldChar w:fldCharType="end"/>
        </w:r>
      </w:ins>
    </w:p>
    <w:p w14:paraId="0083E2A1" w14:textId="49EDB089" w:rsidR="008775F6" w:rsidRPr="00022F1B" w:rsidRDefault="008775F6">
      <w:pPr>
        <w:pStyle w:val="TOC2"/>
        <w:rPr>
          <w:ins w:id="124" w:author="Thomas Stockhammer" w:date="2020-02-04T15:53:00Z"/>
          <w:rFonts w:asciiTheme="minorHAnsi" w:eastAsiaTheme="minorEastAsia" w:hAnsiTheme="minorHAnsi" w:cstheme="minorBidi"/>
          <w:sz w:val="22"/>
          <w:szCs w:val="22"/>
          <w:lang w:val="en-US" w:eastAsia="de-DE"/>
          <w:rPrChange w:id="125" w:author="Thomas Stockhammer" w:date="2020-02-04T15:55:00Z">
            <w:rPr>
              <w:ins w:id="126" w:author="Thomas Stockhammer" w:date="2020-02-04T15:53:00Z"/>
              <w:rFonts w:asciiTheme="minorHAnsi" w:eastAsiaTheme="minorEastAsia" w:hAnsiTheme="minorHAnsi" w:cstheme="minorBidi"/>
              <w:sz w:val="22"/>
              <w:szCs w:val="22"/>
              <w:lang w:val="de-DE" w:eastAsia="de-DE"/>
            </w:rPr>
          </w:rPrChange>
        </w:rPr>
      </w:pPr>
      <w:ins w:id="127" w:author="Thomas Stockhammer" w:date="2020-02-04T15:53:00Z">
        <w:r>
          <w:t>4.3</w:t>
        </w:r>
        <w:r w:rsidRPr="00022F1B">
          <w:rPr>
            <w:rFonts w:asciiTheme="minorHAnsi" w:eastAsiaTheme="minorEastAsia" w:hAnsiTheme="minorHAnsi" w:cstheme="minorBidi"/>
            <w:sz w:val="22"/>
            <w:szCs w:val="22"/>
            <w:lang w:val="en-US" w:eastAsia="de-DE"/>
            <w:rPrChange w:id="128" w:author="Thomas Stockhammer" w:date="2020-02-04T15:55:00Z">
              <w:rPr>
                <w:rFonts w:asciiTheme="minorHAnsi" w:eastAsiaTheme="minorEastAsia" w:hAnsiTheme="minorHAnsi" w:cstheme="minorBidi"/>
                <w:sz w:val="22"/>
                <w:szCs w:val="22"/>
                <w:lang w:val="de-DE" w:eastAsia="de-DE"/>
              </w:rPr>
            </w:rPrChange>
          </w:rPr>
          <w:tab/>
        </w:r>
        <w:r>
          <w:t>XR Delivery in 5G System</w:t>
        </w:r>
        <w:r>
          <w:tab/>
        </w:r>
        <w:r>
          <w:fldChar w:fldCharType="begin"/>
        </w:r>
        <w:r>
          <w:instrText xml:space="preserve"> PAGEREF _Toc31724031 \h </w:instrText>
        </w:r>
      </w:ins>
      <w:ins w:id="129" w:author="Thomas Stockhammer" w:date="2020-02-04T15:54:00Z"/>
      <w:r>
        <w:fldChar w:fldCharType="separate"/>
      </w:r>
      <w:ins w:id="130" w:author="Thomas Stockhammer" w:date="2020-02-04T15:54:00Z">
        <w:r>
          <w:t>25</w:t>
        </w:r>
      </w:ins>
      <w:ins w:id="131" w:author="Thomas Stockhammer" w:date="2020-02-04T15:53:00Z">
        <w:r>
          <w:fldChar w:fldCharType="end"/>
        </w:r>
      </w:ins>
    </w:p>
    <w:p w14:paraId="5E99DE3A" w14:textId="05734E9F" w:rsidR="008775F6" w:rsidRPr="00022F1B" w:rsidRDefault="008775F6">
      <w:pPr>
        <w:pStyle w:val="TOC3"/>
        <w:rPr>
          <w:ins w:id="132" w:author="Thomas Stockhammer" w:date="2020-02-04T15:53:00Z"/>
          <w:rFonts w:asciiTheme="minorHAnsi" w:eastAsiaTheme="minorEastAsia" w:hAnsiTheme="minorHAnsi" w:cstheme="minorBidi"/>
          <w:sz w:val="22"/>
          <w:szCs w:val="22"/>
          <w:lang w:val="en-US" w:eastAsia="de-DE"/>
          <w:rPrChange w:id="133" w:author="Thomas Stockhammer" w:date="2020-02-04T15:55:00Z">
            <w:rPr>
              <w:ins w:id="134" w:author="Thomas Stockhammer" w:date="2020-02-04T15:53:00Z"/>
              <w:rFonts w:asciiTheme="minorHAnsi" w:eastAsiaTheme="minorEastAsia" w:hAnsiTheme="minorHAnsi" w:cstheme="minorBidi"/>
              <w:sz w:val="22"/>
              <w:szCs w:val="22"/>
              <w:lang w:val="de-DE" w:eastAsia="de-DE"/>
            </w:rPr>
          </w:rPrChange>
        </w:rPr>
      </w:pPr>
      <w:ins w:id="135" w:author="Thomas Stockhammer" w:date="2020-02-04T15:53:00Z">
        <w:r>
          <w:t>4.3.1</w:t>
        </w:r>
        <w:r w:rsidRPr="00022F1B">
          <w:rPr>
            <w:rFonts w:asciiTheme="minorHAnsi" w:eastAsiaTheme="minorEastAsia" w:hAnsiTheme="minorHAnsi" w:cstheme="minorBidi"/>
            <w:sz w:val="22"/>
            <w:szCs w:val="22"/>
            <w:lang w:val="en-US" w:eastAsia="de-DE"/>
            <w:rPrChange w:id="136" w:author="Thomas Stockhammer" w:date="2020-02-04T15:55:00Z">
              <w:rPr>
                <w:rFonts w:asciiTheme="minorHAnsi" w:eastAsiaTheme="minorEastAsia" w:hAnsiTheme="minorHAnsi" w:cstheme="minorBidi"/>
                <w:sz w:val="22"/>
                <w:szCs w:val="22"/>
                <w:lang w:val="de-DE" w:eastAsia="de-DE"/>
              </w:rPr>
            </w:rPrChange>
          </w:rPr>
          <w:tab/>
        </w:r>
        <w:r>
          <w:t>General Delivery Categories</w:t>
        </w:r>
        <w:r>
          <w:tab/>
        </w:r>
        <w:r>
          <w:fldChar w:fldCharType="begin"/>
        </w:r>
        <w:r>
          <w:instrText xml:space="preserve"> PAGEREF _Toc31724032 \h </w:instrText>
        </w:r>
      </w:ins>
      <w:ins w:id="137" w:author="Thomas Stockhammer" w:date="2020-02-04T15:54:00Z"/>
      <w:r>
        <w:fldChar w:fldCharType="separate"/>
      </w:r>
      <w:ins w:id="138" w:author="Thomas Stockhammer" w:date="2020-02-04T15:54:00Z">
        <w:r>
          <w:t>25</w:t>
        </w:r>
      </w:ins>
      <w:ins w:id="139" w:author="Thomas Stockhammer" w:date="2020-02-04T15:53:00Z">
        <w:r>
          <w:fldChar w:fldCharType="end"/>
        </w:r>
      </w:ins>
    </w:p>
    <w:p w14:paraId="4FEF4990" w14:textId="26D728FB" w:rsidR="008775F6" w:rsidRPr="00022F1B" w:rsidRDefault="008775F6">
      <w:pPr>
        <w:pStyle w:val="TOC3"/>
        <w:rPr>
          <w:ins w:id="140" w:author="Thomas Stockhammer" w:date="2020-02-04T15:53:00Z"/>
          <w:rFonts w:asciiTheme="minorHAnsi" w:eastAsiaTheme="minorEastAsia" w:hAnsiTheme="minorHAnsi" w:cstheme="minorBidi"/>
          <w:sz w:val="22"/>
          <w:szCs w:val="22"/>
          <w:lang w:val="en-US" w:eastAsia="de-DE"/>
          <w:rPrChange w:id="141" w:author="Thomas Stockhammer" w:date="2020-02-04T15:55:00Z">
            <w:rPr>
              <w:ins w:id="142" w:author="Thomas Stockhammer" w:date="2020-02-04T15:53:00Z"/>
              <w:rFonts w:asciiTheme="minorHAnsi" w:eastAsiaTheme="minorEastAsia" w:hAnsiTheme="minorHAnsi" w:cstheme="minorBidi"/>
              <w:sz w:val="22"/>
              <w:szCs w:val="22"/>
              <w:lang w:val="de-DE" w:eastAsia="de-DE"/>
            </w:rPr>
          </w:rPrChange>
        </w:rPr>
      </w:pPr>
      <w:ins w:id="143" w:author="Thomas Stockhammer" w:date="2020-02-04T15:53:00Z">
        <w:r>
          <w:t>4.3.2</w:t>
        </w:r>
        <w:r w:rsidRPr="00022F1B">
          <w:rPr>
            <w:rFonts w:asciiTheme="minorHAnsi" w:eastAsiaTheme="minorEastAsia" w:hAnsiTheme="minorHAnsi" w:cstheme="minorBidi"/>
            <w:sz w:val="22"/>
            <w:szCs w:val="22"/>
            <w:lang w:val="en-US" w:eastAsia="de-DE"/>
            <w:rPrChange w:id="144" w:author="Thomas Stockhammer" w:date="2020-02-04T15:55:00Z">
              <w:rPr>
                <w:rFonts w:asciiTheme="minorHAnsi" w:eastAsiaTheme="minorEastAsia" w:hAnsiTheme="minorHAnsi" w:cstheme="minorBidi"/>
                <w:sz w:val="22"/>
                <w:szCs w:val="22"/>
                <w:lang w:val="de-DE" w:eastAsia="de-DE"/>
              </w:rPr>
            </w:rPrChange>
          </w:rPr>
          <w:tab/>
        </w:r>
        <w:r>
          <w:t>5G System and Radio Functionalities for XR</w:t>
        </w:r>
        <w:r>
          <w:tab/>
        </w:r>
        <w:r>
          <w:fldChar w:fldCharType="begin"/>
        </w:r>
        <w:r>
          <w:instrText xml:space="preserve"> PAGEREF _Toc31724033 \h </w:instrText>
        </w:r>
      </w:ins>
      <w:ins w:id="145" w:author="Thomas Stockhammer" w:date="2020-02-04T15:54:00Z"/>
      <w:r>
        <w:fldChar w:fldCharType="separate"/>
      </w:r>
      <w:ins w:id="146" w:author="Thomas Stockhammer" w:date="2020-02-04T15:54:00Z">
        <w:r>
          <w:t>25</w:t>
        </w:r>
      </w:ins>
      <w:ins w:id="147" w:author="Thomas Stockhammer" w:date="2020-02-04T15:53:00Z">
        <w:r>
          <w:fldChar w:fldCharType="end"/>
        </w:r>
      </w:ins>
    </w:p>
    <w:p w14:paraId="29E5ED3C" w14:textId="0470B454" w:rsidR="008775F6" w:rsidRPr="00022F1B" w:rsidRDefault="008775F6">
      <w:pPr>
        <w:pStyle w:val="TOC3"/>
        <w:rPr>
          <w:ins w:id="148" w:author="Thomas Stockhammer" w:date="2020-02-04T15:53:00Z"/>
          <w:rFonts w:asciiTheme="minorHAnsi" w:eastAsiaTheme="minorEastAsia" w:hAnsiTheme="minorHAnsi" w:cstheme="minorBidi"/>
          <w:sz w:val="22"/>
          <w:szCs w:val="22"/>
          <w:lang w:val="en-US" w:eastAsia="de-DE"/>
          <w:rPrChange w:id="149" w:author="Thomas Stockhammer" w:date="2020-02-04T15:55:00Z">
            <w:rPr>
              <w:ins w:id="150" w:author="Thomas Stockhammer" w:date="2020-02-04T15:53:00Z"/>
              <w:rFonts w:asciiTheme="minorHAnsi" w:eastAsiaTheme="minorEastAsia" w:hAnsiTheme="minorHAnsi" w:cstheme="minorBidi"/>
              <w:sz w:val="22"/>
              <w:szCs w:val="22"/>
              <w:lang w:val="de-DE" w:eastAsia="de-DE"/>
            </w:rPr>
          </w:rPrChange>
        </w:rPr>
      </w:pPr>
      <w:ins w:id="151" w:author="Thomas Stockhammer" w:date="2020-02-04T15:53:00Z">
        <w:r>
          <w:t>4.3.3</w:t>
        </w:r>
        <w:r w:rsidRPr="00022F1B">
          <w:rPr>
            <w:rFonts w:asciiTheme="minorHAnsi" w:eastAsiaTheme="minorEastAsia" w:hAnsiTheme="minorHAnsi" w:cstheme="minorBidi"/>
            <w:sz w:val="22"/>
            <w:szCs w:val="22"/>
            <w:lang w:val="en-US" w:eastAsia="de-DE"/>
            <w:rPrChange w:id="152" w:author="Thomas Stockhammer" w:date="2020-02-04T15:55:00Z">
              <w:rPr>
                <w:rFonts w:asciiTheme="minorHAnsi" w:eastAsiaTheme="minorEastAsia" w:hAnsiTheme="minorHAnsi" w:cstheme="minorBidi"/>
                <w:sz w:val="22"/>
                <w:szCs w:val="22"/>
                <w:lang w:val="de-DE" w:eastAsia="de-DE"/>
              </w:rPr>
            </w:rPrChange>
          </w:rPr>
          <w:tab/>
        </w:r>
        <w:r>
          <w:t xml:space="preserve"> Quality-of-Service in 5G</w:t>
        </w:r>
        <w:r>
          <w:tab/>
        </w:r>
        <w:r>
          <w:fldChar w:fldCharType="begin"/>
        </w:r>
        <w:r>
          <w:instrText xml:space="preserve"> PAGEREF _Toc31724034 \h </w:instrText>
        </w:r>
      </w:ins>
      <w:ins w:id="153" w:author="Thomas Stockhammer" w:date="2020-02-04T15:54:00Z"/>
      <w:r>
        <w:fldChar w:fldCharType="separate"/>
      </w:r>
      <w:ins w:id="154" w:author="Thomas Stockhammer" w:date="2020-02-04T15:54:00Z">
        <w:r>
          <w:t>27</w:t>
        </w:r>
      </w:ins>
      <w:ins w:id="155" w:author="Thomas Stockhammer" w:date="2020-02-04T15:53:00Z">
        <w:r>
          <w:fldChar w:fldCharType="end"/>
        </w:r>
      </w:ins>
    </w:p>
    <w:p w14:paraId="74CADB0E" w14:textId="7D6C5F14" w:rsidR="008775F6" w:rsidRPr="00022F1B" w:rsidRDefault="008775F6">
      <w:pPr>
        <w:pStyle w:val="TOC3"/>
        <w:rPr>
          <w:ins w:id="156" w:author="Thomas Stockhammer" w:date="2020-02-04T15:53:00Z"/>
          <w:rFonts w:asciiTheme="minorHAnsi" w:eastAsiaTheme="minorEastAsia" w:hAnsiTheme="minorHAnsi" w:cstheme="minorBidi"/>
          <w:sz w:val="22"/>
          <w:szCs w:val="22"/>
          <w:lang w:val="en-US" w:eastAsia="de-DE"/>
          <w:rPrChange w:id="157" w:author="Thomas Stockhammer" w:date="2020-02-04T15:55:00Z">
            <w:rPr>
              <w:ins w:id="158" w:author="Thomas Stockhammer" w:date="2020-02-04T15:53:00Z"/>
              <w:rFonts w:asciiTheme="minorHAnsi" w:eastAsiaTheme="minorEastAsia" w:hAnsiTheme="minorHAnsi" w:cstheme="minorBidi"/>
              <w:sz w:val="22"/>
              <w:szCs w:val="22"/>
              <w:lang w:val="de-DE" w:eastAsia="de-DE"/>
            </w:rPr>
          </w:rPrChange>
        </w:rPr>
      </w:pPr>
      <w:ins w:id="159" w:author="Thomas Stockhammer" w:date="2020-02-04T15:53:00Z">
        <w:r>
          <w:t>4.3.4</w:t>
        </w:r>
        <w:r w:rsidRPr="00022F1B">
          <w:rPr>
            <w:rFonts w:asciiTheme="minorHAnsi" w:eastAsiaTheme="minorEastAsia" w:hAnsiTheme="minorHAnsi" w:cstheme="minorBidi"/>
            <w:sz w:val="22"/>
            <w:szCs w:val="22"/>
            <w:lang w:val="en-US" w:eastAsia="de-DE"/>
            <w:rPrChange w:id="160" w:author="Thomas Stockhammer" w:date="2020-02-04T15:55:00Z">
              <w:rPr>
                <w:rFonts w:asciiTheme="minorHAnsi" w:eastAsiaTheme="minorEastAsia" w:hAnsiTheme="minorHAnsi" w:cstheme="minorBidi"/>
                <w:sz w:val="22"/>
                <w:szCs w:val="22"/>
                <w:lang w:val="de-DE" w:eastAsia="de-DE"/>
              </w:rPr>
            </w:rPrChange>
          </w:rPr>
          <w:tab/>
        </w:r>
        <w:r>
          <w:t>5G Media Delivery</w:t>
        </w:r>
        <w:r>
          <w:tab/>
        </w:r>
        <w:r>
          <w:fldChar w:fldCharType="begin"/>
        </w:r>
        <w:r>
          <w:instrText xml:space="preserve"> PAGEREF _Toc31724035 \h </w:instrText>
        </w:r>
      </w:ins>
      <w:ins w:id="161" w:author="Thomas Stockhammer" w:date="2020-02-04T15:54:00Z"/>
      <w:r>
        <w:fldChar w:fldCharType="separate"/>
      </w:r>
      <w:ins w:id="162" w:author="Thomas Stockhammer" w:date="2020-02-04T15:54:00Z">
        <w:r>
          <w:t>30</w:t>
        </w:r>
      </w:ins>
      <w:ins w:id="163" w:author="Thomas Stockhammer" w:date="2020-02-04T15:53:00Z">
        <w:r>
          <w:fldChar w:fldCharType="end"/>
        </w:r>
      </w:ins>
    </w:p>
    <w:p w14:paraId="25429422" w14:textId="47B71E22" w:rsidR="008775F6" w:rsidRPr="00022F1B" w:rsidRDefault="008775F6">
      <w:pPr>
        <w:pStyle w:val="TOC3"/>
        <w:rPr>
          <w:ins w:id="164" w:author="Thomas Stockhammer" w:date="2020-02-04T15:53:00Z"/>
          <w:rFonts w:asciiTheme="minorHAnsi" w:eastAsiaTheme="minorEastAsia" w:hAnsiTheme="minorHAnsi" w:cstheme="minorBidi"/>
          <w:sz w:val="22"/>
          <w:szCs w:val="22"/>
          <w:lang w:val="en-US" w:eastAsia="de-DE"/>
          <w:rPrChange w:id="165" w:author="Thomas Stockhammer" w:date="2020-02-04T15:55:00Z">
            <w:rPr>
              <w:ins w:id="166" w:author="Thomas Stockhammer" w:date="2020-02-04T15:53:00Z"/>
              <w:rFonts w:asciiTheme="minorHAnsi" w:eastAsiaTheme="minorEastAsia" w:hAnsiTheme="minorHAnsi" w:cstheme="minorBidi"/>
              <w:sz w:val="22"/>
              <w:szCs w:val="22"/>
              <w:lang w:val="de-DE" w:eastAsia="de-DE"/>
            </w:rPr>
          </w:rPrChange>
        </w:rPr>
      </w:pPr>
      <w:ins w:id="167" w:author="Thomas Stockhammer" w:date="2020-02-04T15:53:00Z">
        <w:r>
          <w:t>4.3.5</w:t>
        </w:r>
        <w:r w:rsidRPr="00022F1B">
          <w:rPr>
            <w:rFonts w:asciiTheme="minorHAnsi" w:eastAsiaTheme="minorEastAsia" w:hAnsiTheme="minorHAnsi" w:cstheme="minorBidi"/>
            <w:sz w:val="22"/>
            <w:szCs w:val="22"/>
            <w:lang w:val="en-US" w:eastAsia="de-DE"/>
            <w:rPrChange w:id="168" w:author="Thomas Stockhammer" w:date="2020-02-04T15:55:00Z">
              <w:rPr>
                <w:rFonts w:asciiTheme="minorHAnsi" w:eastAsiaTheme="minorEastAsia" w:hAnsiTheme="minorHAnsi" w:cstheme="minorBidi"/>
                <w:sz w:val="22"/>
                <w:szCs w:val="22"/>
                <w:lang w:val="de-DE" w:eastAsia="de-DE"/>
              </w:rPr>
            </w:rPrChange>
          </w:rPr>
          <w:tab/>
        </w:r>
        <w:r>
          <w:t>Edge Computing</w:t>
        </w:r>
        <w:r>
          <w:tab/>
        </w:r>
        <w:r>
          <w:fldChar w:fldCharType="begin"/>
        </w:r>
        <w:r>
          <w:instrText xml:space="preserve"> PAGEREF _Toc31724036 \h </w:instrText>
        </w:r>
      </w:ins>
      <w:ins w:id="169" w:author="Thomas Stockhammer" w:date="2020-02-04T15:54:00Z"/>
      <w:r>
        <w:fldChar w:fldCharType="separate"/>
      </w:r>
      <w:ins w:id="170" w:author="Thomas Stockhammer" w:date="2020-02-04T15:54:00Z">
        <w:r>
          <w:t>30</w:t>
        </w:r>
      </w:ins>
      <w:ins w:id="171" w:author="Thomas Stockhammer" w:date="2020-02-04T15:53:00Z">
        <w:r>
          <w:fldChar w:fldCharType="end"/>
        </w:r>
      </w:ins>
    </w:p>
    <w:p w14:paraId="0639B37F" w14:textId="248BC9D1" w:rsidR="008775F6" w:rsidRPr="00022F1B" w:rsidRDefault="008775F6">
      <w:pPr>
        <w:pStyle w:val="TOC2"/>
        <w:rPr>
          <w:ins w:id="172" w:author="Thomas Stockhammer" w:date="2020-02-04T15:53:00Z"/>
          <w:rFonts w:asciiTheme="minorHAnsi" w:eastAsiaTheme="minorEastAsia" w:hAnsiTheme="minorHAnsi" w:cstheme="minorBidi"/>
          <w:sz w:val="22"/>
          <w:szCs w:val="22"/>
          <w:lang w:val="en-US" w:eastAsia="de-DE"/>
          <w:rPrChange w:id="173" w:author="Thomas Stockhammer" w:date="2020-02-04T15:55:00Z">
            <w:rPr>
              <w:ins w:id="174" w:author="Thomas Stockhammer" w:date="2020-02-04T15:53:00Z"/>
              <w:rFonts w:asciiTheme="minorHAnsi" w:eastAsiaTheme="minorEastAsia" w:hAnsiTheme="minorHAnsi" w:cstheme="minorBidi"/>
              <w:sz w:val="22"/>
              <w:szCs w:val="22"/>
              <w:lang w:val="de-DE" w:eastAsia="de-DE"/>
            </w:rPr>
          </w:rPrChange>
        </w:rPr>
      </w:pPr>
      <w:ins w:id="175" w:author="Thomas Stockhammer" w:date="2020-02-04T15:53:00Z">
        <w:r>
          <w:t>4.4</w:t>
        </w:r>
        <w:r w:rsidRPr="00022F1B">
          <w:rPr>
            <w:rFonts w:asciiTheme="minorHAnsi" w:eastAsiaTheme="minorEastAsia" w:hAnsiTheme="minorHAnsi" w:cstheme="minorBidi"/>
            <w:sz w:val="22"/>
            <w:szCs w:val="22"/>
            <w:lang w:val="en-US" w:eastAsia="de-DE"/>
            <w:rPrChange w:id="176" w:author="Thomas Stockhammer" w:date="2020-02-04T15:55:00Z">
              <w:rPr>
                <w:rFonts w:asciiTheme="minorHAnsi" w:eastAsiaTheme="minorEastAsia" w:hAnsiTheme="minorHAnsi" w:cstheme="minorBidi"/>
                <w:sz w:val="22"/>
                <w:szCs w:val="22"/>
                <w:lang w:val="de-DE" w:eastAsia="de-DE"/>
              </w:rPr>
            </w:rPrChange>
          </w:rPr>
          <w:tab/>
        </w:r>
        <w:r>
          <w:t>XR Engines and Rendering</w:t>
        </w:r>
        <w:r>
          <w:tab/>
        </w:r>
        <w:r>
          <w:fldChar w:fldCharType="begin"/>
        </w:r>
        <w:r>
          <w:instrText xml:space="preserve"> PAGEREF _Toc31724037 \h </w:instrText>
        </w:r>
      </w:ins>
      <w:ins w:id="177" w:author="Thomas Stockhammer" w:date="2020-02-04T15:54:00Z"/>
      <w:r>
        <w:fldChar w:fldCharType="separate"/>
      </w:r>
      <w:ins w:id="178" w:author="Thomas Stockhammer" w:date="2020-02-04T15:54:00Z">
        <w:r>
          <w:t>31</w:t>
        </w:r>
      </w:ins>
      <w:ins w:id="179" w:author="Thomas Stockhammer" w:date="2020-02-04T15:53:00Z">
        <w:r>
          <w:fldChar w:fldCharType="end"/>
        </w:r>
      </w:ins>
    </w:p>
    <w:p w14:paraId="6EA7CC20" w14:textId="52B26EF0" w:rsidR="008775F6" w:rsidRPr="00022F1B" w:rsidRDefault="008775F6">
      <w:pPr>
        <w:pStyle w:val="TOC3"/>
        <w:rPr>
          <w:ins w:id="180" w:author="Thomas Stockhammer" w:date="2020-02-04T15:53:00Z"/>
          <w:rFonts w:asciiTheme="minorHAnsi" w:eastAsiaTheme="minorEastAsia" w:hAnsiTheme="minorHAnsi" w:cstheme="minorBidi"/>
          <w:sz w:val="22"/>
          <w:szCs w:val="22"/>
          <w:lang w:val="en-US" w:eastAsia="de-DE"/>
          <w:rPrChange w:id="181" w:author="Thomas Stockhammer" w:date="2020-02-04T15:55:00Z">
            <w:rPr>
              <w:ins w:id="182" w:author="Thomas Stockhammer" w:date="2020-02-04T15:53:00Z"/>
              <w:rFonts w:asciiTheme="minorHAnsi" w:eastAsiaTheme="minorEastAsia" w:hAnsiTheme="minorHAnsi" w:cstheme="minorBidi"/>
              <w:sz w:val="22"/>
              <w:szCs w:val="22"/>
              <w:lang w:val="de-DE" w:eastAsia="de-DE"/>
            </w:rPr>
          </w:rPrChange>
        </w:rPr>
      </w:pPr>
      <w:ins w:id="183" w:author="Thomas Stockhammer" w:date="2020-02-04T15:53:00Z">
        <w:r>
          <w:t>4.4.1</w:t>
        </w:r>
        <w:r w:rsidRPr="00022F1B">
          <w:rPr>
            <w:rFonts w:asciiTheme="minorHAnsi" w:eastAsiaTheme="minorEastAsia" w:hAnsiTheme="minorHAnsi" w:cstheme="minorBidi"/>
            <w:sz w:val="22"/>
            <w:szCs w:val="22"/>
            <w:lang w:val="en-US" w:eastAsia="de-DE"/>
            <w:rPrChange w:id="184" w:author="Thomas Stockhammer" w:date="2020-02-04T15: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_Toc31724038 \h </w:instrText>
        </w:r>
      </w:ins>
      <w:ins w:id="185" w:author="Thomas Stockhammer" w:date="2020-02-04T15:54:00Z"/>
      <w:r>
        <w:fldChar w:fldCharType="separate"/>
      </w:r>
      <w:ins w:id="186" w:author="Thomas Stockhammer" w:date="2020-02-04T15:54:00Z">
        <w:r>
          <w:t>31</w:t>
        </w:r>
      </w:ins>
      <w:ins w:id="187" w:author="Thomas Stockhammer" w:date="2020-02-04T15:53:00Z">
        <w:r>
          <w:fldChar w:fldCharType="end"/>
        </w:r>
      </w:ins>
    </w:p>
    <w:p w14:paraId="364EE249" w14:textId="49317441" w:rsidR="008775F6" w:rsidRPr="00022F1B" w:rsidRDefault="008775F6">
      <w:pPr>
        <w:pStyle w:val="TOC3"/>
        <w:rPr>
          <w:ins w:id="188" w:author="Thomas Stockhammer" w:date="2020-02-04T15:53:00Z"/>
          <w:rFonts w:asciiTheme="minorHAnsi" w:eastAsiaTheme="minorEastAsia" w:hAnsiTheme="minorHAnsi" w:cstheme="minorBidi"/>
          <w:sz w:val="22"/>
          <w:szCs w:val="22"/>
          <w:lang w:val="en-US" w:eastAsia="de-DE"/>
          <w:rPrChange w:id="189" w:author="Thomas Stockhammer" w:date="2020-02-04T15:55:00Z">
            <w:rPr>
              <w:ins w:id="190" w:author="Thomas Stockhammer" w:date="2020-02-04T15:53:00Z"/>
              <w:rFonts w:asciiTheme="minorHAnsi" w:eastAsiaTheme="minorEastAsia" w:hAnsiTheme="minorHAnsi" w:cstheme="minorBidi"/>
              <w:sz w:val="22"/>
              <w:szCs w:val="22"/>
              <w:lang w:val="de-DE" w:eastAsia="de-DE"/>
            </w:rPr>
          </w:rPrChange>
        </w:rPr>
      </w:pPr>
      <w:ins w:id="191" w:author="Thomas Stockhammer" w:date="2020-02-04T15:53:00Z">
        <w:r>
          <w:t>4.4.2</w:t>
        </w:r>
        <w:r w:rsidRPr="00022F1B">
          <w:rPr>
            <w:rFonts w:asciiTheme="minorHAnsi" w:eastAsiaTheme="minorEastAsia" w:hAnsiTheme="minorHAnsi" w:cstheme="minorBidi"/>
            <w:sz w:val="22"/>
            <w:szCs w:val="22"/>
            <w:lang w:val="en-US" w:eastAsia="de-DE"/>
            <w:rPrChange w:id="192" w:author="Thomas Stockhammer" w:date="2020-02-04T15:55:00Z">
              <w:rPr>
                <w:rFonts w:asciiTheme="minorHAnsi" w:eastAsiaTheme="minorEastAsia" w:hAnsiTheme="minorHAnsi" w:cstheme="minorBidi"/>
                <w:sz w:val="22"/>
                <w:szCs w:val="22"/>
                <w:lang w:val="de-DE" w:eastAsia="de-DE"/>
              </w:rPr>
            </w:rPrChange>
          </w:rPr>
          <w:tab/>
        </w:r>
        <w:r>
          <w:t>Briefly on Rendering Pipelines</w:t>
        </w:r>
        <w:r>
          <w:tab/>
        </w:r>
        <w:r>
          <w:fldChar w:fldCharType="begin"/>
        </w:r>
        <w:r>
          <w:instrText xml:space="preserve"> PAGEREF _Toc31724039 \h </w:instrText>
        </w:r>
      </w:ins>
      <w:ins w:id="193" w:author="Thomas Stockhammer" w:date="2020-02-04T15:54:00Z"/>
      <w:r>
        <w:fldChar w:fldCharType="separate"/>
      </w:r>
      <w:ins w:id="194" w:author="Thomas Stockhammer" w:date="2020-02-04T15:54:00Z">
        <w:r>
          <w:t>33</w:t>
        </w:r>
      </w:ins>
      <w:ins w:id="195" w:author="Thomas Stockhammer" w:date="2020-02-04T15:53:00Z">
        <w:r>
          <w:fldChar w:fldCharType="end"/>
        </w:r>
      </w:ins>
    </w:p>
    <w:p w14:paraId="0B4BCB56" w14:textId="616EFD26" w:rsidR="008775F6" w:rsidRPr="00022F1B" w:rsidRDefault="008775F6">
      <w:pPr>
        <w:pStyle w:val="TOC3"/>
        <w:rPr>
          <w:ins w:id="196" w:author="Thomas Stockhammer" w:date="2020-02-04T15:53:00Z"/>
          <w:rFonts w:asciiTheme="minorHAnsi" w:eastAsiaTheme="minorEastAsia" w:hAnsiTheme="minorHAnsi" w:cstheme="minorBidi"/>
          <w:sz w:val="22"/>
          <w:szCs w:val="22"/>
          <w:lang w:val="en-US" w:eastAsia="de-DE"/>
          <w:rPrChange w:id="197" w:author="Thomas Stockhammer" w:date="2020-02-04T15:55:00Z">
            <w:rPr>
              <w:ins w:id="198" w:author="Thomas Stockhammer" w:date="2020-02-04T15:53:00Z"/>
              <w:rFonts w:asciiTheme="minorHAnsi" w:eastAsiaTheme="minorEastAsia" w:hAnsiTheme="minorHAnsi" w:cstheme="minorBidi"/>
              <w:sz w:val="22"/>
              <w:szCs w:val="22"/>
              <w:lang w:val="de-DE" w:eastAsia="de-DE"/>
            </w:rPr>
          </w:rPrChange>
        </w:rPr>
      </w:pPr>
      <w:ins w:id="199" w:author="Thomas Stockhammer" w:date="2020-02-04T15:53:00Z">
        <w:r>
          <w:t>4.4.3</w:t>
        </w:r>
        <w:r w:rsidRPr="00022F1B">
          <w:rPr>
            <w:rFonts w:asciiTheme="minorHAnsi" w:eastAsiaTheme="minorEastAsia" w:hAnsiTheme="minorHAnsi" w:cstheme="minorBidi"/>
            <w:sz w:val="22"/>
            <w:szCs w:val="22"/>
            <w:lang w:val="en-US" w:eastAsia="de-DE"/>
            <w:rPrChange w:id="200" w:author="Thomas Stockhammer" w:date="2020-02-04T15:55:00Z">
              <w:rPr>
                <w:rFonts w:asciiTheme="minorHAnsi" w:eastAsiaTheme="minorEastAsia" w:hAnsiTheme="minorHAnsi" w:cstheme="minorBidi"/>
                <w:sz w:val="22"/>
                <w:szCs w:val="22"/>
                <w:lang w:val="de-DE" w:eastAsia="de-DE"/>
              </w:rPr>
            </w:rPrChange>
          </w:rPr>
          <w:tab/>
        </w:r>
        <w:r>
          <w:t>Real-time 3D Rendering</w:t>
        </w:r>
        <w:r>
          <w:tab/>
        </w:r>
        <w:r>
          <w:fldChar w:fldCharType="begin"/>
        </w:r>
        <w:r>
          <w:instrText xml:space="preserve"> PAGEREF _Toc31724040 \h </w:instrText>
        </w:r>
      </w:ins>
      <w:ins w:id="201" w:author="Thomas Stockhammer" w:date="2020-02-04T15:54:00Z"/>
      <w:r>
        <w:fldChar w:fldCharType="separate"/>
      </w:r>
      <w:ins w:id="202" w:author="Thomas Stockhammer" w:date="2020-02-04T15:54:00Z">
        <w:r>
          <w:t>33</w:t>
        </w:r>
      </w:ins>
      <w:ins w:id="203" w:author="Thomas Stockhammer" w:date="2020-02-04T15:53:00Z">
        <w:r>
          <w:fldChar w:fldCharType="end"/>
        </w:r>
      </w:ins>
    </w:p>
    <w:p w14:paraId="75C45A49" w14:textId="43B15D64" w:rsidR="008775F6" w:rsidRPr="00022F1B" w:rsidRDefault="008775F6">
      <w:pPr>
        <w:pStyle w:val="TOC3"/>
        <w:rPr>
          <w:ins w:id="204" w:author="Thomas Stockhammer" w:date="2020-02-04T15:53:00Z"/>
          <w:rFonts w:asciiTheme="minorHAnsi" w:eastAsiaTheme="minorEastAsia" w:hAnsiTheme="minorHAnsi" w:cstheme="minorBidi"/>
          <w:sz w:val="22"/>
          <w:szCs w:val="22"/>
          <w:lang w:val="en-US" w:eastAsia="de-DE"/>
          <w:rPrChange w:id="205" w:author="Thomas Stockhammer" w:date="2020-02-04T15:55:00Z">
            <w:rPr>
              <w:ins w:id="206" w:author="Thomas Stockhammer" w:date="2020-02-04T15:53:00Z"/>
              <w:rFonts w:asciiTheme="minorHAnsi" w:eastAsiaTheme="minorEastAsia" w:hAnsiTheme="minorHAnsi" w:cstheme="minorBidi"/>
              <w:sz w:val="22"/>
              <w:szCs w:val="22"/>
              <w:lang w:val="de-DE" w:eastAsia="de-DE"/>
            </w:rPr>
          </w:rPrChange>
        </w:rPr>
      </w:pPr>
      <w:ins w:id="207" w:author="Thomas Stockhammer" w:date="2020-02-04T15:53:00Z">
        <w:r>
          <w:t>4.4.4</w:t>
        </w:r>
        <w:r w:rsidRPr="00022F1B">
          <w:rPr>
            <w:rFonts w:asciiTheme="minorHAnsi" w:eastAsiaTheme="minorEastAsia" w:hAnsiTheme="minorHAnsi" w:cstheme="minorBidi"/>
            <w:sz w:val="22"/>
            <w:szCs w:val="22"/>
            <w:lang w:val="en-US" w:eastAsia="de-DE"/>
            <w:rPrChange w:id="208" w:author="Thomas Stockhammer" w:date="2020-02-04T15:55:00Z">
              <w:rPr>
                <w:rFonts w:asciiTheme="minorHAnsi" w:eastAsiaTheme="minorEastAsia" w:hAnsiTheme="minorHAnsi" w:cstheme="minorBidi"/>
                <w:sz w:val="22"/>
                <w:szCs w:val="22"/>
                <w:lang w:val="de-DE" w:eastAsia="de-DE"/>
              </w:rPr>
            </w:rPrChange>
          </w:rPr>
          <w:tab/>
        </w:r>
        <w:r>
          <w:t>Network Rendering and Buffer Data</w:t>
        </w:r>
        <w:r>
          <w:tab/>
        </w:r>
        <w:r>
          <w:fldChar w:fldCharType="begin"/>
        </w:r>
        <w:r>
          <w:instrText xml:space="preserve"> PAGEREF _Toc31724041 \h </w:instrText>
        </w:r>
      </w:ins>
      <w:ins w:id="209" w:author="Thomas Stockhammer" w:date="2020-02-04T15:54:00Z"/>
      <w:r>
        <w:fldChar w:fldCharType="separate"/>
      </w:r>
      <w:ins w:id="210" w:author="Thomas Stockhammer" w:date="2020-02-04T15:54:00Z">
        <w:r>
          <w:t>33</w:t>
        </w:r>
      </w:ins>
      <w:ins w:id="211" w:author="Thomas Stockhammer" w:date="2020-02-04T15:53:00Z">
        <w:r>
          <w:fldChar w:fldCharType="end"/>
        </w:r>
      </w:ins>
    </w:p>
    <w:p w14:paraId="08C89DA1" w14:textId="4953B0DE" w:rsidR="008775F6" w:rsidRPr="00022F1B" w:rsidRDefault="008775F6">
      <w:pPr>
        <w:pStyle w:val="TOC2"/>
        <w:rPr>
          <w:ins w:id="212" w:author="Thomas Stockhammer" w:date="2020-02-04T15:53:00Z"/>
          <w:rFonts w:asciiTheme="minorHAnsi" w:eastAsiaTheme="minorEastAsia" w:hAnsiTheme="minorHAnsi" w:cstheme="minorBidi"/>
          <w:sz w:val="22"/>
          <w:szCs w:val="22"/>
          <w:lang w:val="en-US" w:eastAsia="de-DE"/>
          <w:rPrChange w:id="213" w:author="Thomas Stockhammer" w:date="2020-02-04T15:55:00Z">
            <w:rPr>
              <w:ins w:id="214" w:author="Thomas Stockhammer" w:date="2020-02-04T15:53:00Z"/>
              <w:rFonts w:asciiTheme="minorHAnsi" w:eastAsiaTheme="minorEastAsia" w:hAnsiTheme="minorHAnsi" w:cstheme="minorBidi"/>
              <w:sz w:val="22"/>
              <w:szCs w:val="22"/>
              <w:lang w:val="de-DE" w:eastAsia="de-DE"/>
            </w:rPr>
          </w:rPrChange>
        </w:rPr>
      </w:pPr>
      <w:ins w:id="215" w:author="Thomas Stockhammer" w:date="2020-02-04T15:53:00Z">
        <w:r>
          <w:t>4.5</w:t>
        </w:r>
        <w:r w:rsidRPr="00022F1B">
          <w:rPr>
            <w:rFonts w:asciiTheme="minorHAnsi" w:eastAsiaTheme="minorEastAsia" w:hAnsiTheme="minorHAnsi" w:cstheme="minorBidi"/>
            <w:sz w:val="22"/>
            <w:szCs w:val="22"/>
            <w:lang w:val="en-US" w:eastAsia="de-DE"/>
            <w:rPrChange w:id="216" w:author="Thomas Stockhammer" w:date="2020-02-04T15:55:00Z">
              <w:rPr>
                <w:rFonts w:asciiTheme="minorHAnsi" w:eastAsiaTheme="minorEastAsia" w:hAnsiTheme="minorHAnsi" w:cstheme="minorBidi"/>
                <w:sz w:val="22"/>
                <w:szCs w:val="22"/>
                <w:lang w:val="de-DE" w:eastAsia="de-DE"/>
              </w:rPr>
            </w:rPrChange>
          </w:rPr>
          <w:tab/>
        </w:r>
        <w:r>
          <w:t>2D Compression Technologies</w:t>
        </w:r>
        <w:r>
          <w:tab/>
        </w:r>
        <w:r>
          <w:fldChar w:fldCharType="begin"/>
        </w:r>
        <w:r>
          <w:instrText xml:space="preserve"> PAGEREF _Toc31724042 \h </w:instrText>
        </w:r>
      </w:ins>
      <w:ins w:id="217" w:author="Thomas Stockhammer" w:date="2020-02-04T15:54:00Z"/>
      <w:r>
        <w:fldChar w:fldCharType="separate"/>
      </w:r>
      <w:ins w:id="218" w:author="Thomas Stockhammer" w:date="2020-02-04T15:54:00Z">
        <w:r>
          <w:t>34</w:t>
        </w:r>
      </w:ins>
      <w:ins w:id="219" w:author="Thomas Stockhammer" w:date="2020-02-04T15:53:00Z">
        <w:r>
          <w:fldChar w:fldCharType="end"/>
        </w:r>
      </w:ins>
    </w:p>
    <w:p w14:paraId="1353EDC0" w14:textId="4DBFFE25" w:rsidR="008775F6" w:rsidRPr="00022F1B" w:rsidRDefault="008775F6">
      <w:pPr>
        <w:pStyle w:val="TOC3"/>
        <w:rPr>
          <w:ins w:id="220" w:author="Thomas Stockhammer" w:date="2020-02-04T15:53:00Z"/>
          <w:rFonts w:asciiTheme="minorHAnsi" w:eastAsiaTheme="minorEastAsia" w:hAnsiTheme="minorHAnsi" w:cstheme="minorBidi"/>
          <w:sz w:val="22"/>
          <w:szCs w:val="22"/>
          <w:lang w:val="en-US" w:eastAsia="de-DE"/>
          <w:rPrChange w:id="221" w:author="Thomas Stockhammer" w:date="2020-02-04T15:55:00Z">
            <w:rPr>
              <w:ins w:id="222" w:author="Thomas Stockhammer" w:date="2020-02-04T15:53:00Z"/>
              <w:rFonts w:asciiTheme="minorHAnsi" w:eastAsiaTheme="minorEastAsia" w:hAnsiTheme="minorHAnsi" w:cstheme="minorBidi"/>
              <w:sz w:val="22"/>
              <w:szCs w:val="22"/>
              <w:lang w:val="de-DE" w:eastAsia="de-DE"/>
            </w:rPr>
          </w:rPrChange>
        </w:rPr>
      </w:pPr>
      <w:ins w:id="223" w:author="Thomas Stockhammer" w:date="2020-02-04T15:53:00Z">
        <w:r>
          <w:t>4.5.1  Core Compression Technologies</w:t>
        </w:r>
        <w:r>
          <w:tab/>
        </w:r>
        <w:r>
          <w:fldChar w:fldCharType="begin"/>
        </w:r>
        <w:r>
          <w:instrText xml:space="preserve"> PAGEREF _Toc31724043 \h </w:instrText>
        </w:r>
      </w:ins>
      <w:ins w:id="224" w:author="Thomas Stockhammer" w:date="2020-02-04T15:54:00Z"/>
      <w:r>
        <w:fldChar w:fldCharType="separate"/>
      </w:r>
      <w:ins w:id="225" w:author="Thomas Stockhammer" w:date="2020-02-04T15:54:00Z">
        <w:r>
          <w:t>34</w:t>
        </w:r>
      </w:ins>
      <w:ins w:id="226" w:author="Thomas Stockhammer" w:date="2020-02-04T15:53:00Z">
        <w:r>
          <w:fldChar w:fldCharType="end"/>
        </w:r>
      </w:ins>
    </w:p>
    <w:p w14:paraId="15D4A470" w14:textId="3E9D65E2" w:rsidR="008775F6" w:rsidRPr="00022F1B" w:rsidRDefault="008775F6">
      <w:pPr>
        <w:pStyle w:val="TOC3"/>
        <w:rPr>
          <w:ins w:id="227" w:author="Thomas Stockhammer" w:date="2020-02-04T15:53:00Z"/>
          <w:rFonts w:asciiTheme="minorHAnsi" w:eastAsiaTheme="minorEastAsia" w:hAnsiTheme="minorHAnsi" w:cstheme="minorBidi"/>
          <w:sz w:val="22"/>
          <w:szCs w:val="22"/>
          <w:lang w:val="en-US" w:eastAsia="de-DE"/>
          <w:rPrChange w:id="228" w:author="Thomas Stockhammer" w:date="2020-02-04T15:55:00Z">
            <w:rPr>
              <w:ins w:id="229" w:author="Thomas Stockhammer" w:date="2020-02-04T15:53:00Z"/>
              <w:rFonts w:asciiTheme="minorHAnsi" w:eastAsiaTheme="minorEastAsia" w:hAnsiTheme="minorHAnsi" w:cstheme="minorBidi"/>
              <w:sz w:val="22"/>
              <w:szCs w:val="22"/>
              <w:lang w:val="de-DE" w:eastAsia="de-DE"/>
            </w:rPr>
          </w:rPrChange>
        </w:rPr>
      </w:pPr>
      <w:ins w:id="230" w:author="Thomas Stockhammer" w:date="2020-02-04T15:53:00Z">
        <w:r>
          <w:t>4.5.2 Format and Parallel Decoding Challenges</w:t>
        </w:r>
        <w:r>
          <w:tab/>
        </w:r>
        <w:r>
          <w:fldChar w:fldCharType="begin"/>
        </w:r>
        <w:r>
          <w:instrText xml:space="preserve"> PAGEREF _Toc31724044 \h </w:instrText>
        </w:r>
      </w:ins>
      <w:ins w:id="231" w:author="Thomas Stockhammer" w:date="2020-02-04T15:54:00Z"/>
      <w:r>
        <w:fldChar w:fldCharType="separate"/>
      </w:r>
      <w:ins w:id="232" w:author="Thomas Stockhammer" w:date="2020-02-04T15:54:00Z">
        <w:r>
          <w:t>36</w:t>
        </w:r>
      </w:ins>
      <w:ins w:id="233" w:author="Thomas Stockhammer" w:date="2020-02-04T15:53:00Z">
        <w:r>
          <w:fldChar w:fldCharType="end"/>
        </w:r>
      </w:ins>
    </w:p>
    <w:p w14:paraId="19B50D52" w14:textId="4B64A747" w:rsidR="008775F6" w:rsidRPr="00022F1B" w:rsidRDefault="008775F6">
      <w:pPr>
        <w:pStyle w:val="TOC2"/>
        <w:rPr>
          <w:ins w:id="234" w:author="Thomas Stockhammer" w:date="2020-02-04T15:53:00Z"/>
          <w:rFonts w:asciiTheme="minorHAnsi" w:eastAsiaTheme="minorEastAsia" w:hAnsiTheme="minorHAnsi" w:cstheme="minorBidi"/>
          <w:sz w:val="22"/>
          <w:szCs w:val="22"/>
          <w:lang w:val="en-US" w:eastAsia="de-DE"/>
          <w:rPrChange w:id="235" w:author="Thomas Stockhammer" w:date="2020-02-04T15:55:00Z">
            <w:rPr>
              <w:ins w:id="236" w:author="Thomas Stockhammer" w:date="2020-02-04T15:53:00Z"/>
              <w:rFonts w:asciiTheme="minorHAnsi" w:eastAsiaTheme="minorEastAsia" w:hAnsiTheme="minorHAnsi" w:cstheme="minorBidi"/>
              <w:sz w:val="22"/>
              <w:szCs w:val="22"/>
              <w:lang w:val="de-DE" w:eastAsia="de-DE"/>
            </w:rPr>
          </w:rPrChange>
        </w:rPr>
      </w:pPr>
      <w:ins w:id="237" w:author="Thomas Stockhammer" w:date="2020-02-04T15:53:00Z">
        <w:r>
          <w:t>4.6</w:t>
        </w:r>
        <w:r w:rsidRPr="00022F1B">
          <w:rPr>
            <w:rFonts w:asciiTheme="minorHAnsi" w:eastAsiaTheme="minorEastAsia" w:hAnsiTheme="minorHAnsi" w:cstheme="minorBidi"/>
            <w:sz w:val="22"/>
            <w:szCs w:val="22"/>
            <w:lang w:val="en-US" w:eastAsia="de-DE"/>
            <w:rPrChange w:id="238" w:author="Thomas Stockhammer" w:date="2020-02-04T15:55:00Z">
              <w:rPr>
                <w:rFonts w:asciiTheme="minorHAnsi" w:eastAsiaTheme="minorEastAsia" w:hAnsiTheme="minorHAnsi" w:cstheme="minorBidi"/>
                <w:sz w:val="22"/>
                <w:szCs w:val="22"/>
                <w:lang w:val="de-DE" w:eastAsia="de-DE"/>
              </w:rPr>
            </w:rPrChange>
          </w:rPr>
          <w:tab/>
        </w:r>
        <w:r>
          <w:t>3D and XR Visual Formats</w:t>
        </w:r>
        <w:r>
          <w:tab/>
        </w:r>
        <w:r>
          <w:fldChar w:fldCharType="begin"/>
        </w:r>
        <w:r>
          <w:instrText xml:space="preserve"> PAGEREF _Toc31724045 \h </w:instrText>
        </w:r>
      </w:ins>
      <w:ins w:id="239" w:author="Thomas Stockhammer" w:date="2020-02-04T15:54:00Z"/>
      <w:r>
        <w:fldChar w:fldCharType="separate"/>
      </w:r>
      <w:ins w:id="240" w:author="Thomas Stockhammer" w:date="2020-02-04T15:54:00Z">
        <w:r>
          <w:t>36</w:t>
        </w:r>
      </w:ins>
      <w:ins w:id="241" w:author="Thomas Stockhammer" w:date="2020-02-04T15:53:00Z">
        <w:r>
          <w:fldChar w:fldCharType="end"/>
        </w:r>
      </w:ins>
    </w:p>
    <w:p w14:paraId="51CCB1D8" w14:textId="2ACF6A0B" w:rsidR="008775F6" w:rsidRPr="00022F1B" w:rsidRDefault="008775F6">
      <w:pPr>
        <w:pStyle w:val="TOC3"/>
        <w:rPr>
          <w:ins w:id="242" w:author="Thomas Stockhammer" w:date="2020-02-04T15:53:00Z"/>
          <w:rFonts w:asciiTheme="minorHAnsi" w:eastAsiaTheme="minorEastAsia" w:hAnsiTheme="minorHAnsi" w:cstheme="minorBidi"/>
          <w:sz w:val="22"/>
          <w:szCs w:val="22"/>
          <w:lang w:val="en-US" w:eastAsia="de-DE"/>
          <w:rPrChange w:id="243" w:author="Thomas Stockhammer" w:date="2020-02-04T15:55:00Z">
            <w:rPr>
              <w:ins w:id="244" w:author="Thomas Stockhammer" w:date="2020-02-04T15:53:00Z"/>
              <w:rFonts w:asciiTheme="minorHAnsi" w:eastAsiaTheme="minorEastAsia" w:hAnsiTheme="minorHAnsi" w:cstheme="minorBidi"/>
              <w:sz w:val="22"/>
              <w:szCs w:val="22"/>
              <w:lang w:val="de-DE" w:eastAsia="de-DE"/>
            </w:rPr>
          </w:rPrChange>
        </w:rPr>
      </w:pPr>
      <w:ins w:id="245" w:author="Thomas Stockhammer" w:date="2020-02-04T15:53:00Z">
        <w:r>
          <w:t>4.6.1</w:t>
        </w:r>
        <w:r w:rsidRPr="00022F1B">
          <w:rPr>
            <w:rFonts w:asciiTheme="minorHAnsi" w:eastAsiaTheme="minorEastAsia" w:hAnsiTheme="minorHAnsi" w:cstheme="minorBidi"/>
            <w:sz w:val="22"/>
            <w:szCs w:val="22"/>
            <w:lang w:val="en-US" w:eastAsia="de-DE"/>
            <w:rPrChange w:id="246" w:author="Thomas Stockhammer" w:date="2020-02-04T15: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_Toc31724046 \h </w:instrText>
        </w:r>
      </w:ins>
      <w:ins w:id="247" w:author="Thomas Stockhammer" w:date="2020-02-04T15:54:00Z"/>
      <w:r>
        <w:fldChar w:fldCharType="separate"/>
      </w:r>
      <w:ins w:id="248" w:author="Thomas Stockhammer" w:date="2020-02-04T15:54:00Z">
        <w:r>
          <w:t>36</w:t>
        </w:r>
      </w:ins>
      <w:ins w:id="249" w:author="Thomas Stockhammer" w:date="2020-02-04T15:53:00Z">
        <w:r>
          <w:fldChar w:fldCharType="end"/>
        </w:r>
      </w:ins>
    </w:p>
    <w:p w14:paraId="34CF8802" w14:textId="1ED29231" w:rsidR="008775F6" w:rsidRPr="00022F1B" w:rsidRDefault="008775F6">
      <w:pPr>
        <w:pStyle w:val="TOC3"/>
        <w:rPr>
          <w:ins w:id="250" w:author="Thomas Stockhammer" w:date="2020-02-04T15:53:00Z"/>
          <w:rFonts w:asciiTheme="minorHAnsi" w:eastAsiaTheme="minorEastAsia" w:hAnsiTheme="minorHAnsi" w:cstheme="minorBidi"/>
          <w:sz w:val="22"/>
          <w:szCs w:val="22"/>
          <w:lang w:val="en-US" w:eastAsia="de-DE"/>
          <w:rPrChange w:id="251" w:author="Thomas Stockhammer" w:date="2020-02-04T15:55:00Z">
            <w:rPr>
              <w:ins w:id="252" w:author="Thomas Stockhammer" w:date="2020-02-04T15:53:00Z"/>
              <w:rFonts w:asciiTheme="minorHAnsi" w:eastAsiaTheme="minorEastAsia" w:hAnsiTheme="minorHAnsi" w:cstheme="minorBidi"/>
              <w:sz w:val="22"/>
              <w:szCs w:val="22"/>
              <w:lang w:val="de-DE" w:eastAsia="de-DE"/>
            </w:rPr>
          </w:rPrChange>
        </w:rPr>
      </w:pPr>
      <w:ins w:id="253" w:author="Thomas Stockhammer" w:date="2020-02-04T15:53:00Z">
        <w:r>
          <w:t>4.6.2</w:t>
        </w:r>
        <w:r w:rsidRPr="00022F1B">
          <w:rPr>
            <w:rFonts w:asciiTheme="minorHAnsi" w:eastAsiaTheme="minorEastAsia" w:hAnsiTheme="minorHAnsi" w:cstheme="minorBidi"/>
            <w:sz w:val="22"/>
            <w:szCs w:val="22"/>
            <w:lang w:val="en-US" w:eastAsia="de-DE"/>
            <w:rPrChange w:id="254" w:author="Thomas Stockhammer" w:date="2020-02-04T15:55:00Z">
              <w:rPr>
                <w:rFonts w:asciiTheme="minorHAnsi" w:eastAsiaTheme="minorEastAsia" w:hAnsiTheme="minorHAnsi" w:cstheme="minorBidi"/>
                <w:sz w:val="22"/>
                <w:szCs w:val="22"/>
                <w:lang w:val="de-DE" w:eastAsia="de-DE"/>
              </w:rPr>
            </w:rPrChange>
          </w:rPr>
          <w:tab/>
        </w:r>
        <w:r>
          <w:t>Omnidirectional Visual Formats</w:t>
        </w:r>
        <w:r>
          <w:tab/>
        </w:r>
        <w:r>
          <w:fldChar w:fldCharType="begin"/>
        </w:r>
        <w:r>
          <w:instrText xml:space="preserve"> PAGEREF _Toc31724047 \h </w:instrText>
        </w:r>
      </w:ins>
      <w:ins w:id="255" w:author="Thomas Stockhammer" w:date="2020-02-04T15:54:00Z"/>
      <w:r>
        <w:fldChar w:fldCharType="separate"/>
      </w:r>
      <w:ins w:id="256" w:author="Thomas Stockhammer" w:date="2020-02-04T15:54:00Z">
        <w:r>
          <w:t>36</w:t>
        </w:r>
      </w:ins>
      <w:ins w:id="257" w:author="Thomas Stockhammer" w:date="2020-02-04T15:53:00Z">
        <w:r>
          <w:fldChar w:fldCharType="end"/>
        </w:r>
      </w:ins>
    </w:p>
    <w:p w14:paraId="18A174B8" w14:textId="5AA1DE95" w:rsidR="008775F6" w:rsidRPr="00022F1B" w:rsidRDefault="008775F6">
      <w:pPr>
        <w:pStyle w:val="TOC4"/>
        <w:rPr>
          <w:ins w:id="258" w:author="Thomas Stockhammer" w:date="2020-02-04T15:53:00Z"/>
          <w:rFonts w:asciiTheme="minorHAnsi" w:eastAsiaTheme="minorEastAsia" w:hAnsiTheme="minorHAnsi" w:cstheme="minorBidi"/>
          <w:sz w:val="22"/>
          <w:szCs w:val="22"/>
          <w:lang w:val="en-US" w:eastAsia="de-DE"/>
          <w:rPrChange w:id="259" w:author="Thomas Stockhammer" w:date="2020-02-04T15:55:00Z">
            <w:rPr>
              <w:ins w:id="260" w:author="Thomas Stockhammer" w:date="2020-02-04T15:53:00Z"/>
              <w:rFonts w:asciiTheme="minorHAnsi" w:eastAsiaTheme="minorEastAsia" w:hAnsiTheme="minorHAnsi" w:cstheme="minorBidi"/>
              <w:sz w:val="22"/>
              <w:szCs w:val="22"/>
              <w:lang w:val="de-DE" w:eastAsia="de-DE"/>
            </w:rPr>
          </w:rPrChange>
        </w:rPr>
      </w:pPr>
      <w:ins w:id="261" w:author="Thomas Stockhammer" w:date="2020-02-04T15:53:00Z">
        <w:r>
          <w:t>4.6.2.1</w:t>
        </w:r>
        <w:r w:rsidRPr="00022F1B">
          <w:rPr>
            <w:rFonts w:asciiTheme="minorHAnsi" w:eastAsiaTheme="minorEastAsia" w:hAnsiTheme="minorHAnsi" w:cstheme="minorBidi"/>
            <w:sz w:val="22"/>
            <w:szCs w:val="22"/>
            <w:lang w:val="en-US" w:eastAsia="de-DE"/>
            <w:rPrChange w:id="262" w:author="Thomas Stockhammer" w:date="2020-02-04T15: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_Toc31724048 \h </w:instrText>
        </w:r>
      </w:ins>
      <w:ins w:id="263" w:author="Thomas Stockhammer" w:date="2020-02-04T15:54:00Z"/>
      <w:r>
        <w:fldChar w:fldCharType="separate"/>
      </w:r>
      <w:ins w:id="264" w:author="Thomas Stockhammer" w:date="2020-02-04T15:54:00Z">
        <w:r>
          <w:t>36</w:t>
        </w:r>
      </w:ins>
      <w:ins w:id="265" w:author="Thomas Stockhammer" w:date="2020-02-04T15:53:00Z">
        <w:r>
          <w:fldChar w:fldCharType="end"/>
        </w:r>
      </w:ins>
    </w:p>
    <w:p w14:paraId="05076EF8" w14:textId="28AF5F53" w:rsidR="008775F6" w:rsidRPr="00022F1B" w:rsidRDefault="008775F6">
      <w:pPr>
        <w:pStyle w:val="TOC4"/>
        <w:rPr>
          <w:ins w:id="266" w:author="Thomas Stockhammer" w:date="2020-02-04T15:53:00Z"/>
          <w:rFonts w:asciiTheme="minorHAnsi" w:eastAsiaTheme="minorEastAsia" w:hAnsiTheme="minorHAnsi" w:cstheme="minorBidi"/>
          <w:sz w:val="22"/>
          <w:szCs w:val="22"/>
          <w:lang w:val="en-US" w:eastAsia="de-DE"/>
          <w:rPrChange w:id="267" w:author="Thomas Stockhammer" w:date="2020-02-04T15:55:00Z">
            <w:rPr>
              <w:ins w:id="268" w:author="Thomas Stockhammer" w:date="2020-02-04T15:53:00Z"/>
              <w:rFonts w:asciiTheme="minorHAnsi" w:eastAsiaTheme="minorEastAsia" w:hAnsiTheme="minorHAnsi" w:cstheme="minorBidi"/>
              <w:sz w:val="22"/>
              <w:szCs w:val="22"/>
              <w:lang w:val="de-DE" w:eastAsia="de-DE"/>
            </w:rPr>
          </w:rPrChange>
        </w:rPr>
      </w:pPr>
      <w:ins w:id="269" w:author="Thomas Stockhammer" w:date="2020-02-04T15:53:00Z">
        <w:r>
          <w:t>4.6.2.2</w:t>
        </w:r>
        <w:r w:rsidRPr="00022F1B">
          <w:rPr>
            <w:rFonts w:asciiTheme="minorHAnsi" w:eastAsiaTheme="minorEastAsia" w:hAnsiTheme="minorHAnsi" w:cstheme="minorBidi"/>
            <w:sz w:val="22"/>
            <w:szCs w:val="22"/>
            <w:lang w:val="en-US" w:eastAsia="de-DE"/>
            <w:rPrChange w:id="270" w:author="Thomas Stockhammer" w:date="2020-02-04T15:55:00Z">
              <w:rPr>
                <w:rFonts w:asciiTheme="minorHAnsi" w:eastAsiaTheme="minorEastAsia" w:hAnsiTheme="minorHAnsi" w:cstheme="minorBidi"/>
                <w:sz w:val="22"/>
                <w:szCs w:val="22"/>
                <w:lang w:val="de-DE" w:eastAsia="de-DE"/>
              </w:rPr>
            </w:rPrChange>
          </w:rPr>
          <w:tab/>
        </w:r>
        <w:r>
          <w:t>Definition</w:t>
        </w:r>
        <w:r>
          <w:tab/>
        </w:r>
        <w:r>
          <w:fldChar w:fldCharType="begin"/>
        </w:r>
        <w:r>
          <w:instrText xml:space="preserve"> PAGEREF _Toc31724049 \h </w:instrText>
        </w:r>
      </w:ins>
      <w:ins w:id="271" w:author="Thomas Stockhammer" w:date="2020-02-04T15:54:00Z"/>
      <w:r>
        <w:fldChar w:fldCharType="separate"/>
      </w:r>
      <w:ins w:id="272" w:author="Thomas Stockhammer" w:date="2020-02-04T15:54:00Z">
        <w:r>
          <w:t>36</w:t>
        </w:r>
      </w:ins>
      <w:ins w:id="273" w:author="Thomas Stockhammer" w:date="2020-02-04T15:53:00Z">
        <w:r>
          <w:fldChar w:fldCharType="end"/>
        </w:r>
      </w:ins>
    </w:p>
    <w:p w14:paraId="0938D572" w14:textId="0DF37AE2" w:rsidR="008775F6" w:rsidRPr="00022F1B" w:rsidRDefault="008775F6">
      <w:pPr>
        <w:pStyle w:val="TOC4"/>
        <w:rPr>
          <w:ins w:id="274" w:author="Thomas Stockhammer" w:date="2020-02-04T15:53:00Z"/>
          <w:rFonts w:asciiTheme="minorHAnsi" w:eastAsiaTheme="minorEastAsia" w:hAnsiTheme="minorHAnsi" w:cstheme="minorBidi"/>
          <w:sz w:val="22"/>
          <w:szCs w:val="22"/>
          <w:lang w:val="en-US" w:eastAsia="de-DE"/>
          <w:rPrChange w:id="275" w:author="Thomas Stockhammer" w:date="2020-02-04T15:55:00Z">
            <w:rPr>
              <w:ins w:id="276" w:author="Thomas Stockhammer" w:date="2020-02-04T15:53:00Z"/>
              <w:rFonts w:asciiTheme="minorHAnsi" w:eastAsiaTheme="minorEastAsia" w:hAnsiTheme="minorHAnsi" w:cstheme="minorBidi"/>
              <w:sz w:val="22"/>
              <w:szCs w:val="22"/>
              <w:lang w:val="de-DE" w:eastAsia="de-DE"/>
            </w:rPr>
          </w:rPrChange>
        </w:rPr>
      </w:pPr>
      <w:ins w:id="277" w:author="Thomas Stockhammer" w:date="2020-02-04T15:53:00Z">
        <w:r>
          <w:t>4.6.2.3</w:t>
        </w:r>
        <w:r w:rsidRPr="00022F1B">
          <w:rPr>
            <w:rFonts w:asciiTheme="minorHAnsi" w:eastAsiaTheme="minorEastAsia" w:hAnsiTheme="minorHAnsi" w:cstheme="minorBidi"/>
            <w:sz w:val="22"/>
            <w:szCs w:val="22"/>
            <w:lang w:val="en-US" w:eastAsia="de-DE"/>
            <w:rPrChange w:id="278" w:author="Thomas Stockhammer" w:date="2020-02-04T15:55:00Z">
              <w:rPr>
                <w:rFonts w:asciiTheme="minorHAnsi" w:eastAsiaTheme="minorEastAsia" w:hAnsiTheme="minorHAnsi" w:cstheme="minorBidi"/>
                <w:sz w:val="22"/>
                <w:szCs w:val="22"/>
                <w:lang w:val="de-DE" w:eastAsia="de-DE"/>
              </w:rPr>
            </w:rPrChange>
          </w:rPr>
          <w:tab/>
        </w:r>
        <w:r>
          <w:t>Production and Capturing Systems</w:t>
        </w:r>
        <w:r>
          <w:tab/>
        </w:r>
        <w:r>
          <w:fldChar w:fldCharType="begin"/>
        </w:r>
        <w:r>
          <w:instrText xml:space="preserve"> PAGEREF _Toc31724050 \h </w:instrText>
        </w:r>
      </w:ins>
      <w:ins w:id="279" w:author="Thomas Stockhammer" w:date="2020-02-04T15:54:00Z"/>
      <w:r>
        <w:fldChar w:fldCharType="separate"/>
      </w:r>
      <w:ins w:id="280" w:author="Thomas Stockhammer" w:date="2020-02-04T15:54:00Z">
        <w:r>
          <w:t>37</w:t>
        </w:r>
      </w:ins>
      <w:ins w:id="281" w:author="Thomas Stockhammer" w:date="2020-02-04T15:53:00Z">
        <w:r>
          <w:fldChar w:fldCharType="end"/>
        </w:r>
      </w:ins>
    </w:p>
    <w:p w14:paraId="6461367A" w14:textId="0D135AC7" w:rsidR="008775F6" w:rsidRPr="00022F1B" w:rsidRDefault="008775F6">
      <w:pPr>
        <w:pStyle w:val="TOC4"/>
        <w:rPr>
          <w:ins w:id="282" w:author="Thomas Stockhammer" w:date="2020-02-04T15:53:00Z"/>
          <w:rFonts w:asciiTheme="minorHAnsi" w:eastAsiaTheme="minorEastAsia" w:hAnsiTheme="minorHAnsi" w:cstheme="minorBidi"/>
          <w:sz w:val="22"/>
          <w:szCs w:val="22"/>
          <w:lang w:val="en-US" w:eastAsia="de-DE"/>
          <w:rPrChange w:id="283" w:author="Thomas Stockhammer" w:date="2020-02-04T15:55:00Z">
            <w:rPr>
              <w:ins w:id="284" w:author="Thomas Stockhammer" w:date="2020-02-04T15:53:00Z"/>
              <w:rFonts w:asciiTheme="minorHAnsi" w:eastAsiaTheme="minorEastAsia" w:hAnsiTheme="minorHAnsi" w:cstheme="minorBidi"/>
              <w:sz w:val="22"/>
              <w:szCs w:val="22"/>
              <w:lang w:val="de-DE" w:eastAsia="de-DE"/>
            </w:rPr>
          </w:rPrChange>
        </w:rPr>
      </w:pPr>
      <w:ins w:id="285" w:author="Thomas Stockhammer" w:date="2020-02-04T15:53:00Z">
        <w:r>
          <w:t>4.6.2.4</w:t>
        </w:r>
        <w:r w:rsidRPr="00022F1B">
          <w:rPr>
            <w:rFonts w:asciiTheme="minorHAnsi" w:eastAsiaTheme="minorEastAsia" w:hAnsiTheme="minorHAnsi" w:cstheme="minorBidi"/>
            <w:sz w:val="22"/>
            <w:szCs w:val="22"/>
            <w:lang w:val="en-US" w:eastAsia="de-DE"/>
            <w:rPrChange w:id="286" w:author="Thomas Stockhammer" w:date="2020-02-04T15:55:00Z">
              <w:rPr>
                <w:rFonts w:asciiTheme="minorHAnsi" w:eastAsiaTheme="minorEastAsia" w:hAnsiTheme="minorHAnsi" w:cstheme="minorBidi"/>
                <w:sz w:val="22"/>
                <w:szCs w:val="22"/>
                <w:lang w:val="de-DE" w:eastAsia="de-DE"/>
              </w:rPr>
            </w:rPrChange>
          </w:rPr>
          <w:tab/>
        </w:r>
        <w:r>
          <w:t>Rendering</w:t>
        </w:r>
        <w:r>
          <w:tab/>
        </w:r>
        <w:r>
          <w:fldChar w:fldCharType="begin"/>
        </w:r>
        <w:r>
          <w:instrText xml:space="preserve"> PAGEREF _Toc31724051 \h </w:instrText>
        </w:r>
      </w:ins>
      <w:ins w:id="287" w:author="Thomas Stockhammer" w:date="2020-02-04T15:54:00Z"/>
      <w:r>
        <w:fldChar w:fldCharType="separate"/>
      </w:r>
      <w:ins w:id="288" w:author="Thomas Stockhammer" w:date="2020-02-04T15:54:00Z">
        <w:r>
          <w:t>37</w:t>
        </w:r>
      </w:ins>
      <w:ins w:id="289" w:author="Thomas Stockhammer" w:date="2020-02-04T15:53:00Z">
        <w:r>
          <w:fldChar w:fldCharType="end"/>
        </w:r>
      </w:ins>
    </w:p>
    <w:p w14:paraId="0073CBC7" w14:textId="1DEE5FF3" w:rsidR="008775F6" w:rsidRPr="00022F1B" w:rsidRDefault="008775F6">
      <w:pPr>
        <w:pStyle w:val="TOC4"/>
        <w:rPr>
          <w:ins w:id="290" w:author="Thomas Stockhammer" w:date="2020-02-04T15:53:00Z"/>
          <w:rFonts w:asciiTheme="minorHAnsi" w:eastAsiaTheme="minorEastAsia" w:hAnsiTheme="minorHAnsi" w:cstheme="minorBidi"/>
          <w:sz w:val="22"/>
          <w:szCs w:val="22"/>
          <w:lang w:val="en-US" w:eastAsia="de-DE"/>
          <w:rPrChange w:id="291" w:author="Thomas Stockhammer" w:date="2020-02-04T15:55:00Z">
            <w:rPr>
              <w:ins w:id="292" w:author="Thomas Stockhammer" w:date="2020-02-04T15:53:00Z"/>
              <w:rFonts w:asciiTheme="minorHAnsi" w:eastAsiaTheme="minorEastAsia" w:hAnsiTheme="minorHAnsi" w:cstheme="minorBidi"/>
              <w:sz w:val="22"/>
              <w:szCs w:val="22"/>
              <w:lang w:val="de-DE" w:eastAsia="de-DE"/>
            </w:rPr>
          </w:rPrChange>
        </w:rPr>
      </w:pPr>
      <w:ins w:id="293" w:author="Thomas Stockhammer" w:date="2020-02-04T15:53:00Z">
        <w:r>
          <w:t>4.6.2.5</w:t>
        </w:r>
        <w:r w:rsidRPr="00022F1B">
          <w:rPr>
            <w:rFonts w:asciiTheme="minorHAnsi" w:eastAsiaTheme="minorEastAsia" w:hAnsiTheme="minorHAnsi" w:cstheme="minorBidi"/>
            <w:sz w:val="22"/>
            <w:szCs w:val="22"/>
            <w:lang w:val="en-US" w:eastAsia="de-DE"/>
            <w:rPrChange w:id="294" w:author="Thomas Stockhammer" w:date="2020-02-04T15:55:00Z">
              <w:rPr>
                <w:rFonts w:asciiTheme="minorHAnsi" w:eastAsiaTheme="minorEastAsia" w:hAnsiTheme="minorHAnsi" w:cstheme="minorBidi"/>
                <w:sz w:val="22"/>
                <w:szCs w:val="22"/>
                <w:lang w:val="de-DE" w:eastAsia="de-DE"/>
              </w:rPr>
            </w:rPrChange>
          </w:rPr>
          <w:tab/>
        </w:r>
        <w:r>
          <w:t>Compression, Storage and Data Formats</w:t>
        </w:r>
        <w:r>
          <w:tab/>
        </w:r>
        <w:r>
          <w:fldChar w:fldCharType="begin"/>
        </w:r>
        <w:r>
          <w:instrText xml:space="preserve"> PAGEREF _Toc31724052 \h </w:instrText>
        </w:r>
      </w:ins>
      <w:ins w:id="295" w:author="Thomas Stockhammer" w:date="2020-02-04T15:54:00Z"/>
      <w:r>
        <w:fldChar w:fldCharType="separate"/>
      </w:r>
      <w:ins w:id="296" w:author="Thomas Stockhammer" w:date="2020-02-04T15:54:00Z">
        <w:r>
          <w:t>38</w:t>
        </w:r>
      </w:ins>
      <w:ins w:id="297" w:author="Thomas Stockhammer" w:date="2020-02-04T15:53:00Z">
        <w:r>
          <w:fldChar w:fldCharType="end"/>
        </w:r>
      </w:ins>
    </w:p>
    <w:p w14:paraId="755D4285" w14:textId="55BD2A1A" w:rsidR="008775F6" w:rsidRPr="00022F1B" w:rsidRDefault="008775F6">
      <w:pPr>
        <w:pStyle w:val="TOC4"/>
        <w:rPr>
          <w:ins w:id="298" w:author="Thomas Stockhammer" w:date="2020-02-04T15:53:00Z"/>
          <w:rFonts w:asciiTheme="minorHAnsi" w:eastAsiaTheme="minorEastAsia" w:hAnsiTheme="minorHAnsi" w:cstheme="minorBidi"/>
          <w:sz w:val="22"/>
          <w:szCs w:val="22"/>
          <w:lang w:val="en-US" w:eastAsia="de-DE"/>
          <w:rPrChange w:id="299" w:author="Thomas Stockhammer" w:date="2020-02-04T15:55:00Z">
            <w:rPr>
              <w:ins w:id="300" w:author="Thomas Stockhammer" w:date="2020-02-04T15:53:00Z"/>
              <w:rFonts w:asciiTheme="minorHAnsi" w:eastAsiaTheme="minorEastAsia" w:hAnsiTheme="minorHAnsi" w:cstheme="minorBidi"/>
              <w:sz w:val="22"/>
              <w:szCs w:val="22"/>
              <w:lang w:val="de-DE" w:eastAsia="de-DE"/>
            </w:rPr>
          </w:rPrChange>
        </w:rPr>
      </w:pPr>
      <w:ins w:id="301" w:author="Thomas Stockhammer" w:date="2020-02-04T15:53:00Z">
        <w:r>
          <w:t>4.6.2.6</w:t>
        </w:r>
        <w:r w:rsidRPr="00022F1B">
          <w:rPr>
            <w:rFonts w:asciiTheme="minorHAnsi" w:eastAsiaTheme="minorEastAsia" w:hAnsiTheme="minorHAnsi" w:cstheme="minorBidi"/>
            <w:sz w:val="22"/>
            <w:szCs w:val="22"/>
            <w:lang w:val="en-US" w:eastAsia="de-DE"/>
            <w:rPrChange w:id="302" w:author="Thomas Stockhammer" w:date="2020-02-04T15:55:00Z">
              <w:rPr>
                <w:rFonts w:asciiTheme="minorHAnsi" w:eastAsiaTheme="minorEastAsia" w:hAnsiTheme="minorHAnsi" w:cstheme="minorBidi"/>
                <w:sz w:val="22"/>
                <w:szCs w:val="22"/>
                <w:lang w:val="de-DE" w:eastAsia="de-DE"/>
              </w:rPr>
            </w:rPrChange>
          </w:rPr>
          <w:tab/>
        </w:r>
        <w:r>
          <w:t>Quality and Bitrate considerations</w:t>
        </w:r>
        <w:r>
          <w:tab/>
        </w:r>
        <w:r>
          <w:fldChar w:fldCharType="begin"/>
        </w:r>
        <w:r>
          <w:instrText xml:space="preserve"> PAGEREF _Toc31724053 \h </w:instrText>
        </w:r>
      </w:ins>
      <w:ins w:id="303" w:author="Thomas Stockhammer" w:date="2020-02-04T15:54:00Z"/>
      <w:r>
        <w:fldChar w:fldCharType="separate"/>
      </w:r>
      <w:ins w:id="304" w:author="Thomas Stockhammer" w:date="2020-02-04T15:54:00Z">
        <w:r>
          <w:t>38</w:t>
        </w:r>
      </w:ins>
      <w:ins w:id="305" w:author="Thomas Stockhammer" w:date="2020-02-04T15:53:00Z">
        <w:r>
          <w:fldChar w:fldCharType="end"/>
        </w:r>
      </w:ins>
    </w:p>
    <w:p w14:paraId="15CDCF1F" w14:textId="62401A95" w:rsidR="008775F6" w:rsidRPr="00022F1B" w:rsidRDefault="008775F6">
      <w:pPr>
        <w:pStyle w:val="TOC4"/>
        <w:rPr>
          <w:ins w:id="306" w:author="Thomas Stockhammer" w:date="2020-02-04T15:53:00Z"/>
          <w:rFonts w:asciiTheme="minorHAnsi" w:eastAsiaTheme="minorEastAsia" w:hAnsiTheme="minorHAnsi" w:cstheme="minorBidi"/>
          <w:sz w:val="22"/>
          <w:szCs w:val="22"/>
          <w:lang w:val="en-US" w:eastAsia="de-DE"/>
          <w:rPrChange w:id="307" w:author="Thomas Stockhammer" w:date="2020-02-04T15:55:00Z">
            <w:rPr>
              <w:ins w:id="308" w:author="Thomas Stockhammer" w:date="2020-02-04T15:53:00Z"/>
              <w:rFonts w:asciiTheme="minorHAnsi" w:eastAsiaTheme="minorEastAsia" w:hAnsiTheme="minorHAnsi" w:cstheme="minorBidi"/>
              <w:sz w:val="22"/>
              <w:szCs w:val="22"/>
              <w:lang w:val="de-DE" w:eastAsia="de-DE"/>
            </w:rPr>
          </w:rPrChange>
        </w:rPr>
      </w:pPr>
      <w:ins w:id="309" w:author="Thomas Stockhammer" w:date="2020-02-04T15:53:00Z">
        <w:r>
          <w:t>4.6.2.7</w:t>
        </w:r>
        <w:r w:rsidRPr="00022F1B">
          <w:rPr>
            <w:rFonts w:asciiTheme="minorHAnsi" w:eastAsiaTheme="minorEastAsia" w:hAnsiTheme="minorHAnsi" w:cstheme="minorBidi"/>
            <w:sz w:val="22"/>
            <w:szCs w:val="22"/>
            <w:lang w:val="en-US" w:eastAsia="de-DE"/>
            <w:rPrChange w:id="310" w:author="Thomas Stockhammer" w:date="2020-02-04T15:55:00Z">
              <w:rPr>
                <w:rFonts w:asciiTheme="minorHAnsi" w:eastAsiaTheme="minorEastAsia" w:hAnsiTheme="minorHAnsi" w:cstheme="minorBidi"/>
                <w:sz w:val="22"/>
                <w:szCs w:val="22"/>
                <w:lang w:val="de-DE" w:eastAsia="de-DE"/>
              </w:rPr>
            </w:rPrChange>
          </w:rPr>
          <w:tab/>
        </w:r>
        <w:r>
          <w:t>Applications</w:t>
        </w:r>
        <w:r>
          <w:tab/>
        </w:r>
        <w:r>
          <w:fldChar w:fldCharType="begin"/>
        </w:r>
        <w:r>
          <w:instrText xml:space="preserve"> PAGEREF _Toc31724054 \h </w:instrText>
        </w:r>
      </w:ins>
      <w:ins w:id="311" w:author="Thomas Stockhammer" w:date="2020-02-04T15:54:00Z"/>
      <w:r>
        <w:fldChar w:fldCharType="separate"/>
      </w:r>
      <w:ins w:id="312" w:author="Thomas Stockhammer" w:date="2020-02-04T15:54:00Z">
        <w:r>
          <w:t>38</w:t>
        </w:r>
      </w:ins>
      <w:ins w:id="313" w:author="Thomas Stockhammer" w:date="2020-02-04T15:53:00Z">
        <w:r>
          <w:fldChar w:fldCharType="end"/>
        </w:r>
      </w:ins>
    </w:p>
    <w:p w14:paraId="138F9F5F" w14:textId="7DBC617F" w:rsidR="008775F6" w:rsidRPr="00022F1B" w:rsidRDefault="008775F6">
      <w:pPr>
        <w:pStyle w:val="TOC3"/>
        <w:rPr>
          <w:ins w:id="314" w:author="Thomas Stockhammer" w:date="2020-02-04T15:53:00Z"/>
          <w:rFonts w:asciiTheme="minorHAnsi" w:eastAsiaTheme="minorEastAsia" w:hAnsiTheme="minorHAnsi" w:cstheme="minorBidi"/>
          <w:sz w:val="22"/>
          <w:szCs w:val="22"/>
          <w:lang w:val="en-US" w:eastAsia="de-DE"/>
          <w:rPrChange w:id="315" w:author="Thomas Stockhammer" w:date="2020-02-04T15:55:00Z">
            <w:rPr>
              <w:ins w:id="316" w:author="Thomas Stockhammer" w:date="2020-02-04T15:53:00Z"/>
              <w:rFonts w:asciiTheme="minorHAnsi" w:eastAsiaTheme="minorEastAsia" w:hAnsiTheme="minorHAnsi" w:cstheme="minorBidi"/>
              <w:sz w:val="22"/>
              <w:szCs w:val="22"/>
              <w:lang w:val="de-DE" w:eastAsia="de-DE"/>
            </w:rPr>
          </w:rPrChange>
        </w:rPr>
      </w:pPr>
      <w:ins w:id="317" w:author="Thomas Stockhammer" w:date="2020-02-04T15:53:00Z">
        <w:r>
          <w:t>4.6.3</w:t>
        </w:r>
        <w:r w:rsidRPr="00022F1B">
          <w:rPr>
            <w:rFonts w:asciiTheme="minorHAnsi" w:eastAsiaTheme="minorEastAsia" w:hAnsiTheme="minorHAnsi" w:cstheme="minorBidi"/>
            <w:sz w:val="22"/>
            <w:szCs w:val="22"/>
            <w:lang w:val="en-US" w:eastAsia="de-DE"/>
            <w:rPrChange w:id="318" w:author="Thomas Stockhammer" w:date="2020-02-04T15:55:00Z">
              <w:rPr>
                <w:rFonts w:asciiTheme="minorHAnsi" w:eastAsiaTheme="minorEastAsia" w:hAnsiTheme="minorHAnsi" w:cstheme="minorBidi"/>
                <w:sz w:val="22"/>
                <w:szCs w:val="22"/>
                <w:lang w:val="de-DE" w:eastAsia="de-DE"/>
              </w:rPr>
            </w:rPrChange>
          </w:rPr>
          <w:tab/>
        </w:r>
        <w:r>
          <w:t>3D Meshes</w:t>
        </w:r>
        <w:r>
          <w:tab/>
        </w:r>
        <w:r>
          <w:fldChar w:fldCharType="begin"/>
        </w:r>
        <w:r>
          <w:instrText xml:space="preserve"> PAGEREF _Toc31724055 \h </w:instrText>
        </w:r>
      </w:ins>
      <w:ins w:id="319" w:author="Thomas Stockhammer" w:date="2020-02-04T15:54:00Z"/>
      <w:r>
        <w:fldChar w:fldCharType="separate"/>
      </w:r>
      <w:ins w:id="320" w:author="Thomas Stockhammer" w:date="2020-02-04T15:54:00Z">
        <w:r>
          <w:t>38</w:t>
        </w:r>
      </w:ins>
      <w:ins w:id="321" w:author="Thomas Stockhammer" w:date="2020-02-04T15:53:00Z">
        <w:r>
          <w:fldChar w:fldCharType="end"/>
        </w:r>
      </w:ins>
    </w:p>
    <w:p w14:paraId="07E1C174" w14:textId="0CA68A68" w:rsidR="008775F6" w:rsidRPr="00022F1B" w:rsidRDefault="008775F6">
      <w:pPr>
        <w:pStyle w:val="TOC4"/>
        <w:rPr>
          <w:ins w:id="322" w:author="Thomas Stockhammer" w:date="2020-02-04T15:53:00Z"/>
          <w:rFonts w:asciiTheme="minorHAnsi" w:eastAsiaTheme="minorEastAsia" w:hAnsiTheme="minorHAnsi" w:cstheme="minorBidi"/>
          <w:sz w:val="22"/>
          <w:szCs w:val="22"/>
          <w:lang w:val="en-US" w:eastAsia="de-DE"/>
          <w:rPrChange w:id="323" w:author="Thomas Stockhammer" w:date="2020-02-04T15:55:00Z">
            <w:rPr>
              <w:ins w:id="324" w:author="Thomas Stockhammer" w:date="2020-02-04T15:53:00Z"/>
              <w:rFonts w:asciiTheme="minorHAnsi" w:eastAsiaTheme="minorEastAsia" w:hAnsiTheme="minorHAnsi" w:cstheme="minorBidi"/>
              <w:sz w:val="22"/>
              <w:szCs w:val="22"/>
              <w:lang w:val="de-DE" w:eastAsia="de-DE"/>
            </w:rPr>
          </w:rPrChange>
        </w:rPr>
      </w:pPr>
      <w:ins w:id="325" w:author="Thomas Stockhammer" w:date="2020-02-04T15:53:00Z">
        <w:r>
          <w:t>4.6.3.1</w:t>
        </w:r>
        <w:r w:rsidRPr="00022F1B">
          <w:rPr>
            <w:rFonts w:asciiTheme="minorHAnsi" w:eastAsiaTheme="minorEastAsia" w:hAnsiTheme="minorHAnsi" w:cstheme="minorBidi"/>
            <w:sz w:val="22"/>
            <w:szCs w:val="22"/>
            <w:lang w:val="en-US" w:eastAsia="de-DE"/>
            <w:rPrChange w:id="326" w:author="Thomas Stockhammer" w:date="2020-02-04T15: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_Toc31724056 \h </w:instrText>
        </w:r>
      </w:ins>
      <w:ins w:id="327" w:author="Thomas Stockhammer" w:date="2020-02-04T15:54:00Z"/>
      <w:r>
        <w:fldChar w:fldCharType="separate"/>
      </w:r>
      <w:ins w:id="328" w:author="Thomas Stockhammer" w:date="2020-02-04T15:54:00Z">
        <w:r>
          <w:t>38</w:t>
        </w:r>
      </w:ins>
      <w:ins w:id="329" w:author="Thomas Stockhammer" w:date="2020-02-04T15:53:00Z">
        <w:r>
          <w:fldChar w:fldCharType="end"/>
        </w:r>
      </w:ins>
    </w:p>
    <w:p w14:paraId="7AC72C9E" w14:textId="58CB481C" w:rsidR="008775F6" w:rsidRPr="00022F1B" w:rsidRDefault="008775F6">
      <w:pPr>
        <w:pStyle w:val="TOC4"/>
        <w:rPr>
          <w:ins w:id="330" w:author="Thomas Stockhammer" w:date="2020-02-04T15:53:00Z"/>
          <w:rFonts w:asciiTheme="minorHAnsi" w:eastAsiaTheme="minorEastAsia" w:hAnsiTheme="minorHAnsi" w:cstheme="minorBidi"/>
          <w:sz w:val="22"/>
          <w:szCs w:val="22"/>
          <w:lang w:val="en-US" w:eastAsia="de-DE"/>
          <w:rPrChange w:id="331" w:author="Thomas Stockhammer" w:date="2020-02-04T15:55:00Z">
            <w:rPr>
              <w:ins w:id="332" w:author="Thomas Stockhammer" w:date="2020-02-04T15:53:00Z"/>
              <w:rFonts w:asciiTheme="minorHAnsi" w:eastAsiaTheme="minorEastAsia" w:hAnsiTheme="minorHAnsi" w:cstheme="minorBidi"/>
              <w:sz w:val="22"/>
              <w:szCs w:val="22"/>
              <w:lang w:val="de-DE" w:eastAsia="de-DE"/>
            </w:rPr>
          </w:rPrChange>
        </w:rPr>
      </w:pPr>
      <w:ins w:id="333" w:author="Thomas Stockhammer" w:date="2020-02-04T15:53:00Z">
        <w:r>
          <w:t>4.6.3.2</w:t>
        </w:r>
        <w:r w:rsidRPr="00022F1B">
          <w:rPr>
            <w:rFonts w:asciiTheme="minorHAnsi" w:eastAsiaTheme="minorEastAsia" w:hAnsiTheme="minorHAnsi" w:cstheme="minorBidi"/>
            <w:sz w:val="22"/>
            <w:szCs w:val="22"/>
            <w:lang w:val="en-US" w:eastAsia="de-DE"/>
            <w:rPrChange w:id="334" w:author="Thomas Stockhammer" w:date="2020-02-04T15:55:00Z">
              <w:rPr>
                <w:rFonts w:asciiTheme="minorHAnsi" w:eastAsiaTheme="minorEastAsia" w:hAnsiTheme="minorHAnsi" w:cstheme="minorBidi"/>
                <w:sz w:val="22"/>
                <w:szCs w:val="22"/>
                <w:lang w:val="de-DE" w:eastAsia="de-DE"/>
              </w:rPr>
            </w:rPrChange>
          </w:rPr>
          <w:tab/>
        </w:r>
        <w:r>
          <w:t>Definition</w:t>
        </w:r>
        <w:r>
          <w:tab/>
        </w:r>
        <w:r>
          <w:fldChar w:fldCharType="begin"/>
        </w:r>
        <w:r>
          <w:instrText xml:space="preserve"> PAGEREF _Toc31724057 \h </w:instrText>
        </w:r>
      </w:ins>
      <w:ins w:id="335" w:author="Thomas Stockhammer" w:date="2020-02-04T15:54:00Z"/>
      <w:r>
        <w:fldChar w:fldCharType="separate"/>
      </w:r>
      <w:ins w:id="336" w:author="Thomas Stockhammer" w:date="2020-02-04T15:54:00Z">
        <w:r>
          <w:t>38</w:t>
        </w:r>
      </w:ins>
      <w:ins w:id="337" w:author="Thomas Stockhammer" w:date="2020-02-04T15:53:00Z">
        <w:r>
          <w:fldChar w:fldCharType="end"/>
        </w:r>
      </w:ins>
    </w:p>
    <w:p w14:paraId="4607B36B" w14:textId="38835983" w:rsidR="008775F6" w:rsidRPr="00022F1B" w:rsidRDefault="008775F6">
      <w:pPr>
        <w:pStyle w:val="TOC4"/>
        <w:rPr>
          <w:ins w:id="338" w:author="Thomas Stockhammer" w:date="2020-02-04T15:53:00Z"/>
          <w:rFonts w:asciiTheme="minorHAnsi" w:eastAsiaTheme="minorEastAsia" w:hAnsiTheme="minorHAnsi" w:cstheme="minorBidi"/>
          <w:sz w:val="22"/>
          <w:szCs w:val="22"/>
          <w:lang w:val="en-US" w:eastAsia="de-DE"/>
          <w:rPrChange w:id="339" w:author="Thomas Stockhammer" w:date="2020-02-04T15:55:00Z">
            <w:rPr>
              <w:ins w:id="340" w:author="Thomas Stockhammer" w:date="2020-02-04T15:53:00Z"/>
              <w:rFonts w:asciiTheme="minorHAnsi" w:eastAsiaTheme="minorEastAsia" w:hAnsiTheme="minorHAnsi" w:cstheme="minorBidi"/>
              <w:sz w:val="22"/>
              <w:szCs w:val="22"/>
              <w:lang w:val="de-DE" w:eastAsia="de-DE"/>
            </w:rPr>
          </w:rPrChange>
        </w:rPr>
      </w:pPr>
      <w:ins w:id="341" w:author="Thomas Stockhammer" w:date="2020-02-04T15:53:00Z">
        <w:r>
          <w:t>4.6.3.3</w:t>
        </w:r>
        <w:r w:rsidRPr="00022F1B">
          <w:rPr>
            <w:rFonts w:asciiTheme="minorHAnsi" w:eastAsiaTheme="minorEastAsia" w:hAnsiTheme="minorHAnsi" w:cstheme="minorBidi"/>
            <w:sz w:val="22"/>
            <w:szCs w:val="22"/>
            <w:lang w:val="en-US" w:eastAsia="de-DE"/>
            <w:rPrChange w:id="342" w:author="Thomas Stockhammer" w:date="2020-02-04T15:55:00Z">
              <w:rPr>
                <w:rFonts w:asciiTheme="minorHAnsi" w:eastAsiaTheme="minorEastAsia" w:hAnsiTheme="minorHAnsi" w:cstheme="minorBidi"/>
                <w:sz w:val="22"/>
                <w:szCs w:val="22"/>
                <w:lang w:val="de-DE" w:eastAsia="de-DE"/>
              </w:rPr>
            </w:rPrChange>
          </w:rPr>
          <w:tab/>
        </w:r>
        <w:r>
          <w:t>Production and Capturing Systems</w:t>
        </w:r>
        <w:r>
          <w:tab/>
        </w:r>
        <w:r>
          <w:fldChar w:fldCharType="begin"/>
        </w:r>
        <w:r>
          <w:instrText xml:space="preserve"> PAGEREF _Toc31724058 \h </w:instrText>
        </w:r>
      </w:ins>
      <w:ins w:id="343" w:author="Thomas Stockhammer" w:date="2020-02-04T15:54:00Z"/>
      <w:r>
        <w:fldChar w:fldCharType="separate"/>
      </w:r>
      <w:ins w:id="344" w:author="Thomas Stockhammer" w:date="2020-02-04T15:54:00Z">
        <w:r>
          <w:t>39</w:t>
        </w:r>
      </w:ins>
      <w:ins w:id="345" w:author="Thomas Stockhammer" w:date="2020-02-04T15:53:00Z">
        <w:r>
          <w:fldChar w:fldCharType="end"/>
        </w:r>
      </w:ins>
    </w:p>
    <w:p w14:paraId="307AD9D4" w14:textId="71EAA5CB" w:rsidR="008775F6" w:rsidRPr="00022F1B" w:rsidRDefault="008775F6">
      <w:pPr>
        <w:pStyle w:val="TOC4"/>
        <w:rPr>
          <w:ins w:id="346" w:author="Thomas Stockhammer" w:date="2020-02-04T15:53:00Z"/>
          <w:rFonts w:asciiTheme="minorHAnsi" w:eastAsiaTheme="minorEastAsia" w:hAnsiTheme="minorHAnsi" w:cstheme="minorBidi"/>
          <w:sz w:val="22"/>
          <w:szCs w:val="22"/>
          <w:lang w:val="en-US" w:eastAsia="de-DE"/>
          <w:rPrChange w:id="347" w:author="Thomas Stockhammer" w:date="2020-02-04T15:55:00Z">
            <w:rPr>
              <w:ins w:id="348" w:author="Thomas Stockhammer" w:date="2020-02-04T15:53:00Z"/>
              <w:rFonts w:asciiTheme="minorHAnsi" w:eastAsiaTheme="minorEastAsia" w:hAnsiTheme="minorHAnsi" w:cstheme="minorBidi"/>
              <w:sz w:val="22"/>
              <w:szCs w:val="22"/>
              <w:lang w:val="de-DE" w:eastAsia="de-DE"/>
            </w:rPr>
          </w:rPrChange>
        </w:rPr>
      </w:pPr>
      <w:ins w:id="349" w:author="Thomas Stockhammer" w:date="2020-02-04T15:53:00Z">
        <w:r>
          <w:t>4.6.3.4</w:t>
        </w:r>
        <w:r w:rsidRPr="00022F1B">
          <w:rPr>
            <w:rFonts w:asciiTheme="minorHAnsi" w:eastAsiaTheme="minorEastAsia" w:hAnsiTheme="minorHAnsi" w:cstheme="minorBidi"/>
            <w:sz w:val="22"/>
            <w:szCs w:val="22"/>
            <w:lang w:val="en-US" w:eastAsia="de-DE"/>
            <w:rPrChange w:id="350" w:author="Thomas Stockhammer" w:date="2020-02-04T15:55:00Z">
              <w:rPr>
                <w:rFonts w:asciiTheme="minorHAnsi" w:eastAsiaTheme="minorEastAsia" w:hAnsiTheme="minorHAnsi" w:cstheme="minorBidi"/>
                <w:sz w:val="22"/>
                <w:szCs w:val="22"/>
                <w:lang w:val="de-DE" w:eastAsia="de-DE"/>
              </w:rPr>
            </w:rPrChange>
          </w:rPr>
          <w:tab/>
        </w:r>
        <w:r>
          <w:t>Rendering</w:t>
        </w:r>
        <w:r>
          <w:tab/>
        </w:r>
        <w:r>
          <w:fldChar w:fldCharType="begin"/>
        </w:r>
        <w:r>
          <w:instrText xml:space="preserve"> PAGEREF _Toc31724059 \h </w:instrText>
        </w:r>
      </w:ins>
      <w:ins w:id="351" w:author="Thomas Stockhammer" w:date="2020-02-04T15:54:00Z"/>
      <w:r>
        <w:fldChar w:fldCharType="separate"/>
      </w:r>
      <w:ins w:id="352" w:author="Thomas Stockhammer" w:date="2020-02-04T15:54:00Z">
        <w:r>
          <w:t>39</w:t>
        </w:r>
      </w:ins>
      <w:ins w:id="353" w:author="Thomas Stockhammer" w:date="2020-02-04T15:53:00Z">
        <w:r>
          <w:fldChar w:fldCharType="end"/>
        </w:r>
      </w:ins>
    </w:p>
    <w:p w14:paraId="74035834" w14:textId="76E1906D" w:rsidR="008775F6" w:rsidRPr="00022F1B" w:rsidRDefault="008775F6">
      <w:pPr>
        <w:pStyle w:val="TOC4"/>
        <w:rPr>
          <w:ins w:id="354" w:author="Thomas Stockhammer" w:date="2020-02-04T15:53:00Z"/>
          <w:rFonts w:asciiTheme="minorHAnsi" w:eastAsiaTheme="minorEastAsia" w:hAnsiTheme="minorHAnsi" w:cstheme="minorBidi"/>
          <w:sz w:val="22"/>
          <w:szCs w:val="22"/>
          <w:lang w:val="en-US" w:eastAsia="de-DE"/>
          <w:rPrChange w:id="355" w:author="Thomas Stockhammer" w:date="2020-02-04T15:55:00Z">
            <w:rPr>
              <w:ins w:id="356" w:author="Thomas Stockhammer" w:date="2020-02-04T15:53:00Z"/>
              <w:rFonts w:asciiTheme="minorHAnsi" w:eastAsiaTheme="minorEastAsia" w:hAnsiTheme="minorHAnsi" w:cstheme="minorBidi"/>
              <w:sz w:val="22"/>
              <w:szCs w:val="22"/>
              <w:lang w:val="de-DE" w:eastAsia="de-DE"/>
            </w:rPr>
          </w:rPrChange>
        </w:rPr>
      </w:pPr>
      <w:ins w:id="357" w:author="Thomas Stockhammer" w:date="2020-02-04T15:53:00Z">
        <w:r>
          <w:t>4.6.3.5</w:t>
        </w:r>
        <w:r w:rsidRPr="00022F1B">
          <w:rPr>
            <w:rFonts w:asciiTheme="minorHAnsi" w:eastAsiaTheme="minorEastAsia" w:hAnsiTheme="minorHAnsi" w:cstheme="minorBidi"/>
            <w:sz w:val="22"/>
            <w:szCs w:val="22"/>
            <w:lang w:val="en-US" w:eastAsia="de-DE"/>
            <w:rPrChange w:id="358" w:author="Thomas Stockhammer" w:date="2020-02-04T15:55:00Z">
              <w:rPr>
                <w:rFonts w:asciiTheme="minorHAnsi" w:eastAsiaTheme="minorEastAsia" w:hAnsiTheme="minorHAnsi" w:cstheme="minorBidi"/>
                <w:sz w:val="22"/>
                <w:szCs w:val="22"/>
                <w:lang w:val="de-DE" w:eastAsia="de-DE"/>
              </w:rPr>
            </w:rPrChange>
          </w:rPr>
          <w:tab/>
        </w:r>
        <w:r>
          <w:t>Storage and Data Formats</w:t>
        </w:r>
        <w:r>
          <w:tab/>
        </w:r>
        <w:r>
          <w:fldChar w:fldCharType="begin"/>
        </w:r>
        <w:r>
          <w:instrText xml:space="preserve"> PAGEREF _Toc31724060 \h </w:instrText>
        </w:r>
      </w:ins>
      <w:ins w:id="359" w:author="Thomas Stockhammer" w:date="2020-02-04T15:54:00Z"/>
      <w:r>
        <w:fldChar w:fldCharType="separate"/>
      </w:r>
      <w:ins w:id="360" w:author="Thomas Stockhammer" w:date="2020-02-04T15:54:00Z">
        <w:r>
          <w:t>39</w:t>
        </w:r>
      </w:ins>
      <w:ins w:id="361" w:author="Thomas Stockhammer" w:date="2020-02-04T15:53:00Z">
        <w:r>
          <w:fldChar w:fldCharType="end"/>
        </w:r>
      </w:ins>
    </w:p>
    <w:p w14:paraId="3F5BB9F4" w14:textId="649FC77B" w:rsidR="008775F6" w:rsidRPr="00022F1B" w:rsidRDefault="008775F6">
      <w:pPr>
        <w:pStyle w:val="TOC5"/>
        <w:rPr>
          <w:ins w:id="362" w:author="Thomas Stockhammer" w:date="2020-02-04T15:53:00Z"/>
          <w:rFonts w:asciiTheme="minorHAnsi" w:eastAsiaTheme="minorEastAsia" w:hAnsiTheme="minorHAnsi" w:cstheme="minorBidi"/>
          <w:sz w:val="22"/>
          <w:szCs w:val="22"/>
          <w:lang w:val="en-US" w:eastAsia="de-DE"/>
          <w:rPrChange w:id="363" w:author="Thomas Stockhammer" w:date="2020-02-04T16:01:00Z">
            <w:rPr>
              <w:ins w:id="364" w:author="Thomas Stockhammer" w:date="2020-02-04T15:53:00Z"/>
              <w:rFonts w:asciiTheme="minorHAnsi" w:eastAsiaTheme="minorEastAsia" w:hAnsiTheme="minorHAnsi" w:cstheme="minorBidi"/>
              <w:sz w:val="22"/>
              <w:szCs w:val="22"/>
              <w:lang w:val="de-DE" w:eastAsia="de-DE"/>
            </w:rPr>
          </w:rPrChange>
        </w:rPr>
      </w:pPr>
      <w:ins w:id="365" w:author="Thomas Stockhammer" w:date="2020-02-04T15:53:00Z">
        <w:r>
          <w:t>4.6.3.5.1</w:t>
        </w:r>
        <w:r w:rsidRPr="00022F1B">
          <w:rPr>
            <w:rFonts w:asciiTheme="minorHAnsi" w:eastAsiaTheme="minorEastAsia" w:hAnsiTheme="minorHAnsi" w:cstheme="minorBidi"/>
            <w:sz w:val="22"/>
            <w:szCs w:val="22"/>
            <w:lang w:val="en-US" w:eastAsia="de-DE"/>
            <w:rPrChange w:id="366" w:author="Thomas Stockhammer" w:date="2020-02-04T16:01: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_Toc31724061 \h </w:instrText>
        </w:r>
      </w:ins>
      <w:ins w:id="367" w:author="Thomas Stockhammer" w:date="2020-02-04T15:54:00Z"/>
      <w:r>
        <w:fldChar w:fldCharType="separate"/>
      </w:r>
      <w:ins w:id="368" w:author="Thomas Stockhammer" w:date="2020-02-04T15:54:00Z">
        <w:r>
          <w:t>39</w:t>
        </w:r>
      </w:ins>
      <w:ins w:id="369" w:author="Thomas Stockhammer" w:date="2020-02-04T15:53:00Z">
        <w:r>
          <w:fldChar w:fldCharType="end"/>
        </w:r>
      </w:ins>
    </w:p>
    <w:p w14:paraId="3CF9913E" w14:textId="29515CF9" w:rsidR="008775F6" w:rsidRPr="00022F1B" w:rsidRDefault="008775F6">
      <w:pPr>
        <w:pStyle w:val="TOC5"/>
        <w:rPr>
          <w:ins w:id="370" w:author="Thomas Stockhammer" w:date="2020-02-04T15:53:00Z"/>
          <w:rFonts w:asciiTheme="minorHAnsi" w:eastAsiaTheme="minorEastAsia" w:hAnsiTheme="minorHAnsi" w:cstheme="minorBidi"/>
          <w:sz w:val="22"/>
          <w:szCs w:val="22"/>
          <w:lang w:val="en-US" w:eastAsia="de-DE"/>
          <w:rPrChange w:id="371" w:author="Thomas Stockhammer" w:date="2020-02-04T16:01:00Z">
            <w:rPr>
              <w:ins w:id="372" w:author="Thomas Stockhammer" w:date="2020-02-04T15:53:00Z"/>
              <w:rFonts w:asciiTheme="minorHAnsi" w:eastAsiaTheme="minorEastAsia" w:hAnsiTheme="minorHAnsi" w:cstheme="minorBidi"/>
              <w:sz w:val="22"/>
              <w:szCs w:val="22"/>
              <w:lang w:val="de-DE" w:eastAsia="de-DE"/>
            </w:rPr>
          </w:rPrChange>
        </w:rPr>
      </w:pPr>
      <w:ins w:id="373" w:author="Thomas Stockhammer" w:date="2020-02-04T15:53:00Z">
        <w:r>
          <w:t>4.6.3.5.2</w:t>
        </w:r>
        <w:r w:rsidRPr="00022F1B">
          <w:rPr>
            <w:rFonts w:asciiTheme="minorHAnsi" w:eastAsiaTheme="minorEastAsia" w:hAnsiTheme="minorHAnsi" w:cstheme="minorBidi"/>
            <w:sz w:val="22"/>
            <w:szCs w:val="22"/>
            <w:lang w:val="en-US" w:eastAsia="de-DE"/>
            <w:rPrChange w:id="374" w:author="Thomas Stockhammer" w:date="2020-02-04T16:01:00Z">
              <w:rPr>
                <w:rFonts w:asciiTheme="minorHAnsi" w:eastAsiaTheme="minorEastAsia" w:hAnsiTheme="minorHAnsi" w:cstheme="minorBidi"/>
                <w:sz w:val="22"/>
                <w:szCs w:val="22"/>
                <w:lang w:val="de-DE" w:eastAsia="de-DE"/>
              </w:rPr>
            </w:rPrChange>
          </w:rPr>
          <w:tab/>
        </w:r>
        <w:r>
          <w:t>PoLYgon (PLY) File Format</w:t>
        </w:r>
        <w:r>
          <w:tab/>
        </w:r>
        <w:r>
          <w:fldChar w:fldCharType="begin"/>
        </w:r>
        <w:r>
          <w:instrText xml:space="preserve"> PAGEREF _Toc31724062 \h </w:instrText>
        </w:r>
      </w:ins>
      <w:ins w:id="375" w:author="Thomas Stockhammer" w:date="2020-02-04T15:54:00Z"/>
      <w:r>
        <w:fldChar w:fldCharType="separate"/>
      </w:r>
      <w:ins w:id="376" w:author="Thomas Stockhammer" w:date="2020-02-04T15:54:00Z">
        <w:r>
          <w:t>40</w:t>
        </w:r>
      </w:ins>
      <w:ins w:id="377" w:author="Thomas Stockhammer" w:date="2020-02-04T15:53:00Z">
        <w:r>
          <w:fldChar w:fldCharType="end"/>
        </w:r>
      </w:ins>
    </w:p>
    <w:p w14:paraId="4D45DBED" w14:textId="08947ADF" w:rsidR="008775F6" w:rsidRPr="00022F1B" w:rsidRDefault="008775F6">
      <w:pPr>
        <w:pStyle w:val="TOC5"/>
        <w:rPr>
          <w:ins w:id="378" w:author="Thomas Stockhammer" w:date="2020-02-04T15:53:00Z"/>
          <w:rFonts w:asciiTheme="minorHAnsi" w:eastAsiaTheme="minorEastAsia" w:hAnsiTheme="minorHAnsi" w:cstheme="minorBidi"/>
          <w:sz w:val="22"/>
          <w:szCs w:val="22"/>
          <w:lang w:val="en-US" w:eastAsia="de-DE"/>
          <w:rPrChange w:id="379" w:author="Thomas Stockhammer" w:date="2020-02-04T16:03:00Z">
            <w:rPr>
              <w:ins w:id="380" w:author="Thomas Stockhammer" w:date="2020-02-04T15:53:00Z"/>
              <w:rFonts w:asciiTheme="minorHAnsi" w:eastAsiaTheme="minorEastAsia" w:hAnsiTheme="minorHAnsi" w:cstheme="minorBidi"/>
              <w:sz w:val="22"/>
              <w:szCs w:val="22"/>
              <w:lang w:val="de-DE" w:eastAsia="de-DE"/>
            </w:rPr>
          </w:rPrChange>
        </w:rPr>
      </w:pPr>
      <w:ins w:id="381" w:author="Thomas Stockhammer" w:date="2020-02-04T15:53:00Z">
        <w:r>
          <w:t>4.6.3.6</w:t>
        </w:r>
        <w:r w:rsidRPr="00022F1B">
          <w:rPr>
            <w:rFonts w:asciiTheme="minorHAnsi" w:eastAsiaTheme="minorEastAsia" w:hAnsiTheme="minorHAnsi" w:cstheme="minorBidi"/>
            <w:sz w:val="22"/>
            <w:szCs w:val="22"/>
            <w:lang w:val="en-US" w:eastAsia="de-DE"/>
            <w:rPrChange w:id="382" w:author="Thomas Stockhammer" w:date="2020-02-04T16:03:00Z">
              <w:rPr>
                <w:rFonts w:asciiTheme="minorHAnsi" w:eastAsiaTheme="minorEastAsia" w:hAnsiTheme="minorHAnsi" w:cstheme="minorBidi"/>
                <w:sz w:val="22"/>
                <w:szCs w:val="22"/>
                <w:lang w:val="de-DE" w:eastAsia="de-DE"/>
              </w:rPr>
            </w:rPrChange>
          </w:rPr>
          <w:tab/>
        </w:r>
        <w:r>
          <w:t>Texture Formats</w:t>
        </w:r>
        <w:r>
          <w:tab/>
        </w:r>
        <w:r>
          <w:fldChar w:fldCharType="begin"/>
        </w:r>
        <w:r>
          <w:instrText xml:space="preserve"> PAGEREF _Toc31724063 \h </w:instrText>
        </w:r>
      </w:ins>
      <w:ins w:id="383" w:author="Thomas Stockhammer" w:date="2020-02-04T15:54:00Z"/>
      <w:r>
        <w:fldChar w:fldCharType="separate"/>
      </w:r>
      <w:ins w:id="384" w:author="Thomas Stockhammer" w:date="2020-02-04T15:54:00Z">
        <w:r>
          <w:t>41</w:t>
        </w:r>
      </w:ins>
      <w:ins w:id="385" w:author="Thomas Stockhammer" w:date="2020-02-04T15:53:00Z">
        <w:r>
          <w:fldChar w:fldCharType="end"/>
        </w:r>
      </w:ins>
    </w:p>
    <w:p w14:paraId="0C12FC3A" w14:textId="50E2AC9F" w:rsidR="008775F6" w:rsidRPr="00022F1B" w:rsidRDefault="008775F6">
      <w:pPr>
        <w:pStyle w:val="TOC4"/>
        <w:rPr>
          <w:ins w:id="386" w:author="Thomas Stockhammer" w:date="2020-02-04T15:53:00Z"/>
          <w:rFonts w:asciiTheme="minorHAnsi" w:eastAsiaTheme="minorEastAsia" w:hAnsiTheme="minorHAnsi" w:cstheme="minorBidi"/>
          <w:sz w:val="22"/>
          <w:szCs w:val="22"/>
          <w:lang w:val="en-US" w:eastAsia="de-DE"/>
          <w:rPrChange w:id="387" w:author="Thomas Stockhammer" w:date="2020-02-04T16:03:00Z">
            <w:rPr>
              <w:ins w:id="388" w:author="Thomas Stockhammer" w:date="2020-02-04T15:53:00Z"/>
              <w:rFonts w:asciiTheme="minorHAnsi" w:eastAsiaTheme="minorEastAsia" w:hAnsiTheme="minorHAnsi" w:cstheme="minorBidi"/>
              <w:sz w:val="22"/>
              <w:szCs w:val="22"/>
              <w:lang w:val="de-DE" w:eastAsia="de-DE"/>
            </w:rPr>
          </w:rPrChange>
        </w:rPr>
      </w:pPr>
      <w:ins w:id="389" w:author="Thomas Stockhammer" w:date="2020-02-04T15:53:00Z">
        <w:r>
          <w:t>4.6.3.8</w:t>
        </w:r>
        <w:r w:rsidRPr="00022F1B">
          <w:rPr>
            <w:rFonts w:asciiTheme="minorHAnsi" w:eastAsiaTheme="minorEastAsia" w:hAnsiTheme="minorHAnsi" w:cstheme="minorBidi"/>
            <w:sz w:val="22"/>
            <w:szCs w:val="22"/>
            <w:lang w:val="en-US" w:eastAsia="de-DE"/>
            <w:rPrChange w:id="390" w:author="Thomas Stockhammer" w:date="2020-02-04T16:03:00Z">
              <w:rPr>
                <w:rFonts w:asciiTheme="minorHAnsi" w:eastAsiaTheme="minorEastAsia" w:hAnsiTheme="minorHAnsi" w:cstheme="minorBidi"/>
                <w:sz w:val="22"/>
                <w:szCs w:val="22"/>
                <w:lang w:val="de-DE" w:eastAsia="de-DE"/>
              </w:rPr>
            </w:rPrChange>
          </w:rPr>
          <w:tab/>
        </w:r>
        <w:r>
          <w:t>Bitrate and Quality Considerations</w:t>
        </w:r>
        <w:r>
          <w:tab/>
        </w:r>
        <w:r>
          <w:fldChar w:fldCharType="begin"/>
        </w:r>
        <w:r>
          <w:instrText xml:space="preserve"> PAGEREF _Toc31724064 \h </w:instrText>
        </w:r>
      </w:ins>
      <w:ins w:id="391" w:author="Thomas Stockhammer" w:date="2020-02-04T15:54:00Z"/>
      <w:r>
        <w:fldChar w:fldCharType="separate"/>
      </w:r>
      <w:ins w:id="392" w:author="Thomas Stockhammer" w:date="2020-02-04T15:54:00Z">
        <w:r>
          <w:t>41</w:t>
        </w:r>
      </w:ins>
      <w:ins w:id="393" w:author="Thomas Stockhammer" w:date="2020-02-04T15:53:00Z">
        <w:r>
          <w:fldChar w:fldCharType="end"/>
        </w:r>
      </w:ins>
    </w:p>
    <w:p w14:paraId="4F62EA7A" w14:textId="3C83D2B5" w:rsidR="008775F6" w:rsidRPr="00022F1B" w:rsidRDefault="008775F6">
      <w:pPr>
        <w:pStyle w:val="TOC4"/>
        <w:rPr>
          <w:ins w:id="394" w:author="Thomas Stockhammer" w:date="2020-02-04T15:53:00Z"/>
          <w:rFonts w:asciiTheme="minorHAnsi" w:eastAsiaTheme="minorEastAsia" w:hAnsiTheme="minorHAnsi" w:cstheme="minorBidi"/>
          <w:sz w:val="22"/>
          <w:szCs w:val="22"/>
          <w:lang w:val="en-US" w:eastAsia="de-DE"/>
          <w:rPrChange w:id="395" w:author="Thomas Stockhammer" w:date="2020-02-04T16:03:00Z">
            <w:rPr>
              <w:ins w:id="396" w:author="Thomas Stockhammer" w:date="2020-02-04T15:53:00Z"/>
              <w:rFonts w:asciiTheme="minorHAnsi" w:eastAsiaTheme="minorEastAsia" w:hAnsiTheme="minorHAnsi" w:cstheme="minorBidi"/>
              <w:sz w:val="22"/>
              <w:szCs w:val="22"/>
              <w:lang w:val="de-DE" w:eastAsia="de-DE"/>
            </w:rPr>
          </w:rPrChange>
        </w:rPr>
      </w:pPr>
      <w:ins w:id="397" w:author="Thomas Stockhammer" w:date="2020-02-04T15:53:00Z">
        <w:r>
          <w:t>4.6.3.7</w:t>
        </w:r>
        <w:r w:rsidRPr="00022F1B">
          <w:rPr>
            <w:rFonts w:asciiTheme="minorHAnsi" w:eastAsiaTheme="minorEastAsia" w:hAnsiTheme="minorHAnsi" w:cstheme="minorBidi"/>
            <w:sz w:val="22"/>
            <w:szCs w:val="22"/>
            <w:lang w:val="en-US" w:eastAsia="de-DE"/>
            <w:rPrChange w:id="398" w:author="Thomas Stockhammer" w:date="2020-02-04T16:03:00Z">
              <w:rPr>
                <w:rFonts w:asciiTheme="minorHAnsi" w:eastAsiaTheme="minorEastAsia" w:hAnsiTheme="minorHAnsi" w:cstheme="minorBidi"/>
                <w:sz w:val="22"/>
                <w:szCs w:val="22"/>
                <w:lang w:val="de-DE" w:eastAsia="de-DE"/>
              </w:rPr>
            </w:rPrChange>
          </w:rPr>
          <w:tab/>
        </w:r>
        <w:r>
          <w:t>Applications</w:t>
        </w:r>
        <w:r>
          <w:tab/>
        </w:r>
        <w:r>
          <w:fldChar w:fldCharType="begin"/>
        </w:r>
        <w:r>
          <w:instrText xml:space="preserve"> PAGEREF _Toc31724065 \h </w:instrText>
        </w:r>
      </w:ins>
      <w:ins w:id="399" w:author="Thomas Stockhammer" w:date="2020-02-04T15:54:00Z"/>
      <w:r>
        <w:fldChar w:fldCharType="separate"/>
      </w:r>
      <w:ins w:id="400" w:author="Thomas Stockhammer" w:date="2020-02-04T15:54:00Z">
        <w:r>
          <w:t>41</w:t>
        </w:r>
      </w:ins>
      <w:ins w:id="401" w:author="Thomas Stockhammer" w:date="2020-02-04T15:53:00Z">
        <w:r>
          <w:fldChar w:fldCharType="end"/>
        </w:r>
      </w:ins>
    </w:p>
    <w:p w14:paraId="20CA2702" w14:textId="20D213C6" w:rsidR="008775F6" w:rsidRPr="00022F1B" w:rsidRDefault="008775F6">
      <w:pPr>
        <w:pStyle w:val="TOC3"/>
        <w:rPr>
          <w:ins w:id="402" w:author="Thomas Stockhammer" w:date="2020-02-04T15:53:00Z"/>
          <w:rFonts w:asciiTheme="minorHAnsi" w:eastAsiaTheme="minorEastAsia" w:hAnsiTheme="minorHAnsi" w:cstheme="minorBidi"/>
          <w:sz w:val="22"/>
          <w:szCs w:val="22"/>
          <w:lang w:val="en-US" w:eastAsia="de-DE"/>
          <w:rPrChange w:id="403" w:author="Thomas Stockhammer" w:date="2020-02-04T16:03:00Z">
            <w:rPr>
              <w:ins w:id="404" w:author="Thomas Stockhammer" w:date="2020-02-04T15:53:00Z"/>
              <w:rFonts w:asciiTheme="minorHAnsi" w:eastAsiaTheme="minorEastAsia" w:hAnsiTheme="minorHAnsi" w:cstheme="minorBidi"/>
              <w:sz w:val="22"/>
              <w:szCs w:val="22"/>
              <w:lang w:val="de-DE" w:eastAsia="de-DE"/>
            </w:rPr>
          </w:rPrChange>
        </w:rPr>
      </w:pPr>
      <w:ins w:id="405" w:author="Thomas Stockhammer" w:date="2020-02-04T15:53:00Z">
        <w:r>
          <w:t>4.6.4</w:t>
        </w:r>
        <w:r w:rsidRPr="00022F1B">
          <w:rPr>
            <w:rFonts w:asciiTheme="minorHAnsi" w:eastAsiaTheme="minorEastAsia" w:hAnsiTheme="minorHAnsi" w:cstheme="minorBidi"/>
            <w:sz w:val="22"/>
            <w:szCs w:val="22"/>
            <w:lang w:val="en-US" w:eastAsia="de-DE"/>
            <w:rPrChange w:id="406" w:author="Thomas Stockhammer" w:date="2020-02-04T16:03:00Z">
              <w:rPr>
                <w:rFonts w:asciiTheme="minorHAnsi" w:eastAsiaTheme="minorEastAsia" w:hAnsiTheme="minorHAnsi" w:cstheme="minorBidi"/>
                <w:sz w:val="22"/>
                <w:szCs w:val="22"/>
                <w:lang w:val="de-DE" w:eastAsia="de-DE"/>
              </w:rPr>
            </w:rPrChange>
          </w:rPr>
          <w:tab/>
        </w:r>
        <w:r>
          <w:t>Point Clouds</w:t>
        </w:r>
        <w:r>
          <w:tab/>
        </w:r>
        <w:r>
          <w:fldChar w:fldCharType="begin"/>
        </w:r>
        <w:r>
          <w:instrText xml:space="preserve"> PAGEREF _Toc31724066 \h </w:instrText>
        </w:r>
      </w:ins>
      <w:ins w:id="407" w:author="Thomas Stockhammer" w:date="2020-02-04T15:54:00Z"/>
      <w:r>
        <w:fldChar w:fldCharType="separate"/>
      </w:r>
      <w:ins w:id="408" w:author="Thomas Stockhammer" w:date="2020-02-04T15:54:00Z">
        <w:r>
          <w:t>41</w:t>
        </w:r>
      </w:ins>
      <w:ins w:id="409" w:author="Thomas Stockhammer" w:date="2020-02-04T15:53:00Z">
        <w:r>
          <w:fldChar w:fldCharType="end"/>
        </w:r>
      </w:ins>
    </w:p>
    <w:p w14:paraId="064745A8" w14:textId="0C600651" w:rsidR="008775F6" w:rsidRPr="00022F1B" w:rsidRDefault="008775F6">
      <w:pPr>
        <w:pStyle w:val="TOC3"/>
        <w:rPr>
          <w:ins w:id="410" w:author="Thomas Stockhammer" w:date="2020-02-04T15:53:00Z"/>
          <w:rFonts w:asciiTheme="minorHAnsi" w:eastAsiaTheme="minorEastAsia" w:hAnsiTheme="minorHAnsi" w:cstheme="minorBidi"/>
          <w:sz w:val="22"/>
          <w:szCs w:val="22"/>
          <w:lang w:val="en-US" w:eastAsia="de-DE"/>
          <w:rPrChange w:id="411" w:author="Thomas Stockhammer" w:date="2020-02-04T16:03:00Z">
            <w:rPr>
              <w:ins w:id="412" w:author="Thomas Stockhammer" w:date="2020-02-04T15:53:00Z"/>
              <w:rFonts w:asciiTheme="minorHAnsi" w:eastAsiaTheme="minorEastAsia" w:hAnsiTheme="minorHAnsi" w:cstheme="minorBidi"/>
              <w:sz w:val="22"/>
              <w:szCs w:val="22"/>
              <w:lang w:val="de-DE" w:eastAsia="de-DE"/>
            </w:rPr>
          </w:rPrChange>
        </w:rPr>
      </w:pPr>
      <w:ins w:id="413" w:author="Thomas Stockhammer" w:date="2020-02-04T15:53:00Z">
        <w:r>
          <w:t>4.6.5</w:t>
        </w:r>
        <w:r w:rsidRPr="00022F1B">
          <w:rPr>
            <w:rFonts w:asciiTheme="minorHAnsi" w:eastAsiaTheme="minorEastAsia" w:hAnsiTheme="minorHAnsi" w:cstheme="minorBidi"/>
            <w:sz w:val="22"/>
            <w:szCs w:val="22"/>
            <w:lang w:val="en-US" w:eastAsia="de-DE"/>
            <w:rPrChange w:id="414" w:author="Thomas Stockhammer" w:date="2020-02-04T16:03:00Z">
              <w:rPr>
                <w:rFonts w:asciiTheme="minorHAnsi" w:eastAsiaTheme="minorEastAsia" w:hAnsiTheme="minorHAnsi" w:cstheme="minorBidi"/>
                <w:sz w:val="22"/>
                <w:szCs w:val="22"/>
                <w:lang w:val="de-DE" w:eastAsia="de-DE"/>
              </w:rPr>
            </w:rPrChange>
          </w:rPr>
          <w:tab/>
        </w:r>
        <w:r>
          <w:t>Light Fields</w:t>
        </w:r>
        <w:r>
          <w:tab/>
        </w:r>
        <w:r>
          <w:fldChar w:fldCharType="begin"/>
        </w:r>
        <w:r>
          <w:instrText xml:space="preserve"> PAGEREF _Toc31724067 \h </w:instrText>
        </w:r>
      </w:ins>
      <w:ins w:id="415" w:author="Thomas Stockhammer" w:date="2020-02-04T15:54:00Z"/>
      <w:r>
        <w:fldChar w:fldCharType="separate"/>
      </w:r>
      <w:ins w:id="416" w:author="Thomas Stockhammer" w:date="2020-02-04T15:54:00Z">
        <w:r>
          <w:t>42</w:t>
        </w:r>
      </w:ins>
      <w:ins w:id="417" w:author="Thomas Stockhammer" w:date="2020-02-04T15:53:00Z">
        <w:r>
          <w:fldChar w:fldCharType="end"/>
        </w:r>
      </w:ins>
    </w:p>
    <w:p w14:paraId="7747EDE8" w14:textId="5D73C506" w:rsidR="008775F6" w:rsidRPr="00022F1B" w:rsidRDefault="008775F6">
      <w:pPr>
        <w:pStyle w:val="TOC3"/>
        <w:rPr>
          <w:ins w:id="418" w:author="Thomas Stockhammer" w:date="2020-02-04T15:53:00Z"/>
          <w:rFonts w:asciiTheme="minorHAnsi" w:eastAsiaTheme="minorEastAsia" w:hAnsiTheme="minorHAnsi" w:cstheme="minorBidi"/>
          <w:sz w:val="22"/>
          <w:szCs w:val="22"/>
          <w:lang w:val="en-US" w:eastAsia="de-DE"/>
          <w:rPrChange w:id="419" w:author="Thomas Stockhammer" w:date="2020-02-04T16:03:00Z">
            <w:rPr>
              <w:ins w:id="420" w:author="Thomas Stockhammer" w:date="2020-02-04T15:53:00Z"/>
              <w:rFonts w:asciiTheme="minorHAnsi" w:eastAsiaTheme="minorEastAsia" w:hAnsiTheme="minorHAnsi" w:cstheme="minorBidi"/>
              <w:sz w:val="22"/>
              <w:szCs w:val="22"/>
              <w:lang w:val="de-DE" w:eastAsia="de-DE"/>
            </w:rPr>
          </w:rPrChange>
        </w:rPr>
      </w:pPr>
      <w:ins w:id="421" w:author="Thomas Stockhammer" w:date="2020-02-04T15:53:00Z">
        <w:r>
          <w:t>4.6.6</w:t>
        </w:r>
        <w:r w:rsidRPr="00022F1B">
          <w:rPr>
            <w:rFonts w:asciiTheme="minorHAnsi" w:eastAsiaTheme="minorEastAsia" w:hAnsiTheme="minorHAnsi" w:cstheme="minorBidi"/>
            <w:sz w:val="22"/>
            <w:szCs w:val="22"/>
            <w:lang w:val="en-US" w:eastAsia="de-DE"/>
            <w:rPrChange w:id="422" w:author="Thomas Stockhammer" w:date="2020-02-04T16:03:00Z">
              <w:rPr>
                <w:rFonts w:asciiTheme="minorHAnsi" w:eastAsiaTheme="minorEastAsia" w:hAnsiTheme="minorHAnsi" w:cstheme="minorBidi"/>
                <w:sz w:val="22"/>
                <w:szCs w:val="22"/>
                <w:lang w:val="de-DE" w:eastAsia="de-DE"/>
              </w:rPr>
            </w:rPrChange>
          </w:rPr>
          <w:tab/>
        </w:r>
        <w:r>
          <w:t>Scene Description</w:t>
        </w:r>
        <w:r>
          <w:tab/>
        </w:r>
        <w:r>
          <w:fldChar w:fldCharType="begin"/>
        </w:r>
        <w:r>
          <w:instrText xml:space="preserve"> PAGEREF _Toc31724068 \h </w:instrText>
        </w:r>
      </w:ins>
      <w:ins w:id="423" w:author="Thomas Stockhammer" w:date="2020-02-04T15:54:00Z"/>
      <w:r>
        <w:fldChar w:fldCharType="separate"/>
      </w:r>
      <w:ins w:id="424" w:author="Thomas Stockhammer" w:date="2020-02-04T15:54:00Z">
        <w:r>
          <w:t>42</w:t>
        </w:r>
      </w:ins>
      <w:ins w:id="425" w:author="Thomas Stockhammer" w:date="2020-02-04T15:53:00Z">
        <w:r>
          <w:fldChar w:fldCharType="end"/>
        </w:r>
      </w:ins>
    </w:p>
    <w:p w14:paraId="1D7EE01C" w14:textId="523BA8AC" w:rsidR="008775F6" w:rsidRPr="00022F1B" w:rsidRDefault="008775F6">
      <w:pPr>
        <w:pStyle w:val="TOC3"/>
        <w:rPr>
          <w:ins w:id="426" w:author="Thomas Stockhammer" w:date="2020-02-04T15:53:00Z"/>
          <w:rFonts w:asciiTheme="minorHAnsi" w:eastAsiaTheme="minorEastAsia" w:hAnsiTheme="minorHAnsi" w:cstheme="minorBidi"/>
          <w:sz w:val="22"/>
          <w:szCs w:val="22"/>
          <w:lang w:val="en-US" w:eastAsia="de-DE"/>
          <w:rPrChange w:id="427" w:author="Thomas Stockhammer" w:date="2020-02-04T16:03:00Z">
            <w:rPr>
              <w:ins w:id="428" w:author="Thomas Stockhammer" w:date="2020-02-04T15:53:00Z"/>
              <w:rFonts w:asciiTheme="minorHAnsi" w:eastAsiaTheme="minorEastAsia" w:hAnsiTheme="minorHAnsi" w:cstheme="minorBidi"/>
              <w:sz w:val="22"/>
              <w:szCs w:val="22"/>
              <w:lang w:val="de-DE" w:eastAsia="de-DE"/>
            </w:rPr>
          </w:rPrChange>
        </w:rPr>
      </w:pPr>
      <w:ins w:id="429" w:author="Thomas Stockhammer" w:date="2020-02-04T15:53:00Z">
        <w:r>
          <w:t>4.6.7 Production and Capturing Systems for 3D Mesh and Point Clouds</w:t>
        </w:r>
        <w:r>
          <w:tab/>
        </w:r>
        <w:r>
          <w:fldChar w:fldCharType="begin"/>
        </w:r>
        <w:r>
          <w:instrText xml:space="preserve"> PAGEREF _Toc31724069 \h </w:instrText>
        </w:r>
      </w:ins>
      <w:ins w:id="430" w:author="Thomas Stockhammer" w:date="2020-02-04T15:54:00Z"/>
      <w:r>
        <w:fldChar w:fldCharType="separate"/>
      </w:r>
      <w:ins w:id="431" w:author="Thomas Stockhammer" w:date="2020-02-04T15:54:00Z">
        <w:r>
          <w:t>42</w:t>
        </w:r>
      </w:ins>
      <w:ins w:id="432" w:author="Thomas Stockhammer" w:date="2020-02-04T15:53:00Z">
        <w:r>
          <w:fldChar w:fldCharType="end"/>
        </w:r>
      </w:ins>
    </w:p>
    <w:p w14:paraId="27684B58" w14:textId="1E788D4D" w:rsidR="008775F6" w:rsidRPr="00022F1B" w:rsidRDefault="008775F6">
      <w:pPr>
        <w:pStyle w:val="TOC4"/>
        <w:rPr>
          <w:ins w:id="433" w:author="Thomas Stockhammer" w:date="2020-02-04T15:53:00Z"/>
          <w:rFonts w:asciiTheme="minorHAnsi" w:eastAsiaTheme="minorEastAsia" w:hAnsiTheme="minorHAnsi" w:cstheme="minorBidi"/>
          <w:sz w:val="22"/>
          <w:szCs w:val="22"/>
          <w:lang w:val="en-US" w:eastAsia="de-DE"/>
          <w:rPrChange w:id="434" w:author="Thomas Stockhammer" w:date="2020-02-04T16:03:00Z">
            <w:rPr>
              <w:ins w:id="435" w:author="Thomas Stockhammer" w:date="2020-02-04T15:53:00Z"/>
              <w:rFonts w:asciiTheme="minorHAnsi" w:eastAsiaTheme="minorEastAsia" w:hAnsiTheme="minorHAnsi" w:cstheme="minorBidi"/>
              <w:sz w:val="22"/>
              <w:szCs w:val="22"/>
              <w:lang w:val="de-DE" w:eastAsia="de-DE"/>
            </w:rPr>
          </w:rPrChange>
        </w:rPr>
      </w:pPr>
      <w:ins w:id="436" w:author="Thomas Stockhammer" w:date="2020-02-04T15:53:00Z">
        <w:r>
          <w:t>4.6.7.1</w:t>
        </w:r>
        <w:r w:rsidRPr="00022F1B">
          <w:rPr>
            <w:rFonts w:asciiTheme="minorHAnsi" w:eastAsiaTheme="minorEastAsia" w:hAnsiTheme="minorHAnsi" w:cstheme="minorBidi"/>
            <w:sz w:val="22"/>
            <w:szCs w:val="22"/>
            <w:lang w:val="en-US" w:eastAsia="de-DE"/>
            <w:rPrChange w:id="437" w:author="Thomas Stockhammer" w:date="2020-02-04T16:03:00Z">
              <w:rPr>
                <w:rFonts w:asciiTheme="minorHAnsi" w:eastAsiaTheme="minorEastAsia" w:hAnsiTheme="minorHAnsi" w:cstheme="minorBidi"/>
                <w:sz w:val="22"/>
                <w:szCs w:val="22"/>
                <w:lang w:val="de-DE" w:eastAsia="de-DE"/>
              </w:rPr>
            </w:rPrChange>
          </w:rPr>
          <w:tab/>
        </w:r>
        <w:r>
          <w:t>Overview</w:t>
        </w:r>
        <w:r>
          <w:tab/>
        </w:r>
        <w:r>
          <w:fldChar w:fldCharType="begin"/>
        </w:r>
        <w:r>
          <w:instrText xml:space="preserve"> PAGEREF _Toc31724070 \h </w:instrText>
        </w:r>
      </w:ins>
      <w:ins w:id="438" w:author="Thomas Stockhammer" w:date="2020-02-04T15:54:00Z"/>
      <w:r>
        <w:fldChar w:fldCharType="separate"/>
      </w:r>
      <w:ins w:id="439" w:author="Thomas Stockhammer" w:date="2020-02-04T15:54:00Z">
        <w:r>
          <w:t>42</w:t>
        </w:r>
      </w:ins>
      <w:ins w:id="440" w:author="Thomas Stockhammer" w:date="2020-02-04T15:53:00Z">
        <w:r>
          <w:fldChar w:fldCharType="end"/>
        </w:r>
      </w:ins>
    </w:p>
    <w:p w14:paraId="671F3925" w14:textId="6B1E605F" w:rsidR="008775F6" w:rsidRPr="00022F1B" w:rsidRDefault="008775F6">
      <w:pPr>
        <w:pStyle w:val="TOC2"/>
        <w:rPr>
          <w:ins w:id="441" w:author="Thomas Stockhammer" w:date="2020-02-04T15:53:00Z"/>
          <w:rFonts w:asciiTheme="minorHAnsi" w:eastAsiaTheme="minorEastAsia" w:hAnsiTheme="minorHAnsi" w:cstheme="minorBidi"/>
          <w:sz w:val="22"/>
          <w:szCs w:val="22"/>
          <w:lang w:val="en-US" w:eastAsia="de-DE"/>
          <w:rPrChange w:id="442" w:author="Thomas Stockhammer" w:date="2020-02-04T16:03:00Z">
            <w:rPr>
              <w:ins w:id="443" w:author="Thomas Stockhammer" w:date="2020-02-04T15:53:00Z"/>
              <w:rFonts w:asciiTheme="minorHAnsi" w:eastAsiaTheme="minorEastAsia" w:hAnsiTheme="minorHAnsi" w:cstheme="minorBidi"/>
              <w:sz w:val="22"/>
              <w:szCs w:val="22"/>
              <w:lang w:val="de-DE" w:eastAsia="de-DE"/>
            </w:rPr>
          </w:rPrChange>
        </w:rPr>
      </w:pPr>
      <w:ins w:id="444" w:author="Thomas Stockhammer" w:date="2020-02-04T15:53:00Z">
        <w:r>
          <w:lastRenderedPageBreak/>
          <w:t>4.7</w:t>
        </w:r>
        <w:r w:rsidRPr="00022F1B">
          <w:rPr>
            <w:rFonts w:asciiTheme="minorHAnsi" w:eastAsiaTheme="minorEastAsia" w:hAnsiTheme="minorHAnsi" w:cstheme="minorBidi"/>
            <w:sz w:val="22"/>
            <w:szCs w:val="22"/>
            <w:lang w:val="en-US" w:eastAsia="de-DE"/>
            <w:rPrChange w:id="445" w:author="Thomas Stockhammer" w:date="2020-02-04T16:03:00Z">
              <w:rPr>
                <w:rFonts w:asciiTheme="minorHAnsi" w:eastAsiaTheme="minorEastAsia" w:hAnsiTheme="minorHAnsi" w:cstheme="minorBidi"/>
                <w:sz w:val="22"/>
                <w:szCs w:val="22"/>
                <w:lang w:val="de-DE" w:eastAsia="de-DE"/>
              </w:rPr>
            </w:rPrChange>
          </w:rPr>
          <w:tab/>
        </w:r>
        <w:r>
          <w:t>3D and XR Audio Formats</w:t>
        </w:r>
        <w:r>
          <w:tab/>
        </w:r>
        <w:r>
          <w:fldChar w:fldCharType="begin"/>
        </w:r>
        <w:r>
          <w:instrText xml:space="preserve"> PAGEREF _Toc31724071 \h </w:instrText>
        </w:r>
      </w:ins>
      <w:ins w:id="446" w:author="Thomas Stockhammer" w:date="2020-02-04T15:54:00Z"/>
      <w:r>
        <w:fldChar w:fldCharType="separate"/>
      </w:r>
      <w:ins w:id="447" w:author="Thomas Stockhammer" w:date="2020-02-04T15:54:00Z">
        <w:r>
          <w:t>44</w:t>
        </w:r>
      </w:ins>
      <w:ins w:id="448" w:author="Thomas Stockhammer" w:date="2020-02-04T15:53:00Z">
        <w:r>
          <w:fldChar w:fldCharType="end"/>
        </w:r>
      </w:ins>
    </w:p>
    <w:p w14:paraId="33E039E7" w14:textId="619BCB61" w:rsidR="008775F6" w:rsidRPr="00022F1B" w:rsidRDefault="008775F6">
      <w:pPr>
        <w:pStyle w:val="TOC2"/>
        <w:rPr>
          <w:ins w:id="449" w:author="Thomas Stockhammer" w:date="2020-02-04T15:53:00Z"/>
          <w:rFonts w:asciiTheme="minorHAnsi" w:eastAsiaTheme="minorEastAsia" w:hAnsiTheme="minorHAnsi" w:cstheme="minorBidi"/>
          <w:sz w:val="22"/>
          <w:szCs w:val="22"/>
          <w:lang w:val="en-US" w:eastAsia="de-DE"/>
          <w:rPrChange w:id="450" w:author="Thomas Stockhammer" w:date="2020-02-04T16:03:00Z">
            <w:rPr>
              <w:ins w:id="451" w:author="Thomas Stockhammer" w:date="2020-02-04T15:53:00Z"/>
              <w:rFonts w:asciiTheme="minorHAnsi" w:eastAsiaTheme="minorEastAsia" w:hAnsiTheme="minorHAnsi" w:cstheme="minorBidi"/>
              <w:sz w:val="22"/>
              <w:szCs w:val="22"/>
              <w:lang w:val="de-DE" w:eastAsia="de-DE"/>
            </w:rPr>
          </w:rPrChange>
        </w:rPr>
      </w:pPr>
      <w:ins w:id="452" w:author="Thomas Stockhammer" w:date="2020-02-04T15:53:00Z">
        <w:r>
          <w:t>4.8 Devices and Form Factors</w:t>
        </w:r>
        <w:r>
          <w:tab/>
        </w:r>
        <w:r>
          <w:fldChar w:fldCharType="begin"/>
        </w:r>
        <w:r>
          <w:instrText xml:space="preserve"> PAGEREF _Toc31724072 \h </w:instrText>
        </w:r>
      </w:ins>
      <w:ins w:id="453" w:author="Thomas Stockhammer" w:date="2020-02-04T15:54:00Z"/>
      <w:r>
        <w:fldChar w:fldCharType="separate"/>
      </w:r>
      <w:ins w:id="454" w:author="Thomas Stockhammer" w:date="2020-02-04T15:54:00Z">
        <w:r>
          <w:t>45</w:t>
        </w:r>
      </w:ins>
      <w:ins w:id="455" w:author="Thomas Stockhammer" w:date="2020-02-04T15:53:00Z">
        <w:r>
          <w:fldChar w:fldCharType="end"/>
        </w:r>
      </w:ins>
    </w:p>
    <w:p w14:paraId="3C1A1741" w14:textId="0B8EB568" w:rsidR="008775F6" w:rsidRPr="00022F1B" w:rsidRDefault="008775F6">
      <w:pPr>
        <w:pStyle w:val="TOC3"/>
        <w:rPr>
          <w:ins w:id="456" w:author="Thomas Stockhammer" w:date="2020-02-04T15:53:00Z"/>
          <w:rFonts w:asciiTheme="minorHAnsi" w:eastAsiaTheme="minorEastAsia" w:hAnsiTheme="minorHAnsi" w:cstheme="minorBidi"/>
          <w:sz w:val="22"/>
          <w:szCs w:val="22"/>
          <w:lang w:val="en-US" w:eastAsia="de-DE"/>
          <w:rPrChange w:id="457" w:author="Thomas Stockhammer" w:date="2020-02-04T16:03:00Z">
            <w:rPr>
              <w:ins w:id="458" w:author="Thomas Stockhammer" w:date="2020-02-04T15:53:00Z"/>
              <w:rFonts w:asciiTheme="minorHAnsi" w:eastAsiaTheme="minorEastAsia" w:hAnsiTheme="minorHAnsi" w:cstheme="minorBidi"/>
              <w:sz w:val="22"/>
              <w:szCs w:val="22"/>
              <w:lang w:val="de-DE" w:eastAsia="de-DE"/>
            </w:rPr>
          </w:rPrChange>
        </w:rPr>
      </w:pPr>
      <w:ins w:id="459" w:author="Thomas Stockhammer" w:date="2020-02-04T15:53:00Z">
        <w:r>
          <w:t>4.8.1</w:t>
        </w:r>
        <w:r w:rsidRPr="00022F1B">
          <w:rPr>
            <w:rFonts w:asciiTheme="minorHAnsi" w:eastAsiaTheme="minorEastAsia" w:hAnsiTheme="minorHAnsi" w:cstheme="minorBidi"/>
            <w:sz w:val="22"/>
            <w:szCs w:val="22"/>
            <w:lang w:val="en-US" w:eastAsia="de-DE"/>
            <w:rPrChange w:id="460" w:author="Thomas Stockhammer" w:date="2020-02-04T16:03:00Z">
              <w:rPr>
                <w:rFonts w:asciiTheme="minorHAnsi" w:eastAsiaTheme="minorEastAsia" w:hAnsiTheme="minorHAnsi" w:cstheme="minorBidi"/>
                <w:sz w:val="22"/>
                <w:szCs w:val="22"/>
                <w:lang w:val="de-DE" w:eastAsia="de-DE"/>
              </w:rPr>
            </w:rPrChange>
          </w:rPr>
          <w:tab/>
        </w:r>
        <w:r>
          <w:t>Device Types</w:t>
        </w:r>
        <w:r>
          <w:tab/>
        </w:r>
        <w:r>
          <w:fldChar w:fldCharType="begin"/>
        </w:r>
        <w:r>
          <w:instrText xml:space="preserve"> PAGEREF _Toc31724073 \h </w:instrText>
        </w:r>
      </w:ins>
      <w:ins w:id="461" w:author="Thomas Stockhammer" w:date="2020-02-04T15:54:00Z"/>
      <w:r>
        <w:fldChar w:fldCharType="separate"/>
      </w:r>
      <w:ins w:id="462" w:author="Thomas Stockhammer" w:date="2020-02-04T15:54:00Z">
        <w:r>
          <w:t>45</w:t>
        </w:r>
      </w:ins>
      <w:ins w:id="463" w:author="Thomas Stockhammer" w:date="2020-02-04T15:53:00Z">
        <w:r>
          <w:fldChar w:fldCharType="end"/>
        </w:r>
      </w:ins>
    </w:p>
    <w:p w14:paraId="4FFAE544" w14:textId="3A090DC9" w:rsidR="008775F6" w:rsidRPr="00022F1B" w:rsidRDefault="008775F6">
      <w:pPr>
        <w:pStyle w:val="TOC3"/>
        <w:rPr>
          <w:ins w:id="464" w:author="Thomas Stockhammer" w:date="2020-02-04T15:53:00Z"/>
          <w:rFonts w:asciiTheme="minorHAnsi" w:eastAsiaTheme="minorEastAsia" w:hAnsiTheme="minorHAnsi" w:cstheme="minorBidi"/>
          <w:sz w:val="22"/>
          <w:szCs w:val="22"/>
          <w:lang w:val="en-US" w:eastAsia="de-DE"/>
          <w:rPrChange w:id="465" w:author="Thomas Stockhammer" w:date="2020-02-04T16:03:00Z">
            <w:rPr>
              <w:ins w:id="466" w:author="Thomas Stockhammer" w:date="2020-02-04T15:53:00Z"/>
              <w:rFonts w:asciiTheme="minorHAnsi" w:eastAsiaTheme="minorEastAsia" w:hAnsiTheme="minorHAnsi" w:cstheme="minorBidi"/>
              <w:sz w:val="22"/>
              <w:szCs w:val="22"/>
              <w:lang w:val="de-DE" w:eastAsia="de-DE"/>
            </w:rPr>
          </w:rPrChange>
        </w:rPr>
      </w:pPr>
      <w:ins w:id="467" w:author="Thomas Stockhammer" w:date="2020-02-04T15:53:00Z">
        <w:r>
          <w:t>4.8.2</w:t>
        </w:r>
        <w:r w:rsidRPr="00022F1B">
          <w:rPr>
            <w:rFonts w:asciiTheme="minorHAnsi" w:eastAsiaTheme="minorEastAsia" w:hAnsiTheme="minorHAnsi" w:cstheme="minorBidi"/>
            <w:sz w:val="22"/>
            <w:szCs w:val="22"/>
            <w:lang w:val="en-US" w:eastAsia="de-DE"/>
            <w:rPrChange w:id="468" w:author="Thomas Stockhammer" w:date="2020-02-04T16:03:00Z">
              <w:rPr>
                <w:rFonts w:asciiTheme="minorHAnsi" w:eastAsiaTheme="minorEastAsia" w:hAnsiTheme="minorHAnsi" w:cstheme="minorBidi"/>
                <w:sz w:val="22"/>
                <w:szCs w:val="22"/>
                <w:lang w:val="de-DE" w:eastAsia="de-DE"/>
              </w:rPr>
            </w:rPrChange>
          </w:rPr>
          <w:tab/>
        </w:r>
        <w:r>
          <w:t>Power Consumption</w:t>
        </w:r>
        <w:r>
          <w:tab/>
        </w:r>
        <w:r>
          <w:fldChar w:fldCharType="begin"/>
        </w:r>
        <w:r>
          <w:instrText xml:space="preserve"> PAGEREF _Toc31724074 \h </w:instrText>
        </w:r>
      </w:ins>
      <w:ins w:id="469" w:author="Thomas Stockhammer" w:date="2020-02-04T15:54:00Z"/>
      <w:r>
        <w:fldChar w:fldCharType="separate"/>
      </w:r>
      <w:ins w:id="470" w:author="Thomas Stockhammer" w:date="2020-02-04T15:54:00Z">
        <w:r>
          <w:t>48</w:t>
        </w:r>
      </w:ins>
      <w:ins w:id="471" w:author="Thomas Stockhammer" w:date="2020-02-04T15:53:00Z">
        <w:r>
          <w:fldChar w:fldCharType="end"/>
        </w:r>
      </w:ins>
    </w:p>
    <w:p w14:paraId="673A3492" w14:textId="75189677" w:rsidR="008775F6" w:rsidRPr="00022F1B" w:rsidRDefault="008775F6">
      <w:pPr>
        <w:pStyle w:val="TOC2"/>
        <w:rPr>
          <w:ins w:id="472" w:author="Thomas Stockhammer" w:date="2020-02-04T15:53:00Z"/>
          <w:rFonts w:asciiTheme="minorHAnsi" w:eastAsiaTheme="minorEastAsia" w:hAnsiTheme="minorHAnsi" w:cstheme="minorBidi"/>
          <w:sz w:val="22"/>
          <w:szCs w:val="22"/>
          <w:lang w:val="en-US" w:eastAsia="de-DE"/>
          <w:rPrChange w:id="473" w:author="Thomas Stockhammer" w:date="2020-02-04T16:03:00Z">
            <w:rPr>
              <w:ins w:id="474" w:author="Thomas Stockhammer" w:date="2020-02-04T15:53:00Z"/>
              <w:rFonts w:asciiTheme="minorHAnsi" w:eastAsiaTheme="minorEastAsia" w:hAnsiTheme="minorHAnsi" w:cstheme="minorBidi"/>
              <w:sz w:val="22"/>
              <w:szCs w:val="22"/>
              <w:lang w:val="de-DE" w:eastAsia="de-DE"/>
            </w:rPr>
          </w:rPrChange>
        </w:rPr>
      </w:pPr>
      <w:ins w:id="475" w:author="Thomas Stockhammer" w:date="2020-02-04T15:53:00Z">
        <w:r>
          <w:t>4.9</w:t>
        </w:r>
        <w:r w:rsidRPr="00022F1B">
          <w:rPr>
            <w:rFonts w:asciiTheme="minorHAnsi" w:eastAsiaTheme="minorEastAsia" w:hAnsiTheme="minorHAnsi" w:cstheme="minorBidi"/>
            <w:sz w:val="22"/>
            <w:szCs w:val="22"/>
            <w:lang w:val="en-US" w:eastAsia="de-DE"/>
            <w:rPrChange w:id="476" w:author="Thomas Stockhammer" w:date="2020-02-04T16:03:00Z">
              <w:rPr>
                <w:rFonts w:asciiTheme="minorHAnsi" w:eastAsiaTheme="minorEastAsia" w:hAnsiTheme="minorHAnsi" w:cstheme="minorBidi"/>
                <w:sz w:val="22"/>
                <w:szCs w:val="22"/>
                <w:lang w:val="de-DE" w:eastAsia="de-DE"/>
              </w:rPr>
            </w:rPrChange>
          </w:rPr>
          <w:tab/>
        </w:r>
        <w:r>
          <w:t>Ongoing Standardization Work</w:t>
        </w:r>
        <w:r>
          <w:tab/>
        </w:r>
        <w:r>
          <w:fldChar w:fldCharType="begin"/>
        </w:r>
        <w:r>
          <w:instrText xml:space="preserve"> PAGEREF _Toc31724075 \h </w:instrText>
        </w:r>
      </w:ins>
      <w:ins w:id="477" w:author="Thomas Stockhammer" w:date="2020-02-04T15:54:00Z"/>
      <w:r>
        <w:fldChar w:fldCharType="separate"/>
      </w:r>
      <w:ins w:id="478" w:author="Thomas Stockhammer" w:date="2020-02-04T15:54:00Z">
        <w:r>
          <w:t>49</w:t>
        </w:r>
      </w:ins>
      <w:ins w:id="479" w:author="Thomas Stockhammer" w:date="2020-02-04T15:53:00Z">
        <w:r>
          <w:fldChar w:fldCharType="end"/>
        </w:r>
      </w:ins>
    </w:p>
    <w:p w14:paraId="3EFFC132" w14:textId="0C189C24" w:rsidR="008775F6" w:rsidRPr="00022F1B" w:rsidRDefault="008775F6">
      <w:pPr>
        <w:pStyle w:val="TOC3"/>
        <w:rPr>
          <w:ins w:id="480" w:author="Thomas Stockhammer" w:date="2020-02-04T15:53:00Z"/>
          <w:rFonts w:asciiTheme="minorHAnsi" w:eastAsiaTheme="minorEastAsia" w:hAnsiTheme="minorHAnsi" w:cstheme="minorBidi"/>
          <w:sz w:val="22"/>
          <w:szCs w:val="22"/>
          <w:lang w:val="en-US" w:eastAsia="de-DE"/>
          <w:rPrChange w:id="481" w:author="Thomas Stockhammer" w:date="2020-02-04T16:03:00Z">
            <w:rPr>
              <w:ins w:id="482" w:author="Thomas Stockhammer" w:date="2020-02-04T15:53:00Z"/>
              <w:rFonts w:asciiTheme="minorHAnsi" w:eastAsiaTheme="minorEastAsia" w:hAnsiTheme="minorHAnsi" w:cstheme="minorBidi"/>
              <w:sz w:val="22"/>
              <w:szCs w:val="22"/>
              <w:lang w:val="de-DE" w:eastAsia="de-DE"/>
            </w:rPr>
          </w:rPrChange>
        </w:rPr>
      </w:pPr>
      <w:ins w:id="483" w:author="Thomas Stockhammer" w:date="2020-02-04T15:53:00Z">
        <w:r>
          <w:t>4.9.1</w:t>
        </w:r>
        <w:r w:rsidRPr="00022F1B">
          <w:rPr>
            <w:rFonts w:asciiTheme="minorHAnsi" w:eastAsiaTheme="minorEastAsia" w:hAnsiTheme="minorHAnsi" w:cstheme="minorBidi"/>
            <w:sz w:val="22"/>
            <w:szCs w:val="22"/>
            <w:lang w:val="en-US" w:eastAsia="de-DE"/>
            <w:rPrChange w:id="484" w:author="Thomas Stockhammer" w:date="2020-02-04T16:03:00Z">
              <w:rPr>
                <w:rFonts w:asciiTheme="minorHAnsi" w:eastAsiaTheme="minorEastAsia" w:hAnsiTheme="minorHAnsi" w:cstheme="minorBidi"/>
                <w:sz w:val="22"/>
                <w:szCs w:val="22"/>
                <w:lang w:val="de-DE" w:eastAsia="de-DE"/>
              </w:rPr>
            </w:rPrChange>
          </w:rPr>
          <w:tab/>
        </w:r>
        <w:r>
          <w:t>Related Work in 3GPP</w:t>
        </w:r>
        <w:r>
          <w:tab/>
        </w:r>
        <w:r>
          <w:fldChar w:fldCharType="begin"/>
        </w:r>
        <w:r>
          <w:instrText xml:space="preserve"> PAGEREF _Toc31724076 \h </w:instrText>
        </w:r>
      </w:ins>
      <w:ins w:id="485" w:author="Thomas Stockhammer" w:date="2020-02-04T15:54:00Z"/>
      <w:r>
        <w:fldChar w:fldCharType="separate"/>
      </w:r>
      <w:ins w:id="486" w:author="Thomas Stockhammer" w:date="2020-02-04T15:54:00Z">
        <w:r>
          <w:t>49</w:t>
        </w:r>
      </w:ins>
      <w:ins w:id="487" w:author="Thomas Stockhammer" w:date="2020-02-04T15:53:00Z">
        <w:r>
          <w:fldChar w:fldCharType="end"/>
        </w:r>
      </w:ins>
    </w:p>
    <w:p w14:paraId="74A3742D" w14:textId="5C1FD497" w:rsidR="008775F6" w:rsidRPr="00022F1B" w:rsidRDefault="008775F6">
      <w:pPr>
        <w:pStyle w:val="TOC4"/>
        <w:rPr>
          <w:ins w:id="488" w:author="Thomas Stockhammer" w:date="2020-02-04T15:53:00Z"/>
          <w:rFonts w:asciiTheme="minorHAnsi" w:eastAsiaTheme="minorEastAsia" w:hAnsiTheme="minorHAnsi" w:cstheme="minorBidi"/>
          <w:sz w:val="22"/>
          <w:szCs w:val="22"/>
          <w:lang w:val="en-US" w:eastAsia="de-DE"/>
          <w:rPrChange w:id="489" w:author="Thomas Stockhammer" w:date="2020-02-04T16:03:00Z">
            <w:rPr>
              <w:ins w:id="490" w:author="Thomas Stockhammer" w:date="2020-02-04T15:53:00Z"/>
              <w:rFonts w:asciiTheme="minorHAnsi" w:eastAsiaTheme="minorEastAsia" w:hAnsiTheme="minorHAnsi" w:cstheme="minorBidi"/>
              <w:sz w:val="22"/>
              <w:szCs w:val="22"/>
              <w:lang w:val="de-DE" w:eastAsia="de-DE"/>
            </w:rPr>
          </w:rPrChange>
        </w:rPr>
      </w:pPr>
      <w:ins w:id="491" w:author="Thomas Stockhammer" w:date="2020-02-04T15:53:00Z">
        <w:r>
          <w:t>4.9.2.1</w:t>
        </w:r>
        <w:r w:rsidRPr="00022F1B">
          <w:rPr>
            <w:rFonts w:asciiTheme="minorHAnsi" w:eastAsiaTheme="minorEastAsia" w:hAnsiTheme="minorHAnsi" w:cstheme="minorBidi"/>
            <w:sz w:val="22"/>
            <w:szCs w:val="22"/>
            <w:lang w:val="en-US" w:eastAsia="de-DE"/>
            <w:rPrChange w:id="492"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_Toc31724077 \h </w:instrText>
        </w:r>
      </w:ins>
      <w:ins w:id="493" w:author="Thomas Stockhammer" w:date="2020-02-04T15:54:00Z"/>
      <w:r>
        <w:fldChar w:fldCharType="separate"/>
      </w:r>
      <w:ins w:id="494" w:author="Thomas Stockhammer" w:date="2020-02-04T15:54:00Z">
        <w:r>
          <w:t>49</w:t>
        </w:r>
      </w:ins>
      <w:ins w:id="495" w:author="Thomas Stockhammer" w:date="2020-02-04T15:53:00Z">
        <w:r>
          <w:fldChar w:fldCharType="end"/>
        </w:r>
      </w:ins>
    </w:p>
    <w:p w14:paraId="3DACDA75" w14:textId="512522AD" w:rsidR="008775F6" w:rsidRPr="00022F1B" w:rsidRDefault="008775F6">
      <w:pPr>
        <w:pStyle w:val="TOC3"/>
        <w:rPr>
          <w:ins w:id="496" w:author="Thomas Stockhammer" w:date="2020-02-04T15:53:00Z"/>
          <w:rFonts w:asciiTheme="minorHAnsi" w:eastAsiaTheme="minorEastAsia" w:hAnsiTheme="minorHAnsi" w:cstheme="minorBidi"/>
          <w:sz w:val="22"/>
          <w:szCs w:val="22"/>
          <w:lang w:val="en-US" w:eastAsia="de-DE"/>
          <w:rPrChange w:id="497" w:author="Thomas Stockhammer" w:date="2020-02-04T16:03:00Z">
            <w:rPr>
              <w:ins w:id="498" w:author="Thomas Stockhammer" w:date="2020-02-04T15:53:00Z"/>
              <w:rFonts w:asciiTheme="minorHAnsi" w:eastAsiaTheme="minorEastAsia" w:hAnsiTheme="minorHAnsi" w:cstheme="minorBidi"/>
              <w:sz w:val="22"/>
              <w:szCs w:val="22"/>
              <w:lang w:val="de-DE" w:eastAsia="de-DE"/>
            </w:rPr>
          </w:rPrChange>
        </w:rPr>
      </w:pPr>
      <w:ins w:id="499" w:author="Thomas Stockhammer" w:date="2020-02-04T15:53:00Z">
        <w:r>
          <w:t>4.9.2</w:t>
        </w:r>
        <w:r w:rsidRPr="00022F1B">
          <w:rPr>
            <w:rFonts w:asciiTheme="minorHAnsi" w:eastAsiaTheme="minorEastAsia" w:hAnsiTheme="minorHAnsi" w:cstheme="minorBidi"/>
            <w:sz w:val="22"/>
            <w:szCs w:val="22"/>
            <w:lang w:val="en-US" w:eastAsia="de-DE"/>
            <w:rPrChange w:id="500" w:author="Thomas Stockhammer" w:date="2020-02-04T16:03:00Z">
              <w:rPr>
                <w:rFonts w:asciiTheme="minorHAnsi" w:eastAsiaTheme="minorEastAsia" w:hAnsiTheme="minorHAnsi" w:cstheme="minorBidi"/>
                <w:sz w:val="22"/>
                <w:szCs w:val="22"/>
                <w:lang w:val="de-DE" w:eastAsia="de-DE"/>
              </w:rPr>
            </w:rPrChange>
          </w:rPr>
          <w:tab/>
        </w:r>
        <w:r>
          <w:t>Related Standards Work External of 3GPP</w:t>
        </w:r>
        <w:r>
          <w:tab/>
        </w:r>
        <w:r>
          <w:fldChar w:fldCharType="begin"/>
        </w:r>
        <w:r>
          <w:instrText xml:space="preserve"> PAGEREF _Toc31724078 \h </w:instrText>
        </w:r>
      </w:ins>
      <w:ins w:id="501" w:author="Thomas Stockhammer" w:date="2020-02-04T15:54:00Z"/>
      <w:r>
        <w:fldChar w:fldCharType="separate"/>
      </w:r>
      <w:ins w:id="502" w:author="Thomas Stockhammer" w:date="2020-02-04T15:54:00Z">
        <w:r>
          <w:t>49</w:t>
        </w:r>
      </w:ins>
      <w:ins w:id="503" w:author="Thomas Stockhammer" w:date="2020-02-04T15:53:00Z">
        <w:r>
          <w:fldChar w:fldCharType="end"/>
        </w:r>
      </w:ins>
    </w:p>
    <w:p w14:paraId="2B459AF0" w14:textId="2ADF4C42" w:rsidR="008775F6" w:rsidRPr="00022F1B" w:rsidRDefault="008775F6">
      <w:pPr>
        <w:pStyle w:val="TOC4"/>
        <w:rPr>
          <w:ins w:id="504" w:author="Thomas Stockhammer" w:date="2020-02-04T15:53:00Z"/>
          <w:rFonts w:asciiTheme="minorHAnsi" w:eastAsiaTheme="minorEastAsia" w:hAnsiTheme="minorHAnsi" w:cstheme="minorBidi"/>
          <w:sz w:val="22"/>
          <w:szCs w:val="22"/>
          <w:lang w:val="en-US" w:eastAsia="de-DE"/>
          <w:rPrChange w:id="505" w:author="Thomas Stockhammer" w:date="2020-02-04T16:03:00Z">
            <w:rPr>
              <w:ins w:id="506" w:author="Thomas Stockhammer" w:date="2020-02-04T15:53:00Z"/>
              <w:rFonts w:asciiTheme="minorHAnsi" w:eastAsiaTheme="minorEastAsia" w:hAnsiTheme="minorHAnsi" w:cstheme="minorBidi"/>
              <w:sz w:val="22"/>
              <w:szCs w:val="22"/>
              <w:lang w:val="de-DE" w:eastAsia="de-DE"/>
            </w:rPr>
          </w:rPrChange>
        </w:rPr>
      </w:pPr>
      <w:ins w:id="507" w:author="Thomas Stockhammer" w:date="2020-02-04T15:53:00Z">
        <w:r>
          <w:t>4.9.2.1</w:t>
        </w:r>
        <w:r w:rsidRPr="00022F1B">
          <w:rPr>
            <w:rFonts w:asciiTheme="minorHAnsi" w:eastAsiaTheme="minorEastAsia" w:hAnsiTheme="minorHAnsi" w:cstheme="minorBidi"/>
            <w:sz w:val="22"/>
            <w:szCs w:val="22"/>
            <w:lang w:val="en-US" w:eastAsia="de-DE"/>
            <w:rPrChange w:id="508"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_Toc31724079 \h </w:instrText>
        </w:r>
      </w:ins>
      <w:ins w:id="509" w:author="Thomas Stockhammer" w:date="2020-02-04T15:54:00Z"/>
      <w:r>
        <w:fldChar w:fldCharType="separate"/>
      </w:r>
      <w:ins w:id="510" w:author="Thomas Stockhammer" w:date="2020-02-04T15:54:00Z">
        <w:r>
          <w:t>49</w:t>
        </w:r>
      </w:ins>
      <w:ins w:id="511" w:author="Thomas Stockhammer" w:date="2020-02-04T15:53:00Z">
        <w:r>
          <w:fldChar w:fldCharType="end"/>
        </w:r>
      </w:ins>
    </w:p>
    <w:p w14:paraId="2855BA43" w14:textId="1CC06BDA" w:rsidR="008775F6" w:rsidRPr="00022F1B" w:rsidRDefault="008775F6">
      <w:pPr>
        <w:pStyle w:val="TOC4"/>
        <w:rPr>
          <w:ins w:id="512" w:author="Thomas Stockhammer" w:date="2020-02-04T15:53:00Z"/>
          <w:rFonts w:asciiTheme="minorHAnsi" w:eastAsiaTheme="minorEastAsia" w:hAnsiTheme="minorHAnsi" w:cstheme="minorBidi"/>
          <w:sz w:val="22"/>
          <w:szCs w:val="22"/>
          <w:lang w:val="en-US" w:eastAsia="de-DE"/>
          <w:rPrChange w:id="513" w:author="Thomas Stockhammer" w:date="2020-02-04T16:03:00Z">
            <w:rPr>
              <w:ins w:id="514" w:author="Thomas Stockhammer" w:date="2020-02-04T15:53:00Z"/>
              <w:rFonts w:asciiTheme="minorHAnsi" w:eastAsiaTheme="minorEastAsia" w:hAnsiTheme="minorHAnsi" w:cstheme="minorBidi"/>
              <w:sz w:val="22"/>
              <w:szCs w:val="22"/>
              <w:lang w:val="de-DE" w:eastAsia="de-DE"/>
            </w:rPr>
          </w:rPrChange>
        </w:rPr>
      </w:pPr>
      <w:ins w:id="515" w:author="Thomas Stockhammer" w:date="2020-02-04T15:53:00Z">
        <w:r>
          <w:t>4.9.2.2</w:t>
        </w:r>
        <w:r w:rsidRPr="00022F1B">
          <w:rPr>
            <w:rFonts w:asciiTheme="minorHAnsi" w:eastAsiaTheme="minorEastAsia" w:hAnsiTheme="minorHAnsi" w:cstheme="minorBidi"/>
            <w:sz w:val="22"/>
            <w:szCs w:val="22"/>
            <w:lang w:val="en-US" w:eastAsia="de-DE"/>
            <w:rPrChange w:id="516" w:author="Thomas Stockhammer" w:date="2020-02-04T16:03:00Z">
              <w:rPr>
                <w:rFonts w:asciiTheme="minorHAnsi" w:eastAsiaTheme="minorEastAsia" w:hAnsiTheme="minorHAnsi" w:cstheme="minorBidi"/>
                <w:sz w:val="22"/>
                <w:szCs w:val="22"/>
                <w:lang w:val="de-DE" w:eastAsia="de-DE"/>
              </w:rPr>
            </w:rPrChange>
          </w:rPr>
          <w:tab/>
        </w:r>
        <w:r>
          <w:t>MPEG</w:t>
        </w:r>
        <w:r>
          <w:tab/>
        </w:r>
        <w:r>
          <w:fldChar w:fldCharType="begin"/>
        </w:r>
        <w:r>
          <w:instrText xml:space="preserve"> PAGEREF _Toc31724080 \h </w:instrText>
        </w:r>
      </w:ins>
      <w:ins w:id="517" w:author="Thomas Stockhammer" w:date="2020-02-04T15:54:00Z"/>
      <w:r>
        <w:fldChar w:fldCharType="separate"/>
      </w:r>
      <w:ins w:id="518" w:author="Thomas Stockhammer" w:date="2020-02-04T15:54:00Z">
        <w:r>
          <w:t>50</w:t>
        </w:r>
      </w:ins>
      <w:ins w:id="519" w:author="Thomas Stockhammer" w:date="2020-02-04T15:53:00Z">
        <w:r>
          <w:fldChar w:fldCharType="end"/>
        </w:r>
      </w:ins>
    </w:p>
    <w:p w14:paraId="7BD76458" w14:textId="1BFE3857" w:rsidR="008775F6" w:rsidRPr="00022F1B" w:rsidRDefault="008775F6">
      <w:pPr>
        <w:pStyle w:val="TOC5"/>
        <w:rPr>
          <w:ins w:id="520" w:author="Thomas Stockhammer" w:date="2020-02-04T15:53:00Z"/>
          <w:rFonts w:asciiTheme="minorHAnsi" w:eastAsiaTheme="minorEastAsia" w:hAnsiTheme="minorHAnsi" w:cstheme="minorBidi"/>
          <w:sz w:val="22"/>
          <w:szCs w:val="22"/>
          <w:lang w:val="en-US" w:eastAsia="de-DE"/>
          <w:rPrChange w:id="521" w:author="Thomas Stockhammer" w:date="2020-02-04T16:03:00Z">
            <w:rPr>
              <w:ins w:id="522" w:author="Thomas Stockhammer" w:date="2020-02-04T15:53:00Z"/>
              <w:rFonts w:asciiTheme="minorHAnsi" w:eastAsiaTheme="minorEastAsia" w:hAnsiTheme="minorHAnsi" w:cstheme="minorBidi"/>
              <w:sz w:val="22"/>
              <w:szCs w:val="22"/>
              <w:lang w:val="de-DE" w:eastAsia="de-DE"/>
            </w:rPr>
          </w:rPrChange>
        </w:rPr>
      </w:pPr>
      <w:ins w:id="523" w:author="Thomas Stockhammer" w:date="2020-02-04T15:53:00Z">
        <w:r>
          <w:t>4.9.2.2.1</w:t>
        </w:r>
        <w:r w:rsidRPr="00022F1B">
          <w:rPr>
            <w:rFonts w:asciiTheme="minorHAnsi" w:eastAsiaTheme="minorEastAsia" w:hAnsiTheme="minorHAnsi" w:cstheme="minorBidi"/>
            <w:sz w:val="22"/>
            <w:szCs w:val="22"/>
            <w:lang w:val="en-US" w:eastAsia="de-DE"/>
            <w:rPrChange w:id="524"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_Toc31724081 \h </w:instrText>
        </w:r>
      </w:ins>
      <w:ins w:id="525" w:author="Thomas Stockhammer" w:date="2020-02-04T15:54:00Z"/>
      <w:r>
        <w:fldChar w:fldCharType="separate"/>
      </w:r>
      <w:ins w:id="526" w:author="Thomas Stockhammer" w:date="2020-02-04T15:54:00Z">
        <w:r>
          <w:t>50</w:t>
        </w:r>
      </w:ins>
      <w:ins w:id="527" w:author="Thomas Stockhammer" w:date="2020-02-04T15:53:00Z">
        <w:r>
          <w:fldChar w:fldCharType="end"/>
        </w:r>
      </w:ins>
    </w:p>
    <w:p w14:paraId="1131732A" w14:textId="608F3F5C" w:rsidR="008775F6" w:rsidRPr="00022F1B" w:rsidRDefault="008775F6">
      <w:pPr>
        <w:pStyle w:val="TOC4"/>
        <w:rPr>
          <w:ins w:id="528" w:author="Thomas Stockhammer" w:date="2020-02-04T15:53:00Z"/>
          <w:rFonts w:asciiTheme="minorHAnsi" w:eastAsiaTheme="minorEastAsia" w:hAnsiTheme="minorHAnsi" w:cstheme="minorBidi"/>
          <w:sz w:val="22"/>
          <w:szCs w:val="22"/>
          <w:lang w:val="en-US" w:eastAsia="de-DE"/>
          <w:rPrChange w:id="529" w:author="Thomas Stockhammer" w:date="2020-02-04T16:03:00Z">
            <w:rPr>
              <w:ins w:id="530" w:author="Thomas Stockhammer" w:date="2020-02-04T15:53:00Z"/>
              <w:rFonts w:asciiTheme="minorHAnsi" w:eastAsiaTheme="minorEastAsia" w:hAnsiTheme="minorHAnsi" w:cstheme="minorBidi"/>
              <w:sz w:val="22"/>
              <w:szCs w:val="22"/>
              <w:lang w:val="de-DE" w:eastAsia="de-DE"/>
            </w:rPr>
          </w:rPrChange>
        </w:rPr>
      </w:pPr>
      <w:ins w:id="531" w:author="Thomas Stockhammer" w:date="2020-02-04T15:53:00Z">
        <w:r>
          <w:t>4.9.2.3</w:t>
        </w:r>
        <w:r w:rsidRPr="00022F1B">
          <w:rPr>
            <w:rFonts w:asciiTheme="minorHAnsi" w:eastAsiaTheme="minorEastAsia" w:hAnsiTheme="minorHAnsi" w:cstheme="minorBidi"/>
            <w:sz w:val="22"/>
            <w:szCs w:val="22"/>
            <w:lang w:val="en-US" w:eastAsia="de-DE"/>
            <w:rPrChange w:id="532" w:author="Thomas Stockhammer" w:date="2020-02-04T16:03:00Z">
              <w:rPr>
                <w:rFonts w:asciiTheme="minorHAnsi" w:eastAsiaTheme="minorEastAsia" w:hAnsiTheme="minorHAnsi" w:cstheme="minorBidi"/>
                <w:sz w:val="22"/>
                <w:szCs w:val="22"/>
                <w:lang w:val="de-DE" w:eastAsia="de-DE"/>
              </w:rPr>
            </w:rPrChange>
          </w:rPr>
          <w:tab/>
        </w:r>
        <w:r>
          <w:t>Khronos</w:t>
        </w:r>
        <w:r>
          <w:tab/>
        </w:r>
        <w:r>
          <w:fldChar w:fldCharType="begin"/>
        </w:r>
        <w:r>
          <w:instrText xml:space="preserve"> PAGEREF _Toc31724082 \h </w:instrText>
        </w:r>
      </w:ins>
      <w:ins w:id="533" w:author="Thomas Stockhammer" w:date="2020-02-04T15:54:00Z"/>
      <w:r>
        <w:fldChar w:fldCharType="separate"/>
      </w:r>
      <w:ins w:id="534" w:author="Thomas Stockhammer" w:date="2020-02-04T15:54:00Z">
        <w:r>
          <w:t>50</w:t>
        </w:r>
      </w:ins>
      <w:ins w:id="535" w:author="Thomas Stockhammer" w:date="2020-02-04T15:53:00Z">
        <w:r>
          <w:fldChar w:fldCharType="end"/>
        </w:r>
      </w:ins>
    </w:p>
    <w:p w14:paraId="311BDB04" w14:textId="485129DC" w:rsidR="008775F6" w:rsidRPr="00022F1B" w:rsidRDefault="008775F6">
      <w:pPr>
        <w:pStyle w:val="TOC4"/>
        <w:rPr>
          <w:ins w:id="536" w:author="Thomas Stockhammer" w:date="2020-02-04T15:53:00Z"/>
          <w:rFonts w:asciiTheme="minorHAnsi" w:eastAsiaTheme="minorEastAsia" w:hAnsiTheme="minorHAnsi" w:cstheme="minorBidi"/>
          <w:sz w:val="22"/>
          <w:szCs w:val="22"/>
          <w:lang w:val="en-US" w:eastAsia="de-DE"/>
          <w:rPrChange w:id="537" w:author="Thomas Stockhammer" w:date="2020-02-04T16:03:00Z">
            <w:rPr>
              <w:ins w:id="538" w:author="Thomas Stockhammer" w:date="2020-02-04T15:53:00Z"/>
              <w:rFonts w:asciiTheme="minorHAnsi" w:eastAsiaTheme="minorEastAsia" w:hAnsiTheme="minorHAnsi" w:cstheme="minorBidi"/>
              <w:sz w:val="22"/>
              <w:szCs w:val="22"/>
              <w:lang w:val="de-DE" w:eastAsia="de-DE"/>
            </w:rPr>
          </w:rPrChange>
        </w:rPr>
      </w:pPr>
      <w:ins w:id="539" w:author="Thomas Stockhammer" w:date="2020-02-04T15:53:00Z">
        <w:r>
          <w:t>4.9.2.4</w:t>
        </w:r>
        <w:r w:rsidRPr="00022F1B">
          <w:rPr>
            <w:rFonts w:asciiTheme="minorHAnsi" w:eastAsiaTheme="minorEastAsia" w:hAnsiTheme="minorHAnsi" w:cstheme="minorBidi"/>
            <w:sz w:val="22"/>
            <w:szCs w:val="22"/>
            <w:lang w:val="en-US" w:eastAsia="de-DE"/>
            <w:rPrChange w:id="540" w:author="Thomas Stockhammer" w:date="2020-02-04T16:03:00Z">
              <w:rPr>
                <w:rFonts w:asciiTheme="minorHAnsi" w:eastAsiaTheme="minorEastAsia" w:hAnsiTheme="minorHAnsi" w:cstheme="minorBidi"/>
                <w:sz w:val="22"/>
                <w:szCs w:val="22"/>
                <w:lang w:val="de-DE" w:eastAsia="de-DE"/>
              </w:rPr>
            </w:rPrChange>
          </w:rPr>
          <w:tab/>
        </w:r>
        <w:r>
          <w:t>W3C WebXR</w:t>
        </w:r>
        <w:r>
          <w:tab/>
        </w:r>
        <w:r>
          <w:fldChar w:fldCharType="begin"/>
        </w:r>
        <w:r>
          <w:instrText xml:space="preserve"> PAGEREF _Toc31724083 \h </w:instrText>
        </w:r>
      </w:ins>
      <w:ins w:id="541" w:author="Thomas Stockhammer" w:date="2020-02-04T15:54:00Z"/>
      <w:r>
        <w:fldChar w:fldCharType="separate"/>
      </w:r>
      <w:ins w:id="542" w:author="Thomas Stockhammer" w:date="2020-02-04T15:54:00Z">
        <w:r>
          <w:t>51</w:t>
        </w:r>
      </w:ins>
      <w:ins w:id="543" w:author="Thomas Stockhammer" w:date="2020-02-04T15:53:00Z">
        <w:r>
          <w:fldChar w:fldCharType="end"/>
        </w:r>
      </w:ins>
    </w:p>
    <w:p w14:paraId="14ADEA3E" w14:textId="5982E020" w:rsidR="008775F6" w:rsidRPr="00022F1B" w:rsidRDefault="008775F6">
      <w:pPr>
        <w:pStyle w:val="TOC2"/>
        <w:rPr>
          <w:ins w:id="544" w:author="Thomas Stockhammer" w:date="2020-02-04T15:53:00Z"/>
          <w:rFonts w:asciiTheme="minorHAnsi" w:eastAsiaTheme="minorEastAsia" w:hAnsiTheme="minorHAnsi" w:cstheme="minorBidi"/>
          <w:sz w:val="22"/>
          <w:szCs w:val="22"/>
          <w:lang w:val="en-US" w:eastAsia="de-DE"/>
          <w:rPrChange w:id="545" w:author="Thomas Stockhammer" w:date="2020-02-04T16:03:00Z">
            <w:rPr>
              <w:ins w:id="546" w:author="Thomas Stockhammer" w:date="2020-02-04T15:53:00Z"/>
              <w:rFonts w:asciiTheme="minorHAnsi" w:eastAsiaTheme="minorEastAsia" w:hAnsiTheme="minorHAnsi" w:cstheme="minorBidi"/>
              <w:sz w:val="22"/>
              <w:szCs w:val="22"/>
              <w:lang w:val="de-DE" w:eastAsia="de-DE"/>
            </w:rPr>
          </w:rPrChange>
        </w:rPr>
      </w:pPr>
      <w:ins w:id="547" w:author="Thomas Stockhammer" w:date="2020-02-04T15:53:00Z">
        <w:r>
          <w:t>4.10</w:t>
        </w:r>
        <w:r w:rsidRPr="00022F1B">
          <w:rPr>
            <w:rFonts w:asciiTheme="minorHAnsi" w:eastAsiaTheme="minorEastAsia" w:hAnsiTheme="minorHAnsi" w:cstheme="minorBidi"/>
            <w:sz w:val="22"/>
            <w:szCs w:val="22"/>
            <w:lang w:val="en-US" w:eastAsia="de-DE"/>
            <w:rPrChange w:id="548" w:author="Thomas Stockhammer" w:date="2020-02-04T16:03:00Z">
              <w:rPr>
                <w:rFonts w:asciiTheme="minorHAnsi" w:eastAsiaTheme="minorEastAsia" w:hAnsiTheme="minorHAnsi" w:cstheme="minorBidi"/>
                <w:sz w:val="22"/>
                <w:szCs w:val="22"/>
                <w:lang w:val="de-DE" w:eastAsia="de-DE"/>
              </w:rPr>
            </w:rPrChange>
          </w:rPr>
          <w:tab/>
        </w:r>
        <w:r>
          <w:t>XR Use Cases</w:t>
        </w:r>
        <w:r>
          <w:tab/>
        </w:r>
        <w:r>
          <w:fldChar w:fldCharType="begin"/>
        </w:r>
        <w:r>
          <w:instrText xml:space="preserve"> PAGEREF _Toc31724084 \h </w:instrText>
        </w:r>
      </w:ins>
      <w:ins w:id="549" w:author="Thomas Stockhammer" w:date="2020-02-04T15:54:00Z"/>
      <w:r>
        <w:fldChar w:fldCharType="separate"/>
      </w:r>
      <w:ins w:id="550" w:author="Thomas Stockhammer" w:date="2020-02-04T15:54:00Z">
        <w:r>
          <w:t>51</w:t>
        </w:r>
      </w:ins>
      <w:ins w:id="551" w:author="Thomas Stockhammer" w:date="2020-02-04T15:53:00Z">
        <w:r>
          <w:fldChar w:fldCharType="end"/>
        </w:r>
      </w:ins>
    </w:p>
    <w:p w14:paraId="6F00126E" w14:textId="04B93F0E" w:rsidR="008775F6" w:rsidRPr="00022F1B" w:rsidRDefault="008775F6">
      <w:pPr>
        <w:pStyle w:val="TOC2"/>
        <w:rPr>
          <w:ins w:id="552" w:author="Thomas Stockhammer" w:date="2020-02-04T15:53:00Z"/>
          <w:rFonts w:asciiTheme="minorHAnsi" w:eastAsiaTheme="minorEastAsia" w:hAnsiTheme="minorHAnsi" w:cstheme="minorBidi"/>
          <w:sz w:val="22"/>
          <w:szCs w:val="22"/>
          <w:lang w:val="en-US" w:eastAsia="de-DE"/>
          <w:rPrChange w:id="553" w:author="Thomas Stockhammer" w:date="2020-02-04T16:03:00Z">
            <w:rPr>
              <w:ins w:id="554" w:author="Thomas Stockhammer" w:date="2020-02-04T15:53:00Z"/>
              <w:rFonts w:asciiTheme="minorHAnsi" w:eastAsiaTheme="minorEastAsia" w:hAnsiTheme="minorHAnsi" w:cstheme="minorBidi"/>
              <w:sz w:val="22"/>
              <w:szCs w:val="22"/>
              <w:lang w:val="de-DE" w:eastAsia="de-DE"/>
            </w:rPr>
          </w:rPrChange>
        </w:rPr>
      </w:pPr>
      <w:ins w:id="555" w:author="Thomas Stockhammer" w:date="2020-02-04T15:53:00Z">
        <w:r>
          <w:t>4.11</w:t>
        </w:r>
        <w:r w:rsidRPr="00022F1B">
          <w:rPr>
            <w:rFonts w:asciiTheme="minorHAnsi" w:eastAsiaTheme="minorEastAsia" w:hAnsiTheme="minorHAnsi" w:cstheme="minorBidi"/>
            <w:sz w:val="22"/>
            <w:szCs w:val="22"/>
            <w:lang w:val="en-US" w:eastAsia="de-DE"/>
            <w:rPrChange w:id="556" w:author="Thomas Stockhammer" w:date="2020-02-04T16:03:00Z">
              <w:rPr>
                <w:rFonts w:asciiTheme="minorHAnsi" w:eastAsiaTheme="minorEastAsia" w:hAnsiTheme="minorHAnsi" w:cstheme="minorBidi"/>
                <w:sz w:val="22"/>
                <w:szCs w:val="22"/>
                <w:lang w:val="de-DE" w:eastAsia="de-DE"/>
              </w:rPr>
            </w:rPrChange>
          </w:rPr>
          <w:tab/>
        </w:r>
        <w:r>
          <w:t>Summary of Scope for this Document</w:t>
        </w:r>
        <w:r>
          <w:tab/>
        </w:r>
        <w:r>
          <w:fldChar w:fldCharType="begin"/>
        </w:r>
        <w:r>
          <w:instrText xml:space="preserve"> PAGEREF _Toc31724085 \h </w:instrText>
        </w:r>
      </w:ins>
      <w:ins w:id="557" w:author="Thomas Stockhammer" w:date="2020-02-04T15:54:00Z"/>
      <w:r>
        <w:fldChar w:fldCharType="separate"/>
      </w:r>
      <w:ins w:id="558" w:author="Thomas Stockhammer" w:date="2020-02-04T15:54:00Z">
        <w:r>
          <w:t>52</w:t>
        </w:r>
      </w:ins>
      <w:ins w:id="559" w:author="Thomas Stockhammer" w:date="2020-02-04T15:53:00Z">
        <w:r>
          <w:fldChar w:fldCharType="end"/>
        </w:r>
      </w:ins>
    </w:p>
    <w:p w14:paraId="70CFF1DB" w14:textId="5825C78F" w:rsidR="008775F6" w:rsidRPr="00022F1B" w:rsidRDefault="008775F6">
      <w:pPr>
        <w:pStyle w:val="TOC1"/>
        <w:rPr>
          <w:ins w:id="560" w:author="Thomas Stockhammer" w:date="2020-02-04T15:53:00Z"/>
          <w:rFonts w:asciiTheme="minorHAnsi" w:eastAsiaTheme="minorEastAsia" w:hAnsiTheme="minorHAnsi" w:cstheme="minorBidi"/>
          <w:szCs w:val="22"/>
          <w:lang w:val="en-US" w:eastAsia="de-DE"/>
          <w:rPrChange w:id="561" w:author="Thomas Stockhammer" w:date="2020-02-04T16:03:00Z">
            <w:rPr>
              <w:ins w:id="562" w:author="Thomas Stockhammer" w:date="2020-02-04T15:53:00Z"/>
              <w:rFonts w:asciiTheme="minorHAnsi" w:eastAsiaTheme="minorEastAsia" w:hAnsiTheme="minorHAnsi" w:cstheme="minorBidi"/>
              <w:szCs w:val="22"/>
              <w:lang w:val="de-DE" w:eastAsia="de-DE"/>
            </w:rPr>
          </w:rPrChange>
        </w:rPr>
      </w:pPr>
      <w:ins w:id="563" w:author="Thomas Stockhammer" w:date="2020-02-04T15:53:00Z">
        <w:r>
          <w:t>5</w:t>
        </w:r>
        <w:r w:rsidRPr="00022F1B">
          <w:rPr>
            <w:rFonts w:asciiTheme="minorHAnsi" w:eastAsiaTheme="minorEastAsia" w:hAnsiTheme="minorHAnsi" w:cstheme="minorBidi"/>
            <w:szCs w:val="22"/>
            <w:lang w:val="en-US" w:eastAsia="de-DE"/>
            <w:rPrChange w:id="564" w:author="Thomas Stockhammer" w:date="2020-02-04T16:03:00Z">
              <w:rPr>
                <w:rFonts w:asciiTheme="minorHAnsi" w:eastAsiaTheme="minorEastAsia" w:hAnsiTheme="minorHAnsi" w:cstheme="minorBidi"/>
                <w:szCs w:val="22"/>
                <w:lang w:val="de-DE" w:eastAsia="de-DE"/>
              </w:rPr>
            </w:rPrChange>
          </w:rPr>
          <w:tab/>
        </w:r>
        <w:r>
          <w:t>Core Use Cases and Scenarios for Extended Reality</w:t>
        </w:r>
        <w:r>
          <w:tab/>
        </w:r>
        <w:r>
          <w:fldChar w:fldCharType="begin"/>
        </w:r>
        <w:r>
          <w:instrText xml:space="preserve"> PAGEREF _Toc31724086 \h </w:instrText>
        </w:r>
      </w:ins>
      <w:ins w:id="565" w:author="Thomas Stockhammer" w:date="2020-02-04T15:54:00Z"/>
      <w:r>
        <w:fldChar w:fldCharType="separate"/>
      </w:r>
      <w:ins w:id="566" w:author="Thomas Stockhammer" w:date="2020-02-04T15:54:00Z">
        <w:r>
          <w:t>53</w:t>
        </w:r>
      </w:ins>
      <w:ins w:id="567" w:author="Thomas Stockhammer" w:date="2020-02-04T15:53:00Z">
        <w:r>
          <w:fldChar w:fldCharType="end"/>
        </w:r>
      </w:ins>
    </w:p>
    <w:p w14:paraId="747E4DF9" w14:textId="4CD9F790" w:rsidR="008775F6" w:rsidRPr="00022F1B" w:rsidRDefault="008775F6">
      <w:pPr>
        <w:pStyle w:val="TOC2"/>
        <w:rPr>
          <w:ins w:id="568" w:author="Thomas Stockhammer" w:date="2020-02-04T15:53:00Z"/>
          <w:rFonts w:asciiTheme="minorHAnsi" w:eastAsiaTheme="minorEastAsia" w:hAnsiTheme="minorHAnsi" w:cstheme="minorBidi"/>
          <w:sz w:val="22"/>
          <w:szCs w:val="22"/>
          <w:lang w:val="en-US" w:eastAsia="de-DE"/>
          <w:rPrChange w:id="569" w:author="Thomas Stockhammer" w:date="2020-02-04T16:03:00Z">
            <w:rPr>
              <w:ins w:id="570" w:author="Thomas Stockhammer" w:date="2020-02-04T15:53:00Z"/>
              <w:rFonts w:asciiTheme="minorHAnsi" w:eastAsiaTheme="minorEastAsia" w:hAnsiTheme="minorHAnsi" w:cstheme="minorBidi"/>
              <w:sz w:val="22"/>
              <w:szCs w:val="22"/>
              <w:lang w:val="de-DE" w:eastAsia="de-DE"/>
            </w:rPr>
          </w:rPrChange>
        </w:rPr>
      </w:pPr>
      <w:ins w:id="571" w:author="Thomas Stockhammer" w:date="2020-02-04T15:53:00Z">
        <w:r>
          <w:t>5.1</w:t>
        </w:r>
        <w:r w:rsidRPr="00022F1B">
          <w:rPr>
            <w:rFonts w:asciiTheme="minorHAnsi" w:eastAsiaTheme="minorEastAsia" w:hAnsiTheme="minorHAnsi" w:cstheme="minorBidi"/>
            <w:sz w:val="22"/>
            <w:szCs w:val="22"/>
            <w:lang w:val="en-US" w:eastAsia="de-DE"/>
            <w:rPrChange w:id="572"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_Toc31724087 \h </w:instrText>
        </w:r>
      </w:ins>
      <w:ins w:id="573" w:author="Thomas Stockhammer" w:date="2020-02-04T15:54:00Z"/>
      <w:r>
        <w:fldChar w:fldCharType="separate"/>
      </w:r>
      <w:ins w:id="574" w:author="Thomas Stockhammer" w:date="2020-02-04T15:54:00Z">
        <w:r>
          <w:t>53</w:t>
        </w:r>
      </w:ins>
      <w:ins w:id="575" w:author="Thomas Stockhammer" w:date="2020-02-04T15:53:00Z">
        <w:r>
          <w:fldChar w:fldCharType="end"/>
        </w:r>
      </w:ins>
    </w:p>
    <w:p w14:paraId="2C824D8F" w14:textId="752922D6" w:rsidR="008775F6" w:rsidRPr="00022F1B" w:rsidRDefault="008775F6">
      <w:pPr>
        <w:pStyle w:val="TOC2"/>
        <w:rPr>
          <w:ins w:id="576" w:author="Thomas Stockhammer" w:date="2020-02-04T15:53:00Z"/>
          <w:rFonts w:asciiTheme="minorHAnsi" w:eastAsiaTheme="minorEastAsia" w:hAnsiTheme="minorHAnsi" w:cstheme="minorBidi"/>
          <w:sz w:val="22"/>
          <w:szCs w:val="22"/>
          <w:lang w:val="en-US" w:eastAsia="de-DE"/>
          <w:rPrChange w:id="577" w:author="Thomas Stockhammer" w:date="2020-02-04T16:03:00Z">
            <w:rPr>
              <w:ins w:id="578" w:author="Thomas Stockhammer" w:date="2020-02-04T15:53:00Z"/>
              <w:rFonts w:asciiTheme="minorHAnsi" w:eastAsiaTheme="minorEastAsia" w:hAnsiTheme="minorHAnsi" w:cstheme="minorBidi"/>
              <w:sz w:val="22"/>
              <w:szCs w:val="22"/>
              <w:lang w:val="de-DE" w:eastAsia="de-DE"/>
            </w:rPr>
          </w:rPrChange>
        </w:rPr>
      </w:pPr>
      <w:ins w:id="579" w:author="Thomas Stockhammer" w:date="2020-02-04T15:53:00Z">
        <w:r>
          <w:t>5.2</w:t>
        </w:r>
        <w:r w:rsidRPr="00022F1B">
          <w:rPr>
            <w:rFonts w:asciiTheme="minorHAnsi" w:eastAsiaTheme="minorEastAsia" w:hAnsiTheme="minorHAnsi" w:cstheme="minorBidi"/>
            <w:sz w:val="22"/>
            <w:szCs w:val="22"/>
            <w:lang w:val="en-US" w:eastAsia="de-DE"/>
            <w:rPrChange w:id="580" w:author="Thomas Stockhammer" w:date="2020-02-04T16:03:00Z">
              <w:rPr>
                <w:rFonts w:asciiTheme="minorHAnsi" w:eastAsiaTheme="minorEastAsia" w:hAnsiTheme="minorHAnsi" w:cstheme="minorBidi"/>
                <w:sz w:val="22"/>
                <w:szCs w:val="22"/>
                <w:lang w:val="de-DE" w:eastAsia="de-DE"/>
              </w:rPr>
            </w:rPrChange>
          </w:rPr>
          <w:tab/>
        </w:r>
        <w:r>
          <w:t>Offline Sharing of 3D Objects</w:t>
        </w:r>
        <w:r>
          <w:tab/>
        </w:r>
        <w:r>
          <w:fldChar w:fldCharType="begin"/>
        </w:r>
        <w:r>
          <w:instrText xml:space="preserve"> PAGEREF _Toc31724088 \h </w:instrText>
        </w:r>
      </w:ins>
      <w:ins w:id="581" w:author="Thomas Stockhammer" w:date="2020-02-04T15:54:00Z"/>
      <w:r>
        <w:fldChar w:fldCharType="separate"/>
      </w:r>
      <w:ins w:id="582" w:author="Thomas Stockhammer" w:date="2020-02-04T15:54:00Z">
        <w:r>
          <w:t>54</w:t>
        </w:r>
      </w:ins>
      <w:ins w:id="583" w:author="Thomas Stockhammer" w:date="2020-02-04T15:53:00Z">
        <w:r>
          <w:fldChar w:fldCharType="end"/>
        </w:r>
      </w:ins>
    </w:p>
    <w:p w14:paraId="1DE6236B" w14:textId="2A07034B" w:rsidR="008775F6" w:rsidRPr="00022F1B" w:rsidRDefault="008775F6">
      <w:pPr>
        <w:pStyle w:val="TOC3"/>
        <w:rPr>
          <w:ins w:id="584" w:author="Thomas Stockhammer" w:date="2020-02-04T15:53:00Z"/>
          <w:rFonts w:asciiTheme="minorHAnsi" w:eastAsiaTheme="minorEastAsia" w:hAnsiTheme="minorHAnsi" w:cstheme="minorBidi"/>
          <w:sz w:val="22"/>
          <w:szCs w:val="22"/>
          <w:lang w:val="en-US" w:eastAsia="de-DE"/>
          <w:rPrChange w:id="585" w:author="Thomas Stockhammer" w:date="2020-02-04T16:03:00Z">
            <w:rPr>
              <w:ins w:id="586" w:author="Thomas Stockhammer" w:date="2020-02-04T15:53:00Z"/>
              <w:rFonts w:asciiTheme="minorHAnsi" w:eastAsiaTheme="minorEastAsia" w:hAnsiTheme="minorHAnsi" w:cstheme="minorBidi"/>
              <w:sz w:val="22"/>
              <w:szCs w:val="22"/>
              <w:lang w:val="de-DE" w:eastAsia="de-DE"/>
            </w:rPr>
          </w:rPrChange>
        </w:rPr>
      </w:pPr>
      <w:ins w:id="587" w:author="Thomas Stockhammer" w:date="2020-02-04T15:53:00Z">
        <w:r>
          <w:t>5.2.1</w:t>
        </w:r>
        <w:r w:rsidRPr="00022F1B">
          <w:rPr>
            <w:rFonts w:asciiTheme="minorHAnsi" w:eastAsiaTheme="minorEastAsia" w:hAnsiTheme="minorHAnsi" w:cstheme="minorBidi"/>
            <w:sz w:val="22"/>
            <w:szCs w:val="22"/>
            <w:lang w:val="en-US" w:eastAsia="de-DE"/>
            <w:rPrChange w:id="588"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_Toc31724089 \h </w:instrText>
        </w:r>
      </w:ins>
      <w:ins w:id="589" w:author="Thomas Stockhammer" w:date="2020-02-04T15:54:00Z"/>
      <w:r>
        <w:fldChar w:fldCharType="separate"/>
      </w:r>
      <w:ins w:id="590" w:author="Thomas Stockhammer" w:date="2020-02-04T15:54:00Z">
        <w:r>
          <w:t>54</w:t>
        </w:r>
      </w:ins>
      <w:ins w:id="591" w:author="Thomas Stockhammer" w:date="2020-02-04T15:53:00Z">
        <w:r>
          <w:fldChar w:fldCharType="end"/>
        </w:r>
      </w:ins>
    </w:p>
    <w:p w14:paraId="20E989C1" w14:textId="7DB69F79" w:rsidR="008775F6" w:rsidRPr="00022F1B" w:rsidRDefault="008775F6">
      <w:pPr>
        <w:pStyle w:val="TOC3"/>
        <w:rPr>
          <w:ins w:id="592" w:author="Thomas Stockhammer" w:date="2020-02-04T15:53:00Z"/>
          <w:rFonts w:asciiTheme="minorHAnsi" w:eastAsiaTheme="minorEastAsia" w:hAnsiTheme="minorHAnsi" w:cstheme="minorBidi"/>
          <w:sz w:val="22"/>
          <w:szCs w:val="22"/>
          <w:lang w:val="en-US" w:eastAsia="de-DE"/>
          <w:rPrChange w:id="593" w:author="Thomas Stockhammer" w:date="2020-02-04T16:03:00Z">
            <w:rPr>
              <w:ins w:id="594" w:author="Thomas Stockhammer" w:date="2020-02-04T15:53:00Z"/>
              <w:rFonts w:asciiTheme="minorHAnsi" w:eastAsiaTheme="minorEastAsia" w:hAnsiTheme="minorHAnsi" w:cstheme="minorBidi"/>
              <w:sz w:val="22"/>
              <w:szCs w:val="22"/>
              <w:lang w:val="de-DE" w:eastAsia="de-DE"/>
            </w:rPr>
          </w:rPrChange>
        </w:rPr>
      </w:pPr>
      <w:ins w:id="595" w:author="Thomas Stockhammer" w:date="2020-02-04T15:53:00Z">
        <w:r>
          <w:t>5.2.2</w:t>
        </w:r>
        <w:r w:rsidRPr="00022F1B">
          <w:rPr>
            <w:rFonts w:asciiTheme="minorHAnsi" w:eastAsiaTheme="minorEastAsia" w:hAnsiTheme="minorHAnsi" w:cstheme="minorBidi"/>
            <w:sz w:val="22"/>
            <w:szCs w:val="22"/>
            <w:lang w:val="en-US" w:eastAsia="de-DE"/>
            <w:rPrChange w:id="596"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_Toc31724090 \h </w:instrText>
        </w:r>
      </w:ins>
      <w:ins w:id="597" w:author="Thomas Stockhammer" w:date="2020-02-04T15:54:00Z"/>
      <w:r>
        <w:fldChar w:fldCharType="separate"/>
      </w:r>
      <w:ins w:id="598" w:author="Thomas Stockhammer" w:date="2020-02-04T15:54:00Z">
        <w:r>
          <w:t>54</w:t>
        </w:r>
      </w:ins>
      <w:ins w:id="599" w:author="Thomas Stockhammer" w:date="2020-02-04T15:53:00Z">
        <w:r>
          <w:fldChar w:fldCharType="end"/>
        </w:r>
      </w:ins>
    </w:p>
    <w:p w14:paraId="3A566856" w14:textId="4DFB467F" w:rsidR="008775F6" w:rsidRPr="00022F1B" w:rsidRDefault="008775F6">
      <w:pPr>
        <w:pStyle w:val="TOC3"/>
        <w:rPr>
          <w:ins w:id="600" w:author="Thomas Stockhammer" w:date="2020-02-04T15:53:00Z"/>
          <w:rFonts w:asciiTheme="minorHAnsi" w:eastAsiaTheme="minorEastAsia" w:hAnsiTheme="minorHAnsi" w:cstheme="minorBidi"/>
          <w:sz w:val="22"/>
          <w:szCs w:val="22"/>
          <w:lang w:val="en-US" w:eastAsia="de-DE"/>
          <w:rPrChange w:id="601" w:author="Thomas Stockhammer" w:date="2020-02-04T16:03:00Z">
            <w:rPr>
              <w:ins w:id="602" w:author="Thomas Stockhammer" w:date="2020-02-04T15:53:00Z"/>
              <w:rFonts w:asciiTheme="minorHAnsi" w:eastAsiaTheme="minorEastAsia" w:hAnsiTheme="minorHAnsi" w:cstheme="minorBidi"/>
              <w:sz w:val="22"/>
              <w:szCs w:val="22"/>
              <w:lang w:val="de-DE" w:eastAsia="de-DE"/>
            </w:rPr>
          </w:rPrChange>
        </w:rPr>
      </w:pPr>
      <w:ins w:id="603" w:author="Thomas Stockhammer" w:date="2020-02-04T15:53:00Z">
        <w:r>
          <w:t>5.2.3</w:t>
        </w:r>
        <w:r w:rsidRPr="00022F1B">
          <w:rPr>
            <w:rFonts w:asciiTheme="minorHAnsi" w:eastAsiaTheme="minorEastAsia" w:hAnsiTheme="minorHAnsi" w:cstheme="minorBidi"/>
            <w:sz w:val="22"/>
            <w:szCs w:val="22"/>
            <w:lang w:val="en-US" w:eastAsia="de-DE"/>
            <w:rPrChange w:id="604"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_Toc31724091 \h </w:instrText>
        </w:r>
      </w:ins>
      <w:ins w:id="605" w:author="Thomas Stockhammer" w:date="2020-02-04T15:54:00Z"/>
      <w:r>
        <w:fldChar w:fldCharType="separate"/>
      </w:r>
      <w:ins w:id="606" w:author="Thomas Stockhammer" w:date="2020-02-04T15:54:00Z">
        <w:r>
          <w:t>54</w:t>
        </w:r>
      </w:ins>
      <w:ins w:id="607" w:author="Thomas Stockhammer" w:date="2020-02-04T15:53:00Z">
        <w:r>
          <w:fldChar w:fldCharType="end"/>
        </w:r>
      </w:ins>
    </w:p>
    <w:p w14:paraId="1FED8010" w14:textId="62621AF4" w:rsidR="008775F6" w:rsidRPr="00022F1B" w:rsidRDefault="008775F6">
      <w:pPr>
        <w:pStyle w:val="TOC2"/>
        <w:rPr>
          <w:ins w:id="608" w:author="Thomas Stockhammer" w:date="2020-02-04T15:53:00Z"/>
          <w:rFonts w:asciiTheme="minorHAnsi" w:eastAsiaTheme="minorEastAsia" w:hAnsiTheme="minorHAnsi" w:cstheme="minorBidi"/>
          <w:sz w:val="22"/>
          <w:szCs w:val="22"/>
          <w:lang w:val="en-US" w:eastAsia="de-DE"/>
          <w:rPrChange w:id="609" w:author="Thomas Stockhammer" w:date="2020-02-04T16:03:00Z">
            <w:rPr>
              <w:ins w:id="610" w:author="Thomas Stockhammer" w:date="2020-02-04T15:53:00Z"/>
              <w:rFonts w:asciiTheme="minorHAnsi" w:eastAsiaTheme="minorEastAsia" w:hAnsiTheme="minorHAnsi" w:cstheme="minorBidi"/>
              <w:sz w:val="22"/>
              <w:szCs w:val="22"/>
              <w:lang w:val="de-DE" w:eastAsia="de-DE"/>
            </w:rPr>
          </w:rPrChange>
        </w:rPr>
      </w:pPr>
      <w:ins w:id="611" w:author="Thomas Stockhammer" w:date="2020-02-04T15:53:00Z">
        <w:r>
          <w:t>5.3</w:t>
        </w:r>
        <w:r w:rsidRPr="00022F1B">
          <w:rPr>
            <w:rFonts w:asciiTheme="minorHAnsi" w:eastAsiaTheme="minorEastAsia" w:hAnsiTheme="minorHAnsi" w:cstheme="minorBidi"/>
            <w:sz w:val="22"/>
            <w:szCs w:val="22"/>
            <w:lang w:val="en-US" w:eastAsia="de-DE"/>
            <w:rPrChange w:id="612" w:author="Thomas Stockhammer" w:date="2020-02-04T16:03:00Z">
              <w:rPr>
                <w:rFonts w:asciiTheme="minorHAnsi" w:eastAsiaTheme="minorEastAsia" w:hAnsiTheme="minorHAnsi" w:cstheme="minorBidi"/>
                <w:sz w:val="22"/>
                <w:szCs w:val="22"/>
                <w:lang w:val="de-DE" w:eastAsia="de-DE"/>
              </w:rPr>
            </w:rPrChange>
          </w:rPr>
          <w:tab/>
        </w:r>
        <w:r>
          <w:t>Real-time XR Sharing</w:t>
        </w:r>
        <w:r>
          <w:tab/>
        </w:r>
        <w:r>
          <w:fldChar w:fldCharType="begin"/>
        </w:r>
        <w:r>
          <w:instrText xml:space="preserve"> PAGEREF _Toc31724092 \h </w:instrText>
        </w:r>
      </w:ins>
      <w:ins w:id="613" w:author="Thomas Stockhammer" w:date="2020-02-04T15:54:00Z"/>
      <w:r>
        <w:fldChar w:fldCharType="separate"/>
      </w:r>
      <w:ins w:id="614" w:author="Thomas Stockhammer" w:date="2020-02-04T15:54:00Z">
        <w:r>
          <w:t>55</w:t>
        </w:r>
      </w:ins>
      <w:ins w:id="615" w:author="Thomas Stockhammer" w:date="2020-02-04T15:53:00Z">
        <w:r>
          <w:fldChar w:fldCharType="end"/>
        </w:r>
      </w:ins>
    </w:p>
    <w:p w14:paraId="7556B0F6" w14:textId="2AC9BF53" w:rsidR="008775F6" w:rsidRPr="00022F1B" w:rsidRDefault="008775F6">
      <w:pPr>
        <w:pStyle w:val="TOC3"/>
        <w:rPr>
          <w:ins w:id="616" w:author="Thomas Stockhammer" w:date="2020-02-04T15:53:00Z"/>
          <w:rFonts w:asciiTheme="minorHAnsi" w:eastAsiaTheme="minorEastAsia" w:hAnsiTheme="minorHAnsi" w:cstheme="minorBidi"/>
          <w:sz w:val="22"/>
          <w:szCs w:val="22"/>
          <w:lang w:val="en-US" w:eastAsia="de-DE"/>
          <w:rPrChange w:id="617" w:author="Thomas Stockhammer" w:date="2020-02-04T16:03:00Z">
            <w:rPr>
              <w:ins w:id="618" w:author="Thomas Stockhammer" w:date="2020-02-04T15:53:00Z"/>
              <w:rFonts w:asciiTheme="minorHAnsi" w:eastAsiaTheme="minorEastAsia" w:hAnsiTheme="minorHAnsi" w:cstheme="minorBidi"/>
              <w:sz w:val="22"/>
              <w:szCs w:val="22"/>
              <w:lang w:val="de-DE" w:eastAsia="de-DE"/>
            </w:rPr>
          </w:rPrChange>
        </w:rPr>
      </w:pPr>
      <w:ins w:id="619" w:author="Thomas Stockhammer" w:date="2020-02-04T15:53:00Z">
        <w:r>
          <w:t>5.3.1</w:t>
        </w:r>
        <w:r w:rsidRPr="00022F1B">
          <w:rPr>
            <w:rFonts w:asciiTheme="minorHAnsi" w:eastAsiaTheme="minorEastAsia" w:hAnsiTheme="minorHAnsi" w:cstheme="minorBidi"/>
            <w:sz w:val="22"/>
            <w:szCs w:val="22"/>
            <w:lang w:val="en-US" w:eastAsia="de-DE"/>
            <w:rPrChange w:id="620"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_Toc31724093 \h </w:instrText>
        </w:r>
      </w:ins>
      <w:ins w:id="621" w:author="Thomas Stockhammer" w:date="2020-02-04T15:54:00Z"/>
      <w:r>
        <w:fldChar w:fldCharType="separate"/>
      </w:r>
      <w:ins w:id="622" w:author="Thomas Stockhammer" w:date="2020-02-04T15:54:00Z">
        <w:r>
          <w:t>55</w:t>
        </w:r>
      </w:ins>
      <w:ins w:id="623" w:author="Thomas Stockhammer" w:date="2020-02-04T15:53:00Z">
        <w:r>
          <w:fldChar w:fldCharType="end"/>
        </w:r>
      </w:ins>
    </w:p>
    <w:p w14:paraId="19CFD4B1" w14:textId="25C70B8E" w:rsidR="008775F6" w:rsidRPr="00022F1B" w:rsidRDefault="008775F6">
      <w:pPr>
        <w:pStyle w:val="TOC3"/>
        <w:rPr>
          <w:ins w:id="624" w:author="Thomas Stockhammer" w:date="2020-02-04T15:53:00Z"/>
          <w:rFonts w:asciiTheme="minorHAnsi" w:eastAsiaTheme="minorEastAsia" w:hAnsiTheme="minorHAnsi" w:cstheme="minorBidi"/>
          <w:sz w:val="22"/>
          <w:szCs w:val="22"/>
          <w:lang w:val="en-US" w:eastAsia="de-DE"/>
          <w:rPrChange w:id="625" w:author="Thomas Stockhammer" w:date="2020-02-04T16:03:00Z">
            <w:rPr>
              <w:ins w:id="626" w:author="Thomas Stockhammer" w:date="2020-02-04T15:53:00Z"/>
              <w:rFonts w:asciiTheme="minorHAnsi" w:eastAsiaTheme="minorEastAsia" w:hAnsiTheme="minorHAnsi" w:cstheme="minorBidi"/>
              <w:sz w:val="22"/>
              <w:szCs w:val="22"/>
              <w:lang w:val="de-DE" w:eastAsia="de-DE"/>
            </w:rPr>
          </w:rPrChange>
        </w:rPr>
      </w:pPr>
      <w:ins w:id="627" w:author="Thomas Stockhammer" w:date="2020-02-04T15:53:00Z">
        <w:r>
          <w:t>5.3.2</w:t>
        </w:r>
        <w:r w:rsidRPr="00022F1B">
          <w:rPr>
            <w:rFonts w:asciiTheme="minorHAnsi" w:eastAsiaTheme="minorEastAsia" w:hAnsiTheme="minorHAnsi" w:cstheme="minorBidi"/>
            <w:sz w:val="22"/>
            <w:szCs w:val="22"/>
            <w:lang w:val="en-US" w:eastAsia="de-DE"/>
            <w:rPrChange w:id="628"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_Toc31724094 \h </w:instrText>
        </w:r>
      </w:ins>
      <w:ins w:id="629" w:author="Thomas Stockhammer" w:date="2020-02-04T15:54:00Z"/>
      <w:r>
        <w:fldChar w:fldCharType="separate"/>
      </w:r>
      <w:ins w:id="630" w:author="Thomas Stockhammer" w:date="2020-02-04T15:54:00Z">
        <w:r>
          <w:t>56</w:t>
        </w:r>
      </w:ins>
      <w:ins w:id="631" w:author="Thomas Stockhammer" w:date="2020-02-04T15:53:00Z">
        <w:r>
          <w:fldChar w:fldCharType="end"/>
        </w:r>
      </w:ins>
    </w:p>
    <w:p w14:paraId="551F3F93" w14:textId="0F7718A6" w:rsidR="008775F6" w:rsidRPr="00022F1B" w:rsidRDefault="008775F6">
      <w:pPr>
        <w:pStyle w:val="TOC3"/>
        <w:rPr>
          <w:ins w:id="632" w:author="Thomas Stockhammer" w:date="2020-02-04T15:53:00Z"/>
          <w:rFonts w:asciiTheme="minorHAnsi" w:eastAsiaTheme="minorEastAsia" w:hAnsiTheme="minorHAnsi" w:cstheme="minorBidi"/>
          <w:sz w:val="22"/>
          <w:szCs w:val="22"/>
          <w:lang w:val="en-US" w:eastAsia="de-DE"/>
          <w:rPrChange w:id="633" w:author="Thomas Stockhammer" w:date="2020-02-04T16:03:00Z">
            <w:rPr>
              <w:ins w:id="634" w:author="Thomas Stockhammer" w:date="2020-02-04T15:53:00Z"/>
              <w:rFonts w:asciiTheme="minorHAnsi" w:eastAsiaTheme="minorEastAsia" w:hAnsiTheme="minorHAnsi" w:cstheme="minorBidi"/>
              <w:sz w:val="22"/>
              <w:szCs w:val="22"/>
              <w:lang w:val="de-DE" w:eastAsia="de-DE"/>
            </w:rPr>
          </w:rPrChange>
        </w:rPr>
      </w:pPr>
      <w:ins w:id="635" w:author="Thomas Stockhammer" w:date="2020-02-04T15:53:00Z">
        <w:r>
          <w:t>5.3.5</w:t>
        </w:r>
        <w:r w:rsidRPr="00022F1B">
          <w:rPr>
            <w:rFonts w:asciiTheme="minorHAnsi" w:eastAsiaTheme="minorEastAsia" w:hAnsiTheme="minorHAnsi" w:cstheme="minorBidi"/>
            <w:sz w:val="22"/>
            <w:szCs w:val="22"/>
            <w:lang w:val="en-US" w:eastAsia="de-DE"/>
            <w:rPrChange w:id="636"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_Toc31724095 \h </w:instrText>
        </w:r>
      </w:ins>
      <w:ins w:id="637" w:author="Thomas Stockhammer" w:date="2020-02-04T15:54:00Z"/>
      <w:r>
        <w:fldChar w:fldCharType="separate"/>
      </w:r>
      <w:ins w:id="638" w:author="Thomas Stockhammer" w:date="2020-02-04T15:54:00Z">
        <w:r>
          <w:t>56</w:t>
        </w:r>
      </w:ins>
      <w:ins w:id="639" w:author="Thomas Stockhammer" w:date="2020-02-04T15:53:00Z">
        <w:r>
          <w:fldChar w:fldCharType="end"/>
        </w:r>
      </w:ins>
    </w:p>
    <w:p w14:paraId="2AD6C9DD" w14:textId="5C2DC9DF" w:rsidR="008775F6" w:rsidRPr="00022F1B" w:rsidRDefault="008775F6">
      <w:pPr>
        <w:pStyle w:val="TOC2"/>
        <w:rPr>
          <w:ins w:id="640" w:author="Thomas Stockhammer" w:date="2020-02-04T15:53:00Z"/>
          <w:rFonts w:asciiTheme="minorHAnsi" w:eastAsiaTheme="minorEastAsia" w:hAnsiTheme="minorHAnsi" w:cstheme="minorBidi"/>
          <w:sz w:val="22"/>
          <w:szCs w:val="22"/>
          <w:lang w:val="en-US" w:eastAsia="de-DE"/>
          <w:rPrChange w:id="641" w:author="Thomas Stockhammer" w:date="2020-02-04T16:03:00Z">
            <w:rPr>
              <w:ins w:id="642" w:author="Thomas Stockhammer" w:date="2020-02-04T15:53:00Z"/>
              <w:rFonts w:asciiTheme="minorHAnsi" w:eastAsiaTheme="minorEastAsia" w:hAnsiTheme="minorHAnsi" w:cstheme="minorBidi"/>
              <w:sz w:val="22"/>
              <w:szCs w:val="22"/>
              <w:lang w:val="de-DE" w:eastAsia="de-DE"/>
            </w:rPr>
          </w:rPrChange>
        </w:rPr>
      </w:pPr>
      <w:ins w:id="643" w:author="Thomas Stockhammer" w:date="2020-02-04T15:53:00Z">
        <w:r>
          <w:t>5.4</w:t>
        </w:r>
        <w:r w:rsidRPr="00022F1B">
          <w:rPr>
            <w:rFonts w:asciiTheme="minorHAnsi" w:eastAsiaTheme="minorEastAsia" w:hAnsiTheme="minorHAnsi" w:cstheme="minorBidi"/>
            <w:sz w:val="22"/>
            <w:szCs w:val="22"/>
            <w:lang w:val="en-US" w:eastAsia="de-DE"/>
            <w:rPrChange w:id="644" w:author="Thomas Stockhammer" w:date="2020-02-04T16:03:00Z">
              <w:rPr>
                <w:rFonts w:asciiTheme="minorHAnsi" w:eastAsiaTheme="minorEastAsia" w:hAnsiTheme="minorHAnsi" w:cstheme="minorBidi"/>
                <w:sz w:val="22"/>
                <w:szCs w:val="22"/>
                <w:lang w:val="de-DE" w:eastAsia="de-DE"/>
              </w:rPr>
            </w:rPrChange>
          </w:rPr>
          <w:tab/>
        </w:r>
        <w:r>
          <w:t>XR Multimedia Streaming</w:t>
        </w:r>
        <w:r>
          <w:tab/>
        </w:r>
        <w:r>
          <w:fldChar w:fldCharType="begin"/>
        </w:r>
        <w:r>
          <w:instrText xml:space="preserve"> PAGEREF _Toc31724096 \h </w:instrText>
        </w:r>
      </w:ins>
      <w:ins w:id="645" w:author="Thomas Stockhammer" w:date="2020-02-04T15:54:00Z"/>
      <w:r>
        <w:fldChar w:fldCharType="separate"/>
      </w:r>
      <w:ins w:id="646" w:author="Thomas Stockhammer" w:date="2020-02-04T15:54:00Z">
        <w:r>
          <w:t>58</w:t>
        </w:r>
      </w:ins>
      <w:ins w:id="647" w:author="Thomas Stockhammer" w:date="2020-02-04T15:53:00Z">
        <w:r>
          <w:fldChar w:fldCharType="end"/>
        </w:r>
      </w:ins>
    </w:p>
    <w:p w14:paraId="0D0AE680" w14:textId="5EFC8ED5" w:rsidR="008775F6" w:rsidRPr="00022F1B" w:rsidRDefault="008775F6">
      <w:pPr>
        <w:pStyle w:val="TOC3"/>
        <w:rPr>
          <w:ins w:id="648" w:author="Thomas Stockhammer" w:date="2020-02-04T15:53:00Z"/>
          <w:rFonts w:asciiTheme="minorHAnsi" w:eastAsiaTheme="minorEastAsia" w:hAnsiTheme="minorHAnsi" w:cstheme="minorBidi"/>
          <w:sz w:val="22"/>
          <w:szCs w:val="22"/>
          <w:lang w:val="en-US" w:eastAsia="de-DE"/>
          <w:rPrChange w:id="649" w:author="Thomas Stockhammer" w:date="2020-02-04T16:03:00Z">
            <w:rPr>
              <w:ins w:id="650" w:author="Thomas Stockhammer" w:date="2020-02-04T15:53:00Z"/>
              <w:rFonts w:asciiTheme="minorHAnsi" w:eastAsiaTheme="minorEastAsia" w:hAnsiTheme="minorHAnsi" w:cstheme="minorBidi"/>
              <w:sz w:val="22"/>
              <w:szCs w:val="22"/>
              <w:lang w:val="de-DE" w:eastAsia="de-DE"/>
            </w:rPr>
          </w:rPrChange>
        </w:rPr>
      </w:pPr>
      <w:ins w:id="651" w:author="Thomas Stockhammer" w:date="2020-02-04T15:53:00Z">
        <w:r>
          <w:t>5.4.1</w:t>
        </w:r>
        <w:r w:rsidRPr="00022F1B">
          <w:rPr>
            <w:rFonts w:asciiTheme="minorHAnsi" w:eastAsiaTheme="minorEastAsia" w:hAnsiTheme="minorHAnsi" w:cstheme="minorBidi"/>
            <w:sz w:val="22"/>
            <w:szCs w:val="22"/>
            <w:lang w:val="en-US" w:eastAsia="de-DE"/>
            <w:rPrChange w:id="652"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_Toc31724097 \h </w:instrText>
        </w:r>
      </w:ins>
      <w:ins w:id="653" w:author="Thomas Stockhammer" w:date="2020-02-04T15:54:00Z"/>
      <w:r>
        <w:fldChar w:fldCharType="separate"/>
      </w:r>
      <w:ins w:id="654" w:author="Thomas Stockhammer" w:date="2020-02-04T15:54:00Z">
        <w:r>
          <w:t>58</w:t>
        </w:r>
      </w:ins>
      <w:ins w:id="655" w:author="Thomas Stockhammer" w:date="2020-02-04T15:53:00Z">
        <w:r>
          <w:fldChar w:fldCharType="end"/>
        </w:r>
      </w:ins>
    </w:p>
    <w:p w14:paraId="76396D5A" w14:textId="4B8A91C9" w:rsidR="008775F6" w:rsidRPr="00022F1B" w:rsidRDefault="008775F6">
      <w:pPr>
        <w:pStyle w:val="TOC3"/>
        <w:rPr>
          <w:ins w:id="656" w:author="Thomas Stockhammer" w:date="2020-02-04T15:53:00Z"/>
          <w:rFonts w:asciiTheme="minorHAnsi" w:eastAsiaTheme="minorEastAsia" w:hAnsiTheme="minorHAnsi" w:cstheme="minorBidi"/>
          <w:sz w:val="22"/>
          <w:szCs w:val="22"/>
          <w:lang w:val="en-US" w:eastAsia="de-DE"/>
          <w:rPrChange w:id="657" w:author="Thomas Stockhammer" w:date="2020-02-04T16:03:00Z">
            <w:rPr>
              <w:ins w:id="658" w:author="Thomas Stockhammer" w:date="2020-02-04T15:53:00Z"/>
              <w:rFonts w:asciiTheme="minorHAnsi" w:eastAsiaTheme="minorEastAsia" w:hAnsiTheme="minorHAnsi" w:cstheme="minorBidi"/>
              <w:sz w:val="22"/>
              <w:szCs w:val="22"/>
              <w:lang w:val="de-DE" w:eastAsia="de-DE"/>
            </w:rPr>
          </w:rPrChange>
        </w:rPr>
      </w:pPr>
      <w:ins w:id="659" w:author="Thomas Stockhammer" w:date="2020-02-04T15:53:00Z">
        <w:r>
          <w:t>5.4.2</w:t>
        </w:r>
        <w:r w:rsidRPr="00022F1B">
          <w:rPr>
            <w:rFonts w:asciiTheme="minorHAnsi" w:eastAsiaTheme="minorEastAsia" w:hAnsiTheme="minorHAnsi" w:cstheme="minorBidi"/>
            <w:sz w:val="22"/>
            <w:szCs w:val="22"/>
            <w:lang w:val="en-US" w:eastAsia="de-DE"/>
            <w:rPrChange w:id="660"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_Toc31724098 \h </w:instrText>
        </w:r>
      </w:ins>
      <w:ins w:id="661" w:author="Thomas Stockhammer" w:date="2020-02-04T15:54:00Z"/>
      <w:r>
        <w:fldChar w:fldCharType="separate"/>
      </w:r>
      <w:ins w:id="662" w:author="Thomas Stockhammer" w:date="2020-02-04T15:54:00Z">
        <w:r>
          <w:t>58</w:t>
        </w:r>
      </w:ins>
      <w:ins w:id="663" w:author="Thomas Stockhammer" w:date="2020-02-04T15:53:00Z">
        <w:r>
          <w:fldChar w:fldCharType="end"/>
        </w:r>
      </w:ins>
    </w:p>
    <w:p w14:paraId="14250006" w14:textId="6F7D933D" w:rsidR="008775F6" w:rsidRPr="00022F1B" w:rsidRDefault="008775F6">
      <w:pPr>
        <w:pStyle w:val="TOC3"/>
        <w:rPr>
          <w:ins w:id="664" w:author="Thomas Stockhammer" w:date="2020-02-04T15:53:00Z"/>
          <w:rFonts w:asciiTheme="minorHAnsi" w:eastAsiaTheme="minorEastAsia" w:hAnsiTheme="minorHAnsi" w:cstheme="minorBidi"/>
          <w:sz w:val="22"/>
          <w:szCs w:val="22"/>
          <w:lang w:val="en-US" w:eastAsia="de-DE"/>
          <w:rPrChange w:id="665" w:author="Thomas Stockhammer" w:date="2020-02-04T16:03:00Z">
            <w:rPr>
              <w:ins w:id="666" w:author="Thomas Stockhammer" w:date="2020-02-04T15:53:00Z"/>
              <w:rFonts w:asciiTheme="minorHAnsi" w:eastAsiaTheme="minorEastAsia" w:hAnsiTheme="minorHAnsi" w:cstheme="minorBidi"/>
              <w:sz w:val="22"/>
              <w:szCs w:val="22"/>
              <w:lang w:val="de-DE" w:eastAsia="de-DE"/>
            </w:rPr>
          </w:rPrChange>
        </w:rPr>
      </w:pPr>
      <w:ins w:id="667" w:author="Thomas Stockhammer" w:date="2020-02-04T15:53:00Z">
        <w:r>
          <w:t>5.4.3</w:t>
        </w:r>
        <w:r w:rsidRPr="00022F1B">
          <w:rPr>
            <w:rFonts w:asciiTheme="minorHAnsi" w:eastAsiaTheme="minorEastAsia" w:hAnsiTheme="minorHAnsi" w:cstheme="minorBidi"/>
            <w:sz w:val="22"/>
            <w:szCs w:val="22"/>
            <w:lang w:val="en-US" w:eastAsia="de-DE"/>
            <w:rPrChange w:id="668"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_Toc31724099 \h </w:instrText>
        </w:r>
      </w:ins>
      <w:ins w:id="669" w:author="Thomas Stockhammer" w:date="2020-02-04T15:54:00Z"/>
      <w:r>
        <w:fldChar w:fldCharType="separate"/>
      </w:r>
      <w:ins w:id="670" w:author="Thomas Stockhammer" w:date="2020-02-04T15:54:00Z">
        <w:r>
          <w:t>59</w:t>
        </w:r>
      </w:ins>
      <w:ins w:id="671" w:author="Thomas Stockhammer" w:date="2020-02-04T15:53:00Z">
        <w:r>
          <w:fldChar w:fldCharType="end"/>
        </w:r>
      </w:ins>
    </w:p>
    <w:p w14:paraId="6A7E9010" w14:textId="5518D7EA" w:rsidR="008775F6" w:rsidRPr="00022F1B" w:rsidRDefault="008775F6">
      <w:pPr>
        <w:pStyle w:val="TOC2"/>
        <w:rPr>
          <w:ins w:id="672" w:author="Thomas Stockhammer" w:date="2020-02-04T15:53:00Z"/>
          <w:rFonts w:asciiTheme="minorHAnsi" w:eastAsiaTheme="minorEastAsia" w:hAnsiTheme="minorHAnsi" w:cstheme="minorBidi"/>
          <w:sz w:val="22"/>
          <w:szCs w:val="22"/>
          <w:lang w:val="en-US" w:eastAsia="de-DE"/>
          <w:rPrChange w:id="673" w:author="Thomas Stockhammer" w:date="2020-02-04T16:03:00Z">
            <w:rPr>
              <w:ins w:id="674" w:author="Thomas Stockhammer" w:date="2020-02-04T15:53:00Z"/>
              <w:rFonts w:asciiTheme="minorHAnsi" w:eastAsiaTheme="minorEastAsia" w:hAnsiTheme="minorHAnsi" w:cstheme="minorBidi"/>
              <w:sz w:val="22"/>
              <w:szCs w:val="22"/>
              <w:lang w:val="de-DE" w:eastAsia="de-DE"/>
            </w:rPr>
          </w:rPrChange>
        </w:rPr>
      </w:pPr>
      <w:ins w:id="675" w:author="Thomas Stockhammer" w:date="2020-02-04T15:53:00Z">
        <w:r>
          <w:t>5.5</w:t>
        </w:r>
        <w:r w:rsidRPr="00022F1B">
          <w:rPr>
            <w:rFonts w:asciiTheme="minorHAnsi" w:eastAsiaTheme="minorEastAsia" w:hAnsiTheme="minorHAnsi" w:cstheme="minorBidi"/>
            <w:sz w:val="22"/>
            <w:szCs w:val="22"/>
            <w:lang w:val="en-US" w:eastAsia="de-DE"/>
            <w:rPrChange w:id="676" w:author="Thomas Stockhammer" w:date="2020-02-04T16:03:00Z">
              <w:rPr>
                <w:rFonts w:asciiTheme="minorHAnsi" w:eastAsiaTheme="minorEastAsia" w:hAnsiTheme="minorHAnsi" w:cstheme="minorBidi"/>
                <w:sz w:val="22"/>
                <w:szCs w:val="22"/>
                <w:lang w:val="de-DE" w:eastAsia="de-DE"/>
              </w:rPr>
            </w:rPrChange>
          </w:rPr>
          <w:tab/>
        </w:r>
        <w:r>
          <w:t>Online XR Gaming</w:t>
        </w:r>
        <w:r>
          <w:tab/>
        </w:r>
        <w:r>
          <w:fldChar w:fldCharType="begin"/>
        </w:r>
        <w:r>
          <w:instrText xml:space="preserve"> PAGEREF _Toc31724100 \h </w:instrText>
        </w:r>
      </w:ins>
      <w:ins w:id="677" w:author="Thomas Stockhammer" w:date="2020-02-04T15:54:00Z"/>
      <w:r>
        <w:fldChar w:fldCharType="separate"/>
      </w:r>
      <w:ins w:id="678" w:author="Thomas Stockhammer" w:date="2020-02-04T15:54:00Z">
        <w:r>
          <w:t>59</w:t>
        </w:r>
      </w:ins>
      <w:ins w:id="679" w:author="Thomas Stockhammer" w:date="2020-02-04T15:53:00Z">
        <w:r>
          <w:fldChar w:fldCharType="end"/>
        </w:r>
      </w:ins>
    </w:p>
    <w:p w14:paraId="1469A443" w14:textId="65CABB00" w:rsidR="008775F6" w:rsidRPr="00022F1B" w:rsidRDefault="008775F6">
      <w:pPr>
        <w:pStyle w:val="TOC3"/>
        <w:rPr>
          <w:ins w:id="680" w:author="Thomas Stockhammer" w:date="2020-02-04T15:53:00Z"/>
          <w:rFonts w:asciiTheme="minorHAnsi" w:eastAsiaTheme="minorEastAsia" w:hAnsiTheme="minorHAnsi" w:cstheme="minorBidi"/>
          <w:sz w:val="22"/>
          <w:szCs w:val="22"/>
          <w:lang w:val="en-US" w:eastAsia="de-DE"/>
          <w:rPrChange w:id="681" w:author="Thomas Stockhammer" w:date="2020-02-04T16:03:00Z">
            <w:rPr>
              <w:ins w:id="682" w:author="Thomas Stockhammer" w:date="2020-02-04T15:53:00Z"/>
              <w:rFonts w:asciiTheme="minorHAnsi" w:eastAsiaTheme="minorEastAsia" w:hAnsiTheme="minorHAnsi" w:cstheme="minorBidi"/>
              <w:sz w:val="22"/>
              <w:szCs w:val="22"/>
              <w:lang w:val="de-DE" w:eastAsia="de-DE"/>
            </w:rPr>
          </w:rPrChange>
        </w:rPr>
      </w:pPr>
      <w:ins w:id="683" w:author="Thomas Stockhammer" w:date="2020-02-04T15:53:00Z">
        <w:r>
          <w:t>5.5.1</w:t>
        </w:r>
        <w:r w:rsidRPr="00022F1B">
          <w:rPr>
            <w:rFonts w:asciiTheme="minorHAnsi" w:eastAsiaTheme="minorEastAsia" w:hAnsiTheme="minorHAnsi" w:cstheme="minorBidi"/>
            <w:sz w:val="22"/>
            <w:szCs w:val="22"/>
            <w:lang w:val="en-US" w:eastAsia="de-DE"/>
            <w:rPrChange w:id="684"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_Toc31724101 \h </w:instrText>
        </w:r>
      </w:ins>
      <w:ins w:id="685" w:author="Thomas Stockhammer" w:date="2020-02-04T15:54:00Z"/>
      <w:r>
        <w:fldChar w:fldCharType="separate"/>
      </w:r>
      <w:ins w:id="686" w:author="Thomas Stockhammer" w:date="2020-02-04T15:54:00Z">
        <w:r>
          <w:t>59</w:t>
        </w:r>
      </w:ins>
      <w:ins w:id="687" w:author="Thomas Stockhammer" w:date="2020-02-04T15:53:00Z">
        <w:r>
          <w:fldChar w:fldCharType="end"/>
        </w:r>
      </w:ins>
    </w:p>
    <w:p w14:paraId="33CF47C7" w14:textId="1C668C66" w:rsidR="008775F6" w:rsidRPr="00022F1B" w:rsidRDefault="008775F6">
      <w:pPr>
        <w:pStyle w:val="TOC3"/>
        <w:rPr>
          <w:ins w:id="688" w:author="Thomas Stockhammer" w:date="2020-02-04T15:53:00Z"/>
          <w:rFonts w:asciiTheme="minorHAnsi" w:eastAsiaTheme="minorEastAsia" w:hAnsiTheme="minorHAnsi" w:cstheme="minorBidi"/>
          <w:sz w:val="22"/>
          <w:szCs w:val="22"/>
          <w:lang w:val="en-US" w:eastAsia="de-DE"/>
          <w:rPrChange w:id="689" w:author="Thomas Stockhammer" w:date="2020-02-04T16:03:00Z">
            <w:rPr>
              <w:ins w:id="690" w:author="Thomas Stockhammer" w:date="2020-02-04T15:53:00Z"/>
              <w:rFonts w:asciiTheme="minorHAnsi" w:eastAsiaTheme="minorEastAsia" w:hAnsiTheme="minorHAnsi" w:cstheme="minorBidi"/>
              <w:sz w:val="22"/>
              <w:szCs w:val="22"/>
              <w:lang w:val="de-DE" w:eastAsia="de-DE"/>
            </w:rPr>
          </w:rPrChange>
        </w:rPr>
      </w:pPr>
      <w:ins w:id="691" w:author="Thomas Stockhammer" w:date="2020-02-04T15:53:00Z">
        <w:r>
          <w:t>5.5.2</w:t>
        </w:r>
        <w:r w:rsidRPr="00022F1B">
          <w:rPr>
            <w:rFonts w:asciiTheme="minorHAnsi" w:eastAsiaTheme="minorEastAsia" w:hAnsiTheme="minorHAnsi" w:cstheme="minorBidi"/>
            <w:sz w:val="22"/>
            <w:szCs w:val="22"/>
            <w:lang w:val="en-US" w:eastAsia="de-DE"/>
            <w:rPrChange w:id="692"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_Toc31724102 \h </w:instrText>
        </w:r>
      </w:ins>
      <w:ins w:id="693" w:author="Thomas Stockhammer" w:date="2020-02-04T15:54:00Z"/>
      <w:r>
        <w:fldChar w:fldCharType="separate"/>
      </w:r>
      <w:ins w:id="694" w:author="Thomas Stockhammer" w:date="2020-02-04T15:54:00Z">
        <w:r>
          <w:t>59</w:t>
        </w:r>
      </w:ins>
      <w:ins w:id="695" w:author="Thomas Stockhammer" w:date="2020-02-04T15:53:00Z">
        <w:r>
          <w:fldChar w:fldCharType="end"/>
        </w:r>
      </w:ins>
    </w:p>
    <w:p w14:paraId="320161EE" w14:textId="024D00EB" w:rsidR="008775F6" w:rsidRPr="00022F1B" w:rsidRDefault="008775F6">
      <w:pPr>
        <w:pStyle w:val="TOC3"/>
        <w:rPr>
          <w:ins w:id="696" w:author="Thomas Stockhammer" w:date="2020-02-04T15:53:00Z"/>
          <w:rFonts w:asciiTheme="minorHAnsi" w:eastAsiaTheme="minorEastAsia" w:hAnsiTheme="minorHAnsi" w:cstheme="minorBidi"/>
          <w:sz w:val="22"/>
          <w:szCs w:val="22"/>
          <w:lang w:val="en-US" w:eastAsia="de-DE"/>
          <w:rPrChange w:id="697" w:author="Thomas Stockhammer" w:date="2020-02-04T16:03:00Z">
            <w:rPr>
              <w:ins w:id="698" w:author="Thomas Stockhammer" w:date="2020-02-04T15:53:00Z"/>
              <w:rFonts w:asciiTheme="minorHAnsi" w:eastAsiaTheme="minorEastAsia" w:hAnsiTheme="minorHAnsi" w:cstheme="minorBidi"/>
              <w:sz w:val="22"/>
              <w:szCs w:val="22"/>
              <w:lang w:val="de-DE" w:eastAsia="de-DE"/>
            </w:rPr>
          </w:rPrChange>
        </w:rPr>
      </w:pPr>
      <w:ins w:id="699" w:author="Thomas Stockhammer" w:date="2020-02-04T15:53:00Z">
        <w:r>
          <w:t>5.5.3</w:t>
        </w:r>
        <w:r w:rsidRPr="00022F1B">
          <w:rPr>
            <w:rFonts w:asciiTheme="minorHAnsi" w:eastAsiaTheme="minorEastAsia" w:hAnsiTheme="minorHAnsi" w:cstheme="minorBidi"/>
            <w:sz w:val="22"/>
            <w:szCs w:val="22"/>
            <w:lang w:val="en-US" w:eastAsia="de-DE"/>
            <w:rPrChange w:id="700"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_Toc31724103 \h </w:instrText>
        </w:r>
      </w:ins>
      <w:ins w:id="701" w:author="Thomas Stockhammer" w:date="2020-02-04T15:54:00Z"/>
      <w:r>
        <w:fldChar w:fldCharType="separate"/>
      </w:r>
      <w:ins w:id="702" w:author="Thomas Stockhammer" w:date="2020-02-04T15:54:00Z">
        <w:r>
          <w:t>60</w:t>
        </w:r>
      </w:ins>
      <w:ins w:id="703" w:author="Thomas Stockhammer" w:date="2020-02-04T15:53:00Z">
        <w:r>
          <w:fldChar w:fldCharType="end"/>
        </w:r>
      </w:ins>
    </w:p>
    <w:p w14:paraId="7A16A99F" w14:textId="5702BE74" w:rsidR="008775F6" w:rsidRPr="00022F1B" w:rsidRDefault="008775F6">
      <w:pPr>
        <w:pStyle w:val="TOC2"/>
        <w:rPr>
          <w:ins w:id="704" w:author="Thomas Stockhammer" w:date="2020-02-04T15:53:00Z"/>
          <w:rFonts w:asciiTheme="minorHAnsi" w:eastAsiaTheme="minorEastAsia" w:hAnsiTheme="minorHAnsi" w:cstheme="minorBidi"/>
          <w:sz w:val="22"/>
          <w:szCs w:val="22"/>
          <w:lang w:val="en-US" w:eastAsia="de-DE"/>
          <w:rPrChange w:id="705" w:author="Thomas Stockhammer" w:date="2020-02-04T16:03:00Z">
            <w:rPr>
              <w:ins w:id="706" w:author="Thomas Stockhammer" w:date="2020-02-04T15:53:00Z"/>
              <w:rFonts w:asciiTheme="minorHAnsi" w:eastAsiaTheme="minorEastAsia" w:hAnsiTheme="minorHAnsi" w:cstheme="minorBidi"/>
              <w:sz w:val="22"/>
              <w:szCs w:val="22"/>
              <w:lang w:val="de-DE" w:eastAsia="de-DE"/>
            </w:rPr>
          </w:rPrChange>
        </w:rPr>
      </w:pPr>
      <w:ins w:id="707" w:author="Thomas Stockhammer" w:date="2020-02-04T15:53:00Z">
        <w:r>
          <w:t>5.6</w:t>
        </w:r>
        <w:r w:rsidRPr="00022F1B">
          <w:rPr>
            <w:rFonts w:asciiTheme="minorHAnsi" w:eastAsiaTheme="minorEastAsia" w:hAnsiTheme="minorHAnsi" w:cstheme="minorBidi"/>
            <w:sz w:val="22"/>
            <w:szCs w:val="22"/>
            <w:lang w:val="en-US" w:eastAsia="de-DE"/>
            <w:rPrChange w:id="708" w:author="Thomas Stockhammer" w:date="2020-02-04T16:03:00Z">
              <w:rPr>
                <w:rFonts w:asciiTheme="minorHAnsi" w:eastAsiaTheme="minorEastAsia" w:hAnsiTheme="minorHAnsi" w:cstheme="minorBidi"/>
                <w:sz w:val="22"/>
                <w:szCs w:val="22"/>
                <w:lang w:val="de-DE" w:eastAsia="de-DE"/>
              </w:rPr>
            </w:rPrChange>
          </w:rPr>
          <w:tab/>
        </w:r>
        <w:r>
          <w:t>XR Mission Critical</w:t>
        </w:r>
        <w:r>
          <w:tab/>
        </w:r>
        <w:r>
          <w:fldChar w:fldCharType="begin"/>
        </w:r>
        <w:r>
          <w:instrText xml:space="preserve"> PAGEREF _Toc31724104 \h </w:instrText>
        </w:r>
      </w:ins>
      <w:ins w:id="709" w:author="Thomas Stockhammer" w:date="2020-02-04T15:54:00Z"/>
      <w:r>
        <w:fldChar w:fldCharType="separate"/>
      </w:r>
      <w:ins w:id="710" w:author="Thomas Stockhammer" w:date="2020-02-04T15:54:00Z">
        <w:r>
          <w:t>60</w:t>
        </w:r>
      </w:ins>
      <w:ins w:id="711" w:author="Thomas Stockhammer" w:date="2020-02-04T15:53:00Z">
        <w:r>
          <w:fldChar w:fldCharType="end"/>
        </w:r>
      </w:ins>
    </w:p>
    <w:p w14:paraId="52762183" w14:textId="60309627" w:rsidR="008775F6" w:rsidRPr="00022F1B" w:rsidRDefault="008775F6">
      <w:pPr>
        <w:pStyle w:val="TOC3"/>
        <w:rPr>
          <w:ins w:id="712" w:author="Thomas Stockhammer" w:date="2020-02-04T15:53:00Z"/>
          <w:rFonts w:asciiTheme="minorHAnsi" w:eastAsiaTheme="minorEastAsia" w:hAnsiTheme="minorHAnsi" w:cstheme="minorBidi"/>
          <w:sz w:val="22"/>
          <w:szCs w:val="22"/>
          <w:lang w:val="en-US" w:eastAsia="de-DE"/>
          <w:rPrChange w:id="713" w:author="Thomas Stockhammer" w:date="2020-02-04T16:03:00Z">
            <w:rPr>
              <w:ins w:id="714" w:author="Thomas Stockhammer" w:date="2020-02-04T15:53:00Z"/>
              <w:rFonts w:asciiTheme="minorHAnsi" w:eastAsiaTheme="minorEastAsia" w:hAnsiTheme="minorHAnsi" w:cstheme="minorBidi"/>
              <w:sz w:val="22"/>
              <w:szCs w:val="22"/>
              <w:lang w:val="de-DE" w:eastAsia="de-DE"/>
            </w:rPr>
          </w:rPrChange>
        </w:rPr>
      </w:pPr>
      <w:ins w:id="715" w:author="Thomas Stockhammer" w:date="2020-02-04T15:53:00Z">
        <w:r>
          <w:t>5.6.1</w:t>
        </w:r>
        <w:r w:rsidRPr="00022F1B">
          <w:rPr>
            <w:rFonts w:asciiTheme="minorHAnsi" w:eastAsiaTheme="minorEastAsia" w:hAnsiTheme="minorHAnsi" w:cstheme="minorBidi"/>
            <w:sz w:val="22"/>
            <w:szCs w:val="22"/>
            <w:lang w:val="en-US" w:eastAsia="de-DE"/>
            <w:rPrChange w:id="716"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_Toc31724105 \h </w:instrText>
        </w:r>
      </w:ins>
      <w:ins w:id="717" w:author="Thomas Stockhammer" w:date="2020-02-04T15:54:00Z"/>
      <w:r>
        <w:fldChar w:fldCharType="separate"/>
      </w:r>
      <w:ins w:id="718" w:author="Thomas Stockhammer" w:date="2020-02-04T15:54:00Z">
        <w:r>
          <w:t>60</w:t>
        </w:r>
      </w:ins>
      <w:ins w:id="719" w:author="Thomas Stockhammer" w:date="2020-02-04T15:53:00Z">
        <w:r>
          <w:fldChar w:fldCharType="end"/>
        </w:r>
      </w:ins>
    </w:p>
    <w:p w14:paraId="18F07609" w14:textId="18D0386B" w:rsidR="008775F6" w:rsidRPr="00022F1B" w:rsidRDefault="008775F6">
      <w:pPr>
        <w:pStyle w:val="TOC3"/>
        <w:rPr>
          <w:ins w:id="720" w:author="Thomas Stockhammer" w:date="2020-02-04T15:53:00Z"/>
          <w:rFonts w:asciiTheme="minorHAnsi" w:eastAsiaTheme="minorEastAsia" w:hAnsiTheme="minorHAnsi" w:cstheme="minorBidi"/>
          <w:sz w:val="22"/>
          <w:szCs w:val="22"/>
          <w:lang w:val="en-US" w:eastAsia="de-DE"/>
          <w:rPrChange w:id="721" w:author="Thomas Stockhammer" w:date="2020-02-04T16:03:00Z">
            <w:rPr>
              <w:ins w:id="722" w:author="Thomas Stockhammer" w:date="2020-02-04T15:53:00Z"/>
              <w:rFonts w:asciiTheme="minorHAnsi" w:eastAsiaTheme="minorEastAsia" w:hAnsiTheme="minorHAnsi" w:cstheme="minorBidi"/>
              <w:sz w:val="22"/>
              <w:szCs w:val="22"/>
              <w:lang w:val="de-DE" w:eastAsia="de-DE"/>
            </w:rPr>
          </w:rPrChange>
        </w:rPr>
      </w:pPr>
      <w:ins w:id="723" w:author="Thomas Stockhammer" w:date="2020-02-04T15:53:00Z">
        <w:r>
          <w:t>5.6.2</w:t>
        </w:r>
        <w:r w:rsidRPr="00022F1B">
          <w:rPr>
            <w:rFonts w:asciiTheme="minorHAnsi" w:eastAsiaTheme="minorEastAsia" w:hAnsiTheme="minorHAnsi" w:cstheme="minorBidi"/>
            <w:sz w:val="22"/>
            <w:szCs w:val="22"/>
            <w:lang w:val="en-US" w:eastAsia="de-DE"/>
            <w:rPrChange w:id="724"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_Toc31724106 \h </w:instrText>
        </w:r>
      </w:ins>
      <w:ins w:id="725" w:author="Thomas Stockhammer" w:date="2020-02-04T15:54:00Z"/>
      <w:r>
        <w:fldChar w:fldCharType="separate"/>
      </w:r>
      <w:ins w:id="726" w:author="Thomas Stockhammer" w:date="2020-02-04T15:54:00Z">
        <w:r>
          <w:t>61</w:t>
        </w:r>
      </w:ins>
      <w:ins w:id="727" w:author="Thomas Stockhammer" w:date="2020-02-04T15:53:00Z">
        <w:r>
          <w:fldChar w:fldCharType="end"/>
        </w:r>
      </w:ins>
    </w:p>
    <w:p w14:paraId="5BECE9C5" w14:textId="104F9E91" w:rsidR="008775F6" w:rsidRPr="00022F1B" w:rsidRDefault="008775F6">
      <w:pPr>
        <w:pStyle w:val="TOC3"/>
        <w:rPr>
          <w:ins w:id="728" w:author="Thomas Stockhammer" w:date="2020-02-04T15:53:00Z"/>
          <w:rFonts w:asciiTheme="minorHAnsi" w:eastAsiaTheme="minorEastAsia" w:hAnsiTheme="minorHAnsi" w:cstheme="minorBidi"/>
          <w:sz w:val="22"/>
          <w:szCs w:val="22"/>
          <w:lang w:val="en-US" w:eastAsia="de-DE"/>
          <w:rPrChange w:id="729" w:author="Thomas Stockhammer" w:date="2020-02-04T16:03:00Z">
            <w:rPr>
              <w:ins w:id="730" w:author="Thomas Stockhammer" w:date="2020-02-04T15:53:00Z"/>
              <w:rFonts w:asciiTheme="minorHAnsi" w:eastAsiaTheme="minorEastAsia" w:hAnsiTheme="minorHAnsi" w:cstheme="minorBidi"/>
              <w:sz w:val="22"/>
              <w:szCs w:val="22"/>
              <w:lang w:val="de-DE" w:eastAsia="de-DE"/>
            </w:rPr>
          </w:rPrChange>
        </w:rPr>
      </w:pPr>
      <w:ins w:id="731" w:author="Thomas Stockhammer" w:date="2020-02-04T15:53:00Z">
        <w:r>
          <w:t>5.6.3</w:t>
        </w:r>
        <w:r w:rsidRPr="00022F1B">
          <w:rPr>
            <w:rFonts w:asciiTheme="minorHAnsi" w:eastAsiaTheme="minorEastAsia" w:hAnsiTheme="minorHAnsi" w:cstheme="minorBidi"/>
            <w:sz w:val="22"/>
            <w:szCs w:val="22"/>
            <w:lang w:val="en-US" w:eastAsia="de-DE"/>
            <w:rPrChange w:id="732"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_Toc31724107 \h </w:instrText>
        </w:r>
      </w:ins>
      <w:ins w:id="733" w:author="Thomas Stockhammer" w:date="2020-02-04T15:54:00Z"/>
      <w:r>
        <w:fldChar w:fldCharType="separate"/>
      </w:r>
      <w:ins w:id="734" w:author="Thomas Stockhammer" w:date="2020-02-04T15:54:00Z">
        <w:r>
          <w:t>61</w:t>
        </w:r>
      </w:ins>
      <w:ins w:id="735" w:author="Thomas Stockhammer" w:date="2020-02-04T15:53:00Z">
        <w:r>
          <w:fldChar w:fldCharType="end"/>
        </w:r>
      </w:ins>
    </w:p>
    <w:p w14:paraId="2AD114BE" w14:textId="16646372" w:rsidR="008775F6" w:rsidRPr="00022F1B" w:rsidRDefault="008775F6">
      <w:pPr>
        <w:pStyle w:val="TOC2"/>
        <w:rPr>
          <w:ins w:id="736" w:author="Thomas Stockhammer" w:date="2020-02-04T15:53:00Z"/>
          <w:rFonts w:asciiTheme="minorHAnsi" w:eastAsiaTheme="minorEastAsia" w:hAnsiTheme="minorHAnsi" w:cstheme="minorBidi"/>
          <w:sz w:val="22"/>
          <w:szCs w:val="22"/>
          <w:lang w:val="en-US" w:eastAsia="de-DE"/>
          <w:rPrChange w:id="737" w:author="Thomas Stockhammer" w:date="2020-02-04T16:03:00Z">
            <w:rPr>
              <w:ins w:id="738" w:author="Thomas Stockhammer" w:date="2020-02-04T15:53:00Z"/>
              <w:rFonts w:asciiTheme="minorHAnsi" w:eastAsiaTheme="minorEastAsia" w:hAnsiTheme="minorHAnsi" w:cstheme="minorBidi"/>
              <w:sz w:val="22"/>
              <w:szCs w:val="22"/>
              <w:lang w:val="de-DE" w:eastAsia="de-DE"/>
            </w:rPr>
          </w:rPrChange>
        </w:rPr>
      </w:pPr>
      <w:ins w:id="739" w:author="Thomas Stockhammer" w:date="2020-02-04T15:53:00Z">
        <w:r>
          <w:t>5.7</w:t>
        </w:r>
        <w:r w:rsidRPr="00022F1B">
          <w:rPr>
            <w:rFonts w:asciiTheme="minorHAnsi" w:eastAsiaTheme="minorEastAsia" w:hAnsiTheme="minorHAnsi" w:cstheme="minorBidi"/>
            <w:sz w:val="22"/>
            <w:szCs w:val="22"/>
            <w:lang w:val="en-US" w:eastAsia="de-DE"/>
            <w:rPrChange w:id="740" w:author="Thomas Stockhammer" w:date="2020-02-04T16:03:00Z">
              <w:rPr>
                <w:rFonts w:asciiTheme="minorHAnsi" w:eastAsiaTheme="minorEastAsia" w:hAnsiTheme="minorHAnsi" w:cstheme="minorBidi"/>
                <w:sz w:val="22"/>
                <w:szCs w:val="22"/>
                <w:lang w:val="de-DE" w:eastAsia="de-DE"/>
              </w:rPr>
            </w:rPrChange>
          </w:rPr>
          <w:tab/>
        </w:r>
        <w:r>
          <w:t>XR Conference</w:t>
        </w:r>
        <w:r>
          <w:tab/>
        </w:r>
        <w:r>
          <w:fldChar w:fldCharType="begin"/>
        </w:r>
        <w:r>
          <w:instrText xml:space="preserve"> PAGEREF _Toc31724108 \h </w:instrText>
        </w:r>
      </w:ins>
      <w:ins w:id="741" w:author="Thomas Stockhammer" w:date="2020-02-04T15:54:00Z"/>
      <w:r>
        <w:fldChar w:fldCharType="separate"/>
      </w:r>
      <w:ins w:id="742" w:author="Thomas Stockhammer" w:date="2020-02-04T15:54:00Z">
        <w:r>
          <w:t>62</w:t>
        </w:r>
      </w:ins>
      <w:ins w:id="743" w:author="Thomas Stockhammer" w:date="2020-02-04T15:53:00Z">
        <w:r>
          <w:fldChar w:fldCharType="end"/>
        </w:r>
      </w:ins>
    </w:p>
    <w:p w14:paraId="32157F43" w14:textId="3A3B3A8A" w:rsidR="008775F6" w:rsidRPr="00022F1B" w:rsidRDefault="008775F6">
      <w:pPr>
        <w:pStyle w:val="TOC3"/>
        <w:rPr>
          <w:ins w:id="744" w:author="Thomas Stockhammer" w:date="2020-02-04T15:53:00Z"/>
          <w:rFonts w:asciiTheme="minorHAnsi" w:eastAsiaTheme="minorEastAsia" w:hAnsiTheme="minorHAnsi" w:cstheme="minorBidi"/>
          <w:sz w:val="22"/>
          <w:szCs w:val="22"/>
          <w:lang w:val="en-US" w:eastAsia="de-DE"/>
          <w:rPrChange w:id="745" w:author="Thomas Stockhammer" w:date="2020-02-04T16:03:00Z">
            <w:rPr>
              <w:ins w:id="746" w:author="Thomas Stockhammer" w:date="2020-02-04T15:53:00Z"/>
              <w:rFonts w:asciiTheme="minorHAnsi" w:eastAsiaTheme="minorEastAsia" w:hAnsiTheme="minorHAnsi" w:cstheme="minorBidi"/>
              <w:sz w:val="22"/>
              <w:szCs w:val="22"/>
              <w:lang w:val="de-DE" w:eastAsia="de-DE"/>
            </w:rPr>
          </w:rPrChange>
        </w:rPr>
      </w:pPr>
      <w:ins w:id="747" w:author="Thomas Stockhammer" w:date="2020-02-04T15:53:00Z">
        <w:r>
          <w:t>5.7.1</w:t>
        </w:r>
        <w:r w:rsidRPr="00022F1B">
          <w:rPr>
            <w:rFonts w:asciiTheme="minorHAnsi" w:eastAsiaTheme="minorEastAsia" w:hAnsiTheme="minorHAnsi" w:cstheme="minorBidi"/>
            <w:sz w:val="22"/>
            <w:szCs w:val="22"/>
            <w:lang w:val="en-US" w:eastAsia="de-DE"/>
            <w:rPrChange w:id="748"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_Toc31724109 \h </w:instrText>
        </w:r>
      </w:ins>
      <w:ins w:id="749" w:author="Thomas Stockhammer" w:date="2020-02-04T15:54:00Z"/>
      <w:r>
        <w:fldChar w:fldCharType="separate"/>
      </w:r>
      <w:ins w:id="750" w:author="Thomas Stockhammer" w:date="2020-02-04T15:54:00Z">
        <w:r>
          <w:t>62</w:t>
        </w:r>
      </w:ins>
      <w:ins w:id="751" w:author="Thomas Stockhammer" w:date="2020-02-04T15:53:00Z">
        <w:r>
          <w:fldChar w:fldCharType="end"/>
        </w:r>
      </w:ins>
    </w:p>
    <w:p w14:paraId="7DBFF6B1" w14:textId="7A7DDB50" w:rsidR="008775F6" w:rsidRPr="00022F1B" w:rsidRDefault="008775F6">
      <w:pPr>
        <w:pStyle w:val="TOC3"/>
        <w:rPr>
          <w:ins w:id="752" w:author="Thomas Stockhammer" w:date="2020-02-04T15:53:00Z"/>
          <w:rFonts w:asciiTheme="minorHAnsi" w:eastAsiaTheme="minorEastAsia" w:hAnsiTheme="minorHAnsi" w:cstheme="minorBidi"/>
          <w:sz w:val="22"/>
          <w:szCs w:val="22"/>
          <w:lang w:val="en-US" w:eastAsia="de-DE"/>
          <w:rPrChange w:id="753" w:author="Thomas Stockhammer" w:date="2020-02-04T16:03:00Z">
            <w:rPr>
              <w:ins w:id="754" w:author="Thomas Stockhammer" w:date="2020-02-04T15:53:00Z"/>
              <w:rFonts w:asciiTheme="minorHAnsi" w:eastAsiaTheme="minorEastAsia" w:hAnsiTheme="minorHAnsi" w:cstheme="minorBidi"/>
              <w:sz w:val="22"/>
              <w:szCs w:val="22"/>
              <w:lang w:val="de-DE" w:eastAsia="de-DE"/>
            </w:rPr>
          </w:rPrChange>
        </w:rPr>
      </w:pPr>
      <w:ins w:id="755" w:author="Thomas Stockhammer" w:date="2020-02-04T15:53:00Z">
        <w:r>
          <w:t>5.7.2</w:t>
        </w:r>
        <w:r w:rsidRPr="00022F1B">
          <w:rPr>
            <w:rFonts w:asciiTheme="minorHAnsi" w:eastAsiaTheme="minorEastAsia" w:hAnsiTheme="minorHAnsi" w:cstheme="minorBidi"/>
            <w:sz w:val="22"/>
            <w:szCs w:val="22"/>
            <w:lang w:val="en-US" w:eastAsia="de-DE"/>
            <w:rPrChange w:id="756"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_Toc31724110 \h </w:instrText>
        </w:r>
      </w:ins>
      <w:ins w:id="757" w:author="Thomas Stockhammer" w:date="2020-02-04T15:54:00Z"/>
      <w:r>
        <w:fldChar w:fldCharType="separate"/>
      </w:r>
      <w:ins w:id="758" w:author="Thomas Stockhammer" w:date="2020-02-04T15:54:00Z">
        <w:r>
          <w:t>62</w:t>
        </w:r>
      </w:ins>
      <w:ins w:id="759" w:author="Thomas Stockhammer" w:date="2020-02-04T15:53:00Z">
        <w:r>
          <w:fldChar w:fldCharType="end"/>
        </w:r>
      </w:ins>
    </w:p>
    <w:p w14:paraId="4867DDD6" w14:textId="1B97ADE8" w:rsidR="008775F6" w:rsidRPr="00022F1B" w:rsidRDefault="008775F6">
      <w:pPr>
        <w:pStyle w:val="TOC3"/>
        <w:rPr>
          <w:ins w:id="760" w:author="Thomas Stockhammer" w:date="2020-02-04T15:53:00Z"/>
          <w:rFonts w:asciiTheme="minorHAnsi" w:eastAsiaTheme="minorEastAsia" w:hAnsiTheme="minorHAnsi" w:cstheme="minorBidi"/>
          <w:sz w:val="22"/>
          <w:szCs w:val="22"/>
          <w:lang w:val="en-US" w:eastAsia="de-DE"/>
          <w:rPrChange w:id="761" w:author="Thomas Stockhammer" w:date="2020-02-04T16:03:00Z">
            <w:rPr>
              <w:ins w:id="762" w:author="Thomas Stockhammer" w:date="2020-02-04T15:53:00Z"/>
              <w:rFonts w:asciiTheme="minorHAnsi" w:eastAsiaTheme="minorEastAsia" w:hAnsiTheme="minorHAnsi" w:cstheme="minorBidi"/>
              <w:sz w:val="22"/>
              <w:szCs w:val="22"/>
              <w:lang w:val="de-DE" w:eastAsia="de-DE"/>
            </w:rPr>
          </w:rPrChange>
        </w:rPr>
      </w:pPr>
      <w:ins w:id="763" w:author="Thomas Stockhammer" w:date="2020-02-04T15:53:00Z">
        <w:r>
          <w:t>5.7.3</w:t>
        </w:r>
        <w:r w:rsidRPr="00022F1B">
          <w:rPr>
            <w:rFonts w:asciiTheme="minorHAnsi" w:eastAsiaTheme="minorEastAsia" w:hAnsiTheme="minorHAnsi" w:cstheme="minorBidi"/>
            <w:sz w:val="22"/>
            <w:szCs w:val="22"/>
            <w:lang w:val="en-US" w:eastAsia="de-DE"/>
            <w:rPrChange w:id="764"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_Toc31724111 \h </w:instrText>
        </w:r>
      </w:ins>
      <w:ins w:id="765" w:author="Thomas Stockhammer" w:date="2020-02-04T15:54:00Z"/>
      <w:r>
        <w:fldChar w:fldCharType="separate"/>
      </w:r>
      <w:ins w:id="766" w:author="Thomas Stockhammer" w:date="2020-02-04T15:54:00Z">
        <w:r>
          <w:t>63</w:t>
        </w:r>
      </w:ins>
      <w:ins w:id="767" w:author="Thomas Stockhammer" w:date="2020-02-04T15:53:00Z">
        <w:r>
          <w:fldChar w:fldCharType="end"/>
        </w:r>
      </w:ins>
    </w:p>
    <w:p w14:paraId="53B62632" w14:textId="76F0D45C" w:rsidR="008775F6" w:rsidRPr="00022F1B" w:rsidRDefault="008775F6">
      <w:pPr>
        <w:pStyle w:val="TOC2"/>
        <w:rPr>
          <w:ins w:id="768" w:author="Thomas Stockhammer" w:date="2020-02-04T15:53:00Z"/>
          <w:rFonts w:asciiTheme="minorHAnsi" w:eastAsiaTheme="minorEastAsia" w:hAnsiTheme="minorHAnsi" w:cstheme="minorBidi"/>
          <w:sz w:val="22"/>
          <w:szCs w:val="22"/>
          <w:lang w:val="en-US" w:eastAsia="de-DE"/>
          <w:rPrChange w:id="769" w:author="Thomas Stockhammer" w:date="2020-02-04T16:03:00Z">
            <w:rPr>
              <w:ins w:id="770" w:author="Thomas Stockhammer" w:date="2020-02-04T15:53:00Z"/>
              <w:rFonts w:asciiTheme="minorHAnsi" w:eastAsiaTheme="minorEastAsia" w:hAnsiTheme="minorHAnsi" w:cstheme="minorBidi"/>
              <w:sz w:val="22"/>
              <w:szCs w:val="22"/>
              <w:lang w:val="de-DE" w:eastAsia="de-DE"/>
            </w:rPr>
          </w:rPrChange>
        </w:rPr>
      </w:pPr>
      <w:ins w:id="771" w:author="Thomas Stockhammer" w:date="2020-02-04T15:53:00Z">
        <w:r>
          <w:t>5.8</w:t>
        </w:r>
        <w:r w:rsidRPr="00022F1B">
          <w:rPr>
            <w:rFonts w:asciiTheme="minorHAnsi" w:eastAsiaTheme="minorEastAsia" w:hAnsiTheme="minorHAnsi" w:cstheme="minorBidi"/>
            <w:sz w:val="22"/>
            <w:szCs w:val="22"/>
            <w:lang w:val="en-US" w:eastAsia="de-DE"/>
            <w:rPrChange w:id="772" w:author="Thomas Stockhammer" w:date="2020-02-04T16:03:00Z">
              <w:rPr>
                <w:rFonts w:asciiTheme="minorHAnsi" w:eastAsiaTheme="minorEastAsia" w:hAnsiTheme="minorHAnsi" w:cstheme="minorBidi"/>
                <w:sz w:val="22"/>
                <w:szCs w:val="22"/>
                <w:lang w:val="de-DE" w:eastAsia="de-DE"/>
              </w:rPr>
            </w:rPrChange>
          </w:rPr>
          <w:tab/>
        </w:r>
        <w:r>
          <w:t>Spatial Audio Multiparty Call</w:t>
        </w:r>
        <w:r>
          <w:tab/>
        </w:r>
        <w:r>
          <w:fldChar w:fldCharType="begin"/>
        </w:r>
        <w:r>
          <w:instrText xml:space="preserve"> PAGEREF _Toc31724112 \h </w:instrText>
        </w:r>
      </w:ins>
      <w:ins w:id="773" w:author="Thomas Stockhammer" w:date="2020-02-04T15:54:00Z"/>
      <w:r>
        <w:fldChar w:fldCharType="separate"/>
      </w:r>
      <w:ins w:id="774" w:author="Thomas Stockhammer" w:date="2020-02-04T15:54:00Z">
        <w:r>
          <w:t>64</w:t>
        </w:r>
      </w:ins>
      <w:ins w:id="775" w:author="Thomas Stockhammer" w:date="2020-02-04T15:53:00Z">
        <w:r>
          <w:fldChar w:fldCharType="end"/>
        </w:r>
      </w:ins>
    </w:p>
    <w:p w14:paraId="0DE422A2" w14:textId="1C27A3F7" w:rsidR="008775F6" w:rsidRPr="00022F1B" w:rsidRDefault="008775F6">
      <w:pPr>
        <w:pStyle w:val="TOC3"/>
        <w:rPr>
          <w:ins w:id="776" w:author="Thomas Stockhammer" w:date="2020-02-04T15:53:00Z"/>
          <w:rFonts w:asciiTheme="minorHAnsi" w:eastAsiaTheme="minorEastAsia" w:hAnsiTheme="minorHAnsi" w:cstheme="minorBidi"/>
          <w:sz w:val="22"/>
          <w:szCs w:val="22"/>
          <w:lang w:val="en-US" w:eastAsia="de-DE"/>
          <w:rPrChange w:id="777" w:author="Thomas Stockhammer" w:date="2020-02-04T16:03:00Z">
            <w:rPr>
              <w:ins w:id="778" w:author="Thomas Stockhammer" w:date="2020-02-04T15:53:00Z"/>
              <w:rFonts w:asciiTheme="minorHAnsi" w:eastAsiaTheme="minorEastAsia" w:hAnsiTheme="minorHAnsi" w:cstheme="minorBidi"/>
              <w:sz w:val="22"/>
              <w:szCs w:val="22"/>
              <w:lang w:val="de-DE" w:eastAsia="de-DE"/>
            </w:rPr>
          </w:rPrChange>
        </w:rPr>
      </w:pPr>
      <w:ins w:id="779" w:author="Thomas Stockhammer" w:date="2020-02-04T15:53:00Z">
        <w:r>
          <w:t>5.8.1</w:t>
        </w:r>
        <w:r w:rsidRPr="00022F1B">
          <w:rPr>
            <w:rFonts w:asciiTheme="minorHAnsi" w:eastAsiaTheme="minorEastAsia" w:hAnsiTheme="minorHAnsi" w:cstheme="minorBidi"/>
            <w:sz w:val="22"/>
            <w:szCs w:val="22"/>
            <w:lang w:val="en-US" w:eastAsia="de-DE"/>
            <w:rPrChange w:id="780"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_Toc31724113 \h </w:instrText>
        </w:r>
      </w:ins>
      <w:ins w:id="781" w:author="Thomas Stockhammer" w:date="2020-02-04T15:54:00Z"/>
      <w:r>
        <w:fldChar w:fldCharType="separate"/>
      </w:r>
      <w:ins w:id="782" w:author="Thomas Stockhammer" w:date="2020-02-04T15:54:00Z">
        <w:r>
          <w:t>64</w:t>
        </w:r>
      </w:ins>
      <w:ins w:id="783" w:author="Thomas Stockhammer" w:date="2020-02-04T15:53:00Z">
        <w:r>
          <w:fldChar w:fldCharType="end"/>
        </w:r>
      </w:ins>
    </w:p>
    <w:p w14:paraId="04116BDC" w14:textId="4EC11028" w:rsidR="008775F6" w:rsidRPr="00022F1B" w:rsidRDefault="008775F6">
      <w:pPr>
        <w:pStyle w:val="TOC3"/>
        <w:rPr>
          <w:ins w:id="784" w:author="Thomas Stockhammer" w:date="2020-02-04T15:53:00Z"/>
          <w:rFonts w:asciiTheme="minorHAnsi" w:eastAsiaTheme="minorEastAsia" w:hAnsiTheme="minorHAnsi" w:cstheme="minorBidi"/>
          <w:sz w:val="22"/>
          <w:szCs w:val="22"/>
          <w:lang w:val="en-US" w:eastAsia="de-DE"/>
          <w:rPrChange w:id="785" w:author="Thomas Stockhammer" w:date="2020-02-04T16:03:00Z">
            <w:rPr>
              <w:ins w:id="786" w:author="Thomas Stockhammer" w:date="2020-02-04T15:53:00Z"/>
              <w:rFonts w:asciiTheme="minorHAnsi" w:eastAsiaTheme="minorEastAsia" w:hAnsiTheme="minorHAnsi" w:cstheme="minorBidi"/>
              <w:sz w:val="22"/>
              <w:szCs w:val="22"/>
              <w:lang w:val="de-DE" w:eastAsia="de-DE"/>
            </w:rPr>
          </w:rPrChange>
        </w:rPr>
      </w:pPr>
      <w:ins w:id="787" w:author="Thomas Stockhammer" w:date="2020-02-04T15:53:00Z">
        <w:r>
          <w:t>5.8.2</w:t>
        </w:r>
        <w:r w:rsidRPr="00022F1B">
          <w:rPr>
            <w:rFonts w:asciiTheme="minorHAnsi" w:eastAsiaTheme="minorEastAsia" w:hAnsiTheme="minorHAnsi" w:cstheme="minorBidi"/>
            <w:sz w:val="22"/>
            <w:szCs w:val="22"/>
            <w:lang w:val="en-US" w:eastAsia="de-DE"/>
            <w:rPrChange w:id="788"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_Toc31724114 \h </w:instrText>
        </w:r>
      </w:ins>
      <w:ins w:id="789" w:author="Thomas Stockhammer" w:date="2020-02-04T15:54:00Z"/>
      <w:r>
        <w:fldChar w:fldCharType="separate"/>
      </w:r>
      <w:ins w:id="790" w:author="Thomas Stockhammer" w:date="2020-02-04T15:54:00Z">
        <w:r>
          <w:t>64</w:t>
        </w:r>
      </w:ins>
      <w:ins w:id="791" w:author="Thomas Stockhammer" w:date="2020-02-04T15:53:00Z">
        <w:r>
          <w:fldChar w:fldCharType="end"/>
        </w:r>
      </w:ins>
    </w:p>
    <w:p w14:paraId="2B638395" w14:textId="124132B5" w:rsidR="008775F6" w:rsidRPr="00022F1B" w:rsidRDefault="008775F6">
      <w:pPr>
        <w:pStyle w:val="TOC3"/>
        <w:rPr>
          <w:ins w:id="792" w:author="Thomas Stockhammer" w:date="2020-02-04T15:53:00Z"/>
          <w:rFonts w:asciiTheme="minorHAnsi" w:eastAsiaTheme="minorEastAsia" w:hAnsiTheme="minorHAnsi" w:cstheme="minorBidi"/>
          <w:sz w:val="22"/>
          <w:szCs w:val="22"/>
          <w:lang w:val="en-US" w:eastAsia="de-DE"/>
          <w:rPrChange w:id="793" w:author="Thomas Stockhammer" w:date="2020-02-04T16:03:00Z">
            <w:rPr>
              <w:ins w:id="794" w:author="Thomas Stockhammer" w:date="2020-02-04T15:53:00Z"/>
              <w:rFonts w:asciiTheme="minorHAnsi" w:eastAsiaTheme="minorEastAsia" w:hAnsiTheme="minorHAnsi" w:cstheme="minorBidi"/>
              <w:sz w:val="22"/>
              <w:szCs w:val="22"/>
              <w:lang w:val="de-DE" w:eastAsia="de-DE"/>
            </w:rPr>
          </w:rPrChange>
        </w:rPr>
      </w:pPr>
      <w:ins w:id="795" w:author="Thomas Stockhammer" w:date="2020-02-04T15:53:00Z">
        <w:r>
          <w:t>5.8.3</w:t>
        </w:r>
        <w:r w:rsidRPr="00022F1B">
          <w:rPr>
            <w:rFonts w:asciiTheme="minorHAnsi" w:eastAsiaTheme="minorEastAsia" w:hAnsiTheme="minorHAnsi" w:cstheme="minorBidi"/>
            <w:sz w:val="22"/>
            <w:szCs w:val="22"/>
            <w:lang w:val="en-US" w:eastAsia="de-DE"/>
            <w:rPrChange w:id="796"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_Toc31724115 \h </w:instrText>
        </w:r>
      </w:ins>
      <w:ins w:id="797" w:author="Thomas Stockhammer" w:date="2020-02-04T15:54:00Z"/>
      <w:r>
        <w:fldChar w:fldCharType="separate"/>
      </w:r>
      <w:ins w:id="798" w:author="Thomas Stockhammer" w:date="2020-02-04T15:54:00Z">
        <w:r>
          <w:t>65</w:t>
        </w:r>
      </w:ins>
      <w:ins w:id="799" w:author="Thomas Stockhammer" w:date="2020-02-04T15:53:00Z">
        <w:r>
          <w:fldChar w:fldCharType="end"/>
        </w:r>
      </w:ins>
    </w:p>
    <w:p w14:paraId="23BBA87F" w14:textId="199E9B57" w:rsidR="008775F6" w:rsidRPr="00022F1B" w:rsidRDefault="008775F6">
      <w:pPr>
        <w:pStyle w:val="TOC1"/>
        <w:rPr>
          <w:ins w:id="800" w:author="Thomas Stockhammer" w:date="2020-02-04T15:53:00Z"/>
          <w:rFonts w:asciiTheme="minorHAnsi" w:eastAsiaTheme="minorEastAsia" w:hAnsiTheme="minorHAnsi" w:cstheme="minorBidi"/>
          <w:szCs w:val="22"/>
          <w:lang w:val="en-US" w:eastAsia="de-DE"/>
          <w:rPrChange w:id="801" w:author="Thomas Stockhammer" w:date="2020-02-04T16:03:00Z">
            <w:rPr>
              <w:ins w:id="802" w:author="Thomas Stockhammer" w:date="2020-02-04T15:53:00Z"/>
              <w:rFonts w:asciiTheme="minorHAnsi" w:eastAsiaTheme="minorEastAsia" w:hAnsiTheme="minorHAnsi" w:cstheme="minorBidi"/>
              <w:szCs w:val="22"/>
              <w:lang w:val="de-DE" w:eastAsia="de-DE"/>
            </w:rPr>
          </w:rPrChange>
        </w:rPr>
      </w:pPr>
      <w:ins w:id="803" w:author="Thomas Stockhammer" w:date="2020-02-04T15:53:00Z">
        <w:r>
          <w:t>6</w:t>
        </w:r>
        <w:r w:rsidRPr="00022F1B">
          <w:rPr>
            <w:rFonts w:asciiTheme="minorHAnsi" w:eastAsiaTheme="minorEastAsia" w:hAnsiTheme="minorHAnsi" w:cstheme="minorBidi"/>
            <w:szCs w:val="22"/>
            <w:lang w:val="en-US" w:eastAsia="de-DE"/>
            <w:rPrChange w:id="804" w:author="Thomas Stockhammer" w:date="2020-02-04T16:03:00Z">
              <w:rPr>
                <w:rFonts w:asciiTheme="minorHAnsi" w:eastAsiaTheme="minorEastAsia" w:hAnsiTheme="minorHAnsi" w:cstheme="minorBidi"/>
                <w:szCs w:val="22"/>
                <w:lang w:val="de-DE" w:eastAsia="de-DE"/>
              </w:rPr>
            </w:rPrChange>
          </w:rPr>
          <w:tab/>
        </w:r>
        <w:r>
          <w:t>Mapping Extended Reality to 5G</w:t>
        </w:r>
        <w:r>
          <w:tab/>
        </w:r>
        <w:r>
          <w:fldChar w:fldCharType="begin"/>
        </w:r>
        <w:r>
          <w:instrText xml:space="preserve"> PAGEREF _Toc31724116 \h </w:instrText>
        </w:r>
      </w:ins>
      <w:ins w:id="805" w:author="Thomas Stockhammer" w:date="2020-02-04T15:54:00Z"/>
      <w:r>
        <w:fldChar w:fldCharType="separate"/>
      </w:r>
      <w:ins w:id="806" w:author="Thomas Stockhammer" w:date="2020-02-04T15:54:00Z">
        <w:r>
          <w:t>65</w:t>
        </w:r>
      </w:ins>
      <w:ins w:id="807" w:author="Thomas Stockhammer" w:date="2020-02-04T15:53:00Z">
        <w:r>
          <w:fldChar w:fldCharType="end"/>
        </w:r>
      </w:ins>
    </w:p>
    <w:p w14:paraId="713BE0E8" w14:textId="4B777203" w:rsidR="008775F6" w:rsidRPr="00022F1B" w:rsidRDefault="008775F6">
      <w:pPr>
        <w:pStyle w:val="TOC2"/>
        <w:rPr>
          <w:ins w:id="808" w:author="Thomas Stockhammer" w:date="2020-02-04T15:53:00Z"/>
          <w:rFonts w:asciiTheme="minorHAnsi" w:eastAsiaTheme="minorEastAsia" w:hAnsiTheme="minorHAnsi" w:cstheme="minorBidi"/>
          <w:sz w:val="22"/>
          <w:szCs w:val="22"/>
          <w:lang w:val="en-US" w:eastAsia="de-DE"/>
          <w:rPrChange w:id="809" w:author="Thomas Stockhammer" w:date="2020-02-04T16:03:00Z">
            <w:rPr>
              <w:ins w:id="810" w:author="Thomas Stockhammer" w:date="2020-02-04T15:53:00Z"/>
              <w:rFonts w:asciiTheme="minorHAnsi" w:eastAsiaTheme="minorEastAsia" w:hAnsiTheme="minorHAnsi" w:cstheme="minorBidi"/>
              <w:sz w:val="22"/>
              <w:szCs w:val="22"/>
              <w:lang w:val="de-DE" w:eastAsia="de-DE"/>
            </w:rPr>
          </w:rPrChange>
        </w:rPr>
      </w:pPr>
      <w:ins w:id="811" w:author="Thomas Stockhammer" w:date="2020-02-04T15:53:00Z">
        <w:r>
          <w:t>6.1</w:t>
        </w:r>
        <w:r w:rsidRPr="00022F1B">
          <w:rPr>
            <w:rFonts w:asciiTheme="minorHAnsi" w:eastAsiaTheme="minorEastAsia" w:hAnsiTheme="minorHAnsi" w:cstheme="minorBidi"/>
            <w:sz w:val="22"/>
            <w:szCs w:val="22"/>
            <w:lang w:val="en-US" w:eastAsia="de-DE"/>
            <w:rPrChange w:id="812"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_Toc31724117 \h </w:instrText>
        </w:r>
      </w:ins>
      <w:ins w:id="813" w:author="Thomas Stockhammer" w:date="2020-02-04T15:54:00Z"/>
      <w:r>
        <w:fldChar w:fldCharType="separate"/>
      </w:r>
      <w:ins w:id="814" w:author="Thomas Stockhammer" w:date="2020-02-04T15:54:00Z">
        <w:r>
          <w:t>65</w:t>
        </w:r>
      </w:ins>
      <w:ins w:id="815" w:author="Thomas Stockhammer" w:date="2020-02-04T15:53:00Z">
        <w:r>
          <w:fldChar w:fldCharType="end"/>
        </w:r>
      </w:ins>
    </w:p>
    <w:p w14:paraId="21301D25" w14:textId="30AB8C6C" w:rsidR="008775F6" w:rsidRPr="00022F1B" w:rsidRDefault="008775F6">
      <w:pPr>
        <w:pStyle w:val="TOC2"/>
        <w:rPr>
          <w:ins w:id="816" w:author="Thomas Stockhammer" w:date="2020-02-04T15:53:00Z"/>
          <w:rFonts w:asciiTheme="minorHAnsi" w:eastAsiaTheme="minorEastAsia" w:hAnsiTheme="minorHAnsi" w:cstheme="minorBidi"/>
          <w:sz w:val="22"/>
          <w:szCs w:val="22"/>
          <w:lang w:val="en-US" w:eastAsia="de-DE"/>
          <w:rPrChange w:id="817" w:author="Thomas Stockhammer" w:date="2020-02-04T16:03:00Z">
            <w:rPr>
              <w:ins w:id="818" w:author="Thomas Stockhammer" w:date="2020-02-04T15:53:00Z"/>
              <w:rFonts w:asciiTheme="minorHAnsi" w:eastAsiaTheme="minorEastAsia" w:hAnsiTheme="minorHAnsi" w:cstheme="minorBidi"/>
              <w:sz w:val="22"/>
              <w:szCs w:val="22"/>
              <w:lang w:val="de-DE" w:eastAsia="de-DE"/>
            </w:rPr>
          </w:rPrChange>
        </w:rPr>
      </w:pPr>
      <w:ins w:id="819" w:author="Thomas Stockhammer" w:date="2020-02-04T15:53:00Z">
        <w:r>
          <w:t>6.2</w:t>
        </w:r>
        <w:r w:rsidRPr="00022F1B">
          <w:rPr>
            <w:rFonts w:asciiTheme="minorHAnsi" w:eastAsiaTheme="minorEastAsia" w:hAnsiTheme="minorHAnsi" w:cstheme="minorBidi"/>
            <w:sz w:val="22"/>
            <w:szCs w:val="22"/>
            <w:lang w:val="en-US" w:eastAsia="de-DE"/>
            <w:rPrChange w:id="820" w:author="Thomas Stockhammer" w:date="2020-02-04T16:03:00Z">
              <w:rPr>
                <w:rFonts w:asciiTheme="minorHAnsi" w:eastAsiaTheme="minorEastAsia" w:hAnsiTheme="minorHAnsi" w:cstheme="minorBidi"/>
                <w:sz w:val="22"/>
                <w:szCs w:val="22"/>
                <w:lang w:val="de-DE" w:eastAsia="de-DE"/>
              </w:rPr>
            </w:rPrChange>
          </w:rPr>
          <w:tab/>
        </w:r>
        <w:r>
          <w:t>XR Processing and Media Centric Architectures</w:t>
        </w:r>
        <w:r>
          <w:tab/>
        </w:r>
        <w:r>
          <w:fldChar w:fldCharType="begin"/>
        </w:r>
        <w:r>
          <w:instrText xml:space="preserve"> PAGEREF _Toc31724118 \h </w:instrText>
        </w:r>
      </w:ins>
      <w:ins w:id="821" w:author="Thomas Stockhammer" w:date="2020-02-04T15:54:00Z"/>
      <w:r>
        <w:fldChar w:fldCharType="separate"/>
      </w:r>
      <w:ins w:id="822" w:author="Thomas Stockhammer" w:date="2020-02-04T15:54:00Z">
        <w:r>
          <w:t>65</w:t>
        </w:r>
      </w:ins>
      <w:ins w:id="823" w:author="Thomas Stockhammer" w:date="2020-02-04T15:53:00Z">
        <w:r>
          <w:fldChar w:fldCharType="end"/>
        </w:r>
      </w:ins>
    </w:p>
    <w:p w14:paraId="4DDAC778" w14:textId="301E0E19" w:rsidR="008775F6" w:rsidRPr="00022F1B" w:rsidRDefault="008775F6">
      <w:pPr>
        <w:pStyle w:val="TOC3"/>
        <w:rPr>
          <w:ins w:id="824" w:author="Thomas Stockhammer" w:date="2020-02-04T15:53:00Z"/>
          <w:rFonts w:asciiTheme="minorHAnsi" w:eastAsiaTheme="minorEastAsia" w:hAnsiTheme="minorHAnsi" w:cstheme="minorBidi"/>
          <w:sz w:val="22"/>
          <w:szCs w:val="22"/>
          <w:lang w:val="en-US" w:eastAsia="de-DE"/>
          <w:rPrChange w:id="825" w:author="Thomas Stockhammer" w:date="2020-02-04T16:03:00Z">
            <w:rPr>
              <w:ins w:id="826" w:author="Thomas Stockhammer" w:date="2020-02-04T15:53:00Z"/>
              <w:rFonts w:asciiTheme="minorHAnsi" w:eastAsiaTheme="minorEastAsia" w:hAnsiTheme="minorHAnsi" w:cstheme="minorBidi"/>
              <w:sz w:val="22"/>
              <w:szCs w:val="22"/>
              <w:lang w:val="de-DE" w:eastAsia="de-DE"/>
            </w:rPr>
          </w:rPrChange>
        </w:rPr>
      </w:pPr>
      <w:ins w:id="827" w:author="Thomas Stockhammer" w:date="2020-02-04T15:53:00Z">
        <w:r>
          <w:t>6.2.1</w:t>
        </w:r>
        <w:r w:rsidRPr="00022F1B">
          <w:rPr>
            <w:rFonts w:asciiTheme="minorHAnsi" w:eastAsiaTheme="minorEastAsia" w:hAnsiTheme="minorHAnsi" w:cstheme="minorBidi"/>
            <w:sz w:val="22"/>
            <w:szCs w:val="22"/>
            <w:lang w:val="en-US" w:eastAsia="de-DE"/>
            <w:rPrChange w:id="828"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_Toc31724119 \h </w:instrText>
        </w:r>
      </w:ins>
      <w:ins w:id="829" w:author="Thomas Stockhammer" w:date="2020-02-04T15:54:00Z"/>
      <w:r>
        <w:fldChar w:fldCharType="separate"/>
      </w:r>
      <w:ins w:id="830" w:author="Thomas Stockhammer" w:date="2020-02-04T15:54:00Z">
        <w:r>
          <w:t>65</w:t>
        </w:r>
      </w:ins>
      <w:ins w:id="831" w:author="Thomas Stockhammer" w:date="2020-02-04T15:53:00Z">
        <w:r>
          <w:fldChar w:fldCharType="end"/>
        </w:r>
      </w:ins>
    </w:p>
    <w:p w14:paraId="5D2314D1" w14:textId="74D4AAAD" w:rsidR="008775F6" w:rsidRPr="00022F1B" w:rsidRDefault="008775F6">
      <w:pPr>
        <w:pStyle w:val="TOC3"/>
        <w:rPr>
          <w:ins w:id="832" w:author="Thomas Stockhammer" w:date="2020-02-04T15:53:00Z"/>
          <w:rFonts w:asciiTheme="minorHAnsi" w:eastAsiaTheme="minorEastAsia" w:hAnsiTheme="minorHAnsi" w:cstheme="minorBidi"/>
          <w:sz w:val="22"/>
          <w:szCs w:val="22"/>
          <w:lang w:val="en-US" w:eastAsia="de-DE"/>
          <w:rPrChange w:id="833" w:author="Thomas Stockhammer" w:date="2020-02-04T16:03:00Z">
            <w:rPr>
              <w:ins w:id="834" w:author="Thomas Stockhammer" w:date="2020-02-04T15:53:00Z"/>
              <w:rFonts w:asciiTheme="minorHAnsi" w:eastAsiaTheme="minorEastAsia" w:hAnsiTheme="minorHAnsi" w:cstheme="minorBidi"/>
              <w:sz w:val="22"/>
              <w:szCs w:val="22"/>
              <w:lang w:val="de-DE" w:eastAsia="de-DE"/>
            </w:rPr>
          </w:rPrChange>
        </w:rPr>
      </w:pPr>
      <w:ins w:id="835" w:author="Thomas Stockhammer" w:date="2020-02-04T15:53:00Z">
        <w:r>
          <w:t>6.2.2</w:t>
        </w:r>
        <w:r w:rsidRPr="00022F1B">
          <w:rPr>
            <w:rFonts w:asciiTheme="minorHAnsi" w:eastAsiaTheme="minorEastAsia" w:hAnsiTheme="minorHAnsi" w:cstheme="minorBidi"/>
            <w:sz w:val="22"/>
            <w:szCs w:val="22"/>
            <w:lang w:val="en-US" w:eastAsia="de-DE"/>
            <w:rPrChange w:id="836" w:author="Thomas Stockhammer" w:date="2020-02-04T16:03:00Z">
              <w:rPr>
                <w:rFonts w:asciiTheme="minorHAnsi" w:eastAsiaTheme="minorEastAsia" w:hAnsiTheme="minorHAnsi" w:cstheme="minorBidi"/>
                <w:sz w:val="22"/>
                <w:szCs w:val="22"/>
                <w:lang w:val="de-DE" w:eastAsia="de-DE"/>
              </w:rPr>
            </w:rPrChange>
          </w:rPr>
          <w:tab/>
        </w:r>
        <w:r>
          <w:t>Viewport-Independent delivery</w:t>
        </w:r>
        <w:r>
          <w:tab/>
        </w:r>
        <w:r>
          <w:fldChar w:fldCharType="begin"/>
        </w:r>
        <w:r>
          <w:instrText xml:space="preserve"> PAGEREF _Toc31724120 \h </w:instrText>
        </w:r>
      </w:ins>
      <w:ins w:id="837" w:author="Thomas Stockhammer" w:date="2020-02-04T15:54:00Z"/>
      <w:r>
        <w:fldChar w:fldCharType="separate"/>
      </w:r>
      <w:ins w:id="838" w:author="Thomas Stockhammer" w:date="2020-02-04T15:54:00Z">
        <w:r>
          <w:t>66</w:t>
        </w:r>
      </w:ins>
      <w:ins w:id="839" w:author="Thomas Stockhammer" w:date="2020-02-04T15:53:00Z">
        <w:r>
          <w:fldChar w:fldCharType="end"/>
        </w:r>
      </w:ins>
    </w:p>
    <w:p w14:paraId="25E2880B" w14:textId="286F9E7D" w:rsidR="008775F6" w:rsidRPr="00022F1B" w:rsidRDefault="008775F6">
      <w:pPr>
        <w:pStyle w:val="TOC4"/>
        <w:rPr>
          <w:ins w:id="840" w:author="Thomas Stockhammer" w:date="2020-02-04T15:53:00Z"/>
          <w:rFonts w:asciiTheme="minorHAnsi" w:eastAsiaTheme="minorEastAsia" w:hAnsiTheme="minorHAnsi" w:cstheme="minorBidi"/>
          <w:sz w:val="22"/>
          <w:szCs w:val="22"/>
          <w:lang w:val="en-US" w:eastAsia="de-DE"/>
          <w:rPrChange w:id="841" w:author="Thomas Stockhammer" w:date="2020-02-04T16:03:00Z">
            <w:rPr>
              <w:ins w:id="842" w:author="Thomas Stockhammer" w:date="2020-02-04T15:53:00Z"/>
              <w:rFonts w:asciiTheme="minorHAnsi" w:eastAsiaTheme="minorEastAsia" w:hAnsiTheme="minorHAnsi" w:cstheme="minorBidi"/>
              <w:sz w:val="22"/>
              <w:szCs w:val="22"/>
              <w:lang w:val="de-DE" w:eastAsia="de-DE"/>
            </w:rPr>
          </w:rPrChange>
        </w:rPr>
      </w:pPr>
      <w:ins w:id="843" w:author="Thomas Stockhammer" w:date="2020-02-04T15:53:00Z">
        <w:r>
          <w:t>6.2.2.1</w:t>
        </w:r>
        <w:r w:rsidRPr="00022F1B">
          <w:rPr>
            <w:rFonts w:asciiTheme="minorHAnsi" w:eastAsiaTheme="minorEastAsia" w:hAnsiTheme="minorHAnsi" w:cstheme="minorBidi"/>
            <w:sz w:val="22"/>
            <w:szCs w:val="22"/>
            <w:lang w:val="en-US" w:eastAsia="de-DE"/>
            <w:rPrChange w:id="844" w:author="Thomas Stockhammer" w:date="2020-02-04T16:03: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_Toc31724121 \h </w:instrText>
        </w:r>
      </w:ins>
      <w:ins w:id="845" w:author="Thomas Stockhammer" w:date="2020-02-04T15:54:00Z"/>
      <w:r>
        <w:fldChar w:fldCharType="separate"/>
      </w:r>
      <w:ins w:id="846" w:author="Thomas Stockhammer" w:date="2020-02-04T15:54:00Z">
        <w:r>
          <w:t>66</w:t>
        </w:r>
      </w:ins>
      <w:ins w:id="847" w:author="Thomas Stockhammer" w:date="2020-02-04T15:53:00Z">
        <w:r>
          <w:fldChar w:fldCharType="end"/>
        </w:r>
      </w:ins>
    </w:p>
    <w:p w14:paraId="7E89D9F8" w14:textId="4B6032BE" w:rsidR="008775F6" w:rsidRPr="00022F1B" w:rsidRDefault="008775F6">
      <w:pPr>
        <w:pStyle w:val="TOC4"/>
        <w:rPr>
          <w:ins w:id="848" w:author="Thomas Stockhammer" w:date="2020-02-04T15:53:00Z"/>
          <w:rFonts w:asciiTheme="minorHAnsi" w:eastAsiaTheme="minorEastAsia" w:hAnsiTheme="minorHAnsi" w:cstheme="minorBidi"/>
          <w:sz w:val="22"/>
          <w:szCs w:val="22"/>
          <w:lang w:val="en-US" w:eastAsia="de-DE"/>
          <w:rPrChange w:id="849" w:author="Thomas Stockhammer" w:date="2020-02-04T16:03:00Z">
            <w:rPr>
              <w:ins w:id="850" w:author="Thomas Stockhammer" w:date="2020-02-04T15:53:00Z"/>
              <w:rFonts w:asciiTheme="minorHAnsi" w:eastAsiaTheme="minorEastAsia" w:hAnsiTheme="minorHAnsi" w:cstheme="minorBidi"/>
              <w:sz w:val="22"/>
              <w:szCs w:val="22"/>
              <w:lang w:val="de-DE" w:eastAsia="de-DE"/>
            </w:rPr>
          </w:rPrChange>
        </w:rPr>
      </w:pPr>
      <w:ins w:id="851" w:author="Thomas Stockhammer" w:date="2020-02-04T15:53:00Z">
        <w:r>
          <w:t>6.2.2.2</w:t>
        </w:r>
        <w:r w:rsidRPr="00022F1B">
          <w:rPr>
            <w:rFonts w:asciiTheme="minorHAnsi" w:eastAsiaTheme="minorEastAsia" w:hAnsiTheme="minorHAnsi" w:cstheme="minorBidi"/>
            <w:sz w:val="22"/>
            <w:szCs w:val="22"/>
            <w:lang w:val="en-US" w:eastAsia="de-DE"/>
            <w:rPrChange w:id="852" w:author="Thomas Stockhammer" w:date="2020-02-04T16:03: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_Toc31724122 \h </w:instrText>
        </w:r>
      </w:ins>
      <w:ins w:id="853" w:author="Thomas Stockhammer" w:date="2020-02-04T15:54:00Z"/>
      <w:r>
        <w:fldChar w:fldCharType="separate"/>
      </w:r>
      <w:ins w:id="854" w:author="Thomas Stockhammer" w:date="2020-02-04T15:54:00Z">
        <w:r>
          <w:t>66</w:t>
        </w:r>
      </w:ins>
      <w:ins w:id="855" w:author="Thomas Stockhammer" w:date="2020-02-04T15:53:00Z">
        <w:r>
          <w:fldChar w:fldCharType="end"/>
        </w:r>
      </w:ins>
    </w:p>
    <w:p w14:paraId="097C0658" w14:textId="1942D57A" w:rsidR="008775F6" w:rsidRPr="00022F1B" w:rsidRDefault="008775F6">
      <w:pPr>
        <w:pStyle w:val="TOC4"/>
        <w:rPr>
          <w:ins w:id="856" w:author="Thomas Stockhammer" w:date="2020-02-04T15:53:00Z"/>
          <w:rFonts w:asciiTheme="minorHAnsi" w:eastAsiaTheme="minorEastAsia" w:hAnsiTheme="minorHAnsi" w:cstheme="minorBidi"/>
          <w:sz w:val="22"/>
          <w:szCs w:val="22"/>
          <w:lang w:val="en-US" w:eastAsia="de-DE"/>
          <w:rPrChange w:id="857" w:author="Thomas Stockhammer" w:date="2020-02-04T16:03:00Z">
            <w:rPr>
              <w:ins w:id="858" w:author="Thomas Stockhammer" w:date="2020-02-04T15:53:00Z"/>
              <w:rFonts w:asciiTheme="minorHAnsi" w:eastAsiaTheme="minorEastAsia" w:hAnsiTheme="minorHAnsi" w:cstheme="minorBidi"/>
              <w:sz w:val="22"/>
              <w:szCs w:val="22"/>
              <w:lang w:val="de-DE" w:eastAsia="de-DE"/>
            </w:rPr>
          </w:rPrChange>
        </w:rPr>
      </w:pPr>
      <w:ins w:id="859" w:author="Thomas Stockhammer" w:date="2020-02-04T15:53:00Z">
        <w:r>
          <w:t>6.2.2.3</w:t>
        </w:r>
        <w:r w:rsidRPr="00022F1B">
          <w:rPr>
            <w:rFonts w:asciiTheme="minorHAnsi" w:eastAsiaTheme="minorEastAsia" w:hAnsiTheme="minorHAnsi" w:cstheme="minorBidi"/>
            <w:sz w:val="22"/>
            <w:szCs w:val="22"/>
            <w:lang w:val="en-US" w:eastAsia="de-DE"/>
            <w:rPrChange w:id="860" w:author="Thomas Stockhammer" w:date="2020-02-04T16:03: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_Toc31724123 \h </w:instrText>
        </w:r>
      </w:ins>
      <w:ins w:id="861" w:author="Thomas Stockhammer" w:date="2020-02-04T15:54:00Z"/>
      <w:r>
        <w:fldChar w:fldCharType="separate"/>
      </w:r>
      <w:ins w:id="862" w:author="Thomas Stockhammer" w:date="2020-02-04T15:54:00Z">
        <w:r>
          <w:t>66</w:t>
        </w:r>
      </w:ins>
      <w:ins w:id="863" w:author="Thomas Stockhammer" w:date="2020-02-04T15:53:00Z">
        <w:r>
          <w:fldChar w:fldCharType="end"/>
        </w:r>
      </w:ins>
    </w:p>
    <w:p w14:paraId="760C0C32" w14:textId="1D3D5668" w:rsidR="008775F6" w:rsidRPr="00022F1B" w:rsidRDefault="008775F6">
      <w:pPr>
        <w:pStyle w:val="TOC4"/>
        <w:rPr>
          <w:ins w:id="864" w:author="Thomas Stockhammer" w:date="2020-02-04T15:53:00Z"/>
          <w:rFonts w:asciiTheme="minorHAnsi" w:eastAsiaTheme="minorEastAsia" w:hAnsiTheme="minorHAnsi" w:cstheme="minorBidi"/>
          <w:sz w:val="22"/>
          <w:szCs w:val="22"/>
          <w:lang w:val="en-US" w:eastAsia="de-DE"/>
          <w:rPrChange w:id="865" w:author="Thomas Stockhammer" w:date="2020-02-04T16:03:00Z">
            <w:rPr>
              <w:ins w:id="866" w:author="Thomas Stockhammer" w:date="2020-02-04T15:53:00Z"/>
              <w:rFonts w:asciiTheme="minorHAnsi" w:eastAsiaTheme="minorEastAsia" w:hAnsiTheme="minorHAnsi" w:cstheme="minorBidi"/>
              <w:sz w:val="22"/>
              <w:szCs w:val="22"/>
              <w:lang w:val="de-DE" w:eastAsia="de-DE"/>
            </w:rPr>
          </w:rPrChange>
        </w:rPr>
      </w:pPr>
      <w:ins w:id="867" w:author="Thomas Stockhammer" w:date="2020-02-04T15:53:00Z">
        <w:r>
          <w:t>6.2.2.4</w:t>
        </w:r>
        <w:r w:rsidRPr="00022F1B">
          <w:rPr>
            <w:rFonts w:asciiTheme="minorHAnsi" w:eastAsiaTheme="minorEastAsia" w:hAnsiTheme="minorHAnsi" w:cstheme="minorBidi"/>
            <w:sz w:val="22"/>
            <w:szCs w:val="22"/>
            <w:lang w:val="en-US" w:eastAsia="de-DE"/>
            <w:rPrChange w:id="868" w:author="Thomas Stockhammer" w:date="2020-02-04T16:03: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_Toc31724124 \h </w:instrText>
        </w:r>
      </w:ins>
      <w:ins w:id="869" w:author="Thomas Stockhammer" w:date="2020-02-04T15:54:00Z"/>
      <w:r>
        <w:fldChar w:fldCharType="separate"/>
      </w:r>
      <w:ins w:id="870" w:author="Thomas Stockhammer" w:date="2020-02-04T15:54:00Z">
        <w:r>
          <w:t>66</w:t>
        </w:r>
      </w:ins>
      <w:ins w:id="871" w:author="Thomas Stockhammer" w:date="2020-02-04T15:53:00Z">
        <w:r>
          <w:fldChar w:fldCharType="end"/>
        </w:r>
      </w:ins>
    </w:p>
    <w:p w14:paraId="473CDD23" w14:textId="63FD9B60" w:rsidR="008775F6" w:rsidRPr="00022F1B" w:rsidRDefault="008775F6">
      <w:pPr>
        <w:pStyle w:val="TOC4"/>
        <w:rPr>
          <w:ins w:id="872" w:author="Thomas Stockhammer" w:date="2020-02-04T15:53:00Z"/>
          <w:rFonts w:asciiTheme="minorHAnsi" w:eastAsiaTheme="minorEastAsia" w:hAnsiTheme="minorHAnsi" w:cstheme="minorBidi"/>
          <w:sz w:val="22"/>
          <w:szCs w:val="22"/>
          <w:lang w:val="en-US" w:eastAsia="de-DE"/>
          <w:rPrChange w:id="873" w:author="Thomas Stockhammer" w:date="2020-02-04T16:03:00Z">
            <w:rPr>
              <w:ins w:id="874" w:author="Thomas Stockhammer" w:date="2020-02-04T15:53:00Z"/>
              <w:rFonts w:asciiTheme="minorHAnsi" w:eastAsiaTheme="minorEastAsia" w:hAnsiTheme="minorHAnsi" w:cstheme="minorBidi"/>
              <w:sz w:val="22"/>
              <w:szCs w:val="22"/>
              <w:lang w:val="de-DE" w:eastAsia="de-DE"/>
            </w:rPr>
          </w:rPrChange>
        </w:rPr>
      </w:pPr>
      <w:ins w:id="875" w:author="Thomas Stockhammer" w:date="2020-02-04T15:53:00Z">
        <w:r>
          <w:t>6.2.2.5</w:t>
        </w:r>
        <w:r w:rsidRPr="00022F1B">
          <w:rPr>
            <w:rFonts w:asciiTheme="minorHAnsi" w:eastAsiaTheme="minorEastAsia" w:hAnsiTheme="minorHAnsi" w:cstheme="minorBidi"/>
            <w:sz w:val="22"/>
            <w:szCs w:val="22"/>
            <w:lang w:val="en-US" w:eastAsia="de-DE"/>
            <w:rPrChange w:id="876"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_Toc31724125 \h </w:instrText>
        </w:r>
      </w:ins>
      <w:ins w:id="877" w:author="Thomas Stockhammer" w:date="2020-02-04T15:54:00Z"/>
      <w:r>
        <w:fldChar w:fldCharType="separate"/>
      </w:r>
      <w:ins w:id="878" w:author="Thomas Stockhammer" w:date="2020-02-04T15:54:00Z">
        <w:r>
          <w:t>67</w:t>
        </w:r>
      </w:ins>
      <w:ins w:id="879" w:author="Thomas Stockhammer" w:date="2020-02-04T15:53:00Z">
        <w:r>
          <w:fldChar w:fldCharType="end"/>
        </w:r>
      </w:ins>
    </w:p>
    <w:p w14:paraId="04FC750A" w14:textId="678755DF" w:rsidR="008775F6" w:rsidRPr="00022F1B" w:rsidRDefault="008775F6">
      <w:pPr>
        <w:pStyle w:val="TOC4"/>
        <w:rPr>
          <w:ins w:id="880" w:author="Thomas Stockhammer" w:date="2020-02-04T15:53:00Z"/>
          <w:rFonts w:asciiTheme="minorHAnsi" w:eastAsiaTheme="minorEastAsia" w:hAnsiTheme="minorHAnsi" w:cstheme="minorBidi"/>
          <w:sz w:val="22"/>
          <w:szCs w:val="22"/>
          <w:lang w:val="en-US" w:eastAsia="de-DE"/>
          <w:rPrChange w:id="881" w:author="Thomas Stockhammer" w:date="2020-02-04T16:03:00Z">
            <w:rPr>
              <w:ins w:id="882" w:author="Thomas Stockhammer" w:date="2020-02-04T15:53:00Z"/>
              <w:rFonts w:asciiTheme="minorHAnsi" w:eastAsiaTheme="minorEastAsia" w:hAnsiTheme="minorHAnsi" w:cstheme="minorBidi"/>
              <w:sz w:val="22"/>
              <w:szCs w:val="22"/>
              <w:lang w:val="de-DE" w:eastAsia="de-DE"/>
            </w:rPr>
          </w:rPrChange>
        </w:rPr>
      </w:pPr>
      <w:ins w:id="883" w:author="Thomas Stockhammer" w:date="2020-02-04T15:53:00Z">
        <w:r>
          <w:t>6.2.2.6</w:t>
        </w:r>
        <w:r w:rsidRPr="00022F1B">
          <w:rPr>
            <w:rFonts w:asciiTheme="minorHAnsi" w:eastAsiaTheme="minorEastAsia" w:hAnsiTheme="minorHAnsi" w:cstheme="minorBidi"/>
            <w:sz w:val="22"/>
            <w:szCs w:val="22"/>
            <w:lang w:val="en-US" w:eastAsia="de-DE"/>
            <w:rPrChange w:id="884"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_Toc31724126 \h </w:instrText>
        </w:r>
      </w:ins>
      <w:ins w:id="885" w:author="Thomas Stockhammer" w:date="2020-02-04T15:54:00Z"/>
      <w:r>
        <w:fldChar w:fldCharType="separate"/>
      </w:r>
      <w:ins w:id="886" w:author="Thomas Stockhammer" w:date="2020-02-04T15:54:00Z">
        <w:r>
          <w:t>67</w:t>
        </w:r>
      </w:ins>
      <w:ins w:id="887" w:author="Thomas Stockhammer" w:date="2020-02-04T15:53:00Z">
        <w:r>
          <w:fldChar w:fldCharType="end"/>
        </w:r>
      </w:ins>
    </w:p>
    <w:p w14:paraId="6422B4A2" w14:textId="58960292" w:rsidR="008775F6" w:rsidRPr="00022F1B" w:rsidRDefault="008775F6">
      <w:pPr>
        <w:pStyle w:val="TOC3"/>
        <w:rPr>
          <w:ins w:id="888" w:author="Thomas Stockhammer" w:date="2020-02-04T15:53:00Z"/>
          <w:rFonts w:asciiTheme="minorHAnsi" w:eastAsiaTheme="minorEastAsia" w:hAnsiTheme="minorHAnsi" w:cstheme="minorBidi"/>
          <w:sz w:val="22"/>
          <w:szCs w:val="22"/>
          <w:lang w:val="en-US" w:eastAsia="de-DE"/>
          <w:rPrChange w:id="889" w:author="Thomas Stockhammer" w:date="2020-02-04T16:03:00Z">
            <w:rPr>
              <w:ins w:id="890" w:author="Thomas Stockhammer" w:date="2020-02-04T15:53:00Z"/>
              <w:rFonts w:asciiTheme="minorHAnsi" w:eastAsiaTheme="minorEastAsia" w:hAnsiTheme="minorHAnsi" w:cstheme="minorBidi"/>
              <w:sz w:val="22"/>
              <w:szCs w:val="22"/>
              <w:lang w:val="de-DE" w:eastAsia="de-DE"/>
            </w:rPr>
          </w:rPrChange>
        </w:rPr>
      </w:pPr>
      <w:ins w:id="891" w:author="Thomas Stockhammer" w:date="2020-02-04T15:53:00Z">
        <w:r>
          <w:t>6.2.3</w:t>
        </w:r>
        <w:r w:rsidRPr="00022F1B">
          <w:rPr>
            <w:rFonts w:asciiTheme="minorHAnsi" w:eastAsiaTheme="minorEastAsia" w:hAnsiTheme="minorHAnsi" w:cstheme="minorBidi"/>
            <w:sz w:val="22"/>
            <w:szCs w:val="22"/>
            <w:lang w:val="en-US" w:eastAsia="de-DE"/>
            <w:rPrChange w:id="892" w:author="Thomas Stockhammer" w:date="2020-02-04T16:03:00Z">
              <w:rPr>
                <w:rFonts w:asciiTheme="minorHAnsi" w:eastAsiaTheme="minorEastAsia" w:hAnsiTheme="minorHAnsi" w:cstheme="minorBidi"/>
                <w:sz w:val="22"/>
                <w:szCs w:val="22"/>
                <w:lang w:val="de-DE" w:eastAsia="de-DE"/>
              </w:rPr>
            </w:rPrChange>
          </w:rPr>
          <w:tab/>
        </w:r>
        <w:r>
          <w:t>Viewport-dependent Streaming</w:t>
        </w:r>
        <w:r>
          <w:tab/>
        </w:r>
        <w:r>
          <w:fldChar w:fldCharType="begin"/>
        </w:r>
        <w:r>
          <w:instrText xml:space="preserve"> PAGEREF _Toc31724127 \h </w:instrText>
        </w:r>
      </w:ins>
      <w:ins w:id="893" w:author="Thomas Stockhammer" w:date="2020-02-04T15:54:00Z"/>
      <w:r>
        <w:fldChar w:fldCharType="separate"/>
      </w:r>
      <w:ins w:id="894" w:author="Thomas Stockhammer" w:date="2020-02-04T15:54:00Z">
        <w:r>
          <w:t>67</w:t>
        </w:r>
      </w:ins>
      <w:ins w:id="895" w:author="Thomas Stockhammer" w:date="2020-02-04T15:53:00Z">
        <w:r>
          <w:fldChar w:fldCharType="end"/>
        </w:r>
      </w:ins>
    </w:p>
    <w:p w14:paraId="227886F1" w14:textId="7086FED7" w:rsidR="008775F6" w:rsidRPr="00022F1B" w:rsidRDefault="008775F6">
      <w:pPr>
        <w:pStyle w:val="TOC4"/>
        <w:rPr>
          <w:ins w:id="896" w:author="Thomas Stockhammer" w:date="2020-02-04T15:53:00Z"/>
          <w:rFonts w:asciiTheme="minorHAnsi" w:eastAsiaTheme="minorEastAsia" w:hAnsiTheme="minorHAnsi" w:cstheme="minorBidi"/>
          <w:sz w:val="22"/>
          <w:szCs w:val="22"/>
          <w:lang w:val="en-US" w:eastAsia="de-DE"/>
          <w:rPrChange w:id="897" w:author="Thomas Stockhammer" w:date="2020-02-04T16:03:00Z">
            <w:rPr>
              <w:ins w:id="898" w:author="Thomas Stockhammer" w:date="2020-02-04T15:53:00Z"/>
              <w:rFonts w:asciiTheme="minorHAnsi" w:eastAsiaTheme="minorEastAsia" w:hAnsiTheme="minorHAnsi" w:cstheme="minorBidi"/>
              <w:sz w:val="22"/>
              <w:szCs w:val="22"/>
              <w:lang w:val="de-DE" w:eastAsia="de-DE"/>
            </w:rPr>
          </w:rPrChange>
        </w:rPr>
      </w:pPr>
      <w:ins w:id="899" w:author="Thomas Stockhammer" w:date="2020-02-04T15:53:00Z">
        <w:r>
          <w:t>6.2.3.1</w:t>
        </w:r>
        <w:r w:rsidRPr="00022F1B">
          <w:rPr>
            <w:rFonts w:asciiTheme="minorHAnsi" w:eastAsiaTheme="minorEastAsia" w:hAnsiTheme="minorHAnsi" w:cstheme="minorBidi"/>
            <w:sz w:val="22"/>
            <w:szCs w:val="22"/>
            <w:lang w:val="en-US" w:eastAsia="de-DE"/>
            <w:rPrChange w:id="900" w:author="Thomas Stockhammer" w:date="2020-02-04T16:03: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_Toc31724128 \h </w:instrText>
        </w:r>
      </w:ins>
      <w:ins w:id="901" w:author="Thomas Stockhammer" w:date="2020-02-04T15:54:00Z"/>
      <w:r>
        <w:fldChar w:fldCharType="separate"/>
      </w:r>
      <w:ins w:id="902" w:author="Thomas Stockhammer" w:date="2020-02-04T15:54:00Z">
        <w:r>
          <w:t>67</w:t>
        </w:r>
      </w:ins>
      <w:ins w:id="903" w:author="Thomas Stockhammer" w:date="2020-02-04T15:53:00Z">
        <w:r>
          <w:fldChar w:fldCharType="end"/>
        </w:r>
      </w:ins>
    </w:p>
    <w:p w14:paraId="04DD8819" w14:textId="3798886B" w:rsidR="008775F6" w:rsidRPr="00022F1B" w:rsidRDefault="008775F6">
      <w:pPr>
        <w:pStyle w:val="TOC4"/>
        <w:rPr>
          <w:ins w:id="904" w:author="Thomas Stockhammer" w:date="2020-02-04T15:53:00Z"/>
          <w:rFonts w:asciiTheme="minorHAnsi" w:eastAsiaTheme="minorEastAsia" w:hAnsiTheme="minorHAnsi" w:cstheme="minorBidi"/>
          <w:sz w:val="22"/>
          <w:szCs w:val="22"/>
          <w:lang w:val="en-US" w:eastAsia="de-DE"/>
          <w:rPrChange w:id="905" w:author="Thomas Stockhammer" w:date="2020-02-04T16:03:00Z">
            <w:rPr>
              <w:ins w:id="906" w:author="Thomas Stockhammer" w:date="2020-02-04T15:53:00Z"/>
              <w:rFonts w:asciiTheme="minorHAnsi" w:eastAsiaTheme="minorEastAsia" w:hAnsiTheme="minorHAnsi" w:cstheme="minorBidi"/>
              <w:sz w:val="22"/>
              <w:szCs w:val="22"/>
              <w:lang w:val="de-DE" w:eastAsia="de-DE"/>
            </w:rPr>
          </w:rPrChange>
        </w:rPr>
      </w:pPr>
      <w:ins w:id="907" w:author="Thomas Stockhammer" w:date="2020-02-04T15:53:00Z">
        <w:r>
          <w:t>6.2.3.2</w:t>
        </w:r>
        <w:r w:rsidRPr="00022F1B">
          <w:rPr>
            <w:rFonts w:asciiTheme="minorHAnsi" w:eastAsiaTheme="minorEastAsia" w:hAnsiTheme="minorHAnsi" w:cstheme="minorBidi"/>
            <w:sz w:val="22"/>
            <w:szCs w:val="22"/>
            <w:lang w:val="en-US" w:eastAsia="de-DE"/>
            <w:rPrChange w:id="908" w:author="Thomas Stockhammer" w:date="2020-02-04T16:03: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_Toc31724129 \h </w:instrText>
        </w:r>
      </w:ins>
      <w:ins w:id="909" w:author="Thomas Stockhammer" w:date="2020-02-04T15:54:00Z"/>
      <w:r>
        <w:fldChar w:fldCharType="separate"/>
      </w:r>
      <w:ins w:id="910" w:author="Thomas Stockhammer" w:date="2020-02-04T15:54:00Z">
        <w:r>
          <w:t>68</w:t>
        </w:r>
      </w:ins>
      <w:ins w:id="911" w:author="Thomas Stockhammer" w:date="2020-02-04T15:53:00Z">
        <w:r>
          <w:fldChar w:fldCharType="end"/>
        </w:r>
      </w:ins>
    </w:p>
    <w:p w14:paraId="41BAD191" w14:textId="30A3E54B" w:rsidR="008775F6" w:rsidRPr="00022F1B" w:rsidRDefault="008775F6">
      <w:pPr>
        <w:pStyle w:val="TOC4"/>
        <w:rPr>
          <w:ins w:id="912" w:author="Thomas Stockhammer" w:date="2020-02-04T15:53:00Z"/>
          <w:rFonts w:asciiTheme="minorHAnsi" w:eastAsiaTheme="minorEastAsia" w:hAnsiTheme="minorHAnsi" w:cstheme="minorBidi"/>
          <w:sz w:val="22"/>
          <w:szCs w:val="22"/>
          <w:lang w:val="en-US" w:eastAsia="de-DE"/>
          <w:rPrChange w:id="913" w:author="Thomas Stockhammer" w:date="2020-02-04T16:03:00Z">
            <w:rPr>
              <w:ins w:id="914" w:author="Thomas Stockhammer" w:date="2020-02-04T15:53:00Z"/>
              <w:rFonts w:asciiTheme="minorHAnsi" w:eastAsiaTheme="minorEastAsia" w:hAnsiTheme="minorHAnsi" w:cstheme="minorBidi"/>
              <w:sz w:val="22"/>
              <w:szCs w:val="22"/>
              <w:lang w:val="de-DE" w:eastAsia="de-DE"/>
            </w:rPr>
          </w:rPrChange>
        </w:rPr>
      </w:pPr>
      <w:ins w:id="915" w:author="Thomas Stockhammer" w:date="2020-02-04T15:53:00Z">
        <w:r>
          <w:t>6.2.3.3</w:t>
        </w:r>
        <w:r w:rsidRPr="00022F1B">
          <w:rPr>
            <w:rFonts w:asciiTheme="minorHAnsi" w:eastAsiaTheme="minorEastAsia" w:hAnsiTheme="minorHAnsi" w:cstheme="minorBidi"/>
            <w:sz w:val="22"/>
            <w:szCs w:val="22"/>
            <w:lang w:val="en-US" w:eastAsia="de-DE"/>
            <w:rPrChange w:id="916" w:author="Thomas Stockhammer" w:date="2020-02-04T16:03: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_Toc31724130 \h </w:instrText>
        </w:r>
      </w:ins>
      <w:ins w:id="917" w:author="Thomas Stockhammer" w:date="2020-02-04T15:54:00Z"/>
      <w:r>
        <w:fldChar w:fldCharType="separate"/>
      </w:r>
      <w:ins w:id="918" w:author="Thomas Stockhammer" w:date="2020-02-04T15:54:00Z">
        <w:r>
          <w:t>68</w:t>
        </w:r>
      </w:ins>
      <w:ins w:id="919" w:author="Thomas Stockhammer" w:date="2020-02-04T15:53:00Z">
        <w:r>
          <w:fldChar w:fldCharType="end"/>
        </w:r>
      </w:ins>
    </w:p>
    <w:p w14:paraId="37068124" w14:textId="121CA0A7" w:rsidR="008775F6" w:rsidRPr="00022F1B" w:rsidRDefault="008775F6">
      <w:pPr>
        <w:pStyle w:val="TOC4"/>
        <w:rPr>
          <w:ins w:id="920" w:author="Thomas Stockhammer" w:date="2020-02-04T15:53:00Z"/>
          <w:rFonts w:asciiTheme="minorHAnsi" w:eastAsiaTheme="minorEastAsia" w:hAnsiTheme="minorHAnsi" w:cstheme="minorBidi"/>
          <w:sz w:val="22"/>
          <w:szCs w:val="22"/>
          <w:lang w:val="en-US" w:eastAsia="de-DE"/>
          <w:rPrChange w:id="921" w:author="Thomas Stockhammer" w:date="2020-02-04T16:03:00Z">
            <w:rPr>
              <w:ins w:id="922" w:author="Thomas Stockhammer" w:date="2020-02-04T15:53:00Z"/>
              <w:rFonts w:asciiTheme="minorHAnsi" w:eastAsiaTheme="minorEastAsia" w:hAnsiTheme="minorHAnsi" w:cstheme="minorBidi"/>
              <w:sz w:val="22"/>
              <w:szCs w:val="22"/>
              <w:lang w:val="de-DE" w:eastAsia="de-DE"/>
            </w:rPr>
          </w:rPrChange>
        </w:rPr>
      </w:pPr>
      <w:ins w:id="923" w:author="Thomas Stockhammer" w:date="2020-02-04T15:53:00Z">
        <w:r>
          <w:lastRenderedPageBreak/>
          <w:t>6.2.3.4</w:t>
        </w:r>
        <w:r w:rsidRPr="00022F1B">
          <w:rPr>
            <w:rFonts w:asciiTheme="minorHAnsi" w:eastAsiaTheme="minorEastAsia" w:hAnsiTheme="minorHAnsi" w:cstheme="minorBidi"/>
            <w:sz w:val="22"/>
            <w:szCs w:val="22"/>
            <w:lang w:val="en-US" w:eastAsia="de-DE"/>
            <w:rPrChange w:id="924" w:author="Thomas Stockhammer" w:date="2020-02-04T16:03: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_Toc31724131 \h </w:instrText>
        </w:r>
      </w:ins>
      <w:ins w:id="925" w:author="Thomas Stockhammer" w:date="2020-02-04T15:54:00Z"/>
      <w:r>
        <w:fldChar w:fldCharType="separate"/>
      </w:r>
      <w:ins w:id="926" w:author="Thomas Stockhammer" w:date="2020-02-04T15:54:00Z">
        <w:r>
          <w:t>68</w:t>
        </w:r>
      </w:ins>
      <w:ins w:id="927" w:author="Thomas Stockhammer" w:date="2020-02-04T15:53:00Z">
        <w:r>
          <w:fldChar w:fldCharType="end"/>
        </w:r>
      </w:ins>
    </w:p>
    <w:p w14:paraId="0F951746" w14:textId="5A6B3674" w:rsidR="008775F6" w:rsidRPr="00022F1B" w:rsidRDefault="008775F6">
      <w:pPr>
        <w:pStyle w:val="TOC4"/>
        <w:rPr>
          <w:ins w:id="928" w:author="Thomas Stockhammer" w:date="2020-02-04T15:53:00Z"/>
          <w:rFonts w:asciiTheme="minorHAnsi" w:eastAsiaTheme="minorEastAsia" w:hAnsiTheme="minorHAnsi" w:cstheme="minorBidi"/>
          <w:sz w:val="22"/>
          <w:szCs w:val="22"/>
          <w:lang w:val="en-US" w:eastAsia="de-DE"/>
          <w:rPrChange w:id="929" w:author="Thomas Stockhammer" w:date="2020-02-04T16:03:00Z">
            <w:rPr>
              <w:ins w:id="930" w:author="Thomas Stockhammer" w:date="2020-02-04T15:53:00Z"/>
              <w:rFonts w:asciiTheme="minorHAnsi" w:eastAsiaTheme="minorEastAsia" w:hAnsiTheme="minorHAnsi" w:cstheme="minorBidi"/>
              <w:sz w:val="22"/>
              <w:szCs w:val="22"/>
              <w:lang w:val="de-DE" w:eastAsia="de-DE"/>
            </w:rPr>
          </w:rPrChange>
        </w:rPr>
      </w:pPr>
      <w:ins w:id="931" w:author="Thomas Stockhammer" w:date="2020-02-04T15:53:00Z">
        <w:r>
          <w:t>6.2.3.5</w:t>
        </w:r>
        <w:r w:rsidRPr="00022F1B">
          <w:rPr>
            <w:rFonts w:asciiTheme="minorHAnsi" w:eastAsiaTheme="minorEastAsia" w:hAnsiTheme="minorHAnsi" w:cstheme="minorBidi"/>
            <w:sz w:val="22"/>
            <w:szCs w:val="22"/>
            <w:lang w:val="en-US" w:eastAsia="de-DE"/>
            <w:rPrChange w:id="932"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_Toc31724132 \h </w:instrText>
        </w:r>
      </w:ins>
      <w:ins w:id="933" w:author="Thomas Stockhammer" w:date="2020-02-04T15:54:00Z"/>
      <w:r>
        <w:fldChar w:fldCharType="separate"/>
      </w:r>
      <w:ins w:id="934" w:author="Thomas Stockhammer" w:date="2020-02-04T15:54:00Z">
        <w:r>
          <w:t>68</w:t>
        </w:r>
      </w:ins>
      <w:ins w:id="935" w:author="Thomas Stockhammer" w:date="2020-02-04T15:53:00Z">
        <w:r>
          <w:fldChar w:fldCharType="end"/>
        </w:r>
      </w:ins>
    </w:p>
    <w:p w14:paraId="65AAA00F" w14:textId="3239B3FF" w:rsidR="008775F6" w:rsidRPr="00022F1B" w:rsidRDefault="008775F6">
      <w:pPr>
        <w:pStyle w:val="TOC4"/>
        <w:rPr>
          <w:ins w:id="936" w:author="Thomas Stockhammer" w:date="2020-02-04T15:53:00Z"/>
          <w:rFonts w:asciiTheme="minorHAnsi" w:eastAsiaTheme="minorEastAsia" w:hAnsiTheme="minorHAnsi" w:cstheme="minorBidi"/>
          <w:sz w:val="22"/>
          <w:szCs w:val="22"/>
          <w:lang w:val="en-US" w:eastAsia="de-DE"/>
          <w:rPrChange w:id="937" w:author="Thomas Stockhammer" w:date="2020-02-04T16:03:00Z">
            <w:rPr>
              <w:ins w:id="938" w:author="Thomas Stockhammer" w:date="2020-02-04T15:53:00Z"/>
              <w:rFonts w:asciiTheme="minorHAnsi" w:eastAsiaTheme="minorEastAsia" w:hAnsiTheme="minorHAnsi" w:cstheme="minorBidi"/>
              <w:sz w:val="22"/>
              <w:szCs w:val="22"/>
              <w:lang w:val="de-DE" w:eastAsia="de-DE"/>
            </w:rPr>
          </w:rPrChange>
        </w:rPr>
      </w:pPr>
      <w:ins w:id="939" w:author="Thomas Stockhammer" w:date="2020-02-04T15:53:00Z">
        <w:r>
          <w:t>6.2.3.6</w:t>
        </w:r>
        <w:r w:rsidRPr="00022F1B">
          <w:rPr>
            <w:rFonts w:asciiTheme="minorHAnsi" w:eastAsiaTheme="minorEastAsia" w:hAnsiTheme="minorHAnsi" w:cstheme="minorBidi"/>
            <w:sz w:val="22"/>
            <w:szCs w:val="22"/>
            <w:lang w:val="en-US" w:eastAsia="de-DE"/>
            <w:rPrChange w:id="940"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_Toc31724133 \h </w:instrText>
        </w:r>
      </w:ins>
      <w:ins w:id="941" w:author="Thomas Stockhammer" w:date="2020-02-04T15:54:00Z"/>
      <w:r>
        <w:fldChar w:fldCharType="separate"/>
      </w:r>
      <w:ins w:id="942" w:author="Thomas Stockhammer" w:date="2020-02-04T15:54:00Z">
        <w:r>
          <w:t>68</w:t>
        </w:r>
      </w:ins>
      <w:ins w:id="943" w:author="Thomas Stockhammer" w:date="2020-02-04T15:53:00Z">
        <w:r>
          <w:fldChar w:fldCharType="end"/>
        </w:r>
      </w:ins>
    </w:p>
    <w:p w14:paraId="5DCB522A" w14:textId="33906AD7" w:rsidR="008775F6" w:rsidRPr="00022F1B" w:rsidRDefault="008775F6">
      <w:pPr>
        <w:pStyle w:val="TOC3"/>
        <w:rPr>
          <w:ins w:id="944" w:author="Thomas Stockhammer" w:date="2020-02-04T15:53:00Z"/>
          <w:rFonts w:asciiTheme="minorHAnsi" w:eastAsiaTheme="minorEastAsia" w:hAnsiTheme="minorHAnsi" w:cstheme="minorBidi"/>
          <w:sz w:val="22"/>
          <w:szCs w:val="22"/>
          <w:lang w:val="en-US" w:eastAsia="de-DE"/>
          <w:rPrChange w:id="945" w:author="Thomas Stockhammer" w:date="2020-02-04T16:03:00Z">
            <w:rPr>
              <w:ins w:id="946" w:author="Thomas Stockhammer" w:date="2020-02-04T15:53:00Z"/>
              <w:rFonts w:asciiTheme="minorHAnsi" w:eastAsiaTheme="minorEastAsia" w:hAnsiTheme="minorHAnsi" w:cstheme="minorBidi"/>
              <w:sz w:val="22"/>
              <w:szCs w:val="22"/>
              <w:lang w:val="de-DE" w:eastAsia="de-DE"/>
            </w:rPr>
          </w:rPrChange>
        </w:rPr>
      </w:pPr>
      <w:ins w:id="947" w:author="Thomas Stockhammer" w:date="2020-02-04T15:53:00Z">
        <w:r>
          <w:t>6.2.4</w:t>
        </w:r>
        <w:r w:rsidRPr="00022F1B">
          <w:rPr>
            <w:rFonts w:asciiTheme="minorHAnsi" w:eastAsiaTheme="minorEastAsia" w:hAnsiTheme="minorHAnsi" w:cstheme="minorBidi"/>
            <w:sz w:val="22"/>
            <w:szCs w:val="22"/>
            <w:lang w:val="en-US" w:eastAsia="de-DE"/>
            <w:rPrChange w:id="948" w:author="Thomas Stockhammer" w:date="2020-02-04T16:03:00Z">
              <w:rPr>
                <w:rFonts w:asciiTheme="minorHAnsi" w:eastAsiaTheme="minorEastAsia" w:hAnsiTheme="minorHAnsi" w:cstheme="minorBidi"/>
                <w:sz w:val="22"/>
                <w:szCs w:val="22"/>
                <w:lang w:val="de-DE" w:eastAsia="de-DE"/>
              </w:rPr>
            </w:rPrChange>
          </w:rPr>
          <w:tab/>
        </w:r>
        <w:r>
          <w:t>Viewport Rendering in Network</w:t>
        </w:r>
        <w:r>
          <w:tab/>
        </w:r>
        <w:r>
          <w:fldChar w:fldCharType="begin"/>
        </w:r>
        <w:r>
          <w:instrText xml:space="preserve"> PAGEREF _Toc31724134 \h </w:instrText>
        </w:r>
      </w:ins>
      <w:ins w:id="949" w:author="Thomas Stockhammer" w:date="2020-02-04T15:54:00Z"/>
      <w:r>
        <w:fldChar w:fldCharType="separate"/>
      </w:r>
      <w:ins w:id="950" w:author="Thomas Stockhammer" w:date="2020-02-04T15:54:00Z">
        <w:r>
          <w:t>69</w:t>
        </w:r>
      </w:ins>
      <w:ins w:id="951" w:author="Thomas Stockhammer" w:date="2020-02-04T15:53:00Z">
        <w:r>
          <w:fldChar w:fldCharType="end"/>
        </w:r>
      </w:ins>
    </w:p>
    <w:p w14:paraId="5C1BF29E" w14:textId="58E96CC2" w:rsidR="008775F6" w:rsidRPr="00022F1B" w:rsidRDefault="008775F6">
      <w:pPr>
        <w:pStyle w:val="TOC4"/>
        <w:rPr>
          <w:ins w:id="952" w:author="Thomas Stockhammer" w:date="2020-02-04T15:53:00Z"/>
          <w:rFonts w:asciiTheme="minorHAnsi" w:eastAsiaTheme="minorEastAsia" w:hAnsiTheme="minorHAnsi" w:cstheme="minorBidi"/>
          <w:sz w:val="22"/>
          <w:szCs w:val="22"/>
          <w:lang w:val="en-US" w:eastAsia="de-DE"/>
          <w:rPrChange w:id="953" w:author="Thomas Stockhammer" w:date="2020-02-04T16:03:00Z">
            <w:rPr>
              <w:ins w:id="954" w:author="Thomas Stockhammer" w:date="2020-02-04T15:53:00Z"/>
              <w:rFonts w:asciiTheme="minorHAnsi" w:eastAsiaTheme="minorEastAsia" w:hAnsiTheme="minorHAnsi" w:cstheme="minorBidi"/>
              <w:sz w:val="22"/>
              <w:szCs w:val="22"/>
              <w:lang w:val="de-DE" w:eastAsia="de-DE"/>
            </w:rPr>
          </w:rPrChange>
        </w:rPr>
      </w:pPr>
      <w:ins w:id="955" w:author="Thomas Stockhammer" w:date="2020-02-04T15:53:00Z">
        <w:r>
          <w:t>6.2.4.1</w:t>
        </w:r>
        <w:r w:rsidRPr="00022F1B">
          <w:rPr>
            <w:rFonts w:asciiTheme="minorHAnsi" w:eastAsiaTheme="minorEastAsia" w:hAnsiTheme="minorHAnsi" w:cstheme="minorBidi"/>
            <w:sz w:val="22"/>
            <w:szCs w:val="22"/>
            <w:lang w:val="en-US" w:eastAsia="de-DE"/>
            <w:rPrChange w:id="956" w:author="Thomas Stockhammer" w:date="2020-02-04T16:03:00Z">
              <w:rPr>
                <w:rFonts w:asciiTheme="minorHAnsi" w:eastAsiaTheme="minorEastAsia" w:hAnsiTheme="minorHAnsi" w:cstheme="minorBidi"/>
                <w:sz w:val="22"/>
                <w:szCs w:val="22"/>
                <w:lang w:val="de-DE" w:eastAsia="de-DE"/>
              </w:rPr>
            </w:rPrChange>
          </w:rPr>
          <w:tab/>
        </w:r>
        <w:r>
          <w:t>Overview</w:t>
        </w:r>
        <w:r>
          <w:tab/>
        </w:r>
        <w:r>
          <w:fldChar w:fldCharType="begin"/>
        </w:r>
        <w:r>
          <w:instrText xml:space="preserve"> PAGEREF _Toc31724135 \h </w:instrText>
        </w:r>
      </w:ins>
      <w:ins w:id="957" w:author="Thomas Stockhammer" w:date="2020-02-04T15:54:00Z"/>
      <w:r>
        <w:fldChar w:fldCharType="separate"/>
      </w:r>
      <w:ins w:id="958" w:author="Thomas Stockhammer" w:date="2020-02-04T15:54:00Z">
        <w:r>
          <w:t>69</w:t>
        </w:r>
      </w:ins>
      <w:ins w:id="959" w:author="Thomas Stockhammer" w:date="2020-02-04T15:53:00Z">
        <w:r>
          <w:fldChar w:fldCharType="end"/>
        </w:r>
      </w:ins>
    </w:p>
    <w:p w14:paraId="37377DAD" w14:textId="7D8C44E3" w:rsidR="008775F6" w:rsidRPr="00022F1B" w:rsidRDefault="008775F6">
      <w:pPr>
        <w:pStyle w:val="TOC4"/>
        <w:rPr>
          <w:ins w:id="960" w:author="Thomas Stockhammer" w:date="2020-02-04T15:53:00Z"/>
          <w:rFonts w:asciiTheme="minorHAnsi" w:eastAsiaTheme="minorEastAsia" w:hAnsiTheme="minorHAnsi" w:cstheme="minorBidi"/>
          <w:sz w:val="22"/>
          <w:szCs w:val="22"/>
          <w:lang w:val="en-US" w:eastAsia="de-DE"/>
          <w:rPrChange w:id="961" w:author="Thomas Stockhammer" w:date="2020-02-04T16:03:00Z">
            <w:rPr>
              <w:ins w:id="962" w:author="Thomas Stockhammer" w:date="2020-02-04T15:53:00Z"/>
              <w:rFonts w:asciiTheme="minorHAnsi" w:eastAsiaTheme="minorEastAsia" w:hAnsiTheme="minorHAnsi" w:cstheme="minorBidi"/>
              <w:sz w:val="22"/>
              <w:szCs w:val="22"/>
              <w:lang w:val="de-DE" w:eastAsia="de-DE"/>
            </w:rPr>
          </w:rPrChange>
        </w:rPr>
      </w:pPr>
      <w:ins w:id="963" w:author="Thomas Stockhammer" w:date="2020-02-04T15:53:00Z">
        <w:r>
          <w:t>6.2.4.2</w:t>
        </w:r>
        <w:r w:rsidRPr="00022F1B">
          <w:rPr>
            <w:rFonts w:asciiTheme="minorHAnsi" w:eastAsiaTheme="minorEastAsia" w:hAnsiTheme="minorHAnsi" w:cstheme="minorBidi"/>
            <w:sz w:val="22"/>
            <w:szCs w:val="22"/>
            <w:lang w:val="en-US" w:eastAsia="de-DE"/>
            <w:rPrChange w:id="964"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_Toc31724136 \h </w:instrText>
        </w:r>
      </w:ins>
      <w:ins w:id="965" w:author="Thomas Stockhammer" w:date="2020-02-04T15:54:00Z"/>
      <w:r>
        <w:fldChar w:fldCharType="separate"/>
      </w:r>
      <w:ins w:id="966" w:author="Thomas Stockhammer" w:date="2020-02-04T15:54:00Z">
        <w:r>
          <w:t>70</w:t>
        </w:r>
      </w:ins>
      <w:ins w:id="967" w:author="Thomas Stockhammer" w:date="2020-02-04T15:53:00Z">
        <w:r>
          <w:fldChar w:fldCharType="end"/>
        </w:r>
      </w:ins>
    </w:p>
    <w:p w14:paraId="66DD2D5D" w14:textId="24A3EFE0" w:rsidR="008775F6" w:rsidRPr="00022F1B" w:rsidRDefault="008775F6">
      <w:pPr>
        <w:pStyle w:val="TOC4"/>
        <w:rPr>
          <w:ins w:id="968" w:author="Thomas Stockhammer" w:date="2020-02-04T15:53:00Z"/>
          <w:rFonts w:asciiTheme="minorHAnsi" w:eastAsiaTheme="minorEastAsia" w:hAnsiTheme="minorHAnsi" w:cstheme="minorBidi"/>
          <w:sz w:val="22"/>
          <w:szCs w:val="22"/>
          <w:lang w:val="en-US" w:eastAsia="de-DE"/>
          <w:rPrChange w:id="969" w:author="Thomas Stockhammer" w:date="2020-02-04T16:03:00Z">
            <w:rPr>
              <w:ins w:id="970" w:author="Thomas Stockhammer" w:date="2020-02-04T15:53:00Z"/>
              <w:rFonts w:asciiTheme="minorHAnsi" w:eastAsiaTheme="minorEastAsia" w:hAnsiTheme="minorHAnsi" w:cstheme="minorBidi"/>
              <w:sz w:val="22"/>
              <w:szCs w:val="22"/>
              <w:lang w:val="de-DE" w:eastAsia="de-DE"/>
            </w:rPr>
          </w:rPrChange>
        </w:rPr>
      </w:pPr>
      <w:ins w:id="971" w:author="Thomas Stockhammer" w:date="2020-02-04T15:53:00Z">
        <w:r>
          <w:t>6.2.4.3</w:t>
        </w:r>
        <w:r w:rsidRPr="00022F1B">
          <w:rPr>
            <w:rFonts w:asciiTheme="minorHAnsi" w:eastAsiaTheme="minorEastAsia" w:hAnsiTheme="minorHAnsi" w:cstheme="minorBidi"/>
            <w:sz w:val="22"/>
            <w:szCs w:val="22"/>
            <w:lang w:val="en-US" w:eastAsia="de-DE"/>
            <w:rPrChange w:id="972"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_Toc31724137 \h </w:instrText>
        </w:r>
      </w:ins>
      <w:ins w:id="973" w:author="Thomas Stockhammer" w:date="2020-02-04T15:54:00Z"/>
      <w:r>
        <w:fldChar w:fldCharType="separate"/>
      </w:r>
      <w:ins w:id="974" w:author="Thomas Stockhammer" w:date="2020-02-04T15:54:00Z">
        <w:r>
          <w:t>70</w:t>
        </w:r>
      </w:ins>
      <w:ins w:id="975" w:author="Thomas Stockhammer" w:date="2020-02-04T15:53:00Z">
        <w:r>
          <w:fldChar w:fldCharType="end"/>
        </w:r>
      </w:ins>
    </w:p>
    <w:p w14:paraId="4E22289E" w14:textId="2B3A1165" w:rsidR="008775F6" w:rsidRPr="00022F1B" w:rsidRDefault="008775F6">
      <w:pPr>
        <w:pStyle w:val="TOC3"/>
        <w:rPr>
          <w:ins w:id="976" w:author="Thomas Stockhammer" w:date="2020-02-04T15:53:00Z"/>
          <w:rFonts w:asciiTheme="minorHAnsi" w:eastAsiaTheme="minorEastAsia" w:hAnsiTheme="minorHAnsi" w:cstheme="minorBidi"/>
          <w:sz w:val="22"/>
          <w:szCs w:val="22"/>
          <w:lang w:val="en-US" w:eastAsia="de-DE"/>
          <w:rPrChange w:id="977" w:author="Thomas Stockhammer" w:date="2020-02-04T16:03:00Z">
            <w:rPr>
              <w:ins w:id="978" w:author="Thomas Stockhammer" w:date="2020-02-04T15:53:00Z"/>
              <w:rFonts w:asciiTheme="minorHAnsi" w:eastAsiaTheme="minorEastAsia" w:hAnsiTheme="minorHAnsi" w:cstheme="minorBidi"/>
              <w:sz w:val="22"/>
              <w:szCs w:val="22"/>
              <w:lang w:val="de-DE" w:eastAsia="de-DE"/>
            </w:rPr>
          </w:rPrChange>
        </w:rPr>
      </w:pPr>
      <w:ins w:id="979" w:author="Thomas Stockhammer" w:date="2020-02-04T15:53:00Z">
        <w:r>
          <w:t>6.2.5</w:t>
        </w:r>
        <w:r w:rsidRPr="00022F1B">
          <w:rPr>
            <w:rFonts w:asciiTheme="minorHAnsi" w:eastAsiaTheme="minorEastAsia" w:hAnsiTheme="minorHAnsi" w:cstheme="minorBidi"/>
            <w:sz w:val="22"/>
            <w:szCs w:val="22"/>
            <w:lang w:val="en-US" w:eastAsia="de-DE"/>
            <w:rPrChange w:id="980" w:author="Thomas Stockhammer" w:date="2020-02-04T16:03:00Z">
              <w:rPr>
                <w:rFonts w:asciiTheme="minorHAnsi" w:eastAsiaTheme="minorEastAsia" w:hAnsiTheme="minorHAnsi" w:cstheme="minorBidi"/>
                <w:sz w:val="22"/>
                <w:szCs w:val="22"/>
                <w:lang w:val="de-DE" w:eastAsia="de-DE"/>
              </w:rPr>
            </w:rPrChange>
          </w:rPr>
          <w:tab/>
        </w:r>
        <w:r>
          <w:t>Split Rendering: Viewport rendering with Pose Correction in XR device</w:t>
        </w:r>
        <w:r>
          <w:tab/>
        </w:r>
        <w:r>
          <w:fldChar w:fldCharType="begin"/>
        </w:r>
        <w:r>
          <w:instrText xml:space="preserve"> PAGEREF _Toc31724138 \h </w:instrText>
        </w:r>
      </w:ins>
      <w:ins w:id="981" w:author="Thomas Stockhammer" w:date="2020-02-04T15:54:00Z"/>
      <w:r>
        <w:fldChar w:fldCharType="separate"/>
      </w:r>
      <w:ins w:id="982" w:author="Thomas Stockhammer" w:date="2020-02-04T15:54:00Z">
        <w:r>
          <w:t>70</w:t>
        </w:r>
      </w:ins>
      <w:ins w:id="983" w:author="Thomas Stockhammer" w:date="2020-02-04T15:53:00Z">
        <w:r>
          <w:fldChar w:fldCharType="end"/>
        </w:r>
      </w:ins>
    </w:p>
    <w:p w14:paraId="0F7D1B74" w14:textId="399FBF5E" w:rsidR="008775F6" w:rsidRPr="00022F1B" w:rsidRDefault="008775F6">
      <w:pPr>
        <w:pStyle w:val="TOC4"/>
        <w:rPr>
          <w:ins w:id="984" w:author="Thomas Stockhammer" w:date="2020-02-04T15:53:00Z"/>
          <w:rFonts w:asciiTheme="minorHAnsi" w:eastAsiaTheme="minorEastAsia" w:hAnsiTheme="minorHAnsi" w:cstheme="minorBidi"/>
          <w:sz w:val="22"/>
          <w:szCs w:val="22"/>
          <w:lang w:val="en-US" w:eastAsia="de-DE"/>
          <w:rPrChange w:id="985" w:author="Thomas Stockhammer" w:date="2020-02-04T16:03:00Z">
            <w:rPr>
              <w:ins w:id="986" w:author="Thomas Stockhammer" w:date="2020-02-04T15:53:00Z"/>
              <w:rFonts w:asciiTheme="minorHAnsi" w:eastAsiaTheme="minorEastAsia" w:hAnsiTheme="minorHAnsi" w:cstheme="minorBidi"/>
              <w:sz w:val="22"/>
              <w:szCs w:val="22"/>
              <w:lang w:val="de-DE" w:eastAsia="de-DE"/>
            </w:rPr>
          </w:rPrChange>
        </w:rPr>
      </w:pPr>
      <w:ins w:id="987" w:author="Thomas Stockhammer" w:date="2020-02-04T15:53:00Z">
        <w:r>
          <w:t>6.2.5.1</w:t>
        </w:r>
        <w:r w:rsidRPr="00022F1B">
          <w:rPr>
            <w:rFonts w:asciiTheme="minorHAnsi" w:eastAsiaTheme="minorEastAsia" w:hAnsiTheme="minorHAnsi" w:cstheme="minorBidi"/>
            <w:sz w:val="22"/>
            <w:szCs w:val="22"/>
            <w:lang w:val="en-US" w:eastAsia="de-DE"/>
            <w:rPrChange w:id="988" w:author="Thomas Stockhammer" w:date="2020-02-04T16:03: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_Toc31724139 \h </w:instrText>
        </w:r>
      </w:ins>
      <w:ins w:id="989" w:author="Thomas Stockhammer" w:date="2020-02-04T15:54:00Z"/>
      <w:r>
        <w:fldChar w:fldCharType="separate"/>
      </w:r>
      <w:ins w:id="990" w:author="Thomas Stockhammer" w:date="2020-02-04T15:54:00Z">
        <w:r>
          <w:t>70</w:t>
        </w:r>
      </w:ins>
      <w:ins w:id="991" w:author="Thomas Stockhammer" w:date="2020-02-04T15:53:00Z">
        <w:r>
          <w:fldChar w:fldCharType="end"/>
        </w:r>
      </w:ins>
    </w:p>
    <w:p w14:paraId="4D92F3C0" w14:textId="7A4539ED" w:rsidR="008775F6" w:rsidRPr="00022F1B" w:rsidRDefault="008775F6">
      <w:pPr>
        <w:pStyle w:val="TOC4"/>
        <w:rPr>
          <w:ins w:id="992" w:author="Thomas Stockhammer" w:date="2020-02-04T15:53:00Z"/>
          <w:rFonts w:asciiTheme="minorHAnsi" w:eastAsiaTheme="minorEastAsia" w:hAnsiTheme="minorHAnsi" w:cstheme="minorBidi"/>
          <w:sz w:val="22"/>
          <w:szCs w:val="22"/>
          <w:lang w:val="en-US" w:eastAsia="de-DE"/>
          <w:rPrChange w:id="993" w:author="Thomas Stockhammer" w:date="2020-02-04T16:03:00Z">
            <w:rPr>
              <w:ins w:id="994" w:author="Thomas Stockhammer" w:date="2020-02-04T15:53:00Z"/>
              <w:rFonts w:asciiTheme="minorHAnsi" w:eastAsiaTheme="minorEastAsia" w:hAnsiTheme="minorHAnsi" w:cstheme="minorBidi"/>
              <w:sz w:val="22"/>
              <w:szCs w:val="22"/>
              <w:lang w:val="de-DE" w:eastAsia="de-DE"/>
            </w:rPr>
          </w:rPrChange>
        </w:rPr>
      </w:pPr>
      <w:ins w:id="995" w:author="Thomas Stockhammer" w:date="2020-02-04T15:53:00Z">
        <w:r>
          <w:t>6.2.5.2</w:t>
        </w:r>
        <w:r w:rsidRPr="00022F1B">
          <w:rPr>
            <w:rFonts w:asciiTheme="minorHAnsi" w:eastAsiaTheme="minorEastAsia" w:hAnsiTheme="minorHAnsi" w:cstheme="minorBidi"/>
            <w:sz w:val="22"/>
            <w:szCs w:val="22"/>
            <w:lang w:val="en-US" w:eastAsia="de-DE"/>
            <w:rPrChange w:id="996" w:author="Thomas Stockhammer" w:date="2020-02-04T16:03: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_Toc31724140 \h </w:instrText>
        </w:r>
      </w:ins>
      <w:ins w:id="997" w:author="Thomas Stockhammer" w:date="2020-02-04T15:54:00Z"/>
      <w:r>
        <w:fldChar w:fldCharType="separate"/>
      </w:r>
      <w:ins w:id="998" w:author="Thomas Stockhammer" w:date="2020-02-04T15:54:00Z">
        <w:r>
          <w:t>71</w:t>
        </w:r>
      </w:ins>
      <w:ins w:id="999" w:author="Thomas Stockhammer" w:date="2020-02-04T15:53:00Z">
        <w:r>
          <w:fldChar w:fldCharType="end"/>
        </w:r>
      </w:ins>
    </w:p>
    <w:p w14:paraId="199DF8F3" w14:textId="2BD82744" w:rsidR="008775F6" w:rsidRPr="00022F1B" w:rsidRDefault="008775F6">
      <w:pPr>
        <w:pStyle w:val="TOC4"/>
        <w:rPr>
          <w:ins w:id="1000" w:author="Thomas Stockhammer" w:date="2020-02-04T15:53:00Z"/>
          <w:rFonts w:asciiTheme="minorHAnsi" w:eastAsiaTheme="minorEastAsia" w:hAnsiTheme="minorHAnsi" w:cstheme="minorBidi"/>
          <w:sz w:val="22"/>
          <w:szCs w:val="22"/>
          <w:lang w:val="en-US" w:eastAsia="de-DE"/>
          <w:rPrChange w:id="1001" w:author="Thomas Stockhammer" w:date="2020-02-04T16:03:00Z">
            <w:rPr>
              <w:ins w:id="1002" w:author="Thomas Stockhammer" w:date="2020-02-04T15:53:00Z"/>
              <w:rFonts w:asciiTheme="minorHAnsi" w:eastAsiaTheme="minorEastAsia" w:hAnsiTheme="minorHAnsi" w:cstheme="minorBidi"/>
              <w:sz w:val="22"/>
              <w:szCs w:val="22"/>
              <w:lang w:val="de-DE" w:eastAsia="de-DE"/>
            </w:rPr>
          </w:rPrChange>
        </w:rPr>
      </w:pPr>
      <w:ins w:id="1003" w:author="Thomas Stockhammer" w:date="2020-02-04T15:53:00Z">
        <w:r>
          <w:t>6.2.5.3</w:t>
        </w:r>
        <w:r w:rsidRPr="00022F1B">
          <w:rPr>
            <w:rFonts w:asciiTheme="minorHAnsi" w:eastAsiaTheme="minorEastAsia" w:hAnsiTheme="minorHAnsi" w:cstheme="minorBidi"/>
            <w:sz w:val="22"/>
            <w:szCs w:val="22"/>
            <w:lang w:val="en-US" w:eastAsia="de-DE"/>
            <w:rPrChange w:id="1004" w:author="Thomas Stockhammer" w:date="2020-02-04T16:03: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_Toc31724141 \h </w:instrText>
        </w:r>
      </w:ins>
      <w:ins w:id="1005" w:author="Thomas Stockhammer" w:date="2020-02-04T15:54:00Z"/>
      <w:r>
        <w:fldChar w:fldCharType="separate"/>
      </w:r>
      <w:ins w:id="1006" w:author="Thomas Stockhammer" w:date="2020-02-04T15:54:00Z">
        <w:r>
          <w:t>71</w:t>
        </w:r>
      </w:ins>
      <w:ins w:id="1007" w:author="Thomas Stockhammer" w:date="2020-02-04T15:53:00Z">
        <w:r>
          <w:fldChar w:fldCharType="end"/>
        </w:r>
      </w:ins>
    </w:p>
    <w:p w14:paraId="5C6440D7" w14:textId="24D9CD4B" w:rsidR="008775F6" w:rsidRPr="00022F1B" w:rsidRDefault="008775F6">
      <w:pPr>
        <w:pStyle w:val="TOC4"/>
        <w:rPr>
          <w:ins w:id="1008" w:author="Thomas Stockhammer" w:date="2020-02-04T15:53:00Z"/>
          <w:rFonts w:asciiTheme="minorHAnsi" w:eastAsiaTheme="minorEastAsia" w:hAnsiTheme="minorHAnsi" w:cstheme="minorBidi"/>
          <w:sz w:val="22"/>
          <w:szCs w:val="22"/>
          <w:lang w:val="en-US" w:eastAsia="de-DE"/>
          <w:rPrChange w:id="1009" w:author="Thomas Stockhammer" w:date="2020-02-04T16:03:00Z">
            <w:rPr>
              <w:ins w:id="1010" w:author="Thomas Stockhammer" w:date="2020-02-04T15:53:00Z"/>
              <w:rFonts w:asciiTheme="minorHAnsi" w:eastAsiaTheme="minorEastAsia" w:hAnsiTheme="minorHAnsi" w:cstheme="minorBidi"/>
              <w:sz w:val="22"/>
              <w:szCs w:val="22"/>
              <w:lang w:val="de-DE" w:eastAsia="de-DE"/>
            </w:rPr>
          </w:rPrChange>
        </w:rPr>
      </w:pPr>
      <w:ins w:id="1011" w:author="Thomas Stockhammer" w:date="2020-02-04T15:53:00Z">
        <w:r>
          <w:t>6.2.5.4</w:t>
        </w:r>
        <w:r w:rsidRPr="00022F1B">
          <w:rPr>
            <w:rFonts w:asciiTheme="minorHAnsi" w:eastAsiaTheme="minorEastAsia" w:hAnsiTheme="minorHAnsi" w:cstheme="minorBidi"/>
            <w:sz w:val="22"/>
            <w:szCs w:val="22"/>
            <w:lang w:val="en-US" w:eastAsia="de-DE"/>
            <w:rPrChange w:id="1012" w:author="Thomas Stockhammer" w:date="2020-02-04T16:03: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_Toc31724142 \h </w:instrText>
        </w:r>
      </w:ins>
      <w:ins w:id="1013" w:author="Thomas Stockhammer" w:date="2020-02-04T15:54:00Z"/>
      <w:r>
        <w:fldChar w:fldCharType="separate"/>
      </w:r>
      <w:ins w:id="1014" w:author="Thomas Stockhammer" w:date="2020-02-04T15:54:00Z">
        <w:r>
          <w:t>72</w:t>
        </w:r>
      </w:ins>
      <w:ins w:id="1015" w:author="Thomas Stockhammer" w:date="2020-02-04T15:53:00Z">
        <w:r>
          <w:fldChar w:fldCharType="end"/>
        </w:r>
      </w:ins>
    </w:p>
    <w:p w14:paraId="0D186BA6" w14:textId="6FFF2D62" w:rsidR="008775F6" w:rsidRPr="00022F1B" w:rsidRDefault="008775F6">
      <w:pPr>
        <w:pStyle w:val="TOC4"/>
        <w:rPr>
          <w:ins w:id="1016" w:author="Thomas Stockhammer" w:date="2020-02-04T15:53:00Z"/>
          <w:rFonts w:asciiTheme="minorHAnsi" w:eastAsiaTheme="minorEastAsia" w:hAnsiTheme="minorHAnsi" w:cstheme="minorBidi"/>
          <w:sz w:val="22"/>
          <w:szCs w:val="22"/>
          <w:lang w:val="en-US" w:eastAsia="de-DE"/>
          <w:rPrChange w:id="1017" w:author="Thomas Stockhammer" w:date="2020-02-04T16:03:00Z">
            <w:rPr>
              <w:ins w:id="1018" w:author="Thomas Stockhammer" w:date="2020-02-04T15:53:00Z"/>
              <w:rFonts w:asciiTheme="minorHAnsi" w:eastAsiaTheme="minorEastAsia" w:hAnsiTheme="minorHAnsi" w:cstheme="minorBidi"/>
              <w:sz w:val="22"/>
              <w:szCs w:val="22"/>
              <w:lang w:val="de-DE" w:eastAsia="de-DE"/>
            </w:rPr>
          </w:rPrChange>
        </w:rPr>
      </w:pPr>
      <w:ins w:id="1019" w:author="Thomas Stockhammer" w:date="2020-02-04T15:53:00Z">
        <w:r>
          <w:t>6.2.5.5</w:t>
        </w:r>
        <w:r w:rsidRPr="00022F1B">
          <w:rPr>
            <w:rFonts w:asciiTheme="minorHAnsi" w:eastAsiaTheme="minorEastAsia" w:hAnsiTheme="minorHAnsi" w:cstheme="minorBidi"/>
            <w:sz w:val="22"/>
            <w:szCs w:val="22"/>
            <w:lang w:val="en-US" w:eastAsia="de-DE"/>
            <w:rPrChange w:id="1020"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_Toc31724143 \h </w:instrText>
        </w:r>
      </w:ins>
      <w:ins w:id="1021" w:author="Thomas Stockhammer" w:date="2020-02-04T15:54:00Z"/>
      <w:r>
        <w:fldChar w:fldCharType="separate"/>
      </w:r>
      <w:ins w:id="1022" w:author="Thomas Stockhammer" w:date="2020-02-04T15:54:00Z">
        <w:r>
          <w:t>72</w:t>
        </w:r>
      </w:ins>
      <w:ins w:id="1023" w:author="Thomas Stockhammer" w:date="2020-02-04T15:53:00Z">
        <w:r>
          <w:fldChar w:fldCharType="end"/>
        </w:r>
      </w:ins>
    </w:p>
    <w:p w14:paraId="7CE67639" w14:textId="01F70DD1" w:rsidR="008775F6" w:rsidRPr="00022F1B" w:rsidRDefault="008775F6">
      <w:pPr>
        <w:pStyle w:val="TOC4"/>
        <w:rPr>
          <w:ins w:id="1024" w:author="Thomas Stockhammer" w:date="2020-02-04T15:53:00Z"/>
          <w:rFonts w:asciiTheme="minorHAnsi" w:eastAsiaTheme="minorEastAsia" w:hAnsiTheme="minorHAnsi" w:cstheme="minorBidi"/>
          <w:sz w:val="22"/>
          <w:szCs w:val="22"/>
          <w:lang w:val="en-US" w:eastAsia="de-DE"/>
          <w:rPrChange w:id="1025" w:author="Thomas Stockhammer" w:date="2020-02-04T16:03:00Z">
            <w:rPr>
              <w:ins w:id="1026" w:author="Thomas Stockhammer" w:date="2020-02-04T15:53:00Z"/>
              <w:rFonts w:asciiTheme="minorHAnsi" w:eastAsiaTheme="minorEastAsia" w:hAnsiTheme="minorHAnsi" w:cstheme="minorBidi"/>
              <w:sz w:val="22"/>
              <w:szCs w:val="22"/>
              <w:lang w:val="de-DE" w:eastAsia="de-DE"/>
            </w:rPr>
          </w:rPrChange>
        </w:rPr>
      </w:pPr>
      <w:ins w:id="1027" w:author="Thomas Stockhammer" w:date="2020-02-04T15:53:00Z">
        <w:r>
          <w:t>6.2.5.6</w:t>
        </w:r>
        <w:r w:rsidRPr="00022F1B">
          <w:rPr>
            <w:rFonts w:asciiTheme="minorHAnsi" w:eastAsiaTheme="minorEastAsia" w:hAnsiTheme="minorHAnsi" w:cstheme="minorBidi"/>
            <w:sz w:val="22"/>
            <w:szCs w:val="22"/>
            <w:lang w:val="en-US" w:eastAsia="de-DE"/>
            <w:rPrChange w:id="1028"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_Toc31724144 \h </w:instrText>
        </w:r>
      </w:ins>
      <w:ins w:id="1029" w:author="Thomas Stockhammer" w:date="2020-02-04T15:54:00Z"/>
      <w:r>
        <w:fldChar w:fldCharType="separate"/>
      </w:r>
      <w:ins w:id="1030" w:author="Thomas Stockhammer" w:date="2020-02-04T15:54:00Z">
        <w:r>
          <w:t>72</w:t>
        </w:r>
      </w:ins>
      <w:ins w:id="1031" w:author="Thomas Stockhammer" w:date="2020-02-04T15:53:00Z">
        <w:r>
          <w:fldChar w:fldCharType="end"/>
        </w:r>
      </w:ins>
    </w:p>
    <w:p w14:paraId="30526E61" w14:textId="499EFA94" w:rsidR="008775F6" w:rsidRPr="00022F1B" w:rsidRDefault="008775F6">
      <w:pPr>
        <w:pStyle w:val="TOC3"/>
        <w:rPr>
          <w:ins w:id="1032" w:author="Thomas Stockhammer" w:date="2020-02-04T15:53:00Z"/>
          <w:rFonts w:asciiTheme="minorHAnsi" w:eastAsiaTheme="minorEastAsia" w:hAnsiTheme="minorHAnsi" w:cstheme="minorBidi"/>
          <w:sz w:val="22"/>
          <w:szCs w:val="22"/>
          <w:lang w:val="en-US" w:eastAsia="de-DE"/>
          <w:rPrChange w:id="1033" w:author="Thomas Stockhammer" w:date="2020-02-04T16:03:00Z">
            <w:rPr>
              <w:ins w:id="1034" w:author="Thomas Stockhammer" w:date="2020-02-04T15:53:00Z"/>
              <w:rFonts w:asciiTheme="minorHAnsi" w:eastAsiaTheme="minorEastAsia" w:hAnsiTheme="minorHAnsi" w:cstheme="minorBidi"/>
              <w:sz w:val="22"/>
              <w:szCs w:val="22"/>
              <w:lang w:val="de-DE" w:eastAsia="de-DE"/>
            </w:rPr>
          </w:rPrChange>
        </w:rPr>
      </w:pPr>
      <w:ins w:id="1035" w:author="Thomas Stockhammer" w:date="2020-02-04T15:53:00Z">
        <w:r>
          <w:t>6.2.6</w:t>
        </w:r>
        <w:r w:rsidRPr="00022F1B">
          <w:rPr>
            <w:rFonts w:asciiTheme="minorHAnsi" w:eastAsiaTheme="minorEastAsia" w:hAnsiTheme="minorHAnsi" w:cstheme="minorBidi"/>
            <w:sz w:val="22"/>
            <w:szCs w:val="22"/>
            <w:lang w:val="en-US" w:eastAsia="de-DE"/>
            <w:rPrChange w:id="1036" w:author="Thomas Stockhammer" w:date="2020-02-04T16:03:00Z">
              <w:rPr>
                <w:rFonts w:asciiTheme="minorHAnsi" w:eastAsiaTheme="minorEastAsia" w:hAnsiTheme="minorHAnsi" w:cstheme="minorBidi"/>
                <w:sz w:val="22"/>
                <w:szCs w:val="22"/>
                <w:lang w:val="de-DE" w:eastAsia="de-DE"/>
              </w:rPr>
            </w:rPrChange>
          </w:rPr>
          <w:tab/>
        </w:r>
        <w:r>
          <w:t>Generalized XR Split Rendering</w:t>
        </w:r>
        <w:r>
          <w:tab/>
        </w:r>
        <w:r>
          <w:fldChar w:fldCharType="begin"/>
        </w:r>
        <w:r>
          <w:instrText xml:space="preserve"> PAGEREF _Toc31724145 \h </w:instrText>
        </w:r>
      </w:ins>
      <w:ins w:id="1037" w:author="Thomas Stockhammer" w:date="2020-02-04T15:54:00Z"/>
      <w:r>
        <w:fldChar w:fldCharType="separate"/>
      </w:r>
      <w:ins w:id="1038" w:author="Thomas Stockhammer" w:date="2020-02-04T15:54:00Z">
        <w:r>
          <w:t>72</w:t>
        </w:r>
      </w:ins>
      <w:ins w:id="1039" w:author="Thomas Stockhammer" w:date="2020-02-04T15:53:00Z">
        <w:r>
          <w:fldChar w:fldCharType="end"/>
        </w:r>
      </w:ins>
    </w:p>
    <w:p w14:paraId="65615AE0" w14:textId="16E55C6C" w:rsidR="008775F6" w:rsidRPr="00022F1B" w:rsidRDefault="008775F6">
      <w:pPr>
        <w:pStyle w:val="TOC4"/>
        <w:rPr>
          <w:ins w:id="1040" w:author="Thomas Stockhammer" w:date="2020-02-04T15:53:00Z"/>
          <w:rFonts w:asciiTheme="minorHAnsi" w:eastAsiaTheme="minorEastAsia" w:hAnsiTheme="minorHAnsi" w:cstheme="minorBidi"/>
          <w:sz w:val="22"/>
          <w:szCs w:val="22"/>
          <w:lang w:val="en-US" w:eastAsia="de-DE"/>
          <w:rPrChange w:id="1041" w:author="Thomas Stockhammer" w:date="2020-02-04T16:03:00Z">
            <w:rPr>
              <w:ins w:id="1042" w:author="Thomas Stockhammer" w:date="2020-02-04T15:53:00Z"/>
              <w:rFonts w:asciiTheme="minorHAnsi" w:eastAsiaTheme="minorEastAsia" w:hAnsiTheme="minorHAnsi" w:cstheme="minorBidi"/>
              <w:sz w:val="22"/>
              <w:szCs w:val="22"/>
              <w:lang w:val="de-DE" w:eastAsia="de-DE"/>
            </w:rPr>
          </w:rPrChange>
        </w:rPr>
      </w:pPr>
      <w:ins w:id="1043" w:author="Thomas Stockhammer" w:date="2020-02-04T15:53:00Z">
        <w:r>
          <w:t>6.2.6.1</w:t>
        </w:r>
        <w:r w:rsidRPr="00022F1B">
          <w:rPr>
            <w:rFonts w:asciiTheme="minorHAnsi" w:eastAsiaTheme="minorEastAsia" w:hAnsiTheme="minorHAnsi" w:cstheme="minorBidi"/>
            <w:sz w:val="22"/>
            <w:szCs w:val="22"/>
            <w:lang w:val="en-US" w:eastAsia="de-DE"/>
            <w:rPrChange w:id="1044" w:author="Thomas Stockhammer" w:date="2020-02-04T16:03: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_Toc31724146 \h </w:instrText>
        </w:r>
      </w:ins>
      <w:ins w:id="1045" w:author="Thomas Stockhammer" w:date="2020-02-04T15:54:00Z"/>
      <w:r>
        <w:fldChar w:fldCharType="separate"/>
      </w:r>
      <w:ins w:id="1046" w:author="Thomas Stockhammer" w:date="2020-02-04T15:54:00Z">
        <w:r>
          <w:t>72</w:t>
        </w:r>
      </w:ins>
      <w:ins w:id="1047" w:author="Thomas Stockhammer" w:date="2020-02-04T15:53:00Z">
        <w:r>
          <w:fldChar w:fldCharType="end"/>
        </w:r>
      </w:ins>
    </w:p>
    <w:p w14:paraId="62E822D5" w14:textId="4F92E778" w:rsidR="008775F6" w:rsidRPr="00022F1B" w:rsidRDefault="008775F6">
      <w:pPr>
        <w:pStyle w:val="TOC4"/>
        <w:rPr>
          <w:ins w:id="1048" w:author="Thomas Stockhammer" w:date="2020-02-04T15:53:00Z"/>
          <w:rFonts w:asciiTheme="minorHAnsi" w:eastAsiaTheme="minorEastAsia" w:hAnsiTheme="minorHAnsi" w:cstheme="minorBidi"/>
          <w:sz w:val="22"/>
          <w:szCs w:val="22"/>
          <w:lang w:val="en-US" w:eastAsia="de-DE"/>
          <w:rPrChange w:id="1049" w:author="Thomas Stockhammer" w:date="2020-02-04T16:03:00Z">
            <w:rPr>
              <w:ins w:id="1050" w:author="Thomas Stockhammer" w:date="2020-02-04T15:53:00Z"/>
              <w:rFonts w:asciiTheme="minorHAnsi" w:eastAsiaTheme="minorEastAsia" w:hAnsiTheme="minorHAnsi" w:cstheme="minorBidi"/>
              <w:sz w:val="22"/>
              <w:szCs w:val="22"/>
              <w:lang w:val="de-DE" w:eastAsia="de-DE"/>
            </w:rPr>
          </w:rPrChange>
        </w:rPr>
      </w:pPr>
      <w:ins w:id="1051" w:author="Thomas Stockhammer" w:date="2020-02-04T15:53:00Z">
        <w:r>
          <w:t>6.2.6.2</w:t>
        </w:r>
        <w:r w:rsidRPr="00022F1B">
          <w:rPr>
            <w:rFonts w:asciiTheme="minorHAnsi" w:eastAsiaTheme="minorEastAsia" w:hAnsiTheme="minorHAnsi" w:cstheme="minorBidi"/>
            <w:sz w:val="22"/>
            <w:szCs w:val="22"/>
            <w:lang w:val="en-US" w:eastAsia="de-DE"/>
            <w:rPrChange w:id="1052" w:author="Thomas Stockhammer" w:date="2020-02-04T16:03: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_Toc31724147 \h </w:instrText>
        </w:r>
      </w:ins>
      <w:ins w:id="1053" w:author="Thomas Stockhammer" w:date="2020-02-04T15:54:00Z"/>
      <w:r>
        <w:fldChar w:fldCharType="separate"/>
      </w:r>
      <w:ins w:id="1054" w:author="Thomas Stockhammer" w:date="2020-02-04T15:54:00Z">
        <w:r>
          <w:t>73</w:t>
        </w:r>
      </w:ins>
      <w:ins w:id="1055" w:author="Thomas Stockhammer" w:date="2020-02-04T15:53:00Z">
        <w:r>
          <w:fldChar w:fldCharType="end"/>
        </w:r>
      </w:ins>
    </w:p>
    <w:p w14:paraId="7E8D2EF3" w14:textId="25F387DD" w:rsidR="008775F6" w:rsidRPr="00022F1B" w:rsidRDefault="008775F6">
      <w:pPr>
        <w:pStyle w:val="TOC4"/>
        <w:rPr>
          <w:ins w:id="1056" w:author="Thomas Stockhammer" w:date="2020-02-04T15:53:00Z"/>
          <w:rFonts w:asciiTheme="minorHAnsi" w:eastAsiaTheme="minorEastAsia" w:hAnsiTheme="minorHAnsi" w:cstheme="minorBidi"/>
          <w:sz w:val="22"/>
          <w:szCs w:val="22"/>
          <w:lang w:val="en-US" w:eastAsia="de-DE"/>
          <w:rPrChange w:id="1057" w:author="Thomas Stockhammer" w:date="2020-02-04T16:03:00Z">
            <w:rPr>
              <w:ins w:id="1058" w:author="Thomas Stockhammer" w:date="2020-02-04T15:53:00Z"/>
              <w:rFonts w:asciiTheme="minorHAnsi" w:eastAsiaTheme="minorEastAsia" w:hAnsiTheme="minorHAnsi" w:cstheme="minorBidi"/>
              <w:sz w:val="22"/>
              <w:szCs w:val="22"/>
              <w:lang w:val="de-DE" w:eastAsia="de-DE"/>
            </w:rPr>
          </w:rPrChange>
        </w:rPr>
      </w:pPr>
      <w:ins w:id="1059" w:author="Thomas Stockhammer" w:date="2020-02-04T15:53:00Z">
        <w:r>
          <w:t>6.2.6.3</w:t>
        </w:r>
        <w:r w:rsidRPr="00022F1B">
          <w:rPr>
            <w:rFonts w:asciiTheme="minorHAnsi" w:eastAsiaTheme="minorEastAsia" w:hAnsiTheme="minorHAnsi" w:cstheme="minorBidi"/>
            <w:sz w:val="22"/>
            <w:szCs w:val="22"/>
            <w:lang w:val="en-US" w:eastAsia="de-DE"/>
            <w:rPrChange w:id="1060" w:author="Thomas Stockhammer" w:date="2020-02-04T16:03: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_Toc31724148 \h </w:instrText>
        </w:r>
      </w:ins>
      <w:ins w:id="1061" w:author="Thomas Stockhammer" w:date="2020-02-04T15:54:00Z"/>
      <w:r>
        <w:fldChar w:fldCharType="separate"/>
      </w:r>
      <w:ins w:id="1062" w:author="Thomas Stockhammer" w:date="2020-02-04T15:54:00Z">
        <w:r>
          <w:t>73</w:t>
        </w:r>
      </w:ins>
      <w:ins w:id="1063" w:author="Thomas Stockhammer" w:date="2020-02-04T15:53:00Z">
        <w:r>
          <w:fldChar w:fldCharType="end"/>
        </w:r>
      </w:ins>
    </w:p>
    <w:p w14:paraId="094F1DDC" w14:textId="68D6A813" w:rsidR="008775F6" w:rsidRPr="00022F1B" w:rsidRDefault="008775F6">
      <w:pPr>
        <w:pStyle w:val="TOC4"/>
        <w:rPr>
          <w:ins w:id="1064" w:author="Thomas Stockhammer" w:date="2020-02-04T15:53:00Z"/>
          <w:rFonts w:asciiTheme="minorHAnsi" w:eastAsiaTheme="minorEastAsia" w:hAnsiTheme="minorHAnsi" w:cstheme="minorBidi"/>
          <w:sz w:val="22"/>
          <w:szCs w:val="22"/>
          <w:lang w:val="en-US" w:eastAsia="de-DE"/>
          <w:rPrChange w:id="1065" w:author="Thomas Stockhammer" w:date="2020-02-04T16:03:00Z">
            <w:rPr>
              <w:ins w:id="1066" w:author="Thomas Stockhammer" w:date="2020-02-04T15:53:00Z"/>
              <w:rFonts w:asciiTheme="minorHAnsi" w:eastAsiaTheme="minorEastAsia" w:hAnsiTheme="minorHAnsi" w:cstheme="minorBidi"/>
              <w:sz w:val="22"/>
              <w:szCs w:val="22"/>
              <w:lang w:val="de-DE" w:eastAsia="de-DE"/>
            </w:rPr>
          </w:rPrChange>
        </w:rPr>
      </w:pPr>
      <w:ins w:id="1067" w:author="Thomas Stockhammer" w:date="2020-02-04T15:53:00Z">
        <w:r>
          <w:t>6.2.6.4</w:t>
        </w:r>
        <w:r w:rsidRPr="00022F1B">
          <w:rPr>
            <w:rFonts w:asciiTheme="minorHAnsi" w:eastAsiaTheme="minorEastAsia" w:hAnsiTheme="minorHAnsi" w:cstheme="minorBidi"/>
            <w:sz w:val="22"/>
            <w:szCs w:val="22"/>
            <w:lang w:val="en-US" w:eastAsia="de-DE"/>
            <w:rPrChange w:id="1068" w:author="Thomas Stockhammer" w:date="2020-02-04T16:03: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_Toc31724149 \h </w:instrText>
        </w:r>
      </w:ins>
      <w:ins w:id="1069" w:author="Thomas Stockhammer" w:date="2020-02-04T15:54:00Z"/>
      <w:r>
        <w:fldChar w:fldCharType="separate"/>
      </w:r>
      <w:ins w:id="1070" w:author="Thomas Stockhammer" w:date="2020-02-04T15:54:00Z">
        <w:r>
          <w:t>74</w:t>
        </w:r>
      </w:ins>
      <w:ins w:id="1071" w:author="Thomas Stockhammer" w:date="2020-02-04T15:53:00Z">
        <w:r>
          <w:fldChar w:fldCharType="end"/>
        </w:r>
      </w:ins>
    </w:p>
    <w:p w14:paraId="3B3944E2" w14:textId="56F7607E" w:rsidR="008775F6" w:rsidRPr="00022F1B" w:rsidRDefault="008775F6">
      <w:pPr>
        <w:pStyle w:val="TOC4"/>
        <w:rPr>
          <w:ins w:id="1072" w:author="Thomas Stockhammer" w:date="2020-02-04T15:53:00Z"/>
          <w:rFonts w:asciiTheme="minorHAnsi" w:eastAsiaTheme="minorEastAsia" w:hAnsiTheme="minorHAnsi" w:cstheme="minorBidi"/>
          <w:sz w:val="22"/>
          <w:szCs w:val="22"/>
          <w:lang w:val="en-US" w:eastAsia="de-DE"/>
          <w:rPrChange w:id="1073" w:author="Thomas Stockhammer" w:date="2020-02-04T16:03:00Z">
            <w:rPr>
              <w:ins w:id="1074" w:author="Thomas Stockhammer" w:date="2020-02-04T15:53:00Z"/>
              <w:rFonts w:asciiTheme="minorHAnsi" w:eastAsiaTheme="minorEastAsia" w:hAnsiTheme="minorHAnsi" w:cstheme="minorBidi"/>
              <w:sz w:val="22"/>
              <w:szCs w:val="22"/>
              <w:lang w:val="de-DE" w:eastAsia="de-DE"/>
            </w:rPr>
          </w:rPrChange>
        </w:rPr>
      </w:pPr>
      <w:ins w:id="1075" w:author="Thomas Stockhammer" w:date="2020-02-04T15:53:00Z">
        <w:r>
          <w:t>6.2.6.5</w:t>
        </w:r>
        <w:r w:rsidRPr="00022F1B">
          <w:rPr>
            <w:rFonts w:asciiTheme="minorHAnsi" w:eastAsiaTheme="minorEastAsia" w:hAnsiTheme="minorHAnsi" w:cstheme="minorBidi"/>
            <w:sz w:val="22"/>
            <w:szCs w:val="22"/>
            <w:lang w:val="en-US" w:eastAsia="de-DE"/>
            <w:rPrChange w:id="1076"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_Toc31724150 \h </w:instrText>
        </w:r>
      </w:ins>
      <w:ins w:id="1077" w:author="Thomas Stockhammer" w:date="2020-02-04T15:54:00Z"/>
      <w:r>
        <w:fldChar w:fldCharType="separate"/>
      </w:r>
      <w:ins w:id="1078" w:author="Thomas Stockhammer" w:date="2020-02-04T15:54:00Z">
        <w:r>
          <w:t>74</w:t>
        </w:r>
      </w:ins>
      <w:ins w:id="1079" w:author="Thomas Stockhammer" w:date="2020-02-04T15:53:00Z">
        <w:r>
          <w:fldChar w:fldCharType="end"/>
        </w:r>
      </w:ins>
    </w:p>
    <w:p w14:paraId="1F146247" w14:textId="20860F5B" w:rsidR="008775F6" w:rsidRPr="00022F1B" w:rsidRDefault="008775F6">
      <w:pPr>
        <w:pStyle w:val="TOC4"/>
        <w:rPr>
          <w:ins w:id="1080" w:author="Thomas Stockhammer" w:date="2020-02-04T15:53:00Z"/>
          <w:rFonts w:asciiTheme="minorHAnsi" w:eastAsiaTheme="minorEastAsia" w:hAnsiTheme="minorHAnsi" w:cstheme="minorBidi"/>
          <w:sz w:val="22"/>
          <w:szCs w:val="22"/>
          <w:lang w:val="en-US" w:eastAsia="de-DE"/>
          <w:rPrChange w:id="1081" w:author="Thomas Stockhammer" w:date="2020-02-04T16:03:00Z">
            <w:rPr>
              <w:ins w:id="1082" w:author="Thomas Stockhammer" w:date="2020-02-04T15:53:00Z"/>
              <w:rFonts w:asciiTheme="minorHAnsi" w:eastAsiaTheme="minorEastAsia" w:hAnsiTheme="minorHAnsi" w:cstheme="minorBidi"/>
              <w:sz w:val="22"/>
              <w:szCs w:val="22"/>
              <w:lang w:val="de-DE" w:eastAsia="de-DE"/>
            </w:rPr>
          </w:rPrChange>
        </w:rPr>
      </w:pPr>
      <w:ins w:id="1083" w:author="Thomas Stockhammer" w:date="2020-02-04T15:53:00Z">
        <w:r>
          <w:t>6.2.6.6</w:t>
        </w:r>
        <w:r w:rsidRPr="00022F1B">
          <w:rPr>
            <w:rFonts w:asciiTheme="minorHAnsi" w:eastAsiaTheme="minorEastAsia" w:hAnsiTheme="minorHAnsi" w:cstheme="minorBidi"/>
            <w:sz w:val="22"/>
            <w:szCs w:val="22"/>
            <w:lang w:val="en-US" w:eastAsia="de-DE"/>
            <w:rPrChange w:id="1084"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_Toc31724151 \h </w:instrText>
        </w:r>
      </w:ins>
      <w:ins w:id="1085" w:author="Thomas Stockhammer" w:date="2020-02-04T15:54:00Z"/>
      <w:r>
        <w:fldChar w:fldCharType="separate"/>
      </w:r>
      <w:ins w:id="1086" w:author="Thomas Stockhammer" w:date="2020-02-04T15:54:00Z">
        <w:r>
          <w:t>74</w:t>
        </w:r>
      </w:ins>
      <w:ins w:id="1087" w:author="Thomas Stockhammer" w:date="2020-02-04T15:53:00Z">
        <w:r>
          <w:fldChar w:fldCharType="end"/>
        </w:r>
      </w:ins>
    </w:p>
    <w:p w14:paraId="6C0AFEE7" w14:textId="20CBA061" w:rsidR="008775F6" w:rsidRPr="00022F1B" w:rsidRDefault="008775F6">
      <w:pPr>
        <w:pStyle w:val="TOC3"/>
        <w:rPr>
          <w:ins w:id="1088" w:author="Thomas Stockhammer" w:date="2020-02-04T15:53:00Z"/>
          <w:rFonts w:asciiTheme="minorHAnsi" w:eastAsiaTheme="minorEastAsia" w:hAnsiTheme="minorHAnsi" w:cstheme="minorBidi"/>
          <w:sz w:val="22"/>
          <w:szCs w:val="22"/>
          <w:lang w:val="en-US" w:eastAsia="de-DE"/>
          <w:rPrChange w:id="1089" w:author="Thomas Stockhammer" w:date="2020-02-04T16:03:00Z">
            <w:rPr>
              <w:ins w:id="1090" w:author="Thomas Stockhammer" w:date="2020-02-04T15:53:00Z"/>
              <w:rFonts w:asciiTheme="minorHAnsi" w:eastAsiaTheme="minorEastAsia" w:hAnsiTheme="minorHAnsi" w:cstheme="minorBidi"/>
              <w:sz w:val="22"/>
              <w:szCs w:val="22"/>
              <w:lang w:val="de-DE" w:eastAsia="de-DE"/>
            </w:rPr>
          </w:rPrChange>
        </w:rPr>
      </w:pPr>
      <w:ins w:id="1091" w:author="Thomas Stockhammer" w:date="2020-02-04T15:53:00Z">
        <w:r>
          <w:t>6.2.7</w:t>
        </w:r>
        <w:r w:rsidRPr="00022F1B">
          <w:rPr>
            <w:rFonts w:asciiTheme="minorHAnsi" w:eastAsiaTheme="minorEastAsia" w:hAnsiTheme="minorHAnsi" w:cstheme="minorBidi"/>
            <w:sz w:val="22"/>
            <w:szCs w:val="22"/>
            <w:lang w:val="en-US" w:eastAsia="de-DE"/>
            <w:rPrChange w:id="1092" w:author="Thomas Stockhammer" w:date="2020-02-04T16:03:00Z">
              <w:rPr>
                <w:rFonts w:asciiTheme="minorHAnsi" w:eastAsiaTheme="minorEastAsia" w:hAnsiTheme="minorHAnsi" w:cstheme="minorBidi"/>
                <w:sz w:val="22"/>
                <w:szCs w:val="22"/>
                <w:lang w:val="de-DE" w:eastAsia="de-DE"/>
              </w:rPr>
            </w:rPrChange>
          </w:rPr>
          <w:tab/>
        </w:r>
        <w:r>
          <w:t>XR Distributed Computing</w:t>
        </w:r>
        <w:r>
          <w:tab/>
        </w:r>
        <w:r>
          <w:fldChar w:fldCharType="begin"/>
        </w:r>
        <w:r>
          <w:instrText xml:space="preserve"> PAGEREF _Toc31724152 \h </w:instrText>
        </w:r>
      </w:ins>
      <w:ins w:id="1093" w:author="Thomas Stockhammer" w:date="2020-02-04T15:54:00Z"/>
      <w:r>
        <w:fldChar w:fldCharType="separate"/>
      </w:r>
      <w:ins w:id="1094" w:author="Thomas Stockhammer" w:date="2020-02-04T15:54:00Z">
        <w:r>
          <w:t>74</w:t>
        </w:r>
      </w:ins>
      <w:ins w:id="1095" w:author="Thomas Stockhammer" w:date="2020-02-04T15:53:00Z">
        <w:r>
          <w:fldChar w:fldCharType="end"/>
        </w:r>
      </w:ins>
    </w:p>
    <w:p w14:paraId="7CE1DE33" w14:textId="43AB7822" w:rsidR="008775F6" w:rsidRPr="00022F1B" w:rsidRDefault="008775F6">
      <w:pPr>
        <w:pStyle w:val="TOC3"/>
        <w:rPr>
          <w:ins w:id="1096" w:author="Thomas Stockhammer" w:date="2020-02-04T15:53:00Z"/>
          <w:rFonts w:asciiTheme="minorHAnsi" w:eastAsiaTheme="minorEastAsia" w:hAnsiTheme="minorHAnsi" w:cstheme="minorBidi"/>
          <w:sz w:val="22"/>
          <w:szCs w:val="22"/>
          <w:lang w:val="en-US" w:eastAsia="de-DE"/>
          <w:rPrChange w:id="1097" w:author="Thomas Stockhammer" w:date="2020-02-04T16:03:00Z">
            <w:rPr>
              <w:ins w:id="1098" w:author="Thomas Stockhammer" w:date="2020-02-04T15:53:00Z"/>
              <w:rFonts w:asciiTheme="minorHAnsi" w:eastAsiaTheme="minorEastAsia" w:hAnsiTheme="minorHAnsi" w:cstheme="minorBidi"/>
              <w:sz w:val="22"/>
              <w:szCs w:val="22"/>
              <w:lang w:val="de-DE" w:eastAsia="de-DE"/>
            </w:rPr>
          </w:rPrChange>
        </w:rPr>
      </w:pPr>
      <w:ins w:id="1099" w:author="Thomas Stockhammer" w:date="2020-02-04T15:53:00Z">
        <w:r>
          <w:t>6.2.7</w:t>
        </w:r>
        <w:r w:rsidRPr="00022F1B">
          <w:rPr>
            <w:rFonts w:asciiTheme="minorHAnsi" w:eastAsiaTheme="minorEastAsia" w:hAnsiTheme="minorHAnsi" w:cstheme="minorBidi"/>
            <w:sz w:val="22"/>
            <w:szCs w:val="22"/>
            <w:lang w:val="en-US" w:eastAsia="de-DE"/>
            <w:rPrChange w:id="1100" w:author="Thomas Stockhammer" w:date="2020-02-04T16:03:00Z">
              <w:rPr>
                <w:rFonts w:asciiTheme="minorHAnsi" w:eastAsiaTheme="minorEastAsia" w:hAnsiTheme="minorHAnsi" w:cstheme="minorBidi"/>
                <w:sz w:val="22"/>
                <w:szCs w:val="22"/>
                <w:lang w:val="de-DE" w:eastAsia="de-DE"/>
              </w:rPr>
            </w:rPrChange>
          </w:rPr>
          <w:tab/>
        </w:r>
        <w:r>
          <w:t>XR Conversational</w:t>
        </w:r>
        <w:r>
          <w:tab/>
        </w:r>
        <w:r>
          <w:fldChar w:fldCharType="begin"/>
        </w:r>
        <w:r>
          <w:instrText xml:space="preserve"> PAGEREF _Toc31724153 \h </w:instrText>
        </w:r>
      </w:ins>
      <w:ins w:id="1101" w:author="Thomas Stockhammer" w:date="2020-02-04T15:54:00Z"/>
      <w:r>
        <w:fldChar w:fldCharType="separate"/>
      </w:r>
      <w:ins w:id="1102" w:author="Thomas Stockhammer" w:date="2020-02-04T15:54:00Z">
        <w:r>
          <w:t>76</w:t>
        </w:r>
      </w:ins>
      <w:ins w:id="1103" w:author="Thomas Stockhammer" w:date="2020-02-04T15:53:00Z">
        <w:r>
          <w:fldChar w:fldCharType="end"/>
        </w:r>
      </w:ins>
    </w:p>
    <w:p w14:paraId="00163528" w14:textId="07214601" w:rsidR="008775F6" w:rsidRPr="00022F1B" w:rsidRDefault="008775F6">
      <w:pPr>
        <w:pStyle w:val="TOC2"/>
        <w:rPr>
          <w:ins w:id="1104" w:author="Thomas Stockhammer" w:date="2020-02-04T15:53:00Z"/>
          <w:rFonts w:asciiTheme="minorHAnsi" w:eastAsiaTheme="minorEastAsia" w:hAnsiTheme="minorHAnsi" w:cstheme="minorBidi"/>
          <w:sz w:val="22"/>
          <w:szCs w:val="22"/>
          <w:lang w:val="en-US" w:eastAsia="de-DE"/>
          <w:rPrChange w:id="1105" w:author="Thomas Stockhammer" w:date="2020-02-04T16:03:00Z">
            <w:rPr>
              <w:ins w:id="1106" w:author="Thomas Stockhammer" w:date="2020-02-04T15:53:00Z"/>
              <w:rFonts w:asciiTheme="minorHAnsi" w:eastAsiaTheme="minorEastAsia" w:hAnsiTheme="minorHAnsi" w:cstheme="minorBidi"/>
              <w:sz w:val="22"/>
              <w:szCs w:val="22"/>
              <w:lang w:val="de-DE" w:eastAsia="de-DE"/>
            </w:rPr>
          </w:rPrChange>
        </w:rPr>
      </w:pPr>
      <w:ins w:id="1107" w:author="Thomas Stockhammer" w:date="2020-02-04T15:53:00Z">
        <w:r>
          <w:t>6.3</w:t>
        </w:r>
        <w:r w:rsidRPr="00022F1B">
          <w:rPr>
            <w:rFonts w:asciiTheme="minorHAnsi" w:eastAsiaTheme="minorEastAsia" w:hAnsiTheme="minorHAnsi" w:cstheme="minorBidi"/>
            <w:sz w:val="22"/>
            <w:szCs w:val="22"/>
            <w:lang w:val="en-US" w:eastAsia="de-DE"/>
            <w:rPrChange w:id="1108" w:author="Thomas Stockhammer" w:date="2020-02-04T16:03:00Z">
              <w:rPr>
                <w:rFonts w:asciiTheme="minorHAnsi" w:eastAsiaTheme="minorEastAsia" w:hAnsiTheme="minorHAnsi" w:cstheme="minorBidi"/>
                <w:sz w:val="22"/>
                <w:szCs w:val="22"/>
                <w:lang w:val="de-DE" w:eastAsia="de-DE"/>
              </w:rPr>
            </w:rPrChange>
          </w:rPr>
          <w:tab/>
        </w:r>
        <w:r>
          <w:t>Summary of Traffic Characteristics</w:t>
        </w:r>
        <w:r>
          <w:tab/>
        </w:r>
        <w:r>
          <w:fldChar w:fldCharType="begin"/>
        </w:r>
        <w:r>
          <w:instrText xml:space="preserve"> PAGEREF _Toc31724154 \h </w:instrText>
        </w:r>
      </w:ins>
      <w:ins w:id="1109" w:author="Thomas Stockhammer" w:date="2020-02-04T15:54:00Z"/>
      <w:r>
        <w:fldChar w:fldCharType="separate"/>
      </w:r>
      <w:ins w:id="1110" w:author="Thomas Stockhammer" w:date="2020-02-04T15:54:00Z">
        <w:r>
          <w:t>78</w:t>
        </w:r>
      </w:ins>
      <w:ins w:id="1111" w:author="Thomas Stockhammer" w:date="2020-02-04T15:53:00Z">
        <w:r>
          <w:fldChar w:fldCharType="end"/>
        </w:r>
      </w:ins>
    </w:p>
    <w:p w14:paraId="6F01DEEC" w14:textId="226B94EB" w:rsidR="008775F6" w:rsidRPr="00022F1B" w:rsidRDefault="008775F6">
      <w:pPr>
        <w:pStyle w:val="TOC2"/>
        <w:rPr>
          <w:ins w:id="1112" w:author="Thomas Stockhammer" w:date="2020-02-04T15:53:00Z"/>
          <w:rFonts w:asciiTheme="minorHAnsi" w:eastAsiaTheme="minorEastAsia" w:hAnsiTheme="minorHAnsi" w:cstheme="minorBidi"/>
          <w:sz w:val="22"/>
          <w:szCs w:val="22"/>
          <w:lang w:val="en-US" w:eastAsia="de-DE"/>
          <w:rPrChange w:id="1113" w:author="Thomas Stockhammer" w:date="2020-02-04T16:03:00Z">
            <w:rPr>
              <w:ins w:id="1114" w:author="Thomas Stockhammer" w:date="2020-02-04T15:53:00Z"/>
              <w:rFonts w:asciiTheme="minorHAnsi" w:eastAsiaTheme="minorEastAsia" w:hAnsiTheme="minorHAnsi" w:cstheme="minorBidi"/>
              <w:sz w:val="22"/>
              <w:szCs w:val="22"/>
              <w:lang w:val="de-DE" w:eastAsia="de-DE"/>
            </w:rPr>
          </w:rPrChange>
        </w:rPr>
      </w:pPr>
      <w:ins w:id="1115" w:author="Thomas Stockhammer" w:date="2020-02-04T15:53:00Z">
        <w:r>
          <w:t>6.4</w:t>
        </w:r>
        <w:r w:rsidRPr="00022F1B">
          <w:rPr>
            <w:rFonts w:asciiTheme="minorHAnsi" w:eastAsiaTheme="minorEastAsia" w:hAnsiTheme="minorHAnsi" w:cstheme="minorBidi"/>
            <w:sz w:val="22"/>
            <w:szCs w:val="22"/>
            <w:lang w:val="en-US" w:eastAsia="de-DE"/>
            <w:rPrChange w:id="1116" w:author="Thomas Stockhammer" w:date="2020-02-04T16:03:00Z">
              <w:rPr>
                <w:rFonts w:asciiTheme="minorHAnsi" w:eastAsiaTheme="minorEastAsia" w:hAnsiTheme="minorHAnsi" w:cstheme="minorBidi"/>
                <w:sz w:val="22"/>
                <w:szCs w:val="22"/>
                <w:lang w:val="de-DE" w:eastAsia="de-DE"/>
              </w:rPr>
            </w:rPrChange>
          </w:rPr>
          <w:tab/>
        </w:r>
        <w:r>
          <w:t>Analysis of existing 5QIs</w:t>
        </w:r>
        <w:r>
          <w:tab/>
        </w:r>
        <w:r>
          <w:fldChar w:fldCharType="begin"/>
        </w:r>
        <w:r>
          <w:instrText xml:space="preserve"> PAGEREF _Toc31724155 \h </w:instrText>
        </w:r>
      </w:ins>
      <w:ins w:id="1117" w:author="Thomas Stockhammer" w:date="2020-02-04T15:54:00Z"/>
      <w:r>
        <w:fldChar w:fldCharType="separate"/>
      </w:r>
      <w:ins w:id="1118" w:author="Thomas Stockhammer" w:date="2020-02-04T15:54:00Z">
        <w:r>
          <w:t>79</w:t>
        </w:r>
      </w:ins>
      <w:ins w:id="1119" w:author="Thomas Stockhammer" w:date="2020-02-04T15:53:00Z">
        <w:r>
          <w:fldChar w:fldCharType="end"/>
        </w:r>
      </w:ins>
    </w:p>
    <w:p w14:paraId="35D2080F" w14:textId="13492F65" w:rsidR="008775F6" w:rsidRPr="00022F1B" w:rsidRDefault="008775F6">
      <w:pPr>
        <w:pStyle w:val="TOC1"/>
        <w:rPr>
          <w:ins w:id="1120" w:author="Thomas Stockhammer" w:date="2020-02-04T15:53:00Z"/>
          <w:rFonts w:asciiTheme="minorHAnsi" w:eastAsiaTheme="minorEastAsia" w:hAnsiTheme="minorHAnsi" w:cstheme="minorBidi"/>
          <w:szCs w:val="22"/>
          <w:lang w:val="en-US" w:eastAsia="de-DE"/>
          <w:rPrChange w:id="1121" w:author="Thomas Stockhammer" w:date="2020-02-04T16:03:00Z">
            <w:rPr>
              <w:ins w:id="1122" w:author="Thomas Stockhammer" w:date="2020-02-04T15:53:00Z"/>
              <w:rFonts w:asciiTheme="minorHAnsi" w:eastAsiaTheme="minorEastAsia" w:hAnsiTheme="minorHAnsi" w:cstheme="minorBidi"/>
              <w:szCs w:val="22"/>
              <w:lang w:val="de-DE" w:eastAsia="de-DE"/>
            </w:rPr>
          </w:rPrChange>
        </w:rPr>
      </w:pPr>
      <w:ins w:id="1123" w:author="Thomas Stockhammer" w:date="2020-02-04T15:53:00Z">
        <w:r>
          <w:t>7</w:t>
        </w:r>
        <w:r w:rsidRPr="00022F1B">
          <w:rPr>
            <w:rFonts w:asciiTheme="minorHAnsi" w:eastAsiaTheme="minorEastAsia" w:hAnsiTheme="minorHAnsi" w:cstheme="minorBidi"/>
            <w:szCs w:val="22"/>
            <w:lang w:val="en-US" w:eastAsia="de-DE"/>
            <w:rPrChange w:id="1124" w:author="Thomas Stockhammer" w:date="2020-02-04T16:03:00Z">
              <w:rPr>
                <w:rFonts w:asciiTheme="minorHAnsi" w:eastAsiaTheme="minorEastAsia" w:hAnsiTheme="minorHAnsi" w:cstheme="minorBidi"/>
                <w:szCs w:val="22"/>
                <w:lang w:val="de-DE" w:eastAsia="de-DE"/>
              </w:rPr>
            </w:rPrChange>
          </w:rPr>
          <w:tab/>
        </w:r>
        <w:r>
          <w:t>Potential Standardization Areas</w:t>
        </w:r>
        <w:r>
          <w:tab/>
        </w:r>
        <w:r>
          <w:fldChar w:fldCharType="begin"/>
        </w:r>
        <w:r>
          <w:instrText xml:space="preserve"> PAGEREF _Toc31724156 \h </w:instrText>
        </w:r>
      </w:ins>
      <w:ins w:id="1125" w:author="Thomas Stockhammer" w:date="2020-02-04T15:54:00Z"/>
      <w:r>
        <w:fldChar w:fldCharType="separate"/>
      </w:r>
      <w:ins w:id="1126" w:author="Thomas Stockhammer" w:date="2020-02-04T15:54:00Z">
        <w:r>
          <w:t>80</w:t>
        </w:r>
      </w:ins>
      <w:ins w:id="1127" w:author="Thomas Stockhammer" w:date="2020-02-04T15:53:00Z">
        <w:r>
          <w:fldChar w:fldCharType="end"/>
        </w:r>
      </w:ins>
    </w:p>
    <w:p w14:paraId="558C0688" w14:textId="654C0D1D" w:rsidR="008775F6" w:rsidRPr="00022F1B" w:rsidRDefault="008775F6">
      <w:pPr>
        <w:pStyle w:val="TOC2"/>
        <w:rPr>
          <w:ins w:id="1128" w:author="Thomas Stockhammer" w:date="2020-02-04T15:53:00Z"/>
          <w:rFonts w:asciiTheme="minorHAnsi" w:eastAsiaTheme="minorEastAsia" w:hAnsiTheme="minorHAnsi" w:cstheme="minorBidi"/>
          <w:sz w:val="22"/>
          <w:szCs w:val="22"/>
          <w:lang w:val="en-US" w:eastAsia="de-DE"/>
          <w:rPrChange w:id="1129" w:author="Thomas Stockhammer" w:date="2020-02-04T16:03:00Z">
            <w:rPr>
              <w:ins w:id="1130" w:author="Thomas Stockhammer" w:date="2020-02-04T15:53:00Z"/>
              <w:rFonts w:asciiTheme="minorHAnsi" w:eastAsiaTheme="minorEastAsia" w:hAnsiTheme="minorHAnsi" w:cstheme="minorBidi"/>
              <w:sz w:val="22"/>
              <w:szCs w:val="22"/>
              <w:lang w:val="de-DE" w:eastAsia="de-DE"/>
            </w:rPr>
          </w:rPrChange>
        </w:rPr>
      </w:pPr>
      <w:ins w:id="1131" w:author="Thomas Stockhammer" w:date="2020-02-04T15:53:00Z">
        <w:r>
          <w:t xml:space="preserve">7.1 </w:t>
        </w:r>
        <w:r w:rsidRPr="00022F1B">
          <w:rPr>
            <w:rFonts w:asciiTheme="minorHAnsi" w:eastAsiaTheme="minorEastAsia" w:hAnsiTheme="minorHAnsi" w:cstheme="minorBidi"/>
            <w:sz w:val="22"/>
            <w:szCs w:val="22"/>
            <w:lang w:val="en-US" w:eastAsia="de-DE"/>
            <w:rPrChange w:id="1132" w:author="Thomas Stockhammer" w:date="2020-02-04T16:03:00Z">
              <w:rPr>
                <w:rFonts w:asciiTheme="minorHAnsi" w:eastAsiaTheme="minorEastAsia" w:hAnsiTheme="minorHAnsi" w:cstheme="minorBidi"/>
                <w:sz w:val="22"/>
                <w:szCs w:val="22"/>
                <w:lang w:val="de-DE" w:eastAsia="de-DE"/>
              </w:rPr>
            </w:rPrChange>
          </w:rPr>
          <w:tab/>
        </w:r>
        <w:r>
          <w:t>General</w:t>
        </w:r>
        <w:r>
          <w:tab/>
        </w:r>
        <w:r>
          <w:fldChar w:fldCharType="begin"/>
        </w:r>
        <w:r>
          <w:instrText xml:space="preserve"> PAGEREF _Toc31724157 \h </w:instrText>
        </w:r>
      </w:ins>
      <w:ins w:id="1133" w:author="Thomas Stockhammer" w:date="2020-02-04T15:54:00Z"/>
      <w:r>
        <w:fldChar w:fldCharType="separate"/>
      </w:r>
      <w:ins w:id="1134" w:author="Thomas Stockhammer" w:date="2020-02-04T15:54:00Z">
        <w:r>
          <w:t>80</w:t>
        </w:r>
      </w:ins>
      <w:ins w:id="1135" w:author="Thomas Stockhammer" w:date="2020-02-04T15:53:00Z">
        <w:r>
          <w:fldChar w:fldCharType="end"/>
        </w:r>
      </w:ins>
    </w:p>
    <w:p w14:paraId="77E37C80" w14:textId="02D2F68E" w:rsidR="008775F6" w:rsidRPr="00022F1B" w:rsidRDefault="008775F6">
      <w:pPr>
        <w:pStyle w:val="TOC2"/>
        <w:rPr>
          <w:ins w:id="1136" w:author="Thomas Stockhammer" w:date="2020-02-04T15:53:00Z"/>
          <w:rFonts w:asciiTheme="minorHAnsi" w:eastAsiaTheme="minorEastAsia" w:hAnsiTheme="minorHAnsi" w:cstheme="minorBidi"/>
          <w:sz w:val="22"/>
          <w:szCs w:val="22"/>
          <w:lang w:val="en-US" w:eastAsia="de-DE"/>
          <w:rPrChange w:id="1137" w:author="Thomas Stockhammer" w:date="2020-02-04T16:03:00Z">
            <w:rPr>
              <w:ins w:id="1138" w:author="Thomas Stockhammer" w:date="2020-02-04T15:53:00Z"/>
              <w:rFonts w:asciiTheme="minorHAnsi" w:eastAsiaTheme="minorEastAsia" w:hAnsiTheme="minorHAnsi" w:cstheme="minorBidi"/>
              <w:sz w:val="22"/>
              <w:szCs w:val="22"/>
              <w:lang w:val="de-DE" w:eastAsia="de-DE"/>
            </w:rPr>
          </w:rPrChange>
        </w:rPr>
      </w:pPr>
      <w:ins w:id="1139" w:author="Thomas Stockhammer" w:date="2020-02-04T15:53:00Z">
        <w:r>
          <w:t xml:space="preserve">7.2 </w:t>
        </w:r>
        <w:r w:rsidRPr="00022F1B">
          <w:rPr>
            <w:rFonts w:asciiTheme="minorHAnsi" w:eastAsiaTheme="minorEastAsia" w:hAnsiTheme="minorHAnsi" w:cstheme="minorBidi"/>
            <w:sz w:val="22"/>
            <w:szCs w:val="22"/>
            <w:lang w:val="en-US" w:eastAsia="de-DE"/>
            <w:rPrChange w:id="1140" w:author="Thomas Stockhammer" w:date="2020-02-04T16:03:00Z">
              <w:rPr>
                <w:rFonts w:asciiTheme="minorHAnsi" w:eastAsiaTheme="minorEastAsia" w:hAnsiTheme="minorHAnsi" w:cstheme="minorBidi"/>
                <w:sz w:val="22"/>
                <w:szCs w:val="22"/>
                <w:lang w:val="de-DE" w:eastAsia="de-DE"/>
              </w:rPr>
            </w:rPrChange>
          </w:rPr>
          <w:tab/>
        </w:r>
        <w:r>
          <w:t>XR-Centric Device Types and Architectures</w:t>
        </w:r>
        <w:r>
          <w:tab/>
        </w:r>
        <w:r>
          <w:fldChar w:fldCharType="begin"/>
        </w:r>
        <w:r>
          <w:instrText xml:space="preserve"> PAGEREF _Toc31724158 \h </w:instrText>
        </w:r>
      </w:ins>
      <w:ins w:id="1141" w:author="Thomas Stockhammer" w:date="2020-02-04T15:54:00Z"/>
      <w:r>
        <w:fldChar w:fldCharType="separate"/>
      </w:r>
      <w:ins w:id="1142" w:author="Thomas Stockhammer" w:date="2020-02-04T15:54:00Z">
        <w:r>
          <w:t>80</w:t>
        </w:r>
      </w:ins>
      <w:ins w:id="1143" w:author="Thomas Stockhammer" w:date="2020-02-04T15:53:00Z">
        <w:r>
          <w:fldChar w:fldCharType="end"/>
        </w:r>
      </w:ins>
    </w:p>
    <w:p w14:paraId="6D2C2652" w14:textId="76D224F5" w:rsidR="008775F6" w:rsidRPr="00022F1B" w:rsidRDefault="008775F6">
      <w:pPr>
        <w:pStyle w:val="TOC2"/>
        <w:rPr>
          <w:ins w:id="1144" w:author="Thomas Stockhammer" w:date="2020-02-04T15:53:00Z"/>
          <w:rFonts w:asciiTheme="minorHAnsi" w:eastAsiaTheme="minorEastAsia" w:hAnsiTheme="minorHAnsi" w:cstheme="minorBidi"/>
          <w:sz w:val="22"/>
          <w:szCs w:val="22"/>
          <w:lang w:val="en-US" w:eastAsia="de-DE"/>
          <w:rPrChange w:id="1145" w:author="Thomas Stockhammer" w:date="2020-02-04T16:03:00Z">
            <w:rPr>
              <w:ins w:id="1146" w:author="Thomas Stockhammer" w:date="2020-02-04T15:53:00Z"/>
              <w:rFonts w:asciiTheme="minorHAnsi" w:eastAsiaTheme="minorEastAsia" w:hAnsiTheme="minorHAnsi" w:cstheme="minorBidi"/>
              <w:sz w:val="22"/>
              <w:szCs w:val="22"/>
              <w:lang w:val="de-DE" w:eastAsia="de-DE"/>
            </w:rPr>
          </w:rPrChange>
        </w:rPr>
      </w:pPr>
      <w:ins w:id="1147" w:author="Thomas Stockhammer" w:date="2020-02-04T15:53:00Z">
        <w:r>
          <w:t xml:space="preserve">7.3 </w:t>
        </w:r>
        <w:r w:rsidRPr="00022F1B">
          <w:rPr>
            <w:rFonts w:asciiTheme="minorHAnsi" w:eastAsiaTheme="minorEastAsia" w:hAnsiTheme="minorHAnsi" w:cstheme="minorBidi"/>
            <w:sz w:val="22"/>
            <w:szCs w:val="22"/>
            <w:lang w:val="en-US" w:eastAsia="de-DE"/>
            <w:rPrChange w:id="1148" w:author="Thomas Stockhammer" w:date="2020-02-04T16:03:00Z">
              <w:rPr>
                <w:rFonts w:asciiTheme="minorHAnsi" w:eastAsiaTheme="minorEastAsia" w:hAnsiTheme="minorHAnsi" w:cstheme="minorBidi"/>
                <w:sz w:val="22"/>
                <w:szCs w:val="22"/>
                <w:lang w:val="de-DE" w:eastAsia="de-DE"/>
              </w:rPr>
            </w:rPrChange>
          </w:rPr>
          <w:tab/>
        </w:r>
        <w:r>
          <w:t>Extensions to 5G Media Streaming for XR/6DoF Media</w:t>
        </w:r>
        <w:r>
          <w:tab/>
        </w:r>
        <w:r>
          <w:fldChar w:fldCharType="begin"/>
        </w:r>
        <w:r>
          <w:instrText xml:space="preserve"> PAGEREF _Toc31724159 \h </w:instrText>
        </w:r>
      </w:ins>
      <w:ins w:id="1149" w:author="Thomas Stockhammer" w:date="2020-02-04T15:54:00Z"/>
      <w:r>
        <w:fldChar w:fldCharType="separate"/>
      </w:r>
      <w:ins w:id="1150" w:author="Thomas Stockhammer" w:date="2020-02-04T15:54:00Z">
        <w:r>
          <w:t>80</w:t>
        </w:r>
      </w:ins>
      <w:ins w:id="1151" w:author="Thomas Stockhammer" w:date="2020-02-04T15:53:00Z">
        <w:r>
          <w:fldChar w:fldCharType="end"/>
        </w:r>
      </w:ins>
    </w:p>
    <w:p w14:paraId="51C70050" w14:textId="4474C9C1" w:rsidR="008775F6" w:rsidRPr="00022F1B" w:rsidRDefault="008775F6">
      <w:pPr>
        <w:pStyle w:val="TOC2"/>
        <w:rPr>
          <w:ins w:id="1152" w:author="Thomas Stockhammer" w:date="2020-02-04T15:53:00Z"/>
          <w:rFonts w:asciiTheme="minorHAnsi" w:eastAsiaTheme="minorEastAsia" w:hAnsiTheme="minorHAnsi" w:cstheme="minorBidi"/>
          <w:sz w:val="22"/>
          <w:szCs w:val="22"/>
          <w:lang w:val="en-US" w:eastAsia="de-DE"/>
          <w:rPrChange w:id="1153" w:author="Thomas Stockhammer" w:date="2020-02-04T16:03:00Z">
            <w:rPr>
              <w:ins w:id="1154" w:author="Thomas Stockhammer" w:date="2020-02-04T15:53:00Z"/>
              <w:rFonts w:asciiTheme="minorHAnsi" w:eastAsiaTheme="minorEastAsia" w:hAnsiTheme="minorHAnsi" w:cstheme="minorBidi"/>
              <w:sz w:val="22"/>
              <w:szCs w:val="22"/>
              <w:lang w:val="de-DE" w:eastAsia="de-DE"/>
            </w:rPr>
          </w:rPrChange>
        </w:rPr>
      </w:pPr>
      <w:ins w:id="1155" w:author="Thomas Stockhammer" w:date="2020-02-04T15:53:00Z">
        <w:r>
          <w:t xml:space="preserve">7.4 </w:t>
        </w:r>
        <w:r w:rsidRPr="00022F1B">
          <w:rPr>
            <w:rFonts w:asciiTheme="minorHAnsi" w:eastAsiaTheme="minorEastAsia" w:hAnsiTheme="minorHAnsi" w:cstheme="minorBidi"/>
            <w:sz w:val="22"/>
            <w:szCs w:val="22"/>
            <w:lang w:val="en-US" w:eastAsia="de-DE"/>
            <w:rPrChange w:id="1156" w:author="Thomas Stockhammer" w:date="2020-02-04T16:03:00Z">
              <w:rPr>
                <w:rFonts w:asciiTheme="minorHAnsi" w:eastAsiaTheme="minorEastAsia" w:hAnsiTheme="minorHAnsi" w:cstheme="minorBidi"/>
                <w:sz w:val="22"/>
                <w:szCs w:val="22"/>
                <w:lang w:val="de-DE" w:eastAsia="de-DE"/>
              </w:rPr>
            </w:rPrChange>
          </w:rPr>
          <w:tab/>
        </w:r>
        <w:r>
          <w:t>Raster-based Split Rendering with Pose Correction</w:t>
        </w:r>
        <w:r>
          <w:tab/>
        </w:r>
        <w:r>
          <w:fldChar w:fldCharType="begin"/>
        </w:r>
        <w:r>
          <w:instrText xml:space="preserve"> PAGEREF _Toc31724160 \h </w:instrText>
        </w:r>
      </w:ins>
      <w:ins w:id="1157" w:author="Thomas Stockhammer" w:date="2020-02-04T15:54:00Z"/>
      <w:r>
        <w:fldChar w:fldCharType="separate"/>
      </w:r>
      <w:ins w:id="1158" w:author="Thomas Stockhammer" w:date="2020-02-04T15:54:00Z">
        <w:r>
          <w:t>80</w:t>
        </w:r>
      </w:ins>
      <w:ins w:id="1159" w:author="Thomas Stockhammer" w:date="2020-02-04T15:53:00Z">
        <w:r>
          <w:fldChar w:fldCharType="end"/>
        </w:r>
      </w:ins>
    </w:p>
    <w:p w14:paraId="5A63E5E3" w14:textId="145D8942" w:rsidR="008775F6" w:rsidRPr="00022F1B" w:rsidRDefault="008775F6">
      <w:pPr>
        <w:pStyle w:val="TOC2"/>
        <w:rPr>
          <w:ins w:id="1160" w:author="Thomas Stockhammer" w:date="2020-02-04T15:53:00Z"/>
          <w:rFonts w:asciiTheme="minorHAnsi" w:eastAsiaTheme="minorEastAsia" w:hAnsiTheme="minorHAnsi" w:cstheme="minorBidi"/>
          <w:sz w:val="22"/>
          <w:szCs w:val="22"/>
          <w:lang w:val="en-US" w:eastAsia="de-DE"/>
          <w:rPrChange w:id="1161" w:author="Thomas Stockhammer" w:date="2020-02-04T16:03:00Z">
            <w:rPr>
              <w:ins w:id="1162" w:author="Thomas Stockhammer" w:date="2020-02-04T15:53:00Z"/>
              <w:rFonts w:asciiTheme="minorHAnsi" w:eastAsiaTheme="minorEastAsia" w:hAnsiTheme="minorHAnsi" w:cstheme="minorBidi"/>
              <w:sz w:val="22"/>
              <w:szCs w:val="22"/>
              <w:lang w:val="de-DE" w:eastAsia="de-DE"/>
            </w:rPr>
          </w:rPrChange>
        </w:rPr>
      </w:pPr>
      <w:ins w:id="1163" w:author="Thomas Stockhammer" w:date="2020-02-04T15:53:00Z">
        <w:r>
          <w:t xml:space="preserve">7.5 </w:t>
        </w:r>
        <w:r w:rsidRPr="00022F1B">
          <w:rPr>
            <w:rFonts w:asciiTheme="minorHAnsi" w:eastAsiaTheme="minorEastAsia" w:hAnsiTheme="minorHAnsi" w:cstheme="minorBidi"/>
            <w:sz w:val="22"/>
            <w:szCs w:val="22"/>
            <w:lang w:val="en-US" w:eastAsia="de-DE"/>
            <w:rPrChange w:id="1164" w:author="Thomas Stockhammer" w:date="2020-02-04T16:03:00Z">
              <w:rPr>
                <w:rFonts w:asciiTheme="minorHAnsi" w:eastAsiaTheme="minorEastAsia" w:hAnsiTheme="minorHAnsi" w:cstheme="minorBidi"/>
                <w:sz w:val="22"/>
                <w:szCs w:val="22"/>
                <w:lang w:val="de-DE" w:eastAsia="de-DE"/>
              </w:rPr>
            </w:rPrChange>
          </w:rPr>
          <w:tab/>
        </w:r>
        <w:r>
          <w:t>XR conference applications</w:t>
        </w:r>
        <w:r>
          <w:tab/>
        </w:r>
        <w:r>
          <w:fldChar w:fldCharType="begin"/>
        </w:r>
        <w:r>
          <w:instrText xml:space="preserve"> PAGEREF _Toc31724161 \h </w:instrText>
        </w:r>
      </w:ins>
      <w:ins w:id="1165" w:author="Thomas Stockhammer" w:date="2020-02-04T15:54:00Z"/>
      <w:r>
        <w:fldChar w:fldCharType="separate"/>
      </w:r>
      <w:ins w:id="1166" w:author="Thomas Stockhammer" w:date="2020-02-04T15:54:00Z">
        <w:r>
          <w:t>81</w:t>
        </w:r>
      </w:ins>
      <w:ins w:id="1167" w:author="Thomas Stockhammer" w:date="2020-02-04T15:53:00Z">
        <w:r>
          <w:fldChar w:fldCharType="end"/>
        </w:r>
      </w:ins>
    </w:p>
    <w:p w14:paraId="457713BA" w14:textId="7F7D5CE3" w:rsidR="008775F6" w:rsidRPr="00022F1B" w:rsidRDefault="008775F6">
      <w:pPr>
        <w:pStyle w:val="TOC2"/>
        <w:rPr>
          <w:ins w:id="1168" w:author="Thomas Stockhammer" w:date="2020-02-04T15:53:00Z"/>
          <w:rFonts w:asciiTheme="minorHAnsi" w:eastAsiaTheme="minorEastAsia" w:hAnsiTheme="minorHAnsi" w:cstheme="minorBidi"/>
          <w:sz w:val="22"/>
          <w:szCs w:val="22"/>
          <w:lang w:val="en-US" w:eastAsia="de-DE"/>
          <w:rPrChange w:id="1169" w:author="Thomas Stockhammer" w:date="2020-02-04T16:03:00Z">
            <w:rPr>
              <w:ins w:id="1170" w:author="Thomas Stockhammer" w:date="2020-02-04T15:53:00Z"/>
              <w:rFonts w:asciiTheme="minorHAnsi" w:eastAsiaTheme="minorEastAsia" w:hAnsiTheme="minorHAnsi" w:cstheme="minorBidi"/>
              <w:sz w:val="22"/>
              <w:szCs w:val="22"/>
              <w:lang w:val="de-DE" w:eastAsia="de-DE"/>
            </w:rPr>
          </w:rPrChange>
        </w:rPr>
      </w:pPr>
      <w:ins w:id="1171" w:author="Thomas Stockhammer" w:date="2020-02-04T15:53:00Z">
        <w:r>
          <w:t xml:space="preserve">7.6 </w:t>
        </w:r>
        <w:r w:rsidRPr="00022F1B">
          <w:rPr>
            <w:rFonts w:asciiTheme="minorHAnsi" w:eastAsiaTheme="minorEastAsia" w:hAnsiTheme="minorHAnsi" w:cstheme="minorBidi"/>
            <w:sz w:val="22"/>
            <w:szCs w:val="22"/>
            <w:lang w:val="en-US" w:eastAsia="de-DE"/>
            <w:rPrChange w:id="1172" w:author="Thomas Stockhammer" w:date="2020-02-04T16:03:00Z">
              <w:rPr>
                <w:rFonts w:asciiTheme="minorHAnsi" w:eastAsiaTheme="minorEastAsia" w:hAnsiTheme="minorHAnsi" w:cstheme="minorBidi"/>
                <w:sz w:val="22"/>
                <w:szCs w:val="22"/>
                <w:lang w:val="de-DE" w:eastAsia="de-DE"/>
              </w:rPr>
            </w:rPrChange>
          </w:rPr>
          <w:tab/>
        </w:r>
        <w:r>
          <w:t>HMD-based Augmented Reality</w:t>
        </w:r>
        <w:r>
          <w:tab/>
        </w:r>
        <w:r>
          <w:fldChar w:fldCharType="begin"/>
        </w:r>
        <w:r>
          <w:instrText xml:space="preserve"> PAGEREF _Toc31724162 \h </w:instrText>
        </w:r>
      </w:ins>
      <w:ins w:id="1173" w:author="Thomas Stockhammer" w:date="2020-02-04T15:54:00Z"/>
      <w:r>
        <w:fldChar w:fldCharType="separate"/>
      </w:r>
      <w:ins w:id="1174" w:author="Thomas Stockhammer" w:date="2020-02-04T15:54:00Z">
        <w:r>
          <w:t>81</w:t>
        </w:r>
      </w:ins>
      <w:ins w:id="1175" w:author="Thomas Stockhammer" w:date="2020-02-04T15:53:00Z">
        <w:r>
          <w:fldChar w:fldCharType="end"/>
        </w:r>
      </w:ins>
    </w:p>
    <w:p w14:paraId="043C8D62" w14:textId="01F90DC8" w:rsidR="008775F6" w:rsidRPr="00022F1B" w:rsidRDefault="008775F6">
      <w:pPr>
        <w:pStyle w:val="TOC2"/>
        <w:rPr>
          <w:ins w:id="1176" w:author="Thomas Stockhammer" w:date="2020-02-04T15:53:00Z"/>
          <w:rFonts w:asciiTheme="minorHAnsi" w:eastAsiaTheme="minorEastAsia" w:hAnsiTheme="minorHAnsi" w:cstheme="minorBidi"/>
          <w:sz w:val="22"/>
          <w:szCs w:val="22"/>
          <w:lang w:val="en-US" w:eastAsia="de-DE"/>
          <w:rPrChange w:id="1177" w:author="Thomas Stockhammer" w:date="2020-02-04T16:03:00Z">
            <w:rPr>
              <w:ins w:id="1178" w:author="Thomas Stockhammer" w:date="2020-02-04T15:53:00Z"/>
              <w:rFonts w:asciiTheme="minorHAnsi" w:eastAsiaTheme="minorEastAsia" w:hAnsiTheme="minorHAnsi" w:cstheme="minorBidi"/>
              <w:sz w:val="22"/>
              <w:szCs w:val="22"/>
              <w:lang w:val="de-DE" w:eastAsia="de-DE"/>
            </w:rPr>
          </w:rPrChange>
        </w:rPr>
      </w:pPr>
      <w:ins w:id="1179" w:author="Thomas Stockhammer" w:date="2020-02-04T15:53:00Z">
        <w:r>
          <w:t xml:space="preserve">7.7 </w:t>
        </w:r>
        <w:r w:rsidRPr="00022F1B">
          <w:rPr>
            <w:rFonts w:asciiTheme="minorHAnsi" w:eastAsiaTheme="minorEastAsia" w:hAnsiTheme="minorHAnsi" w:cstheme="minorBidi"/>
            <w:sz w:val="22"/>
            <w:szCs w:val="22"/>
            <w:lang w:val="en-US" w:eastAsia="de-DE"/>
            <w:rPrChange w:id="1180" w:author="Thomas Stockhammer" w:date="2020-02-04T16:03:00Z">
              <w:rPr>
                <w:rFonts w:asciiTheme="minorHAnsi" w:eastAsiaTheme="minorEastAsia" w:hAnsiTheme="minorHAnsi" w:cstheme="minorBidi"/>
                <w:sz w:val="22"/>
                <w:szCs w:val="22"/>
                <w:lang w:val="de-DE" w:eastAsia="de-DE"/>
              </w:rPr>
            </w:rPrChange>
          </w:rPr>
          <w:tab/>
        </w:r>
        <w:r>
          <w:t>Traffic Characteristics and Models for XR Services</w:t>
        </w:r>
        <w:r>
          <w:tab/>
        </w:r>
        <w:r>
          <w:fldChar w:fldCharType="begin"/>
        </w:r>
        <w:r>
          <w:instrText xml:space="preserve"> PAGEREF _Toc31724163 \h </w:instrText>
        </w:r>
      </w:ins>
      <w:ins w:id="1181" w:author="Thomas Stockhammer" w:date="2020-02-04T15:54:00Z"/>
      <w:r>
        <w:fldChar w:fldCharType="separate"/>
      </w:r>
      <w:ins w:id="1182" w:author="Thomas Stockhammer" w:date="2020-02-04T15:54:00Z">
        <w:r>
          <w:t>82</w:t>
        </w:r>
      </w:ins>
      <w:ins w:id="1183" w:author="Thomas Stockhammer" w:date="2020-02-04T15:53:00Z">
        <w:r>
          <w:fldChar w:fldCharType="end"/>
        </w:r>
      </w:ins>
    </w:p>
    <w:p w14:paraId="22088EAB" w14:textId="028B02B9" w:rsidR="008775F6" w:rsidRPr="00022F1B" w:rsidRDefault="008775F6">
      <w:pPr>
        <w:pStyle w:val="TOC2"/>
        <w:rPr>
          <w:ins w:id="1184" w:author="Thomas Stockhammer" w:date="2020-02-04T15:53:00Z"/>
          <w:rFonts w:asciiTheme="minorHAnsi" w:eastAsiaTheme="minorEastAsia" w:hAnsiTheme="minorHAnsi" w:cstheme="minorBidi"/>
          <w:sz w:val="22"/>
          <w:szCs w:val="22"/>
          <w:lang w:val="en-US" w:eastAsia="de-DE"/>
          <w:rPrChange w:id="1185" w:author="Thomas Stockhammer" w:date="2020-02-04T16:03:00Z">
            <w:rPr>
              <w:ins w:id="1186" w:author="Thomas Stockhammer" w:date="2020-02-04T15:53:00Z"/>
              <w:rFonts w:asciiTheme="minorHAnsi" w:eastAsiaTheme="minorEastAsia" w:hAnsiTheme="minorHAnsi" w:cstheme="minorBidi"/>
              <w:sz w:val="22"/>
              <w:szCs w:val="22"/>
              <w:lang w:val="de-DE" w:eastAsia="de-DE"/>
            </w:rPr>
          </w:rPrChange>
        </w:rPr>
      </w:pPr>
      <w:ins w:id="1187" w:author="Thomas Stockhammer" w:date="2020-02-04T15:53:00Z">
        <w:r>
          <w:t xml:space="preserve">7.8 </w:t>
        </w:r>
        <w:r w:rsidRPr="00022F1B">
          <w:rPr>
            <w:rFonts w:asciiTheme="minorHAnsi" w:eastAsiaTheme="minorEastAsia" w:hAnsiTheme="minorHAnsi" w:cstheme="minorBidi"/>
            <w:sz w:val="22"/>
            <w:szCs w:val="22"/>
            <w:lang w:val="en-US" w:eastAsia="de-DE"/>
            <w:rPrChange w:id="1188" w:author="Thomas Stockhammer" w:date="2020-02-04T16:03:00Z">
              <w:rPr>
                <w:rFonts w:asciiTheme="minorHAnsi" w:eastAsiaTheme="minorEastAsia" w:hAnsiTheme="minorHAnsi" w:cstheme="minorBidi"/>
                <w:sz w:val="22"/>
                <w:szCs w:val="22"/>
                <w:lang w:val="de-DE" w:eastAsia="de-DE"/>
              </w:rPr>
            </w:rPrChange>
          </w:rPr>
          <w:tab/>
        </w:r>
        <w:r>
          <w:t>Social VR</w:t>
        </w:r>
        <w:r>
          <w:tab/>
        </w:r>
        <w:r>
          <w:fldChar w:fldCharType="begin"/>
        </w:r>
        <w:r>
          <w:instrText xml:space="preserve"> PAGEREF _Toc31724164 \h </w:instrText>
        </w:r>
      </w:ins>
      <w:ins w:id="1189" w:author="Thomas Stockhammer" w:date="2020-02-04T15:54:00Z"/>
      <w:r>
        <w:fldChar w:fldCharType="separate"/>
      </w:r>
      <w:ins w:id="1190" w:author="Thomas Stockhammer" w:date="2020-02-04T15:54:00Z">
        <w:r>
          <w:t>82</w:t>
        </w:r>
      </w:ins>
      <w:ins w:id="1191" w:author="Thomas Stockhammer" w:date="2020-02-04T15:53:00Z">
        <w:r>
          <w:fldChar w:fldCharType="end"/>
        </w:r>
      </w:ins>
    </w:p>
    <w:p w14:paraId="3D55F416" w14:textId="30E8B641" w:rsidR="008775F6" w:rsidRPr="00022F1B" w:rsidRDefault="008775F6">
      <w:pPr>
        <w:pStyle w:val="TOC2"/>
        <w:rPr>
          <w:ins w:id="1192" w:author="Thomas Stockhammer" w:date="2020-02-04T15:53:00Z"/>
          <w:rFonts w:asciiTheme="minorHAnsi" w:eastAsiaTheme="minorEastAsia" w:hAnsiTheme="minorHAnsi" w:cstheme="minorBidi"/>
          <w:sz w:val="22"/>
          <w:szCs w:val="22"/>
          <w:lang w:val="en-US" w:eastAsia="de-DE"/>
          <w:rPrChange w:id="1193" w:author="Thomas Stockhammer" w:date="2020-02-04T16:03:00Z">
            <w:rPr>
              <w:ins w:id="1194" w:author="Thomas Stockhammer" w:date="2020-02-04T15:53:00Z"/>
              <w:rFonts w:asciiTheme="minorHAnsi" w:eastAsiaTheme="minorEastAsia" w:hAnsiTheme="minorHAnsi" w:cstheme="minorBidi"/>
              <w:sz w:val="22"/>
              <w:szCs w:val="22"/>
              <w:lang w:val="de-DE" w:eastAsia="de-DE"/>
            </w:rPr>
          </w:rPrChange>
        </w:rPr>
      </w:pPr>
      <w:ins w:id="1195" w:author="Thomas Stockhammer" w:date="2020-02-04T15:53:00Z">
        <w:r>
          <w:t xml:space="preserve">7.9 </w:t>
        </w:r>
        <w:r w:rsidRPr="00022F1B">
          <w:rPr>
            <w:rFonts w:asciiTheme="minorHAnsi" w:eastAsiaTheme="minorEastAsia" w:hAnsiTheme="minorHAnsi" w:cstheme="minorBidi"/>
            <w:sz w:val="22"/>
            <w:szCs w:val="22"/>
            <w:lang w:val="en-US" w:eastAsia="de-DE"/>
            <w:rPrChange w:id="1196" w:author="Thomas Stockhammer" w:date="2020-02-04T16:03:00Z">
              <w:rPr>
                <w:rFonts w:asciiTheme="minorHAnsi" w:eastAsiaTheme="minorEastAsia" w:hAnsiTheme="minorHAnsi" w:cstheme="minorBidi"/>
                <w:sz w:val="22"/>
                <w:szCs w:val="22"/>
                <w:lang w:val="de-DE" w:eastAsia="de-DE"/>
              </w:rPr>
            </w:rPrChange>
          </w:rPr>
          <w:tab/>
        </w:r>
        <w:r>
          <w:t>Generalized Split and Cloud Rendering and Processing</w:t>
        </w:r>
        <w:r>
          <w:tab/>
        </w:r>
        <w:r>
          <w:fldChar w:fldCharType="begin"/>
        </w:r>
        <w:r>
          <w:instrText xml:space="preserve"> PAGEREF _Toc31724165 \h </w:instrText>
        </w:r>
      </w:ins>
      <w:ins w:id="1197" w:author="Thomas Stockhammer" w:date="2020-02-04T15:54:00Z"/>
      <w:r>
        <w:fldChar w:fldCharType="separate"/>
      </w:r>
      <w:ins w:id="1198" w:author="Thomas Stockhammer" w:date="2020-02-04T15:54:00Z">
        <w:r>
          <w:t>82</w:t>
        </w:r>
      </w:ins>
      <w:ins w:id="1199" w:author="Thomas Stockhammer" w:date="2020-02-04T15:53:00Z">
        <w:r>
          <w:fldChar w:fldCharType="end"/>
        </w:r>
      </w:ins>
    </w:p>
    <w:p w14:paraId="2581D226" w14:textId="4B3336F9" w:rsidR="008775F6" w:rsidRPr="00022F1B" w:rsidRDefault="008775F6">
      <w:pPr>
        <w:pStyle w:val="TOC1"/>
        <w:rPr>
          <w:ins w:id="1200" w:author="Thomas Stockhammer" w:date="2020-02-04T15:53:00Z"/>
          <w:rFonts w:asciiTheme="minorHAnsi" w:eastAsiaTheme="minorEastAsia" w:hAnsiTheme="minorHAnsi" w:cstheme="minorBidi"/>
          <w:szCs w:val="22"/>
          <w:lang w:val="en-US" w:eastAsia="de-DE"/>
          <w:rPrChange w:id="1201" w:author="Thomas Stockhammer" w:date="2020-02-04T16:03:00Z">
            <w:rPr>
              <w:ins w:id="1202" w:author="Thomas Stockhammer" w:date="2020-02-04T15:53:00Z"/>
              <w:rFonts w:asciiTheme="minorHAnsi" w:eastAsiaTheme="minorEastAsia" w:hAnsiTheme="minorHAnsi" w:cstheme="minorBidi"/>
              <w:szCs w:val="22"/>
              <w:lang w:val="de-DE" w:eastAsia="de-DE"/>
            </w:rPr>
          </w:rPrChange>
        </w:rPr>
      </w:pPr>
      <w:ins w:id="1203" w:author="Thomas Stockhammer" w:date="2020-02-04T15:53:00Z">
        <w:r>
          <w:t>8</w:t>
        </w:r>
        <w:r w:rsidRPr="00022F1B">
          <w:rPr>
            <w:rFonts w:asciiTheme="minorHAnsi" w:eastAsiaTheme="minorEastAsia" w:hAnsiTheme="minorHAnsi" w:cstheme="minorBidi"/>
            <w:szCs w:val="22"/>
            <w:lang w:val="en-US" w:eastAsia="de-DE"/>
            <w:rPrChange w:id="1204" w:author="Thomas Stockhammer" w:date="2020-02-04T16:03:00Z">
              <w:rPr>
                <w:rFonts w:asciiTheme="minorHAnsi" w:eastAsiaTheme="minorEastAsia" w:hAnsiTheme="minorHAnsi" w:cstheme="minorBidi"/>
                <w:szCs w:val="22"/>
                <w:lang w:val="de-DE" w:eastAsia="de-DE"/>
              </w:rPr>
            </w:rPrChange>
          </w:rPr>
          <w:tab/>
        </w:r>
        <w:r>
          <w:t>Conclusions and Proposed Next Steps</w:t>
        </w:r>
        <w:r>
          <w:tab/>
        </w:r>
        <w:r>
          <w:fldChar w:fldCharType="begin"/>
        </w:r>
        <w:r>
          <w:instrText xml:space="preserve"> PAGEREF _Toc31724166 \h </w:instrText>
        </w:r>
      </w:ins>
      <w:ins w:id="1205" w:author="Thomas Stockhammer" w:date="2020-02-04T15:54:00Z"/>
      <w:r>
        <w:fldChar w:fldCharType="separate"/>
      </w:r>
      <w:ins w:id="1206" w:author="Thomas Stockhammer" w:date="2020-02-04T15:54:00Z">
        <w:r>
          <w:t>83</w:t>
        </w:r>
      </w:ins>
      <w:ins w:id="1207" w:author="Thomas Stockhammer" w:date="2020-02-04T15:53:00Z">
        <w:r>
          <w:fldChar w:fldCharType="end"/>
        </w:r>
      </w:ins>
    </w:p>
    <w:p w14:paraId="0067D3B3" w14:textId="06DEEDAB" w:rsidR="008775F6" w:rsidRPr="00022F1B" w:rsidRDefault="008775F6">
      <w:pPr>
        <w:pStyle w:val="TOC9"/>
        <w:rPr>
          <w:ins w:id="1208" w:author="Thomas Stockhammer" w:date="2020-02-04T15:53:00Z"/>
          <w:rFonts w:asciiTheme="minorHAnsi" w:eastAsiaTheme="minorEastAsia" w:hAnsiTheme="minorHAnsi" w:cstheme="minorBidi"/>
          <w:b w:val="0"/>
          <w:szCs w:val="22"/>
          <w:lang w:val="en-US" w:eastAsia="de-DE"/>
          <w:rPrChange w:id="1209" w:author="Thomas Stockhammer" w:date="2020-02-04T16:03:00Z">
            <w:rPr>
              <w:ins w:id="1210" w:author="Thomas Stockhammer" w:date="2020-02-04T15:53:00Z"/>
              <w:rFonts w:asciiTheme="minorHAnsi" w:eastAsiaTheme="minorEastAsia" w:hAnsiTheme="minorHAnsi" w:cstheme="minorBidi"/>
              <w:b w:val="0"/>
              <w:szCs w:val="22"/>
              <w:lang w:val="de-DE" w:eastAsia="de-DE"/>
            </w:rPr>
          </w:rPrChange>
        </w:rPr>
      </w:pPr>
      <w:ins w:id="1211" w:author="Thomas Stockhammer" w:date="2020-02-04T15:53:00Z">
        <w:r>
          <w:t>Annex A: Collection of XR Use Cases</w:t>
        </w:r>
        <w:r>
          <w:tab/>
        </w:r>
        <w:r>
          <w:fldChar w:fldCharType="begin"/>
        </w:r>
        <w:r>
          <w:instrText xml:space="preserve"> PAGEREF _Toc31724167 \h </w:instrText>
        </w:r>
      </w:ins>
      <w:ins w:id="1212" w:author="Thomas Stockhammer" w:date="2020-02-04T15:54:00Z"/>
      <w:r>
        <w:fldChar w:fldCharType="separate"/>
      </w:r>
      <w:ins w:id="1213" w:author="Thomas Stockhammer" w:date="2020-02-04T15:54:00Z">
        <w:r>
          <w:t>85</w:t>
        </w:r>
      </w:ins>
      <w:ins w:id="1214" w:author="Thomas Stockhammer" w:date="2020-02-04T15:53:00Z">
        <w:r>
          <w:fldChar w:fldCharType="end"/>
        </w:r>
      </w:ins>
    </w:p>
    <w:p w14:paraId="2A312FFA" w14:textId="73B11E7E" w:rsidR="008775F6" w:rsidRPr="00022F1B" w:rsidRDefault="008775F6">
      <w:pPr>
        <w:pStyle w:val="TOC1"/>
        <w:rPr>
          <w:ins w:id="1215" w:author="Thomas Stockhammer" w:date="2020-02-04T15:53:00Z"/>
          <w:rFonts w:asciiTheme="minorHAnsi" w:eastAsiaTheme="minorEastAsia" w:hAnsiTheme="minorHAnsi" w:cstheme="minorBidi"/>
          <w:szCs w:val="22"/>
          <w:lang w:val="en-US" w:eastAsia="de-DE"/>
          <w:rPrChange w:id="1216" w:author="Thomas Stockhammer" w:date="2020-02-04T16:03:00Z">
            <w:rPr>
              <w:ins w:id="1217" w:author="Thomas Stockhammer" w:date="2020-02-04T15:53:00Z"/>
              <w:rFonts w:asciiTheme="minorHAnsi" w:eastAsiaTheme="minorEastAsia" w:hAnsiTheme="minorHAnsi" w:cstheme="minorBidi"/>
              <w:szCs w:val="22"/>
              <w:lang w:val="de-DE" w:eastAsia="de-DE"/>
            </w:rPr>
          </w:rPrChange>
        </w:rPr>
      </w:pPr>
      <w:ins w:id="1218" w:author="Thomas Stockhammer" w:date="2020-02-04T15:53:00Z">
        <w:r>
          <w:t>A.1</w:t>
        </w:r>
        <w:r w:rsidRPr="00022F1B">
          <w:rPr>
            <w:rFonts w:asciiTheme="minorHAnsi" w:eastAsiaTheme="minorEastAsia" w:hAnsiTheme="minorHAnsi" w:cstheme="minorBidi"/>
            <w:szCs w:val="22"/>
            <w:lang w:val="en-US" w:eastAsia="de-DE"/>
            <w:rPrChange w:id="1219" w:author="Thomas Stockhammer" w:date="2020-02-04T16:03:00Z">
              <w:rPr>
                <w:rFonts w:asciiTheme="minorHAnsi" w:eastAsiaTheme="minorEastAsia" w:hAnsiTheme="minorHAnsi" w:cstheme="minorBidi"/>
                <w:szCs w:val="22"/>
                <w:lang w:val="de-DE" w:eastAsia="de-DE"/>
              </w:rPr>
            </w:rPrChange>
          </w:rPr>
          <w:tab/>
        </w:r>
        <w:r>
          <w:t>Introduction and Template</w:t>
        </w:r>
        <w:r>
          <w:tab/>
        </w:r>
        <w:r>
          <w:fldChar w:fldCharType="begin"/>
        </w:r>
        <w:r>
          <w:instrText xml:space="preserve"> PAGEREF _Toc31724168 \h </w:instrText>
        </w:r>
      </w:ins>
      <w:ins w:id="1220" w:author="Thomas Stockhammer" w:date="2020-02-04T15:54:00Z"/>
      <w:r>
        <w:fldChar w:fldCharType="separate"/>
      </w:r>
      <w:ins w:id="1221" w:author="Thomas Stockhammer" w:date="2020-02-04T15:54:00Z">
        <w:r>
          <w:t>85</w:t>
        </w:r>
      </w:ins>
      <w:ins w:id="1222" w:author="Thomas Stockhammer" w:date="2020-02-04T15:53:00Z">
        <w:r>
          <w:fldChar w:fldCharType="end"/>
        </w:r>
      </w:ins>
    </w:p>
    <w:p w14:paraId="3C0A5B45" w14:textId="525D9971" w:rsidR="008775F6" w:rsidRPr="00022F1B" w:rsidRDefault="008775F6">
      <w:pPr>
        <w:pStyle w:val="TOC1"/>
        <w:rPr>
          <w:ins w:id="1223" w:author="Thomas Stockhammer" w:date="2020-02-04T15:53:00Z"/>
          <w:rFonts w:asciiTheme="minorHAnsi" w:eastAsiaTheme="minorEastAsia" w:hAnsiTheme="minorHAnsi" w:cstheme="minorBidi"/>
          <w:szCs w:val="22"/>
          <w:lang w:val="en-US" w:eastAsia="de-DE"/>
          <w:rPrChange w:id="1224" w:author="Thomas Stockhammer" w:date="2020-02-04T16:03:00Z">
            <w:rPr>
              <w:ins w:id="1225" w:author="Thomas Stockhammer" w:date="2020-02-04T15:53:00Z"/>
              <w:rFonts w:asciiTheme="minorHAnsi" w:eastAsiaTheme="minorEastAsia" w:hAnsiTheme="minorHAnsi" w:cstheme="minorBidi"/>
              <w:szCs w:val="22"/>
              <w:lang w:val="de-DE" w:eastAsia="de-DE"/>
            </w:rPr>
          </w:rPrChange>
        </w:rPr>
      </w:pPr>
      <w:ins w:id="1226" w:author="Thomas Stockhammer" w:date="2020-02-04T15:53:00Z">
        <w:r>
          <w:t>A.2</w:t>
        </w:r>
        <w:r w:rsidRPr="00022F1B">
          <w:rPr>
            <w:rFonts w:asciiTheme="minorHAnsi" w:eastAsiaTheme="minorEastAsia" w:hAnsiTheme="minorHAnsi" w:cstheme="minorBidi"/>
            <w:szCs w:val="22"/>
            <w:lang w:val="en-US" w:eastAsia="de-DE"/>
            <w:rPrChange w:id="1227" w:author="Thomas Stockhammer" w:date="2020-02-04T16:03:00Z">
              <w:rPr>
                <w:rFonts w:asciiTheme="minorHAnsi" w:eastAsiaTheme="minorEastAsia" w:hAnsiTheme="minorHAnsi" w:cstheme="minorBidi"/>
                <w:szCs w:val="22"/>
                <w:lang w:val="de-DE" w:eastAsia="de-DE"/>
              </w:rPr>
            </w:rPrChange>
          </w:rPr>
          <w:tab/>
        </w:r>
        <w:r>
          <w:t>Use Case 1: 3D Image Messaging</w:t>
        </w:r>
        <w:r>
          <w:tab/>
        </w:r>
        <w:r>
          <w:fldChar w:fldCharType="begin"/>
        </w:r>
        <w:r>
          <w:instrText xml:space="preserve"> PAGEREF _Toc31724169 \h </w:instrText>
        </w:r>
      </w:ins>
      <w:ins w:id="1228" w:author="Thomas Stockhammer" w:date="2020-02-04T15:54:00Z"/>
      <w:r>
        <w:fldChar w:fldCharType="separate"/>
      </w:r>
      <w:ins w:id="1229" w:author="Thomas Stockhammer" w:date="2020-02-04T15:54:00Z">
        <w:r>
          <w:t>88</w:t>
        </w:r>
      </w:ins>
      <w:ins w:id="1230" w:author="Thomas Stockhammer" w:date="2020-02-04T15:53:00Z">
        <w:r>
          <w:fldChar w:fldCharType="end"/>
        </w:r>
      </w:ins>
    </w:p>
    <w:p w14:paraId="745C38EF" w14:textId="167B807D" w:rsidR="008775F6" w:rsidRPr="00022F1B" w:rsidRDefault="008775F6">
      <w:pPr>
        <w:pStyle w:val="TOC1"/>
        <w:rPr>
          <w:ins w:id="1231" w:author="Thomas Stockhammer" w:date="2020-02-04T15:53:00Z"/>
          <w:rFonts w:asciiTheme="minorHAnsi" w:eastAsiaTheme="minorEastAsia" w:hAnsiTheme="minorHAnsi" w:cstheme="minorBidi"/>
          <w:szCs w:val="22"/>
          <w:lang w:val="en-US" w:eastAsia="de-DE"/>
          <w:rPrChange w:id="1232" w:author="Thomas Stockhammer" w:date="2020-02-04T16:03:00Z">
            <w:rPr>
              <w:ins w:id="1233" w:author="Thomas Stockhammer" w:date="2020-02-04T15:53:00Z"/>
              <w:rFonts w:asciiTheme="minorHAnsi" w:eastAsiaTheme="minorEastAsia" w:hAnsiTheme="minorHAnsi" w:cstheme="minorBidi"/>
              <w:szCs w:val="22"/>
              <w:lang w:val="de-DE" w:eastAsia="de-DE"/>
            </w:rPr>
          </w:rPrChange>
        </w:rPr>
      </w:pPr>
      <w:ins w:id="1234" w:author="Thomas Stockhammer" w:date="2020-02-04T15:53:00Z">
        <w:r>
          <w:t>A.3</w:t>
        </w:r>
        <w:r w:rsidRPr="00022F1B">
          <w:rPr>
            <w:rFonts w:asciiTheme="minorHAnsi" w:eastAsiaTheme="minorEastAsia" w:hAnsiTheme="minorHAnsi" w:cstheme="minorBidi"/>
            <w:szCs w:val="22"/>
            <w:lang w:val="en-US" w:eastAsia="de-DE"/>
            <w:rPrChange w:id="1235" w:author="Thomas Stockhammer" w:date="2020-02-04T16:03:00Z">
              <w:rPr>
                <w:rFonts w:asciiTheme="minorHAnsi" w:eastAsiaTheme="minorEastAsia" w:hAnsiTheme="minorHAnsi" w:cstheme="minorBidi"/>
                <w:szCs w:val="22"/>
                <w:lang w:val="de-DE" w:eastAsia="de-DE"/>
              </w:rPr>
            </w:rPrChange>
          </w:rPr>
          <w:tab/>
        </w:r>
        <w:r>
          <w:t>Use Case 2: AR Sharing</w:t>
        </w:r>
        <w:r>
          <w:tab/>
        </w:r>
        <w:r>
          <w:fldChar w:fldCharType="begin"/>
        </w:r>
        <w:r>
          <w:instrText xml:space="preserve"> PAGEREF _Toc31724170 \h </w:instrText>
        </w:r>
      </w:ins>
      <w:ins w:id="1236" w:author="Thomas Stockhammer" w:date="2020-02-04T15:54:00Z"/>
      <w:r>
        <w:fldChar w:fldCharType="separate"/>
      </w:r>
      <w:ins w:id="1237" w:author="Thomas Stockhammer" w:date="2020-02-04T15:54:00Z">
        <w:r>
          <w:t>89</w:t>
        </w:r>
      </w:ins>
      <w:ins w:id="1238" w:author="Thomas Stockhammer" w:date="2020-02-04T15:53:00Z">
        <w:r>
          <w:fldChar w:fldCharType="end"/>
        </w:r>
      </w:ins>
    </w:p>
    <w:p w14:paraId="110124FC" w14:textId="29B0CC7A" w:rsidR="008775F6" w:rsidRPr="00022F1B" w:rsidRDefault="008775F6">
      <w:pPr>
        <w:pStyle w:val="TOC1"/>
        <w:rPr>
          <w:ins w:id="1239" w:author="Thomas Stockhammer" w:date="2020-02-04T15:53:00Z"/>
          <w:rFonts w:asciiTheme="minorHAnsi" w:eastAsiaTheme="minorEastAsia" w:hAnsiTheme="minorHAnsi" w:cstheme="minorBidi"/>
          <w:szCs w:val="22"/>
          <w:lang w:val="en-US" w:eastAsia="de-DE"/>
          <w:rPrChange w:id="1240" w:author="Thomas Stockhammer" w:date="2020-02-04T16:03:00Z">
            <w:rPr>
              <w:ins w:id="1241" w:author="Thomas Stockhammer" w:date="2020-02-04T15:53:00Z"/>
              <w:rFonts w:asciiTheme="minorHAnsi" w:eastAsiaTheme="minorEastAsia" w:hAnsiTheme="minorHAnsi" w:cstheme="minorBidi"/>
              <w:szCs w:val="22"/>
              <w:lang w:val="de-DE" w:eastAsia="de-DE"/>
            </w:rPr>
          </w:rPrChange>
        </w:rPr>
      </w:pPr>
      <w:ins w:id="1242" w:author="Thomas Stockhammer" w:date="2020-02-04T15:53:00Z">
        <w:r>
          <w:t>A.4</w:t>
        </w:r>
        <w:r w:rsidRPr="00022F1B">
          <w:rPr>
            <w:rFonts w:asciiTheme="minorHAnsi" w:eastAsiaTheme="minorEastAsia" w:hAnsiTheme="minorHAnsi" w:cstheme="minorBidi"/>
            <w:szCs w:val="22"/>
            <w:lang w:val="en-US" w:eastAsia="de-DE"/>
            <w:rPrChange w:id="1243" w:author="Thomas Stockhammer" w:date="2020-02-04T16:03:00Z">
              <w:rPr>
                <w:rFonts w:asciiTheme="minorHAnsi" w:eastAsiaTheme="minorEastAsia" w:hAnsiTheme="minorHAnsi" w:cstheme="minorBidi"/>
                <w:szCs w:val="22"/>
                <w:lang w:val="de-DE" w:eastAsia="de-DE"/>
              </w:rPr>
            </w:rPrChange>
          </w:rPr>
          <w:tab/>
        </w:r>
        <w:r>
          <w:t>Use Case 3: Streaming of Immersive 6DoF</w:t>
        </w:r>
        <w:r>
          <w:tab/>
        </w:r>
        <w:r>
          <w:fldChar w:fldCharType="begin"/>
        </w:r>
        <w:r>
          <w:instrText xml:space="preserve"> PAGEREF _Toc31724171 \h </w:instrText>
        </w:r>
      </w:ins>
      <w:ins w:id="1244" w:author="Thomas Stockhammer" w:date="2020-02-04T15:54:00Z"/>
      <w:r>
        <w:fldChar w:fldCharType="separate"/>
      </w:r>
      <w:ins w:id="1245" w:author="Thomas Stockhammer" w:date="2020-02-04T15:54:00Z">
        <w:r>
          <w:t>90</w:t>
        </w:r>
      </w:ins>
      <w:ins w:id="1246" w:author="Thomas Stockhammer" w:date="2020-02-04T15:53:00Z">
        <w:r>
          <w:fldChar w:fldCharType="end"/>
        </w:r>
      </w:ins>
    </w:p>
    <w:p w14:paraId="73F48A45" w14:textId="3E7EA4F4" w:rsidR="008775F6" w:rsidRPr="00022F1B" w:rsidRDefault="008775F6">
      <w:pPr>
        <w:pStyle w:val="TOC1"/>
        <w:rPr>
          <w:ins w:id="1247" w:author="Thomas Stockhammer" w:date="2020-02-04T15:53:00Z"/>
          <w:rFonts w:asciiTheme="minorHAnsi" w:eastAsiaTheme="minorEastAsia" w:hAnsiTheme="minorHAnsi" w:cstheme="minorBidi"/>
          <w:szCs w:val="22"/>
          <w:lang w:val="en-US" w:eastAsia="de-DE"/>
          <w:rPrChange w:id="1248" w:author="Thomas Stockhammer" w:date="2020-02-04T16:03:00Z">
            <w:rPr>
              <w:ins w:id="1249" w:author="Thomas Stockhammer" w:date="2020-02-04T15:53:00Z"/>
              <w:rFonts w:asciiTheme="minorHAnsi" w:eastAsiaTheme="minorEastAsia" w:hAnsiTheme="minorHAnsi" w:cstheme="minorBidi"/>
              <w:szCs w:val="22"/>
              <w:lang w:val="de-DE" w:eastAsia="de-DE"/>
            </w:rPr>
          </w:rPrChange>
        </w:rPr>
      </w:pPr>
      <w:ins w:id="1250" w:author="Thomas Stockhammer" w:date="2020-02-04T15:53:00Z">
        <w:r>
          <w:t>A.5</w:t>
        </w:r>
        <w:r w:rsidRPr="00022F1B">
          <w:rPr>
            <w:rFonts w:asciiTheme="minorHAnsi" w:eastAsiaTheme="minorEastAsia" w:hAnsiTheme="minorHAnsi" w:cstheme="minorBidi"/>
            <w:szCs w:val="22"/>
            <w:lang w:val="en-US" w:eastAsia="de-DE"/>
            <w:rPrChange w:id="1251" w:author="Thomas Stockhammer" w:date="2020-02-04T16:03:00Z">
              <w:rPr>
                <w:rFonts w:asciiTheme="minorHAnsi" w:eastAsiaTheme="minorEastAsia" w:hAnsiTheme="minorHAnsi" w:cstheme="minorBidi"/>
                <w:szCs w:val="22"/>
                <w:lang w:val="de-DE" w:eastAsia="de-DE"/>
              </w:rPr>
            </w:rPrChange>
          </w:rPr>
          <w:tab/>
        </w:r>
        <w:r>
          <w:t>Use Case 4: Emotional Streaming</w:t>
        </w:r>
        <w:r>
          <w:tab/>
        </w:r>
        <w:r>
          <w:fldChar w:fldCharType="begin"/>
        </w:r>
        <w:r>
          <w:instrText xml:space="preserve"> PAGEREF _Toc31724172 \h </w:instrText>
        </w:r>
      </w:ins>
      <w:ins w:id="1252" w:author="Thomas Stockhammer" w:date="2020-02-04T15:54:00Z"/>
      <w:r>
        <w:fldChar w:fldCharType="separate"/>
      </w:r>
      <w:ins w:id="1253" w:author="Thomas Stockhammer" w:date="2020-02-04T15:54:00Z">
        <w:r>
          <w:t>93</w:t>
        </w:r>
      </w:ins>
      <w:ins w:id="1254" w:author="Thomas Stockhammer" w:date="2020-02-04T15:53:00Z">
        <w:r>
          <w:fldChar w:fldCharType="end"/>
        </w:r>
      </w:ins>
    </w:p>
    <w:p w14:paraId="07697826" w14:textId="2B876CCE" w:rsidR="008775F6" w:rsidRPr="00022F1B" w:rsidRDefault="008775F6">
      <w:pPr>
        <w:pStyle w:val="TOC1"/>
        <w:rPr>
          <w:ins w:id="1255" w:author="Thomas Stockhammer" w:date="2020-02-04T15:53:00Z"/>
          <w:rFonts w:asciiTheme="minorHAnsi" w:eastAsiaTheme="minorEastAsia" w:hAnsiTheme="minorHAnsi" w:cstheme="minorBidi"/>
          <w:szCs w:val="22"/>
          <w:lang w:val="en-US" w:eastAsia="de-DE"/>
          <w:rPrChange w:id="1256" w:author="Thomas Stockhammer" w:date="2020-02-04T16:03:00Z">
            <w:rPr>
              <w:ins w:id="1257" w:author="Thomas Stockhammer" w:date="2020-02-04T15:53:00Z"/>
              <w:rFonts w:asciiTheme="minorHAnsi" w:eastAsiaTheme="minorEastAsia" w:hAnsiTheme="minorHAnsi" w:cstheme="minorBidi"/>
              <w:szCs w:val="22"/>
              <w:lang w:val="de-DE" w:eastAsia="de-DE"/>
            </w:rPr>
          </w:rPrChange>
        </w:rPr>
      </w:pPr>
      <w:ins w:id="1258" w:author="Thomas Stockhammer" w:date="2020-02-04T15:53:00Z">
        <w:r>
          <w:t>A.6</w:t>
        </w:r>
        <w:r w:rsidRPr="00022F1B">
          <w:rPr>
            <w:rFonts w:asciiTheme="minorHAnsi" w:eastAsiaTheme="minorEastAsia" w:hAnsiTheme="minorHAnsi" w:cstheme="minorBidi"/>
            <w:szCs w:val="22"/>
            <w:lang w:val="en-US" w:eastAsia="de-DE"/>
            <w:rPrChange w:id="1259" w:author="Thomas Stockhammer" w:date="2020-02-04T16:03:00Z">
              <w:rPr>
                <w:rFonts w:asciiTheme="minorHAnsi" w:eastAsiaTheme="minorEastAsia" w:hAnsiTheme="minorHAnsi" w:cstheme="minorBidi"/>
                <w:szCs w:val="22"/>
                <w:lang w:val="de-DE" w:eastAsia="de-DE"/>
              </w:rPr>
            </w:rPrChange>
          </w:rPr>
          <w:tab/>
        </w:r>
        <w:r>
          <w:t>Use Case 5: Untethered Immersive Online Gaming</w:t>
        </w:r>
        <w:r>
          <w:tab/>
        </w:r>
        <w:r>
          <w:fldChar w:fldCharType="begin"/>
        </w:r>
        <w:r>
          <w:instrText xml:space="preserve"> PAGEREF _Toc31724173 \h </w:instrText>
        </w:r>
      </w:ins>
      <w:ins w:id="1260" w:author="Thomas Stockhammer" w:date="2020-02-04T15:54:00Z"/>
      <w:r>
        <w:fldChar w:fldCharType="separate"/>
      </w:r>
      <w:ins w:id="1261" w:author="Thomas Stockhammer" w:date="2020-02-04T15:54:00Z">
        <w:r>
          <w:t>94</w:t>
        </w:r>
      </w:ins>
      <w:ins w:id="1262" w:author="Thomas Stockhammer" w:date="2020-02-04T15:53:00Z">
        <w:r>
          <w:fldChar w:fldCharType="end"/>
        </w:r>
      </w:ins>
    </w:p>
    <w:p w14:paraId="7432FFAD" w14:textId="2D625873" w:rsidR="008775F6" w:rsidRPr="00022F1B" w:rsidRDefault="008775F6">
      <w:pPr>
        <w:pStyle w:val="TOC1"/>
        <w:rPr>
          <w:ins w:id="1263" w:author="Thomas Stockhammer" w:date="2020-02-04T15:53:00Z"/>
          <w:rFonts w:asciiTheme="minorHAnsi" w:eastAsiaTheme="minorEastAsia" w:hAnsiTheme="minorHAnsi" w:cstheme="minorBidi"/>
          <w:szCs w:val="22"/>
          <w:lang w:val="en-US" w:eastAsia="de-DE"/>
          <w:rPrChange w:id="1264" w:author="Thomas Stockhammer" w:date="2020-02-04T16:03:00Z">
            <w:rPr>
              <w:ins w:id="1265" w:author="Thomas Stockhammer" w:date="2020-02-04T15:53:00Z"/>
              <w:rFonts w:asciiTheme="minorHAnsi" w:eastAsiaTheme="minorEastAsia" w:hAnsiTheme="minorHAnsi" w:cstheme="minorBidi"/>
              <w:szCs w:val="22"/>
              <w:lang w:val="de-DE" w:eastAsia="de-DE"/>
            </w:rPr>
          </w:rPrChange>
        </w:rPr>
      </w:pPr>
      <w:ins w:id="1266" w:author="Thomas Stockhammer" w:date="2020-02-04T15:53:00Z">
        <w:r>
          <w:t>A.7</w:t>
        </w:r>
        <w:r w:rsidRPr="00022F1B">
          <w:rPr>
            <w:rFonts w:asciiTheme="minorHAnsi" w:eastAsiaTheme="minorEastAsia" w:hAnsiTheme="minorHAnsi" w:cstheme="minorBidi"/>
            <w:szCs w:val="22"/>
            <w:lang w:val="en-US" w:eastAsia="de-DE"/>
            <w:rPrChange w:id="1267" w:author="Thomas Stockhammer" w:date="2020-02-04T16:03:00Z">
              <w:rPr>
                <w:rFonts w:asciiTheme="minorHAnsi" w:eastAsiaTheme="minorEastAsia" w:hAnsiTheme="minorHAnsi" w:cstheme="minorBidi"/>
                <w:szCs w:val="22"/>
                <w:lang w:val="de-DE" w:eastAsia="de-DE"/>
              </w:rPr>
            </w:rPrChange>
          </w:rPr>
          <w:tab/>
        </w:r>
        <w:r>
          <w:t>Use Case 6: Immersive Game Spectator Mode</w:t>
        </w:r>
        <w:r>
          <w:tab/>
        </w:r>
        <w:r>
          <w:fldChar w:fldCharType="begin"/>
        </w:r>
        <w:r>
          <w:instrText xml:space="preserve"> PAGEREF _Toc31724174 \h </w:instrText>
        </w:r>
      </w:ins>
      <w:ins w:id="1268" w:author="Thomas Stockhammer" w:date="2020-02-04T15:54:00Z"/>
      <w:r>
        <w:fldChar w:fldCharType="separate"/>
      </w:r>
      <w:ins w:id="1269" w:author="Thomas Stockhammer" w:date="2020-02-04T15:54:00Z">
        <w:r>
          <w:t>97</w:t>
        </w:r>
      </w:ins>
      <w:ins w:id="1270" w:author="Thomas Stockhammer" w:date="2020-02-04T15:53:00Z">
        <w:r>
          <w:fldChar w:fldCharType="end"/>
        </w:r>
      </w:ins>
    </w:p>
    <w:p w14:paraId="638780B0" w14:textId="23EE28A1" w:rsidR="008775F6" w:rsidRPr="00022F1B" w:rsidRDefault="008775F6">
      <w:pPr>
        <w:pStyle w:val="TOC1"/>
        <w:rPr>
          <w:ins w:id="1271" w:author="Thomas Stockhammer" w:date="2020-02-04T15:53:00Z"/>
          <w:rFonts w:asciiTheme="minorHAnsi" w:eastAsiaTheme="minorEastAsia" w:hAnsiTheme="minorHAnsi" w:cstheme="minorBidi"/>
          <w:szCs w:val="22"/>
          <w:lang w:val="en-US" w:eastAsia="de-DE"/>
          <w:rPrChange w:id="1272" w:author="Thomas Stockhammer" w:date="2020-02-04T16:03:00Z">
            <w:rPr>
              <w:ins w:id="1273" w:author="Thomas Stockhammer" w:date="2020-02-04T15:53:00Z"/>
              <w:rFonts w:asciiTheme="minorHAnsi" w:eastAsiaTheme="minorEastAsia" w:hAnsiTheme="minorHAnsi" w:cstheme="minorBidi"/>
              <w:szCs w:val="22"/>
              <w:lang w:val="de-DE" w:eastAsia="de-DE"/>
            </w:rPr>
          </w:rPrChange>
        </w:rPr>
      </w:pPr>
      <w:ins w:id="1274" w:author="Thomas Stockhammer" w:date="2020-02-04T15:53:00Z">
        <w:r>
          <w:t>A.8</w:t>
        </w:r>
        <w:r w:rsidRPr="00022F1B">
          <w:rPr>
            <w:rFonts w:asciiTheme="minorHAnsi" w:eastAsiaTheme="minorEastAsia" w:hAnsiTheme="minorHAnsi" w:cstheme="minorBidi"/>
            <w:szCs w:val="22"/>
            <w:lang w:val="en-US" w:eastAsia="de-DE"/>
            <w:rPrChange w:id="1275" w:author="Thomas Stockhammer" w:date="2020-02-04T16:03:00Z">
              <w:rPr>
                <w:rFonts w:asciiTheme="minorHAnsi" w:eastAsiaTheme="minorEastAsia" w:hAnsiTheme="minorHAnsi" w:cstheme="minorBidi"/>
                <w:szCs w:val="22"/>
                <w:lang w:val="de-DE" w:eastAsia="de-DE"/>
              </w:rPr>
            </w:rPrChange>
          </w:rPr>
          <w:tab/>
        </w:r>
        <w:r>
          <w:t>Use Case 7: Real-time 3D Communication</w:t>
        </w:r>
        <w:r>
          <w:tab/>
        </w:r>
        <w:r>
          <w:fldChar w:fldCharType="begin"/>
        </w:r>
        <w:r>
          <w:instrText xml:space="preserve"> PAGEREF _Toc31724175 \h </w:instrText>
        </w:r>
      </w:ins>
      <w:ins w:id="1276" w:author="Thomas Stockhammer" w:date="2020-02-04T15:54:00Z"/>
      <w:r>
        <w:fldChar w:fldCharType="separate"/>
      </w:r>
      <w:ins w:id="1277" w:author="Thomas Stockhammer" w:date="2020-02-04T15:54:00Z">
        <w:r>
          <w:t>99</w:t>
        </w:r>
      </w:ins>
      <w:ins w:id="1278" w:author="Thomas Stockhammer" w:date="2020-02-04T15:53:00Z">
        <w:r>
          <w:fldChar w:fldCharType="end"/>
        </w:r>
      </w:ins>
    </w:p>
    <w:p w14:paraId="6060CF0E" w14:textId="1145E748" w:rsidR="008775F6" w:rsidRPr="00022F1B" w:rsidRDefault="008775F6">
      <w:pPr>
        <w:pStyle w:val="TOC1"/>
        <w:rPr>
          <w:ins w:id="1279" w:author="Thomas Stockhammer" w:date="2020-02-04T15:53:00Z"/>
          <w:rFonts w:asciiTheme="minorHAnsi" w:eastAsiaTheme="minorEastAsia" w:hAnsiTheme="minorHAnsi" w:cstheme="minorBidi"/>
          <w:szCs w:val="22"/>
          <w:lang w:val="en-US" w:eastAsia="de-DE"/>
          <w:rPrChange w:id="1280" w:author="Thomas Stockhammer" w:date="2020-02-04T16:03:00Z">
            <w:rPr>
              <w:ins w:id="1281" w:author="Thomas Stockhammer" w:date="2020-02-04T15:53:00Z"/>
              <w:rFonts w:asciiTheme="minorHAnsi" w:eastAsiaTheme="minorEastAsia" w:hAnsiTheme="minorHAnsi" w:cstheme="minorBidi"/>
              <w:szCs w:val="22"/>
              <w:lang w:val="de-DE" w:eastAsia="de-DE"/>
            </w:rPr>
          </w:rPrChange>
        </w:rPr>
      </w:pPr>
      <w:ins w:id="1282" w:author="Thomas Stockhammer" w:date="2020-02-04T15:53:00Z">
        <w:r>
          <w:t>A.9</w:t>
        </w:r>
        <w:r w:rsidRPr="00022F1B">
          <w:rPr>
            <w:rFonts w:asciiTheme="minorHAnsi" w:eastAsiaTheme="minorEastAsia" w:hAnsiTheme="minorHAnsi" w:cstheme="minorBidi"/>
            <w:szCs w:val="22"/>
            <w:lang w:val="en-US" w:eastAsia="de-DE"/>
            <w:rPrChange w:id="1283" w:author="Thomas Stockhammer" w:date="2020-02-04T16:03:00Z">
              <w:rPr>
                <w:rFonts w:asciiTheme="minorHAnsi" w:eastAsiaTheme="minorEastAsia" w:hAnsiTheme="minorHAnsi" w:cstheme="minorBidi"/>
                <w:szCs w:val="22"/>
                <w:lang w:val="de-DE" w:eastAsia="de-DE"/>
              </w:rPr>
            </w:rPrChange>
          </w:rPr>
          <w:tab/>
        </w:r>
        <w:r>
          <w:t>Use Case 8: AR guided assistant at remote location (industrial services)</w:t>
        </w:r>
        <w:r>
          <w:tab/>
        </w:r>
        <w:r>
          <w:fldChar w:fldCharType="begin"/>
        </w:r>
        <w:r>
          <w:instrText xml:space="preserve"> PAGEREF _Toc31724176 \h </w:instrText>
        </w:r>
      </w:ins>
      <w:ins w:id="1284" w:author="Thomas Stockhammer" w:date="2020-02-04T15:54:00Z"/>
      <w:r>
        <w:fldChar w:fldCharType="separate"/>
      </w:r>
      <w:ins w:id="1285" w:author="Thomas Stockhammer" w:date="2020-02-04T15:54:00Z">
        <w:r>
          <w:t>100</w:t>
        </w:r>
      </w:ins>
      <w:ins w:id="1286" w:author="Thomas Stockhammer" w:date="2020-02-04T15:53:00Z">
        <w:r>
          <w:fldChar w:fldCharType="end"/>
        </w:r>
      </w:ins>
    </w:p>
    <w:p w14:paraId="7CF4343C" w14:textId="51CA21CC" w:rsidR="008775F6" w:rsidRPr="00022F1B" w:rsidRDefault="008775F6">
      <w:pPr>
        <w:pStyle w:val="TOC1"/>
        <w:rPr>
          <w:ins w:id="1287" w:author="Thomas Stockhammer" w:date="2020-02-04T15:53:00Z"/>
          <w:rFonts w:asciiTheme="minorHAnsi" w:eastAsiaTheme="minorEastAsia" w:hAnsiTheme="minorHAnsi" w:cstheme="minorBidi"/>
          <w:szCs w:val="22"/>
          <w:lang w:val="en-US" w:eastAsia="de-DE"/>
          <w:rPrChange w:id="1288" w:author="Thomas Stockhammer" w:date="2020-02-04T16:03:00Z">
            <w:rPr>
              <w:ins w:id="1289" w:author="Thomas Stockhammer" w:date="2020-02-04T15:53:00Z"/>
              <w:rFonts w:asciiTheme="minorHAnsi" w:eastAsiaTheme="minorEastAsia" w:hAnsiTheme="minorHAnsi" w:cstheme="minorBidi"/>
              <w:szCs w:val="22"/>
              <w:lang w:val="de-DE" w:eastAsia="de-DE"/>
            </w:rPr>
          </w:rPrChange>
        </w:rPr>
      </w:pPr>
      <w:ins w:id="1290" w:author="Thomas Stockhammer" w:date="2020-02-04T15:53:00Z">
        <w:r>
          <w:t>A.10</w:t>
        </w:r>
        <w:r w:rsidRPr="00022F1B">
          <w:rPr>
            <w:rFonts w:asciiTheme="minorHAnsi" w:eastAsiaTheme="minorEastAsia" w:hAnsiTheme="minorHAnsi" w:cstheme="minorBidi"/>
            <w:szCs w:val="22"/>
            <w:lang w:val="en-US" w:eastAsia="de-DE"/>
            <w:rPrChange w:id="1291" w:author="Thomas Stockhammer" w:date="2020-02-04T16:03:00Z">
              <w:rPr>
                <w:rFonts w:asciiTheme="minorHAnsi" w:eastAsiaTheme="minorEastAsia" w:hAnsiTheme="minorHAnsi" w:cstheme="minorBidi"/>
                <w:szCs w:val="22"/>
                <w:lang w:val="de-DE" w:eastAsia="de-DE"/>
              </w:rPr>
            </w:rPrChange>
          </w:rPr>
          <w:tab/>
        </w:r>
        <w:r>
          <w:t>Use Case 9: Police Critical Mission with AR</w:t>
        </w:r>
        <w:r>
          <w:tab/>
        </w:r>
        <w:r>
          <w:fldChar w:fldCharType="begin"/>
        </w:r>
        <w:r>
          <w:instrText xml:space="preserve"> PAGEREF _Toc31724177 \h </w:instrText>
        </w:r>
      </w:ins>
      <w:ins w:id="1292" w:author="Thomas Stockhammer" w:date="2020-02-04T15:54:00Z"/>
      <w:r>
        <w:fldChar w:fldCharType="separate"/>
      </w:r>
      <w:ins w:id="1293" w:author="Thomas Stockhammer" w:date="2020-02-04T15:54:00Z">
        <w:r>
          <w:t>102</w:t>
        </w:r>
      </w:ins>
      <w:ins w:id="1294" w:author="Thomas Stockhammer" w:date="2020-02-04T15:53:00Z">
        <w:r>
          <w:fldChar w:fldCharType="end"/>
        </w:r>
      </w:ins>
    </w:p>
    <w:p w14:paraId="3F84CE12" w14:textId="6DF23A19" w:rsidR="008775F6" w:rsidRPr="00022F1B" w:rsidRDefault="008775F6">
      <w:pPr>
        <w:pStyle w:val="TOC1"/>
        <w:rPr>
          <w:ins w:id="1295" w:author="Thomas Stockhammer" w:date="2020-02-04T15:53:00Z"/>
          <w:rFonts w:asciiTheme="minorHAnsi" w:eastAsiaTheme="minorEastAsia" w:hAnsiTheme="minorHAnsi" w:cstheme="minorBidi"/>
          <w:szCs w:val="22"/>
          <w:lang w:val="en-US" w:eastAsia="de-DE"/>
          <w:rPrChange w:id="1296" w:author="Thomas Stockhammer" w:date="2020-02-04T16:03:00Z">
            <w:rPr>
              <w:ins w:id="1297" w:author="Thomas Stockhammer" w:date="2020-02-04T15:53:00Z"/>
              <w:rFonts w:asciiTheme="minorHAnsi" w:eastAsiaTheme="minorEastAsia" w:hAnsiTheme="minorHAnsi" w:cstheme="minorBidi"/>
              <w:szCs w:val="22"/>
              <w:lang w:val="de-DE" w:eastAsia="de-DE"/>
            </w:rPr>
          </w:rPrChange>
        </w:rPr>
      </w:pPr>
      <w:ins w:id="1298" w:author="Thomas Stockhammer" w:date="2020-02-04T15:53:00Z">
        <w:r>
          <w:t>A.11</w:t>
        </w:r>
        <w:r w:rsidRPr="00022F1B">
          <w:rPr>
            <w:rFonts w:asciiTheme="minorHAnsi" w:eastAsiaTheme="minorEastAsia" w:hAnsiTheme="minorHAnsi" w:cstheme="minorBidi"/>
            <w:szCs w:val="22"/>
            <w:lang w:val="en-US" w:eastAsia="de-DE"/>
            <w:rPrChange w:id="1299" w:author="Thomas Stockhammer" w:date="2020-02-04T16:03:00Z">
              <w:rPr>
                <w:rFonts w:asciiTheme="minorHAnsi" w:eastAsiaTheme="minorEastAsia" w:hAnsiTheme="minorHAnsi" w:cstheme="minorBidi"/>
                <w:szCs w:val="22"/>
                <w:lang w:val="de-DE" w:eastAsia="de-DE"/>
              </w:rPr>
            </w:rPrChange>
          </w:rPr>
          <w:tab/>
        </w:r>
        <w:r>
          <w:t>Use Case 10: Online shopping from a catalogue – downloading</w:t>
        </w:r>
        <w:r>
          <w:tab/>
        </w:r>
        <w:r>
          <w:fldChar w:fldCharType="begin"/>
        </w:r>
        <w:r>
          <w:instrText xml:space="preserve"> PAGEREF _Toc31724178 \h </w:instrText>
        </w:r>
      </w:ins>
      <w:ins w:id="1300" w:author="Thomas Stockhammer" w:date="2020-02-04T15:54:00Z"/>
      <w:r>
        <w:fldChar w:fldCharType="separate"/>
      </w:r>
      <w:ins w:id="1301" w:author="Thomas Stockhammer" w:date="2020-02-04T15:54:00Z">
        <w:r>
          <w:t>104</w:t>
        </w:r>
      </w:ins>
      <w:ins w:id="1302" w:author="Thomas Stockhammer" w:date="2020-02-04T15:53:00Z">
        <w:r>
          <w:fldChar w:fldCharType="end"/>
        </w:r>
      </w:ins>
    </w:p>
    <w:p w14:paraId="64E24E25" w14:textId="09AC1619" w:rsidR="008775F6" w:rsidRPr="00022F1B" w:rsidRDefault="008775F6">
      <w:pPr>
        <w:pStyle w:val="TOC1"/>
        <w:rPr>
          <w:ins w:id="1303" w:author="Thomas Stockhammer" w:date="2020-02-04T15:53:00Z"/>
          <w:rFonts w:asciiTheme="minorHAnsi" w:eastAsiaTheme="minorEastAsia" w:hAnsiTheme="minorHAnsi" w:cstheme="minorBidi"/>
          <w:szCs w:val="22"/>
          <w:lang w:val="en-US" w:eastAsia="de-DE"/>
          <w:rPrChange w:id="1304" w:author="Thomas Stockhammer" w:date="2020-02-04T16:03:00Z">
            <w:rPr>
              <w:ins w:id="1305" w:author="Thomas Stockhammer" w:date="2020-02-04T15:53:00Z"/>
              <w:rFonts w:asciiTheme="minorHAnsi" w:eastAsiaTheme="minorEastAsia" w:hAnsiTheme="minorHAnsi" w:cstheme="minorBidi"/>
              <w:szCs w:val="22"/>
              <w:lang w:val="de-DE" w:eastAsia="de-DE"/>
            </w:rPr>
          </w:rPrChange>
        </w:rPr>
      </w:pPr>
      <w:ins w:id="1306" w:author="Thomas Stockhammer" w:date="2020-02-04T15:53:00Z">
        <w:r>
          <w:t>A.12</w:t>
        </w:r>
        <w:r w:rsidRPr="00022F1B">
          <w:rPr>
            <w:rFonts w:asciiTheme="minorHAnsi" w:eastAsiaTheme="minorEastAsia" w:hAnsiTheme="minorHAnsi" w:cstheme="minorBidi"/>
            <w:szCs w:val="22"/>
            <w:lang w:val="en-US" w:eastAsia="de-DE"/>
            <w:rPrChange w:id="1307" w:author="Thomas Stockhammer" w:date="2020-02-04T16:03:00Z">
              <w:rPr>
                <w:rFonts w:asciiTheme="minorHAnsi" w:eastAsiaTheme="minorEastAsia" w:hAnsiTheme="minorHAnsi" w:cstheme="minorBidi"/>
                <w:szCs w:val="22"/>
                <w:lang w:val="de-DE" w:eastAsia="de-DE"/>
              </w:rPr>
            </w:rPrChange>
          </w:rPr>
          <w:tab/>
        </w:r>
        <w:r>
          <w:t>Use Case 11: Real-time communication with the shop assistant</w:t>
        </w:r>
        <w:r>
          <w:tab/>
        </w:r>
        <w:r>
          <w:fldChar w:fldCharType="begin"/>
        </w:r>
        <w:r>
          <w:instrText xml:space="preserve"> PAGEREF _Toc31724179 \h </w:instrText>
        </w:r>
      </w:ins>
      <w:ins w:id="1308" w:author="Thomas Stockhammer" w:date="2020-02-04T15:54:00Z"/>
      <w:r>
        <w:fldChar w:fldCharType="separate"/>
      </w:r>
      <w:ins w:id="1309" w:author="Thomas Stockhammer" w:date="2020-02-04T15:54:00Z">
        <w:r>
          <w:t>105</w:t>
        </w:r>
      </w:ins>
      <w:ins w:id="1310" w:author="Thomas Stockhammer" w:date="2020-02-04T15:53:00Z">
        <w:r>
          <w:fldChar w:fldCharType="end"/>
        </w:r>
      </w:ins>
    </w:p>
    <w:p w14:paraId="58DCD7D4" w14:textId="78A3268A" w:rsidR="008775F6" w:rsidRPr="00022F1B" w:rsidRDefault="008775F6">
      <w:pPr>
        <w:pStyle w:val="TOC1"/>
        <w:rPr>
          <w:ins w:id="1311" w:author="Thomas Stockhammer" w:date="2020-02-04T15:53:00Z"/>
          <w:rFonts w:asciiTheme="minorHAnsi" w:eastAsiaTheme="minorEastAsia" w:hAnsiTheme="minorHAnsi" w:cstheme="minorBidi"/>
          <w:szCs w:val="22"/>
          <w:lang w:val="en-US" w:eastAsia="de-DE"/>
          <w:rPrChange w:id="1312" w:author="Thomas Stockhammer" w:date="2020-02-04T16:03:00Z">
            <w:rPr>
              <w:ins w:id="1313" w:author="Thomas Stockhammer" w:date="2020-02-04T15:53:00Z"/>
              <w:rFonts w:asciiTheme="minorHAnsi" w:eastAsiaTheme="minorEastAsia" w:hAnsiTheme="minorHAnsi" w:cstheme="minorBidi"/>
              <w:szCs w:val="22"/>
              <w:lang w:val="de-DE" w:eastAsia="de-DE"/>
            </w:rPr>
          </w:rPrChange>
        </w:rPr>
      </w:pPr>
      <w:ins w:id="1314" w:author="Thomas Stockhammer" w:date="2020-02-04T15:53:00Z">
        <w:r>
          <w:t>A.13</w:t>
        </w:r>
        <w:r w:rsidRPr="00022F1B">
          <w:rPr>
            <w:rFonts w:asciiTheme="minorHAnsi" w:eastAsiaTheme="minorEastAsia" w:hAnsiTheme="minorHAnsi" w:cstheme="minorBidi"/>
            <w:szCs w:val="22"/>
            <w:lang w:val="en-US" w:eastAsia="de-DE"/>
            <w:rPrChange w:id="1315" w:author="Thomas Stockhammer" w:date="2020-02-04T16:03:00Z">
              <w:rPr>
                <w:rFonts w:asciiTheme="minorHAnsi" w:eastAsiaTheme="minorEastAsia" w:hAnsiTheme="minorHAnsi" w:cstheme="minorBidi"/>
                <w:szCs w:val="22"/>
                <w:lang w:val="de-DE" w:eastAsia="de-DE"/>
              </w:rPr>
            </w:rPrChange>
          </w:rPr>
          <w:tab/>
        </w:r>
        <w:r>
          <w:t>Use Case 12: 360-degree conference meeting</w:t>
        </w:r>
        <w:r>
          <w:tab/>
        </w:r>
        <w:r>
          <w:fldChar w:fldCharType="begin"/>
        </w:r>
        <w:r>
          <w:instrText xml:space="preserve"> PAGEREF _Toc31724180 \h </w:instrText>
        </w:r>
      </w:ins>
      <w:ins w:id="1316" w:author="Thomas Stockhammer" w:date="2020-02-04T15:54:00Z"/>
      <w:r>
        <w:fldChar w:fldCharType="separate"/>
      </w:r>
      <w:ins w:id="1317" w:author="Thomas Stockhammer" w:date="2020-02-04T15:54:00Z">
        <w:r>
          <w:t>107</w:t>
        </w:r>
      </w:ins>
      <w:ins w:id="1318" w:author="Thomas Stockhammer" w:date="2020-02-04T15:53:00Z">
        <w:r>
          <w:fldChar w:fldCharType="end"/>
        </w:r>
      </w:ins>
    </w:p>
    <w:p w14:paraId="2B50B98E" w14:textId="0F5580F6" w:rsidR="008775F6" w:rsidRPr="00022F1B" w:rsidRDefault="008775F6">
      <w:pPr>
        <w:pStyle w:val="TOC1"/>
        <w:rPr>
          <w:ins w:id="1319" w:author="Thomas Stockhammer" w:date="2020-02-04T15:53:00Z"/>
          <w:rFonts w:asciiTheme="minorHAnsi" w:eastAsiaTheme="minorEastAsia" w:hAnsiTheme="minorHAnsi" w:cstheme="minorBidi"/>
          <w:szCs w:val="22"/>
          <w:lang w:val="en-US" w:eastAsia="de-DE"/>
          <w:rPrChange w:id="1320" w:author="Thomas Stockhammer" w:date="2020-02-04T16:03:00Z">
            <w:rPr>
              <w:ins w:id="1321" w:author="Thomas Stockhammer" w:date="2020-02-04T15:53:00Z"/>
              <w:rFonts w:asciiTheme="minorHAnsi" w:eastAsiaTheme="minorEastAsia" w:hAnsiTheme="minorHAnsi" w:cstheme="minorBidi"/>
              <w:szCs w:val="22"/>
              <w:lang w:val="de-DE" w:eastAsia="de-DE"/>
            </w:rPr>
          </w:rPrChange>
        </w:rPr>
      </w:pPr>
      <w:ins w:id="1322" w:author="Thomas Stockhammer" w:date="2020-02-04T15:53:00Z">
        <w:r>
          <w:rPr>
            <w:lang w:eastAsia="zh-CN"/>
          </w:rPr>
          <w:t>A.14</w:t>
        </w:r>
        <w:r w:rsidRPr="00022F1B">
          <w:rPr>
            <w:rFonts w:asciiTheme="minorHAnsi" w:eastAsiaTheme="minorEastAsia" w:hAnsiTheme="minorHAnsi" w:cstheme="minorBidi"/>
            <w:szCs w:val="22"/>
            <w:lang w:val="en-US" w:eastAsia="de-DE"/>
            <w:rPrChange w:id="1323" w:author="Thomas Stockhammer" w:date="2020-02-04T16:03:00Z">
              <w:rPr>
                <w:rFonts w:asciiTheme="minorHAnsi" w:eastAsiaTheme="minorEastAsia" w:hAnsiTheme="minorHAnsi" w:cstheme="minorBidi"/>
                <w:szCs w:val="22"/>
                <w:lang w:val="de-DE" w:eastAsia="de-DE"/>
              </w:rPr>
            </w:rPrChange>
          </w:rPr>
          <w:tab/>
        </w:r>
        <w:r>
          <w:rPr>
            <w:lang w:eastAsia="zh-CN"/>
          </w:rPr>
          <w:t>Use Case 13: 3D shared experience</w:t>
        </w:r>
        <w:r>
          <w:tab/>
        </w:r>
        <w:r>
          <w:fldChar w:fldCharType="begin"/>
        </w:r>
        <w:r>
          <w:instrText xml:space="preserve"> PAGEREF _Toc31724181 \h </w:instrText>
        </w:r>
      </w:ins>
      <w:ins w:id="1324" w:author="Thomas Stockhammer" w:date="2020-02-04T15:54:00Z"/>
      <w:r>
        <w:fldChar w:fldCharType="separate"/>
      </w:r>
      <w:ins w:id="1325" w:author="Thomas Stockhammer" w:date="2020-02-04T15:54:00Z">
        <w:r>
          <w:t>109</w:t>
        </w:r>
      </w:ins>
      <w:ins w:id="1326" w:author="Thomas Stockhammer" w:date="2020-02-04T15:53:00Z">
        <w:r>
          <w:fldChar w:fldCharType="end"/>
        </w:r>
      </w:ins>
    </w:p>
    <w:p w14:paraId="52EB58BF" w14:textId="68CD06A6" w:rsidR="008775F6" w:rsidRPr="00022F1B" w:rsidRDefault="008775F6">
      <w:pPr>
        <w:pStyle w:val="TOC1"/>
        <w:rPr>
          <w:ins w:id="1327" w:author="Thomas Stockhammer" w:date="2020-02-04T15:53:00Z"/>
          <w:rFonts w:asciiTheme="minorHAnsi" w:eastAsiaTheme="minorEastAsia" w:hAnsiTheme="minorHAnsi" w:cstheme="minorBidi"/>
          <w:szCs w:val="22"/>
          <w:lang w:val="en-US" w:eastAsia="de-DE"/>
          <w:rPrChange w:id="1328" w:author="Thomas Stockhammer" w:date="2020-02-04T16:01:00Z">
            <w:rPr>
              <w:ins w:id="1329" w:author="Thomas Stockhammer" w:date="2020-02-04T15:53:00Z"/>
              <w:rFonts w:asciiTheme="minorHAnsi" w:eastAsiaTheme="minorEastAsia" w:hAnsiTheme="minorHAnsi" w:cstheme="minorBidi"/>
              <w:szCs w:val="22"/>
              <w:lang w:val="de-DE" w:eastAsia="de-DE"/>
            </w:rPr>
          </w:rPrChange>
        </w:rPr>
      </w:pPr>
      <w:ins w:id="1330" w:author="Thomas Stockhammer" w:date="2020-02-04T15:53:00Z">
        <w:r>
          <w:lastRenderedPageBreak/>
          <w:t>A.15</w:t>
        </w:r>
        <w:r w:rsidRPr="00022F1B">
          <w:rPr>
            <w:rFonts w:asciiTheme="minorHAnsi" w:eastAsiaTheme="minorEastAsia" w:hAnsiTheme="minorHAnsi" w:cstheme="minorBidi"/>
            <w:szCs w:val="22"/>
            <w:lang w:val="en-US" w:eastAsia="de-DE"/>
            <w:rPrChange w:id="1331" w:author="Thomas Stockhammer" w:date="2020-02-04T16:01:00Z">
              <w:rPr>
                <w:rFonts w:asciiTheme="minorHAnsi" w:eastAsiaTheme="minorEastAsia" w:hAnsiTheme="minorHAnsi" w:cstheme="minorBidi"/>
                <w:szCs w:val="22"/>
                <w:lang w:val="de-DE" w:eastAsia="de-DE"/>
              </w:rPr>
            </w:rPrChange>
          </w:rPr>
          <w:tab/>
        </w:r>
        <w:r>
          <w:t>Use Case 14: 6DOF VR conferencing</w:t>
        </w:r>
        <w:r>
          <w:tab/>
        </w:r>
        <w:r>
          <w:fldChar w:fldCharType="begin"/>
        </w:r>
        <w:r>
          <w:instrText xml:space="preserve"> PAGEREF _Toc31724182 \h </w:instrText>
        </w:r>
      </w:ins>
      <w:ins w:id="1332" w:author="Thomas Stockhammer" w:date="2020-02-04T15:54:00Z"/>
      <w:r>
        <w:fldChar w:fldCharType="separate"/>
      </w:r>
      <w:ins w:id="1333" w:author="Thomas Stockhammer" w:date="2020-02-04T15:54:00Z">
        <w:r>
          <w:t>112</w:t>
        </w:r>
      </w:ins>
      <w:ins w:id="1334" w:author="Thomas Stockhammer" w:date="2020-02-04T15:53:00Z">
        <w:r>
          <w:fldChar w:fldCharType="end"/>
        </w:r>
      </w:ins>
    </w:p>
    <w:p w14:paraId="29B88143" w14:textId="45EEE8B6" w:rsidR="008775F6" w:rsidRPr="00022F1B" w:rsidRDefault="008775F6">
      <w:pPr>
        <w:pStyle w:val="TOC1"/>
        <w:rPr>
          <w:ins w:id="1335" w:author="Thomas Stockhammer" w:date="2020-02-04T15:53:00Z"/>
          <w:rFonts w:asciiTheme="minorHAnsi" w:eastAsiaTheme="minorEastAsia" w:hAnsiTheme="minorHAnsi" w:cstheme="minorBidi"/>
          <w:szCs w:val="22"/>
          <w:lang w:val="en-US" w:eastAsia="de-DE"/>
          <w:rPrChange w:id="1336" w:author="Thomas Stockhammer" w:date="2020-02-04T16:01:00Z">
            <w:rPr>
              <w:ins w:id="1337" w:author="Thomas Stockhammer" w:date="2020-02-04T15:53:00Z"/>
              <w:rFonts w:asciiTheme="minorHAnsi" w:eastAsiaTheme="minorEastAsia" w:hAnsiTheme="minorHAnsi" w:cstheme="minorBidi"/>
              <w:szCs w:val="22"/>
              <w:lang w:val="de-DE" w:eastAsia="de-DE"/>
            </w:rPr>
          </w:rPrChange>
        </w:rPr>
      </w:pPr>
      <w:ins w:id="1338" w:author="Thomas Stockhammer" w:date="2020-02-04T15:53:00Z">
        <w:r>
          <w:t>A.16</w:t>
        </w:r>
        <w:r w:rsidRPr="00022F1B">
          <w:rPr>
            <w:rFonts w:asciiTheme="minorHAnsi" w:eastAsiaTheme="minorEastAsia" w:hAnsiTheme="minorHAnsi" w:cstheme="minorBidi"/>
            <w:szCs w:val="22"/>
            <w:lang w:val="en-US" w:eastAsia="de-DE"/>
            <w:rPrChange w:id="1339" w:author="Thomas Stockhammer" w:date="2020-02-04T16:01:00Z">
              <w:rPr>
                <w:rFonts w:asciiTheme="minorHAnsi" w:eastAsiaTheme="minorEastAsia" w:hAnsiTheme="minorHAnsi" w:cstheme="minorBidi"/>
                <w:szCs w:val="22"/>
                <w:lang w:val="de-DE" w:eastAsia="de-DE"/>
              </w:rPr>
            </w:rPrChange>
          </w:rPr>
          <w:tab/>
        </w:r>
        <w:r>
          <w:t>Use Case 15: XR Meeting</w:t>
        </w:r>
        <w:r>
          <w:tab/>
        </w:r>
        <w:r>
          <w:fldChar w:fldCharType="begin"/>
        </w:r>
        <w:r>
          <w:instrText xml:space="preserve"> PAGEREF _Toc31724183 \h </w:instrText>
        </w:r>
      </w:ins>
      <w:ins w:id="1340" w:author="Thomas Stockhammer" w:date="2020-02-04T15:54:00Z"/>
      <w:r>
        <w:fldChar w:fldCharType="separate"/>
      </w:r>
      <w:ins w:id="1341" w:author="Thomas Stockhammer" w:date="2020-02-04T15:54:00Z">
        <w:r>
          <w:t>115</w:t>
        </w:r>
      </w:ins>
      <w:ins w:id="1342" w:author="Thomas Stockhammer" w:date="2020-02-04T15:53:00Z">
        <w:r>
          <w:fldChar w:fldCharType="end"/>
        </w:r>
      </w:ins>
    </w:p>
    <w:p w14:paraId="2643B411" w14:textId="50F6052C" w:rsidR="008775F6" w:rsidRPr="00022F1B" w:rsidRDefault="008775F6">
      <w:pPr>
        <w:pStyle w:val="TOC1"/>
        <w:rPr>
          <w:ins w:id="1343" w:author="Thomas Stockhammer" w:date="2020-02-04T15:53:00Z"/>
          <w:rFonts w:asciiTheme="minorHAnsi" w:eastAsiaTheme="minorEastAsia" w:hAnsiTheme="minorHAnsi" w:cstheme="minorBidi"/>
          <w:szCs w:val="22"/>
          <w:lang w:val="en-US" w:eastAsia="de-DE"/>
          <w:rPrChange w:id="1344" w:author="Thomas Stockhammer" w:date="2020-02-04T16:01:00Z">
            <w:rPr>
              <w:ins w:id="1345" w:author="Thomas Stockhammer" w:date="2020-02-04T15:53:00Z"/>
              <w:rFonts w:asciiTheme="minorHAnsi" w:eastAsiaTheme="minorEastAsia" w:hAnsiTheme="minorHAnsi" w:cstheme="minorBidi"/>
              <w:szCs w:val="22"/>
              <w:lang w:val="de-DE" w:eastAsia="de-DE"/>
            </w:rPr>
          </w:rPrChange>
        </w:rPr>
      </w:pPr>
      <w:ins w:id="1346" w:author="Thomas Stockhammer" w:date="2020-02-04T15:53:00Z">
        <w:r>
          <w:t>A.17</w:t>
        </w:r>
        <w:r w:rsidRPr="00022F1B">
          <w:rPr>
            <w:rFonts w:asciiTheme="minorHAnsi" w:eastAsiaTheme="minorEastAsia" w:hAnsiTheme="minorHAnsi" w:cstheme="minorBidi"/>
            <w:szCs w:val="22"/>
            <w:lang w:val="en-US" w:eastAsia="de-DE"/>
            <w:rPrChange w:id="1347" w:author="Thomas Stockhammer" w:date="2020-02-04T16:01:00Z">
              <w:rPr>
                <w:rFonts w:asciiTheme="minorHAnsi" w:eastAsiaTheme="minorEastAsia" w:hAnsiTheme="minorHAnsi" w:cstheme="minorBidi"/>
                <w:szCs w:val="22"/>
                <w:lang w:val="de-DE" w:eastAsia="de-DE"/>
              </w:rPr>
            </w:rPrChange>
          </w:rPr>
          <w:tab/>
        </w:r>
        <w:r>
          <w:t>Use Case 16: Convention / Poster Session</w:t>
        </w:r>
        <w:r>
          <w:tab/>
        </w:r>
        <w:r>
          <w:fldChar w:fldCharType="begin"/>
        </w:r>
        <w:r>
          <w:instrText xml:space="preserve"> PAGEREF _Toc31724184 \h </w:instrText>
        </w:r>
      </w:ins>
      <w:ins w:id="1348" w:author="Thomas Stockhammer" w:date="2020-02-04T15:54:00Z"/>
      <w:r>
        <w:fldChar w:fldCharType="separate"/>
      </w:r>
      <w:ins w:id="1349" w:author="Thomas Stockhammer" w:date="2020-02-04T15:54:00Z">
        <w:r>
          <w:t>119</w:t>
        </w:r>
      </w:ins>
      <w:ins w:id="1350" w:author="Thomas Stockhammer" w:date="2020-02-04T15:53:00Z">
        <w:r>
          <w:fldChar w:fldCharType="end"/>
        </w:r>
      </w:ins>
    </w:p>
    <w:p w14:paraId="0E5FCA05" w14:textId="13D5FD9E" w:rsidR="008775F6" w:rsidRPr="00022F1B" w:rsidRDefault="008775F6">
      <w:pPr>
        <w:pStyle w:val="TOC1"/>
        <w:rPr>
          <w:ins w:id="1351" w:author="Thomas Stockhammer" w:date="2020-02-04T15:53:00Z"/>
          <w:rFonts w:asciiTheme="minorHAnsi" w:eastAsiaTheme="minorEastAsia" w:hAnsiTheme="minorHAnsi" w:cstheme="minorBidi"/>
          <w:szCs w:val="22"/>
          <w:lang w:val="en-US" w:eastAsia="de-DE"/>
          <w:rPrChange w:id="1352" w:author="Thomas Stockhammer" w:date="2020-02-04T16:01:00Z">
            <w:rPr>
              <w:ins w:id="1353" w:author="Thomas Stockhammer" w:date="2020-02-04T15:53:00Z"/>
              <w:rFonts w:asciiTheme="minorHAnsi" w:eastAsiaTheme="minorEastAsia" w:hAnsiTheme="minorHAnsi" w:cstheme="minorBidi"/>
              <w:szCs w:val="22"/>
              <w:lang w:val="de-DE" w:eastAsia="de-DE"/>
            </w:rPr>
          </w:rPrChange>
        </w:rPr>
      </w:pPr>
      <w:ins w:id="1354" w:author="Thomas Stockhammer" w:date="2020-02-04T15:53:00Z">
        <w:r>
          <w:t>A.18</w:t>
        </w:r>
        <w:r w:rsidRPr="00022F1B">
          <w:rPr>
            <w:rFonts w:asciiTheme="minorHAnsi" w:eastAsiaTheme="minorEastAsia" w:hAnsiTheme="minorHAnsi" w:cstheme="minorBidi"/>
            <w:szCs w:val="22"/>
            <w:lang w:val="en-US" w:eastAsia="de-DE"/>
            <w:rPrChange w:id="1355" w:author="Thomas Stockhammer" w:date="2020-02-04T16:01:00Z">
              <w:rPr>
                <w:rFonts w:asciiTheme="minorHAnsi" w:eastAsiaTheme="minorEastAsia" w:hAnsiTheme="minorHAnsi" w:cstheme="minorBidi"/>
                <w:szCs w:val="22"/>
                <w:lang w:val="de-DE" w:eastAsia="de-DE"/>
              </w:rPr>
            </w:rPrChange>
          </w:rPr>
          <w:tab/>
        </w:r>
        <w:r>
          <w:t>Use Case 17: AR animated avatar calls</w:t>
        </w:r>
        <w:r>
          <w:tab/>
        </w:r>
        <w:r>
          <w:fldChar w:fldCharType="begin"/>
        </w:r>
        <w:r>
          <w:instrText xml:space="preserve"> PAGEREF _Toc31724185 \h </w:instrText>
        </w:r>
      </w:ins>
      <w:ins w:id="1356" w:author="Thomas Stockhammer" w:date="2020-02-04T15:54:00Z"/>
      <w:r>
        <w:fldChar w:fldCharType="separate"/>
      </w:r>
      <w:ins w:id="1357" w:author="Thomas Stockhammer" w:date="2020-02-04T15:54:00Z">
        <w:r>
          <w:t>124</w:t>
        </w:r>
      </w:ins>
      <w:ins w:id="1358" w:author="Thomas Stockhammer" w:date="2020-02-04T15:53:00Z">
        <w:r>
          <w:fldChar w:fldCharType="end"/>
        </w:r>
      </w:ins>
    </w:p>
    <w:p w14:paraId="0BD5CD21" w14:textId="78BB5B18" w:rsidR="008775F6" w:rsidRPr="00022F1B" w:rsidRDefault="008775F6">
      <w:pPr>
        <w:pStyle w:val="TOC1"/>
        <w:rPr>
          <w:ins w:id="1359" w:author="Thomas Stockhammer" w:date="2020-02-04T15:53:00Z"/>
          <w:rFonts w:asciiTheme="minorHAnsi" w:eastAsiaTheme="minorEastAsia" w:hAnsiTheme="minorHAnsi" w:cstheme="minorBidi"/>
          <w:szCs w:val="22"/>
          <w:lang w:val="en-US" w:eastAsia="de-DE"/>
          <w:rPrChange w:id="1360" w:author="Thomas Stockhammer" w:date="2020-02-04T16:01:00Z">
            <w:rPr>
              <w:ins w:id="1361" w:author="Thomas Stockhammer" w:date="2020-02-04T15:53:00Z"/>
              <w:rFonts w:asciiTheme="minorHAnsi" w:eastAsiaTheme="minorEastAsia" w:hAnsiTheme="minorHAnsi" w:cstheme="minorBidi"/>
              <w:szCs w:val="22"/>
              <w:lang w:val="de-DE" w:eastAsia="de-DE"/>
            </w:rPr>
          </w:rPrChange>
        </w:rPr>
      </w:pPr>
      <w:ins w:id="1362" w:author="Thomas Stockhammer" w:date="2020-02-04T15:53:00Z">
        <w:r>
          <w:t>A.19</w:t>
        </w:r>
        <w:r w:rsidRPr="00022F1B">
          <w:rPr>
            <w:rFonts w:asciiTheme="minorHAnsi" w:eastAsiaTheme="minorEastAsia" w:hAnsiTheme="minorHAnsi" w:cstheme="minorBidi"/>
            <w:szCs w:val="22"/>
            <w:lang w:val="en-US" w:eastAsia="de-DE"/>
            <w:rPrChange w:id="1363" w:author="Thomas Stockhammer" w:date="2020-02-04T16:01:00Z">
              <w:rPr>
                <w:rFonts w:asciiTheme="minorHAnsi" w:eastAsiaTheme="minorEastAsia" w:hAnsiTheme="minorHAnsi" w:cstheme="minorBidi"/>
                <w:szCs w:val="22"/>
                <w:lang w:val="de-DE" w:eastAsia="de-DE"/>
              </w:rPr>
            </w:rPrChange>
          </w:rPr>
          <w:tab/>
        </w:r>
        <w:r>
          <w:t>Use Case 18: AR avatar multi-party calls</w:t>
        </w:r>
        <w:r>
          <w:tab/>
        </w:r>
        <w:r>
          <w:fldChar w:fldCharType="begin"/>
        </w:r>
        <w:r>
          <w:instrText xml:space="preserve"> PAGEREF _Toc31724186 \h </w:instrText>
        </w:r>
      </w:ins>
      <w:ins w:id="1364" w:author="Thomas Stockhammer" w:date="2020-02-04T15:54:00Z"/>
      <w:r>
        <w:fldChar w:fldCharType="separate"/>
      </w:r>
      <w:ins w:id="1365" w:author="Thomas Stockhammer" w:date="2020-02-04T15:54:00Z">
        <w:r>
          <w:t>125</w:t>
        </w:r>
      </w:ins>
      <w:ins w:id="1366" w:author="Thomas Stockhammer" w:date="2020-02-04T15:53:00Z">
        <w:r>
          <w:fldChar w:fldCharType="end"/>
        </w:r>
      </w:ins>
    </w:p>
    <w:p w14:paraId="242B1E04" w14:textId="11709E96" w:rsidR="008775F6" w:rsidRPr="00022F1B" w:rsidRDefault="008775F6">
      <w:pPr>
        <w:pStyle w:val="TOC1"/>
        <w:rPr>
          <w:ins w:id="1367" w:author="Thomas Stockhammer" w:date="2020-02-04T15:53:00Z"/>
          <w:rFonts w:asciiTheme="minorHAnsi" w:eastAsiaTheme="minorEastAsia" w:hAnsiTheme="minorHAnsi" w:cstheme="minorBidi"/>
          <w:szCs w:val="22"/>
          <w:lang w:val="en-US" w:eastAsia="de-DE"/>
          <w:rPrChange w:id="1368" w:author="Thomas Stockhammer" w:date="2020-02-04T16:01:00Z">
            <w:rPr>
              <w:ins w:id="1369" w:author="Thomas Stockhammer" w:date="2020-02-04T15:53:00Z"/>
              <w:rFonts w:asciiTheme="minorHAnsi" w:eastAsiaTheme="minorEastAsia" w:hAnsiTheme="minorHAnsi" w:cstheme="minorBidi"/>
              <w:szCs w:val="22"/>
              <w:lang w:val="de-DE" w:eastAsia="de-DE"/>
            </w:rPr>
          </w:rPrChange>
        </w:rPr>
      </w:pPr>
      <w:ins w:id="1370" w:author="Thomas Stockhammer" w:date="2020-02-04T15:53:00Z">
        <w:r>
          <w:t>A.20</w:t>
        </w:r>
        <w:r w:rsidRPr="00022F1B">
          <w:rPr>
            <w:rFonts w:asciiTheme="minorHAnsi" w:eastAsiaTheme="minorEastAsia" w:hAnsiTheme="minorHAnsi" w:cstheme="minorBidi"/>
            <w:szCs w:val="22"/>
            <w:lang w:val="en-US" w:eastAsia="de-DE"/>
            <w:rPrChange w:id="1371" w:author="Thomas Stockhammer" w:date="2020-02-04T16:01:00Z">
              <w:rPr>
                <w:rFonts w:asciiTheme="minorHAnsi" w:eastAsiaTheme="minorEastAsia" w:hAnsiTheme="minorHAnsi" w:cstheme="minorBidi"/>
                <w:szCs w:val="22"/>
                <w:lang w:val="de-DE" w:eastAsia="de-DE"/>
              </w:rPr>
            </w:rPrChange>
          </w:rPr>
          <w:tab/>
        </w:r>
        <w:r>
          <w:t>Use Case 19: Front-facing camera video multi-party calls</w:t>
        </w:r>
        <w:r>
          <w:tab/>
        </w:r>
        <w:r>
          <w:fldChar w:fldCharType="begin"/>
        </w:r>
        <w:r>
          <w:instrText xml:space="preserve"> PAGEREF _Toc31724187 \h </w:instrText>
        </w:r>
      </w:ins>
      <w:ins w:id="1372" w:author="Thomas Stockhammer" w:date="2020-02-04T15:54:00Z"/>
      <w:r>
        <w:fldChar w:fldCharType="separate"/>
      </w:r>
      <w:ins w:id="1373" w:author="Thomas Stockhammer" w:date="2020-02-04T15:54:00Z">
        <w:r>
          <w:t>127</w:t>
        </w:r>
      </w:ins>
      <w:ins w:id="1374" w:author="Thomas Stockhammer" w:date="2020-02-04T15:53:00Z">
        <w:r>
          <w:fldChar w:fldCharType="end"/>
        </w:r>
      </w:ins>
    </w:p>
    <w:p w14:paraId="252B4DAE" w14:textId="2A1F31F3" w:rsidR="008775F6" w:rsidRPr="00022F1B" w:rsidRDefault="008775F6">
      <w:pPr>
        <w:pStyle w:val="TOC1"/>
        <w:rPr>
          <w:ins w:id="1375" w:author="Thomas Stockhammer" w:date="2020-02-04T15:53:00Z"/>
          <w:rFonts w:asciiTheme="minorHAnsi" w:eastAsiaTheme="minorEastAsia" w:hAnsiTheme="minorHAnsi" w:cstheme="minorBidi"/>
          <w:szCs w:val="22"/>
          <w:lang w:val="en-US" w:eastAsia="de-DE"/>
          <w:rPrChange w:id="1376" w:author="Thomas Stockhammer" w:date="2020-02-04T16:01:00Z">
            <w:rPr>
              <w:ins w:id="1377" w:author="Thomas Stockhammer" w:date="2020-02-04T15:53:00Z"/>
              <w:rFonts w:asciiTheme="minorHAnsi" w:eastAsiaTheme="minorEastAsia" w:hAnsiTheme="minorHAnsi" w:cstheme="minorBidi"/>
              <w:szCs w:val="22"/>
              <w:lang w:val="de-DE" w:eastAsia="de-DE"/>
            </w:rPr>
          </w:rPrChange>
        </w:rPr>
      </w:pPr>
      <w:ins w:id="1378" w:author="Thomas Stockhammer" w:date="2020-02-04T15:53:00Z">
        <w:r>
          <w:t>A.21</w:t>
        </w:r>
        <w:r w:rsidRPr="00022F1B">
          <w:rPr>
            <w:rFonts w:asciiTheme="minorHAnsi" w:eastAsiaTheme="minorEastAsia" w:hAnsiTheme="minorHAnsi" w:cstheme="minorBidi"/>
            <w:szCs w:val="22"/>
            <w:lang w:val="en-US" w:eastAsia="de-DE"/>
            <w:rPrChange w:id="1379" w:author="Thomas Stockhammer" w:date="2020-02-04T16:01:00Z">
              <w:rPr>
                <w:rFonts w:asciiTheme="minorHAnsi" w:eastAsiaTheme="minorEastAsia" w:hAnsiTheme="minorHAnsi" w:cstheme="minorBidi"/>
                <w:szCs w:val="22"/>
                <w:lang w:val="de-DE" w:eastAsia="de-DE"/>
              </w:rPr>
            </w:rPrChange>
          </w:rPr>
          <w:tab/>
        </w:r>
        <w:r>
          <w:t xml:space="preserve">Use Case 20: </w:t>
        </w:r>
        <w:r>
          <w:rPr>
            <w:lang w:eastAsia="zh-CN"/>
          </w:rPr>
          <w:t>AR Streaming with Localization Registry</w:t>
        </w:r>
        <w:r>
          <w:tab/>
        </w:r>
        <w:r>
          <w:fldChar w:fldCharType="begin"/>
        </w:r>
        <w:r>
          <w:instrText xml:space="preserve"> PAGEREF _Toc31724188 \h </w:instrText>
        </w:r>
      </w:ins>
      <w:ins w:id="1380" w:author="Thomas Stockhammer" w:date="2020-02-04T15:54:00Z"/>
      <w:r>
        <w:fldChar w:fldCharType="separate"/>
      </w:r>
      <w:ins w:id="1381" w:author="Thomas Stockhammer" w:date="2020-02-04T15:54:00Z">
        <w:r>
          <w:t>128</w:t>
        </w:r>
      </w:ins>
      <w:ins w:id="1382" w:author="Thomas Stockhammer" w:date="2020-02-04T15:53:00Z">
        <w:r>
          <w:fldChar w:fldCharType="end"/>
        </w:r>
      </w:ins>
    </w:p>
    <w:p w14:paraId="094FD7F8" w14:textId="6C478B15" w:rsidR="008775F6" w:rsidRPr="00022F1B" w:rsidRDefault="008775F6">
      <w:pPr>
        <w:pStyle w:val="TOC1"/>
        <w:rPr>
          <w:ins w:id="1383" w:author="Thomas Stockhammer" w:date="2020-02-04T15:53:00Z"/>
          <w:rFonts w:asciiTheme="minorHAnsi" w:eastAsiaTheme="minorEastAsia" w:hAnsiTheme="minorHAnsi" w:cstheme="minorBidi"/>
          <w:szCs w:val="22"/>
          <w:lang w:val="en-US" w:eastAsia="de-DE"/>
          <w:rPrChange w:id="1384" w:author="Thomas Stockhammer" w:date="2020-02-04T16:01:00Z">
            <w:rPr>
              <w:ins w:id="1385" w:author="Thomas Stockhammer" w:date="2020-02-04T15:53:00Z"/>
              <w:rFonts w:asciiTheme="minorHAnsi" w:eastAsiaTheme="minorEastAsia" w:hAnsiTheme="minorHAnsi" w:cstheme="minorBidi"/>
              <w:szCs w:val="22"/>
              <w:lang w:val="de-DE" w:eastAsia="de-DE"/>
            </w:rPr>
          </w:rPrChange>
        </w:rPr>
      </w:pPr>
      <w:ins w:id="1386" w:author="Thomas Stockhammer" w:date="2020-02-04T15:53:00Z">
        <w:r>
          <w:t>A.22</w:t>
        </w:r>
        <w:r w:rsidRPr="00022F1B">
          <w:rPr>
            <w:rFonts w:asciiTheme="minorHAnsi" w:eastAsiaTheme="minorEastAsia" w:hAnsiTheme="minorHAnsi" w:cstheme="minorBidi"/>
            <w:szCs w:val="22"/>
            <w:lang w:val="en-US" w:eastAsia="de-DE"/>
            <w:rPrChange w:id="1387" w:author="Thomas Stockhammer" w:date="2020-02-04T16:01:00Z">
              <w:rPr>
                <w:rFonts w:asciiTheme="minorHAnsi" w:eastAsiaTheme="minorEastAsia" w:hAnsiTheme="minorHAnsi" w:cstheme="minorBidi"/>
                <w:szCs w:val="22"/>
                <w:lang w:val="de-DE" w:eastAsia="de-DE"/>
              </w:rPr>
            </w:rPrChange>
          </w:rPr>
          <w:tab/>
        </w:r>
        <w:r>
          <w:t xml:space="preserve">Use Case 21: </w:t>
        </w:r>
        <w:r>
          <w:rPr>
            <w:lang w:eastAsia="zh-CN"/>
          </w:rPr>
          <w:t>Immersive 6DoF Streaming with Social Interaction</w:t>
        </w:r>
        <w:r>
          <w:tab/>
        </w:r>
        <w:r>
          <w:fldChar w:fldCharType="begin"/>
        </w:r>
        <w:r>
          <w:instrText xml:space="preserve"> PAGEREF _Toc31724189 \h </w:instrText>
        </w:r>
      </w:ins>
      <w:ins w:id="1388" w:author="Thomas Stockhammer" w:date="2020-02-04T15:54:00Z"/>
      <w:r>
        <w:fldChar w:fldCharType="separate"/>
      </w:r>
      <w:ins w:id="1389" w:author="Thomas Stockhammer" w:date="2020-02-04T15:54:00Z">
        <w:r>
          <w:t>130</w:t>
        </w:r>
      </w:ins>
      <w:ins w:id="1390" w:author="Thomas Stockhammer" w:date="2020-02-04T15:53:00Z">
        <w:r>
          <w:fldChar w:fldCharType="end"/>
        </w:r>
      </w:ins>
    </w:p>
    <w:p w14:paraId="571CEAB5" w14:textId="4C0F224B" w:rsidR="008775F6" w:rsidRPr="00022F1B" w:rsidRDefault="008775F6">
      <w:pPr>
        <w:pStyle w:val="TOC1"/>
        <w:rPr>
          <w:ins w:id="1391" w:author="Thomas Stockhammer" w:date="2020-02-04T15:53:00Z"/>
          <w:rFonts w:asciiTheme="minorHAnsi" w:eastAsiaTheme="minorEastAsia" w:hAnsiTheme="minorHAnsi" w:cstheme="minorBidi"/>
          <w:szCs w:val="22"/>
          <w:lang w:val="en-US" w:eastAsia="de-DE"/>
          <w:rPrChange w:id="1392" w:author="Thomas Stockhammer" w:date="2020-02-04T16:01:00Z">
            <w:rPr>
              <w:ins w:id="1393" w:author="Thomas Stockhammer" w:date="2020-02-04T15:53:00Z"/>
              <w:rFonts w:asciiTheme="minorHAnsi" w:eastAsiaTheme="minorEastAsia" w:hAnsiTheme="minorHAnsi" w:cstheme="minorBidi"/>
              <w:szCs w:val="22"/>
              <w:lang w:val="de-DE" w:eastAsia="de-DE"/>
            </w:rPr>
          </w:rPrChange>
        </w:rPr>
      </w:pPr>
      <w:ins w:id="1394" w:author="Thomas Stockhammer" w:date="2020-02-04T15:53:00Z">
        <w:r>
          <w:t>A.23</w:t>
        </w:r>
        <w:r w:rsidRPr="00022F1B">
          <w:rPr>
            <w:rFonts w:asciiTheme="minorHAnsi" w:eastAsiaTheme="minorEastAsia" w:hAnsiTheme="minorHAnsi" w:cstheme="minorBidi"/>
            <w:szCs w:val="22"/>
            <w:lang w:val="en-US" w:eastAsia="de-DE"/>
            <w:rPrChange w:id="1395" w:author="Thomas Stockhammer" w:date="2020-02-04T16:01:00Z">
              <w:rPr>
                <w:rFonts w:asciiTheme="minorHAnsi" w:eastAsiaTheme="minorEastAsia" w:hAnsiTheme="minorHAnsi" w:cstheme="minorBidi"/>
                <w:szCs w:val="22"/>
                <w:lang w:val="de-DE" w:eastAsia="de-DE"/>
              </w:rPr>
            </w:rPrChange>
          </w:rPr>
          <w:tab/>
        </w:r>
        <w:r>
          <w:t xml:space="preserve">Use Case 22: </w:t>
        </w:r>
        <w:r>
          <w:rPr>
            <w:lang w:eastAsia="zh-CN"/>
          </w:rPr>
          <w:t>5G Online Gaming party</w:t>
        </w:r>
        <w:r>
          <w:tab/>
        </w:r>
        <w:r>
          <w:fldChar w:fldCharType="begin"/>
        </w:r>
        <w:r>
          <w:instrText xml:space="preserve"> PAGEREF _Toc31724190 \h </w:instrText>
        </w:r>
      </w:ins>
      <w:ins w:id="1396" w:author="Thomas Stockhammer" w:date="2020-02-04T15:54:00Z"/>
      <w:r>
        <w:fldChar w:fldCharType="separate"/>
      </w:r>
      <w:ins w:id="1397" w:author="Thomas Stockhammer" w:date="2020-02-04T15:54:00Z">
        <w:r>
          <w:t>132</w:t>
        </w:r>
      </w:ins>
      <w:ins w:id="1398" w:author="Thomas Stockhammer" w:date="2020-02-04T15:53:00Z">
        <w:r>
          <w:fldChar w:fldCharType="end"/>
        </w:r>
      </w:ins>
    </w:p>
    <w:p w14:paraId="0B6502A4" w14:textId="1F9FAEB1" w:rsidR="008775F6" w:rsidRPr="00022F1B" w:rsidRDefault="008775F6">
      <w:pPr>
        <w:pStyle w:val="TOC1"/>
        <w:rPr>
          <w:ins w:id="1399" w:author="Thomas Stockhammer" w:date="2020-02-04T15:53:00Z"/>
          <w:rFonts w:asciiTheme="minorHAnsi" w:eastAsiaTheme="minorEastAsia" w:hAnsiTheme="minorHAnsi" w:cstheme="minorBidi"/>
          <w:szCs w:val="22"/>
          <w:lang w:val="en-US" w:eastAsia="de-DE"/>
          <w:rPrChange w:id="1400" w:author="Thomas Stockhammer" w:date="2020-02-04T16:01:00Z">
            <w:rPr>
              <w:ins w:id="1401" w:author="Thomas Stockhammer" w:date="2020-02-04T15:53:00Z"/>
              <w:rFonts w:asciiTheme="minorHAnsi" w:eastAsiaTheme="minorEastAsia" w:hAnsiTheme="minorHAnsi" w:cstheme="minorBidi"/>
              <w:szCs w:val="22"/>
              <w:lang w:val="de-DE" w:eastAsia="de-DE"/>
            </w:rPr>
          </w:rPrChange>
        </w:rPr>
      </w:pPr>
      <w:ins w:id="1402" w:author="Thomas Stockhammer" w:date="2020-02-04T15:53:00Z">
        <w:r>
          <w:t>A.24</w:t>
        </w:r>
        <w:r w:rsidRPr="00022F1B">
          <w:rPr>
            <w:rFonts w:asciiTheme="minorHAnsi" w:eastAsiaTheme="minorEastAsia" w:hAnsiTheme="minorHAnsi" w:cstheme="minorBidi"/>
            <w:szCs w:val="22"/>
            <w:lang w:val="en-US" w:eastAsia="de-DE"/>
            <w:rPrChange w:id="1403" w:author="Thomas Stockhammer" w:date="2020-02-04T16:01:00Z">
              <w:rPr>
                <w:rFonts w:asciiTheme="minorHAnsi" w:eastAsiaTheme="minorEastAsia" w:hAnsiTheme="minorHAnsi" w:cstheme="minorBidi"/>
                <w:szCs w:val="22"/>
                <w:lang w:val="de-DE" w:eastAsia="de-DE"/>
              </w:rPr>
            </w:rPrChange>
          </w:rPr>
          <w:tab/>
        </w:r>
        <w:r>
          <w:t xml:space="preserve">Use Case 23: </w:t>
        </w:r>
        <w:r>
          <w:rPr>
            <w:lang w:eastAsia="zh-CN"/>
          </w:rPr>
          <w:t>5G Shared Spatial Data</w:t>
        </w:r>
        <w:r>
          <w:tab/>
        </w:r>
        <w:r>
          <w:fldChar w:fldCharType="begin"/>
        </w:r>
        <w:r>
          <w:instrText xml:space="preserve"> PAGEREF _Toc31724191 \h </w:instrText>
        </w:r>
      </w:ins>
      <w:ins w:id="1404" w:author="Thomas Stockhammer" w:date="2020-02-04T15:54:00Z"/>
      <w:r>
        <w:fldChar w:fldCharType="separate"/>
      </w:r>
      <w:ins w:id="1405" w:author="Thomas Stockhammer" w:date="2020-02-04T15:54:00Z">
        <w:r>
          <w:t>133</w:t>
        </w:r>
      </w:ins>
      <w:ins w:id="1406" w:author="Thomas Stockhammer" w:date="2020-02-04T15:53:00Z">
        <w:r>
          <w:fldChar w:fldCharType="end"/>
        </w:r>
      </w:ins>
    </w:p>
    <w:p w14:paraId="3D22FBBC" w14:textId="3E570DBB" w:rsidR="008775F6" w:rsidRPr="00022F1B" w:rsidRDefault="008775F6">
      <w:pPr>
        <w:pStyle w:val="TOC9"/>
        <w:rPr>
          <w:ins w:id="1407" w:author="Thomas Stockhammer" w:date="2020-02-04T15:53:00Z"/>
          <w:rFonts w:asciiTheme="minorHAnsi" w:eastAsiaTheme="minorEastAsia" w:hAnsiTheme="minorHAnsi" w:cstheme="minorBidi"/>
          <w:b w:val="0"/>
          <w:szCs w:val="22"/>
          <w:lang w:val="en-US" w:eastAsia="de-DE"/>
          <w:rPrChange w:id="1408" w:author="Thomas Stockhammer" w:date="2020-02-04T16:01:00Z">
            <w:rPr>
              <w:ins w:id="1409" w:author="Thomas Stockhammer" w:date="2020-02-04T15:53:00Z"/>
              <w:rFonts w:asciiTheme="minorHAnsi" w:eastAsiaTheme="minorEastAsia" w:hAnsiTheme="minorHAnsi" w:cstheme="minorBidi"/>
              <w:b w:val="0"/>
              <w:szCs w:val="22"/>
              <w:lang w:val="de-DE" w:eastAsia="de-DE"/>
            </w:rPr>
          </w:rPrChange>
        </w:rPr>
      </w:pPr>
      <w:ins w:id="1410" w:author="Thomas Stockhammer" w:date="2020-02-04T15:53:00Z">
        <w:r>
          <w:t>Annex B: Change history</w:t>
        </w:r>
        <w:r>
          <w:tab/>
        </w:r>
        <w:r>
          <w:fldChar w:fldCharType="begin"/>
        </w:r>
        <w:r>
          <w:instrText xml:space="preserve"> PAGEREF _Toc31724192 \h </w:instrText>
        </w:r>
      </w:ins>
      <w:ins w:id="1411" w:author="Thomas Stockhammer" w:date="2020-02-04T15:54:00Z"/>
      <w:r>
        <w:fldChar w:fldCharType="separate"/>
      </w:r>
      <w:ins w:id="1412" w:author="Thomas Stockhammer" w:date="2020-02-04T15:54:00Z">
        <w:r>
          <w:t>136</w:t>
        </w:r>
      </w:ins>
      <w:ins w:id="1413" w:author="Thomas Stockhammer" w:date="2020-02-04T15:53:00Z">
        <w:r>
          <w:fldChar w:fldCharType="end"/>
        </w:r>
      </w:ins>
    </w:p>
    <w:p w14:paraId="6DE9E4BE" w14:textId="022030F2" w:rsidR="00300944" w:rsidRPr="009C29C2" w:rsidDel="008775F6" w:rsidRDefault="00300944">
      <w:pPr>
        <w:pStyle w:val="TOC1"/>
        <w:rPr>
          <w:del w:id="1414" w:author="Thomas Stockhammer" w:date="2020-02-04T15:53:00Z"/>
          <w:rFonts w:asciiTheme="minorHAnsi" w:eastAsiaTheme="minorEastAsia" w:hAnsiTheme="minorHAnsi" w:cstheme="minorBidi"/>
          <w:szCs w:val="22"/>
          <w:lang w:val="en-US" w:eastAsia="de-DE"/>
        </w:rPr>
      </w:pPr>
      <w:del w:id="1415" w:author="Thomas Stockhammer" w:date="2020-02-04T15:53:00Z">
        <w:r w:rsidDel="008775F6">
          <w:delText>Foreword</w:delText>
        </w:r>
        <w:r w:rsidDel="008775F6">
          <w:tab/>
          <w:delText>6</w:delText>
        </w:r>
      </w:del>
    </w:p>
    <w:p w14:paraId="40F94881" w14:textId="43D755DF" w:rsidR="00300944" w:rsidRPr="009C29C2" w:rsidDel="008775F6" w:rsidRDefault="00300944">
      <w:pPr>
        <w:pStyle w:val="TOC1"/>
        <w:rPr>
          <w:del w:id="1416" w:author="Thomas Stockhammer" w:date="2020-02-04T15:53:00Z"/>
          <w:rFonts w:asciiTheme="minorHAnsi" w:eastAsiaTheme="minorEastAsia" w:hAnsiTheme="minorHAnsi" w:cstheme="minorBidi"/>
          <w:szCs w:val="22"/>
          <w:lang w:val="en-US" w:eastAsia="de-DE"/>
        </w:rPr>
      </w:pPr>
      <w:del w:id="1417" w:author="Thomas Stockhammer" w:date="2020-02-04T15:53:00Z">
        <w:r w:rsidDel="008775F6">
          <w:delText>Introduction</w:delText>
        </w:r>
        <w:r w:rsidDel="008775F6">
          <w:tab/>
          <w:delText>6</w:delText>
        </w:r>
      </w:del>
    </w:p>
    <w:p w14:paraId="365F63E4" w14:textId="033549A1" w:rsidR="00300944" w:rsidRPr="009C29C2" w:rsidDel="008775F6" w:rsidRDefault="00300944">
      <w:pPr>
        <w:pStyle w:val="TOC1"/>
        <w:rPr>
          <w:del w:id="1418" w:author="Thomas Stockhammer" w:date="2020-02-04T15:53:00Z"/>
          <w:rFonts w:asciiTheme="minorHAnsi" w:eastAsiaTheme="minorEastAsia" w:hAnsiTheme="minorHAnsi" w:cstheme="minorBidi"/>
          <w:szCs w:val="22"/>
          <w:lang w:val="en-US" w:eastAsia="de-DE"/>
        </w:rPr>
      </w:pPr>
      <w:del w:id="1419" w:author="Thomas Stockhammer" w:date="2020-02-04T15:53:00Z">
        <w:r w:rsidDel="008775F6">
          <w:delText>1</w:delText>
        </w:r>
        <w:r w:rsidRPr="009C29C2" w:rsidDel="008775F6">
          <w:rPr>
            <w:rFonts w:asciiTheme="minorHAnsi" w:eastAsiaTheme="minorEastAsia" w:hAnsiTheme="minorHAnsi" w:cstheme="minorBidi"/>
            <w:szCs w:val="22"/>
            <w:lang w:val="en-US" w:eastAsia="de-DE"/>
          </w:rPr>
          <w:tab/>
        </w:r>
        <w:r w:rsidDel="008775F6">
          <w:delText>Scope</w:delText>
        </w:r>
        <w:r w:rsidDel="008775F6">
          <w:tab/>
          <w:delText>7</w:delText>
        </w:r>
      </w:del>
    </w:p>
    <w:p w14:paraId="0487F24E" w14:textId="019D2DAA" w:rsidR="00300944" w:rsidRPr="009C29C2" w:rsidDel="008775F6" w:rsidRDefault="00300944">
      <w:pPr>
        <w:pStyle w:val="TOC1"/>
        <w:rPr>
          <w:del w:id="1420" w:author="Thomas Stockhammer" w:date="2020-02-04T15:53:00Z"/>
          <w:rFonts w:asciiTheme="minorHAnsi" w:eastAsiaTheme="minorEastAsia" w:hAnsiTheme="minorHAnsi" w:cstheme="minorBidi"/>
          <w:szCs w:val="22"/>
          <w:lang w:val="en-US" w:eastAsia="de-DE"/>
        </w:rPr>
      </w:pPr>
      <w:del w:id="1421" w:author="Thomas Stockhammer" w:date="2020-02-04T15:53:00Z">
        <w:r w:rsidDel="008775F6">
          <w:delText>2</w:delText>
        </w:r>
        <w:r w:rsidRPr="009C29C2" w:rsidDel="008775F6">
          <w:rPr>
            <w:rFonts w:asciiTheme="minorHAnsi" w:eastAsiaTheme="minorEastAsia" w:hAnsiTheme="minorHAnsi" w:cstheme="minorBidi"/>
            <w:szCs w:val="22"/>
            <w:lang w:val="en-US" w:eastAsia="de-DE"/>
          </w:rPr>
          <w:tab/>
        </w:r>
        <w:r w:rsidDel="008775F6">
          <w:delText>References</w:delText>
        </w:r>
        <w:r w:rsidDel="008775F6">
          <w:tab/>
          <w:delText>7</w:delText>
        </w:r>
      </w:del>
    </w:p>
    <w:p w14:paraId="6E6750F5" w14:textId="0930002E" w:rsidR="00300944" w:rsidRPr="009C29C2" w:rsidDel="008775F6" w:rsidRDefault="00300944">
      <w:pPr>
        <w:pStyle w:val="TOC1"/>
        <w:rPr>
          <w:del w:id="1422" w:author="Thomas Stockhammer" w:date="2020-02-04T15:53:00Z"/>
          <w:rFonts w:asciiTheme="minorHAnsi" w:eastAsiaTheme="minorEastAsia" w:hAnsiTheme="minorHAnsi" w:cstheme="minorBidi"/>
          <w:szCs w:val="22"/>
          <w:lang w:val="en-US" w:eastAsia="de-DE"/>
        </w:rPr>
      </w:pPr>
      <w:del w:id="1423" w:author="Thomas Stockhammer" w:date="2020-02-04T15:53:00Z">
        <w:r w:rsidDel="008775F6">
          <w:delText>3</w:delText>
        </w:r>
        <w:r w:rsidRPr="009C29C2" w:rsidDel="008775F6">
          <w:rPr>
            <w:rFonts w:asciiTheme="minorHAnsi" w:eastAsiaTheme="minorEastAsia" w:hAnsiTheme="minorHAnsi" w:cstheme="minorBidi"/>
            <w:szCs w:val="22"/>
            <w:lang w:val="en-US" w:eastAsia="de-DE"/>
          </w:rPr>
          <w:tab/>
        </w:r>
        <w:r w:rsidDel="008775F6">
          <w:delText>Definitions of terms, symbols and abbreviations</w:delText>
        </w:r>
        <w:r w:rsidDel="008775F6">
          <w:tab/>
          <w:delText>8</w:delText>
        </w:r>
      </w:del>
    </w:p>
    <w:p w14:paraId="0C99B0CE" w14:textId="520E9A04" w:rsidR="00300944" w:rsidRPr="009C29C2" w:rsidDel="008775F6" w:rsidRDefault="00300944">
      <w:pPr>
        <w:pStyle w:val="TOC2"/>
        <w:rPr>
          <w:del w:id="1424" w:author="Thomas Stockhammer" w:date="2020-02-04T15:53:00Z"/>
          <w:rFonts w:asciiTheme="minorHAnsi" w:eastAsiaTheme="minorEastAsia" w:hAnsiTheme="minorHAnsi" w:cstheme="minorBidi"/>
          <w:sz w:val="22"/>
          <w:szCs w:val="22"/>
          <w:lang w:val="en-US" w:eastAsia="de-DE"/>
        </w:rPr>
      </w:pPr>
      <w:del w:id="1425" w:author="Thomas Stockhammer" w:date="2020-02-04T15:53:00Z">
        <w:r w:rsidDel="008775F6">
          <w:delText>3.1</w:delText>
        </w:r>
        <w:r w:rsidRPr="009C29C2" w:rsidDel="008775F6">
          <w:rPr>
            <w:rFonts w:asciiTheme="minorHAnsi" w:eastAsiaTheme="minorEastAsia" w:hAnsiTheme="minorHAnsi" w:cstheme="minorBidi"/>
            <w:sz w:val="22"/>
            <w:szCs w:val="22"/>
            <w:lang w:val="en-US" w:eastAsia="de-DE"/>
          </w:rPr>
          <w:tab/>
        </w:r>
        <w:r w:rsidDel="008775F6">
          <w:delText>Terms</w:delText>
        </w:r>
        <w:r w:rsidDel="008775F6">
          <w:tab/>
          <w:delText>8</w:delText>
        </w:r>
      </w:del>
    </w:p>
    <w:p w14:paraId="7F209497" w14:textId="20B4F1AF" w:rsidR="00300944" w:rsidRPr="009C29C2" w:rsidDel="008775F6" w:rsidRDefault="00300944">
      <w:pPr>
        <w:pStyle w:val="TOC2"/>
        <w:rPr>
          <w:del w:id="1426" w:author="Thomas Stockhammer" w:date="2020-02-04T15:53:00Z"/>
          <w:rFonts w:asciiTheme="minorHAnsi" w:eastAsiaTheme="minorEastAsia" w:hAnsiTheme="minorHAnsi" w:cstheme="minorBidi"/>
          <w:sz w:val="22"/>
          <w:szCs w:val="22"/>
          <w:lang w:val="en-US" w:eastAsia="de-DE"/>
        </w:rPr>
      </w:pPr>
      <w:del w:id="1427" w:author="Thomas Stockhammer" w:date="2020-02-04T15:53:00Z">
        <w:r w:rsidDel="008775F6">
          <w:delText>3.2</w:delText>
        </w:r>
        <w:r w:rsidRPr="009C29C2" w:rsidDel="008775F6">
          <w:rPr>
            <w:rFonts w:asciiTheme="minorHAnsi" w:eastAsiaTheme="minorEastAsia" w:hAnsiTheme="minorHAnsi" w:cstheme="minorBidi"/>
            <w:sz w:val="22"/>
            <w:szCs w:val="22"/>
            <w:lang w:val="en-US" w:eastAsia="de-DE"/>
          </w:rPr>
          <w:tab/>
        </w:r>
        <w:r w:rsidDel="008775F6">
          <w:delText>Abbreviations</w:delText>
        </w:r>
        <w:r w:rsidDel="008775F6">
          <w:tab/>
          <w:delText>8</w:delText>
        </w:r>
      </w:del>
    </w:p>
    <w:p w14:paraId="1FF1692E" w14:textId="394CBB06" w:rsidR="00300944" w:rsidRPr="009C29C2" w:rsidDel="008775F6" w:rsidRDefault="00300944">
      <w:pPr>
        <w:pStyle w:val="TOC1"/>
        <w:rPr>
          <w:del w:id="1428" w:author="Thomas Stockhammer" w:date="2020-02-04T15:53:00Z"/>
          <w:rFonts w:asciiTheme="minorHAnsi" w:eastAsiaTheme="minorEastAsia" w:hAnsiTheme="minorHAnsi" w:cstheme="minorBidi"/>
          <w:szCs w:val="22"/>
          <w:lang w:val="en-US" w:eastAsia="de-DE"/>
        </w:rPr>
      </w:pPr>
      <w:del w:id="1429" w:author="Thomas Stockhammer" w:date="2020-02-04T15:53:00Z">
        <w:r w:rsidDel="008775F6">
          <w:delText>4</w:delText>
        </w:r>
        <w:r w:rsidRPr="009C29C2" w:rsidDel="008775F6">
          <w:rPr>
            <w:rFonts w:asciiTheme="minorHAnsi" w:eastAsiaTheme="minorEastAsia" w:hAnsiTheme="minorHAnsi" w:cstheme="minorBidi"/>
            <w:szCs w:val="22"/>
            <w:lang w:val="en-US" w:eastAsia="de-DE"/>
          </w:rPr>
          <w:tab/>
        </w:r>
        <w:r w:rsidDel="008775F6">
          <w:delText>Introduction to Extended Reality</w:delText>
        </w:r>
        <w:r w:rsidDel="008775F6">
          <w:tab/>
          <w:delText>9</w:delText>
        </w:r>
      </w:del>
    </w:p>
    <w:p w14:paraId="0B5CDB29" w14:textId="14D12171" w:rsidR="00300944" w:rsidRPr="009C29C2" w:rsidDel="008775F6" w:rsidRDefault="00300944">
      <w:pPr>
        <w:pStyle w:val="TOC2"/>
        <w:rPr>
          <w:del w:id="1430" w:author="Thomas Stockhammer" w:date="2020-02-04T15:53:00Z"/>
          <w:rFonts w:asciiTheme="minorHAnsi" w:eastAsiaTheme="minorEastAsia" w:hAnsiTheme="minorHAnsi" w:cstheme="minorBidi"/>
          <w:sz w:val="22"/>
          <w:szCs w:val="22"/>
          <w:lang w:val="en-US" w:eastAsia="de-DE"/>
        </w:rPr>
      </w:pPr>
      <w:del w:id="1431" w:author="Thomas Stockhammer" w:date="2020-02-04T15:53:00Z">
        <w:r w:rsidDel="008775F6">
          <w:delText>4.1</w:delText>
        </w:r>
        <w:r w:rsidRPr="009C29C2" w:rsidDel="008775F6">
          <w:rPr>
            <w:rFonts w:asciiTheme="minorHAnsi" w:eastAsiaTheme="minorEastAsia" w:hAnsiTheme="minorHAnsi" w:cstheme="minorBidi"/>
            <w:sz w:val="22"/>
            <w:szCs w:val="22"/>
            <w:lang w:val="en-US" w:eastAsia="de-DE"/>
          </w:rPr>
          <w:tab/>
        </w:r>
        <w:r w:rsidDel="008775F6">
          <w:delText>XR Terms and Definitions</w:delText>
        </w:r>
        <w:r w:rsidDel="008775F6">
          <w:tab/>
          <w:delText>9</w:delText>
        </w:r>
      </w:del>
    </w:p>
    <w:p w14:paraId="04507862" w14:textId="2776088D" w:rsidR="00300944" w:rsidRPr="009C29C2" w:rsidDel="008775F6" w:rsidRDefault="00300944">
      <w:pPr>
        <w:pStyle w:val="TOC3"/>
        <w:rPr>
          <w:del w:id="1432" w:author="Thomas Stockhammer" w:date="2020-02-04T15:53:00Z"/>
          <w:rFonts w:asciiTheme="minorHAnsi" w:eastAsiaTheme="minorEastAsia" w:hAnsiTheme="minorHAnsi" w:cstheme="minorBidi"/>
          <w:sz w:val="22"/>
          <w:szCs w:val="22"/>
          <w:lang w:val="en-US" w:eastAsia="de-DE"/>
        </w:rPr>
      </w:pPr>
      <w:del w:id="1433" w:author="Thomas Stockhammer" w:date="2020-02-04T15:53:00Z">
        <w:r w:rsidDel="008775F6">
          <w:delText>4.1.1</w:delText>
        </w:r>
        <w:r w:rsidRPr="009C29C2" w:rsidDel="008775F6">
          <w:rPr>
            <w:rFonts w:asciiTheme="minorHAnsi" w:eastAsiaTheme="minorEastAsia" w:hAnsiTheme="minorHAnsi" w:cstheme="minorBidi"/>
            <w:sz w:val="22"/>
            <w:szCs w:val="22"/>
            <w:lang w:val="en-US" w:eastAsia="de-DE"/>
          </w:rPr>
          <w:tab/>
        </w:r>
        <w:r w:rsidDel="008775F6">
          <w:delText>Different Types of Realities</w:delText>
        </w:r>
        <w:r w:rsidDel="008775F6">
          <w:tab/>
          <w:delText>9</w:delText>
        </w:r>
      </w:del>
    </w:p>
    <w:p w14:paraId="1E26FBD4" w14:textId="7D6A60FC" w:rsidR="00300944" w:rsidRPr="009C29C2" w:rsidDel="008775F6" w:rsidRDefault="00300944">
      <w:pPr>
        <w:pStyle w:val="TOC3"/>
        <w:rPr>
          <w:del w:id="1434" w:author="Thomas Stockhammer" w:date="2020-02-04T15:53:00Z"/>
          <w:rFonts w:asciiTheme="minorHAnsi" w:eastAsiaTheme="minorEastAsia" w:hAnsiTheme="minorHAnsi" w:cstheme="minorBidi"/>
          <w:sz w:val="22"/>
          <w:szCs w:val="22"/>
          <w:lang w:val="en-US" w:eastAsia="de-DE"/>
        </w:rPr>
      </w:pPr>
      <w:del w:id="1435" w:author="Thomas Stockhammer" w:date="2020-02-04T15:53:00Z">
        <w:r w:rsidDel="008775F6">
          <w:delText>4.1.2</w:delText>
        </w:r>
        <w:r w:rsidRPr="009C29C2" w:rsidDel="008775F6">
          <w:rPr>
            <w:rFonts w:asciiTheme="minorHAnsi" w:eastAsiaTheme="minorEastAsia" w:hAnsiTheme="minorHAnsi" w:cstheme="minorBidi"/>
            <w:sz w:val="22"/>
            <w:szCs w:val="22"/>
            <w:lang w:val="en-US" w:eastAsia="de-DE"/>
          </w:rPr>
          <w:tab/>
        </w:r>
        <w:r w:rsidDel="008775F6">
          <w:delText>Degrees of Freedom and XR Spaces</w:delText>
        </w:r>
        <w:r w:rsidDel="008775F6">
          <w:tab/>
          <w:delText>11</w:delText>
        </w:r>
      </w:del>
    </w:p>
    <w:p w14:paraId="5897BEA5" w14:textId="11780F8B" w:rsidR="00300944" w:rsidRPr="009C29C2" w:rsidDel="008775F6" w:rsidRDefault="00300944">
      <w:pPr>
        <w:pStyle w:val="TOC3"/>
        <w:rPr>
          <w:del w:id="1436" w:author="Thomas Stockhammer" w:date="2020-02-04T15:53:00Z"/>
          <w:rFonts w:asciiTheme="minorHAnsi" w:eastAsiaTheme="minorEastAsia" w:hAnsiTheme="minorHAnsi" w:cstheme="minorBidi"/>
          <w:sz w:val="22"/>
          <w:szCs w:val="22"/>
          <w:lang w:val="en-US" w:eastAsia="de-DE"/>
        </w:rPr>
      </w:pPr>
      <w:del w:id="1437" w:author="Thomas Stockhammer" w:date="2020-02-04T15:53:00Z">
        <w:r w:rsidDel="008775F6">
          <w:delText>4.1.3</w:delText>
        </w:r>
        <w:r w:rsidRPr="009C29C2" w:rsidDel="008775F6">
          <w:rPr>
            <w:rFonts w:asciiTheme="minorHAnsi" w:eastAsiaTheme="minorEastAsia" w:hAnsiTheme="minorHAnsi" w:cstheme="minorBidi"/>
            <w:sz w:val="22"/>
            <w:szCs w:val="22"/>
            <w:lang w:val="en-US" w:eastAsia="de-DE"/>
          </w:rPr>
          <w:tab/>
        </w:r>
        <w:r w:rsidDel="008775F6">
          <w:delText>Tracking and Pose Generation</w:delText>
        </w:r>
        <w:r w:rsidDel="008775F6">
          <w:tab/>
          <w:delText>14</w:delText>
        </w:r>
      </w:del>
    </w:p>
    <w:p w14:paraId="5079967C" w14:textId="35D5E94C" w:rsidR="00300944" w:rsidRPr="009C29C2" w:rsidDel="008775F6" w:rsidRDefault="00300944">
      <w:pPr>
        <w:pStyle w:val="TOC3"/>
        <w:rPr>
          <w:del w:id="1438" w:author="Thomas Stockhammer" w:date="2020-02-04T15:53:00Z"/>
          <w:rFonts w:asciiTheme="minorHAnsi" w:eastAsiaTheme="minorEastAsia" w:hAnsiTheme="minorHAnsi" w:cstheme="minorBidi"/>
          <w:sz w:val="22"/>
          <w:szCs w:val="22"/>
          <w:lang w:val="en-US" w:eastAsia="de-DE"/>
        </w:rPr>
      </w:pPr>
      <w:del w:id="1439" w:author="Thomas Stockhammer" w:date="2020-02-04T15:53:00Z">
        <w:r w:rsidDel="008775F6">
          <w:delText>4.1.4</w:delText>
        </w:r>
        <w:r w:rsidRPr="009C29C2" w:rsidDel="008775F6">
          <w:rPr>
            <w:rFonts w:asciiTheme="minorHAnsi" w:eastAsiaTheme="minorEastAsia" w:hAnsiTheme="minorHAnsi" w:cstheme="minorBidi"/>
            <w:sz w:val="22"/>
            <w:szCs w:val="22"/>
            <w:lang w:val="en-US" w:eastAsia="de-DE"/>
          </w:rPr>
          <w:tab/>
        </w:r>
        <w:r w:rsidDel="008775F6">
          <w:delText>XR Spatial Mapping and Localization</w:delText>
        </w:r>
        <w:r w:rsidDel="008775F6">
          <w:tab/>
          <w:delText>14</w:delText>
        </w:r>
      </w:del>
    </w:p>
    <w:p w14:paraId="638EE504" w14:textId="34899875" w:rsidR="00300944" w:rsidRPr="009C29C2" w:rsidDel="008775F6" w:rsidRDefault="00300944">
      <w:pPr>
        <w:pStyle w:val="TOC3"/>
        <w:rPr>
          <w:del w:id="1440" w:author="Thomas Stockhammer" w:date="2020-02-04T15:53:00Z"/>
          <w:rFonts w:asciiTheme="minorHAnsi" w:eastAsiaTheme="minorEastAsia" w:hAnsiTheme="minorHAnsi" w:cstheme="minorBidi"/>
          <w:sz w:val="22"/>
          <w:szCs w:val="22"/>
          <w:lang w:val="en-US" w:eastAsia="de-DE"/>
        </w:rPr>
      </w:pPr>
      <w:del w:id="1441" w:author="Thomas Stockhammer" w:date="2020-02-04T15:53:00Z">
        <w:r w:rsidDel="008775F6">
          <w:delText>4.2</w:delText>
        </w:r>
        <w:r w:rsidRPr="009C29C2" w:rsidDel="008775F6">
          <w:rPr>
            <w:rFonts w:asciiTheme="minorHAnsi" w:eastAsiaTheme="minorEastAsia" w:hAnsiTheme="minorHAnsi" w:cstheme="minorBidi"/>
            <w:sz w:val="22"/>
            <w:szCs w:val="22"/>
            <w:lang w:val="en-US" w:eastAsia="de-DE"/>
          </w:rPr>
          <w:tab/>
        </w:r>
        <w:r w:rsidDel="008775F6">
          <w:delText>Quality-of-Experience for XR4.2.1 Immersiveness and Presence</w:delText>
        </w:r>
        <w:r w:rsidDel="008775F6">
          <w:tab/>
          <w:delText>15</w:delText>
        </w:r>
      </w:del>
    </w:p>
    <w:p w14:paraId="7BF4BFB6" w14:textId="0DC4B0F7" w:rsidR="00300944" w:rsidRPr="009C29C2" w:rsidDel="008775F6" w:rsidRDefault="00300944">
      <w:pPr>
        <w:pStyle w:val="TOC3"/>
        <w:rPr>
          <w:del w:id="1442" w:author="Thomas Stockhammer" w:date="2020-02-04T15:53:00Z"/>
          <w:rFonts w:asciiTheme="minorHAnsi" w:eastAsiaTheme="minorEastAsia" w:hAnsiTheme="minorHAnsi" w:cstheme="minorBidi"/>
          <w:sz w:val="22"/>
          <w:szCs w:val="22"/>
          <w:lang w:val="en-US" w:eastAsia="de-DE"/>
        </w:rPr>
      </w:pPr>
      <w:del w:id="1443" w:author="Thomas Stockhammer" w:date="2020-02-04T15:53:00Z">
        <w:r w:rsidDel="008775F6">
          <w:delText>4.2.2 Interaction Delays and Age of Content</w:delText>
        </w:r>
        <w:r w:rsidDel="008775F6">
          <w:tab/>
          <w:delText>17</w:delText>
        </w:r>
      </w:del>
    </w:p>
    <w:p w14:paraId="776BB395" w14:textId="2AD5B7A8" w:rsidR="00300944" w:rsidRPr="009C29C2" w:rsidDel="008775F6" w:rsidRDefault="00300944">
      <w:pPr>
        <w:pStyle w:val="TOC2"/>
        <w:rPr>
          <w:del w:id="1444" w:author="Thomas Stockhammer" w:date="2020-02-04T15:53:00Z"/>
          <w:rFonts w:asciiTheme="minorHAnsi" w:eastAsiaTheme="minorEastAsia" w:hAnsiTheme="minorHAnsi" w:cstheme="minorBidi"/>
          <w:sz w:val="22"/>
          <w:szCs w:val="22"/>
          <w:lang w:val="en-US" w:eastAsia="de-DE"/>
        </w:rPr>
      </w:pPr>
      <w:del w:id="1445" w:author="Thomas Stockhammer" w:date="2020-02-04T15:53:00Z">
        <w:r w:rsidDel="008775F6">
          <w:delText>4.3</w:delText>
        </w:r>
        <w:r w:rsidRPr="009C29C2" w:rsidDel="008775F6">
          <w:rPr>
            <w:rFonts w:asciiTheme="minorHAnsi" w:eastAsiaTheme="minorEastAsia" w:hAnsiTheme="minorHAnsi" w:cstheme="minorBidi"/>
            <w:sz w:val="22"/>
            <w:szCs w:val="22"/>
            <w:lang w:val="en-US" w:eastAsia="de-DE"/>
          </w:rPr>
          <w:tab/>
        </w:r>
        <w:r w:rsidDel="008775F6">
          <w:delText>XR Delivery in 5G System</w:delText>
        </w:r>
        <w:r w:rsidDel="008775F6">
          <w:tab/>
          <w:delText>18</w:delText>
        </w:r>
      </w:del>
    </w:p>
    <w:p w14:paraId="79D54EBD" w14:textId="2F94C7FC" w:rsidR="00300944" w:rsidRPr="009C29C2" w:rsidDel="008775F6" w:rsidRDefault="00300944">
      <w:pPr>
        <w:pStyle w:val="TOC3"/>
        <w:rPr>
          <w:del w:id="1446" w:author="Thomas Stockhammer" w:date="2020-02-04T15:53:00Z"/>
          <w:rFonts w:asciiTheme="minorHAnsi" w:eastAsiaTheme="minorEastAsia" w:hAnsiTheme="minorHAnsi" w:cstheme="minorBidi"/>
          <w:sz w:val="22"/>
          <w:szCs w:val="22"/>
          <w:lang w:val="en-US" w:eastAsia="de-DE"/>
        </w:rPr>
      </w:pPr>
      <w:del w:id="1447" w:author="Thomas Stockhammer" w:date="2020-02-04T15:53:00Z">
        <w:r w:rsidDel="008775F6">
          <w:delText>4.3.1</w:delText>
        </w:r>
        <w:r w:rsidRPr="009C29C2" w:rsidDel="008775F6">
          <w:rPr>
            <w:rFonts w:asciiTheme="minorHAnsi" w:eastAsiaTheme="minorEastAsia" w:hAnsiTheme="minorHAnsi" w:cstheme="minorBidi"/>
            <w:sz w:val="22"/>
            <w:szCs w:val="22"/>
            <w:lang w:val="en-US" w:eastAsia="de-DE"/>
          </w:rPr>
          <w:tab/>
        </w:r>
        <w:r w:rsidDel="008775F6">
          <w:delText>General Delivery Categories</w:delText>
        </w:r>
        <w:r w:rsidDel="008775F6">
          <w:tab/>
          <w:delText>18</w:delText>
        </w:r>
      </w:del>
    </w:p>
    <w:p w14:paraId="073AB35B" w14:textId="435C2430" w:rsidR="00300944" w:rsidRPr="009C29C2" w:rsidDel="008775F6" w:rsidRDefault="00300944">
      <w:pPr>
        <w:pStyle w:val="TOC3"/>
        <w:rPr>
          <w:del w:id="1448" w:author="Thomas Stockhammer" w:date="2020-02-04T15:53:00Z"/>
          <w:rFonts w:asciiTheme="minorHAnsi" w:eastAsiaTheme="minorEastAsia" w:hAnsiTheme="minorHAnsi" w:cstheme="minorBidi"/>
          <w:sz w:val="22"/>
          <w:szCs w:val="22"/>
          <w:lang w:val="en-US" w:eastAsia="de-DE"/>
        </w:rPr>
      </w:pPr>
      <w:del w:id="1449" w:author="Thomas Stockhammer" w:date="2020-02-04T15:53:00Z">
        <w:r w:rsidDel="008775F6">
          <w:delText>4.3.2</w:delText>
        </w:r>
        <w:r w:rsidRPr="009C29C2" w:rsidDel="008775F6">
          <w:rPr>
            <w:rFonts w:asciiTheme="minorHAnsi" w:eastAsiaTheme="minorEastAsia" w:hAnsiTheme="minorHAnsi" w:cstheme="minorBidi"/>
            <w:sz w:val="22"/>
            <w:szCs w:val="22"/>
            <w:lang w:val="en-US" w:eastAsia="de-DE"/>
          </w:rPr>
          <w:tab/>
        </w:r>
        <w:r w:rsidDel="008775F6">
          <w:delText>5G System and Radio Functionalities for XR</w:delText>
        </w:r>
        <w:r w:rsidDel="008775F6">
          <w:tab/>
          <w:delText>19</w:delText>
        </w:r>
      </w:del>
    </w:p>
    <w:p w14:paraId="71FF65EC" w14:textId="28509BFB" w:rsidR="00300944" w:rsidRPr="009C29C2" w:rsidDel="008775F6" w:rsidRDefault="00300944">
      <w:pPr>
        <w:pStyle w:val="TOC3"/>
        <w:rPr>
          <w:del w:id="1450" w:author="Thomas Stockhammer" w:date="2020-02-04T15:53:00Z"/>
          <w:rFonts w:asciiTheme="minorHAnsi" w:eastAsiaTheme="minorEastAsia" w:hAnsiTheme="minorHAnsi" w:cstheme="minorBidi"/>
          <w:sz w:val="22"/>
          <w:szCs w:val="22"/>
          <w:lang w:val="en-US" w:eastAsia="de-DE"/>
        </w:rPr>
      </w:pPr>
      <w:del w:id="1451" w:author="Thomas Stockhammer" w:date="2020-02-04T15:53:00Z">
        <w:r w:rsidDel="008775F6">
          <w:delText>4.3.3</w:delText>
        </w:r>
        <w:r w:rsidRPr="009C29C2" w:rsidDel="008775F6">
          <w:rPr>
            <w:rFonts w:asciiTheme="minorHAnsi" w:eastAsiaTheme="minorEastAsia" w:hAnsiTheme="minorHAnsi" w:cstheme="minorBidi"/>
            <w:sz w:val="22"/>
            <w:szCs w:val="22"/>
            <w:lang w:val="en-US" w:eastAsia="de-DE"/>
          </w:rPr>
          <w:tab/>
        </w:r>
        <w:r w:rsidDel="008775F6">
          <w:delText xml:space="preserve"> Quality-of-Service in 5G</w:delText>
        </w:r>
        <w:r w:rsidDel="008775F6">
          <w:tab/>
          <w:delText>21</w:delText>
        </w:r>
      </w:del>
    </w:p>
    <w:p w14:paraId="6DF613F4" w14:textId="392455BC" w:rsidR="00300944" w:rsidRPr="009C29C2" w:rsidDel="008775F6" w:rsidRDefault="00300944">
      <w:pPr>
        <w:pStyle w:val="TOC3"/>
        <w:rPr>
          <w:del w:id="1452" w:author="Thomas Stockhammer" w:date="2020-02-04T15:53:00Z"/>
          <w:rFonts w:asciiTheme="minorHAnsi" w:eastAsiaTheme="minorEastAsia" w:hAnsiTheme="minorHAnsi" w:cstheme="minorBidi"/>
          <w:sz w:val="22"/>
          <w:szCs w:val="22"/>
          <w:lang w:val="en-US" w:eastAsia="de-DE"/>
        </w:rPr>
      </w:pPr>
      <w:del w:id="1453" w:author="Thomas Stockhammer" w:date="2020-02-04T15:53:00Z">
        <w:r w:rsidDel="008775F6">
          <w:delText>4.3.4</w:delText>
        </w:r>
        <w:r w:rsidRPr="009C29C2" w:rsidDel="008775F6">
          <w:rPr>
            <w:rFonts w:asciiTheme="minorHAnsi" w:eastAsiaTheme="minorEastAsia" w:hAnsiTheme="minorHAnsi" w:cstheme="minorBidi"/>
            <w:sz w:val="22"/>
            <w:szCs w:val="22"/>
            <w:lang w:val="en-US" w:eastAsia="de-DE"/>
          </w:rPr>
          <w:tab/>
        </w:r>
        <w:r w:rsidDel="008775F6">
          <w:delText>5G Media Delivery</w:delText>
        </w:r>
        <w:r w:rsidDel="008775F6">
          <w:tab/>
          <w:delText>23</w:delText>
        </w:r>
      </w:del>
    </w:p>
    <w:p w14:paraId="14687659" w14:textId="6EF2A7C9" w:rsidR="00300944" w:rsidRPr="009C29C2" w:rsidDel="008775F6" w:rsidRDefault="00300944">
      <w:pPr>
        <w:pStyle w:val="TOC3"/>
        <w:rPr>
          <w:del w:id="1454" w:author="Thomas Stockhammer" w:date="2020-02-04T15:53:00Z"/>
          <w:rFonts w:asciiTheme="minorHAnsi" w:eastAsiaTheme="minorEastAsia" w:hAnsiTheme="minorHAnsi" w:cstheme="minorBidi"/>
          <w:sz w:val="22"/>
          <w:szCs w:val="22"/>
          <w:lang w:val="en-US" w:eastAsia="de-DE"/>
        </w:rPr>
      </w:pPr>
      <w:del w:id="1455" w:author="Thomas Stockhammer" w:date="2020-02-04T15:53:00Z">
        <w:r w:rsidDel="008775F6">
          <w:delText>4.3.5</w:delText>
        </w:r>
        <w:r w:rsidRPr="009C29C2" w:rsidDel="008775F6">
          <w:rPr>
            <w:rFonts w:asciiTheme="minorHAnsi" w:eastAsiaTheme="minorEastAsia" w:hAnsiTheme="minorHAnsi" w:cstheme="minorBidi"/>
            <w:sz w:val="22"/>
            <w:szCs w:val="22"/>
            <w:lang w:val="en-US" w:eastAsia="de-DE"/>
          </w:rPr>
          <w:tab/>
        </w:r>
        <w:r w:rsidDel="008775F6">
          <w:delText>Edge Computing</w:delText>
        </w:r>
        <w:r w:rsidDel="008775F6">
          <w:tab/>
          <w:delText>23</w:delText>
        </w:r>
      </w:del>
    </w:p>
    <w:p w14:paraId="0690EDCE" w14:textId="2F4E8522" w:rsidR="00300944" w:rsidRPr="009C29C2" w:rsidDel="008775F6" w:rsidRDefault="00300944">
      <w:pPr>
        <w:pStyle w:val="TOC2"/>
        <w:rPr>
          <w:del w:id="1456" w:author="Thomas Stockhammer" w:date="2020-02-04T15:53:00Z"/>
          <w:rFonts w:asciiTheme="minorHAnsi" w:eastAsiaTheme="minorEastAsia" w:hAnsiTheme="minorHAnsi" w:cstheme="minorBidi"/>
          <w:sz w:val="22"/>
          <w:szCs w:val="22"/>
          <w:lang w:val="en-US" w:eastAsia="de-DE"/>
        </w:rPr>
      </w:pPr>
      <w:del w:id="1457" w:author="Thomas Stockhammer" w:date="2020-02-04T15:53:00Z">
        <w:r w:rsidDel="008775F6">
          <w:delText>4.4</w:delText>
        </w:r>
        <w:r w:rsidRPr="009C29C2" w:rsidDel="008775F6">
          <w:rPr>
            <w:rFonts w:asciiTheme="minorHAnsi" w:eastAsiaTheme="minorEastAsia" w:hAnsiTheme="minorHAnsi" w:cstheme="minorBidi"/>
            <w:sz w:val="22"/>
            <w:szCs w:val="22"/>
            <w:lang w:val="en-US" w:eastAsia="de-DE"/>
          </w:rPr>
          <w:tab/>
        </w:r>
        <w:r w:rsidDel="008775F6">
          <w:delText>XR Engines and Rendering</w:delText>
        </w:r>
        <w:r w:rsidDel="008775F6">
          <w:tab/>
          <w:delText>24</w:delText>
        </w:r>
      </w:del>
    </w:p>
    <w:p w14:paraId="00FFB787" w14:textId="0E45D961" w:rsidR="00300944" w:rsidRPr="009C29C2" w:rsidDel="008775F6" w:rsidRDefault="00300944">
      <w:pPr>
        <w:pStyle w:val="TOC3"/>
        <w:rPr>
          <w:del w:id="1458" w:author="Thomas Stockhammer" w:date="2020-02-04T15:53:00Z"/>
          <w:rFonts w:asciiTheme="minorHAnsi" w:eastAsiaTheme="minorEastAsia" w:hAnsiTheme="minorHAnsi" w:cstheme="minorBidi"/>
          <w:sz w:val="22"/>
          <w:szCs w:val="22"/>
          <w:lang w:val="en-US" w:eastAsia="de-DE"/>
        </w:rPr>
      </w:pPr>
      <w:del w:id="1459" w:author="Thomas Stockhammer" w:date="2020-02-04T15:53:00Z">
        <w:r w:rsidDel="008775F6">
          <w:delText>4.4.1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24</w:delText>
        </w:r>
      </w:del>
    </w:p>
    <w:p w14:paraId="6D3078A7" w14:textId="2BAE44E0" w:rsidR="00300944" w:rsidRPr="009C29C2" w:rsidDel="008775F6" w:rsidRDefault="00300944">
      <w:pPr>
        <w:pStyle w:val="TOC3"/>
        <w:rPr>
          <w:del w:id="1460" w:author="Thomas Stockhammer" w:date="2020-02-04T15:53:00Z"/>
          <w:rFonts w:asciiTheme="minorHAnsi" w:eastAsiaTheme="minorEastAsia" w:hAnsiTheme="minorHAnsi" w:cstheme="minorBidi"/>
          <w:sz w:val="22"/>
          <w:szCs w:val="22"/>
          <w:lang w:val="en-US" w:eastAsia="de-DE"/>
        </w:rPr>
      </w:pPr>
      <w:del w:id="1461" w:author="Thomas Stockhammer" w:date="2020-02-04T15:53:00Z">
        <w:r w:rsidDel="008775F6">
          <w:delText>4.4.2</w:delText>
        </w:r>
        <w:r w:rsidRPr="009C29C2" w:rsidDel="008775F6">
          <w:rPr>
            <w:rFonts w:asciiTheme="minorHAnsi" w:eastAsiaTheme="minorEastAsia" w:hAnsiTheme="minorHAnsi" w:cstheme="minorBidi"/>
            <w:sz w:val="22"/>
            <w:szCs w:val="22"/>
            <w:lang w:val="en-US" w:eastAsia="de-DE"/>
          </w:rPr>
          <w:tab/>
        </w:r>
        <w:r w:rsidDel="008775F6">
          <w:delText>Briefly on Rendering Pipelines</w:delText>
        </w:r>
        <w:r w:rsidDel="008775F6">
          <w:tab/>
          <w:delText>26</w:delText>
        </w:r>
      </w:del>
    </w:p>
    <w:p w14:paraId="77918ADD" w14:textId="3132551C" w:rsidR="00300944" w:rsidRPr="009C29C2" w:rsidDel="008775F6" w:rsidRDefault="00300944">
      <w:pPr>
        <w:pStyle w:val="TOC3"/>
        <w:rPr>
          <w:del w:id="1462" w:author="Thomas Stockhammer" w:date="2020-02-04T15:53:00Z"/>
          <w:rFonts w:asciiTheme="minorHAnsi" w:eastAsiaTheme="minorEastAsia" w:hAnsiTheme="minorHAnsi" w:cstheme="minorBidi"/>
          <w:sz w:val="22"/>
          <w:szCs w:val="22"/>
          <w:lang w:val="en-US" w:eastAsia="de-DE"/>
        </w:rPr>
      </w:pPr>
      <w:del w:id="1463" w:author="Thomas Stockhammer" w:date="2020-02-04T15:53:00Z">
        <w:r w:rsidDel="008775F6">
          <w:delText>4.4.3</w:delText>
        </w:r>
        <w:r w:rsidRPr="009C29C2" w:rsidDel="008775F6">
          <w:rPr>
            <w:rFonts w:asciiTheme="minorHAnsi" w:eastAsiaTheme="minorEastAsia" w:hAnsiTheme="minorHAnsi" w:cstheme="minorBidi"/>
            <w:sz w:val="22"/>
            <w:szCs w:val="22"/>
            <w:lang w:val="en-US" w:eastAsia="de-DE"/>
          </w:rPr>
          <w:tab/>
        </w:r>
        <w:r w:rsidDel="008775F6">
          <w:delText>Real-time 3D Rendering</w:delText>
        </w:r>
        <w:r w:rsidDel="008775F6">
          <w:tab/>
          <w:delText>26</w:delText>
        </w:r>
      </w:del>
    </w:p>
    <w:p w14:paraId="258930C1" w14:textId="24E6368C" w:rsidR="00300944" w:rsidRPr="009C29C2" w:rsidDel="008775F6" w:rsidRDefault="00300944">
      <w:pPr>
        <w:pStyle w:val="TOC3"/>
        <w:rPr>
          <w:del w:id="1464" w:author="Thomas Stockhammer" w:date="2020-02-04T15:53:00Z"/>
          <w:rFonts w:asciiTheme="minorHAnsi" w:eastAsiaTheme="minorEastAsia" w:hAnsiTheme="minorHAnsi" w:cstheme="minorBidi"/>
          <w:sz w:val="22"/>
          <w:szCs w:val="22"/>
          <w:lang w:val="en-US" w:eastAsia="de-DE"/>
        </w:rPr>
      </w:pPr>
      <w:del w:id="1465" w:author="Thomas Stockhammer" w:date="2020-02-04T15:53:00Z">
        <w:r w:rsidDel="008775F6">
          <w:delText>4.4.4</w:delText>
        </w:r>
        <w:r w:rsidRPr="009C29C2" w:rsidDel="008775F6">
          <w:rPr>
            <w:rFonts w:asciiTheme="minorHAnsi" w:eastAsiaTheme="minorEastAsia" w:hAnsiTheme="minorHAnsi" w:cstheme="minorBidi"/>
            <w:sz w:val="22"/>
            <w:szCs w:val="22"/>
            <w:lang w:val="en-US" w:eastAsia="de-DE"/>
          </w:rPr>
          <w:tab/>
        </w:r>
        <w:r w:rsidDel="008775F6">
          <w:delText>Network Rendering and Buffer Data</w:delText>
        </w:r>
        <w:r w:rsidDel="008775F6">
          <w:tab/>
          <w:delText>26</w:delText>
        </w:r>
      </w:del>
    </w:p>
    <w:p w14:paraId="1B202851" w14:textId="10034AB7" w:rsidR="00300944" w:rsidRPr="009C29C2" w:rsidDel="008775F6" w:rsidRDefault="00300944">
      <w:pPr>
        <w:pStyle w:val="TOC2"/>
        <w:rPr>
          <w:del w:id="1466" w:author="Thomas Stockhammer" w:date="2020-02-04T15:53:00Z"/>
          <w:rFonts w:asciiTheme="minorHAnsi" w:eastAsiaTheme="minorEastAsia" w:hAnsiTheme="minorHAnsi" w:cstheme="minorBidi"/>
          <w:sz w:val="22"/>
          <w:szCs w:val="22"/>
          <w:lang w:val="en-US" w:eastAsia="de-DE"/>
        </w:rPr>
      </w:pPr>
      <w:del w:id="1467" w:author="Thomas Stockhammer" w:date="2020-02-04T15:53:00Z">
        <w:r w:rsidDel="008775F6">
          <w:delText>4.5</w:delText>
        </w:r>
        <w:r w:rsidRPr="009C29C2" w:rsidDel="008775F6">
          <w:rPr>
            <w:rFonts w:asciiTheme="minorHAnsi" w:eastAsiaTheme="minorEastAsia" w:hAnsiTheme="minorHAnsi" w:cstheme="minorBidi"/>
            <w:sz w:val="22"/>
            <w:szCs w:val="22"/>
            <w:lang w:val="en-US" w:eastAsia="de-DE"/>
          </w:rPr>
          <w:tab/>
        </w:r>
        <w:r w:rsidDel="008775F6">
          <w:delText>2D Compression Technologies</w:delText>
        </w:r>
        <w:r w:rsidDel="008775F6">
          <w:tab/>
          <w:delText>27</w:delText>
        </w:r>
      </w:del>
    </w:p>
    <w:p w14:paraId="3BB77ADA" w14:textId="7F715ED6" w:rsidR="00300944" w:rsidRPr="009C29C2" w:rsidDel="008775F6" w:rsidRDefault="00300944">
      <w:pPr>
        <w:pStyle w:val="TOC3"/>
        <w:rPr>
          <w:del w:id="1468" w:author="Thomas Stockhammer" w:date="2020-02-04T15:53:00Z"/>
          <w:rFonts w:asciiTheme="minorHAnsi" w:eastAsiaTheme="minorEastAsia" w:hAnsiTheme="minorHAnsi" w:cstheme="minorBidi"/>
          <w:sz w:val="22"/>
          <w:szCs w:val="22"/>
          <w:lang w:val="en-US" w:eastAsia="de-DE"/>
        </w:rPr>
      </w:pPr>
      <w:del w:id="1469" w:author="Thomas Stockhammer" w:date="2020-02-04T15:53:00Z">
        <w:r w:rsidDel="008775F6">
          <w:delText>4.5.1  Core Compression Technologies</w:delText>
        </w:r>
        <w:r w:rsidDel="008775F6">
          <w:tab/>
          <w:delText>27</w:delText>
        </w:r>
      </w:del>
    </w:p>
    <w:p w14:paraId="08F0C55B" w14:textId="36EF0395" w:rsidR="00300944" w:rsidRPr="009C29C2" w:rsidDel="008775F6" w:rsidRDefault="00300944">
      <w:pPr>
        <w:pStyle w:val="TOC3"/>
        <w:rPr>
          <w:del w:id="1470" w:author="Thomas Stockhammer" w:date="2020-02-04T15:53:00Z"/>
          <w:rFonts w:asciiTheme="minorHAnsi" w:eastAsiaTheme="minorEastAsia" w:hAnsiTheme="minorHAnsi" w:cstheme="minorBidi"/>
          <w:sz w:val="22"/>
          <w:szCs w:val="22"/>
          <w:lang w:val="en-US" w:eastAsia="de-DE"/>
        </w:rPr>
      </w:pPr>
      <w:del w:id="1471" w:author="Thomas Stockhammer" w:date="2020-02-04T15:53:00Z">
        <w:r w:rsidDel="008775F6">
          <w:delText>4.5.2 Format and Parallel Decoding Challenges</w:delText>
        </w:r>
        <w:r w:rsidDel="008775F6">
          <w:tab/>
          <w:delText>29</w:delText>
        </w:r>
      </w:del>
    </w:p>
    <w:p w14:paraId="17CFE477" w14:textId="230C7A06" w:rsidR="00300944" w:rsidRPr="009C29C2" w:rsidDel="008775F6" w:rsidRDefault="00300944">
      <w:pPr>
        <w:pStyle w:val="TOC2"/>
        <w:rPr>
          <w:del w:id="1472" w:author="Thomas Stockhammer" w:date="2020-02-04T15:53:00Z"/>
          <w:rFonts w:asciiTheme="minorHAnsi" w:eastAsiaTheme="minorEastAsia" w:hAnsiTheme="minorHAnsi" w:cstheme="minorBidi"/>
          <w:sz w:val="22"/>
          <w:szCs w:val="22"/>
          <w:lang w:val="en-US" w:eastAsia="de-DE"/>
        </w:rPr>
      </w:pPr>
      <w:del w:id="1473" w:author="Thomas Stockhammer" w:date="2020-02-04T15:53:00Z">
        <w:r w:rsidDel="008775F6">
          <w:delText>4.6</w:delText>
        </w:r>
        <w:r w:rsidRPr="009C29C2" w:rsidDel="008775F6">
          <w:rPr>
            <w:rFonts w:asciiTheme="minorHAnsi" w:eastAsiaTheme="minorEastAsia" w:hAnsiTheme="minorHAnsi" w:cstheme="minorBidi"/>
            <w:sz w:val="22"/>
            <w:szCs w:val="22"/>
            <w:lang w:val="en-US" w:eastAsia="de-DE"/>
          </w:rPr>
          <w:tab/>
        </w:r>
        <w:r w:rsidDel="008775F6">
          <w:delText>3D and XR Visual Formats</w:delText>
        </w:r>
        <w:r w:rsidDel="008775F6">
          <w:tab/>
          <w:delText>29</w:delText>
        </w:r>
      </w:del>
    </w:p>
    <w:p w14:paraId="1D7C69BF" w14:textId="69A3785F" w:rsidR="00300944" w:rsidRPr="009C29C2" w:rsidDel="008775F6" w:rsidRDefault="00300944">
      <w:pPr>
        <w:pStyle w:val="TOC3"/>
        <w:rPr>
          <w:del w:id="1474" w:author="Thomas Stockhammer" w:date="2020-02-04T15:53:00Z"/>
          <w:rFonts w:asciiTheme="minorHAnsi" w:eastAsiaTheme="minorEastAsia" w:hAnsiTheme="minorHAnsi" w:cstheme="minorBidi"/>
          <w:sz w:val="22"/>
          <w:szCs w:val="22"/>
          <w:lang w:val="en-US" w:eastAsia="de-DE"/>
        </w:rPr>
      </w:pPr>
      <w:del w:id="1475" w:author="Thomas Stockhammer" w:date="2020-02-04T15:53:00Z">
        <w:r w:rsidDel="008775F6">
          <w:delText>4.6.1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29</w:delText>
        </w:r>
      </w:del>
    </w:p>
    <w:p w14:paraId="48F186EC" w14:textId="0CCBB11B" w:rsidR="00300944" w:rsidRPr="009C29C2" w:rsidDel="008775F6" w:rsidRDefault="00300944">
      <w:pPr>
        <w:pStyle w:val="TOC3"/>
        <w:rPr>
          <w:del w:id="1476" w:author="Thomas Stockhammer" w:date="2020-02-04T15:53:00Z"/>
          <w:rFonts w:asciiTheme="minorHAnsi" w:eastAsiaTheme="minorEastAsia" w:hAnsiTheme="minorHAnsi" w:cstheme="minorBidi"/>
          <w:sz w:val="22"/>
          <w:szCs w:val="22"/>
          <w:lang w:val="en-US" w:eastAsia="de-DE"/>
        </w:rPr>
      </w:pPr>
      <w:del w:id="1477" w:author="Thomas Stockhammer" w:date="2020-02-04T15:53:00Z">
        <w:r w:rsidDel="008775F6">
          <w:delText>4.6.2</w:delText>
        </w:r>
        <w:r w:rsidRPr="009C29C2" w:rsidDel="008775F6">
          <w:rPr>
            <w:rFonts w:asciiTheme="minorHAnsi" w:eastAsiaTheme="minorEastAsia" w:hAnsiTheme="minorHAnsi" w:cstheme="minorBidi"/>
            <w:sz w:val="22"/>
            <w:szCs w:val="22"/>
            <w:lang w:val="en-US" w:eastAsia="de-DE"/>
          </w:rPr>
          <w:tab/>
        </w:r>
        <w:r w:rsidDel="008775F6">
          <w:delText>Omnidirectional Visual Formats</w:delText>
        </w:r>
        <w:r w:rsidDel="008775F6">
          <w:tab/>
          <w:delText>29</w:delText>
        </w:r>
      </w:del>
    </w:p>
    <w:p w14:paraId="74D1F0F6" w14:textId="7EB62AD9" w:rsidR="00300944" w:rsidRPr="009C29C2" w:rsidDel="008775F6" w:rsidRDefault="00300944">
      <w:pPr>
        <w:pStyle w:val="TOC4"/>
        <w:rPr>
          <w:del w:id="1478" w:author="Thomas Stockhammer" w:date="2020-02-04T15:53:00Z"/>
          <w:rFonts w:asciiTheme="minorHAnsi" w:eastAsiaTheme="minorEastAsia" w:hAnsiTheme="minorHAnsi" w:cstheme="minorBidi"/>
          <w:sz w:val="22"/>
          <w:szCs w:val="22"/>
          <w:lang w:val="en-US" w:eastAsia="de-DE"/>
        </w:rPr>
      </w:pPr>
      <w:del w:id="1479" w:author="Thomas Stockhammer" w:date="2020-02-04T15:53:00Z">
        <w:r w:rsidDel="008775F6">
          <w:delText>4.6.2.1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29</w:delText>
        </w:r>
      </w:del>
    </w:p>
    <w:p w14:paraId="3515F66B" w14:textId="14B7C94E" w:rsidR="00300944" w:rsidRPr="009C29C2" w:rsidDel="008775F6" w:rsidRDefault="00300944">
      <w:pPr>
        <w:pStyle w:val="TOC4"/>
        <w:rPr>
          <w:del w:id="1480" w:author="Thomas Stockhammer" w:date="2020-02-04T15:53:00Z"/>
          <w:rFonts w:asciiTheme="minorHAnsi" w:eastAsiaTheme="minorEastAsia" w:hAnsiTheme="minorHAnsi" w:cstheme="minorBidi"/>
          <w:sz w:val="22"/>
          <w:szCs w:val="22"/>
          <w:lang w:val="en-US" w:eastAsia="de-DE"/>
        </w:rPr>
      </w:pPr>
      <w:del w:id="1481" w:author="Thomas Stockhammer" w:date="2020-02-04T15:53:00Z">
        <w:r w:rsidDel="008775F6">
          <w:delText>4.6.2.2</w:delText>
        </w:r>
        <w:r w:rsidRPr="009C29C2" w:rsidDel="008775F6">
          <w:rPr>
            <w:rFonts w:asciiTheme="minorHAnsi" w:eastAsiaTheme="minorEastAsia" w:hAnsiTheme="minorHAnsi" w:cstheme="minorBidi"/>
            <w:sz w:val="22"/>
            <w:szCs w:val="22"/>
            <w:lang w:val="en-US" w:eastAsia="de-DE"/>
          </w:rPr>
          <w:tab/>
        </w:r>
        <w:r w:rsidDel="008775F6">
          <w:delText>Definition</w:delText>
        </w:r>
        <w:r w:rsidDel="008775F6">
          <w:tab/>
          <w:delText>29</w:delText>
        </w:r>
      </w:del>
    </w:p>
    <w:p w14:paraId="269B33D3" w14:textId="46C96C54" w:rsidR="00300944" w:rsidRPr="009C29C2" w:rsidDel="008775F6" w:rsidRDefault="00300944">
      <w:pPr>
        <w:pStyle w:val="TOC4"/>
        <w:rPr>
          <w:del w:id="1482" w:author="Thomas Stockhammer" w:date="2020-02-04T15:53:00Z"/>
          <w:rFonts w:asciiTheme="minorHAnsi" w:eastAsiaTheme="minorEastAsia" w:hAnsiTheme="minorHAnsi" w:cstheme="minorBidi"/>
          <w:sz w:val="22"/>
          <w:szCs w:val="22"/>
          <w:lang w:val="en-US" w:eastAsia="de-DE"/>
        </w:rPr>
      </w:pPr>
      <w:del w:id="1483" w:author="Thomas Stockhammer" w:date="2020-02-04T15:53:00Z">
        <w:r w:rsidDel="008775F6">
          <w:delText>4.6.2.3</w:delText>
        </w:r>
        <w:r w:rsidRPr="009C29C2" w:rsidDel="008775F6">
          <w:rPr>
            <w:rFonts w:asciiTheme="minorHAnsi" w:eastAsiaTheme="minorEastAsia" w:hAnsiTheme="minorHAnsi" w:cstheme="minorBidi"/>
            <w:sz w:val="22"/>
            <w:szCs w:val="22"/>
            <w:lang w:val="en-US" w:eastAsia="de-DE"/>
          </w:rPr>
          <w:tab/>
        </w:r>
        <w:r w:rsidDel="008775F6">
          <w:delText>Production and Capturing Systems</w:delText>
        </w:r>
        <w:r w:rsidDel="008775F6">
          <w:tab/>
          <w:delText>30</w:delText>
        </w:r>
      </w:del>
    </w:p>
    <w:p w14:paraId="2B1FEE09" w14:textId="29E836AA" w:rsidR="00300944" w:rsidRPr="009C29C2" w:rsidDel="008775F6" w:rsidRDefault="00300944">
      <w:pPr>
        <w:pStyle w:val="TOC4"/>
        <w:rPr>
          <w:del w:id="1484" w:author="Thomas Stockhammer" w:date="2020-02-04T15:53:00Z"/>
          <w:rFonts w:asciiTheme="minorHAnsi" w:eastAsiaTheme="minorEastAsia" w:hAnsiTheme="minorHAnsi" w:cstheme="minorBidi"/>
          <w:sz w:val="22"/>
          <w:szCs w:val="22"/>
          <w:lang w:val="en-US" w:eastAsia="de-DE"/>
        </w:rPr>
      </w:pPr>
      <w:del w:id="1485" w:author="Thomas Stockhammer" w:date="2020-02-04T15:53:00Z">
        <w:r w:rsidDel="008775F6">
          <w:delText>4.6.2.4</w:delText>
        </w:r>
        <w:r w:rsidRPr="009C29C2" w:rsidDel="008775F6">
          <w:rPr>
            <w:rFonts w:asciiTheme="minorHAnsi" w:eastAsiaTheme="minorEastAsia" w:hAnsiTheme="minorHAnsi" w:cstheme="minorBidi"/>
            <w:sz w:val="22"/>
            <w:szCs w:val="22"/>
            <w:lang w:val="en-US" w:eastAsia="de-DE"/>
          </w:rPr>
          <w:tab/>
        </w:r>
        <w:r w:rsidDel="008775F6">
          <w:delText>Rendering</w:delText>
        </w:r>
        <w:r w:rsidDel="008775F6">
          <w:tab/>
          <w:delText>30</w:delText>
        </w:r>
      </w:del>
    </w:p>
    <w:p w14:paraId="02FB9495" w14:textId="462B1486" w:rsidR="00300944" w:rsidRPr="009C29C2" w:rsidDel="008775F6" w:rsidRDefault="00300944">
      <w:pPr>
        <w:pStyle w:val="TOC4"/>
        <w:rPr>
          <w:del w:id="1486" w:author="Thomas Stockhammer" w:date="2020-02-04T15:53:00Z"/>
          <w:rFonts w:asciiTheme="minorHAnsi" w:eastAsiaTheme="minorEastAsia" w:hAnsiTheme="minorHAnsi" w:cstheme="minorBidi"/>
          <w:sz w:val="22"/>
          <w:szCs w:val="22"/>
          <w:lang w:val="en-US" w:eastAsia="de-DE"/>
        </w:rPr>
      </w:pPr>
      <w:del w:id="1487" w:author="Thomas Stockhammer" w:date="2020-02-04T15:53:00Z">
        <w:r w:rsidDel="008775F6">
          <w:delText>4.6.2.5</w:delText>
        </w:r>
        <w:r w:rsidRPr="009C29C2" w:rsidDel="008775F6">
          <w:rPr>
            <w:rFonts w:asciiTheme="minorHAnsi" w:eastAsiaTheme="minorEastAsia" w:hAnsiTheme="minorHAnsi" w:cstheme="minorBidi"/>
            <w:sz w:val="22"/>
            <w:szCs w:val="22"/>
            <w:lang w:val="en-US" w:eastAsia="de-DE"/>
          </w:rPr>
          <w:tab/>
        </w:r>
        <w:r w:rsidDel="008775F6">
          <w:delText>Compression, Storage and Data Formats</w:delText>
        </w:r>
        <w:r w:rsidDel="008775F6">
          <w:tab/>
          <w:delText>31</w:delText>
        </w:r>
      </w:del>
    </w:p>
    <w:p w14:paraId="087FCC48" w14:textId="1CF9A4CA" w:rsidR="00300944" w:rsidRPr="009C29C2" w:rsidDel="008775F6" w:rsidRDefault="00300944">
      <w:pPr>
        <w:pStyle w:val="TOC4"/>
        <w:rPr>
          <w:del w:id="1488" w:author="Thomas Stockhammer" w:date="2020-02-04T15:53:00Z"/>
          <w:rFonts w:asciiTheme="minorHAnsi" w:eastAsiaTheme="minorEastAsia" w:hAnsiTheme="minorHAnsi" w:cstheme="minorBidi"/>
          <w:sz w:val="22"/>
          <w:szCs w:val="22"/>
          <w:lang w:val="en-US" w:eastAsia="de-DE"/>
        </w:rPr>
      </w:pPr>
      <w:del w:id="1489" w:author="Thomas Stockhammer" w:date="2020-02-04T15:53:00Z">
        <w:r w:rsidDel="008775F6">
          <w:delText>4.6.2.6</w:delText>
        </w:r>
        <w:r w:rsidRPr="009C29C2" w:rsidDel="008775F6">
          <w:rPr>
            <w:rFonts w:asciiTheme="minorHAnsi" w:eastAsiaTheme="minorEastAsia" w:hAnsiTheme="minorHAnsi" w:cstheme="minorBidi"/>
            <w:sz w:val="22"/>
            <w:szCs w:val="22"/>
            <w:lang w:val="en-US" w:eastAsia="de-DE"/>
          </w:rPr>
          <w:tab/>
        </w:r>
        <w:r w:rsidDel="008775F6">
          <w:delText>Quality and Bitrate considerations</w:delText>
        </w:r>
        <w:r w:rsidDel="008775F6">
          <w:tab/>
          <w:delText>31</w:delText>
        </w:r>
      </w:del>
    </w:p>
    <w:p w14:paraId="29CCA9D2" w14:textId="061195C3" w:rsidR="00300944" w:rsidRPr="009C29C2" w:rsidDel="008775F6" w:rsidRDefault="00300944">
      <w:pPr>
        <w:pStyle w:val="TOC4"/>
        <w:rPr>
          <w:del w:id="1490" w:author="Thomas Stockhammer" w:date="2020-02-04T15:53:00Z"/>
          <w:rFonts w:asciiTheme="minorHAnsi" w:eastAsiaTheme="minorEastAsia" w:hAnsiTheme="minorHAnsi" w:cstheme="minorBidi"/>
          <w:sz w:val="22"/>
          <w:szCs w:val="22"/>
          <w:lang w:val="en-US" w:eastAsia="de-DE"/>
        </w:rPr>
      </w:pPr>
      <w:del w:id="1491" w:author="Thomas Stockhammer" w:date="2020-02-04T15:53:00Z">
        <w:r w:rsidDel="008775F6">
          <w:delText>4.6.2.7</w:delText>
        </w:r>
        <w:r w:rsidRPr="009C29C2" w:rsidDel="008775F6">
          <w:rPr>
            <w:rFonts w:asciiTheme="minorHAnsi" w:eastAsiaTheme="minorEastAsia" w:hAnsiTheme="minorHAnsi" w:cstheme="minorBidi"/>
            <w:sz w:val="22"/>
            <w:szCs w:val="22"/>
            <w:lang w:val="en-US" w:eastAsia="de-DE"/>
          </w:rPr>
          <w:tab/>
        </w:r>
        <w:r w:rsidDel="008775F6">
          <w:delText>Applications</w:delText>
        </w:r>
        <w:r w:rsidDel="008775F6">
          <w:tab/>
          <w:delText>31</w:delText>
        </w:r>
      </w:del>
    </w:p>
    <w:p w14:paraId="2B9BA896" w14:textId="4643FAA9" w:rsidR="00300944" w:rsidRPr="009C29C2" w:rsidDel="008775F6" w:rsidRDefault="00300944">
      <w:pPr>
        <w:pStyle w:val="TOC3"/>
        <w:rPr>
          <w:del w:id="1492" w:author="Thomas Stockhammer" w:date="2020-02-04T15:53:00Z"/>
          <w:rFonts w:asciiTheme="minorHAnsi" w:eastAsiaTheme="minorEastAsia" w:hAnsiTheme="minorHAnsi" w:cstheme="minorBidi"/>
          <w:sz w:val="22"/>
          <w:szCs w:val="22"/>
          <w:lang w:val="en-US" w:eastAsia="de-DE"/>
        </w:rPr>
      </w:pPr>
      <w:del w:id="1493" w:author="Thomas Stockhammer" w:date="2020-02-04T15:53:00Z">
        <w:r w:rsidDel="008775F6">
          <w:delText>4.6.3</w:delText>
        </w:r>
        <w:r w:rsidRPr="009C29C2" w:rsidDel="008775F6">
          <w:rPr>
            <w:rFonts w:asciiTheme="minorHAnsi" w:eastAsiaTheme="minorEastAsia" w:hAnsiTheme="minorHAnsi" w:cstheme="minorBidi"/>
            <w:sz w:val="22"/>
            <w:szCs w:val="22"/>
            <w:lang w:val="en-US" w:eastAsia="de-DE"/>
          </w:rPr>
          <w:tab/>
        </w:r>
        <w:r w:rsidDel="008775F6">
          <w:delText>3D Meshes</w:delText>
        </w:r>
        <w:r w:rsidDel="008775F6">
          <w:tab/>
          <w:delText>31</w:delText>
        </w:r>
      </w:del>
    </w:p>
    <w:p w14:paraId="0D9F3BC7" w14:textId="2DE58320" w:rsidR="00300944" w:rsidRPr="009C29C2" w:rsidDel="008775F6" w:rsidRDefault="00300944">
      <w:pPr>
        <w:pStyle w:val="TOC4"/>
        <w:rPr>
          <w:del w:id="1494" w:author="Thomas Stockhammer" w:date="2020-02-04T15:53:00Z"/>
          <w:rFonts w:asciiTheme="minorHAnsi" w:eastAsiaTheme="minorEastAsia" w:hAnsiTheme="minorHAnsi" w:cstheme="minorBidi"/>
          <w:sz w:val="22"/>
          <w:szCs w:val="22"/>
          <w:lang w:val="en-US" w:eastAsia="de-DE"/>
        </w:rPr>
      </w:pPr>
      <w:del w:id="1495" w:author="Thomas Stockhammer" w:date="2020-02-04T15:53:00Z">
        <w:r w:rsidDel="008775F6">
          <w:delText>4.6.3.1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31</w:delText>
        </w:r>
      </w:del>
    </w:p>
    <w:p w14:paraId="30C502BE" w14:textId="61B1C833" w:rsidR="00300944" w:rsidRPr="009C29C2" w:rsidDel="008775F6" w:rsidRDefault="00300944">
      <w:pPr>
        <w:pStyle w:val="TOC4"/>
        <w:rPr>
          <w:del w:id="1496" w:author="Thomas Stockhammer" w:date="2020-02-04T15:53:00Z"/>
          <w:rFonts w:asciiTheme="minorHAnsi" w:eastAsiaTheme="minorEastAsia" w:hAnsiTheme="minorHAnsi" w:cstheme="minorBidi"/>
          <w:sz w:val="22"/>
          <w:szCs w:val="22"/>
          <w:lang w:val="en-US" w:eastAsia="de-DE"/>
        </w:rPr>
      </w:pPr>
      <w:del w:id="1497" w:author="Thomas Stockhammer" w:date="2020-02-04T15:53:00Z">
        <w:r w:rsidDel="008775F6">
          <w:delText>4.6.3.2</w:delText>
        </w:r>
        <w:r w:rsidRPr="009C29C2" w:rsidDel="008775F6">
          <w:rPr>
            <w:rFonts w:asciiTheme="minorHAnsi" w:eastAsiaTheme="minorEastAsia" w:hAnsiTheme="minorHAnsi" w:cstheme="minorBidi"/>
            <w:sz w:val="22"/>
            <w:szCs w:val="22"/>
            <w:lang w:val="en-US" w:eastAsia="de-DE"/>
          </w:rPr>
          <w:tab/>
        </w:r>
        <w:r w:rsidDel="008775F6">
          <w:delText>Definition</w:delText>
        </w:r>
        <w:r w:rsidDel="008775F6">
          <w:tab/>
          <w:delText>31</w:delText>
        </w:r>
      </w:del>
    </w:p>
    <w:p w14:paraId="1107131F" w14:textId="3666D1DE" w:rsidR="00300944" w:rsidRPr="009C29C2" w:rsidDel="008775F6" w:rsidRDefault="00300944">
      <w:pPr>
        <w:pStyle w:val="TOC4"/>
        <w:rPr>
          <w:del w:id="1498" w:author="Thomas Stockhammer" w:date="2020-02-04T15:53:00Z"/>
          <w:rFonts w:asciiTheme="minorHAnsi" w:eastAsiaTheme="minorEastAsia" w:hAnsiTheme="minorHAnsi" w:cstheme="minorBidi"/>
          <w:sz w:val="22"/>
          <w:szCs w:val="22"/>
          <w:lang w:val="en-US" w:eastAsia="de-DE"/>
        </w:rPr>
      </w:pPr>
      <w:del w:id="1499" w:author="Thomas Stockhammer" w:date="2020-02-04T15:53:00Z">
        <w:r w:rsidDel="008775F6">
          <w:delText>4.6.3.3</w:delText>
        </w:r>
        <w:r w:rsidRPr="009C29C2" w:rsidDel="008775F6">
          <w:rPr>
            <w:rFonts w:asciiTheme="minorHAnsi" w:eastAsiaTheme="minorEastAsia" w:hAnsiTheme="minorHAnsi" w:cstheme="minorBidi"/>
            <w:sz w:val="22"/>
            <w:szCs w:val="22"/>
            <w:lang w:val="en-US" w:eastAsia="de-DE"/>
          </w:rPr>
          <w:tab/>
        </w:r>
        <w:r w:rsidDel="008775F6">
          <w:delText>Production and Capturing Systems</w:delText>
        </w:r>
        <w:r w:rsidDel="008775F6">
          <w:tab/>
          <w:delText>32</w:delText>
        </w:r>
      </w:del>
    </w:p>
    <w:p w14:paraId="57755128" w14:textId="1079FE80" w:rsidR="00300944" w:rsidRPr="009C29C2" w:rsidDel="008775F6" w:rsidRDefault="00300944">
      <w:pPr>
        <w:pStyle w:val="TOC4"/>
        <w:rPr>
          <w:del w:id="1500" w:author="Thomas Stockhammer" w:date="2020-02-04T15:53:00Z"/>
          <w:rFonts w:asciiTheme="minorHAnsi" w:eastAsiaTheme="minorEastAsia" w:hAnsiTheme="minorHAnsi" w:cstheme="minorBidi"/>
          <w:sz w:val="22"/>
          <w:szCs w:val="22"/>
          <w:lang w:val="en-US" w:eastAsia="de-DE"/>
        </w:rPr>
      </w:pPr>
      <w:del w:id="1501" w:author="Thomas Stockhammer" w:date="2020-02-04T15:53:00Z">
        <w:r w:rsidDel="008775F6">
          <w:delText>4.6.3.4</w:delText>
        </w:r>
        <w:r w:rsidRPr="009C29C2" w:rsidDel="008775F6">
          <w:rPr>
            <w:rFonts w:asciiTheme="minorHAnsi" w:eastAsiaTheme="minorEastAsia" w:hAnsiTheme="minorHAnsi" w:cstheme="minorBidi"/>
            <w:sz w:val="22"/>
            <w:szCs w:val="22"/>
            <w:lang w:val="en-US" w:eastAsia="de-DE"/>
          </w:rPr>
          <w:tab/>
        </w:r>
        <w:r w:rsidDel="008775F6">
          <w:delText>Rendering</w:delText>
        </w:r>
        <w:r w:rsidDel="008775F6">
          <w:tab/>
          <w:delText>32</w:delText>
        </w:r>
      </w:del>
    </w:p>
    <w:p w14:paraId="4AB75943" w14:textId="69799AD2" w:rsidR="00300944" w:rsidRPr="009C29C2" w:rsidDel="008775F6" w:rsidRDefault="00300944">
      <w:pPr>
        <w:pStyle w:val="TOC4"/>
        <w:rPr>
          <w:del w:id="1502" w:author="Thomas Stockhammer" w:date="2020-02-04T15:53:00Z"/>
          <w:rFonts w:asciiTheme="minorHAnsi" w:eastAsiaTheme="minorEastAsia" w:hAnsiTheme="minorHAnsi" w:cstheme="minorBidi"/>
          <w:sz w:val="22"/>
          <w:szCs w:val="22"/>
          <w:lang w:val="en-US" w:eastAsia="de-DE"/>
        </w:rPr>
      </w:pPr>
      <w:del w:id="1503" w:author="Thomas Stockhammer" w:date="2020-02-04T15:53:00Z">
        <w:r w:rsidDel="008775F6">
          <w:delText>4.6.3.5</w:delText>
        </w:r>
        <w:r w:rsidRPr="009C29C2" w:rsidDel="008775F6">
          <w:rPr>
            <w:rFonts w:asciiTheme="minorHAnsi" w:eastAsiaTheme="minorEastAsia" w:hAnsiTheme="minorHAnsi" w:cstheme="minorBidi"/>
            <w:sz w:val="22"/>
            <w:szCs w:val="22"/>
            <w:lang w:val="en-US" w:eastAsia="de-DE"/>
          </w:rPr>
          <w:tab/>
        </w:r>
        <w:r w:rsidDel="008775F6">
          <w:delText>Storage and Data Formats</w:delText>
        </w:r>
        <w:r w:rsidDel="008775F6">
          <w:tab/>
          <w:delText>32</w:delText>
        </w:r>
      </w:del>
    </w:p>
    <w:p w14:paraId="76E84CE2" w14:textId="5A9B941D" w:rsidR="00300944" w:rsidRPr="009C29C2" w:rsidDel="008775F6" w:rsidRDefault="00300944">
      <w:pPr>
        <w:pStyle w:val="TOC5"/>
        <w:rPr>
          <w:del w:id="1504" w:author="Thomas Stockhammer" w:date="2020-02-04T15:53:00Z"/>
          <w:rFonts w:asciiTheme="minorHAnsi" w:eastAsiaTheme="minorEastAsia" w:hAnsiTheme="minorHAnsi" w:cstheme="minorBidi"/>
          <w:sz w:val="22"/>
          <w:szCs w:val="22"/>
          <w:lang w:val="en-US" w:eastAsia="de-DE"/>
        </w:rPr>
      </w:pPr>
      <w:del w:id="1505" w:author="Thomas Stockhammer" w:date="2020-02-04T15:53:00Z">
        <w:r w:rsidDel="008775F6">
          <w:delText>4.6.3.5.1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32</w:delText>
        </w:r>
      </w:del>
    </w:p>
    <w:p w14:paraId="48DA695F" w14:textId="76F06365" w:rsidR="00300944" w:rsidRPr="009C29C2" w:rsidDel="008775F6" w:rsidRDefault="00300944">
      <w:pPr>
        <w:pStyle w:val="TOC5"/>
        <w:rPr>
          <w:del w:id="1506" w:author="Thomas Stockhammer" w:date="2020-02-04T15:53:00Z"/>
          <w:rFonts w:asciiTheme="minorHAnsi" w:eastAsiaTheme="minorEastAsia" w:hAnsiTheme="minorHAnsi" w:cstheme="minorBidi"/>
          <w:sz w:val="22"/>
          <w:szCs w:val="22"/>
          <w:lang w:val="en-US" w:eastAsia="de-DE"/>
        </w:rPr>
      </w:pPr>
      <w:del w:id="1507" w:author="Thomas Stockhammer" w:date="2020-02-04T15:53:00Z">
        <w:r w:rsidDel="008775F6">
          <w:delText>4.6.3.5.2</w:delText>
        </w:r>
        <w:r w:rsidRPr="009C29C2" w:rsidDel="008775F6">
          <w:rPr>
            <w:rFonts w:asciiTheme="minorHAnsi" w:eastAsiaTheme="minorEastAsia" w:hAnsiTheme="minorHAnsi" w:cstheme="minorBidi"/>
            <w:sz w:val="22"/>
            <w:szCs w:val="22"/>
            <w:lang w:val="en-US" w:eastAsia="de-DE"/>
          </w:rPr>
          <w:tab/>
        </w:r>
        <w:r w:rsidDel="008775F6">
          <w:delText>PoLYgon (PLY) File Format</w:delText>
        </w:r>
        <w:r w:rsidDel="008775F6">
          <w:tab/>
          <w:delText>33</w:delText>
        </w:r>
      </w:del>
    </w:p>
    <w:p w14:paraId="7E09314F" w14:textId="4B159A51" w:rsidR="00300944" w:rsidRPr="009C29C2" w:rsidDel="008775F6" w:rsidRDefault="00300944">
      <w:pPr>
        <w:pStyle w:val="TOC5"/>
        <w:rPr>
          <w:del w:id="1508" w:author="Thomas Stockhammer" w:date="2020-02-04T15:53:00Z"/>
          <w:rFonts w:asciiTheme="minorHAnsi" w:eastAsiaTheme="minorEastAsia" w:hAnsiTheme="minorHAnsi" w:cstheme="minorBidi"/>
          <w:sz w:val="22"/>
          <w:szCs w:val="22"/>
          <w:lang w:val="en-US" w:eastAsia="de-DE"/>
        </w:rPr>
      </w:pPr>
      <w:del w:id="1509" w:author="Thomas Stockhammer" w:date="2020-02-04T15:53:00Z">
        <w:r w:rsidDel="008775F6">
          <w:delText>4.6.3.6</w:delText>
        </w:r>
        <w:r w:rsidRPr="009C29C2" w:rsidDel="008775F6">
          <w:rPr>
            <w:rFonts w:asciiTheme="minorHAnsi" w:eastAsiaTheme="minorEastAsia" w:hAnsiTheme="minorHAnsi" w:cstheme="minorBidi"/>
            <w:sz w:val="22"/>
            <w:szCs w:val="22"/>
            <w:lang w:val="en-US" w:eastAsia="de-DE"/>
          </w:rPr>
          <w:tab/>
        </w:r>
        <w:r w:rsidDel="008775F6">
          <w:delText>Texture Formats</w:delText>
        </w:r>
        <w:r w:rsidDel="008775F6">
          <w:tab/>
          <w:delText>34</w:delText>
        </w:r>
      </w:del>
    </w:p>
    <w:p w14:paraId="41B58EB2" w14:textId="77C80B43" w:rsidR="00300944" w:rsidRPr="009C29C2" w:rsidDel="008775F6" w:rsidRDefault="00300944">
      <w:pPr>
        <w:pStyle w:val="TOC4"/>
        <w:rPr>
          <w:del w:id="1510" w:author="Thomas Stockhammer" w:date="2020-02-04T15:53:00Z"/>
          <w:rFonts w:asciiTheme="minorHAnsi" w:eastAsiaTheme="minorEastAsia" w:hAnsiTheme="minorHAnsi" w:cstheme="minorBidi"/>
          <w:sz w:val="22"/>
          <w:szCs w:val="22"/>
          <w:lang w:val="en-US" w:eastAsia="de-DE"/>
        </w:rPr>
      </w:pPr>
      <w:del w:id="1511" w:author="Thomas Stockhammer" w:date="2020-02-04T15:53:00Z">
        <w:r w:rsidDel="008775F6">
          <w:delText>4.6.3.8</w:delText>
        </w:r>
        <w:r w:rsidRPr="009C29C2" w:rsidDel="008775F6">
          <w:rPr>
            <w:rFonts w:asciiTheme="minorHAnsi" w:eastAsiaTheme="minorEastAsia" w:hAnsiTheme="minorHAnsi" w:cstheme="minorBidi"/>
            <w:sz w:val="22"/>
            <w:szCs w:val="22"/>
            <w:lang w:val="en-US" w:eastAsia="de-DE"/>
          </w:rPr>
          <w:tab/>
        </w:r>
        <w:r w:rsidDel="008775F6">
          <w:delText>Bitrate and Quality Considerations</w:delText>
        </w:r>
        <w:r w:rsidDel="008775F6">
          <w:tab/>
          <w:delText>34</w:delText>
        </w:r>
      </w:del>
    </w:p>
    <w:p w14:paraId="6D302B30" w14:textId="71EEF156" w:rsidR="00300944" w:rsidRPr="009C29C2" w:rsidDel="008775F6" w:rsidRDefault="00300944">
      <w:pPr>
        <w:pStyle w:val="TOC4"/>
        <w:rPr>
          <w:del w:id="1512" w:author="Thomas Stockhammer" w:date="2020-02-04T15:53:00Z"/>
          <w:rFonts w:asciiTheme="minorHAnsi" w:eastAsiaTheme="minorEastAsia" w:hAnsiTheme="minorHAnsi" w:cstheme="minorBidi"/>
          <w:sz w:val="22"/>
          <w:szCs w:val="22"/>
          <w:lang w:val="en-US" w:eastAsia="de-DE"/>
        </w:rPr>
      </w:pPr>
      <w:del w:id="1513" w:author="Thomas Stockhammer" w:date="2020-02-04T15:53:00Z">
        <w:r w:rsidDel="008775F6">
          <w:delText>4.6.3.7</w:delText>
        </w:r>
        <w:r w:rsidRPr="009C29C2" w:rsidDel="008775F6">
          <w:rPr>
            <w:rFonts w:asciiTheme="minorHAnsi" w:eastAsiaTheme="minorEastAsia" w:hAnsiTheme="minorHAnsi" w:cstheme="minorBidi"/>
            <w:sz w:val="22"/>
            <w:szCs w:val="22"/>
            <w:lang w:val="en-US" w:eastAsia="de-DE"/>
          </w:rPr>
          <w:tab/>
        </w:r>
        <w:r w:rsidDel="008775F6">
          <w:delText>Applications</w:delText>
        </w:r>
        <w:r w:rsidDel="008775F6">
          <w:tab/>
          <w:delText>34</w:delText>
        </w:r>
      </w:del>
    </w:p>
    <w:p w14:paraId="6BF5B92F" w14:textId="7B833DFE" w:rsidR="00300944" w:rsidRPr="009C29C2" w:rsidDel="008775F6" w:rsidRDefault="00300944">
      <w:pPr>
        <w:pStyle w:val="TOC3"/>
        <w:rPr>
          <w:del w:id="1514" w:author="Thomas Stockhammer" w:date="2020-02-04T15:53:00Z"/>
          <w:rFonts w:asciiTheme="minorHAnsi" w:eastAsiaTheme="minorEastAsia" w:hAnsiTheme="minorHAnsi" w:cstheme="minorBidi"/>
          <w:sz w:val="22"/>
          <w:szCs w:val="22"/>
          <w:lang w:val="en-US" w:eastAsia="de-DE"/>
        </w:rPr>
      </w:pPr>
      <w:del w:id="1515" w:author="Thomas Stockhammer" w:date="2020-02-04T15:53:00Z">
        <w:r w:rsidDel="008775F6">
          <w:delText>4.6.4</w:delText>
        </w:r>
        <w:r w:rsidRPr="009C29C2" w:rsidDel="008775F6">
          <w:rPr>
            <w:rFonts w:asciiTheme="minorHAnsi" w:eastAsiaTheme="minorEastAsia" w:hAnsiTheme="minorHAnsi" w:cstheme="minorBidi"/>
            <w:sz w:val="22"/>
            <w:szCs w:val="22"/>
            <w:lang w:val="en-US" w:eastAsia="de-DE"/>
          </w:rPr>
          <w:tab/>
        </w:r>
        <w:r w:rsidDel="008775F6">
          <w:delText>Point Clouds</w:delText>
        </w:r>
        <w:r w:rsidDel="008775F6">
          <w:tab/>
          <w:delText>34</w:delText>
        </w:r>
      </w:del>
    </w:p>
    <w:p w14:paraId="4CCE3DE1" w14:textId="16AA8D64" w:rsidR="00300944" w:rsidRPr="009C29C2" w:rsidDel="008775F6" w:rsidRDefault="00300944">
      <w:pPr>
        <w:pStyle w:val="TOC3"/>
        <w:rPr>
          <w:del w:id="1516" w:author="Thomas Stockhammer" w:date="2020-02-04T15:53:00Z"/>
          <w:rFonts w:asciiTheme="minorHAnsi" w:eastAsiaTheme="minorEastAsia" w:hAnsiTheme="minorHAnsi" w:cstheme="minorBidi"/>
          <w:sz w:val="22"/>
          <w:szCs w:val="22"/>
          <w:lang w:val="en-US" w:eastAsia="de-DE"/>
        </w:rPr>
      </w:pPr>
      <w:del w:id="1517" w:author="Thomas Stockhammer" w:date="2020-02-04T15:53:00Z">
        <w:r w:rsidDel="008775F6">
          <w:delText>4.6.5</w:delText>
        </w:r>
        <w:r w:rsidRPr="009C29C2" w:rsidDel="008775F6">
          <w:rPr>
            <w:rFonts w:asciiTheme="minorHAnsi" w:eastAsiaTheme="minorEastAsia" w:hAnsiTheme="minorHAnsi" w:cstheme="minorBidi"/>
            <w:sz w:val="22"/>
            <w:szCs w:val="22"/>
            <w:lang w:val="en-US" w:eastAsia="de-DE"/>
          </w:rPr>
          <w:tab/>
        </w:r>
        <w:r w:rsidDel="008775F6">
          <w:delText>Light Fields</w:delText>
        </w:r>
        <w:r w:rsidDel="008775F6">
          <w:tab/>
          <w:delText>35</w:delText>
        </w:r>
      </w:del>
    </w:p>
    <w:p w14:paraId="1F28B9AE" w14:textId="78C1FF40" w:rsidR="00300944" w:rsidRPr="009C29C2" w:rsidDel="008775F6" w:rsidRDefault="00300944">
      <w:pPr>
        <w:pStyle w:val="TOC3"/>
        <w:rPr>
          <w:del w:id="1518" w:author="Thomas Stockhammer" w:date="2020-02-04T15:53:00Z"/>
          <w:rFonts w:asciiTheme="minorHAnsi" w:eastAsiaTheme="minorEastAsia" w:hAnsiTheme="minorHAnsi" w:cstheme="minorBidi"/>
          <w:sz w:val="22"/>
          <w:szCs w:val="22"/>
          <w:lang w:val="en-US" w:eastAsia="de-DE"/>
        </w:rPr>
      </w:pPr>
      <w:del w:id="1519" w:author="Thomas Stockhammer" w:date="2020-02-04T15:53:00Z">
        <w:r w:rsidDel="008775F6">
          <w:delText>4.6.6</w:delText>
        </w:r>
        <w:r w:rsidRPr="009C29C2" w:rsidDel="008775F6">
          <w:rPr>
            <w:rFonts w:asciiTheme="minorHAnsi" w:eastAsiaTheme="minorEastAsia" w:hAnsiTheme="minorHAnsi" w:cstheme="minorBidi"/>
            <w:sz w:val="22"/>
            <w:szCs w:val="22"/>
            <w:lang w:val="en-US" w:eastAsia="de-DE"/>
          </w:rPr>
          <w:tab/>
        </w:r>
        <w:r w:rsidDel="008775F6">
          <w:delText>Scene Description</w:delText>
        </w:r>
        <w:r w:rsidDel="008775F6">
          <w:tab/>
          <w:delText>35</w:delText>
        </w:r>
      </w:del>
    </w:p>
    <w:p w14:paraId="786812FC" w14:textId="2A3F15A6" w:rsidR="00300944" w:rsidRPr="009C29C2" w:rsidDel="008775F6" w:rsidRDefault="00300944">
      <w:pPr>
        <w:pStyle w:val="TOC3"/>
        <w:rPr>
          <w:del w:id="1520" w:author="Thomas Stockhammer" w:date="2020-02-04T15:53:00Z"/>
          <w:rFonts w:asciiTheme="minorHAnsi" w:eastAsiaTheme="minorEastAsia" w:hAnsiTheme="minorHAnsi" w:cstheme="minorBidi"/>
          <w:sz w:val="22"/>
          <w:szCs w:val="22"/>
          <w:lang w:val="en-US" w:eastAsia="de-DE"/>
        </w:rPr>
      </w:pPr>
      <w:del w:id="1521" w:author="Thomas Stockhammer" w:date="2020-02-04T15:53:00Z">
        <w:r w:rsidDel="008775F6">
          <w:delText>4.6.7 Production and Capturing Systems for 3D Mesh and Point Clouds</w:delText>
        </w:r>
        <w:r w:rsidDel="008775F6">
          <w:tab/>
          <w:delText>35</w:delText>
        </w:r>
      </w:del>
    </w:p>
    <w:p w14:paraId="4BAD5863" w14:textId="647EF0E4" w:rsidR="00300944" w:rsidRPr="009C29C2" w:rsidDel="008775F6" w:rsidRDefault="00300944">
      <w:pPr>
        <w:pStyle w:val="TOC4"/>
        <w:rPr>
          <w:del w:id="1522" w:author="Thomas Stockhammer" w:date="2020-02-04T15:53:00Z"/>
          <w:rFonts w:asciiTheme="minorHAnsi" w:eastAsiaTheme="minorEastAsia" w:hAnsiTheme="minorHAnsi" w:cstheme="minorBidi"/>
          <w:sz w:val="22"/>
          <w:szCs w:val="22"/>
          <w:lang w:val="en-US" w:eastAsia="de-DE"/>
        </w:rPr>
      </w:pPr>
      <w:del w:id="1523" w:author="Thomas Stockhammer" w:date="2020-02-04T15:53:00Z">
        <w:r w:rsidDel="008775F6">
          <w:delText>4.6.7.1</w:delText>
        </w:r>
        <w:r w:rsidRPr="009C29C2" w:rsidDel="008775F6">
          <w:rPr>
            <w:rFonts w:asciiTheme="minorHAnsi" w:eastAsiaTheme="minorEastAsia" w:hAnsiTheme="minorHAnsi" w:cstheme="minorBidi"/>
            <w:sz w:val="22"/>
            <w:szCs w:val="22"/>
            <w:lang w:val="en-US" w:eastAsia="de-DE"/>
          </w:rPr>
          <w:tab/>
        </w:r>
        <w:r w:rsidDel="008775F6">
          <w:delText>Overview</w:delText>
        </w:r>
        <w:r w:rsidDel="008775F6">
          <w:tab/>
          <w:delText>35</w:delText>
        </w:r>
      </w:del>
    </w:p>
    <w:p w14:paraId="5424BE22" w14:textId="4C4DB190" w:rsidR="00300944" w:rsidRPr="009C29C2" w:rsidDel="008775F6" w:rsidRDefault="00300944">
      <w:pPr>
        <w:pStyle w:val="TOC2"/>
        <w:rPr>
          <w:del w:id="1524" w:author="Thomas Stockhammer" w:date="2020-02-04T15:53:00Z"/>
          <w:rFonts w:asciiTheme="minorHAnsi" w:eastAsiaTheme="minorEastAsia" w:hAnsiTheme="minorHAnsi" w:cstheme="minorBidi"/>
          <w:sz w:val="22"/>
          <w:szCs w:val="22"/>
          <w:lang w:val="en-US" w:eastAsia="de-DE"/>
        </w:rPr>
      </w:pPr>
      <w:del w:id="1525" w:author="Thomas Stockhammer" w:date="2020-02-04T15:53:00Z">
        <w:r w:rsidDel="008775F6">
          <w:delText>4.7</w:delText>
        </w:r>
        <w:r w:rsidRPr="009C29C2" w:rsidDel="008775F6">
          <w:rPr>
            <w:rFonts w:asciiTheme="minorHAnsi" w:eastAsiaTheme="minorEastAsia" w:hAnsiTheme="minorHAnsi" w:cstheme="minorBidi"/>
            <w:sz w:val="22"/>
            <w:szCs w:val="22"/>
            <w:lang w:val="en-US" w:eastAsia="de-DE"/>
          </w:rPr>
          <w:tab/>
        </w:r>
        <w:r w:rsidDel="008775F6">
          <w:delText>3D and XR Audio Formats</w:delText>
        </w:r>
        <w:r w:rsidDel="008775F6">
          <w:tab/>
          <w:delText>37</w:delText>
        </w:r>
      </w:del>
    </w:p>
    <w:p w14:paraId="209EF4F9" w14:textId="2A82E869" w:rsidR="00300944" w:rsidRPr="00B07E92" w:rsidDel="008775F6" w:rsidRDefault="00300944">
      <w:pPr>
        <w:pStyle w:val="TOC2"/>
        <w:rPr>
          <w:del w:id="1526" w:author="Thomas Stockhammer" w:date="2020-02-04T15:53:00Z"/>
          <w:rFonts w:asciiTheme="minorHAnsi" w:eastAsiaTheme="minorEastAsia" w:hAnsiTheme="minorHAnsi" w:cstheme="minorBidi"/>
          <w:sz w:val="22"/>
          <w:szCs w:val="22"/>
          <w:lang w:val="en-US" w:eastAsia="de-DE"/>
        </w:rPr>
      </w:pPr>
      <w:del w:id="1527" w:author="Thomas Stockhammer" w:date="2020-02-04T15:53:00Z">
        <w:r w:rsidDel="008775F6">
          <w:delText>4.8 Devices and Form Factors</w:delText>
        </w:r>
        <w:r w:rsidDel="008775F6">
          <w:tab/>
          <w:delText>38</w:delText>
        </w:r>
      </w:del>
    </w:p>
    <w:p w14:paraId="0D28A709" w14:textId="7F99D5FB" w:rsidR="00300944" w:rsidRPr="00B07E92" w:rsidDel="008775F6" w:rsidRDefault="00300944">
      <w:pPr>
        <w:pStyle w:val="TOC3"/>
        <w:rPr>
          <w:del w:id="1528" w:author="Thomas Stockhammer" w:date="2020-02-04T15:53:00Z"/>
          <w:rFonts w:asciiTheme="minorHAnsi" w:eastAsiaTheme="minorEastAsia" w:hAnsiTheme="minorHAnsi" w:cstheme="minorBidi"/>
          <w:sz w:val="22"/>
          <w:szCs w:val="22"/>
          <w:lang w:val="en-US" w:eastAsia="de-DE"/>
        </w:rPr>
      </w:pPr>
      <w:del w:id="1529" w:author="Thomas Stockhammer" w:date="2020-02-04T15:53:00Z">
        <w:r w:rsidDel="008775F6">
          <w:delText>4.8.1</w:delText>
        </w:r>
        <w:r w:rsidRPr="00B07E92" w:rsidDel="008775F6">
          <w:rPr>
            <w:rFonts w:asciiTheme="minorHAnsi" w:eastAsiaTheme="minorEastAsia" w:hAnsiTheme="minorHAnsi" w:cstheme="minorBidi"/>
            <w:sz w:val="22"/>
            <w:szCs w:val="22"/>
            <w:lang w:val="en-US" w:eastAsia="de-DE"/>
          </w:rPr>
          <w:tab/>
        </w:r>
        <w:r w:rsidDel="008775F6">
          <w:delText>Device Types</w:delText>
        </w:r>
        <w:r w:rsidDel="008775F6">
          <w:tab/>
          <w:delText>38</w:delText>
        </w:r>
      </w:del>
    </w:p>
    <w:p w14:paraId="6B9CCF0C" w14:textId="5A44A237" w:rsidR="00300944" w:rsidRPr="00B07E92" w:rsidDel="008775F6" w:rsidRDefault="00300944">
      <w:pPr>
        <w:pStyle w:val="TOC3"/>
        <w:rPr>
          <w:del w:id="1530" w:author="Thomas Stockhammer" w:date="2020-02-04T15:53:00Z"/>
          <w:rFonts w:asciiTheme="minorHAnsi" w:eastAsiaTheme="minorEastAsia" w:hAnsiTheme="minorHAnsi" w:cstheme="minorBidi"/>
          <w:sz w:val="22"/>
          <w:szCs w:val="22"/>
          <w:lang w:val="en-US" w:eastAsia="de-DE"/>
        </w:rPr>
      </w:pPr>
      <w:del w:id="1531" w:author="Thomas Stockhammer" w:date="2020-02-04T15:53:00Z">
        <w:r w:rsidDel="008775F6">
          <w:delText>4.8.2</w:delText>
        </w:r>
        <w:r w:rsidRPr="00B07E92" w:rsidDel="008775F6">
          <w:rPr>
            <w:rFonts w:asciiTheme="minorHAnsi" w:eastAsiaTheme="minorEastAsia" w:hAnsiTheme="minorHAnsi" w:cstheme="minorBidi"/>
            <w:sz w:val="22"/>
            <w:szCs w:val="22"/>
            <w:lang w:val="en-US" w:eastAsia="de-DE"/>
          </w:rPr>
          <w:tab/>
        </w:r>
        <w:r w:rsidDel="008775F6">
          <w:delText>Power Consumption</w:delText>
        </w:r>
        <w:r w:rsidDel="008775F6">
          <w:tab/>
          <w:delText>40</w:delText>
        </w:r>
      </w:del>
    </w:p>
    <w:p w14:paraId="79BFE3D6" w14:textId="47ECD97C" w:rsidR="00300944" w:rsidRPr="00B07E92" w:rsidDel="008775F6" w:rsidRDefault="00300944">
      <w:pPr>
        <w:pStyle w:val="TOC2"/>
        <w:rPr>
          <w:del w:id="1532" w:author="Thomas Stockhammer" w:date="2020-02-04T15:53:00Z"/>
          <w:rFonts w:asciiTheme="minorHAnsi" w:eastAsiaTheme="minorEastAsia" w:hAnsiTheme="minorHAnsi" w:cstheme="minorBidi"/>
          <w:sz w:val="22"/>
          <w:szCs w:val="22"/>
          <w:lang w:val="en-US" w:eastAsia="de-DE"/>
        </w:rPr>
      </w:pPr>
      <w:del w:id="1533" w:author="Thomas Stockhammer" w:date="2020-02-04T15:53:00Z">
        <w:r w:rsidDel="008775F6">
          <w:delText>4.9</w:delText>
        </w:r>
        <w:r w:rsidRPr="00B07E92" w:rsidDel="008775F6">
          <w:rPr>
            <w:rFonts w:asciiTheme="minorHAnsi" w:eastAsiaTheme="minorEastAsia" w:hAnsiTheme="minorHAnsi" w:cstheme="minorBidi"/>
            <w:sz w:val="22"/>
            <w:szCs w:val="22"/>
            <w:lang w:val="en-US" w:eastAsia="de-DE"/>
          </w:rPr>
          <w:tab/>
        </w:r>
        <w:r w:rsidDel="008775F6">
          <w:delText>Ongoing Standardization Work</w:delText>
        </w:r>
        <w:r w:rsidDel="008775F6">
          <w:tab/>
          <w:delText>41</w:delText>
        </w:r>
      </w:del>
    </w:p>
    <w:p w14:paraId="519478E9" w14:textId="1CD79A0B" w:rsidR="00300944" w:rsidRPr="00B07E92" w:rsidDel="008775F6" w:rsidRDefault="00300944">
      <w:pPr>
        <w:pStyle w:val="TOC3"/>
        <w:rPr>
          <w:del w:id="1534" w:author="Thomas Stockhammer" w:date="2020-02-04T15:53:00Z"/>
          <w:rFonts w:asciiTheme="minorHAnsi" w:eastAsiaTheme="minorEastAsia" w:hAnsiTheme="minorHAnsi" w:cstheme="minorBidi"/>
          <w:sz w:val="22"/>
          <w:szCs w:val="22"/>
          <w:lang w:val="en-US" w:eastAsia="de-DE"/>
        </w:rPr>
      </w:pPr>
      <w:del w:id="1535" w:author="Thomas Stockhammer" w:date="2020-02-04T15:53:00Z">
        <w:r w:rsidDel="008775F6">
          <w:delText>4.9.1</w:delText>
        </w:r>
        <w:r w:rsidRPr="00B07E92" w:rsidDel="008775F6">
          <w:rPr>
            <w:rFonts w:asciiTheme="minorHAnsi" w:eastAsiaTheme="minorEastAsia" w:hAnsiTheme="minorHAnsi" w:cstheme="minorBidi"/>
            <w:sz w:val="22"/>
            <w:szCs w:val="22"/>
            <w:lang w:val="en-US" w:eastAsia="de-DE"/>
          </w:rPr>
          <w:tab/>
        </w:r>
        <w:r w:rsidDel="008775F6">
          <w:delText>Related Work in 3GPP</w:delText>
        </w:r>
        <w:r w:rsidDel="008775F6">
          <w:tab/>
          <w:delText>41</w:delText>
        </w:r>
      </w:del>
    </w:p>
    <w:p w14:paraId="47EF5956" w14:textId="14824DF7" w:rsidR="00300944" w:rsidRPr="00B07E92" w:rsidDel="008775F6" w:rsidRDefault="00300944">
      <w:pPr>
        <w:pStyle w:val="TOC4"/>
        <w:rPr>
          <w:del w:id="1536" w:author="Thomas Stockhammer" w:date="2020-02-04T15:53:00Z"/>
          <w:rFonts w:asciiTheme="minorHAnsi" w:eastAsiaTheme="minorEastAsia" w:hAnsiTheme="minorHAnsi" w:cstheme="minorBidi"/>
          <w:sz w:val="22"/>
          <w:szCs w:val="22"/>
          <w:lang w:val="en-US" w:eastAsia="de-DE"/>
        </w:rPr>
      </w:pPr>
      <w:del w:id="1537" w:author="Thomas Stockhammer" w:date="2020-02-04T15:53:00Z">
        <w:r w:rsidDel="008775F6">
          <w:delText>4.9.2.1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41</w:delText>
        </w:r>
      </w:del>
    </w:p>
    <w:p w14:paraId="44431827" w14:textId="0B3FCD96" w:rsidR="00300944" w:rsidRPr="00B07E92" w:rsidDel="008775F6" w:rsidRDefault="00300944">
      <w:pPr>
        <w:pStyle w:val="TOC3"/>
        <w:rPr>
          <w:del w:id="1538" w:author="Thomas Stockhammer" w:date="2020-02-04T15:53:00Z"/>
          <w:rFonts w:asciiTheme="minorHAnsi" w:eastAsiaTheme="minorEastAsia" w:hAnsiTheme="minorHAnsi" w:cstheme="minorBidi"/>
          <w:sz w:val="22"/>
          <w:szCs w:val="22"/>
          <w:lang w:val="en-US" w:eastAsia="de-DE"/>
        </w:rPr>
      </w:pPr>
      <w:del w:id="1539" w:author="Thomas Stockhammer" w:date="2020-02-04T15:53:00Z">
        <w:r w:rsidDel="008775F6">
          <w:delText>4.9.2</w:delText>
        </w:r>
        <w:r w:rsidRPr="00B07E92" w:rsidDel="008775F6">
          <w:rPr>
            <w:rFonts w:asciiTheme="minorHAnsi" w:eastAsiaTheme="minorEastAsia" w:hAnsiTheme="minorHAnsi" w:cstheme="minorBidi"/>
            <w:sz w:val="22"/>
            <w:szCs w:val="22"/>
            <w:lang w:val="en-US" w:eastAsia="de-DE"/>
          </w:rPr>
          <w:tab/>
        </w:r>
        <w:r w:rsidDel="008775F6">
          <w:delText>Related Standards Work External of 3GPP</w:delText>
        </w:r>
        <w:r w:rsidDel="008775F6">
          <w:tab/>
          <w:delText>42</w:delText>
        </w:r>
      </w:del>
    </w:p>
    <w:p w14:paraId="5D0256D3" w14:textId="249CE671" w:rsidR="00300944" w:rsidRPr="00B07E92" w:rsidDel="008775F6" w:rsidRDefault="00300944">
      <w:pPr>
        <w:pStyle w:val="TOC4"/>
        <w:rPr>
          <w:del w:id="1540" w:author="Thomas Stockhammer" w:date="2020-02-04T15:53:00Z"/>
          <w:rFonts w:asciiTheme="minorHAnsi" w:eastAsiaTheme="minorEastAsia" w:hAnsiTheme="minorHAnsi" w:cstheme="minorBidi"/>
          <w:sz w:val="22"/>
          <w:szCs w:val="22"/>
          <w:lang w:val="en-US" w:eastAsia="de-DE"/>
        </w:rPr>
      </w:pPr>
      <w:del w:id="1541" w:author="Thomas Stockhammer" w:date="2020-02-04T15:53:00Z">
        <w:r w:rsidDel="008775F6">
          <w:delText>4.9.2.1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42</w:delText>
        </w:r>
      </w:del>
    </w:p>
    <w:p w14:paraId="3DC9C182" w14:textId="61A962B0" w:rsidR="00300944" w:rsidRPr="00B07E92" w:rsidDel="008775F6" w:rsidRDefault="00300944">
      <w:pPr>
        <w:pStyle w:val="TOC4"/>
        <w:rPr>
          <w:del w:id="1542" w:author="Thomas Stockhammer" w:date="2020-02-04T15:53:00Z"/>
          <w:rFonts w:asciiTheme="minorHAnsi" w:eastAsiaTheme="minorEastAsia" w:hAnsiTheme="minorHAnsi" w:cstheme="minorBidi"/>
          <w:sz w:val="22"/>
          <w:szCs w:val="22"/>
          <w:lang w:val="en-US" w:eastAsia="de-DE"/>
        </w:rPr>
      </w:pPr>
      <w:del w:id="1543" w:author="Thomas Stockhammer" w:date="2020-02-04T15:53:00Z">
        <w:r w:rsidDel="008775F6">
          <w:delText>4.9.2.2</w:delText>
        </w:r>
        <w:r w:rsidRPr="00B07E92" w:rsidDel="008775F6">
          <w:rPr>
            <w:rFonts w:asciiTheme="minorHAnsi" w:eastAsiaTheme="minorEastAsia" w:hAnsiTheme="minorHAnsi" w:cstheme="minorBidi"/>
            <w:sz w:val="22"/>
            <w:szCs w:val="22"/>
            <w:lang w:val="en-US" w:eastAsia="de-DE"/>
          </w:rPr>
          <w:tab/>
        </w:r>
        <w:r w:rsidDel="008775F6">
          <w:delText>MPEG</w:delText>
        </w:r>
        <w:r w:rsidDel="008775F6">
          <w:tab/>
          <w:delText>42</w:delText>
        </w:r>
      </w:del>
    </w:p>
    <w:p w14:paraId="00115E70" w14:textId="4DB7CD11" w:rsidR="00300944" w:rsidRPr="00B07E92" w:rsidDel="008775F6" w:rsidRDefault="00300944">
      <w:pPr>
        <w:pStyle w:val="TOC5"/>
        <w:rPr>
          <w:del w:id="1544" w:author="Thomas Stockhammer" w:date="2020-02-04T15:53:00Z"/>
          <w:rFonts w:asciiTheme="minorHAnsi" w:eastAsiaTheme="minorEastAsia" w:hAnsiTheme="minorHAnsi" w:cstheme="minorBidi"/>
          <w:sz w:val="22"/>
          <w:szCs w:val="22"/>
          <w:lang w:val="en-US" w:eastAsia="de-DE"/>
        </w:rPr>
      </w:pPr>
      <w:del w:id="1545" w:author="Thomas Stockhammer" w:date="2020-02-04T15:53:00Z">
        <w:r w:rsidDel="008775F6">
          <w:delText>4.9.2.2.1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42</w:delText>
        </w:r>
      </w:del>
    </w:p>
    <w:p w14:paraId="3560A9BB" w14:textId="64024D4F" w:rsidR="00300944" w:rsidRPr="00B07E92" w:rsidDel="008775F6" w:rsidRDefault="00300944">
      <w:pPr>
        <w:pStyle w:val="TOC4"/>
        <w:rPr>
          <w:del w:id="1546" w:author="Thomas Stockhammer" w:date="2020-02-04T15:53:00Z"/>
          <w:rFonts w:asciiTheme="minorHAnsi" w:eastAsiaTheme="minorEastAsia" w:hAnsiTheme="minorHAnsi" w:cstheme="minorBidi"/>
          <w:sz w:val="22"/>
          <w:szCs w:val="22"/>
          <w:lang w:val="en-US" w:eastAsia="de-DE"/>
        </w:rPr>
      </w:pPr>
      <w:del w:id="1547" w:author="Thomas Stockhammer" w:date="2020-02-04T15:53:00Z">
        <w:r w:rsidDel="008775F6">
          <w:delText>4.9.2.3</w:delText>
        </w:r>
        <w:r w:rsidRPr="00B07E92" w:rsidDel="008775F6">
          <w:rPr>
            <w:rFonts w:asciiTheme="minorHAnsi" w:eastAsiaTheme="minorEastAsia" w:hAnsiTheme="minorHAnsi" w:cstheme="minorBidi"/>
            <w:sz w:val="22"/>
            <w:szCs w:val="22"/>
            <w:lang w:val="en-US" w:eastAsia="de-DE"/>
          </w:rPr>
          <w:tab/>
        </w:r>
        <w:r w:rsidDel="008775F6">
          <w:delText>Khronos</w:delText>
        </w:r>
        <w:r w:rsidDel="008775F6">
          <w:tab/>
          <w:delText>42</w:delText>
        </w:r>
      </w:del>
    </w:p>
    <w:p w14:paraId="585C49DE" w14:textId="092E191E" w:rsidR="00300944" w:rsidRPr="00B07E92" w:rsidDel="008775F6" w:rsidRDefault="00300944">
      <w:pPr>
        <w:pStyle w:val="TOC4"/>
        <w:rPr>
          <w:del w:id="1548" w:author="Thomas Stockhammer" w:date="2020-02-04T15:53:00Z"/>
          <w:rFonts w:asciiTheme="minorHAnsi" w:eastAsiaTheme="minorEastAsia" w:hAnsiTheme="minorHAnsi" w:cstheme="minorBidi"/>
          <w:sz w:val="22"/>
          <w:szCs w:val="22"/>
          <w:lang w:val="en-US" w:eastAsia="de-DE"/>
        </w:rPr>
      </w:pPr>
      <w:del w:id="1549" w:author="Thomas Stockhammer" w:date="2020-02-04T15:53:00Z">
        <w:r w:rsidDel="008775F6">
          <w:delText>4.9.2.4</w:delText>
        </w:r>
        <w:r w:rsidRPr="00B07E92" w:rsidDel="008775F6">
          <w:rPr>
            <w:rFonts w:asciiTheme="minorHAnsi" w:eastAsiaTheme="minorEastAsia" w:hAnsiTheme="minorHAnsi" w:cstheme="minorBidi"/>
            <w:sz w:val="22"/>
            <w:szCs w:val="22"/>
            <w:lang w:val="en-US" w:eastAsia="de-DE"/>
          </w:rPr>
          <w:tab/>
        </w:r>
        <w:r w:rsidDel="008775F6">
          <w:delText>W3C WebXR</w:delText>
        </w:r>
        <w:r w:rsidDel="008775F6">
          <w:tab/>
          <w:delText>43</w:delText>
        </w:r>
      </w:del>
    </w:p>
    <w:p w14:paraId="678AB671" w14:textId="2EE9158B" w:rsidR="00300944" w:rsidRPr="00B07E92" w:rsidDel="008775F6" w:rsidRDefault="00300944">
      <w:pPr>
        <w:pStyle w:val="TOC2"/>
        <w:rPr>
          <w:del w:id="1550" w:author="Thomas Stockhammer" w:date="2020-02-04T15:53:00Z"/>
          <w:rFonts w:asciiTheme="minorHAnsi" w:eastAsiaTheme="minorEastAsia" w:hAnsiTheme="minorHAnsi" w:cstheme="minorBidi"/>
          <w:sz w:val="22"/>
          <w:szCs w:val="22"/>
          <w:lang w:val="en-US" w:eastAsia="de-DE"/>
        </w:rPr>
      </w:pPr>
      <w:del w:id="1551" w:author="Thomas Stockhammer" w:date="2020-02-04T15:53:00Z">
        <w:r w:rsidDel="008775F6">
          <w:delText>4.10</w:delText>
        </w:r>
        <w:r w:rsidRPr="00B07E92" w:rsidDel="008775F6">
          <w:rPr>
            <w:rFonts w:asciiTheme="minorHAnsi" w:eastAsiaTheme="minorEastAsia" w:hAnsiTheme="minorHAnsi" w:cstheme="minorBidi"/>
            <w:sz w:val="22"/>
            <w:szCs w:val="22"/>
            <w:lang w:val="en-US" w:eastAsia="de-DE"/>
          </w:rPr>
          <w:tab/>
        </w:r>
        <w:r w:rsidDel="008775F6">
          <w:delText>XR Use Cases</w:delText>
        </w:r>
        <w:r w:rsidDel="008775F6">
          <w:tab/>
          <w:delText>43</w:delText>
        </w:r>
      </w:del>
    </w:p>
    <w:p w14:paraId="4F86035D" w14:textId="6F9E64FB" w:rsidR="00300944" w:rsidRPr="00B07E92" w:rsidDel="008775F6" w:rsidRDefault="00300944">
      <w:pPr>
        <w:pStyle w:val="TOC2"/>
        <w:rPr>
          <w:del w:id="1552" w:author="Thomas Stockhammer" w:date="2020-02-04T15:53:00Z"/>
          <w:rFonts w:asciiTheme="minorHAnsi" w:eastAsiaTheme="minorEastAsia" w:hAnsiTheme="minorHAnsi" w:cstheme="minorBidi"/>
          <w:sz w:val="22"/>
          <w:szCs w:val="22"/>
          <w:lang w:val="en-US" w:eastAsia="de-DE"/>
        </w:rPr>
      </w:pPr>
      <w:del w:id="1553" w:author="Thomas Stockhammer" w:date="2020-02-04T15:53:00Z">
        <w:r w:rsidDel="008775F6">
          <w:delText>4.11</w:delText>
        </w:r>
        <w:r w:rsidRPr="00B07E92" w:rsidDel="008775F6">
          <w:rPr>
            <w:rFonts w:asciiTheme="minorHAnsi" w:eastAsiaTheme="minorEastAsia" w:hAnsiTheme="minorHAnsi" w:cstheme="minorBidi"/>
            <w:sz w:val="22"/>
            <w:szCs w:val="22"/>
            <w:lang w:val="en-US" w:eastAsia="de-DE"/>
          </w:rPr>
          <w:tab/>
        </w:r>
        <w:r w:rsidDel="008775F6">
          <w:delText>Summary of Scope for this Document</w:delText>
        </w:r>
        <w:r w:rsidDel="008775F6">
          <w:tab/>
          <w:delText>43</w:delText>
        </w:r>
      </w:del>
    </w:p>
    <w:p w14:paraId="633BD95B" w14:textId="008731EE" w:rsidR="00300944" w:rsidRPr="00B07E92" w:rsidDel="008775F6" w:rsidRDefault="00300944">
      <w:pPr>
        <w:pStyle w:val="TOC1"/>
        <w:rPr>
          <w:del w:id="1554" w:author="Thomas Stockhammer" w:date="2020-02-04T15:53:00Z"/>
          <w:rFonts w:asciiTheme="minorHAnsi" w:eastAsiaTheme="minorEastAsia" w:hAnsiTheme="minorHAnsi" w:cstheme="minorBidi"/>
          <w:szCs w:val="22"/>
          <w:lang w:val="en-US" w:eastAsia="de-DE"/>
        </w:rPr>
      </w:pPr>
      <w:del w:id="1555" w:author="Thomas Stockhammer" w:date="2020-02-04T15:53:00Z">
        <w:r w:rsidDel="008775F6">
          <w:delText>Core Use Cases and Scenarios for Extended Reality</w:delText>
        </w:r>
        <w:r w:rsidDel="008775F6">
          <w:tab/>
          <w:delText>43</w:delText>
        </w:r>
      </w:del>
    </w:p>
    <w:p w14:paraId="0A0E5858" w14:textId="034061A6" w:rsidR="00300944" w:rsidRPr="00B07E92" w:rsidDel="008775F6" w:rsidRDefault="00300944">
      <w:pPr>
        <w:pStyle w:val="TOC2"/>
        <w:rPr>
          <w:del w:id="1556" w:author="Thomas Stockhammer" w:date="2020-02-04T15:53:00Z"/>
          <w:rFonts w:asciiTheme="minorHAnsi" w:eastAsiaTheme="minorEastAsia" w:hAnsiTheme="minorHAnsi" w:cstheme="minorBidi"/>
          <w:sz w:val="22"/>
          <w:szCs w:val="22"/>
          <w:lang w:val="en-US" w:eastAsia="de-DE"/>
        </w:rPr>
      </w:pPr>
      <w:del w:id="1557" w:author="Thomas Stockhammer" w:date="2020-02-04T15:53:00Z">
        <w:r w:rsidDel="008775F6">
          <w:delText>5.1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43</w:delText>
        </w:r>
      </w:del>
    </w:p>
    <w:p w14:paraId="635FEB1A" w14:textId="14ACBEBA" w:rsidR="00300944" w:rsidRPr="00B07E92" w:rsidDel="008775F6" w:rsidRDefault="00300944">
      <w:pPr>
        <w:pStyle w:val="TOC2"/>
        <w:rPr>
          <w:del w:id="1558" w:author="Thomas Stockhammer" w:date="2020-02-04T15:53:00Z"/>
          <w:rFonts w:asciiTheme="minorHAnsi" w:eastAsiaTheme="minorEastAsia" w:hAnsiTheme="minorHAnsi" w:cstheme="minorBidi"/>
          <w:sz w:val="22"/>
          <w:szCs w:val="22"/>
          <w:lang w:val="en-US" w:eastAsia="de-DE"/>
        </w:rPr>
      </w:pPr>
      <w:del w:id="1559" w:author="Thomas Stockhammer" w:date="2020-02-04T15:53:00Z">
        <w:r w:rsidDel="008775F6">
          <w:delText>5.2</w:delText>
        </w:r>
        <w:r w:rsidRPr="00B07E92" w:rsidDel="008775F6">
          <w:rPr>
            <w:rFonts w:asciiTheme="minorHAnsi" w:eastAsiaTheme="minorEastAsia" w:hAnsiTheme="minorHAnsi" w:cstheme="minorBidi"/>
            <w:sz w:val="22"/>
            <w:szCs w:val="22"/>
            <w:lang w:val="en-US" w:eastAsia="de-DE"/>
          </w:rPr>
          <w:tab/>
        </w:r>
        <w:r w:rsidDel="008775F6">
          <w:delText>Offline Sharing of 3D Objects</w:delText>
        </w:r>
        <w:r w:rsidDel="008775F6">
          <w:tab/>
          <w:delText>44</w:delText>
        </w:r>
      </w:del>
    </w:p>
    <w:p w14:paraId="71CB3B0E" w14:textId="7B2EEF18" w:rsidR="00300944" w:rsidRPr="00B07E92" w:rsidDel="008775F6" w:rsidRDefault="00300944">
      <w:pPr>
        <w:pStyle w:val="TOC3"/>
        <w:rPr>
          <w:del w:id="1560" w:author="Thomas Stockhammer" w:date="2020-02-04T15:53:00Z"/>
          <w:rFonts w:asciiTheme="minorHAnsi" w:eastAsiaTheme="minorEastAsia" w:hAnsiTheme="minorHAnsi" w:cstheme="minorBidi"/>
          <w:sz w:val="22"/>
          <w:szCs w:val="22"/>
          <w:lang w:val="en-US" w:eastAsia="de-DE"/>
        </w:rPr>
      </w:pPr>
      <w:del w:id="1561" w:author="Thomas Stockhammer" w:date="2020-02-04T15:53:00Z">
        <w:r w:rsidDel="008775F6">
          <w:delText>5.2.1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44</w:delText>
        </w:r>
      </w:del>
    </w:p>
    <w:p w14:paraId="1CA57688" w14:textId="1EB98CCC" w:rsidR="00300944" w:rsidRPr="00B07E92" w:rsidDel="008775F6" w:rsidRDefault="00300944">
      <w:pPr>
        <w:pStyle w:val="TOC3"/>
        <w:rPr>
          <w:del w:id="1562" w:author="Thomas Stockhammer" w:date="2020-02-04T15:53:00Z"/>
          <w:rFonts w:asciiTheme="minorHAnsi" w:eastAsiaTheme="minorEastAsia" w:hAnsiTheme="minorHAnsi" w:cstheme="minorBidi"/>
          <w:sz w:val="22"/>
          <w:szCs w:val="22"/>
          <w:lang w:val="en-US" w:eastAsia="de-DE"/>
        </w:rPr>
      </w:pPr>
      <w:del w:id="1563" w:author="Thomas Stockhammer" w:date="2020-02-04T15:53:00Z">
        <w:r w:rsidDel="008775F6">
          <w:delText>5.2.2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45</w:delText>
        </w:r>
      </w:del>
    </w:p>
    <w:p w14:paraId="12C10F5C" w14:textId="45E95D0A" w:rsidR="00300944" w:rsidRPr="00B07E92" w:rsidDel="008775F6" w:rsidRDefault="00300944">
      <w:pPr>
        <w:pStyle w:val="TOC2"/>
        <w:rPr>
          <w:del w:id="1564" w:author="Thomas Stockhammer" w:date="2020-02-04T15:53:00Z"/>
          <w:rFonts w:asciiTheme="minorHAnsi" w:eastAsiaTheme="minorEastAsia" w:hAnsiTheme="minorHAnsi" w:cstheme="minorBidi"/>
          <w:sz w:val="22"/>
          <w:szCs w:val="22"/>
          <w:lang w:val="en-US" w:eastAsia="de-DE"/>
        </w:rPr>
      </w:pPr>
      <w:del w:id="1565" w:author="Thomas Stockhammer" w:date="2020-02-04T15:53:00Z">
        <w:r w:rsidDel="008775F6">
          <w:delText>5.3</w:delText>
        </w:r>
        <w:r w:rsidRPr="00B07E92" w:rsidDel="008775F6">
          <w:rPr>
            <w:rFonts w:asciiTheme="minorHAnsi" w:eastAsiaTheme="minorEastAsia" w:hAnsiTheme="minorHAnsi" w:cstheme="minorBidi"/>
            <w:sz w:val="22"/>
            <w:szCs w:val="22"/>
            <w:lang w:val="en-US" w:eastAsia="de-DE"/>
          </w:rPr>
          <w:tab/>
        </w:r>
        <w:r w:rsidDel="008775F6">
          <w:delText>Real-time XR Sharing</w:delText>
        </w:r>
        <w:r w:rsidDel="008775F6">
          <w:tab/>
          <w:delText>45</w:delText>
        </w:r>
      </w:del>
    </w:p>
    <w:p w14:paraId="1376E8A2" w14:textId="428F9622" w:rsidR="00300944" w:rsidRPr="00B07E92" w:rsidDel="008775F6" w:rsidRDefault="00300944">
      <w:pPr>
        <w:pStyle w:val="TOC3"/>
        <w:rPr>
          <w:del w:id="1566" w:author="Thomas Stockhammer" w:date="2020-02-04T15:53:00Z"/>
          <w:rFonts w:asciiTheme="minorHAnsi" w:eastAsiaTheme="minorEastAsia" w:hAnsiTheme="minorHAnsi" w:cstheme="minorBidi"/>
          <w:sz w:val="22"/>
          <w:szCs w:val="22"/>
          <w:lang w:val="en-US" w:eastAsia="de-DE"/>
        </w:rPr>
      </w:pPr>
      <w:del w:id="1567" w:author="Thomas Stockhammer" w:date="2020-02-04T15:53:00Z">
        <w:r w:rsidDel="008775F6">
          <w:delText>5.3.1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45</w:delText>
        </w:r>
      </w:del>
    </w:p>
    <w:p w14:paraId="53C748C5" w14:textId="20F9E8C6" w:rsidR="00300944" w:rsidRPr="00B07E92" w:rsidDel="008775F6" w:rsidRDefault="00300944">
      <w:pPr>
        <w:pStyle w:val="TOC3"/>
        <w:rPr>
          <w:del w:id="1568" w:author="Thomas Stockhammer" w:date="2020-02-04T15:53:00Z"/>
          <w:rFonts w:asciiTheme="minorHAnsi" w:eastAsiaTheme="minorEastAsia" w:hAnsiTheme="minorHAnsi" w:cstheme="minorBidi"/>
          <w:sz w:val="22"/>
          <w:szCs w:val="22"/>
          <w:lang w:val="en-US" w:eastAsia="de-DE"/>
        </w:rPr>
      </w:pPr>
      <w:del w:id="1569" w:author="Thomas Stockhammer" w:date="2020-02-04T15:53:00Z">
        <w:r w:rsidDel="008775F6">
          <w:delText>5.3.5</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46</w:delText>
        </w:r>
      </w:del>
    </w:p>
    <w:p w14:paraId="1F3F9711" w14:textId="6F1235F9" w:rsidR="00300944" w:rsidRPr="00B07E92" w:rsidDel="008775F6" w:rsidRDefault="00300944">
      <w:pPr>
        <w:pStyle w:val="TOC2"/>
        <w:rPr>
          <w:del w:id="1570" w:author="Thomas Stockhammer" w:date="2020-02-04T15:53:00Z"/>
          <w:rFonts w:asciiTheme="minorHAnsi" w:eastAsiaTheme="minorEastAsia" w:hAnsiTheme="minorHAnsi" w:cstheme="minorBidi"/>
          <w:sz w:val="22"/>
          <w:szCs w:val="22"/>
          <w:lang w:val="en-US" w:eastAsia="de-DE"/>
        </w:rPr>
      </w:pPr>
      <w:del w:id="1571" w:author="Thomas Stockhammer" w:date="2020-02-04T15:53:00Z">
        <w:r w:rsidDel="008775F6">
          <w:delText>5.4</w:delText>
        </w:r>
        <w:r w:rsidRPr="00B07E92" w:rsidDel="008775F6">
          <w:rPr>
            <w:rFonts w:asciiTheme="minorHAnsi" w:eastAsiaTheme="minorEastAsia" w:hAnsiTheme="minorHAnsi" w:cstheme="minorBidi"/>
            <w:sz w:val="22"/>
            <w:szCs w:val="22"/>
            <w:lang w:val="en-US" w:eastAsia="de-DE"/>
          </w:rPr>
          <w:tab/>
        </w:r>
        <w:r w:rsidDel="008775F6">
          <w:delText>XR Multimedia Streaming</w:delText>
        </w:r>
        <w:r w:rsidDel="008775F6">
          <w:tab/>
          <w:delText>47</w:delText>
        </w:r>
      </w:del>
    </w:p>
    <w:p w14:paraId="6593376C" w14:textId="2074CD83" w:rsidR="00300944" w:rsidRPr="00B07E92" w:rsidDel="008775F6" w:rsidRDefault="00300944">
      <w:pPr>
        <w:pStyle w:val="TOC3"/>
        <w:rPr>
          <w:del w:id="1572" w:author="Thomas Stockhammer" w:date="2020-02-04T15:53:00Z"/>
          <w:rFonts w:asciiTheme="minorHAnsi" w:eastAsiaTheme="minorEastAsia" w:hAnsiTheme="minorHAnsi" w:cstheme="minorBidi"/>
          <w:sz w:val="22"/>
          <w:szCs w:val="22"/>
          <w:lang w:val="en-US" w:eastAsia="de-DE"/>
        </w:rPr>
      </w:pPr>
      <w:del w:id="1573" w:author="Thomas Stockhammer" w:date="2020-02-04T15:53:00Z">
        <w:r w:rsidDel="008775F6">
          <w:delText>5.4.1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47</w:delText>
        </w:r>
      </w:del>
    </w:p>
    <w:p w14:paraId="5BC218AD" w14:textId="7F8F4EFA" w:rsidR="00300944" w:rsidRPr="00B07E92" w:rsidDel="008775F6" w:rsidRDefault="00300944">
      <w:pPr>
        <w:pStyle w:val="TOC3"/>
        <w:rPr>
          <w:del w:id="1574" w:author="Thomas Stockhammer" w:date="2020-02-04T15:53:00Z"/>
          <w:rFonts w:asciiTheme="minorHAnsi" w:eastAsiaTheme="minorEastAsia" w:hAnsiTheme="minorHAnsi" w:cstheme="minorBidi"/>
          <w:sz w:val="22"/>
          <w:szCs w:val="22"/>
          <w:lang w:val="en-US" w:eastAsia="de-DE"/>
        </w:rPr>
      </w:pPr>
      <w:del w:id="1575" w:author="Thomas Stockhammer" w:date="2020-02-04T15:53:00Z">
        <w:r w:rsidDel="008775F6">
          <w:delText>5.4.2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47</w:delText>
        </w:r>
      </w:del>
    </w:p>
    <w:p w14:paraId="40399B03" w14:textId="6EBB34D1" w:rsidR="00300944" w:rsidRPr="00B07E92" w:rsidDel="008775F6" w:rsidRDefault="00300944">
      <w:pPr>
        <w:pStyle w:val="TOC2"/>
        <w:rPr>
          <w:del w:id="1576" w:author="Thomas Stockhammer" w:date="2020-02-04T15:53:00Z"/>
          <w:rFonts w:asciiTheme="minorHAnsi" w:eastAsiaTheme="minorEastAsia" w:hAnsiTheme="minorHAnsi" w:cstheme="minorBidi"/>
          <w:sz w:val="22"/>
          <w:szCs w:val="22"/>
          <w:lang w:val="en-US" w:eastAsia="de-DE"/>
        </w:rPr>
      </w:pPr>
      <w:del w:id="1577" w:author="Thomas Stockhammer" w:date="2020-02-04T15:53:00Z">
        <w:r w:rsidDel="008775F6">
          <w:delText>5.5</w:delText>
        </w:r>
        <w:r w:rsidRPr="00B07E92" w:rsidDel="008775F6">
          <w:rPr>
            <w:rFonts w:asciiTheme="minorHAnsi" w:eastAsiaTheme="minorEastAsia" w:hAnsiTheme="minorHAnsi" w:cstheme="minorBidi"/>
            <w:sz w:val="22"/>
            <w:szCs w:val="22"/>
            <w:lang w:val="en-US" w:eastAsia="de-DE"/>
          </w:rPr>
          <w:tab/>
        </w:r>
        <w:r w:rsidDel="008775F6">
          <w:delText>Online XR Gaming</w:delText>
        </w:r>
        <w:r w:rsidDel="008775F6">
          <w:tab/>
          <w:delText>48</w:delText>
        </w:r>
      </w:del>
    </w:p>
    <w:p w14:paraId="7CFC86B9" w14:textId="08A53567" w:rsidR="00300944" w:rsidRPr="00B07E92" w:rsidDel="008775F6" w:rsidRDefault="00300944">
      <w:pPr>
        <w:pStyle w:val="TOC3"/>
        <w:rPr>
          <w:del w:id="1578" w:author="Thomas Stockhammer" w:date="2020-02-04T15:53:00Z"/>
          <w:rFonts w:asciiTheme="minorHAnsi" w:eastAsiaTheme="minorEastAsia" w:hAnsiTheme="minorHAnsi" w:cstheme="minorBidi"/>
          <w:sz w:val="22"/>
          <w:szCs w:val="22"/>
          <w:lang w:val="en-US" w:eastAsia="de-DE"/>
        </w:rPr>
      </w:pPr>
      <w:del w:id="1579" w:author="Thomas Stockhammer" w:date="2020-02-04T15:53:00Z">
        <w:r w:rsidDel="008775F6">
          <w:delText>5.5.1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48</w:delText>
        </w:r>
      </w:del>
    </w:p>
    <w:p w14:paraId="7EC94FBA" w14:textId="230862F0" w:rsidR="00300944" w:rsidRPr="00B07E92" w:rsidDel="008775F6" w:rsidRDefault="00300944">
      <w:pPr>
        <w:pStyle w:val="TOC3"/>
        <w:rPr>
          <w:del w:id="1580" w:author="Thomas Stockhammer" w:date="2020-02-04T15:53:00Z"/>
          <w:rFonts w:asciiTheme="minorHAnsi" w:eastAsiaTheme="minorEastAsia" w:hAnsiTheme="minorHAnsi" w:cstheme="minorBidi"/>
          <w:sz w:val="22"/>
          <w:szCs w:val="22"/>
          <w:lang w:val="en-US" w:eastAsia="de-DE"/>
        </w:rPr>
      </w:pPr>
      <w:del w:id="1581" w:author="Thomas Stockhammer" w:date="2020-02-04T15:53:00Z">
        <w:r w:rsidDel="008775F6">
          <w:delText>5.5.2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49</w:delText>
        </w:r>
      </w:del>
    </w:p>
    <w:p w14:paraId="0C04A1C3" w14:textId="68053EC8" w:rsidR="00300944" w:rsidRPr="00B07E92" w:rsidDel="008775F6" w:rsidRDefault="00300944">
      <w:pPr>
        <w:pStyle w:val="TOC2"/>
        <w:rPr>
          <w:del w:id="1582" w:author="Thomas Stockhammer" w:date="2020-02-04T15:53:00Z"/>
          <w:rFonts w:asciiTheme="minorHAnsi" w:eastAsiaTheme="minorEastAsia" w:hAnsiTheme="minorHAnsi" w:cstheme="minorBidi"/>
          <w:sz w:val="22"/>
          <w:szCs w:val="22"/>
          <w:lang w:val="en-US" w:eastAsia="de-DE"/>
        </w:rPr>
      </w:pPr>
      <w:del w:id="1583" w:author="Thomas Stockhammer" w:date="2020-02-04T15:53:00Z">
        <w:r w:rsidDel="008775F6">
          <w:delText>5.6</w:delText>
        </w:r>
        <w:r w:rsidRPr="00B07E92" w:rsidDel="008775F6">
          <w:rPr>
            <w:rFonts w:asciiTheme="minorHAnsi" w:eastAsiaTheme="minorEastAsia" w:hAnsiTheme="minorHAnsi" w:cstheme="minorBidi"/>
            <w:sz w:val="22"/>
            <w:szCs w:val="22"/>
            <w:lang w:val="en-US" w:eastAsia="de-DE"/>
          </w:rPr>
          <w:tab/>
        </w:r>
        <w:r w:rsidDel="008775F6">
          <w:delText>XR Mission Critical</w:delText>
        </w:r>
        <w:r w:rsidDel="008775F6">
          <w:tab/>
          <w:delText>49</w:delText>
        </w:r>
      </w:del>
    </w:p>
    <w:p w14:paraId="28BE6DD0" w14:textId="7C6B386C" w:rsidR="00300944" w:rsidRPr="00B07E92" w:rsidDel="008775F6" w:rsidRDefault="00300944">
      <w:pPr>
        <w:pStyle w:val="TOC3"/>
        <w:rPr>
          <w:del w:id="1584" w:author="Thomas Stockhammer" w:date="2020-02-04T15:53:00Z"/>
          <w:rFonts w:asciiTheme="minorHAnsi" w:eastAsiaTheme="minorEastAsia" w:hAnsiTheme="minorHAnsi" w:cstheme="minorBidi"/>
          <w:sz w:val="22"/>
          <w:szCs w:val="22"/>
          <w:lang w:val="en-US" w:eastAsia="de-DE"/>
        </w:rPr>
      </w:pPr>
      <w:del w:id="1585" w:author="Thomas Stockhammer" w:date="2020-02-04T15:53:00Z">
        <w:r w:rsidDel="008775F6">
          <w:delText>5.6.1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49</w:delText>
        </w:r>
      </w:del>
    </w:p>
    <w:p w14:paraId="2C879257" w14:textId="42BD69B5" w:rsidR="00300944" w:rsidRPr="00B07E92" w:rsidDel="008775F6" w:rsidRDefault="00300944">
      <w:pPr>
        <w:pStyle w:val="TOC3"/>
        <w:rPr>
          <w:del w:id="1586" w:author="Thomas Stockhammer" w:date="2020-02-04T15:53:00Z"/>
          <w:rFonts w:asciiTheme="minorHAnsi" w:eastAsiaTheme="minorEastAsia" w:hAnsiTheme="minorHAnsi" w:cstheme="minorBidi"/>
          <w:sz w:val="22"/>
          <w:szCs w:val="22"/>
          <w:lang w:val="en-US" w:eastAsia="de-DE"/>
        </w:rPr>
      </w:pPr>
      <w:del w:id="1587" w:author="Thomas Stockhammer" w:date="2020-02-04T15:53:00Z">
        <w:r w:rsidDel="008775F6">
          <w:delText>5.6.2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50</w:delText>
        </w:r>
      </w:del>
    </w:p>
    <w:p w14:paraId="6805DBE9" w14:textId="2DFF045C" w:rsidR="00300944" w:rsidRPr="00B07E92" w:rsidDel="008775F6" w:rsidRDefault="00300944">
      <w:pPr>
        <w:pStyle w:val="TOC2"/>
        <w:rPr>
          <w:del w:id="1588" w:author="Thomas Stockhammer" w:date="2020-02-04T15:53:00Z"/>
          <w:rFonts w:asciiTheme="minorHAnsi" w:eastAsiaTheme="minorEastAsia" w:hAnsiTheme="minorHAnsi" w:cstheme="minorBidi"/>
          <w:sz w:val="22"/>
          <w:szCs w:val="22"/>
          <w:lang w:val="en-US" w:eastAsia="de-DE"/>
        </w:rPr>
      </w:pPr>
      <w:del w:id="1589" w:author="Thomas Stockhammer" w:date="2020-02-04T15:53:00Z">
        <w:r w:rsidDel="008775F6">
          <w:delText>5.7</w:delText>
        </w:r>
        <w:r w:rsidRPr="00B07E92" w:rsidDel="008775F6">
          <w:rPr>
            <w:rFonts w:asciiTheme="minorHAnsi" w:eastAsiaTheme="minorEastAsia" w:hAnsiTheme="minorHAnsi" w:cstheme="minorBidi"/>
            <w:sz w:val="22"/>
            <w:szCs w:val="22"/>
            <w:lang w:val="en-US" w:eastAsia="de-DE"/>
          </w:rPr>
          <w:tab/>
        </w:r>
        <w:r w:rsidDel="008775F6">
          <w:delText>XR Conference</w:delText>
        </w:r>
        <w:r w:rsidDel="008775F6">
          <w:tab/>
          <w:delText>50</w:delText>
        </w:r>
      </w:del>
    </w:p>
    <w:p w14:paraId="43D25E59" w14:textId="44A6D326" w:rsidR="00300944" w:rsidRPr="00B07E92" w:rsidDel="008775F6" w:rsidRDefault="00300944">
      <w:pPr>
        <w:pStyle w:val="TOC3"/>
        <w:rPr>
          <w:del w:id="1590" w:author="Thomas Stockhammer" w:date="2020-02-04T15:53:00Z"/>
          <w:rFonts w:asciiTheme="minorHAnsi" w:eastAsiaTheme="minorEastAsia" w:hAnsiTheme="minorHAnsi" w:cstheme="minorBidi"/>
          <w:sz w:val="22"/>
          <w:szCs w:val="22"/>
          <w:lang w:val="en-US" w:eastAsia="de-DE"/>
        </w:rPr>
      </w:pPr>
      <w:del w:id="1591" w:author="Thomas Stockhammer" w:date="2020-02-04T15:53:00Z">
        <w:r w:rsidDel="008775F6">
          <w:delText>5.7.1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50</w:delText>
        </w:r>
      </w:del>
    </w:p>
    <w:p w14:paraId="787A5AF7" w14:textId="2F396706" w:rsidR="00300944" w:rsidRPr="00B07E92" w:rsidDel="008775F6" w:rsidRDefault="00300944">
      <w:pPr>
        <w:pStyle w:val="TOC3"/>
        <w:rPr>
          <w:del w:id="1592" w:author="Thomas Stockhammer" w:date="2020-02-04T15:53:00Z"/>
          <w:rFonts w:asciiTheme="minorHAnsi" w:eastAsiaTheme="minorEastAsia" w:hAnsiTheme="minorHAnsi" w:cstheme="minorBidi"/>
          <w:sz w:val="22"/>
          <w:szCs w:val="22"/>
          <w:lang w:val="en-US" w:eastAsia="de-DE"/>
        </w:rPr>
      </w:pPr>
      <w:del w:id="1593" w:author="Thomas Stockhammer" w:date="2020-02-04T15:53:00Z">
        <w:r w:rsidDel="008775F6">
          <w:delText>5.7.2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52</w:delText>
        </w:r>
      </w:del>
    </w:p>
    <w:p w14:paraId="09009F62" w14:textId="27B0B2C6" w:rsidR="00300944" w:rsidRPr="00B07E92" w:rsidDel="008775F6" w:rsidRDefault="00300944">
      <w:pPr>
        <w:pStyle w:val="TOC2"/>
        <w:rPr>
          <w:del w:id="1594" w:author="Thomas Stockhammer" w:date="2020-02-04T15:53:00Z"/>
          <w:rFonts w:asciiTheme="minorHAnsi" w:eastAsiaTheme="minorEastAsia" w:hAnsiTheme="minorHAnsi" w:cstheme="minorBidi"/>
          <w:sz w:val="22"/>
          <w:szCs w:val="22"/>
          <w:lang w:val="en-US" w:eastAsia="de-DE"/>
        </w:rPr>
      </w:pPr>
      <w:del w:id="1595" w:author="Thomas Stockhammer" w:date="2020-02-04T15:53:00Z">
        <w:r w:rsidDel="008775F6">
          <w:delText>5.8</w:delText>
        </w:r>
        <w:r w:rsidRPr="00B07E92" w:rsidDel="008775F6">
          <w:rPr>
            <w:rFonts w:asciiTheme="minorHAnsi" w:eastAsiaTheme="minorEastAsia" w:hAnsiTheme="minorHAnsi" w:cstheme="minorBidi"/>
            <w:sz w:val="22"/>
            <w:szCs w:val="22"/>
            <w:lang w:val="en-US" w:eastAsia="de-DE"/>
          </w:rPr>
          <w:tab/>
        </w:r>
        <w:r w:rsidDel="008775F6">
          <w:delText>Spatial Audio Multiparty Call</w:delText>
        </w:r>
        <w:r w:rsidDel="008775F6">
          <w:tab/>
          <w:delText>53</w:delText>
        </w:r>
      </w:del>
    </w:p>
    <w:p w14:paraId="77EF2A92" w14:textId="44DAE139" w:rsidR="00300944" w:rsidRPr="00B07E92" w:rsidDel="008775F6" w:rsidRDefault="00300944">
      <w:pPr>
        <w:pStyle w:val="TOC3"/>
        <w:rPr>
          <w:del w:id="1596" w:author="Thomas Stockhammer" w:date="2020-02-04T15:53:00Z"/>
          <w:rFonts w:asciiTheme="minorHAnsi" w:eastAsiaTheme="minorEastAsia" w:hAnsiTheme="minorHAnsi" w:cstheme="minorBidi"/>
          <w:sz w:val="22"/>
          <w:szCs w:val="22"/>
          <w:lang w:val="en-US" w:eastAsia="de-DE"/>
        </w:rPr>
      </w:pPr>
      <w:del w:id="1597" w:author="Thomas Stockhammer" w:date="2020-02-04T15:53:00Z">
        <w:r w:rsidDel="008775F6">
          <w:delText>5.8.1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53</w:delText>
        </w:r>
      </w:del>
    </w:p>
    <w:p w14:paraId="2D41172E" w14:textId="1881D1F2" w:rsidR="00300944" w:rsidRPr="00B07E92" w:rsidDel="008775F6" w:rsidRDefault="00300944">
      <w:pPr>
        <w:pStyle w:val="TOC3"/>
        <w:rPr>
          <w:del w:id="1598" w:author="Thomas Stockhammer" w:date="2020-02-04T15:53:00Z"/>
          <w:rFonts w:asciiTheme="minorHAnsi" w:eastAsiaTheme="minorEastAsia" w:hAnsiTheme="minorHAnsi" w:cstheme="minorBidi"/>
          <w:sz w:val="22"/>
          <w:szCs w:val="22"/>
          <w:lang w:val="en-US" w:eastAsia="de-DE"/>
        </w:rPr>
      </w:pPr>
      <w:del w:id="1599" w:author="Thomas Stockhammer" w:date="2020-02-04T15:53:00Z">
        <w:r w:rsidDel="008775F6">
          <w:delText>5.8.2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53</w:delText>
        </w:r>
      </w:del>
    </w:p>
    <w:p w14:paraId="3523082B" w14:textId="50E74865" w:rsidR="00300944" w:rsidRPr="00B07E92" w:rsidDel="008775F6" w:rsidRDefault="00300944">
      <w:pPr>
        <w:pStyle w:val="TOC1"/>
        <w:rPr>
          <w:del w:id="1600" w:author="Thomas Stockhammer" w:date="2020-02-04T15:53:00Z"/>
          <w:rFonts w:asciiTheme="minorHAnsi" w:eastAsiaTheme="minorEastAsia" w:hAnsiTheme="minorHAnsi" w:cstheme="minorBidi"/>
          <w:szCs w:val="22"/>
          <w:lang w:val="en-US" w:eastAsia="de-DE"/>
        </w:rPr>
      </w:pPr>
      <w:del w:id="1601" w:author="Thomas Stockhammer" w:date="2020-02-04T15:53:00Z">
        <w:r w:rsidDel="008775F6">
          <w:delText>6</w:delText>
        </w:r>
        <w:r w:rsidRPr="00B07E92" w:rsidDel="008775F6">
          <w:rPr>
            <w:rFonts w:asciiTheme="minorHAnsi" w:eastAsiaTheme="minorEastAsia" w:hAnsiTheme="minorHAnsi" w:cstheme="minorBidi"/>
            <w:szCs w:val="22"/>
            <w:lang w:val="en-US" w:eastAsia="de-DE"/>
          </w:rPr>
          <w:tab/>
        </w:r>
        <w:r w:rsidDel="008775F6">
          <w:delText>Mapping Extended Reality to 5G</w:delText>
        </w:r>
        <w:r w:rsidDel="008775F6">
          <w:tab/>
          <w:delText>54</w:delText>
        </w:r>
      </w:del>
    </w:p>
    <w:p w14:paraId="1BFD25E7" w14:textId="22D779A8" w:rsidR="00300944" w:rsidRPr="00B07E92" w:rsidDel="008775F6" w:rsidRDefault="00300944">
      <w:pPr>
        <w:pStyle w:val="TOC2"/>
        <w:rPr>
          <w:del w:id="1602" w:author="Thomas Stockhammer" w:date="2020-02-04T15:53:00Z"/>
          <w:rFonts w:asciiTheme="minorHAnsi" w:eastAsiaTheme="minorEastAsia" w:hAnsiTheme="minorHAnsi" w:cstheme="minorBidi"/>
          <w:sz w:val="22"/>
          <w:szCs w:val="22"/>
          <w:lang w:val="en-US" w:eastAsia="de-DE"/>
        </w:rPr>
      </w:pPr>
      <w:del w:id="1603" w:author="Thomas Stockhammer" w:date="2020-02-04T15:53:00Z">
        <w:r w:rsidDel="008775F6">
          <w:delText>6.1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54</w:delText>
        </w:r>
      </w:del>
    </w:p>
    <w:p w14:paraId="59A3BEF2" w14:textId="2288B720" w:rsidR="00300944" w:rsidRPr="00B07E92" w:rsidDel="008775F6" w:rsidRDefault="00300944">
      <w:pPr>
        <w:pStyle w:val="TOC2"/>
        <w:rPr>
          <w:del w:id="1604" w:author="Thomas Stockhammer" w:date="2020-02-04T15:53:00Z"/>
          <w:rFonts w:asciiTheme="minorHAnsi" w:eastAsiaTheme="minorEastAsia" w:hAnsiTheme="minorHAnsi" w:cstheme="minorBidi"/>
          <w:sz w:val="22"/>
          <w:szCs w:val="22"/>
          <w:lang w:val="en-US" w:eastAsia="de-DE"/>
        </w:rPr>
      </w:pPr>
      <w:del w:id="1605" w:author="Thomas Stockhammer" w:date="2020-02-04T15:53:00Z">
        <w:r w:rsidDel="008775F6">
          <w:delText>6.2</w:delText>
        </w:r>
        <w:r w:rsidRPr="00B07E92" w:rsidDel="008775F6">
          <w:rPr>
            <w:rFonts w:asciiTheme="minorHAnsi" w:eastAsiaTheme="minorEastAsia" w:hAnsiTheme="minorHAnsi" w:cstheme="minorBidi"/>
            <w:sz w:val="22"/>
            <w:szCs w:val="22"/>
            <w:lang w:val="en-US" w:eastAsia="de-DE"/>
          </w:rPr>
          <w:tab/>
        </w:r>
        <w:r w:rsidDel="008775F6">
          <w:delText>XR Processing and Media Centric Architectures</w:delText>
        </w:r>
        <w:r w:rsidDel="008775F6">
          <w:tab/>
          <w:delText>54</w:delText>
        </w:r>
      </w:del>
    </w:p>
    <w:p w14:paraId="79E1344F" w14:textId="567E7EDE" w:rsidR="00300944" w:rsidRPr="00B07E92" w:rsidDel="008775F6" w:rsidRDefault="00300944">
      <w:pPr>
        <w:pStyle w:val="TOC3"/>
        <w:rPr>
          <w:del w:id="1606" w:author="Thomas Stockhammer" w:date="2020-02-04T15:53:00Z"/>
          <w:rFonts w:asciiTheme="minorHAnsi" w:eastAsiaTheme="minorEastAsia" w:hAnsiTheme="minorHAnsi" w:cstheme="minorBidi"/>
          <w:sz w:val="22"/>
          <w:szCs w:val="22"/>
          <w:lang w:val="en-US" w:eastAsia="de-DE"/>
        </w:rPr>
      </w:pPr>
      <w:del w:id="1607" w:author="Thomas Stockhammer" w:date="2020-02-04T15:53:00Z">
        <w:r w:rsidDel="008775F6">
          <w:delText>6.2.1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54</w:delText>
        </w:r>
      </w:del>
    </w:p>
    <w:p w14:paraId="4FA0B834" w14:textId="1B6DBC35" w:rsidR="00300944" w:rsidRPr="00B07E92" w:rsidDel="008775F6" w:rsidRDefault="00300944">
      <w:pPr>
        <w:pStyle w:val="TOC3"/>
        <w:rPr>
          <w:del w:id="1608" w:author="Thomas Stockhammer" w:date="2020-02-04T15:53:00Z"/>
          <w:rFonts w:asciiTheme="minorHAnsi" w:eastAsiaTheme="minorEastAsia" w:hAnsiTheme="minorHAnsi" w:cstheme="minorBidi"/>
          <w:sz w:val="22"/>
          <w:szCs w:val="22"/>
          <w:lang w:val="en-US" w:eastAsia="de-DE"/>
        </w:rPr>
      </w:pPr>
      <w:del w:id="1609" w:author="Thomas Stockhammer" w:date="2020-02-04T15:53:00Z">
        <w:r w:rsidDel="008775F6">
          <w:delText>6.2.2</w:delText>
        </w:r>
        <w:r w:rsidRPr="00B07E92" w:rsidDel="008775F6">
          <w:rPr>
            <w:rFonts w:asciiTheme="minorHAnsi" w:eastAsiaTheme="minorEastAsia" w:hAnsiTheme="minorHAnsi" w:cstheme="minorBidi"/>
            <w:sz w:val="22"/>
            <w:szCs w:val="22"/>
            <w:lang w:val="en-US" w:eastAsia="de-DE"/>
          </w:rPr>
          <w:tab/>
        </w:r>
        <w:r w:rsidDel="008775F6">
          <w:delText>Viewport-Independent delivery</w:delText>
        </w:r>
        <w:r w:rsidDel="008775F6">
          <w:tab/>
          <w:delText>54</w:delText>
        </w:r>
      </w:del>
    </w:p>
    <w:p w14:paraId="63C78652" w14:textId="7E5685C6" w:rsidR="00300944" w:rsidRPr="00B07E92" w:rsidDel="008775F6" w:rsidRDefault="00300944">
      <w:pPr>
        <w:pStyle w:val="TOC4"/>
        <w:rPr>
          <w:del w:id="1610" w:author="Thomas Stockhammer" w:date="2020-02-04T15:53:00Z"/>
          <w:rFonts w:asciiTheme="minorHAnsi" w:eastAsiaTheme="minorEastAsia" w:hAnsiTheme="minorHAnsi" w:cstheme="minorBidi"/>
          <w:sz w:val="22"/>
          <w:szCs w:val="22"/>
          <w:lang w:val="en-US" w:eastAsia="de-DE"/>
        </w:rPr>
      </w:pPr>
      <w:del w:id="1611" w:author="Thomas Stockhammer" w:date="2020-02-04T15:53:00Z">
        <w:r w:rsidDel="008775F6">
          <w:delText>6.2.2.1</w:delText>
        </w:r>
        <w:r w:rsidRPr="00B07E92" w:rsidDel="008775F6">
          <w:rPr>
            <w:rFonts w:asciiTheme="minorHAnsi" w:eastAsiaTheme="minorEastAsia" w:hAnsiTheme="minorHAnsi" w:cstheme="minorBidi"/>
            <w:sz w:val="22"/>
            <w:szCs w:val="22"/>
            <w:lang w:val="en-US" w:eastAsia="de-DE"/>
          </w:rPr>
          <w:tab/>
        </w:r>
        <w:r w:rsidDel="008775F6">
          <w:delText>Architecture</w:delText>
        </w:r>
        <w:r w:rsidDel="008775F6">
          <w:tab/>
          <w:delText>54</w:delText>
        </w:r>
      </w:del>
    </w:p>
    <w:p w14:paraId="7878D30C" w14:textId="500403FA" w:rsidR="00300944" w:rsidRPr="00B07E92" w:rsidDel="008775F6" w:rsidRDefault="00300944">
      <w:pPr>
        <w:pStyle w:val="TOC4"/>
        <w:rPr>
          <w:del w:id="1612" w:author="Thomas Stockhammer" w:date="2020-02-04T15:53:00Z"/>
          <w:rFonts w:asciiTheme="minorHAnsi" w:eastAsiaTheme="minorEastAsia" w:hAnsiTheme="minorHAnsi" w:cstheme="minorBidi"/>
          <w:sz w:val="22"/>
          <w:szCs w:val="22"/>
          <w:lang w:val="en-US" w:eastAsia="de-DE"/>
        </w:rPr>
      </w:pPr>
      <w:del w:id="1613" w:author="Thomas Stockhammer" w:date="2020-02-04T15:53:00Z">
        <w:r w:rsidDel="008775F6">
          <w:delText>6.2.2.2</w:delText>
        </w:r>
        <w:r w:rsidRPr="00B07E92" w:rsidDel="008775F6">
          <w:rPr>
            <w:rFonts w:asciiTheme="minorHAnsi" w:eastAsiaTheme="minorEastAsia" w:hAnsiTheme="minorHAnsi" w:cstheme="minorBidi"/>
            <w:sz w:val="22"/>
            <w:szCs w:val="22"/>
            <w:lang w:val="en-US" w:eastAsia="de-DE"/>
          </w:rPr>
          <w:tab/>
        </w:r>
        <w:r w:rsidDel="008775F6">
          <w:delText>Use Cases in Context</w:delText>
        </w:r>
        <w:r w:rsidDel="008775F6">
          <w:tab/>
          <w:delText>55</w:delText>
        </w:r>
      </w:del>
    </w:p>
    <w:p w14:paraId="4E457CB4" w14:textId="3C4F9BE8" w:rsidR="00300944" w:rsidRPr="00B07E92" w:rsidDel="008775F6" w:rsidRDefault="00300944">
      <w:pPr>
        <w:pStyle w:val="TOC4"/>
        <w:rPr>
          <w:del w:id="1614" w:author="Thomas Stockhammer" w:date="2020-02-04T15:53:00Z"/>
          <w:rFonts w:asciiTheme="minorHAnsi" w:eastAsiaTheme="minorEastAsia" w:hAnsiTheme="minorHAnsi" w:cstheme="minorBidi"/>
          <w:sz w:val="22"/>
          <w:szCs w:val="22"/>
          <w:lang w:val="en-US" w:eastAsia="de-DE"/>
        </w:rPr>
      </w:pPr>
      <w:del w:id="1615" w:author="Thomas Stockhammer" w:date="2020-02-04T15:53:00Z">
        <w:r w:rsidDel="008775F6">
          <w:delText>6.2.2.3</w:delText>
        </w:r>
        <w:r w:rsidRPr="00B07E92" w:rsidDel="008775F6">
          <w:rPr>
            <w:rFonts w:asciiTheme="minorHAnsi" w:eastAsiaTheme="minorEastAsia" w:hAnsiTheme="minorHAnsi" w:cstheme="minorBidi"/>
            <w:sz w:val="22"/>
            <w:szCs w:val="22"/>
            <w:lang w:val="en-US" w:eastAsia="de-DE"/>
          </w:rPr>
          <w:tab/>
        </w:r>
        <w:r w:rsidDel="008775F6">
          <w:delText>Basic Procedures</w:delText>
        </w:r>
        <w:r w:rsidDel="008775F6">
          <w:tab/>
          <w:delText>55</w:delText>
        </w:r>
      </w:del>
    </w:p>
    <w:p w14:paraId="5ACDDD48" w14:textId="20D57AC8" w:rsidR="00300944" w:rsidRPr="00B07E92" w:rsidDel="008775F6" w:rsidRDefault="00300944">
      <w:pPr>
        <w:pStyle w:val="TOC4"/>
        <w:rPr>
          <w:del w:id="1616" w:author="Thomas Stockhammer" w:date="2020-02-04T15:53:00Z"/>
          <w:rFonts w:asciiTheme="minorHAnsi" w:eastAsiaTheme="minorEastAsia" w:hAnsiTheme="minorHAnsi" w:cstheme="minorBidi"/>
          <w:sz w:val="22"/>
          <w:szCs w:val="22"/>
          <w:lang w:val="en-US" w:eastAsia="de-DE"/>
        </w:rPr>
      </w:pPr>
      <w:del w:id="1617" w:author="Thomas Stockhammer" w:date="2020-02-04T15:53:00Z">
        <w:r w:rsidDel="008775F6">
          <w:delText>6.2.2.4</w:delText>
        </w:r>
        <w:r w:rsidRPr="00B07E92" w:rsidDel="008775F6">
          <w:rPr>
            <w:rFonts w:asciiTheme="minorHAnsi" w:eastAsiaTheme="minorEastAsia" w:hAnsiTheme="minorHAnsi" w:cstheme="minorBidi"/>
            <w:sz w:val="22"/>
            <w:szCs w:val="22"/>
            <w:lang w:val="en-US" w:eastAsia="de-DE"/>
          </w:rPr>
          <w:tab/>
        </w:r>
        <w:r w:rsidDel="008775F6">
          <w:delText>Content Formats and Rendering</w:delText>
        </w:r>
        <w:r w:rsidDel="008775F6">
          <w:tab/>
          <w:delText>55</w:delText>
        </w:r>
      </w:del>
    </w:p>
    <w:p w14:paraId="26AEEF78" w14:textId="3235BDE7" w:rsidR="00300944" w:rsidRPr="00B07E92" w:rsidDel="008775F6" w:rsidRDefault="00300944">
      <w:pPr>
        <w:pStyle w:val="TOC4"/>
        <w:rPr>
          <w:del w:id="1618" w:author="Thomas Stockhammer" w:date="2020-02-04T15:53:00Z"/>
          <w:rFonts w:asciiTheme="minorHAnsi" w:eastAsiaTheme="minorEastAsia" w:hAnsiTheme="minorHAnsi" w:cstheme="minorBidi"/>
          <w:sz w:val="22"/>
          <w:szCs w:val="22"/>
          <w:lang w:val="en-US" w:eastAsia="de-DE"/>
        </w:rPr>
      </w:pPr>
      <w:del w:id="1619" w:author="Thomas Stockhammer" w:date="2020-02-04T15:53:00Z">
        <w:r w:rsidDel="008775F6">
          <w:delText>6.2.2.5</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55</w:delText>
        </w:r>
      </w:del>
    </w:p>
    <w:p w14:paraId="2025A00B" w14:textId="47119312" w:rsidR="00300944" w:rsidRPr="00B07E92" w:rsidDel="008775F6" w:rsidRDefault="00300944">
      <w:pPr>
        <w:pStyle w:val="TOC4"/>
        <w:rPr>
          <w:del w:id="1620" w:author="Thomas Stockhammer" w:date="2020-02-04T15:53:00Z"/>
          <w:rFonts w:asciiTheme="minorHAnsi" w:eastAsiaTheme="minorEastAsia" w:hAnsiTheme="minorHAnsi" w:cstheme="minorBidi"/>
          <w:sz w:val="22"/>
          <w:szCs w:val="22"/>
          <w:lang w:val="en-US" w:eastAsia="de-DE"/>
        </w:rPr>
      </w:pPr>
      <w:del w:id="1621" w:author="Thomas Stockhammer" w:date="2020-02-04T15:53:00Z">
        <w:r w:rsidDel="008775F6">
          <w:delText>6.2.2.6</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56</w:delText>
        </w:r>
      </w:del>
    </w:p>
    <w:p w14:paraId="5E798A7B" w14:textId="7EF6CD89" w:rsidR="00300944" w:rsidRPr="00B07E92" w:rsidDel="008775F6" w:rsidRDefault="00300944">
      <w:pPr>
        <w:pStyle w:val="TOC3"/>
        <w:rPr>
          <w:del w:id="1622" w:author="Thomas Stockhammer" w:date="2020-02-04T15:53:00Z"/>
          <w:rFonts w:asciiTheme="minorHAnsi" w:eastAsiaTheme="minorEastAsia" w:hAnsiTheme="minorHAnsi" w:cstheme="minorBidi"/>
          <w:sz w:val="22"/>
          <w:szCs w:val="22"/>
          <w:lang w:val="en-US" w:eastAsia="de-DE"/>
        </w:rPr>
      </w:pPr>
      <w:del w:id="1623" w:author="Thomas Stockhammer" w:date="2020-02-04T15:53:00Z">
        <w:r w:rsidDel="008775F6">
          <w:delText>6.2.3</w:delText>
        </w:r>
        <w:r w:rsidRPr="00B07E92" w:rsidDel="008775F6">
          <w:rPr>
            <w:rFonts w:asciiTheme="minorHAnsi" w:eastAsiaTheme="minorEastAsia" w:hAnsiTheme="minorHAnsi" w:cstheme="minorBidi"/>
            <w:sz w:val="22"/>
            <w:szCs w:val="22"/>
            <w:lang w:val="en-US" w:eastAsia="de-DE"/>
          </w:rPr>
          <w:tab/>
        </w:r>
        <w:r w:rsidDel="008775F6">
          <w:delText>Viewport-dependent Streaming</w:delText>
        </w:r>
        <w:r w:rsidDel="008775F6">
          <w:tab/>
          <w:delText>56</w:delText>
        </w:r>
      </w:del>
    </w:p>
    <w:p w14:paraId="77C26B45" w14:textId="05668B70" w:rsidR="00300944" w:rsidRPr="00B07E92" w:rsidDel="008775F6" w:rsidRDefault="00300944">
      <w:pPr>
        <w:pStyle w:val="TOC4"/>
        <w:rPr>
          <w:del w:id="1624" w:author="Thomas Stockhammer" w:date="2020-02-04T15:53:00Z"/>
          <w:rFonts w:asciiTheme="minorHAnsi" w:eastAsiaTheme="minorEastAsia" w:hAnsiTheme="minorHAnsi" w:cstheme="minorBidi"/>
          <w:sz w:val="22"/>
          <w:szCs w:val="22"/>
          <w:lang w:val="en-US" w:eastAsia="de-DE"/>
        </w:rPr>
      </w:pPr>
      <w:del w:id="1625" w:author="Thomas Stockhammer" w:date="2020-02-04T15:53:00Z">
        <w:r w:rsidDel="008775F6">
          <w:delText>6.2.3.1</w:delText>
        </w:r>
        <w:r w:rsidRPr="00B07E92" w:rsidDel="008775F6">
          <w:rPr>
            <w:rFonts w:asciiTheme="minorHAnsi" w:eastAsiaTheme="minorEastAsia" w:hAnsiTheme="minorHAnsi" w:cstheme="minorBidi"/>
            <w:sz w:val="22"/>
            <w:szCs w:val="22"/>
            <w:lang w:val="en-US" w:eastAsia="de-DE"/>
          </w:rPr>
          <w:tab/>
        </w:r>
        <w:r w:rsidDel="008775F6">
          <w:delText>Architecture</w:delText>
        </w:r>
        <w:r w:rsidDel="008775F6">
          <w:tab/>
          <w:delText>56</w:delText>
        </w:r>
      </w:del>
    </w:p>
    <w:p w14:paraId="789A270E" w14:textId="3DDCA7B7" w:rsidR="00300944" w:rsidRPr="00B07E92" w:rsidDel="008775F6" w:rsidRDefault="00300944">
      <w:pPr>
        <w:pStyle w:val="TOC4"/>
        <w:rPr>
          <w:del w:id="1626" w:author="Thomas Stockhammer" w:date="2020-02-04T15:53:00Z"/>
          <w:rFonts w:asciiTheme="minorHAnsi" w:eastAsiaTheme="minorEastAsia" w:hAnsiTheme="minorHAnsi" w:cstheme="minorBidi"/>
          <w:sz w:val="22"/>
          <w:szCs w:val="22"/>
          <w:lang w:val="en-US" w:eastAsia="de-DE"/>
        </w:rPr>
      </w:pPr>
      <w:del w:id="1627" w:author="Thomas Stockhammer" w:date="2020-02-04T15:53:00Z">
        <w:r w:rsidDel="008775F6">
          <w:delText>6.2.3.2</w:delText>
        </w:r>
        <w:r w:rsidRPr="00B07E92" w:rsidDel="008775F6">
          <w:rPr>
            <w:rFonts w:asciiTheme="minorHAnsi" w:eastAsiaTheme="minorEastAsia" w:hAnsiTheme="minorHAnsi" w:cstheme="minorBidi"/>
            <w:sz w:val="22"/>
            <w:szCs w:val="22"/>
            <w:lang w:val="en-US" w:eastAsia="de-DE"/>
          </w:rPr>
          <w:tab/>
        </w:r>
        <w:r w:rsidDel="008775F6">
          <w:delText>Use Cases in Context</w:delText>
        </w:r>
        <w:r w:rsidDel="008775F6">
          <w:tab/>
          <w:delText>56</w:delText>
        </w:r>
      </w:del>
    </w:p>
    <w:p w14:paraId="4CD940FE" w14:textId="12BDD497" w:rsidR="00300944" w:rsidRPr="00B07E92" w:rsidDel="008775F6" w:rsidRDefault="00300944">
      <w:pPr>
        <w:pStyle w:val="TOC4"/>
        <w:rPr>
          <w:del w:id="1628" w:author="Thomas Stockhammer" w:date="2020-02-04T15:53:00Z"/>
          <w:rFonts w:asciiTheme="minorHAnsi" w:eastAsiaTheme="minorEastAsia" w:hAnsiTheme="minorHAnsi" w:cstheme="minorBidi"/>
          <w:sz w:val="22"/>
          <w:szCs w:val="22"/>
          <w:lang w:val="en-US" w:eastAsia="de-DE"/>
        </w:rPr>
      </w:pPr>
      <w:del w:id="1629" w:author="Thomas Stockhammer" w:date="2020-02-04T15:53:00Z">
        <w:r w:rsidDel="008775F6">
          <w:delText>6.2.3.3</w:delText>
        </w:r>
        <w:r w:rsidRPr="00B07E92" w:rsidDel="008775F6">
          <w:rPr>
            <w:rFonts w:asciiTheme="minorHAnsi" w:eastAsiaTheme="minorEastAsia" w:hAnsiTheme="minorHAnsi" w:cstheme="minorBidi"/>
            <w:sz w:val="22"/>
            <w:szCs w:val="22"/>
            <w:lang w:val="en-US" w:eastAsia="de-DE"/>
          </w:rPr>
          <w:tab/>
        </w:r>
        <w:r w:rsidDel="008775F6">
          <w:delText>Basic Procedures</w:delText>
        </w:r>
        <w:r w:rsidDel="008775F6">
          <w:tab/>
          <w:delText>57</w:delText>
        </w:r>
      </w:del>
    </w:p>
    <w:p w14:paraId="459F2252" w14:textId="03A15A75" w:rsidR="00300944" w:rsidRPr="00B07E92" w:rsidDel="008775F6" w:rsidRDefault="00300944">
      <w:pPr>
        <w:pStyle w:val="TOC4"/>
        <w:rPr>
          <w:del w:id="1630" w:author="Thomas Stockhammer" w:date="2020-02-04T15:53:00Z"/>
          <w:rFonts w:asciiTheme="minorHAnsi" w:eastAsiaTheme="minorEastAsia" w:hAnsiTheme="minorHAnsi" w:cstheme="minorBidi"/>
          <w:sz w:val="22"/>
          <w:szCs w:val="22"/>
          <w:lang w:val="en-US" w:eastAsia="de-DE"/>
        </w:rPr>
      </w:pPr>
      <w:del w:id="1631" w:author="Thomas Stockhammer" w:date="2020-02-04T15:53:00Z">
        <w:r w:rsidDel="008775F6">
          <w:delText>6.2.3.4</w:delText>
        </w:r>
        <w:r w:rsidRPr="00B07E92" w:rsidDel="008775F6">
          <w:rPr>
            <w:rFonts w:asciiTheme="minorHAnsi" w:eastAsiaTheme="minorEastAsia" w:hAnsiTheme="minorHAnsi" w:cstheme="minorBidi"/>
            <w:sz w:val="22"/>
            <w:szCs w:val="22"/>
            <w:lang w:val="en-US" w:eastAsia="de-DE"/>
          </w:rPr>
          <w:tab/>
        </w:r>
        <w:r w:rsidDel="008775F6">
          <w:delText>Content Formats and Rendering</w:delText>
        </w:r>
        <w:r w:rsidDel="008775F6">
          <w:tab/>
          <w:delText>57</w:delText>
        </w:r>
      </w:del>
    </w:p>
    <w:p w14:paraId="04F479A9" w14:textId="2B45A8C6" w:rsidR="00300944" w:rsidRPr="00B07E92" w:rsidDel="008775F6" w:rsidRDefault="00300944">
      <w:pPr>
        <w:pStyle w:val="TOC4"/>
        <w:rPr>
          <w:del w:id="1632" w:author="Thomas Stockhammer" w:date="2020-02-04T15:53:00Z"/>
          <w:rFonts w:asciiTheme="minorHAnsi" w:eastAsiaTheme="minorEastAsia" w:hAnsiTheme="minorHAnsi" w:cstheme="minorBidi"/>
          <w:sz w:val="22"/>
          <w:szCs w:val="22"/>
          <w:lang w:val="en-US" w:eastAsia="de-DE"/>
        </w:rPr>
      </w:pPr>
      <w:del w:id="1633" w:author="Thomas Stockhammer" w:date="2020-02-04T15:53:00Z">
        <w:r w:rsidDel="008775F6">
          <w:delText>6.2.3.5</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57</w:delText>
        </w:r>
      </w:del>
    </w:p>
    <w:p w14:paraId="31EC0204" w14:textId="51D20B67" w:rsidR="00300944" w:rsidRPr="00B07E92" w:rsidDel="008775F6" w:rsidRDefault="00300944">
      <w:pPr>
        <w:pStyle w:val="TOC4"/>
        <w:rPr>
          <w:del w:id="1634" w:author="Thomas Stockhammer" w:date="2020-02-04T15:53:00Z"/>
          <w:rFonts w:asciiTheme="minorHAnsi" w:eastAsiaTheme="minorEastAsia" w:hAnsiTheme="minorHAnsi" w:cstheme="minorBidi"/>
          <w:sz w:val="22"/>
          <w:szCs w:val="22"/>
          <w:lang w:val="en-US" w:eastAsia="de-DE"/>
        </w:rPr>
      </w:pPr>
      <w:del w:id="1635" w:author="Thomas Stockhammer" w:date="2020-02-04T15:53:00Z">
        <w:r w:rsidDel="008775F6">
          <w:delText>6.2.3.6</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57</w:delText>
        </w:r>
      </w:del>
    </w:p>
    <w:p w14:paraId="46162114" w14:textId="290062AE" w:rsidR="00300944" w:rsidRPr="00B07E92" w:rsidDel="008775F6" w:rsidRDefault="00300944">
      <w:pPr>
        <w:pStyle w:val="TOC3"/>
        <w:rPr>
          <w:del w:id="1636" w:author="Thomas Stockhammer" w:date="2020-02-04T15:53:00Z"/>
          <w:rFonts w:asciiTheme="minorHAnsi" w:eastAsiaTheme="minorEastAsia" w:hAnsiTheme="minorHAnsi" w:cstheme="minorBidi"/>
          <w:sz w:val="22"/>
          <w:szCs w:val="22"/>
          <w:lang w:val="en-US" w:eastAsia="de-DE"/>
        </w:rPr>
      </w:pPr>
      <w:del w:id="1637" w:author="Thomas Stockhammer" w:date="2020-02-04T15:53:00Z">
        <w:r w:rsidDel="008775F6">
          <w:delText>6.2.4</w:delText>
        </w:r>
        <w:r w:rsidRPr="00B07E92" w:rsidDel="008775F6">
          <w:rPr>
            <w:rFonts w:asciiTheme="minorHAnsi" w:eastAsiaTheme="minorEastAsia" w:hAnsiTheme="minorHAnsi" w:cstheme="minorBidi"/>
            <w:sz w:val="22"/>
            <w:szCs w:val="22"/>
            <w:lang w:val="en-US" w:eastAsia="de-DE"/>
          </w:rPr>
          <w:tab/>
        </w:r>
        <w:r w:rsidDel="008775F6">
          <w:delText>Viewport Rendering in Network</w:delText>
        </w:r>
        <w:r w:rsidDel="008775F6">
          <w:tab/>
          <w:delText>57</w:delText>
        </w:r>
      </w:del>
    </w:p>
    <w:p w14:paraId="59FFDCFF" w14:textId="219436A7" w:rsidR="00300944" w:rsidRPr="00B07E92" w:rsidDel="008775F6" w:rsidRDefault="00300944">
      <w:pPr>
        <w:pStyle w:val="TOC4"/>
        <w:rPr>
          <w:del w:id="1638" w:author="Thomas Stockhammer" w:date="2020-02-04T15:53:00Z"/>
          <w:rFonts w:asciiTheme="minorHAnsi" w:eastAsiaTheme="minorEastAsia" w:hAnsiTheme="minorHAnsi" w:cstheme="minorBidi"/>
          <w:sz w:val="22"/>
          <w:szCs w:val="22"/>
          <w:lang w:val="en-US" w:eastAsia="de-DE"/>
        </w:rPr>
      </w:pPr>
      <w:del w:id="1639" w:author="Thomas Stockhammer" w:date="2020-02-04T15:53:00Z">
        <w:r w:rsidDel="008775F6">
          <w:delText>6.2.4.1</w:delText>
        </w:r>
        <w:r w:rsidRPr="00B07E92" w:rsidDel="008775F6">
          <w:rPr>
            <w:rFonts w:asciiTheme="minorHAnsi" w:eastAsiaTheme="minorEastAsia" w:hAnsiTheme="minorHAnsi" w:cstheme="minorBidi"/>
            <w:sz w:val="22"/>
            <w:szCs w:val="22"/>
            <w:lang w:val="en-US" w:eastAsia="de-DE"/>
          </w:rPr>
          <w:tab/>
        </w:r>
        <w:r w:rsidDel="008775F6">
          <w:delText>Overview</w:delText>
        </w:r>
        <w:r w:rsidDel="008775F6">
          <w:tab/>
          <w:delText>57</w:delText>
        </w:r>
      </w:del>
    </w:p>
    <w:p w14:paraId="47CE0F95" w14:textId="1225EF4D" w:rsidR="00300944" w:rsidRPr="00B07E92" w:rsidDel="008775F6" w:rsidRDefault="00300944">
      <w:pPr>
        <w:pStyle w:val="TOC4"/>
        <w:rPr>
          <w:del w:id="1640" w:author="Thomas Stockhammer" w:date="2020-02-04T15:53:00Z"/>
          <w:rFonts w:asciiTheme="minorHAnsi" w:eastAsiaTheme="minorEastAsia" w:hAnsiTheme="minorHAnsi" w:cstheme="minorBidi"/>
          <w:sz w:val="22"/>
          <w:szCs w:val="22"/>
          <w:lang w:val="en-US" w:eastAsia="de-DE"/>
        </w:rPr>
      </w:pPr>
      <w:del w:id="1641" w:author="Thomas Stockhammer" w:date="2020-02-04T15:53:00Z">
        <w:r w:rsidDel="008775F6">
          <w:delText>6.2.4.2</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58</w:delText>
        </w:r>
      </w:del>
    </w:p>
    <w:p w14:paraId="4738A504" w14:textId="551B8231" w:rsidR="00300944" w:rsidRPr="00B07E92" w:rsidDel="008775F6" w:rsidRDefault="00300944">
      <w:pPr>
        <w:pStyle w:val="TOC4"/>
        <w:rPr>
          <w:del w:id="1642" w:author="Thomas Stockhammer" w:date="2020-02-04T15:53:00Z"/>
          <w:rFonts w:asciiTheme="minorHAnsi" w:eastAsiaTheme="minorEastAsia" w:hAnsiTheme="minorHAnsi" w:cstheme="minorBidi"/>
          <w:sz w:val="22"/>
          <w:szCs w:val="22"/>
          <w:lang w:val="en-US" w:eastAsia="de-DE"/>
        </w:rPr>
      </w:pPr>
      <w:del w:id="1643" w:author="Thomas Stockhammer" w:date="2020-02-04T15:53:00Z">
        <w:r w:rsidDel="008775F6">
          <w:delText>6.2.4.3</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59</w:delText>
        </w:r>
      </w:del>
    </w:p>
    <w:p w14:paraId="631F54C8" w14:textId="6BA34C4C" w:rsidR="00300944" w:rsidRPr="00B07E92" w:rsidDel="008775F6" w:rsidRDefault="00300944">
      <w:pPr>
        <w:pStyle w:val="TOC3"/>
        <w:rPr>
          <w:del w:id="1644" w:author="Thomas Stockhammer" w:date="2020-02-04T15:53:00Z"/>
          <w:rFonts w:asciiTheme="minorHAnsi" w:eastAsiaTheme="minorEastAsia" w:hAnsiTheme="minorHAnsi" w:cstheme="minorBidi"/>
          <w:sz w:val="22"/>
          <w:szCs w:val="22"/>
          <w:lang w:val="en-US" w:eastAsia="de-DE"/>
        </w:rPr>
      </w:pPr>
      <w:del w:id="1645" w:author="Thomas Stockhammer" w:date="2020-02-04T15:53:00Z">
        <w:r w:rsidDel="008775F6">
          <w:delText>6.2.5</w:delText>
        </w:r>
        <w:r w:rsidRPr="00B07E92" w:rsidDel="008775F6">
          <w:rPr>
            <w:rFonts w:asciiTheme="minorHAnsi" w:eastAsiaTheme="minorEastAsia" w:hAnsiTheme="minorHAnsi" w:cstheme="minorBidi"/>
            <w:sz w:val="22"/>
            <w:szCs w:val="22"/>
            <w:lang w:val="en-US" w:eastAsia="de-DE"/>
          </w:rPr>
          <w:tab/>
        </w:r>
        <w:r w:rsidDel="008775F6">
          <w:delText>Split Rendering: Viewport rendering with Pose Correction in XR device</w:delText>
        </w:r>
        <w:r w:rsidDel="008775F6">
          <w:tab/>
          <w:delText>59</w:delText>
        </w:r>
      </w:del>
    </w:p>
    <w:p w14:paraId="44045DB0" w14:textId="61A6D619" w:rsidR="00300944" w:rsidRPr="00B07E92" w:rsidDel="008775F6" w:rsidRDefault="00300944">
      <w:pPr>
        <w:pStyle w:val="TOC4"/>
        <w:rPr>
          <w:del w:id="1646" w:author="Thomas Stockhammer" w:date="2020-02-04T15:53:00Z"/>
          <w:rFonts w:asciiTheme="minorHAnsi" w:eastAsiaTheme="minorEastAsia" w:hAnsiTheme="minorHAnsi" w:cstheme="minorBidi"/>
          <w:sz w:val="22"/>
          <w:szCs w:val="22"/>
          <w:lang w:val="en-US" w:eastAsia="de-DE"/>
        </w:rPr>
      </w:pPr>
      <w:del w:id="1647" w:author="Thomas Stockhammer" w:date="2020-02-04T15:53:00Z">
        <w:r w:rsidDel="008775F6">
          <w:delText>6.2.5.1</w:delText>
        </w:r>
        <w:r w:rsidRPr="00B07E92" w:rsidDel="008775F6">
          <w:rPr>
            <w:rFonts w:asciiTheme="minorHAnsi" w:eastAsiaTheme="minorEastAsia" w:hAnsiTheme="minorHAnsi" w:cstheme="minorBidi"/>
            <w:sz w:val="22"/>
            <w:szCs w:val="22"/>
            <w:lang w:val="en-US" w:eastAsia="de-DE"/>
          </w:rPr>
          <w:tab/>
        </w:r>
        <w:r w:rsidDel="008775F6">
          <w:delText>Architecture</w:delText>
        </w:r>
        <w:r w:rsidDel="008775F6">
          <w:tab/>
          <w:delText>59</w:delText>
        </w:r>
      </w:del>
    </w:p>
    <w:p w14:paraId="768B0B64" w14:textId="27BC29D8" w:rsidR="00300944" w:rsidRPr="00B07E92" w:rsidDel="008775F6" w:rsidRDefault="00300944">
      <w:pPr>
        <w:pStyle w:val="TOC4"/>
        <w:rPr>
          <w:del w:id="1648" w:author="Thomas Stockhammer" w:date="2020-02-04T15:53:00Z"/>
          <w:rFonts w:asciiTheme="minorHAnsi" w:eastAsiaTheme="minorEastAsia" w:hAnsiTheme="minorHAnsi" w:cstheme="minorBidi"/>
          <w:sz w:val="22"/>
          <w:szCs w:val="22"/>
          <w:lang w:val="en-US" w:eastAsia="de-DE"/>
        </w:rPr>
      </w:pPr>
      <w:del w:id="1649" w:author="Thomas Stockhammer" w:date="2020-02-04T15:53:00Z">
        <w:r w:rsidDel="008775F6">
          <w:delText>6.2.5.2</w:delText>
        </w:r>
        <w:r w:rsidRPr="00B07E92" w:rsidDel="008775F6">
          <w:rPr>
            <w:rFonts w:asciiTheme="minorHAnsi" w:eastAsiaTheme="minorEastAsia" w:hAnsiTheme="minorHAnsi" w:cstheme="minorBidi"/>
            <w:sz w:val="22"/>
            <w:szCs w:val="22"/>
            <w:lang w:val="en-US" w:eastAsia="de-DE"/>
          </w:rPr>
          <w:tab/>
        </w:r>
        <w:r w:rsidDel="008775F6">
          <w:delText>Use Cases in Context</w:delText>
        </w:r>
        <w:r w:rsidDel="008775F6">
          <w:tab/>
          <w:delText>60</w:delText>
        </w:r>
      </w:del>
    </w:p>
    <w:p w14:paraId="4F40EF17" w14:textId="6EA60A3D" w:rsidR="00300944" w:rsidRPr="00B07E92" w:rsidDel="008775F6" w:rsidRDefault="00300944">
      <w:pPr>
        <w:pStyle w:val="TOC4"/>
        <w:rPr>
          <w:del w:id="1650" w:author="Thomas Stockhammer" w:date="2020-02-04T15:53:00Z"/>
          <w:rFonts w:asciiTheme="minorHAnsi" w:eastAsiaTheme="minorEastAsia" w:hAnsiTheme="minorHAnsi" w:cstheme="minorBidi"/>
          <w:sz w:val="22"/>
          <w:szCs w:val="22"/>
          <w:lang w:val="en-US" w:eastAsia="de-DE"/>
        </w:rPr>
      </w:pPr>
      <w:del w:id="1651" w:author="Thomas Stockhammer" w:date="2020-02-04T15:53:00Z">
        <w:r w:rsidDel="008775F6">
          <w:delText>6.2.5.3</w:delText>
        </w:r>
        <w:r w:rsidRPr="00B07E92" w:rsidDel="008775F6">
          <w:rPr>
            <w:rFonts w:asciiTheme="minorHAnsi" w:eastAsiaTheme="minorEastAsia" w:hAnsiTheme="minorHAnsi" w:cstheme="minorBidi"/>
            <w:sz w:val="22"/>
            <w:szCs w:val="22"/>
            <w:lang w:val="en-US" w:eastAsia="de-DE"/>
          </w:rPr>
          <w:tab/>
        </w:r>
        <w:r w:rsidDel="008775F6">
          <w:delText>Basic Procedures</w:delText>
        </w:r>
        <w:r w:rsidDel="008775F6">
          <w:tab/>
          <w:delText>60</w:delText>
        </w:r>
      </w:del>
    </w:p>
    <w:p w14:paraId="092137A0" w14:textId="1D85E057" w:rsidR="00300944" w:rsidRPr="00B07E92" w:rsidDel="008775F6" w:rsidRDefault="00300944">
      <w:pPr>
        <w:pStyle w:val="TOC4"/>
        <w:rPr>
          <w:del w:id="1652" w:author="Thomas Stockhammer" w:date="2020-02-04T15:53:00Z"/>
          <w:rFonts w:asciiTheme="minorHAnsi" w:eastAsiaTheme="minorEastAsia" w:hAnsiTheme="minorHAnsi" w:cstheme="minorBidi"/>
          <w:sz w:val="22"/>
          <w:szCs w:val="22"/>
          <w:lang w:val="en-US" w:eastAsia="de-DE"/>
        </w:rPr>
      </w:pPr>
      <w:del w:id="1653" w:author="Thomas Stockhammer" w:date="2020-02-04T15:53:00Z">
        <w:r w:rsidDel="008775F6">
          <w:delText>6.2.5.4</w:delText>
        </w:r>
        <w:r w:rsidRPr="00B07E92" w:rsidDel="008775F6">
          <w:rPr>
            <w:rFonts w:asciiTheme="minorHAnsi" w:eastAsiaTheme="minorEastAsia" w:hAnsiTheme="minorHAnsi" w:cstheme="minorBidi"/>
            <w:sz w:val="22"/>
            <w:szCs w:val="22"/>
            <w:lang w:val="en-US" w:eastAsia="de-DE"/>
          </w:rPr>
          <w:tab/>
        </w:r>
        <w:r w:rsidDel="008775F6">
          <w:delText>Content Formats and Rendering</w:delText>
        </w:r>
        <w:r w:rsidDel="008775F6">
          <w:tab/>
          <w:delText>60</w:delText>
        </w:r>
      </w:del>
    </w:p>
    <w:p w14:paraId="5A5FA8AD" w14:textId="2690DC6C" w:rsidR="00300944" w:rsidRPr="00B07E92" w:rsidDel="008775F6" w:rsidRDefault="00300944">
      <w:pPr>
        <w:pStyle w:val="TOC4"/>
        <w:rPr>
          <w:del w:id="1654" w:author="Thomas Stockhammer" w:date="2020-02-04T15:53:00Z"/>
          <w:rFonts w:asciiTheme="minorHAnsi" w:eastAsiaTheme="minorEastAsia" w:hAnsiTheme="minorHAnsi" w:cstheme="minorBidi"/>
          <w:sz w:val="22"/>
          <w:szCs w:val="22"/>
          <w:lang w:val="en-US" w:eastAsia="de-DE"/>
        </w:rPr>
      </w:pPr>
      <w:del w:id="1655" w:author="Thomas Stockhammer" w:date="2020-02-04T15:53:00Z">
        <w:r w:rsidDel="008775F6">
          <w:delText>6.2.5.5</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60</w:delText>
        </w:r>
      </w:del>
    </w:p>
    <w:p w14:paraId="22D6CD7D" w14:textId="102BDB53" w:rsidR="00300944" w:rsidRPr="00B07E92" w:rsidDel="008775F6" w:rsidRDefault="00300944">
      <w:pPr>
        <w:pStyle w:val="TOC4"/>
        <w:rPr>
          <w:del w:id="1656" w:author="Thomas Stockhammer" w:date="2020-02-04T15:53:00Z"/>
          <w:rFonts w:asciiTheme="minorHAnsi" w:eastAsiaTheme="minorEastAsia" w:hAnsiTheme="minorHAnsi" w:cstheme="minorBidi"/>
          <w:sz w:val="22"/>
          <w:szCs w:val="22"/>
          <w:lang w:val="en-US" w:eastAsia="de-DE"/>
        </w:rPr>
      </w:pPr>
      <w:del w:id="1657" w:author="Thomas Stockhammer" w:date="2020-02-04T15:53:00Z">
        <w:r w:rsidDel="008775F6">
          <w:delText>6.2.5.6</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61</w:delText>
        </w:r>
      </w:del>
    </w:p>
    <w:p w14:paraId="259609AE" w14:textId="38A8B78C" w:rsidR="00300944" w:rsidRPr="00B07E92" w:rsidDel="008775F6" w:rsidRDefault="00300944">
      <w:pPr>
        <w:pStyle w:val="TOC3"/>
        <w:rPr>
          <w:del w:id="1658" w:author="Thomas Stockhammer" w:date="2020-02-04T15:53:00Z"/>
          <w:rFonts w:asciiTheme="minorHAnsi" w:eastAsiaTheme="minorEastAsia" w:hAnsiTheme="minorHAnsi" w:cstheme="minorBidi"/>
          <w:sz w:val="22"/>
          <w:szCs w:val="22"/>
          <w:lang w:val="en-US" w:eastAsia="de-DE"/>
        </w:rPr>
      </w:pPr>
      <w:del w:id="1659" w:author="Thomas Stockhammer" w:date="2020-02-04T15:53:00Z">
        <w:r w:rsidDel="008775F6">
          <w:delText>6.2.6</w:delText>
        </w:r>
        <w:r w:rsidRPr="00B07E92" w:rsidDel="008775F6">
          <w:rPr>
            <w:rFonts w:asciiTheme="minorHAnsi" w:eastAsiaTheme="minorEastAsia" w:hAnsiTheme="minorHAnsi" w:cstheme="minorBidi"/>
            <w:sz w:val="22"/>
            <w:szCs w:val="22"/>
            <w:lang w:val="en-US" w:eastAsia="de-DE"/>
          </w:rPr>
          <w:tab/>
        </w:r>
        <w:r w:rsidDel="008775F6">
          <w:delText>Generalized XR Split Rendering</w:delText>
        </w:r>
        <w:r w:rsidDel="008775F6">
          <w:tab/>
          <w:delText>61</w:delText>
        </w:r>
      </w:del>
    </w:p>
    <w:p w14:paraId="07FE26D1" w14:textId="58165B7D" w:rsidR="00300944" w:rsidRPr="00B07E92" w:rsidDel="008775F6" w:rsidRDefault="00300944">
      <w:pPr>
        <w:pStyle w:val="TOC4"/>
        <w:rPr>
          <w:del w:id="1660" w:author="Thomas Stockhammer" w:date="2020-02-04T15:53:00Z"/>
          <w:rFonts w:asciiTheme="minorHAnsi" w:eastAsiaTheme="minorEastAsia" w:hAnsiTheme="minorHAnsi" w:cstheme="minorBidi"/>
          <w:sz w:val="22"/>
          <w:szCs w:val="22"/>
          <w:lang w:val="en-US" w:eastAsia="de-DE"/>
        </w:rPr>
      </w:pPr>
      <w:del w:id="1661" w:author="Thomas Stockhammer" w:date="2020-02-04T15:53:00Z">
        <w:r w:rsidDel="008775F6">
          <w:delText>6.2.6.1</w:delText>
        </w:r>
        <w:r w:rsidRPr="00B07E92" w:rsidDel="008775F6">
          <w:rPr>
            <w:rFonts w:asciiTheme="minorHAnsi" w:eastAsiaTheme="minorEastAsia" w:hAnsiTheme="minorHAnsi" w:cstheme="minorBidi"/>
            <w:sz w:val="22"/>
            <w:szCs w:val="22"/>
            <w:lang w:val="en-US" w:eastAsia="de-DE"/>
          </w:rPr>
          <w:tab/>
        </w:r>
        <w:r w:rsidDel="008775F6">
          <w:delText>Architecture</w:delText>
        </w:r>
        <w:r w:rsidDel="008775F6">
          <w:tab/>
          <w:delText>61</w:delText>
        </w:r>
      </w:del>
    </w:p>
    <w:p w14:paraId="3C23C1CB" w14:textId="0F2EBD47" w:rsidR="00300944" w:rsidRPr="00B07E92" w:rsidDel="008775F6" w:rsidRDefault="00300944">
      <w:pPr>
        <w:pStyle w:val="TOC4"/>
        <w:rPr>
          <w:del w:id="1662" w:author="Thomas Stockhammer" w:date="2020-02-04T15:53:00Z"/>
          <w:rFonts w:asciiTheme="minorHAnsi" w:eastAsiaTheme="minorEastAsia" w:hAnsiTheme="minorHAnsi" w:cstheme="minorBidi"/>
          <w:sz w:val="22"/>
          <w:szCs w:val="22"/>
          <w:lang w:val="en-US" w:eastAsia="de-DE"/>
        </w:rPr>
      </w:pPr>
      <w:del w:id="1663" w:author="Thomas Stockhammer" w:date="2020-02-04T15:53:00Z">
        <w:r w:rsidDel="008775F6">
          <w:delText>6.2.6.2</w:delText>
        </w:r>
        <w:r w:rsidRPr="00B07E92" w:rsidDel="008775F6">
          <w:rPr>
            <w:rFonts w:asciiTheme="minorHAnsi" w:eastAsiaTheme="minorEastAsia" w:hAnsiTheme="minorHAnsi" w:cstheme="minorBidi"/>
            <w:sz w:val="22"/>
            <w:szCs w:val="22"/>
            <w:lang w:val="en-US" w:eastAsia="de-DE"/>
          </w:rPr>
          <w:tab/>
        </w:r>
        <w:r w:rsidDel="008775F6">
          <w:delText>Use Cases in Context</w:delText>
        </w:r>
        <w:r w:rsidDel="008775F6">
          <w:tab/>
          <w:delText>62</w:delText>
        </w:r>
      </w:del>
    </w:p>
    <w:p w14:paraId="42CE667B" w14:textId="687E6ED4" w:rsidR="00300944" w:rsidRPr="00B07E92" w:rsidDel="008775F6" w:rsidRDefault="00300944">
      <w:pPr>
        <w:pStyle w:val="TOC4"/>
        <w:rPr>
          <w:del w:id="1664" w:author="Thomas Stockhammer" w:date="2020-02-04T15:53:00Z"/>
          <w:rFonts w:asciiTheme="minorHAnsi" w:eastAsiaTheme="minorEastAsia" w:hAnsiTheme="minorHAnsi" w:cstheme="minorBidi"/>
          <w:sz w:val="22"/>
          <w:szCs w:val="22"/>
          <w:lang w:val="en-US" w:eastAsia="de-DE"/>
        </w:rPr>
      </w:pPr>
      <w:del w:id="1665" w:author="Thomas Stockhammer" w:date="2020-02-04T15:53:00Z">
        <w:r w:rsidDel="008775F6">
          <w:delText>6.2.6.3</w:delText>
        </w:r>
        <w:r w:rsidRPr="00B07E92" w:rsidDel="008775F6">
          <w:rPr>
            <w:rFonts w:asciiTheme="minorHAnsi" w:eastAsiaTheme="minorEastAsia" w:hAnsiTheme="minorHAnsi" w:cstheme="minorBidi"/>
            <w:sz w:val="22"/>
            <w:szCs w:val="22"/>
            <w:lang w:val="en-US" w:eastAsia="de-DE"/>
          </w:rPr>
          <w:tab/>
        </w:r>
        <w:r w:rsidDel="008775F6">
          <w:delText>Basic Procedures</w:delText>
        </w:r>
        <w:r w:rsidDel="008775F6">
          <w:tab/>
          <w:delText>62</w:delText>
        </w:r>
      </w:del>
    </w:p>
    <w:p w14:paraId="033E5F71" w14:textId="2798EF7B" w:rsidR="00300944" w:rsidRPr="00B07E92" w:rsidDel="008775F6" w:rsidRDefault="00300944">
      <w:pPr>
        <w:pStyle w:val="TOC4"/>
        <w:rPr>
          <w:del w:id="1666" w:author="Thomas Stockhammer" w:date="2020-02-04T15:53:00Z"/>
          <w:rFonts w:asciiTheme="minorHAnsi" w:eastAsiaTheme="minorEastAsia" w:hAnsiTheme="minorHAnsi" w:cstheme="minorBidi"/>
          <w:sz w:val="22"/>
          <w:szCs w:val="22"/>
          <w:lang w:val="en-US" w:eastAsia="de-DE"/>
        </w:rPr>
      </w:pPr>
      <w:del w:id="1667" w:author="Thomas Stockhammer" w:date="2020-02-04T15:53:00Z">
        <w:r w:rsidDel="008775F6">
          <w:delText>6.2.6.4</w:delText>
        </w:r>
        <w:r w:rsidRPr="00B07E92" w:rsidDel="008775F6">
          <w:rPr>
            <w:rFonts w:asciiTheme="minorHAnsi" w:eastAsiaTheme="minorEastAsia" w:hAnsiTheme="minorHAnsi" w:cstheme="minorBidi"/>
            <w:sz w:val="22"/>
            <w:szCs w:val="22"/>
            <w:lang w:val="en-US" w:eastAsia="de-DE"/>
          </w:rPr>
          <w:tab/>
        </w:r>
        <w:r w:rsidDel="008775F6">
          <w:delText>Content Formats and Rendering</w:delText>
        </w:r>
        <w:r w:rsidDel="008775F6">
          <w:tab/>
          <w:delText>63</w:delText>
        </w:r>
      </w:del>
    </w:p>
    <w:p w14:paraId="0AE034F7" w14:textId="6ACE67FE" w:rsidR="00300944" w:rsidRPr="00B07E92" w:rsidDel="008775F6" w:rsidRDefault="00300944">
      <w:pPr>
        <w:pStyle w:val="TOC4"/>
        <w:rPr>
          <w:del w:id="1668" w:author="Thomas Stockhammer" w:date="2020-02-04T15:53:00Z"/>
          <w:rFonts w:asciiTheme="minorHAnsi" w:eastAsiaTheme="minorEastAsia" w:hAnsiTheme="minorHAnsi" w:cstheme="minorBidi"/>
          <w:sz w:val="22"/>
          <w:szCs w:val="22"/>
          <w:lang w:val="en-US" w:eastAsia="de-DE"/>
        </w:rPr>
      </w:pPr>
      <w:del w:id="1669" w:author="Thomas Stockhammer" w:date="2020-02-04T15:53:00Z">
        <w:r w:rsidDel="008775F6">
          <w:delText>6.2.6.5</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63</w:delText>
        </w:r>
      </w:del>
    </w:p>
    <w:p w14:paraId="565CA313" w14:textId="3377B89C" w:rsidR="00300944" w:rsidRPr="00B07E92" w:rsidDel="008775F6" w:rsidRDefault="00300944">
      <w:pPr>
        <w:pStyle w:val="TOC4"/>
        <w:rPr>
          <w:del w:id="1670" w:author="Thomas Stockhammer" w:date="2020-02-04T15:53:00Z"/>
          <w:rFonts w:asciiTheme="minorHAnsi" w:eastAsiaTheme="minorEastAsia" w:hAnsiTheme="minorHAnsi" w:cstheme="minorBidi"/>
          <w:sz w:val="22"/>
          <w:szCs w:val="22"/>
          <w:lang w:val="en-US" w:eastAsia="de-DE"/>
        </w:rPr>
      </w:pPr>
      <w:del w:id="1671" w:author="Thomas Stockhammer" w:date="2020-02-04T15:53:00Z">
        <w:r w:rsidDel="008775F6">
          <w:delText>6.2.6.6</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63</w:delText>
        </w:r>
      </w:del>
    </w:p>
    <w:p w14:paraId="3AE8FB57" w14:textId="1F88C51D" w:rsidR="00300944" w:rsidRPr="00B07E92" w:rsidDel="008775F6" w:rsidRDefault="00300944">
      <w:pPr>
        <w:pStyle w:val="TOC3"/>
        <w:rPr>
          <w:del w:id="1672" w:author="Thomas Stockhammer" w:date="2020-02-04T15:53:00Z"/>
          <w:rFonts w:asciiTheme="minorHAnsi" w:eastAsiaTheme="minorEastAsia" w:hAnsiTheme="minorHAnsi" w:cstheme="minorBidi"/>
          <w:sz w:val="22"/>
          <w:szCs w:val="22"/>
          <w:lang w:val="en-US" w:eastAsia="de-DE"/>
        </w:rPr>
      </w:pPr>
      <w:del w:id="1673" w:author="Thomas Stockhammer" w:date="2020-02-04T15:53:00Z">
        <w:r w:rsidDel="008775F6">
          <w:delText>6.2.7</w:delText>
        </w:r>
        <w:r w:rsidRPr="00B07E92" w:rsidDel="008775F6">
          <w:rPr>
            <w:rFonts w:asciiTheme="minorHAnsi" w:eastAsiaTheme="minorEastAsia" w:hAnsiTheme="minorHAnsi" w:cstheme="minorBidi"/>
            <w:sz w:val="22"/>
            <w:szCs w:val="22"/>
            <w:lang w:val="en-US" w:eastAsia="de-DE"/>
          </w:rPr>
          <w:tab/>
        </w:r>
        <w:r w:rsidDel="008775F6">
          <w:delText>XR Distributed Computing</w:delText>
        </w:r>
        <w:r w:rsidDel="008775F6">
          <w:tab/>
          <w:delText>63</w:delText>
        </w:r>
      </w:del>
    </w:p>
    <w:p w14:paraId="16FF154B" w14:textId="4038A7C6" w:rsidR="00300944" w:rsidRPr="00B07E92" w:rsidDel="008775F6" w:rsidRDefault="00300944">
      <w:pPr>
        <w:pStyle w:val="TOC3"/>
        <w:rPr>
          <w:del w:id="1674" w:author="Thomas Stockhammer" w:date="2020-02-04T15:53:00Z"/>
          <w:rFonts w:asciiTheme="minorHAnsi" w:eastAsiaTheme="minorEastAsia" w:hAnsiTheme="minorHAnsi" w:cstheme="minorBidi"/>
          <w:sz w:val="22"/>
          <w:szCs w:val="22"/>
          <w:lang w:val="en-US" w:eastAsia="de-DE"/>
        </w:rPr>
      </w:pPr>
      <w:del w:id="1675" w:author="Thomas Stockhammer" w:date="2020-02-04T15:53:00Z">
        <w:r w:rsidDel="008775F6">
          <w:delText>6.2.7</w:delText>
        </w:r>
        <w:r w:rsidRPr="00B07E92" w:rsidDel="008775F6">
          <w:rPr>
            <w:rFonts w:asciiTheme="minorHAnsi" w:eastAsiaTheme="minorEastAsia" w:hAnsiTheme="minorHAnsi" w:cstheme="minorBidi"/>
            <w:sz w:val="22"/>
            <w:szCs w:val="22"/>
            <w:lang w:val="en-US" w:eastAsia="de-DE"/>
          </w:rPr>
          <w:tab/>
        </w:r>
        <w:r w:rsidDel="008775F6">
          <w:delText>XR Conversational</w:delText>
        </w:r>
        <w:r w:rsidDel="008775F6">
          <w:tab/>
          <w:delText>64</w:delText>
        </w:r>
      </w:del>
    </w:p>
    <w:p w14:paraId="52E0AC2C" w14:textId="59EABF9C" w:rsidR="00300944" w:rsidRPr="00B07E92" w:rsidDel="008775F6" w:rsidRDefault="00300944">
      <w:pPr>
        <w:pStyle w:val="TOC2"/>
        <w:rPr>
          <w:del w:id="1676" w:author="Thomas Stockhammer" w:date="2020-02-04T15:53:00Z"/>
          <w:rFonts w:asciiTheme="minorHAnsi" w:eastAsiaTheme="minorEastAsia" w:hAnsiTheme="minorHAnsi" w:cstheme="minorBidi"/>
          <w:sz w:val="22"/>
          <w:szCs w:val="22"/>
          <w:lang w:val="en-US" w:eastAsia="de-DE"/>
        </w:rPr>
      </w:pPr>
      <w:del w:id="1677" w:author="Thomas Stockhammer" w:date="2020-02-04T15:53:00Z">
        <w:r w:rsidDel="008775F6">
          <w:delText>6.3</w:delText>
        </w:r>
        <w:r w:rsidRPr="00B07E92" w:rsidDel="008775F6">
          <w:rPr>
            <w:rFonts w:asciiTheme="minorHAnsi" w:eastAsiaTheme="minorEastAsia" w:hAnsiTheme="minorHAnsi" w:cstheme="minorBidi"/>
            <w:sz w:val="22"/>
            <w:szCs w:val="22"/>
            <w:lang w:val="en-US" w:eastAsia="de-DE"/>
          </w:rPr>
          <w:tab/>
        </w:r>
        <w:r w:rsidDel="008775F6">
          <w:delText>Summary of Traffic Characteristics</w:delText>
        </w:r>
        <w:r w:rsidDel="008775F6">
          <w:tab/>
          <w:delText>66</w:delText>
        </w:r>
      </w:del>
    </w:p>
    <w:p w14:paraId="1039EA3B" w14:textId="7A05C357" w:rsidR="00300944" w:rsidRPr="00B07E92" w:rsidDel="008775F6" w:rsidRDefault="00300944">
      <w:pPr>
        <w:pStyle w:val="TOC2"/>
        <w:rPr>
          <w:del w:id="1678" w:author="Thomas Stockhammer" w:date="2020-02-04T15:53:00Z"/>
          <w:rFonts w:asciiTheme="minorHAnsi" w:eastAsiaTheme="minorEastAsia" w:hAnsiTheme="minorHAnsi" w:cstheme="minorBidi"/>
          <w:sz w:val="22"/>
          <w:szCs w:val="22"/>
          <w:lang w:val="en-US" w:eastAsia="de-DE"/>
        </w:rPr>
      </w:pPr>
      <w:del w:id="1679" w:author="Thomas Stockhammer" w:date="2020-02-04T15:53:00Z">
        <w:r w:rsidDel="008775F6">
          <w:delText>6.4</w:delText>
        </w:r>
        <w:r w:rsidRPr="00B07E92" w:rsidDel="008775F6">
          <w:rPr>
            <w:rFonts w:asciiTheme="minorHAnsi" w:eastAsiaTheme="minorEastAsia" w:hAnsiTheme="minorHAnsi" w:cstheme="minorBidi"/>
            <w:sz w:val="22"/>
            <w:szCs w:val="22"/>
            <w:lang w:val="en-US" w:eastAsia="de-DE"/>
          </w:rPr>
          <w:tab/>
        </w:r>
        <w:r w:rsidDel="008775F6">
          <w:delText>Analysis of existing 5QIs</w:delText>
        </w:r>
        <w:r w:rsidDel="008775F6">
          <w:tab/>
          <w:delText>67</w:delText>
        </w:r>
      </w:del>
    </w:p>
    <w:p w14:paraId="18DB8F89" w14:textId="6025063B" w:rsidR="00300944" w:rsidRPr="00B07E92" w:rsidDel="008775F6" w:rsidRDefault="00300944">
      <w:pPr>
        <w:pStyle w:val="TOC1"/>
        <w:rPr>
          <w:del w:id="1680" w:author="Thomas Stockhammer" w:date="2020-02-04T15:53:00Z"/>
          <w:rFonts w:asciiTheme="minorHAnsi" w:eastAsiaTheme="minorEastAsia" w:hAnsiTheme="minorHAnsi" w:cstheme="minorBidi"/>
          <w:szCs w:val="22"/>
          <w:lang w:val="en-US" w:eastAsia="de-DE"/>
        </w:rPr>
      </w:pPr>
      <w:del w:id="1681" w:author="Thomas Stockhammer" w:date="2020-02-04T15:53:00Z">
        <w:r w:rsidDel="008775F6">
          <w:delText>7</w:delText>
        </w:r>
        <w:r w:rsidRPr="00B07E92" w:rsidDel="008775F6">
          <w:rPr>
            <w:rFonts w:asciiTheme="minorHAnsi" w:eastAsiaTheme="minorEastAsia" w:hAnsiTheme="minorHAnsi" w:cstheme="minorBidi"/>
            <w:szCs w:val="22"/>
            <w:lang w:val="en-US" w:eastAsia="de-DE"/>
          </w:rPr>
          <w:tab/>
        </w:r>
        <w:r w:rsidDel="008775F6">
          <w:delText>Potential Standardization Areas</w:delText>
        </w:r>
        <w:r w:rsidDel="008775F6">
          <w:tab/>
          <w:delText>68</w:delText>
        </w:r>
      </w:del>
    </w:p>
    <w:p w14:paraId="3A1E33CA" w14:textId="35FB4177" w:rsidR="00300944" w:rsidRPr="00B07E92" w:rsidDel="008775F6" w:rsidRDefault="00300944">
      <w:pPr>
        <w:pStyle w:val="TOC2"/>
        <w:rPr>
          <w:del w:id="1682" w:author="Thomas Stockhammer" w:date="2020-02-04T15:53:00Z"/>
          <w:rFonts w:asciiTheme="minorHAnsi" w:eastAsiaTheme="minorEastAsia" w:hAnsiTheme="minorHAnsi" w:cstheme="minorBidi"/>
          <w:sz w:val="22"/>
          <w:szCs w:val="22"/>
          <w:lang w:val="en-US" w:eastAsia="de-DE"/>
        </w:rPr>
      </w:pPr>
      <w:del w:id="1683" w:author="Thomas Stockhammer" w:date="2020-02-04T15:53:00Z">
        <w:r w:rsidDel="008775F6">
          <w:delText xml:space="preserve">7.1 </w:delText>
        </w:r>
        <w:r w:rsidRPr="00B07E92" w:rsidDel="008775F6">
          <w:rPr>
            <w:rFonts w:asciiTheme="minorHAnsi" w:eastAsiaTheme="minorEastAsia" w:hAnsiTheme="minorHAnsi" w:cstheme="minorBidi"/>
            <w:sz w:val="22"/>
            <w:szCs w:val="22"/>
            <w:lang w:val="en-US" w:eastAsia="de-DE"/>
          </w:rPr>
          <w:tab/>
        </w:r>
        <w:r w:rsidDel="008775F6">
          <w:delText>General</w:delText>
        </w:r>
        <w:r w:rsidDel="008775F6">
          <w:tab/>
          <w:delText>68</w:delText>
        </w:r>
      </w:del>
    </w:p>
    <w:p w14:paraId="33B5AEFD" w14:textId="1B0EC02D" w:rsidR="00300944" w:rsidRPr="00B07E92" w:rsidDel="008775F6" w:rsidRDefault="00300944">
      <w:pPr>
        <w:pStyle w:val="TOC2"/>
        <w:rPr>
          <w:del w:id="1684" w:author="Thomas Stockhammer" w:date="2020-02-04T15:53:00Z"/>
          <w:rFonts w:asciiTheme="minorHAnsi" w:eastAsiaTheme="minorEastAsia" w:hAnsiTheme="minorHAnsi" w:cstheme="minorBidi"/>
          <w:sz w:val="22"/>
          <w:szCs w:val="22"/>
          <w:lang w:val="en-US" w:eastAsia="de-DE"/>
        </w:rPr>
      </w:pPr>
      <w:del w:id="1685" w:author="Thomas Stockhammer" w:date="2020-02-04T15:53:00Z">
        <w:r w:rsidDel="008775F6">
          <w:delText xml:space="preserve">7.2 </w:delText>
        </w:r>
        <w:r w:rsidRPr="00B07E92" w:rsidDel="008775F6">
          <w:rPr>
            <w:rFonts w:asciiTheme="minorHAnsi" w:eastAsiaTheme="minorEastAsia" w:hAnsiTheme="minorHAnsi" w:cstheme="minorBidi"/>
            <w:sz w:val="22"/>
            <w:szCs w:val="22"/>
            <w:lang w:val="en-US" w:eastAsia="de-DE"/>
          </w:rPr>
          <w:tab/>
        </w:r>
        <w:r w:rsidDel="008775F6">
          <w:delText>XR-Centric Device Types and Architectures</w:delText>
        </w:r>
        <w:r w:rsidDel="008775F6">
          <w:tab/>
          <w:delText>68</w:delText>
        </w:r>
      </w:del>
    </w:p>
    <w:p w14:paraId="5C06FB3F" w14:textId="30922BCF" w:rsidR="00300944" w:rsidRPr="00B07E92" w:rsidDel="008775F6" w:rsidRDefault="00300944">
      <w:pPr>
        <w:pStyle w:val="TOC2"/>
        <w:rPr>
          <w:del w:id="1686" w:author="Thomas Stockhammer" w:date="2020-02-04T15:53:00Z"/>
          <w:rFonts w:asciiTheme="minorHAnsi" w:eastAsiaTheme="minorEastAsia" w:hAnsiTheme="minorHAnsi" w:cstheme="minorBidi"/>
          <w:sz w:val="22"/>
          <w:szCs w:val="22"/>
          <w:lang w:val="en-US" w:eastAsia="de-DE"/>
        </w:rPr>
      </w:pPr>
      <w:del w:id="1687" w:author="Thomas Stockhammer" w:date="2020-02-04T15:53:00Z">
        <w:r w:rsidDel="008775F6">
          <w:delText xml:space="preserve">7.3 </w:delText>
        </w:r>
        <w:r w:rsidRPr="00B07E92" w:rsidDel="008775F6">
          <w:rPr>
            <w:rFonts w:asciiTheme="minorHAnsi" w:eastAsiaTheme="minorEastAsia" w:hAnsiTheme="minorHAnsi" w:cstheme="minorBidi"/>
            <w:sz w:val="22"/>
            <w:szCs w:val="22"/>
            <w:lang w:val="en-US" w:eastAsia="de-DE"/>
          </w:rPr>
          <w:tab/>
        </w:r>
        <w:r w:rsidDel="008775F6">
          <w:delText>Extensions to 5G Media Streaming for XR/6DoF Media</w:delText>
        </w:r>
        <w:r w:rsidDel="008775F6">
          <w:tab/>
          <w:delText>68</w:delText>
        </w:r>
      </w:del>
    </w:p>
    <w:p w14:paraId="12E189D7" w14:textId="180760AF" w:rsidR="00300944" w:rsidRPr="00B07E92" w:rsidDel="008775F6" w:rsidRDefault="00300944">
      <w:pPr>
        <w:pStyle w:val="TOC2"/>
        <w:rPr>
          <w:del w:id="1688" w:author="Thomas Stockhammer" w:date="2020-02-04T15:53:00Z"/>
          <w:rFonts w:asciiTheme="minorHAnsi" w:eastAsiaTheme="minorEastAsia" w:hAnsiTheme="minorHAnsi" w:cstheme="minorBidi"/>
          <w:sz w:val="22"/>
          <w:szCs w:val="22"/>
          <w:lang w:val="en-US" w:eastAsia="de-DE"/>
        </w:rPr>
      </w:pPr>
      <w:del w:id="1689" w:author="Thomas Stockhammer" w:date="2020-02-04T15:53:00Z">
        <w:r w:rsidDel="008775F6">
          <w:delText xml:space="preserve">7.4 </w:delText>
        </w:r>
        <w:r w:rsidRPr="00B07E92" w:rsidDel="008775F6">
          <w:rPr>
            <w:rFonts w:asciiTheme="minorHAnsi" w:eastAsiaTheme="minorEastAsia" w:hAnsiTheme="minorHAnsi" w:cstheme="minorBidi"/>
            <w:sz w:val="22"/>
            <w:szCs w:val="22"/>
            <w:lang w:val="en-US" w:eastAsia="de-DE"/>
          </w:rPr>
          <w:tab/>
        </w:r>
        <w:r w:rsidDel="008775F6">
          <w:delText>Single-Buffer Split Rendering with Pose Correction</w:delText>
        </w:r>
        <w:r w:rsidDel="008775F6">
          <w:tab/>
          <w:delText>68</w:delText>
        </w:r>
      </w:del>
    </w:p>
    <w:p w14:paraId="7171AA6F" w14:textId="5296B6D8" w:rsidR="00300944" w:rsidRPr="00B07E92" w:rsidDel="008775F6" w:rsidRDefault="00300944">
      <w:pPr>
        <w:pStyle w:val="TOC2"/>
        <w:rPr>
          <w:del w:id="1690" w:author="Thomas Stockhammer" w:date="2020-02-04T15:53:00Z"/>
          <w:rFonts w:asciiTheme="minorHAnsi" w:eastAsiaTheme="minorEastAsia" w:hAnsiTheme="minorHAnsi" w:cstheme="minorBidi"/>
          <w:sz w:val="22"/>
          <w:szCs w:val="22"/>
          <w:lang w:val="en-US" w:eastAsia="de-DE"/>
        </w:rPr>
      </w:pPr>
      <w:del w:id="1691" w:author="Thomas Stockhammer" w:date="2020-02-04T15:53:00Z">
        <w:r w:rsidDel="008775F6">
          <w:delText xml:space="preserve">7.5 </w:delText>
        </w:r>
        <w:r w:rsidRPr="00B07E92" w:rsidDel="008775F6">
          <w:rPr>
            <w:rFonts w:asciiTheme="minorHAnsi" w:eastAsiaTheme="minorEastAsia" w:hAnsiTheme="minorHAnsi" w:cstheme="minorBidi"/>
            <w:sz w:val="22"/>
            <w:szCs w:val="22"/>
            <w:lang w:val="en-US" w:eastAsia="de-DE"/>
          </w:rPr>
          <w:tab/>
        </w:r>
        <w:r w:rsidDel="008775F6">
          <w:delText>XR conference applications</w:delText>
        </w:r>
        <w:r w:rsidDel="008775F6">
          <w:tab/>
          <w:delText>69</w:delText>
        </w:r>
      </w:del>
    </w:p>
    <w:p w14:paraId="30A46068" w14:textId="46425234" w:rsidR="00300944" w:rsidRPr="00B07E92" w:rsidDel="008775F6" w:rsidRDefault="00300944">
      <w:pPr>
        <w:pStyle w:val="TOC2"/>
        <w:rPr>
          <w:del w:id="1692" w:author="Thomas Stockhammer" w:date="2020-02-04T15:53:00Z"/>
          <w:rFonts w:asciiTheme="minorHAnsi" w:eastAsiaTheme="minorEastAsia" w:hAnsiTheme="minorHAnsi" w:cstheme="minorBidi"/>
          <w:sz w:val="22"/>
          <w:szCs w:val="22"/>
          <w:lang w:val="en-US" w:eastAsia="de-DE"/>
        </w:rPr>
      </w:pPr>
      <w:del w:id="1693" w:author="Thomas Stockhammer" w:date="2020-02-04T15:53:00Z">
        <w:r w:rsidDel="008775F6">
          <w:delText xml:space="preserve">7.6 </w:delText>
        </w:r>
        <w:r w:rsidRPr="00B07E92" w:rsidDel="008775F6">
          <w:rPr>
            <w:rFonts w:asciiTheme="minorHAnsi" w:eastAsiaTheme="minorEastAsia" w:hAnsiTheme="minorHAnsi" w:cstheme="minorBidi"/>
            <w:sz w:val="22"/>
            <w:szCs w:val="22"/>
            <w:lang w:val="en-US" w:eastAsia="de-DE"/>
          </w:rPr>
          <w:tab/>
        </w:r>
        <w:r w:rsidDel="008775F6">
          <w:delText>HMD-based Augmented Reality</w:delText>
        </w:r>
        <w:r w:rsidDel="008775F6">
          <w:tab/>
          <w:delText>69</w:delText>
        </w:r>
      </w:del>
    </w:p>
    <w:p w14:paraId="2D1347D4" w14:textId="350B9C94" w:rsidR="00300944" w:rsidRPr="00B07E92" w:rsidDel="008775F6" w:rsidRDefault="00300944">
      <w:pPr>
        <w:pStyle w:val="TOC2"/>
        <w:rPr>
          <w:del w:id="1694" w:author="Thomas Stockhammer" w:date="2020-02-04T15:53:00Z"/>
          <w:rFonts w:asciiTheme="minorHAnsi" w:eastAsiaTheme="minorEastAsia" w:hAnsiTheme="minorHAnsi" w:cstheme="minorBidi"/>
          <w:sz w:val="22"/>
          <w:szCs w:val="22"/>
          <w:lang w:val="en-US" w:eastAsia="de-DE"/>
        </w:rPr>
      </w:pPr>
      <w:del w:id="1695" w:author="Thomas Stockhammer" w:date="2020-02-04T15:53:00Z">
        <w:r w:rsidDel="008775F6">
          <w:delText xml:space="preserve">7.7 </w:delText>
        </w:r>
        <w:r w:rsidRPr="00B07E92" w:rsidDel="008775F6">
          <w:rPr>
            <w:rFonts w:asciiTheme="minorHAnsi" w:eastAsiaTheme="minorEastAsia" w:hAnsiTheme="minorHAnsi" w:cstheme="minorBidi"/>
            <w:sz w:val="22"/>
            <w:szCs w:val="22"/>
            <w:lang w:val="en-US" w:eastAsia="de-DE"/>
          </w:rPr>
          <w:tab/>
        </w:r>
        <w:r w:rsidDel="008775F6">
          <w:delText>Traffic Characteristics and Models for XR Services</w:delText>
        </w:r>
        <w:r w:rsidDel="008775F6">
          <w:tab/>
          <w:delText>70</w:delText>
        </w:r>
      </w:del>
    </w:p>
    <w:p w14:paraId="57B765E2" w14:textId="1E645370" w:rsidR="00300944" w:rsidRPr="00B07E92" w:rsidDel="008775F6" w:rsidRDefault="00300944">
      <w:pPr>
        <w:pStyle w:val="TOC2"/>
        <w:rPr>
          <w:del w:id="1696" w:author="Thomas Stockhammer" w:date="2020-02-04T15:53:00Z"/>
          <w:rFonts w:asciiTheme="minorHAnsi" w:eastAsiaTheme="minorEastAsia" w:hAnsiTheme="minorHAnsi" w:cstheme="minorBidi"/>
          <w:sz w:val="22"/>
          <w:szCs w:val="22"/>
          <w:lang w:val="en-US" w:eastAsia="de-DE"/>
        </w:rPr>
      </w:pPr>
      <w:del w:id="1697" w:author="Thomas Stockhammer" w:date="2020-02-04T15:53:00Z">
        <w:r w:rsidDel="008775F6">
          <w:delText xml:space="preserve">7.8 </w:delText>
        </w:r>
        <w:r w:rsidRPr="00B07E92" w:rsidDel="008775F6">
          <w:rPr>
            <w:rFonts w:asciiTheme="minorHAnsi" w:eastAsiaTheme="minorEastAsia" w:hAnsiTheme="minorHAnsi" w:cstheme="minorBidi"/>
            <w:sz w:val="22"/>
            <w:szCs w:val="22"/>
            <w:lang w:val="en-US" w:eastAsia="de-DE"/>
          </w:rPr>
          <w:tab/>
        </w:r>
        <w:r w:rsidDel="008775F6">
          <w:delText>Social VR</w:delText>
        </w:r>
        <w:r w:rsidDel="008775F6">
          <w:tab/>
          <w:delText>70</w:delText>
        </w:r>
      </w:del>
    </w:p>
    <w:p w14:paraId="31CC6F16" w14:textId="1CDA4865" w:rsidR="00300944" w:rsidRPr="00B07E92" w:rsidDel="008775F6" w:rsidRDefault="00300944">
      <w:pPr>
        <w:pStyle w:val="TOC2"/>
        <w:rPr>
          <w:del w:id="1698" w:author="Thomas Stockhammer" w:date="2020-02-04T15:53:00Z"/>
          <w:rFonts w:asciiTheme="minorHAnsi" w:eastAsiaTheme="minorEastAsia" w:hAnsiTheme="minorHAnsi" w:cstheme="minorBidi"/>
          <w:sz w:val="22"/>
          <w:szCs w:val="22"/>
          <w:lang w:val="en-US" w:eastAsia="de-DE"/>
        </w:rPr>
      </w:pPr>
      <w:del w:id="1699" w:author="Thomas Stockhammer" w:date="2020-02-04T15:53:00Z">
        <w:r w:rsidDel="008775F6">
          <w:delText xml:space="preserve">7.9 </w:delText>
        </w:r>
        <w:r w:rsidRPr="00B07E92" w:rsidDel="008775F6">
          <w:rPr>
            <w:rFonts w:asciiTheme="minorHAnsi" w:eastAsiaTheme="minorEastAsia" w:hAnsiTheme="minorHAnsi" w:cstheme="minorBidi"/>
            <w:sz w:val="22"/>
            <w:szCs w:val="22"/>
            <w:lang w:val="en-US" w:eastAsia="de-DE"/>
          </w:rPr>
          <w:tab/>
        </w:r>
        <w:r w:rsidDel="008775F6">
          <w:delText>Generalized Split and Cloud Rendering and Processing</w:delText>
        </w:r>
        <w:r w:rsidDel="008775F6">
          <w:tab/>
          <w:delText>70</w:delText>
        </w:r>
      </w:del>
    </w:p>
    <w:p w14:paraId="0ACE6C9F" w14:textId="5FFA5B08" w:rsidR="00300944" w:rsidRPr="00B07E92" w:rsidDel="008775F6" w:rsidRDefault="00300944">
      <w:pPr>
        <w:pStyle w:val="TOC1"/>
        <w:rPr>
          <w:del w:id="1700" w:author="Thomas Stockhammer" w:date="2020-02-04T15:53:00Z"/>
          <w:rFonts w:asciiTheme="minorHAnsi" w:eastAsiaTheme="minorEastAsia" w:hAnsiTheme="minorHAnsi" w:cstheme="minorBidi"/>
          <w:szCs w:val="22"/>
          <w:lang w:val="en-US" w:eastAsia="de-DE"/>
        </w:rPr>
      </w:pPr>
      <w:del w:id="1701" w:author="Thomas Stockhammer" w:date="2020-02-04T15:53:00Z">
        <w:r w:rsidDel="008775F6">
          <w:delText>8</w:delText>
        </w:r>
        <w:r w:rsidRPr="00B07E92" w:rsidDel="008775F6">
          <w:rPr>
            <w:rFonts w:asciiTheme="minorHAnsi" w:eastAsiaTheme="minorEastAsia" w:hAnsiTheme="minorHAnsi" w:cstheme="minorBidi"/>
            <w:szCs w:val="22"/>
            <w:lang w:val="en-US" w:eastAsia="de-DE"/>
          </w:rPr>
          <w:tab/>
        </w:r>
        <w:r w:rsidDel="008775F6">
          <w:delText>Conclusions and Proposed Next Steps</w:delText>
        </w:r>
        <w:r w:rsidDel="008775F6">
          <w:tab/>
          <w:delText>71</w:delText>
        </w:r>
      </w:del>
    </w:p>
    <w:p w14:paraId="2C29CA22" w14:textId="616C1703" w:rsidR="00300944" w:rsidRPr="00B07E92" w:rsidDel="008775F6" w:rsidRDefault="00300944">
      <w:pPr>
        <w:pStyle w:val="TOC9"/>
        <w:rPr>
          <w:del w:id="1702" w:author="Thomas Stockhammer" w:date="2020-02-04T15:53:00Z"/>
          <w:rFonts w:asciiTheme="minorHAnsi" w:eastAsiaTheme="minorEastAsia" w:hAnsiTheme="minorHAnsi" w:cstheme="minorBidi"/>
          <w:b w:val="0"/>
          <w:szCs w:val="22"/>
          <w:lang w:val="en-US" w:eastAsia="de-DE"/>
        </w:rPr>
      </w:pPr>
      <w:del w:id="1703" w:author="Thomas Stockhammer" w:date="2020-02-04T15:53:00Z">
        <w:r w:rsidDel="008775F6">
          <w:delText>Annex A: Collection of XR Use Cases</w:delText>
        </w:r>
        <w:r w:rsidDel="008775F6">
          <w:tab/>
          <w:delText>72</w:delText>
        </w:r>
      </w:del>
    </w:p>
    <w:p w14:paraId="5A3C40EF" w14:textId="2B68A3A0" w:rsidR="00300944" w:rsidRPr="00B07E92" w:rsidDel="008775F6" w:rsidRDefault="00300944">
      <w:pPr>
        <w:pStyle w:val="TOC1"/>
        <w:rPr>
          <w:del w:id="1704" w:author="Thomas Stockhammer" w:date="2020-02-04T15:53:00Z"/>
          <w:rFonts w:asciiTheme="minorHAnsi" w:eastAsiaTheme="minorEastAsia" w:hAnsiTheme="minorHAnsi" w:cstheme="minorBidi"/>
          <w:szCs w:val="22"/>
          <w:lang w:val="en-US" w:eastAsia="de-DE"/>
        </w:rPr>
      </w:pPr>
      <w:del w:id="1705" w:author="Thomas Stockhammer" w:date="2020-02-04T15:53:00Z">
        <w:r w:rsidDel="008775F6">
          <w:delText>A.1</w:delText>
        </w:r>
        <w:r w:rsidRPr="00B07E92" w:rsidDel="008775F6">
          <w:rPr>
            <w:rFonts w:asciiTheme="minorHAnsi" w:eastAsiaTheme="minorEastAsia" w:hAnsiTheme="minorHAnsi" w:cstheme="minorBidi"/>
            <w:szCs w:val="22"/>
            <w:lang w:val="en-US" w:eastAsia="de-DE"/>
          </w:rPr>
          <w:tab/>
        </w:r>
        <w:r w:rsidDel="008775F6">
          <w:delText>Introduction and Template</w:delText>
        </w:r>
        <w:r w:rsidDel="008775F6">
          <w:tab/>
          <w:delText>72</w:delText>
        </w:r>
      </w:del>
    </w:p>
    <w:p w14:paraId="5493EEB5" w14:textId="01698410" w:rsidR="00300944" w:rsidRPr="00B07E92" w:rsidDel="008775F6" w:rsidRDefault="00300944">
      <w:pPr>
        <w:pStyle w:val="TOC1"/>
        <w:rPr>
          <w:del w:id="1706" w:author="Thomas Stockhammer" w:date="2020-02-04T15:53:00Z"/>
          <w:rFonts w:asciiTheme="minorHAnsi" w:eastAsiaTheme="minorEastAsia" w:hAnsiTheme="minorHAnsi" w:cstheme="minorBidi"/>
          <w:szCs w:val="22"/>
          <w:lang w:val="en-US" w:eastAsia="de-DE"/>
        </w:rPr>
      </w:pPr>
      <w:del w:id="1707" w:author="Thomas Stockhammer" w:date="2020-02-04T15:53:00Z">
        <w:r w:rsidDel="008775F6">
          <w:delText>A.2</w:delText>
        </w:r>
        <w:r w:rsidRPr="00B07E92" w:rsidDel="008775F6">
          <w:rPr>
            <w:rFonts w:asciiTheme="minorHAnsi" w:eastAsiaTheme="minorEastAsia" w:hAnsiTheme="minorHAnsi" w:cstheme="minorBidi"/>
            <w:szCs w:val="22"/>
            <w:lang w:val="en-US" w:eastAsia="de-DE"/>
          </w:rPr>
          <w:tab/>
        </w:r>
        <w:r w:rsidDel="008775F6">
          <w:delText>Use Case 1: 3D Image Messaging</w:delText>
        </w:r>
        <w:r w:rsidDel="008775F6">
          <w:tab/>
          <w:delText>75</w:delText>
        </w:r>
      </w:del>
    </w:p>
    <w:p w14:paraId="4A398672" w14:textId="4F1BF869" w:rsidR="00300944" w:rsidRPr="00B07E92" w:rsidDel="008775F6" w:rsidRDefault="00300944">
      <w:pPr>
        <w:pStyle w:val="TOC1"/>
        <w:rPr>
          <w:del w:id="1708" w:author="Thomas Stockhammer" w:date="2020-02-04T15:53:00Z"/>
          <w:rFonts w:asciiTheme="minorHAnsi" w:eastAsiaTheme="minorEastAsia" w:hAnsiTheme="minorHAnsi" w:cstheme="minorBidi"/>
          <w:szCs w:val="22"/>
          <w:lang w:val="en-US" w:eastAsia="de-DE"/>
        </w:rPr>
      </w:pPr>
      <w:del w:id="1709" w:author="Thomas Stockhammer" w:date="2020-02-04T15:53:00Z">
        <w:r w:rsidDel="008775F6">
          <w:delText>A.3</w:delText>
        </w:r>
        <w:r w:rsidRPr="00B07E92" w:rsidDel="008775F6">
          <w:rPr>
            <w:rFonts w:asciiTheme="minorHAnsi" w:eastAsiaTheme="minorEastAsia" w:hAnsiTheme="minorHAnsi" w:cstheme="minorBidi"/>
            <w:szCs w:val="22"/>
            <w:lang w:val="en-US" w:eastAsia="de-DE"/>
          </w:rPr>
          <w:tab/>
        </w:r>
        <w:r w:rsidDel="008775F6">
          <w:delText>Use Case 2: AR Sharing</w:delText>
        </w:r>
        <w:r w:rsidDel="008775F6">
          <w:tab/>
          <w:delText>76</w:delText>
        </w:r>
      </w:del>
    </w:p>
    <w:p w14:paraId="1BE7A473" w14:textId="67DAEAE8" w:rsidR="00300944" w:rsidRPr="00B07E92" w:rsidDel="008775F6" w:rsidRDefault="00300944">
      <w:pPr>
        <w:pStyle w:val="TOC1"/>
        <w:rPr>
          <w:del w:id="1710" w:author="Thomas Stockhammer" w:date="2020-02-04T15:53:00Z"/>
          <w:rFonts w:asciiTheme="minorHAnsi" w:eastAsiaTheme="minorEastAsia" w:hAnsiTheme="minorHAnsi" w:cstheme="minorBidi"/>
          <w:szCs w:val="22"/>
          <w:lang w:val="en-US" w:eastAsia="de-DE"/>
        </w:rPr>
      </w:pPr>
      <w:del w:id="1711" w:author="Thomas Stockhammer" w:date="2020-02-04T15:53:00Z">
        <w:r w:rsidDel="008775F6">
          <w:delText>A.4</w:delText>
        </w:r>
        <w:r w:rsidRPr="00B07E92" w:rsidDel="008775F6">
          <w:rPr>
            <w:rFonts w:asciiTheme="minorHAnsi" w:eastAsiaTheme="minorEastAsia" w:hAnsiTheme="minorHAnsi" w:cstheme="minorBidi"/>
            <w:szCs w:val="22"/>
            <w:lang w:val="en-US" w:eastAsia="de-DE"/>
          </w:rPr>
          <w:tab/>
        </w:r>
        <w:r w:rsidDel="008775F6">
          <w:delText>Use Case 3: Streaming of Immersive 6DoF</w:delText>
        </w:r>
        <w:r w:rsidDel="008775F6">
          <w:tab/>
          <w:delText>77</w:delText>
        </w:r>
      </w:del>
    </w:p>
    <w:p w14:paraId="209C8BDF" w14:textId="688EE15E" w:rsidR="00300944" w:rsidRPr="00B07E92" w:rsidDel="008775F6" w:rsidRDefault="00300944">
      <w:pPr>
        <w:pStyle w:val="TOC1"/>
        <w:rPr>
          <w:del w:id="1712" w:author="Thomas Stockhammer" w:date="2020-02-04T15:53:00Z"/>
          <w:rFonts w:asciiTheme="minorHAnsi" w:eastAsiaTheme="minorEastAsia" w:hAnsiTheme="minorHAnsi" w:cstheme="minorBidi"/>
          <w:szCs w:val="22"/>
          <w:lang w:val="en-US" w:eastAsia="de-DE"/>
        </w:rPr>
      </w:pPr>
      <w:del w:id="1713" w:author="Thomas Stockhammer" w:date="2020-02-04T15:53:00Z">
        <w:r w:rsidDel="008775F6">
          <w:delText>A.5</w:delText>
        </w:r>
        <w:r w:rsidRPr="00B07E92" w:rsidDel="008775F6">
          <w:rPr>
            <w:rFonts w:asciiTheme="minorHAnsi" w:eastAsiaTheme="minorEastAsia" w:hAnsiTheme="minorHAnsi" w:cstheme="minorBidi"/>
            <w:szCs w:val="22"/>
            <w:lang w:val="en-US" w:eastAsia="de-DE"/>
          </w:rPr>
          <w:tab/>
        </w:r>
        <w:r w:rsidDel="008775F6">
          <w:delText>Use Case 4: Emotional Streaming</w:delText>
        </w:r>
        <w:r w:rsidDel="008775F6">
          <w:tab/>
          <w:delText>80</w:delText>
        </w:r>
      </w:del>
    </w:p>
    <w:p w14:paraId="30AEB76A" w14:textId="01C2409E" w:rsidR="00300944" w:rsidRPr="00B07E92" w:rsidDel="008775F6" w:rsidRDefault="00300944">
      <w:pPr>
        <w:pStyle w:val="TOC1"/>
        <w:rPr>
          <w:del w:id="1714" w:author="Thomas Stockhammer" w:date="2020-02-04T15:53:00Z"/>
          <w:rFonts w:asciiTheme="minorHAnsi" w:eastAsiaTheme="minorEastAsia" w:hAnsiTheme="minorHAnsi" w:cstheme="minorBidi"/>
          <w:szCs w:val="22"/>
          <w:lang w:val="en-US" w:eastAsia="de-DE"/>
        </w:rPr>
      </w:pPr>
      <w:del w:id="1715" w:author="Thomas Stockhammer" w:date="2020-02-04T15:53:00Z">
        <w:r w:rsidDel="008775F6">
          <w:delText>A.6</w:delText>
        </w:r>
        <w:r w:rsidRPr="00B07E92" w:rsidDel="008775F6">
          <w:rPr>
            <w:rFonts w:asciiTheme="minorHAnsi" w:eastAsiaTheme="minorEastAsia" w:hAnsiTheme="minorHAnsi" w:cstheme="minorBidi"/>
            <w:szCs w:val="22"/>
            <w:lang w:val="en-US" w:eastAsia="de-DE"/>
          </w:rPr>
          <w:tab/>
        </w:r>
        <w:r w:rsidDel="008775F6">
          <w:delText>Use Case 5: Untethered Immersive Online Gaming</w:delText>
        </w:r>
        <w:r w:rsidDel="008775F6">
          <w:tab/>
          <w:delText>81</w:delText>
        </w:r>
      </w:del>
    </w:p>
    <w:p w14:paraId="39BF2956" w14:textId="6F6914FD" w:rsidR="00300944" w:rsidRPr="00B07E92" w:rsidDel="008775F6" w:rsidRDefault="00300944">
      <w:pPr>
        <w:pStyle w:val="TOC1"/>
        <w:rPr>
          <w:del w:id="1716" w:author="Thomas Stockhammer" w:date="2020-02-04T15:53:00Z"/>
          <w:rFonts w:asciiTheme="minorHAnsi" w:eastAsiaTheme="minorEastAsia" w:hAnsiTheme="minorHAnsi" w:cstheme="minorBidi"/>
          <w:szCs w:val="22"/>
          <w:lang w:val="en-US" w:eastAsia="de-DE"/>
        </w:rPr>
      </w:pPr>
      <w:del w:id="1717" w:author="Thomas Stockhammer" w:date="2020-02-04T15:53:00Z">
        <w:r w:rsidDel="008775F6">
          <w:delText>A.7</w:delText>
        </w:r>
        <w:r w:rsidRPr="00B07E92" w:rsidDel="008775F6">
          <w:rPr>
            <w:rFonts w:asciiTheme="minorHAnsi" w:eastAsiaTheme="minorEastAsia" w:hAnsiTheme="minorHAnsi" w:cstheme="minorBidi"/>
            <w:szCs w:val="22"/>
            <w:lang w:val="en-US" w:eastAsia="de-DE"/>
          </w:rPr>
          <w:tab/>
        </w:r>
        <w:r w:rsidDel="008775F6">
          <w:delText>Use Case 6: Immersive Game Spectator Mode</w:delText>
        </w:r>
        <w:r w:rsidDel="008775F6">
          <w:tab/>
          <w:delText>84</w:delText>
        </w:r>
      </w:del>
    </w:p>
    <w:p w14:paraId="75A19B2F" w14:textId="1CCA7F4E" w:rsidR="00300944" w:rsidRPr="00B07E92" w:rsidDel="008775F6" w:rsidRDefault="00300944">
      <w:pPr>
        <w:pStyle w:val="TOC1"/>
        <w:rPr>
          <w:del w:id="1718" w:author="Thomas Stockhammer" w:date="2020-02-04T15:53:00Z"/>
          <w:rFonts w:asciiTheme="minorHAnsi" w:eastAsiaTheme="minorEastAsia" w:hAnsiTheme="minorHAnsi" w:cstheme="minorBidi"/>
          <w:szCs w:val="22"/>
          <w:lang w:val="en-US" w:eastAsia="de-DE"/>
        </w:rPr>
      </w:pPr>
      <w:del w:id="1719" w:author="Thomas Stockhammer" w:date="2020-02-04T15:53:00Z">
        <w:r w:rsidDel="008775F6">
          <w:delText>A.8</w:delText>
        </w:r>
        <w:r w:rsidRPr="00B07E92" w:rsidDel="008775F6">
          <w:rPr>
            <w:rFonts w:asciiTheme="minorHAnsi" w:eastAsiaTheme="minorEastAsia" w:hAnsiTheme="minorHAnsi" w:cstheme="minorBidi"/>
            <w:szCs w:val="22"/>
            <w:lang w:val="en-US" w:eastAsia="de-DE"/>
          </w:rPr>
          <w:tab/>
        </w:r>
        <w:r w:rsidDel="008775F6">
          <w:delText>Use Case 7: Real-time 3D Communication</w:delText>
        </w:r>
        <w:r w:rsidDel="008775F6">
          <w:tab/>
          <w:delText>86</w:delText>
        </w:r>
      </w:del>
    </w:p>
    <w:p w14:paraId="53CB5D33" w14:textId="46F7C38C" w:rsidR="00300944" w:rsidRPr="00B07E92" w:rsidDel="008775F6" w:rsidRDefault="00300944">
      <w:pPr>
        <w:pStyle w:val="TOC1"/>
        <w:rPr>
          <w:del w:id="1720" w:author="Thomas Stockhammer" w:date="2020-02-04T15:53:00Z"/>
          <w:rFonts w:asciiTheme="minorHAnsi" w:eastAsiaTheme="minorEastAsia" w:hAnsiTheme="minorHAnsi" w:cstheme="minorBidi"/>
          <w:szCs w:val="22"/>
          <w:lang w:val="en-US" w:eastAsia="de-DE"/>
        </w:rPr>
      </w:pPr>
      <w:del w:id="1721" w:author="Thomas Stockhammer" w:date="2020-02-04T15:53:00Z">
        <w:r w:rsidDel="008775F6">
          <w:delText>A.9</w:delText>
        </w:r>
        <w:r w:rsidRPr="00B07E92" w:rsidDel="008775F6">
          <w:rPr>
            <w:rFonts w:asciiTheme="minorHAnsi" w:eastAsiaTheme="minorEastAsia" w:hAnsiTheme="minorHAnsi" w:cstheme="minorBidi"/>
            <w:szCs w:val="22"/>
            <w:lang w:val="en-US" w:eastAsia="de-DE"/>
          </w:rPr>
          <w:tab/>
        </w:r>
        <w:r w:rsidDel="008775F6">
          <w:delText>Use Case 8: AR guided assistant at remote location (industrial services)</w:delText>
        </w:r>
        <w:r w:rsidDel="008775F6">
          <w:tab/>
          <w:delText>87</w:delText>
        </w:r>
      </w:del>
    </w:p>
    <w:p w14:paraId="3BC34292" w14:textId="1A9F4A21" w:rsidR="00300944" w:rsidRPr="00B07E92" w:rsidDel="008775F6" w:rsidRDefault="00300944">
      <w:pPr>
        <w:pStyle w:val="TOC1"/>
        <w:rPr>
          <w:del w:id="1722" w:author="Thomas Stockhammer" w:date="2020-02-04T15:53:00Z"/>
          <w:rFonts w:asciiTheme="minorHAnsi" w:eastAsiaTheme="minorEastAsia" w:hAnsiTheme="minorHAnsi" w:cstheme="minorBidi"/>
          <w:szCs w:val="22"/>
          <w:lang w:val="en-US" w:eastAsia="de-DE"/>
        </w:rPr>
      </w:pPr>
      <w:del w:id="1723" w:author="Thomas Stockhammer" w:date="2020-02-04T15:53:00Z">
        <w:r w:rsidDel="008775F6">
          <w:delText>A.10</w:delText>
        </w:r>
        <w:r w:rsidRPr="00B07E92" w:rsidDel="008775F6">
          <w:rPr>
            <w:rFonts w:asciiTheme="minorHAnsi" w:eastAsiaTheme="minorEastAsia" w:hAnsiTheme="minorHAnsi" w:cstheme="minorBidi"/>
            <w:szCs w:val="22"/>
            <w:lang w:val="en-US" w:eastAsia="de-DE"/>
          </w:rPr>
          <w:tab/>
        </w:r>
        <w:r w:rsidDel="008775F6">
          <w:delText>Use Case 9: Police Critical Mission with AR</w:delText>
        </w:r>
        <w:r w:rsidDel="008775F6">
          <w:tab/>
          <w:delText>89</w:delText>
        </w:r>
      </w:del>
    </w:p>
    <w:p w14:paraId="4CDDBB19" w14:textId="73E78E3C" w:rsidR="00300944" w:rsidRPr="00B07E92" w:rsidDel="008775F6" w:rsidRDefault="00300944">
      <w:pPr>
        <w:pStyle w:val="TOC1"/>
        <w:rPr>
          <w:del w:id="1724" w:author="Thomas Stockhammer" w:date="2020-02-04T15:53:00Z"/>
          <w:rFonts w:asciiTheme="minorHAnsi" w:eastAsiaTheme="minorEastAsia" w:hAnsiTheme="minorHAnsi" w:cstheme="minorBidi"/>
          <w:szCs w:val="22"/>
          <w:lang w:val="en-US" w:eastAsia="de-DE"/>
        </w:rPr>
      </w:pPr>
      <w:del w:id="1725" w:author="Thomas Stockhammer" w:date="2020-02-04T15:53:00Z">
        <w:r w:rsidDel="008775F6">
          <w:delText>A.11</w:delText>
        </w:r>
        <w:r w:rsidRPr="00B07E92" w:rsidDel="008775F6">
          <w:rPr>
            <w:rFonts w:asciiTheme="minorHAnsi" w:eastAsiaTheme="minorEastAsia" w:hAnsiTheme="minorHAnsi" w:cstheme="minorBidi"/>
            <w:szCs w:val="22"/>
            <w:lang w:val="en-US" w:eastAsia="de-DE"/>
          </w:rPr>
          <w:tab/>
        </w:r>
        <w:r w:rsidDel="008775F6">
          <w:delText>Use Case 10: Online shopping from a catalogue – downloading</w:delText>
        </w:r>
        <w:r w:rsidDel="008775F6">
          <w:tab/>
          <w:delText>91</w:delText>
        </w:r>
      </w:del>
    </w:p>
    <w:p w14:paraId="715F82AC" w14:textId="79E84607" w:rsidR="00300944" w:rsidRPr="00B07E92" w:rsidDel="008775F6" w:rsidRDefault="00300944">
      <w:pPr>
        <w:pStyle w:val="TOC1"/>
        <w:rPr>
          <w:del w:id="1726" w:author="Thomas Stockhammer" w:date="2020-02-04T15:53:00Z"/>
          <w:rFonts w:asciiTheme="minorHAnsi" w:eastAsiaTheme="minorEastAsia" w:hAnsiTheme="minorHAnsi" w:cstheme="minorBidi"/>
          <w:szCs w:val="22"/>
          <w:lang w:val="en-US" w:eastAsia="de-DE"/>
        </w:rPr>
      </w:pPr>
      <w:del w:id="1727" w:author="Thomas Stockhammer" w:date="2020-02-04T15:53:00Z">
        <w:r w:rsidDel="008775F6">
          <w:delText>A.12</w:delText>
        </w:r>
        <w:r w:rsidRPr="00B07E92" w:rsidDel="008775F6">
          <w:rPr>
            <w:rFonts w:asciiTheme="minorHAnsi" w:eastAsiaTheme="minorEastAsia" w:hAnsiTheme="minorHAnsi" w:cstheme="minorBidi"/>
            <w:szCs w:val="22"/>
            <w:lang w:val="en-US" w:eastAsia="de-DE"/>
          </w:rPr>
          <w:tab/>
        </w:r>
        <w:r w:rsidDel="008775F6">
          <w:delText>Use Case 11: Real-time communication with the shop assistant</w:delText>
        </w:r>
        <w:r w:rsidDel="008775F6">
          <w:tab/>
          <w:delText>92</w:delText>
        </w:r>
      </w:del>
    </w:p>
    <w:p w14:paraId="78250375" w14:textId="3CF601DB" w:rsidR="00300944" w:rsidRPr="00B07E92" w:rsidDel="008775F6" w:rsidRDefault="00300944">
      <w:pPr>
        <w:pStyle w:val="TOC1"/>
        <w:rPr>
          <w:del w:id="1728" w:author="Thomas Stockhammer" w:date="2020-02-04T15:53:00Z"/>
          <w:rFonts w:asciiTheme="minorHAnsi" w:eastAsiaTheme="minorEastAsia" w:hAnsiTheme="minorHAnsi" w:cstheme="minorBidi"/>
          <w:szCs w:val="22"/>
          <w:lang w:val="en-US" w:eastAsia="de-DE"/>
        </w:rPr>
      </w:pPr>
      <w:del w:id="1729" w:author="Thomas Stockhammer" w:date="2020-02-04T15:53:00Z">
        <w:r w:rsidDel="008775F6">
          <w:delText>A.13</w:delText>
        </w:r>
        <w:r w:rsidRPr="00B07E92" w:rsidDel="008775F6">
          <w:rPr>
            <w:rFonts w:asciiTheme="minorHAnsi" w:eastAsiaTheme="minorEastAsia" w:hAnsiTheme="minorHAnsi" w:cstheme="minorBidi"/>
            <w:szCs w:val="22"/>
            <w:lang w:val="en-US" w:eastAsia="de-DE"/>
          </w:rPr>
          <w:tab/>
        </w:r>
        <w:r w:rsidDel="008775F6">
          <w:delText>Use Case 12: 360-degree conference meeting</w:delText>
        </w:r>
        <w:r w:rsidDel="008775F6">
          <w:tab/>
          <w:delText>93</w:delText>
        </w:r>
      </w:del>
    </w:p>
    <w:p w14:paraId="3F028CD3" w14:textId="57427A23" w:rsidR="00300944" w:rsidRPr="00B07E92" w:rsidDel="008775F6" w:rsidRDefault="00300944">
      <w:pPr>
        <w:pStyle w:val="TOC1"/>
        <w:rPr>
          <w:del w:id="1730" w:author="Thomas Stockhammer" w:date="2020-02-04T15:53:00Z"/>
          <w:rFonts w:asciiTheme="minorHAnsi" w:eastAsiaTheme="minorEastAsia" w:hAnsiTheme="minorHAnsi" w:cstheme="minorBidi"/>
          <w:szCs w:val="22"/>
          <w:lang w:val="en-US" w:eastAsia="de-DE"/>
        </w:rPr>
      </w:pPr>
      <w:del w:id="1731" w:author="Thomas Stockhammer" w:date="2020-02-04T15:53:00Z">
        <w:r w:rsidDel="008775F6">
          <w:rPr>
            <w:lang w:eastAsia="zh-CN"/>
          </w:rPr>
          <w:delText>A.14</w:delText>
        </w:r>
        <w:r w:rsidRPr="00B07E92" w:rsidDel="008775F6">
          <w:rPr>
            <w:rFonts w:asciiTheme="minorHAnsi" w:eastAsiaTheme="minorEastAsia" w:hAnsiTheme="minorHAnsi" w:cstheme="minorBidi"/>
            <w:szCs w:val="22"/>
            <w:lang w:val="en-US" w:eastAsia="de-DE"/>
          </w:rPr>
          <w:tab/>
        </w:r>
        <w:r w:rsidDel="008775F6">
          <w:rPr>
            <w:lang w:eastAsia="zh-CN"/>
          </w:rPr>
          <w:delText>Use Case 13: 3D shared experience</w:delText>
        </w:r>
        <w:r w:rsidDel="008775F6">
          <w:tab/>
          <w:delText>96</w:delText>
        </w:r>
      </w:del>
    </w:p>
    <w:p w14:paraId="5FE15517" w14:textId="19EE60B4" w:rsidR="00300944" w:rsidRPr="00B07E92" w:rsidDel="008775F6" w:rsidRDefault="00300944">
      <w:pPr>
        <w:pStyle w:val="TOC1"/>
        <w:rPr>
          <w:del w:id="1732" w:author="Thomas Stockhammer" w:date="2020-02-04T15:53:00Z"/>
          <w:rFonts w:asciiTheme="minorHAnsi" w:eastAsiaTheme="minorEastAsia" w:hAnsiTheme="minorHAnsi" w:cstheme="minorBidi"/>
          <w:szCs w:val="22"/>
          <w:lang w:val="en-US" w:eastAsia="de-DE"/>
        </w:rPr>
      </w:pPr>
      <w:del w:id="1733" w:author="Thomas Stockhammer" w:date="2020-02-04T15:53:00Z">
        <w:r w:rsidDel="008775F6">
          <w:delText>A.15</w:delText>
        </w:r>
        <w:r w:rsidRPr="00B07E92" w:rsidDel="008775F6">
          <w:rPr>
            <w:rFonts w:asciiTheme="minorHAnsi" w:eastAsiaTheme="minorEastAsia" w:hAnsiTheme="minorHAnsi" w:cstheme="minorBidi"/>
            <w:szCs w:val="22"/>
            <w:lang w:val="en-US" w:eastAsia="de-DE"/>
          </w:rPr>
          <w:tab/>
        </w:r>
        <w:r w:rsidDel="008775F6">
          <w:delText>Use Case 14: 6DOF VR conferencing</w:delText>
        </w:r>
        <w:r w:rsidDel="008775F6">
          <w:tab/>
          <w:delText>99</w:delText>
        </w:r>
      </w:del>
    </w:p>
    <w:p w14:paraId="628A3669" w14:textId="79BEADC0" w:rsidR="00300944" w:rsidRPr="00B07E92" w:rsidDel="008775F6" w:rsidRDefault="00300944">
      <w:pPr>
        <w:pStyle w:val="TOC1"/>
        <w:rPr>
          <w:del w:id="1734" w:author="Thomas Stockhammer" w:date="2020-02-04T15:53:00Z"/>
          <w:rFonts w:asciiTheme="minorHAnsi" w:eastAsiaTheme="minorEastAsia" w:hAnsiTheme="minorHAnsi" w:cstheme="minorBidi"/>
          <w:szCs w:val="22"/>
          <w:lang w:val="en-US" w:eastAsia="de-DE"/>
        </w:rPr>
      </w:pPr>
      <w:del w:id="1735" w:author="Thomas Stockhammer" w:date="2020-02-04T15:53:00Z">
        <w:r w:rsidDel="008775F6">
          <w:delText>A.16</w:delText>
        </w:r>
        <w:r w:rsidRPr="00B07E92" w:rsidDel="008775F6">
          <w:rPr>
            <w:rFonts w:asciiTheme="minorHAnsi" w:eastAsiaTheme="minorEastAsia" w:hAnsiTheme="minorHAnsi" w:cstheme="minorBidi"/>
            <w:szCs w:val="22"/>
            <w:lang w:val="en-US" w:eastAsia="de-DE"/>
          </w:rPr>
          <w:tab/>
        </w:r>
        <w:r w:rsidDel="008775F6">
          <w:delText>Use Case 15: XR Meeting</w:delText>
        </w:r>
        <w:r w:rsidDel="008775F6">
          <w:tab/>
          <w:delText>102</w:delText>
        </w:r>
      </w:del>
    </w:p>
    <w:p w14:paraId="6B5638ED" w14:textId="68FDBA1A" w:rsidR="00300944" w:rsidRPr="00B07E92" w:rsidDel="008775F6" w:rsidRDefault="00300944">
      <w:pPr>
        <w:pStyle w:val="TOC1"/>
        <w:rPr>
          <w:del w:id="1736" w:author="Thomas Stockhammer" w:date="2020-02-04T15:53:00Z"/>
          <w:rFonts w:asciiTheme="minorHAnsi" w:eastAsiaTheme="minorEastAsia" w:hAnsiTheme="minorHAnsi" w:cstheme="minorBidi"/>
          <w:szCs w:val="22"/>
          <w:lang w:val="en-US" w:eastAsia="de-DE"/>
        </w:rPr>
      </w:pPr>
      <w:del w:id="1737" w:author="Thomas Stockhammer" w:date="2020-02-04T15:53:00Z">
        <w:r w:rsidDel="008775F6">
          <w:delText>A.17</w:delText>
        </w:r>
        <w:r w:rsidRPr="00B07E92" w:rsidDel="008775F6">
          <w:rPr>
            <w:rFonts w:asciiTheme="minorHAnsi" w:eastAsiaTheme="minorEastAsia" w:hAnsiTheme="minorHAnsi" w:cstheme="minorBidi"/>
            <w:szCs w:val="22"/>
            <w:lang w:val="en-US" w:eastAsia="de-DE"/>
          </w:rPr>
          <w:tab/>
        </w:r>
        <w:r w:rsidDel="008775F6">
          <w:delText>Use Case 16: Convention / Poster Session</w:delText>
        </w:r>
        <w:r w:rsidDel="008775F6">
          <w:tab/>
          <w:delText>106</w:delText>
        </w:r>
      </w:del>
    </w:p>
    <w:p w14:paraId="65D2D3AE" w14:textId="2B181AB4" w:rsidR="00300944" w:rsidRPr="00B07E92" w:rsidDel="008775F6" w:rsidRDefault="00300944">
      <w:pPr>
        <w:pStyle w:val="TOC1"/>
        <w:rPr>
          <w:del w:id="1738" w:author="Thomas Stockhammer" w:date="2020-02-04T15:53:00Z"/>
          <w:rFonts w:asciiTheme="minorHAnsi" w:eastAsiaTheme="minorEastAsia" w:hAnsiTheme="minorHAnsi" w:cstheme="minorBidi"/>
          <w:szCs w:val="22"/>
          <w:lang w:val="en-US" w:eastAsia="de-DE"/>
        </w:rPr>
      </w:pPr>
      <w:del w:id="1739" w:author="Thomas Stockhammer" w:date="2020-02-04T15:53:00Z">
        <w:r w:rsidDel="008775F6">
          <w:delText>A.18</w:delText>
        </w:r>
        <w:r w:rsidRPr="00B07E92" w:rsidDel="008775F6">
          <w:rPr>
            <w:rFonts w:asciiTheme="minorHAnsi" w:eastAsiaTheme="minorEastAsia" w:hAnsiTheme="minorHAnsi" w:cstheme="minorBidi"/>
            <w:szCs w:val="22"/>
            <w:lang w:val="en-US" w:eastAsia="de-DE"/>
          </w:rPr>
          <w:tab/>
        </w:r>
        <w:r w:rsidDel="008775F6">
          <w:delText>Use Case 17: AR animated avatar calls</w:delText>
        </w:r>
        <w:r w:rsidDel="008775F6">
          <w:tab/>
          <w:delText>111</w:delText>
        </w:r>
      </w:del>
    </w:p>
    <w:p w14:paraId="640FB684" w14:textId="0B7C1FCB" w:rsidR="00300944" w:rsidRPr="00B07E92" w:rsidDel="008775F6" w:rsidRDefault="00300944">
      <w:pPr>
        <w:pStyle w:val="TOC1"/>
        <w:rPr>
          <w:del w:id="1740" w:author="Thomas Stockhammer" w:date="2020-02-04T15:53:00Z"/>
          <w:rFonts w:asciiTheme="minorHAnsi" w:eastAsiaTheme="minorEastAsia" w:hAnsiTheme="minorHAnsi" w:cstheme="minorBidi"/>
          <w:szCs w:val="22"/>
          <w:lang w:val="en-US" w:eastAsia="de-DE"/>
        </w:rPr>
      </w:pPr>
      <w:del w:id="1741" w:author="Thomas Stockhammer" w:date="2020-02-04T15:53:00Z">
        <w:r w:rsidDel="008775F6">
          <w:delText>A.19</w:delText>
        </w:r>
        <w:r w:rsidRPr="00B07E92" w:rsidDel="008775F6">
          <w:rPr>
            <w:rFonts w:asciiTheme="minorHAnsi" w:eastAsiaTheme="minorEastAsia" w:hAnsiTheme="minorHAnsi" w:cstheme="minorBidi"/>
            <w:szCs w:val="22"/>
            <w:lang w:val="en-US" w:eastAsia="de-DE"/>
          </w:rPr>
          <w:tab/>
        </w:r>
        <w:r w:rsidDel="008775F6">
          <w:delText>Use Case 18: AR avatar multi-party calls</w:delText>
        </w:r>
        <w:r w:rsidDel="008775F6">
          <w:tab/>
          <w:delText>112</w:delText>
        </w:r>
      </w:del>
    </w:p>
    <w:p w14:paraId="49D9CCE8" w14:textId="50E71007" w:rsidR="00300944" w:rsidRPr="00B07E92" w:rsidDel="008775F6" w:rsidRDefault="00300944">
      <w:pPr>
        <w:pStyle w:val="TOC1"/>
        <w:rPr>
          <w:del w:id="1742" w:author="Thomas Stockhammer" w:date="2020-02-04T15:53:00Z"/>
          <w:rFonts w:asciiTheme="minorHAnsi" w:eastAsiaTheme="minorEastAsia" w:hAnsiTheme="minorHAnsi" w:cstheme="minorBidi"/>
          <w:szCs w:val="22"/>
          <w:lang w:val="en-US" w:eastAsia="de-DE"/>
        </w:rPr>
      </w:pPr>
      <w:del w:id="1743" w:author="Thomas Stockhammer" w:date="2020-02-04T15:53:00Z">
        <w:r w:rsidDel="008775F6">
          <w:delText>A.20</w:delText>
        </w:r>
        <w:r w:rsidRPr="00B07E92" w:rsidDel="008775F6">
          <w:rPr>
            <w:rFonts w:asciiTheme="minorHAnsi" w:eastAsiaTheme="minorEastAsia" w:hAnsiTheme="minorHAnsi" w:cstheme="minorBidi"/>
            <w:szCs w:val="22"/>
            <w:lang w:val="en-US" w:eastAsia="de-DE"/>
          </w:rPr>
          <w:tab/>
        </w:r>
        <w:r w:rsidDel="008775F6">
          <w:delText>Use Case 19: Front-facing camera video multi-party calls</w:delText>
        </w:r>
        <w:r w:rsidDel="008775F6">
          <w:tab/>
          <w:delText>113</w:delText>
        </w:r>
      </w:del>
    </w:p>
    <w:p w14:paraId="4396A9C9" w14:textId="4256622D" w:rsidR="00300944" w:rsidRPr="00B07E92" w:rsidDel="008775F6" w:rsidRDefault="00300944">
      <w:pPr>
        <w:pStyle w:val="TOC1"/>
        <w:rPr>
          <w:del w:id="1744" w:author="Thomas Stockhammer" w:date="2020-02-04T15:53:00Z"/>
          <w:rFonts w:asciiTheme="minorHAnsi" w:eastAsiaTheme="minorEastAsia" w:hAnsiTheme="minorHAnsi" w:cstheme="minorBidi"/>
          <w:szCs w:val="22"/>
          <w:lang w:val="en-US" w:eastAsia="de-DE"/>
        </w:rPr>
      </w:pPr>
      <w:del w:id="1745" w:author="Thomas Stockhammer" w:date="2020-02-04T15:53:00Z">
        <w:r w:rsidDel="008775F6">
          <w:delText>A.21</w:delText>
        </w:r>
        <w:r w:rsidRPr="00B07E92" w:rsidDel="008775F6">
          <w:rPr>
            <w:rFonts w:asciiTheme="minorHAnsi" w:eastAsiaTheme="minorEastAsia" w:hAnsiTheme="minorHAnsi" w:cstheme="minorBidi"/>
            <w:szCs w:val="22"/>
            <w:lang w:val="en-US" w:eastAsia="de-DE"/>
          </w:rPr>
          <w:tab/>
        </w:r>
        <w:r w:rsidDel="008775F6">
          <w:delText xml:space="preserve">Use Case 20: </w:delText>
        </w:r>
        <w:r w:rsidDel="008775F6">
          <w:rPr>
            <w:lang w:eastAsia="zh-CN"/>
          </w:rPr>
          <w:delText>AR Streaming with Localization Registry</w:delText>
        </w:r>
        <w:r w:rsidDel="008775F6">
          <w:tab/>
          <w:delText>115</w:delText>
        </w:r>
      </w:del>
    </w:p>
    <w:p w14:paraId="05FC6521" w14:textId="0A1A4149" w:rsidR="00300944" w:rsidRPr="00B07E92" w:rsidDel="008775F6" w:rsidRDefault="00300944">
      <w:pPr>
        <w:pStyle w:val="TOC1"/>
        <w:rPr>
          <w:del w:id="1746" w:author="Thomas Stockhammer" w:date="2020-02-04T15:53:00Z"/>
          <w:rFonts w:asciiTheme="minorHAnsi" w:eastAsiaTheme="minorEastAsia" w:hAnsiTheme="minorHAnsi" w:cstheme="minorBidi"/>
          <w:szCs w:val="22"/>
          <w:lang w:val="en-US" w:eastAsia="de-DE"/>
        </w:rPr>
      </w:pPr>
      <w:del w:id="1747" w:author="Thomas Stockhammer" w:date="2020-02-04T15:53:00Z">
        <w:r w:rsidDel="008775F6">
          <w:delText>A.22</w:delText>
        </w:r>
        <w:r w:rsidRPr="00B07E92" w:rsidDel="008775F6">
          <w:rPr>
            <w:rFonts w:asciiTheme="minorHAnsi" w:eastAsiaTheme="minorEastAsia" w:hAnsiTheme="minorHAnsi" w:cstheme="minorBidi"/>
            <w:szCs w:val="22"/>
            <w:lang w:val="en-US" w:eastAsia="de-DE"/>
          </w:rPr>
          <w:tab/>
        </w:r>
        <w:r w:rsidDel="008775F6">
          <w:delText xml:space="preserve">Use Case 21: </w:delText>
        </w:r>
        <w:r w:rsidDel="008775F6">
          <w:rPr>
            <w:lang w:eastAsia="zh-CN"/>
          </w:rPr>
          <w:delText>Immersive 6DoF Streaming with Social Interaction</w:delText>
        </w:r>
        <w:r w:rsidDel="008775F6">
          <w:tab/>
          <w:delText>116</w:delText>
        </w:r>
      </w:del>
    </w:p>
    <w:p w14:paraId="3EC0660D" w14:textId="5852475F" w:rsidR="00300944" w:rsidRPr="00B07E92" w:rsidDel="008775F6" w:rsidRDefault="00300944">
      <w:pPr>
        <w:pStyle w:val="TOC1"/>
        <w:rPr>
          <w:del w:id="1748" w:author="Thomas Stockhammer" w:date="2020-02-04T15:53:00Z"/>
          <w:rFonts w:asciiTheme="minorHAnsi" w:eastAsiaTheme="minorEastAsia" w:hAnsiTheme="minorHAnsi" w:cstheme="minorBidi"/>
          <w:szCs w:val="22"/>
          <w:lang w:val="en-US" w:eastAsia="de-DE"/>
        </w:rPr>
      </w:pPr>
      <w:del w:id="1749" w:author="Thomas Stockhammer" w:date="2020-02-04T15:53:00Z">
        <w:r w:rsidDel="008775F6">
          <w:delText>A.23</w:delText>
        </w:r>
        <w:r w:rsidRPr="00B07E92" w:rsidDel="008775F6">
          <w:rPr>
            <w:rFonts w:asciiTheme="minorHAnsi" w:eastAsiaTheme="minorEastAsia" w:hAnsiTheme="minorHAnsi" w:cstheme="minorBidi"/>
            <w:szCs w:val="22"/>
            <w:lang w:val="en-US" w:eastAsia="de-DE"/>
          </w:rPr>
          <w:tab/>
        </w:r>
        <w:r w:rsidDel="008775F6">
          <w:delText xml:space="preserve">Use Case 22: </w:delText>
        </w:r>
        <w:r w:rsidDel="008775F6">
          <w:rPr>
            <w:lang w:eastAsia="zh-CN"/>
          </w:rPr>
          <w:delText>5G Online Gaming party</w:delText>
        </w:r>
        <w:r w:rsidDel="008775F6">
          <w:tab/>
          <w:delText>118</w:delText>
        </w:r>
      </w:del>
    </w:p>
    <w:p w14:paraId="7617CA00" w14:textId="59786D2D" w:rsidR="00300944" w:rsidRPr="00B07E92" w:rsidDel="008775F6" w:rsidRDefault="00300944">
      <w:pPr>
        <w:pStyle w:val="TOC1"/>
        <w:rPr>
          <w:del w:id="1750" w:author="Thomas Stockhammer" w:date="2020-02-04T15:53:00Z"/>
          <w:rFonts w:asciiTheme="minorHAnsi" w:eastAsiaTheme="minorEastAsia" w:hAnsiTheme="minorHAnsi" w:cstheme="minorBidi"/>
          <w:szCs w:val="22"/>
          <w:lang w:val="en-US" w:eastAsia="de-DE"/>
        </w:rPr>
      </w:pPr>
      <w:del w:id="1751" w:author="Thomas Stockhammer" w:date="2020-02-04T15:53:00Z">
        <w:r w:rsidDel="008775F6">
          <w:delText>A.24</w:delText>
        </w:r>
        <w:r w:rsidRPr="00B07E92" w:rsidDel="008775F6">
          <w:rPr>
            <w:rFonts w:asciiTheme="minorHAnsi" w:eastAsiaTheme="minorEastAsia" w:hAnsiTheme="minorHAnsi" w:cstheme="minorBidi"/>
            <w:szCs w:val="22"/>
            <w:lang w:val="en-US" w:eastAsia="de-DE"/>
          </w:rPr>
          <w:tab/>
        </w:r>
        <w:r w:rsidDel="008775F6">
          <w:delText xml:space="preserve">Use Case 23: </w:delText>
        </w:r>
        <w:r w:rsidDel="008775F6">
          <w:rPr>
            <w:lang w:eastAsia="zh-CN"/>
          </w:rPr>
          <w:delText>5G Shared Spatial Data</w:delText>
        </w:r>
        <w:r w:rsidDel="008775F6">
          <w:tab/>
          <w:delText>120</w:delText>
        </w:r>
      </w:del>
    </w:p>
    <w:p w14:paraId="09AD5492" w14:textId="34D3B778" w:rsidR="00300944" w:rsidRPr="00B07E92" w:rsidDel="008775F6" w:rsidRDefault="00300944">
      <w:pPr>
        <w:pStyle w:val="TOC9"/>
        <w:rPr>
          <w:del w:id="1752" w:author="Thomas Stockhammer" w:date="2020-02-04T15:53:00Z"/>
          <w:rFonts w:asciiTheme="minorHAnsi" w:eastAsiaTheme="minorEastAsia" w:hAnsiTheme="minorHAnsi" w:cstheme="minorBidi"/>
          <w:b w:val="0"/>
          <w:szCs w:val="22"/>
          <w:lang w:val="en-US" w:eastAsia="de-DE"/>
        </w:rPr>
      </w:pPr>
      <w:del w:id="1753" w:author="Thomas Stockhammer" w:date="2020-02-04T15:53:00Z">
        <w:r w:rsidDel="008775F6">
          <w:delText>Annex B: Change history</w:delText>
        </w:r>
        <w:r w:rsidDel="008775F6">
          <w:tab/>
          <w:delText>123</w:delText>
        </w:r>
      </w:del>
    </w:p>
    <w:p w14:paraId="581FB8DD" w14:textId="59920E2C" w:rsidR="00E8629F" w:rsidRPr="00DB3790" w:rsidRDefault="002F05D2">
      <w:r>
        <w:rPr>
          <w:noProof/>
          <w:sz w:val="22"/>
        </w:rPr>
        <w:fldChar w:fldCharType="end"/>
      </w:r>
    </w:p>
    <w:p w14:paraId="5403E9C0" w14:textId="77777777" w:rsidR="00E8629F" w:rsidRPr="00DB3790" w:rsidRDefault="00E8629F">
      <w:pPr>
        <w:pStyle w:val="Heading1"/>
      </w:pPr>
      <w:bookmarkStart w:id="1754" w:name="_Toc31724016"/>
      <w:r w:rsidRPr="00DB3790">
        <w:t>Foreword</w:t>
      </w:r>
      <w:bookmarkEnd w:id="1754"/>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1755" w:name="_Toc23169686"/>
      <w:bookmarkStart w:id="1756" w:name="_Toc31724017"/>
      <w:bookmarkEnd w:id="0"/>
      <w:r w:rsidRPr="00DB3790">
        <w:t>Introduction</w:t>
      </w:r>
      <w:bookmarkEnd w:id="1755"/>
      <w:bookmarkEnd w:id="1756"/>
    </w:p>
    <w:p w14:paraId="167A8E67" w14:textId="58EC20DE" w:rsidR="00FA0A43" w:rsidRDefault="00F6358E" w:rsidP="00FA0A43">
      <w:pPr>
        <w:rPr>
          <w:ins w:id="1757" w:author="Thomas Stockhammer" w:date="2020-02-04T14:49:00Z"/>
        </w:rPr>
      </w:pPr>
      <w:del w:id="1758" w:author="Thomas Stockhammer" w:date="2020-02-04T14:47:00Z">
        <w:r w:rsidRPr="00DB3790" w:rsidDel="00CF216C">
          <w:delText>[</w:delText>
        </w:r>
      </w:del>
      <w:r w:rsidR="00BD7D7B">
        <w:t>The present document</w:t>
      </w:r>
      <w:r w:rsidR="00EB5F1F" w:rsidRPr="00DB3790">
        <w:t xml:space="preserve"> documents </w:t>
      </w:r>
      <w:r w:rsidR="006F70A4" w:rsidRPr="00DB3790">
        <w:t>collects information on eXtended Reality (XR) in the context of 5G radio and network services. Extended reality (XR) refers to all real-and-virtual combined environments and human-machine interactions generated by computer technology and wearables. It includes representative forms such as augmented reality (AR), augmented virtuality (AV), mixed reality (MR), and virtual reality (VR) and the areas interpolated among them.</w:t>
      </w:r>
      <w:ins w:id="1759" w:author="Thomas Stockhammer" w:date="2020-02-04T14:47:00Z">
        <w:r w:rsidR="00F00BE5">
          <w:t xml:space="preserve"> </w:t>
        </w:r>
      </w:ins>
      <w:ins w:id="1760" w:author="Thomas Stockhammer" w:date="2020-02-04T14:49:00Z">
        <w:r w:rsidR="00FA0A43">
          <w:t xml:space="preserve">In this </w:t>
        </w:r>
        <w:r w:rsidR="00FA0A43">
          <w:t>Technical Report</w:t>
        </w:r>
        <w:r w:rsidR="00FA0A43">
          <w:t xml:space="preserve">, </w:t>
        </w:r>
        <w:r w:rsidR="00AD770C">
          <w:t xml:space="preserve">baseline technologies for XR type of services and applications are introduced </w:t>
        </w:r>
        <w:r w:rsidR="00FA0A43">
          <w:t>outlining the QoE/QoS issues of XR-based services, the delivery of XR in the 5G system, an architectural model of 5G media streaming defined in TS 26.501. In addition to the conventional service categories, conversational, interactive, streaming, and download, split compute/rendering is identified as a new delivery category. A survey of 3D, XR visual and audio formats was provided.</w:t>
        </w:r>
      </w:ins>
    </w:p>
    <w:p w14:paraId="52AA9927" w14:textId="5B2C4B77" w:rsidR="006F70A4" w:rsidRPr="00DB3790" w:rsidRDefault="00FA0A43" w:rsidP="00FA0A43">
      <w:ins w:id="1761" w:author="Thomas Stockhammer" w:date="2020-02-04T14:49:00Z">
        <w:r>
          <w:t xml:space="preserve">Use cases and device types </w:t>
        </w:r>
      </w:ins>
      <w:ins w:id="1762" w:author="Thomas Stockhammer" w:date="2020-02-04T14:50:00Z">
        <w:r w:rsidR="00821F18">
          <w:t>Are</w:t>
        </w:r>
      </w:ins>
      <w:ins w:id="1763" w:author="Thomas Stockhammer" w:date="2020-02-04T14:49:00Z">
        <w:r>
          <w:t xml:space="preserve"> classified, and processing and media centric architectures are introduced. This includes viewport independent and dependent streaming, as well as different distributed computing architecture for XR. Core use cases of XR include those unique to AR and MR in addition to those of VR discussed in TR 26.918, ranging from offline sharing of 3D objects, real-time sharing, multimedia streaming, online gaming, mission critical applications, and </w:t>
        </w:r>
        <w:r>
          <w:lastRenderedPageBreak/>
          <w:t>multi-party call/conferences.</w:t>
        </w:r>
      </w:ins>
      <w:ins w:id="1764" w:author="Thomas Stockhammer" w:date="2020-02-04T14:50:00Z">
        <w:r w:rsidR="00E702FE">
          <w:t xml:space="preserve"> </w:t>
        </w:r>
      </w:ins>
      <w:ins w:id="1765" w:author="Thomas Stockhammer" w:date="2020-02-04T14:49:00Z">
        <w:r>
          <w:t xml:space="preserve">Based on the details in the report, </w:t>
        </w:r>
      </w:ins>
      <w:ins w:id="1766" w:author="Thomas Stockhammer" w:date="2020-02-04T14:50:00Z">
        <w:r w:rsidR="00E702FE">
          <w:t>proposals for potential standardization areas are documented</w:t>
        </w:r>
      </w:ins>
      <w:ins w:id="1767" w:author="Thomas Stockhammer" w:date="2020-02-04T14:51:00Z">
        <w:r w:rsidR="00E702FE">
          <w:t>.</w:t>
        </w:r>
      </w:ins>
      <w:del w:id="1768" w:author="Thomas Stockhammer" w:date="2020-02-04T14:47:00Z">
        <w:r w:rsidR="00F6358E" w:rsidRPr="00DB3790" w:rsidDel="00CF216C">
          <w:delText>]</w:delText>
        </w:r>
      </w:del>
    </w:p>
    <w:p w14:paraId="75C24F05" w14:textId="77777777" w:rsidR="00E8629F" w:rsidRPr="00DB3790" w:rsidRDefault="00E8629F">
      <w:pPr>
        <w:pStyle w:val="Heading1"/>
      </w:pPr>
      <w:r w:rsidRPr="00DB3790">
        <w:br w:type="page"/>
      </w:r>
      <w:bookmarkStart w:id="1769" w:name="_Toc23169687"/>
      <w:bookmarkStart w:id="1770" w:name="_Toc31724018"/>
      <w:r w:rsidRPr="00DB3790">
        <w:lastRenderedPageBreak/>
        <w:t>1</w:t>
      </w:r>
      <w:r w:rsidRPr="00DB3790">
        <w:tab/>
        <w:t>Scope</w:t>
      </w:r>
      <w:bookmarkEnd w:id="1769"/>
      <w:bookmarkEnd w:id="1770"/>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6A009434"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334283B4"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19C3710D"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79D4BF55"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71BD283F" w14:textId="0843A4AF" w:rsidR="006210AB" w:rsidRDefault="00F864EA" w:rsidP="00F864EA">
      <w:pPr>
        <w:pStyle w:val="B10"/>
      </w:pPr>
      <w:r w:rsidRPr="00DB3790">
        <w:t>-</w:t>
      </w:r>
      <w:r w:rsidRPr="00DB3790">
        <w:tab/>
      </w:r>
      <w:r w:rsidR="006F70A4" w:rsidRPr="00DB3790">
        <w:t>Drawing conclusions on the potential needs for standardization in 3GPP.</w:t>
      </w:r>
    </w:p>
    <w:p w14:paraId="169EE712" w14:textId="77777777" w:rsidR="00AF16CB" w:rsidRPr="00AF16CB" w:rsidRDefault="00AF16CB" w:rsidP="00AF16CB">
      <w:pPr>
        <w:pStyle w:val="Heading1"/>
      </w:pPr>
      <w:bookmarkStart w:id="1771" w:name="_Toc23169688"/>
      <w:bookmarkStart w:id="1772" w:name="_Toc31724019"/>
      <w:r w:rsidRPr="00AF16CB">
        <w:t>2</w:t>
      </w:r>
      <w:r w:rsidRPr="00AF16CB">
        <w:tab/>
        <w:t>References</w:t>
      </w:r>
      <w:bookmarkEnd w:id="1771"/>
      <w:bookmarkEnd w:id="1772"/>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77777777" w:rsidR="00AF16CB" w:rsidRPr="00DB3790" w:rsidRDefault="00AF16CB" w:rsidP="00AF16CB">
      <w:pPr>
        <w:pStyle w:val="EX"/>
      </w:pPr>
      <w:r w:rsidRPr="00DB3790">
        <w:t>[4]</w:t>
      </w:r>
      <w:r w:rsidRPr="00DB3790">
        <w:tab/>
        <w:t xml:space="preserve">ARCore, </w:t>
      </w:r>
      <w:hyperlink r:id="rId13" w:history="1">
        <w:r w:rsidRPr="00DB3790">
          <w:rPr>
            <w:rStyle w:val="Hyperlink"/>
          </w:rPr>
          <w:t>https://developers.google.com/ar/</w:t>
        </w:r>
      </w:hyperlink>
    </w:p>
    <w:p w14:paraId="6F244798" w14:textId="77777777" w:rsidR="00AF16CB" w:rsidRPr="00DB3790" w:rsidRDefault="00AF16CB" w:rsidP="00AF16CB">
      <w:pPr>
        <w:pStyle w:val="EX"/>
      </w:pPr>
      <w:r w:rsidRPr="00DB3790">
        <w:t>[5]</w:t>
      </w:r>
      <w:r w:rsidRPr="00DB3790">
        <w:tab/>
        <w:t xml:space="preserve">ARKit, </w:t>
      </w:r>
      <w:hyperlink r:id="rId14" w:history="1">
        <w:r w:rsidRPr="00DB3790">
          <w:rPr>
            <w:rStyle w:val="Hyperlink"/>
          </w:rPr>
          <w:t>https://developer.apple.com/arkit/</w:t>
        </w:r>
      </w:hyperlink>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7777777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5" w:tgtFrame="_blank" w:history="1">
        <w:r w:rsidRPr="00176A65">
          <w:rPr>
            <w:lang w:val="en-US"/>
          </w:rPr>
          <w:t>Research on Presence in Virtual Reality: A Survey.</w:t>
        </w:r>
      </w:hyperlink>
      <w:r w:rsidRPr="00176A65">
        <w:rPr>
          <w:lang w:val="en-US"/>
        </w:rPr>
        <w:t>” CyberPsychology &amp; Behavior, Vol. 4, No. 2. April 2001.</w:t>
      </w:r>
    </w:p>
    <w:p w14:paraId="2EF55E86" w14:textId="77777777" w:rsidR="00AF16CB" w:rsidRDefault="00AF16CB" w:rsidP="00AF16CB">
      <w:pPr>
        <w:pStyle w:val="EX"/>
        <w:rPr>
          <w:lang w:val="en-US"/>
        </w:rPr>
      </w:pPr>
      <w:r>
        <w:rPr>
          <w:lang w:val="en-US"/>
        </w:rPr>
        <w:t>[10]</w:t>
      </w:r>
      <w:r>
        <w:rPr>
          <w:lang w:val="en-US"/>
        </w:rPr>
        <w:tab/>
      </w:r>
      <w:r w:rsidRPr="00176A65">
        <w:rPr>
          <w:lang w:val="en-US"/>
        </w:rPr>
        <w:t>Ching, Teo Choong. “</w:t>
      </w:r>
      <w:hyperlink r:id="rId16" w:tgtFrame="_blank" w:history="1">
        <w:r w:rsidRPr="00176A65">
          <w:rPr>
            <w:lang w:val="en-US"/>
          </w:rPr>
          <w:t>The Concept of Presence in Virtual Reality.</w:t>
        </w:r>
      </w:hyperlink>
      <w:r w:rsidRPr="00176A65">
        <w:rPr>
          <w:lang w:val="en-US"/>
        </w:rPr>
        <w:t>” Medium. 27 August 2016.</w:t>
      </w:r>
    </w:p>
    <w:p w14:paraId="16380888" w14:textId="77777777"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w:t>
      </w:r>
      <w:r w:rsidRPr="008B363B">
        <w:rPr>
          <w:lang w:val="en-US"/>
        </w:rPr>
        <w:t>Don't Break the Spell: Creating Presence in Virtual Reality</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77777777" w:rsidR="00AF16CB" w:rsidRDefault="00AF16CB" w:rsidP="00AF16CB">
      <w:pPr>
        <w:pStyle w:val="EX"/>
      </w:pPr>
      <w:r>
        <w:t>[14]</w:t>
      </w:r>
      <w:r>
        <w:tab/>
        <w:t>3GPP TS 26.114: "</w:t>
      </w:r>
      <w:r w:rsidRPr="001D28AB">
        <w:t xml:space="preserve"> </w:t>
      </w:r>
      <w:r>
        <w:t>IP Multimedia Subsystem (IMS); Multimedia Telephony; Media handling and interaction ".</w:t>
      </w:r>
    </w:p>
    <w:p w14:paraId="7AFAD71C" w14:textId="77777777" w:rsidR="00AF16CB" w:rsidRDefault="00AF16CB" w:rsidP="00AF16CB">
      <w:pPr>
        <w:pStyle w:val="EX"/>
      </w:pPr>
      <w:r>
        <w:t>[15]</w:t>
      </w:r>
      <w:r>
        <w:tab/>
        <w:t>3GPP TR 22.891 "</w:t>
      </w:r>
      <w:r w:rsidRPr="008B67E3">
        <w:t>Feasibility Study on New Services and Markets Technology</w:t>
      </w:r>
      <w:r>
        <w:t>"</w:t>
      </w:r>
    </w:p>
    <w:p w14:paraId="169838AE" w14:textId="6F6D7A1D" w:rsidR="00D06302" w:rsidRDefault="00D06302" w:rsidP="00AF16CB">
      <w:pPr>
        <w:pStyle w:val="EX"/>
        <w:rPr>
          <w:ins w:id="1773" w:author="Thomas Stockhammer" w:date="2020-02-03T12:55:00Z"/>
        </w:rPr>
      </w:pPr>
      <w:ins w:id="1774" w:author="Thomas Stockhammer" w:date="2020-02-03T12:50:00Z">
        <w:r>
          <w:t>[16]</w:t>
        </w:r>
        <w:r>
          <w:tab/>
        </w:r>
      </w:ins>
      <w:ins w:id="1775" w:author="Thomas Stockhammer" w:date="2020-02-03T12:53:00Z">
        <w:r w:rsidR="004D7239">
          <w:t>Khronos</w:t>
        </w:r>
      </w:ins>
      <w:ins w:id="1776" w:author="Thomas Stockhammer" w:date="2020-02-03T12:54:00Z">
        <w:r w:rsidR="004A4FE0">
          <w:t>, "The OpenXR Specification"</w:t>
        </w:r>
      </w:ins>
      <w:ins w:id="1777" w:author="Thomas Stockhammer" w:date="2020-02-03T12:55:00Z">
        <w:r w:rsidR="003E1388">
          <w:t xml:space="preserve">, Jan 25, 2020, </w:t>
        </w:r>
        <w:r w:rsidR="003E1388">
          <w:fldChar w:fldCharType="begin"/>
        </w:r>
        <w:r w:rsidR="003E1388">
          <w:instrText xml:space="preserve"> HYPERLINK "https://www.khronos.org/registry/OpenXR/specs/1.0/html/xrspec.html" \l "introduction" </w:instrText>
        </w:r>
        <w:r w:rsidR="003E1388">
          <w:fldChar w:fldCharType="separate"/>
        </w:r>
        <w:r w:rsidR="003E1388">
          <w:rPr>
            <w:rStyle w:val="Hyperlink"/>
          </w:rPr>
          <w:t>https://www.khronos.org/registry/OpenXR/specs/1.0/html/xrspec.html#introduction</w:t>
        </w:r>
        <w:r w:rsidR="003E1388">
          <w:fldChar w:fldCharType="end"/>
        </w:r>
      </w:ins>
    </w:p>
    <w:p w14:paraId="55F2ABEF" w14:textId="090793F3" w:rsidR="00E93284" w:rsidRDefault="00E93284" w:rsidP="00185097">
      <w:pPr>
        <w:pStyle w:val="EX"/>
        <w:rPr>
          <w:ins w:id="1778" w:author="Thomas Stockhammer" w:date="2020-02-03T12:50:00Z"/>
        </w:rPr>
      </w:pPr>
      <w:ins w:id="1779" w:author="Thomas Stockhammer" w:date="2020-02-03T12:55:00Z">
        <w:r>
          <w:t>[1</w:t>
        </w:r>
        <w:r>
          <w:t>7</w:t>
        </w:r>
        <w:r>
          <w:t>]</w:t>
        </w:r>
        <w:r>
          <w:tab/>
        </w:r>
        <w:r>
          <w:t>W3C</w:t>
        </w:r>
        <w:r>
          <w:t>, "</w:t>
        </w:r>
        <w:r w:rsidR="00014F3B" w:rsidRPr="00014F3B">
          <w:t>WebXR Device API</w:t>
        </w:r>
        <w:r>
          <w:t xml:space="preserve">", </w:t>
        </w:r>
      </w:ins>
      <w:ins w:id="1780" w:author="Thomas Stockhammer" w:date="2020-02-03T12:56:00Z">
        <w:r w:rsidR="00185097">
          <w:fldChar w:fldCharType="begin"/>
        </w:r>
        <w:r w:rsidR="00185097">
          <w:instrText xml:space="preserve"> HYPERLINK "https://www.w3.org/TR/webxr/" </w:instrText>
        </w:r>
        <w:r w:rsidR="00185097">
          <w:fldChar w:fldCharType="separate"/>
        </w:r>
        <w:r w:rsidR="00185097">
          <w:rPr>
            <w:rStyle w:val="Hyperlink"/>
          </w:rPr>
          <w:t>https://www.w3.org/TR/webxr/</w:t>
        </w:r>
        <w:r w:rsidR="00185097">
          <w:fldChar w:fldCharType="end"/>
        </w:r>
      </w:ins>
    </w:p>
    <w:p w14:paraId="1A7D4C05" w14:textId="3F9EE0FD" w:rsidR="00453354" w:rsidRDefault="00453354" w:rsidP="00453354">
      <w:pPr>
        <w:pStyle w:val="EX"/>
        <w:rPr>
          <w:moveTo w:id="1781" w:author="Thomas Stockhammer" w:date="2020-02-03T13:33:00Z"/>
        </w:rPr>
      </w:pPr>
      <w:moveToRangeStart w:id="1782" w:author="Thomas Stockhammer" w:date="2020-02-03T13:33:00Z" w:name="move31629212"/>
      <w:moveTo w:id="1783" w:author="Thomas Stockhammer" w:date="2020-02-03T13:33:00Z">
        <w:r>
          <w:t>[</w:t>
        </w:r>
        <w:del w:id="1784" w:author="Thomas Stockhammer" w:date="2020-02-03T13:33:00Z">
          <w:r w:rsidDel="00453354">
            <w:delText>A</w:delText>
          </w:r>
        </w:del>
      </w:moveTo>
      <w:ins w:id="1785" w:author="Thomas Stockhammer" w:date="2020-02-03T13:33:00Z">
        <w:r>
          <w:t>18</w:t>
        </w:r>
      </w:ins>
      <w:moveTo w:id="1786" w:author="Thomas Stockhammer" w:date="2020-02-03T13:33:00Z">
        <w:r>
          <w:t>]</w:t>
        </w:r>
        <w:r>
          <w:tab/>
        </w:r>
        <w:r w:rsidRPr="00174DE2">
          <w:t>Rolland, Jannick &amp; Holloway, Richard &amp; Fuchs, Henry. (1994). Comparison of optical and video see-through, head-mounted displays. Proceedings of SPIE - The International Society for Optical Engineering. 10.1117/12.197322.</w:t>
        </w:r>
      </w:moveTo>
    </w:p>
    <w:moveToRangeEnd w:id="1782"/>
    <w:p w14:paraId="041B38FF" w14:textId="7E11CC3F" w:rsidR="00AF16CB" w:rsidRDefault="00453354" w:rsidP="00453354">
      <w:pPr>
        <w:pStyle w:val="EX"/>
      </w:pPr>
      <w:ins w:id="1787" w:author="Thomas Stockhammer" w:date="2020-02-03T13:33:00Z">
        <w:r w:rsidRPr="00DB0200">
          <w:t xml:space="preserve"> </w:t>
        </w:r>
      </w:ins>
      <w:r w:rsidR="00AF16CB" w:rsidRPr="00DB0200">
        <w:t>[</w:t>
      </w:r>
      <w:ins w:id="1788" w:author="Thomas Stockhammer" w:date="2020-02-03T14:02:00Z">
        <w:r w:rsidR="00046D29">
          <w:t>19</w:t>
        </w:r>
      </w:ins>
      <w:del w:id="1789" w:author="Thomas Stockhammer" w:date="2020-02-03T14:02:00Z">
        <w:r w:rsidR="00AF16CB" w:rsidDel="00046D29">
          <w:delText>X</w:delText>
        </w:r>
      </w:del>
      <w:r w:rsidR="00AF16CB" w:rsidRPr="00DB0200">
        <w:t>]</w:t>
      </w:r>
      <w:r w:rsidR="00AF16CB">
        <w:tab/>
      </w:r>
      <w:r w:rsidR="00AF16CB" w:rsidRPr="00CD6A0F">
        <w:rPr>
          <w:lang w:val="en-US"/>
        </w:rPr>
        <w:t>"</w:t>
      </w:r>
      <w:r w:rsidR="00AF16CB" w:rsidRPr="00DB0200">
        <w:t>Cloud Gaming: Architecture and Performance</w:t>
      </w:r>
      <w:r w:rsidR="00AF16CB" w:rsidRPr="00CD6A0F">
        <w:rPr>
          <w:lang w:val="en-US"/>
        </w:rPr>
        <w:t>"</w:t>
      </w:r>
      <w:r w:rsidR="00AF16CB" w:rsidRPr="00DB0200">
        <w:t>, Ryan Shea and Jiangchuan Liu, Simon Fraser University; Edith C.-H. Ngai, Uppsala University; Yong Cui, Tsinghua University; IEEE Network</w:t>
      </w:r>
      <w:r w:rsidR="00AF16CB">
        <w:t>-</w:t>
      </w:r>
      <w:r w:rsidR="00AF16CB" w:rsidRPr="00DB0200">
        <w:t>July/August 2013.</w:t>
      </w:r>
    </w:p>
    <w:p w14:paraId="236650CD" w14:textId="10BBC607" w:rsidR="00AF16CB" w:rsidRDefault="00AF16CB" w:rsidP="00AF16CB">
      <w:pPr>
        <w:pStyle w:val="EX"/>
      </w:pPr>
      <w:r>
        <w:t>[</w:t>
      </w:r>
      <w:ins w:id="1790" w:author="Thomas Stockhammer" w:date="2020-02-03T14:02:00Z">
        <w:r w:rsidR="00046D29">
          <w:t>20</w:t>
        </w:r>
      </w:ins>
      <w:del w:id="1791" w:author="Thomas Stockhammer" w:date="2020-02-03T14:02:00Z">
        <w:r w:rsidDel="00046D29">
          <w:delText>Y</w:delText>
        </w:r>
      </w:del>
      <w:r>
        <w:t xml:space="preserve">] </w:t>
      </w:r>
      <w:r>
        <w:tab/>
        <w:t>M. Claypool and K. Claypool. Latency and player actions in online games. Communications of the ACM, 49(11):40–45, 2006.</w:t>
      </w:r>
    </w:p>
    <w:p w14:paraId="27368ADC" w14:textId="6318E975" w:rsidR="00AF16CB" w:rsidRDefault="00AF16CB" w:rsidP="00AF16CB">
      <w:pPr>
        <w:pStyle w:val="EX"/>
      </w:pPr>
      <w:r>
        <w:t>[</w:t>
      </w:r>
      <w:ins w:id="1792" w:author="Thomas Stockhammer" w:date="2020-02-03T14:03:00Z">
        <w:r w:rsidR="00FD01CF">
          <w:t>21</w:t>
        </w:r>
      </w:ins>
      <w:del w:id="1793" w:author="Thomas Stockhammer" w:date="2020-02-03T14:03:00Z">
        <w:r w:rsidDel="00FD01CF">
          <w:delText>Z</w:delText>
        </w:r>
      </w:del>
      <w:r>
        <w:t>]</w:t>
      </w:r>
      <w:r>
        <w:tab/>
      </w:r>
      <w:del w:id="1794" w:author="Thomas Stockhammer" w:date="2020-02-04T12:14:00Z">
        <w:r w:rsidDel="005771CB">
          <w:delText xml:space="preserve"> </w:delText>
        </w:r>
      </w:del>
      <w:r>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4E7762F1" w:rsidR="00AF16CB" w:rsidRDefault="00AF16CB" w:rsidP="00AF16CB">
      <w:pPr>
        <w:pStyle w:val="EX"/>
      </w:pPr>
      <w:del w:id="1795" w:author="Thomas Stockhammer" w:date="2020-02-03T14:04:00Z">
        <w:r w:rsidRPr="007419A3" w:rsidDel="00701E7C">
          <w:rPr>
            <w:lang w:val="en-US"/>
          </w:rPr>
          <w:delText>[</w:delText>
        </w:r>
      </w:del>
      <w:ins w:id="1796" w:author="Thomas Stockhammer" w:date="2020-02-03T22:21:00Z">
        <w:r w:rsidR="00B00BF1">
          <w:rPr>
            <w:lang w:val="en-US"/>
          </w:rPr>
          <w:t>22</w:t>
        </w:r>
      </w:ins>
      <w:del w:id="1797" w:author="Thomas Stockhammer" w:date="2020-02-03T14:04:00Z">
        <w:r w:rsidRPr="007419A3" w:rsidDel="00701E7C">
          <w:rPr>
            <w:lang w:val="en-US"/>
          </w:rPr>
          <w:delText>W</w:delText>
        </w:r>
      </w:del>
      <w:r w:rsidRPr="007419A3">
        <w:rPr>
          <w:lang w:val="en-US"/>
        </w:rPr>
        <w:t xml:space="preserve">] </w:t>
      </w:r>
      <w:r w:rsidRPr="007419A3">
        <w:rPr>
          <w:lang w:val="en-US"/>
        </w:rPr>
        <w:tab/>
        <w:t xml:space="preserve">Chen, K.-t., Huang, P., Wang, G.-s., Huang, C.-y., and Lei, C.-l. On </w:t>
      </w:r>
      <w:r>
        <w:t>the Sensitivity of Online Game Playing Time to Network QoS. Proceedings of</w:t>
      </w:r>
      <w:r w:rsidRPr="0088763B">
        <w:rPr>
          <w:lang w:val="en-US"/>
        </w:rPr>
        <w:t xml:space="preserve"> </w:t>
      </w:r>
      <w:r>
        <w:t>IEEE INFOCOM 2006 00, c (2006).</w:t>
      </w:r>
    </w:p>
    <w:p w14:paraId="5D5C8FFA" w14:textId="54A4B192" w:rsidR="00BD4EA7" w:rsidRDefault="00BD4EA7" w:rsidP="00BD4EA7">
      <w:pPr>
        <w:pStyle w:val="EX"/>
        <w:rPr>
          <w:ins w:id="1798" w:author="Thomas Stockhammer" w:date="2020-02-03T22:32:00Z"/>
          <w:lang w:val="en-US"/>
        </w:rPr>
      </w:pPr>
      <w:ins w:id="1799" w:author="Thomas Stockhammer" w:date="2020-02-03T22:27:00Z">
        <w:r w:rsidRPr="00FD6350">
          <w:rPr>
            <w:lang w:val="en-US"/>
          </w:rPr>
          <w:t>[</w:t>
        </w:r>
        <w:r>
          <w:rPr>
            <w:lang w:val="en-US"/>
          </w:rPr>
          <w:t>23</w:t>
        </w:r>
        <w:r w:rsidRPr="00FD6350">
          <w:rPr>
            <w:lang w:val="en-US"/>
          </w:rPr>
          <w:t>]</w:t>
        </w:r>
        <w:r w:rsidRPr="00FD6350">
          <w:rPr>
            <w:lang w:val="en-US"/>
          </w:rPr>
          <w:tab/>
        </w:r>
        <w:r w:rsidRPr="00FD6350">
          <w:rPr>
            <w:lang w:val="en-US"/>
          </w:rPr>
          <w:tab/>
          <w:t>3GPP TS 2</w:t>
        </w:r>
      </w:ins>
      <w:ins w:id="1800" w:author="Thomas Stockhammer" w:date="2020-02-03T22:28:00Z">
        <w:r>
          <w:rPr>
            <w:lang w:val="en-US"/>
          </w:rPr>
          <w:t>3</w:t>
        </w:r>
      </w:ins>
      <w:ins w:id="1801" w:author="Thomas Stockhammer" w:date="2020-02-03T22:27:00Z">
        <w:r w:rsidRPr="00FD6350">
          <w:rPr>
            <w:lang w:val="en-US"/>
          </w:rPr>
          <w:t>.501: "</w:t>
        </w:r>
      </w:ins>
      <w:ins w:id="1802" w:author="Thomas Stockhammer" w:date="2020-02-03T22:28:00Z">
        <w:r w:rsidR="00BC4EC9" w:rsidRPr="00BC4EC9">
          <w:rPr>
            <w:lang w:val="en-US"/>
          </w:rPr>
          <w:t>System architecture for the 5G System (5GS)</w:t>
        </w:r>
      </w:ins>
      <w:ins w:id="1803" w:author="Thomas Stockhammer" w:date="2020-02-03T22:27:00Z">
        <w:r w:rsidRPr="00FD6350">
          <w:rPr>
            <w:lang w:val="en-US"/>
          </w:rPr>
          <w:t>"</w:t>
        </w:r>
        <w:r>
          <w:rPr>
            <w:lang w:val="en-US"/>
          </w:rPr>
          <w:t>.</w:t>
        </w:r>
      </w:ins>
    </w:p>
    <w:p w14:paraId="4D3D210E" w14:textId="22E6974A" w:rsidR="00616479" w:rsidRDefault="0015252D" w:rsidP="0015252D">
      <w:pPr>
        <w:pStyle w:val="EX"/>
        <w:rPr>
          <w:ins w:id="1804" w:author="Thomas Stockhammer" w:date="2020-02-03T22:48:00Z"/>
          <w:lang w:val="en-US"/>
        </w:rPr>
      </w:pPr>
      <w:ins w:id="1805" w:author="Thomas Stockhammer" w:date="2020-02-03T22:32:00Z">
        <w:r w:rsidRPr="00FD6350">
          <w:rPr>
            <w:lang w:val="en-US"/>
          </w:rPr>
          <w:t>[</w:t>
        </w:r>
        <w:r>
          <w:rPr>
            <w:lang w:val="en-US"/>
          </w:rPr>
          <w:t>2</w:t>
        </w:r>
        <w:r>
          <w:rPr>
            <w:lang w:val="en-US"/>
          </w:rPr>
          <w:t>4</w:t>
        </w:r>
        <w:r w:rsidRPr="00FD6350">
          <w:rPr>
            <w:lang w:val="en-US"/>
          </w:rPr>
          <w:t>]</w:t>
        </w:r>
        <w:r w:rsidRPr="00FD6350">
          <w:rPr>
            <w:lang w:val="en-US"/>
          </w:rPr>
          <w:tab/>
        </w:r>
        <w:r w:rsidRPr="00FD6350">
          <w:rPr>
            <w:lang w:val="en-US"/>
          </w:rPr>
          <w:tab/>
          <w:t xml:space="preserve">3GPP TS </w:t>
        </w:r>
      </w:ins>
      <w:ins w:id="1806" w:author="Thomas Stockhammer" w:date="2020-02-03T22:33:00Z">
        <w:r w:rsidR="002E7210">
          <w:rPr>
            <w:lang w:val="en-US"/>
          </w:rPr>
          <w:t>38</w:t>
        </w:r>
      </w:ins>
      <w:ins w:id="1807" w:author="Thomas Stockhammer" w:date="2020-02-03T22:32:00Z">
        <w:r w:rsidRPr="00FD6350">
          <w:rPr>
            <w:lang w:val="en-US"/>
          </w:rPr>
          <w:t>.</w:t>
        </w:r>
      </w:ins>
      <w:ins w:id="1808" w:author="Thomas Stockhammer" w:date="2020-02-03T22:33:00Z">
        <w:r w:rsidR="002E7210">
          <w:rPr>
            <w:lang w:val="en-US"/>
          </w:rPr>
          <w:t>300</w:t>
        </w:r>
      </w:ins>
      <w:ins w:id="1809" w:author="Thomas Stockhammer" w:date="2020-02-03T22:32:00Z">
        <w:r w:rsidRPr="00FD6350">
          <w:rPr>
            <w:lang w:val="en-US"/>
          </w:rPr>
          <w:t>: "</w:t>
        </w:r>
      </w:ins>
      <w:ins w:id="1810" w:author="Thomas Stockhammer" w:date="2020-02-03T22:34:00Z">
        <w:r w:rsidR="002E7210" w:rsidRPr="002E7210">
          <w:rPr>
            <w:lang w:val="en-US"/>
          </w:rPr>
          <w:t>NR; Overall description; Stage-2</w:t>
        </w:r>
      </w:ins>
      <w:ins w:id="1811" w:author="Thomas Stockhammer" w:date="2020-02-03T22:32:00Z">
        <w:r w:rsidRPr="00FD6350">
          <w:rPr>
            <w:lang w:val="en-US"/>
          </w:rPr>
          <w:t>"</w:t>
        </w:r>
        <w:r>
          <w:rPr>
            <w:lang w:val="en-US"/>
          </w:rPr>
          <w:t>.</w:t>
        </w:r>
      </w:ins>
    </w:p>
    <w:p w14:paraId="2AFD6DA7" w14:textId="329EB140" w:rsidR="00830BD2" w:rsidRPr="00F657EB" w:rsidRDefault="00830BD2" w:rsidP="00830BD2">
      <w:pPr>
        <w:pStyle w:val="EX"/>
        <w:rPr>
          <w:ins w:id="1812" w:author="Thomas Stockhammer" w:date="2020-02-03T22:48:00Z"/>
          <w:lang w:val="en-US"/>
        </w:rPr>
      </w:pPr>
      <w:ins w:id="1813" w:author="Thomas Stockhammer" w:date="2020-02-03T22:48:00Z">
        <w:r w:rsidRPr="00FD6350">
          <w:rPr>
            <w:lang w:val="en-US"/>
          </w:rPr>
          <w:t>[</w:t>
        </w:r>
        <w:r>
          <w:rPr>
            <w:lang w:val="en-US"/>
          </w:rPr>
          <w:t>2</w:t>
        </w:r>
        <w:r>
          <w:rPr>
            <w:lang w:val="en-US"/>
          </w:rPr>
          <w:t>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ins>
      <w:ins w:id="1814" w:author="Thomas Stockhammer" w:date="2020-02-03T22:49:00Z">
        <w:r w:rsidR="00EF6955" w:rsidRPr="00EF6955">
          <w:rPr>
            <w:lang w:val="en-US"/>
          </w:rPr>
          <w:t>IP Multimedia Core Network Subsystem (IMS) Multimedia Telephony Service and supplementary services; Stage 1</w:t>
        </w:r>
      </w:ins>
      <w:ins w:id="1815" w:author="Thomas Stockhammer" w:date="2020-02-03T22:48:00Z">
        <w:r w:rsidRPr="00FD6350">
          <w:rPr>
            <w:lang w:val="en-US"/>
          </w:rPr>
          <w:t>"</w:t>
        </w:r>
        <w:r>
          <w:rPr>
            <w:lang w:val="en-US"/>
          </w:rPr>
          <w:t>.</w:t>
        </w:r>
      </w:ins>
    </w:p>
    <w:p w14:paraId="0346AC42" w14:textId="20F8FAF1" w:rsidR="00830BD2" w:rsidRPr="00BD4EA7" w:rsidRDefault="00830BD2" w:rsidP="00AC2E5E">
      <w:pPr>
        <w:pStyle w:val="EX"/>
        <w:rPr>
          <w:ins w:id="1816" w:author="Thomas Stockhammer" w:date="2020-02-03T22:27:00Z"/>
          <w:lang w:val="en-US"/>
          <w:rPrChange w:id="1817" w:author="Thomas Stockhammer" w:date="2020-02-03T22:27:00Z">
            <w:rPr>
              <w:ins w:id="1818" w:author="Thomas Stockhammer" w:date="2020-02-03T22:27:00Z"/>
            </w:rPr>
          </w:rPrChange>
        </w:rPr>
      </w:pPr>
      <w:ins w:id="1819" w:author="Thomas Stockhammer" w:date="2020-02-03T22:48:00Z">
        <w:r w:rsidRPr="00FD6350">
          <w:rPr>
            <w:lang w:val="en-US"/>
          </w:rPr>
          <w:t>[</w:t>
        </w:r>
        <w:r>
          <w:rPr>
            <w:lang w:val="en-US"/>
          </w:rPr>
          <w:t>2</w:t>
        </w:r>
        <w:r>
          <w:rPr>
            <w:lang w:val="en-US"/>
          </w:rPr>
          <w:t>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w:t>
        </w:r>
      </w:ins>
      <w:ins w:id="1820" w:author="Thomas Stockhammer" w:date="2020-02-03T22:49:00Z">
        <w:r>
          <w:rPr>
            <w:lang w:val="en-US"/>
          </w:rPr>
          <w:t>4</w:t>
        </w:r>
      </w:ins>
      <w:ins w:id="1821" w:author="Thomas Stockhammer" w:date="2020-02-03T22:48:00Z">
        <w:r w:rsidRPr="00FD6350">
          <w:rPr>
            <w:lang w:val="en-US"/>
          </w:rPr>
          <w:t>: "</w:t>
        </w:r>
      </w:ins>
      <w:ins w:id="1822" w:author="Thomas Stockhammer" w:date="2020-02-03T22:50:00Z">
        <w:r w:rsidR="00F23EA7" w:rsidRPr="00F23EA7">
          <w:rPr>
            <w:lang w:val="en-US"/>
          </w:rPr>
          <w:t>IP Multimedia Subsystem (IMS); Multimedia telephony; Media handling and interaction</w:t>
        </w:r>
      </w:ins>
      <w:ins w:id="1823" w:author="Thomas Stockhammer" w:date="2020-02-03T22:48:00Z">
        <w:r w:rsidRPr="00FD6350">
          <w:rPr>
            <w:lang w:val="en-US"/>
          </w:rPr>
          <w:t>"</w:t>
        </w:r>
        <w:r>
          <w:rPr>
            <w:lang w:val="en-US"/>
          </w:rPr>
          <w:t>.</w:t>
        </w:r>
      </w:ins>
    </w:p>
    <w:p w14:paraId="4B2795E9" w14:textId="03715962" w:rsidR="00AF16CB" w:rsidRDefault="00AF16CB" w:rsidP="00AF16CB">
      <w:pPr>
        <w:pStyle w:val="EX"/>
      </w:pPr>
      <w:r>
        <w:t>[</w:t>
      </w:r>
      <w:ins w:id="1824" w:author="Thomas Stockhammer" w:date="2020-02-03T22:51:00Z">
        <w:r w:rsidR="0038336E">
          <w:t>27</w:t>
        </w:r>
      </w:ins>
      <w:del w:id="1825" w:author="Thomas Stockhammer" w:date="2020-02-03T22:51:00Z">
        <w:r w:rsidDel="0038336E">
          <w:delText>V</w:delText>
        </w:r>
      </w:del>
      <w:r>
        <w:t>]</w:t>
      </w:r>
      <w:r>
        <w:tab/>
        <w:t>3GPP TR 23.758: "</w:t>
      </w:r>
      <w:r w:rsidRPr="00232453">
        <w:t xml:space="preserve"> Study on application architecture for enabling Edge Applications</w:t>
      </w:r>
      <w:r>
        <w:t>"</w:t>
      </w:r>
    </w:p>
    <w:p w14:paraId="48AED7B2" w14:textId="75625493" w:rsidR="00AF16CB" w:rsidRDefault="00AF16CB" w:rsidP="00AF16CB">
      <w:pPr>
        <w:pStyle w:val="EX"/>
        <w:rPr>
          <w:ins w:id="1826" w:author="Thomas Stockhammer" w:date="2020-02-03T22:51:00Z"/>
        </w:rPr>
      </w:pPr>
      <w:r>
        <w:t>[</w:t>
      </w:r>
      <w:del w:id="1827" w:author="Thomas Stockhammer" w:date="2020-02-03T22:51:00Z">
        <w:r w:rsidDel="0038336E">
          <w:delText>T</w:delText>
        </w:r>
      </w:del>
      <w:ins w:id="1828" w:author="Thomas Stockhammer" w:date="2020-02-03T22:51:00Z">
        <w:r w:rsidR="0038336E">
          <w:t>28</w:t>
        </w:r>
      </w:ins>
      <w:r>
        <w:t>]</w:t>
      </w:r>
      <w:r>
        <w:tab/>
        <w:t>3GPP TR 23.748: "</w:t>
      </w:r>
      <w:r w:rsidRPr="008F7341">
        <w:t>Study on enhancement of support for Edge Computing in 5G Core network (5GC)</w:t>
      </w:r>
      <w:r>
        <w:t>"</w:t>
      </w:r>
    </w:p>
    <w:p w14:paraId="58536FF4" w14:textId="44F76366" w:rsidR="0038336E" w:rsidRDefault="0038336E" w:rsidP="0038336E">
      <w:pPr>
        <w:pStyle w:val="EX"/>
        <w:rPr>
          <w:ins w:id="1829" w:author="Thomas Stockhammer" w:date="2020-02-03T22:55:00Z"/>
        </w:rPr>
      </w:pPr>
      <w:ins w:id="1830" w:author="Thomas Stockhammer" w:date="2020-02-03T22:51:00Z">
        <w:r>
          <w:t>[2</w:t>
        </w:r>
      </w:ins>
      <w:ins w:id="1831" w:author="Thomas Stockhammer" w:date="2020-02-03T22:55:00Z">
        <w:r w:rsidR="00740768">
          <w:t>9</w:t>
        </w:r>
      </w:ins>
      <w:ins w:id="1832" w:author="Thomas Stockhammer" w:date="2020-02-03T22:51:00Z">
        <w:r>
          <w:t>]</w:t>
        </w:r>
        <w:r>
          <w:tab/>
          <w:t>3GPP T</w:t>
        </w:r>
        <w:r>
          <w:t>S</w:t>
        </w:r>
        <w:r>
          <w:t xml:space="preserve"> 23.</w:t>
        </w:r>
        <w:r>
          <w:t>5</w:t>
        </w:r>
        <w:r>
          <w:t>58: "</w:t>
        </w:r>
      </w:ins>
      <w:ins w:id="1833" w:author="Thomas Stockhammer" w:date="2020-02-03T22:52:00Z">
        <w:r w:rsidR="0018683D" w:rsidRPr="0018683D">
          <w:t>Architecture for enabling Edge Applications (EA)</w:t>
        </w:r>
      </w:ins>
      <w:ins w:id="1834" w:author="Thomas Stockhammer" w:date="2020-02-03T22:51:00Z">
        <w:r>
          <w:t>"</w:t>
        </w:r>
      </w:ins>
    </w:p>
    <w:p w14:paraId="1091CD23" w14:textId="63158C1E" w:rsidR="00740768" w:rsidRDefault="00740768" w:rsidP="00740768">
      <w:pPr>
        <w:pStyle w:val="EX"/>
        <w:rPr>
          <w:ins w:id="1835" w:author="Thomas Stockhammer" w:date="2020-02-03T22:55:00Z"/>
          <w:lang w:val="en-US"/>
        </w:rPr>
      </w:pPr>
      <w:ins w:id="1836" w:author="Thomas Stockhammer" w:date="2020-02-03T22:55:00Z">
        <w:r>
          <w:rPr>
            <w:lang w:val="en-US"/>
          </w:rPr>
          <w:t>[</w:t>
        </w:r>
        <w:r>
          <w:rPr>
            <w:lang w:val="en-US"/>
          </w:rPr>
          <w:t>3</w:t>
        </w:r>
      </w:ins>
      <w:ins w:id="1837" w:author="Thomas Stockhammer" w:date="2020-02-03T22:56:00Z">
        <w:r>
          <w:rPr>
            <w:lang w:val="en-US"/>
          </w:rPr>
          <w:t>0</w:t>
        </w:r>
      </w:ins>
      <w:ins w:id="1838" w:author="Thomas Stockhammer" w:date="2020-02-03T22:55:00Z">
        <w:r>
          <w:rPr>
            <w:lang w:val="en-US"/>
          </w:rPr>
          <w:t>]</w:t>
        </w:r>
        <w:r>
          <w:rPr>
            <w:lang w:val="en-US"/>
          </w:rPr>
          <w:tab/>
          <w:t>Recommendation ITU-T H.264 (04/2017): "Advanced video coding for generic audiovisual services" | ISO/IEC 14496-10:2014: "Information technology – Coding of audio-visual objects – Part 10: Advanced Video Coding".</w:t>
        </w:r>
      </w:ins>
    </w:p>
    <w:p w14:paraId="447778D4" w14:textId="433BA312" w:rsidR="00740768" w:rsidRDefault="00740768" w:rsidP="00740768">
      <w:pPr>
        <w:pStyle w:val="EX"/>
        <w:rPr>
          <w:ins w:id="1839" w:author="Thomas Stockhammer" w:date="2020-02-03T22:56:00Z"/>
          <w:lang w:val="en-US"/>
        </w:rPr>
      </w:pPr>
      <w:ins w:id="1840" w:author="Thomas Stockhammer" w:date="2020-02-03T22:55:00Z">
        <w:r>
          <w:rPr>
            <w:lang w:val="en-US"/>
          </w:rPr>
          <w:t>[</w:t>
        </w:r>
      </w:ins>
      <w:ins w:id="1841" w:author="Thomas Stockhammer" w:date="2020-02-03T22:56:00Z">
        <w:r>
          <w:rPr>
            <w:lang w:val="en-US"/>
          </w:rPr>
          <w:t>31</w:t>
        </w:r>
      </w:ins>
      <w:ins w:id="1842" w:author="Thomas Stockhammer" w:date="2020-02-03T22:55:00Z">
        <w:r>
          <w:rPr>
            <w:lang w:val="en-US"/>
          </w:rPr>
          <w:t>]</w:t>
        </w:r>
        <w:r>
          <w:rPr>
            <w:lang w:val="en-US"/>
          </w:rPr>
          <w:tab/>
          <w:t>Recommendation ITU-T H.265 (12/2016): "High efficiency video coding" | ISO/IEC 23008-2:2015: "High Efficiency Coding and Media Delivery in Heterogeneous Environments – Part 2: High Efficiency Video Coding".</w:t>
        </w:r>
      </w:ins>
    </w:p>
    <w:p w14:paraId="67A21482" w14:textId="43325FB7" w:rsidR="000936FF" w:rsidRDefault="000936FF" w:rsidP="000936FF">
      <w:pPr>
        <w:pStyle w:val="EX"/>
        <w:rPr>
          <w:ins w:id="1843" w:author="Thomas Stockhammer" w:date="2020-02-03T22:56:00Z"/>
        </w:rPr>
      </w:pPr>
      <w:ins w:id="1844" w:author="Thomas Stockhammer" w:date="2020-02-03T22:56:00Z">
        <w:r>
          <w:t>[</w:t>
        </w:r>
        <w:r>
          <w:t>32</w:t>
        </w:r>
        <w:r>
          <w:t>]</w:t>
        </w:r>
        <w:r>
          <w:tab/>
          <w:t>3GPP TS 26.116: "Television (TV) over 3GPP services; Video profiles".</w:t>
        </w:r>
      </w:ins>
    </w:p>
    <w:p w14:paraId="61EBB930" w14:textId="77777777" w:rsidR="000936FF" w:rsidRDefault="000936FF" w:rsidP="00740768">
      <w:pPr>
        <w:pStyle w:val="EX"/>
        <w:rPr>
          <w:ins w:id="1845" w:author="Thomas Stockhammer" w:date="2020-02-03T22:55:00Z"/>
          <w:lang w:val="en-US"/>
        </w:rPr>
      </w:pPr>
    </w:p>
    <w:p w14:paraId="6D492580" w14:textId="19B05D51" w:rsidR="00263D92" w:rsidRDefault="00263D92" w:rsidP="00263D92">
      <w:pPr>
        <w:pStyle w:val="EX"/>
        <w:rPr>
          <w:ins w:id="1846" w:author="Thomas Stockhammer" w:date="2020-02-03T22:58:00Z"/>
        </w:rPr>
      </w:pPr>
      <w:ins w:id="1847" w:author="Thomas Stockhammer" w:date="2020-02-03T22:58:00Z">
        <w:r>
          <w:t>[</w:t>
        </w:r>
        <w:r>
          <w:t>33</w:t>
        </w:r>
        <w:r>
          <w:t>]</w:t>
        </w:r>
        <w:r>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ins>
    </w:p>
    <w:p w14:paraId="2A309AD5" w14:textId="625AA1F4" w:rsidR="00263D92" w:rsidRDefault="00263D92" w:rsidP="00263D92">
      <w:pPr>
        <w:pStyle w:val="EX"/>
        <w:rPr>
          <w:ins w:id="1848" w:author="Thomas Stockhammer" w:date="2020-02-03T22:58:00Z"/>
        </w:rPr>
      </w:pPr>
      <w:ins w:id="1849" w:author="Thomas Stockhammer" w:date="2020-02-03T22:58:00Z">
        <w:r>
          <w:lastRenderedPageBreak/>
          <w:t>[34</w:t>
        </w:r>
        <w:r>
          <w:t>]</w:t>
        </w:r>
        <w:r>
          <w:tab/>
          <w:t>T.K. Tan, M. Mrak, R. Weerakkody, N. Ramzan, V. Baroncini, G.J. Sullivan, J.-R. Ohm, K.D. McCann, "HEVC subjective video quality test results", IBC2014 Conference, 2014.</w:t>
        </w:r>
      </w:ins>
    </w:p>
    <w:p w14:paraId="4D391A1B" w14:textId="044CEB2C" w:rsidR="00740768" w:rsidRDefault="00263D92" w:rsidP="00263D92">
      <w:pPr>
        <w:pStyle w:val="EX"/>
        <w:rPr>
          <w:ins w:id="1850" w:author="Thomas Stockhammer" w:date="2020-02-04T08:56:00Z"/>
        </w:rPr>
      </w:pPr>
      <w:ins w:id="1851" w:author="Thomas Stockhammer" w:date="2020-02-03T22:58:00Z">
        <w:r>
          <w:t>[</w:t>
        </w:r>
        <w:r>
          <w:t>35</w:t>
        </w:r>
        <w:r>
          <w:t>]</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ins>
    </w:p>
    <w:p w14:paraId="15E6A239" w14:textId="7D2DAC15" w:rsidR="00E20309" w:rsidRDefault="00E20309" w:rsidP="00263D92">
      <w:pPr>
        <w:pStyle w:val="EX"/>
      </w:pPr>
      <w:ins w:id="1852" w:author="Thomas Stockhammer" w:date="2020-02-04T08:56:00Z">
        <w:r>
          <w:t>[37]</w:t>
        </w:r>
        <w:r>
          <w:tab/>
          <w:t>ISO/IEC 23090-2</w:t>
        </w:r>
      </w:ins>
      <w:ins w:id="1853" w:author="Thomas Stockhammer" w:date="2020-02-04T08:57:00Z">
        <w:r w:rsidR="005E7B1E">
          <w:t>: "</w:t>
        </w:r>
        <w:r w:rsidR="005E7B1E" w:rsidRPr="005E7B1E">
          <w:t>Information technology — Coded representation of immersive media — Part 2: Omnidirectional media format</w:t>
        </w:r>
        <w:r w:rsidR="003D0BFC">
          <w:t>"</w:t>
        </w:r>
      </w:ins>
    </w:p>
    <w:p w14:paraId="7695AF83" w14:textId="4A230817" w:rsidR="00AF16CB" w:rsidRDefault="00AF16CB" w:rsidP="00AF16CB">
      <w:pPr>
        <w:pStyle w:val="EX"/>
        <w:rPr>
          <w:ins w:id="1854" w:author="Thomas Stockhammer" w:date="2020-02-04T09:04:00Z"/>
        </w:rPr>
      </w:pPr>
      <w:r>
        <w:t>[</w:t>
      </w:r>
      <w:ins w:id="1855" w:author="Thomas Stockhammer" w:date="2020-02-04T09:03:00Z">
        <w:r w:rsidR="00D2109E">
          <w:t>38</w:t>
        </w:r>
      </w:ins>
      <w:del w:id="1856" w:author="Thomas Stockhammer" w:date="2020-02-04T09:03:00Z">
        <w:r w:rsidDel="00D2109E">
          <w:delText>S</w:delText>
        </w:r>
      </w:del>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ins w:id="1857" w:author="Thomas Stockhammer" w:date="2020-02-04T09:05:00Z">
        <w:r>
          <w:t>[39]</w:t>
        </w:r>
        <w:r>
          <w:tab/>
        </w:r>
      </w:ins>
      <w:ins w:id="1858" w:author="Thomas Stockhammer" w:date="2020-02-04T09:06:00Z">
        <w:r>
          <w:t xml:space="preserve">Khronos, "The </w:t>
        </w:r>
        <w:r w:rsidR="00405C41" w:rsidRPr="00405C41">
          <w:t>GL Transmission Format (glTF)</w:t>
        </w:r>
        <w:r>
          <w:t xml:space="preserve">", </w:t>
        </w:r>
      </w:ins>
      <w:ins w:id="1859" w:author="Thomas Stockhammer" w:date="2020-02-04T09:07:00Z">
        <w:r w:rsidR="00CF0073">
          <w:t>Jun</w:t>
        </w:r>
      </w:ins>
      <w:ins w:id="1860" w:author="Thomas Stockhammer" w:date="2020-02-04T09:06:00Z">
        <w:r>
          <w:t xml:space="preserve"> </w:t>
        </w:r>
      </w:ins>
      <w:ins w:id="1861" w:author="Thomas Stockhammer" w:date="2020-02-04T09:07:00Z">
        <w:r w:rsidR="00CF0073">
          <w:t>9</w:t>
        </w:r>
      </w:ins>
      <w:ins w:id="1862" w:author="Thomas Stockhammer" w:date="2020-02-04T09:06:00Z">
        <w:r>
          <w:t>, 20</w:t>
        </w:r>
      </w:ins>
      <w:ins w:id="1863" w:author="Thomas Stockhammer" w:date="2020-02-04T09:07:00Z">
        <w:r w:rsidR="00CF0073">
          <w:t>17</w:t>
        </w:r>
      </w:ins>
      <w:ins w:id="1864" w:author="Thomas Stockhammer" w:date="2020-02-04T09:06:00Z">
        <w:r>
          <w:t xml:space="preserve">, </w:t>
        </w:r>
      </w:ins>
      <w:ins w:id="1865" w:author="Thomas Stockhammer" w:date="2020-02-04T09:07:00Z">
        <w:r w:rsidR="00B26EE0" w:rsidRPr="00B26EE0">
          <w:t>https://github.com/KhronosGroup/glTF/blob/master/specification/2.0/README.md</w:t>
        </w:r>
      </w:ins>
    </w:p>
    <w:p w14:paraId="0C216866" w14:textId="06F38DA3" w:rsidR="002845BD" w:rsidDel="005D03D0" w:rsidRDefault="002845BD" w:rsidP="00AF16CB">
      <w:pPr>
        <w:pStyle w:val="EX"/>
        <w:rPr>
          <w:del w:id="1866" w:author="Thomas Stockhammer" w:date="2020-02-04T09:09:00Z"/>
        </w:rPr>
      </w:pPr>
      <w:del w:id="1867" w:author="Thomas Stockhammer" w:date="2020-02-04T09:09:00Z">
        <w:r w:rsidDel="005D03D0">
          <w:delText>[R]</w:delText>
        </w:r>
        <w:r w:rsidDel="005D03D0">
          <w:tab/>
          <w:delText>3GPP TS 23.558: "</w:delText>
        </w:r>
        <w:r w:rsidR="008A6E5C" w:rsidRPr="008A6E5C" w:rsidDel="005D03D0">
          <w:delText>Architecture for enabling Edge Applications (EA)</w:delText>
        </w:r>
        <w:r w:rsidR="008A6E5C" w:rsidDel="005D03D0">
          <w:delText>"</w:delText>
        </w:r>
      </w:del>
    </w:p>
    <w:p w14:paraId="7AFC4A8F" w14:textId="488D5738" w:rsidR="00174DE2" w:rsidDel="00453354" w:rsidRDefault="00174DE2" w:rsidP="00AF16CB">
      <w:pPr>
        <w:pStyle w:val="EX"/>
        <w:rPr>
          <w:moveFrom w:id="1868" w:author="Thomas Stockhammer" w:date="2020-02-03T13:33:00Z"/>
        </w:rPr>
      </w:pPr>
      <w:moveFromRangeStart w:id="1869" w:author="Thomas Stockhammer" w:date="2020-02-03T13:33:00Z" w:name="move31629212"/>
      <w:moveFrom w:id="1870" w:author="Thomas Stockhammer" w:date="2020-02-03T13:33:00Z">
        <w:r w:rsidDel="00453354">
          <w:t>[A]</w:t>
        </w:r>
        <w:r w:rsidDel="00453354">
          <w:tab/>
        </w:r>
        <w:r w:rsidRPr="00174DE2" w:rsidDel="00453354">
          <w:t>Rolland, Jannick &amp; Holloway, Richard &amp; Fuchs, Henry. (1994). Comparison of optical and video see-through, head-mounted displays. Proceedings of SPIE - The International Society for Optical Engineering. 10.1117/12.197322.</w:t>
        </w:r>
      </w:moveFrom>
    </w:p>
    <w:moveFromRangeEnd w:id="1869"/>
    <w:p w14:paraId="572775CA" w14:textId="047E101F" w:rsidR="0077399D" w:rsidRDefault="001E4579" w:rsidP="0077399D">
      <w:pPr>
        <w:pStyle w:val="EX"/>
        <w:rPr>
          <w:ins w:id="1871" w:author="Thomas Stockhammer" w:date="2020-02-04T12:11:00Z"/>
        </w:rPr>
      </w:pPr>
      <w:r>
        <w:t>[</w:t>
      </w:r>
      <w:ins w:id="1872" w:author="Thomas Stockhammer" w:date="2020-02-04T09:09:00Z">
        <w:r w:rsidR="005F79D8">
          <w:t>40</w:t>
        </w:r>
      </w:ins>
      <w:del w:id="1873" w:author="Thomas Stockhammer" w:date="2020-02-04T09:09:00Z">
        <w:r w:rsidDel="005F79D8">
          <w:delText>B</w:delText>
        </w:r>
      </w:del>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hyperlink r:id="rId17" w:history="1">
        <w:r w:rsidR="002E496F">
          <w:rPr>
            <w:rStyle w:val="Hyperlink"/>
          </w:rPr>
          <w:t>https://www.ncbi.nlm.nih.gov/pmc/articles/PMC5891507/</w:t>
        </w:r>
      </w:hyperlink>
      <w:r w:rsidR="002E496F">
        <w:t>.</w:t>
      </w:r>
    </w:p>
    <w:p w14:paraId="1A63077D" w14:textId="1AAB5994" w:rsidR="00073F36" w:rsidRDefault="00073F36" w:rsidP="00073F36">
      <w:pPr>
        <w:pStyle w:val="EX"/>
        <w:rPr>
          <w:ins w:id="1874" w:author="Thomas Stockhammer" w:date="2020-02-04T12:11:00Z"/>
        </w:rPr>
      </w:pPr>
      <w:ins w:id="1875" w:author="Thomas Stockhammer" w:date="2020-02-04T12:11:00Z">
        <w:r>
          <w:t>[</w:t>
        </w:r>
        <w:r>
          <w:t>41</w:t>
        </w:r>
        <w:r>
          <w:t>]</w:t>
        </w:r>
        <w:r>
          <w:tab/>
          <w:t>3GPP TS 2</w:t>
        </w:r>
        <w:r>
          <w:t>2</w:t>
        </w:r>
        <w:r>
          <w:t>.</w:t>
        </w:r>
        <w:r>
          <w:t>261</w:t>
        </w:r>
        <w:r>
          <w:t>: "</w:t>
        </w:r>
      </w:ins>
      <w:ins w:id="1876" w:author="Thomas Stockhammer" w:date="2020-02-04T12:12:00Z">
        <w:r w:rsidR="00FB53A3" w:rsidRPr="00FB53A3">
          <w:t>Service requirements for the 5G system</w:t>
        </w:r>
      </w:ins>
      <w:ins w:id="1877" w:author="Thomas Stockhammer" w:date="2020-02-04T12:11:00Z">
        <w:r>
          <w:t>".</w:t>
        </w:r>
      </w:ins>
    </w:p>
    <w:p w14:paraId="733D1734" w14:textId="77777777" w:rsidR="00073F36" w:rsidRDefault="00073F36" w:rsidP="0077399D">
      <w:pPr>
        <w:pStyle w:val="EX"/>
        <w:rPr>
          <w:ins w:id="1878" w:author="Thomas Stockhammer" w:date="2020-02-03T12:50:00Z"/>
        </w:rPr>
      </w:pPr>
    </w:p>
    <w:p w14:paraId="4A25C5EE" w14:textId="77777777" w:rsidR="000F35AB" w:rsidRDefault="000F35AB" w:rsidP="0077399D">
      <w:pPr>
        <w:pStyle w:val="EX"/>
      </w:pPr>
    </w:p>
    <w:p w14:paraId="677B2B59" w14:textId="77777777" w:rsidR="00AF16CB" w:rsidRPr="007419A3" w:rsidRDefault="00AF16CB" w:rsidP="007419A3">
      <w:pPr>
        <w:pStyle w:val="EX"/>
        <w:ind w:left="0" w:firstLine="0"/>
      </w:pPr>
    </w:p>
    <w:p w14:paraId="7B3AF1C9" w14:textId="77777777" w:rsidR="00AF16CB" w:rsidRPr="00AF16CB" w:rsidRDefault="00AF16CB" w:rsidP="00AF16CB">
      <w:pPr>
        <w:pStyle w:val="Heading1"/>
      </w:pPr>
      <w:bookmarkStart w:id="1879" w:name="_Toc23169689"/>
      <w:bookmarkStart w:id="1880" w:name="_Toc31724020"/>
      <w:r w:rsidRPr="00AF16CB">
        <w:t>3</w:t>
      </w:r>
      <w:r w:rsidRPr="00AF16CB">
        <w:tab/>
        <w:t>Definitions of terms, symbols and abbreviations</w:t>
      </w:r>
      <w:bookmarkEnd w:id="1879"/>
      <w:bookmarkEnd w:id="1880"/>
    </w:p>
    <w:p w14:paraId="1F5AA0E9" w14:textId="77777777" w:rsidR="00AF16CB" w:rsidRPr="00DB3790" w:rsidRDefault="00AF16CB" w:rsidP="00AF16CB">
      <w:pPr>
        <w:pStyle w:val="Heading2"/>
      </w:pPr>
      <w:bookmarkStart w:id="1881" w:name="_Toc23169690"/>
      <w:bookmarkStart w:id="1882" w:name="_Toc31724021"/>
      <w:r w:rsidRPr="00DB3790">
        <w:t>3.1</w:t>
      </w:r>
      <w:r w:rsidRPr="00DB3790">
        <w:tab/>
      </w:r>
      <w:r>
        <w:t>Terms</w:t>
      </w:r>
      <w:bookmarkEnd w:id="1881"/>
      <w:bookmarkEnd w:id="1882"/>
    </w:p>
    <w:p w14:paraId="72DBCBE8" w14:textId="77777777" w:rsidR="00AF16CB" w:rsidRPr="00DB3790" w:rsidRDefault="00AF16CB" w:rsidP="00AF16CB">
      <w:r w:rsidRPr="00DB3790">
        <w:t xml:space="preserve">For the purposes of the present document, the terms given in </w:t>
      </w:r>
      <w:bookmarkStart w:id="1883" w:name="OLE_LINK1"/>
      <w:bookmarkStart w:id="1884" w:name="OLE_LINK2"/>
      <w:bookmarkStart w:id="1885" w:name="OLE_LINK3"/>
      <w:bookmarkStart w:id="1886" w:name="OLE_LINK4"/>
      <w:bookmarkStart w:id="1887" w:name="OLE_LINK5"/>
      <w:r w:rsidRPr="00DB3790">
        <w:t xml:space="preserve">3GPP </w:t>
      </w:r>
      <w:bookmarkEnd w:id="1883"/>
      <w:bookmarkEnd w:id="1884"/>
      <w:bookmarkEnd w:id="1885"/>
      <w:bookmarkEnd w:id="1886"/>
      <w:bookmarkEnd w:id="1887"/>
      <w:r w:rsidRPr="00DB3790">
        <w:t>TR 21.905 [1] and the following apply. A term defined in the present document takes precedence over the definition of the same term, if any, in 3GPP TR 21.905 [1].</w:t>
      </w:r>
    </w:p>
    <w:p w14:paraId="752A6522" w14:textId="77777777" w:rsidR="00AF16CB" w:rsidRPr="00DB3790" w:rsidRDefault="00AF16CB" w:rsidP="00AF16CB">
      <w:pPr>
        <w:pStyle w:val="EW"/>
      </w:pPr>
    </w:p>
    <w:p w14:paraId="7676D23E" w14:textId="77777777" w:rsidR="00AF16CB" w:rsidRPr="00DB3790" w:rsidRDefault="00AF16CB" w:rsidP="00AF16CB">
      <w:pPr>
        <w:pStyle w:val="Heading2"/>
      </w:pPr>
      <w:bookmarkStart w:id="1888" w:name="_Toc23169691"/>
      <w:bookmarkStart w:id="1889" w:name="_Toc31724022"/>
      <w:r w:rsidRPr="00DB3790">
        <w:t>3.2</w:t>
      </w:r>
      <w:r w:rsidRPr="00DB3790">
        <w:tab/>
        <w:t>Abbreviations</w:t>
      </w:r>
      <w:bookmarkEnd w:id="1888"/>
      <w:bookmarkEnd w:id="1889"/>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rPr>
          <w:ins w:id="1890" w:author="Thomas Stockhammer" w:date="2020-02-04T14:54:00Z"/>
        </w:rPr>
      </w:pPr>
      <w:ins w:id="1891" w:author="Thomas Stockhammer" w:date="2020-02-04T14:54:00Z">
        <w:r>
          <w:t>5QI</w:t>
        </w:r>
        <w:r>
          <w:tab/>
        </w:r>
        <w:r w:rsidRPr="009E0DE1">
          <w:t>5G QoS Identifier</w:t>
        </w:r>
      </w:ins>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rPr>
          <w:ins w:id="1892" w:author="Thomas Stockhammer" w:date="2020-02-04T14:56:00Z"/>
        </w:rPr>
      </w:pPr>
      <w:ins w:id="1893" w:author="Thomas Stockhammer" w:date="2020-02-04T14:56:00Z">
        <w:r>
          <w:t>AI</w:t>
        </w:r>
      </w:ins>
      <w:ins w:id="1894" w:author="Thomas Stockhammer" w:date="2020-02-04T14:57:00Z">
        <w:r>
          <w:tab/>
          <w:t>Artific</w:t>
        </w:r>
      </w:ins>
      <w:ins w:id="1895" w:author="Thomas Stockhammer" w:date="2020-02-04T16:42:00Z">
        <w:r w:rsidR="004921C5">
          <w:t>i</w:t>
        </w:r>
      </w:ins>
      <w:ins w:id="1896" w:author="Thomas Stockhammer" w:date="2020-02-04T14:57:00Z">
        <w:r>
          <w:t>al Intelligence</w:t>
        </w:r>
      </w:ins>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rPr>
          <w:ins w:id="1897" w:author="Thomas Stockhammer" w:date="2020-02-04T14:54:00Z"/>
        </w:rPr>
      </w:pPr>
      <w:r w:rsidRPr="00DB3790">
        <w:t>AR</w:t>
      </w:r>
      <w:r w:rsidRPr="00DB3790">
        <w:tab/>
        <w:t>Augmented Reality</w:t>
      </w:r>
    </w:p>
    <w:p w14:paraId="091DB6CF" w14:textId="6371CAC0" w:rsidR="00AA010F" w:rsidRPr="00DB3790" w:rsidRDefault="00AA010F" w:rsidP="00AF16CB">
      <w:pPr>
        <w:pStyle w:val="EW"/>
      </w:pPr>
      <w:ins w:id="1898" w:author="Thomas Stockhammer" w:date="2020-02-04T14:54:00Z">
        <w:r>
          <w:t>ARP</w:t>
        </w:r>
        <w:r>
          <w:tab/>
        </w:r>
        <w:r w:rsidRPr="00AA010F">
          <w:t>Allocation and Retention Priority</w:t>
        </w:r>
      </w:ins>
    </w:p>
    <w:p w14:paraId="281C21C9" w14:textId="6309C0D3" w:rsidR="00E75722" w:rsidRDefault="00E75722" w:rsidP="00AF16CB">
      <w:pPr>
        <w:pStyle w:val="EW"/>
        <w:rPr>
          <w:ins w:id="1899" w:author="Thomas Stockhammer" w:date="2020-02-04T14:57:00Z"/>
        </w:rPr>
      </w:pPr>
      <w:ins w:id="1900" w:author="Thomas Stockhammer" w:date="2020-02-04T14:57:00Z">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ins>
    </w:p>
    <w:p w14:paraId="3C374890" w14:textId="74DFE417" w:rsidR="00F51D36" w:rsidRDefault="00F51D36" w:rsidP="00AF16CB">
      <w:pPr>
        <w:pStyle w:val="EW"/>
        <w:rPr>
          <w:ins w:id="1901" w:author="Thomas Stockhammer" w:date="2020-02-04T14:58:00Z"/>
        </w:rPr>
      </w:pPr>
      <w:ins w:id="1902" w:author="Thomas Stockhammer" w:date="2020-02-04T14:58:00Z">
        <w:r>
          <w:t>ASTC</w:t>
        </w:r>
        <w:r>
          <w:tab/>
        </w:r>
      </w:ins>
      <w:ins w:id="1903" w:author="Thomas Stockhammer" w:date="2020-02-04T14:59:00Z">
        <w:r w:rsidR="000F2D89" w:rsidRPr="000F2D89">
          <w:t>Adaptive Scalable Texture Compression</w:t>
        </w:r>
      </w:ins>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rPr>
          <w:ins w:id="1904" w:author="Thomas Stockhammer" w:date="2020-02-04T14:59:00Z"/>
        </w:rPr>
      </w:pPr>
      <w:ins w:id="1905" w:author="Thomas Stockhammer" w:date="2020-02-04T14:59:00Z">
        <w:r>
          <w:t>AVC</w:t>
        </w:r>
        <w:r>
          <w:tab/>
          <w:t>Advanced Video Coding</w:t>
        </w:r>
      </w:ins>
    </w:p>
    <w:p w14:paraId="11A2EBAE" w14:textId="02DED122" w:rsidR="002E014A" w:rsidRDefault="002E014A" w:rsidP="00AF16CB">
      <w:pPr>
        <w:pStyle w:val="EW"/>
        <w:rPr>
          <w:ins w:id="1906" w:author="Thomas Stockhammer" w:date="2020-02-04T14:59:00Z"/>
        </w:rPr>
      </w:pPr>
      <w:ins w:id="1907" w:author="Thomas Stockhammer" w:date="2020-02-04T14:59:00Z">
        <w:r>
          <w:t>CAD</w:t>
        </w:r>
        <w:r>
          <w:tab/>
          <w:t>Computer-Aided Design</w:t>
        </w:r>
      </w:ins>
    </w:p>
    <w:p w14:paraId="479B0E02" w14:textId="43E26BE5" w:rsidR="00DF38FC" w:rsidRDefault="00DF38FC" w:rsidP="00AF16CB">
      <w:pPr>
        <w:pStyle w:val="EW"/>
        <w:rPr>
          <w:ins w:id="1908" w:author="Thomas Stockhammer" w:date="2020-02-04T15:00:00Z"/>
        </w:rPr>
      </w:pPr>
      <w:ins w:id="1909" w:author="Thomas Stockhammer" w:date="2020-02-04T15:00:00Z">
        <w:r>
          <w:t>CBR</w:t>
        </w:r>
        <w:r>
          <w:tab/>
          <w:t>Constant BitRate</w:t>
        </w:r>
      </w:ins>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rPr>
          <w:ins w:id="1910" w:author="Thomas Stockhammer" w:date="2020-02-04T14:56:00Z"/>
        </w:rPr>
      </w:pPr>
      <w:ins w:id="1911" w:author="Thomas Stockhammer" w:date="2020-02-04T14:56:00Z">
        <w:r>
          <w:t>C</w:t>
        </w:r>
        <w:r w:rsidRPr="00DB3790">
          <w:t>PU</w:t>
        </w:r>
        <w:r w:rsidRPr="00DB3790">
          <w:tab/>
        </w:r>
        <w:r>
          <w:t>Compute</w:t>
        </w:r>
        <w:r w:rsidRPr="00DB3790">
          <w:t xml:space="preserve"> Processing Unit</w:t>
        </w:r>
      </w:ins>
    </w:p>
    <w:p w14:paraId="726B5E6F" w14:textId="5AB1A44C" w:rsidR="00951D9F" w:rsidRDefault="00951D9F" w:rsidP="00AF16CB">
      <w:pPr>
        <w:pStyle w:val="EW"/>
        <w:rPr>
          <w:ins w:id="1912" w:author="Thomas Stockhammer" w:date="2020-02-04T15:01:00Z"/>
        </w:rPr>
      </w:pPr>
      <w:ins w:id="1913" w:author="Thomas Stockhammer" w:date="2020-02-04T15:01:00Z">
        <w:r>
          <w:t>CTC</w:t>
        </w:r>
        <w:r>
          <w:tab/>
          <w:t>Call for TeChnologies</w:t>
        </w:r>
      </w:ins>
    </w:p>
    <w:p w14:paraId="7A43A38C" w14:textId="70F06582" w:rsidR="009505FB" w:rsidRDefault="009505FB" w:rsidP="00AF16CB">
      <w:pPr>
        <w:pStyle w:val="EW"/>
        <w:rPr>
          <w:ins w:id="1914" w:author="Thomas Stockhammer" w:date="2020-02-04T15:01:00Z"/>
        </w:rPr>
      </w:pPr>
      <w:ins w:id="1915" w:author="Thomas Stockhammer" w:date="2020-02-04T15:01:00Z">
        <w:r>
          <w:lastRenderedPageBreak/>
          <w:t>DASH</w:t>
        </w:r>
        <w:r>
          <w:tab/>
          <w:t>Dynamic Adaptive Stream</w:t>
        </w:r>
      </w:ins>
      <w:ins w:id="1916" w:author="Thomas Stockhammer" w:date="2020-02-04T15:02:00Z">
        <w:r>
          <w:t>ing over HTTP</w:t>
        </w:r>
      </w:ins>
    </w:p>
    <w:p w14:paraId="05C81D38" w14:textId="3E26FB05" w:rsidR="00720C36" w:rsidRDefault="00720C36" w:rsidP="00AF16CB">
      <w:pPr>
        <w:pStyle w:val="EW"/>
        <w:rPr>
          <w:ins w:id="1917" w:author="Thomas Stockhammer" w:date="2020-02-04T15:10:00Z"/>
        </w:rPr>
      </w:pPr>
      <w:ins w:id="1918" w:author="Thomas Stockhammer" w:date="2020-02-04T14:55:00Z">
        <w:r>
          <w:t>DL</w:t>
        </w:r>
        <w:r>
          <w:tab/>
          <w:t>DownLink</w:t>
        </w:r>
      </w:ins>
    </w:p>
    <w:p w14:paraId="7878D4A4" w14:textId="25338400" w:rsidR="0064591D" w:rsidRDefault="0064591D" w:rsidP="00AF16CB">
      <w:pPr>
        <w:pStyle w:val="EW"/>
        <w:rPr>
          <w:ins w:id="1919" w:author="Thomas Stockhammer" w:date="2020-02-04T14:55:00Z"/>
        </w:rPr>
      </w:pPr>
      <w:ins w:id="1920" w:author="Thomas Stockhammer" w:date="2020-02-04T15:10:00Z">
        <w:r>
          <w:t>DNS</w:t>
        </w:r>
      </w:ins>
      <w:ins w:id="1921" w:author="Thomas Stockhammer" w:date="2020-02-04T15:29:00Z">
        <w:r w:rsidR="00974DFD">
          <w:tab/>
        </w:r>
        <w:r w:rsidR="00974DFD" w:rsidRPr="00974DFD">
          <w:t>Domain Name System</w:t>
        </w:r>
      </w:ins>
    </w:p>
    <w:p w14:paraId="3D69E45B" w14:textId="095E67FD" w:rsidR="00AF16CB" w:rsidRPr="00DB3790" w:rsidRDefault="00AF16CB" w:rsidP="00AF16CB">
      <w:pPr>
        <w:pStyle w:val="EW"/>
      </w:pPr>
      <w:r w:rsidRPr="00DB3790">
        <w:t>DoF</w:t>
      </w:r>
      <w:r w:rsidRPr="00DB3790">
        <w:tab/>
        <w:t>Degrees of Freedom</w:t>
      </w:r>
    </w:p>
    <w:p w14:paraId="123B963F" w14:textId="01C0723A" w:rsidR="0064591D" w:rsidRDefault="0064591D" w:rsidP="00AF16CB">
      <w:pPr>
        <w:pStyle w:val="EW"/>
        <w:rPr>
          <w:ins w:id="1922" w:author="Thomas Stockhammer" w:date="2020-02-04T15:10:00Z"/>
        </w:rPr>
      </w:pPr>
      <w:ins w:id="1923" w:author="Thomas Stockhammer" w:date="2020-02-04T15:10:00Z">
        <w:r>
          <w:t>ERP</w:t>
        </w:r>
        <w:r>
          <w:tab/>
          <w:t>Equi-Rectangular Projection</w:t>
        </w:r>
      </w:ins>
    </w:p>
    <w:p w14:paraId="793C0F1A" w14:textId="2741853A" w:rsidR="00F621D2" w:rsidRDefault="00F621D2" w:rsidP="00AF16CB">
      <w:pPr>
        <w:pStyle w:val="EW"/>
        <w:rPr>
          <w:ins w:id="1924" w:author="Thomas Stockhammer" w:date="2020-02-04T15:31:00Z"/>
        </w:rPr>
      </w:pPr>
      <w:ins w:id="1925" w:author="Thomas Stockhammer" w:date="2020-02-04T15:31:00Z">
        <w:r>
          <w:t>ETC2</w:t>
        </w:r>
        <w:r>
          <w:tab/>
        </w:r>
        <w:r w:rsidR="002C5222" w:rsidRPr="002C5222">
          <w:t>Ericsson Texture Compression</w:t>
        </w:r>
        <w:r w:rsidR="009B16EE">
          <w:t xml:space="preserve"> version 2</w:t>
        </w:r>
      </w:ins>
    </w:p>
    <w:p w14:paraId="4EEABA77" w14:textId="48121853" w:rsidR="00FE6A29" w:rsidRDefault="00FE6A29" w:rsidP="00AF16CB">
      <w:pPr>
        <w:pStyle w:val="EW"/>
        <w:rPr>
          <w:ins w:id="1926" w:author="Thomas Stockhammer" w:date="2020-02-04T15:11:00Z"/>
        </w:rPr>
      </w:pPr>
      <w:ins w:id="1927" w:author="Thomas Stockhammer" w:date="2020-02-04T15:10:00Z">
        <w:r>
          <w:t>EVC</w:t>
        </w:r>
        <w:r>
          <w:tab/>
          <w:t>Enhanced Video Coding</w:t>
        </w:r>
      </w:ins>
    </w:p>
    <w:p w14:paraId="346287AA" w14:textId="5D88BCA4" w:rsidR="003E3313" w:rsidRDefault="003E3313" w:rsidP="00AF16CB">
      <w:pPr>
        <w:pStyle w:val="EW"/>
        <w:rPr>
          <w:ins w:id="1928" w:author="Thomas Stockhammer" w:date="2020-02-04T15:10:00Z"/>
        </w:rPr>
      </w:pPr>
      <w:ins w:id="1929" w:author="Thomas Stockhammer" w:date="2020-02-04T15:11:00Z">
        <w:r>
          <w:t>FFS</w:t>
        </w:r>
        <w:r>
          <w:tab/>
          <w:t>For Further Study</w:t>
        </w:r>
      </w:ins>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rPr>
          <w:ins w:id="1930" w:author="Thomas Stockhammer" w:date="2020-02-04T15:11:00Z"/>
        </w:rPr>
      </w:pPr>
      <w:ins w:id="1931" w:author="Thomas Stockhammer" w:date="2020-02-04T15:11:00Z">
        <w:r>
          <w:t>GBR</w:t>
        </w:r>
        <w:r>
          <w:tab/>
          <w:t>Guaranteed BitRate</w:t>
        </w:r>
      </w:ins>
    </w:p>
    <w:p w14:paraId="33F5E6D5" w14:textId="260AC572" w:rsidR="004D508C" w:rsidRDefault="004D508C" w:rsidP="00AF16CB">
      <w:pPr>
        <w:pStyle w:val="EW"/>
        <w:rPr>
          <w:ins w:id="1932" w:author="Thomas Stockhammer" w:date="2020-02-04T14:55:00Z"/>
        </w:rPr>
      </w:pPr>
      <w:ins w:id="1933" w:author="Thomas Stockhammer" w:date="2020-02-04T14:55:00Z">
        <w:r w:rsidRPr="009E0DE1">
          <w:t>GFBR</w:t>
        </w:r>
        <w:r>
          <w:tab/>
        </w:r>
        <w:r w:rsidRPr="009E0DE1">
          <w:t>Guaranteed Flow Bit Rate</w:t>
        </w:r>
      </w:ins>
    </w:p>
    <w:p w14:paraId="2620FA66" w14:textId="4E3A933C" w:rsidR="00AF16CB" w:rsidRDefault="00AF16CB" w:rsidP="00AF16CB">
      <w:pPr>
        <w:pStyle w:val="EW"/>
        <w:rPr>
          <w:ins w:id="1934" w:author="Thomas Stockhammer" w:date="2020-02-04T15:11:00Z"/>
        </w:rPr>
      </w:pPr>
      <w:r w:rsidRPr="00DB3790">
        <w:t>GNSS</w:t>
      </w:r>
      <w:r w:rsidRPr="00DB3790">
        <w:tab/>
        <w:t>Global Navigation Satellite System</w:t>
      </w:r>
    </w:p>
    <w:p w14:paraId="382F5125" w14:textId="3DA38042" w:rsidR="00F153A5" w:rsidRDefault="00F153A5" w:rsidP="00AF16CB">
      <w:pPr>
        <w:pStyle w:val="EW"/>
        <w:rPr>
          <w:ins w:id="1935" w:author="Thomas Stockhammer" w:date="2020-02-04T15:12:00Z"/>
        </w:rPr>
      </w:pPr>
      <w:ins w:id="1936" w:author="Thomas Stockhammer" w:date="2020-02-04T15:11:00Z">
        <w:r>
          <w:t>G-PCC</w:t>
        </w:r>
      </w:ins>
      <w:ins w:id="1937" w:author="Thomas Stockhammer" w:date="2020-02-04T15:12:00Z">
        <w:r>
          <w:tab/>
          <w:t>Geometry-based Point Cloud Compression</w:t>
        </w:r>
      </w:ins>
    </w:p>
    <w:p w14:paraId="447C3559" w14:textId="547F29CC" w:rsidR="002968E3" w:rsidRPr="00DB3790" w:rsidRDefault="002968E3" w:rsidP="00AF16CB">
      <w:pPr>
        <w:pStyle w:val="EW"/>
      </w:pPr>
      <w:ins w:id="1938" w:author="Thomas Stockhammer" w:date="2020-02-04T15:12:00Z">
        <w:r>
          <w:t>GPS</w:t>
        </w:r>
        <w:r>
          <w:tab/>
          <w:t>Global Positioning System</w:t>
        </w:r>
      </w:ins>
    </w:p>
    <w:p w14:paraId="5A32DFFD" w14:textId="2D05302B" w:rsidR="00AF16CB" w:rsidRDefault="00AF16CB" w:rsidP="00AF16CB">
      <w:pPr>
        <w:pStyle w:val="EW"/>
        <w:rPr>
          <w:ins w:id="1939" w:author="Thomas Stockhammer" w:date="2020-02-04T15:12:00Z"/>
        </w:rPr>
      </w:pPr>
      <w:r w:rsidRPr="00DB3790">
        <w:t>GPU</w:t>
      </w:r>
      <w:r w:rsidRPr="00DB3790">
        <w:tab/>
        <w:t>Graphics Processing Unit</w:t>
      </w:r>
    </w:p>
    <w:p w14:paraId="3B15A2BC" w14:textId="358DE2D9" w:rsidR="0023769E" w:rsidRPr="00DB3790" w:rsidDel="000D5F15" w:rsidRDefault="0023769E" w:rsidP="00AF16CB">
      <w:pPr>
        <w:pStyle w:val="EW"/>
        <w:rPr>
          <w:del w:id="1940" w:author="Thomas Stockhammer" w:date="2020-02-04T15:36:00Z"/>
        </w:rPr>
      </w:pPr>
    </w:p>
    <w:p w14:paraId="0549EE6A" w14:textId="487A7A3C" w:rsidR="00AD0916" w:rsidRDefault="00AD0916" w:rsidP="00AF16CB">
      <w:pPr>
        <w:pStyle w:val="EW"/>
        <w:rPr>
          <w:ins w:id="1941" w:author="Thomas Stockhammer" w:date="2020-02-04T15:13:00Z"/>
        </w:rPr>
      </w:pPr>
      <w:ins w:id="1942" w:author="Thomas Stockhammer" w:date="2020-02-04T15:13:00Z">
        <w:r>
          <w:t>HEVC</w:t>
        </w:r>
        <w:r>
          <w:tab/>
          <w:t>High-Efficiency Video Coding</w:t>
        </w:r>
      </w:ins>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rPr>
          <w:ins w:id="1943" w:author="Thomas Stockhammer" w:date="2020-02-04T15:17:00Z"/>
        </w:rPr>
      </w:pPr>
      <w:ins w:id="1944" w:author="Thomas Stockhammer" w:date="2020-02-04T15:17:00Z">
        <w:r>
          <w:t>HRTF</w:t>
        </w:r>
      </w:ins>
      <w:ins w:id="1945" w:author="Thomas Stockhammer" w:date="2020-02-04T15:37:00Z">
        <w:r w:rsidR="000E23E2">
          <w:tab/>
        </w:r>
        <w:r w:rsidR="000E23E2" w:rsidRPr="000E23E2">
          <w:t>Head-Related Transfer Function</w:t>
        </w:r>
      </w:ins>
    </w:p>
    <w:p w14:paraId="759A285D" w14:textId="68B95BC9" w:rsidR="00E17565" w:rsidRDefault="00E17565" w:rsidP="00AF16CB">
      <w:pPr>
        <w:pStyle w:val="EW"/>
        <w:rPr>
          <w:ins w:id="1946" w:author="Thomas Stockhammer" w:date="2020-02-04T15:17:00Z"/>
        </w:rPr>
      </w:pPr>
      <w:ins w:id="1947" w:author="Thomas Stockhammer" w:date="2020-02-04T15:17:00Z">
        <w:r>
          <w:t>HTTP</w:t>
        </w:r>
        <w:r>
          <w:tab/>
          <w:t>Hyper-Text Transfer Protocol</w:t>
        </w:r>
      </w:ins>
    </w:p>
    <w:p w14:paraId="2A03266E" w14:textId="0EE031B0" w:rsidR="00E17565" w:rsidRDefault="00E17565" w:rsidP="00AF16CB">
      <w:pPr>
        <w:pStyle w:val="EW"/>
        <w:rPr>
          <w:ins w:id="1948" w:author="Thomas Stockhammer" w:date="2020-02-04T15:17:00Z"/>
        </w:rPr>
      </w:pPr>
      <w:ins w:id="1949" w:author="Thomas Stockhammer" w:date="2020-02-04T15:17:00Z">
        <w:r>
          <w:t>HUD</w:t>
        </w:r>
      </w:ins>
      <w:ins w:id="1950" w:author="Thomas Stockhammer" w:date="2020-02-04T15:37:00Z">
        <w:r w:rsidR="00AB6019">
          <w:tab/>
          <w:t>Heads-Up Display</w:t>
        </w:r>
      </w:ins>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rPr>
          <w:ins w:id="1951" w:author="Thomas Stockhammer" w:date="2020-02-04T15:17:00Z"/>
        </w:rPr>
      </w:pPr>
      <w:ins w:id="1952" w:author="Thomas Stockhammer" w:date="2020-02-04T15:17:00Z">
        <w:r>
          <w:t>IMU</w:t>
        </w:r>
      </w:ins>
      <w:ins w:id="1953" w:author="Thomas Stockhammer" w:date="2020-02-04T15:38:00Z">
        <w:r w:rsidR="00AB6019">
          <w:tab/>
          <w:t>I</w:t>
        </w:r>
        <w:r w:rsidR="00AB6019" w:rsidRPr="00AB6019">
          <w:t xml:space="preserve">nertial </w:t>
        </w:r>
        <w:r w:rsidR="00AB6019">
          <w:t>M</w:t>
        </w:r>
        <w:r w:rsidR="00AB6019" w:rsidRPr="00AB6019">
          <w:t xml:space="preserve">easurement </w:t>
        </w:r>
        <w:r w:rsidR="00AB6019">
          <w:t>U</w:t>
        </w:r>
        <w:r w:rsidR="00AB6019" w:rsidRPr="00AB6019">
          <w:t>nit</w:t>
        </w:r>
      </w:ins>
    </w:p>
    <w:p w14:paraId="149A2CE1" w14:textId="757FA97D" w:rsidR="00681180" w:rsidRDefault="00681180" w:rsidP="00AF16CB">
      <w:pPr>
        <w:pStyle w:val="EW"/>
        <w:rPr>
          <w:ins w:id="1954" w:author="Thomas Stockhammer" w:date="2020-02-04T15:17:00Z"/>
        </w:rPr>
      </w:pPr>
      <w:ins w:id="1955" w:author="Thomas Stockhammer" w:date="2020-02-04T15:17:00Z">
        <w:r>
          <w:t>IOD</w:t>
        </w:r>
      </w:ins>
      <w:ins w:id="1956" w:author="Thomas Stockhammer" w:date="2020-02-04T15:39:00Z">
        <w:r w:rsidR="00E65428">
          <w:tab/>
        </w:r>
      </w:ins>
      <w:ins w:id="1957" w:author="Thomas Stockhammer" w:date="2020-02-04T15:40:00Z">
        <w:r w:rsidR="00E65428">
          <w:t>I</w:t>
        </w:r>
      </w:ins>
      <w:ins w:id="1958" w:author="Thomas Stockhammer" w:date="2020-02-04T15:39:00Z">
        <w:r w:rsidR="00E65428" w:rsidRPr="00E65428">
          <w:t xml:space="preserve">nter-aural </w:t>
        </w:r>
      </w:ins>
      <w:ins w:id="1959" w:author="Thomas Stockhammer" w:date="2020-02-04T15:40:00Z">
        <w:r w:rsidR="00E65428">
          <w:t>O</w:t>
        </w:r>
      </w:ins>
      <w:ins w:id="1960" w:author="Thomas Stockhammer" w:date="2020-02-04T15:39:00Z">
        <w:r w:rsidR="00E65428" w:rsidRPr="00E65428">
          <w:t xml:space="preserve">utput </w:t>
        </w:r>
      </w:ins>
      <w:ins w:id="1961" w:author="Thomas Stockhammer" w:date="2020-02-04T15:40:00Z">
        <w:r w:rsidR="00E65428">
          <w:t>D</w:t>
        </w:r>
      </w:ins>
      <w:ins w:id="1962" w:author="Thomas Stockhammer" w:date="2020-02-04T15:39:00Z">
        <w:r w:rsidR="00E65428" w:rsidRPr="00E65428">
          <w:t>ifference</w:t>
        </w:r>
      </w:ins>
    </w:p>
    <w:p w14:paraId="7EAB4A78" w14:textId="6EE761D5" w:rsidR="00681180" w:rsidRDefault="00681180" w:rsidP="00AF16CB">
      <w:pPr>
        <w:pStyle w:val="EW"/>
        <w:rPr>
          <w:ins w:id="1963" w:author="Thomas Stockhammer" w:date="2020-02-04T15:18:00Z"/>
        </w:rPr>
      </w:pPr>
      <w:ins w:id="1964" w:author="Thomas Stockhammer" w:date="2020-02-04T15:17:00Z">
        <w:r>
          <w:t>IV</w:t>
        </w:r>
      </w:ins>
      <w:ins w:id="1965" w:author="Thomas Stockhammer" w:date="2020-02-04T15:18:00Z">
        <w:r>
          <w:t>AS</w:t>
        </w:r>
      </w:ins>
      <w:ins w:id="1966" w:author="Thomas Stockhammer" w:date="2020-02-04T15:40:00Z">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ins>
    </w:p>
    <w:p w14:paraId="26FBDDC1" w14:textId="78B6267D" w:rsidR="00681180" w:rsidRDefault="00681180" w:rsidP="00AF16CB">
      <w:pPr>
        <w:pStyle w:val="EW"/>
        <w:rPr>
          <w:ins w:id="1967" w:author="Thomas Stockhammer" w:date="2020-02-04T15:18:00Z"/>
        </w:rPr>
      </w:pPr>
      <w:ins w:id="1968" w:author="Thomas Stockhammer" w:date="2020-02-04T15:18:00Z">
        <w:r>
          <w:t>JPEG</w:t>
        </w:r>
      </w:ins>
      <w:ins w:id="1969" w:author="Thomas Stockhammer" w:date="2020-02-04T15:40:00Z">
        <w:r w:rsidR="00B35C78">
          <w:tab/>
        </w:r>
        <w:r w:rsidR="00B35C78" w:rsidRPr="00B35C78">
          <w:t>Joint Photographic Experts Group</w:t>
        </w:r>
      </w:ins>
    </w:p>
    <w:p w14:paraId="37E5EABF" w14:textId="5A8898BC" w:rsidR="00681180" w:rsidRDefault="00681180" w:rsidP="00AF16CB">
      <w:pPr>
        <w:pStyle w:val="EW"/>
        <w:rPr>
          <w:ins w:id="1970" w:author="Thomas Stockhammer" w:date="2020-02-04T15:18:00Z"/>
        </w:rPr>
      </w:pPr>
      <w:ins w:id="1971" w:author="Thomas Stockhammer" w:date="2020-02-04T15:18:00Z">
        <w:r>
          <w:t>JVET</w:t>
        </w:r>
      </w:ins>
      <w:ins w:id="1972" w:author="Thomas Stockhammer" w:date="2020-02-04T15:40:00Z">
        <w:r w:rsidR="00B35C78">
          <w:tab/>
          <w:t>J</w:t>
        </w:r>
      </w:ins>
      <w:ins w:id="1973" w:author="Thomas Stockhammer" w:date="2020-02-04T15:41:00Z">
        <w:r w:rsidR="00B35C78">
          <w:t>oint Video Exploration Team</w:t>
        </w:r>
      </w:ins>
    </w:p>
    <w:p w14:paraId="6C1E356C" w14:textId="2A3EA438" w:rsidR="00681180" w:rsidRDefault="00681180" w:rsidP="008775F6">
      <w:pPr>
        <w:pStyle w:val="EW"/>
        <w:rPr>
          <w:ins w:id="1974" w:author="Thomas Stockhammer" w:date="2020-02-04T15:17:00Z"/>
        </w:rPr>
      </w:pPr>
      <w:ins w:id="1975" w:author="Thomas Stockhammer" w:date="2020-02-04T15:18:00Z">
        <w:r>
          <w:t>LIDAR</w:t>
        </w:r>
      </w:ins>
      <w:ins w:id="1976" w:author="Thomas Stockhammer" w:date="2020-02-04T15:41:00Z">
        <w:r w:rsidR="001725E1">
          <w:tab/>
        </w:r>
        <w:r w:rsidR="001725E1" w:rsidRPr="001725E1">
          <w:t>Light Detection and Ranging</w:t>
        </w:r>
      </w:ins>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rPr>
          <w:ins w:id="1977" w:author="Thomas Stockhammer" w:date="2020-02-04T15:18:00Z"/>
        </w:rPr>
      </w:pPr>
      <w:ins w:id="1978" w:author="Thomas Stockhammer" w:date="2020-02-04T15:18:00Z">
        <w:r>
          <w:t>MCU</w:t>
        </w:r>
      </w:ins>
      <w:ins w:id="1979" w:author="Thomas Stockhammer" w:date="2020-02-04T15:42:00Z">
        <w:r w:rsidR="001725E1">
          <w:tab/>
        </w:r>
        <w:r w:rsidR="001725E1" w:rsidRPr="00DB3790">
          <w:t>Multipoint Control Unit</w:t>
        </w:r>
      </w:ins>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rPr>
          <w:ins w:id="1980" w:author="Thomas Stockhammer" w:date="2020-02-04T14:55:00Z"/>
        </w:rPr>
      </w:pPr>
      <w:ins w:id="1981" w:author="Thomas Stockhammer" w:date="2020-02-04T14:55:00Z">
        <w:r>
          <w:t>M</w:t>
        </w:r>
        <w:r w:rsidRPr="009E0DE1">
          <w:t>FBR</w:t>
        </w:r>
        <w:r>
          <w:tab/>
        </w:r>
        <w:r>
          <w:t>M</w:t>
        </w:r>
        <w:r w:rsidR="00720C36">
          <w:t>a</w:t>
        </w:r>
        <w:r>
          <w:t>ximum</w:t>
        </w:r>
        <w:r w:rsidRPr="009E0DE1">
          <w:t xml:space="preserve"> Flow Bit Rate</w:t>
        </w:r>
      </w:ins>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rPr>
          <w:ins w:id="1982" w:author="Thomas Stockhammer" w:date="2020-02-04T15:18:00Z"/>
        </w:rPr>
      </w:pPr>
      <w:ins w:id="1983" w:author="Thomas Stockhammer" w:date="2020-02-04T15:18:00Z">
        <w:r>
          <w:t>MPEG</w:t>
        </w:r>
      </w:ins>
      <w:ins w:id="1984" w:author="Thomas Stockhammer" w:date="2020-02-04T15:44:00Z">
        <w:r w:rsidR="00E1393C">
          <w:tab/>
          <w:t>Moving Pictures Expert Group</w:t>
        </w:r>
      </w:ins>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rPr>
          <w:ins w:id="1985" w:author="Thomas Stockhammer" w:date="2020-02-04T15:19:00Z"/>
        </w:rPr>
      </w:pPr>
      <w:ins w:id="1986" w:author="Thomas Stockhammer" w:date="2020-02-04T15:19:00Z">
        <w:r>
          <w:t>NBMP</w:t>
        </w:r>
      </w:ins>
      <w:ins w:id="1987" w:author="Thomas Stockhammer" w:date="2020-02-04T15:44:00Z">
        <w:r w:rsidR="00E1393C">
          <w:tab/>
          <w:t>Network-Based Media Processing</w:t>
        </w:r>
      </w:ins>
    </w:p>
    <w:p w14:paraId="0E16F1E0" w14:textId="537874A2" w:rsidR="00B95C6B" w:rsidRDefault="00B95C6B" w:rsidP="00AF16CB">
      <w:pPr>
        <w:pStyle w:val="EW"/>
        <w:rPr>
          <w:ins w:id="1988" w:author="Thomas Stockhammer" w:date="2020-02-04T15:19:00Z"/>
        </w:rPr>
      </w:pPr>
      <w:ins w:id="1989" w:author="Thomas Stockhammer" w:date="2020-02-04T15:19:00Z">
        <w:r>
          <w:t>NCIS</w:t>
        </w:r>
      </w:ins>
      <w:ins w:id="1990" w:author="Thomas Stockhammer" w:date="2020-02-04T15:44:00Z">
        <w:r w:rsidR="00E1393C">
          <w:tab/>
        </w:r>
        <w:r w:rsidR="00E1393C" w:rsidRPr="00E1393C">
          <w:t>Network Controlled Interactive Service</w:t>
        </w:r>
      </w:ins>
    </w:p>
    <w:p w14:paraId="09BC6C3F" w14:textId="7242C2D7" w:rsidR="00B95C6B" w:rsidRDefault="00B95C6B" w:rsidP="00AF16CB">
      <w:pPr>
        <w:pStyle w:val="EW"/>
        <w:rPr>
          <w:ins w:id="1991" w:author="Thomas Stockhammer" w:date="2020-02-04T15:19:00Z"/>
        </w:rPr>
      </w:pPr>
      <w:ins w:id="1992" w:author="Thomas Stockhammer" w:date="2020-02-04T15:19:00Z">
        <w:r>
          <w:t>NEF</w:t>
        </w:r>
      </w:ins>
      <w:ins w:id="1993" w:author="Thomas Stockhammer" w:date="2020-02-04T15:44:00Z">
        <w:r w:rsidR="00E1393C">
          <w:tab/>
          <w:t>Network Exposure Function</w:t>
        </w:r>
      </w:ins>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rPr>
          <w:ins w:id="1994" w:author="Thomas Stockhammer" w:date="2020-02-04T15:19:00Z"/>
        </w:rPr>
      </w:pPr>
      <w:ins w:id="1995" w:author="Thomas Stockhammer" w:date="2020-02-04T15:19:00Z">
        <w:r>
          <w:t>PCC</w:t>
        </w:r>
        <w:r>
          <w:tab/>
          <w:t>Point Cloud Compression</w:t>
        </w:r>
      </w:ins>
    </w:p>
    <w:p w14:paraId="20829AC9" w14:textId="08DABA9F" w:rsidR="002023C8" w:rsidRDefault="002023C8" w:rsidP="002023C8">
      <w:pPr>
        <w:pStyle w:val="EW"/>
        <w:rPr>
          <w:ins w:id="1996" w:author="Thomas Stockhammer" w:date="2020-02-04T15:20:00Z"/>
        </w:rPr>
      </w:pPr>
      <w:ins w:id="1997" w:author="Thomas Stockhammer" w:date="2020-02-04T15:19:00Z">
        <w:r>
          <w:t>PCF</w:t>
        </w:r>
        <w:r>
          <w:tab/>
          <w:t>Policy Control Function</w:t>
        </w:r>
      </w:ins>
    </w:p>
    <w:p w14:paraId="780584D4" w14:textId="4F2281CF" w:rsidR="002023C8" w:rsidRDefault="002023C8" w:rsidP="002023C8">
      <w:pPr>
        <w:pStyle w:val="EW"/>
        <w:rPr>
          <w:ins w:id="1998" w:author="Thomas Stockhammer" w:date="2020-02-04T15:20:00Z"/>
        </w:rPr>
      </w:pPr>
      <w:ins w:id="1999" w:author="Thomas Stockhammer" w:date="2020-02-04T15:20:00Z">
        <w:r>
          <w:t>PDB</w:t>
        </w:r>
        <w:r>
          <w:tab/>
          <w:t>Packet Delay Budget</w:t>
        </w:r>
      </w:ins>
    </w:p>
    <w:p w14:paraId="79DAC866" w14:textId="3B2732ED" w:rsidR="00CA411E" w:rsidRDefault="00CA411E" w:rsidP="002023C8">
      <w:pPr>
        <w:pStyle w:val="EW"/>
        <w:rPr>
          <w:ins w:id="2000" w:author="Thomas Stockhammer" w:date="2020-02-04T15:20:00Z"/>
        </w:rPr>
      </w:pPr>
      <w:ins w:id="2001" w:author="Thomas Stockhammer" w:date="2020-02-04T15:20:00Z">
        <w:r>
          <w:t>PDU</w:t>
        </w:r>
      </w:ins>
      <w:ins w:id="2002" w:author="Thomas Stockhammer" w:date="2020-02-04T15:45:00Z">
        <w:r w:rsidR="00041687">
          <w:tab/>
          <w:t>Packet Data Unit</w:t>
        </w:r>
      </w:ins>
    </w:p>
    <w:p w14:paraId="62054F0E" w14:textId="77B09E0C" w:rsidR="00CA411E" w:rsidRDefault="00CA411E" w:rsidP="002023C8">
      <w:pPr>
        <w:pStyle w:val="EW"/>
        <w:rPr>
          <w:ins w:id="2003" w:author="Thomas Stockhammer" w:date="2020-02-04T15:20:00Z"/>
        </w:rPr>
      </w:pPr>
      <w:ins w:id="2004" w:author="Thomas Stockhammer" w:date="2020-02-04T15:20:00Z">
        <w:r>
          <w:t>PER</w:t>
        </w:r>
        <w:r>
          <w:tab/>
          <w:t>Packet Error Rate</w:t>
        </w:r>
      </w:ins>
    </w:p>
    <w:p w14:paraId="7735A969" w14:textId="250219A2" w:rsidR="00730427" w:rsidRDefault="00730427" w:rsidP="002023C8">
      <w:pPr>
        <w:pStyle w:val="EW"/>
        <w:rPr>
          <w:ins w:id="2005" w:author="Thomas Stockhammer" w:date="2020-02-04T15:20:00Z"/>
        </w:rPr>
      </w:pPr>
      <w:ins w:id="2006" w:author="Thomas Stockhammer" w:date="2020-02-04T15:20:00Z">
        <w:r>
          <w:t>PLY</w:t>
        </w:r>
      </w:ins>
      <w:ins w:id="2007" w:author="Thomas Stockhammer" w:date="2020-02-04T15:45:00Z">
        <w:r w:rsidR="00041687">
          <w:tab/>
          <w:t>Po</w:t>
        </w:r>
      </w:ins>
      <w:ins w:id="2008" w:author="Thomas Stockhammer" w:date="2020-02-04T15:46:00Z">
        <w:r w:rsidR="00041687">
          <w:t>LYgon</w:t>
        </w:r>
      </w:ins>
    </w:p>
    <w:p w14:paraId="4499AD04" w14:textId="225100D7" w:rsidR="00730427" w:rsidRDefault="00730427" w:rsidP="002023C8">
      <w:pPr>
        <w:pStyle w:val="EW"/>
        <w:rPr>
          <w:ins w:id="2009" w:author="Thomas Stockhammer" w:date="2020-02-04T15:21:00Z"/>
        </w:rPr>
      </w:pPr>
      <w:ins w:id="2010" w:author="Thomas Stockhammer" w:date="2020-02-04T15:20:00Z">
        <w:r>
          <w:t>PNG</w:t>
        </w:r>
        <w:r>
          <w:tab/>
          <w:t>Portable Network Graphics</w:t>
        </w:r>
      </w:ins>
    </w:p>
    <w:p w14:paraId="1899FD44" w14:textId="32305B3B" w:rsidR="00730427" w:rsidRDefault="00730427" w:rsidP="002023C8">
      <w:pPr>
        <w:pStyle w:val="EW"/>
        <w:rPr>
          <w:ins w:id="2011" w:author="Thomas Stockhammer" w:date="2020-02-04T15:21:00Z"/>
        </w:rPr>
      </w:pPr>
      <w:ins w:id="2012" w:author="Thomas Stockhammer" w:date="2020-02-04T15:21:00Z">
        <w:r>
          <w:t>PQI</w:t>
        </w:r>
      </w:ins>
      <w:ins w:id="2013" w:author="Thomas Stockhammer" w:date="2020-02-04T15:46:00Z">
        <w:r w:rsidR="00041687">
          <w:tab/>
        </w:r>
        <w:r w:rsidR="00B17C87" w:rsidRPr="00B17C87">
          <w:t>PC5 QoS Identifier</w:t>
        </w:r>
      </w:ins>
    </w:p>
    <w:p w14:paraId="3E9606AB" w14:textId="000218DD" w:rsidR="00730427" w:rsidRDefault="00730427" w:rsidP="008775F6">
      <w:pPr>
        <w:pStyle w:val="EW"/>
        <w:rPr>
          <w:ins w:id="2014" w:author="Thomas Stockhammer" w:date="2020-02-04T15:19:00Z"/>
        </w:rPr>
      </w:pPr>
      <w:ins w:id="2015" w:author="Thomas Stockhammer" w:date="2020-02-04T15:21:00Z">
        <w:r>
          <w:t>PSS</w:t>
        </w:r>
      </w:ins>
      <w:ins w:id="2016" w:author="Thomas Stockhammer" w:date="2020-02-04T15:46:00Z">
        <w:r w:rsidR="00B17C87">
          <w:tab/>
          <w:t>Packet-Switched Streaming</w:t>
        </w:r>
      </w:ins>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rPr>
          <w:ins w:id="2017" w:author="Thomas Stockhammer" w:date="2020-02-04T15:21:00Z"/>
        </w:rPr>
      </w:pPr>
      <w:ins w:id="2018" w:author="Thomas Stockhammer" w:date="2020-02-04T15:21:00Z">
        <w:r>
          <w:t>PV</w:t>
        </w:r>
        <w:r w:rsidR="004E6FC3">
          <w:t>RTC</w:t>
        </w:r>
      </w:ins>
      <w:ins w:id="2019" w:author="Thomas Stockhammer" w:date="2020-02-04T15:47:00Z">
        <w:r w:rsidR="006F5D9C">
          <w:tab/>
        </w:r>
        <w:r w:rsidR="006F5D9C" w:rsidRPr="006F5D9C">
          <w:t>PowerVR Texture Compression</w:t>
        </w:r>
      </w:ins>
    </w:p>
    <w:p w14:paraId="6B3AE2EB" w14:textId="19C55756" w:rsidR="004E6FC3" w:rsidRDefault="004E6FC3" w:rsidP="00AF16CB">
      <w:pPr>
        <w:pStyle w:val="EW"/>
        <w:rPr>
          <w:ins w:id="2020" w:author="Thomas Stockhammer" w:date="2020-02-04T15:21:00Z"/>
        </w:rPr>
      </w:pPr>
      <w:ins w:id="2021" w:author="Thomas Stockhammer" w:date="2020-02-04T15:21:00Z">
        <w:r>
          <w:t>QCI</w:t>
        </w:r>
      </w:ins>
      <w:ins w:id="2022" w:author="Thomas Stockhammer" w:date="2020-02-04T15:47:00Z">
        <w:r w:rsidR="006F5D9C">
          <w:tab/>
        </w:r>
        <w:r w:rsidR="006F5D9C" w:rsidRPr="006F5D9C">
          <w:t>QoS Class Identifier</w:t>
        </w:r>
      </w:ins>
    </w:p>
    <w:p w14:paraId="3882317D" w14:textId="20DEF650" w:rsidR="004E6FC3" w:rsidRDefault="004E6FC3" w:rsidP="00AF16CB">
      <w:pPr>
        <w:pStyle w:val="EW"/>
        <w:rPr>
          <w:ins w:id="2023" w:author="Thomas Stockhammer" w:date="2020-02-04T15:48:00Z"/>
        </w:rPr>
      </w:pPr>
      <w:ins w:id="2024" w:author="Thomas Stockhammer" w:date="2020-02-04T15:21:00Z">
        <w:r>
          <w:t>QFI</w:t>
        </w:r>
      </w:ins>
      <w:ins w:id="2025" w:author="Thomas Stockhammer" w:date="2020-02-04T15:48:00Z">
        <w:r w:rsidR="00C1617F">
          <w:tab/>
        </w:r>
        <w:r w:rsidR="00C1617F" w:rsidRPr="00C1617F">
          <w:t>QoS Flow ID</w:t>
        </w:r>
      </w:ins>
    </w:p>
    <w:p w14:paraId="249C2C36" w14:textId="1EB31ADC" w:rsidR="00C1617F" w:rsidRDefault="00C1617F" w:rsidP="00AF16CB">
      <w:pPr>
        <w:pStyle w:val="EW"/>
        <w:rPr>
          <w:ins w:id="2026" w:author="Thomas Stockhammer" w:date="2020-02-04T15:21:00Z"/>
        </w:rPr>
      </w:pPr>
      <w:ins w:id="2027" w:author="Thomas Stockhammer" w:date="2020-02-04T15:48:00Z">
        <w:r>
          <w:t>QoE</w:t>
        </w:r>
        <w:r>
          <w:tab/>
          <w:t>Quality of EXperience</w:t>
        </w:r>
      </w:ins>
    </w:p>
    <w:p w14:paraId="75BCC284" w14:textId="1EB8491A" w:rsidR="00C1617F" w:rsidRDefault="00C1617F" w:rsidP="00AF16CB">
      <w:pPr>
        <w:pStyle w:val="EW"/>
        <w:rPr>
          <w:ins w:id="2028" w:author="Thomas Stockhammer" w:date="2020-02-04T15:48:00Z"/>
        </w:rPr>
      </w:pPr>
      <w:ins w:id="2029" w:author="Thomas Stockhammer" w:date="2020-02-04T15:48:00Z">
        <w:r>
          <w:t>QoS</w:t>
        </w:r>
        <w:r>
          <w:tab/>
          <w:t>Quality of Service</w:t>
        </w:r>
      </w:ins>
    </w:p>
    <w:p w14:paraId="2066DECA" w14:textId="51F66CE7" w:rsidR="00AF16CB" w:rsidRPr="00DB3790" w:rsidRDefault="00AF16CB" w:rsidP="00AF16CB">
      <w:pPr>
        <w:pStyle w:val="EW"/>
      </w:pPr>
      <w:r w:rsidRPr="00DB3790">
        <w:t>RCS</w:t>
      </w:r>
      <w:r w:rsidRPr="00DB3790">
        <w:tab/>
        <w:t>Rich Communication Service</w:t>
      </w:r>
    </w:p>
    <w:p w14:paraId="257DA3BB" w14:textId="77777777" w:rsidR="00AF16CB" w:rsidRPr="00DB3790" w:rsidRDefault="00AF16CB" w:rsidP="00AF16CB">
      <w:pPr>
        <w:pStyle w:val="EW"/>
      </w:pPr>
      <w:r w:rsidRPr="00DB3790">
        <w:t>RGB</w:t>
      </w:r>
      <w:r w:rsidRPr="00DB3790">
        <w:tab/>
        <w:t>Red-Green-Blue color space</w:t>
      </w:r>
    </w:p>
    <w:p w14:paraId="3EF3600C" w14:textId="20DC4917" w:rsidR="004E6FC3" w:rsidRDefault="004E6FC3" w:rsidP="004E6FC3">
      <w:pPr>
        <w:pStyle w:val="EW"/>
        <w:rPr>
          <w:ins w:id="2030" w:author="Thomas Stockhammer" w:date="2020-02-04T15:21:00Z"/>
        </w:rPr>
      </w:pPr>
      <w:ins w:id="2031" w:author="Thomas Stockhammer" w:date="2020-02-04T15:21:00Z">
        <w:r>
          <w:t>RGBD</w:t>
        </w:r>
      </w:ins>
      <w:ins w:id="2032" w:author="Thomas Stockhammer" w:date="2020-02-04T15:48:00Z">
        <w:r w:rsidR="00526204">
          <w:tab/>
        </w:r>
        <w:r w:rsidR="00526204" w:rsidRPr="00DB3790">
          <w:t>Red-Green-Blue</w:t>
        </w:r>
        <w:r w:rsidR="00526204">
          <w:t>-Depth</w:t>
        </w:r>
      </w:ins>
    </w:p>
    <w:p w14:paraId="6B05EBE6" w14:textId="37B493F7" w:rsidR="004E6FC3" w:rsidRDefault="004E6FC3" w:rsidP="00AF16CB">
      <w:pPr>
        <w:pStyle w:val="EW"/>
        <w:rPr>
          <w:ins w:id="2033" w:author="Thomas Stockhammer" w:date="2020-02-04T15:21:00Z"/>
        </w:rPr>
      </w:pPr>
      <w:ins w:id="2034" w:author="Thomas Stockhammer" w:date="2020-02-04T15:21:00Z">
        <w:r>
          <w:t>RPG</w:t>
        </w:r>
      </w:ins>
      <w:ins w:id="2035" w:author="Thomas Stockhammer" w:date="2020-02-04T15:49:00Z">
        <w:r w:rsidR="00C64BFD">
          <w:tab/>
          <w:t>Role Playing Game</w:t>
        </w:r>
      </w:ins>
    </w:p>
    <w:p w14:paraId="63ED5103" w14:textId="4B3929D0" w:rsidR="00AA010F" w:rsidRDefault="00AA010F" w:rsidP="00AF16CB">
      <w:pPr>
        <w:pStyle w:val="EW"/>
        <w:rPr>
          <w:ins w:id="2036" w:author="Thomas Stockhammer" w:date="2020-02-04T14:54:00Z"/>
        </w:rPr>
      </w:pPr>
      <w:ins w:id="2037" w:author="Thomas Stockhammer" w:date="2020-02-04T14:54:00Z">
        <w:r>
          <w:t>RQA</w:t>
        </w:r>
        <w:r>
          <w:tab/>
        </w:r>
        <w:r w:rsidRPr="009E0DE1">
          <w:t>Reflective QoS Attribute</w:t>
        </w:r>
      </w:ins>
    </w:p>
    <w:p w14:paraId="5FFF0730" w14:textId="1751F438" w:rsidR="00AF16CB" w:rsidRDefault="00AF16CB" w:rsidP="00AF16CB">
      <w:pPr>
        <w:pStyle w:val="EW"/>
        <w:rPr>
          <w:ins w:id="2038" w:author="Thomas Stockhammer" w:date="2020-02-04T15:22:00Z"/>
        </w:rPr>
      </w:pPr>
      <w:r w:rsidRPr="00DB3790">
        <w:t>RTP</w:t>
      </w:r>
      <w:r w:rsidRPr="00DB3790">
        <w:tab/>
        <w:t>Real-Time Protocol</w:t>
      </w:r>
    </w:p>
    <w:p w14:paraId="3E12D97E" w14:textId="6A434809" w:rsidR="004E6FC3" w:rsidRPr="00DB3790" w:rsidRDefault="004E6FC3" w:rsidP="00AF16CB">
      <w:pPr>
        <w:pStyle w:val="EW"/>
      </w:pPr>
      <w:ins w:id="2039" w:author="Thomas Stockhammer" w:date="2020-02-04T15:22:00Z">
        <w:r>
          <w:lastRenderedPageBreak/>
          <w:t>RTS</w:t>
        </w:r>
      </w:ins>
      <w:ins w:id="2040" w:author="Thomas Stockhammer" w:date="2020-02-04T15:49:00Z">
        <w:r w:rsidR="00C64BFD">
          <w:tab/>
          <w:t>Real-time Strategy</w:t>
        </w:r>
      </w:ins>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rPr>
          <w:ins w:id="2041" w:author="Thomas Stockhammer" w:date="2020-02-04T15:22:00Z"/>
        </w:rPr>
      </w:pPr>
      <w:ins w:id="2042" w:author="Thomas Stockhammer" w:date="2020-02-04T15:22:00Z">
        <w:r>
          <w:t>SCS</w:t>
        </w:r>
      </w:ins>
      <w:ins w:id="2043" w:author="Thomas Stockhammer" w:date="2020-02-04T15:50:00Z">
        <w:r w:rsidR="00C64BFD">
          <w:tab/>
          <w:t>Spatial Compute Server</w:t>
        </w:r>
      </w:ins>
    </w:p>
    <w:p w14:paraId="4B312186" w14:textId="2AA4F787" w:rsidR="004E6FC3" w:rsidRDefault="004E6FC3" w:rsidP="00AF16CB">
      <w:pPr>
        <w:pStyle w:val="EW"/>
        <w:rPr>
          <w:ins w:id="2044" w:author="Thomas Stockhammer" w:date="2020-02-04T15:22:00Z"/>
        </w:rPr>
      </w:pPr>
      <w:ins w:id="2045" w:author="Thomas Stockhammer" w:date="2020-02-04T15:22:00Z">
        <w:r>
          <w:t>SDP</w:t>
        </w:r>
        <w:r>
          <w:tab/>
          <w:t>Session Description Protocol</w:t>
        </w:r>
      </w:ins>
    </w:p>
    <w:p w14:paraId="1E899CCA" w14:textId="460679D4" w:rsidR="004E6FC3" w:rsidRDefault="004E6FC3" w:rsidP="008775F6">
      <w:pPr>
        <w:pStyle w:val="EW"/>
        <w:rPr>
          <w:ins w:id="2046" w:author="Thomas Stockhammer" w:date="2020-02-04T15:22:00Z"/>
        </w:rPr>
      </w:pPr>
      <w:ins w:id="2047" w:author="Thomas Stockhammer" w:date="2020-02-04T15:22:00Z">
        <w:r>
          <w:t>SIP</w:t>
        </w:r>
        <w:r>
          <w:tab/>
          <w:t>Session Initiation Protocol</w:t>
        </w:r>
      </w:ins>
    </w:p>
    <w:p w14:paraId="4B719314" w14:textId="0B66B757" w:rsidR="00AF16CB" w:rsidRDefault="00AF16CB" w:rsidP="00AF16CB">
      <w:pPr>
        <w:pStyle w:val="EW"/>
        <w:rPr>
          <w:ins w:id="2048" w:author="Thomas Stockhammer" w:date="2020-02-04T15:22:00Z"/>
        </w:rPr>
      </w:pPr>
      <w:r w:rsidRPr="00DB3790">
        <w:t>SLAM</w:t>
      </w:r>
      <w:r w:rsidRPr="00DB3790">
        <w:tab/>
        <w:t>Simultaneous Localization and Mapping</w:t>
      </w:r>
    </w:p>
    <w:p w14:paraId="7E943B00" w14:textId="6D81B54B" w:rsidR="004E6FC3" w:rsidRPr="00DB3790" w:rsidDel="00DA7625" w:rsidRDefault="004E6FC3" w:rsidP="00AF16CB">
      <w:pPr>
        <w:pStyle w:val="EW"/>
        <w:rPr>
          <w:del w:id="2049" w:author="Thomas Stockhammer" w:date="2020-02-04T15:50:00Z"/>
        </w:rPr>
      </w:pPr>
    </w:p>
    <w:p w14:paraId="4648232F" w14:textId="3F415C6A" w:rsidR="004E6FC3" w:rsidRDefault="004E6FC3" w:rsidP="00AF16CB">
      <w:pPr>
        <w:pStyle w:val="EW"/>
        <w:rPr>
          <w:ins w:id="2050" w:author="Thomas Stockhammer" w:date="2020-02-04T15:22:00Z"/>
        </w:rPr>
      </w:pPr>
      <w:ins w:id="2051" w:author="Thomas Stockhammer" w:date="2020-02-04T15:22:00Z">
        <w:r>
          <w:t>SWB</w:t>
        </w:r>
        <w:r>
          <w:tab/>
          <w:t>Super WideBand</w:t>
        </w:r>
      </w:ins>
    </w:p>
    <w:p w14:paraId="05C84646" w14:textId="042FE578" w:rsidR="00DC1AC4" w:rsidRDefault="004E6FC3" w:rsidP="008775F6">
      <w:pPr>
        <w:pStyle w:val="EW"/>
        <w:rPr>
          <w:ins w:id="2052" w:author="Thomas Stockhammer" w:date="2020-02-04T15:22:00Z"/>
        </w:rPr>
      </w:pPr>
      <w:ins w:id="2053" w:author="Thomas Stockhammer" w:date="2020-02-04T15:23:00Z">
        <w:r>
          <w:t>TCP</w:t>
        </w:r>
        <w:r>
          <w:tab/>
          <w:t>Transmission Control Protocol</w:t>
        </w:r>
      </w:ins>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rPr>
          <w:ins w:id="2054" w:author="Thomas Stockhammer" w:date="2020-02-04T15:23:00Z"/>
        </w:rPr>
      </w:pPr>
      <w:r w:rsidRPr="00DB3790">
        <w:t>TPU</w:t>
      </w:r>
      <w:r w:rsidRPr="00DB3790">
        <w:tab/>
        <w:t>Tensor Processing Unit</w:t>
      </w:r>
    </w:p>
    <w:p w14:paraId="62691A8A" w14:textId="685CBC21" w:rsidR="00DC1AC4" w:rsidRPr="00DB3790" w:rsidDel="00DA7625" w:rsidRDefault="00DC1AC4" w:rsidP="00AF16CB">
      <w:pPr>
        <w:pStyle w:val="EW"/>
        <w:rPr>
          <w:del w:id="2055" w:author="Thomas Stockhammer" w:date="2020-02-04T15:50:00Z"/>
        </w:rPr>
      </w:pPr>
    </w:p>
    <w:p w14:paraId="436C9240" w14:textId="7B1D1E26" w:rsidR="00720C36" w:rsidRDefault="00720C36" w:rsidP="00AF16CB">
      <w:pPr>
        <w:pStyle w:val="EW"/>
        <w:rPr>
          <w:ins w:id="2056" w:author="Thomas Stockhammer" w:date="2020-02-04T14:55:00Z"/>
        </w:rPr>
      </w:pPr>
      <w:ins w:id="2057" w:author="Thomas Stockhammer" w:date="2020-02-04T14:55:00Z">
        <w:r>
          <w:t>UL</w:t>
        </w:r>
        <w:r>
          <w:tab/>
          <w:t>Up</w:t>
        </w:r>
      </w:ins>
      <w:ins w:id="2058" w:author="Thomas Stockhammer" w:date="2020-02-04T14:56:00Z">
        <w:r>
          <w:t>Link</w:t>
        </w:r>
      </w:ins>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rPr>
          <w:ins w:id="2059" w:author="Thomas Stockhammer" w:date="2020-02-04T15:23:00Z"/>
        </w:rPr>
      </w:pPr>
      <w:ins w:id="2060" w:author="Thomas Stockhammer" w:date="2020-02-04T15:23:00Z">
        <w:r>
          <w:t>VCL</w:t>
        </w:r>
        <w:r>
          <w:tab/>
          <w:t>Video Coding Layer</w:t>
        </w:r>
      </w:ins>
    </w:p>
    <w:p w14:paraId="5CD4D909" w14:textId="24F04617" w:rsidR="006C6F69" w:rsidRDefault="006C6F69" w:rsidP="00AF16CB">
      <w:pPr>
        <w:pStyle w:val="EW"/>
        <w:rPr>
          <w:ins w:id="2061" w:author="Thomas Stockhammer" w:date="2020-02-04T15:24:00Z"/>
        </w:rPr>
      </w:pPr>
      <w:ins w:id="2062" w:author="Thomas Stockhammer" w:date="2020-02-04T15:23:00Z">
        <w:r>
          <w:t>V-PCC</w:t>
        </w:r>
        <w:r>
          <w:tab/>
          <w:t>Video-based Point Cloud Compression</w:t>
        </w:r>
      </w:ins>
    </w:p>
    <w:p w14:paraId="30BDAB49" w14:textId="5D9AEAC2" w:rsidR="009526A3" w:rsidRDefault="009526A3" w:rsidP="00DA7625">
      <w:pPr>
        <w:pStyle w:val="EW"/>
        <w:tabs>
          <w:tab w:val="left" w:pos="2004"/>
        </w:tabs>
        <w:rPr>
          <w:ins w:id="2063" w:author="Thomas Stockhammer" w:date="2020-02-04T15:23:00Z"/>
        </w:rPr>
        <w:pPrChange w:id="2064" w:author="Thomas Stockhammer" w:date="2020-02-04T15:51:00Z">
          <w:pPr>
            <w:pStyle w:val="EW"/>
          </w:pPr>
        </w:pPrChange>
      </w:pPr>
      <w:ins w:id="2065" w:author="Thomas Stockhammer" w:date="2020-02-04T15:24:00Z">
        <w:r>
          <w:t>VPS</w:t>
        </w:r>
      </w:ins>
      <w:ins w:id="2066" w:author="Thomas Stockhammer" w:date="2020-02-04T15:51:00Z">
        <w:r w:rsidR="00DA7625">
          <w:tab/>
          <w:t>Visual Positioning System</w:t>
        </w:r>
      </w:ins>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9526A3">
      <w:pPr>
        <w:pStyle w:val="EW"/>
        <w:rPr>
          <w:ins w:id="2067" w:author="Thomas Stockhammer" w:date="2020-02-04T15:24:00Z"/>
        </w:rPr>
        <w:pPrChange w:id="2068" w:author="Thomas Stockhammer" w:date="2020-02-04T15:24:00Z">
          <w:pPr>
            <w:pStyle w:val="EX"/>
          </w:pPr>
        </w:pPrChange>
      </w:pPr>
      <w:ins w:id="2069" w:author="Thomas Stockhammer" w:date="2020-02-04T15:24:00Z">
        <w:r>
          <w:t>VVC</w:t>
        </w:r>
        <w:r>
          <w:tab/>
          <w:t>Versatile Video Coding</w:t>
        </w:r>
      </w:ins>
    </w:p>
    <w:p w14:paraId="0E27A5B9" w14:textId="183697A5" w:rsidR="00AF16CB" w:rsidRDefault="00AF16CB" w:rsidP="009526A3">
      <w:pPr>
        <w:pStyle w:val="EW"/>
        <w:rPr>
          <w:ins w:id="2070" w:author="Thomas Stockhammer" w:date="2020-02-04T15:24:00Z"/>
        </w:rPr>
      </w:pPr>
      <w:r w:rsidRPr="00DB3790">
        <w:t>XR</w:t>
      </w:r>
      <w:r>
        <w:tab/>
      </w:r>
      <w:r w:rsidRPr="00DB3790">
        <w:t>Extended reality</w:t>
      </w:r>
    </w:p>
    <w:p w14:paraId="016461AC" w14:textId="70E2D7DC" w:rsidR="009526A3" w:rsidRPr="00DB3790" w:rsidRDefault="009526A3" w:rsidP="009526A3">
      <w:pPr>
        <w:pStyle w:val="EW"/>
        <w:pPrChange w:id="2071" w:author="Thomas Stockhammer" w:date="2020-02-04T15:24:00Z">
          <w:pPr>
            <w:pStyle w:val="EX"/>
          </w:pPr>
        </w:pPrChange>
      </w:pPr>
      <w:ins w:id="2072" w:author="Thomas Stockhammer" w:date="2020-02-04T15:24:00Z">
        <w:r>
          <w:t>YUV</w:t>
        </w:r>
        <w:r>
          <w:tab/>
        </w:r>
      </w:ins>
      <w:ins w:id="2073" w:author="Thomas Stockhammer" w:date="2020-02-04T15:52:00Z">
        <w:r w:rsidR="00EB2A2E" w:rsidRPr="00EB2A2E">
          <w:tab/>
          <w:t>Luminance-Bandwidth-Chrominance</w:t>
        </w:r>
      </w:ins>
    </w:p>
    <w:p w14:paraId="220D50DF" w14:textId="5D6E5EB9" w:rsidR="00AF16CB" w:rsidRDefault="00AF16CB" w:rsidP="00AF16CB">
      <w:pPr>
        <w:pStyle w:val="Heading1"/>
      </w:pPr>
      <w:bookmarkStart w:id="2074" w:name="_Toc23169692"/>
      <w:bookmarkStart w:id="2075" w:name="_Toc31724023"/>
      <w:r w:rsidRPr="00AF16CB">
        <w:t>4</w:t>
      </w:r>
      <w:r w:rsidRPr="00AF16CB">
        <w:tab/>
        <w:t>Introduction to Extended Reality</w:t>
      </w:r>
      <w:bookmarkEnd w:id="2074"/>
      <w:bookmarkEnd w:id="2075"/>
    </w:p>
    <w:p w14:paraId="6E34C854" w14:textId="33E946DB" w:rsidR="009B1D37" w:rsidRPr="009B1D37" w:rsidRDefault="009B1D37" w:rsidP="009B1D37">
      <w:r w:rsidRPr="009B1D37">
        <w:rPr>
          <w:highlight w:val="yellow"/>
        </w:rPr>
        <w:t>Editor's Note: Check remaining sections for properly using the terms</w:t>
      </w:r>
      <w:r>
        <w:rPr>
          <w:highlight w:val="yellow"/>
        </w:rPr>
        <w:t xml:space="preserve"> defined</w:t>
      </w:r>
      <w:r w:rsidRPr="009B1D37">
        <w:rPr>
          <w:highlight w:val="yellow"/>
        </w:rPr>
        <w:t xml:space="preserve"> here</w:t>
      </w:r>
    </w:p>
    <w:p w14:paraId="73E44A5C" w14:textId="77777777" w:rsidR="00AF16CB" w:rsidRPr="00DB3790" w:rsidRDefault="00AF16CB" w:rsidP="00AF16CB">
      <w:pPr>
        <w:pStyle w:val="Heading2"/>
      </w:pPr>
      <w:bookmarkStart w:id="2076" w:name="_Toc23169693"/>
      <w:bookmarkStart w:id="2077" w:name="_Toc31724024"/>
      <w:r w:rsidRPr="00DB3790">
        <w:t>4.1</w:t>
      </w:r>
      <w:r w:rsidRPr="00DB3790">
        <w:tab/>
        <w:t>XR Terms and Definitions</w:t>
      </w:r>
      <w:bookmarkEnd w:id="2076"/>
      <w:bookmarkEnd w:id="2077"/>
    </w:p>
    <w:p w14:paraId="180592FA" w14:textId="77777777" w:rsidR="00AF16CB" w:rsidRPr="00DB3790" w:rsidRDefault="00AF16CB" w:rsidP="00AF16CB">
      <w:pPr>
        <w:pStyle w:val="Heading3"/>
      </w:pPr>
      <w:bookmarkStart w:id="2078" w:name="_Toc23169694"/>
      <w:bookmarkStart w:id="2079" w:name="_Toc31724025"/>
      <w:r w:rsidRPr="00DB3790">
        <w:t>4.1.1</w:t>
      </w:r>
      <w:r>
        <w:tab/>
      </w:r>
      <w:r w:rsidRPr="00DB3790">
        <w:t>Different Types of Realities</w:t>
      </w:r>
      <w:bookmarkEnd w:id="2078"/>
      <w:bookmarkEnd w:id="2079"/>
    </w:p>
    <w:p w14:paraId="28E4357F" w14:textId="77777777" w:rsidR="00AF16CB" w:rsidRPr="00DB3790" w:rsidRDefault="00AF16CB" w:rsidP="00AF16CB">
      <w:r w:rsidRPr="00DB3790">
        <w:t xml:space="preserve">The scope of </w:t>
      </w:r>
      <w:r>
        <w:t>the present document</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lastRenderedPageBreak/>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7777777"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 </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537C0399"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del w:id="2080" w:author="Thomas Stockhammer" w:date="2020-02-03T12:33:00Z">
        <w:r w:rsidRPr="00DB3790" w:rsidDel="00A61D0B">
          <w:delText>.</w:delText>
        </w:r>
      </w:del>
    </w:p>
    <w:p w14:paraId="19EA24FE" w14:textId="77777777" w:rsidR="00AF16CB" w:rsidRDefault="00AF16CB" w:rsidP="00AF16CB">
      <w:r>
        <w:t>Other relevant terms in the context of XR experiences are:</w:t>
      </w:r>
    </w:p>
    <w:p w14:paraId="4699D0E5" w14:textId="384C1A7C"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w:t>
      </w:r>
      <w:ins w:id="2081" w:author="Thomas Stockhammer" w:date="2020-02-03T12:34:00Z">
        <w:r w:rsidR="00A446DC">
          <w:t xml:space="preserve">tend </w:t>
        </w:r>
      </w:ins>
      <w:r w:rsidRPr="00DB3790">
        <w:t>to estimate their size and distance.</w:t>
      </w:r>
    </w:p>
    <w:p w14:paraId="15EFAE42" w14:textId="6428D68D" w:rsidR="00AF16CB" w:rsidRPr="0067052E" w:rsidRDefault="00AF16CB" w:rsidP="00AF16CB">
      <w:pPr>
        <w:numPr>
          <w:ilvl w:val="0"/>
          <w:numId w:val="7"/>
        </w:numPr>
        <w:rPr>
          <w:bCs/>
        </w:r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ins w:id="2082" w:author="Thomas Stockhammer" w:date="2020-02-03T12:34:00Z">
        <w:r w:rsidR="00F8552C">
          <w:rPr>
            <w:bCs/>
          </w:rPr>
          <w:t xml:space="preserve">being </w:t>
        </w:r>
      </w:ins>
      <w:r w:rsidRPr="006A25FB">
        <w:rPr>
          <w:bCs/>
        </w:rPr>
        <w:t>view</w:t>
      </w:r>
      <w:ins w:id="2083" w:author="Thomas Stockhammer" w:date="2020-02-03T12:34:00Z">
        <w:r w:rsidR="00F8552C">
          <w:rPr>
            <w:bCs/>
          </w:rPr>
          <w:t>ed</w:t>
        </w:r>
      </w:ins>
      <w:r w:rsidRPr="006A25FB">
        <w:rPr>
          <w:bCs/>
        </w:rPr>
        <w:t xml:space="preserve">. </w:t>
      </w:r>
    </w:p>
    <w:p w14:paraId="26FCD9AB" w14:textId="77777777" w:rsidR="00AF16CB" w:rsidRDefault="00AF16CB" w:rsidP="00AF16CB"/>
    <w:p w14:paraId="4D3737BB" w14:textId="77777777"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1E0FBC59" w:rsidR="00AF16CB" w:rsidRDefault="00AF16CB" w:rsidP="00AF16CB">
      <w:pPr>
        <w:numPr>
          <w:ilvl w:val="0"/>
          <w:numId w:val="5"/>
        </w:numPr>
        <w:rPr>
          <w:lang w:val="en-US"/>
        </w:rPr>
      </w:pPr>
      <w:r w:rsidRPr="00AD6ADC">
        <w:rPr>
          <w:lang w:val="en-US"/>
        </w:rPr>
        <w:t>Head-mounted displays</w:t>
      </w:r>
      <w:r>
        <w:rPr>
          <w:lang w:val="en-US"/>
        </w:rPr>
        <w:t xml:space="preserve"> for V</w:t>
      </w:r>
      <w:ins w:id="2084" w:author="Thomas Stockhammer" w:date="2020-02-03T12:35:00Z">
        <w:r w:rsidR="00782A5B">
          <w:rPr>
            <w:lang w:val="en-US"/>
          </w:rPr>
          <w:t xml:space="preserve">irtual </w:t>
        </w:r>
      </w:ins>
      <w:r>
        <w:rPr>
          <w:lang w:val="en-US"/>
        </w:rPr>
        <w:t>R</w:t>
      </w:r>
      <w:ins w:id="2085" w:author="Thomas Stockhammer" w:date="2020-02-03T12:35:00Z">
        <w:r w:rsidR="00782A5B">
          <w:rPr>
            <w:lang w:val="en-US"/>
          </w:rPr>
          <w:t>eality</w:t>
        </w:r>
      </w:ins>
    </w:p>
    <w:p w14:paraId="79D2EFEA" w14:textId="5B69FFDF" w:rsidR="00AF16CB" w:rsidRPr="00AD6ADC" w:rsidRDefault="00782A5B" w:rsidP="00AF16CB">
      <w:pPr>
        <w:numPr>
          <w:ilvl w:val="0"/>
          <w:numId w:val="5"/>
        </w:numPr>
        <w:rPr>
          <w:lang w:val="en-US"/>
        </w:rPr>
      </w:pPr>
      <w:ins w:id="2086" w:author="Thomas Stockhammer" w:date="2020-02-03T12:36:00Z">
        <w:r>
          <w:rPr>
            <w:lang w:val="en-US"/>
          </w:rPr>
          <w:t>O</w:t>
        </w:r>
      </w:ins>
      <w:del w:id="2087" w:author="Thomas Stockhammer" w:date="2020-02-03T12:35:00Z">
        <w:r w:rsidR="00AF16CB" w:rsidDel="00782A5B">
          <w:rPr>
            <w:lang w:val="en-US"/>
          </w:rPr>
          <w:delText xml:space="preserve">Augmented Reality </w:delText>
        </w:r>
      </w:del>
      <w:ins w:id="2088" w:author="Thomas Stockhammer" w:date="2020-02-03T12:35:00Z">
        <w:r w:rsidR="0016232B">
          <w:rPr>
            <w:lang w:val="en-US"/>
          </w:rPr>
          <w:t xml:space="preserve">ptical </w:t>
        </w:r>
        <w:r>
          <w:rPr>
            <w:lang w:val="en-US"/>
          </w:rPr>
          <w:t xml:space="preserve">see-through </w:t>
        </w:r>
      </w:ins>
      <w:r w:rsidR="00AF16CB">
        <w:rPr>
          <w:lang w:val="en-US"/>
        </w:rPr>
        <w:t>glasses</w:t>
      </w:r>
      <w:ins w:id="2089" w:author="Thomas Stockhammer" w:date="2020-02-03T12:35:00Z">
        <w:r>
          <w:rPr>
            <w:lang w:val="en-US"/>
          </w:rPr>
          <w:t xml:space="preserve"> and camera see-through HMDs</w:t>
        </w:r>
      </w:ins>
      <w:ins w:id="2090" w:author="Thomas Stockhammer" w:date="2020-02-03T12:36:00Z">
        <w:r>
          <w:rPr>
            <w:lang w:val="en-US"/>
          </w:rPr>
          <w:t xml:space="preserve"> for Augmented and Mixed Reality</w:t>
        </w:r>
      </w:ins>
    </w:p>
    <w:p w14:paraId="2C4AD78C" w14:textId="77777777" w:rsidR="00AF16CB" w:rsidRPr="00AD6ADC" w:rsidRDefault="00AF16CB" w:rsidP="00AF16CB">
      <w:pPr>
        <w:numPr>
          <w:ilvl w:val="0"/>
          <w:numId w:val="5"/>
        </w:numPr>
        <w:rPr>
          <w:lang w:val="en-US"/>
        </w:rPr>
      </w:pPr>
      <w:r w:rsidRPr="00AD6ADC">
        <w:rPr>
          <w:lang w:val="en-US"/>
        </w:rPr>
        <w:t>Mobile devices with positional tracking</w:t>
      </w:r>
    </w:p>
    <w:p w14:paraId="4E3BF34B" w14:textId="4351BD20"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11363C">
        <w:rPr>
          <w:lang w:val="en-US"/>
          <w:rPrChange w:id="2091" w:author="Thomas Stockhammer" w:date="2020-02-03T12:46:00Z">
            <w:rPr>
              <w:highlight w:val="yellow"/>
              <w:lang w:val="en-US"/>
            </w:rPr>
          </w:rPrChange>
        </w:rPr>
        <w:t>4.</w:t>
      </w:r>
      <w:ins w:id="2092" w:author="Thomas Stockhammer" w:date="2020-02-03T12:46:00Z">
        <w:r w:rsidR="0011363C" w:rsidRPr="0011363C">
          <w:rPr>
            <w:lang w:val="en-US"/>
            <w:rPrChange w:id="2093" w:author="Thomas Stockhammer" w:date="2020-02-03T12:46:00Z">
              <w:rPr>
                <w:highlight w:val="yellow"/>
                <w:lang w:val="en-US"/>
              </w:rPr>
            </w:rPrChange>
          </w:rPr>
          <w:t>8</w:t>
        </w:r>
      </w:ins>
      <w:del w:id="2094" w:author="Thomas Stockhammer" w:date="2020-02-03T12:46:00Z">
        <w:r w:rsidRPr="0011363C" w:rsidDel="0011363C">
          <w:rPr>
            <w:lang w:val="en-US"/>
            <w:rPrChange w:id="2095" w:author="Thomas Stockhammer" w:date="2020-02-03T12:46:00Z">
              <w:rPr>
                <w:highlight w:val="yellow"/>
                <w:lang w:val="en-US"/>
              </w:rPr>
            </w:rPrChange>
          </w:rPr>
          <w:delText>X</w:delText>
        </w:r>
      </w:del>
      <w:r>
        <w:rPr>
          <w:lang w:val="en-US"/>
        </w:rPr>
        <w:t>.</w:t>
      </w:r>
    </w:p>
    <w:p w14:paraId="6CF1717D" w14:textId="77777777" w:rsidR="00AF16CB" w:rsidRPr="00DB3790" w:rsidRDefault="00AF16CB" w:rsidP="00AF16CB">
      <w:pPr>
        <w:pStyle w:val="Heading3"/>
      </w:pPr>
      <w:bookmarkStart w:id="2096" w:name="_Toc23169695"/>
      <w:bookmarkStart w:id="2097" w:name="_Toc31724026"/>
      <w:r w:rsidRPr="00DB3790">
        <w:t>4.1.2</w:t>
      </w:r>
      <w:r w:rsidRPr="00DB3790">
        <w:tab/>
        <w:t xml:space="preserve">Degrees of Freedom and </w:t>
      </w:r>
      <w:r>
        <w:t>XR Spaces</w:t>
      </w:r>
      <w:bookmarkEnd w:id="2096"/>
      <w:bookmarkEnd w:id="2097"/>
    </w:p>
    <w:p w14:paraId="059BC22C" w14:textId="418A4A11" w:rsidR="00AF16CB" w:rsidRDefault="00AF16CB" w:rsidP="00AF16CB">
      <w:pPr>
        <w:rPr>
          <w:rFonts w:eastAsia="Malgun Gothic"/>
          <w:lang w:eastAsia="ko-KR"/>
        </w:rPr>
      </w:pPr>
      <w:r w:rsidRPr="00DB3790">
        <w:rPr>
          <w:rFonts w:eastAsia="Malgun Gothic"/>
          <w:lang w:eastAsia="ko-KR"/>
        </w:rPr>
        <w:t xml:space="preserve">User want to </w:t>
      </w:r>
      <w:del w:id="2098" w:author="Thomas Stockhammer" w:date="2020-02-03T12:46:00Z">
        <w:r w:rsidRPr="00DB3790" w:rsidDel="00FA26E0">
          <w:rPr>
            <w:rFonts w:eastAsia="Malgun Gothic"/>
            <w:lang w:eastAsia="ko-KR"/>
          </w:rPr>
          <w:delText xml:space="preserve">interact and </w:delText>
        </w:r>
      </w:del>
      <w:r w:rsidRPr="00DB3790">
        <w:rPr>
          <w:rFonts w:eastAsia="Malgun Gothic"/>
          <w:lang w:eastAsia="ko-KR"/>
        </w:rPr>
        <w:t xml:space="preserve">act in </w:t>
      </w:r>
      <w:ins w:id="2099" w:author="Thomas Stockhammer" w:date="2020-02-03T12:46:00Z">
        <w:r w:rsidR="00BF307C">
          <w:rPr>
            <w:rFonts w:eastAsia="Malgun Gothic"/>
            <w:lang w:eastAsia="ko-KR"/>
          </w:rPr>
          <w:t xml:space="preserve">and </w:t>
        </w:r>
        <w:r w:rsidR="00FA26E0" w:rsidRPr="00DB3790">
          <w:rPr>
            <w:rFonts w:eastAsia="Malgun Gothic"/>
            <w:lang w:eastAsia="ko-KR"/>
          </w:rPr>
          <w:t>interact</w:t>
        </w:r>
        <w:r w:rsidR="00BF307C">
          <w:rPr>
            <w:rFonts w:eastAsia="Malgun Gothic"/>
            <w:lang w:eastAsia="ko-KR"/>
          </w:rPr>
          <w:t xml:space="preserve"> with</w:t>
        </w:r>
      </w:ins>
      <w:ins w:id="2100" w:author="Thomas Stockhammer" w:date="2020-02-03T12:47:00Z">
        <w:r w:rsidR="00BF307C">
          <w:rPr>
            <w:rFonts w:eastAsia="Malgun Gothic"/>
            <w:lang w:eastAsia="ko-KR"/>
          </w:rPr>
          <w:t xml:space="preserve"> </w:t>
        </w:r>
      </w:ins>
      <w:r w:rsidRPr="00DB3790">
        <w:rPr>
          <w:rFonts w:eastAsia="Malgun Gothic"/>
          <w:lang w:eastAsia="ko-KR"/>
        </w:rPr>
        <w:t>extended realities as shown in Figure 4.1-2. Actions and interactions involve movements, gestures, body reactions. Thereby,</w:t>
      </w:r>
      <w:ins w:id="2101" w:author="Thomas Stockhammer" w:date="2020-02-03T12:47:00Z">
        <w:r w:rsidR="00BF307C">
          <w:rPr>
            <w:rFonts w:eastAsia="Malgun Gothic"/>
            <w:lang w:eastAsia="ko-KR"/>
          </w:rPr>
          <w:t xml:space="preserve"> the</w:t>
        </w:r>
      </w:ins>
      <w:r w:rsidRPr="00DB3790">
        <w:rPr>
          <w:rFonts w:eastAsia="Malgun Gothic"/>
          <w:lang w:eastAsia="ko-KR"/>
        </w:rPr>
        <w:t xml:space="preserve"> </w:t>
      </w:r>
      <w:r w:rsidRPr="00DB3790">
        <w:rPr>
          <w:rFonts w:eastAsia="Malgun Gothic"/>
          <w:i/>
          <w:lang w:eastAsia="ko-KR"/>
        </w:rPr>
        <w:t>Degrees of Freedom (DoF)</w:t>
      </w:r>
      <w:r w:rsidRPr="00DB3790">
        <w:rPr>
          <w:rFonts w:eastAsia="Malgun Gothic"/>
          <w:lang w:eastAsia="ko-KR"/>
        </w:rPr>
        <w:t xml:space="preserve"> describes the number of independent parameters used to define movement of a viewport in the 3D space.</w:t>
      </w:r>
    </w:p>
    <w:p w14:paraId="4374CBE7" w14:textId="77777777"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lastRenderedPageBreak/>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2820E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2820E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2820E6">
            <w:pPr>
              <w:pStyle w:val="TH"/>
            </w:pPr>
            <w:r w:rsidRPr="00DB3790">
              <w:t>(a) 3DoF</w:t>
            </w:r>
          </w:p>
        </w:tc>
        <w:tc>
          <w:tcPr>
            <w:tcW w:w="3764" w:type="dxa"/>
            <w:shd w:val="clear" w:color="auto" w:fill="auto"/>
          </w:tcPr>
          <w:p w14:paraId="1D032FED" w14:textId="77777777" w:rsidR="00AF16CB" w:rsidRPr="00DB3790" w:rsidRDefault="00AF16CB" w:rsidP="002820E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2820E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2820E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2820E6">
            <w:pPr>
              <w:pStyle w:val="TH"/>
            </w:pPr>
            <w:r w:rsidRPr="00DB3790">
              <w:t>(c) Constrained 6DoF</w:t>
            </w:r>
          </w:p>
        </w:tc>
        <w:tc>
          <w:tcPr>
            <w:tcW w:w="3764" w:type="dxa"/>
            <w:shd w:val="clear" w:color="auto" w:fill="auto"/>
          </w:tcPr>
          <w:p w14:paraId="2ED361BB" w14:textId="77777777" w:rsidR="00AF16CB" w:rsidRPr="00DB3790" w:rsidRDefault="00AF16CB" w:rsidP="002820E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pPr>
        <w:rPr>
          <w:ins w:id="2102" w:author="Thomas Stockhammer" w:date="2020-02-03T12:48:00Z"/>
        </w:rPr>
      </w:pPr>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3CB8136D" w:rsidR="00AF16CB" w:rsidRDefault="006D1ED5" w:rsidP="006D1ED5">
      <w:pPr>
        <w:ind w:left="284"/>
        <w:pPrChange w:id="2103" w:author="Thomas Stockhammer" w:date="2020-02-03T12:48:00Z">
          <w:pPr/>
        </w:pPrChange>
      </w:pPr>
      <w:ins w:id="2104" w:author="Thomas Stockhammer" w:date="2020-02-03T12:48:00Z">
        <w:r>
          <w:t xml:space="preserve">Note: </w:t>
        </w:r>
      </w:ins>
      <w:del w:id="2105" w:author="Thomas Stockhammer" w:date="2020-02-03T12:48:00Z">
        <w:r w:rsidR="00AF16CB" w:rsidRPr="002B76B5" w:rsidDel="006D1ED5">
          <w:delText xml:space="preserve">A </w:delText>
        </w:r>
      </w:del>
      <w:r w:rsidR="00AF16CB">
        <w:t>Constrained 6DoF</w:t>
      </w:r>
      <w:r w:rsidR="00AF16CB" w:rsidRPr="002B76B5">
        <w:t xml:space="preserve"> is not intended to describe multi-room spaces, areas with uneven floor levels, or very large open areas. Content that </w:t>
      </w:r>
      <w:del w:id="2106" w:author="Thomas Stockhammer" w:date="2020-02-03T12:49:00Z">
        <w:r w:rsidR="00AF16CB" w:rsidRPr="002B76B5" w:rsidDel="0007618B">
          <w:delText xml:space="preserve">needs to </w:delText>
        </w:r>
      </w:del>
      <w:r w:rsidR="00AF16CB" w:rsidRPr="002B76B5">
        <w:t>handle</w:t>
      </w:r>
      <w:ins w:id="2107" w:author="Thomas Stockhammer" w:date="2020-02-03T12:49:00Z">
        <w:r w:rsidR="0007618B">
          <w:t>s</w:t>
        </w:r>
      </w:ins>
      <w:r w:rsidR="00AF16CB" w:rsidRPr="002B76B5">
        <w:t xml:space="preserve"> those scenarios </w:t>
      </w:r>
      <w:del w:id="2108" w:author="Thomas Stockhammer" w:date="2020-02-03T12:49:00Z">
        <w:r w:rsidR="00AF16CB" w:rsidRPr="002B76B5" w:rsidDel="0007618B">
          <w:delText xml:space="preserve">should </w:delText>
        </w:r>
      </w:del>
      <w:ins w:id="2109" w:author="Thomas Stockhammer" w:date="2020-02-03T12:49:00Z">
        <w:r w:rsidR="0007618B">
          <w:t>is better categorized</w:t>
        </w:r>
        <w:r w:rsidR="0007618B" w:rsidRPr="002B76B5">
          <w:t xml:space="preserve"> </w:t>
        </w:r>
      </w:ins>
      <w:del w:id="2110" w:author="Thomas Stockhammer" w:date="2020-02-03T12:49:00Z">
        <w:r w:rsidR="00AF16CB" w:rsidRPr="002B76B5" w:rsidDel="0007618B">
          <w:delText xml:space="preserve">use </w:delText>
        </w:r>
      </w:del>
      <w:ins w:id="2111" w:author="Thomas Stockhammer" w:date="2020-02-03T12:49:00Z">
        <w:r w:rsidR="0007618B">
          <w:t>as</w:t>
        </w:r>
        <w:r w:rsidR="0007618B" w:rsidRPr="002B76B5">
          <w:t xml:space="preserve"> </w:t>
        </w:r>
      </w:ins>
      <w:r w:rsidR="00AF16CB">
        <w:t>unconstrained 6DoF</w:t>
      </w:r>
      <w:r w:rsidR="00AF16CB" w:rsidRPr="002B76B5">
        <w:t>.</w:t>
      </w:r>
      <w:r w:rsidR="00AF16CB" w:rsidRPr="00DB3790">
        <w:t xml:space="preserve"> </w:t>
      </w:r>
    </w:p>
    <w:p w14:paraId="10EE00E5" w14:textId="7CC8484F" w:rsidR="00AF16CB" w:rsidRPr="00DB3790" w:rsidDel="00022F1B" w:rsidRDefault="00AF16CB" w:rsidP="00AF16CB">
      <w:pPr>
        <w:rPr>
          <w:del w:id="2112" w:author="Thomas Stockhammer" w:date="2020-02-04T16:04:00Z"/>
        </w:rPr>
      </w:pPr>
      <w:r>
        <w:t xml:space="preserve">The </w:t>
      </w:r>
      <w:ins w:id="2113" w:author="Thomas Stockhammer" w:date="2020-02-03T12:49:00Z">
        <w:r w:rsidR="00C553A1">
          <w:t>D</w:t>
        </w:r>
      </w:ins>
      <w:del w:id="2114" w:author="Thomas Stockhammer" w:date="2020-02-03T12:49:00Z">
        <w:r w:rsidDel="00C553A1">
          <w:delText>d</w:delText>
        </w:r>
      </w:del>
      <w:r>
        <w:t xml:space="preserve">egrees of </w:t>
      </w:r>
      <w:ins w:id="2115" w:author="Thomas Stockhammer" w:date="2020-02-03T12:49:00Z">
        <w:r w:rsidR="00C553A1">
          <w:t>F</w:t>
        </w:r>
      </w:ins>
      <w:del w:id="2116" w:author="Thomas Stockhammer" w:date="2020-02-03T12:49:00Z">
        <w:r w:rsidDel="00C553A1">
          <w:delText>f</w:delText>
        </w:r>
      </w:del>
      <w:r>
        <w:t>reedom may also be used to describe the tracking capabilities</w:t>
      </w:r>
      <w:r w:rsidRPr="00AD6ADC">
        <w:t xml:space="preserve"> of </w:t>
      </w:r>
      <w:r>
        <w:t xml:space="preserve">an </w:t>
      </w:r>
      <w:r w:rsidRPr="00AD6ADC">
        <w:t>XR device.</w:t>
      </w:r>
      <w:r>
        <w:t xml:space="preserve"> For more details on tracking, refer to clause 4.1.4. Content or tracking capabilities of a device do not necessarily have to match. However, if content with less degrees of freedom is consumed than the tracking device is typically capabable to do, then the user is preferably aware of this limitation. The same would hold, if the user consumes content with more degrees of freedom then the device permits to track, the user is preferably aware of this.</w:t>
      </w:r>
    </w:p>
    <w:p w14:paraId="15A4FC0E" w14:textId="77777777" w:rsidR="00AF16CB" w:rsidRDefault="00AF16CB" w:rsidP="00022F1B">
      <w:pPr>
        <w:pPrChange w:id="2117" w:author="Thomas Stockhammer" w:date="2020-02-04T16:04:00Z">
          <w:pPr>
            <w:pStyle w:val="B10"/>
          </w:pPr>
        </w:pPrChange>
      </w:pPr>
    </w:p>
    <w:p w14:paraId="756654AA" w14:textId="77777777" w:rsidR="00AF16CB" w:rsidRDefault="00AF16CB" w:rsidP="00AF16CB">
      <w:pPr>
        <w:pStyle w:val="B10"/>
        <w:ind w:left="0" w:firstLine="0"/>
      </w:pPr>
      <w:r w:rsidRPr="006A1DA2">
        <w:rPr>
          <w:b/>
          <w:bCs/>
          <w:highlight w:val="yellow"/>
        </w:rPr>
        <w:t>[Editor's Note</w:t>
      </w:r>
      <w:r w:rsidRPr="006A1DA2">
        <w:rPr>
          <w:highlight w:val="yellow"/>
        </w:rPr>
        <w:t>: We need a diagram that reflects the different definitions below</w:t>
      </w:r>
      <w:r>
        <w:rPr>
          <w:highlight w:val="yellow"/>
        </w:rPr>
        <w:t>. All definitions should be clearly introduced.</w:t>
      </w:r>
      <w:r w:rsidRPr="006A1DA2">
        <w:rPr>
          <w:highlight w:val="yellow"/>
        </w:rP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530C4951" w:rsidR="00AF16CB" w:rsidRDefault="00AF16CB" w:rsidP="00AF16CB">
      <w:r>
        <w:t xml:space="preserve">As an example, a coordinate system is defined by OpenXR </w:t>
      </w:r>
      <w:del w:id="2118" w:author="Thomas Stockhammer" w:date="2020-02-03T12:56:00Z">
        <w:r w:rsidRPr="006A1DA2" w:rsidDel="00185097">
          <w:rPr>
            <w:highlight w:val="yellow"/>
          </w:rPr>
          <w:delText>[X]</w:delText>
        </w:r>
      </w:del>
      <w:ins w:id="2119" w:author="Thomas Stockhammer" w:date="2020-02-03T12:56:00Z">
        <w:r w:rsidR="00185097">
          <w:t>[16]</w:t>
        </w:r>
      </w:ins>
      <w:r>
        <w:t xml:space="preserve"> in clause 2.15 as well as for WebXR </w:t>
      </w:r>
      <w:del w:id="2120" w:author="Thomas Stockhammer" w:date="2020-02-03T12:56:00Z">
        <w:r w:rsidRPr="006A1DA2" w:rsidDel="00185097">
          <w:rPr>
            <w:highlight w:val="yellow"/>
          </w:rPr>
          <w:delText>[X]</w:delText>
        </w:r>
      </w:del>
      <w:ins w:id="2121" w:author="Thomas Stockhammer" w:date="2020-02-03T12:56:00Z">
        <w:r w:rsidR="00185097">
          <w:t>[17]</w:t>
        </w:r>
      </w:ins>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ins w:id="2122" w:author="Thomas Stockhammer" w:date="2020-02-03T12:57:00Z">
        <w:r w:rsidR="00EE62E1">
          <w:t xml:space="preserve"> in sense that</w:t>
        </w:r>
      </w:ins>
      <w:r>
        <w:t xml:space="preserve">, </w:t>
      </w:r>
      <w:r w:rsidRPr="00DF5E35">
        <w:t>where +X is considered "Right", +Y is considered "Up", and -Z is considered "Forward".</w:t>
      </w:r>
    </w:p>
    <w:p w14:paraId="2992EBB0" w14:textId="673C195B" w:rsidR="00AF16CB" w:rsidRDefault="009C6328" w:rsidP="00AF16CB">
      <w:ins w:id="2123" w:author="Thomas Stockhammer" w:date="2020-02-03T12:58:00Z">
        <w:r>
          <w:t xml:space="preserve">A coordinate system </w:t>
        </w:r>
      </w:ins>
      <w:del w:id="2124" w:author="Thomas Stockhammer" w:date="2020-02-03T12:58:00Z">
        <w:r w:rsidR="00AF16CB" w:rsidDel="009C6328">
          <w:delText xml:space="preserve">It </w:delText>
        </w:r>
      </w:del>
      <w:r w:rsidR="00AF16CB">
        <w:t xml:space="preserve">is expected to be a rectangular </w:t>
      </w:r>
      <w:del w:id="2125" w:author="Thomas Stockhammer" w:date="2020-02-03T12:58:00Z">
        <w:r w:rsidR="00AF16CB" w:rsidDel="009C6328">
          <w:delText xml:space="preserve">Cartesian coordinate system </w:delText>
        </w:r>
      </w:del>
      <w:r w:rsidR="00AF16CB">
        <w:t>in which all axes are equally scaled.</w:t>
      </w:r>
    </w:p>
    <w:p w14:paraId="046880BA" w14:textId="77777777" w:rsidR="00AF16CB" w:rsidRDefault="00AF16CB" w:rsidP="00AF16CB">
      <w:pPr>
        <w:keepNext/>
        <w:jc w:val="center"/>
      </w:pPr>
      <w:r>
        <w:rPr>
          <w:noProof/>
        </w:rPr>
        <w:object w:dxaOrig="8115" w:dyaOrig="8205" w14:anchorId="7CB7F7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23.2pt" o:ole="">
            <v:imagedata r:id="rId24" o:title=""/>
          </v:shape>
          <o:OLEObject Type="Embed" ProgID="Visio.Drawing.15" ShapeID="_x0000_i1025" DrawAspect="Content" ObjectID="_1642346637" r:id="rId25"/>
        </w:object>
      </w:r>
    </w:p>
    <w:p w14:paraId="381F257B" w14:textId="77777777" w:rsidR="00AF16CB" w:rsidRDefault="00AF16CB" w:rsidP="00AF16CB">
      <w:pPr>
        <w:pStyle w:val="TF"/>
      </w:pPr>
      <w:r>
        <w:t>Figure 4.1-4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77777777" w:rsidR="00AF16CB" w:rsidRDefault="00AF16CB" w:rsidP="00AF16CB">
      <w:pPr>
        <w:numPr>
          <w:ilvl w:val="0"/>
          <w:numId w:val="5"/>
        </w:numPr>
      </w:pPr>
      <w:r>
        <w:t>For 3DoF+, the XR reference space is limited to a single position, a small bounding box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77777777" w:rsidR="00AF16CB" w:rsidRDefault="00AF16CB" w:rsidP="00AF16CB">
      <w:pPr>
        <w:numPr>
          <w:ilvl w:val="0"/>
          <w:numId w:val="5"/>
        </w:numPr>
      </w:pPr>
      <w:r>
        <w:t>For unconstrained 6DoF, the XR reference space is unlimited and basically includes the whole universe.</w:t>
      </w:r>
    </w:p>
    <w:p w14:paraId="1E6D9C7A" w14:textId="77777777" w:rsidR="00AF16CB" w:rsidRDefault="00AF16CB" w:rsidP="00AF16CB">
      <w:r>
        <w:t xml:space="preserve">Unless the user does a reconfiguration, XR reference spaces within an XR session are static, i.e. the space the user can move in is restricted by the initial definition. </w:t>
      </w:r>
    </w:p>
    <w:p w14:paraId="44543E7C" w14:textId="77777777" w:rsidR="00AF16CB" w:rsidRDefault="00AF16CB" w:rsidP="00AF16CB">
      <w:r>
        <w:t xml:space="preserve">An </w:t>
      </w:r>
      <w:r w:rsidRPr="006A1DA2">
        <w:rPr>
          <w:i/>
          <w:iCs/>
        </w:rPr>
        <w:t>XR View</w:t>
      </w:r>
      <w:r>
        <w:t xml:space="preserve"> </w:t>
      </w:r>
      <w:r w:rsidRPr="00176A65">
        <w:t xml:space="preserve">describes a single view 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to the view's physical output properties, including the field of view, eye offset, and other optical properties.</w:t>
      </w:r>
      <w:r>
        <w:t xml:space="preserve"> A view, among others, has associated</w:t>
      </w:r>
    </w:p>
    <w:p w14:paraId="6EEE0644" w14:textId="7777777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p>
    <w:p w14:paraId="3C735C22" w14:textId="77777777" w:rsidR="00AF16CB" w:rsidRDefault="00AF16CB" w:rsidP="00AF16CB">
      <w:pPr>
        <w:numPr>
          <w:ilvl w:val="0"/>
          <w:numId w:val="5"/>
        </w:numPr>
      </w:pPr>
      <w:r>
        <w:t xml:space="preserve">an </w:t>
      </w:r>
      <w:r w:rsidRPr="00847FAC">
        <w:t>eye which is describing which eye this view is expected to be shown</w:t>
      </w:r>
      <w:r>
        <w:t>. Displays may support stereoscopic or monoscopic viewing.</w:t>
      </w:r>
    </w:p>
    <w:p w14:paraId="606BCAD1" w14:textId="77777777"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rectangular region, of a graphics surface.</w:t>
      </w:r>
      <w:r w:rsidRPr="003E2899">
        <w:t xml:space="preserve">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77777777" w:rsidR="00AF16CB" w:rsidRDefault="00AF16CB" w:rsidP="00AF16CB">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an 3D-vector representing 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8B4B3A">
        <w:rPr>
          <w:rFonts w:ascii="Courier New" w:hAnsi="Courier New" w:cs="Courier New"/>
          <w:lang w:val="en-US"/>
          <w:rPrChange w:id="2126" w:author="Thomas Stockhammer" w:date="2020-02-03T13:24:00Z">
            <w:rPr>
              <w:lang w:val="en-US"/>
            </w:rPr>
          </w:rPrChange>
        </w:rPr>
        <w:t>x</w:t>
      </w:r>
      <w:r w:rsidRPr="003B580F">
        <w:rPr>
          <w:lang w:val="en-US"/>
        </w:rPr>
        <w:t xml:space="preserve">, </w:t>
      </w:r>
      <w:r w:rsidRPr="008B4B3A">
        <w:rPr>
          <w:rFonts w:ascii="Courier New" w:hAnsi="Courier New" w:cs="Courier New"/>
          <w:lang w:val="en-US"/>
          <w:rPrChange w:id="2127" w:author="Thomas Stockhammer" w:date="2020-02-03T13:24:00Z">
            <w:rPr>
              <w:lang w:val="en-US"/>
            </w:rPr>
          </w:rPrChange>
        </w:rPr>
        <w:t>y</w:t>
      </w:r>
      <w:r w:rsidRPr="003B580F">
        <w:rPr>
          <w:lang w:val="en-US"/>
        </w:rPr>
        <w:t xml:space="preserve">, and </w:t>
      </w:r>
      <w:r w:rsidRPr="008B4B3A">
        <w:rPr>
          <w:rFonts w:ascii="Courier New" w:hAnsi="Courier New" w:cs="Courier New"/>
          <w:lang w:val="en-US"/>
          <w:rPrChange w:id="2128" w:author="Thomas Stockhammer" w:date="2020-02-03T13:24:00Z">
            <w:rPr>
              <w:lang w:val="en-US"/>
            </w:rPr>
          </w:rPrChange>
        </w:rPr>
        <w:t>z</w:t>
      </w:r>
      <w:r w:rsidRPr="003B580F">
        <w:rPr>
          <w:lang w:val="en-US"/>
        </w:rPr>
        <w:t xml:space="preserve"> are in meters.</w:t>
      </w:r>
    </w:p>
    <w:p w14:paraId="0E0734FD" w14:textId="77777777" w:rsidR="00AF16CB" w:rsidRPr="007A6E04" w:rsidRDefault="00AF16CB" w:rsidP="00AF16CB">
      <w:pPr>
        <w:numPr>
          <w:ilvl w:val="0"/>
          <w:numId w:val="5"/>
        </w:numPr>
        <w:rPr>
          <w:lang w:val="en-US"/>
        </w:rPr>
      </w:pPr>
      <w:r w:rsidRPr="00176A65">
        <w:rPr>
          <w:lang w:val="en-US"/>
        </w:rPr>
        <w:lastRenderedPageBreak/>
        <w:t xml:space="preserve">The orientation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t xml:space="preserve"> with </w:t>
      </w:r>
      <w:r w:rsidRPr="00176A65">
        <w:rPr>
          <w:rFonts w:ascii="Courier New" w:hAnsi="Courier New" w:cs="Courier New"/>
        </w:rPr>
        <w:t>w</w:t>
      </w:r>
      <w:r>
        <w:t xml:space="preserve"> 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77777777" w:rsidR="00AF16CB" w:rsidRPr="00176A65" w:rsidRDefault="00AF16CB" w:rsidP="00AF16CB">
      <w:pPr>
        <w:rPr>
          <w:rFonts w:cs="Arial"/>
          <w:sz w:val="21"/>
          <w:szCs w:val="21"/>
          <w:shd w:val="clear" w:color="auto" w:fill="FFFFFF"/>
        </w:rPr>
      </w:pPr>
      <w:r>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Pr="00F005C3">
        <w:rPr>
          <w:rFonts w:cs="Arial"/>
          <w:sz w:val="21"/>
          <w:szCs w:val="21"/>
          <w:shd w:val="clear" w:color="auto" w:fill="FFFFFF"/>
        </w:rPr>
        <w:t>The more familiar and easy to visualize roll, pitch, and yaw are limited</w:t>
      </w:r>
      <w:r>
        <w:rPr>
          <w:rFonts w:cs="Arial"/>
          <w:sz w:val="21"/>
          <w:szCs w:val="21"/>
          <w:shd w:val="clear" w:color="auto" w:fill="FFFFFF"/>
        </w:rPr>
        <w:t xml:space="preserve"> (for example due to the well-known gimbal lock)</w:t>
      </w:r>
      <w:r w:rsidRPr="00F005C3">
        <w:rPr>
          <w:rFonts w:cs="Arial"/>
          <w:sz w:val="21"/>
          <w:szCs w:val="21"/>
          <w:shd w:val="clear" w:color="auto" w:fill="FFFFFF"/>
        </w:rPr>
        <w:t xml:space="preserve"> and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2129" w:name="_Toc23169696"/>
      <w:bookmarkStart w:id="2130" w:name="_Toc31724027"/>
      <w:r w:rsidRPr="00DB3790">
        <w:t>4.1.</w:t>
      </w:r>
      <w:r>
        <w:t>3</w:t>
      </w:r>
      <w:r w:rsidRPr="00DB3790">
        <w:tab/>
      </w:r>
      <w:r>
        <w:t xml:space="preserve">Tracking and </w:t>
      </w:r>
      <w:ins w:id="2131" w:author="Thomas Stockhammer" w:date="2020-02-03T13:28:00Z">
        <w:r w:rsidR="00784A51">
          <w:t xml:space="preserve">XR Viewer </w:t>
        </w:r>
      </w:ins>
      <w:r>
        <w:t>Pose Generation</w:t>
      </w:r>
      <w:bookmarkEnd w:id="2129"/>
      <w:bookmarkEnd w:id="2130"/>
    </w:p>
    <w:p w14:paraId="7A172BCA" w14:textId="1EBAB5AC" w:rsidR="00AF16CB" w:rsidRDefault="00AF16CB" w:rsidP="00AF16CB">
      <w:r>
        <w:t xml:space="preserve">In XR applications, </w:t>
      </w:r>
      <w:del w:id="2132" w:author="Thomas Stockhammer" w:date="2020-02-03T13:25:00Z">
        <w:r w:rsidDel="004A15D8">
          <w:delText xml:space="preserve">one </w:delText>
        </w:r>
      </w:del>
      <w:ins w:id="2133" w:author="Thomas Stockhammer" w:date="2020-02-03T13:25:00Z">
        <w:r w:rsidR="004A15D8">
          <w:t>an</w:t>
        </w:r>
        <w:r w:rsidR="004A15D8">
          <w:t xml:space="preserve"> </w:t>
        </w:r>
      </w:ins>
      <w:r>
        <w:t xml:space="preserve">essential element is the use of </w:t>
      </w:r>
      <w:del w:id="2134" w:author="Thomas Stockhammer" w:date="2020-02-03T13:26:00Z">
        <w:r w:rsidRPr="00D5703D" w:rsidDel="00073AA8">
          <w:delText xml:space="preserve">some degree of </w:delText>
        </w:r>
      </w:del>
      <w:r w:rsidRPr="00D5703D">
        <w:t>spatial tracking</w:t>
      </w:r>
      <w:ins w:id="2135" w:author="Thomas Stockhammer" w:date="2020-02-03T13:26:00Z">
        <w:r w:rsidR="00073AA8">
          <w:t>.</w:t>
        </w:r>
      </w:ins>
      <w:r>
        <w:t xml:space="preserve"> </w:t>
      </w:r>
      <w:del w:id="2136" w:author="Thomas Stockhammer" w:date="2020-02-03T13:26:00Z">
        <w:r w:rsidDel="00073AA8">
          <w:delText>and b</w:delText>
        </w:r>
      </w:del>
      <w:ins w:id="2137" w:author="Thomas Stockhammer" w:date="2020-02-03T13:26:00Z">
        <w:r w:rsidR="00073AA8">
          <w:t>B</w:t>
        </w:r>
      </w:ins>
      <w:r>
        <w:t xml:space="preserve">ased on the tracking and the derived XR </w:t>
      </w:r>
      <w:ins w:id="2138" w:author="Thomas Stockhammer" w:date="2020-02-03T13:26:00Z">
        <w:r w:rsidR="00132C3C">
          <w:t xml:space="preserve">Viewer </w:t>
        </w:r>
      </w:ins>
      <w:del w:id="2139" w:author="Thomas Stockhammer" w:date="2020-02-03T13:26:00Z">
        <w:r w:rsidDel="00132C3C">
          <w:delText>pose</w:delText>
        </w:r>
      </w:del>
      <w:ins w:id="2140" w:author="Thomas Stockhammer" w:date="2020-02-03T13:26:00Z">
        <w:r w:rsidR="00132C3C">
          <w:t>P</w:t>
        </w:r>
        <w:r w:rsidR="00132C3C">
          <w:t>ose</w:t>
        </w:r>
      </w:ins>
      <w:r>
        <w:t>, content is rendered to</w:t>
      </w:r>
      <w:r w:rsidRPr="00D5703D">
        <w:t xml:space="preserve"> simulate a view of virtual content</w:t>
      </w:r>
      <w:r>
        <w:t>.</w:t>
      </w:r>
    </w:p>
    <w:p w14:paraId="65F7D406" w14:textId="09FBB998" w:rsidR="00AF16CB" w:rsidRPr="00DB3790" w:rsidRDefault="00AF16CB" w:rsidP="00AF16CB">
      <w:r>
        <w:t xml:space="preserve">XR </w:t>
      </w:r>
      <w:ins w:id="2141" w:author="Thomas Stockhammer" w:date="2020-02-03T13:27:00Z">
        <w:r w:rsidR="00132C3C">
          <w:t xml:space="preserve">viewer </w:t>
        </w:r>
      </w:ins>
      <w:r>
        <w:t>pose</w:t>
      </w:r>
      <w:ins w:id="2142" w:author="Thomas Stockhammer" w:date="2020-02-03T13:27:00Z">
        <w:r w:rsidR="00132C3C">
          <w:t>s</w:t>
        </w:r>
      </w:ins>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ins w:id="2143" w:author="Thomas Stockhammer" w:date="2020-02-03T13:28:00Z">
        <w:r w:rsidR="001063B6">
          <w:t>.</w:t>
        </w:r>
        <w:r w:rsidR="00784A51">
          <w:t xml:space="preserve"> For more details refer on SLAM</w:t>
        </w:r>
        <w:r w:rsidR="00915420">
          <w:t>, refer to clause 4.1.4.</w:t>
        </w:r>
      </w:ins>
    </w:p>
    <w:p w14:paraId="2B313EB8" w14:textId="3D18A583" w:rsidR="00AF16CB" w:rsidRDefault="00AF16CB" w:rsidP="00AF16CB">
      <w:r>
        <w:t>If not mentioned otherwise, it is assumed that devices in the context of the document are able to track 6DoF</w:t>
      </w:r>
      <w:ins w:id="2144" w:author="Thomas Stockhammer" w:date="2020-02-03T13:28:00Z">
        <w:r w:rsidR="00784A51">
          <w:t xml:space="preserve"> with sufficient accuracy as defined </w:t>
        </w:r>
      </w:ins>
      <w:r>
        <w:t>.</w:t>
      </w:r>
    </w:p>
    <w:p w14:paraId="1B3FF289" w14:textId="3823BBEF" w:rsidR="00AF16CB" w:rsidRDefault="00AF16CB" w:rsidP="00AF16CB">
      <w:r w:rsidRPr="00510589">
        <w:t>To maintain a reliable registration of the virtual world with the real world</w:t>
      </w:r>
      <w:r>
        <w:t xml:space="preserve"> as well as to ensure accurate tracking of the XR</w:t>
      </w:r>
      <w:ins w:id="2145" w:author="Thomas Stockhammer" w:date="2020-02-03T13:29:00Z">
        <w:r w:rsidR="00D54511">
          <w:t xml:space="preserve"> Viewer</w:t>
        </w:r>
      </w:ins>
      <w:r>
        <w:t xml:space="preserve"> pose</w:t>
      </w:r>
      <w:r w:rsidRPr="00510589">
        <w:t xml:space="preserve">, </w:t>
      </w:r>
      <w:r>
        <w:t>XR</w:t>
      </w:r>
      <w:r w:rsidRPr="00510589">
        <w:t xml:space="preserve"> applications require highly accurate, low-latency tracking of the device</w:t>
      </w:r>
      <w:r>
        <w:t xml:space="preserve"> at about 1kHz sampling frequency. The size of a XRPose is typically in the range of 50-100 bytes, such that the generated data is around several hundred kbit/s if delivered over the network. </w:t>
      </w:r>
    </w:p>
    <w:p w14:paraId="10397780" w14:textId="26E335F5" w:rsidR="00AF16CB" w:rsidRPr="00DB3790" w:rsidRDefault="00AF16CB" w:rsidP="00AF16CB">
      <w:pPr>
        <w:pStyle w:val="Heading3"/>
      </w:pPr>
      <w:bookmarkStart w:id="2146" w:name="_Toc23169697"/>
      <w:bookmarkStart w:id="2147" w:name="_Toc31724028"/>
      <w:r w:rsidRPr="00DB3790">
        <w:t>4.1.</w:t>
      </w:r>
      <w:r w:rsidR="00F95D10">
        <w:t>4</w:t>
      </w:r>
      <w:r w:rsidRPr="00DB3790">
        <w:tab/>
        <w:t>XR Spatial Mapping and Localization</w:t>
      </w:r>
      <w:bookmarkEnd w:id="2146"/>
      <w:bookmarkEnd w:id="2147"/>
    </w:p>
    <w:p w14:paraId="07AA10B1" w14:textId="0C845F49" w:rsidR="00AF16CB" w:rsidRPr="00DB3790" w:rsidRDefault="00AF16CB" w:rsidP="00AF16CB">
      <w:r w:rsidRPr="00DB3790">
        <w:t>Spatial mapping, creating a map of the surrounding area, and localization, establishing the position of users and objects within that space, are</w:t>
      </w:r>
      <w:del w:id="2148" w:author="Thomas Stockhammer" w:date="2020-02-03T13:29:00Z">
        <w:r w:rsidR="00F95D10" w:rsidDel="00D053BF">
          <w:delText>4</w:delText>
        </w:r>
      </w:del>
      <w:r w:rsidRPr="00DB3790">
        <w:t xml:space="preserve"> some of the key areas of XR</w:t>
      </w:r>
      <w:ins w:id="2149" w:author="Thomas Stockhammer" w:date="2020-02-03T13:29:00Z">
        <w:r w:rsidR="00D053BF">
          <w:t xml:space="preserve"> and in particular AR</w:t>
        </w:r>
      </w:ins>
      <w:r w:rsidRPr="00DB3790">
        <w:t xml:space="preserve">. Multiple sensor inputs are combined to get 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77777777"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 Mixed Reality toolkit).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lastRenderedPageBreak/>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77777777" w:rsidR="00AF16CB" w:rsidRPr="00DB3790"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18D1ECDB" w14:textId="77777777" w:rsidR="00AF16CB" w:rsidRDefault="00AF16CB" w:rsidP="00AF16CB">
      <w:pPr>
        <w:pStyle w:val="NO"/>
      </w:pPr>
      <w:r w:rsidRPr="00DB3790">
        <w:t>NOTE:</w:t>
      </w:r>
      <w:r>
        <w:tab/>
      </w:r>
      <w:r w:rsidRPr="00DB3790">
        <w:t xml:space="preserve">It should be discussed if a difference needs to be established between localization and tracking of an XR device, and if and when the terms can be used interchangeably. </w:t>
      </w:r>
    </w:p>
    <w:p w14:paraId="1D3BB969" w14:textId="77777777" w:rsidR="006B0EBA" w:rsidRDefault="00AF16CB" w:rsidP="006B0EBA">
      <w:pPr>
        <w:pStyle w:val="Heading2"/>
        <w:rPr>
          <w:ins w:id="2150" w:author="Thomas Stockhammer" w:date="2020-02-04T16:44:00Z"/>
        </w:rPr>
        <w:pPrChange w:id="2151" w:author="Thomas Stockhammer" w:date="2020-02-04T16:45:00Z">
          <w:pPr>
            <w:pStyle w:val="Heading3"/>
          </w:pPr>
        </w:pPrChange>
      </w:pPr>
      <w:bookmarkStart w:id="2152" w:name="_Toc23169698"/>
      <w:bookmarkStart w:id="2153" w:name="_Toc31724029"/>
      <w:r w:rsidRPr="00DB3790">
        <w:t>4.</w:t>
      </w:r>
      <w:r>
        <w:t>2</w:t>
      </w:r>
      <w:r w:rsidRPr="00DB3790">
        <w:tab/>
      </w:r>
      <w:r>
        <w:t>Quality-of-Experience for XR</w:t>
      </w:r>
      <w:bookmarkEnd w:id="2152"/>
    </w:p>
    <w:p w14:paraId="4B914357" w14:textId="37E31224" w:rsidR="00AF16CB" w:rsidRPr="006B0EBA" w:rsidRDefault="00AF16CB" w:rsidP="006B0EBA">
      <w:pPr>
        <w:pStyle w:val="Heading3"/>
      </w:pPr>
      <w:r w:rsidRPr="006B0EBA">
        <w:t>4.2.1</w:t>
      </w:r>
      <w:r w:rsidRPr="006B0EBA">
        <w:tab/>
        <w:t>Immersiveness and Presence</w:t>
      </w:r>
      <w:bookmarkEnd w:id="2153"/>
    </w:p>
    <w:p w14:paraId="1ED15100" w14:textId="77777777" w:rsidR="00AF16CB" w:rsidRDefault="00AF16CB" w:rsidP="00AF16CB">
      <w:pPr>
        <w:rPr>
          <w:lang w:val="en-US"/>
        </w:rPr>
      </w:pPr>
      <w:r>
        <w:t xml:space="preserve">For providing XR experiences that make you feel immersed and </w:t>
      </w:r>
      <w:r w:rsidRPr="00176A65">
        <w:rPr>
          <w:i/>
          <w:iCs/>
        </w:rPr>
        <w:t>present</w:t>
      </w:r>
      <w:r>
        <w:t>, several relevant quality of experience factors count and have been collected (</w:t>
      </w:r>
      <w:hyperlink r:id="rId26"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Cognitive Presence and Perceptive Presence. Cognitive Presence is the presence of </w:t>
      </w:r>
      <w:r>
        <w:rPr>
          <w:lang w:val="en-US"/>
        </w:rPr>
        <w:t>one's</w:t>
      </w:r>
      <w:r w:rsidRPr="00AA5490">
        <w:rPr>
          <w:lang w:val="en-US"/>
        </w:rPr>
        <w:t xml:space="preserve"> mind. It can be achieved by watching a compelling film or reading an engaging book. Cognitive Presence is important to an immersive experience of any kind. </w:t>
      </w:r>
    </w:p>
    <w:p w14:paraId="5F1D3228" w14:textId="77777777" w:rsidR="00AF16CB" w:rsidRDefault="00AF16CB" w:rsidP="00AF16CB">
      <w:pPr>
        <w:rPr>
          <w:lang w:val="en-US"/>
        </w:rPr>
      </w:pPr>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77777777" w:rsidR="00AF16CB" w:rsidRDefault="00AF16CB" w:rsidP="00AF16CB">
      <w:pPr>
        <w:rPr>
          <w:lang w:val="en-US"/>
        </w:rPr>
      </w:pPr>
      <w:r w:rsidRPr="00826A77">
        <w:rPr>
          <w:lang w:val="en-US"/>
        </w:rPr>
        <w:t xml:space="preserve">In a paper </w:t>
      </w:r>
      <w:r>
        <w:rPr>
          <w:lang w:val="en-US"/>
        </w:rPr>
        <w:t xml:space="preserve">[9] </w:t>
      </w:r>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r w:rsidRPr="00AA5490">
        <w:rPr>
          <w:lang w:val="en-US"/>
        </w:rPr>
        <w:t xml:space="preserve"> </w:t>
      </w:r>
      <w:r>
        <w:rPr>
          <w:lang w:val="en-US"/>
        </w:rPr>
        <w:t xml:space="preserve"> </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77777777" w:rsidR="00AF16CB" w:rsidRPr="007A6E04" w:rsidRDefault="00AF16CB" w:rsidP="00AF16CB">
      <w:pPr>
        <w:rPr>
          <w:lang w:val="en-US"/>
        </w:rPr>
      </w:pPr>
      <w:r>
        <w:rPr>
          <w:lang w:val="en-US"/>
        </w:rPr>
        <w:t>Most relevant from a the technical aspect in the context of this Technical Report is the first one. This part of p</w:t>
      </w:r>
      <w:r w:rsidRPr="00826A77">
        <w:rPr>
          <w:lang w:val="en-US"/>
        </w:rPr>
        <w:t>resence can be broken down into three broad categories, listed in order of most important to least important for their impact on creating presence:</w:t>
      </w:r>
      <w:r>
        <w:rPr>
          <w:lang w:val="en-US"/>
        </w:rPr>
        <w:t xml:space="preserve"> </w:t>
      </w:r>
      <w:r w:rsidRPr="00826A77">
        <w:rPr>
          <w:lang w:val="en-US"/>
        </w:rPr>
        <w:t>Visual presence</w:t>
      </w:r>
      <w:r>
        <w:rPr>
          <w:lang w:val="en-US"/>
        </w:rPr>
        <w:t xml:space="preserve">, </w:t>
      </w:r>
      <w:r w:rsidRPr="00826A77">
        <w:rPr>
          <w:lang w:val="en-US"/>
        </w:rPr>
        <w:t>Auditory presence</w:t>
      </w:r>
      <w:r>
        <w:rPr>
          <w:lang w:val="en-US"/>
        </w:rPr>
        <w:t>, and s</w:t>
      </w:r>
      <w:r w:rsidRPr="00826A77">
        <w:rPr>
          <w:lang w:val="en-US"/>
        </w:rPr>
        <w:t>ensory or haptic presence</w:t>
      </w:r>
      <w:r>
        <w:rPr>
          <w:lang w:val="en-US"/>
        </w:rPr>
        <w:t>.</w:t>
      </w:r>
    </w:p>
    <w:p w14:paraId="5F12E099" w14:textId="34FCB021" w:rsidR="00AF16CB" w:rsidRDefault="00AF16CB" w:rsidP="00AF16CB">
      <w:pPr>
        <w:rPr>
          <w:lang w:val="en-US"/>
        </w:rPr>
      </w:pPr>
      <w:r>
        <w:rPr>
          <w:lang w:val="en-US"/>
        </w:rPr>
        <w:t xml:space="preserve">Technical Requirements for visual presence have been formulated by Valve's ™ R&amp;D Team </w:t>
      </w:r>
      <w:r w:rsidRPr="00DE6923">
        <w:rPr>
          <w:lang w:val="en-US"/>
        </w:rPr>
        <w:t>Brendan Iribe</w:t>
      </w:r>
      <w:r>
        <w:rPr>
          <w:lang w:val="en-US"/>
        </w:rPr>
        <w:t xml:space="preserve"> (</w:t>
      </w:r>
      <w:hyperlink r:id="rId27"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lastRenderedPageBreak/>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0DC7FDEE"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 xml:space="preserve"> 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4C655BC4" w:rsidR="00AF16CB" w:rsidRPr="006A1DA2" w:rsidRDefault="00AF16CB" w:rsidP="00AF16CB">
      <w:pPr>
        <w:numPr>
          <w:ilvl w:val="1"/>
          <w:numId w:val="7"/>
        </w:numPr>
        <w:rPr>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0E675D55"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ins w:id="2154" w:author="Thomas Stockhammer" w:date="2020-02-03T13:49:00Z">
        <w:r w:rsidR="005971ED">
          <w:rPr>
            <w:lang w:val="en-US"/>
          </w:rPr>
          <w:t xml:space="preserve"> For more details refer to clause 4.2.2.</w:t>
        </w:r>
      </w:ins>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2155"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2155"/>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38DA2B84" w:rsidR="00AF16CB" w:rsidRDefault="00CE4068" w:rsidP="00AF16CB">
      <w:pPr>
        <w:numPr>
          <w:ilvl w:val="1"/>
          <w:numId w:val="7"/>
        </w:numPr>
        <w:rPr>
          <w:lang w:val="en-US"/>
        </w:rPr>
      </w:pPr>
      <w:ins w:id="2156" w:author="Thomas Stockhammer" w:date="2020-02-03T13:50:00Z">
        <w:r>
          <w:rPr>
            <w:lang w:val="en-US"/>
          </w:rPr>
          <w:t xml:space="preserve">Spatial Resolution: </w:t>
        </w:r>
      </w:ins>
      <w:r w:rsidR="00AF16CB" w:rsidRPr="009175A9">
        <w:rPr>
          <w:lang w:val="en-US"/>
        </w:rPr>
        <w:t>No visible pixel structure - you cannot see the pixels.</w:t>
      </w:r>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0B1F7468"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possibly requiring significantly more than the 1k by 1k, all the way to 6k by 6k.</w:t>
      </w:r>
    </w:p>
    <w:p w14:paraId="2F27C301" w14:textId="79A40974" w:rsidR="00AF16CB" w:rsidRDefault="00AF16CB" w:rsidP="00AF16CB">
      <w:pPr>
        <w:numPr>
          <w:ilvl w:val="2"/>
          <w:numId w:val="7"/>
        </w:numPr>
        <w:rPr>
          <w:lang w:val="en-US"/>
        </w:rPr>
      </w:pPr>
      <w:r>
        <w:rPr>
          <w:lang w:val="en-US"/>
        </w:rPr>
        <w:t>In 2019, it is commonly accepted that 2k by 2k per eye provide</w:t>
      </w:r>
      <w:ins w:id="2157" w:author="Thomas Stockhammer" w:date="2020-02-03T13:31:00Z">
        <w:r w:rsidR="003A315E">
          <w:rPr>
            <w:lang w:val="en-US"/>
          </w:rPr>
          <w:t>s</w:t>
        </w:r>
      </w:ins>
      <w:r>
        <w:rPr>
          <w:lang w:val="en-US"/>
        </w:rPr>
        <w:t xml:space="preserve"> </w:t>
      </w:r>
      <w:del w:id="2158" w:author="Thomas Stockhammer" w:date="2020-02-03T13:31:00Z">
        <w:r w:rsidDel="003A315E">
          <w:rPr>
            <w:lang w:val="en-US"/>
          </w:rPr>
          <w:delText xml:space="preserve">sufficient </w:delText>
        </w:r>
      </w:del>
      <w:ins w:id="2159" w:author="Thomas Stockhammer" w:date="2020-02-03T13:31:00Z">
        <w:r w:rsidR="003A315E">
          <w:rPr>
            <w:lang w:val="en-US"/>
          </w:rPr>
          <w:t>acceptable</w:t>
        </w:r>
        <w:r w:rsidR="003A315E">
          <w:rPr>
            <w:lang w:val="en-US"/>
          </w:rPr>
          <w:t xml:space="preserve"> </w:t>
        </w:r>
      </w:ins>
      <w:r>
        <w:rPr>
          <w:lang w:val="en-US"/>
        </w:rPr>
        <w:t>quality.</w:t>
      </w:r>
    </w:p>
    <w:p w14:paraId="2370BA6F" w14:textId="5C42458C" w:rsidR="00AF16CB" w:rsidRDefault="00AF16CB" w:rsidP="00AF16CB">
      <w:pPr>
        <w:numPr>
          <w:ilvl w:val="2"/>
          <w:numId w:val="7"/>
        </w:numPr>
        <w:rPr>
          <w:ins w:id="2160" w:author="Thomas Stockhammer" w:date="2020-02-03T13:50:00Z"/>
          <w:lang w:val="en-US"/>
        </w:rPr>
      </w:pPr>
      <w:r>
        <w:rPr>
          <w:lang w:val="en-US"/>
        </w:rPr>
        <w:t xml:space="preserve">It may be that higher resolutions </w:t>
      </w:r>
      <w:ins w:id="2161" w:author="Thomas Stockhammer" w:date="2020-02-03T13:31:00Z">
        <w:r w:rsidR="003A315E">
          <w:rPr>
            <w:lang w:val="en-US"/>
          </w:rPr>
          <w:t xml:space="preserve">beyond 2k </w:t>
        </w:r>
      </w:ins>
      <w:r>
        <w:rPr>
          <w:lang w:val="en-US"/>
        </w:rPr>
        <w:t xml:space="preserve">are </w:t>
      </w:r>
      <w:del w:id="2162" w:author="Thomas Stockhammer" w:date="2020-02-03T13:31:00Z">
        <w:r w:rsidDel="003A315E">
          <w:rPr>
            <w:lang w:val="en-US"/>
          </w:rPr>
          <w:delText xml:space="preserve">still </w:delText>
        </w:r>
      </w:del>
      <w:r>
        <w:rPr>
          <w:lang w:val="en-US"/>
        </w:rPr>
        <w:t>considered in the long-term future.</w:t>
      </w:r>
    </w:p>
    <w:p w14:paraId="7572F8A7" w14:textId="5FE8147A" w:rsidR="00CE4068" w:rsidRPr="007A6E04" w:rsidRDefault="00CE4068" w:rsidP="00CE4068">
      <w:pPr>
        <w:numPr>
          <w:ilvl w:val="1"/>
          <w:numId w:val="7"/>
        </w:numPr>
        <w:rPr>
          <w:lang w:val="en-US"/>
        </w:rPr>
        <w:pPrChange w:id="2163" w:author="Thomas Stockhammer" w:date="2020-02-03T13:50:00Z">
          <w:pPr>
            <w:numPr>
              <w:ilvl w:val="2"/>
              <w:numId w:val="7"/>
            </w:numPr>
            <w:ind w:left="2160" w:hanging="360"/>
          </w:pPr>
        </w:pPrChange>
      </w:pPr>
      <w:ins w:id="2164" w:author="Thomas Stockhammer" w:date="2020-02-03T13:50:00Z">
        <w:r>
          <w:rPr>
            <w:lang w:val="en-US"/>
          </w:rPr>
          <w:t>Temporal Resolution</w:t>
        </w:r>
      </w:ins>
      <w:ins w:id="2165" w:author="Thomas Stockhammer" w:date="2020-02-03T13:51:00Z">
        <w:r w:rsidR="00C9326F">
          <w:rPr>
            <w:lang w:val="en-US"/>
          </w:rPr>
          <w:t xml:space="preserve">: According to </w:t>
        </w:r>
        <w:r w:rsidR="00C9326F">
          <w:fldChar w:fldCharType="begin"/>
        </w:r>
        <w:r w:rsidR="00C9326F">
          <w:instrText xml:space="preserve"> HYPERLINK "https://developer.oculus.com/blog/asynchronous-timewarp-examined/" </w:instrText>
        </w:r>
        <w:r w:rsidR="00C9326F">
          <w:fldChar w:fldCharType="separate"/>
        </w:r>
        <w:r w:rsidR="00C9326F">
          <w:rPr>
            <w:rStyle w:val="Hyperlink"/>
          </w:rPr>
          <w:t>https://developer.oculus.com/blog/asynchronous-timewarp-examined/</w:t>
        </w:r>
        <w:r w:rsidR="00C9326F">
          <w:fldChar w:fldCharType="end"/>
        </w:r>
        <w:r w:rsidR="00C9326F">
          <w:t xml:space="preserve">, </w:t>
        </w:r>
        <w:r w:rsidR="00DA1197">
          <w:t>t</w:t>
        </w:r>
        <w:r w:rsidR="00DA1197" w:rsidRPr="00DA1197">
          <w:t>o deliver comfortable, compelling VR that truly generates presence, developers will still need to target a sustained frame rate of 90Hz</w:t>
        </w:r>
      </w:ins>
      <w:ins w:id="2166" w:author="Thomas Stockhammer" w:date="2020-02-03T13:52:00Z">
        <w:r w:rsidR="00DA1197">
          <w:t xml:space="preserve"> and beyond, despite the usage of asynchronous time warping</w:t>
        </w:r>
      </w:ins>
      <w:ins w:id="2167" w:author="Thomas Stockhammer" w:date="2020-02-03T13:51:00Z">
        <w:r w:rsidR="00DA1197" w:rsidRPr="00DA1197">
          <w:t>.</w:t>
        </w:r>
      </w:ins>
    </w:p>
    <w:p w14:paraId="36ACE939" w14:textId="77777777" w:rsidR="00AF16CB" w:rsidRDefault="00AF16CB" w:rsidP="00AF16CB">
      <w:pPr>
        <w:numPr>
          <w:ilvl w:val="0"/>
          <w:numId w:val="7"/>
        </w:numPr>
        <w:rPr>
          <w:lang w:val="en-US"/>
        </w:rPr>
      </w:pPr>
      <w:r w:rsidRPr="003E2899">
        <w:rPr>
          <w:lang w:val="en-US"/>
        </w:rPr>
        <w:t>Optics</w:t>
      </w:r>
    </w:p>
    <w:p w14:paraId="227C12B0" w14:textId="77777777"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FOV is needed. For details on FoV, see TR 26.918 [2], 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77777777" w:rsidR="00AF16CB" w:rsidRDefault="00AF16CB" w:rsidP="00AF16CB">
      <w:pPr>
        <w:numPr>
          <w:ilvl w:val="1"/>
          <w:numId w:val="7"/>
        </w:numPr>
        <w:rPr>
          <w:lang w:val="en-US"/>
        </w:rPr>
      </w:pPr>
      <w:r w:rsidRPr="007A6E04">
        <w:rPr>
          <w:lang w:val="en-US"/>
        </w:rPr>
        <w:lastRenderedPageBreak/>
        <w:t>High quality calibration and correction - correction for distortion and chromatic aberration that exactly matches th</w:t>
      </w:r>
      <w:r w:rsidRPr="003E2899">
        <w:rPr>
          <w:lang w:val="en-US"/>
        </w:rPr>
        <w:t>e lens characteristics.</w:t>
      </w:r>
      <w:r>
        <w:rPr>
          <w:lang w:val="en-US"/>
        </w:rPr>
        <w:t xml:space="preserve"> For details on optics, see TR 26.918 [2], clause 4.2.3 and 4.2.4.</w:t>
      </w:r>
    </w:p>
    <w:p w14:paraId="6AD10412" w14:textId="77777777" w:rsidR="00AF16CB" w:rsidRDefault="00AF16CB" w:rsidP="00AF16CB">
      <w:pPr>
        <w:rPr>
          <w:lang w:val="en-US"/>
        </w:rPr>
      </w:pPr>
      <w:r>
        <w:rPr>
          <w:lang w:val="en-US"/>
        </w:rPr>
        <w:t>For requirements on auditory presence, refer to 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77777777" w:rsidR="00AF16CB" w:rsidRDefault="00AF16CB" w:rsidP="00AF16CB">
      <w:pPr>
        <w:rPr>
          <w:lang w:val="en-US"/>
        </w:rPr>
      </w:pPr>
      <w:r w:rsidRPr="00C8783C">
        <w:rPr>
          <w:lang w:val="en-US"/>
        </w:rPr>
        <w:t>Presence is equally important to an immersive AR experience. To achieve Presence in Augmented Reality, seamless integration of virtual content and physical environment is required. Like in VR, the virtual content has to align with user's expectations. One theory is that to have truly immersive AR, user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77777777" w:rsidR="00AF16CB" w:rsidRDefault="00AF16CB" w:rsidP="00AF16CB">
      <w:pPr>
        <w:pStyle w:val="TF"/>
      </w:pPr>
      <w:r>
        <w:t>Figure 4.1-5 Environmental Awareness in XR Applications</w:t>
      </w:r>
    </w:p>
    <w:p w14:paraId="06948E6F" w14:textId="5435536C" w:rsidR="00AF16CB" w:rsidDel="0038118A" w:rsidRDefault="00AF16CB" w:rsidP="00AF16CB">
      <w:pPr>
        <w:rPr>
          <w:del w:id="2168" w:author="Thomas Stockhammer" w:date="2020-02-03T13:32:00Z"/>
          <w:lang w:val="en-US"/>
        </w:rPr>
      </w:pPr>
      <w:del w:id="2169" w:author="Thomas Stockhammer" w:date="2020-02-03T13:32:00Z">
        <w:r w:rsidRPr="00176A65" w:rsidDel="0038118A">
          <w:rPr>
            <w:highlight w:val="yellow"/>
            <w:lang w:val="en-US"/>
          </w:rPr>
          <w:delText>Editor's NOTE: more details on AR relevant functionalities are necessary</w:delText>
        </w:r>
      </w:del>
    </w:p>
    <w:p w14:paraId="729B4007" w14:textId="42C18B0D" w:rsidR="00D708EE" w:rsidRDefault="00D708EE" w:rsidP="00AF16CB">
      <w:pPr>
        <w:rPr>
          <w:lang w:val="en-US"/>
        </w:rPr>
      </w:pPr>
      <w:r>
        <w:rPr>
          <w:lang w:val="en-US"/>
        </w:rPr>
        <w:t>For AR, t</w:t>
      </w:r>
      <w:r w:rsidRPr="00D708EE">
        <w:rPr>
          <w:lang w:val="en-US"/>
        </w:rPr>
        <w:t xml:space="preserve">o obtain an enhanced view of the real environment, the user wears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here [</w:t>
      </w:r>
      <w:ins w:id="2170" w:author="Thomas Stockhammer" w:date="2020-02-03T13:33:00Z">
        <w:r w:rsidR="003E40DE">
          <w:rPr>
            <w:lang w:val="en-US"/>
          </w:rPr>
          <w:t>18</w:t>
        </w:r>
      </w:ins>
      <w:del w:id="2171" w:author="Thomas Stockhammer" w:date="2020-02-03T13:33:00Z">
        <w:r w:rsidR="00F46211" w:rsidDel="003E40DE">
          <w:rPr>
            <w:lang w:val="en-US"/>
          </w:rPr>
          <w:delText>A</w:delText>
        </w:r>
      </w:del>
      <w:r w:rsidR="00F46211">
        <w:rPr>
          <w:lang w:val="en-US"/>
        </w:rPr>
        <w:t>]</w:t>
      </w:r>
      <w:r w:rsidRPr="00D708EE">
        <w:rPr>
          <w:lang w:val="en-US"/>
        </w:rPr>
        <w:t>.</w:t>
      </w:r>
    </w:p>
    <w:p w14:paraId="411B1A5D" w14:textId="71E95E1A" w:rsidR="000919C8" w:rsidRDefault="000919C8" w:rsidP="000919C8">
      <w:pPr>
        <w:pStyle w:val="Heading3"/>
      </w:pPr>
      <w:bookmarkStart w:id="2172" w:name="_Toc31724030"/>
      <w:r>
        <w:t>4.2.2 Interaction Delays and Age of Content</w:t>
      </w:r>
      <w:bookmarkEnd w:id="2172"/>
    </w:p>
    <w:p w14:paraId="20CBEF8D" w14:textId="22D3B91B" w:rsidR="009B1D37" w:rsidRPr="009B1D37" w:rsidRDefault="009B1D37" w:rsidP="009B1D37">
      <w:r w:rsidRPr="009B1D37">
        <w:rPr>
          <w:highlight w:val="yellow"/>
        </w:rPr>
        <w:t>Editor's Note: Check remaining sections for properly using the terms here</w:t>
      </w:r>
    </w:p>
    <w:p w14:paraId="47CF2752" w14:textId="57CCE82E" w:rsidR="000919C8" w:rsidRDefault="000919C8" w:rsidP="000919C8">
      <w:r>
        <w:t>Beyond the issue of presence and experiences, the age of the content and user reaction time are of the uttermost importance for</w:t>
      </w:r>
      <w:ins w:id="2173" w:author="Thomas Stockhammer" w:date="2020-02-03T13:55:00Z">
        <w:r w:rsidR="0044171F">
          <w:t xml:space="preserve"> immersive and non-immersive gaming-like experiences, i</w:t>
        </w:r>
      </w:ins>
      <w:ins w:id="2174" w:author="Thomas Stockhammer" w:date="2020-02-03T13:56:00Z">
        <w:r w:rsidR="0044171F">
          <w:t xml:space="preserve">.e. experiences for which the user interaction with the scene impacts the content of </w:t>
        </w:r>
        <w:r w:rsidR="00040BDF">
          <w:t>scene.</w:t>
        </w:r>
      </w:ins>
      <w:del w:id="2175" w:author="Thomas Stockhammer" w:date="2020-02-03T13:55:00Z">
        <w:r w:rsidDel="0044171F">
          <w:delText xml:space="preserve"> gaming</w:delText>
        </w:r>
      </w:del>
      <w:r>
        <w:t xml:space="preserve">. </w:t>
      </w:r>
    </w:p>
    <w:p w14:paraId="71243DD7" w14:textId="4D260B06" w:rsidR="000919C8" w:rsidDel="006517BD" w:rsidRDefault="000919C8" w:rsidP="000919C8">
      <w:pPr>
        <w:rPr>
          <w:moveFrom w:id="2176" w:author="Thomas Stockhammer" w:date="2020-02-03T13:58:00Z"/>
        </w:rPr>
      </w:pPr>
      <w:moveFromRangeStart w:id="2177" w:author="Thomas Stockhammer" w:date="2020-02-03T13:58:00Z" w:name="move31630712"/>
      <w:moveFrom w:id="2178" w:author="Thomas Stockhammer" w:date="2020-02-03T13:58:00Z">
        <w:r w:rsidRPr="002820E6" w:rsidDel="006517BD">
          <w:rPr>
            <w:b/>
          </w:rPr>
          <w:t>Age of content</w:t>
        </w:r>
        <w:r w:rsidDel="006517BD">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moveFrom>
    </w:p>
    <w:moveFromRangeEnd w:id="2177"/>
    <w:p w14:paraId="16656522" w14:textId="04CBF0F5" w:rsidR="000919C8" w:rsidRDefault="000919C8" w:rsidP="000919C8">
      <w:pPr>
        <w:rPr>
          <w:ins w:id="2179" w:author="Thomas Stockhammer" w:date="2020-02-03T13:58:00Z"/>
        </w:rPr>
      </w:pPr>
      <w:r w:rsidRPr="002820E6">
        <w:rPr>
          <w:b/>
        </w:rPr>
        <w:t>User interaction delay</w:t>
      </w:r>
      <w:r>
        <w:t xml:space="preserve"> is defined as the time duration between the moment at which a user action is initiated and the time such action is taken into account by the content creation </w:t>
      </w:r>
      <w:del w:id="2180" w:author="Thomas Stockhammer" w:date="2020-02-03T13:58:00Z">
        <w:r w:rsidDel="000230C2">
          <w:delText>server</w:delText>
        </w:r>
      </w:del>
      <w:ins w:id="2181" w:author="Thomas Stockhammer" w:date="2020-02-03T13:58:00Z">
        <w:r w:rsidR="000230C2">
          <w:t>engine</w:t>
        </w:r>
      </w:ins>
      <w:r>
        <w:t>. In the context of gaming, this is the time between the moment the user interacts with the game and the moment at which the game engine processes such a player response.</w:t>
      </w:r>
    </w:p>
    <w:p w14:paraId="207BDE4A" w14:textId="77777777" w:rsidR="006517BD" w:rsidDel="006517BD" w:rsidRDefault="006517BD" w:rsidP="006517BD">
      <w:pPr>
        <w:rPr>
          <w:del w:id="2182" w:author="Thomas Stockhammer" w:date="2020-02-03T13:58:00Z"/>
          <w:moveTo w:id="2183" w:author="Thomas Stockhammer" w:date="2020-02-03T13:58:00Z"/>
        </w:rPr>
      </w:pPr>
      <w:moveToRangeStart w:id="2184" w:author="Thomas Stockhammer" w:date="2020-02-03T13:58:00Z" w:name="move31630712"/>
      <w:moveTo w:id="2185" w:author="Thomas Stockhammer" w:date="2020-02-03T13:58:00Z">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moveTo>
    </w:p>
    <w:moveToRangeEnd w:id="2184"/>
    <w:p w14:paraId="2B3C5E74" w14:textId="77777777" w:rsidR="006517BD" w:rsidRDefault="006517BD" w:rsidP="000919C8"/>
    <w:p w14:paraId="4AE57EED" w14:textId="79F30606" w:rsidR="000919C8" w:rsidRDefault="000919C8" w:rsidP="000919C8">
      <w:r>
        <w:lastRenderedPageBreak/>
        <w:t xml:space="preserve">The </w:t>
      </w:r>
      <w:r w:rsidRPr="002820E6">
        <w:rPr>
          <w:b/>
        </w:rPr>
        <w:t>roundtrip interaction delay</w:t>
      </w:r>
      <w:r>
        <w:t xml:space="preserve"> is therefore the sum of the </w:t>
      </w:r>
      <w:del w:id="2186" w:author="Thomas Stockhammer" w:date="2020-02-03T13:58:00Z">
        <w:r w:rsidDel="0094408D">
          <w:delText xml:space="preserve">content </w:delText>
        </w:r>
      </w:del>
      <w:ins w:id="2187" w:author="Thomas Stockhammer" w:date="2020-02-03T13:58:00Z">
        <w:r w:rsidR="0094408D">
          <w:t>A</w:t>
        </w:r>
      </w:ins>
      <w:del w:id="2188" w:author="Thomas Stockhammer" w:date="2020-02-03T13:58:00Z">
        <w:r w:rsidDel="0094408D">
          <w:delText>a</w:delText>
        </w:r>
      </w:del>
      <w:r>
        <w:t>ge</w:t>
      </w:r>
      <w:ins w:id="2189" w:author="Thomas Stockhammer" w:date="2020-02-03T13:58:00Z">
        <w:r w:rsidR="0094408D">
          <w:t xml:space="preserve"> of </w:t>
        </w:r>
      </w:ins>
      <w:ins w:id="2190" w:author="Thomas Stockhammer" w:date="2020-02-03T13:59:00Z">
        <w:r w:rsidR="0094408D">
          <w:t>C</w:t>
        </w:r>
      </w:ins>
      <w:ins w:id="2191" w:author="Thomas Stockhammer" w:date="2020-02-03T13:58:00Z">
        <w:r w:rsidR="0094408D">
          <w:t>ontent</w:t>
        </w:r>
      </w:ins>
      <w:r>
        <w:t xml:space="preserve"> and the user interaction delay. </w:t>
      </w:r>
      <w:ins w:id="2192" w:author="Thomas Stockhammer" w:date="2020-02-03T13:59:00Z">
        <w:r w:rsidR="00821202">
          <w:t xml:space="preserve">If part of the rendering is done on </w:t>
        </w:r>
        <w:r w:rsidR="00A05801">
          <w:t xml:space="preserve">an XR server and the service produces a frame buffer </w:t>
        </w:r>
      </w:ins>
      <w:ins w:id="2193" w:author="Thomas Stockhammer" w:date="2020-02-03T14:00:00Z">
        <w:r w:rsidR="00C042C1">
          <w:t xml:space="preserve">as rendering result of the </w:t>
        </w:r>
        <w:r w:rsidR="00530922">
          <w:t xml:space="preserve">state of the content, then </w:t>
        </w:r>
      </w:ins>
      <w:del w:id="2194" w:author="Thomas Stockhammer" w:date="2020-02-03T14:00:00Z">
        <w:r w:rsidDel="00530922">
          <w:delText xml:space="preserve">For </w:delText>
        </w:r>
      </w:del>
      <w:ins w:id="2195" w:author="Thomas Stockhammer" w:date="2020-02-03T14:00:00Z">
        <w:r w:rsidR="00530922">
          <w:t>for</w:t>
        </w:r>
        <w:r w:rsidR="00530922">
          <w:t xml:space="preserve"> </w:t>
        </w:r>
      </w:ins>
      <w:ins w:id="2196" w:author="Thomas Stockhammer" w:date="2020-02-04T16:46:00Z">
        <w:r w:rsidR="00826E6F">
          <w:t>raster</w:t>
        </w:r>
      </w:ins>
      <w:ins w:id="2197" w:author="Thomas Stockhammer" w:date="2020-02-03T14:00:00Z">
        <w:r w:rsidR="009E2A41">
          <w:t>-based split rendering</w:t>
        </w:r>
      </w:ins>
      <w:del w:id="2198" w:author="Thomas Stockhammer" w:date="2020-02-03T14:00:00Z">
        <w:r w:rsidDel="00530922">
          <w:delText xml:space="preserve">single-buffer </w:delText>
        </w:r>
      </w:del>
      <w:r>
        <w:t>cloud gaming applications, the following processes contribute to such delay:</w:t>
      </w:r>
    </w:p>
    <w:p w14:paraId="61431F11" w14:textId="77777777"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User interaction delay</w:t>
      </w:r>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9F1B7AA"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w:t>
      </w:r>
      <w:ins w:id="2199" w:author="Thomas Stockhammer" w:date="2020-02-03T14:01:00Z">
        <w:r w:rsidR="007826C1">
          <w:rPr>
            <w:rFonts w:ascii="Times New Roman" w:hAnsi="Times New Roman"/>
            <w:sz w:val="20"/>
            <w:szCs w:val="18"/>
          </w:rPr>
          <w:t xml:space="preserve">, i.e. to </w:t>
        </w:r>
      </w:ins>
      <w:del w:id="2200" w:author="Thomas Stockhammer" w:date="2020-02-03T14:01:00Z">
        <w:r w:rsidRPr="00D72CDF" w:rsidDel="007826C1">
          <w:rPr>
            <w:rFonts w:ascii="Times New Roman" w:hAnsi="Times New Roman"/>
            <w:sz w:val="20"/>
            <w:szCs w:val="18"/>
          </w:rPr>
          <w:delText>/</w:delText>
        </w:r>
      </w:del>
      <w:ins w:id="2201" w:author="Thomas Stockhammer" w:date="2020-02-03T14:01:00Z">
        <w:r w:rsidR="007826C1">
          <w:rPr>
            <w:rFonts w:ascii="Times New Roman" w:hAnsi="Times New Roman"/>
            <w:sz w:val="20"/>
            <w:szCs w:val="18"/>
          </w:rPr>
          <w:t xml:space="preserve">the </w:t>
        </w:r>
      </w:ins>
      <w:r w:rsidRPr="00D72CDF">
        <w:rPr>
          <w:rFonts w:ascii="Times New Roman" w:hAnsi="Times New Roman"/>
          <w:sz w:val="20"/>
          <w:szCs w:val="18"/>
        </w:rPr>
        <w:t>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77777777"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Age of content</w:t>
      </w:r>
    </w:p>
    <w:p w14:paraId="32117D46" w14:textId="0C96765D"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 xml:space="preserve">creation of </w:t>
      </w:r>
      <w:ins w:id="2202" w:author="Thomas Stockhammer" w:date="2020-02-03T14:01:00Z">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ins>
      <w:r>
        <w:rPr>
          <w:rFonts w:ascii="Times New Roman" w:hAnsi="Times New Roman"/>
          <w:sz w:val="20"/>
          <w:szCs w:val="18"/>
        </w:rPr>
        <w:t>video buffer</w:t>
      </w:r>
      <w:ins w:id="2203" w:author="Thomas Stockhammer" w:date="2020-02-03T14:01:00Z">
        <w:r w:rsidR="00E81D33">
          <w:rPr>
            <w:rFonts w:ascii="Times New Roman" w:hAnsi="Times New Roman"/>
            <w:sz w:val="20"/>
            <w:szCs w:val="18"/>
          </w:rPr>
          <w:t>s (e.g. one</w:t>
        </w:r>
        <w:r w:rsidR="00C17419">
          <w:rPr>
            <w:rFonts w:ascii="Times New Roman" w:hAnsi="Times New Roman"/>
            <w:sz w:val="20"/>
            <w:szCs w:val="18"/>
          </w:rPr>
          <w:t xml:space="preserve"> for </w:t>
        </w:r>
      </w:ins>
      <w:ins w:id="2204" w:author="Thomas Stockhammer" w:date="2020-02-03T14:02:00Z">
        <w:r w:rsidR="00E81D33">
          <w:rPr>
            <w:rFonts w:ascii="Times New Roman" w:hAnsi="Times New Roman"/>
            <w:sz w:val="20"/>
            <w:szCs w:val="18"/>
          </w:rPr>
          <w:t xml:space="preserve">each </w:t>
        </w:r>
      </w:ins>
      <w:ins w:id="2205" w:author="Thomas Stockhammer" w:date="2020-02-03T14:01:00Z">
        <w:r w:rsidR="00C17419">
          <w:rPr>
            <w:rFonts w:ascii="Times New Roman" w:hAnsi="Times New Roman"/>
            <w:sz w:val="20"/>
            <w:szCs w:val="18"/>
          </w:rPr>
          <w:t>eye</w:t>
        </w:r>
      </w:ins>
      <w:ins w:id="2206" w:author="Thomas Stockhammer" w:date="2020-02-03T14:02:00Z">
        <w:r w:rsidR="00E81D33">
          <w:rPr>
            <w:rFonts w:ascii="Times New Roman" w:hAnsi="Times New Roman"/>
            <w:sz w:val="20"/>
            <w:szCs w:val="18"/>
          </w:rPr>
          <w:t>)</w:t>
        </w:r>
      </w:ins>
      <w:r>
        <w:rPr>
          <w:rFonts w:ascii="Times New Roman" w:hAnsi="Times New Roman"/>
          <w:sz w:val="20"/>
          <w:szCs w:val="18"/>
        </w:rPr>
        <w:t xml:space="preserve"> by the game engine/server,</w:t>
      </w:r>
    </w:p>
    <w:p w14:paraId="63FFC0A4" w14:textId="7D56C9C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w:t>
      </w:r>
      <w:ins w:id="2207" w:author="Thomas Stockhammer" w:date="2020-02-03T14:02:00Z">
        <w:r w:rsidR="00B55168">
          <w:rPr>
            <w:rFonts w:ascii="Times New Roman" w:hAnsi="Times New Roman"/>
            <w:sz w:val="20"/>
            <w:szCs w:val="18"/>
          </w:rPr>
          <w:t>s</w:t>
        </w:r>
      </w:ins>
      <w:r>
        <w:rPr>
          <w:rFonts w:ascii="Times New Roman" w:hAnsi="Times New Roman"/>
          <w:sz w:val="20"/>
          <w:szCs w:val="18"/>
        </w:rPr>
        <w:t xml:space="preserve"> into a video stream frame,</w:t>
      </w:r>
    </w:p>
    <w:p w14:paraId="658E4817"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(aka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77777777"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(aka framerate delay).</w:t>
      </w:r>
    </w:p>
    <w:p w14:paraId="6EC03EDF" w14:textId="4044C87B" w:rsidR="000919C8" w:rsidRDefault="000919C8" w:rsidP="000919C8">
      <w:pPr>
        <w:rPr>
          <w:rFonts w:cs="Arial"/>
        </w:rPr>
      </w:pPr>
      <w:r>
        <w:t xml:space="preserve">For gaming, </w:t>
      </w:r>
      <w:r>
        <w:rPr>
          <w:rFonts w:cs="Arial"/>
        </w:rPr>
        <w:t>f</w:t>
      </w:r>
      <w:r w:rsidRPr="00C05C6E">
        <w:rPr>
          <w:rFonts w:cs="Arial"/>
        </w:rPr>
        <w:t xml:space="preserve">or example, Ref. </w:t>
      </w:r>
      <w:r>
        <w:rPr>
          <w:rFonts w:cs="Arial"/>
        </w:rPr>
        <w:t>[</w:t>
      </w:r>
      <w:ins w:id="2208" w:author="Thomas Stockhammer" w:date="2020-02-03T14:02:00Z">
        <w:r w:rsidR="00046D29">
          <w:rPr>
            <w:rFonts w:cs="Arial"/>
          </w:rPr>
          <w:t>19</w:t>
        </w:r>
      </w:ins>
      <w:del w:id="2209" w:author="Thomas Stockhammer" w:date="2020-02-03T14:02:00Z">
        <w:r w:rsidDel="00046D29">
          <w:rPr>
            <w:rFonts w:cs="Arial"/>
          </w:rPr>
          <w:delText>X</w:delText>
        </w:r>
      </w:del>
      <w:r>
        <w:rPr>
          <w:rFonts w:cs="Arial"/>
        </w:rPr>
        <w:t>],</w:t>
      </w:r>
      <w:r w:rsidRPr="00C05C6E">
        <w:rPr>
          <w:rFonts w:cs="Arial"/>
        </w:rPr>
        <w:t>[</w:t>
      </w:r>
      <w:ins w:id="2210" w:author="Thomas Stockhammer" w:date="2020-02-03T14:02:00Z">
        <w:r w:rsidR="00046D29">
          <w:rPr>
            <w:rFonts w:cs="Arial"/>
          </w:rPr>
          <w:t>20</w:t>
        </w:r>
      </w:ins>
      <w:del w:id="2211" w:author="Thomas Stockhammer" w:date="2020-02-03T14:02:00Z">
        <w:r w:rsidDel="00046D29">
          <w:rPr>
            <w:rFonts w:cs="Arial"/>
          </w:rPr>
          <w:delText>Y</w:delText>
        </w:r>
      </w:del>
      <w:r w:rsidRPr="00C05C6E">
        <w:rPr>
          <w:rFonts w:cs="Arial"/>
        </w:rPr>
        <w:t>] provide</w:t>
      </w:r>
      <w:del w:id="2212" w:author="Thomas Stockhammer" w:date="2020-02-03T14:02:00Z">
        <w:r w:rsidRPr="00C05C6E" w:rsidDel="006A105E">
          <w:rPr>
            <w:rFonts w:cs="Arial"/>
          </w:rPr>
          <w:delText>s</w:delText>
        </w:r>
      </w:del>
      <w:r w:rsidRPr="00C05C6E">
        <w:rPr>
          <w:rFonts w:cs="Arial"/>
        </w:rPr>
        <w:t xml:space="preserve"> </w:t>
      </w:r>
      <w:r>
        <w:rPr>
          <w:rFonts w:cs="Arial"/>
        </w:rPr>
        <w:t xml:space="preserve">interaction </w:t>
      </w:r>
      <w:r w:rsidRPr="00C05C6E">
        <w:rPr>
          <w:rFonts w:cs="Arial"/>
        </w:rPr>
        <w:t xml:space="preserve">delay </w:t>
      </w:r>
      <w:r>
        <w:rPr>
          <w:rFonts w:cs="Arial"/>
        </w:rPr>
        <w:t xml:space="preserve">tolerance </w:t>
      </w:r>
      <w:r w:rsidRPr="00C05C6E">
        <w:rPr>
          <w:rFonts w:cs="Arial"/>
        </w:rPr>
        <w:t xml:space="preserve">thresholds per game type in table </w:t>
      </w:r>
      <w:r>
        <w:rPr>
          <w:rFonts w:cs="Arial"/>
        </w:rPr>
        <w:t>X-1.</w:t>
      </w:r>
      <w:ins w:id="2213" w:author="Thomas Stockhammer" w:date="2020-02-03T14:03:00Z">
        <w:r w:rsidR="006A105E">
          <w:rPr>
            <w:rFonts w:cs="Arial"/>
          </w:rPr>
          <w:t xml:space="preserve"> Note that this </w:t>
        </w:r>
        <w:r w:rsidR="00D24DA3">
          <w:rPr>
            <w:rFonts w:cs="Arial"/>
          </w:rPr>
          <w:t>Interaction delay refers to roundtrip interaction delay.</w:t>
        </w:r>
      </w:ins>
    </w:p>
    <w:p w14:paraId="6038EF6A" w14:textId="77777777" w:rsidR="000919C8" w:rsidRPr="00E2096C" w:rsidRDefault="000919C8" w:rsidP="000919C8">
      <w:pPr>
        <w:jc w:val="center"/>
        <w:rPr>
          <w:rFonts w:cs="Arial"/>
          <w:lang w:val="en-US"/>
        </w:rPr>
      </w:pPr>
      <w:r w:rsidRPr="00C05C6E">
        <w:rPr>
          <w:rFonts w:cs="Arial"/>
          <w:lang w:val="en-US"/>
        </w:rPr>
        <w:t xml:space="preserve">Table </w:t>
      </w:r>
      <w:r>
        <w:rPr>
          <w:rFonts w:cs="Arial"/>
          <w:lang w:val="en-US"/>
        </w:rPr>
        <w:t>X-1</w:t>
      </w:r>
      <w:r w:rsidRPr="00C05C6E">
        <w:rPr>
          <w:rFonts w:cs="Arial"/>
          <w:lang w:val="en-US"/>
        </w:rPr>
        <w:t xml:space="preserve">. </w:t>
      </w:r>
      <w:r>
        <w:rPr>
          <w:rFonts w:cs="Arial"/>
        </w:rPr>
        <w:t xml:space="preserve">Interaction </w:t>
      </w:r>
      <w:r w:rsidRPr="00C05C6E">
        <w:rPr>
          <w:rFonts w:cs="Arial"/>
        </w:rPr>
        <w:t xml:space="preserve">delay </w:t>
      </w:r>
      <w:r>
        <w:rPr>
          <w:rFonts w:cs="Arial"/>
        </w:rPr>
        <w:t xml:space="preserve">tolerance </w:t>
      </w:r>
      <w:r w:rsidRPr="00C05C6E">
        <w:rPr>
          <w:rFonts w:cs="Arial"/>
          <w:lang w:val="en-US"/>
        </w:rPr>
        <w:t>in traditional gaming (from [</w:t>
      </w:r>
      <w:r>
        <w:rPr>
          <w:rFonts w:cs="Arial"/>
          <w:lang w:val="en-US"/>
        </w:rPr>
        <w:t>X</w:t>
      </w:r>
      <w:r w:rsidRPr="00C05C6E">
        <w:rPr>
          <w:rFonts w:cs="Arial"/>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2820E6">
        <w:trPr>
          <w:jc w:val="center"/>
        </w:trPr>
        <w:tc>
          <w:tcPr>
            <w:tcW w:w="3163" w:type="dxa"/>
            <w:shd w:val="clear" w:color="auto" w:fill="auto"/>
          </w:tcPr>
          <w:p w14:paraId="03459FD6" w14:textId="77777777" w:rsidR="000919C8" w:rsidRPr="00AB3936" w:rsidRDefault="000919C8" w:rsidP="002820E6">
            <w:pPr>
              <w:rPr>
                <w:rFonts w:eastAsia="SimSun" w:cs="Arial"/>
              </w:rPr>
            </w:pPr>
            <w:r w:rsidRPr="00AB3936">
              <w:rPr>
                <w:rFonts w:eastAsia="SimSun" w:cs="Arial"/>
              </w:rPr>
              <w:t>Example game type</w:t>
            </w:r>
          </w:p>
        </w:tc>
        <w:tc>
          <w:tcPr>
            <w:tcW w:w="3163" w:type="dxa"/>
            <w:shd w:val="clear" w:color="auto" w:fill="auto"/>
          </w:tcPr>
          <w:p w14:paraId="21117E8E" w14:textId="77777777" w:rsidR="000919C8" w:rsidRPr="00AB3936" w:rsidRDefault="000919C8" w:rsidP="002820E6">
            <w:pPr>
              <w:rPr>
                <w:rFonts w:eastAsia="SimSun" w:cs="Arial"/>
              </w:rPr>
            </w:pPr>
            <w:r w:rsidRPr="00AB3936">
              <w:rPr>
                <w:rFonts w:eastAsia="SimSun" w:cs="Arial"/>
              </w:rPr>
              <w:t>Perspective</w:t>
            </w:r>
          </w:p>
        </w:tc>
        <w:tc>
          <w:tcPr>
            <w:tcW w:w="3163" w:type="dxa"/>
            <w:shd w:val="clear" w:color="auto" w:fill="auto"/>
          </w:tcPr>
          <w:p w14:paraId="3730CEB4" w14:textId="77777777" w:rsidR="000919C8" w:rsidRPr="00AB3936" w:rsidRDefault="000919C8" w:rsidP="002820E6">
            <w:pPr>
              <w:rPr>
                <w:rFonts w:eastAsia="SimSun" w:cs="Arial"/>
              </w:rPr>
            </w:pPr>
            <w:r w:rsidRPr="00AB3936">
              <w:rPr>
                <w:rFonts w:eastAsia="SimSun" w:cs="Arial"/>
              </w:rPr>
              <w:t xml:space="preserve">Delay </w:t>
            </w:r>
            <w:r>
              <w:rPr>
                <w:rFonts w:eastAsia="SimSun" w:cs="Arial"/>
              </w:rPr>
              <w:t>tolerance</w:t>
            </w:r>
          </w:p>
        </w:tc>
      </w:tr>
      <w:tr w:rsidR="000919C8" w:rsidRPr="00C05C6E" w14:paraId="77BF2803" w14:textId="77777777" w:rsidTr="002820E6">
        <w:trPr>
          <w:jc w:val="center"/>
        </w:trPr>
        <w:tc>
          <w:tcPr>
            <w:tcW w:w="3163" w:type="dxa"/>
            <w:shd w:val="clear" w:color="auto" w:fill="auto"/>
          </w:tcPr>
          <w:p w14:paraId="6E16B2D5" w14:textId="77777777" w:rsidR="000919C8" w:rsidRPr="00AB3936" w:rsidRDefault="000919C8" w:rsidP="002820E6">
            <w:pPr>
              <w:rPr>
                <w:rFonts w:eastAsia="SimSun" w:cs="Arial"/>
              </w:rPr>
            </w:pPr>
            <w:r w:rsidRPr="00AB3936">
              <w:rPr>
                <w:rFonts w:eastAsia="SimSun" w:cs="Arial"/>
              </w:rPr>
              <w:t>First person shooter (FPS)</w:t>
            </w:r>
          </w:p>
        </w:tc>
        <w:tc>
          <w:tcPr>
            <w:tcW w:w="3163" w:type="dxa"/>
            <w:shd w:val="clear" w:color="auto" w:fill="auto"/>
          </w:tcPr>
          <w:p w14:paraId="77D7823F" w14:textId="77777777" w:rsidR="000919C8" w:rsidRPr="00AB3936" w:rsidRDefault="000919C8" w:rsidP="002820E6">
            <w:pPr>
              <w:rPr>
                <w:rFonts w:eastAsia="SimSun" w:cs="Arial"/>
              </w:rPr>
            </w:pPr>
            <w:r w:rsidRPr="00AB3936">
              <w:rPr>
                <w:rFonts w:eastAsia="SimSun" w:cs="Arial"/>
              </w:rPr>
              <w:t>First person</w:t>
            </w:r>
          </w:p>
        </w:tc>
        <w:tc>
          <w:tcPr>
            <w:tcW w:w="3163" w:type="dxa"/>
            <w:shd w:val="clear" w:color="auto" w:fill="auto"/>
          </w:tcPr>
          <w:p w14:paraId="21ACA83E" w14:textId="77777777" w:rsidR="000919C8" w:rsidRPr="00AB3936" w:rsidRDefault="000919C8" w:rsidP="002820E6">
            <w:pPr>
              <w:rPr>
                <w:rFonts w:eastAsia="SimSun" w:cs="Arial"/>
              </w:rPr>
            </w:pPr>
            <w:r w:rsidRPr="00AB3936">
              <w:rPr>
                <w:rFonts w:eastAsia="SimSun" w:cs="Arial"/>
              </w:rPr>
              <w:t>100 ms</w:t>
            </w:r>
          </w:p>
        </w:tc>
      </w:tr>
      <w:tr w:rsidR="000919C8" w:rsidRPr="00C05C6E" w14:paraId="3FF3062B" w14:textId="77777777" w:rsidTr="002820E6">
        <w:trPr>
          <w:jc w:val="center"/>
        </w:trPr>
        <w:tc>
          <w:tcPr>
            <w:tcW w:w="3163" w:type="dxa"/>
            <w:shd w:val="clear" w:color="auto" w:fill="auto"/>
          </w:tcPr>
          <w:p w14:paraId="7B6F04F4" w14:textId="77777777" w:rsidR="000919C8" w:rsidRPr="00AB3936" w:rsidRDefault="000919C8" w:rsidP="002820E6">
            <w:pPr>
              <w:rPr>
                <w:rFonts w:eastAsia="SimSun" w:cs="Arial"/>
              </w:rPr>
            </w:pPr>
            <w:r w:rsidRPr="00AB3936">
              <w:rPr>
                <w:rFonts w:eastAsia="SimSun" w:cs="Arial"/>
              </w:rPr>
              <w:t>Role playing game (RPG)</w:t>
            </w:r>
          </w:p>
        </w:tc>
        <w:tc>
          <w:tcPr>
            <w:tcW w:w="3163" w:type="dxa"/>
            <w:shd w:val="clear" w:color="auto" w:fill="auto"/>
          </w:tcPr>
          <w:p w14:paraId="6D1E0D3C" w14:textId="77777777" w:rsidR="000919C8" w:rsidRPr="00AB3936" w:rsidRDefault="000919C8" w:rsidP="002820E6">
            <w:pPr>
              <w:rPr>
                <w:rFonts w:eastAsia="SimSun" w:cs="Arial"/>
              </w:rPr>
            </w:pPr>
            <w:r w:rsidRPr="00AB3936">
              <w:rPr>
                <w:rFonts w:eastAsia="SimSun" w:cs="Arial"/>
              </w:rPr>
              <w:t>Third person</w:t>
            </w:r>
          </w:p>
        </w:tc>
        <w:tc>
          <w:tcPr>
            <w:tcW w:w="3163" w:type="dxa"/>
            <w:shd w:val="clear" w:color="auto" w:fill="auto"/>
          </w:tcPr>
          <w:p w14:paraId="34EE95BB" w14:textId="77777777" w:rsidR="000919C8" w:rsidRPr="00AB3936" w:rsidRDefault="000919C8" w:rsidP="002820E6">
            <w:pPr>
              <w:rPr>
                <w:rFonts w:eastAsia="SimSun" w:cs="Arial"/>
              </w:rPr>
            </w:pPr>
            <w:r w:rsidRPr="00AB3936">
              <w:rPr>
                <w:rFonts w:eastAsia="SimSun" w:cs="Arial"/>
              </w:rPr>
              <w:t>500 ms</w:t>
            </w:r>
          </w:p>
        </w:tc>
      </w:tr>
      <w:tr w:rsidR="000919C8" w:rsidRPr="00C05C6E" w14:paraId="04042CEB" w14:textId="77777777" w:rsidTr="002820E6">
        <w:trPr>
          <w:jc w:val="center"/>
        </w:trPr>
        <w:tc>
          <w:tcPr>
            <w:tcW w:w="3163" w:type="dxa"/>
            <w:shd w:val="clear" w:color="auto" w:fill="auto"/>
          </w:tcPr>
          <w:p w14:paraId="6940744A" w14:textId="77777777" w:rsidR="000919C8" w:rsidRPr="00AB3936" w:rsidRDefault="000919C8" w:rsidP="002820E6">
            <w:pPr>
              <w:rPr>
                <w:rFonts w:eastAsia="SimSun" w:cs="Arial"/>
              </w:rPr>
            </w:pPr>
            <w:r w:rsidRPr="00AB3936">
              <w:rPr>
                <w:rFonts w:eastAsia="SimSun" w:cs="Arial"/>
              </w:rPr>
              <w:t>Real-time strategy (RTS)</w:t>
            </w:r>
          </w:p>
        </w:tc>
        <w:tc>
          <w:tcPr>
            <w:tcW w:w="3163" w:type="dxa"/>
            <w:shd w:val="clear" w:color="auto" w:fill="auto"/>
          </w:tcPr>
          <w:p w14:paraId="68BA1E76" w14:textId="77777777" w:rsidR="000919C8" w:rsidRPr="00AB3936" w:rsidRDefault="000919C8" w:rsidP="002820E6">
            <w:pPr>
              <w:rPr>
                <w:rFonts w:eastAsia="SimSun" w:cs="Arial"/>
              </w:rPr>
            </w:pPr>
            <w:r w:rsidRPr="00AB3936">
              <w:rPr>
                <w:rFonts w:eastAsia="SimSun" w:cs="Arial"/>
              </w:rPr>
              <w:t>Omnipresent</w:t>
            </w:r>
          </w:p>
        </w:tc>
        <w:tc>
          <w:tcPr>
            <w:tcW w:w="3163" w:type="dxa"/>
            <w:shd w:val="clear" w:color="auto" w:fill="auto"/>
          </w:tcPr>
          <w:p w14:paraId="472F7E11" w14:textId="77777777" w:rsidR="000919C8" w:rsidRPr="00AB3936" w:rsidRDefault="000919C8" w:rsidP="002820E6">
            <w:pPr>
              <w:rPr>
                <w:rFonts w:eastAsia="SimSun" w:cs="Arial"/>
              </w:rPr>
            </w:pPr>
            <w:r w:rsidRPr="00AB3936">
              <w:rPr>
                <w:rFonts w:eastAsia="SimSun" w:cs="Arial"/>
              </w:rPr>
              <w:t>1000 ms</w:t>
            </w:r>
          </w:p>
        </w:tc>
      </w:tr>
    </w:tbl>
    <w:p w14:paraId="2F3BE593" w14:textId="77777777" w:rsidR="000919C8" w:rsidRDefault="000919C8" w:rsidP="000919C8"/>
    <w:p w14:paraId="27E306B4" w14:textId="4170843A" w:rsidR="000919C8" w:rsidRDefault="000919C8" w:rsidP="000919C8">
      <w:r>
        <w:t>In [</w:t>
      </w:r>
      <w:del w:id="2214" w:author="Thomas Stockhammer" w:date="2020-02-03T14:03:00Z">
        <w:r w:rsidDel="00FD01CF">
          <w:delText>Z</w:delText>
        </w:r>
      </w:del>
      <w:ins w:id="2215" w:author="Thomas Stockhammer" w:date="2020-02-03T14:03:00Z">
        <w:r w:rsidR="00FD01CF">
          <w:t>21</w:t>
        </w:r>
      </w:ins>
      <w:r>
        <w:t xml:space="preserve">], the authors set up a 12 player match of Unreal Tournament 2003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ins w:id="2216" w:author="Thomas Stockhammer" w:date="2020-02-03T14:04:00Z">
        <w:r w:rsidR="005816FA">
          <w:t xml:space="preserve">more than </w:t>
        </w:r>
      </w:ins>
      <w:r>
        <w:t xml:space="preserve">60ms of latency noticeably reduces both performance and experience of this game. </w:t>
      </w:r>
    </w:p>
    <w:p w14:paraId="4B84FA1C" w14:textId="2AA9B9A0" w:rsidR="000919C8" w:rsidRDefault="000919C8" w:rsidP="000919C8">
      <w:r>
        <w:t>In general, it seems that 60 ms [18], or even 45 ms [</w:t>
      </w:r>
      <w:ins w:id="2217" w:author="Thomas Stockhammer" w:date="2020-02-03T14:04:00Z">
        <w:r w:rsidR="00701E7C">
          <w:t>22</w:t>
        </w:r>
      </w:ins>
      <w:del w:id="2218" w:author="Thomas Stockhammer" w:date="2020-02-03T14:04:00Z">
        <w:r w:rsidDel="00701E7C">
          <w:delText>W</w:delText>
        </w:r>
      </w:del>
      <w:r>
        <w:t xml:space="preserve">] are better estimates at how much latency is acceptable in the most fast-paced games than the traditionally quoted 100ms value. </w:t>
      </w:r>
    </w:p>
    <w:p w14:paraId="477BF264" w14:textId="77777777" w:rsidR="000919C8" w:rsidRDefault="000919C8" w:rsidP="000919C8">
      <w:r>
        <w:t>In other cases the latency of the content is for example determined by conversational delay thresholds. Typically, around 200ms are 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ins w:id="2219" w:author="Thomas Stockhammer" w:date="2020-02-03T22:21:00Z">
        <w:r w:rsidR="00B00BF1">
          <w:t xml:space="preserve"> with respect to roundtr</w:t>
        </w:r>
      </w:ins>
      <w:ins w:id="2220" w:author="Thomas Stockhammer" w:date="2020-02-03T22:22:00Z">
        <w:r w:rsidR="00B00BF1">
          <w:t>ip interaction delay</w:t>
        </w:r>
      </w:ins>
      <w:r>
        <w:t>:</w:t>
      </w:r>
    </w:p>
    <w:p w14:paraId="229920E3" w14:textId="77777777" w:rsidR="000919C8" w:rsidRDefault="000919C8" w:rsidP="000919C8">
      <w:pPr>
        <w:numPr>
          <w:ilvl w:val="0"/>
          <w:numId w:val="7"/>
        </w:numPr>
      </w:pPr>
      <w:r>
        <w:t>Ultra-Low-Latency applications: roundtrip interaction delay threshold of at most 50ms latency.</w:t>
      </w:r>
    </w:p>
    <w:p w14:paraId="678F7862" w14:textId="77777777" w:rsidR="000919C8" w:rsidRDefault="000919C8" w:rsidP="000919C8">
      <w:pPr>
        <w:numPr>
          <w:ilvl w:val="0"/>
          <w:numId w:val="7"/>
        </w:numPr>
      </w:pPr>
      <w:r>
        <w:t>Low-Latency applications: roundtrip interaction delay threshold of at most 100ms latency.</w:t>
      </w:r>
    </w:p>
    <w:p w14:paraId="060A323A" w14:textId="77777777" w:rsidR="000919C8" w:rsidRDefault="000919C8" w:rsidP="000919C8">
      <w:pPr>
        <w:numPr>
          <w:ilvl w:val="0"/>
          <w:numId w:val="7"/>
        </w:numPr>
      </w:pPr>
      <w:r>
        <w:t>Moderate latency applications: roundtrip interaction delay threshold of at most 200ms latency.</w:t>
      </w:r>
    </w:p>
    <w:p w14:paraId="1CADFDCF" w14:textId="31BF9EC0" w:rsidR="000919C8" w:rsidRPr="000919C8" w:rsidRDefault="000919C8" w:rsidP="000919C8">
      <w:pPr>
        <w:numPr>
          <w:ilvl w:val="0"/>
          <w:numId w:val="7"/>
        </w:numPr>
      </w:pPr>
      <w:r>
        <w:t>Non latency critical applications: roundtrip interaction delay threshold higher than 200ms latency.</w:t>
      </w:r>
    </w:p>
    <w:p w14:paraId="4BEA1DFD" w14:textId="77777777" w:rsidR="00AF16CB" w:rsidRDefault="00AF16CB" w:rsidP="00AF16CB">
      <w:pPr>
        <w:pStyle w:val="Heading2"/>
      </w:pPr>
      <w:bookmarkStart w:id="2221" w:name="_Toc23169699"/>
      <w:bookmarkStart w:id="2222" w:name="_Toc31724031"/>
      <w:r>
        <w:t>4.3</w:t>
      </w:r>
      <w:r>
        <w:tab/>
        <w:t>XR Delivery in 5G S</w:t>
      </w:r>
      <w:bookmarkEnd w:id="2221"/>
      <w:r>
        <w:t>ystem</w:t>
      </w:r>
      <w:bookmarkEnd w:id="2222"/>
    </w:p>
    <w:p w14:paraId="6F8D543D" w14:textId="77777777" w:rsidR="00AF16CB" w:rsidRPr="007A6E04" w:rsidRDefault="00AF16CB" w:rsidP="00AF16CB">
      <w:pPr>
        <w:pStyle w:val="Heading3"/>
      </w:pPr>
      <w:bookmarkStart w:id="2223" w:name="_Toc23169700"/>
      <w:bookmarkStart w:id="2224" w:name="_Toc31724032"/>
      <w:r>
        <w:t>4.3.1</w:t>
      </w:r>
      <w:r>
        <w:tab/>
        <w:t>General Delivery Categories</w:t>
      </w:r>
      <w:bookmarkEnd w:id="2223"/>
      <w:bookmarkEnd w:id="2224"/>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lastRenderedPageBreak/>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66A1BBDD"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ins w:id="2225" w:author="Thomas Stockhammer" w:date="2020-02-03T22:23:00Z">
        <w:r w:rsidR="00AE58D2">
          <w:t xml:space="preserve">XR Viewer </w:t>
        </w:r>
      </w:ins>
      <w:del w:id="2226" w:author="Thomas Stockhammer" w:date="2020-02-03T22:23:00Z">
        <w:r w:rsidRPr="00DB3790" w:rsidDel="00AE58D2">
          <w:delText xml:space="preserve">pose </w:delText>
        </w:r>
      </w:del>
      <w:ins w:id="2227" w:author="Thomas Stockhammer" w:date="2020-02-03T22:23:00Z">
        <w:r w:rsidR="00AE58D2">
          <w:t>P</w:t>
        </w:r>
        <w:r w:rsidR="00AE58D2" w:rsidRPr="00DB3790">
          <w:t xml:space="preserve">ose </w:t>
        </w:r>
      </w:ins>
      <w:r w:rsidRPr="00DB3790">
        <w:t>information. Different flavours of interaction exist, for example viewport adaptation, gaming events, etc. Interaction delay limit requirements may be different, ranging immersive latency requirements to more static selection interaction.</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ins w:id="2228" w:author="Thomas Stockhammer" w:date="2020-02-03T22:24:00Z">
        <w:r w:rsidR="001A6313">
          <w:t xml:space="preserve"> and pre-rendering</w:t>
        </w:r>
      </w:ins>
      <w:r w:rsidRPr="00DB3790">
        <w:t xml:space="preserve"> of immersive scenes and the delivery is split into more than one connection, e.g. Split rendering, Edge Computing, etc. The latency and interaction requirements again depend on the use case and the architecture implementation</w:t>
      </w:r>
      <w:ins w:id="2229" w:author="Thomas Stockhammer" w:date="2020-02-03T22:24:00Z">
        <w:r w:rsidR="00E14FA5">
          <w:t>.</w:t>
        </w:r>
      </w:ins>
    </w:p>
    <w:p w14:paraId="0C6C150B" w14:textId="69579CE7" w:rsidR="00AF16CB" w:rsidRDefault="00AF16CB" w:rsidP="00AF16CB">
      <w:r w:rsidRPr="00DB3790">
        <w:t xml:space="preserve">A more detailed analysis of architectures in the context of 5G is provided in clause </w:t>
      </w:r>
      <w:del w:id="2230" w:author="Thomas Stockhammer" w:date="2020-02-03T22:22:00Z">
        <w:r w:rsidRPr="00BB0572" w:rsidDel="00B00BF1">
          <w:rPr>
            <w:highlight w:val="yellow"/>
          </w:rPr>
          <w:delText>X</w:delText>
        </w:r>
      </w:del>
      <w:ins w:id="2231" w:author="Thomas Stockhammer" w:date="2020-02-03T22:22:00Z">
        <w:r w:rsidR="00B00BF1">
          <w:t>6</w:t>
        </w:r>
      </w:ins>
      <w:r w:rsidRPr="00DB3790">
        <w:t>.</w:t>
      </w:r>
    </w:p>
    <w:p w14:paraId="2970075C" w14:textId="77777777" w:rsidR="00AF16CB" w:rsidRDefault="00AF16CB" w:rsidP="00AF16CB">
      <w:pPr>
        <w:pStyle w:val="Heading3"/>
      </w:pPr>
      <w:bookmarkStart w:id="2232" w:name="_Toc23169701"/>
      <w:bookmarkStart w:id="2233" w:name="_Toc31724033"/>
      <w:r>
        <w:t>4.3.2</w:t>
      </w:r>
      <w:r>
        <w:tab/>
        <w:t>5G System and Radio Functionalities for XR</w:t>
      </w:r>
      <w:bookmarkEnd w:id="2232"/>
      <w:bookmarkEnd w:id="2233"/>
    </w:p>
    <w:p w14:paraId="49D72F62" w14:textId="77777777" w:rsidR="00AF16CB" w:rsidRDefault="00AF16CB" w:rsidP="00AF16CB">
      <w:r>
        <w:t>The integration of XR applications within the 5G System is approached following the model of 5G Media Streaming as defined in TS26.501 [8]. Assume a 5G-XR Application Provider being an XR Application provider that makes use of 5G System functionalities for its services. For this purpose, it provides a 5G-XR Aware Application on the UE to make use of a 5G-XR client and network functions using interfaces and APIs, potentially defined in 5G-XR related specifications.</w:t>
      </w:r>
    </w:p>
    <w:p w14:paraId="5F41B012" w14:textId="1B58C933" w:rsidR="00AF16CB" w:rsidRDefault="00AF16CB" w:rsidP="00AF16CB">
      <w:r w:rsidRPr="00B84507">
        <w:t xml:space="preserve">The architecture in </w:t>
      </w:r>
      <w:r w:rsidRPr="00B84507">
        <w:rPr>
          <w:rPrChange w:id="2234" w:author="Thomas Stockhammer" w:date="2020-02-03T22:27:00Z">
            <w:rPr>
              <w:highlight w:val="yellow"/>
            </w:rPr>
          </w:rPrChange>
        </w:rPr>
        <w:t>Figure 4.</w:t>
      </w:r>
      <w:ins w:id="2235" w:author="Thomas Stockhammer" w:date="2020-02-03T22:24:00Z">
        <w:r w:rsidR="00E14FA5" w:rsidRPr="00B84507">
          <w:rPr>
            <w:rPrChange w:id="2236" w:author="Thomas Stockhammer" w:date="2020-02-03T22:27:00Z">
              <w:rPr>
                <w:highlight w:val="yellow"/>
              </w:rPr>
            </w:rPrChange>
          </w:rPr>
          <w:t>3</w:t>
        </w:r>
      </w:ins>
      <w:del w:id="2237" w:author="Thomas Stockhammer" w:date="2020-02-03T22:24:00Z">
        <w:r w:rsidRPr="00B84507" w:rsidDel="00E14FA5">
          <w:rPr>
            <w:rPrChange w:id="2238" w:author="Thomas Stockhammer" w:date="2020-02-03T22:27:00Z">
              <w:rPr>
                <w:highlight w:val="yellow"/>
              </w:rPr>
            </w:rPrChange>
          </w:rPr>
          <w:delText>2</w:delText>
        </w:r>
      </w:del>
      <w:r w:rsidRPr="00B84507">
        <w:rPr>
          <w:rPrChange w:id="2239" w:author="Thomas Stockhammer" w:date="2020-02-03T22:27:00Z">
            <w:rPr>
              <w:highlight w:val="yellow"/>
            </w:rPr>
          </w:rPrChange>
        </w:rPr>
        <w:t>.</w:t>
      </w:r>
      <w:ins w:id="2240" w:author="Thomas Stockhammer" w:date="2020-02-03T22:24:00Z">
        <w:r w:rsidR="00E14FA5" w:rsidRPr="00B84507">
          <w:rPr>
            <w:rPrChange w:id="2241" w:author="Thomas Stockhammer" w:date="2020-02-03T22:27:00Z">
              <w:rPr>
                <w:highlight w:val="yellow"/>
              </w:rPr>
            </w:rPrChange>
          </w:rPr>
          <w:t>2</w:t>
        </w:r>
      </w:ins>
      <w:del w:id="2242" w:author="Thomas Stockhammer" w:date="2020-02-03T22:24:00Z">
        <w:r w:rsidRPr="00B84507" w:rsidDel="00E14FA5">
          <w:rPr>
            <w:rPrChange w:id="2243" w:author="Thomas Stockhammer" w:date="2020-02-03T22:27:00Z">
              <w:rPr>
                <w:highlight w:val="yellow"/>
              </w:rPr>
            </w:rPrChange>
          </w:rPr>
          <w:delText>8</w:delText>
        </w:r>
      </w:del>
      <w:r w:rsidRPr="00B84507">
        <w:rPr>
          <w:rPrChange w:id="2244" w:author="Thomas Stockhammer" w:date="2020-02-03T22:27:00Z">
            <w:rPr>
              <w:highlight w:val="yellow"/>
            </w:rPr>
          </w:rPrChange>
        </w:rPr>
        <w:t>-1</w:t>
      </w:r>
      <w:r w:rsidRPr="00B84507">
        <w:t xml:space="preserve"> represents potential 5G-XR functions within the 5G System (5GS) as defined in TS23.501 [23]. Three main functions are defined:</w:t>
      </w:r>
    </w:p>
    <w:p w14:paraId="760C8AD6" w14:textId="77777777" w:rsidR="00AF16CB" w:rsidRDefault="00AF16CB" w:rsidP="00AF16CB">
      <w:pPr>
        <w:numPr>
          <w:ilvl w:val="0"/>
          <w:numId w:val="8"/>
        </w:numPr>
      </w:pPr>
      <w:r>
        <w:t xml:space="preserve">5G-XR AF: An Application Function similar as defined in TS23.501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77777777" w:rsidR="00AF16CB" w:rsidRDefault="00AF16CB" w:rsidP="00AF16CB">
      <w:r>
        <w:t xml:space="preserve">In the context of this Technical Report, 5G-XR AF and 5G-XR AS are initially considered Data Network (DN) functions and communicate with the UE via N6, N3 and Uu as defined in TS23.501 [23]. </w:t>
      </w:r>
    </w:p>
    <w:p w14:paraId="48B9A8FF" w14:textId="77777777" w:rsidR="00AF16CB" w:rsidRDefault="00AF16CB" w:rsidP="00AF16CB">
      <w:pPr>
        <w:pStyle w:val="NO"/>
        <w:ind w:left="0" w:firstLine="0"/>
      </w:pPr>
      <w:r>
        <w:t xml:space="preserve">Communication through </w:t>
      </w:r>
      <w:r w:rsidRPr="00BB0572">
        <w:t xml:space="preserve">sidelink PC5 </w:t>
      </w:r>
      <w:r>
        <w:t>may be</w:t>
      </w:r>
      <w:r w:rsidRPr="00BB0572">
        <w:t xml:space="preserve"> an alternative to Uu </w:t>
      </w:r>
      <w:r w:rsidRPr="009076C0">
        <w:t>based</w:t>
      </w:r>
      <w:r>
        <w:t xml:space="preserve"> communication. </w:t>
      </w:r>
    </w:p>
    <w:p w14:paraId="15951807" w14:textId="27B6262E" w:rsidR="00AF16CB" w:rsidRDefault="00AF16CB" w:rsidP="00AF16CB">
      <w:r>
        <w:t>Functions in trusted DNs are trusted by the operator’s network as illustrated</w:t>
      </w:r>
      <w:ins w:id="2245" w:author="Thomas Stockhammer" w:date="2020-02-03T22:30:00Z">
        <w:r w:rsidR="00F4303B">
          <w:t>.</w:t>
        </w:r>
      </w:ins>
      <w:del w:id="2246" w:author="Thomas Stockhammer" w:date="2020-02-03T22:30:00Z">
        <w:r w:rsidDel="00F4303B">
          <w:delText xml:space="preserve"> in </w:delText>
        </w:r>
        <w:r w:rsidRPr="006A1DA2" w:rsidDel="00F4303B">
          <w:rPr>
            <w:highlight w:val="yellow"/>
          </w:rPr>
          <w:delText>Figure 4..3-5 of TS 23.501[23</w:delText>
        </w:r>
        <w:r w:rsidDel="00F4303B">
          <w:delText>]</w:delText>
        </w:r>
      </w:del>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AF16CB" w:rsidP="00AF16CB">
      <w:r>
        <w:rPr>
          <w:noProof/>
        </w:rPr>
        <w:object w:dxaOrig="23430" w:dyaOrig="9960" w14:anchorId="38A01664">
          <v:shape id="_x0000_i1026" type="#_x0000_t75" style="width:482.4pt;height:201.6pt" o:ole="">
            <v:imagedata r:id="rId29" o:title=""/>
          </v:shape>
          <o:OLEObject Type="Embed" ProgID="Visio.Drawing.15" ShapeID="_x0000_i1026" DrawAspect="Content" ObjectID="_1642346638" r:id="rId30"/>
        </w:object>
      </w:r>
    </w:p>
    <w:p w14:paraId="0DFA24C5" w14:textId="75C5B68D" w:rsidR="00AF16CB" w:rsidRDefault="00AF16CB" w:rsidP="00AF16CB">
      <w:pPr>
        <w:pStyle w:val="TF"/>
      </w:pPr>
      <w:r w:rsidRPr="00E63420">
        <w:t>Figure 4.</w:t>
      </w:r>
      <w:ins w:id="2247" w:author="Thomas Stockhammer" w:date="2020-02-03T22:24:00Z">
        <w:r w:rsidR="00E14FA5">
          <w:t>3</w:t>
        </w:r>
      </w:ins>
      <w:del w:id="2248" w:author="Thomas Stockhammer" w:date="2020-02-03T22:24:00Z">
        <w:r w:rsidDel="00E14FA5">
          <w:delText>2</w:delText>
        </w:r>
      </w:del>
      <w:r w:rsidRPr="00E63420">
        <w:t>.</w:t>
      </w:r>
      <w:ins w:id="2249" w:author="Thomas Stockhammer" w:date="2020-02-03T22:24:00Z">
        <w:r w:rsidR="00E14FA5">
          <w:t>2</w:t>
        </w:r>
      </w:ins>
      <w:del w:id="2250" w:author="Thomas Stockhammer" w:date="2020-02-03T22:24:00Z">
        <w:r w:rsidDel="00E14FA5">
          <w:delText>8</w:delText>
        </w:r>
      </w:del>
      <w:r w:rsidRPr="00E63420">
        <w:t>-</w:t>
      </w:r>
      <w:r>
        <w:t>1</w:t>
      </w:r>
      <w:r w:rsidRPr="00E63420">
        <w:t xml:space="preserve">: </w:t>
      </w:r>
      <w:r>
        <w:t>5G-XR</w:t>
      </w:r>
      <w:r w:rsidRPr="00E63420">
        <w:t xml:space="preserve"> </w:t>
      </w:r>
      <w:r>
        <w:t>functions integrated in 5G System</w:t>
      </w:r>
    </w:p>
    <w:p w14:paraId="50615416" w14:textId="1F9BED5F"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del w:id="2251" w:author="Thomas Stockhammer" w:date="2020-02-03T22:30:00Z">
        <w:r w:rsidRPr="006A1DA2" w:rsidDel="00F4303B">
          <w:rPr>
            <w:highlight w:val="yellow"/>
          </w:rPr>
          <w:delText>.</w:delText>
        </w:r>
      </w:del>
    </w:p>
    <w:p w14:paraId="40E3A483" w14:textId="7A365597" w:rsidR="00AF16CB" w:rsidRDefault="00AF16CB" w:rsidP="00AF16CB">
      <w:r>
        <w:t>The above architecture is used as a starting point. With XR related functions exlusively assigned to either DN or UE. However, architectural extensions may be identified for the 3GPP system that may benefit XR applications.</w:t>
      </w:r>
      <w:ins w:id="2252" w:author="Thomas Stockhammer" w:date="2020-02-03T22:30:00Z">
        <w:r w:rsidR="00134518">
          <w:t xml:space="preserve"> </w:t>
        </w:r>
      </w:ins>
      <w:r>
        <w:t>Examples include the use of network slicing, edge computing or usage of 5G quality of service.</w:t>
      </w:r>
    </w:p>
    <w:p w14:paraId="782B0B3B" w14:textId="77777777" w:rsidR="00AF16CB" w:rsidRDefault="00AF16CB" w:rsidP="00AF16CB"/>
    <w:p w14:paraId="265AC7E0" w14:textId="144DCC6B" w:rsidR="00AF16CB" w:rsidRDefault="00AF16CB" w:rsidP="00AF16CB">
      <w:pPr>
        <w:ind w:left="284"/>
      </w:pPr>
      <w:r>
        <w:object w:dxaOrig="23580" w:dyaOrig="10020" w14:anchorId="7087C913">
          <v:shape id="_x0000_i1027" type="#_x0000_t75" style="width:511.2pt;height:3in" o:ole="">
            <v:imagedata r:id="rId31" o:title=""/>
          </v:shape>
          <o:OLEObject Type="Embed" ProgID="Visio.Drawing.15" ShapeID="_x0000_i1027" DrawAspect="Content" ObjectID="_1642346639" r:id="rId32"/>
        </w:object>
      </w:r>
    </w:p>
    <w:p w14:paraId="03B2B685" w14:textId="43ACC93F" w:rsidR="00AF16CB" w:rsidRDefault="00AF16CB" w:rsidP="00AF16CB">
      <w:pPr>
        <w:pStyle w:val="TF"/>
      </w:pPr>
      <w:r w:rsidRPr="00E63420">
        <w:t>Figure 4.</w:t>
      </w:r>
      <w:ins w:id="2253" w:author="Thomas Stockhammer" w:date="2020-02-03T22:30:00Z">
        <w:r w:rsidR="00134518">
          <w:t>3</w:t>
        </w:r>
      </w:ins>
      <w:del w:id="2254" w:author="Thomas Stockhammer" w:date="2020-02-03T22:30:00Z">
        <w:r w:rsidDel="00134518">
          <w:delText>2</w:delText>
        </w:r>
      </w:del>
      <w:r w:rsidRPr="00E63420">
        <w:t>.</w:t>
      </w:r>
      <w:ins w:id="2255" w:author="Thomas Stockhammer" w:date="2020-02-03T22:30:00Z">
        <w:r w:rsidR="00134518">
          <w:t>2</w:t>
        </w:r>
      </w:ins>
      <w:del w:id="2256" w:author="Thomas Stockhammer" w:date="2020-02-03T22:30:00Z">
        <w:r w:rsidDel="00134518">
          <w:delText>8</w:delText>
        </w:r>
      </w:del>
      <w:r w:rsidRPr="00E63420">
        <w:t>-</w:t>
      </w:r>
      <w:r>
        <w:t>2</w:t>
      </w:r>
      <w:r w:rsidRPr="00E63420">
        <w:t xml:space="preserve">: </w:t>
      </w:r>
      <w:r>
        <w:t>5G-XR</w:t>
      </w:r>
      <w:r w:rsidRPr="00E63420">
        <w:t xml:space="preserve"> </w:t>
      </w:r>
      <w:r>
        <w:t>Interfaces and Architecture</w:t>
      </w:r>
    </w:p>
    <w:p w14:paraId="7A10AD22" w14:textId="195F5807" w:rsidR="00AF16CB" w:rsidRDefault="00AF16CB" w:rsidP="00AF16CB">
      <w:r>
        <w:t xml:space="preserve">A basic XR architecture integrated in 5G is shown in </w:t>
      </w:r>
      <w:r w:rsidRPr="00841AF3">
        <w:t>Figure 4.</w:t>
      </w:r>
      <w:ins w:id="2257" w:author="Thomas Stockhammer" w:date="2020-02-03T22:30:00Z">
        <w:r w:rsidR="00134518">
          <w:t>3</w:t>
        </w:r>
      </w:ins>
      <w:del w:id="2258" w:author="Thomas Stockhammer" w:date="2020-02-03T22:30:00Z">
        <w:r w:rsidRPr="00841AF3" w:rsidDel="00134518">
          <w:delText>2</w:delText>
        </w:r>
      </w:del>
      <w:r w:rsidRPr="00841AF3">
        <w:t>.</w:t>
      </w:r>
      <w:ins w:id="2259" w:author="Thomas Stockhammer" w:date="2020-02-03T22:30:00Z">
        <w:r w:rsidR="00134518">
          <w:t>2</w:t>
        </w:r>
      </w:ins>
      <w:del w:id="2260" w:author="Thomas Stockhammer" w:date="2020-02-03T22:30:00Z">
        <w:r w:rsidRPr="00841AF3" w:rsidDel="00134518">
          <w:delText>8</w:delText>
        </w:r>
      </w:del>
      <w:r w:rsidRPr="00841AF3">
        <w:t>-2</w:t>
      </w:r>
      <w:r>
        <w:t>.</w:t>
      </w:r>
    </w:p>
    <w:p w14:paraId="6CCEE09E" w14:textId="77777777" w:rsidR="00AF16CB" w:rsidRPr="00E63420" w:rsidRDefault="00AF16CB" w:rsidP="00AF16CB">
      <w:r w:rsidRPr="00E63420">
        <w:t xml:space="preserve">The following functions </w:t>
      </w:r>
      <w:r>
        <w:t>may be considered</w:t>
      </w:r>
      <w:r w:rsidRPr="00E63420">
        <w:t xml:space="preserve"> defined:</w:t>
      </w:r>
    </w:p>
    <w:p w14:paraId="578C038F" w14:textId="77777777" w:rsidR="00AF16CB" w:rsidRDefault="00AF16CB" w:rsidP="00AF16CB">
      <w:pPr>
        <w:pStyle w:val="B10"/>
      </w:pPr>
      <w:r>
        <w:t>-</w:t>
      </w:r>
      <w:r>
        <w:tab/>
      </w:r>
      <w:r w:rsidRPr="00E63420">
        <w:t xml:space="preserve">5G </w:t>
      </w:r>
      <w:r>
        <w:t>XR Client</w:t>
      </w:r>
      <w:r w:rsidRPr="00E63420">
        <w:t xml:space="preserve"> on UE: Receiver of </w:t>
      </w:r>
      <w:r>
        <w:t xml:space="preserve">5G-XR session data </w:t>
      </w:r>
      <w:r w:rsidRPr="00E63420">
        <w:t>that may be accessed through well-defined interfaces/APIs</w:t>
      </w:r>
      <w:r>
        <w:t xml:space="preserve"> by the 5GXR Aware Application</w:t>
      </w:r>
      <w:r w:rsidRPr="00E63420">
        <w:t xml:space="preserve">. </w:t>
      </w:r>
    </w:p>
    <w:p w14:paraId="31717006" w14:textId="77777777" w:rsidR="00AF16CB" w:rsidRDefault="00AF16CB" w:rsidP="00AF16CB">
      <w:pPr>
        <w:pStyle w:val="B10"/>
      </w:pPr>
      <w:r>
        <w:t>-</w:t>
      </w:r>
      <w:r>
        <w:tab/>
        <w:t>The 5GXR Client contains two sub-functions</w:t>
      </w:r>
    </w:p>
    <w:p w14:paraId="67E35F4F" w14:textId="77777777" w:rsidR="00AF16CB" w:rsidRDefault="00AF16CB" w:rsidP="00AF16CB">
      <w:pPr>
        <w:pStyle w:val="B2"/>
      </w:pPr>
      <w:r>
        <w:lastRenderedPageBreak/>
        <w:t>-</w:t>
      </w:r>
      <w:r>
        <w:tab/>
        <w:t>XR Session Handler: A function on the UE that communicates with the 5GXR AF in order to establish, control and support the delivery of an XR session. The XR Session Handler exposes APIs that can be used by the 5GXR Aware Application.</w:t>
      </w:r>
    </w:p>
    <w:p w14:paraId="18CC3E55" w14:textId="5DFD9774" w:rsidR="00AF16CB" w:rsidRPr="00E63420" w:rsidRDefault="00AF16CB" w:rsidP="00AF16CB">
      <w:pPr>
        <w:pStyle w:val="B2"/>
      </w:pPr>
      <w:r>
        <w:t>-</w:t>
      </w:r>
      <w:r>
        <w:tab/>
        <w:t xml:space="preserve">XR Engine: A function on the UE that communicates with the 5GXR Application Server in order get access to XR related data, </w:t>
      </w:r>
      <w:r w:rsidR="002D09F3">
        <w:t xml:space="preserve">includes XR relevant functionalities such as sensors and tracking, </w:t>
      </w:r>
      <w:r>
        <w:t>processes this data and communicates with the XR Session Handler for XR session control.</w:t>
      </w:r>
    </w:p>
    <w:p w14:paraId="6E7FF42E" w14:textId="77777777" w:rsidR="00AF16CB" w:rsidRPr="00E63420" w:rsidRDefault="00AF16CB" w:rsidP="00AF16CB">
      <w:pPr>
        <w:pStyle w:val="B10"/>
      </w:pPr>
      <w:r w:rsidRPr="00E63420">
        <w:t>-</w:t>
      </w:r>
      <w:r w:rsidRPr="00E63420">
        <w:tab/>
      </w:r>
      <w:r>
        <w:t>5GXR Aware Application</w:t>
      </w:r>
      <w:r w:rsidRPr="00E63420">
        <w:t>: The 5G</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external application service provider specific logic</w:t>
      </w:r>
      <w:r w:rsidRPr="00096890">
        <w:t xml:space="preserve"> </w:t>
      </w:r>
      <w:r>
        <w:t>and enables establishing an XR session</w:t>
      </w:r>
      <w:r w:rsidRPr="00E63420">
        <w:t xml:space="preserve">. The </w:t>
      </w:r>
      <w:r>
        <w:t>5GXR Aware Application makes use of 5GXR Client and network functions using interfaces and APIs</w:t>
      </w:r>
      <w:r w:rsidRPr="00E63420">
        <w:t xml:space="preserve">. </w:t>
      </w:r>
    </w:p>
    <w:p w14:paraId="3DC7767B" w14:textId="77777777" w:rsidR="00AF16CB" w:rsidRPr="00E63420" w:rsidRDefault="00AF16CB" w:rsidP="00AF16CB">
      <w:pPr>
        <w:pStyle w:val="B10"/>
      </w:pPr>
      <w:r w:rsidRPr="00E63420">
        <w:t>-</w:t>
      </w:r>
      <w:r>
        <w:tab/>
        <w:t xml:space="preserve">5GXR </w:t>
      </w:r>
      <w:r w:rsidRPr="00E63420">
        <w:t>AS: An Application Server which hosts 5G</w:t>
      </w:r>
      <w:r>
        <w:t>XR</w:t>
      </w:r>
      <w:r w:rsidRPr="00E63420">
        <w:t xml:space="preserve"> media </w:t>
      </w:r>
      <w:r>
        <w:t xml:space="preserve">and medua </w:t>
      </w:r>
      <w:r w:rsidRPr="00E63420">
        <w:t>functions.</w:t>
      </w:r>
    </w:p>
    <w:p w14:paraId="28192A92" w14:textId="77777777" w:rsidR="00AF16CB" w:rsidRPr="00E63420" w:rsidRDefault="00AF16CB" w:rsidP="00AF16CB">
      <w:pPr>
        <w:pStyle w:val="B10"/>
      </w:pPr>
      <w:r w:rsidRPr="00E63420">
        <w:t>-</w:t>
      </w:r>
      <w:r w:rsidRPr="00E63420">
        <w:tab/>
      </w:r>
      <w:r>
        <w:t>5GXR Application Provider</w:t>
      </w:r>
      <w:r w:rsidRPr="00E63420">
        <w:t xml:space="preserve">: External </w:t>
      </w:r>
      <w:r>
        <w:t>XR application provider that makes use of 5GXR client and network functionalities to provide an XR experience to the 5GMXR Aware applications</w:t>
      </w:r>
      <w:r w:rsidRPr="00E63420">
        <w:t xml:space="preserve">. </w:t>
      </w:r>
    </w:p>
    <w:p w14:paraId="6882ED5E" w14:textId="77777777" w:rsidR="00AF16CB" w:rsidRDefault="00AF16CB" w:rsidP="00AF16CB">
      <w:pPr>
        <w:pStyle w:val="B10"/>
      </w:pPr>
      <w:r w:rsidRPr="00E63420">
        <w:t>-</w:t>
      </w:r>
      <w:r w:rsidRPr="00E63420">
        <w:tab/>
      </w:r>
      <w:r>
        <w:t xml:space="preserve">5GXR </w:t>
      </w:r>
      <w:r w:rsidRPr="00E63420">
        <w:t xml:space="preserve">AF: provides various control functions to </w:t>
      </w:r>
      <w:r>
        <w:t>the XR Session Handler</w:t>
      </w:r>
      <w:r w:rsidRPr="00E63420">
        <w:t xml:space="preserve"> on the UE and/or to </w:t>
      </w:r>
      <w:r>
        <w:t>5GXR Application Provider</w:t>
      </w:r>
      <w:r w:rsidRPr="00E63420">
        <w:t>. It may relay or initiate a request for different Policy or Charging Function (PCF) treatment or interact with other network functions.</w:t>
      </w:r>
    </w:p>
    <w:p w14:paraId="01D9102F" w14:textId="732E73B5" w:rsidR="00AF16CB" w:rsidRDefault="00AF16CB" w:rsidP="007419A3">
      <w:pPr>
        <w:pStyle w:val="B10"/>
        <w:ind w:left="0" w:firstLine="0"/>
      </w:pPr>
      <w:r w:rsidRPr="001115E9">
        <w:t xml:space="preserve">In the context of the above, 5G radio may also be differentiated </w:t>
      </w:r>
      <w:r w:rsidRPr="007419A3">
        <w:t>between 5G Uu and 5G Sidelink</w:t>
      </w:r>
      <w:ins w:id="2261" w:author="Thomas Stockhammer" w:date="2020-02-03T22:31:00Z">
        <w:r w:rsidR="00045BF9">
          <w:t>/PC5</w:t>
        </w:r>
      </w:ins>
      <w:r w:rsidRPr="007419A3">
        <w:t>. Uu is the interface between User Equipement (UE) and Radio Access Network (RAN) as defined in TS38.300</w:t>
      </w:r>
      <w:ins w:id="2262" w:author="Thomas Stockhammer" w:date="2020-02-03T22:31:00Z">
        <w:r w:rsidR="00616479">
          <w:t xml:space="preserve"> [24]</w:t>
        </w:r>
      </w:ins>
      <w:r w:rsidRPr="007419A3">
        <w:t>. Sidelink is a mode of communication whereby UEs can communicate with each other directly as defined in TS38.300</w:t>
      </w:r>
      <w:ins w:id="2263" w:author="Thomas Stockhammer" w:date="2020-02-03T22:31:00Z">
        <w:r w:rsidR="00616479">
          <w:t xml:space="preserve"> [24]</w:t>
        </w:r>
      </w:ins>
      <w:r w:rsidRPr="007419A3">
        <w:t>.</w:t>
      </w:r>
    </w:p>
    <w:p w14:paraId="7F4E972A" w14:textId="77777777" w:rsidR="00AF16CB" w:rsidRPr="00BB0572" w:rsidRDefault="00AF16CB" w:rsidP="00AF16CB">
      <w:pPr>
        <w:pStyle w:val="Heading3"/>
      </w:pPr>
      <w:bookmarkStart w:id="2264" w:name="_Toc23169702"/>
      <w:bookmarkStart w:id="2265" w:name="_Toc31724034"/>
      <w:r>
        <w:t>4.3.3</w:t>
      </w:r>
      <w:r>
        <w:tab/>
        <w:t xml:space="preserve"> Quality-of-Service in 5G</w:t>
      </w:r>
      <w:bookmarkEnd w:id="2264"/>
      <w:bookmarkEnd w:id="2265"/>
    </w:p>
    <w:p w14:paraId="050A1A07" w14:textId="77777777" w:rsidR="00AF16CB" w:rsidRDefault="00AF16CB" w:rsidP="00AF16CB">
      <w:r>
        <w:rPr>
          <w:lang w:val="en-US"/>
        </w:rPr>
        <w:t xml:space="preserve">Clause 5.7 of TS 23.501 [8]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[8]</w:t>
      </w:r>
      <w:r w:rsidRPr="009E0DE1">
        <w:t>)</w:t>
      </w:r>
      <w:r>
        <w:t>.</w:t>
      </w:r>
    </w:p>
    <w:p w14:paraId="6F953B02" w14:textId="77777777" w:rsidR="00AF16CB" w:rsidRDefault="00AF16CB" w:rsidP="00AF16CB">
      <w:r w:rsidRPr="009E0DE1">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p>
    <w:p w14:paraId="4B05ABF8" w14:textId="77777777" w:rsidR="00AF16CB" w:rsidRDefault="00AF16CB" w:rsidP="00AF16CB">
      <w:r w:rsidRPr="009E0DE1">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77777777" w:rsidR="00AF16CB" w:rsidRPr="009E0DE1" w:rsidRDefault="00AF16CB" w:rsidP="00AF16CB">
      <w:pPr>
        <w:pStyle w:val="B10"/>
        <w:ind w:left="284"/>
      </w:pPr>
      <w:r w:rsidRPr="009E0DE1">
        <w:t>For each QoS Flow, the QoS profile include</w:t>
      </w:r>
      <w:r>
        <w:t>s the</w:t>
      </w:r>
      <w:r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2266" w:name="_Hlk31720483"/>
      <w:r w:rsidRPr="009E0DE1">
        <w:t xml:space="preserve">Allocation and Retention Priority </w:t>
      </w:r>
      <w:bookmarkEnd w:id="2266"/>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77777777" w:rsidR="00AF16CB" w:rsidRPr="009E0DE1" w:rsidRDefault="00AF16CB" w:rsidP="00AF16CB">
      <w:pPr>
        <w:pStyle w:val="B2"/>
        <w:ind w:left="567"/>
      </w:pPr>
      <w:r w:rsidRPr="009E0DE1">
        <w:t>-</w:t>
      </w:r>
      <w:r w:rsidRPr="009E0DE1">
        <w:tab/>
        <w:t>Guaranteed Flow Bit Rate (GFBR) - UL and DL;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04117801" w:rsidR="00AF16CB" w:rsidRDefault="00AF16CB" w:rsidP="00AF16CB">
      <w:r w:rsidRPr="009E0DE1">
        <w:t xml:space="preserve">The one-to-one mapping of standardized 5QI values to 5G QoS characteristics is </w:t>
      </w:r>
      <w:r>
        <w:t>specified</w:t>
      </w:r>
      <w:r w:rsidRPr="009E0DE1">
        <w:t xml:space="preserve"> in table 5.7.4-1</w:t>
      </w:r>
      <w:r>
        <w:t xml:space="preserve"> if TS 23.501 [8] and shown below in Table 4.</w:t>
      </w:r>
      <w:ins w:id="2267" w:author="Thomas Stockhammer" w:date="2020-02-03T22:46:00Z">
        <w:r w:rsidR="00323ACD">
          <w:t>3</w:t>
        </w:r>
      </w:ins>
      <w:del w:id="2268" w:author="Thomas Stockhammer" w:date="2020-02-03T22:46:00Z">
        <w:r w:rsidDel="00323ACD">
          <w:delText>2</w:delText>
        </w:r>
      </w:del>
      <w:r>
        <w:t>.</w:t>
      </w:r>
      <w:ins w:id="2269" w:author="Thomas Stockhammer" w:date="2020-02-03T22:46:00Z">
        <w:r w:rsidR="00695E53">
          <w:t>3</w:t>
        </w:r>
      </w:ins>
      <w:del w:id="2270" w:author="Thomas Stockhammer" w:date="2020-02-03T22:46:00Z">
        <w:r w:rsidDel="00695E53">
          <w:delText>8</w:delText>
        </w:r>
      </w:del>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05147175" w:rsidR="00AF16CB" w:rsidRPr="009E0DE1" w:rsidRDefault="00AF16CB" w:rsidP="00AF16CB">
      <w:pPr>
        <w:pStyle w:val="TH"/>
      </w:pPr>
      <w:r>
        <w:lastRenderedPageBreak/>
        <w:t>Table 4.</w:t>
      </w:r>
      <w:ins w:id="2271" w:author="Thomas Stockhammer" w:date="2020-02-03T22:45:00Z">
        <w:r w:rsidR="00323ACD">
          <w:t>3</w:t>
        </w:r>
      </w:ins>
      <w:del w:id="2272" w:author="Thomas Stockhammer" w:date="2020-02-03T22:45:00Z">
        <w:r w:rsidDel="00323ACD">
          <w:delText>2</w:delText>
        </w:r>
      </w:del>
      <w:r>
        <w:t>.</w:t>
      </w:r>
      <w:ins w:id="2273" w:author="Thomas Stockhammer" w:date="2020-02-03T22:45:00Z">
        <w:r w:rsidR="00323ACD">
          <w:t>3</w:t>
        </w:r>
      </w:ins>
      <w:del w:id="2274" w:author="Thomas Stockhammer" w:date="2020-02-03T22:45:00Z">
        <w:r w:rsidDel="00323ACD">
          <w:delText>8</w:delText>
        </w:r>
      </w:del>
      <w:r>
        <w:t>-1</w:t>
      </w:r>
      <w:r w:rsidRPr="009E0DE1">
        <w:t>: Standardized 5QI to QoS characteristics mapping</w:t>
      </w:r>
      <w:r>
        <w:t xml:space="preserve"> (</w:t>
      </w:r>
      <w:del w:id="2275" w:author="Thomas Stockhammer" w:date="2020-02-03T22:46:00Z">
        <w:r w:rsidDel="00E13B14">
          <w:delText xml:space="preserve">identical to </w:delText>
        </w:r>
      </w:del>
      <w:r>
        <w:t>Table 5.7.4.1-1 in 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276" w:author="Thomas Stockhammer" w:date="2020-02-04T16:05:00Z">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662"/>
        <w:gridCol w:w="1100"/>
        <w:gridCol w:w="1017"/>
        <w:gridCol w:w="1115"/>
        <w:gridCol w:w="844"/>
        <w:gridCol w:w="1414"/>
        <w:gridCol w:w="1165"/>
        <w:gridCol w:w="2294"/>
        <w:tblGridChange w:id="2277">
          <w:tblGrid>
            <w:gridCol w:w="990"/>
            <w:gridCol w:w="1051"/>
            <w:gridCol w:w="906"/>
            <w:gridCol w:w="1072"/>
            <w:gridCol w:w="791"/>
            <w:gridCol w:w="1291"/>
            <w:gridCol w:w="1612"/>
            <w:gridCol w:w="2074"/>
          </w:tblGrid>
        </w:tblGridChange>
      </w:tblGrid>
      <w:tr w:rsidR="00AF16CB" w:rsidRPr="00E13B14" w14:paraId="3F0EC758" w14:textId="77777777" w:rsidTr="00022F1B">
        <w:tc>
          <w:tcPr>
            <w:tcW w:w="0" w:type="auto"/>
            <w:tcBorders>
              <w:top w:val="single" w:sz="12" w:space="0" w:color="auto"/>
              <w:left w:val="single" w:sz="12" w:space="0" w:color="auto"/>
              <w:bottom w:val="single" w:sz="12" w:space="0" w:color="auto"/>
              <w:right w:val="single" w:sz="12" w:space="0" w:color="auto"/>
            </w:tcBorders>
            <w:tcPrChange w:id="2278"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57EFB6E3" w14:textId="77777777" w:rsidR="00AF16CB" w:rsidRPr="00E13B14" w:rsidRDefault="00AF16CB" w:rsidP="002820E6">
            <w:pPr>
              <w:pStyle w:val="TAH"/>
              <w:rPr>
                <w:sz w:val="16"/>
                <w:szCs w:val="18"/>
                <w:rPrChange w:id="2279" w:author="Thomas Stockhammer" w:date="2020-02-03T22:46:00Z">
                  <w:rPr/>
                </w:rPrChange>
              </w:rPr>
            </w:pPr>
            <w:r w:rsidRPr="00E13B14">
              <w:rPr>
                <w:sz w:val="16"/>
                <w:szCs w:val="18"/>
                <w:rPrChange w:id="2280" w:author="Thomas Stockhammer" w:date="2020-02-03T22:46:00Z">
                  <w:rPr/>
                </w:rPrChange>
              </w:rPr>
              <w:t>5QI</w:t>
            </w:r>
          </w:p>
          <w:p w14:paraId="224816D5" w14:textId="77777777" w:rsidR="00AF16CB" w:rsidRPr="00E13B14" w:rsidRDefault="00AF16CB" w:rsidP="002820E6">
            <w:pPr>
              <w:pStyle w:val="TAH"/>
              <w:rPr>
                <w:sz w:val="16"/>
                <w:szCs w:val="18"/>
                <w:rPrChange w:id="2281" w:author="Thomas Stockhammer" w:date="2020-02-03T22:46:00Z">
                  <w:rPr/>
                </w:rPrChange>
              </w:rPr>
            </w:pPr>
            <w:r w:rsidRPr="00E13B14">
              <w:rPr>
                <w:sz w:val="16"/>
                <w:szCs w:val="18"/>
                <w:rPrChange w:id="2282" w:author="Thomas Stockhammer" w:date="2020-02-03T22:46:00Z">
                  <w:rPr/>
                </w:rPrChange>
              </w:rPr>
              <w:t>Value</w:t>
            </w:r>
          </w:p>
        </w:tc>
        <w:tc>
          <w:tcPr>
            <w:tcW w:w="0" w:type="auto"/>
            <w:tcBorders>
              <w:top w:val="single" w:sz="12" w:space="0" w:color="auto"/>
              <w:left w:val="single" w:sz="12" w:space="0" w:color="auto"/>
              <w:bottom w:val="single" w:sz="12" w:space="0" w:color="auto"/>
              <w:right w:val="single" w:sz="12" w:space="0" w:color="auto"/>
            </w:tcBorders>
            <w:tcPrChange w:id="2283" w:author="Thomas Stockhammer" w:date="2020-02-04T16:05:00Z">
              <w:tcPr>
                <w:tcW w:w="1061" w:type="dxa"/>
                <w:tcBorders>
                  <w:top w:val="single" w:sz="12" w:space="0" w:color="auto"/>
                  <w:left w:val="single" w:sz="12" w:space="0" w:color="auto"/>
                  <w:bottom w:val="single" w:sz="12" w:space="0" w:color="auto"/>
                  <w:right w:val="single" w:sz="12" w:space="0" w:color="auto"/>
                </w:tcBorders>
              </w:tcPr>
            </w:tcPrChange>
          </w:tcPr>
          <w:p w14:paraId="42A0A03A" w14:textId="77777777" w:rsidR="00AF16CB" w:rsidRPr="00E13B14" w:rsidRDefault="00AF16CB" w:rsidP="002820E6">
            <w:pPr>
              <w:pStyle w:val="TAH"/>
              <w:rPr>
                <w:sz w:val="16"/>
                <w:szCs w:val="18"/>
                <w:rPrChange w:id="2284" w:author="Thomas Stockhammer" w:date="2020-02-03T22:46:00Z">
                  <w:rPr/>
                </w:rPrChange>
              </w:rPr>
            </w:pPr>
            <w:r w:rsidRPr="00E13B14">
              <w:rPr>
                <w:sz w:val="16"/>
                <w:szCs w:val="18"/>
                <w:rPrChange w:id="2285" w:author="Thomas Stockhammer" w:date="2020-02-03T22:46:00Z">
                  <w:rPr/>
                </w:rPrChange>
              </w:rPr>
              <w:t>Resource Type</w:t>
            </w:r>
          </w:p>
        </w:tc>
        <w:tc>
          <w:tcPr>
            <w:tcW w:w="0" w:type="auto"/>
            <w:tcBorders>
              <w:top w:val="single" w:sz="12" w:space="0" w:color="auto"/>
              <w:left w:val="single" w:sz="12" w:space="0" w:color="auto"/>
              <w:bottom w:val="single" w:sz="12" w:space="0" w:color="auto"/>
              <w:right w:val="single" w:sz="12" w:space="0" w:color="auto"/>
            </w:tcBorders>
            <w:tcPrChange w:id="2286"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272FA96A" w14:textId="77777777" w:rsidR="00AF16CB" w:rsidRPr="00E13B14" w:rsidRDefault="00AF16CB" w:rsidP="002820E6">
            <w:pPr>
              <w:pStyle w:val="TAH"/>
              <w:rPr>
                <w:sz w:val="16"/>
                <w:szCs w:val="18"/>
                <w:rPrChange w:id="2287" w:author="Thomas Stockhammer" w:date="2020-02-03T22:46:00Z">
                  <w:rPr/>
                </w:rPrChange>
              </w:rPr>
            </w:pPr>
            <w:r w:rsidRPr="00E13B14">
              <w:rPr>
                <w:sz w:val="16"/>
                <w:szCs w:val="18"/>
                <w:rPrChange w:id="2288" w:author="Thomas Stockhammer" w:date="2020-02-03T22:46:00Z">
                  <w:rPr/>
                </w:rPrChange>
              </w:rPr>
              <w:t>Default Priority Level</w:t>
            </w:r>
          </w:p>
        </w:tc>
        <w:tc>
          <w:tcPr>
            <w:tcW w:w="0" w:type="auto"/>
            <w:tcBorders>
              <w:top w:val="single" w:sz="12" w:space="0" w:color="auto"/>
              <w:left w:val="single" w:sz="12" w:space="0" w:color="auto"/>
              <w:bottom w:val="single" w:sz="12" w:space="0" w:color="auto"/>
              <w:right w:val="single" w:sz="12" w:space="0" w:color="auto"/>
            </w:tcBorders>
            <w:tcPrChange w:id="2289"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6A8300E7" w14:textId="77777777" w:rsidR="00AF16CB" w:rsidRPr="00E13B14" w:rsidRDefault="00AF16CB" w:rsidP="002820E6">
            <w:pPr>
              <w:pStyle w:val="TAH"/>
              <w:rPr>
                <w:sz w:val="16"/>
                <w:szCs w:val="18"/>
                <w:rPrChange w:id="2290" w:author="Thomas Stockhammer" w:date="2020-02-03T22:46:00Z">
                  <w:rPr/>
                </w:rPrChange>
              </w:rPr>
            </w:pPr>
            <w:r w:rsidRPr="00E13B14">
              <w:rPr>
                <w:sz w:val="16"/>
                <w:szCs w:val="18"/>
                <w:rPrChange w:id="2291" w:author="Thomas Stockhammer" w:date="2020-02-03T22:46:00Z">
                  <w:rPr/>
                </w:rPrChange>
              </w:rPr>
              <w:t>Packet Delay Budget</w:t>
            </w:r>
          </w:p>
        </w:tc>
        <w:tc>
          <w:tcPr>
            <w:tcW w:w="0" w:type="auto"/>
            <w:tcBorders>
              <w:top w:val="single" w:sz="12" w:space="0" w:color="auto"/>
              <w:left w:val="single" w:sz="12" w:space="0" w:color="auto"/>
              <w:bottom w:val="single" w:sz="12" w:space="0" w:color="auto"/>
              <w:right w:val="single" w:sz="12" w:space="0" w:color="auto"/>
            </w:tcBorders>
            <w:tcPrChange w:id="2292"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3EC67D01" w14:textId="77777777" w:rsidR="00AF16CB" w:rsidRPr="00E13B14" w:rsidRDefault="00AF16CB" w:rsidP="002820E6">
            <w:pPr>
              <w:pStyle w:val="TAH"/>
              <w:rPr>
                <w:sz w:val="16"/>
                <w:szCs w:val="18"/>
                <w:rPrChange w:id="2293" w:author="Thomas Stockhammer" w:date="2020-02-03T22:46:00Z">
                  <w:rPr/>
                </w:rPrChange>
              </w:rPr>
            </w:pPr>
            <w:r w:rsidRPr="00E13B14">
              <w:rPr>
                <w:sz w:val="16"/>
                <w:szCs w:val="18"/>
                <w:rPrChange w:id="2294" w:author="Thomas Stockhammer" w:date="2020-02-03T22:46:00Z">
                  <w:rPr/>
                </w:rPrChange>
              </w:rPr>
              <w:t>Packet Error</w:t>
            </w:r>
          </w:p>
          <w:p w14:paraId="5FB65618" w14:textId="77777777" w:rsidR="00AF16CB" w:rsidRPr="00E13B14" w:rsidRDefault="00AF16CB" w:rsidP="002820E6">
            <w:pPr>
              <w:pStyle w:val="TAH"/>
              <w:rPr>
                <w:sz w:val="16"/>
                <w:szCs w:val="18"/>
                <w:rPrChange w:id="2295" w:author="Thomas Stockhammer" w:date="2020-02-03T22:46:00Z">
                  <w:rPr/>
                </w:rPrChange>
              </w:rPr>
            </w:pPr>
            <w:r w:rsidRPr="00E13B14">
              <w:rPr>
                <w:sz w:val="16"/>
                <w:szCs w:val="18"/>
                <w:rPrChange w:id="2296" w:author="Thomas Stockhammer" w:date="2020-02-03T22:46:00Z">
                  <w:rPr/>
                </w:rPrChange>
              </w:rPr>
              <w:t xml:space="preserve">Rate </w:t>
            </w:r>
          </w:p>
        </w:tc>
        <w:tc>
          <w:tcPr>
            <w:tcW w:w="0" w:type="auto"/>
            <w:tcBorders>
              <w:top w:val="single" w:sz="12" w:space="0" w:color="auto"/>
              <w:left w:val="single" w:sz="12" w:space="0" w:color="auto"/>
              <w:bottom w:val="single" w:sz="12" w:space="0" w:color="auto"/>
              <w:right w:val="single" w:sz="12" w:space="0" w:color="auto"/>
            </w:tcBorders>
            <w:tcPrChange w:id="2297"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111C28A" w14:textId="77777777" w:rsidR="00AF16CB" w:rsidRPr="00E13B14" w:rsidRDefault="00AF16CB" w:rsidP="002820E6">
            <w:pPr>
              <w:pStyle w:val="TAH"/>
              <w:rPr>
                <w:sz w:val="16"/>
                <w:szCs w:val="18"/>
                <w:rPrChange w:id="2298" w:author="Thomas Stockhammer" w:date="2020-02-03T22:46:00Z">
                  <w:rPr/>
                </w:rPrChange>
              </w:rPr>
            </w:pPr>
            <w:r w:rsidRPr="00E13B14">
              <w:rPr>
                <w:sz w:val="16"/>
                <w:szCs w:val="18"/>
                <w:rPrChange w:id="2299" w:author="Thomas Stockhammer" w:date="2020-02-03T22:46:00Z">
                  <w:rPr/>
                </w:rPrChange>
              </w:rPr>
              <w:t>Default Maximum Data Burst Volume</w:t>
            </w:r>
          </w:p>
          <w:p w14:paraId="51611095" w14:textId="77777777" w:rsidR="00AF16CB" w:rsidRPr="00E13B14" w:rsidRDefault="00AF16CB" w:rsidP="002820E6">
            <w:pPr>
              <w:pStyle w:val="TAH"/>
              <w:rPr>
                <w:sz w:val="16"/>
                <w:szCs w:val="18"/>
                <w:rPrChange w:id="2300" w:author="Thomas Stockhammer" w:date="2020-02-03T22:46:00Z">
                  <w:rPr/>
                </w:rPrChange>
              </w:rPr>
            </w:pPr>
            <w:r w:rsidRPr="00E13B14">
              <w:rPr>
                <w:sz w:val="16"/>
                <w:szCs w:val="18"/>
                <w:rPrChange w:id="2301" w:author="Thomas Stockhammer" w:date="2020-02-03T22:46:00Z">
                  <w:rPr/>
                </w:rPrChange>
              </w:rPr>
              <w:t>(NOTE 2)</w:t>
            </w:r>
          </w:p>
        </w:tc>
        <w:tc>
          <w:tcPr>
            <w:tcW w:w="0" w:type="auto"/>
            <w:tcBorders>
              <w:top w:val="single" w:sz="12" w:space="0" w:color="auto"/>
              <w:left w:val="single" w:sz="12" w:space="0" w:color="auto"/>
              <w:bottom w:val="single" w:sz="12" w:space="0" w:color="auto"/>
              <w:right w:val="single" w:sz="12" w:space="0" w:color="auto"/>
            </w:tcBorders>
            <w:tcPrChange w:id="2302"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13C60610" w14:textId="77777777" w:rsidR="00AF16CB" w:rsidRPr="00E13B14" w:rsidRDefault="00AF16CB" w:rsidP="002820E6">
            <w:pPr>
              <w:pStyle w:val="TAH"/>
              <w:rPr>
                <w:sz w:val="16"/>
                <w:szCs w:val="18"/>
                <w:rPrChange w:id="2303" w:author="Thomas Stockhammer" w:date="2020-02-03T22:46:00Z">
                  <w:rPr/>
                </w:rPrChange>
              </w:rPr>
            </w:pPr>
            <w:r w:rsidRPr="00E13B14">
              <w:rPr>
                <w:sz w:val="16"/>
                <w:szCs w:val="18"/>
                <w:rPrChange w:id="2304" w:author="Thomas Stockhammer" w:date="2020-02-03T22:46:00Z">
                  <w:rPr/>
                </w:rPrChange>
              </w:rPr>
              <w:t>Default</w:t>
            </w:r>
          </w:p>
          <w:p w14:paraId="2EE356CD" w14:textId="77777777" w:rsidR="00AF16CB" w:rsidRPr="00E13B14" w:rsidRDefault="00AF16CB" w:rsidP="002820E6">
            <w:pPr>
              <w:pStyle w:val="TAH"/>
              <w:rPr>
                <w:sz w:val="16"/>
                <w:szCs w:val="18"/>
                <w:rPrChange w:id="2305" w:author="Thomas Stockhammer" w:date="2020-02-03T22:46:00Z">
                  <w:rPr/>
                </w:rPrChange>
              </w:rPr>
            </w:pPr>
            <w:r w:rsidRPr="00E13B14">
              <w:rPr>
                <w:sz w:val="16"/>
                <w:szCs w:val="18"/>
                <w:rPrChange w:id="2306" w:author="Thomas Stockhammer" w:date="2020-02-03T22:46:00Z">
                  <w:rPr/>
                </w:rPrChange>
              </w:rPr>
              <w:t>Averaging Window</w:t>
            </w:r>
          </w:p>
        </w:tc>
        <w:tc>
          <w:tcPr>
            <w:tcW w:w="0" w:type="auto"/>
            <w:tcBorders>
              <w:top w:val="single" w:sz="12" w:space="0" w:color="auto"/>
              <w:left w:val="single" w:sz="12" w:space="0" w:color="auto"/>
              <w:bottom w:val="single" w:sz="12" w:space="0" w:color="auto"/>
              <w:right w:val="single" w:sz="12" w:space="0" w:color="auto"/>
            </w:tcBorders>
            <w:tcPrChange w:id="2307"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6285B8C8" w14:textId="77777777" w:rsidR="00AF16CB" w:rsidRPr="00E13B14" w:rsidRDefault="00AF16CB" w:rsidP="002820E6">
            <w:pPr>
              <w:pStyle w:val="TAH"/>
              <w:rPr>
                <w:sz w:val="16"/>
                <w:szCs w:val="18"/>
                <w:rPrChange w:id="2308" w:author="Thomas Stockhammer" w:date="2020-02-03T22:46:00Z">
                  <w:rPr/>
                </w:rPrChange>
              </w:rPr>
            </w:pPr>
            <w:r w:rsidRPr="00E13B14">
              <w:rPr>
                <w:sz w:val="16"/>
                <w:szCs w:val="18"/>
                <w:rPrChange w:id="2309" w:author="Thomas Stockhammer" w:date="2020-02-03T22:46:00Z">
                  <w:rPr/>
                </w:rPrChange>
              </w:rPr>
              <w:t>Example Services</w:t>
            </w:r>
          </w:p>
        </w:tc>
      </w:tr>
      <w:tr w:rsidR="00AF16CB" w:rsidRPr="00E13B14" w14:paraId="1812CFED" w14:textId="77777777" w:rsidTr="00022F1B">
        <w:tc>
          <w:tcPr>
            <w:tcW w:w="0" w:type="auto"/>
            <w:tcBorders>
              <w:top w:val="single" w:sz="12" w:space="0" w:color="auto"/>
              <w:left w:val="single" w:sz="12" w:space="0" w:color="auto"/>
              <w:bottom w:val="single" w:sz="12" w:space="0" w:color="auto"/>
              <w:right w:val="single" w:sz="12" w:space="0" w:color="auto"/>
            </w:tcBorders>
            <w:tcPrChange w:id="2310"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5024A05" w14:textId="77777777" w:rsidR="00AF16CB" w:rsidRPr="00E13B14" w:rsidRDefault="00AF16CB" w:rsidP="002820E6">
            <w:pPr>
              <w:pStyle w:val="TAC"/>
              <w:rPr>
                <w:i/>
                <w:iCs/>
                <w:sz w:val="16"/>
                <w:szCs w:val="18"/>
                <w:rPrChange w:id="2311" w:author="Thomas Stockhammer" w:date="2020-02-03T22:46:00Z">
                  <w:rPr>
                    <w:i/>
                    <w:iCs/>
                  </w:rPr>
                </w:rPrChange>
              </w:rPr>
            </w:pPr>
            <w:r w:rsidRPr="00E13B14">
              <w:rPr>
                <w:i/>
                <w:iCs/>
                <w:sz w:val="16"/>
                <w:szCs w:val="18"/>
                <w:rPrChange w:id="2312" w:author="Thomas Stockhammer" w:date="2020-02-03T22:46:00Z">
                  <w:rPr>
                    <w:i/>
                    <w:iCs/>
                  </w:rPr>
                </w:rPrChange>
              </w:rPr>
              <w:t>1</w:t>
            </w:r>
            <w:r w:rsidRPr="00E13B14">
              <w:rPr>
                <w:i/>
                <w:iCs/>
                <w:sz w:val="16"/>
                <w:szCs w:val="18"/>
                <w:rPrChange w:id="2313" w:author="Thomas Stockhammer" w:date="2020-02-03T22:46:00Z">
                  <w:rPr>
                    <w:i/>
                    <w:iCs/>
                  </w:rPr>
                </w:rPrChange>
              </w:rPr>
              <w:br/>
            </w:r>
          </w:p>
        </w:tc>
        <w:tc>
          <w:tcPr>
            <w:tcW w:w="0" w:type="auto"/>
            <w:tcBorders>
              <w:top w:val="single" w:sz="12" w:space="0" w:color="auto"/>
              <w:left w:val="single" w:sz="12" w:space="0" w:color="auto"/>
              <w:bottom w:val="nil"/>
              <w:right w:val="single" w:sz="12" w:space="0" w:color="auto"/>
            </w:tcBorders>
            <w:tcPrChange w:id="2314" w:author="Thomas Stockhammer" w:date="2020-02-04T16:05:00Z">
              <w:tcPr>
                <w:tcW w:w="1061" w:type="dxa"/>
                <w:tcBorders>
                  <w:top w:val="single" w:sz="12" w:space="0" w:color="auto"/>
                  <w:left w:val="single" w:sz="12" w:space="0" w:color="auto"/>
                  <w:bottom w:val="nil"/>
                  <w:right w:val="single" w:sz="12" w:space="0" w:color="auto"/>
                </w:tcBorders>
              </w:tcPr>
            </w:tcPrChange>
          </w:tcPr>
          <w:p w14:paraId="33DE6D7F" w14:textId="77777777" w:rsidR="00AF16CB" w:rsidRPr="00E13B14" w:rsidRDefault="00AF16CB" w:rsidP="002820E6">
            <w:pPr>
              <w:pStyle w:val="TAC"/>
              <w:rPr>
                <w:i/>
                <w:iCs/>
                <w:sz w:val="16"/>
                <w:szCs w:val="18"/>
                <w:rPrChange w:id="2315" w:author="Thomas Stockhammer" w:date="2020-02-03T22:46:00Z">
                  <w:rPr>
                    <w:i/>
                    <w:iCs/>
                  </w:rPr>
                </w:rPrChange>
              </w:rPr>
            </w:pPr>
            <w:r w:rsidRPr="00E13B14">
              <w:rPr>
                <w:i/>
                <w:iCs/>
                <w:sz w:val="16"/>
                <w:szCs w:val="18"/>
                <w:rPrChange w:id="2316" w:author="Thomas Stockhammer" w:date="2020-02-03T22:46:00Z">
                  <w:rPr>
                    <w:i/>
                    <w:iCs/>
                  </w:rPr>
                </w:rPrChange>
              </w:rPr>
              <w:br/>
              <w:t>GBR</w:t>
            </w:r>
          </w:p>
        </w:tc>
        <w:tc>
          <w:tcPr>
            <w:tcW w:w="0" w:type="auto"/>
            <w:tcBorders>
              <w:top w:val="single" w:sz="12" w:space="0" w:color="auto"/>
              <w:left w:val="single" w:sz="12" w:space="0" w:color="auto"/>
              <w:bottom w:val="single" w:sz="12" w:space="0" w:color="auto"/>
              <w:right w:val="single" w:sz="12" w:space="0" w:color="auto"/>
            </w:tcBorders>
            <w:tcPrChange w:id="2317"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71B6625" w14:textId="77777777" w:rsidR="00AF16CB" w:rsidRPr="00E13B14" w:rsidRDefault="00AF16CB" w:rsidP="002820E6">
            <w:pPr>
              <w:pStyle w:val="TAC"/>
              <w:rPr>
                <w:i/>
                <w:iCs/>
                <w:sz w:val="16"/>
                <w:szCs w:val="18"/>
                <w:rPrChange w:id="2318" w:author="Thomas Stockhammer" w:date="2020-02-03T22:46:00Z">
                  <w:rPr>
                    <w:i/>
                    <w:iCs/>
                  </w:rPr>
                </w:rPrChange>
              </w:rPr>
            </w:pPr>
            <w:r w:rsidRPr="00E13B14">
              <w:rPr>
                <w:i/>
                <w:iCs/>
                <w:sz w:val="16"/>
                <w:szCs w:val="18"/>
                <w:rPrChange w:id="2319" w:author="Thomas Stockhammer" w:date="2020-02-03T22:46:00Z">
                  <w:rPr>
                    <w:i/>
                    <w:iCs/>
                  </w:rPr>
                </w:rPrChange>
              </w:rPr>
              <w:t>20</w:t>
            </w:r>
          </w:p>
        </w:tc>
        <w:tc>
          <w:tcPr>
            <w:tcW w:w="0" w:type="auto"/>
            <w:tcBorders>
              <w:top w:val="single" w:sz="12" w:space="0" w:color="auto"/>
              <w:left w:val="single" w:sz="12" w:space="0" w:color="auto"/>
              <w:bottom w:val="single" w:sz="12" w:space="0" w:color="auto"/>
              <w:right w:val="single" w:sz="12" w:space="0" w:color="auto"/>
            </w:tcBorders>
            <w:tcPrChange w:id="2320"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12A7E71" w14:textId="77777777" w:rsidR="00AF16CB" w:rsidRPr="00E13B14" w:rsidRDefault="00AF16CB" w:rsidP="002820E6">
            <w:pPr>
              <w:pStyle w:val="TAC"/>
              <w:rPr>
                <w:i/>
                <w:iCs/>
                <w:sz w:val="16"/>
                <w:szCs w:val="18"/>
                <w:rPrChange w:id="2321" w:author="Thomas Stockhammer" w:date="2020-02-03T22:46:00Z">
                  <w:rPr>
                    <w:i/>
                    <w:iCs/>
                  </w:rPr>
                </w:rPrChange>
              </w:rPr>
            </w:pPr>
            <w:r w:rsidRPr="00E13B14">
              <w:rPr>
                <w:i/>
                <w:iCs/>
                <w:sz w:val="16"/>
                <w:szCs w:val="18"/>
                <w:rPrChange w:id="2322" w:author="Thomas Stockhammer" w:date="2020-02-03T22:46:00Z">
                  <w:rPr>
                    <w:i/>
                    <w:iCs/>
                  </w:rPr>
                </w:rPrChange>
              </w:rPr>
              <w:t>100 ms</w:t>
            </w:r>
          </w:p>
        </w:tc>
        <w:tc>
          <w:tcPr>
            <w:tcW w:w="0" w:type="auto"/>
            <w:tcBorders>
              <w:top w:val="single" w:sz="12" w:space="0" w:color="auto"/>
              <w:left w:val="single" w:sz="12" w:space="0" w:color="auto"/>
              <w:bottom w:val="single" w:sz="12" w:space="0" w:color="auto"/>
              <w:right w:val="single" w:sz="12" w:space="0" w:color="auto"/>
            </w:tcBorders>
            <w:tcPrChange w:id="2323"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0641AF90" w14:textId="77777777" w:rsidR="00AF16CB" w:rsidRPr="00E13B14" w:rsidRDefault="00AF16CB" w:rsidP="002820E6">
            <w:pPr>
              <w:pStyle w:val="TAC"/>
              <w:rPr>
                <w:i/>
                <w:iCs/>
                <w:sz w:val="16"/>
                <w:szCs w:val="18"/>
                <w:rPrChange w:id="2324" w:author="Thomas Stockhammer" w:date="2020-02-03T22:46:00Z">
                  <w:rPr>
                    <w:i/>
                    <w:iCs/>
                  </w:rPr>
                </w:rPrChange>
              </w:rPr>
            </w:pPr>
            <w:r w:rsidRPr="00E13B14">
              <w:rPr>
                <w:i/>
                <w:iCs/>
                <w:sz w:val="16"/>
                <w:szCs w:val="18"/>
                <w:rPrChange w:id="2325" w:author="Thomas Stockhammer" w:date="2020-02-03T22:46:00Z">
                  <w:rPr>
                    <w:i/>
                    <w:iCs/>
                  </w:rPr>
                </w:rPrChange>
              </w:rPr>
              <w:t>10</w:t>
            </w:r>
            <w:r w:rsidRPr="00E13B14">
              <w:rPr>
                <w:i/>
                <w:iCs/>
                <w:sz w:val="16"/>
                <w:szCs w:val="18"/>
                <w:vertAlign w:val="superscript"/>
                <w:rPrChange w:id="2326" w:author="Thomas Stockhammer" w:date="2020-02-03T22:46:00Z">
                  <w:rPr>
                    <w:i/>
                    <w:iCs/>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327"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20F8DA31" w14:textId="77777777" w:rsidR="00AF16CB" w:rsidRPr="00E13B14" w:rsidRDefault="00AF16CB" w:rsidP="002820E6">
            <w:pPr>
              <w:pStyle w:val="TAL"/>
              <w:rPr>
                <w:i/>
                <w:iCs/>
                <w:sz w:val="16"/>
                <w:szCs w:val="18"/>
                <w:rPrChange w:id="2328" w:author="Thomas Stockhammer" w:date="2020-02-03T22:46:00Z">
                  <w:rPr>
                    <w:i/>
                    <w:iCs/>
                  </w:rPr>
                </w:rPrChange>
              </w:rPr>
            </w:pPr>
            <w:r w:rsidRPr="00E13B14">
              <w:rPr>
                <w:i/>
                <w:iCs/>
                <w:sz w:val="16"/>
                <w:szCs w:val="18"/>
                <w:rPrChange w:id="2329"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330"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05D74A18" w14:textId="77777777" w:rsidR="00AF16CB" w:rsidRPr="00E13B14" w:rsidRDefault="00AF16CB" w:rsidP="002820E6">
            <w:pPr>
              <w:pStyle w:val="TAL"/>
              <w:rPr>
                <w:i/>
                <w:iCs/>
                <w:sz w:val="16"/>
                <w:szCs w:val="18"/>
                <w:rPrChange w:id="2331" w:author="Thomas Stockhammer" w:date="2020-02-03T22:46:00Z">
                  <w:rPr>
                    <w:i/>
                    <w:iCs/>
                  </w:rPr>
                </w:rPrChange>
              </w:rPr>
            </w:pPr>
            <w:r w:rsidRPr="00E13B14">
              <w:rPr>
                <w:i/>
                <w:iCs/>
                <w:sz w:val="16"/>
                <w:szCs w:val="18"/>
                <w:rPrChange w:id="2332" w:author="Thomas Stockhammer" w:date="2020-02-03T22:46:00Z">
                  <w:rPr>
                    <w:i/>
                    <w:iCs/>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333"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2F42285A" w14:textId="77777777" w:rsidR="00AF16CB" w:rsidRPr="00E13B14" w:rsidRDefault="00AF16CB" w:rsidP="002820E6">
            <w:pPr>
              <w:pStyle w:val="TAL"/>
              <w:rPr>
                <w:i/>
                <w:iCs/>
                <w:sz w:val="16"/>
                <w:szCs w:val="18"/>
                <w:rPrChange w:id="2334" w:author="Thomas Stockhammer" w:date="2020-02-03T22:46:00Z">
                  <w:rPr>
                    <w:i/>
                    <w:iCs/>
                  </w:rPr>
                </w:rPrChange>
              </w:rPr>
            </w:pPr>
            <w:r w:rsidRPr="00E13B14">
              <w:rPr>
                <w:i/>
                <w:iCs/>
                <w:sz w:val="16"/>
                <w:szCs w:val="18"/>
                <w:rPrChange w:id="2335" w:author="Thomas Stockhammer" w:date="2020-02-03T22:46:00Z">
                  <w:rPr>
                    <w:i/>
                    <w:iCs/>
                  </w:rPr>
                </w:rPrChange>
              </w:rPr>
              <w:t>Conversational Voice</w:t>
            </w:r>
          </w:p>
        </w:tc>
      </w:tr>
      <w:tr w:rsidR="00AF16CB" w:rsidRPr="00E13B14" w14:paraId="4AAC94DD" w14:textId="77777777" w:rsidTr="00022F1B">
        <w:tc>
          <w:tcPr>
            <w:tcW w:w="0" w:type="auto"/>
            <w:tcBorders>
              <w:top w:val="single" w:sz="12" w:space="0" w:color="auto"/>
              <w:left w:val="single" w:sz="12" w:space="0" w:color="auto"/>
              <w:bottom w:val="single" w:sz="12" w:space="0" w:color="auto"/>
              <w:right w:val="single" w:sz="12" w:space="0" w:color="auto"/>
            </w:tcBorders>
            <w:tcPrChange w:id="2336"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24BF78A9" w14:textId="77777777" w:rsidR="00AF16CB" w:rsidRPr="00E13B14" w:rsidRDefault="00AF16CB" w:rsidP="002820E6">
            <w:pPr>
              <w:pStyle w:val="TAC"/>
              <w:rPr>
                <w:i/>
                <w:iCs/>
                <w:sz w:val="16"/>
                <w:szCs w:val="18"/>
                <w:rPrChange w:id="2337" w:author="Thomas Stockhammer" w:date="2020-02-03T22:46:00Z">
                  <w:rPr>
                    <w:i/>
                    <w:iCs/>
                  </w:rPr>
                </w:rPrChange>
              </w:rPr>
            </w:pPr>
            <w:r w:rsidRPr="00E13B14">
              <w:rPr>
                <w:i/>
                <w:iCs/>
                <w:sz w:val="16"/>
                <w:szCs w:val="18"/>
                <w:rPrChange w:id="2338" w:author="Thomas Stockhammer" w:date="2020-02-03T22:46:00Z">
                  <w:rPr>
                    <w:i/>
                    <w:iCs/>
                  </w:rPr>
                </w:rPrChange>
              </w:rPr>
              <w:t>2</w:t>
            </w:r>
            <w:r w:rsidRPr="00E13B14">
              <w:rPr>
                <w:i/>
                <w:iCs/>
                <w:sz w:val="16"/>
                <w:szCs w:val="18"/>
                <w:rPrChange w:id="2339" w:author="Thomas Stockhammer" w:date="2020-02-03T22:46:00Z">
                  <w:rPr>
                    <w:i/>
                    <w:iCs/>
                  </w:rPr>
                </w:rPrChange>
              </w:rPr>
              <w:br/>
            </w:r>
          </w:p>
        </w:tc>
        <w:tc>
          <w:tcPr>
            <w:tcW w:w="0" w:type="auto"/>
            <w:tcBorders>
              <w:top w:val="nil"/>
              <w:left w:val="single" w:sz="12" w:space="0" w:color="auto"/>
              <w:bottom w:val="nil"/>
              <w:right w:val="single" w:sz="12" w:space="0" w:color="auto"/>
            </w:tcBorders>
            <w:tcPrChange w:id="2340" w:author="Thomas Stockhammer" w:date="2020-02-04T16:05:00Z">
              <w:tcPr>
                <w:tcW w:w="1061" w:type="dxa"/>
                <w:tcBorders>
                  <w:top w:val="nil"/>
                  <w:left w:val="single" w:sz="12" w:space="0" w:color="auto"/>
                  <w:bottom w:val="nil"/>
                  <w:right w:val="single" w:sz="12" w:space="0" w:color="auto"/>
                </w:tcBorders>
              </w:tcPr>
            </w:tcPrChange>
          </w:tcPr>
          <w:p w14:paraId="6084C2C2" w14:textId="77777777" w:rsidR="00AF16CB" w:rsidRPr="00E13B14" w:rsidRDefault="00AF16CB" w:rsidP="002820E6">
            <w:pPr>
              <w:pStyle w:val="TAC"/>
              <w:rPr>
                <w:i/>
                <w:iCs/>
                <w:sz w:val="16"/>
                <w:szCs w:val="18"/>
                <w:rPrChange w:id="2341" w:author="Thomas Stockhammer" w:date="2020-02-03T22:46:00Z">
                  <w:rPr>
                    <w:i/>
                    <w:iCs/>
                  </w:rPr>
                </w:rPrChange>
              </w:rPr>
            </w:pPr>
            <w:r w:rsidRPr="00E13B14">
              <w:rPr>
                <w:i/>
                <w:iCs/>
                <w:sz w:val="16"/>
                <w:szCs w:val="18"/>
                <w:rPrChange w:id="2342" w:author="Thomas Stockhammer" w:date="2020-02-03T22:46:00Z">
                  <w:rPr>
                    <w:i/>
                    <w:iCs/>
                  </w:rPr>
                </w:rPrChange>
              </w:rPr>
              <w:t>(NOTE 1)</w:t>
            </w:r>
          </w:p>
        </w:tc>
        <w:tc>
          <w:tcPr>
            <w:tcW w:w="0" w:type="auto"/>
            <w:tcBorders>
              <w:top w:val="single" w:sz="12" w:space="0" w:color="auto"/>
              <w:left w:val="single" w:sz="12" w:space="0" w:color="auto"/>
              <w:bottom w:val="single" w:sz="12" w:space="0" w:color="auto"/>
              <w:right w:val="single" w:sz="12" w:space="0" w:color="auto"/>
            </w:tcBorders>
            <w:tcPrChange w:id="234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603084BC" w14:textId="77777777" w:rsidR="00AF16CB" w:rsidRPr="00E13B14" w:rsidRDefault="00AF16CB" w:rsidP="002820E6">
            <w:pPr>
              <w:pStyle w:val="TAC"/>
              <w:rPr>
                <w:i/>
                <w:iCs/>
                <w:sz w:val="16"/>
                <w:szCs w:val="18"/>
                <w:rPrChange w:id="2344" w:author="Thomas Stockhammer" w:date="2020-02-03T22:46:00Z">
                  <w:rPr>
                    <w:i/>
                    <w:iCs/>
                  </w:rPr>
                </w:rPrChange>
              </w:rPr>
            </w:pPr>
            <w:r w:rsidRPr="00E13B14">
              <w:rPr>
                <w:i/>
                <w:iCs/>
                <w:sz w:val="16"/>
                <w:szCs w:val="18"/>
                <w:rPrChange w:id="2345" w:author="Thomas Stockhammer" w:date="2020-02-03T22:46:00Z">
                  <w:rPr>
                    <w:i/>
                    <w:iCs/>
                  </w:rPr>
                </w:rPrChange>
              </w:rPr>
              <w:t>40</w:t>
            </w:r>
          </w:p>
        </w:tc>
        <w:tc>
          <w:tcPr>
            <w:tcW w:w="0" w:type="auto"/>
            <w:tcBorders>
              <w:top w:val="single" w:sz="12" w:space="0" w:color="auto"/>
              <w:left w:val="single" w:sz="12" w:space="0" w:color="auto"/>
              <w:bottom w:val="single" w:sz="12" w:space="0" w:color="auto"/>
              <w:right w:val="single" w:sz="12" w:space="0" w:color="auto"/>
            </w:tcBorders>
            <w:tcPrChange w:id="2346"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40610E97" w14:textId="77777777" w:rsidR="00AF16CB" w:rsidRPr="00E13B14" w:rsidRDefault="00AF16CB" w:rsidP="002820E6">
            <w:pPr>
              <w:pStyle w:val="TAC"/>
              <w:rPr>
                <w:i/>
                <w:iCs/>
                <w:sz w:val="16"/>
                <w:szCs w:val="18"/>
                <w:rPrChange w:id="2347" w:author="Thomas Stockhammer" w:date="2020-02-03T22:46:00Z">
                  <w:rPr>
                    <w:i/>
                    <w:iCs/>
                  </w:rPr>
                </w:rPrChange>
              </w:rPr>
            </w:pPr>
            <w:r w:rsidRPr="00E13B14">
              <w:rPr>
                <w:i/>
                <w:iCs/>
                <w:sz w:val="16"/>
                <w:szCs w:val="18"/>
                <w:rPrChange w:id="2348" w:author="Thomas Stockhammer" w:date="2020-02-03T22:46:00Z">
                  <w:rPr>
                    <w:i/>
                    <w:iCs/>
                  </w:rPr>
                </w:rPrChange>
              </w:rPr>
              <w:t>150 ms</w:t>
            </w:r>
          </w:p>
        </w:tc>
        <w:tc>
          <w:tcPr>
            <w:tcW w:w="0" w:type="auto"/>
            <w:tcBorders>
              <w:top w:val="single" w:sz="12" w:space="0" w:color="auto"/>
              <w:left w:val="single" w:sz="12" w:space="0" w:color="auto"/>
              <w:bottom w:val="single" w:sz="12" w:space="0" w:color="auto"/>
              <w:right w:val="single" w:sz="12" w:space="0" w:color="auto"/>
            </w:tcBorders>
            <w:tcPrChange w:id="2349"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66799F14" w14:textId="77777777" w:rsidR="00AF16CB" w:rsidRPr="00E13B14" w:rsidRDefault="00AF16CB" w:rsidP="002820E6">
            <w:pPr>
              <w:pStyle w:val="TAC"/>
              <w:rPr>
                <w:i/>
                <w:iCs/>
                <w:sz w:val="16"/>
                <w:szCs w:val="18"/>
                <w:rPrChange w:id="2350" w:author="Thomas Stockhammer" w:date="2020-02-03T22:46:00Z">
                  <w:rPr>
                    <w:i/>
                    <w:iCs/>
                  </w:rPr>
                </w:rPrChange>
              </w:rPr>
            </w:pPr>
            <w:r w:rsidRPr="00E13B14">
              <w:rPr>
                <w:i/>
                <w:iCs/>
                <w:sz w:val="16"/>
                <w:szCs w:val="18"/>
                <w:rPrChange w:id="2351" w:author="Thomas Stockhammer" w:date="2020-02-03T22:46:00Z">
                  <w:rPr>
                    <w:i/>
                    <w:iCs/>
                  </w:rPr>
                </w:rPrChange>
              </w:rPr>
              <w:t>10</w:t>
            </w:r>
            <w:r w:rsidRPr="00E13B14">
              <w:rPr>
                <w:i/>
                <w:iCs/>
                <w:sz w:val="16"/>
                <w:szCs w:val="18"/>
                <w:vertAlign w:val="superscript"/>
                <w:rPrChange w:id="2352" w:author="Thomas Stockhammer" w:date="2020-02-03T22:46:00Z">
                  <w:rPr>
                    <w:i/>
                    <w:iCs/>
                    <w:sz w:val="22"/>
                    <w:vertAlign w:val="superscript"/>
                  </w:rPr>
                </w:rPrChange>
              </w:rPr>
              <w:t>-3</w:t>
            </w:r>
          </w:p>
        </w:tc>
        <w:tc>
          <w:tcPr>
            <w:tcW w:w="0" w:type="auto"/>
            <w:tcBorders>
              <w:top w:val="single" w:sz="12" w:space="0" w:color="auto"/>
              <w:left w:val="single" w:sz="12" w:space="0" w:color="auto"/>
              <w:bottom w:val="single" w:sz="12" w:space="0" w:color="auto"/>
              <w:right w:val="single" w:sz="12" w:space="0" w:color="auto"/>
            </w:tcBorders>
            <w:tcPrChange w:id="235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62D8B581" w14:textId="77777777" w:rsidR="00AF16CB" w:rsidRPr="00E13B14" w:rsidRDefault="00AF16CB" w:rsidP="002820E6">
            <w:pPr>
              <w:pStyle w:val="TAL"/>
              <w:rPr>
                <w:i/>
                <w:iCs/>
                <w:sz w:val="16"/>
                <w:szCs w:val="18"/>
                <w:rPrChange w:id="2354" w:author="Thomas Stockhammer" w:date="2020-02-03T22:46:00Z">
                  <w:rPr>
                    <w:i/>
                    <w:iCs/>
                  </w:rPr>
                </w:rPrChange>
              </w:rPr>
            </w:pPr>
            <w:r w:rsidRPr="00E13B14">
              <w:rPr>
                <w:i/>
                <w:iCs/>
                <w:sz w:val="16"/>
                <w:szCs w:val="18"/>
                <w:rPrChange w:id="2355"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356"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2EB7FDA4" w14:textId="77777777" w:rsidR="00AF16CB" w:rsidRPr="00E13B14" w:rsidRDefault="00AF16CB" w:rsidP="002820E6">
            <w:pPr>
              <w:pStyle w:val="TAL"/>
              <w:rPr>
                <w:i/>
                <w:iCs/>
                <w:sz w:val="16"/>
                <w:szCs w:val="18"/>
                <w:rPrChange w:id="2357" w:author="Thomas Stockhammer" w:date="2020-02-03T22:46:00Z">
                  <w:rPr>
                    <w:i/>
                    <w:iCs/>
                  </w:rPr>
                </w:rPrChange>
              </w:rPr>
            </w:pPr>
            <w:r w:rsidRPr="00E13B14">
              <w:rPr>
                <w:i/>
                <w:iCs/>
                <w:sz w:val="16"/>
                <w:szCs w:val="18"/>
                <w:rPrChange w:id="2358" w:author="Thomas Stockhammer" w:date="2020-02-03T22:46:00Z">
                  <w:rPr>
                    <w:i/>
                    <w:iCs/>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359"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638A4602" w14:textId="77777777" w:rsidR="00AF16CB" w:rsidRPr="00E13B14" w:rsidRDefault="00AF16CB" w:rsidP="002820E6">
            <w:pPr>
              <w:pStyle w:val="TAL"/>
              <w:rPr>
                <w:i/>
                <w:iCs/>
                <w:sz w:val="16"/>
                <w:szCs w:val="18"/>
                <w:rPrChange w:id="2360" w:author="Thomas Stockhammer" w:date="2020-02-03T22:46:00Z">
                  <w:rPr>
                    <w:i/>
                    <w:iCs/>
                  </w:rPr>
                </w:rPrChange>
              </w:rPr>
            </w:pPr>
            <w:r w:rsidRPr="00E13B14">
              <w:rPr>
                <w:i/>
                <w:iCs/>
                <w:sz w:val="16"/>
                <w:szCs w:val="18"/>
                <w:rPrChange w:id="2361" w:author="Thomas Stockhammer" w:date="2020-02-03T22:46:00Z">
                  <w:rPr>
                    <w:i/>
                    <w:iCs/>
                  </w:rPr>
                </w:rPrChange>
              </w:rPr>
              <w:t>Conversational Video (Live Streaming)</w:t>
            </w:r>
          </w:p>
        </w:tc>
      </w:tr>
      <w:tr w:rsidR="00AF16CB" w:rsidRPr="00E13B14" w14:paraId="10BD843E" w14:textId="77777777" w:rsidTr="00022F1B">
        <w:tc>
          <w:tcPr>
            <w:tcW w:w="0" w:type="auto"/>
            <w:tcBorders>
              <w:top w:val="single" w:sz="12" w:space="0" w:color="auto"/>
              <w:left w:val="single" w:sz="12" w:space="0" w:color="auto"/>
              <w:bottom w:val="single" w:sz="12" w:space="0" w:color="auto"/>
              <w:right w:val="single" w:sz="12" w:space="0" w:color="auto"/>
            </w:tcBorders>
            <w:tcPrChange w:id="2362"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59D7CFD4" w14:textId="77777777" w:rsidR="00AF16CB" w:rsidRPr="00E13B14" w:rsidRDefault="00AF16CB" w:rsidP="002820E6">
            <w:pPr>
              <w:pStyle w:val="TAC"/>
              <w:rPr>
                <w:i/>
                <w:iCs/>
                <w:sz w:val="16"/>
                <w:szCs w:val="18"/>
                <w:rPrChange w:id="2363" w:author="Thomas Stockhammer" w:date="2020-02-03T22:46:00Z">
                  <w:rPr>
                    <w:i/>
                    <w:iCs/>
                  </w:rPr>
                </w:rPrChange>
              </w:rPr>
            </w:pPr>
            <w:r w:rsidRPr="00E13B14">
              <w:rPr>
                <w:i/>
                <w:iCs/>
                <w:sz w:val="16"/>
                <w:szCs w:val="18"/>
                <w:rPrChange w:id="2364" w:author="Thomas Stockhammer" w:date="2020-02-03T22:46:00Z">
                  <w:rPr>
                    <w:i/>
                    <w:iCs/>
                  </w:rPr>
                </w:rPrChange>
              </w:rPr>
              <w:t>3</w:t>
            </w:r>
          </w:p>
        </w:tc>
        <w:tc>
          <w:tcPr>
            <w:tcW w:w="0" w:type="auto"/>
            <w:tcBorders>
              <w:top w:val="nil"/>
              <w:left w:val="single" w:sz="12" w:space="0" w:color="auto"/>
              <w:bottom w:val="nil"/>
              <w:right w:val="single" w:sz="12" w:space="0" w:color="auto"/>
            </w:tcBorders>
            <w:tcPrChange w:id="2365" w:author="Thomas Stockhammer" w:date="2020-02-04T16:05:00Z">
              <w:tcPr>
                <w:tcW w:w="1061" w:type="dxa"/>
                <w:tcBorders>
                  <w:top w:val="nil"/>
                  <w:left w:val="single" w:sz="12" w:space="0" w:color="auto"/>
                  <w:bottom w:val="nil"/>
                  <w:right w:val="single" w:sz="12" w:space="0" w:color="auto"/>
                </w:tcBorders>
              </w:tcPr>
            </w:tcPrChange>
          </w:tcPr>
          <w:p w14:paraId="474CE749" w14:textId="77777777" w:rsidR="00AF16CB" w:rsidRPr="00E13B14" w:rsidRDefault="00AF16CB" w:rsidP="002820E6">
            <w:pPr>
              <w:pStyle w:val="TAC"/>
              <w:rPr>
                <w:i/>
                <w:iCs/>
                <w:sz w:val="16"/>
                <w:szCs w:val="18"/>
                <w:rPrChange w:id="2366"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367"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6C51AB3E" w14:textId="77777777" w:rsidR="00AF16CB" w:rsidRPr="00E13B14" w:rsidRDefault="00AF16CB" w:rsidP="002820E6">
            <w:pPr>
              <w:pStyle w:val="TAC"/>
              <w:rPr>
                <w:i/>
                <w:iCs/>
                <w:sz w:val="16"/>
                <w:szCs w:val="18"/>
                <w:rPrChange w:id="2368" w:author="Thomas Stockhammer" w:date="2020-02-03T22:46:00Z">
                  <w:rPr>
                    <w:i/>
                    <w:iCs/>
                  </w:rPr>
                </w:rPrChange>
              </w:rPr>
            </w:pPr>
            <w:r w:rsidRPr="00E13B14">
              <w:rPr>
                <w:i/>
                <w:iCs/>
                <w:sz w:val="16"/>
                <w:szCs w:val="18"/>
                <w:rPrChange w:id="2369" w:author="Thomas Stockhammer" w:date="2020-02-03T22:46:00Z">
                  <w:rPr>
                    <w:i/>
                    <w:iCs/>
                  </w:rPr>
                </w:rPrChange>
              </w:rPr>
              <w:t>30</w:t>
            </w:r>
          </w:p>
        </w:tc>
        <w:tc>
          <w:tcPr>
            <w:tcW w:w="0" w:type="auto"/>
            <w:tcBorders>
              <w:top w:val="single" w:sz="12" w:space="0" w:color="auto"/>
              <w:left w:val="single" w:sz="12" w:space="0" w:color="auto"/>
              <w:bottom w:val="single" w:sz="12" w:space="0" w:color="auto"/>
              <w:right w:val="single" w:sz="12" w:space="0" w:color="auto"/>
            </w:tcBorders>
            <w:tcPrChange w:id="2370"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14234D8E" w14:textId="77777777" w:rsidR="00AF16CB" w:rsidRPr="00E13B14" w:rsidRDefault="00AF16CB" w:rsidP="002820E6">
            <w:pPr>
              <w:pStyle w:val="TAC"/>
              <w:rPr>
                <w:i/>
                <w:iCs/>
                <w:sz w:val="16"/>
                <w:szCs w:val="18"/>
                <w:rPrChange w:id="2371" w:author="Thomas Stockhammer" w:date="2020-02-03T22:46:00Z">
                  <w:rPr>
                    <w:i/>
                    <w:iCs/>
                  </w:rPr>
                </w:rPrChange>
              </w:rPr>
            </w:pPr>
            <w:r w:rsidRPr="00E13B14">
              <w:rPr>
                <w:i/>
                <w:iCs/>
                <w:sz w:val="16"/>
                <w:szCs w:val="18"/>
                <w:rPrChange w:id="2372" w:author="Thomas Stockhammer" w:date="2020-02-03T22:46:00Z">
                  <w:rPr>
                    <w:i/>
                    <w:iCs/>
                  </w:rPr>
                </w:rPrChange>
              </w:rPr>
              <w:t>50 ms</w:t>
            </w:r>
          </w:p>
        </w:tc>
        <w:tc>
          <w:tcPr>
            <w:tcW w:w="0" w:type="auto"/>
            <w:tcBorders>
              <w:top w:val="single" w:sz="12" w:space="0" w:color="auto"/>
              <w:left w:val="single" w:sz="12" w:space="0" w:color="auto"/>
              <w:bottom w:val="single" w:sz="12" w:space="0" w:color="auto"/>
              <w:right w:val="single" w:sz="12" w:space="0" w:color="auto"/>
            </w:tcBorders>
            <w:tcPrChange w:id="2373"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296306F2" w14:textId="77777777" w:rsidR="00AF16CB" w:rsidRPr="00E13B14" w:rsidRDefault="00AF16CB" w:rsidP="002820E6">
            <w:pPr>
              <w:pStyle w:val="TAC"/>
              <w:rPr>
                <w:i/>
                <w:iCs/>
                <w:sz w:val="16"/>
                <w:szCs w:val="18"/>
                <w:rPrChange w:id="2374" w:author="Thomas Stockhammer" w:date="2020-02-03T22:46:00Z">
                  <w:rPr>
                    <w:i/>
                    <w:iCs/>
                  </w:rPr>
                </w:rPrChange>
              </w:rPr>
            </w:pPr>
            <w:r w:rsidRPr="00E13B14">
              <w:rPr>
                <w:i/>
                <w:iCs/>
                <w:sz w:val="16"/>
                <w:szCs w:val="18"/>
                <w:rPrChange w:id="2375" w:author="Thomas Stockhammer" w:date="2020-02-03T22:46:00Z">
                  <w:rPr>
                    <w:i/>
                    <w:iCs/>
                  </w:rPr>
                </w:rPrChange>
              </w:rPr>
              <w:t>10</w:t>
            </w:r>
            <w:r w:rsidRPr="00E13B14">
              <w:rPr>
                <w:i/>
                <w:iCs/>
                <w:sz w:val="16"/>
                <w:szCs w:val="18"/>
                <w:vertAlign w:val="superscript"/>
                <w:rPrChange w:id="2376" w:author="Thomas Stockhammer" w:date="2020-02-03T22:46:00Z">
                  <w:rPr>
                    <w:i/>
                    <w:iCs/>
                    <w:sz w:val="22"/>
                    <w:vertAlign w:val="superscript"/>
                  </w:rPr>
                </w:rPrChange>
              </w:rPr>
              <w:t>-3</w:t>
            </w:r>
          </w:p>
        </w:tc>
        <w:tc>
          <w:tcPr>
            <w:tcW w:w="0" w:type="auto"/>
            <w:tcBorders>
              <w:top w:val="single" w:sz="12" w:space="0" w:color="auto"/>
              <w:left w:val="single" w:sz="12" w:space="0" w:color="auto"/>
              <w:bottom w:val="single" w:sz="12" w:space="0" w:color="auto"/>
              <w:right w:val="single" w:sz="12" w:space="0" w:color="auto"/>
            </w:tcBorders>
            <w:tcPrChange w:id="2377"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570E3AE5" w14:textId="77777777" w:rsidR="00AF16CB" w:rsidRPr="00E13B14" w:rsidRDefault="00AF16CB" w:rsidP="002820E6">
            <w:pPr>
              <w:pStyle w:val="TAL"/>
              <w:rPr>
                <w:i/>
                <w:iCs/>
                <w:sz w:val="16"/>
                <w:szCs w:val="18"/>
                <w:rPrChange w:id="2378" w:author="Thomas Stockhammer" w:date="2020-02-03T22:46:00Z">
                  <w:rPr>
                    <w:i/>
                    <w:iCs/>
                  </w:rPr>
                </w:rPrChange>
              </w:rPr>
            </w:pPr>
            <w:r w:rsidRPr="00E13B14">
              <w:rPr>
                <w:i/>
                <w:iCs/>
                <w:sz w:val="16"/>
                <w:szCs w:val="18"/>
                <w:rPrChange w:id="2379"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380"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57F639E2" w14:textId="77777777" w:rsidR="00AF16CB" w:rsidRPr="00E13B14" w:rsidRDefault="00AF16CB" w:rsidP="002820E6">
            <w:pPr>
              <w:pStyle w:val="TAL"/>
              <w:rPr>
                <w:i/>
                <w:iCs/>
                <w:sz w:val="16"/>
                <w:szCs w:val="18"/>
                <w:rPrChange w:id="2381" w:author="Thomas Stockhammer" w:date="2020-02-03T22:46:00Z">
                  <w:rPr>
                    <w:i/>
                    <w:iCs/>
                  </w:rPr>
                </w:rPrChange>
              </w:rPr>
            </w:pPr>
            <w:r w:rsidRPr="00E13B14">
              <w:rPr>
                <w:i/>
                <w:iCs/>
                <w:sz w:val="16"/>
                <w:szCs w:val="18"/>
                <w:rPrChange w:id="2382" w:author="Thomas Stockhammer" w:date="2020-02-03T22:46:00Z">
                  <w:rPr>
                    <w:i/>
                    <w:iCs/>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383"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1C177303" w14:textId="77777777" w:rsidR="00AF16CB" w:rsidRPr="00E13B14" w:rsidRDefault="00AF16CB" w:rsidP="002820E6">
            <w:pPr>
              <w:pStyle w:val="TAL"/>
              <w:rPr>
                <w:i/>
                <w:iCs/>
                <w:sz w:val="16"/>
                <w:szCs w:val="18"/>
                <w:rPrChange w:id="2384" w:author="Thomas Stockhammer" w:date="2020-02-03T22:46:00Z">
                  <w:rPr>
                    <w:i/>
                    <w:iCs/>
                  </w:rPr>
                </w:rPrChange>
              </w:rPr>
            </w:pPr>
            <w:r w:rsidRPr="00E13B14">
              <w:rPr>
                <w:i/>
                <w:iCs/>
                <w:sz w:val="16"/>
                <w:szCs w:val="18"/>
                <w:rPrChange w:id="2385" w:author="Thomas Stockhammer" w:date="2020-02-03T22:46:00Z">
                  <w:rPr>
                    <w:i/>
                    <w:iCs/>
                  </w:rPr>
                </w:rPrChange>
              </w:rPr>
              <w:t>Real Time Gaming, V2X messages</w:t>
            </w:r>
          </w:p>
          <w:p w14:paraId="4AA400BF" w14:textId="77777777" w:rsidR="00AF16CB" w:rsidRPr="00E13B14" w:rsidRDefault="00AF16CB" w:rsidP="002820E6">
            <w:pPr>
              <w:pStyle w:val="TAL"/>
              <w:rPr>
                <w:i/>
                <w:iCs/>
                <w:sz w:val="16"/>
                <w:szCs w:val="18"/>
                <w:rPrChange w:id="2386" w:author="Thomas Stockhammer" w:date="2020-02-03T22:46:00Z">
                  <w:rPr>
                    <w:i/>
                    <w:iCs/>
                  </w:rPr>
                </w:rPrChange>
              </w:rPr>
            </w:pPr>
            <w:r w:rsidRPr="00E13B14">
              <w:rPr>
                <w:i/>
                <w:iCs/>
                <w:sz w:val="16"/>
                <w:szCs w:val="18"/>
                <w:rPrChange w:id="2387" w:author="Thomas Stockhammer" w:date="2020-02-03T22:46:00Z">
                  <w:rPr>
                    <w:i/>
                    <w:iCs/>
                  </w:rPr>
                </w:rPrChange>
              </w:rPr>
              <w:t>Electricity distribution – medium voltage, Process automation - monitoring</w:t>
            </w:r>
          </w:p>
        </w:tc>
      </w:tr>
      <w:tr w:rsidR="00AF16CB" w:rsidRPr="00E13B14" w14:paraId="7CD15FE1" w14:textId="77777777" w:rsidTr="00022F1B">
        <w:tc>
          <w:tcPr>
            <w:tcW w:w="0" w:type="auto"/>
            <w:tcBorders>
              <w:top w:val="single" w:sz="12" w:space="0" w:color="auto"/>
              <w:left w:val="single" w:sz="12" w:space="0" w:color="auto"/>
              <w:bottom w:val="single" w:sz="12" w:space="0" w:color="auto"/>
              <w:right w:val="single" w:sz="12" w:space="0" w:color="auto"/>
            </w:tcBorders>
            <w:tcPrChange w:id="2388"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518704BB" w14:textId="77777777" w:rsidR="00AF16CB" w:rsidRPr="00E13B14" w:rsidRDefault="00AF16CB" w:rsidP="002820E6">
            <w:pPr>
              <w:pStyle w:val="TAC"/>
              <w:rPr>
                <w:i/>
                <w:iCs/>
                <w:sz w:val="16"/>
                <w:szCs w:val="18"/>
                <w:rPrChange w:id="2389" w:author="Thomas Stockhammer" w:date="2020-02-03T22:46:00Z">
                  <w:rPr>
                    <w:i/>
                    <w:iCs/>
                  </w:rPr>
                </w:rPrChange>
              </w:rPr>
            </w:pPr>
            <w:r w:rsidRPr="00E13B14">
              <w:rPr>
                <w:i/>
                <w:iCs/>
                <w:sz w:val="16"/>
                <w:szCs w:val="18"/>
                <w:rPrChange w:id="2390" w:author="Thomas Stockhammer" w:date="2020-02-03T22:46:00Z">
                  <w:rPr>
                    <w:i/>
                    <w:iCs/>
                  </w:rPr>
                </w:rPrChange>
              </w:rPr>
              <w:t>4</w:t>
            </w:r>
            <w:r w:rsidRPr="00E13B14">
              <w:rPr>
                <w:i/>
                <w:iCs/>
                <w:sz w:val="16"/>
                <w:szCs w:val="18"/>
                <w:rPrChange w:id="2391" w:author="Thomas Stockhammer" w:date="2020-02-03T22:46:00Z">
                  <w:rPr>
                    <w:i/>
                    <w:iCs/>
                  </w:rPr>
                </w:rPrChange>
              </w:rPr>
              <w:br/>
            </w:r>
          </w:p>
        </w:tc>
        <w:tc>
          <w:tcPr>
            <w:tcW w:w="0" w:type="auto"/>
            <w:tcBorders>
              <w:top w:val="nil"/>
              <w:left w:val="single" w:sz="12" w:space="0" w:color="auto"/>
              <w:bottom w:val="nil"/>
              <w:right w:val="single" w:sz="12" w:space="0" w:color="auto"/>
            </w:tcBorders>
            <w:tcPrChange w:id="2392" w:author="Thomas Stockhammer" w:date="2020-02-04T16:05:00Z">
              <w:tcPr>
                <w:tcW w:w="1061" w:type="dxa"/>
                <w:tcBorders>
                  <w:top w:val="nil"/>
                  <w:left w:val="single" w:sz="12" w:space="0" w:color="auto"/>
                  <w:bottom w:val="nil"/>
                  <w:right w:val="single" w:sz="12" w:space="0" w:color="auto"/>
                </w:tcBorders>
              </w:tcPr>
            </w:tcPrChange>
          </w:tcPr>
          <w:p w14:paraId="43CD5B57" w14:textId="77777777" w:rsidR="00AF16CB" w:rsidRPr="00E13B14" w:rsidRDefault="00AF16CB" w:rsidP="002820E6">
            <w:pPr>
              <w:pStyle w:val="TAC"/>
              <w:rPr>
                <w:i/>
                <w:iCs/>
                <w:sz w:val="16"/>
                <w:szCs w:val="18"/>
                <w:rPrChange w:id="2393"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394"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835F78A" w14:textId="77777777" w:rsidR="00AF16CB" w:rsidRPr="00E13B14" w:rsidRDefault="00AF16CB" w:rsidP="002820E6">
            <w:pPr>
              <w:pStyle w:val="TAC"/>
              <w:rPr>
                <w:i/>
                <w:iCs/>
                <w:sz w:val="16"/>
                <w:szCs w:val="18"/>
                <w:rPrChange w:id="2395" w:author="Thomas Stockhammer" w:date="2020-02-03T22:46:00Z">
                  <w:rPr>
                    <w:i/>
                    <w:iCs/>
                  </w:rPr>
                </w:rPrChange>
              </w:rPr>
            </w:pPr>
            <w:r w:rsidRPr="00E13B14">
              <w:rPr>
                <w:i/>
                <w:iCs/>
                <w:sz w:val="16"/>
                <w:szCs w:val="18"/>
                <w:rPrChange w:id="2396" w:author="Thomas Stockhammer" w:date="2020-02-03T22:46:00Z">
                  <w:rPr>
                    <w:i/>
                    <w:iCs/>
                  </w:rPr>
                </w:rPrChange>
              </w:rPr>
              <w:t>50</w:t>
            </w:r>
          </w:p>
        </w:tc>
        <w:tc>
          <w:tcPr>
            <w:tcW w:w="0" w:type="auto"/>
            <w:tcBorders>
              <w:top w:val="single" w:sz="12" w:space="0" w:color="auto"/>
              <w:left w:val="single" w:sz="12" w:space="0" w:color="auto"/>
              <w:bottom w:val="single" w:sz="12" w:space="0" w:color="auto"/>
              <w:right w:val="single" w:sz="12" w:space="0" w:color="auto"/>
            </w:tcBorders>
            <w:tcPrChange w:id="2397"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0966484C" w14:textId="77777777" w:rsidR="00AF16CB" w:rsidRPr="00E13B14" w:rsidRDefault="00AF16CB" w:rsidP="002820E6">
            <w:pPr>
              <w:pStyle w:val="TAC"/>
              <w:rPr>
                <w:i/>
                <w:iCs/>
                <w:sz w:val="16"/>
                <w:szCs w:val="18"/>
                <w:rPrChange w:id="2398" w:author="Thomas Stockhammer" w:date="2020-02-03T22:46:00Z">
                  <w:rPr>
                    <w:i/>
                    <w:iCs/>
                  </w:rPr>
                </w:rPrChange>
              </w:rPr>
            </w:pPr>
            <w:r w:rsidRPr="00E13B14">
              <w:rPr>
                <w:i/>
                <w:iCs/>
                <w:sz w:val="16"/>
                <w:szCs w:val="18"/>
                <w:rPrChange w:id="2399" w:author="Thomas Stockhammer" w:date="2020-02-03T22:46:00Z">
                  <w:rPr>
                    <w:i/>
                    <w:iCs/>
                  </w:rPr>
                </w:rPrChange>
              </w:rPr>
              <w:t>300 ms</w:t>
            </w:r>
          </w:p>
        </w:tc>
        <w:tc>
          <w:tcPr>
            <w:tcW w:w="0" w:type="auto"/>
            <w:tcBorders>
              <w:top w:val="single" w:sz="12" w:space="0" w:color="auto"/>
              <w:left w:val="single" w:sz="12" w:space="0" w:color="auto"/>
              <w:bottom w:val="single" w:sz="12" w:space="0" w:color="auto"/>
              <w:right w:val="single" w:sz="12" w:space="0" w:color="auto"/>
            </w:tcBorders>
            <w:tcPrChange w:id="2400"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33F032F3" w14:textId="77777777" w:rsidR="00AF16CB" w:rsidRPr="00E13B14" w:rsidRDefault="00AF16CB" w:rsidP="002820E6">
            <w:pPr>
              <w:pStyle w:val="TAC"/>
              <w:rPr>
                <w:i/>
                <w:iCs/>
                <w:sz w:val="16"/>
                <w:szCs w:val="18"/>
                <w:rPrChange w:id="2401" w:author="Thomas Stockhammer" w:date="2020-02-03T22:46:00Z">
                  <w:rPr>
                    <w:i/>
                    <w:iCs/>
                  </w:rPr>
                </w:rPrChange>
              </w:rPr>
            </w:pPr>
            <w:r w:rsidRPr="00E13B14">
              <w:rPr>
                <w:i/>
                <w:iCs/>
                <w:sz w:val="16"/>
                <w:szCs w:val="18"/>
                <w:rPrChange w:id="2402" w:author="Thomas Stockhammer" w:date="2020-02-03T22:46:00Z">
                  <w:rPr>
                    <w:i/>
                    <w:iCs/>
                  </w:rPr>
                </w:rPrChange>
              </w:rPr>
              <w:t>10</w:t>
            </w:r>
            <w:r w:rsidRPr="00E13B14">
              <w:rPr>
                <w:i/>
                <w:iCs/>
                <w:sz w:val="16"/>
                <w:szCs w:val="18"/>
                <w:vertAlign w:val="superscript"/>
                <w:rPrChange w:id="2403" w:author="Thomas Stockhammer" w:date="2020-02-03T22:46:00Z">
                  <w:rPr>
                    <w:i/>
                    <w:iCs/>
                    <w:sz w:val="22"/>
                    <w:vertAlign w:val="superscript"/>
                  </w:rPr>
                </w:rPrChange>
              </w:rPr>
              <w:t>-6</w:t>
            </w:r>
          </w:p>
        </w:tc>
        <w:tc>
          <w:tcPr>
            <w:tcW w:w="0" w:type="auto"/>
            <w:tcBorders>
              <w:top w:val="single" w:sz="12" w:space="0" w:color="auto"/>
              <w:left w:val="single" w:sz="12" w:space="0" w:color="auto"/>
              <w:bottom w:val="single" w:sz="12" w:space="0" w:color="auto"/>
              <w:right w:val="single" w:sz="12" w:space="0" w:color="auto"/>
            </w:tcBorders>
            <w:tcPrChange w:id="2404"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20DF559E" w14:textId="77777777" w:rsidR="00AF16CB" w:rsidRPr="00E13B14" w:rsidRDefault="00AF16CB" w:rsidP="002820E6">
            <w:pPr>
              <w:pStyle w:val="TAL"/>
              <w:rPr>
                <w:i/>
                <w:iCs/>
                <w:sz w:val="16"/>
                <w:szCs w:val="18"/>
                <w:rPrChange w:id="2405" w:author="Thomas Stockhammer" w:date="2020-02-03T22:46:00Z">
                  <w:rPr>
                    <w:i/>
                    <w:iCs/>
                  </w:rPr>
                </w:rPrChange>
              </w:rPr>
            </w:pPr>
            <w:r w:rsidRPr="00E13B14">
              <w:rPr>
                <w:i/>
                <w:iCs/>
                <w:sz w:val="16"/>
                <w:szCs w:val="18"/>
                <w:rPrChange w:id="2406"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407"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32E450DC" w14:textId="77777777" w:rsidR="00AF16CB" w:rsidRPr="00E13B14" w:rsidRDefault="00AF16CB" w:rsidP="002820E6">
            <w:pPr>
              <w:pStyle w:val="TAL"/>
              <w:rPr>
                <w:i/>
                <w:iCs/>
                <w:sz w:val="16"/>
                <w:szCs w:val="18"/>
                <w:rPrChange w:id="2408" w:author="Thomas Stockhammer" w:date="2020-02-03T22:46:00Z">
                  <w:rPr>
                    <w:i/>
                    <w:iCs/>
                  </w:rPr>
                </w:rPrChange>
              </w:rPr>
            </w:pPr>
            <w:r w:rsidRPr="00E13B14">
              <w:rPr>
                <w:i/>
                <w:iCs/>
                <w:sz w:val="16"/>
                <w:szCs w:val="18"/>
                <w:rPrChange w:id="2409" w:author="Thomas Stockhammer" w:date="2020-02-03T22:46:00Z">
                  <w:rPr>
                    <w:i/>
                    <w:iCs/>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410"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7BFEE62E" w14:textId="77777777" w:rsidR="00AF16CB" w:rsidRPr="00E13B14" w:rsidRDefault="00AF16CB" w:rsidP="002820E6">
            <w:pPr>
              <w:pStyle w:val="TAL"/>
              <w:rPr>
                <w:i/>
                <w:iCs/>
                <w:sz w:val="16"/>
                <w:szCs w:val="18"/>
                <w:rPrChange w:id="2411" w:author="Thomas Stockhammer" w:date="2020-02-03T22:46:00Z">
                  <w:rPr>
                    <w:i/>
                    <w:iCs/>
                  </w:rPr>
                </w:rPrChange>
              </w:rPr>
            </w:pPr>
            <w:r w:rsidRPr="00E13B14">
              <w:rPr>
                <w:i/>
                <w:iCs/>
                <w:sz w:val="16"/>
                <w:szCs w:val="18"/>
                <w:rPrChange w:id="2412" w:author="Thomas Stockhammer" w:date="2020-02-03T22:46:00Z">
                  <w:rPr>
                    <w:i/>
                    <w:iCs/>
                  </w:rPr>
                </w:rPrChange>
              </w:rPr>
              <w:t>Non-Conversational Video (Buffered Streaming)</w:t>
            </w:r>
          </w:p>
        </w:tc>
      </w:tr>
      <w:tr w:rsidR="00AF16CB" w:rsidRPr="00E13B14" w14:paraId="7A631D58" w14:textId="77777777" w:rsidTr="00022F1B">
        <w:tc>
          <w:tcPr>
            <w:tcW w:w="0" w:type="auto"/>
            <w:tcBorders>
              <w:top w:val="single" w:sz="12" w:space="0" w:color="auto"/>
              <w:left w:val="single" w:sz="12" w:space="0" w:color="auto"/>
              <w:bottom w:val="single" w:sz="12" w:space="0" w:color="auto"/>
              <w:right w:val="single" w:sz="12" w:space="0" w:color="auto"/>
            </w:tcBorders>
            <w:tcPrChange w:id="2413"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07582D9B" w14:textId="77777777" w:rsidR="00AF16CB" w:rsidRPr="00E13B14" w:rsidRDefault="00AF16CB" w:rsidP="002820E6">
            <w:pPr>
              <w:pStyle w:val="TAC"/>
              <w:rPr>
                <w:sz w:val="16"/>
                <w:szCs w:val="18"/>
                <w:rPrChange w:id="2414" w:author="Thomas Stockhammer" w:date="2020-02-03T22:46:00Z">
                  <w:rPr/>
                </w:rPrChange>
              </w:rPr>
            </w:pPr>
            <w:r w:rsidRPr="00E13B14">
              <w:rPr>
                <w:sz w:val="16"/>
                <w:szCs w:val="18"/>
                <w:rPrChange w:id="2415" w:author="Thomas Stockhammer" w:date="2020-02-03T22:46:00Z">
                  <w:rPr/>
                </w:rPrChange>
              </w:rPr>
              <w:t>65</w:t>
            </w:r>
          </w:p>
        </w:tc>
        <w:tc>
          <w:tcPr>
            <w:tcW w:w="0" w:type="auto"/>
            <w:tcBorders>
              <w:top w:val="nil"/>
              <w:left w:val="single" w:sz="12" w:space="0" w:color="auto"/>
              <w:bottom w:val="nil"/>
              <w:right w:val="single" w:sz="12" w:space="0" w:color="auto"/>
            </w:tcBorders>
            <w:tcPrChange w:id="2416" w:author="Thomas Stockhammer" w:date="2020-02-04T16:05:00Z">
              <w:tcPr>
                <w:tcW w:w="1061" w:type="dxa"/>
                <w:tcBorders>
                  <w:top w:val="nil"/>
                  <w:left w:val="single" w:sz="12" w:space="0" w:color="auto"/>
                  <w:bottom w:val="nil"/>
                  <w:right w:val="single" w:sz="12" w:space="0" w:color="auto"/>
                </w:tcBorders>
              </w:tcPr>
            </w:tcPrChange>
          </w:tcPr>
          <w:p w14:paraId="5CDA5851" w14:textId="77777777" w:rsidR="00AF16CB" w:rsidRPr="00E13B14" w:rsidRDefault="00AF16CB" w:rsidP="002820E6">
            <w:pPr>
              <w:pStyle w:val="TAC"/>
              <w:rPr>
                <w:sz w:val="16"/>
                <w:szCs w:val="18"/>
                <w:rPrChange w:id="2417"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418"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F7B006E" w14:textId="77777777" w:rsidR="00AF16CB" w:rsidRPr="00E13B14" w:rsidRDefault="00AF16CB" w:rsidP="002820E6">
            <w:pPr>
              <w:pStyle w:val="TAC"/>
              <w:rPr>
                <w:sz w:val="16"/>
                <w:szCs w:val="18"/>
                <w:rPrChange w:id="2419" w:author="Thomas Stockhammer" w:date="2020-02-03T22:46:00Z">
                  <w:rPr/>
                </w:rPrChange>
              </w:rPr>
            </w:pPr>
            <w:r w:rsidRPr="00E13B14">
              <w:rPr>
                <w:sz w:val="16"/>
                <w:szCs w:val="18"/>
                <w:rPrChange w:id="2420" w:author="Thomas Stockhammer" w:date="2020-02-03T22:46:00Z">
                  <w:rPr/>
                </w:rPrChange>
              </w:rPr>
              <w:t>7</w:t>
            </w:r>
          </w:p>
        </w:tc>
        <w:tc>
          <w:tcPr>
            <w:tcW w:w="0" w:type="auto"/>
            <w:tcBorders>
              <w:top w:val="single" w:sz="12" w:space="0" w:color="auto"/>
              <w:left w:val="single" w:sz="12" w:space="0" w:color="auto"/>
              <w:bottom w:val="single" w:sz="12" w:space="0" w:color="auto"/>
              <w:right w:val="single" w:sz="12" w:space="0" w:color="auto"/>
            </w:tcBorders>
            <w:tcPrChange w:id="2421"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6CCC501A" w14:textId="77777777" w:rsidR="00AF16CB" w:rsidRPr="00E13B14" w:rsidRDefault="00AF16CB" w:rsidP="002820E6">
            <w:pPr>
              <w:pStyle w:val="TAC"/>
              <w:rPr>
                <w:sz w:val="16"/>
                <w:szCs w:val="18"/>
                <w:rPrChange w:id="2422" w:author="Thomas Stockhammer" w:date="2020-02-03T22:46:00Z">
                  <w:rPr/>
                </w:rPrChange>
              </w:rPr>
            </w:pPr>
            <w:r w:rsidRPr="00E13B14">
              <w:rPr>
                <w:sz w:val="16"/>
                <w:szCs w:val="18"/>
                <w:rPrChange w:id="2423" w:author="Thomas Stockhammer" w:date="2020-02-03T22:46:00Z">
                  <w:rPr/>
                </w:rPrChange>
              </w:rPr>
              <w:t>75 ms</w:t>
            </w:r>
          </w:p>
        </w:tc>
        <w:tc>
          <w:tcPr>
            <w:tcW w:w="0" w:type="auto"/>
            <w:tcBorders>
              <w:top w:val="single" w:sz="12" w:space="0" w:color="auto"/>
              <w:left w:val="single" w:sz="12" w:space="0" w:color="auto"/>
              <w:bottom w:val="single" w:sz="12" w:space="0" w:color="auto"/>
              <w:right w:val="single" w:sz="12" w:space="0" w:color="auto"/>
            </w:tcBorders>
            <w:tcPrChange w:id="2424"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7529F4F8" w14:textId="77777777" w:rsidR="00AF16CB" w:rsidRPr="00E13B14" w:rsidRDefault="00AF16CB" w:rsidP="002820E6">
            <w:pPr>
              <w:pStyle w:val="TAC"/>
              <w:rPr>
                <w:sz w:val="16"/>
                <w:szCs w:val="18"/>
                <w:rPrChange w:id="2425" w:author="Thomas Stockhammer" w:date="2020-02-03T22:46:00Z">
                  <w:rPr/>
                </w:rPrChange>
              </w:rPr>
            </w:pPr>
            <w:r w:rsidRPr="00E13B14">
              <w:rPr>
                <w:sz w:val="16"/>
                <w:szCs w:val="18"/>
                <w:rPrChange w:id="2426" w:author="Thomas Stockhammer" w:date="2020-02-03T22:46:00Z">
                  <w:rPr/>
                </w:rPrChange>
              </w:rPr>
              <w:br/>
              <w:t>10</w:t>
            </w:r>
            <w:r w:rsidRPr="00E13B14">
              <w:rPr>
                <w:sz w:val="16"/>
                <w:szCs w:val="18"/>
                <w:vertAlign w:val="superscript"/>
                <w:rPrChange w:id="2427" w:author="Thomas Stockhammer" w:date="2020-02-03T22:46:00Z">
                  <w:rPr>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428"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65A7D44A" w14:textId="77777777" w:rsidR="00AF16CB" w:rsidRPr="00E13B14" w:rsidRDefault="00AF16CB" w:rsidP="002820E6">
            <w:pPr>
              <w:pStyle w:val="TAL"/>
              <w:rPr>
                <w:sz w:val="16"/>
                <w:szCs w:val="18"/>
                <w:rPrChange w:id="2429" w:author="Thomas Stockhammer" w:date="2020-02-03T22:46:00Z">
                  <w:rPr/>
                </w:rPrChange>
              </w:rPr>
            </w:pPr>
            <w:r w:rsidRPr="00E13B14">
              <w:rPr>
                <w:sz w:val="16"/>
                <w:szCs w:val="18"/>
                <w:rPrChange w:id="2430"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431"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72880102" w14:textId="77777777" w:rsidR="00AF16CB" w:rsidRPr="00E13B14" w:rsidRDefault="00AF16CB" w:rsidP="002820E6">
            <w:pPr>
              <w:pStyle w:val="TAL"/>
              <w:rPr>
                <w:sz w:val="16"/>
                <w:szCs w:val="18"/>
                <w:rPrChange w:id="2432" w:author="Thomas Stockhammer" w:date="2020-02-03T22:46:00Z">
                  <w:rPr/>
                </w:rPrChange>
              </w:rPr>
            </w:pPr>
            <w:r w:rsidRPr="00E13B14">
              <w:rPr>
                <w:sz w:val="16"/>
                <w:szCs w:val="18"/>
                <w:rPrChange w:id="2433"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434"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669B99AB" w14:textId="77777777" w:rsidR="00AF16CB" w:rsidRPr="00E13B14" w:rsidRDefault="00AF16CB" w:rsidP="002820E6">
            <w:pPr>
              <w:pStyle w:val="TAL"/>
              <w:rPr>
                <w:sz w:val="16"/>
                <w:szCs w:val="18"/>
                <w:rPrChange w:id="2435" w:author="Thomas Stockhammer" w:date="2020-02-03T22:46:00Z">
                  <w:rPr/>
                </w:rPrChange>
              </w:rPr>
            </w:pPr>
            <w:r w:rsidRPr="00E13B14">
              <w:rPr>
                <w:sz w:val="16"/>
                <w:szCs w:val="18"/>
                <w:rPrChange w:id="2436" w:author="Thomas Stockhammer" w:date="2020-02-03T22:46:00Z">
                  <w:rPr/>
                </w:rPrChange>
              </w:rPr>
              <w:t>Mission Critical user plane Push To Talk voice (e.g., MCPTT)</w:t>
            </w:r>
          </w:p>
        </w:tc>
      </w:tr>
      <w:tr w:rsidR="00AF16CB" w:rsidRPr="00E13B14" w14:paraId="660A3F49" w14:textId="77777777" w:rsidTr="00022F1B">
        <w:tc>
          <w:tcPr>
            <w:tcW w:w="0" w:type="auto"/>
            <w:tcBorders>
              <w:top w:val="single" w:sz="12" w:space="0" w:color="auto"/>
              <w:left w:val="single" w:sz="12" w:space="0" w:color="auto"/>
              <w:bottom w:val="single" w:sz="12" w:space="0" w:color="auto"/>
              <w:right w:val="single" w:sz="12" w:space="0" w:color="auto"/>
            </w:tcBorders>
            <w:tcPrChange w:id="2437"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4769AC35" w14:textId="77777777" w:rsidR="00AF16CB" w:rsidRPr="00E13B14" w:rsidRDefault="00AF16CB" w:rsidP="002820E6">
            <w:pPr>
              <w:pStyle w:val="TAC"/>
              <w:rPr>
                <w:sz w:val="16"/>
                <w:szCs w:val="18"/>
                <w:rPrChange w:id="2438" w:author="Thomas Stockhammer" w:date="2020-02-03T22:46:00Z">
                  <w:rPr/>
                </w:rPrChange>
              </w:rPr>
            </w:pPr>
            <w:r w:rsidRPr="00E13B14">
              <w:rPr>
                <w:sz w:val="16"/>
                <w:szCs w:val="18"/>
                <w:rPrChange w:id="2439" w:author="Thomas Stockhammer" w:date="2020-02-03T22:46:00Z">
                  <w:rPr/>
                </w:rPrChange>
              </w:rPr>
              <w:t>66</w:t>
            </w:r>
            <w:r w:rsidRPr="00E13B14">
              <w:rPr>
                <w:sz w:val="16"/>
                <w:szCs w:val="18"/>
                <w:rPrChange w:id="2440" w:author="Thomas Stockhammer" w:date="2020-02-03T22:46:00Z">
                  <w:rPr/>
                </w:rPrChange>
              </w:rPr>
              <w:br/>
            </w:r>
          </w:p>
        </w:tc>
        <w:tc>
          <w:tcPr>
            <w:tcW w:w="0" w:type="auto"/>
            <w:tcBorders>
              <w:top w:val="nil"/>
              <w:left w:val="single" w:sz="12" w:space="0" w:color="auto"/>
              <w:bottom w:val="nil"/>
              <w:right w:val="single" w:sz="12" w:space="0" w:color="auto"/>
            </w:tcBorders>
            <w:tcPrChange w:id="2441" w:author="Thomas Stockhammer" w:date="2020-02-04T16:05:00Z">
              <w:tcPr>
                <w:tcW w:w="1061" w:type="dxa"/>
                <w:tcBorders>
                  <w:top w:val="nil"/>
                  <w:left w:val="single" w:sz="12" w:space="0" w:color="auto"/>
                  <w:bottom w:val="nil"/>
                  <w:right w:val="single" w:sz="12" w:space="0" w:color="auto"/>
                </w:tcBorders>
              </w:tcPr>
            </w:tcPrChange>
          </w:tcPr>
          <w:p w14:paraId="3C00552E" w14:textId="77777777" w:rsidR="00AF16CB" w:rsidRPr="00E13B14" w:rsidRDefault="00AF16CB" w:rsidP="002820E6">
            <w:pPr>
              <w:pStyle w:val="TAC"/>
              <w:rPr>
                <w:sz w:val="16"/>
                <w:szCs w:val="18"/>
                <w:rPrChange w:id="2442"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44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3D09D13" w14:textId="77777777" w:rsidR="00AF16CB" w:rsidRPr="00E13B14" w:rsidRDefault="00AF16CB" w:rsidP="002820E6">
            <w:pPr>
              <w:pStyle w:val="TAC"/>
              <w:rPr>
                <w:sz w:val="16"/>
                <w:szCs w:val="18"/>
                <w:rPrChange w:id="2444" w:author="Thomas Stockhammer" w:date="2020-02-03T22:46:00Z">
                  <w:rPr/>
                </w:rPrChange>
              </w:rPr>
            </w:pPr>
            <w:r w:rsidRPr="00E13B14">
              <w:rPr>
                <w:sz w:val="16"/>
                <w:szCs w:val="18"/>
                <w:rPrChange w:id="2445" w:author="Thomas Stockhammer" w:date="2020-02-03T22:46:00Z">
                  <w:rPr/>
                </w:rPrChange>
              </w:rPr>
              <w:br/>
              <w:t>20</w:t>
            </w:r>
          </w:p>
        </w:tc>
        <w:tc>
          <w:tcPr>
            <w:tcW w:w="0" w:type="auto"/>
            <w:tcBorders>
              <w:top w:val="single" w:sz="12" w:space="0" w:color="auto"/>
              <w:left w:val="single" w:sz="12" w:space="0" w:color="auto"/>
              <w:bottom w:val="single" w:sz="12" w:space="0" w:color="auto"/>
              <w:right w:val="single" w:sz="12" w:space="0" w:color="auto"/>
            </w:tcBorders>
            <w:tcPrChange w:id="2446"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2526DA2A" w14:textId="77777777" w:rsidR="00AF16CB" w:rsidRPr="00E13B14" w:rsidRDefault="00AF16CB" w:rsidP="002820E6">
            <w:pPr>
              <w:pStyle w:val="TAC"/>
              <w:rPr>
                <w:sz w:val="16"/>
                <w:szCs w:val="18"/>
                <w:rPrChange w:id="2447" w:author="Thomas Stockhammer" w:date="2020-02-03T22:46:00Z">
                  <w:rPr/>
                </w:rPrChange>
              </w:rPr>
            </w:pPr>
            <w:r w:rsidRPr="00E13B14">
              <w:rPr>
                <w:sz w:val="16"/>
                <w:szCs w:val="18"/>
                <w:rPrChange w:id="2448" w:author="Thomas Stockhammer" w:date="2020-02-03T22:46:00Z">
                  <w:rPr/>
                </w:rPrChange>
              </w:rPr>
              <w:t>100 ms</w:t>
            </w:r>
          </w:p>
        </w:tc>
        <w:tc>
          <w:tcPr>
            <w:tcW w:w="0" w:type="auto"/>
            <w:tcBorders>
              <w:top w:val="single" w:sz="12" w:space="0" w:color="auto"/>
              <w:left w:val="single" w:sz="12" w:space="0" w:color="auto"/>
              <w:bottom w:val="single" w:sz="12" w:space="0" w:color="auto"/>
              <w:right w:val="single" w:sz="12" w:space="0" w:color="auto"/>
            </w:tcBorders>
            <w:tcPrChange w:id="2449"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5E8C4543" w14:textId="77777777" w:rsidR="00AF16CB" w:rsidRPr="00E13B14" w:rsidRDefault="00AF16CB" w:rsidP="002820E6">
            <w:pPr>
              <w:pStyle w:val="TAC"/>
              <w:rPr>
                <w:sz w:val="16"/>
                <w:szCs w:val="18"/>
                <w:rPrChange w:id="2450" w:author="Thomas Stockhammer" w:date="2020-02-03T22:46:00Z">
                  <w:rPr/>
                </w:rPrChange>
              </w:rPr>
            </w:pPr>
            <w:r w:rsidRPr="00E13B14">
              <w:rPr>
                <w:sz w:val="16"/>
                <w:szCs w:val="18"/>
                <w:rPrChange w:id="2451" w:author="Thomas Stockhammer" w:date="2020-02-03T22:46:00Z">
                  <w:rPr/>
                </w:rPrChange>
              </w:rPr>
              <w:br/>
              <w:t>10</w:t>
            </w:r>
            <w:r w:rsidRPr="00E13B14">
              <w:rPr>
                <w:sz w:val="16"/>
                <w:szCs w:val="18"/>
                <w:vertAlign w:val="superscript"/>
                <w:rPrChange w:id="2452" w:author="Thomas Stockhammer" w:date="2020-02-03T22:46:00Z">
                  <w:rPr>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45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464A0A89" w14:textId="77777777" w:rsidR="00AF16CB" w:rsidRPr="00E13B14" w:rsidRDefault="00AF16CB" w:rsidP="002820E6">
            <w:pPr>
              <w:pStyle w:val="TAL"/>
              <w:rPr>
                <w:sz w:val="16"/>
                <w:szCs w:val="18"/>
                <w:rPrChange w:id="2454" w:author="Thomas Stockhammer" w:date="2020-02-03T22:46:00Z">
                  <w:rPr/>
                </w:rPrChange>
              </w:rPr>
            </w:pPr>
            <w:r w:rsidRPr="00E13B14">
              <w:rPr>
                <w:sz w:val="16"/>
                <w:szCs w:val="18"/>
                <w:rPrChange w:id="2455"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456"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2182F287" w14:textId="77777777" w:rsidR="00AF16CB" w:rsidRPr="00E13B14" w:rsidRDefault="00AF16CB" w:rsidP="002820E6">
            <w:pPr>
              <w:pStyle w:val="TAL"/>
              <w:rPr>
                <w:sz w:val="16"/>
                <w:szCs w:val="18"/>
                <w:rPrChange w:id="2457" w:author="Thomas Stockhammer" w:date="2020-02-03T22:46:00Z">
                  <w:rPr/>
                </w:rPrChange>
              </w:rPr>
            </w:pPr>
            <w:r w:rsidRPr="00E13B14">
              <w:rPr>
                <w:sz w:val="16"/>
                <w:szCs w:val="18"/>
                <w:rPrChange w:id="2458"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459"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379EE6D5" w14:textId="77777777" w:rsidR="00AF16CB" w:rsidRPr="00E13B14" w:rsidRDefault="00AF16CB" w:rsidP="002820E6">
            <w:pPr>
              <w:pStyle w:val="TAL"/>
              <w:rPr>
                <w:sz w:val="16"/>
                <w:szCs w:val="18"/>
                <w:rPrChange w:id="2460" w:author="Thomas Stockhammer" w:date="2020-02-03T22:46:00Z">
                  <w:rPr/>
                </w:rPrChange>
              </w:rPr>
            </w:pPr>
            <w:r w:rsidRPr="00E13B14">
              <w:rPr>
                <w:sz w:val="16"/>
                <w:szCs w:val="18"/>
                <w:rPrChange w:id="2461" w:author="Thomas Stockhammer" w:date="2020-02-03T22:46:00Z">
                  <w:rPr/>
                </w:rPrChange>
              </w:rPr>
              <w:t>Non-Mission-Critical user plane Push To Talk voice</w:t>
            </w:r>
          </w:p>
        </w:tc>
      </w:tr>
      <w:tr w:rsidR="00AF16CB" w:rsidRPr="00E13B14" w14:paraId="43E10A66" w14:textId="77777777" w:rsidTr="00022F1B">
        <w:tc>
          <w:tcPr>
            <w:tcW w:w="0" w:type="auto"/>
            <w:tcBorders>
              <w:top w:val="single" w:sz="12" w:space="0" w:color="auto"/>
              <w:left w:val="single" w:sz="12" w:space="0" w:color="auto"/>
              <w:bottom w:val="single" w:sz="12" w:space="0" w:color="auto"/>
              <w:right w:val="single" w:sz="12" w:space="0" w:color="auto"/>
            </w:tcBorders>
            <w:tcPrChange w:id="2462"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22ABF6B" w14:textId="77777777" w:rsidR="00AF16CB" w:rsidRPr="00E13B14" w:rsidRDefault="00AF16CB" w:rsidP="002820E6">
            <w:pPr>
              <w:pStyle w:val="TAC"/>
              <w:rPr>
                <w:sz w:val="16"/>
                <w:szCs w:val="18"/>
                <w:rPrChange w:id="2463" w:author="Thomas Stockhammer" w:date="2020-02-03T22:46:00Z">
                  <w:rPr/>
                </w:rPrChange>
              </w:rPr>
            </w:pPr>
            <w:r w:rsidRPr="00E13B14">
              <w:rPr>
                <w:sz w:val="16"/>
                <w:szCs w:val="18"/>
                <w:rPrChange w:id="2464" w:author="Thomas Stockhammer" w:date="2020-02-03T22:46:00Z">
                  <w:rPr/>
                </w:rPrChange>
              </w:rPr>
              <w:t>67</w:t>
            </w:r>
            <w:r w:rsidRPr="00E13B14">
              <w:rPr>
                <w:sz w:val="16"/>
                <w:szCs w:val="18"/>
                <w:rPrChange w:id="2465" w:author="Thomas Stockhammer" w:date="2020-02-03T22:46:00Z">
                  <w:rPr/>
                </w:rPrChange>
              </w:rPr>
              <w:br/>
            </w:r>
          </w:p>
        </w:tc>
        <w:tc>
          <w:tcPr>
            <w:tcW w:w="0" w:type="auto"/>
            <w:tcBorders>
              <w:top w:val="nil"/>
              <w:left w:val="single" w:sz="12" w:space="0" w:color="auto"/>
              <w:bottom w:val="nil"/>
              <w:right w:val="single" w:sz="12" w:space="0" w:color="auto"/>
            </w:tcBorders>
            <w:tcPrChange w:id="2466" w:author="Thomas Stockhammer" w:date="2020-02-04T16:05:00Z">
              <w:tcPr>
                <w:tcW w:w="1061" w:type="dxa"/>
                <w:tcBorders>
                  <w:top w:val="nil"/>
                  <w:left w:val="single" w:sz="12" w:space="0" w:color="auto"/>
                  <w:bottom w:val="nil"/>
                  <w:right w:val="single" w:sz="12" w:space="0" w:color="auto"/>
                </w:tcBorders>
              </w:tcPr>
            </w:tcPrChange>
          </w:tcPr>
          <w:p w14:paraId="2CFE34ED" w14:textId="77777777" w:rsidR="00AF16CB" w:rsidRPr="00E13B14" w:rsidRDefault="00AF16CB" w:rsidP="002820E6">
            <w:pPr>
              <w:pStyle w:val="TAC"/>
              <w:rPr>
                <w:sz w:val="16"/>
                <w:szCs w:val="18"/>
                <w:rPrChange w:id="2467"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468"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2F4145C2" w14:textId="77777777" w:rsidR="00AF16CB" w:rsidRPr="00E13B14" w:rsidRDefault="00AF16CB" w:rsidP="002820E6">
            <w:pPr>
              <w:pStyle w:val="TAC"/>
              <w:rPr>
                <w:sz w:val="16"/>
                <w:szCs w:val="18"/>
                <w:rPrChange w:id="2469" w:author="Thomas Stockhammer" w:date="2020-02-03T22:46:00Z">
                  <w:rPr/>
                </w:rPrChange>
              </w:rPr>
            </w:pPr>
            <w:r w:rsidRPr="00E13B14">
              <w:rPr>
                <w:sz w:val="16"/>
                <w:szCs w:val="18"/>
                <w:rPrChange w:id="2470" w:author="Thomas Stockhammer" w:date="2020-02-03T22:46:00Z">
                  <w:rPr/>
                </w:rPrChange>
              </w:rPr>
              <w:t>15</w:t>
            </w:r>
          </w:p>
        </w:tc>
        <w:tc>
          <w:tcPr>
            <w:tcW w:w="0" w:type="auto"/>
            <w:tcBorders>
              <w:top w:val="single" w:sz="12" w:space="0" w:color="auto"/>
              <w:left w:val="single" w:sz="12" w:space="0" w:color="auto"/>
              <w:bottom w:val="single" w:sz="12" w:space="0" w:color="auto"/>
              <w:right w:val="single" w:sz="12" w:space="0" w:color="auto"/>
            </w:tcBorders>
            <w:tcPrChange w:id="2471"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61DFF43" w14:textId="77777777" w:rsidR="00AF16CB" w:rsidRPr="00E13B14" w:rsidRDefault="00AF16CB" w:rsidP="002820E6">
            <w:pPr>
              <w:pStyle w:val="TAC"/>
              <w:rPr>
                <w:sz w:val="16"/>
                <w:szCs w:val="18"/>
                <w:rPrChange w:id="2472" w:author="Thomas Stockhammer" w:date="2020-02-03T22:46:00Z">
                  <w:rPr/>
                </w:rPrChange>
              </w:rPr>
            </w:pPr>
            <w:r w:rsidRPr="00E13B14">
              <w:rPr>
                <w:sz w:val="16"/>
                <w:szCs w:val="18"/>
                <w:rPrChange w:id="2473" w:author="Thomas Stockhammer" w:date="2020-02-03T22:46:00Z">
                  <w:rPr/>
                </w:rPrChange>
              </w:rPr>
              <w:t>100 ms</w:t>
            </w:r>
          </w:p>
        </w:tc>
        <w:tc>
          <w:tcPr>
            <w:tcW w:w="0" w:type="auto"/>
            <w:tcBorders>
              <w:top w:val="single" w:sz="12" w:space="0" w:color="auto"/>
              <w:left w:val="single" w:sz="12" w:space="0" w:color="auto"/>
              <w:bottom w:val="single" w:sz="12" w:space="0" w:color="auto"/>
              <w:right w:val="single" w:sz="12" w:space="0" w:color="auto"/>
            </w:tcBorders>
            <w:tcPrChange w:id="2474"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77D69ABB" w14:textId="77777777" w:rsidR="00AF16CB" w:rsidRPr="00E13B14" w:rsidRDefault="00AF16CB" w:rsidP="002820E6">
            <w:pPr>
              <w:pStyle w:val="TAC"/>
              <w:rPr>
                <w:sz w:val="16"/>
                <w:szCs w:val="18"/>
                <w:rPrChange w:id="2475" w:author="Thomas Stockhammer" w:date="2020-02-03T22:46:00Z">
                  <w:rPr/>
                </w:rPrChange>
              </w:rPr>
            </w:pPr>
            <w:r w:rsidRPr="00E13B14">
              <w:rPr>
                <w:sz w:val="16"/>
                <w:szCs w:val="18"/>
                <w:rPrChange w:id="2476" w:author="Thomas Stockhammer" w:date="2020-02-03T22:46:00Z">
                  <w:rPr/>
                </w:rPrChange>
              </w:rPr>
              <w:t>10</w:t>
            </w:r>
            <w:r w:rsidRPr="00E13B14">
              <w:rPr>
                <w:sz w:val="16"/>
                <w:szCs w:val="18"/>
                <w:vertAlign w:val="superscript"/>
                <w:rPrChange w:id="2477" w:author="Thomas Stockhammer" w:date="2020-02-03T22:46:00Z">
                  <w:rPr>
                    <w:sz w:val="22"/>
                    <w:vertAlign w:val="superscript"/>
                  </w:rPr>
                </w:rPrChange>
              </w:rPr>
              <w:t>-3</w:t>
            </w:r>
          </w:p>
        </w:tc>
        <w:tc>
          <w:tcPr>
            <w:tcW w:w="0" w:type="auto"/>
            <w:tcBorders>
              <w:top w:val="single" w:sz="12" w:space="0" w:color="auto"/>
              <w:left w:val="single" w:sz="12" w:space="0" w:color="auto"/>
              <w:bottom w:val="single" w:sz="12" w:space="0" w:color="auto"/>
              <w:right w:val="single" w:sz="12" w:space="0" w:color="auto"/>
            </w:tcBorders>
            <w:tcPrChange w:id="2478"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EFAFFA0" w14:textId="77777777" w:rsidR="00AF16CB" w:rsidRPr="00E13B14" w:rsidRDefault="00AF16CB" w:rsidP="002820E6">
            <w:pPr>
              <w:pStyle w:val="TAL"/>
              <w:rPr>
                <w:sz w:val="16"/>
                <w:szCs w:val="18"/>
                <w:rPrChange w:id="2479" w:author="Thomas Stockhammer" w:date="2020-02-03T22:46:00Z">
                  <w:rPr/>
                </w:rPrChange>
              </w:rPr>
            </w:pPr>
            <w:r w:rsidRPr="00E13B14">
              <w:rPr>
                <w:sz w:val="16"/>
                <w:szCs w:val="18"/>
                <w:rPrChange w:id="2480"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481"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7E2D9B87" w14:textId="77777777" w:rsidR="00AF16CB" w:rsidRPr="00E13B14" w:rsidRDefault="00AF16CB" w:rsidP="002820E6">
            <w:pPr>
              <w:pStyle w:val="TAL"/>
              <w:rPr>
                <w:sz w:val="16"/>
                <w:szCs w:val="18"/>
                <w:rPrChange w:id="2482" w:author="Thomas Stockhammer" w:date="2020-02-03T22:46:00Z">
                  <w:rPr/>
                </w:rPrChange>
              </w:rPr>
            </w:pPr>
            <w:r w:rsidRPr="00E13B14">
              <w:rPr>
                <w:sz w:val="16"/>
                <w:szCs w:val="18"/>
                <w:rPrChange w:id="2483"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484"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36B4745E" w14:textId="77777777" w:rsidR="00AF16CB" w:rsidRPr="00E13B14" w:rsidRDefault="00AF16CB" w:rsidP="002820E6">
            <w:pPr>
              <w:pStyle w:val="TAL"/>
              <w:rPr>
                <w:sz w:val="16"/>
                <w:szCs w:val="18"/>
                <w:rPrChange w:id="2485" w:author="Thomas Stockhammer" w:date="2020-02-03T22:46:00Z">
                  <w:rPr/>
                </w:rPrChange>
              </w:rPr>
            </w:pPr>
            <w:r w:rsidRPr="00E13B14">
              <w:rPr>
                <w:sz w:val="16"/>
                <w:szCs w:val="18"/>
                <w:rPrChange w:id="2486" w:author="Thomas Stockhammer" w:date="2020-02-03T22:46:00Z">
                  <w:rPr/>
                </w:rPrChange>
              </w:rPr>
              <w:t>Mission Critical Video user plane</w:t>
            </w:r>
          </w:p>
        </w:tc>
      </w:tr>
      <w:tr w:rsidR="00AF16CB" w:rsidRPr="00E13B14" w14:paraId="3E34B2C4" w14:textId="77777777" w:rsidTr="00022F1B">
        <w:tc>
          <w:tcPr>
            <w:tcW w:w="0" w:type="auto"/>
            <w:tcBorders>
              <w:top w:val="single" w:sz="12" w:space="0" w:color="auto"/>
              <w:left w:val="single" w:sz="12" w:space="0" w:color="auto"/>
              <w:bottom w:val="single" w:sz="12" w:space="0" w:color="auto"/>
              <w:right w:val="single" w:sz="12" w:space="0" w:color="auto"/>
            </w:tcBorders>
            <w:tcPrChange w:id="2487"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2B58B323" w14:textId="77777777" w:rsidR="00AF16CB" w:rsidRPr="00E13B14" w:rsidRDefault="00AF16CB" w:rsidP="002820E6">
            <w:pPr>
              <w:pStyle w:val="TAC"/>
              <w:rPr>
                <w:sz w:val="16"/>
                <w:szCs w:val="18"/>
                <w:rPrChange w:id="2488" w:author="Thomas Stockhammer" w:date="2020-02-03T22:46:00Z">
                  <w:rPr/>
                </w:rPrChange>
              </w:rPr>
            </w:pPr>
            <w:r w:rsidRPr="00E13B14">
              <w:rPr>
                <w:sz w:val="16"/>
                <w:szCs w:val="18"/>
                <w:rPrChange w:id="2489" w:author="Thomas Stockhammer" w:date="2020-02-03T22:46:00Z">
                  <w:rPr/>
                </w:rPrChange>
              </w:rPr>
              <w:t>75</w:t>
            </w:r>
          </w:p>
        </w:tc>
        <w:tc>
          <w:tcPr>
            <w:tcW w:w="0" w:type="auto"/>
            <w:tcBorders>
              <w:top w:val="nil"/>
              <w:left w:val="single" w:sz="12" w:space="0" w:color="auto"/>
              <w:bottom w:val="single" w:sz="12" w:space="0" w:color="auto"/>
              <w:right w:val="single" w:sz="12" w:space="0" w:color="auto"/>
            </w:tcBorders>
            <w:tcPrChange w:id="2490" w:author="Thomas Stockhammer" w:date="2020-02-04T16:05:00Z">
              <w:tcPr>
                <w:tcW w:w="1061" w:type="dxa"/>
                <w:tcBorders>
                  <w:top w:val="nil"/>
                  <w:left w:val="single" w:sz="12" w:space="0" w:color="auto"/>
                  <w:bottom w:val="single" w:sz="12" w:space="0" w:color="auto"/>
                  <w:right w:val="single" w:sz="12" w:space="0" w:color="auto"/>
                </w:tcBorders>
              </w:tcPr>
            </w:tcPrChange>
          </w:tcPr>
          <w:p w14:paraId="04DD1584" w14:textId="77777777" w:rsidR="00AF16CB" w:rsidRPr="00E13B14" w:rsidRDefault="00AF16CB" w:rsidP="002820E6">
            <w:pPr>
              <w:pStyle w:val="TAC"/>
              <w:rPr>
                <w:sz w:val="16"/>
                <w:szCs w:val="18"/>
                <w:rPrChange w:id="2491"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492"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08F2D97" w14:textId="77777777" w:rsidR="00AF16CB" w:rsidRPr="00E13B14" w:rsidRDefault="00AF16CB" w:rsidP="002820E6">
            <w:pPr>
              <w:pStyle w:val="TAC"/>
              <w:rPr>
                <w:sz w:val="16"/>
                <w:szCs w:val="18"/>
                <w:rPrChange w:id="2493" w:author="Thomas Stockhammer" w:date="2020-02-03T22:46:00Z">
                  <w:rPr/>
                </w:rPrChange>
              </w:rPr>
            </w:pPr>
            <w:r w:rsidRPr="00E13B14">
              <w:rPr>
                <w:sz w:val="16"/>
                <w:szCs w:val="18"/>
                <w:rPrChange w:id="2494" w:author="Thomas Stockhammer" w:date="2020-02-03T22:46:00Z">
                  <w:rPr/>
                </w:rPrChange>
              </w:rPr>
              <w:t>25</w:t>
            </w:r>
          </w:p>
        </w:tc>
        <w:tc>
          <w:tcPr>
            <w:tcW w:w="0" w:type="auto"/>
            <w:tcBorders>
              <w:top w:val="single" w:sz="12" w:space="0" w:color="auto"/>
              <w:left w:val="single" w:sz="12" w:space="0" w:color="auto"/>
              <w:bottom w:val="single" w:sz="12" w:space="0" w:color="auto"/>
              <w:right w:val="single" w:sz="12" w:space="0" w:color="auto"/>
            </w:tcBorders>
            <w:tcPrChange w:id="2495"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FD4BC03" w14:textId="77777777" w:rsidR="00AF16CB" w:rsidRPr="00E13B14" w:rsidRDefault="00AF16CB" w:rsidP="002820E6">
            <w:pPr>
              <w:pStyle w:val="TAC"/>
              <w:rPr>
                <w:sz w:val="16"/>
                <w:szCs w:val="18"/>
                <w:rPrChange w:id="2496" w:author="Thomas Stockhammer" w:date="2020-02-03T22:46:00Z">
                  <w:rPr/>
                </w:rPrChange>
              </w:rPr>
            </w:pPr>
            <w:r w:rsidRPr="00E13B14">
              <w:rPr>
                <w:sz w:val="16"/>
                <w:szCs w:val="18"/>
                <w:rPrChange w:id="2497" w:author="Thomas Stockhammer" w:date="2020-02-03T22:46:00Z">
                  <w:rPr/>
                </w:rPrChange>
              </w:rPr>
              <w:t>50 ms</w:t>
            </w:r>
          </w:p>
        </w:tc>
        <w:tc>
          <w:tcPr>
            <w:tcW w:w="0" w:type="auto"/>
            <w:tcBorders>
              <w:top w:val="single" w:sz="12" w:space="0" w:color="auto"/>
              <w:left w:val="single" w:sz="12" w:space="0" w:color="auto"/>
              <w:bottom w:val="single" w:sz="12" w:space="0" w:color="auto"/>
              <w:right w:val="single" w:sz="12" w:space="0" w:color="auto"/>
            </w:tcBorders>
            <w:tcPrChange w:id="2498"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1F3DCE35" w14:textId="77777777" w:rsidR="00AF16CB" w:rsidRPr="00E13B14" w:rsidRDefault="00AF16CB" w:rsidP="002820E6">
            <w:pPr>
              <w:pStyle w:val="TAC"/>
              <w:rPr>
                <w:sz w:val="16"/>
                <w:szCs w:val="18"/>
                <w:rPrChange w:id="2499" w:author="Thomas Stockhammer" w:date="2020-02-03T22:46:00Z">
                  <w:rPr/>
                </w:rPrChange>
              </w:rPr>
            </w:pPr>
            <w:r w:rsidRPr="00E13B14">
              <w:rPr>
                <w:sz w:val="16"/>
                <w:szCs w:val="18"/>
                <w:rPrChange w:id="2500" w:author="Thomas Stockhammer" w:date="2020-02-03T22:46:00Z">
                  <w:rPr/>
                </w:rPrChange>
              </w:rPr>
              <w:t>10</w:t>
            </w:r>
            <w:r w:rsidRPr="00E13B14">
              <w:rPr>
                <w:sz w:val="16"/>
                <w:szCs w:val="18"/>
                <w:vertAlign w:val="superscript"/>
                <w:rPrChange w:id="2501" w:author="Thomas Stockhammer" w:date="2020-02-03T22:46:00Z">
                  <w:rPr>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502"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211C7856" w14:textId="77777777" w:rsidR="00AF16CB" w:rsidRPr="00E13B14" w:rsidRDefault="00AF16CB" w:rsidP="002820E6">
            <w:pPr>
              <w:pStyle w:val="TAL"/>
              <w:rPr>
                <w:sz w:val="16"/>
                <w:szCs w:val="18"/>
                <w:rPrChange w:id="2503" w:author="Thomas Stockhammer" w:date="2020-02-03T22:46:00Z">
                  <w:rPr/>
                </w:rPrChange>
              </w:rPr>
            </w:pPr>
            <w:r w:rsidRPr="00E13B14">
              <w:rPr>
                <w:sz w:val="16"/>
                <w:szCs w:val="18"/>
                <w:rPrChange w:id="2504"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505"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5C412DBE" w14:textId="77777777" w:rsidR="00AF16CB" w:rsidRPr="00E13B14" w:rsidRDefault="00AF16CB" w:rsidP="002820E6">
            <w:pPr>
              <w:pStyle w:val="TAL"/>
              <w:rPr>
                <w:sz w:val="16"/>
                <w:szCs w:val="18"/>
                <w:rPrChange w:id="2506" w:author="Thomas Stockhammer" w:date="2020-02-03T22:46:00Z">
                  <w:rPr/>
                </w:rPrChange>
              </w:rPr>
            </w:pPr>
            <w:r w:rsidRPr="00E13B14">
              <w:rPr>
                <w:sz w:val="16"/>
                <w:szCs w:val="18"/>
                <w:rPrChange w:id="2507"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508"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4B84BC32" w14:textId="77777777" w:rsidR="00AF16CB" w:rsidRPr="00E13B14" w:rsidRDefault="00AF16CB" w:rsidP="002820E6">
            <w:pPr>
              <w:pStyle w:val="TAL"/>
              <w:rPr>
                <w:sz w:val="16"/>
                <w:szCs w:val="18"/>
                <w:rPrChange w:id="2509" w:author="Thomas Stockhammer" w:date="2020-02-03T22:46:00Z">
                  <w:rPr/>
                </w:rPrChange>
              </w:rPr>
            </w:pPr>
            <w:r w:rsidRPr="00E13B14">
              <w:rPr>
                <w:sz w:val="16"/>
                <w:szCs w:val="18"/>
                <w:rPrChange w:id="2510" w:author="Thomas Stockhammer" w:date="2020-02-03T22:46:00Z">
                  <w:rPr/>
                </w:rPrChange>
              </w:rPr>
              <w:t>V2X messages</w:t>
            </w:r>
          </w:p>
        </w:tc>
      </w:tr>
      <w:tr w:rsidR="00AF16CB" w:rsidRPr="00E13B14" w14:paraId="2D225AD2" w14:textId="77777777" w:rsidTr="00022F1B">
        <w:tc>
          <w:tcPr>
            <w:tcW w:w="0" w:type="auto"/>
            <w:tcBorders>
              <w:top w:val="single" w:sz="12" w:space="0" w:color="auto"/>
              <w:left w:val="single" w:sz="12" w:space="0" w:color="auto"/>
              <w:bottom w:val="single" w:sz="12" w:space="0" w:color="auto"/>
              <w:right w:val="single" w:sz="12" w:space="0" w:color="auto"/>
            </w:tcBorders>
            <w:tcPrChange w:id="2511"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06BAD290" w14:textId="77777777" w:rsidR="00AF16CB" w:rsidRPr="00E13B14" w:rsidRDefault="00AF16CB" w:rsidP="002820E6">
            <w:pPr>
              <w:pStyle w:val="TAC"/>
              <w:rPr>
                <w:sz w:val="16"/>
                <w:szCs w:val="18"/>
                <w:rPrChange w:id="2512" w:author="Thomas Stockhammer" w:date="2020-02-03T22:46:00Z">
                  <w:rPr/>
                </w:rPrChange>
              </w:rPr>
            </w:pPr>
            <w:r w:rsidRPr="00E13B14">
              <w:rPr>
                <w:sz w:val="16"/>
                <w:szCs w:val="18"/>
                <w:rPrChange w:id="2513" w:author="Thomas Stockhammer" w:date="2020-02-03T22:46:00Z">
                  <w:rPr/>
                </w:rPrChange>
              </w:rPr>
              <w:t>5</w:t>
            </w:r>
          </w:p>
        </w:tc>
        <w:tc>
          <w:tcPr>
            <w:tcW w:w="0" w:type="auto"/>
            <w:tcBorders>
              <w:top w:val="single" w:sz="12" w:space="0" w:color="auto"/>
              <w:left w:val="single" w:sz="12" w:space="0" w:color="auto"/>
              <w:bottom w:val="nil"/>
              <w:right w:val="single" w:sz="12" w:space="0" w:color="auto"/>
            </w:tcBorders>
            <w:tcPrChange w:id="2514" w:author="Thomas Stockhammer" w:date="2020-02-04T16:05:00Z">
              <w:tcPr>
                <w:tcW w:w="1061" w:type="dxa"/>
                <w:tcBorders>
                  <w:top w:val="single" w:sz="12" w:space="0" w:color="auto"/>
                  <w:left w:val="single" w:sz="12" w:space="0" w:color="auto"/>
                  <w:bottom w:val="nil"/>
                  <w:right w:val="single" w:sz="12" w:space="0" w:color="auto"/>
                </w:tcBorders>
              </w:tcPr>
            </w:tcPrChange>
          </w:tcPr>
          <w:p w14:paraId="482C8B1F" w14:textId="77777777" w:rsidR="00AF16CB" w:rsidRPr="00E13B14" w:rsidRDefault="00AF16CB" w:rsidP="002820E6">
            <w:pPr>
              <w:pStyle w:val="TAC"/>
              <w:rPr>
                <w:sz w:val="16"/>
                <w:szCs w:val="18"/>
                <w:rPrChange w:id="2515" w:author="Thomas Stockhammer" w:date="2020-02-03T22:46:00Z">
                  <w:rPr/>
                </w:rPrChange>
              </w:rPr>
            </w:pPr>
            <w:r w:rsidRPr="00E13B14">
              <w:rPr>
                <w:sz w:val="16"/>
                <w:szCs w:val="18"/>
                <w:rPrChange w:id="2516" w:author="Thomas Stockhammer" w:date="2020-02-03T22:46:00Z">
                  <w:rPr/>
                </w:rPrChange>
              </w:rPr>
              <w:t>Non-GBR</w:t>
            </w:r>
          </w:p>
        </w:tc>
        <w:tc>
          <w:tcPr>
            <w:tcW w:w="0" w:type="auto"/>
            <w:tcBorders>
              <w:top w:val="single" w:sz="12" w:space="0" w:color="auto"/>
              <w:left w:val="single" w:sz="12" w:space="0" w:color="auto"/>
              <w:bottom w:val="single" w:sz="12" w:space="0" w:color="auto"/>
              <w:right w:val="single" w:sz="12" w:space="0" w:color="auto"/>
            </w:tcBorders>
            <w:tcPrChange w:id="2517"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6FE1EF90" w14:textId="77777777" w:rsidR="00AF16CB" w:rsidRPr="00E13B14" w:rsidRDefault="00AF16CB" w:rsidP="002820E6">
            <w:pPr>
              <w:pStyle w:val="TAC"/>
              <w:rPr>
                <w:sz w:val="16"/>
                <w:szCs w:val="18"/>
                <w:rPrChange w:id="2518" w:author="Thomas Stockhammer" w:date="2020-02-03T22:46:00Z">
                  <w:rPr/>
                </w:rPrChange>
              </w:rPr>
            </w:pPr>
            <w:r w:rsidRPr="00E13B14">
              <w:rPr>
                <w:sz w:val="16"/>
                <w:szCs w:val="18"/>
                <w:rPrChange w:id="2519" w:author="Thomas Stockhammer" w:date="2020-02-03T22:46:00Z">
                  <w:rPr/>
                </w:rPrChange>
              </w:rPr>
              <w:t>10</w:t>
            </w:r>
          </w:p>
        </w:tc>
        <w:tc>
          <w:tcPr>
            <w:tcW w:w="0" w:type="auto"/>
            <w:tcBorders>
              <w:top w:val="single" w:sz="12" w:space="0" w:color="auto"/>
              <w:left w:val="single" w:sz="12" w:space="0" w:color="auto"/>
              <w:bottom w:val="single" w:sz="12" w:space="0" w:color="auto"/>
              <w:right w:val="single" w:sz="12" w:space="0" w:color="auto"/>
            </w:tcBorders>
            <w:tcPrChange w:id="2520"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49B05635" w14:textId="77777777" w:rsidR="00AF16CB" w:rsidRPr="00E13B14" w:rsidRDefault="00AF16CB" w:rsidP="002820E6">
            <w:pPr>
              <w:pStyle w:val="TAC"/>
              <w:rPr>
                <w:sz w:val="16"/>
                <w:szCs w:val="18"/>
                <w:rPrChange w:id="2521" w:author="Thomas Stockhammer" w:date="2020-02-03T22:46:00Z">
                  <w:rPr/>
                </w:rPrChange>
              </w:rPr>
            </w:pPr>
            <w:r w:rsidRPr="00E13B14">
              <w:rPr>
                <w:sz w:val="16"/>
                <w:szCs w:val="18"/>
                <w:rPrChange w:id="2522" w:author="Thomas Stockhammer" w:date="2020-02-03T22:46:00Z">
                  <w:rPr/>
                </w:rPrChange>
              </w:rPr>
              <w:t>100 ms</w:t>
            </w:r>
          </w:p>
        </w:tc>
        <w:tc>
          <w:tcPr>
            <w:tcW w:w="0" w:type="auto"/>
            <w:tcBorders>
              <w:top w:val="single" w:sz="12" w:space="0" w:color="auto"/>
              <w:left w:val="single" w:sz="12" w:space="0" w:color="auto"/>
              <w:bottom w:val="single" w:sz="12" w:space="0" w:color="auto"/>
              <w:right w:val="single" w:sz="12" w:space="0" w:color="auto"/>
            </w:tcBorders>
            <w:tcPrChange w:id="2523"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0CE80281" w14:textId="77777777" w:rsidR="00AF16CB" w:rsidRPr="00E13B14" w:rsidRDefault="00AF16CB" w:rsidP="002820E6">
            <w:pPr>
              <w:pStyle w:val="TAC"/>
              <w:rPr>
                <w:sz w:val="16"/>
                <w:szCs w:val="18"/>
                <w:rPrChange w:id="2524" w:author="Thomas Stockhammer" w:date="2020-02-03T22:46:00Z">
                  <w:rPr/>
                </w:rPrChange>
              </w:rPr>
            </w:pPr>
            <w:r w:rsidRPr="00E13B14">
              <w:rPr>
                <w:sz w:val="16"/>
                <w:szCs w:val="18"/>
                <w:rPrChange w:id="2525" w:author="Thomas Stockhammer" w:date="2020-02-03T22:46:00Z">
                  <w:rPr/>
                </w:rPrChange>
              </w:rPr>
              <w:t>10</w:t>
            </w:r>
            <w:r w:rsidRPr="00E13B14">
              <w:rPr>
                <w:sz w:val="16"/>
                <w:szCs w:val="18"/>
                <w:vertAlign w:val="superscript"/>
                <w:rPrChange w:id="2526" w:author="Thomas Stockhammer" w:date="2020-02-03T22:46:00Z">
                  <w:rPr>
                    <w:sz w:val="22"/>
                    <w:vertAlign w:val="superscript"/>
                  </w:rPr>
                </w:rPrChange>
              </w:rPr>
              <w:t>-6</w:t>
            </w:r>
          </w:p>
        </w:tc>
        <w:tc>
          <w:tcPr>
            <w:tcW w:w="0" w:type="auto"/>
            <w:tcBorders>
              <w:top w:val="single" w:sz="12" w:space="0" w:color="auto"/>
              <w:left w:val="single" w:sz="12" w:space="0" w:color="auto"/>
              <w:bottom w:val="single" w:sz="12" w:space="0" w:color="auto"/>
              <w:right w:val="single" w:sz="12" w:space="0" w:color="auto"/>
            </w:tcBorders>
            <w:tcPrChange w:id="2527"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3BB4BAC6" w14:textId="77777777" w:rsidR="00AF16CB" w:rsidRPr="00E13B14" w:rsidRDefault="00AF16CB" w:rsidP="002820E6">
            <w:pPr>
              <w:pStyle w:val="TAL"/>
              <w:rPr>
                <w:sz w:val="16"/>
                <w:szCs w:val="18"/>
                <w:rPrChange w:id="2528" w:author="Thomas Stockhammer" w:date="2020-02-03T22:46:00Z">
                  <w:rPr/>
                </w:rPrChange>
              </w:rPr>
            </w:pPr>
            <w:r w:rsidRPr="00E13B14">
              <w:rPr>
                <w:sz w:val="16"/>
                <w:szCs w:val="18"/>
                <w:rPrChange w:id="2529"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530"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1F6E0257" w14:textId="77777777" w:rsidR="00AF16CB" w:rsidRPr="00E13B14" w:rsidRDefault="00AF16CB" w:rsidP="002820E6">
            <w:pPr>
              <w:pStyle w:val="TAL"/>
              <w:rPr>
                <w:sz w:val="16"/>
                <w:szCs w:val="18"/>
                <w:rPrChange w:id="2531" w:author="Thomas Stockhammer" w:date="2020-02-03T22:46:00Z">
                  <w:rPr/>
                </w:rPrChange>
              </w:rPr>
            </w:pPr>
            <w:r w:rsidRPr="00E13B14">
              <w:rPr>
                <w:sz w:val="16"/>
                <w:szCs w:val="18"/>
                <w:rPrChange w:id="2532"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533"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5A5C9739" w14:textId="77777777" w:rsidR="00AF16CB" w:rsidRPr="00E13B14" w:rsidRDefault="00AF16CB" w:rsidP="002820E6">
            <w:pPr>
              <w:pStyle w:val="TAL"/>
              <w:rPr>
                <w:sz w:val="16"/>
                <w:szCs w:val="18"/>
                <w:rPrChange w:id="2534" w:author="Thomas Stockhammer" w:date="2020-02-03T22:46:00Z">
                  <w:rPr/>
                </w:rPrChange>
              </w:rPr>
            </w:pPr>
            <w:r w:rsidRPr="00E13B14">
              <w:rPr>
                <w:sz w:val="16"/>
                <w:szCs w:val="18"/>
                <w:rPrChange w:id="2535" w:author="Thomas Stockhammer" w:date="2020-02-03T22:46:00Z">
                  <w:rPr/>
                </w:rPrChange>
              </w:rPr>
              <w:t>IMS Signalling</w:t>
            </w:r>
          </w:p>
        </w:tc>
      </w:tr>
      <w:tr w:rsidR="00AF16CB" w:rsidRPr="00E13B14" w14:paraId="5AF16E52" w14:textId="77777777" w:rsidTr="00022F1B">
        <w:tc>
          <w:tcPr>
            <w:tcW w:w="0" w:type="auto"/>
            <w:tcBorders>
              <w:top w:val="single" w:sz="12" w:space="0" w:color="auto"/>
              <w:left w:val="single" w:sz="12" w:space="0" w:color="auto"/>
              <w:bottom w:val="single" w:sz="12" w:space="0" w:color="auto"/>
              <w:right w:val="single" w:sz="12" w:space="0" w:color="auto"/>
            </w:tcBorders>
            <w:tcPrChange w:id="2536"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1A030076" w14:textId="77777777" w:rsidR="00AF16CB" w:rsidRPr="00E13B14" w:rsidRDefault="00AF16CB" w:rsidP="002820E6">
            <w:pPr>
              <w:pStyle w:val="TAC"/>
              <w:rPr>
                <w:i/>
                <w:iCs/>
                <w:sz w:val="16"/>
                <w:szCs w:val="18"/>
                <w:rPrChange w:id="2537" w:author="Thomas Stockhammer" w:date="2020-02-03T22:46:00Z">
                  <w:rPr>
                    <w:i/>
                    <w:iCs/>
                  </w:rPr>
                </w:rPrChange>
              </w:rPr>
            </w:pPr>
            <w:r w:rsidRPr="00E13B14">
              <w:rPr>
                <w:i/>
                <w:iCs/>
                <w:sz w:val="16"/>
                <w:szCs w:val="18"/>
                <w:rPrChange w:id="2538" w:author="Thomas Stockhammer" w:date="2020-02-03T22:46:00Z">
                  <w:rPr>
                    <w:i/>
                    <w:iCs/>
                  </w:rPr>
                </w:rPrChange>
              </w:rPr>
              <w:t>6</w:t>
            </w:r>
          </w:p>
        </w:tc>
        <w:tc>
          <w:tcPr>
            <w:tcW w:w="0" w:type="auto"/>
            <w:tcBorders>
              <w:top w:val="nil"/>
              <w:left w:val="single" w:sz="12" w:space="0" w:color="auto"/>
              <w:bottom w:val="nil"/>
              <w:right w:val="single" w:sz="12" w:space="0" w:color="auto"/>
            </w:tcBorders>
            <w:tcPrChange w:id="2539" w:author="Thomas Stockhammer" w:date="2020-02-04T16:05:00Z">
              <w:tcPr>
                <w:tcW w:w="1061" w:type="dxa"/>
                <w:tcBorders>
                  <w:top w:val="nil"/>
                  <w:left w:val="single" w:sz="12" w:space="0" w:color="auto"/>
                  <w:bottom w:val="nil"/>
                  <w:right w:val="single" w:sz="12" w:space="0" w:color="auto"/>
                </w:tcBorders>
              </w:tcPr>
            </w:tcPrChange>
          </w:tcPr>
          <w:p w14:paraId="00355E00" w14:textId="77777777" w:rsidR="00AF16CB" w:rsidRPr="00E13B14" w:rsidRDefault="00AF16CB" w:rsidP="002820E6">
            <w:pPr>
              <w:pStyle w:val="TAC"/>
              <w:rPr>
                <w:i/>
                <w:iCs/>
                <w:sz w:val="16"/>
                <w:szCs w:val="18"/>
                <w:rPrChange w:id="2540" w:author="Thomas Stockhammer" w:date="2020-02-03T22:46:00Z">
                  <w:rPr>
                    <w:i/>
                    <w:iCs/>
                  </w:rPr>
                </w:rPrChange>
              </w:rPr>
            </w:pPr>
            <w:r w:rsidRPr="00E13B14">
              <w:rPr>
                <w:i/>
                <w:iCs/>
                <w:sz w:val="16"/>
                <w:szCs w:val="18"/>
                <w:rPrChange w:id="2541" w:author="Thomas Stockhammer" w:date="2020-02-03T22:46:00Z">
                  <w:rPr>
                    <w:i/>
                    <w:iCs/>
                  </w:rPr>
                </w:rPrChange>
              </w:rPr>
              <w:t>(NOTE 1)</w:t>
            </w:r>
          </w:p>
        </w:tc>
        <w:tc>
          <w:tcPr>
            <w:tcW w:w="0" w:type="auto"/>
            <w:tcBorders>
              <w:top w:val="single" w:sz="12" w:space="0" w:color="auto"/>
              <w:left w:val="single" w:sz="12" w:space="0" w:color="auto"/>
              <w:bottom w:val="single" w:sz="12" w:space="0" w:color="auto"/>
              <w:right w:val="single" w:sz="12" w:space="0" w:color="auto"/>
            </w:tcBorders>
            <w:tcPrChange w:id="2542"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1A63E325" w14:textId="77777777" w:rsidR="00AF16CB" w:rsidRPr="00E13B14" w:rsidRDefault="00AF16CB" w:rsidP="002820E6">
            <w:pPr>
              <w:pStyle w:val="TAC"/>
              <w:rPr>
                <w:i/>
                <w:iCs/>
                <w:sz w:val="16"/>
                <w:szCs w:val="18"/>
                <w:rPrChange w:id="2543" w:author="Thomas Stockhammer" w:date="2020-02-03T22:46:00Z">
                  <w:rPr>
                    <w:i/>
                    <w:iCs/>
                  </w:rPr>
                </w:rPrChange>
              </w:rPr>
            </w:pPr>
            <w:r w:rsidRPr="00E13B14">
              <w:rPr>
                <w:i/>
                <w:iCs/>
                <w:sz w:val="16"/>
                <w:szCs w:val="18"/>
                <w:rPrChange w:id="2544" w:author="Thomas Stockhammer" w:date="2020-02-03T22:46:00Z">
                  <w:rPr>
                    <w:i/>
                    <w:iCs/>
                  </w:rPr>
                </w:rPrChange>
              </w:rPr>
              <w:br/>
              <w:t>60</w:t>
            </w:r>
          </w:p>
        </w:tc>
        <w:tc>
          <w:tcPr>
            <w:tcW w:w="0" w:type="auto"/>
            <w:tcBorders>
              <w:top w:val="single" w:sz="12" w:space="0" w:color="auto"/>
              <w:left w:val="single" w:sz="12" w:space="0" w:color="auto"/>
              <w:bottom w:val="single" w:sz="12" w:space="0" w:color="auto"/>
              <w:right w:val="single" w:sz="12" w:space="0" w:color="auto"/>
            </w:tcBorders>
            <w:tcPrChange w:id="2545"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050DBE51" w14:textId="77777777" w:rsidR="00AF16CB" w:rsidRPr="00E13B14" w:rsidRDefault="00AF16CB" w:rsidP="002820E6">
            <w:pPr>
              <w:pStyle w:val="TAC"/>
              <w:rPr>
                <w:i/>
                <w:iCs/>
                <w:sz w:val="16"/>
                <w:szCs w:val="18"/>
                <w:rPrChange w:id="2546" w:author="Thomas Stockhammer" w:date="2020-02-03T22:46:00Z">
                  <w:rPr>
                    <w:i/>
                    <w:iCs/>
                  </w:rPr>
                </w:rPrChange>
              </w:rPr>
            </w:pPr>
            <w:r w:rsidRPr="00E13B14">
              <w:rPr>
                <w:i/>
                <w:iCs/>
                <w:sz w:val="16"/>
                <w:szCs w:val="18"/>
                <w:rPrChange w:id="2547" w:author="Thomas Stockhammer" w:date="2020-02-03T22:46:00Z">
                  <w:rPr>
                    <w:i/>
                    <w:iCs/>
                  </w:rPr>
                </w:rPrChange>
              </w:rPr>
              <w:br/>
              <w:t>300 ms</w:t>
            </w:r>
          </w:p>
        </w:tc>
        <w:tc>
          <w:tcPr>
            <w:tcW w:w="0" w:type="auto"/>
            <w:tcBorders>
              <w:top w:val="single" w:sz="12" w:space="0" w:color="auto"/>
              <w:left w:val="single" w:sz="12" w:space="0" w:color="auto"/>
              <w:bottom w:val="single" w:sz="12" w:space="0" w:color="auto"/>
              <w:right w:val="single" w:sz="12" w:space="0" w:color="auto"/>
            </w:tcBorders>
            <w:tcPrChange w:id="2548"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7B4AC9EC" w14:textId="77777777" w:rsidR="00AF16CB" w:rsidRPr="00E13B14" w:rsidRDefault="00AF16CB" w:rsidP="002820E6">
            <w:pPr>
              <w:pStyle w:val="TAC"/>
              <w:rPr>
                <w:i/>
                <w:iCs/>
                <w:sz w:val="16"/>
                <w:szCs w:val="18"/>
                <w:rPrChange w:id="2549" w:author="Thomas Stockhammer" w:date="2020-02-03T22:46:00Z">
                  <w:rPr>
                    <w:i/>
                    <w:iCs/>
                  </w:rPr>
                </w:rPrChange>
              </w:rPr>
            </w:pPr>
            <w:r w:rsidRPr="00E13B14">
              <w:rPr>
                <w:i/>
                <w:iCs/>
                <w:sz w:val="16"/>
                <w:szCs w:val="18"/>
                <w:rPrChange w:id="2550" w:author="Thomas Stockhammer" w:date="2020-02-03T22:46:00Z">
                  <w:rPr>
                    <w:i/>
                    <w:iCs/>
                  </w:rPr>
                </w:rPrChange>
              </w:rPr>
              <w:br/>
              <w:t>10</w:t>
            </w:r>
            <w:r w:rsidRPr="00E13B14">
              <w:rPr>
                <w:i/>
                <w:iCs/>
                <w:sz w:val="16"/>
                <w:szCs w:val="18"/>
                <w:vertAlign w:val="superscript"/>
                <w:rPrChange w:id="2551" w:author="Thomas Stockhammer" w:date="2020-02-03T22:46:00Z">
                  <w:rPr>
                    <w:i/>
                    <w:iCs/>
                    <w:sz w:val="22"/>
                    <w:vertAlign w:val="superscript"/>
                  </w:rPr>
                </w:rPrChange>
              </w:rPr>
              <w:t>-6</w:t>
            </w:r>
          </w:p>
        </w:tc>
        <w:tc>
          <w:tcPr>
            <w:tcW w:w="0" w:type="auto"/>
            <w:tcBorders>
              <w:top w:val="single" w:sz="12" w:space="0" w:color="auto"/>
              <w:left w:val="single" w:sz="12" w:space="0" w:color="auto"/>
              <w:bottom w:val="single" w:sz="12" w:space="0" w:color="auto"/>
              <w:right w:val="single" w:sz="12" w:space="0" w:color="auto"/>
            </w:tcBorders>
            <w:tcPrChange w:id="2552"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F316457" w14:textId="77777777" w:rsidR="00AF16CB" w:rsidRPr="00E13B14" w:rsidRDefault="00AF16CB" w:rsidP="002820E6">
            <w:pPr>
              <w:pStyle w:val="TAL"/>
              <w:rPr>
                <w:i/>
                <w:iCs/>
                <w:sz w:val="16"/>
                <w:szCs w:val="18"/>
                <w:rPrChange w:id="2553" w:author="Thomas Stockhammer" w:date="2020-02-03T22:46:00Z">
                  <w:rPr>
                    <w:i/>
                    <w:iCs/>
                  </w:rPr>
                </w:rPrChange>
              </w:rPr>
            </w:pPr>
            <w:r w:rsidRPr="00E13B14">
              <w:rPr>
                <w:i/>
                <w:iCs/>
                <w:sz w:val="16"/>
                <w:szCs w:val="18"/>
                <w:rPrChange w:id="2554"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555"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24E34888" w14:textId="77777777" w:rsidR="00AF16CB" w:rsidRPr="00E13B14" w:rsidRDefault="00AF16CB" w:rsidP="002820E6">
            <w:pPr>
              <w:pStyle w:val="TAL"/>
              <w:rPr>
                <w:i/>
                <w:iCs/>
                <w:sz w:val="16"/>
                <w:szCs w:val="18"/>
                <w:rPrChange w:id="2556" w:author="Thomas Stockhammer" w:date="2020-02-03T22:46:00Z">
                  <w:rPr>
                    <w:i/>
                    <w:iCs/>
                  </w:rPr>
                </w:rPrChange>
              </w:rPr>
            </w:pPr>
            <w:r w:rsidRPr="00E13B14">
              <w:rPr>
                <w:i/>
                <w:iCs/>
                <w:sz w:val="16"/>
                <w:szCs w:val="18"/>
                <w:rPrChange w:id="2557"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558"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3E6244AD" w14:textId="77777777" w:rsidR="00AF16CB" w:rsidRPr="00E13B14" w:rsidRDefault="00AF16CB" w:rsidP="002820E6">
            <w:pPr>
              <w:pStyle w:val="TAL"/>
              <w:rPr>
                <w:i/>
                <w:iCs/>
                <w:sz w:val="16"/>
                <w:szCs w:val="18"/>
                <w:rPrChange w:id="2559" w:author="Thomas Stockhammer" w:date="2020-02-03T22:46:00Z">
                  <w:rPr>
                    <w:i/>
                    <w:iCs/>
                  </w:rPr>
                </w:rPrChange>
              </w:rPr>
            </w:pPr>
            <w:r w:rsidRPr="00E13B14">
              <w:rPr>
                <w:i/>
                <w:iCs/>
                <w:sz w:val="16"/>
                <w:szCs w:val="18"/>
                <w:rPrChange w:id="2560" w:author="Thomas Stockhammer" w:date="2020-02-03T22:46:00Z">
                  <w:rPr>
                    <w:i/>
                    <w:iCs/>
                  </w:rPr>
                </w:rPrChange>
              </w:rPr>
              <w:t>Video (Buffered Streaming)</w:t>
            </w:r>
            <w:r w:rsidRPr="00E13B14">
              <w:rPr>
                <w:i/>
                <w:iCs/>
                <w:sz w:val="16"/>
                <w:szCs w:val="18"/>
                <w:rPrChange w:id="2561" w:author="Thomas Stockhammer" w:date="2020-02-03T22:46:00Z">
                  <w:rPr>
                    <w:i/>
                    <w:iCs/>
                  </w:rPr>
                </w:rPrChange>
              </w:rPr>
              <w:br/>
              <w:t>TCP-based (e.g., www, e-mail, chat, ftp, p2p file sharing, progressive video, etc.)</w:t>
            </w:r>
          </w:p>
        </w:tc>
      </w:tr>
      <w:tr w:rsidR="00AF16CB" w:rsidRPr="00E13B14" w14:paraId="22C3D58F" w14:textId="77777777" w:rsidTr="00022F1B">
        <w:tc>
          <w:tcPr>
            <w:tcW w:w="0" w:type="auto"/>
            <w:tcBorders>
              <w:top w:val="single" w:sz="12" w:space="0" w:color="auto"/>
              <w:left w:val="single" w:sz="12" w:space="0" w:color="auto"/>
              <w:bottom w:val="single" w:sz="12" w:space="0" w:color="auto"/>
              <w:right w:val="single" w:sz="12" w:space="0" w:color="auto"/>
            </w:tcBorders>
            <w:tcPrChange w:id="2562"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7B2238F2" w14:textId="77777777" w:rsidR="00AF16CB" w:rsidRPr="00E13B14" w:rsidRDefault="00AF16CB" w:rsidP="002820E6">
            <w:pPr>
              <w:pStyle w:val="TAC"/>
              <w:rPr>
                <w:i/>
                <w:iCs/>
                <w:sz w:val="16"/>
                <w:szCs w:val="18"/>
                <w:rPrChange w:id="2563" w:author="Thomas Stockhammer" w:date="2020-02-03T22:46:00Z">
                  <w:rPr>
                    <w:i/>
                    <w:iCs/>
                  </w:rPr>
                </w:rPrChange>
              </w:rPr>
            </w:pPr>
            <w:r w:rsidRPr="00E13B14">
              <w:rPr>
                <w:i/>
                <w:iCs/>
                <w:sz w:val="16"/>
                <w:szCs w:val="18"/>
                <w:rPrChange w:id="2564" w:author="Thomas Stockhammer" w:date="2020-02-03T22:46:00Z">
                  <w:rPr>
                    <w:i/>
                    <w:iCs/>
                  </w:rPr>
                </w:rPrChange>
              </w:rPr>
              <w:t>7</w:t>
            </w:r>
          </w:p>
        </w:tc>
        <w:tc>
          <w:tcPr>
            <w:tcW w:w="0" w:type="auto"/>
            <w:tcBorders>
              <w:top w:val="nil"/>
              <w:left w:val="single" w:sz="12" w:space="0" w:color="auto"/>
              <w:bottom w:val="nil"/>
              <w:right w:val="single" w:sz="12" w:space="0" w:color="auto"/>
            </w:tcBorders>
            <w:tcPrChange w:id="2565" w:author="Thomas Stockhammer" w:date="2020-02-04T16:05:00Z">
              <w:tcPr>
                <w:tcW w:w="1061" w:type="dxa"/>
                <w:tcBorders>
                  <w:top w:val="nil"/>
                  <w:left w:val="single" w:sz="12" w:space="0" w:color="auto"/>
                  <w:bottom w:val="nil"/>
                  <w:right w:val="single" w:sz="12" w:space="0" w:color="auto"/>
                </w:tcBorders>
              </w:tcPr>
            </w:tcPrChange>
          </w:tcPr>
          <w:p w14:paraId="6AEF911A" w14:textId="77777777" w:rsidR="00AF16CB" w:rsidRPr="00E13B14" w:rsidRDefault="00AF16CB" w:rsidP="002820E6">
            <w:pPr>
              <w:pStyle w:val="TAC"/>
              <w:rPr>
                <w:i/>
                <w:iCs/>
                <w:sz w:val="16"/>
                <w:szCs w:val="18"/>
                <w:rPrChange w:id="2566"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567"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039E6F96" w14:textId="77777777" w:rsidR="00AF16CB" w:rsidRPr="00E13B14" w:rsidRDefault="00AF16CB" w:rsidP="002820E6">
            <w:pPr>
              <w:pStyle w:val="TAC"/>
              <w:rPr>
                <w:i/>
                <w:iCs/>
                <w:sz w:val="16"/>
                <w:szCs w:val="18"/>
                <w:rPrChange w:id="2568" w:author="Thomas Stockhammer" w:date="2020-02-03T22:46:00Z">
                  <w:rPr>
                    <w:i/>
                    <w:iCs/>
                  </w:rPr>
                </w:rPrChange>
              </w:rPr>
            </w:pPr>
            <w:r w:rsidRPr="00E13B14">
              <w:rPr>
                <w:i/>
                <w:iCs/>
                <w:sz w:val="16"/>
                <w:szCs w:val="18"/>
                <w:rPrChange w:id="2569" w:author="Thomas Stockhammer" w:date="2020-02-03T22:46:00Z">
                  <w:rPr>
                    <w:i/>
                    <w:iCs/>
                  </w:rPr>
                </w:rPrChange>
              </w:rPr>
              <w:br/>
              <w:t>70</w:t>
            </w:r>
          </w:p>
        </w:tc>
        <w:tc>
          <w:tcPr>
            <w:tcW w:w="0" w:type="auto"/>
            <w:tcBorders>
              <w:top w:val="single" w:sz="12" w:space="0" w:color="auto"/>
              <w:left w:val="single" w:sz="12" w:space="0" w:color="auto"/>
              <w:bottom w:val="single" w:sz="12" w:space="0" w:color="auto"/>
              <w:right w:val="single" w:sz="12" w:space="0" w:color="auto"/>
            </w:tcBorders>
            <w:tcPrChange w:id="2570"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02B7893" w14:textId="77777777" w:rsidR="00AF16CB" w:rsidRPr="00E13B14" w:rsidRDefault="00AF16CB" w:rsidP="002820E6">
            <w:pPr>
              <w:pStyle w:val="TAC"/>
              <w:rPr>
                <w:i/>
                <w:iCs/>
                <w:sz w:val="16"/>
                <w:szCs w:val="18"/>
                <w:rPrChange w:id="2571" w:author="Thomas Stockhammer" w:date="2020-02-03T22:46:00Z">
                  <w:rPr>
                    <w:i/>
                    <w:iCs/>
                  </w:rPr>
                </w:rPrChange>
              </w:rPr>
            </w:pPr>
            <w:r w:rsidRPr="00E13B14">
              <w:rPr>
                <w:i/>
                <w:iCs/>
                <w:sz w:val="16"/>
                <w:szCs w:val="18"/>
                <w:rPrChange w:id="2572" w:author="Thomas Stockhammer" w:date="2020-02-03T22:46:00Z">
                  <w:rPr>
                    <w:i/>
                    <w:iCs/>
                  </w:rPr>
                </w:rPrChange>
              </w:rPr>
              <w:br/>
              <w:t>100 ms</w:t>
            </w:r>
          </w:p>
        </w:tc>
        <w:tc>
          <w:tcPr>
            <w:tcW w:w="0" w:type="auto"/>
            <w:tcBorders>
              <w:top w:val="single" w:sz="12" w:space="0" w:color="auto"/>
              <w:left w:val="single" w:sz="12" w:space="0" w:color="auto"/>
              <w:bottom w:val="single" w:sz="12" w:space="0" w:color="auto"/>
              <w:right w:val="single" w:sz="12" w:space="0" w:color="auto"/>
            </w:tcBorders>
            <w:tcPrChange w:id="2573"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4EBD8A40" w14:textId="77777777" w:rsidR="00AF16CB" w:rsidRPr="00E13B14" w:rsidRDefault="00AF16CB" w:rsidP="002820E6">
            <w:pPr>
              <w:pStyle w:val="TAC"/>
              <w:rPr>
                <w:i/>
                <w:iCs/>
                <w:sz w:val="16"/>
                <w:szCs w:val="18"/>
                <w:rPrChange w:id="2574" w:author="Thomas Stockhammer" w:date="2020-02-03T22:46:00Z">
                  <w:rPr>
                    <w:i/>
                    <w:iCs/>
                  </w:rPr>
                </w:rPrChange>
              </w:rPr>
            </w:pPr>
            <w:r w:rsidRPr="00E13B14">
              <w:rPr>
                <w:i/>
                <w:iCs/>
                <w:sz w:val="16"/>
                <w:szCs w:val="18"/>
                <w:rPrChange w:id="2575" w:author="Thomas Stockhammer" w:date="2020-02-03T22:46:00Z">
                  <w:rPr>
                    <w:i/>
                    <w:iCs/>
                  </w:rPr>
                </w:rPrChange>
              </w:rPr>
              <w:br/>
              <w:t>10</w:t>
            </w:r>
            <w:r w:rsidRPr="00E13B14">
              <w:rPr>
                <w:i/>
                <w:iCs/>
                <w:sz w:val="16"/>
                <w:szCs w:val="18"/>
                <w:vertAlign w:val="superscript"/>
                <w:rPrChange w:id="2576" w:author="Thomas Stockhammer" w:date="2020-02-03T22:46:00Z">
                  <w:rPr>
                    <w:i/>
                    <w:iCs/>
                    <w:sz w:val="22"/>
                    <w:vertAlign w:val="superscript"/>
                  </w:rPr>
                </w:rPrChange>
              </w:rPr>
              <w:t>-3</w:t>
            </w:r>
          </w:p>
        </w:tc>
        <w:tc>
          <w:tcPr>
            <w:tcW w:w="0" w:type="auto"/>
            <w:tcBorders>
              <w:top w:val="single" w:sz="12" w:space="0" w:color="auto"/>
              <w:left w:val="single" w:sz="12" w:space="0" w:color="auto"/>
              <w:bottom w:val="single" w:sz="12" w:space="0" w:color="auto"/>
              <w:right w:val="single" w:sz="12" w:space="0" w:color="auto"/>
            </w:tcBorders>
            <w:tcPrChange w:id="2577"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586D93FD" w14:textId="77777777" w:rsidR="00AF16CB" w:rsidRPr="00E13B14" w:rsidRDefault="00AF16CB" w:rsidP="002820E6">
            <w:pPr>
              <w:pStyle w:val="TAL"/>
              <w:rPr>
                <w:i/>
                <w:iCs/>
                <w:sz w:val="16"/>
                <w:szCs w:val="18"/>
                <w:rPrChange w:id="2578" w:author="Thomas Stockhammer" w:date="2020-02-03T22:46:00Z">
                  <w:rPr>
                    <w:i/>
                    <w:iCs/>
                  </w:rPr>
                </w:rPrChange>
              </w:rPr>
            </w:pPr>
            <w:r w:rsidRPr="00E13B14">
              <w:rPr>
                <w:i/>
                <w:iCs/>
                <w:sz w:val="16"/>
                <w:szCs w:val="18"/>
                <w:rPrChange w:id="2579"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580"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7ED32979" w14:textId="77777777" w:rsidR="00AF16CB" w:rsidRPr="00E13B14" w:rsidRDefault="00AF16CB" w:rsidP="002820E6">
            <w:pPr>
              <w:pStyle w:val="TAL"/>
              <w:rPr>
                <w:i/>
                <w:iCs/>
                <w:sz w:val="16"/>
                <w:szCs w:val="18"/>
                <w:rPrChange w:id="2581" w:author="Thomas Stockhammer" w:date="2020-02-03T22:46:00Z">
                  <w:rPr>
                    <w:i/>
                    <w:iCs/>
                  </w:rPr>
                </w:rPrChange>
              </w:rPr>
            </w:pPr>
            <w:r w:rsidRPr="00E13B14">
              <w:rPr>
                <w:i/>
                <w:iCs/>
                <w:sz w:val="16"/>
                <w:szCs w:val="18"/>
                <w:rPrChange w:id="2582"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583"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05EAFBA0" w14:textId="77777777" w:rsidR="00AF16CB" w:rsidRPr="00E13B14" w:rsidRDefault="00AF16CB" w:rsidP="002820E6">
            <w:pPr>
              <w:pStyle w:val="TAL"/>
              <w:rPr>
                <w:i/>
                <w:iCs/>
                <w:sz w:val="16"/>
                <w:szCs w:val="18"/>
                <w:rPrChange w:id="2584" w:author="Thomas Stockhammer" w:date="2020-02-03T22:46:00Z">
                  <w:rPr>
                    <w:i/>
                    <w:iCs/>
                  </w:rPr>
                </w:rPrChange>
              </w:rPr>
            </w:pPr>
            <w:r w:rsidRPr="00E13B14">
              <w:rPr>
                <w:i/>
                <w:iCs/>
                <w:sz w:val="16"/>
                <w:szCs w:val="18"/>
                <w:rPrChange w:id="2585" w:author="Thomas Stockhammer" w:date="2020-02-03T22:46:00Z">
                  <w:rPr>
                    <w:i/>
                    <w:iCs/>
                  </w:rPr>
                </w:rPrChange>
              </w:rPr>
              <w:t>Voice,</w:t>
            </w:r>
            <w:r w:rsidRPr="00E13B14">
              <w:rPr>
                <w:i/>
                <w:iCs/>
                <w:sz w:val="16"/>
                <w:szCs w:val="18"/>
                <w:rPrChange w:id="2586" w:author="Thomas Stockhammer" w:date="2020-02-03T22:46:00Z">
                  <w:rPr>
                    <w:i/>
                    <w:iCs/>
                  </w:rPr>
                </w:rPrChange>
              </w:rPr>
              <w:br/>
              <w:t>Video (Live Streaming)</w:t>
            </w:r>
            <w:r w:rsidRPr="00E13B14">
              <w:rPr>
                <w:i/>
                <w:iCs/>
                <w:sz w:val="16"/>
                <w:szCs w:val="18"/>
                <w:rPrChange w:id="2587" w:author="Thomas Stockhammer" w:date="2020-02-03T22:46:00Z">
                  <w:rPr>
                    <w:i/>
                    <w:iCs/>
                  </w:rPr>
                </w:rPrChange>
              </w:rPr>
              <w:br/>
              <w:t>Interactive Gaming</w:t>
            </w:r>
          </w:p>
        </w:tc>
      </w:tr>
      <w:tr w:rsidR="00AF16CB" w:rsidRPr="00E13B14" w14:paraId="00256730" w14:textId="77777777" w:rsidTr="00022F1B">
        <w:tc>
          <w:tcPr>
            <w:tcW w:w="0" w:type="auto"/>
            <w:tcBorders>
              <w:top w:val="single" w:sz="12" w:space="0" w:color="auto"/>
              <w:left w:val="single" w:sz="12" w:space="0" w:color="auto"/>
              <w:bottom w:val="single" w:sz="12" w:space="0" w:color="auto"/>
              <w:right w:val="single" w:sz="12" w:space="0" w:color="auto"/>
            </w:tcBorders>
            <w:tcPrChange w:id="2588"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4DE49DC6" w14:textId="77777777" w:rsidR="00AF16CB" w:rsidRPr="00E13B14" w:rsidRDefault="00AF16CB" w:rsidP="002820E6">
            <w:pPr>
              <w:pStyle w:val="TAC"/>
              <w:rPr>
                <w:i/>
                <w:iCs/>
                <w:sz w:val="16"/>
                <w:szCs w:val="18"/>
                <w:rPrChange w:id="2589" w:author="Thomas Stockhammer" w:date="2020-02-03T22:46:00Z">
                  <w:rPr>
                    <w:i/>
                    <w:iCs/>
                  </w:rPr>
                </w:rPrChange>
              </w:rPr>
            </w:pPr>
            <w:r w:rsidRPr="00E13B14">
              <w:rPr>
                <w:i/>
                <w:iCs/>
                <w:sz w:val="16"/>
                <w:szCs w:val="18"/>
                <w:rPrChange w:id="2590" w:author="Thomas Stockhammer" w:date="2020-02-03T22:46:00Z">
                  <w:rPr>
                    <w:i/>
                    <w:iCs/>
                  </w:rPr>
                </w:rPrChange>
              </w:rPr>
              <w:t>8</w:t>
            </w:r>
          </w:p>
        </w:tc>
        <w:tc>
          <w:tcPr>
            <w:tcW w:w="0" w:type="auto"/>
            <w:tcBorders>
              <w:top w:val="nil"/>
              <w:left w:val="single" w:sz="12" w:space="0" w:color="auto"/>
              <w:bottom w:val="nil"/>
              <w:right w:val="single" w:sz="12" w:space="0" w:color="auto"/>
            </w:tcBorders>
            <w:tcPrChange w:id="2591" w:author="Thomas Stockhammer" w:date="2020-02-04T16:05:00Z">
              <w:tcPr>
                <w:tcW w:w="1061" w:type="dxa"/>
                <w:tcBorders>
                  <w:top w:val="nil"/>
                  <w:left w:val="single" w:sz="12" w:space="0" w:color="auto"/>
                  <w:bottom w:val="nil"/>
                  <w:right w:val="single" w:sz="12" w:space="0" w:color="auto"/>
                </w:tcBorders>
              </w:tcPr>
            </w:tcPrChange>
          </w:tcPr>
          <w:p w14:paraId="56859211" w14:textId="77777777" w:rsidR="00AF16CB" w:rsidRPr="00E13B14" w:rsidRDefault="00AF16CB" w:rsidP="002820E6">
            <w:pPr>
              <w:pStyle w:val="TAC"/>
              <w:rPr>
                <w:i/>
                <w:iCs/>
                <w:sz w:val="16"/>
                <w:szCs w:val="18"/>
                <w:rPrChange w:id="2592"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59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5D41678C" w14:textId="77777777" w:rsidR="00AF16CB" w:rsidRPr="00E13B14" w:rsidRDefault="00AF16CB" w:rsidP="002820E6">
            <w:pPr>
              <w:pStyle w:val="TAC"/>
              <w:rPr>
                <w:i/>
                <w:iCs/>
                <w:sz w:val="16"/>
                <w:szCs w:val="18"/>
                <w:rPrChange w:id="2594" w:author="Thomas Stockhammer" w:date="2020-02-03T22:46:00Z">
                  <w:rPr>
                    <w:i/>
                    <w:iCs/>
                  </w:rPr>
                </w:rPrChange>
              </w:rPr>
            </w:pPr>
            <w:r w:rsidRPr="00E13B14">
              <w:rPr>
                <w:i/>
                <w:iCs/>
                <w:sz w:val="16"/>
                <w:szCs w:val="18"/>
                <w:rPrChange w:id="2595" w:author="Thomas Stockhammer" w:date="2020-02-03T22:46:00Z">
                  <w:rPr>
                    <w:i/>
                    <w:iCs/>
                  </w:rPr>
                </w:rPrChange>
              </w:rPr>
              <w:br/>
              <w:t>80</w:t>
            </w:r>
          </w:p>
        </w:tc>
        <w:tc>
          <w:tcPr>
            <w:tcW w:w="0" w:type="auto"/>
            <w:tcBorders>
              <w:top w:val="single" w:sz="12" w:space="0" w:color="auto"/>
              <w:left w:val="single" w:sz="12" w:space="0" w:color="auto"/>
              <w:bottom w:val="nil"/>
              <w:right w:val="single" w:sz="12" w:space="0" w:color="auto"/>
            </w:tcBorders>
            <w:tcPrChange w:id="2596" w:author="Thomas Stockhammer" w:date="2020-02-04T16:05:00Z">
              <w:tcPr>
                <w:tcW w:w="1088" w:type="dxa"/>
                <w:tcBorders>
                  <w:top w:val="single" w:sz="12" w:space="0" w:color="auto"/>
                  <w:left w:val="single" w:sz="12" w:space="0" w:color="auto"/>
                  <w:bottom w:val="nil"/>
                  <w:right w:val="single" w:sz="12" w:space="0" w:color="auto"/>
                </w:tcBorders>
              </w:tcPr>
            </w:tcPrChange>
          </w:tcPr>
          <w:p w14:paraId="312E49BD" w14:textId="77777777" w:rsidR="00AF16CB" w:rsidRPr="00E13B14" w:rsidRDefault="00AF16CB" w:rsidP="002820E6">
            <w:pPr>
              <w:pStyle w:val="TAC"/>
              <w:rPr>
                <w:i/>
                <w:iCs/>
                <w:sz w:val="16"/>
                <w:szCs w:val="18"/>
                <w:rPrChange w:id="2597" w:author="Thomas Stockhammer" w:date="2020-02-03T22:46:00Z">
                  <w:rPr>
                    <w:i/>
                    <w:iCs/>
                  </w:rPr>
                </w:rPrChange>
              </w:rPr>
            </w:pPr>
            <w:r w:rsidRPr="00E13B14">
              <w:rPr>
                <w:i/>
                <w:iCs/>
                <w:sz w:val="16"/>
                <w:szCs w:val="18"/>
                <w:rPrChange w:id="2598" w:author="Thomas Stockhammer" w:date="2020-02-03T22:46:00Z">
                  <w:rPr>
                    <w:i/>
                    <w:iCs/>
                  </w:rPr>
                </w:rPrChange>
              </w:rPr>
              <w:br/>
            </w:r>
            <w:r w:rsidRPr="00E13B14">
              <w:rPr>
                <w:i/>
                <w:iCs/>
                <w:sz w:val="16"/>
                <w:szCs w:val="18"/>
                <w:rPrChange w:id="2599" w:author="Thomas Stockhammer" w:date="2020-02-03T22:46:00Z">
                  <w:rPr>
                    <w:i/>
                    <w:iCs/>
                  </w:rPr>
                </w:rPrChange>
              </w:rPr>
              <w:br/>
            </w:r>
            <w:r w:rsidRPr="00E13B14">
              <w:rPr>
                <w:i/>
                <w:iCs/>
                <w:sz w:val="16"/>
                <w:szCs w:val="18"/>
                <w:rPrChange w:id="2600" w:author="Thomas Stockhammer" w:date="2020-02-03T22:46:00Z">
                  <w:rPr>
                    <w:i/>
                    <w:iCs/>
                  </w:rPr>
                </w:rPrChange>
              </w:rPr>
              <w:br/>
              <w:t>300 ms</w:t>
            </w:r>
          </w:p>
        </w:tc>
        <w:tc>
          <w:tcPr>
            <w:tcW w:w="0" w:type="auto"/>
            <w:tcBorders>
              <w:top w:val="single" w:sz="12" w:space="0" w:color="auto"/>
              <w:left w:val="single" w:sz="12" w:space="0" w:color="auto"/>
              <w:bottom w:val="nil"/>
              <w:right w:val="single" w:sz="12" w:space="0" w:color="auto"/>
            </w:tcBorders>
            <w:tcPrChange w:id="2601" w:author="Thomas Stockhammer" w:date="2020-02-04T16:05:00Z">
              <w:tcPr>
                <w:tcW w:w="797" w:type="dxa"/>
                <w:tcBorders>
                  <w:top w:val="single" w:sz="12" w:space="0" w:color="auto"/>
                  <w:left w:val="single" w:sz="12" w:space="0" w:color="auto"/>
                  <w:bottom w:val="nil"/>
                  <w:right w:val="single" w:sz="12" w:space="0" w:color="auto"/>
                </w:tcBorders>
              </w:tcPr>
            </w:tcPrChange>
          </w:tcPr>
          <w:p w14:paraId="57CFB65E" w14:textId="77777777" w:rsidR="00AF16CB" w:rsidRPr="00E13B14" w:rsidRDefault="00AF16CB" w:rsidP="002820E6">
            <w:pPr>
              <w:pStyle w:val="TAC"/>
              <w:rPr>
                <w:i/>
                <w:iCs/>
                <w:sz w:val="16"/>
                <w:szCs w:val="18"/>
                <w:rPrChange w:id="2602" w:author="Thomas Stockhammer" w:date="2020-02-03T22:46:00Z">
                  <w:rPr>
                    <w:i/>
                    <w:iCs/>
                  </w:rPr>
                </w:rPrChange>
              </w:rPr>
            </w:pPr>
            <w:r w:rsidRPr="00E13B14">
              <w:rPr>
                <w:i/>
                <w:iCs/>
                <w:sz w:val="16"/>
                <w:szCs w:val="18"/>
                <w:rPrChange w:id="2603" w:author="Thomas Stockhammer" w:date="2020-02-03T22:46:00Z">
                  <w:rPr>
                    <w:i/>
                    <w:iCs/>
                  </w:rPr>
                </w:rPrChange>
              </w:rPr>
              <w:br/>
            </w:r>
            <w:r w:rsidRPr="00E13B14">
              <w:rPr>
                <w:i/>
                <w:iCs/>
                <w:sz w:val="16"/>
                <w:szCs w:val="18"/>
                <w:rPrChange w:id="2604" w:author="Thomas Stockhammer" w:date="2020-02-03T22:46:00Z">
                  <w:rPr>
                    <w:i/>
                    <w:iCs/>
                  </w:rPr>
                </w:rPrChange>
              </w:rPr>
              <w:br/>
            </w:r>
            <w:r w:rsidRPr="00E13B14">
              <w:rPr>
                <w:i/>
                <w:iCs/>
                <w:sz w:val="16"/>
                <w:szCs w:val="18"/>
                <w:rPrChange w:id="2605" w:author="Thomas Stockhammer" w:date="2020-02-03T22:46:00Z">
                  <w:rPr>
                    <w:i/>
                    <w:iCs/>
                  </w:rPr>
                </w:rPrChange>
              </w:rPr>
              <w:br/>
              <w:t>10</w:t>
            </w:r>
            <w:r w:rsidRPr="00E13B14">
              <w:rPr>
                <w:i/>
                <w:iCs/>
                <w:sz w:val="16"/>
                <w:szCs w:val="18"/>
                <w:vertAlign w:val="superscript"/>
                <w:rPrChange w:id="2606" w:author="Thomas Stockhammer" w:date="2020-02-03T22:46:00Z">
                  <w:rPr>
                    <w:i/>
                    <w:iCs/>
                    <w:sz w:val="22"/>
                    <w:vertAlign w:val="superscript"/>
                  </w:rPr>
                </w:rPrChange>
              </w:rPr>
              <w:t>-6</w:t>
            </w:r>
          </w:p>
        </w:tc>
        <w:tc>
          <w:tcPr>
            <w:tcW w:w="0" w:type="auto"/>
            <w:tcBorders>
              <w:top w:val="single" w:sz="12" w:space="0" w:color="auto"/>
              <w:left w:val="single" w:sz="12" w:space="0" w:color="auto"/>
              <w:bottom w:val="nil"/>
              <w:right w:val="single" w:sz="12" w:space="0" w:color="auto"/>
            </w:tcBorders>
            <w:tcPrChange w:id="2607" w:author="Thomas Stockhammer" w:date="2020-02-04T16:05:00Z">
              <w:tcPr>
                <w:tcW w:w="1324" w:type="dxa"/>
                <w:tcBorders>
                  <w:top w:val="single" w:sz="12" w:space="0" w:color="auto"/>
                  <w:left w:val="single" w:sz="12" w:space="0" w:color="auto"/>
                  <w:bottom w:val="nil"/>
                  <w:right w:val="single" w:sz="12" w:space="0" w:color="auto"/>
                </w:tcBorders>
              </w:tcPr>
            </w:tcPrChange>
          </w:tcPr>
          <w:p w14:paraId="569424C4" w14:textId="77777777" w:rsidR="00AF16CB" w:rsidRPr="00E13B14" w:rsidRDefault="00AF16CB" w:rsidP="002820E6">
            <w:pPr>
              <w:pStyle w:val="TAL"/>
              <w:rPr>
                <w:i/>
                <w:iCs/>
                <w:sz w:val="16"/>
                <w:szCs w:val="18"/>
                <w:rPrChange w:id="2608" w:author="Thomas Stockhammer" w:date="2020-02-03T22:46:00Z">
                  <w:rPr>
                    <w:i/>
                    <w:iCs/>
                  </w:rPr>
                </w:rPrChange>
              </w:rPr>
            </w:pPr>
            <w:r w:rsidRPr="00E13B14">
              <w:rPr>
                <w:i/>
                <w:iCs/>
                <w:sz w:val="16"/>
                <w:szCs w:val="18"/>
                <w:rPrChange w:id="2609" w:author="Thomas Stockhammer" w:date="2020-02-03T22:46:00Z">
                  <w:rPr>
                    <w:i/>
                    <w:iCs/>
                  </w:rPr>
                </w:rPrChange>
              </w:rPr>
              <w:br/>
            </w:r>
            <w:r w:rsidRPr="00E13B14">
              <w:rPr>
                <w:i/>
                <w:iCs/>
                <w:sz w:val="16"/>
                <w:szCs w:val="18"/>
                <w:rPrChange w:id="2610" w:author="Thomas Stockhammer" w:date="2020-02-03T22:46:00Z">
                  <w:rPr>
                    <w:i/>
                    <w:iCs/>
                  </w:rPr>
                </w:rPrChange>
              </w:rPr>
              <w:br/>
            </w:r>
            <w:r w:rsidRPr="00E13B14">
              <w:rPr>
                <w:i/>
                <w:iCs/>
                <w:sz w:val="16"/>
                <w:szCs w:val="18"/>
                <w:rPrChange w:id="2611" w:author="Thomas Stockhammer" w:date="2020-02-03T22:46:00Z">
                  <w:rPr>
                    <w:i/>
                    <w:iCs/>
                  </w:rPr>
                </w:rPrChange>
              </w:rPr>
              <w:br/>
              <w:t>N/A</w:t>
            </w:r>
          </w:p>
        </w:tc>
        <w:tc>
          <w:tcPr>
            <w:tcW w:w="0" w:type="auto"/>
            <w:tcBorders>
              <w:top w:val="single" w:sz="12" w:space="0" w:color="auto"/>
              <w:left w:val="single" w:sz="12" w:space="0" w:color="auto"/>
              <w:bottom w:val="nil"/>
              <w:right w:val="single" w:sz="12" w:space="0" w:color="auto"/>
            </w:tcBorders>
            <w:tcPrChange w:id="2612" w:author="Thomas Stockhammer" w:date="2020-02-04T16:05:00Z">
              <w:tcPr>
                <w:tcW w:w="1671" w:type="dxa"/>
                <w:tcBorders>
                  <w:top w:val="single" w:sz="12" w:space="0" w:color="auto"/>
                  <w:left w:val="single" w:sz="12" w:space="0" w:color="auto"/>
                  <w:bottom w:val="nil"/>
                  <w:right w:val="single" w:sz="12" w:space="0" w:color="auto"/>
                </w:tcBorders>
              </w:tcPr>
            </w:tcPrChange>
          </w:tcPr>
          <w:p w14:paraId="0C534D45" w14:textId="77777777" w:rsidR="00AF16CB" w:rsidRPr="00E13B14" w:rsidRDefault="00AF16CB" w:rsidP="002820E6">
            <w:pPr>
              <w:pStyle w:val="TAL"/>
              <w:rPr>
                <w:i/>
                <w:iCs/>
                <w:sz w:val="16"/>
                <w:szCs w:val="18"/>
                <w:rPrChange w:id="2613" w:author="Thomas Stockhammer" w:date="2020-02-03T22:46:00Z">
                  <w:rPr>
                    <w:i/>
                    <w:iCs/>
                  </w:rPr>
                </w:rPrChange>
              </w:rPr>
            </w:pPr>
            <w:r w:rsidRPr="00E13B14">
              <w:rPr>
                <w:i/>
                <w:iCs/>
                <w:sz w:val="16"/>
                <w:szCs w:val="18"/>
                <w:rPrChange w:id="2614" w:author="Thomas Stockhammer" w:date="2020-02-03T22:46:00Z">
                  <w:rPr>
                    <w:i/>
                    <w:iCs/>
                  </w:rPr>
                </w:rPrChange>
              </w:rPr>
              <w:br/>
            </w:r>
            <w:r w:rsidRPr="00E13B14">
              <w:rPr>
                <w:i/>
                <w:iCs/>
                <w:sz w:val="16"/>
                <w:szCs w:val="18"/>
                <w:rPrChange w:id="2615" w:author="Thomas Stockhammer" w:date="2020-02-03T22:46:00Z">
                  <w:rPr>
                    <w:i/>
                    <w:iCs/>
                  </w:rPr>
                </w:rPrChange>
              </w:rPr>
              <w:br/>
            </w:r>
            <w:r w:rsidRPr="00E13B14">
              <w:rPr>
                <w:i/>
                <w:iCs/>
                <w:sz w:val="16"/>
                <w:szCs w:val="18"/>
                <w:rPrChange w:id="2616" w:author="Thomas Stockhammer" w:date="2020-02-03T22:46:00Z">
                  <w:rPr>
                    <w:i/>
                    <w:iCs/>
                  </w:rPr>
                </w:rPrChange>
              </w:rPr>
              <w:br/>
              <w:t>N/A</w:t>
            </w:r>
          </w:p>
        </w:tc>
        <w:tc>
          <w:tcPr>
            <w:tcW w:w="0" w:type="auto"/>
            <w:tcBorders>
              <w:top w:val="single" w:sz="12" w:space="0" w:color="auto"/>
              <w:left w:val="single" w:sz="12" w:space="0" w:color="auto"/>
              <w:bottom w:val="nil"/>
              <w:right w:val="single" w:sz="12" w:space="0" w:color="auto"/>
            </w:tcBorders>
            <w:tcPrChange w:id="2617" w:author="Thomas Stockhammer" w:date="2020-02-04T16:05:00Z">
              <w:tcPr>
                <w:tcW w:w="2150" w:type="dxa"/>
                <w:tcBorders>
                  <w:top w:val="single" w:sz="12" w:space="0" w:color="auto"/>
                  <w:left w:val="single" w:sz="12" w:space="0" w:color="auto"/>
                  <w:bottom w:val="nil"/>
                  <w:right w:val="single" w:sz="12" w:space="0" w:color="auto"/>
                </w:tcBorders>
              </w:tcPr>
            </w:tcPrChange>
          </w:tcPr>
          <w:p w14:paraId="72C81047" w14:textId="77777777" w:rsidR="00AF16CB" w:rsidRPr="00E13B14" w:rsidRDefault="00AF16CB" w:rsidP="002820E6">
            <w:pPr>
              <w:pStyle w:val="TAL"/>
              <w:rPr>
                <w:i/>
                <w:iCs/>
                <w:sz w:val="16"/>
                <w:szCs w:val="18"/>
                <w:rPrChange w:id="2618" w:author="Thomas Stockhammer" w:date="2020-02-03T22:46:00Z">
                  <w:rPr>
                    <w:i/>
                    <w:iCs/>
                  </w:rPr>
                </w:rPrChange>
              </w:rPr>
            </w:pPr>
            <w:r w:rsidRPr="00E13B14">
              <w:rPr>
                <w:i/>
                <w:iCs/>
                <w:sz w:val="16"/>
                <w:szCs w:val="18"/>
                <w:rPrChange w:id="2619" w:author="Thomas Stockhammer" w:date="2020-02-03T22:46:00Z">
                  <w:rPr>
                    <w:i/>
                    <w:iCs/>
                  </w:rPr>
                </w:rPrChange>
              </w:rPr>
              <w:t>Video (Buffered Streaming)</w:t>
            </w:r>
            <w:r w:rsidRPr="00E13B14">
              <w:rPr>
                <w:i/>
                <w:iCs/>
                <w:sz w:val="16"/>
                <w:szCs w:val="18"/>
                <w:rPrChange w:id="2620" w:author="Thomas Stockhammer" w:date="2020-02-03T22:46:00Z">
                  <w:rPr>
                    <w:i/>
                    <w:iCs/>
                  </w:rPr>
                </w:rPrChange>
              </w:rPr>
              <w:br/>
              <w:t>TCP-based (e.g., www, e-mail, chat, ftp, p2p file sharing, progressive</w:t>
            </w:r>
          </w:p>
        </w:tc>
      </w:tr>
      <w:tr w:rsidR="00AF16CB" w:rsidRPr="00E13B14" w14:paraId="6A4202D2" w14:textId="77777777" w:rsidTr="00022F1B">
        <w:tc>
          <w:tcPr>
            <w:tcW w:w="0" w:type="auto"/>
            <w:tcBorders>
              <w:top w:val="single" w:sz="12" w:space="0" w:color="auto"/>
              <w:left w:val="single" w:sz="12" w:space="0" w:color="auto"/>
              <w:bottom w:val="single" w:sz="12" w:space="0" w:color="auto"/>
              <w:right w:val="single" w:sz="12" w:space="0" w:color="auto"/>
            </w:tcBorders>
            <w:tcPrChange w:id="2621"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5F4456D" w14:textId="77777777" w:rsidR="00AF16CB" w:rsidRPr="00E13B14" w:rsidRDefault="00AF16CB" w:rsidP="002820E6">
            <w:pPr>
              <w:pStyle w:val="TAC"/>
              <w:rPr>
                <w:sz w:val="16"/>
                <w:szCs w:val="18"/>
                <w:rPrChange w:id="2622" w:author="Thomas Stockhammer" w:date="2020-02-03T22:46:00Z">
                  <w:rPr/>
                </w:rPrChange>
              </w:rPr>
            </w:pPr>
            <w:r w:rsidRPr="00E13B14">
              <w:rPr>
                <w:sz w:val="16"/>
                <w:szCs w:val="18"/>
                <w:rPrChange w:id="2623" w:author="Thomas Stockhammer" w:date="2020-02-03T22:46:00Z">
                  <w:rPr/>
                </w:rPrChange>
              </w:rPr>
              <w:t>9</w:t>
            </w:r>
          </w:p>
        </w:tc>
        <w:tc>
          <w:tcPr>
            <w:tcW w:w="0" w:type="auto"/>
            <w:tcBorders>
              <w:top w:val="nil"/>
              <w:left w:val="single" w:sz="12" w:space="0" w:color="auto"/>
              <w:bottom w:val="nil"/>
              <w:right w:val="single" w:sz="12" w:space="0" w:color="auto"/>
            </w:tcBorders>
            <w:tcPrChange w:id="2624" w:author="Thomas Stockhammer" w:date="2020-02-04T16:05:00Z">
              <w:tcPr>
                <w:tcW w:w="1061" w:type="dxa"/>
                <w:tcBorders>
                  <w:top w:val="nil"/>
                  <w:left w:val="single" w:sz="12" w:space="0" w:color="auto"/>
                  <w:bottom w:val="nil"/>
                  <w:right w:val="single" w:sz="12" w:space="0" w:color="auto"/>
                </w:tcBorders>
              </w:tcPr>
            </w:tcPrChange>
          </w:tcPr>
          <w:p w14:paraId="771827C9" w14:textId="77777777" w:rsidR="00AF16CB" w:rsidRPr="00E13B14" w:rsidRDefault="00AF16CB" w:rsidP="002820E6">
            <w:pPr>
              <w:pStyle w:val="TAC"/>
              <w:rPr>
                <w:sz w:val="16"/>
                <w:szCs w:val="18"/>
                <w:rPrChange w:id="2625"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626"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4BB334A" w14:textId="77777777" w:rsidR="00AF16CB" w:rsidRPr="00E13B14" w:rsidRDefault="00AF16CB" w:rsidP="002820E6">
            <w:pPr>
              <w:pStyle w:val="TAC"/>
              <w:rPr>
                <w:sz w:val="16"/>
                <w:szCs w:val="18"/>
                <w:rPrChange w:id="2627" w:author="Thomas Stockhammer" w:date="2020-02-03T22:46:00Z">
                  <w:rPr/>
                </w:rPrChange>
              </w:rPr>
            </w:pPr>
            <w:r w:rsidRPr="00E13B14">
              <w:rPr>
                <w:sz w:val="16"/>
                <w:szCs w:val="18"/>
                <w:rPrChange w:id="2628" w:author="Thomas Stockhammer" w:date="2020-02-03T22:46:00Z">
                  <w:rPr/>
                </w:rPrChange>
              </w:rPr>
              <w:t>90</w:t>
            </w:r>
          </w:p>
        </w:tc>
        <w:tc>
          <w:tcPr>
            <w:tcW w:w="0" w:type="auto"/>
            <w:tcBorders>
              <w:top w:val="nil"/>
              <w:left w:val="single" w:sz="12" w:space="0" w:color="auto"/>
              <w:bottom w:val="single" w:sz="12" w:space="0" w:color="auto"/>
              <w:right w:val="single" w:sz="12" w:space="0" w:color="auto"/>
            </w:tcBorders>
            <w:tcPrChange w:id="2629" w:author="Thomas Stockhammer" w:date="2020-02-04T16:05:00Z">
              <w:tcPr>
                <w:tcW w:w="1088" w:type="dxa"/>
                <w:tcBorders>
                  <w:top w:val="nil"/>
                  <w:left w:val="single" w:sz="12" w:space="0" w:color="auto"/>
                  <w:bottom w:val="single" w:sz="12" w:space="0" w:color="auto"/>
                  <w:right w:val="single" w:sz="12" w:space="0" w:color="auto"/>
                </w:tcBorders>
              </w:tcPr>
            </w:tcPrChange>
          </w:tcPr>
          <w:p w14:paraId="4CABA607" w14:textId="77777777" w:rsidR="00AF16CB" w:rsidRPr="00E13B14" w:rsidRDefault="00AF16CB" w:rsidP="002820E6">
            <w:pPr>
              <w:pStyle w:val="TAC"/>
              <w:rPr>
                <w:sz w:val="16"/>
                <w:szCs w:val="18"/>
                <w:rPrChange w:id="2630" w:author="Thomas Stockhammer" w:date="2020-02-03T22:46:00Z">
                  <w:rPr/>
                </w:rPrChange>
              </w:rPr>
            </w:pPr>
          </w:p>
        </w:tc>
        <w:tc>
          <w:tcPr>
            <w:tcW w:w="0" w:type="auto"/>
            <w:tcBorders>
              <w:top w:val="nil"/>
              <w:left w:val="single" w:sz="12" w:space="0" w:color="auto"/>
              <w:bottom w:val="single" w:sz="12" w:space="0" w:color="auto"/>
              <w:right w:val="single" w:sz="12" w:space="0" w:color="auto"/>
            </w:tcBorders>
            <w:tcPrChange w:id="2631" w:author="Thomas Stockhammer" w:date="2020-02-04T16:05:00Z">
              <w:tcPr>
                <w:tcW w:w="797" w:type="dxa"/>
                <w:tcBorders>
                  <w:top w:val="nil"/>
                  <w:left w:val="single" w:sz="12" w:space="0" w:color="auto"/>
                  <w:bottom w:val="single" w:sz="12" w:space="0" w:color="auto"/>
                  <w:right w:val="single" w:sz="12" w:space="0" w:color="auto"/>
                </w:tcBorders>
              </w:tcPr>
            </w:tcPrChange>
          </w:tcPr>
          <w:p w14:paraId="700D3607" w14:textId="77777777" w:rsidR="00AF16CB" w:rsidRPr="00E13B14" w:rsidRDefault="00AF16CB" w:rsidP="002820E6">
            <w:pPr>
              <w:pStyle w:val="TAC"/>
              <w:rPr>
                <w:sz w:val="16"/>
                <w:szCs w:val="18"/>
                <w:rPrChange w:id="2632" w:author="Thomas Stockhammer" w:date="2020-02-03T22:46:00Z">
                  <w:rPr/>
                </w:rPrChange>
              </w:rPr>
            </w:pPr>
          </w:p>
        </w:tc>
        <w:tc>
          <w:tcPr>
            <w:tcW w:w="0" w:type="auto"/>
            <w:tcBorders>
              <w:top w:val="nil"/>
              <w:left w:val="single" w:sz="12" w:space="0" w:color="auto"/>
              <w:bottom w:val="single" w:sz="12" w:space="0" w:color="auto"/>
              <w:right w:val="single" w:sz="12" w:space="0" w:color="auto"/>
            </w:tcBorders>
            <w:tcPrChange w:id="2633" w:author="Thomas Stockhammer" w:date="2020-02-04T16:05:00Z">
              <w:tcPr>
                <w:tcW w:w="1324" w:type="dxa"/>
                <w:tcBorders>
                  <w:top w:val="nil"/>
                  <w:left w:val="single" w:sz="12" w:space="0" w:color="auto"/>
                  <w:bottom w:val="single" w:sz="12" w:space="0" w:color="auto"/>
                  <w:right w:val="single" w:sz="12" w:space="0" w:color="auto"/>
                </w:tcBorders>
              </w:tcPr>
            </w:tcPrChange>
          </w:tcPr>
          <w:p w14:paraId="45DEA26E" w14:textId="77777777" w:rsidR="00AF16CB" w:rsidRPr="00E13B14" w:rsidRDefault="00AF16CB" w:rsidP="002820E6">
            <w:pPr>
              <w:pStyle w:val="TAL"/>
              <w:rPr>
                <w:sz w:val="16"/>
                <w:szCs w:val="18"/>
                <w:rPrChange w:id="2634" w:author="Thomas Stockhammer" w:date="2020-02-03T22:46:00Z">
                  <w:rPr/>
                </w:rPrChange>
              </w:rPr>
            </w:pPr>
          </w:p>
        </w:tc>
        <w:tc>
          <w:tcPr>
            <w:tcW w:w="0" w:type="auto"/>
            <w:tcBorders>
              <w:top w:val="nil"/>
              <w:left w:val="single" w:sz="12" w:space="0" w:color="auto"/>
              <w:bottom w:val="single" w:sz="12" w:space="0" w:color="auto"/>
              <w:right w:val="single" w:sz="12" w:space="0" w:color="auto"/>
            </w:tcBorders>
            <w:tcPrChange w:id="2635" w:author="Thomas Stockhammer" w:date="2020-02-04T16:05:00Z">
              <w:tcPr>
                <w:tcW w:w="1671" w:type="dxa"/>
                <w:tcBorders>
                  <w:top w:val="nil"/>
                  <w:left w:val="single" w:sz="12" w:space="0" w:color="auto"/>
                  <w:bottom w:val="single" w:sz="12" w:space="0" w:color="auto"/>
                  <w:right w:val="single" w:sz="12" w:space="0" w:color="auto"/>
                </w:tcBorders>
              </w:tcPr>
            </w:tcPrChange>
          </w:tcPr>
          <w:p w14:paraId="090A216B" w14:textId="77777777" w:rsidR="00AF16CB" w:rsidRPr="00E13B14" w:rsidRDefault="00AF16CB" w:rsidP="002820E6">
            <w:pPr>
              <w:pStyle w:val="TAL"/>
              <w:rPr>
                <w:sz w:val="16"/>
                <w:szCs w:val="18"/>
                <w:rPrChange w:id="2636" w:author="Thomas Stockhammer" w:date="2020-02-03T22:46:00Z">
                  <w:rPr/>
                </w:rPrChange>
              </w:rPr>
            </w:pPr>
          </w:p>
        </w:tc>
        <w:tc>
          <w:tcPr>
            <w:tcW w:w="0" w:type="auto"/>
            <w:tcBorders>
              <w:top w:val="nil"/>
              <w:left w:val="single" w:sz="12" w:space="0" w:color="auto"/>
              <w:bottom w:val="single" w:sz="12" w:space="0" w:color="auto"/>
              <w:right w:val="single" w:sz="12" w:space="0" w:color="auto"/>
            </w:tcBorders>
            <w:tcPrChange w:id="2637" w:author="Thomas Stockhammer" w:date="2020-02-04T16:05:00Z">
              <w:tcPr>
                <w:tcW w:w="2150" w:type="dxa"/>
                <w:tcBorders>
                  <w:top w:val="nil"/>
                  <w:left w:val="single" w:sz="12" w:space="0" w:color="auto"/>
                  <w:bottom w:val="single" w:sz="12" w:space="0" w:color="auto"/>
                  <w:right w:val="single" w:sz="12" w:space="0" w:color="auto"/>
                </w:tcBorders>
              </w:tcPr>
            </w:tcPrChange>
          </w:tcPr>
          <w:p w14:paraId="64B0B5F9" w14:textId="77777777" w:rsidR="00AF16CB" w:rsidRPr="00E13B14" w:rsidRDefault="00AF16CB" w:rsidP="002820E6">
            <w:pPr>
              <w:pStyle w:val="TAL"/>
              <w:rPr>
                <w:sz w:val="16"/>
                <w:szCs w:val="18"/>
                <w:rPrChange w:id="2638" w:author="Thomas Stockhammer" w:date="2020-02-03T22:46:00Z">
                  <w:rPr/>
                </w:rPrChange>
              </w:rPr>
            </w:pPr>
            <w:r w:rsidRPr="00E13B14">
              <w:rPr>
                <w:sz w:val="16"/>
                <w:szCs w:val="18"/>
                <w:rPrChange w:id="2639" w:author="Thomas Stockhammer" w:date="2020-02-03T22:46:00Z">
                  <w:rPr/>
                </w:rPrChange>
              </w:rPr>
              <w:t>video, etc.)</w:t>
            </w:r>
          </w:p>
        </w:tc>
      </w:tr>
      <w:tr w:rsidR="00AF16CB" w:rsidRPr="00E13B14" w14:paraId="033FD17E" w14:textId="77777777" w:rsidTr="00022F1B">
        <w:tc>
          <w:tcPr>
            <w:tcW w:w="0" w:type="auto"/>
            <w:tcBorders>
              <w:top w:val="single" w:sz="12" w:space="0" w:color="auto"/>
              <w:left w:val="single" w:sz="12" w:space="0" w:color="auto"/>
              <w:bottom w:val="single" w:sz="12" w:space="0" w:color="auto"/>
              <w:right w:val="single" w:sz="12" w:space="0" w:color="auto"/>
            </w:tcBorders>
            <w:tcPrChange w:id="2640"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01732BAD" w14:textId="77777777" w:rsidR="00AF16CB" w:rsidRPr="00E13B14" w:rsidDel="00CA5FEE" w:rsidRDefault="00AF16CB" w:rsidP="002820E6">
            <w:pPr>
              <w:pStyle w:val="TAC"/>
              <w:rPr>
                <w:sz w:val="16"/>
                <w:szCs w:val="18"/>
                <w:rPrChange w:id="2641" w:author="Thomas Stockhammer" w:date="2020-02-03T22:46:00Z">
                  <w:rPr/>
                </w:rPrChange>
              </w:rPr>
            </w:pPr>
            <w:r w:rsidRPr="00E13B14">
              <w:rPr>
                <w:sz w:val="16"/>
                <w:szCs w:val="18"/>
                <w:rPrChange w:id="2642" w:author="Thomas Stockhammer" w:date="2020-02-03T22:46:00Z">
                  <w:rPr/>
                </w:rPrChange>
              </w:rPr>
              <w:t>69</w:t>
            </w:r>
          </w:p>
        </w:tc>
        <w:tc>
          <w:tcPr>
            <w:tcW w:w="0" w:type="auto"/>
            <w:tcBorders>
              <w:top w:val="nil"/>
              <w:left w:val="single" w:sz="12" w:space="0" w:color="auto"/>
              <w:bottom w:val="nil"/>
              <w:right w:val="single" w:sz="12" w:space="0" w:color="auto"/>
            </w:tcBorders>
            <w:tcPrChange w:id="2643" w:author="Thomas Stockhammer" w:date="2020-02-04T16:05:00Z">
              <w:tcPr>
                <w:tcW w:w="1061" w:type="dxa"/>
                <w:tcBorders>
                  <w:top w:val="nil"/>
                  <w:left w:val="single" w:sz="12" w:space="0" w:color="auto"/>
                  <w:bottom w:val="nil"/>
                  <w:right w:val="single" w:sz="12" w:space="0" w:color="auto"/>
                </w:tcBorders>
              </w:tcPr>
            </w:tcPrChange>
          </w:tcPr>
          <w:p w14:paraId="3A5F4937" w14:textId="77777777" w:rsidR="00AF16CB" w:rsidRPr="00E13B14" w:rsidRDefault="00AF16CB" w:rsidP="002820E6">
            <w:pPr>
              <w:pStyle w:val="TAC"/>
              <w:rPr>
                <w:sz w:val="16"/>
                <w:szCs w:val="18"/>
                <w:rPrChange w:id="2644"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645"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48893C0" w14:textId="77777777" w:rsidR="00AF16CB" w:rsidRPr="00E13B14" w:rsidDel="00CA5FEE" w:rsidRDefault="00AF16CB" w:rsidP="002820E6">
            <w:pPr>
              <w:pStyle w:val="TAC"/>
              <w:rPr>
                <w:sz w:val="16"/>
                <w:szCs w:val="18"/>
                <w:rPrChange w:id="2646" w:author="Thomas Stockhammer" w:date="2020-02-03T22:46:00Z">
                  <w:rPr/>
                </w:rPrChange>
              </w:rPr>
            </w:pPr>
            <w:r w:rsidRPr="00E13B14">
              <w:rPr>
                <w:sz w:val="16"/>
                <w:szCs w:val="18"/>
                <w:rPrChange w:id="2647" w:author="Thomas Stockhammer" w:date="2020-02-03T22:46:00Z">
                  <w:rPr/>
                </w:rPrChange>
              </w:rPr>
              <w:t>5</w:t>
            </w:r>
          </w:p>
        </w:tc>
        <w:tc>
          <w:tcPr>
            <w:tcW w:w="0" w:type="auto"/>
            <w:tcBorders>
              <w:top w:val="nil"/>
              <w:left w:val="single" w:sz="12" w:space="0" w:color="auto"/>
              <w:bottom w:val="single" w:sz="12" w:space="0" w:color="auto"/>
              <w:right w:val="single" w:sz="12" w:space="0" w:color="auto"/>
            </w:tcBorders>
            <w:tcPrChange w:id="2648" w:author="Thomas Stockhammer" w:date="2020-02-04T16:05:00Z">
              <w:tcPr>
                <w:tcW w:w="1088" w:type="dxa"/>
                <w:tcBorders>
                  <w:top w:val="nil"/>
                  <w:left w:val="single" w:sz="12" w:space="0" w:color="auto"/>
                  <w:bottom w:val="single" w:sz="12" w:space="0" w:color="auto"/>
                  <w:right w:val="single" w:sz="12" w:space="0" w:color="auto"/>
                </w:tcBorders>
              </w:tcPr>
            </w:tcPrChange>
          </w:tcPr>
          <w:p w14:paraId="36993113" w14:textId="77777777" w:rsidR="00AF16CB" w:rsidRPr="00E13B14" w:rsidDel="00CA5FEE" w:rsidRDefault="00AF16CB" w:rsidP="002820E6">
            <w:pPr>
              <w:pStyle w:val="TAC"/>
              <w:rPr>
                <w:sz w:val="16"/>
                <w:szCs w:val="18"/>
                <w:rPrChange w:id="2649" w:author="Thomas Stockhammer" w:date="2020-02-03T22:46:00Z">
                  <w:rPr/>
                </w:rPrChange>
              </w:rPr>
            </w:pPr>
            <w:r w:rsidRPr="00E13B14">
              <w:rPr>
                <w:sz w:val="16"/>
                <w:szCs w:val="18"/>
                <w:rPrChange w:id="2650" w:author="Thomas Stockhammer" w:date="2020-02-03T22:46:00Z">
                  <w:rPr/>
                </w:rPrChange>
              </w:rPr>
              <w:t>60 ms</w:t>
            </w:r>
          </w:p>
        </w:tc>
        <w:tc>
          <w:tcPr>
            <w:tcW w:w="0" w:type="auto"/>
            <w:tcBorders>
              <w:top w:val="nil"/>
              <w:left w:val="single" w:sz="12" w:space="0" w:color="auto"/>
              <w:bottom w:val="single" w:sz="12" w:space="0" w:color="auto"/>
              <w:right w:val="single" w:sz="12" w:space="0" w:color="auto"/>
            </w:tcBorders>
            <w:tcPrChange w:id="2651" w:author="Thomas Stockhammer" w:date="2020-02-04T16:05:00Z">
              <w:tcPr>
                <w:tcW w:w="797" w:type="dxa"/>
                <w:tcBorders>
                  <w:top w:val="nil"/>
                  <w:left w:val="single" w:sz="12" w:space="0" w:color="auto"/>
                  <w:bottom w:val="single" w:sz="12" w:space="0" w:color="auto"/>
                  <w:right w:val="single" w:sz="12" w:space="0" w:color="auto"/>
                </w:tcBorders>
              </w:tcPr>
            </w:tcPrChange>
          </w:tcPr>
          <w:p w14:paraId="2DFC775A" w14:textId="77777777" w:rsidR="00AF16CB" w:rsidRPr="00E13B14" w:rsidDel="00CA5FEE" w:rsidRDefault="00AF16CB" w:rsidP="002820E6">
            <w:pPr>
              <w:pStyle w:val="TAC"/>
              <w:rPr>
                <w:sz w:val="16"/>
                <w:szCs w:val="18"/>
                <w:rPrChange w:id="2652" w:author="Thomas Stockhammer" w:date="2020-02-03T22:46:00Z">
                  <w:rPr/>
                </w:rPrChange>
              </w:rPr>
            </w:pPr>
            <w:r w:rsidRPr="00E13B14">
              <w:rPr>
                <w:sz w:val="16"/>
                <w:szCs w:val="18"/>
                <w:rPrChange w:id="2653" w:author="Thomas Stockhammer" w:date="2020-02-03T22:46:00Z">
                  <w:rPr/>
                </w:rPrChange>
              </w:rPr>
              <w:t>10</w:t>
            </w:r>
            <w:r w:rsidRPr="00E13B14">
              <w:rPr>
                <w:sz w:val="16"/>
                <w:szCs w:val="18"/>
                <w:vertAlign w:val="superscript"/>
                <w:rPrChange w:id="2654" w:author="Thomas Stockhammer" w:date="2020-02-03T22:46:00Z">
                  <w:rPr>
                    <w:sz w:val="22"/>
                    <w:vertAlign w:val="superscript"/>
                  </w:rPr>
                </w:rPrChange>
              </w:rPr>
              <w:t>-6</w:t>
            </w:r>
          </w:p>
        </w:tc>
        <w:tc>
          <w:tcPr>
            <w:tcW w:w="0" w:type="auto"/>
            <w:tcBorders>
              <w:top w:val="nil"/>
              <w:left w:val="single" w:sz="12" w:space="0" w:color="auto"/>
              <w:bottom w:val="single" w:sz="12" w:space="0" w:color="auto"/>
              <w:right w:val="single" w:sz="12" w:space="0" w:color="auto"/>
            </w:tcBorders>
            <w:tcPrChange w:id="2655" w:author="Thomas Stockhammer" w:date="2020-02-04T16:05:00Z">
              <w:tcPr>
                <w:tcW w:w="1324" w:type="dxa"/>
                <w:tcBorders>
                  <w:top w:val="nil"/>
                  <w:left w:val="single" w:sz="12" w:space="0" w:color="auto"/>
                  <w:bottom w:val="single" w:sz="12" w:space="0" w:color="auto"/>
                  <w:right w:val="single" w:sz="12" w:space="0" w:color="auto"/>
                </w:tcBorders>
              </w:tcPr>
            </w:tcPrChange>
          </w:tcPr>
          <w:p w14:paraId="497B7C2E" w14:textId="77777777" w:rsidR="00AF16CB" w:rsidRPr="00E13B14" w:rsidRDefault="00AF16CB" w:rsidP="002820E6">
            <w:pPr>
              <w:pStyle w:val="TAL"/>
              <w:rPr>
                <w:sz w:val="16"/>
                <w:szCs w:val="18"/>
                <w:rPrChange w:id="2656" w:author="Thomas Stockhammer" w:date="2020-02-03T22:46:00Z">
                  <w:rPr/>
                </w:rPrChange>
              </w:rPr>
            </w:pPr>
            <w:r w:rsidRPr="00E13B14">
              <w:rPr>
                <w:sz w:val="16"/>
                <w:szCs w:val="18"/>
                <w:rPrChange w:id="2657" w:author="Thomas Stockhammer" w:date="2020-02-03T22:46:00Z">
                  <w:rPr/>
                </w:rPrChange>
              </w:rPr>
              <w:t>N/A</w:t>
            </w:r>
          </w:p>
        </w:tc>
        <w:tc>
          <w:tcPr>
            <w:tcW w:w="0" w:type="auto"/>
            <w:tcBorders>
              <w:top w:val="nil"/>
              <w:left w:val="single" w:sz="12" w:space="0" w:color="auto"/>
              <w:bottom w:val="single" w:sz="12" w:space="0" w:color="auto"/>
              <w:right w:val="single" w:sz="12" w:space="0" w:color="auto"/>
            </w:tcBorders>
            <w:tcPrChange w:id="2658" w:author="Thomas Stockhammer" w:date="2020-02-04T16:05:00Z">
              <w:tcPr>
                <w:tcW w:w="1671" w:type="dxa"/>
                <w:tcBorders>
                  <w:top w:val="nil"/>
                  <w:left w:val="single" w:sz="12" w:space="0" w:color="auto"/>
                  <w:bottom w:val="single" w:sz="12" w:space="0" w:color="auto"/>
                  <w:right w:val="single" w:sz="12" w:space="0" w:color="auto"/>
                </w:tcBorders>
              </w:tcPr>
            </w:tcPrChange>
          </w:tcPr>
          <w:p w14:paraId="2157CB4D" w14:textId="77777777" w:rsidR="00AF16CB" w:rsidRPr="00E13B14" w:rsidRDefault="00AF16CB" w:rsidP="002820E6">
            <w:pPr>
              <w:pStyle w:val="TAL"/>
              <w:rPr>
                <w:sz w:val="16"/>
                <w:szCs w:val="18"/>
                <w:rPrChange w:id="2659" w:author="Thomas Stockhammer" w:date="2020-02-03T22:46:00Z">
                  <w:rPr/>
                </w:rPrChange>
              </w:rPr>
            </w:pPr>
            <w:r w:rsidRPr="00E13B14">
              <w:rPr>
                <w:sz w:val="16"/>
                <w:szCs w:val="18"/>
                <w:rPrChange w:id="2660" w:author="Thomas Stockhammer" w:date="2020-02-03T22:46:00Z">
                  <w:rPr/>
                </w:rPrChange>
              </w:rPr>
              <w:t>N/A</w:t>
            </w:r>
          </w:p>
        </w:tc>
        <w:tc>
          <w:tcPr>
            <w:tcW w:w="0" w:type="auto"/>
            <w:tcBorders>
              <w:top w:val="nil"/>
              <w:left w:val="single" w:sz="12" w:space="0" w:color="auto"/>
              <w:bottom w:val="single" w:sz="12" w:space="0" w:color="auto"/>
              <w:right w:val="single" w:sz="12" w:space="0" w:color="auto"/>
            </w:tcBorders>
            <w:tcPrChange w:id="2661" w:author="Thomas Stockhammer" w:date="2020-02-04T16:05:00Z">
              <w:tcPr>
                <w:tcW w:w="2150" w:type="dxa"/>
                <w:tcBorders>
                  <w:top w:val="nil"/>
                  <w:left w:val="single" w:sz="12" w:space="0" w:color="auto"/>
                  <w:bottom w:val="single" w:sz="12" w:space="0" w:color="auto"/>
                  <w:right w:val="single" w:sz="12" w:space="0" w:color="auto"/>
                </w:tcBorders>
              </w:tcPr>
            </w:tcPrChange>
          </w:tcPr>
          <w:p w14:paraId="401F139A" w14:textId="77777777" w:rsidR="00AF16CB" w:rsidRPr="00E13B14" w:rsidDel="00CA5FEE" w:rsidRDefault="00AF16CB" w:rsidP="002820E6">
            <w:pPr>
              <w:pStyle w:val="TAL"/>
              <w:rPr>
                <w:sz w:val="16"/>
                <w:szCs w:val="18"/>
                <w:rPrChange w:id="2662" w:author="Thomas Stockhammer" w:date="2020-02-03T22:46:00Z">
                  <w:rPr/>
                </w:rPrChange>
              </w:rPr>
            </w:pPr>
            <w:r w:rsidRPr="00E13B14">
              <w:rPr>
                <w:sz w:val="16"/>
                <w:szCs w:val="18"/>
                <w:rPrChange w:id="2663" w:author="Thomas Stockhammer" w:date="2020-02-03T22:46:00Z">
                  <w:rPr/>
                </w:rPrChange>
              </w:rPr>
              <w:t>Mission Critical delay sensitive signalling (e.g., MC-PTT signalling)</w:t>
            </w:r>
          </w:p>
        </w:tc>
      </w:tr>
      <w:tr w:rsidR="00AF16CB" w:rsidRPr="00E13B14" w14:paraId="1A3DBF94" w14:textId="77777777" w:rsidTr="00022F1B">
        <w:tc>
          <w:tcPr>
            <w:tcW w:w="0" w:type="auto"/>
            <w:tcBorders>
              <w:top w:val="single" w:sz="12" w:space="0" w:color="auto"/>
              <w:left w:val="single" w:sz="12" w:space="0" w:color="auto"/>
              <w:bottom w:val="single" w:sz="12" w:space="0" w:color="auto"/>
              <w:right w:val="single" w:sz="12" w:space="0" w:color="auto"/>
            </w:tcBorders>
            <w:tcPrChange w:id="2664"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42547A62" w14:textId="77777777" w:rsidR="00AF16CB" w:rsidRPr="00E13B14" w:rsidRDefault="00AF16CB" w:rsidP="002820E6">
            <w:pPr>
              <w:pStyle w:val="TAC"/>
              <w:rPr>
                <w:sz w:val="16"/>
                <w:szCs w:val="18"/>
                <w:rPrChange w:id="2665" w:author="Thomas Stockhammer" w:date="2020-02-03T22:46:00Z">
                  <w:rPr/>
                </w:rPrChange>
              </w:rPr>
            </w:pPr>
            <w:r w:rsidRPr="00E13B14">
              <w:rPr>
                <w:sz w:val="16"/>
                <w:szCs w:val="18"/>
                <w:rPrChange w:id="2666" w:author="Thomas Stockhammer" w:date="2020-02-03T22:46:00Z">
                  <w:rPr/>
                </w:rPrChange>
              </w:rPr>
              <w:t>70</w:t>
            </w:r>
          </w:p>
        </w:tc>
        <w:tc>
          <w:tcPr>
            <w:tcW w:w="0" w:type="auto"/>
            <w:tcBorders>
              <w:top w:val="nil"/>
              <w:left w:val="single" w:sz="12" w:space="0" w:color="auto"/>
              <w:bottom w:val="nil"/>
              <w:right w:val="single" w:sz="12" w:space="0" w:color="auto"/>
            </w:tcBorders>
            <w:tcPrChange w:id="2667" w:author="Thomas Stockhammer" w:date="2020-02-04T16:05:00Z">
              <w:tcPr>
                <w:tcW w:w="1061" w:type="dxa"/>
                <w:tcBorders>
                  <w:top w:val="nil"/>
                  <w:left w:val="single" w:sz="12" w:space="0" w:color="auto"/>
                  <w:bottom w:val="nil"/>
                  <w:right w:val="single" w:sz="12" w:space="0" w:color="auto"/>
                </w:tcBorders>
              </w:tcPr>
            </w:tcPrChange>
          </w:tcPr>
          <w:p w14:paraId="3DE7D081" w14:textId="77777777" w:rsidR="00AF16CB" w:rsidRPr="00E13B14" w:rsidRDefault="00AF16CB" w:rsidP="002820E6">
            <w:pPr>
              <w:pStyle w:val="TAC"/>
              <w:rPr>
                <w:sz w:val="16"/>
                <w:szCs w:val="18"/>
                <w:rPrChange w:id="2668"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669"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0136B99D" w14:textId="77777777" w:rsidR="00AF16CB" w:rsidRPr="00E13B14" w:rsidRDefault="00AF16CB" w:rsidP="002820E6">
            <w:pPr>
              <w:pStyle w:val="TAC"/>
              <w:rPr>
                <w:sz w:val="16"/>
                <w:szCs w:val="18"/>
                <w:rPrChange w:id="2670" w:author="Thomas Stockhammer" w:date="2020-02-03T22:46:00Z">
                  <w:rPr/>
                </w:rPrChange>
              </w:rPr>
            </w:pPr>
            <w:r w:rsidRPr="00E13B14">
              <w:rPr>
                <w:sz w:val="16"/>
                <w:szCs w:val="18"/>
                <w:rPrChange w:id="2671" w:author="Thomas Stockhammer" w:date="2020-02-03T22:46:00Z">
                  <w:rPr/>
                </w:rPrChange>
              </w:rPr>
              <w:t>55</w:t>
            </w:r>
          </w:p>
        </w:tc>
        <w:tc>
          <w:tcPr>
            <w:tcW w:w="0" w:type="auto"/>
            <w:tcBorders>
              <w:top w:val="single" w:sz="12" w:space="0" w:color="auto"/>
              <w:left w:val="single" w:sz="12" w:space="0" w:color="auto"/>
              <w:bottom w:val="single" w:sz="12" w:space="0" w:color="auto"/>
              <w:right w:val="single" w:sz="12" w:space="0" w:color="auto"/>
            </w:tcBorders>
            <w:tcPrChange w:id="2672"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2B7B59DC" w14:textId="77777777" w:rsidR="00AF16CB" w:rsidRPr="00E13B14" w:rsidRDefault="00AF16CB" w:rsidP="002820E6">
            <w:pPr>
              <w:pStyle w:val="TAC"/>
              <w:rPr>
                <w:sz w:val="16"/>
                <w:szCs w:val="18"/>
                <w:rPrChange w:id="2673" w:author="Thomas Stockhammer" w:date="2020-02-03T22:46:00Z">
                  <w:rPr/>
                </w:rPrChange>
              </w:rPr>
            </w:pPr>
            <w:r w:rsidRPr="00E13B14">
              <w:rPr>
                <w:sz w:val="16"/>
                <w:szCs w:val="18"/>
                <w:rPrChange w:id="2674" w:author="Thomas Stockhammer" w:date="2020-02-03T22:46:00Z">
                  <w:rPr/>
                </w:rPrChange>
              </w:rPr>
              <w:t>200 ms</w:t>
            </w:r>
          </w:p>
        </w:tc>
        <w:tc>
          <w:tcPr>
            <w:tcW w:w="0" w:type="auto"/>
            <w:tcBorders>
              <w:top w:val="single" w:sz="12" w:space="0" w:color="auto"/>
              <w:left w:val="single" w:sz="12" w:space="0" w:color="auto"/>
              <w:bottom w:val="single" w:sz="12" w:space="0" w:color="auto"/>
              <w:right w:val="single" w:sz="12" w:space="0" w:color="auto"/>
            </w:tcBorders>
            <w:tcPrChange w:id="2675"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36330BA4" w14:textId="77777777" w:rsidR="00AF16CB" w:rsidRPr="00E13B14" w:rsidRDefault="00AF16CB" w:rsidP="002820E6">
            <w:pPr>
              <w:pStyle w:val="TAC"/>
              <w:rPr>
                <w:sz w:val="16"/>
                <w:szCs w:val="18"/>
                <w:rPrChange w:id="2676" w:author="Thomas Stockhammer" w:date="2020-02-03T22:46:00Z">
                  <w:rPr/>
                </w:rPrChange>
              </w:rPr>
            </w:pPr>
            <w:r w:rsidRPr="00E13B14">
              <w:rPr>
                <w:sz w:val="16"/>
                <w:szCs w:val="18"/>
                <w:rPrChange w:id="2677" w:author="Thomas Stockhammer" w:date="2020-02-03T22:46:00Z">
                  <w:rPr/>
                </w:rPrChange>
              </w:rPr>
              <w:t>10</w:t>
            </w:r>
            <w:r w:rsidRPr="00E13B14">
              <w:rPr>
                <w:sz w:val="16"/>
                <w:szCs w:val="18"/>
                <w:vertAlign w:val="superscript"/>
                <w:rPrChange w:id="2678" w:author="Thomas Stockhammer" w:date="2020-02-03T22:46:00Z">
                  <w:rPr>
                    <w:sz w:val="22"/>
                    <w:vertAlign w:val="superscript"/>
                  </w:rPr>
                </w:rPrChange>
              </w:rPr>
              <w:t>-6</w:t>
            </w:r>
          </w:p>
        </w:tc>
        <w:tc>
          <w:tcPr>
            <w:tcW w:w="0" w:type="auto"/>
            <w:tcBorders>
              <w:top w:val="single" w:sz="12" w:space="0" w:color="auto"/>
              <w:left w:val="single" w:sz="12" w:space="0" w:color="auto"/>
              <w:bottom w:val="single" w:sz="12" w:space="0" w:color="auto"/>
              <w:right w:val="single" w:sz="12" w:space="0" w:color="auto"/>
            </w:tcBorders>
            <w:tcPrChange w:id="2679"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5F5252D4" w14:textId="77777777" w:rsidR="00AF16CB" w:rsidRPr="00E13B14" w:rsidRDefault="00AF16CB" w:rsidP="002820E6">
            <w:pPr>
              <w:pStyle w:val="TAL"/>
              <w:rPr>
                <w:sz w:val="16"/>
                <w:szCs w:val="18"/>
                <w:rPrChange w:id="2680" w:author="Thomas Stockhammer" w:date="2020-02-03T22:46:00Z">
                  <w:rPr/>
                </w:rPrChange>
              </w:rPr>
            </w:pPr>
            <w:r w:rsidRPr="00E13B14">
              <w:rPr>
                <w:sz w:val="16"/>
                <w:szCs w:val="18"/>
                <w:rPrChange w:id="2681"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682"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744072AB" w14:textId="77777777" w:rsidR="00AF16CB" w:rsidRPr="00E13B14" w:rsidRDefault="00AF16CB" w:rsidP="002820E6">
            <w:pPr>
              <w:pStyle w:val="TAL"/>
              <w:rPr>
                <w:sz w:val="16"/>
                <w:szCs w:val="18"/>
                <w:rPrChange w:id="2683" w:author="Thomas Stockhammer" w:date="2020-02-03T22:46:00Z">
                  <w:rPr/>
                </w:rPrChange>
              </w:rPr>
            </w:pPr>
            <w:r w:rsidRPr="00E13B14">
              <w:rPr>
                <w:sz w:val="16"/>
                <w:szCs w:val="18"/>
                <w:rPrChange w:id="2684"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685"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677BFA49" w14:textId="77777777" w:rsidR="00AF16CB" w:rsidRPr="00E13B14" w:rsidRDefault="00AF16CB" w:rsidP="002820E6">
            <w:pPr>
              <w:pStyle w:val="TAL"/>
              <w:rPr>
                <w:sz w:val="16"/>
                <w:szCs w:val="18"/>
                <w:rPrChange w:id="2686" w:author="Thomas Stockhammer" w:date="2020-02-03T22:46:00Z">
                  <w:rPr/>
                </w:rPrChange>
              </w:rPr>
            </w:pPr>
            <w:r w:rsidRPr="00E13B14">
              <w:rPr>
                <w:sz w:val="16"/>
                <w:szCs w:val="18"/>
                <w:rPrChange w:id="2687" w:author="Thomas Stockhammer" w:date="2020-02-03T22:46:00Z">
                  <w:rPr/>
                </w:rPrChange>
              </w:rPr>
              <w:t>Mission Critical Data (e.g. example services are the same as QCI 6/8/9)</w:t>
            </w:r>
          </w:p>
        </w:tc>
      </w:tr>
      <w:tr w:rsidR="00AF16CB" w:rsidRPr="00E13B14" w14:paraId="4FCE1EEE" w14:textId="77777777" w:rsidTr="00022F1B">
        <w:tc>
          <w:tcPr>
            <w:tcW w:w="0" w:type="auto"/>
            <w:tcBorders>
              <w:top w:val="single" w:sz="12" w:space="0" w:color="auto"/>
              <w:left w:val="single" w:sz="12" w:space="0" w:color="auto"/>
              <w:bottom w:val="single" w:sz="12" w:space="0" w:color="auto"/>
              <w:right w:val="single" w:sz="12" w:space="0" w:color="auto"/>
            </w:tcBorders>
            <w:tcPrChange w:id="2688"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4DEB4A4F" w14:textId="77777777" w:rsidR="00AF16CB" w:rsidRPr="00E13B14" w:rsidRDefault="00AF16CB" w:rsidP="002820E6">
            <w:pPr>
              <w:pStyle w:val="TAC"/>
              <w:rPr>
                <w:sz w:val="16"/>
                <w:szCs w:val="18"/>
                <w:rPrChange w:id="2689" w:author="Thomas Stockhammer" w:date="2020-02-03T22:46:00Z">
                  <w:rPr/>
                </w:rPrChange>
              </w:rPr>
            </w:pPr>
            <w:r w:rsidRPr="00E13B14">
              <w:rPr>
                <w:sz w:val="16"/>
                <w:szCs w:val="18"/>
                <w:rPrChange w:id="2690" w:author="Thomas Stockhammer" w:date="2020-02-03T22:46:00Z">
                  <w:rPr/>
                </w:rPrChange>
              </w:rPr>
              <w:t>79</w:t>
            </w:r>
          </w:p>
        </w:tc>
        <w:tc>
          <w:tcPr>
            <w:tcW w:w="0" w:type="auto"/>
            <w:tcBorders>
              <w:top w:val="nil"/>
              <w:left w:val="single" w:sz="12" w:space="0" w:color="auto"/>
              <w:bottom w:val="nil"/>
              <w:right w:val="single" w:sz="12" w:space="0" w:color="auto"/>
            </w:tcBorders>
            <w:tcPrChange w:id="2691" w:author="Thomas Stockhammer" w:date="2020-02-04T16:05:00Z">
              <w:tcPr>
                <w:tcW w:w="1061" w:type="dxa"/>
                <w:tcBorders>
                  <w:top w:val="nil"/>
                  <w:left w:val="single" w:sz="12" w:space="0" w:color="auto"/>
                  <w:bottom w:val="nil"/>
                  <w:right w:val="single" w:sz="12" w:space="0" w:color="auto"/>
                </w:tcBorders>
              </w:tcPr>
            </w:tcPrChange>
          </w:tcPr>
          <w:p w14:paraId="568EA5B8" w14:textId="77777777" w:rsidR="00AF16CB" w:rsidRPr="00E13B14" w:rsidRDefault="00AF16CB" w:rsidP="002820E6">
            <w:pPr>
              <w:pStyle w:val="TAC"/>
              <w:rPr>
                <w:sz w:val="16"/>
                <w:szCs w:val="18"/>
                <w:rPrChange w:id="2692"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69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97868B3" w14:textId="77777777" w:rsidR="00AF16CB" w:rsidRPr="00E13B14" w:rsidRDefault="00AF16CB" w:rsidP="002820E6">
            <w:pPr>
              <w:pStyle w:val="TAC"/>
              <w:rPr>
                <w:sz w:val="16"/>
                <w:szCs w:val="18"/>
                <w:rPrChange w:id="2694" w:author="Thomas Stockhammer" w:date="2020-02-03T22:46:00Z">
                  <w:rPr/>
                </w:rPrChange>
              </w:rPr>
            </w:pPr>
            <w:r w:rsidRPr="00E13B14">
              <w:rPr>
                <w:sz w:val="16"/>
                <w:szCs w:val="18"/>
                <w:rPrChange w:id="2695" w:author="Thomas Stockhammer" w:date="2020-02-03T22:46:00Z">
                  <w:rPr/>
                </w:rPrChange>
              </w:rPr>
              <w:t>65</w:t>
            </w:r>
          </w:p>
        </w:tc>
        <w:tc>
          <w:tcPr>
            <w:tcW w:w="0" w:type="auto"/>
            <w:tcBorders>
              <w:top w:val="single" w:sz="12" w:space="0" w:color="auto"/>
              <w:left w:val="single" w:sz="12" w:space="0" w:color="auto"/>
              <w:bottom w:val="single" w:sz="12" w:space="0" w:color="auto"/>
              <w:right w:val="single" w:sz="12" w:space="0" w:color="auto"/>
            </w:tcBorders>
            <w:tcPrChange w:id="2696"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5B55613C" w14:textId="77777777" w:rsidR="00AF16CB" w:rsidRPr="00E13B14" w:rsidRDefault="00AF16CB" w:rsidP="002820E6">
            <w:pPr>
              <w:pStyle w:val="TAC"/>
              <w:rPr>
                <w:sz w:val="16"/>
                <w:szCs w:val="18"/>
                <w:rPrChange w:id="2697" w:author="Thomas Stockhammer" w:date="2020-02-03T22:46:00Z">
                  <w:rPr/>
                </w:rPrChange>
              </w:rPr>
            </w:pPr>
            <w:r w:rsidRPr="00E13B14">
              <w:rPr>
                <w:sz w:val="16"/>
                <w:szCs w:val="18"/>
                <w:rPrChange w:id="2698" w:author="Thomas Stockhammer" w:date="2020-02-03T22:46:00Z">
                  <w:rPr/>
                </w:rPrChange>
              </w:rPr>
              <w:t>50 ms</w:t>
            </w:r>
          </w:p>
        </w:tc>
        <w:tc>
          <w:tcPr>
            <w:tcW w:w="0" w:type="auto"/>
            <w:tcBorders>
              <w:top w:val="single" w:sz="12" w:space="0" w:color="auto"/>
              <w:left w:val="single" w:sz="12" w:space="0" w:color="auto"/>
              <w:bottom w:val="single" w:sz="12" w:space="0" w:color="auto"/>
              <w:right w:val="single" w:sz="12" w:space="0" w:color="auto"/>
            </w:tcBorders>
            <w:tcPrChange w:id="2699"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75801C33" w14:textId="77777777" w:rsidR="00AF16CB" w:rsidRPr="00E13B14" w:rsidRDefault="00AF16CB" w:rsidP="002820E6">
            <w:pPr>
              <w:pStyle w:val="TAC"/>
              <w:rPr>
                <w:sz w:val="16"/>
                <w:szCs w:val="18"/>
                <w:rPrChange w:id="2700" w:author="Thomas Stockhammer" w:date="2020-02-03T22:46:00Z">
                  <w:rPr/>
                </w:rPrChange>
              </w:rPr>
            </w:pPr>
            <w:r w:rsidRPr="00E13B14">
              <w:rPr>
                <w:sz w:val="16"/>
                <w:szCs w:val="18"/>
                <w:rPrChange w:id="2701" w:author="Thomas Stockhammer" w:date="2020-02-03T22:46:00Z">
                  <w:rPr/>
                </w:rPrChange>
              </w:rPr>
              <w:t>10</w:t>
            </w:r>
            <w:r w:rsidRPr="00E13B14">
              <w:rPr>
                <w:sz w:val="16"/>
                <w:szCs w:val="18"/>
                <w:vertAlign w:val="superscript"/>
                <w:rPrChange w:id="2702" w:author="Thomas Stockhammer" w:date="2020-02-03T22:46:00Z">
                  <w:rPr>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70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4EC6D5D3" w14:textId="77777777" w:rsidR="00AF16CB" w:rsidRPr="00E13B14" w:rsidRDefault="00AF16CB" w:rsidP="002820E6">
            <w:pPr>
              <w:pStyle w:val="TAL"/>
              <w:rPr>
                <w:sz w:val="16"/>
                <w:szCs w:val="18"/>
                <w:rPrChange w:id="2704" w:author="Thomas Stockhammer" w:date="2020-02-03T22:46:00Z">
                  <w:rPr/>
                </w:rPrChange>
              </w:rPr>
            </w:pPr>
            <w:r w:rsidRPr="00E13B14">
              <w:rPr>
                <w:sz w:val="16"/>
                <w:szCs w:val="18"/>
                <w:rPrChange w:id="2705"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706"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3D05DEE3" w14:textId="77777777" w:rsidR="00AF16CB" w:rsidRPr="00E13B14" w:rsidRDefault="00AF16CB" w:rsidP="002820E6">
            <w:pPr>
              <w:pStyle w:val="TAL"/>
              <w:rPr>
                <w:sz w:val="16"/>
                <w:szCs w:val="18"/>
                <w:rPrChange w:id="2707" w:author="Thomas Stockhammer" w:date="2020-02-03T22:46:00Z">
                  <w:rPr/>
                </w:rPrChange>
              </w:rPr>
            </w:pPr>
            <w:r w:rsidRPr="00E13B14">
              <w:rPr>
                <w:sz w:val="16"/>
                <w:szCs w:val="18"/>
                <w:rPrChange w:id="2708"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709"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25447F23" w14:textId="77777777" w:rsidR="00AF16CB" w:rsidRPr="00E13B14" w:rsidRDefault="00AF16CB" w:rsidP="002820E6">
            <w:pPr>
              <w:pStyle w:val="TAL"/>
              <w:rPr>
                <w:sz w:val="16"/>
                <w:szCs w:val="18"/>
                <w:rPrChange w:id="2710" w:author="Thomas Stockhammer" w:date="2020-02-03T22:46:00Z">
                  <w:rPr/>
                </w:rPrChange>
              </w:rPr>
            </w:pPr>
            <w:r w:rsidRPr="00E13B14">
              <w:rPr>
                <w:sz w:val="16"/>
                <w:szCs w:val="18"/>
                <w:rPrChange w:id="2711" w:author="Thomas Stockhammer" w:date="2020-02-03T22:46:00Z">
                  <w:rPr/>
                </w:rPrChange>
              </w:rPr>
              <w:t>V2X messages</w:t>
            </w:r>
          </w:p>
        </w:tc>
      </w:tr>
      <w:tr w:rsidR="00AF16CB" w:rsidRPr="00E13B14" w14:paraId="16FF8584" w14:textId="77777777" w:rsidTr="00022F1B">
        <w:tc>
          <w:tcPr>
            <w:tcW w:w="0" w:type="auto"/>
            <w:tcBorders>
              <w:top w:val="single" w:sz="12" w:space="0" w:color="auto"/>
              <w:left w:val="single" w:sz="12" w:space="0" w:color="auto"/>
              <w:bottom w:val="single" w:sz="12" w:space="0" w:color="auto"/>
              <w:right w:val="single" w:sz="12" w:space="0" w:color="auto"/>
            </w:tcBorders>
            <w:tcPrChange w:id="2712"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18579A9" w14:textId="77777777" w:rsidR="00AF16CB" w:rsidRPr="00E13B14" w:rsidRDefault="00AF16CB" w:rsidP="002820E6">
            <w:pPr>
              <w:pStyle w:val="TAC"/>
              <w:rPr>
                <w:i/>
                <w:iCs/>
                <w:sz w:val="16"/>
                <w:szCs w:val="18"/>
                <w:rPrChange w:id="2713" w:author="Thomas Stockhammer" w:date="2020-02-03T22:46:00Z">
                  <w:rPr>
                    <w:i/>
                    <w:iCs/>
                  </w:rPr>
                </w:rPrChange>
              </w:rPr>
            </w:pPr>
            <w:r w:rsidRPr="00E13B14">
              <w:rPr>
                <w:i/>
                <w:iCs/>
                <w:sz w:val="16"/>
                <w:szCs w:val="18"/>
                <w:rPrChange w:id="2714" w:author="Thomas Stockhammer" w:date="2020-02-03T22:46:00Z">
                  <w:rPr>
                    <w:i/>
                    <w:iCs/>
                  </w:rPr>
                </w:rPrChange>
              </w:rPr>
              <w:t>80</w:t>
            </w:r>
          </w:p>
        </w:tc>
        <w:tc>
          <w:tcPr>
            <w:tcW w:w="0" w:type="auto"/>
            <w:tcBorders>
              <w:top w:val="nil"/>
              <w:left w:val="single" w:sz="12" w:space="0" w:color="auto"/>
              <w:bottom w:val="single" w:sz="12" w:space="0" w:color="auto"/>
              <w:right w:val="single" w:sz="12" w:space="0" w:color="auto"/>
            </w:tcBorders>
            <w:tcPrChange w:id="2715" w:author="Thomas Stockhammer" w:date="2020-02-04T16:05:00Z">
              <w:tcPr>
                <w:tcW w:w="1061" w:type="dxa"/>
                <w:tcBorders>
                  <w:top w:val="nil"/>
                  <w:left w:val="single" w:sz="12" w:space="0" w:color="auto"/>
                  <w:bottom w:val="single" w:sz="12" w:space="0" w:color="auto"/>
                  <w:right w:val="single" w:sz="12" w:space="0" w:color="auto"/>
                </w:tcBorders>
              </w:tcPr>
            </w:tcPrChange>
          </w:tcPr>
          <w:p w14:paraId="68992321" w14:textId="77777777" w:rsidR="00AF16CB" w:rsidRPr="00E13B14" w:rsidRDefault="00AF16CB" w:rsidP="002820E6">
            <w:pPr>
              <w:pStyle w:val="TAC"/>
              <w:rPr>
                <w:i/>
                <w:iCs/>
                <w:sz w:val="16"/>
                <w:szCs w:val="18"/>
                <w:rPrChange w:id="2716"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717"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55E5A7EA" w14:textId="77777777" w:rsidR="00AF16CB" w:rsidRPr="00E13B14" w:rsidRDefault="00AF16CB" w:rsidP="002820E6">
            <w:pPr>
              <w:pStyle w:val="TAC"/>
              <w:rPr>
                <w:i/>
                <w:iCs/>
                <w:sz w:val="16"/>
                <w:szCs w:val="18"/>
                <w:rPrChange w:id="2718" w:author="Thomas Stockhammer" w:date="2020-02-03T22:46:00Z">
                  <w:rPr>
                    <w:i/>
                    <w:iCs/>
                  </w:rPr>
                </w:rPrChange>
              </w:rPr>
            </w:pPr>
            <w:r w:rsidRPr="00E13B14">
              <w:rPr>
                <w:i/>
                <w:iCs/>
                <w:sz w:val="16"/>
                <w:szCs w:val="18"/>
                <w:rPrChange w:id="2719" w:author="Thomas Stockhammer" w:date="2020-02-03T22:46:00Z">
                  <w:rPr>
                    <w:i/>
                    <w:iCs/>
                  </w:rPr>
                </w:rPrChange>
              </w:rPr>
              <w:t>68</w:t>
            </w:r>
          </w:p>
        </w:tc>
        <w:tc>
          <w:tcPr>
            <w:tcW w:w="0" w:type="auto"/>
            <w:tcBorders>
              <w:top w:val="single" w:sz="12" w:space="0" w:color="auto"/>
              <w:left w:val="single" w:sz="12" w:space="0" w:color="auto"/>
              <w:bottom w:val="nil"/>
              <w:right w:val="single" w:sz="12" w:space="0" w:color="auto"/>
            </w:tcBorders>
            <w:tcPrChange w:id="2720" w:author="Thomas Stockhammer" w:date="2020-02-04T16:05:00Z">
              <w:tcPr>
                <w:tcW w:w="1088" w:type="dxa"/>
                <w:tcBorders>
                  <w:top w:val="single" w:sz="12" w:space="0" w:color="auto"/>
                  <w:left w:val="single" w:sz="12" w:space="0" w:color="auto"/>
                  <w:bottom w:val="nil"/>
                  <w:right w:val="single" w:sz="12" w:space="0" w:color="auto"/>
                </w:tcBorders>
              </w:tcPr>
            </w:tcPrChange>
          </w:tcPr>
          <w:p w14:paraId="6667B0AB" w14:textId="77777777" w:rsidR="00AF16CB" w:rsidRPr="00E13B14" w:rsidRDefault="00AF16CB" w:rsidP="002820E6">
            <w:pPr>
              <w:pStyle w:val="TAC"/>
              <w:rPr>
                <w:i/>
                <w:iCs/>
                <w:sz w:val="16"/>
                <w:szCs w:val="18"/>
                <w:rPrChange w:id="2721" w:author="Thomas Stockhammer" w:date="2020-02-03T22:46:00Z">
                  <w:rPr>
                    <w:i/>
                    <w:iCs/>
                  </w:rPr>
                </w:rPrChange>
              </w:rPr>
            </w:pPr>
            <w:r w:rsidRPr="00E13B14">
              <w:rPr>
                <w:i/>
                <w:iCs/>
                <w:sz w:val="16"/>
                <w:szCs w:val="18"/>
                <w:rPrChange w:id="2722" w:author="Thomas Stockhammer" w:date="2020-02-03T22:46:00Z">
                  <w:rPr>
                    <w:i/>
                    <w:iCs/>
                  </w:rPr>
                </w:rPrChange>
              </w:rPr>
              <w:t>10 ms</w:t>
            </w:r>
          </w:p>
          <w:p w14:paraId="32F18935" w14:textId="77777777" w:rsidR="00AF16CB" w:rsidRPr="00E13B14" w:rsidRDefault="00AF16CB" w:rsidP="002820E6">
            <w:pPr>
              <w:pStyle w:val="TAC"/>
              <w:rPr>
                <w:i/>
                <w:iCs/>
                <w:sz w:val="16"/>
                <w:szCs w:val="18"/>
                <w:rPrChange w:id="2723" w:author="Thomas Stockhammer" w:date="2020-02-03T22:46:00Z">
                  <w:rPr>
                    <w:i/>
                    <w:iCs/>
                  </w:rPr>
                </w:rPrChange>
              </w:rPr>
            </w:pPr>
          </w:p>
        </w:tc>
        <w:tc>
          <w:tcPr>
            <w:tcW w:w="0" w:type="auto"/>
            <w:tcBorders>
              <w:top w:val="single" w:sz="12" w:space="0" w:color="auto"/>
              <w:left w:val="single" w:sz="12" w:space="0" w:color="auto"/>
              <w:bottom w:val="nil"/>
              <w:right w:val="single" w:sz="12" w:space="0" w:color="auto"/>
            </w:tcBorders>
            <w:tcPrChange w:id="2724" w:author="Thomas Stockhammer" w:date="2020-02-04T16:05:00Z">
              <w:tcPr>
                <w:tcW w:w="797" w:type="dxa"/>
                <w:tcBorders>
                  <w:top w:val="single" w:sz="12" w:space="0" w:color="auto"/>
                  <w:left w:val="single" w:sz="12" w:space="0" w:color="auto"/>
                  <w:bottom w:val="nil"/>
                  <w:right w:val="single" w:sz="12" w:space="0" w:color="auto"/>
                </w:tcBorders>
              </w:tcPr>
            </w:tcPrChange>
          </w:tcPr>
          <w:p w14:paraId="77297E1B" w14:textId="77777777" w:rsidR="00AF16CB" w:rsidRPr="00E13B14" w:rsidRDefault="00AF16CB" w:rsidP="002820E6">
            <w:pPr>
              <w:pStyle w:val="TAC"/>
              <w:rPr>
                <w:i/>
                <w:iCs/>
                <w:sz w:val="16"/>
                <w:szCs w:val="18"/>
                <w:rPrChange w:id="2725" w:author="Thomas Stockhammer" w:date="2020-02-03T22:46:00Z">
                  <w:rPr>
                    <w:i/>
                    <w:iCs/>
                  </w:rPr>
                </w:rPrChange>
              </w:rPr>
            </w:pPr>
            <w:r w:rsidRPr="00E13B14">
              <w:rPr>
                <w:i/>
                <w:iCs/>
                <w:sz w:val="16"/>
                <w:szCs w:val="18"/>
                <w:rPrChange w:id="2726" w:author="Thomas Stockhammer" w:date="2020-02-03T22:46:00Z">
                  <w:rPr>
                    <w:i/>
                    <w:iCs/>
                  </w:rPr>
                </w:rPrChange>
              </w:rPr>
              <w:t>10</w:t>
            </w:r>
            <w:r w:rsidRPr="00E13B14">
              <w:rPr>
                <w:i/>
                <w:iCs/>
                <w:sz w:val="16"/>
                <w:szCs w:val="18"/>
                <w:vertAlign w:val="superscript"/>
                <w:rPrChange w:id="2727" w:author="Thomas Stockhammer" w:date="2020-02-03T22:46:00Z">
                  <w:rPr>
                    <w:i/>
                    <w:iCs/>
                    <w:sz w:val="22"/>
                    <w:vertAlign w:val="superscript"/>
                  </w:rPr>
                </w:rPrChange>
              </w:rPr>
              <w:t>-6</w:t>
            </w:r>
          </w:p>
        </w:tc>
        <w:tc>
          <w:tcPr>
            <w:tcW w:w="0" w:type="auto"/>
            <w:tcBorders>
              <w:top w:val="single" w:sz="12" w:space="0" w:color="auto"/>
              <w:left w:val="single" w:sz="12" w:space="0" w:color="auto"/>
              <w:bottom w:val="nil"/>
              <w:right w:val="single" w:sz="12" w:space="0" w:color="auto"/>
            </w:tcBorders>
            <w:tcPrChange w:id="2728" w:author="Thomas Stockhammer" w:date="2020-02-04T16:05:00Z">
              <w:tcPr>
                <w:tcW w:w="1324" w:type="dxa"/>
                <w:tcBorders>
                  <w:top w:val="single" w:sz="12" w:space="0" w:color="auto"/>
                  <w:left w:val="single" w:sz="12" w:space="0" w:color="auto"/>
                  <w:bottom w:val="nil"/>
                  <w:right w:val="single" w:sz="12" w:space="0" w:color="auto"/>
                </w:tcBorders>
              </w:tcPr>
            </w:tcPrChange>
          </w:tcPr>
          <w:p w14:paraId="0DD7D96F" w14:textId="77777777" w:rsidR="00AF16CB" w:rsidRPr="00E13B14" w:rsidRDefault="00AF16CB" w:rsidP="002820E6">
            <w:pPr>
              <w:pStyle w:val="TAL"/>
              <w:rPr>
                <w:i/>
                <w:iCs/>
                <w:sz w:val="16"/>
                <w:szCs w:val="18"/>
                <w:rPrChange w:id="2729" w:author="Thomas Stockhammer" w:date="2020-02-03T22:46:00Z">
                  <w:rPr>
                    <w:i/>
                    <w:iCs/>
                  </w:rPr>
                </w:rPrChange>
              </w:rPr>
            </w:pPr>
            <w:r w:rsidRPr="00E13B14">
              <w:rPr>
                <w:i/>
                <w:iCs/>
                <w:sz w:val="16"/>
                <w:szCs w:val="18"/>
                <w:rPrChange w:id="2730" w:author="Thomas Stockhammer" w:date="2020-02-03T22:46:00Z">
                  <w:rPr>
                    <w:i/>
                    <w:iCs/>
                  </w:rPr>
                </w:rPrChange>
              </w:rPr>
              <w:t>N/A</w:t>
            </w:r>
          </w:p>
        </w:tc>
        <w:tc>
          <w:tcPr>
            <w:tcW w:w="0" w:type="auto"/>
            <w:tcBorders>
              <w:top w:val="single" w:sz="12" w:space="0" w:color="auto"/>
              <w:left w:val="single" w:sz="12" w:space="0" w:color="auto"/>
              <w:bottom w:val="nil"/>
              <w:right w:val="single" w:sz="12" w:space="0" w:color="auto"/>
            </w:tcBorders>
            <w:tcPrChange w:id="2731" w:author="Thomas Stockhammer" w:date="2020-02-04T16:05:00Z">
              <w:tcPr>
                <w:tcW w:w="1671" w:type="dxa"/>
                <w:tcBorders>
                  <w:top w:val="single" w:sz="12" w:space="0" w:color="auto"/>
                  <w:left w:val="single" w:sz="12" w:space="0" w:color="auto"/>
                  <w:bottom w:val="nil"/>
                  <w:right w:val="single" w:sz="12" w:space="0" w:color="auto"/>
                </w:tcBorders>
              </w:tcPr>
            </w:tcPrChange>
          </w:tcPr>
          <w:p w14:paraId="2CBD221C" w14:textId="77777777" w:rsidR="00AF16CB" w:rsidRPr="00E13B14" w:rsidRDefault="00AF16CB" w:rsidP="002820E6">
            <w:pPr>
              <w:pStyle w:val="TAL"/>
              <w:rPr>
                <w:i/>
                <w:iCs/>
                <w:sz w:val="16"/>
                <w:szCs w:val="18"/>
                <w:rPrChange w:id="2732" w:author="Thomas Stockhammer" w:date="2020-02-03T22:46:00Z">
                  <w:rPr>
                    <w:i/>
                    <w:iCs/>
                  </w:rPr>
                </w:rPrChange>
              </w:rPr>
            </w:pPr>
            <w:r w:rsidRPr="00E13B14">
              <w:rPr>
                <w:i/>
                <w:iCs/>
                <w:sz w:val="16"/>
                <w:szCs w:val="18"/>
                <w:rPrChange w:id="2733" w:author="Thomas Stockhammer" w:date="2020-02-03T22:46:00Z">
                  <w:rPr>
                    <w:i/>
                    <w:iCs/>
                  </w:rPr>
                </w:rPrChange>
              </w:rPr>
              <w:t>N/A</w:t>
            </w:r>
          </w:p>
        </w:tc>
        <w:tc>
          <w:tcPr>
            <w:tcW w:w="0" w:type="auto"/>
            <w:tcBorders>
              <w:top w:val="single" w:sz="12" w:space="0" w:color="auto"/>
              <w:left w:val="single" w:sz="12" w:space="0" w:color="auto"/>
              <w:bottom w:val="nil"/>
              <w:right w:val="single" w:sz="12" w:space="0" w:color="auto"/>
            </w:tcBorders>
            <w:tcPrChange w:id="2734" w:author="Thomas Stockhammer" w:date="2020-02-04T16:05:00Z">
              <w:tcPr>
                <w:tcW w:w="2150" w:type="dxa"/>
                <w:tcBorders>
                  <w:top w:val="single" w:sz="12" w:space="0" w:color="auto"/>
                  <w:left w:val="single" w:sz="12" w:space="0" w:color="auto"/>
                  <w:bottom w:val="nil"/>
                  <w:right w:val="single" w:sz="12" w:space="0" w:color="auto"/>
                </w:tcBorders>
              </w:tcPr>
            </w:tcPrChange>
          </w:tcPr>
          <w:p w14:paraId="6ED25B25" w14:textId="77777777" w:rsidR="00AF16CB" w:rsidRPr="00E13B14" w:rsidRDefault="00AF16CB" w:rsidP="002820E6">
            <w:pPr>
              <w:pStyle w:val="TAL"/>
              <w:rPr>
                <w:i/>
                <w:iCs/>
                <w:sz w:val="16"/>
                <w:szCs w:val="18"/>
                <w:rPrChange w:id="2735" w:author="Thomas Stockhammer" w:date="2020-02-03T22:46:00Z">
                  <w:rPr>
                    <w:i/>
                    <w:iCs/>
                  </w:rPr>
                </w:rPrChange>
              </w:rPr>
            </w:pPr>
            <w:r w:rsidRPr="00E13B14">
              <w:rPr>
                <w:i/>
                <w:iCs/>
                <w:sz w:val="16"/>
                <w:szCs w:val="18"/>
                <w:rPrChange w:id="2736" w:author="Thomas Stockhammer" w:date="2020-02-03T22:46:00Z">
                  <w:rPr>
                    <w:i/>
                    <w:iCs/>
                  </w:rPr>
                </w:rPrChange>
              </w:rPr>
              <w:t>Low Latency eMBB applications Augmented Reality</w:t>
            </w:r>
          </w:p>
        </w:tc>
      </w:tr>
      <w:tr w:rsidR="00AF16CB" w:rsidRPr="00E13B14" w14:paraId="301525B7" w14:textId="77777777" w:rsidTr="00022F1B">
        <w:tc>
          <w:tcPr>
            <w:tcW w:w="0" w:type="auto"/>
            <w:tcBorders>
              <w:top w:val="single" w:sz="12" w:space="0" w:color="auto"/>
              <w:left w:val="single" w:sz="12" w:space="0" w:color="auto"/>
              <w:bottom w:val="single" w:sz="12" w:space="0" w:color="auto"/>
              <w:right w:val="single" w:sz="12" w:space="0" w:color="auto"/>
            </w:tcBorders>
            <w:tcPrChange w:id="2737"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63B1E228" w14:textId="77777777" w:rsidR="00AF16CB" w:rsidRPr="00E13B14" w:rsidRDefault="00AF16CB" w:rsidP="002820E6">
            <w:pPr>
              <w:pStyle w:val="TAC"/>
              <w:rPr>
                <w:sz w:val="16"/>
                <w:szCs w:val="18"/>
                <w:rPrChange w:id="2738" w:author="Thomas Stockhammer" w:date="2020-02-03T22:46:00Z">
                  <w:rPr/>
                </w:rPrChange>
              </w:rPr>
            </w:pPr>
            <w:r w:rsidRPr="00E13B14">
              <w:rPr>
                <w:sz w:val="16"/>
                <w:szCs w:val="18"/>
                <w:rPrChange w:id="2739" w:author="Thomas Stockhammer" w:date="2020-02-03T22:46:00Z">
                  <w:rPr/>
                </w:rPrChange>
              </w:rPr>
              <w:t>82</w:t>
            </w:r>
          </w:p>
        </w:tc>
        <w:tc>
          <w:tcPr>
            <w:tcW w:w="0" w:type="auto"/>
            <w:tcBorders>
              <w:top w:val="single" w:sz="12" w:space="0" w:color="auto"/>
              <w:left w:val="single" w:sz="12" w:space="0" w:color="auto"/>
              <w:bottom w:val="nil"/>
              <w:right w:val="single" w:sz="12" w:space="0" w:color="auto"/>
            </w:tcBorders>
            <w:tcPrChange w:id="2740" w:author="Thomas Stockhammer" w:date="2020-02-04T16:05:00Z">
              <w:tcPr>
                <w:tcW w:w="1061" w:type="dxa"/>
                <w:tcBorders>
                  <w:top w:val="single" w:sz="12" w:space="0" w:color="auto"/>
                  <w:left w:val="single" w:sz="12" w:space="0" w:color="auto"/>
                  <w:bottom w:val="nil"/>
                  <w:right w:val="single" w:sz="12" w:space="0" w:color="auto"/>
                </w:tcBorders>
              </w:tcPr>
            </w:tcPrChange>
          </w:tcPr>
          <w:p w14:paraId="3A3E0421" w14:textId="77777777" w:rsidR="00AF16CB" w:rsidRPr="00E13B14" w:rsidRDefault="00AF16CB" w:rsidP="002820E6">
            <w:pPr>
              <w:pStyle w:val="TAC"/>
              <w:rPr>
                <w:sz w:val="16"/>
                <w:szCs w:val="18"/>
                <w:rPrChange w:id="2741" w:author="Thomas Stockhammer" w:date="2020-02-03T22:46:00Z">
                  <w:rPr/>
                </w:rPrChange>
              </w:rPr>
            </w:pPr>
            <w:r w:rsidRPr="00E13B14">
              <w:rPr>
                <w:sz w:val="16"/>
                <w:szCs w:val="18"/>
                <w:rPrChange w:id="2742" w:author="Thomas Stockhammer" w:date="2020-02-03T22:46:00Z">
                  <w:rPr/>
                </w:rPrChange>
              </w:rPr>
              <w:t>Delay Critical GBR</w:t>
            </w:r>
          </w:p>
        </w:tc>
        <w:tc>
          <w:tcPr>
            <w:tcW w:w="0" w:type="auto"/>
            <w:tcBorders>
              <w:top w:val="single" w:sz="12" w:space="0" w:color="auto"/>
              <w:left w:val="single" w:sz="12" w:space="0" w:color="auto"/>
              <w:bottom w:val="single" w:sz="12" w:space="0" w:color="auto"/>
              <w:right w:val="single" w:sz="12" w:space="0" w:color="auto"/>
            </w:tcBorders>
            <w:tcPrChange w:id="274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8313988" w14:textId="77777777" w:rsidR="00AF16CB" w:rsidRPr="00E13B14" w:rsidRDefault="00AF16CB" w:rsidP="002820E6">
            <w:pPr>
              <w:pStyle w:val="TAC"/>
              <w:rPr>
                <w:sz w:val="16"/>
                <w:szCs w:val="18"/>
                <w:rPrChange w:id="2744" w:author="Thomas Stockhammer" w:date="2020-02-03T22:46:00Z">
                  <w:rPr/>
                </w:rPrChange>
              </w:rPr>
            </w:pPr>
            <w:r w:rsidRPr="00E13B14">
              <w:rPr>
                <w:sz w:val="16"/>
                <w:szCs w:val="18"/>
                <w:rPrChange w:id="2745" w:author="Thomas Stockhammer" w:date="2020-02-03T22:46:00Z">
                  <w:rPr/>
                </w:rPrChange>
              </w:rPr>
              <w:t>19</w:t>
            </w:r>
          </w:p>
        </w:tc>
        <w:tc>
          <w:tcPr>
            <w:tcW w:w="0" w:type="auto"/>
            <w:tcBorders>
              <w:top w:val="single" w:sz="12" w:space="0" w:color="auto"/>
              <w:left w:val="single" w:sz="12" w:space="0" w:color="auto"/>
              <w:bottom w:val="single" w:sz="12" w:space="0" w:color="auto"/>
              <w:right w:val="single" w:sz="12" w:space="0" w:color="auto"/>
            </w:tcBorders>
            <w:tcPrChange w:id="2746"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1379048E" w14:textId="77777777" w:rsidR="00AF16CB" w:rsidRPr="00E13B14" w:rsidRDefault="00AF16CB" w:rsidP="002820E6">
            <w:pPr>
              <w:pStyle w:val="TAC"/>
              <w:rPr>
                <w:sz w:val="16"/>
                <w:szCs w:val="18"/>
                <w:rPrChange w:id="2747" w:author="Thomas Stockhammer" w:date="2020-02-03T22:46:00Z">
                  <w:rPr/>
                </w:rPrChange>
              </w:rPr>
            </w:pPr>
            <w:r w:rsidRPr="00E13B14">
              <w:rPr>
                <w:sz w:val="16"/>
                <w:szCs w:val="18"/>
                <w:rPrChange w:id="2748" w:author="Thomas Stockhammer" w:date="2020-02-03T22:46:00Z">
                  <w:rPr/>
                </w:rPrChange>
              </w:rPr>
              <w:t>10 ms</w:t>
            </w:r>
            <w:r w:rsidRPr="00E13B14">
              <w:rPr>
                <w:sz w:val="16"/>
                <w:szCs w:val="18"/>
                <w:rPrChange w:id="2749" w:author="Thomas Stockhammer" w:date="2020-02-03T22:46:00Z">
                  <w:rPr/>
                </w:rPrChange>
              </w:rPr>
              <w:br/>
              <w:t>(NOTE 4)</w:t>
            </w:r>
          </w:p>
        </w:tc>
        <w:tc>
          <w:tcPr>
            <w:tcW w:w="0" w:type="auto"/>
            <w:tcBorders>
              <w:top w:val="single" w:sz="12" w:space="0" w:color="auto"/>
              <w:left w:val="single" w:sz="12" w:space="0" w:color="auto"/>
              <w:bottom w:val="single" w:sz="12" w:space="0" w:color="auto"/>
              <w:right w:val="single" w:sz="12" w:space="0" w:color="auto"/>
            </w:tcBorders>
            <w:tcPrChange w:id="2750"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24B06FAA" w14:textId="77777777" w:rsidR="00AF16CB" w:rsidRPr="00E13B14" w:rsidRDefault="00AF16CB" w:rsidP="002820E6">
            <w:pPr>
              <w:pStyle w:val="TAC"/>
              <w:rPr>
                <w:sz w:val="16"/>
                <w:szCs w:val="18"/>
                <w:rPrChange w:id="2751" w:author="Thomas Stockhammer" w:date="2020-02-03T22:46:00Z">
                  <w:rPr/>
                </w:rPrChange>
              </w:rPr>
            </w:pPr>
            <w:r w:rsidRPr="00E13B14">
              <w:rPr>
                <w:sz w:val="16"/>
                <w:szCs w:val="18"/>
                <w:rPrChange w:id="2752" w:author="Thomas Stockhammer" w:date="2020-02-03T22:46:00Z">
                  <w:rPr/>
                </w:rPrChange>
              </w:rPr>
              <w:t>10</w:t>
            </w:r>
            <w:r w:rsidRPr="00E13B14">
              <w:rPr>
                <w:sz w:val="16"/>
                <w:szCs w:val="18"/>
                <w:vertAlign w:val="superscript"/>
                <w:rPrChange w:id="2753" w:author="Thomas Stockhammer" w:date="2020-02-03T22:46:00Z">
                  <w:rPr>
                    <w:sz w:val="22"/>
                    <w:vertAlign w:val="superscript"/>
                  </w:rPr>
                </w:rPrChange>
              </w:rPr>
              <w:t>-4</w:t>
            </w:r>
          </w:p>
        </w:tc>
        <w:tc>
          <w:tcPr>
            <w:tcW w:w="0" w:type="auto"/>
            <w:tcBorders>
              <w:top w:val="single" w:sz="12" w:space="0" w:color="auto"/>
              <w:left w:val="single" w:sz="12" w:space="0" w:color="auto"/>
              <w:bottom w:val="single" w:sz="12" w:space="0" w:color="auto"/>
              <w:right w:val="single" w:sz="12" w:space="0" w:color="auto"/>
            </w:tcBorders>
            <w:tcPrChange w:id="2754"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1FB88974" w14:textId="77777777" w:rsidR="00AF16CB" w:rsidRPr="00E13B14" w:rsidRDefault="00AF16CB" w:rsidP="002820E6">
            <w:pPr>
              <w:pStyle w:val="TAL"/>
              <w:rPr>
                <w:sz w:val="16"/>
                <w:szCs w:val="18"/>
                <w:rPrChange w:id="2755" w:author="Thomas Stockhammer" w:date="2020-02-03T22:46:00Z">
                  <w:rPr/>
                </w:rPrChange>
              </w:rPr>
            </w:pPr>
            <w:r w:rsidRPr="00E13B14">
              <w:rPr>
                <w:sz w:val="16"/>
                <w:szCs w:val="18"/>
                <w:rPrChange w:id="2756" w:author="Thomas Stockhammer" w:date="2020-02-03T22:46:00Z">
                  <w:rPr/>
                </w:rPrChange>
              </w:rPr>
              <w:t>255 bytes</w:t>
            </w:r>
          </w:p>
        </w:tc>
        <w:tc>
          <w:tcPr>
            <w:tcW w:w="0" w:type="auto"/>
            <w:tcBorders>
              <w:top w:val="single" w:sz="12" w:space="0" w:color="auto"/>
              <w:left w:val="single" w:sz="12" w:space="0" w:color="auto"/>
              <w:bottom w:val="single" w:sz="12" w:space="0" w:color="auto"/>
              <w:right w:val="single" w:sz="12" w:space="0" w:color="auto"/>
            </w:tcBorders>
            <w:tcPrChange w:id="2757"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057DDF91" w14:textId="77777777" w:rsidR="00AF16CB" w:rsidRPr="00E13B14" w:rsidRDefault="00AF16CB" w:rsidP="002820E6">
            <w:pPr>
              <w:pStyle w:val="TAL"/>
              <w:rPr>
                <w:sz w:val="16"/>
                <w:szCs w:val="18"/>
                <w:rPrChange w:id="2758" w:author="Thomas Stockhammer" w:date="2020-02-03T22:46:00Z">
                  <w:rPr/>
                </w:rPrChange>
              </w:rPr>
            </w:pPr>
            <w:r w:rsidRPr="00E13B14">
              <w:rPr>
                <w:sz w:val="16"/>
                <w:szCs w:val="18"/>
                <w:rPrChange w:id="2759"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760"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48F66889" w14:textId="77777777" w:rsidR="00AF16CB" w:rsidRPr="00E13B14" w:rsidRDefault="00AF16CB" w:rsidP="002820E6">
            <w:pPr>
              <w:pStyle w:val="TAL"/>
              <w:rPr>
                <w:sz w:val="16"/>
                <w:szCs w:val="18"/>
                <w:rPrChange w:id="2761" w:author="Thomas Stockhammer" w:date="2020-02-03T22:46:00Z">
                  <w:rPr/>
                </w:rPrChange>
              </w:rPr>
            </w:pPr>
            <w:r w:rsidRPr="00E13B14">
              <w:rPr>
                <w:sz w:val="16"/>
                <w:szCs w:val="18"/>
                <w:rPrChange w:id="2762" w:author="Thomas Stockhammer" w:date="2020-02-03T22:46:00Z">
                  <w:rPr/>
                </w:rPrChange>
              </w:rPr>
              <w:t>Discrete Automation (see TS 22.261 [2])</w:t>
            </w:r>
          </w:p>
        </w:tc>
      </w:tr>
      <w:tr w:rsidR="00AF16CB" w:rsidRPr="00E13B14" w14:paraId="6E025BA6" w14:textId="77777777" w:rsidTr="00022F1B">
        <w:tc>
          <w:tcPr>
            <w:tcW w:w="0" w:type="auto"/>
            <w:tcBorders>
              <w:top w:val="single" w:sz="12" w:space="0" w:color="auto"/>
              <w:left w:val="single" w:sz="12" w:space="0" w:color="auto"/>
              <w:bottom w:val="single" w:sz="12" w:space="0" w:color="auto"/>
              <w:right w:val="single" w:sz="12" w:space="0" w:color="auto"/>
            </w:tcBorders>
            <w:tcPrChange w:id="2763"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6549E12" w14:textId="77777777" w:rsidR="00AF16CB" w:rsidRPr="00E13B14" w:rsidRDefault="00AF16CB" w:rsidP="002820E6">
            <w:pPr>
              <w:pStyle w:val="TAC"/>
              <w:rPr>
                <w:sz w:val="16"/>
                <w:szCs w:val="18"/>
                <w:rPrChange w:id="2764" w:author="Thomas Stockhammer" w:date="2020-02-03T22:46:00Z">
                  <w:rPr/>
                </w:rPrChange>
              </w:rPr>
            </w:pPr>
            <w:r w:rsidRPr="00E13B14">
              <w:rPr>
                <w:sz w:val="16"/>
                <w:szCs w:val="18"/>
                <w:rPrChange w:id="2765" w:author="Thomas Stockhammer" w:date="2020-02-03T22:46:00Z">
                  <w:rPr/>
                </w:rPrChange>
              </w:rPr>
              <w:t>83</w:t>
            </w:r>
          </w:p>
        </w:tc>
        <w:tc>
          <w:tcPr>
            <w:tcW w:w="0" w:type="auto"/>
            <w:tcBorders>
              <w:top w:val="nil"/>
              <w:left w:val="single" w:sz="12" w:space="0" w:color="auto"/>
              <w:bottom w:val="nil"/>
              <w:right w:val="single" w:sz="12" w:space="0" w:color="auto"/>
            </w:tcBorders>
            <w:tcPrChange w:id="2766" w:author="Thomas Stockhammer" w:date="2020-02-04T16:05:00Z">
              <w:tcPr>
                <w:tcW w:w="1061" w:type="dxa"/>
                <w:tcBorders>
                  <w:top w:val="nil"/>
                  <w:left w:val="single" w:sz="12" w:space="0" w:color="auto"/>
                  <w:bottom w:val="nil"/>
                  <w:right w:val="single" w:sz="12" w:space="0" w:color="auto"/>
                </w:tcBorders>
              </w:tcPr>
            </w:tcPrChange>
          </w:tcPr>
          <w:p w14:paraId="6740E20B" w14:textId="77777777" w:rsidR="00AF16CB" w:rsidRPr="00E13B14" w:rsidRDefault="00AF16CB" w:rsidP="002820E6">
            <w:pPr>
              <w:pStyle w:val="TAC"/>
              <w:rPr>
                <w:sz w:val="16"/>
                <w:szCs w:val="18"/>
                <w:rPrChange w:id="2767"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768"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F2CA11B" w14:textId="77777777" w:rsidR="00AF16CB" w:rsidRPr="00E13B14" w:rsidRDefault="00AF16CB" w:rsidP="002820E6">
            <w:pPr>
              <w:pStyle w:val="TAC"/>
              <w:rPr>
                <w:sz w:val="16"/>
                <w:szCs w:val="18"/>
                <w:rPrChange w:id="2769" w:author="Thomas Stockhammer" w:date="2020-02-03T22:46:00Z">
                  <w:rPr/>
                </w:rPrChange>
              </w:rPr>
            </w:pPr>
            <w:r w:rsidRPr="00E13B14">
              <w:rPr>
                <w:sz w:val="16"/>
                <w:szCs w:val="18"/>
                <w:rPrChange w:id="2770" w:author="Thomas Stockhammer" w:date="2020-02-03T22:46:00Z">
                  <w:rPr/>
                </w:rPrChange>
              </w:rPr>
              <w:t>22</w:t>
            </w:r>
          </w:p>
        </w:tc>
        <w:tc>
          <w:tcPr>
            <w:tcW w:w="0" w:type="auto"/>
            <w:tcBorders>
              <w:top w:val="single" w:sz="12" w:space="0" w:color="auto"/>
              <w:left w:val="single" w:sz="12" w:space="0" w:color="auto"/>
              <w:bottom w:val="single" w:sz="12" w:space="0" w:color="auto"/>
              <w:right w:val="single" w:sz="12" w:space="0" w:color="auto"/>
            </w:tcBorders>
            <w:tcPrChange w:id="2771"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2E2D4BDF" w14:textId="77777777" w:rsidR="00AF16CB" w:rsidRPr="00E13B14" w:rsidRDefault="00AF16CB" w:rsidP="002820E6">
            <w:pPr>
              <w:pStyle w:val="TAC"/>
              <w:rPr>
                <w:sz w:val="16"/>
                <w:szCs w:val="18"/>
                <w:rPrChange w:id="2772" w:author="Thomas Stockhammer" w:date="2020-02-03T22:46:00Z">
                  <w:rPr/>
                </w:rPrChange>
              </w:rPr>
            </w:pPr>
            <w:r w:rsidRPr="00E13B14">
              <w:rPr>
                <w:sz w:val="16"/>
                <w:szCs w:val="18"/>
                <w:rPrChange w:id="2773" w:author="Thomas Stockhammer" w:date="2020-02-03T22:46:00Z">
                  <w:rPr/>
                </w:rPrChange>
              </w:rPr>
              <w:t>10 ms</w:t>
            </w:r>
            <w:r w:rsidRPr="00E13B14">
              <w:rPr>
                <w:sz w:val="16"/>
                <w:szCs w:val="18"/>
                <w:rPrChange w:id="2774" w:author="Thomas Stockhammer" w:date="2020-02-03T22:46:00Z">
                  <w:rPr/>
                </w:rPrChange>
              </w:rPr>
              <w:br/>
              <w:t>(NOTE 4)</w:t>
            </w:r>
          </w:p>
        </w:tc>
        <w:tc>
          <w:tcPr>
            <w:tcW w:w="0" w:type="auto"/>
            <w:tcBorders>
              <w:top w:val="single" w:sz="12" w:space="0" w:color="auto"/>
              <w:left w:val="single" w:sz="12" w:space="0" w:color="auto"/>
              <w:bottom w:val="single" w:sz="12" w:space="0" w:color="auto"/>
              <w:right w:val="single" w:sz="12" w:space="0" w:color="auto"/>
            </w:tcBorders>
            <w:tcPrChange w:id="2775"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1AC4734B" w14:textId="77777777" w:rsidR="00AF16CB" w:rsidRPr="00E13B14" w:rsidRDefault="00AF16CB" w:rsidP="002820E6">
            <w:pPr>
              <w:pStyle w:val="TAC"/>
              <w:rPr>
                <w:sz w:val="16"/>
                <w:szCs w:val="18"/>
                <w:rPrChange w:id="2776" w:author="Thomas Stockhammer" w:date="2020-02-03T22:46:00Z">
                  <w:rPr/>
                </w:rPrChange>
              </w:rPr>
            </w:pPr>
            <w:r w:rsidRPr="00E13B14">
              <w:rPr>
                <w:sz w:val="16"/>
                <w:szCs w:val="18"/>
                <w:rPrChange w:id="2777" w:author="Thomas Stockhammer" w:date="2020-02-03T22:46:00Z">
                  <w:rPr/>
                </w:rPrChange>
              </w:rPr>
              <w:t>10</w:t>
            </w:r>
            <w:r w:rsidRPr="00E13B14">
              <w:rPr>
                <w:sz w:val="16"/>
                <w:szCs w:val="18"/>
                <w:vertAlign w:val="superscript"/>
                <w:rPrChange w:id="2778" w:author="Thomas Stockhammer" w:date="2020-02-03T22:46:00Z">
                  <w:rPr>
                    <w:sz w:val="22"/>
                    <w:vertAlign w:val="superscript"/>
                  </w:rPr>
                </w:rPrChange>
              </w:rPr>
              <w:t>-4</w:t>
            </w:r>
          </w:p>
        </w:tc>
        <w:tc>
          <w:tcPr>
            <w:tcW w:w="0" w:type="auto"/>
            <w:tcBorders>
              <w:top w:val="single" w:sz="12" w:space="0" w:color="auto"/>
              <w:left w:val="single" w:sz="12" w:space="0" w:color="auto"/>
              <w:bottom w:val="single" w:sz="12" w:space="0" w:color="auto"/>
              <w:right w:val="single" w:sz="12" w:space="0" w:color="auto"/>
            </w:tcBorders>
            <w:tcPrChange w:id="2779"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D87D072" w14:textId="77777777" w:rsidR="00AF16CB" w:rsidRPr="00E13B14" w:rsidRDefault="00AF16CB" w:rsidP="002820E6">
            <w:pPr>
              <w:pStyle w:val="TAL"/>
              <w:rPr>
                <w:sz w:val="16"/>
                <w:szCs w:val="18"/>
                <w:rPrChange w:id="2780" w:author="Thomas Stockhammer" w:date="2020-02-03T22:46:00Z">
                  <w:rPr/>
                </w:rPrChange>
              </w:rPr>
            </w:pPr>
            <w:r w:rsidRPr="00E13B14">
              <w:rPr>
                <w:sz w:val="16"/>
                <w:szCs w:val="18"/>
                <w:rPrChange w:id="2781" w:author="Thomas Stockhammer" w:date="2020-02-03T22:46:00Z">
                  <w:rPr/>
                </w:rPrChange>
              </w:rPr>
              <w:t>1358 bytes</w:t>
            </w:r>
          </w:p>
          <w:p w14:paraId="5E549B33" w14:textId="77777777" w:rsidR="00AF16CB" w:rsidRPr="00E13B14" w:rsidRDefault="00AF16CB" w:rsidP="002820E6">
            <w:pPr>
              <w:pStyle w:val="TAL"/>
              <w:rPr>
                <w:sz w:val="16"/>
                <w:szCs w:val="18"/>
                <w:rPrChange w:id="2782" w:author="Thomas Stockhammer" w:date="2020-02-03T22:46:00Z">
                  <w:rPr/>
                </w:rPrChange>
              </w:rPr>
            </w:pPr>
            <w:r w:rsidRPr="00E13B14">
              <w:rPr>
                <w:sz w:val="16"/>
                <w:szCs w:val="18"/>
                <w:rPrChange w:id="2783" w:author="Thomas Stockhammer" w:date="2020-02-03T22:46:00Z">
                  <w:rPr/>
                </w:rPrChange>
              </w:rPr>
              <w:t>(NOTE 3)</w:t>
            </w:r>
          </w:p>
        </w:tc>
        <w:tc>
          <w:tcPr>
            <w:tcW w:w="0" w:type="auto"/>
            <w:tcBorders>
              <w:top w:val="single" w:sz="12" w:space="0" w:color="auto"/>
              <w:left w:val="single" w:sz="12" w:space="0" w:color="auto"/>
              <w:bottom w:val="single" w:sz="12" w:space="0" w:color="auto"/>
              <w:right w:val="single" w:sz="12" w:space="0" w:color="auto"/>
            </w:tcBorders>
            <w:tcPrChange w:id="2784"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6ED2E20B" w14:textId="77777777" w:rsidR="00AF16CB" w:rsidRPr="00E13B14" w:rsidRDefault="00AF16CB" w:rsidP="002820E6">
            <w:pPr>
              <w:pStyle w:val="TAL"/>
              <w:rPr>
                <w:sz w:val="16"/>
                <w:szCs w:val="18"/>
                <w:rPrChange w:id="2785" w:author="Thomas Stockhammer" w:date="2020-02-03T22:46:00Z">
                  <w:rPr/>
                </w:rPrChange>
              </w:rPr>
            </w:pPr>
            <w:r w:rsidRPr="00E13B14">
              <w:rPr>
                <w:sz w:val="16"/>
                <w:szCs w:val="18"/>
                <w:rPrChange w:id="2786"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787"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2B36BD21" w14:textId="77777777" w:rsidR="00AF16CB" w:rsidRPr="00E13B14" w:rsidRDefault="00AF16CB" w:rsidP="002820E6">
            <w:pPr>
              <w:pStyle w:val="TAL"/>
              <w:rPr>
                <w:sz w:val="16"/>
                <w:szCs w:val="18"/>
                <w:rPrChange w:id="2788" w:author="Thomas Stockhammer" w:date="2020-02-03T22:46:00Z">
                  <w:rPr/>
                </w:rPrChange>
              </w:rPr>
            </w:pPr>
            <w:r w:rsidRPr="00E13B14">
              <w:rPr>
                <w:sz w:val="16"/>
                <w:szCs w:val="18"/>
                <w:rPrChange w:id="2789" w:author="Thomas Stockhammer" w:date="2020-02-03T22:46:00Z">
                  <w:rPr/>
                </w:rPrChange>
              </w:rPr>
              <w:t>Discrete Automation (see TS 22.261 [2])</w:t>
            </w:r>
          </w:p>
        </w:tc>
      </w:tr>
      <w:tr w:rsidR="00AF16CB" w:rsidRPr="00E13B14" w14:paraId="496FEF9D" w14:textId="77777777" w:rsidTr="00022F1B">
        <w:tc>
          <w:tcPr>
            <w:tcW w:w="0" w:type="auto"/>
            <w:tcBorders>
              <w:top w:val="single" w:sz="12" w:space="0" w:color="auto"/>
              <w:left w:val="single" w:sz="12" w:space="0" w:color="auto"/>
              <w:bottom w:val="single" w:sz="12" w:space="0" w:color="auto"/>
              <w:right w:val="single" w:sz="12" w:space="0" w:color="auto"/>
            </w:tcBorders>
            <w:tcPrChange w:id="2790"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6B82E623" w14:textId="77777777" w:rsidR="00AF16CB" w:rsidRPr="00E13B14" w:rsidRDefault="00AF16CB" w:rsidP="002820E6">
            <w:pPr>
              <w:pStyle w:val="TAC"/>
              <w:rPr>
                <w:sz w:val="16"/>
                <w:szCs w:val="18"/>
                <w:rPrChange w:id="2791" w:author="Thomas Stockhammer" w:date="2020-02-03T22:46:00Z">
                  <w:rPr/>
                </w:rPrChange>
              </w:rPr>
            </w:pPr>
            <w:r w:rsidRPr="00E13B14">
              <w:rPr>
                <w:sz w:val="16"/>
                <w:szCs w:val="18"/>
                <w:rPrChange w:id="2792" w:author="Thomas Stockhammer" w:date="2020-02-03T22:46:00Z">
                  <w:rPr/>
                </w:rPrChange>
              </w:rPr>
              <w:t>84</w:t>
            </w:r>
          </w:p>
        </w:tc>
        <w:tc>
          <w:tcPr>
            <w:tcW w:w="0" w:type="auto"/>
            <w:tcBorders>
              <w:top w:val="nil"/>
              <w:left w:val="single" w:sz="12" w:space="0" w:color="auto"/>
              <w:bottom w:val="nil"/>
              <w:right w:val="single" w:sz="12" w:space="0" w:color="auto"/>
            </w:tcBorders>
            <w:tcPrChange w:id="2793" w:author="Thomas Stockhammer" w:date="2020-02-04T16:05:00Z">
              <w:tcPr>
                <w:tcW w:w="1061" w:type="dxa"/>
                <w:tcBorders>
                  <w:top w:val="nil"/>
                  <w:left w:val="single" w:sz="12" w:space="0" w:color="auto"/>
                  <w:bottom w:val="nil"/>
                  <w:right w:val="single" w:sz="12" w:space="0" w:color="auto"/>
                </w:tcBorders>
              </w:tcPr>
            </w:tcPrChange>
          </w:tcPr>
          <w:p w14:paraId="17C3D037" w14:textId="77777777" w:rsidR="00AF16CB" w:rsidRPr="00E13B14" w:rsidRDefault="00AF16CB" w:rsidP="002820E6">
            <w:pPr>
              <w:pStyle w:val="TAC"/>
              <w:rPr>
                <w:sz w:val="16"/>
                <w:szCs w:val="18"/>
                <w:rPrChange w:id="2794"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795"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4E179F6D" w14:textId="77777777" w:rsidR="00AF16CB" w:rsidRPr="00E13B14" w:rsidRDefault="00AF16CB" w:rsidP="002820E6">
            <w:pPr>
              <w:pStyle w:val="TAC"/>
              <w:rPr>
                <w:sz w:val="16"/>
                <w:szCs w:val="18"/>
                <w:rPrChange w:id="2796" w:author="Thomas Stockhammer" w:date="2020-02-03T22:46:00Z">
                  <w:rPr/>
                </w:rPrChange>
              </w:rPr>
            </w:pPr>
            <w:r w:rsidRPr="00E13B14">
              <w:rPr>
                <w:sz w:val="16"/>
                <w:szCs w:val="18"/>
                <w:rPrChange w:id="2797" w:author="Thomas Stockhammer" w:date="2020-02-03T22:46:00Z">
                  <w:rPr/>
                </w:rPrChange>
              </w:rPr>
              <w:t>24</w:t>
            </w:r>
          </w:p>
        </w:tc>
        <w:tc>
          <w:tcPr>
            <w:tcW w:w="0" w:type="auto"/>
            <w:tcBorders>
              <w:top w:val="single" w:sz="12" w:space="0" w:color="auto"/>
              <w:left w:val="single" w:sz="12" w:space="0" w:color="auto"/>
              <w:bottom w:val="single" w:sz="12" w:space="0" w:color="auto"/>
              <w:right w:val="single" w:sz="12" w:space="0" w:color="auto"/>
            </w:tcBorders>
            <w:tcPrChange w:id="2798"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B4C0371" w14:textId="77777777" w:rsidR="00AF16CB" w:rsidRPr="00E13B14" w:rsidRDefault="00AF16CB" w:rsidP="002820E6">
            <w:pPr>
              <w:pStyle w:val="TAC"/>
              <w:rPr>
                <w:sz w:val="16"/>
                <w:szCs w:val="18"/>
                <w:rPrChange w:id="2799" w:author="Thomas Stockhammer" w:date="2020-02-03T22:46:00Z">
                  <w:rPr/>
                </w:rPrChange>
              </w:rPr>
            </w:pPr>
            <w:r w:rsidRPr="00E13B14">
              <w:rPr>
                <w:sz w:val="16"/>
                <w:szCs w:val="18"/>
                <w:rPrChange w:id="2800" w:author="Thomas Stockhammer" w:date="2020-02-03T22:46:00Z">
                  <w:rPr/>
                </w:rPrChange>
              </w:rPr>
              <w:t>30 ms</w:t>
            </w:r>
          </w:p>
          <w:p w14:paraId="2E2D0701" w14:textId="77777777" w:rsidR="00AF16CB" w:rsidRPr="00E13B14" w:rsidRDefault="00AF16CB" w:rsidP="002820E6">
            <w:pPr>
              <w:pStyle w:val="TAC"/>
              <w:rPr>
                <w:sz w:val="16"/>
                <w:szCs w:val="18"/>
                <w:rPrChange w:id="2801" w:author="Thomas Stockhammer" w:date="2020-02-03T22:46:00Z">
                  <w:rPr/>
                </w:rPrChange>
              </w:rPr>
            </w:pPr>
            <w:r w:rsidRPr="00E13B14">
              <w:rPr>
                <w:sz w:val="16"/>
                <w:szCs w:val="18"/>
                <w:rPrChange w:id="2802" w:author="Thomas Stockhammer" w:date="2020-02-03T22:46:00Z">
                  <w:rPr/>
                </w:rPrChange>
              </w:rPr>
              <w:t>(NOTE 6)</w:t>
            </w:r>
          </w:p>
        </w:tc>
        <w:tc>
          <w:tcPr>
            <w:tcW w:w="0" w:type="auto"/>
            <w:tcBorders>
              <w:top w:val="single" w:sz="12" w:space="0" w:color="auto"/>
              <w:left w:val="single" w:sz="12" w:space="0" w:color="auto"/>
              <w:bottom w:val="single" w:sz="12" w:space="0" w:color="auto"/>
              <w:right w:val="single" w:sz="12" w:space="0" w:color="auto"/>
            </w:tcBorders>
            <w:tcPrChange w:id="2803"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10727C12" w14:textId="77777777" w:rsidR="00AF16CB" w:rsidRPr="00E13B14" w:rsidRDefault="00AF16CB" w:rsidP="002820E6">
            <w:pPr>
              <w:pStyle w:val="TAC"/>
              <w:rPr>
                <w:sz w:val="16"/>
                <w:szCs w:val="18"/>
                <w:rPrChange w:id="2804" w:author="Thomas Stockhammer" w:date="2020-02-03T22:46:00Z">
                  <w:rPr/>
                </w:rPrChange>
              </w:rPr>
            </w:pPr>
            <w:r w:rsidRPr="00E13B14">
              <w:rPr>
                <w:sz w:val="16"/>
                <w:szCs w:val="18"/>
                <w:rPrChange w:id="2805" w:author="Thomas Stockhammer" w:date="2020-02-03T22:46:00Z">
                  <w:rPr/>
                </w:rPrChange>
              </w:rPr>
              <w:t>10</w:t>
            </w:r>
            <w:r w:rsidRPr="00E13B14">
              <w:rPr>
                <w:sz w:val="16"/>
                <w:szCs w:val="18"/>
                <w:vertAlign w:val="superscript"/>
                <w:rPrChange w:id="2806" w:author="Thomas Stockhammer" w:date="2020-02-03T22:46:00Z">
                  <w:rPr>
                    <w:sz w:val="22"/>
                    <w:vertAlign w:val="superscript"/>
                  </w:rPr>
                </w:rPrChange>
              </w:rPr>
              <w:t>-5</w:t>
            </w:r>
          </w:p>
        </w:tc>
        <w:tc>
          <w:tcPr>
            <w:tcW w:w="0" w:type="auto"/>
            <w:tcBorders>
              <w:top w:val="single" w:sz="12" w:space="0" w:color="auto"/>
              <w:left w:val="single" w:sz="12" w:space="0" w:color="auto"/>
              <w:bottom w:val="single" w:sz="12" w:space="0" w:color="auto"/>
              <w:right w:val="single" w:sz="12" w:space="0" w:color="auto"/>
            </w:tcBorders>
            <w:tcPrChange w:id="2807"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130E75B0" w14:textId="77777777" w:rsidR="00AF16CB" w:rsidRPr="00E13B14" w:rsidRDefault="00AF16CB" w:rsidP="002820E6">
            <w:pPr>
              <w:pStyle w:val="TAL"/>
              <w:rPr>
                <w:sz w:val="16"/>
                <w:szCs w:val="18"/>
                <w:rPrChange w:id="2808" w:author="Thomas Stockhammer" w:date="2020-02-03T22:46:00Z">
                  <w:rPr/>
                </w:rPrChange>
              </w:rPr>
            </w:pPr>
            <w:r w:rsidRPr="00E13B14">
              <w:rPr>
                <w:sz w:val="16"/>
                <w:szCs w:val="18"/>
                <w:rPrChange w:id="2809" w:author="Thomas Stockhammer" w:date="2020-02-03T22:46:00Z">
                  <w:rPr/>
                </w:rPrChange>
              </w:rPr>
              <w:t>1354 bytes</w:t>
            </w:r>
          </w:p>
        </w:tc>
        <w:tc>
          <w:tcPr>
            <w:tcW w:w="0" w:type="auto"/>
            <w:tcBorders>
              <w:top w:val="single" w:sz="12" w:space="0" w:color="auto"/>
              <w:left w:val="single" w:sz="12" w:space="0" w:color="auto"/>
              <w:bottom w:val="single" w:sz="12" w:space="0" w:color="auto"/>
              <w:right w:val="single" w:sz="12" w:space="0" w:color="auto"/>
            </w:tcBorders>
            <w:tcPrChange w:id="2810"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2CC5AECA" w14:textId="77777777" w:rsidR="00AF16CB" w:rsidRPr="00E13B14" w:rsidRDefault="00AF16CB" w:rsidP="002820E6">
            <w:pPr>
              <w:pStyle w:val="TAL"/>
              <w:rPr>
                <w:sz w:val="16"/>
                <w:szCs w:val="18"/>
                <w:rPrChange w:id="2811" w:author="Thomas Stockhammer" w:date="2020-02-03T22:46:00Z">
                  <w:rPr/>
                </w:rPrChange>
              </w:rPr>
            </w:pPr>
            <w:r w:rsidRPr="00E13B14">
              <w:rPr>
                <w:sz w:val="16"/>
                <w:szCs w:val="18"/>
                <w:rPrChange w:id="2812"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813"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36CF4AA8" w14:textId="77777777" w:rsidR="00AF16CB" w:rsidRPr="00E13B14" w:rsidRDefault="00AF16CB" w:rsidP="002820E6">
            <w:pPr>
              <w:pStyle w:val="TAL"/>
              <w:rPr>
                <w:sz w:val="16"/>
                <w:szCs w:val="18"/>
                <w:rPrChange w:id="2814" w:author="Thomas Stockhammer" w:date="2020-02-03T22:46:00Z">
                  <w:rPr/>
                </w:rPrChange>
              </w:rPr>
            </w:pPr>
            <w:r w:rsidRPr="00E13B14">
              <w:rPr>
                <w:sz w:val="16"/>
                <w:szCs w:val="18"/>
                <w:rPrChange w:id="2815" w:author="Thomas Stockhammer" w:date="2020-02-03T22:46:00Z">
                  <w:rPr/>
                </w:rPrChange>
              </w:rPr>
              <w:t>Intelligent transport systems (see TS 22.261 [2])</w:t>
            </w:r>
          </w:p>
        </w:tc>
      </w:tr>
      <w:tr w:rsidR="00AF16CB" w:rsidRPr="00E13B14" w14:paraId="21372609" w14:textId="77777777" w:rsidTr="00022F1B">
        <w:tc>
          <w:tcPr>
            <w:tcW w:w="0" w:type="auto"/>
            <w:tcBorders>
              <w:top w:val="single" w:sz="12" w:space="0" w:color="auto"/>
              <w:left w:val="single" w:sz="12" w:space="0" w:color="auto"/>
              <w:bottom w:val="single" w:sz="12" w:space="0" w:color="auto"/>
              <w:right w:val="single" w:sz="12" w:space="0" w:color="auto"/>
            </w:tcBorders>
            <w:tcPrChange w:id="2816"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6648390B" w14:textId="77777777" w:rsidR="00AF16CB" w:rsidRPr="00E13B14" w:rsidRDefault="00AF16CB" w:rsidP="002820E6">
            <w:pPr>
              <w:pStyle w:val="TAC"/>
              <w:rPr>
                <w:sz w:val="16"/>
                <w:szCs w:val="18"/>
                <w:rPrChange w:id="2817" w:author="Thomas Stockhammer" w:date="2020-02-03T22:46:00Z">
                  <w:rPr/>
                </w:rPrChange>
              </w:rPr>
            </w:pPr>
            <w:r w:rsidRPr="00E13B14">
              <w:rPr>
                <w:sz w:val="16"/>
                <w:szCs w:val="18"/>
                <w:rPrChange w:id="2818" w:author="Thomas Stockhammer" w:date="2020-02-03T22:46:00Z">
                  <w:rPr/>
                </w:rPrChange>
              </w:rPr>
              <w:t>85</w:t>
            </w:r>
          </w:p>
        </w:tc>
        <w:tc>
          <w:tcPr>
            <w:tcW w:w="0" w:type="auto"/>
            <w:tcBorders>
              <w:top w:val="nil"/>
              <w:left w:val="single" w:sz="12" w:space="0" w:color="auto"/>
              <w:right w:val="single" w:sz="12" w:space="0" w:color="auto"/>
            </w:tcBorders>
            <w:tcPrChange w:id="2819" w:author="Thomas Stockhammer" w:date="2020-02-04T16:05:00Z">
              <w:tcPr>
                <w:tcW w:w="1061" w:type="dxa"/>
                <w:tcBorders>
                  <w:top w:val="nil"/>
                  <w:left w:val="single" w:sz="12" w:space="0" w:color="auto"/>
                  <w:right w:val="single" w:sz="12" w:space="0" w:color="auto"/>
                </w:tcBorders>
              </w:tcPr>
            </w:tcPrChange>
          </w:tcPr>
          <w:p w14:paraId="7BC1411F" w14:textId="77777777" w:rsidR="00AF16CB" w:rsidRPr="00E13B14" w:rsidRDefault="00AF16CB" w:rsidP="002820E6">
            <w:pPr>
              <w:pStyle w:val="TAC"/>
              <w:rPr>
                <w:sz w:val="16"/>
                <w:szCs w:val="18"/>
                <w:rPrChange w:id="2820"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821"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FEC3234" w14:textId="77777777" w:rsidR="00AF16CB" w:rsidRPr="00E13B14" w:rsidRDefault="00AF16CB" w:rsidP="002820E6">
            <w:pPr>
              <w:pStyle w:val="TAC"/>
              <w:rPr>
                <w:sz w:val="16"/>
                <w:szCs w:val="18"/>
                <w:rPrChange w:id="2822" w:author="Thomas Stockhammer" w:date="2020-02-03T22:46:00Z">
                  <w:rPr/>
                </w:rPrChange>
              </w:rPr>
            </w:pPr>
            <w:r w:rsidRPr="00E13B14">
              <w:rPr>
                <w:sz w:val="16"/>
                <w:szCs w:val="18"/>
                <w:rPrChange w:id="2823" w:author="Thomas Stockhammer" w:date="2020-02-03T22:46:00Z">
                  <w:rPr/>
                </w:rPrChange>
              </w:rPr>
              <w:t>21</w:t>
            </w:r>
          </w:p>
        </w:tc>
        <w:tc>
          <w:tcPr>
            <w:tcW w:w="0" w:type="auto"/>
            <w:tcBorders>
              <w:top w:val="single" w:sz="12" w:space="0" w:color="auto"/>
              <w:left w:val="single" w:sz="12" w:space="0" w:color="auto"/>
              <w:bottom w:val="single" w:sz="12" w:space="0" w:color="auto"/>
              <w:right w:val="single" w:sz="12" w:space="0" w:color="auto"/>
            </w:tcBorders>
            <w:tcPrChange w:id="2824"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634EDD1D" w14:textId="77777777" w:rsidR="00AF16CB" w:rsidRPr="00E13B14" w:rsidRDefault="00AF16CB" w:rsidP="002820E6">
            <w:pPr>
              <w:pStyle w:val="TAC"/>
              <w:rPr>
                <w:sz w:val="16"/>
                <w:szCs w:val="18"/>
                <w:rPrChange w:id="2825" w:author="Thomas Stockhammer" w:date="2020-02-03T22:46:00Z">
                  <w:rPr/>
                </w:rPrChange>
              </w:rPr>
            </w:pPr>
            <w:r w:rsidRPr="00E13B14">
              <w:rPr>
                <w:sz w:val="16"/>
                <w:szCs w:val="18"/>
                <w:rPrChange w:id="2826" w:author="Thomas Stockhammer" w:date="2020-02-03T22:46:00Z">
                  <w:rPr/>
                </w:rPrChange>
              </w:rPr>
              <w:t>5 ms</w:t>
            </w:r>
          </w:p>
          <w:p w14:paraId="638594C6" w14:textId="77777777" w:rsidR="00AF16CB" w:rsidRPr="00E13B14" w:rsidRDefault="00AF16CB" w:rsidP="002820E6">
            <w:pPr>
              <w:pStyle w:val="TAC"/>
              <w:rPr>
                <w:sz w:val="16"/>
                <w:szCs w:val="18"/>
                <w:rPrChange w:id="2827" w:author="Thomas Stockhammer" w:date="2020-02-03T22:46:00Z">
                  <w:rPr/>
                </w:rPrChange>
              </w:rPr>
            </w:pPr>
            <w:r w:rsidRPr="00E13B14">
              <w:rPr>
                <w:sz w:val="16"/>
                <w:szCs w:val="18"/>
                <w:rPrChange w:id="2828" w:author="Thomas Stockhammer" w:date="2020-02-03T22:46:00Z">
                  <w:rPr/>
                </w:rPrChange>
              </w:rPr>
              <w:t>(NOTE 5)</w:t>
            </w:r>
          </w:p>
        </w:tc>
        <w:tc>
          <w:tcPr>
            <w:tcW w:w="0" w:type="auto"/>
            <w:tcBorders>
              <w:top w:val="single" w:sz="12" w:space="0" w:color="auto"/>
              <w:left w:val="single" w:sz="12" w:space="0" w:color="auto"/>
              <w:bottom w:val="single" w:sz="12" w:space="0" w:color="auto"/>
              <w:right w:val="single" w:sz="12" w:space="0" w:color="auto"/>
            </w:tcBorders>
            <w:tcPrChange w:id="2829"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16A957B5" w14:textId="77777777" w:rsidR="00AF16CB" w:rsidRPr="00E13B14" w:rsidRDefault="00AF16CB" w:rsidP="002820E6">
            <w:pPr>
              <w:pStyle w:val="TAC"/>
              <w:rPr>
                <w:sz w:val="16"/>
                <w:szCs w:val="18"/>
                <w:rPrChange w:id="2830" w:author="Thomas Stockhammer" w:date="2020-02-03T22:46:00Z">
                  <w:rPr/>
                </w:rPrChange>
              </w:rPr>
            </w:pPr>
            <w:r w:rsidRPr="00E13B14">
              <w:rPr>
                <w:sz w:val="16"/>
                <w:szCs w:val="18"/>
                <w:rPrChange w:id="2831" w:author="Thomas Stockhammer" w:date="2020-02-03T22:46:00Z">
                  <w:rPr/>
                </w:rPrChange>
              </w:rPr>
              <w:t>10</w:t>
            </w:r>
            <w:r w:rsidRPr="00E13B14">
              <w:rPr>
                <w:sz w:val="16"/>
                <w:szCs w:val="18"/>
                <w:vertAlign w:val="superscript"/>
                <w:rPrChange w:id="2832" w:author="Thomas Stockhammer" w:date="2020-02-03T22:46:00Z">
                  <w:rPr>
                    <w:sz w:val="22"/>
                    <w:vertAlign w:val="superscript"/>
                  </w:rPr>
                </w:rPrChange>
              </w:rPr>
              <w:t>-5</w:t>
            </w:r>
          </w:p>
        </w:tc>
        <w:tc>
          <w:tcPr>
            <w:tcW w:w="0" w:type="auto"/>
            <w:tcBorders>
              <w:top w:val="single" w:sz="12" w:space="0" w:color="auto"/>
              <w:left w:val="single" w:sz="12" w:space="0" w:color="auto"/>
              <w:bottom w:val="single" w:sz="12" w:space="0" w:color="auto"/>
              <w:right w:val="single" w:sz="12" w:space="0" w:color="auto"/>
            </w:tcBorders>
            <w:tcPrChange w:id="283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996842E" w14:textId="77777777" w:rsidR="00AF16CB" w:rsidRPr="00E13B14" w:rsidRDefault="00AF16CB" w:rsidP="002820E6">
            <w:pPr>
              <w:pStyle w:val="TAL"/>
              <w:rPr>
                <w:sz w:val="16"/>
                <w:szCs w:val="18"/>
                <w:rPrChange w:id="2834" w:author="Thomas Stockhammer" w:date="2020-02-03T22:46:00Z">
                  <w:rPr/>
                </w:rPrChange>
              </w:rPr>
            </w:pPr>
            <w:r w:rsidRPr="00E13B14">
              <w:rPr>
                <w:sz w:val="16"/>
                <w:szCs w:val="18"/>
                <w:rPrChange w:id="2835" w:author="Thomas Stockhammer" w:date="2020-02-03T22:46:00Z">
                  <w:rPr/>
                </w:rPrChange>
              </w:rPr>
              <w:t>255 bytes</w:t>
            </w:r>
          </w:p>
        </w:tc>
        <w:tc>
          <w:tcPr>
            <w:tcW w:w="0" w:type="auto"/>
            <w:tcBorders>
              <w:top w:val="single" w:sz="12" w:space="0" w:color="auto"/>
              <w:left w:val="single" w:sz="12" w:space="0" w:color="auto"/>
              <w:bottom w:val="single" w:sz="12" w:space="0" w:color="auto"/>
              <w:right w:val="single" w:sz="12" w:space="0" w:color="auto"/>
            </w:tcBorders>
            <w:tcPrChange w:id="2836"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1E59D937" w14:textId="77777777" w:rsidR="00AF16CB" w:rsidRPr="00E13B14" w:rsidRDefault="00AF16CB" w:rsidP="002820E6">
            <w:pPr>
              <w:pStyle w:val="TAL"/>
              <w:rPr>
                <w:sz w:val="16"/>
                <w:szCs w:val="18"/>
                <w:rPrChange w:id="2837" w:author="Thomas Stockhammer" w:date="2020-02-03T22:46:00Z">
                  <w:rPr/>
                </w:rPrChange>
              </w:rPr>
            </w:pPr>
            <w:r w:rsidRPr="00E13B14">
              <w:rPr>
                <w:sz w:val="16"/>
                <w:szCs w:val="18"/>
                <w:rPrChange w:id="2838"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839"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77EEDA3C" w14:textId="77777777" w:rsidR="00AF16CB" w:rsidRPr="00E13B14" w:rsidRDefault="00AF16CB" w:rsidP="002820E6">
            <w:pPr>
              <w:pStyle w:val="TAL"/>
              <w:rPr>
                <w:sz w:val="16"/>
                <w:szCs w:val="18"/>
                <w:rPrChange w:id="2840" w:author="Thomas Stockhammer" w:date="2020-02-03T22:46:00Z">
                  <w:rPr/>
                </w:rPrChange>
              </w:rPr>
            </w:pPr>
            <w:r w:rsidRPr="00E13B14">
              <w:rPr>
                <w:sz w:val="16"/>
                <w:szCs w:val="18"/>
                <w:rPrChange w:id="2841" w:author="Thomas Stockhammer" w:date="2020-02-03T22:46:00Z">
                  <w:rPr/>
                </w:rPrChange>
              </w:rPr>
              <w:t>Electricity Distribution- high voltage</w:t>
            </w:r>
            <w:r w:rsidRPr="00E13B14" w:rsidDel="00975135">
              <w:rPr>
                <w:sz w:val="16"/>
                <w:szCs w:val="18"/>
                <w:rPrChange w:id="2842" w:author="Thomas Stockhammer" w:date="2020-02-03T22:46:00Z">
                  <w:rPr/>
                </w:rPrChange>
              </w:rPr>
              <w:t xml:space="preserve"> </w:t>
            </w:r>
            <w:r w:rsidRPr="00E13B14">
              <w:rPr>
                <w:sz w:val="16"/>
                <w:szCs w:val="18"/>
                <w:rPrChange w:id="2843" w:author="Thomas Stockhammer" w:date="2020-02-03T22:46:00Z">
                  <w:rPr/>
                </w:rPrChange>
              </w:rPr>
              <w:t>(see TS 22.261 [2])</w:t>
            </w:r>
          </w:p>
        </w:tc>
      </w:tr>
      <w:tr w:rsidR="00AF16CB" w:rsidRPr="00E13B14" w14:paraId="124BC6F2" w14:textId="77777777" w:rsidTr="00022F1B">
        <w:tc>
          <w:tcPr>
            <w:tcW w:w="0" w:type="auto"/>
            <w:gridSpan w:val="8"/>
            <w:tcBorders>
              <w:top w:val="single" w:sz="12" w:space="0" w:color="auto"/>
              <w:left w:val="single" w:sz="12" w:space="0" w:color="auto"/>
              <w:bottom w:val="single" w:sz="12" w:space="0" w:color="auto"/>
              <w:right w:val="single" w:sz="12" w:space="0" w:color="auto"/>
            </w:tcBorders>
            <w:tcPrChange w:id="2844" w:author="Thomas Stockhammer" w:date="2020-02-04T16:05:00Z">
              <w:tcPr>
                <w:tcW w:w="10033" w:type="dxa"/>
                <w:gridSpan w:val="8"/>
                <w:tcBorders>
                  <w:top w:val="single" w:sz="12" w:space="0" w:color="auto"/>
                  <w:left w:val="single" w:sz="12" w:space="0" w:color="auto"/>
                  <w:bottom w:val="single" w:sz="12" w:space="0" w:color="auto"/>
                  <w:right w:val="single" w:sz="12" w:space="0" w:color="auto"/>
                </w:tcBorders>
              </w:tcPr>
            </w:tcPrChange>
          </w:tcPr>
          <w:p w14:paraId="5BBAF305" w14:textId="77777777" w:rsidR="00AF16CB" w:rsidRPr="00E13B14" w:rsidRDefault="00AF16CB" w:rsidP="002820E6">
            <w:pPr>
              <w:pStyle w:val="TAN"/>
              <w:rPr>
                <w:sz w:val="16"/>
                <w:szCs w:val="18"/>
                <w:rPrChange w:id="2845" w:author="Thomas Stockhammer" w:date="2020-02-03T22:46:00Z">
                  <w:rPr/>
                </w:rPrChange>
              </w:rPr>
            </w:pPr>
            <w:r w:rsidRPr="00E13B14">
              <w:rPr>
                <w:sz w:val="16"/>
                <w:szCs w:val="18"/>
                <w:rPrChange w:id="2846" w:author="Thomas Stockhammer" w:date="2020-02-03T22:46:00Z">
                  <w:rPr/>
                </w:rPrChange>
              </w:rPr>
              <w:t>NOTE 1:</w:t>
            </w:r>
            <w:r w:rsidRPr="00E13B14">
              <w:rPr>
                <w:sz w:val="16"/>
                <w:szCs w:val="18"/>
                <w:rPrChange w:id="2847" w:author="Thomas Stockhammer" w:date="2020-02-03T22:46:00Z">
                  <w:rPr/>
                </w:rPrChange>
              </w:rPr>
              <w:tab/>
              <w:t>A packet which is delayed more than PDB is not counted as lost, thus not included in the PER.</w:t>
            </w:r>
          </w:p>
          <w:p w14:paraId="2E09F929" w14:textId="77777777" w:rsidR="00AF16CB" w:rsidRPr="00E13B14" w:rsidRDefault="00AF16CB" w:rsidP="002820E6">
            <w:pPr>
              <w:pStyle w:val="TAN"/>
              <w:rPr>
                <w:sz w:val="16"/>
                <w:szCs w:val="18"/>
                <w:rPrChange w:id="2848" w:author="Thomas Stockhammer" w:date="2020-02-03T22:46:00Z">
                  <w:rPr/>
                </w:rPrChange>
              </w:rPr>
            </w:pPr>
            <w:r w:rsidRPr="00E13B14">
              <w:rPr>
                <w:sz w:val="16"/>
                <w:szCs w:val="18"/>
                <w:rPrChange w:id="2849" w:author="Thomas Stockhammer" w:date="2020-02-03T22:46:00Z">
                  <w:rPr/>
                </w:rPrChange>
              </w:rPr>
              <w:t>NOTE 2:</w:t>
            </w:r>
            <w:r w:rsidRPr="00E13B14">
              <w:rPr>
                <w:sz w:val="16"/>
                <w:szCs w:val="18"/>
                <w:rPrChange w:id="2850" w:author="Thomas Stockhammer" w:date="2020-02-03T22:46:00Z">
                  <w:rPr/>
                </w:rPrChange>
              </w:rPr>
              <w:tab/>
              <w:t>It is required that default MDBV is supported by a PLMN supporting the related 5QIs.</w:t>
            </w:r>
          </w:p>
          <w:p w14:paraId="4FA8546A" w14:textId="77777777" w:rsidR="00AF16CB" w:rsidRPr="00E13B14" w:rsidRDefault="00AF16CB" w:rsidP="002820E6">
            <w:pPr>
              <w:pStyle w:val="TAN"/>
              <w:rPr>
                <w:sz w:val="16"/>
                <w:szCs w:val="18"/>
                <w:rPrChange w:id="2851" w:author="Thomas Stockhammer" w:date="2020-02-03T22:46:00Z">
                  <w:rPr/>
                </w:rPrChange>
              </w:rPr>
            </w:pPr>
            <w:r w:rsidRPr="00E13B14">
              <w:rPr>
                <w:sz w:val="16"/>
                <w:szCs w:val="18"/>
                <w:rPrChange w:id="2852" w:author="Thomas Stockhammer" w:date="2020-02-03T22:46:00Z">
                  <w:rPr/>
                </w:rPrChange>
              </w:rPr>
              <w:t>NOTE 3:</w:t>
            </w:r>
            <w:r w:rsidRPr="00E13B14">
              <w:rPr>
                <w:sz w:val="16"/>
                <w:szCs w:val="18"/>
                <w:rPrChange w:id="2853" w:author="Thomas Stockhammer" w:date="2020-02-03T22:46:00Z">
                  <w:rPr/>
                </w:rPrChange>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E13B14" w:rsidRDefault="00AF16CB" w:rsidP="002820E6">
            <w:pPr>
              <w:pStyle w:val="TAN"/>
              <w:rPr>
                <w:sz w:val="16"/>
                <w:szCs w:val="18"/>
                <w:rPrChange w:id="2854" w:author="Thomas Stockhammer" w:date="2020-02-03T22:46:00Z">
                  <w:rPr/>
                </w:rPrChange>
              </w:rPr>
            </w:pPr>
            <w:r w:rsidRPr="00E13B14">
              <w:rPr>
                <w:sz w:val="16"/>
                <w:szCs w:val="18"/>
                <w:rPrChange w:id="2855" w:author="Thomas Stockhammer" w:date="2020-02-03T22:46:00Z">
                  <w:rPr/>
                </w:rPrChange>
              </w:rPr>
              <w:t>NOTE 4:</w:t>
            </w:r>
            <w:r w:rsidRPr="00E13B14">
              <w:rPr>
                <w:sz w:val="16"/>
                <w:szCs w:val="18"/>
                <w:rPrChange w:id="2856" w:author="Thomas Stockhammer" w:date="2020-02-03T22:46:00Z">
                  <w:rPr/>
                </w:rPrChange>
              </w:rPr>
              <w:tab/>
              <w:t>A delay of 1 ms for the delay between a UPF terminating N6 and a 5G-AN should be subtracted from a given PDB to derive the packet delay budget that applies to the radio interface.</w:t>
            </w:r>
          </w:p>
          <w:p w14:paraId="34D45130" w14:textId="77777777" w:rsidR="00AF16CB" w:rsidRPr="00E13B14" w:rsidRDefault="00AF16CB" w:rsidP="002820E6">
            <w:pPr>
              <w:pStyle w:val="TAN"/>
              <w:rPr>
                <w:sz w:val="16"/>
                <w:szCs w:val="18"/>
                <w:rPrChange w:id="2857" w:author="Thomas Stockhammer" w:date="2020-02-03T22:46:00Z">
                  <w:rPr/>
                </w:rPrChange>
              </w:rPr>
            </w:pPr>
            <w:r w:rsidRPr="00E13B14">
              <w:rPr>
                <w:sz w:val="16"/>
                <w:szCs w:val="18"/>
                <w:rPrChange w:id="2858" w:author="Thomas Stockhammer" w:date="2020-02-03T22:46:00Z">
                  <w:rPr/>
                </w:rPrChange>
              </w:rPr>
              <w:t>NOTE 5:</w:t>
            </w:r>
            <w:r w:rsidRPr="00E13B14">
              <w:rPr>
                <w:sz w:val="16"/>
                <w:szCs w:val="18"/>
                <w:rPrChange w:id="2859" w:author="Thomas Stockhammer" w:date="2020-02-03T22:46:00Z">
                  <w:rPr/>
                </w:rPrChange>
              </w:rPr>
              <w:tab/>
              <w:t>A delay of 2 ms for the delay between a UPF terminating N6 and a 5G-AN should be subtracted from a given PDB to derive the packet delay budget that applies to the radio interface.</w:t>
            </w:r>
          </w:p>
          <w:p w14:paraId="503B6984" w14:textId="77777777" w:rsidR="00AF16CB" w:rsidRPr="00E13B14" w:rsidRDefault="00AF16CB" w:rsidP="002820E6">
            <w:pPr>
              <w:pStyle w:val="TAN"/>
              <w:rPr>
                <w:sz w:val="16"/>
                <w:szCs w:val="18"/>
                <w:rPrChange w:id="2860" w:author="Thomas Stockhammer" w:date="2020-02-03T22:46:00Z">
                  <w:rPr/>
                </w:rPrChange>
              </w:rPr>
            </w:pPr>
            <w:r w:rsidRPr="00E13B14">
              <w:rPr>
                <w:sz w:val="16"/>
                <w:szCs w:val="18"/>
                <w:rPrChange w:id="2861" w:author="Thomas Stockhammer" w:date="2020-02-03T22:46:00Z">
                  <w:rPr/>
                </w:rPrChange>
              </w:rPr>
              <w:t>NOTE 6:</w:t>
            </w:r>
            <w:r w:rsidRPr="00E13B14">
              <w:rPr>
                <w:sz w:val="16"/>
                <w:szCs w:val="18"/>
                <w:rPrChange w:id="2862" w:author="Thomas Stockhammer" w:date="2020-02-03T22:46:00Z">
                  <w:rPr/>
                </w:rPrChange>
              </w:rPr>
              <w:tab/>
              <w:t>A delay of 5 ms for the delay between a UPF terminating N6 and a 5G-AN should be subtracted from a given PDB to derive the packet delay budget that applies to the radio interface.</w:t>
            </w:r>
          </w:p>
        </w:tc>
      </w:tr>
    </w:tbl>
    <w:p w14:paraId="001BEB2A" w14:textId="4271DD64" w:rsidR="00AF16CB" w:rsidDel="00022F1B" w:rsidRDefault="00AF16CB" w:rsidP="00AF16CB">
      <w:pPr>
        <w:rPr>
          <w:del w:id="2863" w:author="Thomas Stockhammer" w:date="2020-02-04T16:04:00Z"/>
        </w:rPr>
      </w:pPr>
    </w:p>
    <w:p w14:paraId="25472B9B" w14:textId="77777777" w:rsidR="00022F1B" w:rsidRDefault="00022F1B" w:rsidP="00AF16CB">
      <w:pPr>
        <w:rPr>
          <w:ins w:id="2864" w:author="Thomas Stockhammer" w:date="2020-02-04T16:06:00Z"/>
        </w:rPr>
      </w:pPr>
    </w:p>
    <w:p w14:paraId="4A19550B" w14:textId="4E95B120" w:rsidR="00AF16CB" w:rsidRDefault="00AF16CB" w:rsidP="00AF16CB">
      <w:r>
        <w:t xml:space="preserve">The applicability of 5QI and potential gaps for XR Services over 5G are </w:t>
      </w:r>
      <w:del w:id="2865" w:author="Thomas Stockhammer" w:date="2020-02-03T22:47:00Z">
        <w:r w:rsidDel="003E06F6">
          <w:delText xml:space="preserve">one of the subjects to be </w:delText>
        </w:r>
      </w:del>
      <w:r>
        <w:t>analysed further in this Technical Report.</w:t>
      </w:r>
    </w:p>
    <w:p w14:paraId="48E055F9" w14:textId="77777777" w:rsidR="00AF16CB" w:rsidRDefault="00AF16CB" w:rsidP="00AF16CB">
      <w:pPr>
        <w:pStyle w:val="Heading3"/>
      </w:pPr>
      <w:bookmarkStart w:id="2866" w:name="_Toc23169703"/>
      <w:bookmarkStart w:id="2867" w:name="_Toc31724035"/>
      <w:r>
        <w:lastRenderedPageBreak/>
        <w:t>4.3.4</w:t>
      </w:r>
      <w:r>
        <w:tab/>
        <w:t>5G Media Delivery</w:t>
      </w:r>
      <w:bookmarkEnd w:id="2866"/>
      <w:bookmarkEnd w:id="2867"/>
    </w:p>
    <w:p w14:paraId="614F048D" w14:textId="06A812F0" w:rsidR="00AF16CB" w:rsidRDefault="00AF16CB" w:rsidP="00AF16CB">
      <w:r w:rsidRPr="003E06F6">
        <w:t xml:space="preserve">In the context of this Technical Report and the delivery options identified in </w:t>
      </w:r>
      <w:r w:rsidRPr="003E06F6">
        <w:rPr>
          <w:rPrChange w:id="2868" w:author="Thomas Stockhammer" w:date="2020-02-03T22:48:00Z">
            <w:rPr>
              <w:highlight w:val="yellow"/>
            </w:rPr>
          </w:rPrChange>
        </w:rPr>
        <w:t>clause 4.</w:t>
      </w:r>
      <w:del w:id="2869" w:author="Thomas Stockhammer" w:date="2020-02-03T22:48:00Z">
        <w:r w:rsidRPr="003E06F6" w:rsidDel="003E06F6">
          <w:rPr>
            <w:rPrChange w:id="2870" w:author="Thomas Stockhammer" w:date="2020-02-03T22:48:00Z">
              <w:rPr>
                <w:highlight w:val="yellow"/>
              </w:rPr>
            </w:rPrChange>
          </w:rPr>
          <w:delText>2</w:delText>
        </w:r>
      </w:del>
      <w:ins w:id="2871" w:author="Thomas Stockhammer" w:date="2020-02-03T22:48:00Z">
        <w:r w:rsidR="003E06F6" w:rsidRPr="003E06F6">
          <w:rPr>
            <w:rPrChange w:id="2872" w:author="Thomas Stockhammer" w:date="2020-02-03T22:48:00Z">
              <w:rPr>
                <w:highlight w:val="yellow"/>
              </w:rPr>
            </w:rPrChange>
          </w:rPr>
          <w:t>3</w:t>
        </w:r>
      </w:ins>
      <w:r w:rsidRPr="003E06F6">
        <w:rPr>
          <w:rPrChange w:id="2873" w:author="Thomas Stockhammer" w:date="2020-02-03T22:48:00Z">
            <w:rPr>
              <w:highlight w:val="yellow"/>
            </w:rPr>
          </w:rPrChange>
        </w:rPr>
        <w:t>.</w:t>
      </w:r>
      <w:del w:id="2874" w:author="Thomas Stockhammer" w:date="2020-02-03T22:48:00Z">
        <w:r w:rsidRPr="003E06F6" w:rsidDel="003E06F6">
          <w:rPr>
            <w:rPrChange w:id="2875" w:author="Thomas Stockhammer" w:date="2020-02-03T22:48:00Z">
              <w:rPr>
                <w:highlight w:val="yellow"/>
              </w:rPr>
            </w:rPrChange>
          </w:rPr>
          <w:delText>5</w:delText>
        </w:r>
      </w:del>
      <w:ins w:id="2876" w:author="Thomas Stockhammer" w:date="2020-02-03T22:48:00Z">
        <w:r w:rsidR="003E06F6" w:rsidRPr="003E06F6">
          <w:rPr>
            <w:rPrChange w:id="2877" w:author="Thomas Stockhammer" w:date="2020-02-03T22:48:00Z">
              <w:rPr>
                <w:highlight w:val="yellow"/>
              </w:rPr>
            </w:rPrChange>
          </w:rPr>
          <w:t>3</w:t>
        </w:r>
      </w:ins>
      <w:r w:rsidRPr="003E06F6">
        <w:rPr>
          <w:rPrChange w:id="2878" w:author="Thomas Stockhammer" w:date="2020-02-03T22:48:00Z">
            <w:rPr>
              <w:highlight w:val="yellow"/>
            </w:rPr>
          </w:rPrChange>
        </w:rPr>
        <w:t>.1</w:t>
      </w:r>
      <w:r w:rsidRPr="003E06F6">
        <w:t>, the first three basic delivery types download, passive s</w:t>
      </w:r>
      <w:r w:rsidRPr="00740768">
        <w:t>treaming and interactive streaming are most suitably mapped to 5G Media Streaming as defined in TS26.501 [</w:t>
      </w:r>
      <w:del w:id="2879" w:author="Thomas Stockhammer" w:date="2020-02-03T22:48:00Z">
        <w:r w:rsidRPr="000936FF" w:rsidDel="003E06F6">
          <w:delText>23</w:delText>
        </w:r>
      </w:del>
      <w:ins w:id="2880" w:author="Thomas Stockhammer" w:date="2020-02-03T22:48:00Z">
        <w:r w:rsidR="003E06F6">
          <w:t>8</w:t>
        </w:r>
      </w:ins>
      <w:r w:rsidRPr="003E06F6">
        <w:t>] and relating stage 3 specifications. The applicability of 5G Media Streaming for XR applications and potential necessary extensions are identified</w:t>
      </w:r>
      <w:r w:rsidRPr="00740768">
        <w:t xml:space="preserve"> in this Technical Report.</w:t>
      </w:r>
    </w:p>
    <w:p w14:paraId="2F6E7FEC" w14:textId="77777777"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TS 26.114 [25] may be suitably extended in order to support XR applications and services. </w:t>
      </w:r>
    </w:p>
    <w:p w14:paraId="345BA1D6" w14:textId="49A64C19" w:rsidR="00AF16CB" w:rsidRDefault="00AF16CB" w:rsidP="00AF16CB">
      <w:pPr>
        <w:pStyle w:val="Heading3"/>
      </w:pPr>
      <w:bookmarkStart w:id="2881" w:name="_Toc31724036"/>
      <w:r>
        <w:t>4.3.5</w:t>
      </w:r>
      <w:r>
        <w:tab/>
        <w:t>Edge Computing</w:t>
      </w:r>
      <w:bookmarkEnd w:id="2881"/>
    </w:p>
    <w:p w14:paraId="61799C3F" w14:textId="14C196D0" w:rsidR="002845BD" w:rsidRPr="00A62DDF" w:rsidRDefault="002845BD" w:rsidP="002845BD">
      <w:r w:rsidRPr="00A62DDF">
        <w:t xml:space="preserve">Beyond the use of Application Servers as defined in 5G Media Streaming today, the 5G 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ins w:id="2882" w:author="Thomas Stockhammer" w:date="2020-02-03T22:50:00Z">
        <w:r w:rsidR="00285B48">
          <w:t>4.3.5-1</w:t>
        </w:r>
      </w:ins>
      <w:del w:id="2883" w:author="Thomas Stockhammer" w:date="2020-02-03T22:50:00Z">
        <w:r w:rsidRPr="00A62DDF" w:rsidDel="00285B48">
          <w:delText>X</w:delText>
        </w:r>
      </w:del>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2845BD">
      <w:pPr>
        <w:keepNext/>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4980A219" w:rsidR="002845BD" w:rsidRDefault="002845BD" w:rsidP="002845BD">
      <w:pPr>
        <w:pStyle w:val="Caption"/>
        <w:jc w:val="center"/>
      </w:pPr>
      <w:r>
        <w:t xml:space="preserve">Figure </w:t>
      </w:r>
      <w:ins w:id="2884" w:author="Thomas Stockhammer" w:date="2020-02-03T22:50:00Z">
        <w:r w:rsidR="00F23EA7">
          <w:t>4.3.5</w:t>
        </w:r>
        <w:r w:rsidR="00285B48">
          <w:t>-1</w:t>
        </w:r>
      </w:ins>
      <w:del w:id="2885" w:author="Thomas Stockhammer" w:date="2020-02-03T22:50:00Z">
        <w:r w:rsidDel="00F23EA7">
          <w:delText>X</w:delText>
        </w:r>
      </w:del>
      <w:r>
        <w:t xml:space="preserve"> Cloud and Edge Processing</w:t>
      </w:r>
    </w:p>
    <w:p w14:paraId="1812DDCB" w14:textId="5BF7E657" w:rsidR="002845BD" w:rsidRDefault="002845BD" w:rsidP="002845BD">
      <w:bookmarkStart w:id="2886" w:name="_Hlk29932105"/>
      <w:r w:rsidRPr="00A62DDF">
        <w:t>In context of Release-17, 3GPP work is ongoing in order to identify the integration of edge processing in 5G systems. TR 23.748 [</w:t>
      </w:r>
      <w:del w:id="2887" w:author="Thomas Stockhammer" w:date="2020-02-03T22:51:00Z">
        <w:r w:rsidDel="0038336E">
          <w:delText>T</w:delText>
        </w:r>
      </w:del>
      <w:ins w:id="2888" w:author="Thomas Stockhammer" w:date="2020-02-03T22:51:00Z">
        <w:r w:rsidR="0038336E">
          <w:t>28</w:t>
        </w:r>
      </w:ins>
      <w:r w:rsidRPr="00A62DDF">
        <w:t>] definies modifications to 5GS system architecture to enhance Edge Computing. This work is currently in study phase, defining Key Issues and scope for Rel-17.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18A1AEA2" w:rsidR="002845BD" w:rsidRDefault="002845BD" w:rsidP="002845BD">
      <w:r w:rsidRPr="00A62DDF">
        <w:t xml:space="preserve">In addition, in TR 23.758 </w:t>
      </w:r>
      <w:r>
        <w:t>[</w:t>
      </w:r>
      <w:del w:id="2889" w:author="Thomas Stockhammer" w:date="2020-02-03T22:51:00Z">
        <w:r w:rsidDel="0038336E">
          <w:delText>V</w:delText>
        </w:r>
      </w:del>
      <w:ins w:id="2890" w:author="Thomas Stockhammer" w:date="2020-02-03T22:51:00Z">
        <w:r w:rsidR="0038336E">
          <w:t>27</w:t>
        </w:r>
      </w:ins>
      <w:r>
        <w:t>] and TS 23.558 [</w:t>
      </w:r>
      <w:del w:id="2891" w:author="Thomas Stockhammer" w:date="2020-02-03T22:53:00Z">
        <w:r w:rsidDel="003E76E5">
          <w:delText>R</w:delText>
        </w:r>
      </w:del>
      <w:ins w:id="2892" w:author="Thomas Stockhammer" w:date="2020-02-03T22:53:00Z">
        <w:r w:rsidR="003E76E5">
          <w:t>29</w:t>
        </w:r>
      </w:ins>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10029EC0"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2886"/>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beneficially</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an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2893" w:name="_Toc23169704"/>
      <w:bookmarkStart w:id="2894" w:name="_Toc31724037"/>
      <w:r>
        <w:t>4.4</w:t>
      </w:r>
      <w:r>
        <w:tab/>
        <w:t>XR Engines and Rendering</w:t>
      </w:r>
      <w:bookmarkEnd w:id="2893"/>
      <w:bookmarkEnd w:id="2894"/>
    </w:p>
    <w:p w14:paraId="79FC42C7" w14:textId="77777777" w:rsidR="00AF16CB" w:rsidRPr="008429C8" w:rsidRDefault="00AF16CB" w:rsidP="00AF16CB">
      <w:pPr>
        <w:pStyle w:val="Heading3"/>
      </w:pPr>
      <w:bookmarkStart w:id="2895" w:name="_Toc23169705"/>
      <w:bookmarkStart w:id="2896" w:name="_Toc31724038"/>
      <w:r>
        <w:t>4.4.1</w:t>
      </w:r>
      <w:r>
        <w:tab/>
        <w:t>Introduction</w:t>
      </w:r>
      <w:bookmarkEnd w:id="2895"/>
      <w:bookmarkEnd w:id="2896"/>
    </w:p>
    <w:p w14:paraId="5D9AC90C" w14:textId="17E3FB3A" w:rsidR="00AF16CB" w:rsidRDefault="00AF16CB" w:rsidP="00AF16CB">
      <w:r w:rsidRPr="001115E9">
        <w:t>XR engines provide a middleware that abstracts hardware and software functionalities for developers of XR applications. In the market as understood when initially writing this report, such engines were predominantly based on proprietary and commercial solutions, but with a trend towards providing standardized abstraction layers and APIs, notably provided by Khronos' OpenXR [</w:t>
      </w:r>
      <w:del w:id="2897" w:author="Thomas Stockhammer" w:date="2020-02-03T22:53:00Z">
        <w:r w:rsidRPr="001115E9" w:rsidDel="001E6A24">
          <w:delText>X</w:delText>
        </w:r>
      </w:del>
      <w:ins w:id="2898" w:author="Thomas Stockhammer" w:date="2020-02-03T22:53:00Z">
        <w:r w:rsidR="001E6A24">
          <w:t>16</w:t>
        </w:r>
      </w:ins>
      <w:r w:rsidRPr="001115E9">
        <w:t>] as well as W3C's WebXR [</w:t>
      </w:r>
      <w:ins w:id="2899" w:author="Thomas Stockhammer" w:date="2020-02-03T22:53:00Z">
        <w:r w:rsidR="00D9432D">
          <w:t>17</w:t>
        </w:r>
      </w:ins>
      <w:del w:id="2900" w:author="Thomas Stockhammer" w:date="2020-02-03T22:53:00Z">
        <w:r w:rsidRPr="001115E9" w:rsidDel="00D9432D">
          <w:delText>X</w:delText>
        </w:r>
      </w:del>
      <w:r w:rsidRPr="001115E9">
        <w:t xml:space="preserve">]. An overview of the landscape as seen by the OpenXR community is shown in </w:t>
      </w:r>
      <w:r w:rsidRPr="007419A3">
        <w:t>Figure 4.</w:t>
      </w:r>
      <w:ins w:id="2901" w:author="Thomas Stockhammer" w:date="2020-02-03T22:53:00Z">
        <w:r w:rsidR="00D9432D">
          <w:t>4</w:t>
        </w:r>
      </w:ins>
      <w:del w:id="2902" w:author="Thomas Stockhammer" w:date="2020-02-03T22:53:00Z">
        <w:r w:rsidRPr="007419A3" w:rsidDel="00D9432D">
          <w:delText>3</w:delText>
        </w:r>
      </w:del>
      <w:r w:rsidRPr="007419A3">
        <w:t>.</w:t>
      </w:r>
      <w:ins w:id="2903" w:author="Thomas Stockhammer" w:date="2020-02-03T22:53:00Z">
        <w:r w:rsidR="00D9432D">
          <w:t>1</w:t>
        </w:r>
      </w:ins>
      <w:del w:id="2904" w:author="Thomas Stockhammer" w:date="2020-02-03T22:53:00Z">
        <w:r w:rsidRPr="007419A3" w:rsidDel="00D9432D">
          <w:delText>3</w:delText>
        </w:r>
      </w:del>
      <w:r w:rsidRPr="007419A3">
        <w:t>-1.</w:t>
      </w:r>
    </w:p>
    <w:p w14:paraId="161FBBD6" w14:textId="77777777" w:rsidR="00AF16CB" w:rsidRDefault="00AF16CB" w:rsidP="00AF16CB">
      <w:pPr>
        <w:keepNext/>
        <w:jc w:val="center"/>
      </w:pPr>
      <w:r w:rsidRPr="002C0CB8">
        <w:rPr>
          <w:noProof/>
        </w:rPr>
        <w:lastRenderedPageBreak/>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77777777" w:rsidR="00AF16CB" w:rsidRPr="001115E9" w:rsidRDefault="00AF16CB" w:rsidP="00AF16CB">
      <w:pPr>
        <w:pStyle w:val="Caption"/>
        <w:jc w:val="center"/>
      </w:pPr>
      <w:r w:rsidRPr="001115E9">
        <w:t xml:space="preserve">Figure 4.4.1-1 XR engine and ecosystem landscape today and in the future as seen by OpenXR </w:t>
      </w:r>
      <w:r w:rsidRPr="007419A3">
        <w:t>© Khronos</w:t>
      </w:r>
    </w:p>
    <w:p w14:paraId="713372A4" w14:textId="77777777" w:rsidR="00AF16CB" w:rsidRPr="001115E9" w:rsidRDefault="00AF16CB" w:rsidP="00AF16CB">
      <w:r w:rsidRPr="001115E9">
        <w:t xml:space="preserve">An XR engine is a software-development environment designed for people to build XR experiences such as games and other XR applicatoins.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77777777" w:rsidR="00AF16CB" w:rsidRPr="001115E9" w:rsidRDefault="00AF16CB" w:rsidP="00AF16CB">
      <w:r w:rsidRPr="001115E9">
        <w:t>A couple of typical components are summarized below</w:t>
      </w:r>
    </w:p>
    <w:p w14:paraId="756B5C66" w14:textId="3F787A14" w:rsidR="00AF16CB" w:rsidRPr="001115E9" w:rsidRDefault="00AF16CB" w:rsidP="00AF16CB">
      <w:pPr>
        <w:numPr>
          <w:ilvl w:val="0"/>
          <w:numId w:val="9"/>
        </w:numPr>
        <w:rPr>
          <w:lang w:val="en-US"/>
        </w:rPr>
      </w:pPr>
      <w:r w:rsidRPr="001115E9">
        <w:rPr>
          <w:lang w:val="en-US"/>
        </w:rPr>
        <w:t>Rendering engine: This engine basically provides the functionalities as documented in clause 4.2.2 with a set of well defined APIs. In summary, the </w:t>
      </w:r>
      <w:hyperlink r:id="rId35" w:tooltip="3D rendering" w:history="1">
        <w:r w:rsidRPr="001115E9">
          <w:rPr>
            <w:lang w:val="en-US"/>
          </w:rPr>
          <w:t>rendering</w:t>
        </w:r>
      </w:hyperlink>
      <w:r w:rsidRPr="001115E9">
        <w:rPr>
          <w:lang w:val="en-US"/>
        </w:rPr>
        <w:t> engine generates animated 3D graphics by any of a number of methods (</w:t>
      </w:r>
      <w:hyperlink r:id="rId36" w:tooltip="Rasterization" w:history="1">
        <w:r w:rsidRPr="001115E9">
          <w:rPr>
            <w:lang w:val="en-US"/>
          </w:rPr>
          <w:t>rasterization</w:t>
        </w:r>
      </w:hyperlink>
      <w:r w:rsidRPr="001115E9">
        <w:rPr>
          <w:lang w:val="en-US"/>
        </w:rPr>
        <w:t>, </w:t>
      </w:r>
      <w:hyperlink r:id="rId37" w:tooltip="Ray tracing (graphics)" w:history="1">
        <w:r w:rsidRPr="001115E9">
          <w:rPr>
            <w:lang w:val="en-US"/>
          </w:rPr>
          <w:t>ray-tracing</w:t>
        </w:r>
      </w:hyperlink>
      <w:r w:rsidRPr="001115E9">
        <w:rPr>
          <w:lang w:val="en-US"/>
        </w:rPr>
        <w:t xml:space="preserve"> etc.). </w:t>
      </w:r>
      <w:r w:rsidRPr="001115E9">
        <w:t>Instead of being programmed and compiled to be executed on the CPU or GPU directly, most often rendering engines are built upon one or multiple rendering </w:t>
      </w:r>
      <w:hyperlink r:id="rId38" w:tooltip="Application programming interface" w:history="1">
        <w:r w:rsidRPr="001115E9">
          <w:t>application programming interfaces</w:t>
        </w:r>
      </w:hyperlink>
      <w:r w:rsidRPr="001115E9">
        <w:t> (APIs), such as </w:t>
      </w:r>
      <w:hyperlink r:id="rId39" w:tooltip="Direct3D" w:history="1">
        <w:r w:rsidRPr="001115E9">
          <w:t>Direct3D</w:t>
        </w:r>
      </w:hyperlink>
      <w:r w:rsidRPr="001115E9">
        <w:t> </w:t>
      </w:r>
      <w:hyperlink r:id="rId40" w:tooltip="OpenGL" w:history="1">
        <w:r w:rsidRPr="001115E9">
          <w:t>OpenGL</w:t>
        </w:r>
      </w:hyperlink>
      <w:r w:rsidRPr="001115E9">
        <w:t>, or </w:t>
      </w:r>
      <w:hyperlink r:id="rId41" w:tooltip="Vulkan (API)" w:history="1">
        <w:r w:rsidRPr="001115E9">
          <w:t>Vulkan</w:t>
        </w:r>
      </w:hyperlink>
      <w:r w:rsidRPr="001115E9">
        <w:t> which provide a </w:t>
      </w:r>
      <w:hyperlink r:id="rId42" w:tooltip="Software" w:history="1">
        <w:r w:rsidRPr="001115E9">
          <w:t>software</w:t>
        </w:r>
      </w:hyperlink>
      <w:r w:rsidRPr="001115E9">
        <w:t> abstraction of the </w:t>
      </w:r>
      <w:hyperlink r:id="rId43" w:tooltip="Graphics processing unit" w:history="1">
        <w:r w:rsidRPr="001115E9">
          <w:t>graphics processing unit</w:t>
        </w:r>
      </w:hyperlink>
      <w:r w:rsidRPr="001115E9">
        <w:t xml:space="preserve"> (GPU). </w:t>
      </w:r>
    </w:p>
    <w:p w14:paraId="32C4AC31" w14:textId="6F1A0AAF" w:rsidR="00AF16CB" w:rsidRPr="001115E9" w:rsidRDefault="00AF16CB" w:rsidP="00AF16CB">
      <w:pPr>
        <w:numPr>
          <w:ilvl w:val="0"/>
          <w:numId w:val="9"/>
        </w:numPr>
      </w:pPr>
      <w:r w:rsidRPr="001115E9">
        <w:t>Audio engin</w:t>
      </w:r>
      <w:r w:rsidRPr="001115E9">
        <w:rPr>
          <w:lang w:val="en-US"/>
        </w:rPr>
        <w:t>e: The audio engine is the component which consists of algorithms related to the loading, modifying and output of sound through the client's speaker system.  At a minimum it is able to load, decompress and play sound files. More advanced audio engines can calculate and produce such things as </w:t>
      </w:r>
      <w:hyperlink r:id="rId44" w:tooltip="Doppler effect" w:history="1">
        <w:r w:rsidRPr="001115E9">
          <w:t>Doppler effects</w:t>
        </w:r>
      </w:hyperlink>
      <w:r w:rsidRPr="001115E9">
        <w:rPr>
          <w:lang w:val="en-US"/>
        </w:rPr>
        <w:t>, echoes, pitch/amplitude adjustments, </w:t>
      </w:r>
      <w:hyperlink r:id="rId45" w:tooltip="Oscillation" w:history="1">
        <w:r w:rsidRPr="001115E9">
          <w:t>oscillation</w:t>
        </w:r>
      </w:hyperlink>
      <w:r w:rsidRPr="001115E9">
        <w:rPr>
          <w:lang w:val="en-US"/>
        </w:rPr>
        <w:t>, etc. It can perform calculations on the CPU, or on a dedicated ASIC. Abstraction APIs, such as OpenAL, SDL audio, XAudio 2, Web Audio, etc. are available.</w:t>
      </w:r>
    </w:p>
    <w:p w14:paraId="3E0EA672" w14:textId="77777777" w:rsidR="00AF16CB" w:rsidRPr="001115E9" w:rsidRDefault="00AF16CB" w:rsidP="00AF16CB">
      <w:pPr>
        <w:numPr>
          <w:ilvl w:val="0"/>
          <w:numId w:val="9"/>
        </w:numPr>
      </w:pPr>
      <w:r w:rsidRPr="001115E9">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hyperlink r:id="rId46" w:tooltip="Run time (program lifecycle phase)" w:history="1">
        <w:r w:rsidRPr="001115E9">
          <w:t>run time</w:t>
        </w:r>
      </w:hyperlink>
      <w:r w:rsidRPr="001115E9">
        <w:rPr>
          <w:lang w:val="en-US"/>
        </w:rPr>
        <w:t>.</w:t>
      </w:r>
    </w:p>
    <w:p w14:paraId="53144AAA" w14:textId="77777777" w:rsidR="00AF16CB" w:rsidRPr="00BB0572" w:rsidRDefault="00AF16CB" w:rsidP="00AF16CB">
      <w:pPr>
        <w:numPr>
          <w:ilvl w:val="0"/>
          <w:numId w:val="9"/>
        </w:numPr>
        <w:rPr>
          <w:lang w:val="en-US"/>
        </w:rPr>
      </w:pPr>
      <w:r w:rsidRPr="00BB0572">
        <w:rPr>
          <w:lang w:val="en-US"/>
        </w:rPr>
        <w:t>Artificial intelligenc</w:t>
      </w:r>
      <w:r>
        <w:rPr>
          <w:lang w:val="en-US"/>
        </w:rPr>
        <w:t xml:space="preserve">e (AI): </w:t>
      </w:r>
      <w:hyperlink r:id="rId47" w:tooltip="Artificial intelligence" w:history="1">
        <w:r w:rsidRPr="00BB0572">
          <w:rPr>
            <w:lang w:val="en-US"/>
          </w:rPr>
          <w:t>AI</w:t>
        </w:r>
      </w:hyperlink>
      <w:r w:rsidRPr="00BB0572">
        <w:rPr>
          <w:lang w:val="en-US"/>
        </w:rPr>
        <w:t xml:space="preserve"> is usually outsourced from the main XR engine into a special module to be designed and written by software engineers with specialist knowledge. </w:t>
      </w:r>
      <w:r>
        <w:rPr>
          <w:lang w:val="en-US"/>
        </w:rPr>
        <w:t>XR applications</w:t>
      </w:r>
      <w:r w:rsidRPr="00BB0572">
        <w:rPr>
          <w:lang w:val="en-US"/>
        </w:rPr>
        <w:t xml:space="preserve"> implement very different AI systems, and thus, AI is considered to be specific to the particular </w:t>
      </w:r>
      <w:r>
        <w:rPr>
          <w:lang w:val="en-US"/>
        </w:rPr>
        <w:t>XR application</w:t>
      </w:r>
      <w:r w:rsidRPr="00BB0572">
        <w:rPr>
          <w:lang w:val="en-US"/>
        </w:rPr>
        <w:t xml:space="preserve"> for which it is created. </w:t>
      </w:r>
    </w:p>
    <w:p w14:paraId="4C814123" w14:textId="77777777"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ise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As of 2018, the engine had been extended to support more than 25 platforms. The engine can be used to create three-dimensional, two-dimensional, virtual reality, and augmented reality games and applications. The engine has been adopted by industries outside video gaming, such as film, automotive, architecture, engineering and construction.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77777777" w:rsidR="00AF16CB" w:rsidRDefault="00AF16CB" w:rsidP="00AF16CB">
      <w:r w:rsidRPr="00D7278E">
        <w:lastRenderedPageBreak/>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ins w:id="2905" w:author="Thomas Stockhammer" w:date="2020-02-03T22:53:00Z"/>
          <w:lang w:val="en-US"/>
        </w:rPr>
      </w:pPr>
      <w:r>
        <w:t>Figure 4.4.1-2 provides an overview of typical CPU and GPU operations for XR applications.</w:t>
      </w:r>
      <w:r>
        <w:rPr>
          <w:lang w:val="en-US"/>
        </w:rPr>
        <w:t xml:space="preserve"> </w:t>
      </w:r>
    </w:p>
    <w:p w14:paraId="66C32E6E" w14:textId="5B501626" w:rsidR="00AF16CB" w:rsidRDefault="00AF16CB" w:rsidP="00AF16CB">
      <w:pPr>
        <w:keepNext/>
      </w:pPr>
      <w:r>
        <w:rPr>
          <w:noProof/>
        </w:rPr>
        <w:object w:dxaOrig="14206" w:dyaOrig="9961" w14:anchorId="2439DA6F">
          <v:shape id="_x0000_i1028" type="#_x0000_t75" style="width:482.4pt;height:338.4pt" o:ole="">
            <v:imagedata r:id="rId48" o:title=""/>
          </v:shape>
          <o:OLEObject Type="Embed" ProgID="Visio.Drawing.15" ShapeID="_x0000_i1028" DrawAspect="Content" ObjectID="_1642346640" r:id="rId49"/>
        </w:object>
      </w:r>
    </w:p>
    <w:p w14:paraId="68D92F3D" w14:textId="77777777" w:rsidR="00AF16CB" w:rsidRDefault="00AF16CB" w:rsidP="00AF16CB">
      <w:pPr>
        <w:pStyle w:val="Caption"/>
        <w:jc w:val="center"/>
      </w:pPr>
      <w:r>
        <w:t>Figure 4.4.1-2 CPU and GPU operations for XR applications</w:t>
      </w:r>
    </w:p>
    <w:p w14:paraId="6EF62BF9" w14:textId="7777777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parts of the functionality are carried out in the XR device. </w:t>
      </w:r>
    </w:p>
    <w:p w14:paraId="7501D01D" w14:textId="77777777" w:rsidR="00AF16CB" w:rsidRDefault="00AF16CB" w:rsidP="00AF16CB">
      <w:r>
        <w:t>GPU operations and rendering is dealt with in clause 4.4.2.</w:t>
      </w:r>
    </w:p>
    <w:p w14:paraId="6199CEA9" w14:textId="77777777"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2906" w:name="_Toc23169706"/>
      <w:bookmarkStart w:id="2907" w:name="_Toc31724039"/>
      <w:r>
        <w:t>4.4.2</w:t>
      </w:r>
      <w:r>
        <w:tab/>
        <w:t>Briefly on Rendering Pipelines</w:t>
      </w:r>
      <w:bookmarkEnd w:id="2906"/>
      <w:bookmarkEnd w:id="2907"/>
    </w:p>
    <w:p w14:paraId="06CDC031" w14:textId="77777777"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color within an image), but which now performs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77777777" w:rsidR="00AF16CB" w:rsidRPr="00D92B2C" w:rsidRDefault="00AF16CB" w:rsidP="00AF16CB">
      <w:pPr>
        <w:rPr>
          <w:lang w:val="en-US"/>
        </w:rPr>
      </w:pPr>
      <w:r>
        <w:rPr>
          <w:lang w:val="en-US"/>
        </w:rPr>
        <w:t xml:space="preserve">The input to the shaders will be handled by the application, which decides what kind of data each stage of the rendering pipeline should operate on. Typically this data is 3d assets consisting of geometric primitives and material components. The application controls the rendering by providing the shaders instructions which describe how models should </w:t>
      </w:r>
      <w:r w:rsidRPr="00D92B2C">
        <w:rPr>
          <w:lang w:val="en-US"/>
        </w:rPr>
        <w:t>transformed and projected on a 2d surface.</w:t>
      </w:r>
    </w:p>
    <w:p w14:paraId="6A66E7CA" w14:textId="77777777" w:rsidR="00AF16CB" w:rsidRDefault="00AF16CB" w:rsidP="00AF16CB">
      <w:r w:rsidRPr="00D92B2C">
        <w:lastRenderedPageBreak/>
        <w:t xml:space="preserve">Generally there are 2 types of rendering pipelines (i) rasterization rendering and (ii) ray traced rendering as shown in Figure </w:t>
      </w:r>
      <w:r w:rsidRPr="007419A3">
        <w:t>4.2-1</w:t>
      </w:r>
      <w:r w:rsidRPr="00D92B2C">
        <w:t>. However, there are several flavors to each type and they may in some cases be combined to generate hybrid pipelines. Generally both pipelines process similar data, the input consists of geometric primitives such as triangles and their material components. The main difference is that rasterization focuses to enable real-time rendering at a desired level of quality, whereas ray tracing may be used to mimic light transmission to produce more realistic images. Ray tracing heavy pipelines are typically considered as more computationally expensive thus less suitable for real-time rendering. However, in recent years real-time ray tracing has leaped forward due to improved hardware support and advances in ray tracing algorithms and post-processing.</w:t>
      </w:r>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6A1DA2">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7A6E04" w:rsidRDefault="00AF16CB" w:rsidP="002820E6">
            <w:pPr>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176A65" w:rsidRDefault="00AF16CB" w:rsidP="002820E6">
            <w:pPr>
              <w:keepNext/>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E41097">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2908" w:name="_Toc23169707"/>
      <w:bookmarkStart w:id="2909" w:name="_Toc31724040"/>
      <w:r w:rsidRPr="00843696">
        <w:t>4.</w:t>
      </w:r>
      <w:r>
        <w:t>4.3</w:t>
      </w:r>
      <w:r w:rsidRPr="00843696">
        <w:tab/>
        <w:t>Real-time 3D Rendering</w:t>
      </w:r>
      <w:bookmarkEnd w:id="2908"/>
      <w:bookmarkEnd w:id="2909"/>
      <w:r w:rsidRPr="00843696">
        <w:t xml:space="preserve"> </w:t>
      </w:r>
    </w:p>
    <w:p w14:paraId="73DF7C43" w14:textId="77777777"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r>
        <w:t>, i.e. creating the viewport. T</w:t>
      </w:r>
      <w:r w:rsidRPr="00230C6A">
        <w:t>hese range from the distinctly non-realistic wireframe rendering through polygon-based rendering, to more advanced techniques such as</w:t>
      </w:r>
      <w:r>
        <w:t xml:space="preserve"> </w:t>
      </w:r>
      <w:r w:rsidRPr="00230C6A">
        <w:t>ray tracing</w:t>
      </w:r>
      <w:r>
        <w:t xml:space="preserve">. The 2D rendered viewport 2D image is </w:t>
      </w:r>
      <w:r w:rsidRPr="0003018C">
        <w:t>is simply a two dimensional array of pixels with specific colors</w:t>
      </w:r>
      <w:r>
        <w:t>.</w:t>
      </w:r>
    </w:p>
    <w:p w14:paraId="5FAF04EF" w14:textId="77777777"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an a desired level of quality at desired minimum rendering speed. 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77777777"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 force ray tracing </w:t>
      </w:r>
      <w:r w:rsidRPr="005F5268">
        <w:t>to obtain 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2910" w:name="_Toc31724041"/>
      <w:r w:rsidRPr="00843696">
        <w:t>4.</w:t>
      </w:r>
      <w:r>
        <w:t>4.4</w:t>
      </w:r>
      <w:r w:rsidRPr="00843696">
        <w:tab/>
      </w:r>
      <w:r>
        <w:t>Network Rendering and Buffer Data</w:t>
      </w:r>
      <w:bookmarkEnd w:id="2910"/>
      <w:r w:rsidRPr="00843696">
        <w:t xml:space="preserve"> </w:t>
      </w:r>
    </w:p>
    <w:p w14:paraId="3991EF77" w14:textId="77777777" w:rsidR="00AF16CB" w:rsidRDefault="00AF16CB" w:rsidP="00AF16CB">
      <w:pPr>
        <w:rPr>
          <w:lang w:val="en-US"/>
        </w:rPr>
      </w:pPr>
      <w:r>
        <w:rPr>
          <w:lang w:val="en-US"/>
        </w:rPr>
        <w:t>In several applications, rendering or pre-rendering is not exclusively carried out in the device GPU, but assisted or splt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77777777" w:rsidR="00AF16CB" w:rsidRDefault="00AF16CB" w:rsidP="007419A3">
      <w:pPr>
        <w:numPr>
          <w:ilvl w:val="0"/>
          <w:numId w:val="9"/>
        </w:numPr>
        <w:rPr>
          <w:lang w:val="en-US"/>
        </w:rPr>
      </w:pPr>
      <w:r>
        <w:rPr>
          <w:lang w:val="en-US"/>
        </w:rPr>
        <w:t xml:space="preserve">Vertex Buffers: </w:t>
      </w:r>
      <w:r w:rsidRPr="00D741BC">
        <w:rPr>
          <w:lang w:val="en-US"/>
        </w:rPr>
        <w:t xml:space="preserve">A rendering resource managed by a rendering API holding vertex data. May be connected by primitive indices to assemble rendering primitives such as triangle strips. </w:t>
      </w:r>
    </w:p>
    <w:p w14:paraId="5859204D" w14:textId="77777777" w:rsidR="00AF16CB" w:rsidRDefault="00AF16CB" w:rsidP="007419A3">
      <w:pPr>
        <w:numPr>
          <w:ilvl w:val="0"/>
          <w:numId w:val="9"/>
        </w:numPr>
        <w:rPr>
          <w:lang w:val="en-US"/>
        </w:rPr>
      </w:pPr>
      <w:r>
        <w:rPr>
          <w:lang w:val="en-US"/>
        </w:rPr>
        <w:t xml:space="preserve">Depth Buffers: </w:t>
      </w:r>
      <w:r w:rsidRPr="00A114C9">
        <w:rPr>
          <w:lang w:val="en-US"/>
        </w:rPr>
        <w:t>a bitmap image holding depth values (either a Z buffer or a W buffer), used for visible surface determination, during rasterization of 3D scenes</w:t>
      </w:r>
      <w:r>
        <w:rPr>
          <w:lang w:val="en-US"/>
        </w:rPr>
        <w:t>.</w:t>
      </w:r>
    </w:p>
    <w:p w14:paraId="6E39053C" w14:textId="77777777" w:rsidR="00AF16CB" w:rsidRDefault="00AF16CB" w:rsidP="00AF16CB">
      <w:pPr>
        <w:numPr>
          <w:ilvl w:val="0"/>
          <w:numId w:val="7"/>
        </w:numPr>
      </w:pPr>
      <w:r>
        <w:rPr>
          <w:lang w:val="en-US"/>
        </w:rPr>
        <w:lastRenderedPageBreak/>
        <w:t xml:space="preserve">Texture Buffers: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image/rendering resource used in texture mapping, applied to 3D models and indexed by UV mapping for 3D rendering.</w:t>
      </w:r>
      <w:r>
        <w:rPr>
          <w:lang w:val="en-US"/>
        </w:rPr>
        <w:t xml:space="preserve"> </w:t>
      </w:r>
      <w:r>
        <w:t>Texture/Image represents a set of pixels. Texture buffers have assigned parameters to specify creation of an Image. It can be 1D, 2D or 3D, have various pixel formats (like R8G8B8A8_UNORM or R32_SFLOAT ) and can also consist of many discrete images, because it can have multiple array layers or MIP levels (or both). As an example, detailed formats for Vulkan are provided here:</w:t>
      </w:r>
    </w:p>
    <w:p w14:paraId="1C8AB1C8" w14:textId="77777777" w:rsidR="00AF16CB" w:rsidRDefault="004E265E" w:rsidP="00AF16CB">
      <w:pPr>
        <w:numPr>
          <w:ilvl w:val="1"/>
          <w:numId w:val="7"/>
        </w:numPr>
      </w:pPr>
      <w:hyperlink r:id="rId52" w:history="1">
        <w:r w:rsidR="00AF16CB" w:rsidRPr="008F4FBE">
          <w:rPr>
            <w:rStyle w:val="Hyperlink"/>
          </w:rPr>
          <w:t>https://www.khronos.org/registry/vulkan/specs/1.0/html/chap33.html</w:t>
        </w:r>
      </w:hyperlink>
    </w:p>
    <w:p w14:paraId="0FD2F730" w14:textId="77777777" w:rsidR="00AF16CB" w:rsidRPr="007419A3" w:rsidRDefault="004E265E" w:rsidP="007419A3">
      <w:pPr>
        <w:numPr>
          <w:ilvl w:val="1"/>
          <w:numId w:val="7"/>
        </w:numPr>
      </w:pPr>
      <w:hyperlink r:id="rId53" w:history="1">
        <w:r w:rsidR="00AF16CB" w:rsidRPr="008F4FBE">
          <w:rPr>
            <w:rStyle w:val="Hyperlink"/>
          </w:rPr>
          <w:t>https://vulkan.lunarg.com/doc/view/1.0.30.0/linux/vkspec.chunked/ch31s03.html</w:t>
        </w:r>
      </w:hyperlink>
    </w:p>
    <w:p w14:paraId="24C731FC" w14:textId="466DE049" w:rsidR="00341976" w:rsidRPr="003A7581" w:rsidRDefault="00AF16CB" w:rsidP="00EC309D">
      <w:pPr>
        <w:numPr>
          <w:ilvl w:val="0"/>
          <w:numId w:val="9"/>
        </w:numPr>
        <w:rPr>
          <w:lang w:val="en-US"/>
        </w:rPr>
      </w:pPr>
      <w:r w:rsidRPr="007D19E0">
        <w:rPr>
          <w:lang w:val="en-US"/>
        </w:rPr>
        <w:t>Frame Bu</w:t>
      </w:r>
      <w:r w:rsidRPr="003D2A5E">
        <w:rPr>
          <w:lang w:val="en-US"/>
        </w:rPr>
        <w:t>ffers:</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mory containing a bitmap that drives a video display. It is a memory buffer containing a complete frame of data</w:t>
      </w:r>
      <w:r w:rsidRPr="002C3162">
        <w:rPr>
          <w:lang w:val="en-US"/>
        </w:rPr>
        <w:t xml:space="preserve">. Frame buffers as are supported by swap chain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r w:rsidR="00341976">
        <w:rPr>
          <w:lang w:val="en-US"/>
        </w:rPr>
        <w:t xml:space="preserve">Uniform Buffers: </w:t>
      </w:r>
      <w:r w:rsidR="002647F9" w:rsidRPr="002647F9">
        <w:rPr>
          <w:lang w:val="en-US"/>
        </w:rPr>
        <w:t>A Buffer Object that is used to store uniform data for a shader program. They can be used to share uniforms between different programs, as well as quickly change between sets of uniforms for the same program object.</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77777777" w:rsidR="00AF16CB" w:rsidRPr="00D5682A" w:rsidRDefault="00AF16CB" w:rsidP="00AF16CB">
      <w:r>
        <w:rPr>
          <w:lang w:val="en-US"/>
        </w:rPr>
        <w:t>In MPEG, work has started on integration of timed media into XR scenes in order to provide input to rendering buffers through network APIs, for example by retrieving compressed 2D or 3D compressed data.</w:t>
      </w:r>
    </w:p>
    <w:p w14:paraId="113483FF" w14:textId="77777777" w:rsidR="00AF16CB" w:rsidRDefault="00AF16CB" w:rsidP="00AF16CB">
      <w:pPr>
        <w:pStyle w:val="Heading2"/>
      </w:pPr>
      <w:bookmarkStart w:id="2911" w:name="_Toc23169708"/>
      <w:bookmarkStart w:id="2912" w:name="_Toc31724042"/>
      <w:r w:rsidRPr="00DB3790">
        <w:t>4</w:t>
      </w:r>
      <w:r>
        <w:t>.5</w:t>
      </w:r>
      <w:r w:rsidRPr="00DB3790">
        <w:tab/>
      </w:r>
      <w:r>
        <w:t xml:space="preserve">2D </w:t>
      </w:r>
      <w:r w:rsidRPr="00DB3790">
        <w:t>Compression Technologies</w:t>
      </w:r>
      <w:bookmarkEnd w:id="2911"/>
      <w:bookmarkEnd w:id="2912"/>
    </w:p>
    <w:p w14:paraId="26B881DD" w14:textId="77777777" w:rsidR="00AF16CB" w:rsidRDefault="00AF16CB" w:rsidP="007419A3">
      <w:pPr>
        <w:pStyle w:val="Heading3"/>
      </w:pPr>
      <w:bookmarkStart w:id="2913" w:name="_Toc31724043"/>
      <w:r>
        <w:t>4.5.1  Core Compression Technologies</w:t>
      </w:r>
      <w:bookmarkEnd w:id="2913"/>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7661E4F9"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ins w:id="2914" w:author="Thomas Stockhammer" w:date="2020-02-03T22:56:00Z">
        <w:r w:rsidR="00B30FF1">
          <w:rPr>
            <w:lang w:val="en-US"/>
          </w:rPr>
          <w:t>30</w:t>
        </w:r>
      </w:ins>
      <w:del w:id="2915" w:author="Thomas Stockhammer" w:date="2020-02-03T22:56:00Z">
        <w:r w:rsidRPr="00B21981" w:rsidDel="00B30FF1">
          <w:rPr>
            <w:lang w:val="en-US"/>
          </w:rPr>
          <w:delText>1</w:delText>
        </w:r>
        <w:r w:rsidDel="00B30FF1">
          <w:rPr>
            <w:lang w:val="en-US"/>
          </w:rPr>
          <w:delText>2</w:delText>
        </w:r>
      </w:del>
      <w:r w:rsidRPr="00B21981">
        <w:rPr>
          <w:lang w:val="en-US"/>
        </w:rPr>
        <w:t>]</w:t>
      </w:r>
      <w:r>
        <w:t xml:space="preserve"> and </w:t>
      </w:r>
      <w:r>
        <w:rPr>
          <w:lang w:val="en-US"/>
        </w:rPr>
        <w:t>H.265/HEVC [</w:t>
      </w:r>
      <w:ins w:id="2916" w:author="Thomas Stockhammer" w:date="2020-02-03T22:56:00Z">
        <w:r w:rsidR="00B30FF1">
          <w:rPr>
            <w:lang w:val="en-US"/>
          </w:rPr>
          <w:t>31</w:t>
        </w:r>
      </w:ins>
      <w:del w:id="2917" w:author="Thomas Stockhammer" w:date="2020-02-03T22:56:00Z">
        <w:r w:rsidDel="00B30FF1">
          <w:rPr>
            <w:lang w:val="en-US"/>
          </w:rPr>
          <w:delText>13</w:delText>
        </w:r>
      </w:del>
      <w:r>
        <w:rPr>
          <w:lang w:val="en-US"/>
        </w:rPr>
        <w:t>].</w:t>
      </w:r>
      <w:r>
        <w:t xml:space="preserve"> </w:t>
      </w:r>
      <w:r>
        <w:rPr>
          <w:lang w:val="en-US"/>
        </w:rPr>
        <w:t>Both codecs are defined as part of the TV Video Profiles in TS26.116 [</w:t>
      </w:r>
      <w:del w:id="2918" w:author="Thomas Stockhammer" w:date="2020-02-03T22:57:00Z">
        <w:r w:rsidDel="00D44DAD">
          <w:rPr>
            <w:lang w:val="en-US"/>
          </w:rPr>
          <w:delText>14</w:delText>
        </w:r>
      </w:del>
      <w:ins w:id="2919" w:author="Thomas Stockhammer" w:date="2020-02-03T22:57:00Z">
        <w:r w:rsidR="00D44DAD">
          <w:rPr>
            <w:lang w:val="en-US"/>
          </w:rPr>
          <w:t>32</w:t>
        </w:r>
      </w:ins>
      <w:r>
        <w:rPr>
          <w:lang w:val="en-US"/>
        </w:rPr>
        <w:t>] and are also the foundation of the VR Video Profiles in TS26.118 [3]. The highest referenced profiles are:</w:t>
      </w:r>
    </w:p>
    <w:p w14:paraId="24888B32" w14:textId="48C9E4DD" w:rsidR="00AF16CB" w:rsidRPr="00B21981" w:rsidRDefault="00AF16CB" w:rsidP="00AF16CB">
      <w:pPr>
        <w:numPr>
          <w:ilvl w:val="0"/>
          <w:numId w:val="9"/>
        </w:numPr>
        <w:rPr>
          <w:lang w:val="en-US"/>
        </w:rPr>
      </w:pPr>
      <w:r w:rsidRPr="00B21981">
        <w:rPr>
          <w:lang w:val="en-US"/>
        </w:rPr>
        <w:t>H.264/AVC Progressive High Profile Level 5.1 [</w:t>
      </w:r>
      <w:ins w:id="2920" w:author="Thomas Stockhammer" w:date="2020-02-03T22:57:00Z">
        <w:r w:rsidR="00D44DAD">
          <w:rPr>
            <w:lang w:val="en-US"/>
          </w:rPr>
          <w:t>30</w:t>
        </w:r>
      </w:ins>
      <w:del w:id="2921" w:author="Thomas Stockhammer" w:date="2020-02-03T22:57:00Z">
        <w:r w:rsidDel="00D44DAD">
          <w:rPr>
            <w:lang w:val="en-US"/>
          </w:rPr>
          <w:delText>12</w:delText>
        </w:r>
      </w:del>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451E9EF7" w:rsidR="00AF16CB" w:rsidRPr="00B21981" w:rsidRDefault="00AF16CB" w:rsidP="00AF16CB">
      <w:pPr>
        <w:numPr>
          <w:ilvl w:val="0"/>
          <w:numId w:val="9"/>
        </w:numPr>
        <w:rPr>
          <w:lang w:val="en-US"/>
        </w:rPr>
      </w:pPr>
      <w:r w:rsidRPr="0040395A">
        <w:rPr>
          <w:lang w:val="en-US"/>
        </w:rPr>
        <w:t>H.265/HEVC Main-10 Profile Main Tier Profile Level 5.1 [</w:t>
      </w:r>
      <w:del w:id="2922" w:author="Thomas Stockhammer" w:date="2020-02-03T22:57:00Z">
        <w:r w:rsidDel="00D44DAD">
          <w:rPr>
            <w:lang w:val="en-US"/>
          </w:rPr>
          <w:delText>13</w:delText>
        </w:r>
      </w:del>
      <w:ins w:id="2923" w:author="Thomas Stockhammer" w:date="2020-02-03T22:57:00Z">
        <w:r w:rsidR="00D44DAD">
          <w:rPr>
            <w:lang w:val="en-US"/>
          </w:rPr>
          <w:t>31</w:t>
        </w:r>
      </w:ins>
      <w:r w:rsidRPr="0040395A">
        <w:rPr>
          <w:lang w:val="en-US"/>
        </w:rPr>
        <w:t>]</w:t>
      </w:r>
      <w:r>
        <w:rPr>
          <w:lang w:val="en-US"/>
        </w:rPr>
        <w:t xml:space="preserve"> without any restrictions</w:t>
      </w:r>
    </w:p>
    <w:p w14:paraId="19077905" w14:textId="77777777" w:rsidR="00AF16CB" w:rsidRDefault="00AF16CB" w:rsidP="00AF16CB">
      <w:r>
        <w:t>These profile and levels basically permit up 4K at 60 frames per second. In modern mobile CPUs, the above profile level combinations are supported, and recently even extended to support 8K video.</w:t>
      </w:r>
    </w:p>
    <w:p w14:paraId="4EBA69A4" w14:textId="1D929725" w:rsidR="00AF16CB" w:rsidRDefault="00AF16CB" w:rsidP="00AF16CB">
      <w:r>
        <w:t>An overview of typical coding performance is provided in Table 4.</w:t>
      </w:r>
      <w:ins w:id="2924" w:author="Thomas Stockhammer" w:date="2020-02-03T22:59:00Z">
        <w:r w:rsidR="00866274">
          <w:t>5</w:t>
        </w:r>
      </w:ins>
      <w:del w:id="2925" w:author="Thomas Stockhammer" w:date="2020-02-03T22:59:00Z">
        <w:r w:rsidDel="00866274">
          <w:delText>2</w:delText>
        </w:r>
      </w:del>
      <w:r>
        <w:t>.4-1.</w:t>
      </w:r>
    </w:p>
    <w:p w14:paraId="60739497" w14:textId="700DFDC4" w:rsidR="00AF16CB" w:rsidRPr="005C45DF" w:rsidRDefault="00AF16CB" w:rsidP="00AF16CB">
      <w:pPr>
        <w:spacing w:before="120"/>
        <w:jc w:val="center"/>
        <w:rPr>
          <w:b/>
        </w:rPr>
      </w:pPr>
      <w:r w:rsidRPr="005C45DF">
        <w:rPr>
          <w:b/>
        </w:rPr>
        <w:t xml:space="preserve">Table </w:t>
      </w:r>
      <w:r>
        <w:rPr>
          <w:b/>
        </w:rPr>
        <w:t>4.</w:t>
      </w:r>
      <w:ins w:id="2926" w:author="Thomas Stockhammer" w:date="2020-02-03T22:59:00Z">
        <w:r w:rsidR="00866274">
          <w:rPr>
            <w:b/>
          </w:rPr>
          <w:t>5</w:t>
        </w:r>
      </w:ins>
      <w:del w:id="2927" w:author="Thomas Stockhammer" w:date="2020-02-03T22:59:00Z">
        <w:r w:rsidDel="00866274">
          <w:rPr>
            <w:b/>
          </w:rPr>
          <w:delText>2</w:delText>
        </w:r>
      </w:del>
      <w:r>
        <w:rPr>
          <w:b/>
        </w:rPr>
        <w:t>.4</w:t>
      </w:r>
      <w:r w:rsidRPr="00CD4BC0">
        <w:rPr>
          <w:b/>
        </w:rPr>
        <w:t>-1</w:t>
      </w:r>
      <w:r w:rsidRPr="005C45DF">
        <w:rPr>
          <w:b/>
        </w:rPr>
        <w:t>: Expected Video coding standards performance</w:t>
      </w:r>
      <w:r>
        <w:rPr>
          <w:b/>
        </w:rPr>
        <w:t xml:space="preserve"> </w:t>
      </w:r>
      <w:r w:rsidRPr="005C45DF">
        <w:rPr>
          <w:b/>
        </w:rPr>
        <w:t>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928" w:author="Thomas Stockhammer" w:date="2020-02-04T16:06: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17"/>
        <w:gridCol w:w="2215"/>
        <w:gridCol w:w="1707"/>
        <w:gridCol w:w="4392"/>
        <w:tblGridChange w:id="2929">
          <w:tblGrid>
            <w:gridCol w:w="1318"/>
            <w:gridCol w:w="2216"/>
            <w:gridCol w:w="2216"/>
            <w:gridCol w:w="3881"/>
          </w:tblGrid>
        </w:tblGridChange>
      </w:tblGrid>
      <w:tr w:rsidR="00AF16CB" w:rsidRPr="005C45DF" w14:paraId="4504092D" w14:textId="77777777" w:rsidTr="00022F1B">
        <w:trPr>
          <w:trHeight w:val="628"/>
          <w:trPrChange w:id="2930" w:author="Thomas Stockhammer" w:date="2020-02-04T16:06:00Z">
            <w:trPr>
              <w:trHeight w:val="628"/>
            </w:trPr>
          </w:trPrChange>
        </w:trPr>
        <w:tc>
          <w:tcPr>
            <w:tcW w:w="684" w:type="pct"/>
            <w:vMerge w:val="restart"/>
            <w:tcBorders>
              <w:bottom w:val="single" w:sz="4" w:space="0" w:color="auto"/>
            </w:tcBorders>
            <w:vAlign w:val="center"/>
            <w:tcPrChange w:id="2931" w:author="Thomas Stockhammer" w:date="2020-02-04T16:06:00Z">
              <w:tcPr>
                <w:tcW w:w="876" w:type="pct"/>
                <w:vMerge w:val="restart"/>
                <w:tcBorders>
                  <w:bottom w:val="single" w:sz="4" w:space="0" w:color="auto"/>
                </w:tcBorders>
                <w:vAlign w:val="center"/>
              </w:tcPr>
            </w:tcPrChange>
          </w:tcPr>
          <w:p w14:paraId="4D1840CB"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lastRenderedPageBreak/>
              <w:t>Codec</w:t>
            </w:r>
          </w:p>
        </w:tc>
        <w:tc>
          <w:tcPr>
            <w:tcW w:w="2036" w:type="pct"/>
            <w:gridSpan w:val="2"/>
            <w:tcBorders>
              <w:bottom w:val="single" w:sz="4" w:space="0" w:color="auto"/>
            </w:tcBorders>
            <w:vAlign w:val="center"/>
            <w:tcPrChange w:id="2932" w:author="Thomas Stockhammer" w:date="2020-02-04T16:06:00Z">
              <w:tcPr>
                <w:tcW w:w="1918" w:type="pct"/>
                <w:gridSpan w:val="2"/>
                <w:tcBorders>
                  <w:bottom w:val="single" w:sz="4" w:space="0" w:color="auto"/>
                </w:tcBorders>
                <w:vAlign w:val="center"/>
              </w:tcPr>
            </w:tcPrChange>
          </w:tcPr>
          <w:p w14:paraId="367A80B7"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Change w:id="2933" w:author="Thomas Stockhammer" w:date="2020-02-04T16:06:00Z">
              <w:tcPr>
                <w:tcW w:w="2206" w:type="pct"/>
                <w:tcBorders>
                  <w:bottom w:val="single" w:sz="4" w:space="0" w:color="auto"/>
                </w:tcBorders>
                <w:vAlign w:val="center"/>
              </w:tcPr>
            </w:tcPrChange>
          </w:tcPr>
          <w:p w14:paraId="29B04AC1"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022F1B">
        <w:trPr>
          <w:trHeight w:val="113"/>
          <w:trPrChange w:id="2934" w:author="Thomas Stockhammer" w:date="2020-02-04T16:06:00Z">
            <w:trPr>
              <w:trHeight w:val="113"/>
            </w:trPr>
          </w:trPrChange>
        </w:trPr>
        <w:tc>
          <w:tcPr>
            <w:tcW w:w="684" w:type="pct"/>
            <w:vMerge/>
            <w:vAlign w:val="center"/>
            <w:tcPrChange w:id="2935" w:author="Thomas Stockhammer" w:date="2020-02-04T16:06:00Z">
              <w:tcPr>
                <w:tcW w:w="876" w:type="pct"/>
                <w:vMerge/>
                <w:vAlign w:val="center"/>
              </w:tcPr>
            </w:tcPrChange>
          </w:tcPr>
          <w:p w14:paraId="46E0CC1A" w14:textId="77777777" w:rsidR="00AF16CB" w:rsidRPr="005C45DF" w:rsidRDefault="00AF16CB" w:rsidP="002820E6">
            <w:pPr>
              <w:spacing w:after="0"/>
              <w:jc w:val="center"/>
              <w:rPr>
                <w:b/>
              </w:rPr>
            </w:pPr>
          </w:p>
        </w:tc>
        <w:tc>
          <w:tcPr>
            <w:tcW w:w="1150" w:type="pct"/>
            <w:vAlign w:val="center"/>
            <w:tcPrChange w:id="2936" w:author="Thomas Stockhammer" w:date="2020-02-04T16:06:00Z">
              <w:tcPr>
                <w:tcW w:w="815" w:type="pct"/>
                <w:vAlign w:val="center"/>
              </w:tcPr>
            </w:tcPrChange>
          </w:tcPr>
          <w:p w14:paraId="3902E999" w14:textId="77777777" w:rsidR="00AF16CB" w:rsidRPr="005C45DF" w:rsidRDefault="00AF16CB" w:rsidP="002820E6">
            <w:pPr>
              <w:spacing w:after="0"/>
              <w:jc w:val="center"/>
              <w:rPr>
                <w:b/>
              </w:rPr>
            </w:pPr>
            <w:r w:rsidRPr="005C45DF">
              <w:rPr>
                <w:b/>
              </w:rPr>
              <w:t>Objective</w:t>
            </w:r>
          </w:p>
        </w:tc>
        <w:tc>
          <w:tcPr>
            <w:tcW w:w="886" w:type="pct"/>
            <w:vAlign w:val="center"/>
            <w:tcPrChange w:id="2937" w:author="Thomas Stockhammer" w:date="2020-02-04T16:06:00Z">
              <w:tcPr>
                <w:tcW w:w="1103" w:type="pct"/>
                <w:vAlign w:val="center"/>
              </w:tcPr>
            </w:tcPrChange>
          </w:tcPr>
          <w:p w14:paraId="3FC8587E" w14:textId="77777777" w:rsidR="00AF16CB" w:rsidRPr="005C45DF" w:rsidRDefault="00AF16CB" w:rsidP="002820E6">
            <w:pPr>
              <w:spacing w:after="0"/>
              <w:jc w:val="center"/>
              <w:rPr>
                <w:b/>
              </w:rPr>
            </w:pPr>
            <w:r w:rsidRPr="005C45DF">
              <w:rPr>
                <w:b/>
              </w:rPr>
              <w:t>Subjective</w:t>
            </w:r>
          </w:p>
        </w:tc>
        <w:tc>
          <w:tcPr>
            <w:tcW w:w="2280" w:type="pct"/>
            <w:tcPrChange w:id="2938" w:author="Thomas Stockhammer" w:date="2020-02-04T16:06:00Z">
              <w:tcPr>
                <w:tcW w:w="2206" w:type="pct"/>
              </w:tcPr>
            </w:tcPrChange>
          </w:tcPr>
          <w:p w14:paraId="03F79F50" w14:textId="77777777" w:rsidR="00AF16CB" w:rsidRPr="005C45DF" w:rsidRDefault="00AF16CB" w:rsidP="002820E6">
            <w:pPr>
              <w:spacing w:after="0"/>
              <w:jc w:val="both"/>
            </w:pPr>
          </w:p>
        </w:tc>
      </w:tr>
      <w:tr w:rsidR="00AF16CB" w:rsidRPr="005C45DF" w14:paraId="5864B39B" w14:textId="77777777" w:rsidTr="00022F1B">
        <w:tc>
          <w:tcPr>
            <w:tcW w:w="684" w:type="pct"/>
            <w:vAlign w:val="center"/>
            <w:tcPrChange w:id="2939" w:author="Thomas Stockhammer" w:date="2020-02-04T16:06:00Z">
              <w:tcPr>
                <w:tcW w:w="876" w:type="pct"/>
                <w:vAlign w:val="center"/>
              </w:tcPr>
            </w:tcPrChange>
          </w:tcPr>
          <w:p w14:paraId="298463C6" w14:textId="77777777" w:rsidR="00AF16CB" w:rsidRPr="005C45DF" w:rsidRDefault="00AF16CB" w:rsidP="002820E6">
            <w:pPr>
              <w:spacing w:after="0"/>
              <w:jc w:val="center"/>
              <w:rPr>
                <w:b/>
              </w:rPr>
            </w:pPr>
            <w:r>
              <w:rPr>
                <w:b/>
              </w:rPr>
              <w:t>AVC</w:t>
            </w:r>
          </w:p>
        </w:tc>
        <w:tc>
          <w:tcPr>
            <w:tcW w:w="1150" w:type="pct"/>
            <w:vAlign w:val="center"/>
            <w:tcPrChange w:id="2940" w:author="Thomas Stockhammer" w:date="2020-02-04T16:06:00Z">
              <w:tcPr>
                <w:tcW w:w="815" w:type="pct"/>
                <w:vAlign w:val="center"/>
              </w:tcPr>
            </w:tcPrChange>
          </w:tcPr>
          <w:p w14:paraId="56F47EB7" w14:textId="77777777" w:rsidR="00AF16CB" w:rsidRPr="008C7695" w:rsidRDefault="00AF16CB" w:rsidP="002820E6">
            <w:pPr>
              <w:spacing w:after="0"/>
            </w:pPr>
          </w:p>
        </w:tc>
        <w:tc>
          <w:tcPr>
            <w:tcW w:w="886" w:type="pct"/>
            <w:vAlign w:val="center"/>
            <w:tcPrChange w:id="2941" w:author="Thomas Stockhammer" w:date="2020-02-04T16:06:00Z">
              <w:tcPr>
                <w:tcW w:w="1103" w:type="pct"/>
                <w:vAlign w:val="center"/>
              </w:tcPr>
            </w:tcPrChange>
          </w:tcPr>
          <w:p w14:paraId="7CAE1FDF" w14:textId="77777777" w:rsidR="00AF16CB" w:rsidRPr="005C45DF" w:rsidRDefault="00AF16CB" w:rsidP="002820E6">
            <w:pPr>
              <w:spacing w:after="0"/>
            </w:pPr>
          </w:p>
        </w:tc>
        <w:tc>
          <w:tcPr>
            <w:tcW w:w="2280" w:type="pct"/>
            <w:vAlign w:val="center"/>
            <w:tcPrChange w:id="2942" w:author="Thomas Stockhammer" w:date="2020-02-04T16:06:00Z">
              <w:tcPr>
                <w:tcW w:w="2206" w:type="pct"/>
                <w:vAlign w:val="center"/>
              </w:tcPr>
            </w:tcPrChange>
          </w:tcPr>
          <w:p w14:paraId="728CB8CB" w14:textId="77777777" w:rsidR="00AF16CB" w:rsidRPr="00A92272" w:rsidRDefault="00AF16CB" w:rsidP="002820E6">
            <w:pPr>
              <w:spacing w:after="0"/>
            </w:pPr>
            <w:r w:rsidRPr="00A92272">
              <w:t>4k:</w:t>
            </w:r>
          </w:p>
          <w:p w14:paraId="1B9A2D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2820E6">
            <w:pPr>
              <w:spacing w:after="0"/>
            </w:pPr>
            <w:r w:rsidRPr="00A92272">
              <w:t xml:space="preserve">8k: </w:t>
            </w:r>
          </w:p>
          <w:p w14:paraId="60C46FB7"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77F867C6" w:rsidR="00AF16CB" w:rsidRPr="009F3094" w:rsidRDefault="00AF16CB" w:rsidP="002820E6">
            <w:pPr>
              <w:spacing w:after="0"/>
            </w:pPr>
            <w:r w:rsidRPr="00A92272">
              <w:t>[</w:t>
            </w:r>
            <w:ins w:id="2943" w:author="Thomas Stockhammer" w:date="2020-02-03T22:58:00Z">
              <w:r w:rsidR="006257E7">
                <w:t>33</w:t>
              </w:r>
            </w:ins>
            <w:del w:id="2944" w:author="Thomas Stockhammer" w:date="2020-02-03T22:58:00Z">
              <w:r w:rsidDel="006257E7">
                <w:delText>16</w:delText>
              </w:r>
            </w:del>
            <w:r w:rsidRPr="00A92272">
              <w:t>][</w:t>
            </w:r>
            <w:ins w:id="2945" w:author="Thomas Stockhammer" w:date="2020-02-03T22:58:00Z">
              <w:r w:rsidR="006257E7">
                <w:t>34</w:t>
              </w:r>
            </w:ins>
            <w:del w:id="2946" w:author="Thomas Stockhammer" w:date="2020-02-03T22:58:00Z">
              <w:r w:rsidDel="006257E7">
                <w:delText>17</w:delText>
              </w:r>
            </w:del>
            <w:r w:rsidRPr="00A92272">
              <w:t>][</w:t>
            </w:r>
            <w:ins w:id="2947" w:author="Thomas Stockhammer" w:date="2020-02-03T22:58:00Z">
              <w:r w:rsidR="006257E7">
                <w:t>35</w:t>
              </w:r>
            </w:ins>
            <w:del w:id="2948" w:author="Thomas Stockhammer" w:date="2020-02-03T22:58:00Z">
              <w:r w:rsidDel="006257E7">
                <w:delText>18</w:delText>
              </w:r>
            </w:del>
            <w:r w:rsidRPr="00A92272">
              <w:t>]</w:t>
            </w:r>
          </w:p>
        </w:tc>
      </w:tr>
      <w:tr w:rsidR="00AF16CB" w:rsidRPr="005C45DF" w14:paraId="292B4162" w14:textId="77777777" w:rsidTr="00022F1B">
        <w:tc>
          <w:tcPr>
            <w:tcW w:w="684" w:type="pct"/>
            <w:vAlign w:val="center"/>
            <w:tcPrChange w:id="2949" w:author="Thomas Stockhammer" w:date="2020-02-04T16:06:00Z">
              <w:tcPr>
                <w:tcW w:w="876" w:type="pct"/>
                <w:vAlign w:val="center"/>
              </w:tcPr>
            </w:tcPrChange>
          </w:tcPr>
          <w:p w14:paraId="2A4B330D" w14:textId="77777777" w:rsidR="00AF16CB" w:rsidRPr="005C45DF" w:rsidRDefault="00AF16CB" w:rsidP="002820E6">
            <w:pPr>
              <w:spacing w:after="0"/>
              <w:jc w:val="center"/>
              <w:rPr>
                <w:b/>
              </w:rPr>
            </w:pPr>
            <w:r w:rsidRPr="005C45DF">
              <w:rPr>
                <w:b/>
              </w:rPr>
              <w:t>HEVC</w:t>
            </w:r>
          </w:p>
        </w:tc>
        <w:tc>
          <w:tcPr>
            <w:tcW w:w="1150" w:type="pct"/>
            <w:vAlign w:val="center"/>
            <w:tcPrChange w:id="2950" w:author="Thomas Stockhammer" w:date="2020-02-04T16:06:00Z">
              <w:tcPr>
                <w:tcW w:w="815" w:type="pct"/>
                <w:vAlign w:val="center"/>
              </w:tcPr>
            </w:tcPrChange>
          </w:tcPr>
          <w:p w14:paraId="21F24939" w14:textId="7FA21DB2" w:rsidR="00AF16CB" w:rsidRPr="008C7695" w:rsidRDefault="00AF16CB" w:rsidP="002820E6">
            <w:pPr>
              <w:spacing w:after="0"/>
            </w:pPr>
            <w:r w:rsidRPr="008C7695">
              <w:t>-40% vs AVC</w:t>
            </w:r>
            <w:r w:rsidRPr="00CD6F7E">
              <w:t xml:space="preserve"> </w:t>
            </w:r>
            <w:ins w:id="2951" w:author="Thomas Stockhammer" w:date="2020-02-03T22:59:00Z">
              <w:r w:rsidR="00866274" w:rsidRPr="00A92272">
                <w:t>[</w:t>
              </w:r>
              <w:r w:rsidR="00866274">
                <w:t>33</w:t>
              </w:r>
              <w:r w:rsidR="00866274" w:rsidRPr="00A92272">
                <w:t>][</w:t>
              </w:r>
              <w:r w:rsidR="00866274">
                <w:t>34</w:t>
              </w:r>
              <w:r w:rsidR="00866274" w:rsidRPr="00A92272">
                <w:t>][</w:t>
              </w:r>
              <w:r w:rsidR="00866274">
                <w:t>35</w:t>
              </w:r>
              <w:r w:rsidR="00866274" w:rsidRPr="00A92272">
                <w:t>]</w:t>
              </w:r>
            </w:ins>
            <w:del w:id="2952" w:author="Thomas Stockhammer" w:date="2020-02-03T22:59:00Z">
              <w:r w:rsidRPr="00567544" w:rsidDel="00866274">
                <w:delText>[</w:delText>
              </w:r>
              <w:r w:rsidDel="00866274">
                <w:delText>16</w:delText>
              </w:r>
              <w:r w:rsidRPr="00567544" w:rsidDel="00866274">
                <w:delText>][</w:delText>
              </w:r>
              <w:r w:rsidDel="00866274">
                <w:delText>17</w:delText>
              </w:r>
              <w:r w:rsidRPr="00567544" w:rsidDel="00866274">
                <w:delText>][</w:delText>
              </w:r>
              <w:r w:rsidDel="00866274">
                <w:delText>18</w:delText>
              </w:r>
              <w:r w:rsidRPr="00567544" w:rsidDel="00866274">
                <w:delText>]</w:delText>
              </w:r>
            </w:del>
          </w:p>
        </w:tc>
        <w:tc>
          <w:tcPr>
            <w:tcW w:w="886" w:type="pct"/>
            <w:vAlign w:val="center"/>
            <w:tcPrChange w:id="2953" w:author="Thomas Stockhammer" w:date="2020-02-04T16:06:00Z">
              <w:tcPr>
                <w:tcW w:w="1103" w:type="pct"/>
                <w:vAlign w:val="center"/>
              </w:tcPr>
            </w:tcPrChange>
          </w:tcPr>
          <w:p w14:paraId="66EFDED4" w14:textId="0289A9A7" w:rsidR="00AF16CB" w:rsidRPr="005C45DF" w:rsidRDefault="00AF16CB" w:rsidP="002820E6">
            <w:pPr>
              <w:spacing w:after="0"/>
            </w:pPr>
            <w:r w:rsidRPr="005C45DF">
              <w:t>-60% vs AVC</w:t>
            </w:r>
            <w:r>
              <w:t xml:space="preserve"> </w:t>
            </w:r>
            <w:ins w:id="2954" w:author="Thomas Stockhammer" w:date="2020-02-03T22:59:00Z">
              <w:r w:rsidR="00866274" w:rsidRPr="00A92272">
                <w:t>[</w:t>
              </w:r>
              <w:r w:rsidR="00866274">
                <w:t>33</w:t>
              </w:r>
              <w:r w:rsidR="00866274" w:rsidRPr="00A92272">
                <w:t>][</w:t>
              </w:r>
              <w:r w:rsidR="00866274">
                <w:t>34</w:t>
              </w:r>
              <w:r w:rsidR="00866274" w:rsidRPr="00A92272">
                <w:t>][</w:t>
              </w:r>
              <w:r w:rsidR="00866274">
                <w:t>35</w:t>
              </w:r>
              <w:r w:rsidR="00866274" w:rsidRPr="00A92272">
                <w:t>]</w:t>
              </w:r>
            </w:ins>
            <w:del w:id="2955" w:author="Thomas Stockhammer" w:date="2020-02-03T22:59:00Z">
              <w:r w:rsidRPr="00DA2D9B" w:rsidDel="00866274">
                <w:delText>[</w:delText>
              </w:r>
              <w:r w:rsidDel="00866274">
                <w:delText>16</w:delText>
              </w:r>
              <w:r w:rsidRPr="00DA2D9B" w:rsidDel="00866274">
                <w:delText>][</w:delText>
              </w:r>
              <w:r w:rsidDel="00866274">
                <w:delText>17</w:delText>
              </w:r>
              <w:r w:rsidRPr="00DA2D9B" w:rsidDel="00866274">
                <w:delText>][</w:delText>
              </w:r>
              <w:r w:rsidDel="00866274">
                <w:delText>18</w:delText>
              </w:r>
              <w:r w:rsidRPr="00DA2D9B" w:rsidDel="00866274">
                <w:delText>]</w:delText>
              </w:r>
            </w:del>
          </w:p>
        </w:tc>
        <w:tc>
          <w:tcPr>
            <w:tcW w:w="2280" w:type="pct"/>
            <w:vAlign w:val="center"/>
            <w:tcPrChange w:id="2956" w:author="Thomas Stockhammer" w:date="2020-02-04T16:06:00Z">
              <w:tcPr>
                <w:tcW w:w="2206" w:type="pct"/>
                <w:vAlign w:val="center"/>
              </w:tcPr>
            </w:tcPrChange>
          </w:tcPr>
          <w:p w14:paraId="7E155E56" w14:textId="77777777" w:rsidR="00AF16CB" w:rsidRPr="00A92272" w:rsidRDefault="00AF16CB" w:rsidP="002820E6">
            <w:pPr>
              <w:spacing w:after="0"/>
            </w:pPr>
            <w:r w:rsidRPr="00A92272">
              <w:t>4k:</w:t>
            </w:r>
          </w:p>
          <w:p w14:paraId="14D1003B"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2820E6">
            <w:pPr>
              <w:spacing w:after="0"/>
            </w:pPr>
            <w:r w:rsidRPr="00A92272">
              <w:t xml:space="preserve">8k: </w:t>
            </w:r>
          </w:p>
          <w:p w14:paraId="18EEF1E4"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433688D" w:rsidR="00AF16CB" w:rsidRPr="00A15884" w:rsidRDefault="00866274" w:rsidP="007419A3">
            <w:pPr>
              <w:spacing w:line="276" w:lineRule="auto"/>
            </w:pPr>
            <w:ins w:id="2957" w:author="Thomas Stockhammer" w:date="2020-02-03T22:59:00Z">
              <w:r w:rsidRPr="00A92272">
                <w:t>[</w:t>
              </w:r>
              <w:r>
                <w:t>33</w:t>
              </w:r>
              <w:r w:rsidRPr="00A92272">
                <w:t>][</w:t>
              </w:r>
              <w:r>
                <w:t>34</w:t>
              </w:r>
              <w:r w:rsidRPr="00A92272">
                <w:t>][</w:t>
              </w:r>
              <w:r>
                <w:t>35</w:t>
              </w:r>
              <w:r w:rsidRPr="00A92272">
                <w:t>]</w:t>
              </w:r>
            </w:ins>
            <w:del w:id="2958" w:author="Thomas Stockhammer" w:date="2020-02-03T22:59:00Z">
              <w:r w:rsidR="00AF16CB" w:rsidRPr="00945CF2" w:rsidDel="00866274">
                <w:delText>[</w:delText>
              </w:r>
            </w:del>
            <w:del w:id="2959" w:author="Thomas Stockhammer" w:date="2020-02-03T22:58:00Z">
              <w:r w:rsidR="00AF16CB" w:rsidRPr="00945CF2" w:rsidDel="006257E7">
                <w:delText>16</w:delText>
              </w:r>
            </w:del>
            <w:del w:id="2960" w:author="Thomas Stockhammer" w:date="2020-02-03T22:59:00Z">
              <w:r w:rsidR="00AF16CB" w:rsidRPr="00945CF2" w:rsidDel="00866274">
                <w:delText>][</w:delText>
              </w:r>
            </w:del>
            <w:del w:id="2961" w:author="Thomas Stockhammer" w:date="2020-02-03T22:58:00Z">
              <w:r w:rsidR="00AF16CB" w:rsidRPr="00945CF2" w:rsidDel="006257E7">
                <w:delText>17</w:delText>
              </w:r>
            </w:del>
            <w:del w:id="2962" w:author="Thomas Stockhammer" w:date="2020-02-03T22:59:00Z">
              <w:r w:rsidR="00AF16CB" w:rsidRPr="00945CF2" w:rsidDel="00866274">
                <w:delText>][</w:delText>
              </w:r>
            </w:del>
            <w:del w:id="2963" w:author="Thomas Stockhammer" w:date="2020-02-03T22:58:00Z">
              <w:r w:rsidR="00AF16CB" w:rsidRPr="004B6C7A" w:rsidDel="006257E7">
                <w:delText>18</w:delText>
              </w:r>
            </w:del>
            <w:del w:id="2964" w:author="Thomas Stockhammer" w:date="2020-02-03T22:59:00Z">
              <w:r w:rsidR="00AF16CB" w:rsidRPr="008850D0" w:rsidDel="00866274">
                <w:delText>]</w:delText>
              </w:r>
            </w:del>
          </w:p>
        </w:tc>
      </w:tr>
    </w:tbl>
    <w:p w14:paraId="7B780C36" w14:textId="77777777" w:rsidR="00AF16CB" w:rsidRDefault="00AF16CB" w:rsidP="00AF16CB"/>
    <w:p w14:paraId="47797BFD" w14:textId="27693C83" w:rsidR="00AF16CB" w:rsidRDefault="00AF16CB" w:rsidP="00AF16CB">
      <w:r w:rsidRPr="006257E7">
        <w:rPr>
          <w:rPrChange w:id="2965" w:author="Thomas Stockhammer" w:date="2020-02-03T22:59:00Z">
            <w:rPr>
              <w:highlight w:val="yellow"/>
            </w:rPr>
          </w:rPrChange>
        </w:rPr>
        <w:t xml:space="preserve">A more detailed analysis codec performance </w:t>
      </w:r>
      <w:del w:id="2966" w:author="Thomas Stockhammer" w:date="2020-02-04T16:48:00Z">
        <w:r w:rsidRPr="006257E7" w:rsidDel="0089327B">
          <w:rPr>
            <w:rPrChange w:id="2967" w:author="Thomas Stockhammer" w:date="2020-02-03T22:59:00Z">
              <w:rPr>
                <w:highlight w:val="yellow"/>
              </w:rPr>
            </w:rPrChange>
          </w:rPr>
          <w:delText>would be beneficial</w:delText>
        </w:r>
      </w:del>
      <w:ins w:id="2968" w:author="Thomas Stockhammer" w:date="2020-02-03T22:59:00Z">
        <w:r w:rsidR="006257E7" w:rsidRPr="006257E7">
          <w:rPr>
            <w:rPrChange w:id="2969" w:author="Thomas Stockhammer" w:date="2020-02-03T22:59:00Z">
              <w:rPr>
                <w:highlight w:val="yellow"/>
              </w:rPr>
            </w:rPrChange>
          </w:rPr>
          <w:t>is FFS</w:t>
        </w:r>
      </w:ins>
      <w:r w:rsidRPr="006257E7">
        <w:rPr>
          <w:rPrChange w:id="2970" w:author="Thomas Stockhammer" w:date="2020-02-03T22:59:00Z">
            <w:rPr>
              <w:highlight w:val="yellow"/>
            </w:rPr>
          </w:rPrChange>
        </w:rPr>
        <w:t>.</w:t>
      </w:r>
      <w:r>
        <w:t xml:space="preserve"> </w:t>
      </w:r>
    </w:p>
    <w:p w14:paraId="539CB4CD" w14:textId="4F7D8C00"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ins w:id="2971" w:author="Thomas Stockhammer" w:date="2020-02-03T23:00:00Z">
        <w:r w:rsidR="00866274">
          <w:rPr>
            <w:rFonts w:eastAsia="SimSun"/>
            <w:lang w:val="en-US" w:eastAsia="zh-CN"/>
          </w:rPr>
          <w:t>31</w:t>
        </w:r>
      </w:ins>
      <w:del w:id="2972" w:author="Thomas Stockhammer" w:date="2020-02-03T23:00:00Z">
        <w:r w:rsidDel="00866274">
          <w:rPr>
            <w:rFonts w:eastAsia="SimSun"/>
            <w:lang w:val="en-US" w:eastAsia="zh-CN"/>
          </w:rPr>
          <w:delText>15</w:delText>
        </w:r>
      </w:del>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Pr>
          <w:lang w:val="en-US"/>
        </w:rPr>
        <w:t>Ín addition, a</w:t>
      </w:r>
      <w:r w:rsidRPr="00BB7CC5">
        <w:rPr>
          <w:lang w:val="en-US"/>
        </w:rPr>
        <w:t>ccording to the press release from MPEG#125 (https://mpeg.chiariglione.org/meetings/125), 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1393CAA3" w:rsidR="00AF16CB" w:rsidRDefault="00AF16CB" w:rsidP="00AF16CB">
      <w:r w:rsidRPr="00615952">
        <w:t>Based on this information it can be expected that within the time frame until 2025, video compression technology permit bitrate reductions by a factor of 50% compared to what is today possible with HEVC</w:t>
      </w:r>
      <w:r>
        <w:t xml:space="preserve"> </w:t>
      </w:r>
      <w:r>
        <w:rPr>
          <w:rFonts w:eastAsia="SimSun"/>
          <w:lang w:val="en-US" w:eastAsia="zh-CN"/>
        </w:rPr>
        <w:t>[</w:t>
      </w:r>
      <w:del w:id="2973" w:author="Thomas Stockhammer" w:date="2020-02-03T23:00:00Z">
        <w:r w:rsidDel="00866274">
          <w:rPr>
            <w:rFonts w:eastAsia="SimSun"/>
            <w:lang w:val="en-US" w:eastAsia="zh-CN"/>
          </w:rPr>
          <w:delText>13</w:delText>
        </w:r>
      </w:del>
      <w:ins w:id="2974" w:author="Thomas Stockhammer" w:date="2020-02-03T23:00:00Z">
        <w:r w:rsidR="00866274">
          <w:rPr>
            <w:rFonts w:eastAsia="SimSun"/>
            <w:lang w:val="en-US" w:eastAsia="zh-CN"/>
          </w:rPr>
          <w:t>31</w:t>
        </w:r>
      </w:ins>
      <w:r>
        <w:rPr>
          <w:rFonts w:eastAsia="SimSun"/>
          <w:lang w:val="en-US" w:eastAsia="zh-CN"/>
        </w:rPr>
        <w:t>]</w:t>
      </w:r>
      <w:r w:rsidRPr="00615952">
        <w:t>.</w:t>
      </w:r>
    </w:p>
    <w:p w14:paraId="1820E339" w14:textId="77777777"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54"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77777777" w:rsidR="00AF16CB" w:rsidRDefault="00AF16CB" w:rsidP="00AF16CB">
      <w:pPr>
        <w:pStyle w:val="Heading3"/>
      </w:pPr>
      <w:bookmarkStart w:id="2975" w:name="_Toc31724044"/>
      <w:r>
        <w:t>4.5.2 Format and Parallel Decoding Challenges</w:t>
      </w:r>
      <w:bookmarkEnd w:id="2975"/>
    </w:p>
    <w:p w14:paraId="6ADBBBBA" w14:textId="77777777" w:rsidR="00AF16CB" w:rsidRDefault="00AF16CB" w:rsidP="00AF16CB">
      <w:r>
        <w:t>In XR type of applications, when buffers are processed by rendering engines, existing video codecs may be used to efficiently compress buffers, when those need to be retrieved over the network. As typically a huge amount of data is exchanged and operation needs to be done in a power-efficient manner in constraint environments (see clause 4.8), XR applications rely on existing video codecs on mobile platforms, for example those 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t>First of all, the formats of the buffers in XR and graphics applications may be different and more variety exists, see clause 4.4.4. Also in certain case, not only textures need to be supported, but also 3D formats, see clause 4.6.</w:t>
      </w:r>
    </w:p>
    <w:p w14:paraId="2EAC93F0" w14:textId="77777777" w:rsidR="00AF16CB" w:rsidRDefault="00AF16CB" w:rsidP="00AF16CB">
      <w:r>
        <w:lastRenderedPageBreak/>
        <w:t>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2976" w:name="_Toc23169709"/>
      <w:bookmarkStart w:id="2977" w:name="_Toc31724045"/>
      <w:r>
        <w:rPr>
          <w:noProof/>
        </w:rPr>
        <w:t>4.6</w:t>
      </w:r>
      <w:r>
        <w:rPr>
          <w:noProof/>
        </w:rPr>
        <w:tab/>
        <w:t>3D and XR Visual Formats</w:t>
      </w:r>
      <w:bookmarkStart w:id="2978" w:name="_Hlk22533552"/>
      <w:bookmarkEnd w:id="2976"/>
      <w:bookmarkEnd w:id="2977"/>
    </w:p>
    <w:p w14:paraId="79561C03" w14:textId="77777777" w:rsidR="00AF16CB" w:rsidRDefault="00AF16CB" w:rsidP="00AF16CB">
      <w:pPr>
        <w:pStyle w:val="Heading3"/>
      </w:pPr>
      <w:bookmarkStart w:id="2979" w:name="_Toc23169710"/>
      <w:bookmarkStart w:id="2980" w:name="_Toc31724046"/>
      <w:bookmarkEnd w:id="2978"/>
      <w:r>
        <w:t>4.6.1</w:t>
      </w:r>
      <w:r>
        <w:tab/>
        <w:t>Introduction</w:t>
      </w:r>
      <w:bookmarkEnd w:id="2979"/>
      <w:bookmarkEnd w:id="2980"/>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2981" w:name="_Toc23169711"/>
      <w:bookmarkStart w:id="2982" w:name="_Toc31724047"/>
      <w:r>
        <w:t>4.6.2</w:t>
      </w:r>
      <w:r>
        <w:tab/>
        <w:t>Omnidirectional Visual Formats</w:t>
      </w:r>
      <w:bookmarkEnd w:id="2981"/>
      <w:bookmarkEnd w:id="2982"/>
    </w:p>
    <w:p w14:paraId="53AB207F" w14:textId="77777777" w:rsidR="00AF16CB" w:rsidRDefault="00AF16CB" w:rsidP="00AF16CB">
      <w:pPr>
        <w:pStyle w:val="Heading4"/>
      </w:pPr>
      <w:bookmarkStart w:id="2983" w:name="_Toc23169712"/>
      <w:bookmarkStart w:id="2984" w:name="_Toc31724048"/>
      <w:r w:rsidRPr="00B21981">
        <w:t>4.</w:t>
      </w:r>
      <w:r>
        <w:t>6</w:t>
      </w:r>
      <w:r w:rsidRPr="00B21981">
        <w:t>.</w:t>
      </w:r>
      <w:r>
        <w:t>2</w:t>
      </w:r>
      <w:r w:rsidRPr="00B21981">
        <w:t>.1</w:t>
      </w:r>
      <w:r w:rsidRPr="00B21981">
        <w:tab/>
        <w:t>Introduction</w:t>
      </w:r>
      <w:bookmarkEnd w:id="2983"/>
      <w:bookmarkEnd w:id="2984"/>
    </w:p>
    <w:p w14:paraId="670A8A97" w14:textId="77777777" w:rsidR="00AF16CB" w:rsidRPr="004959B1" w:rsidRDefault="00AF16CB" w:rsidP="00AF16CB">
      <w:r>
        <w:t>Omnidirectional formats have been introduced in TS26.118 [3], clause 4.1, as well as in TR26.928 [2], 4.2.5.</w:t>
      </w:r>
    </w:p>
    <w:p w14:paraId="1A73B69F" w14:textId="77777777" w:rsidR="00AF16CB" w:rsidRDefault="00AF16CB" w:rsidP="00AF16CB">
      <w:pPr>
        <w:pStyle w:val="Heading4"/>
      </w:pPr>
      <w:bookmarkStart w:id="2985" w:name="_Toc23169713"/>
      <w:bookmarkStart w:id="2986" w:name="_Toc31724049"/>
      <w:r w:rsidRPr="00B21981">
        <w:t>4.</w:t>
      </w:r>
      <w:r>
        <w:t>6</w:t>
      </w:r>
      <w:r w:rsidRPr="00B21981">
        <w:t>.</w:t>
      </w:r>
      <w:r>
        <w:t>2</w:t>
      </w:r>
      <w:r w:rsidRPr="00B21981">
        <w:t>.2</w:t>
      </w:r>
      <w:r w:rsidRPr="00B21981">
        <w:tab/>
        <w:t>Definition</w:t>
      </w:r>
      <w:bookmarkEnd w:id="2985"/>
      <w:bookmarkEnd w:id="2986"/>
    </w:p>
    <w:p w14:paraId="6431BD96" w14:textId="77777777"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t>looking</w:t>
      </w:r>
      <w:r w:rsidRPr="00266D87">
        <w:t xml:space="preserve"> outward toward the inside of the sphere.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r w:rsidRPr="00266D87">
        <w:t xml:space="preserve">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r>
        <w:t xml:space="preserve"> </w:t>
      </w:r>
    </w:p>
    <w:p w14:paraId="63431CCD" w14:textId="7777777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color components, typically expressed by the luminance (Y) and two chrominance components (U and V). </w:t>
      </w:r>
    </w:p>
    <w:p w14:paraId="20B4C13C" w14:textId="77777777" w:rsidR="00AF16CB" w:rsidRPr="00266D87" w:rsidRDefault="00AF16CB" w:rsidP="00AF16CB">
      <w:r>
        <w:t>According to TS 26.118, clause 4.1.3, m</w:t>
      </w:r>
      <w:r w:rsidRPr="00266D87">
        <w:t xml:space="preserve">apping of a spherical picture to a 2D texture signal is illustrated in Figure </w:t>
      </w:r>
      <w:r w:rsidRPr="00DE4277">
        <w:t>4.</w:t>
      </w:r>
      <w:r>
        <w:t>4-1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AF16CB" w:rsidP="00AF16CB">
      <w:pPr>
        <w:pStyle w:val="TH"/>
      </w:pPr>
      <w:r w:rsidRPr="00266D87">
        <w:rPr>
          <w:rFonts w:eastAsia="Malgun Gothic"/>
          <w:noProof/>
        </w:rPr>
        <w:object w:dxaOrig="9630" w:dyaOrig="3075" w14:anchorId="5A7DA9F7">
          <v:shape id="_x0000_i1029" type="#_x0000_t75" style="width:482.4pt;height:151.2pt" o:ole="">
            <v:imagedata r:id="rId55" o:title=""/>
          </v:shape>
          <o:OLEObject Type="Embed" ProgID="Visio.Drawing.15" ShapeID="_x0000_i1029" DrawAspect="Content" ObjectID="_1642346641" r:id="rId56"/>
        </w:object>
      </w:r>
    </w:p>
    <w:p w14:paraId="4EA92B6C" w14:textId="77777777" w:rsidR="00AF16CB" w:rsidRPr="00266D87" w:rsidRDefault="00AF16CB" w:rsidP="00AF16CB">
      <w:pPr>
        <w:pStyle w:val="TF"/>
      </w:pPr>
      <w:r w:rsidRPr="00266D87">
        <w:t>Figure 4.1-5:</w:t>
      </w:r>
      <w:r w:rsidRPr="00266D87">
        <w:rPr>
          <w:lang w:eastAsia="ko-KR"/>
        </w:rPr>
        <w:t xml:space="preserve"> </w:t>
      </w:r>
      <w:r w:rsidRPr="00266D87">
        <w:t>Examples of Spherical to 2D mappings</w:t>
      </w:r>
    </w:p>
    <w:p w14:paraId="4AF3AB12" w14:textId="77777777" w:rsidR="00AF16CB" w:rsidRPr="00266D87" w:rsidRDefault="00AF16CB" w:rsidP="00AF16CB">
      <w:pPr>
        <w:spacing w:before="120" w:after="120"/>
      </w:pPr>
      <w:r>
        <w:lastRenderedPageBreak/>
        <w:t>Using</w:t>
      </w:r>
      <w:r w:rsidRPr="00266D87">
        <w:t xml:space="preserve"> the definitions in </w:t>
      </w:r>
      <w:r>
        <w:t xml:space="preserve">TS26.118 [3], </w:t>
      </w:r>
      <w:r w:rsidRPr="00266D87">
        <w:t xml:space="preserve">clause 4.1.2, the mapping of the color samples of 2D texture images onto a spherical coordinate space in angular coordinates </w:t>
      </w:r>
      <w:r w:rsidRPr="00266D87">
        <w:rPr>
          <w:rFonts w:ascii="Courier New" w:hAnsi="Courier New"/>
        </w:rPr>
        <w:t>(ϕ,θ)</w:t>
      </w:r>
      <w:r w:rsidRPr="00266D87">
        <w:t xml:space="preserve"> for use in omnidirectional </w:t>
      </w:r>
      <w:r>
        <w:t xml:space="preserve">image and </w:t>
      </w:r>
      <w:r w:rsidRPr="00266D87">
        <w:t xml:space="preserve">video applications for which the viewing perspective is from the origin looking outward toward the inside of the sphere. 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p>
    <w:p w14:paraId="00F6AD68" w14:textId="77777777" w:rsidR="00AF16CB" w:rsidRPr="00266D87" w:rsidRDefault="00AF16CB" w:rsidP="00AF16CB">
      <w:pPr>
        <w:spacing w:before="120" w:after="120"/>
      </w:pPr>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17D3E416" w14:textId="77777777"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tp TR26.918 [2], clause 4.2.5.4.</w:t>
      </w:r>
    </w:p>
    <w:p w14:paraId="36E1DD79" w14:textId="4F84C6E2" w:rsidR="00AF16CB" w:rsidRDefault="00AF16CB" w:rsidP="00AF16CB">
      <w:pPr>
        <w:pStyle w:val="Heading4"/>
      </w:pPr>
      <w:bookmarkStart w:id="2987" w:name="_Toc23169714"/>
      <w:bookmarkStart w:id="2988" w:name="_Toc31724050"/>
      <w:r w:rsidRPr="00B21981">
        <w:t>4.</w:t>
      </w:r>
      <w:r>
        <w:t>6</w:t>
      </w:r>
      <w:r w:rsidRPr="00B21981">
        <w:t>.</w:t>
      </w:r>
      <w:r w:rsidR="00E13335">
        <w:t>2</w:t>
      </w:r>
      <w:r w:rsidRPr="00B21981">
        <w:t>.3</w:t>
      </w:r>
      <w:r w:rsidRPr="00B21981">
        <w:tab/>
        <w:t>Production and Capturing Systems</w:t>
      </w:r>
      <w:bookmarkEnd w:id="2987"/>
      <w:bookmarkEnd w:id="2988"/>
    </w:p>
    <w:p w14:paraId="11FA3301" w14:textId="77777777" w:rsidR="00AF16CB" w:rsidRPr="006E4EC6" w:rsidRDefault="00AF16CB" w:rsidP="00AF16CB">
      <w:r>
        <w:t>For production, capturing and stitching of spherical content, refer to TR26.918 [2], clause 4.2.5.2 and 4.2.5.3.</w:t>
      </w:r>
    </w:p>
    <w:p w14:paraId="46836675" w14:textId="33CEA39E" w:rsidR="00AF16CB" w:rsidRDefault="00AF16CB" w:rsidP="00AF16CB">
      <w:pPr>
        <w:pStyle w:val="Heading4"/>
      </w:pPr>
      <w:bookmarkStart w:id="2989" w:name="_Toc23169715"/>
      <w:bookmarkStart w:id="2990" w:name="_Toc31724051"/>
      <w:r w:rsidRPr="00B21981">
        <w:t>4.</w:t>
      </w:r>
      <w:r>
        <w:t>6</w:t>
      </w:r>
      <w:r w:rsidRPr="00B21981">
        <w:t>.</w:t>
      </w:r>
      <w:r w:rsidR="00E13335">
        <w:t>2</w:t>
      </w:r>
      <w:r w:rsidRPr="00B21981">
        <w:t>.4</w:t>
      </w:r>
      <w:r w:rsidRPr="00B21981">
        <w:tab/>
        <w:t>Rendering</w:t>
      </w:r>
      <w:bookmarkEnd w:id="2989"/>
      <w:bookmarkEnd w:id="2990"/>
    </w:p>
    <w:p w14:paraId="39FE8014" w14:textId="77777777" w:rsidR="00AF16CB" w:rsidRDefault="00AF16CB" w:rsidP="00AF16CB">
      <w:r>
        <w:t>Rendering of spherical content depends on the field of view (FoV) of a rendering device. The pose together with the field of view of the device enables the system to generate the user viewport, i.e., the presented part of the content at a specific point in time. According to TS 26.118 [3], the r</w:t>
      </w:r>
      <w:r w:rsidRPr="00672822">
        <w:t xml:space="preserve">enderer uses the </w:t>
      </w:r>
      <w:r>
        <w:t>projected texture</w:t>
      </w:r>
      <w:r w:rsidRPr="00672822">
        <w:t xml:space="preserve"> signals and rendering metadata </w:t>
      </w:r>
      <w:r>
        <w:t xml:space="preserve">(projection information) </w:t>
      </w:r>
      <w:r w:rsidRPr="00672822">
        <w:t>and provides a viewport presentation taking into account the viewport and possible other information. With the pose, a user viewport is determined by determining horizontal/vertical field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77777777" w:rsidR="00AF16CB" w:rsidRDefault="00AF16CB" w:rsidP="00AF16CB">
      <w:r>
        <w:t xml:space="preserve">Related to the generic rendering approaches in clause 4.2.2, </w:t>
      </w:r>
      <w:r w:rsidRPr="00672822">
        <w:t xml:space="preserve"> </w:t>
      </w:r>
      <w:r>
        <w:t>the following steps are part of rendering spherical media:</w:t>
      </w:r>
    </w:p>
    <w:p w14:paraId="36F69702" w14:textId="77777777"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2991" w:name="_Toc23169716"/>
      <w:bookmarkStart w:id="2992" w:name="_Toc31724052"/>
      <w:r w:rsidRPr="00B21981">
        <w:t>4.</w:t>
      </w:r>
      <w:r>
        <w:t>6</w:t>
      </w:r>
      <w:r w:rsidRPr="00B21981">
        <w:t>.</w:t>
      </w:r>
      <w:r w:rsidR="00E13335">
        <w:t>2</w:t>
      </w:r>
      <w:r w:rsidRPr="00B21981">
        <w:t>.5</w:t>
      </w:r>
      <w:r w:rsidRPr="00B21981">
        <w:tab/>
      </w:r>
      <w:r>
        <w:t xml:space="preserve">Compression, </w:t>
      </w:r>
      <w:r w:rsidRPr="00B21981">
        <w:t>Storage and Data Formats</w:t>
      </w:r>
      <w:bookmarkEnd w:id="2991"/>
      <w:bookmarkEnd w:id="2992"/>
    </w:p>
    <w:p w14:paraId="7DF73DD8" w14:textId="77777777" w:rsidR="00AF16CB" w:rsidRPr="00266D87" w:rsidRDefault="00AF16CB" w:rsidP="00AF16CB">
      <w:pPr>
        <w:rPr>
          <w:rFonts w:eastAsia="Malgun Gothic"/>
        </w:rPr>
      </w:pPr>
      <w:r>
        <w:t>According to TS26.118 [3], clause 4.1.3, c</w:t>
      </w:r>
      <w:r w:rsidRPr="00266D87">
        <w:t>ommonly used video encoders cannot directly encode spherical videos, but only 2D textures. However, there is a significant benefit to reuse conventional 2D video encoders. Based on this, Figure 4.</w:t>
      </w:r>
      <w:r>
        <w:t>4</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AF16CB" w:rsidP="00AF16CB">
      <w:pPr>
        <w:pStyle w:val="TH"/>
      </w:pPr>
      <w:r w:rsidRPr="00266D87">
        <w:rPr>
          <w:rFonts w:eastAsia="Malgun Gothic"/>
          <w:noProof/>
        </w:rPr>
        <w:object w:dxaOrig="9630" w:dyaOrig="1140" w14:anchorId="21EE5A2D">
          <v:shape id="_x0000_i1030" type="#_x0000_t75" style="width:482.4pt;height:57.6pt" o:ole="">
            <v:imagedata r:id="rId57" o:title=""/>
          </v:shape>
          <o:OLEObject Type="Embed" ProgID="Visio.Drawing.11" ShapeID="_x0000_i1030" DrawAspect="Content" ObjectID="_1642346642" r:id="rId58"/>
        </w:object>
      </w:r>
    </w:p>
    <w:p w14:paraId="2539EBC9" w14:textId="77777777" w:rsidR="00AF16CB" w:rsidRDefault="00AF16CB" w:rsidP="00AF16CB">
      <w:pPr>
        <w:pStyle w:val="TF"/>
      </w:pPr>
      <w:r w:rsidRPr="00266D87">
        <w:t>Figure 4.</w:t>
      </w:r>
      <w:r>
        <w:t>4</w:t>
      </w:r>
      <w:r w:rsidRPr="00266D87">
        <w:t>-</w:t>
      </w:r>
      <w:r>
        <w:t>2</w:t>
      </w:r>
      <w:r w:rsidRPr="00266D87">
        <w:t>: Video Signal Representation</w:t>
      </w:r>
    </w:p>
    <w:p w14:paraId="3A1756E3" w14:textId="1E09D4D9" w:rsidR="00AF16CB" w:rsidRDefault="00AF16CB" w:rsidP="00AF16CB">
      <w:r w:rsidRPr="00B21981">
        <w:lastRenderedPageBreak/>
        <w:t>Compression, storage and data formats are defined for example in TS26.118 [3] as well as in ISO/IEC 23090-2 [</w:t>
      </w:r>
      <w:del w:id="2993" w:author="Thomas Stockhammer" w:date="2020-02-04T08:56:00Z">
        <w:r w:rsidRPr="00B21981" w:rsidDel="00E20309">
          <w:delText>15</w:delText>
        </w:r>
      </w:del>
      <w:ins w:id="2994" w:author="Thomas Stockhammer" w:date="2020-02-04T08:56:00Z">
        <w:r w:rsidR="00E20309">
          <w:t>37</w:t>
        </w:r>
      </w:ins>
      <w:r w:rsidRPr="00B21981">
        <w:t>].</w:t>
      </w:r>
      <w:r>
        <w:t xml:space="preserve"> This includes viewport-independent and viewport-dependent compression formats. A principle overview of different approaches is documented in TR26.918 [2], clause 4.2.5.6.</w:t>
      </w:r>
    </w:p>
    <w:p w14:paraId="2C6D0647" w14:textId="3CDFF17D" w:rsidR="00AF16CB" w:rsidRDefault="00AF16CB" w:rsidP="00AF16CB">
      <w:pPr>
        <w:pStyle w:val="Heading4"/>
      </w:pPr>
      <w:bookmarkStart w:id="2995" w:name="_Toc23169717"/>
      <w:bookmarkStart w:id="2996" w:name="_Toc31724053"/>
      <w:r w:rsidRPr="00395831">
        <w:t>4.</w:t>
      </w:r>
      <w:r>
        <w:t>6</w:t>
      </w:r>
      <w:r w:rsidRPr="00395831">
        <w:t>.</w:t>
      </w:r>
      <w:r w:rsidR="00E13335">
        <w:t>2</w:t>
      </w:r>
      <w:r w:rsidRPr="00395831">
        <w:t>.</w:t>
      </w:r>
      <w:r>
        <w:t>6</w:t>
      </w:r>
      <w:r w:rsidRPr="00395831">
        <w:tab/>
      </w:r>
      <w:r>
        <w:t>Quality and Bitrate considerations</w:t>
      </w:r>
      <w:bookmarkEnd w:id="2995"/>
      <w:bookmarkEnd w:id="2996"/>
    </w:p>
    <w:p w14:paraId="6D969407" w14:textId="5CA7F513" w:rsidR="00AF16CB" w:rsidRPr="00B21981" w:rsidRDefault="00AF16CB" w:rsidP="00AF16CB">
      <w:r>
        <w:t xml:space="preserve">According to clause 4.1.6, 1k by 1k per eye is </w:t>
      </w:r>
      <w:del w:id="2997" w:author="Thomas Stockhammer" w:date="2020-02-04T08:57:00Z">
        <w:r w:rsidDel="00D57CE4">
          <w:delText xml:space="preserve">essential </w:delText>
        </w:r>
      </w:del>
      <w:ins w:id="2998" w:author="Thomas Stockhammer" w:date="2020-02-04T08:57:00Z">
        <w:r w:rsidR="00D57CE4">
          <w:t>a minimum</w:t>
        </w:r>
        <w:r w:rsidR="00D57CE4">
          <w:t xml:space="preserve"> </w:t>
        </w:r>
      </w:ins>
      <w:r>
        <w:t xml:space="preserve">for the signal in the viewport, and for stereoscopic rendering this results in basically a signal for 2k by 1k, typically at a frame rate of 50 or 60fps.With current codecs according to clause 4.2.4,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2999" w:name="_Toc23169718"/>
      <w:bookmarkStart w:id="3000" w:name="_Toc31724054"/>
      <w:r w:rsidRPr="00B21981">
        <w:t>4.</w:t>
      </w:r>
      <w:r>
        <w:t>6</w:t>
      </w:r>
      <w:r w:rsidRPr="00B21981">
        <w:t>.</w:t>
      </w:r>
      <w:r w:rsidR="00E13335">
        <w:t>2</w:t>
      </w:r>
      <w:r w:rsidRPr="00B21981">
        <w:t>.</w:t>
      </w:r>
      <w:r>
        <w:t>7</w:t>
      </w:r>
      <w:r w:rsidRPr="00B21981">
        <w:tab/>
        <w:t>Applications</w:t>
      </w:r>
      <w:bookmarkEnd w:id="2999"/>
      <w:bookmarkEnd w:id="3000"/>
    </w:p>
    <w:p w14:paraId="25119D96" w14:textId="77777777" w:rsidR="00AF16CB" w:rsidRPr="00C86B5E" w:rsidRDefault="00AF16CB" w:rsidP="00AF16CB">
      <w:r>
        <w:t>For use cases and applications, see TR26.918 [2], clause 5.</w:t>
      </w:r>
    </w:p>
    <w:p w14:paraId="2FD755C4" w14:textId="77777777" w:rsidR="00AF16CB" w:rsidRDefault="00AF16CB" w:rsidP="00AF16CB">
      <w:pPr>
        <w:pStyle w:val="Heading3"/>
      </w:pPr>
      <w:bookmarkStart w:id="3001" w:name="_Toc23169719"/>
      <w:bookmarkStart w:id="3002" w:name="_Toc31724055"/>
      <w:r>
        <w:t>4.6.3</w:t>
      </w:r>
      <w:r>
        <w:tab/>
        <w:t>3D Meshes</w:t>
      </w:r>
      <w:bookmarkEnd w:id="3001"/>
      <w:bookmarkEnd w:id="3002"/>
    </w:p>
    <w:p w14:paraId="7302049C" w14:textId="77777777" w:rsidR="00AF16CB" w:rsidRDefault="00AF16CB" w:rsidP="00AF16CB">
      <w:pPr>
        <w:pStyle w:val="Heading4"/>
      </w:pPr>
      <w:bookmarkStart w:id="3003" w:name="_Toc23169720"/>
      <w:bookmarkStart w:id="3004" w:name="_Toc31724056"/>
      <w:r>
        <w:t>4.6.3.1</w:t>
      </w:r>
      <w:r>
        <w:tab/>
        <w:t>Introduction</w:t>
      </w:r>
      <w:bookmarkEnd w:id="3003"/>
      <w:bookmarkEnd w:id="3004"/>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223FD1C8" w14:textId="17BADDFB" w:rsidR="00AF16CB" w:rsidRPr="007817C2" w:rsidDel="00E41ADD" w:rsidRDefault="004E265E" w:rsidP="00AF16CB">
      <w:pPr>
        <w:rPr>
          <w:del w:id="3005" w:author="Thomas Stockhammer" w:date="2020-02-04T08:58:00Z"/>
        </w:rPr>
      </w:pPr>
      <w:del w:id="3006" w:author="Thomas Stockhammer" w:date="2020-02-04T08:58:00Z">
        <w:r w:rsidDel="00E41ADD">
          <w:fldChar w:fldCharType="begin"/>
        </w:r>
        <w:r w:rsidDel="00E41ADD">
          <w:delInstrText xml:space="preserve"> HYPERLINK "https://en.wikipedia.org/wiki/Polygon_mesh" </w:delInstrText>
        </w:r>
        <w:r w:rsidDel="00E41ADD">
          <w:fldChar w:fldCharType="separate"/>
        </w:r>
        <w:r w:rsidR="00AF16CB" w:rsidDel="00E41ADD">
          <w:rPr>
            <w:rStyle w:val="Hyperlink"/>
          </w:rPr>
          <w:delText>https://en.wikipedia.org/wiki/Polygon_mesh</w:delText>
        </w:r>
        <w:r w:rsidDel="00E41ADD">
          <w:rPr>
            <w:rStyle w:val="Hyperlink"/>
          </w:rPr>
          <w:fldChar w:fldCharType="end"/>
        </w:r>
      </w:del>
    </w:p>
    <w:p w14:paraId="055FBBD4" w14:textId="77777777" w:rsidR="00AF16CB" w:rsidRDefault="00AF16CB" w:rsidP="00AF16CB">
      <w:pPr>
        <w:pStyle w:val="Heading4"/>
      </w:pPr>
      <w:bookmarkStart w:id="3007" w:name="_Toc23169721"/>
      <w:bookmarkStart w:id="3008" w:name="_Toc31724057"/>
      <w:r>
        <w:t>4.6.3.2</w:t>
      </w:r>
      <w:r>
        <w:tab/>
        <w:t>Definition</w:t>
      </w:r>
      <w:bookmarkEnd w:id="3007"/>
      <w:bookmarkEnd w:id="3008"/>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77777777" w:rsidR="00AF16CB" w:rsidRDefault="00AF16CB" w:rsidP="00AF16CB">
      <w:pPr>
        <w:pStyle w:val="Caption"/>
        <w:jc w:val="center"/>
      </w:pPr>
      <w:r>
        <w:t>Figure 4.6.3-1 Elements necessary for mesh representations ©Wikipedia (</w:t>
      </w:r>
      <w:r w:rsidRPr="009C3EFC">
        <w:t>Mesh_overview.jpg: The original uploader was Rchoetzlein at English Wikipedia.derivative work: Lobsterbake [CC BY-SA 3.0 (</w:t>
      </w:r>
      <w:hyperlink r:id="rId60"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77777777"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77777777"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61" w:tooltip="Coplanar" w:history="1">
        <w:r w:rsidRPr="004662D1">
          <w:t>coplanar</w:t>
        </w:r>
      </w:hyperlink>
      <w:r w:rsidRPr="004662D1">
        <w:t xml:space="preserve"> set of faces. In systems that support multi-sided faces, polygons and faces are </w:t>
      </w:r>
      <w:r w:rsidRPr="004662D1">
        <w:lastRenderedPageBreak/>
        <w:t>equivalent. Mathematically a polygonal mesh may be considered an </w:t>
      </w:r>
      <w:hyperlink r:id="rId62"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63"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64"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65" w:tooltip="UV coordinates" w:history="1">
        <w:r w:rsidRPr="00B21981">
          <w:rPr>
            <w:b/>
            <w:bCs/>
            <w:i/>
            <w:iCs/>
          </w:rPr>
          <w:t>UV coordinates</w:t>
        </w:r>
      </w:hyperlink>
      <w:r w:rsidRPr="00B21981">
        <w:t xml:space="preserve">: </w:t>
      </w:r>
      <w:r w:rsidRPr="009F37B0">
        <w:t>Most mesh formats also support some form of </w:t>
      </w:r>
      <w:hyperlink r:id="rId66"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67"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68" w:tooltip="Weighting" w:history="1">
        <w:r w:rsidRPr="009F37B0">
          <w:t>weight maps</w:t>
        </w:r>
      </w:hyperlink>
      <w:r w:rsidRPr="009F37B0">
        <w:t> to control </w:t>
      </w:r>
      <w:hyperlink r:id="rId69"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3009" w:name="_Toc23169722"/>
      <w:bookmarkStart w:id="3010" w:name="_Toc31724058"/>
      <w:r>
        <w:t>4.6.3.3</w:t>
      </w:r>
      <w:r>
        <w:tab/>
        <w:t>Production and Capturing Systems</w:t>
      </w:r>
      <w:bookmarkEnd w:id="3009"/>
      <w:bookmarkEnd w:id="3010"/>
    </w:p>
    <w:p w14:paraId="6E9C0828" w14:textId="11F3AB04" w:rsidR="00AF16CB" w:rsidRDefault="00AF16CB" w:rsidP="00AF16CB">
      <w:r>
        <w:t>Meshes are commonly produced by many different graphics engines, computer games, and so on.</w:t>
      </w:r>
    </w:p>
    <w:p w14:paraId="487400CB" w14:textId="3FA62E1B" w:rsidR="00D7614D" w:rsidRPr="00437DEB" w:rsidRDefault="00D7614D" w:rsidP="00AF16CB">
      <w:r>
        <w:t>See also clause 4.6.7.</w:t>
      </w:r>
    </w:p>
    <w:p w14:paraId="72F1E4C8" w14:textId="77777777" w:rsidR="00AF16CB" w:rsidRDefault="00AF16CB" w:rsidP="00AF16CB">
      <w:pPr>
        <w:pStyle w:val="Heading4"/>
      </w:pPr>
      <w:bookmarkStart w:id="3011" w:name="_Toc23169723"/>
      <w:bookmarkStart w:id="3012" w:name="_Toc31724059"/>
      <w:r>
        <w:t>4.6.3.4</w:t>
      </w:r>
      <w:r>
        <w:tab/>
        <w:t>Rendering</w:t>
      </w:r>
      <w:bookmarkEnd w:id="3011"/>
      <w:bookmarkEnd w:id="3012"/>
    </w:p>
    <w:p w14:paraId="44E2CF68" w14:textId="7C86C7FD" w:rsidR="00AF16CB" w:rsidRDefault="00AF16CB" w:rsidP="00AF16CB">
      <w:r>
        <w:t>Meshes can be rendered directly on GPUs and GPUs are highly optimized for mesh-based rendering.</w:t>
      </w:r>
    </w:p>
    <w:p w14:paraId="4C3BA145" w14:textId="77777777" w:rsidR="00AF16CB" w:rsidRDefault="00AF16CB" w:rsidP="00AF16CB">
      <w:pPr>
        <w:pStyle w:val="Heading4"/>
      </w:pPr>
      <w:bookmarkStart w:id="3013" w:name="_Toc23169724"/>
      <w:bookmarkStart w:id="3014" w:name="_Toc31724060"/>
      <w:r>
        <w:t>4.6.3.5</w:t>
      </w:r>
      <w:r>
        <w:tab/>
        <w:t>Storage and Data Formats</w:t>
      </w:r>
      <w:bookmarkEnd w:id="3013"/>
      <w:bookmarkEnd w:id="3014"/>
    </w:p>
    <w:p w14:paraId="26A6C1C3" w14:textId="77777777" w:rsidR="00AF16CB" w:rsidRPr="002D2B14" w:rsidRDefault="00AF16CB" w:rsidP="00AF16CB">
      <w:pPr>
        <w:pStyle w:val="Heading5"/>
      </w:pPr>
      <w:bookmarkStart w:id="3015" w:name="_Toc23169725"/>
      <w:bookmarkStart w:id="3016" w:name="_Toc31724061"/>
      <w:r>
        <w:t>4.6.3.5.1</w:t>
      </w:r>
      <w:r>
        <w:tab/>
        <w:t>Introduction</w:t>
      </w:r>
      <w:bookmarkEnd w:id="3015"/>
      <w:bookmarkEnd w:id="3016"/>
    </w:p>
    <w:p w14:paraId="66642CAE" w14:textId="77777777"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The choice of the data structure is governed by the application, the performance required, 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77777777"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3d data in a human readable format. In practice PLY-format is rarely used in real-time rendering. Typically the data format is configured to the need of the 3d engine and as such the landscape is littered with proprietary 3d formats. 3d formats may be roughly divided in two categories, run time friendly formats such as glTF and formats which enable transferring 3d assets between systems like PLY. </w:t>
      </w:r>
    </w:p>
    <w:p w14:paraId="6F82E6DD" w14:textId="77777777" w:rsidR="00AF16CB" w:rsidRDefault="00AF16CB" w:rsidP="00AF16CB">
      <w:pPr>
        <w:pStyle w:val="Heading5"/>
      </w:pPr>
      <w:bookmarkStart w:id="3017" w:name="_Toc23169726"/>
      <w:bookmarkStart w:id="3018" w:name="_Toc31724062"/>
      <w:r>
        <w:t>4.6.3.5.2</w:t>
      </w:r>
      <w:r>
        <w:tab/>
        <w:t>PoLYgon (PLY)</w:t>
      </w:r>
      <w:r w:rsidRPr="00333BF0">
        <w:t xml:space="preserve"> File Format</w:t>
      </w:r>
      <w:bookmarkEnd w:id="3017"/>
      <w:bookmarkEnd w:id="3018"/>
    </w:p>
    <w:p w14:paraId="0BDF91E4" w14:textId="7ADDC0AE"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ins w:id="3019" w:author="Thomas Stockhammer" w:date="2020-02-04T09:00:00Z">
        <w:r w:rsidR="000527B1">
          <w:rPr>
            <w:lang w:val="en-US"/>
          </w:rPr>
          <w:t xml:space="preserve">see </w:t>
        </w:r>
      </w:ins>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color, surface normals, texture coordinates, transparency, etc.</w:t>
      </w:r>
      <w:r>
        <w:rPr>
          <w:lang w:val="en-US"/>
        </w:rPr>
        <w:t xml:space="preserve"> </w:t>
      </w:r>
      <w:r w:rsidRPr="00AF555B">
        <w:rPr>
          <w:lang w:val="en-US"/>
        </w:rPr>
        <w:t>The format permits one to have different properties for the front and back of a polygon.</w:t>
      </w:r>
    </w:p>
    <w:p w14:paraId="1AEC96FF" w14:textId="77777777"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p>
    <w:p w14:paraId="01696CD6" w14:textId="77777777" w:rsidR="00AF16CB" w:rsidRPr="00D6188B" w:rsidRDefault="00AF16CB" w:rsidP="00AF16CB">
      <w:pPr>
        <w:rPr>
          <w:lang w:val="en-US"/>
        </w:rPr>
      </w:pPr>
      <w:r w:rsidRPr="00D6188B">
        <w:rPr>
          <w:lang w:val="en-US"/>
        </w:rPr>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p>
    <w:p w14:paraId="44810A0F" w14:textId="77777777" w:rsidR="00AF16CB" w:rsidRPr="00D6188B" w:rsidRDefault="00AF16CB" w:rsidP="00AF16CB">
      <w:pPr>
        <w:rPr>
          <w:lang w:val="en-US"/>
        </w:rPr>
      </w:pPr>
      <w:r w:rsidRPr="00D6188B">
        <w:rPr>
          <w:lang w:val="en-US"/>
        </w:rPr>
        <w:lastRenderedPageBreak/>
        <w:t>Furthermore, PLY allows for extensions to create new element types and their associated attributes. Examples of such elements could be materials (ambient, diffuse and specular colors and coefficients). New elements can also 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7777777" w:rsidR="00AF16CB" w:rsidRPr="00D6188B" w:rsidRDefault="00AF16CB" w:rsidP="00AF16CB">
      <w:pPr>
        <w:rPr>
          <w:lang w:val="en-US"/>
        </w:rPr>
      </w:pPr>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2820E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2820E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ins w:id="3020" w:author="Thomas Stockhammer" w:date="2020-02-04T09:01:00Z"/>
          <w:lang w:val="en-US"/>
        </w:rPr>
      </w:pPr>
    </w:p>
    <w:p w14:paraId="2A39A4D6" w14:textId="4310C344" w:rsidR="00AF16CB" w:rsidRPr="00D6188B" w:rsidRDefault="00AF16CB" w:rsidP="00AF16CB">
      <w:pPr>
        <w:rPr>
          <w:lang w:val="en-US"/>
        </w:rPr>
      </w:pPr>
      <w:r w:rsidRPr="00D6188B">
        <w:rPr>
          <w:lang w:val="en-US"/>
        </w:rPr>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p>
    <w:p w14:paraId="007575B2" w14:textId="77777777"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3021" w:name="_Toc23169728"/>
      <w:bookmarkStart w:id="3022" w:name="_Toc31724063"/>
      <w:r>
        <w:t>4.6.3.6</w:t>
      </w:r>
      <w:r>
        <w:tab/>
        <w:t>Texture Formats</w:t>
      </w:r>
      <w:bookmarkEnd w:id="3021"/>
      <w:bookmarkEnd w:id="3022"/>
    </w:p>
    <w:p w14:paraId="2E23204C" w14:textId="77777777" w:rsidR="00AF16CB" w:rsidRDefault="00AF16CB" w:rsidP="00AF16CB">
      <w:r>
        <w:t>Different GPUs may support different texture formats, both raw and compressed. Raw formats included different representations of the RGB colorspace, e.g. 8/16/32 bit representations of each color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3023" w:name="_Toc23169729"/>
      <w:bookmarkStart w:id="3024" w:name="_Toc31724064"/>
      <w:r>
        <w:lastRenderedPageBreak/>
        <w:t>4.6.3.8</w:t>
      </w:r>
      <w:r>
        <w:tab/>
        <w:t>Bitrate and Quality Considerations</w:t>
      </w:r>
      <w:bookmarkEnd w:id="3023"/>
      <w:bookmarkEnd w:id="3024"/>
    </w:p>
    <w:p w14:paraId="76ED9088" w14:textId="1B27D6DA" w:rsidR="00AF16CB" w:rsidRPr="001263AF" w:rsidRDefault="0091267B" w:rsidP="00AF16CB">
      <w:pPr>
        <w:rPr>
          <w:rPrChange w:id="3025" w:author="Thomas Stockhammer" w:date="2020-02-04T09:02:00Z">
            <w:rPr>
              <w:highlight w:val="yellow"/>
            </w:rPr>
          </w:rPrChange>
        </w:rPr>
      </w:pPr>
      <w:del w:id="3026" w:author="Thomas Stockhammer" w:date="2020-02-04T09:02:00Z">
        <w:r w:rsidRPr="001263AF" w:rsidDel="001263AF">
          <w:rPr>
            <w:rPrChange w:id="3027" w:author="Thomas Stockhammer" w:date="2020-02-04T09:02:00Z">
              <w:rPr>
                <w:highlight w:val="yellow"/>
              </w:rPr>
            </w:rPrChange>
          </w:rPr>
          <w:delText>This is FFS.</w:delText>
        </w:r>
      </w:del>
      <w:ins w:id="3028" w:author="Thomas Stockhammer" w:date="2020-02-04T09:02:00Z">
        <w:r w:rsidR="001263AF">
          <w:t xml:space="preserve">Bitrates and </w:t>
        </w:r>
      </w:ins>
      <w:ins w:id="3029" w:author="Thomas Stockhammer" w:date="2020-02-04T09:03:00Z">
        <w:r w:rsidR="00151E2E">
          <w:t>quality considerations for meshes are FFS.</w:t>
        </w:r>
      </w:ins>
    </w:p>
    <w:p w14:paraId="1ACECA0B" w14:textId="77777777" w:rsidR="00AF16CB" w:rsidRDefault="00AF16CB" w:rsidP="00AF16CB">
      <w:pPr>
        <w:pStyle w:val="Heading4"/>
      </w:pPr>
      <w:bookmarkStart w:id="3030" w:name="_Toc23169730"/>
      <w:bookmarkStart w:id="3031" w:name="_Toc31724065"/>
      <w:r>
        <w:t>4.6.3.7</w:t>
      </w:r>
      <w:r>
        <w:tab/>
        <w:t>Applications</w:t>
      </w:r>
      <w:bookmarkEnd w:id="3030"/>
      <w:bookmarkEnd w:id="3031"/>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3032" w:name="_Toc23169731"/>
      <w:bookmarkStart w:id="3033" w:name="_Toc31724066"/>
      <w:r>
        <w:t>4.6.4</w:t>
      </w:r>
      <w:r>
        <w:tab/>
        <w:t>Point Clouds</w:t>
      </w:r>
      <w:bookmarkEnd w:id="3032"/>
      <w:bookmarkEnd w:id="3033"/>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2F72EBDD" w:rsidR="00AF16CB" w:rsidRDefault="00AF16CB" w:rsidP="00AF16CB">
      <w:r>
        <w:t>A great overview on point cloud definitions, formats, production and capturing systems, rendering, bitrate/quality considerations and applications is for example provided in [</w:t>
      </w:r>
      <w:ins w:id="3034" w:author="Thomas Stockhammer" w:date="2020-02-04T09:03:00Z">
        <w:r w:rsidR="00D2109E">
          <w:t>38</w:t>
        </w:r>
      </w:ins>
      <w:del w:id="3035" w:author="Thomas Stockhammer" w:date="2020-02-04T09:03:00Z">
        <w:r w:rsidDel="00D2109E">
          <w:delText>S</w:delText>
        </w:r>
      </w:del>
      <w:r>
        <w:t xml:space="preserve">]. According to this document, media-related use cases may usually contain between 100,000 and 10,000,000 point locations and color attributes with 8-10 bits per color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color with 8-12 bits per color component, surface normals and reflectance properties attributes. According to the paper, </w:t>
      </w:r>
      <w:r w:rsidRPr="007419A3">
        <w:t>depending on the sequence, compression factors between 1:100 to 1:500 are feasible for media-related applications. According to the 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3036" w:name="_Toc23169739"/>
      <w:bookmarkStart w:id="3037" w:name="_Toc31724067"/>
      <w:r>
        <w:t>4.6.5</w:t>
      </w:r>
      <w:r>
        <w:tab/>
        <w:t>Light Fields</w:t>
      </w:r>
      <w:bookmarkEnd w:id="3036"/>
      <w:bookmarkEnd w:id="3037"/>
    </w:p>
    <w:p w14:paraId="5AC54E60" w14:textId="77777777" w:rsidR="00AF16CB" w:rsidRPr="006120F6" w:rsidRDefault="00AF16CB" w:rsidP="007419A3">
      <w:r>
        <w:t xml:space="preserve">An excellent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3038" w:name="_Toc23169740"/>
      <w:bookmarkStart w:id="3039" w:name="_Toc31724068"/>
      <w:r>
        <w:rPr>
          <w:noProof/>
        </w:rPr>
        <w:t>4.6.6</w:t>
      </w:r>
      <w:r>
        <w:rPr>
          <w:noProof/>
        </w:rPr>
        <w:tab/>
        <w:t>Scene Description</w:t>
      </w:r>
      <w:bookmarkEnd w:id="3038"/>
      <w:bookmarkEnd w:id="3039"/>
    </w:p>
    <w:p w14:paraId="0D8984A3" w14:textId="77777777" w:rsidR="00AF16CB" w:rsidRDefault="00AF16CB" w:rsidP="00AF16CB">
      <w:bookmarkStart w:id="3040" w:name="_Hlk22533557"/>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3040"/>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5E79924E" w:rsidR="00AF16CB" w:rsidRDefault="00AF16CB" w:rsidP="00AF16CB">
      <w:r>
        <w:t>Scene descriptions permit generation of many different 3D scenes for XR applications. As an example, glTF from Khronos</w:t>
      </w:r>
      <w:ins w:id="3041" w:author="Thomas Stockhammer" w:date="2020-02-04T09:05:00Z">
        <w:r w:rsidR="00B45150">
          <w:t xml:space="preserve"> [</w:t>
        </w:r>
        <w:r w:rsidR="009F0A77">
          <w:t>39</w:t>
        </w:r>
        <w:r w:rsidR="00B45150">
          <w:t>]</w:t>
        </w:r>
      </w:ins>
      <w:r>
        <w:t xml:space="preserve"> is a widely adopted scene description specification and was now adopted by MPEG as the baseline for their extensions to integrate real-time media into scenes.</w:t>
      </w:r>
    </w:p>
    <w:p w14:paraId="65E7D40A" w14:textId="227AFC0C" w:rsidR="003B1866" w:rsidRDefault="003B1866" w:rsidP="003B1866">
      <w:pPr>
        <w:pStyle w:val="Heading3"/>
        <w:rPr>
          <w:noProof/>
        </w:rPr>
      </w:pPr>
      <w:bookmarkStart w:id="3042" w:name="_Toc31724069"/>
      <w:r w:rsidRPr="003B1866">
        <w:rPr>
          <w:noProof/>
        </w:rPr>
        <w:lastRenderedPageBreak/>
        <w:t>4.6.7 Production and Capturing Systems for 3D Mesh and Point Clouds</w:t>
      </w:r>
      <w:bookmarkEnd w:id="3042"/>
    </w:p>
    <w:p w14:paraId="63241041" w14:textId="74C5DE65" w:rsidR="003B1866" w:rsidRPr="003B1866" w:rsidRDefault="003B1866" w:rsidP="003B1866">
      <w:pPr>
        <w:pStyle w:val="Heading4"/>
      </w:pPr>
      <w:bookmarkStart w:id="3043" w:name="_Toc31724070"/>
      <w:r>
        <w:t>4.6.7.1</w:t>
      </w:r>
      <w:r>
        <w:tab/>
        <w:t>Overview</w:t>
      </w:r>
      <w:bookmarkEnd w:id="3043"/>
    </w:p>
    <w:p w14:paraId="6C1C82B0" w14:textId="5CE2F141"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2F3A0D">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02ED87D1" w:rsidR="003B1866" w:rsidRDefault="003B1866" w:rsidP="002F3A0D">
      <w:pPr>
        <w:pStyle w:val="Caption"/>
        <w:jc w:val="center"/>
        <w:rPr>
          <w:rFonts w:ascii="Arial" w:hAnsi="Arial" w:cs="Arial"/>
          <w:sz w:val="21"/>
          <w:szCs w:val="21"/>
        </w:rPr>
        <w:pPrChange w:id="3044" w:author="Thomas Stockhammer" w:date="2020-02-04T09:08:00Z">
          <w:pPr>
            <w:pStyle w:val="Caption"/>
          </w:pPr>
        </w:pPrChange>
      </w:pPr>
      <w:del w:id="3045" w:author="Thomas Stockhammer" w:date="2020-02-04T09:07:00Z">
        <w:r w:rsidDel="00B26EE0">
          <w:br/>
        </w:r>
      </w:del>
      <w:r>
        <w:t>Figure 4.6.</w:t>
      </w:r>
      <w:r w:rsidR="00D7614D">
        <w:t>7</w:t>
      </w:r>
      <w:r>
        <w:t>-</w:t>
      </w:r>
      <w:r>
        <w:fldChar w:fldCharType="begin"/>
      </w:r>
      <w:r>
        <w:instrText xml:space="preserve"> SEQ Figure \* ARABIC </w:instrText>
      </w:r>
      <w:r>
        <w:fldChar w:fldCharType="separate"/>
      </w:r>
      <w:r w:rsidR="000F7676">
        <w:rPr>
          <w:noProof/>
        </w:rPr>
        <w:t>1</w:t>
      </w:r>
      <w:r>
        <w:fldChar w:fldCharType="end"/>
      </w:r>
      <w:r>
        <w:t>. Example of a capture and production facility for Point Cloud/ 3D meshes</w:t>
      </w:r>
    </w:p>
    <w:p w14:paraId="097612AB" w14:textId="77777777" w:rsidR="003B1866" w:rsidRPr="00EB2F4D" w:rsidRDefault="003B1866" w:rsidP="003B1866">
      <w:r>
        <w:rPr>
          <w:rFonts w:ascii="Arial" w:hAnsi="Arial" w:cs="Arial"/>
          <w:sz w:val="21"/>
          <w:szCs w:val="21"/>
        </w:rPr>
        <w:br/>
      </w:r>
      <w:r w:rsidRPr="00EB2F4D">
        <w:t xml:space="preserve">A multi-camera or (multi stereo camera pairs) setup serves as a stereo camera base unit. Each stereo camera pair records the subject(s) from a different viewpoint. For example, Figure 4.6.3-2 shows different image captures from different multi-camera setup taken at one time instance. The volumetric capture studio has an integrated illuminated background for lightning. </w:t>
      </w:r>
    </w:p>
    <w:p w14:paraId="3EC95343" w14:textId="5A3D80F8" w:rsidR="003B1866" w:rsidRDefault="003B1866" w:rsidP="003B1866">
      <w:pPr>
        <w:pStyle w:val="Caption"/>
        <w:jc w:val="center"/>
        <w:rPr>
          <w:rFonts w:ascii="Arial" w:hAnsi="Arial" w:cs="Arial"/>
          <w:sz w:val="21"/>
          <w:szCs w:val="21"/>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t>Figure 4.6.</w:t>
      </w:r>
      <w:r w:rsidR="000265C9">
        <w:t>7</w:t>
      </w:r>
      <w:r>
        <w:t>-</w:t>
      </w:r>
      <w:r>
        <w:fldChar w:fldCharType="begin"/>
      </w:r>
      <w:r>
        <w:instrText xml:space="preserve"> SEQ Figure \* ARABIC </w:instrText>
      </w:r>
      <w:r>
        <w:fldChar w:fldCharType="separate"/>
      </w:r>
      <w:r w:rsidR="000F7676">
        <w:rPr>
          <w:noProof/>
        </w:rPr>
        <w:t>2</w:t>
      </w:r>
      <w:r>
        <w:fldChar w:fldCharType="end"/>
      </w:r>
      <w:r>
        <w:t>. Example of the 32 images captured simultaneously at one time instance in a studio</w:t>
      </w:r>
    </w:p>
    <w:p w14:paraId="4C8BF7B2" w14:textId="7ED2FE63" w:rsidR="003B1866" w:rsidRPr="00E616A4" w:rsidRDefault="003B1866" w:rsidP="003B1866">
      <w:pPr>
        <w:rPr>
          <w:rFonts w:ascii="Arial" w:hAnsi="Arial" w:cs="Arial"/>
          <w:sz w:val="21"/>
          <w:szCs w:val="21"/>
        </w:rPr>
      </w:pPr>
      <w:del w:id="3046" w:author="Thomas Stockhammer" w:date="2020-02-04T09:08:00Z">
        <w:r w:rsidDel="002F3A0D">
          <w:rPr>
            <w:rFonts w:ascii="Arial" w:hAnsi="Arial" w:cs="Arial"/>
            <w:sz w:val="21"/>
            <w:szCs w:val="21"/>
          </w:rPr>
          <w:br/>
        </w:r>
      </w:del>
      <w:r w:rsidRPr="00A81DA7">
        <w:t>Figure 4.6.</w:t>
      </w:r>
      <w:r w:rsidR="000265C9" w:rsidRPr="00A81DA7">
        <w:t>7</w:t>
      </w:r>
      <w:r w:rsidRPr="00A81DA7">
        <w:t>-3 illustrates the 3D mesh production workflow. After the capture, foreground and background segmentation process is performed in the ’keying’ stage. A ‘depth estimator’ is applied to the image captures from each stereo pair to generate depth information with high accuracy for each pixel. From each stereo camera pair, the 3D information is stored as a color-coded depth value in a 2D image. For example, a resulting depth map image from a stereo camera pair is shown in Figure 4.6.</w:t>
      </w:r>
      <w:r w:rsidR="00A81DA7">
        <w:t>7</w:t>
      </w:r>
      <w:r w:rsidRPr="00A81DA7">
        <w:t xml:space="preserve">-4.       </w:t>
      </w:r>
      <w:r w:rsidRPr="00A81DA7">
        <w:br/>
      </w:r>
      <w:r w:rsidRPr="00A81DA7">
        <w:br/>
      </w:r>
      <w:r>
        <w:rPr>
          <w:rFonts w:ascii="Arial" w:hAnsi="Arial" w:cs="Arial"/>
          <w:noProof/>
          <w:sz w:val="21"/>
          <w:szCs w:val="21"/>
        </w:rPr>
        <w:drawing>
          <wp:inline distT="0" distB="0" distL="0" distR="0" wp14:anchorId="1C23210A" wp14:editId="0AB74910">
            <wp:extent cx="5639061" cy="2904490"/>
            <wp:effectExtent l="0" t="0" r="0" b="1016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30AA5702" w14:textId="71DD882B" w:rsidR="003B1866" w:rsidRDefault="003B1866" w:rsidP="003B1866">
      <w:pPr>
        <w:pStyle w:val="Caption"/>
        <w:jc w:val="center"/>
        <w:rPr>
          <w:rFonts w:ascii="Arial" w:hAnsi="Arial" w:cs="Arial"/>
          <w:sz w:val="21"/>
          <w:szCs w:val="21"/>
        </w:rPr>
      </w:pPr>
      <w:r>
        <w:t>Figure 4.6.</w:t>
      </w:r>
      <w:r w:rsidR="00EB2F4D">
        <w:t>7</w:t>
      </w:r>
      <w:r>
        <w:t>-</w:t>
      </w:r>
      <w:r>
        <w:fldChar w:fldCharType="begin"/>
      </w:r>
      <w:r>
        <w:instrText xml:space="preserve"> SEQ Figure \* ARABIC </w:instrText>
      </w:r>
      <w:r>
        <w:fldChar w:fldCharType="separate"/>
      </w:r>
      <w:r w:rsidR="000F7676">
        <w:rPr>
          <w:noProof/>
        </w:rPr>
        <w:t>3</w:t>
      </w:r>
      <w:r>
        <w:fldChar w:fldCharType="end"/>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77"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416A191C" w:rsidR="003B1866" w:rsidRDefault="003B1866" w:rsidP="003B1866">
      <w:pPr>
        <w:pStyle w:val="Caption"/>
        <w:jc w:val="center"/>
        <w:rPr>
          <w:rFonts w:ascii="Arial" w:hAnsi="Arial" w:cs="Arial"/>
          <w:sz w:val="21"/>
          <w:szCs w:val="21"/>
        </w:rPr>
      </w:pPr>
      <w:r>
        <w:t>Figure 4.6.</w:t>
      </w:r>
      <w:r w:rsidR="00EB2F4D">
        <w:t>7</w:t>
      </w:r>
      <w:r>
        <w:t>-</w:t>
      </w:r>
      <w:r>
        <w:fldChar w:fldCharType="begin"/>
      </w:r>
      <w:r>
        <w:instrText xml:space="preserve"> SEQ Figure \* ARABIC </w:instrText>
      </w:r>
      <w:r>
        <w:fldChar w:fldCharType="separate"/>
      </w:r>
      <w:r w:rsidR="000F7676">
        <w:rPr>
          <w:noProof/>
        </w:rPr>
        <w:t>4</w:t>
      </w:r>
      <w:r>
        <w:fldChar w:fldCharType="end"/>
      </w:r>
      <w:r>
        <w:t xml:space="preserve"> Example of a dense depth map which is calculated per frame for each stereo camera pair</w:t>
      </w:r>
    </w:p>
    <w:p w14:paraId="64685794" w14:textId="48B2D746" w:rsidR="003B1866" w:rsidRDefault="003B1866" w:rsidP="00A81DA7">
      <w:r>
        <w:t xml:space="preserve">In the next 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258941B2"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78"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6D93AFCA" w:rsidR="0091267B" w:rsidRPr="00A81DA7" w:rsidRDefault="003B1866" w:rsidP="00A81DA7">
      <w:pPr>
        <w:pStyle w:val="Caption"/>
        <w:jc w:val="center"/>
        <w:rPr>
          <w:rFonts w:ascii="Arial" w:hAnsi="Arial" w:cs="Arial"/>
          <w:sz w:val="21"/>
          <w:szCs w:val="21"/>
          <w:highlight w:val="green"/>
        </w:rPr>
      </w:pPr>
      <w:r>
        <w:t>Figure 4.6.3-</w:t>
      </w:r>
      <w:r>
        <w:fldChar w:fldCharType="begin"/>
      </w:r>
      <w:r>
        <w:instrText xml:space="preserve"> SEQ Figure \* ARABIC </w:instrText>
      </w:r>
      <w:r>
        <w:fldChar w:fldCharType="separate"/>
      </w:r>
      <w:r w:rsidR="000F7676">
        <w:rPr>
          <w:noProof/>
        </w:rPr>
        <w:t>5</w:t>
      </w:r>
      <w:r>
        <w:fldChar w:fldCharType="end"/>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3047" w:name="_Toc23169748"/>
      <w:bookmarkStart w:id="3048" w:name="_Toc31724071"/>
      <w:r>
        <w:rPr>
          <w:noProof/>
        </w:rPr>
        <w:t>4.7</w:t>
      </w:r>
      <w:r>
        <w:rPr>
          <w:noProof/>
        </w:rPr>
        <w:tab/>
        <w:t>3D and XR Audio Formats</w:t>
      </w:r>
      <w:bookmarkEnd w:id="3047"/>
      <w:bookmarkEnd w:id="3048"/>
    </w:p>
    <w:p w14:paraId="4040D731" w14:textId="77777777" w:rsidR="00AF16CB" w:rsidRPr="007D19E0" w:rsidRDefault="00AF16CB" w:rsidP="00AF16CB">
      <w:r>
        <w:t>For 3D and XR audio formats and systems, refer to TR26.918 [2], clause 4.3 as well as to TS26.118 [3].</w:t>
      </w:r>
    </w:p>
    <w:p w14:paraId="128C411B" w14:textId="77777777" w:rsidR="00AF16CB" w:rsidRPr="00DB3790" w:rsidRDefault="00AF16CB" w:rsidP="00AF16CB">
      <w:pPr>
        <w:pStyle w:val="Heading2"/>
      </w:pPr>
      <w:bookmarkStart w:id="3049" w:name="_Toc23169749"/>
      <w:bookmarkStart w:id="3050" w:name="_Toc31724072"/>
      <w:r>
        <w:lastRenderedPageBreak/>
        <w:t>4.8 Devices and Form Factors</w:t>
      </w:r>
      <w:bookmarkEnd w:id="3049"/>
      <w:bookmarkEnd w:id="3050"/>
    </w:p>
    <w:p w14:paraId="29AA552B" w14:textId="77777777" w:rsidR="00AF16CB" w:rsidRPr="00DB3790" w:rsidRDefault="00AF16CB" w:rsidP="00AF16CB">
      <w:pPr>
        <w:pStyle w:val="Heading3"/>
      </w:pPr>
      <w:bookmarkStart w:id="3051" w:name="_Toc23169750"/>
      <w:bookmarkStart w:id="3052" w:name="_Toc31724073"/>
      <w:r>
        <w:t>4.8.1</w:t>
      </w:r>
      <w:r>
        <w:tab/>
      </w:r>
      <w:r w:rsidRPr="00DB3790">
        <w:t>Device Types</w:t>
      </w:r>
      <w:bookmarkEnd w:id="3051"/>
      <w:bookmarkEnd w:id="3052"/>
    </w:p>
    <w:p w14:paraId="06921A7B" w14:textId="77777777"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These form factors differ in processing capabilities, communication types and possibly power consumption.</w:t>
      </w:r>
    </w:p>
    <w:p w14:paraId="2E0E9B94" w14:textId="77777777" w:rsidR="00AF16CB" w:rsidRPr="00DB3790" w:rsidRDefault="00AF16CB" w:rsidP="00AF16CB">
      <w:r w:rsidRPr="00DB3790">
        <w:t xml:space="preserve">A </w:t>
      </w:r>
      <w:r w:rsidRPr="00DB3790">
        <w:rPr>
          <w:i/>
          <w:iCs/>
        </w:rPr>
        <w:t>smartphone</w:t>
      </w:r>
      <w:r w:rsidRPr="00DB3790">
        <w:t xml:space="preserve"> </w:t>
      </w:r>
      <w:r>
        <w:t>(XR5G-P1)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p>
    <w:p w14:paraId="01734DC4" w14:textId="77777777" w:rsidR="00AF16CB" w:rsidRDefault="00AF16CB" w:rsidP="00AF16CB">
      <w:r>
        <w:t>For VR, the following device types are identified:</w:t>
      </w:r>
    </w:p>
    <w:p w14:paraId="3F7B193E" w14:textId="77777777" w:rsidR="00AF16CB" w:rsidRDefault="00AF16CB" w:rsidP="00AF16CB">
      <w:pPr>
        <w:numPr>
          <w:ilvl w:val="0"/>
          <w:numId w:val="4"/>
        </w:numPr>
      </w:pPr>
      <w:r w:rsidRPr="00AA42D5">
        <w:rPr>
          <w:i/>
          <w:iCs/>
        </w:rPr>
        <w:t>XR</w:t>
      </w:r>
      <w:r>
        <w:rPr>
          <w:i/>
          <w:iCs/>
        </w:rPr>
        <w:t>5G</w:t>
      </w:r>
      <w:r w:rsidRPr="00AA42D5">
        <w:rPr>
          <w:i/>
          <w:iCs/>
        </w:rPr>
        <w:t>-</w:t>
      </w:r>
      <w:r>
        <w:rPr>
          <w:i/>
          <w:iCs/>
        </w:rPr>
        <w:t>V1</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 a single device. </w:t>
      </w:r>
    </w:p>
    <w:p w14:paraId="70842C79" w14:textId="77777777" w:rsidR="00AF16CB" w:rsidRDefault="00AF16CB" w:rsidP="00AF16CB">
      <w:pPr>
        <w:numPr>
          <w:ilvl w:val="0"/>
          <w:numId w:val="4"/>
        </w:numPr>
      </w:pPr>
      <w:r>
        <w:rPr>
          <w:i/>
          <w:iCs/>
        </w:rPr>
        <w:t xml:space="preserve">XR5G-V2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77777777" w:rsidR="00AF16CB" w:rsidRDefault="00AF16CB" w:rsidP="00AF16CB">
      <w:pPr>
        <w:numPr>
          <w:ilvl w:val="0"/>
          <w:numId w:val="4"/>
        </w:numPr>
      </w:pPr>
      <w:r>
        <w:rPr>
          <w:i/>
          <w:iCs/>
        </w:rPr>
        <w:t xml:space="preserve">XR5G-V3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77777777" w:rsidR="00AF16CB" w:rsidRDefault="00AF16CB" w:rsidP="00AF16CB">
      <w:pPr>
        <w:numPr>
          <w:ilvl w:val="0"/>
          <w:numId w:val="4"/>
        </w:numPr>
      </w:pPr>
      <w:r>
        <w:rPr>
          <w:i/>
          <w:iCs/>
        </w:rPr>
        <w:t>XR5G-V4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2A0C48AF" w14:textId="77777777" w:rsidR="00AF16CB" w:rsidRDefault="00AF16CB" w:rsidP="00AF16CB">
      <w:r>
        <w:t>Note that XR5G-V1 and XR5G-V2 are similar in terms of functions, but the wireless connectivity creates additional challenges and may even be done by a 5G sidelink communication.</w:t>
      </w:r>
    </w:p>
    <w:p w14:paraId="344D3412" w14:textId="584B9FB4" w:rsidR="00AF16CB" w:rsidRDefault="00AF16CB" w:rsidP="00AF16CB">
      <w:r w:rsidRPr="00DB3790">
        <w:t xml:space="preserve">For AR Glasses, </w:t>
      </w:r>
      <w:r>
        <w:t xml:space="preserve"> design constraints are significantly more important. In particular, design constraits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ins w:id="3053" w:author="Thomas Stockhammer" w:date="2020-02-04T09:09:00Z">
        <w:r w:rsidR="005F79D8">
          <w:t>40</w:t>
        </w:r>
      </w:ins>
      <w:del w:id="3054" w:author="Thomas Stockhammer" w:date="2020-02-04T09:09:00Z">
        <w:r w:rsidR="001E4579" w:rsidDel="005F79D8">
          <w:delText>B</w:delText>
        </w:r>
      </w:del>
      <w:r w:rsidR="001E4579">
        <w:t xml:space="preserve">]. </w:t>
      </w:r>
      <w:r>
        <w:t>The following device types are identified:</w:t>
      </w:r>
    </w:p>
    <w:p w14:paraId="10D36FDB" w14:textId="507F16A3" w:rsidR="00AF16CB" w:rsidRPr="00DB3790" w:rsidDel="005664B1" w:rsidRDefault="00AF16CB" w:rsidP="00AF16CB">
      <w:pPr>
        <w:numPr>
          <w:ilvl w:val="0"/>
          <w:numId w:val="4"/>
        </w:numPr>
        <w:rPr>
          <w:moveFrom w:id="3055" w:author="Thomas Stockhammer" w:date="2020-02-04T12:06:00Z"/>
        </w:rPr>
      </w:pPr>
      <w:moveFromRangeStart w:id="3056" w:author="Thomas Stockhammer" w:date="2020-02-04T12:06:00Z" w:name="move31710427"/>
      <w:moveFrom w:id="3057" w:author="Thomas Stockhammer" w:date="2020-02-04T12:06:00Z">
        <w:r w:rsidDel="005664B1">
          <w:rPr>
            <w:i/>
            <w:iCs/>
          </w:rPr>
          <w:t xml:space="preserve">XR5G-A1 </w:t>
        </w:r>
        <w:r w:rsidRPr="001B24D9" w:rsidDel="005664B1">
          <w:rPr>
            <w:i/>
            <w:iCs/>
          </w:rPr>
          <w:t xml:space="preserve">AR Wearable </w:t>
        </w:r>
        <w:r w:rsidR="00EB5E51" w:rsidDel="005664B1">
          <w:rPr>
            <w:i/>
            <w:iCs/>
          </w:rPr>
          <w:t>Glass</w:t>
        </w:r>
        <w:r w:rsidR="00EB5E51" w:rsidRPr="001B24D9" w:rsidDel="005664B1">
          <w:rPr>
            <w:i/>
            <w:iCs/>
          </w:rPr>
          <w:t xml:space="preserve"> </w:t>
        </w:r>
        <w:r w:rsidDel="005664B1">
          <w:rPr>
            <w:i/>
            <w:iCs/>
          </w:rPr>
          <w:t>standalone</w:t>
        </w:r>
        <w:r w:rsidDel="005664B1">
          <w:t xml:space="preserve">: Such device types are not available in 2019 but are under consideration. For such devices, </w:t>
        </w:r>
        <w:r w:rsidRPr="00DB3790" w:rsidDel="005664B1">
          <w:t>the 5G modem</w:t>
        </w:r>
        <w:r w:rsidDel="005664B1">
          <w:t>, power suppy,</w:t>
        </w:r>
        <w:r w:rsidRPr="00DB3790" w:rsidDel="005664B1">
          <w:t xml:space="preserve"> as well as all media/XR processing </w:t>
        </w:r>
        <w:r w:rsidDel="005664B1">
          <w:t>is</w:t>
        </w:r>
        <w:r w:rsidRPr="00DB3790" w:rsidDel="005664B1">
          <w:t xml:space="preserve"> </w:t>
        </w:r>
        <w:r w:rsidDel="005664B1">
          <w:t>expected to be</w:t>
        </w:r>
        <w:r w:rsidRPr="00DB3790" w:rsidDel="005664B1">
          <w:t xml:space="preserve"> integrated in a single device</w:t>
        </w:r>
        <w:r w:rsidDel="005664B1">
          <w:t>.</w:t>
        </w:r>
      </w:moveFrom>
    </w:p>
    <w:moveFromRangeEnd w:id="3056"/>
    <w:p w14:paraId="1A76EBD1" w14:textId="04E1C585" w:rsidR="00AF16CB" w:rsidRDefault="00AF16CB" w:rsidP="00AF16CB">
      <w:pPr>
        <w:numPr>
          <w:ilvl w:val="0"/>
          <w:numId w:val="4"/>
        </w:numPr>
      </w:pPr>
      <w:r>
        <w:rPr>
          <w:i/>
          <w:iCs/>
        </w:rPr>
        <w:t>XR5G-A</w:t>
      </w:r>
      <w:ins w:id="3058" w:author="Thomas Stockhammer" w:date="2020-02-04T12:07:00Z">
        <w:r w:rsidR="005664B1">
          <w:rPr>
            <w:i/>
            <w:iCs/>
          </w:rPr>
          <w:t>1</w:t>
        </w:r>
      </w:ins>
      <w:del w:id="3059" w:author="Thomas Stockhammer" w:date="2020-02-04T12:07:00Z">
        <w:r w:rsidDel="005664B1">
          <w:rPr>
            <w:i/>
            <w:iCs/>
          </w:rPr>
          <w:delText>2</w:delText>
        </w:r>
      </w:del>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3EDCB7B4" w:rsidR="00AF16CB" w:rsidRPr="00DB3790" w:rsidRDefault="00AF16CB" w:rsidP="00AF16CB">
      <w:pPr>
        <w:numPr>
          <w:ilvl w:val="0"/>
          <w:numId w:val="4"/>
        </w:numPr>
      </w:pPr>
      <w:r>
        <w:rPr>
          <w:i/>
          <w:iCs/>
        </w:rPr>
        <w:t>XR5G-A</w:t>
      </w:r>
      <w:ins w:id="3060" w:author="Thomas Stockhammer" w:date="2020-02-04T12:07:00Z">
        <w:r w:rsidR="005664B1">
          <w:rPr>
            <w:i/>
            <w:iCs/>
          </w:rPr>
          <w:t>2</w:t>
        </w:r>
      </w:ins>
      <w:del w:id="3061" w:author="Thomas Stockhammer" w:date="2020-02-04T12:07:00Z">
        <w:r w:rsidDel="005664B1">
          <w:rPr>
            <w:i/>
            <w:iCs/>
          </w:rPr>
          <w:delText>3</w:delText>
        </w:r>
      </w:del>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6EF70413" w14:textId="768504BE" w:rsidR="00AF16CB" w:rsidDel="005664B1" w:rsidRDefault="00AF16CB" w:rsidP="00AF16CB">
      <w:pPr>
        <w:numPr>
          <w:ilvl w:val="0"/>
          <w:numId w:val="4"/>
        </w:numPr>
        <w:rPr>
          <w:moveFrom w:id="3062" w:author="Thomas Stockhammer" w:date="2020-02-04T12:06:00Z"/>
        </w:rPr>
      </w:pPr>
      <w:moveFromRangeStart w:id="3063" w:author="Thomas Stockhammer" w:date="2020-02-04T12:06:00Z" w:name="move31710433"/>
      <w:moveFrom w:id="3064" w:author="Thomas Stockhammer" w:date="2020-02-04T12:06:00Z">
        <w:r w:rsidDel="005664B1">
          <w:rPr>
            <w:i/>
            <w:iCs/>
          </w:rPr>
          <w:t>XR5G-A4 Smart</w:t>
        </w:r>
        <w:r w:rsidRPr="001B24D9" w:rsidDel="005664B1">
          <w:rPr>
            <w:i/>
            <w:iCs/>
          </w:rPr>
          <w:t xml:space="preserve"> AR Wearable </w:t>
        </w:r>
        <w:r w:rsidR="00EB5E51" w:rsidDel="005664B1">
          <w:rPr>
            <w:i/>
            <w:iCs/>
          </w:rPr>
          <w:t>Glass</w:t>
        </w:r>
        <w:r w:rsidR="00EB5E51" w:rsidRPr="001B24D9" w:rsidDel="005664B1">
          <w:rPr>
            <w:i/>
            <w:iCs/>
          </w:rPr>
          <w:t xml:space="preserve"> </w:t>
        </w:r>
        <w:r w:rsidDel="005664B1">
          <w:rPr>
            <w:i/>
            <w:iCs/>
          </w:rPr>
          <w:t>wireless</w:t>
        </w:r>
        <w:r w:rsidDel="005664B1">
          <w:t>: Such device types are not available in 2019 and are still far out. In addition to an XR5G-A3 device, such a device would include at least a certain amount of XR/Media processing capabilities such as encoders/decoders and XR processing.</w:t>
        </w:r>
      </w:moveFrom>
    </w:p>
    <w:moveFromRangeEnd w:id="3063"/>
    <w:p w14:paraId="1564314F" w14:textId="72554AD2" w:rsidR="00AF16CB" w:rsidRDefault="00AF16CB" w:rsidP="00AF16CB">
      <w:pPr>
        <w:numPr>
          <w:ilvl w:val="0"/>
          <w:numId w:val="4"/>
        </w:numPr>
        <w:rPr>
          <w:ins w:id="3065" w:author="Thomas Stockhammer" w:date="2020-02-04T12:06:00Z"/>
        </w:rPr>
      </w:pPr>
      <w:r>
        <w:rPr>
          <w:i/>
          <w:iCs/>
        </w:rPr>
        <w:t>XR5G-A</w:t>
      </w:r>
      <w:ins w:id="3066" w:author="Thomas Stockhammer" w:date="2020-02-04T12:07:00Z">
        <w:r w:rsidR="005664B1">
          <w:rPr>
            <w:i/>
            <w:iCs/>
          </w:rPr>
          <w:t>3</w:t>
        </w:r>
      </w:ins>
      <w:del w:id="3067" w:author="Thomas Stockhammer" w:date="2020-02-04T12:07:00Z">
        <w:r w:rsidDel="005664B1">
          <w:rPr>
            <w:i/>
            <w:iCs/>
          </w:rPr>
          <w:delText>5</w:delText>
        </w:r>
      </w:del>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1676534C" w:rsidR="005664B1" w:rsidRPr="00DB3790" w:rsidRDefault="005664B1" w:rsidP="005664B1">
      <w:pPr>
        <w:numPr>
          <w:ilvl w:val="0"/>
          <w:numId w:val="4"/>
        </w:numPr>
        <w:rPr>
          <w:moveTo w:id="3068" w:author="Thomas Stockhammer" w:date="2020-02-04T12:06:00Z"/>
        </w:rPr>
      </w:pPr>
      <w:moveToRangeStart w:id="3069" w:author="Thomas Stockhammer" w:date="2020-02-04T12:06:00Z" w:name="move31710427"/>
      <w:moveTo w:id="3070" w:author="Thomas Stockhammer" w:date="2020-02-04T12:06:00Z">
        <w:r>
          <w:rPr>
            <w:i/>
            <w:iCs/>
          </w:rPr>
          <w:t>XR5G-A</w:t>
        </w:r>
      </w:moveTo>
      <w:ins w:id="3071" w:author="Thomas Stockhammer" w:date="2020-02-04T12:07:00Z">
        <w:r>
          <w:rPr>
            <w:i/>
            <w:iCs/>
          </w:rPr>
          <w:t>4</w:t>
        </w:r>
      </w:ins>
      <w:moveTo w:id="3072" w:author="Thomas Stockhammer" w:date="2020-02-04T12:06:00Z">
        <w:del w:id="3073" w:author="Thomas Stockhammer" w:date="2020-02-04T12:07:00Z">
          <w:r w:rsidDel="005664B1">
            <w:rPr>
              <w:i/>
              <w:iCs/>
            </w:rPr>
            <w:delText>1</w:delText>
          </w:r>
        </w:del>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suppy,</w:t>
        </w:r>
        <w:r w:rsidRPr="00DB3790">
          <w:t xml:space="preserve"> as well as all media/XR processing </w:t>
        </w:r>
        <w:r>
          <w:t>is</w:t>
        </w:r>
        <w:r w:rsidRPr="00DB3790">
          <w:t xml:space="preserve"> </w:t>
        </w:r>
        <w:r>
          <w:t>expected to be</w:t>
        </w:r>
        <w:r w:rsidRPr="00DB3790">
          <w:t xml:space="preserve"> integrated in a single device</w:t>
        </w:r>
        <w:r>
          <w:t>.</w:t>
        </w:r>
      </w:moveTo>
    </w:p>
    <w:p w14:paraId="13C58492" w14:textId="42B180B4" w:rsidR="005664B1" w:rsidDel="005664B1" w:rsidRDefault="005664B1" w:rsidP="005664B1">
      <w:pPr>
        <w:numPr>
          <w:ilvl w:val="0"/>
          <w:numId w:val="4"/>
        </w:numPr>
        <w:rPr>
          <w:del w:id="3074" w:author="Thomas Stockhammer" w:date="2020-02-04T12:07:00Z"/>
          <w:moveTo w:id="3075" w:author="Thomas Stockhammer" w:date="2020-02-04T12:06:00Z"/>
        </w:rPr>
      </w:pPr>
      <w:moveToRangeStart w:id="3076" w:author="Thomas Stockhammer" w:date="2020-02-04T12:06:00Z" w:name="move31710433"/>
      <w:moveToRangeEnd w:id="3069"/>
      <w:moveTo w:id="3077" w:author="Thomas Stockhammer" w:date="2020-02-04T12:06:00Z">
        <w:r>
          <w:rPr>
            <w:i/>
            <w:iCs/>
          </w:rPr>
          <w:t>XR5G-A</w:t>
        </w:r>
      </w:moveTo>
      <w:ins w:id="3078" w:author="Thomas Stockhammer" w:date="2020-02-04T12:07:00Z">
        <w:r>
          <w:rPr>
            <w:i/>
            <w:iCs/>
          </w:rPr>
          <w:t>5</w:t>
        </w:r>
      </w:ins>
      <w:moveTo w:id="3079" w:author="Thomas Stockhammer" w:date="2020-02-04T12:06:00Z">
        <w:del w:id="3080" w:author="Thomas Stockhammer" w:date="2020-02-04T12:07:00Z">
          <w:r w:rsidDel="005664B1">
            <w:rPr>
              <w:i/>
              <w:iCs/>
            </w:rPr>
            <w:delText>4</w:delText>
          </w:r>
        </w:del>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XR5G-A3 device, such a device would include at least a certain amount of XR/Media processing capabilities such as encoders/decoders and XR processing.</w:t>
        </w:r>
      </w:moveTo>
    </w:p>
    <w:moveToRangeEnd w:id="3076"/>
    <w:p w14:paraId="1257B276" w14:textId="77777777" w:rsidR="005664B1" w:rsidDel="005664B1" w:rsidRDefault="005664B1" w:rsidP="005664B1">
      <w:pPr>
        <w:numPr>
          <w:ilvl w:val="0"/>
          <w:numId w:val="4"/>
        </w:numPr>
        <w:rPr>
          <w:del w:id="3081" w:author="Thomas Stockhammer" w:date="2020-02-04T12:07:00Z"/>
        </w:rPr>
      </w:pPr>
    </w:p>
    <w:p w14:paraId="3FC46676" w14:textId="77777777" w:rsidR="00AF16CB" w:rsidRPr="00DB3790" w:rsidRDefault="00AF16CB" w:rsidP="005664B1">
      <w:pPr>
        <w:numPr>
          <w:ilvl w:val="0"/>
          <w:numId w:val="4"/>
        </w:numPr>
      </w:pPr>
    </w:p>
    <w:p w14:paraId="6C9B90A2" w14:textId="1719042B" w:rsidR="00AF16CB" w:rsidRPr="00DB3790" w:rsidRDefault="005664B1" w:rsidP="00AF16CB">
      <w:pPr>
        <w:pStyle w:val="TH"/>
      </w:pPr>
      <w:ins w:id="3082" w:author="Thomas Stockhammer" w:date="2020-02-04T12:05:00Z">
        <w:r>
          <w:rPr>
            <w:noProof/>
          </w:rPr>
          <w:lastRenderedPageBreak/>
          <w:drawing>
            <wp:inline distT="0" distB="0" distL="0" distR="0" wp14:anchorId="463232A6" wp14:editId="1D719EB6">
              <wp:extent cx="5964595" cy="35462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70136" cy="3549576"/>
                      </a:xfrm>
                      <a:prstGeom prst="rect">
                        <a:avLst/>
                      </a:prstGeom>
                      <a:noFill/>
                    </pic:spPr>
                  </pic:pic>
                </a:graphicData>
              </a:graphic>
            </wp:inline>
          </w:drawing>
        </w:r>
      </w:ins>
      <w:del w:id="3083" w:author="Thomas Stockhammer" w:date="2020-02-04T12:05:00Z">
        <w:r w:rsidR="00AF16CB" w:rsidRPr="00DB3790" w:rsidDel="00B03625">
          <w:rPr>
            <w:noProof/>
          </w:rPr>
          <w:object w:dxaOrig="9125" w:dyaOrig="3465" w14:anchorId="500623F9">
            <v:shape id="_x0000_i1031" type="#_x0000_t75" style="width:453.6pt;height:172.8pt" o:ole="">
              <v:imagedata r:id="rId80" o:title=""/>
            </v:shape>
            <o:OLEObject Type="Embed" ProgID="Word.Document.12" ShapeID="_x0000_i1031" DrawAspect="Content" ObjectID="_1642346643" r:id="rId81">
              <o:FieldCodes>\s</o:FieldCodes>
            </o:OLEObject>
          </w:object>
        </w:r>
      </w:del>
    </w:p>
    <w:p w14:paraId="270899E7" w14:textId="6681503E" w:rsidR="00AF16CB" w:rsidRDefault="00AF16CB" w:rsidP="00AF16CB">
      <w:pPr>
        <w:pStyle w:val="TF"/>
      </w:pPr>
      <w:r w:rsidRPr="00DB3790">
        <w:t>Figure 4.</w:t>
      </w:r>
      <w:ins w:id="3084" w:author="Thomas Stockhammer" w:date="2020-02-04T12:06:00Z">
        <w:r w:rsidR="005664B1">
          <w:t>8</w:t>
        </w:r>
      </w:ins>
      <w:del w:id="3085" w:author="Thomas Stockhammer" w:date="2020-02-04T12:06:00Z">
        <w:r w:rsidRPr="00DB3790" w:rsidDel="005664B1">
          <w:delText>3</w:delText>
        </w:r>
      </w:del>
      <w:r w:rsidRPr="00DB3790">
        <w:t>-1</w:t>
      </w:r>
      <w:r>
        <w:t>:</w:t>
      </w:r>
      <w:r w:rsidRPr="00DB3790">
        <w:t xml:space="preserve"> XR Form Factors</w:t>
      </w:r>
    </w:p>
    <w:p w14:paraId="100500EC" w14:textId="0A44101A" w:rsidR="00AF16CB" w:rsidDel="005664B1" w:rsidRDefault="00AF16CB" w:rsidP="00AF16CB">
      <w:pPr>
        <w:rPr>
          <w:del w:id="3086" w:author="Thomas Stockhammer" w:date="2020-02-04T12:06:00Z"/>
        </w:rPr>
      </w:pPr>
      <w:del w:id="3087" w:author="Thomas Stockhammer" w:date="2020-02-04T12:06:00Z">
        <w:r w:rsidRPr="00485F7D" w:rsidDel="005664B1">
          <w:rPr>
            <w:highlight w:val="yellow"/>
          </w:rPr>
          <w:delText>Editors's Note: Graphics should be updated to show the XR Form Factors graphically</w:delText>
        </w:r>
      </w:del>
    </w:p>
    <w:p w14:paraId="637F7078" w14:textId="74FADDCD" w:rsidR="00AF16CB" w:rsidDel="00CF40D5" w:rsidRDefault="00AF16CB" w:rsidP="00AF16CB">
      <w:pPr>
        <w:rPr>
          <w:del w:id="3088" w:author="Thomas Stockhammer" w:date="2020-02-04T12:08:00Z"/>
        </w:rPr>
      </w:pPr>
      <w:del w:id="3089" w:author="Thomas Stockhammer" w:date="2020-02-04T12:08:00Z">
        <w:r w:rsidRPr="00DB3790" w:rsidDel="00CF40D5">
          <w:delText xml:space="preserve">A summary of the different device types is provided in Table 4.3-1 along with tethering examples, placement of 5G </w:delText>
        </w:r>
        <w:r w:rsidDel="00CF40D5">
          <w:delText xml:space="preserve">Uu </w:delText>
        </w:r>
        <w:r w:rsidRPr="00DB3790" w:rsidDel="00CF40D5">
          <w:delText>modem, XR engine</w:delText>
        </w:r>
        <w:r w:rsidDel="00CF40D5">
          <w:delText xml:space="preserve"> and localization support, power supply and typical maximum available power</w:delText>
        </w:r>
        <w:r w:rsidRPr="00DB3790" w:rsidDel="00CF40D5">
          <w:delText xml:space="preserve">. </w:delText>
        </w:r>
        <w:r w:rsidDel="00CF40D5">
          <w:delText>In all device types, the sensors are on the device. The table also addresses the options applicable for tethering between the device carrying the 5G Uu Modem, and the XR device, if applicable. The table also addresses options for the XR engine, where XR engine subsumes scene recognition and viewport rendering. The following definitions are used:</w:delText>
        </w:r>
      </w:del>
    </w:p>
    <w:p w14:paraId="2B0A8B5B" w14:textId="64D5C57E" w:rsidR="00AF16CB" w:rsidDel="00CF40D5" w:rsidRDefault="00AF16CB" w:rsidP="00AF16CB">
      <w:pPr>
        <w:numPr>
          <w:ilvl w:val="0"/>
          <w:numId w:val="3"/>
        </w:numPr>
        <w:rPr>
          <w:del w:id="3090" w:author="Thomas Stockhammer" w:date="2020-02-04T12:08:00Z"/>
        </w:rPr>
      </w:pPr>
      <w:del w:id="3091" w:author="Thomas Stockhammer" w:date="2020-02-04T12:08:00Z">
        <w:r w:rsidDel="00CF40D5">
          <w:delText>External: the device only supports display and receives a fully rendered viewport data that can be displayed directly. Any scene recognition, if applicable, is not on the device.</w:delText>
        </w:r>
      </w:del>
    </w:p>
    <w:p w14:paraId="4E90DAC7" w14:textId="095197B9" w:rsidR="00AF16CB" w:rsidDel="00CF40D5" w:rsidRDefault="00AF16CB" w:rsidP="00AF16CB">
      <w:pPr>
        <w:numPr>
          <w:ilvl w:val="0"/>
          <w:numId w:val="3"/>
        </w:numPr>
        <w:rPr>
          <w:del w:id="3092" w:author="Thomas Stockhammer" w:date="2020-02-04T12:08:00Z"/>
        </w:rPr>
      </w:pPr>
      <w:del w:id="3093" w:author="Thomas Stockhammer" w:date="2020-02-04T12:08:00Z">
        <w:r w:rsidDel="00CF40D5">
          <w:delText>Split: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This option also subsumes the case of XR processing done entirely on the device, as defined under “XR device”.</w:delText>
        </w:r>
      </w:del>
    </w:p>
    <w:p w14:paraId="2625F164" w14:textId="5C547805" w:rsidR="00AF16CB" w:rsidDel="00CF40D5" w:rsidRDefault="00AF16CB" w:rsidP="00AF16CB">
      <w:pPr>
        <w:numPr>
          <w:ilvl w:val="0"/>
          <w:numId w:val="3"/>
        </w:numPr>
        <w:rPr>
          <w:del w:id="3094" w:author="Thomas Stockhammer" w:date="2020-02-04T12:08:00Z"/>
        </w:rPr>
      </w:pPr>
      <w:del w:id="3095" w:author="Thomas Stockhammer" w:date="2020-02-04T12:08:00Z">
        <w:r w:rsidDel="00CF40D5">
          <w:delText>XR device: that device does the full rendering of the viewport in the device, sensor information is only processed locally. Any scene recognition, if applicable, is on the device.</w:delText>
        </w:r>
      </w:del>
    </w:p>
    <w:p w14:paraId="589D5D78" w14:textId="6CAD337D" w:rsidR="00AF16CB" w:rsidDel="00CF40D5" w:rsidRDefault="00AF16CB" w:rsidP="00AF16CB">
      <w:pPr>
        <w:rPr>
          <w:del w:id="3096" w:author="Thomas Stockhammer" w:date="2020-02-04T12:08:00Z"/>
        </w:rPr>
      </w:pPr>
      <w:del w:id="3097" w:author="Thomas Stockhammer" w:date="2020-02-04T12:08:00Z">
        <w:r w:rsidRPr="007B5184" w:rsidDel="00CF40D5">
          <w:rPr>
            <w:highlight w:val="yellow"/>
          </w:rPr>
          <w:delText>Editor's Note: Also add the device types to the use cases. Not all use cases are supported</w:delText>
        </w:r>
        <w:r w:rsidRPr="00AA42D5" w:rsidDel="00CF40D5">
          <w:rPr>
            <w:highlight w:val="yellow"/>
          </w:rPr>
          <w:delText xml:space="preserve"> on all device types.</w:delText>
        </w:r>
      </w:del>
    </w:p>
    <w:p w14:paraId="2817A661" w14:textId="2424161F" w:rsidR="00AF16CB" w:rsidRDefault="00AF16CB" w:rsidP="00AF16CB">
      <w:r>
        <w:t>One of the most important issues when considering form factors and processing is the ability of the device to dissipate power, especially when no external cooling is available. Figure 4.</w:t>
      </w:r>
      <w:ins w:id="3098" w:author="Thomas Stockhammer" w:date="2020-02-04T12:06:00Z">
        <w:r w:rsidR="005664B1">
          <w:t>8</w:t>
        </w:r>
      </w:ins>
      <w:del w:id="3099" w:author="Thomas Stockhammer" w:date="2020-02-04T12:06:00Z">
        <w:r w:rsidDel="005664B1">
          <w:delText>3</w:delText>
        </w:r>
      </w:del>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77777777" w:rsidR="00AF16CB" w:rsidRDefault="00AF16CB" w:rsidP="00AF16CB">
      <w:pPr>
        <w:keepNext/>
        <w:jc w:val="center"/>
      </w:pPr>
      <w:r w:rsidRPr="002C0CB8">
        <w:rPr>
          <w:noProof/>
        </w:rPr>
        <w:drawing>
          <wp:inline distT="0" distB="0" distL="0" distR="0" wp14:anchorId="3A603CA7" wp14:editId="1903A010">
            <wp:extent cx="5711825" cy="288671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11825" cy="2886710"/>
                    </a:xfrm>
                    <a:prstGeom prst="rect">
                      <a:avLst/>
                    </a:prstGeom>
                    <a:noFill/>
                    <a:ln>
                      <a:noFill/>
                    </a:ln>
                  </pic:spPr>
                </pic:pic>
              </a:graphicData>
            </a:graphic>
          </wp:inline>
        </w:drawing>
      </w:r>
    </w:p>
    <w:p w14:paraId="08547D70" w14:textId="6D55A97A" w:rsidR="00AF16CB" w:rsidRDefault="00AF16CB" w:rsidP="00AF16CB">
      <w:pPr>
        <w:pStyle w:val="TF"/>
        <w:rPr>
          <w:ins w:id="3100" w:author="Thomas Stockhammer" w:date="2020-02-04T12:09:00Z"/>
        </w:rPr>
      </w:pPr>
      <w:r w:rsidRPr="00DB3790">
        <w:t>Figure 4.</w:t>
      </w:r>
      <w:ins w:id="3101" w:author="Thomas Stockhammer" w:date="2020-02-04T12:06:00Z">
        <w:r w:rsidR="005664B1">
          <w:t>8</w:t>
        </w:r>
      </w:ins>
      <w:del w:id="3102" w:author="Thomas Stockhammer" w:date="2020-02-04T12:06:00Z">
        <w:r w:rsidRPr="00DB3790" w:rsidDel="005664B1">
          <w:delText>3</w:delText>
        </w:r>
      </w:del>
      <w:r w:rsidRPr="00DB3790">
        <w:t>-</w:t>
      </w:r>
      <w:r>
        <w:t>2:</w:t>
      </w:r>
      <w:r w:rsidRPr="00DB3790">
        <w:t xml:space="preserve"> </w:t>
      </w:r>
      <w:r>
        <w:t>Temperature rise vs. power density</w:t>
      </w:r>
    </w:p>
    <w:p w14:paraId="1EE630D2" w14:textId="77777777" w:rsidR="00CF40D5" w:rsidRDefault="00CF40D5" w:rsidP="00CF40D5">
      <w:pPr>
        <w:rPr>
          <w:ins w:id="3103" w:author="Thomas Stockhammer" w:date="2020-02-04T12:09:00Z"/>
        </w:rPr>
      </w:pPr>
      <w:ins w:id="3104" w:author="Thomas Stockhammer" w:date="2020-02-04T12:09:00Z">
        <w:r w:rsidRPr="00DB3790">
          <w:lastRenderedPageBreak/>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In all device types, the sensors are on the device. The table also addresses the options applicable for tethering between the device carrying the 5G Uu Modem, and the XR device, if applicable. The table also addresses options for the XR engine, where XR engine subsumes scene recognition and viewport rendering. The following definitions are used:</w:t>
        </w:r>
      </w:ins>
    </w:p>
    <w:p w14:paraId="7FEBBE27" w14:textId="77777777" w:rsidR="00CF40D5" w:rsidRDefault="00CF40D5" w:rsidP="00CF40D5">
      <w:pPr>
        <w:numPr>
          <w:ilvl w:val="0"/>
          <w:numId w:val="3"/>
        </w:numPr>
        <w:rPr>
          <w:ins w:id="3105" w:author="Thomas Stockhammer" w:date="2020-02-04T12:09:00Z"/>
        </w:rPr>
      </w:pPr>
      <w:ins w:id="3106" w:author="Thomas Stockhammer" w:date="2020-02-04T12:09:00Z">
        <w:r>
          <w:t>External: the device only supports display and receives a fully rendered viewport data that can be displayed directly. Any scene recognition, if applicable, is not on the device.</w:t>
        </w:r>
      </w:ins>
    </w:p>
    <w:p w14:paraId="11EAE484" w14:textId="77777777" w:rsidR="00CF40D5" w:rsidRDefault="00CF40D5" w:rsidP="00CF40D5">
      <w:pPr>
        <w:numPr>
          <w:ilvl w:val="0"/>
          <w:numId w:val="3"/>
        </w:numPr>
        <w:rPr>
          <w:ins w:id="3107" w:author="Thomas Stockhammer" w:date="2020-02-04T12:09:00Z"/>
        </w:rPr>
      </w:pPr>
      <w:ins w:id="3108" w:author="Thomas Stockhammer" w:date="2020-02-04T12:09:00Z">
        <w:r>
          <w:t>Split: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This option also subsumes the case of XR processing done entirely on the device, as defined under “XR device”.</w:t>
        </w:r>
      </w:ins>
    </w:p>
    <w:p w14:paraId="7B4D69A7" w14:textId="77777777" w:rsidR="00CF40D5" w:rsidRDefault="00CF40D5" w:rsidP="00CF40D5">
      <w:pPr>
        <w:numPr>
          <w:ilvl w:val="0"/>
          <w:numId w:val="3"/>
        </w:numPr>
        <w:rPr>
          <w:ins w:id="3109" w:author="Thomas Stockhammer" w:date="2020-02-04T12:09:00Z"/>
        </w:rPr>
      </w:pPr>
      <w:ins w:id="3110" w:author="Thomas Stockhammer" w:date="2020-02-04T12:09:00Z">
        <w:r>
          <w:t>XR device: that device does the full rendering of the viewport in the device, sensor information is only processed locally. Any scene recognition, if applicable, is on the device.</w:t>
        </w:r>
      </w:ins>
    </w:p>
    <w:p w14:paraId="0A5393C0" w14:textId="1EF44D16" w:rsidR="00CF40D5" w:rsidRDefault="00CF40D5" w:rsidP="00CF40D5">
      <w:pPr>
        <w:pPrChange w:id="3111" w:author="Thomas Stockhammer" w:date="2020-02-04T12:09:00Z">
          <w:pPr>
            <w:pStyle w:val="TF"/>
          </w:pPr>
        </w:pPrChange>
      </w:pPr>
      <w:ins w:id="3112" w:author="Thomas Stockhammer" w:date="2020-02-04T12:09:00Z">
        <w:r w:rsidRPr="007B5184">
          <w:rPr>
            <w:highlight w:val="yellow"/>
          </w:rPr>
          <w:t>Editor's Note: Also add the device types to the use cases. Not all use cases are supported</w:t>
        </w:r>
        <w:r w:rsidRPr="00AA42D5">
          <w:rPr>
            <w:highlight w:val="yellow"/>
          </w:rPr>
          <w:t xml:space="preserve"> on all device types.</w:t>
        </w:r>
      </w:ins>
    </w:p>
    <w:p w14:paraId="2C5CD9DA" w14:textId="7CA9D224" w:rsidR="00AF16CB" w:rsidDel="00B97B2D" w:rsidRDefault="00AF16CB" w:rsidP="00AF16CB">
      <w:pPr>
        <w:rPr>
          <w:del w:id="3113" w:author="Thomas Stockhammer" w:date="2020-02-04T12:07:00Z"/>
        </w:rPr>
      </w:pPr>
      <w:del w:id="3114" w:author="Thomas Stockhammer" w:date="2020-02-04T12:08:00Z">
        <w:r w:rsidRPr="00603029" w:rsidDel="00CF40D5">
          <w:rPr>
            <w:highlight w:val="yellow"/>
          </w:rPr>
          <w:delText xml:space="preserve">Editor's Note: </w:delText>
        </w:r>
        <w:r w:rsidRPr="00485F7D" w:rsidDel="00CF40D5">
          <w:rPr>
            <w:highlight w:val="yellow"/>
          </w:rPr>
          <w:delText>Figure needs to be updated</w:delText>
        </w:r>
        <w:r w:rsidDel="00CF40D5">
          <w:rPr>
            <w:highlight w:val="yellow"/>
          </w:rPr>
          <w:delText xml:space="preserve"> to remove background</w:delText>
        </w:r>
        <w:r w:rsidRPr="00485F7D" w:rsidDel="00CF40D5">
          <w:rPr>
            <w:highlight w:val="yellow"/>
          </w:rPr>
          <w:delText>.</w:delText>
        </w:r>
      </w:del>
    </w:p>
    <w:p w14:paraId="011E4176" w14:textId="19EFA2D8" w:rsidR="00AF16CB" w:rsidDel="00CF40D5" w:rsidRDefault="00AF16CB" w:rsidP="00B97B2D">
      <w:pPr>
        <w:rPr>
          <w:del w:id="3115" w:author="Thomas Stockhammer" w:date="2020-02-04T12:08:00Z"/>
        </w:rPr>
        <w:pPrChange w:id="3116" w:author="Thomas Stockhammer" w:date="2020-02-04T12:07:00Z">
          <w:pPr>
            <w:pStyle w:val="TF"/>
          </w:pPr>
        </w:pPrChange>
      </w:pPr>
    </w:p>
    <w:p w14:paraId="00C2075D" w14:textId="660A7A54" w:rsidR="00AF16CB" w:rsidRPr="00DB3790" w:rsidRDefault="00AF16CB" w:rsidP="00AF16CB">
      <w:pPr>
        <w:pStyle w:val="TH"/>
      </w:pPr>
      <w:r w:rsidRPr="00DB3790">
        <w:t>Table 4.</w:t>
      </w:r>
      <w:ins w:id="3117" w:author="Thomas Stockhammer" w:date="2020-02-04T12:06:00Z">
        <w:r w:rsidR="005664B1">
          <w:t>8</w:t>
        </w:r>
      </w:ins>
      <w:del w:id="3118" w:author="Thomas Stockhammer" w:date="2020-02-04T12:06:00Z">
        <w:r w:rsidRPr="00DB3790" w:rsidDel="005664B1">
          <w:delText>3</w:delText>
        </w:r>
      </w:del>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Change w:id="3119" w:author="Thomas Stockhammer" w:date="2020-02-04T11:59:00Z">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PrChange>
      </w:tblPr>
      <w:tblGrid>
        <w:gridCol w:w="1120"/>
        <w:gridCol w:w="1975"/>
        <w:gridCol w:w="1470"/>
        <w:gridCol w:w="1207"/>
        <w:gridCol w:w="1451"/>
        <w:gridCol w:w="1417"/>
        <w:gridCol w:w="971"/>
        <w:tblGridChange w:id="3120">
          <w:tblGrid>
            <w:gridCol w:w="1118"/>
            <w:gridCol w:w="1975"/>
            <w:gridCol w:w="1470"/>
            <w:gridCol w:w="1208"/>
            <w:gridCol w:w="1452"/>
            <w:gridCol w:w="1417"/>
            <w:gridCol w:w="971"/>
          </w:tblGrid>
        </w:tblGridChange>
      </w:tblGrid>
      <w:tr w:rsidR="00AF16CB" w:rsidRPr="00DB3790" w14:paraId="318A0E41" w14:textId="77777777" w:rsidTr="001D60E2">
        <w:tc>
          <w:tcPr>
            <w:tcW w:w="582" w:type="pct"/>
            <w:shd w:val="solid" w:color="000000" w:fill="FFFFFF"/>
            <w:tcPrChange w:id="3121" w:author="Thomas Stockhammer" w:date="2020-02-04T11:59:00Z">
              <w:tcPr>
                <w:tcW w:w="615" w:type="pct"/>
                <w:shd w:val="solid" w:color="000000" w:fill="FFFFFF"/>
              </w:tcPr>
            </w:tcPrChange>
          </w:tcPr>
          <w:p w14:paraId="2EA136CE" w14:textId="77777777" w:rsidR="00AF16CB" w:rsidRPr="00DB3790" w:rsidRDefault="00AF16CB" w:rsidP="002820E6">
            <w:pPr>
              <w:pStyle w:val="TAH"/>
            </w:pPr>
            <w:r>
              <w:t xml:space="preserve">XR Type </w:t>
            </w:r>
            <w:r>
              <w:br/>
              <w:t>Number</w:t>
            </w:r>
          </w:p>
        </w:tc>
        <w:tc>
          <w:tcPr>
            <w:tcW w:w="1027" w:type="pct"/>
            <w:shd w:val="solid" w:color="000000" w:fill="FFFFFF"/>
            <w:tcPrChange w:id="3122" w:author="Thomas Stockhammer" w:date="2020-02-04T11:59:00Z">
              <w:tcPr>
                <w:tcW w:w="1061" w:type="pct"/>
                <w:shd w:val="solid" w:color="000000" w:fill="FFFFFF"/>
              </w:tcPr>
            </w:tcPrChange>
          </w:tcPr>
          <w:p w14:paraId="79C04EC4" w14:textId="77777777" w:rsidR="00AF16CB" w:rsidRPr="00DB3790" w:rsidRDefault="00AF16CB" w:rsidP="002820E6">
            <w:pPr>
              <w:pStyle w:val="TAH"/>
            </w:pPr>
            <w:r w:rsidRPr="00DB3790">
              <w:t>XR Device Type</w:t>
            </w:r>
            <w:r>
              <w:br/>
              <w:t>Name</w:t>
            </w:r>
          </w:p>
        </w:tc>
        <w:tc>
          <w:tcPr>
            <w:tcW w:w="765" w:type="pct"/>
            <w:shd w:val="solid" w:color="000000" w:fill="FFFFFF"/>
            <w:tcPrChange w:id="3123" w:author="Thomas Stockhammer" w:date="2020-02-04T11:59:00Z">
              <w:tcPr>
                <w:tcW w:w="798" w:type="pct"/>
                <w:shd w:val="solid" w:color="000000" w:fill="FFFFFF"/>
              </w:tcPr>
            </w:tcPrChange>
          </w:tcPr>
          <w:p w14:paraId="619AA329" w14:textId="77777777" w:rsidR="00AF16CB" w:rsidRPr="00DB3790" w:rsidRDefault="00AF16CB" w:rsidP="002820E6">
            <w:pPr>
              <w:pStyle w:val="TAH"/>
            </w:pPr>
            <w:r w:rsidRPr="00DB3790">
              <w:t>Tethering</w:t>
            </w:r>
            <w:r w:rsidRPr="00DB3790">
              <w:br/>
              <w:t>Examples</w:t>
            </w:r>
          </w:p>
        </w:tc>
        <w:tc>
          <w:tcPr>
            <w:tcW w:w="628" w:type="pct"/>
            <w:shd w:val="solid" w:color="000000" w:fill="FFFFFF"/>
            <w:tcPrChange w:id="3124" w:author="Thomas Stockhammer" w:date="2020-02-04T11:59:00Z">
              <w:tcPr>
                <w:tcW w:w="662" w:type="pct"/>
                <w:shd w:val="solid" w:color="000000" w:fill="FFFFFF"/>
              </w:tcPr>
            </w:tcPrChange>
          </w:tcPr>
          <w:p w14:paraId="047237FC" w14:textId="77777777" w:rsidR="00AF16CB" w:rsidRPr="00DB3790" w:rsidRDefault="00AF16CB" w:rsidP="002820E6">
            <w:pPr>
              <w:pStyle w:val="TAH"/>
            </w:pPr>
            <w:r w:rsidRPr="00DB3790">
              <w:t xml:space="preserve">5G </w:t>
            </w:r>
            <w:r>
              <w:t xml:space="preserve">Uu </w:t>
            </w:r>
            <w:r w:rsidRPr="00DB3790">
              <w:t>Modem</w:t>
            </w:r>
          </w:p>
        </w:tc>
        <w:tc>
          <w:tcPr>
            <w:tcW w:w="755" w:type="pct"/>
            <w:shd w:val="solid" w:color="000000" w:fill="FFFFFF"/>
            <w:tcPrChange w:id="3125" w:author="Thomas Stockhammer" w:date="2020-02-04T11:59:00Z">
              <w:tcPr>
                <w:tcW w:w="788" w:type="pct"/>
                <w:shd w:val="solid" w:color="000000" w:fill="FFFFFF"/>
              </w:tcPr>
            </w:tcPrChange>
          </w:tcPr>
          <w:p w14:paraId="2CDA7B17" w14:textId="77777777" w:rsidR="00AF16CB" w:rsidRPr="00DB3790" w:rsidRDefault="00AF16CB" w:rsidP="002820E6">
            <w:pPr>
              <w:pStyle w:val="TAH"/>
            </w:pPr>
            <w:r w:rsidRPr="00DB3790">
              <w:t>XR Engine</w:t>
            </w:r>
            <w:r>
              <w:t xml:space="preserve"> Localization</w:t>
            </w:r>
          </w:p>
        </w:tc>
        <w:tc>
          <w:tcPr>
            <w:tcW w:w="737" w:type="pct"/>
            <w:shd w:val="solid" w:color="000000" w:fill="FFFFFF"/>
            <w:tcPrChange w:id="3126" w:author="Thomas Stockhammer" w:date="2020-02-04T11:59:00Z">
              <w:tcPr>
                <w:tcW w:w="538" w:type="pct"/>
                <w:shd w:val="solid" w:color="000000" w:fill="FFFFFF"/>
              </w:tcPr>
            </w:tcPrChange>
          </w:tcPr>
          <w:p w14:paraId="54B0F234" w14:textId="77777777" w:rsidR="00AF16CB" w:rsidRPr="00DB3790" w:rsidRDefault="00AF16CB" w:rsidP="002820E6">
            <w:pPr>
              <w:pStyle w:val="TAH"/>
            </w:pPr>
            <w:r>
              <w:t>Power Supply</w:t>
            </w:r>
          </w:p>
        </w:tc>
        <w:tc>
          <w:tcPr>
            <w:tcW w:w="505" w:type="pct"/>
            <w:shd w:val="solid" w:color="000000" w:fill="FFFFFF"/>
            <w:tcPrChange w:id="3127" w:author="Thomas Stockhammer" w:date="2020-02-04T11:59:00Z">
              <w:tcPr>
                <w:tcW w:w="538" w:type="pct"/>
                <w:shd w:val="solid" w:color="000000" w:fill="FFFFFF"/>
              </w:tcPr>
            </w:tcPrChange>
          </w:tcPr>
          <w:p w14:paraId="23488E5B" w14:textId="77777777" w:rsidR="00AF16CB" w:rsidRDefault="00AF16CB" w:rsidP="002820E6">
            <w:pPr>
              <w:pStyle w:val="TAH"/>
            </w:pPr>
            <w:r>
              <w:t>Typical Max Avail Power</w:t>
            </w:r>
          </w:p>
        </w:tc>
      </w:tr>
      <w:tr w:rsidR="00AF16CB" w:rsidRPr="00DB3790" w14:paraId="1B490FC3" w14:textId="77777777" w:rsidTr="001D60E2">
        <w:tc>
          <w:tcPr>
            <w:tcW w:w="582" w:type="pct"/>
            <w:tcPrChange w:id="3128" w:author="Thomas Stockhammer" w:date="2020-02-04T11:59:00Z">
              <w:tcPr>
                <w:tcW w:w="615" w:type="pct"/>
              </w:tcPr>
            </w:tcPrChange>
          </w:tcPr>
          <w:p w14:paraId="18519B3F" w14:textId="77777777" w:rsidR="00AF16CB" w:rsidRPr="00DB3790" w:rsidRDefault="00AF16CB" w:rsidP="002820E6">
            <w:pPr>
              <w:pStyle w:val="TAC"/>
            </w:pPr>
            <w:r>
              <w:t>XR5G-P1</w:t>
            </w:r>
          </w:p>
        </w:tc>
        <w:tc>
          <w:tcPr>
            <w:tcW w:w="1027" w:type="pct"/>
            <w:shd w:val="clear" w:color="auto" w:fill="auto"/>
            <w:tcPrChange w:id="3129" w:author="Thomas Stockhammer" w:date="2020-02-04T11:59:00Z">
              <w:tcPr>
                <w:tcW w:w="1061" w:type="pct"/>
                <w:shd w:val="clear" w:color="auto" w:fill="auto"/>
              </w:tcPr>
            </w:tcPrChange>
          </w:tcPr>
          <w:p w14:paraId="0DBD8C3E" w14:textId="77777777" w:rsidR="00AF16CB" w:rsidRPr="00DB3790" w:rsidRDefault="00AF16CB" w:rsidP="002820E6">
            <w:pPr>
              <w:pStyle w:val="TAC"/>
            </w:pPr>
            <w:r w:rsidRPr="00DB3790">
              <w:t>Phone</w:t>
            </w:r>
          </w:p>
        </w:tc>
        <w:tc>
          <w:tcPr>
            <w:tcW w:w="765" w:type="pct"/>
            <w:shd w:val="clear" w:color="auto" w:fill="auto"/>
            <w:tcPrChange w:id="3130" w:author="Thomas Stockhammer" w:date="2020-02-04T11:59:00Z">
              <w:tcPr>
                <w:tcW w:w="798" w:type="pct"/>
                <w:shd w:val="clear" w:color="auto" w:fill="auto"/>
              </w:tcPr>
            </w:tcPrChange>
          </w:tcPr>
          <w:p w14:paraId="3BB9DD85" w14:textId="77777777" w:rsidR="00AF16CB" w:rsidRPr="00DB3790" w:rsidRDefault="00AF16CB" w:rsidP="002820E6">
            <w:pPr>
              <w:pStyle w:val="TAC"/>
            </w:pPr>
            <w:r w:rsidRPr="00DB3790">
              <w:t>n/a</w:t>
            </w:r>
          </w:p>
        </w:tc>
        <w:tc>
          <w:tcPr>
            <w:tcW w:w="628" w:type="pct"/>
            <w:shd w:val="clear" w:color="auto" w:fill="auto"/>
            <w:tcPrChange w:id="3131" w:author="Thomas Stockhammer" w:date="2020-02-04T11:59:00Z">
              <w:tcPr>
                <w:tcW w:w="662" w:type="pct"/>
                <w:shd w:val="clear" w:color="auto" w:fill="auto"/>
              </w:tcPr>
            </w:tcPrChange>
          </w:tcPr>
          <w:p w14:paraId="64741D97" w14:textId="77777777" w:rsidR="00AF16CB" w:rsidRPr="00DB3790" w:rsidRDefault="00AF16CB" w:rsidP="002820E6">
            <w:pPr>
              <w:pStyle w:val="TAC"/>
            </w:pPr>
            <w:r w:rsidRPr="00DB3790">
              <w:t>XR device</w:t>
            </w:r>
          </w:p>
        </w:tc>
        <w:tc>
          <w:tcPr>
            <w:tcW w:w="755" w:type="pct"/>
            <w:shd w:val="clear" w:color="auto" w:fill="auto"/>
            <w:tcPrChange w:id="3132" w:author="Thomas Stockhammer" w:date="2020-02-04T11:59:00Z">
              <w:tcPr>
                <w:tcW w:w="788" w:type="pct"/>
                <w:shd w:val="clear" w:color="auto" w:fill="auto"/>
              </w:tcPr>
            </w:tcPrChange>
          </w:tcPr>
          <w:p w14:paraId="55A027BC" w14:textId="77777777" w:rsidR="00AF16CB" w:rsidRPr="00DB3790" w:rsidRDefault="00AF16CB" w:rsidP="002820E6">
            <w:pPr>
              <w:pStyle w:val="TAC"/>
            </w:pPr>
            <w:r w:rsidRPr="00DB3790">
              <w:t>XR device</w:t>
            </w:r>
            <w:r>
              <w:t xml:space="preserve"> or split</w:t>
            </w:r>
          </w:p>
        </w:tc>
        <w:tc>
          <w:tcPr>
            <w:tcW w:w="737" w:type="pct"/>
            <w:tcPrChange w:id="3133" w:author="Thomas Stockhammer" w:date="2020-02-04T11:59:00Z">
              <w:tcPr>
                <w:tcW w:w="538" w:type="pct"/>
              </w:tcPr>
            </w:tcPrChange>
          </w:tcPr>
          <w:p w14:paraId="7C213720" w14:textId="77777777" w:rsidR="00AF16CB" w:rsidRPr="00DB3790" w:rsidRDefault="00AF16CB" w:rsidP="002820E6">
            <w:pPr>
              <w:pStyle w:val="TAC"/>
            </w:pPr>
            <w:r>
              <w:t>Internal</w:t>
            </w:r>
          </w:p>
        </w:tc>
        <w:tc>
          <w:tcPr>
            <w:tcW w:w="505" w:type="pct"/>
            <w:tcPrChange w:id="3134" w:author="Thomas Stockhammer" w:date="2020-02-04T11:59:00Z">
              <w:tcPr>
                <w:tcW w:w="538" w:type="pct"/>
              </w:tcPr>
            </w:tcPrChange>
          </w:tcPr>
          <w:p w14:paraId="214CD30B" w14:textId="77777777" w:rsidR="00AF16CB" w:rsidRDefault="00AF16CB" w:rsidP="002820E6">
            <w:pPr>
              <w:pStyle w:val="TAC"/>
            </w:pPr>
            <w:r w:rsidRPr="00DB3790">
              <w:t>3-5 W</w:t>
            </w:r>
          </w:p>
        </w:tc>
      </w:tr>
      <w:tr w:rsidR="00AF16CB" w:rsidRPr="00DB3790" w14:paraId="6A752726" w14:textId="77777777" w:rsidTr="001D60E2">
        <w:tc>
          <w:tcPr>
            <w:tcW w:w="582" w:type="pct"/>
            <w:tcPrChange w:id="3135" w:author="Thomas Stockhammer" w:date="2020-02-04T11:59:00Z">
              <w:tcPr>
                <w:tcW w:w="615" w:type="pct"/>
              </w:tcPr>
            </w:tcPrChange>
          </w:tcPr>
          <w:p w14:paraId="5CEE593F" w14:textId="77777777" w:rsidR="00AF16CB" w:rsidRDefault="00AF16CB" w:rsidP="002820E6">
            <w:pPr>
              <w:pStyle w:val="TAC"/>
            </w:pPr>
            <w:r>
              <w:t>XR5G-V1</w:t>
            </w:r>
          </w:p>
        </w:tc>
        <w:tc>
          <w:tcPr>
            <w:tcW w:w="1027" w:type="pct"/>
            <w:shd w:val="clear" w:color="auto" w:fill="auto"/>
            <w:tcPrChange w:id="3136" w:author="Thomas Stockhammer" w:date="2020-02-04T11:59:00Z">
              <w:tcPr>
                <w:tcW w:w="1061" w:type="pct"/>
                <w:shd w:val="clear" w:color="auto" w:fill="auto"/>
              </w:tcPr>
            </w:tcPrChange>
          </w:tcPr>
          <w:p w14:paraId="3EE2A293" w14:textId="77777777" w:rsidR="00AF16CB" w:rsidRPr="00DB3790" w:rsidRDefault="00AF16CB" w:rsidP="002820E6">
            <w:pPr>
              <w:pStyle w:val="TAC"/>
            </w:pPr>
            <w:r>
              <w:t xml:space="preserve">Simple </w:t>
            </w:r>
            <w:r w:rsidRPr="00DB3790">
              <w:t xml:space="preserve">VR Viewer </w:t>
            </w:r>
            <w:r>
              <w:t>wired tethering</w:t>
            </w:r>
            <w:r w:rsidRPr="00DB3790">
              <w:t xml:space="preserve"> </w:t>
            </w:r>
          </w:p>
        </w:tc>
        <w:tc>
          <w:tcPr>
            <w:tcW w:w="765" w:type="pct"/>
            <w:shd w:val="clear" w:color="auto" w:fill="auto"/>
            <w:tcPrChange w:id="3137" w:author="Thomas Stockhammer" w:date="2020-02-04T11:59:00Z">
              <w:tcPr>
                <w:tcW w:w="798" w:type="pct"/>
                <w:shd w:val="clear" w:color="auto" w:fill="auto"/>
              </w:tcPr>
            </w:tcPrChange>
          </w:tcPr>
          <w:p w14:paraId="1783AF55" w14:textId="77777777" w:rsidR="00AF16CB" w:rsidRPr="00DB3790" w:rsidRDefault="00AF16CB" w:rsidP="002820E6">
            <w:pPr>
              <w:pStyle w:val="TAC"/>
            </w:pPr>
            <w:r w:rsidRPr="00DB3790">
              <w:t>USB-C</w:t>
            </w:r>
          </w:p>
        </w:tc>
        <w:tc>
          <w:tcPr>
            <w:tcW w:w="628" w:type="pct"/>
            <w:shd w:val="clear" w:color="auto" w:fill="auto"/>
            <w:tcPrChange w:id="3138" w:author="Thomas Stockhammer" w:date="2020-02-04T11:59:00Z">
              <w:tcPr>
                <w:tcW w:w="662" w:type="pct"/>
                <w:shd w:val="clear" w:color="auto" w:fill="auto"/>
              </w:tcPr>
            </w:tcPrChange>
          </w:tcPr>
          <w:p w14:paraId="31E9FFC2" w14:textId="77777777" w:rsidR="00AF16CB" w:rsidRPr="00DB3790" w:rsidRDefault="00AF16CB" w:rsidP="002820E6">
            <w:pPr>
              <w:pStyle w:val="TAC"/>
            </w:pPr>
            <w:r w:rsidRPr="00DB3790">
              <w:t>External</w:t>
            </w:r>
          </w:p>
        </w:tc>
        <w:tc>
          <w:tcPr>
            <w:tcW w:w="755" w:type="pct"/>
            <w:shd w:val="clear" w:color="auto" w:fill="auto"/>
            <w:tcPrChange w:id="3139" w:author="Thomas Stockhammer" w:date="2020-02-04T11:59:00Z">
              <w:tcPr>
                <w:tcW w:w="788" w:type="pct"/>
                <w:shd w:val="clear" w:color="auto" w:fill="auto"/>
              </w:tcPr>
            </w:tcPrChange>
          </w:tcPr>
          <w:p w14:paraId="790591EF" w14:textId="77777777" w:rsidR="00AF16CB" w:rsidRPr="00DB3790" w:rsidRDefault="00AF16CB" w:rsidP="002820E6">
            <w:pPr>
              <w:pStyle w:val="TAC"/>
            </w:pPr>
            <w:r w:rsidRPr="00DB3790">
              <w:t>External</w:t>
            </w:r>
          </w:p>
        </w:tc>
        <w:tc>
          <w:tcPr>
            <w:tcW w:w="737" w:type="pct"/>
            <w:tcPrChange w:id="3140" w:author="Thomas Stockhammer" w:date="2020-02-04T11:59:00Z">
              <w:tcPr>
                <w:tcW w:w="538" w:type="pct"/>
              </w:tcPr>
            </w:tcPrChange>
          </w:tcPr>
          <w:p w14:paraId="65BC8392" w14:textId="77777777" w:rsidR="00AF16CB" w:rsidRPr="00DB3790" w:rsidRDefault="00AF16CB" w:rsidP="002820E6">
            <w:pPr>
              <w:pStyle w:val="TAC"/>
            </w:pPr>
            <w:r>
              <w:t>External</w:t>
            </w:r>
          </w:p>
        </w:tc>
        <w:tc>
          <w:tcPr>
            <w:tcW w:w="505" w:type="pct"/>
            <w:tcPrChange w:id="3141" w:author="Thomas Stockhammer" w:date="2020-02-04T11:59:00Z">
              <w:tcPr>
                <w:tcW w:w="538" w:type="pct"/>
              </w:tcPr>
            </w:tcPrChange>
          </w:tcPr>
          <w:p w14:paraId="0C105AB9" w14:textId="77777777" w:rsidR="00AF16CB" w:rsidRDefault="00AF16CB" w:rsidP="002820E6">
            <w:pPr>
              <w:pStyle w:val="TAC"/>
            </w:pPr>
            <w:r>
              <w:t>2-5 W</w:t>
            </w:r>
          </w:p>
        </w:tc>
      </w:tr>
      <w:tr w:rsidR="00AF16CB" w:rsidRPr="00DB3790" w14:paraId="506F27B6" w14:textId="77777777" w:rsidTr="001D60E2">
        <w:tc>
          <w:tcPr>
            <w:tcW w:w="582" w:type="pct"/>
            <w:tcPrChange w:id="3142" w:author="Thomas Stockhammer" w:date="2020-02-04T11:59:00Z">
              <w:tcPr>
                <w:tcW w:w="615" w:type="pct"/>
              </w:tcPr>
            </w:tcPrChange>
          </w:tcPr>
          <w:p w14:paraId="2B6BC2A2" w14:textId="77777777" w:rsidR="00AF16CB" w:rsidRDefault="00AF16CB" w:rsidP="002820E6">
            <w:pPr>
              <w:pStyle w:val="TAC"/>
            </w:pPr>
            <w:r>
              <w:t>XR5G-V2</w:t>
            </w:r>
          </w:p>
        </w:tc>
        <w:tc>
          <w:tcPr>
            <w:tcW w:w="1027" w:type="pct"/>
            <w:shd w:val="clear" w:color="auto" w:fill="auto"/>
            <w:tcPrChange w:id="3143" w:author="Thomas Stockhammer" w:date="2020-02-04T11:59:00Z">
              <w:tcPr>
                <w:tcW w:w="1061" w:type="pct"/>
                <w:shd w:val="clear" w:color="auto" w:fill="auto"/>
              </w:tcPr>
            </w:tcPrChange>
          </w:tcPr>
          <w:p w14:paraId="601694EB" w14:textId="77777777" w:rsidR="00AF16CB" w:rsidRPr="00DB3790" w:rsidRDefault="00AF16CB" w:rsidP="002820E6">
            <w:pPr>
              <w:pStyle w:val="TAC"/>
            </w:pPr>
            <w:r>
              <w:t xml:space="preserve">Simple </w:t>
            </w:r>
            <w:r w:rsidRPr="00DB3790">
              <w:t xml:space="preserve">VR Viewer </w:t>
            </w:r>
            <w:r>
              <w:t>w</w:t>
            </w:r>
            <w:r w:rsidRPr="00DB3790">
              <w:t>ireless</w:t>
            </w:r>
            <w:r>
              <w:t xml:space="preserve"> tethering</w:t>
            </w:r>
          </w:p>
        </w:tc>
        <w:tc>
          <w:tcPr>
            <w:tcW w:w="765" w:type="pct"/>
            <w:shd w:val="clear" w:color="auto" w:fill="auto"/>
            <w:tcPrChange w:id="3144" w:author="Thomas Stockhammer" w:date="2020-02-04T11:59:00Z">
              <w:tcPr>
                <w:tcW w:w="798" w:type="pct"/>
                <w:shd w:val="clear" w:color="auto" w:fill="auto"/>
              </w:tcPr>
            </w:tcPrChange>
          </w:tcPr>
          <w:p w14:paraId="5D5BF3EE" w14:textId="77777777" w:rsidR="00AF16CB" w:rsidRPr="00DB3790" w:rsidRDefault="00AF16CB" w:rsidP="002820E6">
            <w:pPr>
              <w:pStyle w:val="TAC"/>
            </w:pPr>
            <w:r w:rsidRPr="00DB3790">
              <w:t>802.11ad/y, 5G</w:t>
            </w:r>
            <w:r>
              <w:t xml:space="preserve"> sidelink</w:t>
            </w:r>
            <w:r w:rsidRPr="00DB3790">
              <w:t>, etc.</w:t>
            </w:r>
          </w:p>
        </w:tc>
        <w:tc>
          <w:tcPr>
            <w:tcW w:w="628" w:type="pct"/>
            <w:shd w:val="clear" w:color="auto" w:fill="auto"/>
            <w:tcPrChange w:id="3145" w:author="Thomas Stockhammer" w:date="2020-02-04T11:59:00Z">
              <w:tcPr>
                <w:tcW w:w="662" w:type="pct"/>
                <w:shd w:val="clear" w:color="auto" w:fill="auto"/>
              </w:tcPr>
            </w:tcPrChange>
          </w:tcPr>
          <w:p w14:paraId="2BA9D544" w14:textId="77777777" w:rsidR="00AF16CB" w:rsidRPr="00DB3790" w:rsidRDefault="00AF16CB" w:rsidP="002820E6">
            <w:pPr>
              <w:pStyle w:val="TAC"/>
            </w:pPr>
            <w:r w:rsidRPr="00DB3790">
              <w:t>External</w:t>
            </w:r>
          </w:p>
        </w:tc>
        <w:tc>
          <w:tcPr>
            <w:tcW w:w="755" w:type="pct"/>
            <w:shd w:val="clear" w:color="auto" w:fill="auto"/>
            <w:tcPrChange w:id="3146" w:author="Thomas Stockhammer" w:date="2020-02-04T11:59:00Z">
              <w:tcPr>
                <w:tcW w:w="788" w:type="pct"/>
                <w:shd w:val="clear" w:color="auto" w:fill="auto"/>
              </w:tcPr>
            </w:tcPrChange>
          </w:tcPr>
          <w:p w14:paraId="2D676972" w14:textId="77777777" w:rsidR="00AF16CB" w:rsidRPr="00DB3790" w:rsidRDefault="00AF16CB" w:rsidP="002820E6">
            <w:pPr>
              <w:pStyle w:val="TAC"/>
            </w:pPr>
            <w:r>
              <w:t>External</w:t>
            </w:r>
          </w:p>
        </w:tc>
        <w:tc>
          <w:tcPr>
            <w:tcW w:w="737" w:type="pct"/>
            <w:tcPrChange w:id="3147" w:author="Thomas Stockhammer" w:date="2020-02-04T11:59:00Z">
              <w:tcPr>
                <w:tcW w:w="538" w:type="pct"/>
              </w:tcPr>
            </w:tcPrChange>
          </w:tcPr>
          <w:p w14:paraId="734508C9" w14:textId="77777777" w:rsidR="00AF16CB" w:rsidRPr="00DB3790" w:rsidRDefault="00AF16CB" w:rsidP="002820E6">
            <w:pPr>
              <w:pStyle w:val="TAC"/>
            </w:pPr>
            <w:r>
              <w:t>Internal</w:t>
            </w:r>
          </w:p>
        </w:tc>
        <w:tc>
          <w:tcPr>
            <w:tcW w:w="505" w:type="pct"/>
            <w:tcPrChange w:id="3148" w:author="Thomas Stockhammer" w:date="2020-02-04T11:59:00Z">
              <w:tcPr>
                <w:tcW w:w="538" w:type="pct"/>
              </w:tcPr>
            </w:tcPrChange>
          </w:tcPr>
          <w:p w14:paraId="3A6F0713" w14:textId="77777777" w:rsidR="00AF16CB" w:rsidRDefault="00AF16CB" w:rsidP="002820E6">
            <w:pPr>
              <w:pStyle w:val="TAC"/>
            </w:pPr>
            <w:r w:rsidRPr="00DB3790">
              <w:t>2-3 W</w:t>
            </w:r>
          </w:p>
        </w:tc>
      </w:tr>
      <w:tr w:rsidR="00AF16CB" w:rsidRPr="00DB3790" w14:paraId="5E77005A" w14:textId="77777777" w:rsidTr="001D60E2">
        <w:tc>
          <w:tcPr>
            <w:tcW w:w="582" w:type="pct"/>
            <w:tcPrChange w:id="3149" w:author="Thomas Stockhammer" w:date="2020-02-04T11:59:00Z">
              <w:tcPr>
                <w:tcW w:w="615" w:type="pct"/>
              </w:tcPr>
            </w:tcPrChange>
          </w:tcPr>
          <w:p w14:paraId="535359B7" w14:textId="77777777" w:rsidR="00AF16CB" w:rsidRDefault="00AF16CB" w:rsidP="002820E6">
            <w:pPr>
              <w:pStyle w:val="TAC"/>
            </w:pPr>
            <w:r>
              <w:t>XR5G-V3</w:t>
            </w:r>
          </w:p>
        </w:tc>
        <w:tc>
          <w:tcPr>
            <w:tcW w:w="1027" w:type="pct"/>
            <w:shd w:val="clear" w:color="auto" w:fill="auto"/>
            <w:tcPrChange w:id="3150" w:author="Thomas Stockhammer" w:date="2020-02-04T11:59:00Z">
              <w:tcPr>
                <w:tcW w:w="1061" w:type="pct"/>
                <w:shd w:val="clear" w:color="auto" w:fill="auto"/>
              </w:tcPr>
            </w:tcPrChange>
          </w:tcPr>
          <w:p w14:paraId="3FA5B133" w14:textId="77777777" w:rsidR="00AF16CB" w:rsidRPr="00DB3790" w:rsidRDefault="00AF16CB" w:rsidP="002820E6">
            <w:pPr>
              <w:pStyle w:val="TAC"/>
            </w:pPr>
            <w:r>
              <w:t xml:space="preserve">Smart </w:t>
            </w:r>
            <w:r w:rsidRPr="00DB3790">
              <w:t xml:space="preserve">VR Viewer </w:t>
            </w:r>
            <w:r>
              <w:t>w</w:t>
            </w:r>
            <w:r w:rsidRPr="00DB3790">
              <w:t>ireless</w:t>
            </w:r>
            <w:r>
              <w:t xml:space="preserve"> tethering</w:t>
            </w:r>
          </w:p>
        </w:tc>
        <w:tc>
          <w:tcPr>
            <w:tcW w:w="765" w:type="pct"/>
            <w:shd w:val="clear" w:color="auto" w:fill="auto"/>
            <w:tcPrChange w:id="3151" w:author="Thomas Stockhammer" w:date="2020-02-04T11:59:00Z">
              <w:tcPr>
                <w:tcW w:w="798" w:type="pct"/>
                <w:shd w:val="clear" w:color="auto" w:fill="auto"/>
              </w:tcPr>
            </w:tcPrChange>
          </w:tcPr>
          <w:p w14:paraId="528BC4B2" w14:textId="77777777" w:rsidR="00AF16CB" w:rsidRPr="00DB3790" w:rsidRDefault="00AF16CB" w:rsidP="002820E6">
            <w:pPr>
              <w:pStyle w:val="TAC"/>
            </w:pPr>
            <w:r w:rsidRPr="00DB3790">
              <w:t>802.11ad/y, 5G</w:t>
            </w:r>
            <w:r>
              <w:t xml:space="preserve"> sidelink</w:t>
            </w:r>
            <w:r w:rsidRPr="00DB3790">
              <w:t>, etc.</w:t>
            </w:r>
          </w:p>
        </w:tc>
        <w:tc>
          <w:tcPr>
            <w:tcW w:w="628" w:type="pct"/>
            <w:shd w:val="clear" w:color="auto" w:fill="auto"/>
            <w:tcPrChange w:id="3152" w:author="Thomas Stockhammer" w:date="2020-02-04T11:59:00Z">
              <w:tcPr>
                <w:tcW w:w="662" w:type="pct"/>
                <w:shd w:val="clear" w:color="auto" w:fill="auto"/>
              </w:tcPr>
            </w:tcPrChange>
          </w:tcPr>
          <w:p w14:paraId="5705D254" w14:textId="77777777" w:rsidR="00AF16CB" w:rsidRPr="00DB3790" w:rsidRDefault="00AF16CB" w:rsidP="002820E6">
            <w:pPr>
              <w:pStyle w:val="TAC"/>
            </w:pPr>
            <w:r w:rsidRPr="00DB3790">
              <w:t>External</w:t>
            </w:r>
          </w:p>
        </w:tc>
        <w:tc>
          <w:tcPr>
            <w:tcW w:w="755" w:type="pct"/>
            <w:shd w:val="clear" w:color="auto" w:fill="auto"/>
            <w:tcPrChange w:id="3153" w:author="Thomas Stockhammer" w:date="2020-02-04T11:59:00Z">
              <w:tcPr>
                <w:tcW w:w="788" w:type="pct"/>
                <w:shd w:val="clear" w:color="auto" w:fill="auto"/>
              </w:tcPr>
            </w:tcPrChange>
          </w:tcPr>
          <w:p w14:paraId="1562CF6A" w14:textId="77777777" w:rsidR="00AF16CB" w:rsidRPr="00DB3790" w:rsidRDefault="00AF16CB" w:rsidP="002820E6">
            <w:pPr>
              <w:pStyle w:val="TAC"/>
            </w:pPr>
            <w:r w:rsidRPr="00DB3790">
              <w:t>XR device</w:t>
            </w:r>
            <w:r>
              <w:t xml:space="preserve"> or </w:t>
            </w:r>
            <w:r w:rsidRPr="00DB3790">
              <w:t>Split</w:t>
            </w:r>
          </w:p>
        </w:tc>
        <w:tc>
          <w:tcPr>
            <w:tcW w:w="737" w:type="pct"/>
            <w:tcPrChange w:id="3154" w:author="Thomas Stockhammer" w:date="2020-02-04T11:59:00Z">
              <w:tcPr>
                <w:tcW w:w="538" w:type="pct"/>
              </w:tcPr>
            </w:tcPrChange>
          </w:tcPr>
          <w:p w14:paraId="0ABBC265" w14:textId="77777777" w:rsidR="00AF16CB" w:rsidRPr="00DB3790" w:rsidRDefault="00AF16CB" w:rsidP="002820E6">
            <w:pPr>
              <w:pStyle w:val="TAC"/>
            </w:pPr>
            <w:r>
              <w:t>Internal</w:t>
            </w:r>
          </w:p>
        </w:tc>
        <w:tc>
          <w:tcPr>
            <w:tcW w:w="505" w:type="pct"/>
            <w:tcPrChange w:id="3155" w:author="Thomas Stockhammer" w:date="2020-02-04T11:59:00Z">
              <w:tcPr>
                <w:tcW w:w="538" w:type="pct"/>
              </w:tcPr>
            </w:tcPrChange>
          </w:tcPr>
          <w:p w14:paraId="601D4899" w14:textId="77777777" w:rsidR="00AF16CB" w:rsidRDefault="00AF16CB" w:rsidP="002820E6">
            <w:pPr>
              <w:pStyle w:val="TAC"/>
            </w:pPr>
            <w:r w:rsidRPr="00DB3790">
              <w:t>2-3 W</w:t>
            </w:r>
          </w:p>
        </w:tc>
      </w:tr>
      <w:tr w:rsidR="00AF16CB" w:rsidRPr="00DB3790" w14:paraId="036955A9" w14:textId="77777777" w:rsidTr="001D60E2">
        <w:tc>
          <w:tcPr>
            <w:tcW w:w="582" w:type="pct"/>
            <w:tcPrChange w:id="3156" w:author="Thomas Stockhammer" w:date="2020-02-04T11:59:00Z">
              <w:tcPr>
                <w:tcW w:w="615" w:type="pct"/>
              </w:tcPr>
            </w:tcPrChange>
          </w:tcPr>
          <w:p w14:paraId="165576AE" w14:textId="77777777" w:rsidR="00AF16CB" w:rsidRPr="00DB3790" w:rsidRDefault="00AF16CB" w:rsidP="002820E6">
            <w:pPr>
              <w:pStyle w:val="TAC"/>
            </w:pPr>
            <w:r>
              <w:t>XR5G-V4</w:t>
            </w:r>
          </w:p>
        </w:tc>
        <w:tc>
          <w:tcPr>
            <w:tcW w:w="1027" w:type="pct"/>
            <w:shd w:val="clear" w:color="auto" w:fill="auto"/>
            <w:tcPrChange w:id="3157" w:author="Thomas Stockhammer" w:date="2020-02-04T11:59:00Z">
              <w:tcPr>
                <w:tcW w:w="1061" w:type="pct"/>
                <w:shd w:val="clear" w:color="auto" w:fill="auto"/>
              </w:tcPr>
            </w:tcPrChange>
          </w:tcPr>
          <w:p w14:paraId="67B6BFF5" w14:textId="77777777" w:rsidR="00AF16CB" w:rsidRPr="00DB3790" w:rsidRDefault="00AF16CB" w:rsidP="002820E6">
            <w:pPr>
              <w:pStyle w:val="TAC"/>
            </w:pPr>
            <w:r w:rsidRPr="00DB3790">
              <w:t xml:space="preserve">VR </w:t>
            </w:r>
            <w:r>
              <w:t xml:space="preserve">HMD </w:t>
            </w:r>
            <w:r w:rsidRPr="00DB3790">
              <w:t>Standalone</w:t>
            </w:r>
          </w:p>
        </w:tc>
        <w:tc>
          <w:tcPr>
            <w:tcW w:w="765" w:type="pct"/>
            <w:shd w:val="clear" w:color="auto" w:fill="auto"/>
            <w:tcPrChange w:id="3158" w:author="Thomas Stockhammer" w:date="2020-02-04T11:59:00Z">
              <w:tcPr>
                <w:tcW w:w="798" w:type="pct"/>
                <w:shd w:val="clear" w:color="auto" w:fill="auto"/>
              </w:tcPr>
            </w:tcPrChange>
          </w:tcPr>
          <w:p w14:paraId="68EF1688" w14:textId="77777777" w:rsidR="00AF16CB" w:rsidRPr="00DB3790" w:rsidRDefault="00AF16CB" w:rsidP="002820E6">
            <w:pPr>
              <w:pStyle w:val="TAC"/>
            </w:pPr>
            <w:r w:rsidRPr="00DB3790">
              <w:t>n/a</w:t>
            </w:r>
          </w:p>
        </w:tc>
        <w:tc>
          <w:tcPr>
            <w:tcW w:w="628" w:type="pct"/>
            <w:shd w:val="clear" w:color="auto" w:fill="auto"/>
            <w:tcPrChange w:id="3159" w:author="Thomas Stockhammer" w:date="2020-02-04T11:59:00Z">
              <w:tcPr>
                <w:tcW w:w="662" w:type="pct"/>
                <w:shd w:val="clear" w:color="auto" w:fill="auto"/>
              </w:tcPr>
            </w:tcPrChange>
          </w:tcPr>
          <w:p w14:paraId="37405B43" w14:textId="77777777" w:rsidR="00AF16CB" w:rsidRPr="00DB3790" w:rsidRDefault="00AF16CB" w:rsidP="002820E6">
            <w:pPr>
              <w:pStyle w:val="TAC"/>
            </w:pPr>
            <w:r w:rsidRPr="00DB3790">
              <w:t>XR device</w:t>
            </w:r>
          </w:p>
        </w:tc>
        <w:tc>
          <w:tcPr>
            <w:tcW w:w="755" w:type="pct"/>
            <w:shd w:val="clear" w:color="auto" w:fill="auto"/>
            <w:tcPrChange w:id="3160" w:author="Thomas Stockhammer" w:date="2020-02-04T11:59:00Z">
              <w:tcPr>
                <w:tcW w:w="788" w:type="pct"/>
                <w:shd w:val="clear" w:color="auto" w:fill="auto"/>
              </w:tcPr>
            </w:tcPrChange>
          </w:tcPr>
          <w:p w14:paraId="3AF9FCD8" w14:textId="77777777" w:rsidR="00AF16CB" w:rsidRPr="00DB3790" w:rsidRDefault="00AF16CB" w:rsidP="002820E6">
            <w:pPr>
              <w:pStyle w:val="TAC"/>
            </w:pPr>
            <w:r w:rsidRPr="00DB3790">
              <w:t>XR device</w:t>
            </w:r>
            <w:r>
              <w:t xml:space="preserve"> or </w:t>
            </w:r>
            <w:r w:rsidRPr="00DB3790">
              <w:t>Split</w:t>
            </w:r>
          </w:p>
        </w:tc>
        <w:tc>
          <w:tcPr>
            <w:tcW w:w="737" w:type="pct"/>
            <w:tcPrChange w:id="3161" w:author="Thomas Stockhammer" w:date="2020-02-04T11:59:00Z">
              <w:tcPr>
                <w:tcW w:w="538" w:type="pct"/>
              </w:tcPr>
            </w:tcPrChange>
          </w:tcPr>
          <w:p w14:paraId="2365CCB4" w14:textId="77777777" w:rsidR="00AF16CB" w:rsidRPr="00DB3790" w:rsidRDefault="00AF16CB" w:rsidP="002820E6">
            <w:pPr>
              <w:pStyle w:val="TAC"/>
            </w:pPr>
            <w:r>
              <w:t>Internal</w:t>
            </w:r>
          </w:p>
        </w:tc>
        <w:tc>
          <w:tcPr>
            <w:tcW w:w="505" w:type="pct"/>
            <w:tcPrChange w:id="3162" w:author="Thomas Stockhammer" w:date="2020-02-04T11:59:00Z">
              <w:tcPr>
                <w:tcW w:w="538" w:type="pct"/>
              </w:tcPr>
            </w:tcPrChange>
          </w:tcPr>
          <w:p w14:paraId="136ACDE4" w14:textId="77777777" w:rsidR="00AF16CB" w:rsidRDefault="00AF16CB" w:rsidP="002820E6">
            <w:pPr>
              <w:pStyle w:val="TAC"/>
            </w:pPr>
            <w:r w:rsidRPr="00DB3790">
              <w:t>3-7 W</w:t>
            </w:r>
          </w:p>
        </w:tc>
      </w:tr>
      <w:tr w:rsidR="00AF16CB" w:rsidRPr="00DB3790" w:rsidDel="008F0F5D" w14:paraId="781DD733" w14:textId="7711FDE5" w:rsidTr="001D60E2">
        <w:trPr>
          <w:del w:id="3163" w:author="Thomas Stockhammer" w:date="2020-02-04T11:58:00Z"/>
        </w:trPr>
        <w:tc>
          <w:tcPr>
            <w:tcW w:w="582" w:type="pct"/>
            <w:tcPrChange w:id="3164" w:author="Thomas Stockhammer" w:date="2020-02-04T11:59:00Z">
              <w:tcPr>
                <w:tcW w:w="615" w:type="pct"/>
              </w:tcPr>
            </w:tcPrChange>
          </w:tcPr>
          <w:p w14:paraId="7B07DFDA" w14:textId="47B7D325" w:rsidR="00AF16CB" w:rsidDel="008F0F5D" w:rsidRDefault="00AF16CB" w:rsidP="002820E6">
            <w:pPr>
              <w:pStyle w:val="TAC"/>
              <w:rPr>
                <w:del w:id="3165" w:author="Thomas Stockhammer" w:date="2020-02-04T11:58:00Z"/>
              </w:rPr>
            </w:pPr>
            <w:del w:id="3166" w:author="Thomas Stockhammer" w:date="2020-02-04T11:58:00Z">
              <w:r w:rsidDel="008F0F5D">
                <w:delText>XR5G-A1</w:delText>
              </w:r>
            </w:del>
          </w:p>
        </w:tc>
        <w:tc>
          <w:tcPr>
            <w:tcW w:w="1027" w:type="pct"/>
            <w:shd w:val="clear" w:color="auto" w:fill="auto"/>
            <w:tcPrChange w:id="3167" w:author="Thomas Stockhammer" w:date="2020-02-04T11:59:00Z">
              <w:tcPr>
                <w:tcW w:w="1061" w:type="pct"/>
                <w:shd w:val="clear" w:color="auto" w:fill="auto"/>
              </w:tcPr>
            </w:tcPrChange>
          </w:tcPr>
          <w:p w14:paraId="78239585" w14:textId="43F62181" w:rsidR="00AF16CB" w:rsidRPr="00DB3790" w:rsidDel="008F0F5D" w:rsidRDefault="00AF16CB" w:rsidP="002820E6">
            <w:pPr>
              <w:pStyle w:val="TAC"/>
              <w:rPr>
                <w:del w:id="3168" w:author="Thomas Stockhammer" w:date="2020-02-04T11:58:00Z"/>
              </w:rPr>
            </w:pPr>
            <w:del w:id="3169" w:author="Thomas Stockhammer" w:date="2020-02-04T11:58:00Z">
              <w:r w:rsidRPr="00DB3790" w:rsidDel="008F0F5D">
                <w:delText xml:space="preserve">AR </w:delText>
              </w:r>
              <w:r w:rsidDel="008F0F5D">
                <w:delText>Wearable</w:delText>
              </w:r>
              <w:r w:rsidR="005547D5" w:rsidDel="008F0F5D">
                <w:delText xml:space="preserve"> Glass</w:delText>
              </w:r>
              <w:r w:rsidDel="008F0F5D">
                <w:delText xml:space="preserve"> standalone</w:delText>
              </w:r>
            </w:del>
          </w:p>
        </w:tc>
        <w:tc>
          <w:tcPr>
            <w:tcW w:w="765" w:type="pct"/>
            <w:shd w:val="clear" w:color="auto" w:fill="auto"/>
            <w:tcPrChange w:id="3170" w:author="Thomas Stockhammer" w:date="2020-02-04T11:59:00Z">
              <w:tcPr>
                <w:tcW w:w="798" w:type="pct"/>
                <w:shd w:val="clear" w:color="auto" w:fill="auto"/>
              </w:tcPr>
            </w:tcPrChange>
          </w:tcPr>
          <w:p w14:paraId="082BFBBE" w14:textId="6BE5259B" w:rsidR="00AF16CB" w:rsidRPr="00DB3790" w:rsidDel="008F0F5D" w:rsidRDefault="00AF16CB" w:rsidP="002820E6">
            <w:pPr>
              <w:pStyle w:val="TAC"/>
              <w:rPr>
                <w:del w:id="3171" w:author="Thomas Stockhammer" w:date="2020-02-04T11:58:00Z"/>
              </w:rPr>
            </w:pPr>
            <w:del w:id="3172" w:author="Thomas Stockhammer" w:date="2020-02-04T11:58:00Z">
              <w:r w:rsidRPr="00DB3790" w:rsidDel="008F0F5D">
                <w:delText>n/a</w:delText>
              </w:r>
            </w:del>
          </w:p>
        </w:tc>
        <w:tc>
          <w:tcPr>
            <w:tcW w:w="628" w:type="pct"/>
            <w:shd w:val="clear" w:color="auto" w:fill="auto"/>
            <w:tcPrChange w:id="3173" w:author="Thomas Stockhammer" w:date="2020-02-04T11:59:00Z">
              <w:tcPr>
                <w:tcW w:w="662" w:type="pct"/>
                <w:shd w:val="clear" w:color="auto" w:fill="auto"/>
              </w:tcPr>
            </w:tcPrChange>
          </w:tcPr>
          <w:p w14:paraId="1A655535" w14:textId="555FFAED" w:rsidR="00AF16CB" w:rsidRPr="00DB3790" w:rsidDel="008F0F5D" w:rsidRDefault="00AF16CB" w:rsidP="002820E6">
            <w:pPr>
              <w:pStyle w:val="TAC"/>
              <w:rPr>
                <w:del w:id="3174" w:author="Thomas Stockhammer" w:date="2020-02-04T11:58:00Z"/>
              </w:rPr>
            </w:pPr>
            <w:del w:id="3175" w:author="Thomas Stockhammer" w:date="2020-02-04T11:58:00Z">
              <w:r w:rsidRPr="00DB3790" w:rsidDel="008F0F5D">
                <w:delText>XR device</w:delText>
              </w:r>
            </w:del>
          </w:p>
        </w:tc>
        <w:tc>
          <w:tcPr>
            <w:tcW w:w="755" w:type="pct"/>
            <w:shd w:val="clear" w:color="auto" w:fill="auto"/>
            <w:tcPrChange w:id="3176" w:author="Thomas Stockhammer" w:date="2020-02-04T11:59:00Z">
              <w:tcPr>
                <w:tcW w:w="788" w:type="pct"/>
                <w:shd w:val="clear" w:color="auto" w:fill="auto"/>
              </w:tcPr>
            </w:tcPrChange>
          </w:tcPr>
          <w:p w14:paraId="3C829A09" w14:textId="1E956E8E" w:rsidR="00AF16CB" w:rsidRPr="00DB3790" w:rsidDel="008F0F5D" w:rsidRDefault="00AF16CB" w:rsidP="002820E6">
            <w:pPr>
              <w:pStyle w:val="TAC"/>
              <w:rPr>
                <w:del w:id="3177" w:author="Thomas Stockhammer" w:date="2020-02-04T11:58:00Z"/>
              </w:rPr>
            </w:pPr>
            <w:del w:id="3178" w:author="Thomas Stockhammer" w:date="2020-02-04T11:58:00Z">
              <w:r w:rsidRPr="00DB3790" w:rsidDel="008F0F5D">
                <w:delText>XR device</w:delText>
              </w:r>
              <w:r w:rsidDel="008F0F5D">
                <w:delText xml:space="preserve"> or </w:delText>
              </w:r>
              <w:r w:rsidRPr="00DB3790" w:rsidDel="008F0F5D">
                <w:delText>Split</w:delText>
              </w:r>
            </w:del>
          </w:p>
        </w:tc>
        <w:tc>
          <w:tcPr>
            <w:tcW w:w="737" w:type="pct"/>
            <w:tcPrChange w:id="3179" w:author="Thomas Stockhammer" w:date="2020-02-04T11:59:00Z">
              <w:tcPr>
                <w:tcW w:w="538" w:type="pct"/>
              </w:tcPr>
            </w:tcPrChange>
          </w:tcPr>
          <w:p w14:paraId="795C258E" w14:textId="68B16A4D" w:rsidR="00AF16CB" w:rsidDel="008F0F5D" w:rsidRDefault="00AF16CB" w:rsidP="002820E6">
            <w:pPr>
              <w:pStyle w:val="TAC"/>
              <w:rPr>
                <w:del w:id="3180" w:author="Thomas Stockhammer" w:date="2020-02-04T11:58:00Z"/>
              </w:rPr>
            </w:pPr>
            <w:del w:id="3181" w:author="Thomas Stockhammer" w:date="2020-02-04T11:58:00Z">
              <w:r w:rsidDel="008F0F5D">
                <w:delText>Internal</w:delText>
              </w:r>
            </w:del>
          </w:p>
        </w:tc>
        <w:tc>
          <w:tcPr>
            <w:tcW w:w="505" w:type="pct"/>
            <w:tcPrChange w:id="3182" w:author="Thomas Stockhammer" w:date="2020-02-04T11:59:00Z">
              <w:tcPr>
                <w:tcW w:w="538" w:type="pct"/>
              </w:tcPr>
            </w:tcPrChange>
          </w:tcPr>
          <w:p w14:paraId="5F19B411" w14:textId="03EEB13C" w:rsidR="00AF16CB" w:rsidDel="008F0F5D" w:rsidRDefault="00AF16CB" w:rsidP="002820E6">
            <w:pPr>
              <w:pStyle w:val="TAC"/>
              <w:rPr>
                <w:del w:id="3183" w:author="Thomas Stockhammer" w:date="2020-02-04T11:58:00Z"/>
              </w:rPr>
            </w:pPr>
            <w:del w:id="3184" w:author="Thomas Stockhammer" w:date="2020-02-04T11:58:00Z">
              <w:r w:rsidDel="008F0F5D">
                <w:delText xml:space="preserve">2 - 4 </w:delText>
              </w:r>
              <w:r w:rsidRPr="00DB3790" w:rsidDel="008F0F5D">
                <w:delText xml:space="preserve">W </w:delText>
              </w:r>
            </w:del>
          </w:p>
        </w:tc>
      </w:tr>
      <w:tr w:rsidR="00AF16CB" w:rsidRPr="00DB3790" w14:paraId="08A5ADAC" w14:textId="77777777" w:rsidTr="001D60E2">
        <w:tc>
          <w:tcPr>
            <w:tcW w:w="582" w:type="pct"/>
            <w:tcPrChange w:id="3185" w:author="Thomas Stockhammer" w:date="2020-02-04T11:59:00Z">
              <w:tcPr>
                <w:tcW w:w="615" w:type="pct"/>
              </w:tcPr>
            </w:tcPrChange>
          </w:tcPr>
          <w:p w14:paraId="2BD5B65D" w14:textId="4BD5BF10" w:rsidR="00AF16CB" w:rsidRDefault="00AF16CB" w:rsidP="002820E6">
            <w:pPr>
              <w:pStyle w:val="TAC"/>
            </w:pPr>
            <w:r>
              <w:t>XR5G-A</w:t>
            </w:r>
            <w:ins w:id="3186" w:author="Thomas Stockhammer" w:date="2020-02-04T11:58:00Z">
              <w:r w:rsidR="008F0F5D">
                <w:t>1</w:t>
              </w:r>
            </w:ins>
            <w:del w:id="3187" w:author="Thomas Stockhammer" w:date="2020-02-04T11:58:00Z">
              <w:r w:rsidDel="008F0F5D">
                <w:delText>2</w:delText>
              </w:r>
            </w:del>
          </w:p>
        </w:tc>
        <w:tc>
          <w:tcPr>
            <w:tcW w:w="1027" w:type="pct"/>
            <w:shd w:val="clear" w:color="auto" w:fill="auto"/>
            <w:tcPrChange w:id="3188" w:author="Thomas Stockhammer" w:date="2020-02-04T11:59:00Z">
              <w:tcPr>
                <w:tcW w:w="1061" w:type="pct"/>
                <w:shd w:val="clear" w:color="auto" w:fill="auto"/>
              </w:tcPr>
            </w:tcPrChange>
          </w:tcPr>
          <w:p w14:paraId="40C1EAEC" w14:textId="6495BE15" w:rsidR="00AF16CB" w:rsidRPr="00DB3790" w:rsidRDefault="00AF16CB" w:rsidP="002820E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shd w:val="clear" w:color="auto" w:fill="auto"/>
            <w:tcPrChange w:id="3189" w:author="Thomas Stockhammer" w:date="2020-02-04T11:59:00Z">
              <w:tcPr>
                <w:tcW w:w="798" w:type="pct"/>
                <w:shd w:val="clear" w:color="auto" w:fill="auto"/>
              </w:tcPr>
            </w:tcPrChange>
          </w:tcPr>
          <w:p w14:paraId="6A5E311B" w14:textId="77777777" w:rsidR="00AF16CB" w:rsidRPr="00DB3790" w:rsidRDefault="00AF16CB" w:rsidP="002820E6">
            <w:pPr>
              <w:pStyle w:val="TAC"/>
            </w:pPr>
            <w:r w:rsidRPr="00DB3790">
              <w:t>USB-C</w:t>
            </w:r>
          </w:p>
        </w:tc>
        <w:tc>
          <w:tcPr>
            <w:tcW w:w="628" w:type="pct"/>
            <w:shd w:val="clear" w:color="auto" w:fill="auto"/>
            <w:tcPrChange w:id="3190" w:author="Thomas Stockhammer" w:date="2020-02-04T11:59:00Z">
              <w:tcPr>
                <w:tcW w:w="662" w:type="pct"/>
                <w:shd w:val="clear" w:color="auto" w:fill="auto"/>
              </w:tcPr>
            </w:tcPrChange>
          </w:tcPr>
          <w:p w14:paraId="3A8EBCB0" w14:textId="77777777" w:rsidR="00AF16CB" w:rsidRPr="00DB3790" w:rsidRDefault="00AF16CB" w:rsidP="002820E6">
            <w:pPr>
              <w:pStyle w:val="TAC"/>
            </w:pPr>
            <w:r w:rsidRPr="00DB3790">
              <w:t>External</w:t>
            </w:r>
          </w:p>
        </w:tc>
        <w:tc>
          <w:tcPr>
            <w:tcW w:w="755" w:type="pct"/>
            <w:shd w:val="clear" w:color="auto" w:fill="auto"/>
            <w:tcPrChange w:id="3191" w:author="Thomas Stockhammer" w:date="2020-02-04T11:59:00Z">
              <w:tcPr>
                <w:tcW w:w="788" w:type="pct"/>
                <w:shd w:val="clear" w:color="auto" w:fill="auto"/>
              </w:tcPr>
            </w:tcPrChange>
          </w:tcPr>
          <w:p w14:paraId="10E98AA6" w14:textId="77777777" w:rsidR="00AF16CB" w:rsidRPr="00DB3790" w:rsidRDefault="00AF16CB" w:rsidP="002820E6">
            <w:pPr>
              <w:pStyle w:val="TAC"/>
            </w:pPr>
            <w:r w:rsidRPr="00DB3790">
              <w:t>External</w:t>
            </w:r>
          </w:p>
        </w:tc>
        <w:tc>
          <w:tcPr>
            <w:tcW w:w="737" w:type="pct"/>
            <w:tcPrChange w:id="3192" w:author="Thomas Stockhammer" w:date="2020-02-04T11:59:00Z">
              <w:tcPr>
                <w:tcW w:w="538" w:type="pct"/>
              </w:tcPr>
            </w:tcPrChange>
          </w:tcPr>
          <w:p w14:paraId="6A78CC8E" w14:textId="77777777" w:rsidR="00AF16CB" w:rsidRPr="00DB3790" w:rsidRDefault="00AF16CB" w:rsidP="002820E6">
            <w:pPr>
              <w:pStyle w:val="TAC"/>
            </w:pPr>
            <w:r>
              <w:t>External</w:t>
            </w:r>
          </w:p>
        </w:tc>
        <w:tc>
          <w:tcPr>
            <w:tcW w:w="505" w:type="pct"/>
            <w:tcPrChange w:id="3193" w:author="Thomas Stockhammer" w:date="2020-02-04T11:59:00Z">
              <w:tcPr>
                <w:tcW w:w="538" w:type="pct"/>
              </w:tcPr>
            </w:tcPrChange>
          </w:tcPr>
          <w:p w14:paraId="374C6404" w14:textId="77777777" w:rsidR="00AF16CB" w:rsidRDefault="00AF16CB" w:rsidP="002820E6">
            <w:pPr>
              <w:pStyle w:val="TAC"/>
            </w:pPr>
            <w:r>
              <w:t>1-3 W</w:t>
            </w:r>
          </w:p>
        </w:tc>
      </w:tr>
      <w:tr w:rsidR="00AF16CB" w:rsidRPr="00DB3790" w14:paraId="106C63BD" w14:textId="77777777" w:rsidTr="001D60E2">
        <w:tc>
          <w:tcPr>
            <w:tcW w:w="582" w:type="pct"/>
            <w:tcPrChange w:id="3194" w:author="Thomas Stockhammer" w:date="2020-02-04T11:59:00Z">
              <w:tcPr>
                <w:tcW w:w="615" w:type="pct"/>
              </w:tcPr>
            </w:tcPrChange>
          </w:tcPr>
          <w:p w14:paraId="57044625" w14:textId="0D97A1F7" w:rsidR="00AF16CB" w:rsidRDefault="00AF16CB" w:rsidP="002820E6">
            <w:pPr>
              <w:pStyle w:val="TAC"/>
            </w:pPr>
            <w:r>
              <w:t>XR5G-A</w:t>
            </w:r>
            <w:ins w:id="3195" w:author="Thomas Stockhammer" w:date="2020-02-04T11:58:00Z">
              <w:r w:rsidR="008F0F5D">
                <w:t>2</w:t>
              </w:r>
            </w:ins>
            <w:del w:id="3196" w:author="Thomas Stockhammer" w:date="2020-02-04T11:58:00Z">
              <w:r w:rsidDel="008F0F5D">
                <w:delText>3</w:delText>
              </w:r>
            </w:del>
          </w:p>
        </w:tc>
        <w:tc>
          <w:tcPr>
            <w:tcW w:w="1027" w:type="pct"/>
            <w:shd w:val="clear" w:color="auto" w:fill="auto"/>
            <w:tcPrChange w:id="3197" w:author="Thomas Stockhammer" w:date="2020-02-04T11:59:00Z">
              <w:tcPr>
                <w:tcW w:w="1061" w:type="pct"/>
                <w:shd w:val="clear" w:color="auto" w:fill="auto"/>
              </w:tcPr>
            </w:tcPrChange>
          </w:tcPr>
          <w:p w14:paraId="5A03EF27" w14:textId="036895A9" w:rsidR="00AF16CB" w:rsidRPr="00DB3790" w:rsidRDefault="00AF16CB" w:rsidP="002820E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shd w:val="clear" w:color="auto" w:fill="auto"/>
            <w:tcPrChange w:id="3198" w:author="Thomas Stockhammer" w:date="2020-02-04T11:59:00Z">
              <w:tcPr>
                <w:tcW w:w="798" w:type="pct"/>
                <w:shd w:val="clear" w:color="auto" w:fill="auto"/>
              </w:tcPr>
            </w:tcPrChange>
          </w:tcPr>
          <w:p w14:paraId="63FA92B8" w14:textId="77777777" w:rsidR="00AF16CB" w:rsidRPr="00DB3790" w:rsidRDefault="00AF16CB" w:rsidP="002820E6">
            <w:pPr>
              <w:pStyle w:val="TAC"/>
            </w:pPr>
            <w:r w:rsidRPr="00DB3790">
              <w:t>802.11ad/y, 5G</w:t>
            </w:r>
            <w:r>
              <w:t xml:space="preserve"> sidelink</w:t>
            </w:r>
            <w:r w:rsidRPr="00DB3790">
              <w:t>. etc.</w:t>
            </w:r>
          </w:p>
        </w:tc>
        <w:tc>
          <w:tcPr>
            <w:tcW w:w="628" w:type="pct"/>
            <w:shd w:val="clear" w:color="auto" w:fill="auto"/>
            <w:tcPrChange w:id="3199" w:author="Thomas Stockhammer" w:date="2020-02-04T11:59:00Z">
              <w:tcPr>
                <w:tcW w:w="662" w:type="pct"/>
                <w:shd w:val="clear" w:color="auto" w:fill="auto"/>
              </w:tcPr>
            </w:tcPrChange>
          </w:tcPr>
          <w:p w14:paraId="1EDB77BC" w14:textId="77777777" w:rsidR="00AF16CB" w:rsidRPr="00DB3790" w:rsidRDefault="00AF16CB" w:rsidP="002820E6">
            <w:pPr>
              <w:pStyle w:val="TAC"/>
            </w:pPr>
            <w:r w:rsidRPr="00DB3790">
              <w:t>External</w:t>
            </w:r>
          </w:p>
        </w:tc>
        <w:tc>
          <w:tcPr>
            <w:tcW w:w="755" w:type="pct"/>
            <w:shd w:val="clear" w:color="auto" w:fill="auto"/>
            <w:tcPrChange w:id="3200" w:author="Thomas Stockhammer" w:date="2020-02-04T11:59:00Z">
              <w:tcPr>
                <w:tcW w:w="788" w:type="pct"/>
                <w:shd w:val="clear" w:color="auto" w:fill="auto"/>
              </w:tcPr>
            </w:tcPrChange>
          </w:tcPr>
          <w:p w14:paraId="648D276F" w14:textId="77777777" w:rsidR="00AF16CB" w:rsidRPr="00DB3790" w:rsidRDefault="00AF16CB" w:rsidP="002820E6">
            <w:pPr>
              <w:pStyle w:val="TAC"/>
            </w:pPr>
            <w:r>
              <w:t>External</w:t>
            </w:r>
          </w:p>
        </w:tc>
        <w:tc>
          <w:tcPr>
            <w:tcW w:w="737" w:type="pct"/>
            <w:tcPrChange w:id="3201" w:author="Thomas Stockhammer" w:date="2020-02-04T11:59:00Z">
              <w:tcPr>
                <w:tcW w:w="538" w:type="pct"/>
              </w:tcPr>
            </w:tcPrChange>
          </w:tcPr>
          <w:p w14:paraId="162EB9C0" w14:textId="77777777" w:rsidR="00AF16CB" w:rsidRPr="00DB3790" w:rsidDel="00C0189D" w:rsidRDefault="00AF16CB" w:rsidP="002820E6">
            <w:pPr>
              <w:pStyle w:val="TAC"/>
            </w:pPr>
            <w:r>
              <w:t>Internal</w:t>
            </w:r>
          </w:p>
        </w:tc>
        <w:tc>
          <w:tcPr>
            <w:tcW w:w="505" w:type="pct"/>
            <w:tcPrChange w:id="3202" w:author="Thomas Stockhammer" w:date="2020-02-04T11:59:00Z">
              <w:tcPr>
                <w:tcW w:w="538" w:type="pct"/>
              </w:tcPr>
            </w:tcPrChange>
          </w:tcPr>
          <w:p w14:paraId="1998A7DC" w14:textId="77777777" w:rsidR="00AF16CB" w:rsidRDefault="00AF16CB" w:rsidP="002820E6">
            <w:pPr>
              <w:pStyle w:val="TAC"/>
            </w:pPr>
            <w:r>
              <w:t>0.5 – 2 W</w:t>
            </w:r>
          </w:p>
        </w:tc>
      </w:tr>
      <w:tr w:rsidR="001D60E2" w:rsidRPr="00DB3790" w14:paraId="4F2246E5" w14:textId="77777777" w:rsidTr="001D60E2">
        <w:trPr>
          <w:ins w:id="3203" w:author="Thomas Stockhammer" w:date="2020-02-04T11:59:00Z"/>
        </w:trPr>
        <w:tc>
          <w:tcPr>
            <w:tcW w:w="582" w:type="pct"/>
            <w:tcPrChange w:id="3204" w:author="Thomas Stockhammer" w:date="2020-02-04T11:59:00Z">
              <w:tcPr>
                <w:tcW w:w="615" w:type="pct"/>
              </w:tcPr>
            </w:tcPrChange>
          </w:tcPr>
          <w:p w14:paraId="697A2569" w14:textId="5F7F3F94" w:rsidR="001D60E2" w:rsidRDefault="001D60E2" w:rsidP="001D60E2">
            <w:pPr>
              <w:pStyle w:val="TAC"/>
              <w:rPr>
                <w:ins w:id="3205" w:author="Thomas Stockhammer" w:date="2020-02-04T11:59:00Z"/>
              </w:rPr>
            </w:pPr>
            <w:ins w:id="3206" w:author="Thomas Stockhammer" w:date="2020-02-04T11:59:00Z">
              <w:r>
                <w:t>XR5G-A</w:t>
              </w:r>
              <w:r>
                <w:t>3</w:t>
              </w:r>
            </w:ins>
          </w:p>
        </w:tc>
        <w:tc>
          <w:tcPr>
            <w:tcW w:w="1027" w:type="pct"/>
            <w:shd w:val="clear" w:color="auto" w:fill="auto"/>
            <w:tcPrChange w:id="3207" w:author="Thomas Stockhammer" w:date="2020-02-04T11:59:00Z">
              <w:tcPr>
                <w:tcW w:w="1061" w:type="pct"/>
                <w:shd w:val="clear" w:color="auto" w:fill="auto"/>
              </w:tcPr>
            </w:tcPrChange>
          </w:tcPr>
          <w:p w14:paraId="0DFA197F" w14:textId="0E26F4B3" w:rsidR="001D60E2" w:rsidRDefault="001D60E2" w:rsidP="001D60E2">
            <w:pPr>
              <w:pStyle w:val="TAC"/>
              <w:rPr>
                <w:ins w:id="3208" w:author="Thomas Stockhammer" w:date="2020-02-04T11:59:00Z"/>
              </w:rPr>
            </w:pPr>
            <w:ins w:id="3209" w:author="Thomas Stockhammer" w:date="2020-02-04T11:59:00Z">
              <w:r>
                <w:t xml:space="preserve">Smart </w:t>
              </w:r>
              <w:r w:rsidRPr="00DB3790">
                <w:t xml:space="preserve">AR </w:t>
              </w:r>
              <w:r>
                <w:t>HMD see-through standalone</w:t>
              </w:r>
            </w:ins>
          </w:p>
        </w:tc>
        <w:tc>
          <w:tcPr>
            <w:tcW w:w="765" w:type="pct"/>
            <w:shd w:val="clear" w:color="auto" w:fill="auto"/>
            <w:tcPrChange w:id="3210" w:author="Thomas Stockhammer" w:date="2020-02-04T11:59:00Z">
              <w:tcPr>
                <w:tcW w:w="798" w:type="pct"/>
                <w:shd w:val="clear" w:color="auto" w:fill="auto"/>
              </w:tcPr>
            </w:tcPrChange>
          </w:tcPr>
          <w:p w14:paraId="4EB0C346" w14:textId="07863333" w:rsidR="001D60E2" w:rsidRPr="00DB3790" w:rsidRDefault="001D60E2" w:rsidP="001D60E2">
            <w:pPr>
              <w:pStyle w:val="TAC"/>
              <w:rPr>
                <w:ins w:id="3211" w:author="Thomas Stockhammer" w:date="2020-02-04T11:59:00Z"/>
              </w:rPr>
            </w:pPr>
            <w:ins w:id="3212" w:author="Thomas Stockhammer" w:date="2020-02-04T11:59:00Z">
              <w:r>
                <w:t xml:space="preserve">n/a </w:t>
              </w:r>
            </w:ins>
          </w:p>
        </w:tc>
        <w:tc>
          <w:tcPr>
            <w:tcW w:w="628" w:type="pct"/>
            <w:shd w:val="clear" w:color="auto" w:fill="auto"/>
            <w:tcPrChange w:id="3213" w:author="Thomas Stockhammer" w:date="2020-02-04T11:59:00Z">
              <w:tcPr>
                <w:tcW w:w="662" w:type="pct"/>
                <w:shd w:val="clear" w:color="auto" w:fill="auto"/>
              </w:tcPr>
            </w:tcPrChange>
          </w:tcPr>
          <w:p w14:paraId="6E403FB9" w14:textId="4266D989" w:rsidR="001D60E2" w:rsidRPr="00DB3790" w:rsidRDefault="001D60E2" w:rsidP="001D60E2">
            <w:pPr>
              <w:pStyle w:val="TAC"/>
              <w:rPr>
                <w:ins w:id="3214" w:author="Thomas Stockhammer" w:date="2020-02-04T11:59:00Z"/>
              </w:rPr>
            </w:pPr>
            <w:ins w:id="3215" w:author="Thomas Stockhammer" w:date="2020-02-04T11:59:00Z">
              <w:r w:rsidRPr="00DB3790">
                <w:t>XR device</w:t>
              </w:r>
            </w:ins>
          </w:p>
        </w:tc>
        <w:tc>
          <w:tcPr>
            <w:tcW w:w="755" w:type="pct"/>
            <w:shd w:val="clear" w:color="auto" w:fill="auto"/>
            <w:tcPrChange w:id="3216" w:author="Thomas Stockhammer" w:date="2020-02-04T11:59:00Z">
              <w:tcPr>
                <w:tcW w:w="788" w:type="pct"/>
                <w:shd w:val="clear" w:color="auto" w:fill="auto"/>
              </w:tcPr>
            </w:tcPrChange>
          </w:tcPr>
          <w:p w14:paraId="31D9A09B" w14:textId="7EB42479" w:rsidR="001D60E2" w:rsidRDefault="001D60E2" w:rsidP="001D60E2">
            <w:pPr>
              <w:pStyle w:val="TAC"/>
              <w:rPr>
                <w:ins w:id="3217" w:author="Thomas Stockhammer" w:date="2020-02-04T11:59:00Z"/>
              </w:rPr>
            </w:pPr>
            <w:ins w:id="3218" w:author="Thomas Stockhammer" w:date="2020-02-04T11:59:00Z">
              <w:r w:rsidRPr="00DB3790">
                <w:t>XR device</w:t>
              </w:r>
              <w:r>
                <w:t xml:space="preserve"> or </w:t>
              </w:r>
              <w:r w:rsidRPr="00DB3790">
                <w:t>Split</w:t>
              </w:r>
            </w:ins>
          </w:p>
        </w:tc>
        <w:tc>
          <w:tcPr>
            <w:tcW w:w="737" w:type="pct"/>
            <w:tcPrChange w:id="3219" w:author="Thomas Stockhammer" w:date="2020-02-04T11:59:00Z">
              <w:tcPr>
                <w:tcW w:w="538" w:type="pct"/>
              </w:tcPr>
            </w:tcPrChange>
          </w:tcPr>
          <w:p w14:paraId="04F332A7" w14:textId="5FE82FA4" w:rsidR="001D60E2" w:rsidRDefault="001D60E2" w:rsidP="001D60E2">
            <w:pPr>
              <w:pStyle w:val="TAC"/>
              <w:rPr>
                <w:ins w:id="3220" w:author="Thomas Stockhammer" w:date="2020-02-04T11:59:00Z"/>
              </w:rPr>
            </w:pPr>
            <w:ins w:id="3221" w:author="Thomas Stockhammer" w:date="2020-02-04T11:59:00Z">
              <w:r>
                <w:t>Internal</w:t>
              </w:r>
            </w:ins>
          </w:p>
        </w:tc>
        <w:tc>
          <w:tcPr>
            <w:tcW w:w="505" w:type="pct"/>
            <w:tcPrChange w:id="3222" w:author="Thomas Stockhammer" w:date="2020-02-04T11:59:00Z">
              <w:tcPr>
                <w:tcW w:w="538" w:type="pct"/>
              </w:tcPr>
            </w:tcPrChange>
          </w:tcPr>
          <w:p w14:paraId="00EAEA11" w14:textId="69787FD1" w:rsidR="001D60E2" w:rsidRDefault="001D60E2" w:rsidP="001D60E2">
            <w:pPr>
              <w:pStyle w:val="TAC"/>
              <w:rPr>
                <w:ins w:id="3223" w:author="Thomas Stockhammer" w:date="2020-02-04T11:59:00Z"/>
              </w:rPr>
            </w:pPr>
            <w:ins w:id="3224" w:author="Thomas Stockhammer" w:date="2020-02-04T11:59:00Z">
              <w:r w:rsidRPr="00DB3790">
                <w:t>3-7 W</w:t>
              </w:r>
            </w:ins>
          </w:p>
        </w:tc>
      </w:tr>
      <w:tr w:rsidR="001E1CC6" w:rsidRPr="00DB3790" w14:paraId="0C8D2686" w14:textId="77777777" w:rsidTr="001D60E2">
        <w:trPr>
          <w:ins w:id="3225" w:author="Thomas Stockhammer" w:date="2020-02-04T11:58:00Z"/>
        </w:trPr>
        <w:tc>
          <w:tcPr>
            <w:tcW w:w="582" w:type="pct"/>
            <w:tcPrChange w:id="3226" w:author="Thomas Stockhammer" w:date="2020-02-04T11:59:00Z">
              <w:tcPr>
                <w:tcW w:w="615" w:type="pct"/>
              </w:tcPr>
            </w:tcPrChange>
          </w:tcPr>
          <w:p w14:paraId="525961B7" w14:textId="0CFC7BE1" w:rsidR="001E1CC6" w:rsidRDefault="001E1CC6" w:rsidP="001E1CC6">
            <w:pPr>
              <w:pStyle w:val="TAC"/>
              <w:rPr>
                <w:ins w:id="3227" w:author="Thomas Stockhammer" w:date="2020-02-04T11:58:00Z"/>
              </w:rPr>
            </w:pPr>
            <w:ins w:id="3228" w:author="Thomas Stockhammer" w:date="2020-02-04T11:58:00Z">
              <w:r>
                <w:t>XR5G-A</w:t>
              </w:r>
              <w:r>
                <w:t>4</w:t>
              </w:r>
            </w:ins>
          </w:p>
        </w:tc>
        <w:tc>
          <w:tcPr>
            <w:tcW w:w="1027" w:type="pct"/>
            <w:shd w:val="clear" w:color="auto" w:fill="auto"/>
            <w:tcPrChange w:id="3229" w:author="Thomas Stockhammer" w:date="2020-02-04T11:59:00Z">
              <w:tcPr>
                <w:tcW w:w="1061" w:type="pct"/>
                <w:shd w:val="clear" w:color="auto" w:fill="auto"/>
              </w:tcPr>
            </w:tcPrChange>
          </w:tcPr>
          <w:p w14:paraId="4A067C20" w14:textId="3AB2FC98" w:rsidR="001E1CC6" w:rsidRDefault="001E1CC6" w:rsidP="001E1CC6">
            <w:pPr>
              <w:pStyle w:val="TAC"/>
              <w:rPr>
                <w:ins w:id="3230" w:author="Thomas Stockhammer" w:date="2020-02-04T11:58:00Z"/>
              </w:rPr>
            </w:pPr>
            <w:ins w:id="3231" w:author="Thomas Stockhammer" w:date="2020-02-04T11:58:00Z">
              <w:r w:rsidRPr="00DB3790">
                <w:t xml:space="preserve">AR </w:t>
              </w:r>
              <w:r>
                <w:t>Wearable Glass standalone</w:t>
              </w:r>
            </w:ins>
          </w:p>
        </w:tc>
        <w:tc>
          <w:tcPr>
            <w:tcW w:w="765" w:type="pct"/>
            <w:shd w:val="clear" w:color="auto" w:fill="auto"/>
            <w:tcPrChange w:id="3232" w:author="Thomas Stockhammer" w:date="2020-02-04T11:59:00Z">
              <w:tcPr>
                <w:tcW w:w="798" w:type="pct"/>
                <w:shd w:val="clear" w:color="auto" w:fill="auto"/>
              </w:tcPr>
            </w:tcPrChange>
          </w:tcPr>
          <w:p w14:paraId="75D4BEE0" w14:textId="7F913705" w:rsidR="001E1CC6" w:rsidRPr="00DB3790" w:rsidRDefault="001E1CC6" w:rsidP="001E1CC6">
            <w:pPr>
              <w:pStyle w:val="TAC"/>
              <w:rPr>
                <w:ins w:id="3233" w:author="Thomas Stockhammer" w:date="2020-02-04T11:58:00Z"/>
              </w:rPr>
            </w:pPr>
            <w:ins w:id="3234" w:author="Thomas Stockhammer" w:date="2020-02-04T11:58:00Z">
              <w:r w:rsidRPr="00DB3790">
                <w:t>n/a</w:t>
              </w:r>
            </w:ins>
          </w:p>
        </w:tc>
        <w:tc>
          <w:tcPr>
            <w:tcW w:w="628" w:type="pct"/>
            <w:shd w:val="clear" w:color="auto" w:fill="auto"/>
            <w:tcPrChange w:id="3235" w:author="Thomas Stockhammer" w:date="2020-02-04T11:59:00Z">
              <w:tcPr>
                <w:tcW w:w="662" w:type="pct"/>
                <w:shd w:val="clear" w:color="auto" w:fill="auto"/>
              </w:tcPr>
            </w:tcPrChange>
          </w:tcPr>
          <w:p w14:paraId="7DAB7CC0" w14:textId="00F8B8ED" w:rsidR="001E1CC6" w:rsidRPr="00DB3790" w:rsidRDefault="001E1CC6" w:rsidP="001E1CC6">
            <w:pPr>
              <w:pStyle w:val="TAC"/>
              <w:rPr>
                <w:ins w:id="3236" w:author="Thomas Stockhammer" w:date="2020-02-04T11:58:00Z"/>
              </w:rPr>
            </w:pPr>
            <w:ins w:id="3237" w:author="Thomas Stockhammer" w:date="2020-02-04T11:58:00Z">
              <w:r w:rsidRPr="00DB3790">
                <w:t>XR device</w:t>
              </w:r>
            </w:ins>
          </w:p>
        </w:tc>
        <w:tc>
          <w:tcPr>
            <w:tcW w:w="755" w:type="pct"/>
            <w:shd w:val="clear" w:color="auto" w:fill="auto"/>
            <w:tcPrChange w:id="3238" w:author="Thomas Stockhammer" w:date="2020-02-04T11:59:00Z">
              <w:tcPr>
                <w:tcW w:w="788" w:type="pct"/>
                <w:shd w:val="clear" w:color="auto" w:fill="auto"/>
              </w:tcPr>
            </w:tcPrChange>
          </w:tcPr>
          <w:p w14:paraId="36DDC8D0" w14:textId="60DB042F" w:rsidR="001E1CC6" w:rsidRDefault="001E1CC6" w:rsidP="001E1CC6">
            <w:pPr>
              <w:pStyle w:val="TAC"/>
              <w:rPr>
                <w:ins w:id="3239" w:author="Thomas Stockhammer" w:date="2020-02-04T11:58:00Z"/>
              </w:rPr>
            </w:pPr>
            <w:ins w:id="3240" w:author="Thomas Stockhammer" w:date="2020-02-04T11:58:00Z">
              <w:r w:rsidRPr="00DB3790">
                <w:t>XR device</w:t>
              </w:r>
              <w:r>
                <w:t xml:space="preserve"> or </w:t>
              </w:r>
              <w:r w:rsidRPr="00DB3790">
                <w:t>Split</w:t>
              </w:r>
            </w:ins>
          </w:p>
        </w:tc>
        <w:tc>
          <w:tcPr>
            <w:tcW w:w="737" w:type="pct"/>
            <w:tcPrChange w:id="3241" w:author="Thomas Stockhammer" w:date="2020-02-04T11:59:00Z">
              <w:tcPr>
                <w:tcW w:w="538" w:type="pct"/>
              </w:tcPr>
            </w:tcPrChange>
          </w:tcPr>
          <w:p w14:paraId="756D9F2A" w14:textId="4D3C5FBB" w:rsidR="001E1CC6" w:rsidRDefault="001E1CC6" w:rsidP="001E1CC6">
            <w:pPr>
              <w:pStyle w:val="TAC"/>
              <w:rPr>
                <w:ins w:id="3242" w:author="Thomas Stockhammer" w:date="2020-02-04T11:58:00Z"/>
              </w:rPr>
            </w:pPr>
            <w:ins w:id="3243" w:author="Thomas Stockhammer" w:date="2020-02-04T11:58:00Z">
              <w:r>
                <w:t>Internal</w:t>
              </w:r>
            </w:ins>
          </w:p>
        </w:tc>
        <w:tc>
          <w:tcPr>
            <w:tcW w:w="505" w:type="pct"/>
            <w:tcPrChange w:id="3244" w:author="Thomas Stockhammer" w:date="2020-02-04T11:59:00Z">
              <w:tcPr>
                <w:tcW w:w="538" w:type="pct"/>
              </w:tcPr>
            </w:tcPrChange>
          </w:tcPr>
          <w:p w14:paraId="097FF2AA" w14:textId="20317A61" w:rsidR="001E1CC6" w:rsidRDefault="001E1CC6" w:rsidP="001E1CC6">
            <w:pPr>
              <w:pStyle w:val="TAC"/>
              <w:rPr>
                <w:ins w:id="3245" w:author="Thomas Stockhammer" w:date="2020-02-04T11:58:00Z"/>
              </w:rPr>
            </w:pPr>
            <w:ins w:id="3246" w:author="Thomas Stockhammer" w:date="2020-02-04T11:58:00Z">
              <w:r>
                <w:t xml:space="preserve">2 - 4 </w:t>
              </w:r>
              <w:r w:rsidRPr="00DB3790">
                <w:t xml:space="preserve">W </w:t>
              </w:r>
            </w:ins>
          </w:p>
        </w:tc>
      </w:tr>
      <w:tr w:rsidR="00AF16CB" w:rsidRPr="00DB3790" w:rsidDel="001D60E2" w14:paraId="7F20F295" w14:textId="2459E122" w:rsidTr="001D60E2">
        <w:trPr>
          <w:del w:id="3247" w:author="Thomas Stockhammer" w:date="2020-02-04T11:59:00Z"/>
        </w:trPr>
        <w:tc>
          <w:tcPr>
            <w:tcW w:w="582" w:type="pct"/>
            <w:tcPrChange w:id="3248" w:author="Thomas Stockhammer" w:date="2020-02-04T11:59:00Z">
              <w:tcPr>
                <w:tcW w:w="615" w:type="pct"/>
              </w:tcPr>
            </w:tcPrChange>
          </w:tcPr>
          <w:p w14:paraId="293B01B5" w14:textId="61418226" w:rsidR="00AF16CB" w:rsidDel="001D60E2" w:rsidRDefault="00AF16CB" w:rsidP="002820E6">
            <w:pPr>
              <w:pStyle w:val="TAC"/>
              <w:rPr>
                <w:del w:id="3249" w:author="Thomas Stockhammer" w:date="2020-02-04T11:59:00Z"/>
              </w:rPr>
            </w:pPr>
            <w:del w:id="3250" w:author="Thomas Stockhammer" w:date="2020-02-04T11:59:00Z">
              <w:r w:rsidDel="001D60E2">
                <w:delText>XR5G-A4</w:delText>
              </w:r>
            </w:del>
          </w:p>
        </w:tc>
        <w:tc>
          <w:tcPr>
            <w:tcW w:w="1027" w:type="pct"/>
            <w:shd w:val="clear" w:color="auto" w:fill="auto"/>
            <w:tcPrChange w:id="3251" w:author="Thomas Stockhammer" w:date="2020-02-04T11:59:00Z">
              <w:tcPr>
                <w:tcW w:w="1061" w:type="pct"/>
                <w:shd w:val="clear" w:color="auto" w:fill="auto"/>
              </w:tcPr>
            </w:tcPrChange>
          </w:tcPr>
          <w:p w14:paraId="57BD517F" w14:textId="31C64166" w:rsidR="00AF16CB" w:rsidDel="001D60E2" w:rsidRDefault="00AF16CB" w:rsidP="002820E6">
            <w:pPr>
              <w:pStyle w:val="TAC"/>
              <w:rPr>
                <w:del w:id="3252" w:author="Thomas Stockhammer" w:date="2020-02-04T11:59:00Z"/>
              </w:rPr>
            </w:pPr>
            <w:del w:id="3253" w:author="Thomas Stockhammer" w:date="2020-02-04T11:59:00Z">
              <w:r w:rsidDel="001D60E2">
                <w:delText xml:space="preserve">Smart </w:delText>
              </w:r>
              <w:r w:rsidRPr="00DB3790" w:rsidDel="001D60E2">
                <w:delText>AR Wearable</w:delText>
              </w:r>
              <w:r w:rsidR="005547D5" w:rsidDel="001D60E2">
                <w:delText xml:space="preserve"> Glass</w:delText>
              </w:r>
              <w:r w:rsidRPr="00DB3790" w:rsidDel="001D60E2">
                <w:delText xml:space="preserve"> </w:delText>
              </w:r>
              <w:r w:rsidDel="001D60E2">
                <w:delText>w</w:delText>
              </w:r>
              <w:r w:rsidRPr="00DB3790" w:rsidDel="001D60E2">
                <w:delText>ireless</w:delText>
              </w:r>
              <w:r w:rsidDel="001D60E2">
                <w:delText xml:space="preserve"> tethering</w:delText>
              </w:r>
            </w:del>
          </w:p>
        </w:tc>
        <w:tc>
          <w:tcPr>
            <w:tcW w:w="765" w:type="pct"/>
            <w:shd w:val="clear" w:color="auto" w:fill="auto"/>
            <w:tcPrChange w:id="3254" w:author="Thomas Stockhammer" w:date="2020-02-04T11:59:00Z">
              <w:tcPr>
                <w:tcW w:w="798" w:type="pct"/>
                <w:shd w:val="clear" w:color="auto" w:fill="auto"/>
              </w:tcPr>
            </w:tcPrChange>
          </w:tcPr>
          <w:p w14:paraId="14EC5FB0" w14:textId="78802CC9" w:rsidR="00AF16CB" w:rsidRPr="00DB3790" w:rsidDel="001D60E2" w:rsidRDefault="00AF16CB" w:rsidP="002820E6">
            <w:pPr>
              <w:pStyle w:val="TAC"/>
              <w:rPr>
                <w:del w:id="3255" w:author="Thomas Stockhammer" w:date="2020-02-04T11:59:00Z"/>
              </w:rPr>
            </w:pPr>
            <w:del w:id="3256" w:author="Thomas Stockhammer" w:date="2020-02-04T11:59:00Z">
              <w:r w:rsidRPr="00DB3790" w:rsidDel="001D60E2">
                <w:delText>802.11ad/y, 5G</w:delText>
              </w:r>
              <w:r w:rsidDel="001D60E2">
                <w:delText xml:space="preserve"> sidelink</w:delText>
              </w:r>
              <w:r w:rsidRPr="00DB3790" w:rsidDel="001D60E2">
                <w:delText>. etc.</w:delText>
              </w:r>
            </w:del>
          </w:p>
        </w:tc>
        <w:tc>
          <w:tcPr>
            <w:tcW w:w="628" w:type="pct"/>
            <w:shd w:val="clear" w:color="auto" w:fill="auto"/>
            <w:tcPrChange w:id="3257" w:author="Thomas Stockhammer" w:date="2020-02-04T11:59:00Z">
              <w:tcPr>
                <w:tcW w:w="662" w:type="pct"/>
                <w:shd w:val="clear" w:color="auto" w:fill="auto"/>
              </w:tcPr>
            </w:tcPrChange>
          </w:tcPr>
          <w:p w14:paraId="4B1FA1A7" w14:textId="6E7B8DDA" w:rsidR="00AF16CB" w:rsidRPr="00DB3790" w:rsidDel="001D60E2" w:rsidRDefault="00AF16CB" w:rsidP="002820E6">
            <w:pPr>
              <w:pStyle w:val="TAC"/>
              <w:rPr>
                <w:del w:id="3258" w:author="Thomas Stockhammer" w:date="2020-02-04T11:59:00Z"/>
              </w:rPr>
            </w:pPr>
            <w:del w:id="3259" w:author="Thomas Stockhammer" w:date="2020-02-04T11:59:00Z">
              <w:r w:rsidRPr="00DB3790" w:rsidDel="001D60E2">
                <w:delText>External</w:delText>
              </w:r>
            </w:del>
          </w:p>
        </w:tc>
        <w:tc>
          <w:tcPr>
            <w:tcW w:w="755" w:type="pct"/>
            <w:shd w:val="clear" w:color="auto" w:fill="auto"/>
            <w:tcPrChange w:id="3260" w:author="Thomas Stockhammer" w:date="2020-02-04T11:59:00Z">
              <w:tcPr>
                <w:tcW w:w="788" w:type="pct"/>
                <w:shd w:val="clear" w:color="auto" w:fill="auto"/>
              </w:tcPr>
            </w:tcPrChange>
          </w:tcPr>
          <w:p w14:paraId="17895EC9" w14:textId="71975707" w:rsidR="00AF16CB" w:rsidDel="001D60E2" w:rsidRDefault="00AF16CB" w:rsidP="002820E6">
            <w:pPr>
              <w:pStyle w:val="TAC"/>
              <w:rPr>
                <w:del w:id="3261" w:author="Thomas Stockhammer" w:date="2020-02-04T11:59:00Z"/>
              </w:rPr>
            </w:pPr>
            <w:del w:id="3262" w:author="Thomas Stockhammer" w:date="2020-02-04T11:59:00Z">
              <w:r w:rsidRPr="00DB3790" w:rsidDel="001D60E2">
                <w:delText>XR device</w:delText>
              </w:r>
              <w:r w:rsidDel="001D60E2">
                <w:delText xml:space="preserve"> or </w:delText>
              </w:r>
              <w:r w:rsidRPr="00DB3790" w:rsidDel="001D60E2">
                <w:delText>Split</w:delText>
              </w:r>
            </w:del>
          </w:p>
        </w:tc>
        <w:tc>
          <w:tcPr>
            <w:tcW w:w="737" w:type="pct"/>
            <w:tcPrChange w:id="3263" w:author="Thomas Stockhammer" w:date="2020-02-04T11:59:00Z">
              <w:tcPr>
                <w:tcW w:w="538" w:type="pct"/>
              </w:tcPr>
            </w:tcPrChange>
          </w:tcPr>
          <w:p w14:paraId="0C05F3B4" w14:textId="572312B1" w:rsidR="00AF16CB" w:rsidDel="001D60E2" w:rsidRDefault="00AF16CB" w:rsidP="002820E6">
            <w:pPr>
              <w:pStyle w:val="TAC"/>
              <w:rPr>
                <w:del w:id="3264" w:author="Thomas Stockhammer" w:date="2020-02-04T11:59:00Z"/>
              </w:rPr>
            </w:pPr>
            <w:del w:id="3265" w:author="Thomas Stockhammer" w:date="2020-02-04T11:59:00Z">
              <w:r w:rsidDel="001D60E2">
                <w:delText>Internal</w:delText>
              </w:r>
            </w:del>
          </w:p>
        </w:tc>
        <w:tc>
          <w:tcPr>
            <w:tcW w:w="505" w:type="pct"/>
            <w:tcPrChange w:id="3266" w:author="Thomas Stockhammer" w:date="2020-02-04T11:59:00Z">
              <w:tcPr>
                <w:tcW w:w="538" w:type="pct"/>
              </w:tcPr>
            </w:tcPrChange>
          </w:tcPr>
          <w:p w14:paraId="5B62FA16" w14:textId="0C39E6DA" w:rsidR="00AF16CB" w:rsidDel="001D60E2" w:rsidRDefault="00AF16CB" w:rsidP="002820E6">
            <w:pPr>
              <w:pStyle w:val="TAC"/>
              <w:rPr>
                <w:del w:id="3267" w:author="Thomas Stockhammer" w:date="2020-02-04T11:59:00Z"/>
              </w:rPr>
            </w:pPr>
            <w:del w:id="3268" w:author="Thomas Stockhammer" w:date="2020-02-04T11:59:00Z">
              <w:r w:rsidDel="001D60E2">
                <w:delText>0.5 – 2 W</w:delText>
              </w:r>
            </w:del>
          </w:p>
        </w:tc>
      </w:tr>
      <w:tr w:rsidR="001D60E2" w:rsidRPr="00DB3790" w14:paraId="00D4DF34" w14:textId="77777777" w:rsidTr="001D60E2">
        <w:tc>
          <w:tcPr>
            <w:tcW w:w="582" w:type="pct"/>
            <w:tcPrChange w:id="3269" w:author="Thomas Stockhammer" w:date="2020-02-04T11:59:00Z">
              <w:tcPr>
                <w:tcW w:w="615" w:type="pct"/>
              </w:tcPr>
            </w:tcPrChange>
          </w:tcPr>
          <w:p w14:paraId="2E07411B" w14:textId="0F6B70E2" w:rsidR="001D60E2" w:rsidRDefault="001D60E2" w:rsidP="001D60E2">
            <w:pPr>
              <w:pStyle w:val="TAC"/>
            </w:pPr>
            <w:ins w:id="3270" w:author="Thomas Stockhammer" w:date="2020-02-04T11:59:00Z">
              <w:r>
                <w:t>XR5G-A</w:t>
              </w:r>
              <w:r>
                <w:t>5</w:t>
              </w:r>
            </w:ins>
            <w:del w:id="3271" w:author="Thomas Stockhammer" w:date="2020-02-04T11:59:00Z">
              <w:r w:rsidDel="007259E3">
                <w:delText>XR5G-A5</w:delText>
              </w:r>
            </w:del>
          </w:p>
        </w:tc>
        <w:tc>
          <w:tcPr>
            <w:tcW w:w="1027" w:type="pct"/>
            <w:shd w:val="clear" w:color="auto" w:fill="auto"/>
            <w:tcPrChange w:id="3272" w:author="Thomas Stockhammer" w:date="2020-02-04T11:59:00Z">
              <w:tcPr>
                <w:tcW w:w="1061" w:type="pct"/>
                <w:shd w:val="clear" w:color="auto" w:fill="auto"/>
              </w:tcPr>
            </w:tcPrChange>
          </w:tcPr>
          <w:p w14:paraId="67596FC3" w14:textId="480F0A6B" w:rsidR="001D60E2" w:rsidRPr="00DB3790" w:rsidRDefault="001D60E2" w:rsidP="001D60E2">
            <w:pPr>
              <w:pStyle w:val="TAC"/>
            </w:pPr>
            <w:ins w:id="3273" w:author="Thomas Stockhammer" w:date="2020-02-04T11:59:00Z">
              <w:r>
                <w:t xml:space="preserve">Smart </w:t>
              </w:r>
              <w:r w:rsidRPr="00DB3790">
                <w:t>AR Wearable</w:t>
              </w:r>
              <w:r>
                <w:t xml:space="preserve"> Glass</w:t>
              </w:r>
              <w:r w:rsidRPr="00DB3790">
                <w:t xml:space="preserve"> </w:t>
              </w:r>
              <w:r>
                <w:t>w</w:t>
              </w:r>
              <w:r w:rsidRPr="00DB3790">
                <w:t>ireless</w:t>
              </w:r>
              <w:r>
                <w:t xml:space="preserve"> tethering</w:t>
              </w:r>
            </w:ins>
            <w:del w:id="3274" w:author="Thomas Stockhammer" w:date="2020-02-04T11:59:00Z">
              <w:r w:rsidDel="007259E3">
                <w:delText xml:space="preserve">Smart </w:delText>
              </w:r>
              <w:r w:rsidRPr="00DB3790" w:rsidDel="007259E3">
                <w:delText xml:space="preserve">AR </w:delText>
              </w:r>
              <w:r w:rsidDel="007259E3">
                <w:delText>HMD see-through standalone</w:delText>
              </w:r>
            </w:del>
          </w:p>
        </w:tc>
        <w:tc>
          <w:tcPr>
            <w:tcW w:w="765" w:type="pct"/>
            <w:shd w:val="clear" w:color="auto" w:fill="auto"/>
            <w:tcPrChange w:id="3275" w:author="Thomas Stockhammer" w:date="2020-02-04T11:59:00Z">
              <w:tcPr>
                <w:tcW w:w="798" w:type="pct"/>
                <w:shd w:val="clear" w:color="auto" w:fill="auto"/>
              </w:tcPr>
            </w:tcPrChange>
          </w:tcPr>
          <w:p w14:paraId="6D218C90" w14:textId="6445F60F" w:rsidR="001D60E2" w:rsidRPr="00DB3790" w:rsidRDefault="001D60E2" w:rsidP="001D60E2">
            <w:pPr>
              <w:pStyle w:val="TAC"/>
            </w:pPr>
            <w:ins w:id="3276" w:author="Thomas Stockhammer" w:date="2020-02-04T11:59:00Z">
              <w:r w:rsidRPr="00DB3790">
                <w:t>802.11ad/y, 5G</w:t>
              </w:r>
              <w:r>
                <w:t xml:space="preserve"> sidelink</w:t>
              </w:r>
              <w:r w:rsidRPr="00DB3790">
                <w:t>. etc.</w:t>
              </w:r>
            </w:ins>
            <w:del w:id="3277" w:author="Thomas Stockhammer" w:date="2020-02-04T11:59:00Z">
              <w:r w:rsidDel="007259E3">
                <w:delText xml:space="preserve">n/a </w:delText>
              </w:r>
            </w:del>
          </w:p>
        </w:tc>
        <w:tc>
          <w:tcPr>
            <w:tcW w:w="628" w:type="pct"/>
            <w:shd w:val="clear" w:color="auto" w:fill="auto"/>
            <w:tcPrChange w:id="3278" w:author="Thomas Stockhammer" w:date="2020-02-04T11:59:00Z">
              <w:tcPr>
                <w:tcW w:w="662" w:type="pct"/>
                <w:shd w:val="clear" w:color="auto" w:fill="auto"/>
              </w:tcPr>
            </w:tcPrChange>
          </w:tcPr>
          <w:p w14:paraId="3B1A72C3" w14:textId="1E3FA539" w:rsidR="001D60E2" w:rsidRPr="00DB3790" w:rsidRDefault="001D60E2" w:rsidP="001D60E2">
            <w:pPr>
              <w:pStyle w:val="TAC"/>
            </w:pPr>
            <w:ins w:id="3279" w:author="Thomas Stockhammer" w:date="2020-02-04T11:59:00Z">
              <w:r w:rsidRPr="00DB3790">
                <w:t>External</w:t>
              </w:r>
            </w:ins>
            <w:del w:id="3280" w:author="Thomas Stockhammer" w:date="2020-02-04T11:59:00Z">
              <w:r w:rsidRPr="00DB3790" w:rsidDel="007259E3">
                <w:delText>XR device</w:delText>
              </w:r>
            </w:del>
          </w:p>
        </w:tc>
        <w:tc>
          <w:tcPr>
            <w:tcW w:w="755" w:type="pct"/>
            <w:shd w:val="clear" w:color="auto" w:fill="auto"/>
            <w:tcPrChange w:id="3281" w:author="Thomas Stockhammer" w:date="2020-02-04T11:59:00Z">
              <w:tcPr>
                <w:tcW w:w="788" w:type="pct"/>
                <w:shd w:val="clear" w:color="auto" w:fill="auto"/>
              </w:tcPr>
            </w:tcPrChange>
          </w:tcPr>
          <w:p w14:paraId="00B185D3" w14:textId="3C73B57E" w:rsidR="001D60E2" w:rsidRPr="00DB3790" w:rsidRDefault="001D60E2" w:rsidP="001D60E2">
            <w:pPr>
              <w:pStyle w:val="TAC"/>
            </w:pPr>
            <w:ins w:id="3282" w:author="Thomas Stockhammer" w:date="2020-02-04T11:59:00Z">
              <w:r w:rsidRPr="00DB3790">
                <w:t>XR device</w:t>
              </w:r>
              <w:r>
                <w:t xml:space="preserve"> or </w:t>
              </w:r>
              <w:r w:rsidRPr="00DB3790">
                <w:t>Split</w:t>
              </w:r>
            </w:ins>
            <w:del w:id="3283" w:author="Thomas Stockhammer" w:date="2020-02-04T11:59:00Z">
              <w:r w:rsidRPr="00DB3790" w:rsidDel="007259E3">
                <w:delText>XR device</w:delText>
              </w:r>
              <w:r w:rsidDel="007259E3">
                <w:delText xml:space="preserve"> or </w:delText>
              </w:r>
              <w:r w:rsidRPr="00DB3790" w:rsidDel="007259E3">
                <w:delText>Split</w:delText>
              </w:r>
            </w:del>
          </w:p>
        </w:tc>
        <w:tc>
          <w:tcPr>
            <w:tcW w:w="737" w:type="pct"/>
            <w:tcPrChange w:id="3284" w:author="Thomas Stockhammer" w:date="2020-02-04T11:59:00Z">
              <w:tcPr>
                <w:tcW w:w="538" w:type="pct"/>
              </w:tcPr>
            </w:tcPrChange>
          </w:tcPr>
          <w:p w14:paraId="3567A11B" w14:textId="1957AB2D" w:rsidR="001D60E2" w:rsidRDefault="001D60E2" w:rsidP="001D60E2">
            <w:pPr>
              <w:pStyle w:val="TAC"/>
            </w:pPr>
            <w:ins w:id="3285" w:author="Thomas Stockhammer" w:date="2020-02-04T11:59:00Z">
              <w:r>
                <w:t>Internal</w:t>
              </w:r>
            </w:ins>
            <w:del w:id="3286" w:author="Thomas Stockhammer" w:date="2020-02-04T11:59:00Z">
              <w:r w:rsidDel="007259E3">
                <w:delText>Internal</w:delText>
              </w:r>
            </w:del>
          </w:p>
        </w:tc>
        <w:tc>
          <w:tcPr>
            <w:tcW w:w="505" w:type="pct"/>
            <w:tcPrChange w:id="3287" w:author="Thomas Stockhammer" w:date="2020-02-04T11:59:00Z">
              <w:tcPr>
                <w:tcW w:w="538" w:type="pct"/>
              </w:tcPr>
            </w:tcPrChange>
          </w:tcPr>
          <w:p w14:paraId="639C5E27" w14:textId="0A27A888" w:rsidR="001D60E2" w:rsidRDefault="001D60E2" w:rsidP="001D60E2">
            <w:pPr>
              <w:pStyle w:val="TAC"/>
            </w:pPr>
            <w:ins w:id="3288" w:author="Thomas Stockhammer" w:date="2020-02-04T11:59:00Z">
              <w:r>
                <w:t>0.5 – 2 W</w:t>
              </w:r>
            </w:ins>
            <w:del w:id="3289" w:author="Thomas Stockhammer" w:date="2020-02-04T11:59:00Z">
              <w:r w:rsidRPr="00DB3790" w:rsidDel="007259E3">
                <w:delText>3-7 W</w:delText>
              </w:r>
            </w:del>
          </w:p>
        </w:tc>
      </w:tr>
    </w:tbl>
    <w:p w14:paraId="018389FD" w14:textId="77777777" w:rsidR="00AF16CB" w:rsidRDefault="00AF16CB" w:rsidP="00AF16CB">
      <w:pPr>
        <w:pStyle w:val="FP"/>
      </w:pPr>
    </w:p>
    <w:p w14:paraId="015B229C" w14:textId="77777777" w:rsidR="00AF16CB" w:rsidRDefault="00AF16CB" w:rsidP="00AF16CB">
      <w:pPr>
        <w:pStyle w:val="Heading3"/>
      </w:pPr>
      <w:bookmarkStart w:id="3290" w:name="_Toc23169751"/>
      <w:bookmarkStart w:id="3291" w:name="_Toc31724074"/>
      <w:r w:rsidRPr="00DB3790">
        <w:t>4.</w:t>
      </w:r>
      <w:r>
        <w:t>8</w:t>
      </w:r>
      <w:r w:rsidRPr="00DB3790">
        <w:t>.2</w:t>
      </w:r>
      <w:r w:rsidRPr="00DB3790">
        <w:tab/>
        <w:t xml:space="preserve">Power </w:t>
      </w:r>
      <w:r>
        <w:t>Consumption</w:t>
      </w:r>
      <w:bookmarkEnd w:id="3290"/>
      <w:bookmarkEnd w:id="3291"/>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lastRenderedPageBreak/>
        <w:t>-</w:t>
      </w:r>
      <w:r w:rsidRPr="00DB3790">
        <w:tab/>
        <w:t xml:space="preserve">Display power consumption is critical and depends on the device. </w:t>
      </w:r>
    </w:p>
    <w:p w14:paraId="6E7918CF" w14:textId="77777777" w:rsidR="00AF16CB" w:rsidRPr="00DB3790" w:rsidRDefault="00AF16CB" w:rsidP="00AF16CB">
      <w:pPr>
        <w:pStyle w:val="B2"/>
      </w:pPr>
      <w:r w:rsidRPr="00DB3790">
        <w:t>-</w:t>
      </w:r>
      <w:r w:rsidRPr="00DB3790">
        <w:tab/>
        <w:t>Display power consumption can be in the range of 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77777777" w:rsidR="00AF16CB" w:rsidRPr="00DB3790" w:rsidRDefault="00AF16CB" w:rsidP="00AF16CB">
      <w:pPr>
        <w:pStyle w:val="B2"/>
      </w:pPr>
      <w:r w:rsidRPr="00DB3790">
        <w:t>-</w:t>
      </w:r>
      <w:r w:rsidRPr="00DB3790">
        <w:tab/>
        <w:t>The power consumption can be from several mWatt to several Watt depending on 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77777777" w:rsidR="00AF16CB" w:rsidRPr="00DB3790" w:rsidRDefault="00AF16CB" w:rsidP="00AF16CB">
      <w:pPr>
        <w:pStyle w:val="B2"/>
      </w:pPr>
      <w:r w:rsidRPr="00DB3790">
        <w:t>-</w:t>
      </w:r>
      <w:r w:rsidRPr="00DB3790">
        <w:tab/>
        <w:t>The power consumption can be from several mWatt to several Watt depending on use case</w:t>
      </w:r>
      <w:r>
        <w:t>.</w:t>
      </w:r>
    </w:p>
    <w:p w14:paraId="7B254289" w14:textId="77777777" w:rsidR="00AF16CB" w:rsidRDefault="00AF16CB" w:rsidP="00AF16CB">
      <w:r w:rsidRPr="00603029">
        <w:t>It is expected that each of the components will undergo improvement</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77777777" w:rsidR="00AF16CB" w:rsidRDefault="00AF16CB" w:rsidP="00AF16CB">
      <w:pPr>
        <w:pStyle w:val="Heading2"/>
      </w:pPr>
      <w:bookmarkStart w:id="3292" w:name="_Toc23169752"/>
      <w:bookmarkStart w:id="3293" w:name="_Toc31724075"/>
      <w:r w:rsidRPr="00DB3790">
        <w:t>4.</w:t>
      </w:r>
      <w:r>
        <w:t>9</w:t>
      </w:r>
      <w:r w:rsidRPr="00DB3790">
        <w:tab/>
      </w:r>
      <w:r>
        <w:t>Ongoing Standardization Work</w:t>
      </w:r>
      <w:bookmarkEnd w:id="3292"/>
      <w:bookmarkEnd w:id="3293"/>
    </w:p>
    <w:p w14:paraId="609B9CD2" w14:textId="77777777" w:rsidR="00AF16CB" w:rsidRDefault="00AF16CB" w:rsidP="00AF16CB">
      <w:pPr>
        <w:pStyle w:val="Heading3"/>
      </w:pPr>
      <w:bookmarkStart w:id="3294" w:name="_Toc23169753"/>
      <w:bookmarkStart w:id="3295" w:name="_Toc31724076"/>
      <w:r>
        <w:t>4.9.1</w:t>
      </w:r>
      <w:r>
        <w:tab/>
      </w:r>
      <w:r w:rsidRPr="00DB3790">
        <w:t>Related Work in 3GPP</w:t>
      </w:r>
      <w:bookmarkEnd w:id="3294"/>
      <w:bookmarkEnd w:id="3295"/>
    </w:p>
    <w:p w14:paraId="4CDC0A0B" w14:textId="77777777" w:rsidR="00AF16CB" w:rsidRDefault="00AF16CB" w:rsidP="00AF16CB">
      <w:pPr>
        <w:pStyle w:val="Heading4"/>
      </w:pPr>
      <w:bookmarkStart w:id="3296" w:name="_Toc23169754"/>
      <w:bookmarkStart w:id="3297" w:name="_Toc31724077"/>
      <w:r>
        <w:t>4.9.2.1</w:t>
      </w:r>
      <w:r>
        <w:tab/>
        <w:t>Introduction</w:t>
      </w:r>
      <w:bookmarkEnd w:id="3296"/>
      <w:bookmarkEnd w:id="3297"/>
    </w:p>
    <w:p w14:paraId="307A1519" w14:textId="77777777" w:rsidR="00AF16CB" w:rsidRDefault="00AF16CB" w:rsidP="00AF16CB">
      <w:r>
        <w:t>This clause summarizes relevant 3GPP activities efforts in the context of XR.</w:t>
      </w:r>
    </w:p>
    <w:p w14:paraId="56883666" w14:textId="74485E60" w:rsidR="00AF16CB" w:rsidRDefault="00AF16CB" w:rsidP="00AF16CB">
      <w:pPr>
        <w:pStyle w:val="B10"/>
        <w:numPr>
          <w:ilvl w:val="0"/>
          <w:numId w:val="103"/>
        </w:numPr>
        <w:overflowPunct/>
        <w:autoSpaceDE/>
        <w:autoSpaceDN/>
        <w:adjustRightInd/>
        <w:textAlignment w:val="auto"/>
      </w:pPr>
      <w:r>
        <w:t>T</w:t>
      </w:r>
      <w:ins w:id="3298" w:author="Thomas Stockhammer" w:date="2020-02-04T12:09:00Z">
        <w:r w:rsidR="0071235D">
          <w:t>R</w:t>
        </w:r>
      </w:ins>
      <w:del w:id="3299" w:author="Thomas Stockhammer" w:date="2020-02-04T12:09:00Z">
        <w:r w:rsidDel="0071235D">
          <w:delText>S</w:delText>
        </w:r>
      </w:del>
      <w:r>
        <w:t xml:space="preserve"> 26</w:t>
      </w:r>
      <w:ins w:id="3300" w:author="Thomas Stockhammer" w:date="2020-02-04T12:09:00Z">
        <w:r w:rsidR="0071235D">
          <w:t>.</w:t>
        </w:r>
      </w:ins>
      <w:r>
        <w:t>918</w:t>
      </w:r>
      <w:ins w:id="3301" w:author="Thomas Stockhammer" w:date="2020-02-04T12:10:00Z">
        <w:r w:rsidR="00ED7135">
          <w:t xml:space="preserve"> [2]</w:t>
        </w:r>
      </w:ins>
      <w:r>
        <w:t xml:space="preserve"> provides an introduction to Virtual Reality and </w:t>
      </w:r>
      <w:del w:id="3302" w:author="Thomas Stockhammer" w:date="2020-02-04T12:10:00Z">
        <w:r w:rsidDel="00ED7135">
          <w:delText xml:space="preserve">TR </w:delText>
        </w:r>
      </w:del>
      <w:ins w:id="3303" w:author="Thomas Stockhammer" w:date="2020-02-04T12:10:00Z">
        <w:r w:rsidR="00ED7135">
          <w:t>T</w:t>
        </w:r>
        <w:r w:rsidR="00ED7135">
          <w:t>S</w:t>
        </w:r>
        <w:r w:rsidR="00ED7135">
          <w:t xml:space="preserve"> </w:t>
        </w:r>
      </w:ins>
      <w:r>
        <w:t>26.11</w:t>
      </w:r>
      <w:ins w:id="3304" w:author="Thomas Stockhammer" w:date="2020-02-04T12:10:00Z">
        <w:r w:rsidR="00ED7135">
          <w:t>8 [3]</w:t>
        </w:r>
      </w:ins>
      <w:del w:id="3305" w:author="Thomas Stockhammer" w:date="2020-02-04T12:10:00Z">
        <w:r w:rsidDel="00ED7135">
          <w:delText>6</w:delText>
        </w:r>
      </w:del>
      <w:r>
        <w:t xml:space="preserve"> defines Virtual Reality Media Profiles for omnidirectional 3DoF media.</w:t>
      </w:r>
    </w:p>
    <w:p w14:paraId="429BCA7C" w14:textId="62CC4302" w:rsidR="00AF16CB" w:rsidRPr="00753089" w:rsidRDefault="00AF16CB" w:rsidP="00AF16CB">
      <w:pPr>
        <w:pStyle w:val="B10"/>
        <w:numPr>
          <w:ilvl w:val="0"/>
          <w:numId w:val="103"/>
        </w:numPr>
        <w:overflowPunct/>
        <w:autoSpaceDE/>
        <w:autoSpaceDN/>
        <w:adjustRightInd/>
        <w:textAlignment w:val="auto"/>
      </w:pPr>
      <w:del w:id="3306" w:author="Thomas Stockhammer" w:date="2020-02-04T12:10:00Z">
        <w:r w:rsidDel="00C25617">
          <w:delText xml:space="preserve"> </w:delText>
        </w:r>
      </w:del>
      <w:r>
        <w:t>T</w:t>
      </w:r>
      <w:r w:rsidRPr="00421419">
        <w:t>R</w:t>
      </w:r>
      <w:r>
        <w:t xml:space="preserve"> 22.842</w:t>
      </w:r>
      <w:ins w:id="3307" w:author="Thomas Stockhammer" w:date="2020-02-04T12:10:00Z">
        <w:r w:rsidR="00C25617">
          <w:t xml:space="preserve"> [6]</w:t>
        </w:r>
      </w:ins>
      <w:r w:rsidRPr="00421419">
        <w:t xml:space="preserve"> on </w:t>
      </w:r>
      <w:bookmarkStart w:id="3308" w:name="_Hlk31723502"/>
      <w:r w:rsidRPr="00421419">
        <w:t xml:space="preserve">Network Controlled Interactive Service </w:t>
      </w:r>
      <w:bookmarkEnd w:id="3308"/>
      <w:r w:rsidRPr="00421419">
        <w:t xml:space="preserve">(NCIS) </w:t>
      </w:r>
      <w:r>
        <w:t xml:space="preserve"> </w:t>
      </w:r>
      <w:r w:rsidRPr="00421419">
        <w:t xml:space="preserve">analyses several use cases of NCIS as follows: </w:t>
      </w:r>
      <w:r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3208F11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Pr="00753089">
        <w:t>TS 22.261</w:t>
      </w:r>
      <w:ins w:id="3309" w:author="Thomas Stockhammer" w:date="2020-02-04T12:12:00Z">
        <w:r w:rsidR="00B45BCB">
          <w:t xml:space="preserve"> [41]</w:t>
        </w:r>
      </w:ins>
      <w:r w:rsidRPr="00753089">
        <w:t>.</w:t>
      </w:r>
      <w:r>
        <w:t xml:space="preserve"> Also, KPIs for such service mentioned above are documented in clause 6.2 of TR22.842</w:t>
      </w:r>
      <w:ins w:id="3310" w:author="Thomas Stockhammer" w:date="2020-02-04T12:12:00Z">
        <w:r w:rsidR="00B45BCB">
          <w:t xml:space="preserve"> [6]</w:t>
        </w:r>
      </w:ins>
      <w:r>
        <w:t>, requiring additional input including some information from this TR</w:t>
      </w:r>
      <w:ins w:id="3311" w:author="Thomas Stockhammer" w:date="2020-02-04T12:12:00Z">
        <w:r w:rsidR="00B45BCB">
          <w:t>.</w:t>
        </w:r>
      </w:ins>
    </w:p>
    <w:p w14:paraId="0F34F8B8" w14:textId="1C1470CE" w:rsidR="00AF16CB" w:rsidRDefault="00AF16CB" w:rsidP="007419A3">
      <w:pPr>
        <w:pStyle w:val="B10"/>
        <w:numPr>
          <w:ilvl w:val="0"/>
          <w:numId w:val="103"/>
        </w:numPr>
        <w:overflowPunct/>
        <w:autoSpaceDE/>
        <w:autoSpaceDN/>
        <w:adjustRightInd/>
        <w:textAlignment w:val="auto"/>
      </w:pPr>
      <w:r w:rsidRPr="00B94D7F">
        <w:t>In context of Release-17, 3GPP work is ongoing in order to identify the integration of edge processing in 5G systems. TR 23.748 [</w:t>
      </w:r>
      <w:ins w:id="3312" w:author="Thomas Stockhammer" w:date="2020-02-04T12:12:00Z">
        <w:r w:rsidR="00680E67">
          <w:t>28</w:t>
        </w:r>
      </w:ins>
      <w:del w:id="3313" w:author="Thomas Stockhammer" w:date="2020-02-04T12:12:00Z">
        <w:r w:rsidRPr="00B94D7F" w:rsidDel="00B45BCB">
          <w:delText>T</w:delText>
        </w:r>
      </w:del>
      <w:r w:rsidRPr="00B94D7F">
        <w:t>] definies modifications to 5GS system architecture to enhance Edge Computing. This work is currently in study phase, defining Key Issues and scope for Rel-17. In addition, in TR 23.758 [</w:t>
      </w:r>
      <w:ins w:id="3314" w:author="Thomas Stockhammer" w:date="2020-02-04T12:12:00Z">
        <w:r w:rsidR="00680E67">
          <w:t>2</w:t>
        </w:r>
      </w:ins>
      <w:ins w:id="3315" w:author="Thomas Stockhammer" w:date="2020-02-04T12:13:00Z">
        <w:r w:rsidR="00680E67">
          <w:t>7</w:t>
        </w:r>
      </w:ins>
      <w:del w:id="3316" w:author="Thomas Stockhammer" w:date="2020-02-04T12:12:00Z">
        <w:r w:rsidRPr="00B94D7F" w:rsidDel="00680E67">
          <w:delText>V</w:delText>
        </w:r>
      </w:del>
      <w:r w:rsidRPr="00B94D7F">
        <w:t>] a new set of application layer interfaces for Edge Computing are identified that may potentially be useful for integration edge computing.</w:t>
      </w:r>
    </w:p>
    <w:p w14:paraId="0A485960" w14:textId="77777777" w:rsidR="00AF16CB" w:rsidRPr="00DB3790" w:rsidRDefault="00AF16CB" w:rsidP="00AF16CB">
      <w:pPr>
        <w:pStyle w:val="Heading3"/>
      </w:pPr>
      <w:bookmarkStart w:id="3317" w:name="_Toc23169755"/>
      <w:bookmarkStart w:id="3318" w:name="_Toc31724078"/>
      <w:r w:rsidRPr="00DB3790">
        <w:lastRenderedPageBreak/>
        <w:t>4.</w:t>
      </w:r>
      <w:r>
        <w:t>9.2</w:t>
      </w:r>
      <w:r w:rsidRPr="00DB3790">
        <w:tab/>
        <w:t>Related Standards Work External of 3GPP</w:t>
      </w:r>
      <w:bookmarkEnd w:id="3317"/>
      <w:bookmarkEnd w:id="3318"/>
    </w:p>
    <w:p w14:paraId="14995F5D" w14:textId="77777777" w:rsidR="00AF16CB" w:rsidRDefault="00AF16CB" w:rsidP="00AF16CB">
      <w:pPr>
        <w:pStyle w:val="Heading4"/>
      </w:pPr>
      <w:bookmarkStart w:id="3319" w:name="_Toc23169756"/>
      <w:bookmarkStart w:id="3320" w:name="_Toc31724079"/>
      <w:r>
        <w:t>4.9.2.1</w:t>
      </w:r>
      <w:r>
        <w:tab/>
        <w:t>Introduction</w:t>
      </w:r>
      <w:bookmarkEnd w:id="3319"/>
      <w:bookmarkEnd w:id="3320"/>
    </w:p>
    <w:p w14:paraId="5AEC420F" w14:textId="77777777" w:rsidR="00AF16CB" w:rsidRPr="00823861" w:rsidRDefault="00AF16CB" w:rsidP="00AF16CB">
      <w:r>
        <w:t>This clause summarizes relevant external standardization efforts in the context of XR that may provide certain functionalities being of benefit for 5G-based XR applications.</w:t>
      </w:r>
    </w:p>
    <w:p w14:paraId="34AF1A08" w14:textId="77777777" w:rsidR="00AF16CB" w:rsidRDefault="00AF16CB" w:rsidP="00AF16CB">
      <w:pPr>
        <w:pStyle w:val="Heading4"/>
      </w:pPr>
      <w:bookmarkStart w:id="3321" w:name="_Toc23169757"/>
      <w:bookmarkStart w:id="3322" w:name="_Toc31724080"/>
      <w:r>
        <w:t>4.9.2.2</w:t>
      </w:r>
      <w:r>
        <w:tab/>
      </w:r>
      <w:r w:rsidRPr="00176A65">
        <w:t>MPEG</w:t>
      </w:r>
      <w:bookmarkEnd w:id="3321"/>
      <w:bookmarkEnd w:id="3322"/>
    </w:p>
    <w:p w14:paraId="3C8683EA" w14:textId="77777777" w:rsidR="00AF16CB" w:rsidRPr="00B331B9" w:rsidRDefault="00AF16CB" w:rsidP="00AF16CB">
      <w:pPr>
        <w:pStyle w:val="Heading5"/>
      </w:pPr>
      <w:bookmarkStart w:id="3323" w:name="_Toc536800126"/>
      <w:bookmarkStart w:id="3324" w:name="_Toc5968347"/>
      <w:bookmarkStart w:id="3325" w:name="_Toc16861855"/>
      <w:bookmarkStart w:id="3326" w:name="_Toc13217763"/>
      <w:bookmarkStart w:id="3327" w:name="_Toc23169758"/>
      <w:bookmarkStart w:id="3328" w:name="_Toc31724081"/>
      <w:r>
        <w:t>4.9.2.2.1</w:t>
      </w:r>
      <w:r>
        <w:tab/>
      </w:r>
      <w:r w:rsidRPr="00B331B9">
        <w:t>Introduction</w:t>
      </w:r>
      <w:bookmarkEnd w:id="3323"/>
      <w:bookmarkEnd w:id="3324"/>
      <w:bookmarkEnd w:id="3325"/>
      <w:bookmarkEnd w:id="3326"/>
      <w:bookmarkEnd w:id="3327"/>
      <w:bookmarkEnd w:id="3328"/>
    </w:p>
    <w:p w14:paraId="0F7F8E23" w14:textId="77777777" w:rsidR="00AF16CB" w:rsidRDefault="00AF16CB" w:rsidP="00AF16CB">
      <w:r>
        <w:t>In October 2016, MPEG initiated a new project on “</w:t>
      </w:r>
      <w:r w:rsidRPr="005B39E5">
        <w:t>Coded Representation of Immersive Media</w:t>
      </w:r>
      <w:r>
        <w:t>”, referred to as MPEG-I. The proposal was justified by the emergence of new devices and services that allow users to be immersed in media and navigate multimedia scenes. It was observed that a fragmented market exists for such devices and services, notably for content that is delivered “over the top”. The project is motivated by the lack of common standards that do not enable interoperable services and devices providing immersive,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77777777" w:rsidR="00AF16CB" w:rsidRDefault="00AF16CB" w:rsidP="00AF16CB">
      <w:pPr>
        <w:numPr>
          <w:ilvl w:val="0"/>
          <w:numId w:val="2"/>
        </w:numPr>
        <w:overflowPunct/>
        <w:autoSpaceDE/>
        <w:autoSpaceDN/>
        <w:adjustRightInd/>
        <w:spacing w:after="0"/>
        <w:jc w:val="both"/>
        <w:textAlignment w:val="auto"/>
      </w:pPr>
      <w:r>
        <w:t>Part 14 – Extensions to Scene Descriptions for Timed Media</w:t>
      </w:r>
    </w:p>
    <w:p w14:paraId="57C828EA" w14:textId="77777777" w:rsidR="00AF16CB" w:rsidRDefault="00AF16CB" w:rsidP="00AF16CB">
      <w:pPr>
        <w:overflowPunct/>
        <w:autoSpaceDE/>
        <w:autoSpaceDN/>
        <w:adjustRightInd/>
        <w:spacing w:after="0"/>
        <w:jc w:val="both"/>
        <w:textAlignment w:val="auto"/>
      </w:pPr>
    </w:p>
    <w:p w14:paraId="34D68AD3" w14:textId="77777777" w:rsidR="00AF16CB" w:rsidRDefault="00AF16CB" w:rsidP="00AF16CB">
      <w:r>
        <w:t>In addition, additional 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3329" w:name="_Toc23169759"/>
      <w:bookmarkStart w:id="3330" w:name="_Toc31724082"/>
      <w:r>
        <w:t>4.9.2.3</w:t>
      </w:r>
      <w:r>
        <w:tab/>
        <w:t>Khronos</w:t>
      </w:r>
      <w:bookmarkEnd w:id="3329"/>
      <w:bookmarkEnd w:id="3330"/>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lastRenderedPageBreak/>
        <w:t>OpenXR</w:t>
      </w:r>
      <w:r w:rsidRPr="00176A65">
        <w:t xml:space="preserve"> </w:t>
      </w:r>
      <w:ins w:id="3331" w:author="Thomas Stockhammer" w:date="2020-02-04T12:14:00Z">
        <w:r w:rsidR="00970A48">
          <w:t xml:space="preserve">[16] </w:t>
        </w:r>
      </w:ins>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ins w:id="3332" w:author="Thomas Stockhammer" w:date="2020-02-04T12:15:00Z">
        <w:r w:rsidR="00970A48">
          <w:t xml:space="preserve">[39] </w:t>
        </w:r>
      </w:ins>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3333" w:name="_Toc23169761"/>
      <w:bookmarkStart w:id="3334" w:name="_Toc31724083"/>
      <w:r>
        <w:t>4.9.2.4</w:t>
      </w:r>
      <w:r>
        <w:tab/>
        <w:t>W3C WebXR</w:t>
      </w:r>
      <w:bookmarkEnd w:id="3333"/>
      <w:bookmarkEnd w:id="3334"/>
    </w:p>
    <w:p w14:paraId="3818E7B2" w14:textId="768DCCB5" w:rsidR="00AF16CB" w:rsidRPr="00823861" w:rsidRDefault="00AF16CB" w:rsidP="00AF16CB">
      <w:r>
        <w:t xml:space="preserve">The WebXR Device API Specification (https://immersive-web.github.io/webxr/) </w:t>
      </w:r>
      <w:ins w:id="3335" w:author="Thomas Stockhammer" w:date="2020-02-04T12:15:00Z">
        <w:r w:rsidR="00970A48">
          <w:t xml:space="preserve">[17] </w:t>
        </w:r>
      </w:ins>
      <w:r>
        <w:t xml:space="preserve">provides interfaces to VR and AR hardware to allow developers to build compelling, comfortable VR/AR experiences on the web. The latest “WebXR Device API, Editor’s Draft, 25 September 2019” is available here https://immersive-web.github.io/webxr/ and provides an interface to VR/AR hardware. It is no longer marked as “UNSTABLE API”. It also provides a link to </w:t>
      </w:r>
      <w:hyperlink r:id="rId83" w:history="1">
        <w:r>
          <w:rPr>
            <w:rStyle w:val="Hyperlink"/>
          </w:rPr>
          <w:t>WebXR Device API Explained</w:t>
        </w:r>
      </w:hyperlink>
      <w:r>
        <w:t>.</w:t>
      </w:r>
    </w:p>
    <w:p w14:paraId="2E7D6C56" w14:textId="77777777" w:rsidR="00AF16CB" w:rsidRDefault="00AF16CB" w:rsidP="00AF16CB">
      <w:pPr>
        <w:pStyle w:val="Heading2"/>
      </w:pPr>
      <w:bookmarkStart w:id="3336" w:name="_Toc23169762"/>
      <w:bookmarkStart w:id="3337" w:name="_Toc31724084"/>
      <w:r w:rsidRPr="00DB3790">
        <w:t>4.</w:t>
      </w:r>
      <w:r>
        <w:t>10</w:t>
      </w:r>
      <w:r w:rsidRPr="00DB3790">
        <w:tab/>
      </w:r>
      <w:r>
        <w:t>XR Use Cases</w:t>
      </w:r>
      <w:bookmarkEnd w:id="3336"/>
      <w:bookmarkEnd w:id="3337"/>
    </w:p>
    <w:p w14:paraId="14807FBA" w14:textId="28E5781B" w:rsidR="00FA4FCE" w:rsidRDefault="00AF16CB" w:rsidP="00AF16CB">
      <w:pPr>
        <w:rPr>
          <w:ins w:id="3338" w:author="Thomas Stockhammer" w:date="2020-02-04T13:02:00Z"/>
        </w:rPr>
      </w:pPr>
      <w:r>
        <w:t xml:space="preserve">In Annex A of this document, a significant amount of use cases are collected that serve for identifying potential interfaces, formats, protocols and requirements for the 5G system in order to support XR applications. </w:t>
      </w:r>
    </w:p>
    <w:p w14:paraId="3BDAEA28" w14:textId="64310212" w:rsidR="00FA4FCE" w:rsidRPr="00DB3790" w:rsidRDefault="00FA4FCE" w:rsidP="00FA4FCE">
      <w:pPr>
        <w:ind w:right="-143"/>
        <w:rPr>
          <w:ins w:id="3339" w:author="Thomas Stockhammer" w:date="2020-02-04T13:02:00Z"/>
          <w:bCs/>
        </w:rPr>
      </w:pPr>
      <w:ins w:id="3340" w:author="Thomas Stockhammer" w:date="2020-02-04T13:02:00Z">
        <w:r w:rsidRPr="00DB3790">
          <w:rPr>
            <w:bCs/>
          </w:rPr>
          <w:t xml:space="preserve">Table </w:t>
        </w:r>
      </w:ins>
      <w:ins w:id="3341" w:author="Thomas Stockhammer" w:date="2020-02-04T13:03:00Z">
        <w:r w:rsidR="007B648B">
          <w:rPr>
            <w:bCs/>
          </w:rPr>
          <w:t>4</w:t>
        </w:r>
      </w:ins>
      <w:ins w:id="3342" w:author="Thomas Stockhammer" w:date="2020-02-04T13:02:00Z">
        <w:r w:rsidRPr="00DB3790">
          <w:rPr>
            <w:bCs/>
          </w:rPr>
          <w:t>.</w:t>
        </w:r>
      </w:ins>
      <w:ins w:id="3343" w:author="Thomas Stockhammer" w:date="2020-02-04T13:03:00Z">
        <w:r w:rsidR="007B648B">
          <w:rPr>
            <w:bCs/>
          </w:rPr>
          <w:t>10</w:t>
        </w:r>
      </w:ins>
      <w:ins w:id="3344" w:author="Thomas Stockhammer" w:date="2020-02-04T13:02:00Z">
        <w:r w:rsidRPr="00DB3790">
          <w:rPr>
            <w:bCs/>
          </w:rPr>
          <w:t xml:space="preserve"> provides an overview of the use cases and their characterization.</w:t>
        </w:r>
      </w:ins>
    </w:p>
    <w:p w14:paraId="5855DF77" w14:textId="119A3775" w:rsidR="00FA4FCE" w:rsidRPr="00DB3790" w:rsidRDefault="00FA4FCE" w:rsidP="00FA4FCE">
      <w:pPr>
        <w:pStyle w:val="TH"/>
        <w:rPr>
          <w:ins w:id="3345" w:author="Thomas Stockhammer" w:date="2020-02-04T13:02:00Z"/>
        </w:rPr>
      </w:pPr>
      <w:ins w:id="3346" w:author="Thomas Stockhammer" w:date="2020-02-04T13:02:00Z">
        <w:r w:rsidRPr="00DB3790">
          <w:t xml:space="preserve">Table </w:t>
        </w:r>
        <w:r>
          <w:t>4</w:t>
        </w:r>
        <w:r w:rsidRPr="00DB3790">
          <w:t>.</w:t>
        </w:r>
        <w:r>
          <w:t>10</w:t>
        </w:r>
        <w:r>
          <w:t>:</w:t>
        </w:r>
        <w:r w:rsidRPr="00DB3790">
          <w:t xml:space="preserve"> Overview of Use cases</w:t>
        </w:r>
        <w:r>
          <w:t xml:space="preserve"> as documented in Annex A</w:t>
        </w:r>
      </w:ins>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FA4FCE" w:rsidRPr="00E7448D" w14:paraId="74AC0E35" w14:textId="77777777" w:rsidTr="00F657EB">
        <w:trPr>
          <w:tblHeader/>
          <w:ins w:id="3347" w:author="Thomas Stockhammer" w:date="2020-02-04T13:02:00Z"/>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F657EB">
            <w:pPr>
              <w:spacing w:after="0"/>
              <w:rPr>
                <w:ins w:id="3348" w:author="Thomas Stockhammer" w:date="2020-02-04T13:02:00Z"/>
                <w:rFonts w:ascii="Arial" w:eastAsia="MS Mincho" w:hAnsi="Arial" w:cs="Arial"/>
                <w:b/>
                <w:bCs/>
                <w:color w:val="FFFFFF"/>
              </w:rPr>
            </w:pPr>
            <w:ins w:id="3349" w:author="Thomas Stockhammer" w:date="2020-02-04T13:02:00Z">
              <w:r w:rsidRPr="00AC7DF5">
                <w:rPr>
                  <w:rFonts w:ascii="Arial" w:eastAsia="MS Mincho" w:hAnsi="Arial" w:cs="Arial"/>
                  <w:b/>
                  <w:bCs/>
                  <w:color w:val="FFFFFF"/>
                </w:rPr>
                <w:t>No</w:t>
              </w:r>
            </w:ins>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F657EB">
            <w:pPr>
              <w:spacing w:after="0"/>
              <w:rPr>
                <w:ins w:id="3350" w:author="Thomas Stockhammer" w:date="2020-02-04T13:02:00Z"/>
                <w:rFonts w:ascii="Arial" w:eastAsia="MS Mincho" w:hAnsi="Arial" w:cs="Arial"/>
                <w:b/>
                <w:bCs/>
                <w:color w:val="FFFFFF"/>
              </w:rPr>
            </w:pPr>
            <w:ins w:id="3351" w:author="Thomas Stockhammer" w:date="2020-02-04T13:02:00Z">
              <w:r w:rsidRPr="00AC2E5E">
                <w:rPr>
                  <w:rFonts w:ascii="Arial" w:eastAsia="MS Mincho" w:hAnsi="Arial" w:cs="Arial"/>
                  <w:b/>
                  <w:bCs/>
                  <w:color w:val="FFFFFF"/>
                </w:rPr>
                <w:t>Use Case</w:t>
              </w:r>
            </w:ins>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F657EB">
            <w:pPr>
              <w:spacing w:after="0"/>
              <w:rPr>
                <w:ins w:id="3352" w:author="Thomas Stockhammer" w:date="2020-02-04T13:02:00Z"/>
                <w:rFonts w:ascii="Arial" w:eastAsia="MS Mincho" w:hAnsi="Arial" w:cs="Arial"/>
                <w:b/>
                <w:bCs/>
                <w:color w:val="FFFFFF"/>
              </w:rPr>
            </w:pPr>
            <w:ins w:id="3353" w:author="Thomas Stockhammer" w:date="2020-02-04T13:02:00Z">
              <w:r w:rsidRPr="006930F8">
                <w:rPr>
                  <w:rFonts w:ascii="Arial" w:eastAsia="MS Mincho" w:hAnsi="Arial" w:cs="Arial"/>
                  <w:b/>
                  <w:bCs/>
                  <w:color w:val="FFFFFF"/>
                </w:rPr>
                <w:t>Type</w:t>
              </w:r>
            </w:ins>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F657EB">
            <w:pPr>
              <w:spacing w:after="0"/>
              <w:rPr>
                <w:ins w:id="3354" w:author="Thomas Stockhammer" w:date="2020-02-04T13:02:00Z"/>
                <w:rFonts w:ascii="Arial" w:eastAsia="MS Mincho" w:hAnsi="Arial" w:cs="Arial"/>
                <w:b/>
                <w:bCs/>
                <w:color w:val="FFFFFF"/>
              </w:rPr>
            </w:pPr>
            <w:ins w:id="3355" w:author="Thomas Stockhammer" w:date="2020-02-04T13:02:00Z">
              <w:r w:rsidRPr="00F363C6">
                <w:rPr>
                  <w:rFonts w:ascii="Arial" w:eastAsia="MS Mincho" w:hAnsi="Arial" w:cs="Arial"/>
                  <w:b/>
                  <w:bCs/>
                  <w:color w:val="FFFFFF"/>
                </w:rPr>
                <w:t>Experience</w:t>
              </w:r>
            </w:ins>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F657EB">
            <w:pPr>
              <w:spacing w:after="0"/>
              <w:rPr>
                <w:ins w:id="3356" w:author="Thomas Stockhammer" w:date="2020-02-04T13:02:00Z"/>
                <w:rFonts w:ascii="Arial" w:eastAsia="MS Mincho" w:hAnsi="Arial" w:cs="Arial"/>
                <w:b/>
                <w:bCs/>
                <w:color w:val="FFFFFF"/>
              </w:rPr>
            </w:pPr>
            <w:ins w:id="3357" w:author="Thomas Stockhammer" w:date="2020-02-04T13:02:00Z">
              <w:r w:rsidRPr="008F12BA">
                <w:rPr>
                  <w:rFonts w:ascii="Arial" w:eastAsia="MS Mincho" w:hAnsi="Arial" w:cs="Arial"/>
                  <w:b/>
                  <w:bCs/>
                  <w:color w:val="FFFFFF"/>
                </w:rPr>
                <w:t>Delivery</w:t>
              </w:r>
            </w:ins>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77777777" w:rsidR="00FA4FCE" w:rsidRPr="008775F6" w:rsidRDefault="00FA4FCE" w:rsidP="00F657EB">
            <w:pPr>
              <w:spacing w:after="0"/>
              <w:rPr>
                <w:ins w:id="3358" w:author="Thomas Stockhammer" w:date="2020-02-04T13:02:00Z"/>
                <w:rFonts w:ascii="Arial" w:eastAsia="MS Mincho" w:hAnsi="Arial" w:cs="Arial"/>
                <w:b/>
                <w:bCs/>
                <w:color w:val="FFFFFF"/>
              </w:rPr>
            </w:pPr>
            <w:ins w:id="3359" w:author="Thomas Stockhammer" w:date="2020-02-04T13:02:00Z">
              <w:r w:rsidRPr="008775F6">
                <w:rPr>
                  <w:rFonts w:ascii="Arial" w:eastAsia="MS Mincho" w:hAnsi="Arial" w:cs="Arial"/>
                  <w:b/>
                  <w:bCs/>
                  <w:color w:val="FFFFFF"/>
                </w:rPr>
                <w:t>Device</w:t>
              </w:r>
            </w:ins>
          </w:p>
        </w:tc>
      </w:tr>
      <w:tr w:rsidR="00FA4FCE" w:rsidRPr="00E7448D" w14:paraId="1C4B37FA" w14:textId="77777777" w:rsidTr="00F657EB">
        <w:trPr>
          <w:ins w:id="3360" w:author="Thomas Stockhammer" w:date="2020-02-04T13:02:00Z"/>
        </w:trPr>
        <w:tc>
          <w:tcPr>
            <w:tcW w:w="246" w:type="pct"/>
            <w:shd w:val="clear" w:color="auto" w:fill="D9E2F3"/>
          </w:tcPr>
          <w:p w14:paraId="07A9F939" w14:textId="77777777" w:rsidR="00FA4FCE" w:rsidRPr="00E7448D" w:rsidRDefault="00FA4FCE" w:rsidP="00F657EB">
            <w:pPr>
              <w:spacing w:after="0"/>
              <w:rPr>
                <w:ins w:id="3361" w:author="Thomas Stockhammer" w:date="2020-02-04T13:02:00Z"/>
                <w:rFonts w:ascii="Arial" w:eastAsia="MS Mincho" w:hAnsi="Arial" w:cs="Arial"/>
                <w:rPrChange w:id="3362" w:author="Thomas Stockhammer" w:date="2020-02-04T13:04:00Z">
                  <w:rPr>
                    <w:ins w:id="3363" w:author="Thomas Stockhammer" w:date="2020-02-04T13:02:00Z"/>
                    <w:rFonts w:ascii="Arial" w:eastAsia="MS Mincho" w:hAnsi="Arial" w:cs="Arial"/>
                  </w:rPr>
                </w:rPrChange>
              </w:rPr>
            </w:pPr>
            <w:ins w:id="3364" w:author="Thomas Stockhammer" w:date="2020-02-04T13:02:00Z">
              <w:r w:rsidRPr="00E7448D">
                <w:rPr>
                  <w:rFonts w:ascii="Arial" w:eastAsia="MS Mincho" w:hAnsi="Arial" w:cs="Arial"/>
                  <w:rPrChange w:id="3365" w:author="Thomas Stockhammer" w:date="2020-02-04T13:04:00Z">
                    <w:rPr>
                      <w:rFonts w:ascii="Arial" w:eastAsia="MS Mincho" w:hAnsi="Arial" w:cs="Arial"/>
                    </w:rPr>
                  </w:rPrChange>
                </w:rPr>
                <w:t>1</w:t>
              </w:r>
            </w:ins>
          </w:p>
        </w:tc>
        <w:tc>
          <w:tcPr>
            <w:tcW w:w="1684" w:type="pct"/>
            <w:shd w:val="clear" w:color="auto" w:fill="D9E2F3"/>
          </w:tcPr>
          <w:p w14:paraId="1ECABDD3" w14:textId="77777777" w:rsidR="00FA4FCE" w:rsidRPr="00E7448D" w:rsidRDefault="00FA4FCE" w:rsidP="00F657EB">
            <w:pPr>
              <w:spacing w:after="0"/>
              <w:rPr>
                <w:ins w:id="3366" w:author="Thomas Stockhammer" w:date="2020-02-04T13:02:00Z"/>
                <w:rFonts w:ascii="Arial" w:eastAsia="MS Mincho" w:hAnsi="Arial" w:cs="Arial"/>
                <w:rPrChange w:id="3367" w:author="Thomas Stockhammer" w:date="2020-02-04T13:04:00Z">
                  <w:rPr>
                    <w:ins w:id="3368" w:author="Thomas Stockhammer" w:date="2020-02-04T13:02:00Z"/>
                    <w:rFonts w:ascii="Arial" w:eastAsia="MS Mincho" w:hAnsi="Arial" w:cs="Arial"/>
                  </w:rPr>
                </w:rPrChange>
              </w:rPr>
            </w:pPr>
            <w:ins w:id="3369" w:author="Thomas Stockhammer" w:date="2020-02-04T13:02:00Z">
              <w:r w:rsidRPr="00E7448D">
                <w:rPr>
                  <w:rFonts w:ascii="Arial" w:eastAsia="MS Mincho" w:hAnsi="Arial" w:cs="Arial"/>
                  <w:rPrChange w:id="3370" w:author="Thomas Stockhammer" w:date="2020-02-04T13:04:00Z">
                    <w:rPr>
                      <w:rFonts w:ascii="Arial" w:eastAsia="MS Mincho" w:hAnsi="Arial" w:cs="Arial"/>
                    </w:rPr>
                  </w:rPrChange>
                </w:rPr>
                <w:t>3D Image Messaging</w:t>
              </w:r>
            </w:ins>
          </w:p>
        </w:tc>
        <w:tc>
          <w:tcPr>
            <w:tcW w:w="538" w:type="pct"/>
            <w:shd w:val="clear" w:color="auto" w:fill="D9E2F3"/>
          </w:tcPr>
          <w:p w14:paraId="62E11161" w14:textId="77777777" w:rsidR="00FA4FCE" w:rsidRPr="00E7448D" w:rsidRDefault="00FA4FCE" w:rsidP="00F657EB">
            <w:pPr>
              <w:spacing w:after="0"/>
              <w:rPr>
                <w:ins w:id="3371" w:author="Thomas Stockhammer" w:date="2020-02-04T13:02:00Z"/>
                <w:rFonts w:ascii="Arial" w:eastAsia="MS Mincho" w:hAnsi="Arial" w:cs="Arial"/>
                <w:rPrChange w:id="3372" w:author="Thomas Stockhammer" w:date="2020-02-04T13:04:00Z">
                  <w:rPr>
                    <w:ins w:id="3373" w:author="Thomas Stockhammer" w:date="2020-02-04T13:02:00Z"/>
                    <w:rFonts w:ascii="Arial" w:eastAsia="MS Mincho" w:hAnsi="Arial" w:cs="Arial"/>
                  </w:rPr>
                </w:rPrChange>
              </w:rPr>
            </w:pPr>
            <w:ins w:id="3374" w:author="Thomas Stockhammer" w:date="2020-02-04T13:02:00Z">
              <w:r w:rsidRPr="00E7448D">
                <w:rPr>
                  <w:rFonts w:ascii="Arial" w:eastAsia="MS Mincho" w:hAnsi="Arial" w:cs="Arial"/>
                  <w:rPrChange w:id="3375" w:author="Thomas Stockhammer" w:date="2020-02-04T13:04:00Z">
                    <w:rPr>
                      <w:rFonts w:ascii="Arial" w:eastAsia="MS Mincho" w:hAnsi="Arial" w:cs="Arial"/>
                    </w:rPr>
                  </w:rPrChange>
                </w:rPr>
                <w:t>AR</w:t>
              </w:r>
            </w:ins>
          </w:p>
        </w:tc>
        <w:tc>
          <w:tcPr>
            <w:tcW w:w="683" w:type="pct"/>
            <w:shd w:val="clear" w:color="auto" w:fill="D9E2F3"/>
          </w:tcPr>
          <w:p w14:paraId="6F64AC3F" w14:textId="77777777" w:rsidR="00FA4FCE" w:rsidRPr="00E7448D" w:rsidRDefault="00FA4FCE" w:rsidP="00F657EB">
            <w:pPr>
              <w:spacing w:after="0"/>
              <w:rPr>
                <w:ins w:id="3376" w:author="Thomas Stockhammer" w:date="2020-02-04T13:02:00Z"/>
                <w:rFonts w:ascii="Arial" w:eastAsia="MS Mincho" w:hAnsi="Arial" w:cs="Arial"/>
                <w:rPrChange w:id="3377" w:author="Thomas Stockhammer" w:date="2020-02-04T13:04:00Z">
                  <w:rPr>
                    <w:ins w:id="3378" w:author="Thomas Stockhammer" w:date="2020-02-04T13:02:00Z"/>
                    <w:rFonts w:ascii="Arial" w:eastAsia="MS Mincho" w:hAnsi="Arial" w:cs="Arial"/>
                  </w:rPr>
                </w:rPrChange>
              </w:rPr>
            </w:pPr>
            <w:ins w:id="3379" w:author="Thomas Stockhammer" w:date="2020-02-04T13:02:00Z">
              <w:r w:rsidRPr="00E7448D">
                <w:rPr>
                  <w:rFonts w:ascii="Arial" w:eastAsia="MS Mincho" w:hAnsi="Arial" w:cs="Arial"/>
                  <w:rPrChange w:id="3380" w:author="Thomas Stockhammer" w:date="2020-02-04T13:04:00Z">
                    <w:rPr>
                      <w:rFonts w:ascii="Arial" w:eastAsia="MS Mincho" w:hAnsi="Arial" w:cs="Arial"/>
                    </w:rPr>
                  </w:rPrChange>
                </w:rPr>
                <w:t>3DoF+, 6DoF</w:t>
              </w:r>
            </w:ins>
          </w:p>
        </w:tc>
        <w:tc>
          <w:tcPr>
            <w:tcW w:w="815" w:type="pct"/>
            <w:shd w:val="clear" w:color="auto" w:fill="D9E2F3"/>
          </w:tcPr>
          <w:p w14:paraId="0430F051" w14:textId="77777777" w:rsidR="00FA4FCE" w:rsidRPr="00E7448D" w:rsidRDefault="00FA4FCE" w:rsidP="00F657EB">
            <w:pPr>
              <w:spacing w:after="0"/>
              <w:rPr>
                <w:ins w:id="3381" w:author="Thomas Stockhammer" w:date="2020-02-04T13:02:00Z"/>
                <w:rFonts w:ascii="Arial" w:eastAsia="MS Mincho" w:hAnsi="Arial" w:cs="Arial"/>
                <w:rPrChange w:id="3382" w:author="Thomas Stockhammer" w:date="2020-02-04T13:04:00Z">
                  <w:rPr>
                    <w:ins w:id="3383" w:author="Thomas Stockhammer" w:date="2020-02-04T13:02:00Z"/>
                    <w:rFonts w:ascii="Arial" w:eastAsia="MS Mincho" w:hAnsi="Arial" w:cs="Arial"/>
                  </w:rPr>
                </w:rPrChange>
              </w:rPr>
            </w:pPr>
            <w:ins w:id="3384" w:author="Thomas Stockhammer" w:date="2020-02-04T13:02:00Z">
              <w:r w:rsidRPr="00E7448D">
                <w:rPr>
                  <w:rFonts w:ascii="Arial" w:eastAsia="MS Mincho" w:hAnsi="Arial" w:cs="Arial"/>
                  <w:rPrChange w:id="3385" w:author="Thomas Stockhammer" w:date="2020-02-04T13:04:00Z">
                    <w:rPr>
                      <w:rFonts w:ascii="Arial" w:eastAsia="MS Mincho" w:hAnsi="Arial" w:cs="Arial"/>
                    </w:rPr>
                  </w:rPrChange>
                </w:rPr>
                <w:t>Upload and Download</w:t>
              </w:r>
            </w:ins>
          </w:p>
        </w:tc>
        <w:tc>
          <w:tcPr>
            <w:tcW w:w="1034" w:type="pct"/>
            <w:shd w:val="clear" w:color="auto" w:fill="D9E2F3"/>
          </w:tcPr>
          <w:p w14:paraId="647FF79D" w14:textId="77777777" w:rsidR="00FA4FCE" w:rsidRPr="00E7448D" w:rsidRDefault="00FA4FCE" w:rsidP="00F657EB">
            <w:pPr>
              <w:spacing w:after="0"/>
              <w:rPr>
                <w:ins w:id="3386" w:author="Thomas Stockhammer" w:date="2020-02-04T13:02:00Z"/>
                <w:rFonts w:ascii="Arial" w:eastAsia="MS Mincho" w:hAnsi="Arial" w:cs="Arial"/>
                <w:rPrChange w:id="3387" w:author="Thomas Stockhammer" w:date="2020-02-04T13:04:00Z">
                  <w:rPr>
                    <w:ins w:id="3388" w:author="Thomas Stockhammer" w:date="2020-02-04T13:02:00Z"/>
                    <w:rFonts w:ascii="Arial" w:eastAsia="MS Mincho" w:hAnsi="Arial" w:cs="Arial"/>
                  </w:rPr>
                </w:rPrChange>
              </w:rPr>
            </w:pPr>
            <w:ins w:id="3389" w:author="Thomas Stockhammer" w:date="2020-02-04T13:02:00Z">
              <w:r w:rsidRPr="00E7448D">
                <w:rPr>
                  <w:rFonts w:ascii="Arial" w:eastAsia="MS Mincho" w:hAnsi="Arial" w:cs="Arial"/>
                  <w:rPrChange w:id="3390" w:author="Thomas Stockhammer" w:date="2020-02-04T13:04:00Z">
                    <w:rPr>
                      <w:rFonts w:ascii="Arial" w:eastAsia="MS Mincho" w:hAnsi="Arial" w:cs="Arial"/>
                    </w:rPr>
                  </w:rPrChange>
                </w:rPr>
                <w:t>Phone</w:t>
              </w:r>
            </w:ins>
          </w:p>
        </w:tc>
      </w:tr>
      <w:tr w:rsidR="00FA4FCE" w:rsidRPr="00E7448D" w14:paraId="1DA9E4F2" w14:textId="77777777" w:rsidTr="00F657EB">
        <w:trPr>
          <w:ins w:id="3391" w:author="Thomas Stockhammer" w:date="2020-02-04T13:02:00Z"/>
        </w:trPr>
        <w:tc>
          <w:tcPr>
            <w:tcW w:w="246" w:type="pct"/>
            <w:shd w:val="clear" w:color="auto" w:fill="auto"/>
          </w:tcPr>
          <w:p w14:paraId="0CAF218E" w14:textId="77777777" w:rsidR="00FA4FCE" w:rsidRPr="00E7448D" w:rsidRDefault="00FA4FCE" w:rsidP="00F657EB">
            <w:pPr>
              <w:spacing w:after="0"/>
              <w:rPr>
                <w:ins w:id="3392" w:author="Thomas Stockhammer" w:date="2020-02-04T13:02:00Z"/>
                <w:rFonts w:ascii="Arial" w:eastAsia="MS Mincho" w:hAnsi="Arial" w:cs="Arial"/>
                <w:rPrChange w:id="3393" w:author="Thomas Stockhammer" w:date="2020-02-04T13:04:00Z">
                  <w:rPr>
                    <w:ins w:id="3394" w:author="Thomas Stockhammer" w:date="2020-02-04T13:02:00Z"/>
                    <w:rFonts w:ascii="Arial" w:eastAsia="MS Mincho" w:hAnsi="Arial" w:cs="Arial"/>
                  </w:rPr>
                </w:rPrChange>
              </w:rPr>
            </w:pPr>
            <w:ins w:id="3395" w:author="Thomas Stockhammer" w:date="2020-02-04T13:02:00Z">
              <w:r w:rsidRPr="00E7448D">
                <w:rPr>
                  <w:rFonts w:ascii="Arial" w:eastAsia="MS Mincho" w:hAnsi="Arial" w:cs="Arial"/>
                  <w:rPrChange w:id="3396" w:author="Thomas Stockhammer" w:date="2020-02-04T13:04:00Z">
                    <w:rPr>
                      <w:rFonts w:ascii="Arial" w:eastAsia="MS Mincho" w:hAnsi="Arial" w:cs="Arial"/>
                    </w:rPr>
                  </w:rPrChange>
                </w:rPr>
                <w:t>2</w:t>
              </w:r>
            </w:ins>
          </w:p>
        </w:tc>
        <w:tc>
          <w:tcPr>
            <w:tcW w:w="1684" w:type="pct"/>
            <w:shd w:val="clear" w:color="auto" w:fill="auto"/>
          </w:tcPr>
          <w:p w14:paraId="35A6ECC0" w14:textId="77777777" w:rsidR="00FA4FCE" w:rsidRPr="00E7448D" w:rsidRDefault="00FA4FCE" w:rsidP="00F657EB">
            <w:pPr>
              <w:spacing w:after="0"/>
              <w:rPr>
                <w:ins w:id="3397" w:author="Thomas Stockhammer" w:date="2020-02-04T13:02:00Z"/>
                <w:rFonts w:ascii="Arial" w:eastAsia="MS Mincho" w:hAnsi="Arial" w:cs="Arial"/>
                <w:rPrChange w:id="3398" w:author="Thomas Stockhammer" w:date="2020-02-04T13:04:00Z">
                  <w:rPr>
                    <w:ins w:id="3399" w:author="Thomas Stockhammer" w:date="2020-02-04T13:02:00Z"/>
                    <w:rFonts w:ascii="Arial" w:eastAsia="MS Mincho" w:hAnsi="Arial" w:cs="Arial"/>
                  </w:rPr>
                </w:rPrChange>
              </w:rPr>
            </w:pPr>
            <w:ins w:id="3400" w:author="Thomas Stockhammer" w:date="2020-02-04T13:02:00Z">
              <w:r w:rsidRPr="00E7448D">
                <w:rPr>
                  <w:rFonts w:ascii="Arial" w:eastAsia="MS Mincho" w:hAnsi="Arial" w:cs="Arial"/>
                  <w:rPrChange w:id="3401" w:author="Thomas Stockhammer" w:date="2020-02-04T13:04:00Z">
                    <w:rPr>
                      <w:rFonts w:ascii="Arial" w:eastAsia="MS Mincho" w:hAnsi="Arial" w:cs="Arial"/>
                    </w:rPr>
                  </w:rPrChange>
                </w:rPr>
                <w:t>AR Sharing</w:t>
              </w:r>
            </w:ins>
          </w:p>
        </w:tc>
        <w:tc>
          <w:tcPr>
            <w:tcW w:w="538" w:type="pct"/>
            <w:shd w:val="clear" w:color="auto" w:fill="auto"/>
          </w:tcPr>
          <w:p w14:paraId="5FD54303" w14:textId="77777777" w:rsidR="00FA4FCE" w:rsidRPr="00E7448D" w:rsidRDefault="00FA4FCE" w:rsidP="00F657EB">
            <w:pPr>
              <w:spacing w:after="0"/>
              <w:rPr>
                <w:ins w:id="3402" w:author="Thomas Stockhammer" w:date="2020-02-04T13:02:00Z"/>
                <w:rFonts w:ascii="Arial" w:eastAsia="MS Mincho" w:hAnsi="Arial" w:cs="Arial"/>
                <w:rPrChange w:id="3403" w:author="Thomas Stockhammer" w:date="2020-02-04T13:04:00Z">
                  <w:rPr>
                    <w:ins w:id="3404" w:author="Thomas Stockhammer" w:date="2020-02-04T13:02:00Z"/>
                    <w:rFonts w:ascii="Arial" w:eastAsia="MS Mincho" w:hAnsi="Arial" w:cs="Arial"/>
                  </w:rPr>
                </w:rPrChange>
              </w:rPr>
            </w:pPr>
            <w:ins w:id="3405" w:author="Thomas Stockhammer" w:date="2020-02-04T13:02:00Z">
              <w:r w:rsidRPr="00E7448D">
                <w:rPr>
                  <w:rFonts w:ascii="Arial" w:eastAsia="MS Mincho" w:hAnsi="Arial" w:cs="Arial"/>
                  <w:rPrChange w:id="3406" w:author="Thomas Stockhammer" w:date="2020-02-04T13:04:00Z">
                    <w:rPr>
                      <w:rFonts w:ascii="Arial" w:eastAsia="MS Mincho" w:hAnsi="Arial" w:cs="Arial"/>
                    </w:rPr>
                  </w:rPrChange>
                </w:rPr>
                <w:t>AR, MR</w:t>
              </w:r>
            </w:ins>
          </w:p>
        </w:tc>
        <w:tc>
          <w:tcPr>
            <w:tcW w:w="683" w:type="pct"/>
            <w:shd w:val="clear" w:color="auto" w:fill="auto"/>
          </w:tcPr>
          <w:p w14:paraId="1378ABF3" w14:textId="77777777" w:rsidR="00FA4FCE" w:rsidRPr="00E7448D" w:rsidRDefault="00FA4FCE" w:rsidP="00F657EB">
            <w:pPr>
              <w:spacing w:after="0"/>
              <w:rPr>
                <w:ins w:id="3407" w:author="Thomas Stockhammer" w:date="2020-02-04T13:02:00Z"/>
                <w:rFonts w:ascii="Arial" w:eastAsia="MS Mincho" w:hAnsi="Arial" w:cs="Arial"/>
                <w:rPrChange w:id="3408" w:author="Thomas Stockhammer" w:date="2020-02-04T13:04:00Z">
                  <w:rPr>
                    <w:ins w:id="3409" w:author="Thomas Stockhammer" w:date="2020-02-04T13:02:00Z"/>
                    <w:rFonts w:ascii="Arial" w:eastAsia="MS Mincho" w:hAnsi="Arial" w:cs="Arial"/>
                  </w:rPr>
                </w:rPrChange>
              </w:rPr>
            </w:pPr>
            <w:ins w:id="3410" w:author="Thomas Stockhammer" w:date="2020-02-04T13:02:00Z">
              <w:r w:rsidRPr="00E7448D">
                <w:rPr>
                  <w:rFonts w:ascii="Arial" w:eastAsia="MS Mincho" w:hAnsi="Arial" w:cs="Arial"/>
                  <w:rPrChange w:id="3411" w:author="Thomas Stockhammer" w:date="2020-02-04T13:04:00Z">
                    <w:rPr>
                      <w:rFonts w:ascii="Arial" w:eastAsia="MS Mincho" w:hAnsi="Arial" w:cs="Arial"/>
                    </w:rPr>
                  </w:rPrChange>
                </w:rPr>
                <w:t>6DoF</w:t>
              </w:r>
            </w:ins>
          </w:p>
        </w:tc>
        <w:tc>
          <w:tcPr>
            <w:tcW w:w="815" w:type="pct"/>
            <w:shd w:val="clear" w:color="auto" w:fill="auto"/>
          </w:tcPr>
          <w:p w14:paraId="1769454C" w14:textId="77777777" w:rsidR="00FA4FCE" w:rsidRPr="00E7448D" w:rsidRDefault="00FA4FCE" w:rsidP="00F657EB">
            <w:pPr>
              <w:spacing w:after="0"/>
              <w:rPr>
                <w:ins w:id="3412" w:author="Thomas Stockhammer" w:date="2020-02-04T13:02:00Z"/>
                <w:rFonts w:ascii="Arial" w:eastAsia="MS Mincho" w:hAnsi="Arial" w:cs="Arial"/>
                <w:rPrChange w:id="3413" w:author="Thomas Stockhammer" w:date="2020-02-04T13:04:00Z">
                  <w:rPr>
                    <w:ins w:id="3414" w:author="Thomas Stockhammer" w:date="2020-02-04T13:02:00Z"/>
                    <w:rFonts w:ascii="Arial" w:eastAsia="MS Mincho" w:hAnsi="Arial" w:cs="Arial"/>
                  </w:rPr>
                </w:rPrChange>
              </w:rPr>
            </w:pPr>
            <w:ins w:id="3415" w:author="Thomas Stockhammer" w:date="2020-02-04T13:02:00Z">
              <w:r w:rsidRPr="00E7448D">
                <w:rPr>
                  <w:rFonts w:ascii="Arial" w:eastAsia="MS Mincho" w:hAnsi="Arial" w:cs="Arial"/>
                  <w:rPrChange w:id="3416" w:author="Thomas Stockhammer" w:date="2020-02-04T13:04:00Z">
                    <w:rPr>
                      <w:rFonts w:ascii="Arial" w:eastAsia="MS Mincho" w:hAnsi="Arial" w:cs="Arial"/>
                    </w:rPr>
                  </w:rPrChange>
                </w:rPr>
                <w:t>Local, Messaging Download and Upload</w:t>
              </w:r>
            </w:ins>
          </w:p>
        </w:tc>
        <w:tc>
          <w:tcPr>
            <w:tcW w:w="1034" w:type="pct"/>
            <w:shd w:val="clear" w:color="auto" w:fill="auto"/>
          </w:tcPr>
          <w:p w14:paraId="3C943B0B" w14:textId="77777777" w:rsidR="00FA4FCE" w:rsidRPr="00E7448D" w:rsidRDefault="00FA4FCE" w:rsidP="00F657EB">
            <w:pPr>
              <w:spacing w:after="0"/>
              <w:rPr>
                <w:ins w:id="3417" w:author="Thomas Stockhammer" w:date="2020-02-04T13:02:00Z"/>
                <w:rFonts w:ascii="Arial" w:eastAsia="MS Mincho" w:hAnsi="Arial" w:cs="Arial"/>
                <w:rPrChange w:id="3418" w:author="Thomas Stockhammer" w:date="2020-02-04T13:04:00Z">
                  <w:rPr>
                    <w:ins w:id="3419" w:author="Thomas Stockhammer" w:date="2020-02-04T13:02:00Z"/>
                    <w:rFonts w:ascii="Arial" w:eastAsia="MS Mincho" w:hAnsi="Arial" w:cs="Arial"/>
                  </w:rPr>
                </w:rPrChange>
              </w:rPr>
            </w:pPr>
            <w:ins w:id="3420" w:author="Thomas Stockhammer" w:date="2020-02-04T13:02:00Z">
              <w:r w:rsidRPr="00E7448D">
                <w:rPr>
                  <w:rFonts w:ascii="Arial" w:eastAsia="MS Mincho" w:hAnsi="Arial" w:cs="Arial"/>
                  <w:rPrChange w:id="3421" w:author="Thomas Stockhammer" w:date="2020-02-04T13:04:00Z">
                    <w:rPr>
                      <w:rFonts w:ascii="Arial" w:eastAsia="MS Mincho" w:hAnsi="Arial" w:cs="Arial"/>
                    </w:rPr>
                  </w:rPrChange>
                </w:rPr>
                <w:t>Phone</w:t>
              </w:r>
            </w:ins>
          </w:p>
        </w:tc>
      </w:tr>
      <w:tr w:rsidR="00FA4FCE" w:rsidRPr="00E7448D" w14:paraId="367FA530" w14:textId="77777777" w:rsidTr="00F657EB">
        <w:trPr>
          <w:ins w:id="3422" w:author="Thomas Stockhammer" w:date="2020-02-04T13:02:00Z"/>
        </w:trPr>
        <w:tc>
          <w:tcPr>
            <w:tcW w:w="246" w:type="pct"/>
            <w:shd w:val="clear" w:color="auto" w:fill="D9E2F3"/>
          </w:tcPr>
          <w:p w14:paraId="19C0EA7D" w14:textId="77777777" w:rsidR="00FA4FCE" w:rsidRPr="00E7448D" w:rsidRDefault="00FA4FCE" w:rsidP="00F657EB">
            <w:pPr>
              <w:spacing w:after="0"/>
              <w:rPr>
                <w:ins w:id="3423" w:author="Thomas Stockhammer" w:date="2020-02-04T13:02:00Z"/>
                <w:rFonts w:ascii="Arial" w:eastAsia="MS Mincho" w:hAnsi="Arial" w:cs="Arial"/>
                <w:rPrChange w:id="3424" w:author="Thomas Stockhammer" w:date="2020-02-04T13:04:00Z">
                  <w:rPr>
                    <w:ins w:id="3425" w:author="Thomas Stockhammer" w:date="2020-02-04T13:02:00Z"/>
                    <w:rFonts w:ascii="Arial" w:eastAsia="MS Mincho" w:hAnsi="Arial" w:cs="Arial"/>
                  </w:rPr>
                </w:rPrChange>
              </w:rPr>
            </w:pPr>
            <w:ins w:id="3426" w:author="Thomas Stockhammer" w:date="2020-02-04T13:02:00Z">
              <w:r w:rsidRPr="00E7448D">
                <w:rPr>
                  <w:rFonts w:ascii="Arial" w:eastAsia="MS Mincho" w:hAnsi="Arial" w:cs="Arial"/>
                  <w:rPrChange w:id="3427" w:author="Thomas Stockhammer" w:date="2020-02-04T13:04:00Z">
                    <w:rPr>
                      <w:rFonts w:ascii="Arial" w:eastAsia="MS Mincho" w:hAnsi="Arial" w:cs="Arial"/>
                    </w:rPr>
                  </w:rPrChange>
                </w:rPr>
                <w:t>3</w:t>
              </w:r>
            </w:ins>
          </w:p>
        </w:tc>
        <w:tc>
          <w:tcPr>
            <w:tcW w:w="1684" w:type="pct"/>
            <w:shd w:val="clear" w:color="auto" w:fill="D9E2F3"/>
          </w:tcPr>
          <w:p w14:paraId="18F07755" w14:textId="77777777" w:rsidR="00FA4FCE" w:rsidRPr="00E7448D" w:rsidRDefault="00FA4FCE" w:rsidP="00F657EB">
            <w:pPr>
              <w:spacing w:after="0"/>
              <w:rPr>
                <w:ins w:id="3428" w:author="Thomas Stockhammer" w:date="2020-02-04T13:02:00Z"/>
                <w:rFonts w:ascii="Arial" w:eastAsia="MS Mincho" w:hAnsi="Arial" w:cs="Arial"/>
                <w:rPrChange w:id="3429" w:author="Thomas Stockhammer" w:date="2020-02-04T13:04:00Z">
                  <w:rPr>
                    <w:ins w:id="3430" w:author="Thomas Stockhammer" w:date="2020-02-04T13:02:00Z"/>
                    <w:rFonts w:ascii="Arial" w:eastAsia="MS Mincho" w:hAnsi="Arial" w:cs="Arial"/>
                  </w:rPr>
                </w:rPrChange>
              </w:rPr>
            </w:pPr>
            <w:ins w:id="3431" w:author="Thomas Stockhammer" w:date="2020-02-04T13:02:00Z">
              <w:r w:rsidRPr="00E7448D">
                <w:rPr>
                  <w:rFonts w:ascii="Arial" w:eastAsia="MS Mincho" w:hAnsi="Arial" w:cs="Arial"/>
                  <w:rPrChange w:id="3432" w:author="Thomas Stockhammer" w:date="2020-02-04T13:04:00Z">
                    <w:rPr>
                      <w:rFonts w:ascii="Arial" w:eastAsia="MS Mincho" w:hAnsi="Arial" w:cs="Arial"/>
                    </w:rPr>
                  </w:rPrChange>
                </w:rPr>
                <w:t>Streaming of Immersive 6DoF</w:t>
              </w:r>
            </w:ins>
          </w:p>
        </w:tc>
        <w:tc>
          <w:tcPr>
            <w:tcW w:w="538" w:type="pct"/>
            <w:shd w:val="clear" w:color="auto" w:fill="D9E2F3"/>
          </w:tcPr>
          <w:p w14:paraId="5C1EBB03" w14:textId="77777777" w:rsidR="00FA4FCE" w:rsidRPr="00E7448D" w:rsidRDefault="00FA4FCE" w:rsidP="00F657EB">
            <w:pPr>
              <w:spacing w:after="0"/>
              <w:rPr>
                <w:ins w:id="3433" w:author="Thomas Stockhammer" w:date="2020-02-04T13:02:00Z"/>
                <w:rFonts w:ascii="Arial" w:eastAsia="MS Mincho" w:hAnsi="Arial" w:cs="Arial"/>
                <w:rPrChange w:id="3434" w:author="Thomas Stockhammer" w:date="2020-02-04T13:04:00Z">
                  <w:rPr>
                    <w:ins w:id="3435" w:author="Thomas Stockhammer" w:date="2020-02-04T13:02:00Z"/>
                    <w:rFonts w:ascii="Arial" w:eastAsia="MS Mincho" w:hAnsi="Arial" w:cs="Arial"/>
                  </w:rPr>
                </w:rPrChange>
              </w:rPr>
            </w:pPr>
            <w:ins w:id="3436" w:author="Thomas Stockhammer" w:date="2020-02-04T13:02:00Z">
              <w:r w:rsidRPr="00E7448D">
                <w:rPr>
                  <w:rFonts w:ascii="Arial" w:eastAsia="MS Mincho" w:hAnsi="Arial" w:cs="Arial"/>
                  <w:rPrChange w:id="3437" w:author="Thomas Stockhammer" w:date="2020-02-04T13:04:00Z">
                    <w:rPr>
                      <w:rFonts w:ascii="Arial" w:eastAsia="MS Mincho" w:hAnsi="Arial" w:cs="Arial"/>
                    </w:rPr>
                  </w:rPrChange>
                </w:rPr>
                <w:t>VR</w:t>
              </w:r>
            </w:ins>
          </w:p>
        </w:tc>
        <w:tc>
          <w:tcPr>
            <w:tcW w:w="683" w:type="pct"/>
            <w:shd w:val="clear" w:color="auto" w:fill="D9E2F3"/>
          </w:tcPr>
          <w:p w14:paraId="21F958B4" w14:textId="77777777" w:rsidR="00FA4FCE" w:rsidRPr="00E7448D" w:rsidRDefault="00FA4FCE" w:rsidP="00F657EB">
            <w:pPr>
              <w:spacing w:after="0"/>
              <w:rPr>
                <w:ins w:id="3438" w:author="Thomas Stockhammer" w:date="2020-02-04T13:02:00Z"/>
                <w:rFonts w:ascii="Arial" w:eastAsia="MS Mincho" w:hAnsi="Arial" w:cs="Arial"/>
                <w:rPrChange w:id="3439" w:author="Thomas Stockhammer" w:date="2020-02-04T13:04:00Z">
                  <w:rPr>
                    <w:ins w:id="3440" w:author="Thomas Stockhammer" w:date="2020-02-04T13:02:00Z"/>
                    <w:rFonts w:ascii="Arial" w:eastAsia="MS Mincho" w:hAnsi="Arial" w:cs="Arial"/>
                  </w:rPr>
                </w:rPrChange>
              </w:rPr>
            </w:pPr>
            <w:ins w:id="3441" w:author="Thomas Stockhammer" w:date="2020-02-04T13:02:00Z">
              <w:r w:rsidRPr="00E7448D">
                <w:rPr>
                  <w:rFonts w:ascii="Arial" w:eastAsia="MS Mincho" w:hAnsi="Arial"/>
                  <w:rPrChange w:id="3442" w:author="Thomas Stockhammer" w:date="2020-02-04T13:04:00Z">
                    <w:rPr>
                      <w:rFonts w:ascii="Arial" w:eastAsia="MS Mincho" w:hAnsi="Arial"/>
                    </w:rPr>
                  </w:rPrChange>
                </w:rPr>
                <w:t>3DoF+, 6DoF</w:t>
              </w:r>
            </w:ins>
          </w:p>
        </w:tc>
        <w:tc>
          <w:tcPr>
            <w:tcW w:w="815" w:type="pct"/>
            <w:shd w:val="clear" w:color="auto" w:fill="D9E2F3"/>
          </w:tcPr>
          <w:p w14:paraId="75CCB978" w14:textId="77777777" w:rsidR="00FA4FCE" w:rsidRPr="00E7448D" w:rsidRDefault="00FA4FCE" w:rsidP="00F657EB">
            <w:pPr>
              <w:spacing w:after="0"/>
              <w:rPr>
                <w:ins w:id="3443" w:author="Thomas Stockhammer" w:date="2020-02-04T13:02:00Z"/>
                <w:rFonts w:ascii="Arial" w:eastAsia="MS Mincho" w:hAnsi="Arial" w:cs="Arial"/>
                <w:rPrChange w:id="3444" w:author="Thomas Stockhammer" w:date="2020-02-04T13:04:00Z">
                  <w:rPr>
                    <w:ins w:id="3445" w:author="Thomas Stockhammer" w:date="2020-02-04T13:02:00Z"/>
                    <w:rFonts w:ascii="Arial" w:eastAsia="MS Mincho" w:hAnsi="Arial" w:cs="Arial"/>
                  </w:rPr>
                </w:rPrChange>
              </w:rPr>
            </w:pPr>
            <w:ins w:id="3446" w:author="Thomas Stockhammer" w:date="2020-02-04T13:02:00Z">
              <w:r w:rsidRPr="00E7448D">
                <w:rPr>
                  <w:rFonts w:ascii="Arial" w:eastAsia="MS Mincho" w:hAnsi="Arial" w:cs="Arial"/>
                  <w:rPrChange w:id="3447" w:author="Thomas Stockhammer" w:date="2020-02-04T13:04:00Z">
                    <w:rPr>
                      <w:rFonts w:ascii="Arial" w:eastAsia="MS Mincho" w:hAnsi="Arial" w:cs="Arial"/>
                    </w:rPr>
                  </w:rPrChange>
                </w:rPr>
                <w:t>Streaming</w:t>
              </w:r>
              <w:r w:rsidRPr="00E7448D">
                <w:rPr>
                  <w:rFonts w:ascii="Arial" w:eastAsia="MS Mincho" w:hAnsi="Arial" w:cs="Arial"/>
                  <w:rPrChange w:id="3448" w:author="Thomas Stockhammer" w:date="2020-02-04T13:04:00Z">
                    <w:rPr>
                      <w:rFonts w:ascii="Arial" w:eastAsia="MS Mincho" w:hAnsi="Arial" w:cs="Arial"/>
                    </w:rPr>
                  </w:rPrChange>
                </w:rPr>
                <w:br/>
                <w:t>Interactive</w:t>
              </w:r>
              <w:r w:rsidRPr="00E7448D">
                <w:rPr>
                  <w:rFonts w:ascii="Arial" w:eastAsia="MS Mincho" w:hAnsi="Arial" w:cs="Arial"/>
                  <w:rPrChange w:id="3449" w:author="Thomas Stockhammer" w:date="2020-02-04T13:04:00Z">
                    <w:rPr>
                      <w:rFonts w:ascii="Arial" w:eastAsia="MS Mincho" w:hAnsi="Arial" w:cs="Arial"/>
                    </w:rPr>
                  </w:rPrChange>
                </w:rPr>
                <w:br/>
                <w:t>Split</w:t>
              </w:r>
            </w:ins>
          </w:p>
        </w:tc>
        <w:tc>
          <w:tcPr>
            <w:tcW w:w="1034" w:type="pct"/>
            <w:shd w:val="clear" w:color="auto" w:fill="D9E2F3"/>
          </w:tcPr>
          <w:p w14:paraId="49F426C1" w14:textId="77777777" w:rsidR="00FA4FCE" w:rsidRPr="00E7448D" w:rsidRDefault="00FA4FCE" w:rsidP="00F657EB">
            <w:pPr>
              <w:spacing w:after="0"/>
              <w:rPr>
                <w:ins w:id="3450" w:author="Thomas Stockhammer" w:date="2020-02-04T13:02:00Z"/>
                <w:rFonts w:ascii="Arial" w:eastAsia="MS Mincho" w:hAnsi="Arial" w:cs="Arial"/>
                <w:rPrChange w:id="3451" w:author="Thomas Stockhammer" w:date="2020-02-04T13:04:00Z">
                  <w:rPr>
                    <w:ins w:id="3452" w:author="Thomas Stockhammer" w:date="2020-02-04T13:02:00Z"/>
                    <w:rFonts w:ascii="Arial" w:eastAsia="MS Mincho" w:hAnsi="Arial" w:cs="Arial"/>
                  </w:rPr>
                </w:rPrChange>
              </w:rPr>
            </w:pPr>
            <w:ins w:id="3453" w:author="Thomas Stockhammer" w:date="2020-02-04T13:02:00Z">
              <w:r w:rsidRPr="00E7448D">
                <w:rPr>
                  <w:rFonts w:ascii="Arial" w:eastAsia="MS Mincho" w:hAnsi="Arial" w:cs="Arial"/>
                  <w:rPrChange w:id="3454" w:author="Thomas Stockhammer" w:date="2020-02-04T13:04:00Z">
                    <w:rPr>
                      <w:rFonts w:ascii="Arial" w:eastAsia="MS Mincho" w:hAnsi="Arial" w:cs="Arial"/>
                    </w:rPr>
                  </w:rPrChange>
                </w:rPr>
                <w:t>HMD with a controller</w:t>
              </w:r>
            </w:ins>
          </w:p>
        </w:tc>
      </w:tr>
      <w:tr w:rsidR="00FA4FCE" w:rsidRPr="00E7448D" w14:paraId="1D6B62A1" w14:textId="77777777" w:rsidTr="00F657EB">
        <w:trPr>
          <w:ins w:id="3455" w:author="Thomas Stockhammer" w:date="2020-02-04T13:02:00Z"/>
        </w:trPr>
        <w:tc>
          <w:tcPr>
            <w:tcW w:w="246" w:type="pct"/>
            <w:shd w:val="clear" w:color="auto" w:fill="auto"/>
          </w:tcPr>
          <w:p w14:paraId="59F0EB91" w14:textId="77777777" w:rsidR="00FA4FCE" w:rsidRPr="00E7448D" w:rsidRDefault="00FA4FCE" w:rsidP="00F657EB">
            <w:pPr>
              <w:spacing w:after="0"/>
              <w:rPr>
                <w:ins w:id="3456" w:author="Thomas Stockhammer" w:date="2020-02-04T13:02:00Z"/>
                <w:rFonts w:ascii="Arial" w:eastAsia="MS Mincho" w:hAnsi="Arial" w:cs="Arial"/>
                <w:rPrChange w:id="3457" w:author="Thomas Stockhammer" w:date="2020-02-04T13:04:00Z">
                  <w:rPr>
                    <w:ins w:id="3458" w:author="Thomas Stockhammer" w:date="2020-02-04T13:02:00Z"/>
                    <w:rFonts w:ascii="Arial" w:eastAsia="MS Mincho" w:hAnsi="Arial" w:cs="Arial"/>
                  </w:rPr>
                </w:rPrChange>
              </w:rPr>
            </w:pPr>
            <w:ins w:id="3459" w:author="Thomas Stockhammer" w:date="2020-02-04T13:02:00Z">
              <w:r w:rsidRPr="00E7448D">
                <w:rPr>
                  <w:rFonts w:ascii="Arial" w:eastAsia="MS Mincho" w:hAnsi="Arial" w:cs="Arial"/>
                  <w:rPrChange w:id="3460" w:author="Thomas Stockhammer" w:date="2020-02-04T13:04:00Z">
                    <w:rPr>
                      <w:rFonts w:ascii="Arial" w:eastAsia="MS Mincho" w:hAnsi="Arial" w:cs="Arial"/>
                    </w:rPr>
                  </w:rPrChange>
                </w:rPr>
                <w:t>4</w:t>
              </w:r>
            </w:ins>
          </w:p>
        </w:tc>
        <w:tc>
          <w:tcPr>
            <w:tcW w:w="1684" w:type="pct"/>
            <w:shd w:val="clear" w:color="auto" w:fill="auto"/>
          </w:tcPr>
          <w:p w14:paraId="0A89FE4F" w14:textId="77777777" w:rsidR="00FA4FCE" w:rsidRPr="00E7448D" w:rsidRDefault="00FA4FCE" w:rsidP="00F657EB">
            <w:pPr>
              <w:spacing w:after="0"/>
              <w:rPr>
                <w:ins w:id="3461" w:author="Thomas Stockhammer" w:date="2020-02-04T13:02:00Z"/>
                <w:rFonts w:ascii="Arial" w:eastAsia="MS Mincho" w:hAnsi="Arial" w:cs="Arial"/>
                <w:rPrChange w:id="3462" w:author="Thomas Stockhammer" w:date="2020-02-04T13:04:00Z">
                  <w:rPr>
                    <w:ins w:id="3463" w:author="Thomas Stockhammer" w:date="2020-02-04T13:02:00Z"/>
                    <w:rFonts w:ascii="Arial" w:eastAsia="MS Mincho" w:hAnsi="Arial" w:cs="Arial"/>
                  </w:rPr>
                </w:rPrChange>
              </w:rPr>
            </w:pPr>
            <w:ins w:id="3464" w:author="Thomas Stockhammer" w:date="2020-02-04T13:02:00Z">
              <w:r w:rsidRPr="00E7448D">
                <w:rPr>
                  <w:rFonts w:ascii="Arial" w:eastAsia="MS Mincho" w:hAnsi="Arial" w:cs="Arial"/>
                  <w:rPrChange w:id="3465" w:author="Thomas Stockhammer" w:date="2020-02-04T13:04:00Z">
                    <w:rPr>
                      <w:rFonts w:ascii="Arial" w:eastAsia="MS Mincho" w:hAnsi="Arial" w:cs="Arial"/>
                    </w:rPr>
                  </w:rPrChange>
                </w:rPr>
                <w:t>Emotional Streaming</w:t>
              </w:r>
            </w:ins>
          </w:p>
        </w:tc>
        <w:tc>
          <w:tcPr>
            <w:tcW w:w="538" w:type="pct"/>
            <w:shd w:val="clear" w:color="auto" w:fill="auto"/>
          </w:tcPr>
          <w:p w14:paraId="6AEDCE00" w14:textId="77777777" w:rsidR="00FA4FCE" w:rsidRPr="00E7448D" w:rsidRDefault="00FA4FCE" w:rsidP="00F657EB">
            <w:pPr>
              <w:spacing w:after="0"/>
              <w:rPr>
                <w:ins w:id="3466" w:author="Thomas Stockhammer" w:date="2020-02-04T13:02:00Z"/>
                <w:rFonts w:ascii="Arial" w:eastAsia="MS Mincho" w:hAnsi="Arial" w:cs="Arial"/>
                <w:rPrChange w:id="3467" w:author="Thomas Stockhammer" w:date="2020-02-04T13:04:00Z">
                  <w:rPr>
                    <w:ins w:id="3468" w:author="Thomas Stockhammer" w:date="2020-02-04T13:02:00Z"/>
                    <w:rFonts w:ascii="Arial" w:eastAsia="MS Mincho" w:hAnsi="Arial" w:cs="Arial"/>
                  </w:rPr>
                </w:rPrChange>
              </w:rPr>
            </w:pPr>
            <w:ins w:id="3469" w:author="Thomas Stockhammer" w:date="2020-02-04T13:02:00Z">
              <w:r w:rsidRPr="00E7448D">
                <w:rPr>
                  <w:rFonts w:ascii="Arial" w:eastAsia="MS Mincho" w:hAnsi="Arial" w:cs="Arial"/>
                  <w:rPrChange w:id="3470" w:author="Thomas Stockhammer" w:date="2020-02-04T13:04:00Z">
                    <w:rPr>
                      <w:rFonts w:ascii="Arial" w:eastAsia="MS Mincho" w:hAnsi="Arial" w:cs="Arial"/>
                    </w:rPr>
                  </w:rPrChange>
                </w:rPr>
                <w:t>2D, AR and VR</w:t>
              </w:r>
            </w:ins>
          </w:p>
        </w:tc>
        <w:tc>
          <w:tcPr>
            <w:tcW w:w="683" w:type="pct"/>
            <w:shd w:val="clear" w:color="auto" w:fill="auto"/>
          </w:tcPr>
          <w:p w14:paraId="4004C3C5" w14:textId="77777777" w:rsidR="00FA4FCE" w:rsidRPr="00E7448D" w:rsidRDefault="00FA4FCE" w:rsidP="00F657EB">
            <w:pPr>
              <w:spacing w:after="0"/>
              <w:rPr>
                <w:ins w:id="3471" w:author="Thomas Stockhammer" w:date="2020-02-04T13:02:00Z"/>
                <w:rFonts w:ascii="Arial" w:eastAsia="MS Mincho" w:hAnsi="Arial" w:cs="Arial"/>
                <w:rPrChange w:id="3472" w:author="Thomas Stockhammer" w:date="2020-02-04T13:04:00Z">
                  <w:rPr>
                    <w:ins w:id="3473" w:author="Thomas Stockhammer" w:date="2020-02-04T13:02:00Z"/>
                    <w:rFonts w:ascii="Arial" w:eastAsia="MS Mincho" w:hAnsi="Arial" w:cs="Arial"/>
                  </w:rPr>
                </w:rPrChange>
              </w:rPr>
            </w:pPr>
            <w:ins w:id="3474" w:author="Thomas Stockhammer" w:date="2020-02-04T13:02:00Z">
              <w:r w:rsidRPr="00E7448D">
                <w:rPr>
                  <w:rFonts w:ascii="Arial" w:eastAsia="MS Mincho" w:hAnsi="Arial"/>
                  <w:rPrChange w:id="3475" w:author="Thomas Stockhammer" w:date="2020-02-04T13:04:00Z">
                    <w:rPr>
                      <w:rFonts w:ascii="Arial" w:eastAsia="MS Mincho" w:hAnsi="Arial"/>
                    </w:rPr>
                  </w:rPrChange>
                </w:rPr>
                <w:t>2D, 3DoF+, 6DoF</w:t>
              </w:r>
            </w:ins>
          </w:p>
        </w:tc>
        <w:tc>
          <w:tcPr>
            <w:tcW w:w="815" w:type="pct"/>
            <w:shd w:val="clear" w:color="auto" w:fill="auto"/>
          </w:tcPr>
          <w:p w14:paraId="11D73A74" w14:textId="77777777" w:rsidR="00FA4FCE" w:rsidRPr="00E7448D" w:rsidRDefault="00FA4FCE" w:rsidP="00F657EB">
            <w:pPr>
              <w:spacing w:after="0"/>
              <w:rPr>
                <w:ins w:id="3476" w:author="Thomas Stockhammer" w:date="2020-02-04T13:02:00Z"/>
                <w:rFonts w:ascii="Arial" w:eastAsia="MS Mincho" w:hAnsi="Arial" w:cs="Arial"/>
                <w:rPrChange w:id="3477" w:author="Thomas Stockhammer" w:date="2020-02-04T13:04:00Z">
                  <w:rPr>
                    <w:ins w:id="3478" w:author="Thomas Stockhammer" w:date="2020-02-04T13:02:00Z"/>
                    <w:rFonts w:ascii="Arial" w:eastAsia="MS Mincho" w:hAnsi="Arial" w:cs="Arial"/>
                  </w:rPr>
                </w:rPrChange>
              </w:rPr>
            </w:pPr>
            <w:ins w:id="3479" w:author="Thomas Stockhammer" w:date="2020-02-04T13:02:00Z">
              <w:r w:rsidRPr="00E7448D">
                <w:rPr>
                  <w:rFonts w:ascii="Arial" w:eastAsia="MS Mincho" w:hAnsi="Arial" w:cs="Arial"/>
                  <w:rPrChange w:id="3480" w:author="Thomas Stockhammer" w:date="2020-02-04T13:04:00Z">
                    <w:rPr>
                      <w:rFonts w:ascii="Arial" w:eastAsia="MS Mincho" w:hAnsi="Arial" w:cs="Arial"/>
                    </w:rPr>
                  </w:rPrChange>
                </w:rPr>
                <w:t>Streaming</w:t>
              </w:r>
              <w:r w:rsidRPr="00E7448D">
                <w:rPr>
                  <w:rFonts w:ascii="Arial" w:eastAsia="MS Mincho" w:hAnsi="Arial" w:cs="Arial"/>
                  <w:rPrChange w:id="3481" w:author="Thomas Stockhammer" w:date="2020-02-04T13:04:00Z">
                    <w:rPr>
                      <w:rFonts w:ascii="Arial" w:eastAsia="MS Mincho" w:hAnsi="Arial" w:cs="Arial"/>
                    </w:rPr>
                  </w:rPrChange>
                </w:rPr>
                <w:br/>
                <w:t>Interactive, Split</w:t>
              </w:r>
            </w:ins>
          </w:p>
        </w:tc>
        <w:tc>
          <w:tcPr>
            <w:tcW w:w="1034" w:type="pct"/>
            <w:shd w:val="clear" w:color="auto" w:fill="auto"/>
          </w:tcPr>
          <w:p w14:paraId="08EA3E79" w14:textId="77777777" w:rsidR="00FA4FCE" w:rsidRPr="00E7448D" w:rsidRDefault="00FA4FCE" w:rsidP="00F657EB">
            <w:pPr>
              <w:spacing w:after="0"/>
              <w:rPr>
                <w:ins w:id="3482" w:author="Thomas Stockhammer" w:date="2020-02-04T13:02:00Z"/>
                <w:rFonts w:ascii="Arial" w:eastAsia="MS Mincho" w:hAnsi="Arial" w:cs="Arial"/>
                <w:rPrChange w:id="3483" w:author="Thomas Stockhammer" w:date="2020-02-04T13:04:00Z">
                  <w:rPr>
                    <w:ins w:id="3484" w:author="Thomas Stockhammer" w:date="2020-02-04T13:02:00Z"/>
                    <w:rFonts w:ascii="Arial" w:eastAsia="MS Mincho" w:hAnsi="Arial" w:cs="Arial"/>
                  </w:rPr>
                </w:rPrChange>
              </w:rPr>
            </w:pPr>
            <w:ins w:id="3485" w:author="Thomas Stockhammer" w:date="2020-02-04T13:02:00Z">
              <w:r w:rsidRPr="00E7448D">
                <w:rPr>
                  <w:rFonts w:ascii="Arial" w:eastAsia="MS Mincho" w:hAnsi="Arial" w:cs="Arial"/>
                  <w:rPrChange w:id="3486" w:author="Thomas Stockhammer" w:date="2020-02-04T13:04:00Z">
                    <w:rPr>
                      <w:rFonts w:ascii="Arial" w:eastAsia="MS Mincho" w:hAnsi="Arial" w:cs="Arial"/>
                    </w:rPr>
                  </w:rPrChange>
                </w:rPr>
                <w:t>Phone and HMD</w:t>
              </w:r>
            </w:ins>
          </w:p>
        </w:tc>
      </w:tr>
      <w:tr w:rsidR="00FA4FCE" w:rsidRPr="00E7448D" w14:paraId="0956C735" w14:textId="77777777" w:rsidTr="00F657EB">
        <w:trPr>
          <w:ins w:id="3487" w:author="Thomas Stockhammer" w:date="2020-02-04T13:02:00Z"/>
        </w:trPr>
        <w:tc>
          <w:tcPr>
            <w:tcW w:w="246" w:type="pct"/>
            <w:shd w:val="clear" w:color="auto" w:fill="D9E2F3"/>
          </w:tcPr>
          <w:p w14:paraId="3BB37695" w14:textId="77777777" w:rsidR="00FA4FCE" w:rsidRPr="00E7448D" w:rsidRDefault="00FA4FCE" w:rsidP="00F657EB">
            <w:pPr>
              <w:spacing w:after="0"/>
              <w:rPr>
                <w:ins w:id="3488" w:author="Thomas Stockhammer" w:date="2020-02-04T13:02:00Z"/>
                <w:rFonts w:ascii="Arial" w:eastAsia="MS Mincho" w:hAnsi="Arial" w:cs="Arial"/>
                <w:rPrChange w:id="3489" w:author="Thomas Stockhammer" w:date="2020-02-04T13:04:00Z">
                  <w:rPr>
                    <w:ins w:id="3490" w:author="Thomas Stockhammer" w:date="2020-02-04T13:02:00Z"/>
                    <w:rFonts w:ascii="Arial" w:eastAsia="MS Mincho" w:hAnsi="Arial" w:cs="Arial"/>
                  </w:rPr>
                </w:rPrChange>
              </w:rPr>
            </w:pPr>
            <w:ins w:id="3491" w:author="Thomas Stockhammer" w:date="2020-02-04T13:02:00Z">
              <w:r w:rsidRPr="00E7448D">
                <w:rPr>
                  <w:rFonts w:ascii="Arial" w:eastAsia="MS Mincho" w:hAnsi="Arial" w:cs="Arial"/>
                  <w:rPrChange w:id="3492" w:author="Thomas Stockhammer" w:date="2020-02-04T13:04:00Z">
                    <w:rPr>
                      <w:rFonts w:ascii="Arial" w:eastAsia="MS Mincho" w:hAnsi="Arial" w:cs="Arial"/>
                    </w:rPr>
                  </w:rPrChange>
                </w:rPr>
                <w:t>5</w:t>
              </w:r>
            </w:ins>
          </w:p>
        </w:tc>
        <w:tc>
          <w:tcPr>
            <w:tcW w:w="1684" w:type="pct"/>
            <w:shd w:val="clear" w:color="auto" w:fill="D9E2F3"/>
          </w:tcPr>
          <w:p w14:paraId="6ED8FF87" w14:textId="77777777" w:rsidR="00FA4FCE" w:rsidRPr="00E7448D" w:rsidRDefault="00FA4FCE" w:rsidP="00F657EB">
            <w:pPr>
              <w:spacing w:after="0"/>
              <w:rPr>
                <w:ins w:id="3493" w:author="Thomas Stockhammer" w:date="2020-02-04T13:02:00Z"/>
                <w:rFonts w:ascii="Arial" w:eastAsia="MS Mincho" w:hAnsi="Arial" w:cs="Arial"/>
                <w:rPrChange w:id="3494" w:author="Thomas Stockhammer" w:date="2020-02-04T13:04:00Z">
                  <w:rPr>
                    <w:ins w:id="3495" w:author="Thomas Stockhammer" w:date="2020-02-04T13:02:00Z"/>
                    <w:rFonts w:ascii="Arial" w:eastAsia="MS Mincho" w:hAnsi="Arial" w:cs="Arial"/>
                  </w:rPr>
                </w:rPrChange>
              </w:rPr>
            </w:pPr>
            <w:ins w:id="3496" w:author="Thomas Stockhammer" w:date="2020-02-04T13:02:00Z">
              <w:r w:rsidRPr="00E7448D">
                <w:rPr>
                  <w:rFonts w:ascii="Arial" w:eastAsia="MS Mincho" w:hAnsi="Arial" w:cs="Arial"/>
                  <w:rPrChange w:id="3497" w:author="Thomas Stockhammer" w:date="2020-02-04T13:04:00Z">
                    <w:rPr>
                      <w:rFonts w:ascii="Arial" w:eastAsia="MS Mincho" w:hAnsi="Arial" w:cs="Arial"/>
                    </w:rPr>
                  </w:rPrChange>
                </w:rPr>
                <w:t>Untethered Immersive Online Gaming</w:t>
              </w:r>
            </w:ins>
          </w:p>
        </w:tc>
        <w:tc>
          <w:tcPr>
            <w:tcW w:w="538" w:type="pct"/>
            <w:shd w:val="clear" w:color="auto" w:fill="D9E2F3"/>
          </w:tcPr>
          <w:p w14:paraId="15CFD03D" w14:textId="77777777" w:rsidR="00FA4FCE" w:rsidRPr="00E7448D" w:rsidRDefault="00FA4FCE" w:rsidP="00F657EB">
            <w:pPr>
              <w:spacing w:after="0"/>
              <w:rPr>
                <w:ins w:id="3498" w:author="Thomas Stockhammer" w:date="2020-02-04T13:02:00Z"/>
                <w:rFonts w:ascii="Arial" w:eastAsia="MS Mincho" w:hAnsi="Arial" w:cs="Arial"/>
                <w:rPrChange w:id="3499" w:author="Thomas Stockhammer" w:date="2020-02-04T13:04:00Z">
                  <w:rPr>
                    <w:ins w:id="3500" w:author="Thomas Stockhammer" w:date="2020-02-04T13:02:00Z"/>
                    <w:rFonts w:ascii="Arial" w:eastAsia="MS Mincho" w:hAnsi="Arial" w:cs="Arial"/>
                  </w:rPr>
                </w:rPrChange>
              </w:rPr>
            </w:pPr>
            <w:ins w:id="3501" w:author="Thomas Stockhammer" w:date="2020-02-04T13:02:00Z">
              <w:r w:rsidRPr="00E7448D">
                <w:rPr>
                  <w:rFonts w:ascii="Arial" w:eastAsia="MS Mincho" w:hAnsi="Arial" w:cs="Arial"/>
                  <w:rPrChange w:id="3502" w:author="Thomas Stockhammer" w:date="2020-02-04T13:04:00Z">
                    <w:rPr>
                      <w:rFonts w:ascii="Arial" w:eastAsia="MS Mincho" w:hAnsi="Arial" w:cs="Arial"/>
                    </w:rPr>
                  </w:rPrChange>
                </w:rPr>
                <w:t>VR</w:t>
              </w:r>
            </w:ins>
          </w:p>
        </w:tc>
        <w:tc>
          <w:tcPr>
            <w:tcW w:w="683" w:type="pct"/>
            <w:shd w:val="clear" w:color="auto" w:fill="D9E2F3"/>
          </w:tcPr>
          <w:p w14:paraId="607460BE" w14:textId="77777777" w:rsidR="00FA4FCE" w:rsidRPr="00E7448D" w:rsidRDefault="00FA4FCE" w:rsidP="00F657EB">
            <w:pPr>
              <w:spacing w:after="0"/>
              <w:rPr>
                <w:ins w:id="3503" w:author="Thomas Stockhammer" w:date="2020-02-04T13:02:00Z"/>
                <w:rFonts w:ascii="Arial" w:eastAsia="MS Mincho" w:hAnsi="Arial" w:cs="Arial"/>
                <w:rPrChange w:id="3504" w:author="Thomas Stockhammer" w:date="2020-02-04T13:04:00Z">
                  <w:rPr>
                    <w:ins w:id="3505" w:author="Thomas Stockhammer" w:date="2020-02-04T13:02:00Z"/>
                    <w:rFonts w:ascii="Arial" w:eastAsia="MS Mincho" w:hAnsi="Arial" w:cs="Arial"/>
                  </w:rPr>
                </w:rPrChange>
              </w:rPr>
            </w:pPr>
            <w:ins w:id="3506" w:author="Thomas Stockhammer" w:date="2020-02-04T13:02:00Z">
              <w:r w:rsidRPr="00E7448D">
                <w:rPr>
                  <w:rFonts w:ascii="Arial" w:eastAsia="MS Mincho" w:hAnsi="Arial" w:cs="Arial"/>
                  <w:rPrChange w:id="3507" w:author="Thomas Stockhammer" w:date="2020-02-04T13:04:00Z">
                    <w:rPr>
                      <w:rFonts w:ascii="Arial" w:eastAsia="MS Mincho" w:hAnsi="Arial" w:cs="Arial"/>
                    </w:rPr>
                  </w:rPrChange>
                </w:rPr>
                <w:t>6DoF</w:t>
              </w:r>
            </w:ins>
          </w:p>
        </w:tc>
        <w:tc>
          <w:tcPr>
            <w:tcW w:w="815" w:type="pct"/>
            <w:shd w:val="clear" w:color="auto" w:fill="D9E2F3"/>
          </w:tcPr>
          <w:p w14:paraId="6BB035C8" w14:textId="77777777" w:rsidR="00FA4FCE" w:rsidRPr="00E7448D" w:rsidRDefault="00FA4FCE" w:rsidP="00F657EB">
            <w:pPr>
              <w:spacing w:after="0"/>
              <w:rPr>
                <w:ins w:id="3508" w:author="Thomas Stockhammer" w:date="2020-02-04T13:02:00Z"/>
                <w:rFonts w:ascii="Arial" w:eastAsia="MS Mincho" w:hAnsi="Arial" w:cs="Arial"/>
                <w:rPrChange w:id="3509" w:author="Thomas Stockhammer" w:date="2020-02-04T13:04:00Z">
                  <w:rPr>
                    <w:ins w:id="3510" w:author="Thomas Stockhammer" w:date="2020-02-04T13:02:00Z"/>
                    <w:rFonts w:ascii="Arial" w:eastAsia="MS Mincho" w:hAnsi="Arial" w:cs="Arial"/>
                  </w:rPr>
                </w:rPrChange>
              </w:rPr>
            </w:pPr>
            <w:ins w:id="3511" w:author="Thomas Stockhammer" w:date="2020-02-04T13:02:00Z">
              <w:r w:rsidRPr="00E7448D">
                <w:rPr>
                  <w:rFonts w:ascii="Arial" w:eastAsia="MS Mincho" w:hAnsi="Arial" w:cs="Arial"/>
                  <w:rPrChange w:id="3512" w:author="Thomas Stockhammer" w:date="2020-02-04T13:04:00Z">
                    <w:rPr>
                      <w:rFonts w:ascii="Arial" w:eastAsia="MS Mincho" w:hAnsi="Arial" w:cs="Arial"/>
                    </w:rPr>
                  </w:rPrChange>
                </w:rPr>
                <w:t>Streaming, Interactive, Split</w:t>
              </w:r>
            </w:ins>
          </w:p>
        </w:tc>
        <w:tc>
          <w:tcPr>
            <w:tcW w:w="1034" w:type="pct"/>
            <w:shd w:val="clear" w:color="auto" w:fill="D9E2F3"/>
          </w:tcPr>
          <w:p w14:paraId="620C34E9" w14:textId="77777777" w:rsidR="00FA4FCE" w:rsidRPr="00E7448D" w:rsidRDefault="00FA4FCE" w:rsidP="00F657EB">
            <w:pPr>
              <w:spacing w:after="0"/>
              <w:rPr>
                <w:ins w:id="3513" w:author="Thomas Stockhammer" w:date="2020-02-04T13:02:00Z"/>
                <w:rFonts w:ascii="Arial" w:eastAsia="MS Mincho" w:hAnsi="Arial" w:cs="Arial"/>
                <w:rPrChange w:id="3514" w:author="Thomas Stockhammer" w:date="2020-02-04T13:04:00Z">
                  <w:rPr>
                    <w:ins w:id="3515" w:author="Thomas Stockhammer" w:date="2020-02-04T13:02:00Z"/>
                    <w:rFonts w:ascii="Arial" w:eastAsia="MS Mincho" w:hAnsi="Arial" w:cs="Arial"/>
                  </w:rPr>
                </w:rPrChange>
              </w:rPr>
            </w:pPr>
            <w:ins w:id="3516" w:author="Thomas Stockhammer" w:date="2020-02-04T13:02:00Z">
              <w:r w:rsidRPr="00E7448D">
                <w:rPr>
                  <w:rFonts w:ascii="Arial" w:eastAsia="MS Mincho" w:hAnsi="Arial" w:cs="Arial"/>
                  <w:rPrChange w:id="3517" w:author="Thomas Stockhammer" w:date="2020-02-04T13:04:00Z">
                    <w:rPr>
                      <w:rFonts w:ascii="Arial" w:eastAsia="MS Mincho" w:hAnsi="Arial" w:cs="Arial"/>
                    </w:rPr>
                  </w:rPrChange>
                </w:rPr>
                <w:t>HMD with a Gaming controller</w:t>
              </w:r>
            </w:ins>
          </w:p>
        </w:tc>
      </w:tr>
      <w:tr w:rsidR="00FA4FCE" w:rsidRPr="00E7448D" w14:paraId="2D25360D" w14:textId="77777777" w:rsidTr="00F657EB">
        <w:trPr>
          <w:ins w:id="3518" w:author="Thomas Stockhammer" w:date="2020-02-04T13:02:00Z"/>
        </w:trPr>
        <w:tc>
          <w:tcPr>
            <w:tcW w:w="246" w:type="pct"/>
            <w:shd w:val="clear" w:color="auto" w:fill="auto"/>
          </w:tcPr>
          <w:p w14:paraId="6124F9B2" w14:textId="77777777" w:rsidR="00FA4FCE" w:rsidRPr="00E7448D" w:rsidRDefault="00FA4FCE" w:rsidP="00F657EB">
            <w:pPr>
              <w:spacing w:after="0"/>
              <w:rPr>
                <w:ins w:id="3519" w:author="Thomas Stockhammer" w:date="2020-02-04T13:02:00Z"/>
                <w:rFonts w:ascii="Arial" w:eastAsia="MS Mincho" w:hAnsi="Arial" w:cs="Arial"/>
                <w:rPrChange w:id="3520" w:author="Thomas Stockhammer" w:date="2020-02-04T13:04:00Z">
                  <w:rPr>
                    <w:ins w:id="3521" w:author="Thomas Stockhammer" w:date="2020-02-04T13:02:00Z"/>
                    <w:rFonts w:ascii="Arial" w:eastAsia="MS Mincho" w:hAnsi="Arial" w:cs="Arial"/>
                  </w:rPr>
                </w:rPrChange>
              </w:rPr>
            </w:pPr>
            <w:ins w:id="3522" w:author="Thomas Stockhammer" w:date="2020-02-04T13:02:00Z">
              <w:r w:rsidRPr="00E7448D">
                <w:rPr>
                  <w:rFonts w:ascii="Arial" w:eastAsia="MS Mincho" w:hAnsi="Arial" w:cs="Arial"/>
                  <w:rPrChange w:id="3523" w:author="Thomas Stockhammer" w:date="2020-02-04T13:04:00Z">
                    <w:rPr>
                      <w:rFonts w:ascii="Arial" w:eastAsia="MS Mincho" w:hAnsi="Arial" w:cs="Arial"/>
                    </w:rPr>
                  </w:rPrChange>
                </w:rPr>
                <w:t>6</w:t>
              </w:r>
            </w:ins>
          </w:p>
        </w:tc>
        <w:tc>
          <w:tcPr>
            <w:tcW w:w="1684" w:type="pct"/>
            <w:shd w:val="clear" w:color="auto" w:fill="auto"/>
          </w:tcPr>
          <w:p w14:paraId="628BF967" w14:textId="77777777" w:rsidR="00FA4FCE" w:rsidRPr="00E7448D" w:rsidRDefault="00FA4FCE" w:rsidP="00F657EB">
            <w:pPr>
              <w:spacing w:after="0"/>
              <w:rPr>
                <w:ins w:id="3524" w:author="Thomas Stockhammer" w:date="2020-02-04T13:02:00Z"/>
                <w:rFonts w:ascii="Arial" w:eastAsia="MS Mincho" w:hAnsi="Arial" w:cs="Arial"/>
                <w:rPrChange w:id="3525" w:author="Thomas Stockhammer" w:date="2020-02-04T13:04:00Z">
                  <w:rPr>
                    <w:ins w:id="3526" w:author="Thomas Stockhammer" w:date="2020-02-04T13:02:00Z"/>
                    <w:rFonts w:ascii="Arial" w:eastAsia="MS Mincho" w:hAnsi="Arial" w:cs="Arial"/>
                  </w:rPr>
                </w:rPrChange>
              </w:rPr>
            </w:pPr>
            <w:ins w:id="3527" w:author="Thomas Stockhammer" w:date="2020-02-04T13:02:00Z">
              <w:r w:rsidRPr="00E7448D">
                <w:rPr>
                  <w:rFonts w:ascii="Arial" w:eastAsia="MS Mincho" w:hAnsi="Arial" w:cs="Arial"/>
                  <w:rPrChange w:id="3528" w:author="Thomas Stockhammer" w:date="2020-02-04T13:04:00Z">
                    <w:rPr>
                      <w:rFonts w:ascii="Arial" w:eastAsia="MS Mincho" w:hAnsi="Arial" w:cs="Arial"/>
                    </w:rPr>
                  </w:rPrChange>
                </w:rPr>
                <w:t>Video Game Live Streaming</w:t>
              </w:r>
            </w:ins>
          </w:p>
        </w:tc>
        <w:tc>
          <w:tcPr>
            <w:tcW w:w="538" w:type="pct"/>
            <w:shd w:val="clear" w:color="auto" w:fill="auto"/>
          </w:tcPr>
          <w:p w14:paraId="2EEBD928" w14:textId="77777777" w:rsidR="00FA4FCE" w:rsidRPr="00E7448D" w:rsidRDefault="00FA4FCE" w:rsidP="00F657EB">
            <w:pPr>
              <w:spacing w:after="0"/>
              <w:rPr>
                <w:ins w:id="3529" w:author="Thomas Stockhammer" w:date="2020-02-04T13:02:00Z"/>
                <w:rFonts w:ascii="Arial" w:eastAsia="MS Mincho" w:hAnsi="Arial" w:cs="Arial"/>
                <w:rPrChange w:id="3530" w:author="Thomas Stockhammer" w:date="2020-02-04T13:04:00Z">
                  <w:rPr>
                    <w:ins w:id="3531" w:author="Thomas Stockhammer" w:date="2020-02-04T13:02:00Z"/>
                    <w:rFonts w:ascii="Arial" w:eastAsia="MS Mincho" w:hAnsi="Arial" w:cs="Arial"/>
                  </w:rPr>
                </w:rPrChange>
              </w:rPr>
            </w:pPr>
            <w:ins w:id="3532" w:author="Thomas Stockhammer" w:date="2020-02-04T13:02:00Z">
              <w:r w:rsidRPr="00E7448D">
                <w:rPr>
                  <w:rFonts w:ascii="Arial" w:eastAsia="MS Mincho" w:hAnsi="Arial" w:cs="Arial"/>
                  <w:rPrChange w:id="3533" w:author="Thomas Stockhammer" w:date="2020-02-04T13:04:00Z">
                    <w:rPr>
                      <w:rFonts w:ascii="Arial" w:eastAsia="MS Mincho" w:hAnsi="Arial" w:cs="Arial"/>
                    </w:rPr>
                  </w:rPrChange>
                </w:rPr>
                <w:t>VR</w:t>
              </w:r>
            </w:ins>
          </w:p>
        </w:tc>
        <w:tc>
          <w:tcPr>
            <w:tcW w:w="683" w:type="pct"/>
            <w:shd w:val="clear" w:color="auto" w:fill="auto"/>
          </w:tcPr>
          <w:p w14:paraId="28F6AD39" w14:textId="77777777" w:rsidR="00FA4FCE" w:rsidRPr="00E7448D" w:rsidRDefault="00FA4FCE" w:rsidP="00F657EB">
            <w:pPr>
              <w:spacing w:after="0"/>
              <w:rPr>
                <w:ins w:id="3534" w:author="Thomas Stockhammer" w:date="2020-02-04T13:02:00Z"/>
                <w:rFonts w:ascii="Arial" w:eastAsia="MS Mincho" w:hAnsi="Arial" w:cs="Arial"/>
                <w:rPrChange w:id="3535" w:author="Thomas Stockhammer" w:date="2020-02-04T13:04:00Z">
                  <w:rPr>
                    <w:ins w:id="3536" w:author="Thomas Stockhammer" w:date="2020-02-04T13:02:00Z"/>
                    <w:rFonts w:ascii="Arial" w:eastAsia="MS Mincho" w:hAnsi="Arial" w:cs="Arial"/>
                  </w:rPr>
                </w:rPrChange>
              </w:rPr>
            </w:pPr>
            <w:ins w:id="3537" w:author="Thomas Stockhammer" w:date="2020-02-04T13:02:00Z">
              <w:r w:rsidRPr="00E7448D">
                <w:rPr>
                  <w:rFonts w:ascii="Arial" w:eastAsia="MS Mincho" w:hAnsi="Arial" w:cs="Arial"/>
                  <w:rPrChange w:id="3538" w:author="Thomas Stockhammer" w:date="2020-02-04T13:04:00Z">
                    <w:rPr>
                      <w:rFonts w:ascii="Arial" w:eastAsia="MS Mincho" w:hAnsi="Arial" w:cs="Arial"/>
                    </w:rPr>
                  </w:rPrChange>
                </w:rPr>
                <w:t>6DoF</w:t>
              </w:r>
            </w:ins>
          </w:p>
        </w:tc>
        <w:tc>
          <w:tcPr>
            <w:tcW w:w="815" w:type="pct"/>
            <w:shd w:val="clear" w:color="auto" w:fill="auto"/>
          </w:tcPr>
          <w:p w14:paraId="1A602772" w14:textId="77777777" w:rsidR="00FA4FCE" w:rsidRPr="00E7448D" w:rsidRDefault="00FA4FCE" w:rsidP="00F657EB">
            <w:pPr>
              <w:spacing w:after="0"/>
              <w:rPr>
                <w:ins w:id="3539" w:author="Thomas Stockhammer" w:date="2020-02-04T13:02:00Z"/>
                <w:rFonts w:ascii="Arial" w:eastAsia="MS Mincho" w:hAnsi="Arial" w:cs="Arial"/>
                <w:rPrChange w:id="3540" w:author="Thomas Stockhammer" w:date="2020-02-04T13:04:00Z">
                  <w:rPr>
                    <w:ins w:id="3541" w:author="Thomas Stockhammer" w:date="2020-02-04T13:02:00Z"/>
                    <w:rFonts w:ascii="Arial" w:eastAsia="MS Mincho" w:hAnsi="Arial" w:cs="Arial"/>
                  </w:rPr>
                </w:rPrChange>
              </w:rPr>
            </w:pPr>
            <w:ins w:id="3542" w:author="Thomas Stockhammer" w:date="2020-02-04T13:02:00Z">
              <w:r w:rsidRPr="00E7448D">
                <w:rPr>
                  <w:rFonts w:ascii="Arial" w:eastAsia="MS Mincho" w:hAnsi="Arial" w:cs="Arial"/>
                  <w:rPrChange w:id="3543" w:author="Thomas Stockhammer" w:date="2020-02-04T13:04:00Z">
                    <w:rPr>
                      <w:rFonts w:ascii="Arial" w:eastAsia="MS Mincho" w:hAnsi="Arial" w:cs="Arial"/>
                    </w:rPr>
                  </w:rPrChange>
                </w:rPr>
                <w:t>Streaming, Split</w:t>
              </w:r>
            </w:ins>
          </w:p>
        </w:tc>
        <w:tc>
          <w:tcPr>
            <w:tcW w:w="1034" w:type="pct"/>
            <w:shd w:val="clear" w:color="auto" w:fill="auto"/>
          </w:tcPr>
          <w:p w14:paraId="75D5FBAE" w14:textId="77777777" w:rsidR="00FA4FCE" w:rsidRPr="00E7448D" w:rsidRDefault="00FA4FCE" w:rsidP="00F657EB">
            <w:pPr>
              <w:spacing w:after="0"/>
              <w:rPr>
                <w:ins w:id="3544" w:author="Thomas Stockhammer" w:date="2020-02-04T13:02:00Z"/>
                <w:rFonts w:ascii="Arial" w:eastAsia="MS Mincho" w:hAnsi="Arial" w:cs="Arial"/>
                <w:rPrChange w:id="3545" w:author="Thomas Stockhammer" w:date="2020-02-04T13:04:00Z">
                  <w:rPr>
                    <w:ins w:id="3546" w:author="Thomas Stockhammer" w:date="2020-02-04T13:02:00Z"/>
                    <w:rFonts w:ascii="Arial" w:eastAsia="MS Mincho" w:hAnsi="Arial" w:cs="Arial"/>
                  </w:rPr>
                </w:rPrChange>
              </w:rPr>
            </w:pPr>
            <w:ins w:id="3547" w:author="Thomas Stockhammer" w:date="2020-02-04T13:02:00Z">
              <w:r w:rsidRPr="00E7448D">
                <w:rPr>
                  <w:rFonts w:ascii="Arial" w:eastAsia="MS Mincho" w:hAnsi="Arial" w:cs="Arial"/>
                  <w:rPrChange w:id="3548" w:author="Thomas Stockhammer" w:date="2020-02-04T13:04:00Z">
                    <w:rPr>
                      <w:rFonts w:ascii="Arial" w:eastAsia="MS Mincho" w:hAnsi="Arial" w:cs="Arial"/>
                    </w:rPr>
                  </w:rPrChange>
                </w:rPr>
                <w:t>2D screen or HMD with a controller</w:t>
              </w:r>
            </w:ins>
          </w:p>
        </w:tc>
      </w:tr>
      <w:tr w:rsidR="00FA4FCE" w:rsidRPr="00E7448D" w14:paraId="518C623F" w14:textId="77777777" w:rsidTr="00F657EB">
        <w:trPr>
          <w:ins w:id="3549" w:author="Thomas Stockhammer" w:date="2020-02-04T13:02:00Z"/>
        </w:trPr>
        <w:tc>
          <w:tcPr>
            <w:tcW w:w="246" w:type="pct"/>
            <w:shd w:val="clear" w:color="auto" w:fill="D9E2F3"/>
          </w:tcPr>
          <w:p w14:paraId="079763AC" w14:textId="77777777" w:rsidR="00FA4FCE" w:rsidRPr="00E7448D" w:rsidRDefault="00FA4FCE" w:rsidP="00F657EB">
            <w:pPr>
              <w:spacing w:after="0"/>
              <w:rPr>
                <w:ins w:id="3550" w:author="Thomas Stockhammer" w:date="2020-02-04T13:02:00Z"/>
                <w:rFonts w:ascii="Arial" w:eastAsia="MS Mincho" w:hAnsi="Arial" w:cs="Arial"/>
                <w:rPrChange w:id="3551" w:author="Thomas Stockhammer" w:date="2020-02-04T13:04:00Z">
                  <w:rPr>
                    <w:ins w:id="3552" w:author="Thomas Stockhammer" w:date="2020-02-04T13:02:00Z"/>
                    <w:rFonts w:ascii="Arial" w:eastAsia="MS Mincho" w:hAnsi="Arial" w:cs="Arial"/>
                  </w:rPr>
                </w:rPrChange>
              </w:rPr>
            </w:pPr>
            <w:ins w:id="3553" w:author="Thomas Stockhammer" w:date="2020-02-04T13:02:00Z">
              <w:r w:rsidRPr="00E7448D">
                <w:rPr>
                  <w:rFonts w:ascii="Arial" w:eastAsia="MS Mincho" w:hAnsi="Arial" w:cs="Arial"/>
                  <w:rPrChange w:id="3554" w:author="Thomas Stockhammer" w:date="2020-02-04T13:04:00Z">
                    <w:rPr>
                      <w:rFonts w:ascii="Arial" w:eastAsia="MS Mincho" w:hAnsi="Arial" w:cs="Arial"/>
                    </w:rPr>
                  </w:rPrChange>
                </w:rPr>
                <w:t>7</w:t>
              </w:r>
            </w:ins>
          </w:p>
        </w:tc>
        <w:tc>
          <w:tcPr>
            <w:tcW w:w="1684" w:type="pct"/>
            <w:shd w:val="clear" w:color="auto" w:fill="D9E2F3"/>
          </w:tcPr>
          <w:p w14:paraId="55D773E2" w14:textId="77777777" w:rsidR="00FA4FCE" w:rsidRPr="00E7448D" w:rsidRDefault="00FA4FCE" w:rsidP="00F657EB">
            <w:pPr>
              <w:spacing w:after="0"/>
              <w:rPr>
                <w:ins w:id="3555" w:author="Thomas Stockhammer" w:date="2020-02-04T13:02:00Z"/>
                <w:rFonts w:ascii="Arial" w:eastAsia="MS Mincho" w:hAnsi="Arial" w:cs="Arial"/>
                <w:rPrChange w:id="3556" w:author="Thomas Stockhammer" w:date="2020-02-04T13:04:00Z">
                  <w:rPr>
                    <w:ins w:id="3557" w:author="Thomas Stockhammer" w:date="2020-02-04T13:02:00Z"/>
                    <w:rFonts w:ascii="Arial" w:eastAsia="MS Mincho" w:hAnsi="Arial" w:cs="Arial"/>
                  </w:rPr>
                </w:rPrChange>
              </w:rPr>
            </w:pPr>
            <w:ins w:id="3558" w:author="Thomas Stockhammer" w:date="2020-02-04T13:02:00Z">
              <w:r w:rsidRPr="00E7448D">
                <w:rPr>
                  <w:rFonts w:ascii="Arial" w:eastAsia="MS Mincho" w:hAnsi="Arial" w:cs="Arial"/>
                  <w:rPrChange w:id="3559" w:author="Thomas Stockhammer" w:date="2020-02-04T13:04:00Z">
                    <w:rPr>
                      <w:rFonts w:ascii="Arial" w:eastAsia="MS Mincho" w:hAnsi="Arial" w:cs="Arial"/>
                    </w:rPr>
                  </w:rPrChange>
                </w:rPr>
                <w:t>Real-time 3D Communication</w:t>
              </w:r>
            </w:ins>
          </w:p>
        </w:tc>
        <w:tc>
          <w:tcPr>
            <w:tcW w:w="538" w:type="pct"/>
            <w:shd w:val="clear" w:color="auto" w:fill="D9E2F3"/>
          </w:tcPr>
          <w:p w14:paraId="458579FF" w14:textId="77777777" w:rsidR="00FA4FCE" w:rsidRPr="00E7448D" w:rsidRDefault="00FA4FCE" w:rsidP="00F657EB">
            <w:pPr>
              <w:spacing w:after="0"/>
              <w:rPr>
                <w:ins w:id="3560" w:author="Thomas Stockhammer" w:date="2020-02-04T13:02:00Z"/>
                <w:rFonts w:ascii="Arial" w:eastAsia="MS Mincho" w:hAnsi="Arial" w:cs="Arial"/>
                <w:rPrChange w:id="3561" w:author="Thomas Stockhammer" w:date="2020-02-04T13:04:00Z">
                  <w:rPr>
                    <w:ins w:id="3562" w:author="Thomas Stockhammer" w:date="2020-02-04T13:02:00Z"/>
                    <w:rFonts w:ascii="Arial" w:eastAsia="MS Mincho" w:hAnsi="Arial" w:cs="Arial"/>
                  </w:rPr>
                </w:rPrChange>
              </w:rPr>
            </w:pPr>
            <w:ins w:id="3563" w:author="Thomas Stockhammer" w:date="2020-02-04T13:02:00Z">
              <w:r w:rsidRPr="00E7448D">
                <w:rPr>
                  <w:rFonts w:ascii="Arial" w:eastAsia="MS Mincho" w:hAnsi="Arial" w:cs="Arial"/>
                  <w:rPrChange w:id="3564" w:author="Thomas Stockhammer" w:date="2020-02-04T13:04:00Z">
                    <w:rPr>
                      <w:rFonts w:ascii="Arial" w:eastAsia="MS Mincho" w:hAnsi="Arial" w:cs="Arial"/>
                    </w:rPr>
                  </w:rPrChange>
                </w:rPr>
                <w:t>3D, AR</w:t>
              </w:r>
            </w:ins>
          </w:p>
        </w:tc>
        <w:tc>
          <w:tcPr>
            <w:tcW w:w="683" w:type="pct"/>
            <w:shd w:val="clear" w:color="auto" w:fill="D9E2F3"/>
          </w:tcPr>
          <w:p w14:paraId="2CA5FDC2" w14:textId="77777777" w:rsidR="00FA4FCE" w:rsidRPr="00E7448D" w:rsidRDefault="00FA4FCE" w:rsidP="00F657EB">
            <w:pPr>
              <w:spacing w:after="0"/>
              <w:rPr>
                <w:ins w:id="3565" w:author="Thomas Stockhammer" w:date="2020-02-04T13:02:00Z"/>
                <w:rFonts w:ascii="Arial" w:eastAsia="MS Mincho" w:hAnsi="Arial" w:cs="Arial"/>
                <w:rPrChange w:id="3566" w:author="Thomas Stockhammer" w:date="2020-02-04T13:04:00Z">
                  <w:rPr>
                    <w:ins w:id="3567" w:author="Thomas Stockhammer" w:date="2020-02-04T13:02:00Z"/>
                    <w:rFonts w:ascii="Arial" w:eastAsia="MS Mincho" w:hAnsi="Arial" w:cs="Arial"/>
                  </w:rPr>
                </w:rPrChange>
              </w:rPr>
            </w:pPr>
            <w:ins w:id="3568" w:author="Thomas Stockhammer" w:date="2020-02-04T13:02:00Z">
              <w:r w:rsidRPr="00E7448D">
                <w:rPr>
                  <w:rFonts w:ascii="Arial" w:eastAsia="MS Mincho" w:hAnsi="Arial" w:cs="Arial"/>
                  <w:rPrChange w:id="3569" w:author="Thomas Stockhammer" w:date="2020-02-04T13:04:00Z">
                    <w:rPr>
                      <w:rFonts w:ascii="Arial" w:eastAsia="MS Mincho" w:hAnsi="Arial" w:cs="Arial"/>
                    </w:rPr>
                  </w:rPrChange>
                </w:rPr>
                <w:t>3DoF+</w:t>
              </w:r>
            </w:ins>
          </w:p>
        </w:tc>
        <w:tc>
          <w:tcPr>
            <w:tcW w:w="815" w:type="pct"/>
            <w:shd w:val="clear" w:color="auto" w:fill="D9E2F3"/>
          </w:tcPr>
          <w:p w14:paraId="7704D84F" w14:textId="77777777" w:rsidR="00FA4FCE" w:rsidRPr="00E7448D" w:rsidRDefault="00FA4FCE" w:rsidP="00F657EB">
            <w:pPr>
              <w:spacing w:after="0"/>
              <w:rPr>
                <w:ins w:id="3570" w:author="Thomas Stockhammer" w:date="2020-02-04T13:02:00Z"/>
                <w:rFonts w:ascii="Arial" w:eastAsia="MS Mincho" w:hAnsi="Arial" w:cs="Arial"/>
                <w:rPrChange w:id="3571" w:author="Thomas Stockhammer" w:date="2020-02-04T13:04:00Z">
                  <w:rPr>
                    <w:ins w:id="3572" w:author="Thomas Stockhammer" w:date="2020-02-04T13:02:00Z"/>
                    <w:rFonts w:ascii="Arial" w:eastAsia="MS Mincho" w:hAnsi="Arial" w:cs="Arial"/>
                  </w:rPr>
                </w:rPrChange>
              </w:rPr>
            </w:pPr>
            <w:ins w:id="3573" w:author="Thomas Stockhammer" w:date="2020-02-04T13:02:00Z">
              <w:r w:rsidRPr="00E7448D">
                <w:rPr>
                  <w:rFonts w:ascii="Arial" w:eastAsia="MS Mincho" w:hAnsi="Arial" w:cs="Arial"/>
                  <w:rPrChange w:id="3574" w:author="Thomas Stockhammer" w:date="2020-02-04T13:04:00Z">
                    <w:rPr>
                      <w:rFonts w:ascii="Arial" w:eastAsia="MS Mincho" w:hAnsi="Arial" w:cs="Arial"/>
                    </w:rPr>
                  </w:rPrChange>
                </w:rPr>
                <w:t>Conversational</w:t>
              </w:r>
            </w:ins>
          </w:p>
        </w:tc>
        <w:tc>
          <w:tcPr>
            <w:tcW w:w="1034" w:type="pct"/>
            <w:shd w:val="clear" w:color="auto" w:fill="D9E2F3"/>
          </w:tcPr>
          <w:p w14:paraId="0FEB50EE" w14:textId="77777777" w:rsidR="00FA4FCE" w:rsidRPr="00E7448D" w:rsidRDefault="00FA4FCE" w:rsidP="00F657EB">
            <w:pPr>
              <w:spacing w:after="0"/>
              <w:rPr>
                <w:ins w:id="3575" w:author="Thomas Stockhammer" w:date="2020-02-04T13:02:00Z"/>
                <w:rFonts w:ascii="Arial" w:eastAsia="MS Mincho" w:hAnsi="Arial" w:cs="Arial"/>
                <w:rPrChange w:id="3576" w:author="Thomas Stockhammer" w:date="2020-02-04T13:04:00Z">
                  <w:rPr>
                    <w:ins w:id="3577" w:author="Thomas Stockhammer" w:date="2020-02-04T13:02:00Z"/>
                    <w:rFonts w:ascii="Arial" w:eastAsia="MS Mincho" w:hAnsi="Arial" w:cs="Arial"/>
                  </w:rPr>
                </w:rPrChange>
              </w:rPr>
            </w:pPr>
            <w:ins w:id="3578" w:author="Thomas Stockhammer" w:date="2020-02-04T13:02:00Z">
              <w:r w:rsidRPr="00E7448D">
                <w:rPr>
                  <w:rFonts w:ascii="Arial" w:eastAsia="MS Mincho" w:hAnsi="Arial" w:cs="Arial"/>
                  <w:rPrChange w:id="3579" w:author="Thomas Stockhammer" w:date="2020-02-04T13:04:00Z">
                    <w:rPr>
                      <w:rFonts w:ascii="Arial" w:eastAsia="MS Mincho" w:hAnsi="Arial" w:cs="Arial"/>
                    </w:rPr>
                  </w:rPrChange>
                </w:rPr>
                <w:t>Phone</w:t>
              </w:r>
            </w:ins>
          </w:p>
        </w:tc>
      </w:tr>
      <w:tr w:rsidR="00FA4FCE" w:rsidRPr="00E7448D" w14:paraId="791B4BFA" w14:textId="77777777" w:rsidTr="00F657EB">
        <w:trPr>
          <w:ins w:id="3580" w:author="Thomas Stockhammer" w:date="2020-02-04T13:02:00Z"/>
        </w:trPr>
        <w:tc>
          <w:tcPr>
            <w:tcW w:w="246" w:type="pct"/>
            <w:shd w:val="clear" w:color="auto" w:fill="auto"/>
          </w:tcPr>
          <w:p w14:paraId="11A1F60A" w14:textId="77777777" w:rsidR="00FA4FCE" w:rsidRPr="00E7448D" w:rsidRDefault="00FA4FCE" w:rsidP="00F657EB">
            <w:pPr>
              <w:spacing w:after="0"/>
              <w:rPr>
                <w:ins w:id="3581" w:author="Thomas Stockhammer" w:date="2020-02-04T13:02:00Z"/>
                <w:rFonts w:ascii="Arial" w:eastAsia="MS Mincho" w:hAnsi="Arial" w:cs="Arial"/>
                <w:rPrChange w:id="3582" w:author="Thomas Stockhammer" w:date="2020-02-04T13:04:00Z">
                  <w:rPr>
                    <w:ins w:id="3583" w:author="Thomas Stockhammer" w:date="2020-02-04T13:02:00Z"/>
                    <w:rFonts w:ascii="Arial" w:eastAsia="MS Mincho" w:hAnsi="Arial" w:cs="Arial"/>
                  </w:rPr>
                </w:rPrChange>
              </w:rPr>
            </w:pPr>
            <w:ins w:id="3584" w:author="Thomas Stockhammer" w:date="2020-02-04T13:02:00Z">
              <w:r w:rsidRPr="00E7448D">
                <w:rPr>
                  <w:rFonts w:ascii="Arial" w:eastAsia="MS Mincho" w:hAnsi="Arial" w:cs="Arial"/>
                  <w:rPrChange w:id="3585" w:author="Thomas Stockhammer" w:date="2020-02-04T13:04:00Z">
                    <w:rPr>
                      <w:rFonts w:ascii="Arial" w:eastAsia="MS Mincho" w:hAnsi="Arial" w:cs="Arial"/>
                    </w:rPr>
                  </w:rPrChange>
                </w:rPr>
                <w:t>8</w:t>
              </w:r>
            </w:ins>
          </w:p>
        </w:tc>
        <w:tc>
          <w:tcPr>
            <w:tcW w:w="1684" w:type="pct"/>
            <w:shd w:val="clear" w:color="auto" w:fill="auto"/>
          </w:tcPr>
          <w:p w14:paraId="0D68875F" w14:textId="77777777" w:rsidR="00FA4FCE" w:rsidRPr="00E7448D" w:rsidRDefault="00FA4FCE" w:rsidP="00F657EB">
            <w:pPr>
              <w:spacing w:after="0"/>
              <w:rPr>
                <w:ins w:id="3586" w:author="Thomas Stockhammer" w:date="2020-02-04T13:02:00Z"/>
                <w:rFonts w:ascii="Arial" w:eastAsia="MS Mincho" w:hAnsi="Arial" w:cs="Arial"/>
                <w:rPrChange w:id="3587" w:author="Thomas Stockhammer" w:date="2020-02-04T13:04:00Z">
                  <w:rPr>
                    <w:ins w:id="3588" w:author="Thomas Stockhammer" w:date="2020-02-04T13:02:00Z"/>
                    <w:rFonts w:ascii="Arial" w:eastAsia="MS Mincho" w:hAnsi="Arial" w:cs="Arial"/>
                  </w:rPr>
                </w:rPrChange>
              </w:rPr>
            </w:pPr>
            <w:ins w:id="3589" w:author="Thomas Stockhammer" w:date="2020-02-04T13:02:00Z">
              <w:r w:rsidRPr="00E7448D">
                <w:rPr>
                  <w:rFonts w:ascii="Arial" w:eastAsia="MS Mincho" w:hAnsi="Arial" w:cs="Arial"/>
                  <w:rPrChange w:id="3590" w:author="Thomas Stockhammer" w:date="2020-02-04T13:04:00Z">
                    <w:rPr>
                      <w:rFonts w:ascii="Arial" w:eastAsia="MS Mincho" w:hAnsi="Arial" w:cs="Arial"/>
                    </w:rPr>
                  </w:rPrChange>
                </w:rPr>
                <w:t>AR guided assistant at remote location (industrial services)</w:t>
              </w:r>
            </w:ins>
          </w:p>
        </w:tc>
        <w:tc>
          <w:tcPr>
            <w:tcW w:w="538" w:type="pct"/>
            <w:shd w:val="clear" w:color="auto" w:fill="auto"/>
          </w:tcPr>
          <w:p w14:paraId="7E1E01A7" w14:textId="77777777" w:rsidR="00FA4FCE" w:rsidRPr="00E7448D" w:rsidRDefault="00FA4FCE" w:rsidP="00F657EB">
            <w:pPr>
              <w:spacing w:after="0"/>
              <w:rPr>
                <w:ins w:id="3591" w:author="Thomas Stockhammer" w:date="2020-02-04T13:02:00Z"/>
                <w:rFonts w:ascii="Arial" w:eastAsia="MS Mincho" w:hAnsi="Arial" w:cs="Arial"/>
                <w:rPrChange w:id="3592" w:author="Thomas Stockhammer" w:date="2020-02-04T13:04:00Z">
                  <w:rPr>
                    <w:ins w:id="3593" w:author="Thomas Stockhammer" w:date="2020-02-04T13:02:00Z"/>
                    <w:rFonts w:ascii="Arial" w:eastAsia="MS Mincho" w:hAnsi="Arial" w:cs="Arial"/>
                  </w:rPr>
                </w:rPrChange>
              </w:rPr>
            </w:pPr>
            <w:ins w:id="3594" w:author="Thomas Stockhammer" w:date="2020-02-04T13:02:00Z">
              <w:r w:rsidRPr="00E7448D">
                <w:rPr>
                  <w:rFonts w:ascii="Arial" w:eastAsia="MS Mincho" w:hAnsi="Arial" w:cs="Arial"/>
                  <w:rPrChange w:id="3595" w:author="Thomas Stockhammer" w:date="2020-02-04T13:04:00Z">
                    <w:rPr>
                      <w:rFonts w:ascii="Arial" w:eastAsia="MS Mincho" w:hAnsi="Arial" w:cs="Arial"/>
                    </w:rPr>
                  </w:rPrChange>
                </w:rPr>
                <w:t>2D video with dynamic AR rendering of graphics</w:t>
              </w:r>
            </w:ins>
          </w:p>
        </w:tc>
        <w:tc>
          <w:tcPr>
            <w:tcW w:w="683" w:type="pct"/>
            <w:shd w:val="clear" w:color="auto" w:fill="auto"/>
          </w:tcPr>
          <w:p w14:paraId="60326212" w14:textId="77777777" w:rsidR="00FA4FCE" w:rsidRPr="00E7448D" w:rsidRDefault="00FA4FCE" w:rsidP="00F657EB">
            <w:pPr>
              <w:spacing w:after="0"/>
              <w:rPr>
                <w:ins w:id="3596" w:author="Thomas Stockhammer" w:date="2020-02-04T13:02:00Z"/>
                <w:rFonts w:ascii="Arial" w:eastAsia="MS Mincho" w:hAnsi="Arial" w:cs="Arial"/>
                <w:rPrChange w:id="3597" w:author="Thomas Stockhammer" w:date="2020-02-04T13:04:00Z">
                  <w:rPr>
                    <w:ins w:id="3598" w:author="Thomas Stockhammer" w:date="2020-02-04T13:02:00Z"/>
                    <w:rFonts w:ascii="Arial" w:eastAsia="MS Mincho" w:hAnsi="Arial" w:cs="Arial"/>
                  </w:rPr>
                </w:rPrChange>
              </w:rPr>
            </w:pPr>
            <w:ins w:id="3599" w:author="Thomas Stockhammer" w:date="2020-02-04T13:02:00Z">
              <w:r w:rsidRPr="00E7448D">
                <w:rPr>
                  <w:rFonts w:ascii="Arial" w:eastAsia="MS Mincho" w:hAnsi="Arial" w:cs="Arial"/>
                  <w:rPrChange w:id="3600" w:author="Thomas Stockhammer" w:date="2020-02-04T13:04:00Z">
                    <w:rPr>
                      <w:rFonts w:ascii="Arial" w:eastAsia="MS Mincho" w:hAnsi="Arial" w:cs="Arial"/>
                    </w:rPr>
                  </w:rPrChange>
                </w:rPr>
                <w:t>6DoF (2D + AR)</w:t>
              </w:r>
            </w:ins>
          </w:p>
        </w:tc>
        <w:tc>
          <w:tcPr>
            <w:tcW w:w="815" w:type="pct"/>
            <w:shd w:val="clear" w:color="auto" w:fill="auto"/>
          </w:tcPr>
          <w:p w14:paraId="07E936DE" w14:textId="77777777" w:rsidR="00FA4FCE" w:rsidRPr="00E7448D" w:rsidRDefault="00FA4FCE" w:rsidP="00F657EB">
            <w:pPr>
              <w:spacing w:after="0"/>
              <w:rPr>
                <w:ins w:id="3601" w:author="Thomas Stockhammer" w:date="2020-02-04T13:02:00Z"/>
                <w:rFonts w:ascii="Arial" w:eastAsia="MS Mincho" w:hAnsi="Arial" w:cs="Arial"/>
                <w:rPrChange w:id="3602" w:author="Thomas Stockhammer" w:date="2020-02-04T13:04:00Z">
                  <w:rPr>
                    <w:ins w:id="3603" w:author="Thomas Stockhammer" w:date="2020-02-04T13:02:00Z"/>
                    <w:rFonts w:ascii="Arial" w:eastAsia="MS Mincho" w:hAnsi="Arial" w:cs="Arial"/>
                  </w:rPr>
                </w:rPrChange>
              </w:rPr>
            </w:pPr>
            <w:ins w:id="3604" w:author="Thomas Stockhammer" w:date="2020-02-04T13:02:00Z">
              <w:r w:rsidRPr="00E7448D">
                <w:rPr>
                  <w:rFonts w:ascii="Arial" w:eastAsia="MS Mincho" w:hAnsi="Arial" w:cs="Arial"/>
                  <w:rPrChange w:id="3605" w:author="Thomas Stockhammer" w:date="2020-02-04T13:04:00Z">
                    <w:rPr>
                      <w:rFonts w:ascii="Arial" w:eastAsia="MS Mincho" w:hAnsi="Arial" w:cs="Arial"/>
                    </w:rPr>
                  </w:rPrChange>
                </w:rPr>
                <w:t>Local, Streaming, Interactive, Conversational</w:t>
              </w:r>
            </w:ins>
          </w:p>
        </w:tc>
        <w:tc>
          <w:tcPr>
            <w:tcW w:w="1034" w:type="pct"/>
            <w:shd w:val="clear" w:color="auto" w:fill="auto"/>
          </w:tcPr>
          <w:p w14:paraId="18EA8C76" w14:textId="77777777" w:rsidR="00FA4FCE" w:rsidRPr="00E7448D" w:rsidRDefault="00FA4FCE" w:rsidP="00F657EB">
            <w:pPr>
              <w:spacing w:after="0"/>
              <w:rPr>
                <w:ins w:id="3606" w:author="Thomas Stockhammer" w:date="2020-02-04T13:02:00Z"/>
                <w:rFonts w:ascii="Arial" w:eastAsia="MS Mincho" w:hAnsi="Arial" w:cs="Arial"/>
                <w:rPrChange w:id="3607" w:author="Thomas Stockhammer" w:date="2020-02-04T13:04:00Z">
                  <w:rPr>
                    <w:ins w:id="3608" w:author="Thomas Stockhammer" w:date="2020-02-04T13:02:00Z"/>
                    <w:rFonts w:ascii="Arial" w:eastAsia="MS Mincho" w:hAnsi="Arial" w:cs="Arial"/>
                  </w:rPr>
                </w:rPrChange>
              </w:rPr>
            </w:pPr>
            <w:ins w:id="3609" w:author="Thomas Stockhammer" w:date="2020-02-04T13:02:00Z">
              <w:r w:rsidRPr="00E7448D">
                <w:rPr>
                  <w:rFonts w:ascii="Arial" w:eastAsia="MS Mincho" w:hAnsi="Arial" w:cs="Arial"/>
                  <w:rPrChange w:id="3610" w:author="Thomas Stockhammer" w:date="2020-02-04T13:04:00Z">
                    <w:rPr>
                      <w:rFonts w:ascii="Arial" w:eastAsia="MS Mincho" w:hAnsi="Arial" w:cs="Arial"/>
                    </w:rPr>
                  </w:rPrChange>
                </w:rPr>
                <w:t>5G AR Glasses, 5G touchscreen computer or tablet</w:t>
              </w:r>
            </w:ins>
          </w:p>
        </w:tc>
      </w:tr>
      <w:tr w:rsidR="00FA4FCE" w:rsidRPr="00E7448D" w14:paraId="528E62A1" w14:textId="77777777" w:rsidTr="00F657EB">
        <w:trPr>
          <w:ins w:id="3611" w:author="Thomas Stockhammer" w:date="2020-02-04T13:02:00Z"/>
        </w:trPr>
        <w:tc>
          <w:tcPr>
            <w:tcW w:w="246" w:type="pct"/>
            <w:shd w:val="clear" w:color="auto" w:fill="D9E2F3"/>
          </w:tcPr>
          <w:p w14:paraId="273EB01B" w14:textId="77777777" w:rsidR="00FA4FCE" w:rsidRPr="00E7448D" w:rsidRDefault="00FA4FCE" w:rsidP="00F657EB">
            <w:pPr>
              <w:spacing w:after="0"/>
              <w:rPr>
                <w:ins w:id="3612" w:author="Thomas Stockhammer" w:date="2020-02-04T13:02:00Z"/>
                <w:rFonts w:ascii="Arial" w:eastAsia="MS Mincho" w:hAnsi="Arial" w:cs="Arial"/>
                <w:rPrChange w:id="3613" w:author="Thomas Stockhammer" w:date="2020-02-04T13:04:00Z">
                  <w:rPr>
                    <w:ins w:id="3614" w:author="Thomas Stockhammer" w:date="2020-02-04T13:02:00Z"/>
                    <w:rFonts w:ascii="Arial" w:eastAsia="MS Mincho" w:hAnsi="Arial" w:cs="Arial"/>
                  </w:rPr>
                </w:rPrChange>
              </w:rPr>
            </w:pPr>
            <w:ins w:id="3615" w:author="Thomas Stockhammer" w:date="2020-02-04T13:02:00Z">
              <w:r w:rsidRPr="00E7448D">
                <w:rPr>
                  <w:rFonts w:ascii="Arial" w:eastAsia="MS Mincho" w:hAnsi="Arial" w:cs="Arial"/>
                  <w:rPrChange w:id="3616" w:author="Thomas Stockhammer" w:date="2020-02-04T13:04:00Z">
                    <w:rPr>
                      <w:rFonts w:ascii="Arial" w:eastAsia="MS Mincho" w:hAnsi="Arial" w:cs="Arial"/>
                    </w:rPr>
                  </w:rPrChange>
                </w:rPr>
                <w:t>9</w:t>
              </w:r>
            </w:ins>
          </w:p>
        </w:tc>
        <w:tc>
          <w:tcPr>
            <w:tcW w:w="1684" w:type="pct"/>
            <w:shd w:val="clear" w:color="auto" w:fill="D9E2F3"/>
          </w:tcPr>
          <w:p w14:paraId="2AF6C012" w14:textId="77777777" w:rsidR="00FA4FCE" w:rsidRPr="00E7448D" w:rsidRDefault="00FA4FCE" w:rsidP="00F657EB">
            <w:pPr>
              <w:spacing w:after="0"/>
              <w:rPr>
                <w:ins w:id="3617" w:author="Thomas Stockhammer" w:date="2020-02-04T13:02:00Z"/>
                <w:rFonts w:ascii="Arial" w:eastAsia="MS Mincho" w:hAnsi="Arial" w:cs="Arial"/>
                <w:rPrChange w:id="3618" w:author="Thomas Stockhammer" w:date="2020-02-04T13:04:00Z">
                  <w:rPr>
                    <w:ins w:id="3619" w:author="Thomas Stockhammer" w:date="2020-02-04T13:02:00Z"/>
                    <w:rFonts w:ascii="Arial" w:eastAsia="MS Mincho" w:hAnsi="Arial" w:cs="Arial"/>
                  </w:rPr>
                </w:rPrChange>
              </w:rPr>
            </w:pPr>
            <w:ins w:id="3620" w:author="Thomas Stockhammer" w:date="2020-02-04T13:02:00Z">
              <w:r w:rsidRPr="00E7448D">
                <w:rPr>
                  <w:rFonts w:ascii="Arial" w:eastAsia="MS Mincho" w:hAnsi="Arial" w:cs="Arial"/>
                  <w:rPrChange w:id="3621" w:author="Thomas Stockhammer" w:date="2020-02-04T13:04:00Z">
                    <w:rPr>
                      <w:rFonts w:ascii="Arial" w:eastAsia="MS Mincho" w:hAnsi="Arial" w:cs="Arial"/>
                    </w:rPr>
                  </w:rPrChange>
                </w:rPr>
                <w:t>Police Critical Mission with AR</w:t>
              </w:r>
            </w:ins>
          </w:p>
        </w:tc>
        <w:tc>
          <w:tcPr>
            <w:tcW w:w="538" w:type="pct"/>
            <w:shd w:val="clear" w:color="auto" w:fill="D9E2F3"/>
          </w:tcPr>
          <w:p w14:paraId="57333839" w14:textId="77777777" w:rsidR="00FA4FCE" w:rsidRPr="00E7448D" w:rsidRDefault="00FA4FCE" w:rsidP="00F657EB">
            <w:pPr>
              <w:spacing w:after="0"/>
              <w:rPr>
                <w:ins w:id="3622" w:author="Thomas Stockhammer" w:date="2020-02-04T13:02:00Z"/>
                <w:rFonts w:ascii="Arial" w:eastAsia="MS Mincho" w:hAnsi="Arial" w:cs="Arial"/>
                <w:rPrChange w:id="3623" w:author="Thomas Stockhammer" w:date="2020-02-04T13:04:00Z">
                  <w:rPr>
                    <w:ins w:id="3624" w:author="Thomas Stockhammer" w:date="2020-02-04T13:02:00Z"/>
                    <w:rFonts w:ascii="Arial" w:eastAsia="MS Mincho" w:hAnsi="Arial" w:cs="Arial"/>
                  </w:rPr>
                </w:rPrChange>
              </w:rPr>
            </w:pPr>
            <w:ins w:id="3625" w:author="Thomas Stockhammer" w:date="2020-02-04T13:02:00Z">
              <w:r w:rsidRPr="00E7448D">
                <w:rPr>
                  <w:rFonts w:ascii="Arial" w:eastAsia="MS Mincho" w:hAnsi="Arial" w:cs="Arial"/>
                  <w:rPrChange w:id="3626" w:author="Thomas Stockhammer" w:date="2020-02-04T13:04:00Z">
                    <w:rPr>
                      <w:rFonts w:ascii="Arial" w:eastAsia="MS Mincho" w:hAnsi="Arial" w:cs="Arial"/>
                    </w:rPr>
                  </w:rPrChange>
                </w:rPr>
                <w:t>AR, VR</w:t>
              </w:r>
            </w:ins>
          </w:p>
        </w:tc>
        <w:tc>
          <w:tcPr>
            <w:tcW w:w="683" w:type="pct"/>
            <w:shd w:val="clear" w:color="auto" w:fill="D9E2F3"/>
          </w:tcPr>
          <w:p w14:paraId="6300B9B2" w14:textId="77777777" w:rsidR="00FA4FCE" w:rsidRPr="00E7448D" w:rsidRDefault="00FA4FCE" w:rsidP="00F657EB">
            <w:pPr>
              <w:spacing w:after="0"/>
              <w:rPr>
                <w:ins w:id="3627" w:author="Thomas Stockhammer" w:date="2020-02-04T13:02:00Z"/>
                <w:rFonts w:ascii="Arial" w:eastAsia="MS Mincho" w:hAnsi="Arial" w:cs="Arial"/>
                <w:rPrChange w:id="3628" w:author="Thomas Stockhammer" w:date="2020-02-04T13:04:00Z">
                  <w:rPr>
                    <w:ins w:id="3629" w:author="Thomas Stockhammer" w:date="2020-02-04T13:02:00Z"/>
                    <w:rFonts w:ascii="Arial" w:eastAsia="MS Mincho" w:hAnsi="Arial" w:cs="Arial"/>
                  </w:rPr>
                </w:rPrChange>
              </w:rPr>
            </w:pPr>
            <w:ins w:id="3630" w:author="Thomas Stockhammer" w:date="2020-02-04T13:02:00Z">
              <w:r w:rsidRPr="00E7448D">
                <w:rPr>
                  <w:rFonts w:ascii="Arial" w:eastAsia="MS Mincho" w:hAnsi="Arial" w:cs="Arial"/>
                  <w:rPrChange w:id="3631" w:author="Thomas Stockhammer" w:date="2020-02-04T13:04:00Z">
                    <w:rPr>
                      <w:rFonts w:ascii="Arial" w:eastAsia="MS Mincho" w:hAnsi="Arial" w:cs="Arial"/>
                    </w:rPr>
                  </w:rPrChange>
                </w:rPr>
                <w:t>3DoF to 6DoF</w:t>
              </w:r>
            </w:ins>
          </w:p>
        </w:tc>
        <w:tc>
          <w:tcPr>
            <w:tcW w:w="815" w:type="pct"/>
            <w:shd w:val="clear" w:color="auto" w:fill="D9E2F3"/>
          </w:tcPr>
          <w:p w14:paraId="2DE0DD72" w14:textId="77777777" w:rsidR="00FA4FCE" w:rsidRPr="00E7448D" w:rsidRDefault="00FA4FCE" w:rsidP="00F657EB">
            <w:pPr>
              <w:spacing w:after="0"/>
              <w:rPr>
                <w:ins w:id="3632" w:author="Thomas Stockhammer" w:date="2020-02-04T13:02:00Z"/>
                <w:rFonts w:ascii="Arial" w:eastAsia="MS Mincho" w:hAnsi="Arial" w:cs="Arial"/>
                <w:rPrChange w:id="3633" w:author="Thomas Stockhammer" w:date="2020-02-04T13:04:00Z">
                  <w:rPr>
                    <w:ins w:id="3634" w:author="Thomas Stockhammer" w:date="2020-02-04T13:02:00Z"/>
                    <w:rFonts w:ascii="Arial" w:eastAsia="MS Mincho" w:hAnsi="Arial" w:cs="Arial"/>
                  </w:rPr>
                </w:rPrChange>
              </w:rPr>
            </w:pPr>
            <w:ins w:id="3635" w:author="Thomas Stockhammer" w:date="2020-02-04T13:02:00Z">
              <w:r w:rsidRPr="00E7448D">
                <w:rPr>
                  <w:rFonts w:ascii="Arial" w:eastAsia="MS Mincho" w:hAnsi="Arial" w:cs="Arial"/>
                  <w:rPrChange w:id="3636" w:author="Thomas Stockhammer" w:date="2020-02-04T13:04:00Z">
                    <w:rPr>
                      <w:rFonts w:ascii="Arial" w:eastAsia="MS Mincho" w:hAnsi="Arial" w:cs="Arial"/>
                    </w:rPr>
                  </w:rPrChange>
                </w:rPr>
                <w:t>Local, Streaming, Interactive, Conversational, Group Communication</w:t>
              </w:r>
            </w:ins>
          </w:p>
        </w:tc>
        <w:tc>
          <w:tcPr>
            <w:tcW w:w="1034" w:type="pct"/>
            <w:shd w:val="clear" w:color="auto" w:fill="D9E2F3"/>
          </w:tcPr>
          <w:p w14:paraId="269C3AF4" w14:textId="77777777" w:rsidR="00FA4FCE" w:rsidRPr="00E7448D" w:rsidRDefault="00FA4FCE" w:rsidP="00F657EB">
            <w:pPr>
              <w:spacing w:after="0"/>
              <w:rPr>
                <w:ins w:id="3637" w:author="Thomas Stockhammer" w:date="2020-02-04T13:02:00Z"/>
                <w:rFonts w:ascii="Arial" w:eastAsia="MS Mincho" w:hAnsi="Arial" w:cs="Arial"/>
                <w:rPrChange w:id="3638" w:author="Thomas Stockhammer" w:date="2020-02-04T13:04:00Z">
                  <w:rPr>
                    <w:ins w:id="3639" w:author="Thomas Stockhammer" w:date="2020-02-04T13:02:00Z"/>
                    <w:rFonts w:ascii="Arial" w:eastAsia="MS Mincho" w:hAnsi="Arial" w:cs="Arial"/>
                  </w:rPr>
                </w:rPrChange>
              </w:rPr>
            </w:pPr>
            <w:ins w:id="3640" w:author="Thomas Stockhammer" w:date="2020-02-04T13:02:00Z">
              <w:r w:rsidRPr="00E7448D">
                <w:rPr>
                  <w:rFonts w:ascii="Arial" w:eastAsia="MS Mincho" w:hAnsi="Arial" w:cs="Arial"/>
                  <w:rPrChange w:id="3641" w:author="Thomas Stockhammer" w:date="2020-02-04T13:04:00Z">
                    <w:rPr>
                      <w:rFonts w:ascii="Arial" w:eastAsia="MS Mincho" w:hAnsi="Arial" w:cs="Arial"/>
                    </w:rPr>
                  </w:rPrChange>
                </w:rPr>
                <w:t>5G AR Glasses/Helmet, VR camera/microphone, Audio stereo headset, 5G accurate positioning</w:t>
              </w:r>
            </w:ins>
          </w:p>
        </w:tc>
      </w:tr>
      <w:tr w:rsidR="00FA4FCE" w:rsidRPr="00E7448D" w14:paraId="606A4E06" w14:textId="77777777" w:rsidTr="00F657EB">
        <w:trPr>
          <w:ins w:id="3642" w:author="Thomas Stockhammer" w:date="2020-02-04T13:02:00Z"/>
        </w:trPr>
        <w:tc>
          <w:tcPr>
            <w:tcW w:w="246" w:type="pct"/>
            <w:shd w:val="clear" w:color="auto" w:fill="auto"/>
          </w:tcPr>
          <w:p w14:paraId="3B6A98F9" w14:textId="77777777" w:rsidR="00FA4FCE" w:rsidRPr="00E7448D" w:rsidRDefault="00FA4FCE" w:rsidP="00F657EB">
            <w:pPr>
              <w:spacing w:after="0"/>
              <w:rPr>
                <w:ins w:id="3643" w:author="Thomas Stockhammer" w:date="2020-02-04T13:02:00Z"/>
                <w:rFonts w:ascii="Arial" w:eastAsia="MS Mincho" w:hAnsi="Arial" w:cs="Arial"/>
                <w:rPrChange w:id="3644" w:author="Thomas Stockhammer" w:date="2020-02-04T13:04:00Z">
                  <w:rPr>
                    <w:ins w:id="3645" w:author="Thomas Stockhammer" w:date="2020-02-04T13:02:00Z"/>
                    <w:rFonts w:ascii="Arial" w:eastAsia="MS Mincho" w:hAnsi="Arial" w:cs="Arial"/>
                  </w:rPr>
                </w:rPrChange>
              </w:rPr>
            </w:pPr>
            <w:ins w:id="3646" w:author="Thomas Stockhammer" w:date="2020-02-04T13:02:00Z">
              <w:r w:rsidRPr="00E7448D">
                <w:rPr>
                  <w:rFonts w:ascii="Arial" w:eastAsia="MS Mincho" w:hAnsi="Arial" w:cs="Arial"/>
                  <w:rPrChange w:id="3647" w:author="Thomas Stockhammer" w:date="2020-02-04T13:04:00Z">
                    <w:rPr>
                      <w:rFonts w:ascii="Arial" w:eastAsia="MS Mincho" w:hAnsi="Arial" w:cs="Arial"/>
                    </w:rPr>
                  </w:rPrChange>
                </w:rPr>
                <w:t>10</w:t>
              </w:r>
            </w:ins>
          </w:p>
        </w:tc>
        <w:tc>
          <w:tcPr>
            <w:tcW w:w="1684" w:type="pct"/>
            <w:shd w:val="clear" w:color="auto" w:fill="auto"/>
          </w:tcPr>
          <w:p w14:paraId="037B642C" w14:textId="77777777" w:rsidR="00FA4FCE" w:rsidRPr="00E7448D" w:rsidRDefault="00FA4FCE" w:rsidP="00F657EB">
            <w:pPr>
              <w:spacing w:after="0"/>
              <w:rPr>
                <w:ins w:id="3648" w:author="Thomas Stockhammer" w:date="2020-02-04T13:02:00Z"/>
                <w:rFonts w:ascii="Arial" w:eastAsia="MS Mincho" w:hAnsi="Arial" w:cs="Arial"/>
                <w:rPrChange w:id="3649" w:author="Thomas Stockhammer" w:date="2020-02-04T13:04:00Z">
                  <w:rPr>
                    <w:ins w:id="3650" w:author="Thomas Stockhammer" w:date="2020-02-04T13:02:00Z"/>
                    <w:rFonts w:ascii="Arial" w:eastAsia="MS Mincho" w:hAnsi="Arial" w:cs="Arial"/>
                  </w:rPr>
                </w:rPrChange>
              </w:rPr>
            </w:pPr>
            <w:ins w:id="3651" w:author="Thomas Stockhammer" w:date="2020-02-04T13:02:00Z">
              <w:r w:rsidRPr="00E7448D">
                <w:rPr>
                  <w:rFonts w:ascii="Arial" w:eastAsia="MS Mincho" w:hAnsi="Arial" w:cs="Arial"/>
                  <w:rPrChange w:id="3652" w:author="Thomas Stockhammer" w:date="2020-02-04T13:04:00Z">
                    <w:rPr>
                      <w:rFonts w:ascii="Arial" w:eastAsia="MS Mincho" w:hAnsi="Arial" w:cs="Arial"/>
                    </w:rPr>
                  </w:rPrChange>
                </w:rPr>
                <w:t>Online shopping from a catalogue – downloading</w:t>
              </w:r>
            </w:ins>
          </w:p>
        </w:tc>
        <w:tc>
          <w:tcPr>
            <w:tcW w:w="538" w:type="pct"/>
            <w:shd w:val="clear" w:color="auto" w:fill="auto"/>
          </w:tcPr>
          <w:p w14:paraId="2FBEAC0D" w14:textId="77777777" w:rsidR="00FA4FCE" w:rsidRPr="00E7448D" w:rsidRDefault="00FA4FCE" w:rsidP="00F657EB">
            <w:pPr>
              <w:spacing w:after="0"/>
              <w:rPr>
                <w:ins w:id="3653" w:author="Thomas Stockhammer" w:date="2020-02-04T13:02:00Z"/>
                <w:rFonts w:ascii="Arial" w:eastAsia="MS Mincho" w:hAnsi="Arial" w:cs="Arial"/>
                <w:rPrChange w:id="3654" w:author="Thomas Stockhammer" w:date="2020-02-04T13:04:00Z">
                  <w:rPr>
                    <w:ins w:id="3655" w:author="Thomas Stockhammer" w:date="2020-02-04T13:02:00Z"/>
                    <w:rFonts w:ascii="Arial" w:eastAsia="MS Mincho" w:hAnsi="Arial" w:cs="Arial"/>
                  </w:rPr>
                </w:rPrChange>
              </w:rPr>
            </w:pPr>
            <w:ins w:id="3656" w:author="Thomas Stockhammer" w:date="2020-02-04T13:02:00Z">
              <w:r w:rsidRPr="00E7448D">
                <w:rPr>
                  <w:rFonts w:ascii="Arial" w:eastAsia="MS Mincho" w:hAnsi="Arial" w:cs="Arial"/>
                  <w:rPrChange w:id="3657" w:author="Thomas Stockhammer" w:date="2020-02-04T13:04:00Z">
                    <w:rPr>
                      <w:rFonts w:ascii="Arial" w:eastAsia="MS Mincho" w:hAnsi="Arial" w:cs="Arial"/>
                    </w:rPr>
                  </w:rPrChange>
                </w:rPr>
                <w:t>AR</w:t>
              </w:r>
            </w:ins>
          </w:p>
        </w:tc>
        <w:tc>
          <w:tcPr>
            <w:tcW w:w="683" w:type="pct"/>
            <w:shd w:val="clear" w:color="auto" w:fill="auto"/>
          </w:tcPr>
          <w:p w14:paraId="40DB2DD0" w14:textId="77777777" w:rsidR="00FA4FCE" w:rsidRPr="00E7448D" w:rsidRDefault="00FA4FCE" w:rsidP="00F657EB">
            <w:pPr>
              <w:spacing w:after="0"/>
              <w:rPr>
                <w:ins w:id="3658" w:author="Thomas Stockhammer" w:date="2020-02-04T13:02:00Z"/>
                <w:rFonts w:ascii="Arial" w:eastAsia="MS Mincho" w:hAnsi="Arial" w:cs="Arial"/>
                <w:rPrChange w:id="3659" w:author="Thomas Stockhammer" w:date="2020-02-04T13:04:00Z">
                  <w:rPr>
                    <w:ins w:id="3660" w:author="Thomas Stockhammer" w:date="2020-02-04T13:02:00Z"/>
                    <w:rFonts w:ascii="Arial" w:eastAsia="MS Mincho" w:hAnsi="Arial" w:cs="Arial"/>
                  </w:rPr>
                </w:rPrChange>
              </w:rPr>
            </w:pPr>
            <w:ins w:id="3661" w:author="Thomas Stockhammer" w:date="2020-02-04T13:02:00Z">
              <w:r w:rsidRPr="00E7448D">
                <w:rPr>
                  <w:rFonts w:ascii="Arial" w:eastAsia="MS Mincho" w:hAnsi="Arial" w:cs="Arial"/>
                  <w:rPrChange w:id="3662" w:author="Thomas Stockhammer" w:date="2020-02-04T13:04:00Z">
                    <w:rPr>
                      <w:rFonts w:ascii="Arial" w:eastAsia="MS Mincho" w:hAnsi="Arial" w:cs="Arial"/>
                    </w:rPr>
                  </w:rPrChange>
                </w:rPr>
                <w:t>6DoF</w:t>
              </w:r>
            </w:ins>
          </w:p>
        </w:tc>
        <w:tc>
          <w:tcPr>
            <w:tcW w:w="815" w:type="pct"/>
            <w:shd w:val="clear" w:color="auto" w:fill="auto"/>
          </w:tcPr>
          <w:p w14:paraId="33795C28" w14:textId="77777777" w:rsidR="00FA4FCE" w:rsidRPr="00E7448D" w:rsidRDefault="00FA4FCE" w:rsidP="00F657EB">
            <w:pPr>
              <w:spacing w:after="0"/>
              <w:rPr>
                <w:ins w:id="3663" w:author="Thomas Stockhammer" w:date="2020-02-04T13:02:00Z"/>
                <w:rFonts w:ascii="Arial" w:eastAsia="MS Mincho" w:hAnsi="Arial" w:cs="Arial"/>
                <w:rPrChange w:id="3664" w:author="Thomas Stockhammer" w:date="2020-02-04T13:04:00Z">
                  <w:rPr>
                    <w:ins w:id="3665" w:author="Thomas Stockhammer" w:date="2020-02-04T13:02:00Z"/>
                    <w:rFonts w:ascii="Arial" w:eastAsia="MS Mincho" w:hAnsi="Arial" w:cs="Arial"/>
                  </w:rPr>
                </w:rPrChange>
              </w:rPr>
            </w:pPr>
            <w:ins w:id="3666" w:author="Thomas Stockhammer" w:date="2020-02-04T13:02:00Z">
              <w:r w:rsidRPr="00E7448D">
                <w:rPr>
                  <w:rFonts w:ascii="Arial" w:eastAsia="MS Mincho" w:hAnsi="Arial" w:cs="Arial"/>
                  <w:rPrChange w:id="3667" w:author="Thomas Stockhammer" w:date="2020-02-04T13:04:00Z">
                    <w:rPr>
                      <w:rFonts w:ascii="Arial" w:eastAsia="MS Mincho" w:hAnsi="Arial" w:cs="Arial"/>
                    </w:rPr>
                  </w:rPrChange>
                </w:rPr>
                <w:t>Download</w:t>
              </w:r>
              <w:r w:rsidRPr="00E7448D">
                <w:rPr>
                  <w:rFonts w:ascii="Arial" w:eastAsia="MS Mincho" w:hAnsi="Arial" w:cs="Arial"/>
                  <w:rPrChange w:id="3668" w:author="Thomas Stockhammer" w:date="2020-02-04T13:04:00Z">
                    <w:rPr>
                      <w:rFonts w:ascii="Arial" w:eastAsia="MS Mincho" w:hAnsi="Arial" w:cs="Arial"/>
                    </w:rPr>
                  </w:rPrChange>
                </w:rPr>
                <w:br/>
              </w:r>
            </w:ins>
          </w:p>
        </w:tc>
        <w:tc>
          <w:tcPr>
            <w:tcW w:w="1034" w:type="pct"/>
            <w:shd w:val="clear" w:color="auto" w:fill="auto"/>
          </w:tcPr>
          <w:p w14:paraId="51D12AF8" w14:textId="77777777" w:rsidR="00FA4FCE" w:rsidRPr="00E7448D" w:rsidRDefault="00FA4FCE" w:rsidP="00F657EB">
            <w:pPr>
              <w:spacing w:after="0"/>
              <w:rPr>
                <w:ins w:id="3669" w:author="Thomas Stockhammer" w:date="2020-02-04T13:02:00Z"/>
                <w:rFonts w:ascii="Arial" w:eastAsia="MS Mincho" w:hAnsi="Arial" w:cs="Arial"/>
                <w:rPrChange w:id="3670" w:author="Thomas Stockhammer" w:date="2020-02-04T13:04:00Z">
                  <w:rPr>
                    <w:ins w:id="3671" w:author="Thomas Stockhammer" w:date="2020-02-04T13:02:00Z"/>
                    <w:rFonts w:ascii="Arial" w:eastAsia="MS Mincho" w:hAnsi="Arial" w:cs="Arial"/>
                  </w:rPr>
                </w:rPrChange>
              </w:rPr>
            </w:pPr>
            <w:ins w:id="3672" w:author="Thomas Stockhammer" w:date="2020-02-04T13:02:00Z">
              <w:r w:rsidRPr="00E7448D">
                <w:rPr>
                  <w:rFonts w:ascii="Arial" w:eastAsia="MS Mincho" w:hAnsi="Arial" w:cs="Arial"/>
                  <w:rPrChange w:id="3673" w:author="Thomas Stockhammer" w:date="2020-02-04T13:04:00Z">
                    <w:rPr>
                      <w:rFonts w:ascii="Arial" w:eastAsia="MS Mincho" w:hAnsi="Arial" w:cs="Arial"/>
                    </w:rPr>
                  </w:rPrChange>
                </w:rPr>
                <w:t xml:space="preserve">AR Glasses, Rendering system, Tablet (or </w:t>
              </w:r>
              <w:r w:rsidRPr="00E7448D">
                <w:rPr>
                  <w:rFonts w:ascii="Arial" w:eastAsia="MS Mincho" w:hAnsi="Arial" w:cs="Arial"/>
                  <w:rPrChange w:id="3674" w:author="Thomas Stockhammer" w:date="2020-02-04T13:04:00Z">
                    <w:rPr>
                      <w:rFonts w:ascii="Arial" w:eastAsia="MS Mincho" w:hAnsi="Arial" w:cs="Arial"/>
                    </w:rPr>
                  </w:rPrChange>
                </w:rPr>
                <w:lastRenderedPageBreak/>
                <w:t>smartphone), Capture device</w:t>
              </w:r>
            </w:ins>
          </w:p>
        </w:tc>
      </w:tr>
      <w:tr w:rsidR="00FA4FCE" w:rsidRPr="00E7448D" w14:paraId="65A01FAC" w14:textId="77777777" w:rsidTr="00F657EB">
        <w:trPr>
          <w:ins w:id="3675" w:author="Thomas Stockhammer" w:date="2020-02-04T13:02:00Z"/>
        </w:trPr>
        <w:tc>
          <w:tcPr>
            <w:tcW w:w="246" w:type="pct"/>
            <w:shd w:val="clear" w:color="auto" w:fill="D9E2F3"/>
          </w:tcPr>
          <w:p w14:paraId="69402587" w14:textId="77777777" w:rsidR="00FA4FCE" w:rsidRPr="00E7448D" w:rsidRDefault="00FA4FCE" w:rsidP="00F657EB">
            <w:pPr>
              <w:spacing w:after="0"/>
              <w:rPr>
                <w:ins w:id="3676" w:author="Thomas Stockhammer" w:date="2020-02-04T13:02:00Z"/>
                <w:rFonts w:ascii="Arial" w:eastAsia="MS Mincho" w:hAnsi="Arial" w:cs="Arial"/>
                <w:rPrChange w:id="3677" w:author="Thomas Stockhammer" w:date="2020-02-04T13:04:00Z">
                  <w:rPr>
                    <w:ins w:id="3678" w:author="Thomas Stockhammer" w:date="2020-02-04T13:02:00Z"/>
                    <w:rFonts w:ascii="Arial" w:eastAsia="MS Mincho" w:hAnsi="Arial" w:cs="Arial"/>
                  </w:rPr>
                </w:rPrChange>
              </w:rPr>
            </w:pPr>
            <w:ins w:id="3679" w:author="Thomas Stockhammer" w:date="2020-02-04T13:02:00Z">
              <w:r w:rsidRPr="00E7448D">
                <w:rPr>
                  <w:rFonts w:ascii="Arial" w:eastAsia="MS Mincho" w:hAnsi="Arial" w:cs="Arial"/>
                  <w:rPrChange w:id="3680" w:author="Thomas Stockhammer" w:date="2020-02-04T13:04:00Z">
                    <w:rPr>
                      <w:rFonts w:ascii="Arial" w:eastAsia="MS Mincho" w:hAnsi="Arial" w:cs="Arial"/>
                    </w:rPr>
                  </w:rPrChange>
                </w:rPr>
                <w:lastRenderedPageBreak/>
                <w:t>11</w:t>
              </w:r>
            </w:ins>
          </w:p>
        </w:tc>
        <w:tc>
          <w:tcPr>
            <w:tcW w:w="1684" w:type="pct"/>
            <w:shd w:val="clear" w:color="auto" w:fill="D9E2F3"/>
          </w:tcPr>
          <w:p w14:paraId="5CEC94B7" w14:textId="77777777" w:rsidR="00FA4FCE" w:rsidRPr="00E7448D" w:rsidRDefault="00FA4FCE" w:rsidP="00F657EB">
            <w:pPr>
              <w:spacing w:after="0"/>
              <w:rPr>
                <w:ins w:id="3681" w:author="Thomas Stockhammer" w:date="2020-02-04T13:02:00Z"/>
                <w:rFonts w:ascii="Arial" w:eastAsia="MS Mincho" w:hAnsi="Arial" w:cs="Arial"/>
                <w:rPrChange w:id="3682" w:author="Thomas Stockhammer" w:date="2020-02-04T13:04:00Z">
                  <w:rPr>
                    <w:ins w:id="3683" w:author="Thomas Stockhammer" w:date="2020-02-04T13:02:00Z"/>
                    <w:rFonts w:ascii="Arial" w:eastAsia="MS Mincho" w:hAnsi="Arial" w:cs="Arial"/>
                  </w:rPr>
                </w:rPrChange>
              </w:rPr>
            </w:pPr>
            <w:ins w:id="3684" w:author="Thomas Stockhammer" w:date="2020-02-04T13:02:00Z">
              <w:r w:rsidRPr="00E7448D">
                <w:rPr>
                  <w:rFonts w:ascii="Arial" w:eastAsia="MS Mincho" w:hAnsi="Arial" w:cs="Arial"/>
                  <w:rPrChange w:id="3685" w:author="Thomas Stockhammer" w:date="2020-02-04T13:04:00Z">
                    <w:rPr>
                      <w:rFonts w:ascii="Arial" w:eastAsia="MS Mincho" w:hAnsi="Arial" w:cs="Arial"/>
                    </w:rPr>
                  </w:rPrChange>
                </w:rPr>
                <w:t>Real-time communication with the shop assistant</w:t>
              </w:r>
            </w:ins>
          </w:p>
        </w:tc>
        <w:tc>
          <w:tcPr>
            <w:tcW w:w="538" w:type="pct"/>
            <w:shd w:val="clear" w:color="auto" w:fill="D9E2F3"/>
          </w:tcPr>
          <w:p w14:paraId="7B12272A" w14:textId="77777777" w:rsidR="00FA4FCE" w:rsidRPr="00E7448D" w:rsidRDefault="00FA4FCE" w:rsidP="00F657EB">
            <w:pPr>
              <w:spacing w:after="0"/>
              <w:rPr>
                <w:ins w:id="3686" w:author="Thomas Stockhammer" w:date="2020-02-04T13:02:00Z"/>
                <w:rFonts w:ascii="Arial" w:eastAsia="MS Mincho" w:hAnsi="Arial" w:cs="Arial"/>
                <w:rPrChange w:id="3687" w:author="Thomas Stockhammer" w:date="2020-02-04T13:04:00Z">
                  <w:rPr>
                    <w:ins w:id="3688" w:author="Thomas Stockhammer" w:date="2020-02-04T13:02:00Z"/>
                    <w:rFonts w:ascii="Arial" w:eastAsia="MS Mincho" w:hAnsi="Arial" w:cs="Arial"/>
                  </w:rPr>
                </w:rPrChange>
              </w:rPr>
            </w:pPr>
            <w:ins w:id="3689" w:author="Thomas Stockhammer" w:date="2020-02-04T13:02:00Z">
              <w:r w:rsidRPr="00E7448D">
                <w:rPr>
                  <w:rFonts w:ascii="Arial" w:eastAsia="MS Mincho" w:hAnsi="Arial" w:cs="Arial"/>
                  <w:rPrChange w:id="3690" w:author="Thomas Stockhammer" w:date="2020-02-04T13:04:00Z">
                    <w:rPr>
                      <w:rFonts w:ascii="Arial" w:eastAsia="MS Mincho" w:hAnsi="Arial" w:cs="Arial"/>
                    </w:rPr>
                  </w:rPrChange>
                </w:rPr>
                <w:t>AR</w:t>
              </w:r>
            </w:ins>
          </w:p>
        </w:tc>
        <w:tc>
          <w:tcPr>
            <w:tcW w:w="683" w:type="pct"/>
            <w:shd w:val="clear" w:color="auto" w:fill="D9E2F3"/>
          </w:tcPr>
          <w:p w14:paraId="02756BAD" w14:textId="77777777" w:rsidR="00FA4FCE" w:rsidRPr="00E7448D" w:rsidRDefault="00FA4FCE" w:rsidP="00F657EB">
            <w:pPr>
              <w:spacing w:after="0"/>
              <w:rPr>
                <w:ins w:id="3691" w:author="Thomas Stockhammer" w:date="2020-02-04T13:02:00Z"/>
                <w:rFonts w:ascii="Arial" w:eastAsia="MS Mincho" w:hAnsi="Arial" w:cs="Arial"/>
                <w:rPrChange w:id="3692" w:author="Thomas Stockhammer" w:date="2020-02-04T13:04:00Z">
                  <w:rPr>
                    <w:ins w:id="3693" w:author="Thomas Stockhammer" w:date="2020-02-04T13:02:00Z"/>
                    <w:rFonts w:ascii="Arial" w:eastAsia="MS Mincho" w:hAnsi="Arial" w:cs="Arial"/>
                  </w:rPr>
                </w:rPrChange>
              </w:rPr>
            </w:pPr>
            <w:ins w:id="3694" w:author="Thomas Stockhammer" w:date="2020-02-04T13:02:00Z">
              <w:r w:rsidRPr="00E7448D">
                <w:rPr>
                  <w:rFonts w:ascii="Arial" w:eastAsia="MS Mincho" w:hAnsi="Arial" w:cs="Arial"/>
                  <w:rPrChange w:id="3695" w:author="Thomas Stockhammer" w:date="2020-02-04T13:04:00Z">
                    <w:rPr>
                      <w:rFonts w:ascii="Arial" w:eastAsia="MS Mincho" w:hAnsi="Arial" w:cs="Arial"/>
                    </w:rPr>
                  </w:rPrChange>
                </w:rPr>
                <w:t>6DoF</w:t>
              </w:r>
            </w:ins>
          </w:p>
        </w:tc>
        <w:tc>
          <w:tcPr>
            <w:tcW w:w="815" w:type="pct"/>
            <w:shd w:val="clear" w:color="auto" w:fill="D9E2F3"/>
          </w:tcPr>
          <w:p w14:paraId="6DB0713C" w14:textId="77777777" w:rsidR="00FA4FCE" w:rsidRPr="00E7448D" w:rsidRDefault="00FA4FCE" w:rsidP="00F657EB">
            <w:pPr>
              <w:spacing w:after="0"/>
              <w:rPr>
                <w:ins w:id="3696" w:author="Thomas Stockhammer" w:date="2020-02-04T13:02:00Z"/>
                <w:rFonts w:ascii="Arial" w:eastAsia="MS Mincho" w:hAnsi="Arial" w:cs="Arial"/>
                <w:rPrChange w:id="3697" w:author="Thomas Stockhammer" w:date="2020-02-04T13:04:00Z">
                  <w:rPr>
                    <w:ins w:id="3698" w:author="Thomas Stockhammer" w:date="2020-02-04T13:02:00Z"/>
                    <w:rFonts w:ascii="Arial" w:eastAsia="MS Mincho" w:hAnsi="Arial" w:cs="Arial"/>
                  </w:rPr>
                </w:rPrChange>
              </w:rPr>
            </w:pPr>
            <w:ins w:id="3699" w:author="Thomas Stockhammer" w:date="2020-02-04T13:02:00Z">
              <w:r w:rsidRPr="00E7448D">
                <w:rPr>
                  <w:rFonts w:ascii="Arial" w:eastAsia="MS Mincho" w:hAnsi="Arial" w:cs="Arial"/>
                  <w:rPrChange w:id="3700" w:author="Thomas Stockhammer" w:date="2020-02-04T13:04:00Z">
                    <w:rPr>
                      <w:rFonts w:ascii="Arial" w:eastAsia="MS Mincho" w:hAnsi="Arial" w:cs="Arial"/>
                    </w:rPr>
                  </w:rPrChange>
                </w:rPr>
                <w:t>Interactive, Conversational</w:t>
              </w:r>
              <w:r w:rsidRPr="00E7448D">
                <w:rPr>
                  <w:rFonts w:ascii="Arial" w:eastAsia="MS Mincho" w:hAnsi="Arial" w:cs="Arial"/>
                  <w:rPrChange w:id="3701" w:author="Thomas Stockhammer" w:date="2020-02-04T13:04:00Z">
                    <w:rPr>
                      <w:rFonts w:ascii="Arial" w:eastAsia="MS Mincho" w:hAnsi="Arial" w:cs="Arial"/>
                    </w:rPr>
                  </w:rPrChange>
                </w:rPr>
                <w:br/>
              </w:r>
            </w:ins>
          </w:p>
        </w:tc>
        <w:tc>
          <w:tcPr>
            <w:tcW w:w="1034" w:type="pct"/>
            <w:shd w:val="clear" w:color="auto" w:fill="D9E2F3"/>
          </w:tcPr>
          <w:p w14:paraId="24F4FD24" w14:textId="77777777" w:rsidR="00FA4FCE" w:rsidRPr="00E7448D" w:rsidRDefault="00FA4FCE" w:rsidP="00F657EB">
            <w:pPr>
              <w:spacing w:after="0"/>
              <w:rPr>
                <w:ins w:id="3702" w:author="Thomas Stockhammer" w:date="2020-02-04T13:02:00Z"/>
                <w:rFonts w:ascii="Arial" w:eastAsia="MS Mincho" w:hAnsi="Arial" w:cs="Arial"/>
                <w:rPrChange w:id="3703" w:author="Thomas Stockhammer" w:date="2020-02-04T13:04:00Z">
                  <w:rPr>
                    <w:ins w:id="3704" w:author="Thomas Stockhammer" w:date="2020-02-04T13:02:00Z"/>
                    <w:rFonts w:ascii="Arial" w:eastAsia="MS Mincho" w:hAnsi="Arial" w:cs="Arial"/>
                  </w:rPr>
                </w:rPrChange>
              </w:rPr>
            </w:pPr>
            <w:ins w:id="3705" w:author="Thomas Stockhammer" w:date="2020-02-04T13:02:00Z">
              <w:r w:rsidRPr="00E7448D">
                <w:rPr>
                  <w:rFonts w:ascii="Arial" w:eastAsia="MS Mincho" w:hAnsi="Arial" w:cs="Arial"/>
                  <w:rPrChange w:id="3706" w:author="Thomas Stockhammer" w:date="2020-02-04T13:04:00Z">
                    <w:rPr>
                      <w:rFonts w:ascii="Arial" w:eastAsia="MS Mincho" w:hAnsi="Arial" w:cs="Arial"/>
                    </w:rPr>
                  </w:rPrChange>
                </w:rPr>
                <w:t>AR Glasses, Rendering system, Tablet (or smartphone), Capture device</w:t>
              </w:r>
            </w:ins>
          </w:p>
        </w:tc>
      </w:tr>
      <w:tr w:rsidR="00FA4FCE" w:rsidRPr="00E7448D" w14:paraId="626F1508" w14:textId="77777777" w:rsidTr="00F657EB">
        <w:trPr>
          <w:ins w:id="3707" w:author="Thomas Stockhammer" w:date="2020-02-04T13:02:00Z"/>
        </w:trPr>
        <w:tc>
          <w:tcPr>
            <w:tcW w:w="246" w:type="pct"/>
            <w:shd w:val="clear" w:color="auto" w:fill="auto"/>
          </w:tcPr>
          <w:p w14:paraId="4AEC0245" w14:textId="77777777" w:rsidR="00FA4FCE" w:rsidRPr="00E7448D" w:rsidRDefault="00FA4FCE" w:rsidP="00F657EB">
            <w:pPr>
              <w:spacing w:after="0"/>
              <w:rPr>
                <w:ins w:id="3708" w:author="Thomas Stockhammer" w:date="2020-02-04T13:02:00Z"/>
                <w:rFonts w:ascii="Arial" w:eastAsia="MS Mincho" w:hAnsi="Arial" w:cs="Arial"/>
                <w:rPrChange w:id="3709" w:author="Thomas Stockhammer" w:date="2020-02-04T13:04:00Z">
                  <w:rPr>
                    <w:ins w:id="3710" w:author="Thomas Stockhammer" w:date="2020-02-04T13:02:00Z"/>
                    <w:rFonts w:ascii="Arial" w:eastAsia="MS Mincho" w:hAnsi="Arial" w:cs="Arial"/>
                  </w:rPr>
                </w:rPrChange>
              </w:rPr>
            </w:pPr>
            <w:ins w:id="3711" w:author="Thomas Stockhammer" w:date="2020-02-04T13:02:00Z">
              <w:r w:rsidRPr="00E7448D">
                <w:rPr>
                  <w:rFonts w:ascii="Arial" w:eastAsia="MS Mincho" w:hAnsi="Arial" w:cs="Arial"/>
                  <w:rPrChange w:id="3712" w:author="Thomas Stockhammer" w:date="2020-02-04T13:04:00Z">
                    <w:rPr>
                      <w:rFonts w:ascii="Arial" w:eastAsia="MS Mincho" w:hAnsi="Arial" w:cs="Arial"/>
                    </w:rPr>
                  </w:rPrChange>
                </w:rPr>
                <w:t>12</w:t>
              </w:r>
            </w:ins>
          </w:p>
        </w:tc>
        <w:tc>
          <w:tcPr>
            <w:tcW w:w="1684" w:type="pct"/>
            <w:shd w:val="clear" w:color="auto" w:fill="auto"/>
          </w:tcPr>
          <w:p w14:paraId="5B1FE369" w14:textId="77777777" w:rsidR="00FA4FCE" w:rsidRPr="00E7448D" w:rsidRDefault="00FA4FCE" w:rsidP="00F657EB">
            <w:pPr>
              <w:spacing w:after="0"/>
              <w:rPr>
                <w:ins w:id="3713" w:author="Thomas Stockhammer" w:date="2020-02-04T13:02:00Z"/>
                <w:rFonts w:ascii="Arial" w:eastAsia="MS Mincho" w:hAnsi="Arial" w:cs="Arial"/>
                <w:rPrChange w:id="3714" w:author="Thomas Stockhammer" w:date="2020-02-04T13:04:00Z">
                  <w:rPr>
                    <w:ins w:id="3715" w:author="Thomas Stockhammer" w:date="2020-02-04T13:02:00Z"/>
                    <w:rFonts w:ascii="Arial" w:eastAsia="MS Mincho" w:hAnsi="Arial" w:cs="Arial"/>
                  </w:rPr>
                </w:rPrChange>
              </w:rPr>
            </w:pPr>
            <w:ins w:id="3716" w:author="Thomas Stockhammer" w:date="2020-02-04T13:02:00Z">
              <w:r w:rsidRPr="00E7448D">
                <w:rPr>
                  <w:rFonts w:ascii="Arial" w:eastAsia="MS Mincho" w:hAnsi="Arial" w:cs="Arial"/>
                  <w:rPrChange w:id="3717" w:author="Thomas Stockhammer" w:date="2020-02-04T13:04:00Z">
                    <w:rPr>
                      <w:rFonts w:ascii="Arial" w:eastAsia="MS Mincho" w:hAnsi="Arial" w:cs="Arial"/>
                    </w:rPr>
                  </w:rPrChange>
                </w:rPr>
                <w:t>360-degree conference meeting</w:t>
              </w:r>
            </w:ins>
          </w:p>
        </w:tc>
        <w:tc>
          <w:tcPr>
            <w:tcW w:w="538" w:type="pct"/>
            <w:shd w:val="clear" w:color="auto" w:fill="auto"/>
          </w:tcPr>
          <w:p w14:paraId="716424E2" w14:textId="77777777" w:rsidR="00FA4FCE" w:rsidRPr="00E7448D" w:rsidRDefault="00FA4FCE" w:rsidP="00F657EB">
            <w:pPr>
              <w:spacing w:after="0"/>
              <w:rPr>
                <w:ins w:id="3718" w:author="Thomas Stockhammer" w:date="2020-02-04T13:02:00Z"/>
                <w:rFonts w:ascii="Arial" w:eastAsia="MS Mincho" w:hAnsi="Arial" w:cs="Arial"/>
                <w:rPrChange w:id="3719" w:author="Thomas Stockhammer" w:date="2020-02-04T13:04:00Z">
                  <w:rPr>
                    <w:ins w:id="3720" w:author="Thomas Stockhammer" w:date="2020-02-04T13:02:00Z"/>
                    <w:rFonts w:ascii="Arial" w:eastAsia="MS Mincho" w:hAnsi="Arial" w:cs="Arial"/>
                  </w:rPr>
                </w:rPrChange>
              </w:rPr>
            </w:pPr>
            <w:ins w:id="3721" w:author="Thomas Stockhammer" w:date="2020-02-04T13:02:00Z">
              <w:r w:rsidRPr="00E7448D">
                <w:rPr>
                  <w:rFonts w:ascii="Arial" w:eastAsia="MS Mincho" w:hAnsi="Arial" w:cs="Arial"/>
                  <w:rPrChange w:id="3722" w:author="Thomas Stockhammer" w:date="2020-02-04T13:04:00Z">
                    <w:rPr>
                      <w:rFonts w:ascii="Arial" w:eastAsia="MS Mincho" w:hAnsi="Arial" w:cs="Arial"/>
                    </w:rPr>
                  </w:rPrChange>
                </w:rPr>
                <w:t>AR, MR, VR</w:t>
              </w:r>
            </w:ins>
          </w:p>
        </w:tc>
        <w:tc>
          <w:tcPr>
            <w:tcW w:w="683" w:type="pct"/>
            <w:shd w:val="clear" w:color="auto" w:fill="auto"/>
          </w:tcPr>
          <w:p w14:paraId="29E7E7F7" w14:textId="77777777" w:rsidR="00FA4FCE" w:rsidRPr="00E7448D" w:rsidRDefault="00FA4FCE" w:rsidP="00F657EB">
            <w:pPr>
              <w:spacing w:after="0"/>
              <w:rPr>
                <w:ins w:id="3723" w:author="Thomas Stockhammer" w:date="2020-02-04T13:02:00Z"/>
                <w:rFonts w:ascii="Arial" w:eastAsia="MS Mincho" w:hAnsi="Arial" w:cs="Arial"/>
                <w:rPrChange w:id="3724" w:author="Thomas Stockhammer" w:date="2020-02-04T13:04:00Z">
                  <w:rPr>
                    <w:ins w:id="3725" w:author="Thomas Stockhammer" w:date="2020-02-04T13:02:00Z"/>
                    <w:rFonts w:ascii="Arial" w:eastAsia="MS Mincho" w:hAnsi="Arial" w:cs="Arial"/>
                  </w:rPr>
                </w:rPrChange>
              </w:rPr>
            </w:pPr>
            <w:ins w:id="3726" w:author="Thomas Stockhammer" w:date="2020-02-04T13:02:00Z">
              <w:r w:rsidRPr="00E7448D">
                <w:rPr>
                  <w:rFonts w:ascii="Arial" w:eastAsia="MS Mincho" w:hAnsi="Arial" w:cs="Arial"/>
                  <w:rPrChange w:id="3727" w:author="Thomas Stockhammer" w:date="2020-02-04T13:04:00Z">
                    <w:rPr>
                      <w:rFonts w:ascii="Arial" w:eastAsia="MS Mincho" w:hAnsi="Arial" w:cs="Arial"/>
                    </w:rPr>
                  </w:rPrChange>
                </w:rPr>
                <w:t>3DoF</w:t>
              </w:r>
            </w:ins>
          </w:p>
        </w:tc>
        <w:tc>
          <w:tcPr>
            <w:tcW w:w="815" w:type="pct"/>
            <w:shd w:val="clear" w:color="auto" w:fill="auto"/>
          </w:tcPr>
          <w:p w14:paraId="40BABDEE" w14:textId="77777777" w:rsidR="00FA4FCE" w:rsidRPr="00E7448D" w:rsidRDefault="00FA4FCE" w:rsidP="00F657EB">
            <w:pPr>
              <w:spacing w:after="0"/>
              <w:rPr>
                <w:ins w:id="3728" w:author="Thomas Stockhammer" w:date="2020-02-04T13:02:00Z"/>
                <w:rFonts w:ascii="Arial" w:eastAsia="MS Mincho" w:hAnsi="Arial" w:cs="Arial"/>
                <w:rPrChange w:id="3729" w:author="Thomas Stockhammer" w:date="2020-02-04T13:04:00Z">
                  <w:rPr>
                    <w:ins w:id="3730" w:author="Thomas Stockhammer" w:date="2020-02-04T13:02:00Z"/>
                    <w:rFonts w:ascii="Arial" w:eastAsia="MS Mincho" w:hAnsi="Arial" w:cs="Arial"/>
                  </w:rPr>
                </w:rPrChange>
              </w:rPr>
            </w:pPr>
            <w:ins w:id="3731" w:author="Thomas Stockhammer" w:date="2020-02-04T13:02:00Z">
              <w:r w:rsidRPr="00E7448D">
                <w:rPr>
                  <w:rFonts w:ascii="Arial" w:eastAsia="MS Mincho" w:hAnsi="Arial" w:cs="Arial"/>
                  <w:rPrChange w:id="3732" w:author="Thomas Stockhammer" w:date="2020-02-04T13:04:00Z">
                    <w:rPr>
                      <w:rFonts w:ascii="Arial" w:eastAsia="MS Mincho" w:hAnsi="Arial" w:cs="Arial"/>
                    </w:rPr>
                  </w:rPrChange>
                </w:rPr>
                <w:t>Conversational</w:t>
              </w:r>
            </w:ins>
          </w:p>
        </w:tc>
        <w:tc>
          <w:tcPr>
            <w:tcW w:w="1034" w:type="pct"/>
            <w:shd w:val="clear" w:color="auto" w:fill="auto"/>
          </w:tcPr>
          <w:p w14:paraId="57152D13" w14:textId="77777777" w:rsidR="00FA4FCE" w:rsidRPr="00E7448D" w:rsidRDefault="00FA4FCE" w:rsidP="00F657EB">
            <w:pPr>
              <w:spacing w:after="0"/>
              <w:rPr>
                <w:ins w:id="3733" w:author="Thomas Stockhammer" w:date="2020-02-04T13:02:00Z"/>
                <w:rFonts w:ascii="Arial" w:eastAsia="MS Mincho" w:hAnsi="Arial" w:cs="Arial"/>
                <w:rPrChange w:id="3734" w:author="Thomas Stockhammer" w:date="2020-02-04T13:04:00Z">
                  <w:rPr>
                    <w:ins w:id="3735" w:author="Thomas Stockhammer" w:date="2020-02-04T13:02:00Z"/>
                    <w:rFonts w:ascii="Arial" w:eastAsia="MS Mincho" w:hAnsi="Arial" w:cs="Arial"/>
                  </w:rPr>
                </w:rPrChange>
              </w:rPr>
            </w:pPr>
            <w:ins w:id="3736" w:author="Thomas Stockhammer" w:date="2020-02-04T13:02:00Z">
              <w:r w:rsidRPr="00E7448D">
                <w:rPr>
                  <w:rFonts w:ascii="Arial" w:eastAsia="MS Mincho" w:hAnsi="Arial" w:cs="Arial"/>
                  <w:rPrChange w:id="3737" w:author="Thomas Stockhammer" w:date="2020-02-04T13:04:00Z">
                    <w:rPr>
                      <w:rFonts w:ascii="Arial" w:eastAsia="MS Mincho" w:hAnsi="Arial" w:cs="Arial"/>
                    </w:rPr>
                  </w:rPrChange>
                </w:rPr>
                <w:t>Mobile / Laptop</w:t>
              </w:r>
            </w:ins>
          </w:p>
        </w:tc>
      </w:tr>
      <w:tr w:rsidR="00FA4FCE" w:rsidRPr="00E7448D" w14:paraId="6BD6C5D8" w14:textId="77777777" w:rsidTr="00F657EB">
        <w:trPr>
          <w:ins w:id="3738" w:author="Thomas Stockhammer" w:date="2020-02-04T13:02:00Z"/>
        </w:trPr>
        <w:tc>
          <w:tcPr>
            <w:tcW w:w="246" w:type="pct"/>
            <w:shd w:val="clear" w:color="auto" w:fill="D9E2F3"/>
          </w:tcPr>
          <w:p w14:paraId="5A86B9A8" w14:textId="77777777" w:rsidR="00FA4FCE" w:rsidRPr="00E7448D" w:rsidRDefault="00FA4FCE" w:rsidP="00F657EB">
            <w:pPr>
              <w:spacing w:after="0"/>
              <w:rPr>
                <w:ins w:id="3739" w:author="Thomas Stockhammer" w:date="2020-02-04T13:02:00Z"/>
                <w:rFonts w:ascii="Arial" w:eastAsia="MS Mincho" w:hAnsi="Arial" w:cs="Arial"/>
                <w:rPrChange w:id="3740" w:author="Thomas Stockhammer" w:date="2020-02-04T13:04:00Z">
                  <w:rPr>
                    <w:ins w:id="3741" w:author="Thomas Stockhammer" w:date="2020-02-04T13:02:00Z"/>
                    <w:rFonts w:ascii="Arial" w:eastAsia="MS Mincho" w:hAnsi="Arial" w:cs="Arial"/>
                  </w:rPr>
                </w:rPrChange>
              </w:rPr>
            </w:pPr>
            <w:ins w:id="3742" w:author="Thomas Stockhammer" w:date="2020-02-04T13:02:00Z">
              <w:r w:rsidRPr="00E7448D">
                <w:rPr>
                  <w:rFonts w:ascii="Arial" w:eastAsia="MS Mincho" w:hAnsi="Arial" w:cs="Arial"/>
                  <w:rPrChange w:id="3743" w:author="Thomas Stockhammer" w:date="2020-02-04T13:04:00Z">
                    <w:rPr>
                      <w:rFonts w:ascii="Arial" w:eastAsia="MS Mincho" w:hAnsi="Arial" w:cs="Arial"/>
                    </w:rPr>
                  </w:rPrChange>
                </w:rPr>
                <w:t>13</w:t>
              </w:r>
            </w:ins>
          </w:p>
        </w:tc>
        <w:tc>
          <w:tcPr>
            <w:tcW w:w="1684" w:type="pct"/>
            <w:shd w:val="clear" w:color="auto" w:fill="D9E2F3"/>
          </w:tcPr>
          <w:p w14:paraId="7D8D557E" w14:textId="77777777" w:rsidR="00FA4FCE" w:rsidRPr="00E7448D" w:rsidRDefault="00FA4FCE" w:rsidP="00F657EB">
            <w:pPr>
              <w:spacing w:after="0"/>
              <w:rPr>
                <w:ins w:id="3744" w:author="Thomas Stockhammer" w:date="2020-02-04T13:02:00Z"/>
                <w:rFonts w:ascii="Arial" w:eastAsia="MS Mincho" w:hAnsi="Arial" w:cs="Arial"/>
                <w:rPrChange w:id="3745" w:author="Thomas Stockhammer" w:date="2020-02-04T13:04:00Z">
                  <w:rPr>
                    <w:ins w:id="3746" w:author="Thomas Stockhammer" w:date="2020-02-04T13:02:00Z"/>
                    <w:rFonts w:ascii="Arial" w:eastAsia="MS Mincho" w:hAnsi="Arial" w:cs="Arial"/>
                  </w:rPr>
                </w:rPrChange>
              </w:rPr>
            </w:pPr>
            <w:ins w:id="3747" w:author="Thomas Stockhammer" w:date="2020-02-04T13:02:00Z">
              <w:r w:rsidRPr="00E7448D">
                <w:rPr>
                  <w:rFonts w:ascii="Arial" w:eastAsia="MS Mincho" w:hAnsi="Arial" w:cs="Arial"/>
                  <w:rPrChange w:id="3748" w:author="Thomas Stockhammer" w:date="2020-02-04T13:04:00Z">
                    <w:rPr>
                      <w:rFonts w:ascii="Arial" w:eastAsia="MS Mincho" w:hAnsi="Arial" w:cs="Arial"/>
                    </w:rPr>
                  </w:rPrChange>
                </w:rPr>
                <w:t>3D shared experience</w:t>
              </w:r>
            </w:ins>
          </w:p>
        </w:tc>
        <w:tc>
          <w:tcPr>
            <w:tcW w:w="538" w:type="pct"/>
            <w:shd w:val="clear" w:color="auto" w:fill="D9E2F3"/>
          </w:tcPr>
          <w:p w14:paraId="3215BF75" w14:textId="77777777" w:rsidR="00FA4FCE" w:rsidRPr="00E7448D" w:rsidRDefault="00FA4FCE" w:rsidP="00F657EB">
            <w:pPr>
              <w:spacing w:after="0"/>
              <w:rPr>
                <w:ins w:id="3749" w:author="Thomas Stockhammer" w:date="2020-02-04T13:02:00Z"/>
                <w:rFonts w:ascii="Arial" w:eastAsia="MS Mincho" w:hAnsi="Arial" w:cs="Arial"/>
                <w:rPrChange w:id="3750" w:author="Thomas Stockhammer" w:date="2020-02-04T13:04:00Z">
                  <w:rPr>
                    <w:ins w:id="3751" w:author="Thomas Stockhammer" w:date="2020-02-04T13:02:00Z"/>
                    <w:rFonts w:ascii="Arial" w:eastAsia="MS Mincho" w:hAnsi="Arial" w:cs="Arial"/>
                  </w:rPr>
                </w:rPrChange>
              </w:rPr>
            </w:pPr>
            <w:ins w:id="3752" w:author="Thomas Stockhammer" w:date="2020-02-04T13:02:00Z">
              <w:r w:rsidRPr="00E7448D">
                <w:rPr>
                  <w:rFonts w:ascii="Arial" w:eastAsia="MS Mincho" w:hAnsi="Arial" w:cs="Arial"/>
                  <w:rPrChange w:id="3753" w:author="Thomas Stockhammer" w:date="2020-02-04T13:04:00Z">
                    <w:rPr>
                      <w:rFonts w:ascii="Arial" w:eastAsia="MS Mincho" w:hAnsi="Arial" w:cs="Arial"/>
                    </w:rPr>
                  </w:rPrChange>
                </w:rPr>
                <w:t>AR, MR, VR</w:t>
              </w:r>
            </w:ins>
          </w:p>
        </w:tc>
        <w:tc>
          <w:tcPr>
            <w:tcW w:w="683" w:type="pct"/>
            <w:shd w:val="clear" w:color="auto" w:fill="D9E2F3"/>
          </w:tcPr>
          <w:p w14:paraId="075EA893" w14:textId="77777777" w:rsidR="00FA4FCE" w:rsidRPr="00E7448D" w:rsidRDefault="00FA4FCE" w:rsidP="00F657EB">
            <w:pPr>
              <w:spacing w:after="0"/>
              <w:rPr>
                <w:ins w:id="3754" w:author="Thomas Stockhammer" w:date="2020-02-04T13:02:00Z"/>
                <w:rFonts w:ascii="Arial" w:eastAsia="MS Mincho" w:hAnsi="Arial" w:cs="Arial"/>
                <w:rPrChange w:id="3755" w:author="Thomas Stockhammer" w:date="2020-02-04T13:04:00Z">
                  <w:rPr>
                    <w:ins w:id="3756" w:author="Thomas Stockhammer" w:date="2020-02-04T13:02:00Z"/>
                    <w:rFonts w:ascii="Arial" w:eastAsia="MS Mincho" w:hAnsi="Arial" w:cs="Arial"/>
                  </w:rPr>
                </w:rPrChange>
              </w:rPr>
            </w:pPr>
            <w:ins w:id="3757" w:author="Thomas Stockhammer" w:date="2020-02-04T13:02:00Z">
              <w:r w:rsidRPr="00E7448D">
                <w:rPr>
                  <w:rFonts w:ascii="Arial" w:eastAsia="MS Mincho" w:hAnsi="Arial" w:cs="Arial"/>
                  <w:rPrChange w:id="3758" w:author="Thomas Stockhammer" w:date="2020-02-04T13:04:00Z">
                    <w:rPr>
                      <w:rFonts w:ascii="Arial" w:eastAsia="MS Mincho" w:hAnsi="Arial" w:cs="Arial"/>
                    </w:rPr>
                  </w:rPrChange>
                </w:rPr>
                <w:t>3DoF+</w:t>
              </w:r>
            </w:ins>
          </w:p>
          <w:p w14:paraId="5575C44D" w14:textId="77777777" w:rsidR="00FA4FCE" w:rsidRPr="00E7448D" w:rsidRDefault="00FA4FCE" w:rsidP="00F657EB">
            <w:pPr>
              <w:spacing w:after="0"/>
              <w:rPr>
                <w:ins w:id="3759" w:author="Thomas Stockhammer" w:date="2020-02-04T13:02:00Z"/>
                <w:rFonts w:ascii="Arial" w:eastAsia="MS Mincho" w:hAnsi="Arial" w:cs="Arial"/>
                <w:rPrChange w:id="3760" w:author="Thomas Stockhammer" w:date="2020-02-04T13:04:00Z">
                  <w:rPr>
                    <w:ins w:id="3761" w:author="Thomas Stockhammer" w:date="2020-02-04T13:02:00Z"/>
                    <w:rFonts w:ascii="Arial" w:eastAsia="MS Mincho" w:hAnsi="Arial" w:cs="Arial"/>
                  </w:rPr>
                </w:rPrChange>
              </w:rPr>
            </w:pPr>
            <w:ins w:id="3762" w:author="Thomas Stockhammer" w:date="2020-02-04T13:02:00Z">
              <w:r w:rsidRPr="00E7448D">
                <w:rPr>
                  <w:rFonts w:ascii="Arial" w:eastAsia="MS Mincho" w:hAnsi="Arial" w:cs="Arial"/>
                  <w:rPrChange w:id="3763" w:author="Thomas Stockhammer" w:date="2020-02-04T13:04:00Z">
                    <w:rPr>
                      <w:rFonts w:ascii="Arial" w:eastAsia="MS Mincho" w:hAnsi="Arial" w:cs="Arial"/>
                    </w:rPr>
                  </w:rPrChange>
                </w:rPr>
                <w:t>6DoF</w:t>
              </w:r>
            </w:ins>
          </w:p>
        </w:tc>
        <w:tc>
          <w:tcPr>
            <w:tcW w:w="815" w:type="pct"/>
            <w:shd w:val="clear" w:color="auto" w:fill="D9E2F3"/>
          </w:tcPr>
          <w:p w14:paraId="21F8A0F5" w14:textId="77777777" w:rsidR="00FA4FCE" w:rsidRPr="00E7448D" w:rsidRDefault="00FA4FCE" w:rsidP="00F657EB">
            <w:pPr>
              <w:spacing w:after="0"/>
              <w:rPr>
                <w:ins w:id="3764" w:author="Thomas Stockhammer" w:date="2020-02-04T13:02:00Z"/>
                <w:rFonts w:ascii="Arial" w:eastAsia="MS Mincho" w:hAnsi="Arial" w:cs="Arial"/>
                <w:rPrChange w:id="3765" w:author="Thomas Stockhammer" w:date="2020-02-04T13:04:00Z">
                  <w:rPr>
                    <w:ins w:id="3766" w:author="Thomas Stockhammer" w:date="2020-02-04T13:02:00Z"/>
                    <w:rFonts w:ascii="Arial" w:eastAsia="MS Mincho" w:hAnsi="Arial" w:cs="Arial"/>
                  </w:rPr>
                </w:rPrChange>
              </w:rPr>
            </w:pPr>
            <w:ins w:id="3767" w:author="Thomas Stockhammer" w:date="2020-02-04T13:02:00Z">
              <w:r w:rsidRPr="00E7448D">
                <w:rPr>
                  <w:rFonts w:ascii="Arial" w:eastAsia="MS Mincho" w:hAnsi="Arial" w:cs="Arial"/>
                  <w:rPrChange w:id="3768" w:author="Thomas Stockhammer" w:date="2020-02-04T13:04:00Z">
                    <w:rPr>
                      <w:rFonts w:ascii="Arial" w:eastAsia="MS Mincho" w:hAnsi="Arial" w:cs="Arial"/>
                    </w:rPr>
                  </w:rPrChange>
                </w:rPr>
                <w:t xml:space="preserve">Conversational </w:t>
              </w:r>
            </w:ins>
          </w:p>
        </w:tc>
        <w:tc>
          <w:tcPr>
            <w:tcW w:w="1034" w:type="pct"/>
            <w:shd w:val="clear" w:color="auto" w:fill="D9E2F3"/>
          </w:tcPr>
          <w:p w14:paraId="5A438875" w14:textId="77777777" w:rsidR="00FA4FCE" w:rsidRPr="00E7448D" w:rsidRDefault="00FA4FCE" w:rsidP="00F657EB">
            <w:pPr>
              <w:spacing w:after="0"/>
              <w:rPr>
                <w:ins w:id="3769" w:author="Thomas Stockhammer" w:date="2020-02-04T13:02:00Z"/>
                <w:rFonts w:ascii="Arial" w:eastAsia="MS Mincho" w:hAnsi="Arial" w:cs="Arial"/>
                <w:rPrChange w:id="3770" w:author="Thomas Stockhammer" w:date="2020-02-04T13:04:00Z">
                  <w:rPr>
                    <w:ins w:id="3771" w:author="Thomas Stockhammer" w:date="2020-02-04T13:02:00Z"/>
                    <w:rFonts w:ascii="Arial" w:eastAsia="MS Mincho" w:hAnsi="Arial" w:cs="Arial"/>
                  </w:rPr>
                </w:rPrChange>
              </w:rPr>
            </w:pPr>
            <w:ins w:id="3772" w:author="Thomas Stockhammer" w:date="2020-02-04T13:02:00Z">
              <w:r w:rsidRPr="00E7448D">
                <w:rPr>
                  <w:rFonts w:ascii="Arial" w:eastAsia="MS Mincho" w:hAnsi="Arial" w:cs="Arial"/>
                  <w:rPrChange w:id="3773" w:author="Thomas Stockhammer" w:date="2020-02-04T13:04:00Z">
                    <w:rPr>
                      <w:rFonts w:ascii="Arial" w:eastAsia="MS Mincho" w:hAnsi="Arial" w:cs="Arial"/>
                    </w:rPr>
                  </w:rPrChange>
                </w:rPr>
                <w:t>Mobile / Laptop</w:t>
              </w:r>
            </w:ins>
          </w:p>
        </w:tc>
      </w:tr>
      <w:tr w:rsidR="00FA4FCE" w:rsidRPr="00E7448D" w14:paraId="3EB88D75" w14:textId="77777777" w:rsidTr="00F657EB">
        <w:trPr>
          <w:ins w:id="3774" w:author="Thomas Stockhammer" w:date="2020-02-04T13:02:00Z"/>
        </w:trPr>
        <w:tc>
          <w:tcPr>
            <w:tcW w:w="246" w:type="pct"/>
            <w:shd w:val="clear" w:color="auto" w:fill="auto"/>
          </w:tcPr>
          <w:p w14:paraId="2970EB67" w14:textId="77777777" w:rsidR="00FA4FCE" w:rsidRPr="00E7448D" w:rsidRDefault="00FA4FCE" w:rsidP="00F657EB">
            <w:pPr>
              <w:spacing w:after="0"/>
              <w:rPr>
                <w:ins w:id="3775" w:author="Thomas Stockhammer" w:date="2020-02-04T13:02:00Z"/>
                <w:rFonts w:ascii="Arial" w:eastAsia="MS Mincho" w:hAnsi="Arial" w:cs="Arial"/>
                <w:rPrChange w:id="3776" w:author="Thomas Stockhammer" w:date="2020-02-04T13:04:00Z">
                  <w:rPr>
                    <w:ins w:id="3777" w:author="Thomas Stockhammer" w:date="2020-02-04T13:02:00Z"/>
                    <w:rFonts w:ascii="Arial" w:eastAsia="MS Mincho" w:hAnsi="Arial" w:cs="Arial"/>
                  </w:rPr>
                </w:rPrChange>
              </w:rPr>
            </w:pPr>
            <w:ins w:id="3778" w:author="Thomas Stockhammer" w:date="2020-02-04T13:02:00Z">
              <w:r w:rsidRPr="00E7448D">
                <w:rPr>
                  <w:rFonts w:ascii="Arial" w:eastAsia="MS Mincho" w:hAnsi="Arial" w:cs="Arial"/>
                  <w:rPrChange w:id="3779" w:author="Thomas Stockhammer" w:date="2020-02-04T13:04:00Z">
                    <w:rPr>
                      <w:rFonts w:ascii="Arial" w:eastAsia="MS Mincho" w:hAnsi="Arial" w:cs="Arial"/>
                    </w:rPr>
                  </w:rPrChange>
                </w:rPr>
                <w:t>14</w:t>
              </w:r>
            </w:ins>
          </w:p>
        </w:tc>
        <w:tc>
          <w:tcPr>
            <w:tcW w:w="1684" w:type="pct"/>
            <w:shd w:val="clear" w:color="auto" w:fill="auto"/>
          </w:tcPr>
          <w:p w14:paraId="6C0392AD" w14:textId="77777777" w:rsidR="00FA4FCE" w:rsidRPr="00E7448D" w:rsidRDefault="00FA4FCE" w:rsidP="00F657EB">
            <w:pPr>
              <w:spacing w:after="0"/>
              <w:rPr>
                <w:ins w:id="3780" w:author="Thomas Stockhammer" w:date="2020-02-04T13:02:00Z"/>
                <w:rFonts w:ascii="Arial" w:eastAsia="MS Mincho" w:hAnsi="Arial" w:cs="Arial"/>
                <w:rPrChange w:id="3781" w:author="Thomas Stockhammer" w:date="2020-02-04T13:04:00Z">
                  <w:rPr>
                    <w:ins w:id="3782" w:author="Thomas Stockhammer" w:date="2020-02-04T13:02:00Z"/>
                    <w:rFonts w:ascii="Arial" w:eastAsia="MS Mincho" w:hAnsi="Arial" w:cs="Arial"/>
                  </w:rPr>
                </w:rPrChange>
              </w:rPr>
            </w:pPr>
            <w:ins w:id="3783" w:author="Thomas Stockhammer" w:date="2020-02-04T13:02:00Z">
              <w:r w:rsidRPr="00E7448D">
                <w:rPr>
                  <w:rFonts w:ascii="Arial" w:eastAsia="MS Mincho" w:hAnsi="Arial" w:cs="Arial"/>
                  <w:rPrChange w:id="3784" w:author="Thomas Stockhammer" w:date="2020-02-04T13:04:00Z">
                    <w:rPr>
                      <w:rFonts w:ascii="Arial" w:eastAsia="MS Mincho" w:hAnsi="Arial" w:cs="Arial"/>
                    </w:rPr>
                  </w:rPrChange>
                </w:rPr>
                <w:t>6DOF VR conferencing</w:t>
              </w:r>
            </w:ins>
          </w:p>
        </w:tc>
        <w:tc>
          <w:tcPr>
            <w:tcW w:w="538" w:type="pct"/>
            <w:shd w:val="clear" w:color="auto" w:fill="auto"/>
          </w:tcPr>
          <w:p w14:paraId="601EE2E5" w14:textId="77777777" w:rsidR="00FA4FCE" w:rsidRPr="00E7448D" w:rsidRDefault="00FA4FCE" w:rsidP="00F657EB">
            <w:pPr>
              <w:spacing w:after="0"/>
              <w:rPr>
                <w:ins w:id="3785" w:author="Thomas Stockhammer" w:date="2020-02-04T13:02:00Z"/>
                <w:rFonts w:ascii="Arial" w:eastAsia="MS Mincho" w:hAnsi="Arial" w:cs="Arial"/>
                <w:rPrChange w:id="3786" w:author="Thomas Stockhammer" w:date="2020-02-04T13:04:00Z">
                  <w:rPr>
                    <w:ins w:id="3787" w:author="Thomas Stockhammer" w:date="2020-02-04T13:02:00Z"/>
                    <w:rFonts w:ascii="Arial" w:eastAsia="MS Mincho" w:hAnsi="Arial" w:cs="Arial"/>
                  </w:rPr>
                </w:rPrChange>
              </w:rPr>
            </w:pPr>
            <w:ins w:id="3788" w:author="Thomas Stockhammer" w:date="2020-02-04T13:02:00Z">
              <w:r w:rsidRPr="00E7448D">
                <w:rPr>
                  <w:rFonts w:ascii="Arial" w:eastAsia="MS Mincho" w:hAnsi="Arial" w:cs="Arial"/>
                  <w:rPrChange w:id="3789" w:author="Thomas Stockhammer" w:date="2020-02-04T13:04:00Z">
                    <w:rPr>
                      <w:rFonts w:ascii="Arial" w:eastAsia="MS Mincho" w:hAnsi="Arial" w:cs="Arial"/>
                    </w:rPr>
                  </w:rPrChange>
                </w:rPr>
                <w:t>VR</w:t>
              </w:r>
            </w:ins>
          </w:p>
        </w:tc>
        <w:tc>
          <w:tcPr>
            <w:tcW w:w="683" w:type="pct"/>
            <w:shd w:val="clear" w:color="auto" w:fill="auto"/>
          </w:tcPr>
          <w:p w14:paraId="1BF34256" w14:textId="77777777" w:rsidR="00FA4FCE" w:rsidRPr="00E7448D" w:rsidRDefault="00FA4FCE" w:rsidP="00F657EB">
            <w:pPr>
              <w:spacing w:after="0"/>
              <w:rPr>
                <w:ins w:id="3790" w:author="Thomas Stockhammer" w:date="2020-02-04T13:02:00Z"/>
                <w:rFonts w:ascii="Arial" w:eastAsia="MS Mincho" w:hAnsi="Arial" w:cs="Arial"/>
                <w:rPrChange w:id="3791" w:author="Thomas Stockhammer" w:date="2020-02-04T13:04:00Z">
                  <w:rPr>
                    <w:ins w:id="3792" w:author="Thomas Stockhammer" w:date="2020-02-04T13:02:00Z"/>
                    <w:rFonts w:ascii="Arial" w:eastAsia="MS Mincho" w:hAnsi="Arial" w:cs="Arial"/>
                  </w:rPr>
                </w:rPrChange>
              </w:rPr>
            </w:pPr>
            <w:ins w:id="3793" w:author="Thomas Stockhammer" w:date="2020-02-04T13:02:00Z">
              <w:r w:rsidRPr="00E7448D">
                <w:rPr>
                  <w:rFonts w:ascii="Arial" w:eastAsia="MS Mincho" w:hAnsi="Arial" w:cs="Arial"/>
                  <w:rPrChange w:id="3794" w:author="Thomas Stockhammer" w:date="2020-02-04T13:04:00Z">
                    <w:rPr>
                      <w:rFonts w:ascii="Arial" w:eastAsia="MS Mincho" w:hAnsi="Arial" w:cs="Arial"/>
                    </w:rPr>
                  </w:rPrChange>
                </w:rPr>
                <w:t>6DoF</w:t>
              </w:r>
            </w:ins>
          </w:p>
        </w:tc>
        <w:tc>
          <w:tcPr>
            <w:tcW w:w="815" w:type="pct"/>
            <w:shd w:val="clear" w:color="auto" w:fill="auto"/>
          </w:tcPr>
          <w:p w14:paraId="5E449A3B" w14:textId="77777777" w:rsidR="00FA4FCE" w:rsidRPr="00E7448D" w:rsidRDefault="00FA4FCE" w:rsidP="00F657EB">
            <w:pPr>
              <w:spacing w:after="0"/>
              <w:rPr>
                <w:ins w:id="3795" w:author="Thomas Stockhammer" w:date="2020-02-04T13:02:00Z"/>
                <w:rFonts w:ascii="Arial" w:eastAsia="MS Mincho" w:hAnsi="Arial" w:cs="Arial"/>
                <w:rPrChange w:id="3796" w:author="Thomas Stockhammer" w:date="2020-02-04T13:04:00Z">
                  <w:rPr>
                    <w:ins w:id="3797" w:author="Thomas Stockhammer" w:date="2020-02-04T13:02:00Z"/>
                    <w:rFonts w:ascii="Arial" w:eastAsia="MS Mincho" w:hAnsi="Arial" w:cs="Arial"/>
                  </w:rPr>
                </w:rPrChange>
              </w:rPr>
            </w:pPr>
            <w:ins w:id="3798" w:author="Thomas Stockhammer" w:date="2020-02-04T13:02:00Z">
              <w:r w:rsidRPr="00E7448D">
                <w:rPr>
                  <w:rFonts w:ascii="Arial" w:eastAsia="MS Mincho" w:hAnsi="Arial" w:cs="Arial"/>
                  <w:rPrChange w:id="3799" w:author="Thomas Stockhammer" w:date="2020-02-04T13:04:00Z">
                    <w:rPr>
                      <w:rFonts w:ascii="Arial" w:eastAsia="MS Mincho" w:hAnsi="Arial" w:cs="Arial"/>
                    </w:rPr>
                  </w:rPrChange>
                </w:rPr>
                <w:t>Interactive, Conversational</w:t>
              </w:r>
            </w:ins>
          </w:p>
        </w:tc>
        <w:tc>
          <w:tcPr>
            <w:tcW w:w="1034" w:type="pct"/>
            <w:shd w:val="clear" w:color="auto" w:fill="auto"/>
          </w:tcPr>
          <w:p w14:paraId="08DDC418" w14:textId="77777777" w:rsidR="00FA4FCE" w:rsidRPr="00E7448D" w:rsidRDefault="00FA4FCE" w:rsidP="00F657EB">
            <w:pPr>
              <w:spacing w:after="0"/>
              <w:rPr>
                <w:ins w:id="3800" w:author="Thomas Stockhammer" w:date="2020-02-04T13:02:00Z"/>
                <w:rFonts w:ascii="Arial" w:eastAsia="MS Mincho" w:hAnsi="Arial" w:cs="Arial"/>
                <w:rPrChange w:id="3801" w:author="Thomas Stockhammer" w:date="2020-02-04T13:04:00Z">
                  <w:rPr>
                    <w:ins w:id="3802" w:author="Thomas Stockhammer" w:date="2020-02-04T13:02:00Z"/>
                    <w:rFonts w:ascii="Arial" w:eastAsia="MS Mincho" w:hAnsi="Arial" w:cs="Arial"/>
                  </w:rPr>
                </w:rPrChange>
              </w:rPr>
            </w:pPr>
            <w:ins w:id="3803" w:author="Thomas Stockhammer" w:date="2020-02-04T13:02:00Z">
              <w:r w:rsidRPr="00E7448D">
                <w:rPr>
                  <w:rFonts w:ascii="Arial" w:eastAsia="MS Mincho" w:hAnsi="Arial" w:cs="Arial"/>
                  <w:rPrChange w:id="3804" w:author="Thomas Stockhammer" w:date="2020-02-04T13:04:00Z">
                    <w:rPr>
                      <w:rFonts w:ascii="Arial" w:eastAsia="MS Mincho" w:hAnsi="Arial" w:cs="Arial"/>
                    </w:rPr>
                  </w:rPrChange>
                </w:rPr>
                <w:t>VR gear with binaural playback and HMD video playback, Call server</w:t>
              </w:r>
            </w:ins>
          </w:p>
        </w:tc>
      </w:tr>
      <w:tr w:rsidR="00FA4FCE" w:rsidRPr="00E7448D" w14:paraId="6F7B8EC4" w14:textId="77777777" w:rsidTr="00F657EB">
        <w:trPr>
          <w:ins w:id="3805" w:author="Thomas Stockhammer" w:date="2020-02-04T13:02:00Z"/>
        </w:trPr>
        <w:tc>
          <w:tcPr>
            <w:tcW w:w="246" w:type="pct"/>
            <w:shd w:val="clear" w:color="auto" w:fill="D9E2F3"/>
          </w:tcPr>
          <w:p w14:paraId="491798F2" w14:textId="77777777" w:rsidR="00FA4FCE" w:rsidRPr="00E7448D" w:rsidRDefault="00FA4FCE" w:rsidP="00F657EB">
            <w:pPr>
              <w:spacing w:after="0"/>
              <w:rPr>
                <w:ins w:id="3806" w:author="Thomas Stockhammer" w:date="2020-02-04T13:02:00Z"/>
                <w:rFonts w:ascii="Arial" w:eastAsia="MS Mincho" w:hAnsi="Arial" w:cs="Arial"/>
                <w:rPrChange w:id="3807" w:author="Thomas Stockhammer" w:date="2020-02-04T13:04:00Z">
                  <w:rPr>
                    <w:ins w:id="3808" w:author="Thomas Stockhammer" w:date="2020-02-04T13:02:00Z"/>
                    <w:rFonts w:ascii="Arial" w:eastAsia="MS Mincho" w:hAnsi="Arial" w:cs="Arial"/>
                  </w:rPr>
                </w:rPrChange>
              </w:rPr>
            </w:pPr>
            <w:ins w:id="3809" w:author="Thomas Stockhammer" w:date="2020-02-04T13:02:00Z">
              <w:r w:rsidRPr="00E7448D">
                <w:rPr>
                  <w:rFonts w:ascii="Arial" w:eastAsia="MS Mincho" w:hAnsi="Arial" w:cs="Arial"/>
                  <w:rPrChange w:id="3810" w:author="Thomas Stockhammer" w:date="2020-02-04T13:04:00Z">
                    <w:rPr>
                      <w:rFonts w:ascii="Arial" w:eastAsia="MS Mincho" w:hAnsi="Arial" w:cs="Arial"/>
                    </w:rPr>
                  </w:rPrChange>
                </w:rPr>
                <w:t>15</w:t>
              </w:r>
            </w:ins>
          </w:p>
        </w:tc>
        <w:tc>
          <w:tcPr>
            <w:tcW w:w="1684" w:type="pct"/>
            <w:shd w:val="clear" w:color="auto" w:fill="D9E2F3"/>
          </w:tcPr>
          <w:p w14:paraId="295354C8" w14:textId="77777777" w:rsidR="00FA4FCE" w:rsidRPr="00E7448D" w:rsidRDefault="00FA4FCE" w:rsidP="00F657EB">
            <w:pPr>
              <w:spacing w:after="0"/>
              <w:rPr>
                <w:ins w:id="3811" w:author="Thomas Stockhammer" w:date="2020-02-04T13:02:00Z"/>
                <w:rFonts w:ascii="Arial" w:eastAsia="MS Mincho" w:hAnsi="Arial" w:cs="Arial"/>
                <w:rPrChange w:id="3812" w:author="Thomas Stockhammer" w:date="2020-02-04T13:04:00Z">
                  <w:rPr>
                    <w:ins w:id="3813" w:author="Thomas Stockhammer" w:date="2020-02-04T13:02:00Z"/>
                    <w:rFonts w:ascii="Arial" w:eastAsia="MS Mincho" w:hAnsi="Arial" w:cs="Arial"/>
                  </w:rPr>
                </w:rPrChange>
              </w:rPr>
            </w:pPr>
            <w:ins w:id="3814" w:author="Thomas Stockhammer" w:date="2020-02-04T13:02:00Z">
              <w:r w:rsidRPr="00E7448D">
                <w:rPr>
                  <w:rFonts w:ascii="Arial" w:eastAsia="MS Mincho" w:hAnsi="Arial" w:cs="Arial"/>
                  <w:rPrChange w:id="3815" w:author="Thomas Stockhammer" w:date="2020-02-04T13:04:00Z">
                    <w:rPr>
                      <w:rFonts w:ascii="Arial" w:eastAsia="MS Mincho" w:hAnsi="Arial" w:cs="Arial"/>
                    </w:rPr>
                  </w:rPrChange>
                </w:rPr>
                <w:t>XR Meeting</w:t>
              </w:r>
            </w:ins>
          </w:p>
        </w:tc>
        <w:tc>
          <w:tcPr>
            <w:tcW w:w="538" w:type="pct"/>
            <w:shd w:val="clear" w:color="auto" w:fill="D9E2F3"/>
          </w:tcPr>
          <w:p w14:paraId="7CE84077" w14:textId="77777777" w:rsidR="00FA4FCE" w:rsidRPr="00E7448D" w:rsidRDefault="00FA4FCE" w:rsidP="00F657EB">
            <w:pPr>
              <w:spacing w:after="0"/>
              <w:rPr>
                <w:ins w:id="3816" w:author="Thomas Stockhammer" w:date="2020-02-04T13:02:00Z"/>
                <w:rFonts w:ascii="Arial" w:eastAsia="MS Mincho" w:hAnsi="Arial" w:cs="Arial"/>
                <w:rPrChange w:id="3817" w:author="Thomas Stockhammer" w:date="2020-02-04T13:04:00Z">
                  <w:rPr>
                    <w:ins w:id="3818" w:author="Thomas Stockhammer" w:date="2020-02-04T13:02:00Z"/>
                    <w:rFonts w:ascii="Arial" w:eastAsia="MS Mincho" w:hAnsi="Arial" w:cs="Arial"/>
                  </w:rPr>
                </w:rPrChange>
              </w:rPr>
            </w:pPr>
            <w:ins w:id="3819" w:author="Thomas Stockhammer" w:date="2020-02-04T13:02:00Z">
              <w:r w:rsidRPr="00E7448D">
                <w:rPr>
                  <w:rFonts w:ascii="Arial" w:eastAsia="MS Mincho" w:hAnsi="Arial" w:cs="Arial"/>
                  <w:rPrChange w:id="3820" w:author="Thomas Stockhammer" w:date="2020-02-04T13:04:00Z">
                    <w:rPr>
                      <w:rFonts w:ascii="Arial" w:eastAsia="MS Mincho" w:hAnsi="Arial" w:cs="Arial"/>
                    </w:rPr>
                  </w:rPrChange>
                </w:rPr>
                <w:t>AR, VR, XR</w:t>
              </w:r>
            </w:ins>
          </w:p>
        </w:tc>
        <w:tc>
          <w:tcPr>
            <w:tcW w:w="683" w:type="pct"/>
            <w:shd w:val="clear" w:color="auto" w:fill="D9E2F3"/>
          </w:tcPr>
          <w:p w14:paraId="74FDFDD4" w14:textId="77777777" w:rsidR="00FA4FCE" w:rsidRPr="00E7448D" w:rsidRDefault="00FA4FCE" w:rsidP="00F657EB">
            <w:pPr>
              <w:spacing w:after="0"/>
              <w:rPr>
                <w:ins w:id="3821" w:author="Thomas Stockhammer" w:date="2020-02-04T13:02:00Z"/>
                <w:rFonts w:ascii="Arial" w:eastAsia="MS Mincho" w:hAnsi="Arial" w:cs="Arial"/>
                <w:rPrChange w:id="3822" w:author="Thomas Stockhammer" w:date="2020-02-04T13:04:00Z">
                  <w:rPr>
                    <w:ins w:id="3823" w:author="Thomas Stockhammer" w:date="2020-02-04T13:02:00Z"/>
                    <w:rFonts w:ascii="Arial" w:eastAsia="MS Mincho" w:hAnsi="Arial" w:cs="Arial"/>
                  </w:rPr>
                </w:rPrChange>
              </w:rPr>
            </w:pPr>
            <w:ins w:id="3824" w:author="Thomas Stockhammer" w:date="2020-02-04T13:02:00Z">
              <w:r w:rsidRPr="00E7448D">
                <w:rPr>
                  <w:rFonts w:ascii="Arial" w:eastAsia="MS Mincho" w:hAnsi="Arial" w:cs="Arial"/>
                  <w:rPrChange w:id="3825" w:author="Thomas Stockhammer" w:date="2020-02-04T13:04:00Z">
                    <w:rPr>
                      <w:rFonts w:ascii="Arial" w:eastAsia="MS Mincho" w:hAnsi="Arial" w:cs="Arial"/>
                    </w:rPr>
                  </w:rPrChange>
                </w:rPr>
                <w:t>6DoF</w:t>
              </w:r>
            </w:ins>
          </w:p>
        </w:tc>
        <w:tc>
          <w:tcPr>
            <w:tcW w:w="815" w:type="pct"/>
            <w:shd w:val="clear" w:color="auto" w:fill="D9E2F3"/>
          </w:tcPr>
          <w:p w14:paraId="4EFF9DBC" w14:textId="77777777" w:rsidR="00FA4FCE" w:rsidRPr="00E7448D" w:rsidRDefault="00FA4FCE" w:rsidP="00F657EB">
            <w:pPr>
              <w:spacing w:after="0"/>
              <w:rPr>
                <w:ins w:id="3826" w:author="Thomas Stockhammer" w:date="2020-02-04T13:02:00Z"/>
                <w:rFonts w:ascii="Arial" w:eastAsia="MS Mincho" w:hAnsi="Arial" w:cs="Arial"/>
                <w:rPrChange w:id="3827" w:author="Thomas Stockhammer" w:date="2020-02-04T13:04:00Z">
                  <w:rPr>
                    <w:ins w:id="3828" w:author="Thomas Stockhammer" w:date="2020-02-04T13:02:00Z"/>
                    <w:rFonts w:ascii="Arial" w:eastAsia="MS Mincho" w:hAnsi="Arial" w:cs="Arial"/>
                  </w:rPr>
                </w:rPrChange>
              </w:rPr>
            </w:pPr>
            <w:ins w:id="3829" w:author="Thomas Stockhammer" w:date="2020-02-04T13:02:00Z">
              <w:r w:rsidRPr="00E7448D">
                <w:rPr>
                  <w:rFonts w:ascii="Arial" w:eastAsia="MS Mincho" w:hAnsi="Arial" w:cs="Arial"/>
                  <w:rPrChange w:id="3830" w:author="Thomas Stockhammer" w:date="2020-02-04T13:04:00Z">
                    <w:rPr>
                      <w:rFonts w:ascii="Arial" w:eastAsia="MS Mincho" w:hAnsi="Arial" w:cs="Arial"/>
                    </w:rPr>
                  </w:rPrChange>
                </w:rPr>
                <w:t>Interactive</w:t>
              </w:r>
              <w:r w:rsidRPr="00E7448D">
                <w:rPr>
                  <w:rFonts w:ascii="Arial" w:eastAsia="MS Mincho" w:hAnsi="Arial" w:cs="Arial"/>
                  <w:rPrChange w:id="3831" w:author="Thomas Stockhammer" w:date="2020-02-04T13:04:00Z">
                    <w:rPr>
                      <w:rFonts w:ascii="Arial" w:eastAsia="MS Mincho" w:hAnsi="Arial" w:cs="Arial"/>
                    </w:rPr>
                  </w:rPrChange>
                </w:rPr>
                <w:br/>
                <w:t>Conversational</w:t>
              </w:r>
            </w:ins>
          </w:p>
        </w:tc>
        <w:tc>
          <w:tcPr>
            <w:tcW w:w="1034" w:type="pct"/>
            <w:shd w:val="clear" w:color="auto" w:fill="D9E2F3"/>
          </w:tcPr>
          <w:p w14:paraId="3F53088B" w14:textId="77777777" w:rsidR="00FA4FCE" w:rsidRPr="00E7448D" w:rsidRDefault="00FA4FCE" w:rsidP="00F657EB">
            <w:pPr>
              <w:spacing w:after="0"/>
              <w:rPr>
                <w:ins w:id="3832" w:author="Thomas Stockhammer" w:date="2020-02-04T13:02:00Z"/>
                <w:rFonts w:ascii="Arial" w:eastAsia="MS Mincho" w:hAnsi="Arial" w:cs="Arial"/>
                <w:rPrChange w:id="3833" w:author="Thomas Stockhammer" w:date="2020-02-04T13:04:00Z">
                  <w:rPr>
                    <w:ins w:id="3834" w:author="Thomas Stockhammer" w:date="2020-02-04T13:02:00Z"/>
                    <w:rFonts w:ascii="Arial" w:eastAsia="MS Mincho" w:hAnsi="Arial" w:cs="Arial"/>
                  </w:rPr>
                </w:rPrChange>
              </w:rPr>
            </w:pPr>
            <w:ins w:id="3835" w:author="Thomas Stockhammer" w:date="2020-02-04T13:02:00Z">
              <w:r w:rsidRPr="00E7448D">
                <w:rPr>
                  <w:rFonts w:ascii="Arial" w:eastAsia="MS Mincho" w:hAnsi="Arial" w:cs="Arial"/>
                  <w:rPrChange w:id="3836" w:author="Thomas Stockhammer" w:date="2020-02-04T13:04:00Z">
                    <w:rPr>
                      <w:rFonts w:ascii="Arial" w:eastAsia="MS Mincho" w:hAnsi="Arial" w:cs="Arial"/>
                    </w:rPr>
                  </w:rPrChange>
                </w:rPr>
                <w:t>Phone, HMD, Glasses, headphones</w:t>
              </w:r>
            </w:ins>
          </w:p>
        </w:tc>
      </w:tr>
      <w:tr w:rsidR="00FA4FCE" w:rsidRPr="00E7448D" w14:paraId="489C3DB5" w14:textId="77777777" w:rsidTr="00F657EB">
        <w:trPr>
          <w:ins w:id="3837" w:author="Thomas Stockhammer" w:date="2020-02-04T13:02:00Z"/>
        </w:trPr>
        <w:tc>
          <w:tcPr>
            <w:tcW w:w="246" w:type="pct"/>
            <w:shd w:val="clear" w:color="auto" w:fill="auto"/>
          </w:tcPr>
          <w:p w14:paraId="7220DFF9" w14:textId="77777777" w:rsidR="00FA4FCE" w:rsidRPr="00E7448D" w:rsidRDefault="00FA4FCE" w:rsidP="00F657EB">
            <w:pPr>
              <w:spacing w:after="0"/>
              <w:rPr>
                <w:ins w:id="3838" w:author="Thomas Stockhammer" w:date="2020-02-04T13:02:00Z"/>
                <w:rFonts w:ascii="Arial" w:eastAsia="MS Mincho" w:hAnsi="Arial" w:cs="Arial"/>
                <w:rPrChange w:id="3839" w:author="Thomas Stockhammer" w:date="2020-02-04T13:04:00Z">
                  <w:rPr>
                    <w:ins w:id="3840" w:author="Thomas Stockhammer" w:date="2020-02-04T13:02:00Z"/>
                    <w:rFonts w:ascii="Arial" w:eastAsia="MS Mincho" w:hAnsi="Arial" w:cs="Arial"/>
                  </w:rPr>
                </w:rPrChange>
              </w:rPr>
            </w:pPr>
            <w:ins w:id="3841" w:author="Thomas Stockhammer" w:date="2020-02-04T13:02:00Z">
              <w:r w:rsidRPr="00E7448D">
                <w:rPr>
                  <w:rFonts w:ascii="Arial" w:eastAsia="MS Mincho" w:hAnsi="Arial" w:cs="Arial"/>
                  <w:rPrChange w:id="3842" w:author="Thomas Stockhammer" w:date="2020-02-04T13:04:00Z">
                    <w:rPr>
                      <w:rFonts w:ascii="Arial" w:eastAsia="MS Mincho" w:hAnsi="Arial" w:cs="Arial"/>
                    </w:rPr>
                  </w:rPrChange>
                </w:rPr>
                <w:t>16</w:t>
              </w:r>
            </w:ins>
          </w:p>
        </w:tc>
        <w:tc>
          <w:tcPr>
            <w:tcW w:w="1684" w:type="pct"/>
            <w:shd w:val="clear" w:color="auto" w:fill="auto"/>
          </w:tcPr>
          <w:p w14:paraId="723D4D83" w14:textId="77777777" w:rsidR="00FA4FCE" w:rsidRPr="00E7448D" w:rsidRDefault="00FA4FCE" w:rsidP="00F657EB">
            <w:pPr>
              <w:spacing w:after="0"/>
              <w:rPr>
                <w:ins w:id="3843" w:author="Thomas Stockhammer" w:date="2020-02-04T13:02:00Z"/>
                <w:rFonts w:ascii="Arial" w:eastAsia="MS Mincho" w:hAnsi="Arial" w:cs="Arial"/>
                <w:rPrChange w:id="3844" w:author="Thomas Stockhammer" w:date="2020-02-04T13:04:00Z">
                  <w:rPr>
                    <w:ins w:id="3845" w:author="Thomas Stockhammer" w:date="2020-02-04T13:02:00Z"/>
                    <w:rFonts w:ascii="Arial" w:eastAsia="MS Mincho" w:hAnsi="Arial" w:cs="Arial"/>
                  </w:rPr>
                </w:rPrChange>
              </w:rPr>
            </w:pPr>
            <w:ins w:id="3846" w:author="Thomas Stockhammer" w:date="2020-02-04T13:02:00Z">
              <w:r w:rsidRPr="00E7448D">
                <w:rPr>
                  <w:rFonts w:ascii="Arial" w:eastAsia="MS Mincho" w:hAnsi="Arial" w:cs="Arial"/>
                  <w:rPrChange w:id="3847" w:author="Thomas Stockhammer" w:date="2020-02-04T13:04:00Z">
                    <w:rPr>
                      <w:rFonts w:ascii="Arial" w:eastAsia="MS Mincho" w:hAnsi="Arial" w:cs="Arial"/>
                    </w:rPr>
                  </w:rPrChange>
                </w:rPr>
                <w:t>Convention / Poster Session</w:t>
              </w:r>
            </w:ins>
          </w:p>
        </w:tc>
        <w:tc>
          <w:tcPr>
            <w:tcW w:w="538" w:type="pct"/>
            <w:shd w:val="clear" w:color="auto" w:fill="auto"/>
          </w:tcPr>
          <w:p w14:paraId="34D396BF" w14:textId="77777777" w:rsidR="00FA4FCE" w:rsidRPr="00E7448D" w:rsidRDefault="00FA4FCE" w:rsidP="00F657EB">
            <w:pPr>
              <w:spacing w:after="0"/>
              <w:rPr>
                <w:ins w:id="3848" w:author="Thomas Stockhammer" w:date="2020-02-04T13:02:00Z"/>
                <w:rFonts w:ascii="Arial" w:eastAsia="MS Mincho" w:hAnsi="Arial" w:cs="Arial"/>
                <w:rPrChange w:id="3849" w:author="Thomas Stockhammer" w:date="2020-02-04T13:04:00Z">
                  <w:rPr>
                    <w:ins w:id="3850" w:author="Thomas Stockhammer" w:date="2020-02-04T13:02:00Z"/>
                    <w:rFonts w:ascii="Arial" w:eastAsia="MS Mincho" w:hAnsi="Arial" w:cs="Arial"/>
                  </w:rPr>
                </w:rPrChange>
              </w:rPr>
            </w:pPr>
            <w:ins w:id="3851" w:author="Thomas Stockhammer" w:date="2020-02-04T13:02:00Z">
              <w:r w:rsidRPr="00E7448D">
                <w:rPr>
                  <w:rFonts w:ascii="Arial" w:eastAsia="MS Mincho" w:hAnsi="Arial" w:cs="Arial"/>
                  <w:rPrChange w:id="3852" w:author="Thomas Stockhammer" w:date="2020-02-04T13:04:00Z">
                    <w:rPr>
                      <w:rFonts w:ascii="Arial" w:eastAsia="MS Mincho" w:hAnsi="Arial" w:cs="Arial"/>
                    </w:rPr>
                  </w:rPrChange>
                </w:rPr>
                <w:t>AR, VR, MR</w:t>
              </w:r>
            </w:ins>
          </w:p>
        </w:tc>
        <w:tc>
          <w:tcPr>
            <w:tcW w:w="683" w:type="pct"/>
            <w:shd w:val="clear" w:color="auto" w:fill="auto"/>
          </w:tcPr>
          <w:p w14:paraId="344AF67A" w14:textId="77777777" w:rsidR="00FA4FCE" w:rsidRPr="00E7448D" w:rsidRDefault="00FA4FCE" w:rsidP="00F657EB">
            <w:pPr>
              <w:spacing w:after="0"/>
              <w:rPr>
                <w:ins w:id="3853" w:author="Thomas Stockhammer" w:date="2020-02-04T13:02:00Z"/>
                <w:rFonts w:ascii="Arial" w:eastAsia="MS Mincho" w:hAnsi="Arial" w:cs="Arial"/>
                <w:rPrChange w:id="3854" w:author="Thomas Stockhammer" w:date="2020-02-04T13:04:00Z">
                  <w:rPr>
                    <w:ins w:id="3855" w:author="Thomas Stockhammer" w:date="2020-02-04T13:02:00Z"/>
                    <w:rFonts w:ascii="Arial" w:eastAsia="MS Mincho" w:hAnsi="Arial" w:cs="Arial"/>
                  </w:rPr>
                </w:rPrChange>
              </w:rPr>
            </w:pPr>
            <w:ins w:id="3856" w:author="Thomas Stockhammer" w:date="2020-02-04T13:02:00Z">
              <w:r w:rsidRPr="00E7448D">
                <w:rPr>
                  <w:rFonts w:ascii="Arial" w:eastAsia="MS Mincho" w:hAnsi="Arial" w:cs="Arial"/>
                  <w:rPrChange w:id="3857" w:author="Thomas Stockhammer" w:date="2020-02-04T13:04:00Z">
                    <w:rPr>
                      <w:rFonts w:ascii="Arial" w:eastAsia="MS Mincho" w:hAnsi="Arial" w:cs="Arial"/>
                    </w:rPr>
                  </w:rPrChange>
                </w:rPr>
                <w:t>6DoF</w:t>
              </w:r>
            </w:ins>
          </w:p>
        </w:tc>
        <w:tc>
          <w:tcPr>
            <w:tcW w:w="815" w:type="pct"/>
            <w:shd w:val="clear" w:color="auto" w:fill="auto"/>
          </w:tcPr>
          <w:p w14:paraId="3ADE7F09" w14:textId="77777777" w:rsidR="00FA4FCE" w:rsidRPr="00E7448D" w:rsidRDefault="00FA4FCE" w:rsidP="00F657EB">
            <w:pPr>
              <w:spacing w:after="0"/>
              <w:rPr>
                <w:ins w:id="3858" w:author="Thomas Stockhammer" w:date="2020-02-04T13:02:00Z"/>
                <w:rFonts w:ascii="Arial" w:eastAsia="MS Mincho" w:hAnsi="Arial" w:cs="Arial"/>
                <w:rPrChange w:id="3859" w:author="Thomas Stockhammer" w:date="2020-02-04T13:04:00Z">
                  <w:rPr>
                    <w:ins w:id="3860" w:author="Thomas Stockhammer" w:date="2020-02-04T13:02:00Z"/>
                    <w:rFonts w:ascii="Arial" w:eastAsia="MS Mincho" w:hAnsi="Arial" w:cs="Arial"/>
                  </w:rPr>
                </w:rPrChange>
              </w:rPr>
            </w:pPr>
            <w:ins w:id="3861" w:author="Thomas Stockhammer" w:date="2020-02-04T13:02:00Z">
              <w:r w:rsidRPr="00E7448D">
                <w:rPr>
                  <w:rFonts w:ascii="Arial" w:eastAsia="MS Mincho" w:hAnsi="Arial" w:cs="Arial"/>
                  <w:rPrChange w:id="3862" w:author="Thomas Stockhammer" w:date="2020-02-04T13:04:00Z">
                    <w:rPr>
                      <w:rFonts w:ascii="Arial" w:eastAsia="MS Mincho" w:hAnsi="Arial" w:cs="Arial"/>
                    </w:rPr>
                  </w:rPrChange>
                </w:rPr>
                <w:t>Interactive</w:t>
              </w:r>
              <w:r w:rsidRPr="00E7448D">
                <w:rPr>
                  <w:rFonts w:ascii="Arial" w:eastAsia="MS Mincho" w:hAnsi="Arial" w:cs="Arial"/>
                  <w:rPrChange w:id="3863" w:author="Thomas Stockhammer" w:date="2020-02-04T13:04:00Z">
                    <w:rPr>
                      <w:rFonts w:ascii="Arial" w:eastAsia="MS Mincho" w:hAnsi="Arial" w:cs="Arial"/>
                    </w:rPr>
                  </w:rPrChange>
                </w:rPr>
                <w:br/>
                <w:t>Conversational</w:t>
              </w:r>
            </w:ins>
          </w:p>
        </w:tc>
        <w:tc>
          <w:tcPr>
            <w:tcW w:w="1034" w:type="pct"/>
            <w:shd w:val="clear" w:color="auto" w:fill="auto"/>
          </w:tcPr>
          <w:p w14:paraId="04BC5883" w14:textId="77777777" w:rsidR="00FA4FCE" w:rsidRPr="00E7448D" w:rsidRDefault="00FA4FCE" w:rsidP="00F657EB">
            <w:pPr>
              <w:spacing w:after="0"/>
              <w:rPr>
                <w:ins w:id="3864" w:author="Thomas Stockhammer" w:date="2020-02-04T13:02:00Z"/>
                <w:rFonts w:ascii="Arial" w:eastAsia="MS Mincho" w:hAnsi="Arial" w:cs="Arial"/>
                <w:rPrChange w:id="3865" w:author="Thomas Stockhammer" w:date="2020-02-04T13:04:00Z">
                  <w:rPr>
                    <w:ins w:id="3866" w:author="Thomas Stockhammer" w:date="2020-02-04T13:02:00Z"/>
                    <w:rFonts w:ascii="Arial" w:eastAsia="MS Mincho" w:hAnsi="Arial" w:cs="Arial"/>
                  </w:rPr>
                </w:rPrChange>
              </w:rPr>
            </w:pPr>
            <w:ins w:id="3867" w:author="Thomas Stockhammer" w:date="2020-02-04T13:02:00Z">
              <w:r w:rsidRPr="00E7448D">
                <w:rPr>
                  <w:rFonts w:ascii="Arial" w:eastAsia="MS Mincho" w:hAnsi="Arial" w:cs="Arial"/>
                  <w:rPrChange w:id="3868" w:author="Thomas Stockhammer" w:date="2020-02-04T13:04:00Z">
                    <w:rPr>
                      <w:rFonts w:ascii="Arial" w:eastAsia="MS Mincho" w:hAnsi="Arial" w:cs="Arial"/>
                    </w:rPr>
                  </w:rPrChange>
                </w:rPr>
                <w:t>Phone, HMD, AR Glasses, VR controller/pointing device, headphones</w:t>
              </w:r>
            </w:ins>
          </w:p>
        </w:tc>
      </w:tr>
      <w:tr w:rsidR="00FA4FCE" w:rsidRPr="00E7448D" w14:paraId="307D4591" w14:textId="77777777" w:rsidTr="00F657EB">
        <w:trPr>
          <w:ins w:id="3869" w:author="Thomas Stockhammer" w:date="2020-02-04T13:02:00Z"/>
        </w:trPr>
        <w:tc>
          <w:tcPr>
            <w:tcW w:w="246" w:type="pct"/>
            <w:shd w:val="clear" w:color="auto" w:fill="D9E2F3"/>
          </w:tcPr>
          <w:p w14:paraId="2CF8115C" w14:textId="77777777" w:rsidR="00FA4FCE" w:rsidRPr="00E7448D" w:rsidRDefault="00FA4FCE" w:rsidP="00F657EB">
            <w:pPr>
              <w:spacing w:after="0"/>
              <w:rPr>
                <w:ins w:id="3870" w:author="Thomas Stockhammer" w:date="2020-02-04T13:02:00Z"/>
                <w:rFonts w:ascii="Arial" w:eastAsia="MS Mincho" w:hAnsi="Arial" w:cs="Arial"/>
                <w:rPrChange w:id="3871" w:author="Thomas Stockhammer" w:date="2020-02-04T13:04:00Z">
                  <w:rPr>
                    <w:ins w:id="3872" w:author="Thomas Stockhammer" w:date="2020-02-04T13:02:00Z"/>
                    <w:rFonts w:ascii="Arial" w:eastAsia="MS Mincho" w:hAnsi="Arial" w:cs="Arial"/>
                  </w:rPr>
                </w:rPrChange>
              </w:rPr>
            </w:pPr>
            <w:ins w:id="3873" w:author="Thomas Stockhammer" w:date="2020-02-04T13:02:00Z">
              <w:r w:rsidRPr="00E7448D">
                <w:rPr>
                  <w:rFonts w:ascii="Arial" w:eastAsia="MS Mincho" w:hAnsi="Arial" w:cs="Arial"/>
                  <w:rPrChange w:id="3874" w:author="Thomas Stockhammer" w:date="2020-02-04T13:04:00Z">
                    <w:rPr>
                      <w:rFonts w:ascii="Arial" w:eastAsia="MS Mincho" w:hAnsi="Arial" w:cs="Arial"/>
                    </w:rPr>
                  </w:rPrChange>
                </w:rPr>
                <w:t>17</w:t>
              </w:r>
            </w:ins>
          </w:p>
        </w:tc>
        <w:tc>
          <w:tcPr>
            <w:tcW w:w="1684" w:type="pct"/>
            <w:shd w:val="clear" w:color="auto" w:fill="D9E2F3"/>
          </w:tcPr>
          <w:p w14:paraId="43BED0A3" w14:textId="77777777" w:rsidR="00FA4FCE" w:rsidRPr="00E7448D" w:rsidRDefault="00FA4FCE" w:rsidP="00F657EB">
            <w:pPr>
              <w:spacing w:after="0"/>
              <w:rPr>
                <w:ins w:id="3875" w:author="Thomas Stockhammer" w:date="2020-02-04T13:02:00Z"/>
                <w:rFonts w:ascii="Arial" w:eastAsia="MS Mincho" w:hAnsi="Arial" w:cs="Arial"/>
                <w:rPrChange w:id="3876" w:author="Thomas Stockhammer" w:date="2020-02-04T13:04:00Z">
                  <w:rPr>
                    <w:ins w:id="3877" w:author="Thomas Stockhammer" w:date="2020-02-04T13:02:00Z"/>
                    <w:rFonts w:ascii="Arial" w:eastAsia="MS Mincho" w:hAnsi="Arial" w:cs="Arial"/>
                  </w:rPr>
                </w:rPrChange>
              </w:rPr>
            </w:pPr>
            <w:ins w:id="3878" w:author="Thomas Stockhammer" w:date="2020-02-04T13:02:00Z">
              <w:r w:rsidRPr="00E7448D">
                <w:rPr>
                  <w:rFonts w:ascii="Arial" w:eastAsia="MS Mincho" w:hAnsi="Arial" w:cs="Arial"/>
                  <w:rPrChange w:id="3879" w:author="Thomas Stockhammer" w:date="2020-02-04T13:04:00Z">
                    <w:rPr>
                      <w:rFonts w:ascii="Arial" w:eastAsia="MS Mincho" w:hAnsi="Arial" w:cs="Arial"/>
                    </w:rPr>
                  </w:rPrChange>
                </w:rPr>
                <w:t>AR animated avatar calls</w:t>
              </w:r>
            </w:ins>
          </w:p>
        </w:tc>
        <w:tc>
          <w:tcPr>
            <w:tcW w:w="538" w:type="pct"/>
            <w:shd w:val="clear" w:color="auto" w:fill="D9E2F3"/>
          </w:tcPr>
          <w:p w14:paraId="0A56CB5E" w14:textId="77777777" w:rsidR="00FA4FCE" w:rsidRPr="00E7448D" w:rsidRDefault="00FA4FCE" w:rsidP="00F657EB">
            <w:pPr>
              <w:spacing w:after="0"/>
              <w:rPr>
                <w:ins w:id="3880" w:author="Thomas Stockhammer" w:date="2020-02-04T13:02:00Z"/>
                <w:rFonts w:ascii="Arial" w:eastAsia="MS Mincho" w:hAnsi="Arial" w:cs="Arial"/>
                <w:rPrChange w:id="3881" w:author="Thomas Stockhammer" w:date="2020-02-04T13:04:00Z">
                  <w:rPr>
                    <w:ins w:id="3882" w:author="Thomas Stockhammer" w:date="2020-02-04T13:02:00Z"/>
                    <w:rFonts w:ascii="Arial" w:eastAsia="MS Mincho" w:hAnsi="Arial" w:cs="Arial"/>
                  </w:rPr>
                </w:rPrChange>
              </w:rPr>
            </w:pPr>
            <w:ins w:id="3883" w:author="Thomas Stockhammer" w:date="2020-02-04T13:02:00Z">
              <w:r w:rsidRPr="00E7448D">
                <w:rPr>
                  <w:rFonts w:ascii="Arial" w:eastAsia="MS Mincho" w:hAnsi="Arial" w:cs="Arial"/>
                  <w:rPrChange w:id="3884" w:author="Thomas Stockhammer" w:date="2020-02-04T13:04:00Z">
                    <w:rPr>
                      <w:rFonts w:ascii="Arial" w:eastAsia="MS Mincho" w:hAnsi="Arial" w:cs="Arial"/>
                    </w:rPr>
                  </w:rPrChange>
                </w:rPr>
                <w:t>AR</w:t>
              </w:r>
            </w:ins>
          </w:p>
        </w:tc>
        <w:tc>
          <w:tcPr>
            <w:tcW w:w="683" w:type="pct"/>
            <w:shd w:val="clear" w:color="auto" w:fill="D9E2F3"/>
          </w:tcPr>
          <w:p w14:paraId="3EC499EF" w14:textId="77777777" w:rsidR="00FA4FCE" w:rsidRPr="00E7448D" w:rsidRDefault="00FA4FCE" w:rsidP="00F657EB">
            <w:pPr>
              <w:spacing w:after="0"/>
              <w:rPr>
                <w:ins w:id="3885" w:author="Thomas Stockhammer" w:date="2020-02-04T13:02:00Z"/>
                <w:rFonts w:ascii="Arial" w:eastAsia="MS Mincho" w:hAnsi="Arial" w:cs="Arial"/>
                <w:rPrChange w:id="3886" w:author="Thomas Stockhammer" w:date="2020-02-04T13:04:00Z">
                  <w:rPr>
                    <w:ins w:id="3887" w:author="Thomas Stockhammer" w:date="2020-02-04T13:02:00Z"/>
                    <w:rFonts w:ascii="Arial" w:eastAsia="MS Mincho" w:hAnsi="Arial" w:cs="Arial"/>
                  </w:rPr>
                </w:rPrChange>
              </w:rPr>
            </w:pPr>
            <w:ins w:id="3888" w:author="Thomas Stockhammer" w:date="2020-02-04T13:02:00Z">
              <w:r w:rsidRPr="00E7448D">
                <w:rPr>
                  <w:rFonts w:ascii="Arial" w:eastAsia="MS Mincho" w:hAnsi="Arial" w:cs="Arial"/>
                  <w:rPrChange w:id="3889" w:author="Thomas Stockhammer" w:date="2020-02-04T13:04:00Z">
                    <w:rPr>
                      <w:rFonts w:ascii="Arial" w:eastAsia="MS Mincho" w:hAnsi="Arial" w:cs="Arial"/>
                    </w:rPr>
                  </w:rPrChange>
                </w:rPr>
                <w:t>2D, 3DoF</w:t>
              </w:r>
            </w:ins>
          </w:p>
        </w:tc>
        <w:tc>
          <w:tcPr>
            <w:tcW w:w="815" w:type="pct"/>
            <w:shd w:val="clear" w:color="auto" w:fill="D9E2F3"/>
          </w:tcPr>
          <w:p w14:paraId="175235ED" w14:textId="77777777" w:rsidR="00FA4FCE" w:rsidRPr="00E7448D" w:rsidRDefault="00FA4FCE" w:rsidP="00F657EB">
            <w:pPr>
              <w:spacing w:after="0"/>
              <w:rPr>
                <w:ins w:id="3890" w:author="Thomas Stockhammer" w:date="2020-02-04T13:02:00Z"/>
                <w:rFonts w:ascii="Arial" w:eastAsia="MS Mincho" w:hAnsi="Arial" w:cs="Arial"/>
                <w:rPrChange w:id="3891" w:author="Thomas Stockhammer" w:date="2020-02-04T13:04:00Z">
                  <w:rPr>
                    <w:ins w:id="3892" w:author="Thomas Stockhammer" w:date="2020-02-04T13:02:00Z"/>
                    <w:rFonts w:ascii="Arial" w:eastAsia="MS Mincho" w:hAnsi="Arial" w:cs="Arial"/>
                  </w:rPr>
                </w:rPrChange>
              </w:rPr>
            </w:pPr>
            <w:ins w:id="3893" w:author="Thomas Stockhammer" w:date="2020-02-04T13:02:00Z">
              <w:r w:rsidRPr="00E7448D">
                <w:rPr>
                  <w:rFonts w:ascii="Arial" w:eastAsia="MS Mincho" w:hAnsi="Arial" w:cs="Arial"/>
                  <w:rPrChange w:id="3894" w:author="Thomas Stockhammer" w:date="2020-02-04T13:04:00Z">
                    <w:rPr>
                      <w:rFonts w:ascii="Arial" w:eastAsia="MS Mincho" w:hAnsi="Arial" w:cs="Arial"/>
                    </w:rPr>
                  </w:rPrChange>
                </w:rPr>
                <w:t>Conversational</w:t>
              </w:r>
            </w:ins>
          </w:p>
        </w:tc>
        <w:tc>
          <w:tcPr>
            <w:tcW w:w="1034" w:type="pct"/>
            <w:shd w:val="clear" w:color="auto" w:fill="D9E2F3"/>
          </w:tcPr>
          <w:p w14:paraId="47EB7F3E" w14:textId="77777777" w:rsidR="00FA4FCE" w:rsidRPr="00E7448D" w:rsidRDefault="00FA4FCE" w:rsidP="00F657EB">
            <w:pPr>
              <w:spacing w:after="0"/>
              <w:rPr>
                <w:ins w:id="3895" w:author="Thomas Stockhammer" w:date="2020-02-04T13:02:00Z"/>
                <w:rFonts w:ascii="Arial" w:eastAsia="MS Mincho" w:hAnsi="Arial" w:cs="Arial"/>
                <w:rPrChange w:id="3896" w:author="Thomas Stockhammer" w:date="2020-02-04T13:04:00Z">
                  <w:rPr>
                    <w:ins w:id="3897" w:author="Thomas Stockhammer" w:date="2020-02-04T13:02:00Z"/>
                    <w:rFonts w:ascii="Arial" w:eastAsia="MS Mincho" w:hAnsi="Arial" w:cs="Arial"/>
                  </w:rPr>
                </w:rPrChange>
              </w:rPr>
            </w:pPr>
            <w:ins w:id="3898" w:author="Thomas Stockhammer" w:date="2020-02-04T13:02:00Z">
              <w:r w:rsidRPr="00E7448D">
                <w:rPr>
                  <w:rFonts w:ascii="Arial" w:eastAsia="MS Mincho" w:hAnsi="Arial" w:cs="Arial"/>
                  <w:rPrChange w:id="3899" w:author="Thomas Stockhammer" w:date="2020-02-04T13:04:00Z">
                    <w:rPr>
                      <w:rFonts w:ascii="Arial" w:eastAsia="MS Mincho" w:hAnsi="Arial" w:cs="Arial"/>
                    </w:rPr>
                  </w:rPrChange>
                </w:rPr>
                <w:t>Phone, HMD, Glasses, headphones</w:t>
              </w:r>
            </w:ins>
          </w:p>
        </w:tc>
      </w:tr>
      <w:tr w:rsidR="00FA4FCE" w:rsidRPr="00E7448D" w14:paraId="074484E2" w14:textId="77777777" w:rsidTr="00F657EB">
        <w:trPr>
          <w:ins w:id="3900" w:author="Thomas Stockhammer" w:date="2020-02-04T13:02:00Z"/>
        </w:trPr>
        <w:tc>
          <w:tcPr>
            <w:tcW w:w="246" w:type="pct"/>
            <w:shd w:val="clear" w:color="auto" w:fill="auto"/>
          </w:tcPr>
          <w:p w14:paraId="50E28F8F" w14:textId="77777777" w:rsidR="00FA4FCE" w:rsidRPr="00E7448D" w:rsidRDefault="00FA4FCE" w:rsidP="00F657EB">
            <w:pPr>
              <w:spacing w:after="0"/>
              <w:rPr>
                <w:ins w:id="3901" w:author="Thomas Stockhammer" w:date="2020-02-04T13:02:00Z"/>
                <w:rFonts w:ascii="Arial" w:eastAsia="MS Mincho" w:hAnsi="Arial" w:cs="Arial"/>
                <w:rPrChange w:id="3902" w:author="Thomas Stockhammer" w:date="2020-02-04T13:04:00Z">
                  <w:rPr>
                    <w:ins w:id="3903" w:author="Thomas Stockhammer" w:date="2020-02-04T13:02:00Z"/>
                    <w:rFonts w:ascii="Arial" w:eastAsia="MS Mincho" w:hAnsi="Arial" w:cs="Arial"/>
                  </w:rPr>
                </w:rPrChange>
              </w:rPr>
            </w:pPr>
            <w:ins w:id="3904" w:author="Thomas Stockhammer" w:date="2020-02-04T13:02:00Z">
              <w:r w:rsidRPr="00E7448D">
                <w:rPr>
                  <w:rFonts w:ascii="Arial" w:eastAsia="MS Mincho" w:hAnsi="Arial" w:cs="Arial"/>
                  <w:rPrChange w:id="3905" w:author="Thomas Stockhammer" w:date="2020-02-04T13:04:00Z">
                    <w:rPr>
                      <w:rFonts w:ascii="Arial" w:eastAsia="MS Mincho" w:hAnsi="Arial" w:cs="Arial"/>
                    </w:rPr>
                  </w:rPrChange>
                </w:rPr>
                <w:t>18</w:t>
              </w:r>
            </w:ins>
          </w:p>
        </w:tc>
        <w:tc>
          <w:tcPr>
            <w:tcW w:w="1684" w:type="pct"/>
            <w:shd w:val="clear" w:color="auto" w:fill="auto"/>
          </w:tcPr>
          <w:p w14:paraId="1EAA5085" w14:textId="77777777" w:rsidR="00FA4FCE" w:rsidRPr="00E7448D" w:rsidRDefault="00FA4FCE" w:rsidP="00F657EB">
            <w:pPr>
              <w:spacing w:after="0"/>
              <w:rPr>
                <w:ins w:id="3906" w:author="Thomas Stockhammer" w:date="2020-02-04T13:02:00Z"/>
                <w:rFonts w:ascii="Arial" w:eastAsia="MS Mincho" w:hAnsi="Arial" w:cs="Arial"/>
                <w:rPrChange w:id="3907" w:author="Thomas Stockhammer" w:date="2020-02-04T13:04:00Z">
                  <w:rPr>
                    <w:ins w:id="3908" w:author="Thomas Stockhammer" w:date="2020-02-04T13:02:00Z"/>
                    <w:rFonts w:ascii="Arial" w:eastAsia="MS Mincho" w:hAnsi="Arial" w:cs="Arial"/>
                  </w:rPr>
                </w:rPrChange>
              </w:rPr>
            </w:pPr>
            <w:ins w:id="3909" w:author="Thomas Stockhammer" w:date="2020-02-04T13:02:00Z">
              <w:r w:rsidRPr="00E7448D">
                <w:rPr>
                  <w:rFonts w:ascii="Arial" w:eastAsia="MS Mincho" w:hAnsi="Arial" w:cs="Arial"/>
                  <w:rPrChange w:id="3910" w:author="Thomas Stockhammer" w:date="2020-02-04T13:04:00Z">
                    <w:rPr>
                      <w:rFonts w:ascii="Arial" w:eastAsia="MS Mincho" w:hAnsi="Arial" w:cs="Arial"/>
                    </w:rPr>
                  </w:rPrChange>
                </w:rPr>
                <w:t>Online shopping from a catalogue – downloading</w:t>
              </w:r>
            </w:ins>
          </w:p>
        </w:tc>
        <w:tc>
          <w:tcPr>
            <w:tcW w:w="538" w:type="pct"/>
            <w:shd w:val="clear" w:color="auto" w:fill="auto"/>
          </w:tcPr>
          <w:p w14:paraId="06DFC38E" w14:textId="77777777" w:rsidR="00FA4FCE" w:rsidRPr="00E7448D" w:rsidRDefault="00FA4FCE" w:rsidP="00F657EB">
            <w:pPr>
              <w:spacing w:after="0"/>
              <w:rPr>
                <w:ins w:id="3911" w:author="Thomas Stockhammer" w:date="2020-02-04T13:02:00Z"/>
                <w:rFonts w:ascii="Arial" w:eastAsia="MS Mincho" w:hAnsi="Arial" w:cs="Arial"/>
                <w:rPrChange w:id="3912" w:author="Thomas Stockhammer" w:date="2020-02-04T13:04:00Z">
                  <w:rPr>
                    <w:ins w:id="3913" w:author="Thomas Stockhammer" w:date="2020-02-04T13:02:00Z"/>
                    <w:rFonts w:ascii="Arial" w:eastAsia="MS Mincho" w:hAnsi="Arial" w:cs="Arial"/>
                  </w:rPr>
                </w:rPrChange>
              </w:rPr>
            </w:pPr>
            <w:ins w:id="3914" w:author="Thomas Stockhammer" w:date="2020-02-04T13:02:00Z">
              <w:r w:rsidRPr="00E7448D">
                <w:rPr>
                  <w:rFonts w:ascii="Arial" w:eastAsia="MS Mincho" w:hAnsi="Arial" w:cs="Arial"/>
                  <w:rPrChange w:id="3915" w:author="Thomas Stockhammer" w:date="2020-02-04T13:04:00Z">
                    <w:rPr>
                      <w:rFonts w:ascii="Arial" w:eastAsia="MS Mincho" w:hAnsi="Arial" w:cs="Arial"/>
                    </w:rPr>
                  </w:rPrChange>
                </w:rPr>
                <w:t>AR</w:t>
              </w:r>
            </w:ins>
          </w:p>
        </w:tc>
        <w:tc>
          <w:tcPr>
            <w:tcW w:w="683" w:type="pct"/>
            <w:shd w:val="clear" w:color="auto" w:fill="auto"/>
          </w:tcPr>
          <w:p w14:paraId="515DCBC4" w14:textId="77777777" w:rsidR="00FA4FCE" w:rsidRPr="00E7448D" w:rsidRDefault="00FA4FCE" w:rsidP="00F657EB">
            <w:pPr>
              <w:spacing w:after="0"/>
              <w:rPr>
                <w:ins w:id="3916" w:author="Thomas Stockhammer" w:date="2020-02-04T13:02:00Z"/>
                <w:rFonts w:ascii="Arial" w:eastAsia="MS Mincho" w:hAnsi="Arial" w:cs="Arial"/>
                <w:rPrChange w:id="3917" w:author="Thomas Stockhammer" w:date="2020-02-04T13:04:00Z">
                  <w:rPr>
                    <w:ins w:id="3918" w:author="Thomas Stockhammer" w:date="2020-02-04T13:02:00Z"/>
                    <w:rFonts w:ascii="Arial" w:eastAsia="MS Mincho" w:hAnsi="Arial" w:cs="Arial"/>
                  </w:rPr>
                </w:rPrChange>
              </w:rPr>
            </w:pPr>
            <w:ins w:id="3919" w:author="Thomas Stockhammer" w:date="2020-02-04T13:02:00Z">
              <w:r w:rsidRPr="00E7448D">
                <w:rPr>
                  <w:rFonts w:ascii="Arial" w:eastAsia="MS Mincho" w:hAnsi="Arial" w:cs="Arial"/>
                  <w:rPrChange w:id="3920" w:author="Thomas Stockhammer" w:date="2020-02-04T13:04:00Z">
                    <w:rPr>
                      <w:rFonts w:ascii="Arial" w:eastAsia="MS Mincho" w:hAnsi="Arial" w:cs="Arial"/>
                    </w:rPr>
                  </w:rPrChange>
                </w:rPr>
                <w:t>6DoF</w:t>
              </w:r>
            </w:ins>
          </w:p>
        </w:tc>
        <w:tc>
          <w:tcPr>
            <w:tcW w:w="815" w:type="pct"/>
            <w:shd w:val="clear" w:color="auto" w:fill="auto"/>
          </w:tcPr>
          <w:p w14:paraId="165F0C5A" w14:textId="77777777" w:rsidR="00FA4FCE" w:rsidRPr="00E7448D" w:rsidRDefault="00FA4FCE" w:rsidP="00F657EB">
            <w:pPr>
              <w:spacing w:after="0"/>
              <w:rPr>
                <w:ins w:id="3921" w:author="Thomas Stockhammer" w:date="2020-02-04T13:02:00Z"/>
                <w:rFonts w:ascii="Arial" w:eastAsia="MS Mincho" w:hAnsi="Arial" w:cs="Arial"/>
                <w:rPrChange w:id="3922" w:author="Thomas Stockhammer" w:date="2020-02-04T13:04:00Z">
                  <w:rPr>
                    <w:ins w:id="3923" w:author="Thomas Stockhammer" w:date="2020-02-04T13:02:00Z"/>
                    <w:rFonts w:ascii="Arial" w:eastAsia="MS Mincho" w:hAnsi="Arial" w:cs="Arial"/>
                  </w:rPr>
                </w:rPrChange>
              </w:rPr>
            </w:pPr>
            <w:ins w:id="3924" w:author="Thomas Stockhammer" w:date="2020-02-04T13:02:00Z">
              <w:r w:rsidRPr="00E7448D">
                <w:rPr>
                  <w:rFonts w:ascii="Arial" w:eastAsia="MS Mincho" w:hAnsi="Arial" w:cs="Arial"/>
                  <w:rPrChange w:id="3925" w:author="Thomas Stockhammer" w:date="2020-02-04T13:04:00Z">
                    <w:rPr>
                      <w:rFonts w:ascii="Arial" w:eastAsia="MS Mincho" w:hAnsi="Arial" w:cs="Arial"/>
                    </w:rPr>
                  </w:rPrChange>
                </w:rPr>
                <w:t>Download</w:t>
              </w:r>
              <w:r w:rsidRPr="00E7448D">
                <w:rPr>
                  <w:rFonts w:ascii="Arial" w:eastAsia="MS Mincho" w:hAnsi="Arial" w:cs="Arial"/>
                  <w:rPrChange w:id="3926" w:author="Thomas Stockhammer" w:date="2020-02-04T13:04:00Z">
                    <w:rPr>
                      <w:rFonts w:ascii="Arial" w:eastAsia="MS Mincho" w:hAnsi="Arial" w:cs="Arial"/>
                    </w:rPr>
                  </w:rPrChange>
                </w:rPr>
                <w:br/>
              </w:r>
            </w:ins>
          </w:p>
        </w:tc>
        <w:tc>
          <w:tcPr>
            <w:tcW w:w="1034" w:type="pct"/>
            <w:shd w:val="clear" w:color="auto" w:fill="auto"/>
          </w:tcPr>
          <w:p w14:paraId="57698C9F" w14:textId="77777777" w:rsidR="00FA4FCE" w:rsidRPr="00E7448D" w:rsidRDefault="00FA4FCE" w:rsidP="00F657EB">
            <w:pPr>
              <w:spacing w:after="0"/>
              <w:rPr>
                <w:ins w:id="3927" w:author="Thomas Stockhammer" w:date="2020-02-04T13:02:00Z"/>
                <w:rFonts w:ascii="Arial" w:eastAsia="MS Mincho" w:hAnsi="Arial" w:cs="Arial"/>
                <w:rPrChange w:id="3928" w:author="Thomas Stockhammer" w:date="2020-02-04T13:04:00Z">
                  <w:rPr>
                    <w:ins w:id="3929" w:author="Thomas Stockhammer" w:date="2020-02-04T13:02:00Z"/>
                    <w:rFonts w:ascii="Arial" w:eastAsia="MS Mincho" w:hAnsi="Arial" w:cs="Arial"/>
                  </w:rPr>
                </w:rPrChange>
              </w:rPr>
            </w:pPr>
            <w:ins w:id="3930" w:author="Thomas Stockhammer" w:date="2020-02-04T13:02:00Z">
              <w:r w:rsidRPr="00E7448D">
                <w:rPr>
                  <w:rFonts w:ascii="Arial" w:eastAsia="MS Mincho" w:hAnsi="Arial" w:cs="Arial"/>
                  <w:rPrChange w:id="3931" w:author="Thomas Stockhammer" w:date="2020-02-04T13:04:00Z">
                    <w:rPr>
                      <w:rFonts w:ascii="Arial" w:eastAsia="MS Mincho" w:hAnsi="Arial" w:cs="Arial"/>
                    </w:rPr>
                  </w:rPrChange>
                </w:rPr>
                <w:t>AR Glasses, Rendering system, Tablet (or smartphone), Capture device</w:t>
              </w:r>
            </w:ins>
          </w:p>
        </w:tc>
      </w:tr>
      <w:tr w:rsidR="00FA4FCE" w:rsidRPr="00E7448D" w14:paraId="172D4EC2" w14:textId="77777777" w:rsidTr="00F657EB">
        <w:trPr>
          <w:ins w:id="3932" w:author="Thomas Stockhammer" w:date="2020-02-04T13:02:00Z"/>
        </w:trPr>
        <w:tc>
          <w:tcPr>
            <w:tcW w:w="246" w:type="pct"/>
            <w:shd w:val="clear" w:color="auto" w:fill="D9E2F3"/>
          </w:tcPr>
          <w:p w14:paraId="6AAA92C3" w14:textId="77777777" w:rsidR="00FA4FCE" w:rsidRPr="00E7448D" w:rsidRDefault="00FA4FCE" w:rsidP="00F657EB">
            <w:pPr>
              <w:spacing w:after="0"/>
              <w:rPr>
                <w:ins w:id="3933" w:author="Thomas Stockhammer" w:date="2020-02-04T13:02:00Z"/>
                <w:rFonts w:ascii="Arial" w:eastAsia="MS Mincho" w:hAnsi="Arial" w:cs="Arial"/>
                <w:rPrChange w:id="3934" w:author="Thomas Stockhammer" w:date="2020-02-04T13:04:00Z">
                  <w:rPr>
                    <w:ins w:id="3935" w:author="Thomas Stockhammer" w:date="2020-02-04T13:02:00Z"/>
                    <w:rFonts w:ascii="Arial" w:eastAsia="MS Mincho" w:hAnsi="Arial" w:cs="Arial"/>
                  </w:rPr>
                </w:rPrChange>
              </w:rPr>
            </w:pPr>
            <w:ins w:id="3936" w:author="Thomas Stockhammer" w:date="2020-02-04T13:02:00Z">
              <w:r w:rsidRPr="00E7448D">
                <w:rPr>
                  <w:rFonts w:ascii="Arial" w:eastAsia="MS Mincho" w:hAnsi="Arial" w:cs="Arial"/>
                  <w:rPrChange w:id="3937" w:author="Thomas Stockhammer" w:date="2020-02-04T13:04:00Z">
                    <w:rPr>
                      <w:rFonts w:ascii="Arial" w:eastAsia="MS Mincho" w:hAnsi="Arial" w:cs="Arial"/>
                    </w:rPr>
                  </w:rPrChange>
                </w:rPr>
                <w:t>19</w:t>
              </w:r>
            </w:ins>
          </w:p>
        </w:tc>
        <w:tc>
          <w:tcPr>
            <w:tcW w:w="1684" w:type="pct"/>
            <w:shd w:val="clear" w:color="auto" w:fill="D9E2F3"/>
          </w:tcPr>
          <w:p w14:paraId="2CCD39AD" w14:textId="77777777" w:rsidR="00FA4FCE" w:rsidRPr="00E7448D" w:rsidRDefault="00FA4FCE" w:rsidP="00F657EB">
            <w:pPr>
              <w:spacing w:after="0"/>
              <w:rPr>
                <w:ins w:id="3938" w:author="Thomas Stockhammer" w:date="2020-02-04T13:02:00Z"/>
                <w:rFonts w:ascii="Arial" w:eastAsia="MS Mincho" w:hAnsi="Arial" w:cs="Arial"/>
                <w:rPrChange w:id="3939" w:author="Thomas Stockhammer" w:date="2020-02-04T13:04:00Z">
                  <w:rPr>
                    <w:ins w:id="3940" w:author="Thomas Stockhammer" w:date="2020-02-04T13:02:00Z"/>
                    <w:rFonts w:ascii="Arial" w:eastAsia="MS Mincho" w:hAnsi="Arial" w:cs="Arial"/>
                  </w:rPr>
                </w:rPrChange>
              </w:rPr>
            </w:pPr>
            <w:ins w:id="3941" w:author="Thomas Stockhammer" w:date="2020-02-04T13:02:00Z">
              <w:r w:rsidRPr="00E7448D">
                <w:rPr>
                  <w:rFonts w:ascii="Arial" w:eastAsia="MS Mincho" w:hAnsi="Arial" w:cs="Arial"/>
                  <w:rPrChange w:id="3942" w:author="Thomas Stockhammer" w:date="2020-02-04T13:04:00Z">
                    <w:rPr>
                      <w:rFonts w:ascii="Arial" w:eastAsia="MS Mincho" w:hAnsi="Arial" w:cs="Arial"/>
                    </w:rPr>
                  </w:rPrChange>
                </w:rPr>
                <w:t>Front-facing camera video multi-party calls</w:t>
              </w:r>
            </w:ins>
          </w:p>
        </w:tc>
        <w:tc>
          <w:tcPr>
            <w:tcW w:w="538" w:type="pct"/>
            <w:shd w:val="clear" w:color="auto" w:fill="D9E2F3"/>
          </w:tcPr>
          <w:p w14:paraId="582A7ED5" w14:textId="77777777" w:rsidR="00FA4FCE" w:rsidRPr="00E7448D" w:rsidRDefault="00FA4FCE" w:rsidP="00F657EB">
            <w:pPr>
              <w:spacing w:after="0"/>
              <w:rPr>
                <w:ins w:id="3943" w:author="Thomas Stockhammer" w:date="2020-02-04T13:02:00Z"/>
                <w:rFonts w:ascii="Arial" w:eastAsia="MS Mincho" w:hAnsi="Arial" w:cs="Arial"/>
                <w:rPrChange w:id="3944" w:author="Thomas Stockhammer" w:date="2020-02-04T13:04:00Z">
                  <w:rPr>
                    <w:ins w:id="3945" w:author="Thomas Stockhammer" w:date="2020-02-04T13:02:00Z"/>
                    <w:rFonts w:ascii="Arial" w:eastAsia="MS Mincho" w:hAnsi="Arial" w:cs="Arial"/>
                  </w:rPr>
                </w:rPrChange>
              </w:rPr>
            </w:pPr>
            <w:ins w:id="3946" w:author="Thomas Stockhammer" w:date="2020-02-04T13:02:00Z">
              <w:r w:rsidRPr="00E7448D">
                <w:rPr>
                  <w:rFonts w:ascii="Arial" w:eastAsia="MS Mincho" w:hAnsi="Arial" w:cs="Arial"/>
                  <w:rPrChange w:id="3947" w:author="Thomas Stockhammer" w:date="2020-02-04T13:04:00Z">
                    <w:rPr>
                      <w:rFonts w:ascii="Arial" w:eastAsia="MS Mincho" w:hAnsi="Arial" w:cs="Arial"/>
                    </w:rPr>
                  </w:rPrChange>
                </w:rPr>
                <w:t>AR</w:t>
              </w:r>
            </w:ins>
          </w:p>
        </w:tc>
        <w:tc>
          <w:tcPr>
            <w:tcW w:w="683" w:type="pct"/>
            <w:shd w:val="clear" w:color="auto" w:fill="D9E2F3"/>
          </w:tcPr>
          <w:p w14:paraId="71509B2D" w14:textId="77777777" w:rsidR="00FA4FCE" w:rsidRPr="00E7448D" w:rsidRDefault="00FA4FCE" w:rsidP="00F657EB">
            <w:pPr>
              <w:spacing w:after="0"/>
              <w:rPr>
                <w:ins w:id="3948" w:author="Thomas Stockhammer" w:date="2020-02-04T13:02:00Z"/>
                <w:rFonts w:ascii="Arial" w:eastAsia="MS Mincho" w:hAnsi="Arial" w:cs="Arial"/>
                <w:rPrChange w:id="3949" w:author="Thomas Stockhammer" w:date="2020-02-04T13:04:00Z">
                  <w:rPr>
                    <w:ins w:id="3950" w:author="Thomas Stockhammer" w:date="2020-02-04T13:02:00Z"/>
                    <w:rFonts w:ascii="Arial" w:eastAsia="MS Mincho" w:hAnsi="Arial" w:cs="Arial"/>
                  </w:rPr>
                </w:rPrChange>
              </w:rPr>
            </w:pPr>
            <w:ins w:id="3951" w:author="Thomas Stockhammer" w:date="2020-02-04T13:02:00Z">
              <w:r w:rsidRPr="00E7448D">
                <w:rPr>
                  <w:rFonts w:ascii="Arial" w:eastAsia="MS Mincho" w:hAnsi="Arial" w:cs="Arial"/>
                  <w:rPrChange w:id="3952" w:author="Thomas Stockhammer" w:date="2020-02-04T13:04:00Z">
                    <w:rPr>
                      <w:rFonts w:ascii="Arial" w:eastAsia="MS Mincho" w:hAnsi="Arial" w:cs="Arial"/>
                    </w:rPr>
                  </w:rPrChange>
                </w:rPr>
                <w:t>3DoF</w:t>
              </w:r>
            </w:ins>
          </w:p>
        </w:tc>
        <w:tc>
          <w:tcPr>
            <w:tcW w:w="815" w:type="pct"/>
            <w:shd w:val="clear" w:color="auto" w:fill="D9E2F3"/>
          </w:tcPr>
          <w:p w14:paraId="3C5DF978" w14:textId="77777777" w:rsidR="00FA4FCE" w:rsidRPr="00E7448D" w:rsidRDefault="00FA4FCE" w:rsidP="00F657EB">
            <w:pPr>
              <w:spacing w:after="0"/>
              <w:rPr>
                <w:ins w:id="3953" w:author="Thomas Stockhammer" w:date="2020-02-04T13:02:00Z"/>
                <w:rFonts w:ascii="Arial" w:eastAsia="MS Mincho" w:hAnsi="Arial" w:cs="Arial"/>
                <w:rPrChange w:id="3954" w:author="Thomas Stockhammer" w:date="2020-02-04T13:04:00Z">
                  <w:rPr>
                    <w:ins w:id="3955" w:author="Thomas Stockhammer" w:date="2020-02-04T13:02:00Z"/>
                    <w:rFonts w:ascii="Arial" w:eastAsia="MS Mincho" w:hAnsi="Arial" w:cs="Arial"/>
                  </w:rPr>
                </w:rPrChange>
              </w:rPr>
            </w:pPr>
            <w:ins w:id="3956" w:author="Thomas Stockhammer" w:date="2020-02-04T13:02:00Z">
              <w:r w:rsidRPr="00E7448D">
                <w:rPr>
                  <w:rFonts w:ascii="Arial" w:eastAsia="MS Mincho" w:hAnsi="Arial" w:cs="Arial"/>
                  <w:rPrChange w:id="3957" w:author="Thomas Stockhammer" w:date="2020-02-04T13:04:00Z">
                    <w:rPr>
                      <w:rFonts w:ascii="Arial" w:eastAsia="MS Mincho" w:hAnsi="Arial" w:cs="Arial"/>
                    </w:rPr>
                  </w:rPrChange>
                </w:rPr>
                <w:t>Conversational</w:t>
              </w:r>
            </w:ins>
          </w:p>
        </w:tc>
        <w:tc>
          <w:tcPr>
            <w:tcW w:w="1034" w:type="pct"/>
            <w:shd w:val="clear" w:color="auto" w:fill="D9E2F3"/>
          </w:tcPr>
          <w:p w14:paraId="7C384EA0" w14:textId="77777777" w:rsidR="00FA4FCE" w:rsidRPr="00E7448D" w:rsidRDefault="00FA4FCE" w:rsidP="00F657EB">
            <w:pPr>
              <w:spacing w:after="0"/>
              <w:rPr>
                <w:ins w:id="3958" w:author="Thomas Stockhammer" w:date="2020-02-04T13:02:00Z"/>
                <w:rFonts w:ascii="Arial" w:eastAsia="MS Mincho" w:hAnsi="Arial" w:cs="Arial"/>
                <w:rPrChange w:id="3959" w:author="Thomas Stockhammer" w:date="2020-02-04T13:04:00Z">
                  <w:rPr>
                    <w:ins w:id="3960" w:author="Thomas Stockhammer" w:date="2020-02-04T13:02:00Z"/>
                    <w:rFonts w:ascii="Arial" w:eastAsia="MS Mincho" w:hAnsi="Arial" w:cs="Arial"/>
                  </w:rPr>
                </w:rPrChange>
              </w:rPr>
            </w:pPr>
            <w:ins w:id="3961" w:author="Thomas Stockhammer" w:date="2020-02-04T13:02:00Z">
              <w:r w:rsidRPr="00E7448D">
                <w:rPr>
                  <w:rFonts w:ascii="Arial" w:eastAsia="MS Mincho" w:hAnsi="Arial" w:cs="Arial"/>
                  <w:rPrChange w:id="3962" w:author="Thomas Stockhammer" w:date="2020-02-04T13:04:00Z">
                    <w:rPr>
                      <w:rFonts w:ascii="Arial" w:eastAsia="MS Mincho" w:hAnsi="Arial" w:cs="Arial"/>
                    </w:rPr>
                  </w:rPrChange>
                </w:rPr>
                <w:t>Smartphone with front-facing camera, headset</w:t>
              </w:r>
            </w:ins>
          </w:p>
        </w:tc>
      </w:tr>
      <w:tr w:rsidR="00FA4FCE" w:rsidRPr="00E7448D" w14:paraId="28520139" w14:textId="77777777" w:rsidTr="00F657EB">
        <w:trPr>
          <w:ins w:id="3963" w:author="Thomas Stockhammer" w:date="2020-02-04T13:02:00Z"/>
        </w:trPr>
        <w:tc>
          <w:tcPr>
            <w:tcW w:w="246" w:type="pct"/>
            <w:shd w:val="clear" w:color="auto" w:fill="auto"/>
          </w:tcPr>
          <w:p w14:paraId="40331B0E" w14:textId="77777777" w:rsidR="00FA4FCE" w:rsidRPr="00E7448D" w:rsidRDefault="00FA4FCE" w:rsidP="00F657EB">
            <w:pPr>
              <w:spacing w:after="0"/>
              <w:rPr>
                <w:ins w:id="3964" w:author="Thomas Stockhammer" w:date="2020-02-04T13:02:00Z"/>
                <w:rFonts w:ascii="Arial" w:eastAsia="MS Mincho" w:hAnsi="Arial" w:cs="Arial"/>
                <w:rPrChange w:id="3965" w:author="Thomas Stockhammer" w:date="2020-02-04T13:04:00Z">
                  <w:rPr>
                    <w:ins w:id="3966" w:author="Thomas Stockhammer" w:date="2020-02-04T13:02:00Z"/>
                    <w:rFonts w:ascii="Arial" w:eastAsia="MS Mincho" w:hAnsi="Arial" w:cs="Arial"/>
                  </w:rPr>
                </w:rPrChange>
              </w:rPr>
            </w:pPr>
            <w:ins w:id="3967" w:author="Thomas Stockhammer" w:date="2020-02-04T13:02:00Z">
              <w:r w:rsidRPr="00E7448D">
                <w:rPr>
                  <w:rFonts w:ascii="Arial" w:eastAsia="MS Mincho" w:hAnsi="Arial" w:cs="Arial"/>
                  <w:rPrChange w:id="3968" w:author="Thomas Stockhammer" w:date="2020-02-04T13:04:00Z">
                    <w:rPr>
                      <w:rFonts w:ascii="Arial" w:eastAsia="MS Mincho" w:hAnsi="Arial" w:cs="Arial"/>
                    </w:rPr>
                  </w:rPrChange>
                </w:rPr>
                <w:t>20</w:t>
              </w:r>
            </w:ins>
          </w:p>
        </w:tc>
        <w:tc>
          <w:tcPr>
            <w:tcW w:w="1684" w:type="pct"/>
            <w:shd w:val="clear" w:color="auto" w:fill="auto"/>
          </w:tcPr>
          <w:p w14:paraId="03A1B2DE" w14:textId="77777777" w:rsidR="00FA4FCE" w:rsidRPr="00E7448D" w:rsidRDefault="00FA4FCE" w:rsidP="00F657EB">
            <w:pPr>
              <w:spacing w:after="0"/>
              <w:rPr>
                <w:ins w:id="3969" w:author="Thomas Stockhammer" w:date="2020-02-04T13:02:00Z"/>
                <w:rFonts w:ascii="Arial" w:eastAsia="MS Mincho" w:hAnsi="Arial" w:cs="Arial"/>
                <w:rPrChange w:id="3970" w:author="Thomas Stockhammer" w:date="2020-02-04T13:04:00Z">
                  <w:rPr>
                    <w:ins w:id="3971" w:author="Thomas Stockhammer" w:date="2020-02-04T13:02:00Z"/>
                    <w:rFonts w:ascii="Arial" w:eastAsia="MS Mincho" w:hAnsi="Arial" w:cs="Arial"/>
                  </w:rPr>
                </w:rPrChange>
              </w:rPr>
            </w:pPr>
            <w:ins w:id="3972" w:author="Thomas Stockhammer" w:date="2020-02-04T13:02:00Z">
              <w:r w:rsidRPr="00E7448D">
                <w:rPr>
                  <w:rFonts w:ascii="Arial" w:eastAsia="MS Mincho" w:hAnsi="Arial" w:cs="Arial"/>
                  <w:rPrChange w:id="3973" w:author="Thomas Stockhammer" w:date="2020-02-04T13:04:00Z">
                    <w:rPr>
                      <w:rFonts w:ascii="Arial" w:eastAsia="MS Mincho" w:hAnsi="Arial" w:cs="Arial"/>
                    </w:rPr>
                  </w:rPrChange>
                </w:rPr>
                <w:t>AR Streaming with Localization Registry</w:t>
              </w:r>
            </w:ins>
          </w:p>
        </w:tc>
        <w:tc>
          <w:tcPr>
            <w:tcW w:w="538" w:type="pct"/>
            <w:shd w:val="clear" w:color="auto" w:fill="auto"/>
          </w:tcPr>
          <w:p w14:paraId="6D57ACC3" w14:textId="77777777" w:rsidR="00FA4FCE" w:rsidRPr="00E7448D" w:rsidRDefault="00FA4FCE" w:rsidP="00F657EB">
            <w:pPr>
              <w:spacing w:after="0"/>
              <w:rPr>
                <w:ins w:id="3974" w:author="Thomas Stockhammer" w:date="2020-02-04T13:02:00Z"/>
                <w:rFonts w:ascii="Arial" w:eastAsia="MS Mincho" w:hAnsi="Arial" w:cs="Arial"/>
                <w:rPrChange w:id="3975" w:author="Thomas Stockhammer" w:date="2020-02-04T13:04:00Z">
                  <w:rPr>
                    <w:ins w:id="3976" w:author="Thomas Stockhammer" w:date="2020-02-04T13:02:00Z"/>
                    <w:rFonts w:ascii="Arial" w:eastAsia="MS Mincho" w:hAnsi="Arial" w:cs="Arial"/>
                  </w:rPr>
                </w:rPrChange>
              </w:rPr>
            </w:pPr>
            <w:ins w:id="3977" w:author="Thomas Stockhammer" w:date="2020-02-04T13:02:00Z">
              <w:r w:rsidRPr="00E7448D">
                <w:rPr>
                  <w:rFonts w:ascii="Arial" w:eastAsia="MS Mincho" w:hAnsi="Arial" w:cs="Arial"/>
                  <w:rPrChange w:id="3978" w:author="Thomas Stockhammer" w:date="2020-02-04T13:04:00Z">
                    <w:rPr>
                      <w:rFonts w:ascii="Arial" w:eastAsia="MS Mincho" w:hAnsi="Arial" w:cs="Arial"/>
                    </w:rPr>
                  </w:rPrChange>
                </w:rPr>
                <w:t>AR, Social AR</w:t>
              </w:r>
            </w:ins>
          </w:p>
        </w:tc>
        <w:tc>
          <w:tcPr>
            <w:tcW w:w="683" w:type="pct"/>
            <w:shd w:val="clear" w:color="auto" w:fill="auto"/>
          </w:tcPr>
          <w:p w14:paraId="578BA4EE" w14:textId="77777777" w:rsidR="00FA4FCE" w:rsidRPr="00E7448D" w:rsidRDefault="00FA4FCE" w:rsidP="00F657EB">
            <w:pPr>
              <w:spacing w:after="0"/>
              <w:rPr>
                <w:ins w:id="3979" w:author="Thomas Stockhammer" w:date="2020-02-04T13:02:00Z"/>
                <w:rFonts w:ascii="Arial" w:eastAsia="MS Mincho" w:hAnsi="Arial" w:cs="Arial"/>
                <w:rPrChange w:id="3980" w:author="Thomas Stockhammer" w:date="2020-02-04T13:04:00Z">
                  <w:rPr>
                    <w:ins w:id="3981" w:author="Thomas Stockhammer" w:date="2020-02-04T13:02:00Z"/>
                    <w:rFonts w:ascii="Arial" w:eastAsia="MS Mincho" w:hAnsi="Arial" w:cs="Arial"/>
                  </w:rPr>
                </w:rPrChange>
              </w:rPr>
            </w:pPr>
            <w:ins w:id="3982" w:author="Thomas Stockhammer" w:date="2020-02-04T13:02:00Z">
              <w:r w:rsidRPr="00E7448D">
                <w:rPr>
                  <w:rFonts w:ascii="Arial" w:eastAsia="MS Mincho" w:hAnsi="Arial" w:cs="Arial"/>
                  <w:rPrChange w:id="3983" w:author="Thomas Stockhammer" w:date="2020-02-04T13:04:00Z">
                    <w:rPr>
                      <w:rFonts w:ascii="Arial" w:eastAsia="MS Mincho" w:hAnsi="Arial" w:cs="Arial"/>
                    </w:rPr>
                  </w:rPrChange>
                </w:rPr>
                <w:t>6DoF</w:t>
              </w:r>
            </w:ins>
          </w:p>
        </w:tc>
        <w:tc>
          <w:tcPr>
            <w:tcW w:w="815" w:type="pct"/>
            <w:shd w:val="clear" w:color="auto" w:fill="auto"/>
          </w:tcPr>
          <w:p w14:paraId="2343347A" w14:textId="77777777" w:rsidR="00FA4FCE" w:rsidRPr="00E7448D" w:rsidRDefault="00FA4FCE" w:rsidP="00F657EB">
            <w:pPr>
              <w:spacing w:after="0"/>
              <w:rPr>
                <w:ins w:id="3984" w:author="Thomas Stockhammer" w:date="2020-02-04T13:02:00Z"/>
                <w:rFonts w:ascii="Arial" w:eastAsia="MS Mincho" w:hAnsi="Arial" w:cs="Arial"/>
                <w:rPrChange w:id="3985" w:author="Thomas Stockhammer" w:date="2020-02-04T13:04:00Z">
                  <w:rPr>
                    <w:ins w:id="3986" w:author="Thomas Stockhammer" w:date="2020-02-04T13:02:00Z"/>
                    <w:rFonts w:ascii="Arial" w:eastAsia="MS Mincho" w:hAnsi="Arial" w:cs="Arial"/>
                  </w:rPr>
                </w:rPrChange>
              </w:rPr>
            </w:pPr>
            <w:ins w:id="3987" w:author="Thomas Stockhammer" w:date="2020-02-04T13:02:00Z">
              <w:r w:rsidRPr="00E7448D">
                <w:rPr>
                  <w:rFonts w:ascii="Arial" w:eastAsia="MS Mincho" w:hAnsi="Arial" w:cs="Arial"/>
                  <w:rPrChange w:id="3988" w:author="Thomas Stockhammer" w:date="2020-02-04T13:04:00Z">
                    <w:rPr>
                      <w:rFonts w:ascii="Arial" w:eastAsia="MS Mincho" w:hAnsi="Arial" w:cs="Arial"/>
                    </w:rPr>
                  </w:rPrChange>
                </w:rPr>
                <w:t>Streaming, Interactive, Conversational</w:t>
              </w:r>
            </w:ins>
          </w:p>
        </w:tc>
        <w:tc>
          <w:tcPr>
            <w:tcW w:w="1034" w:type="pct"/>
            <w:shd w:val="clear" w:color="auto" w:fill="auto"/>
          </w:tcPr>
          <w:p w14:paraId="6440E304" w14:textId="77777777" w:rsidR="00FA4FCE" w:rsidRPr="00E7448D" w:rsidRDefault="00FA4FCE" w:rsidP="00F657EB">
            <w:pPr>
              <w:spacing w:after="0"/>
              <w:rPr>
                <w:ins w:id="3989" w:author="Thomas Stockhammer" w:date="2020-02-04T13:02:00Z"/>
                <w:rFonts w:ascii="Arial" w:eastAsia="MS Mincho" w:hAnsi="Arial" w:cs="Arial"/>
                <w:rPrChange w:id="3990" w:author="Thomas Stockhammer" w:date="2020-02-04T13:04:00Z">
                  <w:rPr>
                    <w:ins w:id="3991" w:author="Thomas Stockhammer" w:date="2020-02-04T13:02:00Z"/>
                    <w:rFonts w:ascii="Arial" w:eastAsia="MS Mincho" w:hAnsi="Arial" w:cs="Arial"/>
                  </w:rPr>
                </w:rPrChange>
              </w:rPr>
            </w:pPr>
            <w:ins w:id="3992" w:author="Thomas Stockhammer" w:date="2020-02-04T13:02:00Z">
              <w:r w:rsidRPr="00E7448D">
                <w:rPr>
                  <w:rFonts w:ascii="Arial" w:eastAsia="MS Mincho" w:hAnsi="Arial" w:cs="Arial"/>
                  <w:rPrChange w:id="3993" w:author="Thomas Stockhammer" w:date="2020-02-04T13:04:00Z">
                    <w:rPr>
                      <w:rFonts w:ascii="Arial" w:eastAsia="MS Mincho" w:hAnsi="Arial" w:cs="Arial"/>
                    </w:rPr>
                  </w:rPrChange>
                </w:rPr>
                <w:t>AR glasses with binaural audio playback support</w:t>
              </w:r>
            </w:ins>
          </w:p>
        </w:tc>
      </w:tr>
      <w:tr w:rsidR="00FA4FCE" w:rsidRPr="00E7448D" w14:paraId="57D31465" w14:textId="77777777" w:rsidTr="00F657EB">
        <w:trPr>
          <w:ins w:id="3994" w:author="Thomas Stockhammer" w:date="2020-02-04T13:02:00Z"/>
        </w:trPr>
        <w:tc>
          <w:tcPr>
            <w:tcW w:w="246" w:type="pct"/>
            <w:shd w:val="clear" w:color="auto" w:fill="D9E2F3"/>
          </w:tcPr>
          <w:p w14:paraId="6D05A957" w14:textId="77777777" w:rsidR="00FA4FCE" w:rsidRPr="00E7448D" w:rsidRDefault="00FA4FCE" w:rsidP="00F657EB">
            <w:pPr>
              <w:spacing w:after="0"/>
              <w:rPr>
                <w:ins w:id="3995" w:author="Thomas Stockhammer" w:date="2020-02-04T13:02:00Z"/>
                <w:rFonts w:ascii="Arial" w:eastAsia="MS Mincho" w:hAnsi="Arial" w:cs="Arial"/>
                <w:rPrChange w:id="3996" w:author="Thomas Stockhammer" w:date="2020-02-04T13:04:00Z">
                  <w:rPr>
                    <w:ins w:id="3997" w:author="Thomas Stockhammer" w:date="2020-02-04T13:02:00Z"/>
                    <w:rFonts w:ascii="Arial" w:eastAsia="MS Mincho" w:hAnsi="Arial" w:cs="Arial"/>
                  </w:rPr>
                </w:rPrChange>
              </w:rPr>
            </w:pPr>
            <w:ins w:id="3998" w:author="Thomas Stockhammer" w:date="2020-02-04T13:02:00Z">
              <w:r w:rsidRPr="00E7448D">
                <w:rPr>
                  <w:rFonts w:ascii="Arial" w:eastAsia="MS Mincho" w:hAnsi="Arial" w:cs="Arial"/>
                  <w:rPrChange w:id="3999" w:author="Thomas Stockhammer" w:date="2020-02-04T13:04:00Z">
                    <w:rPr>
                      <w:rFonts w:ascii="Arial" w:eastAsia="MS Mincho" w:hAnsi="Arial" w:cs="Arial"/>
                    </w:rPr>
                  </w:rPrChange>
                </w:rPr>
                <w:t>21</w:t>
              </w:r>
            </w:ins>
          </w:p>
        </w:tc>
        <w:tc>
          <w:tcPr>
            <w:tcW w:w="1684" w:type="pct"/>
            <w:shd w:val="clear" w:color="auto" w:fill="D9E2F3"/>
          </w:tcPr>
          <w:p w14:paraId="0D3E734F" w14:textId="77777777" w:rsidR="00FA4FCE" w:rsidRPr="00E7448D" w:rsidRDefault="00FA4FCE" w:rsidP="00F657EB">
            <w:pPr>
              <w:spacing w:after="0"/>
              <w:rPr>
                <w:ins w:id="4000" w:author="Thomas Stockhammer" w:date="2020-02-04T13:02:00Z"/>
                <w:rFonts w:ascii="Arial" w:eastAsia="MS Mincho" w:hAnsi="Arial" w:cs="Arial"/>
                <w:rPrChange w:id="4001" w:author="Thomas Stockhammer" w:date="2020-02-04T13:04:00Z">
                  <w:rPr>
                    <w:ins w:id="4002" w:author="Thomas Stockhammer" w:date="2020-02-04T13:02:00Z"/>
                    <w:rFonts w:ascii="Arial" w:eastAsia="MS Mincho" w:hAnsi="Arial" w:cs="Arial"/>
                  </w:rPr>
                </w:rPrChange>
              </w:rPr>
            </w:pPr>
            <w:ins w:id="4003" w:author="Thomas Stockhammer" w:date="2020-02-04T13:02:00Z">
              <w:r w:rsidRPr="00E7448D">
                <w:rPr>
                  <w:rFonts w:ascii="Arial" w:eastAsia="MS Mincho" w:hAnsi="Arial" w:cs="Arial"/>
                  <w:rPrChange w:id="4004" w:author="Thomas Stockhammer" w:date="2020-02-04T13:04:00Z">
                    <w:rPr>
                      <w:rFonts w:ascii="Arial" w:eastAsia="MS Mincho" w:hAnsi="Arial" w:cs="Arial"/>
                    </w:rPr>
                  </w:rPrChange>
                </w:rPr>
                <w:t>Immersive 6DoF Streaming with Social Interaction</w:t>
              </w:r>
            </w:ins>
          </w:p>
        </w:tc>
        <w:tc>
          <w:tcPr>
            <w:tcW w:w="538" w:type="pct"/>
            <w:shd w:val="clear" w:color="auto" w:fill="D9E2F3"/>
          </w:tcPr>
          <w:p w14:paraId="2FDA4530" w14:textId="77777777" w:rsidR="00FA4FCE" w:rsidRPr="00E7448D" w:rsidRDefault="00FA4FCE" w:rsidP="00F657EB">
            <w:pPr>
              <w:spacing w:after="0"/>
              <w:rPr>
                <w:ins w:id="4005" w:author="Thomas Stockhammer" w:date="2020-02-04T13:02:00Z"/>
                <w:rFonts w:ascii="Arial" w:eastAsia="MS Mincho" w:hAnsi="Arial" w:cs="Arial"/>
                <w:rPrChange w:id="4006" w:author="Thomas Stockhammer" w:date="2020-02-04T13:04:00Z">
                  <w:rPr>
                    <w:ins w:id="4007" w:author="Thomas Stockhammer" w:date="2020-02-04T13:02:00Z"/>
                    <w:rFonts w:ascii="Arial" w:eastAsia="MS Mincho" w:hAnsi="Arial" w:cs="Arial"/>
                  </w:rPr>
                </w:rPrChange>
              </w:rPr>
            </w:pPr>
            <w:ins w:id="4008" w:author="Thomas Stockhammer" w:date="2020-02-04T13:02:00Z">
              <w:r w:rsidRPr="00E7448D">
                <w:rPr>
                  <w:rFonts w:ascii="Arial" w:eastAsia="MS Mincho" w:hAnsi="Arial" w:cs="Arial"/>
                  <w:rPrChange w:id="4009" w:author="Thomas Stockhammer" w:date="2020-02-04T13:04:00Z">
                    <w:rPr>
                      <w:rFonts w:ascii="Arial" w:eastAsia="MS Mincho" w:hAnsi="Arial" w:cs="Arial"/>
                    </w:rPr>
                  </w:rPrChange>
                </w:rPr>
                <w:t>VR and Social VR</w:t>
              </w:r>
            </w:ins>
          </w:p>
        </w:tc>
        <w:tc>
          <w:tcPr>
            <w:tcW w:w="683" w:type="pct"/>
            <w:shd w:val="clear" w:color="auto" w:fill="D9E2F3"/>
          </w:tcPr>
          <w:p w14:paraId="639D11B6" w14:textId="77777777" w:rsidR="00FA4FCE" w:rsidRPr="00E7448D" w:rsidRDefault="00FA4FCE" w:rsidP="00F657EB">
            <w:pPr>
              <w:spacing w:after="0"/>
              <w:rPr>
                <w:ins w:id="4010" w:author="Thomas Stockhammer" w:date="2020-02-04T13:02:00Z"/>
                <w:rFonts w:ascii="Arial" w:eastAsia="MS Mincho" w:hAnsi="Arial" w:cs="Arial"/>
                <w:rPrChange w:id="4011" w:author="Thomas Stockhammer" w:date="2020-02-04T13:04:00Z">
                  <w:rPr>
                    <w:ins w:id="4012" w:author="Thomas Stockhammer" w:date="2020-02-04T13:02:00Z"/>
                    <w:rFonts w:ascii="Arial" w:eastAsia="MS Mincho" w:hAnsi="Arial" w:cs="Arial"/>
                  </w:rPr>
                </w:rPrChange>
              </w:rPr>
            </w:pPr>
            <w:ins w:id="4013" w:author="Thomas Stockhammer" w:date="2020-02-04T13:02:00Z">
              <w:r w:rsidRPr="00E7448D">
                <w:rPr>
                  <w:rFonts w:ascii="Arial" w:eastAsia="MS Mincho" w:hAnsi="Arial"/>
                  <w:rPrChange w:id="4014" w:author="Thomas Stockhammer" w:date="2020-02-04T13:04:00Z">
                    <w:rPr>
                      <w:rFonts w:ascii="Arial" w:eastAsia="MS Mincho" w:hAnsi="Arial"/>
                    </w:rPr>
                  </w:rPrChange>
                </w:rPr>
                <w:t>3DoF+, 6DoF</w:t>
              </w:r>
            </w:ins>
          </w:p>
        </w:tc>
        <w:tc>
          <w:tcPr>
            <w:tcW w:w="815" w:type="pct"/>
            <w:shd w:val="clear" w:color="auto" w:fill="D9E2F3"/>
          </w:tcPr>
          <w:p w14:paraId="1BBD53B4" w14:textId="77777777" w:rsidR="00FA4FCE" w:rsidRPr="00E7448D" w:rsidRDefault="00FA4FCE" w:rsidP="00F657EB">
            <w:pPr>
              <w:spacing w:after="0"/>
              <w:rPr>
                <w:ins w:id="4015" w:author="Thomas Stockhammer" w:date="2020-02-04T13:02:00Z"/>
                <w:rFonts w:ascii="Arial" w:eastAsia="MS Mincho" w:hAnsi="Arial" w:cs="Arial"/>
                <w:rPrChange w:id="4016" w:author="Thomas Stockhammer" w:date="2020-02-04T13:04:00Z">
                  <w:rPr>
                    <w:ins w:id="4017" w:author="Thomas Stockhammer" w:date="2020-02-04T13:02:00Z"/>
                    <w:rFonts w:ascii="Arial" w:eastAsia="MS Mincho" w:hAnsi="Arial" w:cs="Arial"/>
                  </w:rPr>
                </w:rPrChange>
              </w:rPr>
            </w:pPr>
            <w:ins w:id="4018" w:author="Thomas Stockhammer" w:date="2020-02-04T13:02:00Z">
              <w:r w:rsidRPr="00E7448D">
                <w:rPr>
                  <w:rFonts w:ascii="Arial" w:eastAsia="MS Mincho" w:hAnsi="Arial" w:cs="Arial"/>
                  <w:rPrChange w:id="4019" w:author="Thomas Stockhammer" w:date="2020-02-04T13:04:00Z">
                    <w:rPr>
                      <w:rFonts w:ascii="Arial" w:eastAsia="MS Mincho" w:hAnsi="Arial" w:cs="Arial"/>
                    </w:rPr>
                  </w:rPrChange>
                </w:rPr>
                <w:t>Streaming</w:t>
              </w:r>
              <w:r w:rsidRPr="00E7448D">
                <w:rPr>
                  <w:rFonts w:ascii="Arial" w:eastAsia="MS Mincho" w:hAnsi="Arial" w:cs="Arial"/>
                  <w:rPrChange w:id="4020" w:author="Thomas Stockhammer" w:date="2020-02-04T13:04:00Z">
                    <w:rPr>
                      <w:rFonts w:ascii="Arial" w:eastAsia="MS Mincho" w:hAnsi="Arial" w:cs="Arial"/>
                    </w:rPr>
                  </w:rPrChange>
                </w:rPr>
                <w:br/>
                <w:t>Interactive</w:t>
              </w:r>
              <w:r w:rsidRPr="00E7448D">
                <w:rPr>
                  <w:rFonts w:ascii="Arial" w:eastAsia="MS Mincho" w:hAnsi="Arial" w:cs="Arial"/>
                  <w:rPrChange w:id="4021" w:author="Thomas Stockhammer" w:date="2020-02-04T13:04:00Z">
                    <w:rPr>
                      <w:rFonts w:ascii="Arial" w:eastAsia="MS Mincho" w:hAnsi="Arial" w:cs="Arial"/>
                    </w:rPr>
                  </w:rPrChange>
                </w:rPr>
                <w:br/>
                <w:t>Conversational</w:t>
              </w:r>
              <w:r w:rsidRPr="00E7448D">
                <w:rPr>
                  <w:rFonts w:ascii="Arial" w:eastAsia="MS Mincho" w:hAnsi="Arial" w:cs="Arial"/>
                  <w:rPrChange w:id="4022" w:author="Thomas Stockhammer" w:date="2020-02-04T13:04:00Z">
                    <w:rPr>
                      <w:rFonts w:ascii="Arial" w:eastAsia="MS Mincho" w:hAnsi="Arial" w:cs="Arial"/>
                    </w:rPr>
                  </w:rPrChange>
                </w:rPr>
                <w:br/>
                <w:t>Split</w:t>
              </w:r>
            </w:ins>
          </w:p>
        </w:tc>
        <w:tc>
          <w:tcPr>
            <w:tcW w:w="1034" w:type="pct"/>
            <w:shd w:val="clear" w:color="auto" w:fill="D9E2F3"/>
          </w:tcPr>
          <w:p w14:paraId="4940D909" w14:textId="77777777" w:rsidR="00FA4FCE" w:rsidRPr="00E7448D" w:rsidRDefault="00FA4FCE" w:rsidP="00F657EB">
            <w:pPr>
              <w:spacing w:after="0"/>
              <w:rPr>
                <w:ins w:id="4023" w:author="Thomas Stockhammer" w:date="2020-02-04T13:02:00Z"/>
                <w:rFonts w:ascii="Arial" w:eastAsia="MS Mincho" w:hAnsi="Arial" w:cs="Arial"/>
                <w:rPrChange w:id="4024" w:author="Thomas Stockhammer" w:date="2020-02-04T13:04:00Z">
                  <w:rPr>
                    <w:ins w:id="4025" w:author="Thomas Stockhammer" w:date="2020-02-04T13:02:00Z"/>
                    <w:rFonts w:ascii="Arial" w:eastAsia="MS Mincho" w:hAnsi="Arial" w:cs="Arial"/>
                  </w:rPr>
                </w:rPrChange>
              </w:rPr>
            </w:pPr>
            <w:ins w:id="4026" w:author="Thomas Stockhammer" w:date="2020-02-04T13:02:00Z">
              <w:r w:rsidRPr="00E7448D">
                <w:rPr>
                  <w:rFonts w:ascii="Arial" w:eastAsia="MS Mincho" w:hAnsi="Arial" w:cs="Arial"/>
                  <w:rPrChange w:id="4027" w:author="Thomas Stockhammer" w:date="2020-02-04T13:04:00Z">
                    <w:rPr>
                      <w:rFonts w:ascii="Arial" w:eastAsia="MS Mincho" w:hAnsi="Arial" w:cs="Arial"/>
                    </w:rPr>
                  </w:rPrChange>
                </w:rPr>
                <w:t>HMD with a controller</w:t>
              </w:r>
            </w:ins>
          </w:p>
        </w:tc>
      </w:tr>
      <w:tr w:rsidR="00FA4FCE" w:rsidRPr="00E7448D" w14:paraId="4DCB4317" w14:textId="77777777" w:rsidTr="00F657EB">
        <w:trPr>
          <w:ins w:id="4028" w:author="Thomas Stockhammer" w:date="2020-02-04T13:02:00Z"/>
        </w:trPr>
        <w:tc>
          <w:tcPr>
            <w:tcW w:w="246" w:type="pct"/>
            <w:shd w:val="clear" w:color="auto" w:fill="auto"/>
          </w:tcPr>
          <w:p w14:paraId="57C256A2" w14:textId="77777777" w:rsidR="00FA4FCE" w:rsidRPr="00E7448D" w:rsidDel="00214006" w:rsidRDefault="00FA4FCE" w:rsidP="00F657EB">
            <w:pPr>
              <w:spacing w:after="0"/>
              <w:rPr>
                <w:ins w:id="4029" w:author="Thomas Stockhammer" w:date="2020-02-04T13:02:00Z"/>
                <w:rFonts w:ascii="Arial" w:eastAsia="MS Mincho" w:hAnsi="Arial" w:cs="Arial"/>
                <w:rPrChange w:id="4030" w:author="Thomas Stockhammer" w:date="2020-02-04T13:04:00Z">
                  <w:rPr>
                    <w:ins w:id="4031" w:author="Thomas Stockhammer" w:date="2020-02-04T13:02:00Z"/>
                    <w:rFonts w:ascii="Arial" w:eastAsia="MS Mincho" w:hAnsi="Arial" w:cs="Arial"/>
                  </w:rPr>
                </w:rPrChange>
              </w:rPr>
            </w:pPr>
            <w:ins w:id="4032" w:author="Thomas Stockhammer" w:date="2020-02-04T13:02:00Z">
              <w:r w:rsidRPr="00E7448D">
                <w:rPr>
                  <w:rFonts w:ascii="Arial" w:eastAsia="MS Mincho" w:hAnsi="Arial" w:cs="Arial"/>
                  <w:rPrChange w:id="4033" w:author="Thomas Stockhammer" w:date="2020-02-04T13:04:00Z">
                    <w:rPr>
                      <w:rFonts w:ascii="Arial" w:eastAsia="MS Mincho" w:hAnsi="Arial" w:cs="Arial"/>
                    </w:rPr>
                  </w:rPrChange>
                </w:rPr>
                <w:t>22</w:t>
              </w:r>
            </w:ins>
          </w:p>
        </w:tc>
        <w:tc>
          <w:tcPr>
            <w:tcW w:w="1684" w:type="pct"/>
            <w:shd w:val="clear" w:color="auto" w:fill="auto"/>
          </w:tcPr>
          <w:p w14:paraId="55826CED" w14:textId="77777777" w:rsidR="00FA4FCE" w:rsidRPr="00E7448D" w:rsidRDefault="00FA4FCE" w:rsidP="00F657EB">
            <w:pPr>
              <w:spacing w:after="0"/>
              <w:rPr>
                <w:ins w:id="4034" w:author="Thomas Stockhammer" w:date="2020-02-04T13:02:00Z"/>
                <w:rFonts w:ascii="Arial" w:eastAsia="MS Mincho" w:hAnsi="Arial" w:cs="Arial"/>
                <w:rPrChange w:id="4035" w:author="Thomas Stockhammer" w:date="2020-02-04T13:04:00Z">
                  <w:rPr>
                    <w:ins w:id="4036" w:author="Thomas Stockhammer" w:date="2020-02-04T13:02:00Z"/>
                    <w:rFonts w:ascii="Arial" w:eastAsia="MS Mincho" w:hAnsi="Arial" w:cs="Arial"/>
                  </w:rPr>
                </w:rPrChange>
              </w:rPr>
            </w:pPr>
            <w:ins w:id="4037" w:author="Thomas Stockhammer" w:date="2020-02-04T13:02:00Z">
              <w:r w:rsidRPr="00E7448D">
                <w:rPr>
                  <w:rFonts w:ascii="Arial" w:eastAsia="MS Mincho" w:hAnsi="Arial" w:cs="Arial"/>
                  <w:rPrChange w:id="4038" w:author="Thomas Stockhammer" w:date="2020-02-04T13:04:00Z">
                    <w:rPr>
                      <w:rFonts w:ascii="Arial" w:eastAsia="MS Mincho" w:hAnsi="Arial" w:cs="Arial"/>
                    </w:rPr>
                  </w:rPrChange>
                </w:rPr>
                <w:t>5G Online Gaming Party</w:t>
              </w:r>
            </w:ins>
          </w:p>
        </w:tc>
        <w:tc>
          <w:tcPr>
            <w:tcW w:w="538" w:type="pct"/>
            <w:shd w:val="clear" w:color="auto" w:fill="auto"/>
          </w:tcPr>
          <w:p w14:paraId="0799A568" w14:textId="77777777" w:rsidR="00FA4FCE" w:rsidRPr="00E7448D" w:rsidRDefault="00FA4FCE" w:rsidP="00F657EB">
            <w:pPr>
              <w:spacing w:after="0"/>
              <w:rPr>
                <w:ins w:id="4039" w:author="Thomas Stockhammer" w:date="2020-02-04T13:02:00Z"/>
                <w:rFonts w:ascii="Arial" w:eastAsia="MS Mincho" w:hAnsi="Arial" w:cs="Arial"/>
                <w:rPrChange w:id="4040" w:author="Thomas Stockhammer" w:date="2020-02-04T13:04:00Z">
                  <w:rPr>
                    <w:ins w:id="4041" w:author="Thomas Stockhammer" w:date="2020-02-04T13:02:00Z"/>
                    <w:rFonts w:ascii="Arial" w:eastAsia="MS Mincho" w:hAnsi="Arial" w:cs="Arial"/>
                  </w:rPr>
                </w:rPrChange>
              </w:rPr>
            </w:pPr>
            <w:ins w:id="4042" w:author="Thomas Stockhammer" w:date="2020-02-04T13:02:00Z">
              <w:r w:rsidRPr="00E7448D">
                <w:rPr>
                  <w:rFonts w:ascii="Arial" w:eastAsia="MS Mincho" w:hAnsi="Arial" w:cs="Arial"/>
                  <w:rPrChange w:id="4043" w:author="Thomas Stockhammer" w:date="2020-02-04T13:04:00Z">
                    <w:rPr>
                      <w:rFonts w:ascii="Arial" w:eastAsia="MS Mincho" w:hAnsi="Arial" w:cs="Arial"/>
                    </w:rPr>
                  </w:rPrChange>
                </w:rPr>
                <w:t>VR</w:t>
              </w:r>
            </w:ins>
          </w:p>
        </w:tc>
        <w:tc>
          <w:tcPr>
            <w:tcW w:w="683" w:type="pct"/>
            <w:shd w:val="clear" w:color="auto" w:fill="auto"/>
          </w:tcPr>
          <w:p w14:paraId="2C6B2A13" w14:textId="77777777" w:rsidR="00FA4FCE" w:rsidRPr="00E7448D" w:rsidRDefault="00FA4FCE" w:rsidP="00F657EB">
            <w:pPr>
              <w:spacing w:after="0"/>
              <w:rPr>
                <w:ins w:id="4044" w:author="Thomas Stockhammer" w:date="2020-02-04T13:02:00Z"/>
                <w:rFonts w:ascii="Arial" w:eastAsia="MS Mincho" w:hAnsi="Arial"/>
                <w:rPrChange w:id="4045" w:author="Thomas Stockhammer" w:date="2020-02-04T13:04:00Z">
                  <w:rPr>
                    <w:ins w:id="4046" w:author="Thomas Stockhammer" w:date="2020-02-04T13:02:00Z"/>
                    <w:rFonts w:ascii="Arial" w:eastAsia="MS Mincho" w:hAnsi="Arial"/>
                  </w:rPr>
                </w:rPrChange>
              </w:rPr>
            </w:pPr>
            <w:ins w:id="4047" w:author="Thomas Stockhammer" w:date="2020-02-04T13:02:00Z">
              <w:r w:rsidRPr="00E7448D">
                <w:rPr>
                  <w:rFonts w:ascii="Arial" w:eastAsia="MS Mincho" w:hAnsi="Arial" w:cs="Arial"/>
                  <w:rPrChange w:id="4048" w:author="Thomas Stockhammer" w:date="2020-02-04T13:04:00Z">
                    <w:rPr>
                      <w:rFonts w:ascii="Arial" w:eastAsia="MS Mincho" w:hAnsi="Arial" w:cs="Arial"/>
                    </w:rPr>
                  </w:rPrChange>
                </w:rPr>
                <w:t>6DoF</w:t>
              </w:r>
            </w:ins>
          </w:p>
        </w:tc>
        <w:tc>
          <w:tcPr>
            <w:tcW w:w="815" w:type="pct"/>
            <w:shd w:val="clear" w:color="auto" w:fill="auto"/>
          </w:tcPr>
          <w:p w14:paraId="2639E396" w14:textId="77777777" w:rsidR="00FA4FCE" w:rsidRPr="00E7448D" w:rsidRDefault="00FA4FCE" w:rsidP="00F657EB">
            <w:pPr>
              <w:spacing w:after="0"/>
              <w:rPr>
                <w:ins w:id="4049" w:author="Thomas Stockhammer" w:date="2020-02-04T13:02:00Z"/>
                <w:rFonts w:ascii="Arial" w:eastAsia="MS Mincho" w:hAnsi="Arial" w:cs="Arial"/>
                <w:rPrChange w:id="4050" w:author="Thomas Stockhammer" w:date="2020-02-04T13:04:00Z">
                  <w:rPr>
                    <w:ins w:id="4051" w:author="Thomas Stockhammer" w:date="2020-02-04T13:02:00Z"/>
                    <w:rFonts w:ascii="Arial" w:eastAsia="MS Mincho" w:hAnsi="Arial" w:cs="Arial"/>
                  </w:rPr>
                </w:rPrChange>
              </w:rPr>
            </w:pPr>
            <w:ins w:id="4052" w:author="Thomas Stockhammer" w:date="2020-02-04T13:02:00Z">
              <w:r w:rsidRPr="00E7448D">
                <w:rPr>
                  <w:rFonts w:ascii="Arial" w:eastAsia="MS Mincho" w:hAnsi="Arial" w:cs="Arial"/>
                  <w:rPrChange w:id="4053" w:author="Thomas Stockhammer" w:date="2020-02-04T13:04:00Z">
                    <w:rPr>
                      <w:rFonts w:ascii="Arial" w:eastAsia="MS Mincho" w:hAnsi="Arial" w:cs="Arial"/>
                    </w:rPr>
                  </w:rPrChange>
                </w:rPr>
                <w:t>Streaming, Interactive, Split, D2D</w:t>
              </w:r>
            </w:ins>
          </w:p>
        </w:tc>
        <w:tc>
          <w:tcPr>
            <w:tcW w:w="1034" w:type="pct"/>
            <w:shd w:val="clear" w:color="auto" w:fill="auto"/>
          </w:tcPr>
          <w:p w14:paraId="15DCAC50" w14:textId="77777777" w:rsidR="00FA4FCE" w:rsidRPr="00E7448D" w:rsidRDefault="00FA4FCE" w:rsidP="00F657EB">
            <w:pPr>
              <w:spacing w:after="0"/>
              <w:rPr>
                <w:ins w:id="4054" w:author="Thomas Stockhammer" w:date="2020-02-04T13:02:00Z"/>
                <w:rFonts w:ascii="Arial" w:eastAsia="MS Mincho" w:hAnsi="Arial" w:cs="Arial"/>
                <w:rPrChange w:id="4055" w:author="Thomas Stockhammer" w:date="2020-02-04T13:04:00Z">
                  <w:rPr>
                    <w:ins w:id="4056" w:author="Thomas Stockhammer" w:date="2020-02-04T13:02:00Z"/>
                    <w:rFonts w:ascii="Arial" w:eastAsia="MS Mincho" w:hAnsi="Arial" w:cs="Arial"/>
                  </w:rPr>
                </w:rPrChange>
              </w:rPr>
            </w:pPr>
            <w:ins w:id="4057" w:author="Thomas Stockhammer" w:date="2020-02-04T13:02:00Z">
              <w:r w:rsidRPr="00E7448D">
                <w:rPr>
                  <w:rFonts w:ascii="Arial" w:eastAsia="MS Mincho" w:hAnsi="Arial" w:cs="Arial"/>
                  <w:rPrChange w:id="4058" w:author="Thomas Stockhammer" w:date="2020-02-04T13:04:00Z">
                    <w:rPr>
                      <w:rFonts w:ascii="Arial" w:eastAsia="MS Mincho" w:hAnsi="Arial" w:cs="Arial"/>
                    </w:rPr>
                  </w:rPrChange>
                </w:rPr>
                <w:t>HMD with a Gaming controller</w:t>
              </w:r>
            </w:ins>
          </w:p>
        </w:tc>
      </w:tr>
      <w:tr w:rsidR="00FA4FCE" w:rsidRPr="00E7448D" w14:paraId="12140CC9" w14:textId="77777777" w:rsidTr="00F657EB">
        <w:trPr>
          <w:ins w:id="4059" w:author="Thomas Stockhammer" w:date="2020-02-04T13:02:00Z"/>
        </w:trPr>
        <w:tc>
          <w:tcPr>
            <w:tcW w:w="246" w:type="pct"/>
            <w:shd w:val="clear" w:color="auto" w:fill="D9E2F3"/>
          </w:tcPr>
          <w:p w14:paraId="09D9B4E2" w14:textId="77777777" w:rsidR="00FA4FCE" w:rsidRPr="00E7448D" w:rsidRDefault="00FA4FCE" w:rsidP="00F657EB">
            <w:pPr>
              <w:spacing w:after="0"/>
              <w:rPr>
                <w:ins w:id="4060" w:author="Thomas Stockhammer" w:date="2020-02-04T13:02:00Z"/>
                <w:rFonts w:ascii="Arial" w:eastAsia="MS Mincho" w:hAnsi="Arial" w:cs="Arial"/>
                <w:rPrChange w:id="4061" w:author="Thomas Stockhammer" w:date="2020-02-04T13:04:00Z">
                  <w:rPr>
                    <w:ins w:id="4062" w:author="Thomas Stockhammer" w:date="2020-02-04T13:02:00Z"/>
                    <w:rFonts w:ascii="Arial" w:eastAsia="MS Mincho" w:hAnsi="Arial" w:cs="Arial"/>
                  </w:rPr>
                </w:rPrChange>
              </w:rPr>
            </w:pPr>
            <w:ins w:id="4063" w:author="Thomas Stockhammer" w:date="2020-02-04T13:02:00Z">
              <w:r w:rsidRPr="00E7448D">
                <w:rPr>
                  <w:rFonts w:ascii="Arial" w:eastAsia="MS Mincho" w:hAnsi="Arial" w:cs="Arial"/>
                  <w:rPrChange w:id="4064" w:author="Thomas Stockhammer" w:date="2020-02-04T13:04:00Z">
                    <w:rPr>
                      <w:rFonts w:ascii="Arial" w:eastAsia="MS Mincho" w:hAnsi="Arial" w:cs="Arial"/>
                    </w:rPr>
                  </w:rPrChange>
                </w:rPr>
                <w:t>23</w:t>
              </w:r>
            </w:ins>
          </w:p>
        </w:tc>
        <w:tc>
          <w:tcPr>
            <w:tcW w:w="1684" w:type="pct"/>
            <w:shd w:val="clear" w:color="auto" w:fill="D9E2F3"/>
          </w:tcPr>
          <w:p w14:paraId="7FFCE850" w14:textId="77777777" w:rsidR="00FA4FCE" w:rsidRPr="00E7448D" w:rsidRDefault="00FA4FCE" w:rsidP="00F657EB">
            <w:pPr>
              <w:spacing w:after="0"/>
              <w:rPr>
                <w:ins w:id="4065" w:author="Thomas Stockhammer" w:date="2020-02-04T13:02:00Z"/>
                <w:rFonts w:ascii="Arial" w:eastAsia="MS Mincho" w:hAnsi="Arial" w:cs="Arial"/>
                <w:rPrChange w:id="4066" w:author="Thomas Stockhammer" w:date="2020-02-04T13:04:00Z">
                  <w:rPr>
                    <w:ins w:id="4067" w:author="Thomas Stockhammer" w:date="2020-02-04T13:02:00Z"/>
                    <w:rFonts w:ascii="Arial" w:eastAsia="MS Mincho" w:hAnsi="Arial" w:cs="Arial"/>
                  </w:rPr>
                </w:rPrChange>
              </w:rPr>
            </w:pPr>
            <w:ins w:id="4068" w:author="Thomas Stockhammer" w:date="2020-02-04T13:02:00Z">
              <w:r w:rsidRPr="00E7448D">
                <w:rPr>
                  <w:rFonts w:ascii="Arial" w:eastAsia="MS Mincho" w:hAnsi="Arial" w:cs="Arial"/>
                  <w:rPrChange w:id="4069" w:author="Thomas Stockhammer" w:date="2020-02-04T13:04:00Z">
                    <w:rPr>
                      <w:rFonts w:ascii="Arial" w:eastAsia="MS Mincho" w:hAnsi="Arial" w:cs="Arial"/>
                    </w:rPr>
                  </w:rPrChange>
                </w:rPr>
                <w:t>Spatial Shared Data</w:t>
              </w:r>
            </w:ins>
          </w:p>
        </w:tc>
        <w:tc>
          <w:tcPr>
            <w:tcW w:w="538" w:type="pct"/>
            <w:shd w:val="clear" w:color="auto" w:fill="D9E2F3"/>
          </w:tcPr>
          <w:p w14:paraId="24693755" w14:textId="77777777" w:rsidR="00FA4FCE" w:rsidRPr="00E7448D" w:rsidRDefault="00FA4FCE" w:rsidP="00F657EB">
            <w:pPr>
              <w:spacing w:after="0"/>
              <w:rPr>
                <w:ins w:id="4070" w:author="Thomas Stockhammer" w:date="2020-02-04T13:02:00Z"/>
                <w:rFonts w:ascii="Arial" w:eastAsia="MS Mincho" w:hAnsi="Arial" w:cs="Arial"/>
                <w:rPrChange w:id="4071" w:author="Thomas Stockhammer" w:date="2020-02-04T13:04:00Z">
                  <w:rPr>
                    <w:ins w:id="4072" w:author="Thomas Stockhammer" w:date="2020-02-04T13:02:00Z"/>
                    <w:rFonts w:ascii="Arial" w:eastAsia="MS Mincho" w:hAnsi="Arial" w:cs="Arial"/>
                  </w:rPr>
                </w:rPrChange>
              </w:rPr>
            </w:pPr>
            <w:ins w:id="4073" w:author="Thomas Stockhammer" w:date="2020-02-04T13:02:00Z">
              <w:r w:rsidRPr="00E7448D">
                <w:rPr>
                  <w:rFonts w:ascii="Arial" w:eastAsia="MS Mincho" w:hAnsi="Arial" w:cs="Arial"/>
                  <w:rPrChange w:id="4074" w:author="Thomas Stockhammer" w:date="2020-02-04T13:04:00Z">
                    <w:rPr>
                      <w:rFonts w:ascii="Arial" w:eastAsia="MS Mincho" w:hAnsi="Arial" w:cs="Arial"/>
                    </w:rPr>
                  </w:rPrChange>
                </w:rPr>
                <w:t>AR</w:t>
              </w:r>
            </w:ins>
          </w:p>
        </w:tc>
        <w:tc>
          <w:tcPr>
            <w:tcW w:w="683" w:type="pct"/>
            <w:shd w:val="clear" w:color="auto" w:fill="D9E2F3"/>
          </w:tcPr>
          <w:p w14:paraId="737C6B80" w14:textId="77777777" w:rsidR="00FA4FCE" w:rsidRPr="00E7448D" w:rsidRDefault="00FA4FCE" w:rsidP="00F657EB">
            <w:pPr>
              <w:spacing w:after="0"/>
              <w:rPr>
                <w:ins w:id="4075" w:author="Thomas Stockhammer" w:date="2020-02-04T13:02:00Z"/>
                <w:rFonts w:ascii="Arial" w:eastAsia="MS Mincho" w:hAnsi="Arial" w:cs="Arial"/>
                <w:rPrChange w:id="4076" w:author="Thomas Stockhammer" w:date="2020-02-04T13:04:00Z">
                  <w:rPr>
                    <w:ins w:id="4077" w:author="Thomas Stockhammer" w:date="2020-02-04T13:02:00Z"/>
                    <w:rFonts w:ascii="Arial" w:eastAsia="MS Mincho" w:hAnsi="Arial" w:cs="Arial"/>
                  </w:rPr>
                </w:rPrChange>
              </w:rPr>
            </w:pPr>
            <w:ins w:id="4078" w:author="Thomas Stockhammer" w:date="2020-02-04T13:02:00Z">
              <w:r w:rsidRPr="00E7448D">
                <w:rPr>
                  <w:rFonts w:ascii="Arial" w:eastAsia="MS Mincho" w:hAnsi="Arial"/>
                  <w:rPrChange w:id="4079" w:author="Thomas Stockhammer" w:date="2020-02-04T13:04:00Z">
                    <w:rPr>
                      <w:rFonts w:ascii="Arial" w:eastAsia="MS Mincho" w:hAnsi="Arial"/>
                    </w:rPr>
                  </w:rPrChange>
                </w:rPr>
                <w:t>6DoF</w:t>
              </w:r>
            </w:ins>
          </w:p>
        </w:tc>
        <w:tc>
          <w:tcPr>
            <w:tcW w:w="815" w:type="pct"/>
            <w:shd w:val="clear" w:color="auto" w:fill="D9E2F3"/>
          </w:tcPr>
          <w:p w14:paraId="0735137A" w14:textId="77777777" w:rsidR="00FA4FCE" w:rsidRPr="00E7448D" w:rsidRDefault="00FA4FCE" w:rsidP="00F657EB">
            <w:pPr>
              <w:spacing w:after="0"/>
              <w:rPr>
                <w:ins w:id="4080" w:author="Thomas Stockhammer" w:date="2020-02-04T13:02:00Z"/>
                <w:rFonts w:ascii="Arial" w:eastAsia="MS Mincho" w:hAnsi="Arial" w:cs="Arial"/>
                <w:rPrChange w:id="4081" w:author="Thomas Stockhammer" w:date="2020-02-04T13:04:00Z">
                  <w:rPr>
                    <w:ins w:id="4082" w:author="Thomas Stockhammer" w:date="2020-02-04T13:02:00Z"/>
                    <w:rFonts w:ascii="Arial" w:eastAsia="MS Mincho" w:hAnsi="Arial" w:cs="Arial"/>
                  </w:rPr>
                </w:rPrChange>
              </w:rPr>
            </w:pPr>
            <w:ins w:id="4083" w:author="Thomas Stockhammer" w:date="2020-02-04T13:02:00Z">
              <w:r w:rsidRPr="00E7448D">
                <w:rPr>
                  <w:rFonts w:ascii="Arial" w:eastAsia="MS Mincho" w:hAnsi="Arial" w:cs="Arial"/>
                  <w:rPrChange w:id="4084" w:author="Thomas Stockhammer" w:date="2020-02-04T13:04:00Z">
                    <w:rPr>
                      <w:rFonts w:ascii="Arial" w:eastAsia="MS Mincho" w:hAnsi="Arial" w:cs="Arial"/>
                    </w:rPr>
                  </w:rPrChange>
                </w:rPr>
                <w:t>Streaming</w:t>
              </w:r>
              <w:r w:rsidRPr="00E7448D">
                <w:rPr>
                  <w:rFonts w:ascii="Arial" w:eastAsia="MS Mincho" w:hAnsi="Arial" w:cs="Arial"/>
                  <w:rPrChange w:id="4085" w:author="Thomas Stockhammer" w:date="2020-02-04T13:04:00Z">
                    <w:rPr>
                      <w:rFonts w:ascii="Arial" w:eastAsia="MS Mincho" w:hAnsi="Arial" w:cs="Arial"/>
                    </w:rPr>
                  </w:rPrChange>
                </w:rPr>
                <w:br/>
                <w:t>Interactive</w:t>
              </w:r>
              <w:r w:rsidRPr="00E7448D">
                <w:rPr>
                  <w:rFonts w:ascii="Arial" w:eastAsia="MS Mincho" w:hAnsi="Arial" w:cs="Arial"/>
                  <w:rPrChange w:id="4086" w:author="Thomas Stockhammer" w:date="2020-02-04T13:04:00Z">
                    <w:rPr>
                      <w:rFonts w:ascii="Arial" w:eastAsia="MS Mincho" w:hAnsi="Arial" w:cs="Arial"/>
                    </w:rPr>
                  </w:rPrChange>
                </w:rPr>
                <w:br/>
                <w:t>Conversational</w:t>
              </w:r>
              <w:r w:rsidRPr="00E7448D">
                <w:rPr>
                  <w:rFonts w:ascii="Arial" w:eastAsia="MS Mincho" w:hAnsi="Arial" w:cs="Arial"/>
                  <w:rPrChange w:id="4087" w:author="Thomas Stockhammer" w:date="2020-02-04T13:04:00Z">
                    <w:rPr>
                      <w:rFonts w:ascii="Arial" w:eastAsia="MS Mincho" w:hAnsi="Arial" w:cs="Arial"/>
                    </w:rPr>
                  </w:rPrChange>
                </w:rPr>
                <w:br/>
                <w:t>Split</w:t>
              </w:r>
            </w:ins>
          </w:p>
        </w:tc>
        <w:tc>
          <w:tcPr>
            <w:tcW w:w="1034" w:type="pct"/>
            <w:shd w:val="clear" w:color="auto" w:fill="D9E2F3"/>
          </w:tcPr>
          <w:p w14:paraId="1A38DA1B" w14:textId="77777777" w:rsidR="00FA4FCE" w:rsidRPr="00E7448D" w:rsidRDefault="00FA4FCE" w:rsidP="00F657EB">
            <w:pPr>
              <w:spacing w:after="0"/>
              <w:rPr>
                <w:ins w:id="4088" w:author="Thomas Stockhammer" w:date="2020-02-04T13:02:00Z"/>
                <w:rFonts w:ascii="Arial" w:eastAsia="MS Mincho" w:hAnsi="Arial" w:cs="Arial"/>
                <w:rPrChange w:id="4089" w:author="Thomas Stockhammer" w:date="2020-02-04T13:04:00Z">
                  <w:rPr>
                    <w:ins w:id="4090" w:author="Thomas Stockhammer" w:date="2020-02-04T13:02:00Z"/>
                    <w:rFonts w:ascii="Arial" w:eastAsia="MS Mincho" w:hAnsi="Arial" w:cs="Arial"/>
                  </w:rPr>
                </w:rPrChange>
              </w:rPr>
            </w:pPr>
            <w:ins w:id="4091" w:author="Thomas Stockhammer" w:date="2020-02-04T13:02:00Z">
              <w:r w:rsidRPr="00E7448D">
                <w:rPr>
                  <w:rFonts w:ascii="Arial" w:eastAsia="MS Mincho" w:hAnsi="Arial" w:cs="Arial"/>
                  <w:rPrChange w:id="4092" w:author="Thomas Stockhammer" w:date="2020-02-04T13:04:00Z">
                    <w:rPr>
                      <w:rFonts w:ascii="Arial" w:eastAsia="MS Mincho" w:hAnsi="Arial" w:cs="Arial"/>
                    </w:rPr>
                  </w:rPrChange>
                </w:rPr>
                <w:t>HMD, AR Glasses</w:t>
              </w:r>
            </w:ins>
          </w:p>
        </w:tc>
      </w:tr>
    </w:tbl>
    <w:p w14:paraId="3DB84CD4" w14:textId="77777777" w:rsidR="00E7448D" w:rsidRDefault="00E7448D" w:rsidP="00AF16CB">
      <w:pPr>
        <w:rPr>
          <w:ins w:id="4093" w:author="Thomas Stockhammer" w:date="2020-02-04T13:03:00Z"/>
        </w:rPr>
      </w:pPr>
    </w:p>
    <w:p w14:paraId="1CB1DC76" w14:textId="33D4D56E" w:rsidR="00AF16CB" w:rsidRPr="00894B9E" w:rsidRDefault="00AF16CB" w:rsidP="00AF16CB">
      <w:r>
        <w:t>The use cases are summarized in clause 5 into several core</w:t>
      </w:r>
      <w:ins w:id="4094" w:author="Thomas Stockhammer" w:date="2020-02-04T13:05:00Z">
        <w:r w:rsidR="00AC7DF5">
          <w:t xml:space="preserve"> use cases and</w:t>
        </w:r>
      </w:ins>
      <w:r>
        <w:t xml:space="preserve"> scenarios.</w:t>
      </w:r>
    </w:p>
    <w:p w14:paraId="6E635DB3" w14:textId="77777777" w:rsidR="00AF16CB" w:rsidRDefault="00AF16CB" w:rsidP="00AF16CB">
      <w:pPr>
        <w:pStyle w:val="Heading2"/>
      </w:pPr>
      <w:bookmarkStart w:id="4095" w:name="_Toc23169763"/>
      <w:bookmarkStart w:id="4096" w:name="_Toc31724085"/>
      <w:r w:rsidRPr="00DB3790">
        <w:t>4.</w:t>
      </w:r>
      <w:r>
        <w:t>11</w:t>
      </w:r>
      <w:r w:rsidRPr="00DB3790">
        <w:tab/>
      </w:r>
      <w:r>
        <w:t>Summary of Scope for this Document</w:t>
      </w:r>
      <w:bookmarkEnd w:id="4095"/>
      <w:bookmarkEnd w:id="4096"/>
    </w:p>
    <w:p w14:paraId="750E9D20" w14:textId="77777777" w:rsidR="00AF16CB" w:rsidRDefault="00AF16CB" w:rsidP="00AF16CB">
      <w:r>
        <w:t>Based on these introduced technologies and the use cases, the scope of this Technical Report is summarized as follows:</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ins w:id="4097" w:author="Thomas Stockhammer" w:date="2020-02-04T12:15:00Z">
        <w:r w:rsidR="00D86270">
          <w:t>.</w:t>
        </w:r>
      </w:ins>
    </w:p>
    <w:p w14:paraId="28026CF3" w14:textId="74FE3E55" w:rsidR="00AF16CB" w:rsidRPr="002F36D2" w:rsidRDefault="00AF16CB" w:rsidP="00AF16CB">
      <w:pPr>
        <w:numPr>
          <w:ilvl w:val="0"/>
          <w:numId w:val="2"/>
        </w:numPr>
      </w:pPr>
      <w:r>
        <w:lastRenderedPageBreak/>
        <w:t>define high-level call flows and parameter exchange for the different service scenarios</w:t>
      </w:r>
      <w:ins w:id="4098" w:author="Thomas Stockhammer" w:date="2020-02-04T12:16:00Z">
        <w:r w:rsidR="00D86270">
          <w:t>.</w:t>
        </w:r>
      </w:ins>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rPr>
          <w:ins w:id="4099" w:author="Thomas Stockhammer" w:date="2020-02-04T12:16:00Z"/>
        </w:rPr>
      </w:pPr>
      <w:r>
        <w:t>identify technical requirements on formats, processing functions, interfaces, and protocols in order to achieve adequate Quality of Experience based on the considerations in clause 4.2.</w:t>
      </w:r>
    </w:p>
    <w:p w14:paraId="25425786" w14:textId="361EA6E3" w:rsidR="00503561" w:rsidRPr="00DB3790" w:rsidDel="00503561" w:rsidRDefault="00503561" w:rsidP="00AF16CB">
      <w:pPr>
        <w:numPr>
          <w:ilvl w:val="0"/>
          <w:numId w:val="2"/>
        </w:numPr>
        <w:rPr>
          <w:del w:id="4100" w:author="Thomas Stockhammer" w:date="2020-02-04T12:16:00Z"/>
        </w:rPr>
      </w:pPr>
      <w:ins w:id="4101" w:author="Thomas Stockhammer" w:date="2020-02-04T12:16:00Z">
        <w:r>
          <w:t>identify potential standardization areas</w:t>
        </w:r>
        <w:r w:rsidR="004C04F7">
          <w:t xml:space="preserve"> and their potentional timeline.</w:t>
        </w:r>
      </w:ins>
    </w:p>
    <w:p w14:paraId="26119030" w14:textId="77777777" w:rsidR="00200BDB" w:rsidRPr="00DB3790" w:rsidRDefault="00200BDB" w:rsidP="00503561">
      <w:pPr>
        <w:numPr>
          <w:ilvl w:val="0"/>
          <w:numId w:val="2"/>
        </w:numPr>
        <w:pPrChange w:id="4102" w:author="Thomas Stockhammer" w:date="2020-02-04T12:16:00Z">
          <w:pPr>
            <w:pStyle w:val="B10"/>
            <w:ind w:left="0" w:firstLine="0"/>
          </w:pPr>
        </w:pPrChange>
      </w:pPr>
    </w:p>
    <w:p w14:paraId="42AF8F72" w14:textId="02810A65" w:rsidR="0052048A" w:rsidRPr="00DB3790" w:rsidRDefault="00AC7DF5" w:rsidP="00CD12DC">
      <w:pPr>
        <w:pStyle w:val="Heading1"/>
      </w:pPr>
      <w:bookmarkStart w:id="4103" w:name="_Toc23169775"/>
      <w:bookmarkStart w:id="4104" w:name="_Toc31724086"/>
      <w:ins w:id="4105" w:author="Thomas Stockhammer" w:date="2020-02-04T13:04:00Z">
        <w:r>
          <w:t>5</w:t>
        </w:r>
        <w:r>
          <w:tab/>
        </w:r>
      </w:ins>
      <w:del w:id="4106" w:author="Thomas Stockhammer" w:date="2020-02-04T13:04:00Z">
        <w:r w:rsidR="00CD12DC" w:rsidDel="00AC7DF5">
          <w:tab/>
        </w:r>
      </w:del>
      <w:r w:rsidR="00CB3647" w:rsidRPr="00DB3790">
        <w:t>Core Use Cases</w:t>
      </w:r>
      <w:r w:rsidR="00495828" w:rsidRPr="00DB3790">
        <w:t xml:space="preserve"> and Scenarios</w:t>
      </w:r>
      <w:r w:rsidR="00CB3647" w:rsidRPr="00DB3790">
        <w:t xml:space="preserve"> for Extended Reality</w:t>
      </w:r>
      <w:bookmarkEnd w:id="4103"/>
      <w:bookmarkEnd w:id="4104"/>
    </w:p>
    <w:p w14:paraId="641ECED8" w14:textId="0AB05EEC" w:rsidR="003C65D9" w:rsidRPr="00DB3790" w:rsidRDefault="00B43906" w:rsidP="00CD12DC">
      <w:pPr>
        <w:pStyle w:val="Heading2"/>
      </w:pPr>
      <w:bookmarkStart w:id="4107" w:name="_Toc23169776"/>
      <w:bookmarkStart w:id="4108" w:name="_Toc31724087"/>
      <w:r>
        <w:t>5.</w:t>
      </w:r>
      <w:r w:rsidR="00CD12DC">
        <w:t>1</w:t>
      </w:r>
      <w:r w:rsidR="00CD12DC">
        <w:tab/>
      </w:r>
      <w:r w:rsidR="00495828" w:rsidRPr="00DB3790">
        <w:t>I</w:t>
      </w:r>
      <w:r w:rsidR="003C65D9" w:rsidRPr="00DB3790">
        <w:t>ntroduction</w:t>
      </w:r>
      <w:bookmarkEnd w:id="4107"/>
      <w:bookmarkEnd w:id="4108"/>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41600D3A" w14:textId="1AD92097" w:rsidR="00495828" w:rsidRPr="00DB3790" w:rsidDel="00F917DA" w:rsidRDefault="00495828" w:rsidP="00112809">
      <w:pPr>
        <w:pStyle w:val="EditorsNote"/>
        <w:rPr>
          <w:del w:id="4109" w:author="Thomas Stockhammer" w:date="2020-02-04T12:17:00Z"/>
        </w:rPr>
      </w:pPr>
      <w:del w:id="4110" w:author="Thomas Stockhammer" w:date="2020-02-04T12:17:00Z">
        <w:r w:rsidRPr="00DB3790" w:rsidDel="00F917DA">
          <w:rPr>
            <w:highlight w:val="yellow"/>
          </w:rPr>
          <w:delText>Editor's Note: Some use cases have been added during SA4#10</w:delText>
        </w:r>
        <w:r w:rsidR="00DC2FF5" w:rsidRPr="00DB3790" w:rsidDel="00F917DA">
          <w:rPr>
            <w:highlight w:val="yellow"/>
          </w:rPr>
          <w:delText>5</w:delText>
        </w:r>
        <w:r w:rsidRPr="00DB3790" w:rsidDel="00F917DA">
          <w:rPr>
            <w:highlight w:val="yellow"/>
          </w:rPr>
          <w:delText xml:space="preserve"> and still need to be mapped to Table </w:delText>
        </w:r>
        <w:r w:rsidR="00B43906" w:rsidDel="00F917DA">
          <w:rPr>
            <w:highlight w:val="yellow"/>
          </w:rPr>
          <w:delText>5.</w:delText>
        </w:r>
        <w:r w:rsidRPr="00DB3790" w:rsidDel="00F917DA">
          <w:rPr>
            <w:highlight w:val="yellow"/>
          </w:rPr>
          <w:delText>1-1.</w:delText>
        </w:r>
      </w:del>
    </w:p>
    <w:p w14:paraId="1CE84A5B" w14:textId="77777777"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of any particular use case in Annex </w:t>
      </w:r>
      <w:r w:rsidR="001D29EC" w:rsidRPr="00DB3790">
        <w:t>A</w:t>
      </w:r>
      <w:r w:rsidRPr="00DB3790">
        <w:t xml:space="preserve"> are fully covered within a single core use case diagram.   </w:t>
      </w:r>
    </w:p>
    <w:p w14:paraId="16794832" w14:textId="77777777" w:rsidR="00495828" w:rsidRPr="00DB3790" w:rsidRDefault="000945A1" w:rsidP="00CD12DC">
      <w:r w:rsidRPr="00DB3790">
        <w:t xml:space="preserve">The term UE is used to define a 5G-enabled user device that meets the capability requirements of a particular use case. UE may </w:t>
      </w:r>
      <w:r w:rsidR="00495828" w:rsidRPr="00DB3790">
        <w:t>for example be</w:t>
      </w:r>
      <w:r w:rsidRPr="00DB3790">
        <w:t xml:space="preserve"> mobile handset, AR glasses or a</w:t>
      </w:r>
      <w:r w:rsidR="00495828" w:rsidRPr="00DB3790">
        <w:t>n</w:t>
      </w:r>
      <w:r w:rsidRPr="00DB3790">
        <w:t xml:space="preserve"> HMD with or without controllers</w:t>
      </w:r>
      <w:r w:rsidR="00495828" w:rsidRPr="00DB3790">
        <w:t xml:space="preserve"> as document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3D237962" w14:textId="74A9F667" w:rsidR="00CD12DC" w:rsidRDefault="00CD12DC" w:rsidP="00CD12DC"/>
    <w:p w14:paraId="375EC860" w14:textId="3F5D5BD9" w:rsidR="0082372B" w:rsidRDefault="0082372B" w:rsidP="00F76302">
      <w:pPr>
        <w:ind w:left="284"/>
      </w:pPr>
      <w:r w:rsidRPr="00F76302">
        <w:rPr>
          <w:highlight w:val="yellow"/>
        </w:rPr>
        <w:t xml:space="preserve">Editor's NOTE: Structure the Potential normative work </w:t>
      </w:r>
      <w:r w:rsidR="00F76302" w:rsidRPr="00F76302">
        <w:rPr>
          <w:highlight w:val="yellow"/>
        </w:rPr>
        <w:t>identical the principe from 5.7.2.</w:t>
      </w:r>
    </w:p>
    <w:p w14:paraId="14F48BA2" w14:textId="3FF6BCA5" w:rsidR="004E7D13" w:rsidRPr="00DB3790" w:rsidRDefault="00B43906" w:rsidP="00CD12DC">
      <w:pPr>
        <w:pStyle w:val="Heading2"/>
        <w:tabs>
          <w:tab w:val="left" w:pos="1134"/>
        </w:tabs>
        <w:ind w:left="0" w:firstLine="0"/>
      </w:pPr>
      <w:bookmarkStart w:id="4111" w:name="_Toc23169777"/>
      <w:bookmarkStart w:id="4112" w:name="_Toc31724088"/>
      <w:r>
        <w:lastRenderedPageBreak/>
        <w:t>5.</w:t>
      </w:r>
      <w:r w:rsidR="00CD12DC">
        <w:t>2</w:t>
      </w:r>
      <w:r w:rsidR="00CD12DC">
        <w:tab/>
      </w:r>
      <w:r w:rsidR="00BC7596" w:rsidRPr="00DB3790">
        <w:t>Offline Sharing of 3D Objects</w:t>
      </w:r>
      <w:bookmarkEnd w:id="4111"/>
      <w:bookmarkEnd w:id="4112"/>
    </w:p>
    <w:p w14:paraId="62632F85" w14:textId="692D1FA0" w:rsidR="0059647B" w:rsidRDefault="0059647B" w:rsidP="0059647B">
      <w:pPr>
        <w:pStyle w:val="Heading3"/>
        <w:rPr>
          <w:ins w:id="4113" w:author="Thomas Stockhammer" w:date="2020-02-04T12:30:00Z"/>
        </w:rPr>
      </w:pPr>
      <w:bookmarkStart w:id="4114" w:name="_Toc23169778"/>
      <w:bookmarkStart w:id="4115" w:name="_Toc31724089"/>
      <w:ins w:id="4116" w:author="Thomas Stockhammer" w:date="2020-02-04T12:30:00Z">
        <w:r>
          <w:t>5.2.</w:t>
        </w:r>
        <w:r>
          <w:t>1</w:t>
        </w:r>
        <w:r>
          <w:tab/>
        </w:r>
        <w:r>
          <w:t>Summary of Use cases</w:t>
        </w:r>
        <w:bookmarkEnd w:id="4115"/>
      </w:ins>
    </w:p>
    <w:p w14:paraId="03232E6C" w14:textId="26A62441" w:rsidR="0059647B" w:rsidRDefault="0059647B" w:rsidP="0059647B">
      <w:pPr>
        <w:rPr>
          <w:ins w:id="4117" w:author="Thomas Stockhammer" w:date="2020-02-04T12:31:00Z"/>
        </w:rPr>
      </w:pPr>
      <w:ins w:id="4118" w:author="Thomas Stockhammer" w:date="2020-02-04T12:31:00Z">
        <w:r>
          <w:t xml:space="preserve">This </w:t>
        </w:r>
      </w:ins>
      <w:ins w:id="4119" w:author="Thomas Stockhammer" w:date="2020-02-04T12:33:00Z">
        <w:r w:rsidR="00665858">
          <w:t>clause</w:t>
        </w:r>
      </w:ins>
      <w:ins w:id="4120" w:author="Thomas Stockhammer" w:date="2020-02-04T12:31:00Z">
        <w:r>
          <w:t xml:space="preserve"> summarizes and integrates the following use cases from Annex A</w:t>
        </w:r>
      </w:ins>
      <w:ins w:id="4121" w:author="Thomas Stockhammer" w:date="2020-02-04T12:34:00Z">
        <w:r w:rsidR="00665858">
          <w:t xml:space="preserve"> in a single core use case referred to as "</w:t>
        </w:r>
        <w:r w:rsidR="00665858" w:rsidRPr="00665858">
          <w:t>Offline Sharing of 3D Objects</w:t>
        </w:r>
        <w:r w:rsidR="00665858">
          <w:t>"</w:t>
        </w:r>
      </w:ins>
      <w:ins w:id="4122" w:author="Thomas Stockhammer" w:date="2020-02-04T12:31:00Z">
        <w:r>
          <w:t>:</w:t>
        </w:r>
      </w:ins>
    </w:p>
    <w:p w14:paraId="398A41C9" w14:textId="4B9B4AEC" w:rsidR="0059647B" w:rsidRDefault="0059647B" w:rsidP="0059647B">
      <w:pPr>
        <w:numPr>
          <w:ilvl w:val="0"/>
          <w:numId w:val="2"/>
        </w:numPr>
        <w:rPr>
          <w:ins w:id="4123" w:author="Thomas Stockhammer" w:date="2020-02-04T12:32:00Z"/>
        </w:rPr>
      </w:pPr>
      <w:ins w:id="4124" w:author="Thomas Stockhammer" w:date="2020-02-04T12:31:00Z">
        <w:r w:rsidRPr="00DB3790">
          <w:t>Use Case 1: 3D Image Messagin</w:t>
        </w:r>
      </w:ins>
      <w:ins w:id="4125" w:author="Thomas Stockhammer" w:date="2020-02-04T12:32:00Z">
        <w:r>
          <w:t>g</w:t>
        </w:r>
      </w:ins>
      <w:ins w:id="4126" w:author="Thomas Stockhammer" w:date="2020-02-04T12:33:00Z">
        <w:r w:rsidR="00665858">
          <w:t xml:space="preserve"> (see Annex A.2)</w:t>
        </w:r>
      </w:ins>
    </w:p>
    <w:p w14:paraId="3656F117" w14:textId="75366820" w:rsidR="0059647B" w:rsidRDefault="0059647B" w:rsidP="0059647B">
      <w:pPr>
        <w:numPr>
          <w:ilvl w:val="0"/>
          <w:numId w:val="2"/>
        </w:numPr>
        <w:rPr>
          <w:ins w:id="4127" w:author="Thomas Stockhammer" w:date="2020-02-04T12:32:00Z"/>
        </w:rPr>
      </w:pPr>
      <w:ins w:id="4128" w:author="Thomas Stockhammer" w:date="2020-02-04T12:31:00Z">
        <w:r w:rsidRPr="00DB3790">
          <w:t>Use Case 2: AR Sharing</w:t>
        </w:r>
      </w:ins>
      <w:ins w:id="4129" w:author="Thomas Stockhammer" w:date="2020-02-04T12:33:00Z">
        <w:r w:rsidR="00665858">
          <w:t xml:space="preserve"> </w:t>
        </w:r>
        <w:r w:rsidR="00665858">
          <w:t>(see Annex A.</w:t>
        </w:r>
        <w:r w:rsidR="00665858">
          <w:t>3</w:t>
        </w:r>
        <w:r w:rsidR="00665858">
          <w:t>)</w:t>
        </w:r>
      </w:ins>
    </w:p>
    <w:p w14:paraId="09D44783" w14:textId="4E73DDF3" w:rsidR="0059647B" w:rsidRDefault="0059647B" w:rsidP="0059647B">
      <w:pPr>
        <w:numPr>
          <w:ilvl w:val="0"/>
          <w:numId w:val="2"/>
        </w:numPr>
        <w:rPr>
          <w:ins w:id="4130" w:author="Thomas Stockhammer" w:date="2020-02-04T12:30:00Z"/>
        </w:rPr>
        <w:pPrChange w:id="4131" w:author="Thomas Stockhammer" w:date="2020-02-04T12:32:00Z">
          <w:pPr>
            <w:pStyle w:val="Heading3"/>
          </w:pPr>
        </w:pPrChange>
      </w:pPr>
      <w:ins w:id="4132" w:author="Thomas Stockhammer" w:date="2020-02-04T12:31:00Z">
        <w:r w:rsidRPr="00DB3790">
          <w:t>Use Case 10: Online shopping from a catalogue – downloading</w:t>
        </w:r>
      </w:ins>
      <w:ins w:id="4133" w:author="Thomas Stockhammer" w:date="2020-02-04T12:33:00Z">
        <w:r w:rsidR="00665858">
          <w:t xml:space="preserve"> </w:t>
        </w:r>
        <w:r w:rsidR="00665858">
          <w:t>(see Annex A.</w:t>
        </w:r>
        <w:r w:rsidR="00665858">
          <w:t>10</w:t>
        </w:r>
        <w:r w:rsidR="00665858">
          <w:t>)</w:t>
        </w:r>
      </w:ins>
    </w:p>
    <w:p w14:paraId="049D6FF7" w14:textId="7CDB72E9" w:rsidR="00495828" w:rsidRPr="00DB3790" w:rsidRDefault="00B43906" w:rsidP="00CD12DC">
      <w:pPr>
        <w:pStyle w:val="Heading3"/>
      </w:pPr>
      <w:bookmarkStart w:id="4134" w:name="_Toc31724090"/>
      <w:r>
        <w:t>5.</w:t>
      </w:r>
      <w:r w:rsidR="00CD12DC">
        <w:t>2.</w:t>
      </w:r>
      <w:ins w:id="4135" w:author="Thomas Stockhammer" w:date="2020-02-04T12:30:00Z">
        <w:r w:rsidR="0059647B">
          <w:t>2</w:t>
        </w:r>
      </w:ins>
      <w:del w:id="4136" w:author="Thomas Stockhammer" w:date="2020-02-04T12:30:00Z">
        <w:r w:rsidR="00CD12DC" w:rsidDel="0059647B">
          <w:delText>1</w:delText>
        </w:r>
      </w:del>
      <w:r w:rsidR="00CD12DC">
        <w:tab/>
      </w:r>
      <w:r w:rsidR="00495828" w:rsidRPr="00DB3790">
        <w:t>Description</w:t>
      </w:r>
      <w:bookmarkEnd w:id="4114"/>
      <w:bookmarkEnd w:id="4134"/>
    </w:p>
    <w:p w14:paraId="26DD0D5B" w14:textId="3C312A6F"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ins w:id="4137" w:author="Thomas Stockhammer" w:date="2020-02-04T15:50:00Z">
        <w:r w:rsidR="00DA7625">
          <w:t xml:space="preserve"> </w:t>
        </w:r>
      </w:ins>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effects in the figure. Upon receiving, UE B can render this object (and/or 3D objects it has downloaded from the cloud) in the surrounding reality using a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DA4F3E" w:rsidP="00112809">
      <w:pPr>
        <w:pStyle w:val="TH"/>
      </w:pPr>
      <w:r w:rsidRPr="00DB3790">
        <w:rPr>
          <w:noProof/>
        </w:rPr>
        <w:object w:dxaOrig="9527" w:dyaOrig="4830" w14:anchorId="1897AC36">
          <v:shape id="_x0000_i1032" type="#_x0000_t75" style="width:475.2pt;height:244.8pt" o:ole="">
            <v:imagedata r:id="rId84" o:title=""/>
          </v:shape>
          <o:OLEObject Type="Embed" ProgID="Word.Document.12" ShapeID="_x0000_i1032" DrawAspect="Content" ObjectID="_1642346644" r:id="rId85">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344B4CBE" w:rsidR="00BC7596" w:rsidRDefault="00B43906" w:rsidP="00CD12DC">
      <w:pPr>
        <w:pStyle w:val="Heading3"/>
        <w:rPr>
          <w:ins w:id="4138" w:author="Thomas Stockhammer" w:date="2020-02-04T12:28:00Z"/>
        </w:rPr>
      </w:pPr>
      <w:bookmarkStart w:id="4139" w:name="_Toc23169783"/>
      <w:bookmarkStart w:id="4140" w:name="_Toc31724091"/>
      <w:r>
        <w:t>5.</w:t>
      </w:r>
      <w:r w:rsidR="00CD12DC">
        <w:t>2.</w:t>
      </w:r>
      <w:del w:id="4141" w:author="Thomas Stockhammer" w:date="2020-02-04T13:13:00Z">
        <w:r w:rsidDel="002110C3">
          <w:delText>2</w:delText>
        </w:r>
      </w:del>
      <w:ins w:id="4142" w:author="Thomas Stockhammer" w:date="2020-02-04T13:13:00Z">
        <w:r w:rsidR="002110C3">
          <w:t>3</w:t>
        </w:r>
      </w:ins>
      <w:r w:rsidR="00CD12DC">
        <w:tab/>
      </w:r>
      <w:r w:rsidR="00BC7596" w:rsidRPr="00DB3790">
        <w:t>Potential Normative Work</w:t>
      </w:r>
      <w:bookmarkEnd w:id="4139"/>
      <w:bookmarkEnd w:id="4140"/>
    </w:p>
    <w:p w14:paraId="258D7EB9" w14:textId="40B4EA2E" w:rsidR="00A253FC" w:rsidRDefault="00A253FC" w:rsidP="00A253FC">
      <w:pPr>
        <w:rPr>
          <w:ins w:id="4143" w:author="Thomas Stockhammer" w:date="2020-02-04T12:28:00Z"/>
        </w:rPr>
      </w:pPr>
      <w:ins w:id="4144" w:author="Thomas Stockhammer" w:date="2020-02-04T12:28:00Z">
        <w:r>
          <w:t>Table 5.</w:t>
        </w:r>
        <w:r>
          <w:t>2</w:t>
        </w:r>
        <w:r>
          <w:t>-1 provides an overview of potential normative work that has been collected as part of the use case collection in Annex A and maps the potential work area to one or several use cases in Annex A.</w:t>
        </w:r>
      </w:ins>
    </w:p>
    <w:p w14:paraId="40433ED2" w14:textId="1BCD67EB" w:rsidR="00A253FC" w:rsidRDefault="00A253FC" w:rsidP="00A253FC">
      <w:pPr>
        <w:pStyle w:val="TF"/>
        <w:rPr>
          <w:ins w:id="4145" w:author="Thomas Stockhammer" w:date="2020-02-04T12:28:00Z"/>
        </w:rPr>
      </w:pPr>
      <w:ins w:id="4146" w:author="Thomas Stockhammer" w:date="2020-02-04T12:28:00Z">
        <w:r>
          <w:t>Table 5.</w:t>
        </w:r>
        <w:r>
          <w:t>2</w:t>
        </w:r>
        <w:r>
          <w:t>-1: Overview of potential normative work</w:t>
        </w:r>
        <w:r>
          <w:t xml:space="preserve"> </w:t>
        </w:r>
        <w:r>
          <w:br/>
          <w:t>linked to</w:t>
        </w:r>
        <w:r>
          <w:t xml:space="preserve"> </w:t>
        </w:r>
        <w:r>
          <w:t xml:space="preserve">different </w:t>
        </w:r>
      </w:ins>
      <w:ins w:id="4147" w:author="Thomas Stockhammer" w:date="2020-02-04T12:29:00Z">
        <w:r>
          <w:t>offline sharin</w:t>
        </w:r>
      </w:ins>
      <w:ins w:id="4148" w:author="Thomas Stockhammer" w:date="2020-02-04T13:20:00Z">
        <w:r w:rsidR="003F6102">
          <w:t>g</w:t>
        </w:r>
      </w:ins>
      <w:ins w:id="4149" w:author="Thomas Stockhammer" w:date="2020-02-04T12:28:00Z">
        <w:r>
          <w:t xml:space="preserve"> use-cases in Annex A  </w:t>
        </w:r>
      </w:ins>
    </w:p>
    <w:tbl>
      <w:tblPr>
        <w:tblStyle w:val="TableProfessional"/>
        <w:tblW w:w="9867" w:type="dxa"/>
        <w:tblLook w:val="04A0" w:firstRow="1" w:lastRow="0" w:firstColumn="1" w:lastColumn="0" w:noHBand="0" w:noVBand="1"/>
      </w:tblPr>
      <w:tblGrid>
        <w:gridCol w:w="4248"/>
        <w:gridCol w:w="5619"/>
      </w:tblGrid>
      <w:tr w:rsidR="00A253FC" w14:paraId="279DB1F1" w14:textId="77777777" w:rsidTr="00F657EB">
        <w:trPr>
          <w:cnfStyle w:val="100000000000" w:firstRow="1" w:lastRow="0" w:firstColumn="0" w:lastColumn="0" w:oddVBand="0" w:evenVBand="0" w:oddHBand="0" w:evenHBand="0" w:firstRowFirstColumn="0" w:firstRowLastColumn="0" w:lastRowFirstColumn="0" w:lastRowLastColumn="0"/>
          <w:ins w:id="4150" w:author="Thomas Stockhammer" w:date="2020-02-04T12:28:00Z"/>
        </w:trPr>
        <w:tc>
          <w:tcPr>
            <w:tcW w:w="4248" w:type="dxa"/>
          </w:tcPr>
          <w:p w14:paraId="6ECDE04B" w14:textId="77777777" w:rsidR="00A253FC" w:rsidRDefault="00A253FC" w:rsidP="00F657EB">
            <w:pPr>
              <w:rPr>
                <w:ins w:id="4151" w:author="Thomas Stockhammer" w:date="2020-02-04T12:28:00Z"/>
              </w:rPr>
            </w:pPr>
            <w:ins w:id="4152" w:author="Thomas Stockhammer" w:date="2020-02-04T12:28:00Z">
              <w:r w:rsidRPr="00DB3790">
                <w:t>Potential Normative Work</w:t>
              </w:r>
            </w:ins>
          </w:p>
        </w:tc>
        <w:tc>
          <w:tcPr>
            <w:tcW w:w="5619" w:type="dxa"/>
          </w:tcPr>
          <w:p w14:paraId="6B228D90" w14:textId="77777777" w:rsidR="00A253FC" w:rsidRDefault="00A253FC" w:rsidP="00F657EB">
            <w:pPr>
              <w:rPr>
                <w:ins w:id="4153" w:author="Thomas Stockhammer" w:date="2020-02-04T12:28:00Z"/>
              </w:rPr>
            </w:pPr>
            <w:ins w:id="4154" w:author="Thomas Stockhammer" w:date="2020-02-04T12:28:00Z">
              <w:r>
                <w:t>Link to Use Case</w:t>
              </w:r>
            </w:ins>
          </w:p>
        </w:tc>
      </w:tr>
      <w:tr w:rsidR="00A253FC" w14:paraId="29307E74" w14:textId="77777777" w:rsidTr="00F657EB">
        <w:trPr>
          <w:ins w:id="4155" w:author="Thomas Stockhammer" w:date="2020-02-04T12:28:00Z"/>
        </w:trPr>
        <w:tc>
          <w:tcPr>
            <w:tcW w:w="4248" w:type="dxa"/>
          </w:tcPr>
          <w:p w14:paraId="67C0424A" w14:textId="657B0721" w:rsidR="00A253FC" w:rsidRPr="0048752A" w:rsidRDefault="00A253FC" w:rsidP="00A253FC">
            <w:pPr>
              <w:numPr>
                <w:ilvl w:val="0"/>
                <w:numId w:val="109"/>
              </w:numPr>
              <w:ind w:left="310" w:hanging="284"/>
              <w:rPr>
                <w:ins w:id="4156" w:author="Thomas Stockhammer" w:date="2020-02-04T12:28:00Z"/>
                <w:b/>
                <w:bCs/>
              </w:rPr>
            </w:pPr>
            <w:ins w:id="4157" w:author="Thomas Stockhammer" w:date="2020-02-04T12:29:00Z">
              <w:r w:rsidRPr="00A253FC">
                <w:lastRenderedPageBreak/>
                <w:t>Standardized format for 3D objects</w:t>
              </w:r>
            </w:ins>
          </w:p>
        </w:tc>
        <w:tc>
          <w:tcPr>
            <w:tcW w:w="5619" w:type="dxa"/>
          </w:tcPr>
          <w:p w14:paraId="3128EA52" w14:textId="77777777" w:rsidR="00A253FC" w:rsidRDefault="00A253FC" w:rsidP="00F657EB">
            <w:pPr>
              <w:rPr>
                <w:ins w:id="4158" w:author="Thomas Stockhammer" w:date="2020-02-04T13:15:00Z"/>
              </w:rPr>
            </w:pPr>
            <w:ins w:id="4159" w:author="Thomas Stockhammer" w:date="2020-02-04T12:28:00Z">
              <w:r>
                <w:t xml:space="preserve">Use Case </w:t>
              </w:r>
              <w:r w:rsidRPr="00DC4F7A">
                <w:t>1</w:t>
              </w:r>
              <w:r>
                <w:t xml:space="preserve">, </w:t>
              </w:r>
            </w:ins>
            <w:ins w:id="4160" w:author="Thomas Stockhammer" w:date="2020-02-04T13:06:00Z">
              <w:r w:rsidR="00B05AEC">
                <w:t>3D Image Messaging: "</w:t>
              </w:r>
            </w:ins>
            <w:ins w:id="4161" w:author="Thomas Stockhammer" w:date="2020-02-04T13:09:00Z">
              <w:r w:rsidR="00C712BC" w:rsidRPr="00C712BC">
                <w:rPr>
                  <w:i/>
                  <w:iCs/>
                </w:rPr>
                <w:t>The phone captures a set of images and builds a 3D model of the object</w:t>
              </w:r>
            </w:ins>
            <w:ins w:id="4162" w:author="Thomas Stockhammer" w:date="2020-02-04T13:06:00Z">
              <w:r w:rsidR="0046599A" w:rsidRPr="008A72CB">
                <w:rPr>
                  <w:i/>
                  <w:iCs/>
                  <w:rPrChange w:id="4163" w:author="Thomas Stockhammer" w:date="2020-02-04T13:07:00Z">
                    <w:rPr/>
                  </w:rPrChange>
                </w:rPr>
                <w:t>.</w:t>
              </w:r>
              <w:r w:rsidR="0046599A">
                <w:t>"</w:t>
              </w:r>
            </w:ins>
          </w:p>
          <w:p w14:paraId="55BC059F" w14:textId="53F3AAB7" w:rsidR="00012439" w:rsidRPr="00012439" w:rsidRDefault="00012439" w:rsidP="00F657EB">
            <w:pPr>
              <w:rPr>
                <w:ins w:id="4164" w:author="Thomas Stockhammer" w:date="2020-02-04T12:28:00Z"/>
                <w:iCs/>
                <w:rPrChange w:id="4165" w:author="Thomas Stockhammer" w:date="2020-02-04T13:15:00Z">
                  <w:rPr>
                    <w:ins w:id="4166" w:author="Thomas Stockhammer" w:date="2020-02-04T12:28:00Z"/>
                    <w:i/>
                  </w:rPr>
                </w:rPrChange>
              </w:rPr>
            </w:pPr>
            <w:ins w:id="4167" w:author="Thomas Stockhammer" w:date="2020-02-04T13:15:00Z">
              <w:r w:rsidRPr="00012439">
                <w:rPr>
                  <w:iCs/>
                  <w:rPrChange w:id="4168" w:author="Thomas Stockhammer" w:date="2020-02-04T13:15:00Z">
                    <w:rPr>
                      <w:i/>
                    </w:rPr>
                  </w:rPrChange>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ins>
          </w:p>
        </w:tc>
      </w:tr>
      <w:tr w:rsidR="00A253FC" w14:paraId="115D6435" w14:textId="77777777" w:rsidTr="00F657EB">
        <w:trPr>
          <w:ins w:id="4169" w:author="Thomas Stockhammer" w:date="2020-02-04T12:28:00Z"/>
        </w:trPr>
        <w:tc>
          <w:tcPr>
            <w:tcW w:w="4248" w:type="dxa"/>
          </w:tcPr>
          <w:p w14:paraId="446FEBE0" w14:textId="5099E2AC" w:rsidR="00A253FC" w:rsidRPr="0048752A" w:rsidRDefault="00A253FC" w:rsidP="00A253FC">
            <w:pPr>
              <w:pStyle w:val="B10"/>
              <w:numPr>
                <w:ilvl w:val="0"/>
                <w:numId w:val="109"/>
              </w:numPr>
              <w:ind w:left="310" w:hanging="284"/>
              <w:rPr>
                <w:ins w:id="4170" w:author="Thomas Stockhammer" w:date="2020-02-04T12:28:00Z"/>
                <w:b/>
                <w:bCs/>
              </w:rPr>
            </w:pPr>
            <w:ins w:id="4171" w:author="Thomas Stockhammer" w:date="2020-02-04T12:29:00Z">
              <w:r w:rsidRPr="00A253FC">
                <w:t>Standardized format for mixed reality 3D scenes</w:t>
              </w:r>
            </w:ins>
          </w:p>
        </w:tc>
        <w:tc>
          <w:tcPr>
            <w:tcW w:w="5619" w:type="dxa"/>
          </w:tcPr>
          <w:p w14:paraId="5B5D58D8" w14:textId="77777777" w:rsidR="00A253FC" w:rsidRDefault="00A253FC" w:rsidP="00F657EB">
            <w:pPr>
              <w:rPr>
                <w:ins w:id="4172" w:author="Thomas Stockhammer" w:date="2020-02-04T13:16:00Z"/>
                <w:i/>
              </w:rPr>
            </w:pPr>
            <w:ins w:id="4173" w:author="Thomas Stockhammer" w:date="2020-02-04T12:28:00Z">
              <w:r>
                <w:t xml:space="preserve">Use Case </w:t>
              </w:r>
              <w:r w:rsidRPr="00DC4F7A">
                <w:t>2</w:t>
              </w:r>
              <w:r>
                <w:t xml:space="preserve">, </w:t>
              </w:r>
            </w:ins>
            <w:ins w:id="4174" w:author="Thomas Stockhammer" w:date="2020-02-04T13:10:00Z">
              <w:r w:rsidR="003725CF">
                <w:t>AR Sharing</w:t>
              </w:r>
            </w:ins>
            <w:ins w:id="4175" w:author="Thomas Stockhammer" w:date="2020-02-04T12:28:00Z">
              <w:r>
                <w:t xml:space="preserve">: </w:t>
              </w:r>
              <w:r w:rsidRPr="000962F0">
                <w:rPr>
                  <w:i/>
                </w:rPr>
                <w:t>“</w:t>
              </w:r>
            </w:ins>
            <w:ins w:id="4176" w:author="Thomas Stockhammer" w:date="2020-02-04T13:10:00Z">
              <w:r w:rsidR="00C712BC" w:rsidRPr="00C712BC">
                <w:rPr>
                  <w:i/>
                </w:rPr>
                <w:t>Bob places the virtual model of the couch on a plane surface in the living room</w:t>
              </w:r>
            </w:ins>
            <w:ins w:id="4177" w:author="Thomas Stockhammer" w:date="2020-02-04T12:28:00Z">
              <w:r w:rsidRPr="000962F0">
                <w:rPr>
                  <w:i/>
                </w:rPr>
                <w:t>”</w:t>
              </w:r>
            </w:ins>
          </w:p>
          <w:p w14:paraId="14B8D202" w14:textId="203656D6" w:rsidR="00012439" w:rsidRDefault="00012439" w:rsidP="00F657EB">
            <w:pPr>
              <w:rPr>
                <w:ins w:id="4178" w:author="Thomas Stockhammer" w:date="2020-02-04T12:28:00Z"/>
              </w:rPr>
            </w:pPr>
            <w:ins w:id="4179" w:author="Thomas Stockhammer" w:date="2020-02-04T13:16:00Z">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ins>
          </w:p>
        </w:tc>
      </w:tr>
      <w:tr w:rsidR="00A253FC" w14:paraId="12DCBC32" w14:textId="77777777" w:rsidTr="00F657EB">
        <w:trPr>
          <w:ins w:id="4180" w:author="Thomas Stockhammer" w:date="2020-02-04T12:28:00Z"/>
        </w:trPr>
        <w:tc>
          <w:tcPr>
            <w:tcW w:w="4248" w:type="dxa"/>
          </w:tcPr>
          <w:p w14:paraId="46D9F1B0" w14:textId="54FEFE44" w:rsidR="00A253FC" w:rsidRPr="0048752A" w:rsidRDefault="00A253FC" w:rsidP="00A253FC">
            <w:pPr>
              <w:pStyle w:val="B10"/>
              <w:numPr>
                <w:ilvl w:val="0"/>
                <w:numId w:val="109"/>
              </w:numPr>
              <w:ind w:left="310" w:hanging="284"/>
              <w:rPr>
                <w:ins w:id="4181" w:author="Thomas Stockhammer" w:date="2020-02-04T12:28:00Z"/>
                <w:b/>
                <w:bCs/>
              </w:rPr>
            </w:pPr>
            <w:ins w:id="4182" w:author="Thomas Stockhammer" w:date="2020-02-04T12:29:00Z">
              <w:r w:rsidRPr="00A253FC">
                <w:t>Delivery protocol for 3D objects and scenes (MMS extension and/or other)</w:t>
              </w:r>
            </w:ins>
          </w:p>
        </w:tc>
        <w:tc>
          <w:tcPr>
            <w:tcW w:w="5619" w:type="dxa"/>
          </w:tcPr>
          <w:p w14:paraId="3311F16A" w14:textId="77777777" w:rsidR="00A253FC" w:rsidRDefault="004A4C2C" w:rsidP="00F657EB">
            <w:pPr>
              <w:rPr>
                <w:ins w:id="4183" w:author="Thomas Stockhammer" w:date="2020-02-04T13:11:00Z"/>
              </w:rPr>
            </w:pPr>
            <w:ins w:id="4184" w:author="Thomas Stockhammer" w:date="2020-02-04T13:07:00Z">
              <w:r>
                <w:t xml:space="preserve">Use Case </w:t>
              </w:r>
              <w:r w:rsidRPr="00DC4F7A">
                <w:t>1</w:t>
              </w:r>
              <w:r>
                <w:t>, 3D Image Messaging: "</w:t>
              </w:r>
              <w:r w:rsidRPr="00F657EB">
                <w:rPr>
                  <w:i/>
                  <w:iCs/>
                </w:rPr>
                <w:t>Alice sends the image to Bob as an MMS message.</w:t>
              </w:r>
              <w:r>
                <w:t>"</w:t>
              </w:r>
            </w:ins>
          </w:p>
          <w:p w14:paraId="280A1683" w14:textId="77777777" w:rsidR="004F61EF" w:rsidRDefault="002B746C" w:rsidP="00F657EB">
            <w:pPr>
              <w:rPr>
                <w:ins w:id="4185" w:author="Thomas Stockhammer" w:date="2020-02-04T13:17:00Z"/>
                <w:i/>
                <w:iCs/>
              </w:rPr>
            </w:pPr>
            <w:ins w:id="4186" w:author="Thomas Stockhammer" w:date="2020-02-04T13:11:00Z">
              <w:r>
                <w:t xml:space="preserve">Use Case </w:t>
              </w:r>
              <w:r w:rsidRPr="00DC4F7A">
                <w:t>2</w:t>
              </w:r>
              <w:r>
                <w:t xml:space="preserve">, </w:t>
              </w:r>
              <w:r>
                <w:t>AR Sharing</w:t>
              </w:r>
              <w:r>
                <w:t>: "</w:t>
              </w:r>
              <w:r w:rsidRPr="002B746C">
                <w:rPr>
                  <w:i/>
                  <w:iCs/>
                  <w:rPrChange w:id="4187" w:author="Thomas Stockhammer" w:date="2020-02-04T13:11:00Z">
                    <w:rPr/>
                  </w:rPrChange>
                </w:rPr>
                <w:t>Alice scans a QR code with her phone to download a 3D model of the couch and sends it to Bob via MMS</w:t>
              </w:r>
              <w:r>
                <w:rPr>
                  <w:i/>
                  <w:iCs/>
                </w:rPr>
                <w:t>."</w:t>
              </w:r>
            </w:ins>
          </w:p>
          <w:p w14:paraId="204504FA" w14:textId="7F0073EB" w:rsidR="00C767B2" w:rsidRDefault="00C767B2" w:rsidP="00F657EB">
            <w:pPr>
              <w:rPr>
                <w:ins w:id="4188" w:author="Thomas Stockhammer" w:date="2020-02-04T12:28:00Z"/>
              </w:rPr>
            </w:pPr>
            <w:ins w:id="4189" w:author="Thomas Stockhammer" w:date="2020-02-04T13:17:00Z">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ins>
          </w:p>
        </w:tc>
      </w:tr>
      <w:tr w:rsidR="00A253FC" w14:paraId="3CBCB3FD" w14:textId="77777777" w:rsidTr="00F657EB">
        <w:trPr>
          <w:ins w:id="4190" w:author="Thomas Stockhammer" w:date="2020-02-04T12:28:00Z"/>
        </w:trPr>
        <w:tc>
          <w:tcPr>
            <w:tcW w:w="4248" w:type="dxa"/>
          </w:tcPr>
          <w:p w14:paraId="392C87AE" w14:textId="03F15480" w:rsidR="00A253FC" w:rsidRPr="0048752A" w:rsidRDefault="00A253FC" w:rsidP="00A253FC">
            <w:pPr>
              <w:pStyle w:val="B10"/>
              <w:numPr>
                <w:ilvl w:val="0"/>
                <w:numId w:val="109"/>
              </w:numPr>
              <w:ind w:left="310" w:hanging="284"/>
              <w:rPr>
                <w:ins w:id="4191" w:author="Thomas Stockhammer" w:date="2020-02-04T12:28:00Z"/>
                <w:b/>
                <w:bCs/>
              </w:rPr>
            </w:pPr>
            <w:ins w:id="4192" w:author="Thomas Stockhammer" w:date="2020-02-04T12:30:00Z">
              <w:r w:rsidRPr="00A253FC">
                <w:t>Decoding, rendering, composition API for 3D objects in an AR scene.</w:t>
              </w:r>
            </w:ins>
          </w:p>
        </w:tc>
        <w:tc>
          <w:tcPr>
            <w:tcW w:w="5619" w:type="dxa"/>
          </w:tcPr>
          <w:p w14:paraId="7AFF9AE8" w14:textId="77777777" w:rsidR="00A253FC" w:rsidRDefault="004772A5" w:rsidP="00F657EB">
            <w:pPr>
              <w:rPr>
                <w:ins w:id="4193" w:author="Thomas Stockhammer" w:date="2020-02-04T13:17:00Z"/>
                <w:i/>
              </w:rPr>
            </w:pPr>
            <w:ins w:id="4194" w:author="Thomas Stockhammer" w:date="2020-02-04T13:12:00Z">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ins>
          </w:p>
          <w:p w14:paraId="7C5DFCEB" w14:textId="10179415" w:rsidR="00516DCE" w:rsidRPr="00810237" w:rsidRDefault="00516DCE" w:rsidP="00F657EB">
            <w:pPr>
              <w:rPr>
                <w:ins w:id="4195" w:author="Thomas Stockhammer" w:date="2020-02-04T12:28:00Z"/>
                <w:i/>
              </w:rPr>
            </w:pPr>
            <w:ins w:id="4196" w:author="Thomas Stockhammer" w:date="2020-02-04T13:17:00Z">
              <w:r w:rsidRPr="00F657EB">
                <w:rPr>
                  <w:iCs/>
                </w:rPr>
                <w:t>Use Case 10: Online shopping from a catalogue – downloading</w:t>
              </w:r>
              <w:r>
                <w:rPr>
                  <w:iCs/>
                </w:rPr>
                <w:t xml:space="preserve">: </w:t>
              </w:r>
              <w:r>
                <w:rPr>
                  <w:iCs/>
                </w:rPr>
                <w:t>"</w:t>
              </w:r>
              <w:r w:rsidRPr="00516DCE">
                <w:rPr>
                  <w:rFonts w:cs="Arial"/>
                  <w:i/>
                  <w:iCs/>
                  <w:rPrChange w:id="4197" w:author="Thomas Stockhammer" w:date="2020-02-04T13:17:00Z">
                    <w:rPr>
                      <w:rFonts w:cs="Arial"/>
                    </w:rPr>
                  </w:rPrChange>
                </w:rPr>
                <w:t>The sofa is then rendered on his AR glasses and John continue to use his smartphone in order to control the location of the sofa within the living room</w:t>
              </w:r>
              <w:r>
                <w:rPr>
                  <w:rFonts w:cs="Arial"/>
                </w:rPr>
                <w:t>."</w:t>
              </w:r>
            </w:ins>
          </w:p>
        </w:tc>
      </w:tr>
    </w:tbl>
    <w:p w14:paraId="47947770" w14:textId="77777777" w:rsidR="00A253FC" w:rsidRPr="00AC7DF5" w:rsidRDefault="00A253FC" w:rsidP="00A253FC">
      <w:pPr>
        <w:pPrChange w:id="4198" w:author="Thomas Stockhammer" w:date="2020-02-04T12:28:00Z">
          <w:pPr>
            <w:pStyle w:val="Heading3"/>
          </w:pPr>
        </w:pPrChange>
      </w:pPr>
    </w:p>
    <w:p w14:paraId="714A4E24" w14:textId="6D2EE36D" w:rsidR="001D29EC" w:rsidRPr="00DB3790" w:rsidDel="00A253FC" w:rsidRDefault="0033119C" w:rsidP="00AE1193">
      <w:pPr>
        <w:rPr>
          <w:del w:id="4199" w:author="Thomas Stockhammer" w:date="2020-02-04T12:30:00Z"/>
        </w:rPr>
      </w:pPr>
      <w:del w:id="4200" w:author="Thomas Stockhammer" w:date="2020-02-04T12:30:00Z">
        <w:r w:rsidRPr="00DB3790" w:rsidDel="00A253FC">
          <w:delText>[</w:delText>
        </w:r>
        <w:r w:rsidR="001D29EC" w:rsidRPr="00DB3790" w:rsidDel="00A253FC">
          <w:delText>For this use case, the poten</w:delText>
        </w:r>
        <w:r w:rsidRPr="00DB3790" w:rsidDel="00A253FC">
          <w:delText>t</w:delText>
        </w:r>
        <w:r w:rsidR="001D29EC" w:rsidRPr="00DB3790" w:rsidDel="00A253FC">
          <w:delText xml:space="preserve">ial normative work </w:delText>
        </w:r>
        <w:r w:rsidRPr="00DB3790" w:rsidDel="00A253FC">
          <w:delText>may cover:</w:delText>
        </w:r>
      </w:del>
    </w:p>
    <w:p w14:paraId="4AA49DE9" w14:textId="3BC2BA59" w:rsidR="001D29EC" w:rsidRPr="00DB3790" w:rsidDel="00A253FC" w:rsidRDefault="001D29EC" w:rsidP="000829B7">
      <w:pPr>
        <w:rPr>
          <w:del w:id="4201" w:author="Thomas Stockhammer" w:date="2020-02-04T12:30:00Z"/>
        </w:rPr>
      </w:pPr>
      <w:del w:id="4202" w:author="Thomas Stockhammer" w:date="2020-02-04T12:30:00Z">
        <w:r w:rsidRPr="00DB3790" w:rsidDel="00A253FC">
          <w:delText>Standardized format for 3D objects</w:delText>
        </w:r>
      </w:del>
    </w:p>
    <w:p w14:paraId="284ABD9A" w14:textId="6870A5D4" w:rsidR="001D29EC" w:rsidRPr="00DB3790" w:rsidDel="00A253FC" w:rsidRDefault="00112809" w:rsidP="00112809">
      <w:pPr>
        <w:pStyle w:val="B10"/>
        <w:rPr>
          <w:del w:id="4203" w:author="Thomas Stockhammer" w:date="2020-02-04T12:30:00Z"/>
        </w:rPr>
      </w:pPr>
      <w:del w:id="4204" w:author="Thomas Stockhammer" w:date="2020-02-04T12:30:00Z">
        <w:r w:rsidRPr="00DB3790" w:rsidDel="00A253FC">
          <w:delText>-</w:delText>
        </w:r>
        <w:r w:rsidRPr="00DB3790" w:rsidDel="00A253FC">
          <w:tab/>
        </w:r>
        <w:r w:rsidR="001D29EC" w:rsidRPr="00DB3790" w:rsidDel="00A253FC">
          <w:delText>Standardized format for mixed reality 3D scenes</w:delText>
        </w:r>
      </w:del>
    </w:p>
    <w:p w14:paraId="56587B22" w14:textId="48391B07" w:rsidR="001D29EC" w:rsidRPr="00DB3790" w:rsidDel="00A253FC" w:rsidRDefault="00112809" w:rsidP="00112809">
      <w:pPr>
        <w:pStyle w:val="B10"/>
        <w:rPr>
          <w:del w:id="4205" w:author="Thomas Stockhammer" w:date="2020-02-04T12:30:00Z"/>
        </w:rPr>
      </w:pPr>
      <w:del w:id="4206" w:author="Thomas Stockhammer" w:date="2020-02-04T12:30:00Z">
        <w:r w:rsidRPr="00DB3790" w:rsidDel="00A253FC">
          <w:delText>-</w:delText>
        </w:r>
        <w:r w:rsidRPr="00DB3790" w:rsidDel="00A253FC">
          <w:tab/>
        </w:r>
        <w:r w:rsidR="001D29EC" w:rsidRPr="00DB3790" w:rsidDel="00A253FC">
          <w:delText>Delivery protocol for 3D objects and scenes (MMS extension and/or other)</w:delText>
        </w:r>
      </w:del>
    </w:p>
    <w:p w14:paraId="1B78BE6A" w14:textId="4D69D0CB" w:rsidR="001D29EC" w:rsidRPr="00DB3790" w:rsidDel="00A253FC" w:rsidRDefault="00112809" w:rsidP="00112809">
      <w:pPr>
        <w:pStyle w:val="B10"/>
        <w:rPr>
          <w:del w:id="4207" w:author="Thomas Stockhammer" w:date="2020-02-04T12:30:00Z"/>
        </w:rPr>
      </w:pPr>
      <w:del w:id="4208" w:author="Thomas Stockhammer" w:date="2020-02-04T12:30:00Z">
        <w:r w:rsidRPr="00DB3790" w:rsidDel="00A253FC">
          <w:delText>-</w:delText>
        </w:r>
        <w:r w:rsidRPr="00DB3790" w:rsidDel="00A253FC">
          <w:tab/>
        </w:r>
        <w:r w:rsidR="001D29EC" w:rsidRPr="00DB3790" w:rsidDel="00A253FC">
          <w:delText>Decoding, rendering, composition API for 3D objects in an AR scene.</w:delText>
        </w:r>
      </w:del>
    </w:p>
    <w:p w14:paraId="022DB40A" w14:textId="7B6D734B" w:rsidR="001D29EC" w:rsidRPr="00DB3790" w:rsidDel="00A253FC" w:rsidRDefault="001D29EC" w:rsidP="00AE1193">
      <w:pPr>
        <w:rPr>
          <w:del w:id="4209" w:author="Thomas Stockhammer" w:date="2020-02-04T12:30:00Z"/>
        </w:rPr>
      </w:pPr>
      <w:del w:id="4210" w:author="Thomas Stockhammer" w:date="2020-02-04T12:30:00Z">
        <w:r w:rsidRPr="00DB3790" w:rsidDel="00A253FC">
          <w:delText>]</w:delText>
        </w:r>
      </w:del>
    </w:p>
    <w:p w14:paraId="2E609AB5" w14:textId="5919ED9B" w:rsidR="00BC7596" w:rsidRPr="00DB3790" w:rsidRDefault="00B43906" w:rsidP="00CD12DC">
      <w:pPr>
        <w:pStyle w:val="Heading2"/>
      </w:pPr>
      <w:bookmarkStart w:id="4211" w:name="_Toc23169784"/>
      <w:bookmarkStart w:id="4212" w:name="_Toc31724092"/>
      <w:r>
        <w:t>5.</w:t>
      </w:r>
      <w:r w:rsidR="00CD12DC">
        <w:t>3</w:t>
      </w:r>
      <w:r w:rsidR="00CD12DC">
        <w:tab/>
      </w:r>
      <w:r w:rsidR="00BC7596" w:rsidRPr="00DB3790">
        <w:t>Real-time XR Sharing</w:t>
      </w:r>
      <w:bookmarkEnd w:id="4211"/>
      <w:bookmarkEnd w:id="4212"/>
      <w:r w:rsidR="00BC7596" w:rsidRPr="00DB3790">
        <w:t xml:space="preserve"> </w:t>
      </w:r>
    </w:p>
    <w:p w14:paraId="6354B4B0" w14:textId="46618BF3" w:rsidR="00516DCE" w:rsidRDefault="00516DCE" w:rsidP="00516DCE">
      <w:pPr>
        <w:pStyle w:val="Heading3"/>
        <w:rPr>
          <w:ins w:id="4213" w:author="Thomas Stockhammer" w:date="2020-02-04T13:19:00Z"/>
        </w:rPr>
      </w:pPr>
      <w:bookmarkStart w:id="4214" w:name="_Toc23169785"/>
      <w:bookmarkStart w:id="4215" w:name="_Toc31724093"/>
      <w:ins w:id="4216" w:author="Thomas Stockhammer" w:date="2020-02-04T13:17:00Z">
        <w:r>
          <w:t>5.3.1</w:t>
        </w:r>
        <w:r>
          <w:tab/>
        </w:r>
      </w:ins>
      <w:ins w:id="4217" w:author="Thomas Stockhammer" w:date="2020-02-04T13:25:00Z">
        <w:r w:rsidR="002428EA">
          <w:t>Summary of Use Cases</w:t>
        </w:r>
      </w:ins>
      <w:bookmarkEnd w:id="4215"/>
    </w:p>
    <w:p w14:paraId="7D974085" w14:textId="3C965069" w:rsidR="00516DCE" w:rsidRPr="00AC2E5E" w:rsidRDefault="00516DCE" w:rsidP="00516DCE">
      <w:pPr>
        <w:rPr>
          <w:ins w:id="4218" w:author="Thomas Stockhammer" w:date="2020-02-04T13:17:00Z"/>
        </w:rPr>
        <w:pPrChange w:id="4219" w:author="Thomas Stockhammer" w:date="2020-02-04T13:19:00Z">
          <w:pPr>
            <w:pStyle w:val="Heading3"/>
          </w:pPr>
        </w:pPrChange>
      </w:pPr>
      <w:ins w:id="4220" w:author="Thomas Stockhammer" w:date="2020-02-04T13:19:00Z">
        <w:r>
          <w:t>This clause summarizes and integrates the following use cases from Annex A in a single core use case referred to as "</w:t>
        </w:r>
        <w:r w:rsidRPr="00516DCE">
          <w:t>Real-time XR Sharing</w:t>
        </w:r>
        <w:r>
          <w:t>":</w:t>
        </w:r>
      </w:ins>
    </w:p>
    <w:p w14:paraId="10248043" w14:textId="77777777" w:rsidR="00516DCE" w:rsidRDefault="00516DCE" w:rsidP="00516DCE">
      <w:pPr>
        <w:numPr>
          <w:ilvl w:val="0"/>
          <w:numId w:val="2"/>
        </w:numPr>
        <w:rPr>
          <w:ins w:id="4221" w:author="Thomas Stockhammer" w:date="2020-02-04T13:18:00Z"/>
        </w:rPr>
        <w:pPrChange w:id="4222" w:author="Thomas Stockhammer" w:date="2020-02-04T13:18:00Z">
          <w:pPr>
            <w:pStyle w:val="Heading3"/>
          </w:pPr>
        </w:pPrChange>
      </w:pPr>
      <w:ins w:id="4223" w:author="Thomas Stockhammer" w:date="2020-02-04T13:18:00Z">
        <w:r>
          <w:t>Use Case 7: Real-time 3D Communication</w:t>
        </w:r>
      </w:ins>
    </w:p>
    <w:p w14:paraId="635945D5" w14:textId="77777777" w:rsidR="00516DCE" w:rsidRDefault="00516DCE" w:rsidP="00516DCE">
      <w:pPr>
        <w:numPr>
          <w:ilvl w:val="0"/>
          <w:numId w:val="2"/>
        </w:numPr>
        <w:rPr>
          <w:ins w:id="4224" w:author="Thomas Stockhammer" w:date="2020-02-04T13:18:00Z"/>
        </w:rPr>
        <w:pPrChange w:id="4225" w:author="Thomas Stockhammer" w:date="2020-02-04T13:18:00Z">
          <w:pPr>
            <w:pStyle w:val="Heading3"/>
          </w:pPr>
        </w:pPrChange>
      </w:pPr>
      <w:ins w:id="4226" w:author="Thomas Stockhammer" w:date="2020-02-04T13:18:00Z">
        <w:r>
          <w:t>Use Case 8: AR guided assistant at remote location (industrial services)</w:t>
        </w:r>
      </w:ins>
    </w:p>
    <w:p w14:paraId="72D8DEC2" w14:textId="77777777" w:rsidR="00516DCE" w:rsidRDefault="00516DCE" w:rsidP="00516DCE">
      <w:pPr>
        <w:numPr>
          <w:ilvl w:val="0"/>
          <w:numId w:val="2"/>
        </w:numPr>
        <w:rPr>
          <w:ins w:id="4227" w:author="Thomas Stockhammer" w:date="2020-02-04T13:18:00Z"/>
        </w:rPr>
        <w:pPrChange w:id="4228" w:author="Thomas Stockhammer" w:date="2020-02-04T13:18:00Z">
          <w:pPr>
            <w:pStyle w:val="Heading3"/>
          </w:pPr>
        </w:pPrChange>
      </w:pPr>
      <w:ins w:id="4229" w:author="Thomas Stockhammer" w:date="2020-02-04T13:18:00Z">
        <w:r>
          <w:t>Use Case 11: Real-time communication with the shop assistant</w:t>
        </w:r>
      </w:ins>
    </w:p>
    <w:p w14:paraId="04E6A547" w14:textId="77777777" w:rsidR="00516DCE" w:rsidRDefault="00516DCE" w:rsidP="00516DCE">
      <w:pPr>
        <w:numPr>
          <w:ilvl w:val="0"/>
          <w:numId w:val="2"/>
        </w:numPr>
        <w:rPr>
          <w:ins w:id="4230" w:author="Thomas Stockhammer" w:date="2020-02-04T13:18:00Z"/>
        </w:rPr>
        <w:pPrChange w:id="4231" w:author="Thomas Stockhammer" w:date="2020-02-04T13:18:00Z">
          <w:pPr>
            <w:pStyle w:val="Heading3"/>
          </w:pPr>
        </w:pPrChange>
      </w:pPr>
      <w:ins w:id="4232" w:author="Thomas Stockhammer" w:date="2020-02-04T13:18:00Z">
        <w:r>
          <w:t>Use Case 17: AR animated avatar calls</w:t>
        </w:r>
      </w:ins>
    </w:p>
    <w:p w14:paraId="0A931015" w14:textId="1F5F3E61" w:rsidR="00516DCE" w:rsidRDefault="00516DCE" w:rsidP="00516DCE">
      <w:pPr>
        <w:numPr>
          <w:ilvl w:val="0"/>
          <w:numId w:val="2"/>
        </w:numPr>
        <w:rPr>
          <w:ins w:id="4233" w:author="Thomas Stockhammer" w:date="2020-02-04T13:17:00Z"/>
        </w:rPr>
        <w:pPrChange w:id="4234" w:author="Thomas Stockhammer" w:date="2020-02-04T13:18:00Z">
          <w:pPr>
            <w:pStyle w:val="Heading3"/>
          </w:pPr>
        </w:pPrChange>
      </w:pPr>
      <w:ins w:id="4235" w:author="Thomas Stockhammer" w:date="2020-02-04T13:18:00Z">
        <w:r>
          <w:t>Use Case 23: 5G Shared Spatial Data</w:t>
        </w:r>
      </w:ins>
    </w:p>
    <w:p w14:paraId="4B1BD8A3" w14:textId="1640178B" w:rsidR="00495828" w:rsidRPr="00DB3790" w:rsidRDefault="00B43906" w:rsidP="00CD12DC">
      <w:pPr>
        <w:pStyle w:val="Heading3"/>
      </w:pPr>
      <w:bookmarkStart w:id="4236" w:name="_Toc31724094"/>
      <w:r>
        <w:lastRenderedPageBreak/>
        <w:t>5.</w:t>
      </w:r>
      <w:r w:rsidR="00CD12DC">
        <w:t>3.</w:t>
      </w:r>
      <w:ins w:id="4237" w:author="Thomas Stockhammer" w:date="2020-02-04T13:18:00Z">
        <w:r w:rsidR="00516DCE">
          <w:t>2</w:t>
        </w:r>
      </w:ins>
      <w:del w:id="4238" w:author="Thomas Stockhammer" w:date="2020-02-04T13:18:00Z">
        <w:r w:rsidR="00CD12DC" w:rsidDel="00516DCE">
          <w:delText>1</w:delText>
        </w:r>
      </w:del>
      <w:r w:rsidR="00CD12DC">
        <w:tab/>
      </w:r>
      <w:r w:rsidR="00495828" w:rsidRPr="00DB3790">
        <w:t>Description</w:t>
      </w:r>
      <w:bookmarkEnd w:id="4214"/>
      <w:bookmarkEnd w:id="4236"/>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6851A9AC"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147923B0" w14:textId="570146A3" w:rsidR="00303F6C" w:rsidRPr="00DB3790" w:rsidRDefault="00B07E92" w:rsidP="00AE1193">
      <w:r>
        <w:rPr>
          <w:noProof/>
          <w:sz w:val="24"/>
          <w:szCs w:val="24"/>
        </w:rPr>
        <mc:AlternateContent>
          <mc:Choice Requires="wps">
            <w:drawing>
              <wp:inline distT="0" distB="0" distL="0" distR="0" wp14:anchorId="0DB6557C" wp14:editId="5E5DFEB5">
                <wp:extent cx="6288405" cy="3441700"/>
                <wp:effectExtent l="0" t="0" r="0" b="0"/>
                <wp:docPr id="33" name="AutoShap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288405" cy="344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E3E8ED" id="AutoShape 29" o:spid="_x0000_s1026" style="width:495.15pt;height: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" filled="f" stroked="f">
                <o:lock v:ext="edit" aspectratio="t"/>
                <w10:anchorlock/>
              </v:rect>
            </w:pict>
          </mc:Fallback>
        </mc:AlternateContent>
      </w:r>
    </w:p>
    <w:p w14:paraId="065AD7AE" w14:textId="77777777" w:rsidR="005C7490" w:rsidRPr="00DB3790" w:rsidRDefault="005C7490" w:rsidP="00112809">
      <w:pPr>
        <w:pStyle w:val="TH"/>
      </w:pPr>
      <w:bookmarkStart w:id="4239" w:name="_Hlk13135660"/>
    </w:p>
    <w:bookmarkEnd w:id="4239"/>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061F1BA7" w:rsidR="00495828" w:rsidRDefault="00B43906" w:rsidP="007D19E0">
      <w:pPr>
        <w:pStyle w:val="Heading3"/>
        <w:rPr>
          <w:ins w:id="4240" w:author="Thomas Stockhammer" w:date="2020-02-04T13:20:00Z"/>
        </w:rPr>
      </w:pPr>
      <w:bookmarkStart w:id="4241" w:name="_Toc23169789"/>
      <w:bookmarkStart w:id="4242" w:name="_Toc31724095"/>
      <w:r>
        <w:t>5.</w:t>
      </w:r>
      <w:r w:rsidR="00CD12DC">
        <w:t>3.5</w:t>
      </w:r>
      <w:r w:rsidR="00CD12DC">
        <w:tab/>
      </w:r>
      <w:r w:rsidRPr="00DB3790">
        <w:t>Potential Normative Work</w:t>
      </w:r>
      <w:bookmarkEnd w:id="4241"/>
      <w:bookmarkEnd w:id="4242"/>
    </w:p>
    <w:p w14:paraId="7FAD2895" w14:textId="77777777" w:rsidR="003F6102" w:rsidRDefault="003F6102" w:rsidP="003F6102">
      <w:pPr>
        <w:rPr>
          <w:ins w:id="4243" w:author="Thomas Stockhammer" w:date="2020-02-04T13:20:00Z"/>
        </w:rPr>
      </w:pPr>
      <w:ins w:id="4244" w:author="Thomas Stockhammer" w:date="2020-02-04T13:20:00Z">
        <w:r>
          <w:t>Table 5.2-1 provides an overview of potential normative work that has been collected as part of the use case collection in Annex A and maps the potential work area to one or several use cases in Annex A.</w:t>
        </w:r>
      </w:ins>
    </w:p>
    <w:p w14:paraId="30FACE2C" w14:textId="35779ECE" w:rsidR="003F6102" w:rsidRDefault="003F6102" w:rsidP="003F6102">
      <w:pPr>
        <w:pStyle w:val="TF"/>
        <w:rPr>
          <w:ins w:id="4245" w:author="Thomas Stockhammer" w:date="2020-02-04T13:20:00Z"/>
        </w:rPr>
      </w:pPr>
      <w:ins w:id="4246" w:author="Thomas Stockhammer" w:date="2020-02-04T13:20:00Z">
        <w:r>
          <w:lastRenderedPageBreak/>
          <w:t>Table 5.</w:t>
        </w:r>
      </w:ins>
      <w:ins w:id="4247" w:author="Thomas Stockhammer" w:date="2020-02-04T13:22:00Z">
        <w:r>
          <w:t>3</w:t>
        </w:r>
      </w:ins>
      <w:ins w:id="4248" w:author="Thomas Stockhammer" w:date="2020-02-04T13:20:00Z">
        <w:r>
          <w:t>-1: Overview of potential normative work</w:t>
        </w:r>
        <w:r>
          <w:t xml:space="preserve"> </w:t>
        </w:r>
        <w:r>
          <w:br/>
          <w:t>linked to</w:t>
        </w:r>
        <w:r>
          <w:t xml:space="preserve"> </w:t>
        </w:r>
        <w:r>
          <w:t xml:space="preserve">different </w:t>
        </w:r>
      </w:ins>
      <w:ins w:id="4249" w:author="Thomas Stockhammer" w:date="2020-02-04T13:21:00Z">
        <w:r>
          <w:t>real-time</w:t>
        </w:r>
      </w:ins>
      <w:ins w:id="4250" w:author="Thomas Stockhammer" w:date="2020-02-04T13:20:00Z">
        <w:r>
          <w:t xml:space="preserve"> sharin</w:t>
        </w:r>
      </w:ins>
      <w:ins w:id="4251" w:author="Thomas Stockhammer" w:date="2020-02-04T13:21:00Z">
        <w:r>
          <w:t>g</w:t>
        </w:r>
      </w:ins>
      <w:ins w:id="4252" w:author="Thomas Stockhammer" w:date="2020-02-04T13:20:00Z">
        <w:r>
          <w:t xml:space="preserve"> use-cases in Annex A  </w:t>
        </w:r>
      </w:ins>
    </w:p>
    <w:tbl>
      <w:tblPr>
        <w:tblStyle w:val="TableProfessional"/>
        <w:tblW w:w="9867" w:type="dxa"/>
        <w:tblLook w:val="04A0" w:firstRow="1" w:lastRow="0" w:firstColumn="1" w:lastColumn="0" w:noHBand="0" w:noVBand="1"/>
        <w:tblPrChange w:id="4253" w:author="Thomas Stockhammer" w:date="2020-02-04T13:22:00Z">
          <w:tblPr>
            <w:tblStyle w:val="TableProfessional"/>
            <w:tblW w:w="9867" w:type="dxa"/>
            <w:tblLook w:val="04A0" w:firstRow="1" w:lastRow="0" w:firstColumn="1" w:lastColumn="0" w:noHBand="0" w:noVBand="1"/>
          </w:tblPr>
        </w:tblPrChange>
      </w:tblPr>
      <w:tblGrid>
        <w:gridCol w:w="6088"/>
        <w:gridCol w:w="3779"/>
        <w:tblGridChange w:id="4254">
          <w:tblGrid>
            <w:gridCol w:w="4248"/>
            <w:gridCol w:w="1840"/>
            <w:gridCol w:w="3779"/>
          </w:tblGrid>
        </w:tblGridChange>
      </w:tblGrid>
      <w:tr w:rsidR="003F6102" w14:paraId="4A7A8EB8" w14:textId="77777777" w:rsidTr="003F6102">
        <w:trPr>
          <w:cnfStyle w:val="100000000000" w:firstRow="1" w:lastRow="0" w:firstColumn="0" w:lastColumn="0" w:oddVBand="0" w:evenVBand="0" w:oddHBand="0" w:evenHBand="0" w:firstRowFirstColumn="0" w:firstRowLastColumn="0" w:lastRowFirstColumn="0" w:lastRowLastColumn="0"/>
          <w:ins w:id="4255" w:author="Thomas Stockhammer" w:date="2020-02-04T13:20:00Z"/>
        </w:trPr>
        <w:tc>
          <w:tcPr>
            <w:tcW w:w="6088" w:type="dxa"/>
            <w:tcPrChange w:id="4256" w:author="Thomas Stockhammer" w:date="2020-02-04T13:22:00Z">
              <w:tcPr>
                <w:tcW w:w="4248" w:type="dxa"/>
              </w:tcPr>
            </w:tcPrChange>
          </w:tcPr>
          <w:p w14:paraId="20C43325" w14:textId="77777777" w:rsidR="003F6102" w:rsidRDefault="003F6102" w:rsidP="00F657EB">
            <w:pPr>
              <w:cnfStyle w:val="100000000000" w:firstRow="1" w:lastRow="0" w:firstColumn="0" w:lastColumn="0" w:oddVBand="0" w:evenVBand="0" w:oddHBand="0" w:evenHBand="0" w:firstRowFirstColumn="0" w:firstRowLastColumn="0" w:lastRowFirstColumn="0" w:lastRowLastColumn="0"/>
              <w:rPr>
                <w:ins w:id="4257" w:author="Thomas Stockhammer" w:date="2020-02-04T13:20:00Z"/>
              </w:rPr>
            </w:pPr>
            <w:ins w:id="4258" w:author="Thomas Stockhammer" w:date="2020-02-04T13:20:00Z">
              <w:r w:rsidRPr="00DB3790">
                <w:t>Potential Normative Work</w:t>
              </w:r>
            </w:ins>
          </w:p>
        </w:tc>
        <w:tc>
          <w:tcPr>
            <w:tcW w:w="3779" w:type="dxa"/>
            <w:tcPrChange w:id="4259" w:author="Thomas Stockhammer" w:date="2020-02-04T13:22:00Z">
              <w:tcPr>
                <w:tcW w:w="5619" w:type="dxa"/>
                <w:gridSpan w:val="2"/>
              </w:tcPr>
            </w:tcPrChange>
          </w:tcPr>
          <w:p w14:paraId="21EADF05" w14:textId="77777777" w:rsidR="003F6102" w:rsidRDefault="003F6102" w:rsidP="00F657EB">
            <w:pPr>
              <w:cnfStyle w:val="100000000000" w:firstRow="1" w:lastRow="0" w:firstColumn="0" w:lastColumn="0" w:oddVBand="0" w:evenVBand="0" w:oddHBand="0" w:evenHBand="0" w:firstRowFirstColumn="0" w:firstRowLastColumn="0" w:lastRowFirstColumn="0" w:lastRowLastColumn="0"/>
              <w:rPr>
                <w:ins w:id="4260" w:author="Thomas Stockhammer" w:date="2020-02-04T13:20:00Z"/>
              </w:rPr>
            </w:pPr>
            <w:ins w:id="4261" w:author="Thomas Stockhammer" w:date="2020-02-04T13:20:00Z">
              <w:r>
                <w:t>Link to Use Case</w:t>
              </w:r>
            </w:ins>
          </w:p>
        </w:tc>
      </w:tr>
      <w:tr w:rsidR="003F6102" w14:paraId="1B995139" w14:textId="77777777" w:rsidTr="003F6102">
        <w:trPr>
          <w:ins w:id="4262" w:author="Thomas Stockhammer" w:date="2020-02-04T13:20:00Z"/>
        </w:trPr>
        <w:tc>
          <w:tcPr>
            <w:tcW w:w="6088" w:type="dxa"/>
            <w:tcPrChange w:id="4263" w:author="Thomas Stockhammer" w:date="2020-02-04T13:22:00Z">
              <w:tcPr>
                <w:tcW w:w="4248" w:type="dxa"/>
              </w:tcPr>
            </w:tcPrChange>
          </w:tcPr>
          <w:p w14:paraId="5AC202C2" w14:textId="170BDB10" w:rsidR="003F6102" w:rsidRPr="00C401C1" w:rsidRDefault="003F6102" w:rsidP="003F6102">
            <w:pPr>
              <w:pStyle w:val="B10"/>
              <w:numPr>
                <w:ilvl w:val="0"/>
                <w:numId w:val="115"/>
              </w:numPr>
              <w:ind w:left="310" w:hanging="284"/>
              <w:rPr>
                <w:ins w:id="4264" w:author="Thomas Stockhammer" w:date="2020-02-04T13:20:00Z"/>
                <w:rPrChange w:id="4265" w:author="Thomas Stockhammer" w:date="2020-02-04T13:22:00Z">
                  <w:rPr>
                    <w:ins w:id="4266" w:author="Thomas Stockhammer" w:date="2020-02-04T13:20:00Z"/>
                    <w:b/>
                    <w:bCs/>
                  </w:rPr>
                </w:rPrChange>
              </w:rPr>
              <w:pPrChange w:id="4267" w:author="Thomas Stockhammer" w:date="2020-02-04T13:21:00Z">
                <w:pPr>
                  <w:numPr>
                    <w:numId w:val="115"/>
                  </w:numPr>
                  <w:ind w:left="720" w:hanging="360"/>
                </w:pPr>
              </w:pPrChange>
            </w:pPr>
            <w:ins w:id="4268" w:author="Thomas Stockhammer" w:date="2020-02-04T13:21:00Z">
              <w:r w:rsidRPr="00AC2E5E">
                <w:t>Support of static/dynamic 3D objects in MTSI (formats and transport)</w:t>
              </w:r>
            </w:ins>
          </w:p>
        </w:tc>
        <w:tc>
          <w:tcPr>
            <w:tcW w:w="3779" w:type="dxa"/>
            <w:tcPrChange w:id="4269" w:author="Thomas Stockhammer" w:date="2020-02-04T13:22:00Z">
              <w:tcPr>
                <w:tcW w:w="5619" w:type="dxa"/>
                <w:gridSpan w:val="2"/>
              </w:tcPr>
            </w:tcPrChange>
          </w:tcPr>
          <w:p w14:paraId="2DFB452B" w14:textId="63B7957F" w:rsidR="003F6102" w:rsidRPr="00F657EB" w:rsidRDefault="003F6102" w:rsidP="00F657EB">
            <w:pPr>
              <w:rPr>
                <w:ins w:id="4270" w:author="Thomas Stockhammer" w:date="2020-02-04T13:20:00Z"/>
                <w:iCs/>
              </w:rPr>
            </w:pPr>
            <w:ins w:id="4271" w:author="Thomas Stockhammer" w:date="2020-02-04T13:22:00Z">
              <w:r>
                <w:rPr>
                  <w:iCs/>
                </w:rPr>
                <w:t>FFS</w:t>
              </w:r>
            </w:ins>
          </w:p>
        </w:tc>
      </w:tr>
      <w:tr w:rsidR="003F6102" w14:paraId="543E13AF" w14:textId="77777777" w:rsidTr="003F6102">
        <w:trPr>
          <w:ins w:id="4272" w:author="Thomas Stockhammer" w:date="2020-02-04T13:20:00Z"/>
        </w:trPr>
        <w:tc>
          <w:tcPr>
            <w:tcW w:w="6088" w:type="dxa"/>
            <w:tcPrChange w:id="4273" w:author="Thomas Stockhammer" w:date="2020-02-04T13:22:00Z">
              <w:tcPr>
                <w:tcW w:w="4248" w:type="dxa"/>
              </w:tcPr>
            </w:tcPrChange>
          </w:tcPr>
          <w:p w14:paraId="63CDBFF0" w14:textId="3F453E1F" w:rsidR="003F6102" w:rsidRPr="00C401C1" w:rsidRDefault="003F6102" w:rsidP="003F6102">
            <w:pPr>
              <w:pStyle w:val="B10"/>
              <w:numPr>
                <w:ilvl w:val="0"/>
                <w:numId w:val="115"/>
              </w:numPr>
              <w:ind w:left="310" w:hanging="284"/>
              <w:rPr>
                <w:ins w:id="4274" w:author="Thomas Stockhammer" w:date="2020-02-04T13:20:00Z"/>
                <w:rPrChange w:id="4275" w:author="Thomas Stockhammer" w:date="2020-02-04T13:22:00Z">
                  <w:rPr>
                    <w:ins w:id="4276" w:author="Thomas Stockhammer" w:date="2020-02-04T13:20:00Z"/>
                    <w:b/>
                    <w:bCs/>
                  </w:rPr>
                </w:rPrChange>
              </w:rPr>
            </w:pPr>
            <w:ins w:id="4277" w:author="Thomas Stockhammer" w:date="2020-02-04T13:21:00Z">
              <w:r w:rsidRPr="00AC2E5E">
                <w:t>Overlaid video rendering in the network or locally</w:t>
              </w:r>
            </w:ins>
          </w:p>
        </w:tc>
        <w:tc>
          <w:tcPr>
            <w:tcW w:w="3779" w:type="dxa"/>
            <w:tcPrChange w:id="4278" w:author="Thomas Stockhammer" w:date="2020-02-04T13:22:00Z">
              <w:tcPr>
                <w:tcW w:w="5619" w:type="dxa"/>
                <w:gridSpan w:val="2"/>
              </w:tcPr>
            </w:tcPrChange>
          </w:tcPr>
          <w:p w14:paraId="7EF33B7D" w14:textId="3FF3F030" w:rsidR="003F6102" w:rsidRDefault="003F6102" w:rsidP="00F657EB">
            <w:pPr>
              <w:rPr>
                <w:ins w:id="4279" w:author="Thomas Stockhammer" w:date="2020-02-04T13:20:00Z"/>
              </w:rPr>
            </w:pPr>
            <w:ins w:id="4280" w:author="Thomas Stockhammer" w:date="2020-02-04T13:22:00Z">
              <w:r>
                <w:t>FFS</w:t>
              </w:r>
            </w:ins>
          </w:p>
        </w:tc>
      </w:tr>
      <w:tr w:rsidR="003F6102" w14:paraId="52527238" w14:textId="77777777" w:rsidTr="003F6102">
        <w:trPr>
          <w:ins w:id="4281" w:author="Thomas Stockhammer" w:date="2020-02-04T13:20:00Z"/>
        </w:trPr>
        <w:tc>
          <w:tcPr>
            <w:tcW w:w="6088" w:type="dxa"/>
            <w:tcPrChange w:id="4282" w:author="Thomas Stockhammer" w:date="2020-02-04T13:22:00Z">
              <w:tcPr>
                <w:tcW w:w="4248" w:type="dxa"/>
              </w:tcPr>
            </w:tcPrChange>
          </w:tcPr>
          <w:p w14:paraId="6C86025A" w14:textId="2FDF31B9" w:rsidR="003F6102" w:rsidRPr="00C401C1" w:rsidRDefault="003F6102" w:rsidP="003F6102">
            <w:pPr>
              <w:pStyle w:val="B10"/>
              <w:numPr>
                <w:ilvl w:val="0"/>
                <w:numId w:val="115"/>
              </w:numPr>
              <w:ind w:left="310" w:hanging="284"/>
              <w:rPr>
                <w:ins w:id="4283" w:author="Thomas Stockhammer" w:date="2020-02-04T13:20:00Z"/>
                <w:rPrChange w:id="4284" w:author="Thomas Stockhammer" w:date="2020-02-04T13:22:00Z">
                  <w:rPr>
                    <w:ins w:id="4285" w:author="Thomas Stockhammer" w:date="2020-02-04T13:20:00Z"/>
                    <w:b/>
                    <w:bCs/>
                  </w:rPr>
                </w:rPrChange>
              </w:rPr>
            </w:pPr>
            <w:ins w:id="4286" w:author="Thomas Stockhammer" w:date="2020-02-04T13:21:00Z">
              <w:r w:rsidRPr="00AC2E5E">
                <w:t>Overlaid video rendering in the network or locally</w:t>
              </w:r>
            </w:ins>
          </w:p>
        </w:tc>
        <w:tc>
          <w:tcPr>
            <w:tcW w:w="3779" w:type="dxa"/>
            <w:tcPrChange w:id="4287" w:author="Thomas Stockhammer" w:date="2020-02-04T13:22:00Z">
              <w:tcPr>
                <w:tcW w:w="5619" w:type="dxa"/>
                <w:gridSpan w:val="2"/>
              </w:tcPr>
            </w:tcPrChange>
          </w:tcPr>
          <w:p w14:paraId="5B65253D" w14:textId="155844B0" w:rsidR="003F6102" w:rsidRDefault="003F6102" w:rsidP="00F657EB">
            <w:pPr>
              <w:rPr>
                <w:ins w:id="4288" w:author="Thomas Stockhammer" w:date="2020-02-04T13:20:00Z"/>
              </w:rPr>
            </w:pPr>
            <w:ins w:id="4289" w:author="Thomas Stockhammer" w:date="2020-02-04T13:22:00Z">
              <w:r>
                <w:t>FFS</w:t>
              </w:r>
            </w:ins>
          </w:p>
        </w:tc>
      </w:tr>
      <w:tr w:rsidR="003F6102" w14:paraId="7D4E1A90" w14:textId="77777777" w:rsidTr="003F6102">
        <w:trPr>
          <w:ins w:id="4290" w:author="Thomas Stockhammer" w:date="2020-02-04T13:20:00Z"/>
        </w:trPr>
        <w:tc>
          <w:tcPr>
            <w:tcW w:w="6088" w:type="dxa"/>
            <w:tcPrChange w:id="4291" w:author="Thomas Stockhammer" w:date="2020-02-04T13:22:00Z">
              <w:tcPr>
                <w:tcW w:w="4248" w:type="dxa"/>
              </w:tcPr>
            </w:tcPrChange>
          </w:tcPr>
          <w:p w14:paraId="3FF4BF1C" w14:textId="1927653F" w:rsidR="003F6102" w:rsidRPr="00C401C1" w:rsidRDefault="003F6102" w:rsidP="003F6102">
            <w:pPr>
              <w:pStyle w:val="B10"/>
              <w:numPr>
                <w:ilvl w:val="0"/>
                <w:numId w:val="115"/>
              </w:numPr>
              <w:ind w:left="310" w:hanging="284"/>
              <w:rPr>
                <w:ins w:id="4292" w:author="Thomas Stockhammer" w:date="2020-02-04T13:20:00Z"/>
                <w:rPrChange w:id="4293" w:author="Thomas Stockhammer" w:date="2020-02-04T13:22:00Z">
                  <w:rPr>
                    <w:ins w:id="4294" w:author="Thomas Stockhammer" w:date="2020-02-04T13:20:00Z"/>
                    <w:b/>
                    <w:bCs/>
                  </w:rPr>
                </w:rPrChange>
              </w:rPr>
            </w:pPr>
            <w:ins w:id="4295" w:author="Thomas Stockhammer" w:date="2020-02-04T13:22:00Z">
              <w:r w:rsidRPr="00AC2E5E">
                <w:t>Coded representation of 3D depth signals and transport in MTSI</w:t>
              </w:r>
            </w:ins>
            <w:ins w:id="4296" w:author="Thomas Stockhammer" w:date="2020-02-04T13:20:00Z">
              <w:r w:rsidRPr="006930F8">
                <w:t>.</w:t>
              </w:r>
            </w:ins>
          </w:p>
        </w:tc>
        <w:tc>
          <w:tcPr>
            <w:tcW w:w="3779" w:type="dxa"/>
            <w:tcPrChange w:id="4297" w:author="Thomas Stockhammer" w:date="2020-02-04T13:22:00Z">
              <w:tcPr>
                <w:tcW w:w="5619" w:type="dxa"/>
                <w:gridSpan w:val="2"/>
              </w:tcPr>
            </w:tcPrChange>
          </w:tcPr>
          <w:p w14:paraId="6352DF51" w14:textId="2BBB36BD" w:rsidR="003F6102" w:rsidRPr="00810237" w:rsidRDefault="00AD5374" w:rsidP="00F657EB">
            <w:pPr>
              <w:rPr>
                <w:ins w:id="4298" w:author="Thomas Stockhammer" w:date="2020-02-04T13:20:00Z"/>
                <w:i/>
              </w:rPr>
            </w:pPr>
            <w:ins w:id="4299" w:author="Thomas Stockhammer" w:date="2020-02-04T13:25:00Z">
              <w:r>
                <w:t>FFS</w:t>
              </w:r>
            </w:ins>
          </w:p>
        </w:tc>
      </w:tr>
      <w:tr w:rsidR="00C401C1" w14:paraId="1B7234BF" w14:textId="77777777" w:rsidTr="003F6102">
        <w:trPr>
          <w:ins w:id="4300" w:author="Thomas Stockhammer" w:date="2020-02-04T13:22:00Z"/>
        </w:trPr>
        <w:tc>
          <w:tcPr>
            <w:tcW w:w="6088" w:type="dxa"/>
          </w:tcPr>
          <w:p w14:paraId="34176216" w14:textId="39E6561E" w:rsidR="00C401C1" w:rsidRPr="00AC2E5E" w:rsidRDefault="00C401C1" w:rsidP="003F6102">
            <w:pPr>
              <w:pStyle w:val="B10"/>
              <w:numPr>
                <w:ilvl w:val="0"/>
                <w:numId w:val="115"/>
              </w:numPr>
              <w:ind w:left="310" w:hanging="284"/>
              <w:rPr>
                <w:ins w:id="4301" w:author="Thomas Stockhammer" w:date="2020-02-04T13:22:00Z"/>
              </w:rPr>
            </w:pPr>
            <w:ins w:id="4302" w:author="Thomas Stockhammer" w:date="2020-02-04T13:23:00Z">
              <w:r w:rsidRPr="00C401C1">
                <w:t>Coded representation of XR scenes and transport in MTSI</w:t>
              </w:r>
            </w:ins>
          </w:p>
        </w:tc>
        <w:tc>
          <w:tcPr>
            <w:tcW w:w="3779" w:type="dxa"/>
          </w:tcPr>
          <w:p w14:paraId="001AB3D9" w14:textId="41606A62" w:rsidR="00C401C1" w:rsidRPr="00810237" w:rsidRDefault="00AD5374" w:rsidP="00F657EB">
            <w:pPr>
              <w:rPr>
                <w:ins w:id="4303" w:author="Thomas Stockhammer" w:date="2020-02-04T13:22:00Z"/>
                <w:i/>
              </w:rPr>
            </w:pPr>
            <w:ins w:id="4304" w:author="Thomas Stockhammer" w:date="2020-02-04T13:25:00Z">
              <w:r>
                <w:t>FFS</w:t>
              </w:r>
            </w:ins>
          </w:p>
        </w:tc>
      </w:tr>
      <w:tr w:rsidR="00C401C1" w14:paraId="5EA45D3A" w14:textId="77777777" w:rsidTr="003F6102">
        <w:trPr>
          <w:ins w:id="4305" w:author="Thomas Stockhammer" w:date="2020-02-04T13:22:00Z"/>
        </w:trPr>
        <w:tc>
          <w:tcPr>
            <w:tcW w:w="6088" w:type="dxa"/>
          </w:tcPr>
          <w:p w14:paraId="166FA53E" w14:textId="3F7470EB" w:rsidR="00C401C1" w:rsidRPr="00AC2E5E" w:rsidRDefault="00C401C1" w:rsidP="003F6102">
            <w:pPr>
              <w:pStyle w:val="B10"/>
              <w:numPr>
                <w:ilvl w:val="0"/>
                <w:numId w:val="115"/>
              </w:numPr>
              <w:ind w:left="310" w:hanging="284"/>
              <w:rPr>
                <w:ins w:id="4306" w:author="Thomas Stockhammer" w:date="2020-02-04T13:22:00Z"/>
              </w:rPr>
            </w:pPr>
            <w:ins w:id="4307" w:author="Thomas Stockhammer" w:date="2020-02-04T13:23:00Z">
              <w:r w:rsidRPr="00C401C1">
                <w:t>MTSI/FLUS uplink of XR video</w:t>
              </w:r>
            </w:ins>
          </w:p>
        </w:tc>
        <w:tc>
          <w:tcPr>
            <w:tcW w:w="3779" w:type="dxa"/>
          </w:tcPr>
          <w:p w14:paraId="542305DA" w14:textId="3DDE03FB" w:rsidR="00C401C1" w:rsidRPr="00810237" w:rsidRDefault="00AD5374" w:rsidP="00F657EB">
            <w:pPr>
              <w:rPr>
                <w:ins w:id="4308" w:author="Thomas Stockhammer" w:date="2020-02-04T13:22:00Z"/>
                <w:i/>
              </w:rPr>
            </w:pPr>
            <w:ins w:id="4309" w:author="Thomas Stockhammer" w:date="2020-02-04T13:25:00Z">
              <w:r>
                <w:t>FFS</w:t>
              </w:r>
            </w:ins>
          </w:p>
        </w:tc>
      </w:tr>
      <w:tr w:rsidR="00C401C1" w14:paraId="706B685E" w14:textId="77777777" w:rsidTr="003F6102">
        <w:trPr>
          <w:ins w:id="4310" w:author="Thomas Stockhammer" w:date="2020-02-04T13:22:00Z"/>
        </w:trPr>
        <w:tc>
          <w:tcPr>
            <w:tcW w:w="6088" w:type="dxa"/>
          </w:tcPr>
          <w:p w14:paraId="44549230" w14:textId="63AFBCDB" w:rsidR="00C401C1" w:rsidRPr="00AC2E5E" w:rsidRDefault="00C401C1" w:rsidP="003F6102">
            <w:pPr>
              <w:pStyle w:val="B10"/>
              <w:numPr>
                <w:ilvl w:val="0"/>
                <w:numId w:val="115"/>
              </w:numPr>
              <w:ind w:left="310" w:hanging="284"/>
              <w:rPr>
                <w:ins w:id="4311" w:author="Thomas Stockhammer" w:date="2020-02-04T13:22:00Z"/>
              </w:rPr>
            </w:pPr>
            <w:ins w:id="4312" w:author="Thomas Stockhammer" w:date="2020-02-04T13:23:00Z">
              <w:r w:rsidRPr="00C401C1">
                <w:t>Downlink XR video with local/cloud computation and rendering</w:t>
              </w:r>
            </w:ins>
          </w:p>
        </w:tc>
        <w:tc>
          <w:tcPr>
            <w:tcW w:w="3779" w:type="dxa"/>
          </w:tcPr>
          <w:p w14:paraId="7B791D71" w14:textId="0A6C720A" w:rsidR="00C401C1" w:rsidRPr="00810237" w:rsidRDefault="00AD5374" w:rsidP="00F657EB">
            <w:pPr>
              <w:rPr>
                <w:ins w:id="4313" w:author="Thomas Stockhammer" w:date="2020-02-04T13:22:00Z"/>
                <w:i/>
              </w:rPr>
            </w:pPr>
            <w:ins w:id="4314" w:author="Thomas Stockhammer" w:date="2020-02-04T13:25:00Z">
              <w:r>
                <w:t>FFS</w:t>
              </w:r>
            </w:ins>
          </w:p>
        </w:tc>
      </w:tr>
      <w:tr w:rsidR="00C401C1" w14:paraId="66C2B581" w14:textId="77777777" w:rsidTr="003F6102">
        <w:trPr>
          <w:ins w:id="4315" w:author="Thomas Stockhammer" w:date="2020-02-04T13:22:00Z"/>
        </w:trPr>
        <w:tc>
          <w:tcPr>
            <w:tcW w:w="6088" w:type="dxa"/>
          </w:tcPr>
          <w:p w14:paraId="03C1C9B7" w14:textId="784E8376" w:rsidR="00C401C1" w:rsidRPr="00AC2E5E" w:rsidRDefault="00C401C1" w:rsidP="003F6102">
            <w:pPr>
              <w:pStyle w:val="B10"/>
              <w:numPr>
                <w:ilvl w:val="0"/>
                <w:numId w:val="115"/>
              </w:numPr>
              <w:ind w:left="310" w:hanging="284"/>
              <w:rPr>
                <w:ins w:id="4316" w:author="Thomas Stockhammer" w:date="2020-02-04T13:22:00Z"/>
              </w:rPr>
            </w:pPr>
            <w:ins w:id="4317" w:author="Thomas Stockhammer" w:date="2020-02-04T13:23:00Z">
              <w:r w:rsidRPr="00C401C1">
                <w:t>Visual coding and transmission of avatars or cut-out heads, alpha channel coding</w:t>
              </w:r>
            </w:ins>
          </w:p>
        </w:tc>
        <w:tc>
          <w:tcPr>
            <w:tcW w:w="3779" w:type="dxa"/>
          </w:tcPr>
          <w:p w14:paraId="3C641692" w14:textId="749AC5A4" w:rsidR="00C401C1" w:rsidRPr="00810237" w:rsidRDefault="00AD5374" w:rsidP="00F657EB">
            <w:pPr>
              <w:rPr>
                <w:ins w:id="4318" w:author="Thomas Stockhammer" w:date="2020-02-04T13:22:00Z"/>
                <w:i/>
              </w:rPr>
            </w:pPr>
            <w:ins w:id="4319" w:author="Thomas Stockhammer" w:date="2020-02-04T13:25:00Z">
              <w:r>
                <w:t>FFS</w:t>
              </w:r>
            </w:ins>
          </w:p>
        </w:tc>
      </w:tr>
      <w:tr w:rsidR="00C401C1" w14:paraId="2F367174" w14:textId="77777777" w:rsidTr="003F6102">
        <w:trPr>
          <w:ins w:id="4320" w:author="Thomas Stockhammer" w:date="2020-02-04T13:22:00Z"/>
        </w:trPr>
        <w:tc>
          <w:tcPr>
            <w:tcW w:w="6088" w:type="dxa"/>
          </w:tcPr>
          <w:p w14:paraId="0F93F43C" w14:textId="24D524D6" w:rsidR="00C401C1" w:rsidRPr="00AC2E5E" w:rsidRDefault="00C401C1" w:rsidP="003F6102">
            <w:pPr>
              <w:pStyle w:val="B10"/>
              <w:numPr>
                <w:ilvl w:val="0"/>
                <w:numId w:val="115"/>
              </w:numPr>
              <w:ind w:left="310" w:hanging="284"/>
              <w:rPr>
                <w:ins w:id="4321" w:author="Thomas Stockhammer" w:date="2020-02-04T13:22:00Z"/>
              </w:rPr>
            </w:pPr>
            <w:ins w:id="4322" w:author="Thomas Stockhammer" w:date="2020-02-04T13:23:00Z">
              <w:r w:rsidRPr="00C401C1">
                <w:t>Transports and potentially coding of motion data to show attentiveness.</w:t>
              </w:r>
            </w:ins>
          </w:p>
        </w:tc>
        <w:tc>
          <w:tcPr>
            <w:tcW w:w="3779" w:type="dxa"/>
          </w:tcPr>
          <w:p w14:paraId="3A0D6708" w14:textId="5DA54255" w:rsidR="00C401C1" w:rsidRPr="00810237" w:rsidRDefault="00AD5374" w:rsidP="00F657EB">
            <w:pPr>
              <w:rPr>
                <w:ins w:id="4323" w:author="Thomas Stockhammer" w:date="2020-02-04T13:22:00Z"/>
                <w:i/>
              </w:rPr>
            </w:pPr>
            <w:ins w:id="4324" w:author="Thomas Stockhammer" w:date="2020-02-04T13:25:00Z">
              <w:r>
                <w:t>FFS</w:t>
              </w:r>
            </w:ins>
          </w:p>
        </w:tc>
      </w:tr>
      <w:tr w:rsidR="003F6102" w14:paraId="30C831CC" w14:textId="77777777" w:rsidTr="003F6102">
        <w:trPr>
          <w:ins w:id="4325" w:author="Thomas Stockhammer" w:date="2020-02-04T13:22:00Z"/>
        </w:trPr>
        <w:tc>
          <w:tcPr>
            <w:tcW w:w="6088" w:type="dxa"/>
          </w:tcPr>
          <w:p w14:paraId="3A2AC7FB" w14:textId="17C57746" w:rsidR="003F6102" w:rsidRPr="00AC2E5E" w:rsidRDefault="00C401C1" w:rsidP="003F6102">
            <w:pPr>
              <w:pStyle w:val="B10"/>
              <w:numPr>
                <w:ilvl w:val="0"/>
                <w:numId w:val="115"/>
              </w:numPr>
              <w:ind w:left="310" w:hanging="284"/>
              <w:rPr>
                <w:ins w:id="4326" w:author="Thomas Stockhammer" w:date="2020-02-04T13:22:00Z"/>
              </w:rPr>
            </w:pPr>
            <w:ins w:id="4327" w:author="Thomas Stockhammer" w:date="2020-02-04T13:23:00Z">
              <w:r w:rsidRPr="00C401C1">
                <w:t>Scalable formats for storing and sharing spatial information</w:t>
              </w:r>
            </w:ins>
          </w:p>
        </w:tc>
        <w:tc>
          <w:tcPr>
            <w:tcW w:w="3779" w:type="dxa"/>
          </w:tcPr>
          <w:p w14:paraId="1646AF85" w14:textId="3E6905D1" w:rsidR="003F6102" w:rsidRPr="00810237" w:rsidRDefault="00AD5374" w:rsidP="00F657EB">
            <w:pPr>
              <w:rPr>
                <w:ins w:id="4328" w:author="Thomas Stockhammer" w:date="2020-02-04T13:22:00Z"/>
                <w:i/>
              </w:rPr>
            </w:pPr>
            <w:ins w:id="4329" w:author="Thomas Stockhammer" w:date="2020-02-04T13:25:00Z">
              <w:r>
                <w:t>FFS</w:t>
              </w:r>
            </w:ins>
          </w:p>
        </w:tc>
      </w:tr>
      <w:tr w:rsidR="00AD5374" w14:paraId="61E616E1" w14:textId="77777777" w:rsidTr="003F6102">
        <w:trPr>
          <w:ins w:id="4330" w:author="Thomas Stockhammer" w:date="2020-02-04T13:24:00Z"/>
        </w:trPr>
        <w:tc>
          <w:tcPr>
            <w:tcW w:w="6088" w:type="dxa"/>
          </w:tcPr>
          <w:p w14:paraId="2D9C070E" w14:textId="509149C9" w:rsidR="00AD5374" w:rsidRPr="00C401C1" w:rsidRDefault="00AD5374" w:rsidP="003F6102">
            <w:pPr>
              <w:pStyle w:val="B10"/>
              <w:numPr>
                <w:ilvl w:val="0"/>
                <w:numId w:val="115"/>
              </w:numPr>
              <w:ind w:left="310" w:hanging="284"/>
              <w:rPr>
                <w:ins w:id="4331" w:author="Thomas Stockhammer" w:date="2020-02-04T13:24:00Z"/>
              </w:rPr>
            </w:pPr>
            <w:ins w:id="4332" w:author="Thomas Stockhammer" w:date="2020-02-04T13:24:00Z">
              <w:r w:rsidRPr="00AD5374">
                <w:t>Data representation for spatial information.</w:t>
              </w:r>
            </w:ins>
          </w:p>
        </w:tc>
        <w:tc>
          <w:tcPr>
            <w:tcW w:w="3779" w:type="dxa"/>
          </w:tcPr>
          <w:p w14:paraId="55C7827F" w14:textId="0012ADB8" w:rsidR="00AD5374" w:rsidRPr="00810237" w:rsidRDefault="00AD5374" w:rsidP="00F657EB">
            <w:pPr>
              <w:rPr>
                <w:ins w:id="4333" w:author="Thomas Stockhammer" w:date="2020-02-04T13:24:00Z"/>
                <w:i/>
              </w:rPr>
            </w:pPr>
            <w:ins w:id="4334" w:author="Thomas Stockhammer" w:date="2020-02-04T13:25:00Z">
              <w:r>
                <w:t>FFS</w:t>
              </w:r>
            </w:ins>
          </w:p>
        </w:tc>
      </w:tr>
      <w:tr w:rsidR="00C401C1" w14:paraId="201BCA57" w14:textId="77777777" w:rsidTr="003F6102">
        <w:trPr>
          <w:ins w:id="4335" w:author="Thomas Stockhammer" w:date="2020-02-04T13:24:00Z"/>
        </w:trPr>
        <w:tc>
          <w:tcPr>
            <w:tcW w:w="6088" w:type="dxa"/>
          </w:tcPr>
          <w:p w14:paraId="1896D720" w14:textId="437369AF" w:rsidR="00C401C1" w:rsidRPr="00C401C1" w:rsidRDefault="00AD5374" w:rsidP="003F6102">
            <w:pPr>
              <w:pStyle w:val="B10"/>
              <w:numPr>
                <w:ilvl w:val="0"/>
                <w:numId w:val="115"/>
              </w:numPr>
              <w:ind w:left="310" w:hanging="284"/>
              <w:rPr>
                <w:ins w:id="4336" w:author="Thomas Stockhammer" w:date="2020-02-04T13:24:00Z"/>
              </w:rPr>
            </w:pPr>
            <w:ins w:id="4337" w:author="Thomas Stockhammer" w:date="2020-02-04T13:24:00Z">
              <w:r w:rsidRPr="00AD5374">
                <w:t>Collected sensor data to be streamed</w:t>
              </w:r>
            </w:ins>
          </w:p>
        </w:tc>
        <w:tc>
          <w:tcPr>
            <w:tcW w:w="3779" w:type="dxa"/>
          </w:tcPr>
          <w:p w14:paraId="6DC7ABEE" w14:textId="59B6ADD7" w:rsidR="00C401C1" w:rsidRPr="00810237" w:rsidRDefault="00AD5374" w:rsidP="00F657EB">
            <w:pPr>
              <w:rPr>
                <w:ins w:id="4338" w:author="Thomas Stockhammer" w:date="2020-02-04T13:24:00Z"/>
                <w:i/>
              </w:rPr>
            </w:pPr>
            <w:ins w:id="4339" w:author="Thomas Stockhammer" w:date="2020-02-04T13:25:00Z">
              <w:r>
                <w:t>FFS</w:t>
              </w:r>
            </w:ins>
          </w:p>
        </w:tc>
      </w:tr>
      <w:tr w:rsidR="00C401C1" w14:paraId="340F62FB" w14:textId="77777777" w:rsidTr="003F6102">
        <w:trPr>
          <w:ins w:id="4340" w:author="Thomas Stockhammer" w:date="2020-02-04T13:24:00Z"/>
        </w:trPr>
        <w:tc>
          <w:tcPr>
            <w:tcW w:w="6088" w:type="dxa"/>
          </w:tcPr>
          <w:p w14:paraId="1D50E49D" w14:textId="7D6C35AA" w:rsidR="00C401C1" w:rsidRPr="00C401C1" w:rsidRDefault="00AD5374" w:rsidP="003F6102">
            <w:pPr>
              <w:pStyle w:val="B10"/>
              <w:numPr>
                <w:ilvl w:val="0"/>
                <w:numId w:val="115"/>
              </w:numPr>
              <w:ind w:left="310" w:hanging="284"/>
              <w:rPr>
                <w:ins w:id="4341" w:author="Thomas Stockhammer" w:date="2020-02-04T13:24:00Z"/>
              </w:rPr>
            </w:pPr>
            <w:ins w:id="4342" w:author="Thomas Stockhammer" w:date="2020-02-04T13:24:00Z">
              <w:r w:rsidRPr="00AD5374">
                <w:t>Content delivery protocols to access AR maps and content items</w:t>
              </w:r>
            </w:ins>
          </w:p>
        </w:tc>
        <w:tc>
          <w:tcPr>
            <w:tcW w:w="3779" w:type="dxa"/>
          </w:tcPr>
          <w:p w14:paraId="435F24B1" w14:textId="3F0B19D3" w:rsidR="00C401C1" w:rsidRPr="00810237" w:rsidRDefault="00AD5374" w:rsidP="00F657EB">
            <w:pPr>
              <w:rPr>
                <w:ins w:id="4343" w:author="Thomas Stockhammer" w:date="2020-02-04T13:24:00Z"/>
                <w:i/>
              </w:rPr>
            </w:pPr>
            <w:ins w:id="4344" w:author="Thomas Stockhammer" w:date="2020-02-04T13:25:00Z">
              <w:r>
                <w:t>FFS</w:t>
              </w:r>
            </w:ins>
          </w:p>
        </w:tc>
      </w:tr>
    </w:tbl>
    <w:p w14:paraId="72747D74" w14:textId="77777777" w:rsidR="003F6102" w:rsidRPr="00AC2E5E" w:rsidRDefault="003F6102" w:rsidP="003F6102">
      <w:pPr>
        <w:pPrChange w:id="4345" w:author="Thomas Stockhammer" w:date="2020-02-04T13:20:00Z">
          <w:pPr>
            <w:pStyle w:val="Heading3"/>
          </w:pPr>
        </w:pPrChange>
      </w:pPr>
    </w:p>
    <w:p w14:paraId="7937738F" w14:textId="5875BDA4" w:rsidR="0033119C" w:rsidRPr="00DB3790" w:rsidDel="00AD5374" w:rsidRDefault="0033119C" w:rsidP="00AE1193">
      <w:pPr>
        <w:rPr>
          <w:del w:id="4346" w:author="Thomas Stockhammer" w:date="2020-02-04T13:24:00Z"/>
        </w:rPr>
      </w:pPr>
      <w:del w:id="4347" w:author="Thomas Stockhammer" w:date="2020-02-04T13:24:00Z">
        <w:r w:rsidRPr="00DB3790" w:rsidDel="00AD5374">
          <w:delText>[For this use case, the potential normative work may cover:</w:delText>
        </w:r>
      </w:del>
    </w:p>
    <w:p w14:paraId="5F591D8C" w14:textId="03B328B2" w:rsidR="0033119C" w:rsidRPr="00DB3790" w:rsidDel="00AD5374" w:rsidRDefault="00801372" w:rsidP="00801372">
      <w:pPr>
        <w:pStyle w:val="B10"/>
        <w:rPr>
          <w:del w:id="4348" w:author="Thomas Stockhammer" w:date="2020-02-04T13:24:00Z"/>
        </w:rPr>
      </w:pPr>
      <w:del w:id="4349" w:author="Thomas Stockhammer" w:date="2020-02-04T13:24:00Z">
        <w:r w:rsidRPr="00DB3790" w:rsidDel="00AD5374">
          <w:delText>-</w:delText>
        </w:r>
        <w:r w:rsidRPr="00DB3790" w:rsidDel="00AD5374">
          <w:tab/>
        </w:r>
        <w:r w:rsidR="0033119C" w:rsidRPr="00DB3790" w:rsidDel="00AD5374">
          <w:delText>Support of static/dynamic 3D objects in MTSI (formats and transport)</w:delText>
        </w:r>
      </w:del>
    </w:p>
    <w:p w14:paraId="78CF7393" w14:textId="285CFEE2" w:rsidR="0033119C" w:rsidRPr="00DB3790" w:rsidDel="00AD5374" w:rsidRDefault="00801372" w:rsidP="00801372">
      <w:pPr>
        <w:pStyle w:val="B10"/>
        <w:rPr>
          <w:del w:id="4350" w:author="Thomas Stockhammer" w:date="2020-02-04T13:24:00Z"/>
        </w:rPr>
      </w:pPr>
      <w:del w:id="4351" w:author="Thomas Stockhammer" w:date="2020-02-04T13:24:00Z">
        <w:r w:rsidRPr="00DB3790" w:rsidDel="00AD5374">
          <w:delText>-</w:delText>
        </w:r>
        <w:r w:rsidRPr="00DB3790" w:rsidDel="00AD5374">
          <w:tab/>
        </w:r>
        <w:bookmarkStart w:id="4352" w:name="_Hlk31714925"/>
        <w:r w:rsidR="0033119C" w:rsidRPr="00DB3790" w:rsidDel="00AD5374">
          <w:delText>Overlaid video rendering in the network or locally</w:delText>
        </w:r>
        <w:bookmarkEnd w:id="4352"/>
      </w:del>
    </w:p>
    <w:p w14:paraId="4991C7F0" w14:textId="2D860640" w:rsidR="0033119C" w:rsidRPr="00DB3790" w:rsidDel="00AD5374" w:rsidRDefault="00801372" w:rsidP="00801372">
      <w:pPr>
        <w:pStyle w:val="B10"/>
        <w:rPr>
          <w:del w:id="4353" w:author="Thomas Stockhammer" w:date="2020-02-04T13:24:00Z"/>
        </w:rPr>
      </w:pPr>
      <w:del w:id="4354" w:author="Thomas Stockhammer" w:date="2020-02-04T13:24:00Z">
        <w:r w:rsidRPr="00DB3790" w:rsidDel="00AD5374">
          <w:delText>-</w:delText>
        </w:r>
        <w:r w:rsidRPr="00DB3790" w:rsidDel="00AD5374">
          <w:tab/>
        </w:r>
      </w:del>
      <w:del w:id="4355" w:author="Thomas Stockhammer" w:date="2020-02-04T13:21:00Z">
        <w:r w:rsidR="0033119C" w:rsidRPr="00DB3790" w:rsidDel="003F6102">
          <w:delText>Synchronization of different capturing devices</w:delText>
        </w:r>
      </w:del>
    </w:p>
    <w:p w14:paraId="78B00DA3" w14:textId="35701643" w:rsidR="0033119C" w:rsidRPr="00DB3790" w:rsidDel="00AD5374" w:rsidRDefault="00801372" w:rsidP="00801372">
      <w:pPr>
        <w:pStyle w:val="B10"/>
        <w:rPr>
          <w:del w:id="4356" w:author="Thomas Stockhammer" w:date="2020-02-04T13:24:00Z"/>
        </w:rPr>
      </w:pPr>
      <w:del w:id="4357" w:author="Thomas Stockhammer" w:date="2020-02-04T13:24:00Z">
        <w:r w:rsidRPr="00DB3790" w:rsidDel="00AD5374">
          <w:delText>-</w:delText>
        </w:r>
        <w:r w:rsidRPr="00DB3790" w:rsidDel="00AD5374">
          <w:tab/>
        </w:r>
        <w:r w:rsidR="0033119C" w:rsidRPr="00DB3790" w:rsidDel="00AD5374">
          <w:delText xml:space="preserve">Coded representation of 3D depth signals and transport in MTSI </w:delText>
        </w:r>
      </w:del>
    </w:p>
    <w:p w14:paraId="1508230C" w14:textId="005AD764" w:rsidR="0033119C" w:rsidRPr="00DB3790" w:rsidDel="00AD5374" w:rsidRDefault="00801372" w:rsidP="00801372">
      <w:pPr>
        <w:pStyle w:val="B10"/>
        <w:rPr>
          <w:del w:id="4358" w:author="Thomas Stockhammer" w:date="2020-02-04T13:24:00Z"/>
        </w:rPr>
      </w:pPr>
      <w:del w:id="4359" w:author="Thomas Stockhammer" w:date="2020-02-04T13:24:00Z">
        <w:r w:rsidRPr="00DB3790" w:rsidDel="00AD5374">
          <w:delText>-</w:delText>
        </w:r>
        <w:r w:rsidRPr="00DB3790" w:rsidDel="00AD5374">
          <w:tab/>
        </w:r>
        <w:r w:rsidR="0033119C" w:rsidRPr="00DB3790" w:rsidDel="00AD5374">
          <w:delText>Coded representation of XR scenes and transport in MTSI</w:delText>
        </w:r>
      </w:del>
    </w:p>
    <w:p w14:paraId="74354E82" w14:textId="06F5DDF3" w:rsidR="0033119C" w:rsidRPr="00DB3790" w:rsidDel="00AD5374" w:rsidRDefault="00801372" w:rsidP="00801372">
      <w:pPr>
        <w:pStyle w:val="B10"/>
        <w:rPr>
          <w:del w:id="4360" w:author="Thomas Stockhammer" w:date="2020-02-04T13:24:00Z"/>
        </w:rPr>
      </w:pPr>
      <w:del w:id="4361" w:author="Thomas Stockhammer" w:date="2020-02-04T13:24:00Z">
        <w:r w:rsidRPr="00DB3790" w:rsidDel="00AD5374">
          <w:delText>-</w:delText>
        </w:r>
        <w:r w:rsidRPr="00DB3790" w:rsidDel="00AD5374">
          <w:tab/>
        </w:r>
        <w:r w:rsidR="0033119C" w:rsidRPr="00DB3790" w:rsidDel="00AD5374">
          <w:delText>MTSI/FLUS uplink of XR video</w:delText>
        </w:r>
      </w:del>
    </w:p>
    <w:p w14:paraId="3C11D88C" w14:textId="11DC2E21" w:rsidR="0033119C" w:rsidRPr="00DB3790" w:rsidDel="00AD5374" w:rsidRDefault="00801372" w:rsidP="00801372">
      <w:pPr>
        <w:pStyle w:val="B10"/>
        <w:rPr>
          <w:del w:id="4362" w:author="Thomas Stockhammer" w:date="2020-02-04T13:24:00Z"/>
        </w:rPr>
      </w:pPr>
      <w:del w:id="4363" w:author="Thomas Stockhammer" w:date="2020-02-04T13:24:00Z">
        <w:r w:rsidRPr="00DB3790" w:rsidDel="00AD5374">
          <w:delText>-</w:delText>
        </w:r>
        <w:r w:rsidRPr="00DB3790" w:rsidDel="00AD5374">
          <w:tab/>
        </w:r>
        <w:r w:rsidR="0033119C" w:rsidRPr="00DB3790" w:rsidDel="00AD5374">
          <w:delText>Downlink XR video with local/cloud computation and rendering</w:delText>
        </w:r>
      </w:del>
    </w:p>
    <w:p w14:paraId="13AD4E80" w14:textId="614934D9" w:rsidR="0033119C" w:rsidRPr="00DB3790" w:rsidDel="00AD5374" w:rsidRDefault="00801372" w:rsidP="00801372">
      <w:pPr>
        <w:pStyle w:val="B10"/>
        <w:rPr>
          <w:del w:id="4364" w:author="Thomas Stockhammer" w:date="2020-02-04T13:24:00Z"/>
        </w:rPr>
      </w:pPr>
      <w:del w:id="4365" w:author="Thomas Stockhammer" w:date="2020-02-04T13:24:00Z">
        <w:r w:rsidRPr="00DB3790" w:rsidDel="00AD5374">
          <w:delText>-</w:delText>
        </w:r>
        <w:r w:rsidRPr="00DB3790" w:rsidDel="00AD5374">
          <w:tab/>
        </w:r>
        <w:r w:rsidR="0033119C" w:rsidRPr="00DB3790" w:rsidDel="00AD5374">
          <w:delText>Visual coding and transmission of avatars or cut-out heads, alpha channel coding</w:delText>
        </w:r>
      </w:del>
    </w:p>
    <w:p w14:paraId="7AA93D98" w14:textId="6949D266" w:rsidR="0033119C" w:rsidDel="00AD5374" w:rsidRDefault="00801372" w:rsidP="00801372">
      <w:pPr>
        <w:pStyle w:val="B10"/>
        <w:rPr>
          <w:del w:id="4366" w:author="Thomas Stockhammer" w:date="2020-02-04T13:24:00Z"/>
        </w:rPr>
      </w:pPr>
      <w:del w:id="4367" w:author="Thomas Stockhammer" w:date="2020-02-04T13:24:00Z">
        <w:r w:rsidRPr="00DB3790" w:rsidDel="00AD5374">
          <w:delText>-</w:delText>
        </w:r>
        <w:r w:rsidRPr="00DB3790" w:rsidDel="00AD5374">
          <w:tab/>
        </w:r>
        <w:r w:rsidR="0033119C" w:rsidRPr="00DB3790" w:rsidDel="00AD5374">
          <w:delText>Transports and potentially coding of motion data to show attentiveness.</w:delText>
        </w:r>
      </w:del>
    </w:p>
    <w:p w14:paraId="49ACD9CB" w14:textId="7AF798E9" w:rsidR="00303F6C" w:rsidRPr="00176A65" w:rsidDel="00AD5374" w:rsidRDefault="00303F6C" w:rsidP="007419A3">
      <w:pPr>
        <w:pStyle w:val="B10"/>
        <w:rPr>
          <w:del w:id="4368" w:author="Thomas Stockhammer" w:date="2020-02-04T13:24:00Z"/>
        </w:rPr>
      </w:pPr>
      <w:del w:id="4369" w:author="Thomas Stockhammer" w:date="2020-02-04T13:24:00Z">
        <w:r w:rsidDel="00AD5374">
          <w:delText>-</w:delText>
        </w:r>
        <w:r w:rsidDel="00AD5374">
          <w:tab/>
          <w:delText>Scalable formats for storing and sharing spatial information.</w:delText>
        </w:r>
      </w:del>
    </w:p>
    <w:p w14:paraId="072C180B" w14:textId="5834AD79" w:rsidR="00303F6C" w:rsidDel="00AD5374" w:rsidRDefault="00303F6C" w:rsidP="007419A3">
      <w:pPr>
        <w:pStyle w:val="B10"/>
        <w:rPr>
          <w:del w:id="4370" w:author="Thomas Stockhammer" w:date="2020-02-04T13:24:00Z"/>
        </w:rPr>
      </w:pPr>
      <w:del w:id="4371" w:author="Thomas Stockhammer" w:date="2020-02-04T13:24:00Z">
        <w:r w:rsidDel="00AD5374">
          <w:delText>-</w:delText>
        </w:r>
        <w:r w:rsidDel="00AD5374">
          <w:tab/>
          <w:delText>Data representation for spatial information.</w:delText>
        </w:r>
      </w:del>
    </w:p>
    <w:p w14:paraId="41A30290" w14:textId="56C891FE" w:rsidR="00303F6C" w:rsidRPr="00485F7D" w:rsidDel="00AD5374" w:rsidRDefault="00303F6C" w:rsidP="007419A3">
      <w:pPr>
        <w:pStyle w:val="B10"/>
        <w:rPr>
          <w:del w:id="4372" w:author="Thomas Stockhammer" w:date="2020-02-04T13:24:00Z"/>
        </w:rPr>
      </w:pPr>
      <w:del w:id="4373" w:author="Thomas Stockhammer" w:date="2020-02-04T13:24:00Z">
        <w:r w:rsidDel="00AD5374">
          <w:delText>-</w:delText>
        </w:r>
        <w:r w:rsidDel="00AD5374">
          <w:tab/>
        </w:r>
        <w:r w:rsidRPr="00485F7D" w:rsidDel="00AD5374">
          <w:delText>Collected sensor data to be streamed</w:delText>
        </w:r>
      </w:del>
    </w:p>
    <w:p w14:paraId="25A61A5E" w14:textId="29A746B8" w:rsidR="00303F6C" w:rsidRPr="00485F7D" w:rsidDel="00516DCE" w:rsidRDefault="00303F6C" w:rsidP="007419A3">
      <w:pPr>
        <w:pStyle w:val="B10"/>
        <w:rPr>
          <w:del w:id="4374" w:author="Thomas Stockhammer" w:date="2020-02-04T13:19:00Z"/>
        </w:rPr>
      </w:pPr>
      <w:del w:id="4375" w:author="Thomas Stockhammer" w:date="2020-02-04T13:24:00Z">
        <w:r w:rsidDel="00AD5374">
          <w:delText>-</w:delText>
        </w:r>
        <w:r w:rsidDel="00AD5374">
          <w:tab/>
        </w:r>
        <w:r w:rsidRPr="00485F7D" w:rsidDel="00AD5374">
          <w:delText>Content delivery protocols to access AR maps and content items</w:delText>
        </w:r>
      </w:del>
    </w:p>
    <w:p w14:paraId="704E49A2" w14:textId="1150D67D" w:rsidR="00303F6C" w:rsidRPr="00DB3790" w:rsidDel="00AD5374" w:rsidRDefault="00303F6C" w:rsidP="00AC2E5E">
      <w:pPr>
        <w:pStyle w:val="B10"/>
        <w:rPr>
          <w:del w:id="4376" w:author="Thomas Stockhammer" w:date="2020-02-04T13:24:00Z"/>
        </w:rPr>
      </w:pPr>
    </w:p>
    <w:p w14:paraId="066BC29E" w14:textId="13ED4967" w:rsidR="0033119C" w:rsidRPr="00DB3790" w:rsidDel="00AD5374" w:rsidRDefault="0033119C" w:rsidP="00AE1193">
      <w:pPr>
        <w:rPr>
          <w:del w:id="4377" w:author="Thomas Stockhammer" w:date="2020-02-04T13:24:00Z"/>
        </w:rPr>
      </w:pPr>
      <w:del w:id="4378" w:author="Thomas Stockhammer" w:date="2020-02-04T13:24:00Z">
        <w:r w:rsidRPr="00DB3790" w:rsidDel="00AD5374">
          <w:delText>]</w:delText>
        </w:r>
      </w:del>
    </w:p>
    <w:p w14:paraId="6F15D720" w14:textId="13E0E37B" w:rsidR="00495828" w:rsidRPr="00DB3790" w:rsidRDefault="00B43906" w:rsidP="00CD12DC">
      <w:pPr>
        <w:pStyle w:val="Heading2"/>
      </w:pPr>
      <w:bookmarkStart w:id="4379" w:name="_Toc23169790"/>
      <w:bookmarkStart w:id="4380" w:name="_Toc31724096"/>
      <w:r>
        <w:t>5.</w:t>
      </w:r>
      <w:r w:rsidR="00CD12DC">
        <w:t>4</w:t>
      </w:r>
      <w:r w:rsidR="00CD12DC">
        <w:tab/>
      </w:r>
      <w:r w:rsidR="00BC7596" w:rsidRPr="00DB3790">
        <w:t>XR Multimedia Streaming</w:t>
      </w:r>
      <w:bookmarkEnd w:id="4379"/>
      <w:bookmarkEnd w:id="4380"/>
    </w:p>
    <w:p w14:paraId="5B5B3893" w14:textId="3BC83D55" w:rsidR="002428EA" w:rsidRDefault="002428EA" w:rsidP="002428EA">
      <w:pPr>
        <w:pStyle w:val="Heading3"/>
        <w:rPr>
          <w:ins w:id="4381" w:author="Thomas Stockhammer" w:date="2020-02-04T13:26:00Z"/>
        </w:rPr>
      </w:pPr>
      <w:bookmarkStart w:id="4382" w:name="_Toc23169791"/>
      <w:bookmarkStart w:id="4383" w:name="_Toc31724097"/>
      <w:ins w:id="4384" w:author="Thomas Stockhammer" w:date="2020-02-04T13:26:00Z">
        <w:r>
          <w:t>5.</w:t>
        </w:r>
      </w:ins>
      <w:ins w:id="4385" w:author="Thomas Stockhammer" w:date="2020-02-04T13:28:00Z">
        <w:r w:rsidR="00137964">
          <w:t>4</w:t>
        </w:r>
      </w:ins>
      <w:ins w:id="4386" w:author="Thomas Stockhammer" w:date="2020-02-04T13:26:00Z">
        <w:r>
          <w:t>.1</w:t>
        </w:r>
        <w:r>
          <w:tab/>
          <w:t>Summary of Use Cases</w:t>
        </w:r>
        <w:bookmarkEnd w:id="4383"/>
      </w:ins>
    </w:p>
    <w:p w14:paraId="55964B5F" w14:textId="2B817E1A" w:rsidR="002428EA" w:rsidRPr="00F657EB" w:rsidRDefault="002428EA" w:rsidP="002428EA">
      <w:pPr>
        <w:rPr>
          <w:ins w:id="4387" w:author="Thomas Stockhammer" w:date="2020-02-04T13:26:00Z"/>
        </w:rPr>
      </w:pPr>
      <w:ins w:id="4388" w:author="Thomas Stockhammer" w:date="2020-02-04T13:26:00Z">
        <w:r>
          <w:t>This clause summarizes and integrates the following use cases from Annex A in a single core use case referred to as "</w:t>
        </w:r>
        <w:r w:rsidR="003C3C7A" w:rsidRPr="003C3C7A">
          <w:t>XR Multimedia Streaming</w:t>
        </w:r>
        <w:r>
          <w:t>":</w:t>
        </w:r>
      </w:ins>
    </w:p>
    <w:p w14:paraId="443C3176" w14:textId="4F3CE979" w:rsidR="00137964" w:rsidRDefault="00137964" w:rsidP="00AC2E5E">
      <w:pPr>
        <w:numPr>
          <w:ilvl w:val="0"/>
          <w:numId w:val="2"/>
        </w:numPr>
        <w:rPr>
          <w:ins w:id="4389" w:author="Thomas Stockhammer" w:date="2020-02-04T13:28:00Z"/>
        </w:rPr>
      </w:pPr>
      <w:ins w:id="4390" w:author="Thomas Stockhammer" w:date="2020-02-04T13:27:00Z">
        <w:r w:rsidRPr="00DB3790">
          <w:t>Use Case 3: Streaming of Immersive 6DoF</w:t>
        </w:r>
      </w:ins>
    </w:p>
    <w:p w14:paraId="08C61E28" w14:textId="37E2FB89" w:rsidR="00137964" w:rsidRDefault="00137964" w:rsidP="006930F8">
      <w:pPr>
        <w:numPr>
          <w:ilvl w:val="0"/>
          <w:numId w:val="2"/>
        </w:numPr>
        <w:rPr>
          <w:ins w:id="4391" w:author="Thomas Stockhammer" w:date="2020-02-04T13:28:00Z"/>
        </w:rPr>
      </w:pPr>
      <w:ins w:id="4392" w:author="Thomas Stockhammer" w:date="2020-02-04T13:27:00Z">
        <w:r w:rsidRPr="00DB3790">
          <w:t>Use Case 4: Emotional Streaming</w:t>
        </w:r>
      </w:ins>
    </w:p>
    <w:p w14:paraId="7A2DF966" w14:textId="5480F8C0" w:rsidR="00137964" w:rsidRDefault="00137964" w:rsidP="00F363C6">
      <w:pPr>
        <w:numPr>
          <w:ilvl w:val="0"/>
          <w:numId w:val="2"/>
        </w:numPr>
        <w:rPr>
          <w:ins w:id="4393" w:author="Thomas Stockhammer" w:date="2020-02-04T13:28:00Z"/>
        </w:rPr>
      </w:pPr>
      <w:ins w:id="4394" w:author="Thomas Stockhammer" w:date="2020-02-04T13:27:00Z">
        <w:r w:rsidRPr="00DB3790">
          <w:t>Use Case 20: AR Streaming with Localization Registry</w:t>
        </w:r>
      </w:ins>
    </w:p>
    <w:p w14:paraId="1C8B3BA6" w14:textId="2D275383" w:rsidR="00137964" w:rsidRDefault="00137964" w:rsidP="00137964">
      <w:pPr>
        <w:numPr>
          <w:ilvl w:val="0"/>
          <w:numId w:val="2"/>
        </w:numPr>
        <w:rPr>
          <w:ins w:id="4395" w:author="Thomas Stockhammer" w:date="2020-02-04T13:25:00Z"/>
        </w:rPr>
        <w:pPrChange w:id="4396" w:author="Thomas Stockhammer" w:date="2020-02-04T13:28:00Z">
          <w:pPr>
            <w:pStyle w:val="Heading3"/>
          </w:pPr>
        </w:pPrChange>
      </w:pPr>
      <w:ins w:id="4397" w:author="Thomas Stockhammer" w:date="2020-02-04T13:27:00Z">
        <w:r w:rsidRPr="00DB3790">
          <w:t>Use Case 21: Immersive 6DoF Streaming with Social Interaction</w:t>
        </w:r>
      </w:ins>
    </w:p>
    <w:p w14:paraId="33EADB84" w14:textId="270B1408" w:rsidR="00495828" w:rsidRPr="00DB3790" w:rsidRDefault="00B43906" w:rsidP="00CD12DC">
      <w:pPr>
        <w:pStyle w:val="Heading3"/>
      </w:pPr>
      <w:bookmarkStart w:id="4398" w:name="_Toc31724098"/>
      <w:r>
        <w:t>5.</w:t>
      </w:r>
      <w:r w:rsidR="00CD12DC">
        <w:t>4.</w:t>
      </w:r>
      <w:ins w:id="4399" w:author="Thomas Stockhammer" w:date="2020-02-04T13:28:00Z">
        <w:r w:rsidR="00137964">
          <w:t>2</w:t>
        </w:r>
      </w:ins>
      <w:del w:id="4400" w:author="Thomas Stockhammer" w:date="2020-02-04T13:28:00Z">
        <w:r w:rsidR="00CD12DC" w:rsidDel="00137964">
          <w:delText>1</w:delText>
        </w:r>
      </w:del>
      <w:r w:rsidR="00CD12DC">
        <w:tab/>
      </w:r>
      <w:r w:rsidR="00495828" w:rsidRPr="00DB3790">
        <w:t>Description</w:t>
      </w:r>
      <w:bookmarkEnd w:id="4382"/>
      <w:bookmarkEnd w:id="4398"/>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 xml:space="preserve">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w:t>
      </w:r>
      <w:r w:rsidRPr="00DB3790">
        <w:lastRenderedPageBreak/>
        <w:t>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36D47F47" w:rsidR="006126DA" w:rsidRPr="00DB3790" w:rsidRDefault="00B43906" w:rsidP="00CD12DC">
      <w:pPr>
        <w:pStyle w:val="Heading3"/>
      </w:pPr>
      <w:bookmarkStart w:id="4401" w:name="_Toc23169796"/>
      <w:bookmarkStart w:id="4402" w:name="_Toc31724099"/>
      <w:r>
        <w:t>5.</w:t>
      </w:r>
      <w:r w:rsidR="00CD12DC">
        <w:t>4.</w:t>
      </w:r>
      <w:ins w:id="4403" w:author="Thomas Stockhammer" w:date="2020-02-04T13:28:00Z">
        <w:r w:rsidR="00137964">
          <w:t>3</w:t>
        </w:r>
      </w:ins>
      <w:del w:id="4404" w:author="Thomas Stockhammer" w:date="2020-02-04T13:28:00Z">
        <w:r w:rsidDel="00137964">
          <w:delText>2</w:delText>
        </w:r>
      </w:del>
      <w:r w:rsidR="00CD12DC">
        <w:tab/>
      </w:r>
      <w:r w:rsidR="006126DA" w:rsidRPr="00DB3790">
        <w:t>Potential Normative Work</w:t>
      </w:r>
      <w:bookmarkEnd w:id="4401"/>
      <w:bookmarkEnd w:id="4402"/>
    </w:p>
    <w:p w14:paraId="3131898F" w14:textId="77777777" w:rsidR="0086307D" w:rsidRPr="00DB3790" w:rsidRDefault="0086307D" w:rsidP="0086307D">
      <w:del w:id="4405" w:author="Thomas Stockhammer" w:date="2020-02-04T13:29:00Z">
        <w:r w:rsidRPr="00DB3790" w:rsidDel="00137964">
          <w:delText>[</w:delText>
        </w:r>
      </w:del>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63D2D56D" w14:textId="77777777" w:rsidR="0086307D" w:rsidRPr="00DB3790" w:rsidDel="00137964" w:rsidRDefault="00801372" w:rsidP="00801372">
      <w:pPr>
        <w:pStyle w:val="B10"/>
        <w:rPr>
          <w:del w:id="4406" w:author="Thomas Stockhammer" w:date="2020-02-04T13:29:00Z"/>
        </w:rPr>
      </w:pPr>
      <w:r w:rsidRPr="00DB3790">
        <w:t>-</w:t>
      </w:r>
      <w:r w:rsidRPr="00DB3790">
        <w:tab/>
      </w:r>
      <w:r w:rsidR="0086307D" w:rsidRPr="00DB3790">
        <w:t xml:space="preserve">Social VR Components – Merging of avatar and conversational streams to original media (e.g., overlays, etc.) </w:t>
      </w:r>
    </w:p>
    <w:p w14:paraId="2A529815" w14:textId="77777777" w:rsidR="0086307D" w:rsidRPr="00DB3790" w:rsidRDefault="0086307D" w:rsidP="00137964">
      <w:pPr>
        <w:pStyle w:val="B10"/>
        <w:pPrChange w:id="4407" w:author="Thomas Stockhammer" w:date="2020-02-04T13:29:00Z">
          <w:pPr/>
        </w:pPrChange>
      </w:pPr>
      <w:del w:id="4408" w:author="Thomas Stockhammer" w:date="2020-02-04T13:29:00Z">
        <w:r w:rsidRPr="00DB3790" w:rsidDel="00137964">
          <w:delText>]</w:delText>
        </w:r>
      </w:del>
    </w:p>
    <w:p w14:paraId="3DA11D2B" w14:textId="17315496" w:rsidR="00BC7596" w:rsidRDefault="00B43906" w:rsidP="00CD12DC">
      <w:pPr>
        <w:pStyle w:val="Heading2"/>
        <w:rPr>
          <w:ins w:id="4409" w:author="Thomas Stockhammer" w:date="2020-02-04T13:29:00Z"/>
        </w:rPr>
      </w:pPr>
      <w:bookmarkStart w:id="4410" w:name="_Toc23169797"/>
      <w:bookmarkStart w:id="4411" w:name="_Toc31724100"/>
      <w:r>
        <w:lastRenderedPageBreak/>
        <w:t>5.</w:t>
      </w:r>
      <w:r w:rsidR="00CD12DC">
        <w:t>5</w:t>
      </w:r>
      <w:r w:rsidR="00CD12DC">
        <w:tab/>
      </w:r>
      <w:bookmarkStart w:id="4412" w:name="_Hlk31715435"/>
      <w:r w:rsidR="00BC7596" w:rsidRPr="00DB3790">
        <w:t>Online XR Gaming</w:t>
      </w:r>
      <w:bookmarkEnd w:id="4410"/>
      <w:bookmarkEnd w:id="4412"/>
      <w:bookmarkEnd w:id="4411"/>
    </w:p>
    <w:p w14:paraId="69D0F8AF" w14:textId="0A6FB216" w:rsidR="00137964" w:rsidRDefault="00137964" w:rsidP="00137964">
      <w:pPr>
        <w:pStyle w:val="Heading3"/>
        <w:rPr>
          <w:ins w:id="4413" w:author="Thomas Stockhammer" w:date="2020-02-04T13:29:00Z"/>
        </w:rPr>
      </w:pPr>
      <w:bookmarkStart w:id="4414" w:name="_Toc31724101"/>
      <w:ins w:id="4415" w:author="Thomas Stockhammer" w:date="2020-02-04T13:29:00Z">
        <w:r>
          <w:t>5.</w:t>
        </w:r>
        <w:r>
          <w:t>5</w:t>
        </w:r>
        <w:r>
          <w:t>.1</w:t>
        </w:r>
        <w:r>
          <w:tab/>
          <w:t>Summary of Use Cases</w:t>
        </w:r>
        <w:bookmarkEnd w:id="4414"/>
      </w:ins>
    </w:p>
    <w:p w14:paraId="10E150BB" w14:textId="741A1615" w:rsidR="00137964" w:rsidRPr="00F657EB" w:rsidRDefault="00137964" w:rsidP="00137964">
      <w:pPr>
        <w:rPr>
          <w:ins w:id="4416" w:author="Thomas Stockhammer" w:date="2020-02-04T13:29:00Z"/>
        </w:rPr>
      </w:pPr>
      <w:ins w:id="4417" w:author="Thomas Stockhammer" w:date="2020-02-04T13:29:00Z">
        <w:r>
          <w:t>This clause summarizes and integrates the following use cases from Annex A in a single core use case referred to as "</w:t>
        </w:r>
      </w:ins>
      <w:ins w:id="4418" w:author="Thomas Stockhammer" w:date="2020-02-04T13:30:00Z">
        <w:r w:rsidRPr="00137964">
          <w:t>Online XR Gaming</w:t>
        </w:r>
      </w:ins>
      <w:ins w:id="4419" w:author="Thomas Stockhammer" w:date="2020-02-04T13:29:00Z">
        <w:r>
          <w:t>":</w:t>
        </w:r>
      </w:ins>
    </w:p>
    <w:p w14:paraId="63C88DC1" w14:textId="5F01179C" w:rsidR="00137964" w:rsidRDefault="00137964" w:rsidP="00AC2E5E">
      <w:pPr>
        <w:numPr>
          <w:ilvl w:val="0"/>
          <w:numId w:val="2"/>
        </w:numPr>
        <w:rPr>
          <w:ins w:id="4420" w:author="Thomas Stockhammer" w:date="2020-02-04T13:30:00Z"/>
        </w:rPr>
      </w:pPr>
      <w:ins w:id="4421" w:author="Thomas Stockhammer" w:date="2020-02-04T13:29:00Z">
        <w:r w:rsidRPr="00DB3790">
          <w:t>Use Case 5: Untethered Immersive Online Gaming</w:t>
        </w:r>
      </w:ins>
    </w:p>
    <w:p w14:paraId="30C06996" w14:textId="1DB1DFD5" w:rsidR="00137964" w:rsidRDefault="00137964" w:rsidP="006930F8">
      <w:pPr>
        <w:numPr>
          <w:ilvl w:val="0"/>
          <w:numId w:val="2"/>
        </w:numPr>
        <w:rPr>
          <w:ins w:id="4422" w:author="Thomas Stockhammer" w:date="2020-02-04T13:30:00Z"/>
        </w:rPr>
      </w:pPr>
      <w:ins w:id="4423" w:author="Thomas Stockhammer" w:date="2020-02-04T13:29:00Z">
        <w:r w:rsidRPr="00DB3790">
          <w:t>Use Case 6: Immersive Game Spectator Mode</w:t>
        </w:r>
      </w:ins>
    </w:p>
    <w:p w14:paraId="7B0BD882" w14:textId="327365B8" w:rsidR="00137964" w:rsidRPr="00AC2E5E" w:rsidRDefault="00137964" w:rsidP="00137964">
      <w:pPr>
        <w:numPr>
          <w:ilvl w:val="0"/>
          <w:numId w:val="2"/>
        </w:numPr>
        <w:pPrChange w:id="4424" w:author="Thomas Stockhammer" w:date="2020-02-04T13:29:00Z">
          <w:pPr>
            <w:pStyle w:val="Heading2"/>
          </w:pPr>
        </w:pPrChange>
      </w:pPr>
      <w:ins w:id="4425" w:author="Thomas Stockhammer" w:date="2020-02-04T13:29:00Z">
        <w:r w:rsidRPr="00DB3790">
          <w:t>Use Case 22: 5G Online Gaming party</w:t>
        </w:r>
      </w:ins>
    </w:p>
    <w:p w14:paraId="68E8D5A8" w14:textId="41256610" w:rsidR="00495828" w:rsidRPr="00DB3790" w:rsidRDefault="00B43906" w:rsidP="00CD12DC">
      <w:pPr>
        <w:pStyle w:val="Heading3"/>
      </w:pPr>
      <w:bookmarkStart w:id="4426" w:name="_Toc23169798"/>
      <w:bookmarkStart w:id="4427" w:name="_Toc31724102"/>
      <w:r>
        <w:t>5.</w:t>
      </w:r>
      <w:r w:rsidR="00CD12DC">
        <w:t>5.</w:t>
      </w:r>
      <w:ins w:id="4428" w:author="Thomas Stockhammer" w:date="2020-02-04T13:29:00Z">
        <w:r w:rsidR="00137964">
          <w:t>2</w:t>
        </w:r>
      </w:ins>
      <w:del w:id="4429" w:author="Thomas Stockhammer" w:date="2020-02-04T13:29:00Z">
        <w:r w:rsidR="00CD12DC" w:rsidDel="00137964">
          <w:delText>1</w:delText>
        </w:r>
      </w:del>
      <w:r w:rsidR="00CD12DC">
        <w:tab/>
      </w:r>
      <w:r w:rsidR="00495828" w:rsidRPr="00DB3790">
        <w:t>Description</w:t>
      </w:r>
      <w:bookmarkEnd w:id="4426"/>
      <w:bookmarkEnd w:id="4427"/>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4430" w:name="_MON_1629193374"/>
    <w:bookmarkEnd w:id="4430"/>
    <w:p w14:paraId="37B2B2F0" w14:textId="77777777" w:rsidR="00401C6F" w:rsidRDefault="00DA4F3E" w:rsidP="005A61A3">
      <w:pPr>
        <w:pStyle w:val="TH"/>
        <w:ind w:right="-991"/>
        <w:jc w:val="left"/>
      </w:pPr>
      <w:r>
        <w:rPr>
          <w:noProof/>
        </w:rPr>
        <w:object w:dxaOrig="10156" w:dyaOrig="6960" w14:anchorId="642681B9">
          <v:shape id="_x0000_i1033" type="#_x0000_t75" style="width:511.2pt;height:345.6pt" o:ole="">
            <v:imagedata r:id="rId87" o:title=""/>
          </v:shape>
          <o:OLEObject Type="Embed" ProgID="Word.Document.8" ShapeID="_x0000_i1033" DrawAspect="Content" ObjectID="_1642346645" r:id="rId88">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7EDB9B"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3A19B0BE" w:rsidR="006126DA" w:rsidRPr="00DB3790" w:rsidRDefault="00B43906" w:rsidP="00CD12DC">
      <w:pPr>
        <w:pStyle w:val="Heading3"/>
      </w:pPr>
      <w:bookmarkStart w:id="4431" w:name="_Toc23169803"/>
      <w:bookmarkStart w:id="4432" w:name="_Toc31724103"/>
      <w:r>
        <w:t>5.</w:t>
      </w:r>
      <w:r w:rsidR="00CD12DC">
        <w:t>5.</w:t>
      </w:r>
      <w:ins w:id="4433" w:author="Thomas Stockhammer" w:date="2020-02-04T13:30:00Z">
        <w:r w:rsidR="00137964">
          <w:t>3</w:t>
        </w:r>
      </w:ins>
      <w:del w:id="4434" w:author="Thomas Stockhammer" w:date="2020-02-04T13:30:00Z">
        <w:r w:rsidDel="00137964">
          <w:delText>2</w:delText>
        </w:r>
      </w:del>
      <w:r w:rsidR="00CD12DC">
        <w:tab/>
      </w:r>
      <w:r w:rsidR="006126DA" w:rsidRPr="00DB3790">
        <w:t>Potential Normative Work</w:t>
      </w:r>
      <w:bookmarkEnd w:id="4431"/>
      <w:bookmarkEnd w:id="4432"/>
    </w:p>
    <w:p w14:paraId="2094D3DB" w14:textId="77777777" w:rsidR="0086307D" w:rsidRPr="00DB3790" w:rsidRDefault="0086307D" w:rsidP="0086307D">
      <w:del w:id="4435" w:author="Thomas Stockhammer" w:date="2020-02-04T13:30:00Z">
        <w:r w:rsidRPr="00DB3790" w:rsidDel="00137964">
          <w:delText>[</w:delText>
        </w:r>
      </w:del>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20A0CDE7" w14:textId="77777777" w:rsidR="0086307D" w:rsidRPr="00DB3790" w:rsidDel="00137964" w:rsidRDefault="000820DE" w:rsidP="000820DE">
      <w:pPr>
        <w:pStyle w:val="B10"/>
        <w:rPr>
          <w:del w:id="4436" w:author="Thomas Stockhammer" w:date="2020-02-04T13:30:00Z"/>
        </w:rPr>
      </w:pPr>
      <w:r w:rsidRPr="00DB3790">
        <w:t>-</w:t>
      </w:r>
      <w:r w:rsidRPr="00DB3790">
        <w:tab/>
      </w:r>
      <w:r w:rsidR="0086307D" w:rsidRPr="00DB3790">
        <w:t xml:space="preserve">Network support for group discovery and authentication, shared persistence and spatial mapping. </w:t>
      </w:r>
    </w:p>
    <w:p w14:paraId="5407CEBD" w14:textId="77777777" w:rsidR="0086307D" w:rsidRPr="00DB3790" w:rsidRDefault="0086307D" w:rsidP="00137964">
      <w:pPr>
        <w:pStyle w:val="B10"/>
        <w:pPrChange w:id="4437" w:author="Thomas Stockhammer" w:date="2020-02-04T13:30:00Z">
          <w:pPr>
            <w:widowControl w:val="0"/>
            <w:spacing w:after="0" w:line="240" w:lineRule="atLeast"/>
            <w:ind w:left="-6"/>
            <w:jc w:val="both"/>
          </w:pPr>
        </w:pPrChange>
      </w:pPr>
      <w:del w:id="4438" w:author="Thomas Stockhammer" w:date="2020-02-04T13:30:00Z">
        <w:r w:rsidRPr="00DB3790" w:rsidDel="00137964">
          <w:delText>]</w:delText>
        </w:r>
      </w:del>
    </w:p>
    <w:p w14:paraId="4A930EDD" w14:textId="631F8B85" w:rsidR="00BC7596" w:rsidRDefault="00B43906" w:rsidP="00CD12DC">
      <w:pPr>
        <w:pStyle w:val="Heading2"/>
        <w:rPr>
          <w:ins w:id="4439" w:author="Thomas Stockhammer" w:date="2020-02-04T13:31:00Z"/>
        </w:rPr>
      </w:pPr>
      <w:bookmarkStart w:id="4440" w:name="_Toc23169804"/>
      <w:bookmarkStart w:id="4441" w:name="_Toc31724104"/>
      <w:r>
        <w:t>5.</w:t>
      </w:r>
      <w:r w:rsidR="00CD12DC">
        <w:t>6</w:t>
      </w:r>
      <w:r w:rsidR="00725F1E">
        <w:tab/>
      </w:r>
      <w:bookmarkStart w:id="4442" w:name="_Hlk31715574"/>
      <w:r w:rsidR="00BC7596" w:rsidRPr="00DB3790">
        <w:t xml:space="preserve">XR </w:t>
      </w:r>
      <w:r w:rsidR="00495828" w:rsidRPr="00DB3790">
        <w:t xml:space="preserve">Mission </w:t>
      </w:r>
      <w:r w:rsidR="00BC7596" w:rsidRPr="00DB3790">
        <w:t>Critical</w:t>
      </w:r>
      <w:bookmarkEnd w:id="4440"/>
      <w:bookmarkEnd w:id="4442"/>
      <w:bookmarkEnd w:id="4441"/>
      <w:r w:rsidR="00BC7596" w:rsidRPr="00DB3790">
        <w:t xml:space="preserve"> </w:t>
      </w:r>
    </w:p>
    <w:p w14:paraId="5DDBA416" w14:textId="39EDEE02" w:rsidR="00ED307C" w:rsidRDefault="00ED307C" w:rsidP="00ED307C">
      <w:pPr>
        <w:pStyle w:val="Heading3"/>
        <w:rPr>
          <w:ins w:id="4443" w:author="Thomas Stockhammer" w:date="2020-02-04T13:31:00Z"/>
        </w:rPr>
      </w:pPr>
      <w:bookmarkStart w:id="4444" w:name="_Toc31724105"/>
      <w:ins w:id="4445" w:author="Thomas Stockhammer" w:date="2020-02-04T13:31:00Z">
        <w:r>
          <w:t>5.</w:t>
        </w:r>
        <w:r>
          <w:t>6</w:t>
        </w:r>
        <w:r>
          <w:t>.1</w:t>
        </w:r>
        <w:r>
          <w:tab/>
          <w:t>Summary of Use Cases</w:t>
        </w:r>
        <w:bookmarkEnd w:id="4444"/>
      </w:ins>
    </w:p>
    <w:p w14:paraId="4E32CC1D" w14:textId="45D6D7C1" w:rsidR="00ED307C" w:rsidRPr="00F657EB" w:rsidRDefault="00ED307C" w:rsidP="00ED307C">
      <w:pPr>
        <w:rPr>
          <w:ins w:id="4446" w:author="Thomas Stockhammer" w:date="2020-02-04T13:31:00Z"/>
        </w:rPr>
      </w:pPr>
      <w:ins w:id="4447" w:author="Thomas Stockhammer" w:date="2020-02-04T13:31:00Z">
        <w:r>
          <w:t>This clause summarizes and integrates the following use cases from Annex A in a single core use case referred to as "</w:t>
        </w:r>
      </w:ins>
      <w:ins w:id="4448" w:author="Thomas Stockhammer" w:date="2020-02-04T13:32:00Z">
        <w:r w:rsidR="00D043FE" w:rsidRPr="00D043FE">
          <w:t>XR Mission Critical</w:t>
        </w:r>
      </w:ins>
      <w:ins w:id="4449" w:author="Thomas Stockhammer" w:date="2020-02-04T13:31:00Z">
        <w:r>
          <w:t>":</w:t>
        </w:r>
      </w:ins>
    </w:p>
    <w:p w14:paraId="4C385AC9" w14:textId="44B775C3" w:rsidR="00ED307C" w:rsidRPr="00AC2E5E" w:rsidRDefault="00D043FE" w:rsidP="00D043FE">
      <w:pPr>
        <w:numPr>
          <w:ilvl w:val="0"/>
          <w:numId w:val="2"/>
        </w:numPr>
        <w:pPrChange w:id="4450" w:author="Thomas Stockhammer" w:date="2020-02-04T13:32:00Z">
          <w:pPr>
            <w:pStyle w:val="Heading2"/>
          </w:pPr>
        </w:pPrChange>
      </w:pPr>
      <w:ins w:id="4451" w:author="Thomas Stockhammer" w:date="2020-02-04T13:32:00Z">
        <w:r w:rsidRPr="00D043FE">
          <w:t>Use Case 9: Police Mission Critical with AR</w:t>
        </w:r>
      </w:ins>
    </w:p>
    <w:p w14:paraId="06AE04D6" w14:textId="24455BA1" w:rsidR="00495828" w:rsidRPr="00DB3790" w:rsidRDefault="00B43906" w:rsidP="00CD12DC">
      <w:pPr>
        <w:pStyle w:val="Heading3"/>
      </w:pPr>
      <w:bookmarkStart w:id="4452" w:name="_Toc23169805"/>
      <w:bookmarkStart w:id="4453" w:name="_Toc31724106"/>
      <w:r>
        <w:lastRenderedPageBreak/>
        <w:t>5.</w:t>
      </w:r>
      <w:r w:rsidR="00CD12DC">
        <w:t>6.</w:t>
      </w:r>
      <w:ins w:id="4454" w:author="Thomas Stockhammer" w:date="2020-02-04T13:31:00Z">
        <w:r w:rsidR="00ED307C">
          <w:t>2</w:t>
        </w:r>
      </w:ins>
      <w:del w:id="4455" w:author="Thomas Stockhammer" w:date="2020-02-04T13:31:00Z">
        <w:r w:rsidR="00CD12DC" w:rsidDel="00ED307C">
          <w:delText>1</w:delText>
        </w:r>
      </w:del>
      <w:r w:rsidR="00CD12DC">
        <w:tab/>
      </w:r>
      <w:r w:rsidR="00495828" w:rsidRPr="00DB3790">
        <w:t>Description</w:t>
      </w:r>
      <w:bookmarkEnd w:id="4452"/>
      <w:bookmarkEnd w:id="4453"/>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DA4F3E" w:rsidP="000820DE">
      <w:pPr>
        <w:pStyle w:val="TH"/>
      </w:pPr>
      <w:r w:rsidRPr="00DB3790">
        <w:rPr>
          <w:noProof/>
        </w:rPr>
        <w:object w:dxaOrig="9640" w:dyaOrig="5760" w14:anchorId="50608823">
          <v:shape id="_x0000_i1034" type="#_x0000_t75" style="width:482.4pt;height:4in" o:ole="">
            <v:imagedata r:id="rId89" o:title=""/>
          </v:shape>
          <o:OLEObject Type="Embed" ProgID="Word.Document.12" ShapeID="_x0000_i1034" DrawAspect="Content" ObjectID="_1642346646" r:id="rId90">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3385A835" w:rsidR="006126DA" w:rsidRPr="00DB3790" w:rsidRDefault="00B43906" w:rsidP="00CD12DC">
      <w:pPr>
        <w:pStyle w:val="Heading3"/>
      </w:pPr>
      <w:bookmarkStart w:id="4456" w:name="_Toc23169810"/>
      <w:bookmarkStart w:id="4457" w:name="_Toc31724107"/>
      <w:r>
        <w:t>5.</w:t>
      </w:r>
      <w:r w:rsidR="00CD12DC">
        <w:t>6.</w:t>
      </w:r>
      <w:ins w:id="4458" w:author="Thomas Stockhammer" w:date="2020-02-04T13:31:00Z">
        <w:r w:rsidR="00ED307C">
          <w:t>3</w:t>
        </w:r>
      </w:ins>
      <w:del w:id="4459" w:author="Thomas Stockhammer" w:date="2020-02-04T13:31:00Z">
        <w:r w:rsidDel="00ED307C">
          <w:delText>2</w:delText>
        </w:r>
      </w:del>
      <w:r w:rsidR="00CD12DC">
        <w:tab/>
      </w:r>
      <w:r w:rsidR="006126DA" w:rsidRPr="00DB3790">
        <w:t>Potential Normative Work</w:t>
      </w:r>
      <w:bookmarkEnd w:id="4456"/>
      <w:bookmarkEnd w:id="4457"/>
    </w:p>
    <w:p w14:paraId="76E23616" w14:textId="77777777" w:rsidR="000664A4" w:rsidRPr="00DB3790" w:rsidRDefault="000664A4" w:rsidP="00AE1193">
      <w:del w:id="4460" w:author="Thomas Stockhammer" w:date="2020-02-04T13:31:00Z">
        <w:r w:rsidRPr="00DB3790" w:rsidDel="00ED307C">
          <w:delText>[</w:delText>
        </w:r>
      </w:del>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161BEAFF" w14:textId="77777777" w:rsidR="000664A4" w:rsidRPr="00DB3790" w:rsidDel="00ED307C" w:rsidRDefault="000820DE" w:rsidP="000820DE">
      <w:pPr>
        <w:pStyle w:val="B10"/>
        <w:rPr>
          <w:del w:id="4461" w:author="Thomas Stockhammer" w:date="2020-02-04T13:31:00Z"/>
        </w:rPr>
      </w:pPr>
      <w:r w:rsidRPr="00DB3790">
        <w:t>-</w:t>
      </w:r>
      <w:r w:rsidRPr="00DB3790">
        <w:tab/>
      </w:r>
      <w:r w:rsidR="000664A4" w:rsidRPr="00DB3790">
        <w:t>MTSI/MCPTT SWB/FB voice communication</w:t>
      </w:r>
    </w:p>
    <w:p w14:paraId="4812E691" w14:textId="77777777" w:rsidR="006126DA" w:rsidRPr="00DB3790" w:rsidRDefault="000664A4" w:rsidP="00ED307C">
      <w:pPr>
        <w:pStyle w:val="B10"/>
        <w:pPrChange w:id="4462" w:author="Thomas Stockhammer" w:date="2020-02-04T13:31:00Z">
          <w:pPr/>
        </w:pPrChange>
      </w:pPr>
      <w:del w:id="4463" w:author="Thomas Stockhammer" w:date="2020-02-04T13:31:00Z">
        <w:r w:rsidRPr="00DB3790" w:rsidDel="00ED307C">
          <w:delText>]</w:delText>
        </w:r>
      </w:del>
    </w:p>
    <w:p w14:paraId="18242FC8" w14:textId="25FE8820" w:rsidR="00BC7596" w:rsidRDefault="00B43906" w:rsidP="00CD12DC">
      <w:pPr>
        <w:pStyle w:val="Heading2"/>
        <w:rPr>
          <w:ins w:id="4464" w:author="Thomas Stockhammer" w:date="2020-02-04T13:33:00Z"/>
        </w:rPr>
      </w:pPr>
      <w:bookmarkStart w:id="4465" w:name="_Toc23169811"/>
      <w:bookmarkStart w:id="4466" w:name="_Toc31724108"/>
      <w:r>
        <w:lastRenderedPageBreak/>
        <w:t>5.</w:t>
      </w:r>
      <w:r w:rsidR="00CD12DC">
        <w:t>7</w:t>
      </w:r>
      <w:r w:rsidR="00CD12DC">
        <w:tab/>
      </w:r>
      <w:r w:rsidR="00BC7596" w:rsidRPr="00DB3790">
        <w:t>XR Conference</w:t>
      </w:r>
      <w:bookmarkEnd w:id="4465"/>
      <w:bookmarkEnd w:id="4466"/>
    </w:p>
    <w:p w14:paraId="25ADCE67" w14:textId="7D446B03" w:rsidR="003B75E8" w:rsidRDefault="003B75E8" w:rsidP="003B75E8">
      <w:pPr>
        <w:pStyle w:val="Heading3"/>
        <w:rPr>
          <w:ins w:id="4467" w:author="Thomas Stockhammer" w:date="2020-02-04T13:33:00Z"/>
        </w:rPr>
      </w:pPr>
      <w:bookmarkStart w:id="4468" w:name="_Toc31724109"/>
      <w:ins w:id="4469" w:author="Thomas Stockhammer" w:date="2020-02-04T13:33:00Z">
        <w:r>
          <w:t>5.</w:t>
        </w:r>
        <w:r>
          <w:t>7</w:t>
        </w:r>
        <w:r>
          <w:t>.1</w:t>
        </w:r>
        <w:r>
          <w:tab/>
          <w:t>Summary of Use Cases</w:t>
        </w:r>
        <w:bookmarkEnd w:id="4468"/>
      </w:ins>
    </w:p>
    <w:p w14:paraId="17D41BAA" w14:textId="6B19F285" w:rsidR="003B75E8" w:rsidRPr="00F657EB" w:rsidRDefault="003B75E8" w:rsidP="003B75E8">
      <w:pPr>
        <w:rPr>
          <w:ins w:id="4470" w:author="Thomas Stockhammer" w:date="2020-02-04T13:33:00Z"/>
        </w:rPr>
      </w:pPr>
      <w:ins w:id="4471" w:author="Thomas Stockhammer" w:date="2020-02-04T13:33:00Z">
        <w:r>
          <w:t>This clause summarizes and integrates the following use cases from Annex A in a single core use case referred to as "</w:t>
        </w:r>
      </w:ins>
      <w:ins w:id="4472" w:author="Thomas Stockhammer" w:date="2020-02-04T13:34:00Z">
        <w:r w:rsidRPr="003B75E8">
          <w:t>XR Conference</w:t>
        </w:r>
      </w:ins>
      <w:ins w:id="4473" w:author="Thomas Stockhammer" w:date="2020-02-04T13:33:00Z">
        <w:r>
          <w:t>":</w:t>
        </w:r>
      </w:ins>
    </w:p>
    <w:p w14:paraId="65EFE0F5" w14:textId="77777777" w:rsidR="003B75E8" w:rsidRDefault="003B75E8" w:rsidP="003B75E8">
      <w:pPr>
        <w:numPr>
          <w:ilvl w:val="0"/>
          <w:numId w:val="2"/>
        </w:numPr>
        <w:rPr>
          <w:ins w:id="4474" w:author="Thomas Stockhammer" w:date="2020-02-04T13:34:00Z"/>
        </w:rPr>
      </w:pPr>
      <w:ins w:id="4475" w:author="Thomas Stockhammer" w:date="2020-02-04T13:34:00Z">
        <w:r>
          <w:t>Use Case 12: 360-degree conference meeting</w:t>
        </w:r>
      </w:ins>
    </w:p>
    <w:p w14:paraId="3E96114A" w14:textId="77777777" w:rsidR="003B75E8" w:rsidRDefault="003B75E8" w:rsidP="003B75E8">
      <w:pPr>
        <w:numPr>
          <w:ilvl w:val="0"/>
          <w:numId w:val="2"/>
        </w:numPr>
        <w:rPr>
          <w:ins w:id="4476" w:author="Thomas Stockhammer" w:date="2020-02-04T13:34:00Z"/>
        </w:rPr>
      </w:pPr>
      <w:ins w:id="4477" w:author="Thomas Stockhammer" w:date="2020-02-04T13:34:00Z">
        <w:r>
          <w:t>Use Case 13: 3D shared experience</w:t>
        </w:r>
      </w:ins>
    </w:p>
    <w:p w14:paraId="1E220825" w14:textId="77777777" w:rsidR="003B75E8" w:rsidRDefault="003B75E8" w:rsidP="003B75E8">
      <w:pPr>
        <w:numPr>
          <w:ilvl w:val="0"/>
          <w:numId w:val="2"/>
        </w:numPr>
        <w:rPr>
          <w:ins w:id="4478" w:author="Thomas Stockhammer" w:date="2020-02-04T13:34:00Z"/>
        </w:rPr>
      </w:pPr>
      <w:ins w:id="4479" w:author="Thomas Stockhammer" w:date="2020-02-04T13:34:00Z">
        <w:r>
          <w:t>Use Case 14: 6DOF VR conferencing</w:t>
        </w:r>
      </w:ins>
    </w:p>
    <w:p w14:paraId="1A9F3921" w14:textId="77777777" w:rsidR="003B75E8" w:rsidRDefault="003B75E8" w:rsidP="003B75E8">
      <w:pPr>
        <w:numPr>
          <w:ilvl w:val="0"/>
          <w:numId w:val="2"/>
        </w:numPr>
        <w:rPr>
          <w:ins w:id="4480" w:author="Thomas Stockhammer" w:date="2020-02-04T13:34:00Z"/>
        </w:rPr>
      </w:pPr>
      <w:ins w:id="4481" w:author="Thomas Stockhammer" w:date="2020-02-04T13:34:00Z">
        <w:r>
          <w:t>Use Case 15: XR Meeting</w:t>
        </w:r>
      </w:ins>
    </w:p>
    <w:p w14:paraId="30B8EB99" w14:textId="2E29538C" w:rsidR="003B75E8" w:rsidRPr="00AC2E5E" w:rsidRDefault="003B75E8" w:rsidP="003B75E8">
      <w:pPr>
        <w:numPr>
          <w:ilvl w:val="0"/>
          <w:numId w:val="2"/>
        </w:numPr>
        <w:pPrChange w:id="4482" w:author="Thomas Stockhammer" w:date="2020-02-04T13:33:00Z">
          <w:pPr>
            <w:pStyle w:val="Heading2"/>
          </w:pPr>
        </w:pPrChange>
      </w:pPr>
      <w:ins w:id="4483" w:author="Thomas Stockhammer" w:date="2020-02-04T13:34:00Z">
        <w:r>
          <w:t>Use Case 16: Convention / Poster Session</w:t>
        </w:r>
      </w:ins>
    </w:p>
    <w:p w14:paraId="3F49BCBC" w14:textId="4CDB4CAB" w:rsidR="00537C1B" w:rsidRPr="00DB3790" w:rsidRDefault="00B43906" w:rsidP="00CD12DC">
      <w:pPr>
        <w:pStyle w:val="Heading3"/>
      </w:pPr>
      <w:bookmarkStart w:id="4484" w:name="_Toc23169812"/>
      <w:bookmarkStart w:id="4485" w:name="_Toc31724110"/>
      <w:r>
        <w:t>5</w:t>
      </w:r>
      <w:r w:rsidR="00CD12DC">
        <w:t>.7.</w:t>
      </w:r>
      <w:ins w:id="4486" w:author="Thomas Stockhammer" w:date="2020-02-04T13:34:00Z">
        <w:r w:rsidR="003B75E8">
          <w:t>2</w:t>
        </w:r>
      </w:ins>
      <w:del w:id="4487" w:author="Thomas Stockhammer" w:date="2020-02-04T13:34:00Z">
        <w:r w:rsidR="00CD12DC" w:rsidDel="003B75E8">
          <w:delText>1</w:delText>
        </w:r>
      </w:del>
      <w:r w:rsidR="00CD12DC">
        <w:tab/>
      </w:r>
      <w:r w:rsidR="00537C1B" w:rsidRPr="00DB3790">
        <w:t>Description</w:t>
      </w:r>
      <w:bookmarkEnd w:id="4484"/>
      <w:bookmarkEnd w:id="4485"/>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0BE5B419" w:rsidR="006126DA" w:rsidRDefault="00B43906" w:rsidP="00CD12DC">
      <w:pPr>
        <w:pStyle w:val="Heading3"/>
      </w:pPr>
      <w:bookmarkStart w:id="4488" w:name="_Toc23169817"/>
      <w:bookmarkStart w:id="4489" w:name="_Toc31724111"/>
      <w:r>
        <w:t>5.</w:t>
      </w:r>
      <w:r w:rsidR="00CD12DC">
        <w:t>7.</w:t>
      </w:r>
      <w:ins w:id="4490" w:author="Thomas Stockhammer" w:date="2020-02-04T13:34:00Z">
        <w:r w:rsidR="003B75E8">
          <w:t>3</w:t>
        </w:r>
      </w:ins>
      <w:del w:id="4491" w:author="Thomas Stockhammer" w:date="2020-02-04T13:34:00Z">
        <w:r w:rsidDel="003B75E8">
          <w:delText>2</w:delText>
        </w:r>
      </w:del>
      <w:r w:rsidR="00CD12DC">
        <w:tab/>
      </w:r>
      <w:r w:rsidR="006126DA" w:rsidRPr="00DB3790">
        <w:t>Potential Normative Work</w:t>
      </w:r>
      <w:bookmarkEnd w:id="4488"/>
      <w:bookmarkEnd w:id="4489"/>
    </w:p>
    <w:p w14:paraId="7A982D05" w14:textId="3704E9D4" w:rsidR="0048752A" w:rsidRDefault="0048752A" w:rsidP="0048752A">
      <w:del w:id="4492" w:author="Thomas Stockhammer" w:date="2020-02-04T12:23:00Z">
        <w:r w:rsidDel="00176788">
          <w:delText>The following table (</w:delText>
        </w:r>
      </w:del>
      <w:r>
        <w:t>Table 5.7</w:t>
      </w:r>
      <w:ins w:id="4493" w:author="Thomas Stockhammer" w:date="2020-02-04T12:23:00Z">
        <w:r w:rsidR="00176788">
          <w:t>-</w:t>
        </w:r>
      </w:ins>
      <w:del w:id="4494" w:author="Thomas Stockhammer" w:date="2020-02-04T12:23:00Z">
        <w:r w:rsidDel="00176788">
          <w:delText>.</w:delText>
        </w:r>
      </w:del>
      <w:r>
        <w:t>1</w:t>
      </w:r>
      <w:ins w:id="4495" w:author="Thomas Stockhammer" w:date="2020-02-04T12:25:00Z">
        <w:r w:rsidR="00B334A0">
          <w:t xml:space="preserve"> </w:t>
        </w:r>
      </w:ins>
      <w:del w:id="4496" w:author="Thomas Stockhammer" w:date="2020-02-04T12:24:00Z">
        <w:r w:rsidDel="00176788">
          <w:delText>), gives</w:delText>
        </w:r>
      </w:del>
      <w:ins w:id="4497" w:author="Thomas Stockhammer" w:date="2020-02-04T12:24:00Z">
        <w:r w:rsidR="00176788">
          <w:t>provides</w:t>
        </w:r>
      </w:ins>
      <w:r>
        <w:t xml:space="preserve"> an overview of </w:t>
      </w:r>
      <w:del w:id="4498" w:author="Thomas Stockhammer" w:date="2020-02-04T12:25:00Z">
        <w:r w:rsidDel="00B334A0">
          <w:delText xml:space="preserve">the different requrements from XR conversational use cases (see Annex A) and the potential impact on </w:delText>
        </w:r>
        <w:r w:rsidRPr="004610F4" w:rsidDel="00B334A0">
          <w:delText>Normative Work</w:delText>
        </w:r>
        <w:r w:rsidDel="00B334A0">
          <w:delText xml:space="preserve"> these requirements might have</w:delText>
        </w:r>
      </w:del>
      <w:ins w:id="4499" w:author="Thomas Stockhammer" w:date="2020-02-04T12:25:00Z">
        <w:r w:rsidR="00B334A0">
          <w:t xml:space="preserve">potential normative work </w:t>
        </w:r>
        <w:r w:rsidR="009E13E0">
          <w:t xml:space="preserve">that has been collected as part of the use case collection in Annex A and maps the </w:t>
        </w:r>
        <w:r w:rsidR="000F4C57">
          <w:t xml:space="preserve">potential work area to </w:t>
        </w:r>
      </w:ins>
      <w:ins w:id="4500" w:author="Thomas Stockhammer" w:date="2020-02-04T12:26:00Z">
        <w:r w:rsidR="000F4C57">
          <w:t>one or several use cases in Annex A</w:t>
        </w:r>
      </w:ins>
      <w:r>
        <w:t>.</w:t>
      </w:r>
    </w:p>
    <w:p w14:paraId="3B0413ED" w14:textId="5E61242A" w:rsidR="0048752A" w:rsidRDefault="0048752A" w:rsidP="0048752A">
      <w:pPr>
        <w:pStyle w:val="TF"/>
      </w:pPr>
      <w:r>
        <w:t>Table 5.7</w:t>
      </w:r>
      <w:ins w:id="4501" w:author="Thomas Stockhammer" w:date="2020-02-04T12:23:00Z">
        <w:r w:rsidR="00176788">
          <w:t>-1</w:t>
        </w:r>
      </w:ins>
      <w:del w:id="4502" w:author="Thomas Stockhammer" w:date="2020-02-04T12:23:00Z">
        <w:r w:rsidDel="00176788">
          <w:delText>.1</w:delText>
        </w:r>
      </w:del>
      <w:r>
        <w:t xml:space="preserve">: Overview of </w:t>
      </w:r>
      <w:del w:id="4503" w:author="Thomas Stockhammer" w:date="2020-02-04T12:26:00Z">
        <w:r w:rsidDel="000F4C57">
          <w:delText xml:space="preserve">Requirements </w:delText>
        </w:r>
      </w:del>
      <w:ins w:id="4504" w:author="Thomas Stockhammer" w:date="2020-02-04T12:26:00Z">
        <w:r w:rsidR="000F4C57">
          <w:t>potential normative work</w:t>
        </w:r>
        <w:r w:rsidR="000F4C57">
          <w:t xml:space="preserve"> </w:t>
        </w:r>
        <w:r w:rsidR="003A2EE8">
          <w:br/>
        </w:r>
      </w:ins>
      <w:del w:id="4505" w:author="Thomas Stockhammer" w:date="2020-02-04T12:26:00Z">
        <w:r w:rsidDel="003A2EE8">
          <w:delText xml:space="preserve">from </w:delText>
        </w:r>
      </w:del>
      <w:ins w:id="4506" w:author="Thomas Stockhammer" w:date="2020-02-04T12:26:00Z">
        <w:r w:rsidR="003A2EE8">
          <w:t>linked to</w:t>
        </w:r>
        <w:r w:rsidR="003A2EE8">
          <w:t xml:space="preserve"> </w:t>
        </w:r>
      </w:ins>
      <w:r>
        <w:t xml:space="preserve">different conversational/conferencing use-cases </w:t>
      </w:r>
      <w:ins w:id="4507" w:author="Thomas Stockhammer" w:date="2020-02-04T12:26:00Z">
        <w:r w:rsidR="000F4C57">
          <w:t xml:space="preserve">in </w:t>
        </w:r>
        <w:r w:rsidR="003A2EE8">
          <w:t xml:space="preserve">Annex A </w:t>
        </w:r>
      </w:ins>
      <w:del w:id="4508" w:author="Thomas Stockhammer" w:date="2020-02-04T12:26:00Z">
        <w:r w:rsidDel="003A2EE8">
          <w:delText>and their potential impact on nomitive work</w:delText>
        </w:r>
      </w:del>
      <w:r>
        <w:t xml:space="preserve"> </w:t>
      </w:r>
    </w:p>
    <w:tbl>
      <w:tblPr>
        <w:tblStyle w:val="TableProfessional"/>
        <w:tblW w:w="9867" w:type="dxa"/>
        <w:tblLook w:val="04A0" w:firstRow="1" w:lastRow="0" w:firstColumn="1" w:lastColumn="0" w:noHBand="0" w:noVBand="1"/>
        <w:tblPrChange w:id="4509" w:author="Thomas Stockhammer" w:date="2020-02-04T12:27:00Z">
          <w:tblPr>
            <w:tblStyle w:val="GridTable1Light"/>
            <w:tblW w:w="9867" w:type="dxa"/>
            <w:tblLook w:val="04A0" w:firstRow="1" w:lastRow="0" w:firstColumn="1" w:lastColumn="0" w:noHBand="0" w:noVBand="1"/>
          </w:tblPr>
        </w:tblPrChange>
      </w:tblPr>
      <w:tblGrid>
        <w:gridCol w:w="4248"/>
        <w:gridCol w:w="5619"/>
        <w:tblGridChange w:id="4510">
          <w:tblGrid>
            <w:gridCol w:w="4248"/>
            <w:gridCol w:w="5619"/>
          </w:tblGrid>
        </w:tblGridChange>
      </w:tblGrid>
      <w:tr w:rsidR="0048752A" w14:paraId="19EDBCCE" w14:textId="77777777" w:rsidTr="008575F1">
        <w:trPr>
          <w:cnfStyle w:val="100000000000" w:firstRow="1" w:lastRow="0" w:firstColumn="0" w:lastColumn="0" w:oddVBand="0" w:evenVBand="0" w:oddHBand="0" w:evenHBand="0" w:firstRowFirstColumn="0" w:firstRowLastColumn="0" w:lastRowFirstColumn="0" w:lastRowLastColumn="0"/>
        </w:trPr>
        <w:tc>
          <w:tcPr>
            <w:tcW w:w="4248" w:type="dxa"/>
            <w:tcPrChange w:id="4511" w:author="Thomas Stockhammer" w:date="2020-02-04T12:27:00Z">
              <w:tcPr>
                <w:tcW w:w="4248" w:type="dxa"/>
              </w:tcPr>
            </w:tcPrChange>
          </w:tcPr>
          <w:p w14:paraId="267D2F5C" w14:textId="77777777" w:rsidR="0048752A" w:rsidRDefault="0048752A" w:rsidP="002820E6">
            <w:pPr>
              <w:cnfStyle w:val="100000000000" w:firstRow="1" w:lastRow="0" w:firstColumn="0" w:lastColumn="0" w:oddVBand="0" w:evenVBand="0" w:oddHBand="0" w:evenHBand="0" w:firstRowFirstColumn="0" w:firstRowLastColumn="0" w:lastRowFirstColumn="0" w:lastRowLastColumn="0"/>
            </w:pPr>
            <w:r w:rsidRPr="00DB3790">
              <w:t>Potential Normative Work</w:t>
            </w:r>
          </w:p>
        </w:tc>
        <w:tc>
          <w:tcPr>
            <w:tcW w:w="5619" w:type="dxa"/>
            <w:tcPrChange w:id="4512" w:author="Thomas Stockhammer" w:date="2020-02-04T12:27:00Z">
              <w:tcPr>
                <w:tcW w:w="5619" w:type="dxa"/>
              </w:tcPr>
            </w:tcPrChange>
          </w:tcPr>
          <w:p w14:paraId="2B8EA21B" w14:textId="77777777" w:rsidR="0048752A" w:rsidRDefault="0048752A" w:rsidP="002820E6">
            <w:pPr>
              <w:cnfStyle w:val="100000000000" w:firstRow="1" w:lastRow="0" w:firstColumn="0" w:lastColumn="0" w:oddVBand="0" w:evenVBand="0" w:oddHBand="0" w:evenHBand="0" w:firstRowFirstColumn="0" w:firstRowLastColumn="0" w:lastRowFirstColumn="0" w:lastRowLastColumn="0"/>
            </w:pPr>
            <w:r>
              <w:t>Link to Use Case</w:t>
            </w:r>
          </w:p>
        </w:tc>
      </w:tr>
      <w:tr w:rsidR="0048752A" w14:paraId="5609C223" w14:textId="77777777" w:rsidTr="008575F1">
        <w:tc>
          <w:tcPr>
            <w:tcW w:w="4248" w:type="dxa"/>
            <w:tcPrChange w:id="4513" w:author="Thomas Stockhammer" w:date="2020-02-04T12:27:00Z">
              <w:tcPr>
                <w:tcW w:w="4248" w:type="dxa"/>
              </w:tcPr>
            </w:tcPrChange>
          </w:tcPr>
          <w:p w14:paraId="5070D9E4" w14:textId="5B3C7BBE" w:rsidR="0048752A" w:rsidRPr="0048752A" w:rsidRDefault="0048752A" w:rsidP="003B75E8">
            <w:pPr>
              <w:pStyle w:val="B10"/>
              <w:numPr>
                <w:ilvl w:val="0"/>
                <w:numId w:val="116"/>
              </w:numPr>
              <w:ind w:left="310" w:hanging="284"/>
              <w:rPr>
                <w:b/>
                <w:bCs/>
              </w:rPr>
              <w:pPrChange w:id="4514" w:author="Thomas Stockhammer" w:date="2020-02-04T13:33:00Z">
                <w:pPr>
                  <w:numPr>
                    <w:numId w:val="109"/>
                  </w:numPr>
                  <w:ind w:left="720" w:hanging="360"/>
                </w:pPr>
              </w:pPrChange>
            </w:pPr>
            <w:r w:rsidRPr="0048752A">
              <w:t>Position and scaling of people</w:t>
            </w:r>
          </w:p>
        </w:tc>
        <w:tc>
          <w:tcPr>
            <w:tcW w:w="5619" w:type="dxa"/>
            <w:tcPrChange w:id="4515" w:author="Thomas Stockhammer" w:date="2020-02-04T12:27:00Z">
              <w:tcPr>
                <w:tcW w:w="5619" w:type="dxa"/>
              </w:tcPr>
            </w:tcPrChange>
          </w:tcPr>
          <w:p w14:paraId="1463DC5E" w14:textId="77777777" w:rsidR="0048752A" w:rsidRPr="00810237" w:rsidRDefault="0048752A" w:rsidP="002820E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8575F1">
        <w:tc>
          <w:tcPr>
            <w:tcW w:w="4248" w:type="dxa"/>
            <w:tcPrChange w:id="4516" w:author="Thomas Stockhammer" w:date="2020-02-04T12:27:00Z">
              <w:tcPr>
                <w:tcW w:w="4248" w:type="dxa"/>
              </w:tcPr>
            </w:tcPrChange>
          </w:tcPr>
          <w:p w14:paraId="4F699733" w14:textId="686620D5" w:rsidR="0048752A" w:rsidRPr="0048752A" w:rsidRDefault="0048752A" w:rsidP="003B75E8">
            <w:pPr>
              <w:pStyle w:val="B10"/>
              <w:numPr>
                <w:ilvl w:val="0"/>
                <w:numId w:val="116"/>
              </w:numPr>
              <w:ind w:left="310" w:hanging="284"/>
              <w:rPr>
                <w:b/>
                <w:bCs/>
              </w:rPr>
              <w:pPrChange w:id="4517" w:author="Thomas Stockhammer" w:date="2020-02-04T13:33:00Z">
                <w:pPr>
                  <w:pStyle w:val="B10"/>
                  <w:numPr>
                    <w:numId w:val="109"/>
                  </w:numPr>
                  <w:ind w:left="720" w:hanging="360"/>
                </w:pPr>
              </w:pPrChange>
            </w:pPr>
            <w:r w:rsidRPr="0048752A">
              <w:t>Background (spacial) audio / picture / video</w:t>
            </w:r>
          </w:p>
        </w:tc>
        <w:tc>
          <w:tcPr>
            <w:tcW w:w="5619" w:type="dxa"/>
            <w:tcPrChange w:id="4518" w:author="Thomas Stockhammer" w:date="2020-02-04T12:27:00Z">
              <w:tcPr>
                <w:tcW w:w="5619" w:type="dxa"/>
              </w:tcPr>
            </w:tcPrChange>
          </w:tcPr>
          <w:p w14:paraId="20DA5B3E" w14:textId="77777777" w:rsidR="0048752A" w:rsidRDefault="0048752A" w:rsidP="002820E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8575F1">
        <w:tc>
          <w:tcPr>
            <w:tcW w:w="4248" w:type="dxa"/>
            <w:tcPrChange w:id="4519" w:author="Thomas Stockhammer" w:date="2020-02-04T12:27:00Z">
              <w:tcPr>
                <w:tcW w:w="4248" w:type="dxa"/>
              </w:tcPr>
            </w:tcPrChange>
          </w:tcPr>
          <w:p w14:paraId="1D4174F3" w14:textId="229BB2DE" w:rsidR="0048752A" w:rsidRPr="0048752A" w:rsidRDefault="0048752A" w:rsidP="003B75E8">
            <w:pPr>
              <w:pStyle w:val="B10"/>
              <w:numPr>
                <w:ilvl w:val="0"/>
                <w:numId w:val="116"/>
              </w:numPr>
              <w:ind w:left="310" w:hanging="284"/>
              <w:rPr>
                <w:b/>
                <w:bCs/>
              </w:rPr>
              <w:pPrChange w:id="4520" w:author="Thomas Stockhammer" w:date="2020-02-04T13:33:00Z">
                <w:pPr>
                  <w:pStyle w:val="B10"/>
                  <w:numPr>
                    <w:numId w:val="109"/>
                  </w:numPr>
                  <w:ind w:left="720" w:hanging="360"/>
                </w:pPr>
              </w:pPrChange>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5619" w:type="dxa"/>
            <w:tcPrChange w:id="4521" w:author="Thomas Stockhammer" w:date="2020-02-04T12:27:00Z">
              <w:tcPr>
                <w:tcW w:w="5619" w:type="dxa"/>
              </w:tcPr>
            </w:tcPrChange>
          </w:tcPr>
          <w:p w14:paraId="73303FA7" w14:textId="77777777" w:rsidR="0048752A" w:rsidRDefault="0048752A" w:rsidP="002820E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2820E6"/>
        </w:tc>
      </w:tr>
      <w:tr w:rsidR="0048752A" w14:paraId="3EE9DFB5" w14:textId="77777777" w:rsidTr="008575F1">
        <w:tc>
          <w:tcPr>
            <w:tcW w:w="4248" w:type="dxa"/>
            <w:tcPrChange w:id="4522" w:author="Thomas Stockhammer" w:date="2020-02-04T12:27:00Z">
              <w:tcPr>
                <w:tcW w:w="4248" w:type="dxa"/>
              </w:tcPr>
            </w:tcPrChange>
          </w:tcPr>
          <w:p w14:paraId="2B3D466F" w14:textId="4F9A3F68" w:rsidR="0048752A" w:rsidRPr="0048752A" w:rsidRDefault="0048752A" w:rsidP="003B75E8">
            <w:pPr>
              <w:pStyle w:val="B10"/>
              <w:numPr>
                <w:ilvl w:val="0"/>
                <w:numId w:val="116"/>
              </w:numPr>
              <w:ind w:left="310" w:hanging="284"/>
              <w:rPr>
                <w:b/>
                <w:bCs/>
              </w:rPr>
              <w:pPrChange w:id="4523" w:author="Thomas Stockhammer" w:date="2020-02-04T13:33:00Z">
                <w:pPr>
                  <w:pStyle w:val="B10"/>
                  <w:numPr>
                    <w:numId w:val="109"/>
                  </w:numPr>
                  <w:ind w:left="720" w:hanging="360"/>
                </w:pPr>
              </w:pPrChange>
            </w:pPr>
            <w:r w:rsidRPr="0048752A">
              <w:t>Support for RGB+Depth video data (in signalling profiles, transmission and associated metadata)</w:t>
            </w:r>
          </w:p>
        </w:tc>
        <w:tc>
          <w:tcPr>
            <w:tcW w:w="5619" w:type="dxa"/>
            <w:tcPrChange w:id="4524" w:author="Thomas Stockhammer" w:date="2020-02-04T12:27:00Z">
              <w:tcPr>
                <w:tcW w:w="5619" w:type="dxa"/>
              </w:tcPr>
            </w:tcPrChange>
          </w:tcPr>
          <w:p w14:paraId="68C3E9B6" w14:textId="77777777" w:rsidR="0048752A" w:rsidRPr="00810237" w:rsidRDefault="0048752A" w:rsidP="002820E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8575F1">
        <w:tc>
          <w:tcPr>
            <w:tcW w:w="4248" w:type="dxa"/>
            <w:tcPrChange w:id="4525" w:author="Thomas Stockhammer" w:date="2020-02-04T12:27:00Z">
              <w:tcPr>
                <w:tcW w:w="4248" w:type="dxa"/>
              </w:tcPr>
            </w:tcPrChange>
          </w:tcPr>
          <w:p w14:paraId="2D37EE82" w14:textId="5C6AFF02" w:rsidR="0048752A" w:rsidRPr="0048752A" w:rsidRDefault="0048752A" w:rsidP="003B75E8">
            <w:pPr>
              <w:pStyle w:val="B10"/>
              <w:numPr>
                <w:ilvl w:val="0"/>
                <w:numId w:val="116"/>
              </w:numPr>
              <w:ind w:left="310" w:hanging="284"/>
              <w:rPr>
                <w:b/>
                <w:bCs/>
              </w:rPr>
              <w:pPrChange w:id="4526" w:author="Thomas Stockhammer" w:date="2020-02-04T13:33:00Z">
                <w:pPr>
                  <w:pStyle w:val="B10"/>
                  <w:numPr>
                    <w:numId w:val="109"/>
                  </w:numPr>
                  <w:ind w:left="720" w:hanging="360"/>
                </w:pPr>
              </w:pPrChange>
            </w:pPr>
            <w:r w:rsidRPr="0048752A">
              <w:lastRenderedPageBreak/>
              <w:t>DOF metadata framework and a 6DOF capable renderer for immersive voice and audio:</w:t>
            </w:r>
          </w:p>
          <w:p w14:paraId="55C5BD34" w14:textId="5D54BA2B" w:rsidR="0048752A" w:rsidRPr="0048752A" w:rsidRDefault="0048752A" w:rsidP="008575F1">
            <w:pPr>
              <w:pStyle w:val="B10"/>
              <w:numPr>
                <w:ilvl w:val="0"/>
                <w:numId w:val="114"/>
              </w:numPr>
              <w:rPr>
                <w:b/>
                <w:bCs/>
              </w:rPr>
              <w:pPrChange w:id="4527" w:author="Thomas Stockhammer" w:date="2020-02-04T12:27:00Z">
                <w:pPr>
                  <w:pStyle w:val="B10"/>
                  <w:ind w:left="720" w:firstLine="0"/>
                </w:pPr>
              </w:pPrChange>
            </w:pPr>
            <w:r w:rsidRPr="0048752A">
              <w:t>inc</w:t>
            </w:r>
            <w:ins w:id="4528" w:author="Thomas Stockhammer" w:date="2020-02-04T12:28:00Z">
              <w:r w:rsidR="008575F1">
                <w:t>l</w:t>
              </w:r>
            </w:ins>
            <w:r w:rsidRPr="0048752A">
              <w:t>uding the Spacial Audio orientation of a speaker</w:t>
            </w:r>
          </w:p>
          <w:p w14:paraId="1DF854C6" w14:textId="77777777" w:rsidR="0048752A" w:rsidRPr="0048752A" w:rsidRDefault="0048752A" w:rsidP="008575F1">
            <w:pPr>
              <w:pStyle w:val="B10"/>
              <w:numPr>
                <w:ilvl w:val="0"/>
                <w:numId w:val="114"/>
              </w:numPr>
              <w:rPr>
                <w:rFonts w:eastAsia="SimSun"/>
                <w:b/>
                <w:bCs/>
              </w:rPr>
              <w:pPrChange w:id="4529" w:author="Thomas Stockhammer" w:date="2020-02-04T12:27:00Z">
                <w:pPr>
                  <w:pStyle w:val="B10"/>
                  <w:ind w:left="720" w:firstLine="0"/>
                </w:pPr>
              </w:pPrChange>
            </w:pPr>
            <w:r w:rsidRPr="0048752A">
              <w:t>360 image metadata for associated audio</w:t>
            </w:r>
          </w:p>
        </w:tc>
        <w:tc>
          <w:tcPr>
            <w:tcW w:w="5619" w:type="dxa"/>
            <w:tcPrChange w:id="4530" w:author="Thomas Stockhammer" w:date="2020-02-04T12:27:00Z">
              <w:tcPr>
                <w:tcW w:w="5619" w:type="dxa"/>
              </w:tcPr>
            </w:tcPrChange>
          </w:tcPr>
          <w:p w14:paraId="5AD90473" w14:textId="77777777" w:rsidR="0048752A" w:rsidRDefault="0048752A" w:rsidP="002820E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2820E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2820E6"/>
        </w:tc>
      </w:tr>
      <w:tr w:rsidR="0048752A" w14:paraId="3DD32B69" w14:textId="77777777" w:rsidTr="008575F1">
        <w:tc>
          <w:tcPr>
            <w:tcW w:w="4248" w:type="dxa"/>
            <w:tcPrChange w:id="4531" w:author="Thomas Stockhammer" w:date="2020-02-04T12:27:00Z">
              <w:tcPr>
                <w:tcW w:w="4248" w:type="dxa"/>
              </w:tcPr>
            </w:tcPrChange>
          </w:tcPr>
          <w:p w14:paraId="5AF7D068" w14:textId="5BEAD888" w:rsidR="0048752A" w:rsidRPr="0048752A" w:rsidRDefault="0048752A" w:rsidP="003B75E8">
            <w:pPr>
              <w:pStyle w:val="B10"/>
              <w:numPr>
                <w:ilvl w:val="0"/>
                <w:numId w:val="116"/>
              </w:numPr>
              <w:ind w:left="310" w:hanging="284"/>
              <w:rPr>
                <w:b/>
                <w:bCs/>
              </w:rPr>
              <w:pPrChange w:id="4532" w:author="Thomas Stockhammer" w:date="2020-02-04T13:33:00Z">
                <w:pPr>
                  <w:pStyle w:val="B10"/>
                  <w:numPr>
                    <w:numId w:val="109"/>
                  </w:numPr>
                  <w:ind w:left="720" w:hanging="360"/>
                </w:pPr>
              </w:pPrChange>
            </w:pPr>
            <w:r w:rsidRPr="0048752A">
              <w:t>appropriate codec to address XR conversational audio aspects (including directionality of users) and related metadata (e.g. IVAS)</w:t>
            </w:r>
          </w:p>
        </w:tc>
        <w:tc>
          <w:tcPr>
            <w:tcW w:w="5619" w:type="dxa"/>
            <w:tcPrChange w:id="4533" w:author="Thomas Stockhammer" w:date="2020-02-04T12:27:00Z">
              <w:tcPr>
                <w:tcW w:w="5619" w:type="dxa"/>
              </w:tcPr>
            </w:tcPrChange>
          </w:tcPr>
          <w:p w14:paraId="7002FDE5" w14:textId="77777777" w:rsidR="0048752A" w:rsidRDefault="0048752A" w:rsidP="002820E6">
            <w:r>
              <w:t>See 5.</w:t>
            </w:r>
          </w:p>
        </w:tc>
      </w:tr>
      <w:tr w:rsidR="0048752A" w14:paraId="6309AC8F" w14:textId="77777777" w:rsidTr="008575F1">
        <w:tc>
          <w:tcPr>
            <w:tcW w:w="4248" w:type="dxa"/>
            <w:tcPrChange w:id="4534" w:author="Thomas Stockhammer" w:date="2020-02-04T12:27:00Z">
              <w:tcPr>
                <w:tcW w:w="4248" w:type="dxa"/>
              </w:tcPr>
            </w:tcPrChange>
          </w:tcPr>
          <w:p w14:paraId="6935204D" w14:textId="6D238755" w:rsidR="0048752A" w:rsidRPr="0048752A" w:rsidRDefault="0048752A" w:rsidP="003B75E8">
            <w:pPr>
              <w:numPr>
                <w:ilvl w:val="0"/>
                <w:numId w:val="116"/>
              </w:numPr>
              <w:ind w:left="310" w:hanging="284"/>
              <w:rPr>
                <w:b/>
                <w:bCs/>
              </w:rPr>
              <w:pPrChange w:id="4535" w:author="Thomas Stockhammer" w:date="2020-02-04T13:33:00Z">
                <w:pPr>
                  <w:numPr>
                    <w:numId w:val="109"/>
                  </w:numPr>
                  <w:ind w:left="720" w:hanging="360"/>
                </w:pPr>
              </w:pPrChange>
            </w:pPr>
            <w:r w:rsidRPr="0048752A">
              <w:t>Sync</w:t>
            </w:r>
            <w:ins w:id="4536" w:author="Thomas Stockhammer" w:date="2020-02-04T12:28:00Z">
              <w:r w:rsidR="00A253FC">
                <w:t>h</w:t>
              </w:r>
            </w:ins>
            <w:r w:rsidRPr="0048752A">
              <w:t>ronized and share state of the shared XR scene or space</w:t>
            </w:r>
          </w:p>
        </w:tc>
        <w:tc>
          <w:tcPr>
            <w:tcW w:w="5619" w:type="dxa"/>
            <w:tcPrChange w:id="4537" w:author="Thomas Stockhammer" w:date="2020-02-04T12:27:00Z">
              <w:tcPr>
                <w:tcW w:w="5619" w:type="dxa"/>
              </w:tcPr>
            </w:tcPrChange>
          </w:tcPr>
          <w:p w14:paraId="48D308E9" w14:textId="4B093E7F" w:rsidR="0048752A" w:rsidRDefault="0048752A" w:rsidP="002820E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rPr>
          <w:ins w:id="4538" w:author="Thomas Stockhammer" w:date="2020-02-04T13:34:00Z"/>
        </w:rPr>
      </w:pPr>
      <w:bookmarkStart w:id="4539" w:name="_Toc23169818"/>
      <w:bookmarkStart w:id="4540" w:name="_Toc31724112"/>
      <w:r>
        <w:t>5.</w:t>
      </w:r>
      <w:r w:rsidR="00CD12DC">
        <w:t>8</w:t>
      </w:r>
      <w:r w:rsidR="00CD12DC">
        <w:tab/>
      </w:r>
      <w:r w:rsidR="00BC7596" w:rsidRPr="00DB3790">
        <w:t>Spatial Audio Multiparty Call</w:t>
      </w:r>
      <w:bookmarkEnd w:id="4539"/>
      <w:bookmarkEnd w:id="4540"/>
      <w:r w:rsidR="00BC7596" w:rsidRPr="00DB3790">
        <w:t xml:space="preserve"> </w:t>
      </w:r>
    </w:p>
    <w:p w14:paraId="1DF167C0" w14:textId="428AFD90" w:rsidR="003B75E8" w:rsidRDefault="003B75E8" w:rsidP="003B75E8">
      <w:pPr>
        <w:pStyle w:val="Heading3"/>
        <w:rPr>
          <w:ins w:id="4541" w:author="Thomas Stockhammer" w:date="2020-02-04T13:34:00Z"/>
        </w:rPr>
      </w:pPr>
      <w:bookmarkStart w:id="4542" w:name="_Toc31724113"/>
      <w:ins w:id="4543" w:author="Thomas Stockhammer" w:date="2020-02-04T13:34:00Z">
        <w:r>
          <w:t>5.</w:t>
        </w:r>
        <w:r>
          <w:t>8</w:t>
        </w:r>
        <w:r>
          <w:t>.1</w:t>
        </w:r>
        <w:r>
          <w:tab/>
          <w:t>Summary of Use Cases</w:t>
        </w:r>
        <w:bookmarkEnd w:id="4542"/>
      </w:ins>
    </w:p>
    <w:p w14:paraId="5125E8F2" w14:textId="1180488F" w:rsidR="003B75E8" w:rsidRPr="00F657EB" w:rsidRDefault="003B75E8" w:rsidP="003B75E8">
      <w:pPr>
        <w:rPr>
          <w:ins w:id="4544" w:author="Thomas Stockhammer" w:date="2020-02-04T13:34:00Z"/>
        </w:rPr>
      </w:pPr>
      <w:ins w:id="4545" w:author="Thomas Stockhammer" w:date="2020-02-04T13:34:00Z">
        <w:r>
          <w:t>This clause summarizes and integrates the following use cases from Annex A in a single core use case referred to as "</w:t>
        </w:r>
      </w:ins>
      <w:ins w:id="4546" w:author="Thomas Stockhammer" w:date="2020-02-04T13:35:00Z">
        <w:r w:rsidRPr="003B75E8">
          <w:t>Spatial Audio Multiparty Call</w:t>
        </w:r>
      </w:ins>
      <w:ins w:id="4547" w:author="Thomas Stockhammer" w:date="2020-02-04T13:34:00Z">
        <w:r>
          <w:t>":</w:t>
        </w:r>
      </w:ins>
    </w:p>
    <w:p w14:paraId="519162AA" w14:textId="77777777" w:rsidR="003B75E8" w:rsidRDefault="003B75E8" w:rsidP="003B75E8">
      <w:pPr>
        <w:numPr>
          <w:ilvl w:val="0"/>
          <w:numId w:val="2"/>
        </w:numPr>
        <w:rPr>
          <w:ins w:id="4548" w:author="Thomas Stockhammer" w:date="2020-02-04T13:35:00Z"/>
        </w:rPr>
      </w:pPr>
      <w:ins w:id="4549" w:author="Thomas Stockhammer" w:date="2020-02-04T13:35:00Z">
        <w:r>
          <w:t>Use Case 18: AR avatar multi-party calls</w:t>
        </w:r>
      </w:ins>
    </w:p>
    <w:p w14:paraId="27E0FBC0" w14:textId="5182EF52" w:rsidR="003B75E8" w:rsidRPr="00AC2E5E" w:rsidRDefault="003B75E8" w:rsidP="003B75E8">
      <w:pPr>
        <w:numPr>
          <w:ilvl w:val="0"/>
          <w:numId w:val="2"/>
        </w:numPr>
        <w:pPrChange w:id="4550" w:author="Thomas Stockhammer" w:date="2020-02-04T13:34:00Z">
          <w:pPr>
            <w:pStyle w:val="Heading2"/>
          </w:pPr>
        </w:pPrChange>
      </w:pPr>
      <w:ins w:id="4551" w:author="Thomas Stockhammer" w:date="2020-02-04T13:35:00Z">
        <w:r>
          <w:t>Use Case 19: Front-facing camera video multi-party calls</w:t>
        </w:r>
      </w:ins>
    </w:p>
    <w:p w14:paraId="4FA3F9FB" w14:textId="170D9D27" w:rsidR="00537C1B" w:rsidRPr="00DB3790" w:rsidRDefault="00B43906" w:rsidP="00CD12DC">
      <w:pPr>
        <w:pStyle w:val="Heading3"/>
      </w:pPr>
      <w:bookmarkStart w:id="4552" w:name="_Toc23169819"/>
      <w:bookmarkStart w:id="4553" w:name="_Toc31724114"/>
      <w:r>
        <w:t>5.</w:t>
      </w:r>
      <w:r w:rsidR="00CD12DC">
        <w:t>8.</w:t>
      </w:r>
      <w:ins w:id="4554" w:author="Thomas Stockhammer" w:date="2020-02-04T13:34:00Z">
        <w:r w:rsidR="003B75E8">
          <w:t>2</w:t>
        </w:r>
      </w:ins>
      <w:del w:id="4555" w:author="Thomas Stockhammer" w:date="2020-02-04T13:34:00Z">
        <w:r w:rsidR="00CD12DC" w:rsidDel="003B75E8">
          <w:delText>1</w:delText>
        </w:r>
      </w:del>
      <w:r w:rsidR="00CD12DC">
        <w:tab/>
      </w:r>
      <w:r w:rsidR="00537C1B" w:rsidRPr="00DB3790">
        <w:t>Description</w:t>
      </w:r>
      <w:bookmarkEnd w:id="4552"/>
      <w:bookmarkEnd w:id="4553"/>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DA4F3E" w:rsidP="001B528E">
      <w:pPr>
        <w:pStyle w:val="TH"/>
      </w:pPr>
      <w:r w:rsidRPr="00DB3790">
        <w:rPr>
          <w:noProof/>
        </w:rPr>
        <w:object w:dxaOrig="9026" w:dyaOrig="3015" w14:anchorId="7B6B973E">
          <v:shape id="_x0000_i1035" type="#_x0000_t75" style="width:453.6pt;height:151.2pt" o:ole="">
            <v:imagedata r:id="rId92" o:title=""/>
          </v:shape>
          <o:OLEObject Type="Embed" ProgID="Word.Document.12" ShapeID="_x0000_i1035" DrawAspect="Content" ObjectID="_1642346647" r:id="rId93">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361E2B44" w:rsidR="006126DA" w:rsidRPr="00DB3790" w:rsidRDefault="00B43906" w:rsidP="00CD12DC">
      <w:pPr>
        <w:pStyle w:val="Heading3"/>
      </w:pPr>
      <w:bookmarkStart w:id="4556" w:name="_Toc23169824"/>
      <w:bookmarkStart w:id="4557" w:name="_Toc31724115"/>
      <w:r>
        <w:t>5.</w:t>
      </w:r>
      <w:r w:rsidR="00CD12DC">
        <w:t>8.</w:t>
      </w:r>
      <w:ins w:id="4558" w:author="Thomas Stockhammer" w:date="2020-02-04T13:35:00Z">
        <w:r w:rsidR="003B75E8">
          <w:t>3</w:t>
        </w:r>
      </w:ins>
      <w:del w:id="4559" w:author="Thomas Stockhammer" w:date="2020-02-04T13:35:00Z">
        <w:r w:rsidDel="003B75E8">
          <w:delText>2</w:delText>
        </w:r>
      </w:del>
      <w:r w:rsidR="00CD12DC">
        <w:tab/>
      </w:r>
      <w:r w:rsidR="006126DA" w:rsidRPr="00DB3790">
        <w:t>Potential Normative Work</w:t>
      </w:r>
      <w:bookmarkEnd w:id="4556"/>
      <w:bookmarkEnd w:id="4557"/>
    </w:p>
    <w:p w14:paraId="262A1061" w14:textId="77777777" w:rsidR="00C60C07" w:rsidRPr="00DB3790" w:rsidRDefault="00C60C07" w:rsidP="00AE1193">
      <w:del w:id="4560" w:author="Thomas Stockhammer" w:date="2020-02-04T13:35:00Z">
        <w:r w:rsidRPr="00DB3790" w:rsidDel="003B75E8">
          <w:delText>[</w:delText>
        </w:r>
      </w:del>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4EC2B3C9" w14:textId="77777777" w:rsidR="00C60C07" w:rsidRPr="00DB3790" w:rsidDel="003B75E8" w:rsidRDefault="001B528E" w:rsidP="001B528E">
      <w:pPr>
        <w:pStyle w:val="B10"/>
        <w:rPr>
          <w:del w:id="4561" w:author="Thomas Stockhammer" w:date="2020-02-04T13:35:00Z"/>
        </w:rPr>
      </w:pPr>
      <w:r w:rsidRPr="00DB3790">
        <w:t>-</w:t>
      </w:r>
      <w:r w:rsidRPr="00DB3790">
        <w:tab/>
      </w:r>
      <w:r w:rsidR="00C60C07" w:rsidRPr="00DB3790">
        <w:t>Audio coding and transmission of mono objects and 3D audio for streams from all participants.</w:t>
      </w:r>
    </w:p>
    <w:p w14:paraId="1E7806C1" w14:textId="4EE8CB08" w:rsidR="004A1BB2" w:rsidRDefault="00C60C07" w:rsidP="003B75E8">
      <w:pPr>
        <w:pStyle w:val="B10"/>
        <w:pPrChange w:id="4562" w:author="Thomas Stockhammer" w:date="2020-02-04T13:35:00Z">
          <w:pPr/>
        </w:pPrChange>
      </w:pPr>
      <w:del w:id="4563" w:author="Thomas Stockhammer" w:date="2020-02-04T13:35:00Z">
        <w:r w:rsidRPr="00DB3790" w:rsidDel="003B75E8">
          <w:delText>]</w:delText>
        </w:r>
      </w:del>
    </w:p>
    <w:p w14:paraId="37B343BA" w14:textId="77777777" w:rsidR="008B4D20" w:rsidRPr="00F43DD5" w:rsidRDefault="008B4D20" w:rsidP="00F43DD5">
      <w:pPr>
        <w:pStyle w:val="Heading1"/>
      </w:pPr>
      <w:bookmarkStart w:id="4564" w:name="_Toc31724116"/>
      <w:r w:rsidRPr="00F43DD5">
        <w:t>6</w:t>
      </w:r>
      <w:r w:rsidRPr="00F43DD5">
        <w:tab/>
        <w:t>Mapping Extended Reality to 5G</w:t>
      </w:r>
      <w:bookmarkEnd w:id="4564"/>
    </w:p>
    <w:p w14:paraId="7339FD56" w14:textId="77777777" w:rsidR="008B4D20" w:rsidRDefault="008B4D20" w:rsidP="008B4D20">
      <w:pPr>
        <w:pStyle w:val="Heading2"/>
      </w:pPr>
      <w:bookmarkStart w:id="4565" w:name="_Toc31724117"/>
      <w:r>
        <w:t>6</w:t>
      </w:r>
      <w:r w:rsidRPr="00DB3790">
        <w:t>.1</w:t>
      </w:r>
      <w:r w:rsidRPr="00DB3790">
        <w:tab/>
        <w:t>Introduction</w:t>
      </w:r>
      <w:bookmarkEnd w:id="4565"/>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4566" w:name="_Toc31724118"/>
      <w:r>
        <w:t>6</w:t>
      </w:r>
      <w:r w:rsidRPr="00DB3790">
        <w:t>.2</w:t>
      </w:r>
      <w:r w:rsidRPr="00DB3790">
        <w:tab/>
        <w:t>XR Processing and Media Centric Architectures</w:t>
      </w:r>
      <w:bookmarkEnd w:id="4566"/>
    </w:p>
    <w:p w14:paraId="1577CEBD" w14:textId="77777777" w:rsidR="008B4D20" w:rsidRPr="00DB3790" w:rsidRDefault="008B4D20" w:rsidP="008B4D20">
      <w:pPr>
        <w:pStyle w:val="Heading3"/>
      </w:pPr>
      <w:bookmarkStart w:id="4567" w:name="_Toc31724119"/>
      <w:r>
        <w:t>6</w:t>
      </w:r>
      <w:r w:rsidRPr="00DB3790">
        <w:t>.2.1</w:t>
      </w:r>
      <w:r w:rsidRPr="00DB3790">
        <w:tab/>
        <w:t>Introduction</w:t>
      </w:r>
      <w:bookmarkEnd w:id="4567"/>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lastRenderedPageBreak/>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4568" w:name="_Toc31724120"/>
      <w:r>
        <w:t>6</w:t>
      </w:r>
      <w:r w:rsidRPr="00DB3790">
        <w:t>.2.2</w:t>
      </w:r>
      <w:r w:rsidRPr="00DB3790">
        <w:tab/>
        <w:t>Viewport-Independent delivery</w:t>
      </w:r>
      <w:bookmarkEnd w:id="4568"/>
    </w:p>
    <w:p w14:paraId="7616E576" w14:textId="77777777" w:rsidR="008B4D20" w:rsidRPr="00AD722A" w:rsidRDefault="008B4D20" w:rsidP="008B4D20">
      <w:pPr>
        <w:pStyle w:val="Heading4"/>
      </w:pPr>
      <w:bookmarkStart w:id="4569" w:name="_Toc31724121"/>
      <w:r>
        <w:t>6.2.2.1</w:t>
      </w:r>
      <w:r>
        <w:tab/>
        <w:t>Architecture</w:t>
      </w:r>
      <w:bookmarkEnd w:id="4569"/>
    </w:p>
    <w:p w14:paraId="676DCCA9" w14:textId="7A3C9BE1" w:rsidR="008B4D20" w:rsidRPr="00DB3790" w:rsidRDefault="008B4D20" w:rsidP="008B4D20">
      <w:pPr>
        <w:rPr>
          <w:lang w:eastAsia="ko-KR"/>
        </w:rPr>
      </w:pPr>
      <w:r w:rsidRPr="00DB3790">
        <w:rPr>
          <w:lang w:eastAsia="ko-KR"/>
        </w:rPr>
        <w:t>In the viewport independent delivery case, following the architecture in TS</w:t>
      </w:r>
      <w:r>
        <w:rPr>
          <w:lang w:eastAsia="ko-KR"/>
        </w:rPr>
        <w:t xml:space="preserve"> </w:t>
      </w:r>
      <w:r w:rsidRPr="00DB3790">
        <w:rPr>
          <w:lang w:eastAsia="ko-KR"/>
        </w:rPr>
        <w:t>26.118</w:t>
      </w:r>
      <w:ins w:id="4570" w:author="Thomas Stockhammer" w:date="2020-02-04T13:35:00Z">
        <w:r w:rsidR="00E778E4">
          <w:rPr>
            <w:lang w:eastAsia="ko-KR"/>
          </w:rPr>
          <w:t xml:space="preserve"> [3]</w:t>
        </w:r>
      </w:ins>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.2.2-1</w:t>
      </w:r>
      <w:r>
        <w:rPr>
          <w:lang w:eastAsia="ko-KR"/>
        </w:rPr>
        <w:t>.</w:t>
      </w:r>
      <w:r w:rsidRPr="00DB3790">
        <w:rPr>
          <w:lang w:eastAsia="ko-KR"/>
        </w:rPr>
        <w:t xml:space="preserve">.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8B4D20" w:rsidP="008B4D20">
      <w:pPr>
        <w:pStyle w:val="TH"/>
      </w:pPr>
      <w:r w:rsidRPr="00DB3790">
        <w:rPr>
          <w:noProof/>
        </w:rPr>
        <w:object w:dxaOrig="11911" w:dyaOrig="5145" w14:anchorId="4AA8F2BA">
          <v:shape id="_x0000_i1036" type="#_x0000_t75" style="width:482.4pt;height:208.8pt" o:ole="">
            <v:imagedata r:id="rId94" o:title=""/>
          </v:shape>
          <o:OLEObject Type="Embed" ProgID="Visio.Drawing.15" ShapeID="_x0000_i1036" DrawAspect="Content" ObjectID="_1642346648" r:id="rId95"/>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4571" w:name="_Toc31724122"/>
      <w:r>
        <w:t>6.2.2.2</w:t>
      </w:r>
      <w:r>
        <w:tab/>
        <w:t>Use Cases in Context</w:t>
      </w:r>
      <w:bookmarkEnd w:id="4571"/>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4572" w:name="_Toc31724123"/>
      <w:r>
        <w:t>6.2.2.3</w:t>
      </w:r>
      <w:r>
        <w:tab/>
        <w:t>Basic Procedures</w:t>
      </w:r>
      <w:bookmarkEnd w:id="4572"/>
    </w:p>
    <w:p w14:paraId="4D90C267" w14:textId="73C7A416" w:rsidR="008B4D20" w:rsidRDefault="008B4D20" w:rsidP="008B4D20">
      <w:r>
        <w:t>The basic procedures follow the procedures of 5G Media Streaming in TS 26.501 [</w:t>
      </w:r>
      <w:ins w:id="4573" w:author="Thomas Stockhammer" w:date="2020-02-04T13:36:00Z">
        <w:r w:rsidR="000654BD">
          <w:t>12</w:t>
        </w:r>
      </w:ins>
      <w:del w:id="4574" w:author="Thomas Stockhammer" w:date="2020-02-04T13:36:00Z">
        <w:r w:rsidDel="000654BD">
          <w:delText>X</w:delText>
        </w:r>
      </w:del>
      <w:r>
        <w:t>], clause 5. Both, on-demand and live streaming may be considered.</w:t>
      </w:r>
    </w:p>
    <w:p w14:paraId="457ED889" w14:textId="77777777" w:rsidR="008B4D20" w:rsidRDefault="008B4D20" w:rsidP="008B4D20">
      <w:pPr>
        <w:pStyle w:val="Heading4"/>
      </w:pPr>
      <w:bookmarkStart w:id="4575" w:name="_Toc31724124"/>
      <w:r>
        <w:t>6.2.2.4</w:t>
      </w:r>
      <w:r>
        <w:tab/>
        <w:t>Content Formats and Rendering</w:t>
      </w:r>
      <w:bookmarkEnd w:id="4575"/>
    </w:p>
    <w:p w14:paraId="2E45E7EC" w14:textId="77777777" w:rsidR="008B4D20" w:rsidRDefault="008B4D20" w:rsidP="008B4D20">
      <w:r>
        <w:t>No content formats for 6DoF streaming are yet fully defined,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4576" w:name="_Toc31724125"/>
      <w:r>
        <w:t>6.2.2.5</w:t>
      </w:r>
      <w:r>
        <w:tab/>
        <w:t>Relevant QoS and QoE parameters</w:t>
      </w:r>
      <w:bookmarkEnd w:id="4576"/>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lastRenderedPageBreak/>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77777777" w:rsidR="008B4D20" w:rsidRDefault="008B4D20" w:rsidP="008B4D20">
      <w:pPr>
        <w:pStyle w:val="Heading4"/>
      </w:pPr>
      <w:bookmarkStart w:id="4577" w:name="_Toc31724126"/>
      <w:r>
        <w:t>6.2.2.6</w:t>
      </w:r>
      <w:r>
        <w:tab/>
        <w:t>Potential Standardization Needs</w:t>
      </w:r>
      <w:bookmarkEnd w:id="4577"/>
    </w:p>
    <w:p w14:paraId="371106CE" w14:textId="77777777" w:rsidR="008B4D20" w:rsidRDefault="008B4D20" w:rsidP="008B4D20">
      <w:r>
        <w:t>In the context of this delivery scenario, the following potential standardization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4578" w:name="_Toc31724127"/>
      <w:r>
        <w:t>6</w:t>
      </w:r>
      <w:r w:rsidRPr="00DB3790">
        <w:t>.2.3</w:t>
      </w:r>
      <w:r w:rsidRPr="00DB3790">
        <w:tab/>
        <w:t>Viewport-dependent Streaming</w:t>
      </w:r>
      <w:bookmarkEnd w:id="4578"/>
    </w:p>
    <w:p w14:paraId="5093DDB2" w14:textId="77777777" w:rsidR="008B4D20" w:rsidRDefault="008B4D20" w:rsidP="008B4D20">
      <w:pPr>
        <w:pStyle w:val="Heading4"/>
      </w:pPr>
      <w:bookmarkStart w:id="4579" w:name="_Toc31724128"/>
      <w:r>
        <w:t>6.2.3.1</w:t>
      </w:r>
      <w:r>
        <w:tab/>
        <w:t>Architecture</w:t>
      </w:r>
      <w:bookmarkEnd w:id="4579"/>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ins w:id="4580" w:author="Thomas Stockhammer" w:date="2020-02-04T13:36:00Z">
        <w:r w:rsidR="000654BD">
          <w:rPr>
            <w:lang w:eastAsia="ko-KR"/>
          </w:rPr>
          <w:t xml:space="preserve"> </w:t>
        </w:r>
      </w:ins>
      <w:ins w:id="4581" w:author="Thomas Stockhammer" w:date="2020-02-04T13:37:00Z">
        <w:r w:rsidR="000654BD">
          <w:rPr>
            <w:lang w:eastAsia="ko-KR"/>
          </w:rPr>
          <w:t>[3]</w:t>
        </w:r>
      </w:ins>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Pr="00DB3790">
        <w:rPr>
          <w:noProof/>
        </w:rPr>
        <w:object w:dxaOrig="11911" w:dyaOrig="5145" w14:anchorId="4E749E04">
          <v:shape id="_x0000_i1037" type="#_x0000_t75" style="width:482.4pt;height:208.8pt" o:ole="">
            <v:imagedata r:id="rId96" o:title=""/>
          </v:shape>
          <o:OLEObject Type="Embed" ProgID="Visio.Drawing.15" ShapeID="_x0000_i1037" DrawAspect="Content" ObjectID="_1642346649" r:id="rId97"/>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4582" w:name="_Toc31724129"/>
      <w:r>
        <w:t>6.2.3.2</w:t>
      </w:r>
      <w:r>
        <w:tab/>
        <w:t>Use Cases in Context</w:t>
      </w:r>
      <w:bookmarkEnd w:id="4582"/>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4583" w:name="_Toc31724130"/>
      <w:r>
        <w:t>6.2.3.3</w:t>
      </w:r>
      <w:r>
        <w:tab/>
        <w:t>Basic Procedures</w:t>
      </w:r>
      <w:bookmarkEnd w:id="4583"/>
    </w:p>
    <w:p w14:paraId="25117DBF" w14:textId="130A4F19" w:rsidR="008B4D20" w:rsidRDefault="008B4D20" w:rsidP="008B4D20">
      <w:r>
        <w:t>The basic procedures follow the procedures of 5G Media Streaming in TS 26.501 [</w:t>
      </w:r>
      <w:ins w:id="4584" w:author="Thomas Stockhammer" w:date="2020-02-04T13:37:00Z">
        <w:r w:rsidR="000654BD">
          <w:t>12</w:t>
        </w:r>
      </w:ins>
      <w:del w:id="4585" w:author="Thomas Stockhammer" w:date="2020-02-04T13:37:00Z">
        <w:r w:rsidDel="000654BD">
          <w:delText>X</w:delText>
        </w:r>
      </w:del>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4586" w:name="_Toc31724131"/>
      <w:r>
        <w:t>6.2.3.4</w:t>
      </w:r>
      <w:r>
        <w:tab/>
        <w:t>Content Formats and Rendering</w:t>
      </w:r>
      <w:bookmarkEnd w:id="4586"/>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4587" w:name="_Toc31724132"/>
      <w:r>
        <w:t>6.2.3.5</w:t>
      </w:r>
      <w:r>
        <w:tab/>
        <w:t>Relevant QoS and QoE parameters</w:t>
      </w:r>
      <w:bookmarkEnd w:id="4587"/>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77777777"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77777777" w:rsidR="008B4D20" w:rsidRDefault="008B4D20" w:rsidP="008B4D20">
      <w:pPr>
        <w:pStyle w:val="Heading4"/>
      </w:pPr>
      <w:bookmarkStart w:id="4588" w:name="_Toc31724133"/>
      <w:r>
        <w:t>6.2.3.6</w:t>
      </w:r>
      <w:r>
        <w:tab/>
        <w:t>Potential Standardization Needs</w:t>
      </w:r>
      <w:bookmarkEnd w:id="4588"/>
    </w:p>
    <w:p w14:paraId="3F869FB3" w14:textId="77777777" w:rsidR="008B4D20" w:rsidRDefault="008B4D20" w:rsidP="008B4D20">
      <w:r>
        <w:t>In the context of the this architecture, the following potential standardization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4589" w:name="_Toc31724134"/>
      <w:r>
        <w:t>6</w:t>
      </w:r>
      <w:r w:rsidRPr="00DB3790">
        <w:t>.2.</w:t>
      </w:r>
      <w:r>
        <w:t>4</w:t>
      </w:r>
      <w:r w:rsidRPr="00DB3790">
        <w:tab/>
        <w:t>Viewport Rendering in Network</w:t>
      </w:r>
      <w:bookmarkEnd w:id="4589"/>
    </w:p>
    <w:p w14:paraId="3EB39E75" w14:textId="77777777" w:rsidR="008B4D20" w:rsidRPr="00DB3790" w:rsidRDefault="008B4D20" w:rsidP="008B4D20">
      <w:pPr>
        <w:pStyle w:val="Heading4"/>
      </w:pPr>
      <w:bookmarkStart w:id="4590" w:name="_Toc31724135"/>
      <w:r>
        <w:t>6.2.4.1</w:t>
      </w:r>
      <w:r>
        <w:tab/>
        <w:t>Overview</w:t>
      </w:r>
      <w:bookmarkEnd w:id="4590"/>
    </w:p>
    <w:p w14:paraId="0BD2B70A" w14:textId="77777777" w:rsidR="008B4D20" w:rsidDel="000654BD" w:rsidRDefault="008B4D20" w:rsidP="008B4D20">
      <w:pPr>
        <w:rPr>
          <w:del w:id="4591" w:author="Thomas Stockhammer" w:date="2020-02-04T13:37:00Z"/>
        </w:rPr>
      </w:pPr>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2DC4A784" w14:textId="77777777" w:rsidR="008B4D20" w:rsidRPr="00DB3790" w:rsidRDefault="008B4D20" w:rsidP="000654BD">
      <w:pPr>
        <w:pPrChange w:id="4592" w:author="Thomas Stockhammer" w:date="2020-02-04T13:37:00Z">
          <w:pPr>
            <w:pStyle w:val="TH"/>
          </w:pPr>
        </w:pPrChange>
      </w:pPr>
    </w:p>
    <w:p w14:paraId="6C5B4539" w14:textId="77777777" w:rsidR="008B4D20" w:rsidRPr="00DB3790" w:rsidRDefault="008B4D20" w:rsidP="008B4D20">
      <w:pPr>
        <w:pStyle w:val="TH"/>
      </w:pPr>
      <w:r w:rsidRPr="00DB3790">
        <w:rPr>
          <w:noProof/>
        </w:rPr>
        <w:object w:dxaOrig="11911" w:dyaOrig="5145" w14:anchorId="6ADECE20">
          <v:shape id="_x0000_i1038" type="#_x0000_t75" style="width:482.4pt;height:208.8pt" o:ole="">
            <v:imagedata r:id="rId98" o:title=""/>
          </v:shape>
          <o:OLEObject Type="Embed" ProgID="Visio.Drawing.15" ShapeID="_x0000_i1038" DrawAspect="Content" ObjectID="_1642346650" r:id="rId99"/>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4593" w:name="_Toc31724136"/>
      <w:r>
        <w:t>6.2.4.2</w:t>
      </w:r>
      <w:r>
        <w:tab/>
        <w:t>Relevant QoS and QoE parameters</w:t>
      </w:r>
      <w:bookmarkEnd w:id="4593"/>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lastRenderedPageBreak/>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77777777" w:rsidR="008B4D20" w:rsidRDefault="008B4D20" w:rsidP="008B4D20">
      <w:r>
        <w:t xml:space="preserve">This is different, if the content is rendered on a flat device (for example for cloud/edge gaming applications on smartphones), for which not motion-to-photon latency determines the latency requirements, but the content age. In this case, the requirements from clause 4.5.2 apply, typically a 50ms latency is a requirement for most advanced games. </w:t>
      </w:r>
    </w:p>
    <w:p w14:paraId="767A89E2" w14:textId="77777777" w:rsidR="008B4D20" w:rsidRDefault="008B4D20" w:rsidP="008B4D20">
      <w:pPr>
        <w:pStyle w:val="Heading4"/>
      </w:pPr>
      <w:bookmarkStart w:id="4594" w:name="_Toc31724137"/>
      <w:r>
        <w:t>6.2.4.3</w:t>
      </w:r>
      <w:r>
        <w:tab/>
        <w:t>Potential Standardization Needs</w:t>
      </w:r>
      <w:bookmarkEnd w:id="4594"/>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content age,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77777777" w:rsidR="008B4D20" w:rsidRPr="00DB3790" w:rsidRDefault="008B4D20" w:rsidP="008B4D20">
      <w:pPr>
        <w:pStyle w:val="Heading3"/>
      </w:pPr>
      <w:bookmarkStart w:id="4595" w:name="_Toc31724138"/>
      <w:r>
        <w:t>6</w:t>
      </w:r>
      <w:r w:rsidRPr="00DB3790">
        <w:t>.2.</w:t>
      </w:r>
      <w:r>
        <w:t>5</w:t>
      </w:r>
      <w:r w:rsidRPr="00DB3790">
        <w:tab/>
        <w:t xml:space="preserve">Split Rendering: Viewport rendering with </w:t>
      </w:r>
      <w:r>
        <w:t>Pose Correction</w:t>
      </w:r>
      <w:r w:rsidRPr="00DB3790">
        <w:t xml:space="preserve"> in </w:t>
      </w:r>
      <w:r>
        <w:t xml:space="preserve">XR </w:t>
      </w:r>
      <w:r w:rsidRPr="00DB3790">
        <w:t>device</w:t>
      </w:r>
      <w:bookmarkEnd w:id="4595"/>
    </w:p>
    <w:p w14:paraId="6CEEF5F9" w14:textId="77777777" w:rsidR="008B4D20" w:rsidRDefault="008B4D20" w:rsidP="008B4D20">
      <w:pPr>
        <w:pStyle w:val="Heading4"/>
      </w:pPr>
      <w:bookmarkStart w:id="4596" w:name="_Toc31724139"/>
      <w:r>
        <w:t>6.2.5.1</w:t>
      </w:r>
      <w:r>
        <w:tab/>
        <w:t>Architecture</w:t>
      </w:r>
      <w:bookmarkEnd w:id="4596"/>
      <w:r>
        <w:t xml:space="preserve"> </w:t>
      </w:r>
    </w:p>
    <w:p w14:paraId="265F3411" w14:textId="77777777" w:rsidR="008B4D20" w:rsidRPr="00DB3790" w:rsidRDefault="008B4D20" w:rsidP="008B4D20">
      <w:r w:rsidRPr="00DB3790">
        <w:t>In</w:t>
      </w:r>
      <w:r>
        <w:t xml:space="preserve"> Figure</w:t>
      </w:r>
      <w:r w:rsidRPr="00DB3790">
        <w:t xml:space="preserve"> </w:t>
      </w:r>
      <w:r>
        <w:t>6</w:t>
      </w:r>
      <w:r w:rsidRPr="00DB3790">
        <w:t>.2.</w:t>
      </w:r>
      <w:r>
        <w:t>5</w:t>
      </w:r>
      <w:r w:rsidRPr="00DB3790">
        <w:t>-1, the viewport is pre-dominantly rendered in the XR server, but the device is able to do time-warping</w:t>
      </w:r>
      <w:r>
        <w:t xml:space="preserve"> (see clause 4.1) or other XR pose correction</w:t>
      </w:r>
      <w:r w:rsidRPr="00DB3790">
        <w:t xml:space="preserve"> to address</w:t>
      </w:r>
      <w:r>
        <w:t xml:space="preserve"> changes in the pose</w:t>
      </w:r>
      <w:r w:rsidRPr="00DB3790">
        <w:t xml:space="preserve">. </w:t>
      </w:r>
    </w:p>
    <w:p w14:paraId="2D5D2527" w14:textId="77777777" w:rsidR="008B4D20" w:rsidRPr="00DB3790" w:rsidRDefault="008B4D20" w:rsidP="008B4D20">
      <w:pPr>
        <w:pStyle w:val="B10"/>
      </w:pPr>
      <w:r w:rsidRPr="00DB3790">
        <w:t>-</w:t>
      </w:r>
      <w:r w:rsidRPr="00DB3790">
        <w:tab/>
      </w:r>
      <w:r>
        <w:t>X</w:t>
      </w:r>
      <w:r w:rsidRPr="00DB3790">
        <w:t xml:space="preserve">R graphics workload </w:t>
      </w:r>
      <w:r>
        <w:t xml:space="preserve">is </w:t>
      </w:r>
      <w:r w:rsidRPr="00DB3790">
        <w:t xml:space="preserve">split into rendering workload on </w:t>
      </w:r>
      <w:r>
        <w:t xml:space="preserve"> a</w:t>
      </w:r>
      <w:r w:rsidRPr="00DB3790">
        <w:t xml:space="preserve">powerful XR server and </w:t>
      </w:r>
      <w:r>
        <w:t>Time Warping</w:t>
      </w:r>
      <w:r w:rsidRPr="00DB3790">
        <w:t xml:space="preserve"> on </w:t>
      </w:r>
      <w:r>
        <w:t xml:space="preserve">the XR </w:t>
      </w:r>
      <w:r w:rsidRPr="00DB3790">
        <w:t>device</w:t>
      </w:r>
    </w:p>
    <w:p w14:paraId="69670CC0" w14:textId="77777777" w:rsidR="008B4D20" w:rsidRDefault="008B4D20" w:rsidP="008B4D20">
      <w:pPr>
        <w:pStyle w:val="B10"/>
      </w:pPr>
      <w:r w:rsidRPr="00DB3790">
        <w:lastRenderedPageBreak/>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77777777"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 xml:space="preserve">time of pose-to-render-to-photon. </w:t>
      </w:r>
      <w:r>
        <w:t>According to clause 4.5.1,</w:t>
      </w:r>
      <w:r w:rsidRPr="00086105">
        <w:t xml:space="preserve"> 50ms for render to photon </w:t>
      </w:r>
      <w:r>
        <w:t>is required. This determines the latency requirements for the 5G delivery.</w:t>
      </w:r>
    </w:p>
    <w:p w14:paraId="7574A9EA" w14:textId="77777777" w:rsidR="008B4D20" w:rsidRPr="00DB3790" w:rsidRDefault="008B4D20" w:rsidP="008B4D20">
      <w:pPr>
        <w:pStyle w:val="TH"/>
      </w:pPr>
      <w:r w:rsidRPr="00DB3790">
        <w:rPr>
          <w:noProof/>
        </w:rPr>
        <w:object w:dxaOrig="11911" w:dyaOrig="5145" w14:anchorId="00969731">
          <v:shape id="_x0000_i1039" type="#_x0000_t75" style="width:460.8pt;height:208.8pt" o:ole="">
            <v:imagedata r:id="rId100" o:title=""/>
          </v:shape>
          <o:OLEObject Type="Embed" ProgID="Visio.Drawing.15" ShapeID="_x0000_i1039" DrawAspect="Content" ObjectID="_1642346651" r:id="rId101"/>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4597" w:name="_Toc31724140"/>
      <w:r>
        <w:t>6.2.5.2</w:t>
      </w:r>
      <w:r>
        <w:tab/>
        <w:t>Use Cases in Context</w:t>
      </w:r>
      <w:bookmarkEnd w:id="4597"/>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4598" w:name="_Toc31724141"/>
      <w:r>
        <w:t>6.2.5.3</w:t>
      </w:r>
      <w:r>
        <w:tab/>
        <w:t>Basic Procedures</w:t>
      </w:r>
      <w:bookmarkEnd w:id="4598"/>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ins w:id="4599" w:author="Thomas Stockhammer" w:date="2020-02-04T13:40:00Z">
        <w:r w:rsidR="009D27E9">
          <w:t>l</w:t>
        </w:r>
      </w:ins>
      <w:r>
        <w:t xml:space="preserve"> pose, e.g. using ATW</w:t>
      </w:r>
      <w:r w:rsidRPr="00DB3790">
        <w:t xml:space="preserve">. </w:t>
      </w:r>
    </w:p>
    <w:p w14:paraId="4BC7866B" w14:textId="77777777" w:rsidR="008B4D20" w:rsidRDefault="008B4D20" w:rsidP="008B4D20">
      <w:pPr>
        <w:pStyle w:val="Heading4"/>
      </w:pPr>
      <w:bookmarkStart w:id="4600" w:name="_Toc31724142"/>
      <w:r>
        <w:lastRenderedPageBreak/>
        <w:t>6.2.5.4</w:t>
      </w:r>
      <w:r>
        <w:tab/>
        <w:t>Content Formats and Rendering</w:t>
      </w:r>
      <w:bookmarkEnd w:id="4600"/>
    </w:p>
    <w:p w14:paraId="407C919C" w14:textId="77777777" w:rsidR="008B4D20" w:rsidRDefault="008B4D20" w:rsidP="008B4D20">
      <w:pPr>
        <w:rPr>
          <w:lang w:val="en-US"/>
        </w:rPr>
      </w:pPr>
      <w:r>
        <w:t xml:space="preserve">Frame buffers (see clause 4.4) need to be encoded, distributed and decoded. According to clause 4.2.1, relevant formats for frame buffers are </w:t>
      </w:r>
      <w:r>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05EAE63E" w14:textId="77777777" w:rsidR="008B4D20" w:rsidRDefault="008B4D20" w:rsidP="008B4D20">
      <w:pPr>
        <w:pStyle w:val="Heading4"/>
      </w:pPr>
      <w:bookmarkStart w:id="4601" w:name="_Toc31724143"/>
      <w:r>
        <w:t>6.2.5.5</w:t>
      </w:r>
      <w:r>
        <w:tab/>
        <w:t>Relevant QoS and QoE parameters</w:t>
      </w:r>
      <w:bookmarkEnd w:id="4601"/>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77777777" w:rsidR="008B4D20" w:rsidRDefault="008B4D20" w:rsidP="008B4D20">
      <w:pPr>
        <w:pStyle w:val="Heading4"/>
      </w:pPr>
      <w:bookmarkStart w:id="4602" w:name="_Toc31724144"/>
      <w:r>
        <w:t>6.2.5.6</w:t>
      </w:r>
      <w:r>
        <w:tab/>
        <w:t>Potential Standardization needs</w:t>
      </w:r>
      <w:bookmarkEnd w:id="4602"/>
    </w:p>
    <w:p w14:paraId="141C27F7" w14:textId="77777777" w:rsidR="008B4D20" w:rsidRDefault="008B4D20" w:rsidP="008B4D20">
      <w:r>
        <w:t>In the context of this architecture, the following potential standardization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4603" w:name="_Toc31724145"/>
      <w:r>
        <w:t>6</w:t>
      </w:r>
      <w:r w:rsidRPr="00DB3790">
        <w:t>.2.</w:t>
      </w:r>
      <w:r>
        <w:t>6</w:t>
      </w:r>
      <w:r w:rsidRPr="00DB3790">
        <w:tab/>
        <w:t>Generalized XR Split Rendering</w:t>
      </w:r>
      <w:bookmarkEnd w:id="4603"/>
      <w:r w:rsidRPr="00DB3790">
        <w:t xml:space="preserve"> </w:t>
      </w:r>
    </w:p>
    <w:p w14:paraId="7FD0BA70" w14:textId="77777777" w:rsidR="008B4D20" w:rsidRPr="00060EEC" w:rsidRDefault="008B4D20" w:rsidP="008B4D20">
      <w:pPr>
        <w:pStyle w:val="Heading4"/>
      </w:pPr>
      <w:bookmarkStart w:id="4604" w:name="_Toc31724146"/>
      <w:r>
        <w:t>6.2.6.1</w:t>
      </w:r>
      <w:r>
        <w:tab/>
        <w:t>Architecture</w:t>
      </w:r>
      <w:bookmarkEnd w:id="4604"/>
      <w:r>
        <w:t xml:space="preserve"> </w:t>
      </w:r>
    </w:p>
    <w:p w14:paraId="058D5965" w14:textId="77777777" w:rsidR="008B4D20" w:rsidRDefault="008B4D20" w:rsidP="008B4D20">
      <w:r w:rsidRPr="00DB3790">
        <w:t xml:space="preserve">In Figure </w:t>
      </w:r>
      <w:r>
        <w:t>6</w:t>
      </w:r>
      <w:r w:rsidRPr="00DB3790">
        <w:t>.2.</w:t>
      </w:r>
      <w:r>
        <w:t>6</w:t>
      </w:r>
      <w:r w:rsidRPr="00DB3790">
        <w:t xml:space="preserve">-1,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8B4D20" w:rsidP="008B4D20">
      <w:pPr>
        <w:pStyle w:val="TH"/>
      </w:pPr>
      <w:r w:rsidRPr="00DB3790">
        <w:rPr>
          <w:noProof/>
        </w:rPr>
        <w:object w:dxaOrig="12451" w:dyaOrig="5145" w14:anchorId="2C32E621">
          <v:shape id="_x0000_i1040" type="#_x0000_t75" style="width:482.4pt;height:201.6pt" o:ole="">
            <v:imagedata r:id="rId102" o:title=""/>
          </v:shape>
          <o:OLEObject Type="Embed" ProgID="Visio.Drawing.15" ShapeID="_x0000_i1040" DrawAspect="Content" ObjectID="_1642346652" r:id="rId103"/>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4605" w:name="_Toc31724147"/>
      <w:r>
        <w:t>6.2.6.2</w:t>
      </w:r>
      <w:r>
        <w:tab/>
        <w:t>Use Cases in Context</w:t>
      </w:r>
      <w:bookmarkEnd w:id="4605"/>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4606" w:name="_Toc31724148"/>
      <w:r>
        <w:t>6.2.6.3</w:t>
      </w:r>
      <w:r>
        <w:tab/>
        <w:t>Basic Procedures</w:t>
      </w:r>
      <w:bookmarkEnd w:id="4606"/>
    </w:p>
    <w:p w14:paraId="671D6D40" w14:textId="40204649" w:rsidR="008B4D20" w:rsidRPr="00DB3790" w:rsidRDefault="008B4D20" w:rsidP="008B4D20">
      <w:r w:rsidRPr="00DB3790">
        <w:t>The following call flow highlights the key steps</w:t>
      </w:r>
      <w:del w:id="4607" w:author="Thomas Stockhammer" w:date="2020-02-04T13:38:00Z">
        <w:r w:rsidDel="00895948">
          <w:delText xml:space="preserve"> </w:delText>
        </w:r>
        <w:r w:rsidRPr="003508C3" w:rsidDel="00895948">
          <w:rPr>
            <w:highlight w:val="yellow"/>
          </w:rPr>
          <w:delText>(FIX IT)</w:delText>
        </w:r>
      </w:del>
      <w:r w:rsidRPr="00DB3790">
        <w:t>:</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581AF61B" w:rsidR="008B4D20" w:rsidRPr="00DB3790" w:rsidRDefault="00895948" w:rsidP="00895948">
      <w:pPr>
        <w:pStyle w:val="B10"/>
        <w:pPrChange w:id="4608" w:author="Thomas Stockhammer" w:date="2020-02-04T13:38:00Z">
          <w:pPr>
            <w:pStyle w:val="B2"/>
          </w:pPr>
        </w:pPrChange>
      </w:pPr>
      <w:ins w:id="4609" w:author="Thomas Stockhammer" w:date="2020-02-04T13:38:00Z">
        <w:r>
          <w:t>3</w:t>
        </w:r>
      </w:ins>
      <w:del w:id="4610" w:author="Thomas Stockhammer" w:date="2020-02-04T13:38:00Z">
        <w:r w:rsidR="008B4D20" w:rsidRPr="00DB3790" w:rsidDel="00895948">
          <w:delText>a</w:delText>
        </w:r>
      </w:del>
      <w:r w:rsidR="008B4D20" w:rsidRPr="00DB3790">
        <w:t>)</w:t>
      </w:r>
      <w:r w:rsidR="008B4D20" w:rsidRPr="00DB3790">
        <w:tab/>
        <w:t>Loop</w:t>
      </w:r>
    </w:p>
    <w:p w14:paraId="2E1B2369" w14:textId="6DB8BD02" w:rsidR="008B4D20" w:rsidRPr="00DB3790" w:rsidRDefault="00895948" w:rsidP="008B4D20">
      <w:pPr>
        <w:pStyle w:val="B2"/>
      </w:pPr>
      <w:ins w:id="4611" w:author="Thomas Stockhammer" w:date="2020-02-04T13:38:00Z">
        <w:r>
          <w:t>a</w:t>
        </w:r>
      </w:ins>
      <w:del w:id="4612" w:author="Thomas Stockhammer" w:date="2020-02-04T13:38:00Z">
        <w:r w:rsidR="008B4D20" w:rsidRPr="00DB3790" w:rsidDel="00895948">
          <w:delText>b</w:delText>
        </w:r>
      </w:del>
      <w:r w:rsidR="008B4D20" w:rsidRPr="00DB3790">
        <w:t>)</w:t>
      </w:r>
      <w:r w:rsidR="008B4D20" w:rsidRPr="00DB3790">
        <w:tab/>
        <w:t xml:space="preserve">XR Device collects </w:t>
      </w:r>
      <w:ins w:id="4613" w:author="Thomas Stockhammer" w:date="2020-02-04T13:38:00Z">
        <w:r w:rsidR="000603D9">
          <w:t xml:space="preserve">XR </w:t>
        </w:r>
      </w:ins>
      <w:r w:rsidR="008B4D20" w:rsidRPr="00DB3790">
        <w:t xml:space="preserve">pose (or a predicted </w:t>
      </w:r>
      <w:ins w:id="4614" w:author="Thomas Stockhammer" w:date="2020-02-04T13:38:00Z">
        <w:r w:rsidR="000603D9">
          <w:t xml:space="preserve">XR </w:t>
        </w:r>
      </w:ins>
      <w:r w:rsidR="008B4D20" w:rsidRPr="00DB3790">
        <w:t xml:space="preserve">pose) </w:t>
      </w:r>
    </w:p>
    <w:p w14:paraId="622A3109" w14:textId="00F86671" w:rsidR="008B4D20" w:rsidRPr="00DB3790" w:rsidRDefault="000603D9" w:rsidP="008B4D20">
      <w:pPr>
        <w:pStyle w:val="B2"/>
      </w:pPr>
      <w:ins w:id="4615" w:author="Thomas Stockhammer" w:date="2020-02-04T13:39:00Z">
        <w:r>
          <w:t>b</w:t>
        </w:r>
      </w:ins>
      <w:del w:id="4616" w:author="Thomas Stockhammer" w:date="2020-02-04T13:39:00Z">
        <w:r w:rsidR="008B4D20" w:rsidRPr="00DB3790" w:rsidDel="000603D9">
          <w:delText>c</w:delText>
        </w:r>
      </w:del>
      <w:r w:rsidR="008B4D20" w:rsidRPr="00DB3790">
        <w:t>)</w:t>
      </w:r>
      <w:r w:rsidR="008B4D20" w:rsidRPr="00DB3790">
        <w:tab/>
      </w:r>
      <w:ins w:id="4617" w:author="Thomas Stockhammer" w:date="2020-02-04T13:38:00Z">
        <w:r>
          <w:t>X</w:t>
        </w:r>
      </w:ins>
      <w:ins w:id="4618" w:author="Thomas Stockhammer" w:date="2020-02-04T13:39:00Z">
        <w:r>
          <w:t xml:space="preserve">R </w:t>
        </w:r>
      </w:ins>
      <w:r w:rsidR="008B4D20" w:rsidRPr="00DB3790">
        <w:t>Pose is sent to XR Server</w:t>
      </w:r>
    </w:p>
    <w:p w14:paraId="07A80176" w14:textId="62DA58CC" w:rsidR="008B4D20" w:rsidRPr="00DB3790" w:rsidRDefault="000603D9" w:rsidP="008B4D20">
      <w:pPr>
        <w:pStyle w:val="B2"/>
      </w:pPr>
      <w:ins w:id="4619" w:author="Thomas Stockhammer" w:date="2020-02-04T13:39:00Z">
        <w:r>
          <w:t>c</w:t>
        </w:r>
      </w:ins>
      <w:del w:id="4620" w:author="Thomas Stockhammer" w:date="2020-02-04T13:39:00Z">
        <w:r w:rsidR="008B4D20" w:rsidRPr="00DB3790" w:rsidDel="000603D9">
          <w:delText>d</w:delText>
        </w:r>
      </w:del>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04CFDB68" w:rsidR="008B4D20" w:rsidRPr="00DB3790" w:rsidRDefault="000603D9" w:rsidP="008B4D20">
      <w:pPr>
        <w:pStyle w:val="B2"/>
      </w:pPr>
      <w:ins w:id="4621" w:author="Thomas Stockhammer" w:date="2020-02-04T13:39:00Z">
        <w:r>
          <w:t>d</w:t>
        </w:r>
      </w:ins>
      <w:del w:id="4622" w:author="Thomas Stockhammer" w:date="2020-02-04T13:39:00Z">
        <w:r w:rsidR="008B4D20" w:rsidRPr="00DB3790" w:rsidDel="000603D9">
          <w:delText>e</w:delText>
        </w:r>
      </w:del>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36AD6EE0" w:rsidR="008B4D20" w:rsidRPr="00DB3790" w:rsidRDefault="000603D9" w:rsidP="008B4D20">
      <w:pPr>
        <w:pStyle w:val="B2"/>
      </w:pPr>
      <w:ins w:id="4623" w:author="Thomas Stockhammer" w:date="2020-02-04T13:39:00Z">
        <w:r>
          <w:t>e</w:t>
        </w:r>
      </w:ins>
      <w:del w:id="4624" w:author="Thomas Stockhammer" w:date="2020-02-04T13:39:00Z">
        <w:r w:rsidR="008B4D20" w:rsidRPr="00DB3790" w:rsidDel="000603D9">
          <w:delText>f</w:delText>
        </w:r>
      </w:del>
      <w:r w:rsidR="008B4D20" w:rsidRPr="00DB3790">
        <w:t>)</w:t>
      </w:r>
      <w:r w:rsidR="008B4D20" w:rsidRPr="00DB3790">
        <w:tab/>
        <w:t>The compressed media is sent to XR device</w:t>
      </w:r>
      <w:ins w:id="4625" w:author="Thomas Stockhammer" w:date="2020-02-04T13:39:00Z">
        <w:r>
          <w:t xml:space="preserve"> along with add</w:t>
        </w:r>
        <w:r w:rsidR="009D27E9">
          <w:t>itional metadata that describes the media</w:t>
        </w:r>
      </w:ins>
    </w:p>
    <w:p w14:paraId="5EFCBFCC" w14:textId="0284B8B7" w:rsidR="008B4D20" w:rsidRPr="00DB3790" w:rsidRDefault="009D27E9" w:rsidP="008B4D20">
      <w:pPr>
        <w:pStyle w:val="B2"/>
      </w:pPr>
      <w:ins w:id="4626" w:author="Thomas Stockhammer" w:date="2020-02-04T13:40:00Z">
        <w:r>
          <w:t>f</w:t>
        </w:r>
      </w:ins>
      <w:del w:id="4627" w:author="Thomas Stockhammer" w:date="2020-02-04T13:40:00Z">
        <w:r w:rsidR="008B4D20" w:rsidRPr="00DB3790" w:rsidDel="009D27E9">
          <w:delText>g</w:delText>
        </w:r>
      </w:del>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64E263EE" w:rsidR="008B4D20" w:rsidRPr="00DB3790" w:rsidRDefault="009D27E9" w:rsidP="008B4D20">
      <w:pPr>
        <w:pStyle w:val="B2"/>
      </w:pPr>
      <w:ins w:id="4628" w:author="Thomas Stockhammer" w:date="2020-02-04T13:40:00Z">
        <w:r>
          <w:t>g</w:t>
        </w:r>
      </w:ins>
      <w:del w:id="4629" w:author="Thomas Stockhammer" w:date="2020-02-04T13:40:00Z">
        <w:r w:rsidR="008B4D20" w:rsidRPr="00DB3790" w:rsidDel="009D27E9">
          <w:delText>h</w:delText>
        </w:r>
      </w:del>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4630" w:name="_Toc31724149"/>
      <w:r>
        <w:lastRenderedPageBreak/>
        <w:t>6.2.6.4</w:t>
      </w:r>
      <w:r>
        <w:tab/>
        <w:t>Content Formats and Rendering</w:t>
      </w:r>
      <w:bookmarkEnd w:id="4630"/>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4631" w:name="_Toc31724150"/>
      <w:r>
        <w:t>6.2.6.5</w:t>
      </w:r>
      <w:r>
        <w:tab/>
        <w:t>Relevant QoS and QoE parameters</w:t>
      </w:r>
      <w:bookmarkEnd w:id="4631"/>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77777777" w:rsidR="008B4D20" w:rsidRDefault="008B4D20" w:rsidP="008B4D20">
      <w:pPr>
        <w:pStyle w:val="Heading4"/>
      </w:pPr>
      <w:bookmarkStart w:id="4632" w:name="_Toc31724151"/>
      <w:r>
        <w:t>6.2.6.6</w:t>
      </w:r>
      <w:r>
        <w:tab/>
        <w:t>Potential Standardization needs</w:t>
      </w:r>
      <w:bookmarkEnd w:id="4632"/>
    </w:p>
    <w:p w14:paraId="5C680384" w14:textId="77777777" w:rsidR="008B4D20" w:rsidRDefault="008B4D20" w:rsidP="008B4D20">
      <w:r>
        <w:t>In the context of the this architecture, the following potential standardization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4633" w:name="_Toc31724152"/>
      <w:r>
        <w:t>6</w:t>
      </w:r>
      <w:r w:rsidRPr="00DB3790">
        <w:t>.2.</w:t>
      </w:r>
      <w:r>
        <w:t>7</w:t>
      </w:r>
      <w:r w:rsidRPr="00DB3790">
        <w:tab/>
        <w:t>XR Distributed Computing</w:t>
      </w:r>
      <w:bookmarkEnd w:id="4633"/>
    </w:p>
    <w:p w14:paraId="6F72DE23" w14:textId="2F87E63D" w:rsidR="00AC2E5E" w:rsidRDefault="008B4D20" w:rsidP="008B4D20">
      <w:pPr>
        <w:rPr>
          <w:ins w:id="4634" w:author="Thomas Stockhammer" w:date="2020-02-04T13:58:00Z"/>
        </w:rPr>
      </w:pPr>
      <w:r w:rsidRPr="00DB3790">
        <w:t xml:space="preserve">This clause provides the architecture for extended reality applications which supports the XR split rendering. The workload for XR processing is split into workloads on XR </w:t>
      </w:r>
      <w:del w:id="4635" w:author="Thomas Stockhammer" w:date="2020-02-04T13:56:00Z">
        <w:r w:rsidRPr="00DB3790" w:rsidDel="007416F0">
          <w:delText xml:space="preserve">edge </w:delText>
        </w:r>
      </w:del>
      <w:r w:rsidRPr="00DB3790">
        <w:t xml:space="preserve">server and the device. The below Figure </w:t>
      </w:r>
      <w:del w:id="4636" w:author="Thomas Stockhammer" w:date="2020-02-04T16:53:00Z">
        <w:r w:rsidRPr="00DB3790" w:rsidDel="00210B24">
          <w:delText>5</w:delText>
        </w:r>
      </w:del>
      <w:ins w:id="4637" w:author="Thomas Stockhammer" w:date="2020-02-04T16:53:00Z">
        <w:r w:rsidR="00210B24">
          <w:t>6</w:t>
        </w:r>
      </w:ins>
      <w:r w:rsidRPr="00DB3790">
        <w:t>.2.</w:t>
      </w:r>
      <w:ins w:id="4638" w:author="Thomas Stockhammer" w:date="2020-02-04T16:53:00Z">
        <w:r w:rsidR="00210B24">
          <w:t>7</w:t>
        </w:r>
      </w:ins>
      <w:del w:id="4639" w:author="Thomas Stockhammer" w:date="2020-02-04T16:53:00Z">
        <w:r w:rsidRPr="00DB3790" w:rsidDel="00210B24">
          <w:delText>6</w:delText>
        </w:r>
      </w:del>
      <w:r w:rsidRPr="00DB3790">
        <w:t>-1 shows a high-level structure of the XR distributed computing architecture which describes their components and interfaces.</w:t>
      </w:r>
    </w:p>
    <w:p w14:paraId="2B9EDF75" w14:textId="05306A7F" w:rsidR="008B4D20" w:rsidRPr="00DB3790" w:rsidDel="006930F8" w:rsidRDefault="008B4D20" w:rsidP="008B4D20">
      <w:pPr>
        <w:rPr>
          <w:del w:id="4640" w:author="Thomas Stockhammer" w:date="2020-02-04T13:58:00Z"/>
        </w:rPr>
      </w:pPr>
      <w:del w:id="4641" w:author="Thomas Stockhammer" w:date="2020-02-04T13:58:00Z">
        <w:r w:rsidRPr="00DB3790" w:rsidDel="006930F8">
          <w:delText xml:space="preserve"> </w:delText>
        </w:r>
      </w:del>
    </w:p>
    <w:p w14:paraId="08EF65B9" w14:textId="4F619DD2" w:rsidR="008B4D20" w:rsidRPr="00DB3790" w:rsidRDefault="008B4D20" w:rsidP="006930F8">
      <w:pPr>
        <w:pPrChange w:id="4642" w:author="Thomas Stockhammer" w:date="2020-02-04T13:58:00Z">
          <w:pPr>
            <w:pStyle w:val="TH"/>
          </w:pPr>
        </w:pPrChange>
      </w:pPr>
      <w:del w:id="4643" w:author="Thomas Stockhammer" w:date="2020-02-04T13:56:00Z">
        <w:r w:rsidDel="00670D5E">
          <w:rPr>
            <w:noProof/>
            <w:lang w:eastAsia="ko-KR"/>
          </w:rPr>
          <w:drawing>
            <wp:inline distT="0" distB="0" distL="0" distR="0" wp14:anchorId="5583038D" wp14:editId="4B1B01E1">
              <wp:extent cx="6122035" cy="27152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2035" cy="2715260"/>
                      </a:xfrm>
                      <a:prstGeom prst="rect">
                        <a:avLst/>
                      </a:prstGeom>
                      <a:noFill/>
                      <a:ln>
                        <a:noFill/>
                      </a:ln>
                    </pic:spPr>
                  </pic:pic>
                </a:graphicData>
              </a:graphic>
            </wp:inline>
          </w:drawing>
        </w:r>
      </w:del>
      <w:ins w:id="4644" w:author="Thomas Stockhammer" w:date="2020-02-04T13:56:00Z">
        <w:r w:rsidR="00670D5E">
          <w:object w:dxaOrig="13426" w:dyaOrig="5431" w14:anchorId="1A463027">
            <v:shape id="_x0000_i1049" type="#_x0000_t75" style="width:482.4pt;height:194.4pt" o:ole="">
              <v:imagedata r:id="rId105" o:title=""/>
            </v:shape>
            <o:OLEObject Type="Embed" ProgID="Visio.Drawing.15" ShapeID="_x0000_i1049" DrawAspect="Content" ObjectID="_1642346653" r:id="rId106"/>
          </w:object>
        </w:r>
      </w:ins>
    </w:p>
    <w:p w14:paraId="631E11FE" w14:textId="233AD0BA" w:rsidR="008B4D20" w:rsidRPr="00DB3790" w:rsidRDefault="008B4D20" w:rsidP="008B4D20">
      <w:pPr>
        <w:pStyle w:val="TF"/>
        <w:rPr>
          <w:rFonts w:ascii="Cambria" w:hAnsi="Cambria"/>
          <w:lang w:eastAsia="ko-KR"/>
        </w:rPr>
      </w:pPr>
      <w:r w:rsidRPr="00DB3790">
        <w:t xml:space="preserve">Figure </w:t>
      </w:r>
      <w:ins w:id="4645" w:author="Thomas Stockhammer" w:date="2020-02-04T16:53:00Z">
        <w:r w:rsidR="00210B24">
          <w:t>6</w:t>
        </w:r>
      </w:ins>
      <w:del w:id="4646" w:author="Thomas Stockhammer" w:date="2020-02-04T16:53:00Z">
        <w:r w:rsidRPr="00DB3790" w:rsidDel="00210B24">
          <w:delText>5</w:delText>
        </w:r>
      </w:del>
      <w:r w:rsidRPr="00DB3790">
        <w:t>.2.</w:t>
      </w:r>
      <w:ins w:id="4647" w:author="Thomas Stockhammer" w:date="2020-02-04T16:53:00Z">
        <w:r w:rsidR="00210B24">
          <w:t>7</w:t>
        </w:r>
      </w:ins>
      <w:del w:id="4648" w:author="Thomas Stockhammer" w:date="2020-02-04T16:53:00Z">
        <w:r w:rsidRPr="00DB3790" w:rsidDel="00210B24">
          <w:delText>6</w:delText>
        </w:r>
      </w:del>
      <w:r w:rsidRPr="00DB3790">
        <w:t>-1</w:t>
      </w:r>
      <w:r>
        <w:t>:</w:t>
      </w:r>
      <w:r w:rsidRPr="00DB3790">
        <w:t xml:space="preserve"> XR Distributed Computing Architecture</w:t>
      </w:r>
      <w:del w:id="4649" w:author="Thomas Stockhammer" w:date="2020-02-04T13:58:00Z">
        <w:r w:rsidDel="006930F8">
          <w:delText xml:space="preserve"> </w:delText>
        </w:r>
        <w:r w:rsidRPr="003508C3" w:rsidDel="006930F8">
          <w:rPr>
            <w:highlight w:val="yellow"/>
          </w:rPr>
          <w:delText>(ALIGN DIAGRAM)</w:delText>
        </w:r>
      </w:del>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lastRenderedPageBreak/>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3A91099E" w:rsidR="008B4D20" w:rsidRDefault="008B4D20" w:rsidP="008B4D20">
      <w:pPr>
        <w:pStyle w:val="Heading3"/>
        <w:ind w:left="0" w:firstLine="0"/>
      </w:pPr>
      <w:bookmarkStart w:id="4650" w:name="_Toc31724153"/>
      <w:r>
        <w:t>6</w:t>
      </w:r>
      <w:r w:rsidRPr="00DB3790">
        <w:t>.2.7</w:t>
      </w:r>
      <w:r w:rsidRPr="00DB3790">
        <w:tab/>
        <w:t>XR Conversational</w:t>
      </w:r>
      <w:bookmarkEnd w:id="4650"/>
    </w:p>
    <w:p w14:paraId="00D41B1C" w14:textId="6284B9F1" w:rsidR="002D6D21" w:rsidRDefault="000F7676" w:rsidP="002D6D21">
      <w:r>
        <w:t>In Figure 6.2.7-1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lastRenderedPageBreak/>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76C8AC0" w:rsidR="002D6D21" w:rsidRPr="000F7676" w:rsidRDefault="000F7676" w:rsidP="000F7676">
      <w:pPr>
        <w:jc w:val="center"/>
        <w:rPr>
          <w:b/>
          <w:bCs/>
        </w:rPr>
      </w:pPr>
      <w:r w:rsidRPr="000F7676">
        <w:rPr>
          <w:b/>
          <w:bCs/>
        </w:rPr>
        <w:t>Figure</w:t>
      </w:r>
      <w:r>
        <w:rPr>
          <w:b/>
          <w:bCs/>
        </w:rPr>
        <w:t xml:space="preserve"> 6.7.2-1 G</w:t>
      </w:r>
      <w:r w:rsidRPr="000F7676">
        <w:rPr>
          <w:b/>
          <w:bCs/>
        </w:rPr>
        <w:t>eneral architecture for XR conversational and conference services</w:t>
      </w:r>
    </w:p>
    <w:p w14:paraId="2CA6CAA8" w14:textId="6A672F02" w:rsidR="002D6D21" w:rsidDel="000F0938" w:rsidRDefault="002D6D21" w:rsidP="002D6D21">
      <w:pPr>
        <w:rPr>
          <w:del w:id="4651" w:author="Thomas Stockhammer" w:date="2020-02-04T13:59:00Z"/>
        </w:rPr>
      </w:pP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E1393C" w:rsidRDefault="002D6D21" w:rsidP="007419A3">
      <w:pPr>
        <w:pStyle w:val="ListParagraph"/>
        <w:numPr>
          <w:ilvl w:val="0"/>
          <w:numId w:val="105"/>
        </w:numPr>
        <w:rPr>
          <w:rFonts w:ascii="Times New Roman" w:hAnsi="Times New Roman"/>
          <w:sz w:val="20"/>
          <w:rPrChange w:id="4652" w:author="Thomas Stockhammer" w:date="2020-02-04T15:45:00Z">
            <w:rPr/>
          </w:rPrChange>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w:t>
      </w:r>
      <w:r>
        <w:lastRenderedPageBreak/>
        <w:t xml:space="preserve">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4653" w:name="_Toc31724154"/>
      <w:r>
        <w:t>6</w:t>
      </w:r>
      <w:r w:rsidRPr="00DB3790">
        <w:t>.</w:t>
      </w:r>
      <w:r>
        <w:t>3</w:t>
      </w:r>
      <w:r w:rsidRPr="00DB3790">
        <w:tab/>
      </w:r>
      <w:r>
        <w:t>Summary of Traffic Characteristics</w:t>
      </w:r>
      <w:bookmarkEnd w:id="4653"/>
    </w:p>
    <w:p w14:paraId="2C743699" w14:textId="77777777" w:rsidR="008B4D20" w:rsidRDefault="008B4D20" w:rsidP="008B4D20">
      <w:r>
        <w:t xml:space="preserve">This clause summarizes the typical traffics characteristics for different architectures, based on the findings in this clause. </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77777777" w:rsidR="008B4D20" w:rsidRDefault="008B4D20" w:rsidP="008B4D20">
      <w:pPr>
        <w:ind w:firstLine="284"/>
      </w:pPr>
      <w:r>
        <w:t>-</w:t>
      </w:r>
      <w:r>
        <w:tab/>
        <w:t xml:space="preserve">PDB: Packet delay budget, </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77777777" w:rsidR="008B4D20" w:rsidRDefault="008B4D20" w:rsidP="008B4D20">
      <w:pPr>
        <w:ind w:left="284"/>
      </w:pPr>
      <w:r>
        <w:t>Note: Either RTT applies, or UL and DL PDB applies separately, but RTT and UL/DL PDB cannot apply simultaneously</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165"/>
        <w:gridCol w:w="799"/>
        <w:gridCol w:w="904"/>
        <w:gridCol w:w="1208"/>
        <w:gridCol w:w="1208"/>
        <w:gridCol w:w="1208"/>
        <w:gridCol w:w="586"/>
        <w:gridCol w:w="586"/>
        <w:gridCol w:w="911"/>
        <w:gridCol w:w="1050"/>
      </w:tblGrid>
      <w:tr w:rsidR="00A17B86" w:rsidRPr="007D19E0" w14:paraId="61E23E1E" w14:textId="77777777" w:rsidTr="00247916">
        <w:tc>
          <w:tcPr>
            <w:tcW w:w="687" w:type="pct"/>
            <w:shd w:val="solid" w:color="000000" w:fill="FFFFFF"/>
            <w:hideMark/>
          </w:tcPr>
          <w:p w14:paraId="6B1117A4"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Scenario</w:t>
            </w:r>
          </w:p>
        </w:tc>
        <w:tc>
          <w:tcPr>
            <w:tcW w:w="378" w:type="pct"/>
            <w:shd w:val="solid" w:color="000000" w:fill="FFFFFF"/>
            <w:hideMark/>
          </w:tcPr>
          <w:p w14:paraId="09C4E259"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8" w:type="pct"/>
            <w:shd w:val="solid" w:color="000000" w:fill="FFFFFF"/>
            <w:hideMark/>
          </w:tcPr>
          <w:p w14:paraId="612C15DF"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451" w:type="pct"/>
            <w:shd w:val="solid" w:color="000000" w:fill="FFFFFF"/>
            <w:hideMark/>
          </w:tcPr>
          <w:p w14:paraId="734FE5EC"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451" w:type="pct"/>
            <w:shd w:val="solid" w:color="000000" w:fill="FFFFFF"/>
            <w:hideMark/>
          </w:tcPr>
          <w:p w14:paraId="5B348DBD"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451" w:type="pct"/>
            <w:shd w:val="solid" w:color="000000" w:fill="FFFFFF"/>
            <w:hideMark/>
          </w:tcPr>
          <w:p w14:paraId="0A2E6102"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424" w:type="pct"/>
            <w:shd w:val="solid" w:color="000000" w:fill="FFFFFF"/>
            <w:hideMark/>
          </w:tcPr>
          <w:p w14:paraId="304C38EF"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424" w:type="pct"/>
            <w:shd w:val="solid" w:color="000000" w:fill="FFFFFF"/>
            <w:hideMark/>
          </w:tcPr>
          <w:p w14:paraId="7730ECEE"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604" w:type="pct"/>
            <w:shd w:val="solid" w:color="000000" w:fill="FFFFFF"/>
            <w:hideMark/>
          </w:tcPr>
          <w:p w14:paraId="2AFE6AF0"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650" w:type="pct"/>
            <w:shd w:val="solid" w:color="000000" w:fill="FFFFFF"/>
            <w:hideMark/>
          </w:tcPr>
          <w:p w14:paraId="7D59320E"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247916">
        <w:tc>
          <w:tcPr>
            <w:tcW w:w="687" w:type="pct"/>
            <w:shd w:val="clear" w:color="auto" w:fill="auto"/>
            <w:hideMark/>
          </w:tcPr>
          <w:p w14:paraId="3F75E8A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78" w:type="pct"/>
            <w:shd w:val="clear" w:color="auto" w:fill="auto"/>
          </w:tcPr>
          <w:p w14:paraId="296A3943"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8" w:type="pct"/>
            <w:shd w:val="clear" w:color="auto" w:fill="auto"/>
          </w:tcPr>
          <w:p w14:paraId="6B2391D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451" w:type="pct"/>
            <w:shd w:val="clear" w:color="auto" w:fill="auto"/>
          </w:tcPr>
          <w:p w14:paraId="4E9E980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353C3EB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633E75A0"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424" w:type="pct"/>
            <w:shd w:val="clear" w:color="auto" w:fill="auto"/>
          </w:tcPr>
          <w:p w14:paraId="6E336D1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24" w:type="pct"/>
            <w:shd w:val="clear" w:color="auto" w:fill="auto"/>
          </w:tcPr>
          <w:p w14:paraId="45ECEFC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604" w:type="pct"/>
            <w:shd w:val="clear" w:color="auto" w:fill="auto"/>
          </w:tcPr>
          <w:p w14:paraId="2DB6CE9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650" w:type="pct"/>
            <w:shd w:val="clear" w:color="auto" w:fill="auto"/>
            <w:hideMark/>
          </w:tcPr>
          <w:p w14:paraId="5920BDB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247916">
        <w:tc>
          <w:tcPr>
            <w:tcW w:w="687" w:type="pct"/>
            <w:shd w:val="clear" w:color="auto" w:fill="auto"/>
            <w:hideMark/>
          </w:tcPr>
          <w:p w14:paraId="1CC9298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78" w:type="pct"/>
            <w:shd w:val="clear" w:color="auto" w:fill="auto"/>
          </w:tcPr>
          <w:p w14:paraId="6C4BB61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8" w:type="pct"/>
            <w:shd w:val="clear" w:color="auto" w:fill="auto"/>
          </w:tcPr>
          <w:p w14:paraId="2F95DFE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 xml:space="preserve">More frequent HTTP requests every 100ms. TCP </w:t>
            </w:r>
            <w:r>
              <w:rPr>
                <w:rFonts w:ascii="Calibri" w:hAnsi="Calibri" w:cs="Calibri"/>
                <w:sz w:val="16"/>
                <w:szCs w:val="16"/>
                <w:lang w:val="en-US" w:eastAsia="de-DE"/>
              </w:rPr>
              <w:lastRenderedPageBreak/>
              <w:t>handshake</w:t>
            </w:r>
          </w:p>
        </w:tc>
        <w:tc>
          <w:tcPr>
            <w:tcW w:w="451" w:type="pct"/>
            <w:shd w:val="clear" w:color="auto" w:fill="auto"/>
          </w:tcPr>
          <w:p w14:paraId="23BBA6D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lastRenderedPageBreak/>
              <w:t>See adaptive streaming</w:t>
            </w:r>
          </w:p>
        </w:tc>
        <w:tc>
          <w:tcPr>
            <w:tcW w:w="451" w:type="pct"/>
            <w:shd w:val="clear" w:color="auto" w:fill="auto"/>
          </w:tcPr>
          <w:p w14:paraId="70FB6A1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782260E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424" w:type="pct"/>
            <w:shd w:val="clear" w:color="auto" w:fill="auto"/>
          </w:tcPr>
          <w:p w14:paraId="59EC68B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24" w:type="pct"/>
            <w:shd w:val="clear" w:color="auto" w:fill="auto"/>
          </w:tcPr>
          <w:p w14:paraId="5D7921FF"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604" w:type="pct"/>
            <w:shd w:val="clear" w:color="auto" w:fill="auto"/>
          </w:tcPr>
          <w:p w14:paraId="0B1A095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650" w:type="pct"/>
            <w:shd w:val="clear" w:color="auto" w:fill="auto"/>
            <w:hideMark/>
          </w:tcPr>
          <w:p w14:paraId="00E5BA1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247916">
        <w:tc>
          <w:tcPr>
            <w:tcW w:w="687" w:type="pct"/>
            <w:shd w:val="clear" w:color="auto" w:fill="auto"/>
          </w:tcPr>
          <w:p w14:paraId="065F93D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78" w:type="pct"/>
            <w:shd w:val="clear" w:color="auto" w:fill="auto"/>
          </w:tcPr>
          <w:p w14:paraId="1BB72B82"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8" w:type="pct"/>
            <w:shd w:val="clear" w:color="auto" w:fill="auto"/>
          </w:tcPr>
          <w:p w14:paraId="5D0CE33E"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276AEE1"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2E1FDEBB"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17B0827B"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698A544A"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7AD09024"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2E36BF8C"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055F2B1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247916">
        <w:tc>
          <w:tcPr>
            <w:tcW w:w="687" w:type="pct"/>
            <w:shd w:val="clear" w:color="auto" w:fill="auto"/>
            <w:hideMark/>
          </w:tcPr>
          <w:p w14:paraId="090DF1C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78" w:type="pct"/>
            <w:shd w:val="clear" w:color="auto" w:fill="auto"/>
            <w:hideMark/>
          </w:tcPr>
          <w:p w14:paraId="7701880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8" w:type="pct"/>
            <w:shd w:val="clear" w:color="auto" w:fill="auto"/>
            <w:hideMark/>
          </w:tcPr>
          <w:p w14:paraId="10CC76D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51" w:type="pct"/>
            <w:shd w:val="clear" w:color="auto" w:fill="auto"/>
            <w:hideMark/>
          </w:tcPr>
          <w:p w14:paraId="0EF8118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51" w:type="pct"/>
            <w:shd w:val="clear" w:color="auto" w:fill="auto"/>
            <w:hideMark/>
          </w:tcPr>
          <w:p w14:paraId="5DC4AEA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51" w:type="pct"/>
            <w:shd w:val="clear" w:color="auto" w:fill="auto"/>
            <w:hideMark/>
          </w:tcPr>
          <w:p w14:paraId="5D6CEAE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24" w:type="pct"/>
            <w:shd w:val="clear" w:color="auto" w:fill="auto"/>
            <w:hideMark/>
          </w:tcPr>
          <w:p w14:paraId="367C562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24" w:type="pct"/>
            <w:shd w:val="clear" w:color="auto" w:fill="auto"/>
            <w:hideMark/>
          </w:tcPr>
          <w:p w14:paraId="5B02769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04" w:type="pct"/>
            <w:shd w:val="clear" w:color="auto" w:fill="auto"/>
            <w:hideMark/>
          </w:tcPr>
          <w:p w14:paraId="088BE62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50" w:type="pct"/>
            <w:shd w:val="clear" w:color="auto" w:fill="auto"/>
            <w:hideMark/>
          </w:tcPr>
          <w:p w14:paraId="7A085C1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r>
      <w:tr w:rsidR="008B4D20" w:rsidRPr="002C3162" w14:paraId="58962E33" w14:textId="77777777" w:rsidTr="00247916">
        <w:tc>
          <w:tcPr>
            <w:tcW w:w="687" w:type="pct"/>
            <w:shd w:val="clear" w:color="auto" w:fill="auto"/>
          </w:tcPr>
          <w:p w14:paraId="6621010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78" w:type="pct"/>
            <w:shd w:val="clear" w:color="auto" w:fill="auto"/>
          </w:tcPr>
          <w:p w14:paraId="1B3202D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8" w:type="pct"/>
            <w:shd w:val="clear" w:color="auto" w:fill="auto"/>
          </w:tcPr>
          <w:p w14:paraId="68A32DD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722A57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6732929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1A2E3B7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7AAD10AF"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5C66077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5138CCF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0B1C5283"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247916">
        <w:tc>
          <w:tcPr>
            <w:tcW w:w="687" w:type="pct"/>
            <w:shd w:val="clear" w:color="auto" w:fill="auto"/>
          </w:tcPr>
          <w:p w14:paraId="147746B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Split Rendering with Time Warp</w:t>
            </w:r>
          </w:p>
        </w:tc>
        <w:tc>
          <w:tcPr>
            <w:tcW w:w="378" w:type="pct"/>
            <w:shd w:val="clear" w:color="auto" w:fill="auto"/>
          </w:tcPr>
          <w:p w14:paraId="3EE10C23"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8" w:type="pct"/>
            <w:shd w:val="clear" w:color="auto" w:fill="auto"/>
          </w:tcPr>
          <w:p w14:paraId="5A9B67E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451" w:type="pct"/>
            <w:shd w:val="clear" w:color="auto" w:fill="auto"/>
          </w:tcPr>
          <w:p w14:paraId="16ED731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451" w:type="pct"/>
            <w:shd w:val="clear" w:color="auto" w:fill="auto"/>
          </w:tcPr>
          <w:p w14:paraId="2E65FED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451" w:type="pct"/>
            <w:shd w:val="clear" w:color="auto" w:fill="auto"/>
          </w:tcPr>
          <w:p w14:paraId="19EE801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424" w:type="pct"/>
            <w:shd w:val="clear" w:color="auto" w:fill="auto"/>
          </w:tcPr>
          <w:p w14:paraId="6DB56B4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10-6</w:t>
            </w:r>
          </w:p>
        </w:tc>
        <w:tc>
          <w:tcPr>
            <w:tcW w:w="424" w:type="pct"/>
            <w:shd w:val="clear" w:color="auto" w:fill="auto"/>
          </w:tcPr>
          <w:p w14:paraId="63E0F94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10-3</w:t>
            </w:r>
          </w:p>
        </w:tc>
        <w:tc>
          <w:tcPr>
            <w:tcW w:w="604" w:type="pct"/>
            <w:shd w:val="clear" w:color="auto" w:fill="auto"/>
          </w:tcPr>
          <w:p w14:paraId="48C7F01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650" w:type="pct"/>
            <w:shd w:val="clear" w:color="auto" w:fill="auto"/>
          </w:tcPr>
          <w:p w14:paraId="395246E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Around 50-100 kByte, i.e. 1 packer for each frame</w:t>
            </w:r>
          </w:p>
        </w:tc>
      </w:tr>
      <w:tr w:rsidR="008B4D20" w:rsidRPr="002C3162" w14:paraId="25C52B5F" w14:textId="77777777" w:rsidTr="00247916">
        <w:tc>
          <w:tcPr>
            <w:tcW w:w="687" w:type="pct"/>
            <w:shd w:val="clear" w:color="auto" w:fill="auto"/>
          </w:tcPr>
          <w:p w14:paraId="1B06E1DF"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78" w:type="pct"/>
            <w:shd w:val="clear" w:color="auto" w:fill="auto"/>
          </w:tcPr>
          <w:p w14:paraId="7213F86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8" w:type="pct"/>
            <w:shd w:val="clear" w:color="auto" w:fill="auto"/>
          </w:tcPr>
          <w:p w14:paraId="032DAA2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09E5D4D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1221B50"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247E9E2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2886F1E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5BFADE5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422FBA7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3C12514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247916">
        <w:tc>
          <w:tcPr>
            <w:tcW w:w="687" w:type="pct"/>
            <w:shd w:val="clear" w:color="auto" w:fill="auto"/>
          </w:tcPr>
          <w:p w14:paraId="181DAAC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78" w:type="pct"/>
            <w:shd w:val="clear" w:color="auto" w:fill="auto"/>
          </w:tcPr>
          <w:p w14:paraId="452DC19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8" w:type="pct"/>
            <w:shd w:val="clear" w:color="auto" w:fill="auto"/>
          </w:tcPr>
          <w:p w14:paraId="07690FF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6495E9C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6635F42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3EE4178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4F67084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3EB495A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30DD308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309BB29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247916">
        <w:tc>
          <w:tcPr>
            <w:tcW w:w="687" w:type="pct"/>
            <w:shd w:val="clear" w:color="auto" w:fill="auto"/>
          </w:tcPr>
          <w:p w14:paraId="23710DA0"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78" w:type="pct"/>
            <w:shd w:val="clear" w:color="auto" w:fill="auto"/>
          </w:tcPr>
          <w:p w14:paraId="43247FB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8" w:type="pct"/>
            <w:shd w:val="clear" w:color="auto" w:fill="auto"/>
          </w:tcPr>
          <w:p w14:paraId="6A43E84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4A335F2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2FD6808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30DDD0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55E5973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63E7A10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4819674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119BF18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247916">
        <w:tc>
          <w:tcPr>
            <w:tcW w:w="687" w:type="pct"/>
            <w:shd w:val="clear" w:color="auto" w:fill="auto"/>
          </w:tcPr>
          <w:p w14:paraId="4623B2B8" w14:textId="449E7060" w:rsidR="00A17B86" w:rsidRPr="007D19E0"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tc>
        <w:tc>
          <w:tcPr>
            <w:tcW w:w="378"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8"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451"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451"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451"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424" w:type="pct"/>
            <w:shd w:val="clear" w:color="auto" w:fill="auto"/>
          </w:tcPr>
          <w:p w14:paraId="41F2B2AE" w14:textId="14BBF0F5"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424" w:type="pct"/>
            <w:shd w:val="clear" w:color="auto" w:fill="auto"/>
          </w:tcPr>
          <w:p w14:paraId="16BD8D9D" w14:textId="09179324"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604"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650"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4654" w:name="_Toc31724155"/>
      <w:r>
        <w:t>6</w:t>
      </w:r>
      <w:r w:rsidRPr="00DB3790">
        <w:t>.</w:t>
      </w:r>
      <w:r>
        <w:t>4</w:t>
      </w:r>
      <w:r w:rsidRPr="00DB3790">
        <w:tab/>
      </w:r>
      <w:r>
        <w:t>Analysis of existing 5QIs</w:t>
      </w:r>
      <w:bookmarkEnd w:id="4654"/>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77777777" w:rsidR="008B4D20" w:rsidRPr="00D04F84" w:rsidRDefault="008B4D20" w:rsidP="008B4D20">
      <w:pPr>
        <w:pStyle w:val="B10"/>
        <w:numPr>
          <w:ilvl w:val="0"/>
          <w:numId w:val="111"/>
        </w:numPr>
        <w:rPr>
          <w:lang w:eastAsia="zh-CN"/>
        </w:rPr>
      </w:pPr>
      <w:r w:rsidRPr="00D04F84">
        <w:rPr>
          <w:lang w:eastAsia="zh-CN"/>
        </w:rPr>
        <w:t>The data rate, latency and PER (which are marked as tbd) of the table KPIs fo</w:t>
      </w:r>
      <w:r w:rsidRPr="00DC39A4">
        <w:rPr>
          <w:lang w:eastAsia="zh-CN"/>
        </w:rPr>
        <w:t>r this architecture in clause 6.3 are FFS</w:t>
      </w:r>
      <w:r w:rsidRPr="003508C3">
        <w:rPr>
          <w:lang w:val="en-US" w:eastAsia="zh-CN"/>
        </w:rPr>
        <w:t>.</w:t>
      </w:r>
    </w:p>
    <w:p w14:paraId="3A75DB03" w14:textId="77777777" w:rsidR="008B4D20" w:rsidRDefault="008B4D20" w:rsidP="008B4D20">
      <w:r>
        <w:t>For sidelink based communication, new PQI/QoS parameters may be defined as well. Details are FFS.</w:t>
      </w:r>
    </w:p>
    <w:p w14:paraId="565FE585" w14:textId="77777777" w:rsidR="008B4D20" w:rsidRPr="00FD623B" w:rsidRDefault="008B4D20" w:rsidP="008B4D20"/>
    <w:p w14:paraId="37F4FA94" w14:textId="77777777" w:rsidR="008B4D20" w:rsidRDefault="008B4D20" w:rsidP="008B4D20">
      <w:pPr>
        <w:overflowPunct/>
        <w:autoSpaceDE/>
        <w:autoSpaceDN/>
        <w:adjustRightInd/>
        <w:spacing w:after="0"/>
        <w:textAlignment w:val="auto"/>
        <w:rPr>
          <w:b/>
          <w:bCs/>
          <w:sz w:val="32"/>
          <w:szCs w:val="32"/>
          <w:highlight w:val="yellow"/>
        </w:rPr>
      </w:pPr>
      <w:r>
        <w:rPr>
          <w:b/>
          <w:bCs/>
          <w:sz w:val="32"/>
          <w:szCs w:val="32"/>
          <w:highlight w:val="yellow"/>
        </w:rPr>
        <w:br w:type="page"/>
      </w:r>
    </w:p>
    <w:p w14:paraId="7D309133" w14:textId="77777777" w:rsidR="008B4D20" w:rsidRPr="00284DAE" w:rsidRDefault="008B4D20" w:rsidP="00284DAE">
      <w:pPr>
        <w:pStyle w:val="Heading1"/>
      </w:pPr>
      <w:bookmarkStart w:id="4655" w:name="_Toc31724156"/>
      <w:r w:rsidRPr="00284DAE">
        <w:lastRenderedPageBreak/>
        <w:t>7</w:t>
      </w:r>
      <w:r w:rsidRPr="00284DAE">
        <w:tab/>
        <w:t>Potential Standardization Areas</w:t>
      </w:r>
      <w:bookmarkEnd w:id="4655"/>
    </w:p>
    <w:p w14:paraId="4B3F4D3C" w14:textId="77777777" w:rsidR="008B4D20" w:rsidRDefault="008B4D20" w:rsidP="008B4D20">
      <w:pPr>
        <w:pStyle w:val="Heading2"/>
      </w:pPr>
      <w:bookmarkStart w:id="4656" w:name="_Toc31724157"/>
      <w:r>
        <w:t xml:space="preserve">7.1 </w:t>
      </w:r>
      <w:r>
        <w:tab/>
        <w:t>General</w:t>
      </w:r>
      <w:bookmarkEnd w:id="4656"/>
    </w:p>
    <w:p w14:paraId="5682CC70" w14:textId="77777777" w:rsidR="008B4D20" w:rsidRPr="004B1146" w:rsidRDefault="008B4D20" w:rsidP="008B4D20">
      <w:r>
        <w:t>This clause documents and clusters potential standardization areas in the context of this Technical Report.</w:t>
      </w:r>
    </w:p>
    <w:p w14:paraId="72E9D620" w14:textId="77777777" w:rsidR="008B4D20" w:rsidRDefault="008B4D20" w:rsidP="008B4D20">
      <w:pPr>
        <w:pStyle w:val="Heading2"/>
      </w:pPr>
      <w:bookmarkStart w:id="4657" w:name="_Toc31724158"/>
      <w:r>
        <w:t xml:space="preserve">7.2 </w:t>
      </w:r>
      <w:r>
        <w:tab/>
        <w:t>XR-Centric Device Types and Architectures</w:t>
      </w:r>
      <w:bookmarkEnd w:id="4657"/>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D54420" w:rsidRDefault="008B4D20" w:rsidP="00D54420">
      <w:pPr>
        <w:pStyle w:val="B10"/>
        <w:numPr>
          <w:ilvl w:val="0"/>
          <w:numId w:val="111"/>
        </w:numPr>
        <w:rPr>
          <w:lang w:val="en-US"/>
          <w:rPrChange w:id="4658" w:author="Thomas Stockhammer" w:date="2020-02-03T12:29:00Z">
            <w:rPr>
              <w:rFonts w:ascii="Times New Roman" w:hAnsi="Times New Roman"/>
              <w:sz w:val="20"/>
            </w:rPr>
          </w:rPrChange>
        </w:rPr>
        <w:pPrChange w:id="4659" w:author="Thomas Stockhammer" w:date="2020-02-03T12:29:00Z">
          <w:pPr>
            <w:pStyle w:val="ListParagraph"/>
            <w:numPr>
              <w:numId w:val="112"/>
            </w:numPr>
            <w:ind w:left="644" w:hanging="360"/>
          </w:pPr>
        </w:pPrChange>
      </w:pPr>
      <w:r w:rsidRPr="00D54420">
        <w:rPr>
          <w:lang w:val="en-US"/>
          <w:rPrChange w:id="4660" w:author="Thomas Stockhammer" w:date="2020-02-03T12:29:00Z">
            <w:rPr>
              <w:rFonts w:ascii="Times New Roman" w:hAnsi="Times New Roman"/>
              <w:sz w:val="20"/>
            </w:rPr>
          </w:rPrChange>
        </w:rPr>
        <w:t>Rendering-centric device architectures using sophisticated GPU functionalities, see clause 4.4.</w:t>
      </w:r>
    </w:p>
    <w:p w14:paraId="1DC5FBFB" w14:textId="77777777" w:rsidR="008B4D20" w:rsidRPr="00D54420" w:rsidRDefault="008B4D20" w:rsidP="00D54420">
      <w:pPr>
        <w:pStyle w:val="B10"/>
        <w:numPr>
          <w:ilvl w:val="0"/>
          <w:numId w:val="111"/>
        </w:numPr>
        <w:rPr>
          <w:lang w:val="en-US"/>
          <w:rPrChange w:id="4661" w:author="Thomas Stockhammer" w:date="2020-02-03T12:29:00Z">
            <w:rPr>
              <w:rFonts w:ascii="Times New Roman" w:hAnsi="Times New Roman"/>
              <w:sz w:val="20"/>
            </w:rPr>
          </w:rPrChange>
        </w:rPr>
        <w:pPrChange w:id="4662" w:author="Thomas Stockhammer" w:date="2020-02-03T12:29:00Z">
          <w:pPr>
            <w:pStyle w:val="ListParagraph"/>
            <w:numPr>
              <w:numId w:val="112"/>
            </w:numPr>
            <w:ind w:left="644" w:hanging="360"/>
          </w:pPr>
        </w:pPrChange>
      </w:pPr>
      <w:r w:rsidRPr="00D54420">
        <w:rPr>
          <w:lang w:val="en-US"/>
          <w:rPrChange w:id="4663" w:author="Thomas Stockhammer" w:date="2020-02-03T12:29:00Z">
            <w:rPr>
              <w:rFonts w:ascii="Times New Roman" w:hAnsi="Times New Roman"/>
              <w:sz w:val="20"/>
            </w:rPr>
          </w:rPrChange>
        </w:rPr>
        <w:t>Support for Tracking, in particular inside-out tracking in the device</w:t>
      </w:r>
    </w:p>
    <w:p w14:paraId="4F609709" w14:textId="77777777" w:rsidR="008B4D20" w:rsidRPr="00D54420" w:rsidRDefault="008B4D20" w:rsidP="00D54420">
      <w:pPr>
        <w:pStyle w:val="B10"/>
        <w:numPr>
          <w:ilvl w:val="0"/>
          <w:numId w:val="111"/>
        </w:numPr>
        <w:rPr>
          <w:lang w:val="en-US"/>
          <w:rPrChange w:id="4664" w:author="Thomas Stockhammer" w:date="2020-02-03T12:29:00Z">
            <w:rPr>
              <w:rFonts w:ascii="Times New Roman" w:hAnsi="Times New Roman"/>
              <w:sz w:val="20"/>
            </w:rPr>
          </w:rPrChange>
        </w:rPr>
        <w:pPrChange w:id="4665" w:author="Thomas Stockhammer" w:date="2020-02-03T12:29:00Z">
          <w:pPr>
            <w:pStyle w:val="ListParagraph"/>
            <w:numPr>
              <w:numId w:val="112"/>
            </w:numPr>
            <w:ind w:left="644" w:hanging="360"/>
          </w:pPr>
        </w:pPrChange>
      </w:pPr>
      <w:r w:rsidRPr="00D54420">
        <w:rPr>
          <w:lang w:val="en-US"/>
          <w:rPrChange w:id="4666" w:author="Thomas Stockhammer" w:date="2020-02-03T12:29:00Z">
            <w:rPr>
              <w:rFonts w:ascii="Times New Roman" w:hAnsi="Times New Roman"/>
              <w:sz w:val="20"/>
            </w:rPr>
          </w:rPrChange>
        </w:rPr>
        <w:t xml:space="preserve">Heavily power-constrained at least for certain form factors </w:t>
      </w:r>
    </w:p>
    <w:p w14:paraId="478F1FB7" w14:textId="77777777" w:rsidR="008B4D20" w:rsidRPr="00D54420" w:rsidRDefault="008B4D20" w:rsidP="00D54420">
      <w:pPr>
        <w:pStyle w:val="B10"/>
        <w:numPr>
          <w:ilvl w:val="0"/>
          <w:numId w:val="111"/>
        </w:numPr>
        <w:rPr>
          <w:lang w:val="en-US"/>
          <w:rPrChange w:id="4667" w:author="Thomas Stockhammer" w:date="2020-02-03T12:29:00Z">
            <w:rPr>
              <w:rFonts w:ascii="Times New Roman" w:hAnsi="Times New Roman"/>
              <w:sz w:val="20"/>
            </w:rPr>
          </w:rPrChange>
        </w:rPr>
        <w:pPrChange w:id="4668" w:author="Thomas Stockhammer" w:date="2020-02-03T12:29:00Z">
          <w:pPr>
            <w:pStyle w:val="ListParagraph"/>
            <w:numPr>
              <w:numId w:val="112"/>
            </w:numPr>
            <w:ind w:left="644" w:hanging="360"/>
          </w:pPr>
        </w:pPrChange>
      </w:pPr>
      <w:r w:rsidRPr="00D54420">
        <w:rPr>
          <w:lang w:val="en-US"/>
          <w:rPrChange w:id="4669" w:author="Thomas Stockhammer" w:date="2020-02-03T12:29:00Z">
            <w:rPr>
              <w:rFonts w:ascii="Times New Roman" w:hAnsi="Times New Roman"/>
              <w:sz w:val="20"/>
            </w:rPr>
          </w:rPrChange>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77777777" w:rsidR="008B4D20" w:rsidRPr="002004AF" w:rsidRDefault="008B4D20" w:rsidP="008B4D20">
      <w:r>
        <w:t xml:space="preserve">In any work considered in 3GPP, end-points compatible to Khronos-based graphics and XR functionalities should be considered. A framework for interfacing device centric XR functionalities with 5G System and radio functionalities is a relevant standardization effort. </w:t>
      </w:r>
    </w:p>
    <w:p w14:paraId="772001CB" w14:textId="77777777" w:rsidR="008B4D20" w:rsidRDefault="008B4D20" w:rsidP="008B4D20">
      <w:pPr>
        <w:pStyle w:val="Heading2"/>
      </w:pPr>
      <w:bookmarkStart w:id="4670" w:name="_Toc31724159"/>
      <w:r>
        <w:t xml:space="preserve">7.3 </w:t>
      </w:r>
      <w:r>
        <w:tab/>
        <w:t>Extensions to 5G Media Streaming for XR/6DoF Media</w:t>
      </w:r>
      <w:bookmarkEnd w:id="4670"/>
    </w:p>
    <w:p w14:paraId="21F1CB59" w14:textId="77777777" w:rsidR="008B4D20" w:rsidRDefault="008B4D20" w:rsidP="008B4D20">
      <w:r>
        <w:t>Streaming XR and 6DoF is considered in several use cases evaluated in this Technical report. With the establishment of 5G Media Streaming in Rel-16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D54420" w:rsidRDefault="008B4D20" w:rsidP="00D54420">
      <w:pPr>
        <w:pStyle w:val="B10"/>
        <w:numPr>
          <w:ilvl w:val="0"/>
          <w:numId w:val="111"/>
        </w:numPr>
        <w:rPr>
          <w:lang w:val="en-US"/>
          <w:rPrChange w:id="4671" w:author="Thomas Stockhammer" w:date="2020-02-03T12:28:00Z">
            <w:rPr>
              <w:rFonts w:ascii="Times New Roman" w:hAnsi="Times New Roman"/>
              <w:sz w:val="20"/>
            </w:rPr>
          </w:rPrChange>
        </w:rPr>
        <w:pPrChange w:id="4672" w:author="Thomas Stockhammer" w:date="2020-02-03T12:28:00Z">
          <w:pPr>
            <w:pStyle w:val="ListParagraph"/>
            <w:numPr>
              <w:numId w:val="112"/>
            </w:numPr>
            <w:ind w:left="644" w:hanging="360"/>
          </w:pPr>
        </w:pPrChange>
      </w:pPr>
      <w:r w:rsidRPr="00D54420">
        <w:rPr>
          <w:lang w:val="en-US"/>
          <w:rPrChange w:id="4673" w:author="Thomas Stockhammer" w:date="2020-02-03T12:28:00Z">
            <w:rPr>
              <w:rFonts w:ascii="Times New Roman" w:hAnsi="Times New Roman"/>
              <w:sz w:val="20"/>
            </w:rPr>
          </w:rPrChange>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D54420" w:rsidRDefault="008B4D20" w:rsidP="00D54420">
      <w:pPr>
        <w:pStyle w:val="B10"/>
        <w:numPr>
          <w:ilvl w:val="0"/>
          <w:numId w:val="111"/>
        </w:numPr>
        <w:rPr>
          <w:lang w:val="en-US"/>
          <w:rPrChange w:id="4674" w:author="Thomas Stockhammer" w:date="2020-02-03T12:28:00Z">
            <w:rPr>
              <w:rFonts w:ascii="Times New Roman" w:hAnsi="Times New Roman"/>
              <w:sz w:val="20"/>
            </w:rPr>
          </w:rPrChange>
        </w:rPr>
        <w:pPrChange w:id="4675" w:author="Thomas Stockhammer" w:date="2020-02-03T12:28:00Z">
          <w:pPr>
            <w:pStyle w:val="ListParagraph"/>
            <w:numPr>
              <w:numId w:val="112"/>
            </w:numPr>
            <w:ind w:left="644" w:hanging="360"/>
          </w:pPr>
        </w:pPrChange>
      </w:pPr>
      <w:r w:rsidRPr="00D54420">
        <w:rPr>
          <w:lang w:val="en-US"/>
          <w:rPrChange w:id="4676" w:author="Thomas Stockhammer" w:date="2020-02-03T12:28:00Z">
            <w:rPr>
              <w:rFonts w:ascii="Times New Roman" w:hAnsi="Times New Roman"/>
              <w:sz w:val="20"/>
            </w:rPr>
          </w:rPrChange>
        </w:rPr>
        <w:t>Support for more flexible delivery protocols allowing parallel download of different objects and parts of objects</w:t>
      </w:r>
    </w:p>
    <w:p w14:paraId="55DA5E2B" w14:textId="77777777" w:rsidR="008B4D20" w:rsidRPr="00D54420" w:rsidRDefault="008B4D20" w:rsidP="00D54420">
      <w:pPr>
        <w:pStyle w:val="B10"/>
        <w:numPr>
          <w:ilvl w:val="0"/>
          <w:numId w:val="111"/>
        </w:numPr>
        <w:rPr>
          <w:lang w:val="en-US"/>
          <w:rPrChange w:id="4677" w:author="Thomas Stockhammer" w:date="2020-02-03T12:28:00Z">
            <w:rPr>
              <w:rFonts w:ascii="Times New Roman" w:hAnsi="Times New Roman"/>
              <w:sz w:val="20"/>
            </w:rPr>
          </w:rPrChange>
        </w:rPr>
        <w:pPrChange w:id="4678" w:author="Thomas Stockhammer" w:date="2020-02-03T12:28:00Z">
          <w:pPr>
            <w:pStyle w:val="ListParagraph"/>
            <w:numPr>
              <w:numId w:val="112"/>
            </w:numPr>
            <w:ind w:left="644" w:hanging="360"/>
          </w:pPr>
        </w:pPrChange>
      </w:pPr>
      <w:r w:rsidRPr="00D54420">
        <w:rPr>
          <w:lang w:val="en-US"/>
          <w:rPrChange w:id="4679" w:author="Thomas Stockhammer" w:date="2020-02-03T12:28:00Z">
            <w:rPr>
              <w:rFonts w:ascii="Times New Roman" w:hAnsi="Times New Roman"/>
              <w:sz w:val="20"/>
            </w:rPr>
          </w:rPrChange>
        </w:rPr>
        <w:t>Viewport-dependent streaming as documented in clause 6.2.3</w:t>
      </w:r>
    </w:p>
    <w:p w14:paraId="355B8637" w14:textId="554AEEAE" w:rsidR="008B4D20" w:rsidRPr="00D54420" w:rsidRDefault="008B4D20" w:rsidP="00D54420">
      <w:pPr>
        <w:pStyle w:val="B10"/>
        <w:numPr>
          <w:ilvl w:val="0"/>
          <w:numId w:val="111"/>
        </w:numPr>
        <w:rPr>
          <w:ins w:id="4680" w:author="Thomas Stockhammer" w:date="2020-02-03T12:28:00Z"/>
          <w:lang w:val="en-US"/>
          <w:rPrChange w:id="4681" w:author="Thomas Stockhammer" w:date="2020-02-03T12:28:00Z">
            <w:rPr>
              <w:ins w:id="4682" w:author="Thomas Stockhammer" w:date="2020-02-03T12:28:00Z"/>
              <w:rFonts w:ascii="Times New Roman" w:hAnsi="Times New Roman"/>
              <w:sz w:val="20"/>
            </w:rPr>
          </w:rPrChange>
        </w:rPr>
        <w:pPrChange w:id="4683" w:author="Thomas Stockhammer" w:date="2020-02-03T12:28:00Z">
          <w:pPr>
            <w:pStyle w:val="ListParagraph"/>
            <w:numPr>
              <w:numId w:val="112"/>
            </w:numPr>
            <w:ind w:left="644" w:hanging="360"/>
          </w:pPr>
        </w:pPrChange>
      </w:pPr>
      <w:r w:rsidRPr="00D54420">
        <w:rPr>
          <w:lang w:val="en-US"/>
          <w:rPrChange w:id="4684" w:author="Thomas Stockhammer" w:date="2020-02-03T12:28:00Z">
            <w:rPr>
              <w:rFonts w:ascii="Times New Roman" w:hAnsi="Times New Roman"/>
              <w:sz w:val="20"/>
            </w:rPr>
          </w:rPrChange>
        </w:rPr>
        <w:t>Potentially new 5QIs and radio capabilities to support higher bitrate streaming</w:t>
      </w:r>
    </w:p>
    <w:p w14:paraId="36B376D5" w14:textId="355C01B6" w:rsidR="00D54420" w:rsidRPr="00AB16FF" w:rsidRDefault="00D54420" w:rsidP="00AB16FF">
      <w:pPr>
        <w:pStyle w:val="B10"/>
        <w:numPr>
          <w:ilvl w:val="0"/>
          <w:numId w:val="111"/>
        </w:numPr>
        <w:rPr>
          <w:lang w:val="en-US"/>
          <w:rPrChange w:id="4685" w:author="Thomas Stockhammer" w:date="2020-02-04T14:05:00Z">
            <w:rPr/>
          </w:rPrChange>
        </w:rPr>
        <w:pPrChange w:id="4686" w:author="Thomas Stockhammer" w:date="2020-02-04T14:05:00Z">
          <w:pPr>
            <w:pStyle w:val="ListParagraph"/>
            <w:numPr>
              <w:numId w:val="112"/>
            </w:numPr>
            <w:ind w:left="644" w:hanging="360"/>
          </w:pPr>
        </w:pPrChange>
      </w:pPr>
      <w:ins w:id="4687" w:author="Thomas Stockhammer" w:date="2020-02-03T12:28:00Z">
        <w:r w:rsidRPr="00D54420">
          <w:rPr>
            <w:lang w:val="en-US"/>
            <w:rPrChange w:id="4688" w:author="Thomas Stockhammer" w:date="2020-02-03T12:28:00Z">
              <w:rPr/>
            </w:rPrChange>
          </w:rPr>
          <w:t>Biometrics and Emotion Metadata definition and transport</w:t>
        </w:r>
      </w:ins>
    </w:p>
    <w:p w14:paraId="1338C9B8" w14:textId="678B80AB" w:rsidR="008B4D20" w:rsidRDefault="008B4D20" w:rsidP="008B4D20">
      <w:pPr>
        <w:pStyle w:val="Heading2"/>
      </w:pPr>
      <w:bookmarkStart w:id="4689" w:name="_Toc31724160"/>
      <w:r>
        <w:t xml:space="preserve">7.4 </w:t>
      </w:r>
      <w:r>
        <w:tab/>
      </w:r>
      <w:del w:id="4690" w:author="Thomas Stockhammer" w:date="2020-02-04T14:07:00Z">
        <w:r w:rsidDel="00F26480">
          <w:delText>Single-Buffer</w:delText>
        </w:r>
      </w:del>
      <w:ins w:id="4691" w:author="Thomas Stockhammer" w:date="2020-02-04T14:09:00Z">
        <w:r w:rsidR="00703A81">
          <w:t>Raster-based</w:t>
        </w:r>
      </w:ins>
      <w:r>
        <w:t xml:space="preserve"> Split Rendering with Pose Correction</w:t>
      </w:r>
      <w:bookmarkEnd w:id="4689"/>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ins w:id="4692" w:author="Thomas Stockhammer" w:date="2020-02-04T14:09:00Z">
        <w:r w:rsidR="00703A81">
          <w:rPr>
            <w:lang w:val="en-US"/>
          </w:rPr>
          <w:t xml:space="preserve">rasterized </w:t>
        </w:r>
      </w:ins>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ins w:id="4693" w:author="Thomas Stockhammer" w:date="2020-02-04T14:10:00Z">
        <w:r w:rsidR="00703A81">
          <w:rPr>
            <w:lang w:val="en-US"/>
          </w:rPr>
          <w:t xml:space="preserve">frame </w:t>
        </w:r>
      </w:ins>
      <w:r>
        <w:rPr>
          <w:lang w:val="en-US"/>
        </w:rPr>
        <w:t>buffer per media</w:t>
      </w:r>
      <w:ins w:id="4694" w:author="Thomas Stockhammer" w:date="2020-02-04T14:10:00Z">
        <w:r w:rsidR="00703A81">
          <w:rPr>
            <w:lang w:val="en-US"/>
          </w:rPr>
          <w:t xml:space="preserve"> per eye</w:t>
        </w:r>
      </w:ins>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lastRenderedPageBreak/>
        <w:t xml:space="preserve">2D video encoders and decoders that are capable encode and decode 2K per eye as well as 90 fps as well as typical </w:t>
      </w:r>
      <w:ins w:id="4695" w:author="Thomas Stockhammer" w:date="2020-02-04T14:10:00Z">
        <w:r w:rsidR="00075153">
          <w:t xml:space="preserve">2D rasterized </w:t>
        </w:r>
      </w:ins>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4696" w:name="_Toc31724161"/>
      <w:r>
        <w:t xml:space="preserve">7.5 </w:t>
      </w:r>
      <w:r>
        <w:tab/>
        <w:t xml:space="preserve">XR </w:t>
      </w:r>
      <w:r w:rsidR="003D4242">
        <w:t xml:space="preserve">conference </w:t>
      </w:r>
      <w:r>
        <w:t>applications</w:t>
      </w:r>
      <w:bookmarkEnd w:id="4696"/>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4697" w:name="_Hlk30615475"/>
      <w:r w:rsidRPr="00DB3790">
        <w:t xml:space="preserve">6DOF metadata framework and a 6DOF capable renderer for immersive voice and audio. </w:t>
      </w:r>
    </w:p>
    <w:bookmarkEnd w:id="4697"/>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77777777" w:rsidR="008B4D20" w:rsidRDefault="008B4D20" w:rsidP="008B4D20">
      <w:pPr>
        <w:pStyle w:val="Heading2"/>
      </w:pPr>
      <w:bookmarkStart w:id="4698" w:name="_Toc31724162"/>
      <w:r>
        <w:t xml:space="preserve">7.6 </w:t>
      </w:r>
      <w:r>
        <w:tab/>
        <w:t>HMD-based Augmented Reality</w:t>
      </w:r>
      <w:bookmarkEnd w:id="4698"/>
    </w:p>
    <w:p w14:paraId="4C46EA44" w14:textId="36A185B9" w:rsidR="008B4D20" w:rsidRPr="007419A3" w:rsidRDefault="008B4D20" w:rsidP="007419A3">
      <w:r>
        <w:t>Augmented reality was discussed in details in this report</w:t>
      </w:r>
      <w:r w:rsidR="00DF1BCC">
        <w:t xml:space="preserve"> .G</w:t>
      </w:r>
      <w:r w:rsidRPr="007419A3">
        <w:t>lass-type AR/MR UEs with standalone capability, i.e., that can be connected directly to 3GPP networks</w:t>
      </w:r>
      <w:r w:rsidR="00DF1BCC">
        <w:t xml:space="preserve"> are interesting emerging devices</w:t>
      </w:r>
      <w:r w:rsidRPr="007419A3">
        <w:t>. Such a type is classified as XR5G-</w:t>
      </w:r>
      <w:del w:id="4699" w:author="Thomas Stockhammer" w:date="2020-02-04T14:14:00Z">
        <w:r w:rsidRPr="007419A3" w:rsidDel="00535BD1">
          <w:delText xml:space="preserve">A1 </w:delText>
        </w:r>
      </w:del>
      <w:ins w:id="4700" w:author="Thomas Stockhammer" w:date="2020-02-04T14:14:00Z">
        <w:r w:rsidR="00535BD1" w:rsidRPr="007419A3">
          <w:t>A</w:t>
        </w:r>
        <w:r w:rsidR="00535BD1">
          <w:t>5</w:t>
        </w:r>
        <w:r w:rsidR="00535BD1" w:rsidRPr="007419A3">
          <w:t xml:space="preserve"> </w:t>
        </w:r>
      </w:ins>
      <w:r w:rsidRPr="007419A3">
        <w:t>in Table 4.3-1. However, it would also be necessary to consider situations where XR5G-A</w:t>
      </w:r>
      <w:ins w:id="4701" w:author="Thomas Stockhammer" w:date="2020-02-04T14:15:00Z">
        <w:r w:rsidR="00D2149C">
          <w:t>5</w:t>
        </w:r>
      </w:ins>
      <w:del w:id="4702" w:author="Thomas Stockhammer" w:date="2020-02-04T14:15:00Z">
        <w:r w:rsidRPr="007419A3" w:rsidDel="00D2149C">
          <w:delText>1</w:delText>
        </w:r>
      </w:del>
      <w:r w:rsidRPr="007419A3">
        <w:t xml:space="preserve"> UEs have to fall back to XR5G-A</w:t>
      </w:r>
      <w:ins w:id="4703" w:author="Thomas Stockhammer" w:date="2020-02-04T14:15:00Z">
        <w:r w:rsidR="00D2149C">
          <w:t>1</w:t>
        </w:r>
      </w:ins>
      <w:del w:id="4704" w:author="Thomas Stockhammer" w:date="2020-02-04T14:14:00Z">
        <w:r w:rsidRPr="007419A3" w:rsidDel="006A2530">
          <w:delText>3</w:delText>
        </w:r>
      </w:del>
      <w:ins w:id="4705" w:author="Thomas Stockhammer" w:date="2020-02-04T14:15:00Z">
        <w:r w:rsidR="0055055E">
          <w:t xml:space="preserve"> or </w:t>
        </w:r>
        <w:r w:rsidR="0055055E" w:rsidRPr="007419A3">
          <w:t>XR5G-A</w:t>
        </w:r>
      </w:ins>
      <w:del w:id="4706" w:author="Thomas Stockhammer" w:date="2020-02-04T14:15:00Z">
        <w:r w:rsidRPr="007419A3" w:rsidDel="0055055E">
          <w:delText>~</w:delText>
        </w:r>
      </w:del>
      <w:ins w:id="4707" w:author="Thomas Stockhammer" w:date="2020-02-04T14:14:00Z">
        <w:r w:rsidR="006A2530">
          <w:t>2</w:t>
        </w:r>
      </w:ins>
      <w:del w:id="4708" w:author="Thomas Stockhammer" w:date="2020-02-04T14:14:00Z">
        <w:r w:rsidRPr="007419A3" w:rsidDel="006A2530">
          <w:delText>4</w:delText>
        </w:r>
      </w:del>
      <w:r w:rsidRPr="007419A3">
        <w:t xml:space="preserve">, i.e., to the </w:t>
      </w:r>
      <w:ins w:id="4709" w:author="Thomas Stockhammer" w:date="2020-02-04T14:15:00Z">
        <w:r w:rsidR="0055055E">
          <w:t xml:space="preserve">wired or </w:t>
        </w:r>
      </w:ins>
      <w:r w:rsidRPr="007419A3">
        <w:t>wirelessly tethered modes, e.g., from NR Uu to 5G sidelink or IEEE 802.11ad/y.</w:t>
      </w:r>
      <w:r w:rsidR="00DF1BCC">
        <w:t xml:space="preserve">  </w:t>
      </w:r>
      <w:ins w:id="4710" w:author="Thomas Stockhammer" w:date="2020-02-04T14:16:00Z">
        <w:r w:rsidR="007619C3">
          <w:t xml:space="preserve">Furthermore, an evolution path for devices </w:t>
        </w:r>
        <w:r w:rsidR="006759C9">
          <w:t xml:space="preserve">under the category XR5G-A3 and XR5G-A4 should be considered. </w:t>
        </w:r>
      </w:ins>
      <w:r w:rsidR="00DF1BCC">
        <w:t>Further studies are encouraged, among others</w:t>
      </w:r>
    </w:p>
    <w:p w14:paraId="579615AF" w14:textId="76469161" w:rsidR="008B4D20" w:rsidRPr="007419A3" w:rsidRDefault="008B4D20" w:rsidP="007419A3">
      <w:pPr>
        <w:pStyle w:val="B10"/>
        <w:numPr>
          <w:ilvl w:val="0"/>
          <w:numId w:val="111"/>
        </w:numPr>
        <w:rPr>
          <w:lang w:val="en-US"/>
        </w:rPr>
      </w:pPr>
      <w:r w:rsidRPr="007419A3">
        <w:rPr>
          <w:lang w:val="en-US"/>
        </w:rPr>
        <w:t>Basic use cases: a set of use cases relevant for XR5G-A</w:t>
      </w:r>
      <w:ins w:id="4711" w:author="Thomas Stockhammer" w:date="2020-02-04T14:14:00Z">
        <w:r w:rsidR="00FB35C5">
          <w:rPr>
            <w:lang w:val="en-US"/>
          </w:rPr>
          <w:t>5</w:t>
        </w:r>
      </w:ins>
      <w:del w:id="4712" w:author="Thomas Stockhammer" w:date="2020-02-04T14:14:00Z">
        <w:r w:rsidRPr="007419A3" w:rsidDel="006A2530">
          <w:rPr>
            <w:lang w:val="en-US"/>
          </w:rPr>
          <w:delText>1</w:delText>
        </w:r>
      </w:del>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ins w:id="4713" w:author="Thomas Stockhammer" w:date="2020-02-04T14:30:00Z">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ins>
      <w:ins w:id="4714" w:author="Thomas Stockhammer" w:date="2020-02-04T14:31:00Z">
        <w:r w:rsidR="007B0D48">
          <w:rPr>
            <w:lang w:val="en-US"/>
          </w:rPr>
          <w:t xml:space="preserve"> Exchange formats for AR-based applications are relevant</w:t>
        </w:r>
      </w:ins>
      <w:ins w:id="4715" w:author="Thomas Stockhammer" w:date="2020-02-04T14:37:00Z">
        <w:r w:rsidR="0068738C">
          <w:rPr>
            <w:lang w:val="en-US"/>
          </w:rPr>
          <w:t>, for example for services such as MMS.</w:t>
        </w:r>
      </w:ins>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w:t>
      </w:r>
      <w:r w:rsidRPr="007419A3">
        <w:rPr>
          <w:lang w:val="en-US"/>
        </w:rPr>
        <w:lastRenderedPageBreak/>
        <w:t>cannot serve the use cases properly, such gaps can be taken into account in the consideration of normative works.</w:t>
      </w:r>
    </w:p>
    <w:p w14:paraId="08671C34" w14:textId="007F6C7A" w:rsidR="008B4D20" w:rsidRPr="002004AF" w:rsidRDefault="008B4D20" w:rsidP="00DF1BCC">
      <w:pPr>
        <w:numPr>
          <w:ilvl w:val="0"/>
          <w:numId w:val="111"/>
        </w:numPr>
      </w:pPr>
      <w:r w:rsidRPr="007419A3">
        <w:rPr>
          <w:lang w:val="en-US"/>
        </w:rPr>
        <w:t>Form factor-related issues: in Table 4.3-1, typical maximum transmit power of XR5G-A</w:t>
      </w:r>
      <w:ins w:id="4716" w:author="Thomas Stockhammer" w:date="2020-02-04T14:17:00Z">
        <w:r w:rsidR="00C82D15">
          <w:rPr>
            <w:lang w:val="en-US"/>
          </w:rPr>
          <w:t>5</w:t>
        </w:r>
      </w:ins>
      <w:del w:id="4717" w:author="Thomas Stockhammer" w:date="2020-02-04T14:17:00Z">
        <w:r w:rsidRPr="007419A3" w:rsidDel="00C82D15">
          <w:rPr>
            <w:lang w:val="en-US"/>
          </w:rPr>
          <w:delText>1</w:delText>
        </w:r>
      </w:del>
      <w:r w:rsidRPr="007419A3">
        <w:rPr>
          <w:lang w:val="en-US"/>
        </w:rPr>
        <w:t xml:space="preserve"> is </w:t>
      </w:r>
      <w:ins w:id="4718" w:author="Thomas Stockhammer" w:date="2020-02-04T14:17:00Z">
        <w:r w:rsidR="00C82D15">
          <w:rPr>
            <w:lang w:val="en-US"/>
          </w:rPr>
          <w:t>0.5</w:t>
        </w:r>
      </w:ins>
      <w:del w:id="4719" w:author="Thomas Stockhammer" w:date="2020-02-04T14:17:00Z">
        <w:r w:rsidRPr="007419A3" w:rsidDel="00C82D15">
          <w:rPr>
            <w:lang w:val="en-US"/>
          </w:rPr>
          <w:delText>2</w:delText>
        </w:r>
      </w:del>
      <w:r w:rsidRPr="007419A3">
        <w:rPr>
          <w:lang w:val="en-US"/>
        </w:rPr>
        <w:t>-</w:t>
      </w:r>
      <w:del w:id="4720" w:author="Thomas Stockhammer" w:date="2020-02-04T14:17:00Z">
        <w:r w:rsidRPr="007419A3" w:rsidDel="00C82D15">
          <w:rPr>
            <w:lang w:val="en-US"/>
          </w:rPr>
          <w:delText xml:space="preserve">4 </w:delText>
        </w:r>
      </w:del>
      <w:ins w:id="4721" w:author="Thomas Stockhammer" w:date="2020-02-04T14:17:00Z">
        <w:r w:rsidR="00C82D15">
          <w:rPr>
            <w:lang w:val="en-US"/>
          </w:rPr>
          <w:t>2</w:t>
        </w:r>
      </w:ins>
      <w:r w:rsidRPr="007419A3">
        <w:rPr>
          <w:lang w:val="en-US"/>
        </w:rPr>
        <w:t>W while phone types transmit at 3-5 W. However, if XR5G-A</w:t>
      </w:r>
      <w:ins w:id="4722" w:author="Thomas Stockhammer" w:date="2020-02-04T14:14:00Z">
        <w:r w:rsidR="00FB35C5">
          <w:rPr>
            <w:lang w:val="en-US"/>
          </w:rPr>
          <w:t>5</w:t>
        </w:r>
      </w:ins>
      <w:del w:id="4723" w:author="Thomas Stockhammer" w:date="2020-02-04T14:14:00Z">
        <w:r w:rsidRPr="007419A3" w:rsidDel="00FB35C5">
          <w:rPr>
            <w:lang w:val="en-US"/>
          </w:rPr>
          <w:delText>1</w:delText>
        </w:r>
      </w:del>
      <w:r w:rsidRPr="007419A3">
        <w:rPr>
          <w:lang w:val="en-US"/>
        </w:rPr>
        <w:t xml:space="preserve"> is implemented in a form factor of typical glasses, i.e., smaller than goggles or HMDs and with a weight less than 100 g, its cellular modems and antennas are located near the face. In this case, XR5G-A</w:t>
      </w:r>
      <w:ins w:id="4724" w:author="Thomas Stockhammer" w:date="2020-02-04T14:17:00Z">
        <w:r w:rsidR="00C82D15">
          <w:rPr>
            <w:lang w:val="en-US"/>
          </w:rPr>
          <w:t>5</w:t>
        </w:r>
      </w:ins>
      <w:del w:id="4725" w:author="Thomas Stockhammer" w:date="2020-02-04T14:17:00Z">
        <w:r w:rsidRPr="007419A3" w:rsidDel="00C82D15">
          <w:rPr>
            <w:lang w:val="en-US"/>
          </w:rPr>
          <w:delText>1</w:delText>
        </w:r>
      </w:del>
      <w:r w:rsidRPr="007419A3">
        <w:rPr>
          <w:lang w:val="en-US"/>
        </w:rPr>
        <w:t xml:space="preserve"> UEs can have more contraints on transmit power and it would be necessary to develop solutions to overcome it, e.g. considering situations where XR5G-A</w:t>
      </w:r>
      <w:ins w:id="4726" w:author="Thomas Stockhammer" w:date="2020-02-04T14:17:00Z">
        <w:r w:rsidR="00C82D15">
          <w:rPr>
            <w:lang w:val="en-US"/>
          </w:rPr>
          <w:t>5</w:t>
        </w:r>
      </w:ins>
      <w:del w:id="4727" w:author="Thomas Stockhammer" w:date="2020-02-04T14:17:00Z">
        <w:r w:rsidRPr="007419A3" w:rsidDel="00C82D15">
          <w:rPr>
            <w:lang w:val="en-US"/>
          </w:rPr>
          <w:delText>1</w:delText>
        </w:r>
      </w:del>
      <w:r w:rsidRPr="007419A3">
        <w:rPr>
          <w:lang w:val="en-US"/>
        </w:rPr>
        <w:t xml:space="preserve"> UEs have to fall back to XR5G-A</w:t>
      </w:r>
      <w:ins w:id="4728" w:author="Thomas Stockhammer" w:date="2020-02-04T14:17:00Z">
        <w:r w:rsidR="00C82D15">
          <w:rPr>
            <w:lang w:val="en-US"/>
          </w:rPr>
          <w:t>1</w:t>
        </w:r>
      </w:ins>
      <w:del w:id="4729" w:author="Thomas Stockhammer" w:date="2020-02-04T14:17:00Z">
        <w:r w:rsidRPr="007419A3" w:rsidDel="00C82D15">
          <w:rPr>
            <w:lang w:val="en-US"/>
          </w:rPr>
          <w:delText>3</w:delText>
        </w:r>
      </w:del>
      <w:r w:rsidRPr="007419A3">
        <w:rPr>
          <w:lang w:val="en-US"/>
        </w:rPr>
        <w:t>~</w:t>
      </w:r>
      <w:ins w:id="4730" w:author="Thomas Stockhammer" w:date="2020-02-04T14:17:00Z">
        <w:r w:rsidR="00C82D15">
          <w:rPr>
            <w:lang w:val="en-US"/>
          </w:rPr>
          <w:t>2</w:t>
        </w:r>
      </w:ins>
      <w:del w:id="4731" w:author="Thomas Stockhammer" w:date="2020-02-04T14:17:00Z">
        <w:r w:rsidRPr="007419A3" w:rsidDel="00C82D15">
          <w:rPr>
            <w:lang w:val="en-US"/>
          </w:rPr>
          <w:delText>4</w:delText>
        </w:r>
      </w:del>
      <w:r w:rsidRPr="007419A3">
        <w:rPr>
          <w:lang w:val="en-US"/>
        </w:rPr>
        <w:t xml:space="preserve"> from NR Uu to 5G sidelink or IEEE 802.11ad/y</w:t>
      </w:r>
      <w:ins w:id="4732" w:author="Thomas Stockhammer" w:date="2020-02-04T14:17:00Z">
        <w:r w:rsidR="00C82D15">
          <w:t xml:space="preserve">. </w:t>
        </w:r>
        <w:r w:rsidR="00C82D15">
          <w:t>Furthermore, an evolution path for devices under the category XR5G-A3</w:t>
        </w:r>
        <w:r w:rsidR="00C82D15">
          <w:t xml:space="preserve"> (4</w:t>
        </w:r>
      </w:ins>
      <w:ins w:id="4733" w:author="Thomas Stockhammer" w:date="2020-02-04T14:18:00Z">
        <w:r w:rsidR="00C82D15">
          <w:t>-7W)</w:t>
        </w:r>
      </w:ins>
      <w:ins w:id="4734" w:author="Thomas Stockhammer" w:date="2020-02-04T14:17:00Z">
        <w:r w:rsidR="00C82D15">
          <w:t xml:space="preserve"> and XR5G-A4</w:t>
        </w:r>
      </w:ins>
      <w:ins w:id="4735" w:author="Thomas Stockhammer" w:date="2020-02-04T14:18:00Z">
        <w:r w:rsidR="00C82D15">
          <w:t xml:space="preserve"> (2-4W)</w:t>
        </w:r>
      </w:ins>
      <w:ins w:id="4736" w:author="Thomas Stockhammer" w:date="2020-02-04T14:17:00Z">
        <w:r w:rsidR="00C82D15">
          <w:t xml:space="preserve"> should be considered. </w:t>
        </w:r>
      </w:ins>
      <w:del w:id="4737" w:author="Thomas Stockhammer" w:date="2020-02-04T14:17:00Z">
        <w:r w:rsidRPr="007419A3" w:rsidDel="00C82D15">
          <w:rPr>
            <w:lang w:val="en-US"/>
          </w:rPr>
          <w:delText xml:space="preserve"> .</w:delText>
        </w:r>
        <w:r w:rsidDel="00C82D15">
          <w:delText>.</w:delText>
        </w:r>
      </w:del>
    </w:p>
    <w:p w14:paraId="76B19F46" w14:textId="77777777" w:rsidR="008B4D20" w:rsidRDefault="008B4D20" w:rsidP="008B4D20">
      <w:pPr>
        <w:pStyle w:val="Heading2"/>
      </w:pPr>
      <w:bookmarkStart w:id="4738" w:name="_Toc31724163"/>
      <w:r>
        <w:t xml:space="preserve">7.7 </w:t>
      </w:r>
      <w:r>
        <w:tab/>
        <w:t>Traffic Characteristics and Models for XR Services</w:t>
      </w:r>
      <w:bookmarkEnd w:id="4738"/>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4B618F2F" w:rsidR="008B4D20" w:rsidRDefault="008B4D20" w:rsidP="008B4D20">
      <w:pPr>
        <w:pStyle w:val="Heading2"/>
      </w:pPr>
      <w:bookmarkStart w:id="4739" w:name="_Toc31724164"/>
      <w:r>
        <w:t xml:space="preserve">7.8 </w:t>
      </w:r>
      <w:r>
        <w:tab/>
        <w:t>Social VR</w:t>
      </w:r>
      <w:bookmarkEnd w:id="4739"/>
    </w:p>
    <w:p w14:paraId="2CF62E53" w14:textId="77777777" w:rsidR="007D4C97" w:rsidRDefault="007D4C97" w:rsidP="007D4C97">
      <w:r>
        <w:t xml:space="preserve">Social VR combines and renders signals originating from different sources into a single user experience. </w:t>
      </w:r>
    </w:p>
    <w:p w14:paraId="7B5BE756" w14:textId="77777777" w:rsidR="007D4C97" w:rsidRDefault="007D4C97" w:rsidP="007D4C97">
      <w:r>
        <w:t xml:space="preserve">Social VR is expected to integrate multiple XR functionalities such a 6DoF streaming with XR conversational services. Some normative work may include: </w:t>
      </w:r>
    </w:p>
    <w:p w14:paraId="0FC6CF7F" w14:textId="77777777" w:rsidR="007D4C97" w:rsidRDefault="007D4C97" w:rsidP="007D4C97">
      <w:pPr>
        <w:pStyle w:val="B10"/>
      </w:pPr>
      <w:r w:rsidRPr="00DB3790">
        <w:t>-</w:t>
      </w:r>
      <w:r w:rsidRPr="00DB3790">
        <w:tab/>
        <w:t xml:space="preserve">Social VR Components – Merging of avatar and conversational streams to original media (e.g., overlays, etc.) </w:t>
      </w:r>
    </w:p>
    <w:p w14:paraId="5912FB59" w14:textId="77777777" w:rsidR="007D4C97" w:rsidRDefault="007D4C97" w:rsidP="007D4C97">
      <w:r>
        <w:t>Details are FFS.</w:t>
      </w:r>
    </w:p>
    <w:p w14:paraId="2AFE21E7" w14:textId="59D7C37A" w:rsidR="008B4D20" w:rsidRDefault="008B4D20" w:rsidP="008B4D20">
      <w:pPr>
        <w:pStyle w:val="Heading2"/>
      </w:pPr>
      <w:bookmarkStart w:id="4740" w:name="_Toc31724165"/>
      <w:r>
        <w:t xml:space="preserve">7.9 </w:t>
      </w:r>
      <w:r>
        <w:tab/>
        <w:t>Generalized Split and Cloud Rendering and Processing</w:t>
      </w:r>
      <w:bookmarkEnd w:id="4740"/>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lastRenderedPageBreak/>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53E5528" w14:textId="209C36B2" w:rsidR="008B4D20" w:rsidRPr="00D457D4" w:rsidDel="002E42B2" w:rsidRDefault="008B4D20" w:rsidP="008B4D20">
      <w:pPr>
        <w:pStyle w:val="B10"/>
        <w:ind w:left="0" w:firstLine="0"/>
        <w:rPr>
          <w:del w:id="4741" w:author="Thomas Stockhammer" w:date="2020-02-04T16:08:00Z"/>
          <w:lang w:val="en-US"/>
        </w:rPr>
      </w:pPr>
      <w:r>
        <w:rPr>
          <w:lang w:val="en-US"/>
        </w:rPr>
        <w:t>It is recommended that this area is studied in more details to identify key issues.</w:t>
      </w:r>
    </w:p>
    <w:p w14:paraId="5355C762" w14:textId="2DB4799E" w:rsidR="008B4D20" w:rsidRPr="00207BDC" w:rsidRDefault="008B4D20" w:rsidP="002E42B2">
      <w:pPr>
        <w:pStyle w:val="B10"/>
        <w:ind w:left="0" w:firstLine="0"/>
        <w:rPr>
          <w:b/>
          <w:bCs/>
          <w:sz w:val="32"/>
          <w:szCs w:val="32"/>
        </w:rPr>
        <w:pPrChange w:id="4742" w:author="Thomas Stockhammer" w:date="2020-02-04T16:08:00Z">
          <w:pPr>
            <w:overflowPunct/>
            <w:autoSpaceDE/>
            <w:autoSpaceDN/>
            <w:adjustRightInd/>
            <w:spacing w:after="0"/>
            <w:textAlignment w:val="auto"/>
          </w:pPr>
        </w:pPrChange>
      </w:pPr>
    </w:p>
    <w:p w14:paraId="1CCECB01" w14:textId="77777777" w:rsidR="008B4D20" w:rsidRPr="00284DAE" w:rsidRDefault="008B4D20" w:rsidP="00284DAE">
      <w:pPr>
        <w:pStyle w:val="Heading1"/>
      </w:pPr>
      <w:bookmarkStart w:id="4743" w:name="_Toc31724166"/>
      <w:r w:rsidRPr="00284DAE">
        <w:t>8</w:t>
      </w:r>
      <w:r w:rsidRPr="00284DAE">
        <w:tab/>
        <w:t>Conclusions and Proposed Next Steps</w:t>
      </w:r>
      <w:bookmarkEnd w:id="4743"/>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68F5B8D9" w:rsidR="008B4D20" w:rsidRDefault="008B4D20" w:rsidP="008B4D20">
      <w:pPr>
        <w:pStyle w:val="EX"/>
        <w:numPr>
          <w:ilvl w:val="0"/>
          <w:numId w:val="111"/>
        </w:numPr>
      </w:pPr>
      <w:r>
        <w:t xml:space="preserve">Develop a framework and basic functionalities for </w:t>
      </w:r>
      <w:del w:id="4744" w:author="Thomas Stockhammer" w:date="2020-02-04T14:10:00Z">
        <w:r w:rsidDel="00C00D13">
          <w:delText>Single</w:delText>
        </w:r>
      </w:del>
      <w:ins w:id="4745" w:author="Thomas Stockhammer" w:date="2020-02-04T14:13:00Z">
        <w:r w:rsidR="005331B3">
          <w:t>r</w:t>
        </w:r>
      </w:ins>
      <w:ins w:id="4746" w:author="Thomas Stockhammer" w:date="2020-02-04T14:10:00Z">
        <w:r w:rsidR="00C00D13">
          <w:t>aster</w:t>
        </w:r>
      </w:ins>
      <w:ins w:id="4747" w:author="Thomas Stockhammer" w:date="2020-02-04T14:11:00Z">
        <w:r w:rsidR="00C00D13">
          <w:t>-based</w:t>
        </w:r>
      </w:ins>
      <w:del w:id="4748" w:author="Thomas Stockhammer" w:date="2020-02-04T14:11:00Z">
        <w:r w:rsidDel="00C00D13">
          <w:delText>-Buffer</w:delText>
        </w:r>
      </w:del>
      <w:r>
        <w:t xml:space="preserve"> Split Rendering for Online Gaming according to the considerations in clause 7.4.</w:t>
      </w:r>
    </w:p>
    <w:p w14:paraId="6A3F5D5D" w14:textId="77777777" w:rsidR="008B4D20" w:rsidRDefault="008B4D20" w:rsidP="008B4D20">
      <w:pPr>
        <w:pStyle w:val="EX"/>
        <w:numPr>
          <w:ilvl w:val="0"/>
          <w:numId w:val="111"/>
        </w:numPr>
      </w:pPr>
      <w:r>
        <w:t>Document typical XR traffic characteristics in TR26.925 based on the initial considerations in this report, in particular clause 7.7 and support other 3GPP groups in designing systems for XR services and applications.</w:t>
      </w:r>
    </w:p>
    <w:p w14:paraId="1BED9CF8" w14:textId="05CEF0B0" w:rsidR="008B4D20" w:rsidRDefault="008B4D20" w:rsidP="008B4D20">
      <w:pPr>
        <w:pStyle w:val="EX"/>
        <w:numPr>
          <w:ilvl w:val="0"/>
          <w:numId w:val="111"/>
        </w:numPr>
      </w:pPr>
      <w:r>
        <w:t>Address simple extensions to MTSI to support basic XR conversational services based on the considerations in clause 7.5</w:t>
      </w:r>
    </w:p>
    <w:p w14:paraId="05AB83F4" w14:textId="7A96664B"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ins w:id="4749" w:author="Thomas Stockhammer" w:date="2020-02-04T14:31:00Z">
        <w:r w:rsidR="001B56E5">
          <w:t xml:space="preserve"> and addresses exchange formats for AR centric </w:t>
        </w:r>
      </w:ins>
      <w:ins w:id="4750" w:author="Thomas Stockhammer" w:date="2020-02-04T14:32:00Z">
        <w:r w:rsidR="001B56E5">
          <w:t>media, taking into account different processing capabilities of AR devices.</w:t>
        </w:r>
      </w:ins>
      <w:del w:id="4751" w:author="Thomas Stockhammer" w:date="2020-02-04T14:31:00Z">
        <w:r w:rsidDel="001B56E5">
          <w:rPr>
            <w:lang w:val="en-US"/>
          </w:rPr>
          <w:delText>.</w:delText>
        </w:r>
        <w:r w:rsidDel="001B56E5">
          <w:delText xml:space="preserve"> </w:delText>
        </w:r>
      </w:del>
    </w:p>
    <w:p w14:paraId="1FF1E16A" w14:textId="77777777" w:rsidR="008B4D20" w:rsidRDefault="008B4D20" w:rsidP="008B4D20">
      <w:pPr>
        <w:pStyle w:val="EX"/>
        <w:ind w:left="0" w:firstLine="0"/>
      </w:pPr>
      <w:r>
        <w:t>In the mid-term:</w:t>
      </w:r>
    </w:p>
    <w:p w14:paraId="1D6154B6" w14:textId="35E5006A" w:rsidR="008B4D20" w:rsidRDefault="008B4D20" w:rsidP="008B4D20">
      <w:pPr>
        <w:pStyle w:val="EX"/>
        <w:numPr>
          <w:ilvl w:val="0"/>
          <w:numId w:val="111"/>
        </w:numPr>
      </w:pPr>
      <w:r>
        <w:t>Based on the work developed in the short-term</w:t>
      </w:r>
      <w:ins w:id="4752" w:author="Thomas Stockhammer" w:date="2020-02-04T14:13:00Z">
        <w:r w:rsidR="005331B3">
          <w:t xml:space="preserve"> for raster-based split rendering</w:t>
        </w:r>
      </w:ins>
      <w:r>
        <w:t>,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t>Address simple extensions to 5G Media Streaming to support 6DoF Streaming based on considerations in clause 7.3. Stage-2 aspects related to TS26.501 should be considered first before starting detailed stage-3 work.</w:t>
      </w:r>
    </w:p>
    <w:p w14:paraId="7FDA4437" w14:textId="729EB1F7" w:rsidR="008B4D20" w:rsidRDefault="008B4D20" w:rsidP="008B4D20">
      <w:pPr>
        <w:pStyle w:val="EX"/>
        <w:numPr>
          <w:ilvl w:val="0"/>
          <w:numId w:val="111"/>
        </w:numPr>
      </w:pPr>
      <w:r>
        <w:lastRenderedPageBreak/>
        <w:t>Based on the work developed in the shorter time frame</w:t>
      </w:r>
      <w:r w:rsidR="006D0BDA">
        <w:t xml:space="preserve"> above</w:t>
      </w:r>
      <w:r>
        <w:t>, address the considerations in</w:t>
      </w:r>
      <w:r w:rsidR="0033499F">
        <w:t xml:space="preserve"> more detailed considerations inclause 7.5 and </w:t>
      </w:r>
      <w:r>
        <w:t xml:space="preserve"> clause 7.8 on Social VR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4753" w:name="_Toc23169826"/>
      <w:bookmarkStart w:id="4754" w:name="_Toc31724167"/>
      <w:r w:rsidR="00E8629F" w:rsidRPr="00DB3790">
        <w:lastRenderedPageBreak/>
        <w:t>Annex A:</w:t>
      </w:r>
      <w:r w:rsidR="00E8629F" w:rsidRPr="00DB3790">
        <w:br/>
      </w:r>
      <w:r w:rsidR="00FF6217" w:rsidRPr="00DB3790">
        <w:t>Collection of XR Use Cases</w:t>
      </w:r>
      <w:bookmarkEnd w:id="4753"/>
      <w:bookmarkEnd w:id="4754"/>
    </w:p>
    <w:p w14:paraId="0B9064CF" w14:textId="77777777" w:rsidR="00E8629F" w:rsidRPr="00DB3790" w:rsidRDefault="00E8629F" w:rsidP="001B528E">
      <w:pPr>
        <w:pStyle w:val="Heading1"/>
      </w:pPr>
      <w:bookmarkStart w:id="4755" w:name="_Toc23169827"/>
      <w:bookmarkStart w:id="4756" w:name="_Toc31724168"/>
      <w:r w:rsidRPr="00DB3790">
        <w:t>A.1</w:t>
      </w:r>
      <w:r w:rsidRPr="00DB3790">
        <w:tab/>
      </w:r>
      <w:r w:rsidR="00770620" w:rsidRPr="00DB3790">
        <w:t>Introduction and Template</w:t>
      </w:r>
      <w:bookmarkEnd w:id="4755"/>
      <w:bookmarkEnd w:id="4756"/>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77777777" w:rsidR="009F73E4" w:rsidRPr="00DB3790" w:rsidRDefault="001B528E" w:rsidP="001B528E">
      <w:pPr>
        <w:pStyle w:val="B2"/>
      </w:pPr>
      <w:r w:rsidRPr="00DB3790">
        <w:t>-</w:t>
      </w:r>
      <w:r w:rsidRPr="00DB3790">
        <w:tab/>
      </w:r>
      <w:r w:rsidR="009F73E4" w:rsidRPr="00DB3790">
        <w:t>Potential Standardization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16AFBFFF" w:rsidR="009F73E4" w:rsidRPr="00DB3790" w:rsidRDefault="009F73E4" w:rsidP="00DA1D4E">
      <w:pPr>
        <w:ind w:right="-143"/>
        <w:rPr>
          <w:bCs/>
        </w:rPr>
      </w:pPr>
      <w:r w:rsidRPr="00DB3790">
        <w:rPr>
          <w:bCs/>
        </w:rPr>
        <w:t xml:space="preserve">Table </w:t>
      </w:r>
      <w:bookmarkStart w:id="4757" w:name="_GoBack"/>
      <w:ins w:id="4758" w:author="Thomas Stockhammer" w:date="2020-02-04T13:03:00Z">
        <w:r w:rsidR="00B733B3">
          <w:rPr>
            <w:bCs/>
          </w:rPr>
          <w:t>A.1-2</w:t>
        </w:r>
      </w:ins>
      <w:bookmarkEnd w:id="4757"/>
      <w:del w:id="4759" w:author="Thomas Stockhammer" w:date="2020-02-04T13:02:00Z">
        <w:r w:rsidRPr="00DB3790" w:rsidDel="00B733B3">
          <w:rPr>
            <w:bCs/>
          </w:rPr>
          <w:delText>6</w:delText>
        </w:r>
      </w:del>
      <w:del w:id="4760" w:author="Thomas Stockhammer" w:date="2020-02-04T13:03:00Z">
        <w:r w:rsidRPr="00DB3790" w:rsidDel="00B733B3">
          <w:rPr>
            <w:bCs/>
          </w:rPr>
          <w:delText xml:space="preserve">.2 </w:delText>
        </w:r>
      </w:del>
      <w:ins w:id="4761" w:author="Thomas Stockhammer" w:date="2020-02-04T13:03:00Z">
        <w:r w:rsidR="00B733B3" w:rsidRPr="00DB3790">
          <w:rPr>
            <w:bCs/>
          </w:rPr>
          <w:t xml:space="preserve"> </w:t>
        </w:r>
      </w:ins>
      <w:r w:rsidRPr="00DB3790">
        <w:rPr>
          <w:bCs/>
        </w:rPr>
        <w:t>provides an overview of the use cases and their characterization.</w:t>
      </w:r>
    </w:p>
    <w:p w14:paraId="3A96F358" w14:textId="5B88F521" w:rsidR="009F73E4" w:rsidRPr="00DB3790" w:rsidRDefault="009F73E4" w:rsidP="001B528E">
      <w:pPr>
        <w:pStyle w:val="TH"/>
      </w:pPr>
      <w:r w:rsidRPr="00DB3790">
        <w:t xml:space="preserve">Table </w:t>
      </w:r>
      <w:ins w:id="4762" w:author="Thomas Stockhammer" w:date="2020-02-04T13:03:00Z">
        <w:r w:rsidR="00B733B3">
          <w:t>A.1</w:t>
        </w:r>
      </w:ins>
      <w:del w:id="4763" w:author="Thomas Stockhammer" w:date="2020-02-04T13:03:00Z">
        <w:r w:rsidRPr="00DB3790" w:rsidDel="00B733B3">
          <w:delText>6</w:delText>
        </w:r>
      </w:del>
      <w:ins w:id="4764" w:author="Thomas Stockhammer" w:date="2020-02-04T13:03:00Z">
        <w:r w:rsidR="00B733B3">
          <w:t>-</w:t>
        </w:r>
      </w:ins>
      <w:del w:id="4765" w:author="Thomas Stockhammer" w:date="2020-02-04T13:03:00Z">
        <w:r w:rsidRPr="00DB3790" w:rsidDel="00B733B3">
          <w:delText>.</w:delText>
        </w:r>
      </w:del>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77777777" w:rsidR="007670D1" w:rsidRPr="00DB3790" w:rsidRDefault="007670D1" w:rsidP="00A73DDE">
            <w:pPr>
              <w:spacing w:after="0"/>
              <w:rPr>
                <w:rFonts w:ascii="Arial" w:eastAsia="MS Mincho" w:hAnsi="Arial" w:cs="Arial"/>
              </w:rPr>
            </w:pPr>
            <w:r w:rsidRPr="00DB3790">
              <w:rPr>
                <w:rFonts w:ascii="Arial" w:eastAsia="MS Mincho" w:hAnsi="Arial" w:cs="Arial"/>
              </w:rPr>
              <w:t>Video Game Live Streaming</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4766" w:name="_Toc23169828"/>
      <w:bookmarkStart w:id="4767" w:name="_Toc31724169"/>
      <w:r w:rsidRPr="00DB3790">
        <w:t>A.2</w:t>
      </w:r>
      <w:r w:rsidRPr="00DB3790">
        <w:tab/>
      </w:r>
      <w:r w:rsidR="009F73E4" w:rsidRPr="00DB3790">
        <w:t xml:space="preserve">Use Case 1: </w:t>
      </w:r>
      <w:r w:rsidRPr="00DB3790">
        <w:t>3D Image Messaging</w:t>
      </w:r>
      <w:bookmarkEnd w:id="4766"/>
      <w:bookmarkEnd w:id="4767"/>
    </w:p>
    <w:p w14:paraId="04526447" w14:textId="72656313" w:rsidR="001B528E" w:rsidRPr="00DB3790" w:rsidDel="00E15DAB" w:rsidRDefault="001B528E" w:rsidP="001B528E">
      <w:pPr>
        <w:pStyle w:val="TH"/>
        <w:rPr>
          <w:del w:id="4768" w:author="Thomas Stockhammer" w:date="2020-02-04T13:09: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4769" w:name="_Toc23169829"/>
      <w:bookmarkStart w:id="4770" w:name="_Toc31724170"/>
      <w:r w:rsidRPr="00DB3790">
        <w:t>A.</w:t>
      </w:r>
      <w:r w:rsidR="00F6358E" w:rsidRPr="00DB3790">
        <w:t>3</w:t>
      </w:r>
      <w:r w:rsidRPr="00DB3790">
        <w:tab/>
      </w:r>
      <w:r w:rsidR="001D591D" w:rsidRPr="00DB3790">
        <w:t xml:space="preserve">Use Case 2: </w:t>
      </w:r>
      <w:r w:rsidRPr="00DB3790">
        <w:t>AR Sharing</w:t>
      </w:r>
      <w:bookmarkEnd w:id="4769"/>
      <w:bookmarkEnd w:id="4770"/>
    </w:p>
    <w:p w14:paraId="0D1C6CE5" w14:textId="2A3DFE38" w:rsidR="001B528E" w:rsidRPr="00DB3790" w:rsidDel="00E15DAB" w:rsidRDefault="001B528E" w:rsidP="008332F8">
      <w:pPr>
        <w:pStyle w:val="TH"/>
        <w:rPr>
          <w:del w:id="4771" w:author="Thomas Stockhammer" w:date="2020-02-04T13:08: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4772" w:author="Thomas Stockhammer" w:date="2020-02-04T13:08: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4773">
          <w:tblGrid>
            <w:gridCol w:w="9631"/>
          </w:tblGrid>
        </w:tblGridChange>
      </w:tblGrid>
      <w:tr w:rsidR="00725F1E" w:rsidRPr="00DB3790" w14:paraId="52106415" w14:textId="77777777" w:rsidTr="00E15DAB">
        <w:tc>
          <w:tcPr>
            <w:tcW w:w="9631" w:type="dxa"/>
            <w:shd w:val="clear" w:color="auto" w:fill="A6A6A6"/>
            <w:tcPrChange w:id="4774" w:author="Thomas Stockhammer" w:date="2020-02-04T13:08:00Z">
              <w:tcPr>
                <w:tcW w:w="9831" w:type="dxa"/>
                <w:shd w:val="clear" w:color="auto" w:fill="A6A6A6"/>
              </w:tcPr>
            </w:tcPrChange>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E15DAB">
        <w:tc>
          <w:tcPr>
            <w:tcW w:w="9631" w:type="dxa"/>
            <w:shd w:val="clear" w:color="auto" w:fill="auto"/>
            <w:tcPrChange w:id="4775" w:author="Thomas Stockhammer" w:date="2020-02-04T13:08:00Z">
              <w:tcPr>
                <w:tcW w:w="9831" w:type="dxa"/>
                <w:shd w:val="clear" w:color="auto" w:fill="auto"/>
              </w:tcPr>
            </w:tcPrChange>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E15DAB">
        <w:tc>
          <w:tcPr>
            <w:tcW w:w="9631" w:type="dxa"/>
            <w:shd w:val="clear" w:color="auto" w:fill="A6A6A6"/>
            <w:tcPrChange w:id="4776" w:author="Thomas Stockhammer" w:date="2020-02-04T13:08:00Z">
              <w:tcPr>
                <w:tcW w:w="9831" w:type="dxa"/>
                <w:shd w:val="clear" w:color="auto" w:fill="A6A6A6"/>
              </w:tcPr>
            </w:tcPrChange>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E15DAB">
        <w:tc>
          <w:tcPr>
            <w:tcW w:w="9631" w:type="dxa"/>
            <w:shd w:val="clear" w:color="auto" w:fill="auto"/>
            <w:tcPrChange w:id="4777" w:author="Thomas Stockhammer" w:date="2020-02-04T13:08:00Z">
              <w:tcPr>
                <w:tcW w:w="9831" w:type="dxa"/>
                <w:shd w:val="clear" w:color="auto" w:fill="auto"/>
              </w:tcPr>
            </w:tcPrChange>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E15DAB">
        <w:tc>
          <w:tcPr>
            <w:tcW w:w="9631" w:type="dxa"/>
            <w:shd w:val="clear" w:color="auto" w:fill="A6A6A6"/>
            <w:tcPrChange w:id="4778" w:author="Thomas Stockhammer" w:date="2020-02-04T13:08:00Z">
              <w:tcPr>
                <w:tcW w:w="9831" w:type="dxa"/>
                <w:shd w:val="clear" w:color="auto" w:fill="A6A6A6"/>
              </w:tcPr>
            </w:tcPrChange>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E15DAB">
        <w:tc>
          <w:tcPr>
            <w:tcW w:w="9631" w:type="dxa"/>
            <w:shd w:val="clear" w:color="auto" w:fill="auto"/>
            <w:tcPrChange w:id="4779" w:author="Thomas Stockhammer" w:date="2020-02-04T13:08:00Z">
              <w:tcPr>
                <w:tcW w:w="9831" w:type="dxa"/>
                <w:shd w:val="clear" w:color="auto" w:fill="auto"/>
              </w:tcPr>
            </w:tcPrChange>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E15DAB">
        <w:tc>
          <w:tcPr>
            <w:tcW w:w="9631" w:type="dxa"/>
            <w:shd w:val="clear" w:color="auto" w:fill="A6A6A6"/>
            <w:tcPrChange w:id="4780" w:author="Thomas Stockhammer" w:date="2020-02-04T13:08:00Z">
              <w:tcPr>
                <w:tcW w:w="9831" w:type="dxa"/>
                <w:shd w:val="clear" w:color="auto" w:fill="A6A6A6"/>
              </w:tcPr>
            </w:tcPrChange>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E15DAB">
        <w:tc>
          <w:tcPr>
            <w:tcW w:w="9631" w:type="dxa"/>
            <w:shd w:val="clear" w:color="auto" w:fill="auto"/>
            <w:tcPrChange w:id="4781" w:author="Thomas Stockhammer" w:date="2020-02-04T13:08:00Z">
              <w:tcPr>
                <w:tcW w:w="9831" w:type="dxa"/>
                <w:shd w:val="clear" w:color="auto" w:fill="auto"/>
              </w:tcPr>
            </w:tcPrChange>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E15DAB">
        <w:tc>
          <w:tcPr>
            <w:tcW w:w="9631" w:type="dxa"/>
            <w:shd w:val="clear" w:color="auto" w:fill="A6A6A6"/>
            <w:tcPrChange w:id="4782" w:author="Thomas Stockhammer" w:date="2020-02-04T13:08:00Z">
              <w:tcPr>
                <w:tcW w:w="9831" w:type="dxa"/>
                <w:shd w:val="clear" w:color="auto" w:fill="A6A6A6"/>
              </w:tcPr>
            </w:tcPrChange>
          </w:tcPr>
          <w:p w14:paraId="67488E64" w14:textId="77777777" w:rsidR="00725F1E" w:rsidRPr="00DB3790" w:rsidRDefault="00725F1E" w:rsidP="00E15DAB">
            <w:pPr>
              <w:pStyle w:val="B10"/>
              <w:ind w:left="0" w:firstLine="0"/>
              <w:rPr>
                <w:b/>
                <w:color w:val="FFFFFF"/>
              </w:rPr>
              <w:pPrChange w:id="4783" w:author="Thomas Stockhammer" w:date="2020-02-04T13:08:00Z">
                <w:pPr>
                  <w:pStyle w:val="B10"/>
                </w:pPr>
              </w:pPrChange>
            </w:pPr>
            <w:r w:rsidRPr="00DB3790">
              <w:rPr>
                <w:b/>
                <w:color w:val="FFFFFF"/>
              </w:rPr>
              <w:t>Feasibility</w:t>
            </w:r>
          </w:p>
        </w:tc>
      </w:tr>
      <w:tr w:rsidR="00725F1E" w:rsidRPr="00DB3790" w14:paraId="47FF54FD" w14:textId="77777777" w:rsidTr="00E15DAB">
        <w:tc>
          <w:tcPr>
            <w:tcW w:w="9631" w:type="dxa"/>
            <w:shd w:val="clear" w:color="auto" w:fill="auto"/>
            <w:tcPrChange w:id="4784" w:author="Thomas Stockhammer" w:date="2020-02-04T13:08:00Z">
              <w:tcPr>
                <w:tcW w:w="9831" w:type="dxa"/>
                <w:shd w:val="clear" w:color="auto" w:fill="auto"/>
              </w:tcPr>
            </w:tcPrChange>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E15DAB">
        <w:tc>
          <w:tcPr>
            <w:tcW w:w="9631" w:type="dxa"/>
            <w:shd w:val="clear" w:color="auto" w:fill="A6A6A6"/>
            <w:tcPrChange w:id="4785" w:author="Thomas Stockhammer" w:date="2020-02-04T13:08:00Z">
              <w:tcPr>
                <w:tcW w:w="9831" w:type="dxa"/>
                <w:shd w:val="clear" w:color="auto" w:fill="A6A6A6"/>
              </w:tcPr>
            </w:tcPrChange>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E15DAB">
        <w:tc>
          <w:tcPr>
            <w:tcW w:w="9631" w:type="dxa"/>
            <w:shd w:val="clear" w:color="auto" w:fill="auto"/>
            <w:tcPrChange w:id="4786" w:author="Thomas Stockhammer" w:date="2020-02-04T13:08:00Z">
              <w:tcPr>
                <w:tcW w:w="9831" w:type="dxa"/>
                <w:shd w:val="clear" w:color="auto" w:fill="auto"/>
              </w:tcPr>
            </w:tcPrChange>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lastRenderedPageBreak/>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r w:rsidR="00725F1E" w:rsidRPr="00DB3790" w:rsidDel="00E15DAB" w14:paraId="13DCB252" w14:textId="0260C6E3" w:rsidTr="00E15DAB">
        <w:trPr>
          <w:del w:id="4787" w:author="Thomas Stockhammer" w:date="2020-02-04T13:08:00Z"/>
        </w:trPr>
        <w:tc>
          <w:tcPr>
            <w:tcW w:w="9631" w:type="dxa"/>
            <w:shd w:val="clear" w:color="auto" w:fill="A6A6A6"/>
            <w:tcPrChange w:id="4788" w:author="Thomas Stockhammer" w:date="2020-02-04T13:08:00Z">
              <w:tcPr>
                <w:tcW w:w="9831" w:type="dxa"/>
                <w:shd w:val="clear" w:color="auto" w:fill="A6A6A6"/>
              </w:tcPr>
            </w:tcPrChange>
          </w:tcPr>
          <w:p w14:paraId="022D031A" w14:textId="5693E263" w:rsidR="00725F1E" w:rsidRPr="00DB3790" w:rsidDel="00E15DAB" w:rsidRDefault="00725F1E" w:rsidP="00725F1E">
            <w:pPr>
              <w:rPr>
                <w:del w:id="4789" w:author="Thomas Stockhammer" w:date="2020-02-04T13:08:00Z"/>
                <w:rFonts w:cs="Arial"/>
                <w:b/>
                <w:color w:val="FFFFFF"/>
              </w:rPr>
            </w:pPr>
            <w:del w:id="4790" w:author="Thomas Stockhammer" w:date="2020-02-04T13:08:00Z">
              <w:r w:rsidRPr="00DB3790" w:rsidDel="00E15DAB">
                <w:rPr>
                  <w:rFonts w:cs="Arial"/>
                  <w:b/>
                  <w:color w:val="FFFFFF"/>
                </w:rPr>
                <w:lastRenderedPageBreak/>
                <w:delText>Use Case Description</w:delText>
              </w:r>
            </w:del>
          </w:p>
        </w:tc>
      </w:tr>
      <w:tr w:rsidR="00725F1E" w:rsidRPr="00DB3790" w:rsidDel="00E15DAB" w14:paraId="01DD3CAE" w14:textId="40EF8559" w:rsidTr="00E15DAB">
        <w:trPr>
          <w:del w:id="4791" w:author="Thomas Stockhammer" w:date="2020-02-04T13:08:00Z"/>
        </w:trPr>
        <w:tc>
          <w:tcPr>
            <w:tcW w:w="9631" w:type="dxa"/>
            <w:shd w:val="clear" w:color="auto" w:fill="auto"/>
            <w:tcPrChange w:id="4792" w:author="Thomas Stockhammer" w:date="2020-02-04T13:08:00Z">
              <w:tcPr>
                <w:tcW w:w="9831" w:type="dxa"/>
                <w:shd w:val="clear" w:color="auto" w:fill="auto"/>
              </w:tcPr>
            </w:tcPrChange>
          </w:tcPr>
          <w:p w14:paraId="14B1BE46" w14:textId="3FA1E589" w:rsidR="00725F1E" w:rsidRPr="00DB3790" w:rsidDel="00E15DAB" w:rsidRDefault="00725F1E" w:rsidP="00725F1E">
            <w:pPr>
              <w:rPr>
                <w:del w:id="4793" w:author="Thomas Stockhammer" w:date="2020-02-04T13:08:00Z"/>
                <w:rFonts w:cs="Arial"/>
              </w:rPr>
            </w:pPr>
            <w:del w:id="4794" w:author="Thomas Stockhammer" w:date="2020-02-04T13:08:00Z">
              <w:r w:rsidRPr="00DB3790" w:rsidDel="00E15DAB">
                <w:rPr>
                  <w:rFonts w:cs="Arial"/>
                </w:rPr>
                <w:delText>Alice is shopping for a new couch at the furniture store close to her. Alice finds a couch that she likes and wants to check Bob</w:delText>
              </w:r>
              <w:r w:rsidDel="00E15DAB">
                <w:rPr>
                  <w:rFonts w:cs="Arial"/>
                </w:rPr>
                <w:delText>'</w:delText>
              </w:r>
              <w:r w:rsidRPr="00DB3790" w:rsidDel="00E15DAB">
                <w:rPr>
                  <w:rFonts w:cs="Arial"/>
                </w:rPr>
                <w:delTex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delText>
              </w:r>
            </w:del>
          </w:p>
        </w:tc>
      </w:tr>
      <w:tr w:rsidR="00725F1E" w:rsidRPr="00DB3790" w:rsidDel="00E15DAB" w14:paraId="4853CA9D" w14:textId="243584C2" w:rsidTr="00E15DAB">
        <w:trPr>
          <w:del w:id="4795" w:author="Thomas Stockhammer" w:date="2020-02-04T13:08:00Z"/>
        </w:trPr>
        <w:tc>
          <w:tcPr>
            <w:tcW w:w="9631" w:type="dxa"/>
            <w:shd w:val="clear" w:color="auto" w:fill="A6A6A6"/>
            <w:tcPrChange w:id="4796" w:author="Thomas Stockhammer" w:date="2020-02-04T13:08:00Z">
              <w:tcPr>
                <w:tcW w:w="9831" w:type="dxa"/>
                <w:shd w:val="clear" w:color="auto" w:fill="A6A6A6"/>
              </w:tcPr>
            </w:tcPrChange>
          </w:tcPr>
          <w:p w14:paraId="1F6D89FF" w14:textId="60E09EB6" w:rsidR="00725F1E" w:rsidRPr="00DB3790" w:rsidDel="00E15DAB" w:rsidRDefault="00725F1E" w:rsidP="00725F1E">
            <w:pPr>
              <w:rPr>
                <w:del w:id="4797" w:author="Thomas Stockhammer" w:date="2020-02-04T13:08:00Z"/>
                <w:rFonts w:cs="Arial"/>
                <w:b/>
                <w:color w:val="FFFFFF"/>
              </w:rPr>
            </w:pPr>
            <w:del w:id="4798" w:author="Thomas Stockhammer" w:date="2020-02-04T13:08:00Z">
              <w:r w:rsidRPr="00DB3790" w:rsidDel="00E15DAB">
                <w:rPr>
                  <w:rFonts w:cs="Arial"/>
                  <w:b/>
                  <w:color w:val="FFFFFF"/>
                </w:rPr>
                <w:delText>Categorization</w:delText>
              </w:r>
            </w:del>
          </w:p>
        </w:tc>
      </w:tr>
      <w:tr w:rsidR="00725F1E" w:rsidRPr="00DB3790" w:rsidDel="00E15DAB" w14:paraId="67A08FCC" w14:textId="213377FF" w:rsidTr="00E15DAB">
        <w:trPr>
          <w:del w:id="4799" w:author="Thomas Stockhammer" w:date="2020-02-04T13:08:00Z"/>
        </w:trPr>
        <w:tc>
          <w:tcPr>
            <w:tcW w:w="9631" w:type="dxa"/>
            <w:shd w:val="clear" w:color="auto" w:fill="auto"/>
            <w:tcPrChange w:id="4800" w:author="Thomas Stockhammer" w:date="2020-02-04T13:08:00Z">
              <w:tcPr>
                <w:tcW w:w="9831" w:type="dxa"/>
                <w:shd w:val="clear" w:color="auto" w:fill="auto"/>
              </w:tcPr>
            </w:tcPrChange>
          </w:tcPr>
          <w:p w14:paraId="5190C4BF" w14:textId="1E24FCFD" w:rsidR="00725F1E" w:rsidRPr="00DB3790" w:rsidDel="00E15DAB" w:rsidRDefault="00725F1E" w:rsidP="00725F1E">
            <w:pPr>
              <w:rPr>
                <w:del w:id="4801" w:author="Thomas Stockhammer" w:date="2020-02-04T13:08:00Z"/>
                <w:rFonts w:cs="Arial"/>
                <w:b/>
              </w:rPr>
            </w:pPr>
            <w:del w:id="4802" w:author="Thomas Stockhammer" w:date="2020-02-04T13:08:00Z">
              <w:r w:rsidRPr="00DB3790" w:rsidDel="00E15DAB">
                <w:rPr>
                  <w:rFonts w:cs="Arial"/>
                  <w:b/>
                </w:rPr>
                <w:delText>Type: AR, MR</w:delText>
              </w:r>
            </w:del>
          </w:p>
          <w:p w14:paraId="39D8B9D0" w14:textId="7FFEC8CF" w:rsidR="00725F1E" w:rsidRPr="00DB3790" w:rsidDel="00E15DAB" w:rsidRDefault="00725F1E" w:rsidP="00725F1E">
            <w:pPr>
              <w:rPr>
                <w:del w:id="4803" w:author="Thomas Stockhammer" w:date="2020-02-04T13:08:00Z"/>
                <w:rFonts w:cs="Arial"/>
                <w:b/>
              </w:rPr>
            </w:pPr>
            <w:del w:id="4804" w:author="Thomas Stockhammer" w:date="2020-02-04T13:08:00Z">
              <w:r w:rsidRPr="00DB3790" w:rsidDel="00E15DAB">
                <w:rPr>
                  <w:rFonts w:cs="Arial"/>
                  <w:b/>
                </w:rPr>
                <w:delText>Degrees of Freedom: 6DoF</w:delText>
              </w:r>
            </w:del>
          </w:p>
          <w:p w14:paraId="4A5D4604" w14:textId="54E12AD9" w:rsidR="00725F1E" w:rsidRPr="00DB3790" w:rsidDel="00E15DAB" w:rsidRDefault="00725F1E" w:rsidP="00725F1E">
            <w:pPr>
              <w:rPr>
                <w:del w:id="4805" w:author="Thomas Stockhammer" w:date="2020-02-04T13:08:00Z"/>
                <w:rFonts w:cs="Arial"/>
                <w:b/>
              </w:rPr>
            </w:pPr>
            <w:del w:id="4806" w:author="Thomas Stockhammer" w:date="2020-02-04T13:08:00Z">
              <w:r w:rsidRPr="00DB3790" w:rsidDel="00E15DAB">
                <w:rPr>
                  <w:rFonts w:cs="Arial"/>
                  <w:b/>
                </w:rPr>
                <w:delText>Delivery: Local, Messaging</w:delText>
              </w:r>
            </w:del>
          </w:p>
          <w:p w14:paraId="7753DF0B" w14:textId="70A91264" w:rsidR="00725F1E" w:rsidRPr="00DB3790" w:rsidDel="00E15DAB" w:rsidRDefault="00725F1E" w:rsidP="00725F1E">
            <w:pPr>
              <w:rPr>
                <w:del w:id="4807" w:author="Thomas Stockhammer" w:date="2020-02-04T13:08:00Z"/>
                <w:rFonts w:cs="Arial"/>
                <w:b/>
              </w:rPr>
            </w:pPr>
            <w:del w:id="4808" w:author="Thomas Stockhammer" w:date="2020-02-04T13:08:00Z">
              <w:r w:rsidRPr="00DB3790" w:rsidDel="00E15DAB">
                <w:rPr>
                  <w:rFonts w:cs="Arial"/>
                  <w:b/>
                </w:rPr>
                <w:delText>Device: Phone</w:delText>
              </w:r>
            </w:del>
          </w:p>
        </w:tc>
      </w:tr>
      <w:tr w:rsidR="00725F1E" w:rsidRPr="00DB3790" w:rsidDel="00E15DAB" w14:paraId="04B2D3FC" w14:textId="48EEF659" w:rsidTr="00E15DAB">
        <w:trPr>
          <w:del w:id="4809" w:author="Thomas Stockhammer" w:date="2020-02-04T13:08:00Z"/>
        </w:trPr>
        <w:tc>
          <w:tcPr>
            <w:tcW w:w="9631" w:type="dxa"/>
            <w:shd w:val="clear" w:color="auto" w:fill="A6A6A6"/>
            <w:tcPrChange w:id="4810" w:author="Thomas Stockhammer" w:date="2020-02-04T13:08:00Z">
              <w:tcPr>
                <w:tcW w:w="9831" w:type="dxa"/>
                <w:shd w:val="clear" w:color="auto" w:fill="A6A6A6"/>
              </w:tcPr>
            </w:tcPrChange>
          </w:tcPr>
          <w:p w14:paraId="15B9670B" w14:textId="6DD2BECF" w:rsidR="00725F1E" w:rsidRPr="00DB3790" w:rsidDel="00E15DAB" w:rsidRDefault="00725F1E" w:rsidP="00725F1E">
            <w:pPr>
              <w:rPr>
                <w:del w:id="4811" w:author="Thomas Stockhammer" w:date="2020-02-04T13:08:00Z"/>
                <w:rFonts w:cs="Arial"/>
                <w:b/>
                <w:color w:val="FFFFFF"/>
              </w:rPr>
            </w:pPr>
            <w:del w:id="4812" w:author="Thomas Stockhammer" w:date="2020-02-04T13:08:00Z">
              <w:r w:rsidRPr="00DB3790" w:rsidDel="00E15DAB">
                <w:rPr>
                  <w:rFonts w:cs="Arial"/>
                  <w:b/>
                  <w:color w:val="FFFFFF"/>
                </w:rPr>
                <w:delText>Requirements and QoS/QoE Considerations</w:delText>
              </w:r>
            </w:del>
          </w:p>
        </w:tc>
      </w:tr>
      <w:tr w:rsidR="00725F1E" w:rsidRPr="00DB3790" w:rsidDel="00E15DAB" w14:paraId="5D9973EF" w14:textId="5E8596EC" w:rsidTr="00E15DAB">
        <w:trPr>
          <w:del w:id="4813" w:author="Thomas Stockhammer" w:date="2020-02-04T13:08:00Z"/>
        </w:trPr>
        <w:tc>
          <w:tcPr>
            <w:tcW w:w="9631" w:type="dxa"/>
            <w:shd w:val="clear" w:color="auto" w:fill="auto"/>
            <w:tcPrChange w:id="4814" w:author="Thomas Stockhammer" w:date="2020-02-04T13:08:00Z">
              <w:tcPr>
                <w:tcW w:w="9831" w:type="dxa"/>
                <w:shd w:val="clear" w:color="auto" w:fill="auto"/>
              </w:tcPr>
            </w:tcPrChange>
          </w:tcPr>
          <w:p w14:paraId="5B7B2CDB" w14:textId="7B6EB76A" w:rsidR="00725F1E" w:rsidRPr="00DB3790" w:rsidDel="00E15DAB" w:rsidRDefault="00EE73DC" w:rsidP="00EE73DC">
            <w:pPr>
              <w:pStyle w:val="B10"/>
              <w:rPr>
                <w:del w:id="4815" w:author="Thomas Stockhammer" w:date="2020-02-04T13:08:00Z"/>
              </w:rPr>
            </w:pPr>
            <w:del w:id="4816" w:author="Thomas Stockhammer" w:date="2020-02-04T13:08:00Z">
              <w:r w:rsidDel="00E15DAB">
                <w:delText>-</w:delText>
              </w:r>
              <w:r w:rsidDel="00E15DAB">
                <w:tab/>
              </w:r>
              <w:r w:rsidR="00725F1E" w:rsidRPr="00DB3790" w:rsidDel="00E15DAB">
                <w:delText>QoS: File of a few MB distributed over MMS</w:delText>
              </w:r>
            </w:del>
          </w:p>
          <w:p w14:paraId="1F74C43F" w14:textId="7BF76FB6" w:rsidR="00725F1E" w:rsidRPr="00DB3790" w:rsidDel="00E15DAB" w:rsidRDefault="00EE73DC" w:rsidP="00EE73DC">
            <w:pPr>
              <w:pStyle w:val="B10"/>
              <w:rPr>
                <w:del w:id="4817" w:author="Thomas Stockhammer" w:date="2020-02-04T13:08:00Z"/>
              </w:rPr>
            </w:pPr>
            <w:del w:id="4818" w:author="Thomas Stockhammer" w:date="2020-02-04T13:08:00Z">
              <w:r w:rsidDel="00E15DAB">
                <w:delText>-</w:delText>
              </w:r>
              <w:r w:rsidDel="00E15DAB">
                <w:tab/>
              </w:r>
              <w:r w:rsidR="00725F1E" w:rsidRPr="00DB3790" w:rsidDel="00E15DAB">
                <w:delText>QoE: Quality of the 3D object representation, level of details</w:delText>
              </w:r>
            </w:del>
          </w:p>
        </w:tc>
      </w:tr>
      <w:tr w:rsidR="00725F1E" w:rsidRPr="00DB3790" w:rsidDel="00E15DAB" w14:paraId="4D12CEA8" w14:textId="49E3AD9B" w:rsidTr="00E15DAB">
        <w:trPr>
          <w:del w:id="4819" w:author="Thomas Stockhammer" w:date="2020-02-04T13:08:00Z"/>
        </w:trPr>
        <w:tc>
          <w:tcPr>
            <w:tcW w:w="9631" w:type="dxa"/>
            <w:shd w:val="clear" w:color="auto" w:fill="A6A6A6"/>
            <w:tcPrChange w:id="4820" w:author="Thomas Stockhammer" w:date="2020-02-04T13:08:00Z">
              <w:tcPr>
                <w:tcW w:w="9831" w:type="dxa"/>
                <w:shd w:val="clear" w:color="auto" w:fill="A6A6A6"/>
              </w:tcPr>
            </w:tcPrChange>
          </w:tcPr>
          <w:p w14:paraId="630189DD" w14:textId="644F1BA0" w:rsidR="00725F1E" w:rsidRPr="00DB3790" w:rsidDel="00E15DAB" w:rsidRDefault="00725F1E" w:rsidP="00725F1E">
            <w:pPr>
              <w:rPr>
                <w:del w:id="4821" w:author="Thomas Stockhammer" w:date="2020-02-04T13:08:00Z"/>
                <w:rFonts w:cs="Arial"/>
                <w:b/>
                <w:color w:val="FFFFFF"/>
              </w:rPr>
            </w:pPr>
            <w:del w:id="4822" w:author="Thomas Stockhammer" w:date="2020-02-04T13:08:00Z">
              <w:r w:rsidRPr="00DB3790" w:rsidDel="00E15DAB">
                <w:rPr>
                  <w:rFonts w:cs="Arial"/>
                  <w:b/>
                  <w:color w:val="FFFFFF"/>
                </w:rPr>
                <w:delText>Preconditions</w:delText>
              </w:r>
            </w:del>
          </w:p>
        </w:tc>
      </w:tr>
      <w:tr w:rsidR="00725F1E" w:rsidRPr="00DB3790" w:rsidDel="00E15DAB" w14:paraId="3668756A" w14:textId="77D90C14" w:rsidTr="00E15DAB">
        <w:trPr>
          <w:del w:id="4823" w:author="Thomas Stockhammer" w:date="2020-02-04T13:08:00Z"/>
        </w:trPr>
        <w:tc>
          <w:tcPr>
            <w:tcW w:w="9631" w:type="dxa"/>
            <w:shd w:val="clear" w:color="auto" w:fill="auto"/>
            <w:tcPrChange w:id="4824" w:author="Thomas Stockhammer" w:date="2020-02-04T13:08:00Z">
              <w:tcPr>
                <w:tcW w:w="9831" w:type="dxa"/>
                <w:shd w:val="clear" w:color="auto" w:fill="auto"/>
              </w:tcPr>
            </w:tcPrChange>
          </w:tcPr>
          <w:p w14:paraId="658EE808" w14:textId="14681422" w:rsidR="00725F1E" w:rsidRPr="00DB3790" w:rsidDel="00E15DAB" w:rsidRDefault="00EE73DC" w:rsidP="00EE73DC">
            <w:pPr>
              <w:pStyle w:val="B10"/>
              <w:rPr>
                <w:del w:id="4825" w:author="Thomas Stockhammer" w:date="2020-02-04T13:08:00Z"/>
              </w:rPr>
            </w:pPr>
            <w:del w:id="4826" w:author="Thomas Stockhammer" w:date="2020-02-04T13:08:00Z">
              <w:r w:rsidDel="00E15DAB">
                <w:delText>-</w:delText>
              </w:r>
              <w:r w:rsidDel="00E15DAB">
                <w:tab/>
              </w:r>
              <w:r w:rsidR="00725F1E" w:rsidRPr="00DB3790" w:rsidDel="00E15DAB">
                <w:delText>Bob</w:delText>
              </w:r>
              <w:r w:rsidR="00725F1E" w:rsidDel="00E15DAB">
                <w:delText>'</w:delText>
              </w:r>
              <w:r w:rsidR="00725F1E" w:rsidRPr="00DB3790" w:rsidDel="00E15DAB">
                <w:delText>s smartphone has support for AR technology</w:delText>
              </w:r>
            </w:del>
          </w:p>
        </w:tc>
      </w:tr>
      <w:tr w:rsidR="00725F1E" w:rsidRPr="00DB3790" w:rsidDel="00E15DAB" w14:paraId="59BD722B" w14:textId="189C809B" w:rsidTr="00E15DAB">
        <w:trPr>
          <w:del w:id="4827" w:author="Thomas Stockhammer" w:date="2020-02-04T13:08:00Z"/>
        </w:trPr>
        <w:tc>
          <w:tcPr>
            <w:tcW w:w="9631" w:type="dxa"/>
            <w:shd w:val="clear" w:color="auto" w:fill="A6A6A6"/>
            <w:tcPrChange w:id="4828" w:author="Thomas Stockhammer" w:date="2020-02-04T13:08:00Z">
              <w:tcPr>
                <w:tcW w:w="9831" w:type="dxa"/>
                <w:shd w:val="clear" w:color="auto" w:fill="A6A6A6"/>
              </w:tcPr>
            </w:tcPrChange>
          </w:tcPr>
          <w:p w14:paraId="606D3CAC" w14:textId="195CCFCC" w:rsidR="00725F1E" w:rsidRPr="00DB3790" w:rsidDel="00E15DAB" w:rsidRDefault="00725F1E" w:rsidP="00725F1E">
            <w:pPr>
              <w:rPr>
                <w:del w:id="4829" w:author="Thomas Stockhammer" w:date="2020-02-04T13:08:00Z"/>
                <w:rFonts w:cs="Arial"/>
                <w:b/>
                <w:color w:val="FFFFFF"/>
              </w:rPr>
            </w:pPr>
            <w:del w:id="4830" w:author="Thomas Stockhammer" w:date="2020-02-04T13:08:00Z">
              <w:r w:rsidRPr="00DB3790" w:rsidDel="00E15DAB">
                <w:rPr>
                  <w:rFonts w:cs="Arial"/>
                  <w:b/>
                  <w:color w:val="FFFFFF"/>
                </w:rPr>
                <w:delText>Feasibility</w:delText>
              </w:r>
            </w:del>
          </w:p>
        </w:tc>
      </w:tr>
      <w:tr w:rsidR="00725F1E" w:rsidRPr="00DB3790" w:rsidDel="00E15DAB" w14:paraId="1B70C23E" w14:textId="25FEB1CF" w:rsidTr="00E15DAB">
        <w:trPr>
          <w:del w:id="4831" w:author="Thomas Stockhammer" w:date="2020-02-04T13:08:00Z"/>
        </w:trPr>
        <w:tc>
          <w:tcPr>
            <w:tcW w:w="9631" w:type="dxa"/>
            <w:shd w:val="clear" w:color="auto" w:fill="auto"/>
            <w:tcPrChange w:id="4832" w:author="Thomas Stockhammer" w:date="2020-02-04T13:08:00Z">
              <w:tcPr>
                <w:tcW w:w="9831" w:type="dxa"/>
                <w:shd w:val="clear" w:color="auto" w:fill="auto"/>
              </w:tcPr>
            </w:tcPrChange>
          </w:tcPr>
          <w:p w14:paraId="53D1B3BC" w14:textId="5D77B6DC" w:rsidR="00725F1E" w:rsidRPr="00DB3790" w:rsidDel="00E15DAB" w:rsidRDefault="00725F1E" w:rsidP="00725F1E">
            <w:pPr>
              <w:rPr>
                <w:del w:id="4833" w:author="Thomas Stockhammer" w:date="2020-02-04T13:08:00Z"/>
                <w:rFonts w:cs="Arial"/>
              </w:rPr>
            </w:pPr>
            <w:del w:id="4834" w:author="Thomas Stockhammer" w:date="2020-02-04T13:08:00Z">
              <w:r w:rsidDel="00E15DAB">
                <w:rPr>
                  <w:rFonts w:cs="Arial"/>
                </w:rPr>
                <w:delText>M</w:delText>
              </w:r>
              <w:r w:rsidRPr="00DB3790" w:rsidDel="00E15DAB">
                <w:rPr>
                  <w:rFonts w:cs="Arial"/>
                </w:rPr>
                <w:delText>odeling of sale items in 3D</w:delText>
              </w:r>
              <w:r w:rsidDel="00E15DAB">
                <w:rPr>
                  <w:rFonts w:cs="Arial"/>
                </w:rPr>
                <w:delText xml:space="preserve"> will be increasing</w:delText>
              </w:r>
              <w:r w:rsidRPr="00DB3790" w:rsidDel="00E15DAB">
                <w:rPr>
                  <w:rFonts w:cs="Arial"/>
                </w:rPr>
                <w:delText xml:space="preserve">. This will facilitate purchase decisions for millions of customers. Texture of the 3D models may vary to reflect available choices for the item. </w:delText>
              </w:r>
            </w:del>
          </w:p>
          <w:p w14:paraId="2EE92484" w14:textId="332B3721" w:rsidR="00725F1E" w:rsidRPr="00DB3790" w:rsidDel="00E15DAB" w:rsidRDefault="00725F1E" w:rsidP="00725F1E">
            <w:pPr>
              <w:rPr>
                <w:del w:id="4835" w:author="Thomas Stockhammer" w:date="2020-02-04T13:08:00Z"/>
                <w:rFonts w:cs="Arial"/>
              </w:rPr>
            </w:pPr>
            <w:del w:id="4836" w:author="Thomas Stockhammer" w:date="2020-02-04T13:08:00Z">
              <w:r w:rsidRPr="00DB3790" w:rsidDel="00E15DAB">
                <w:rPr>
                  <w:rFonts w:cs="Arial"/>
                </w:rPr>
                <w:delText xml:space="preserve">A user can use ARCore [4] or ARKit [5] to detect flat surfaces and place the 3D model on it. The AR scene can be captured with the real scene in the background and the 3D object in the foreground. </w:delText>
              </w:r>
            </w:del>
          </w:p>
          <w:p w14:paraId="412AA10A" w14:textId="2C933255" w:rsidR="00725F1E" w:rsidRPr="00DB3790" w:rsidDel="00E15DAB" w:rsidRDefault="00725F1E" w:rsidP="00725F1E">
            <w:pPr>
              <w:rPr>
                <w:del w:id="4837" w:author="Thomas Stockhammer" w:date="2020-02-04T13:08:00Z"/>
                <w:rFonts w:cs="Arial"/>
              </w:rPr>
            </w:pPr>
            <w:del w:id="4838" w:author="Thomas Stockhammer" w:date="2020-02-04T13:08:00Z">
              <w:r w:rsidRPr="00DB3790" w:rsidDel="00E15DAB">
                <w:rPr>
                  <w:rFonts w:cs="Arial"/>
                </w:rPr>
                <w:delText>To achieve physically-based rendering (PBR), additional characteristics of the 3D object</w:delText>
              </w:r>
              <w:r w:rsidDel="00E15DAB">
                <w:rPr>
                  <w:rFonts w:cs="Arial"/>
                </w:rPr>
                <w:delText>'</w:delText>
              </w:r>
              <w:r w:rsidRPr="00DB3790" w:rsidDel="00E15DAB">
                <w:rPr>
                  <w:rFonts w:cs="Arial"/>
                </w:rPr>
                <w:delText>s texture are stored. These may include properties such as specular, diffuse, transparency, reflectivity, etc.</w:delText>
              </w:r>
            </w:del>
          </w:p>
        </w:tc>
      </w:tr>
      <w:tr w:rsidR="00725F1E" w:rsidRPr="00DB3790" w:rsidDel="00E15DAB" w14:paraId="42C79866" w14:textId="020C66D9" w:rsidTr="00E15DAB">
        <w:trPr>
          <w:del w:id="4839" w:author="Thomas Stockhammer" w:date="2020-02-04T13:08:00Z"/>
        </w:trPr>
        <w:tc>
          <w:tcPr>
            <w:tcW w:w="9631" w:type="dxa"/>
            <w:shd w:val="clear" w:color="auto" w:fill="A6A6A6"/>
            <w:tcPrChange w:id="4840" w:author="Thomas Stockhammer" w:date="2020-02-04T13:08:00Z">
              <w:tcPr>
                <w:tcW w:w="9831" w:type="dxa"/>
                <w:shd w:val="clear" w:color="auto" w:fill="A6A6A6"/>
              </w:tcPr>
            </w:tcPrChange>
          </w:tcPr>
          <w:p w14:paraId="4FD8948C" w14:textId="67AD6519" w:rsidR="00725F1E" w:rsidRPr="00DB3790" w:rsidDel="00E15DAB" w:rsidRDefault="00725F1E" w:rsidP="00725F1E">
            <w:pPr>
              <w:rPr>
                <w:del w:id="4841" w:author="Thomas Stockhammer" w:date="2020-02-04T13:08:00Z"/>
                <w:rFonts w:cs="Arial"/>
                <w:b/>
                <w:color w:val="FFFFFF"/>
              </w:rPr>
            </w:pPr>
            <w:del w:id="4842" w:author="Thomas Stockhammer" w:date="2020-02-04T13:08:00Z">
              <w:r w:rsidRPr="00DB3790" w:rsidDel="00E15DAB">
                <w:rPr>
                  <w:rFonts w:cs="Arial"/>
                  <w:b/>
                  <w:color w:val="FFFFFF"/>
                </w:rPr>
                <w:delText>Potential Standardization Status and Needs</w:delText>
              </w:r>
            </w:del>
          </w:p>
        </w:tc>
      </w:tr>
      <w:tr w:rsidR="00725F1E" w:rsidRPr="00DB3790" w:rsidDel="00E15DAB" w14:paraId="4D9F24FC" w14:textId="718FD346" w:rsidTr="00E15DAB">
        <w:trPr>
          <w:del w:id="4843" w:author="Thomas Stockhammer" w:date="2020-02-04T13:08:00Z"/>
        </w:trPr>
        <w:tc>
          <w:tcPr>
            <w:tcW w:w="9631" w:type="dxa"/>
            <w:shd w:val="clear" w:color="auto" w:fill="auto"/>
            <w:tcPrChange w:id="4844" w:author="Thomas Stockhammer" w:date="2020-02-04T13:08:00Z">
              <w:tcPr>
                <w:tcW w:w="9831" w:type="dxa"/>
                <w:shd w:val="clear" w:color="auto" w:fill="auto"/>
              </w:tcPr>
            </w:tcPrChange>
          </w:tcPr>
          <w:p w14:paraId="7E2E5D37" w14:textId="0D4D7CF9" w:rsidR="00725F1E" w:rsidRPr="00DB3790" w:rsidDel="00E15DAB" w:rsidRDefault="00725F1E" w:rsidP="00725F1E">
            <w:pPr>
              <w:rPr>
                <w:del w:id="4845" w:author="Thomas Stockhammer" w:date="2020-02-04T13:08:00Z"/>
                <w:rFonts w:cs="Arial"/>
              </w:rPr>
            </w:pPr>
            <w:del w:id="4846" w:author="Thomas Stockhammer" w:date="2020-02-04T13:08:00Z">
              <w:r w:rsidRPr="00DB3790" w:rsidDel="00E15DAB">
                <w:rPr>
                  <w:rFonts w:cs="Arial"/>
                </w:rPr>
                <w:delText>The following aspects may require standardization work:</w:delText>
              </w:r>
            </w:del>
          </w:p>
          <w:p w14:paraId="53BAF0DA" w14:textId="5C0F92CF" w:rsidR="00725F1E" w:rsidRPr="00DB3790" w:rsidDel="00E15DAB" w:rsidRDefault="00B12CFE" w:rsidP="00B12CFE">
            <w:pPr>
              <w:pStyle w:val="B10"/>
              <w:rPr>
                <w:del w:id="4847" w:author="Thomas Stockhammer" w:date="2020-02-04T13:08:00Z"/>
              </w:rPr>
            </w:pPr>
            <w:del w:id="4848" w:author="Thomas Stockhammer" w:date="2020-02-04T13:08:00Z">
              <w:r w:rsidDel="00E15DAB">
                <w:delText>-</w:delText>
              </w:r>
              <w:r w:rsidDel="00E15DAB">
                <w:tab/>
              </w:r>
              <w:r w:rsidR="00725F1E" w:rsidRPr="00DB3790" w:rsidDel="00E15DAB">
                <w:delText>Standardized format for 3D objects is needed</w:delText>
              </w:r>
            </w:del>
          </w:p>
          <w:p w14:paraId="45B6CE5C" w14:textId="4F734BD6" w:rsidR="00725F1E" w:rsidRPr="00DB3790" w:rsidDel="00E15DAB" w:rsidRDefault="00B12CFE" w:rsidP="00B12CFE">
            <w:pPr>
              <w:pStyle w:val="B10"/>
              <w:rPr>
                <w:del w:id="4849" w:author="Thomas Stockhammer" w:date="2020-02-04T13:08:00Z"/>
              </w:rPr>
            </w:pPr>
            <w:del w:id="4850" w:author="Thomas Stockhammer" w:date="2020-02-04T13:08:00Z">
              <w:r w:rsidDel="00E15DAB">
                <w:delText>-</w:delText>
              </w:r>
              <w:r w:rsidDel="00E15DAB">
                <w:tab/>
              </w:r>
              <w:r w:rsidR="00725F1E" w:rsidRPr="00DB3790" w:rsidDel="00E15DAB">
                <w:delText>Standardized format for mixed reality 3D scenes is needed</w:delText>
              </w:r>
            </w:del>
          </w:p>
          <w:p w14:paraId="1117803B" w14:textId="5058966E" w:rsidR="00725F1E" w:rsidRPr="00DB3790" w:rsidDel="00E15DAB" w:rsidRDefault="00B12CFE" w:rsidP="00B12CFE">
            <w:pPr>
              <w:pStyle w:val="B10"/>
              <w:rPr>
                <w:del w:id="4851" w:author="Thomas Stockhammer" w:date="2020-02-04T13:08:00Z"/>
              </w:rPr>
            </w:pPr>
            <w:del w:id="4852" w:author="Thomas Stockhammer" w:date="2020-02-04T13:08:00Z">
              <w:r w:rsidDel="00E15DAB">
                <w:delText>-</w:delText>
              </w:r>
              <w:r w:rsidDel="00E15DAB">
                <w:tab/>
              </w:r>
              <w:r w:rsidR="00725F1E" w:rsidRPr="00DB3790" w:rsidDel="00E15DAB">
                <w:delText>Extensions to MMS to support sharing of 3D objects and scenes</w:delText>
              </w:r>
            </w:del>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4853" w:name="_Toc23169830"/>
      <w:bookmarkStart w:id="4854" w:name="_Toc31724171"/>
      <w:r w:rsidRPr="00DB3790">
        <w:t>A.4</w:t>
      </w:r>
      <w:r w:rsidRPr="00DB3790">
        <w:tab/>
        <w:t>Use Case 3: Streaming of Immersive 6DoF</w:t>
      </w:r>
      <w:bookmarkEnd w:id="4853"/>
      <w:bookmarkEnd w:id="4854"/>
    </w:p>
    <w:p w14:paraId="009680CB" w14:textId="6E742CF1" w:rsidR="001B528E" w:rsidRPr="00DB3790" w:rsidDel="00E15DAB" w:rsidRDefault="001B528E" w:rsidP="001B528E">
      <w:pPr>
        <w:pStyle w:val="TH"/>
        <w:rPr>
          <w:del w:id="4855" w:author="Thomas Stockhammer" w:date="2020-02-04T13:08: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7777777" w:rsidR="001D591D" w:rsidRPr="00DB3790" w:rsidRDefault="009C75EE" w:rsidP="009C75EE">
            <w:pPr>
              <w:pStyle w:val="B2"/>
            </w:pPr>
            <w:r>
              <w:t>-</w:t>
            </w:r>
            <w:r>
              <w:tab/>
            </w:r>
            <w:r w:rsidR="001D591D" w:rsidRPr="00DB3790">
              <w:t xml:space="preserve">Some numbers are provided here: </w:t>
            </w:r>
            <w:hyperlink r:id="rId108"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lastRenderedPageBreak/>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109"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lastRenderedPageBreak/>
              <w:t>Feasibility</w:t>
            </w:r>
          </w:p>
        </w:tc>
      </w:tr>
      <w:tr w:rsidR="001D591D" w:rsidRPr="00DB3790" w14:paraId="0002BC6E" w14:textId="77777777" w:rsidTr="004B4AC5">
        <w:tc>
          <w:tcPr>
            <w:tcW w:w="9831" w:type="dxa"/>
            <w:shd w:val="clear" w:color="auto" w:fill="auto"/>
          </w:tcPr>
          <w:p w14:paraId="3372560A" w14:textId="77777777" w:rsidR="001D591D" w:rsidRPr="00DB3790" w:rsidRDefault="001D591D" w:rsidP="004B4AC5">
            <w:r w:rsidRPr="00DB3790">
              <w:t>Content generated in 6DoF</w:t>
            </w:r>
          </w:p>
          <w:p w14:paraId="445B8185"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77777777" w:rsidR="001D591D" w:rsidRPr="00DB3790" w:rsidRDefault="00630A21" w:rsidP="00630A21">
            <w:pPr>
              <w:pStyle w:val="B2"/>
            </w:pPr>
            <w:r>
              <w:t>-</w:t>
            </w:r>
            <w:r>
              <w:tab/>
            </w:r>
            <w:hyperlink r:id="rId110" w:history="1">
              <w:r w:rsidR="001D591D" w:rsidRPr="00DB3790">
                <w:rPr>
                  <w:rStyle w:val="Hyperlink"/>
                </w:rPr>
                <w:t>https://www.roadtovr.com/nextvr-latest-tech-is-bringing-new-levels-of-fidelity-to-vr-video/</w:t>
              </w:r>
            </w:hyperlink>
          </w:p>
          <w:p w14:paraId="4A429DEA" w14:textId="77777777" w:rsidR="001D591D" w:rsidRPr="00DB3790" w:rsidRDefault="00630A21" w:rsidP="00630A21">
            <w:pPr>
              <w:pStyle w:val="B2"/>
            </w:pPr>
            <w:r>
              <w:t>-</w:t>
            </w:r>
            <w:r>
              <w:tab/>
            </w:r>
            <w:hyperlink r:id="rId111" w:history="1">
              <w:r w:rsidR="001D591D" w:rsidRPr="00DB3790">
                <w:rPr>
                  <w:rStyle w:val="Hyperlink"/>
                </w:rPr>
                <w:t>https://www.digitaltrends.com/home-theater/nextvr-nba-league-pass-writing-future-of-vr/</w:t>
              </w:r>
            </w:hyperlink>
          </w:p>
          <w:p w14:paraId="78B0ED8D" w14:textId="77777777" w:rsidR="001D591D" w:rsidRPr="00DB3790" w:rsidRDefault="00630A21" w:rsidP="00630A21">
            <w:pPr>
              <w:pStyle w:val="B2"/>
            </w:pPr>
            <w:r>
              <w:t>-</w:t>
            </w:r>
            <w:r>
              <w:tab/>
            </w:r>
            <w:hyperlink r:id="rId112" w:history="1">
              <w:r w:rsidR="001D591D" w:rsidRPr="00DB3790">
                <w:rPr>
                  <w:rStyle w:val="Hyperlink"/>
                </w:rPr>
                <w:t>https://www.vrfocus.com/2019/02/nextvr-and-qualcomm-to-demo-5g-6dof-vr-streaming-at-mwc19/</w:t>
              </w:r>
            </w:hyperlink>
          </w:p>
          <w:p w14:paraId="3696285E"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77777777" w:rsidR="001D591D" w:rsidRPr="00DB3790" w:rsidRDefault="00630A21" w:rsidP="00630A21">
            <w:pPr>
              <w:pStyle w:val="B2"/>
            </w:pPr>
            <w:r>
              <w:rPr>
                <w:color w:val="0000FF"/>
                <w:u w:val="single"/>
              </w:rPr>
              <w:t>-</w:t>
            </w:r>
            <w:r>
              <w:rPr>
                <w:color w:val="0000FF"/>
                <w:u w:val="single"/>
              </w:rPr>
              <w:tab/>
            </w:r>
            <w:hyperlink r:id="rId113" w:history="1">
              <w:r w:rsidR="001D591D" w:rsidRPr="00DB3790">
                <w:rPr>
                  <w:rStyle w:val="Hyperlink"/>
                </w:rPr>
                <w:t>https://www.benzinga.com/pressreleases/19/02/r13233697/nextvr-to-demonstrate-6dof-vr-streaming-over-5g-and-new-ar-portal-at-m</w:t>
              </w:r>
            </w:hyperlink>
          </w:p>
          <w:p w14:paraId="02F9F58D"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7777777" w:rsidR="001D591D" w:rsidRPr="00DB3790" w:rsidRDefault="00630A21" w:rsidP="00630A21">
            <w:pPr>
              <w:pStyle w:val="B2"/>
            </w:pPr>
            <w:r>
              <w:t>-</w:t>
            </w:r>
            <w:r>
              <w:tab/>
            </w:r>
            <w:r w:rsidR="001D591D" w:rsidRPr="00DB3790">
              <w:t>This includes 6DoF captured audio and video</w:t>
            </w:r>
          </w:p>
          <w:p w14:paraId="27C9BD2B" w14:textId="77777777" w:rsidR="001D591D" w:rsidRPr="00DB3790" w:rsidRDefault="001D591D" w:rsidP="004B4AC5">
            <w:r w:rsidRPr="00DB3790">
              <w:t>Selected Devices/XR Platforms supporting this:</w:t>
            </w:r>
          </w:p>
          <w:p w14:paraId="016AE135"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114" w:history="1">
              <w:r w:rsidR="001D591D" w:rsidRPr="00DB3790">
                <w:rPr>
                  <w:rStyle w:val="Hyperlink"/>
                </w:rPr>
                <w:t>https://www.oculus.com/quest/</w:t>
              </w:r>
            </w:hyperlink>
          </w:p>
          <w:p w14:paraId="7C4E65C6" w14:textId="77777777" w:rsidR="001D591D" w:rsidRPr="00DB3790" w:rsidRDefault="00630A21" w:rsidP="00630A21">
            <w:pPr>
              <w:pStyle w:val="B10"/>
            </w:pPr>
            <w:r>
              <w:t>-</w:t>
            </w:r>
            <w:r>
              <w:tab/>
            </w:r>
            <w:r w:rsidR="001D591D" w:rsidRPr="00DB3790">
              <w:t>Vive Cosmos</w:t>
            </w:r>
            <w:r w:rsidR="00DA1D4E" w:rsidRPr="00DB3790">
              <w:t xml:space="preserve"> ™</w:t>
            </w:r>
          </w:p>
          <w:p w14:paraId="66A34D9F" w14:textId="77777777" w:rsidR="001D591D" w:rsidRPr="00DB3790" w:rsidRDefault="00630A21" w:rsidP="00630A21">
            <w:pPr>
              <w:pStyle w:val="B2"/>
            </w:pPr>
            <w:r>
              <w:t>-</w:t>
            </w:r>
            <w:r>
              <w:tab/>
            </w:r>
            <w:hyperlink r:id="rId115" w:history="1">
              <w:r w:rsidR="001D591D" w:rsidRPr="00DB3790">
                <w:rPr>
                  <w:rStyle w:val="Hyperlink"/>
                </w:rPr>
                <w:t>https://uploadvr.com/vive-cosmos-everything-we-know/</w:t>
              </w:r>
            </w:hyperlink>
          </w:p>
          <w:p w14:paraId="21E5B956"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7777777" w:rsidR="001D591D" w:rsidRPr="00DB3790" w:rsidRDefault="00630A21" w:rsidP="00630A21">
            <w:pPr>
              <w:pStyle w:val="B2"/>
            </w:pPr>
            <w:r>
              <w:t>-</w:t>
            </w:r>
            <w:r>
              <w:tab/>
            </w:r>
            <w:hyperlink r:id="rId116" w:history="1">
              <w:r w:rsidR="001D591D" w:rsidRPr="00DB3790">
                <w:rPr>
                  <w:rStyle w:val="Hyperlink"/>
                </w:rPr>
                <w:t>https://www.vrandfun.com/the-qualcomm-snapdragon-855-will-be-able-to-deliver-up-to-8k-360-video-playback/</w:t>
              </w:r>
            </w:hyperlink>
          </w:p>
          <w:p w14:paraId="7ECD7673" w14:textId="77777777" w:rsidR="001D591D" w:rsidRPr="00DB3790" w:rsidRDefault="00630A21" w:rsidP="00630A21">
            <w:pPr>
              <w:pStyle w:val="B2"/>
            </w:pPr>
            <w:r>
              <w:t>-</w:t>
            </w:r>
            <w:r>
              <w:tab/>
            </w:r>
            <w:hyperlink r:id="rId117" w:history="1">
              <w:r w:rsidR="001D591D" w:rsidRPr="00DB3790">
                <w:rPr>
                  <w:rStyle w:val="Hyperlink"/>
                </w:rPr>
                <w:t>https://www.roadtovr.com/qualcomm-reference-headset-2x-pixels-vive-pro-ces-2018/</w:t>
              </w:r>
            </w:hyperlink>
          </w:p>
          <w:p w14:paraId="2B461F4D" w14:textId="77777777" w:rsidR="001D591D" w:rsidRPr="00DB3790" w:rsidRDefault="00630A21" w:rsidP="00630A21">
            <w:pPr>
              <w:pStyle w:val="B2"/>
            </w:pPr>
            <w:r>
              <w:t>-</w:t>
            </w:r>
            <w:r>
              <w:tab/>
            </w:r>
            <w:hyperlink r:id="rId118" w:history="1">
              <w:r w:rsidR="001D591D" w:rsidRPr="00DB3790">
                <w:rPr>
                  <w:rStyle w:val="Hyperlink"/>
                </w:rPr>
                <w:t>https://venturebeat.com/2019/02/25/qualcomms-5g-xr-viewers-will-stop-the-wave-of-mediocre-ar-headsets/</w:t>
              </w:r>
            </w:hyperlink>
          </w:p>
          <w:p w14:paraId="3C2B9AD3" w14:textId="77777777" w:rsidR="001D591D" w:rsidRPr="00DB3790" w:rsidRDefault="00630A21" w:rsidP="00630A21">
            <w:pPr>
              <w:pStyle w:val="B2"/>
            </w:pPr>
            <w:r>
              <w:t>-</w:t>
            </w:r>
            <w:r>
              <w:tab/>
            </w:r>
            <w:hyperlink r:id="rId119"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lastRenderedPageBreak/>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4856" w:name="_Toc23169831"/>
      <w:bookmarkStart w:id="4857" w:name="_Toc31724172"/>
      <w:r w:rsidRPr="00DB3790">
        <w:t>A.5</w:t>
      </w:r>
      <w:r w:rsidRPr="00DB3790">
        <w:tab/>
        <w:t>Use Case 4: Emotional Streaming</w:t>
      </w:r>
      <w:bookmarkEnd w:id="4856"/>
      <w:bookmarkEnd w:id="4857"/>
    </w:p>
    <w:p w14:paraId="6F2B0AED" w14:textId="0FAE8DAA" w:rsidR="001B528E" w:rsidRPr="00DB3790" w:rsidDel="008F12BA" w:rsidRDefault="001B528E" w:rsidP="001B528E">
      <w:pPr>
        <w:pStyle w:val="TH"/>
        <w:rPr>
          <w:del w:id="4858" w:author="Thomas Stockhammer" w:date="2020-02-04T14:39: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77777777" w:rsidR="001D591D" w:rsidRPr="00DB3790" w:rsidRDefault="004E265E" w:rsidP="004B4AC5">
            <w:hyperlink r:id="rId120"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77777777" w:rsidR="001D591D" w:rsidRPr="00DB3790" w:rsidRDefault="00E829EC" w:rsidP="00E829EC">
            <w:pPr>
              <w:pStyle w:val="B2"/>
            </w:pPr>
            <w:r>
              <w:t>-</w:t>
            </w:r>
            <w:r>
              <w:tab/>
            </w:r>
            <w:hyperlink r:id="rId121" w:history="1">
              <w:r w:rsidR="001D591D" w:rsidRPr="00DB3790">
                <w:rPr>
                  <w:rStyle w:val="Hyperlink"/>
                </w:rPr>
                <w:t>http://skipabeatgame.com/</w:t>
              </w:r>
            </w:hyperlink>
          </w:p>
          <w:p w14:paraId="6D82A625" w14:textId="77777777" w:rsidR="001D591D" w:rsidRPr="00DB3790" w:rsidRDefault="00E829EC" w:rsidP="00E829EC">
            <w:pPr>
              <w:pStyle w:val="B2"/>
            </w:pPr>
            <w:r>
              <w:t>-</w:t>
            </w:r>
            <w:r>
              <w:tab/>
            </w:r>
            <w:hyperlink r:id="rId122"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77777777" w:rsidR="001D591D" w:rsidRPr="00DB3790" w:rsidRDefault="00E829EC" w:rsidP="00E829EC">
            <w:pPr>
              <w:pStyle w:val="B10"/>
            </w:pPr>
            <w:r>
              <w:t>-</w:t>
            </w:r>
            <w:r>
              <w:tab/>
            </w:r>
            <w:hyperlink r:id="rId123"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4859" w:name="_Toc23169832"/>
      <w:bookmarkStart w:id="4860" w:name="_Toc31724173"/>
      <w:r w:rsidRPr="00DB3790">
        <w:t>A.6</w:t>
      </w:r>
      <w:r w:rsidRPr="00DB3790">
        <w:tab/>
        <w:t>Use Case 5: Untethered Immersive Online Gaming</w:t>
      </w:r>
      <w:bookmarkEnd w:id="4859"/>
      <w:bookmarkEnd w:id="4860"/>
    </w:p>
    <w:p w14:paraId="4EE3D4E6" w14:textId="5CBD915E" w:rsidR="001B528E" w:rsidRPr="00DB3790" w:rsidDel="008F12BA" w:rsidRDefault="001B528E" w:rsidP="001B528E">
      <w:pPr>
        <w:pStyle w:val="TH"/>
        <w:rPr>
          <w:del w:id="4861" w:author="Thomas Stockhammer" w:date="2020-02-04T14:39:00Z"/>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77777777" w:rsidR="00613182" w:rsidRPr="00DB3790" w:rsidRDefault="00613182" w:rsidP="004B4AC5">
            <w:r w:rsidRPr="00DB3790">
              <w:lastRenderedPageBreak/>
              <w:t>Other popular VR games are here:</w:t>
            </w:r>
          </w:p>
          <w:p w14:paraId="13390679" w14:textId="77777777" w:rsidR="00613182" w:rsidRPr="00DB3790" w:rsidRDefault="004975F7" w:rsidP="004975F7">
            <w:pPr>
              <w:pStyle w:val="B10"/>
            </w:pPr>
            <w:r>
              <w:t>-</w:t>
            </w:r>
            <w:r>
              <w:tab/>
            </w:r>
            <w:hyperlink r:id="rId124" w:history="1">
              <w:r w:rsidR="00613182" w:rsidRPr="00DB3790">
                <w:rPr>
                  <w:rStyle w:val="Hyperlink"/>
                </w:rPr>
                <w:t>https://veer.tv/blog/30-best-vr-games-for-playstation-vr-oculus-rift-htc-vive-in-2018/</w:t>
              </w:r>
            </w:hyperlink>
          </w:p>
          <w:p w14:paraId="0DBA0157" w14:textId="77777777" w:rsidR="00613182" w:rsidRPr="00DB3790" w:rsidRDefault="004975F7" w:rsidP="004975F7">
            <w:pPr>
              <w:pStyle w:val="B10"/>
            </w:pPr>
            <w:r>
              <w:t>-</w:t>
            </w:r>
            <w:r>
              <w:tab/>
            </w:r>
            <w:hyperlink r:id="rId125" w:history="1">
              <w:r w:rsidR="00613182" w:rsidRPr="00DB3790">
                <w:rPr>
                  <w:rStyle w:val="Hyperlink"/>
                </w:rPr>
                <w:t>https://uploadvr.com/best-psvr-games/</w:t>
              </w:r>
            </w:hyperlink>
          </w:p>
          <w:p w14:paraId="33D20E9E" w14:textId="77777777" w:rsidR="00613182" w:rsidRPr="00DB3790" w:rsidRDefault="004975F7" w:rsidP="004975F7">
            <w:pPr>
              <w:pStyle w:val="B10"/>
            </w:pPr>
            <w:r>
              <w:t>-</w:t>
            </w:r>
            <w:r>
              <w:tab/>
            </w:r>
            <w:hyperlink r:id="rId126" w:history="1">
              <w:r w:rsidR="00613182" w:rsidRPr="00DB3790">
                <w:rPr>
                  <w:rStyle w:val="Hyperlink"/>
                </w:rPr>
                <w:t>https://www.digitaltrends.com/gaming/best-psvr-games/</w:t>
              </w:r>
            </w:hyperlink>
          </w:p>
          <w:p w14:paraId="1C879D17" w14:textId="77777777"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7777777" w:rsidR="00613182" w:rsidRPr="00DB3790" w:rsidRDefault="004975F7" w:rsidP="004975F7">
            <w:pPr>
              <w:pStyle w:val="B2"/>
            </w:pPr>
            <w:r>
              <w:t>-</w:t>
            </w:r>
            <w:r>
              <w:tab/>
            </w:r>
            <w:hyperlink r:id="rId127" w:history="1">
              <w:r w:rsidR="00613182" w:rsidRPr="00DB3790">
                <w:rPr>
                  <w:rStyle w:val="Hyperlink"/>
                </w:rPr>
                <w:t>https://www.ign.com/articles/2019/01/11/population-one-isnt-quite-fortnite-vr-but-its-pretty-convincing</w:t>
              </w:r>
            </w:hyperlink>
          </w:p>
          <w:p w14:paraId="005B36FE" w14:textId="77777777" w:rsidR="00613182" w:rsidRPr="00DB3790" w:rsidRDefault="004975F7" w:rsidP="004975F7">
            <w:pPr>
              <w:pStyle w:val="B2"/>
            </w:pPr>
            <w:r>
              <w:t>-</w:t>
            </w:r>
            <w:r>
              <w:tab/>
            </w:r>
            <w:hyperlink r:id="rId128" w:history="1">
              <w:r w:rsidR="00613182" w:rsidRPr="00DB3790">
                <w:rPr>
                  <w:rStyle w:val="Hyperlink"/>
                </w:rPr>
                <w:t>http://www.populationonevr.com/</w:t>
              </w:r>
            </w:hyperlink>
          </w:p>
          <w:p w14:paraId="46595563" w14:textId="77777777" w:rsidR="00613182" w:rsidRPr="00DB3790" w:rsidRDefault="004975F7" w:rsidP="004975F7">
            <w:pPr>
              <w:pStyle w:val="B2"/>
            </w:pPr>
            <w:r>
              <w:t>-</w:t>
            </w:r>
            <w:r>
              <w:tab/>
            </w:r>
            <w:hyperlink r:id="rId129" w:history="1">
              <w:r w:rsidR="00613182" w:rsidRPr="00DB3790">
                <w:rPr>
                  <w:rStyle w:val="Hyperlink"/>
                </w:rPr>
                <w:t>https://uploadvr.com/ces-population-one-preview/</w:t>
              </w:r>
            </w:hyperlink>
          </w:p>
          <w:p w14:paraId="6C2D89C2" w14:textId="77777777"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30"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31"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lastRenderedPageBreak/>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77777777" w:rsidR="00613182" w:rsidRPr="00DB3790" w:rsidRDefault="00DE4CFE" w:rsidP="00DE4CFE">
            <w:pPr>
              <w:pStyle w:val="B3"/>
            </w:pPr>
            <w:r>
              <w:t>-</w:t>
            </w:r>
            <w:r>
              <w:tab/>
            </w:r>
            <w:hyperlink r:id="rId132"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33" w:history="1">
              <w:r w:rsidR="00613182" w:rsidRPr="00DB3790">
                <w:rPr>
                  <w:color w:val="0000FF"/>
                  <w:u w:val="single"/>
                  <w:lang w:eastAsia="zh-CN"/>
                </w:rPr>
                <w:t>https://www.diva-portal.org/smash/get/diva2:831420/FULLTEXT01.pdf</w:t>
              </w:r>
            </w:hyperlink>
          </w:p>
          <w:p w14:paraId="633DC27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lastRenderedPageBreak/>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77777777" w:rsidR="00613182" w:rsidRPr="00DB3790" w:rsidRDefault="001D741F" w:rsidP="001D741F">
            <w:pPr>
              <w:pStyle w:val="B3"/>
            </w:pPr>
            <w:r>
              <w:t>-</w:t>
            </w:r>
            <w:r>
              <w:tab/>
            </w:r>
            <w:hyperlink r:id="rId134" w:history="1">
              <w:r w:rsidR="00613182" w:rsidRPr="00DB3790">
                <w:rPr>
                  <w:rStyle w:val="Hyperlink"/>
                </w:rPr>
                <w:t>https://www.ign.com/articles/2019/01/11/population-one-isnt-quite-fortnite-vr-but-its-pretty-convincing</w:t>
              </w:r>
            </w:hyperlink>
          </w:p>
          <w:p w14:paraId="0AAD786D" w14:textId="77777777" w:rsidR="00613182" w:rsidRPr="00DB3790" w:rsidRDefault="001D741F" w:rsidP="001D741F">
            <w:pPr>
              <w:pStyle w:val="B3"/>
            </w:pPr>
            <w:bookmarkStart w:id="4862" w:name="_Hlk2237590"/>
            <w:r>
              <w:t>-</w:t>
            </w:r>
            <w:r>
              <w:tab/>
            </w:r>
            <w:hyperlink r:id="rId135" w:history="1">
              <w:r w:rsidR="00613182" w:rsidRPr="00DB3790">
                <w:rPr>
                  <w:rStyle w:val="Hyperlink"/>
                </w:rPr>
                <w:t>http://www.populationonevr.com/</w:t>
              </w:r>
            </w:hyperlink>
          </w:p>
          <w:bookmarkEnd w:id="4862"/>
          <w:p w14:paraId="3BF1A199" w14:textId="77777777" w:rsidR="00613182" w:rsidRPr="00DB3790" w:rsidRDefault="001D741F" w:rsidP="001D741F">
            <w:pPr>
              <w:pStyle w:val="B3"/>
            </w:pPr>
            <w:r>
              <w:t>-</w:t>
            </w:r>
            <w:r>
              <w:tab/>
            </w:r>
            <w:hyperlink r:id="rId136" w:history="1">
              <w:r w:rsidR="00613182" w:rsidRPr="00DB3790">
                <w:rPr>
                  <w:rStyle w:val="Hyperlink"/>
                </w:rPr>
                <w:t>https://uploadvr.com/ces-population-one-preview/</w:t>
              </w:r>
            </w:hyperlink>
          </w:p>
          <w:p w14:paraId="3FD146AB" w14:textId="77777777" w:rsidR="00613182" w:rsidRPr="00DB3790" w:rsidRDefault="001D741F" w:rsidP="001D741F">
            <w:pPr>
              <w:pStyle w:val="B2"/>
            </w:pPr>
            <w:r>
              <w:t>-</w:t>
            </w:r>
            <w:r>
              <w:tab/>
            </w:r>
            <w:r w:rsidR="00613182" w:rsidRPr="00DB3790">
              <w:t>https://vrgames.io/game/</w:t>
            </w:r>
          </w:p>
          <w:p w14:paraId="5A90F106" w14:textId="77777777" w:rsidR="00613182" w:rsidRPr="00DB3790" w:rsidRDefault="00613182" w:rsidP="004B4AC5">
            <w:r w:rsidRPr="00DB3790">
              <w:t>Selected Devices/XR Platforms supporting this:</w:t>
            </w:r>
          </w:p>
          <w:p w14:paraId="057B6A65" w14:textId="77777777" w:rsidR="00613182" w:rsidRPr="00DB3790" w:rsidRDefault="001D741F" w:rsidP="001D741F">
            <w:pPr>
              <w:pStyle w:val="B10"/>
            </w:pPr>
            <w:r>
              <w:t>-</w:t>
            </w:r>
            <w:r>
              <w:tab/>
            </w:r>
            <w:r w:rsidR="00613182" w:rsidRPr="00DB3790">
              <w:t>Oculus Rift</w:t>
            </w:r>
            <w:r w:rsidR="004F24CE" w:rsidRPr="00DB3790">
              <w:t xml:space="preserve"> ™</w:t>
            </w:r>
            <w:r w:rsidR="00613182" w:rsidRPr="00DB3790">
              <w:t>, Playstation VR</w:t>
            </w:r>
            <w:r w:rsidR="004F24CE" w:rsidRPr="00DB3790">
              <w:t xml:space="preserve"> ™</w:t>
            </w:r>
            <w:r w:rsidR="00613182" w:rsidRPr="00DB3790">
              <w:t>, HTC Vive</w:t>
            </w:r>
            <w:r w:rsidR="004F24CE" w:rsidRPr="00DB3790">
              <w:t xml:space="preserve"> ™</w:t>
            </w:r>
            <w:r w:rsidR="00613182" w:rsidRPr="00DB3790">
              <w:t xml:space="preserve"> </w:t>
            </w:r>
          </w:p>
          <w:p w14:paraId="6AAD57CA" w14:textId="77777777" w:rsidR="00613182" w:rsidRPr="00DB3790" w:rsidRDefault="001D741F" w:rsidP="001D741F">
            <w:pPr>
              <w:pStyle w:val="B2"/>
            </w:pPr>
            <w:r>
              <w:t>-</w:t>
            </w:r>
            <w:r>
              <w:tab/>
            </w:r>
            <w:r w:rsidR="00613182" w:rsidRPr="00DB3790">
              <w:t>These are tethered and connected devices</w:t>
            </w:r>
          </w:p>
          <w:p w14:paraId="170DDBF1" w14:textId="77777777" w:rsidR="00613182" w:rsidRPr="00DB3790" w:rsidRDefault="001D741F" w:rsidP="001D741F">
            <w:pPr>
              <w:pStyle w:val="B2"/>
            </w:pPr>
            <w:r>
              <w:t>-</w:t>
            </w:r>
            <w:r>
              <w:tab/>
            </w:r>
            <w:r w:rsidR="00613182" w:rsidRPr="00DB3790">
              <w:t>Specifications are here: https://www.digitaltrends.com/virtual-reality/oculus-rift-vs-htc-vive/</w:t>
            </w:r>
          </w:p>
          <w:p w14:paraId="09BB7430" w14:textId="77777777" w:rsidR="00613182" w:rsidRPr="00DB3790" w:rsidRDefault="001D741F" w:rsidP="001D741F">
            <w:pPr>
              <w:pStyle w:val="B3"/>
            </w:pPr>
            <w:r>
              <w:t>-</w:t>
            </w:r>
            <w:r>
              <w:tab/>
            </w:r>
            <w:r w:rsidR="00613182" w:rsidRPr="00DB3790">
              <w:t>Oculus Go</w:t>
            </w:r>
            <w:r w:rsidR="004F24CE" w:rsidRPr="00DB3790">
              <w:t xml:space="preserve"> ™</w:t>
            </w:r>
          </w:p>
          <w:p w14:paraId="7764FB6C"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137"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38"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39"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40"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4863" w:name="_Toc23169833"/>
      <w:bookmarkStart w:id="4864" w:name="_Toc31724174"/>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4863"/>
      <w:bookmarkEnd w:id="4864"/>
    </w:p>
    <w:p w14:paraId="54DDCD02" w14:textId="08E77786" w:rsidR="001B528E" w:rsidRPr="00DB3790" w:rsidDel="008F12BA" w:rsidRDefault="001B528E" w:rsidP="00145AC5">
      <w:pPr>
        <w:pStyle w:val="TH"/>
        <w:rPr>
          <w:del w:id="4865" w:author="Thomas Stockhammer" w:date="2020-02-04T14:39: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w:t>
            </w:r>
            <w:r w:rsidRPr="00DB3790">
              <w:lastRenderedPageBreak/>
              <w:t xml:space="preserve">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lastRenderedPageBreak/>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4866" w:name="_Toc23169834"/>
      <w:bookmarkStart w:id="4867" w:name="_Toc31724175"/>
      <w:r w:rsidRPr="00DB3790">
        <w:t>A.8</w:t>
      </w:r>
      <w:r w:rsidRPr="00DB3790">
        <w:tab/>
        <w:t>Use Case 7: Real-time 3D Communication</w:t>
      </w:r>
      <w:bookmarkEnd w:id="4866"/>
      <w:bookmarkEnd w:id="4867"/>
    </w:p>
    <w:p w14:paraId="0F214266" w14:textId="30851BF6" w:rsidR="00145AC5" w:rsidRPr="00DB3790" w:rsidDel="008F12BA" w:rsidRDefault="00145AC5" w:rsidP="00145AC5">
      <w:pPr>
        <w:pStyle w:val="TH"/>
        <w:rPr>
          <w:del w:id="4868" w:author="Thomas Stockhammer" w:date="2020-02-04T14:39: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w:t>
            </w:r>
            <w:r w:rsidRPr="00DB3790">
              <w:lastRenderedPageBreak/>
              <w:t xml:space="preserve">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4869" w:name="_Toc23169835"/>
      <w:bookmarkStart w:id="4870" w:name="_Toc31724176"/>
      <w:r w:rsidRPr="00DB3790">
        <w:t>A.9</w:t>
      </w:r>
      <w:r w:rsidR="00B030E1">
        <w:tab/>
      </w:r>
      <w:r w:rsidRPr="00DB3790">
        <w:t>Use Case 8: AR guided assistant at remote location (industrial services)</w:t>
      </w:r>
      <w:bookmarkEnd w:id="4869"/>
      <w:bookmarkEnd w:id="4870"/>
    </w:p>
    <w:p w14:paraId="663CA6D6" w14:textId="6B442966" w:rsidR="00145AC5" w:rsidRPr="00DB3790" w:rsidDel="00224777" w:rsidRDefault="00145AC5" w:rsidP="00145AC5">
      <w:pPr>
        <w:pStyle w:val="TH"/>
        <w:rPr>
          <w:del w:id="4871" w:author="Thomas Stockhammer" w:date="2020-02-04T13:14:00Z"/>
        </w:rPr>
      </w:pPr>
    </w:p>
    <w:tbl>
      <w:tblPr>
        <w:tblW w:w="0" w:type="auto"/>
        <w:tblCellMar>
          <w:left w:w="0" w:type="dxa"/>
          <w:right w:w="0" w:type="dxa"/>
        </w:tblCellMar>
        <w:tblLook w:val="04A0" w:firstRow="1" w:lastRow="0" w:firstColumn="1" w:lastColumn="0" w:noHBand="0" w:noVBand="1"/>
        <w:tblPrChange w:id="4872" w:author="Thomas Stockhammer" w:date="2020-02-04T13:13:00Z">
          <w:tblPr>
            <w:tblW w:w="0" w:type="auto"/>
            <w:tblCellMar>
              <w:left w:w="0" w:type="dxa"/>
              <w:right w:w="0" w:type="dxa"/>
            </w:tblCellMar>
            <w:tblLook w:val="04A0" w:firstRow="1" w:lastRow="0" w:firstColumn="1" w:lastColumn="0" w:noHBand="0" w:noVBand="1"/>
          </w:tblPr>
        </w:tblPrChange>
      </w:tblPr>
      <w:tblGrid>
        <w:gridCol w:w="9621"/>
        <w:tblGridChange w:id="4873">
          <w:tblGrid>
            <w:gridCol w:w="9621"/>
          </w:tblGrid>
        </w:tblGridChange>
      </w:tblGrid>
      <w:tr w:rsidR="00F53607" w:rsidRPr="00DB3790" w14:paraId="113CD8D9" w14:textId="77777777" w:rsidTr="00224777">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874" w:author="Thomas Stockhammer" w:date="2020-02-04T13:13:00Z">
              <w:tcPr>
                <w:tcW w:w="14842"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3FD95FCC" w14:textId="39952C1B" w:rsidR="00F53607" w:rsidRPr="00DB3790" w:rsidRDefault="00F53607" w:rsidP="00501666">
            <w:pPr>
              <w:rPr>
                <w:b/>
                <w:bCs/>
                <w:color w:val="FFFFFF"/>
              </w:rPr>
            </w:pPr>
            <w:r w:rsidRPr="00DB3790">
              <w:rPr>
                <w:b/>
                <w:bCs/>
                <w:color w:val="FFFFFF"/>
              </w:rPr>
              <w:t xml:space="preserve">Use Case </w:t>
            </w:r>
            <w:del w:id="4875" w:author="Thomas Stockhammer" w:date="2020-02-04T13:13:00Z">
              <w:r w:rsidRPr="00DB3790" w:rsidDel="00514C5E">
                <w:rPr>
                  <w:b/>
                  <w:bCs/>
                  <w:color w:val="FFFFFF"/>
                </w:rPr>
                <w:delText>Name</w:delText>
              </w:r>
            </w:del>
            <w:ins w:id="4876" w:author="Thomas Stockhammer" w:date="2020-02-04T13:13:00Z">
              <w:r w:rsidR="00514C5E">
                <w:rPr>
                  <w:b/>
                  <w:bCs/>
                  <w:color w:val="FFFFFF"/>
                </w:rPr>
                <w:t>Descript</w:t>
              </w:r>
              <w:r w:rsidR="00224777">
                <w:rPr>
                  <w:b/>
                  <w:bCs/>
                  <w:color w:val="FFFFFF"/>
                </w:rPr>
                <w:t>ion</w:t>
              </w:r>
            </w:ins>
            <w:r w:rsidR="005E18B5" w:rsidRPr="00DB3790">
              <w:rPr>
                <w:b/>
                <w:bCs/>
                <w:color w:val="FFFFFF"/>
              </w:rPr>
              <w:t>: AR guided assistant at remote location (industrial services)</w:t>
            </w:r>
          </w:p>
        </w:tc>
      </w:tr>
      <w:tr w:rsidR="00F53607" w:rsidRPr="00DB3790" w14:paraId="4E3E8AEC"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877"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6657B819" w14:textId="77777777" w:rsidR="00F53607" w:rsidRPr="00DB3790" w:rsidRDefault="00F53607" w:rsidP="00501666"/>
        </w:tc>
      </w:tr>
      <w:tr w:rsidR="00F53607" w:rsidRPr="00DB3790" w:rsidDel="00224777" w14:paraId="33BEFA3B" w14:textId="7D47C042" w:rsidTr="00224777">
        <w:trPr>
          <w:del w:id="4878" w:author="Thomas Stockhammer" w:date="2020-02-04T13:13:00Z"/>
        </w:trPr>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879"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50645288" w14:textId="0604B2B0" w:rsidR="00F53607" w:rsidRPr="00DB3790" w:rsidDel="00224777" w:rsidRDefault="00F53607" w:rsidP="00501666">
            <w:pPr>
              <w:rPr>
                <w:del w:id="4880" w:author="Thomas Stockhammer" w:date="2020-02-04T13:13:00Z"/>
                <w:b/>
                <w:bCs/>
                <w:color w:val="FFFFFF"/>
              </w:rPr>
            </w:pPr>
            <w:del w:id="4881" w:author="Thomas Stockhammer" w:date="2020-02-04T13:13:00Z">
              <w:r w:rsidRPr="00DB3790" w:rsidDel="00224777">
                <w:rPr>
                  <w:b/>
                  <w:bCs/>
                  <w:color w:val="FFFFFF"/>
                </w:rPr>
                <w:delText>Description</w:delText>
              </w:r>
            </w:del>
          </w:p>
        </w:tc>
      </w:tr>
      <w:tr w:rsidR="00F53607" w:rsidRPr="00DB3790" w14:paraId="23B9E0F8"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Change w:id="4882"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883"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884"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885"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886"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lastRenderedPageBreak/>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01A618B9" w14:textId="77777777" w:rsidR="00F53607" w:rsidRPr="00DB3790" w:rsidDel="00224777" w:rsidRDefault="005C0F24" w:rsidP="005C0F24">
            <w:pPr>
              <w:pStyle w:val="B10"/>
              <w:spacing w:after="120"/>
              <w:rPr>
                <w:del w:id="4887" w:author="Thomas Stockhammer" w:date="2020-02-04T13:14:00Z"/>
              </w:rPr>
            </w:pPr>
            <w:r>
              <w:t>-</w:t>
            </w:r>
            <w:r>
              <w:tab/>
            </w:r>
            <w:r w:rsidR="00F53607" w:rsidRPr="00DB3790">
              <w:t>Rendering of overlay video</w:t>
            </w:r>
          </w:p>
          <w:p w14:paraId="5C0F1EE9" w14:textId="77777777" w:rsidR="00F53607" w:rsidRPr="00DB3790" w:rsidRDefault="00F53607" w:rsidP="00224777">
            <w:pPr>
              <w:pStyle w:val="B10"/>
              <w:spacing w:after="120"/>
              <w:pPrChange w:id="4888" w:author="Thomas Stockhammer" w:date="2020-02-04T13:14:00Z">
                <w:pPr>
                  <w:spacing w:after="0"/>
                </w:pPr>
              </w:pPrChange>
            </w:pP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889"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46F5B5FE" w14:textId="77777777" w:rsidR="00F53607" w:rsidRPr="00DB3790" w:rsidRDefault="00F53607" w:rsidP="00501666">
            <w:pPr>
              <w:rPr>
                <w:rFonts w:eastAsia="Calibri"/>
                <w:b/>
                <w:bCs/>
                <w:color w:val="FFFFFF"/>
              </w:rPr>
            </w:pPr>
            <w:r w:rsidRPr="00DB3790">
              <w:rPr>
                <w:b/>
                <w:bCs/>
                <w:color w:val="FFFFFF"/>
              </w:rPr>
              <w:lastRenderedPageBreak/>
              <w:t>Requirements and QoS/QoE Considerations</w:t>
            </w:r>
          </w:p>
        </w:tc>
      </w:tr>
      <w:tr w:rsidR="00F53607" w:rsidRPr="00DB3790" w14:paraId="462D5903"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890"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65691252" w14:textId="77777777" w:rsidR="00F53607" w:rsidRPr="00DB3790" w:rsidDel="00224777" w:rsidRDefault="00AA1411" w:rsidP="00AA1411">
            <w:pPr>
              <w:pStyle w:val="B10"/>
              <w:rPr>
                <w:del w:id="4891" w:author="Thomas Stockhammer" w:date="2020-02-04T13:14:00Z"/>
              </w:rPr>
            </w:pPr>
            <w:r>
              <w:t>-</w:t>
            </w:r>
            <w:r>
              <w:tab/>
            </w:r>
            <w:r w:rsidR="00F53607" w:rsidRPr="00DB3790">
              <w:t xml:space="preserve">Accurate user location (indoor/outdoor) (to find machine or user location) </w:t>
            </w:r>
          </w:p>
          <w:p w14:paraId="0AF0B640" w14:textId="77777777" w:rsidR="00F53607" w:rsidRPr="00DB3790" w:rsidRDefault="00F53607" w:rsidP="00224777">
            <w:pPr>
              <w:pStyle w:val="B10"/>
              <w:pPrChange w:id="4892" w:author="Thomas Stockhammer" w:date="2020-02-04T13:14:00Z">
                <w:pPr>
                  <w:spacing w:after="0"/>
                </w:pPr>
              </w:pPrChange>
            </w:pP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893"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894"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77777777" w:rsidR="00F53607" w:rsidRPr="00DB3790" w:rsidRDefault="00AA1411" w:rsidP="00AA1411">
            <w:pPr>
              <w:pStyle w:val="B2"/>
            </w:pPr>
            <w:r>
              <w:t>-</w:t>
            </w:r>
            <w:r>
              <w:tab/>
            </w:r>
            <w:r w:rsidR="004E265E">
              <w:fldChar w:fldCharType="begin"/>
            </w:r>
            <w:r w:rsidR="004E265E">
              <w:instrText xml:space="preserve"> HYPERLINK "https://www.vuzix.com/appstore/app/gemvision" </w:instrText>
            </w:r>
            <w:r w:rsidR="004E265E">
              <w:fldChar w:fldCharType="separate"/>
            </w:r>
            <w:r w:rsidR="00F53607" w:rsidRPr="00DB3790">
              <w:rPr>
                <w:rStyle w:val="Hyperlink"/>
              </w:rPr>
              <w:t>https://www.vuzix.com/appstore/app/gemvision</w:t>
            </w:r>
            <w:r w:rsidR="004E265E">
              <w:rPr>
                <w:rStyle w:val="Hyperlink"/>
              </w:rPr>
              <w:fldChar w:fldCharType="end"/>
            </w:r>
            <w:r w:rsidR="00F53607" w:rsidRPr="00DB3790">
              <w:t xml:space="preserve"> (Remote assistance for hands-on workforce)</w:t>
            </w:r>
          </w:p>
          <w:p w14:paraId="3E37D49C" w14:textId="77777777" w:rsidR="00F53607" w:rsidRPr="00DB3790" w:rsidRDefault="00AA1411" w:rsidP="00AA1411">
            <w:pPr>
              <w:pStyle w:val="B2"/>
            </w:pPr>
            <w:r>
              <w:t>-</w:t>
            </w:r>
            <w:r>
              <w:tab/>
            </w:r>
            <w:r w:rsidR="004E265E">
              <w:fldChar w:fldCharType="begin"/>
            </w:r>
            <w:r w:rsidR="004E265E">
              <w:instrText xml:space="preserve"> HYPERLINK "https://play.google.com/store/apps/details?id=com.utilityar.workflow" </w:instrText>
            </w:r>
            <w:r w:rsidR="004E265E">
              <w:fldChar w:fldCharType="separate"/>
            </w:r>
            <w:r w:rsidR="00F53607" w:rsidRPr="00DB3790">
              <w:rPr>
                <w:rStyle w:val="Hyperlink"/>
              </w:rPr>
              <w:t>https://play.google.com/store/apps/details?id=com.utilityar.workflow</w:t>
            </w:r>
            <w:r w:rsidR="004E265E">
              <w:rPr>
                <w:rStyle w:val="Hyperlink"/>
              </w:rPr>
              <w:fldChar w:fldCharType="end"/>
            </w:r>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895"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896"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5FE2C817" w14:textId="77777777" w:rsidR="00F53607" w:rsidRPr="00DB3790" w:rsidRDefault="00691A1D" w:rsidP="00691A1D">
            <w:pPr>
              <w:pStyle w:val="B10"/>
            </w:pPr>
            <w:r>
              <w:t>-</w:t>
            </w:r>
            <w:r>
              <w:tab/>
            </w:r>
            <w:r w:rsidR="00F53607" w:rsidRPr="00DB3790">
              <w:t>5G connectivity: Rel-15 and Rel-16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lastRenderedPageBreak/>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4897" w:name="_Toc23169836"/>
      <w:bookmarkStart w:id="4898" w:name="_Toc31724177"/>
      <w:r w:rsidRPr="00DB3790">
        <w:t>A.10</w:t>
      </w:r>
      <w:r w:rsidRPr="00DB3790">
        <w:tab/>
        <w:t>Use Case 9: Police Critical Mission with AR</w:t>
      </w:r>
      <w:bookmarkEnd w:id="4897"/>
      <w:bookmarkEnd w:id="4898"/>
    </w:p>
    <w:p w14:paraId="3B9A9F35" w14:textId="53DC8A85" w:rsidR="00145AC5" w:rsidRPr="00DB3790" w:rsidDel="00224777" w:rsidRDefault="00145AC5" w:rsidP="00145AC5">
      <w:pPr>
        <w:pStyle w:val="TH"/>
        <w:rPr>
          <w:del w:id="4899" w:author="Thomas Stockhammer" w:date="2020-02-04T13:14:00Z"/>
        </w:rPr>
      </w:pPr>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72147585" w14:textId="77777777" w:rsidR="00F53607" w:rsidRPr="00DB3790" w:rsidDel="00224777" w:rsidRDefault="00EA5920" w:rsidP="00EA5920">
            <w:pPr>
              <w:pStyle w:val="B10"/>
              <w:rPr>
                <w:del w:id="4900" w:author="Thomas Stockhammer" w:date="2020-02-04T13:14:00Z"/>
              </w:rPr>
            </w:pPr>
            <w:r>
              <w:t>-</w:t>
            </w:r>
            <w:r>
              <w:tab/>
            </w:r>
            <w:r w:rsidR="00F53607" w:rsidRPr="00DB3790">
              <w:t>Each camera VR capture is analyzed in real time to identify moving objects and shared to others team members (as point above)</w:t>
            </w:r>
          </w:p>
          <w:p w14:paraId="15ED5AC4" w14:textId="77777777" w:rsidR="00F53607" w:rsidRPr="00DB3790" w:rsidRDefault="00F53607" w:rsidP="00224777">
            <w:pPr>
              <w:pStyle w:val="B10"/>
              <w:pPrChange w:id="4901" w:author="Thomas Stockhammer" w:date="2020-02-04T13:14:00Z">
                <w:pPr>
                  <w:ind w:left="360"/>
                </w:pPr>
              </w:pPrChange>
            </w:pP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lastRenderedPageBreak/>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41"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42"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lastRenderedPageBreak/>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4902" w:name="_Toc23169837"/>
      <w:bookmarkStart w:id="4903" w:name="_Toc31724178"/>
      <w:r w:rsidRPr="00DB3790">
        <w:t>A.11</w:t>
      </w:r>
      <w:r w:rsidRPr="00DB3790">
        <w:tab/>
        <w:t xml:space="preserve">Use Case 10: Online shopping from a catalogue </w:t>
      </w:r>
      <w:r w:rsidR="00145AC5" w:rsidRPr="00DB3790">
        <w:t>–</w:t>
      </w:r>
      <w:r w:rsidRPr="00DB3790">
        <w:t xml:space="preserve"> downloading</w:t>
      </w:r>
      <w:bookmarkEnd w:id="4902"/>
      <w:bookmarkEnd w:id="4903"/>
    </w:p>
    <w:p w14:paraId="57774FAF" w14:textId="41710B3C" w:rsidR="00145AC5" w:rsidRPr="00DB3790" w:rsidDel="00012439" w:rsidRDefault="00145AC5" w:rsidP="00145AC5">
      <w:pPr>
        <w:pStyle w:val="TH"/>
        <w:rPr>
          <w:del w:id="4904" w:author="Thomas Stockhammer" w:date="2020-02-04T13:15: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4905">
          <w:tblGrid>
            <w:gridCol w:w="9631"/>
          </w:tblGrid>
        </w:tblGridChange>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77777777" w:rsidR="00F53607" w:rsidRPr="00DB3790" w:rsidRDefault="00F53607" w:rsidP="00501666">
            <w:pPr>
              <w:rPr>
                <w:rFonts w:cs="Arial"/>
              </w:rPr>
            </w:pPr>
            <w:r w:rsidRPr="00DB3790">
              <w:rPr>
                <w:rFonts w:cs="Arial"/>
              </w:rPr>
              <w:t>In order to purchase a new sofa for his living room, John connects to an online shop offering the ability to virtually insert items in his home place. This online shop provides for each selling product, 2D images, 3D objects models and detailed information on size, colour, materials</w:t>
            </w:r>
            <w:del w:id="4906" w:author="Thomas Stockhammer" w:date="2020-02-04T13:15:00Z">
              <w:r w:rsidRPr="00DB3790" w:rsidDel="00012439">
                <w:rPr>
                  <w:rFonts w:cs="Arial"/>
                </w:rPr>
                <w:delText>..</w:delText>
              </w:r>
            </w:del>
            <w:r w:rsidRPr="00DB3790">
              <w:rPr>
                <w:rFonts w:cs="Arial"/>
              </w:rPr>
              <w:t xml:space="preserve">.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92400A">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4907" w:author="Thomas Stockhammer" w:date="2020-02-04T13:16: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554"/>
          <w:trPrChange w:id="4908" w:author="Thomas Stockhammer" w:date="2020-02-04T13:16:00Z">
            <w:trPr>
              <w:trHeight w:val="1452"/>
            </w:trPr>
          </w:trPrChange>
        </w:trPr>
        <w:tc>
          <w:tcPr>
            <w:tcW w:w="9831" w:type="dxa"/>
            <w:shd w:val="clear" w:color="auto" w:fill="auto"/>
            <w:tcPrChange w:id="4909" w:author="Thomas Stockhammer" w:date="2020-02-04T13:16:00Z">
              <w:tcPr>
                <w:tcW w:w="9831" w:type="dxa"/>
                <w:shd w:val="clear" w:color="auto" w:fill="auto"/>
              </w:tcPr>
            </w:tcPrChange>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lastRenderedPageBreak/>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lastRenderedPageBreak/>
              <w:t>Feasibility</w:t>
            </w:r>
          </w:p>
        </w:tc>
      </w:tr>
      <w:tr w:rsidR="00F53607" w:rsidRPr="00DB3790" w14:paraId="611D5007" w14:textId="77777777" w:rsidTr="00501666">
        <w:tc>
          <w:tcPr>
            <w:tcW w:w="9831" w:type="dxa"/>
            <w:shd w:val="clear" w:color="auto" w:fill="auto"/>
          </w:tcPr>
          <w:p w14:paraId="02AE2A8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7777777" w:rsidR="00F53607" w:rsidRPr="00DB3790" w:rsidRDefault="00EA5920" w:rsidP="00EA5920">
            <w:pPr>
              <w:pStyle w:val="B10"/>
              <w:rPr>
                <w:lang w:eastAsia="ko-KR"/>
              </w:rPr>
            </w:pPr>
            <w:r>
              <w:t>-</w:t>
            </w:r>
            <w:r>
              <w:tab/>
            </w:r>
            <w:r w:rsidR="00F53607" w:rsidRPr="00DB3790">
              <w:t xml:space="preserve">IKEA™: </w:t>
            </w:r>
            <w:hyperlink r:id="rId143" w:history="1">
              <w:r w:rsidR="00F53607" w:rsidRPr="00DB3790">
                <w:rPr>
                  <w:rStyle w:val="Hyperlink"/>
                  <w:rFonts w:cs="Arial"/>
                </w:rPr>
                <w:t>https://www.youtube.com/watch?v=vDNzTasuYEw</w:t>
              </w:r>
            </w:hyperlink>
          </w:p>
          <w:p w14:paraId="70FB22E1"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44"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4910" w:name="_Toc23169838"/>
      <w:bookmarkStart w:id="4911" w:name="_Toc31724179"/>
      <w:r w:rsidRPr="00DB3790">
        <w:t>A.12</w:t>
      </w:r>
      <w:r w:rsidR="00B030E1">
        <w:tab/>
      </w:r>
      <w:r w:rsidRPr="00DB3790">
        <w:t>Use Case 11: Real-time communication with the shop assistant</w:t>
      </w:r>
      <w:bookmarkEnd w:id="4910"/>
      <w:bookmarkEnd w:id="4911"/>
    </w:p>
    <w:p w14:paraId="642F54D4" w14:textId="0FA941B1" w:rsidR="00145AC5" w:rsidRPr="00DB3790" w:rsidDel="008F12BA" w:rsidRDefault="00145AC5" w:rsidP="00145AC5">
      <w:pPr>
        <w:pStyle w:val="TH"/>
        <w:rPr>
          <w:del w:id="4912" w:author="Thomas Stockhammer" w:date="2020-02-04T14:4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7B623CE2" w:rsidR="00F53607" w:rsidRPr="00DB3790" w:rsidRDefault="00F53607" w:rsidP="00501666">
            <w:pPr>
              <w:rPr>
                <w:rFonts w:cs="Arial"/>
                <w:b/>
                <w:color w:val="FFFFFF"/>
              </w:rPr>
            </w:pPr>
            <w:r w:rsidRPr="00DB3790">
              <w:rPr>
                <w:rFonts w:cs="Arial"/>
                <w:b/>
                <w:color w:val="FFFFFF"/>
              </w:rPr>
              <w:t xml:space="preserve">Use Case Description: </w:t>
            </w:r>
            <w:bookmarkStart w:id="4913" w:name="_Hlk536708065"/>
            <w:r w:rsidRPr="00DB3790">
              <w:rPr>
                <w:rFonts w:cs="Arial"/>
                <w:b/>
                <w:color w:val="FFFFFF"/>
              </w:rPr>
              <w:t>Real-time communication with the shop assistant</w:t>
            </w:r>
            <w:bookmarkEnd w:id="4913"/>
            <w:del w:id="4914" w:author="Thomas Stockhammer" w:date="2020-02-04T14:40:00Z">
              <w:r w:rsidRPr="00DB3790" w:rsidDel="008F12BA">
                <w:rPr>
                  <w:rFonts w:cs="Arial"/>
                  <w:b/>
                  <w:color w:val="FFFFFF"/>
                </w:rPr>
                <w:delText xml:space="preserve"> (from S4-190215)</w:delText>
              </w:r>
            </w:del>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lastRenderedPageBreak/>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77777777" w:rsidR="00F53607" w:rsidRPr="00DB3790" w:rsidRDefault="00EA5920" w:rsidP="00EA5920">
            <w:pPr>
              <w:pStyle w:val="B2"/>
              <w:rPr>
                <w:lang w:eastAsia="ko-KR"/>
              </w:rPr>
            </w:pPr>
            <w:r>
              <w:rPr>
                <w:lang w:eastAsia="ko-KR"/>
              </w:rPr>
              <w:t>-</w:t>
            </w:r>
            <w:r>
              <w:rPr>
                <w:lang w:eastAsia="ko-KR"/>
              </w:rPr>
              <w:tab/>
            </w:r>
            <w:hyperlink r:id="rId145"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77777777" w:rsidR="00F53607" w:rsidRPr="00DB3790" w:rsidRDefault="00EA5920" w:rsidP="00EA5920">
            <w:pPr>
              <w:pStyle w:val="B2"/>
              <w:rPr>
                <w:lang w:eastAsia="ko-KR"/>
              </w:rPr>
            </w:pPr>
            <w:r>
              <w:t>-</w:t>
            </w:r>
            <w:r>
              <w:tab/>
            </w:r>
            <w:hyperlink r:id="rId146" w:history="1">
              <w:r w:rsidR="00F53607" w:rsidRPr="00DB3790">
                <w:rPr>
                  <w:rStyle w:val="Hyperlink"/>
                  <w:rFonts w:cs="Arial"/>
                </w:rPr>
                <w:t>https://chalk.vuforia.com/</w:t>
              </w:r>
            </w:hyperlink>
            <w:r w:rsidR="00F53607" w:rsidRPr="00DB3790">
              <w:rPr>
                <w:lang w:eastAsia="ko-KR"/>
              </w:rPr>
              <w:t xml:space="preserve"> (Vuforia™ chalk)</w:t>
            </w:r>
          </w:p>
          <w:p w14:paraId="26342D82"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4915" w:name="_Toc23169839"/>
      <w:bookmarkStart w:id="4916" w:name="_Toc31724180"/>
      <w:r w:rsidRPr="00DB3790">
        <w:t>A.13</w:t>
      </w:r>
      <w:r w:rsidRPr="00DB3790">
        <w:tab/>
        <w:t xml:space="preserve">Use Case 12: </w:t>
      </w:r>
      <w:r w:rsidR="00F53607" w:rsidRPr="00DB3790">
        <w:t>360-degree conference meeting</w:t>
      </w:r>
      <w:bookmarkEnd w:id="4915"/>
      <w:bookmarkEnd w:id="4916"/>
    </w:p>
    <w:p w14:paraId="0734489F" w14:textId="263CF1BF" w:rsidR="00145AC5" w:rsidRPr="00DB3790" w:rsidDel="008F12BA" w:rsidRDefault="00145AC5" w:rsidP="00145AC5">
      <w:pPr>
        <w:pStyle w:val="TH"/>
        <w:rPr>
          <w:del w:id="4917" w:author="Thomas Stockhammer" w:date="2020-02-04T14:40:00Z"/>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w:t>
            </w:r>
            <w:r w:rsidRPr="00DB3790">
              <w:rPr>
                <w:color w:val="262626"/>
                <w:shd w:val="clear" w:color="auto" w:fill="FFFFFF"/>
              </w:rPr>
              <w:lastRenderedPageBreak/>
              <w:t xml:space="preserve">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lastRenderedPageBreak/>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lastRenderedPageBreak/>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77777777" w:rsidR="00F53607" w:rsidRPr="00DB3790" w:rsidRDefault="00F53607" w:rsidP="00501666">
            <w:r w:rsidRPr="00DB3790">
              <w:t>Existing Service:</w:t>
            </w:r>
          </w:p>
          <w:p w14:paraId="1A4788D5" w14:textId="77777777" w:rsidR="00F53607" w:rsidRPr="00DB3790" w:rsidRDefault="00F37ACF" w:rsidP="00F37ACF">
            <w:pPr>
              <w:pStyle w:val="B10"/>
            </w:pPr>
            <w:r>
              <w:t>-</w:t>
            </w:r>
            <w:r>
              <w:tab/>
            </w:r>
            <w:hyperlink r:id="rId148"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w:t>
            </w:r>
            <w:r w:rsidR="00F53607" w:rsidRPr="00DB3790">
              <w:lastRenderedPageBreak/>
              <w:t xml:space="preserve">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4918" w:name="_Toc23169840"/>
      <w:bookmarkStart w:id="4919" w:name="_Toc31724181"/>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4918"/>
      <w:bookmarkEnd w:id="4919"/>
    </w:p>
    <w:p w14:paraId="2045A3F6" w14:textId="564AC733" w:rsidR="00145AC5" w:rsidRPr="00DB3790" w:rsidDel="008F12BA" w:rsidRDefault="00145AC5" w:rsidP="00145AC5">
      <w:pPr>
        <w:pStyle w:val="TH"/>
        <w:rPr>
          <w:del w:id="4920" w:author="Thomas Stockhammer" w:date="2020-02-04T14:40:00Z"/>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lastRenderedPageBreak/>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0B9B0707" w14:textId="54CD0E0E" w:rsidR="00F53607" w:rsidRPr="00DB3790" w:rsidDel="008F12BA" w:rsidRDefault="00F53607" w:rsidP="00501666">
            <w:pPr>
              <w:rPr>
                <w:del w:id="4921" w:author="Thomas Stockhammer" w:date="2020-02-04T14:40:00Z"/>
              </w:rPr>
            </w:pP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0D00931D" w14:textId="74CDDF21" w:rsidR="00F53607" w:rsidRPr="00DB3790" w:rsidDel="008F12BA" w:rsidRDefault="00F53607" w:rsidP="00501666">
            <w:pPr>
              <w:rPr>
                <w:del w:id="4922" w:author="Thomas Stockhammer" w:date="2020-02-04T14:40:00Z"/>
              </w:rPr>
            </w:pPr>
          </w:p>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lastRenderedPageBreak/>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51"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77777777"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lastRenderedPageBreak/>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4923" w:name="_Toc23169841"/>
      <w:bookmarkStart w:id="4924" w:name="_Toc31724182"/>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4923"/>
      <w:bookmarkEnd w:id="4924"/>
    </w:p>
    <w:p w14:paraId="66F8FEE4" w14:textId="33CA5DE3" w:rsidR="00145AC5" w:rsidRPr="00DB3790" w:rsidDel="008F12BA" w:rsidRDefault="00145AC5" w:rsidP="00145AC5">
      <w:pPr>
        <w:pStyle w:val="TH"/>
        <w:rPr>
          <w:del w:id="4925" w:author="Thomas Stockhammer" w:date="2020-02-04T14:4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DA4F3E" w:rsidP="00EB72E7">
            <w:pPr>
              <w:keepNext/>
              <w:jc w:val="center"/>
            </w:pPr>
            <w:r w:rsidRPr="00DB3790">
              <w:rPr>
                <w:noProof/>
              </w:rPr>
              <w:object w:dxaOrig="8061" w:dyaOrig="4620" w14:anchorId="6164624B">
                <v:shape id="_x0000_i1041" type="#_x0000_t75" style="width:403.2pt;height:230.4pt" o:ole="">
                  <v:imagedata r:id="rId152" o:title=""/>
                </v:shape>
                <o:OLEObject Type="Embed" ProgID="Visio.Drawing.15" ShapeID="_x0000_i1041" DrawAspect="Content" ObjectID="_1642346654" r:id="rId153"/>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lastRenderedPageBreak/>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DA4F3E" w:rsidP="00EB72E7">
            <w:pPr>
              <w:keepNext/>
              <w:jc w:val="center"/>
            </w:pPr>
            <w:r w:rsidRPr="00DB3790">
              <w:rPr>
                <w:noProof/>
              </w:rPr>
              <w:object w:dxaOrig="8401" w:dyaOrig="4610" w14:anchorId="631BD367">
                <v:shape id="_x0000_i1042" type="#_x0000_t75" style="width:417.6pt;height:230.4pt" o:ole="">
                  <v:imagedata r:id="rId154" o:title=""/>
                </v:shape>
                <o:OLEObject Type="Embed" ProgID="Visio.Drawing.15" ShapeID="_x0000_i1042" DrawAspect="Content" ObjectID="_1642346655" r:id="rId155"/>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lastRenderedPageBreak/>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lastRenderedPageBreak/>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4926" w:name="_Toc23169842"/>
      <w:bookmarkStart w:id="4927" w:name="_Toc31724183"/>
      <w:r w:rsidRPr="00DB3790">
        <w:t>A.1</w:t>
      </w:r>
      <w:r w:rsidR="009E4F9E" w:rsidRPr="00DB3790">
        <w:t>6</w:t>
      </w:r>
      <w:r w:rsidRPr="00DB3790">
        <w:tab/>
        <w:t>Use Case 1</w:t>
      </w:r>
      <w:r w:rsidR="009E4F9E" w:rsidRPr="00DB3790">
        <w:t>5</w:t>
      </w:r>
      <w:r w:rsidRPr="00DB3790">
        <w:t>: XR Meeting</w:t>
      </w:r>
      <w:bookmarkEnd w:id="4926"/>
      <w:bookmarkEnd w:id="4927"/>
    </w:p>
    <w:p w14:paraId="26348ABE" w14:textId="24963FDF" w:rsidR="00145AC5" w:rsidRPr="00DB3790" w:rsidDel="008F12BA" w:rsidRDefault="00145AC5" w:rsidP="00145AC5">
      <w:pPr>
        <w:pStyle w:val="TH"/>
        <w:rPr>
          <w:del w:id="4928"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lastRenderedPageBreak/>
              <w:t xml:space="preserve"> </w:t>
            </w:r>
            <w:r w:rsidR="00DA4F3E" w:rsidRPr="00DB3790">
              <w:rPr>
                <w:noProof/>
              </w:rPr>
              <w:object w:dxaOrig="11391" w:dyaOrig="5531" w14:anchorId="3D89EF6F">
                <v:shape id="_x0000_i1043" type="#_x0000_t75" style="width:475.2pt;height:230.4pt" o:ole="">
                  <v:imagedata r:id="rId156" o:title=""/>
                </v:shape>
                <o:OLEObject Type="Embed" ProgID="Visio.Drawing.15" ShapeID="_x0000_i1043" DrawAspect="Content" ObjectID="_1642346656" r:id="rId157"/>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4929"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4930"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4931" w:name="_Hlk536448455"/>
            <w:r>
              <w:t>-</w:t>
            </w:r>
            <w:r>
              <w:tab/>
            </w:r>
            <w:r w:rsidR="001D0560" w:rsidRPr="00DB3790">
              <w:t>6DOF Position tracking</w:t>
            </w:r>
            <w:bookmarkEnd w:id="4929"/>
            <w:r w:rsidR="001D0560" w:rsidRPr="00DB3790">
              <w:t>.</w:t>
            </w:r>
          </w:p>
          <w:bookmarkEnd w:id="4930"/>
          <w:bookmarkEnd w:id="4931"/>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lastRenderedPageBreak/>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4932" w:name="_Hlk536450427"/>
            <w:r w:rsidRPr="00DB3790">
              <w:t xml:space="preserve">as for MTSI, using RTP for Audio and </w:t>
            </w:r>
            <w:bookmarkEnd w:id="4932"/>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lastRenderedPageBreak/>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lastRenderedPageBreak/>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4933" w:name="_Toc23169843"/>
      <w:bookmarkStart w:id="4934" w:name="_Toc31724184"/>
      <w:r w:rsidRPr="00DB3790">
        <w:t>A.1</w:t>
      </w:r>
      <w:r w:rsidR="009E4F9E" w:rsidRPr="00DB3790">
        <w:t>7</w:t>
      </w:r>
      <w:r w:rsidRPr="00DB3790">
        <w:tab/>
        <w:t>Use Case 1</w:t>
      </w:r>
      <w:r w:rsidR="009E4F9E" w:rsidRPr="00DB3790">
        <w:t>6</w:t>
      </w:r>
      <w:r w:rsidRPr="00DB3790">
        <w:t>: Convention / Poster Session</w:t>
      </w:r>
      <w:bookmarkEnd w:id="4933"/>
      <w:bookmarkEnd w:id="4934"/>
    </w:p>
    <w:p w14:paraId="1447CD42" w14:textId="3D126313" w:rsidR="00145AC5" w:rsidRPr="00DB3790" w:rsidDel="008F12BA" w:rsidRDefault="00145AC5" w:rsidP="00145AC5">
      <w:pPr>
        <w:pStyle w:val="TH"/>
        <w:rPr>
          <w:del w:id="4935"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DA4F3E" w:rsidP="00EB72E7">
            <w:r w:rsidRPr="00DB3790">
              <w:rPr>
                <w:noProof/>
              </w:rPr>
              <w:object w:dxaOrig="10600" w:dyaOrig="7131" w14:anchorId="6FB34712">
                <v:shape id="_x0000_i1044" type="#_x0000_t75" style="width:475.2pt;height:316.8pt" o:ole="">
                  <v:imagedata r:id="rId158" o:title=""/>
                </v:shape>
                <o:OLEObject Type="Embed" ProgID="Visio.Drawing.15" ShapeID="_x0000_i1044" DrawAspect="Content" ObjectID="_1642346657" r:id="rId159"/>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lastRenderedPageBreak/>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4936" w:name="_Hlk536458562"/>
            <w:r w:rsidRPr="00DB3790">
              <w:rPr>
                <w:b/>
                <w:color w:val="FFFFFF"/>
              </w:rPr>
              <w:lastRenderedPageBreak/>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4936"/>
    </w:tbl>
    <w:p w14:paraId="7107401F" w14:textId="77777777" w:rsidR="00145AC5" w:rsidRPr="00DB3790" w:rsidRDefault="00145AC5" w:rsidP="00145AC5"/>
    <w:p w14:paraId="3E33D7E7" w14:textId="77777777" w:rsidR="001D0560" w:rsidRPr="00DB3790" w:rsidRDefault="001D0560" w:rsidP="00145AC5">
      <w:pPr>
        <w:pStyle w:val="Heading1"/>
      </w:pPr>
      <w:bookmarkStart w:id="4937" w:name="_Toc23169844"/>
      <w:bookmarkStart w:id="4938" w:name="_Toc31724185"/>
      <w:r w:rsidRPr="00DB3790">
        <w:t>A.1</w:t>
      </w:r>
      <w:r w:rsidR="009E4F9E" w:rsidRPr="00DB3790">
        <w:t>8</w:t>
      </w:r>
      <w:r w:rsidRPr="00DB3790">
        <w:tab/>
        <w:t>Use Case 1</w:t>
      </w:r>
      <w:r w:rsidR="009E4F9E" w:rsidRPr="00DB3790">
        <w:t>7</w:t>
      </w:r>
      <w:r w:rsidRPr="00DB3790">
        <w:t>:</w:t>
      </w:r>
      <w:r w:rsidRPr="00DB3790">
        <w:tab/>
        <w:t>AR animated avatar calls</w:t>
      </w:r>
      <w:bookmarkEnd w:id="4937"/>
      <w:bookmarkEnd w:id="4938"/>
    </w:p>
    <w:p w14:paraId="65EE8F75" w14:textId="4F0A888E" w:rsidR="00145AC5" w:rsidRPr="00DB3790" w:rsidDel="008F12BA" w:rsidRDefault="00145AC5" w:rsidP="00145AC5">
      <w:pPr>
        <w:pStyle w:val="TH"/>
        <w:rPr>
          <w:del w:id="4939"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4940" w:name="_Toc23169845"/>
      <w:bookmarkStart w:id="4941" w:name="_Toc31724186"/>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4940"/>
      <w:bookmarkEnd w:id="4941"/>
    </w:p>
    <w:p w14:paraId="6A31290F" w14:textId="4B809EDE" w:rsidR="00145AC5" w:rsidRPr="00DB3790" w:rsidDel="008F12BA" w:rsidRDefault="00145AC5" w:rsidP="00145AC5">
      <w:pPr>
        <w:pStyle w:val="TH"/>
        <w:rPr>
          <w:del w:id="4942"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w:t>
            </w:r>
            <w:r w:rsidRPr="00DB3790">
              <w:rPr>
                <w:rFonts w:cs="Arial"/>
              </w:rPr>
              <w:lastRenderedPageBreak/>
              <w:t>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4943" w:name="_Toc23169846"/>
      <w:bookmarkStart w:id="4944" w:name="_Toc31724187"/>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4943"/>
      <w:bookmarkEnd w:id="4944"/>
    </w:p>
    <w:p w14:paraId="4FFB1D1A" w14:textId="19B44FA5" w:rsidR="00145AC5" w:rsidRPr="00DB3790" w:rsidDel="000B377E" w:rsidRDefault="00145AC5" w:rsidP="00145AC5">
      <w:pPr>
        <w:pStyle w:val="TH"/>
        <w:rPr>
          <w:del w:id="4945"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 xml:space="preserve">s length. The use case has some overlap with UC 6 (AR face-to-face calls) and UC 10 (Real-time 3D Communication), extended by spatial audio rendering for headphones/headsets. The </w:t>
            </w:r>
            <w:r w:rsidRPr="00DB3790">
              <w:rPr>
                <w:rFonts w:cs="Arial"/>
                <w:lang w:eastAsia="zh-CN"/>
              </w:rPr>
              <w:lastRenderedPageBreak/>
              <w:t>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4946" w:name="_Toc23169847"/>
      <w:bookmarkStart w:id="4947" w:name="_Toc31724188"/>
      <w:r w:rsidRPr="00DB3790">
        <w:lastRenderedPageBreak/>
        <w:t>A.21</w:t>
      </w:r>
      <w:r w:rsidRPr="00DB3790">
        <w:tab/>
        <w:t xml:space="preserve">Use Case 20: </w:t>
      </w:r>
      <w:r w:rsidRPr="00DB3790">
        <w:rPr>
          <w:lang w:eastAsia="zh-CN"/>
        </w:rPr>
        <w:t>AR Streaming with Localization Registry</w:t>
      </w:r>
      <w:bookmarkEnd w:id="4946"/>
      <w:bookmarkEnd w:id="4947"/>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w:t>
            </w:r>
            <w:r w:rsidRPr="00DB3790">
              <w:lastRenderedPageBreak/>
              <w:t xml:space="preserve">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60"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61"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4948" w:name="_Toc23169848"/>
      <w:bookmarkStart w:id="4949" w:name="_Toc31724189"/>
      <w:r w:rsidRPr="00DB3790">
        <w:t>A.22</w:t>
      </w:r>
      <w:r w:rsidRPr="00DB3790">
        <w:tab/>
        <w:t xml:space="preserve">Use Case 21: </w:t>
      </w:r>
      <w:r w:rsidRPr="00DB3790">
        <w:rPr>
          <w:lang w:eastAsia="zh-CN"/>
        </w:rPr>
        <w:t>Immersive 6DoF Streaming with Social Interaction</w:t>
      </w:r>
      <w:bookmarkEnd w:id="4948"/>
      <w:bookmarkEnd w:id="4949"/>
    </w:p>
    <w:p w14:paraId="60ACCD73" w14:textId="25DF3B10" w:rsidR="00145AC5" w:rsidRPr="00DB3790" w:rsidDel="000B377E" w:rsidRDefault="00145AC5" w:rsidP="00145AC5">
      <w:pPr>
        <w:pStyle w:val="TH"/>
        <w:rPr>
          <w:del w:id="4950" w:author="Thomas Stockhammer" w:date="2020-02-04T14:41:00Z"/>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lastRenderedPageBreak/>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lastRenderedPageBreak/>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62"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63"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4951"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4951"/>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DB3790" w:rsidRDefault="00691A1D" w:rsidP="00691A1D">
            <w:pPr>
              <w:pStyle w:val="B2"/>
            </w:pPr>
            <w:r>
              <w:t>-</w:t>
            </w:r>
            <w:r>
              <w:tab/>
            </w:r>
            <w:hyperlink r:id="rId164" w:history="1">
              <w:r w:rsidR="00332FC0" w:rsidRPr="00DB3790">
                <w:rPr>
                  <w:rStyle w:val="Hyperlink"/>
                </w:rPr>
                <w:t>https://youtu.be/5cpElonP33k</w:t>
              </w:r>
            </w:hyperlink>
          </w:p>
          <w:p w14:paraId="482FFB38" w14:textId="77777777" w:rsidR="00332FC0" w:rsidRPr="00DB3790" w:rsidRDefault="00691A1D" w:rsidP="00691A1D">
            <w:pPr>
              <w:pStyle w:val="B10"/>
            </w:pPr>
            <w:r>
              <w:t>-</w:t>
            </w:r>
            <w:r>
              <w:tab/>
            </w:r>
            <w:r w:rsidR="00332FC0" w:rsidRPr="00DB3790">
              <w:t>Oculus Venues</w:t>
            </w:r>
            <w:r w:rsidR="009E37CC" w:rsidRPr="00DB3790">
              <w:t xml:space="preserve"> ™ </w:t>
            </w:r>
          </w:p>
          <w:p w14:paraId="73C56098" w14:textId="77777777" w:rsidR="00332FC0" w:rsidRPr="00DB3790" w:rsidRDefault="00691A1D" w:rsidP="00691A1D">
            <w:pPr>
              <w:pStyle w:val="B2"/>
            </w:pPr>
            <w:r>
              <w:t>-</w:t>
            </w:r>
            <w:r>
              <w:tab/>
            </w:r>
            <w:hyperlink r:id="rId165" w:history="1">
              <w:r w:rsidR="00332FC0" w:rsidRPr="00DB3790">
                <w:rPr>
                  <w:rStyle w:val="Hyperlink"/>
                </w:rPr>
                <w:t>https://www.engadget.com/2018/05/30/oculus-venues-hands-on</w:t>
              </w:r>
            </w:hyperlink>
          </w:p>
          <w:p w14:paraId="76178B78" w14:textId="77777777" w:rsidR="00332FC0" w:rsidRPr="00DB3790" w:rsidRDefault="00691A1D" w:rsidP="00691A1D">
            <w:pPr>
              <w:pStyle w:val="B2"/>
            </w:pPr>
            <w:r>
              <w:t>-</w:t>
            </w:r>
            <w:r>
              <w:tab/>
            </w:r>
            <w:hyperlink r:id="rId166" w:history="1">
              <w:r w:rsidR="00332FC0" w:rsidRPr="00DB3790">
                <w:rPr>
                  <w:rStyle w:val="Hyperlink"/>
                </w:rPr>
                <w:t>https://www.esquireme.com/oculus-headset-will-let-you-watch-live-sport-in-virtual-reality</w:t>
              </w:r>
            </w:hyperlink>
          </w:p>
          <w:p w14:paraId="004E7C4D" w14:textId="77777777" w:rsidR="00332FC0" w:rsidRPr="00DB3790" w:rsidRDefault="00332FC0" w:rsidP="00495828">
            <w:r w:rsidRPr="00DB3790">
              <w:lastRenderedPageBreak/>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67"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68"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4952" w:name="_Toc23169849"/>
      <w:bookmarkStart w:id="4953" w:name="_Toc31724190"/>
      <w:r w:rsidRPr="00DB3790">
        <w:t>A.23</w:t>
      </w:r>
      <w:r w:rsidRPr="00DB3790">
        <w:tab/>
        <w:t xml:space="preserve">Use Case 22: </w:t>
      </w:r>
      <w:r w:rsidRPr="00DB3790">
        <w:rPr>
          <w:lang w:eastAsia="zh-CN"/>
        </w:rPr>
        <w:t>5G Online Gaming party</w:t>
      </w:r>
      <w:bookmarkEnd w:id="4952"/>
      <w:bookmarkEnd w:id="4953"/>
    </w:p>
    <w:p w14:paraId="51D0DD74" w14:textId="11E2EBAF" w:rsidR="00145AC5" w:rsidRPr="00DB3790" w:rsidDel="000B377E" w:rsidRDefault="00145AC5" w:rsidP="00145AC5">
      <w:pPr>
        <w:pStyle w:val="TH"/>
        <w:rPr>
          <w:del w:id="4954" w:author="Thomas Stockhammer" w:date="2020-02-04T14:42:00Z"/>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lastRenderedPageBreak/>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lastRenderedPageBreak/>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lastRenderedPageBreak/>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4955" w:name="_Toc23169850"/>
      <w:bookmarkStart w:id="4956" w:name="_Toc31724191"/>
      <w:r w:rsidRPr="00DB3790">
        <w:t>A.2</w:t>
      </w:r>
      <w:r w:rsidR="00145AC5" w:rsidRPr="00DB3790">
        <w:t>4</w:t>
      </w:r>
      <w:r w:rsidRPr="00DB3790">
        <w:tab/>
        <w:t xml:space="preserve">Use Case 23: </w:t>
      </w:r>
      <w:r w:rsidRPr="00DB3790">
        <w:rPr>
          <w:lang w:eastAsia="zh-CN"/>
        </w:rPr>
        <w:t>5G Shared Spatial Data</w:t>
      </w:r>
      <w:bookmarkEnd w:id="4955"/>
      <w:bookmarkEnd w:id="4956"/>
    </w:p>
    <w:p w14:paraId="7C311544" w14:textId="41E02AF9" w:rsidR="00145AC5" w:rsidRPr="00DB3790" w:rsidDel="000B377E" w:rsidRDefault="00145AC5" w:rsidP="00145AC5">
      <w:pPr>
        <w:pStyle w:val="TH"/>
        <w:rPr>
          <w:del w:id="4957" w:author="Thomas Stockhammer" w:date="2020-02-04T14:42:00Z"/>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lastRenderedPageBreak/>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lastRenderedPageBreak/>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77777777" w:rsidR="00674E1F" w:rsidRPr="00DB3790" w:rsidRDefault="00691A1D" w:rsidP="00691A1D">
            <w:pPr>
              <w:pStyle w:val="B10"/>
            </w:pPr>
            <w:r>
              <w:t>-</w:t>
            </w:r>
            <w:r>
              <w:tab/>
            </w:r>
            <w:r w:rsidR="00674E1F" w:rsidRPr="00DB3790">
              <w:t xml:space="preserve">Microsoft Spatial Anchors: </w:t>
            </w:r>
            <w:hyperlink r:id="rId169" w:history="1">
              <w:r w:rsidR="00674E1F" w:rsidRPr="00DB3790">
                <w:rPr>
                  <w:rStyle w:val="Hyperlink"/>
                </w:rPr>
                <w:t>https://azure.microsoft.com/en-us/services/spatial-anchors/</w:t>
              </w:r>
            </w:hyperlink>
          </w:p>
          <w:p w14:paraId="05F08794"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7777777" w:rsidR="00674E1F" w:rsidRPr="00DB3790" w:rsidRDefault="00691A1D" w:rsidP="00691A1D">
            <w:pPr>
              <w:pStyle w:val="B10"/>
            </w:pPr>
            <w:r>
              <w:t>-</w:t>
            </w:r>
            <w:r>
              <w:tab/>
            </w:r>
            <w:r w:rsidR="00674E1F" w:rsidRPr="00DB3790">
              <w:t xml:space="preserve">Google: Shared AR Experiences with Cloud Anchors: </w:t>
            </w:r>
            <w:hyperlink r:id="rId170" w:history="1">
              <w:r w:rsidR="00674E1F" w:rsidRPr="00DB3790">
                <w:rPr>
                  <w:rStyle w:val="Hyperlink"/>
                </w:rPr>
                <w:t>https://developers.google.com/ar/develop/java/cloud-anchors/overview-android</w:t>
              </w:r>
            </w:hyperlink>
          </w:p>
          <w:p w14:paraId="1C05C8AE" w14:textId="77777777"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3AC5B0E1"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77777777" w:rsidR="00674E1F" w:rsidRPr="00DB3790" w:rsidRDefault="00691A1D" w:rsidP="00691A1D">
            <w:pPr>
              <w:pStyle w:val="B10"/>
            </w:pPr>
            <w:r>
              <w:t>-</w:t>
            </w:r>
            <w:r>
              <w:tab/>
            </w:r>
            <w:r w:rsidR="00674E1F" w:rsidRPr="00DB3790">
              <w:t xml:space="preserve">Google Visual Positioning Service: </w:t>
            </w:r>
            <w:hyperlink r:id="rId172" w:history="1">
              <w:r w:rsidR="00674E1F" w:rsidRPr="00DB3790">
                <w:rPr>
                  <w:rStyle w:val="Hyperlink"/>
                </w:rPr>
                <w:t>https://www.roadtovr.com/googles-visual-positioning-service-announced-tango-ar-platform/</w:t>
              </w:r>
            </w:hyperlink>
          </w:p>
          <w:p w14:paraId="43F0E760"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77777777"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73" w:history="1">
              <w:r w:rsidR="00674E1F" w:rsidRPr="00DB3790">
                <w:rPr>
                  <w:rStyle w:val="Hyperlink"/>
                </w:rPr>
                <w:t>https://sdi4apps.eu/2016/03/drivenet-maps-open-data-real-time-road-maps-for-autonomous-driving-from-3d-lidar-point-clouds/</w:t>
              </w:r>
            </w:hyperlink>
          </w:p>
          <w:p w14:paraId="0BD33B94"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4958" w:name="historyclause"/>
    </w:p>
    <w:p w14:paraId="51E2920A" w14:textId="77777777" w:rsidR="00ED77CC" w:rsidRPr="00BB288E" w:rsidRDefault="00ED77CC" w:rsidP="00ED77CC">
      <w:pPr>
        <w:pStyle w:val="Heading9"/>
      </w:pPr>
      <w:bookmarkStart w:id="4959" w:name="OLE_LINK6"/>
      <w:bookmarkStart w:id="4960" w:name="OLE_LINK7"/>
      <w:bookmarkStart w:id="4961" w:name="OLE_LINK20"/>
      <w:bookmarkStart w:id="4962" w:name="OLE_LINK21"/>
      <w:bookmarkStart w:id="4963" w:name="OLE_LINK22"/>
      <w:r w:rsidRPr="00BB288E">
        <w:br w:type="page"/>
      </w:r>
      <w:bookmarkStart w:id="4964" w:name="_Toc23169851"/>
      <w:bookmarkStart w:id="4965" w:name="_Toc31724192"/>
      <w:r w:rsidRPr="00BB288E">
        <w:lastRenderedPageBreak/>
        <w:t>Annex B:</w:t>
      </w:r>
      <w:r w:rsidRPr="00BB288E">
        <w:br/>
        <w:t>Change history</w:t>
      </w:r>
      <w:bookmarkEnd w:id="4964"/>
      <w:bookmarkEnd w:id="4965"/>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4959"/>
          <w:bookmarkEnd w:id="4960"/>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7B5142">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7B5142">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7B5142">
        <w:trPr>
          <w:ins w:id="4966" w:author="Thomas Stockhammer" w:date="2020-02-04T14:43:00Z"/>
        </w:trPr>
        <w:tc>
          <w:tcPr>
            <w:tcW w:w="900" w:type="dxa"/>
            <w:shd w:val="solid" w:color="FFFFFF" w:fill="auto"/>
          </w:tcPr>
          <w:p w14:paraId="56025EAA" w14:textId="2C7EF73F" w:rsidR="00C905ED" w:rsidRPr="00DB3790" w:rsidRDefault="00C905ED" w:rsidP="006B0D02">
            <w:pPr>
              <w:pStyle w:val="TAC"/>
              <w:rPr>
                <w:ins w:id="4967" w:author="Thomas Stockhammer" w:date="2020-02-04T14:43:00Z"/>
                <w:sz w:val="16"/>
                <w:szCs w:val="16"/>
              </w:rPr>
            </w:pPr>
            <w:ins w:id="4968" w:author="Thomas Stockhammer" w:date="2020-02-04T14:43:00Z">
              <w:r>
                <w:rPr>
                  <w:sz w:val="16"/>
                  <w:szCs w:val="16"/>
                </w:rPr>
                <w:t>2019-</w:t>
              </w:r>
              <w:r w:rsidR="00457A99">
                <w:rPr>
                  <w:sz w:val="16"/>
                  <w:szCs w:val="16"/>
                </w:rPr>
                <w:t>11</w:t>
              </w:r>
            </w:ins>
          </w:p>
        </w:tc>
        <w:tc>
          <w:tcPr>
            <w:tcW w:w="800" w:type="dxa"/>
            <w:shd w:val="solid" w:color="FFFFFF" w:fill="auto"/>
          </w:tcPr>
          <w:p w14:paraId="33F68224" w14:textId="7D2713FB" w:rsidR="00C905ED" w:rsidRPr="00DB3790" w:rsidRDefault="00457A99" w:rsidP="006B0D02">
            <w:pPr>
              <w:pStyle w:val="TAC"/>
              <w:rPr>
                <w:ins w:id="4969" w:author="Thomas Stockhammer" w:date="2020-02-04T14:43:00Z"/>
                <w:sz w:val="16"/>
                <w:szCs w:val="16"/>
              </w:rPr>
            </w:pPr>
            <w:ins w:id="4970" w:author="Thomas Stockhammer" w:date="2020-02-04T14:43:00Z">
              <w:r>
                <w:rPr>
                  <w:sz w:val="16"/>
                  <w:szCs w:val="16"/>
                </w:rPr>
                <w:t>SA4#106</w:t>
              </w:r>
            </w:ins>
          </w:p>
        </w:tc>
        <w:tc>
          <w:tcPr>
            <w:tcW w:w="1094" w:type="dxa"/>
            <w:shd w:val="solid" w:color="FFFFFF" w:fill="auto"/>
          </w:tcPr>
          <w:p w14:paraId="12EB6584" w14:textId="0EE5A106" w:rsidR="00C905ED" w:rsidRDefault="00457A99" w:rsidP="006B0D02">
            <w:pPr>
              <w:pStyle w:val="TAC"/>
              <w:rPr>
                <w:ins w:id="4971" w:author="Thomas Stockhammer" w:date="2020-02-04T14:43:00Z"/>
                <w:sz w:val="16"/>
                <w:szCs w:val="16"/>
              </w:rPr>
            </w:pPr>
            <w:ins w:id="4972" w:author="Thomas Stockhammer" w:date="2020-02-04T14:43:00Z">
              <w:r>
                <w:rPr>
                  <w:sz w:val="16"/>
                  <w:szCs w:val="16"/>
                </w:rPr>
                <w:t>S4-19</w:t>
              </w:r>
            </w:ins>
            <w:ins w:id="4973" w:author="Thomas Stockhammer" w:date="2020-02-04T14:44:00Z">
              <w:r>
                <w:rPr>
                  <w:sz w:val="16"/>
                  <w:szCs w:val="16"/>
                </w:rPr>
                <w:t>XXXX</w:t>
              </w:r>
            </w:ins>
          </w:p>
        </w:tc>
        <w:tc>
          <w:tcPr>
            <w:tcW w:w="425" w:type="dxa"/>
            <w:shd w:val="solid" w:color="FFFFFF" w:fill="auto"/>
          </w:tcPr>
          <w:p w14:paraId="6BA22289" w14:textId="77777777" w:rsidR="00C905ED" w:rsidRPr="00DB3790" w:rsidRDefault="00C905ED" w:rsidP="006B0D02">
            <w:pPr>
              <w:pStyle w:val="TAL"/>
              <w:rPr>
                <w:ins w:id="4974" w:author="Thomas Stockhammer" w:date="2020-02-04T14:43:00Z"/>
                <w:sz w:val="16"/>
                <w:szCs w:val="16"/>
              </w:rPr>
            </w:pPr>
          </w:p>
        </w:tc>
        <w:tc>
          <w:tcPr>
            <w:tcW w:w="425" w:type="dxa"/>
            <w:shd w:val="solid" w:color="FFFFFF" w:fill="auto"/>
          </w:tcPr>
          <w:p w14:paraId="4613DAB4" w14:textId="77777777" w:rsidR="00C905ED" w:rsidRPr="00DB3790" w:rsidRDefault="00C905ED" w:rsidP="006B0D02">
            <w:pPr>
              <w:pStyle w:val="TAR"/>
              <w:rPr>
                <w:ins w:id="4975" w:author="Thomas Stockhammer" w:date="2020-02-04T14:43:00Z"/>
                <w:sz w:val="16"/>
                <w:szCs w:val="16"/>
              </w:rPr>
            </w:pPr>
          </w:p>
        </w:tc>
        <w:tc>
          <w:tcPr>
            <w:tcW w:w="425" w:type="dxa"/>
            <w:shd w:val="solid" w:color="FFFFFF" w:fill="auto"/>
          </w:tcPr>
          <w:p w14:paraId="02BA0BD4" w14:textId="77777777" w:rsidR="00C905ED" w:rsidRPr="00DB3790" w:rsidRDefault="00C905ED" w:rsidP="006B0D02">
            <w:pPr>
              <w:pStyle w:val="TAC"/>
              <w:rPr>
                <w:ins w:id="4976" w:author="Thomas Stockhammer" w:date="2020-02-04T14:43:00Z"/>
                <w:sz w:val="16"/>
                <w:szCs w:val="16"/>
              </w:rPr>
            </w:pPr>
          </w:p>
        </w:tc>
        <w:tc>
          <w:tcPr>
            <w:tcW w:w="4962" w:type="dxa"/>
            <w:shd w:val="solid" w:color="FFFFFF" w:fill="auto"/>
          </w:tcPr>
          <w:p w14:paraId="36646EBA" w14:textId="0572DF33" w:rsidR="00C905ED" w:rsidRPr="00DB3790" w:rsidRDefault="00457A99" w:rsidP="006B0D02">
            <w:pPr>
              <w:pStyle w:val="TAL"/>
              <w:rPr>
                <w:ins w:id="4977" w:author="Thomas Stockhammer" w:date="2020-02-04T14:43:00Z"/>
                <w:sz w:val="16"/>
                <w:szCs w:val="16"/>
              </w:rPr>
            </w:pPr>
            <w:ins w:id="4978" w:author="Thomas Stockhammer" w:date="2020-02-04T14:44:00Z">
              <w:r>
                <w:rPr>
                  <w:sz w:val="16"/>
                  <w:szCs w:val="16"/>
                </w:rPr>
                <w:t>Agreements during SA4#106</w:t>
              </w:r>
            </w:ins>
          </w:p>
        </w:tc>
        <w:tc>
          <w:tcPr>
            <w:tcW w:w="710" w:type="dxa"/>
            <w:shd w:val="solid" w:color="FFFFFF" w:fill="auto"/>
          </w:tcPr>
          <w:p w14:paraId="45F89D94" w14:textId="4FC8434A" w:rsidR="00C905ED" w:rsidRPr="00DB3790" w:rsidRDefault="00457A99" w:rsidP="007D6048">
            <w:pPr>
              <w:pStyle w:val="TAC"/>
              <w:rPr>
                <w:ins w:id="4979" w:author="Thomas Stockhammer" w:date="2020-02-04T14:43:00Z"/>
                <w:sz w:val="16"/>
                <w:szCs w:val="16"/>
              </w:rPr>
            </w:pPr>
            <w:ins w:id="4980" w:author="Thomas Stockhammer" w:date="2020-02-04T14:44:00Z">
              <w:r>
                <w:rPr>
                  <w:sz w:val="16"/>
                  <w:szCs w:val="16"/>
                </w:rPr>
                <w:t>1.1.0</w:t>
              </w:r>
            </w:ins>
          </w:p>
        </w:tc>
      </w:tr>
      <w:tr w:rsidR="00457A99" w:rsidRPr="00DB3790" w14:paraId="24B3AC68" w14:textId="77777777" w:rsidTr="007B5142">
        <w:trPr>
          <w:ins w:id="4981" w:author="Thomas Stockhammer" w:date="2020-02-04T14:44:00Z"/>
        </w:trPr>
        <w:tc>
          <w:tcPr>
            <w:tcW w:w="900" w:type="dxa"/>
            <w:shd w:val="solid" w:color="FFFFFF" w:fill="auto"/>
          </w:tcPr>
          <w:p w14:paraId="338E7E37" w14:textId="5400187D" w:rsidR="00457A99" w:rsidRDefault="00457A99" w:rsidP="00457A99">
            <w:pPr>
              <w:pStyle w:val="TAC"/>
              <w:rPr>
                <w:ins w:id="4982" w:author="Thomas Stockhammer" w:date="2020-02-04T14:44:00Z"/>
                <w:sz w:val="16"/>
                <w:szCs w:val="16"/>
              </w:rPr>
            </w:pPr>
            <w:ins w:id="4983" w:author="Thomas Stockhammer" w:date="2020-02-04T14:44:00Z">
              <w:r>
                <w:rPr>
                  <w:sz w:val="16"/>
                  <w:szCs w:val="16"/>
                </w:rPr>
                <w:t>2020-01</w:t>
              </w:r>
            </w:ins>
          </w:p>
        </w:tc>
        <w:tc>
          <w:tcPr>
            <w:tcW w:w="800" w:type="dxa"/>
            <w:shd w:val="solid" w:color="FFFFFF" w:fill="auto"/>
          </w:tcPr>
          <w:p w14:paraId="7C8CE4DC" w14:textId="734A1DDC" w:rsidR="00457A99" w:rsidRDefault="00457A99" w:rsidP="00457A99">
            <w:pPr>
              <w:pStyle w:val="TAC"/>
              <w:rPr>
                <w:ins w:id="4984" w:author="Thomas Stockhammer" w:date="2020-02-04T14:44:00Z"/>
                <w:sz w:val="16"/>
                <w:szCs w:val="16"/>
              </w:rPr>
            </w:pPr>
            <w:ins w:id="4985" w:author="Thomas Stockhammer" w:date="2020-02-04T14:44:00Z">
              <w:r>
                <w:rPr>
                  <w:sz w:val="16"/>
                  <w:szCs w:val="16"/>
                </w:rPr>
                <w:t>SA4#10</w:t>
              </w:r>
              <w:r>
                <w:rPr>
                  <w:sz w:val="16"/>
                  <w:szCs w:val="16"/>
                </w:rPr>
                <w:t>7</w:t>
              </w:r>
            </w:ins>
          </w:p>
        </w:tc>
        <w:tc>
          <w:tcPr>
            <w:tcW w:w="1094" w:type="dxa"/>
            <w:shd w:val="solid" w:color="FFFFFF" w:fill="auto"/>
          </w:tcPr>
          <w:p w14:paraId="4434C6CE" w14:textId="3DBEFA1F" w:rsidR="00457A99" w:rsidRDefault="00457A99" w:rsidP="00457A99">
            <w:pPr>
              <w:pStyle w:val="TAC"/>
              <w:rPr>
                <w:ins w:id="4986" w:author="Thomas Stockhammer" w:date="2020-02-04T14:44:00Z"/>
                <w:sz w:val="16"/>
                <w:szCs w:val="16"/>
              </w:rPr>
            </w:pPr>
            <w:ins w:id="4987" w:author="Thomas Stockhammer" w:date="2020-02-04T14:44:00Z">
              <w:r>
                <w:rPr>
                  <w:sz w:val="16"/>
                  <w:szCs w:val="16"/>
                </w:rPr>
                <w:t>S4-</w:t>
              </w:r>
              <w:r>
                <w:rPr>
                  <w:sz w:val="16"/>
                  <w:szCs w:val="16"/>
                </w:rPr>
                <w:t>20</w:t>
              </w:r>
            </w:ins>
            <w:ins w:id="4988" w:author="Thomas Stockhammer" w:date="2020-02-04T14:45:00Z">
              <w:r w:rsidR="009934F5">
                <w:rPr>
                  <w:sz w:val="16"/>
                  <w:szCs w:val="16"/>
                </w:rPr>
                <w:t>0</w:t>
              </w:r>
              <w:r w:rsidR="005A183C">
                <w:rPr>
                  <w:sz w:val="16"/>
                  <w:szCs w:val="16"/>
                </w:rPr>
                <w:t>213</w:t>
              </w:r>
            </w:ins>
          </w:p>
        </w:tc>
        <w:tc>
          <w:tcPr>
            <w:tcW w:w="425" w:type="dxa"/>
            <w:shd w:val="solid" w:color="FFFFFF" w:fill="auto"/>
          </w:tcPr>
          <w:p w14:paraId="37BBA27B" w14:textId="77777777" w:rsidR="00457A99" w:rsidRPr="00DB3790" w:rsidRDefault="00457A99" w:rsidP="00457A99">
            <w:pPr>
              <w:pStyle w:val="TAL"/>
              <w:rPr>
                <w:ins w:id="4989" w:author="Thomas Stockhammer" w:date="2020-02-04T14:44:00Z"/>
                <w:sz w:val="16"/>
                <w:szCs w:val="16"/>
              </w:rPr>
            </w:pPr>
          </w:p>
        </w:tc>
        <w:tc>
          <w:tcPr>
            <w:tcW w:w="425" w:type="dxa"/>
            <w:shd w:val="solid" w:color="FFFFFF" w:fill="auto"/>
          </w:tcPr>
          <w:p w14:paraId="345513C3" w14:textId="77777777" w:rsidR="00457A99" w:rsidRPr="00DB3790" w:rsidRDefault="00457A99" w:rsidP="00457A99">
            <w:pPr>
              <w:pStyle w:val="TAR"/>
              <w:rPr>
                <w:ins w:id="4990" w:author="Thomas Stockhammer" w:date="2020-02-04T14:44:00Z"/>
                <w:sz w:val="16"/>
                <w:szCs w:val="16"/>
              </w:rPr>
            </w:pPr>
          </w:p>
        </w:tc>
        <w:tc>
          <w:tcPr>
            <w:tcW w:w="425" w:type="dxa"/>
            <w:shd w:val="solid" w:color="FFFFFF" w:fill="auto"/>
          </w:tcPr>
          <w:p w14:paraId="3EE3F9D4" w14:textId="77777777" w:rsidR="00457A99" w:rsidRPr="00DB3790" w:rsidRDefault="00457A99" w:rsidP="00457A99">
            <w:pPr>
              <w:pStyle w:val="TAC"/>
              <w:rPr>
                <w:ins w:id="4991" w:author="Thomas Stockhammer" w:date="2020-02-04T14:44:00Z"/>
                <w:sz w:val="16"/>
                <w:szCs w:val="16"/>
              </w:rPr>
            </w:pPr>
          </w:p>
        </w:tc>
        <w:tc>
          <w:tcPr>
            <w:tcW w:w="4962" w:type="dxa"/>
            <w:shd w:val="solid" w:color="FFFFFF" w:fill="auto"/>
          </w:tcPr>
          <w:p w14:paraId="4AF419A0" w14:textId="114745BD" w:rsidR="00457A99" w:rsidRPr="00DB3790" w:rsidRDefault="00457A99" w:rsidP="00457A99">
            <w:pPr>
              <w:pStyle w:val="TAL"/>
              <w:rPr>
                <w:ins w:id="4992" w:author="Thomas Stockhammer" w:date="2020-02-04T14:44:00Z"/>
                <w:sz w:val="16"/>
                <w:szCs w:val="16"/>
              </w:rPr>
            </w:pPr>
            <w:ins w:id="4993" w:author="Thomas Stockhammer" w:date="2020-02-04T14:44:00Z">
              <w:r>
                <w:rPr>
                  <w:sz w:val="16"/>
                  <w:szCs w:val="16"/>
                </w:rPr>
                <w:t>Agreements during SA4#10</w:t>
              </w:r>
            </w:ins>
            <w:ins w:id="4994" w:author="Thomas Stockhammer" w:date="2020-02-04T14:45:00Z">
              <w:r w:rsidR="009934F5">
                <w:rPr>
                  <w:sz w:val="16"/>
                  <w:szCs w:val="16"/>
                </w:rPr>
                <w:t>7</w:t>
              </w:r>
            </w:ins>
          </w:p>
        </w:tc>
        <w:tc>
          <w:tcPr>
            <w:tcW w:w="710" w:type="dxa"/>
            <w:shd w:val="solid" w:color="FFFFFF" w:fill="auto"/>
          </w:tcPr>
          <w:p w14:paraId="1187E047" w14:textId="00F1B127" w:rsidR="00457A99" w:rsidRDefault="00457A99" w:rsidP="00457A99">
            <w:pPr>
              <w:pStyle w:val="TAC"/>
              <w:rPr>
                <w:ins w:id="4995" w:author="Thomas Stockhammer" w:date="2020-02-04T14:44:00Z"/>
                <w:sz w:val="16"/>
                <w:szCs w:val="16"/>
              </w:rPr>
            </w:pPr>
            <w:ins w:id="4996" w:author="Thomas Stockhammer" w:date="2020-02-04T14:44:00Z">
              <w:r>
                <w:rPr>
                  <w:sz w:val="16"/>
                  <w:szCs w:val="16"/>
                </w:rPr>
                <w:t>1.</w:t>
              </w:r>
              <w:r>
                <w:rPr>
                  <w:sz w:val="16"/>
                  <w:szCs w:val="16"/>
                </w:rPr>
                <w:t>2</w:t>
              </w:r>
              <w:r>
                <w:rPr>
                  <w:sz w:val="16"/>
                  <w:szCs w:val="16"/>
                </w:rPr>
                <w:t>.0</w:t>
              </w:r>
            </w:ins>
          </w:p>
        </w:tc>
      </w:tr>
      <w:tr w:rsidR="00457A99" w:rsidRPr="00DB3790" w14:paraId="7133943C" w14:textId="77777777" w:rsidTr="007B5142">
        <w:trPr>
          <w:ins w:id="4997" w:author="Thomas Stockhammer" w:date="2020-02-04T14:42:00Z"/>
        </w:trPr>
        <w:tc>
          <w:tcPr>
            <w:tcW w:w="900" w:type="dxa"/>
            <w:shd w:val="solid" w:color="FFFFFF" w:fill="auto"/>
          </w:tcPr>
          <w:p w14:paraId="3DDD7259" w14:textId="46A2ECF0" w:rsidR="00457A99" w:rsidRPr="00DB3790" w:rsidRDefault="00457A99" w:rsidP="00457A99">
            <w:pPr>
              <w:pStyle w:val="TAC"/>
              <w:rPr>
                <w:ins w:id="4998" w:author="Thomas Stockhammer" w:date="2020-02-04T14:42:00Z"/>
                <w:sz w:val="16"/>
                <w:szCs w:val="16"/>
              </w:rPr>
            </w:pPr>
            <w:ins w:id="4999" w:author="Thomas Stockhammer" w:date="2020-02-04T14:42:00Z">
              <w:r>
                <w:rPr>
                  <w:sz w:val="16"/>
                  <w:szCs w:val="16"/>
                </w:rPr>
                <w:t>2020-02</w:t>
              </w:r>
            </w:ins>
          </w:p>
        </w:tc>
        <w:tc>
          <w:tcPr>
            <w:tcW w:w="800" w:type="dxa"/>
            <w:shd w:val="solid" w:color="FFFFFF" w:fill="auto"/>
          </w:tcPr>
          <w:p w14:paraId="73789632" w14:textId="279579B2" w:rsidR="00457A99" w:rsidRPr="00DB3790" w:rsidRDefault="00457A99" w:rsidP="00457A99">
            <w:pPr>
              <w:pStyle w:val="TAC"/>
              <w:rPr>
                <w:ins w:id="5000" w:author="Thomas Stockhammer" w:date="2020-02-04T14:42:00Z"/>
                <w:sz w:val="16"/>
                <w:szCs w:val="16"/>
              </w:rPr>
            </w:pPr>
            <w:ins w:id="5001" w:author="Thomas Stockhammer" w:date="2020-02-04T14:42:00Z">
              <w:r>
                <w:rPr>
                  <w:sz w:val="16"/>
                  <w:szCs w:val="16"/>
                </w:rPr>
                <w:t>SA#87</w:t>
              </w:r>
            </w:ins>
          </w:p>
        </w:tc>
        <w:tc>
          <w:tcPr>
            <w:tcW w:w="1094" w:type="dxa"/>
            <w:shd w:val="solid" w:color="FFFFFF" w:fill="auto"/>
          </w:tcPr>
          <w:p w14:paraId="74270282" w14:textId="735DFE4B" w:rsidR="00457A99" w:rsidRDefault="00457A99" w:rsidP="00457A99">
            <w:pPr>
              <w:pStyle w:val="TAC"/>
              <w:rPr>
                <w:ins w:id="5002" w:author="Thomas Stockhammer" w:date="2020-02-04T14:42:00Z"/>
                <w:sz w:val="16"/>
                <w:szCs w:val="16"/>
              </w:rPr>
            </w:pPr>
            <w:ins w:id="5003" w:author="Thomas Stockhammer" w:date="2020-02-04T14:42:00Z">
              <w:r>
                <w:rPr>
                  <w:sz w:val="16"/>
                  <w:szCs w:val="16"/>
                </w:rPr>
                <w:t>SP-</w:t>
              </w:r>
            </w:ins>
            <w:ins w:id="5004" w:author="Thomas Stockhammer" w:date="2020-02-04T14:43:00Z">
              <w:r>
                <w:rPr>
                  <w:sz w:val="16"/>
                  <w:szCs w:val="16"/>
                </w:rPr>
                <w:t>20XXXX</w:t>
              </w:r>
            </w:ins>
          </w:p>
        </w:tc>
        <w:tc>
          <w:tcPr>
            <w:tcW w:w="425" w:type="dxa"/>
            <w:shd w:val="solid" w:color="FFFFFF" w:fill="auto"/>
          </w:tcPr>
          <w:p w14:paraId="1798294B" w14:textId="77777777" w:rsidR="00457A99" w:rsidRPr="00DB3790" w:rsidRDefault="00457A99" w:rsidP="00457A99">
            <w:pPr>
              <w:pStyle w:val="TAL"/>
              <w:rPr>
                <w:ins w:id="5005" w:author="Thomas Stockhammer" w:date="2020-02-04T14:42:00Z"/>
                <w:sz w:val="16"/>
                <w:szCs w:val="16"/>
              </w:rPr>
            </w:pPr>
          </w:p>
        </w:tc>
        <w:tc>
          <w:tcPr>
            <w:tcW w:w="425" w:type="dxa"/>
            <w:shd w:val="solid" w:color="FFFFFF" w:fill="auto"/>
          </w:tcPr>
          <w:p w14:paraId="4374E3A9" w14:textId="77777777" w:rsidR="00457A99" w:rsidRPr="00DB3790" w:rsidRDefault="00457A99" w:rsidP="00457A99">
            <w:pPr>
              <w:pStyle w:val="TAR"/>
              <w:rPr>
                <w:ins w:id="5006" w:author="Thomas Stockhammer" w:date="2020-02-04T14:42:00Z"/>
                <w:sz w:val="16"/>
                <w:szCs w:val="16"/>
              </w:rPr>
            </w:pPr>
          </w:p>
        </w:tc>
        <w:tc>
          <w:tcPr>
            <w:tcW w:w="425" w:type="dxa"/>
            <w:shd w:val="solid" w:color="FFFFFF" w:fill="auto"/>
          </w:tcPr>
          <w:p w14:paraId="764E93D2" w14:textId="77777777" w:rsidR="00457A99" w:rsidRPr="00DB3790" w:rsidRDefault="00457A99" w:rsidP="00457A99">
            <w:pPr>
              <w:pStyle w:val="TAC"/>
              <w:rPr>
                <w:ins w:id="5007" w:author="Thomas Stockhammer" w:date="2020-02-04T14:42:00Z"/>
                <w:sz w:val="16"/>
                <w:szCs w:val="16"/>
              </w:rPr>
            </w:pPr>
          </w:p>
        </w:tc>
        <w:tc>
          <w:tcPr>
            <w:tcW w:w="4962" w:type="dxa"/>
            <w:shd w:val="solid" w:color="FFFFFF" w:fill="auto"/>
          </w:tcPr>
          <w:p w14:paraId="3F89DFCB" w14:textId="128640BB" w:rsidR="00457A99" w:rsidRPr="00DB3790" w:rsidRDefault="00457A99" w:rsidP="00457A99">
            <w:pPr>
              <w:pStyle w:val="TAL"/>
              <w:rPr>
                <w:ins w:id="5008" w:author="Thomas Stockhammer" w:date="2020-02-04T14:42:00Z"/>
                <w:sz w:val="16"/>
                <w:szCs w:val="16"/>
              </w:rPr>
            </w:pPr>
            <w:ins w:id="5009" w:author="Thomas Stockhammer" w:date="2020-02-04T14:43:00Z">
              <w:r w:rsidRPr="00DB3790">
                <w:rPr>
                  <w:sz w:val="16"/>
                  <w:szCs w:val="16"/>
                </w:rPr>
                <w:t>Presented to TSG SA#8</w:t>
              </w:r>
              <w:r>
                <w:rPr>
                  <w:sz w:val="16"/>
                  <w:szCs w:val="16"/>
                </w:rPr>
                <w:t>7</w:t>
              </w:r>
              <w:r w:rsidRPr="00DB3790">
                <w:rPr>
                  <w:sz w:val="16"/>
                  <w:szCs w:val="16"/>
                </w:rPr>
                <w:t xml:space="preserve"> for </w:t>
              </w:r>
              <w:r>
                <w:rPr>
                  <w:sz w:val="16"/>
                  <w:szCs w:val="16"/>
                </w:rPr>
                <w:t>approval</w:t>
              </w:r>
            </w:ins>
          </w:p>
        </w:tc>
        <w:tc>
          <w:tcPr>
            <w:tcW w:w="710" w:type="dxa"/>
            <w:shd w:val="solid" w:color="FFFFFF" w:fill="auto"/>
          </w:tcPr>
          <w:p w14:paraId="275B3601" w14:textId="486E9EFB" w:rsidR="00457A99" w:rsidRPr="00DB3790" w:rsidRDefault="00457A99" w:rsidP="00457A99">
            <w:pPr>
              <w:pStyle w:val="TAC"/>
              <w:rPr>
                <w:ins w:id="5010" w:author="Thomas Stockhammer" w:date="2020-02-04T14:42:00Z"/>
                <w:sz w:val="16"/>
                <w:szCs w:val="16"/>
              </w:rPr>
            </w:pPr>
            <w:ins w:id="5011" w:author="Thomas Stockhammer" w:date="2020-02-04T14:43:00Z">
              <w:r>
                <w:rPr>
                  <w:sz w:val="16"/>
                  <w:szCs w:val="16"/>
                </w:rPr>
                <w:t>1.3.0</w:t>
              </w:r>
            </w:ins>
          </w:p>
        </w:tc>
      </w:tr>
      <w:bookmarkEnd w:id="4958"/>
      <w:bookmarkEnd w:id="4961"/>
      <w:bookmarkEnd w:id="4962"/>
      <w:bookmarkEnd w:id="4963"/>
    </w:tbl>
    <w:p w14:paraId="15198421" w14:textId="77777777" w:rsidR="00E8629F" w:rsidRPr="00DB3790" w:rsidRDefault="00E8629F"/>
    <w:sectPr w:rsidR="00E8629F" w:rsidRPr="00DB3790">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8CF2CB" w14:textId="77777777" w:rsidR="00060FA8" w:rsidRDefault="00060FA8">
      <w:r>
        <w:separator/>
      </w:r>
    </w:p>
  </w:endnote>
  <w:endnote w:type="continuationSeparator" w:id="0">
    <w:p w14:paraId="77EEB957" w14:textId="77777777" w:rsidR="00060FA8" w:rsidRDefault="00060FA8">
      <w:r>
        <w:continuationSeparator/>
      </w:r>
    </w:p>
  </w:endnote>
  <w:endnote w:type="continuationNotice" w:id="1">
    <w:p w14:paraId="41E1529A" w14:textId="77777777" w:rsidR="00060FA8" w:rsidRDefault="00060F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18027F" w:rsidRDefault="001802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57E82D" w14:textId="77777777" w:rsidR="00060FA8" w:rsidRDefault="00060FA8">
      <w:r>
        <w:separator/>
      </w:r>
    </w:p>
  </w:footnote>
  <w:footnote w:type="continuationSeparator" w:id="0">
    <w:p w14:paraId="4C7F7E11" w14:textId="77777777" w:rsidR="00060FA8" w:rsidRDefault="00060FA8">
      <w:r>
        <w:continuationSeparator/>
      </w:r>
    </w:p>
  </w:footnote>
  <w:footnote w:type="continuationNotice" w:id="1">
    <w:p w14:paraId="69C15471" w14:textId="77777777" w:rsidR="00060FA8" w:rsidRDefault="00060F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60BB63D2" w:rsidR="00303F6C" w:rsidRDefault="00303F6C">
    <w:pPr>
      <w:pStyle w:val="Header"/>
      <w:framePr w:wrap="auto" w:vAnchor="text" w:hAnchor="margin" w:xAlign="right" w:y="1"/>
      <w:widowControl/>
    </w:pPr>
    <w:r>
      <w:fldChar w:fldCharType="begin"/>
    </w:r>
    <w:r>
      <w:instrText xml:space="preserve"> STYLEREF ZA </w:instrText>
    </w:r>
    <w:r>
      <w:fldChar w:fldCharType="separate"/>
    </w:r>
    <w:r w:rsidR="004E265E">
      <w:t>3GPP TR 26.928 V1.2.0 1 (2020-021)</w:t>
    </w:r>
    <w:r>
      <w:fldChar w:fldCharType="end"/>
    </w:r>
  </w:p>
  <w:p w14:paraId="4BB0A0BC" w14:textId="38A030DD" w:rsidR="00303F6C" w:rsidRDefault="00303F6C">
    <w:pPr>
      <w:pStyle w:val="Header"/>
      <w:framePr w:wrap="auto" w:vAnchor="text" w:hAnchor="margin" w:y="1"/>
      <w:widowControl/>
    </w:pPr>
    <w:r>
      <w:fldChar w:fldCharType="begin"/>
    </w:r>
    <w:r>
      <w:instrText xml:space="preserve"> STYLEREF ZGSM </w:instrText>
    </w:r>
    <w:r>
      <w:fldChar w:fldCharType="separate"/>
    </w:r>
    <w:r w:rsidR="004E265E">
      <w:t>Release 16</w:t>
    </w:r>
    <w:r>
      <w:fldChar w:fldCharType="end"/>
    </w:r>
  </w:p>
  <w:p w14:paraId="0B660497" w14:textId="77777777" w:rsidR="0018027F" w:rsidRDefault="001802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41C7A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04F4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92A1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9"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2"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09"/>
  </w:num>
  <w:num w:numId="15">
    <w:abstractNumId w:val="54"/>
  </w:num>
  <w:num w:numId="16">
    <w:abstractNumId w:val="110"/>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2"/>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8"/>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1"/>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5D66"/>
    <w:rsid w:val="00011ABF"/>
    <w:rsid w:val="00012439"/>
    <w:rsid w:val="00014F3B"/>
    <w:rsid w:val="0002191D"/>
    <w:rsid w:val="00022F1B"/>
    <w:rsid w:val="000230C2"/>
    <w:rsid w:val="000265C9"/>
    <w:rsid w:val="000266A0"/>
    <w:rsid w:val="00031C1D"/>
    <w:rsid w:val="0003330C"/>
    <w:rsid w:val="00040BDF"/>
    <w:rsid w:val="00041687"/>
    <w:rsid w:val="00045BF9"/>
    <w:rsid w:val="00046D29"/>
    <w:rsid w:val="000527B1"/>
    <w:rsid w:val="00057ACC"/>
    <w:rsid w:val="000603D9"/>
    <w:rsid w:val="00060FA8"/>
    <w:rsid w:val="000654BD"/>
    <w:rsid w:val="000664A4"/>
    <w:rsid w:val="00073360"/>
    <w:rsid w:val="00073AA8"/>
    <w:rsid w:val="00073F36"/>
    <w:rsid w:val="00075153"/>
    <w:rsid w:val="0007618B"/>
    <w:rsid w:val="0007773E"/>
    <w:rsid w:val="000820DE"/>
    <w:rsid w:val="000829B7"/>
    <w:rsid w:val="00085221"/>
    <w:rsid w:val="000919C8"/>
    <w:rsid w:val="00092D93"/>
    <w:rsid w:val="000936FF"/>
    <w:rsid w:val="00093DB2"/>
    <w:rsid w:val="00093E7E"/>
    <w:rsid w:val="000945A1"/>
    <w:rsid w:val="000B0CB0"/>
    <w:rsid w:val="000B2154"/>
    <w:rsid w:val="000B377E"/>
    <w:rsid w:val="000B5BCE"/>
    <w:rsid w:val="000B6E96"/>
    <w:rsid w:val="000B7C2B"/>
    <w:rsid w:val="000C269D"/>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2809"/>
    <w:rsid w:val="0011363C"/>
    <w:rsid w:val="001160E6"/>
    <w:rsid w:val="001172C7"/>
    <w:rsid w:val="001229BC"/>
    <w:rsid w:val="00124B62"/>
    <w:rsid w:val="001263AF"/>
    <w:rsid w:val="00132C3C"/>
    <w:rsid w:val="00134518"/>
    <w:rsid w:val="00137964"/>
    <w:rsid w:val="0014117F"/>
    <w:rsid w:val="0014306B"/>
    <w:rsid w:val="00145AC5"/>
    <w:rsid w:val="00151E2E"/>
    <w:rsid w:val="0015252D"/>
    <w:rsid w:val="00152EE5"/>
    <w:rsid w:val="00153528"/>
    <w:rsid w:val="00155B8F"/>
    <w:rsid w:val="0016232B"/>
    <w:rsid w:val="001725E1"/>
    <w:rsid w:val="001743F2"/>
    <w:rsid w:val="00174DE2"/>
    <w:rsid w:val="001763A1"/>
    <w:rsid w:val="00176788"/>
    <w:rsid w:val="0018027F"/>
    <w:rsid w:val="00182B43"/>
    <w:rsid w:val="00185097"/>
    <w:rsid w:val="00186053"/>
    <w:rsid w:val="0018683D"/>
    <w:rsid w:val="00194431"/>
    <w:rsid w:val="001A08AA"/>
    <w:rsid w:val="001A27B8"/>
    <w:rsid w:val="001A3120"/>
    <w:rsid w:val="001A32E1"/>
    <w:rsid w:val="001A4A49"/>
    <w:rsid w:val="001A6313"/>
    <w:rsid w:val="001B33D1"/>
    <w:rsid w:val="001B528E"/>
    <w:rsid w:val="001B56E5"/>
    <w:rsid w:val="001C2607"/>
    <w:rsid w:val="001C3A35"/>
    <w:rsid w:val="001C6628"/>
    <w:rsid w:val="001C6E60"/>
    <w:rsid w:val="001D0560"/>
    <w:rsid w:val="001D29EC"/>
    <w:rsid w:val="001D591D"/>
    <w:rsid w:val="001D60E2"/>
    <w:rsid w:val="001D741F"/>
    <w:rsid w:val="001E1CC6"/>
    <w:rsid w:val="001E4579"/>
    <w:rsid w:val="001E55D1"/>
    <w:rsid w:val="001E6A24"/>
    <w:rsid w:val="001E741D"/>
    <w:rsid w:val="001F1CC3"/>
    <w:rsid w:val="001F3526"/>
    <w:rsid w:val="001F4C11"/>
    <w:rsid w:val="001F7792"/>
    <w:rsid w:val="00200BDB"/>
    <w:rsid w:val="002023C8"/>
    <w:rsid w:val="00205C6C"/>
    <w:rsid w:val="00206056"/>
    <w:rsid w:val="00210B24"/>
    <w:rsid w:val="002110C3"/>
    <w:rsid w:val="00212373"/>
    <w:rsid w:val="002138EA"/>
    <w:rsid w:val="00214006"/>
    <w:rsid w:val="00214FBD"/>
    <w:rsid w:val="00222805"/>
    <w:rsid w:val="00222897"/>
    <w:rsid w:val="00224777"/>
    <w:rsid w:val="002248C1"/>
    <w:rsid w:val="00227FDA"/>
    <w:rsid w:val="00234186"/>
    <w:rsid w:val="00235394"/>
    <w:rsid w:val="00235686"/>
    <w:rsid w:val="0023769E"/>
    <w:rsid w:val="00237CA2"/>
    <w:rsid w:val="002428EA"/>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EB1"/>
    <w:rsid w:val="002A29F8"/>
    <w:rsid w:val="002A5F08"/>
    <w:rsid w:val="002A7743"/>
    <w:rsid w:val="002B1E75"/>
    <w:rsid w:val="002B416D"/>
    <w:rsid w:val="002B41C8"/>
    <w:rsid w:val="002B746C"/>
    <w:rsid w:val="002C3162"/>
    <w:rsid w:val="002C326A"/>
    <w:rsid w:val="002C5222"/>
    <w:rsid w:val="002C6454"/>
    <w:rsid w:val="002D099E"/>
    <w:rsid w:val="002D09F3"/>
    <w:rsid w:val="002D6D21"/>
    <w:rsid w:val="002E014A"/>
    <w:rsid w:val="002E42B2"/>
    <w:rsid w:val="002E496F"/>
    <w:rsid w:val="002E6ECE"/>
    <w:rsid w:val="002E7210"/>
    <w:rsid w:val="002F05D2"/>
    <w:rsid w:val="002F36D2"/>
    <w:rsid w:val="002F3A0D"/>
    <w:rsid w:val="002F4093"/>
    <w:rsid w:val="002F4CC9"/>
    <w:rsid w:val="002F51CF"/>
    <w:rsid w:val="00300944"/>
    <w:rsid w:val="00303F6C"/>
    <w:rsid w:val="00306D63"/>
    <w:rsid w:val="003163A4"/>
    <w:rsid w:val="00320761"/>
    <w:rsid w:val="00323ACD"/>
    <w:rsid w:val="0033119C"/>
    <w:rsid w:val="00332FC0"/>
    <w:rsid w:val="0033499F"/>
    <w:rsid w:val="00335400"/>
    <w:rsid w:val="00341976"/>
    <w:rsid w:val="00343CA1"/>
    <w:rsid w:val="00351156"/>
    <w:rsid w:val="003559F5"/>
    <w:rsid w:val="00357F2B"/>
    <w:rsid w:val="00361092"/>
    <w:rsid w:val="0036189C"/>
    <w:rsid w:val="00367724"/>
    <w:rsid w:val="003725CF"/>
    <w:rsid w:val="0038118A"/>
    <w:rsid w:val="0038336E"/>
    <w:rsid w:val="003846DD"/>
    <w:rsid w:val="00386EAF"/>
    <w:rsid w:val="0039060A"/>
    <w:rsid w:val="00394237"/>
    <w:rsid w:val="003A2EE8"/>
    <w:rsid w:val="003A315E"/>
    <w:rsid w:val="003A7581"/>
    <w:rsid w:val="003B07BA"/>
    <w:rsid w:val="003B1866"/>
    <w:rsid w:val="003B75E8"/>
    <w:rsid w:val="003C3C7A"/>
    <w:rsid w:val="003C65D9"/>
    <w:rsid w:val="003C68E6"/>
    <w:rsid w:val="003D0BFC"/>
    <w:rsid w:val="003D2A5E"/>
    <w:rsid w:val="003D4242"/>
    <w:rsid w:val="003D641F"/>
    <w:rsid w:val="003D7224"/>
    <w:rsid w:val="003D7297"/>
    <w:rsid w:val="003D776D"/>
    <w:rsid w:val="003E06F6"/>
    <w:rsid w:val="003E1388"/>
    <w:rsid w:val="003E3313"/>
    <w:rsid w:val="003E40DE"/>
    <w:rsid w:val="003E76E5"/>
    <w:rsid w:val="003E7E74"/>
    <w:rsid w:val="003F39EA"/>
    <w:rsid w:val="003F6102"/>
    <w:rsid w:val="003F7DED"/>
    <w:rsid w:val="00401C6F"/>
    <w:rsid w:val="004055CC"/>
    <w:rsid w:val="00405C41"/>
    <w:rsid w:val="00416B71"/>
    <w:rsid w:val="0044171F"/>
    <w:rsid w:val="00444225"/>
    <w:rsid w:val="00445124"/>
    <w:rsid w:val="00445F05"/>
    <w:rsid w:val="00450ADA"/>
    <w:rsid w:val="00453354"/>
    <w:rsid w:val="00455EDC"/>
    <w:rsid w:val="00457A99"/>
    <w:rsid w:val="00461309"/>
    <w:rsid w:val="0046599A"/>
    <w:rsid w:val="004759C0"/>
    <w:rsid w:val="004772A5"/>
    <w:rsid w:val="00485F7D"/>
    <w:rsid w:val="00486F8C"/>
    <w:rsid w:val="0048752A"/>
    <w:rsid w:val="004914B3"/>
    <w:rsid w:val="004921C5"/>
    <w:rsid w:val="00495828"/>
    <w:rsid w:val="004975F7"/>
    <w:rsid w:val="00497796"/>
    <w:rsid w:val="004A0B29"/>
    <w:rsid w:val="004A15D8"/>
    <w:rsid w:val="004A17C7"/>
    <w:rsid w:val="004A1BB2"/>
    <w:rsid w:val="004A4C2C"/>
    <w:rsid w:val="004A4FE0"/>
    <w:rsid w:val="004A710A"/>
    <w:rsid w:val="004B12A3"/>
    <w:rsid w:val="004B4AC5"/>
    <w:rsid w:val="004B5889"/>
    <w:rsid w:val="004B5A12"/>
    <w:rsid w:val="004B6D66"/>
    <w:rsid w:val="004C04F7"/>
    <w:rsid w:val="004C0ADC"/>
    <w:rsid w:val="004C66C9"/>
    <w:rsid w:val="004C698A"/>
    <w:rsid w:val="004D508C"/>
    <w:rsid w:val="004D7239"/>
    <w:rsid w:val="004E092D"/>
    <w:rsid w:val="004E1FBC"/>
    <w:rsid w:val="004E265E"/>
    <w:rsid w:val="004E3863"/>
    <w:rsid w:val="004E6FC3"/>
    <w:rsid w:val="004E7D13"/>
    <w:rsid w:val="004F24CE"/>
    <w:rsid w:val="004F4313"/>
    <w:rsid w:val="004F61EF"/>
    <w:rsid w:val="004F7A3D"/>
    <w:rsid w:val="00500135"/>
    <w:rsid w:val="00501666"/>
    <w:rsid w:val="00503561"/>
    <w:rsid w:val="00505BFA"/>
    <w:rsid w:val="00514C5E"/>
    <w:rsid w:val="00516DCE"/>
    <w:rsid w:val="005177E5"/>
    <w:rsid w:val="0052048A"/>
    <w:rsid w:val="00526204"/>
    <w:rsid w:val="00530922"/>
    <w:rsid w:val="00531834"/>
    <w:rsid w:val="005331B3"/>
    <w:rsid w:val="005338C8"/>
    <w:rsid w:val="00535BD1"/>
    <w:rsid w:val="00537C1B"/>
    <w:rsid w:val="00543A1F"/>
    <w:rsid w:val="00546792"/>
    <w:rsid w:val="0055055E"/>
    <w:rsid w:val="005547D5"/>
    <w:rsid w:val="00556349"/>
    <w:rsid w:val="00564B0F"/>
    <w:rsid w:val="005664B1"/>
    <w:rsid w:val="0056675C"/>
    <w:rsid w:val="005767B4"/>
    <w:rsid w:val="005771CB"/>
    <w:rsid w:val="005816FA"/>
    <w:rsid w:val="005845EB"/>
    <w:rsid w:val="00585C33"/>
    <w:rsid w:val="0059647B"/>
    <w:rsid w:val="005971ED"/>
    <w:rsid w:val="005A183C"/>
    <w:rsid w:val="005A1DC3"/>
    <w:rsid w:val="005A61A3"/>
    <w:rsid w:val="005B3691"/>
    <w:rsid w:val="005B44FB"/>
    <w:rsid w:val="005C0F24"/>
    <w:rsid w:val="005C2805"/>
    <w:rsid w:val="005C2B4D"/>
    <w:rsid w:val="005C7490"/>
    <w:rsid w:val="005D03D0"/>
    <w:rsid w:val="005D07D7"/>
    <w:rsid w:val="005D0CD9"/>
    <w:rsid w:val="005D0E5D"/>
    <w:rsid w:val="005E18B5"/>
    <w:rsid w:val="005E193A"/>
    <w:rsid w:val="005E1F83"/>
    <w:rsid w:val="005E2AE2"/>
    <w:rsid w:val="005E5997"/>
    <w:rsid w:val="005E7B1E"/>
    <w:rsid w:val="005F43C7"/>
    <w:rsid w:val="005F7261"/>
    <w:rsid w:val="005F79D8"/>
    <w:rsid w:val="00602945"/>
    <w:rsid w:val="00603029"/>
    <w:rsid w:val="0060383D"/>
    <w:rsid w:val="006078A3"/>
    <w:rsid w:val="00610CAE"/>
    <w:rsid w:val="006126DA"/>
    <w:rsid w:val="00613182"/>
    <w:rsid w:val="00616479"/>
    <w:rsid w:val="006210AB"/>
    <w:rsid w:val="006236E3"/>
    <w:rsid w:val="00623875"/>
    <w:rsid w:val="00624AF4"/>
    <w:rsid w:val="006250FF"/>
    <w:rsid w:val="006257E7"/>
    <w:rsid w:val="0062585D"/>
    <w:rsid w:val="00630A21"/>
    <w:rsid w:val="00636E98"/>
    <w:rsid w:val="0064063A"/>
    <w:rsid w:val="00645857"/>
    <w:rsid w:val="0064591D"/>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738C"/>
    <w:rsid w:val="00691A1D"/>
    <w:rsid w:val="006930F8"/>
    <w:rsid w:val="00695E53"/>
    <w:rsid w:val="0069689C"/>
    <w:rsid w:val="006A105E"/>
    <w:rsid w:val="006A2530"/>
    <w:rsid w:val="006A364E"/>
    <w:rsid w:val="006A3D16"/>
    <w:rsid w:val="006B0958"/>
    <w:rsid w:val="006B0D02"/>
    <w:rsid w:val="006B0EBA"/>
    <w:rsid w:val="006C1B1D"/>
    <w:rsid w:val="006C6487"/>
    <w:rsid w:val="006C6F69"/>
    <w:rsid w:val="006D0BDA"/>
    <w:rsid w:val="006D1ED5"/>
    <w:rsid w:val="006D21DD"/>
    <w:rsid w:val="006E1A78"/>
    <w:rsid w:val="006E3501"/>
    <w:rsid w:val="006F5D9C"/>
    <w:rsid w:val="006F70A4"/>
    <w:rsid w:val="00701E7C"/>
    <w:rsid w:val="00703A81"/>
    <w:rsid w:val="007052C7"/>
    <w:rsid w:val="0070646B"/>
    <w:rsid w:val="007066FA"/>
    <w:rsid w:val="00707941"/>
    <w:rsid w:val="007116AE"/>
    <w:rsid w:val="0071235D"/>
    <w:rsid w:val="007201CE"/>
    <w:rsid w:val="00720C36"/>
    <w:rsid w:val="00725F1E"/>
    <w:rsid w:val="0072728F"/>
    <w:rsid w:val="00730427"/>
    <w:rsid w:val="00733D89"/>
    <w:rsid w:val="00734F2C"/>
    <w:rsid w:val="007371C1"/>
    <w:rsid w:val="00740768"/>
    <w:rsid w:val="007416F0"/>
    <w:rsid w:val="007419A3"/>
    <w:rsid w:val="007619C3"/>
    <w:rsid w:val="007670D1"/>
    <w:rsid w:val="00770620"/>
    <w:rsid w:val="0077399D"/>
    <w:rsid w:val="007758CC"/>
    <w:rsid w:val="00777661"/>
    <w:rsid w:val="007811EF"/>
    <w:rsid w:val="007826C1"/>
    <w:rsid w:val="00782A5B"/>
    <w:rsid w:val="00784A51"/>
    <w:rsid w:val="00792D44"/>
    <w:rsid w:val="007A3D27"/>
    <w:rsid w:val="007A7E38"/>
    <w:rsid w:val="007B0D48"/>
    <w:rsid w:val="007B5142"/>
    <w:rsid w:val="007B648B"/>
    <w:rsid w:val="007C2AD3"/>
    <w:rsid w:val="007D04D8"/>
    <w:rsid w:val="007D19E0"/>
    <w:rsid w:val="007D4C97"/>
    <w:rsid w:val="007D6048"/>
    <w:rsid w:val="007D6A54"/>
    <w:rsid w:val="007E0120"/>
    <w:rsid w:val="007E39B0"/>
    <w:rsid w:val="007F0E1E"/>
    <w:rsid w:val="007F62EA"/>
    <w:rsid w:val="00801372"/>
    <w:rsid w:val="00807A19"/>
    <w:rsid w:val="00821202"/>
    <w:rsid w:val="00821F18"/>
    <w:rsid w:val="0082372B"/>
    <w:rsid w:val="00826E6F"/>
    <w:rsid w:val="00830BD2"/>
    <w:rsid w:val="00832198"/>
    <w:rsid w:val="00832F09"/>
    <w:rsid w:val="008332F8"/>
    <w:rsid w:val="008362D7"/>
    <w:rsid w:val="00836C44"/>
    <w:rsid w:val="00843696"/>
    <w:rsid w:val="00843E34"/>
    <w:rsid w:val="008575F1"/>
    <w:rsid w:val="00860E08"/>
    <w:rsid w:val="0086307D"/>
    <w:rsid w:val="00866274"/>
    <w:rsid w:val="008775F6"/>
    <w:rsid w:val="00887113"/>
    <w:rsid w:val="0089043E"/>
    <w:rsid w:val="0089327B"/>
    <w:rsid w:val="00893454"/>
    <w:rsid w:val="00895948"/>
    <w:rsid w:val="00896796"/>
    <w:rsid w:val="008A5291"/>
    <w:rsid w:val="008A57F4"/>
    <w:rsid w:val="008A6E5C"/>
    <w:rsid w:val="008A72CB"/>
    <w:rsid w:val="008B4B3A"/>
    <w:rsid w:val="008B4D20"/>
    <w:rsid w:val="008C3122"/>
    <w:rsid w:val="008C60E9"/>
    <w:rsid w:val="008D7070"/>
    <w:rsid w:val="008D7774"/>
    <w:rsid w:val="008F0F5D"/>
    <w:rsid w:val="008F12BA"/>
    <w:rsid w:val="008F220B"/>
    <w:rsid w:val="008F5C30"/>
    <w:rsid w:val="008F6B28"/>
    <w:rsid w:val="008F7D93"/>
    <w:rsid w:val="00901881"/>
    <w:rsid w:val="00906251"/>
    <w:rsid w:val="0090757B"/>
    <w:rsid w:val="0091267B"/>
    <w:rsid w:val="00915420"/>
    <w:rsid w:val="0091771D"/>
    <w:rsid w:val="0092400A"/>
    <w:rsid w:val="009246C1"/>
    <w:rsid w:val="00931702"/>
    <w:rsid w:val="00933EBB"/>
    <w:rsid w:val="00933FB5"/>
    <w:rsid w:val="009356E6"/>
    <w:rsid w:val="0094408D"/>
    <w:rsid w:val="009505FB"/>
    <w:rsid w:val="00951D9F"/>
    <w:rsid w:val="009526A3"/>
    <w:rsid w:val="0096301F"/>
    <w:rsid w:val="00970A48"/>
    <w:rsid w:val="00974DFD"/>
    <w:rsid w:val="0097584D"/>
    <w:rsid w:val="00983910"/>
    <w:rsid w:val="00983F88"/>
    <w:rsid w:val="009879B6"/>
    <w:rsid w:val="0099121B"/>
    <w:rsid w:val="00992419"/>
    <w:rsid w:val="009934F5"/>
    <w:rsid w:val="00996C12"/>
    <w:rsid w:val="00997BEF"/>
    <w:rsid w:val="009A038D"/>
    <w:rsid w:val="009B16EE"/>
    <w:rsid w:val="009B1D37"/>
    <w:rsid w:val="009B3A3B"/>
    <w:rsid w:val="009B63CE"/>
    <w:rsid w:val="009C0727"/>
    <w:rsid w:val="009C29C2"/>
    <w:rsid w:val="009C301D"/>
    <w:rsid w:val="009C6328"/>
    <w:rsid w:val="009C75EE"/>
    <w:rsid w:val="009D199C"/>
    <w:rsid w:val="009D27E9"/>
    <w:rsid w:val="009D3B43"/>
    <w:rsid w:val="009E0609"/>
    <w:rsid w:val="009E13E0"/>
    <w:rsid w:val="009E2A41"/>
    <w:rsid w:val="009E37CC"/>
    <w:rsid w:val="009E4F9E"/>
    <w:rsid w:val="009E63BD"/>
    <w:rsid w:val="009F0A77"/>
    <w:rsid w:val="009F11F8"/>
    <w:rsid w:val="009F73E4"/>
    <w:rsid w:val="009F7E2C"/>
    <w:rsid w:val="00A04EB4"/>
    <w:rsid w:val="00A05770"/>
    <w:rsid w:val="00A05801"/>
    <w:rsid w:val="00A06C66"/>
    <w:rsid w:val="00A10244"/>
    <w:rsid w:val="00A114C9"/>
    <w:rsid w:val="00A14427"/>
    <w:rsid w:val="00A17573"/>
    <w:rsid w:val="00A17B86"/>
    <w:rsid w:val="00A238B8"/>
    <w:rsid w:val="00A253FC"/>
    <w:rsid w:val="00A41E11"/>
    <w:rsid w:val="00A446DC"/>
    <w:rsid w:val="00A46711"/>
    <w:rsid w:val="00A47EE7"/>
    <w:rsid w:val="00A6090A"/>
    <w:rsid w:val="00A61D0B"/>
    <w:rsid w:val="00A65439"/>
    <w:rsid w:val="00A72864"/>
    <w:rsid w:val="00A73DDE"/>
    <w:rsid w:val="00A74831"/>
    <w:rsid w:val="00A81B15"/>
    <w:rsid w:val="00A81DA7"/>
    <w:rsid w:val="00A82512"/>
    <w:rsid w:val="00A85DBC"/>
    <w:rsid w:val="00A92BB6"/>
    <w:rsid w:val="00A9613A"/>
    <w:rsid w:val="00AA010F"/>
    <w:rsid w:val="00AA1101"/>
    <w:rsid w:val="00AA1411"/>
    <w:rsid w:val="00AA2F3A"/>
    <w:rsid w:val="00AB16FF"/>
    <w:rsid w:val="00AB3F85"/>
    <w:rsid w:val="00AB46F9"/>
    <w:rsid w:val="00AB6019"/>
    <w:rsid w:val="00AC2E5E"/>
    <w:rsid w:val="00AC482F"/>
    <w:rsid w:val="00AC649B"/>
    <w:rsid w:val="00AC7DF5"/>
    <w:rsid w:val="00AD0916"/>
    <w:rsid w:val="00AD5374"/>
    <w:rsid w:val="00AD770C"/>
    <w:rsid w:val="00AE1193"/>
    <w:rsid w:val="00AE58D2"/>
    <w:rsid w:val="00AF16CB"/>
    <w:rsid w:val="00B00BF1"/>
    <w:rsid w:val="00B02DEA"/>
    <w:rsid w:val="00B030E1"/>
    <w:rsid w:val="00B03625"/>
    <w:rsid w:val="00B05AEC"/>
    <w:rsid w:val="00B07E18"/>
    <w:rsid w:val="00B07E92"/>
    <w:rsid w:val="00B12CFE"/>
    <w:rsid w:val="00B13BD6"/>
    <w:rsid w:val="00B17C87"/>
    <w:rsid w:val="00B26EE0"/>
    <w:rsid w:val="00B30FF1"/>
    <w:rsid w:val="00B334A0"/>
    <w:rsid w:val="00B35C78"/>
    <w:rsid w:val="00B42E79"/>
    <w:rsid w:val="00B43906"/>
    <w:rsid w:val="00B45150"/>
    <w:rsid w:val="00B4577C"/>
    <w:rsid w:val="00B45BCB"/>
    <w:rsid w:val="00B55168"/>
    <w:rsid w:val="00B621D0"/>
    <w:rsid w:val="00B704A3"/>
    <w:rsid w:val="00B70DF8"/>
    <w:rsid w:val="00B733B3"/>
    <w:rsid w:val="00B7599F"/>
    <w:rsid w:val="00B8446C"/>
    <w:rsid w:val="00B84507"/>
    <w:rsid w:val="00B87E91"/>
    <w:rsid w:val="00B95ADE"/>
    <w:rsid w:val="00B95C6B"/>
    <w:rsid w:val="00B97B2D"/>
    <w:rsid w:val="00B97E6B"/>
    <w:rsid w:val="00BA20CA"/>
    <w:rsid w:val="00BB2300"/>
    <w:rsid w:val="00BB6859"/>
    <w:rsid w:val="00BB7CC5"/>
    <w:rsid w:val="00BC4EC9"/>
    <w:rsid w:val="00BC7596"/>
    <w:rsid w:val="00BD4EA7"/>
    <w:rsid w:val="00BD4EE0"/>
    <w:rsid w:val="00BD7D7B"/>
    <w:rsid w:val="00BF2F1A"/>
    <w:rsid w:val="00BF307C"/>
    <w:rsid w:val="00C00D13"/>
    <w:rsid w:val="00C01CF8"/>
    <w:rsid w:val="00C042C1"/>
    <w:rsid w:val="00C04907"/>
    <w:rsid w:val="00C059A4"/>
    <w:rsid w:val="00C15DA8"/>
    <w:rsid w:val="00C1617F"/>
    <w:rsid w:val="00C17419"/>
    <w:rsid w:val="00C25617"/>
    <w:rsid w:val="00C26BC7"/>
    <w:rsid w:val="00C275E1"/>
    <w:rsid w:val="00C401C1"/>
    <w:rsid w:val="00C553A1"/>
    <w:rsid w:val="00C56CE1"/>
    <w:rsid w:val="00C60C07"/>
    <w:rsid w:val="00C64BFD"/>
    <w:rsid w:val="00C712BC"/>
    <w:rsid w:val="00C767B2"/>
    <w:rsid w:val="00C82D15"/>
    <w:rsid w:val="00C83189"/>
    <w:rsid w:val="00C905ED"/>
    <w:rsid w:val="00C90AF2"/>
    <w:rsid w:val="00C9326F"/>
    <w:rsid w:val="00C97A56"/>
    <w:rsid w:val="00CA411E"/>
    <w:rsid w:val="00CA50C4"/>
    <w:rsid w:val="00CB1A40"/>
    <w:rsid w:val="00CB3647"/>
    <w:rsid w:val="00CB5E73"/>
    <w:rsid w:val="00CD12DC"/>
    <w:rsid w:val="00CD7C0F"/>
    <w:rsid w:val="00CE4068"/>
    <w:rsid w:val="00CF0073"/>
    <w:rsid w:val="00CF216C"/>
    <w:rsid w:val="00CF40D5"/>
    <w:rsid w:val="00CF48C3"/>
    <w:rsid w:val="00D043D0"/>
    <w:rsid w:val="00D043FE"/>
    <w:rsid w:val="00D053BF"/>
    <w:rsid w:val="00D06302"/>
    <w:rsid w:val="00D17DC5"/>
    <w:rsid w:val="00D20BF3"/>
    <w:rsid w:val="00D20CF1"/>
    <w:rsid w:val="00D2109E"/>
    <w:rsid w:val="00D2149C"/>
    <w:rsid w:val="00D24DA3"/>
    <w:rsid w:val="00D273E1"/>
    <w:rsid w:val="00D32728"/>
    <w:rsid w:val="00D44DAD"/>
    <w:rsid w:val="00D520E4"/>
    <w:rsid w:val="00D54420"/>
    <w:rsid w:val="00D54511"/>
    <w:rsid w:val="00D553FD"/>
    <w:rsid w:val="00D57CE4"/>
    <w:rsid w:val="00D57DFA"/>
    <w:rsid w:val="00D63A4D"/>
    <w:rsid w:val="00D64DE9"/>
    <w:rsid w:val="00D708EE"/>
    <w:rsid w:val="00D741A0"/>
    <w:rsid w:val="00D741BC"/>
    <w:rsid w:val="00D756B6"/>
    <w:rsid w:val="00D75A35"/>
    <w:rsid w:val="00D7614D"/>
    <w:rsid w:val="00D804D6"/>
    <w:rsid w:val="00D86270"/>
    <w:rsid w:val="00D86982"/>
    <w:rsid w:val="00D9432D"/>
    <w:rsid w:val="00D95D76"/>
    <w:rsid w:val="00DA1197"/>
    <w:rsid w:val="00DA1D4E"/>
    <w:rsid w:val="00DA4F3E"/>
    <w:rsid w:val="00DA7625"/>
    <w:rsid w:val="00DB28BF"/>
    <w:rsid w:val="00DB3790"/>
    <w:rsid w:val="00DB6BEF"/>
    <w:rsid w:val="00DC1AC4"/>
    <w:rsid w:val="00DC2171"/>
    <w:rsid w:val="00DC27B6"/>
    <w:rsid w:val="00DC2FF5"/>
    <w:rsid w:val="00DD0C2C"/>
    <w:rsid w:val="00DE0126"/>
    <w:rsid w:val="00DE306D"/>
    <w:rsid w:val="00DE4CFE"/>
    <w:rsid w:val="00DF1BCC"/>
    <w:rsid w:val="00DF38FC"/>
    <w:rsid w:val="00E007A3"/>
    <w:rsid w:val="00E007B6"/>
    <w:rsid w:val="00E00C06"/>
    <w:rsid w:val="00E073FD"/>
    <w:rsid w:val="00E1003E"/>
    <w:rsid w:val="00E13335"/>
    <w:rsid w:val="00E1393C"/>
    <w:rsid w:val="00E13B14"/>
    <w:rsid w:val="00E14FA5"/>
    <w:rsid w:val="00E15DAB"/>
    <w:rsid w:val="00E16AAB"/>
    <w:rsid w:val="00E17565"/>
    <w:rsid w:val="00E20309"/>
    <w:rsid w:val="00E25CCD"/>
    <w:rsid w:val="00E41097"/>
    <w:rsid w:val="00E4171C"/>
    <w:rsid w:val="00E41ADD"/>
    <w:rsid w:val="00E44AC8"/>
    <w:rsid w:val="00E478B6"/>
    <w:rsid w:val="00E55ABC"/>
    <w:rsid w:val="00E57B74"/>
    <w:rsid w:val="00E62495"/>
    <w:rsid w:val="00E65428"/>
    <w:rsid w:val="00E702FE"/>
    <w:rsid w:val="00E738C4"/>
    <w:rsid w:val="00E7448D"/>
    <w:rsid w:val="00E75722"/>
    <w:rsid w:val="00E778E4"/>
    <w:rsid w:val="00E80EB0"/>
    <w:rsid w:val="00E81D33"/>
    <w:rsid w:val="00E829EC"/>
    <w:rsid w:val="00E8629F"/>
    <w:rsid w:val="00E86EC4"/>
    <w:rsid w:val="00E93284"/>
    <w:rsid w:val="00E976B0"/>
    <w:rsid w:val="00E97F15"/>
    <w:rsid w:val="00EA3C24"/>
    <w:rsid w:val="00EA5920"/>
    <w:rsid w:val="00EB2A2E"/>
    <w:rsid w:val="00EB2F4D"/>
    <w:rsid w:val="00EB3BDE"/>
    <w:rsid w:val="00EB5E51"/>
    <w:rsid w:val="00EB5F1F"/>
    <w:rsid w:val="00EB72E7"/>
    <w:rsid w:val="00EC0173"/>
    <w:rsid w:val="00EC14D9"/>
    <w:rsid w:val="00EC309D"/>
    <w:rsid w:val="00EC4492"/>
    <w:rsid w:val="00EC4944"/>
    <w:rsid w:val="00EC70BE"/>
    <w:rsid w:val="00ED307C"/>
    <w:rsid w:val="00ED4659"/>
    <w:rsid w:val="00ED7135"/>
    <w:rsid w:val="00ED77CC"/>
    <w:rsid w:val="00EE3C8A"/>
    <w:rsid w:val="00EE4456"/>
    <w:rsid w:val="00EE4FE8"/>
    <w:rsid w:val="00EE62E1"/>
    <w:rsid w:val="00EE73DC"/>
    <w:rsid w:val="00EF2590"/>
    <w:rsid w:val="00EF6955"/>
    <w:rsid w:val="00F00BE5"/>
    <w:rsid w:val="00F06431"/>
    <w:rsid w:val="00F072D8"/>
    <w:rsid w:val="00F1187A"/>
    <w:rsid w:val="00F1193D"/>
    <w:rsid w:val="00F14F3E"/>
    <w:rsid w:val="00F153A5"/>
    <w:rsid w:val="00F173E4"/>
    <w:rsid w:val="00F234C3"/>
    <w:rsid w:val="00F23EA7"/>
    <w:rsid w:val="00F26480"/>
    <w:rsid w:val="00F34C5B"/>
    <w:rsid w:val="00F363C6"/>
    <w:rsid w:val="00F3719B"/>
    <w:rsid w:val="00F37ACF"/>
    <w:rsid w:val="00F4303B"/>
    <w:rsid w:val="00F43DD5"/>
    <w:rsid w:val="00F46211"/>
    <w:rsid w:val="00F51D36"/>
    <w:rsid w:val="00F53607"/>
    <w:rsid w:val="00F54872"/>
    <w:rsid w:val="00F621D2"/>
    <w:rsid w:val="00F6358E"/>
    <w:rsid w:val="00F72881"/>
    <w:rsid w:val="00F76302"/>
    <w:rsid w:val="00F8552C"/>
    <w:rsid w:val="00F864EA"/>
    <w:rsid w:val="00F917DA"/>
    <w:rsid w:val="00F93EEC"/>
    <w:rsid w:val="00F95D10"/>
    <w:rsid w:val="00FA0A43"/>
    <w:rsid w:val="00FA26E0"/>
    <w:rsid w:val="00FA4FCE"/>
    <w:rsid w:val="00FA6CF7"/>
    <w:rsid w:val="00FB35C5"/>
    <w:rsid w:val="00FB53A3"/>
    <w:rsid w:val="00FC051F"/>
    <w:rsid w:val="00FC2090"/>
    <w:rsid w:val="00FD01CF"/>
    <w:rsid w:val="00FD17FB"/>
    <w:rsid w:val="00FD575A"/>
    <w:rsid w:val="00FD6EDD"/>
    <w:rsid w:val="00FE2B01"/>
    <w:rsid w:val="00FE6A29"/>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5E7D05D"/>
  <w15:chartTrackingRefBased/>
  <w15:docId w15:val="{A993AB44-C558-48E8-9548-A4C1ADF86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75E8"/>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xinreality.com/wiki/Presence" TargetMode="External"/><Relationship Id="rId117" Type="http://schemas.openxmlformats.org/officeDocument/2006/relationships/hyperlink" Target="https://www.roadtovr.com/qualcomm-reference-headset-2x-pixels-vive-pro-ces-2018/" TargetMode="External"/><Relationship Id="rId21" Type="http://schemas.openxmlformats.org/officeDocument/2006/relationships/image" Target="media/image6.jpeg"/><Relationship Id="rId42" Type="http://schemas.openxmlformats.org/officeDocument/2006/relationships/hyperlink" Target="https://en.wikipedia.org/wiki/Software" TargetMode="External"/><Relationship Id="rId47" Type="http://schemas.openxmlformats.org/officeDocument/2006/relationships/hyperlink" Target="https://en.wikipedia.org/wiki/Artificial_intelligence" TargetMode="External"/><Relationship Id="rId63" Type="http://schemas.openxmlformats.org/officeDocument/2006/relationships/hyperlink" Target="https://en.wikipedia.org/wiki/Skeletal_animation" TargetMode="External"/><Relationship Id="rId68" Type="http://schemas.openxmlformats.org/officeDocument/2006/relationships/hyperlink" Target="https://en.wikipedia.org/wiki/Weighting" TargetMode="External"/><Relationship Id="rId84" Type="http://schemas.openxmlformats.org/officeDocument/2006/relationships/image" Target="media/image28.emf"/><Relationship Id="rId89" Type="http://schemas.openxmlformats.org/officeDocument/2006/relationships/image" Target="media/image31.emf"/><Relationship Id="rId112" Type="http://schemas.openxmlformats.org/officeDocument/2006/relationships/hyperlink" Target="https://www.vrfocus.com/2019/02/nextvr-and-qualcomm-to-demo-5g-6dof-vr-streaming-at-mwc19/" TargetMode="External"/><Relationship Id="rId133" Type="http://schemas.openxmlformats.org/officeDocument/2006/relationships/hyperlink" Target="https://www.diva-portal.org/smash/get/diva2:831420/FULLTEXT01.pdf" TargetMode="External"/><Relationship Id="rId138" Type="http://schemas.openxmlformats.org/officeDocument/2006/relationships/hyperlink" Target="https://www.nvidia.com/object/gpu-cloud-rendering.html" TargetMode="External"/><Relationship Id="rId154" Type="http://schemas.openxmlformats.org/officeDocument/2006/relationships/image" Target="media/image46.emf"/><Relationship Id="rId159" Type="http://schemas.openxmlformats.org/officeDocument/2006/relationships/package" Target="embeddings/Microsoft_Visio_Drawing17.vsdx"/><Relationship Id="rId175" Type="http://schemas.openxmlformats.org/officeDocument/2006/relationships/footer" Target="footer1.xml"/><Relationship Id="rId170" Type="http://schemas.openxmlformats.org/officeDocument/2006/relationships/hyperlink" Target="https://developers.google.com/ar/develop/java/cloud-anchors/overview-android" TargetMode="External"/><Relationship Id="rId16" Type="http://schemas.openxmlformats.org/officeDocument/2006/relationships/hyperlink" Target="https://medium.com/@choongchingteo/the-concept-of-presence-in-virtual-reality-6d4332dc1a9c" TargetMode="External"/><Relationship Id="rId107" Type="http://schemas.openxmlformats.org/officeDocument/2006/relationships/image" Target="media/image41.png"/><Relationship Id="rId11" Type="http://schemas.openxmlformats.org/officeDocument/2006/relationships/image" Target="media/image1.jpeg"/><Relationship Id="rId32" Type="http://schemas.openxmlformats.org/officeDocument/2006/relationships/package" Target="embeddings/Microsoft_Visio_Drawing2.vsdx"/><Relationship Id="rId37" Type="http://schemas.openxmlformats.org/officeDocument/2006/relationships/hyperlink" Target="https://en.wikipedia.org/wiki/Ray_tracing_(graphics)" TargetMode="External"/><Relationship Id="rId53" Type="http://schemas.openxmlformats.org/officeDocument/2006/relationships/hyperlink" Target="https://vulkan.lunarg.com/doc/view/1.0.30.0/linux/vkspec.chunked/ch31s03.html" TargetMode="External"/><Relationship Id="rId58" Type="http://schemas.openxmlformats.org/officeDocument/2006/relationships/oleObject" Target="embeddings/Microsoft_Visio_2003-2010_Drawing.vsd"/><Relationship Id="rId74" Type="http://schemas.openxmlformats.org/officeDocument/2006/relationships/diagramQuickStyle" Target="diagrams/quickStyle1.xml"/><Relationship Id="rId79" Type="http://schemas.openxmlformats.org/officeDocument/2006/relationships/image" Target="media/image25.png"/><Relationship Id="rId102" Type="http://schemas.openxmlformats.org/officeDocument/2006/relationships/image" Target="media/image38.emf"/><Relationship Id="rId123" Type="http://schemas.openxmlformats.org/officeDocument/2006/relationships/hyperlink" Target="https://blog.therachat.io/emotion-tracking/" TargetMode="External"/><Relationship Id="rId128" Type="http://schemas.openxmlformats.org/officeDocument/2006/relationships/hyperlink" Target="http://www.populationonevr.com/" TargetMode="External"/><Relationship Id="rId144" Type="http://schemas.openxmlformats.org/officeDocument/2006/relationships/hyperlink" Target="https://www.amazon.com/adlp/arview" TargetMode="External"/><Relationship Id="rId149" Type="http://schemas.openxmlformats.org/officeDocument/2006/relationships/image" Target="media/image43.png"/><Relationship Id="rId5" Type="http://schemas.openxmlformats.org/officeDocument/2006/relationships/numbering" Target="numbering.xml"/><Relationship Id="rId90" Type="http://schemas.openxmlformats.org/officeDocument/2006/relationships/package" Target="embeddings/Microsoft_Word_Document6.docx"/><Relationship Id="rId95" Type="http://schemas.openxmlformats.org/officeDocument/2006/relationships/package" Target="embeddings/Microsoft_Visio_Drawing8.vsdx"/><Relationship Id="rId160" Type="http://schemas.openxmlformats.org/officeDocument/2006/relationships/hyperlink" Target="https://blog.mapbox.com/multi-user-ar-experience-1a586f40b2ce?gi=60ceb3226701" TargetMode="External"/><Relationship Id="rId165" Type="http://schemas.openxmlformats.org/officeDocument/2006/relationships/hyperlink" Target="https://www.engadget.com/2018/05/30/oculus-venues-hands-on" TargetMode="External"/><Relationship Id="rId22" Type="http://schemas.openxmlformats.org/officeDocument/2006/relationships/image" Target="media/image7.png"/><Relationship Id="rId27" Type="http://schemas.openxmlformats.org/officeDocument/2006/relationships/hyperlink" Target="https://www.roadtovr.com/oculus-shares-5-key-ingredients-for-presence-in-virtual-reality/" TargetMode="External"/><Relationship Id="rId43" Type="http://schemas.openxmlformats.org/officeDocument/2006/relationships/hyperlink" Target="https://en.wikipedia.org/wiki/Graphics_processing_unit" TargetMode="External"/><Relationship Id="rId48" Type="http://schemas.openxmlformats.org/officeDocument/2006/relationships/image" Target="media/image15.emf"/><Relationship Id="rId64" Type="http://schemas.openxmlformats.org/officeDocument/2006/relationships/hyperlink" Target="https://en.wikipedia.org/wiki/Shaders" TargetMode="External"/><Relationship Id="rId69" Type="http://schemas.openxmlformats.org/officeDocument/2006/relationships/hyperlink" Target="https://en.wikipedia.org/wiki/Skeletal_animation" TargetMode="External"/><Relationship Id="rId113" Type="http://schemas.openxmlformats.org/officeDocument/2006/relationships/hyperlink" Target="https://www.benzinga.com/pressreleases/19/02/r13233697/nextvr-to-demonstrate-6dof-vr-streaming-over-5g-and-new-ar-portal-at-m" TargetMode="External"/><Relationship Id="rId118" Type="http://schemas.openxmlformats.org/officeDocument/2006/relationships/hyperlink" Target="https://venturebeat.com/2019/02/25/qualcomms-5g-xr-viewers-will-stop-the-wave-of-mediocre-ar-headsets/" TargetMode="External"/><Relationship Id="rId134" Type="http://schemas.openxmlformats.org/officeDocument/2006/relationships/hyperlink" Target="https://www.ign.com/articles/2019/01/11/population-one-isnt-quite-fortnite-vr-but-its-pretty-convincing" TargetMode="External"/><Relationship Id="rId139" Type="http://schemas.openxmlformats.org/officeDocument/2006/relationships/hyperlink" Target="https://www.zyncrender.com/" TargetMode="External"/><Relationship Id="rId80" Type="http://schemas.openxmlformats.org/officeDocument/2006/relationships/image" Target="media/image26.emf"/><Relationship Id="rId85" Type="http://schemas.openxmlformats.org/officeDocument/2006/relationships/package" Target="embeddings/Microsoft_Word_Document5.docx"/><Relationship Id="rId150" Type="http://schemas.openxmlformats.org/officeDocument/2006/relationships/image" Target="media/image44.png"/><Relationship Id="rId155" Type="http://schemas.openxmlformats.org/officeDocument/2006/relationships/package" Target="embeddings/Microsoft_Visio_Drawing15.vsdx"/><Relationship Id="rId171" Type="http://schemas.openxmlformats.org/officeDocument/2006/relationships/image" Target="media/image49.png"/><Relationship Id="rId176" Type="http://schemas.openxmlformats.org/officeDocument/2006/relationships/fontTable" Target="fontTable.xml"/><Relationship Id="rId12" Type="http://schemas.openxmlformats.org/officeDocument/2006/relationships/image" Target="media/image2.png"/><Relationship Id="rId17" Type="http://schemas.openxmlformats.org/officeDocument/2006/relationships/hyperlink" Target="https://www.ncbi.nlm.nih.gov/pmc/articles/PMC5891507/" TargetMode="External"/><Relationship Id="rId33" Type="http://schemas.openxmlformats.org/officeDocument/2006/relationships/image" Target="media/image13.png"/><Relationship Id="rId38" Type="http://schemas.openxmlformats.org/officeDocument/2006/relationships/hyperlink" Target="https://en.wikipedia.org/wiki/Application_programming_interface" TargetMode="External"/><Relationship Id="rId59" Type="http://schemas.openxmlformats.org/officeDocument/2006/relationships/image" Target="media/image20.png"/><Relationship Id="rId103" Type="http://schemas.openxmlformats.org/officeDocument/2006/relationships/package" Target="embeddings/Microsoft_Visio_Drawing12.vsdx"/><Relationship Id="rId108" Type="http://schemas.openxmlformats.org/officeDocument/2006/relationships/hyperlink" Target="https://www.roadtovr.com/nextvr-latest-tech-is-bringing-new-levels-of-fidelity-to-vr-video/" TargetMode="External"/><Relationship Id="rId124" Type="http://schemas.openxmlformats.org/officeDocument/2006/relationships/hyperlink" Target="https://veer.tv/blog/30-best-vr-games-for-playstation-vr-oculus-rift-htc-vive-in-2018/" TargetMode="External"/><Relationship Id="rId129" Type="http://schemas.openxmlformats.org/officeDocument/2006/relationships/hyperlink" Target="https://uploadvr.com/ces-population-one-preview/" TargetMode="External"/><Relationship Id="rId54" Type="http://schemas.openxmlformats.org/officeDocument/2006/relationships/hyperlink" Target="https://jpeg.org/static/whitepapers/jpeg-xs-whitepaper.pdf" TargetMode="External"/><Relationship Id="rId70" Type="http://schemas.openxmlformats.org/officeDocument/2006/relationships/image" Target="media/image21.jpeg"/><Relationship Id="rId75" Type="http://schemas.openxmlformats.org/officeDocument/2006/relationships/diagramColors" Target="diagrams/colors1.xml"/><Relationship Id="rId91" Type="http://schemas.openxmlformats.org/officeDocument/2006/relationships/image" Target="media/image32.png"/><Relationship Id="rId96" Type="http://schemas.openxmlformats.org/officeDocument/2006/relationships/image" Target="media/image35.emf"/><Relationship Id="rId140" Type="http://schemas.openxmlformats.org/officeDocument/2006/relationships/hyperlink" Target="https://www.qualcomm.com/news/onq/2018/09/18/boundless-xr-new-era-distributed-computing" TargetMode="External"/><Relationship Id="rId145" Type="http://schemas.openxmlformats.org/officeDocument/2006/relationships/hyperlink" Target="https://www.youtube.com/watch?v=GFhpAe10qnk9" TargetMode="External"/><Relationship Id="rId161" Type="http://schemas.openxmlformats.org/officeDocument/2006/relationships/hyperlink" Target="https://www.youtube.com/watch?v=T-I3YG_w-Z4" TargetMode="External"/><Relationship Id="rId166" Type="http://schemas.openxmlformats.org/officeDocument/2006/relationships/hyperlink" Target="https://www.esquireme.com/oculus-headset-will-let-you-watch-live-sport-in-virtual-reality"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0.png"/><Relationship Id="rId49" Type="http://schemas.openxmlformats.org/officeDocument/2006/relationships/package" Target="embeddings/Microsoft_Visio_Drawing3.vsdx"/><Relationship Id="rId114" Type="http://schemas.openxmlformats.org/officeDocument/2006/relationships/hyperlink" Target="https://www.oculus.com/quest/" TargetMode="External"/><Relationship Id="rId119" Type="http://schemas.openxmlformats.org/officeDocument/2006/relationships/hyperlink" Target="https://www.i4u.com/2019/02/130947/qualcomm-pushes-5g-connected-ar-and-vr-viewers" TargetMode="External"/><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hyperlink" Target="https://en.wikipedia.org/wiki/Doppler_effect" TargetMode="External"/><Relationship Id="rId52" Type="http://schemas.openxmlformats.org/officeDocument/2006/relationships/hyperlink" Target="https://www.khronos.org/registry/vulkan/specs/1.0/html/chap33.html" TargetMode="External"/><Relationship Id="rId60" Type="http://schemas.openxmlformats.org/officeDocument/2006/relationships/hyperlink" Target="https://creativecommons.org/licenses/by-sa/3.0)" TargetMode="External"/><Relationship Id="rId65" Type="http://schemas.openxmlformats.org/officeDocument/2006/relationships/hyperlink" Target="https://en.wikipedia.org/wiki/UV_coordinates" TargetMode="External"/><Relationship Id="rId73" Type="http://schemas.openxmlformats.org/officeDocument/2006/relationships/diagramLayout" Target="diagrams/layout1.xml"/><Relationship Id="rId78" Type="http://schemas.openxmlformats.org/officeDocument/2006/relationships/image" Target="media/image24.png"/><Relationship Id="rId81" Type="http://schemas.openxmlformats.org/officeDocument/2006/relationships/package" Target="embeddings/Microsoft_Word_Document.docx"/><Relationship Id="rId86" Type="http://schemas.openxmlformats.org/officeDocument/2006/relationships/image" Target="media/image29.png"/><Relationship Id="rId94" Type="http://schemas.openxmlformats.org/officeDocument/2006/relationships/image" Target="media/image34.emf"/><Relationship Id="rId99" Type="http://schemas.openxmlformats.org/officeDocument/2006/relationships/package" Target="embeddings/Microsoft_Visio_Drawing10.vsdx"/><Relationship Id="rId101" Type="http://schemas.openxmlformats.org/officeDocument/2006/relationships/package" Target="embeddings/Microsoft_Visio_Drawing11.vsdx"/><Relationship Id="rId122" Type="http://schemas.openxmlformats.org/officeDocument/2006/relationships/hyperlink" Target="https://www.digitaltrends.com/cool-tech/bring-to-light-heart-rate-vr/" TargetMode="External"/><Relationship Id="rId130" Type="http://schemas.openxmlformats.org/officeDocument/2006/relationships/hyperlink" Target="https://www.zdnet.com/article/how-fortnite-approaches-analytics-cloud-to-analyze-petabytes-of-game-data/" TargetMode="External"/><Relationship Id="rId135" Type="http://schemas.openxmlformats.org/officeDocument/2006/relationships/hyperlink" Target="http://www.populationonevr.com/" TargetMode="External"/><Relationship Id="rId143" Type="http://schemas.openxmlformats.org/officeDocument/2006/relationships/hyperlink" Target="https://www.youtube.com/watch?v=vDNzTasuYEw" TargetMode="External"/><Relationship Id="rId148" Type="http://schemas.openxmlformats.org/officeDocument/2006/relationships/hyperlink" Target="http://www.mimesysvr.com/" TargetMode="External"/><Relationship Id="rId151" Type="http://schemas.openxmlformats.org/officeDocument/2006/relationships/hyperlink" Target="http://www.mimesysvr.com/" TargetMode="External"/><Relationship Id="rId156" Type="http://schemas.openxmlformats.org/officeDocument/2006/relationships/image" Target="media/image47.emf"/><Relationship Id="rId164" Type="http://schemas.openxmlformats.org/officeDocument/2006/relationships/hyperlink" Target="https://youtu.be/5cpElonP33k" TargetMode="External"/><Relationship Id="rId169" Type="http://schemas.openxmlformats.org/officeDocument/2006/relationships/hyperlink" Target="https://azure.microsoft.com/en-us/services/spatial-anchors/" TargetMode="External"/><Relationship Id="rId177"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hyperlink" Target="https://www.roadtovr.com/googles-visual-positioning-service-announced-tango-ar-platform/" TargetMode="External"/><Relationship Id="rId13" Type="http://schemas.openxmlformats.org/officeDocument/2006/relationships/hyperlink" Target="https://developers.google.com/ar/" TargetMode="External"/><Relationship Id="rId18" Type="http://schemas.openxmlformats.org/officeDocument/2006/relationships/image" Target="media/image3.png"/><Relationship Id="rId39" Type="http://schemas.openxmlformats.org/officeDocument/2006/relationships/hyperlink" Target="https://en.wikipedia.org/wiki/Direct3D" TargetMode="External"/><Relationship Id="rId109" Type="http://schemas.openxmlformats.org/officeDocument/2006/relationships/hyperlink" Target="https://xinreality.com/wiki/Presence" TargetMode="External"/><Relationship Id="rId34" Type="http://schemas.openxmlformats.org/officeDocument/2006/relationships/image" Target="media/image14.png"/><Relationship Id="rId50" Type="http://schemas.openxmlformats.org/officeDocument/2006/relationships/image" Target="media/image16.jpeg"/><Relationship Id="rId55" Type="http://schemas.openxmlformats.org/officeDocument/2006/relationships/image" Target="media/image18.emf"/><Relationship Id="rId76" Type="http://schemas.microsoft.com/office/2007/relationships/diagramDrawing" Target="diagrams/drawing1.xml"/><Relationship Id="rId97" Type="http://schemas.openxmlformats.org/officeDocument/2006/relationships/package" Target="embeddings/Microsoft_Visio_Drawing9.vsdx"/><Relationship Id="rId104" Type="http://schemas.openxmlformats.org/officeDocument/2006/relationships/image" Target="media/image39.png"/><Relationship Id="rId120" Type="http://schemas.openxmlformats.org/officeDocument/2006/relationships/hyperlink" Target="https://www.cnet.com/news/with-5g-you-wont-just-be-watching-video-itll-be-watching-you-too/" TargetMode="External"/><Relationship Id="rId125" Type="http://schemas.openxmlformats.org/officeDocument/2006/relationships/hyperlink" Target="https://uploadvr.com/best-psvr-games/" TargetMode="External"/><Relationship Id="rId141" Type="http://schemas.openxmlformats.org/officeDocument/2006/relationships/hyperlink" Target="https://www.popularmechanics.com/military/a19635016/us-troops-to-test-augmented-reality-by-2019/" TargetMode="External"/><Relationship Id="rId146" Type="http://schemas.openxmlformats.org/officeDocument/2006/relationships/hyperlink" Target="https://chalk.vuforia.com/" TargetMode="External"/><Relationship Id="rId167" Type="http://schemas.openxmlformats.org/officeDocument/2006/relationships/hyperlink" Target="https://www.nextvr.com/nextvr-gets-social-with-oculus-venues-now-fans-can-enjoy-live-vr-experiences-together/" TargetMode="External"/><Relationship Id="rId7" Type="http://schemas.openxmlformats.org/officeDocument/2006/relationships/settings" Target="settings.xml"/><Relationship Id="rId71" Type="http://schemas.openxmlformats.org/officeDocument/2006/relationships/image" Target="media/image22.png"/><Relationship Id="rId92" Type="http://schemas.openxmlformats.org/officeDocument/2006/relationships/image" Target="media/image33.emf"/><Relationship Id="rId162" Type="http://schemas.openxmlformats.org/officeDocument/2006/relationships/hyperlink" Target="https://www.roadtovr.com/nextvr-latest-tech-is-bringing-new-levels-of-fidelity-to-vr-video/" TargetMode="External"/><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9.emf"/><Relationship Id="rId40" Type="http://schemas.openxmlformats.org/officeDocument/2006/relationships/hyperlink" Target="https://en.wikipedia.org/wiki/OpenGL" TargetMode="External"/><Relationship Id="rId45" Type="http://schemas.openxmlformats.org/officeDocument/2006/relationships/hyperlink" Target="https://en.wikipedia.org/wiki/Oscillation" TargetMode="External"/><Relationship Id="rId66" Type="http://schemas.openxmlformats.org/officeDocument/2006/relationships/hyperlink" Target="https://en.wikipedia.org/wiki/UV_coordinates" TargetMode="External"/><Relationship Id="rId87" Type="http://schemas.openxmlformats.org/officeDocument/2006/relationships/image" Target="media/image30.emf"/><Relationship Id="rId110" Type="http://schemas.openxmlformats.org/officeDocument/2006/relationships/hyperlink" Target="https://www.roadtovr.com/nextvr-latest-tech-is-bringing-new-levels-of-fidelity-to-vr-video/" TargetMode="External"/><Relationship Id="rId115" Type="http://schemas.openxmlformats.org/officeDocument/2006/relationships/hyperlink" Target="https://uploadvr.com/vive-cosmos-everything-we-know/" TargetMode="External"/><Relationship Id="rId131" Type="http://schemas.openxmlformats.org/officeDocument/2006/relationships/hyperlink" Target="https://broadbandnow.com/guides/best-internet-service-setup-serious-gamers" TargetMode="External"/><Relationship Id="rId136" Type="http://schemas.openxmlformats.org/officeDocument/2006/relationships/hyperlink" Target="https://uploadvr.com/ces-population-one-preview/" TargetMode="External"/><Relationship Id="rId157" Type="http://schemas.openxmlformats.org/officeDocument/2006/relationships/package" Target="embeddings/Microsoft_Visio_Drawing16.vsdx"/><Relationship Id="rId178" Type="http://schemas.openxmlformats.org/officeDocument/2006/relationships/theme" Target="theme/theme1.xml"/><Relationship Id="rId61" Type="http://schemas.openxmlformats.org/officeDocument/2006/relationships/hyperlink" Target="https://en.wikipedia.org/wiki/Coplanar" TargetMode="External"/><Relationship Id="rId82" Type="http://schemas.openxmlformats.org/officeDocument/2006/relationships/image" Target="media/image27.png"/><Relationship Id="rId152" Type="http://schemas.openxmlformats.org/officeDocument/2006/relationships/image" Target="media/image45.emf"/><Relationship Id="rId173" Type="http://schemas.openxmlformats.org/officeDocument/2006/relationships/hyperlink" Target="https://sdi4apps.eu/2016/03/drivenet-maps-open-data-real-time-road-maps-for-autonomous-driving-from-3d-lidar-point-clouds/" TargetMode="External"/><Relationship Id="rId19" Type="http://schemas.openxmlformats.org/officeDocument/2006/relationships/image" Target="media/image4.png"/><Relationship Id="rId14" Type="http://schemas.openxmlformats.org/officeDocument/2006/relationships/hyperlink" Target="https://developer.apple.com/arkit/" TargetMode="External"/><Relationship Id="rId30" Type="http://schemas.openxmlformats.org/officeDocument/2006/relationships/package" Target="embeddings/Microsoft_Visio_Drawing1.vsdx"/><Relationship Id="rId35" Type="http://schemas.openxmlformats.org/officeDocument/2006/relationships/hyperlink" Target="https://en.wikipedia.org/wiki/3D_rendering" TargetMode="External"/><Relationship Id="rId56" Type="http://schemas.openxmlformats.org/officeDocument/2006/relationships/package" Target="embeddings/Microsoft_Visio_Drawing4.vsdx"/><Relationship Id="rId77" Type="http://schemas.openxmlformats.org/officeDocument/2006/relationships/image" Target="media/image23.png"/><Relationship Id="rId100" Type="http://schemas.openxmlformats.org/officeDocument/2006/relationships/image" Target="media/image37.emf"/><Relationship Id="rId105" Type="http://schemas.openxmlformats.org/officeDocument/2006/relationships/image" Target="media/image40.emf"/><Relationship Id="rId126" Type="http://schemas.openxmlformats.org/officeDocument/2006/relationships/hyperlink" Target="https://www.digitaltrends.com/gaming/best-psvr-games/" TargetMode="External"/><Relationship Id="rId147" Type="http://schemas.openxmlformats.org/officeDocument/2006/relationships/image" Target="media/image42.png"/><Relationship Id="rId168" Type="http://schemas.openxmlformats.org/officeDocument/2006/relationships/hyperlink" Target="https://www.oculus.com/blog/go-behind-the-scenes-of-the-oc5-oculus-venues-livestream-with-supersphere/?locale=en_US" TargetMode="Externa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diagramData" Target="diagrams/data1.xml"/><Relationship Id="rId93" Type="http://schemas.openxmlformats.org/officeDocument/2006/relationships/package" Target="embeddings/Microsoft_Word_Document7.docx"/><Relationship Id="rId98" Type="http://schemas.openxmlformats.org/officeDocument/2006/relationships/image" Target="media/image36.emf"/><Relationship Id="rId121" Type="http://schemas.openxmlformats.org/officeDocument/2006/relationships/hyperlink" Target="http://skipabeatgame.com/" TargetMode="External"/><Relationship Id="rId142" Type="http://schemas.openxmlformats.org/officeDocument/2006/relationships/hyperlink" Target="https://pureinfotech.com/microsoft-hololens-2-tech-specs/" TargetMode="External"/><Relationship Id="rId163" Type="http://schemas.openxmlformats.org/officeDocument/2006/relationships/hyperlink" Target="https://www.juegostudio.com/infographic/various-social-vr-platforms" TargetMode="External"/><Relationship Id="rId3" Type="http://schemas.openxmlformats.org/officeDocument/2006/relationships/customXml" Target="../customXml/item3.xml"/><Relationship Id="rId25" Type="http://schemas.openxmlformats.org/officeDocument/2006/relationships/package" Target="embeddings/Microsoft_Visio_Drawing.vsdx"/><Relationship Id="rId46" Type="http://schemas.openxmlformats.org/officeDocument/2006/relationships/hyperlink" Target="https://en.wikipedia.org/wiki/Run_time_(program_lifecycle_phase)" TargetMode="External"/><Relationship Id="rId67" Type="http://schemas.openxmlformats.org/officeDocument/2006/relationships/hyperlink" Target="https://en.wikipedia.org/wiki/Texture_map" TargetMode="External"/><Relationship Id="rId116" Type="http://schemas.openxmlformats.org/officeDocument/2006/relationships/hyperlink" Target="https://www.vrandfun.com/the-qualcomm-snapdragon-855-will-be-able-to-deliver-up-to-8k-360-video-playback/" TargetMode="External"/><Relationship Id="rId137" Type="http://schemas.openxmlformats.org/officeDocument/2006/relationships/hyperlink" Target="https://www.oculus.com/quest/" TargetMode="External"/><Relationship Id="rId158" Type="http://schemas.openxmlformats.org/officeDocument/2006/relationships/image" Target="media/image48.emf"/><Relationship Id="rId20" Type="http://schemas.openxmlformats.org/officeDocument/2006/relationships/image" Target="media/image5.jpeg"/><Relationship Id="rId41" Type="http://schemas.openxmlformats.org/officeDocument/2006/relationships/hyperlink" Target="https://en.wikipedia.org/wiki/Vulkan_(API)" TargetMode="External"/><Relationship Id="rId62" Type="http://schemas.openxmlformats.org/officeDocument/2006/relationships/hyperlink" Target="https://en.wikipedia.org/wiki/Unstructured_grid" TargetMode="External"/><Relationship Id="rId83" Type="http://schemas.openxmlformats.org/officeDocument/2006/relationships/hyperlink" Target="https://github.com/immersive-web/webxr/blob/master/explainer.md" TargetMode="External"/><Relationship Id="rId88" Type="http://schemas.openxmlformats.org/officeDocument/2006/relationships/oleObject" Target="embeddings/Microsoft_Word_97_-_2003_Document.doc"/><Relationship Id="rId111" Type="http://schemas.openxmlformats.org/officeDocument/2006/relationships/hyperlink" Target="https://www.digitaltrends.com/home-theater/nextvr-nba-league-pass-writing-future-of-vr/" TargetMode="External"/><Relationship Id="rId132" Type="http://schemas.openxmlformats.org/officeDocument/2006/relationships/hyperlink" Target="https://xinreality.com/wiki/Presence" TargetMode="External"/><Relationship Id="rId153" Type="http://schemas.openxmlformats.org/officeDocument/2006/relationships/package" Target="embeddings/Microsoft_Visio_Drawing14.vsdx"/><Relationship Id="rId174" Type="http://schemas.openxmlformats.org/officeDocument/2006/relationships/header" Target="header1.xml"/><Relationship Id="rId15" Type="http://schemas.openxmlformats.org/officeDocument/2006/relationships/hyperlink" Target="https://pdfs.semanticscholar.org/636f/d665abf14588929014eb28f0219fe1be75d4.pdf" TargetMode="External"/><Relationship Id="rId36" Type="http://schemas.openxmlformats.org/officeDocument/2006/relationships/hyperlink" Target="https://en.wikipedia.org/wiki/Rasterization" TargetMode="External"/><Relationship Id="rId57" Type="http://schemas.openxmlformats.org/officeDocument/2006/relationships/image" Target="media/image19.emf"/><Relationship Id="rId106" Type="http://schemas.openxmlformats.org/officeDocument/2006/relationships/package" Target="embeddings/Microsoft_Visio_Drawing13.vsdx"/><Relationship Id="rId127" Type="http://schemas.openxmlformats.org/officeDocument/2006/relationships/hyperlink" Target="https://www.ign.com/articles/2019/01/11/population-one-isnt-quite-fortnite-vr-but-its-pretty-convinc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74FD159-A4EB-8A4B-A929-A0266BB1B5ED}" type="doc">
      <dgm:prSet loTypeId="urn:microsoft.com/office/officeart/2005/8/layout/process5" loCatId="" qsTypeId="urn:microsoft.com/office/officeart/2005/8/quickstyle/simple1" qsCatId="simple" csTypeId="urn:microsoft.com/office/officeart/2005/8/colors/colorful5" csCatId="colorful" phldr="1"/>
      <dgm:spPr/>
    </dgm:pt>
    <dgm:pt modelId="{DB8FFCB8-7775-054C-9A38-DBB5D839D21D}">
      <dgm:prSet phldrT="[Text]" custT="1"/>
      <dgm:spPr/>
      <dgm:t>
        <a:bodyPr/>
        <a:lstStyle/>
        <a:p>
          <a:pPr algn="ctr"/>
          <a:r>
            <a:rPr lang="en-GB" sz="1100"/>
            <a:t>Capture</a:t>
          </a:r>
        </a:p>
      </dgm:t>
    </dgm:pt>
    <dgm:pt modelId="{97B29584-8997-314B-866F-22422F87DAE0}" type="parTrans" cxnId="{27726395-14D2-4943-994B-1F52C74AC065}">
      <dgm:prSet/>
      <dgm:spPr/>
      <dgm:t>
        <a:bodyPr/>
        <a:lstStyle/>
        <a:p>
          <a:pPr algn="ctr"/>
          <a:endParaRPr lang="en-GB"/>
        </a:p>
      </dgm:t>
    </dgm:pt>
    <dgm:pt modelId="{8D721E4E-B417-8340-B949-16740BB6758B}" type="sibTrans" cxnId="{27726395-14D2-4943-994B-1F52C74AC065}">
      <dgm:prSet custT="1"/>
      <dgm:spPr/>
      <dgm:t>
        <a:bodyPr/>
        <a:lstStyle/>
        <a:p>
          <a:pPr algn="ctr"/>
          <a:endParaRPr lang="en-GB" sz="500"/>
        </a:p>
      </dgm:t>
    </dgm:pt>
    <dgm:pt modelId="{8E53A862-00AF-0640-91CE-F7E506852C9C}">
      <dgm:prSet phldrT="[Text]" custT="1"/>
      <dgm:spPr/>
      <dgm:t>
        <a:bodyPr/>
        <a:lstStyle/>
        <a:p>
          <a:pPr algn="ctr"/>
          <a:r>
            <a:rPr lang="en-GB" sz="1100"/>
            <a:t>Keying</a:t>
          </a:r>
        </a:p>
      </dgm:t>
    </dgm:pt>
    <dgm:pt modelId="{51EEA09E-93FB-654C-A4DB-C396274FED8E}" type="parTrans" cxnId="{843136BE-EA16-4941-833C-A3AD0F58AC95}">
      <dgm:prSet/>
      <dgm:spPr/>
      <dgm:t>
        <a:bodyPr/>
        <a:lstStyle/>
        <a:p>
          <a:pPr algn="ctr"/>
          <a:endParaRPr lang="en-GB"/>
        </a:p>
      </dgm:t>
    </dgm:pt>
    <dgm:pt modelId="{6BC38D22-3E88-9340-9EB8-6D3771E52236}" type="sibTrans" cxnId="{843136BE-EA16-4941-833C-A3AD0F58AC95}">
      <dgm:prSet custT="1"/>
      <dgm:spPr/>
      <dgm:t>
        <a:bodyPr/>
        <a:lstStyle/>
        <a:p>
          <a:pPr algn="ctr"/>
          <a:endParaRPr lang="en-GB" sz="500"/>
        </a:p>
      </dgm:t>
    </dgm:pt>
    <dgm:pt modelId="{C3622754-4C80-E141-AF17-9DD76BD86BB7}">
      <dgm:prSet phldrT="[Text]" custT="1"/>
      <dgm:spPr/>
      <dgm:t>
        <a:bodyPr/>
        <a:lstStyle/>
        <a:p>
          <a:pPr algn="ctr"/>
          <a:r>
            <a:rPr lang="en-GB" sz="1100"/>
            <a:t>Depth Estimation</a:t>
          </a:r>
        </a:p>
      </dgm:t>
    </dgm:pt>
    <dgm:pt modelId="{F81473F2-F4E8-F047-9B12-A06660D53AFA}" type="parTrans" cxnId="{5E8A62CD-2045-6D48-B0DE-1DC69FEDC65D}">
      <dgm:prSet/>
      <dgm:spPr/>
      <dgm:t>
        <a:bodyPr/>
        <a:lstStyle/>
        <a:p>
          <a:pPr algn="ctr"/>
          <a:endParaRPr lang="en-GB"/>
        </a:p>
      </dgm:t>
    </dgm:pt>
    <dgm:pt modelId="{6023C077-3A21-6040-85FA-059EB9C9DFF8}" type="sibTrans" cxnId="{5E8A62CD-2045-6D48-B0DE-1DC69FEDC65D}">
      <dgm:prSet custT="1"/>
      <dgm:spPr/>
      <dgm:t>
        <a:bodyPr/>
        <a:lstStyle/>
        <a:p>
          <a:pPr algn="ctr"/>
          <a:endParaRPr lang="en-GB" sz="500"/>
        </a:p>
      </dgm:t>
    </dgm:pt>
    <dgm:pt modelId="{6C332FA7-E14B-C943-99EF-D68BB3D2DA7A}">
      <dgm:prSet custT="1"/>
      <dgm:spPr/>
      <dgm:t>
        <a:bodyPr/>
        <a:lstStyle/>
        <a:p>
          <a:pPr algn="ctr"/>
          <a:r>
            <a:rPr lang="en-GB" sz="1100"/>
            <a:t>3D Data fusion</a:t>
          </a:r>
        </a:p>
      </dgm:t>
    </dgm:pt>
    <dgm:pt modelId="{47B4532A-135B-5A40-A9F6-7DECD89F7E62}" type="parTrans" cxnId="{2D96F17E-9F75-8541-8FE2-A1775A956FE1}">
      <dgm:prSet/>
      <dgm:spPr/>
      <dgm:t>
        <a:bodyPr/>
        <a:lstStyle/>
        <a:p>
          <a:pPr algn="ctr"/>
          <a:endParaRPr lang="en-GB"/>
        </a:p>
      </dgm:t>
    </dgm:pt>
    <dgm:pt modelId="{921DABE2-48B7-2444-9A1F-1C16AD22FE89}" type="sibTrans" cxnId="{2D96F17E-9F75-8541-8FE2-A1775A956FE1}">
      <dgm:prSet custT="1"/>
      <dgm:spPr/>
      <dgm:t>
        <a:bodyPr/>
        <a:lstStyle/>
        <a:p>
          <a:pPr algn="ctr"/>
          <a:endParaRPr lang="en-GB" sz="500"/>
        </a:p>
      </dgm:t>
    </dgm:pt>
    <dgm:pt modelId="{F8E722A7-7C81-9E43-88C1-CF133520CE17}">
      <dgm:prSet custT="1"/>
      <dgm:spPr/>
      <dgm:t>
        <a:bodyPr/>
        <a:lstStyle/>
        <a:p>
          <a:pPr algn="ctr"/>
          <a:r>
            <a:rPr lang="en-GB" sz="1100"/>
            <a:t>3D Point cloud</a:t>
          </a:r>
        </a:p>
      </dgm:t>
    </dgm:pt>
    <dgm:pt modelId="{D628EA1C-0251-9744-9AC3-A3BA8222360D}" type="parTrans" cxnId="{BCF83108-8436-B142-BB60-62DBB2C12A66}">
      <dgm:prSet/>
      <dgm:spPr/>
      <dgm:t>
        <a:bodyPr/>
        <a:lstStyle/>
        <a:p>
          <a:pPr algn="ctr"/>
          <a:endParaRPr lang="en-GB"/>
        </a:p>
      </dgm:t>
    </dgm:pt>
    <dgm:pt modelId="{1A6ED18D-C156-244B-B80B-1CDA18D38852}" type="sibTrans" cxnId="{BCF83108-8436-B142-BB60-62DBB2C12A66}">
      <dgm:prSet custT="1"/>
      <dgm:spPr/>
      <dgm:t>
        <a:bodyPr/>
        <a:lstStyle/>
        <a:p>
          <a:pPr algn="ctr"/>
          <a:endParaRPr lang="en-GB" sz="500"/>
        </a:p>
      </dgm:t>
    </dgm:pt>
    <dgm:pt modelId="{51E2C15E-86A3-4D47-86C7-CCAF76DD9A66}">
      <dgm:prSet custT="1"/>
      <dgm:spPr/>
      <dgm:t>
        <a:bodyPr/>
        <a:lstStyle/>
        <a:p>
          <a:pPr algn="ctr"/>
          <a:r>
            <a:rPr lang="en-GB" sz="1100"/>
            <a:t>mesh post-processing</a:t>
          </a:r>
        </a:p>
      </dgm:t>
    </dgm:pt>
    <dgm:pt modelId="{9362ACD4-3CD4-BC42-B2D6-6803CDD1AEB8}" type="sibTrans" cxnId="{F8D89B7B-87E5-5F46-B2C0-F7624E1BBE06}">
      <dgm:prSet custT="1"/>
      <dgm:spPr/>
      <dgm:t>
        <a:bodyPr/>
        <a:lstStyle/>
        <a:p>
          <a:pPr algn="ctr"/>
          <a:endParaRPr lang="en-GB" sz="500"/>
        </a:p>
      </dgm:t>
    </dgm:pt>
    <dgm:pt modelId="{32005B2D-92D0-0941-9306-A7DCB11ADB01}" type="parTrans" cxnId="{F8D89B7B-87E5-5F46-B2C0-F7624E1BBE06}">
      <dgm:prSet/>
      <dgm:spPr/>
      <dgm:t>
        <a:bodyPr/>
        <a:lstStyle/>
        <a:p>
          <a:pPr algn="ctr"/>
          <a:endParaRPr lang="en-GB"/>
        </a:p>
      </dgm:t>
    </dgm:pt>
    <dgm:pt modelId="{93515FD6-7091-E94D-A341-69D4EA918CEE}">
      <dgm:prSet custT="1"/>
      <dgm:spPr/>
      <dgm:t>
        <a:bodyPr/>
        <a:lstStyle/>
        <a:p>
          <a:pPr algn="ctr"/>
          <a:r>
            <a:rPr lang="en-GB" sz="1100"/>
            <a:t>mesh reduction</a:t>
          </a:r>
        </a:p>
      </dgm:t>
    </dgm:pt>
    <dgm:pt modelId="{27F8D205-DA1F-E042-9B46-7407DC1018B6}" type="sibTrans" cxnId="{CEDBB0B1-3B22-C34D-BE08-0F1B7A048A72}">
      <dgm:prSet custT="1"/>
      <dgm:spPr/>
      <dgm:t>
        <a:bodyPr/>
        <a:lstStyle/>
        <a:p>
          <a:pPr algn="ctr"/>
          <a:endParaRPr lang="en-GB" sz="500"/>
        </a:p>
      </dgm:t>
    </dgm:pt>
    <dgm:pt modelId="{0A39546A-9301-8E4F-8A74-F2BECA539EF7}" type="parTrans" cxnId="{CEDBB0B1-3B22-C34D-BE08-0F1B7A048A72}">
      <dgm:prSet/>
      <dgm:spPr/>
      <dgm:t>
        <a:bodyPr/>
        <a:lstStyle/>
        <a:p>
          <a:pPr algn="ctr"/>
          <a:endParaRPr lang="en-GB"/>
        </a:p>
      </dgm:t>
    </dgm:pt>
    <dgm:pt modelId="{3EE4BE43-B5D7-BF41-A7C7-CA74628CB7CF}">
      <dgm:prSet custT="1"/>
      <dgm:spPr/>
      <dgm:t>
        <a:bodyPr/>
        <a:lstStyle/>
        <a:p>
          <a:pPr algn="ctr"/>
          <a:r>
            <a:rPr lang="en-GB" sz="1100"/>
            <a:t>temporal registration</a:t>
          </a:r>
        </a:p>
      </dgm:t>
    </dgm:pt>
    <dgm:pt modelId="{00A4D9D1-5893-8A4D-A210-E380A250033D}" type="sibTrans" cxnId="{D8A7E10C-6B42-D947-9817-3D9DBAF0914A}">
      <dgm:prSet custT="1"/>
      <dgm:spPr/>
      <dgm:t>
        <a:bodyPr/>
        <a:lstStyle/>
        <a:p>
          <a:pPr algn="ctr"/>
          <a:endParaRPr lang="en-GB" sz="500"/>
        </a:p>
      </dgm:t>
    </dgm:pt>
    <dgm:pt modelId="{6E9EE9CA-AAA4-5A4F-A07C-4CF8ECB57E45}" type="parTrans" cxnId="{D8A7E10C-6B42-D947-9817-3D9DBAF0914A}">
      <dgm:prSet/>
      <dgm:spPr/>
      <dgm:t>
        <a:bodyPr/>
        <a:lstStyle/>
        <a:p>
          <a:pPr algn="ctr"/>
          <a:endParaRPr lang="en-GB"/>
        </a:p>
      </dgm:t>
    </dgm:pt>
    <dgm:pt modelId="{DC77C858-630B-BD4D-BBE3-7DAAE0655559}">
      <dgm:prSet custT="1"/>
      <dgm:spPr>
        <a:solidFill>
          <a:schemeClr val="accent6">
            <a:lumMod val="40000"/>
            <a:lumOff val="60000"/>
          </a:schemeClr>
        </a:solidFill>
      </dgm:spPr>
      <dgm:t>
        <a:bodyPr/>
        <a:lstStyle/>
        <a:p>
          <a:pPr algn="ctr"/>
          <a:r>
            <a:rPr lang="en-GB" sz="1100">
              <a:solidFill>
                <a:schemeClr val="tx1"/>
              </a:solidFill>
            </a:rPr>
            <a:t>3D mesh</a:t>
          </a:r>
        </a:p>
      </dgm:t>
    </dgm:pt>
    <dgm:pt modelId="{036FEF46-6707-B541-A998-EEDB0B4EF00E}" type="sibTrans" cxnId="{9838E1FB-6FF9-E44B-8C95-605EF103EF36}">
      <dgm:prSet/>
      <dgm:spPr/>
      <dgm:t>
        <a:bodyPr/>
        <a:lstStyle/>
        <a:p>
          <a:pPr algn="ctr"/>
          <a:endParaRPr lang="en-GB"/>
        </a:p>
      </dgm:t>
    </dgm:pt>
    <dgm:pt modelId="{5E299287-0546-F644-BC93-CC964651FD46}" type="parTrans" cxnId="{9838E1FB-6FF9-E44B-8C95-605EF103EF36}">
      <dgm:prSet/>
      <dgm:spPr/>
      <dgm:t>
        <a:bodyPr/>
        <a:lstStyle/>
        <a:p>
          <a:pPr algn="ctr"/>
          <a:endParaRPr lang="en-GB"/>
        </a:p>
      </dgm:t>
    </dgm:pt>
    <dgm:pt modelId="{0BBAB84B-2514-F64C-9D6A-6AC8FA82396F}" type="pres">
      <dgm:prSet presAssocID="{D74FD159-A4EB-8A4B-A929-A0266BB1B5ED}" presName="diagram" presStyleCnt="0">
        <dgm:presLayoutVars>
          <dgm:dir/>
          <dgm:resizeHandles val="exact"/>
        </dgm:presLayoutVars>
      </dgm:prSet>
      <dgm:spPr/>
    </dgm:pt>
    <dgm:pt modelId="{F7F3B940-F09E-7E41-8F3D-05FFD852B1EF}" type="pres">
      <dgm:prSet presAssocID="{DB8FFCB8-7775-054C-9A38-DBB5D839D21D}" presName="node" presStyleLbl="node1" presStyleIdx="0" presStyleCnt="9">
        <dgm:presLayoutVars>
          <dgm:bulletEnabled val="1"/>
        </dgm:presLayoutVars>
      </dgm:prSet>
      <dgm:spPr/>
    </dgm:pt>
    <dgm:pt modelId="{940B3946-D2DD-5245-88A2-263F773ABAE0}" type="pres">
      <dgm:prSet presAssocID="{8D721E4E-B417-8340-B949-16740BB6758B}" presName="sibTrans" presStyleLbl="sibTrans2D1" presStyleIdx="0" presStyleCnt="8"/>
      <dgm:spPr/>
    </dgm:pt>
    <dgm:pt modelId="{91FDEF11-7A6E-B64E-A6A7-856666E2F16D}" type="pres">
      <dgm:prSet presAssocID="{8D721E4E-B417-8340-B949-16740BB6758B}" presName="connectorText" presStyleLbl="sibTrans2D1" presStyleIdx="0" presStyleCnt="8"/>
      <dgm:spPr/>
    </dgm:pt>
    <dgm:pt modelId="{5AB600E2-946C-3545-81FF-0278B6AFFDE2}" type="pres">
      <dgm:prSet presAssocID="{8E53A862-00AF-0640-91CE-F7E506852C9C}" presName="node" presStyleLbl="node1" presStyleIdx="1" presStyleCnt="9">
        <dgm:presLayoutVars>
          <dgm:bulletEnabled val="1"/>
        </dgm:presLayoutVars>
      </dgm:prSet>
      <dgm:spPr/>
    </dgm:pt>
    <dgm:pt modelId="{753FFF87-E6CF-9542-9FB2-8096DCD299DC}" type="pres">
      <dgm:prSet presAssocID="{6BC38D22-3E88-9340-9EB8-6D3771E52236}" presName="sibTrans" presStyleLbl="sibTrans2D1" presStyleIdx="1" presStyleCnt="8"/>
      <dgm:spPr/>
    </dgm:pt>
    <dgm:pt modelId="{8E8291C1-AED7-A04E-AAEC-793F2F7C3720}" type="pres">
      <dgm:prSet presAssocID="{6BC38D22-3E88-9340-9EB8-6D3771E52236}" presName="connectorText" presStyleLbl="sibTrans2D1" presStyleIdx="1" presStyleCnt="8"/>
      <dgm:spPr/>
    </dgm:pt>
    <dgm:pt modelId="{EF3CFCEF-8ADB-F24A-A1AD-9B6BB04BE001}" type="pres">
      <dgm:prSet presAssocID="{C3622754-4C80-E141-AF17-9DD76BD86BB7}" presName="node" presStyleLbl="node1" presStyleIdx="2" presStyleCnt="9">
        <dgm:presLayoutVars>
          <dgm:bulletEnabled val="1"/>
        </dgm:presLayoutVars>
      </dgm:prSet>
      <dgm:spPr/>
    </dgm:pt>
    <dgm:pt modelId="{9CF7D14D-3CC6-0744-91BA-1540F4D9CC8E}" type="pres">
      <dgm:prSet presAssocID="{6023C077-3A21-6040-85FA-059EB9C9DFF8}" presName="sibTrans" presStyleLbl="sibTrans2D1" presStyleIdx="2" presStyleCnt="8"/>
      <dgm:spPr/>
    </dgm:pt>
    <dgm:pt modelId="{CC930A05-8C24-D54C-8E31-26FF6E34D1B0}" type="pres">
      <dgm:prSet presAssocID="{6023C077-3A21-6040-85FA-059EB9C9DFF8}" presName="connectorText" presStyleLbl="sibTrans2D1" presStyleIdx="2" presStyleCnt="8"/>
      <dgm:spPr/>
    </dgm:pt>
    <dgm:pt modelId="{E18F0D09-F089-C746-BD61-9544483A0484}" type="pres">
      <dgm:prSet presAssocID="{6C332FA7-E14B-C943-99EF-D68BB3D2DA7A}" presName="node" presStyleLbl="node1" presStyleIdx="3" presStyleCnt="9">
        <dgm:presLayoutVars>
          <dgm:bulletEnabled val="1"/>
        </dgm:presLayoutVars>
      </dgm:prSet>
      <dgm:spPr/>
    </dgm:pt>
    <dgm:pt modelId="{0A1784C2-24CD-1843-BCD4-B17CC23A3CAE}" type="pres">
      <dgm:prSet presAssocID="{921DABE2-48B7-2444-9A1F-1C16AD22FE89}" presName="sibTrans" presStyleLbl="sibTrans2D1" presStyleIdx="3" presStyleCnt="8"/>
      <dgm:spPr/>
    </dgm:pt>
    <dgm:pt modelId="{4A7CF9E1-EDA7-4743-B464-E5CFA67E49ED}" type="pres">
      <dgm:prSet presAssocID="{921DABE2-48B7-2444-9A1F-1C16AD22FE89}" presName="connectorText" presStyleLbl="sibTrans2D1" presStyleIdx="3" presStyleCnt="8"/>
      <dgm:spPr/>
    </dgm:pt>
    <dgm:pt modelId="{572F746C-F62A-E447-8AA3-81CCC4462BEC}" type="pres">
      <dgm:prSet presAssocID="{F8E722A7-7C81-9E43-88C1-CF133520CE17}" presName="node" presStyleLbl="node1" presStyleIdx="4" presStyleCnt="9">
        <dgm:presLayoutVars>
          <dgm:bulletEnabled val="1"/>
        </dgm:presLayoutVars>
      </dgm:prSet>
      <dgm:spPr/>
    </dgm:pt>
    <dgm:pt modelId="{1BD6B938-74DB-8F45-9CC9-28E331765A3C}" type="pres">
      <dgm:prSet presAssocID="{1A6ED18D-C156-244B-B80B-1CDA18D38852}" presName="sibTrans" presStyleLbl="sibTrans2D1" presStyleIdx="4" presStyleCnt="8"/>
      <dgm:spPr/>
    </dgm:pt>
    <dgm:pt modelId="{6781253E-702F-894E-AC5E-644B346946AA}" type="pres">
      <dgm:prSet presAssocID="{1A6ED18D-C156-244B-B80B-1CDA18D38852}" presName="connectorText" presStyleLbl="sibTrans2D1" presStyleIdx="4" presStyleCnt="8"/>
      <dgm:spPr/>
    </dgm:pt>
    <dgm:pt modelId="{74183396-B3EB-1647-B1D9-C85D6833EC16}" type="pres">
      <dgm:prSet presAssocID="{51E2C15E-86A3-4D47-86C7-CCAF76DD9A66}" presName="node" presStyleLbl="node1" presStyleIdx="5" presStyleCnt="9">
        <dgm:presLayoutVars>
          <dgm:bulletEnabled val="1"/>
        </dgm:presLayoutVars>
      </dgm:prSet>
      <dgm:spPr/>
    </dgm:pt>
    <dgm:pt modelId="{99A19CC1-BAA8-CD44-959E-B29908F7361C}" type="pres">
      <dgm:prSet presAssocID="{9362ACD4-3CD4-BC42-B2D6-6803CDD1AEB8}" presName="sibTrans" presStyleLbl="sibTrans2D1" presStyleIdx="5" presStyleCnt="8"/>
      <dgm:spPr/>
    </dgm:pt>
    <dgm:pt modelId="{DB79A39D-04B3-EB42-B2E5-766B92D3B08A}" type="pres">
      <dgm:prSet presAssocID="{9362ACD4-3CD4-BC42-B2D6-6803CDD1AEB8}" presName="connectorText" presStyleLbl="sibTrans2D1" presStyleIdx="5" presStyleCnt="8"/>
      <dgm:spPr/>
    </dgm:pt>
    <dgm:pt modelId="{D489DC35-2FD9-D04F-A041-A595FD135A71}" type="pres">
      <dgm:prSet presAssocID="{93515FD6-7091-E94D-A341-69D4EA918CEE}" presName="node" presStyleLbl="node1" presStyleIdx="6" presStyleCnt="9">
        <dgm:presLayoutVars>
          <dgm:bulletEnabled val="1"/>
        </dgm:presLayoutVars>
      </dgm:prSet>
      <dgm:spPr/>
    </dgm:pt>
    <dgm:pt modelId="{3E908382-DDE4-A045-ABCC-42410DB20C64}" type="pres">
      <dgm:prSet presAssocID="{27F8D205-DA1F-E042-9B46-7407DC1018B6}" presName="sibTrans" presStyleLbl="sibTrans2D1" presStyleIdx="6" presStyleCnt="8"/>
      <dgm:spPr/>
    </dgm:pt>
    <dgm:pt modelId="{7513BEFE-7001-E64C-B2B4-73FE5E6CF9AA}" type="pres">
      <dgm:prSet presAssocID="{27F8D205-DA1F-E042-9B46-7407DC1018B6}" presName="connectorText" presStyleLbl="sibTrans2D1" presStyleIdx="6" presStyleCnt="8"/>
      <dgm:spPr/>
    </dgm:pt>
    <dgm:pt modelId="{4285F444-9980-5747-BB2A-3E94DA9A786B}" type="pres">
      <dgm:prSet presAssocID="{3EE4BE43-B5D7-BF41-A7C7-CA74628CB7CF}" presName="node" presStyleLbl="node1" presStyleIdx="7" presStyleCnt="9">
        <dgm:presLayoutVars>
          <dgm:bulletEnabled val="1"/>
        </dgm:presLayoutVars>
      </dgm:prSet>
      <dgm:spPr/>
    </dgm:pt>
    <dgm:pt modelId="{B1BE5B72-6E4C-2C42-B125-3404F0AA1A21}" type="pres">
      <dgm:prSet presAssocID="{00A4D9D1-5893-8A4D-A210-E380A250033D}" presName="sibTrans" presStyleLbl="sibTrans2D1" presStyleIdx="7" presStyleCnt="8"/>
      <dgm:spPr/>
    </dgm:pt>
    <dgm:pt modelId="{0DBCC983-7060-5043-879A-13F6F54A20D4}" type="pres">
      <dgm:prSet presAssocID="{00A4D9D1-5893-8A4D-A210-E380A250033D}" presName="connectorText" presStyleLbl="sibTrans2D1" presStyleIdx="7" presStyleCnt="8"/>
      <dgm:spPr/>
    </dgm:pt>
    <dgm:pt modelId="{6DCDD000-3379-F740-924F-B66BA75BD5D2}" type="pres">
      <dgm:prSet presAssocID="{DC77C858-630B-BD4D-BBE3-7DAAE0655559}" presName="node" presStyleLbl="node1" presStyleIdx="8" presStyleCnt="9">
        <dgm:presLayoutVars>
          <dgm:bulletEnabled val="1"/>
        </dgm:presLayoutVars>
      </dgm:prSet>
      <dgm:spPr/>
    </dgm:pt>
  </dgm:ptLst>
  <dgm:cxnLst>
    <dgm:cxn modelId="{815A4405-1EB1-2540-B895-9C87B15D87F8}" type="presOf" srcId="{F8E722A7-7C81-9E43-88C1-CF133520CE17}" destId="{572F746C-F62A-E447-8AA3-81CCC4462BEC}" srcOrd="0" destOrd="0" presId="urn:microsoft.com/office/officeart/2005/8/layout/process5"/>
    <dgm:cxn modelId="{BCF83108-8436-B142-BB60-62DBB2C12A66}" srcId="{D74FD159-A4EB-8A4B-A929-A0266BB1B5ED}" destId="{F8E722A7-7C81-9E43-88C1-CF133520CE17}" srcOrd="4" destOrd="0" parTransId="{D628EA1C-0251-9744-9AC3-A3BA8222360D}" sibTransId="{1A6ED18D-C156-244B-B80B-1CDA18D38852}"/>
    <dgm:cxn modelId="{125DB00B-F8D0-8444-AD9F-52F62F9250E1}" type="presOf" srcId="{93515FD6-7091-E94D-A341-69D4EA918CEE}" destId="{D489DC35-2FD9-D04F-A041-A595FD135A71}" srcOrd="0" destOrd="0" presId="urn:microsoft.com/office/officeart/2005/8/layout/process5"/>
    <dgm:cxn modelId="{D8A7E10C-6B42-D947-9817-3D9DBAF0914A}" srcId="{D74FD159-A4EB-8A4B-A929-A0266BB1B5ED}" destId="{3EE4BE43-B5D7-BF41-A7C7-CA74628CB7CF}" srcOrd="7" destOrd="0" parTransId="{6E9EE9CA-AAA4-5A4F-A07C-4CF8ECB57E45}" sibTransId="{00A4D9D1-5893-8A4D-A210-E380A250033D}"/>
    <dgm:cxn modelId="{FFA8F619-596D-0B46-B75D-E4315F055F9B}" type="presOf" srcId="{51E2C15E-86A3-4D47-86C7-CCAF76DD9A66}" destId="{74183396-B3EB-1647-B1D9-C85D6833EC16}" srcOrd="0" destOrd="0" presId="urn:microsoft.com/office/officeart/2005/8/layout/process5"/>
    <dgm:cxn modelId="{148F0D1F-BE1C-BC40-866E-BAD9F33CE953}" type="presOf" srcId="{3EE4BE43-B5D7-BF41-A7C7-CA74628CB7CF}" destId="{4285F444-9980-5747-BB2A-3E94DA9A786B}" srcOrd="0" destOrd="0" presId="urn:microsoft.com/office/officeart/2005/8/layout/process5"/>
    <dgm:cxn modelId="{1C52BE1F-0CCC-4748-A29C-9863DCC0D3D4}" type="presOf" srcId="{6BC38D22-3E88-9340-9EB8-6D3771E52236}" destId="{753FFF87-E6CF-9542-9FB2-8096DCD299DC}" srcOrd="0" destOrd="0" presId="urn:microsoft.com/office/officeart/2005/8/layout/process5"/>
    <dgm:cxn modelId="{A1FCC523-F075-8640-AC75-5E127E72691F}" type="presOf" srcId="{9362ACD4-3CD4-BC42-B2D6-6803CDD1AEB8}" destId="{99A19CC1-BAA8-CD44-959E-B29908F7361C}" srcOrd="0" destOrd="0" presId="urn:microsoft.com/office/officeart/2005/8/layout/process5"/>
    <dgm:cxn modelId="{C3BB3733-CA8E-9543-97C8-C00E1716FEA2}" type="presOf" srcId="{1A6ED18D-C156-244B-B80B-1CDA18D38852}" destId="{6781253E-702F-894E-AC5E-644B346946AA}" srcOrd="1" destOrd="0" presId="urn:microsoft.com/office/officeart/2005/8/layout/process5"/>
    <dgm:cxn modelId="{24FC8233-AA1C-4C46-B4F9-F06E8452243E}" type="presOf" srcId="{6023C077-3A21-6040-85FA-059EB9C9DFF8}" destId="{CC930A05-8C24-D54C-8E31-26FF6E34D1B0}" srcOrd="1" destOrd="0" presId="urn:microsoft.com/office/officeart/2005/8/layout/process5"/>
    <dgm:cxn modelId="{6A6C3B5F-FBEE-2A4D-A08D-4DA9AED08326}" type="presOf" srcId="{6023C077-3A21-6040-85FA-059EB9C9DFF8}" destId="{9CF7D14D-3CC6-0744-91BA-1540F4D9CC8E}" srcOrd="0" destOrd="0" presId="urn:microsoft.com/office/officeart/2005/8/layout/process5"/>
    <dgm:cxn modelId="{8DF49567-B989-2F43-A22D-841A5BB0C987}" type="presOf" srcId="{27F8D205-DA1F-E042-9B46-7407DC1018B6}" destId="{3E908382-DDE4-A045-ABCC-42410DB20C64}" srcOrd="0" destOrd="0" presId="urn:microsoft.com/office/officeart/2005/8/layout/process5"/>
    <dgm:cxn modelId="{1C710E69-8939-7340-9276-64AA275C3A97}" type="presOf" srcId="{6C332FA7-E14B-C943-99EF-D68BB3D2DA7A}" destId="{E18F0D09-F089-C746-BD61-9544483A0484}" srcOrd="0" destOrd="0" presId="urn:microsoft.com/office/officeart/2005/8/layout/process5"/>
    <dgm:cxn modelId="{A46A0B4E-12F8-A04D-9111-BAA734FAF87D}" type="presOf" srcId="{D74FD159-A4EB-8A4B-A929-A0266BB1B5ED}" destId="{0BBAB84B-2514-F64C-9D6A-6AC8FA82396F}" srcOrd="0" destOrd="0" presId="urn:microsoft.com/office/officeart/2005/8/layout/process5"/>
    <dgm:cxn modelId="{3E1B1378-AED8-9F49-B945-1A8B0EFB7B6E}" type="presOf" srcId="{6BC38D22-3E88-9340-9EB8-6D3771E52236}" destId="{8E8291C1-AED7-A04E-AAEC-793F2F7C3720}" srcOrd="1" destOrd="0" presId="urn:microsoft.com/office/officeart/2005/8/layout/process5"/>
    <dgm:cxn modelId="{A0271059-F68B-324B-83A5-63A36C7300A4}" type="presOf" srcId="{921DABE2-48B7-2444-9A1F-1C16AD22FE89}" destId="{0A1784C2-24CD-1843-BCD4-B17CC23A3CAE}" srcOrd="0" destOrd="0" presId="urn:microsoft.com/office/officeart/2005/8/layout/process5"/>
    <dgm:cxn modelId="{F8D89B7B-87E5-5F46-B2C0-F7624E1BBE06}" srcId="{D74FD159-A4EB-8A4B-A929-A0266BB1B5ED}" destId="{51E2C15E-86A3-4D47-86C7-CCAF76DD9A66}" srcOrd="5" destOrd="0" parTransId="{32005B2D-92D0-0941-9306-A7DCB11ADB01}" sibTransId="{9362ACD4-3CD4-BC42-B2D6-6803CDD1AEB8}"/>
    <dgm:cxn modelId="{9A4D0F7C-ED57-2B4E-904E-AED542B5FF5B}" type="presOf" srcId="{9362ACD4-3CD4-BC42-B2D6-6803CDD1AEB8}" destId="{DB79A39D-04B3-EB42-B2E5-766B92D3B08A}" srcOrd="1" destOrd="0" presId="urn:microsoft.com/office/officeart/2005/8/layout/process5"/>
    <dgm:cxn modelId="{2D96F17E-9F75-8541-8FE2-A1775A956FE1}" srcId="{D74FD159-A4EB-8A4B-A929-A0266BB1B5ED}" destId="{6C332FA7-E14B-C943-99EF-D68BB3D2DA7A}" srcOrd="3" destOrd="0" parTransId="{47B4532A-135B-5A40-A9F6-7DECD89F7E62}" sibTransId="{921DABE2-48B7-2444-9A1F-1C16AD22FE89}"/>
    <dgm:cxn modelId="{C0470D93-BBD4-404B-BF1A-8C897D12DE2F}" type="presOf" srcId="{8D721E4E-B417-8340-B949-16740BB6758B}" destId="{940B3946-D2DD-5245-88A2-263F773ABAE0}" srcOrd="0" destOrd="0" presId="urn:microsoft.com/office/officeart/2005/8/layout/process5"/>
    <dgm:cxn modelId="{27726395-14D2-4943-994B-1F52C74AC065}" srcId="{D74FD159-A4EB-8A4B-A929-A0266BB1B5ED}" destId="{DB8FFCB8-7775-054C-9A38-DBB5D839D21D}" srcOrd="0" destOrd="0" parTransId="{97B29584-8997-314B-866F-22422F87DAE0}" sibTransId="{8D721E4E-B417-8340-B949-16740BB6758B}"/>
    <dgm:cxn modelId="{D1F9D899-31FE-C84F-B870-29932E10644F}" type="presOf" srcId="{8D721E4E-B417-8340-B949-16740BB6758B}" destId="{91FDEF11-7A6E-B64E-A6A7-856666E2F16D}" srcOrd="1" destOrd="0" presId="urn:microsoft.com/office/officeart/2005/8/layout/process5"/>
    <dgm:cxn modelId="{A76D52A3-00D9-D14B-94B0-5C8098DCD3F1}" type="presOf" srcId="{DC77C858-630B-BD4D-BBE3-7DAAE0655559}" destId="{6DCDD000-3379-F740-924F-B66BA75BD5D2}" srcOrd="0" destOrd="0" presId="urn:microsoft.com/office/officeart/2005/8/layout/process5"/>
    <dgm:cxn modelId="{8733CBA7-93C5-664B-AE93-FA173E2722B1}" type="presOf" srcId="{DB8FFCB8-7775-054C-9A38-DBB5D839D21D}" destId="{F7F3B940-F09E-7E41-8F3D-05FFD852B1EF}" srcOrd="0" destOrd="0" presId="urn:microsoft.com/office/officeart/2005/8/layout/process5"/>
    <dgm:cxn modelId="{656C6BB0-F675-8E4A-9E37-6DAE49CDF7D7}" type="presOf" srcId="{27F8D205-DA1F-E042-9B46-7407DC1018B6}" destId="{7513BEFE-7001-E64C-B2B4-73FE5E6CF9AA}" srcOrd="1" destOrd="0" presId="urn:microsoft.com/office/officeart/2005/8/layout/process5"/>
    <dgm:cxn modelId="{317275B0-6501-6440-B66A-90CA86CDF3DF}" type="presOf" srcId="{C3622754-4C80-E141-AF17-9DD76BD86BB7}" destId="{EF3CFCEF-8ADB-F24A-A1AD-9B6BB04BE001}" srcOrd="0" destOrd="0" presId="urn:microsoft.com/office/officeart/2005/8/layout/process5"/>
    <dgm:cxn modelId="{CEDBB0B1-3B22-C34D-BE08-0F1B7A048A72}" srcId="{D74FD159-A4EB-8A4B-A929-A0266BB1B5ED}" destId="{93515FD6-7091-E94D-A341-69D4EA918CEE}" srcOrd="6" destOrd="0" parTransId="{0A39546A-9301-8E4F-8A74-F2BECA539EF7}" sibTransId="{27F8D205-DA1F-E042-9B46-7407DC1018B6}"/>
    <dgm:cxn modelId="{68CBBBB4-A7AC-0B4F-A919-F79AF574AD41}" type="presOf" srcId="{8E53A862-00AF-0640-91CE-F7E506852C9C}" destId="{5AB600E2-946C-3545-81FF-0278B6AFFDE2}" srcOrd="0" destOrd="0" presId="urn:microsoft.com/office/officeart/2005/8/layout/process5"/>
    <dgm:cxn modelId="{7186BCB4-8C9B-5C4E-B2BF-E1D4C1F21402}" type="presOf" srcId="{00A4D9D1-5893-8A4D-A210-E380A250033D}" destId="{B1BE5B72-6E4C-2C42-B125-3404F0AA1A21}" srcOrd="0" destOrd="0" presId="urn:microsoft.com/office/officeart/2005/8/layout/process5"/>
    <dgm:cxn modelId="{843136BE-EA16-4941-833C-A3AD0F58AC95}" srcId="{D74FD159-A4EB-8A4B-A929-A0266BB1B5ED}" destId="{8E53A862-00AF-0640-91CE-F7E506852C9C}" srcOrd="1" destOrd="0" parTransId="{51EEA09E-93FB-654C-A4DB-C396274FED8E}" sibTransId="{6BC38D22-3E88-9340-9EB8-6D3771E52236}"/>
    <dgm:cxn modelId="{5E8A62CD-2045-6D48-B0DE-1DC69FEDC65D}" srcId="{D74FD159-A4EB-8A4B-A929-A0266BB1B5ED}" destId="{C3622754-4C80-E141-AF17-9DD76BD86BB7}" srcOrd="2" destOrd="0" parTransId="{F81473F2-F4E8-F047-9B12-A06660D53AFA}" sibTransId="{6023C077-3A21-6040-85FA-059EB9C9DFF8}"/>
    <dgm:cxn modelId="{3ECB56CD-0985-BD45-9812-97A8248F604E}" type="presOf" srcId="{00A4D9D1-5893-8A4D-A210-E380A250033D}" destId="{0DBCC983-7060-5043-879A-13F6F54A20D4}" srcOrd="1" destOrd="0" presId="urn:microsoft.com/office/officeart/2005/8/layout/process5"/>
    <dgm:cxn modelId="{6EB60EF0-A18F-DC4F-BDCC-0FB4DF39098C}" type="presOf" srcId="{1A6ED18D-C156-244B-B80B-1CDA18D38852}" destId="{1BD6B938-74DB-8F45-9CC9-28E331765A3C}" srcOrd="0" destOrd="0" presId="urn:microsoft.com/office/officeart/2005/8/layout/process5"/>
    <dgm:cxn modelId="{6F58D1FA-62A8-5A4D-A752-11B443371237}" type="presOf" srcId="{921DABE2-48B7-2444-9A1F-1C16AD22FE89}" destId="{4A7CF9E1-EDA7-4743-B464-E5CFA67E49ED}" srcOrd="1" destOrd="0" presId="urn:microsoft.com/office/officeart/2005/8/layout/process5"/>
    <dgm:cxn modelId="{9838E1FB-6FF9-E44B-8C95-605EF103EF36}" srcId="{D74FD159-A4EB-8A4B-A929-A0266BB1B5ED}" destId="{DC77C858-630B-BD4D-BBE3-7DAAE0655559}" srcOrd="8" destOrd="0" parTransId="{5E299287-0546-F644-BC93-CC964651FD46}" sibTransId="{036FEF46-6707-B541-A998-EEDB0B4EF00E}"/>
    <dgm:cxn modelId="{110B876E-9408-FA45-B195-94CF893ABD20}" type="presParOf" srcId="{0BBAB84B-2514-F64C-9D6A-6AC8FA82396F}" destId="{F7F3B940-F09E-7E41-8F3D-05FFD852B1EF}" srcOrd="0" destOrd="0" presId="urn:microsoft.com/office/officeart/2005/8/layout/process5"/>
    <dgm:cxn modelId="{BACA384E-D633-574E-92ED-A2C595DE96F7}" type="presParOf" srcId="{0BBAB84B-2514-F64C-9D6A-6AC8FA82396F}" destId="{940B3946-D2DD-5245-88A2-263F773ABAE0}" srcOrd="1" destOrd="0" presId="urn:microsoft.com/office/officeart/2005/8/layout/process5"/>
    <dgm:cxn modelId="{F865F3A5-C80E-A147-A0D4-9B45AD99CB05}" type="presParOf" srcId="{940B3946-D2DD-5245-88A2-263F773ABAE0}" destId="{91FDEF11-7A6E-B64E-A6A7-856666E2F16D}" srcOrd="0" destOrd="0" presId="urn:microsoft.com/office/officeart/2005/8/layout/process5"/>
    <dgm:cxn modelId="{5BA3F4E1-16A1-0042-99DE-40133860B298}" type="presParOf" srcId="{0BBAB84B-2514-F64C-9D6A-6AC8FA82396F}" destId="{5AB600E2-946C-3545-81FF-0278B6AFFDE2}" srcOrd="2" destOrd="0" presId="urn:microsoft.com/office/officeart/2005/8/layout/process5"/>
    <dgm:cxn modelId="{FAEB0267-2E7C-C44C-873A-563E76EEE0BD}" type="presParOf" srcId="{0BBAB84B-2514-F64C-9D6A-6AC8FA82396F}" destId="{753FFF87-E6CF-9542-9FB2-8096DCD299DC}" srcOrd="3" destOrd="0" presId="urn:microsoft.com/office/officeart/2005/8/layout/process5"/>
    <dgm:cxn modelId="{F9DF0EEA-4E1C-104A-B4D5-6BD5D87813EA}" type="presParOf" srcId="{753FFF87-E6CF-9542-9FB2-8096DCD299DC}" destId="{8E8291C1-AED7-A04E-AAEC-793F2F7C3720}" srcOrd="0" destOrd="0" presId="urn:microsoft.com/office/officeart/2005/8/layout/process5"/>
    <dgm:cxn modelId="{27951E75-820D-864A-8C54-E04F41D52CA7}" type="presParOf" srcId="{0BBAB84B-2514-F64C-9D6A-6AC8FA82396F}" destId="{EF3CFCEF-8ADB-F24A-A1AD-9B6BB04BE001}" srcOrd="4" destOrd="0" presId="urn:microsoft.com/office/officeart/2005/8/layout/process5"/>
    <dgm:cxn modelId="{A394FD7F-0C6F-0A4E-A350-17A9045AEA23}" type="presParOf" srcId="{0BBAB84B-2514-F64C-9D6A-6AC8FA82396F}" destId="{9CF7D14D-3CC6-0744-91BA-1540F4D9CC8E}" srcOrd="5" destOrd="0" presId="urn:microsoft.com/office/officeart/2005/8/layout/process5"/>
    <dgm:cxn modelId="{A5908C1C-7EE4-0745-9505-648C0D9C2B15}" type="presParOf" srcId="{9CF7D14D-3CC6-0744-91BA-1540F4D9CC8E}" destId="{CC930A05-8C24-D54C-8E31-26FF6E34D1B0}" srcOrd="0" destOrd="0" presId="urn:microsoft.com/office/officeart/2005/8/layout/process5"/>
    <dgm:cxn modelId="{81A115DF-FA3A-404B-8019-F9E3AE1541D2}" type="presParOf" srcId="{0BBAB84B-2514-F64C-9D6A-6AC8FA82396F}" destId="{E18F0D09-F089-C746-BD61-9544483A0484}" srcOrd="6" destOrd="0" presId="urn:microsoft.com/office/officeart/2005/8/layout/process5"/>
    <dgm:cxn modelId="{4772178F-9FC0-DE40-B1F4-3906611DCEBA}" type="presParOf" srcId="{0BBAB84B-2514-F64C-9D6A-6AC8FA82396F}" destId="{0A1784C2-24CD-1843-BCD4-B17CC23A3CAE}" srcOrd="7" destOrd="0" presId="urn:microsoft.com/office/officeart/2005/8/layout/process5"/>
    <dgm:cxn modelId="{AD161855-5191-BB45-B964-C6F3310B47AC}" type="presParOf" srcId="{0A1784C2-24CD-1843-BCD4-B17CC23A3CAE}" destId="{4A7CF9E1-EDA7-4743-B464-E5CFA67E49ED}" srcOrd="0" destOrd="0" presId="urn:microsoft.com/office/officeart/2005/8/layout/process5"/>
    <dgm:cxn modelId="{B7056509-FB3B-6E47-AF12-E1E23B51D96F}" type="presParOf" srcId="{0BBAB84B-2514-F64C-9D6A-6AC8FA82396F}" destId="{572F746C-F62A-E447-8AA3-81CCC4462BEC}" srcOrd="8" destOrd="0" presId="urn:microsoft.com/office/officeart/2005/8/layout/process5"/>
    <dgm:cxn modelId="{47BC4DB3-5C20-7340-85FC-A280AF21F26E}" type="presParOf" srcId="{0BBAB84B-2514-F64C-9D6A-6AC8FA82396F}" destId="{1BD6B938-74DB-8F45-9CC9-28E331765A3C}" srcOrd="9" destOrd="0" presId="urn:microsoft.com/office/officeart/2005/8/layout/process5"/>
    <dgm:cxn modelId="{A6836C49-6E27-4148-9E17-16C45480B1EC}" type="presParOf" srcId="{1BD6B938-74DB-8F45-9CC9-28E331765A3C}" destId="{6781253E-702F-894E-AC5E-644B346946AA}" srcOrd="0" destOrd="0" presId="urn:microsoft.com/office/officeart/2005/8/layout/process5"/>
    <dgm:cxn modelId="{818DC3D4-747B-4942-B472-517BCD20EB0D}" type="presParOf" srcId="{0BBAB84B-2514-F64C-9D6A-6AC8FA82396F}" destId="{74183396-B3EB-1647-B1D9-C85D6833EC16}" srcOrd="10" destOrd="0" presId="urn:microsoft.com/office/officeart/2005/8/layout/process5"/>
    <dgm:cxn modelId="{5AC37086-C0A5-1843-9C5E-7A750E5649FE}" type="presParOf" srcId="{0BBAB84B-2514-F64C-9D6A-6AC8FA82396F}" destId="{99A19CC1-BAA8-CD44-959E-B29908F7361C}" srcOrd="11" destOrd="0" presId="urn:microsoft.com/office/officeart/2005/8/layout/process5"/>
    <dgm:cxn modelId="{C6623124-EAA9-8B4E-A89A-7F7186D322FB}" type="presParOf" srcId="{99A19CC1-BAA8-CD44-959E-B29908F7361C}" destId="{DB79A39D-04B3-EB42-B2E5-766B92D3B08A}" srcOrd="0" destOrd="0" presId="urn:microsoft.com/office/officeart/2005/8/layout/process5"/>
    <dgm:cxn modelId="{D6FD2713-AFDD-A34C-96E5-13EA22A7300A}" type="presParOf" srcId="{0BBAB84B-2514-F64C-9D6A-6AC8FA82396F}" destId="{D489DC35-2FD9-D04F-A041-A595FD135A71}" srcOrd="12" destOrd="0" presId="urn:microsoft.com/office/officeart/2005/8/layout/process5"/>
    <dgm:cxn modelId="{89B77DBB-9357-BD49-B6A1-A6FD4309C319}" type="presParOf" srcId="{0BBAB84B-2514-F64C-9D6A-6AC8FA82396F}" destId="{3E908382-DDE4-A045-ABCC-42410DB20C64}" srcOrd="13" destOrd="0" presId="urn:microsoft.com/office/officeart/2005/8/layout/process5"/>
    <dgm:cxn modelId="{8BBF8C19-740B-874C-8ADA-0AB4CA533B18}" type="presParOf" srcId="{3E908382-DDE4-A045-ABCC-42410DB20C64}" destId="{7513BEFE-7001-E64C-B2B4-73FE5E6CF9AA}" srcOrd="0" destOrd="0" presId="urn:microsoft.com/office/officeart/2005/8/layout/process5"/>
    <dgm:cxn modelId="{A8C5D782-A8F4-A844-854A-A3186B5A4111}" type="presParOf" srcId="{0BBAB84B-2514-F64C-9D6A-6AC8FA82396F}" destId="{4285F444-9980-5747-BB2A-3E94DA9A786B}" srcOrd="14" destOrd="0" presId="urn:microsoft.com/office/officeart/2005/8/layout/process5"/>
    <dgm:cxn modelId="{18B93BE3-CF0E-344D-A718-D46855FBF2C3}" type="presParOf" srcId="{0BBAB84B-2514-F64C-9D6A-6AC8FA82396F}" destId="{B1BE5B72-6E4C-2C42-B125-3404F0AA1A21}" srcOrd="15" destOrd="0" presId="urn:microsoft.com/office/officeart/2005/8/layout/process5"/>
    <dgm:cxn modelId="{F958783A-11E5-6E4F-84FF-F6BC3BA95762}" type="presParOf" srcId="{B1BE5B72-6E4C-2C42-B125-3404F0AA1A21}" destId="{0DBCC983-7060-5043-879A-13F6F54A20D4}" srcOrd="0" destOrd="0" presId="urn:microsoft.com/office/officeart/2005/8/layout/process5"/>
    <dgm:cxn modelId="{C9102F52-F4DD-454C-B194-EEB156C6F416}" type="presParOf" srcId="{0BBAB84B-2514-F64C-9D6A-6AC8FA82396F}" destId="{6DCDD000-3379-F740-924F-B66BA75BD5D2}" srcOrd="16" destOrd="0" presId="urn:microsoft.com/office/officeart/2005/8/layout/process5"/>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F3B940-F09E-7E41-8F3D-05FFD852B1EF}">
      <dsp:nvSpPr>
        <dsp:cNvPr id="0" name=""/>
        <dsp:cNvSpPr/>
      </dsp:nvSpPr>
      <dsp:spPr>
        <a:xfrm>
          <a:off x="698136" y="765"/>
          <a:ext cx="1116523" cy="669913"/>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Capture</a:t>
          </a:r>
        </a:p>
      </dsp:txBody>
      <dsp:txXfrm>
        <a:off x="717757" y="20386"/>
        <a:ext cx="1077281" cy="630671"/>
      </dsp:txXfrm>
    </dsp:sp>
    <dsp:sp modelId="{940B3946-D2DD-5245-88A2-263F773ABAE0}">
      <dsp:nvSpPr>
        <dsp:cNvPr id="0" name=""/>
        <dsp:cNvSpPr/>
      </dsp:nvSpPr>
      <dsp:spPr>
        <a:xfrm>
          <a:off x="1912913" y="197273"/>
          <a:ext cx="236702" cy="276897"/>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52652"/>
        <a:ext cx="165691" cy="166139"/>
      </dsp:txXfrm>
    </dsp:sp>
    <dsp:sp modelId="{5AB600E2-946C-3545-81FF-0278B6AFFDE2}">
      <dsp:nvSpPr>
        <dsp:cNvPr id="0" name=""/>
        <dsp:cNvSpPr/>
      </dsp:nvSpPr>
      <dsp:spPr>
        <a:xfrm>
          <a:off x="2261268" y="765"/>
          <a:ext cx="1116523" cy="669913"/>
        </a:xfrm>
        <a:prstGeom prst="roundRect">
          <a:avLst>
            <a:gd name="adj" fmla="val 10000"/>
          </a:avLst>
        </a:prstGeom>
        <a:solidFill>
          <a:schemeClr val="accent5">
            <a:hueOff val="-844818"/>
            <a:satOff val="-2177"/>
            <a:lumOff val="-1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Keying</a:t>
          </a:r>
        </a:p>
      </dsp:txBody>
      <dsp:txXfrm>
        <a:off x="2280889" y="20386"/>
        <a:ext cx="1077281" cy="630671"/>
      </dsp:txXfrm>
    </dsp:sp>
    <dsp:sp modelId="{753FFF87-E6CF-9542-9FB2-8096DCD299DC}">
      <dsp:nvSpPr>
        <dsp:cNvPr id="0" name=""/>
        <dsp:cNvSpPr/>
      </dsp:nvSpPr>
      <dsp:spPr>
        <a:xfrm>
          <a:off x="3476046" y="197273"/>
          <a:ext cx="236702" cy="276897"/>
        </a:xfrm>
        <a:prstGeom prst="rightArrow">
          <a:avLst>
            <a:gd name="adj1" fmla="val 60000"/>
            <a:gd name="adj2" fmla="val 50000"/>
          </a:avLst>
        </a:prstGeom>
        <a:solidFill>
          <a:schemeClr val="accent5">
            <a:hueOff val="-965506"/>
            <a:satOff val="-2488"/>
            <a:lumOff val="-168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52652"/>
        <a:ext cx="165691" cy="166139"/>
      </dsp:txXfrm>
    </dsp:sp>
    <dsp:sp modelId="{EF3CFCEF-8ADB-F24A-A1AD-9B6BB04BE001}">
      <dsp:nvSpPr>
        <dsp:cNvPr id="0" name=""/>
        <dsp:cNvSpPr/>
      </dsp:nvSpPr>
      <dsp:spPr>
        <a:xfrm>
          <a:off x="3824401" y="765"/>
          <a:ext cx="1116523" cy="669913"/>
        </a:xfrm>
        <a:prstGeom prst="roundRect">
          <a:avLst>
            <a:gd name="adj" fmla="val 10000"/>
          </a:avLst>
        </a:prstGeom>
        <a:solidFill>
          <a:schemeClr val="accent5">
            <a:hueOff val="-1689636"/>
            <a:satOff val="-4355"/>
            <a:lumOff val="-2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Depth Estimation</a:t>
          </a:r>
        </a:p>
      </dsp:txBody>
      <dsp:txXfrm>
        <a:off x="3844022" y="20386"/>
        <a:ext cx="1077281" cy="630671"/>
      </dsp:txXfrm>
    </dsp:sp>
    <dsp:sp modelId="{9CF7D14D-3CC6-0744-91BA-1540F4D9CC8E}">
      <dsp:nvSpPr>
        <dsp:cNvPr id="0" name=""/>
        <dsp:cNvSpPr/>
      </dsp:nvSpPr>
      <dsp:spPr>
        <a:xfrm rot="5400000">
          <a:off x="4264311" y="748835"/>
          <a:ext cx="236702" cy="276897"/>
        </a:xfrm>
        <a:prstGeom prst="rightArrow">
          <a:avLst>
            <a:gd name="adj1" fmla="val 60000"/>
            <a:gd name="adj2" fmla="val 50000"/>
          </a:avLst>
        </a:prstGeom>
        <a:solidFill>
          <a:schemeClr val="accent5">
            <a:hueOff val="-1931012"/>
            <a:satOff val="-4977"/>
            <a:lumOff val="-33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4299593" y="768933"/>
        <a:ext cx="166139" cy="165691"/>
      </dsp:txXfrm>
    </dsp:sp>
    <dsp:sp modelId="{E18F0D09-F089-C746-BD61-9544483A0484}">
      <dsp:nvSpPr>
        <dsp:cNvPr id="0" name=""/>
        <dsp:cNvSpPr/>
      </dsp:nvSpPr>
      <dsp:spPr>
        <a:xfrm>
          <a:off x="3824401" y="1117288"/>
          <a:ext cx="1116523" cy="669913"/>
        </a:xfrm>
        <a:prstGeom prst="roundRect">
          <a:avLst>
            <a:gd name="adj" fmla="val 10000"/>
          </a:avLst>
        </a:prstGeom>
        <a:solidFill>
          <a:schemeClr val="accent5">
            <a:hueOff val="-2534453"/>
            <a:satOff val="-6532"/>
            <a:lumOff val="-4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Data fusion</a:t>
          </a:r>
        </a:p>
      </dsp:txBody>
      <dsp:txXfrm>
        <a:off x="3844022" y="1136909"/>
        <a:ext cx="1077281" cy="630671"/>
      </dsp:txXfrm>
    </dsp:sp>
    <dsp:sp modelId="{0A1784C2-24CD-1843-BCD4-B17CC23A3CAE}">
      <dsp:nvSpPr>
        <dsp:cNvPr id="0" name=""/>
        <dsp:cNvSpPr/>
      </dsp:nvSpPr>
      <dsp:spPr>
        <a:xfrm rot="10800000">
          <a:off x="3489444" y="1313796"/>
          <a:ext cx="236702" cy="276897"/>
        </a:xfrm>
        <a:prstGeom prst="rightArrow">
          <a:avLst>
            <a:gd name="adj1" fmla="val 60000"/>
            <a:gd name="adj2" fmla="val 50000"/>
          </a:avLst>
        </a:prstGeom>
        <a:solidFill>
          <a:schemeClr val="accent5">
            <a:hueOff val="-2896518"/>
            <a:satOff val="-7465"/>
            <a:lumOff val="-504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3560455" y="1369175"/>
        <a:ext cx="165691" cy="166139"/>
      </dsp:txXfrm>
    </dsp:sp>
    <dsp:sp modelId="{572F746C-F62A-E447-8AA3-81CCC4462BEC}">
      <dsp:nvSpPr>
        <dsp:cNvPr id="0" name=""/>
        <dsp:cNvSpPr/>
      </dsp:nvSpPr>
      <dsp:spPr>
        <a:xfrm>
          <a:off x="2261268" y="1117288"/>
          <a:ext cx="1116523" cy="669913"/>
        </a:xfrm>
        <a:prstGeom prst="roundRect">
          <a:avLst>
            <a:gd name="adj" fmla="val 10000"/>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Point cloud</a:t>
          </a:r>
        </a:p>
      </dsp:txBody>
      <dsp:txXfrm>
        <a:off x="2280889" y="1136909"/>
        <a:ext cx="1077281" cy="630671"/>
      </dsp:txXfrm>
    </dsp:sp>
    <dsp:sp modelId="{1BD6B938-74DB-8F45-9CC9-28E331765A3C}">
      <dsp:nvSpPr>
        <dsp:cNvPr id="0" name=""/>
        <dsp:cNvSpPr/>
      </dsp:nvSpPr>
      <dsp:spPr>
        <a:xfrm rot="10800000">
          <a:off x="1926312" y="1313796"/>
          <a:ext cx="236702" cy="276897"/>
        </a:xfrm>
        <a:prstGeom prst="rightArrow">
          <a:avLst>
            <a:gd name="adj1" fmla="val 60000"/>
            <a:gd name="adj2" fmla="val 50000"/>
          </a:avLst>
        </a:prstGeom>
        <a:solidFill>
          <a:schemeClr val="accent5">
            <a:hueOff val="-3862025"/>
            <a:satOff val="-9954"/>
            <a:lumOff val="-672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1997323" y="1369175"/>
        <a:ext cx="165691" cy="166139"/>
      </dsp:txXfrm>
    </dsp:sp>
    <dsp:sp modelId="{74183396-B3EB-1647-B1D9-C85D6833EC16}">
      <dsp:nvSpPr>
        <dsp:cNvPr id="0" name=""/>
        <dsp:cNvSpPr/>
      </dsp:nvSpPr>
      <dsp:spPr>
        <a:xfrm>
          <a:off x="698136" y="1117288"/>
          <a:ext cx="1116523" cy="669913"/>
        </a:xfrm>
        <a:prstGeom prst="roundRect">
          <a:avLst>
            <a:gd name="adj" fmla="val 10000"/>
          </a:avLst>
        </a:prstGeom>
        <a:solidFill>
          <a:schemeClr val="accent5">
            <a:hueOff val="-4224089"/>
            <a:satOff val="-10887"/>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post-processing</a:t>
          </a:r>
        </a:p>
      </dsp:txBody>
      <dsp:txXfrm>
        <a:off x="717757" y="1136909"/>
        <a:ext cx="1077281" cy="630671"/>
      </dsp:txXfrm>
    </dsp:sp>
    <dsp:sp modelId="{99A19CC1-BAA8-CD44-959E-B29908F7361C}">
      <dsp:nvSpPr>
        <dsp:cNvPr id="0" name=""/>
        <dsp:cNvSpPr/>
      </dsp:nvSpPr>
      <dsp:spPr>
        <a:xfrm rot="5400000">
          <a:off x="1138046" y="1865358"/>
          <a:ext cx="236702" cy="276897"/>
        </a:xfrm>
        <a:prstGeom prst="rightArrow">
          <a:avLst>
            <a:gd name="adj1" fmla="val 60000"/>
            <a:gd name="adj2" fmla="val 50000"/>
          </a:avLst>
        </a:prstGeom>
        <a:solidFill>
          <a:schemeClr val="accent5">
            <a:hueOff val="-4827531"/>
            <a:satOff val="-12442"/>
            <a:lumOff val="-840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1173328" y="1885456"/>
        <a:ext cx="166139" cy="165691"/>
      </dsp:txXfrm>
    </dsp:sp>
    <dsp:sp modelId="{D489DC35-2FD9-D04F-A041-A595FD135A71}">
      <dsp:nvSpPr>
        <dsp:cNvPr id="0" name=""/>
        <dsp:cNvSpPr/>
      </dsp:nvSpPr>
      <dsp:spPr>
        <a:xfrm>
          <a:off x="698136" y="2233811"/>
          <a:ext cx="1116523" cy="669913"/>
        </a:xfrm>
        <a:prstGeom prst="roundRect">
          <a:avLst>
            <a:gd name="adj" fmla="val 10000"/>
          </a:avLst>
        </a:prstGeom>
        <a:solidFill>
          <a:schemeClr val="accent5">
            <a:hueOff val="-5068907"/>
            <a:satOff val="-13064"/>
            <a:lumOff val="-88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reduction</a:t>
          </a:r>
        </a:p>
      </dsp:txBody>
      <dsp:txXfrm>
        <a:off x="717757" y="2253432"/>
        <a:ext cx="1077281" cy="630671"/>
      </dsp:txXfrm>
    </dsp:sp>
    <dsp:sp modelId="{3E908382-DDE4-A045-ABCC-42410DB20C64}">
      <dsp:nvSpPr>
        <dsp:cNvPr id="0" name=""/>
        <dsp:cNvSpPr/>
      </dsp:nvSpPr>
      <dsp:spPr>
        <a:xfrm>
          <a:off x="1912913" y="2430319"/>
          <a:ext cx="236702" cy="276897"/>
        </a:xfrm>
        <a:prstGeom prst="rightArrow">
          <a:avLst>
            <a:gd name="adj1" fmla="val 60000"/>
            <a:gd name="adj2" fmla="val 50000"/>
          </a:avLst>
        </a:prstGeom>
        <a:solidFill>
          <a:schemeClr val="accent5">
            <a:hueOff val="-5793037"/>
            <a:satOff val="-14931"/>
            <a:lumOff val="-1008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485698"/>
        <a:ext cx="165691" cy="166139"/>
      </dsp:txXfrm>
    </dsp:sp>
    <dsp:sp modelId="{4285F444-9980-5747-BB2A-3E94DA9A786B}">
      <dsp:nvSpPr>
        <dsp:cNvPr id="0" name=""/>
        <dsp:cNvSpPr/>
      </dsp:nvSpPr>
      <dsp:spPr>
        <a:xfrm>
          <a:off x="2261268" y="2233811"/>
          <a:ext cx="1116523" cy="669913"/>
        </a:xfrm>
        <a:prstGeom prst="roundRect">
          <a:avLst>
            <a:gd name="adj" fmla="val 10000"/>
          </a:avLst>
        </a:prstGeom>
        <a:solidFill>
          <a:schemeClr val="accent5">
            <a:hueOff val="-5913725"/>
            <a:satOff val="-15242"/>
            <a:lumOff val="-1029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temporal registration</a:t>
          </a:r>
        </a:p>
      </dsp:txBody>
      <dsp:txXfrm>
        <a:off x="2280889" y="2253432"/>
        <a:ext cx="1077281" cy="630671"/>
      </dsp:txXfrm>
    </dsp:sp>
    <dsp:sp modelId="{B1BE5B72-6E4C-2C42-B125-3404F0AA1A21}">
      <dsp:nvSpPr>
        <dsp:cNvPr id="0" name=""/>
        <dsp:cNvSpPr/>
      </dsp:nvSpPr>
      <dsp:spPr>
        <a:xfrm>
          <a:off x="3476046" y="2430319"/>
          <a:ext cx="236702" cy="276897"/>
        </a:xfrm>
        <a:prstGeom prst="rightArrow">
          <a:avLst>
            <a:gd name="adj1" fmla="val 60000"/>
            <a:gd name="adj2" fmla="val 50000"/>
          </a:avLst>
        </a:prstGeom>
        <a:solidFill>
          <a:schemeClr val="accent5">
            <a:hueOff val="-6758543"/>
            <a:satOff val="-17419"/>
            <a:lumOff val="-1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485698"/>
        <a:ext cx="165691" cy="166139"/>
      </dsp:txXfrm>
    </dsp:sp>
    <dsp:sp modelId="{6DCDD000-3379-F740-924F-B66BA75BD5D2}">
      <dsp:nvSpPr>
        <dsp:cNvPr id="0" name=""/>
        <dsp:cNvSpPr/>
      </dsp:nvSpPr>
      <dsp:spPr>
        <a:xfrm>
          <a:off x="3824401" y="2233811"/>
          <a:ext cx="1116523" cy="669913"/>
        </a:xfrm>
        <a:prstGeom prst="roundRect">
          <a:avLst>
            <a:gd name="adj" fmla="val 10000"/>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solidFill>
                <a:schemeClr val="tx1"/>
              </a:solidFill>
            </a:rPr>
            <a:t>3D mesh</a:t>
          </a:r>
        </a:p>
      </dsp:txBody>
      <dsp:txXfrm>
        <a:off x="3844022" y="2253432"/>
        <a:ext cx="1077281" cy="63067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4.xml><?xml version="1.0" encoding="utf-8"?>
<ds:datastoreItem xmlns:ds="http://schemas.openxmlformats.org/officeDocument/2006/customXml" ds:itemID="{A84653E1-08CD-4FCB-8185-1A2B77A31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135</Pages>
  <Words>48588</Words>
  <Characters>290983</Characters>
  <Application>Microsoft Office Word</Application>
  <DocSecurity>0</DocSecurity>
  <Lines>2424</Lines>
  <Paragraphs>677</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338894</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cp:lastModifiedBy>Thomas Stockhammer</cp:lastModifiedBy>
  <cp:revision>70</cp:revision>
  <dcterms:created xsi:type="dcterms:W3CDTF">2020-02-04T13:46:00Z</dcterms:created>
  <dcterms:modified xsi:type="dcterms:W3CDTF">2020-02-04T15:58:00Z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